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65359A" w:rsidR="001E41F3" w:rsidRDefault="001E41F3">
      <w:pPr>
        <w:pStyle w:val="CRCoverPage"/>
        <w:tabs>
          <w:tab w:val="right" w:pos="9639"/>
        </w:tabs>
        <w:spacing w:after="0"/>
        <w:rPr>
          <w:b/>
          <w:i/>
          <w:noProof/>
          <w:sz w:val="28"/>
        </w:rPr>
      </w:pPr>
      <w:bookmarkStart w:id="0" w:name="_GoBack"/>
      <w:bookmarkEnd w:id="0"/>
      <w:r>
        <w:rPr>
          <w:b/>
          <w:noProof/>
          <w:sz w:val="24"/>
        </w:rPr>
        <w:t>3GPP TSG-</w:t>
      </w:r>
      <w:r w:rsidR="00037F0D">
        <w:rPr>
          <w:b/>
          <w:noProof/>
          <w:sz w:val="24"/>
        </w:rPr>
        <w:t>RAN5</w:t>
      </w:r>
      <w:r w:rsidR="00C66BA2">
        <w:rPr>
          <w:b/>
          <w:noProof/>
          <w:sz w:val="24"/>
        </w:rPr>
        <w:t xml:space="preserve"> </w:t>
      </w:r>
      <w:r>
        <w:rPr>
          <w:b/>
          <w:noProof/>
          <w:sz w:val="24"/>
        </w:rPr>
        <w:t>Meeting #</w:t>
      </w:r>
      <w:r w:rsidR="004C025E">
        <w:rPr>
          <w:b/>
          <w:noProof/>
          <w:sz w:val="24"/>
        </w:rPr>
        <w:t>9</w:t>
      </w:r>
      <w:r w:rsidR="00C3512F">
        <w:rPr>
          <w:b/>
          <w:noProof/>
          <w:sz w:val="24"/>
        </w:rPr>
        <w:t>2</w:t>
      </w:r>
      <w:r w:rsidR="00037F0D">
        <w:rPr>
          <w:b/>
          <w:noProof/>
          <w:sz w:val="24"/>
        </w:rPr>
        <w:t>-e</w:t>
      </w:r>
      <w:r>
        <w:rPr>
          <w:b/>
          <w:i/>
          <w:noProof/>
          <w:sz w:val="28"/>
        </w:rPr>
        <w:tab/>
      </w:r>
      <w:r w:rsidR="00037F0D">
        <w:rPr>
          <w:b/>
          <w:i/>
          <w:noProof/>
          <w:sz w:val="28"/>
        </w:rPr>
        <w:t>R5-2</w:t>
      </w:r>
      <w:r w:rsidR="00A75679">
        <w:rPr>
          <w:b/>
          <w:i/>
          <w:noProof/>
          <w:sz w:val="28"/>
        </w:rPr>
        <w:t>1</w:t>
      </w:r>
      <w:r w:rsidR="00E31F91">
        <w:rPr>
          <w:b/>
          <w:i/>
          <w:noProof/>
          <w:sz w:val="28"/>
        </w:rPr>
        <w:t>5482</w:t>
      </w:r>
    </w:p>
    <w:p w14:paraId="7CB45193" w14:textId="3E588722" w:rsidR="001E41F3" w:rsidRDefault="00037F0D" w:rsidP="005E2C44">
      <w:pPr>
        <w:pStyle w:val="CRCoverPage"/>
        <w:outlineLvl w:val="0"/>
        <w:rPr>
          <w:b/>
          <w:noProof/>
          <w:sz w:val="24"/>
        </w:rPr>
      </w:pPr>
      <w:r>
        <w:rPr>
          <w:b/>
          <w:noProof/>
          <w:sz w:val="24"/>
        </w:rPr>
        <w:t xml:space="preserve">Electronic Meeting, </w:t>
      </w:r>
      <w:r w:rsidR="00C3512F">
        <w:rPr>
          <w:b/>
          <w:noProof/>
          <w:sz w:val="24"/>
        </w:rPr>
        <w:t>16</w:t>
      </w:r>
      <w:r w:rsidR="00C3512F" w:rsidRPr="00C3512F">
        <w:rPr>
          <w:b/>
          <w:noProof/>
          <w:sz w:val="24"/>
          <w:vertAlign w:val="superscript"/>
        </w:rPr>
        <w:t>th</w:t>
      </w:r>
      <w:r w:rsidR="00C3512F">
        <w:rPr>
          <w:b/>
          <w:noProof/>
          <w:sz w:val="24"/>
        </w:rPr>
        <w:t xml:space="preserve"> </w:t>
      </w:r>
      <w:r>
        <w:rPr>
          <w:b/>
          <w:noProof/>
          <w:sz w:val="24"/>
        </w:rPr>
        <w:t xml:space="preserve">– </w:t>
      </w:r>
      <w:r w:rsidR="004C025E">
        <w:rPr>
          <w:b/>
          <w:noProof/>
          <w:sz w:val="24"/>
        </w:rPr>
        <w:t>2</w:t>
      </w:r>
      <w:r w:rsidR="00C3512F">
        <w:rPr>
          <w:b/>
          <w:noProof/>
          <w:sz w:val="24"/>
        </w:rPr>
        <w:t>7</w:t>
      </w:r>
      <w:r w:rsidRPr="00037F0D">
        <w:rPr>
          <w:b/>
          <w:noProof/>
          <w:sz w:val="24"/>
          <w:vertAlign w:val="superscript"/>
        </w:rPr>
        <w:t>th</w:t>
      </w:r>
      <w:r>
        <w:rPr>
          <w:b/>
          <w:noProof/>
          <w:sz w:val="24"/>
        </w:rPr>
        <w:t xml:space="preserve"> </w:t>
      </w:r>
      <w:r w:rsidR="00C3512F">
        <w:rPr>
          <w:b/>
          <w:noProof/>
          <w:sz w:val="24"/>
        </w:rPr>
        <w:t>August</w:t>
      </w:r>
      <w:r w:rsidR="00A7567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0F72C6" w:rsidR="001E41F3" w:rsidRPr="00410371" w:rsidRDefault="002A53D3" w:rsidP="00E13F3D">
            <w:pPr>
              <w:pStyle w:val="CRCoverPage"/>
              <w:spacing w:after="0"/>
              <w:jc w:val="right"/>
              <w:rPr>
                <w:b/>
                <w:noProof/>
                <w:sz w:val="28"/>
              </w:rPr>
            </w:pPr>
            <w:r>
              <w:rPr>
                <w:b/>
                <w:noProof/>
                <w:sz w:val="28"/>
              </w:rPr>
              <w:t>36.521-1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93CC6D" w:rsidR="001E41F3" w:rsidRPr="00410371" w:rsidRDefault="00E31F91" w:rsidP="00547111">
            <w:pPr>
              <w:pStyle w:val="CRCoverPage"/>
              <w:spacing w:after="0"/>
              <w:rPr>
                <w:noProof/>
              </w:rPr>
            </w:pPr>
            <w:r>
              <w:rPr>
                <w:b/>
                <w:noProof/>
                <w:sz w:val="28"/>
              </w:rPr>
              <w:t>5348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0E04B" w:rsidR="001E41F3" w:rsidRPr="00410371" w:rsidRDefault="00037F0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5C5BEF" w:rsidR="001E41F3" w:rsidRPr="00410371" w:rsidRDefault="00985372">
            <w:pPr>
              <w:pStyle w:val="CRCoverPage"/>
              <w:spacing w:after="0"/>
              <w:jc w:val="center"/>
              <w:rPr>
                <w:noProof/>
                <w:sz w:val="28"/>
              </w:rPr>
            </w:pPr>
            <w:r>
              <w:fldChar w:fldCharType="begin"/>
            </w:r>
            <w:r>
              <w:instrText xml:space="preserve"> DOCPROPERTY  Version  \* MERGEFORMAT </w:instrText>
            </w:r>
            <w:r>
              <w:fldChar w:fldCharType="end"/>
            </w:r>
            <w:r w:rsidR="002A53D3">
              <w:rPr>
                <w:b/>
                <w:noProof/>
                <w:sz w:val="28"/>
              </w:rPr>
              <w:t>16.9.0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44355A" w:rsidR="001E41F3" w:rsidRDefault="003F5D15">
            <w:pPr>
              <w:pStyle w:val="CRCoverPage"/>
              <w:spacing w:after="0"/>
              <w:ind w:left="100"/>
              <w:rPr>
                <w:noProof/>
              </w:rPr>
            </w:pPr>
            <w:r w:rsidRPr="003F5D15">
              <w:t>Editorial corrections in Reference Sensitivity for CA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65917" w:rsidR="001E41F3" w:rsidRDefault="00037F0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4767C5" w:rsidR="001E41F3" w:rsidRDefault="00037F0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6A8331" w:rsidR="001E41F3" w:rsidRPr="002A53D3" w:rsidRDefault="002A53D3">
            <w:pPr>
              <w:pStyle w:val="CRCoverPage"/>
              <w:spacing w:after="0"/>
              <w:ind w:left="100"/>
              <w:rPr>
                <w:noProof/>
                <w:lang w:val="de-DE"/>
              </w:rPr>
            </w:pPr>
            <w:r w:rsidRPr="002A53D3">
              <w:rPr>
                <w:noProof/>
                <w:lang w:val="de-DE"/>
              </w:rPr>
              <w:t>TEI13_Test</w:t>
            </w:r>
          </w:p>
        </w:tc>
        <w:tc>
          <w:tcPr>
            <w:tcW w:w="567" w:type="dxa"/>
            <w:tcBorders>
              <w:left w:val="nil"/>
            </w:tcBorders>
          </w:tcPr>
          <w:p w14:paraId="61A86BCF" w14:textId="77777777" w:rsidR="001E41F3" w:rsidRPr="002A53D3"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3294EF" w:rsidR="001E41F3" w:rsidRDefault="00F92E17">
            <w:pPr>
              <w:pStyle w:val="CRCoverPage"/>
              <w:spacing w:after="0"/>
              <w:ind w:left="100"/>
              <w:rPr>
                <w:noProof/>
              </w:rPr>
            </w:pPr>
            <w:r>
              <w:t>2021-0</w:t>
            </w:r>
            <w:r w:rsidR="00543BE5">
              <w:t>8</w:t>
            </w:r>
            <w:r w:rsidR="00572FAB">
              <w:t>-0</w:t>
            </w:r>
            <w:r w:rsidR="00E31F91">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5728A" w:rsidR="001E41F3" w:rsidRDefault="00037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70BF85" w:rsidR="001E41F3" w:rsidRDefault="00037F0D">
            <w:pPr>
              <w:pStyle w:val="CRCoverPage"/>
              <w:spacing w:after="0"/>
              <w:ind w:left="100"/>
              <w:rPr>
                <w:noProof/>
              </w:rPr>
            </w:pPr>
            <w:r w:rsidRPr="00E35668">
              <w:rPr>
                <w:noProof/>
              </w:rPr>
              <w:t>Rel-1</w:t>
            </w:r>
            <w:r w:rsidR="00E35668" w:rsidRPr="00E3566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011A8" w14:textId="77777777" w:rsidR="001E41F3" w:rsidRDefault="002A53D3">
            <w:pPr>
              <w:pStyle w:val="CRCoverPage"/>
              <w:spacing w:after="0"/>
              <w:ind w:left="100"/>
              <w:rPr>
                <w:noProof/>
              </w:rPr>
            </w:pPr>
            <w:r>
              <w:rPr>
                <w:noProof/>
              </w:rPr>
              <w:t>For CA_3A-69A band number is missing in Table 7.3A.3.5-1.</w:t>
            </w:r>
          </w:p>
          <w:p w14:paraId="2ECBC738" w14:textId="77777777" w:rsidR="002A53D3" w:rsidRDefault="002A53D3">
            <w:pPr>
              <w:pStyle w:val="CRCoverPage"/>
              <w:spacing w:after="0"/>
              <w:ind w:left="100"/>
              <w:rPr>
                <w:noProof/>
              </w:rPr>
            </w:pPr>
            <w:r>
              <w:rPr>
                <w:noProof/>
              </w:rPr>
              <w:t>For CA_7A-22A duplex mode is missing in Table 7.3A.3.5-1.</w:t>
            </w:r>
          </w:p>
          <w:p w14:paraId="708AA7DE" w14:textId="057DB527" w:rsidR="002A53D3" w:rsidRDefault="002A53D3">
            <w:pPr>
              <w:pStyle w:val="CRCoverPage"/>
              <w:spacing w:after="0"/>
              <w:ind w:left="100"/>
              <w:rPr>
                <w:noProof/>
              </w:rPr>
            </w:pPr>
            <w:r>
              <w:rPr>
                <w:noProof/>
              </w:rPr>
              <w:t xml:space="preserve">In Table 7.3A.5.4-1 the </w:t>
            </w:r>
            <w:r w:rsidR="00FE71D5">
              <w:rPr>
                <w:noProof/>
              </w:rPr>
              <w:t>cells</w:t>
            </w:r>
            <w:r>
              <w:rPr>
                <w:noProof/>
              </w:rPr>
              <w:t xml:space="preserve"> </w:t>
            </w:r>
            <w:r w:rsidR="00FE71D5">
              <w:rPr>
                <w:noProof/>
              </w:rPr>
              <w:t xml:space="preserve">for </w:t>
            </w:r>
            <w:r w:rsidR="00FE71D5" w:rsidRPr="00FE71D5">
              <w:rPr>
                <w:noProof/>
              </w:rPr>
              <w:t xml:space="preserve">CA_18A-42C </w:t>
            </w:r>
            <w:r w:rsidR="00FE71D5">
              <w:rPr>
                <w:noProof/>
              </w:rPr>
              <w:t xml:space="preserve">are not aligned with rest of the Table </w:t>
            </w:r>
            <w:r>
              <w:rPr>
                <w:noProof/>
              </w:rPr>
              <w:t xml:space="preserve">and </w:t>
            </w:r>
            <w:r w:rsidR="00FE71D5">
              <w:rPr>
                <w:noProof/>
              </w:rPr>
              <w:t>IDs</w:t>
            </w:r>
            <w:r>
              <w:rPr>
                <w:noProof/>
              </w:rPr>
              <w:t xml:space="preserve"> are missing</w:t>
            </w:r>
            <w:r w:rsidR="00FE71D5">
              <w:rPr>
                <w:noProof/>
              </w:rPr>
              <w:t xml:space="preserve"> for </w:t>
            </w:r>
            <w:r w:rsidR="00FE71D5" w:rsidRPr="00FE71D5">
              <w:rPr>
                <w:noProof/>
              </w:rPr>
              <w:t xml:space="preserve">CA_4A-7A-12A_BCS1 </w:t>
            </w:r>
            <w:r w:rsidR="00E31F91">
              <w:rPr>
                <w:noProof/>
              </w:rPr>
              <w:t>c</w:t>
            </w:r>
            <w:r w:rsidR="00FE71D5" w:rsidRPr="00FE71D5">
              <w:rPr>
                <w:noProof/>
              </w:rPr>
              <w:t>onfiguration</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A111BF" w:rsidR="001E41F3" w:rsidRDefault="002A53D3">
            <w:pPr>
              <w:pStyle w:val="CRCoverPage"/>
              <w:spacing w:after="0"/>
              <w:ind w:left="100"/>
              <w:rPr>
                <w:noProof/>
              </w:rPr>
            </w:pPr>
            <w:r>
              <w:rPr>
                <w:noProof/>
              </w:rPr>
              <w:t>The missing values have been added to Tables 7.3A.3.5-1 and 7.3A.5.4-1</w:t>
            </w:r>
            <w:r w:rsidR="00FE71D5">
              <w:rPr>
                <w:noProof/>
              </w:rPr>
              <w:t xml:space="preserve"> and the formatting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3ED90" w:rsidR="001E41F3" w:rsidRDefault="00E31F91">
            <w:pPr>
              <w:pStyle w:val="CRCoverPage"/>
              <w:spacing w:after="0"/>
              <w:ind w:left="100"/>
              <w:rPr>
                <w:noProof/>
              </w:rPr>
            </w:pPr>
            <w:r>
              <w:rPr>
                <w:noProof/>
              </w:rPr>
              <w:t>S</w:t>
            </w:r>
            <w:r w:rsidR="000C3445">
              <w:rPr>
                <w:noProof/>
              </w:rPr>
              <w:t xml:space="preserve">pecification will remain hard to read and configuartion will be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932679" w:rsidR="001E41F3" w:rsidRDefault="002A53D3">
            <w:pPr>
              <w:pStyle w:val="CRCoverPage"/>
              <w:spacing w:after="0"/>
              <w:ind w:left="100"/>
              <w:rPr>
                <w:noProof/>
              </w:rPr>
            </w:pPr>
            <w:r>
              <w:rPr>
                <w:noProof/>
              </w:rPr>
              <w:t>7.3A.3.5, 7.3A.5.4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97FD70" w:rsidR="001E41F3" w:rsidRDefault="00037F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27B57" w:rsidR="001E41F3" w:rsidRDefault="00037F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A2A7A7" w:rsidR="001E41F3" w:rsidRDefault="00037F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AA9F9BD" w:rsidR="001E41F3" w:rsidRDefault="009907F0">
      <w:pPr>
        <w:rPr>
          <w:noProof/>
        </w:rPr>
      </w:pPr>
      <w:r w:rsidRPr="009907F0">
        <w:rPr>
          <w:rFonts w:ascii="Arial" w:hAnsi="Arial" w:cs="Arial"/>
          <w:noProof/>
          <w:color w:val="0000FF"/>
          <w:sz w:val="28"/>
        </w:rPr>
        <w:lastRenderedPageBreak/>
        <w:t>&lt; Unchanged sections omitted &gt;</w:t>
      </w:r>
    </w:p>
    <w:p w14:paraId="714F0C7F" w14:textId="77777777" w:rsidR="009907F0" w:rsidRDefault="009907F0" w:rsidP="009907F0">
      <w:pPr>
        <w:pStyle w:val="berschrift4"/>
      </w:pPr>
      <w:r>
        <w:t>7.3A.3.5</w:t>
      </w:r>
      <w:r>
        <w:tab/>
        <w:t>Test requirement</w:t>
      </w:r>
    </w:p>
    <w:p w14:paraId="009F66E4" w14:textId="77777777" w:rsidR="009907F0" w:rsidRDefault="009907F0" w:rsidP="009907F0">
      <w:r>
        <w:t>For inter-band carrier aggregation with uplink assigned to one E-UTRA band the throughput shall be ≥ 95% of the maximum throughput of the reference measurement channels as specified in Annex A.3.2 with parameters specified in Tables 7.3A.3.5-1 and Table 7.3A.3.5-2 (originated from single carrier Tables 7.3.5-1 and 7.3.5-2). The reference sensitivity is defined to be met with both downlink component carriers active and either of the uplink component carriers active.</w:t>
      </w:r>
    </w:p>
    <w:p w14:paraId="7E3AEAF4" w14:textId="77777777" w:rsidR="009907F0" w:rsidRDefault="009907F0" w:rsidP="009907F0">
      <w:pPr>
        <w:pStyle w:val="TH"/>
      </w:pPr>
      <w:r>
        <w:t>Table 7.3A.3.5-1: Reference sensitivity QPSK P</w:t>
      </w:r>
      <w:r>
        <w:rPr>
          <w:vertAlign w:val="subscript"/>
        </w:rPr>
        <w:t xml:space="preserve">REFSENS </w:t>
      </w:r>
      <w:r>
        <w:t>for inter-band</w:t>
      </w:r>
    </w:p>
    <w:tbl>
      <w:tblPr>
        <w:tblW w:w="9332"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991"/>
        <w:gridCol w:w="959"/>
        <w:gridCol w:w="1007"/>
        <w:gridCol w:w="898"/>
        <w:gridCol w:w="949"/>
        <w:gridCol w:w="954"/>
        <w:gridCol w:w="967"/>
        <w:gridCol w:w="1032"/>
        <w:gridCol w:w="17"/>
      </w:tblGrid>
      <w:tr w:rsidR="009907F0" w14:paraId="05CC45A0" w14:textId="77777777" w:rsidTr="00F143D2">
        <w:trPr>
          <w:gridAfter w:val="1"/>
          <w:wAfter w:w="17" w:type="dxa"/>
          <w:trHeight w:val="270"/>
        </w:trPr>
        <w:tc>
          <w:tcPr>
            <w:tcW w:w="9315" w:type="dxa"/>
            <w:gridSpan w:val="9"/>
            <w:tcBorders>
              <w:top w:val="single" w:sz="4" w:space="0" w:color="auto"/>
              <w:left w:val="single" w:sz="4" w:space="0" w:color="auto"/>
              <w:bottom w:val="single" w:sz="4" w:space="0" w:color="auto"/>
              <w:right w:val="single" w:sz="4" w:space="0" w:color="auto"/>
            </w:tcBorders>
            <w:noWrap/>
            <w:vAlign w:val="bottom"/>
            <w:hideMark/>
          </w:tcPr>
          <w:p w14:paraId="35548056" w14:textId="77777777" w:rsidR="009907F0" w:rsidRDefault="009907F0" w:rsidP="00F143D2">
            <w:pPr>
              <w:pStyle w:val="TAH"/>
            </w:pPr>
            <w:r>
              <w:t>Channel bandwidth</w:t>
            </w:r>
          </w:p>
        </w:tc>
      </w:tr>
      <w:tr w:rsidR="009907F0" w14:paraId="37ED6104" w14:textId="77777777" w:rsidTr="00F143D2">
        <w:trPr>
          <w:gridAfter w:val="1"/>
          <w:wAfter w:w="17" w:type="dxa"/>
          <w:trHeight w:val="444"/>
        </w:trPr>
        <w:tc>
          <w:tcPr>
            <w:tcW w:w="1558" w:type="dxa"/>
            <w:tcBorders>
              <w:top w:val="single" w:sz="4" w:space="0" w:color="auto"/>
              <w:left w:val="single" w:sz="4" w:space="0" w:color="auto"/>
              <w:bottom w:val="single" w:sz="4" w:space="0" w:color="auto"/>
              <w:right w:val="single" w:sz="4" w:space="0" w:color="auto"/>
            </w:tcBorders>
            <w:vAlign w:val="center"/>
            <w:hideMark/>
          </w:tcPr>
          <w:p w14:paraId="0897D190" w14:textId="77777777" w:rsidR="009907F0" w:rsidRDefault="009907F0" w:rsidP="00F143D2">
            <w:pPr>
              <w:pStyle w:val="TAH"/>
            </w:pPr>
            <w:r>
              <w:t>CA Configuration</w:t>
            </w:r>
          </w:p>
        </w:tc>
        <w:tc>
          <w:tcPr>
            <w:tcW w:w="991" w:type="dxa"/>
            <w:tcBorders>
              <w:top w:val="single" w:sz="4" w:space="0" w:color="auto"/>
              <w:left w:val="single" w:sz="4" w:space="0" w:color="auto"/>
              <w:bottom w:val="single" w:sz="4" w:space="0" w:color="auto"/>
              <w:right w:val="single" w:sz="4" w:space="0" w:color="auto"/>
            </w:tcBorders>
            <w:vAlign w:val="center"/>
            <w:hideMark/>
          </w:tcPr>
          <w:p w14:paraId="434F2AE6" w14:textId="77777777" w:rsidR="009907F0" w:rsidRDefault="009907F0" w:rsidP="00F143D2">
            <w:pPr>
              <w:pStyle w:val="TAH"/>
            </w:pPr>
            <w:r>
              <w:t>E-UTRA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2D8C20" w14:textId="77777777" w:rsidR="009907F0" w:rsidRDefault="009907F0" w:rsidP="00F143D2">
            <w:pPr>
              <w:pStyle w:val="TAH"/>
            </w:pPr>
            <w:r>
              <w:t>1.4 MHz</w:t>
            </w:r>
          </w:p>
          <w:p w14:paraId="216587E9" w14:textId="77777777" w:rsidR="009907F0" w:rsidRDefault="009907F0" w:rsidP="00F143D2">
            <w:pPr>
              <w:pStyle w:val="TAH"/>
            </w:pPr>
            <w:r>
              <w:t>(dBm)</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F1BB8C8" w14:textId="77777777" w:rsidR="009907F0" w:rsidRDefault="009907F0" w:rsidP="00F143D2">
            <w:pPr>
              <w:pStyle w:val="TAH"/>
            </w:pPr>
            <w:r>
              <w:t>3 MHz</w:t>
            </w:r>
          </w:p>
          <w:p w14:paraId="758CA0E7" w14:textId="77777777" w:rsidR="009907F0" w:rsidRDefault="009907F0" w:rsidP="00F143D2">
            <w:pPr>
              <w:pStyle w:val="TAH"/>
            </w:pPr>
            <w:r>
              <w:t>(dBm)</w:t>
            </w:r>
          </w:p>
        </w:tc>
        <w:tc>
          <w:tcPr>
            <w:tcW w:w="898" w:type="dxa"/>
            <w:tcBorders>
              <w:top w:val="single" w:sz="4" w:space="0" w:color="auto"/>
              <w:left w:val="single" w:sz="4" w:space="0" w:color="auto"/>
              <w:bottom w:val="single" w:sz="4" w:space="0" w:color="auto"/>
              <w:right w:val="single" w:sz="4" w:space="0" w:color="auto"/>
            </w:tcBorders>
            <w:vAlign w:val="center"/>
            <w:hideMark/>
          </w:tcPr>
          <w:p w14:paraId="2F05AC5D" w14:textId="77777777" w:rsidR="009907F0" w:rsidRDefault="009907F0" w:rsidP="00F143D2">
            <w:pPr>
              <w:pStyle w:val="TAH"/>
            </w:pPr>
            <w:r>
              <w:t>5 MHz</w:t>
            </w:r>
          </w:p>
          <w:p w14:paraId="07B23BBD" w14:textId="77777777" w:rsidR="009907F0" w:rsidRDefault="009907F0" w:rsidP="00F143D2">
            <w:pPr>
              <w:pStyle w:val="TAH"/>
            </w:pPr>
            <w:r>
              <w:t>(dBm)</w:t>
            </w:r>
          </w:p>
        </w:tc>
        <w:tc>
          <w:tcPr>
            <w:tcW w:w="949" w:type="dxa"/>
            <w:tcBorders>
              <w:top w:val="single" w:sz="4" w:space="0" w:color="auto"/>
              <w:left w:val="single" w:sz="4" w:space="0" w:color="auto"/>
              <w:bottom w:val="single" w:sz="4" w:space="0" w:color="auto"/>
              <w:right w:val="single" w:sz="4" w:space="0" w:color="auto"/>
            </w:tcBorders>
            <w:vAlign w:val="center"/>
            <w:hideMark/>
          </w:tcPr>
          <w:p w14:paraId="5BAA6DDE" w14:textId="77777777" w:rsidR="009907F0" w:rsidRDefault="009907F0" w:rsidP="00F143D2">
            <w:pPr>
              <w:pStyle w:val="TAH"/>
            </w:pPr>
            <w:r>
              <w:t>10 MHz</w:t>
            </w:r>
          </w:p>
          <w:p w14:paraId="3445BDEF" w14:textId="77777777" w:rsidR="009907F0" w:rsidRDefault="009907F0" w:rsidP="00F143D2">
            <w:pPr>
              <w:pStyle w:val="TAH"/>
            </w:pPr>
            <w:r>
              <w:t>(dBm)</w:t>
            </w:r>
          </w:p>
        </w:tc>
        <w:tc>
          <w:tcPr>
            <w:tcW w:w="954" w:type="dxa"/>
            <w:tcBorders>
              <w:top w:val="single" w:sz="4" w:space="0" w:color="auto"/>
              <w:left w:val="single" w:sz="4" w:space="0" w:color="auto"/>
              <w:bottom w:val="single" w:sz="4" w:space="0" w:color="auto"/>
              <w:right w:val="single" w:sz="4" w:space="0" w:color="auto"/>
            </w:tcBorders>
            <w:vAlign w:val="center"/>
            <w:hideMark/>
          </w:tcPr>
          <w:p w14:paraId="72943CF5" w14:textId="77777777" w:rsidR="009907F0" w:rsidRDefault="009907F0" w:rsidP="00F143D2">
            <w:pPr>
              <w:pStyle w:val="TAH"/>
            </w:pPr>
            <w:r>
              <w:t>15 MHz</w:t>
            </w:r>
          </w:p>
          <w:p w14:paraId="3BF3799E" w14:textId="77777777" w:rsidR="009907F0" w:rsidRDefault="009907F0" w:rsidP="00F143D2">
            <w:pPr>
              <w:pStyle w:val="TAH"/>
            </w:pPr>
            <w:r>
              <w:t>(dBm)</w:t>
            </w:r>
          </w:p>
        </w:tc>
        <w:tc>
          <w:tcPr>
            <w:tcW w:w="967" w:type="dxa"/>
            <w:tcBorders>
              <w:top w:val="single" w:sz="4" w:space="0" w:color="auto"/>
              <w:left w:val="single" w:sz="4" w:space="0" w:color="auto"/>
              <w:bottom w:val="single" w:sz="4" w:space="0" w:color="auto"/>
              <w:right w:val="single" w:sz="4" w:space="0" w:color="auto"/>
            </w:tcBorders>
            <w:vAlign w:val="center"/>
            <w:hideMark/>
          </w:tcPr>
          <w:p w14:paraId="068D6A8F" w14:textId="77777777" w:rsidR="009907F0" w:rsidRDefault="009907F0" w:rsidP="00F143D2">
            <w:pPr>
              <w:pStyle w:val="TAH"/>
            </w:pPr>
            <w:r>
              <w:t>20 MHz</w:t>
            </w:r>
          </w:p>
          <w:p w14:paraId="7A3DA05A" w14:textId="77777777" w:rsidR="009907F0" w:rsidRDefault="009907F0" w:rsidP="00F143D2">
            <w:pPr>
              <w:pStyle w:val="TAH"/>
            </w:pPr>
            <w:r>
              <w:t>(dBm)</w:t>
            </w:r>
          </w:p>
        </w:tc>
        <w:tc>
          <w:tcPr>
            <w:tcW w:w="1032" w:type="dxa"/>
            <w:tcBorders>
              <w:top w:val="single" w:sz="4" w:space="0" w:color="auto"/>
              <w:left w:val="single" w:sz="4" w:space="0" w:color="auto"/>
              <w:bottom w:val="single" w:sz="4" w:space="0" w:color="auto"/>
              <w:right w:val="single" w:sz="4" w:space="0" w:color="auto"/>
            </w:tcBorders>
            <w:vAlign w:val="center"/>
            <w:hideMark/>
          </w:tcPr>
          <w:p w14:paraId="293D8393" w14:textId="77777777" w:rsidR="009907F0" w:rsidRDefault="009907F0" w:rsidP="00F143D2">
            <w:pPr>
              <w:pStyle w:val="TAH"/>
            </w:pPr>
            <w:r>
              <w:t>Duplex Mode</w:t>
            </w:r>
          </w:p>
        </w:tc>
      </w:tr>
      <w:tr w:rsidR="009907F0" w14:paraId="335E7194" w14:textId="77777777" w:rsidTr="00F143D2">
        <w:trPr>
          <w:gridAfter w:val="1"/>
          <w:wAfter w:w="17" w:type="dxa"/>
          <w:trHeight w:val="173"/>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8AF9C4A" w14:textId="77777777" w:rsidR="009907F0" w:rsidRDefault="009907F0" w:rsidP="00F143D2">
            <w:pPr>
              <w:pStyle w:val="TAH"/>
              <w:rPr>
                <w:rFonts w:eastAsia="Calibri" w:cs="Arial"/>
                <w:b w:val="0"/>
              </w:rPr>
            </w:pPr>
            <w:r>
              <w:rPr>
                <w:rFonts w:eastAsia="Calibri" w:cs="Arial"/>
                <w:b w:val="0"/>
              </w:rPr>
              <w:t>CA_1A-3A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40B8172" w14:textId="77777777" w:rsidR="009907F0" w:rsidRDefault="009907F0" w:rsidP="00F143D2">
            <w:pPr>
              <w:pStyle w:val="TAH"/>
              <w:rPr>
                <w:rFonts w:eastAsia="Calibri" w:cs="Arial"/>
                <w:b w:val="0"/>
              </w:rPr>
            </w:pPr>
            <w:r>
              <w:rPr>
                <w:rFonts w:eastAsia="Calibri" w:cs="Arial"/>
                <w:b w:val="0"/>
              </w:rPr>
              <w:t>1</w:t>
            </w:r>
          </w:p>
        </w:tc>
        <w:tc>
          <w:tcPr>
            <w:tcW w:w="959" w:type="dxa"/>
            <w:tcBorders>
              <w:top w:val="single" w:sz="4" w:space="0" w:color="auto"/>
              <w:left w:val="single" w:sz="4" w:space="0" w:color="auto"/>
              <w:bottom w:val="single" w:sz="4" w:space="0" w:color="auto"/>
              <w:right w:val="single" w:sz="4" w:space="0" w:color="auto"/>
            </w:tcBorders>
            <w:vAlign w:val="center"/>
          </w:tcPr>
          <w:p w14:paraId="7871E5F3" w14:textId="77777777" w:rsidR="009907F0" w:rsidRDefault="009907F0" w:rsidP="00F143D2">
            <w:pPr>
              <w:pStyle w:val="TAH"/>
              <w:rPr>
                <w:b w:val="0"/>
              </w:rPr>
            </w:pPr>
          </w:p>
        </w:tc>
        <w:tc>
          <w:tcPr>
            <w:tcW w:w="1007" w:type="dxa"/>
            <w:tcBorders>
              <w:top w:val="single" w:sz="4" w:space="0" w:color="auto"/>
              <w:left w:val="single" w:sz="4" w:space="0" w:color="auto"/>
              <w:bottom w:val="single" w:sz="4" w:space="0" w:color="auto"/>
              <w:right w:val="single" w:sz="4" w:space="0" w:color="auto"/>
            </w:tcBorders>
            <w:vAlign w:val="center"/>
          </w:tcPr>
          <w:p w14:paraId="448F9F14" w14:textId="77777777" w:rsidR="009907F0" w:rsidRDefault="009907F0" w:rsidP="00F143D2">
            <w:pPr>
              <w:pStyle w:val="TAH"/>
              <w:rPr>
                <w:b w:val="0"/>
              </w:rPr>
            </w:pPr>
          </w:p>
        </w:tc>
        <w:tc>
          <w:tcPr>
            <w:tcW w:w="898" w:type="dxa"/>
            <w:tcBorders>
              <w:top w:val="single" w:sz="4" w:space="0" w:color="auto"/>
              <w:left w:val="single" w:sz="4" w:space="0" w:color="auto"/>
              <w:bottom w:val="single" w:sz="4" w:space="0" w:color="auto"/>
              <w:right w:val="single" w:sz="4" w:space="0" w:color="auto"/>
            </w:tcBorders>
            <w:vAlign w:val="center"/>
            <w:hideMark/>
          </w:tcPr>
          <w:p w14:paraId="54D68939" w14:textId="77777777" w:rsidR="009907F0" w:rsidRDefault="009907F0" w:rsidP="00F143D2">
            <w:pPr>
              <w:pStyle w:val="TAH"/>
              <w:rPr>
                <w:b w:val="0"/>
              </w:rPr>
            </w:pPr>
            <w:r>
              <w:rPr>
                <w:b w:val="0"/>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55B2A12" w14:textId="77777777" w:rsidR="009907F0" w:rsidRDefault="009907F0" w:rsidP="00F143D2">
            <w:pPr>
              <w:pStyle w:val="TAH"/>
              <w:rPr>
                <w:b w:val="0"/>
              </w:rPr>
            </w:pPr>
            <w:r>
              <w:rPr>
                <w:b w:val="0"/>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569D0A0" w14:textId="77777777" w:rsidR="009907F0" w:rsidRDefault="009907F0" w:rsidP="00F143D2">
            <w:pPr>
              <w:pStyle w:val="TAH"/>
              <w:rPr>
                <w:b w:val="0"/>
              </w:rPr>
            </w:pPr>
            <w:r>
              <w:rPr>
                <w:b w:val="0"/>
              </w:rP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57756D07" w14:textId="77777777" w:rsidR="009907F0" w:rsidRDefault="009907F0" w:rsidP="00F143D2">
            <w:pPr>
              <w:pStyle w:val="TAH"/>
              <w:rPr>
                <w:b w:val="0"/>
              </w:rPr>
            </w:pPr>
            <w:r>
              <w:rPr>
                <w:b w:val="0"/>
              </w:rP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4EE49CC1" w14:textId="77777777" w:rsidR="009907F0" w:rsidRDefault="009907F0" w:rsidP="00F143D2">
            <w:pPr>
              <w:pStyle w:val="TAH"/>
              <w:rPr>
                <w:rFonts w:eastAsia="Calibri" w:cs="Arial"/>
                <w:b w:val="0"/>
              </w:rPr>
            </w:pPr>
            <w:r>
              <w:rPr>
                <w:rFonts w:eastAsia="Calibri" w:cs="Arial"/>
                <w:b w:val="0"/>
              </w:rPr>
              <w:t>FDD</w:t>
            </w:r>
          </w:p>
        </w:tc>
      </w:tr>
      <w:tr w:rsidR="009907F0" w14:paraId="76366CB2" w14:textId="77777777" w:rsidTr="00F143D2">
        <w:trPr>
          <w:gridAfter w:val="1"/>
          <w:wAfter w:w="17" w:type="dxa"/>
          <w:trHeight w:val="173"/>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9380FF5" w14:textId="77777777" w:rsidR="009907F0" w:rsidRDefault="009907F0" w:rsidP="00F143D2">
            <w:pPr>
              <w:autoSpaceDN/>
              <w:spacing w:after="0"/>
              <w:rPr>
                <w:rFonts w:ascii="Arial" w:eastAsia="Calibri"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6C91801" w14:textId="77777777" w:rsidR="009907F0" w:rsidRDefault="009907F0" w:rsidP="00F143D2">
            <w:pPr>
              <w:autoSpaceDN/>
              <w:spacing w:after="0"/>
              <w:rPr>
                <w:rFonts w:ascii="Arial" w:eastAsia="Calibri"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BAA8459" w14:textId="77777777" w:rsidR="009907F0" w:rsidRDefault="009907F0" w:rsidP="00F143D2">
            <w:pPr>
              <w:pStyle w:val="TAH"/>
              <w:rPr>
                <w:b w:val="0"/>
              </w:rPr>
            </w:pPr>
          </w:p>
        </w:tc>
        <w:tc>
          <w:tcPr>
            <w:tcW w:w="1007" w:type="dxa"/>
            <w:tcBorders>
              <w:top w:val="single" w:sz="4" w:space="0" w:color="auto"/>
              <w:left w:val="single" w:sz="4" w:space="0" w:color="auto"/>
              <w:bottom w:val="single" w:sz="4" w:space="0" w:color="auto"/>
              <w:right w:val="single" w:sz="4" w:space="0" w:color="auto"/>
            </w:tcBorders>
            <w:vAlign w:val="center"/>
          </w:tcPr>
          <w:p w14:paraId="07A44E0F" w14:textId="77777777" w:rsidR="009907F0" w:rsidRDefault="009907F0" w:rsidP="00F143D2">
            <w:pPr>
              <w:pStyle w:val="TAH"/>
              <w:rPr>
                <w:b w:val="0"/>
              </w:rPr>
            </w:pPr>
          </w:p>
        </w:tc>
        <w:tc>
          <w:tcPr>
            <w:tcW w:w="898" w:type="dxa"/>
            <w:tcBorders>
              <w:top w:val="single" w:sz="4" w:space="0" w:color="auto"/>
              <w:left w:val="single" w:sz="4" w:space="0" w:color="auto"/>
              <w:bottom w:val="single" w:sz="4" w:space="0" w:color="auto"/>
              <w:right w:val="single" w:sz="4" w:space="0" w:color="auto"/>
            </w:tcBorders>
            <w:vAlign w:val="center"/>
            <w:hideMark/>
          </w:tcPr>
          <w:p w14:paraId="45535583" w14:textId="77777777" w:rsidR="009907F0" w:rsidRDefault="009907F0" w:rsidP="00F143D2">
            <w:pPr>
              <w:pStyle w:val="TAH"/>
              <w:rPr>
                <w:b w:val="0"/>
              </w:rPr>
            </w:pPr>
            <w:r>
              <w:rPr>
                <w:b w:val="0"/>
              </w:rPr>
              <w:t>-102.0</w:t>
            </w:r>
            <w:r>
              <w:rPr>
                <w:b w:val="0"/>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2904680B" w14:textId="77777777" w:rsidR="009907F0" w:rsidRDefault="009907F0" w:rsidP="00F143D2">
            <w:pPr>
              <w:pStyle w:val="TAH"/>
              <w:rPr>
                <w:b w:val="0"/>
              </w:rPr>
            </w:pPr>
            <w:r>
              <w:rPr>
                <w:b w:val="0"/>
              </w:rPr>
              <w:t>-99.0</w:t>
            </w:r>
            <w:r>
              <w:rPr>
                <w:b w:val="0"/>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9184597" w14:textId="77777777" w:rsidR="009907F0" w:rsidRDefault="009907F0" w:rsidP="00F143D2">
            <w:pPr>
              <w:pStyle w:val="TAH"/>
              <w:rPr>
                <w:b w:val="0"/>
              </w:rPr>
            </w:pPr>
            <w:r>
              <w:rPr>
                <w:b w:val="0"/>
              </w:rPr>
              <w:t>-97.2</w:t>
            </w:r>
            <w:r>
              <w:rPr>
                <w:b w:val="0"/>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2332724C" w14:textId="77777777" w:rsidR="009907F0" w:rsidRDefault="009907F0" w:rsidP="00F143D2">
            <w:pPr>
              <w:pStyle w:val="TAH"/>
              <w:rPr>
                <w:b w:val="0"/>
              </w:rPr>
            </w:pPr>
            <w:r>
              <w:rPr>
                <w:b w:val="0"/>
              </w:rPr>
              <w:t>-96.0</w:t>
            </w:r>
            <w:r>
              <w:rPr>
                <w:b w:val="0"/>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157892D" w14:textId="77777777" w:rsidR="009907F0" w:rsidRDefault="009907F0" w:rsidP="00F143D2">
            <w:pPr>
              <w:autoSpaceDN/>
              <w:spacing w:after="0"/>
              <w:rPr>
                <w:rFonts w:ascii="Arial" w:eastAsia="Calibri" w:hAnsi="Arial" w:cs="Arial"/>
                <w:sz w:val="18"/>
              </w:rPr>
            </w:pPr>
          </w:p>
        </w:tc>
      </w:tr>
      <w:tr w:rsidR="009907F0" w14:paraId="62C5F197" w14:textId="77777777" w:rsidTr="00F143D2">
        <w:trPr>
          <w:gridAfter w:val="1"/>
          <w:wAfter w:w="17" w:type="dxa"/>
          <w:trHeight w:val="92"/>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0F4D157" w14:textId="77777777" w:rsidR="009907F0" w:rsidRDefault="009907F0" w:rsidP="00F143D2">
            <w:pPr>
              <w:autoSpaceDN/>
              <w:spacing w:after="0"/>
              <w:rPr>
                <w:rFonts w:ascii="Arial" w:eastAsia="Calibri" w:hAnsi="Arial" w:cs="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B0FC700" w14:textId="77777777" w:rsidR="009907F0" w:rsidRDefault="009907F0" w:rsidP="00F143D2">
            <w:pPr>
              <w:pStyle w:val="TAH"/>
              <w:rPr>
                <w:rFonts w:eastAsia="Calibri" w:cs="Arial"/>
                <w:b w:val="0"/>
              </w:rPr>
            </w:pPr>
            <w:r>
              <w:rPr>
                <w:rFonts w:eastAsia="Calibri" w:cs="Arial"/>
                <w:b w:val="0"/>
              </w:rPr>
              <w:t>3</w:t>
            </w:r>
          </w:p>
        </w:tc>
        <w:tc>
          <w:tcPr>
            <w:tcW w:w="959" w:type="dxa"/>
            <w:tcBorders>
              <w:top w:val="single" w:sz="4" w:space="0" w:color="auto"/>
              <w:left w:val="single" w:sz="4" w:space="0" w:color="auto"/>
              <w:bottom w:val="single" w:sz="4" w:space="0" w:color="auto"/>
              <w:right w:val="single" w:sz="4" w:space="0" w:color="auto"/>
            </w:tcBorders>
            <w:vAlign w:val="center"/>
          </w:tcPr>
          <w:p w14:paraId="57524761" w14:textId="77777777" w:rsidR="009907F0" w:rsidRDefault="009907F0" w:rsidP="00F143D2">
            <w:pPr>
              <w:pStyle w:val="TAH"/>
              <w:rPr>
                <w:b w:val="0"/>
              </w:rPr>
            </w:pPr>
          </w:p>
        </w:tc>
        <w:tc>
          <w:tcPr>
            <w:tcW w:w="1007" w:type="dxa"/>
            <w:tcBorders>
              <w:top w:val="single" w:sz="4" w:space="0" w:color="auto"/>
              <w:left w:val="single" w:sz="4" w:space="0" w:color="auto"/>
              <w:bottom w:val="single" w:sz="4" w:space="0" w:color="auto"/>
              <w:right w:val="single" w:sz="4" w:space="0" w:color="auto"/>
            </w:tcBorders>
            <w:vAlign w:val="center"/>
          </w:tcPr>
          <w:p w14:paraId="0A894229" w14:textId="77777777" w:rsidR="009907F0" w:rsidRDefault="009907F0" w:rsidP="00F143D2">
            <w:pPr>
              <w:pStyle w:val="TAH"/>
              <w:rPr>
                <w:b w:val="0"/>
              </w:rPr>
            </w:pPr>
            <w:r w:rsidRPr="00FC6343">
              <w:rPr>
                <w:rFonts w:eastAsia="SimSun" w:hint="eastAsia"/>
                <w:b w:val="0"/>
                <w:lang w:eastAsia="zh-CN"/>
              </w:rPr>
              <w:t>-</w:t>
            </w:r>
            <w:r w:rsidRPr="00FC6343">
              <w:rPr>
                <w:rFonts w:eastAsia="SimSun"/>
                <w:b w:val="0"/>
                <w:lang w:eastAsia="zh-CN"/>
              </w:rPr>
              <w:t>98.0</w:t>
            </w:r>
          </w:p>
        </w:tc>
        <w:tc>
          <w:tcPr>
            <w:tcW w:w="898" w:type="dxa"/>
            <w:tcBorders>
              <w:top w:val="single" w:sz="4" w:space="0" w:color="auto"/>
              <w:left w:val="single" w:sz="4" w:space="0" w:color="auto"/>
              <w:bottom w:val="single" w:sz="4" w:space="0" w:color="auto"/>
              <w:right w:val="single" w:sz="4" w:space="0" w:color="auto"/>
            </w:tcBorders>
            <w:vAlign w:val="center"/>
            <w:hideMark/>
          </w:tcPr>
          <w:p w14:paraId="4EBBE447" w14:textId="77777777" w:rsidR="009907F0" w:rsidRDefault="009907F0" w:rsidP="00F143D2">
            <w:pPr>
              <w:pStyle w:val="TAH"/>
              <w:rPr>
                <w:b w:val="0"/>
              </w:rPr>
            </w:pPr>
            <w:r>
              <w:rPr>
                <w:b w:val="0"/>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9315947" w14:textId="77777777" w:rsidR="009907F0" w:rsidRDefault="009907F0" w:rsidP="00F143D2">
            <w:pPr>
              <w:pStyle w:val="TAH"/>
              <w:rPr>
                <w:b w:val="0"/>
              </w:rPr>
            </w:pPr>
            <w:r>
              <w:rPr>
                <w:b w:val="0"/>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53AB856" w14:textId="77777777" w:rsidR="009907F0" w:rsidRDefault="009907F0" w:rsidP="00F143D2">
            <w:pPr>
              <w:pStyle w:val="TAH"/>
              <w:rPr>
                <w:b w:val="0"/>
              </w:rPr>
            </w:pPr>
            <w:r>
              <w:rPr>
                <w:b w:val="0"/>
              </w:rPr>
              <w:t>-91.5</w:t>
            </w:r>
          </w:p>
        </w:tc>
        <w:tc>
          <w:tcPr>
            <w:tcW w:w="967" w:type="dxa"/>
            <w:tcBorders>
              <w:top w:val="single" w:sz="4" w:space="0" w:color="auto"/>
              <w:left w:val="single" w:sz="4" w:space="0" w:color="auto"/>
              <w:bottom w:val="single" w:sz="4" w:space="0" w:color="auto"/>
              <w:right w:val="single" w:sz="4" w:space="0" w:color="auto"/>
            </w:tcBorders>
            <w:vAlign w:val="center"/>
            <w:hideMark/>
          </w:tcPr>
          <w:p w14:paraId="08BE6FEC" w14:textId="77777777" w:rsidR="009907F0" w:rsidRDefault="009907F0" w:rsidP="00F143D2">
            <w:pPr>
              <w:pStyle w:val="TAH"/>
              <w:rPr>
                <w:b w:val="0"/>
              </w:rPr>
            </w:pPr>
            <w:r>
              <w:rPr>
                <w:b w:val="0"/>
              </w:rPr>
              <w:t>-90.3</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CD85873" w14:textId="77777777" w:rsidR="009907F0" w:rsidRDefault="009907F0" w:rsidP="00F143D2">
            <w:pPr>
              <w:autoSpaceDN/>
              <w:spacing w:after="0"/>
              <w:rPr>
                <w:rFonts w:ascii="Arial" w:eastAsia="Calibri" w:hAnsi="Arial" w:cs="Arial"/>
                <w:sz w:val="18"/>
              </w:rPr>
            </w:pPr>
          </w:p>
        </w:tc>
      </w:tr>
      <w:tr w:rsidR="009907F0" w14:paraId="2197D259" w14:textId="77777777" w:rsidTr="00F143D2">
        <w:trPr>
          <w:gridAfter w:val="1"/>
          <w:wAfter w:w="17" w:type="dxa"/>
          <w:trHeight w:val="92"/>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ED22870" w14:textId="77777777" w:rsidR="009907F0" w:rsidRDefault="009907F0" w:rsidP="00F143D2">
            <w:pPr>
              <w:autoSpaceDN/>
              <w:spacing w:after="0"/>
              <w:rPr>
                <w:rFonts w:ascii="Arial" w:eastAsia="Calibri"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F6630D2" w14:textId="77777777" w:rsidR="009907F0" w:rsidRDefault="009907F0" w:rsidP="00F143D2">
            <w:pPr>
              <w:autoSpaceDN/>
              <w:spacing w:after="0"/>
              <w:rPr>
                <w:rFonts w:ascii="Arial" w:eastAsia="Calibri"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E6BC3DA" w14:textId="77777777" w:rsidR="009907F0" w:rsidRDefault="009907F0" w:rsidP="00F143D2">
            <w:pPr>
              <w:pStyle w:val="TAH"/>
              <w:rPr>
                <w:b w:val="0"/>
              </w:rPr>
            </w:pPr>
          </w:p>
        </w:tc>
        <w:tc>
          <w:tcPr>
            <w:tcW w:w="1007" w:type="dxa"/>
            <w:tcBorders>
              <w:top w:val="single" w:sz="4" w:space="0" w:color="auto"/>
              <w:left w:val="single" w:sz="4" w:space="0" w:color="auto"/>
              <w:bottom w:val="single" w:sz="4" w:space="0" w:color="auto"/>
              <w:right w:val="single" w:sz="4" w:space="0" w:color="auto"/>
            </w:tcBorders>
            <w:vAlign w:val="center"/>
          </w:tcPr>
          <w:p w14:paraId="17455AB0" w14:textId="77777777" w:rsidR="009907F0" w:rsidRDefault="009907F0" w:rsidP="00F143D2">
            <w:pPr>
              <w:pStyle w:val="TAH"/>
              <w:rPr>
                <w:b w:val="0"/>
              </w:rPr>
            </w:pPr>
            <w:r w:rsidRPr="00FC6343">
              <w:rPr>
                <w:rFonts w:eastAsia="SimSun" w:hint="eastAsia"/>
                <w:b w:val="0"/>
                <w:lang w:eastAsia="zh-CN"/>
              </w:rPr>
              <w:t>-</w:t>
            </w:r>
            <w:r w:rsidRPr="00FC6343">
              <w:rPr>
                <w:rFonts w:eastAsia="SimSun"/>
                <w:b w:val="0"/>
                <w:lang w:eastAsia="zh-CN"/>
              </w:rPr>
              <w:t>100.7</w:t>
            </w:r>
          </w:p>
        </w:tc>
        <w:tc>
          <w:tcPr>
            <w:tcW w:w="898" w:type="dxa"/>
            <w:tcBorders>
              <w:top w:val="single" w:sz="4" w:space="0" w:color="auto"/>
              <w:left w:val="single" w:sz="4" w:space="0" w:color="auto"/>
              <w:bottom w:val="single" w:sz="4" w:space="0" w:color="auto"/>
              <w:right w:val="single" w:sz="4" w:space="0" w:color="auto"/>
            </w:tcBorders>
            <w:vAlign w:val="center"/>
            <w:hideMark/>
          </w:tcPr>
          <w:p w14:paraId="5AB4D945" w14:textId="77777777" w:rsidR="009907F0" w:rsidRDefault="009907F0" w:rsidP="00F143D2">
            <w:pPr>
              <w:pStyle w:val="TAH"/>
              <w:rPr>
                <w:b w:val="0"/>
                <w:lang w:eastAsia="ko-KR"/>
              </w:rPr>
            </w:pPr>
            <w:r>
              <w:rPr>
                <w:b w:val="0"/>
              </w:rPr>
              <w:t>-99.0</w:t>
            </w:r>
            <w:r>
              <w:rPr>
                <w:b w:val="0"/>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670002E8" w14:textId="77777777" w:rsidR="009907F0" w:rsidRDefault="009907F0" w:rsidP="00F143D2">
            <w:pPr>
              <w:pStyle w:val="TAH"/>
              <w:rPr>
                <w:b w:val="0"/>
              </w:rPr>
            </w:pPr>
            <w:r>
              <w:rPr>
                <w:b w:val="0"/>
              </w:rPr>
              <w:t>-96.0</w:t>
            </w:r>
            <w:r>
              <w:rPr>
                <w:b w:val="0"/>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067C6C21" w14:textId="77777777" w:rsidR="009907F0" w:rsidRDefault="009907F0" w:rsidP="00F143D2">
            <w:pPr>
              <w:pStyle w:val="TAH"/>
              <w:rPr>
                <w:b w:val="0"/>
              </w:rPr>
            </w:pPr>
            <w:r>
              <w:rPr>
                <w:b w:val="0"/>
              </w:rPr>
              <w:t>-94.2</w:t>
            </w:r>
            <w:r>
              <w:rPr>
                <w:b w:val="0"/>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6E4CEC67" w14:textId="77777777" w:rsidR="009907F0" w:rsidRDefault="009907F0" w:rsidP="00F143D2">
            <w:pPr>
              <w:pStyle w:val="TAH"/>
              <w:rPr>
                <w:b w:val="0"/>
              </w:rPr>
            </w:pPr>
            <w:r>
              <w:rPr>
                <w:b w:val="0"/>
              </w:rPr>
              <w:t>-93.0</w:t>
            </w:r>
            <w:r>
              <w:rPr>
                <w:b w:val="0"/>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8161106" w14:textId="77777777" w:rsidR="009907F0" w:rsidRDefault="009907F0" w:rsidP="00F143D2">
            <w:pPr>
              <w:autoSpaceDN/>
              <w:spacing w:after="0"/>
              <w:rPr>
                <w:rFonts w:ascii="Arial" w:eastAsia="Calibri" w:hAnsi="Arial" w:cs="Arial"/>
                <w:sz w:val="18"/>
              </w:rPr>
            </w:pPr>
          </w:p>
        </w:tc>
      </w:tr>
      <w:tr w:rsidR="009907F0" w14:paraId="37D9792B" w14:textId="77777777" w:rsidTr="00F143D2">
        <w:trPr>
          <w:gridAfter w:val="1"/>
          <w:wAfter w:w="17" w:type="dxa"/>
          <w:trHeight w:val="465"/>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86D5887" w14:textId="77777777" w:rsidR="009907F0" w:rsidRDefault="009907F0" w:rsidP="00F143D2">
            <w:pPr>
              <w:autoSpaceDN/>
              <w:spacing w:after="0"/>
              <w:rPr>
                <w:rFonts w:ascii="Arial" w:eastAsia="Calibri" w:hAnsi="Arial" w:cs="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5EA15B8" w14:textId="77777777" w:rsidR="009907F0" w:rsidRDefault="009907F0" w:rsidP="00F143D2">
            <w:pPr>
              <w:pStyle w:val="TAH"/>
              <w:rPr>
                <w:rFonts w:cs="Arial"/>
                <w:b w:val="0"/>
                <w:lang w:eastAsia="ko-KR"/>
              </w:rPr>
            </w:pPr>
            <w:r>
              <w:rPr>
                <w:rFonts w:eastAsia="Calibri" w:cs="Arial"/>
                <w:b w:val="0"/>
              </w:rPr>
              <w:t>3</w:t>
            </w:r>
          </w:p>
          <w:p w14:paraId="30503C84" w14:textId="77777777" w:rsidR="009907F0" w:rsidRDefault="009907F0" w:rsidP="00F143D2">
            <w:pPr>
              <w:pStyle w:val="TAH"/>
              <w:rPr>
                <w:rFonts w:eastAsia="Calibri" w:cs="Arial"/>
                <w:b w:val="0"/>
              </w:rPr>
            </w:pPr>
            <w:r>
              <w:rPr>
                <w:rFonts w:cs="Arial"/>
                <w:b w:val="0"/>
                <w:lang w:eastAsia="ko-KR"/>
              </w:rPr>
              <w:t>(Note 6)</w:t>
            </w:r>
          </w:p>
        </w:tc>
        <w:tc>
          <w:tcPr>
            <w:tcW w:w="959" w:type="dxa"/>
            <w:tcBorders>
              <w:top w:val="single" w:sz="4" w:space="0" w:color="auto"/>
              <w:left w:val="single" w:sz="4" w:space="0" w:color="auto"/>
              <w:bottom w:val="single" w:sz="4" w:space="0" w:color="auto"/>
              <w:right w:val="single" w:sz="4" w:space="0" w:color="auto"/>
            </w:tcBorders>
            <w:vAlign w:val="center"/>
          </w:tcPr>
          <w:p w14:paraId="112E536C" w14:textId="77777777" w:rsidR="009907F0" w:rsidRDefault="009907F0" w:rsidP="00F143D2">
            <w:pPr>
              <w:pStyle w:val="TAH"/>
              <w:rPr>
                <w:b w:val="0"/>
              </w:rPr>
            </w:pPr>
          </w:p>
        </w:tc>
        <w:tc>
          <w:tcPr>
            <w:tcW w:w="1007" w:type="dxa"/>
            <w:tcBorders>
              <w:top w:val="single" w:sz="4" w:space="0" w:color="auto"/>
              <w:left w:val="single" w:sz="4" w:space="0" w:color="auto"/>
              <w:bottom w:val="single" w:sz="4" w:space="0" w:color="auto"/>
              <w:right w:val="single" w:sz="4" w:space="0" w:color="auto"/>
            </w:tcBorders>
            <w:vAlign w:val="center"/>
          </w:tcPr>
          <w:p w14:paraId="394303F1" w14:textId="77777777" w:rsidR="009907F0" w:rsidRDefault="009907F0" w:rsidP="00F143D2">
            <w:pPr>
              <w:pStyle w:val="TAH"/>
              <w:rPr>
                <w:b w:val="0"/>
              </w:rPr>
            </w:pPr>
            <w:r w:rsidRPr="00FC6343">
              <w:rPr>
                <w:rFonts w:eastAsia="SimSun"/>
                <w:b w:val="0"/>
                <w:lang w:eastAsia="zh-CN"/>
              </w:rPr>
              <w:t>[-95.0]</w:t>
            </w:r>
          </w:p>
        </w:tc>
        <w:tc>
          <w:tcPr>
            <w:tcW w:w="898" w:type="dxa"/>
            <w:tcBorders>
              <w:top w:val="single" w:sz="4" w:space="0" w:color="auto"/>
              <w:left w:val="single" w:sz="4" w:space="0" w:color="auto"/>
              <w:bottom w:val="single" w:sz="4" w:space="0" w:color="auto"/>
              <w:right w:val="single" w:sz="4" w:space="0" w:color="auto"/>
            </w:tcBorders>
            <w:vAlign w:val="center"/>
            <w:hideMark/>
          </w:tcPr>
          <w:p w14:paraId="5AFB06BF" w14:textId="77777777" w:rsidR="009907F0" w:rsidRDefault="009907F0" w:rsidP="00F143D2">
            <w:pPr>
              <w:pStyle w:val="TAH"/>
              <w:rPr>
                <w:rFonts w:eastAsia="Calibri" w:cs="Arial"/>
                <w:b w:val="0"/>
              </w:rPr>
            </w:pPr>
            <w:r>
              <w:rPr>
                <w:rFonts w:eastAsia="Calibri" w:cs="Arial"/>
                <w:b w:val="0"/>
              </w:rPr>
              <w:t>-9</w:t>
            </w:r>
            <w:r>
              <w:rPr>
                <w:rFonts w:cs="Arial"/>
                <w:b w:val="0"/>
                <w:lang w:eastAsia="ko-KR"/>
              </w:rPr>
              <w:t>3.3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B3EB130" w14:textId="77777777" w:rsidR="009907F0" w:rsidRDefault="009907F0" w:rsidP="00F143D2">
            <w:pPr>
              <w:pStyle w:val="TAH"/>
              <w:rPr>
                <w:rFonts w:eastAsia="Calibri" w:cs="Arial"/>
                <w:b w:val="0"/>
              </w:rPr>
            </w:pPr>
            <w:r>
              <w:rPr>
                <w:rFonts w:eastAsia="Calibri" w:cs="Arial"/>
                <w:b w:val="0"/>
              </w:rPr>
              <w:t>-9</w:t>
            </w:r>
            <w:r>
              <w:rPr>
                <w:rFonts w:cs="Arial"/>
                <w:b w:val="0"/>
                <w:lang w:eastAsia="ko-KR"/>
              </w:rPr>
              <w:t>0</w:t>
            </w:r>
            <w:r>
              <w:rPr>
                <w:rFonts w:eastAsia="Calibri" w:cs="Arial"/>
                <w:b w:val="0"/>
              </w:rPr>
              <w:t>.</w:t>
            </w:r>
            <w:r>
              <w:rPr>
                <w:rFonts w:cs="Arial"/>
                <w:b w:val="0"/>
                <w:lang w:eastAsia="ko-KR"/>
              </w:rPr>
              <w:t>8</w:t>
            </w:r>
          </w:p>
        </w:tc>
        <w:tc>
          <w:tcPr>
            <w:tcW w:w="954" w:type="dxa"/>
            <w:tcBorders>
              <w:top w:val="single" w:sz="4" w:space="0" w:color="auto"/>
              <w:left w:val="single" w:sz="4" w:space="0" w:color="auto"/>
              <w:bottom w:val="single" w:sz="4" w:space="0" w:color="auto"/>
              <w:right w:val="single" w:sz="4" w:space="0" w:color="auto"/>
            </w:tcBorders>
            <w:vAlign w:val="center"/>
            <w:hideMark/>
          </w:tcPr>
          <w:p w14:paraId="5F207C8A" w14:textId="77777777" w:rsidR="009907F0" w:rsidRDefault="009907F0" w:rsidP="00F143D2">
            <w:pPr>
              <w:pStyle w:val="TAH"/>
              <w:rPr>
                <w:rFonts w:eastAsia="Calibri" w:cs="Arial"/>
                <w:b w:val="0"/>
              </w:rPr>
            </w:pPr>
            <w:r>
              <w:rPr>
                <w:rFonts w:eastAsia="Calibri" w:cs="Arial"/>
                <w:b w:val="0"/>
              </w:rPr>
              <w:t>-</w:t>
            </w:r>
            <w:r>
              <w:rPr>
                <w:rFonts w:cs="Arial"/>
                <w:b w:val="0"/>
                <w:lang w:eastAsia="ko-KR"/>
              </w:rPr>
              <w:t>89.3</w:t>
            </w:r>
          </w:p>
        </w:tc>
        <w:tc>
          <w:tcPr>
            <w:tcW w:w="967" w:type="dxa"/>
            <w:tcBorders>
              <w:top w:val="single" w:sz="4" w:space="0" w:color="auto"/>
              <w:left w:val="single" w:sz="4" w:space="0" w:color="auto"/>
              <w:bottom w:val="single" w:sz="4" w:space="0" w:color="auto"/>
              <w:right w:val="single" w:sz="4" w:space="0" w:color="auto"/>
            </w:tcBorders>
            <w:vAlign w:val="center"/>
            <w:hideMark/>
          </w:tcPr>
          <w:p w14:paraId="7C56AEF1" w14:textId="77777777" w:rsidR="009907F0" w:rsidRDefault="009907F0" w:rsidP="00F143D2">
            <w:pPr>
              <w:pStyle w:val="TAH"/>
              <w:rPr>
                <w:rFonts w:eastAsia="Calibri" w:cs="Arial"/>
                <w:b w:val="0"/>
              </w:rPr>
            </w:pPr>
            <w:r>
              <w:rPr>
                <w:rFonts w:eastAsia="Calibri" w:cs="Arial"/>
                <w:b w:val="0"/>
              </w:rPr>
              <w:t>-8</w:t>
            </w:r>
            <w:r>
              <w:rPr>
                <w:rFonts w:cs="Arial"/>
                <w:b w:val="0"/>
                <w:lang w:eastAsia="ko-KR"/>
              </w:rPr>
              <w:t>8.3</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4825A93" w14:textId="77777777" w:rsidR="009907F0" w:rsidRDefault="009907F0" w:rsidP="00F143D2">
            <w:pPr>
              <w:autoSpaceDN/>
              <w:spacing w:after="0"/>
              <w:rPr>
                <w:rFonts w:ascii="Arial" w:eastAsia="Calibri" w:hAnsi="Arial" w:cs="Arial"/>
                <w:sz w:val="18"/>
              </w:rPr>
            </w:pPr>
          </w:p>
        </w:tc>
      </w:tr>
      <w:tr w:rsidR="009907F0" w14:paraId="40A78B21" w14:textId="77777777" w:rsidTr="00F143D2">
        <w:trPr>
          <w:gridAfter w:val="1"/>
          <w:wAfter w:w="17" w:type="dxa"/>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D0A3034" w14:textId="77777777" w:rsidR="009907F0" w:rsidRDefault="009907F0" w:rsidP="00F143D2">
            <w:pPr>
              <w:pStyle w:val="TAC"/>
            </w:pPr>
            <w:r>
              <w:t>CA_1A-5A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AE7FC99" w14:textId="77777777" w:rsidR="009907F0" w:rsidRDefault="009907F0" w:rsidP="00F143D2">
            <w:pPr>
              <w:pStyle w:val="TAC"/>
            </w:pP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D28540"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74EB1E8"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10BD9F6" w14:textId="77777777" w:rsidR="009907F0" w:rsidRDefault="009907F0" w:rsidP="00F143D2">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7EB5938C" w14:textId="77777777" w:rsidR="009907F0" w:rsidRDefault="009907F0" w:rsidP="00F143D2">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6EA5241"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36624CC6" w14:textId="77777777" w:rsidR="009907F0" w:rsidRDefault="009907F0" w:rsidP="00F143D2">
            <w:pPr>
              <w:pStyle w:val="TAC"/>
            </w:pPr>
            <w: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4281481" w14:textId="77777777" w:rsidR="009907F0" w:rsidRDefault="009907F0" w:rsidP="00F143D2">
            <w:pPr>
              <w:pStyle w:val="TAC"/>
            </w:pPr>
            <w:r>
              <w:t>FDD</w:t>
            </w:r>
          </w:p>
        </w:tc>
      </w:tr>
      <w:tr w:rsidR="009907F0" w14:paraId="29515725" w14:textId="77777777" w:rsidTr="00F143D2">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6914AF9"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EF6386E"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6DFA51D"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CCDF225"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3CF6084" w14:textId="77777777" w:rsidR="009907F0" w:rsidRDefault="009907F0" w:rsidP="00F143D2">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15B67116" w14:textId="77777777" w:rsidR="009907F0" w:rsidRDefault="009907F0" w:rsidP="00F143D2">
            <w:pPr>
              <w:pStyle w:val="TAC"/>
            </w:pPr>
            <w:r>
              <w:t>-99.0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131D1743"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5E1216A4"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6FB7F58" w14:textId="77777777" w:rsidR="009907F0" w:rsidRDefault="009907F0" w:rsidP="00F143D2">
            <w:pPr>
              <w:autoSpaceDN/>
              <w:spacing w:after="0"/>
              <w:rPr>
                <w:rFonts w:ascii="Arial" w:hAnsi="Arial"/>
                <w:sz w:val="18"/>
              </w:rPr>
            </w:pPr>
          </w:p>
        </w:tc>
      </w:tr>
      <w:tr w:rsidR="009907F0" w14:paraId="74B2B036" w14:textId="77777777" w:rsidTr="00F143D2">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088E9CE"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F7E42A1" w14:textId="77777777" w:rsidR="009907F0" w:rsidRDefault="009907F0" w:rsidP="00F143D2">
            <w:pPr>
              <w:pStyle w:val="TAC"/>
            </w:pPr>
            <w: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CED634"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EFC802E"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7CE1EC9" w14:textId="77777777" w:rsidR="009907F0" w:rsidRDefault="009907F0" w:rsidP="00F143D2">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097FAFBB" w14:textId="77777777" w:rsidR="009907F0" w:rsidRDefault="009907F0" w:rsidP="00F143D2">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28560F2"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51E4C661"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09B665C" w14:textId="77777777" w:rsidR="009907F0" w:rsidRDefault="009907F0" w:rsidP="00F143D2">
            <w:pPr>
              <w:autoSpaceDN/>
              <w:spacing w:after="0"/>
              <w:rPr>
                <w:rFonts w:ascii="Arial" w:hAnsi="Arial"/>
                <w:sz w:val="18"/>
              </w:rPr>
            </w:pPr>
          </w:p>
        </w:tc>
      </w:tr>
      <w:tr w:rsidR="009907F0" w14:paraId="51721CB8" w14:textId="77777777" w:rsidTr="00F143D2">
        <w:trPr>
          <w:gridAfter w:val="1"/>
          <w:wAfter w:w="17" w:type="dxa"/>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61EEAD3" w14:textId="77777777" w:rsidR="009907F0" w:rsidRDefault="009907F0" w:rsidP="00F143D2">
            <w:pPr>
              <w:pStyle w:val="TAC"/>
            </w:pPr>
            <w:r>
              <w:t>CA_1A-7A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B236702" w14:textId="77777777" w:rsidR="009907F0" w:rsidRDefault="009907F0" w:rsidP="00F143D2">
            <w:pPr>
              <w:pStyle w:val="TAC"/>
            </w:pP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33A712"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09D3463"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9EF5B16" w14:textId="77777777" w:rsidR="009907F0" w:rsidRDefault="009907F0" w:rsidP="00F143D2">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E861968" w14:textId="77777777" w:rsidR="009907F0" w:rsidRDefault="009907F0" w:rsidP="00F143D2">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9899BE2" w14:textId="77777777" w:rsidR="009907F0" w:rsidRDefault="009907F0" w:rsidP="00F143D2">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0F2E213E" w14:textId="77777777" w:rsidR="009907F0" w:rsidRDefault="009907F0" w:rsidP="00F143D2">
            <w:pPr>
              <w:pStyle w:val="TAC"/>
            </w:pPr>
            <w: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7BE0FD3" w14:textId="77777777" w:rsidR="009907F0" w:rsidRDefault="009907F0" w:rsidP="00F143D2">
            <w:pPr>
              <w:pStyle w:val="TAC"/>
            </w:pPr>
            <w:r>
              <w:t>FDD</w:t>
            </w:r>
          </w:p>
        </w:tc>
      </w:tr>
      <w:tr w:rsidR="009907F0" w14:paraId="6D1DBFEB" w14:textId="77777777" w:rsidTr="00F143D2">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1C49D7B"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EDA3AF9"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5151A47"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59DFBFE"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8D9362F" w14:textId="77777777" w:rsidR="009907F0" w:rsidRDefault="009907F0" w:rsidP="00F143D2">
            <w:pPr>
              <w:pStyle w:val="TAC"/>
            </w:pPr>
            <w:r>
              <w:t>-102.0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0008D1A" w14:textId="77777777" w:rsidR="009907F0" w:rsidRDefault="009907F0" w:rsidP="00F143D2">
            <w:pPr>
              <w:pStyle w:val="TAC"/>
            </w:pPr>
            <w:r>
              <w:t>-99.0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40320B17" w14:textId="77777777" w:rsidR="009907F0" w:rsidRDefault="009907F0" w:rsidP="00F143D2">
            <w:pPr>
              <w:pStyle w:val="TAC"/>
            </w:pPr>
            <w:r>
              <w:t>-97.2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5AE059BB" w14:textId="77777777" w:rsidR="009907F0" w:rsidRDefault="009907F0" w:rsidP="00F143D2">
            <w:pPr>
              <w:pStyle w:val="TAC"/>
            </w:pPr>
            <w:r>
              <w:t>-96.0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BDF35BF" w14:textId="77777777" w:rsidR="009907F0" w:rsidRDefault="009907F0" w:rsidP="00F143D2">
            <w:pPr>
              <w:autoSpaceDN/>
              <w:spacing w:after="0"/>
              <w:rPr>
                <w:rFonts w:ascii="Arial" w:hAnsi="Arial"/>
                <w:sz w:val="18"/>
              </w:rPr>
            </w:pPr>
          </w:p>
        </w:tc>
      </w:tr>
      <w:tr w:rsidR="009907F0" w14:paraId="3D83B93D" w14:textId="77777777" w:rsidTr="00F143D2">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9588AFD" w14:textId="77777777" w:rsidR="009907F0" w:rsidRDefault="009907F0" w:rsidP="00F143D2">
            <w:pPr>
              <w:autoSpaceDN/>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4D8E60D" w14:textId="77777777" w:rsidR="009907F0" w:rsidRDefault="009907F0" w:rsidP="00F143D2">
            <w:pPr>
              <w:pStyle w:val="TAC"/>
            </w:pPr>
            <w:r>
              <w:t>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FE47E7"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919582F"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C58F92A" w14:textId="77777777" w:rsidR="009907F0" w:rsidRDefault="009907F0" w:rsidP="00F143D2">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4C5B7DEC" w14:textId="77777777" w:rsidR="009907F0" w:rsidRDefault="009907F0" w:rsidP="00F143D2">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CFAB361" w14:textId="77777777" w:rsidR="009907F0" w:rsidRDefault="009907F0" w:rsidP="00F143D2">
            <w:pPr>
              <w:pStyle w:val="TAC"/>
            </w:pPr>
            <w:r>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68C0789C" w14:textId="77777777" w:rsidR="009907F0" w:rsidRDefault="009907F0" w:rsidP="00F143D2">
            <w:pPr>
              <w:pStyle w:val="TAC"/>
            </w:pPr>
            <w:r>
              <w:t>-91.3</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ADFF9EC" w14:textId="77777777" w:rsidR="009907F0" w:rsidRDefault="009907F0" w:rsidP="00F143D2">
            <w:pPr>
              <w:autoSpaceDN/>
              <w:spacing w:after="0"/>
              <w:rPr>
                <w:rFonts w:ascii="Arial" w:hAnsi="Arial"/>
                <w:sz w:val="18"/>
              </w:rPr>
            </w:pPr>
          </w:p>
        </w:tc>
      </w:tr>
      <w:tr w:rsidR="009907F0" w14:paraId="14558601" w14:textId="77777777" w:rsidTr="00F143D2">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1661F39"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5C87AD0"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71C64BE"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7519088"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F22A47E" w14:textId="77777777" w:rsidR="009907F0" w:rsidRDefault="009907F0" w:rsidP="00F143D2">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1F0D75FA" w14:textId="77777777" w:rsidR="009907F0" w:rsidRDefault="009907F0" w:rsidP="00F143D2">
            <w:pPr>
              <w:pStyle w:val="TAC"/>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6273C991" w14:textId="77777777" w:rsidR="009907F0" w:rsidRDefault="009907F0" w:rsidP="00F143D2">
            <w:pPr>
              <w:pStyle w:val="TAC"/>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0F08A009" w14:textId="77777777" w:rsidR="009907F0" w:rsidRDefault="009907F0" w:rsidP="00F143D2">
            <w:pPr>
              <w:pStyle w:val="TAC"/>
            </w:pPr>
            <w:r>
              <w:t>-94.0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8F0435F" w14:textId="77777777" w:rsidR="009907F0" w:rsidRDefault="009907F0" w:rsidP="00F143D2">
            <w:pPr>
              <w:autoSpaceDN/>
              <w:spacing w:after="0"/>
              <w:rPr>
                <w:rFonts w:ascii="Arial" w:hAnsi="Arial"/>
                <w:sz w:val="18"/>
              </w:rPr>
            </w:pPr>
          </w:p>
        </w:tc>
      </w:tr>
      <w:tr w:rsidR="009907F0" w14:paraId="69FE95CB"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0029CD2" w14:textId="77777777" w:rsidR="009907F0" w:rsidRDefault="009907F0" w:rsidP="00F143D2">
            <w:pPr>
              <w:pStyle w:val="TAC"/>
              <w:rPr>
                <w:rFonts w:eastAsia="MS Mincho"/>
              </w:rPr>
            </w:pPr>
            <w:r>
              <w:t>CA_1A-8A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F46F090" w14:textId="77777777" w:rsidR="009907F0" w:rsidRDefault="009907F0" w:rsidP="00F143D2">
            <w:pPr>
              <w:pStyle w:val="TAC"/>
              <w:rPr>
                <w:rFonts w:eastAsia="MS Mincho"/>
              </w:rPr>
            </w:pP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87C112"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60693A6"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55B256B" w14:textId="77777777" w:rsidR="009907F0" w:rsidRDefault="009907F0" w:rsidP="00F143D2">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4B732BE" w14:textId="77777777" w:rsidR="009907F0" w:rsidRDefault="009907F0" w:rsidP="00F143D2">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32277B1" w14:textId="77777777" w:rsidR="009907F0" w:rsidRDefault="009907F0" w:rsidP="00F143D2">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0C56A4E2" w14:textId="77777777" w:rsidR="009907F0" w:rsidRDefault="009907F0" w:rsidP="00F143D2">
            <w:pPr>
              <w:pStyle w:val="TAC"/>
            </w:pPr>
            <w: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3003502" w14:textId="77777777" w:rsidR="009907F0" w:rsidRDefault="009907F0" w:rsidP="00F143D2">
            <w:pPr>
              <w:pStyle w:val="TAC"/>
              <w:rPr>
                <w:rFonts w:eastAsia="MS Mincho"/>
              </w:rPr>
            </w:pPr>
            <w:r>
              <w:t>FDD</w:t>
            </w:r>
          </w:p>
        </w:tc>
      </w:tr>
      <w:tr w:rsidR="009907F0" w14:paraId="7223ED19"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6C5878D" w14:textId="77777777" w:rsidR="009907F0" w:rsidRDefault="009907F0" w:rsidP="00F143D2">
            <w:pPr>
              <w:autoSpaceDN/>
              <w:spacing w:after="0"/>
              <w:rPr>
                <w:rFonts w:ascii="Arial" w:eastAsia="MS Mincho"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2EE2143" w14:textId="77777777" w:rsidR="009907F0" w:rsidRDefault="009907F0" w:rsidP="00F143D2">
            <w:pPr>
              <w:autoSpaceDN/>
              <w:spacing w:after="0"/>
              <w:rPr>
                <w:rFonts w:ascii="Arial" w:eastAsia="MS Mincho"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47ED68A"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0F945BF"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5F59385" w14:textId="77777777" w:rsidR="009907F0" w:rsidRDefault="009907F0" w:rsidP="00F143D2">
            <w:pPr>
              <w:pStyle w:val="TAC"/>
            </w:pPr>
            <w:r>
              <w:t>-102.0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392914B5" w14:textId="77777777" w:rsidR="009907F0" w:rsidRDefault="009907F0" w:rsidP="00F143D2">
            <w:pPr>
              <w:pStyle w:val="TAC"/>
            </w:pPr>
            <w:r>
              <w:t>-99.0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780C30DA" w14:textId="77777777" w:rsidR="009907F0" w:rsidRDefault="009907F0" w:rsidP="00F143D2">
            <w:pPr>
              <w:pStyle w:val="TAC"/>
            </w:pPr>
            <w:r>
              <w:t>-97.2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06BB17E1" w14:textId="77777777" w:rsidR="009907F0" w:rsidRDefault="009907F0" w:rsidP="00F143D2">
            <w:pPr>
              <w:pStyle w:val="TAC"/>
            </w:pPr>
            <w:r>
              <w:t>-96.0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28FCFCE" w14:textId="77777777" w:rsidR="009907F0" w:rsidRDefault="009907F0" w:rsidP="00F143D2">
            <w:pPr>
              <w:autoSpaceDN/>
              <w:spacing w:after="0"/>
              <w:rPr>
                <w:rFonts w:ascii="Arial" w:eastAsia="MS Mincho" w:hAnsi="Arial"/>
                <w:sz w:val="18"/>
              </w:rPr>
            </w:pPr>
          </w:p>
        </w:tc>
      </w:tr>
      <w:tr w:rsidR="009907F0" w14:paraId="60F8ACB5"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74BBB0F" w14:textId="77777777" w:rsidR="009907F0" w:rsidRDefault="009907F0" w:rsidP="00F143D2">
            <w:pPr>
              <w:autoSpaceDN/>
              <w:spacing w:after="0"/>
              <w:rPr>
                <w:rFonts w:ascii="Arial" w:eastAsia="MS Mincho"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F542CB4" w14:textId="77777777" w:rsidR="009907F0" w:rsidRDefault="009907F0" w:rsidP="00F143D2">
            <w:pPr>
              <w:pStyle w:val="TAC"/>
            </w:pPr>
            <w:r>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43D1B4"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3D0B7D7"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9297796" w14:textId="77777777" w:rsidR="009907F0" w:rsidRDefault="009907F0" w:rsidP="00F143D2">
            <w:pPr>
              <w:pStyle w:val="TAC"/>
            </w:pPr>
            <w: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6DDB671" w14:textId="77777777" w:rsidR="009907F0" w:rsidRDefault="009907F0" w:rsidP="00F143D2">
            <w:pPr>
              <w:pStyle w:val="TAC"/>
            </w:pPr>
            <w: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2ACFE0B"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319AC28A"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925FA1B" w14:textId="77777777" w:rsidR="009907F0" w:rsidRDefault="009907F0" w:rsidP="00F143D2">
            <w:pPr>
              <w:autoSpaceDN/>
              <w:spacing w:after="0"/>
              <w:rPr>
                <w:rFonts w:ascii="Arial" w:eastAsia="MS Mincho" w:hAnsi="Arial"/>
                <w:sz w:val="18"/>
              </w:rPr>
            </w:pPr>
          </w:p>
        </w:tc>
      </w:tr>
      <w:tr w:rsidR="009907F0" w14:paraId="18F7EC47"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F067FDC" w14:textId="77777777" w:rsidR="009907F0" w:rsidRDefault="009907F0" w:rsidP="00F143D2">
            <w:pPr>
              <w:pStyle w:val="TAC"/>
              <w:rPr>
                <w:rFonts w:eastAsia="MS Mincho"/>
              </w:rPr>
            </w:pPr>
            <w:r>
              <w:t>CA_1A-11A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763E82B" w14:textId="77777777" w:rsidR="009907F0" w:rsidRDefault="009907F0" w:rsidP="00F143D2">
            <w:pPr>
              <w:pStyle w:val="TAC"/>
              <w:rPr>
                <w:rFonts w:eastAsia="MS Mincho"/>
              </w:rPr>
            </w:pPr>
            <w:r>
              <w:t>1</w:t>
            </w:r>
          </w:p>
        </w:tc>
        <w:tc>
          <w:tcPr>
            <w:tcW w:w="959" w:type="dxa"/>
            <w:tcBorders>
              <w:top w:val="single" w:sz="4" w:space="0" w:color="auto"/>
              <w:left w:val="single" w:sz="4" w:space="0" w:color="auto"/>
              <w:bottom w:val="single" w:sz="4" w:space="0" w:color="auto"/>
              <w:right w:val="single" w:sz="4" w:space="0" w:color="auto"/>
            </w:tcBorders>
            <w:vAlign w:val="center"/>
          </w:tcPr>
          <w:p w14:paraId="4ECEC43D" w14:textId="77777777" w:rsidR="009907F0" w:rsidRDefault="009907F0" w:rsidP="00F143D2">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6D4B337F" w14:textId="77777777" w:rsidR="009907F0" w:rsidRDefault="009907F0" w:rsidP="00F143D2">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79037915" w14:textId="77777777" w:rsidR="009907F0" w:rsidRDefault="009907F0" w:rsidP="00F143D2">
            <w:pPr>
              <w:pStyle w:val="TAC"/>
              <w:rPr>
                <w:rFonts w:eastAsia="MS Mincho"/>
              </w:rPr>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54914D7" w14:textId="77777777" w:rsidR="009907F0" w:rsidRDefault="009907F0" w:rsidP="00F143D2">
            <w:pPr>
              <w:pStyle w:val="TAC"/>
              <w:rPr>
                <w:rFonts w:eastAsia="MS Mincho"/>
              </w:rPr>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FB13979" w14:textId="77777777" w:rsidR="009907F0" w:rsidRDefault="009907F0" w:rsidP="00F143D2">
            <w:pPr>
              <w:pStyle w:val="TAC"/>
              <w:rPr>
                <w:rFonts w:eastAsia="MS Mincho"/>
              </w:rPr>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3CF6A7BB" w14:textId="77777777" w:rsidR="009907F0" w:rsidRDefault="009907F0" w:rsidP="00F143D2">
            <w:pPr>
              <w:pStyle w:val="TAC"/>
              <w:rPr>
                <w:rFonts w:eastAsia="MS Mincho"/>
              </w:rPr>
            </w:pPr>
            <w: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5D8D836E" w14:textId="77777777" w:rsidR="009907F0" w:rsidRDefault="009907F0" w:rsidP="00F143D2">
            <w:pPr>
              <w:pStyle w:val="TAC"/>
              <w:rPr>
                <w:rFonts w:eastAsia="MS Mincho"/>
              </w:rPr>
            </w:pPr>
            <w:r>
              <w:t>FDD</w:t>
            </w:r>
          </w:p>
        </w:tc>
      </w:tr>
      <w:tr w:rsidR="009907F0" w14:paraId="1889ECB9"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A30270C" w14:textId="77777777" w:rsidR="009907F0" w:rsidRDefault="009907F0" w:rsidP="00F143D2">
            <w:pPr>
              <w:autoSpaceDN/>
              <w:spacing w:after="0"/>
              <w:rPr>
                <w:rFonts w:ascii="Arial" w:eastAsia="MS Mincho"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456ED99" w14:textId="77777777" w:rsidR="009907F0" w:rsidRDefault="009907F0" w:rsidP="00F143D2">
            <w:pPr>
              <w:autoSpaceDN/>
              <w:spacing w:after="0"/>
              <w:rPr>
                <w:rFonts w:ascii="Arial" w:eastAsia="MS Mincho" w:hAnsi="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5E5D256" w14:textId="77777777" w:rsidR="009907F0" w:rsidRDefault="009907F0" w:rsidP="00F143D2">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4CC2F938" w14:textId="77777777" w:rsidR="009907F0" w:rsidRDefault="009907F0" w:rsidP="00F143D2">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6EDFBA39" w14:textId="77777777" w:rsidR="009907F0" w:rsidRDefault="009907F0" w:rsidP="00F143D2">
            <w:pPr>
              <w:pStyle w:val="TAC"/>
              <w:rPr>
                <w:rFonts w:eastAsia="MS Mincho"/>
              </w:rPr>
            </w:pPr>
            <w:r>
              <w:t>-102.0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17F81798" w14:textId="77777777" w:rsidR="009907F0" w:rsidRDefault="009907F0" w:rsidP="00F143D2">
            <w:pPr>
              <w:pStyle w:val="TAC"/>
              <w:rPr>
                <w:rFonts w:eastAsia="MS Mincho"/>
              </w:rPr>
            </w:pPr>
            <w:r>
              <w:t>-99.0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3ADD180" w14:textId="77777777" w:rsidR="009907F0" w:rsidRDefault="009907F0" w:rsidP="00F143D2">
            <w:pPr>
              <w:pStyle w:val="TAC"/>
            </w:pPr>
            <w:r>
              <w:t>-97.2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5E4AE694" w14:textId="77777777" w:rsidR="009907F0" w:rsidRDefault="009907F0" w:rsidP="00F143D2">
            <w:pPr>
              <w:pStyle w:val="TAC"/>
            </w:pPr>
            <w:r>
              <w:t>-96.0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A7C95C0" w14:textId="77777777" w:rsidR="009907F0" w:rsidRDefault="009907F0" w:rsidP="00F143D2">
            <w:pPr>
              <w:autoSpaceDN/>
              <w:spacing w:after="0"/>
              <w:rPr>
                <w:rFonts w:ascii="Arial" w:eastAsia="MS Mincho" w:hAnsi="Arial"/>
                <w:sz w:val="18"/>
              </w:rPr>
            </w:pPr>
          </w:p>
        </w:tc>
      </w:tr>
      <w:tr w:rsidR="009907F0" w14:paraId="40DDC04F"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E4B465A" w14:textId="77777777" w:rsidR="009907F0" w:rsidRDefault="009907F0" w:rsidP="00F143D2">
            <w:pPr>
              <w:autoSpaceDN/>
              <w:spacing w:after="0"/>
              <w:rPr>
                <w:rFonts w:ascii="Arial" w:eastAsia="MS Mincho"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8D6E009" w14:textId="77777777" w:rsidR="009907F0" w:rsidRDefault="009907F0" w:rsidP="00F143D2">
            <w:pPr>
              <w:pStyle w:val="TAC"/>
            </w:pPr>
            <w:r>
              <w:t>11</w:t>
            </w:r>
          </w:p>
        </w:tc>
        <w:tc>
          <w:tcPr>
            <w:tcW w:w="959" w:type="dxa"/>
            <w:tcBorders>
              <w:top w:val="single" w:sz="4" w:space="0" w:color="auto"/>
              <w:left w:val="single" w:sz="4" w:space="0" w:color="auto"/>
              <w:bottom w:val="single" w:sz="4" w:space="0" w:color="auto"/>
              <w:right w:val="single" w:sz="4" w:space="0" w:color="auto"/>
            </w:tcBorders>
            <w:vAlign w:val="center"/>
          </w:tcPr>
          <w:p w14:paraId="565D7E21" w14:textId="77777777" w:rsidR="009907F0" w:rsidRDefault="009907F0" w:rsidP="00F143D2">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5BBC8F0E" w14:textId="77777777" w:rsidR="009907F0" w:rsidRDefault="009907F0" w:rsidP="00F143D2">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6BC8E878" w14:textId="77777777" w:rsidR="009907F0" w:rsidRDefault="009907F0" w:rsidP="00F143D2">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58B4260" w14:textId="77777777" w:rsidR="009907F0" w:rsidRDefault="009907F0" w:rsidP="00F143D2">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tcPr>
          <w:p w14:paraId="1A7E1D3E" w14:textId="77777777" w:rsidR="009907F0" w:rsidRDefault="009907F0" w:rsidP="00F143D2">
            <w:pPr>
              <w:pStyle w:val="TAC"/>
            </w:pPr>
          </w:p>
        </w:tc>
        <w:tc>
          <w:tcPr>
            <w:tcW w:w="967" w:type="dxa"/>
            <w:tcBorders>
              <w:top w:val="single" w:sz="4" w:space="0" w:color="auto"/>
              <w:left w:val="single" w:sz="4" w:space="0" w:color="auto"/>
              <w:bottom w:val="single" w:sz="4" w:space="0" w:color="auto"/>
              <w:right w:val="single" w:sz="4" w:space="0" w:color="auto"/>
            </w:tcBorders>
            <w:vAlign w:val="center"/>
          </w:tcPr>
          <w:p w14:paraId="7334881F" w14:textId="77777777" w:rsidR="009907F0" w:rsidRDefault="009907F0" w:rsidP="00F143D2">
            <w:pPr>
              <w:pStyle w:val="TAC"/>
            </w:pP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156FABB" w14:textId="77777777" w:rsidR="009907F0" w:rsidRDefault="009907F0" w:rsidP="00F143D2">
            <w:pPr>
              <w:autoSpaceDN/>
              <w:spacing w:after="0"/>
              <w:rPr>
                <w:rFonts w:ascii="Arial" w:eastAsia="MS Mincho" w:hAnsi="Arial"/>
                <w:sz w:val="18"/>
              </w:rPr>
            </w:pPr>
          </w:p>
        </w:tc>
      </w:tr>
      <w:tr w:rsidR="009907F0" w14:paraId="0D0CADE4"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6277184" w14:textId="77777777" w:rsidR="009907F0" w:rsidRDefault="009907F0" w:rsidP="00F143D2">
            <w:pPr>
              <w:pStyle w:val="TAC"/>
              <w:rPr>
                <w:rFonts w:eastAsia="MS Mincho"/>
              </w:rPr>
            </w:pPr>
            <w:r>
              <w:t>CA_1A-18A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23A8E21" w14:textId="77777777" w:rsidR="009907F0" w:rsidRDefault="009907F0" w:rsidP="00F143D2">
            <w:pPr>
              <w:pStyle w:val="TAC"/>
              <w:rPr>
                <w:rFonts w:eastAsia="MS Mincho"/>
              </w:rPr>
            </w:pPr>
            <w:r>
              <w:t>1</w:t>
            </w:r>
          </w:p>
        </w:tc>
        <w:tc>
          <w:tcPr>
            <w:tcW w:w="959" w:type="dxa"/>
            <w:tcBorders>
              <w:top w:val="single" w:sz="4" w:space="0" w:color="auto"/>
              <w:left w:val="single" w:sz="4" w:space="0" w:color="auto"/>
              <w:bottom w:val="single" w:sz="4" w:space="0" w:color="auto"/>
              <w:right w:val="single" w:sz="4" w:space="0" w:color="auto"/>
            </w:tcBorders>
            <w:vAlign w:val="center"/>
          </w:tcPr>
          <w:p w14:paraId="1B6B2BCE" w14:textId="77777777" w:rsidR="009907F0" w:rsidRDefault="009907F0" w:rsidP="00F143D2">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797C50EE" w14:textId="77777777" w:rsidR="009907F0" w:rsidRDefault="009907F0" w:rsidP="00F143D2">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3139BC2A" w14:textId="77777777" w:rsidR="009907F0" w:rsidRDefault="009907F0" w:rsidP="00F143D2">
            <w:pPr>
              <w:pStyle w:val="TAC"/>
              <w:rPr>
                <w:rFonts w:eastAsia="MS Mincho"/>
              </w:rPr>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EF45AEC" w14:textId="77777777" w:rsidR="009907F0" w:rsidRDefault="009907F0" w:rsidP="00F143D2">
            <w:pPr>
              <w:pStyle w:val="TAC"/>
              <w:rPr>
                <w:rFonts w:eastAsia="MS Mincho"/>
              </w:rPr>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F50C409" w14:textId="77777777" w:rsidR="009907F0" w:rsidRDefault="009907F0" w:rsidP="00F143D2">
            <w:pPr>
              <w:pStyle w:val="TAC"/>
              <w:rPr>
                <w:rFonts w:eastAsia="MS Mincho"/>
              </w:rPr>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687D5EDD" w14:textId="77777777" w:rsidR="009907F0" w:rsidRDefault="009907F0" w:rsidP="00F143D2">
            <w:pPr>
              <w:pStyle w:val="TAC"/>
              <w:rPr>
                <w:rFonts w:eastAsia="MS Mincho"/>
              </w:rPr>
            </w:pPr>
            <w: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2CAD3D12" w14:textId="77777777" w:rsidR="009907F0" w:rsidRDefault="009907F0" w:rsidP="00F143D2">
            <w:pPr>
              <w:pStyle w:val="TAC"/>
              <w:rPr>
                <w:rFonts w:eastAsia="MS Mincho"/>
              </w:rPr>
            </w:pPr>
            <w:r>
              <w:t>FDD</w:t>
            </w:r>
          </w:p>
        </w:tc>
      </w:tr>
      <w:tr w:rsidR="009907F0" w14:paraId="7F8DFE01"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A77A8D8" w14:textId="77777777" w:rsidR="009907F0" w:rsidRDefault="009907F0" w:rsidP="00F143D2">
            <w:pPr>
              <w:autoSpaceDN/>
              <w:spacing w:after="0"/>
              <w:rPr>
                <w:rFonts w:ascii="Arial" w:eastAsia="MS Mincho"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B9535F8" w14:textId="77777777" w:rsidR="009907F0" w:rsidRDefault="009907F0" w:rsidP="00F143D2">
            <w:pPr>
              <w:autoSpaceDN/>
              <w:spacing w:after="0"/>
              <w:rPr>
                <w:rFonts w:ascii="Arial" w:eastAsia="MS Mincho" w:hAnsi="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6443A38" w14:textId="77777777" w:rsidR="009907F0" w:rsidRDefault="009907F0" w:rsidP="00F143D2">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427A48FD" w14:textId="77777777" w:rsidR="009907F0" w:rsidRDefault="009907F0" w:rsidP="00F143D2">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684EF929" w14:textId="77777777" w:rsidR="009907F0" w:rsidRDefault="009907F0" w:rsidP="00F143D2">
            <w:pPr>
              <w:pStyle w:val="TAC"/>
              <w:rPr>
                <w:rFonts w:eastAsia="MS Mincho"/>
              </w:rPr>
            </w:pPr>
            <w:r>
              <w:t>-102.0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38B97F46" w14:textId="77777777" w:rsidR="009907F0" w:rsidRDefault="009907F0" w:rsidP="00F143D2">
            <w:pPr>
              <w:pStyle w:val="TAC"/>
              <w:rPr>
                <w:rFonts w:eastAsia="MS Mincho"/>
              </w:rPr>
            </w:pPr>
            <w:r>
              <w:t>-99.0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F54710E" w14:textId="77777777" w:rsidR="009907F0" w:rsidRDefault="009907F0" w:rsidP="00F143D2">
            <w:pPr>
              <w:pStyle w:val="TAC"/>
            </w:pPr>
            <w:r>
              <w:t>-97.2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2581EAA6" w14:textId="77777777" w:rsidR="009907F0" w:rsidRDefault="009907F0" w:rsidP="00F143D2">
            <w:pPr>
              <w:pStyle w:val="TAC"/>
            </w:pPr>
            <w:r>
              <w:t>-96.0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4139D81" w14:textId="77777777" w:rsidR="009907F0" w:rsidRDefault="009907F0" w:rsidP="00F143D2">
            <w:pPr>
              <w:autoSpaceDN/>
              <w:spacing w:after="0"/>
              <w:rPr>
                <w:rFonts w:ascii="Arial" w:eastAsia="MS Mincho" w:hAnsi="Arial"/>
                <w:sz w:val="18"/>
              </w:rPr>
            </w:pPr>
          </w:p>
        </w:tc>
      </w:tr>
      <w:tr w:rsidR="009907F0" w14:paraId="034648F1"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55669A6" w14:textId="77777777" w:rsidR="009907F0" w:rsidRDefault="009907F0" w:rsidP="00F143D2">
            <w:pPr>
              <w:autoSpaceDN/>
              <w:spacing w:after="0"/>
              <w:rPr>
                <w:rFonts w:ascii="Arial" w:eastAsia="MS Mincho"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F1FAD64" w14:textId="77777777" w:rsidR="009907F0" w:rsidRDefault="009907F0" w:rsidP="00F143D2">
            <w:pPr>
              <w:pStyle w:val="TAC"/>
            </w:pPr>
            <w:r>
              <w:t>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4BB5FC"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C916A86"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1B078B0" w14:textId="77777777" w:rsidR="009907F0" w:rsidRDefault="009907F0" w:rsidP="00F143D2">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A12C1E4" w14:textId="77777777" w:rsidR="009907F0" w:rsidRDefault="009907F0" w:rsidP="00F143D2">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CA52C62" w14:textId="77777777" w:rsidR="009907F0" w:rsidRDefault="009907F0" w:rsidP="00F143D2">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07A47C4E"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C416180" w14:textId="77777777" w:rsidR="009907F0" w:rsidRDefault="009907F0" w:rsidP="00F143D2">
            <w:pPr>
              <w:autoSpaceDN/>
              <w:spacing w:after="0"/>
              <w:rPr>
                <w:rFonts w:ascii="Arial" w:eastAsia="MS Mincho" w:hAnsi="Arial"/>
                <w:sz w:val="18"/>
              </w:rPr>
            </w:pPr>
          </w:p>
        </w:tc>
      </w:tr>
      <w:tr w:rsidR="009907F0" w14:paraId="10A5A9F9"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A68E612" w14:textId="77777777" w:rsidR="009907F0" w:rsidRDefault="009907F0" w:rsidP="00F143D2">
            <w:pPr>
              <w:pStyle w:val="TAC"/>
              <w:rPr>
                <w:rFonts w:eastAsia="MS Mincho"/>
              </w:rPr>
            </w:pPr>
            <w:r>
              <w:t>CA_1A-19A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54F13EF" w14:textId="77777777" w:rsidR="009907F0" w:rsidRDefault="009907F0" w:rsidP="00F143D2">
            <w:pPr>
              <w:pStyle w:val="TAC"/>
              <w:rPr>
                <w:rFonts w:eastAsia="MS Mincho"/>
              </w:rPr>
            </w:pPr>
            <w:r>
              <w:t>1</w:t>
            </w:r>
          </w:p>
        </w:tc>
        <w:tc>
          <w:tcPr>
            <w:tcW w:w="959" w:type="dxa"/>
            <w:tcBorders>
              <w:top w:val="single" w:sz="4" w:space="0" w:color="auto"/>
              <w:left w:val="single" w:sz="4" w:space="0" w:color="auto"/>
              <w:bottom w:val="single" w:sz="4" w:space="0" w:color="auto"/>
              <w:right w:val="single" w:sz="4" w:space="0" w:color="auto"/>
            </w:tcBorders>
            <w:vAlign w:val="center"/>
          </w:tcPr>
          <w:p w14:paraId="25BCAF09" w14:textId="77777777" w:rsidR="009907F0" w:rsidRDefault="009907F0" w:rsidP="00F143D2">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5293C5BC" w14:textId="77777777" w:rsidR="009907F0" w:rsidRDefault="009907F0" w:rsidP="00F143D2">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0A15927E" w14:textId="77777777" w:rsidR="009907F0" w:rsidRDefault="009907F0" w:rsidP="00F143D2">
            <w:pPr>
              <w:pStyle w:val="TAC"/>
              <w:rPr>
                <w:rFonts w:eastAsia="MS Mincho"/>
              </w:rPr>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8A1B367" w14:textId="77777777" w:rsidR="009907F0" w:rsidRDefault="009907F0" w:rsidP="00F143D2">
            <w:pPr>
              <w:pStyle w:val="TAC"/>
              <w:rPr>
                <w:rFonts w:eastAsia="MS Mincho"/>
              </w:rPr>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E6C6921" w14:textId="77777777" w:rsidR="009907F0" w:rsidRDefault="009907F0" w:rsidP="00F143D2">
            <w:pPr>
              <w:pStyle w:val="TAC"/>
              <w:rPr>
                <w:rFonts w:eastAsia="MS Mincho"/>
              </w:rPr>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500A1AC9" w14:textId="77777777" w:rsidR="009907F0" w:rsidRDefault="009907F0" w:rsidP="00F143D2">
            <w:pPr>
              <w:pStyle w:val="TAC"/>
              <w:rPr>
                <w:rFonts w:eastAsia="MS Mincho"/>
              </w:rPr>
            </w:pPr>
            <w: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2EB27E57" w14:textId="77777777" w:rsidR="009907F0" w:rsidRDefault="009907F0" w:rsidP="00F143D2">
            <w:pPr>
              <w:pStyle w:val="TAC"/>
              <w:rPr>
                <w:rFonts w:eastAsia="MS Mincho"/>
              </w:rPr>
            </w:pPr>
            <w:r>
              <w:t>FDD</w:t>
            </w:r>
          </w:p>
        </w:tc>
      </w:tr>
      <w:tr w:rsidR="009907F0" w14:paraId="1C846FA4"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E766B2E" w14:textId="77777777" w:rsidR="009907F0" w:rsidRDefault="009907F0" w:rsidP="00F143D2">
            <w:pPr>
              <w:autoSpaceDN/>
              <w:spacing w:after="0"/>
              <w:rPr>
                <w:rFonts w:ascii="Arial" w:eastAsia="MS Mincho"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FFAA69D" w14:textId="77777777" w:rsidR="009907F0" w:rsidRDefault="009907F0" w:rsidP="00F143D2">
            <w:pPr>
              <w:autoSpaceDN/>
              <w:spacing w:after="0"/>
              <w:rPr>
                <w:rFonts w:ascii="Arial" w:eastAsia="MS Mincho" w:hAnsi="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DD6CC3F" w14:textId="77777777" w:rsidR="009907F0" w:rsidRDefault="009907F0" w:rsidP="00F143D2">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2466665A" w14:textId="77777777" w:rsidR="009907F0" w:rsidRDefault="009907F0" w:rsidP="00F143D2">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07715FE4" w14:textId="77777777" w:rsidR="009907F0" w:rsidRDefault="009907F0" w:rsidP="00F143D2">
            <w:pPr>
              <w:pStyle w:val="TAC"/>
              <w:rPr>
                <w:rFonts w:eastAsia="MS Mincho"/>
              </w:rPr>
            </w:pPr>
            <w:r>
              <w:t>-102.0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23787576" w14:textId="77777777" w:rsidR="009907F0" w:rsidRDefault="009907F0" w:rsidP="00F143D2">
            <w:pPr>
              <w:pStyle w:val="TAC"/>
              <w:rPr>
                <w:rFonts w:eastAsia="MS Mincho"/>
              </w:rPr>
            </w:pPr>
            <w:r>
              <w:t>-99.0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5F3EFC38" w14:textId="77777777" w:rsidR="009907F0" w:rsidRDefault="009907F0" w:rsidP="00F143D2">
            <w:pPr>
              <w:pStyle w:val="TAC"/>
            </w:pPr>
            <w:r>
              <w:t>-97.2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0E5ECDB5" w14:textId="77777777" w:rsidR="009907F0" w:rsidRDefault="009907F0" w:rsidP="00F143D2">
            <w:pPr>
              <w:pStyle w:val="TAC"/>
            </w:pPr>
            <w:r>
              <w:t>-96.0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60658AA" w14:textId="77777777" w:rsidR="009907F0" w:rsidRDefault="009907F0" w:rsidP="00F143D2">
            <w:pPr>
              <w:autoSpaceDN/>
              <w:spacing w:after="0"/>
              <w:rPr>
                <w:rFonts w:ascii="Arial" w:eastAsia="MS Mincho" w:hAnsi="Arial"/>
                <w:sz w:val="18"/>
              </w:rPr>
            </w:pPr>
          </w:p>
        </w:tc>
      </w:tr>
      <w:tr w:rsidR="009907F0" w14:paraId="4F75C69B"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FBBA00D" w14:textId="77777777" w:rsidR="009907F0" w:rsidRDefault="009907F0" w:rsidP="00F143D2">
            <w:pPr>
              <w:autoSpaceDN/>
              <w:spacing w:after="0"/>
              <w:rPr>
                <w:rFonts w:ascii="Arial" w:eastAsia="MS Mincho"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BF7D269" w14:textId="77777777" w:rsidR="009907F0" w:rsidRDefault="009907F0" w:rsidP="00F143D2">
            <w:pPr>
              <w:pStyle w:val="TAC"/>
            </w:pPr>
            <w:r>
              <w:t>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4FEF1E"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E953E2C"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E7EE398" w14:textId="77777777" w:rsidR="009907F0" w:rsidRDefault="009907F0" w:rsidP="00F143D2">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4EE0E3E" w14:textId="77777777" w:rsidR="009907F0" w:rsidRDefault="009907F0" w:rsidP="00F143D2">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BA53A10" w14:textId="77777777" w:rsidR="009907F0" w:rsidRDefault="009907F0" w:rsidP="00F143D2">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1CB153FA"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9EF6154" w14:textId="77777777" w:rsidR="009907F0" w:rsidRDefault="009907F0" w:rsidP="00F143D2">
            <w:pPr>
              <w:autoSpaceDN/>
              <w:spacing w:after="0"/>
              <w:rPr>
                <w:rFonts w:ascii="Arial" w:eastAsia="MS Mincho" w:hAnsi="Arial"/>
                <w:sz w:val="18"/>
              </w:rPr>
            </w:pPr>
          </w:p>
        </w:tc>
      </w:tr>
      <w:tr w:rsidR="009907F0" w14:paraId="5D2172A6" w14:textId="77777777" w:rsidTr="00F143D2">
        <w:trPr>
          <w:gridAfter w:val="1"/>
          <w:wAfter w:w="17" w:type="dxa"/>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4510225" w14:textId="77777777" w:rsidR="009907F0" w:rsidRDefault="009907F0" w:rsidP="00F143D2">
            <w:pPr>
              <w:pStyle w:val="TAC"/>
            </w:pPr>
            <w:r>
              <w:t>CA_1A-20A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2CC3D7A" w14:textId="77777777" w:rsidR="009907F0" w:rsidRDefault="009907F0" w:rsidP="00F143D2">
            <w:pPr>
              <w:pStyle w:val="TAC"/>
            </w:pP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5F4ADC"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2C7B615"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2A12D80" w14:textId="77777777" w:rsidR="009907F0" w:rsidRDefault="009907F0" w:rsidP="00F143D2">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C5B7AAB" w14:textId="77777777" w:rsidR="009907F0" w:rsidRDefault="009907F0" w:rsidP="00F143D2">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C7DACA4" w14:textId="77777777" w:rsidR="009907F0" w:rsidRDefault="009907F0" w:rsidP="00F143D2">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0C54E41A" w14:textId="77777777" w:rsidR="009907F0" w:rsidRDefault="009907F0" w:rsidP="00F143D2">
            <w:pPr>
              <w:pStyle w:val="TAC"/>
            </w:pPr>
            <w: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2FBF68BA" w14:textId="77777777" w:rsidR="009907F0" w:rsidRDefault="009907F0" w:rsidP="00F143D2">
            <w:pPr>
              <w:pStyle w:val="TAC"/>
            </w:pPr>
            <w:r>
              <w:t>FDD</w:t>
            </w:r>
          </w:p>
        </w:tc>
      </w:tr>
      <w:tr w:rsidR="009907F0" w14:paraId="13214BDA" w14:textId="77777777" w:rsidTr="00F143D2">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738244B"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FD530DA"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C012B4"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39A78CE"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8194284" w14:textId="77777777" w:rsidR="009907F0" w:rsidRDefault="009907F0" w:rsidP="00F143D2">
            <w:pPr>
              <w:pStyle w:val="TAC"/>
            </w:pPr>
            <w:r>
              <w:t>-102.0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1C1986F7" w14:textId="77777777" w:rsidR="009907F0" w:rsidRDefault="009907F0" w:rsidP="00F143D2">
            <w:pPr>
              <w:pStyle w:val="TAC"/>
            </w:pPr>
            <w:r>
              <w:t>-99.0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1A5B7060" w14:textId="77777777" w:rsidR="009907F0" w:rsidRDefault="009907F0" w:rsidP="00F143D2">
            <w:pPr>
              <w:pStyle w:val="TAC"/>
            </w:pPr>
            <w:r>
              <w:t>-97.2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40F2C0A8" w14:textId="77777777" w:rsidR="009907F0" w:rsidRDefault="009907F0" w:rsidP="00F143D2">
            <w:pPr>
              <w:pStyle w:val="TAC"/>
            </w:pPr>
            <w:r>
              <w:t>-96.0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BD5C632" w14:textId="77777777" w:rsidR="009907F0" w:rsidRDefault="009907F0" w:rsidP="00F143D2">
            <w:pPr>
              <w:autoSpaceDN/>
              <w:spacing w:after="0"/>
              <w:rPr>
                <w:rFonts w:ascii="Arial" w:hAnsi="Arial"/>
                <w:sz w:val="18"/>
              </w:rPr>
            </w:pPr>
          </w:p>
        </w:tc>
      </w:tr>
      <w:tr w:rsidR="009907F0" w14:paraId="66761CD4" w14:textId="77777777" w:rsidTr="00F143D2">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F679BF2" w14:textId="77777777" w:rsidR="009907F0" w:rsidRDefault="009907F0" w:rsidP="00F143D2">
            <w:pPr>
              <w:autoSpaceDN/>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4D68421" w14:textId="77777777" w:rsidR="009907F0" w:rsidRDefault="009907F0" w:rsidP="00F143D2">
            <w:pPr>
              <w:pStyle w:val="TAC"/>
            </w:pPr>
            <w:r>
              <w:t>20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97D182"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F4D5B2A"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5AF4CAC" w14:textId="77777777" w:rsidR="009907F0" w:rsidRDefault="009907F0" w:rsidP="00F143D2">
            <w:pPr>
              <w:pStyle w:val="TAC"/>
            </w:pPr>
            <w:r>
              <w:rPr>
                <w:rFonts w:eastAsia="MS Mincho"/>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11D4A69" w14:textId="77777777" w:rsidR="009907F0" w:rsidRDefault="009907F0" w:rsidP="00F143D2">
            <w:pPr>
              <w:pStyle w:val="TAC"/>
            </w:pPr>
            <w:r>
              <w:rPr>
                <w:rFonts w:eastAsia="MS Mincho"/>
              </w:rPr>
              <w:t>-93.3</w:t>
            </w:r>
          </w:p>
        </w:tc>
        <w:tc>
          <w:tcPr>
            <w:tcW w:w="954" w:type="dxa"/>
            <w:tcBorders>
              <w:top w:val="single" w:sz="4" w:space="0" w:color="auto"/>
              <w:left w:val="single" w:sz="4" w:space="0" w:color="auto"/>
              <w:bottom w:val="single" w:sz="4" w:space="0" w:color="auto"/>
              <w:right w:val="single" w:sz="4" w:space="0" w:color="auto"/>
            </w:tcBorders>
            <w:hideMark/>
          </w:tcPr>
          <w:p w14:paraId="1BBC7583" w14:textId="77777777" w:rsidR="009907F0" w:rsidRDefault="009907F0" w:rsidP="00F143D2">
            <w:pPr>
              <w:pStyle w:val="TAC"/>
            </w:pPr>
            <w:r>
              <w:rPr>
                <w:rFonts w:eastAsia="MS Mincho"/>
              </w:rPr>
              <w:t>-90.5</w:t>
            </w:r>
          </w:p>
        </w:tc>
        <w:tc>
          <w:tcPr>
            <w:tcW w:w="967" w:type="dxa"/>
            <w:tcBorders>
              <w:top w:val="single" w:sz="4" w:space="0" w:color="auto"/>
              <w:left w:val="single" w:sz="4" w:space="0" w:color="auto"/>
              <w:bottom w:val="single" w:sz="4" w:space="0" w:color="auto"/>
              <w:right w:val="single" w:sz="4" w:space="0" w:color="auto"/>
            </w:tcBorders>
            <w:hideMark/>
          </w:tcPr>
          <w:p w14:paraId="27F4F47D" w14:textId="77777777" w:rsidR="009907F0" w:rsidRDefault="009907F0" w:rsidP="00F143D2">
            <w:pPr>
              <w:pStyle w:val="TAC"/>
            </w:pPr>
            <w:r>
              <w:rPr>
                <w:rFonts w:eastAsia="MS Mincho"/>
              </w:rPr>
              <w:t>-89.3</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B542757" w14:textId="77777777" w:rsidR="009907F0" w:rsidRDefault="009907F0" w:rsidP="00F143D2">
            <w:pPr>
              <w:autoSpaceDN/>
              <w:spacing w:after="0"/>
              <w:rPr>
                <w:rFonts w:ascii="Arial" w:hAnsi="Arial"/>
                <w:sz w:val="18"/>
              </w:rPr>
            </w:pPr>
          </w:p>
        </w:tc>
      </w:tr>
      <w:tr w:rsidR="009907F0" w14:paraId="4621AD9B" w14:textId="77777777" w:rsidTr="00F143D2">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C3CE454"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7105943"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93D24A6"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9B3CED1"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21211F4" w14:textId="77777777" w:rsidR="009907F0" w:rsidRDefault="009907F0" w:rsidP="00F143D2">
            <w:pPr>
              <w:pStyle w:val="TAC"/>
            </w:pPr>
            <w:r>
              <w:t>-99.0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0A477205" w14:textId="77777777" w:rsidR="009907F0" w:rsidRDefault="009907F0" w:rsidP="00F143D2">
            <w:pPr>
              <w:pStyle w:val="TAC"/>
            </w:pPr>
            <w:r>
              <w:t>-96.0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71EDDC05" w14:textId="77777777" w:rsidR="009907F0" w:rsidRDefault="009907F0" w:rsidP="00F143D2">
            <w:pPr>
              <w:pStyle w:val="TAC"/>
            </w:pPr>
            <w:r>
              <w:t>-93.2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4D1E911C" w14:textId="77777777" w:rsidR="009907F0" w:rsidRDefault="009907F0" w:rsidP="00F143D2">
            <w:pPr>
              <w:pStyle w:val="TAC"/>
            </w:pPr>
            <w:r>
              <w:t>-92.0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8B1C00E" w14:textId="77777777" w:rsidR="009907F0" w:rsidRDefault="009907F0" w:rsidP="00F143D2">
            <w:pPr>
              <w:autoSpaceDN/>
              <w:spacing w:after="0"/>
              <w:rPr>
                <w:rFonts w:ascii="Arial" w:hAnsi="Arial"/>
                <w:sz w:val="18"/>
              </w:rPr>
            </w:pPr>
          </w:p>
        </w:tc>
      </w:tr>
      <w:tr w:rsidR="009907F0" w14:paraId="65C6F59B" w14:textId="77777777" w:rsidTr="00F143D2">
        <w:trPr>
          <w:gridAfter w:val="1"/>
          <w:wAfter w:w="17" w:type="dxa"/>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50DE8F4" w14:textId="77777777" w:rsidR="009907F0" w:rsidRDefault="009907F0" w:rsidP="00F143D2">
            <w:pPr>
              <w:pStyle w:val="TAC"/>
            </w:pPr>
            <w:r>
              <w:t>CA_1A-21A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1AEA3B8" w14:textId="77777777" w:rsidR="009907F0" w:rsidRDefault="009907F0" w:rsidP="00F143D2">
            <w:pPr>
              <w:pStyle w:val="TAC"/>
            </w:pP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CBA3D5"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65901FD"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FAE180F" w14:textId="77777777" w:rsidR="009907F0" w:rsidRDefault="009907F0" w:rsidP="00F143D2">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4DDC66D" w14:textId="77777777" w:rsidR="009907F0" w:rsidRDefault="009907F0" w:rsidP="00F143D2">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B12084F" w14:textId="77777777" w:rsidR="009907F0" w:rsidRDefault="009907F0" w:rsidP="00F143D2">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1DD587D5" w14:textId="77777777" w:rsidR="009907F0" w:rsidRDefault="009907F0" w:rsidP="00F143D2">
            <w:pPr>
              <w:pStyle w:val="TAC"/>
            </w:pPr>
            <w: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23C8B4A5" w14:textId="77777777" w:rsidR="009907F0" w:rsidRDefault="009907F0" w:rsidP="00F143D2">
            <w:pPr>
              <w:pStyle w:val="TAC"/>
            </w:pPr>
            <w:r>
              <w:t>FDD</w:t>
            </w:r>
          </w:p>
        </w:tc>
      </w:tr>
      <w:tr w:rsidR="009907F0" w14:paraId="61DBB1D3" w14:textId="77777777" w:rsidTr="00F143D2">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CC92915"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C39C213"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ED73C9F"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23DAB5B"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2E384D2" w14:textId="77777777" w:rsidR="009907F0" w:rsidRDefault="009907F0" w:rsidP="00F143D2">
            <w:pPr>
              <w:pStyle w:val="TAC"/>
            </w:pPr>
            <w:r>
              <w:t>-102.0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D6B400F" w14:textId="77777777" w:rsidR="009907F0" w:rsidRDefault="009907F0" w:rsidP="00F143D2">
            <w:pPr>
              <w:pStyle w:val="TAC"/>
            </w:pPr>
            <w:r>
              <w:t>-99.0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76855C22" w14:textId="77777777" w:rsidR="009907F0" w:rsidRDefault="009907F0" w:rsidP="00F143D2">
            <w:pPr>
              <w:pStyle w:val="TAC"/>
            </w:pPr>
            <w:r>
              <w:t>-97.2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752C78A3" w14:textId="77777777" w:rsidR="009907F0" w:rsidRDefault="009907F0" w:rsidP="00F143D2">
            <w:pPr>
              <w:pStyle w:val="TAC"/>
            </w:pPr>
            <w:r>
              <w:t>-96.0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61D01D2" w14:textId="77777777" w:rsidR="009907F0" w:rsidRDefault="009907F0" w:rsidP="00F143D2">
            <w:pPr>
              <w:autoSpaceDN/>
              <w:spacing w:after="0"/>
              <w:rPr>
                <w:rFonts w:ascii="Arial" w:hAnsi="Arial"/>
                <w:sz w:val="18"/>
              </w:rPr>
            </w:pPr>
          </w:p>
        </w:tc>
      </w:tr>
      <w:tr w:rsidR="009907F0" w14:paraId="1CCAF698" w14:textId="77777777" w:rsidTr="00F143D2">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441D201" w14:textId="77777777" w:rsidR="009907F0" w:rsidRDefault="009907F0" w:rsidP="00F143D2">
            <w:pPr>
              <w:autoSpaceDN/>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C224ED9" w14:textId="77777777" w:rsidR="009907F0" w:rsidRDefault="009907F0" w:rsidP="00F143D2">
            <w:pPr>
              <w:pStyle w:val="TAC"/>
            </w:pPr>
            <w:r>
              <w:t>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37B68B"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362D8EC"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228BB2F" w14:textId="77777777" w:rsidR="009907F0" w:rsidRDefault="009907F0" w:rsidP="00F143D2">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FA1F807" w14:textId="77777777" w:rsidR="009907F0" w:rsidRDefault="009907F0" w:rsidP="00F143D2">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3B50B59" w14:textId="77777777" w:rsidR="009907F0" w:rsidRDefault="009907F0" w:rsidP="00F143D2">
            <w:pPr>
              <w:pStyle w:val="TAC"/>
            </w:pPr>
            <w:r>
              <w:t>-94.5</w:t>
            </w:r>
          </w:p>
        </w:tc>
        <w:tc>
          <w:tcPr>
            <w:tcW w:w="967" w:type="dxa"/>
            <w:tcBorders>
              <w:top w:val="single" w:sz="4" w:space="0" w:color="auto"/>
              <w:left w:val="single" w:sz="4" w:space="0" w:color="auto"/>
              <w:bottom w:val="single" w:sz="4" w:space="0" w:color="auto"/>
              <w:right w:val="single" w:sz="4" w:space="0" w:color="auto"/>
            </w:tcBorders>
            <w:hideMark/>
          </w:tcPr>
          <w:p w14:paraId="238110E7"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97230E8" w14:textId="77777777" w:rsidR="009907F0" w:rsidRDefault="009907F0" w:rsidP="00F143D2">
            <w:pPr>
              <w:autoSpaceDN/>
              <w:spacing w:after="0"/>
              <w:rPr>
                <w:rFonts w:ascii="Arial" w:hAnsi="Arial"/>
                <w:sz w:val="18"/>
              </w:rPr>
            </w:pPr>
          </w:p>
        </w:tc>
      </w:tr>
      <w:tr w:rsidR="009907F0" w14:paraId="60C0569F" w14:textId="77777777" w:rsidTr="00F143D2">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162F58B"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C72A48C"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51F5A8A"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EE12524"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E5ABB15" w14:textId="77777777" w:rsidR="009907F0" w:rsidRDefault="009907F0" w:rsidP="00F143D2">
            <w:pPr>
              <w:pStyle w:val="TAC"/>
            </w:pPr>
            <w:r>
              <w:t>-102.0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09C7E8C7" w14:textId="77777777" w:rsidR="009907F0" w:rsidRDefault="009907F0" w:rsidP="00F143D2">
            <w:pPr>
              <w:pStyle w:val="TAC"/>
            </w:pPr>
            <w:r>
              <w:t>-99.0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5539CD18" w14:textId="77777777" w:rsidR="009907F0" w:rsidRDefault="009907F0" w:rsidP="00F143D2">
            <w:pPr>
              <w:pStyle w:val="TAC"/>
            </w:pPr>
            <w:r>
              <w:t>-97.2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257DF167"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BA2D488" w14:textId="77777777" w:rsidR="009907F0" w:rsidRDefault="009907F0" w:rsidP="00F143D2">
            <w:pPr>
              <w:autoSpaceDN/>
              <w:spacing w:after="0"/>
              <w:rPr>
                <w:rFonts w:ascii="Arial" w:hAnsi="Arial"/>
                <w:sz w:val="18"/>
              </w:rPr>
            </w:pPr>
          </w:p>
        </w:tc>
      </w:tr>
      <w:tr w:rsidR="009907F0" w14:paraId="0EFF2671"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DC7FD49" w14:textId="77777777" w:rsidR="009907F0" w:rsidRDefault="009907F0" w:rsidP="00F143D2">
            <w:pPr>
              <w:pStyle w:val="TAC"/>
              <w:rPr>
                <w:rFonts w:eastAsia="MS Mincho"/>
              </w:rPr>
            </w:pPr>
            <w:r>
              <w:t>CA_1A-26A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C4CA61A" w14:textId="77777777" w:rsidR="009907F0" w:rsidRDefault="009907F0" w:rsidP="00F143D2">
            <w:pPr>
              <w:pStyle w:val="TAC"/>
              <w:rPr>
                <w:rFonts w:eastAsia="MS Mincho"/>
              </w:rPr>
            </w:pPr>
            <w:r>
              <w:t>1</w:t>
            </w:r>
          </w:p>
        </w:tc>
        <w:tc>
          <w:tcPr>
            <w:tcW w:w="959" w:type="dxa"/>
            <w:tcBorders>
              <w:top w:val="single" w:sz="4" w:space="0" w:color="auto"/>
              <w:left w:val="single" w:sz="4" w:space="0" w:color="auto"/>
              <w:bottom w:val="single" w:sz="4" w:space="0" w:color="auto"/>
              <w:right w:val="single" w:sz="4" w:space="0" w:color="auto"/>
            </w:tcBorders>
            <w:vAlign w:val="center"/>
          </w:tcPr>
          <w:p w14:paraId="738CD8FB" w14:textId="77777777" w:rsidR="009907F0" w:rsidRDefault="009907F0" w:rsidP="00F143D2">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7D6D1575" w14:textId="77777777" w:rsidR="009907F0" w:rsidRDefault="009907F0" w:rsidP="00F143D2">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5CDD2882" w14:textId="77777777" w:rsidR="009907F0" w:rsidRDefault="009907F0" w:rsidP="00F143D2">
            <w:pPr>
              <w:pStyle w:val="TAC"/>
              <w:rPr>
                <w:rFonts w:eastAsia="MS Mincho"/>
              </w:rPr>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B67D892" w14:textId="77777777" w:rsidR="009907F0" w:rsidRDefault="009907F0" w:rsidP="00F143D2">
            <w:pPr>
              <w:pStyle w:val="TAC"/>
              <w:rPr>
                <w:rFonts w:eastAsia="MS Mincho"/>
              </w:rPr>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9EC2E9B" w14:textId="77777777" w:rsidR="009907F0" w:rsidRDefault="009907F0" w:rsidP="00F143D2">
            <w:pPr>
              <w:pStyle w:val="TAC"/>
              <w:rPr>
                <w:rFonts w:eastAsia="MS Mincho"/>
              </w:rPr>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04C4DAC9" w14:textId="77777777" w:rsidR="009907F0" w:rsidRDefault="009907F0" w:rsidP="00F143D2">
            <w:pPr>
              <w:pStyle w:val="TAC"/>
              <w:rPr>
                <w:rFonts w:eastAsia="MS Mincho"/>
              </w:rPr>
            </w:pPr>
            <w: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0F0A08C5" w14:textId="77777777" w:rsidR="009907F0" w:rsidRDefault="009907F0" w:rsidP="00F143D2">
            <w:pPr>
              <w:pStyle w:val="TAC"/>
              <w:rPr>
                <w:rFonts w:eastAsia="MS Mincho"/>
              </w:rPr>
            </w:pPr>
            <w:r>
              <w:t>FDD</w:t>
            </w:r>
          </w:p>
        </w:tc>
      </w:tr>
      <w:tr w:rsidR="009907F0" w14:paraId="6AF4689A"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D726B5B" w14:textId="77777777" w:rsidR="009907F0" w:rsidRDefault="009907F0" w:rsidP="00F143D2">
            <w:pPr>
              <w:autoSpaceDN/>
              <w:spacing w:after="0"/>
              <w:rPr>
                <w:rFonts w:ascii="Arial" w:eastAsia="MS Mincho"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98D65A3" w14:textId="77777777" w:rsidR="009907F0" w:rsidRDefault="009907F0" w:rsidP="00F143D2">
            <w:pPr>
              <w:autoSpaceDN/>
              <w:spacing w:after="0"/>
              <w:rPr>
                <w:rFonts w:ascii="Arial" w:eastAsia="MS Mincho" w:hAnsi="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081077E" w14:textId="77777777" w:rsidR="009907F0" w:rsidRDefault="009907F0" w:rsidP="00F143D2">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1109281F" w14:textId="77777777" w:rsidR="009907F0" w:rsidRDefault="009907F0" w:rsidP="00F143D2">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2754DB58" w14:textId="77777777" w:rsidR="009907F0" w:rsidRDefault="009907F0" w:rsidP="00F143D2">
            <w:pPr>
              <w:pStyle w:val="TAC"/>
              <w:rPr>
                <w:rFonts w:eastAsia="MS Mincho"/>
              </w:rPr>
            </w:pPr>
            <w:r>
              <w:t>-102.0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D6F8DA4" w14:textId="77777777" w:rsidR="009907F0" w:rsidRDefault="009907F0" w:rsidP="00F143D2">
            <w:pPr>
              <w:pStyle w:val="TAC"/>
              <w:rPr>
                <w:rFonts w:eastAsia="MS Mincho"/>
              </w:rPr>
            </w:pPr>
            <w:r>
              <w:t>-99.0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B99C224" w14:textId="77777777" w:rsidR="009907F0" w:rsidRDefault="009907F0" w:rsidP="00F143D2">
            <w:pPr>
              <w:pStyle w:val="TAC"/>
            </w:pPr>
            <w:r>
              <w:t>-97.2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14B9B8C5" w14:textId="77777777" w:rsidR="009907F0" w:rsidRDefault="009907F0" w:rsidP="00F143D2">
            <w:pPr>
              <w:pStyle w:val="TAC"/>
            </w:pPr>
            <w:r>
              <w:t>-96.0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3F2214D" w14:textId="77777777" w:rsidR="009907F0" w:rsidRDefault="009907F0" w:rsidP="00F143D2">
            <w:pPr>
              <w:autoSpaceDN/>
              <w:spacing w:after="0"/>
              <w:rPr>
                <w:rFonts w:ascii="Arial" w:eastAsia="MS Mincho" w:hAnsi="Arial"/>
                <w:sz w:val="18"/>
              </w:rPr>
            </w:pPr>
          </w:p>
        </w:tc>
      </w:tr>
      <w:tr w:rsidR="009907F0" w14:paraId="7BDA6461"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D5DCFC9" w14:textId="77777777" w:rsidR="009907F0" w:rsidRDefault="009907F0" w:rsidP="00F143D2">
            <w:pPr>
              <w:autoSpaceDN/>
              <w:spacing w:after="0"/>
              <w:rPr>
                <w:rFonts w:ascii="Arial" w:eastAsia="MS Mincho"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2F924F7" w14:textId="77777777" w:rsidR="009907F0" w:rsidRDefault="009907F0" w:rsidP="00F143D2">
            <w:pPr>
              <w:pStyle w:val="TAC"/>
            </w:pPr>
            <w:r>
              <w:t>26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0BF47E"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4AF5AAB"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636243E" w14:textId="77777777" w:rsidR="009907F0" w:rsidRDefault="009907F0" w:rsidP="00F143D2">
            <w:pPr>
              <w:pStyle w:val="TAC"/>
            </w:pPr>
            <w:r>
              <w:t>-96.8</w:t>
            </w:r>
            <w:r>
              <w:rPr>
                <w:vertAlign w:val="superscript"/>
              </w:rPr>
              <w:t>5</w:t>
            </w:r>
          </w:p>
        </w:tc>
        <w:tc>
          <w:tcPr>
            <w:tcW w:w="949" w:type="dxa"/>
            <w:tcBorders>
              <w:top w:val="single" w:sz="4" w:space="0" w:color="auto"/>
              <w:left w:val="single" w:sz="4" w:space="0" w:color="auto"/>
              <w:bottom w:val="single" w:sz="4" w:space="0" w:color="auto"/>
              <w:right w:val="single" w:sz="4" w:space="0" w:color="auto"/>
            </w:tcBorders>
            <w:vAlign w:val="center"/>
            <w:hideMark/>
          </w:tcPr>
          <w:p w14:paraId="46193B5C" w14:textId="77777777" w:rsidR="009907F0" w:rsidRDefault="009907F0" w:rsidP="00F143D2">
            <w:pPr>
              <w:pStyle w:val="TAC"/>
            </w:pPr>
            <w:r>
              <w:t>-93.8</w:t>
            </w:r>
            <w:r>
              <w:rPr>
                <w:vertAlign w:val="superscript"/>
              </w:rPr>
              <w:t>5</w:t>
            </w:r>
          </w:p>
        </w:tc>
        <w:tc>
          <w:tcPr>
            <w:tcW w:w="954" w:type="dxa"/>
            <w:tcBorders>
              <w:top w:val="single" w:sz="4" w:space="0" w:color="auto"/>
              <w:left w:val="single" w:sz="4" w:space="0" w:color="auto"/>
              <w:bottom w:val="single" w:sz="4" w:space="0" w:color="auto"/>
              <w:right w:val="single" w:sz="4" w:space="0" w:color="auto"/>
            </w:tcBorders>
            <w:vAlign w:val="center"/>
            <w:hideMark/>
          </w:tcPr>
          <w:p w14:paraId="51071449" w14:textId="77777777" w:rsidR="009907F0" w:rsidRDefault="009907F0" w:rsidP="00F143D2">
            <w:pPr>
              <w:pStyle w:val="TAC"/>
            </w:pPr>
            <w:r>
              <w:t>-92</w:t>
            </w:r>
            <w:r>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hideMark/>
          </w:tcPr>
          <w:p w14:paraId="17A20286"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D478587" w14:textId="77777777" w:rsidR="009907F0" w:rsidRDefault="009907F0" w:rsidP="00F143D2">
            <w:pPr>
              <w:autoSpaceDN/>
              <w:spacing w:after="0"/>
              <w:rPr>
                <w:rFonts w:ascii="Arial" w:eastAsia="MS Mincho" w:hAnsi="Arial"/>
                <w:sz w:val="18"/>
              </w:rPr>
            </w:pPr>
          </w:p>
        </w:tc>
      </w:tr>
      <w:tr w:rsidR="009907F0" w14:paraId="24D37202"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449E35D" w14:textId="77777777" w:rsidR="009907F0" w:rsidRDefault="009907F0" w:rsidP="00F143D2">
            <w:pPr>
              <w:spacing w:after="0"/>
              <w:jc w:val="center"/>
              <w:rPr>
                <w:rFonts w:ascii="Arial" w:hAnsi="Arial"/>
                <w:sz w:val="18"/>
              </w:rPr>
            </w:pPr>
            <w:r>
              <w:rPr>
                <w:rFonts w:ascii="Arial" w:hAnsi="Arial"/>
                <w:sz w:val="18"/>
              </w:rPr>
              <w:t>CA_1A-28A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1A41FA8" w14:textId="77777777" w:rsidR="009907F0" w:rsidRDefault="009907F0" w:rsidP="00F143D2">
            <w:pPr>
              <w:pStyle w:val="TAC"/>
            </w:pP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5F44B4"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1DB6A9B"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995A581" w14:textId="77777777" w:rsidR="009907F0" w:rsidRDefault="009907F0" w:rsidP="00F143D2">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CFB46F7" w14:textId="77777777" w:rsidR="009907F0" w:rsidRDefault="009907F0" w:rsidP="00F143D2">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EDE4A4C" w14:textId="77777777" w:rsidR="009907F0" w:rsidRDefault="009907F0" w:rsidP="00F143D2">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70D513E8" w14:textId="77777777" w:rsidR="009907F0" w:rsidRDefault="009907F0" w:rsidP="00F143D2">
            <w:pPr>
              <w:pStyle w:val="TAC"/>
            </w:pPr>
            <w: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969A45E" w14:textId="77777777" w:rsidR="009907F0" w:rsidRDefault="009907F0" w:rsidP="00F143D2">
            <w:pPr>
              <w:pStyle w:val="TAC"/>
            </w:pPr>
            <w:r>
              <w:t>FDD</w:t>
            </w:r>
          </w:p>
        </w:tc>
      </w:tr>
      <w:tr w:rsidR="009907F0" w14:paraId="36C22322"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EC9719E"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118B1C2"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B6846E0" w14:textId="77777777" w:rsidR="009907F0" w:rsidRDefault="009907F0" w:rsidP="00F143D2">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4A73F2B0" w14:textId="77777777" w:rsidR="009907F0" w:rsidRDefault="009907F0" w:rsidP="00F143D2">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5D3238AE" w14:textId="77777777" w:rsidR="009907F0" w:rsidRDefault="009907F0" w:rsidP="00F143D2">
            <w:pPr>
              <w:pStyle w:val="TAC"/>
            </w:pPr>
            <w:r>
              <w:t>-102.0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6AB556E1" w14:textId="77777777" w:rsidR="009907F0" w:rsidRDefault="009907F0" w:rsidP="00F143D2">
            <w:pPr>
              <w:pStyle w:val="TAC"/>
            </w:pPr>
            <w:r>
              <w:t>-99.0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49D2F69D" w14:textId="77777777" w:rsidR="009907F0" w:rsidRDefault="009907F0" w:rsidP="00F143D2">
            <w:pPr>
              <w:pStyle w:val="TAC"/>
            </w:pPr>
            <w:r>
              <w:t>-97.2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3D4BCF0F" w14:textId="77777777" w:rsidR="009907F0" w:rsidRDefault="009907F0" w:rsidP="00F143D2">
            <w:pPr>
              <w:pStyle w:val="TAC"/>
            </w:pPr>
            <w:r>
              <w:t>-96.0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0534D1D" w14:textId="77777777" w:rsidR="009907F0" w:rsidRDefault="009907F0" w:rsidP="00F143D2">
            <w:pPr>
              <w:autoSpaceDN/>
              <w:spacing w:after="0"/>
              <w:rPr>
                <w:rFonts w:ascii="Arial" w:hAnsi="Arial"/>
                <w:sz w:val="18"/>
              </w:rPr>
            </w:pPr>
          </w:p>
        </w:tc>
      </w:tr>
      <w:tr w:rsidR="009907F0" w14:paraId="31B483C5"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0CAA1C6"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8ACFB48" w14:textId="77777777" w:rsidR="009907F0" w:rsidRDefault="009907F0" w:rsidP="00F143D2">
            <w:pPr>
              <w:pStyle w:val="TAC"/>
            </w:pPr>
            <w:r>
              <w:t>1</w:t>
            </w:r>
          </w:p>
          <w:p w14:paraId="6F309E2B" w14:textId="77777777" w:rsidR="009907F0" w:rsidRDefault="009907F0" w:rsidP="00F143D2">
            <w:pPr>
              <w:pStyle w:val="TAC"/>
            </w:pPr>
            <w:r>
              <w:t>(Note 4)</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30CD7C"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647DD3E"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DFF9380" w14:textId="77777777" w:rsidR="009907F0" w:rsidRDefault="009907F0" w:rsidP="00F143D2">
            <w:pPr>
              <w:pStyle w:val="TAC"/>
            </w:pPr>
            <w:r>
              <w:t>-89.1</w:t>
            </w:r>
          </w:p>
        </w:tc>
        <w:tc>
          <w:tcPr>
            <w:tcW w:w="949" w:type="dxa"/>
            <w:tcBorders>
              <w:top w:val="single" w:sz="4" w:space="0" w:color="auto"/>
              <w:left w:val="single" w:sz="4" w:space="0" w:color="auto"/>
              <w:bottom w:val="single" w:sz="4" w:space="0" w:color="auto"/>
              <w:right w:val="single" w:sz="4" w:space="0" w:color="auto"/>
            </w:tcBorders>
            <w:vAlign w:val="center"/>
            <w:hideMark/>
          </w:tcPr>
          <w:p w14:paraId="00CA78A2" w14:textId="77777777" w:rsidR="009907F0" w:rsidRDefault="009907F0" w:rsidP="00F143D2">
            <w:pPr>
              <w:pStyle w:val="TAC"/>
            </w:pPr>
            <w:r>
              <w:t>-88.7</w:t>
            </w:r>
          </w:p>
        </w:tc>
        <w:tc>
          <w:tcPr>
            <w:tcW w:w="954" w:type="dxa"/>
            <w:tcBorders>
              <w:top w:val="single" w:sz="4" w:space="0" w:color="auto"/>
              <w:left w:val="single" w:sz="4" w:space="0" w:color="auto"/>
              <w:bottom w:val="single" w:sz="4" w:space="0" w:color="auto"/>
              <w:right w:val="single" w:sz="4" w:space="0" w:color="auto"/>
            </w:tcBorders>
            <w:vAlign w:val="center"/>
            <w:hideMark/>
          </w:tcPr>
          <w:p w14:paraId="72829E50" w14:textId="77777777" w:rsidR="009907F0" w:rsidRDefault="009907F0" w:rsidP="00F143D2">
            <w:pPr>
              <w:pStyle w:val="TAC"/>
            </w:pPr>
            <w:r>
              <w:t>-88.3</w:t>
            </w:r>
          </w:p>
        </w:tc>
        <w:tc>
          <w:tcPr>
            <w:tcW w:w="967" w:type="dxa"/>
            <w:tcBorders>
              <w:top w:val="single" w:sz="4" w:space="0" w:color="auto"/>
              <w:left w:val="single" w:sz="4" w:space="0" w:color="auto"/>
              <w:bottom w:val="single" w:sz="4" w:space="0" w:color="auto"/>
              <w:right w:val="single" w:sz="4" w:space="0" w:color="auto"/>
            </w:tcBorders>
            <w:vAlign w:val="center"/>
            <w:hideMark/>
          </w:tcPr>
          <w:p w14:paraId="18005D80" w14:textId="77777777" w:rsidR="009907F0" w:rsidRDefault="009907F0" w:rsidP="00F143D2">
            <w:pPr>
              <w:pStyle w:val="TAC"/>
            </w:pPr>
            <w:r>
              <w:t>-88.0</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10FAEDF" w14:textId="77777777" w:rsidR="009907F0" w:rsidRDefault="009907F0" w:rsidP="00F143D2">
            <w:pPr>
              <w:autoSpaceDN/>
              <w:spacing w:after="0"/>
              <w:rPr>
                <w:rFonts w:ascii="Arial" w:hAnsi="Arial"/>
                <w:sz w:val="18"/>
              </w:rPr>
            </w:pPr>
          </w:p>
        </w:tc>
      </w:tr>
      <w:tr w:rsidR="009907F0" w14:paraId="7EDB65DE"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52FDF79"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89D2D07" w14:textId="77777777" w:rsidR="009907F0" w:rsidRDefault="009907F0" w:rsidP="00F143D2">
            <w:pPr>
              <w:pStyle w:val="TAC"/>
            </w:pPr>
            <w: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D539FD"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F1E6D96"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D5EE2B0" w14:textId="77777777" w:rsidR="009907F0" w:rsidRDefault="009907F0" w:rsidP="00F143D2">
            <w:pPr>
              <w:pStyle w:val="TAC"/>
            </w:pPr>
            <w:r>
              <w:t>-97.6</w:t>
            </w:r>
          </w:p>
        </w:tc>
        <w:tc>
          <w:tcPr>
            <w:tcW w:w="949" w:type="dxa"/>
            <w:tcBorders>
              <w:top w:val="single" w:sz="4" w:space="0" w:color="auto"/>
              <w:left w:val="single" w:sz="4" w:space="0" w:color="auto"/>
              <w:bottom w:val="single" w:sz="4" w:space="0" w:color="auto"/>
              <w:right w:val="single" w:sz="4" w:space="0" w:color="auto"/>
            </w:tcBorders>
            <w:vAlign w:val="center"/>
            <w:hideMark/>
          </w:tcPr>
          <w:p w14:paraId="6C2B79EA" w14:textId="77777777" w:rsidR="009907F0" w:rsidRDefault="009907F0" w:rsidP="00F143D2">
            <w:pPr>
              <w:pStyle w:val="TAC"/>
            </w:pPr>
            <w:r>
              <w:t>-94.6</w:t>
            </w:r>
          </w:p>
        </w:tc>
        <w:tc>
          <w:tcPr>
            <w:tcW w:w="954" w:type="dxa"/>
            <w:tcBorders>
              <w:top w:val="single" w:sz="4" w:space="0" w:color="auto"/>
              <w:left w:val="single" w:sz="4" w:space="0" w:color="auto"/>
              <w:bottom w:val="single" w:sz="4" w:space="0" w:color="auto"/>
              <w:right w:val="single" w:sz="4" w:space="0" w:color="auto"/>
            </w:tcBorders>
            <w:vAlign w:val="center"/>
            <w:hideMark/>
          </w:tcPr>
          <w:p w14:paraId="5AF0E923" w14:textId="77777777" w:rsidR="009907F0" w:rsidRDefault="009907F0" w:rsidP="00F143D2">
            <w:pPr>
              <w:pStyle w:val="TAC"/>
            </w:pPr>
            <w:r>
              <w:t>-92.8</w:t>
            </w:r>
          </w:p>
        </w:tc>
        <w:tc>
          <w:tcPr>
            <w:tcW w:w="967" w:type="dxa"/>
            <w:tcBorders>
              <w:top w:val="single" w:sz="4" w:space="0" w:color="auto"/>
              <w:left w:val="single" w:sz="4" w:space="0" w:color="auto"/>
              <w:bottom w:val="single" w:sz="4" w:space="0" w:color="auto"/>
              <w:right w:val="single" w:sz="4" w:space="0" w:color="auto"/>
            </w:tcBorders>
            <w:vAlign w:val="center"/>
            <w:hideMark/>
          </w:tcPr>
          <w:p w14:paraId="672CC98A" w14:textId="77777777" w:rsidR="009907F0" w:rsidRDefault="009907F0" w:rsidP="00F143D2">
            <w:pPr>
              <w:pStyle w:val="TAC"/>
            </w:pPr>
            <w:r>
              <w:t>-90.1</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C3CAD91" w14:textId="77777777" w:rsidR="009907F0" w:rsidRDefault="009907F0" w:rsidP="00F143D2">
            <w:pPr>
              <w:autoSpaceDN/>
              <w:spacing w:after="0"/>
              <w:rPr>
                <w:rFonts w:ascii="Arial" w:hAnsi="Arial"/>
                <w:sz w:val="18"/>
              </w:rPr>
            </w:pPr>
          </w:p>
        </w:tc>
      </w:tr>
      <w:tr w:rsidR="009907F0" w14:paraId="7184EB38"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1DFFFD1" w14:textId="77777777" w:rsidR="009907F0" w:rsidRDefault="009907F0" w:rsidP="00F143D2">
            <w:pPr>
              <w:keepNext/>
              <w:keepLines/>
              <w:spacing w:after="0"/>
              <w:jc w:val="center"/>
              <w:rPr>
                <w:rFonts w:ascii="Arial" w:hAnsi="Arial"/>
                <w:sz w:val="18"/>
                <w:lang w:eastAsia="ja-JP"/>
              </w:rPr>
            </w:pPr>
            <w:r>
              <w:rPr>
                <w:rFonts w:ascii="Arial" w:hAnsi="Arial"/>
                <w:sz w:val="18"/>
              </w:rPr>
              <w:t>CA_1A-38</w:t>
            </w:r>
            <w:r>
              <w:rPr>
                <w:rFonts w:ascii="Arial" w:hAnsi="Arial"/>
                <w:sz w:val="18"/>
                <w:lang w:eastAsia="ja-JP"/>
              </w:rPr>
              <w:t>A</w:t>
            </w:r>
          </w:p>
        </w:tc>
        <w:tc>
          <w:tcPr>
            <w:tcW w:w="991" w:type="dxa"/>
            <w:tcBorders>
              <w:top w:val="single" w:sz="4" w:space="0" w:color="auto"/>
              <w:left w:val="single" w:sz="4" w:space="0" w:color="auto"/>
              <w:bottom w:val="single" w:sz="4" w:space="0" w:color="auto"/>
              <w:right w:val="single" w:sz="4" w:space="0" w:color="auto"/>
            </w:tcBorders>
            <w:vAlign w:val="center"/>
            <w:hideMark/>
          </w:tcPr>
          <w:p w14:paraId="4965CCAB" w14:textId="77777777" w:rsidR="009907F0" w:rsidRDefault="009907F0" w:rsidP="00F143D2">
            <w:pPr>
              <w:keepNext/>
              <w:keepLines/>
              <w:spacing w:after="0"/>
              <w:jc w:val="center"/>
              <w:rPr>
                <w:rFonts w:ascii="Arial" w:hAnsi="Arial"/>
                <w:sz w:val="18"/>
              </w:rPr>
            </w:pPr>
            <w:r>
              <w:rPr>
                <w:rFonts w:ascii="Arial" w:hAnsi="Arial"/>
                <w:sz w:val="18"/>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698A7F" w14:textId="77777777" w:rsidR="009907F0" w:rsidRDefault="009907F0" w:rsidP="00F143D2">
            <w:pPr>
              <w:keepNext/>
              <w:keepLines/>
              <w:spacing w:after="0"/>
              <w:jc w:val="center"/>
              <w:rPr>
                <w:rFonts w:ascii="Arial" w:hAnsi="Arial"/>
                <w:sz w:val="18"/>
              </w:rPr>
            </w:pPr>
            <w:r>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8F303D4" w14:textId="77777777" w:rsidR="009907F0" w:rsidRDefault="009907F0" w:rsidP="00F143D2">
            <w:pPr>
              <w:keepNext/>
              <w:keepLines/>
              <w:spacing w:after="0"/>
              <w:jc w:val="center"/>
              <w:rPr>
                <w:rFonts w:ascii="Arial" w:hAnsi="Arial"/>
                <w:sz w:val="18"/>
              </w:rPr>
            </w:pPr>
            <w:r>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DE69FC1" w14:textId="77777777" w:rsidR="009907F0" w:rsidRDefault="009907F0" w:rsidP="00F143D2">
            <w:pPr>
              <w:keepNext/>
              <w:keepLines/>
              <w:spacing w:after="0"/>
              <w:jc w:val="center"/>
              <w:rPr>
                <w:rFonts w:ascii="Arial" w:hAnsi="Arial"/>
                <w:sz w:val="18"/>
              </w:rPr>
            </w:pPr>
            <w:r>
              <w:rPr>
                <w:rFonts w:ascii="Arial" w:hAnsi="Arial"/>
                <w:sz w:val="18"/>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38B6A61" w14:textId="77777777" w:rsidR="009907F0" w:rsidRDefault="009907F0" w:rsidP="00F143D2">
            <w:pPr>
              <w:keepNext/>
              <w:keepLines/>
              <w:spacing w:after="0"/>
              <w:jc w:val="center"/>
              <w:rPr>
                <w:rFonts w:ascii="Arial" w:hAnsi="Arial"/>
                <w:sz w:val="18"/>
              </w:rPr>
            </w:pPr>
            <w:r>
              <w:rPr>
                <w:rFonts w:ascii="Arial" w:hAnsi="Arial"/>
                <w:sz w:val="18"/>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67CFF13" w14:textId="77777777" w:rsidR="009907F0" w:rsidRDefault="009907F0" w:rsidP="00F143D2">
            <w:pPr>
              <w:keepNext/>
              <w:keepLines/>
              <w:spacing w:after="0"/>
              <w:jc w:val="center"/>
              <w:rPr>
                <w:rFonts w:ascii="Arial" w:hAnsi="Arial"/>
                <w:sz w:val="18"/>
              </w:rPr>
            </w:pPr>
            <w:r>
              <w:rPr>
                <w:rFonts w:ascii="Arial" w:hAnsi="Arial"/>
                <w:sz w:val="18"/>
              </w:rP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34527510" w14:textId="77777777" w:rsidR="009907F0" w:rsidRDefault="009907F0" w:rsidP="00F143D2">
            <w:pPr>
              <w:keepNext/>
              <w:keepLines/>
              <w:spacing w:after="0"/>
              <w:jc w:val="center"/>
              <w:rPr>
                <w:rFonts w:ascii="Arial" w:hAnsi="Arial"/>
                <w:sz w:val="18"/>
              </w:rPr>
            </w:pPr>
            <w:r>
              <w:rPr>
                <w:rFonts w:ascii="Arial" w:hAnsi="Arial"/>
                <w:sz w:val="18"/>
              </w:rPr>
              <w:t>-93.3</w:t>
            </w:r>
          </w:p>
        </w:tc>
        <w:tc>
          <w:tcPr>
            <w:tcW w:w="1032" w:type="dxa"/>
            <w:vMerge w:val="restart"/>
            <w:tcBorders>
              <w:top w:val="single" w:sz="4" w:space="0" w:color="auto"/>
              <w:left w:val="single" w:sz="4" w:space="0" w:color="auto"/>
              <w:right w:val="single" w:sz="4" w:space="0" w:color="auto"/>
            </w:tcBorders>
            <w:vAlign w:val="center"/>
            <w:hideMark/>
          </w:tcPr>
          <w:p w14:paraId="5A61B5B6" w14:textId="77777777" w:rsidR="009907F0" w:rsidRDefault="009907F0" w:rsidP="00F143D2">
            <w:pPr>
              <w:keepNext/>
              <w:keepLines/>
              <w:spacing w:after="0"/>
              <w:jc w:val="center"/>
              <w:rPr>
                <w:rFonts w:ascii="Arial" w:hAnsi="Arial"/>
                <w:sz w:val="18"/>
              </w:rPr>
            </w:pPr>
            <w:r>
              <w:rPr>
                <w:rFonts w:ascii="Arial" w:hAnsi="Arial"/>
                <w:sz w:val="18"/>
              </w:rPr>
              <w:t>FDD</w:t>
            </w:r>
          </w:p>
        </w:tc>
      </w:tr>
      <w:tr w:rsidR="009907F0" w14:paraId="54FBA5F7"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340B6F6" w14:textId="77777777" w:rsidR="009907F0" w:rsidRDefault="009907F0" w:rsidP="00F143D2">
            <w:pPr>
              <w:autoSpaceDN/>
              <w:spacing w:after="0"/>
              <w:rPr>
                <w:rFonts w:ascii="Arial" w:hAnsi="Arial"/>
                <w:sz w:val="18"/>
                <w:lang w:eastAsia="ja-JP"/>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4B7B955" w14:textId="77777777" w:rsidR="009907F0" w:rsidRDefault="009907F0" w:rsidP="00F143D2">
            <w:pPr>
              <w:keepNext/>
              <w:keepLines/>
              <w:spacing w:after="0"/>
              <w:jc w:val="center"/>
              <w:rPr>
                <w:rFonts w:ascii="Arial" w:hAnsi="Arial"/>
                <w:sz w:val="18"/>
              </w:rPr>
            </w:pPr>
            <w:r>
              <w:rPr>
                <w:rFonts w:ascii="Arial" w:hAnsi="Arial"/>
                <w:sz w:val="18"/>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4DD40A" w14:textId="77777777" w:rsidR="009907F0" w:rsidRDefault="009907F0" w:rsidP="00F143D2">
            <w:pPr>
              <w:keepNext/>
              <w:keepLines/>
              <w:spacing w:after="0"/>
              <w:jc w:val="center"/>
              <w:rPr>
                <w:rFonts w:ascii="Arial" w:hAnsi="Arial"/>
                <w:sz w:val="18"/>
              </w:rPr>
            </w:pPr>
            <w:r>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FCC3529" w14:textId="77777777" w:rsidR="009907F0" w:rsidRDefault="009907F0" w:rsidP="00F143D2">
            <w:pPr>
              <w:keepNext/>
              <w:keepLines/>
              <w:spacing w:after="0"/>
              <w:jc w:val="center"/>
              <w:rPr>
                <w:rFonts w:ascii="Arial" w:hAnsi="Arial"/>
                <w:sz w:val="18"/>
              </w:rPr>
            </w:pPr>
            <w:r>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8204234" w14:textId="77777777" w:rsidR="009907F0" w:rsidRDefault="009907F0" w:rsidP="00F143D2">
            <w:pPr>
              <w:keepNext/>
              <w:keepLines/>
              <w:spacing w:after="0"/>
              <w:jc w:val="center"/>
              <w:rPr>
                <w:rFonts w:ascii="Arial" w:hAnsi="Arial"/>
                <w:sz w:val="18"/>
              </w:rPr>
            </w:pPr>
            <w:r>
              <w:rPr>
                <w:rFonts w:ascii="Arial" w:hAnsi="Arial"/>
                <w:sz w:val="18"/>
              </w:rPr>
              <w:t>-</w:t>
            </w:r>
            <w:r>
              <w:rPr>
                <w:rFonts w:ascii="Arial" w:hAnsi="Arial" w:cs="Arial"/>
                <w:sz w:val="18"/>
              </w:rPr>
              <w:t>102</w:t>
            </w:r>
            <w:r>
              <w:rPr>
                <w:rFonts w:ascii="Arial" w:hAnsi="Arial" w:cs="Arial"/>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3898BCB4" w14:textId="77777777" w:rsidR="009907F0" w:rsidRDefault="009907F0" w:rsidP="00F143D2">
            <w:pPr>
              <w:keepNext/>
              <w:keepLines/>
              <w:spacing w:after="0"/>
              <w:jc w:val="center"/>
              <w:rPr>
                <w:rFonts w:ascii="Arial" w:hAnsi="Arial"/>
                <w:sz w:val="18"/>
              </w:rPr>
            </w:pPr>
            <w:r>
              <w:rPr>
                <w:rFonts w:ascii="Arial" w:hAnsi="Arial"/>
                <w:sz w:val="18"/>
              </w:rPr>
              <w:t>-</w:t>
            </w:r>
            <w:r>
              <w:rPr>
                <w:rFonts w:ascii="Arial" w:hAnsi="Arial" w:cs="Arial"/>
                <w:sz w:val="18"/>
              </w:rPr>
              <w:t>99</w:t>
            </w:r>
            <w:r>
              <w:rPr>
                <w:rFonts w:ascii="Arial" w:hAnsi="Arial" w:cs="Arial"/>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568C09E0" w14:textId="77777777" w:rsidR="009907F0" w:rsidRDefault="009907F0" w:rsidP="00F143D2">
            <w:pPr>
              <w:keepNext/>
              <w:keepLines/>
              <w:spacing w:after="0"/>
              <w:jc w:val="center"/>
              <w:rPr>
                <w:rFonts w:ascii="Arial" w:hAnsi="Arial" w:cs="Arial"/>
                <w:sz w:val="18"/>
              </w:rPr>
            </w:pPr>
            <w:r>
              <w:rPr>
                <w:rFonts w:ascii="Arial" w:hAnsi="Arial" w:cs="Arial"/>
                <w:sz w:val="18"/>
              </w:rPr>
              <w:t>-97.2</w:t>
            </w:r>
            <w:r>
              <w:rPr>
                <w:rFonts w:ascii="Arial" w:hAnsi="Arial" w:cs="Arial"/>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5563B0F6" w14:textId="77777777" w:rsidR="009907F0" w:rsidRDefault="009907F0" w:rsidP="00F143D2">
            <w:pPr>
              <w:keepNext/>
              <w:keepLines/>
              <w:spacing w:after="0"/>
              <w:jc w:val="center"/>
              <w:rPr>
                <w:rFonts w:ascii="Arial" w:hAnsi="Arial"/>
                <w:sz w:val="18"/>
              </w:rPr>
            </w:pPr>
            <w:r>
              <w:rPr>
                <w:rFonts w:ascii="Arial" w:hAnsi="Arial"/>
                <w:sz w:val="18"/>
              </w:rPr>
              <w:t>-</w:t>
            </w:r>
            <w:r>
              <w:rPr>
                <w:rFonts w:ascii="Arial" w:hAnsi="Arial" w:cs="Arial"/>
                <w:sz w:val="18"/>
              </w:rPr>
              <w:t>96</w:t>
            </w:r>
            <w:r>
              <w:rPr>
                <w:rFonts w:ascii="Arial" w:hAnsi="Arial" w:cs="Arial"/>
                <w:vertAlign w:val="superscript"/>
              </w:rPr>
              <w:t>19</w:t>
            </w:r>
          </w:p>
        </w:tc>
        <w:tc>
          <w:tcPr>
            <w:tcW w:w="1032" w:type="dxa"/>
            <w:vMerge/>
            <w:tcBorders>
              <w:left w:val="single" w:sz="4" w:space="0" w:color="auto"/>
              <w:bottom w:val="single" w:sz="4" w:space="0" w:color="auto"/>
              <w:right w:val="single" w:sz="4" w:space="0" w:color="auto"/>
            </w:tcBorders>
            <w:vAlign w:val="center"/>
            <w:hideMark/>
          </w:tcPr>
          <w:p w14:paraId="6C88BE5B" w14:textId="77777777" w:rsidR="009907F0" w:rsidRDefault="009907F0" w:rsidP="00F143D2">
            <w:pPr>
              <w:keepNext/>
              <w:keepLines/>
              <w:spacing w:after="0"/>
              <w:jc w:val="center"/>
              <w:rPr>
                <w:rFonts w:ascii="Arial" w:hAnsi="Arial"/>
                <w:sz w:val="18"/>
              </w:rPr>
            </w:pPr>
          </w:p>
        </w:tc>
      </w:tr>
      <w:tr w:rsidR="009907F0" w14:paraId="63BDA09E"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51AC6C7" w14:textId="77777777" w:rsidR="009907F0" w:rsidRDefault="009907F0" w:rsidP="00F143D2">
            <w:pPr>
              <w:autoSpaceDN/>
              <w:spacing w:after="0"/>
              <w:rPr>
                <w:rFonts w:ascii="Arial" w:hAnsi="Arial"/>
                <w:sz w:val="18"/>
                <w:lang w:eastAsia="ja-JP"/>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F489628" w14:textId="77777777" w:rsidR="009907F0" w:rsidRDefault="009907F0" w:rsidP="00F143D2">
            <w:pPr>
              <w:keepNext/>
              <w:keepLines/>
              <w:spacing w:after="0"/>
              <w:jc w:val="center"/>
              <w:rPr>
                <w:rFonts w:ascii="Arial" w:hAnsi="Arial"/>
                <w:sz w:val="18"/>
              </w:rPr>
            </w:pPr>
            <w:r>
              <w:rPr>
                <w:rFonts w:ascii="Arial" w:hAnsi="Arial"/>
                <w:sz w:val="18"/>
              </w:rPr>
              <w:t>38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B582E1" w14:textId="77777777" w:rsidR="009907F0" w:rsidRDefault="009907F0" w:rsidP="00F143D2">
            <w:pPr>
              <w:keepNext/>
              <w:keepLines/>
              <w:spacing w:after="0"/>
              <w:jc w:val="center"/>
              <w:rPr>
                <w:rFonts w:ascii="Arial" w:hAnsi="Arial"/>
                <w:sz w:val="18"/>
              </w:rPr>
            </w:pPr>
            <w:r>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46ABF71" w14:textId="77777777" w:rsidR="009907F0" w:rsidRDefault="009907F0" w:rsidP="00F143D2">
            <w:pPr>
              <w:keepNext/>
              <w:keepLines/>
              <w:spacing w:after="0"/>
              <w:jc w:val="center"/>
              <w:rPr>
                <w:rFonts w:ascii="Arial" w:hAnsi="Arial"/>
                <w:sz w:val="18"/>
              </w:rPr>
            </w:pPr>
            <w:r>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hideMark/>
          </w:tcPr>
          <w:p w14:paraId="7E3F1363" w14:textId="77777777" w:rsidR="009907F0" w:rsidRDefault="009907F0" w:rsidP="00F143D2">
            <w:pPr>
              <w:keepNext/>
              <w:keepLines/>
              <w:spacing w:after="0"/>
              <w:jc w:val="center"/>
              <w:rPr>
                <w:rFonts w:ascii="Arial" w:hAnsi="Arial" w:cs="Arial"/>
                <w:sz w:val="18"/>
              </w:rPr>
            </w:pPr>
            <w:r>
              <w:rPr>
                <w:rFonts w:ascii="Arial" w:hAnsi="Arial" w:cs="Arial"/>
                <w:sz w:val="18"/>
              </w:rPr>
              <w:t>-99.3</w:t>
            </w:r>
          </w:p>
        </w:tc>
        <w:tc>
          <w:tcPr>
            <w:tcW w:w="949" w:type="dxa"/>
            <w:tcBorders>
              <w:top w:val="single" w:sz="4" w:space="0" w:color="auto"/>
              <w:left w:val="single" w:sz="4" w:space="0" w:color="auto"/>
              <w:bottom w:val="single" w:sz="4" w:space="0" w:color="auto"/>
              <w:right w:val="single" w:sz="4" w:space="0" w:color="auto"/>
            </w:tcBorders>
            <w:hideMark/>
          </w:tcPr>
          <w:p w14:paraId="54D7A5CA" w14:textId="77777777" w:rsidR="009907F0" w:rsidRDefault="009907F0" w:rsidP="00F143D2">
            <w:pPr>
              <w:keepNext/>
              <w:keepLines/>
              <w:spacing w:after="0"/>
              <w:jc w:val="center"/>
              <w:rPr>
                <w:rFonts w:ascii="Arial" w:hAnsi="Arial" w:cs="Arial"/>
                <w:sz w:val="18"/>
              </w:rPr>
            </w:pPr>
            <w:r>
              <w:rPr>
                <w:rFonts w:ascii="Arial" w:hAnsi="Arial" w:cs="Arial"/>
                <w:sz w:val="18"/>
              </w:rPr>
              <w:t>-96.3</w:t>
            </w:r>
          </w:p>
        </w:tc>
        <w:tc>
          <w:tcPr>
            <w:tcW w:w="954" w:type="dxa"/>
            <w:tcBorders>
              <w:top w:val="single" w:sz="4" w:space="0" w:color="auto"/>
              <w:left w:val="single" w:sz="4" w:space="0" w:color="auto"/>
              <w:bottom w:val="single" w:sz="4" w:space="0" w:color="auto"/>
              <w:right w:val="single" w:sz="4" w:space="0" w:color="auto"/>
            </w:tcBorders>
            <w:hideMark/>
          </w:tcPr>
          <w:p w14:paraId="700014B7" w14:textId="77777777" w:rsidR="009907F0" w:rsidRDefault="009907F0" w:rsidP="00F143D2">
            <w:pPr>
              <w:keepNext/>
              <w:keepLines/>
              <w:spacing w:after="0"/>
              <w:jc w:val="center"/>
              <w:rPr>
                <w:rFonts w:ascii="Arial" w:hAnsi="Arial" w:cs="Arial"/>
                <w:sz w:val="18"/>
              </w:rPr>
            </w:pPr>
            <w:r>
              <w:rPr>
                <w:rFonts w:ascii="Arial" w:hAnsi="Arial" w:cs="Arial"/>
                <w:sz w:val="18"/>
              </w:rPr>
              <w:t>-94.5</w:t>
            </w:r>
          </w:p>
        </w:tc>
        <w:tc>
          <w:tcPr>
            <w:tcW w:w="967" w:type="dxa"/>
            <w:tcBorders>
              <w:top w:val="single" w:sz="4" w:space="0" w:color="auto"/>
              <w:left w:val="single" w:sz="4" w:space="0" w:color="auto"/>
              <w:bottom w:val="single" w:sz="4" w:space="0" w:color="auto"/>
              <w:right w:val="single" w:sz="4" w:space="0" w:color="auto"/>
            </w:tcBorders>
            <w:hideMark/>
          </w:tcPr>
          <w:p w14:paraId="4E27A49E" w14:textId="77777777" w:rsidR="009907F0" w:rsidRDefault="009907F0" w:rsidP="00F143D2">
            <w:pPr>
              <w:keepNext/>
              <w:keepLines/>
              <w:spacing w:after="0"/>
              <w:jc w:val="center"/>
              <w:rPr>
                <w:rFonts w:ascii="Arial" w:hAnsi="Arial" w:cs="Arial"/>
                <w:sz w:val="18"/>
              </w:rPr>
            </w:pPr>
            <w:r>
              <w:rPr>
                <w:rFonts w:ascii="Arial" w:hAnsi="Arial" w:cs="Arial"/>
                <w:sz w:val="18"/>
              </w:rPr>
              <w:t>-93.3</w:t>
            </w:r>
          </w:p>
        </w:tc>
        <w:tc>
          <w:tcPr>
            <w:tcW w:w="1032" w:type="dxa"/>
            <w:tcBorders>
              <w:top w:val="single" w:sz="4" w:space="0" w:color="auto"/>
              <w:left w:val="single" w:sz="4" w:space="0" w:color="auto"/>
              <w:bottom w:val="single" w:sz="4" w:space="0" w:color="auto"/>
              <w:right w:val="single" w:sz="4" w:space="0" w:color="auto"/>
            </w:tcBorders>
            <w:vAlign w:val="center"/>
            <w:hideMark/>
          </w:tcPr>
          <w:p w14:paraId="61E33037" w14:textId="77777777" w:rsidR="009907F0" w:rsidRDefault="009907F0" w:rsidP="00F143D2">
            <w:pPr>
              <w:keepNext/>
              <w:keepLines/>
              <w:spacing w:after="0"/>
              <w:jc w:val="center"/>
              <w:rPr>
                <w:rFonts w:ascii="Arial" w:hAnsi="Arial"/>
                <w:sz w:val="18"/>
              </w:rPr>
            </w:pPr>
            <w:r>
              <w:rPr>
                <w:rFonts w:ascii="Arial" w:hAnsi="Arial"/>
                <w:sz w:val="18"/>
              </w:rPr>
              <w:t>TDD</w:t>
            </w:r>
          </w:p>
        </w:tc>
      </w:tr>
      <w:tr w:rsidR="009907F0" w14:paraId="195C11A1"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CC7CA27" w14:textId="77777777" w:rsidR="009907F0" w:rsidRDefault="009907F0" w:rsidP="00F143D2">
            <w:pPr>
              <w:spacing w:after="0"/>
              <w:jc w:val="center"/>
              <w:rPr>
                <w:rFonts w:ascii="Arial" w:hAnsi="Arial"/>
                <w:sz w:val="18"/>
                <w:lang w:eastAsia="ko-KR"/>
              </w:rPr>
            </w:pPr>
            <w:r>
              <w:rPr>
                <w:rFonts w:ascii="Arial" w:hAnsi="Arial"/>
                <w:sz w:val="18"/>
              </w:rPr>
              <w:t>CA_1A-4</w:t>
            </w:r>
            <w:r>
              <w:rPr>
                <w:rFonts w:ascii="Arial" w:hAnsi="Arial"/>
                <w:sz w:val="18"/>
                <w:lang w:eastAsia="ko-KR"/>
              </w:rPr>
              <w:t>0</w:t>
            </w:r>
            <w:r>
              <w:rPr>
                <w:rFonts w:ascii="Arial" w:hAnsi="Arial"/>
                <w:sz w:val="18"/>
              </w:rPr>
              <w:t>A</w:t>
            </w:r>
          </w:p>
          <w:p w14:paraId="17A32492" w14:textId="77777777" w:rsidR="009907F0" w:rsidRDefault="009907F0" w:rsidP="00F143D2">
            <w:pPr>
              <w:pStyle w:val="TAC"/>
              <w:rPr>
                <w:rFonts w:eastAsia="MS Mincho"/>
              </w:rPr>
            </w:pPr>
            <w:r>
              <w:rPr>
                <w:lang w:eastAsia="ko-KR"/>
              </w:rPr>
              <w:t>(Note 14)</w:t>
            </w:r>
          </w:p>
        </w:tc>
        <w:tc>
          <w:tcPr>
            <w:tcW w:w="991" w:type="dxa"/>
            <w:tcBorders>
              <w:top w:val="single" w:sz="4" w:space="0" w:color="auto"/>
              <w:left w:val="single" w:sz="4" w:space="0" w:color="auto"/>
              <w:bottom w:val="single" w:sz="4" w:space="0" w:color="auto"/>
              <w:right w:val="single" w:sz="4" w:space="0" w:color="auto"/>
            </w:tcBorders>
            <w:vAlign w:val="center"/>
            <w:hideMark/>
          </w:tcPr>
          <w:p w14:paraId="68BEA5D1" w14:textId="77777777" w:rsidR="009907F0" w:rsidRDefault="009907F0" w:rsidP="00F143D2">
            <w:pPr>
              <w:pStyle w:val="TAC"/>
              <w:rPr>
                <w:rFonts w:eastAsia="MS Mincho"/>
              </w:rPr>
            </w:pPr>
            <w:r>
              <w:t>1</w:t>
            </w:r>
          </w:p>
        </w:tc>
        <w:tc>
          <w:tcPr>
            <w:tcW w:w="959" w:type="dxa"/>
            <w:tcBorders>
              <w:top w:val="single" w:sz="4" w:space="0" w:color="auto"/>
              <w:left w:val="single" w:sz="4" w:space="0" w:color="auto"/>
              <w:bottom w:val="single" w:sz="4" w:space="0" w:color="auto"/>
              <w:right w:val="single" w:sz="4" w:space="0" w:color="auto"/>
            </w:tcBorders>
            <w:vAlign w:val="center"/>
          </w:tcPr>
          <w:p w14:paraId="74EC2647" w14:textId="77777777" w:rsidR="009907F0" w:rsidRDefault="009907F0" w:rsidP="00F143D2">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22856C74" w14:textId="77777777" w:rsidR="009907F0" w:rsidRDefault="009907F0" w:rsidP="00F143D2">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739E5EF3" w14:textId="77777777" w:rsidR="009907F0" w:rsidRDefault="009907F0" w:rsidP="00F143D2">
            <w:pPr>
              <w:pStyle w:val="TAC"/>
              <w:rPr>
                <w:rFonts w:eastAsia="MS Mincho"/>
              </w:rPr>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DAD950D" w14:textId="77777777" w:rsidR="009907F0" w:rsidRDefault="009907F0" w:rsidP="00F143D2">
            <w:pPr>
              <w:pStyle w:val="TAC"/>
              <w:rPr>
                <w:rFonts w:eastAsia="MS Mincho"/>
              </w:rPr>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73BE878" w14:textId="77777777" w:rsidR="009907F0" w:rsidRDefault="009907F0" w:rsidP="00F143D2">
            <w:pPr>
              <w:pStyle w:val="TAC"/>
              <w:rPr>
                <w:rFonts w:eastAsia="MS Mincho"/>
              </w:rPr>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405207C7" w14:textId="77777777" w:rsidR="009907F0" w:rsidRDefault="009907F0" w:rsidP="00F143D2">
            <w:pPr>
              <w:pStyle w:val="TAC"/>
              <w:rPr>
                <w:rFonts w:eastAsia="MS Mincho"/>
              </w:rPr>
            </w:pPr>
            <w: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26014260" w14:textId="77777777" w:rsidR="009907F0" w:rsidRDefault="009907F0" w:rsidP="00F143D2">
            <w:pPr>
              <w:pStyle w:val="TAC"/>
              <w:rPr>
                <w:rFonts w:eastAsia="MS Mincho"/>
              </w:rPr>
            </w:pPr>
            <w:r>
              <w:t>FDD</w:t>
            </w:r>
          </w:p>
        </w:tc>
      </w:tr>
      <w:tr w:rsidR="009907F0" w14:paraId="6B3CFF76"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C1CFC2A" w14:textId="77777777" w:rsidR="009907F0" w:rsidRDefault="009907F0" w:rsidP="00F143D2">
            <w:pPr>
              <w:autoSpaceDN/>
              <w:spacing w:after="0"/>
              <w:rPr>
                <w:rFonts w:ascii="Arial" w:eastAsia="MS Mincho"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F02DDAD" w14:textId="77777777" w:rsidR="009907F0" w:rsidRDefault="009907F0" w:rsidP="00F143D2">
            <w:pPr>
              <w:pStyle w:val="TAC"/>
              <w:rPr>
                <w:rFonts w:eastAsia="MS Mincho"/>
              </w:rPr>
            </w:pPr>
            <w:r>
              <w:t>1</w:t>
            </w:r>
          </w:p>
        </w:tc>
        <w:tc>
          <w:tcPr>
            <w:tcW w:w="959" w:type="dxa"/>
            <w:tcBorders>
              <w:top w:val="single" w:sz="4" w:space="0" w:color="auto"/>
              <w:left w:val="single" w:sz="4" w:space="0" w:color="auto"/>
              <w:bottom w:val="single" w:sz="4" w:space="0" w:color="auto"/>
              <w:right w:val="single" w:sz="4" w:space="0" w:color="auto"/>
            </w:tcBorders>
            <w:vAlign w:val="center"/>
          </w:tcPr>
          <w:p w14:paraId="2BFF30F5" w14:textId="77777777" w:rsidR="009907F0" w:rsidRDefault="009907F0" w:rsidP="00F143D2">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7805EB43" w14:textId="77777777" w:rsidR="009907F0" w:rsidRDefault="009907F0" w:rsidP="00F143D2">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161F5564" w14:textId="77777777" w:rsidR="009907F0" w:rsidRDefault="009907F0" w:rsidP="00F143D2">
            <w:pPr>
              <w:pStyle w:val="TAC"/>
              <w:rPr>
                <w:rFonts w:eastAsia="MS Mincho"/>
              </w:rPr>
            </w:pPr>
            <w:r>
              <w:t>-102.0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4B1B8E1B" w14:textId="77777777" w:rsidR="009907F0" w:rsidRDefault="009907F0" w:rsidP="00F143D2">
            <w:pPr>
              <w:pStyle w:val="TAC"/>
              <w:rPr>
                <w:rFonts w:eastAsia="MS Mincho"/>
              </w:rPr>
            </w:pPr>
            <w:r>
              <w:t>-99.0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7B278529" w14:textId="77777777" w:rsidR="009907F0" w:rsidRDefault="009907F0" w:rsidP="00F143D2">
            <w:pPr>
              <w:pStyle w:val="TAC"/>
            </w:pPr>
            <w:r>
              <w:t>-97.2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362C708E" w14:textId="77777777" w:rsidR="009907F0" w:rsidRDefault="009907F0" w:rsidP="00F143D2">
            <w:pPr>
              <w:pStyle w:val="TAC"/>
            </w:pPr>
            <w:r>
              <w:t>-96.0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1E6B866" w14:textId="77777777" w:rsidR="009907F0" w:rsidRDefault="009907F0" w:rsidP="00F143D2">
            <w:pPr>
              <w:autoSpaceDN/>
              <w:spacing w:after="0"/>
              <w:rPr>
                <w:rFonts w:ascii="Arial" w:eastAsia="MS Mincho" w:hAnsi="Arial"/>
                <w:sz w:val="18"/>
              </w:rPr>
            </w:pPr>
          </w:p>
        </w:tc>
      </w:tr>
      <w:tr w:rsidR="009907F0" w14:paraId="58C9DBFB"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E214CFA" w14:textId="77777777" w:rsidR="009907F0" w:rsidRDefault="009907F0" w:rsidP="00F143D2">
            <w:pPr>
              <w:autoSpaceDN/>
              <w:spacing w:after="0"/>
              <w:rPr>
                <w:rFonts w:ascii="Arial" w:eastAsia="MS Mincho"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E92D714" w14:textId="77777777" w:rsidR="009907F0" w:rsidRDefault="009907F0" w:rsidP="00F143D2">
            <w:pPr>
              <w:pStyle w:val="TAC"/>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52064F"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FC90233"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D66683E" w14:textId="77777777" w:rsidR="009907F0" w:rsidRDefault="009907F0" w:rsidP="00F143D2">
            <w:pPr>
              <w:pStyle w:val="TAC"/>
            </w:pPr>
            <w:r>
              <w:rPr>
                <w:rFonts w:eastAsia="Malgun Gothic" w:cs="Arial"/>
                <w:lang w:eastAsia="ko-KR"/>
              </w:rPr>
              <w:t>[-92.7]</w:t>
            </w:r>
          </w:p>
        </w:tc>
        <w:tc>
          <w:tcPr>
            <w:tcW w:w="949" w:type="dxa"/>
            <w:tcBorders>
              <w:top w:val="single" w:sz="4" w:space="0" w:color="auto"/>
              <w:left w:val="single" w:sz="4" w:space="0" w:color="auto"/>
              <w:bottom w:val="single" w:sz="4" w:space="0" w:color="auto"/>
              <w:right w:val="single" w:sz="4" w:space="0" w:color="auto"/>
            </w:tcBorders>
            <w:vAlign w:val="center"/>
            <w:hideMark/>
          </w:tcPr>
          <w:p w14:paraId="3CBA0D55" w14:textId="77777777" w:rsidR="009907F0" w:rsidRDefault="009907F0" w:rsidP="00F143D2">
            <w:pPr>
              <w:pStyle w:val="TAC"/>
            </w:pPr>
            <w:r>
              <w:rPr>
                <w:rFonts w:eastAsia="Malgun Gothic" w:cs="Arial"/>
                <w:lang w:eastAsia="ko-KR"/>
              </w:rPr>
              <w:t>-91.2</w:t>
            </w:r>
          </w:p>
        </w:tc>
        <w:tc>
          <w:tcPr>
            <w:tcW w:w="954" w:type="dxa"/>
            <w:tcBorders>
              <w:top w:val="single" w:sz="4" w:space="0" w:color="auto"/>
              <w:left w:val="single" w:sz="4" w:space="0" w:color="auto"/>
              <w:bottom w:val="single" w:sz="4" w:space="0" w:color="auto"/>
              <w:right w:val="single" w:sz="4" w:space="0" w:color="auto"/>
            </w:tcBorders>
            <w:vAlign w:val="center"/>
            <w:hideMark/>
          </w:tcPr>
          <w:p w14:paraId="489E448E" w14:textId="77777777" w:rsidR="009907F0" w:rsidRDefault="009907F0" w:rsidP="00F143D2">
            <w:pPr>
              <w:pStyle w:val="TAC"/>
            </w:pPr>
            <w:r>
              <w:rPr>
                <w:rFonts w:eastAsia="Malgun Gothic" w:cs="Arial"/>
                <w:lang w:eastAsia="ko-KR"/>
              </w:rPr>
              <w:t>-89.7</w:t>
            </w:r>
          </w:p>
        </w:tc>
        <w:tc>
          <w:tcPr>
            <w:tcW w:w="967" w:type="dxa"/>
            <w:tcBorders>
              <w:top w:val="single" w:sz="4" w:space="0" w:color="auto"/>
              <w:left w:val="single" w:sz="4" w:space="0" w:color="auto"/>
              <w:bottom w:val="single" w:sz="4" w:space="0" w:color="auto"/>
              <w:right w:val="single" w:sz="4" w:space="0" w:color="auto"/>
            </w:tcBorders>
            <w:vAlign w:val="center"/>
            <w:hideMark/>
          </w:tcPr>
          <w:p w14:paraId="7AB8CAC8" w14:textId="77777777" w:rsidR="009907F0" w:rsidRDefault="009907F0" w:rsidP="00F143D2">
            <w:pPr>
              <w:pStyle w:val="TAC"/>
            </w:pPr>
            <w:r>
              <w:rPr>
                <w:rFonts w:eastAsia="Malgun Gothic" w:cs="Arial"/>
                <w:lang w:eastAsia="ko-KR"/>
              </w:rPr>
              <w:t>-88.7</w:t>
            </w:r>
          </w:p>
        </w:tc>
        <w:tc>
          <w:tcPr>
            <w:tcW w:w="1032" w:type="dxa"/>
            <w:tcBorders>
              <w:top w:val="single" w:sz="4" w:space="0" w:color="auto"/>
              <w:left w:val="single" w:sz="4" w:space="0" w:color="auto"/>
              <w:bottom w:val="single" w:sz="4" w:space="0" w:color="auto"/>
              <w:right w:val="single" w:sz="4" w:space="0" w:color="auto"/>
            </w:tcBorders>
            <w:vAlign w:val="center"/>
            <w:hideMark/>
          </w:tcPr>
          <w:p w14:paraId="1E485AA3" w14:textId="77777777" w:rsidR="009907F0" w:rsidRDefault="009907F0" w:rsidP="00F143D2">
            <w:pPr>
              <w:pStyle w:val="TAC"/>
            </w:pPr>
            <w:r>
              <w:t>TDD</w:t>
            </w:r>
          </w:p>
        </w:tc>
      </w:tr>
      <w:tr w:rsidR="009907F0" w14:paraId="2AB64EBD"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30911EF" w14:textId="77777777" w:rsidR="009907F0" w:rsidRDefault="009907F0" w:rsidP="00F143D2">
            <w:pPr>
              <w:spacing w:after="0"/>
              <w:jc w:val="center"/>
              <w:rPr>
                <w:rFonts w:ascii="Arial" w:hAnsi="Arial"/>
                <w:sz w:val="18"/>
                <w:lang w:eastAsia="ko-KR"/>
              </w:rPr>
            </w:pPr>
            <w:r>
              <w:rPr>
                <w:rFonts w:ascii="Arial" w:hAnsi="Arial"/>
                <w:sz w:val="18"/>
              </w:rPr>
              <w:t>CA_1A-4</w:t>
            </w:r>
            <w:r>
              <w:rPr>
                <w:rFonts w:ascii="Arial" w:hAnsi="Arial"/>
                <w:sz w:val="18"/>
                <w:lang w:eastAsia="ko-KR"/>
              </w:rPr>
              <w:t>0</w:t>
            </w:r>
            <w:r>
              <w:rPr>
                <w:rFonts w:ascii="Arial" w:hAnsi="Arial"/>
                <w:sz w:val="18"/>
              </w:rPr>
              <w:t>A</w:t>
            </w:r>
          </w:p>
          <w:p w14:paraId="1E01F14B" w14:textId="77777777" w:rsidR="009907F0" w:rsidRDefault="009907F0" w:rsidP="00F143D2">
            <w:pPr>
              <w:spacing w:after="0"/>
              <w:jc w:val="center"/>
              <w:rPr>
                <w:rFonts w:ascii="Arial" w:hAnsi="Arial"/>
                <w:sz w:val="18"/>
                <w:lang w:eastAsia="ko-KR"/>
              </w:rPr>
            </w:pPr>
            <w:r>
              <w:rPr>
                <w:rFonts w:ascii="Arial" w:hAnsi="Arial"/>
                <w:sz w:val="18"/>
                <w:lang w:eastAsia="ko-KR"/>
              </w:rPr>
              <w:t>(Note 15)</w:t>
            </w:r>
          </w:p>
        </w:tc>
        <w:tc>
          <w:tcPr>
            <w:tcW w:w="991" w:type="dxa"/>
            <w:tcBorders>
              <w:top w:val="single" w:sz="4" w:space="0" w:color="auto"/>
              <w:left w:val="single" w:sz="4" w:space="0" w:color="auto"/>
              <w:bottom w:val="single" w:sz="4" w:space="0" w:color="auto"/>
              <w:right w:val="single" w:sz="4" w:space="0" w:color="auto"/>
            </w:tcBorders>
            <w:vAlign w:val="center"/>
            <w:hideMark/>
          </w:tcPr>
          <w:p w14:paraId="4B927A33" w14:textId="77777777" w:rsidR="009907F0" w:rsidRDefault="009907F0" w:rsidP="00F143D2">
            <w:pPr>
              <w:pStyle w:val="TAC"/>
            </w:pP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66D9F5"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DC46743"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2BA7EAE" w14:textId="77777777" w:rsidR="009907F0" w:rsidRDefault="009907F0" w:rsidP="00F143D2">
            <w:pPr>
              <w:pStyle w:val="TAC"/>
            </w:pPr>
            <w:r>
              <w:rPr>
                <w:rFonts w:eastAsia="Malgun Gothic" w:cs="Arial"/>
                <w:lang w:eastAsia="ko-KR"/>
              </w:rPr>
              <w:t>-91.0</w:t>
            </w:r>
          </w:p>
        </w:tc>
        <w:tc>
          <w:tcPr>
            <w:tcW w:w="949" w:type="dxa"/>
            <w:tcBorders>
              <w:top w:val="single" w:sz="4" w:space="0" w:color="auto"/>
              <w:left w:val="single" w:sz="4" w:space="0" w:color="auto"/>
              <w:bottom w:val="single" w:sz="4" w:space="0" w:color="auto"/>
              <w:right w:val="single" w:sz="4" w:space="0" w:color="auto"/>
            </w:tcBorders>
            <w:vAlign w:val="center"/>
            <w:hideMark/>
          </w:tcPr>
          <w:p w14:paraId="779AD776" w14:textId="77777777" w:rsidR="009907F0" w:rsidRDefault="009907F0" w:rsidP="00F143D2">
            <w:pPr>
              <w:pStyle w:val="TAC"/>
            </w:pPr>
            <w:r>
              <w:rPr>
                <w:rFonts w:eastAsia="Malgun Gothic" w:cs="Arial"/>
                <w:lang w:eastAsia="ko-KR"/>
              </w:rPr>
              <w:t>[-88.8]</w:t>
            </w:r>
          </w:p>
        </w:tc>
        <w:tc>
          <w:tcPr>
            <w:tcW w:w="954" w:type="dxa"/>
            <w:tcBorders>
              <w:top w:val="single" w:sz="4" w:space="0" w:color="auto"/>
              <w:left w:val="single" w:sz="4" w:space="0" w:color="auto"/>
              <w:bottom w:val="single" w:sz="4" w:space="0" w:color="auto"/>
              <w:right w:val="single" w:sz="4" w:space="0" w:color="auto"/>
            </w:tcBorders>
            <w:vAlign w:val="center"/>
            <w:hideMark/>
          </w:tcPr>
          <w:p w14:paraId="0A48CC9F" w14:textId="77777777" w:rsidR="009907F0" w:rsidRDefault="009907F0" w:rsidP="00F143D2">
            <w:pPr>
              <w:pStyle w:val="TAC"/>
            </w:pPr>
            <w:r>
              <w:rPr>
                <w:rFonts w:eastAsia="Malgun Gothic" w:cs="Arial"/>
                <w:lang w:eastAsia="ko-KR"/>
              </w:rPr>
              <w:t>[-87.2]</w:t>
            </w:r>
          </w:p>
        </w:tc>
        <w:tc>
          <w:tcPr>
            <w:tcW w:w="967" w:type="dxa"/>
            <w:tcBorders>
              <w:top w:val="single" w:sz="4" w:space="0" w:color="auto"/>
              <w:left w:val="single" w:sz="4" w:space="0" w:color="auto"/>
              <w:bottom w:val="single" w:sz="4" w:space="0" w:color="auto"/>
              <w:right w:val="single" w:sz="4" w:space="0" w:color="auto"/>
            </w:tcBorders>
            <w:vAlign w:val="center"/>
            <w:hideMark/>
          </w:tcPr>
          <w:p w14:paraId="25DEA1E4" w14:textId="77777777" w:rsidR="009907F0" w:rsidRDefault="009907F0" w:rsidP="00F143D2">
            <w:pPr>
              <w:pStyle w:val="TAC"/>
            </w:pPr>
            <w:r>
              <w:rPr>
                <w:rFonts w:eastAsia="Malgun Gothic" w:cs="Arial"/>
                <w:lang w:eastAsia="ko-KR"/>
              </w:rPr>
              <w:t>[-86.2]</w:t>
            </w:r>
          </w:p>
        </w:tc>
        <w:tc>
          <w:tcPr>
            <w:tcW w:w="1032" w:type="dxa"/>
            <w:tcBorders>
              <w:top w:val="single" w:sz="4" w:space="0" w:color="auto"/>
              <w:left w:val="single" w:sz="4" w:space="0" w:color="auto"/>
              <w:bottom w:val="single" w:sz="4" w:space="0" w:color="auto"/>
              <w:right w:val="single" w:sz="4" w:space="0" w:color="auto"/>
            </w:tcBorders>
            <w:vAlign w:val="center"/>
            <w:hideMark/>
          </w:tcPr>
          <w:p w14:paraId="68F56F28" w14:textId="77777777" w:rsidR="009907F0" w:rsidRDefault="009907F0" w:rsidP="00F143D2">
            <w:pPr>
              <w:pStyle w:val="TAC"/>
            </w:pPr>
            <w:r>
              <w:t>FDD</w:t>
            </w:r>
          </w:p>
        </w:tc>
      </w:tr>
      <w:tr w:rsidR="009907F0" w14:paraId="3C9A5CDA"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EF77025" w14:textId="77777777" w:rsidR="009907F0" w:rsidRDefault="009907F0" w:rsidP="00F143D2">
            <w:pPr>
              <w:autoSpaceDN/>
              <w:spacing w:after="0"/>
              <w:rPr>
                <w:rFonts w:ascii="Arial" w:hAnsi="Arial"/>
                <w:sz w:val="18"/>
                <w:lang w:eastAsia="ko-KR"/>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595F9DB" w14:textId="77777777" w:rsidR="009907F0" w:rsidRDefault="009907F0" w:rsidP="00F143D2">
            <w:pPr>
              <w:pStyle w:val="TAC"/>
              <w:rPr>
                <w:lang w:eastAsia="ko-KR"/>
              </w:rPr>
            </w:pPr>
            <w:r>
              <w:t>4</w:t>
            </w:r>
            <w:r>
              <w:rPr>
                <w:lang w:eastAsia="ko-KR"/>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9F2C29"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66E066D"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5F93BCB" w14:textId="77777777" w:rsidR="009907F0" w:rsidRDefault="009907F0" w:rsidP="00F143D2">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577BD6E" w14:textId="77777777" w:rsidR="009907F0" w:rsidRDefault="009907F0" w:rsidP="00F143D2">
            <w:pPr>
              <w:pStyle w:val="TAC"/>
            </w:pPr>
            <w:r>
              <w:t>-96.3</w:t>
            </w:r>
          </w:p>
        </w:tc>
        <w:tc>
          <w:tcPr>
            <w:tcW w:w="954" w:type="dxa"/>
            <w:tcBorders>
              <w:top w:val="single" w:sz="4" w:space="0" w:color="auto"/>
              <w:left w:val="single" w:sz="4" w:space="0" w:color="auto"/>
              <w:bottom w:val="single" w:sz="4" w:space="0" w:color="auto"/>
              <w:right w:val="single" w:sz="4" w:space="0" w:color="auto"/>
            </w:tcBorders>
            <w:hideMark/>
          </w:tcPr>
          <w:p w14:paraId="5DAAE0E7" w14:textId="77777777" w:rsidR="009907F0" w:rsidRDefault="009907F0" w:rsidP="00F143D2">
            <w:pPr>
              <w:pStyle w:val="TAC"/>
            </w:pPr>
            <w:r>
              <w:t>-94.5</w:t>
            </w:r>
          </w:p>
        </w:tc>
        <w:tc>
          <w:tcPr>
            <w:tcW w:w="967" w:type="dxa"/>
            <w:tcBorders>
              <w:top w:val="single" w:sz="4" w:space="0" w:color="auto"/>
              <w:left w:val="single" w:sz="4" w:space="0" w:color="auto"/>
              <w:bottom w:val="single" w:sz="4" w:space="0" w:color="auto"/>
              <w:right w:val="single" w:sz="4" w:space="0" w:color="auto"/>
            </w:tcBorders>
            <w:hideMark/>
          </w:tcPr>
          <w:p w14:paraId="7F82E3BE" w14:textId="77777777" w:rsidR="009907F0" w:rsidRDefault="009907F0" w:rsidP="00F143D2">
            <w:pPr>
              <w:pStyle w:val="TAC"/>
            </w:pPr>
            <w:r>
              <w:t>-93.3</w:t>
            </w:r>
          </w:p>
        </w:tc>
        <w:tc>
          <w:tcPr>
            <w:tcW w:w="1032" w:type="dxa"/>
            <w:tcBorders>
              <w:top w:val="single" w:sz="4" w:space="0" w:color="auto"/>
              <w:left w:val="single" w:sz="4" w:space="0" w:color="auto"/>
              <w:bottom w:val="single" w:sz="4" w:space="0" w:color="auto"/>
              <w:right w:val="single" w:sz="4" w:space="0" w:color="auto"/>
            </w:tcBorders>
            <w:vAlign w:val="center"/>
            <w:hideMark/>
          </w:tcPr>
          <w:p w14:paraId="5B67EA74" w14:textId="77777777" w:rsidR="009907F0" w:rsidRDefault="009907F0" w:rsidP="00F143D2">
            <w:pPr>
              <w:pStyle w:val="TAC"/>
            </w:pPr>
            <w:r>
              <w:t>TDD</w:t>
            </w:r>
          </w:p>
        </w:tc>
      </w:tr>
      <w:tr w:rsidR="009907F0" w14:paraId="71673650" w14:textId="77777777" w:rsidTr="00F143D2">
        <w:trPr>
          <w:gridAfter w:val="1"/>
          <w:wAfter w:w="17" w:type="dxa"/>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8E8E294" w14:textId="77777777" w:rsidR="009907F0" w:rsidRDefault="009907F0" w:rsidP="00F143D2">
            <w:pPr>
              <w:pStyle w:val="TAC"/>
            </w:pPr>
            <w:r>
              <w:lastRenderedPageBreak/>
              <w:t>CA_1A-41A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948F0E6" w14:textId="77777777" w:rsidR="009907F0" w:rsidRDefault="009907F0" w:rsidP="00F143D2">
            <w:pPr>
              <w:pStyle w:val="TAC"/>
            </w:pP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4E9D0B"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8EB81A5"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DD957D5" w14:textId="77777777" w:rsidR="009907F0" w:rsidRDefault="009907F0" w:rsidP="00F143D2">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60B4565" w14:textId="77777777" w:rsidR="009907F0" w:rsidRDefault="009907F0" w:rsidP="00F143D2">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9720450" w14:textId="77777777" w:rsidR="009907F0" w:rsidRDefault="009907F0" w:rsidP="00F143D2">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561C5BFC" w14:textId="77777777" w:rsidR="009907F0" w:rsidRDefault="009907F0" w:rsidP="00F143D2">
            <w:pPr>
              <w:pStyle w:val="TAC"/>
            </w:pPr>
            <w: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1901B41B" w14:textId="77777777" w:rsidR="009907F0" w:rsidRDefault="009907F0" w:rsidP="00F143D2">
            <w:pPr>
              <w:pStyle w:val="TAC"/>
            </w:pPr>
            <w:r>
              <w:t>FDD</w:t>
            </w:r>
          </w:p>
        </w:tc>
      </w:tr>
      <w:tr w:rsidR="009907F0" w14:paraId="5105AE8A" w14:textId="77777777" w:rsidTr="00F143D2">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F9B9858"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F30366C"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7A48787"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DF02C06"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1D59DD2" w14:textId="77777777" w:rsidR="009907F0" w:rsidRDefault="009907F0" w:rsidP="00F143D2">
            <w:pPr>
              <w:pStyle w:val="TAC"/>
            </w:pPr>
            <w:r>
              <w:t>-102.0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2B14719C" w14:textId="77777777" w:rsidR="009907F0" w:rsidRDefault="009907F0" w:rsidP="00F143D2">
            <w:pPr>
              <w:pStyle w:val="TAC"/>
            </w:pPr>
            <w:r>
              <w:t>-99.0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4A572BF0" w14:textId="77777777" w:rsidR="009907F0" w:rsidRDefault="009907F0" w:rsidP="00F143D2">
            <w:pPr>
              <w:pStyle w:val="TAC"/>
            </w:pPr>
            <w:r>
              <w:t>-97.2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0D3D6DDB" w14:textId="77777777" w:rsidR="009907F0" w:rsidRDefault="009907F0" w:rsidP="00F143D2">
            <w:pPr>
              <w:pStyle w:val="TAC"/>
            </w:pPr>
            <w:r>
              <w:t>-96.0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8AC31F8" w14:textId="77777777" w:rsidR="009907F0" w:rsidRDefault="009907F0" w:rsidP="00F143D2">
            <w:pPr>
              <w:autoSpaceDN/>
              <w:spacing w:after="0"/>
              <w:rPr>
                <w:rFonts w:ascii="Arial" w:hAnsi="Arial"/>
                <w:sz w:val="18"/>
              </w:rPr>
            </w:pPr>
          </w:p>
        </w:tc>
      </w:tr>
      <w:tr w:rsidR="009907F0" w14:paraId="3B30440C" w14:textId="77777777" w:rsidTr="00F143D2">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205CDDB" w14:textId="77777777" w:rsidR="009907F0" w:rsidRDefault="009907F0" w:rsidP="00F143D2">
            <w:pPr>
              <w:autoSpaceDN/>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3B72FB7" w14:textId="77777777" w:rsidR="009907F0" w:rsidRDefault="009907F0" w:rsidP="00F143D2">
            <w:pPr>
              <w:pStyle w:val="TAC"/>
            </w:pPr>
            <w: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AE3B32"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821E473"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745F037" w14:textId="77777777" w:rsidR="009907F0" w:rsidRDefault="009907F0" w:rsidP="00F143D2">
            <w:pPr>
              <w:pStyle w:val="TAC"/>
            </w:pPr>
            <w: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11D18B1" w14:textId="77777777" w:rsidR="009907F0" w:rsidRDefault="009907F0" w:rsidP="00F143D2">
            <w:pPr>
              <w:pStyle w:val="TAC"/>
            </w:pPr>
            <w:r>
              <w:t>-94.3</w:t>
            </w:r>
          </w:p>
        </w:tc>
        <w:tc>
          <w:tcPr>
            <w:tcW w:w="954" w:type="dxa"/>
            <w:tcBorders>
              <w:top w:val="single" w:sz="4" w:space="0" w:color="auto"/>
              <w:left w:val="single" w:sz="4" w:space="0" w:color="auto"/>
              <w:bottom w:val="single" w:sz="4" w:space="0" w:color="auto"/>
              <w:right w:val="single" w:sz="4" w:space="0" w:color="auto"/>
            </w:tcBorders>
            <w:hideMark/>
          </w:tcPr>
          <w:p w14:paraId="7449064E" w14:textId="77777777" w:rsidR="009907F0" w:rsidRDefault="009907F0" w:rsidP="00F143D2">
            <w:pPr>
              <w:pStyle w:val="TAC"/>
            </w:pPr>
            <w:r>
              <w:t>-92.5</w:t>
            </w:r>
          </w:p>
        </w:tc>
        <w:tc>
          <w:tcPr>
            <w:tcW w:w="967" w:type="dxa"/>
            <w:tcBorders>
              <w:top w:val="single" w:sz="4" w:space="0" w:color="auto"/>
              <w:left w:val="single" w:sz="4" w:space="0" w:color="auto"/>
              <w:bottom w:val="single" w:sz="4" w:space="0" w:color="auto"/>
              <w:right w:val="single" w:sz="4" w:space="0" w:color="auto"/>
            </w:tcBorders>
            <w:hideMark/>
          </w:tcPr>
          <w:p w14:paraId="3083CD88" w14:textId="77777777" w:rsidR="009907F0" w:rsidRDefault="009907F0" w:rsidP="00F143D2">
            <w:pPr>
              <w:pStyle w:val="TAC"/>
            </w:pPr>
            <w:r>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4B70A329" w14:textId="77777777" w:rsidR="009907F0" w:rsidRDefault="009907F0" w:rsidP="00F143D2">
            <w:pPr>
              <w:pStyle w:val="TAC"/>
            </w:pPr>
            <w:r>
              <w:t>TDD</w:t>
            </w:r>
          </w:p>
        </w:tc>
      </w:tr>
      <w:tr w:rsidR="009907F0" w14:paraId="79B0A002" w14:textId="77777777" w:rsidTr="00F143D2">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5AF4644"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0278A99"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7FCFF00"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FCF80BB"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68A8F0D" w14:textId="77777777" w:rsidR="009907F0" w:rsidRDefault="009907F0" w:rsidP="00F143D2">
            <w:pPr>
              <w:pStyle w:val="TAC"/>
            </w:pPr>
            <w:r>
              <w:t>-100.0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1C9ECF26" w14:textId="77777777" w:rsidR="009907F0" w:rsidRDefault="009907F0" w:rsidP="00F143D2">
            <w:pPr>
              <w:pStyle w:val="TAC"/>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137DAE16" w14:textId="77777777" w:rsidR="009907F0" w:rsidRDefault="009907F0" w:rsidP="00F143D2">
            <w:pPr>
              <w:pStyle w:val="TAC"/>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578C4E31" w14:textId="77777777" w:rsidR="009907F0" w:rsidRDefault="009907F0" w:rsidP="00F143D2">
            <w:pPr>
              <w:pStyle w:val="TAC"/>
            </w:pPr>
            <w:r>
              <w:t>-94.0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CA0A397" w14:textId="77777777" w:rsidR="009907F0" w:rsidRDefault="009907F0" w:rsidP="00F143D2">
            <w:pPr>
              <w:autoSpaceDN/>
              <w:spacing w:after="0"/>
              <w:rPr>
                <w:rFonts w:ascii="Arial" w:hAnsi="Arial"/>
                <w:sz w:val="18"/>
              </w:rPr>
            </w:pPr>
          </w:p>
        </w:tc>
      </w:tr>
      <w:tr w:rsidR="009907F0" w14:paraId="4BDBE0FD" w14:textId="77777777" w:rsidTr="00F143D2">
        <w:trPr>
          <w:gridAfter w:val="1"/>
          <w:wAfter w:w="17" w:type="dxa"/>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7F769DC" w14:textId="77777777" w:rsidR="009907F0" w:rsidRDefault="009907F0" w:rsidP="00F143D2">
            <w:pPr>
              <w:pStyle w:val="TAC"/>
            </w:pPr>
            <w:r>
              <w:t>CA_1A-42A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9A4DD96" w14:textId="77777777" w:rsidR="009907F0" w:rsidRDefault="009907F0" w:rsidP="00F143D2">
            <w:pPr>
              <w:pStyle w:val="TAC"/>
            </w:pP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D593F8"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09A47B8"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9BE2148" w14:textId="77777777" w:rsidR="009907F0" w:rsidRDefault="009907F0" w:rsidP="00F143D2">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E0F8CEA" w14:textId="77777777" w:rsidR="009907F0" w:rsidRDefault="009907F0" w:rsidP="00F143D2">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59DCAF9" w14:textId="77777777" w:rsidR="009907F0" w:rsidRDefault="009907F0" w:rsidP="00F143D2">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61805D64" w14:textId="77777777" w:rsidR="009907F0" w:rsidRDefault="009907F0" w:rsidP="00F143D2">
            <w:pPr>
              <w:pStyle w:val="TAC"/>
            </w:pPr>
            <w: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148BA23E" w14:textId="77777777" w:rsidR="009907F0" w:rsidRDefault="009907F0" w:rsidP="00F143D2">
            <w:pPr>
              <w:pStyle w:val="TAC"/>
            </w:pPr>
            <w:r>
              <w:t>FDD</w:t>
            </w:r>
          </w:p>
        </w:tc>
      </w:tr>
      <w:tr w:rsidR="009907F0" w14:paraId="47E89B93" w14:textId="77777777" w:rsidTr="00F143D2">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D533A27"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CEAC7C2"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5FE0BEF"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E1C9AFB"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A7249C7" w14:textId="77777777" w:rsidR="009907F0" w:rsidRDefault="009907F0" w:rsidP="00F143D2">
            <w:pPr>
              <w:pStyle w:val="TAC"/>
            </w:pPr>
            <w:r>
              <w:t>-102.0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1D8532C8" w14:textId="77777777" w:rsidR="009907F0" w:rsidRDefault="009907F0" w:rsidP="00F143D2">
            <w:pPr>
              <w:pStyle w:val="TAC"/>
            </w:pPr>
            <w:r>
              <w:t>-99.0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19F9F42E" w14:textId="77777777" w:rsidR="009907F0" w:rsidRDefault="009907F0" w:rsidP="00F143D2">
            <w:pPr>
              <w:pStyle w:val="TAC"/>
            </w:pPr>
            <w:r>
              <w:t>-97.2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2519542A" w14:textId="77777777" w:rsidR="009907F0" w:rsidRDefault="009907F0" w:rsidP="00F143D2">
            <w:pPr>
              <w:pStyle w:val="TAC"/>
            </w:pPr>
            <w:r>
              <w:t>-96.0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7BEA5B9" w14:textId="77777777" w:rsidR="009907F0" w:rsidRDefault="009907F0" w:rsidP="00F143D2">
            <w:pPr>
              <w:autoSpaceDN/>
              <w:spacing w:after="0"/>
              <w:rPr>
                <w:rFonts w:ascii="Arial" w:hAnsi="Arial"/>
                <w:sz w:val="18"/>
              </w:rPr>
            </w:pPr>
          </w:p>
        </w:tc>
      </w:tr>
      <w:tr w:rsidR="009907F0" w14:paraId="169D8400" w14:textId="77777777" w:rsidTr="00F143D2">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1A5296C" w14:textId="77777777" w:rsidR="009907F0" w:rsidRDefault="009907F0" w:rsidP="00F143D2">
            <w:pPr>
              <w:autoSpaceDN/>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832F7F6" w14:textId="77777777" w:rsidR="009907F0" w:rsidRDefault="009907F0" w:rsidP="00F143D2">
            <w:pPr>
              <w:pStyle w:val="TAC"/>
            </w:pPr>
            <w: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5F8F81"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B111A83"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A32D47A" w14:textId="77777777" w:rsidR="009907F0" w:rsidRDefault="009907F0" w:rsidP="00F143D2">
            <w:pPr>
              <w:pStyle w:val="TAC"/>
            </w:pPr>
            <w:r>
              <w:t>-98.0</w:t>
            </w:r>
          </w:p>
        </w:tc>
        <w:tc>
          <w:tcPr>
            <w:tcW w:w="949" w:type="dxa"/>
            <w:tcBorders>
              <w:top w:val="single" w:sz="4" w:space="0" w:color="auto"/>
              <w:left w:val="single" w:sz="4" w:space="0" w:color="auto"/>
              <w:bottom w:val="single" w:sz="4" w:space="0" w:color="auto"/>
              <w:right w:val="single" w:sz="4" w:space="0" w:color="auto"/>
            </w:tcBorders>
            <w:vAlign w:val="center"/>
            <w:hideMark/>
          </w:tcPr>
          <w:p w14:paraId="1B0E31B3" w14:textId="77777777" w:rsidR="009907F0" w:rsidRDefault="009907F0" w:rsidP="00F143D2">
            <w:pPr>
              <w:pStyle w:val="TAC"/>
            </w:pPr>
            <w:r>
              <w:t>-95.0</w:t>
            </w:r>
          </w:p>
        </w:tc>
        <w:tc>
          <w:tcPr>
            <w:tcW w:w="954" w:type="dxa"/>
            <w:tcBorders>
              <w:top w:val="single" w:sz="4" w:space="0" w:color="auto"/>
              <w:left w:val="single" w:sz="4" w:space="0" w:color="auto"/>
              <w:bottom w:val="single" w:sz="4" w:space="0" w:color="auto"/>
              <w:right w:val="single" w:sz="4" w:space="0" w:color="auto"/>
            </w:tcBorders>
            <w:vAlign w:val="center"/>
            <w:hideMark/>
          </w:tcPr>
          <w:p w14:paraId="0A9570A7" w14:textId="77777777" w:rsidR="009907F0" w:rsidRDefault="009907F0" w:rsidP="00F143D2">
            <w:pPr>
              <w:pStyle w:val="TAC"/>
            </w:pPr>
            <w:r>
              <w:t>-93.2</w:t>
            </w:r>
          </w:p>
        </w:tc>
        <w:tc>
          <w:tcPr>
            <w:tcW w:w="967" w:type="dxa"/>
            <w:tcBorders>
              <w:top w:val="single" w:sz="4" w:space="0" w:color="auto"/>
              <w:left w:val="single" w:sz="4" w:space="0" w:color="auto"/>
              <w:bottom w:val="single" w:sz="4" w:space="0" w:color="auto"/>
              <w:right w:val="single" w:sz="4" w:space="0" w:color="auto"/>
            </w:tcBorders>
            <w:vAlign w:val="center"/>
            <w:hideMark/>
          </w:tcPr>
          <w:p w14:paraId="220F7B3B" w14:textId="77777777" w:rsidR="009907F0" w:rsidRDefault="009907F0" w:rsidP="00F143D2">
            <w:pPr>
              <w:pStyle w:val="TAC"/>
            </w:pPr>
            <w:r>
              <w:t>-92.0</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46F741A0" w14:textId="77777777" w:rsidR="009907F0" w:rsidRDefault="009907F0" w:rsidP="00F143D2">
            <w:pPr>
              <w:pStyle w:val="TAC"/>
            </w:pPr>
            <w:r>
              <w:t>TDD</w:t>
            </w:r>
          </w:p>
        </w:tc>
      </w:tr>
      <w:tr w:rsidR="009907F0" w14:paraId="7A98387C" w14:textId="77777777" w:rsidTr="00F143D2">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3DDA48E"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8FEAA09"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CCDFBED"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5469913"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06B4FE9" w14:textId="77777777" w:rsidR="009907F0" w:rsidRDefault="009907F0" w:rsidP="00F143D2">
            <w:pPr>
              <w:pStyle w:val="TAC"/>
            </w:pPr>
            <w:r>
              <w:t>-100.2</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6FE56799" w14:textId="77777777" w:rsidR="009907F0" w:rsidRDefault="009907F0" w:rsidP="00F143D2">
            <w:pPr>
              <w:pStyle w:val="TAC"/>
            </w:pPr>
            <w:r>
              <w:t>-97.2</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4EC43D23" w14:textId="77777777" w:rsidR="009907F0" w:rsidRDefault="009907F0" w:rsidP="00F143D2">
            <w:pPr>
              <w:pStyle w:val="TAC"/>
            </w:pPr>
            <w:r>
              <w:t>-95.4</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596A3890" w14:textId="77777777" w:rsidR="009907F0" w:rsidRDefault="009907F0" w:rsidP="00F143D2">
            <w:pPr>
              <w:pStyle w:val="TAC"/>
            </w:pPr>
            <w:r>
              <w:t>-94.2</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B08C5C7" w14:textId="77777777" w:rsidR="009907F0" w:rsidRDefault="009907F0" w:rsidP="00F143D2">
            <w:pPr>
              <w:autoSpaceDN/>
              <w:spacing w:after="0"/>
              <w:rPr>
                <w:rFonts w:ascii="Arial" w:hAnsi="Arial"/>
                <w:sz w:val="18"/>
              </w:rPr>
            </w:pPr>
          </w:p>
        </w:tc>
      </w:tr>
      <w:tr w:rsidR="009907F0" w14:paraId="102DDD99"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CBBDB0B" w14:textId="77777777" w:rsidR="009907F0" w:rsidRDefault="009907F0" w:rsidP="00F143D2">
            <w:pPr>
              <w:keepNext/>
              <w:keepLines/>
              <w:spacing w:after="0"/>
              <w:jc w:val="center"/>
              <w:rPr>
                <w:rFonts w:ascii="Arial" w:hAnsi="Arial"/>
                <w:sz w:val="18"/>
                <w:lang w:eastAsia="ja-JP"/>
              </w:rPr>
            </w:pPr>
            <w:r>
              <w:rPr>
                <w:rFonts w:ascii="Arial" w:hAnsi="Arial"/>
                <w:sz w:val="18"/>
              </w:rPr>
              <w:t>CA_1A-46</w:t>
            </w:r>
            <w:r>
              <w:rPr>
                <w:rFonts w:ascii="Arial" w:hAnsi="Arial"/>
                <w:sz w:val="18"/>
                <w:lang w:eastAsia="ja-JP"/>
              </w:rPr>
              <w:t>A</w:t>
            </w:r>
          </w:p>
          <w:p w14:paraId="0DCF015A" w14:textId="77777777" w:rsidR="009907F0" w:rsidRDefault="009907F0" w:rsidP="00F143D2">
            <w:pPr>
              <w:keepNext/>
              <w:keepLines/>
              <w:spacing w:after="0"/>
              <w:jc w:val="center"/>
              <w:rPr>
                <w:rFonts w:ascii="Arial" w:hAnsi="Arial"/>
                <w:sz w:val="18"/>
                <w:lang w:eastAsia="ja-JP"/>
              </w:rPr>
            </w:pPr>
            <w:r>
              <w:rPr>
                <w:rFonts w:ascii="Arial" w:hAnsi="Arial"/>
                <w:sz w:val="18"/>
                <w:lang w:eastAsia="ko-KR"/>
              </w:rPr>
              <w:t>(Note 17)</w:t>
            </w:r>
          </w:p>
        </w:tc>
        <w:tc>
          <w:tcPr>
            <w:tcW w:w="991" w:type="dxa"/>
            <w:tcBorders>
              <w:top w:val="single" w:sz="4" w:space="0" w:color="auto"/>
              <w:left w:val="single" w:sz="4" w:space="0" w:color="auto"/>
              <w:bottom w:val="single" w:sz="4" w:space="0" w:color="auto"/>
              <w:right w:val="single" w:sz="4" w:space="0" w:color="auto"/>
            </w:tcBorders>
            <w:vAlign w:val="center"/>
            <w:hideMark/>
          </w:tcPr>
          <w:p w14:paraId="597390B1" w14:textId="77777777" w:rsidR="009907F0" w:rsidRDefault="009907F0" w:rsidP="00F143D2">
            <w:pPr>
              <w:keepNext/>
              <w:keepLines/>
              <w:spacing w:after="0"/>
              <w:jc w:val="center"/>
              <w:rPr>
                <w:rFonts w:ascii="Arial" w:hAnsi="Arial"/>
                <w:sz w:val="18"/>
              </w:rPr>
            </w:pPr>
            <w:r>
              <w:rPr>
                <w:rFonts w:ascii="Arial" w:hAnsi="Arial"/>
                <w:sz w:val="18"/>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82BC94" w14:textId="77777777" w:rsidR="009907F0" w:rsidRDefault="009907F0" w:rsidP="00F143D2">
            <w:pPr>
              <w:keepNext/>
              <w:keepLines/>
              <w:spacing w:after="0"/>
              <w:jc w:val="center"/>
              <w:rPr>
                <w:rFonts w:ascii="Arial" w:hAnsi="Arial"/>
                <w:sz w:val="18"/>
              </w:rPr>
            </w:pPr>
            <w:r>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F895148" w14:textId="77777777" w:rsidR="009907F0" w:rsidRDefault="009907F0" w:rsidP="00F143D2">
            <w:pPr>
              <w:keepNext/>
              <w:keepLines/>
              <w:spacing w:after="0"/>
              <w:jc w:val="center"/>
              <w:rPr>
                <w:rFonts w:ascii="Arial" w:hAnsi="Arial"/>
                <w:sz w:val="18"/>
              </w:rPr>
            </w:pPr>
            <w:r>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20016FD" w14:textId="77777777" w:rsidR="009907F0" w:rsidRDefault="009907F0" w:rsidP="00F143D2">
            <w:pPr>
              <w:keepNext/>
              <w:keepLines/>
              <w:spacing w:after="0"/>
              <w:jc w:val="center"/>
              <w:rPr>
                <w:rFonts w:ascii="Arial" w:hAnsi="Arial"/>
                <w:sz w:val="18"/>
              </w:rPr>
            </w:pPr>
            <w:r>
              <w:rPr>
                <w:rFonts w:ascii="Arial" w:hAnsi="Arial"/>
                <w:sz w:val="18"/>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87ECDF7" w14:textId="77777777" w:rsidR="009907F0" w:rsidRDefault="009907F0" w:rsidP="00F143D2">
            <w:pPr>
              <w:keepNext/>
              <w:keepLines/>
              <w:spacing w:after="0"/>
              <w:jc w:val="center"/>
              <w:rPr>
                <w:rFonts w:ascii="Arial" w:hAnsi="Arial"/>
                <w:sz w:val="18"/>
              </w:rPr>
            </w:pPr>
            <w:r>
              <w:rPr>
                <w:rFonts w:ascii="Arial" w:hAnsi="Arial"/>
                <w:sz w:val="18"/>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3B03F57" w14:textId="77777777" w:rsidR="009907F0" w:rsidRDefault="009907F0" w:rsidP="00F143D2">
            <w:pPr>
              <w:keepNext/>
              <w:keepLines/>
              <w:spacing w:after="0"/>
              <w:jc w:val="center"/>
              <w:rPr>
                <w:rFonts w:ascii="Arial" w:hAnsi="Arial"/>
                <w:sz w:val="18"/>
              </w:rPr>
            </w:pPr>
            <w:r>
              <w:rPr>
                <w:rFonts w:ascii="Arial" w:hAnsi="Arial"/>
                <w:sz w:val="18"/>
              </w:rP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4B7AD8CD" w14:textId="77777777" w:rsidR="009907F0" w:rsidRDefault="009907F0" w:rsidP="00F143D2">
            <w:pPr>
              <w:keepNext/>
              <w:keepLines/>
              <w:spacing w:after="0"/>
              <w:jc w:val="center"/>
              <w:rPr>
                <w:rFonts w:ascii="Arial" w:hAnsi="Arial"/>
                <w:sz w:val="18"/>
              </w:rPr>
            </w:pPr>
            <w:r>
              <w:rPr>
                <w:rFonts w:ascii="Arial" w:hAnsi="Arial"/>
                <w:sz w:val="18"/>
              </w:rPr>
              <w:t>-93.3</w:t>
            </w:r>
          </w:p>
        </w:tc>
        <w:tc>
          <w:tcPr>
            <w:tcW w:w="1032" w:type="dxa"/>
            <w:tcBorders>
              <w:top w:val="single" w:sz="4" w:space="0" w:color="auto"/>
              <w:left w:val="single" w:sz="4" w:space="0" w:color="auto"/>
              <w:bottom w:val="single" w:sz="4" w:space="0" w:color="auto"/>
              <w:right w:val="single" w:sz="4" w:space="0" w:color="auto"/>
            </w:tcBorders>
            <w:vAlign w:val="center"/>
            <w:hideMark/>
          </w:tcPr>
          <w:p w14:paraId="42DC1567" w14:textId="77777777" w:rsidR="009907F0" w:rsidRDefault="009907F0" w:rsidP="00F143D2">
            <w:pPr>
              <w:keepNext/>
              <w:keepLines/>
              <w:spacing w:after="0"/>
              <w:jc w:val="center"/>
              <w:rPr>
                <w:rFonts w:ascii="Arial" w:hAnsi="Arial"/>
                <w:sz w:val="18"/>
              </w:rPr>
            </w:pPr>
            <w:r>
              <w:rPr>
                <w:rFonts w:ascii="Arial" w:hAnsi="Arial"/>
                <w:sz w:val="18"/>
              </w:rPr>
              <w:t>FDD</w:t>
            </w:r>
          </w:p>
        </w:tc>
      </w:tr>
      <w:tr w:rsidR="009907F0" w14:paraId="7925039B"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A9AED81" w14:textId="77777777" w:rsidR="009907F0" w:rsidRDefault="009907F0" w:rsidP="00F143D2">
            <w:pPr>
              <w:autoSpaceDN/>
              <w:spacing w:after="0"/>
              <w:rPr>
                <w:rFonts w:ascii="Arial" w:hAnsi="Arial"/>
                <w:sz w:val="18"/>
                <w:lang w:eastAsia="ja-JP"/>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4964D2C" w14:textId="77777777" w:rsidR="009907F0" w:rsidRDefault="009907F0" w:rsidP="00F143D2">
            <w:pPr>
              <w:keepNext/>
              <w:keepLines/>
              <w:spacing w:after="0"/>
              <w:jc w:val="center"/>
              <w:rPr>
                <w:rFonts w:ascii="Arial" w:hAnsi="Arial"/>
                <w:sz w:val="18"/>
              </w:rPr>
            </w:pPr>
            <w:r>
              <w:rPr>
                <w:rFonts w:ascii="Arial" w:hAnsi="Arial"/>
                <w:sz w:val="18"/>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1B6CA0" w14:textId="77777777" w:rsidR="009907F0" w:rsidRDefault="009907F0" w:rsidP="00F143D2">
            <w:pPr>
              <w:keepNext/>
              <w:keepLines/>
              <w:spacing w:after="0"/>
              <w:jc w:val="center"/>
              <w:rPr>
                <w:rFonts w:ascii="Arial" w:hAnsi="Arial"/>
                <w:sz w:val="18"/>
              </w:rPr>
            </w:pPr>
            <w:r>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822EF39" w14:textId="77777777" w:rsidR="009907F0" w:rsidRDefault="009907F0" w:rsidP="00F143D2">
            <w:pPr>
              <w:keepNext/>
              <w:keepLines/>
              <w:spacing w:after="0"/>
              <w:jc w:val="center"/>
              <w:rPr>
                <w:rFonts w:ascii="Arial" w:hAnsi="Arial"/>
                <w:sz w:val="18"/>
              </w:rPr>
            </w:pPr>
            <w:r>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F4020EB" w14:textId="77777777" w:rsidR="009907F0" w:rsidRDefault="009907F0" w:rsidP="00F143D2">
            <w:pPr>
              <w:keepNext/>
              <w:keepLines/>
              <w:spacing w:after="0"/>
              <w:jc w:val="center"/>
              <w:rPr>
                <w:rFonts w:ascii="Arial" w:hAnsi="Arial"/>
                <w:sz w:val="18"/>
              </w:rPr>
            </w:pPr>
            <w:r>
              <w:rPr>
                <w:rFonts w:ascii="Arial" w:hAnsi="Arial"/>
                <w:sz w:val="18"/>
              </w:rPr>
              <w:t>-</w:t>
            </w:r>
            <w:r>
              <w:rPr>
                <w:rFonts w:ascii="Arial" w:hAnsi="Arial" w:cs="Arial"/>
                <w:sz w:val="18"/>
              </w:rPr>
              <w:t>102</w:t>
            </w:r>
            <w:r>
              <w:rPr>
                <w:rFonts w:ascii="Arial" w:hAnsi="Arial" w:cs="Arial"/>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1A3BAE97" w14:textId="77777777" w:rsidR="009907F0" w:rsidRDefault="009907F0" w:rsidP="00F143D2">
            <w:pPr>
              <w:keepNext/>
              <w:keepLines/>
              <w:spacing w:after="0"/>
              <w:jc w:val="center"/>
              <w:rPr>
                <w:rFonts w:ascii="Arial" w:hAnsi="Arial"/>
                <w:sz w:val="18"/>
              </w:rPr>
            </w:pPr>
            <w:r>
              <w:rPr>
                <w:rFonts w:ascii="Arial" w:hAnsi="Arial"/>
                <w:sz w:val="18"/>
              </w:rPr>
              <w:t>-</w:t>
            </w:r>
            <w:r>
              <w:rPr>
                <w:rFonts w:ascii="Arial" w:hAnsi="Arial" w:cs="Arial"/>
                <w:sz w:val="18"/>
              </w:rPr>
              <w:t>99</w:t>
            </w:r>
            <w:r>
              <w:rPr>
                <w:rFonts w:ascii="Arial" w:hAnsi="Arial" w:cs="Arial"/>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7EA59AD0" w14:textId="77777777" w:rsidR="009907F0" w:rsidRDefault="009907F0" w:rsidP="00F143D2">
            <w:pPr>
              <w:keepNext/>
              <w:keepLines/>
              <w:spacing w:after="0"/>
              <w:jc w:val="center"/>
              <w:rPr>
                <w:rFonts w:ascii="Arial" w:hAnsi="Arial" w:cs="Arial"/>
                <w:sz w:val="18"/>
              </w:rPr>
            </w:pPr>
            <w:r>
              <w:rPr>
                <w:rFonts w:ascii="Arial" w:hAnsi="Arial" w:cs="Arial"/>
                <w:sz w:val="18"/>
              </w:rPr>
              <w:t>-97.2</w:t>
            </w:r>
            <w:r>
              <w:rPr>
                <w:rFonts w:ascii="Arial" w:hAnsi="Arial" w:cs="Arial"/>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3231141A" w14:textId="77777777" w:rsidR="009907F0" w:rsidRDefault="009907F0" w:rsidP="00F143D2">
            <w:pPr>
              <w:keepNext/>
              <w:keepLines/>
              <w:spacing w:after="0"/>
              <w:jc w:val="center"/>
              <w:rPr>
                <w:rFonts w:ascii="Arial" w:hAnsi="Arial"/>
                <w:sz w:val="18"/>
              </w:rPr>
            </w:pPr>
            <w:r>
              <w:rPr>
                <w:rFonts w:ascii="Arial" w:hAnsi="Arial"/>
                <w:sz w:val="18"/>
              </w:rPr>
              <w:t>-</w:t>
            </w:r>
            <w:r>
              <w:rPr>
                <w:rFonts w:ascii="Arial" w:hAnsi="Arial" w:cs="Arial"/>
                <w:sz w:val="18"/>
              </w:rPr>
              <w:t>96</w:t>
            </w:r>
            <w:r>
              <w:rPr>
                <w:rFonts w:ascii="Arial" w:hAnsi="Arial" w:cs="Arial"/>
                <w:vertAlign w:val="superscript"/>
              </w:rPr>
              <w:t>19</w:t>
            </w:r>
          </w:p>
        </w:tc>
        <w:tc>
          <w:tcPr>
            <w:tcW w:w="1032" w:type="dxa"/>
            <w:tcBorders>
              <w:top w:val="single" w:sz="4" w:space="0" w:color="auto"/>
              <w:left w:val="single" w:sz="4" w:space="0" w:color="auto"/>
              <w:bottom w:val="single" w:sz="4" w:space="0" w:color="auto"/>
              <w:right w:val="single" w:sz="4" w:space="0" w:color="auto"/>
            </w:tcBorders>
            <w:vAlign w:val="center"/>
            <w:hideMark/>
          </w:tcPr>
          <w:p w14:paraId="1FDCEAB6" w14:textId="77777777" w:rsidR="009907F0" w:rsidRDefault="009907F0" w:rsidP="00F143D2">
            <w:pPr>
              <w:keepNext/>
              <w:keepLines/>
              <w:spacing w:after="0"/>
              <w:jc w:val="center"/>
              <w:rPr>
                <w:rFonts w:ascii="Arial" w:hAnsi="Arial"/>
                <w:sz w:val="18"/>
              </w:rPr>
            </w:pPr>
            <w:r>
              <w:rPr>
                <w:rFonts w:ascii="Arial" w:hAnsi="Arial"/>
                <w:sz w:val="18"/>
              </w:rPr>
              <w:t>FDD</w:t>
            </w:r>
          </w:p>
        </w:tc>
      </w:tr>
      <w:tr w:rsidR="009907F0" w14:paraId="7519208A"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C085A0E" w14:textId="77777777" w:rsidR="009907F0" w:rsidRDefault="009907F0" w:rsidP="00F143D2">
            <w:pPr>
              <w:autoSpaceDN/>
              <w:spacing w:after="0"/>
              <w:rPr>
                <w:rFonts w:ascii="Arial" w:hAnsi="Arial"/>
                <w:sz w:val="18"/>
                <w:lang w:eastAsia="ja-JP"/>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7739199" w14:textId="77777777" w:rsidR="009907F0" w:rsidRDefault="009907F0" w:rsidP="00F143D2">
            <w:pPr>
              <w:keepNext/>
              <w:keepLines/>
              <w:spacing w:after="0"/>
              <w:jc w:val="center"/>
              <w:rPr>
                <w:rFonts w:ascii="Arial" w:hAnsi="Arial"/>
                <w:sz w:val="18"/>
              </w:rPr>
            </w:pPr>
            <w:r>
              <w:rPr>
                <w:rFonts w:ascii="Arial" w:hAnsi="Arial"/>
                <w:sz w:val="18"/>
              </w:rPr>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A54B22" w14:textId="77777777" w:rsidR="009907F0" w:rsidRDefault="009907F0" w:rsidP="00F143D2">
            <w:pPr>
              <w:keepNext/>
              <w:keepLines/>
              <w:spacing w:after="0"/>
              <w:jc w:val="center"/>
              <w:rPr>
                <w:rFonts w:ascii="Arial" w:hAnsi="Arial"/>
                <w:sz w:val="18"/>
              </w:rPr>
            </w:pPr>
            <w:r>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B404C2B" w14:textId="77777777" w:rsidR="009907F0" w:rsidRDefault="009907F0" w:rsidP="00F143D2">
            <w:pPr>
              <w:keepNext/>
              <w:keepLines/>
              <w:spacing w:after="0"/>
              <w:jc w:val="center"/>
              <w:rPr>
                <w:rFonts w:ascii="Arial" w:hAnsi="Arial"/>
                <w:sz w:val="18"/>
              </w:rPr>
            </w:pPr>
            <w:r>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CB6C7FE" w14:textId="77777777" w:rsidR="009907F0" w:rsidRDefault="009907F0" w:rsidP="00F143D2">
            <w:pPr>
              <w:keepNext/>
              <w:keepLines/>
              <w:spacing w:after="0"/>
              <w:jc w:val="center"/>
              <w:rPr>
                <w:rFonts w:ascii="Arial" w:hAnsi="Arial"/>
                <w:sz w:val="18"/>
              </w:rPr>
            </w:pPr>
            <w:r>
              <w:rPr>
                <w:rFonts w:ascii="Arial" w:hAnsi="Arial"/>
                <w:sz w:val="18"/>
              </w:rP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5B2321DB" w14:textId="77777777" w:rsidR="009907F0" w:rsidRDefault="009907F0" w:rsidP="00F143D2">
            <w:pPr>
              <w:keepNext/>
              <w:keepLines/>
              <w:spacing w:after="0"/>
              <w:jc w:val="center"/>
              <w:rPr>
                <w:rFonts w:ascii="Arial" w:hAnsi="Arial"/>
                <w:sz w:val="18"/>
              </w:rPr>
            </w:pPr>
            <w:r>
              <w:rPr>
                <w:rFonts w:ascii="Arial" w:hAnsi="Arial"/>
                <w:sz w:val="18"/>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DD6AC71" w14:textId="77777777" w:rsidR="009907F0" w:rsidRDefault="009907F0" w:rsidP="00F143D2">
            <w:pPr>
              <w:keepNext/>
              <w:keepLines/>
              <w:spacing w:after="0"/>
              <w:jc w:val="center"/>
              <w:rPr>
                <w:rFonts w:ascii="Arial" w:hAnsi="Arial"/>
                <w:sz w:val="18"/>
              </w:rPr>
            </w:pPr>
            <w:r>
              <w:rPr>
                <w:rFonts w:ascii="Arial" w:hAnsi="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5FA25BBE" w14:textId="77777777" w:rsidR="009907F0" w:rsidRDefault="009907F0" w:rsidP="00F143D2">
            <w:pPr>
              <w:keepNext/>
              <w:keepLines/>
              <w:spacing w:after="0"/>
              <w:jc w:val="center"/>
              <w:rPr>
                <w:rFonts w:ascii="Arial" w:hAnsi="Arial"/>
                <w:sz w:val="18"/>
              </w:rPr>
            </w:pPr>
            <w:r>
              <w:rPr>
                <w:rFonts w:ascii="Arial" w:hAnsi="Arial"/>
                <w:sz w:val="18"/>
              </w:rPr>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72A6690E" w14:textId="77777777" w:rsidR="009907F0" w:rsidRDefault="009907F0" w:rsidP="00F143D2">
            <w:pPr>
              <w:keepNext/>
              <w:keepLines/>
              <w:spacing w:after="0"/>
              <w:jc w:val="center"/>
              <w:rPr>
                <w:rFonts w:ascii="Arial" w:hAnsi="Arial"/>
                <w:sz w:val="18"/>
              </w:rPr>
            </w:pPr>
            <w:r>
              <w:rPr>
                <w:rFonts w:ascii="Arial" w:hAnsi="Arial"/>
                <w:sz w:val="18"/>
              </w:rPr>
              <w:t>TDD</w:t>
            </w:r>
          </w:p>
        </w:tc>
      </w:tr>
      <w:tr w:rsidR="009907F0" w14:paraId="51818C7F"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002420C" w14:textId="77777777" w:rsidR="009907F0" w:rsidRDefault="009907F0" w:rsidP="00F143D2">
            <w:pPr>
              <w:pStyle w:val="TAC"/>
              <w:rPr>
                <w:rFonts w:eastAsia="MS Mincho"/>
              </w:rPr>
            </w:pPr>
            <w:r>
              <w:t>CA_2A-4A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1ACA033" w14:textId="77777777" w:rsidR="009907F0" w:rsidRDefault="009907F0" w:rsidP="00F143D2">
            <w:pPr>
              <w:pStyle w:val="TAC"/>
              <w:rPr>
                <w:rFonts w:eastAsia="MS Mincho"/>
              </w:rPr>
            </w:pPr>
            <w:r>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8A9632" w14:textId="77777777" w:rsidR="009907F0" w:rsidRDefault="009907F0" w:rsidP="00F143D2">
            <w:pPr>
              <w:pStyle w:val="TAC"/>
            </w:pPr>
            <w:r>
              <w:t>-102.0</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DB0FBEA" w14:textId="77777777" w:rsidR="009907F0" w:rsidRDefault="009907F0" w:rsidP="00F143D2">
            <w:pPr>
              <w:pStyle w:val="TAC"/>
            </w:pPr>
            <w:r>
              <w:t>-99.0</w:t>
            </w:r>
          </w:p>
        </w:tc>
        <w:tc>
          <w:tcPr>
            <w:tcW w:w="898" w:type="dxa"/>
            <w:tcBorders>
              <w:top w:val="single" w:sz="4" w:space="0" w:color="auto"/>
              <w:left w:val="single" w:sz="4" w:space="0" w:color="auto"/>
              <w:bottom w:val="single" w:sz="4" w:space="0" w:color="auto"/>
              <w:right w:val="single" w:sz="4" w:space="0" w:color="auto"/>
            </w:tcBorders>
            <w:vAlign w:val="center"/>
            <w:hideMark/>
          </w:tcPr>
          <w:p w14:paraId="39BD3499" w14:textId="77777777" w:rsidR="009907F0" w:rsidRDefault="009907F0" w:rsidP="00F143D2">
            <w:pPr>
              <w:pStyle w:val="TAC"/>
              <w:rPr>
                <w:rFonts w:eastAsia="MS Mincho"/>
              </w:rPr>
            </w:pPr>
            <w: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A979D56" w14:textId="77777777" w:rsidR="009907F0" w:rsidRDefault="009907F0" w:rsidP="00F143D2">
            <w:pPr>
              <w:pStyle w:val="TAC"/>
              <w:rPr>
                <w:rFonts w:eastAsia="MS Mincho"/>
              </w:rPr>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57BB839" w14:textId="77777777" w:rsidR="009907F0" w:rsidRDefault="009907F0" w:rsidP="00F143D2">
            <w:pPr>
              <w:pStyle w:val="TAC"/>
              <w:rPr>
                <w:rFonts w:eastAsia="MS Mincho"/>
              </w:rPr>
            </w:pPr>
            <w:r>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46571D3A" w14:textId="77777777" w:rsidR="009907F0" w:rsidRDefault="009907F0" w:rsidP="00F143D2">
            <w:pPr>
              <w:pStyle w:val="TAC"/>
              <w:rPr>
                <w:rFonts w:eastAsia="MS Mincho"/>
              </w:rPr>
            </w:pPr>
            <w:r>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17090E98" w14:textId="77777777" w:rsidR="009907F0" w:rsidRDefault="009907F0" w:rsidP="00F143D2">
            <w:pPr>
              <w:pStyle w:val="TAC"/>
              <w:rPr>
                <w:rFonts w:eastAsia="MS Mincho"/>
              </w:rPr>
            </w:pPr>
            <w:r>
              <w:t>FDD</w:t>
            </w:r>
          </w:p>
        </w:tc>
      </w:tr>
      <w:tr w:rsidR="009907F0" w14:paraId="30B81E17"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1F7D593" w14:textId="77777777" w:rsidR="009907F0" w:rsidRDefault="009907F0" w:rsidP="00F143D2">
            <w:pPr>
              <w:autoSpaceDN/>
              <w:spacing w:after="0"/>
              <w:rPr>
                <w:rFonts w:ascii="Arial" w:eastAsia="MS Mincho"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BC968C1" w14:textId="77777777" w:rsidR="009907F0" w:rsidRDefault="009907F0" w:rsidP="00F143D2">
            <w:pPr>
              <w:autoSpaceDN/>
              <w:spacing w:after="0"/>
              <w:rPr>
                <w:rFonts w:ascii="Arial" w:eastAsia="MS Mincho"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8C493CD" w14:textId="77777777" w:rsidR="009907F0" w:rsidRDefault="009907F0" w:rsidP="00F143D2">
            <w:pPr>
              <w:pStyle w:val="TAC"/>
            </w:pPr>
            <w:r>
              <w:t>-104.7</w:t>
            </w:r>
            <w:r>
              <w:rPr>
                <w:vertAlign w:val="superscript"/>
              </w:rPr>
              <w:t>19</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866D139" w14:textId="77777777" w:rsidR="009907F0" w:rsidRDefault="009907F0" w:rsidP="00F143D2">
            <w:pPr>
              <w:pStyle w:val="TAC"/>
            </w:pPr>
            <w:r>
              <w:t>-101.7</w:t>
            </w:r>
            <w:r>
              <w:rPr>
                <w:vertAlign w:val="superscript"/>
              </w:rPr>
              <w:t>19</w:t>
            </w:r>
          </w:p>
        </w:tc>
        <w:tc>
          <w:tcPr>
            <w:tcW w:w="898" w:type="dxa"/>
            <w:tcBorders>
              <w:top w:val="single" w:sz="4" w:space="0" w:color="auto"/>
              <w:left w:val="single" w:sz="4" w:space="0" w:color="auto"/>
              <w:bottom w:val="single" w:sz="4" w:space="0" w:color="auto"/>
              <w:right w:val="single" w:sz="4" w:space="0" w:color="auto"/>
            </w:tcBorders>
            <w:vAlign w:val="center"/>
            <w:hideMark/>
          </w:tcPr>
          <w:p w14:paraId="1B7568ED" w14:textId="77777777" w:rsidR="009907F0" w:rsidRDefault="009907F0" w:rsidP="00F143D2">
            <w:pPr>
              <w:pStyle w:val="TAC"/>
              <w:rPr>
                <w:rFonts w:eastAsia="MS Mincho"/>
              </w:rPr>
            </w:pPr>
            <w:r>
              <w:t>-100.0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02471143" w14:textId="77777777" w:rsidR="009907F0" w:rsidRDefault="009907F0" w:rsidP="00F143D2">
            <w:pPr>
              <w:pStyle w:val="TAC"/>
              <w:rPr>
                <w:rFonts w:eastAsia="MS Mincho"/>
              </w:rPr>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7B6DDD8D" w14:textId="77777777" w:rsidR="009907F0" w:rsidRDefault="009907F0" w:rsidP="00F143D2">
            <w:pPr>
              <w:pStyle w:val="TAC"/>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40D95C7E" w14:textId="77777777" w:rsidR="009907F0" w:rsidRDefault="009907F0" w:rsidP="00F143D2">
            <w:pPr>
              <w:pStyle w:val="TAC"/>
            </w:pPr>
            <w:r>
              <w:t>-94.0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DBE1853" w14:textId="77777777" w:rsidR="009907F0" w:rsidRDefault="009907F0" w:rsidP="00F143D2">
            <w:pPr>
              <w:autoSpaceDN/>
              <w:spacing w:after="0"/>
              <w:rPr>
                <w:rFonts w:ascii="Arial" w:eastAsia="MS Mincho" w:hAnsi="Arial"/>
                <w:sz w:val="18"/>
              </w:rPr>
            </w:pPr>
          </w:p>
        </w:tc>
      </w:tr>
      <w:tr w:rsidR="009907F0" w14:paraId="71D3F06C"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2672E9A" w14:textId="77777777" w:rsidR="009907F0" w:rsidRDefault="009907F0" w:rsidP="00F143D2">
            <w:pPr>
              <w:autoSpaceDN/>
              <w:spacing w:after="0"/>
              <w:rPr>
                <w:rFonts w:ascii="Arial" w:eastAsia="MS Mincho"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B73800B" w14:textId="77777777" w:rsidR="009907F0" w:rsidRDefault="009907F0" w:rsidP="00F143D2">
            <w:pPr>
              <w:pStyle w:val="TAC"/>
            </w:pPr>
            <w:r>
              <w:t>4</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040561"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A4F3CEB"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CE0E5AE" w14:textId="77777777" w:rsidR="009907F0" w:rsidRDefault="009907F0" w:rsidP="00F143D2">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AD803AD" w14:textId="77777777" w:rsidR="009907F0" w:rsidRDefault="009907F0" w:rsidP="00F143D2">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C11D7EB" w14:textId="77777777" w:rsidR="009907F0" w:rsidRDefault="009907F0" w:rsidP="00F143D2">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13952492" w14:textId="77777777" w:rsidR="009907F0" w:rsidRDefault="009907F0" w:rsidP="00F143D2">
            <w:pPr>
              <w:pStyle w:val="TAC"/>
            </w:pPr>
            <w:r>
              <w:t>-93.3</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BA8B27B" w14:textId="77777777" w:rsidR="009907F0" w:rsidRDefault="009907F0" w:rsidP="00F143D2">
            <w:pPr>
              <w:autoSpaceDN/>
              <w:spacing w:after="0"/>
              <w:rPr>
                <w:rFonts w:ascii="Arial" w:eastAsia="MS Mincho" w:hAnsi="Arial"/>
                <w:sz w:val="18"/>
              </w:rPr>
            </w:pPr>
          </w:p>
        </w:tc>
      </w:tr>
      <w:tr w:rsidR="009907F0" w14:paraId="34D94821"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ABB53F8" w14:textId="77777777" w:rsidR="009907F0" w:rsidRDefault="009907F0" w:rsidP="00F143D2">
            <w:pPr>
              <w:autoSpaceDN/>
              <w:spacing w:after="0"/>
              <w:rPr>
                <w:rFonts w:ascii="Arial" w:eastAsia="MS Mincho"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F91514C"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4E8A247"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BA67D8C"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D2B3228" w14:textId="77777777" w:rsidR="009907F0" w:rsidRDefault="009907F0" w:rsidP="00F143D2">
            <w:pPr>
              <w:pStyle w:val="TAC"/>
            </w:pPr>
            <w:r>
              <w:t>-102</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D30219D" w14:textId="77777777" w:rsidR="009907F0" w:rsidRDefault="009907F0" w:rsidP="00F143D2">
            <w:pPr>
              <w:pStyle w:val="TAC"/>
            </w:pPr>
            <w:r>
              <w:t>-99</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1A867242" w14:textId="77777777" w:rsidR="009907F0" w:rsidRDefault="009907F0" w:rsidP="00F143D2">
            <w:pPr>
              <w:pStyle w:val="TAC"/>
            </w:pPr>
            <w:r>
              <w:t>-97.2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32DA08DF" w14:textId="77777777" w:rsidR="009907F0" w:rsidRDefault="009907F0" w:rsidP="00F143D2">
            <w:pPr>
              <w:pStyle w:val="TAC"/>
            </w:pPr>
            <w:r>
              <w:t>-96</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1932402" w14:textId="77777777" w:rsidR="009907F0" w:rsidRDefault="009907F0" w:rsidP="00F143D2">
            <w:pPr>
              <w:autoSpaceDN/>
              <w:spacing w:after="0"/>
              <w:rPr>
                <w:rFonts w:ascii="Arial" w:eastAsia="MS Mincho" w:hAnsi="Arial"/>
                <w:sz w:val="18"/>
              </w:rPr>
            </w:pPr>
          </w:p>
        </w:tc>
      </w:tr>
      <w:tr w:rsidR="009907F0" w14:paraId="60B9E16B"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EB0E6F1" w14:textId="77777777" w:rsidR="009907F0" w:rsidRDefault="009907F0" w:rsidP="00F143D2">
            <w:pPr>
              <w:pStyle w:val="TAC"/>
            </w:pPr>
            <w:r>
              <w:t>CA_2A-5A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39873EF" w14:textId="77777777" w:rsidR="009907F0" w:rsidRDefault="009907F0" w:rsidP="00F143D2">
            <w:pPr>
              <w:pStyle w:val="TAC"/>
            </w:pPr>
            <w:r>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A45D21"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E95BBDE"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154F750" w14:textId="77777777" w:rsidR="009907F0" w:rsidRDefault="009907F0" w:rsidP="00F143D2">
            <w:pPr>
              <w:pStyle w:val="TAC"/>
            </w:pPr>
            <w: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3A06C5D" w14:textId="77777777" w:rsidR="009907F0" w:rsidRDefault="009907F0" w:rsidP="00F143D2">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C69FD62" w14:textId="77777777" w:rsidR="009907F0" w:rsidRDefault="009907F0" w:rsidP="00F143D2">
            <w:pPr>
              <w:pStyle w:val="TAC"/>
            </w:pPr>
            <w:r>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192A6B06" w14:textId="77777777" w:rsidR="009907F0" w:rsidRDefault="009907F0" w:rsidP="00F143D2">
            <w:pPr>
              <w:pStyle w:val="TAC"/>
            </w:pPr>
            <w:r>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0B589788" w14:textId="77777777" w:rsidR="009907F0" w:rsidRDefault="009907F0" w:rsidP="00F143D2">
            <w:pPr>
              <w:pStyle w:val="TAC"/>
            </w:pPr>
            <w:r>
              <w:t>FDD</w:t>
            </w:r>
          </w:p>
        </w:tc>
      </w:tr>
      <w:tr w:rsidR="009907F0" w14:paraId="76141A58"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609BBBB"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E73EA6C"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FF503E1" w14:textId="77777777" w:rsidR="009907F0" w:rsidRDefault="009907F0" w:rsidP="00F143D2">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05A2B5FE" w14:textId="77777777" w:rsidR="009907F0" w:rsidRDefault="009907F0" w:rsidP="00F143D2">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4E2C904A" w14:textId="77777777" w:rsidR="009907F0" w:rsidRDefault="009907F0" w:rsidP="00F143D2">
            <w:pPr>
              <w:pStyle w:val="TAC"/>
            </w:pPr>
            <w:r>
              <w:t>-100.0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1EA83782" w14:textId="77777777" w:rsidR="009907F0" w:rsidRDefault="009907F0" w:rsidP="00F143D2">
            <w:pPr>
              <w:pStyle w:val="TAC"/>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6663AC9" w14:textId="77777777" w:rsidR="009907F0" w:rsidRDefault="009907F0" w:rsidP="00F143D2">
            <w:pPr>
              <w:pStyle w:val="TAC"/>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0AEA1294" w14:textId="77777777" w:rsidR="009907F0" w:rsidRDefault="009907F0" w:rsidP="00F143D2">
            <w:pPr>
              <w:pStyle w:val="TAC"/>
            </w:pPr>
            <w:r>
              <w:t>-94.0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0D77E46" w14:textId="77777777" w:rsidR="009907F0" w:rsidRDefault="009907F0" w:rsidP="00F143D2">
            <w:pPr>
              <w:autoSpaceDN/>
              <w:spacing w:after="0"/>
              <w:rPr>
                <w:rFonts w:ascii="Arial" w:hAnsi="Arial"/>
                <w:sz w:val="18"/>
              </w:rPr>
            </w:pPr>
          </w:p>
        </w:tc>
      </w:tr>
      <w:tr w:rsidR="009907F0" w14:paraId="013DCE9F"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C4396C7"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7FC5763" w14:textId="77777777" w:rsidR="009907F0" w:rsidRDefault="009907F0" w:rsidP="00F143D2">
            <w:pPr>
              <w:pStyle w:val="TAC"/>
            </w:pPr>
            <w: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B15DFD"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D6F7166"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75E42A0" w14:textId="77777777" w:rsidR="009907F0" w:rsidRDefault="009907F0" w:rsidP="00F143D2">
            <w:pPr>
              <w:pStyle w:val="TAC"/>
            </w:pPr>
            <w: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62ED589" w14:textId="77777777" w:rsidR="009907F0" w:rsidRDefault="009907F0" w:rsidP="00F143D2">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DC2A157"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3EB465C4"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9B0DDE8" w14:textId="77777777" w:rsidR="009907F0" w:rsidRDefault="009907F0" w:rsidP="00F143D2">
            <w:pPr>
              <w:autoSpaceDN/>
              <w:spacing w:after="0"/>
              <w:rPr>
                <w:rFonts w:ascii="Arial" w:hAnsi="Arial"/>
                <w:sz w:val="18"/>
              </w:rPr>
            </w:pPr>
          </w:p>
        </w:tc>
      </w:tr>
      <w:tr w:rsidR="009907F0" w14:paraId="1DA0460E"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B2C6C39" w14:textId="77777777" w:rsidR="009907F0" w:rsidRDefault="009907F0" w:rsidP="00F143D2">
            <w:pPr>
              <w:pStyle w:val="TAC"/>
            </w:pPr>
            <w:r>
              <w:t>CA_2A-7A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240A4F8" w14:textId="77777777" w:rsidR="009907F0" w:rsidRDefault="009907F0" w:rsidP="00F143D2">
            <w:pPr>
              <w:pStyle w:val="TAC"/>
            </w:pPr>
            <w:r>
              <w:t>2</w:t>
            </w:r>
          </w:p>
        </w:tc>
        <w:tc>
          <w:tcPr>
            <w:tcW w:w="959" w:type="dxa"/>
            <w:tcBorders>
              <w:top w:val="single" w:sz="4" w:space="0" w:color="auto"/>
              <w:left w:val="single" w:sz="4" w:space="0" w:color="auto"/>
              <w:bottom w:val="single" w:sz="4" w:space="0" w:color="auto"/>
              <w:right w:val="single" w:sz="4" w:space="0" w:color="auto"/>
            </w:tcBorders>
            <w:hideMark/>
          </w:tcPr>
          <w:p w14:paraId="7505905D"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hideMark/>
          </w:tcPr>
          <w:p w14:paraId="71802A8E"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CED83A5" w14:textId="77777777" w:rsidR="009907F0" w:rsidRDefault="009907F0" w:rsidP="00F143D2">
            <w:pPr>
              <w:pStyle w:val="TAC"/>
            </w:pPr>
            <w: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EE026BD" w14:textId="77777777" w:rsidR="009907F0" w:rsidRDefault="009907F0" w:rsidP="00F143D2">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83AD350" w14:textId="77777777" w:rsidR="009907F0" w:rsidRDefault="009907F0" w:rsidP="00F143D2">
            <w:pPr>
              <w:pStyle w:val="TAC"/>
            </w:pPr>
            <w:r>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23C975D0" w14:textId="77777777" w:rsidR="009907F0" w:rsidRDefault="009907F0" w:rsidP="00F143D2">
            <w:pPr>
              <w:pStyle w:val="TAC"/>
            </w:pPr>
            <w:r>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02B96690" w14:textId="77777777" w:rsidR="009907F0" w:rsidRDefault="009907F0" w:rsidP="00F143D2">
            <w:pPr>
              <w:pStyle w:val="TAC"/>
            </w:pPr>
            <w:r>
              <w:t>FDD</w:t>
            </w:r>
          </w:p>
        </w:tc>
      </w:tr>
      <w:tr w:rsidR="009907F0" w14:paraId="1522897D"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8AC5338"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6014470"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29AB6643" w14:textId="77777777" w:rsidR="009907F0" w:rsidRDefault="009907F0" w:rsidP="00F143D2">
            <w:pPr>
              <w:pStyle w:val="TAC"/>
            </w:pPr>
          </w:p>
        </w:tc>
        <w:tc>
          <w:tcPr>
            <w:tcW w:w="1007" w:type="dxa"/>
            <w:tcBorders>
              <w:top w:val="single" w:sz="4" w:space="0" w:color="auto"/>
              <w:left w:val="single" w:sz="4" w:space="0" w:color="auto"/>
              <w:bottom w:val="single" w:sz="4" w:space="0" w:color="auto"/>
              <w:right w:val="single" w:sz="4" w:space="0" w:color="auto"/>
            </w:tcBorders>
          </w:tcPr>
          <w:p w14:paraId="2F7EEFA2" w14:textId="77777777" w:rsidR="009907F0" w:rsidRDefault="009907F0" w:rsidP="00F143D2">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33BBE4C8" w14:textId="77777777" w:rsidR="009907F0" w:rsidRDefault="009907F0" w:rsidP="00F143D2">
            <w:pPr>
              <w:pStyle w:val="TAC"/>
            </w:pPr>
            <w:r>
              <w:t>-100.0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4A4498B5" w14:textId="77777777" w:rsidR="009907F0" w:rsidRDefault="009907F0" w:rsidP="00F143D2">
            <w:pPr>
              <w:pStyle w:val="TAC"/>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44A33F9B" w14:textId="77777777" w:rsidR="009907F0" w:rsidRDefault="009907F0" w:rsidP="00F143D2">
            <w:pPr>
              <w:pStyle w:val="TAC"/>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45CBEDB5" w14:textId="77777777" w:rsidR="009907F0" w:rsidRDefault="009907F0" w:rsidP="00F143D2">
            <w:pPr>
              <w:pStyle w:val="TAC"/>
            </w:pPr>
            <w:r>
              <w:t>-94.0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B6B0EC6" w14:textId="77777777" w:rsidR="009907F0" w:rsidRDefault="009907F0" w:rsidP="00F143D2">
            <w:pPr>
              <w:autoSpaceDN/>
              <w:spacing w:after="0"/>
              <w:rPr>
                <w:rFonts w:ascii="Arial" w:hAnsi="Arial"/>
                <w:sz w:val="18"/>
              </w:rPr>
            </w:pPr>
          </w:p>
        </w:tc>
      </w:tr>
      <w:tr w:rsidR="009907F0" w14:paraId="54B85823"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90145CB" w14:textId="77777777" w:rsidR="009907F0" w:rsidRDefault="009907F0" w:rsidP="00F143D2">
            <w:pPr>
              <w:autoSpaceDN/>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0DF5E3A" w14:textId="77777777" w:rsidR="009907F0" w:rsidRDefault="009907F0" w:rsidP="00F143D2">
            <w:pPr>
              <w:pStyle w:val="TAC"/>
            </w:pPr>
            <w:r>
              <w:t>7</w:t>
            </w:r>
          </w:p>
        </w:tc>
        <w:tc>
          <w:tcPr>
            <w:tcW w:w="959" w:type="dxa"/>
            <w:tcBorders>
              <w:top w:val="single" w:sz="4" w:space="0" w:color="auto"/>
              <w:left w:val="single" w:sz="4" w:space="0" w:color="auto"/>
              <w:bottom w:val="single" w:sz="4" w:space="0" w:color="auto"/>
              <w:right w:val="single" w:sz="4" w:space="0" w:color="auto"/>
            </w:tcBorders>
            <w:hideMark/>
          </w:tcPr>
          <w:p w14:paraId="442EBCF9"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hideMark/>
          </w:tcPr>
          <w:p w14:paraId="5014777F"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C391136" w14:textId="77777777" w:rsidR="009907F0" w:rsidRDefault="009907F0" w:rsidP="00F143D2">
            <w:pPr>
              <w:pStyle w:val="TAC"/>
            </w:pPr>
            <w: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45628CB" w14:textId="77777777" w:rsidR="009907F0" w:rsidRDefault="009907F0" w:rsidP="00F143D2">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867EE55" w14:textId="77777777" w:rsidR="009907F0" w:rsidRDefault="009907F0" w:rsidP="00F143D2">
            <w:pPr>
              <w:pStyle w:val="TAC"/>
            </w:pPr>
            <w:r>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362EECA6" w14:textId="77777777" w:rsidR="009907F0" w:rsidRDefault="009907F0" w:rsidP="00F143D2">
            <w:pPr>
              <w:pStyle w:val="TAC"/>
            </w:pPr>
            <w:r>
              <w:t>-91.3</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13977DE" w14:textId="77777777" w:rsidR="009907F0" w:rsidRDefault="009907F0" w:rsidP="00F143D2">
            <w:pPr>
              <w:autoSpaceDN/>
              <w:spacing w:after="0"/>
              <w:rPr>
                <w:rFonts w:ascii="Arial" w:hAnsi="Arial"/>
                <w:sz w:val="18"/>
              </w:rPr>
            </w:pPr>
          </w:p>
        </w:tc>
      </w:tr>
      <w:tr w:rsidR="009907F0" w14:paraId="54CD63FF"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F1A2469"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8F3A6FC"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659FF64"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hideMark/>
          </w:tcPr>
          <w:p w14:paraId="25A7841C"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683E56A" w14:textId="77777777" w:rsidR="009907F0" w:rsidRDefault="009907F0" w:rsidP="00F143D2">
            <w:pPr>
              <w:pStyle w:val="TAC"/>
            </w:pPr>
            <w:r>
              <w:t>-100.0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2D04D2AD" w14:textId="77777777" w:rsidR="009907F0" w:rsidRDefault="009907F0" w:rsidP="00F143D2">
            <w:pPr>
              <w:pStyle w:val="TAC"/>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D12EF0C" w14:textId="77777777" w:rsidR="009907F0" w:rsidRDefault="009907F0" w:rsidP="00F143D2">
            <w:pPr>
              <w:pStyle w:val="TAC"/>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4A695BAD" w14:textId="77777777" w:rsidR="009907F0" w:rsidRDefault="009907F0" w:rsidP="00F143D2">
            <w:pPr>
              <w:pStyle w:val="TAC"/>
            </w:pPr>
            <w:r>
              <w:t>-94.0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6EEDE27" w14:textId="77777777" w:rsidR="009907F0" w:rsidRDefault="009907F0" w:rsidP="00F143D2">
            <w:pPr>
              <w:autoSpaceDN/>
              <w:spacing w:after="0"/>
              <w:rPr>
                <w:rFonts w:ascii="Arial" w:hAnsi="Arial"/>
                <w:sz w:val="18"/>
              </w:rPr>
            </w:pPr>
          </w:p>
        </w:tc>
      </w:tr>
      <w:tr w:rsidR="009907F0" w14:paraId="3EADEAA4"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68201B4" w14:textId="77777777" w:rsidR="009907F0" w:rsidRDefault="009907F0" w:rsidP="00F143D2">
            <w:pPr>
              <w:pStyle w:val="TAC"/>
            </w:pPr>
            <w:r>
              <w:t>CA_2A-12A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4884EF4" w14:textId="77777777" w:rsidR="009907F0" w:rsidRDefault="009907F0" w:rsidP="00F143D2">
            <w:pPr>
              <w:pStyle w:val="TAC"/>
            </w:pPr>
            <w:r>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49A416"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028915F"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F5DB7E3" w14:textId="77777777" w:rsidR="009907F0" w:rsidRDefault="009907F0" w:rsidP="00F143D2">
            <w:pPr>
              <w:pStyle w:val="TAC"/>
            </w:pPr>
            <w: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9645928" w14:textId="77777777" w:rsidR="009907F0" w:rsidRDefault="009907F0" w:rsidP="00F143D2">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9BD1744" w14:textId="77777777" w:rsidR="009907F0" w:rsidRDefault="009907F0" w:rsidP="00F143D2">
            <w:pPr>
              <w:pStyle w:val="TAC"/>
            </w:pPr>
            <w:r>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16326D56" w14:textId="77777777" w:rsidR="009907F0" w:rsidRDefault="009907F0" w:rsidP="00F143D2">
            <w:pPr>
              <w:pStyle w:val="TAC"/>
            </w:pPr>
            <w:r>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279949B8" w14:textId="77777777" w:rsidR="009907F0" w:rsidRDefault="009907F0" w:rsidP="00F143D2">
            <w:pPr>
              <w:pStyle w:val="TAC"/>
            </w:pPr>
            <w:r>
              <w:t>FDD</w:t>
            </w:r>
          </w:p>
        </w:tc>
      </w:tr>
      <w:tr w:rsidR="009907F0" w14:paraId="3F018DB0"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10F6467"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68BA08E"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59B38F6" w14:textId="77777777" w:rsidR="009907F0" w:rsidRDefault="009907F0" w:rsidP="00F143D2">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4EE4F2E2" w14:textId="77777777" w:rsidR="009907F0" w:rsidRDefault="009907F0" w:rsidP="00F143D2">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4046A6D0" w14:textId="77777777" w:rsidR="009907F0" w:rsidRDefault="009907F0" w:rsidP="00F143D2">
            <w:pPr>
              <w:pStyle w:val="TAC"/>
            </w:pPr>
            <w:r>
              <w:t>-100.0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17A43D0" w14:textId="77777777" w:rsidR="009907F0" w:rsidRDefault="009907F0" w:rsidP="00F143D2">
            <w:pPr>
              <w:pStyle w:val="TAC"/>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7A8882FD" w14:textId="77777777" w:rsidR="009907F0" w:rsidRDefault="009907F0" w:rsidP="00F143D2">
            <w:pPr>
              <w:pStyle w:val="TAC"/>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62160AA3" w14:textId="77777777" w:rsidR="009907F0" w:rsidRDefault="009907F0" w:rsidP="00F143D2">
            <w:pPr>
              <w:pStyle w:val="TAC"/>
            </w:pPr>
            <w:r>
              <w:t>-94.0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2A2EA42" w14:textId="77777777" w:rsidR="009907F0" w:rsidRDefault="009907F0" w:rsidP="00F143D2">
            <w:pPr>
              <w:autoSpaceDN/>
              <w:spacing w:after="0"/>
              <w:rPr>
                <w:rFonts w:ascii="Arial" w:hAnsi="Arial"/>
                <w:sz w:val="18"/>
              </w:rPr>
            </w:pPr>
          </w:p>
        </w:tc>
      </w:tr>
      <w:tr w:rsidR="009907F0" w14:paraId="6EBE5562"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9A57D1F"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CBDD320" w14:textId="77777777" w:rsidR="009907F0" w:rsidRDefault="009907F0" w:rsidP="00F143D2">
            <w:pPr>
              <w:pStyle w:val="TAC"/>
            </w:pPr>
            <w: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592354"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BAD29E7" w14:textId="77777777" w:rsidR="009907F0" w:rsidRDefault="009907F0" w:rsidP="00F143D2">
            <w:pPr>
              <w:pStyle w:val="TAC"/>
            </w:pPr>
            <w:r>
              <w:t>-98</w:t>
            </w:r>
          </w:p>
        </w:tc>
        <w:tc>
          <w:tcPr>
            <w:tcW w:w="898" w:type="dxa"/>
            <w:tcBorders>
              <w:top w:val="single" w:sz="4" w:space="0" w:color="auto"/>
              <w:left w:val="single" w:sz="4" w:space="0" w:color="auto"/>
              <w:bottom w:val="single" w:sz="4" w:space="0" w:color="auto"/>
              <w:right w:val="single" w:sz="4" w:space="0" w:color="auto"/>
            </w:tcBorders>
            <w:vAlign w:val="center"/>
            <w:hideMark/>
          </w:tcPr>
          <w:p w14:paraId="2D2D5B56" w14:textId="77777777" w:rsidR="009907F0" w:rsidRDefault="009907F0" w:rsidP="00F143D2">
            <w:pPr>
              <w:pStyle w:val="TAC"/>
            </w:pPr>
            <w:r>
              <w:rPr>
                <w:rFonts w:eastAsia="MS Mincho"/>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015B29B" w14:textId="77777777" w:rsidR="009907F0" w:rsidRDefault="009907F0" w:rsidP="00F143D2">
            <w:pPr>
              <w:pStyle w:val="TAC"/>
            </w:pPr>
            <w:r>
              <w:rPr>
                <w:rFonts w:eastAsia="MS Mincho"/>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B71BF46"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75C3A789"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DFF1B11" w14:textId="77777777" w:rsidR="009907F0" w:rsidRDefault="009907F0" w:rsidP="00F143D2">
            <w:pPr>
              <w:autoSpaceDN/>
              <w:spacing w:after="0"/>
              <w:rPr>
                <w:rFonts w:ascii="Arial" w:hAnsi="Arial"/>
                <w:sz w:val="18"/>
              </w:rPr>
            </w:pPr>
          </w:p>
        </w:tc>
      </w:tr>
      <w:tr w:rsidR="009907F0" w14:paraId="4CC87DB2"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6DE7455" w14:textId="77777777" w:rsidR="009907F0" w:rsidRDefault="009907F0" w:rsidP="00F143D2">
            <w:pPr>
              <w:pStyle w:val="TAC"/>
            </w:pPr>
            <w:r>
              <w:t>CA_2A-13A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F21B1B9" w14:textId="77777777" w:rsidR="009907F0" w:rsidRDefault="009907F0" w:rsidP="00F143D2">
            <w:pPr>
              <w:pStyle w:val="TAC"/>
            </w:pPr>
            <w:r>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AC0608" w14:textId="77777777" w:rsidR="009907F0" w:rsidRDefault="009907F0" w:rsidP="00F143D2">
            <w:pPr>
              <w:pStyle w:val="TAC"/>
            </w:pPr>
            <w:r>
              <w:rPr>
                <w:color w:val="000000"/>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4705C9D" w14:textId="77777777" w:rsidR="009907F0" w:rsidRDefault="009907F0" w:rsidP="00F143D2">
            <w:pPr>
              <w:pStyle w:val="TAC"/>
            </w:pPr>
            <w:r>
              <w:rPr>
                <w:color w:val="000000"/>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59DC8AD" w14:textId="77777777" w:rsidR="009907F0" w:rsidRDefault="009907F0" w:rsidP="00F143D2">
            <w:pPr>
              <w:pStyle w:val="TAC"/>
            </w:pPr>
            <w:r>
              <w:rPr>
                <w:color w:val="000000"/>
              </w:rP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2128864B" w14:textId="77777777" w:rsidR="009907F0" w:rsidRDefault="009907F0" w:rsidP="00F143D2">
            <w:pPr>
              <w:pStyle w:val="TAC"/>
            </w:pPr>
            <w:r>
              <w:rPr>
                <w:color w:val="000000"/>
              </w:rP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AB49EE0" w14:textId="77777777" w:rsidR="009907F0" w:rsidRDefault="009907F0" w:rsidP="00F143D2">
            <w:pPr>
              <w:pStyle w:val="TAC"/>
            </w:pPr>
            <w:r>
              <w:rPr>
                <w:color w:val="000000"/>
              </w:rPr>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6E3FB09E" w14:textId="77777777" w:rsidR="009907F0" w:rsidRDefault="009907F0" w:rsidP="00F143D2">
            <w:pPr>
              <w:pStyle w:val="TAC"/>
            </w:pPr>
            <w:r>
              <w:rPr>
                <w:color w:val="000000"/>
              </w:rPr>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1C6794E9" w14:textId="77777777" w:rsidR="009907F0" w:rsidRDefault="009907F0" w:rsidP="00F143D2">
            <w:pPr>
              <w:pStyle w:val="TAC"/>
            </w:pPr>
            <w:r>
              <w:t>FDD</w:t>
            </w:r>
          </w:p>
        </w:tc>
      </w:tr>
      <w:tr w:rsidR="009907F0" w14:paraId="1D952BB8"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28AE158"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4F3B1FA"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3FFA8D2" w14:textId="77777777" w:rsidR="009907F0" w:rsidRDefault="009907F0" w:rsidP="00F143D2">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31FC7ACC" w14:textId="77777777" w:rsidR="009907F0" w:rsidRDefault="009907F0" w:rsidP="00F143D2">
            <w:pPr>
              <w:pStyle w:val="TAC"/>
            </w:pPr>
          </w:p>
        </w:tc>
        <w:tc>
          <w:tcPr>
            <w:tcW w:w="898" w:type="dxa"/>
            <w:tcBorders>
              <w:top w:val="single" w:sz="4" w:space="0" w:color="auto"/>
              <w:left w:val="single" w:sz="4" w:space="0" w:color="auto"/>
              <w:bottom w:val="single" w:sz="4" w:space="0" w:color="auto"/>
              <w:right w:val="single" w:sz="4" w:space="0" w:color="auto"/>
            </w:tcBorders>
            <w:vAlign w:val="center"/>
          </w:tcPr>
          <w:p w14:paraId="3DFFBD59" w14:textId="77777777" w:rsidR="009907F0" w:rsidRDefault="009907F0" w:rsidP="00F143D2">
            <w:pPr>
              <w:pStyle w:val="TAC"/>
            </w:pPr>
          </w:p>
        </w:tc>
        <w:tc>
          <w:tcPr>
            <w:tcW w:w="949" w:type="dxa"/>
            <w:tcBorders>
              <w:top w:val="single" w:sz="4" w:space="0" w:color="auto"/>
              <w:left w:val="single" w:sz="4" w:space="0" w:color="auto"/>
              <w:bottom w:val="single" w:sz="4" w:space="0" w:color="auto"/>
              <w:right w:val="single" w:sz="4" w:space="0" w:color="auto"/>
            </w:tcBorders>
            <w:vAlign w:val="center"/>
            <w:hideMark/>
          </w:tcPr>
          <w:p w14:paraId="170FE5FD" w14:textId="77777777" w:rsidR="009907F0" w:rsidRDefault="009907F0" w:rsidP="00F143D2">
            <w:pPr>
              <w:pStyle w:val="TAC"/>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57F6C88A" w14:textId="77777777" w:rsidR="009907F0" w:rsidRDefault="009907F0" w:rsidP="00F143D2">
            <w:pPr>
              <w:pStyle w:val="TAC"/>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317847BA" w14:textId="77777777" w:rsidR="009907F0" w:rsidRDefault="009907F0" w:rsidP="00F143D2">
            <w:pPr>
              <w:pStyle w:val="TAC"/>
            </w:pPr>
            <w:r>
              <w:t>-94.0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E646C21" w14:textId="77777777" w:rsidR="009907F0" w:rsidRDefault="009907F0" w:rsidP="00F143D2">
            <w:pPr>
              <w:autoSpaceDN/>
              <w:spacing w:after="0"/>
              <w:rPr>
                <w:rFonts w:ascii="Arial" w:hAnsi="Arial"/>
                <w:sz w:val="18"/>
              </w:rPr>
            </w:pPr>
          </w:p>
        </w:tc>
      </w:tr>
      <w:tr w:rsidR="009907F0" w14:paraId="649D10E5"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EBB03E3"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79117B2" w14:textId="77777777" w:rsidR="009907F0" w:rsidRDefault="009907F0" w:rsidP="00F143D2">
            <w:pPr>
              <w:pStyle w:val="TAC"/>
            </w:pPr>
            <w:r>
              <w:t>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46E7CC" w14:textId="77777777" w:rsidR="009907F0" w:rsidRDefault="009907F0" w:rsidP="00F143D2">
            <w:pPr>
              <w:pStyle w:val="TAC"/>
            </w:pPr>
            <w:r>
              <w:rPr>
                <w:color w:val="000000"/>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F3758AB" w14:textId="77777777" w:rsidR="009907F0" w:rsidRDefault="009907F0" w:rsidP="00F143D2">
            <w:pPr>
              <w:pStyle w:val="TAC"/>
            </w:pPr>
            <w:r>
              <w:rPr>
                <w:color w:val="000000"/>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95196FA" w14:textId="77777777" w:rsidR="009907F0" w:rsidRDefault="009907F0" w:rsidP="00F143D2">
            <w:pPr>
              <w:pStyle w:val="TAC"/>
            </w:pPr>
            <w:r>
              <w:rPr>
                <w:rFonts w:eastAsia="MS Mincho" w:cs="Arial"/>
                <w:color w:val="000000"/>
              </w:rP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0A19BC3B" w14:textId="77777777" w:rsidR="009907F0" w:rsidRDefault="009907F0" w:rsidP="00F143D2">
            <w:pPr>
              <w:pStyle w:val="TAC"/>
            </w:pPr>
            <w:r>
              <w:rPr>
                <w:rFonts w:eastAsia="MS Mincho" w:cs="Arial"/>
                <w:color w:val="000000"/>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856DAE2" w14:textId="77777777" w:rsidR="009907F0" w:rsidRDefault="009907F0" w:rsidP="00F143D2">
            <w:pPr>
              <w:pStyle w:val="TAC"/>
            </w:pPr>
            <w:r>
              <w:rPr>
                <w:color w:val="000000"/>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5717D376" w14:textId="77777777" w:rsidR="009907F0" w:rsidRDefault="009907F0" w:rsidP="00F143D2">
            <w:pPr>
              <w:pStyle w:val="TAC"/>
            </w:pPr>
            <w:r>
              <w:rPr>
                <w:color w:val="000000"/>
              </w:rP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8183B05" w14:textId="77777777" w:rsidR="009907F0" w:rsidRDefault="009907F0" w:rsidP="00F143D2">
            <w:pPr>
              <w:autoSpaceDN/>
              <w:spacing w:after="0"/>
              <w:rPr>
                <w:rFonts w:ascii="Arial" w:hAnsi="Arial"/>
                <w:sz w:val="18"/>
              </w:rPr>
            </w:pPr>
          </w:p>
        </w:tc>
      </w:tr>
      <w:tr w:rsidR="009907F0" w14:paraId="15C412B7"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89E1879" w14:textId="77777777" w:rsidR="009907F0" w:rsidRDefault="009907F0" w:rsidP="00F143D2">
            <w:pPr>
              <w:pStyle w:val="TAC"/>
            </w:pPr>
            <w:r>
              <w:t>CA_2A-1</w:t>
            </w:r>
            <w:r>
              <w:rPr>
                <w:lang w:eastAsia="zh-TW"/>
              </w:rPr>
              <w:t>4</w:t>
            </w:r>
            <w:r>
              <w:t>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41DE0C0" w14:textId="77777777" w:rsidR="009907F0" w:rsidRDefault="009907F0" w:rsidP="00F143D2">
            <w:pPr>
              <w:pStyle w:val="TAC"/>
            </w:pPr>
            <w:r>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441D42" w14:textId="77777777" w:rsidR="009907F0" w:rsidRDefault="009907F0" w:rsidP="00F143D2">
            <w:pPr>
              <w:pStyle w:val="TAC"/>
            </w:pPr>
            <w:r>
              <w:rPr>
                <w:color w:val="000000"/>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5236250" w14:textId="77777777" w:rsidR="009907F0" w:rsidRDefault="009907F0" w:rsidP="00F143D2">
            <w:pPr>
              <w:pStyle w:val="TAC"/>
            </w:pPr>
            <w:r>
              <w:rPr>
                <w:color w:val="000000"/>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97F8222" w14:textId="77777777" w:rsidR="009907F0" w:rsidRDefault="009907F0" w:rsidP="00F143D2">
            <w:pPr>
              <w:pStyle w:val="TAC"/>
            </w:pPr>
            <w:r>
              <w:rPr>
                <w:color w:val="000000"/>
              </w:rP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5BB041EB" w14:textId="77777777" w:rsidR="009907F0" w:rsidRDefault="009907F0" w:rsidP="00F143D2">
            <w:pPr>
              <w:pStyle w:val="TAC"/>
            </w:pPr>
            <w:r>
              <w:rPr>
                <w:color w:val="000000"/>
              </w:rP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3DDBFF9" w14:textId="77777777" w:rsidR="009907F0" w:rsidRDefault="009907F0" w:rsidP="00F143D2">
            <w:pPr>
              <w:pStyle w:val="TAC"/>
            </w:pPr>
            <w:r>
              <w:rPr>
                <w:color w:val="000000"/>
              </w:rPr>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3D1A60A4" w14:textId="77777777" w:rsidR="009907F0" w:rsidRDefault="009907F0" w:rsidP="00F143D2">
            <w:pPr>
              <w:pStyle w:val="TAC"/>
            </w:pPr>
            <w:r>
              <w:rPr>
                <w:color w:val="000000"/>
              </w:rPr>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7FA3B5C" w14:textId="77777777" w:rsidR="009907F0" w:rsidRDefault="009907F0" w:rsidP="00F143D2">
            <w:pPr>
              <w:pStyle w:val="TAC"/>
            </w:pPr>
            <w:r>
              <w:t>FDD</w:t>
            </w:r>
          </w:p>
        </w:tc>
      </w:tr>
      <w:tr w:rsidR="009907F0" w14:paraId="0F60775B"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E0EA53D"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2E5D5D3"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648D020" w14:textId="77777777" w:rsidR="009907F0" w:rsidRDefault="009907F0" w:rsidP="00F143D2">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2265389D" w14:textId="77777777" w:rsidR="009907F0" w:rsidRDefault="009907F0" w:rsidP="00F143D2">
            <w:pPr>
              <w:pStyle w:val="TAC"/>
            </w:pPr>
          </w:p>
        </w:tc>
        <w:tc>
          <w:tcPr>
            <w:tcW w:w="898" w:type="dxa"/>
            <w:tcBorders>
              <w:top w:val="single" w:sz="4" w:space="0" w:color="auto"/>
              <w:left w:val="single" w:sz="4" w:space="0" w:color="auto"/>
              <w:bottom w:val="single" w:sz="4" w:space="0" w:color="auto"/>
              <w:right w:val="single" w:sz="4" w:space="0" w:color="auto"/>
            </w:tcBorders>
            <w:vAlign w:val="center"/>
          </w:tcPr>
          <w:p w14:paraId="2039A279" w14:textId="77777777" w:rsidR="009907F0" w:rsidRDefault="009907F0" w:rsidP="00F143D2">
            <w:pPr>
              <w:pStyle w:val="TAC"/>
            </w:pPr>
          </w:p>
        </w:tc>
        <w:tc>
          <w:tcPr>
            <w:tcW w:w="949" w:type="dxa"/>
            <w:tcBorders>
              <w:top w:val="single" w:sz="4" w:space="0" w:color="auto"/>
              <w:left w:val="single" w:sz="4" w:space="0" w:color="auto"/>
              <w:bottom w:val="single" w:sz="4" w:space="0" w:color="auto"/>
              <w:right w:val="single" w:sz="4" w:space="0" w:color="auto"/>
            </w:tcBorders>
            <w:vAlign w:val="center"/>
            <w:hideMark/>
          </w:tcPr>
          <w:p w14:paraId="5E1AC1B7" w14:textId="77777777" w:rsidR="009907F0" w:rsidRDefault="009907F0" w:rsidP="00F143D2">
            <w:pPr>
              <w:pStyle w:val="TAC"/>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43866771" w14:textId="77777777" w:rsidR="009907F0" w:rsidRDefault="009907F0" w:rsidP="00F143D2">
            <w:pPr>
              <w:pStyle w:val="TAC"/>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163B2B5A" w14:textId="77777777" w:rsidR="009907F0" w:rsidRDefault="009907F0" w:rsidP="00F143D2">
            <w:pPr>
              <w:pStyle w:val="TAC"/>
            </w:pPr>
            <w:r>
              <w:t>-94.0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6FAD23D" w14:textId="77777777" w:rsidR="009907F0" w:rsidRDefault="009907F0" w:rsidP="00F143D2">
            <w:pPr>
              <w:autoSpaceDN/>
              <w:spacing w:after="0"/>
              <w:rPr>
                <w:rFonts w:ascii="Arial" w:hAnsi="Arial"/>
                <w:sz w:val="18"/>
              </w:rPr>
            </w:pPr>
          </w:p>
        </w:tc>
      </w:tr>
      <w:tr w:rsidR="009907F0" w14:paraId="53FACA9C"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2CFA804"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36D5FA4" w14:textId="77777777" w:rsidR="009907F0" w:rsidRDefault="009907F0" w:rsidP="00F143D2">
            <w:pPr>
              <w:pStyle w:val="TAC"/>
              <w:rPr>
                <w:lang w:eastAsia="zh-TW"/>
              </w:rPr>
            </w:pPr>
            <w:r>
              <w:t>1</w:t>
            </w:r>
            <w:r>
              <w:rPr>
                <w:lang w:eastAsia="zh-TW"/>
              </w:rPr>
              <w:t>4</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FB0DA4" w14:textId="77777777" w:rsidR="009907F0" w:rsidRDefault="009907F0" w:rsidP="00F143D2">
            <w:pPr>
              <w:pStyle w:val="TAC"/>
            </w:pPr>
            <w:r>
              <w:rPr>
                <w:color w:val="000000"/>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B472F1C" w14:textId="77777777" w:rsidR="009907F0" w:rsidRDefault="009907F0" w:rsidP="00F143D2">
            <w:pPr>
              <w:pStyle w:val="TAC"/>
            </w:pPr>
            <w:r>
              <w:rPr>
                <w:color w:val="000000"/>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4E7198C" w14:textId="77777777" w:rsidR="009907F0" w:rsidRDefault="009907F0" w:rsidP="00F143D2">
            <w:pPr>
              <w:pStyle w:val="TAC"/>
              <w:rPr>
                <w:lang w:eastAsia="zh-TW"/>
              </w:rPr>
            </w:pPr>
            <w:r>
              <w:rPr>
                <w:rFonts w:eastAsia="MS Mincho" w:cs="Arial"/>
              </w:rPr>
              <w:t>-9</w:t>
            </w:r>
            <w:r>
              <w:rPr>
                <w:rFonts w:cs="Arial"/>
                <w:lang w:eastAsia="zh-TW"/>
              </w:rPr>
              <w:t>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0CBB134" w14:textId="77777777" w:rsidR="009907F0" w:rsidRDefault="009907F0" w:rsidP="00F143D2">
            <w:pPr>
              <w:pStyle w:val="TAC"/>
              <w:rPr>
                <w:lang w:eastAsia="zh-TW"/>
              </w:rPr>
            </w:pPr>
            <w:r>
              <w:rPr>
                <w:rFonts w:eastAsia="MS Mincho" w:cs="Arial"/>
              </w:rPr>
              <w:t>-9</w:t>
            </w:r>
            <w:r>
              <w:rPr>
                <w:rFonts w:cs="Arial"/>
                <w:lang w:eastAsia="zh-TW"/>
              </w:rPr>
              <w:t>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159EB37" w14:textId="77777777" w:rsidR="009907F0" w:rsidRDefault="009907F0" w:rsidP="00F143D2">
            <w:pPr>
              <w:pStyle w:val="TAC"/>
            </w:pPr>
            <w:r>
              <w:rPr>
                <w:color w:val="000000"/>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41A14FDB" w14:textId="77777777" w:rsidR="009907F0" w:rsidRDefault="009907F0" w:rsidP="00F143D2">
            <w:pPr>
              <w:pStyle w:val="TAC"/>
            </w:pPr>
            <w:r>
              <w:rPr>
                <w:color w:val="000000"/>
              </w:rP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4816B35" w14:textId="77777777" w:rsidR="009907F0" w:rsidRDefault="009907F0" w:rsidP="00F143D2">
            <w:pPr>
              <w:autoSpaceDN/>
              <w:spacing w:after="0"/>
              <w:rPr>
                <w:rFonts w:ascii="Arial" w:hAnsi="Arial"/>
                <w:sz w:val="18"/>
              </w:rPr>
            </w:pPr>
          </w:p>
        </w:tc>
      </w:tr>
      <w:tr w:rsidR="009907F0" w14:paraId="5934BB58"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73BB443" w14:textId="77777777" w:rsidR="009907F0" w:rsidRDefault="009907F0" w:rsidP="00F143D2">
            <w:pPr>
              <w:pStyle w:val="TAC"/>
            </w:pPr>
            <w:r>
              <w:t>CA_2A-17A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87F5644" w14:textId="77777777" w:rsidR="009907F0" w:rsidRDefault="009907F0" w:rsidP="00F143D2">
            <w:pPr>
              <w:pStyle w:val="TAC"/>
            </w:pPr>
            <w:r>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1D4612"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615F26F"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3027A9F" w14:textId="77777777" w:rsidR="009907F0" w:rsidRDefault="009907F0" w:rsidP="00F143D2">
            <w:pPr>
              <w:pStyle w:val="TAC"/>
            </w:pPr>
            <w: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126E7A0" w14:textId="77777777" w:rsidR="009907F0" w:rsidRDefault="009907F0" w:rsidP="00F143D2">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C90B201"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160991C7" w14:textId="77777777" w:rsidR="009907F0" w:rsidRDefault="009907F0" w:rsidP="00F143D2">
            <w:pPr>
              <w:pStyle w:val="TAC"/>
            </w:pPr>
            <w: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082A48BA" w14:textId="77777777" w:rsidR="009907F0" w:rsidRDefault="009907F0" w:rsidP="00F143D2">
            <w:pPr>
              <w:pStyle w:val="TAC"/>
            </w:pPr>
            <w:r>
              <w:t>FDD</w:t>
            </w:r>
          </w:p>
        </w:tc>
      </w:tr>
      <w:tr w:rsidR="009907F0" w14:paraId="440A1AFC"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7040C83"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160ECDC"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E6B83A6"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DA634F8"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C4AFABD" w14:textId="77777777" w:rsidR="009907F0" w:rsidRDefault="009907F0" w:rsidP="00F143D2">
            <w:pPr>
              <w:pStyle w:val="TAC"/>
            </w:pPr>
            <w:r>
              <w:t>-100.0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63820D09" w14:textId="77777777" w:rsidR="009907F0" w:rsidRDefault="009907F0" w:rsidP="00F143D2">
            <w:pPr>
              <w:pStyle w:val="TAC"/>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0F3AED29"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62A8FE08"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8266555" w14:textId="77777777" w:rsidR="009907F0" w:rsidRDefault="009907F0" w:rsidP="00F143D2">
            <w:pPr>
              <w:autoSpaceDN/>
              <w:spacing w:after="0"/>
              <w:rPr>
                <w:rFonts w:ascii="Arial" w:hAnsi="Arial"/>
                <w:sz w:val="18"/>
              </w:rPr>
            </w:pPr>
          </w:p>
        </w:tc>
      </w:tr>
      <w:tr w:rsidR="009907F0" w14:paraId="4010A402"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2BA1CB9"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8ECC39E" w14:textId="77777777" w:rsidR="009907F0" w:rsidRDefault="009907F0" w:rsidP="00F143D2">
            <w:pPr>
              <w:pStyle w:val="TAC"/>
            </w:pPr>
            <w:r>
              <w:t>17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195925"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D7DA4A0"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8217335" w14:textId="77777777" w:rsidR="009907F0" w:rsidRDefault="009907F0" w:rsidP="00F143D2">
            <w:pPr>
              <w:pStyle w:val="TAC"/>
            </w:pPr>
            <w:r>
              <w:rPr>
                <w:rFonts w:eastAsia="MS Mincho"/>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64D6D15" w14:textId="77777777" w:rsidR="009907F0" w:rsidRDefault="009907F0" w:rsidP="00F143D2">
            <w:pPr>
              <w:pStyle w:val="TAC"/>
            </w:pPr>
            <w:r>
              <w:rPr>
                <w:rFonts w:eastAsia="MS Mincho"/>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35E7447"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399FA3BB"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C5911E7" w14:textId="77777777" w:rsidR="009907F0" w:rsidRDefault="009907F0" w:rsidP="00F143D2">
            <w:pPr>
              <w:autoSpaceDN/>
              <w:spacing w:after="0"/>
              <w:rPr>
                <w:rFonts w:ascii="Arial" w:hAnsi="Arial"/>
                <w:sz w:val="18"/>
              </w:rPr>
            </w:pPr>
          </w:p>
        </w:tc>
      </w:tr>
      <w:tr w:rsidR="009907F0" w14:paraId="69098A58"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970B971" w14:textId="77777777" w:rsidR="009907F0" w:rsidRDefault="009907F0" w:rsidP="00F143D2">
            <w:pPr>
              <w:pStyle w:val="TAC"/>
            </w:pPr>
            <w:r>
              <w:t>CA_2A-29A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4870049" w14:textId="77777777" w:rsidR="009907F0" w:rsidRDefault="009907F0" w:rsidP="00F143D2">
            <w:pPr>
              <w:pStyle w:val="TAC"/>
            </w:pPr>
            <w:r>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22E15C"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72C7565"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FA0578B" w14:textId="77777777" w:rsidR="009907F0" w:rsidRDefault="009907F0" w:rsidP="00F143D2">
            <w:pPr>
              <w:pStyle w:val="TAC"/>
            </w:pPr>
            <w: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54B3DA5" w14:textId="77777777" w:rsidR="009907F0" w:rsidRDefault="009907F0" w:rsidP="00F143D2">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288CE17"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15571875" w14:textId="77777777" w:rsidR="009907F0" w:rsidRDefault="009907F0" w:rsidP="00F143D2">
            <w:pPr>
              <w:pStyle w:val="TAC"/>
            </w:pPr>
            <w: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4951FAA6" w14:textId="77777777" w:rsidR="009907F0" w:rsidRDefault="009907F0" w:rsidP="00F143D2">
            <w:pPr>
              <w:pStyle w:val="TAC"/>
            </w:pPr>
            <w:r>
              <w:t>FDD</w:t>
            </w:r>
          </w:p>
        </w:tc>
      </w:tr>
      <w:tr w:rsidR="009907F0" w14:paraId="6F4F46F5"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E0D3C38"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CCBF98C"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8315B75"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88E6B0D"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AAD9980" w14:textId="77777777" w:rsidR="009907F0" w:rsidRDefault="009907F0" w:rsidP="00F143D2">
            <w:pPr>
              <w:pStyle w:val="TAC"/>
            </w:pPr>
            <w:r>
              <w:t>-100.0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0E6C426" w14:textId="77777777" w:rsidR="009907F0" w:rsidRDefault="009907F0" w:rsidP="00F143D2">
            <w:pPr>
              <w:pStyle w:val="TAC"/>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5FFFE15C"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7675747D"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302D919" w14:textId="77777777" w:rsidR="009907F0" w:rsidRDefault="009907F0" w:rsidP="00F143D2">
            <w:pPr>
              <w:autoSpaceDN/>
              <w:spacing w:after="0"/>
              <w:rPr>
                <w:rFonts w:ascii="Arial" w:hAnsi="Arial"/>
                <w:sz w:val="18"/>
              </w:rPr>
            </w:pPr>
          </w:p>
        </w:tc>
      </w:tr>
      <w:tr w:rsidR="009907F0" w14:paraId="6844E558"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F620BA8"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F66002C" w14:textId="77777777" w:rsidR="009907F0" w:rsidRDefault="009907F0" w:rsidP="00F143D2">
            <w:pPr>
              <w:pStyle w:val="TAC"/>
            </w:pPr>
            <w:r>
              <w:t>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219784"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EBE5C6D" w14:textId="77777777" w:rsidR="009907F0" w:rsidRDefault="009907F0" w:rsidP="00F143D2">
            <w:pPr>
              <w:pStyle w:val="TAC"/>
            </w:pPr>
            <w:r>
              <w:t>-98</w:t>
            </w:r>
          </w:p>
        </w:tc>
        <w:tc>
          <w:tcPr>
            <w:tcW w:w="898" w:type="dxa"/>
            <w:tcBorders>
              <w:top w:val="single" w:sz="4" w:space="0" w:color="auto"/>
              <w:left w:val="single" w:sz="4" w:space="0" w:color="auto"/>
              <w:bottom w:val="single" w:sz="4" w:space="0" w:color="auto"/>
              <w:right w:val="single" w:sz="4" w:space="0" w:color="auto"/>
            </w:tcBorders>
            <w:vAlign w:val="center"/>
            <w:hideMark/>
          </w:tcPr>
          <w:p w14:paraId="57EC8149" w14:textId="77777777" w:rsidR="009907F0" w:rsidRDefault="009907F0" w:rsidP="00F143D2">
            <w:pPr>
              <w:pStyle w:val="TAC"/>
            </w:pPr>
            <w: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728B67F" w14:textId="77777777" w:rsidR="009907F0" w:rsidRDefault="009907F0" w:rsidP="00F143D2">
            <w:pPr>
              <w:pStyle w:val="TAC"/>
            </w:pPr>
            <w: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FEDEBF8"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45826E06"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7C3A95B" w14:textId="77777777" w:rsidR="009907F0" w:rsidRDefault="009907F0" w:rsidP="00F143D2">
            <w:pPr>
              <w:autoSpaceDN/>
              <w:spacing w:after="0"/>
              <w:rPr>
                <w:rFonts w:ascii="Arial" w:hAnsi="Arial"/>
                <w:sz w:val="18"/>
              </w:rPr>
            </w:pPr>
          </w:p>
        </w:tc>
      </w:tr>
      <w:tr w:rsidR="009907F0" w14:paraId="1C6D5267"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61F4047" w14:textId="77777777" w:rsidR="009907F0" w:rsidRDefault="009907F0" w:rsidP="00F143D2">
            <w:pPr>
              <w:pStyle w:val="TAC"/>
            </w:pPr>
            <w:r>
              <w:t>CA_2A-30A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7F1BF6E" w14:textId="77777777" w:rsidR="009907F0" w:rsidRDefault="009907F0" w:rsidP="00F143D2">
            <w:pPr>
              <w:pStyle w:val="TAC"/>
            </w:pPr>
            <w:r>
              <w:t>2</w:t>
            </w:r>
          </w:p>
        </w:tc>
        <w:tc>
          <w:tcPr>
            <w:tcW w:w="959" w:type="dxa"/>
            <w:tcBorders>
              <w:top w:val="single" w:sz="4" w:space="0" w:color="auto"/>
              <w:left w:val="single" w:sz="4" w:space="0" w:color="auto"/>
              <w:bottom w:val="single" w:sz="4" w:space="0" w:color="auto"/>
              <w:right w:val="single" w:sz="4" w:space="0" w:color="auto"/>
            </w:tcBorders>
            <w:hideMark/>
          </w:tcPr>
          <w:p w14:paraId="4049BE6B"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hideMark/>
          </w:tcPr>
          <w:p w14:paraId="681AF871"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DBA04A1" w14:textId="77777777" w:rsidR="009907F0" w:rsidRDefault="009907F0" w:rsidP="00F143D2">
            <w:pPr>
              <w:pStyle w:val="TAC"/>
            </w:pPr>
            <w: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4507ED1" w14:textId="77777777" w:rsidR="009907F0" w:rsidRDefault="009907F0" w:rsidP="00F143D2">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F1DC1CF" w14:textId="77777777" w:rsidR="009907F0" w:rsidRDefault="009907F0" w:rsidP="00F143D2">
            <w:pPr>
              <w:pStyle w:val="TAC"/>
            </w:pPr>
            <w:r>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63A110A4" w14:textId="77777777" w:rsidR="009907F0" w:rsidRDefault="009907F0" w:rsidP="00F143D2">
            <w:pPr>
              <w:pStyle w:val="TAC"/>
            </w:pPr>
            <w:r>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50859E4" w14:textId="77777777" w:rsidR="009907F0" w:rsidRDefault="009907F0" w:rsidP="00F143D2">
            <w:pPr>
              <w:pStyle w:val="TAC"/>
            </w:pPr>
            <w:r>
              <w:t>FDD</w:t>
            </w:r>
          </w:p>
        </w:tc>
      </w:tr>
      <w:tr w:rsidR="009907F0" w14:paraId="0C8547E5"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8FEF357"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7CA13BD"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7E643045" w14:textId="77777777" w:rsidR="009907F0" w:rsidRDefault="009907F0" w:rsidP="00F143D2">
            <w:pPr>
              <w:pStyle w:val="TAC"/>
            </w:pPr>
          </w:p>
        </w:tc>
        <w:tc>
          <w:tcPr>
            <w:tcW w:w="1007" w:type="dxa"/>
            <w:tcBorders>
              <w:top w:val="single" w:sz="4" w:space="0" w:color="auto"/>
              <w:left w:val="single" w:sz="4" w:space="0" w:color="auto"/>
              <w:bottom w:val="single" w:sz="4" w:space="0" w:color="auto"/>
              <w:right w:val="single" w:sz="4" w:space="0" w:color="auto"/>
            </w:tcBorders>
          </w:tcPr>
          <w:p w14:paraId="649CB582" w14:textId="77777777" w:rsidR="009907F0" w:rsidRDefault="009907F0" w:rsidP="00F143D2">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6AEC3289" w14:textId="77777777" w:rsidR="009907F0" w:rsidRDefault="009907F0" w:rsidP="00F143D2">
            <w:pPr>
              <w:pStyle w:val="TAC"/>
            </w:pPr>
            <w:r>
              <w:t>-100.0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025BAAB5" w14:textId="77777777" w:rsidR="009907F0" w:rsidRDefault="009907F0" w:rsidP="00F143D2">
            <w:pPr>
              <w:pStyle w:val="TAC"/>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11B09BD4" w14:textId="77777777" w:rsidR="009907F0" w:rsidRDefault="009907F0" w:rsidP="00F143D2">
            <w:pPr>
              <w:pStyle w:val="TAC"/>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3F56BEBA" w14:textId="77777777" w:rsidR="009907F0" w:rsidRDefault="009907F0" w:rsidP="00F143D2">
            <w:pPr>
              <w:pStyle w:val="TAC"/>
            </w:pPr>
            <w:r>
              <w:t>-94.0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DDFC493" w14:textId="77777777" w:rsidR="009907F0" w:rsidRDefault="009907F0" w:rsidP="00F143D2">
            <w:pPr>
              <w:autoSpaceDN/>
              <w:spacing w:after="0"/>
              <w:rPr>
                <w:rFonts w:ascii="Arial" w:hAnsi="Arial"/>
                <w:sz w:val="18"/>
              </w:rPr>
            </w:pPr>
          </w:p>
        </w:tc>
      </w:tr>
      <w:tr w:rsidR="009907F0" w14:paraId="08B23151"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023E5D8" w14:textId="77777777" w:rsidR="009907F0" w:rsidRDefault="009907F0" w:rsidP="00F143D2">
            <w:pPr>
              <w:autoSpaceDN/>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C357E84" w14:textId="77777777" w:rsidR="009907F0" w:rsidRDefault="009907F0" w:rsidP="00F143D2">
            <w:pPr>
              <w:pStyle w:val="TAC"/>
            </w:pPr>
            <w:r>
              <w:t>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4348ED"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F515DB2"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F847F4E" w14:textId="77777777" w:rsidR="009907F0" w:rsidRDefault="009907F0" w:rsidP="00F143D2">
            <w:pPr>
              <w:pStyle w:val="TAC"/>
            </w:pPr>
            <w:r>
              <w:rPr>
                <w:rFonts w:eastAsia="MS Mincho" w:cs="Arial"/>
              </w:rPr>
              <w:t>-98.3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914C71A" w14:textId="77777777" w:rsidR="009907F0" w:rsidRDefault="009907F0" w:rsidP="00F143D2">
            <w:pPr>
              <w:pStyle w:val="TAC"/>
            </w:pPr>
            <w:r>
              <w:rPr>
                <w:rFonts w:eastAsia="MS Mincho" w:cs="Arial"/>
              </w:rPr>
              <w:t>-95.3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D26FC59"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1BABBC40"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6619587" w14:textId="77777777" w:rsidR="009907F0" w:rsidRDefault="009907F0" w:rsidP="00F143D2">
            <w:pPr>
              <w:autoSpaceDN/>
              <w:spacing w:after="0"/>
              <w:rPr>
                <w:rFonts w:ascii="Arial" w:hAnsi="Arial"/>
                <w:sz w:val="18"/>
              </w:rPr>
            </w:pPr>
          </w:p>
        </w:tc>
      </w:tr>
      <w:tr w:rsidR="009907F0" w14:paraId="5CA13AF8"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71A98AA"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25F79FE"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3D7BCA5"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66CE8B3"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B27DE17" w14:textId="77777777" w:rsidR="009907F0" w:rsidRDefault="009907F0" w:rsidP="00F143D2">
            <w:pPr>
              <w:pStyle w:val="TAC"/>
              <w:rPr>
                <w:rFonts w:eastAsia="MS Mincho" w:cs="Arial"/>
              </w:rPr>
            </w:pPr>
            <w:r>
              <w:t>-101.0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137FE1A3" w14:textId="77777777" w:rsidR="009907F0" w:rsidRDefault="009907F0" w:rsidP="00F143D2">
            <w:pPr>
              <w:pStyle w:val="TAC"/>
              <w:rPr>
                <w:rFonts w:eastAsia="MS Mincho" w:cs="Arial"/>
              </w:rPr>
            </w:pPr>
            <w:r>
              <w:t>-98.0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BFFF66B"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159D364C"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B38C9C4" w14:textId="77777777" w:rsidR="009907F0" w:rsidRDefault="009907F0" w:rsidP="00F143D2">
            <w:pPr>
              <w:autoSpaceDN/>
              <w:spacing w:after="0"/>
              <w:rPr>
                <w:rFonts w:ascii="Arial" w:hAnsi="Arial"/>
                <w:sz w:val="18"/>
              </w:rPr>
            </w:pPr>
          </w:p>
        </w:tc>
      </w:tr>
      <w:tr w:rsidR="009907F0" w14:paraId="2602BCC0"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06022F9" w14:textId="77777777" w:rsidR="009907F0" w:rsidRDefault="009907F0" w:rsidP="00F143D2">
            <w:pPr>
              <w:keepNext/>
              <w:keepLines/>
              <w:spacing w:after="0"/>
              <w:jc w:val="center"/>
              <w:rPr>
                <w:rFonts w:ascii="Arial" w:hAnsi="Arial"/>
                <w:sz w:val="18"/>
                <w:lang w:eastAsia="ja-JP"/>
              </w:rPr>
            </w:pPr>
            <w:r>
              <w:rPr>
                <w:rFonts w:ascii="Arial" w:hAnsi="Arial"/>
                <w:sz w:val="18"/>
              </w:rPr>
              <w:t>CA_2A-46</w:t>
            </w:r>
            <w:r>
              <w:rPr>
                <w:rFonts w:ascii="Arial" w:hAnsi="Arial"/>
                <w:sz w:val="18"/>
                <w:lang w:eastAsia="ja-JP"/>
              </w:rPr>
              <w:t>A</w:t>
            </w:r>
          </w:p>
          <w:p w14:paraId="732A6CFE" w14:textId="77777777" w:rsidR="009907F0" w:rsidRDefault="009907F0" w:rsidP="00F143D2">
            <w:pPr>
              <w:keepNext/>
              <w:keepLines/>
              <w:spacing w:after="0"/>
              <w:jc w:val="center"/>
              <w:rPr>
                <w:rFonts w:ascii="Arial" w:hAnsi="Arial"/>
                <w:sz w:val="18"/>
                <w:lang w:eastAsia="ja-JP"/>
              </w:rPr>
            </w:pPr>
            <w:r>
              <w:rPr>
                <w:rFonts w:ascii="Arial" w:hAnsi="Arial"/>
                <w:sz w:val="18"/>
                <w:lang w:eastAsia="ko-KR"/>
              </w:rPr>
              <w:t>(Note 17)</w:t>
            </w:r>
          </w:p>
        </w:tc>
        <w:tc>
          <w:tcPr>
            <w:tcW w:w="991" w:type="dxa"/>
            <w:tcBorders>
              <w:top w:val="single" w:sz="4" w:space="0" w:color="auto"/>
              <w:left w:val="single" w:sz="4" w:space="0" w:color="auto"/>
              <w:bottom w:val="single" w:sz="4" w:space="0" w:color="auto"/>
              <w:right w:val="single" w:sz="4" w:space="0" w:color="auto"/>
            </w:tcBorders>
            <w:vAlign w:val="center"/>
            <w:hideMark/>
          </w:tcPr>
          <w:p w14:paraId="3DA43181" w14:textId="77777777" w:rsidR="009907F0" w:rsidRDefault="009907F0" w:rsidP="00F143D2">
            <w:pPr>
              <w:keepNext/>
              <w:keepLines/>
              <w:spacing w:after="0"/>
              <w:jc w:val="center"/>
              <w:rPr>
                <w:rFonts w:ascii="Arial" w:hAnsi="Arial"/>
                <w:sz w:val="18"/>
              </w:rPr>
            </w:pPr>
            <w:r>
              <w:rPr>
                <w:rFonts w:ascii="Arial" w:hAnsi="Arial"/>
                <w:sz w:val="18"/>
              </w:rPr>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0BE49F" w14:textId="77777777" w:rsidR="009907F0" w:rsidRDefault="009907F0" w:rsidP="00F143D2">
            <w:pPr>
              <w:keepNext/>
              <w:keepLines/>
              <w:spacing w:after="0"/>
              <w:jc w:val="center"/>
              <w:rPr>
                <w:rFonts w:ascii="Arial" w:hAnsi="Arial"/>
                <w:sz w:val="18"/>
              </w:rPr>
            </w:pPr>
            <w:r>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64EA1E5" w14:textId="77777777" w:rsidR="009907F0" w:rsidRDefault="009907F0" w:rsidP="00F143D2">
            <w:pPr>
              <w:keepNext/>
              <w:keepLines/>
              <w:spacing w:after="0"/>
              <w:jc w:val="center"/>
              <w:rPr>
                <w:rFonts w:ascii="Arial" w:hAnsi="Arial"/>
                <w:sz w:val="18"/>
              </w:rPr>
            </w:pPr>
            <w:r>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1A5AAE0" w14:textId="77777777" w:rsidR="009907F0" w:rsidRDefault="009907F0" w:rsidP="00F143D2">
            <w:pPr>
              <w:keepNext/>
              <w:keepLines/>
              <w:spacing w:after="0"/>
              <w:jc w:val="center"/>
              <w:rPr>
                <w:rFonts w:ascii="Arial" w:hAnsi="Arial"/>
                <w:sz w:val="18"/>
              </w:rPr>
            </w:pPr>
            <w:r>
              <w:rPr>
                <w:rFonts w:ascii="Arial" w:hAnsi="Arial"/>
                <w:sz w:val="18"/>
              </w:rP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B9947A9" w14:textId="77777777" w:rsidR="009907F0" w:rsidRDefault="009907F0" w:rsidP="00F143D2">
            <w:pPr>
              <w:keepNext/>
              <w:keepLines/>
              <w:spacing w:after="0"/>
              <w:jc w:val="center"/>
              <w:rPr>
                <w:rFonts w:ascii="Arial" w:hAnsi="Arial"/>
                <w:sz w:val="18"/>
              </w:rPr>
            </w:pPr>
            <w:r>
              <w:rPr>
                <w:rFonts w:ascii="Arial" w:hAnsi="Arial"/>
                <w:sz w:val="18"/>
              </w:rP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25F1B00" w14:textId="77777777" w:rsidR="009907F0" w:rsidRDefault="009907F0" w:rsidP="00F143D2">
            <w:pPr>
              <w:keepNext/>
              <w:keepLines/>
              <w:spacing w:after="0"/>
              <w:jc w:val="center"/>
              <w:rPr>
                <w:rFonts w:ascii="Arial" w:hAnsi="Arial"/>
                <w:sz w:val="18"/>
              </w:rPr>
            </w:pPr>
            <w:r>
              <w:rPr>
                <w:rFonts w:ascii="Arial" w:hAnsi="Arial"/>
                <w:sz w:val="18"/>
              </w:rPr>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559BAB89" w14:textId="77777777" w:rsidR="009907F0" w:rsidRDefault="009907F0" w:rsidP="00F143D2">
            <w:pPr>
              <w:keepNext/>
              <w:keepLines/>
              <w:spacing w:after="0"/>
              <w:jc w:val="center"/>
              <w:rPr>
                <w:rFonts w:ascii="Arial" w:hAnsi="Arial"/>
                <w:sz w:val="18"/>
              </w:rPr>
            </w:pPr>
            <w:r>
              <w:rPr>
                <w:rFonts w:ascii="Arial" w:hAnsi="Arial"/>
                <w:sz w:val="18"/>
              </w:rPr>
              <w:t>-91.3</w:t>
            </w:r>
          </w:p>
        </w:tc>
        <w:tc>
          <w:tcPr>
            <w:tcW w:w="1032" w:type="dxa"/>
            <w:tcBorders>
              <w:top w:val="single" w:sz="4" w:space="0" w:color="auto"/>
              <w:left w:val="single" w:sz="4" w:space="0" w:color="auto"/>
              <w:bottom w:val="single" w:sz="4" w:space="0" w:color="auto"/>
              <w:right w:val="single" w:sz="4" w:space="0" w:color="auto"/>
            </w:tcBorders>
            <w:vAlign w:val="center"/>
            <w:hideMark/>
          </w:tcPr>
          <w:p w14:paraId="50108D1F" w14:textId="77777777" w:rsidR="009907F0" w:rsidRDefault="009907F0" w:rsidP="00F143D2">
            <w:pPr>
              <w:keepNext/>
              <w:keepLines/>
              <w:spacing w:after="0"/>
              <w:jc w:val="center"/>
              <w:rPr>
                <w:rFonts w:ascii="Arial" w:hAnsi="Arial"/>
                <w:sz w:val="18"/>
              </w:rPr>
            </w:pPr>
            <w:r>
              <w:rPr>
                <w:rFonts w:ascii="Arial" w:hAnsi="Arial"/>
                <w:sz w:val="18"/>
              </w:rPr>
              <w:t>FDD</w:t>
            </w:r>
          </w:p>
        </w:tc>
      </w:tr>
      <w:tr w:rsidR="009907F0" w14:paraId="34C74CCA"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20FC719" w14:textId="77777777" w:rsidR="009907F0" w:rsidRDefault="009907F0" w:rsidP="00F143D2">
            <w:pPr>
              <w:autoSpaceDN/>
              <w:spacing w:after="0"/>
              <w:rPr>
                <w:rFonts w:ascii="Arial" w:hAnsi="Arial"/>
                <w:sz w:val="18"/>
                <w:lang w:eastAsia="ja-JP"/>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255F082" w14:textId="77777777" w:rsidR="009907F0" w:rsidRDefault="009907F0" w:rsidP="00F143D2">
            <w:pPr>
              <w:keepNext/>
              <w:keepLines/>
              <w:spacing w:after="0"/>
              <w:jc w:val="center"/>
              <w:rPr>
                <w:rFonts w:ascii="Arial" w:hAnsi="Arial"/>
                <w:sz w:val="18"/>
              </w:rPr>
            </w:pPr>
            <w:r>
              <w:rPr>
                <w:rFonts w:ascii="Arial" w:hAnsi="Arial"/>
                <w:sz w:val="18"/>
              </w:rPr>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F890AD" w14:textId="77777777" w:rsidR="009907F0" w:rsidRDefault="009907F0" w:rsidP="00F143D2">
            <w:pPr>
              <w:keepNext/>
              <w:keepLines/>
              <w:spacing w:after="0"/>
              <w:jc w:val="center"/>
              <w:rPr>
                <w:rFonts w:ascii="Arial" w:hAnsi="Arial"/>
                <w:sz w:val="18"/>
              </w:rPr>
            </w:pPr>
            <w:r>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BD33ACD" w14:textId="77777777" w:rsidR="009907F0" w:rsidRDefault="009907F0" w:rsidP="00F143D2">
            <w:pPr>
              <w:keepNext/>
              <w:keepLines/>
              <w:spacing w:after="0"/>
              <w:jc w:val="center"/>
              <w:rPr>
                <w:rFonts w:ascii="Arial" w:hAnsi="Arial"/>
                <w:sz w:val="18"/>
              </w:rPr>
            </w:pPr>
            <w:r>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183B159" w14:textId="77777777" w:rsidR="009907F0" w:rsidRDefault="009907F0" w:rsidP="00F143D2">
            <w:pPr>
              <w:keepNext/>
              <w:keepLines/>
              <w:spacing w:after="0"/>
              <w:jc w:val="center"/>
              <w:rPr>
                <w:rFonts w:ascii="Arial" w:hAnsi="Arial" w:cs="Arial"/>
                <w:sz w:val="18"/>
              </w:rPr>
            </w:pPr>
            <w:r>
              <w:rPr>
                <w:rFonts w:ascii="Arial" w:hAnsi="Arial" w:cs="Arial"/>
                <w:sz w:val="18"/>
              </w:rPr>
              <w:t>-100</w:t>
            </w:r>
            <w:r>
              <w:rPr>
                <w:rFonts w:ascii="Arial" w:hAnsi="Arial" w:cs="Arial"/>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44378C3B" w14:textId="77777777" w:rsidR="009907F0" w:rsidRDefault="009907F0" w:rsidP="00F143D2">
            <w:pPr>
              <w:keepNext/>
              <w:keepLines/>
              <w:spacing w:after="0"/>
              <w:jc w:val="center"/>
              <w:rPr>
                <w:rFonts w:ascii="Arial" w:hAnsi="Arial" w:cs="Arial"/>
                <w:sz w:val="18"/>
              </w:rPr>
            </w:pPr>
            <w:r>
              <w:rPr>
                <w:rFonts w:ascii="Arial" w:hAnsi="Arial" w:cs="Arial"/>
                <w:sz w:val="18"/>
              </w:rPr>
              <w:t>-97</w:t>
            </w:r>
            <w:r>
              <w:rPr>
                <w:rFonts w:ascii="Arial" w:hAnsi="Arial" w:cs="Arial"/>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20B98AA" w14:textId="77777777" w:rsidR="009907F0" w:rsidRDefault="009907F0" w:rsidP="00F143D2">
            <w:pPr>
              <w:keepNext/>
              <w:keepLines/>
              <w:spacing w:after="0"/>
              <w:jc w:val="center"/>
              <w:rPr>
                <w:rFonts w:ascii="Arial" w:hAnsi="Arial" w:cs="Arial"/>
                <w:sz w:val="18"/>
              </w:rPr>
            </w:pPr>
            <w:r>
              <w:rPr>
                <w:rFonts w:ascii="Arial" w:hAnsi="Arial" w:cs="Arial"/>
                <w:sz w:val="18"/>
              </w:rPr>
              <w:t>-95.2</w:t>
            </w:r>
            <w:r>
              <w:rPr>
                <w:rFonts w:ascii="Arial" w:hAnsi="Arial" w:cs="Arial"/>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31EC7472" w14:textId="77777777" w:rsidR="009907F0" w:rsidRDefault="009907F0" w:rsidP="00F143D2">
            <w:pPr>
              <w:keepNext/>
              <w:keepLines/>
              <w:spacing w:after="0"/>
              <w:jc w:val="center"/>
              <w:rPr>
                <w:rFonts w:ascii="Arial" w:hAnsi="Arial" w:cs="Arial"/>
                <w:sz w:val="18"/>
              </w:rPr>
            </w:pPr>
            <w:r>
              <w:rPr>
                <w:rFonts w:ascii="Arial" w:hAnsi="Arial" w:cs="Arial"/>
                <w:sz w:val="18"/>
              </w:rPr>
              <w:t>-94</w:t>
            </w:r>
            <w:r>
              <w:rPr>
                <w:rFonts w:ascii="Arial" w:hAnsi="Arial" w:cs="Arial"/>
                <w:vertAlign w:val="superscript"/>
              </w:rPr>
              <w:t>19</w:t>
            </w:r>
          </w:p>
        </w:tc>
        <w:tc>
          <w:tcPr>
            <w:tcW w:w="1032" w:type="dxa"/>
            <w:tcBorders>
              <w:top w:val="single" w:sz="4" w:space="0" w:color="auto"/>
              <w:left w:val="single" w:sz="4" w:space="0" w:color="auto"/>
              <w:bottom w:val="single" w:sz="4" w:space="0" w:color="auto"/>
              <w:right w:val="single" w:sz="4" w:space="0" w:color="auto"/>
            </w:tcBorders>
            <w:vAlign w:val="center"/>
            <w:hideMark/>
          </w:tcPr>
          <w:p w14:paraId="573C0637" w14:textId="77777777" w:rsidR="009907F0" w:rsidRDefault="009907F0" w:rsidP="00F143D2">
            <w:pPr>
              <w:keepNext/>
              <w:keepLines/>
              <w:spacing w:after="0"/>
              <w:jc w:val="center"/>
              <w:rPr>
                <w:rFonts w:ascii="Arial" w:hAnsi="Arial"/>
                <w:sz w:val="18"/>
              </w:rPr>
            </w:pPr>
            <w:r>
              <w:rPr>
                <w:rFonts w:ascii="Arial" w:hAnsi="Arial"/>
                <w:sz w:val="18"/>
              </w:rPr>
              <w:t>FDD</w:t>
            </w:r>
          </w:p>
        </w:tc>
      </w:tr>
      <w:tr w:rsidR="009907F0" w14:paraId="79FC998A"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CD9AEEF" w14:textId="77777777" w:rsidR="009907F0" w:rsidRDefault="009907F0" w:rsidP="00F143D2">
            <w:pPr>
              <w:autoSpaceDN/>
              <w:spacing w:after="0"/>
              <w:rPr>
                <w:rFonts w:ascii="Arial" w:hAnsi="Arial"/>
                <w:sz w:val="18"/>
                <w:lang w:eastAsia="ja-JP"/>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618E097" w14:textId="77777777" w:rsidR="009907F0" w:rsidRDefault="009907F0" w:rsidP="00F143D2">
            <w:pPr>
              <w:keepNext/>
              <w:keepLines/>
              <w:spacing w:after="0"/>
              <w:jc w:val="center"/>
              <w:rPr>
                <w:rFonts w:ascii="Arial" w:hAnsi="Arial"/>
                <w:sz w:val="18"/>
              </w:rPr>
            </w:pPr>
            <w:r>
              <w:rPr>
                <w:rFonts w:ascii="Arial" w:hAnsi="Arial"/>
                <w:sz w:val="18"/>
              </w:rPr>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6CCB90" w14:textId="77777777" w:rsidR="009907F0" w:rsidRDefault="009907F0" w:rsidP="00F143D2">
            <w:pPr>
              <w:keepNext/>
              <w:keepLines/>
              <w:spacing w:after="0"/>
              <w:jc w:val="center"/>
              <w:rPr>
                <w:rFonts w:ascii="Arial" w:hAnsi="Arial"/>
                <w:sz w:val="18"/>
              </w:rPr>
            </w:pPr>
            <w:r>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FCA0A76" w14:textId="77777777" w:rsidR="009907F0" w:rsidRDefault="009907F0" w:rsidP="00F143D2">
            <w:pPr>
              <w:keepNext/>
              <w:keepLines/>
              <w:spacing w:after="0"/>
              <w:jc w:val="center"/>
              <w:rPr>
                <w:rFonts w:ascii="Arial" w:hAnsi="Arial"/>
                <w:sz w:val="18"/>
              </w:rPr>
            </w:pPr>
            <w:r>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5001EB8" w14:textId="77777777" w:rsidR="009907F0" w:rsidRDefault="009907F0" w:rsidP="00F143D2">
            <w:pPr>
              <w:keepNext/>
              <w:keepLines/>
              <w:spacing w:after="0"/>
              <w:jc w:val="center"/>
              <w:rPr>
                <w:rFonts w:ascii="Arial" w:hAnsi="Arial"/>
                <w:sz w:val="18"/>
              </w:rPr>
            </w:pPr>
            <w:r>
              <w:rPr>
                <w:rFonts w:ascii="Arial" w:hAnsi="Arial"/>
                <w:sz w:val="18"/>
              </w:rP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10A7481F" w14:textId="77777777" w:rsidR="009907F0" w:rsidRDefault="009907F0" w:rsidP="00F143D2">
            <w:pPr>
              <w:keepNext/>
              <w:keepLines/>
              <w:spacing w:after="0"/>
              <w:jc w:val="center"/>
              <w:rPr>
                <w:rFonts w:ascii="Arial" w:hAnsi="Arial"/>
                <w:sz w:val="18"/>
              </w:rPr>
            </w:pPr>
            <w:r>
              <w:rPr>
                <w:rFonts w:ascii="Arial" w:hAnsi="Arial"/>
                <w:sz w:val="18"/>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86877A" w14:textId="77777777" w:rsidR="009907F0" w:rsidRDefault="009907F0" w:rsidP="00F143D2">
            <w:pPr>
              <w:keepNext/>
              <w:keepLines/>
              <w:spacing w:after="0"/>
              <w:jc w:val="center"/>
              <w:rPr>
                <w:rFonts w:ascii="Arial" w:hAnsi="Arial"/>
                <w:sz w:val="18"/>
              </w:rPr>
            </w:pPr>
            <w:r>
              <w:rPr>
                <w:rFonts w:ascii="Arial" w:hAnsi="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500858B1" w14:textId="77777777" w:rsidR="009907F0" w:rsidRDefault="009907F0" w:rsidP="00F143D2">
            <w:pPr>
              <w:keepNext/>
              <w:keepLines/>
              <w:spacing w:after="0"/>
              <w:jc w:val="center"/>
              <w:rPr>
                <w:rFonts w:ascii="Arial" w:hAnsi="Arial"/>
                <w:sz w:val="18"/>
              </w:rPr>
            </w:pPr>
            <w:r>
              <w:rPr>
                <w:rFonts w:ascii="Arial" w:hAnsi="Arial"/>
                <w:sz w:val="18"/>
              </w:rPr>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6B3F646D" w14:textId="77777777" w:rsidR="009907F0" w:rsidRDefault="009907F0" w:rsidP="00F143D2">
            <w:pPr>
              <w:keepNext/>
              <w:keepLines/>
              <w:spacing w:after="0"/>
              <w:jc w:val="center"/>
              <w:rPr>
                <w:rFonts w:ascii="Arial" w:hAnsi="Arial"/>
                <w:sz w:val="18"/>
              </w:rPr>
            </w:pPr>
            <w:r>
              <w:rPr>
                <w:rFonts w:ascii="Arial" w:hAnsi="Arial"/>
                <w:sz w:val="18"/>
              </w:rPr>
              <w:t>TDD</w:t>
            </w:r>
          </w:p>
        </w:tc>
      </w:tr>
      <w:tr w:rsidR="009907F0" w14:paraId="24CDDC9C"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A9B2B5B" w14:textId="77777777" w:rsidR="009907F0" w:rsidRDefault="009907F0" w:rsidP="00F143D2">
            <w:pPr>
              <w:pStyle w:val="TAC"/>
            </w:pPr>
            <w:r>
              <w:t>CA_2A-66A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DDB355F" w14:textId="77777777" w:rsidR="009907F0" w:rsidRDefault="009907F0" w:rsidP="00F143D2">
            <w:pPr>
              <w:pStyle w:val="TAC"/>
            </w:pPr>
            <w:r>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9B6C42" w14:textId="77777777" w:rsidR="009907F0" w:rsidRDefault="009907F0" w:rsidP="00F143D2">
            <w:pPr>
              <w:pStyle w:val="TAC"/>
            </w:pPr>
            <w:r>
              <w:t>-101.7</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E94E54A" w14:textId="77777777" w:rsidR="009907F0" w:rsidRDefault="009907F0" w:rsidP="00F143D2">
            <w:pPr>
              <w:pStyle w:val="TAC"/>
            </w:pPr>
            <w:r>
              <w:t>-98.7</w:t>
            </w:r>
          </w:p>
        </w:tc>
        <w:tc>
          <w:tcPr>
            <w:tcW w:w="898" w:type="dxa"/>
            <w:tcBorders>
              <w:top w:val="single" w:sz="4" w:space="0" w:color="auto"/>
              <w:left w:val="single" w:sz="4" w:space="0" w:color="auto"/>
              <w:bottom w:val="single" w:sz="4" w:space="0" w:color="auto"/>
              <w:right w:val="single" w:sz="4" w:space="0" w:color="auto"/>
            </w:tcBorders>
            <w:vAlign w:val="center"/>
            <w:hideMark/>
          </w:tcPr>
          <w:p w14:paraId="012CFC09" w14:textId="77777777" w:rsidR="009907F0" w:rsidRDefault="009907F0" w:rsidP="00F143D2">
            <w:pPr>
              <w:pStyle w:val="TAC"/>
            </w:pPr>
            <w:r>
              <w:t xml:space="preserve">-97.3 </w:t>
            </w:r>
          </w:p>
        </w:tc>
        <w:tc>
          <w:tcPr>
            <w:tcW w:w="949" w:type="dxa"/>
            <w:tcBorders>
              <w:top w:val="single" w:sz="4" w:space="0" w:color="auto"/>
              <w:left w:val="single" w:sz="4" w:space="0" w:color="auto"/>
              <w:bottom w:val="single" w:sz="4" w:space="0" w:color="auto"/>
              <w:right w:val="single" w:sz="4" w:space="0" w:color="auto"/>
            </w:tcBorders>
            <w:vAlign w:val="center"/>
            <w:hideMark/>
          </w:tcPr>
          <w:p w14:paraId="35CDA8EE" w14:textId="77777777" w:rsidR="009907F0" w:rsidRDefault="009907F0" w:rsidP="00F143D2">
            <w:pPr>
              <w:pStyle w:val="TAC"/>
              <w:rPr>
                <w:rFonts w:eastAsia="MS Mincho" w:cs="Arial"/>
              </w:rPr>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DD68D20" w14:textId="77777777" w:rsidR="009907F0" w:rsidRDefault="009907F0" w:rsidP="00F143D2">
            <w:pPr>
              <w:pStyle w:val="TAC"/>
              <w:rPr>
                <w:rFonts w:eastAsia="MS Mincho" w:cs="Arial"/>
              </w:rPr>
            </w:pPr>
            <w:r>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1AF0E1B0" w14:textId="77777777" w:rsidR="009907F0" w:rsidRDefault="009907F0" w:rsidP="00F143D2">
            <w:pPr>
              <w:pStyle w:val="TAC"/>
              <w:rPr>
                <w:rFonts w:eastAsia="MS Mincho" w:cs="Arial"/>
              </w:rPr>
            </w:pPr>
            <w:r>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260EE758" w14:textId="77777777" w:rsidR="009907F0" w:rsidRDefault="009907F0" w:rsidP="00F143D2">
            <w:pPr>
              <w:pStyle w:val="TAC"/>
            </w:pPr>
            <w:r>
              <w:t>FDD</w:t>
            </w:r>
          </w:p>
        </w:tc>
      </w:tr>
      <w:tr w:rsidR="009907F0" w14:paraId="40E24DA5"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89504A6"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7DFFBB7"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6C88A26" w14:textId="77777777" w:rsidR="009907F0" w:rsidRDefault="009907F0" w:rsidP="00F143D2">
            <w:pPr>
              <w:pStyle w:val="TAC"/>
            </w:pPr>
            <w:r>
              <w:t>-104.4</w:t>
            </w:r>
            <w:r>
              <w:rPr>
                <w:vertAlign w:val="superscript"/>
              </w:rPr>
              <w:t>19</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668B883" w14:textId="77777777" w:rsidR="009907F0" w:rsidRDefault="009907F0" w:rsidP="00F143D2">
            <w:pPr>
              <w:pStyle w:val="TAC"/>
            </w:pPr>
            <w:r>
              <w:t>-101.4</w:t>
            </w:r>
            <w:r>
              <w:rPr>
                <w:vertAlign w:val="superscript"/>
              </w:rPr>
              <w:t>19</w:t>
            </w:r>
          </w:p>
        </w:tc>
        <w:tc>
          <w:tcPr>
            <w:tcW w:w="898" w:type="dxa"/>
            <w:tcBorders>
              <w:top w:val="single" w:sz="4" w:space="0" w:color="auto"/>
              <w:left w:val="single" w:sz="4" w:space="0" w:color="auto"/>
              <w:bottom w:val="single" w:sz="4" w:space="0" w:color="auto"/>
              <w:right w:val="single" w:sz="4" w:space="0" w:color="auto"/>
            </w:tcBorders>
            <w:vAlign w:val="center"/>
            <w:hideMark/>
          </w:tcPr>
          <w:p w14:paraId="4A7B31DC" w14:textId="77777777" w:rsidR="009907F0" w:rsidRDefault="009907F0" w:rsidP="00F143D2">
            <w:pPr>
              <w:pStyle w:val="TAC"/>
            </w:pPr>
            <w:r>
              <w:t>-100.0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334AE91" w14:textId="77777777" w:rsidR="009907F0" w:rsidRDefault="009907F0" w:rsidP="00F143D2">
            <w:pPr>
              <w:pStyle w:val="TAC"/>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4719F539" w14:textId="77777777" w:rsidR="009907F0" w:rsidRDefault="009907F0" w:rsidP="00F143D2">
            <w:pPr>
              <w:pStyle w:val="TAC"/>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49E171FC" w14:textId="77777777" w:rsidR="009907F0" w:rsidRDefault="009907F0" w:rsidP="00F143D2">
            <w:pPr>
              <w:pStyle w:val="TAC"/>
            </w:pPr>
            <w:r>
              <w:t>-94.0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8DEA810" w14:textId="77777777" w:rsidR="009907F0" w:rsidRDefault="009907F0" w:rsidP="00F143D2">
            <w:pPr>
              <w:autoSpaceDN/>
              <w:spacing w:after="0"/>
              <w:rPr>
                <w:rFonts w:ascii="Arial" w:hAnsi="Arial"/>
                <w:sz w:val="18"/>
              </w:rPr>
            </w:pPr>
          </w:p>
        </w:tc>
      </w:tr>
      <w:tr w:rsidR="009907F0" w14:paraId="6FAA03D2"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4C998FE" w14:textId="77777777" w:rsidR="009907F0" w:rsidRDefault="009907F0" w:rsidP="00F143D2">
            <w:pPr>
              <w:autoSpaceDN/>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4FF3140" w14:textId="77777777" w:rsidR="009907F0" w:rsidRDefault="009907F0" w:rsidP="00F143D2">
            <w:pPr>
              <w:pStyle w:val="TAC"/>
            </w:pPr>
            <w:r>
              <w:t>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112A15"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6884C8F"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5EDD720" w14:textId="77777777" w:rsidR="009907F0" w:rsidRDefault="009907F0" w:rsidP="00F143D2">
            <w:pPr>
              <w:pStyle w:val="TAC"/>
            </w:pPr>
            <w:r>
              <w:rPr>
                <w:rFonts w:eastAsia="MS Mincho"/>
              </w:rPr>
              <w:t>-98.8</w:t>
            </w:r>
          </w:p>
        </w:tc>
        <w:tc>
          <w:tcPr>
            <w:tcW w:w="949" w:type="dxa"/>
            <w:tcBorders>
              <w:top w:val="single" w:sz="4" w:space="0" w:color="auto"/>
              <w:left w:val="single" w:sz="4" w:space="0" w:color="auto"/>
              <w:bottom w:val="single" w:sz="4" w:space="0" w:color="auto"/>
              <w:right w:val="single" w:sz="4" w:space="0" w:color="auto"/>
            </w:tcBorders>
            <w:vAlign w:val="center"/>
            <w:hideMark/>
          </w:tcPr>
          <w:p w14:paraId="2062C3EA" w14:textId="77777777" w:rsidR="009907F0" w:rsidRDefault="009907F0" w:rsidP="00F143D2">
            <w:pPr>
              <w:pStyle w:val="TAC"/>
              <w:rPr>
                <w:rFonts w:eastAsia="MS Mincho" w:cs="Arial"/>
              </w:rPr>
            </w:pPr>
            <w:r>
              <w:rPr>
                <w:rFonts w:eastAsia="MS Mincho"/>
              </w:rPr>
              <w:t>-95.8</w:t>
            </w:r>
          </w:p>
        </w:tc>
        <w:tc>
          <w:tcPr>
            <w:tcW w:w="954" w:type="dxa"/>
            <w:tcBorders>
              <w:top w:val="single" w:sz="4" w:space="0" w:color="auto"/>
              <w:left w:val="single" w:sz="4" w:space="0" w:color="auto"/>
              <w:bottom w:val="single" w:sz="4" w:space="0" w:color="auto"/>
              <w:right w:val="single" w:sz="4" w:space="0" w:color="auto"/>
            </w:tcBorders>
            <w:hideMark/>
          </w:tcPr>
          <w:p w14:paraId="0802A0F5" w14:textId="77777777" w:rsidR="009907F0" w:rsidRDefault="009907F0" w:rsidP="00F143D2">
            <w:pPr>
              <w:pStyle w:val="TAC"/>
              <w:rPr>
                <w:rFonts w:eastAsia="MS Mincho" w:cs="Arial"/>
              </w:rPr>
            </w:pPr>
            <w:r>
              <w:rPr>
                <w:rFonts w:eastAsia="MS Mincho"/>
              </w:rPr>
              <w:t>-94</w:t>
            </w:r>
          </w:p>
        </w:tc>
        <w:tc>
          <w:tcPr>
            <w:tcW w:w="967" w:type="dxa"/>
            <w:tcBorders>
              <w:top w:val="single" w:sz="4" w:space="0" w:color="auto"/>
              <w:left w:val="single" w:sz="4" w:space="0" w:color="auto"/>
              <w:bottom w:val="single" w:sz="4" w:space="0" w:color="auto"/>
              <w:right w:val="single" w:sz="4" w:space="0" w:color="auto"/>
            </w:tcBorders>
            <w:hideMark/>
          </w:tcPr>
          <w:p w14:paraId="67E58C47" w14:textId="77777777" w:rsidR="009907F0" w:rsidRDefault="009907F0" w:rsidP="00F143D2">
            <w:pPr>
              <w:pStyle w:val="TAC"/>
              <w:rPr>
                <w:rFonts w:eastAsia="MS Mincho" w:cs="Arial"/>
              </w:rPr>
            </w:pPr>
            <w:r>
              <w:rPr>
                <w:rFonts w:eastAsia="MS Mincho"/>
              </w:rPr>
              <w:t>-92.8</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C435F40" w14:textId="77777777" w:rsidR="009907F0" w:rsidRDefault="009907F0" w:rsidP="00F143D2">
            <w:pPr>
              <w:autoSpaceDN/>
              <w:spacing w:after="0"/>
              <w:rPr>
                <w:rFonts w:ascii="Arial" w:hAnsi="Arial"/>
                <w:sz w:val="18"/>
              </w:rPr>
            </w:pPr>
          </w:p>
        </w:tc>
      </w:tr>
      <w:tr w:rsidR="009907F0" w14:paraId="250AA55D"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8618CF1"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168EAEC"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1090C65"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32D3C0F"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965E7B9" w14:textId="77777777" w:rsidR="009907F0" w:rsidRDefault="009907F0" w:rsidP="00F143D2">
            <w:pPr>
              <w:pStyle w:val="TAC"/>
              <w:rPr>
                <w:rFonts w:eastAsia="MS Mincho"/>
              </w:rPr>
            </w:pPr>
            <w:r>
              <w:rPr>
                <w:rFonts w:eastAsia="MS Mincho"/>
              </w:rPr>
              <w:t>-101.5</w:t>
            </w:r>
            <w:r>
              <w:rPr>
                <w:rFonts w:eastAsia="MS Mincho"/>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15778551" w14:textId="77777777" w:rsidR="009907F0" w:rsidRDefault="009907F0" w:rsidP="00F143D2">
            <w:pPr>
              <w:pStyle w:val="TAC"/>
              <w:rPr>
                <w:rFonts w:eastAsia="MS Mincho"/>
              </w:rPr>
            </w:pPr>
            <w:r>
              <w:rPr>
                <w:rFonts w:eastAsia="MS Mincho"/>
              </w:rPr>
              <w:t>-98.5</w:t>
            </w:r>
            <w:r>
              <w:rPr>
                <w:rFonts w:eastAsia="MS Mincho"/>
                <w:vertAlign w:val="superscript"/>
              </w:rPr>
              <w:t>19</w:t>
            </w:r>
          </w:p>
        </w:tc>
        <w:tc>
          <w:tcPr>
            <w:tcW w:w="954" w:type="dxa"/>
            <w:tcBorders>
              <w:top w:val="single" w:sz="4" w:space="0" w:color="auto"/>
              <w:left w:val="single" w:sz="4" w:space="0" w:color="auto"/>
              <w:bottom w:val="single" w:sz="4" w:space="0" w:color="auto"/>
              <w:right w:val="single" w:sz="4" w:space="0" w:color="auto"/>
            </w:tcBorders>
            <w:hideMark/>
          </w:tcPr>
          <w:p w14:paraId="2542377D" w14:textId="77777777" w:rsidR="009907F0" w:rsidRDefault="009907F0" w:rsidP="00F143D2">
            <w:pPr>
              <w:pStyle w:val="TAC"/>
              <w:rPr>
                <w:rFonts w:eastAsia="MS Mincho"/>
              </w:rPr>
            </w:pPr>
            <w:r>
              <w:rPr>
                <w:rFonts w:eastAsia="MS Mincho"/>
              </w:rPr>
              <w:t>-96.7</w:t>
            </w:r>
            <w:r>
              <w:rPr>
                <w:rFonts w:eastAsia="MS Mincho"/>
                <w:vertAlign w:val="superscript"/>
              </w:rPr>
              <w:t>19</w:t>
            </w:r>
          </w:p>
        </w:tc>
        <w:tc>
          <w:tcPr>
            <w:tcW w:w="967" w:type="dxa"/>
            <w:tcBorders>
              <w:top w:val="single" w:sz="4" w:space="0" w:color="auto"/>
              <w:left w:val="single" w:sz="4" w:space="0" w:color="auto"/>
              <w:bottom w:val="single" w:sz="4" w:space="0" w:color="auto"/>
              <w:right w:val="single" w:sz="4" w:space="0" w:color="auto"/>
            </w:tcBorders>
            <w:hideMark/>
          </w:tcPr>
          <w:p w14:paraId="78577FB0" w14:textId="77777777" w:rsidR="009907F0" w:rsidRDefault="009907F0" w:rsidP="00F143D2">
            <w:pPr>
              <w:pStyle w:val="TAC"/>
              <w:rPr>
                <w:rFonts w:eastAsia="MS Mincho"/>
              </w:rPr>
            </w:pPr>
            <w:r>
              <w:rPr>
                <w:rFonts w:eastAsia="MS Mincho"/>
              </w:rPr>
              <w:t>-95.5</w:t>
            </w:r>
            <w:r>
              <w:rPr>
                <w:rFonts w:eastAsia="MS Mincho"/>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FCA7581" w14:textId="77777777" w:rsidR="009907F0" w:rsidRDefault="009907F0" w:rsidP="00F143D2">
            <w:pPr>
              <w:autoSpaceDN/>
              <w:spacing w:after="0"/>
              <w:rPr>
                <w:rFonts w:ascii="Arial" w:hAnsi="Arial"/>
                <w:sz w:val="18"/>
              </w:rPr>
            </w:pPr>
          </w:p>
        </w:tc>
      </w:tr>
      <w:tr w:rsidR="009907F0" w14:paraId="062B9D00"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476AFE9" w14:textId="77777777" w:rsidR="009907F0" w:rsidRDefault="009907F0" w:rsidP="00F143D2">
            <w:pPr>
              <w:pStyle w:val="TAC"/>
            </w:pPr>
            <w:r>
              <w:t>CA_2A-</w:t>
            </w:r>
            <w:r>
              <w:rPr>
                <w:lang w:eastAsia="zh-TW"/>
              </w:rPr>
              <w:t>71</w:t>
            </w:r>
            <w:r>
              <w:t>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847504A" w14:textId="77777777" w:rsidR="009907F0" w:rsidRDefault="009907F0" w:rsidP="00F143D2">
            <w:pPr>
              <w:pStyle w:val="TAC"/>
            </w:pPr>
            <w:r>
              <w:t>2</w:t>
            </w:r>
          </w:p>
        </w:tc>
        <w:tc>
          <w:tcPr>
            <w:tcW w:w="959" w:type="dxa"/>
            <w:tcBorders>
              <w:top w:val="single" w:sz="4" w:space="0" w:color="auto"/>
              <w:left w:val="single" w:sz="4" w:space="0" w:color="auto"/>
              <w:bottom w:val="single" w:sz="4" w:space="0" w:color="auto"/>
              <w:right w:val="single" w:sz="4" w:space="0" w:color="auto"/>
            </w:tcBorders>
            <w:hideMark/>
          </w:tcPr>
          <w:p w14:paraId="62E00E22"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hideMark/>
          </w:tcPr>
          <w:p w14:paraId="488B13E1"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A867D4D" w14:textId="77777777" w:rsidR="009907F0" w:rsidRDefault="009907F0" w:rsidP="00F143D2">
            <w:pPr>
              <w:pStyle w:val="TAC"/>
            </w:pPr>
            <w: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481AF4A" w14:textId="77777777" w:rsidR="009907F0" w:rsidRDefault="009907F0" w:rsidP="00F143D2">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E2E8C30" w14:textId="77777777" w:rsidR="009907F0" w:rsidRDefault="009907F0" w:rsidP="00F143D2">
            <w:pPr>
              <w:pStyle w:val="TAC"/>
            </w:pPr>
            <w:r>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0AC4F345" w14:textId="77777777" w:rsidR="009907F0" w:rsidRDefault="009907F0" w:rsidP="00F143D2">
            <w:pPr>
              <w:pStyle w:val="TAC"/>
            </w:pPr>
            <w:r>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40B54BD9" w14:textId="77777777" w:rsidR="009907F0" w:rsidRDefault="009907F0" w:rsidP="00F143D2">
            <w:pPr>
              <w:pStyle w:val="TAC"/>
            </w:pPr>
            <w:r>
              <w:t>FDD</w:t>
            </w:r>
          </w:p>
        </w:tc>
      </w:tr>
      <w:tr w:rsidR="009907F0" w14:paraId="4935475D"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232C252"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0559BE9"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6F4ADE22" w14:textId="77777777" w:rsidR="009907F0" w:rsidRDefault="009907F0" w:rsidP="00F143D2">
            <w:pPr>
              <w:pStyle w:val="TAC"/>
            </w:pPr>
          </w:p>
        </w:tc>
        <w:tc>
          <w:tcPr>
            <w:tcW w:w="1007" w:type="dxa"/>
            <w:tcBorders>
              <w:top w:val="single" w:sz="4" w:space="0" w:color="auto"/>
              <w:left w:val="single" w:sz="4" w:space="0" w:color="auto"/>
              <w:bottom w:val="single" w:sz="4" w:space="0" w:color="auto"/>
              <w:right w:val="single" w:sz="4" w:space="0" w:color="auto"/>
            </w:tcBorders>
          </w:tcPr>
          <w:p w14:paraId="2638A9CD" w14:textId="77777777" w:rsidR="009907F0" w:rsidRDefault="009907F0" w:rsidP="00F143D2">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66D6F177" w14:textId="77777777" w:rsidR="009907F0" w:rsidRDefault="009907F0" w:rsidP="00F143D2">
            <w:pPr>
              <w:pStyle w:val="TAC"/>
            </w:pPr>
            <w:r>
              <w:t>-100.0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EFA53D2" w14:textId="77777777" w:rsidR="009907F0" w:rsidRDefault="009907F0" w:rsidP="00F143D2">
            <w:pPr>
              <w:pStyle w:val="TAC"/>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446E8737" w14:textId="77777777" w:rsidR="009907F0" w:rsidRDefault="009907F0" w:rsidP="00F143D2">
            <w:pPr>
              <w:pStyle w:val="TAC"/>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5F462058" w14:textId="77777777" w:rsidR="009907F0" w:rsidRDefault="009907F0" w:rsidP="00F143D2">
            <w:pPr>
              <w:pStyle w:val="TAC"/>
            </w:pPr>
            <w:r>
              <w:t>-94.0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053C83B" w14:textId="77777777" w:rsidR="009907F0" w:rsidRDefault="009907F0" w:rsidP="00F143D2">
            <w:pPr>
              <w:autoSpaceDN/>
              <w:spacing w:after="0"/>
              <w:rPr>
                <w:rFonts w:ascii="Arial" w:hAnsi="Arial"/>
                <w:sz w:val="18"/>
              </w:rPr>
            </w:pPr>
          </w:p>
        </w:tc>
      </w:tr>
      <w:tr w:rsidR="009907F0" w14:paraId="6828ABF8"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BFFA303"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91D76F8" w14:textId="77777777" w:rsidR="009907F0" w:rsidRDefault="009907F0" w:rsidP="00F143D2">
            <w:pPr>
              <w:pStyle w:val="TAC"/>
              <w:rPr>
                <w:lang w:eastAsia="zh-TW"/>
              </w:rPr>
            </w:pPr>
            <w:r>
              <w:rPr>
                <w:lang w:eastAsia="zh-TW"/>
              </w:rPr>
              <w:t>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69C982"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76449A9"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D6A8C2C" w14:textId="77777777" w:rsidR="009907F0" w:rsidRDefault="009907F0" w:rsidP="00F143D2">
            <w:pPr>
              <w:pStyle w:val="TAC"/>
            </w:pPr>
            <w:r>
              <w:rPr>
                <w:rFonts w:eastAsia="MS Mincho" w:cs="Arial"/>
                <w:lang w:eastAsia="ko-KR"/>
              </w:rPr>
              <w:t>-9</w:t>
            </w:r>
            <w:r>
              <w:rPr>
                <w:rFonts w:cs="Arial"/>
                <w:lang w:eastAsia="zh-TW"/>
              </w:rPr>
              <w:t>9</w:t>
            </w:r>
            <w:r>
              <w:rPr>
                <w:rFonts w:eastAsia="MS Mincho" w:cs="Arial"/>
                <w:lang w:eastAsia="ko-KR"/>
              </w:rPr>
              <w:t>.2</w:t>
            </w:r>
          </w:p>
        </w:tc>
        <w:tc>
          <w:tcPr>
            <w:tcW w:w="949" w:type="dxa"/>
            <w:tcBorders>
              <w:top w:val="single" w:sz="4" w:space="0" w:color="auto"/>
              <w:left w:val="single" w:sz="4" w:space="0" w:color="auto"/>
              <w:bottom w:val="single" w:sz="4" w:space="0" w:color="auto"/>
              <w:right w:val="single" w:sz="4" w:space="0" w:color="auto"/>
            </w:tcBorders>
            <w:vAlign w:val="center"/>
            <w:hideMark/>
          </w:tcPr>
          <w:p w14:paraId="6B903B2A" w14:textId="77777777" w:rsidR="009907F0" w:rsidRDefault="009907F0" w:rsidP="00F143D2">
            <w:pPr>
              <w:pStyle w:val="TAC"/>
            </w:pPr>
            <w:r>
              <w:rPr>
                <w:rFonts w:eastAsia="MS Mincho" w:cs="Arial"/>
                <w:lang w:eastAsia="ko-KR"/>
              </w:rPr>
              <w:t xml:space="preserve"> -9</w:t>
            </w:r>
            <w:r>
              <w:rPr>
                <w:rFonts w:cs="Arial"/>
                <w:lang w:eastAsia="zh-TW"/>
              </w:rPr>
              <w:t>6</w:t>
            </w:r>
            <w:r>
              <w:rPr>
                <w:rFonts w:eastAsia="MS Mincho" w:cs="Arial"/>
                <w:lang w:eastAsia="ko-KR"/>
              </w:rPr>
              <w:t>.2</w:t>
            </w:r>
          </w:p>
        </w:tc>
        <w:tc>
          <w:tcPr>
            <w:tcW w:w="954" w:type="dxa"/>
            <w:tcBorders>
              <w:top w:val="single" w:sz="4" w:space="0" w:color="auto"/>
              <w:left w:val="single" w:sz="4" w:space="0" w:color="auto"/>
              <w:bottom w:val="single" w:sz="4" w:space="0" w:color="auto"/>
              <w:right w:val="single" w:sz="4" w:space="0" w:color="auto"/>
            </w:tcBorders>
            <w:vAlign w:val="center"/>
            <w:hideMark/>
          </w:tcPr>
          <w:p w14:paraId="173AA987" w14:textId="77777777" w:rsidR="009907F0" w:rsidRDefault="009907F0" w:rsidP="00F143D2">
            <w:pPr>
              <w:pStyle w:val="TAC"/>
            </w:pPr>
            <w:r>
              <w:rPr>
                <w:rFonts w:eastAsia="MS Mincho" w:cs="Arial"/>
                <w:lang w:eastAsia="ko-KR"/>
              </w:rPr>
              <w:t>-9</w:t>
            </w:r>
            <w:r>
              <w:rPr>
                <w:rFonts w:cs="Arial"/>
                <w:lang w:eastAsia="zh-TW"/>
              </w:rPr>
              <w:t>4</w:t>
            </w:r>
            <w:r>
              <w:rPr>
                <w:rFonts w:eastAsia="MS Mincho" w:cs="Arial"/>
                <w:lang w:eastAsia="ko-KR"/>
              </w:rPr>
              <w:t>.0</w:t>
            </w:r>
          </w:p>
        </w:tc>
        <w:tc>
          <w:tcPr>
            <w:tcW w:w="967" w:type="dxa"/>
            <w:tcBorders>
              <w:top w:val="single" w:sz="4" w:space="0" w:color="auto"/>
              <w:left w:val="single" w:sz="4" w:space="0" w:color="auto"/>
              <w:bottom w:val="single" w:sz="4" w:space="0" w:color="auto"/>
              <w:right w:val="single" w:sz="4" w:space="0" w:color="auto"/>
            </w:tcBorders>
            <w:vAlign w:val="center"/>
            <w:hideMark/>
          </w:tcPr>
          <w:p w14:paraId="40866FD8" w14:textId="77777777" w:rsidR="009907F0" w:rsidRDefault="009907F0" w:rsidP="00F143D2">
            <w:pPr>
              <w:pStyle w:val="TAC"/>
            </w:pPr>
            <w:r>
              <w:rPr>
                <w:rFonts w:eastAsia="MS Mincho" w:cs="Arial"/>
                <w:lang w:eastAsia="ko-KR"/>
              </w:rPr>
              <w:t>-8</w:t>
            </w:r>
            <w:r>
              <w:rPr>
                <w:rFonts w:cs="Arial"/>
                <w:lang w:eastAsia="zh-TW"/>
              </w:rPr>
              <w:t>9</w:t>
            </w:r>
            <w:r>
              <w:rPr>
                <w:rFonts w:eastAsia="MS Mincho" w:cs="Arial"/>
                <w:lang w:eastAsia="ko-KR"/>
              </w:rPr>
              <w:t>.5</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07D761B" w14:textId="77777777" w:rsidR="009907F0" w:rsidRDefault="009907F0" w:rsidP="00F143D2">
            <w:pPr>
              <w:autoSpaceDN/>
              <w:spacing w:after="0"/>
              <w:rPr>
                <w:rFonts w:ascii="Arial" w:hAnsi="Arial"/>
                <w:sz w:val="18"/>
              </w:rPr>
            </w:pPr>
          </w:p>
        </w:tc>
      </w:tr>
      <w:tr w:rsidR="009907F0" w14:paraId="35FA0816"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B5A31D7" w14:textId="77777777" w:rsidR="009907F0" w:rsidRDefault="009907F0" w:rsidP="00F143D2">
            <w:pPr>
              <w:pStyle w:val="TAC"/>
              <w:rPr>
                <w:vertAlign w:val="superscript"/>
              </w:rPr>
            </w:pPr>
            <w:r>
              <w:t>CA_2A-</w:t>
            </w:r>
            <w:r>
              <w:rPr>
                <w:lang w:eastAsia="zh-TW"/>
              </w:rPr>
              <w:t>71</w:t>
            </w:r>
            <w:r>
              <w:t>A</w:t>
            </w:r>
          </w:p>
          <w:p w14:paraId="4E370E39" w14:textId="77777777" w:rsidR="009907F0" w:rsidRDefault="009907F0" w:rsidP="00F143D2">
            <w:pPr>
              <w:pStyle w:val="TAC"/>
            </w:pPr>
            <w:r>
              <w:rPr>
                <w:lang w:eastAsia="ja-JP"/>
              </w:rPr>
              <w:t>(Note 24)</w:t>
            </w:r>
          </w:p>
        </w:tc>
        <w:tc>
          <w:tcPr>
            <w:tcW w:w="991" w:type="dxa"/>
            <w:tcBorders>
              <w:top w:val="single" w:sz="4" w:space="0" w:color="auto"/>
              <w:left w:val="single" w:sz="4" w:space="0" w:color="auto"/>
              <w:bottom w:val="single" w:sz="4" w:space="0" w:color="auto"/>
              <w:right w:val="single" w:sz="4" w:space="0" w:color="auto"/>
            </w:tcBorders>
            <w:vAlign w:val="center"/>
            <w:hideMark/>
          </w:tcPr>
          <w:p w14:paraId="31298A22" w14:textId="77777777" w:rsidR="009907F0" w:rsidRDefault="009907F0" w:rsidP="00F143D2">
            <w:pPr>
              <w:pStyle w:val="TAC"/>
            </w:pPr>
            <w:r>
              <w:t>2</w:t>
            </w:r>
          </w:p>
        </w:tc>
        <w:tc>
          <w:tcPr>
            <w:tcW w:w="959" w:type="dxa"/>
            <w:tcBorders>
              <w:top w:val="single" w:sz="4" w:space="0" w:color="auto"/>
              <w:left w:val="single" w:sz="4" w:space="0" w:color="auto"/>
              <w:bottom w:val="single" w:sz="4" w:space="0" w:color="auto"/>
              <w:right w:val="single" w:sz="4" w:space="0" w:color="auto"/>
            </w:tcBorders>
            <w:hideMark/>
          </w:tcPr>
          <w:p w14:paraId="21A503A2" w14:textId="77777777" w:rsidR="009907F0" w:rsidRDefault="009907F0" w:rsidP="00F143D2">
            <w:pPr>
              <w:pStyle w:val="TAC"/>
            </w:pPr>
            <w:r>
              <w:rPr>
                <w:color w:val="000000"/>
              </w:rPr>
              <w:t>-</w:t>
            </w:r>
          </w:p>
        </w:tc>
        <w:tc>
          <w:tcPr>
            <w:tcW w:w="1007" w:type="dxa"/>
            <w:tcBorders>
              <w:top w:val="single" w:sz="4" w:space="0" w:color="auto"/>
              <w:left w:val="single" w:sz="4" w:space="0" w:color="auto"/>
              <w:bottom w:val="single" w:sz="4" w:space="0" w:color="auto"/>
              <w:right w:val="single" w:sz="4" w:space="0" w:color="auto"/>
            </w:tcBorders>
            <w:hideMark/>
          </w:tcPr>
          <w:p w14:paraId="52892A0E" w14:textId="77777777" w:rsidR="009907F0" w:rsidRDefault="009907F0" w:rsidP="00F143D2">
            <w:pPr>
              <w:pStyle w:val="TAC"/>
            </w:pPr>
            <w:r>
              <w:rPr>
                <w:color w:val="000000"/>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31F2A82" w14:textId="77777777" w:rsidR="009907F0" w:rsidRDefault="009907F0" w:rsidP="00F143D2">
            <w:pPr>
              <w:pStyle w:val="TAC"/>
            </w:pPr>
            <w:r>
              <w:t>-92.4</w:t>
            </w:r>
          </w:p>
        </w:tc>
        <w:tc>
          <w:tcPr>
            <w:tcW w:w="949" w:type="dxa"/>
            <w:tcBorders>
              <w:top w:val="single" w:sz="4" w:space="0" w:color="auto"/>
              <w:left w:val="single" w:sz="4" w:space="0" w:color="auto"/>
              <w:bottom w:val="single" w:sz="4" w:space="0" w:color="auto"/>
              <w:right w:val="single" w:sz="4" w:space="0" w:color="auto"/>
            </w:tcBorders>
            <w:vAlign w:val="center"/>
            <w:hideMark/>
          </w:tcPr>
          <w:p w14:paraId="0DAEABC0" w14:textId="77777777" w:rsidR="009907F0" w:rsidRDefault="009907F0" w:rsidP="00F143D2">
            <w:pPr>
              <w:pStyle w:val="TAC"/>
            </w:pPr>
            <w:r>
              <w:t>-93.0</w:t>
            </w:r>
          </w:p>
        </w:tc>
        <w:tc>
          <w:tcPr>
            <w:tcW w:w="954" w:type="dxa"/>
            <w:tcBorders>
              <w:top w:val="single" w:sz="4" w:space="0" w:color="auto"/>
              <w:left w:val="single" w:sz="4" w:space="0" w:color="auto"/>
              <w:bottom w:val="single" w:sz="4" w:space="0" w:color="auto"/>
              <w:right w:val="single" w:sz="4" w:space="0" w:color="auto"/>
            </w:tcBorders>
            <w:vAlign w:val="center"/>
            <w:hideMark/>
          </w:tcPr>
          <w:p w14:paraId="00FF953C" w14:textId="77777777" w:rsidR="009907F0" w:rsidRDefault="009907F0" w:rsidP="00F143D2">
            <w:pPr>
              <w:pStyle w:val="TAC"/>
            </w:pPr>
            <w:r>
              <w:t>-91.5</w:t>
            </w:r>
          </w:p>
        </w:tc>
        <w:tc>
          <w:tcPr>
            <w:tcW w:w="967" w:type="dxa"/>
            <w:tcBorders>
              <w:top w:val="single" w:sz="4" w:space="0" w:color="auto"/>
              <w:left w:val="single" w:sz="4" w:space="0" w:color="auto"/>
              <w:bottom w:val="single" w:sz="4" w:space="0" w:color="auto"/>
              <w:right w:val="single" w:sz="4" w:space="0" w:color="auto"/>
            </w:tcBorders>
            <w:vAlign w:val="center"/>
            <w:hideMark/>
          </w:tcPr>
          <w:p w14:paraId="680CBFEA" w14:textId="77777777" w:rsidR="009907F0" w:rsidRDefault="009907F0" w:rsidP="00F143D2">
            <w:pPr>
              <w:pStyle w:val="TAC"/>
            </w:pPr>
            <w:r>
              <w:t>-90.4</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4C2B58CA" w14:textId="77777777" w:rsidR="009907F0" w:rsidRDefault="009907F0" w:rsidP="00F143D2">
            <w:pPr>
              <w:pStyle w:val="TAC"/>
            </w:pPr>
            <w:r>
              <w:t>FDD</w:t>
            </w:r>
          </w:p>
        </w:tc>
      </w:tr>
      <w:tr w:rsidR="009907F0" w14:paraId="510F438C"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4151180"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74D4FB7" w14:textId="77777777" w:rsidR="009907F0" w:rsidRDefault="009907F0" w:rsidP="00F143D2">
            <w:pPr>
              <w:pStyle w:val="TAC"/>
              <w:rPr>
                <w:lang w:eastAsia="zh-TW"/>
              </w:rPr>
            </w:pPr>
            <w:r>
              <w:rPr>
                <w:lang w:eastAsia="zh-TW"/>
              </w:rPr>
              <w:t>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F7EEC0"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18F42B1"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FFE85C0" w14:textId="77777777" w:rsidR="009907F0" w:rsidRDefault="009907F0" w:rsidP="00F143D2">
            <w:pPr>
              <w:pStyle w:val="TAC"/>
            </w:pPr>
            <w:r>
              <w:rPr>
                <w:rFonts w:eastAsia="MS Mincho" w:cs="Arial"/>
                <w:lang w:eastAsia="ko-KR"/>
              </w:rPr>
              <w:t>-9</w:t>
            </w:r>
            <w:r>
              <w:rPr>
                <w:rFonts w:cs="Arial"/>
                <w:lang w:eastAsia="zh-TW"/>
              </w:rPr>
              <w:t>9</w:t>
            </w:r>
            <w:r>
              <w:rPr>
                <w:rFonts w:eastAsia="MS Mincho" w:cs="Arial"/>
                <w:lang w:eastAsia="ko-KR"/>
              </w:rPr>
              <w:t>.2</w:t>
            </w:r>
          </w:p>
        </w:tc>
        <w:tc>
          <w:tcPr>
            <w:tcW w:w="949" w:type="dxa"/>
            <w:tcBorders>
              <w:top w:val="single" w:sz="4" w:space="0" w:color="auto"/>
              <w:left w:val="single" w:sz="4" w:space="0" w:color="auto"/>
              <w:bottom w:val="single" w:sz="4" w:space="0" w:color="auto"/>
              <w:right w:val="single" w:sz="4" w:space="0" w:color="auto"/>
            </w:tcBorders>
            <w:vAlign w:val="center"/>
            <w:hideMark/>
          </w:tcPr>
          <w:p w14:paraId="025DDD90" w14:textId="77777777" w:rsidR="009907F0" w:rsidRDefault="009907F0" w:rsidP="00F143D2">
            <w:pPr>
              <w:pStyle w:val="TAC"/>
            </w:pPr>
            <w:r>
              <w:rPr>
                <w:rFonts w:eastAsia="MS Mincho" w:cs="Arial"/>
                <w:lang w:eastAsia="ko-KR"/>
              </w:rPr>
              <w:t xml:space="preserve"> -9</w:t>
            </w:r>
            <w:r>
              <w:rPr>
                <w:rFonts w:cs="Arial"/>
                <w:lang w:eastAsia="zh-TW"/>
              </w:rPr>
              <w:t>6</w:t>
            </w:r>
            <w:r>
              <w:rPr>
                <w:rFonts w:eastAsia="MS Mincho" w:cs="Arial"/>
                <w:lang w:eastAsia="ko-KR"/>
              </w:rPr>
              <w:t>.2</w:t>
            </w:r>
          </w:p>
        </w:tc>
        <w:tc>
          <w:tcPr>
            <w:tcW w:w="954" w:type="dxa"/>
            <w:tcBorders>
              <w:top w:val="single" w:sz="4" w:space="0" w:color="auto"/>
              <w:left w:val="single" w:sz="4" w:space="0" w:color="auto"/>
              <w:bottom w:val="single" w:sz="4" w:space="0" w:color="auto"/>
              <w:right w:val="single" w:sz="4" w:space="0" w:color="auto"/>
            </w:tcBorders>
            <w:vAlign w:val="center"/>
            <w:hideMark/>
          </w:tcPr>
          <w:p w14:paraId="66098360" w14:textId="77777777" w:rsidR="009907F0" w:rsidRDefault="009907F0" w:rsidP="00F143D2">
            <w:pPr>
              <w:pStyle w:val="TAC"/>
            </w:pPr>
            <w:r>
              <w:rPr>
                <w:rFonts w:eastAsia="MS Mincho" w:cs="Arial"/>
                <w:lang w:eastAsia="ko-KR"/>
              </w:rPr>
              <w:t>-9</w:t>
            </w:r>
            <w:r>
              <w:rPr>
                <w:rFonts w:cs="Arial"/>
                <w:lang w:eastAsia="zh-TW"/>
              </w:rPr>
              <w:t>4</w:t>
            </w:r>
            <w:r>
              <w:rPr>
                <w:rFonts w:eastAsia="MS Mincho" w:cs="Arial"/>
                <w:lang w:eastAsia="ko-KR"/>
              </w:rPr>
              <w:t>.0</w:t>
            </w:r>
          </w:p>
        </w:tc>
        <w:tc>
          <w:tcPr>
            <w:tcW w:w="967" w:type="dxa"/>
            <w:tcBorders>
              <w:top w:val="single" w:sz="4" w:space="0" w:color="auto"/>
              <w:left w:val="single" w:sz="4" w:space="0" w:color="auto"/>
              <w:bottom w:val="single" w:sz="4" w:space="0" w:color="auto"/>
              <w:right w:val="single" w:sz="4" w:space="0" w:color="auto"/>
            </w:tcBorders>
            <w:vAlign w:val="center"/>
            <w:hideMark/>
          </w:tcPr>
          <w:p w14:paraId="1601DE36" w14:textId="77777777" w:rsidR="009907F0" w:rsidRDefault="009907F0" w:rsidP="00F143D2">
            <w:pPr>
              <w:pStyle w:val="TAC"/>
            </w:pPr>
            <w:r>
              <w:rPr>
                <w:rFonts w:eastAsia="MS Mincho" w:cs="Arial"/>
                <w:lang w:eastAsia="ko-KR"/>
              </w:rPr>
              <w:t>-8</w:t>
            </w:r>
            <w:r>
              <w:rPr>
                <w:rFonts w:cs="Arial"/>
                <w:lang w:eastAsia="zh-TW"/>
              </w:rPr>
              <w:t>9</w:t>
            </w:r>
            <w:r>
              <w:rPr>
                <w:rFonts w:eastAsia="MS Mincho" w:cs="Arial"/>
                <w:lang w:eastAsia="ko-KR"/>
              </w:rPr>
              <w:t>.5</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0B66A0C" w14:textId="77777777" w:rsidR="009907F0" w:rsidRDefault="009907F0" w:rsidP="00F143D2">
            <w:pPr>
              <w:autoSpaceDN/>
              <w:spacing w:after="0"/>
              <w:rPr>
                <w:rFonts w:ascii="Arial" w:hAnsi="Arial"/>
                <w:sz w:val="18"/>
              </w:rPr>
            </w:pPr>
          </w:p>
        </w:tc>
      </w:tr>
      <w:tr w:rsidR="009907F0" w14:paraId="11826C87"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19F2EFF" w14:textId="77777777" w:rsidR="009907F0" w:rsidRDefault="009907F0" w:rsidP="00F143D2">
            <w:pPr>
              <w:pStyle w:val="TAC"/>
              <w:rPr>
                <w:vertAlign w:val="superscript"/>
              </w:rPr>
            </w:pPr>
            <w:r>
              <w:t>CA_2A-</w:t>
            </w:r>
            <w:r>
              <w:rPr>
                <w:lang w:eastAsia="zh-TW"/>
              </w:rPr>
              <w:t>71</w:t>
            </w:r>
            <w:r>
              <w:t>A</w:t>
            </w:r>
          </w:p>
          <w:p w14:paraId="62DABE02" w14:textId="77777777" w:rsidR="009907F0" w:rsidRDefault="009907F0" w:rsidP="00F143D2">
            <w:pPr>
              <w:pStyle w:val="TAC"/>
            </w:pPr>
            <w:r>
              <w:rPr>
                <w:lang w:eastAsia="ja-JP"/>
              </w:rPr>
              <w:t>(Note 25)</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CB8369A" w14:textId="77777777" w:rsidR="009907F0" w:rsidRDefault="009907F0" w:rsidP="00F143D2">
            <w:pPr>
              <w:pStyle w:val="TAC"/>
            </w:pPr>
            <w:r>
              <w:t>2</w:t>
            </w:r>
          </w:p>
        </w:tc>
        <w:tc>
          <w:tcPr>
            <w:tcW w:w="959" w:type="dxa"/>
            <w:tcBorders>
              <w:top w:val="single" w:sz="4" w:space="0" w:color="auto"/>
              <w:left w:val="single" w:sz="4" w:space="0" w:color="auto"/>
              <w:bottom w:val="single" w:sz="4" w:space="0" w:color="auto"/>
              <w:right w:val="single" w:sz="4" w:space="0" w:color="auto"/>
            </w:tcBorders>
            <w:hideMark/>
          </w:tcPr>
          <w:p w14:paraId="4213B705" w14:textId="77777777" w:rsidR="009907F0" w:rsidRDefault="009907F0" w:rsidP="00F143D2">
            <w:pPr>
              <w:pStyle w:val="TAC"/>
            </w:pPr>
            <w:r>
              <w:rPr>
                <w:color w:val="000000"/>
              </w:rPr>
              <w:t>-</w:t>
            </w:r>
          </w:p>
        </w:tc>
        <w:tc>
          <w:tcPr>
            <w:tcW w:w="1007" w:type="dxa"/>
            <w:tcBorders>
              <w:top w:val="single" w:sz="4" w:space="0" w:color="auto"/>
              <w:left w:val="single" w:sz="4" w:space="0" w:color="auto"/>
              <w:bottom w:val="single" w:sz="4" w:space="0" w:color="auto"/>
              <w:right w:val="single" w:sz="4" w:space="0" w:color="auto"/>
            </w:tcBorders>
            <w:hideMark/>
          </w:tcPr>
          <w:p w14:paraId="09610513" w14:textId="77777777" w:rsidR="009907F0" w:rsidRDefault="009907F0" w:rsidP="00F143D2">
            <w:pPr>
              <w:pStyle w:val="TAC"/>
            </w:pPr>
            <w:r>
              <w:rPr>
                <w:color w:val="000000"/>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A0C5D9A" w14:textId="77777777" w:rsidR="009907F0" w:rsidRDefault="009907F0" w:rsidP="00F143D2">
            <w:pPr>
              <w:pStyle w:val="TAC"/>
            </w:pPr>
            <w: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76FC385" w14:textId="77777777" w:rsidR="009907F0" w:rsidRDefault="009907F0" w:rsidP="00F143D2">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5ACB8B5" w14:textId="77777777" w:rsidR="009907F0" w:rsidRDefault="009907F0" w:rsidP="00F143D2">
            <w:pPr>
              <w:pStyle w:val="TAC"/>
            </w:pPr>
            <w:r>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1E36C71B" w14:textId="77777777" w:rsidR="009907F0" w:rsidRDefault="009907F0" w:rsidP="00F143D2">
            <w:pPr>
              <w:pStyle w:val="TAC"/>
            </w:pPr>
            <w:r>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68117FF" w14:textId="77777777" w:rsidR="009907F0" w:rsidRDefault="009907F0" w:rsidP="00F143D2">
            <w:pPr>
              <w:pStyle w:val="TAC"/>
            </w:pPr>
            <w:r>
              <w:t>FDD</w:t>
            </w:r>
          </w:p>
        </w:tc>
      </w:tr>
      <w:tr w:rsidR="009907F0" w14:paraId="78916C24"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38A372E"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873CC21"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D6B07D3" w14:textId="77777777" w:rsidR="009907F0" w:rsidRDefault="009907F0" w:rsidP="00F143D2">
            <w:pPr>
              <w:pStyle w:val="TAC"/>
              <w:rPr>
                <w:color w:val="000000"/>
              </w:rPr>
            </w:pPr>
            <w:r>
              <w:rPr>
                <w:color w:val="000000"/>
              </w:rPr>
              <w:t>-</w:t>
            </w:r>
          </w:p>
        </w:tc>
        <w:tc>
          <w:tcPr>
            <w:tcW w:w="1007" w:type="dxa"/>
            <w:tcBorders>
              <w:top w:val="single" w:sz="4" w:space="0" w:color="auto"/>
              <w:left w:val="single" w:sz="4" w:space="0" w:color="auto"/>
              <w:bottom w:val="single" w:sz="4" w:space="0" w:color="auto"/>
              <w:right w:val="single" w:sz="4" w:space="0" w:color="auto"/>
            </w:tcBorders>
            <w:hideMark/>
          </w:tcPr>
          <w:p w14:paraId="5E17EA9D" w14:textId="77777777" w:rsidR="009907F0" w:rsidRDefault="009907F0" w:rsidP="00F143D2">
            <w:pPr>
              <w:pStyle w:val="TAC"/>
              <w:rPr>
                <w:color w:val="000000"/>
              </w:rPr>
            </w:pPr>
            <w:r>
              <w:rPr>
                <w:color w:val="000000"/>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6907561" w14:textId="77777777" w:rsidR="009907F0" w:rsidRDefault="009907F0" w:rsidP="00F143D2">
            <w:pPr>
              <w:pStyle w:val="TAC"/>
            </w:pPr>
            <w:r>
              <w:t>-100.0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EF3FD1A" w14:textId="77777777" w:rsidR="009907F0" w:rsidRDefault="009907F0" w:rsidP="00F143D2">
            <w:pPr>
              <w:pStyle w:val="TAC"/>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7141B9BD" w14:textId="77777777" w:rsidR="009907F0" w:rsidRDefault="009907F0" w:rsidP="00F143D2">
            <w:pPr>
              <w:pStyle w:val="TAC"/>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017F8C10" w14:textId="77777777" w:rsidR="009907F0" w:rsidRDefault="009907F0" w:rsidP="00F143D2">
            <w:pPr>
              <w:pStyle w:val="TAC"/>
            </w:pPr>
            <w:r>
              <w:t>-94.0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52CF3CB" w14:textId="77777777" w:rsidR="009907F0" w:rsidRDefault="009907F0" w:rsidP="00F143D2">
            <w:pPr>
              <w:autoSpaceDN/>
              <w:spacing w:after="0"/>
              <w:rPr>
                <w:rFonts w:ascii="Arial" w:hAnsi="Arial"/>
                <w:sz w:val="18"/>
              </w:rPr>
            </w:pPr>
          </w:p>
        </w:tc>
      </w:tr>
      <w:tr w:rsidR="009907F0" w14:paraId="0DE4EB4D"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DEE8BA9"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370CE40" w14:textId="77777777" w:rsidR="009907F0" w:rsidRDefault="009907F0" w:rsidP="00F143D2">
            <w:pPr>
              <w:pStyle w:val="TAC"/>
              <w:rPr>
                <w:lang w:eastAsia="zh-TW"/>
              </w:rPr>
            </w:pPr>
            <w:r>
              <w:rPr>
                <w:lang w:eastAsia="zh-TW"/>
              </w:rPr>
              <w:t>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A550D4"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61ABE37"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B001EB8" w14:textId="77777777" w:rsidR="009907F0" w:rsidRDefault="009907F0" w:rsidP="00F143D2">
            <w:pPr>
              <w:pStyle w:val="TAC"/>
            </w:pPr>
            <w:r>
              <w:t>-69.7</w:t>
            </w:r>
          </w:p>
        </w:tc>
        <w:tc>
          <w:tcPr>
            <w:tcW w:w="949" w:type="dxa"/>
            <w:tcBorders>
              <w:top w:val="single" w:sz="4" w:space="0" w:color="auto"/>
              <w:left w:val="single" w:sz="4" w:space="0" w:color="auto"/>
              <w:bottom w:val="single" w:sz="4" w:space="0" w:color="auto"/>
              <w:right w:val="single" w:sz="4" w:space="0" w:color="auto"/>
            </w:tcBorders>
            <w:vAlign w:val="center"/>
            <w:hideMark/>
          </w:tcPr>
          <w:p w14:paraId="0EA7516A" w14:textId="77777777" w:rsidR="009907F0" w:rsidRDefault="009907F0" w:rsidP="00F143D2">
            <w:pPr>
              <w:pStyle w:val="TAC"/>
            </w:pPr>
            <w:r>
              <w:t>-69.7</w:t>
            </w:r>
          </w:p>
        </w:tc>
        <w:tc>
          <w:tcPr>
            <w:tcW w:w="954" w:type="dxa"/>
            <w:tcBorders>
              <w:top w:val="single" w:sz="4" w:space="0" w:color="auto"/>
              <w:left w:val="single" w:sz="4" w:space="0" w:color="auto"/>
              <w:bottom w:val="single" w:sz="4" w:space="0" w:color="auto"/>
              <w:right w:val="single" w:sz="4" w:space="0" w:color="auto"/>
            </w:tcBorders>
            <w:vAlign w:val="center"/>
            <w:hideMark/>
          </w:tcPr>
          <w:p w14:paraId="43EAF772" w14:textId="77777777" w:rsidR="009907F0" w:rsidRDefault="009907F0" w:rsidP="00F143D2">
            <w:pPr>
              <w:pStyle w:val="TAC"/>
            </w:pPr>
            <w:r>
              <w:t>-69.7</w:t>
            </w:r>
          </w:p>
        </w:tc>
        <w:tc>
          <w:tcPr>
            <w:tcW w:w="967" w:type="dxa"/>
            <w:tcBorders>
              <w:top w:val="single" w:sz="4" w:space="0" w:color="auto"/>
              <w:left w:val="single" w:sz="4" w:space="0" w:color="auto"/>
              <w:bottom w:val="single" w:sz="4" w:space="0" w:color="auto"/>
              <w:right w:val="single" w:sz="4" w:space="0" w:color="auto"/>
            </w:tcBorders>
            <w:vAlign w:val="center"/>
            <w:hideMark/>
          </w:tcPr>
          <w:p w14:paraId="2823A323" w14:textId="77777777" w:rsidR="009907F0" w:rsidRDefault="009907F0" w:rsidP="00F143D2">
            <w:pPr>
              <w:pStyle w:val="TAC"/>
            </w:pPr>
            <w:r>
              <w:t>-69.7</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A363D91" w14:textId="77777777" w:rsidR="009907F0" w:rsidRDefault="009907F0" w:rsidP="00F143D2">
            <w:pPr>
              <w:autoSpaceDN/>
              <w:spacing w:after="0"/>
              <w:rPr>
                <w:rFonts w:ascii="Arial" w:hAnsi="Arial"/>
                <w:sz w:val="18"/>
              </w:rPr>
            </w:pPr>
          </w:p>
        </w:tc>
      </w:tr>
      <w:tr w:rsidR="009907F0" w14:paraId="68FE59AE"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22393C2" w14:textId="77777777" w:rsidR="009907F0" w:rsidRDefault="009907F0" w:rsidP="00F143D2">
            <w:pPr>
              <w:pStyle w:val="TAC"/>
            </w:pPr>
            <w:r>
              <w:t>CA_3A-5A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9E84873" w14:textId="77777777" w:rsidR="009907F0" w:rsidRDefault="009907F0" w:rsidP="00F143D2">
            <w:pPr>
              <w:pStyle w:val="TAC"/>
            </w:pPr>
            <w: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304ED9"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B4DCA54"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257B6C7" w14:textId="77777777" w:rsidR="009907F0" w:rsidRDefault="009907F0" w:rsidP="00F143D2">
            <w:pPr>
              <w:pStyle w:val="TAC"/>
            </w:pPr>
            <w: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A0BEE52" w14:textId="77777777" w:rsidR="009907F0" w:rsidRDefault="009907F0" w:rsidP="00F143D2">
            <w:pPr>
              <w:pStyle w:val="TAC"/>
            </w:pPr>
            <w:r>
              <w:rPr>
                <w:rFonts w:eastAsia="MS Mincho" w:cs="Arial"/>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6C2AD90" w14:textId="77777777" w:rsidR="009907F0" w:rsidRDefault="009907F0" w:rsidP="00F143D2">
            <w:pPr>
              <w:pStyle w:val="TAC"/>
            </w:pPr>
            <w:r>
              <w:rPr>
                <w:rFonts w:eastAsia="MS Mincho" w:cs="Arial"/>
              </w:rPr>
              <w:t>-91.5</w:t>
            </w:r>
          </w:p>
        </w:tc>
        <w:tc>
          <w:tcPr>
            <w:tcW w:w="967" w:type="dxa"/>
            <w:tcBorders>
              <w:top w:val="single" w:sz="4" w:space="0" w:color="auto"/>
              <w:left w:val="single" w:sz="4" w:space="0" w:color="auto"/>
              <w:bottom w:val="single" w:sz="4" w:space="0" w:color="auto"/>
              <w:right w:val="single" w:sz="4" w:space="0" w:color="auto"/>
            </w:tcBorders>
            <w:vAlign w:val="center"/>
            <w:hideMark/>
          </w:tcPr>
          <w:p w14:paraId="458924C2" w14:textId="77777777" w:rsidR="009907F0" w:rsidRDefault="009907F0" w:rsidP="00F143D2">
            <w:pPr>
              <w:pStyle w:val="TAC"/>
            </w:pPr>
            <w:r>
              <w:rPr>
                <w:rFonts w:eastAsia="MS Mincho" w:cs="Arial"/>
              </w:rPr>
              <w:t>-90.3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9541033" w14:textId="77777777" w:rsidR="009907F0" w:rsidRDefault="009907F0" w:rsidP="00F143D2">
            <w:pPr>
              <w:pStyle w:val="TAC"/>
            </w:pPr>
            <w:r>
              <w:t>FDD</w:t>
            </w:r>
          </w:p>
        </w:tc>
      </w:tr>
      <w:tr w:rsidR="009907F0" w14:paraId="2CBD06FA"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0C34A4C"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F05F02B"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DB820F"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D192F9F"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A44CD1E" w14:textId="77777777" w:rsidR="009907F0" w:rsidRDefault="009907F0" w:rsidP="00F143D2">
            <w:pPr>
              <w:pStyle w:val="TAC"/>
            </w:pPr>
            <w:r>
              <w:t>-99.0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2C7DC706" w14:textId="77777777" w:rsidR="009907F0" w:rsidRDefault="009907F0" w:rsidP="00F143D2">
            <w:pPr>
              <w:pStyle w:val="TAC"/>
              <w:rPr>
                <w:rFonts w:eastAsia="MS Mincho" w:cs="Arial"/>
              </w:rPr>
            </w:pPr>
            <w:r>
              <w:t>-96.0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704903D3" w14:textId="77777777" w:rsidR="009907F0" w:rsidRDefault="009907F0" w:rsidP="00F143D2">
            <w:pPr>
              <w:pStyle w:val="TAC"/>
              <w:rPr>
                <w:rFonts w:eastAsia="MS Mincho" w:cs="Arial"/>
              </w:rPr>
            </w:pPr>
            <w:r>
              <w:t>-94.2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3C249CE7" w14:textId="77777777" w:rsidR="009907F0" w:rsidRDefault="009907F0" w:rsidP="00F143D2">
            <w:pPr>
              <w:pStyle w:val="TAC"/>
              <w:rPr>
                <w:rFonts w:eastAsia="MS Mincho" w:cs="Arial"/>
              </w:rPr>
            </w:pPr>
            <w:r>
              <w:t>-93.0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3A42F72" w14:textId="77777777" w:rsidR="009907F0" w:rsidRDefault="009907F0" w:rsidP="00F143D2">
            <w:pPr>
              <w:autoSpaceDN/>
              <w:spacing w:after="0"/>
              <w:rPr>
                <w:rFonts w:ascii="Arial" w:hAnsi="Arial"/>
                <w:sz w:val="18"/>
              </w:rPr>
            </w:pPr>
          </w:p>
        </w:tc>
      </w:tr>
      <w:tr w:rsidR="009907F0" w14:paraId="1287D1E3"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AC16123"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7B85E06" w14:textId="77777777" w:rsidR="009907F0" w:rsidRDefault="009907F0" w:rsidP="00F143D2">
            <w:pPr>
              <w:pStyle w:val="TAC"/>
            </w:pPr>
            <w: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FBCBA6"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4C04D03" w14:textId="77777777" w:rsidR="009907F0" w:rsidRDefault="009907F0" w:rsidP="00F143D2">
            <w:pPr>
              <w:pStyle w:val="TAC"/>
            </w:pPr>
            <w:r>
              <w:t>-99.5</w:t>
            </w:r>
          </w:p>
        </w:tc>
        <w:tc>
          <w:tcPr>
            <w:tcW w:w="898" w:type="dxa"/>
            <w:tcBorders>
              <w:top w:val="single" w:sz="4" w:space="0" w:color="auto"/>
              <w:left w:val="single" w:sz="4" w:space="0" w:color="auto"/>
              <w:bottom w:val="single" w:sz="4" w:space="0" w:color="auto"/>
              <w:right w:val="single" w:sz="4" w:space="0" w:color="auto"/>
            </w:tcBorders>
            <w:vAlign w:val="center"/>
            <w:hideMark/>
          </w:tcPr>
          <w:p w14:paraId="70573E49" w14:textId="77777777" w:rsidR="009907F0" w:rsidRDefault="009907F0" w:rsidP="00F143D2">
            <w:pPr>
              <w:pStyle w:val="TAC"/>
            </w:pPr>
            <w:r>
              <w:rPr>
                <w:rFonts w:eastAsia="MS Mincho" w:cs="Arial"/>
              </w:rP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DFD5A53" w14:textId="77777777" w:rsidR="009907F0" w:rsidRDefault="009907F0" w:rsidP="00F143D2">
            <w:pPr>
              <w:pStyle w:val="TAC"/>
            </w:pPr>
            <w:r>
              <w:rPr>
                <w:rFonts w:eastAsia="MS Mincho" w:cs="Arial"/>
              </w:rP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B7EF9E4"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31459491"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561585D" w14:textId="77777777" w:rsidR="009907F0" w:rsidRDefault="009907F0" w:rsidP="00F143D2">
            <w:pPr>
              <w:autoSpaceDN/>
              <w:spacing w:after="0"/>
              <w:rPr>
                <w:rFonts w:ascii="Arial" w:hAnsi="Arial"/>
                <w:sz w:val="18"/>
              </w:rPr>
            </w:pPr>
          </w:p>
        </w:tc>
      </w:tr>
      <w:tr w:rsidR="009907F0" w14:paraId="6F468FE3" w14:textId="77777777" w:rsidTr="00F143D2">
        <w:trPr>
          <w:gridAfter w:val="1"/>
          <w:wAfter w:w="17" w:type="dxa"/>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F8BACBB" w14:textId="77777777" w:rsidR="009907F0" w:rsidRDefault="009907F0" w:rsidP="00F143D2">
            <w:pPr>
              <w:pStyle w:val="TAC"/>
            </w:pPr>
            <w:r>
              <w:t>CA_3A-7A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C6E75C6" w14:textId="77777777" w:rsidR="009907F0" w:rsidRDefault="009907F0" w:rsidP="00F143D2">
            <w:pPr>
              <w:pStyle w:val="TAC"/>
            </w:pPr>
            <w: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A8FFE1"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26D1124"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D37409C" w14:textId="77777777" w:rsidR="009907F0" w:rsidRDefault="009907F0" w:rsidP="00F143D2">
            <w:pPr>
              <w:pStyle w:val="TAC"/>
            </w:pPr>
            <w: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BB672CC" w14:textId="77777777" w:rsidR="009907F0" w:rsidRDefault="009907F0" w:rsidP="00F143D2">
            <w:pPr>
              <w:pStyle w:val="TAC"/>
            </w:pPr>
            <w: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15EC995" w14:textId="77777777" w:rsidR="009907F0" w:rsidRDefault="009907F0" w:rsidP="00F143D2">
            <w:pPr>
              <w:pStyle w:val="TAC"/>
            </w:pPr>
            <w:r>
              <w:t>-91.5</w:t>
            </w:r>
          </w:p>
        </w:tc>
        <w:tc>
          <w:tcPr>
            <w:tcW w:w="967" w:type="dxa"/>
            <w:tcBorders>
              <w:top w:val="single" w:sz="4" w:space="0" w:color="auto"/>
              <w:left w:val="single" w:sz="4" w:space="0" w:color="auto"/>
              <w:bottom w:val="single" w:sz="4" w:space="0" w:color="auto"/>
              <w:right w:val="single" w:sz="4" w:space="0" w:color="auto"/>
            </w:tcBorders>
            <w:vAlign w:val="center"/>
            <w:hideMark/>
          </w:tcPr>
          <w:p w14:paraId="0C68524B" w14:textId="77777777" w:rsidR="009907F0" w:rsidRDefault="009907F0" w:rsidP="00F143D2">
            <w:pPr>
              <w:pStyle w:val="TAC"/>
            </w:pPr>
            <w:r>
              <w:t>-90.3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1929AFB6" w14:textId="77777777" w:rsidR="009907F0" w:rsidRDefault="009907F0" w:rsidP="00F143D2">
            <w:pPr>
              <w:pStyle w:val="TAC"/>
            </w:pPr>
            <w:r>
              <w:t>FDD</w:t>
            </w:r>
          </w:p>
        </w:tc>
      </w:tr>
      <w:tr w:rsidR="009907F0" w14:paraId="5815F870" w14:textId="77777777" w:rsidTr="00F143D2">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10AEF34"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B875B8F"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2D0433C"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AB0224F"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2211A29" w14:textId="77777777" w:rsidR="009907F0" w:rsidRDefault="009907F0" w:rsidP="00F143D2">
            <w:pPr>
              <w:pStyle w:val="TAC"/>
            </w:pPr>
            <w:r>
              <w:t>-99.0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AF576E0" w14:textId="77777777" w:rsidR="009907F0" w:rsidRDefault="009907F0" w:rsidP="00F143D2">
            <w:pPr>
              <w:pStyle w:val="TAC"/>
            </w:pPr>
            <w:r>
              <w:t>-96.0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15DE635E" w14:textId="77777777" w:rsidR="009907F0" w:rsidRDefault="009907F0" w:rsidP="00F143D2">
            <w:pPr>
              <w:pStyle w:val="TAC"/>
            </w:pPr>
            <w:r>
              <w:t>-94.2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0F96C785" w14:textId="77777777" w:rsidR="009907F0" w:rsidRDefault="009907F0" w:rsidP="00F143D2">
            <w:pPr>
              <w:pStyle w:val="TAC"/>
            </w:pPr>
            <w:r>
              <w:t>-93.0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670FFE7" w14:textId="77777777" w:rsidR="009907F0" w:rsidRDefault="009907F0" w:rsidP="00F143D2">
            <w:pPr>
              <w:autoSpaceDN/>
              <w:spacing w:after="0"/>
              <w:rPr>
                <w:rFonts w:ascii="Arial" w:hAnsi="Arial"/>
                <w:sz w:val="18"/>
              </w:rPr>
            </w:pPr>
          </w:p>
        </w:tc>
      </w:tr>
      <w:tr w:rsidR="009907F0" w14:paraId="686D2D98" w14:textId="77777777" w:rsidTr="00F143D2">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DE8D161" w14:textId="77777777" w:rsidR="009907F0" w:rsidRDefault="009907F0" w:rsidP="00F143D2">
            <w:pPr>
              <w:autoSpaceDN/>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7B55745" w14:textId="77777777" w:rsidR="009907F0" w:rsidRDefault="009907F0" w:rsidP="00F143D2">
            <w:pPr>
              <w:pStyle w:val="TAC"/>
            </w:pPr>
            <w:r>
              <w:t>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E1D486"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CA2E614"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0617F76" w14:textId="77777777" w:rsidR="009907F0" w:rsidRDefault="009907F0" w:rsidP="00F143D2">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07637E74" w14:textId="77777777" w:rsidR="009907F0" w:rsidRDefault="009907F0" w:rsidP="00F143D2">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EF6DE8B" w14:textId="77777777" w:rsidR="009907F0" w:rsidRDefault="009907F0" w:rsidP="00F143D2">
            <w:pPr>
              <w:pStyle w:val="TAC"/>
            </w:pPr>
            <w:r>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2FC42907" w14:textId="77777777" w:rsidR="009907F0" w:rsidRDefault="009907F0" w:rsidP="00F143D2">
            <w:pPr>
              <w:pStyle w:val="TAC"/>
            </w:pPr>
            <w:r>
              <w:t>-91.3</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366C3AB" w14:textId="77777777" w:rsidR="009907F0" w:rsidRDefault="009907F0" w:rsidP="00F143D2">
            <w:pPr>
              <w:autoSpaceDN/>
              <w:spacing w:after="0"/>
              <w:rPr>
                <w:rFonts w:ascii="Arial" w:hAnsi="Arial"/>
                <w:sz w:val="18"/>
              </w:rPr>
            </w:pPr>
          </w:p>
        </w:tc>
      </w:tr>
      <w:tr w:rsidR="009907F0" w14:paraId="631D29BE" w14:textId="77777777" w:rsidTr="00F143D2">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F7AFC15"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C257FA0"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9E20B2"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E594B5E"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2AD34FB" w14:textId="77777777" w:rsidR="009907F0" w:rsidRDefault="009907F0" w:rsidP="00F143D2">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59D6673C" w14:textId="77777777" w:rsidR="009907F0" w:rsidRDefault="009907F0" w:rsidP="00F143D2">
            <w:pPr>
              <w:pStyle w:val="TAC"/>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114351C6" w14:textId="77777777" w:rsidR="009907F0" w:rsidRDefault="009907F0" w:rsidP="00F143D2">
            <w:pPr>
              <w:pStyle w:val="TAC"/>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5EA4DEC3" w14:textId="77777777" w:rsidR="009907F0" w:rsidRDefault="009907F0" w:rsidP="00F143D2">
            <w:pPr>
              <w:pStyle w:val="TAC"/>
            </w:pPr>
            <w:r>
              <w:t>-94.0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602C3C4" w14:textId="77777777" w:rsidR="009907F0" w:rsidRDefault="009907F0" w:rsidP="00F143D2">
            <w:pPr>
              <w:autoSpaceDN/>
              <w:spacing w:after="0"/>
              <w:rPr>
                <w:rFonts w:ascii="Arial" w:hAnsi="Arial"/>
                <w:sz w:val="18"/>
              </w:rPr>
            </w:pPr>
          </w:p>
        </w:tc>
      </w:tr>
      <w:tr w:rsidR="009907F0" w14:paraId="71C10A10"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0D73B75" w14:textId="77777777" w:rsidR="009907F0" w:rsidRDefault="009907F0" w:rsidP="00F143D2">
            <w:pPr>
              <w:pStyle w:val="TAC"/>
            </w:pPr>
            <w:r>
              <w:t>CA_3A-8A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C10E4C1" w14:textId="77777777" w:rsidR="009907F0" w:rsidRDefault="009907F0" w:rsidP="00F143D2">
            <w:pPr>
              <w:pStyle w:val="TAC"/>
            </w:pPr>
            <w: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246D4B"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381C464"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4580AC5" w14:textId="77777777" w:rsidR="009907F0" w:rsidRDefault="009907F0" w:rsidP="00F143D2">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10A1E443" w14:textId="77777777" w:rsidR="009907F0" w:rsidRDefault="009907F0" w:rsidP="00F143D2">
            <w:pPr>
              <w:pStyle w:val="TAC"/>
            </w:pPr>
            <w:r>
              <w:rPr>
                <w:rFonts w:eastAsia="MS Mincho" w:cs="Arial"/>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DBE96C3" w14:textId="77777777" w:rsidR="009907F0" w:rsidRDefault="009907F0" w:rsidP="00F143D2">
            <w:pPr>
              <w:pStyle w:val="TAC"/>
            </w:pPr>
            <w:r>
              <w:rPr>
                <w:rFonts w:eastAsia="MS Mincho" w:cs="Arial"/>
              </w:rPr>
              <w:t>-91.5</w:t>
            </w:r>
          </w:p>
        </w:tc>
        <w:tc>
          <w:tcPr>
            <w:tcW w:w="967" w:type="dxa"/>
            <w:tcBorders>
              <w:top w:val="single" w:sz="4" w:space="0" w:color="auto"/>
              <w:left w:val="single" w:sz="4" w:space="0" w:color="auto"/>
              <w:bottom w:val="single" w:sz="4" w:space="0" w:color="auto"/>
              <w:right w:val="single" w:sz="4" w:space="0" w:color="auto"/>
            </w:tcBorders>
            <w:vAlign w:val="center"/>
            <w:hideMark/>
          </w:tcPr>
          <w:p w14:paraId="03AA8811" w14:textId="77777777" w:rsidR="009907F0" w:rsidRDefault="009907F0" w:rsidP="00F143D2">
            <w:pPr>
              <w:pStyle w:val="TAC"/>
            </w:pPr>
            <w:r>
              <w:rPr>
                <w:rFonts w:eastAsia="MS Mincho" w:cs="Arial"/>
              </w:rPr>
              <w:t>-90.3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4032A3C1" w14:textId="77777777" w:rsidR="009907F0" w:rsidRDefault="009907F0" w:rsidP="00F143D2">
            <w:pPr>
              <w:pStyle w:val="TAC"/>
            </w:pPr>
            <w:r>
              <w:t>FDD</w:t>
            </w:r>
          </w:p>
        </w:tc>
      </w:tr>
      <w:tr w:rsidR="009907F0" w14:paraId="6B08F469"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5ABF7AF"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149AF66"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2DA7FBA"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362A15F"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9D56B39" w14:textId="77777777" w:rsidR="009907F0" w:rsidRDefault="009907F0" w:rsidP="00F143D2">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1B7F539F" w14:textId="77777777" w:rsidR="009907F0" w:rsidRDefault="009907F0" w:rsidP="00F143D2">
            <w:pPr>
              <w:pStyle w:val="TAC"/>
              <w:rPr>
                <w:rFonts w:eastAsia="MS Mincho" w:cs="Arial"/>
              </w:rPr>
            </w:pPr>
            <w:r>
              <w:t>-96.0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7EB7B7C0" w14:textId="77777777" w:rsidR="009907F0" w:rsidRDefault="009907F0" w:rsidP="00F143D2">
            <w:pPr>
              <w:pStyle w:val="TAC"/>
              <w:rPr>
                <w:rFonts w:eastAsia="MS Mincho" w:cs="Arial"/>
              </w:rPr>
            </w:pPr>
            <w:r>
              <w:t>-94.2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69113B68" w14:textId="77777777" w:rsidR="009907F0" w:rsidRDefault="009907F0" w:rsidP="00F143D2">
            <w:pPr>
              <w:pStyle w:val="TAC"/>
              <w:rPr>
                <w:rFonts w:eastAsia="MS Mincho" w:cs="Arial"/>
              </w:rPr>
            </w:pPr>
            <w:r>
              <w:t>-93.0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520EBF5" w14:textId="77777777" w:rsidR="009907F0" w:rsidRDefault="009907F0" w:rsidP="00F143D2">
            <w:pPr>
              <w:autoSpaceDN/>
              <w:spacing w:after="0"/>
              <w:rPr>
                <w:rFonts w:ascii="Arial" w:hAnsi="Arial"/>
                <w:sz w:val="18"/>
              </w:rPr>
            </w:pPr>
          </w:p>
        </w:tc>
      </w:tr>
      <w:tr w:rsidR="009907F0" w14:paraId="6337EEF3"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1955B40"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9DA90DF" w14:textId="77777777" w:rsidR="009907F0" w:rsidRDefault="009907F0" w:rsidP="00F143D2">
            <w:pPr>
              <w:pStyle w:val="TAC"/>
            </w:pPr>
            <w:r>
              <w:rPr>
                <w:rFonts w:eastAsia="Malgun Gothic"/>
                <w:lang w:eastAsia="ko-KR"/>
              </w:rPr>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F4A710"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4B9C171"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53EE179" w14:textId="77777777" w:rsidR="009907F0" w:rsidRDefault="009907F0" w:rsidP="00F143D2">
            <w:pPr>
              <w:pStyle w:val="TAC"/>
            </w:pPr>
            <w: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85CA097" w14:textId="77777777" w:rsidR="009907F0" w:rsidRDefault="009907F0" w:rsidP="00F143D2">
            <w:pPr>
              <w:pStyle w:val="TAC"/>
            </w:pPr>
            <w: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489C58E"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046CA671"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739E5F6" w14:textId="77777777" w:rsidR="009907F0" w:rsidRDefault="009907F0" w:rsidP="00F143D2">
            <w:pPr>
              <w:autoSpaceDN/>
              <w:spacing w:after="0"/>
              <w:rPr>
                <w:rFonts w:ascii="Arial" w:hAnsi="Arial"/>
                <w:sz w:val="18"/>
              </w:rPr>
            </w:pPr>
          </w:p>
        </w:tc>
      </w:tr>
      <w:tr w:rsidR="009907F0" w14:paraId="7B3C5F28"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3D6BF49" w14:textId="77777777" w:rsidR="009907F0" w:rsidRDefault="009907F0" w:rsidP="00F143D2">
            <w:pPr>
              <w:pStyle w:val="TAC"/>
            </w:pPr>
            <w:r>
              <w:t>CA_3A-11A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07539A6" w14:textId="77777777" w:rsidR="009907F0" w:rsidRDefault="009907F0" w:rsidP="00F143D2">
            <w:pPr>
              <w:pStyle w:val="TAC"/>
            </w:pPr>
            <w: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315EF5"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D14CC0D"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1E4C9B0" w14:textId="77777777" w:rsidR="009907F0" w:rsidRDefault="009907F0" w:rsidP="00F143D2">
            <w:pPr>
              <w:pStyle w:val="TAC"/>
            </w:pPr>
            <w: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11A6344" w14:textId="77777777" w:rsidR="009907F0" w:rsidRDefault="009907F0" w:rsidP="00F143D2">
            <w:pPr>
              <w:pStyle w:val="TAC"/>
            </w:pPr>
            <w:r>
              <w:rPr>
                <w:rFonts w:eastAsia="MS Mincho" w:cs="Arial"/>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C5F0B23" w14:textId="77777777" w:rsidR="009907F0" w:rsidRDefault="009907F0" w:rsidP="00F143D2">
            <w:pPr>
              <w:pStyle w:val="TAC"/>
            </w:pPr>
            <w:r>
              <w:rPr>
                <w:rFonts w:eastAsia="MS Mincho" w:cs="Arial"/>
              </w:rPr>
              <w:t>-91.5</w:t>
            </w:r>
          </w:p>
        </w:tc>
        <w:tc>
          <w:tcPr>
            <w:tcW w:w="967" w:type="dxa"/>
            <w:tcBorders>
              <w:top w:val="single" w:sz="4" w:space="0" w:color="auto"/>
              <w:left w:val="single" w:sz="4" w:space="0" w:color="auto"/>
              <w:bottom w:val="single" w:sz="4" w:space="0" w:color="auto"/>
              <w:right w:val="single" w:sz="4" w:space="0" w:color="auto"/>
            </w:tcBorders>
            <w:vAlign w:val="center"/>
            <w:hideMark/>
          </w:tcPr>
          <w:p w14:paraId="053AF2B1" w14:textId="77777777" w:rsidR="009907F0" w:rsidRDefault="009907F0" w:rsidP="00F143D2">
            <w:pPr>
              <w:pStyle w:val="TAC"/>
            </w:pPr>
            <w:r>
              <w:rPr>
                <w:rFonts w:eastAsia="MS Mincho" w:cs="Arial"/>
              </w:rPr>
              <w:t>-90.3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417D33E3" w14:textId="77777777" w:rsidR="009907F0" w:rsidRDefault="009907F0" w:rsidP="00F143D2">
            <w:pPr>
              <w:pStyle w:val="TAC"/>
            </w:pPr>
            <w:r>
              <w:t>FDD</w:t>
            </w:r>
          </w:p>
        </w:tc>
      </w:tr>
      <w:tr w:rsidR="009907F0" w14:paraId="0E50ABDA"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61B7D9D"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7AEC214"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6587580"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AA06946"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6F357A1" w14:textId="77777777" w:rsidR="009907F0" w:rsidRDefault="009907F0" w:rsidP="00F143D2">
            <w:pPr>
              <w:pStyle w:val="TAC"/>
            </w:pPr>
            <w:r>
              <w:t>-99.0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007593FC" w14:textId="77777777" w:rsidR="009907F0" w:rsidRDefault="009907F0" w:rsidP="00F143D2">
            <w:pPr>
              <w:pStyle w:val="TAC"/>
              <w:rPr>
                <w:rFonts w:eastAsia="MS Mincho" w:cs="Arial"/>
              </w:rPr>
            </w:pPr>
            <w:r>
              <w:t>-96.0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9BACB84" w14:textId="77777777" w:rsidR="009907F0" w:rsidRDefault="009907F0" w:rsidP="00F143D2">
            <w:pPr>
              <w:pStyle w:val="TAC"/>
              <w:rPr>
                <w:rFonts w:eastAsia="MS Mincho" w:cs="Arial"/>
              </w:rPr>
            </w:pPr>
            <w:r>
              <w:t>-94.2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4E1E5DCC" w14:textId="77777777" w:rsidR="009907F0" w:rsidRDefault="009907F0" w:rsidP="00F143D2">
            <w:pPr>
              <w:pStyle w:val="TAC"/>
              <w:rPr>
                <w:rFonts w:eastAsia="MS Mincho" w:cs="Arial"/>
              </w:rPr>
            </w:pPr>
            <w:r>
              <w:t>-93.0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E012E0D" w14:textId="77777777" w:rsidR="009907F0" w:rsidRDefault="009907F0" w:rsidP="00F143D2">
            <w:pPr>
              <w:autoSpaceDN/>
              <w:spacing w:after="0"/>
              <w:rPr>
                <w:rFonts w:ascii="Arial" w:hAnsi="Arial"/>
                <w:sz w:val="18"/>
              </w:rPr>
            </w:pPr>
          </w:p>
        </w:tc>
      </w:tr>
      <w:tr w:rsidR="009907F0" w14:paraId="4AEC53A4"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7DD78E0"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6730970" w14:textId="77777777" w:rsidR="009907F0" w:rsidRDefault="009907F0" w:rsidP="00F143D2">
            <w:pPr>
              <w:pStyle w:val="TAC"/>
            </w:pPr>
            <w:r>
              <w:t>11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3DBBEB"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95F02FC"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D024480" w14:textId="77777777" w:rsidR="009907F0" w:rsidRDefault="009907F0" w:rsidP="00F143D2">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B0AE33B" w14:textId="77777777" w:rsidR="009907F0" w:rsidRDefault="009907F0" w:rsidP="00F143D2">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BBC044F"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36FE152E"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C7F4E51" w14:textId="77777777" w:rsidR="009907F0" w:rsidRDefault="009907F0" w:rsidP="00F143D2">
            <w:pPr>
              <w:autoSpaceDN/>
              <w:spacing w:after="0"/>
              <w:rPr>
                <w:rFonts w:ascii="Arial" w:hAnsi="Arial"/>
                <w:sz w:val="18"/>
              </w:rPr>
            </w:pPr>
          </w:p>
        </w:tc>
      </w:tr>
      <w:tr w:rsidR="009907F0" w14:paraId="419C9221"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75188BA" w14:textId="77777777" w:rsidR="009907F0" w:rsidRDefault="009907F0" w:rsidP="00F143D2">
            <w:pPr>
              <w:spacing w:after="0"/>
              <w:jc w:val="center"/>
              <w:rPr>
                <w:rFonts w:ascii="Arial" w:hAnsi="Arial"/>
                <w:sz w:val="18"/>
              </w:rPr>
            </w:pPr>
            <w:r>
              <w:rPr>
                <w:rFonts w:ascii="Arial" w:hAnsi="Arial"/>
                <w:sz w:val="18"/>
              </w:rPr>
              <w:t>CA_3A-18A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DF732B8" w14:textId="77777777" w:rsidR="009907F0" w:rsidRDefault="009907F0" w:rsidP="00F143D2">
            <w:pPr>
              <w:pStyle w:val="TAC"/>
            </w:pPr>
            <w:r>
              <w:rPr>
                <w:lang w:eastAsia="ja-JP"/>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618CF1"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C68DA0E"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D82497E" w14:textId="77777777" w:rsidR="009907F0" w:rsidRDefault="009907F0" w:rsidP="00F143D2">
            <w:pPr>
              <w:pStyle w:val="TAC"/>
            </w:pPr>
            <w: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A4A2ABB" w14:textId="77777777" w:rsidR="009907F0" w:rsidRDefault="009907F0" w:rsidP="00F143D2">
            <w:pPr>
              <w:pStyle w:val="TAC"/>
            </w:pPr>
            <w:r>
              <w:rPr>
                <w:rFonts w:eastAsia="MS Mincho" w:cs="Arial"/>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A563E78" w14:textId="77777777" w:rsidR="009907F0" w:rsidRDefault="009907F0" w:rsidP="00F143D2">
            <w:pPr>
              <w:pStyle w:val="TAC"/>
            </w:pPr>
            <w:r>
              <w:rPr>
                <w:rFonts w:eastAsia="MS Mincho" w:cs="Arial"/>
              </w:rPr>
              <w:t>-91.5</w:t>
            </w:r>
          </w:p>
        </w:tc>
        <w:tc>
          <w:tcPr>
            <w:tcW w:w="967" w:type="dxa"/>
            <w:tcBorders>
              <w:top w:val="single" w:sz="4" w:space="0" w:color="auto"/>
              <w:left w:val="single" w:sz="4" w:space="0" w:color="auto"/>
              <w:bottom w:val="single" w:sz="4" w:space="0" w:color="auto"/>
              <w:right w:val="single" w:sz="4" w:space="0" w:color="auto"/>
            </w:tcBorders>
            <w:vAlign w:val="center"/>
            <w:hideMark/>
          </w:tcPr>
          <w:p w14:paraId="09A76913" w14:textId="77777777" w:rsidR="009907F0" w:rsidRDefault="009907F0" w:rsidP="00F143D2">
            <w:pPr>
              <w:pStyle w:val="TAC"/>
            </w:pPr>
            <w:r>
              <w:rPr>
                <w:rFonts w:eastAsia="MS Mincho" w:cs="Arial"/>
              </w:rPr>
              <w:t>-90.3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676AB75" w14:textId="77777777" w:rsidR="009907F0" w:rsidRDefault="009907F0" w:rsidP="00F143D2">
            <w:pPr>
              <w:spacing w:after="0"/>
              <w:jc w:val="center"/>
              <w:rPr>
                <w:rFonts w:ascii="Arial" w:hAnsi="Arial"/>
                <w:sz w:val="18"/>
              </w:rPr>
            </w:pPr>
            <w:r>
              <w:rPr>
                <w:rFonts w:ascii="Arial" w:hAnsi="Arial"/>
                <w:sz w:val="18"/>
                <w:lang w:eastAsia="ja-JP"/>
              </w:rPr>
              <w:t>FDD</w:t>
            </w:r>
          </w:p>
        </w:tc>
      </w:tr>
      <w:tr w:rsidR="009907F0" w14:paraId="79A48DDA"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E9EC1BF"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B7B9A59"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FDD19A0"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02D1267"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C27B5E3" w14:textId="77777777" w:rsidR="009907F0" w:rsidRDefault="009907F0" w:rsidP="00F143D2">
            <w:pPr>
              <w:pStyle w:val="TAC"/>
            </w:pPr>
            <w:r>
              <w:t>-99.0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0A798F59" w14:textId="77777777" w:rsidR="009907F0" w:rsidRDefault="009907F0" w:rsidP="00F143D2">
            <w:pPr>
              <w:pStyle w:val="TAC"/>
            </w:pPr>
            <w:r>
              <w:t>-96.0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747D008D" w14:textId="77777777" w:rsidR="009907F0" w:rsidRDefault="009907F0" w:rsidP="00F143D2">
            <w:pPr>
              <w:pStyle w:val="TAC"/>
            </w:pPr>
            <w:r>
              <w:t>-94.2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7A8B1C67" w14:textId="77777777" w:rsidR="009907F0" w:rsidRDefault="009907F0" w:rsidP="00F143D2">
            <w:pPr>
              <w:pStyle w:val="TAC"/>
            </w:pPr>
            <w:r>
              <w:t>-93.0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5CD8CEF" w14:textId="77777777" w:rsidR="009907F0" w:rsidRDefault="009907F0" w:rsidP="00F143D2">
            <w:pPr>
              <w:autoSpaceDN/>
              <w:spacing w:after="0"/>
              <w:rPr>
                <w:rFonts w:ascii="Arial" w:hAnsi="Arial"/>
                <w:sz w:val="18"/>
              </w:rPr>
            </w:pPr>
          </w:p>
        </w:tc>
      </w:tr>
      <w:tr w:rsidR="009907F0" w14:paraId="0A6CD3F8"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8E2ED04"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4AB8000" w14:textId="77777777" w:rsidR="009907F0" w:rsidRDefault="009907F0" w:rsidP="00F143D2">
            <w:pPr>
              <w:pStyle w:val="TAC"/>
              <w:rPr>
                <w:lang w:eastAsia="ja-JP"/>
              </w:rPr>
            </w:pPr>
            <w:r>
              <w:rPr>
                <w:lang w:eastAsia="ja-JP"/>
              </w:rPr>
              <w:t>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5A8020"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4F23CD8"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C14EFA1" w14:textId="77777777" w:rsidR="009907F0" w:rsidRDefault="009907F0" w:rsidP="00F143D2">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A39C011" w14:textId="77777777" w:rsidR="009907F0" w:rsidRDefault="009907F0" w:rsidP="00F143D2">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48A1814" w14:textId="77777777" w:rsidR="009907F0" w:rsidRDefault="009907F0" w:rsidP="00F143D2">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50CA912E"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6306A5B" w14:textId="77777777" w:rsidR="009907F0" w:rsidRDefault="009907F0" w:rsidP="00F143D2">
            <w:pPr>
              <w:autoSpaceDN/>
              <w:spacing w:after="0"/>
              <w:rPr>
                <w:rFonts w:ascii="Arial" w:hAnsi="Arial"/>
                <w:sz w:val="18"/>
              </w:rPr>
            </w:pPr>
          </w:p>
        </w:tc>
      </w:tr>
      <w:tr w:rsidR="009907F0" w14:paraId="0C345A8C"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C0C7955" w14:textId="77777777" w:rsidR="009907F0" w:rsidRDefault="009907F0" w:rsidP="00F143D2">
            <w:pPr>
              <w:pStyle w:val="TAC"/>
            </w:pPr>
            <w:r>
              <w:t>CA_3A-19A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5977A1C" w14:textId="77777777" w:rsidR="009907F0" w:rsidRDefault="009907F0" w:rsidP="00F143D2">
            <w:pPr>
              <w:pStyle w:val="TAC"/>
            </w:pPr>
            <w: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3461E9"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79CE40A"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8E5168C" w14:textId="77777777" w:rsidR="009907F0" w:rsidRDefault="009907F0" w:rsidP="00F143D2">
            <w:pPr>
              <w:pStyle w:val="TAC"/>
            </w:pPr>
            <w: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79EB433" w14:textId="77777777" w:rsidR="009907F0" w:rsidRDefault="009907F0" w:rsidP="00F143D2">
            <w:pPr>
              <w:pStyle w:val="TAC"/>
            </w:pPr>
            <w:r>
              <w:rPr>
                <w:rFonts w:eastAsia="MS Mincho" w:cs="Arial"/>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E740356" w14:textId="77777777" w:rsidR="009907F0" w:rsidRDefault="009907F0" w:rsidP="00F143D2">
            <w:pPr>
              <w:pStyle w:val="TAC"/>
            </w:pPr>
            <w:r>
              <w:rPr>
                <w:rFonts w:eastAsia="MS Mincho" w:cs="Arial"/>
              </w:rPr>
              <w:t>-91.5</w:t>
            </w:r>
          </w:p>
        </w:tc>
        <w:tc>
          <w:tcPr>
            <w:tcW w:w="967" w:type="dxa"/>
            <w:tcBorders>
              <w:top w:val="single" w:sz="4" w:space="0" w:color="auto"/>
              <w:left w:val="single" w:sz="4" w:space="0" w:color="auto"/>
              <w:bottom w:val="single" w:sz="4" w:space="0" w:color="auto"/>
              <w:right w:val="single" w:sz="4" w:space="0" w:color="auto"/>
            </w:tcBorders>
            <w:vAlign w:val="center"/>
            <w:hideMark/>
          </w:tcPr>
          <w:p w14:paraId="63B0C8FD" w14:textId="77777777" w:rsidR="009907F0" w:rsidRDefault="009907F0" w:rsidP="00F143D2">
            <w:pPr>
              <w:pStyle w:val="TAC"/>
            </w:pPr>
            <w:r>
              <w:rPr>
                <w:rFonts w:eastAsia="MS Mincho" w:cs="Arial"/>
              </w:rPr>
              <w:t>-90.3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101B8E72" w14:textId="77777777" w:rsidR="009907F0" w:rsidRDefault="009907F0" w:rsidP="00F143D2">
            <w:pPr>
              <w:pStyle w:val="TAC"/>
            </w:pPr>
            <w:r>
              <w:t>FDD</w:t>
            </w:r>
          </w:p>
        </w:tc>
      </w:tr>
      <w:tr w:rsidR="009907F0" w14:paraId="05F157DF"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F826A00"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929643B"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3F70A4B"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752B770"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B541583" w14:textId="77777777" w:rsidR="009907F0" w:rsidRDefault="009907F0" w:rsidP="00F143D2">
            <w:pPr>
              <w:pStyle w:val="TAC"/>
            </w:pPr>
            <w:r>
              <w:t>-99.0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03CA038F" w14:textId="77777777" w:rsidR="009907F0" w:rsidRDefault="009907F0" w:rsidP="00F143D2">
            <w:pPr>
              <w:pStyle w:val="TAC"/>
              <w:rPr>
                <w:rFonts w:eastAsia="MS Mincho" w:cs="Arial"/>
              </w:rPr>
            </w:pPr>
            <w:r>
              <w:t>-96.0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77F72491" w14:textId="77777777" w:rsidR="009907F0" w:rsidRDefault="009907F0" w:rsidP="00F143D2">
            <w:pPr>
              <w:pStyle w:val="TAC"/>
              <w:rPr>
                <w:rFonts w:eastAsia="MS Mincho" w:cs="Arial"/>
              </w:rPr>
            </w:pPr>
            <w:r>
              <w:t>-94.2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5F42C18A" w14:textId="77777777" w:rsidR="009907F0" w:rsidRDefault="009907F0" w:rsidP="00F143D2">
            <w:pPr>
              <w:pStyle w:val="TAC"/>
              <w:rPr>
                <w:rFonts w:eastAsia="MS Mincho" w:cs="Arial"/>
              </w:rPr>
            </w:pPr>
            <w:r>
              <w:t>-93.0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F07B682" w14:textId="77777777" w:rsidR="009907F0" w:rsidRDefault="009907F0" w:rsidP="00F143D2">
            <w:pPr>
              <w:autoSpaceDN/>
              <w:spacing w:after="0"/>
              <w:rPr>
                <w:rFonts w:ascii="Arial" w:hAnsi="Arial"/>
                <w:sz w:val="18"/>
              </w:rPr>
            </w:pPr>
          </w:p>
        </w:tc>
      </w:tr>
      <w:tr w:rsidR="009907F0" w14:paraId="602D6A94"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6C4B3CC"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3324BEA" w14:textId="77777777" w:rsidR="009907F0" w:rsidRDefault="009907F0" w:rsidP="00F143D2">
            <w:pPr>
              <w:pStyle w:val="TAC"/>
            </w:pPr>
            <w:r>
              <w:t>19</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970955"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C4DB3A2"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BF118B5" w14:textId="77777777" w:rsidR="009907F0" w:rsidRDefault="009907F0" w:rsidP="00F143D2">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B4D9CD7" w14:textId="77777777" w:rsidR="009907F0" w:rsidRDefault="009907F0" w:rsidP="00F143D2">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B86A9B7" w14:textId="77777777" w:rsidR="009907F0" w:rsidRDefault="009907F0" w:rsidP="00F143D2">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6829A180"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025AB68" w14:textId="77777777" w:rsidR="009907F0" w:rsidRDefault="009907F0" w:rsidP="00F143D2">
            <w:pPr>
              <w:autoSpaceDN/>
              <w:spacing w:after="0"/>
              <w:rPr>
                <w:rFonts w:ascii="Arial" w:hAnsi="Arial"/>
                <w:sz w:val="18"/>
              </w:rPr>
            </w:pPr>
          </w:p>
        </w:tc>
      </w:tr>
      <w:tr w:rsidR="009907F0" w14:paraId="3DA17B19" w14:textId="77777777" w:rsidTr="00F143D2">
        <w:trPr>
          <w:gridAfter w:val="1"/>
          <w:wAfter w:w="17" w:type="dxa"/>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95E99A4" w14:textId="77777777" w:rsidR="009907F0" w:rsidRDefault="009907F0" w:rsidP="00F143D2">
            <w:pPr>
              <w:pStyle w:val="TAC"/>
            </w:pPr>
            <w:r>
              <w:t>CA_3A-20A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D38F54E" w14:textId="77777777" w:rsidR="009907F0" w:rsidRDefault="009907F0" w:rsidP="00F143D2">
            <w:pPr>
              <w:pStyle w:val="TAC"/>
            </w:pPr>
            <w: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278B2D"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1130F06"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3340C35" w14:textId="77777777" w:rsidR="009907F0" w:rsidRDefault="009907F0" w:rsidP="00F143D2">
            <w:pPr>
              <w:pStyle w:val="TAC"/>
            </w:pPr>
            <w: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EC51B7B" w14:textId="77777777" w:rsidR="009907F0" w:rsidRDefault="009907F0" w:rsidP="00F143D2">
            <w:pPr>
              <w:pStyle w:val="TAC"/>
            </w:pPr>
            <w: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ABC0971" w14:textId="77777777" w:rsidR="009907F0" w:rsidRDefault="009907F0" w:rsidP="00F143D2">
            <w:pPr>
              <w:pStyle w:val="TAC"/>
            </w:pPr>
            <w:r>
              <w:t>-91.5</w:t>
            </w:r>
          </w:p>
        </w:tc>
        <w:tc>
          <w:tcPr>
            <w:tcW w:w="967" w:type="dxa"/>
            <w:tcBorders>
              <w:top w:val="single" w:sz="4" w:space="0" w:color="auto"/>
              <w:left w:val="single" w:sz="4" w:space="0" w:color="auto"/>
              <w:bottom w:val="single" w:sz="4" w:space="0" w:color="auto"/>
              <w:right w:val="single" w:sz="4" w:space="0" w:color="auto"/>
            </w:tcBorders>
            <w:vAlign w:val="center"/>
            <w:hideMark/>
          </w:tcPr>
          <w:p w14:paraId="6AC2D9AA" w14:textId="77777777" w:rsidR="009907F0" w:rsidRDefault="009907F0" w:rsidP="00F143D2">
            <w:pPr>
              <w:pStyle w:val="TAC"/>
            </w:pPr>
            <w:r>
              <w:t>-90.3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50252FA4" w14:textId="77777777" w:rsidR="009907F0" w:rsidRDefault="009907F0" w:rsidP="00F143D2">
            <w:pPr>
              <w:pStyle w:val="TAC"/>
            </w:pPr>
            <w:r>
              <w:t>FDD</w:t>
            </w:r>
          </w:p>
        </w:tc>
      </w:tr>
      <w:tr w:rsidR="009907F0" w14:paraId="64303222" w14:textId="77777777" w:rsidTr="00F143D2">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6FC43B9"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6BF01A6"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8AF1772"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0233798"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218B17D" w14:textId="77777777" w:rsidR="009907F0" w:rsidRDefault="009907F0" w:rsidP="00F143D2">
            <w:pPr>
              <w:pStyle w:val="TAC"/>
            </w:pPr>
            <w:r>
              <w:t>-99.0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485DD822" w14:textId="77777777" w:rsidR="009907F0" w:rsidRDefault="009907F0" w:rsidP="00F143D2">
            <w:pPr>
              <w:pStyle w:val="TAC"/>
            </w:pPr>
            <w:r>
              <w:t>-96.0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53397461" w14:textId="77777777" w:rsidR="009907F0" w:rsidRDefault="009907F0" w:rsidP="00F143D2">
            <w:pPr>
              <w:pStyle w:val="TAC"/>
            </w:pPr>
            <w:r>
              <w:t>-94.2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5E3299E2" w14:textId="77777777" w:rsidR="009907F0" w:rsidRDefault="009907F0" w:rsidP="00F143D2">
            <w:pPr>
              <w:pStyle w:val="TAC"/>
            </w:pPr>
            <w:r>
              <w:t>-93.0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6465B7A" w14:textId="77777777" w:rsidR="009907F0" w:rsidRDefault="009907F0" w:rsidP="00F143D2">
            <w:pPr>
              <w:autoSpaceDN/>
              <w:spacing w:after="0"/>
              <w:rPr>
                <w:rFonts w:ascii="Arial" w:hAnsi="Arial"/>
                <w:sz w:val="18"/>
              </w:rPr>
            </w:pPr>
          </w:p>
        </w:tc>
      </w:tr>
      <w:tr w:rsidR="009907F0" w14:paraId="6E75E12A" w14:textId="77777777" w:rsidTr="00F143D2">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80021E3" w14:textId="77777777" w:rsidR="009907F0" w:rsidRDefault="009907F0" w:rsidP="00F143D2">
            <w:pPr>
              <w:autoSpaceDN/>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820CBA5" w14:textId="77777777" w:rsidR="009907F0" w:rsidRDefault="009907F0" w:rsidP="00F143D2">
            <w:pPr>
              <w:pStyle w:val="TAC"/>
            </w:pPr>
            <w:r>
              <w:t>20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314C0A"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73EDFF8"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222F9C0" w14:textId="77777777" w:rsidR="009907F0" w:rsidRDefault="009907F0" w:rsidP="00F143D2">
            <w:pPr>
              <w:pStyle w:val="TAC"/>
            </w:pPr>
            <w:r>
              <w:rPr>
                <w:rFonts w:eastAsia="MS Mincho" w:cs="Arial"/>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2D3E743" w14:textId="77777777" w:rsidR="009907F0" w:rsidRDefault="009907F0" w:rsidP="00F143D2">
            <w:pPr>
              <w:pStyle w:val="TAC"/>
            </w:pPr>
            <w:r>
              <w:rPr>
                <w:rFonts w:eastAsia="MS Mincho" w:cs="Arial"/>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65BA4C5"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64CD0995"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8F5882D" w14:textId="77777777" w:rsidR="009907F0" w:rsidRDefault="009907F0" w:rsidP="00F143D2">
            <w:pPr>
              <w:autoSpaceDN/>
              <w:spacing w:after="0"/>
              <w:rPr>
                <w:rFonts w:ascii="Arial" w:hAnsi="Arial"/>
                <w:sz w:val="18"/>
              </w:rPr>
            </w:pPr>
          </w:p>
        </w:tc>
      </w:tr>
      <w:tr w:rsidR="009907F0" w14:paraId="2AD67E71" w14:textId="77777777" w:rsidTr="00F143D2">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B4BF8A7"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C8EE3D3"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0C70898"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EA17B46"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402EDEC" w14:textId="77777777" w:rsidR="009907F0" w:rsidRDefault="009907F0" w:rsidP="00F143D2">
            <w:pPr>
              <w:pStyle w:val="TAC"/>
            </w:pPr>
            <w:r>
              <w:t>-99.0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F6E20C4" w14:textId="77777777" w:rsidR="009907F0" w:rsidRDefault="009907F0" w:rsidP="00F143D2">
            <w:pPr>
              <w:pStyle w:val="TAC"/>
            </w:pPr>
            <w:r>
              <w:t>-96.0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EEBFB96"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7E1F710C"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740C51C" w14:textId="77777777" w:rsidR="009907F0" w:rsidRDefault="009907F0" w:rsidP="00F143D2">
            <w:pPr>
              <w:autoSpaceDN/>
              <w:spacing w:after="0"/>
              <w:rPr>
                <w:rFonts w:ascii="Arial" w:hAnsi="Arial"/>
                <w:sz w:val="18"/>
              </w:rPr>
            </w:pPr>
          </w:p>
        </w:tc>
      </w:tr>
      <w:tr w:rsidR="009907F0" w14:paraId="24881EFB"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1BD8288" w14:textId="77777777" w:rsidR="009907F0" w:rsidRDefault="009907F0" w:rsidP="00F143D2">
            <w:pPr>
              <w:pStyle w:val="TAC"/>
            </w:pPr>
            <w:r>
              <w:t>CA_3A-21A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E4547D6" w14:textId="77777777" w:rsidR="009907F0" w:rsidRDefault="009907F0" w:rsidP="00F143D2">
            <w:pPr>
              <w:pStyle w:val="TAC"/>
              <w:rPr>
                <w:rFonts w:eastAsia="Malgun Gothic"/>
              </w:rPr>
            </w:pPr>
            <w:r>
              <w:rPr>
                <w:rFonts w:eastAsia="Malgun Gothic"/>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E1D1EF"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C3F8B99"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CDB5B40" w14:textId="77777777" w:rsidR="009907F0" w:rsidRDefault="009907F0" w:rsidP="00F143D2">
            <w:pPr>
              <w:pStyle w:val="TAC"/>
            </w:pPr>
            <w:r>
              <w:rPr>
                <w:rFonts w:cs="Arial"/>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6488AF4" w14:textId="77777777" w:rsidR="009907F0" w:rsidRDefault="009907F0" w:rsidP="00F143D2">
            <w:pPr>
              <w:pStyle w:val="TAC"/>
            </w:pPr>
            <w:r>
              <w:rPr>
                <w:rFonts w:cs="Arial"/>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8079146" w14:textId="77777777" w:rsidR="009907F0" w:rsidRDefault="009907F0" w:rsidP="00F143D2">
            <w:pPr>
              <w:pStyle w:val="TAC"/>
            </w:pPr>
            <w:r>
              <w:rPr>
                <w:rFonts w:cs="Arial"/>
              </w:rPr>
              <w:t>-91.5</w:t>
            </w:r>
          </w:p>
        </w:tc>
        <w:tc>
          <w:tcPr>
            <w:tcW w:w="967" w:type="dxa"/>
            <w:tcBorders>
              <w:top w:val="single" w:sz="4" w:space="0" w:color="auto"/>
              <w:left w:val="single" w:sz="4" w:space="0" w:color="auto"/>
              <w:bottom w:val="single" w:sz="4" w:space="0" w:color="auto"/>
              <w:right w:val="single" w:sz="4" w:space="0" w:color="auto"/>
            </w:tcBorders>
            <w:vAlign w:val="center"/>
            <w:hideMark/>
          </w:tcPr>
          <w:p w14:paraId="055D1415" w14:textId="77777777" w:rsidR="009907F0" w:rsidRDefault="009907F0" w:rsidP="00F143D2">
            <w:pPr>
              <w:pStyle w:val="TAC"/>
            </w:pPr>
            <w:r>
              <w:rPr>
                <w:rFonts w:cs="Arial"/>
              </w:rPr>
              <w:t>-90.3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5ED82173" w14:textId="77777777" w:rsidR="009907F0" w:rsidRDefault="009907F0" w:rsidP="00F143D2">
            <w:pPr>
              <w:pStyle w:val="TAC"/>
            </w:pPr>
            <w:r>
              <w:t>FDD</w:t>
            </w:r>
          </w:p>
        </w:tc>
      </w:tr>
      <w:tr w:rsidR="009907F0" w14:paraId="4CA81D06"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51953BC"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7AE10E4" w14:textId="77777777" w:rsidR="009907F0" w:rsidRDefault="009907F0" w:rsidP="00F143D2">
            <w:pPr>
              <w:autoSpaceDN/>
              <w:spacing w:after="0"/>
              <w:rPr>
                <w:rFonts w:ascii="Arial" w:eastAsia="Malgun Gothic"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CABA25"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B53E392"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C4E58D8" w14:textId="77777777" w:rsidR="009907F0" w:rsidRDefault="009907F0" w:rsidP="00F143D2">
            <w:pPr>
              <w:pStyle w:val="TAC"/>
              <w:rPr>
                <w:rFonts w:cs="Arial"/>
              </w:rPr>
            </w:pPr>
            <w:r>
              <w:t>-99.0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34B3133D" w14:textId="77777777" w:rsidR="009907F0" w:rsidRDefault="009907F0" w:rsidP="00F143D2">
            <w:pPr>
              <w:pStyle w:val="TAC"/>
              <w:rPr>
                <w:rFonts w:cs="Arial"/>
              </w:rPr>
            </w:pPr>
            <w:r>
              <w:t>-96.0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54F5CA8C" w14:textId="77777777" w:rsidR="009907F0" w:rsidRDefault="009907F0" w:rsidP="00F143D2">
            <w:pPr>
              <w:pStyle w:val="TAC"/>
              <w:rPr>
                <w:rFonts w:cs="Arial"/>
              </w:rPr>
            </w:pPr>
            <w:r>
              <w:t>-94.2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74685052" w14:textId="77777777" w:rsidR="009907F0" w:rsidRDefault="009907F0" w:rsidP="00F143D2">
            <w:pPr>
              <w:pStyle w:val="TAC"/>
              <w:rPr>
                <w:rFonts w:cs="Arial"/>
              </w:rPr>
            </w:pPr>
            <w:r>
              <w:t>-93.0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0DE5678" w14:textId="77777777" w:rsidR="009907F0" w:rsidRDefault="009907F0" w:rsidP="00F143D2">
            <w:pPr>
              <w:autoSpaceDN/>
              <w:spacing w:after="0"/>
              <w:rPr>
                <w:rFonts w:ascii="Arial" w:hAnsi="Arial"/>
                <w:sz w:val="18"/>
              </w:rPr>
            </w:pPr>
          </w:p>
        </w:tc>
      </w:tr>
      <w:tr w:rsidR="009907F0" w14:paraId="477C676E"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86E4A71" w14:textId="77777777" w:rsidR="009907F0" w:rsidRDefault="009907F0" w:rsidP="00F143D2">
            <w:pPr>
              <w:autoSpaceDN/>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A2AB407" w14:textId="77777777" w:rsidR="009907F0" w:rsidRDefault="009907F0" w:rsidP="00F143D2">
            <w:pPr>
              <w:pStyle w:val="TAC"/>
              <w:rPr>
                <w:rFonts w:eastAsia="Malgun Gothic"/>
              </w:rPr>
            </w:pPr>
            <w:r>
              <w:rPr>
                <w:rFonts w:eastAsia="Malgun Gothic"/>
                <w:lang w:eastAsia="ko-KR"/>
              </w:rPr>
              <w:t>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496EBA"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329848D"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ACEEACB" w14:textId="77777777" w:rsidR="009907F0" w:rsidRDefault="009907F0" w:rsidP="00F143D2">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F1248DC" w14:textId="77777777" w:rsidR="009907F0" w:rsidRDefault="009907F0" w:rsidP="00F143D2">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B81F4F8" w14:textId="77777777" w:rsidR="009907F0" w:rsidRDefault="009907F0" w:rsidP="00F143D2">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139F87CB"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A2924F9" w14:textId="77777777" w:rsidR="009907F0" w:rsidRDefault="009907F0" w:rsidP="00F143D2">
            <w:pPr>
              <w:autoSpaceDN/>
              <w:spacing w:after="0"/>
              <w:rPr>
                <w:rFonts w:ascii="Arial" w:hAnsi="Arial"/>
                <w:sz w:val="18"/>
              </w:rPr>
            </w:pPr>
          </w:p>
        </w:tc>
      </w:tr>
      <w:tr w:rsidR="009907F0" w14:paraId="6E3F4645"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A98D449"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414A886" w14:textId="77777777" w:rsidR="009907F0" w:rsidRDefault="009907F0" w:rsidP="00F143D2">
            <w:pPr>
              <w:autoSpaceDN/>
              <w:spacing w:after="0"/>
              <w:rPr>
                <w:rFonts w:ascii="Arial" w:eastAsia="Malgun Gothic"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791D267" w14:textId="77777777" w:rsidR="009907F0" w:rsidRDefault="009907F0" w:rsidP="00F143D2">
            <w:pPr>
              <w:pStyle w:val="TAC"/>
              <w:rPr>
                <w:lang w:eastAsia="ja-JP"/>
              </w:rPr>
            </w:pPr>
            <w:r>
              <w:rPr>
                <w:lang w:eastAsia="ja-JP"/>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0419C53" w14:textId="77777777" w:rsidR="009907F0" w:rsidRDefault="009907F0" w:rsidP="00F143D2">
            <w:pPr>
              <w:pStyle w:val="TAC"/>
              <w:rPr>
                <w:lang w:eastAsia="ja-JP"/>
              </w:rPr>
            </w:pPr>
            <w:r>
              <w:rPr>
                <w:lang w:eastAsia="ja-JP"/>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016ED00" w14:textId="77777777" w:rsidR="009907F0" w:rsidRDefault="009907F0" w:rsidP="00F143D2">
            <w:pPr>
              <w:pStyle w:val="TAC"/>
              <w:rPr>
                <w:lang w:eastAsia="ja-JP"/>
              </w:rPr>
            </w:pPr>
            <w:r>
              <w:rPr>
                <w:lang w:eastAsia="ja-JP"/>
              </w:rPr>
              <w:t>-102</w:t>
            </w:r>
            <w:r>
              <w:rPr>
                <w:vertAlign w:val="superscript"/>
                <w:lang w:eastAsia="ja-JP"/>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A8EF276" w14:textId="77777777" w:rsidR="009907F0" w:rsidRDefault="009907F0" w:rsidP="00F143D2">
            <w:pPr>
              <w:pStyle w:val="TAC"/>
              <w:rPr>
                <w:lang w:eastAsia="ja-JP"/>
              </w:rPr>
            </w:pPr>
            <w:r>
              <w:rPr>
                <w:lang w:eastAsia="ja-JP"/>
              </w:rPr>
              <w:t>-99</w:t>
            </w:r>
            <w:r>
              <w:rPr>
                <w:vertAlign w:val="superscript"/>
                <w:lang w:eastAsia="ja-JP"/>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58F8946C" w14:textId="77777777" w:rsidR="009907F0" w:rsidRDefault="009907F0" w:rsidP="00F143D2">
            <w:pPr>
              <w:pStyle w:val="TAC"/>
              <w:rPr>
                <w:lang w:eastAsia="ja-JP"/>
              </w:rPr>
            </w:pPr>
            <w:r>
              <w:rPr>
                <w:lang w:eastAsia="ja-JP"/>
              </w:rPr>
              <w:t>-97.2</w:t>
            </w:r>
            <w:r>
              <w:rPr>
                <w:vertAlign w:val="superscript"/>
                <w:lang w:eastAsia="ja-JP"/>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5362E14E" w14:textId="77777777" w:rsidR="009907F0" w:rsidRDefault="009907F0" w:rsidP="00F143D2">
            <w:pPr>
              <w:pStyle w:val="TAC"/>
              <w:rPr>
                <w:lang w:eastAsia="ja-JP"/>
              </w:rPr>
            </w:pPr>
            <w:r>
              <w:rPr>
                <w:lang w:eastAsia="ja-JP"/>
              </w:rP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36A40A9" w14:textId="77777777" w:rsidR="009907F0" w:rsidRDefault="009907F0" w:rsidP="00F143D2">
            <w:pPr>
              <w:autoSpaceDN/>
              <w:spacing w:after="0"/>
              <w:rPr>
                <w:rFonts w:ascii="Arial" w:hAnsi="Arial"/>
                <w:sz w:val="18"/>
              </w:rPr>
            </w:pPr>
          </w:p>
        </w:tc>
      </w:tr>
      <w:tr w:rsidR="009907F0" w14:paraId="1CB05D21"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C77ABB9" w14:textId="77777777" w:rsidR="009907F0" w:rsidRDefault="009907F0" w:rsidP="00F143D2">
            <w:pPr>
              <w:pStyle w:val="TAC"/>
            </w:pPr>
            <w:r>
              <w:t>CA_3A-2</w:t>
            </w:r>
            <w:r>
              <w:rPr>
                <w:rFonts w:eastAsia="Malgun Gothic"/>
                <w:lang w:eastAsia="ko-KR"/>
              </w:rPr>
              <w:t>6</w:t>
            </w:r>
            <w:r>
              <w:t>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60385FC" w14:textId="77777777" w:rsidR="009907F0" w:rsidRDefault="009907F0" w:rsidP="00F143D2">
            <w:pPr>
              <w:pStyle w:val="TAC"/>
              <w:rPr>
                <w:rFonts w:eastAsia="Malgun Gothic"/>
              </w:rPr>
            </w:pPr>
            <w:r>
              <w:rPr>
                <w:rFonts w:eastAsia="Malgun Gothic"/>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381413"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266FC95"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3F4DE9B" w14:textId="77777777" w:rsidR="009907F0" w:rsidRDefault="009907F0" w:rsidP="00F143D2">
            <w:pPr>
              <w:pStyle w:val="TAC"/>
            </w:pPr>
            <w:r>
              <w:rPr>
                <w:rFonts w:cs="Arial"/>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40CD187" w14:textId="77777777" w:rsidR="009907F0" w:rsidRDefault="009907F0" w:rsidP="00F143D2">
            <w:pPr>
              <w:pStyle w:val="TAC"/>
            </w:pPr>
            <w:r>
              <w:rPr>
                <w:rFonts w:cs="Arial"/>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ACEED34" w14:textId="77777777" w:rsidR="009907F0" w:rsidRDefault="009907F0" w:rsidP="00F143D2">
            <w:pPr>
              <w:pStyle w:val="TAC"/>
            </w:pPr>
            <w:r>
              <w:rPr>
                <w:rFonts w:cs="Arial"/>
              </w:rPr>
              <w:t>-91.5</w:t>
            </w:r>
          </w:p>
        </w:tc>
        <w:tc>
          <w:tcPr>
            <w:tcW w:w="967" w:type="dxa"/>
            <w:tcBorders>
              <w:top w:val="single" w:sz="4" w:space="0" w:color="auto"/>
              <w:left w:val="single" w:sz="4" w:space="0" w:color="auto"/>
              <w:bottom w:val="single" w:sz="4" w:space="0" w:color="auto"/>
              <w:right w:val="single" w:sz="4" w:space="0" w:color="auto"/>
            </w:tcBorders>
            <w:vAlign w:val="center"/>
            <w:hideMark/>
          </w:tcPr>
          <w:p w14:paraId="7F6EB077" w14:textId="77777777" w:rsidR="009907F0" w:rsidRDefault="009907F0" w:rsidP="00F143D2">
            <w:pPr>
              <w:pStyle w:val="TAC"/>
            </w:pPr>
            <w:r>
              <w:rPr>
                <w:rFonts w:cs="Arial"/>
              </w:rPr>
              <w:t>-90.3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5474B77F" w14:textId="77777777" w:rsidR="009907F0" w:rsidRDefault="009907F0" w:rsidP="00F143D2">
            <w:pPr>
              <w:pStyle w:val="TAC"/>
            </w:pPr>
            <w:r>
              <w:t>FDD</w:t>
            </w:r>
          </w:p>
        </w:tc>
      </w:tr>
      <w:tr w:rsidR="009907F0" w14:paraId="42116D63"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4F1743C"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E04F2F2" w14:textId="77777777" w:rsidR="009907F0" w:rsidRDefault="009907F0" w:rsidP="00F143D2">
            <w:pPr>
              <w:autoSpaceDN/>
              <w:spacing w:after="0"/>
              <w:rPr>
                <w:rFonts w:ascii="Arial" w:eastAsia="Malgun Gothic"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EE8FCE4"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B3A7B8A"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DA22644" w14:textId="77777777" w:rsidR="009907F0" w:rsidRDefault="009907F0" w:rsidP="00F143D2">
            <w:pPr>
              <w:pStyle w:val="TAC"/>
              <w:rPr>
                <w:rFonts w:cs="Arial"/>
              </w:rPr>
            </w:pPr>
            <w:r>
              <w:t>-99.0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40A2BCF8" w14:textId="77777777" w:rsidR="009907F0" w:rsidRDefault="009907F0" w:rsidP="00F143D2">
            <w:pPr>
              <w:pStyle w:val="TAC"/>
              <w:rPr>
                <w:rFonts w:cs="Arial"/>
              </w:rPr>
            </w:pPr>
            <w:r>
              <w:t>-96.0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E384DC3" w14:textId="77777777" w:rsidR="009907F0" w:rsidRDefault="009907F0" w:rsidP="00F143D2">
            <w:pPr>
              <w:pStyle w:val="TAC"/>
              <w:rPr>
                <w:rFonts w:cs="Arial"/>
              </w:rPr>
            </w:pPr>
            <w:r>
              <w:t>-94.2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110BF940" w14:textId="77777777" w:rsidR="009907F0" w:rsidRDefault="009907F0" w:rsidP="00F143D2">
            <w:pPr>
              <w:pStyle w:val="TAC"/>
              <w:rPr>
                <w:rFonts w:cs="Arial"/>
              </w:rPr>
            </w:pPr>
            <w:r>
              <w:t>-93.0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365C3B3" w14:textId="77777777" w:rsidR="009907F0" w:rsidRDefault="009907F0" w:rsidP="00F143D2">
            <w:pPr>
              <w:autoSpaceDN/>
              <w:spacing w:after="0"/>
              <w:rPr>
                <w:rFonts w:ascii="Arial" w:hAnsi="Arial"/>
                <w:sz w:val="18"/>
              </w:rPr>
            </w:pPr>
          </w:p>
        </w:tc>
      </w:tr>
      <w:tr w:rsidR="009907F0" w14:paraId="23A1CD33"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19E541F"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20DE4FB" w14:textId="77777777" w:rsidR="009907F0" w:rsidRDefault="009907F0" w:rsidP="00F143D2">
            <w:pPr>
              <w:pStyle w:val="TAC"/>
              <w:rPr>
                <w:rFonts w:eastAsia="Malgun Gothic"/>
              </w:rPr>
            </w:pPr>
            <w:r>
              <w:rPr>
                <w:rFonts w:eastAsia="Malgun Gothic"/>
                <w:lang w:eastAsia="ko-KR"/>
              </w:rPr>
              <w:t>26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16421C"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2F2E63F"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B77A999" w14:textId="77777777" w:rsidR="009907F0" w:rsidRDefault="009907F0" w:rsidP="00F143D2">
            <w:pPr>
              <w:pStyle w:val="TAC"/>
            </w:pPr>
            <w:r>
              <w:t>-96.8</w:t>
            </w:r>
            <w:r>
              <w:rPr>
                <w:vertAlign w:val="superscript"/>
              </w:rPr>
              <w:t>5</w:t>
            </w:r>
          </w:p>
        </w:tc>
        <w:tc>
          <w:tcPr>
            <w:tcW w:w="949" w:type="dxa"/>
            <w:tcBorders>
              <w:top w:val="single" w:sz="4" w:space="0" w:color="auto"/>
              <w:left w:val="single" w:sz="4" w:space="0" w:color="auto"/>
              <w:bottom w:val="single" w:sz="4" w:space="0" w:color="auto"/>
              <w:right w:val="single" w:sz="4" w:space="0" w:color="auto"/>
            </w:tcBorders>
            <w:vAlign w:val="center"/>
            <w:hideMark/>
          </w:tcPr>
          <w:p w14:paraId="08B21A98" w14:textId="77777777" w:rsidR="009907F0" w:rsidRDefault="009907F0" w:rsidP="00F143D2">
            <w:pPr>
              <w:pStyle w:val="TAC"/>
            </w:pPr>
            <w:r>
              <w:t>-93.8</w:t>
            </w:r>
            <w:r>
              <w:rPr>
                <w:vertAlign w:val="superscript"/>
              </w:rPr>
              <w:t>5</w:t>
            </w:r>
          </w:p>
        </w:tc>
        <w:tc>
          <w:tcPr>
            <w:tcW w:w="954" w:type="dxa"/>
            <w:tcBorders>
              <w:top w:val="single" w:sz="4" w:space="0" w:color="auto"/>
              <w:left w:val="single" w:sz="4" w:space="0" w:color="auto"/>
              <w:bottom w:val="single" w:sz="4" w:space="0" w:color="auto"/>
              <w:right w:val="single" w:sz="4" w:space="0" w:color="auto"/>
            </w:tcBorders>
            <w:vAlign w:val="center"/>
            <w:hideMark/>
          </w:tcPr>
          <w:p w14:paraId="33B2DBB0" w14:textId="77777777" w:rsidR="009907F0" w:rsidRDefault="009907F0" w:rsidP="00F143D2">
            <w:pPr>
              <w:pStyle w:val="TAC"/>
            </w:pPr>
            <w:r>
              <w:t>-92.0</w:t>
            </w:r>
            <w:r>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hideMark/>
          </w:tcPr>
          <w:p w14:paraId="6FA2B7B1"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06DE973" w14:textId="77777777" w:rsidR="009907F0" w:rsidRDefault="009907F0" w:rsidP="00F143D2">
            <w:pPr>
              <w:autoSpaceDN/>
              <w:spacing w:after="0"/>
              <w:rPr>
                <w:rFonts w:ascii="Arial" w:hAnsi="Arial"/>
                <w:sz w:val="18"/>
              </w:rPr>
            </w:pPr>
          </w:p>
        </w:tc>
      </w:tr>
      <w:tr w:rsidR="009907F0" w14:paraId="37AB202B"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149F100" w14:textId="77777777" w:rsidR="009907F0" w:rsidRDefault="009907F0" w:rsidP="00F143D2">
            <w:pPr>
              <w:pStyle w:val="TAC"/>
            </w:pPr>
            <w:r>
              <w:t>CA_3A-27A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CAF4DD0" w14:textId="77777777" w:rsidR="009907F0" w:rsidRDefault="009907F0" w:rsidP="00F143D2">
            <w:pPr>
              <w:pStyle w:val="TAC"/>
            </w:pPr>
            <w: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4902F9"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803DF34"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7969214" w14:textId="77777777" w:rsidR="009907F0" w:rsidRDefault="009907F0" w:rsidP="00F143D2">
            <w:pPr>
              <w:pStyle w:val="TAC"/>
            </w:pPr>
            <w: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66EC7FC" w14:textId="77777777" w:rsidR="009907F0" w:rsidRDefault="009907F0" w:rsidP="00F143D2">
            <w:pPr>
              <w:pStyle w:val="TAC"/>
            </w:pPr>
            <w:r>
              <w:rPr>
                <w:rFonts w:eastAsia="MS Mincho" w:cs="Arial"/>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2FAC34D" w14:textId="77777777" w:rsidR="009907F0" w:rsidRDefault="009907F0" w:rsidP="00F143D2">
            <w:pPr>
              <w:pStyle w:val="TAC"/>
            </w:pPr>
            <w:r>
              <w:rPr>
                <w:rFonts w:eastAsia="MS Mincho" w:cs="Arial"/>
              </w:rPr>
              <w:t>-91.5</w:t>
            </w:r>
          </w:p>
        </w:tc>
        <w:tc>
          <w:tcPr>
            <w:tcW w:w="967" w:type="dxa"/>
            <w:tcBorders>
              <w:top w:val="single" w:sz="4" w:space="0" w:color="auto"/>
              <w:left w:val="single" w:sz="4" w:space="0" w:color="auto"/>
              <w:bottom w:val="single" w:sz="4" w:space="0" w:color="auto"/>
              <w:right w:val="single" w:sz="4" w:space="0" w:color="auto"/>
            </w:tcBorders>
            <w:vAlign w:val="center"/>
            <w:hideMark/>
          </w:tcPr>
          <w:p w14:paraId="69230FA7" w14:textId="77777777" w:rsidR="009907F0" w:rsidRDefault="009907F0" w:rsidP="00F143D2">
            <w:pPr>
              <w:pStyle w:val="TAC"/>
            </w:pPr>
            <w:r>
              <w:rPr>
                <w:rFonts w:eastAsia="MS Mincho" w:cs="Arial"/>
              </w:rPr>
              <w:t>-90.3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011C59BC" w14:textId="77777777" w:rsidR="009907F0" w:rsidRDefault="009907F0" w:rsidP="00F143D2">
            <w:pPr>
              <w:pStyle w:val="TAC"/>
            </w:pPr>
            <w:r>
              <w:t>FDD</w:t>
            </w:r>
          </w:p>
        </w:tc>
      </w:tr>
      <w:tr w:rsidR="009907F0" w14:paraId="504C9F13"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AFDE52B"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94D75DE"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AF97EB"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A63FD25"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8F34822" w14:textId="77777777" w:rsidR="009907F0" w:rsidRDefault="009907F0" w:rsidP="00F143D2">
            <w:pPr>
              <w:pStyle w:val="TAC"/>
            </w:pPr>
            <w:r>
              <w:t>-99.0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28233C6F" w14:textId="77777777" w:rsidR="009907F0" w:rsidRDefault="009907F0" w:rsidP="00F143D2">
            <w:pPr>
              <w:pStyle w:val="TAC"/>
              <w:rPr>
                <w:rFonts w:eastAsia="MS Mincho" w:cs="Arial"/>
              </w:rPr>
            </w:pPr>
            <w:r>
              <w:t>-96.0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6AD2405E" w14:textId="77777777" w:rsidR="009907F0" w:rsidRDefault="009907F0" w:rsidP="00F143D2">
            <w:pPr>
              <w:pStyle w:val="TAC"/>
              <w:rPr>
                <w:rFonts w:eastAsia="MS Mincho" w:cs="Arial"/>
              </w:rPr>
            </w:pPr>
            <w:r>
              <w:t>-94.2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1EFC5262" w14:textId="77777777" w:rsidR="009907F0" w:rsidRDefault="009907F0" w:rsidP="00F143D2">
            <w:pPr>
              <w:pStyle w:val="TAC"/>
              <w:rPr>
                <w:rFonts w:eastAsia="MS Mincho" w:cs="Arial"/>
              </w:rPr>
            </w:pPr>
            <w:r>
              <w:t>-93.0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0F1335F" w14:textId="77777777" w:rsidR="009907F0" w:rsidRDefault="009907F0" w:rsidP="00F143D2">
            <w:pPr>
              <w:autoSpaceDN/>
              <w:spacing w:after="0"/>
              <w:rPr>
                <w:rFonts w:ascii="Arial" w:hAnsi="Arial"/>
                <w:sz w:val="18"/>
              </w:rPr>
            </w:pPr>
          </w:p>
        </w:tc>
      </w:tr>
      <w:tr w:rsidR="009907F0" w14:paraId="6981C113"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67F7465"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2A10E07" w14:textId="77777777" w:rsidR="009907F0" w:rsidRDefault="009907F0" w:rsidP="00F143D2">
            <w:pPr>
              <w:pStyle w:val="TAC"/>
            </w:pPr>
            <w:r>
              <w:rPr>
                <w:rFonts w:eastAsia="Malgun Gothic"/>
                <w:lang w:eastAsia="ko-KR"/>
              </w:rP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A3D305"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2E354A9"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633D340" w14:textId="77777777" w:rsidR="009907F0" w:rsidRDefault="009907F0" w:rsidP="00F143D2">
            <w:pPr>
              <w:pStyle w:val="TAC"/>
            </w:pPr>
            <w:r>
              <w:t>-9</w:t>
            </w:r>
            <w:r>
              <w:rPr>
                <w:rFonts w:eastAsia="Malgun Gothic"/>
                <w:lang w:eastAsia="ko-KR"/>
              </w:rPr>
              <w:t>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D3C21C1" w14:textId="77777777" w:rsidR="009907F0" w:rsidRDefault="009907F0" w:rsidP="00F143D2">
            <w:pPr>
              <w:pStyle w:val="TAC"/>
            </w:pPr>
            <w:r>
              <w:t>-9</w:t>
            </w:r>
            <w:r>
              <w:rPr>
                <w:rFonts w:eastAsia="Malgun Gothic"/>
                <w:lang w:eastAsia="ko-KR"/>
              </w:rPr>
              <w:t>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6E7CB59"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5570CDD4"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3951634" w14:textId="77777777" w:rsidR="009907F0" w:rsidRDefault="009907F0" w:rsidP="00F143D2">
            <w:pPr>
              <w:autoSpaceDN/>
              <w:spacing w:after="0"/>
              <w:rPr>
                <w:rFonts w:ascii="Arial" w:hAnsi="Arial"/>
                <w:sz w:val="18"/>
              </w:rPr>
            </w:pPr>
          </w:p>
        </w:tc>
      </w:tr>
      <w:tr w:rsidR="009907F0" w14:paraId="008A5A1A"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1D8DD3B" w14:textId="77777777" w:rsidR="009907F0" w:rsidRDefault="009907F0" w:rsidP="00F143D2">
            <w:pPr>
              <w:pStyle w:val="TAC"/>
            </w:pPr>
            <w:r>
              <w:t>CA_3A-28A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7ABE66A" w14:textId="77777777" w:rsidR="009907F0" w:rsidRDefault="009907F0" w:rsidP="00F143D2">
            <w:pPr>
              <w:pStyle w:val="TAC"/>
            </w:pPr>
            <w: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B3635F"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4F81ED0"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DC2C93C" w14:textId="77777777" w:rsidR="009907F0" w:rsidRDefault="009907F0" w:rsidP="00F143D2">
            <w:pPr>
              <w:pStyle w:val="TAC"/>
            </w:pPr>
            <w: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4AEDB11" w14:textId="77777777" w:rsidR="009907F0" w:rsidRDefault="009907F0" w:rsidP="00F143D2">
            <w:pPr>
              <w:pStyle w:val="TAC"/>
            </w:pPr>
            <w:r>
              <w:rPr>
                <w:rFonts w:eastAsia="MS Mincho" w:cs="Arial"/>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316CD9B" w14:textId="77777777" w:rsidR="009907F0" w:rsidRDefault="009907F0" w:rsidP="00F143D2">
            <w:pPr>
              <w:pStyle w:val="TAC"/>
            </w:pPr>
            <w:r>
              <w:rPr>
                <w:rFonts w:eastAsia="MS Mincho" w:cs="Arial"/>
              </w:rPr>
              <w:t>-91.5</w:t>
            </w:r>
          </w:p>
        </w:tc>
        <w:tc>
          <w:tcPr>
            <w:tcW w:w="967" w:type="dxa"/>
            <w:tcBorders>
              <w:top w:val="single" w:sz="4" w:space="0" w:color="auto"/>
              <w:left w:val="single" w:sz="4" w:space="0" w:color="auto"/>
              <w:bottom w:val="single" w:sz="4" w:space="0" w:color="auto"/>
              <w:right w:val="single" w:sz="4" w:space="0" w:color="auto"/>
            </w:tcBorders>
            <w:vAlign w:val="center"/>
            <w:hideMark/>
          </w:tcPr>
          <w:p w14:paraId="6CDA7026" w14:textId="77777777" w:rsidR="009907F0" w:rsidRDefault="009907F0" w:rsidP="00F143D2">
            <w:pPr>
              <w:pStyle w:val="TAC"/>
            </w:pPr>
            <w:r>
              <w:rPr>
                <w:rFonts w:eastAsia="MS Mincho" w:cs="Arial"/>
              </w:rPr>
              <w:t>-90.3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130D4E87" w14:textId="77777777" w:rsidR="009907F0" w:rsidRDefault="009907F0" w:rsidP="00F143D2">
            <w:pPr>
              <w:pStyle w:val="TAC"/>
            </w:pPr>
            <w:r>
              <w:t>FDD</w:t>
            </w:r>
          </w:p>
        </w:tc>
      </w:tr>
      <w:tr w:rsidR="009907F0" w14:paraId="131EF6C3"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6AF4EBE"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E6CAAD0"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9E1C00F"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491D8C3"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A359E76" w14:textId="77777777" w:rsidR="009907F0" w:rsidRDefault="009907F0" w:rsidP="00F143D2">
            <w:pPr>
              <w:pStyle w:val="TAC"/>
            </w:pPr>
            <w:r>
              <w:t>-99.0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160CE4D2" w14:textId="77777777" w:rsidR="009907F0" w:rsidRDefault="009907F0" w:rsidP="00F143D2">
            <w:pPr>
              <w:pStyle w:val="TAC"/>
              <w:rPr>
                <w:rFonts w:eastAsia="MS Mincho" w:cs="Arial"/>
              </w:rPr>
            </w:pPr>
            <w:r>
              <w:t>-96.0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07B2F880" w14:textId="77777777" w:rsidR="009907F0" w:rsidRDefault="009907F0" w:rsidP="00F143D2">
            <w:pPr>
              <w:pStyle w:val="TAC"/>
              <w:rPr>
                <w:rFonts w:eastAsia="MS Mincho" w:cs="Arial"/>
              </w:rPr>
            </w:pPr>
            <w:r>
              <w:t>-94.2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77F4006B" w14:textId="77777777" w:rsidR="009907F0" w:rsidRDefault="009907F0" w:rsidP="00F143D2">
            <w:pPr>
              <w:pStyle w:val="TAC"/>
              <w:rPr>
                <w:rFonts w:eastAsia="MS Mincho" w:cs="Arial"/>
              </w:rPr>
            </w:pPr>
            <w:r>
              <w:t>-93.0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6C0F25E" w14:textId="77777777" w:rsidR="009907F0" w:rsidRDefault="009907F0" w:rsidP="00F143D2">
            <w:pPr>
              <w:autoSpaceDN/>
              <w:spacing w:after="0"/>
              <w:rPr>
                <w:rFonts w:ascii="Arial" w:hAnsi="Arial"/>
                <w:sz w:val="18"/>
              </w:rPr>
            </w:pPr>
          </w:p>
        </w:tc>
      </w:tr>
      <w:tr w:rsidR="009907F0" w14:paraId="13735D1E"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5ED5EEC"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E5F5389" w14:textId="77777777" w:rsidR="009907F0" w:rsidRDefault="009907F0" w:rsidP="00F143D2">
            <w:pPr>
              <w:pStyle w:val="TAC"/>
            </w:pPr>
            <w: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147367"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D9C1EF2"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95BEC4D" w14:textId="77777777" w:rsidR="009907F0" w:rsidRDefault="009907F0" w:rsidP="00F143D2">
            <w:pPr>
              <w:pStyle w:val="TAC"/>
            </w:pPr>
            <w:r>
              <w:t>-97.8</w:t>
            </w:r>
          </w:p>
        </w:tc>
        <w:tc>
          <w:tcPr>
            <w:tcW w:w="949" w:type="dxa"/>
            <w:tcBorders>
              <w:top w:val="single" w:sz="4" w:space="0" w:color="auto"/>
              <w:left w:val="single" w:sz="4" w:space="0" w:color="auto"/>
              <w:bottom w:val="single" w:sz="4" w:space="0" w:color="auto"/>
              <w:right w:val="single" w:sz="4" w:space="0" w:color="auto"/>
            </w:tcBorders>
            <w:vAlign w:val="center"/>
            <w:hideMark/>
          </w:tcPr>
          <w:p w14:paraId="16851D44" w14:textId="77777777" w:rsidR="009907F0" w:rsidRDefault="009907F0" w:rsidP="00F143D2">
            <w:pPr>
              <w:pStyle w:val="TAC"/>
            </w:pPr>
            <w:r>
              <w:t>-94.8</w:t>
            </w:r>
          </w:p>
        </w:tc>
        <w:tc>
          <w:tcPr>
            <w:tcW w:w="954" w:type="dxa"/>
            <w:tcBorders>
              <w:top w:val="single" w:sz="4" w:space="0" w:color="auto"/>
              <w:left w:val="single" w:sz="4" w:space="0" w:color="auto"/>
              <w:bottom w:val="single" w:sz="4" w:space="0" w:color="auto"/>
              <w:right w:val="single" w:sz="4" w:space="0" w:color="auto"/>
            </w:tcBorders>
            <w:vAlign w:val="center"/>
            <w:hideMark/>
          </w:tcPr>
          <w:p w14:paraId="0BC084A3" w14:textId="77777777" w:rsidR="009907F0" w:rsidRDefault="009907F0" w:rsidP="00F143D2">
            <w:pPr>
              <w:pStyle w:val="TAC"/>
            </w:pPr>
            <w:r>
              <w:t>-93</w:t>
            </w:r>
          </w:p>
        </w:tc>
        <w:tc>
          <w:tcPr>
            <w:tcW w:w="967" w:type="dxa"/>
            <w:tcBorders>
              <w:top w:val="single" w:sz="4" w:space="0" w:color="auto"/>
              <w:left w:val="single" w:sz="4" w:space="0" w:color="auto"/>
              <w:bottom w:val="single" w:sz="4" w:space="0" w:color="auto"/>
              <w:right w:val="single" w:sz="4" w:space="0" w:color="auto"/>
            </w:tcBorders>
            <w:vAlign w:val="center"/>
            <w:hideMark/>
          </w:tcPr>
          <w:p w14:paraId="73AD06E7" w14:textId="77777777" w:rsidR="009907F0" w:rsidRDefault="009907F0" w:rsidP="00F143D2">
            <w:pPr>
              <w:pStyle w:val="TAC"/>
            </w:pPr>
            <w:r>
              <w:t>-90.3</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FEEB3C5" w14:textId="77777777" w:rsidR="009907F0" w:rsidRDefault="009907F0" w:rsidP="00F143D2">
            <w:pPr>
              <w:autoSpaceDN/>
              <w:spacing w:after="0"/>
              <w:rPr>
                <w:rFonts w:ascii="Arial" w:hAnsi="Arial"/>
                <w:sz w:val="18"/>
              </w:rPr>
            </w:pPr>
          </w:p>
        </w:tc>
      </w:tr>
      <w:tr w:rsidR="009907F0" w14:paraId="174F9579"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BC8057D" w14:textId="77777777" w:rsidR="009907F0" w:rsidRDefault="009907F0" w:rsidP="00F143D2">
            <w:pPr>
              <w:pStyle w:val="TAC"/>
            </w:pPr>
            <w:r>
              <w:t>CA_3A-38A</w:t>
            </w:r>
          </w:p>
        </w:tc>
        <w:tc>
          <w:tcPr>
            <w:tcW w:w="991" w:type="dxa"/>
            <w:vMerge w:val="restart"/>
            <w:tcBorders>
              <w:top w:val="single" w:sz="4" w:space="0" w:color="auto"/>
              <w:left w:val="single" w:sz="4" w:space="0" w:color="auto"/>
              <w:right w:val="single" w:sz="4" w:space="0" w:color="auto"/>
            </w:tcBorders>
            <w:vAlign w:val="center"/>
            <w:hideMark/>
          </w:tcPr>
          <w:p w14:paraId="53877216" w14:textId="77777777" w:rsidR="009907F0" w:rsidRDefault="009907F0" w:rsidP="00F143D2">
            <w:pPr>
              <w:pStyle w:val="TAC"/>
            </w:pPr>
            <w:r>
              <w:rPr>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30A27E"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AD66FD8"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F8DBAE4" w14:textId="77777777" w:rsidR="009907F0" w:rsidRDefault="009907F0" w:rsidP="00F143D2">
            <w:pPr>
              <w:pStyle w:val="TAC"/>
            </w:pPr>
            <w:r>
              <w:rPr>
                <w:rFonts w:eastAsia="MS Mincho" w:cs="Arial"/>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B477566" w14:textId="77777777" w:rsidR="009907F0" w:rsidRDefault="009907F0" w:rsidP="00F143D2">
            <w:pPr>
              <w:pStyle w:val="TAC"/>
            </w:pPr>
            <w:r>
              <w:rPr>
                <w:rFonts w:eastAsia="MS Mincho" w:cs="Arial"/>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F6FA938" w14:textId="77777777" w:rsidR="009907F0" w:rsidRDefault="009907F0" w:rsidP="00F143D2">
            <w:pPr>
              <w:pStyle w:val="TAC"/>
            </w:pPr>
            <w:r>
              <w:rPr>
                <w:rFonts w:cs="Arial"/>
              </w:rPr>
              <w:t>-91.5</w:t>
            </w:r>
          </w:p>
        </w:tc>
        <w:tc>
          <w:tcPr>
            <w:tcW w:w="967" w:type="dxa"/>
            <w:tcBorders>
              <w:top w:val="single" w:sz="4" w:space="0" w:color="auto"/>
              <w:left w:val="single" w:sz="4" w:space="0" w:color="auto"/>
              <w:bottom w:val="single" w:sz="4" w:space="0" w:color="auto"/>
              <w:right w:val="single" w:sz="4" w:space="0" w:color="auto"/>
            </w:tcBorders>
            <w:vAlign w:val="center"/>
            <w:hideMark/>
          </w:tcPr>
          <w:p w14:paraId="49BB70AE" w14:textId="77777777" w:rsidR="009907F0" w:rsidRDefault="009907F0" w:rsidP="00F143D2">
            <w:pPr>
              <w:pStyle w:val="TAC"/>
            </w:pPr>
            <w:r>
              <w:rPr>
                <w:rFonts w:cs="Arial"/>
              </w:rPr>
              <w:t>-90.3</w:t>
            </w:r>
          </w:p>
        </w:tc>
        <w:tc>
          <w:tcPr>
            <w:tcW w:w="1032" w:type="dxa"/>
            <w:vMerge w:val="restart"/>
            <w:tcBorders>
              <w:top w:val="single" w:sz="4" w:space="0" w:color="auto"/>
              <w:left w:val="single" w:sz="4" w:space="0" w:color="auto"/>
              <w:right w:val="single" w:sz="4" w:space="0" w:color="auto"/>
            </w:tcBorders>
            <w:vAlign w:val="center"/>
            <w:hideMark/>
          </w:tcPr>
          <w:p w14:paraId="36DEAAEA" w14:textId="77777777" w:rsidR="009907F0" w:rsidRDefault="009907F0" w:rsidP="00F143D2">
            <w:pPr>
              <w:pStyle w:val="TAC"/>
            </w:pPr>
            <w:r>
              <w:t>FDD</w:t>
            </w:r>
          </w:p>
        </w:tc>
      </w:tr>
      <w:tr w:rsidR="009907F0" w14:paraId="7B2ADF2C"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tcPr>
          <w:p w14:paraId="6325FADA" w14:textId="77777777" w:rsidR="009907F0" w:rsidRDefault="009907F0" w:rsidP="00F143D2">
            <w:pPr>
              <w:pStyle w:val="TAC"/>
            </w:pPr>
          </w:p>
        </w:tc>
        <w:tc>
          <w:tcPr>
            <w:tcW w:w="991" w:type="dxa"/>
            <w:vMerge/>
            <w:tcBorders>
              <w:left w:val="single" w:sz="4" w:space="0" w:color="auto"/>
              <w:bottom w:val="single" w:sz="4" w:space="0" w:color="auto"/>
              <w:right w:val="single" w:sz="4" w:space="0" w:color="auto"/>
            </w:tcBorders>
            <w:vAlign w:val="center"/>
          </w:tcPr>
          <w:p w14:paraId="43156A5E" w14:textId="77777777" w:rsidR="009907F0" w:rsidRDefault="009907F0" w:rsidP="00F143D2">
            <w:pPr>
              <w:pStyle w:val="TAC"/>
              <w:rPr>
                <w:lang w:eastAsia="ko-KR"/>
              </w:rPr>
            </w:pPr>
          </w:p>
        </w:tc>
        <w:tc>
          <w:tcPr>
            <w:tcW w:w="959" w:type="dxa"/>
            <w:tcBorders>
              <w:top w:val="single" w:sz="4" w:space="0" w:color="auto"/>
              <w:left w:val="single" w:sz="4" w:space="0" w:color="auto"/>
              <w:bottom w:val="single" w:sz="4" w:space="0" w:color="auto"/>
              <w:right w:val="single" w:sz="4" w:space="0" w:color="auto"/>
            </w:tcBorders>
            <w:vAlign w:val="center"/>
          </w:tcPr>
          <w:p w14:paraId="279E6494"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02853FBC"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tcPr>
          <w:p w14:paraId="4CEACB17" w14:textId="77777777" w:rsidR="009907F0" w:rsidRDefault="009907F0" w:rsidP="00F143D2">
            <w:pPr>
              <w:pStyle w:val="TAC"/>
              <w:rPr>
                <w:rFonts w:eastAsia="MS Mincho" w:cs="Arial"/>
              </w:rPr>
            </w:pPr>
            <w:r>
              <w:t>-99.0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tcPr>
          <w:p w14:paraId="667E093F" w14:textId="77777777" w:rsidR="009907F0" w:rsidRDefault="009907F0" w:rsidP="00F143D2">
            <w:pPr>
              <w:pStyle w:val="TAC"/>
              <w:rPr>
                <w:rFonts w:eastAsia="MS Mincho" w:cs="Arial"/>
              </w:rPr>
            </w:pPr>
            <w:r>
              <w:t>-96.0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tcPr>
          <w:p w14:paraId="0C35A934" w14:textId="77777777" w:rsidR="009907F0" w:rsidRDefault="009907F0" w:rsidP="00F143D2">
            <w:pPr>
              <w:pStyle w:val="TAC"/>
              <w:rPr>
                <w:rFonts w:cs="Arial"/>
              </w:rPr>
            </w:pPr>
            <w:r>
              <w:t>-94.2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tcPr>
          <w:p w14:paraId="01A8F847" w14:textId="77777777" w:rsidR="009907F0" w:rsidRDefault="009907F0" w:rsidP="00F143D2">
            <w:pPr>
              <w:pStyle w:val="TAC"/>
              <w:rPr>
                <w:rFonts w:cs="Arial"/>
              </w:rPr>
            </w:pPr>
            <w:r>
              <w:t>-93.0</w:t>
            </w:r>
            <w:r>
              <w:rPr>
                <w:vertAlign w:val="superscript"/>
              </w:rPr>
              <w:t>19</w:t>
            </w:r>
          </w:p>
        </w:tc>
        <w:tc>
          <w:tcPr>
            <w:tcW w:w="1032" w:type="dxa"/>
            <w:vMerge/>
            <w:tcBorders>
              <w:left w:val="single" w:sz="4" w:space="0" w:color="auto"/>
              <w:bottom w:val="single" w:sz="4" w:space="0" w:color="auto"/>
              <w:right w:val="single" w:sz="4" w:space="0" w:color="auto"/>
            </w:tcBorders>
            <w:vAlign w:val="center"/>
          </w:tcPr>
          <w:p w14:paraId="4A495ABD" w14:textId="77777777" w:rsidR="009907F0" w:rsidRDefault="009907F0" w:rsidP="00F143D2">
            <w:pPr>
              <w:pStyle w:val="TAC"/>
            </w:pPr>
          </w:p>
        </w:tc>
      </w:tr>
      <w:tr w:rsidR="009907F0" w14:paraId="7D976320"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6C09079"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473449B" w14:textId="77777777" w:rsidR="009907F0" w:rsidRDefault="009907F0" w:rsidP="00F143D2">
            <w:pPr>
              <w:pStyle w:val="TAC"/>
            </w:pPr>
            <w:r>
              <w:rPr>
                <w:lang w:eastAsia="ko-KR"/>
              </w:rPr>
              <w:t>38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1BAF33"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21CF68B"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C2B031F" w14:textId="77777777" w:rsidR="009907F0" w:rsidRDefault="009907F0" w:rsidP="00F143D2">
            <w:pPr>
              <w:pStyle w:val="TAC"/>
            </w:pPr>
            <w:r>
              <w:rPr>
                <w:rFonts w:eastAsia="MS Mincho" w:cs="Arial"/>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92380D2" w14:textId="77777777" w:rsidR="009907F0" w:rsidRDefault="009907F0" w:rsidP="00F143D2">
            <w:pPr>
              <w:pStyle w:val="TAC"/>
            </w:pPr>
            <w:r>
              <w:rPr>
                <w:rFonts w:eastAsia="MS Mincho" w:cs="Arial"/>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211D9D9" w14:textId="77777777" w:rsidR="009907F0" w:rsidRDefault="009907F0" w:rsidP="00F143D2">
            <w:pPr>
              <w:pStyle w:val="TAC"/>
            </w:pPr>
            <w:r>
              <w:rPr>
                <w:rFonts w:cs="Arial"/>
              </w:rP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21DF2057" w14:textId="77777777" w:rsidR="009907F0" w:rsidRDefault="009907F0" w:rsidP="00F143D2">
            <w:pPr>
              <w:pStyle w:val="TAC"/>
            </w:pPr>
            <w:r>
              <w:rPr>
                <w:rFonts w:cs="Arial"/>
              </w:rPr>
              <w:t>-93.3</w:t>
            </w:r>
          </w:p>
        </w:tc>
        <w:tc>
          <w:tcPr>
            <w:tcW w:w="1032" w:type="dxa"/>
            <w:tcBorders>
              <w:top w:val="single" w:sz="4" w:space="0" w:color="auto"/>
              <w:left w:val="single" w:sz="4" w:space="0" w:color="auto"/>
              <w:bottom w:val="single" w:sz="4" w:space="0" w:color="auto"/>
              <w:right w:val="single" w:sz="4" w:space="0" w:color="auto"/>
            </w:tcBorders>
            <w:vAlign w:val="center"/>
            <w:hideMark/>
          </w:tcPr>
          <w:p w14:paraId="07E88087" w14:textId="77777777" w:rsidR="009907F0" w:rsidRDefault="009907F0" w:rsidP="00F143D2">
            <w:pPr>
              <w:pStyle w:val="TAC"/>
            </w:pPr>
            <w:r>
              <w:t>TDD</w:t>
            </w:r>
          </w:p>
        </w:tc>
      </w:tr>
      <w:tr w:rsidR="009907F0" w14:paraId="62616C74"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3C2C9A6" w14:textId="77777777" w:rsidR="009907F0" w:rsidRDefault="009907F0" w:rsidP="00F143D2">
            <w:pPr>
              <w:spacing w:after="0"/>
              <w:jc w:val="center"/>
              <w:rPr>
                <w:rFonts w:ascii="Arial" w:hAnsi="Arial"/>
                <w:sz w:val="18"/>
                <w:lang w:eastAsia="ko-KR"/>
              </w:rPr>
            </w:pPr>
            <w:r>
              <w:rPr>
                <w:rFonts w:ascii="Arial" w:hAnsi="Arial"/>
                <w:sz w:val="18"/>
              </w:rPr>
              <w:t>CA_</w:t>
            </w:r>
            <w:r>
              <w:rPr>
                <w:rFonts w:ascii="Arial" w:hAnsi="Arial"/>
                <w:sz w:val="18"/>
                <w:lang w:eastAsia="ko-KR"/>
              </w:rPr>
              <w:t>3</w:t>
            </w:r>
            <w:r>
              <w:rPr>
                <w:rFonts w:ascii="Arial" w:hAnsi="Arial"/>
                <w:sz w:val="18"/>
              </w:rPr>
              <w:t>A-4</w:t>
            </w:r>
            <w:r>
              <w:rPr>
                <w:rFonts w:ascii="Arial" w:hAnsi="Arial"/>
                <w:sz w:val="18"/>
                <w:lang w:eastAsia="ko-KR"/>
              </w:rPr>
              <w:t>0</w:t>
            </w:r>
            <w:r>
              <w:rPr>
                <w:rFonts w:ascii="Arial" w:hAnsi="Arial"/>
                <w:sz w:val="18"/>
              </w:rPr>
              <w:t>A</w:t>
            </w:r>
          </w:p>
          <w:p w14:paraId="52BEA511" w14:textId="77777777" w:rsidR="009907F0" w:rsidRDefault="009907F0" w:rsidP="00F143D2">
            <w:pPr>
              <w:spacing w:after="0"/>
              <w:jc w:val="center"/>
              <w:rPr>
                <w:rFonts w:ascii="Arial" w:hAnsi="Arial"/>
                <w:sz w:val="18"/>
                <w:lang w:eastAsia="ko-KR"/>
              </w:rPr>
            </w:pPr>
            <w:r>
              <w:rPr>
                <w:rFonts w:ascii="Arial" w:hAnsi="Arial"/>
                <w:sz w:val="18"/>
                <w:lang w:eastAsia="ko-KR"/>
              </w:rPr>
              <w:t>(Note 12)</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6CF6D1E" w14:textId="77777777" w:rsidR="009907F0" w:rsidRDefault="009907F0" w:rsidP="00F143D2">
            <w:pPr>
              <w:pStyle w:val="TAC"/>
              <w:rPr>
                <w:lang w:eastAsia="ko-KR"/>
              </w:rPr>
            </w:pPr>
            <w:r>
              <w:rPr>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99FFFA"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4FDD8D6"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9745A5D" w14:textId="77777777" w:rsidR="009907F0" w:rsidRDefault="009907F0" w:rsidP="00F143D2">
            <w:pPr>
              <w:pStyle w:val="TAC"/>
            </w:pPr>
            <w:r>
              <w:rPr>
                <w:rFonts w:eastAsia="MS Mincho" w:cs="Arial"/>
              </w:rPr>
              <w:t>-9</w:t>
            </w:r>
            <w:r>
              <w:rPr>
                <w:rFonts w:eastAsia="SimSun" w:cs="Arial"/>
              </w:rPr>
              <w:t>6.3</w:t>
            </w:r>
            <w:r>
              <w:rPr>
                <w:rFonts w:eastAsia="MS Mincho" w:cs="Arial"/>
              </w:rPr>
              <w:t xml:space="preserve"> </w:t>
            </w:r>
          </w:p>
        </w:tc>
        <w:tc>
          <w:tcPr>
            <w:tcW w:w="949" w:type="dxa"/>
            <w:tcBorders>
              <w:top w:val="single" w:sz="4" w:space="0" w:color="auto"/>
              <w:left w:val="single" w:sz="4" w:space="0" w:color="auto"/>
              <w:bottom w:val="single" w:sz="4" w:space="0" w:color="auto"/>
              <w:right w:val="single" w:sz="4" w:space="0" w:color="auto"/>
            </w:tcBorders>
            <w:vAlign w:val="center"/>
            <w:hideMark/>
          </w:tcPr>
          <w:p w14:paraId="5FBB8CB5" w14:textId="77777777" w:rsidR="009907F0" w:rsidRDefault="009907F0" w:rsidP="00F143D2">
            <w:pPr>
              <w:pStyle w:val="TAC"/>
            </w:pPr>
            <w:r>
              <w:rPr>
                <w:rFonts w:eastAsia="MS Mincho" w:cs="Arial"/>
              </w:rPr>
              <w:t>-9</w:t>
            </w:r>
            <w:r>
              <w:rPr>
                <w:rFonts w:eastAsia="SimSun" w:cs="Arial"/>
              </w:rPr>
              <w:t>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911DD50" w14:textId="77777777" w:rsidR="009907F0" w:rsidRDefault="009907F0" w:rsidP="00F143D2">
            <w:pPr>
              <w:pStyle w:val="TAC"/>
            </w:pPr>
            <w:r>
              <w:rPr>
                <w:rFonts w:cs="Arial"/>
              </w:rPr>
              <w:t>-9</w:t>
            </w:r>
            <w:r>
              <w:rPr>
                <w:rFonts w:eastAsia="SimSun" w:cs="Arial"/>
              </w:rPr>
              <w:t>1</w:t>
            </w:r>
            <w:r>
              <w:rPr>
                <w:rFonts w:cs="Arial"/>
              </w:rPr>
              <w:t>.</w:t>
            </w:r>
            <w:r>
              <w:rPr>
                <w:rFonts w:eastAsia="SimSun" w:cs="Arial"/>
              </w:rPr>
              <w:t>5</w:t>
            </w:r>
          </w:p>
        </w:tc>
        <w:tc>
          <w:tcPr>
            <w:tcW w:w="967" w:type="dxa"/>
            <w:tcBorders>
              <w:top w:val="single" w:sz="4" w:space="0" w:color="auto"/>
              <w:left w:val="single" w:sz="4" w:space="0" w:color="auto"/>
              <w:bottom w:val="single" w:sz="4" w:space="0" w:color="auto"/>
              <w:right w:val="single" w:sz="4" w:space="0" w:color="auto"/>
            </w:tcBorders>
            <w:vAlign w:val="center"/>
            <w:hideMark/>
          </w:tcPr>
          <w:p w14:paraId="7D640C91" w14:textId="77777777" w:rsidR="009907F0" w:rsidRDefault="009907F0" w:rsidP="00F143D2">
            <w:pPr>
              <w:pStyle w:val="TAC"/>
            </w:pPr>
            <w:r>
              <w:rPr>
                <w:rFonts w:cs="Arial"/>
              </w:rPr>
              <w:t>-9</w:t>
            </w:r>
            <w:r>
              <w:rPr>
                <w:rFonts w:eastAsia="SimSun" w:cs="Arial"/>
              </w:rPr>
              <w:t>0.3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024313F6" w14:textId="77777777" w:rsidR="009907F0" w:rsidRDefault="009907F0" w:rsidP="00F143D2">
            <w:pPr>
              <w:pStyle w:val="TAC"/>
            </w:pPr>
            <w:r>
              <w:t>FDD</w:t>
            </w:r>
          </w:p>
        </w:tc>
      </w:tr>
      <w:tr w:rsidR="009907F0" w14:paraId="3C8A3581"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E8A7ECD" w14:textId="77777777" w:rsidR="009907F0" w:rsidRDefault="009907F0" w:rsidP="00F143D2">
            <w:pPr>
              <w:autoSpaceDN/>
              <w:spacing w:after="0"/>
              <w:rPr>
                <w:rFonts w:ascii="Arial" w:hAnsi="Arial"/>
                <w:sz w:val="18"/>
                <w:lang w:eastAsia="ko-KR"/>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22F5517" w14:textId="77777777" w:rsidR="009907F0" w:rsidRDefault="009907F0" w:rsidP="00F143D2">
            <w:pPr>
              <w:autoSpaceDN/>
              <w:spacing w:after="0"/>
              <w:rPr>
                <w:rFonts w:ascii="Arial" w:hAnsi="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E02C4B"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F102A64"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A36FC72" w14:textId="77777777" w:rsidR="009907F0" w:rsidRDefault="009907F0" w:rsidP="00F143D2">
            <w:pPr>
              <w:pStyle w:val="TAC"/>
              <w:rPr>
                <w:rFonts w:eastAsia="MS Mincho" w:cs="Arial"/>
              </w:rPr>
            </w:pPr>
            <w:r>
              <w:t>-99.0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3A7F6B25" w14:textId="77777777" w:rsidR="009907F0" w:rsidRDefault="009907F0" w:rsidP="00F143D2">
            <w:pPr>
              <w:pStyle w:val="TAC"/>
              <w:rPr>
                <w:rFonts w:eastAsia="MS Mincho" w:cs="Arial"/>
              </w:rPr>
            </w:pPr>
            <w:r>
              <w:t>-96.0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453E3A17" w14:textId="77777777" w:rsidR="009907F0" w:rsidRDefault="009907F0" w:rsidP="00F143D2">
            <w:pPr>
              <w:pStyle w:val="TAC"/>
              <w:rPr>
                <w:rFonts w:cs="Arial"/>
              </w:rPr>
            </w:pPr>
            <w:r>
              <w:t>-94.2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7F47616A" w14:textId="77777777" w:rsidR="009907F0" w:rsidRDefault="009907F0" w:rsidP="00F143D2">
            <w:pPr>
              <w:pStyle w:val="TAC"/>
              <w:rPr>
                <w:rFonts w:cs="Arial"/>
              </w:rPr>
            </w:pPr>
            <w:r>
              <w:t>-93.0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0711046" w14:textId="77777777" w:rsidR="009907F0" w:rsidRDefault="009907F0" w:rsidP="00F143D2">
            <w:pPr>
              <w:autoSpaceDN/>
              <w:spacing w:after="0"/>
              <w:rPr>
                <w:rFonts w:ascii="Arial" w:hAnsi="Arial"/>
                <w:sz w:val="18"/>
              </w:rPr>
            </w:pPr>
          </w:p>
        </w:tc>
      </w:tr>
      <w:tr w:rsidR="009907F0" w14:paraId="455046AB"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D337B3E" w14:textId="77777777" w:rsidR="009907F0" w:rsidRDefault="009907F0" w:rsidP="00F143D2">
            <w:pPr>
              <w:autoSpaceDN/>
              <w:spacing w:after="0"/>
              <w:rPr>
                <w:rFonts w:ascii="Arial" w:hAnsi="Arial"/>
                <w:sz w:val="18"/>
                <w:lang w:eastAsia="ko-KR"/>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B0BCA25" w14:textId="77777777" w:rsidR="009907F0" w:rsidRDefault="009907F0" w:rsidP="00F143D2">
            <w:pPr>
              <w:pStyle w:val="TAC"/>
              <w:rPr>
                <w:lang w:eastAsia="ko-KR"/>
              </w:rPr>
            </w:pPr>
            <w:r>
              <w:t>4</w:t>
            </w:r>
            <w:r>
              <w:rPr>
                <w:lang w:eastAsia="ko-KR"/>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56D85D"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4B74958"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6857BA0" w14:textId="77777777" w:rsidR="009907F0" w:rsidRDefault="009907F0" w:rsidP="00F143D2">
            <w:pPr>
              <w:pStyle w:val="TAC"/>
            </w:pPr>
            <w:r>
              <w:rPr>
                <w:rFonts w:eastAsia="MS Mincho" w:cs="Arial"/>
              </w:rPr>
              <w:t>-9</w:t>
            </w:r>
            <w:r>
              <w:rPr>
                <w:rFonts w:eastAsia="Malgun Gothic" w:cs="Arial"/>
                <w:lang w:eastAsia="ko-KR"/>
              </w:rPr>
              <w:t>4</w:t>
            </w:r>
            <w:r>
              <w:rPr>
                <w:rFonts w:eastAsia="MS Mincho" w:cs="Arial"/>
              </w:rPr>
              <w:t>.</w:t>
            </w:r>
            <w:r>
              <w:rPr>
                <w:rFonts w:eastAsia="Malgun Gothic" w:cs="Arial"/>
                <w:lang w:eastAsia="ko-KR"/>
              </w:rPr>
              <w:t>7</w:t>
            </w:r>
          </w:p>
        </w:tc>
        <w:tc>
          <w:tcPr>
            <w:tcW w:w="949" w:type="dxa"/>
            <w:tcBorders>
              <w:top w:val="single" w:sz="4" w:space="0" w:color="auto"/>
              <w:left w:val="single" w:sz="4" w:space="0" w:color="auto"/>
              <w:bottom w:val="single" w:sz="4" w:space="0" w:color="auto"/>
              <w:right w:val="single" w:sz="4" w:space="0" w:color="auto"/>
            </w:tcBorders>
            <w:vAlign w:val="center"/>
            <w:hideMark/>
          </w:tcPr>
          <w:p w14:paraId="59E48DFA" w14:textId="77777777" w:rsidR="009907F0" w:rsidRDefault="009907F0" w:rsidP="00F143D2">
            <w:pPr>
              <w:pStyle w:val="TAC"/>
            </w:pPr>
            <w:r>
              <w:rPr>
                <w:rFonts w:eastAsia="MS Mincho" w:cs="Arial"/>
              </w:rPr>
              <w:t>-92.</w:t>
            </w:r>
            <w:r>
              <w:rPr>
                <w:rFonts w:eastAsia="Malgun Gothic" w:cs="Arial"/>
                <w:lang w:eastAsia="ko-KR"/>
              </w:rPr>
              <w:t>2</w:t>
            </w:r>
          </w:p>
        </w:tc>
        <w:tc>
          <w:tcPr>
            <w:tcW w:w="954" w:type="dxa"/>
            <w:tcBorders>
              <w:top w:val="single" w:sz="4" w:space="0" w:color="auto"/>
              <w:left w:val="single" w:sz="4" w:space="0" w:color="auto"/>
              <w:bottom w:val="single" w:sz="4" w:space="0" w:color="auto"/>
              <w:right w:val="single" w:sz="4" w:space="0" w:color="auto"/>
            </w:tcBorders>
            <w:vAlign w:val="center"/>
            <w:hideMark/>
          </w:tcPr>
          <w:p w14:paraId="30279C65" w14:textId="77777777" w:rsidR="009907F0" w:rsidRDefault="009907F0" w:rsidP="00F143D2">
            <w:pPr>
              <w:pStyle w:val="TAC"/>
            </w:pPr>
            <w:r>
              <w:rPr>
                <w:rFonts w:eastAsia="MS Mincho" w:cs="Arial"/>
              </w:rPr>
              <w:t>-9</w:t>
            </w:r>
            <w:r>
              <w:rPr>
                <w:rFonts w:eastAsia="Malgun Gothic" w:cs="Arial"/>
                <w:lang w:eastAsia="ko-KR"/>
              </w:rPr>
              <w:t>0.6</w:t>
            </w:r>
          </w:p>
        </w:tc>
        <w:tc>
          <w:tcPr>
            <w:tcW w:w="967" w:type="dxa"/>
            <w:tcBorders>
              <w:top w:val="single" w:sz="4" w:space="0" w:color="auto"/>
              <w:left w:val="single" w:sz="4" w:space="0" w:color="auto"/>
              <w:bottom w:val="single" w:sz="4" w:space="0" w:color="auto"/>
              <w:right w:val="single" w:sz="4" w:space="0" w:color="auto"/>
            </w:tcBorders>
            <w:vAlign w:val="center"/>
            <w:hideMark/>
          </w:tcPr>
          <w:p w14:paraId="7AA789BB" w14:textId="77777777" w:rsidR="009907F0" w:rsidRDefault="009907F0" w:rsidP="00F143D2">
            <w:pPr>
              <w:pStyle w:val="TAC"/>
            </w:pPr>
            <w:r>
              <w:rPr>
                <w:rFonts w:eastAsia="MS Mincho" w:cs="Arial"/>
              </w:rPr>
              <w:t>-</w:t>
            </w:r>
            <w:r>
              <w:rPr>
                <w:rFonts w:eastAsia="Malgun Gothic" w:cs="Arial"/>
                <w:lang w:eastAsia="ko-KR"/>
              </w:rPr>
              <w:t>89.5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085BD03C" w14:textId="77777777" w:rsidR="009907F0" w:rsidRDefault="009907F0" w:rsidP="00F143D2">
            <w:pPr>
              <w:pStyle w:val="TAC"/>
            </w:pPr>
            <w:r>
              <w:t>TDD</w:t>
            </w:r>
          </w:p>
        </w:tc>
      </w:tr>
      <w:tr w:rsidR="009907F0" w14:paraId="63C21AE2"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3B3E2CB" w14:textId="77777777" w:rsidR="009907F0" w:rsidRDefault="009907F0" w:rsidP="00F143D2">
            <w:pPr>
              <w:spacing w:after="0"/>
              <w:jc w:val="center"/>
              <w:rPr>
                <w:rFonts w:ascii="Arial" w:hAnsi="Arial"/>
                <w:sz w:val="18"/>
                <w:lang w:eastAsia="ko-KR"/>
              </w:rPr>
            </w:pPr>
            <w:r>
              <w:rPr>
                <w:rFonts w:ascii="Arial" w:hAnsi="Arial"/>
                <w:sz w:val="18"/>
              </w:rPr>
              <w:t>CA_</w:t>
            </w:r>
            <w:r>
              <w:rPr>
                <w:rFonts w:ascii="Arial" w:hAnsi="Arial"/>
                <w:sz w:val="18"/>
                <w:lang w:eastAsia="ko-KR"/>
              </w:rPr>
              <w:t>3</w:t>
            </w:r>
            <w:r>
              <w:rPr>
                <w:rFonts w:ascii="Arial" w:hAnsi="Arial"/>
                <w:sz w:val="18"/>
              </w:rPr>
              <w:t>A-4</w:t>
            </w:r>
            <w:r>
              <w:rPr>
                <w:rFonts w:ascii="Arial" w:hAnsi="Arial"/>
                <w:sz w:val="18"/>
                <w:lang w:eastAsia="ko-KR"/>
              </w:rPr>
              <w:t>0</w:t>
            </w:r>
            <w:r>
              <w:rPr>
                <w:rFonts w:ascii="Arial" w:hAnsi="Arial"/>
                <w:sz w:val="18"/>
              </w:rPr>
              <w:t>A</w:t>
            </w:r>
          </w:p>
          <w:p w14:paraId="171042F7" w14:textId="77777777" w:rsidR="009907F0" w:rsidRDefault="009907F0" w:rsidP="00F143D2">
            <w:pPr>
              <w:spacing w:after="0"/>
              <w:jc w:val="center"/>
              <w:rPr>
                <w:rFonts w:ascii="Arial" w:hAnsi="Arial"/>
                <w:sz w:val="18"/>
                <w:lang w:eastAsia="ko-KR"/>
              </w:rPr>
            </w:pPr>
            <w:r>
              <w:rPr>
                <w:rFonts w:ascii="Arial" w:hAnsi="Arial"/>
                <w:sz w:val="18"/>
                <w:lang w:eastAsia="ko-KR"/>
              </w:rPr>
              <w:t>(Note 15)</w:t>
            </w:r>
          </w:p>
        </w:tc>
        <w:tc>
          <w:tcPr>
            <w:tcW w:w="991" w:type="dxa"/>
            <w:tcBorders>
              <w:top w:val="single" w:sz="4" w:space="0" w:color="auto"/>
              <w:left w:val="single" w:sz="4" w:space="0" w:color="auto"/>
              <w:bottom w:val="single" w:sz="4" w:space="0" w:color="auto"/>
              <w:right w:val="single" w:sz="4" w:space="0" w:color="auto"/>
            </w:tcBorders>
            <w:vAlign w:val="center"/>
            <w:hideMark/>
          </w:tcPr>
          <w:p w14:paraId="65E5C091" w14:textId="77777777" w:rsidR="009907F0" w:rsidRDefault="009907F0" w:rsidP="00F143D2">
            <w:pPr>
              <w:pStyle w:val="TAC"/>
              <w:rPr>
                <w:lang w:eastAsia="ko-KR"/>
              </w:rPr>
            </w:pPr>
            <w:r>
              <w:rPr>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19556A"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8EE9C12"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4E65333" w14:textId="77777777" w:rsidR="009907F0" w:rsidRDefault="009907F0" w:rsidP="00F143D2">
            <w:pPr>
              <w:pStyle w:val="TAC"/>
            </w:pPr>
            <w:r>
              <w:rPr>
                <w:rFonts w:eastAsia="MS Mincho" w:cs="Arial"/>
              </w:rPr>
              <w:t>-9</w:t>
            </w:r>
            <w:r>
              <w:rPr>
                <w:rFonts w:eastAsia="Malgun Gothic" w:cs="Arial"/>
                <w:lang w:eastAsia="ko-KR"/>
              </w:rPr>
              <w:t>3.5</w:t>
            </w:r>
          </w:p>
        </w:tc>
        <w:tc>
          <w:tcPr>
            <w:tcW w:w="949" w:type="dxa"/>
            <w:tcBorders>
              <w:top w:val="single" w:sz="4" w:space="0" w:color="auto"/>
              <w:left w:val="single" w:sz="4" w:space="0" w:color="auto"/>
              <w:bottom w:val="single" w:sz="4" w:space="0" w:color="auto"/>
              <w:right w:val="single" w:sz="4" w:space="0" w:color="auto"/>
            </w:tcBorders>
            <w:vAlign w:val="center"/>
            <w:hideMark/>
          </w:tcPr>
          <w:p w14:paraId="4312C4B0" w14:textId="77777777" w:rsidR="009907F0" w:rsidRDefault="009907F0" w:rsidP="00F143D2">
            <w:pPr>
              <w:pStyle w:val="TAC"/>
            </w:pPr>
            <w:r>
              <w:rPr>
                <w:rFonts w:eastAsia="MS Mincho" w:cs="Arial"/>
              </w:rPr>
              <w:t>-9</w:t>
            </w:r>
            <w:r>
              <w:rPr>
                <w:rFonts w:eastAsia="Malgun Gothic" w:cs="Arial"/>
                <w:lang w:eastAsia="ko-KR"/>
              </w:rPr>
              <w:t>0.5</w:t>
            </w:r>
          </w:p>
        </w:tc>
        <w:tc>
          <w:tcPr>
            <w:tcW w:w="954" w:type="dxa"/>
            <w:tcBorders>
              <w:top w:val="single" w:sz="4" w:space="0" w:color="auto"/>
              <w:left w:val="single" w:sz="4" w:space="0" w:color="auto"/>
              <w:bottom w:val="single" w:sz="4" w:space="0" w:color="auto"/>
              <w:right w:val="single" w:sz="4" w:space="0" w:color="auto"/>
            </w:tcBorders>
            <w:vAlign w:val="center"/>
            <w:hideMark/>
          </w:tcPr>
          <w:p w14:paraId="421062D6" w14:textId="77777777" w:rsidR="009907F0" w:rsidRDefault="009907F0" w:rsidP="00F143D2">
            <w:pPr>
              <w:pStyle w:val="TAC"/>
            </w:pPr>
            <w:r>
              <w:rPr>
                <w:rFonts w:eastAsia="MS Mincho" w:cs="Arial"/>
              </w:rPr>
              <w:t>-8</w:t>
            </w:r>
            <w:r>
              <w:rPr>
                <w:rFonts w:eastAsia="Malgun Gothic" w:cs="Arial"/>
                <w:lang w:eastAsia="ko-KR"/>
              </w:rPr>
              <w:t>8.8</w:t>
            </w:r>
          </w:p>
        </w:tc>
        <w:tc>
          <w:tcPr>
            <w:tcW w:w="967" w:type="dxa"/>
            <w:tcBorders>
              <w:top w:val="single" w:sz="4" w:space="0" w:color="auto"/>
              <w:left w:val="single" w:sz="4" w:space="0" w:color="auto"/>
              <w:bottom w:val="single" w:sz="4" w:space="0" w:color="auto"/>
              <w:right w:val="single" w:sz="4" w:space="0" w:color="auto"/>
            </w:tcBorders>
            <w:vAlign w:val="center"/>
            <w:hideMark/>
          </w:tcPr>
          <w:p w14:paraId="09AC8FDA" w14:textId="77777777" w:rsidR="009907F0" w:rsidRDefault="009907F0" w:rsidP="00F143D2">
            <w:pPr>
              <w:pStyle w:val="TAC"/>
            </w:pPr>
            <w:r>
              <w:rPr>
                <w:rFonts w:eastAsia="MS Mincho" w:cs="Arial"/>
              </w:rPr>
              <w:t>-8</w:t>
            </w:r>
            <w:r>
              <w:rPr>
                <w:rFonts w:eastAsia="Malgun Gothic" w:cs="Arial"/>
                <w:lang w:eastAsia="ko-KR"/>
              </w:rPr>
              <w:t>7.6</w:t>
            </w:r>
          </w:p>
        </w:tc>
        <w:tc>
          <w:tcPr>
            <w:tcW w:w="1032" w:type="dxa"/>
            <w:tcBorders>
              <w:top w:val="single" w:sz="4" w:space="0" w:color="auto"/>
              <w:left w:val="single" w:sz="4" w:space="0" w:color="auto"/>
              <w:bottom w:val="single" w:sz="4" w:space="0" w:color="auto"/>
              <w:right w:val="single" w:sz="4" w:space="0" w:color="auto"/>
            </w:tcBorders>
            <w:vAlign w:val="center"/>
            <w:hideMark/>
          </w:tcPr>
          <w:p w14:paraId="3C174515" w14:textId="77777777" w:rsidR="009907F0" w:rsidRDefault="009907F0" w:rsidP="00F143D2">
            <w:pPr>
              <w:pStyle w:val="TAC"/>
            </w:pPr>
            <w:r>
              <w:t>FDD</w:t>
            </w:r>
          </w:p>
        </w:tc>
      </w:tr>
      <w:tr w:rsidR="009907F0" w14:paraId="50140836"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88E2B4B" w14:textId="77777777" w:rsidR="009907F0" w:rsidRDefault="009907F0" w:rsidP="00F143D2">
            <w:pPr>
              <w:autoSpaceDN/>
              <w:spacing w:after="0"/>
              <w:rPr>
                <w:rFonts w:ascii="Arial" w:hAnsi="Arial"/>
                <w:sz w:val="18"/>
                <w:lang w:eastAsia="ko-KR"/>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11F91E4" w14:textId="77777777" w:rsidR="009907F0" w:rsidRDefault="009907F0" w:rsidP="00F143D2">
            <w:pPr>
              <w:pStyle w:val="TAC"/>
              <w:rPr>
                <w:lang w:eastAsia="ko-KR"/>
              </w:rPr>
            </w:pPr>
            <w:r>
              <w:t>4</w:t>
            </w:r>
            <w:r>
              <w:rPr>
                <w:lang w:eastAsia="ko-KR"/>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2CDA20"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AB8F908"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53687F7" w14:textId="77777777" w:rsidR="009907F0" w:rsidRDefault="009907F0" w:rsidP="00F143D2">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80AE354" w14:textId="77777777" w:rsidR="009907F0" w:rsidRDefault="009907F0" w:rsidP="00F143D2">
            <w:pPr>
              <w:pStyle w:val="TAC"/>
            </w:pPr>
            <w:r>
              <w:t>-96.3</w:t>
            </w:r>
          </w:p>
        </w:tc>
        <w:tc>
          <w:tcPr>
            <w:tcW w:w="954" w:type="dxa"/>
            <w:tcBorders>
              <w:top w:val="single" w:sz="4" w:space="0" w:color="auto"/>
              <w:left w:val="single" w:sz="4" w:space="0" w:color="auto"/>
              <w:bottom w:val="single" w:sz="4" w:space="0" w:color="auto"/>
              <w:right w:val="single" w:sz="4" w:space="0" w:color="auto"/>
            </w:tcBorders>
            <w:hideMark/>
          </w:tcPr>
          <w:p w14:paraId="24BFC3C4" w14:textId="77777777" w:rsidR="009907F0" w:rsidRDefault="009907F0" w:rsidP="00F143D2">
            <w:pPr>
              <w:pStyle w:val="TAC"/>
            </w:pPr>
            <w:r>
              <w:t>-94.5</w:t>
            </w:r>
          </w:p>
        </w:tc>
        <w:tc>
          <w:tcPr>
            <w:tcW w:w="967" w:type="dxa"/>
            <w:tcBorders>
              <w:top w:val="single" w:sz="4" w:space="0" w:color="auto"/>
              <w:left w:val="single" w:sz="4" w:space="0" w:color="auto"/>
              <w:bottom w:val="single" w:sz="4" w:space="0" w:color="auto"/>
              <w:right w:val="single" w:sz="4" w:space="0" w:color="auto"/>
            </w:tcBorders>
            <w:hideMark/>
          </w:tcPr>
          <w:p w14:paraId="6BC5FD28" w14:textId="77777777" w:rsidR="009907F0" w:rsidRDefault="009907F0" w:rsidP="00F143D2">
            <w:pPr>
              <w:pStyle w:val="TAC"/>
            </w:pPr>
            <w:r>
              <w:t>-93.3</w:t>
            </w:r>
          </w:p>
        </w:tc>
        <w:tc>
          <w:tcPr>
            <w:tcW w:w="1032" w:type="dxa"/>
            <w:tcBorders>
              <w:top w:val="single" w:sz="4" w:space="0" w:color="auto"/>
              <w:left w:val="single" w:sz="4" w:space="0" w:color="auto"/>
              <w:bottom w:val="single" w:sz="4" w:space="0" w:color="auto"/>
              <w:right w:val="single" w:sz="4" w:space="0" w:color="auto"/>
            </w:tcBorders>
            <w:vAlign w:val="center"/>
            <w:hideMark/>
          </w:tcPr>
          <w:p w14:paraId="258DE843" w14:textId="77777777" w:rsidR="009907F0" w:rsidRDefault="009907F0" w:rsidP="00F143D2">
            <w:pPr>
              <w:pStyle w:val="TAC"/>
            </w:pPr>
            <w:r>
              <w:t>TDD</w:t>
            </w:r>
          </w:p>
        </w:tc>
      </w:tr>
      <w:tr w:rsidR="009907F0" w14:paraId="77E230C1"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B8BF076" w14:textId="77777777" w:rsidR="009907F0" w:rsidRDefault="009907F0" w:rsidP="00F143D2">
            <w:pPr>
              <w:pStyle w:val="TAC"/>
              <w:rPr>
                <w:rFonts w:eastAsia="SimSun"/>
              </w:rPr>
            </w:pPr>
            <w:r>
              <w:t>CA_3A-41A</w:t>
            </w:r>
            <w:r>
              <w:rPr>
                <w:rFonts w:eastAsia="SimSun"/>
              </w:rPr>
              <w:t xml:space="preserve"> </w:t>
            </w:r>
            <w:r>
              <w:t>(Not</w:t>
            </w:r>
            <w:r>
              <w:rPr>
                <w:rFonts w:eastAsia="SimSun"/>
              </w:rPr>
              <w:t>e 11)</w:t>
            </w:r>
          </w:p>
        </w:tc>
        <w:tc>
          <w:tcPr>
            <w:tcW w:w="991" w:type="dxa"/>
            <w:tcBorders>
              <w:top w:val="single" w:sz="4" w:space="0" w:color="auto"/>
              <w:left w:val="single" w:sz="4" w:space="0" w:color="auto"/>
              <w:bottom w:val="single" w:sz="4" w:space="0" w:color="auto"/>
              <w:right w:val="single" w:sz="4" w:space="0" w:color="auto"/>
            </w:tcBorders>
            <w:vAlign w:val="center"/>
            <w:hideMark/>
          </w:tcPr>
          <w:p w14:paraId="3294A779" w14:textId="77777777" w:rsidR="009907F0" w:rsidRDefault="009907F0" w:rsidP="00F143D2">
            <w:pPr>
              <w:pStyle w:val="TAC"/>
            </w:pPr>
            <w:r>
              <w:rPr>
                <w:rFonts w:eastAsia="SimSun"/>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E9A72D"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1DBF1123" w14:textId="77777777" w:rsidR="009907F0" w:rsidRDefault="009907F0" w:rsidP="00F143D2">
            <w:pPr>
              <w:pStyle w:val="TAC"/>
            </w:pPr>
            <w:r>
              <w:t>[-94.6]</w:t>
            </w:r>
          </w:p>
        </w:tc>
        <w:tc>
          <w:tcPr>
            <w:tcW w:w="898" w:type="dxa"/>
            <w:tcBorders>
              <w:top w:val="single" w:sz="4" w:space="0" w:color="auto"/>
              <w:left w:val="single" w:sz="4" w:space="0" w:color="auto"/>
              <w:bottom w:val="single" w:sz="4" w:space="0" w:color="auto"/>
              <w:right w:val="single" w:sz="4" w:space="0" w:color="auto"/>
            </w:tcBorders>
            <w:vAlign w:val="center"/>
            <w:hideMark/>
          </w:tcPr>
          <w:p w14:paraId="46013080" w14:textId="77777777" w:rsidR="009907F0" w:rsidRDefault="009907F0" w:rsidP="00F143D2">
            <w:pPr>
              <w:pStyle w:val="TAC"/>
              <w:rPr>
                <w:rFonts w:cs="Arial"/>
              </w:rPr>
            </w:pPr>
            <w:r>
              <w:rPr>
                <w:rFonts w:cs="Arial"/>
              </w:rPr>
              <w:t>[-9</w:t>
            </w:r>
            <w:r>
              <w:rPr>
                <w:rFonts w:eastAsia="SimSun" w:cs="Arial"/>
              </w:rPr>
              <w:t>3.3</w:t>
            </w:r>
            <w:r>
              <w:rPr>
                <w:rFonts w:cs="Arial"/>
              </w:rP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36AE6E99" w14:textId="77777777" w:rsidR="009907F0" w:rsidRDefault="009907F0" w:rsidP="00F143D2">
            <w:pPr>
              <w:pStyle w:val="TAC"/>
              <w:rPr>
                <w:rFonts w:cs="Arial"/>
              </w:rPr>
            </w:pPr>
            <w:r>
              <w:rPr>
                <w:rFonts w:cs="Arial"/>
              </w:rPr>
              <w:t>[-9</w:t>
            </w:r>
            <w:r>
              <w:rPr>
                <w:rFonts w:eastAsia="SimSun" w:cs="Arial"/>
              </w:rPr>
              <w:t>0.3</w:t>
            </w:r>
            <w:r>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CD5C417" w14:textId="77777777" w:rsidR="009907F0" w:rsidRDefault="009907F0" w:rsidP="00F143D2">
            <w:pPr>
              <w:pStyle w:val="TAC"/>
              <w:rPr>
                <w:rFonts w:cs="Arial"/>
              </w:rPr>
            </w:pPr>
            <w:r>
              <w:rPr>
                <w:rFonts w:cs="Arial"/>
              </w:rPr>
              <w:t>[-8</w:t>
            </w:r>
            <w:r>
              <w:rPr>
                <w:rFonts w:eastAsia="SimSun" w:cs="Arial"/>
              </w:rPr>
              <w:t>8</w:t>
            </w:r>
            <w:r>
              <w:rPr>
                <w:rFonts w:cs="Arial"/>
              </w:rPr>
              <w:t>.</w:t>
            </w:r>
            <w:r>
              <w:rPr>
                <w:rFonts w:eastAsia="SimSun" w:cs="Arial"/>
              </w:rPr>
              <w:t>5</w:t>
            </w:r>
            <w:r>
              <w:rPr>
                <w:rFonts w:cs="Arial"/>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0FD07E66" w14:textId="77777777" w:rsidR="009907F0" w:rsidRDefault="009907F0" w:rsidP="00F143D2">
            <w:pPr>
              <w:pStyle w:val="TAC"/>
              <w:rPr>
                <w:rFonts w:cs="Arial"/>
              </w:rPr>
            </w:pPr>
            <w:r>
              <w:rPr>
                <w:rFonts w:cs="Arial"/>
              </w:rPr>
              <w:t>[-87.</w:t>
            </w:r>
            <w:r>
              <w:rPr>
                <w:rFonts w:eastAsia="SimSun" w:cs="Arial"/>
              </w:rPr>
              <w:t>2</w:t>
            </w:r>
            <w:r>
              <w:rPr>
                <w:rFonts w:cs="Arial"/>
              </w:rPr>
              <w:t>]</w:t>
            </w:r>
          </w:p>
        </w:tc>
        <w:tc>
          <w:tcPr>
            <w:tcW w:w="1032" w:type="dxa"/>
            <w:tcBorders>
              <w:top w:val="single" w:sz="4" w:space="0" w:color="auto"/>
              <w:left w:val="single" w:sz="4" w:space="0" w:color="auto"/>
              <w:bottom w:val="single" w:sz="4" w:space="0" w:color="auto"/>
              <w:right w:val="single" w:sz="4" w:space="0" w:color="auto"/>
            </w:tcBorders>
            <w:vAlign w:val="center"/>
            <w:hideMark/>
          </w:tcPr>
          <w:p w14:paraId="4C8DD2F0" w14:textId="77777777" w:rsidR="009907F0" w:rsidRDefault="009907F0" w:rsidP="00F143D2">
            <w:pPr>
              <w:pStyle w:val="TAC"/>
            </w:pPr>
            <w:r>
              <w:t>FDD</w:t>
            </w:r>
          </w:p>
        </w:tc>
      </w:tr>
      <w:tr w:rsidR="009907F0" w14:paraId="1D5AD97E"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B7547B6" w14:textId="77777777" w:rsidR="009907F0" w:rsidRDefault="009907F0" w:rsidP="00F143D2">
            <w:pPr>
              <w:autoSpaceDN/>
              <w:spacing w:after="0"/>
              <w:rPr>
                <w:rFonts w:ascii="Arial" w:eastAsia="SimSun"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D4CE4AA" w14:textId="77777777" w:rsidR="009907F0" w:rsidRDefault="009907F0" w:rsidP="00F143D2">
            <w:pPr>
              <w:pStyle w:val="TAC"/>
              <w:rPr>
                <w:rFonts w:eastAsia="SimSun"/>
              </w:rPr>
            </w:pPr>
            <w:r>
              <w:rPr>
                <w:rFonts w:eastAsia="SimSu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ED158A"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760296D"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F21E95B" w14:textId="77777777" w:rsidR="009907F0" w:rsidRDefault="009907F0" w:rsidP="00F143D2">
            <w:pPr>
              <w:pStyle w:val="TAC"/>
              <w:rPr>
                <w:rFonts w:cs="Arial"/>
              </w:rPr>
            </w:pPr>
            <w:r>
              <w:t>-96.8</w:t>
            </w:r>
            <w:r>
              <w:rPr>
                <w:rFonts w:eastAsia="SimSun"/>
                <w:vertAlign w:val="superscript"/>
              </w:rPr>
              <w:t>10</w:t>
            </w:r>
          </w:p>
        </w:tc>
        <w:tc>
          <w:tcPr>
            <w:tcW w:w="949" w:type="dxa"/>
            <w:tcBorders>
              <w:top w:val="single" w:sz="4" w:space="0" w:color="auto"/>
              <w:left w:val="single" w:sz="4" w:space="0" w:color="auto"/>
              <w:bottom w:val="single" w:sz="4" w:space="0" w:color="auto"/>
              <w:right w:val="single" w:sz="4" w:space="0" w:color="auto"/>
            </w:tcBorders>
            <w:vAlign w:val="center"/>
            <w:hideMark/>
          </w:tcPr>
          <w:p w14:paraId="230208B9" w14:textId="77777777" w:rsidR="009907F0" w:rsidRDefault="009907F0" w:rsidP="00F143D2">
            <w:pPr>
              <w:pStyle w:val="TAC"/>
              <w:rPr>
                <w:rFonts w:cs="Arial"/>
              </w:rPr>
            </w:pPr>
            <w:r>
              <w:rPr>
                <w:rFonts w:eastAsia="MS Mincho"/>
              </w:rPr>
              <w:t>-93.8</w:t>
            </w:r>
            <w:r>
              <w:rPr>
                <w:rFonts w:eastAsia="SimSun"/>
                <w:vertAlign w:val="superscript"/>
              </w:rPr>
              <w:t>10</w:t>
            </w:r>
          </w:p>
        </w:tc>
        <w:tc>
          <w:tcPr>
            <w:tcW w:w="954" w:type="dxa"/>
            <w:tcBorders>
              <w:top w:val="single" w:sz="4" w:space="0" w:color="auto"/>
              <w:left w:val="single" w:sz="4" w:space="0" w:color="auto"/>
              <w:bottom w:val="single" w:sz="4" w:space="0" w:color="auto"/>
              <w:right w:val="single" w:sz="4" w:space="0" w:color="auto"/>
            </w:tcBorders>
            <w:vAlign w:val="center"/>
            <w:hideMark/>
          </w:tcPr>
          <w:p w14:paraId="201571AF" w14:textId="77777777" w:rsidR="009907F0" w:rsidRDefault="009907F0" w:rsidP="00F143D2">
            <w:pPr>
              <w:pStyle w:val="TAC"/>
              <w:rPr>
                <w:rFonts w:cs="Arial"/>
              </w:rPr>
            </w:pPr>
            <w:r>
              <w:t>-92</w:t>
            </w:r>
            <w:r>
              <w:rPr>
                <w:rFonts w:eastAsia="SimSun"/>
                <w:vertAlign w:val="superscript"/>
              </w:rPr>
              <w:t>10</w:t>
            </w:r>
          </w:p>
        </w:tc>
        <w:tc>
          <w:tcPr>
            <w:tcW w:w="967" w:type="dxa"/>
            <w:tcBorders>
              <w:top w:val="single" w:sz="4" w:space="0" w:color="auto"/>
              <w:left w:val="single" w:sz="4" w:space="0" w:color="auto"/>
              <w:bottom w:val="single" w:sz="4" w:space="0" w:color="auto"/>
              <w:right w:val="single" w:sz="4" w:space="0" w:color="auto"/>
            </w:tcBorders>
            <w:vAlign w:val="center"/>
            <w:hideMark/>
          </w:tcPr>
          <w:p w14:paraId="71B6FD32" w14:textId="77777777" w:rsidR="009907F0" w:rsidRDefault="009907F0" w:rsidP="00F143D2">
            <w:pPr>
              <w:pStyle w:val="TAC"/>
              <w:rPr>
                <w:rFonts w:cs="Arial"/>
              </w:rPr>
            </w:pPr>
            <w:r>
              <w:t>-9</w:t>
            </w:r>
            <w:r>
              <w:rPr>
                <w:rFonts w:eastAsia="SimSun"/>
              </w:rPr>
              <w:t>0.8</w:t>
            </w:r>
            <w:r>
              <w:rPr>
                <w:rFonts w:eastAsia="SimSun"/>
                <w:vertAlign w:val="superscript"/>
              </w:rPr>
              <w:t>10</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141C50F7" w14:textId="77777777" w:rsidR="009907F0" w:rsidRDefault="009907F0" w:rsidP="00F143D2">
            <w:pPr>
              <w:pStyle w:val="TAC"/>
            </w:pPr>
            <w:r>
              <w:t>TDD</w:t>
            </w:r>
          </w:p>
        </w:tc>
      </w:tr>
      <w:tr w:rsidR="009907F0" w14:paraId="195F2413"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1566E5F" w14:textId="77777777" w:rsidR="009907F0" w:rsidRDefault="009907F0" w:rsidP="00F143D2">
            <w:pPr>
              <w:autoSpaceDN/>
              <w:spacing w:after="0"/>
              <w:rPr>
                <w:rFonts w:ascii="Arial" w:eastAsia="SimSun"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BD503CF" w14:textId="77777777" w:rsidR="009907F0" w:rsidRDefault="009907F0" w:rsidP="00F143D2">
            <w:pPr>
              <w:autoSpaceDN/>
              <w:spacing w:after="0"/>
              <w:rPr>
                <w:rFonts w:ascii="Arial" w:eastAsia="SimSun"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5FFF91D"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8048A00"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12F123F" w14:textId="77777777" w:rsidR="009907F0" w:rsidRDefault="009907F0" w:rsidP="00F143D2">
            <w:pPr>
              <w:pStyle w:val="TAC"/>
              <w:rPr>
                <w:rFonts w:cs="Arial"/>
              </w:rPr>
            </w:pPr>
            <w:r>
              <w:t>-99.5</w:t>
            </w:r>
            <w:r>
              <w:rPr>
                <w:rFonts w:eastAsia="SimSun"/>
                <w:vertAlign w:val="superscript"/>
              </w:rPr>
              <w:t>10,19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5DBB21C" w14:textId="77777777" w:rsidR="009907F0" w:rsidRDefault="009907F0" w:rsidP="00F143D2">
            <w:pPr>
              <w:pStyle w:val="TAC"/>
              <w:rPr>
                <w:rFonts w:cs="Arial"/>
              </w:rPr>
            </w:pPr>
            <w:r>
              <w:rPr>
                <w:rFonts w:eastAsia="MS Mincho"/>
              </w:rPr>
              <w:t>-96.5</w:t>
            </w:r>
            <w:r>
              <w:rPr>
                <w:rFonts w:eastAsia="SimSun"/>
                <w:vertAlign w:val="superscript"/>
              </w:rPr>
              <w:t>10,19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684CB0FD" w14:textId="77777777" w:rsidR="009907F0" w:rsidRDefault="009907F0" w:rsidP="00F143D2">
            <w:pPr>
              <w:pStyle w:val="TAC"/>
              <w:rPr>
                <w:rFonts w:cs="Arial"/>
              </w:rPr>
            </w:pPr>
            <w:r>
              <w:t>-94.7</w:t>
            </w:r>
            <w:r>
              <w:rPr>
                <w:rFonts w:eastAsia="SimSun"/>
                <w:vertAlign w:val="superscript"/>
              </w:rPr>
              <w:t>10,19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612ECB6D" w14:textId="77777777" w:rsidR="009907F0" w:rsidRDefault="009907F0" w:rsidP="00F143D2">
            <w:pPr>
              <w:pStyle w:val="TAC"/>
              <w:rPr>
                <w:rFonts w:cs="Arial"/>
              </w:rPr>
            </w:pPr>
            <w:r>
              <w:t>-9</w:t>
            </w:r>
            <w:r>
              <w:rPr>
                <w:rFonts w:eastAsia="SimSun"/>
              </w:rPr>
              <w:t>3.5</w:t>
            </w:r>
            <w:r>
              <w:rPr>
                <w:rFonts w:eastAsia="SimSun"/>
                <w:vertAlign w:val="superscript"/>
              </w:rPr>
              <w:t>10,19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B3EF58E" w14:textId="77777777" w:rsidR="009907F0" w:rsidRDefault="009907F0" w:rsidP="00F143D2">
            <w:pPr>
              <w:autoSpaceDN/>
              <w:spacing w:after="0"/>
              <w:rPr>
                <w:rFonts w:ascii="Arial" w:hAnsi="Arial"/>
                <w:sz w:val="18"/>
              </w:rPr>
            </w:pPr>
          </w:p>
        </w:tc>
      </w:tr>
      <w:tr w:rsidR="009907F0" w14:paraId="3240E0FD"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1F7BE6C" w14:textId="77777777" w:rsidR="009907F0" w:rsidRDefault="009907F0" w:rsidP="00F143D2">
            <w:pPr>
              <w:pStyle w:val="TAC"/>
            </w:pPr>
            <w:r>
              <w:t>CA_3A-41A</w:t>
            </w:r>
            <w:r>
              <w:rPr>
                <w:rFonts w:eastAsia="SimSun"/>
              </w:rPr>
              <w:t xml:space="preserve"> </w:t>
            </w:r>
            <w:r>
              <w:t>(Not</w:t>
            </w:r>
            <w:r>
              <w:rPr>
                <w:rFonts w:eastAsia="SimSun"/>
              </w:rPr>
              <w:t>e 12)</w:t>
            </w:r>
          </w:p>
        </w:tc>
        <w:tc>
          <w:tcPr>
            <w:tcW w:w="991" w:type="dxa"/>
            <w:vMerge w:val="restart"/>
            <w:tcBorders>
              <w:top w:val="single" w:sz="4" w:space="0" w:color="auto"/>
              <w:left w:val="single" w:sz="4" w:space="0" w:color="auto"/>
              <w:bottom w:val="single" w:sz="4" w:space="0" w:color="auto"/>
              <w:right w:val="single" w:sz="4" w:space="0" w:color="auto"/>
            </w:tcBorders>
            <w:hideMark/>
          </w:tcPr>
          <w:p w14:paraId="4851270D" w14:textId="77777777" w:rsidR="009907F0" w:rsidRDefault="009907F0" w:rsidP="00F143D2">
            <w:pPr>
              <w:pStyle w:val="TAC"/>
            </w:pPr>
            <w:r>
              <w:rPr>
                <w:rFonts w:eastAsia="SimSun"/>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53F443"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6BCEA6AC" w14:textId="77777777" w:rsidR="009907F0" w:rsidRDefault="009907F0" w:rsidP="00F143D2">
            <w:pPr>
              <w:pStyle w:val="TAC"/>
            </w:pPr>
            <w:r>
              <w:t>-98.0</w:t>
            </w:r>
          </w:p>
        </w:tc>
        <w:tc>
          <w:tcPr>
            <w:tcW w:w="898" w:type="dxa"/>
            <w:tcBorders>
              <w:top w:val="single" w:sz="4" w:space="0" w:color="auto"/>
              <w:left w:val="single" w:sz="4" w:space="0" w:color="auto"/>
              <w:bottom w:val="single" w:sz="4" w:space="0" w:color="auto"/>
              <w:right w:val="single" w:sz="4" w:space="0" w:color="auto"/>
            </w:tcBorders>
            <w:vAlign w:val="center"/>
            <w:hideMark/>
          </w:tcPr>
          <w:p w14:paraId="71DD09E5" w14:textId="77777777" w:rsidR="009907F0" w:rsidRDefault="009907F0" w:rsidP="00F143D2">
            <w:pPr>
              <w:pStyle w:val="TAC"/>
              <w:rPr>
                <w:rFonts w:cs="Arial"/>
              </w:rPr>
            </w:pPr>
            <w:r>
              <w:rPr>
                <w:rFonts w:eastAsia="MS Mincho" w:cs="Arial"/>
              </w:rPr>
              <w:t>-9</w:t>
            </w:r>
            <w:r>
              <w:rPr>
                <w:rFonts w:eastAsia="SimSun" w:cs="Arial"/>
              </w:rPr>
              <w:t>6.3</w:t>
            </w:r>
            <w:r>
              <w:rPr>
                <w:rFonts w:eastAsia="MS Mincho" w:cs="Arial"/>
              </w:rPr>
              <w:t xml:space="preserve"> </w:t>
            </w:r>
          </w:p>
        </w:tc>
        <w:tc>
          <w:tcPr>
            <w:tcW w:w="949" w:type="dxa"/>
            <w:tcBorders>
              <w:top w:val="single" w:sz="4" w:space="0" w:color="auto"/>
              <w:left w:val="single" w:sz="4" w:space="0" w:color="auto"/>
              <w:bottom w:val="single" w:sz="4" w:space="0" w:color="auto"/>
              <w:right w:val="single" w:sz="4" w:space="0" w:color="auto"/>
            </w:tcBorders>
            <w:vAlign w:val="center"/>
            <w:hideMark/>
          </w:tcPr>
          <w:p w14:paraId="47D1884F" w14:textId="77777777" w:rsidR="009907F0" w:rsidRDefault="009907F0" w:rsidP="00F143D2">
            <w:pPr>
              <w:pStyle w:val="TAC"/>
              <w:rPr>
                <w:rFonts w:cs="Arial"/>
              </w:rPr>
            </w:pPr>
            <w:r>
              <w:rPr>
                <w:rFonts w:eastAsia="MS Mincho" w:cs="Arial"/>
              </w:rPr>
              <w:t>-9</w:t>
            </w:r>
            <w:r>
              <w:rPr>
                <w:rFonts w:eastAsia="SimSun" w:cs="Arial"/>
              </w:rPr>
              <w:t>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C670AC0" w14:textId="77777777" w:rsidR="009907F0" w:rsidRDefault="009907F0" w:rsidP="00F143D2">
            <w:pPr>
              <w:pStyle w:val="TAC"/>
              <w:rPr>
                <w:rFonts w:cs="Arial"/>
              </w:rPr>
            </w:pPr>
            <w:r>
              <w:rPr>
                <w:rFonts w:cs="Arial"/>
              </w:rPr>
              <w:t>-9</w:t>
            </w:r>
            <w:r>
              <w:rPr>
                <w:rFonts w:eastAsia="SimSun" w:cs="Arial"/>
              </w:rPr>
              <w:t>1</w:t>
            </w:r>
            <w:r>
              <w:rPr>
                <w:rFonts w:cs="Arial"/>
              </w:rPr>
              <w:t>.</w:t>
            </w:r>
            <w:r>
              <w:rPr>
                <w:rFonts w:eastAsia="SimSun" w:cs="Arial"/>
              </w:rPr>
              <w:t>5</w:t>
            </w:r>
          </w:p>
        </w:tc>
        <w:tc>
          <w:tcPr>
            <w:tcW w:w="967" w:type="dxa"/>
            <w:tcBorders>
              <w:top w:val="single" w:sz="4" w:space="0" w:color="auto"/>
              <w:left w:val="single" w:sz="4" w:space="0" w:color="auto"/>
              <w:bottom w:val="single" w:sz="4" w:space="0" w:color="auto"/>
              <w:right w:val="single" w:sz="4" w:space="0" w:color="auto"/>
            </w:tcBorders>
            <w:vAlign w:val="center"/>
            <w:hideMark/>
          </w:tcPr>
          <w:p w14:paraId="28144F9A" w14:textId="77777777" w:rsidR="009907F0" w:rsidRDefault="009907F0" w:rsidP="00F143D2">
            <w:pPr>
              <w:pStyle w:val="TAC"/>
              <w:rPr>
                <w:rFonts w:cs="Arial"/>
              </w:rPr>
            </w:pPr>
            <w:r>
              <w:rPr>
                <w:rFonts w:cs="Arial"/>
              </w:rPr>
              <w:t>-9</w:t>
            </w:r>
            <w:r>
              <w:rPr>
                <w:rFonts w:eastAsia="SimSun" w:cs="Arial"/>
              </w:rPr>
              <w:t>0.3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2E3E9758" w14:textId="77777777" w:rsidR="009907F0" w:rsidRDefault="009907F0" w:rsidP="00F143D2">
            <w:pPr>
              <w:pStyle w:val="TAC"/>
            </w:pPr>
            <w:r>
              <w:t>FDD</w:t>
            </w:r>
          </w:p>
        </w:tc>
      </w:tr>
      <w:tr w:rsidR="009907F0" w14:paraId="2852FF6E"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E041177"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D1EEDF9"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69C7174"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AB93CB1"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F5A2C11" w14:textId="77777777" w:rsidR="009907F0" w:rsidRDefault="009907F0" w:rsidP="00F143D2">
            <w:pPr>
              <w:pStyle w:val="TAC"/>
              <w:rPr>
                <w:rFonts w:eastAsia="MS Mincho" w:cs="Arial"/>
              </w:rPr>
            </w:pPr>
            <w:r>
              <w:t>-99.0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115952E2" w14:textId="77777777" w:rsidR="009907F0" w:rsidRDefault="009907F0" w:rsidP="00F143D2">
            <w:pPr>
              <w:pStyle w:val="TAC"/>
              <w:rPr>
                <w:rFonts w:eastAsia="MS Mincho" w:cs="Arial"/>
              </w:rPr>
            </w:pPr>
            <w:r>
              <w:t>-96.0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ACD5F40" w14:textId="77777777" w:rsidR="009907F0" w:rsidRDefault="009907F0" w:rsidP="00F143D2">
            <w:pPr>
              <w:pStyle w:val="TAC"/>
              <w:rPr>
                <w:rFonts w:cs="Arial"/>
              </w:rPr>
            </w:pPr>
            <w:r>
              <w:t>-94.2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23CBE81A" w14:textId="77777777" w:rsidR="009907F0" w:rsidRDefault="009907F0" w:rsidP="00F143D2">
            <w:pPr>
              <w:pStyle w:val="TAC"/>
              <w:rPr>
                <w:rFonts w:cs="Arial"/>
              </w:rPr>
            </w:pPr>
            <w:r>
              <w:t>-93.0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093FCB8" w14:textId="77777777" w:rsidR="009907F0" w:rsidRDefault="009907F0" w:rsidP="00F143D2">
            <w:pPr>
              <w:autoSpaceDN/>
              <w:spacing w:after="0"/>
              <w:rPr>
                <w:rFonts w:ascii="Arial" w:hAnsi="Arial"/>
                <w:sz w:val="18"/>
              </w:rPr>
            </w:pPr>
          </w:p>
        </w:tc>
      </w:tr>
      <w:tr w:rsidR="009907F0" w14:paraId="27D8327A"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31DD79C"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7AE53B6F" w14:textId="77777777" w:rsidR="009907F0" w:rsidRDefault="009907F0" w:rsidP="00F143D2">
            <w:pPr>
              <w:pStyle w:val="TAC"/>
            </w:pPr>
            <w:r>
              <w:rPr>
                <w:rFonts w:eastAsia="SimSu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260144"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80B75EE"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AB7F857" w14:textId="77777777" w:rsidR="009907F0" w:rsidRDefault="009907F0" w:rsidP="00F143D2">
            <w:pPr>
              <w:pStyle w:val="TAC"/>
              <w:rPr>
                <w:rFonts w:cs="Arial"/>
              </w:rPr>
            </w:pPr>
            <w:r>
              <w:rPr>
                <w:rFonts w:eastAsia="SimSun"/>
              </w:rPr>
              <w:t>[-</w:t>
            </w:r>
            <w:r>
              <w:t>9</w:t>
            </w:r>
            <w:r>
              <w:rPr>
                <w:rFonts w:eastAsia="SimSun"/>
              </w:rPr>
              <w:t>2</w:t>
            </w:r>
            <w:r>
              <w:t>.</w:t>
            </w:r>
            <w:r>
              <w:rPr>
                <w:rFonts w:eastAsia="SimSun"/>
              </w:rPr>
              <w:t>6]</w:t>
            </w:r>
            <w:r>
              <w:rPr>
                <w:rFonts w:eastAsia="SimSun"/>
                <w:vertAlign w:val="superscript"/>
              </w:rPr>
              <w:t>10</w:t>
            </w:r>
          </w:p>
        </w:tc>
        <w:tc>
          <w:tcPr>
            <w:tcW w:w="949" w:type="dxa"/>
            <w:tcBorders>
              <w:top w:val="single" w:sz="4" w:space="0" w:color="auto"/>
              <w:left w:val="single" w:sz="4" w:space="0" w:color="auto"/>
              <w:bottom w:val="single" w:sz="4" w:space="0" w:color="auto"/>
              <w:right w:val="single" w:sz="4" w:space="0" w:color="auto"/>
            </w:tcBorders>
            <w:vAlign w:val="center"/>
            <w:hideMark/>
          </w:tcPr>
          <w:p w14:paraId="4EBEE304" w14:textId="77777777" w:rsidR="009907F0" w:rsidRDefault="009907F0" w:rsidP="00F143D2">
            <w:pPr>
              <w:pStyle w:val="TAC"/>
              <w:rPr>
                <w:rFonts w:cs="Arial"/>
              </w:rPr>
            </w:pPr>
            <w:r>
              <w:rPr>
                <w:rFonts w:eastAsia="SimSun"/>
              </w:rPr>
              <w:t>[</w:t>
            </w:r>
            <w:r>
              <w:rPr>
                <w:rFonts w:eastAsia="MS Mincho"/>
              </w:rPr>
              <w:t>-9</w:t>
            </w:r>
            <w:r>
              <w:rPr>
                <w:rFonts w:eastAsia="SimSun"/>
              </w:rPr>
              <w:t>0]</w:t>
            </w:r>
            <w:r>
              <w:rPr>
                <w:rFonts w:eastAsia="SimSun"/>
                <w:vertAlign w:val="superscript"/>
              </w:rPr>
              <w:t>10</w:t>
            </w:r>
          </w:p>
        </w:tc>
        <w:tc>
          <w:tcPr>
            <w:tcW w:w="954" w:type="dxa"/>
            <w:tcBorders>
              <w:top w:val="single" w:sz="4" w:space="0" w:color="auto"/>
              <w:left w:val="single" w:sz="4" w:space="0" w:color="auto"/>
              <w:bottom w:val="single" w:sz="4" w:space="0" w:color="auto"/>
              <w:right w:val="single" w:sz="4" w:space="0" w:color="auto"/>
            </w:tcBorders>
            <w:vAlign w:val="center"/>
            <w:hideMark/>
          </w:tcPr>
          <w:p w14:paraId="0C180040" w14:textId="77777777" w:rsidR="009907F0" w:rsidRDefault="009907F0" w:rsidP="00F143D2">
            <w:pPr>
              <w:pStyle w:val="TAC"/>
              <w:rPr>
                <w:rFonts w:cs="Arial"/>
              </w:rPr>
            </w:pPr>
            <w:r>
              <w:rPr>
                <w:rFonts w:eastAsia="SimSun"/>
              </w:rPr>
              <w:t>[</w:t>
            </w:r>
            <w:r>
              <w:t>-</w:t>
            </w:r>
            <w:r>
              <w:rPr>
                <w:rFonts w:eastAsia="SimSun"/>
              </w:rPr>
              <w:t>88.5]</w:t>
            </w:r>
            <w:r>
              <w:rPr>
                <w:rFonts w:eastAsia="SimSun"/>
                <w:vertAlign w:val="superscript"/>
              </w:rPr>
              <w:t>10</w:t>
            </w:r>
          </w:p>
        </w:tc>
        <w:tc>
          <w:tcPr>
            <w:tcW w:w="967" w:type="dxa"/>
            <w:tcBorders>
              <w:top w:val="single" w:sz="4" w:space="0" w:color="auto"/>
              <w:left w:val="single" w:sz="4" w:space="0" w:color="auto"/>
              <w:bottom w:val="single" w:sz="4" w:space="0" w:color="auto"/>
              <w:right w:val="single" w:sz="4" w:space="0" w:color="auto"/>
            </w:tcBorders>
            <w:vAlign w:val="center"/>
            <w:hideMark/>
          </w:tcPr>
          <w:p w14:paraId="0FCE4B07" w14:textId="77777777" w:rsidR="009907F0" w:rsidRDefault="009907F0" w:rsidP="00F143D2">
            <w:pPr>
              <w:pStyle w:val="TAC"/>
              <w:rPr>
                <w:rFonts w:cs="Arial"/>
              </w:rPr>
            </w:pPr>
            <w:r>
              <w:rPr>
                <w:rFonts w:eastAsia="SimSun"/>
              </w:rPr>
              <w:t>[</w:t>
            </w:r>
            <w:r>
              <w:t>-</w:t>
            </w:r>
            <w:r>
              <w:rPr>
                <w:rFonts w:eastAsia="SimSun"/>
              </w:rPr>
              <w:t>87.4]</w:t>
            </w:r>
            <w:r>
              <w:rPr>
                <w:rFonts w:eastAsia="SimSun"/>
                <w:vertAlign w:val="superscript"/>
              </w:rPr>
              <w:t>10</w:t>
            </w:r>
          </w:p>
        </w:tc>
        <w:tc>
          <w:tcPr>
            <w:tcW w:w="1032" w:type="dxa"/>
            <w:tcBorders>
              <w:top w:val="single" w:sz="4" w:space="0" w:color="auto"/>
              <w:left w:val="single" w:sz="4" w:space="0" w:color="auto"/>
              <w:bottom w:val="single" w:sz="4" w:space="0" w:color="auto"/>
              <w:right w:val="single" w:sz="4" w:space="0" w:color="auto"/>
            </w:tcBorders>
            <w:vAlign w:val="center"/>
            <w:hideMark/>
          </w:tcPr>
          <w:p w14:paraId="782112B9" w14:textId="77777777" w:rsidR="009907F0" w:rsidRDefault="009907F0" w:rsidP="00F143D2">
            <w:pPr>
              <w:pStyle w:val="TAC"/>
            </w:pPr>
            <w:r>
              <w:t>TDD</w:t>
            </w:r>
          </w:p>
        </w:tc>
      </w:tr>
      <w:tr w:rsidR="009907F0" w14:paraId="1A32D4FE"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C15421F" w14:textId="77777777" w:rsidR="009907F0" w:rsidRDefault="009907F0" w:rsidP="00F143D2">
            <w:pPr>
              <w:pStyle w:val="TAC"/>
            </w:pPr>
            <w:r>
              <w:t>CA_3A-42A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69663E5" w14:textId="77777777" w:rsidR="009907F0" w:rsidRDefault="009907F0" w:rsidP="00F143D2">
            <w:pPr>
              <w:pStyle w:val="TAC"/>
            </w:pPr>
            <w: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8330B8"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DF0C53B"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8CB3FBA" w14:textId="77777777" w:rsidR="009907F0" w:rsidRDefault="009907F0" w:rsidP="00F143D2">
            <w:pPr>
              <w:pStyle w:val="TAC"/>
              <w:rPr>
                <w:rFonts w:cs="Arial"/>
              </w:rPr>
            </w:pPr>
            <w:r>
              <w:t>-96.1</w:t>
            </w:r>
          </w:p>
        </w:tc>
        <w:tc>
          <w:tcPr>
            <w:tcW w:w="949" w:type="dxa"/>
            <w:tcBorders>
              <w:top w:val="single" w:sz="4" w:space="0" w:color="auto"/>
              <w:left w:val="single" w:sz="4" w:space="0" w:color="auto"/>
              <w:bottom w:val="single" w:sz="4" w:space="0" w:color="auto"/>
              <w:right w:val="single" w:sz="4" w:space="0" w:color="auto"/>
            </w:tcBorders>
            <w:vAlign w:val="center"/>
            <w:hideMark/>
          </w:tcPr>
          <w:p w14:paraId="18588D80" w14:textId="77777777" w:rsidR="009907F0" w:rsidRDefault="009907F0" w:rsidP="00F143D2">
            <w:pPr>
              <w:pStyle w:val="TAC"/>
              <w:rPr>
                <w:rFonts w:cs="Arial"/>
              </w:rPr>
            </w:pPr>
            <w:r>
              <w:rPr>
                <w:rFonts w:cs="Arial"/>
              </w:rPr>
              <w:t>-93.1</w:t>
            </w:r>
          </w:p>
        </w:tc>
        <w:tc>
          <w:tcPr>
            <w:tcW w:w="954" w:type="dxa"/>
            <w:tcBorders>
              <w:top w:val="single" w:sz="4" w:space="0" w:color="auto"/>
              <w:left w:val="single" w:sz="4" w:space="0" w:color="auto"/>
              <w:bottom w:val="single" w:sz="4" w:space="0" w:color="auto"/>
              <w:right w:val="single" w:sz="4" w:space="0" w:color="auto"/>
            </w:tcBorders>
            <w:vAlign w:val="center"/>
            <w:hideMark/>
          </w:tcPr>
          <w:p w14:paraId="1839338E" w14:textId="77777777" w:rsidR="009907F0" w:rsidRDefault="009907F0" w:rsidP="00F143D2">
            <w:pPr>
              <w:pStyle w:val="TAC"/>
              <w:rPr>
                <w:rFonts w:cs="Arial"/>
              </w:rPr>
            </w:pPr>
            <w:r>
              <w:rPr>
                <w:rFonts w:cs="Arial"/>
              </w:rPr>
              <w:t>-91.3</w:t>
            </w:r>
          </w:p>
        </w:tc>
        <w:tc>
          <w:tcPr>
            <w:tcW w:w="967" w:type="dxa"/>
            <w:tcBorders>
              <w:top w:val="single" w:sz="4" w:space="0" w:color="auto"/>
              <w:left w:val="single" w:sz="4" w:space="0" w:color="auto"/>
              <w:bottom w:val="single" w:sz="4" w:space="0" w:color="auto"/>
              <w:right w:val="single" w:sz="4" w:space="0" w:color="auto"/>
            </w:tcBorders>
            <w:vAlign w:val="center"/>
            <w:hideMark/>
          </w:tcPr>
          <w:p w14:paraId="657B9012" w14:textId="77777777" w:rsidR="009907F0" w:rsidRDefault="009907F0" w:rsidP="00F143D2">
            <w:pPr>
              <w:pStyle w:val="TAC"/>
              <w:rPr>
                <w:rFonts w:cs="Arial"/>
              </w:rPr>
            </w:pPr>
            <w:r>
              <w:rPr>
                <w:rFonts w:cs="Arial"/>
              </w:rPr>
              <w:t>-90.1</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5052F94D" w14:textId="77777777" w:rsidR="009907F0" w:rsidRDefault="009907F0" w:rsidP="00F143D2">
            <w:pPr>
              <w:pStyle w:val="TAC"/>
            </w:pPr>
            <w:r>
              <w:t>FDD</w:t>
            </w:r>
          </w:p>
        </w:tc>
      </w:tr>
      <w:tr w:rsidR="009907F0" w14:paraId="7B90ECD5"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B21DBD5"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CFB3FC3"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DC9FD52"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90818B1"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6A81957" w14:textId="77777777" w:rsidR="009907F0" w:rsidRDefault="009907F0" w:rsidP="00F143D2">
            <w:pPr>
              <w:pStyle w:val="TAC"/>
              <w:rPr>
                <w:rFonts w:cs="Arial"/>
              </w:rPr>
            </w:pPr>
            <w:r>
              <w:t>-98.8</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69E0ECAE" w14:textId="77777777" w:rsidR="009907F0" w:rsidRDefault="009907F0" w:rsidP="00F143D2">
            <w:pPr>
              <w:pStyle w:val="TAC"/>
              <w:rPr>
                <w:rFonts w:cs="Arial"/>
              </w:rPr>
            </w:pPr>
            <w:r>
              <w:t>-95.8</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74E4B363" w14:textId="77777777" w:rsidR="009907F0" w:rsidRDefault="009907F0" w:rsidP="00F143D2">
            <w:pPr>
              <w:pStyle w:val="TAC"/>
              <w:rPr>
                <w:rFonts w:cs="Arial"/>
              </w:rPr>
            </w:pPr>
            <w:r>
              <w:t>-94.0</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04C2D78D" w14:textId="77777777" w:rsidR="009907F0" w:rsidRDefault="009907F0" w:rsidP="00F143D2">
            <w:pPr>
              <w:pStyle w:val="TAC"/>
              <w:rPr>
                <w:rFonts w:cs="Arial"/>
              </w:rPr>
            </w:pPr>
            <w:r>
              <w:t>-92.8</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1D3F5FE" w14:textId="77777777" w:rsidR="009907F0" w:rsidRDefault="009907F0" w:rsidP="00F143D2">
            <w:pPr>
              <w:autoSpaceDN/>
              <w:spacing w:after="0"/>
              <w:rPr>
                <w:rFonts w:ascii="Arial" w:hAnsi="Arial"/>
                <w:sz w:val="18"/>
              </w:rPr>
            </w:pPr>
          </w:p>
        </w:tc>
      </w:tr>
      <w:tr w:rsidR="009907F0" w14:paraId="1EF0841D"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1DAA63D" w14:textId="77777777" w:rsidR="009907F0" w:rsidRDefault="009907F0" w:rsidP="00F143D2">
            <w:pPr>
              <w:autoSpaceDN/>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C281334" w14:textId="77777777" w:rsidR="009907F0" w:rsidRDefault="009907F0" w:rsidP="00F143D2">
            <w:pPr>
              <w:pStyle w:val="TAC"/>
            </w:pPr>
            <w: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758FB3"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116C6C2"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1D3B633" w14:textId="77777777" w:rsidR="009907F0" w:rsidRDefault="009907F0" w:rsidP="00F143D2">
            <w:pPr>
              <w:pStyle w:val="TAC"/>
              <w:rPr>
                <w:rFonts w:cs="Arial"/>
              </w:rPr>
            </w:pPr>
            <w:r>
              <w:t>-9</w:t>
            </w:r>
            <w:r>
              <w:rPr>
                <w:lang w:eastAsia="ja-JP"/>
              </w:rPr>
              <w:t>8.0</w:t>
            </w:r>
          </w:p>
        </w:tc>
        <w:tc>
          <w:tcPr>
            <w:tcW w:w="949" w:type="dxa"/>
            <w:tcBorders>
              <w:top w:val="single" w:sz="4" w:space="0" w:color="auto"/>
              <w:left w:val="single" w:sz="4" w:space="0" w:color="auto"/>
              <w:bottom w:val="single" w:sz="4" w:space="0" w:color="auto"/>
              <w:right w:val="single" w:sz="4" w:space="0" w:color="auto"/>
            </w:tcBorders>
            <w:vAlign w:val="center"/>
            <w:hideMark/>
          </w:tcPr>
          <w:p w14:paraId="1201A570" w14:textId="77777777" w:rsidR="009907F0" w:rsidRDefault="009907F0" w:rsidP="00F143D2">
            <w:pPr>
              <w:pStyle w:val="TAC"/>
              <w:rPr>
                <w:rFonts w:cs="Arial"/>
              </w:rPr>
            </w:pPr>
            <w:r>
              <w:t>-9</w:t>
            </w:r>
            <w:r>
              <w:rPr>
                <w:lang w:eastAsia="ja-JP"/>
              </w:rPr>
              <w:t>5.0</w:t>
            </w:r>
          </w:p>
        </w:tc>
        <w:tc>
          <w:tcPr>
            <w:tcW w:w="954" w:type="dxa"/>
            <w:tcBorders>
              <w:top w:val="single" w:sz="4" w:space="0" w:color="auto"/>
              <w:left w:val="single" w:sz="4" w:space="0" w:color="auto"/>
              <w:bottom w:val="single" w:sz="4" w:space="0" w:color="auto"/>
              <w:right w:val="single" w:sz="4" w:space="0" w:color="auto"/>
            </w:tcBorders>
            <w:hideMark/>
          </w:tcPr>
          <w:p w14:paraId="64346FA2" w14:textId="77777777" w:rsidR="009907F0" w:rsidRDefault="009907F0" w:rsidP="00F143D2">
            <w:pPr>
              <w:pStyle w:val="TAC"/>
              <w:rPr>
                <w:rFonts w:cs="Arial"/>
              </w:rPr>
            </w:pPr>
            <w:r>
              <w:t>-9</w:t>
            </w:r>
            <w:r>
              <w:rPr>
                <w:lang w:eastAsia="ja-JP"/>
              </w:rPr>
              <w:t>3.</w:t>
            </w:r>
            <w:r>
              <w:t>2</w:t>
            </w:r>
          </w:p>
        </w:tc>
        <w:tc>
          <w:tcPr>
            <w:tcW w:w="967" w:type="dxa"/>
            <w:tcBorders>
              <w:top w:val="single" w:sz="4" w:space="0" w:color="auto"/>
              <w:left w:val="single" w:sz="4" w:space="0" w:color="auto"/>
              <w:bottom w:val="single" w:sz="4" w:space="0" w:color="auto"/>
              <w:right w:val="single" w:sz="4" w:space="0" w:color="auto"/>
            </w:tcBorders>
            <w:hideMark/>
          </w:tcPr>
          <w:p w14:paraId="4AAB91A9" w14:textId="77777777" w:rsidR="009907F0" w:rsidRDefault="009907F0" w:rsidP="00F143D2">
            <w:pPr>
              <w:pStyle w:val="TAC"/>
              <w:rPr>
                <w:rFonts w:cs="Arial"/>
              </w:rPr>
            </w:pPr>
            <w:r>
              <w:t>-9</w:t>
            </w:r>
            <w:r>
              <w:rPr>
                <w:lang w:eastAsia="ja-JP"/>
              </w:rPr>
              <w:t>2.0</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2FFEB3E" w14:textId="77777777" w:rsidR="009907F0" w:rsidRDefault="009907F0" w:rsidP="00F143D2">
            <w:pPr>
              <w:pStyle w:val="TAC"/>
            </w:pPr>
            <w:r>
              <w:rPr>
                <w:rFonts w:eastAsia="PMingLiU"/>
                <w:lang w:eastAsia="zh-TW"/>
              </w:rPr>
              <w:t>T</w:t>
            </w:r>
            <w:r>
              <w:t>DD</w:t>
            </w:r>
          </w:p>
        </w:tc>
      </w:tr>
      <w:tr w:rsidR="009907F0" w14:paraId="5C33ED0B"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C09172B"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3CA7CCD"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A229672"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BF26250"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CB27B2A" w14:textId="77777777" w:rsidR="009907F0" w:rsidRDefault="009907F0" w:rsidP="00F143D2">
            <w:pPr>
              <w:pStyle w:val="TAC"/>
              <w:rPr>
                <w:rFonts w:cs="Arial"/>
              </w:rPr>
            </w:pPr>
            <w:r>
              <w:t>-100.2</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462BEDDF" w14:textId="77777777" w:rsidR="009907F0" w:rsidRDefault="009907F0" w:rsidP="00F143D2">
            <w:pPr>
              <w:pStyle w:val="TAC"/>
              <w:rPr>
                <w:rFonts w:cs="Arial"/>
              </w:rPr>
            </w:pPr>
            <w:r>
              <w:t>-97.2</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1E516845" w14:textId="77777777" w:rsidR="009907F0" w:rsidRDefault="009907F0" w:rsidP="00F143D2">
            <w:pPr>
              <w:pStyle w:val="TAC"/>
              <w:rPr>
                <w:rFonts w:cs="Arial"/>
              </w:rPr>
            </w:pPr>
            <w:r>
              <w:t>-95.4</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3419D3E4" w14:textId="77777777" w:rsidR="009907F0" w:rsidRDefault="009907F0" w:rsidP="00F143D2">
            <w:pPr>
              <w:pStyle w:val="TAC"/>
              <w:rPr>
                <w:rFonts w:cs="Arial"/>
              </w:rPr>
            </w:pPr>
            <w:r>
              <w:t>-94.2</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DE2ADD7" w14:textId="77777777" w:rsidR="009907F0" w:rsidRDefault="009907F0" w:rsidP="00F143D2">
            <w:pPr>
              <w:autoSpaceDN/>
              <w:spacing w:after="0"/>
              <w:rPr>
                <w:rFonts w:ascii="Arial" w:hAnsi="Arial"/>
                <w:sz w:val="18"/>
              </w:rPr>
            </w:pPr>
          </w:p>
        </w:tc>
      </w:tr>
      <w:tr w:rsidR="009907F0" w14:paraId="5F3C8336"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F1993F7"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34E43D3" w14:textId="77777777" w:rsidR="009907F0" w:rsidRDefault="009907F0" w:rsidP="00F143D2">
            <w:pPr>
              <w:pStyle w:val="TAC"/>
            </w:pPr>
            <w:r>
              <w:t>42</w:t>
            </w:r>
          </w:p>
          <w:p w14:paraId="0C8CA802" w14:textId="77777777" w:rsidR="009907F0" w:rsidRDefault="009907F0" w:rsidP="00F143D2">
            <w:pPr>
              <w:pStyle w:val="TAC"/>
            </w:pPr>
            <w:r>
              <w:t>(Note 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160A9B"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7A1806C"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9C89E34" w14:textId="77777777" w:rsidR="009907F0" w:rsidRDefault="009907F0" w:rsidP="00F143D2">
            <w:pPr>
              <w:pStyle w:val="TAC"/>
              <w:rPr>
                <w:rFonts w:cs="Arial"/>
              </w:rPr>
            </w:pPr>
            <w:r>
              <w:rPr>
                <w:rFonts w:cs="Arial"/>
              </w:rPr>
              <w:t>-70.7</w:t>
            </w:r>
          </w:p>
        </w:tc>
        <w:tc>
          <w:tcPr>
            <w:tcW w:w="949" w:type="dxa"/>
            <w:tcBorders>
              <w:top w:val="single" w:sz="4" w:space="0" w:color="auto"/>
              <w:left w:val="single" w:sz="4" w:space="0" w:color="auto"/>
              <w:bottom w:val="single" w:sz="4" w:space="0" w:color="auto"/>
              <w:right w:val="single" w:sz="4" w:space="0" w:color="auto"/>
            </w:tcBorders>
            <w:vAlign w:val="center"/>
            <w:hideMark/>
          </w:tcPr>
          <w:p w14:paraId="606A0B1A" w14:textId="77777777" w:rsidR="009907F0" w:rsidRDefault="009907F0" w:rsidP="00F143D2">
            <w:pPr>
              <w:pStyle w:val="TAC"/>
              <w:rPr>
                <w:rFonts w:cs="Arial"/>
              </w:rPr>
            </w:pPr>
            <w:r>
              <w:rPr>
                <w:rFonts w:cs="Arial"/>
              </w:rPr>
              <w:t>-70.7</w:t>
            </w:r>
          </w:p>
        </w:tc>
        <w:tc>
          <w:tcPr>
            <w:tcW w:w="954" w:type="dxa"/>
            <w:tcBorders>
              <w:top w:val="single" w:sz="4" w:space="0" w:color="auto"/>
              <w:left w:val="single" w:sz="4" w:space="0" w:color="auto"/>
              <w:bottom w:val="single" w:sz="4" w:space="0" w:color="auto"/>
              <w:right w:val="single" w:sz="4" w:space="0" w:color="auto"/>
            </w:tcBorders>
            <w:vAlign w:val="center"/>
            <w:hideMark/>
          </w:tcPr>
          <w:p w14:paraId="5F38D8F5" w14:textId="77777777" w:rsidR="009907F0" w:rsidRDefault="009907F0" w:rsidP="00F143D2">
            <w:pPr>
              <w:pStyle w:val="TAC"/>
              <w:rPr>
                <w:rFonts w:cs="Arial"/>
              </w:rPr>
            </w:pPr>
            <w:r>
              <w:rPr>
                <w:rFonts w:cs="Arial"/>
              </w:rPr>
              <w:t>-70.7</w:t>
            </w:r>
          </w:p>
        </w:tc>
        <w:tc>
          <w:tcPr>
            <w:tcW w:w="967" w:type="dxa"/>
            <w:tcBorders>
              <w:top w:val="single" w:sz="4" w:space="0" w:color="auto"/>
              <w:left w:val="single" w:sz="4" w:space="0" w:color="auto"/>
              <w:bottom w:val="single" w:sz="4" w:space="0" w:color="auto"/>
              <w:right w:val="single" w:sz="4" w:space="0" w:color="auto"/>
            </w:tcBorders>
            <w:vAlign w:val="center"/>
            <w:hideMark/>
          </w:tcPr>
          <w:p w14:paraId="22E81A27" w14:textId="77777777" w:rsidR="009907F0" w:rsidRDefault="009907F0" w:rsidP="00F143D2">
            <w:pPr>
              <w:pStyle w:val="TAC"/>
              <w:rPr>
                <w:rFonts w:cs="Arial"/>
              </w:rPr>
            </w:pPr>
            <w:r>
              <w:rPr>
                <w:rFonts w:cs="Arial"/>
              </w:rPr>
              <w:t>-70.7</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D401A44" w14:textId="77777777" w:rsidR="009907F0" w:rsidRDefault="009907F0" w:rsidP="00F143D2">
            <w:pPr>
              <w:autoSpaceDN/>
              <w:spacing w:after="0"/>
              <w:rPr>
                <w:rFonts w:ascii="Arial" w:hAnsi="Arial"/>
                <w:sz w:val="18"/>
              </w:rPr>
            </w:pPr>
          </w:p>
        </w:tc>
      </w:tr>
      <w:tr w:rsidR="009907F0" w14:paraId="3C5ED98C"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F8286A9"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D74C548" w14:textId="77777777" w:rsidR="009907F0" w:rsidRDefault="009907F0" w:rsidP="00F143D2">
            <w:pPr>
              <w:pStyle w:val="TAC"/>
            </w:pPr>
            <w:r>
              <w:t>42</w:t>
            </w:r>
          </w:p>
          <w:p w14:paraId="43C1245C" w14:textId="77777777" w:rsidR="009907F0" w:rsidRDefault="009907F0" w:rsidP="00F143D2">
            <w:pPr>
              <w:pStyle w:val="TAC"/>
            </w:pPr>
            <w:r>
              <w:t>(Note 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9CC904"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0D8985D"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059EF91" w14:textId="77777777" w:rsidR="009907F0" w:rsidRDefault="009907F0" w:rsidP="00F143D2">
            <w:pPr>
              <w:pStyle w:val="TAC"/>
              <w:rPr>
                <w:rFonts w:cs="Arial"/>
              </w:rPr>
            </w:pPr>
            <w:r>
              <w:rPr>
                <w:rFonts w:cs="Arial"/>
              </w:rPr>
              <w:t>-96.1</w:t>
            </w:r>
          </w:p>
        </w:tc>
        <w:tc>
          <w:tcPr>
            <w:tcW w:w="949" w:type="dxa"/>
            <w:tcBorders>
              <w:top w:val="single" w:sz="4" w:space="0" w:color="auto"/>
              <w:left w:val="single" w:sz="4" w:space="0" w:color="auto"/>
              <w:bottom w:val="single" w:sz="4" w:space="0" w:color="auto"/>
              <w:right w:val="single" w:sz="4" w:space="0" w:color="auto"/>
            </w:tcBorders>
            <w:vAlign w:val="center"/>
            <w:hideMark/>
          </w:tcPr>
          <w:p w14:paraId="754867F6" w14:textId="77777777" w:rsidR="009907F0" w:rsidRDefault="009907F0" w:rsidP="00F143D2">
            <w:pPr>
              <w:pStyle w:val="TAC"/>
              <w:rPr>
                <w:rFonts w:cs="Arial"/>
              </w:rPr>
            </w:pPr>
            <w:r>
              <w:rPr>
                <w:rFonts w:cs="Arial"/>
              </w:rPr>
              <w:t>-93.7</w:t>
            </w:r>
          </w:p>
        </w:tc>
        <w:tc>
          <w:tcPr>
            <w:tcW w:w="954" w:type="dxa"/>
            <w:tcBorders>
              <w:top w:val="single" w:sz="4" w:space="0" w:color="auto"/>
              <w:left w:val="single" w:sz="4" w:space="0" w:color="auto"/>
              <w:bottom w:val="single" w:sz="4" w:space="0" w:color="auto"/>
              <w:right w:val="single" w:sz="4" w:space="0" w:color="auto"/>
            </w:tcBorders>
            <w:vAlign w:val="center"/>
            <w:hideMark/>
          </w:tcPr>
          <w:p w14:paraId="75C943D9" w14:textId="77777777" w:rsidR="009907F0" w:rsidRDefault="009907F0" w:rsidP="00F143D2">
            <w:pPr>
              <w:pStyle w:val="TAC"/>
              <w:rPr>
                <w:rFonts w:cs="Arial"/>
              </w:rPr>
            </w:pPr>
            <w:r>
              <w:rPr>
                <w:rFonts w:cs="Arial"/>
              </w:rPr>
              <w:t>-92.2</w:t>
            </w:r>
          </w:p>
        </w:tc>
        <w:tc>
          <w:tcPr>
            <w:tcW w:w="967" w:type="dxa"/>
            <w:tcBorders>
              <w:top w:val="single" w:sz="4" w:space="0" w:color="auto"/>
              <w:left w:val="single" w:sz="4" w:space="0" w:color="auto"/>
              <w:bottom w:val="single" w:sz="4" w:space="0" w:color="auto"/>
              <w:right w:val="single" w:sz="4" w:space="0" w:color="auto"/>
            </w:tcBorders>
            <w:vAlign w:val="center"/>
            <w:hideMark/>
          </w:tcPr>
          <w:p w14:paraId="453CC2DC" w14:textId="77777777" w:rsidR="009907F0" w:rsidRDefault="009907F0" w:rsidP="00F143D2">
            <w:pPr>
              <w:pStyle w:val="TAC"/>
              <w:rPr>
                <w:rFonts w:cs="Arial"/>
              </w:rPr>
            </w:pPr>
            <w:r>
              <w:rPr>
                <w:rFonts w:cs="Arial"/>
              </w:rPr>
              <w:t>-91.5</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70C4278" w14:textId="77777777" w:rsidR="009907F0" w:rsidRDefault="009907F0" w:rsidP="00F143D2">
            <w:pPr>
              <w:autoSpaceDN/>
              <w:spacing w:after="0"/>
              <w:rPr>
                <w:rFonts w:ascii="Arial" w:hAnsi="Arial"/>
                <w:sz w:val="18"/>
              </w:rPr>
            </w:pPr>
          </w:p>
        </w:tc>
      </w:tr>
      <w:tr w:rsidR="009907F0" w14:paraId="3BD765FF"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DCCB58A" w14:textId="77777777" w:rsidR="009907F0" w:rsidRDefault="009907F0" w:rsidP="00F143D2">
            <w:pPr>
              <w:keepNext/>
              <w:keepLines/>
              <w:spacing w:after="0"/>
              <w:jc w:val="center"/>
              <w:rPr>
                <w:rFonts w:ascii="Arial" w:hAnsi="Arial"/>
                <w:sz w:val="18"/>
              </w:rPr>
            </w:pPr>
            <w:r>
              <w:rPr>
                <w:rFonts w:ascii="Arial" w:hAnsi="Arial"/>
                <w:sz w:val="18"/>
              </w:rPr>
              <w:t>CA_3A-46A</w:t>
            </w:r>
          </w:p>
          <w:p w14:paraId="515D3544" w14:textId="77777777" w:rsidR="009907F0" w:rsidRDefault="009907F0" w:rsidP="00F143D2">
            <w:pPr>
              <w:keepNext/>
              <w:keepLines/>
              <w:spacing w:after="0"/>
              <w:jc w:val="center"/>
              <w:rPr>
                <w:rFonts w:ascii="Arial" w:hAnsi="Arial"/>
                <w:sz w:val="18"/>
              </w:rPr>
            </w:pPr>
            <w:r>
              <w:rPr>
                <w:rFonts w:ascii="Arial" w:hAnsi="Arial"/>
                <w:sz w:val="18"/>
                <w:lang w:eastAsia="ko-KR"/>
              </w:rPr>
              <w:t>(Note 17)</w:t>
            </w:r>
          </w:p>
        </w:tc>
        <w:tc>
          <w:tcPr>
            <w:tcW w:w="991" w:type="dxa"/>
            <w:vMerge w:val="restart"/>
            <w:tcBorders>
              <w:top w:val="single" w:sz="4" w:space="0" w:color="auto"/>
              <w:left w:val="single" w:sz="4" w:space="0" w:color="auto"/>
              <w:bottom w:val="single" w:sz="4" w:space="0" w:color="auto"/>
              <w:right w:val="single" w:sz="4" w:space="0" w:color="auto"/>
            </w:tcBorders>
            <w:hideMark/>
          </w:tcPr>
          <w:p w14:paraId="7FD14C23" w14:textId="77777777" w:rsidR="009907F0" w:rsidRDefault="009907F0" w:rsidP="00F143D2">
            <w:pPr>
              <w:keepNext/>
              <w:keepLines/>
              <w:spacing w:after="0"/>
              <w:jc w:val="center"/>
              <w:rPr>
                <w:rFonts w:ascii="Arial" w:hAnsi="Arial"/>
                <w:sz w:val="18"/>
              </w:rPr>
            </w:pPr>
            <w:r>
              <w:rPr>
                <w:rFonts w:ascii="Arial" w:eastAsia="SimSun" w:hAnsi="Arial"/>
                <w:sz w:val="18"/>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62E423" w14:textId="77777777" w:rsidR="009907F0" w:rsidRDefault="009907F0" w:rsidP="00F143D2">
            <w:pPr>
              <w:keepNext/>
              <w:keepLines/>
              <w:spacing w:after="0"/>
              <w:jc w:val="center"/>
              <w:rPr>
                <w:rFonts w:ascii="Arial" w:hAnsi="Arial"/>
                <w:sz w:val="18"/>
              </w:rPr>
            </w:pPr>
            <w:r>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BD6CB49" w14:textId="77777777" w:rsidR="009907F0" w:rsidRDefault="009907F0" w:rsidP="00F143D2">
            <w:pPr>
              <w:keepNext/>
              <w:keepLines/>
              <w:spacing w:after="0"/>
              <w:jc w:val="center"/>
              <w:rPr>
                <w:rFonts w:ascii="Arial" w:hAnsi="Arial"/>
                <w:sz w:val="18"/>
              </w:rPr>
            </w:pPr>
            <w:r>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A418EAE" w14:textId="77777777" w:rsidR="009907F0" w:rsidRDefault="009907F0" w:rsidP="00F143D2">
            <w:pPr>
              <w:keepNext/>
              <w:keepLines/>
              <w:spacing w:after="0"/>
              <w:jc w:val="center"/>
              <w:rPr>
                <w:rFonts w:ascii="Arial" w:hAnsi="Arial" w:cs="Arial"/>
                <w:sz w:val="18"/>
              </w:rPr>
            </w:pPr>
            <w:r>
              <w:rPr>
                <w:rFonts w:ascii="Arial" w:eastAsia="MS Mincho" w:hAnsi="Arial" w:cs="Arial"/>
                <w:sz w:val="18"/>
              </w:rPr>
              <w:t>-9</w:t>
            </w:r>
            <w:r>
              <w:rPr>
                <w:rFonts w:ascii="Arial" w:eastAsia="SimSun" w:hAnsi="Arial" w:cs="Arial"/>
                <w:sz w:val="18"/>
              </w:rPr>
              <w:t>6.3</w:t>
            </w:r>
            <w:r>
              <w:rPr>
                <w:rFonts w:ascii="Arial" w:eastAsia="MS Mincho" w:hAnsi="Arial" w:cs="Arial"/>
                <w:sz w:val="18"/>
              </w:rPr>
              <w:t xml:space="preserve"> </w:t>
            </w:r>
          </w:p>
        </w:tc>
        <w:tc>
          <w:tcPr>
            <w:tcW w:w="949" w:type="dxa"/>
            <w:tcBorders>
              <w:top w:val="single" w:sz="4" w:space="0" w:color="auto"/>
              <w:left w:val="single" w:sz="4" w:space="0" w:color="auto"/>
              <w:bottom w:val="single" w:sz="4" w:space="0" w:color="auto"/>
              <w:right w:val="single" w:sz="4" w:space="0" w:color="auto"/>
            </w:tcBorders>
            <w:vAlign w:val="center"/>
            <w:hideMark/>
          </w:tcPr>
          <w:p w14:paraId="000B76EA" w14:textId="77777777" w:rsidR="009907F0" w:rsidRDefault="009907F0" w:rsidP="00F143D2">
            <w:pPr>
              <w:keepNext/>
              <w:keepLines/>
              <w:spacing w:after="0"/>
              <w:jc w:val="center"/>
              <w:rPr>
                <w:rFonts w:ascii="Arial" w:hAnsi="Arial" w:cs="Arial"/>
                <w:sz w:val="18"/>
              </w:rPr>
            </w:pPr>
            <w:r>
              <w:rPr>
                <w:rFonts w:ascii="Arial" w:eastAsia="MS Mincho" w:hAnsi="Arial" w:cs="Arial"/>
                <w:sz w:val="18"/>
              </w:rPr>
              <w:t>-9</w:t>
            </w:r>
            <w:r>
              <w:rPr>
                <w:rFonts w:ascii="Arial" w:eastAsia="SimSun" w:hAnsi="Arial" w:cs="Arial"/>
                <w:sz w:val="18"/>
              </w:rPr>
              <w:t>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2DDB058" w14:textId="77777777" w:rsidR="009907F0" w:rsidRDefault="009907F0" w:rsidP="00F143D2">
            <w:pPr>
              <w:keepNext/>
              <w:keepLines/>
              <w:spacing w:after="0"/>
              <w:jc w:val="center"/>
              <w:rPr>
                <w:rFonts w:ascii="Arial" w:hAnsi="Arial" w:cs="Arial"/>
                <w:sz w:val="18"/>
              </w:rPr>
            </w:pPr>
            <w:r>
              <w:rPr>
                <w:rFonts w:ascii="Arial" w:hAnsi="Arial" w:cs="Arial"/>
                <w:sz w:val="18"/>
              </w:rPr>
              <w:t>-9</w:t>
            </w:r>
            <w:r>
              <w:rPr>
                <w:rFonts w:ascii="Arial" w:eastAsia="SimSun" w:hAnsi="Arial" w:cs="Arial"/>
                <w:sz w:val="18"/>
              </w:rPr>
              <w:t>1</w:t>
            </w:r>
            <w:r>
              <w:rPr>
                <w:rFonts w:ascii="Arial" w:hAnsi="Arial" w:cs="Arial"/>
                <w:sz w:val="18"/>
              </w:rPr>
              <w:t>.</w:t>
            </w:r>
            <w:r>
              <w:rPr>
                <w:rFonts w:ascii="Arial" w:eastAsia="SimSun" w:hAnsi="Arial" w:cs="Arial"/>
                <w:sz w:val="18"/>
              </w:rPr>
              <w:t>5</w:t>
            </w:r>
          </w:p>
        </w:tc>
        <w:tc>
          <w:tcPr>
            <w:tcW w:w="967" w:type="dxa"/>
            <w:tcBorders>
              <w:top w:val="single" w:sz="4" w:space="0" w:color="auto"/>
              <w:left w:val="single" w:sz="4" w:space="0" w:color="auto"/>
              <w:bottom w:val="single" w:sz="4" w:space="0" w:color="auto"/>
              <w:right w:val="single" w:sz="4" w:space="0" w:color="auto"/>
            </w:tcBorders>
            <w:vAlign w:val="center"/>
            <w:hideMark/>
          </w:tcPr>
          <w:p w14:paraId="1DC308CC" w14:textId="77777777" w:rsidR="009907F0" w:rsidRDefault="009907F0" w:rsidP="00F143D2">
            <w:pPr>
              <w:keepNext/>
              <w:keepLines/>
              <w:spacing w:after="0"/>
              <w:jc w:val="center"/>
              <w:rPr>
                <w:rFonts w:ascii="Arial" w:hAnsi="Arial" w:cs="Arial"/>
                <w:sz w:val="18"/>
              </w:rPr>
            </w:pPr>
            <w:r>
              <w:rPr>
                <w:rFonts w:ascii="Arial" w:hAnsi="Arial" w:cs="Arial"/>
                <w:sz w:val="18"/>
              </w:rPr>
              <w:t>-9</w:t>
            </w:r>
            <w:r>
              <w:rPr>
                <w:rFonts w:ascii="Arial" w:eastAsia="SimSun" w:hAnsi="Arial" w:cs="Arial"/>
                <w:sz w:val="18"/>
              </w:rPr>
              <w:t>0.3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5E353FA4" w14:textId="77777777" w:rsidR="009907F0" w:rsidRDefault="009907F0" w:rsidP="00F143D2">
            <w:pPr>
              <w:keepNext/>
              <w:keepLines/>
              <w:spacing w:after="0"/>
              <w:jc w:val="center"/>
              <w:rPr>
                <w:rFonts w:ascii="Arial" w:hAnsi="Arial"/>
                <w:sz w:val="18"/>
              </w:rPr>
            </w:pPr>
            <w:r>
              <w:rPr>
                <w:rFonts w:ascii="Arial" w:hAnsi="Arial"/>
                <w:sz w:val="18"/>
              </w:rPr>
              <w:t>FDD</w:t>
            </w:r>
          </w:p>
        </w:tc>
      </w:tr>
      <w:tr w:rsidR="009907F0" w14:paraId="1F97D95D"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170C54C"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E4DD065"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A40A016" w14:textId="77777777" w:rsidR="009907F0" w:rsidRDefault="009907F0" w:rsidP="00F143D2">
            <w:pPr>
              <w:keepNext/>
              <w:keepLines/>
              <w:spacing w:after="0"/>
              <w:jc w:val="center"/>
              <w:rPr>
                <w:rFonts w:ascii="Arial" w:hAnsi="Arial" w:cs="Arial"/>
                <w:sz w:val="18"/>
                <w:szCs w:val="18"/>
              </w:rPr>
            </w:pPr>
            <w:r>
              <w:rPr>
                <w:rFonts w:ascii="Arial" w:hAnsi="Arial" w:cs="Arial"/>
                <w:sz w:val="18"/>
                <w:szCs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C4A4D53" w14:textId="77777777" w:rsidR="009907F0" w:rsidRDefault="009907F0" w:rsidP="00F143D2">
            <w:pPr>
              <w:keepNext/>
              <w:keepLines/>
              <w:spacing w:after="0"/>
              <w:jc w:val="center"/>
              <w:rPr>
                <w:rFonts w:ascii="Arial" w:hAnsi="Arial" w:cs="Arial"/>
                <w:sz w:val="18"/>
                <w:szCs w:val="18"/>
              </w:rPr>
            </w:pPr>
            <w:r>
              <w:rPr>
                <w:rFonts w:ascii="Arial" w:hAnsi="Arial" w:cs="Arial"/>
                <w:sz w:val="18"/>
                <w:szCs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985411F" w14:textId="77777777" w:rsidR="009907F0" w:rsidRDefault="009907F0" w:rsidP="00F143D2">
            <w:pPr>
              <w:keepNext/>
              <w:keepLines/>
              <w:spacing w:after="0"/>
              <w:jc w:val="center"/>
              <w:rPr>
                <w:rFonts w:ascii="Arial" w:eastAsia="MS Mincho" w:hAnsi="Arial" w:cs="Arial"/>
                <w:sz w:val="18"/>
                <w:szCs w:val="18"/>
              </w:rPr>
            </w:pPr>
            <w:r>
              <w:rPr>
                <w:rFonts w:ascii="Arial" w:hAnsi="Arial" w:cs="Arial"/>
                <w:sz w:val="18"/>
                <w:szCs w:val="18"/>
              </w:rPr>
              <w:t>-99.0</w:t>
            </w:r>
            <w:r>
              <w:rPr>
                <w:rFonts w:ascii="Arial" w:hAnsi="Arial" w:cs="Arial"/>
                <w:sz w:val="18"/>
                <w:szCs w:val="18"/>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81FFF2D" w14:textId="77777777" w:rsidR="009907F0" w:rsidRDefault="009907F0" w:rsidP="00F143D2">
            <w:pPr>
              <w:keepNext/>
              <w:keepLines/>
              <w:spacing w:after="0"/>
              <w:jc w:val="center"/>
              <w:rPr>
                <w:rFonts w:ascii="Arial" w:eastAsia="MS Mincho" w:hAnsi="Arial" w:cs="Arial"/>
                <w:sz w:val="18"/>
                <w:szCs w:val="18"/>
              </w:rPr>
            </w:pPr>
            <w:r>
              <w:rPr>
                <w:rFonts w:ascii="Arial" w:hAnsi="Arial" w:cs="Arial"/>
                <w:sz w:val="18"/>
                <w:szCs w:val="18"/>
              </w:rPr>
              <w:t>-96.0</w:t>
            </w:r>
            <w:r>
              <w:rPr>
                <w:rFonts w:ascii="Arial" w:hAnsi="Arial" w:cs="Arial"/>
                <w:sz w:val="18"/>
                <w:szCs w:val="18"/>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7E8D5509" w14:textId="77777777" w:rsidR="009907F0" w:rsidRDefault="009907F0" w:rsidP="00F143D2">
            <w:pPr>
              <w:keepNext/>
              <w:keepLines/>
              <w:spacing w:after="0"/>
              <w:jc w:val="center"/>
              <w:rPr>
                <w:rFonts w:ascii="Arial" w:hAnsi="Arial" w:cs="Arial"/>
                <w:sz w:val="18"/>
                <w:szCs w:val="18"/>
              </w:rPr>
            </w:pPr>
            <w:r>
              <w:rPr>
                <w:rFonts w:ascii="Arial" w:hAnsi="Arial" w:cs="Arial"/>
                <w:sz w:val="18"/>
                <w:szCs w:val="18"/>
              </w:rPr>
              <w:t>-94.2</w:t>
            </w:r>
            <w:r>
              <w:rPr>
                <w:rFonts w:ascii="Arial" w:hAnsi="Arial" w:cs="Arial"/>
                <w:sz w:val="18"/>
                <w:szCs w:val="18"/>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0F04257F" w14:textId="77777777" w:rsidR="009907F0" w:rsidRDefault="009907F0" w:rsidP="00F143D2">
            <w:pPr>
              <w:keepNext/>
              <w:keepLines/>
              <w:spacing w:after="0"/>
              <w:jc w:val="center"/>
              <w:rPr>
                <w:rFonts w:ascii="Arial" w:hAnsi="Arial" w:cs="Arial"/>
                <w:sz w:val="18"/>
                <w:szCs w:val="18"/>
              </w:rPr>
            </w:pPr>
            <w:r>
              <w:rPr>
                <w:rFonts w:ascii="Arial" w:hAnsi="Arial" w:cs="Arial"/>
                <w:sz w:val="18"/>
                <w:szCs w:val="18"/>
              </w:rPr>
              <w:t>-93.0</w:t>
            </w:r>
            <w:r>
              <w:rPr>
                <w:rFonts w:ascii="Arial" w:hAnsi="Arial" w:cs="Arial"/>
                <w:sz w:val="18"/>
                <w:szCs w:val="18"/>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D1F29EB" w14:textId="77777777" w:rsidR="009907F0" w:rsidRDefault="009907F0" w:rsidP="00F143D2">
            <w:pPr>
              <w:autoSpaceDN/>
              <w:spacing w:after="0"/>
              <w:rPr>
                <w:rFonts w:ascii="Arial" w:hAnsi="Arial"/>
                <w:sz w:val="18"/>
              </w:rPr>
            </w:pPr>
          </w:p>
        </w:tc>
      </w:tr>
      <w:tr w:rsidR="009907F0" w14:paraId="6683AD9E"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F7A9915"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3D4F7B5E" w14:textId="77777777" w:rsidR="009907F0" w:rsidRDefault="009907F0" w:rsidP="00F143D2">
            <w:pPr>
              <w:keepNext/>
              <w:keepLines/>
              <w:spacing w:after="0"/>
              <w:jc w:val="center"/>
              <w:rPr>
                <w:rFonts w:ascii="Arial" w:hAnsi="Arial"/>
                <w:sz w:val="18"/>
              </w:rPr>
            </w:pPr>
            <w:r>
              <w:rPr>
                <w:rFonts w:ascii="Arial" w:eastAsia="SimSun" w:hAnsi="Arial"/>
                <w:sz w:val="18"/>
              </w:rPr>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3C9C97" w14:textId="77777777" w:rsidR="009907F0" w:rsidRDefault="009907F0" w:rsidP="00F143D2">
            <w:pPr>
              <w:keepNext/>
              <w:keepLines/>
              <w:spacing w:after="0"/>
              <w:jc w:val="center"/>
              <w:rPr>
                <w:rFonts w:ascii="Arial" w:hAnsi="Arial"/>
                <w:sz w:val="18"/>
              </w:rPr>
            </w:pPr>
            <w:r>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95025B9" w14:textId="77777777" w:rsidR="009907F0" w:rsidRDefault="009907F0" w:rsidP="00F143D2">
            <w:pPr>
              <w:keepNext/>
              <w:keepLines/>
              <w:spacing w:after="0"/>
              <w:jc w:val="center"/>
              <w:rPr>
                <w:rFonts w:ascii="Arial" w:hAnsi="Arial"/>
                <w:sz w:val="18"/>
              </w:rPr>
            </w:pPr>
            <w:r>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2C3EE04" w14:textId="77777777" w:rsidR="009907F0" w:rsidRDefault="009907F0" w:rsidP="00F143D2">
            <w:pPr>
              <w:keepNext/>
              <w:keepLines/>
              <w:spacing w:after="0"/>
              <w:jc w:val="center"/>
              <w:rPr>
                <w:rFonts w:ascii="Arial" w:hAnsi="Arial" w:cs="Arial"/>
                <w:sz w:val="18"/>
              </w:rPr>
            </w:pPr>
            <w:r>
              <w:rPr>
                <w:rFonts w:ascii="Arial" w:hAnsi="Arial"/>
                <w:sz w:val="18"/>
              </w:rP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118EF80E" w14:textId="77777777" w:rsidR="009907F0" w:rsidRDefault="009907F0" w:rsidP="00F143D2">
            <w:pPr>
              <w:keepNext/>
              <w:keepLines/>
              <w:spacing w:after="0"/>
              <w:jc w:val="center"/>
              <w:rPr>
                <w:rFonts w:ascii="Arial" w:hAnsi="Arial" w:cs="Arial"/>
                <w:sz w:val="18"/>
              </w:rPr>
            </w:pPr>
            <w:r>
              <w:rPr>
                <w:rFonts w:ascii="Arial" w:hAnsi="Arial"/>
                <w:sz w:val="18"/>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4CEFA71" w14:textId="77777777" w:rsidR="009907F0" w:rsidRDefault="009907F0" w:rsidP="00F143D2">
            <w:pPr>
              <w:keepNext/>
              <w:keepLines/>
              <w:spacing w:after="0"/>
              <w:jc w:val="center"/>
              <w:rPr>
                <w:rFonts w:ascii="Arial" w:hAnsi="Arial" w:cs="Arial"/>
                <w:sz w:val="18"/>
              </w:rPr>
            </w:pPr>
            <w:r>
              <w:rPr>
                <w:rFonts w:ascii="Arial" w:hAnsi="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036A943A" w14:textId="77777777" w:rsidR="009907F0" w:rsidRDefault="009907F0" w:rsidP="00F143D2">
            <w:pPr>
              <w:keepNext/>
              <w:keepLines/>
              <w:spacing w:after="0"/>
              <w:jc w:val="center"/>
              <w:rPr>
                <w:rFonts w:ascii="Arial" w:hAnsi="Arial" w:cs="Arial"/>
                <w:sz w:val="18"/>
              </w:rPr>
            </w:pPr>
            <w:r>
              <w:rPr>
                <w:rFonts w:ascii="Arial" w:hAnsi="Arial"/>
                <w:sz w:val="18"/>
              </w:rPr>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2AC51A03" w14:textId="77777777" w:rsidR="009907F0" w:rsidRDefault="009907F0" w:rsidP="00F143D2">
            <w:pPr>
              <w:keepNext/>
              <w:keepLines/>
              <w:spacing w:after="0"/>
              <w:jc w:val="center"/>
              <w:rPr>
                <w:rFonts w:ascii="Arial" w:hAnsi="Arial"/>
                <w:sz w:val="18"/>
              </w:rPr>
            </w:pPr>
            <w:r>
              <w:rPr>
                <w:rFonts w:ascii="Arial" w:hAnsi="Arial"/>
                <w:sz w:val="18"/>
              </w:rPr>
              <w:t>TDD</w:t>
            </w:r>
          </w:p>
        </w:tc>
      </w:tr>
      <w:tr w:rsidR="009907F0" w14:paraId="1D840B68"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4A88001" w14:textId="77777777" w:rsidR="009907F0" w:rsidRDefault="009907F0" w:rsidP="00F143D2">
            <w:pPr>
              <w:pStyle w:val="TAC"/>
            </w:pPr>
            <w:r>
              <w:t>CA_3A-69A</w:t>
            </w:r>
          </w:p>
        </w:tc>
        <w:tc>
          <w:tcPr>
            <w:tcW w:w="991" w:type="dxa"/>
            <w:tcBorders>
              <w:top w:val="single" w:sz="4" w:space="0" w:color="auto"/>
              <w:left w:val="single" w:sz="4" w:space="0" w:color="auto"/>
              <w:bottom w:val="single" w:sz="4" w:space="0" w:color="auto"/>
              <w:right w:val="single" w:sz="4" w:space="0" w:color="auto"/>
            </w:tcBorders>
            <w:vAlign w:val="center"/>
            <w:hideMark/>
          </w:tcPr>
          <w:p w14:paraId="2F439F00" w14:textId="77777777" w:rsidR="009907F0" w:rsidRDefault="009907F0" w:rsidP="00F143D2">
            <w:pPr>
              <w:pStyle w:val="TAC"/>
            </w:pPr>
            <w:r>
              <w:t>3</w:t>
            </w:r>
          </w:p>
        </w:tc>
        <w:tc>
          <w:tcPr>
            <w:tcW w:w="959" w:type="dxa"/>
            <w:tcBorders>
              <w:top w:val="single" w:sz="4" w:space="0" w:color="auto"/>
              <w:left w:val="single" w:sz="4" w:space="0" w:color="auto"/>
              <w:bottom w:val="single" w:sz="4" w:space="0" w:color="auto"/>
              <w:right w:val="single" w:sz="4" w:space="0" w:color="auto"/>
            </w:tcBorders>
            <w:vAlign w:val="center"/>
          </w:tcPr>
          <w:p w14:paraId="50378769" w14:textId="77777777" w:rsidR="009907F0" w:rsidRDefault="009907F0" w:rsidP="00F143D2">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7D529AC3" w14:textId="77777777" w:rsidR="009907F0" w:rsidRDefault="009907F0" w:rsidP="00F143D2">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65081FF3" w14:textId="77777777" w:rsidR="009907F0" w:rsidRDefault="009907F0" w:rsidP="00F143D2">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03BEA9E3" w14:textId="77777777" w:rsidR="009907F0" w:rsidRDefault="009907F0" w:rsidP="00F143D2">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4881F90"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352FB6B2" w14:textId="77777777" w:rsidR="009907F0" w:rsidRDefault="009907F0" w:rsidP="00F143D2">
            <w:pPr>
              <w:pStyle w:val="TAC"/>
            </w:pPr>
            <w:r>
              <w:t>-90.3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0280AD46" w14:textId="77777777" w:rsidR="009907F0" w:rsidRDefault="009907F0" w:rsidP="00F143D2">
            <w:pPr>
              <w:keepNext/>
              <w:keepLines/>
              <w:spacing w:after="0"/>
              <w:jc w:val="center"/>
              <w:rPr>
                <w:rFonts w:ascii="Arial" w:hAnsi="Arial"/>
                <w:sz w:val="18"/>
              </w:rPr>
            </w:pPr>
            <w:r>
              <w:rPr>
                <w:rFonts w:ascii="Arial" w:hAnsi="Arial"/>
                <w:sz w:val="18"/>
              </w:rPr>
              <w:t>FDD</w:t>
            </w:r>
          </w:p>
        </w:tc>
      </w:tr>
      <w:tr w:rsidR="009907F0" w14:paraId="3CA38517"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DB6585E"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0768F8DA" w14:textId="2D3C1693" w:rsidR="009907F0" w:rsidRDefault="009907F0" w:rsidP="00F143D2">
            <w:pPr>
              <w:pStyle w:val="TAC"/>
            </w:pPr>
            <w:ins w:id="2" w:author="R&amp;S" w:date="2021-08-05T16:41:00Z">
              <w:r>
                <w:t>3</w:t>
              </w:r>
            </w:ins>
          </w:p>
        </w:tc>
        <w:tc>
          <w:tcPr>
            <w:tcW w:w="959" w:type="dxa"/>
            <w:tcBorders>
              <w:top w:val="single" w:sz="4" w:space="0" w:color="auto"/>
              <w:left w:val="single" w:sz="4" w:space="0" w:color="auto"/>
              <w:bottom w:val="single" w:sz="4" w:space="0" w:color="auto"/>
              <w:right w:val="single" w:sz="4" w:space="0" w:color="auto"/>
            </w:tcBorders>
            <w:vAlign w:val="center"/>
          </w:tcPr>
          <w:p w14:paraId="611F697B" w14:textId="77777777" w:rsidR="009907F0" w:rsidRDefault="009907F0" w:rsidP="00F143D2">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0D1E8CEC" w14:textId="77777777" w:rsidR="009907F0" w:rsidRDefault="009907F0" w:rsidP="00F143D2">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6810E929" w14:textId="77777777" w:rsidR="009907F0" w:rsidRDefault="009907F0" w:rsidP="00F143D2">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6BCDC945" w14:textId="77777777" w:rsidR="009907F0" w:rsidRDefault="009907F0" w:rsidP="00F143D2">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0AF542D"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713D22C7" w14:textId="77777777" w:rsidR="009907F0" w:rsidRDefault="009907F0" w:rsidP="00F143D2">
            <w:pPr>
              <w:pStyle w:val="TAC"/>
            </w:pPr>
            <w:r>
              <w:t>-93.0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16C23BA" w14:textId="77777777" w:rsidR="009907F0" w:rsidRDefault="009907F0" w:rsidP="00F143D2">
            <w:pPr>
              <w:autoSpaceDN/>
              <w:spacing w:after="0"/>
              <w:rPr>
                <w:rFonts w:ascii="Arial" w:hAnsi="Arial"/>
                <w:sz w:val="18"/>
              </w:rPr>
            </w:pPr>
          </w:p>
        </w:tc>
      </w:tr>
      <w:tr w:rsidR="009907F0" w14:paraId="70140698"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8359A1F"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B667E23" w14:textId="77777777" w:rsidR="009907F0" w:rsidRDefault="009907F0" w:rsidP="00F143D2">
            <w:pPr>
              <w:pStyle w:val="TAC"/>
            </w:pPr>
            <w:r>
              <w:t>69</w:t>
            </w:r>
          </w:p>
        </w:tc>
        <w:tc>
          <w:tcPr>
            <w:tcW w:w="959" w:type="dxa"/>
            <w:tcBorders>
              <w:top w:val="single" w:sz="4" w:space="0" w:color="auto"/>
              <w:left w:val="single" w:sz="4" w:space="0" w:color="auto"/>
              <w:bottom w:val="single" w:sz="4" w:space="0" w:color="auto"/>
              <w:right w:val="single" w:sz="4" w:space="0" w:color="auto"/>
            </w:tcBorders>
            <w:vAlign w:val="center"/>
          </w:tcPr>
          <w:p w14:paraId="5601ED9D" w14:textId="77777777" w:rsidR="009907F0" w:rsidRDefault="009907F0" w:rsidP="00F143D2">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23058544" w14:textId="77777777" w:rsidR="009907F0" w:rsidRDefault="009907F0" w:rsidP="00F143D2">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25D64464" w14:textId="77777777" w:rsidR="009907F0" w:rsidRDefault="009907F0" w:rsidP="00F143D2">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280A7D22" w14:textId="77777777" w:rsidR="009907F0" w:rsidRDefault="009907F0" w:rsidP="00F143D2">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56F3BCC"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0755CEAA" w14:textId="77777777" w:rsidR="009907F0" w:rsidRDefault="009907F0" w:rsidP="00F143D2">
            <w:pPr>
              <w:pStyle w:val="TAC"/>
            </w:pPr>
            <w:r>
              <w:t>-93.7</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1E6032A" w14:textId="77777777" w:rsidR="009907F0" w:rsidRDefault="009907F0" w:rsidP="00F143D2">
            <w:pPr>
              <w:autoSpaceDN/>
              <w:spacing w:after="0"/>
              <w:rPr>
                <w:rFonts w:ascii="Arial" w:hAnsi="Arial"/>
                <w:sz w:val="18"/>
              </w:rPr>
            </w:pPr>
          </w:p>
        </w:tc>
      </w:tr>
      <w:tr w:rsidR="009907F0" w14:paraId="1261E771"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B4DF918" w14:textId="77777777" w:rsidR="009907F0" w:rsidRDefault="009907F0" w:rsidP="00F143D2">
            <w:pPr>
              <w:pStyle w:val="TAC"/>
            </w:pPr>
            <w:r>
              <w:t>CA_4A-5A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959F2A7" w14:textId="77777777" w:rsidR="009907F0" w:rsidRDefault="009907F0" w:rsidP="00F143D2">
            <w:pPr>
              <w:pStyle w:val="TAC"/>
            </w:pPr>
            <w:r>
              <w:t>4</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BE977B"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CC626F8"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8D1D767" w14:textId="77777777" w:rsidR="009907F0" w:rsidRDefault="009907F0" w:rsidP="00F143D2">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541660E" w14:textId="77777777" w:rsidR="009907F0" w:rsidRDefault="009907F0" w:rsidP="00F143D2">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8F5068C"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0B08EC13" w14:textId="77777777" w:rsidR="009907F0" w:rsidRDefault="009907F0" w:rsidP="00F143D2">
            <w:pPr>
              <w:pStyle w:val="TAC"/>
            </w:pPr>
            <w: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05545C1" w14:textId="77777777" w:rsidR="009907F0" w:rsidRDefault="009907F0" w:rsidP="00F143D2">
            <w:pPr>
              <w:pStyle w:val="TAC"/>
            </w:pPr>
            <w:r>
              <w:t>FDD</w:t>
            </w:r>
          </w:p>
        </w:tc>
      </w:tr>
      <w:tr w:rsidR="009907F0" w14:paraId="2A0CC0F0"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0F883EF"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8EA5644"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0FC64DF"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DB65D48"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8257BB0" w14:textId="77777777" w:rsidR="009907F0" w:rsidRDefault="009907F0" w:rsidP="00F143D2">
            <w:pPr>
              <w:pStyle w:val="TAC"/>
            </w:pPr>
            <w:r>
              <w:t>-102</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2106B694" w14:textId="77777777" w:rsidR="009907F0" w:rsidRDefault="009907F0" w:rsidP="00F143D2">
            <w:pPr>
              <w:pStyle w:val="TAC"/>
            </w:pPr>
            <w:r>
              <w:t>-99</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1997029E"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514C1960"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F7657A1" w14:textId="77777777" w:rsidR="009907F0" w:rsidRDefault="009907F0" w:rsidP="00F143D2">
            <w:pPr>
              <w:autoSpaceDN/>
              <w:spacing w:after="0"/>
              <w:rPr>
                <w:rFonts w:ascii="Arial" w:hAnsi="Arial"/>
                <w:sz w:val="18"/>
              </w:rPr>
            </w:pPr>
          </w:p>
        </w:tc>
      </w:tr>
      <w:tr w:rsidR="009907F0" w14:paraId="1D68928F"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6527DFF"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5B86C10" w14:textId="77777777" w:rsidR="009907F0" w:rsidRDefault="009907F0" w:rsidP="00F143D2">
            <w:pPr>
              <w:pStyle w:val="TAC"/>
            </w:pPr>
            <w: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168624"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E24F53C"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AE0D6D6" w14:textId="77777777" w:rsidR="009907F0" w:rsidRDefault="009907F0" w:rsidP="00F143D2">
            <w:pPr>
              <w:pStyle w:val="TAC"/>
            </w:pPr>
            <w: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E9EB9FE" w14:textId="77777777" w:rsidR="009907F0" w:rsidRDefault="009907F0" w:rsidP="00F143D2">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A520EA1"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490809A9"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46763B2" w14:textId="77777777" w:rsidR="009907F0" w:rsidRDefault="009907F0" w:rsidP="00F143D2">
            <w:pPr>
              <w:autoSpaceDN/>
              <w:spacing w:after="0"/>
              <w:rPr>
                <w:rFonts w:ascii="Arial" w:hAnsi="Arial"/>
                <w:sz w:val="18"/>
              </w:rPr>
            </w:pPr>
          </w:p>
        </w:tc>
      </w:tr>
      <w:tr w:rsidR="009907F0" w14:paraId="6535C1D7"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FCB4B32" w14:textId="77777777" w:rsidR="009907F0" w:rsidRDefault="009907F0" w:rsidP="00F143D2">
            <w:pPr>
              <w:pStyle w:val="TAC"/>
            </w:pPr>
            <w:r>
              <w:t>CA_4A-7A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5108F6F" w14:textId="77777777" w:rsidR="009907F0" w:rsidRDefault="009907F0" w:rsidP="00F143D2">
            <w:pPr>
              <w:pStyle w:val="TAC"/>
            </w:pPr>
            <w:r>
              <w:t>4</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5B8019"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C4E12B3"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A305224" w14:textId="77777777" w:rsidR="009907F0" w:rsidRDefault="009907F0" w:rsidP="00F143D2">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ACC0553" w14:textId="77777777" w:rsidR="009907F0" w:rsidRDefault="009907F0" w:rsidP="00F143D2">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FF4F740"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03BE31A3" w14:textId="77777777" w:rsidR="009907F0" w:rsidRDefault="009907F0" w:rsidP="00F143D2">
            <w:pPr>
              <w:pStyle w:val="TAC"/>
            </w:pPr>
            <w: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282F675" w14:textId="77777777" w:rsidR="009907F0" w:rsidRDefault="009907F0" w:rsidP="00F143D2">
            <w:pPr>
              <w:pStyle w:val="TAC"/>
            </w:pPr>
            <w:r>
              <w:t>FDD</w:t>
            </w:r>
          </w:p>
        </w:tc>
      </w:tr>
      <w:tr w:rsidR="009907F0" w14:paraId="1185AB0E"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A5A3F0E"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331CFC8"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8FD0160"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D2A91EC"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52CE09A" w14:textId="77777777" w:rsidR="009907F0" w:rsidRDefault="009907F0" w:rsidP="00F143D2">
            <w:pPr>
              <w:pStyle w:val="TAC"/>
            </w:pPr>
            <w:r>
              <w:t>-102</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65B153ED" w14:textId="77777777" w:rsidR="009907F0" w:rsidRDefault="009907F0" w:rsidP="00F143D2">
            <w:pPr>
              <w:pStyle w:val="TAC"/>
            </w:pPr>
            <w:r>
              <w:t>-99</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5EED9F16"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5CFCEFB9"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E857926" w14:textId="77777777" w:rsidR="009907F0" w:rsidRDefault="009907F0" w:rsidP="00F143D2">
            <w:pPr>
              <w:autoSpaceDN/>
              <w:spacing w:after="0"/>
              <w:rPr>
                <w:rFonts w:ascii="Arial" w:hAnsi="Arial"/>
                <w:sz w:val="18"/>
              </w:rPr>
            </w:pPr>
          </w:p>
        </w:tc>
      </w:tr>
      <w:tr w:rsidR="009907F0" w14:paraId="7AA8C959"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000027D" w14:textId="77777777" w:rsidR="009907F0" w:rsidRDefault="009907F0" w:rsidP="00F143D2">
            <w:pPr>
              <w:autoSpaceDN/>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B6C5D6A" w14:textId="77777777" w:rsidR="009907F0" w:rsidRDefault="009907F0" w:rsidP="00F143D2">
            <w:pPr>
              <w:pStyle w:val="TAC"/>
            </w:pPr>
            <w:r>
              <w:t>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48637A"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F1D3376"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E4BFE54" w14:textId="77777777" w:rsidR="009907F0" w:rsidRDefault="009907F0" w:rsidP="00F143D2">
            <w:pPr>
              <w:pStyle w:val="TAC"/>
            </w:pPr>
            <w: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468826F" w14:textId="77777777" w:rsidR="009907F0" w:rsidRDefault="009907F0" w:rsidP="00F143D2">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8608C5B" w14:textId="77777777" w:rsidR="009907F0" w:rsidRDefault="009907F0" w:rsidP="00F143D2">
            <w:pPr>
              <w:pStyle w:val="TAC"/>
            </w:pPr>
            <w:r>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7AF54317" w14:textId="77777777" w:rsidR="009907F0" w:rsidRDefault="009907F0" w:rsidP="00F143D2">
            <w:pPr>
              <w:pStyle w:val="TAC"/>
            </w:pPr>
            <w:r>
              <w:t>-91.3</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E1BC6DD" w14:textId="77777777" w:rsidR="009907F0" w:rsidRDefault="009907F0" w:rsidP="00F143D2">
            <w:pPr>
              <w:autoSpaceDN/>
              <w:spacing w:after="0"/>
              <w:rPr>
                <w:rFonts w:ascii="Arial" w:hAnsi="Arial"/>
                <w:sz w:val="18"/>
              </w:rPr>
            </w:pPr>
          </w:p>
        </w:tc>
      </w:tr>
      <w:tr w:rsidR="009907F0" w14:paraId="685AA766"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8415CF5"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E980622"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9302C1A"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818D4E8"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BACC4F6" w14:textId="77777777" w:rsidR="009907F0" w:rsidRDefault="009907F0" w:rsidP="00F143D2">
            <w:pPr>
              <w:pStyle w:val="TAC"/>
            </w:pPr>
            <w:r>
              <w:t>-100.0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E0CF4CC" w14:textId="77777777" w:rsidR="009907F0" w:rsidRDefault="009907F0" w:rsidP="00F143D2">
            <w:pPr>
              <w:pStyle w:val="TAC"/>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2181173" w14:textId="77777777" w:rsidR="009907F0" w:rsidRDefault="009907F0" w:rsidP="00F143D2">
            <w:pPr>
              <w:pStyle w:val="TAC"/>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60622C5C" w14:textId="77777777" w:rsidR="009907F0" w:rsidRDefault="009907F0" w:rsidP="00F143D2">
            <w:pPr>
              <w:pStyle w:val="TAC"/>
            </w:pPr>
            <w:r>
              <w:t>-94.0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14CBF7B" w14:textId="77777777" w:rsidR="009907F0" w:rsidRDefault="009907F0" w:rsidP="00F143D2">
            <w:pPr>
              <w:autoSpaceDN/>
              <w:spacing w:after="0"/>
              <w:rPr>
                <w:rFonts w:ascii="Arial" w:hAnsi="Arial"/>
                <w:sz w:val="18"/>
              </w:rPr>
            </w:pPr>
          </w:p>
        </w:tc>
      </w:tr>
      <w:tr w:rsidR="009907F0" w14:paraId="09BD2D98"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8D4EC76" w14:textId="77777777" w:rsidR="009907F0" w:rsidRDefault="009907F0" w:rsidP="00F143D2">
            <w:pPr>
              <w:pStyle w:val="TAC"/>
            </w:pPr>
            <w:r>
              <w:t>CA_4A-12A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B80671A" w14:textId="77777777" w:rsidR="009907F0" w:rsidRDefault="009907F0" w:rsidP="00F143D2">
            <w:pPr>
              <w:pStyle w:val="TAC"/>
            </w:pPr>
            <w:r>
              <w:t>4</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000A38" w14:textId="77777777" w:rsidR="009907F0" w:rsidRDefault="009907F0" w:rsidP="00F143D2">
            <w:pPr>
              <w:pStyle w:val="TAC"/>
            </w:pPr>
            <w:r>
              <w:t>-104</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494BB8B" w14:textId="77777777" w:rsidR="009907F0" w:rsidRDefault="009907F0" w:rsidP="00F143D2">
            <w:pPr>
              <w:pStyle w:val="TAC"/>
            </w:pPr>
            <w:r>
              <w:t>-101</w:t>
            </w:r>
          </w:p>
        </w:tc>
        <w:tc>
          <w:tcPr>
            <w:tcW w:w="898" w:type="dxa"/>
            <w:tcBorders>
              <w:top w:val="single" w:sz="4" w:space="0" w:color="auto"/>
              <w:left w:val="single" w:sz="4" w:space="0" w:color="auto"/>
              <w:bottom w:val="single" w:sz="4" w:space="0" w:color="auto"/>
              <w:right w:val="single" w:sz="4" w:space="0" w:color="auto"/>
            </w:tcBorders>
            <w:vAlign w:val="center"/>
            <w:hideMark/>
          </w:tcPr>
          <w:p w14:paraId="78EB9BFC" w14:textId="77777777" w:rsidR="009907F0" w:rsidRDefault="009907F0" w:rsidP="00F143D2">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1CC003F" w14:textId="77777777" w:rsidR="009907F0" w:rsidRDefault="009907F0" w:rsidP="00F143D2">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A32215E" w14:textId="77777777" w:rsidR="009907F0" w:rsidRDefault="009907F0" w:rsidP="00F143D2">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4036DAA2" w14:textId="77777777" w:rsidR="009907F0" w:rsidRDefault="009907F0" w:rsidP="00F143D2">
            <w:pPr>
              <w:pStyle w:val="TAC"/>
            </w:pPr>
            <w: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136E4E43" w14:textId="77777777" w:rsidR="009907F0" w:rsidRDefault="009907F0" w:rsidP="00F143D2">
            <w:pPr>
              <w:pStyle w:val="TAC"/>
            </w:pPr>
            <w:r>
              <w:t>FDD</w:t>
            </w:r>
          </w:p>
        </w:tc>
      </w:tr>
      <w:tr w:rsidR="009907F0" w14:paraId="2D1768AC"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98ADE1C"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F77B35D"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E28AC6F" w14:textId="77777777" w:rsidR="009907F0" w:rsidRDefault="009907F0" w:rsidP="00F143D2">
            <w:pPr>
              <w:pStyle w:val="TAC"/>
            </w:pPr>
            <w:r>
              <w:t>-106.7</w:t>
            </w:r>
            <w:r>
              <w:rPr>
                <w:vertAlign w:val="superscript"/>
              </w:rPr>
              <w:t>19</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96BFA44" w14:textId="77777777" w:rsidR="009907F0" w:rsidRDefault="009907F0" w:rsidP="00F143D2">
            <w:pPr>
              <w:pStyle w:val="TAC"/>
            </w:pPr>
            <w:r>
              <w:t>-103.7</w:t>
            </w:r>
            <w:r>
              <w:rPr>
                <w:vertAlign w:val="superscript"/>
              </w:rPr>
              <w:t>19</w:t>
            </w:r>
          </w:p>
        </w:tc>
        <w:tc>
          <w:tcPr>
            <w:tcW w:w="898" w:type="dxa"/>
            <w:tcBorders>
              <w:top w:val="single" w:sz="4" w:space="0" w:color="auto"/>
              <w:left w:val="single" w:sz="4" w:space="0" w:color="auto"/>
              <w:bottom w:val="single" w:sz="4" w:space="0" w:color="auto"/>
              <w:right w:val="single" w:sz="4" w:space="0" w:color="auto"/>
            </w:tcBorders>
            <w:vAlign w:val="center"/>
            <w:hideMark/>
          </w:tcPr>
          <w:p w14:paraId="0E6CB150" w14:textId="77777777" w:rsidR="009907F0" w:rsidRDefault="009907F0" w:rsidP="00F143D2">
            <w:pPr>
              <w:pStyle w:val="TAC"/>
            </w:pPr>
            <w:r>
              <w:t>-102.0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ADAFCC9" w14:textId="77777777" w:rsidR="009907F0" w:rsidRDefault="009907F0" w:rsidP="00F143D2">
            <w:pPr>
              <w:pStyle w:val="TAC"/>
            </w:pPr>
            <w:r>
              <w:t>-99.0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E20AA19" w14:textId="77777777" w:rsidR="009907F0" w:rsidRDefault="009907F0" w:rsidP="00F143D2">
            <w:pPr>
              <w:pStyle w:val="TAC"/>
            </w:pPr>
            <w:r>
              <w:t>-97.2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062A5D53" w14:textId="77777777" w:rsidR="009907F0" w:rsidRDefault="009907F0" w:rsidP="00F143D2">
            <w:pPr>
              <w:pStyle w:val="TAC"/>
            </w:pPr>
            <w:r>
              <w:t>-96.0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24ADD45" w14:textId="77777777" w:rsidR="009907F0" w:rsidRDefault="009907F0" w:rsidP="00F143D2">
            <w:pPr>
              <w:autoSpaceDN/>
              <w:spacing w:after="0"/>
              <w:rPr>
                <w:rFonts w:ascii="Arial" w:hAnsi="Arial"/>
                <w:sz w:val="18"/>
              </w:rPr>
            </w:pPr>
          </w:p>
        </w:tc>
      </w:tr>
      <w:tr w:rsidR="009907F0" w14:paraId="56DC7BC5"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61768B2" w14:textId="77777777" w:rsidR="009907F0" w:rsidRDefault="009907F0" w:rsidP="00F143D2">
            <w:pPr>
              <w:autoSpaceDN/>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B18692D" w14:textId="77777777" w:rsidR="009907F0" w:rsidRDefault="009907F0" w:rsidP="00F143D2">
            <w:pPr>
              <w:pStyle w:val="TAC"/>
            </w:pPr>
            <w:r>
              <w:t>4</w:t>
            </w:r>
          </w:p>
          <w:p w14:paraId="7287CE91" w14:textId="77777777" w:rsidR="009907F0" w:rsidRDefault="009907F0" w:rsidP="00F143D2">
            <w:pPr>
              <w:pStyle w:val="TAC"/>
            </w:pPr>
            <w:r>
              <w:t>(Note 4)</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0C8E2E" w14:textId="77777777" w:rsidR="009907F0" w:rsidRDefault="009907F0" w:rsidP="00F143D2">
            <w:pPr>
              <w:pStyle w:val="TAL"/>
            </w:pPr>
            <w:r>
              <w:t>-88.5</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FB75E23" w14:textId="77777777" w:rsidR="009907F0" w:rsidRDefault="009907F0" w:rsidP="00F143D2">
            <w:pPr>
              <w:pStyle w:val="TAL"/>
            </w:pPr>
            <w:r>
              <w:t>-88.5</w:t>
            </w:r>
          </w:p>
        </w:tc>
        <w:tc>
          <w:tcPr>
            <w:tcW w:w="898" w:type="dxa"/>
            <w:tcBorders>
              <w:top w:val="single" w:sz="4" w:space="0" w:color="auto"/>
              <w:left w:val="single" w:sz="4" w:space="0" w:color="auto"/>
              <w:bottom w:val="single" w:sz="4" w:space="0" w:color="auto"/>
              <w:right w:val="single" w:sz="4" w:space="0" w:color="auto"/>
            </w:tcBorders>
            <w:vAlign w:val="center"/>
            <w:hideMark/>
          </w:tcPr>
          <w:p w14:paraId="38A36657" w14:textId="77777777" w:rsidR="009907F0" w:rsidRDefault="009907F0" w:rsidP="00F143D2">
            <w:pPr>
              <w:pStyle w:val="TAL"/>
            </w:pPr>
            <w:r>
              <w:rPr>
                <w:rFonts w:eastAsia="MS Mincho"/>
              </w:rPr>
              <w:t>-89.3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F99FABC" w14:textId="77777777" w:rsidR="009907F0" w:rsidRDefault="009907F0" w:rsidP="00F143D2">
            <w:pPr>
              <w:pStyle w:val="TAL"/>
            </w:pPr>
            <w:r>
              <w:rPr>
                <w:rFonts w:eastAsia="MS Mincho"/>
              </w:rPr>
              <w:t>-88.8</w:t>
            </w:r>
          </w:p>
        </w:tc>
        <w:tc>
          <w:tcPr>
            <w:tcW w:w="954" w:type="dxa"/>
            <w:tcBorders>
              <w:top w:val="single" w:sz="4" w:space="0" w:color="auto"/>
              <w:left w:val="single" w:sz="4" w:space="0" w:color="auto"/>
              <w:bottom w:val="single" w:sz="4" w:space="0" w:color="auto"/>
              <w:right w:val="single" w:sz="4" w:space="0" w:color="auto"/>
            </w:tcBorders>
            <w:vAlign w:val="center"/>
            <w:hideMark/>
          </w:tcPr>
          <w:p w14:paraId="0134E40E" w14:textId="77777777" w:rsidR="009907F0" w:rsidRDefault="009907F0" w:rsidP="00F143D2">
            <w:pPr>
              <w:pStyle w:val="TAL"/>
            </w:pPr>
            <w:r>
              <w:t>-88.3</w:t>
            </w:r>
          </w:p>
        </w:tc>
        <w:tc>
          <w:tcPr>
            <w:tcW w:w="967" w:type="dxa"/>
            <w:tcBorders>
              <w:top w:val="single" w:sz="4" w:space="0" w:color="auto"/>
              <w:left w:val="single" w:sz="4" w:space="0" w:color="auto"/>
              <w:bottom w:val="single" w:sz="4" w:space="0" w:color="auto"/>
              <w:right w:val="single" w:sz="4" w:space="0" w:color="auto"/>
            </w:tcBorders>
            <w:vAlign w:val="center"/>
            <w:hideMark/>
          </w:tcPr>
          <w:p w14:paraId="651D93F9" w14:textId="77777777" w:rsidR="009907F0" w:rsidRDefault="009907F0" w:rsidP="00F143D2">
            <w:pPr>
              <w:pStyle w:val="TAL"/>
            </w:pPr>
            <w:r>
              <w:t>-87.8</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AC29BB7" w14:textId="77777777" w:rsidR="009907F0" w:rsidRDefault="009907F0" w:rsidP="00F143D2">
            <w:pPr>
              <w:autoSpaceDN/>
              <w:spacing w:after="0"/>
              <w:rPr>
                <w:rFonts w:ascii="Arial" w:hAnsi="Arial"/>
                <w:sz w:val="18"/>
              </w:rPr>
            </w:pPr>
          </w:p>
        </w:tc>
      </w:tr>
      <w:tr w:rsidR="009907F0" w14:paraId="40837BCC"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385088F"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1A6478B"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313610E" w14:textId="77777777" w:rsidR="009907F0" w:rsidRDefault="009907F0" w:rsidP="00F143D2">
            <w:pPr>
              <w:pStyle w:val="TAL"/>
            </w:pPr>
            <w:r>
              <w:t>-91.2</w:t>
            </w:r>
            <w:r>
              <w:rPr>
                <w:vertAlign w:val="superscript"/>
              </w:rPr>
              <w:t>19</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97F53D0" w14:textId="77777777" w:rsidR="009907F0" w:rsidRDefault="009907F0" w:rsidP="00F143D2">
            <w:pPr>
              <w:pStyle w:val="TAL"/>
            </w:pPr>
            <w:r>
              <w:t>-91.2</w:t>
            </w:r>
            <w:r>
              <w:rPr>
                <w:vertAlign w:val="superscript"/>
              </w:rPr>
              <w:t>19</w:t>
            </w:r>
          </w:p>
        </w:tc>
        <w:tc>
          <w:tcPr>
            <w:tcW w:w="898" w:type="dxa"/>
            <w:tcBorders>
              <w:top w:val="single" w:sz="4" w:space="0" w:color="auto"/>
              <w:left w:val="single" w:sz="4" w:space="0" w:color="auto"/>
              <w:bottom w:val="single" w:sz="4" w:space="0" w:color="auto"/>
              <w:right w:val="single" w:sz="4" w:space="0" w:color="auto"/>
            </w:tcBorders>
            <w:vAlign w:val="center"/>
            <w:hideMark/>
          </w:tcPr>
          <w:p w14:paraId="24BF564A" w14:textId="77777777" w:rsidR="009907F0" w:rsidRDefault="009907F0" w:rsidP="00F143D2">
            <w:pPr>
              <w:pStyle w:val="TAL"/>
              <w:rPr>
                <w:rFonts w:eastAsia="MS Mincho"/>
              </w:rPr>
            </w:pPr>
            <w:r>
              <w:rPr>
                <w:rFonts w:eastAsia="MS Mincho"/>
              </w:rPr>
              <w:t>-92.0</w:t>
            </w:r>
            <w:r>
              <w:rPr>
                <w:rFonts w:eastAsia="MS Mincho"/>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B5E14F2" w14:textId="77777777" w:rsidR="009907F0" w:rsidRDefault="009907F0" w:rsidP="00F143D2">
            <w:pPr>
              <w:pStyle w:val="TAL"/>
              <w:rPr>
                <w:rFonts w:eastAsia="MS Mincho"/>
              </w:rPr>
            </w:pPr>
            <w:r>
              <w:rPr>
                <w:rFonts w:eastAsia="MS Mincho"/>
              </w:rPr>
              <w:t>-91.5</w:t>
            </w:r>
            <w:r>
              <w:rPr>
                <w:rFonts w:eastAsia="MS Mincho"/>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43566D5E" w14:textId="77777777" w:rsidR="009907F0" w:rsidRDefault="009907F0" w:rsidP="00F143D2">
            <w:pPr>
              <w:pStyle w:val="TAL"/>
            </w:pPr>
            <w:r>
              <w:t>-91.0</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65AE86BD" w14:textId="77777777" w:rsidR="009907F0" w:rsidRDefault="009907F0" w:rsidP="00F143D2">
            <w:pPr>
              <w:pStyle w:val="TAL"/>
            </w:pPr>
            <w:r>
              <w:t>-90.5</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373E775" w14:textId="77777777" w:rsidR="009907F0" w:rsidRDefault="009907F0" w:rsidP="00F143D2">
            <w:pPr>
              <w:autoSpaceDN/>
              <w:spacing w:after="0"/>
              <w:rPr>
                <w:rFonts w:ascii="Arial" w:hAnsi="Arial"/>
                <w:sz w:val="18"/>
              </w:rPr>
            </w:pPr>
          </w:p>
        </w:tc>
      </w:tr>
      <w:tr w:rsidR="009907F0" w14:paraId="20DAEB47"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F312A89"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C39930C" w14:textId="77777777" w:rsidR="009907F0" w:rsidRDefault="009907F0" w:rsidP="00F143D2">
            <w:pPr>
              <w:pStyle w:val="TAC"/>
            </w:pPr>
            <w: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CB25EC"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77AC499"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BD4F0C8" w14:textId="77777777" w:rsidR="009907F0" w:rsidRDefault="009907F0" w:rsidP="00F143D2">
            <w:pPr>
              <w:pStyle w:val="TAC"/>
            </w:pPr>
            <w:r>
              <w:rPr>
                <w:rFonts w:eastAsia="MS Mincho"/>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3260245" w14:textId="77777777" w:rsidR="009907F0" w:rsidRDefault="009907F0" w:rsidP="00F143D2">
            <w:pPr>
              <w:pStyle w:val="TAC"/>
            </w:pPr>
            <w:r>
              <w:rPr>
                <w:rFonts w:eastAsia="MS Mincho"/>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431F433"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2B7207EB"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0A68F79" w14:textId="77777777" w:rsidR="009907F0" w:rsidRDefault="009907F0" w:rsidP="00F143D2">
            <w:pPr>
              <w:autoSpaceDN/>
              <w:spacing w:after="0"/>
              <w:rPr>
                <w:rFonts w:ascii="Arial" w:hAnsi="Arial"/>
                <w:sz w:val="18"/>
              </w:rPr>
            </w:pPr>
          </w:p>
        </w:tc>
      </w:tr>
      <w:tr w:rsidR="009907F0" w14:paraId="11CD8939"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980BFDD" w14:textId="77777777" w:rsidR="009907F0" w:rsidRDefault="009907F0" w:rsidP="00F143D2">
            <w:pPr>
              <w:pStyle w:val="TAC"/>
            </w:pPr>
            <w:r>
              <w:t>CA_4A-13A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B4D3630" w14:textId="77777777" w:rsidR="009907F0" w:rsidRDefault="009907F0" w:rsidP="00F143D2">
            <w:pPr>
              <w:pStyle w:val="TAC"/>
            </w:pPr>
            <w:r>
              <w:t>4</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248C0E"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11DCCE7"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F4A8F42" w14:textId="77777777" w:rsidR="009907F0" w:rsidRDefault="009907F0" w:rsidP="00F143D2">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A66D2E8" w14:textId="77777777" w:rsidR="009907F0" w:rsidRDefault="009907F0" w:rsidP="00F143D2">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5B5F8C1" w14:textId="77777777" w:rsidR="009907F0" w:rsidRDefault="009907F0" w:rsidP="00F143D2">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1114E23A" w14:textId="77777777" w:rsidR="009907F0" w:rsidRDefault="009907F0" w:rsidP="00F143D2">
            <w:pPr>
              <w:pStyle w:val="TAC"/>
            </w:pPr>
            <w: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693783F0" w14:textId="77777777" w:rsidR="009907F0" w:rsidRDefault="009907F0" w:rsidP="00F143D2">
            <w:pPr>
              <w:pStyle w:val="TAC"/>
            </w:pPr>
            <w:r>
              <w:t>FDD</w:t>
            </w:r>
          </w:p>
        </w:tc>
      </w:tr>
      <w:tr w:rsidR="009907F0" w14:paraId="595E4DD0"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5160CED"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9FAA2F0"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F49858F"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295BDE0"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5A22F2F" w14:textId="77777777" w:rsidR="009907F0" w:rsidRDefault="009907F0" w:rsidP="00F143D2">
            <w:pPr>
              <w:pStyle w:val="TAC"/>
            </w:pPr>
            <w:r>
              <w:t>-102.0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69F9252B" w14:textId="77777777" w:rsidR="009907F0" w:rsidRDefault="009907F0" w:rsidP="00F143D2">
            <w:pPr>
              <w:pStyle w:val="TAC"/>
            </w:pPr>
            <w:r>
              <w:t>-99.0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1613CFA5" w14:textId="77777777" w:rsidR="009907F0" w:rsidRDefault="009907F0" w:rsidP="00F143D2">
            <w:pPr>
              <w:pStyle w:val="TAC"/>
            </w:pPr>
            <w:r>
              <w:t>-97.2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1111AB6F" w14:textId="77777777" w:rsidR="009907F0" w:rsidRDefault="009907F0" w:rsidP="00F143D2">
            <w:pPr>
              <w:pStyle w:val="TAC"/>
            </w:pPr>
            <w:r>
              <w:t>-96.0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DEA8788" w14:textId="77777777" w:rsidR="009907F0" w:rsidRDefault="009907F0" w:rsidP="00F143D2">
            <w:pPr>
              <w:autoSpaceDN/>
              <w:spacing w:after="0"/>
              <w:rPr>
                <w:rFonts w:ascii="Arial" w:hAnsi="Arial"/>
                <w:sz w:val="18"/>
              </w:rPr>
            </w:pPr>
          </w:p>
        </w:tc>
      </w:tr>
      <w:tr w:rsidR="009907F0" w14:paraId="3D46DCAB"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1DC0380"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07EFE4C" w14:textId="77777777" w:rsidR="009907F0" w:rsidRDefault="009907F0" w:rsidP="00F143D2">
            <w:pPr>
              <w:pStyle w:val="TAC"/>
            </w:pPr>
            <w:r>
              <w:t>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EE774F"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163F966"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363A6E2" w14:textId="77777777" w:rsidR="009907F0" w:rsidRDefault="009907F0" w:rsidP="00F143D2">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4105E413" w14:textId="77777777" w:rsidR="009907F0" w:rsidRDefault="009907F0" w:rsidP="00F143D2">
            <w:pPr>
              <w:pStyle w:val="TAC"/>
            </w:pPr>
            <w: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A0B7AAE"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456E2D84"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ED505A8" w14:textId="77777777" w:rsidR="009907F0" w:rsidRDefault="009907F0" w:rsidP="00F143D2">
            <w:pPr>
              <w:autoSpaceDN/>
              <w:spacing w:after="0"/>
              <w:rPr>
                <w:rFonts w:ascii="Arial" w:hAnsi="Arial"/>
                <w:sz w:val="18"/>
              </w:rPr>
            </w:pPr>
          </w:p>
        </w:tc>
      </w:tr>
      <w:tr w:rsidR="009907F0" w14:paraId="1FD8C2B2"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28C4F68" w14:textId="77777777" w:rsidR="009907F0" w:rsidRDefault="009907F0" w:rsidP="00F143D2">
            <w:pPr>
              <w:pStyle w:val="TAC"/>
            </w:pPr>
            <w:r>
              <w:t>CA_4A-17A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BCF26F7" w14:textId="77777777" w:rsidR="009907F0" w:rsidRDefault="009907F0" w:rsidP="00F143D2">
            <w:pPr>
              <w:pStyle w:val="TAC"/>
            </w:pPr>
            <w:r>
              <w:t>4</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16B7F0"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39B1C60"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09C4C78" w14:textId="77777777" w:rsidR="009907F0" w:rsidRDefault="009907F0" w:rsidP="00F143D2">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72E56E8" w14:textId="77777777" w:rsidR="009907F0" w:rsidRDefault="009907F0" w:rsidP="00F143D2">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7C8EEC7"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627D22BB" w14:textId="77777777" w:rsidR="009907F0" w:rsidRDefault="009907F0" w:rsidP="00F143D2">
            <w:pPr>
              <w:pStyle w:val="TAC"/>
            </w:pPr>
            <w: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5AA42FC" w14:textId="77777777" w:rsidR="009907F0" w:rsidRDefault="009907F0" w:rsidP="00F143D2">
            <w:pPr>
              <w:pStyle w:val="TAC"/>
            </w:pPr>
            <w:r>
              <w:t>FDD</w:t>
            </w:r>
          </w:p>
        </w:tc>
      </w:tr>
      <w:tr w:rsidR="009907F0" w14:paraId="576AAD93"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9B1F7F6"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B827548"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DA079F"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5634F02"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DDAB719" w14:textId="77777777" w:rsidR="009907F0" w:rsidRDefault="009907F0" w:rsidP="00F143D2">
            <w:pPr>
              <w:pStyle w:val="TAC"/>
            </w:pPr>
            <w:r>
              <w:t>-102.0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AAF1CD6" w14:textId="77777777" w:rsidR="009907F0" w:rsidRDefault="009907F0" w:rsidP="00F143D2">
            <w:pPr>
              <w:pStyle w:val="TAC"/>
            </w:pPr>
            <w:r>
              <w:t>-99.0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AF2272B"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26D565FA"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3B5FAFD" w14:textId="77777777" w:rsidR="009907F0" w:rsidRDefault="009907F0" w:rsidP="00F143D2">
            <w:pPr>
              <w:autoSpaceDN/>
              <w:spacing w:after="0"/>
              <w:rPr>
                <w:rFonts w:ascii="Arial" w:hAnsi="Arial"/>
                <w:sz w:val="18"/>
              </w:rPr>
            </w:pPr>
          </w:p>
        </w:tc>
      </w:tr>
      <w:tr w:rsidR="009907F0" w14:paraId="62F6DB65"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291CF4C" w14:textId="77777777" w:rsidR="009907F0" w:rsidRDefault="009907F0" w:rsidP="00F143D2">
            <w:pPr>
              <w:autoSpaceDN/>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ECA69DB" w14:textId="77777777" w:rsidR="009907F0" w:rsidRDefault="009907F0" w:rsidP="00F143D2">
            <w:pPr>
              <w:pStyle w:val="TAC"/>
            </w:pPr>
            <w:r>
              <w:t>4</w:t>
            </w:r>
          </w:p>
          <w:p w14:paraId="564BC8D4" w14:textId="77777777" w:rsidR="009907F0" w:rsidRDefault="009907F0" w:rsidP="00F143D2">
            <w:pPr>
              <w:pStyle w:val="TAC"/>
            </w:pPr>
            <w:r>
              <w:t>(Note 4)</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6457CA"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888B402"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F6E591C" w14:textId="77777777" w:rsidR="009907F0" w:rsidRDefault="009907F0" w:rsidP="00F143D2">
            <w:pPr>
              <w:pStyle w:val="TAC"/>
            </w:pPr>
            <w:r>
              <w:t>[-89.3]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75D83B4" w14:textId="77777777" w:rsidR="009907F0" w:rsidRDefault="009907F0" w:rsidP="00F143D2">
            <w:pPr>
              <w:pStyle w:val="TAC"/>
            </w:pPr>
            <w:r>
              <w:t>[-88.8]</w:t>
            </w:r>
          </w:p>
        </w:tc>
        <w:tc>
          <w:tcPr>
            <w:tcW w:w="954" w:type="dxa"/>
            <w:tcBorders>
              <w:top w:val="single" w:sz="4" w:space="0" w:color="auto"/>
              <w:left w:val="single" w:sz="4" w:space="0" w:color="auto"/>
              <w:bottom w:val="single" w:sz="4" w:space="0" w:color="auto"/>
              <w:right w:val="single" w:sz="4" w:space="0" w:color="auto"/>
            </w:tcBorders>
            <w:vAlign w:val="center"/>
            <w:hideMark/>
          </w:tcPr>
          <w:p w14:paraId="69926608"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30613259"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BD55A53" w14:textId="77777777" w:rsidR="009907F0" w:rsidRDefault="009907F0" w:rsidP="00F143D2">
            <w:pPr>
              <w:autoSpaceDN/>
              <w:spacing w:after="0"/>
              <w:rPr>
                <w:rFonts w:ascii="Arial" w:hAnsi="Arial"/>
                <w:sz w:val="18"/>
              </w:rPr>
            </w:pPr>
          </w:p>
        </w:tc>
      </w:tr>
      <w:tr w:rsidR="009907F0" w14:paraId="74C7427F"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34BA934"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8A6FEDD"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98C4F5C"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6CD45A0"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BF4F6B9" w14:textId="77777777" w:rsidR="009907F0" w:rsidRDefault="009907F0" w:rsidP="00F143D2">
            <w:pPr>
              <w:pStyle w:val="TAC"/>
            </w:pPr>
            <w:r>
              <w:t>[-92]</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1FA9EAC1" w14:textId="77777777" w:rsidR="009907F0" w:rsidRDefault="009907F0" w:rsidP="00F143D2">
            <w:pPr>
              <w:pStyle w:val="TAC"/>
            </w:pPr>
            <w:r>
              <w:t>[-91.5]</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549FB5E5"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0E11EC7C"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0A9FFCD" w14:textId="77777777" w:rsidR="009907F0" w:rsidRDefault="009907F0" w:rsidP="00F143D2">
            <w:pPr>
              <w:autoSpaceDN/>
              <w:spacing w:after="0"/>
              <w:rPr>
                <w:rFonts w:ascii="Arial" w:hAnsi="Arial"/>
                <w:sz w:val="18"/>
              </w:rPr>
            </w:pPr>
          </w:p>
        </w:tc>
      </w:tr>
      <w:tr w:rsidR="009907F0" w14:paraId="557A1553"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B4EF8FA"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FB24598" w14:textId="77777777" w:rsidR="009907F0" w:rsidRDefault="009907F0" w:rsidP="00F143D2">
            <w:pPr>
              <w:pStyle w:val="TAC"/>
            </w:pPr>
            <w:r>
              <w:t>17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24A998"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A8AE9BC"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E35B002" w14:textId="77777777" w:rsidR="009907F0" w:rsidRDefault="009907F0" w:rsidP="00F143D2">
            <w:pPr>
              <w:pStyle w:val="TAC"/>
            </w:pPr>
            <w:r>
              <w:rPr>
                <w:rFonts w:eastAsia="MS Mincho"/>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CAE06FC" w14:textId="77777777" w:rsidR="009907F0" w:rsidRDefault="009907F0" w:rsidP="00F143D2">
            <w:pPr>
              <w:pStyle w:val="TAC"/>
            </w:pPr>
            <w:r>
              <w:rPr>
                <w:rFonts w:eastAsia="MS Mincho"/>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B4EA540"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63264876"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EB6CA42" w14:textId="77777777" w:rsidR="009907F0" w:rsidRDefault="009907F0" w:rsidP="00F143D2">
            <w:pPr>
              <w:autoSpaceDN/>
              <w:spacing w:after="0"/>
              <w:rPr>
                <w:rFonts w:ascii="Arial" w:hAnsi="Arial"/>
                <w:sz w:val="18"/>
              </w:rPr>
            </w:pPr>
          </w:p>
        </w:tc>
      </w:tr>
      <w:tr w:rsidR="009907F0" w14:paraId="366385FF"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790F8B4" w14:textId="77777777" w:rsidR="009907F0" w:rsidRDefault="009907F0" w:rsidP="00F143D2">
            <w:pPr>
              <w:pStyle w:val="TAC"/>
            </w:pPr>
            <w:r>
              <w:t>CA_4A-27A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FA1EC48" w14:textId="77777777" w:rsidR="009907F0" w:rsidRDefault="009907F0" w:rsidP="00F143D2">
            <w:pPr>
              <w:pStyle w:val="TAC"/>
            </w:pPr>
            <w:r>
              <w:t>4</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F2464C" w14:textId="77777777" w:rsidR="009907F0" w:rsidRDefault="009907F0" w:rsidP="00F143D2">
            <w:pPr>
              <w:pStyle w:val="TAC"/>
              <w:rPr>
                <w:rFonts w:eastAsia="SimSun"/>
              </w:rPr>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67F97AA" w14:textId="77777777" w:rsidR="009907F0" w:rsidRDefault="009907F0" w:rsidP="00F143D2">
            <w:pPr>
              <w:pStyle w:val="TAC"/>
              <w:rPr>
                <w:rFonts w:eastAsia="SimSun"/>
              </w:rPr>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7EA4E97" w14:textId="77777777" w:rsidR="009907F0" w:rsidRDefault="009907F0" w:rsidP="00F143D2">
            <w:pPr>
              <w:pStyle w:val="TAC"/>
              <w:rPr>
                <w:rFonts w:eastAsia="MS Mincho"/>
              </w:rPr>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2D5DE09" w14:textId="77777777" w:rsidR="009907F0" w:rsidRDefault="009907F0" w:rsidP="00F143D2">
            <w:pPr>
              <w:pStyle w:val="TAC"/>
              <w:rPr>
                <w:rFonts w:eastAsia="MS Mincho"/>
              </w:rPr>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1B3B750" w14:textId="77777777" w:rsidR="009907F0" w:rsidRDefault="009907F0" w:rsidP="00F143D2">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468C732C" w14:textId="77777777" w:rsidR="009907F0" w:rsidRDefault="009907F0" w:rsidP="00F143D2">
            <w:pPr>
              <w:pStyle w:val="TAC"/>
            </w:pPr>
            <w: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152B3A2D" w14:textId="77777777" w:rsidR="009907F0" w:rsidRDefault="009907F0" w:rsidP="00F143D2">
            <w:pPr>
              <w:pStyle w:val="TAC"/>
            </w:pPr>
            <w:r>
              <w:t>FDD</w:t>
            </w:r>
          </w:p>
        </w:tc>
      </w:tr>
      <w:tr w:rsidR="009907F0" w14:paraId="27C37AB7"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3186393"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9B0D35E"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FA9BC9B"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DB538BB"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C4E6781" w14:textId="77777777" w:rsidR="009907F0" w:rsidRDefault="009907F0" w:rsidP="00F143D2">
            <w:pPr>
              <w:pStyle w:val="TAC"/>
            </w:pPr>
            <w:r>
              <w:t>-102.0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6E58638" w14:textId="77777777" w:rsidR="009907F0" w:rsidRDefault="009907F0" w:rsidP="00F143D2">
            <w:pPr>
              <w:pStyle w:val="TAC"/>
            </w:pPr>
            <w:r>
              <w:t>-99.0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E5B01B0" w14:textId="77777777" w:rsidR="009907F0" w:rsidRDefault="009907F0" w:rsidP="00F143D2">
            <w:pPr>
              <w:pStyle w:val="TAC"/>
            </w:pPr>
            <w:r>
              <w:t>-97.2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445C93A1" w14:textId="77777777" w:rsidR="009907F0" w:rsidRDefault="009907F0" w:rsidP="00F143D2">
            <w:pPr>
              <w:pStyle w:val="TAC"/>
            </w:pPr>
            <w:r>
              <w:t>-96.0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E986766" w14:textId="77777777" w:rsidR="009907F0" w:rsidRDefault="009907F0" w:rsidP="00F143D2">
            <w:pPr>
              <w:autoSpaceDN/>
              <w:spacing w:after="0"/>
              <w:rPr>
                <w:rFonts w:ascii="Arial" w:hAnsi="Arial"/>
                <w:sz w:val="18"/>
              </w:rPr>
            </w:pPr>
          </w:p>
        </w:tc>
      </w:tr>
      <w:tr w:rsidR="009907F0" w14:paraId="0E742B65"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1477CF9"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E9222A9" w14:textId="77777777" w:rsidR="009907F0" w:rsidRDefault="009907F0" w:rsidP="00F143D2">
            <w:pPr>
              <w:pStyle w:val="TAC"/>
            </w:pPr>
            <w: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48B52A" w14:textId="77777777" w:rsidR="009907F0" w:rsidRDefault="009907F0" w:rsidP="00F143D2">
            <w:pPr>
              <w:pStyle w:val="TAC"/>
              <w:rPr>
                <w:rFonts w:eastAsia="SimSun"/>
              </w:rPr>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B5AEB31" w14:textId="77777777" w:rsidR="009907F0" w:rsidRDefault="009907F0" w:rsidP="00F143D2">
            <w:pPr>
              <w:pStyle w:val="TAC"/>
            </w:pPr>
            <w:r>
              <w:rPr>
                <w:rFonts w:cs="Arial"/>
              </w:rPr>
              <w:t>-99.5</w:t>
            </w:r>
          </w:p>
        </w:tc>
        <w:tc>
          <w:tcPr>
            <w:tcW w:w="898" w:type="dxa"/>
            <w:tcBorders>
              <w:top w:val="single" w:sz="4" w:space="0" w:color="auto"/>
              <w:left w:val="single" w:sz="4" w:space="0" w:color="auto"/>
              <w:bottom w:val="single" w:sz="4" w:space="0" w:color="auto"/>
              <w:right w:val="single" w:sz="4" w:space="0" w:color="auto"/>
            </w:tcBorders>
            <w:vAlign w:val="center"/>
            <w:hideMark/>
          </w:tcPr>
          <w:p w14:paraId="79FD95F5" w14:textId="77777777" w:rsidR="009907F0" w:rsidRDefault="009907F0" w:rsidP="00F143D2">
            <w:pPr>
              <w:pStyle w:val="TAC"/>
              <w:rPr>
                <w:rFonts w:eastAsia="MS Mincho"/>
              </w:rPr>
            </w:pPr>
            <w:r>
              <w:t>-9</w:t>
            </w:r>
            <w:r>
              <w:rPr>
                <w:rFonts w:eastAsia="Malgun Gothic"/>
                <w:lang w:eastAsia="ko-KR"/>
              </w:rPr>
              <w:t>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06ECC12" w14:textId="77777777" w:rsidR="009907F0" w:rsidRDefault="009907F0" w:rsidP="00F143D2">
            <w:pPr>
              <w:pStyle w:val="TAC"/>
              <w:rPr>
                <w:rFonts w:eastAsia="MS Mincho"/>
              </w:rPr>
            </w:pPr>
            <w:r>
              <w:t>-9</w:t>
            </w:r>
            <w:r>
              <w:rPr>
                <w:rFonts w:eastAsia="Malgun Gothic"/>
                <w:lang w:eastAsia="ko-KR"/>
              </w:rPr>
              <w:t>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5978FF5" w14:textId="77777777" w:rsidR="009907F0" w:rsidRDefault="009907F0" w:rsidP="00F143D2">
            <w:pPr>
              <w:pStyle w:val="TAC"/>
              <w:rPr>
                <w:rFonts w:eastAsia="SimSun"/>
              </w:rPr>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227A4D13" w14:textId="77777777" w:rsidR="009907F0" w:rsidRDefault="009907F0" w:rsidP="00F143D2">
            <w:pPr>
              <w:pStyle w:val="TAC"/>
              <w:rPr>
                <w:rFonts w:eastAsia="SimSun"/>
              </w:rPr>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8EB85AD" w14:textId="77777777" w:rsidR="009907F0" w:rsidRDefault="009907F0" w:rsidP="00F143D2">
            <w:pPr>
              <w:autoSpaceDN/>
              <w:spacing w:after="0"/>
              <w:rPr>
                <w:rFonts w:ascii="Arial" w:hAnsi="Arial"/>
                <w:sz w:val="18"/>
              </w:rPr>
            </w:pPr>
          </w:p>
        </w:tc>
      </w:tr>
      <w:tr w:rsidR="009907F0" w14:paraId="33CA0874"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9B18A99" w14:textId="77777777" w:rsidR="009907F0" w:rsidRDefault="009907F0" w:rsidP="00F143D2">
            <w:pPr>
              <w:pStyle w:val="TAL"/>
              <w:jc w:val="center"/>
            </w:pPr>
            <w:r>
              <w:t>CA_4A-28A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B1EDF4E" w14:textId="77777777" w:rsidR="009907F0" w:rsidRDefault="009907F0" w:rsidP="00F143D2">
            <w:pPr>
              <w:pStyle w:val="TAC"/>
            </w:pPr>
            <w:r>
              <w:t>4</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69975D"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FE0B76E"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AE9DF7D" w14:textId="77777777" w:rsidR="009907F0" w:rsidRDefault="009907F0" w:rsidP="00F143D2">
            <w:pPr>
              <w:pStyle w:val="TAL"/>
              <w:jc w:val="center"/>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92F80CB" w14:textId="77777777" w:rsidR="009907F0" w:rsidRDefault="009907F0" w:rsidP="00F143D2">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E6CE966" w14:textId="77777777" w:rsidR="009907F0" w:rsidRDefault="009907F0" w:rsidP="00F143D2">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1342DF59" w14:textId="77777777" w:rsidR="009907F0" w:rsidRDefault="009907F0" w:rsidP="00F143D2">
            <w:pPr>
              <w:pStyle w:val="TAC"/>
            </w:pPr>
            <w: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077F2563" w14:textId="77777777" w:rsidR="009907F0" w:rsidRDefault="009907F0" w:rsidP="00F143D2">
            <w:pPr>
              <w:pStyle w:val="TAC"/>
            </w:pPr>
            <w:r>
              <w:t>FDD</w:t>
            </w:r>
          </w:p>
        </w:tc>
      </w:tr>
      <w:tr w:rsidR="009907F0" w14:paraId="6FCE4A68"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8B31A89"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A0DF627"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4A8FDB9"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21A8DF5"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FC4AB1F" w14:textId="77777777" w:rsidR="009907F0" w:rsidRDefault="009907F0" w:rsidP="00F143D2">
            <w:pPr>
              <w:pStyle w:val="TAL"/>
              <w:jc w:val="center"/>
            </w:pPr>
            <w:r>
              <w:t>-102.0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66E5AA2A" w14:textId="77777777" w:rsidR="009907F0" w:rsidRDefault="009907F0" w:rsidP="00F143D2">
            <w:pPr>
              <w:pStyle w:val="TAC"/>
            </w:pPr>
            <w:r>
              <w:t>-99.0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13BDE84C" w14:textId="77777777" w:rsidR="009907F0" w:rsidRDefault="009907F0" w:rsidP="00F143D2">
            <w:pPr>
              <w:pStyle w:val="TAC"/>
            </w:pPr>
            <w:r>
              <w:t>-97.2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778579AE" w14:textId="77777777" w:rsidR="009907F0" w:rsidRDefault="009907F0" w:rsidP="00F143D2">
            <w:pPr>
              <w:pStyle w:val="TAC"/>
            </w:pPr>
            <w:r>
              <w:t>-96.0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69A12C1" w14:textId="77777777" w:rsidR="009907F0" w:rsidRDefault="009907F0" w:rsidP="00F143D2">
            <w:pPr>
              <w:autoSpaceDN/>
              <w:spacing w:after="0"/>
              <w:rPr>
                <w:rFonts w:ascii="Arial" w:hAnsi="Arial"/>
                <w:sz w:val="18"/>
              </w:rPr>
            </w:pPr>
          </w:p>
        </w:tc>
      </w:tr>
      <w:tr w:rsidR="009907F0" w14:paraId="20F795FD"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8095EE2" w14:textId="77777777" w:rsidR="009907F0" w:rsidRDefault="009907F0" w:rsidP="00F143D2">
            <w:pPr>
              <w:autoSpaceDN/>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A89DB8A" w14:textId="77777777" w:rsidR="009907F0" w:rsidRDefault="009907F0" w:rsidP="00F143D2">
            <w:pPr>
              <w:pStyle w:val="TAC"/>
            </w:pPr>
            <w:r>
              <w:t>4</w:t>
            </w:r>
          </w:p>
          <w:p w14:paraId="15B83C5D" w14:textId="77777777" w:rsidR="009907F0" w:rsidRDefault="009907F0" w:rsidP="00F143D2">
            <w:pPr>
              <w:pStyle w:val="TAC"/>
            </w:pPr>
            <w:r>
              <w:t>(Note 4)</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F07FBE" w14:textId="77777777" w:rsidR="009907F0" w:rsidRDefault="009907F0" w:rsidP="00F143D2">
            <w:pPr>
              <w:pStyle w:val="TAL"/>
              <w:jc w:val="center"/>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061928F" w14:textId="77777777" w:rsidR="009907F0" w:rsidRDefault="009907F0" w:rsidP="00F143D2">
            <w:pPr>
              <w:pStyle w:val="TAL"/>
              <w:jc w:val="center"/>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A405F6C" w14:textId="77777777" w:rsidR="009907F0" w:rsidRDefault="009907F0" w:rsidP="00F143D2">
            <w:pPr>
              <w:pStyle w:val="TAL"/>
              <w:jc w:val="center"/>
            </w:pPr>
            <w:r>
              <w:rPr>
                <w:rFonts w:cs="Arial"/>
                <w:lang w:eastAsia="ja-JP"/>
              </w:rPr>
              <w:t>-</w:t>
            </w:r>
            <w:r>
              <w:rPr>
                <w:rFonts w:cs="Arial"/>
              </w:rPr>
              <w:t>89.1</w:t>
            </w:r>
          </w:p>
        </w:tc>
        <w:tc>
          <w:tcPr>
            <w:tcW w:w="949" w:type="dxa"/>
            <w:tcBorders>
              <w:top w:val="single" w:sz="4" w:space="0" w:color="auto"/>
              <w:left w:val="single" w:sz="4" w:space="0" w:color="auto"/>
              <w:bottom w:val="single" w:sz="4" w:space="0" w:color="auto"/>
              <w:right w:val="single" w:sz="4" w:space="0" w:color="auto"/>
            </w:tcBorders>
            <w:vAlign w:val="center"/>
            <w:hideMark/>
          </w:tcPr>
          <w:p w14:paraId="1299AC85" w14:textId="77777777" w:rsidR="009907F0" w:rsidRDefault="009907F0" w:rsidP="00F143D2">
            <w:pPr>
              <w:pStyle w:val="TAL"/>
              <w:jc w:val="center"/>
            </w:pPr>
            <w:r>
              <w:rPr>
                <w:rFonts w:eastAsia="MS Mincho" w:cs="Arial"/>
              </w:rPr>
              <w:t>-</w:t>
            </w:r>
            <w:r>
              <w:rPr>
                <w:rFonts w:cs="Arial"/>
              </w:rPr>
              <w:t>88.7</w:t>
            </w:r>
          </w:p>
        </w:tc>
        <w:tc>
          <w:tcPr>
            <w:tcW w:w="954" w:type="dxa"/>
            <w:tcBorders>
              <w:top w:val="single" w:sz="4" w:space="0" w:color="auto"/>
              <w:left w:val="single" w:sz="4" w:space="0" w:color="auto"/>
              <w:bottom w:val="single" w:sz="4" w:space="0" w:color="auto"/>
              <w:right w:val="single" w:sz="4" w:space="0" w:color="auto"/>
            </w:tcBorders>
            <w:vAlign w:val="center"/>
            <w:hideMark/>
          </w:tcPr>
          <w:p w14:paraId="2C7C2E94" w14:textId="77777777" w:rsidR="009907F0" w:rsidRDefault="009907F0" w:rsidP="00F143D2">
            <w:pPr>
              <w:pStyle w:val="TAR"/>
              <w:jc w:val="center"/>
            </w:pPr>
            <w:r>
              <w:rPr>
                <w:rFonts w:eastAsia="MS Mincho"/>
              </w:rPr>
              <w:t>-</w:t>
            </w:r>
            <w:r>
              <w:t>88.3</w:t>
            </w:r>
          </w:p>
        </w:tc>
        <w:tc>
          <w:tcPr>
            <w:tcW w:w="967" w:type="dxa"/>
            <w:tcBorders>
              <w:top w:val="single" w:sz="4" w:space="0" w:color="auto"/>
              <w:left w:val="single" w:sz="4" w:space="0" w:color="auto"/>
              <w:bottom w:val="single" w:sz="4" w:space="0" w:color="auto"/>
              <w:right w:val="single" w:sz="4" w:space="0" w:color="auto"/>
            </w:tcBorders>
            <w:vAlign w:val="center"/>
            <w:hideMark/>
          </w:tcPr>
          <w:p w14:paraId="3313A973" w14:textId="77777777" w:rsidR="009907F0" w:rsidRDefault="009907F0" w:rsidP="00F143D2">
            <w:pPr>
              <w:pStyle w:val="TAR"/>
              <w:jc w:val="center"/>
            </w:pPr>
            <w:r>
              <w:t>-88.0</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45877C6" w14:textId="77777777" w:rsidR="009907F0" w:rsidRDefault="009907F0" w:rsidP="00F143D2">
            <w:pPr>
              <w:autoSpaceDN/>
              <w:spacing w:after="0"/>
              <w:rPr>
                <w:rFonts w:ascii="Arial" w:hAnsi="Arial"/>
                <w:sz w:val="18"/>
              </w:rPr>
            </w:pPr>
          </w:p>
        </w:tc>
      </w:tr>
      <w:tr w:rsidR="009907F0" w14:paraId="66ACD421"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541C115"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69928FB"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CC603AB" w14:textId="77777777" w:rsidR="009907F0" w:rsidRDefault="009907F0" w:rsidP="00F143D2">
            <w:pPr>
              <w:pStyle w:val="TAL"/>
              <w:jc w:val="center"/>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38792D5" w14:textId="77777777" w:rsidR="009907F0" w:rsidRDefault="009907F0" w:rsidP="00F143D2">
            <w:pPr>
              <w:pStyle w:val="TAL"/>
              <w:jc w:val="center"/>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318DBCE" w14:textId="77777777" w:rsidR="009907F0" w:rsidRDefault="009907F0" w:rsidP="00F143D2">
            <w:pPr>
              <w:pStyle w:val="TAL"/>
              <w:jc w:val="center"/>
              <w:rPr>
                <w:rFonts w:cs="Arial"/>
                <w:lang w:eastAsia="ja-JP"/>
              </w:rPr>
            </w:pPr>
            <w:r>
              <w:rPr>
                <w:rFonts w:cs="Arial"/>
                <w:lang w:eastAsia="ja-JP"/>
              </w:rPr>
              <w:t>-91.8</w:t>
            </w:r>
            <w:r>
              <w:rPr>
                <w:rFonts w:cs="Arial"/>
                <w:vertAlign w:val="superscript"/>
                <w:lang w:eastAsia="ja-JP"/>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4BB5534A" w14:textId="77777777" w:rsidR="009907F0" w:rsidRDefault="009907F0" w:rsidP="00F143D2">
            <w:pPr>
              <w:pStyle w:val="TAL"/>
              <w:jc w:val="center"/>
              <w:rPr>
                <w:rFonts w:eastAsia="MS Mincho" w:cs="Arial"/>
              </w:rPr>
            </w:pPr>
            <w:r>
              <w:rPr>
                <w:rFonts w:eastAsia="MS Mincho" w:cs="Arial"/>
              </w:rPr>
              <w:t>-91.4</w:t>
            </w:r>
            <w:r>
              <w:rPr>
                <w:rFonts w:eastAsia="MS Mincho" w:cs="Arial"/>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0649157A" w14:textId="77777777" w:rsidR="009907F0" w:rsidRDefault="009907F0" w:rsidP="00F143D2">
            <w:pPr>
              <w:pStyle w:val="TAR"/>
              <w:jc w:val="center"/>
              <w:rPr>
                <w:rFonts w:eastAsia="MS Mincho"/>
              </w:rPr>
            </w:pPr>
            <w:r>
              <w:rPr>
                <w:rFonts w:eastAsia="MS Mincho"/>
              </w:rPr>
              <w:t>-91.0</w:t>
            </w:r>
            <w:r>
              <w:rPr>
                <w:rFonts w:eastAsia="MS Mincho"/>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3CC9A9C2" w14:textId="77777777" w:rsidR="009907F0" w:rsidRDefault="009907F0" w:rsidP="00F143D2">
            <w:pPr>
              <w:pStyle w:val="TAR"/>
              <w:jc w:val="center"/>
            </w:pPr>
            <w:r>
              <w:t>-90.7</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F825969" w14:textId="77777777" w:rsidR="009907F0" w:rsidRDefault="009907F0" w:rsidP="00F143D2">
            <w:pPr>
              <w:autoSpaceDN/>
              <w:spacing w:after="0"/>
              <w:rPr>
                <w:rFonts w:ascii="Arial" w:hAnsi="Arial"/>
                <w:sz w:val="18"/>
              </w:rPr>
            </w:pPr>
          </w:p>
        </w:tc>
      </w:tr>
      <w:tr w:rsidR="009907F0" w14:paraId="558AE3E2"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F52DEAB"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934F014" w14:textId="77777777" w:rsidR="009907F0" w:rsidRDefault="009907F0" w:rsidP="00F143D2">
            <w:pPr>
              <w:pStyle w:val="TAC"/>
            </w:pPr>
            <w: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EB24AD"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DEAF2F7" w14:textId="77777777" w:rsidR="009907F0" w:rsidRDefault="009907F0" w:rsidP="00F143D2">
            <w:pPr>
              <w:pStyle w:val="TAL"/>
              <w:jc w:val="center"/>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977B9C8" w14:textId="77777777" w:rsidR="009907F0" w:rsidRDefault="009907F0" w:rsidP="00F143D2">
            <w:pPr>
              <w:pStyle w:val="TAL"/>
              <w:jc w:val="center"/>
            </w:pPr>
            <w:r>
              <w:t>-97.6</w:t>
            </w:r>
          </w:p>
        </w:tc>
        <w:tc>
          <w:tcPr>
            <w:tcW w:w="949" w:type="dxa"/>
            <w:tcBorders>
              <w:top w:val="single" w:sz="4" w:space="0" w:color="auto"/>
              <w:left w:val="single" w:sz="4" w:space="0" w:color="auto"/>
              <w:bottom w:val="single" w:sz="4" w:space="0" w:color="auto"/>
              <w:right w:val="single" w:sz="4" w:space="0" w:color="auto"/>
            </w:tcBorders>
            <w:vAlign w:val="center"/>
            <w:hideMark/>
          </w:tcPr>
          <w:p w14:paraId="611F1581" w14:textId="77777777" w:rsidR="009907F0" w:rsidRDefault="009907F0" w:rsidP="00F143D2">
            <w:pPr>
              <w:pStyle w:val="TAL"/>
              <w:jc w:val="center"/>
            </w:pPr>
            <w:r>
              <w:t>-94.6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088ECA1" w14:textId="77777777" w:rsidR="009907F0" w:rsidRDefault="009907F0" w:rsidP="00F143D2">
            <w:pPr>
              <w:pStyle w:val="TAC"/>
            </w:pPr>
            <w:r>
              <w:t>-92.8</w:t>
            </w:r>
          </w:p>
        </w:tc>
        <w:tc>
          <w:tcPr>
            <w:tcW w:w="967" w:type="dxa"/>
            <w:tcBorders>
              <w:top w:val="single" w:sz="4" w:space="0" w:color="auto"/>
              <w:left w:val="single" w:sz="4" w:space="0" w:color="auto"/>
              <w:bottom w:val="single" w:sz="4" w:space="0" w:color="auto"/>
              <w:right w:val="single" w:sz="4" w:space="0" w:color="auto"/>
            </w:tcBorders>
            <w:vAlign w:val="center"/>
            <w:hideMark/>
          </w:tcPr>
          <w:p w14:paraId="1FEA8C25" w14:textId="77777777" w:rsidR="009907F0" w:rsidRDefault="009907F0" w:rsidP="00F143D2">
            <w:pPr>
              <w:pStyle w:val="TAC"/>
            </w:pPr>
            <w:r>
              <w:t>-90.1</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40F2F01" w14:textId="77777777" w:rsidR="009907F0" w:rsidRDefault="009907F0" w:rsidP="00F143D2">
            <w:pPr>
              <w:autoSpaceDN/>
              <w:spacing w:after="0"/>
              <w:rPr>
                <w:rFonts w:ascii="Arial" w:hAnsi="Arial"/>
                <w:sz w:val="18"/>
              </w:rPr>
            </w:pPr>
          </w:p>
        </w:tc>
      </w:tr>
      <w:tr w:rsidR="009907F0" w14:paraId="5CE48AB5"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C55453B" w14:textId="77777777" w:rsidR="009907F0" w:rsidRDefault="009907F0" w:rsidP="00F143D2">
            <w:pPr>
              <w:pStyle w:val="TAC"/>
            </w:pPr>
            <w:r>
              <w:t>CA_4A-29A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E4DCEC8" w14:textId="77777777" w:rsidR="009907F0" w:rsidRDefault="009907F0" w:rsidP="00F143D2">
            <w:pPr>
              <w:pStyle w:val="TAC"/>
            </w:pPr>
            <w:r>
              <w:t>4</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02D382"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978D7A7"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BF5E8B4" w14:textId="77777777" w:rsidR="009907F0" w:rsidRDefault="009907F0" w:rsidP="00F143D2">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3ECFC5C" w14:textId="77777777" w:rsidR="009907F0" w:rsidRDefault="009907F0" w:rsidP="00F143D2">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59A2D62"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36CC123F" w14:textId="77777777" w:rsidR="009907F0" w:rsidRDefault="009907F0" w:rsidP="00F143D2">
            <w:pPr>
              <w:pStyle w:val="TAC"/>
            </w:pPr>
            <w: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4DE4C84A" w14:textId="77777777" w:rsidR="009907F0" w:rsidRDefault="009907F0" w:rsidP="00F143D2">
            <w:pPr>
              <w:pStyle w:val="TAC"/>
            </w:pPr>
            <w:r>
              <w:t>FDD</w:t>
            </w:r>
          </w:p>
        </w:tc>
      </w:tr>
      <w:tr w:rsidR="009907F0" w14:paraId="3DB385A4"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6AA3B10"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BA8B194"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1B1294B"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48A1ABB"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13054C6" w14:textId="77777777" w:rsidR="009907F0" w:rsidRDefault="009907F0" w:rsidP="00F143D2">
            <w:pPr>
              <w:pStyle w:val="TAC"/>
            </w:pPr>
            <w:r>
              <w:t>-102.0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630E56D" w14:textId="77777777" w:rsidR="009907F0" w:rsidRDefault="009907F0" w:rsidP="00F143D2">
            <w:pPr>
              <w:pStyle w:val="TAC"/>
            </w:pPr>
            <w:r>
              <w:t>-99.0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CDE7AF6"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6E200C93"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E8F621B" w14:textId="77777777" w:rsidR="009907F0" w:rsidRDefault="009907F0" w:rsidP="00F143D2">
            <w:pPr>
              <w:autoSpaceDN/>
              <w:spacing w:after="0"/>
              <w:rPr>
                <w:rFonts w:ascii="Arial" w:hAnsi="Arial"/>
                <w:sz w:val="18"/>
              </w:rPr>
            </w:pPr>
          </w:p>
        </w:tc>
      </w:tr>
      <w:tr w:rsidR="009907F0" w14:paraId="4209086A"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B1ACAA2"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DDC6B77" w14:textId="77777777" w:rsidR="009907F0" w:rsidRDefault="009907F0" w:rsidP="00F143D2">
            <w:pPr>
              <w:pStyle w:val="TAC"/>
            </w:pPr>
            <w:r>
              <w:t>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137A10"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23E9CBE" w14:textId="77777777" w:rsidR="009907F0" w:rsidRDefault="009907F0" w:rsidP="00F143D2">
            <w:pPr>
              <w:pStyle w:val="TAC"/>
            </w:pPr>
            <w:r>
              <w:t>-98</w:t>
            </w:r>
          </w:p>
        </w:tc>
        <w:tc>
          <w:tcPr>
            <w:tcW w:w="898" w:type="dxa"/>
            <w:tcBorders>
              <w:top w:val="single" w:sz="4" w:space="0" w:color="auto"/>
              <w:left w:val="single" w:sz="4" w:space="0" w:color="auto"/>
              <w:bottom w:val="single" w:sz="4" w:space="0" w:color="auto"/>
              <w:right w:val="single" w:sz="4" w:space="0" w:color="auto"/>
            </w:tcBorders>
            <w:vAlign w:val="center"/>
            <w:hideMark/>
          </w:tcPr>
          <w:p w14:paraId="570FF233" w14:textId="77777777" w:rsidR="009907F0" w:rsidRDefault="009907F0" w:rsidP="00F143D2">
            <w:pPr>
              <w:pStyle w:val="TAC"/>
            </w:pPr>
            <w: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9CB6BD1" w14:textId="77777777" w:rsidR="009907F0" w:rsidRDefault="009907F0" w:rsidP="00F143D2">
            <w:pPr>
              <w:pStyle w:val="TAC"/>
            </w:pPr>
            <w: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BF3E9DF"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475FEBA6"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5E01EC3" w14:textId="77777777" w:rsidR="009907F0" w:rsidRDefault="009907F0" w:rsidP="00F143D2">
            <w:pPr>
              <w:autoSpaceDN/>
              <w:spacing w:after="0"/>
              <w:rPr>
                <w:rFonts w:ascii="Arial" w:hAnsi="Arial"/>
                <w:sz w:val="18"/>
              </w:rPr>
            </w:pPr>
          </w:p>
        </w:tc>
      </w:tr>
      <w:tr w:rsidR="009907F0" w14:paraId="03A9AA3C"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tcPr>
          <w:p w14:paraId="6F94A1B9" w14:textId="77777777" w:rsidR="009907F0" w:rsidRDefault="009907F0" w:rsidP="00F143D2">
            <w:pPr>
              <w:pStyle w:val="TAC"/>
            </w:pPr>
            <w:r>
              <w:t>CA_4A-30A</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340D2088" w14:textId="77777777" w:rsidR="009907F0" w:rsidRDefault="009907F0" w:rsidP="00F143D2">
            <w:pPr>
              <w:pStyle w:val="TAC"/>
            </w:pPr>
            <w:r>
              <w:t>4</w:t>
            </w:r>
          </w:p>
        </w:tc>
        <w:tc>
          <w:tcPr>
            <w:tcW w:w="959" w:type="dxa"/>
            <w:tcBorders>
              <w:top w:val="single" w:sz="4" w:space="0" w:color="auto"/>
              <w:left w:val="single" w:sz="4" w:space="0" w:color="auto"/>
              <w:bottom w:val="single" w:sz="4" w:space="0" w:color="auto"/>
              <w:right w:val="single" w:sz="4" w:space="0" w:color="auto"/>
            </w:tcBorders>
            <w:vAlign w:val="center"/>
          </w:tcPr>
          <w:p w14:paraId="76A5D1A7"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5268E21D"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tcPr>
          <w:p w14:paraId="1CB7427C" w14:textId="77777777" w:rsidR="009907F0" w:rsidRDefault="009907F0" w:rsidP="00F143D2">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tcPr>
          <w:p w14:paraId="3D7E619E" w14:textId="77777777" w:rsidR="009907F0" w:rsidRDefault="009907F0" w:rsidP="00F143D2">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tcPr>
          <w:p w14:paraId="3473CAAF" w14:textId="77777777" w:rsidR="009907F0" w:rsidRDefault="009907F0" w:rsidP="00F143D2">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tcPr>
          <w:p w14:paraId="59335EB5" w14:textId="77777777" w:rsidR="009907F0" w:rsidRDefault="009907F0" w:rsidP="00F143D2">
            <w:pPr>
              <w:pStyle w:val="TAC"/>
            </w:pPr>
            <w: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22C53C5E" w14:textId="77777777" w:rsidR="009907F0" w:rsidRDefault="009907F0" w:rsidP="00F143D2">
            <w:pPr>
              <w:pStyle w:val="TAC"/>
            </w:pPr>
            <w:r>
              <w:t>FDD</w:t>
            </w:r>
          </w:p>
        </w:tc>
      </w:tr>
      <w:tr w:rsidR="009907F0" w14:paraId="3001FD85"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tcPr>
          <w:p w14:paraId="1EF4693C"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tcPr>
          <w:p w14:paraId="2175E76F"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33C4F7C"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7BC230CB"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tcPr>
          <w:p w14:paraId="63D6D966" w14:textId="77777777" w:rsidR="009907F0" w:rsidRDefault="009907F0" w:rsidP="00F143D2">
            <w:pPr>
              <w:pStyle w:val="TAC"/>
            </w:pPr>
            <w:r>
              <w:t>-102</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tcPr>
          <w:p w14:paraId="445F0F6C" w14:textId="77777777" w:rsidR="009907F0" w:rsidRDefault="009907F0" w:rsidP="00F143D2">
            <w:pPr>
              <w:pStyle w:val="TAC"/>
            </w:pPr>
            <w:r>
              <w:t>-99</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tcPr>
          <w:p w14:paraId="0DDF7542" w14:textId="77777777" w:rsidR="009907F0" w:rsidRDefault="009907F0" w:rsidP="00F143D2">
            <w:pPr>
              <w:pStyle w:val="TAC"/>
            </w:pPr>
            <w:r>
              <w:t>-97.2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tcPr>
          <w:p w14:paraId="50A22258" w14:textId="77777777" w:rsidR="009907F0" w:rsidRDefault="009907F0" w:rsidP="00F143D2">
            <w:pPr>
              <w:pStyle w:val="TAC"/>
            </w:pPr>
            <w:r>
              <w:t>-96</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70C5ABD" w14:textId="77777777" w:rsidR="009907F0" w:rsidRDefault="009907F0" w:rsidP="00F143D2">
            <w:pPr>
              <w:autoSpaceDN/>
              <w:spacing w:after="0"/>
              <w:rPr>
                <w:rFonts w:ascii="Arial" w:hAnsi="Arial"/>
                <w:sz w:val="18"/>
              </w:rPr>
            </w:pPr>
          </w:p>
        </w:tc>
      </w:tr>
      <w:tr w:rsidR="009907F0" w14:paraId="78868A18"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tcPr>
          <w:p w14:paraId="5767B0B4"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3FF2DDFB" w14:textId="77777777" w:rsidR="009907F0" w:rsidRDefault="009907F0" w:rsidP="00F143D2">
            <w:pPr>
              <w:pStyle w:val="TAC"/>
            </w:pPr>
            <w:r>
              <w:t>30</w:t>
            </w:r>
          </w:p>
        </w:tc>
        <w:tc>
          <w:tcPr>
            <w:tcW w:w="959" w:type="dxa"/>
            <w:tcBorders>
              <w:top w:val="single" w:sz="4" w:space="0" w:color="auto"/>
              <w:left w:val="single" w:sz="4" w:space="0" w:color="auto"/>
              <w:bottom w:val="single" w:sz="4" w:space="0" w:color="auto"/>
              <w:right w:val="single" w:sz="4" w:space="0" w:color="auto"/>
            </w:tcBorders>
            <w:vAlign w:val="center"/>
          </w:tcPr>
          <w:p w14:paraId="633AB1EF"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5DC9102A"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tcPr>
          <w:p w14:paraId="057DFC25" w14:textId="77777777" w:rsidR="009907F0" w:rsidRDefault="009907F0" w:rsidP="00F143D2">
            <w:pPr>
              <w:pStyle w:val="TAC"/>
            </w:pPr>
            <w:r>
              <w:rPr>
                <w:rFonts w:eastAsia="MS Mincho"/>
              </w:rPr>
              <w:t>-98.3</w:t>
            </w:r>
          </w:p>
        </w:tc>
        <w:tc>
          <w:tcPr>
            <w:tcW w:w="949" w:type="dxa"/>
            <w:tcBorders>
              <w:top w:val="single" w:sz="4" w:space="0" w:color="auto"/>
              <w:left w:val="single" w:sz="4" w:space="0" w:color="auto"/>
              <w:bottom w:val="single" w:sz="4" w:space="0" w:color="auto"/>
              <w:right w:val="single" w:sz="4" w:space="0" w:color="auto"/>
            </w:tcBorders>
            <w:vAlign w:val="center"/>
          </w:tcPr>
          <w:p w14:paraId="4D3EC599" w14:textId="77777777" w:rsidR="009907F0" w:rsidRDefault="009907F0" w:rsidP="00F143D2">
            <w:pPr>
              <w:pStyle w:val="TAC"/>
            </w:pPr>
            <w:r>
              <w:t>-95.3</w:t>
            </w:r>
          </w:p>
        </w:tc>
        <w:tc>
          <w:tcPr>
            <w:tcW w:w="954" w:type="dxa"/>
            <w:tcBorders>
              <w:top w:val="single" w:sz="4" w:space="0" w:color="auto"/>
              <w:left w:val="single" w:sz="4" w:space="0" w:color="auto"/>
              <w:bottom w:val="single" w:sz="4" w:space="0" w:color="auto"/>
              <w:right w:val="single" w:sz="4" w:space="0" w:color="auto"/>
            </w:tcBorders>
            <w:vAlign w:val="center"/>
          </w:tcPr>
          <w:p w14:paraId="7C2F5439"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tcPr>
          <w:p w14:paraId="3EBF0026"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0758BF2" w14:textId="77777777" w:rsidR="009907F0" w:rsidRDefault="009907F0" w:rsidP="00F143D2">
            <w:pPr>
              <w:autoSpaceDN/>
              <w:spacing w:after="0"/>
              <w:rPr>
                <w:rFonts w:ascii="Arial" w:hAnsi="Arial"/>
                <w:sz w:val="18"/>
              </w:rPr>
            </w:pPr>
          </w:p>
        </w:tc>
      </w:tr>
      <w:tr w:rsidR="009907F0" w14:paraId="16F46C8C"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C6CA9FC" w14:textId="77777777" w:rsidR="009907F0" w:rsidRDefault="009907F0" w:rsidP="00F143D2">
            <w:pPr>
              <w:keepNext/>
              <w:keepLines/>
              <w:spacing w:after="0"/>
              <w:jc w:val="center"/>
              <w:rPr>
                <w:rFonts w:ascii="Arial" w:hAnsi="Arial"/>
                <w:sz w:val="18"/>
              </w:rPr>
            </w:pPr>
            <w:r>
              <w:rPr>
                <w:rFonts w:ascii="Arial" w:hAnsi="Arial"/>
                <w:sz w:val="18"/>
              </w:rPr>
              <w:t xml:space="preserve">CA_4A-46A </w:t>
            </w:r>
            <w:r>
              <w:rPr>
                <w:rFonts w:ascii="Arial" w:hAnsi="Arial"/>
                <w:sz w:val="18"/>
                <w:lang w:eastAsia="ko-KR"/>
              </w:rPr>
              <w:t>(Note 17)</w:t>
            </w:r>
          </w:p>
        </w:tc>
        <w:tc>
          <w:tcPr>
            <w:tcW w:w="991" w:type="dxa"/>
            <w:vMerge w:val="restart"/>
            <w:tcBorders>
              <w:top w:val="single" w:sz="4" w:space="0" w:color="auto"/>
              <w:left w:val="single" w:sz="4" w:space="0" w:color="auto"/>
              <w:bottom w:val="single" w:sz="4" w:space="0" w:color="auto"/>
              <w:right w:val="single" w:sz="4" w:space="0" w:color="auto"/>
            </w:tcBorders>
            <w:hideMark/>
          </w:tcPr>
          <w:p w14:paraId="4FC21EB5" w14:textId="77777777" w:rsidR="009907F0" w:rsidRDefault="009907F0" w:rsidP="00F143D2">
            <w:pPr>
              <w:keepNext/>
              <w:keepLines/>
              <w:spacing w:after="0"/>
              <w:jc w:val="center"/>
              <w:rPr>
                <w:rFonts w:ascii="Arial" w:hAnsi="Arial"/>
                <w:sz w:val="18"/>
              </w:rPr>
            </w:pPr>
            <w:r>
              <w:rPr>
                <w:rFonts w:ascii="Arial" w:eastAsia="SimSun" w:hAnsi="Arial"/>
                <w:sz w:val="18"/>
              </w:rPr>
              <w:t>4</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20F0C0" w14:textId="77777777" w:rsidR="009907F0" w:rsidRDefault="009907F0" w:rsidP="00F143D2">
            <w:pPr>
              <w:keepNext/>
              <w:keepLines/>
              <w:spacing w:after="0"/>
              <w:jc w:val="center"/>
              <w:rPr>
                <w:rFonts w:ascii="Arial" w:hAnsi="Arial"/>
                <w:sz w:val="18"/>
              </w:rPr>
            </w:pPr>
            <w:r>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BC0DE47" w14:textId="77777777" w:rsidR="009907F0" w:rsidRDefault="009907F0" w:rsidP="00F143D2">
            <w:pPr>
              <w:keepNext/>
              <w:keepLines/>
              <w:spacing w:after="0"/>
              <w:jc w:val="center"/>
              <w:rPr>
                <w:rFonts w:ascii="Arial" w:hAnsi="Arial"/>
                <w:sz w:val="18"/>
              </w:rPr>
            </w:pPr>
            <w:r>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11C0C2D" w14:textId="77777777" w:rsidR="009907F0" w:rsidRDefault="009907F0" w:rsidP="00F143D2">
            <w:pPr>
              <w:keepNext/>
              <w:keepLines/>
              <w:spacing w:after="0"/>
              <w:jc w:val="center"/>
              <w:rPr>
                <w:rFonts w:ascii="Arial" w:hAnsi="Arial" w:cs="Arial"/>
                <w:sz w:val="18"/>
              </w:rPr>
            </w:pPr>
            <w:r>
              <w:rPr>
                <w:rFonts w:ascii="Arial" w:hAnsi="Arial"/>
                <w:sz w:val="18"/>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C0C1800" w14:textId="77777777" w:rsidR="009907F0" w:rsidRDefault="009907F0" w:rsidP="00F143D2">
            <w:pPr>
              <w:keepNext/>
              <w:keepLines/>
              <w:spacing w:after="0"/>
              <w:jc w:val="center"/>
              <w:rPr>
                <w:rFonts w:ascii="Arial" w:hAnsi="Arial" w:cs="Arial"/>
                <w:sz w:val="18"/>
              </w:rPr>
            </w:pPr>
            <w:r>
              <w:rPr>
                <w:rFonts w:ascii="Arial" w:hAnsi="Arial"/>
                <w:sz w:val="18"/>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701A95E" w14:textId="77777777" w:rsidR="009907F0" w:rsidRDefault="009907F0" w:rsidP="00F143D2">
            <w:pPr>
              <w:keepNext/>
              <w:keepLines/>
              <w:spacing w:after="0"/>
              <w:jc w:val="center"/>
              <w:rPr>
                <w:rFonts w:ascii="Arial" w:hAnsi="Arial" w:cs="Arial"/>
                <w:sz w:val="18"/>
              </w:rPr>
            </w:pPr>
            <w:r>
              <w:rPr>
                <w:rFonts w:ascii="Arial" w:hAnsi="Arial"/>
                <w:sz w:val="18"/>
              </w:rP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75CB4E2B" w14:textId="77777777" w:rsidR="009907F0" w:rsidRDefault="009907F0" w:rsidP="00F143D2">
            <w:pPr>
              <w:keepNext/>
              <w:keepLines/>
              <w:spacing w:after="0"/>
              <w:jc w:val="center"/>
              <w:rPr>
                <w:rFonts w:ascii="Arial" w:hAnsi="Arial" w:cs="Arial"/>
                <w:sz w:val="18"/>
              </w:rPr>
            </w:pPr>
            <w:r>
              <w:rPr>
                <w:rFonts w:ascii="Arial" w:hAnsi="Arial"/>
                <w:sz w:val="18"/>
              </w:rP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1382AB5B" w14:textId="77777777" w:rsidR="009907F0" w:rsidRDefault="009907F0" w:rsidP="00F143D2">
            <w:pPr>
              <w:keepNext/>
              <w:keepLines/>
              <w:spacing w:after="0"/>
              <w:jc w:val="center"/>
              <w:rPr>
                <w:rFonts w:ascii="Arial" w:hAnsi="Arial"/>
                <w:sz w:val="18"/>
              </w:rPr>
            </w:pPr>
            <w:r>
              <w:rPr>
                <w:rFonts w:ascii="Arial" w:hAnsi="Arial"/>
                <w:sz w:val="18"/>
              </w:rPr>
              <w:t>FDD</w:t>
            </w:r>
          </w:p>
        </w:tc>
      </w:tr>
      <w:tr w:rsidR="009907F0" w14:paraId="38008108"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9F4E9F6"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3C05791"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4EBF6F3" w14:textId="77777777" w:rsidR="009907F0" w:rsidRDefault="009907F0" w:rsidP="00F143D2">
            <w:pPr>
              <w:keepNext/>
              <w:keepLines/>
              <w:spacing w:after="0"/>
              <w:jc w:val="center"/>
              <w:rPr>
                <w:rFonts w:ascii="Arial" w:hAnsi="Arial"/>
                <w:sz w:val="18"/>
              </w:rPr>
            </w:pPr>
            <w:r>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B6D6E43" w14:textId="77777777" w:rsidR="009907F0" w:rsidRDefault="009907F0" w:rsidP="00F143D2">
            <w:pPr>
              <w:keepNext/>
              <w:keepLines/>
              <w:spacing w:after="0"/>
              <w:jc w:val="center"/>
              <w:rPr>
                <w:rFonts w:ascii="Arial" w:hAnsi="Arial"/>
                <w:sz w:val="18"/>
              </w:rPr>
            </w:pPr>
            <w:r>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02C0410" w14:textId="77777777" w:rsidR="009907F0" w:rsidRDefault="009907F0" w:rsidP="00F143D2">
            <w:pPr>
              <w:keepNext/>
              <w:keepLines/>
              <w:spacing w:after="0"/>
              <w:jc w:val="center"/>
              <w:rPr>
                <w:rFonts w:ascii="Arial" w:hAnsi="Arial"/>
                <w:sz w:val="18"/>
              </w:rPr>
            </w:pPr>
            <w:r>
              <w:rPr>
                <w:rFonts w:ascii="Arial" w:hAnsi="Arial"/>
                <w:sz w:val="18"/>
              </w:rPr>
              <w:t>-102.0</w:t>
            </w:r>
            <w:r>
              <w:rPr>
                <w:rFonts w:ascii="Arial" w:hAnsi="Arial"/>
                <w:sz w:val="18"/>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13A4C03E" w14:textId="77777777" w:rsidR="009907F0" w:rsidRDefault="009907F0" w:rsidP="00F143D2">
            <w:pPr>
              <w:keepNext/>
              <w:keepLines/>
              <w:spacing w:after="0"/>
              <w:jc w:val="center"/>
              <w:rPr>
                <w:rFonts w:ascii="Arial" w:hAnsi="Arial"/>
                <w:sz w:val="18"/>
              </w:rPr>
            </w:pPr>
            <w:r>
              <w:rPr>
                <w:rFonts w:ascii="Arial" w:hAnsi="Arial"/>
                <w:sz w:val="18"/>
              </w:rPr>
              <w:t>-96.0</w:t>
            </w:r>
            <w:r>
              <w:rPr>
                <w:rFonts w:ascii="Arial" w:hAnsi="Arial"/>
                <w:sz w:val="18"/>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26FC99D" w14:textId="77777777" w:rsidR="009907F0" w:rsidRDefault="009907F0" w:rsidP="00F143D2">
            <w:pPr>
              <w:keepNext/>
              <w:keepLines/>
              <w:spacing w:after="0"/>
              <w:jc w:val="center"/>
              <w:rPr>
                <w:rFonts w:ascii="Arial" w:hAnsi="Arial"/>
                <w:sz w:val="18"/>
              </w:rPr>
            </w:pPr>
            <w:r>
              <w:rPr>
                <w:rFonts w:ascii="Arial" w:hAnsi="Arial"/>
                <w:sz w:val="18"/>
              </w:rPr>
              <w:t>-97.2</w:t>
            </w:r>
            <w:r>
              <w:rPr>
                <w:rFonts w:ascii="Arial" w:hAnsi="Arial"/>
                <w:sz w:val="18"/>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059663A1" w14:textId="77777777" w:rsidR="009907F0" w:rsidRDefault="009907F0" w:rsidP="00F143D2">
            <w:pPr>
              <w:keepNext/>
              <w:keepLines/>
              <w:spacing w:after="0"/>
              <w:jc w:val="center"/>
              <w:rPr>
                <w:rFonts w:ascii="Arial" w:hAnsi="Arial"/>
                <w:sz w:val="18"/>
              </w:rPr>
            </w:pPr>
            <w:r>
              <w:rPr>
                <w:rFonts w:ascii="Arial" w:hAnsi="Arial"/>
                <w:sz w:val="18"/>
              </w:rPr>
              <w:t>-96.0</w:t>
            </w:r>
            <w:r>
              <w:rPr>
                <w:rFonts w:ascii="Arial" w:hAnsi="Arial"/>
                <w:sz w:val="18"/>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578D7EC" w14:textId="77777777" w:rsidR="009907F0" w:rsidRDefault="009907F0" w:rsidP="00F143D2">
            <w:pPr>
              <w:autoSpaceDN/>
              <w:spacing w:after="0"/>
              <w:rPr>
                <w:rFonts w:ascii="Arial" w:hAnsi="Arial"/>
                <w:sz w:val="18"/>
              </w:rPr>
            </w:pPr>
          </w:p>
        </w:tc>
      </w:tr>
      <w:tr w:rsidR="009907F0" w14:paraId="5A46E5C8"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662D2F9"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18443D60" w14:textId="77777777" w:rsidR="009907F0" w:rsidRDefault="009907F0" w:rsidP="00F143D2">
            <w:pPr>
              <w:keepNext/>
              <w:keepLines/>
              <w:spacing w:after="0"/>
              <w:jc w:val="center"/>
              <w:rPr>
                <w:rFonts w:ascii="Arial" w:hAnsi="Arial"/>
                <w:sz w:val="18"/>
              </w:rPr>
            </w:pPr>
            <w:r>
              <w:rPr>
                <w:rFonts w:ascii="Arial" w:eastAsia="SimSun" w:hAnsi="Arial"/>
                <w:sz w:val="18"/>
              </w:rPr>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F35815" w14:textId="77777777" w:rsidR="009907F0" w:rsidRDefault="009907F0" w:rsidP="00F143D2">
            <w:pPr>
              <w:keepNext/>
              <w:keepLines/>
              <w:spacing w:after="0"/>
              <w:jc w:val="center"/>
              <w:rPr>
                <w:rFonts w:ascii="Arial" w:hAnsi="Arial"/>
                <w:sz w:val="18"/>
              </w:rPr>
            </w:pPr>
            <w:r>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E86C6B0" w14:textId="77777777" w:rsidR="009907F0" w:rsidRDefault="009907F0" w:rsidP="00F143D2">
            <w:pPr>
              <w:keepNext/>
              <w:keepLines/>
              <w:spacing w:after="0"/>
              <w:jc w:val="center"/>
              <w:rPr>
                <w:rFonts w:ascii="Arial" w:hAnsi="Arial"/>
                <w:sz w:val="18"/>
              </w:rPr>
            </w:pPr>
            <w:r>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3813C75" w14:textId="77777777" w:rsidR="009907F0" w:rsidRDefault="009907F0" w:rsidP="00F143D2">
            <w:pPr>
              <w:keepNext/>
              <w:keepLines/>
              <w:spacing w:after="0"/>
              <w:jc w:val="center"/>
              <w:rPr>
                <w:rFonts w:ascii="Arial" w:hAnsi="Arial" w:cs="Arial"/>
                <w:sz w:val="18"/>
              </w:rPr>
            </w:pPr>
            <w:r>
              <w:rPr>
                <w:rFonts w:ascii="Arial" w:hAnsi="Arial"/>
                <w:sz w:val="18"/>
              </w:rP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4FF92B58" w14:textId="77777777" w:rsidR="009907F0" w:rsidRDefault="009907F0" w:rsidP="00F143D2">
            <w:pPr>
              <w:keepNext/>
              <w:keepLines/>
              <w:spacing w:after="0"/>
              <w:jc w:val="center"/>
              <w:rPr>
                <w:rFonts w:ascii="Arial" w:hAnsi="Arial" w:cs="Arial"/>
                <w:sz w:val="18"/>
              </w:rPr>
            </w:pPr>
            <w:r>
              <w:rPr>
                <w:rFonts w:ascii="Arial" w:hAnsi="Arial"/>
                <w:sz w:val="18"/>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500BCD1" w14:textId="77777777" w:rsidR="009907F0" w:rsidRDefault="009907F0" w:rsidP="00F143D2">
            <w:pPr>
              <w:keepNext/>
              <w:keepLines/>
              <w:spacing w:after="0"/>
              <w:jc w:val="center"/>
              <w:rPr>
                <w:rFonts w:ascii="Arial" w:hAnsi="Arial" w:cs="Arial"/>
                <w:sz w:val="18"/>
              </w:rPr>
            </w:pPr>
            <w:r>
              <w:rPr>
                <w:rFonts w:ascii="Arial" w:hAnsi="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28585C58" w14:textId="77777777" w:rsidR="009907F0" w:rsidRDefault="009907F0" w:rsidP="00F143D2">
            <w:pPr>
              <w:keepNext/>
              <w:keepLines/>
              <w:spacing w:after="0"/>
              <w:jc w:val="center"/>
              <w:rPr>
                <w:rFonts w:ascii="Arial" w:hAnsi="Arial" w:cs="Arial"/>
                <w:sz w:val="18"/>
              </w:rPr>
            </w:pPr>
            <w:r>
              <w:rPr>
                <w:rFonts w:ascii="Arial" w:hAnsi="Arial"/>
                <w:sz w:val="18"/>
              </w:rPr>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60DB5B35" w14:textId="77777777" w:rsidR="009907F0" w:rsidRDefault="009907F0" w:rsidP="00F143D2">
            <w:pPr>
              <w:keepNext/>
              <w:keepLines/>
              <w:spacing w:after="0"/>
              <w:jc w:val="center"/>
              <w:rPr>
                <w:rFonts w:ascii="Arial" w:hAnsi="Arial"/>
                <w:sz w:val="18"/>
              </w:rPr>
            </w:pPr>
            <w:r>
              <w:rPr>
                <w:rFonts w:ascii="Arial" w:hAnsi="Arial"/>
                <w:sz w:val="18"/>
              </w:rPr>
              <w:t>TDD</w:t>
            </w:r>
          </w:p>
        </w:tc>
      </w:tr>
      <w:tr w:rsidR="009907F0" w14:paraId="021A2F1B"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CEA0837" w14:textId="77777777" w:rsidR="009907F0" w:rsidRDefault="009907F0" w:rsidP="00F143D2">
            <w:pPr>
              <w:pStyle w:val="TAC"/>
            </w:pPr>
            <w:r>
              <w:t>CA_4A-</w:t>
            </w:r>
            <w:r>
              <w:rPr>
                <w:lang w:eastAsia="zh-TW"/>
              </w:rPr>
              <w:t>71</w:t>
            </w:r>
            <w:r>
              <w:t>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94A08A9" w14:textId="77777777" w:rsidR="009907F0" w:rsidRDefault="009907F0" w:rsidP="00F143D2">
            <w:pPr>
              <w:pStyle w:val="TAC"/>
            </w:pPr>
            <w:r>
              <w:t>4</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3B1DC6"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EF221B9"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A04AC84" w14:textId="77777777" w:rsidR="009907F0" w:rsidRDefault="009907F0" w:rsidP="00F143D2">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05B3CF7" w14:textId="77777777" w:rsidR="009907F0" w:rsidRDefault="009907F0" w:rsidP="00F143D2">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73E909E" w14:textId="77777777" w:rsidR="009907F0" w:rsidRDefault="009907F0" w:rsidP="00F143D2">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463EE2C7" w14:textId="77777777" w:rsidR="009907F0" w:rsidRDefault="009907F0" w:rsidP="00F143D2">
            <w:pPr>
              <w:pStyle w:val="TAC"/>
            </w:pPr>
            <w: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58ECB4D" w14:textId="77777777" w:rsidR="009907F0" w:rsidRDefault="009907F0" w:rsidP="00F143D2">
            <w:pPr>
              <w:pStyle w:val="TAC"/>
            </w:pPr>
            <w:r>
              <w:t>FDD</w:t>
            </w:r>
          </w:p>
        </w:tc>
      </w:tr>
      <w:tr w:rsidR="009907F0" w14:paraId="28743307"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18DC21A"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65C2820"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87C4BCF"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3752B86"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113A007" w14:textId="77777777" w:rsidR="009907F0" w:rsidRDefault="009907F0" w:rsidP="00F143D2">
            <w:pPr>
              <w:pStyle w:val="TAC"/>
            </w:pPr>
            <w:r>
              <w:t>-102.0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08EEF90C" w14:textId="77777777" w:rsidR="009907F0" w:rsidRDefault="009907F0" w:rsidP="00F143D2">
            <w:pPr>
              <w:pStyle w:val="TAC"/>
            </w:pPr>
            <w:r>
              <w:t>-99.0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52D5064B" w14:textId="77777777" w:rsidR="009907F0" w:rsidRDefault="009907F0" w:rsidP="00F143D2">
            <w:pPr>
              <w:pStyle w:val="TAC"/>
            </w:pPr>
            <w:r>
              <w:t>-97.2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515F4948" w14:textId="77777777" w:rsidR="009907F0" w:rsidRDefault="009907F0" w:rsidP="00F143D2">
            <w:pPr>
              <w:pStyle w:val="TAC"/>
            </w:pPr>
            <w:r>
              <w:t>-96.0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F8B276C" w14:textId="77777777" w:rsidR="009907F0" w:rsidRDefault="009907F0" w:rsidP="00F143D2">
            <w:pPr>
              <w:autoSpaceDN/>
              <w:spacing w:after="0"/>
              <w:rPr>
                <w:rFonts w:ascii="Arial" w:hAnsi="Arial"/>
                <w:sz w:val="18"/>
              </w:rPr>
            </w:pPr>
          </w:p>
        </w:tc>
      </w:tr>
      <w:tr w:rsidR="009907F0" w14:paraId="1F5B3A63"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CD65063"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4D6AC53" w14:textId="77777777" w:rsidR="009907F0" w:rsidRDefault="009907F0" w:rsidP="00F143D2">
            <w:pPr>
              <w:pStyle w:val="TAC"/>
              <w:rPr>
                <w:lang w:eastAsia="zh-TW"/>
              </w:rPr>
            </w:pPr>
            <w:r>
              <w:rPr>
                <w:lang w:eastAsia="zh-TW"/>
              </w:rPr>
              <w:t>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9DB523"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F3AB00B"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98075E7" w14:textId="77777777" w:rsidR="009907F0" w:rsidRDefault="009907F0" w:rsidP="00F143D2">
            <w:pPr>
              <w:pStyle w:val="TAC"/>
            </w:pPr>
            <w:r>
              <w:rPr>
                <w:rFonts w:eastAsia="MS Mincho" w:cs="Arial"/>
                <w:lang w:eastAsia="ko-KR"/>
              </w:rPr>
              <w:t>-9</w:t>
            </w:r>
            <w:r>
              <w:rPr>
                <w:rFonts w:cs="Arial"/>
                <w:lang w:eastAsia="zh-TW"/>
              </w:rPr>
              <w:t>9</w:t>
            </w:r>
            <w:r>
              <w:rPr>
                <w:rFonts w:eastAsia="MS Mincho" w:cs="Arial"/>
                <w:lang w:eastAsia="ko-KR"/>
              </w:rPr>
              <w:t>.2</w:t>
            </w:r>
          </w:p>
        </w:tc>
        <w:tc>
          <w:tcPr>
            <w:tcW w:w="949" w:type="dxa"/>
            <w:tcBorders>
              <w:top w:val="single" w:sz="4" w:space="0" w:color="auto"/>
              <w:left w:val="single" w:sz="4" w:space="0" w:color="auto"/>
              <w:bottom w:val="single" w:sz="4" w:space="0" w:color="auto"/>
              <w:right w:val="single" w:sz="4" w:space="0" w:color="auto"/>
            </w:tcBorders>
            <w:vAlign w:val="center"/>
            <w:hideMark/>
          </w:tcPr>
          <w:p w14:paraId="00380BF1" w14:textId="77777777" w:rsidR="009907F0" w:rsidRDefault="009907F0" w:rsidP="00F143D2">
            <w:pPr>
              <w:pStyle w:val="TAC"/>
            </w:pPr>
            <w:r>
              <w:rPr>
                <w:rFonts w:eastAsia="MS Mincho" w:cs="Arial"/>
                <w:lang w:eastAsia="ko-KR"/>
              </w:rPr>
              <w:t xml:space="preserve"> -9</w:t>
            </w:r>
            <w:r>
              <w:rPr>
                <w:rFonts w:cs="Arial"/>
                <w:lang w:eastAsia="zh-TW"/>
              </w:rPr>
              <w:t>6</w:t>
            </w:r>
            <w:r>
              <w:rPr>
                <w:rFonts w:eastAsia="MS Mincho" w:cs="Arial"/>
                <w:lang w:eastAsia="ko-KR"/>
              </w:rPr>
              <w:t>.2</w:t>
            </w:r>
          </w:p>
        </w:tc>
        <w:tc>
          <w:tcPr>
            <w:tcW w:w="954" w:type="dxa"/>
            <w:tcBorders>
              <w:top w:val="single" w:sz="4" w:space="0" w:color="auto"/>
              <w:left w:val="single" w:sz="4" w:space="0" w:color="auto"/>
              <w:bottom w:val="single" w:sz="4" w:space="0" w:color="auto"/>
              <w:right w:val="single" w:sz="4" w:space="0" w:color="auto"/>
            </w:tcBorders>
            <w:vAlign w:val="center"/>
            <w:hideMark/>
          </w:tcPr>
          <w:p w14:paraId="012EDB0C" w14:textId="77777777" w:rsidR="009907F0" w:rsidRDefault="009907F0" w:rsidP="00F143D2">
            <w:pPr>
              <w:pStyle w:val="TAC"/>
            </w:pPr>
            <w:r>
              <w:rPr>
                <w:rFonts w:eastAsia="MS Mincho" w:cs="Arial"/>
                <w:lang w:eastAsia="ko-KR"/>
              </w:rPr>
              <w:t>-9</w:t>
            </w:r>
            <w:r>
              <w:rPr>
                <w:rFonts w:cs="Arial"/>
                <w:lang w:eastAsia="zh-TW"/>
              </w:rPr>
              <w:t>4</w:t>
            </w:r>
            <w:r>
              <w:rPr>
                <w:rFonts w:eastAsia="MS Mincho" w:cs="Arial"/>
                <w:lang w:eastAsia="ko-KR"/>
              </w:rPr>
              <w:t>.0</w:t>
            </w:r>
          </w:p>
        </w:tc>
        <w:tc>
          <w:tcPr>
            <w:tcW w:w="967" w:type="dxa"/>
            <w:tcBorders>
              <w:top w:val="single" w:sz="4" w:space="0" w:color="auto"/>
              <w:left w:val="single" w:sz="4" w:space="0" w:color="auto"/>
              <w:bottom w:val="single" w:sz="4" w:space="0" w:color="auto"/>
              <w:right w:val="single" w:sz="4" w:space="0" w:color="auto"/>
            </w:tcBorders>
            <w:vAlign w:val="center"/>
            <w:hideMark/>
          </w:tcPr>
          <w:p w14:paraId="7D95FB34" w14:textId="77777777" w:rsidR="009907F0" w:rsidRDefault="009907F0" w:rsidP="00F143D2">
            <w:pPr>
              <w:pStyle w:val="TAC"/>
            </w:pPr>
            <w:r>
              <w:rPr>
                <w:rFonts w:eastAsia="MS Mincho" w:cs="Arial"/>
                <w:lang w:eastAsia="ko-KR"/>
              </w:rPr>
              <w:t>-8</w:t>
            </w:r>
            <w:r>
              <w:rPr>
                <w:rFonts w:cs="Arial"/>
                <w:lang w:eastAsia="zh-TW"/>
              </w:rPr>
              <w:t>9</w:t>
            </w:r>
            <w:r>
              <w:rPr>
                <w:rFonts w:eastAsia="MS Mincho" w:cs="Arial"/>
                <w:lang w:eastAsia="ko-KR"/>
              </w:rPr>
              <w:t>.5</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DD2E9AB" w14:textId="77777777" w:rsidR="009907F0" w:rsidRDefault="009907F0" w:rsidP="00F143D2">
            <w:pPr>
              <w:autoSpaceDN/>
              <w:spacing w:after="0"/>
              <w:rPr>
                <w:rFonts w:ascii="Arial" w:hAnsi="Arial"/>
                <w:sz w:val="18"/>
              </w:rPr>
            </w:pPr>
          </w:p>
        </w:tc>
      </w:tr>
      <w:tr w:rsidR="009907F0" w14:paraId="22BB8C76" w14:textId="77777777" w:rsidTr="00F143D2">
        <w:trPr>
          <w:gridAfter w:val="1"/>
          <w:wAfter w:w="17" w:type="dxa"/>
          <w:trHeight w:val="169"/>
        </w:trPr>
        <w:tc>
          <w:tcPr>
            <w:tcW w:w="1558" w:type="dxa"/>
            <w:vMerge w:val="restart"/>
            <w:tcBorders>
              <w:top w:val="single" w:sz="4" w:space="0" w:color="auto"/>
              <w:left w:val="single" w:sz="4" w:space="0" w:color="auto"/>
              <w:bottom w:val="nil"/>
              <w:right w:val="single" w:sz="4" w:space="0" w:color="auto"/>
            </w:tcBorders>
            <w:vAlign w:val="center"/>
            <w:hideMark/>
          </w:tcPr>
          <w:p w14:paraId="09DBA5C9" w14:textId="77777777" w:rsidR="009907F0" w:rsidRDefault="009907F0" w:rsidP="00F143D2">
            <w:pPr>
              <w:pStyle w:val="TAC"/>
            </w:pPr>
            <w:r>
              <w:t>CA_5A-7A</w:t>
            </w:r>
          </w:p>
        </w:tc>
        <w:tc>
          <w:tcPr>
            <w:tcW w:w="991" w:type="dxa"/>
            <w:tcBorders>
              <w:top w:val="single" w:sz="4" w:space="0" w:color="auto"/>
              <w:left w:val="single" w:sz="4" w:space="0" w:color="auto"/>
              <w:bottom w:val="single" w:sz="4" w:space="0" w:color="auto"/>
              <w:right w:val="single" w:sz="4" w:space="0" w:color="auto"/>
            </w:tcBorders>
            <w:vAlign w:val="center"/>
            <w:hideMark/>
          </w:tcPr>
          <w:p w14:paraId="4A73BDE0" w14:textId="77777777" w:rsidR="009907F0" w:rsidRDefault="009907F0" w:rsidP="00F143D2">
            <w:pPr>
              <w:pStyle w:val="TAC"/>
            </w:pPr>
            <w: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481A82" w14:textId="77777777" w:rsidR="009907F0" w:rsidRDefault="009907F0" w:rsidP="00F143D2">
            <w:pPr>
              <w:pStyle w:val="TAC"/>
            </w:pPr>
            <w:r>
              <w:t>-102.5</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A2DC8CA" w14:textId="77777777" w:rsidR="009907F0" w:rsidRDefault="009907F0" w:rsidP="00F143D2">
            <w:pPr>
              <w:pStyle w:val="TAC"/>
            </w:pPr>
            <w:r>
              <w:t>-99.5</w:t>
            </w:r>
          </w:p>
        </w:tc>
        <w:tc>
          <w:tcPr>
            <w:tcW w:w="898" w:type="dxa"/>
            <w:tcBorders>
              <w:top w:val="single" w:sz="4" w:space="0" w:color="auto"/>
              <w:left w:val="single" w:sz="4" w:space="0" w:color="auto"/>
              <w:bottom w:val="single" w:sz="4" w:space="0" w:color="auto"/>
              <w:right w:val="single" w:sz="4" w:space="0" w:color="auto"/>
            </w:tcBorders>
            <w:vAlign w:val="center"/>
            <w:hideMark/>
          </w:tcPr>
          <w:p w14:paraId="597CC5DF" w14:textId="77777777" w:rsidR="009907F0" w:rsidRDefault="009907F0" w:rsidP="00F143D2">
            <w:pPr>
              <w:pStyle w:val="TAC"/>
            </w:pPr>
            <w: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2BFE9B5" w14:textId="77777777" w:rsidR="009907F0" w:rsidRDefault="009907F0" w:rsidP="00F143D2">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7759B99"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35DF0411" w14:textId="77777777" w:rsidR="009907F0" w:rsidRDefault="009907F0" w:rsidP="00F143D2">
            <w:pPr>
              <w:pStyle w:val="TAC"/>
            </w:pPr>
            <w:r>
              <w:t>-</w:t>
            </w:r>
          </w:p>
        </w:tc>
        <w:tc>
          <w:tcPr>
            <w:tcW w:w="1032" w:type="dxa"/>
            <w:vMerge w:val="restart"/>
            <w:tcBorders>
              <w:top w:val="single" w:sz="4" w:space="0" w:color="auto"/>
              <w:left w:val="single" w:sz="4" w:space="0" w:color="auto"/>
              <w:bottom w:val="nil"/>
              <w:right w:val="single" w:sz="4" w:space="0" w:color="auto"/>
            </w:tcBorders>
            <w:vAlign w:val="center"/>
            <w:hideMark/>
          </w:tcPr>
          <w:p w14:paraId="47ABBE97" w14:textId="77777777" w:rsidR="009907F0" w:rsidRDefault="009907F0" w:rsidP="00F143D2">
            <w:pPr>
              <w:pStyle w:val="TAC"/>
            </w:pPr>
            <w:r>
              <w:t>FDD</w:t>
            </w:r>
          </w:p>
        </w:tc>
      </w:tr>
      <w:tr w:rsidR="009907F0" w14:paraId="48E19FCF" w14:textId="77777777" w:rsidTr="00F143D2">
        <w:trPr>
          <w:gridAfter w:val="1"/>
          <w:wAfter w:w="17" w:type="dxa"/>
          <w:trHeight w:val="169"/>
        </w:trPr>
        <w:tc>
          <w:tcPr>
            <w:tcW w:w="1558" w:type="dxa"/>
            <w:vMerge/>
            <w:tcBorders>
              <w:top w:val="single" w:sz="4" w:space="0" w:color="auto"/>
              <w:left w:val="single" w:sz="4" w:space="0" w:color="auto"/>
              <w:bottom w:val="nil"/>
              <w:right w:val="single" w:sz="4" w:space="0" w:color="auto"/>
            </w:tcBorders>
            <w:vAlign w:val="center"/>
            <w:hideMark/>
          </w:tcPr>
          <w:p w14:paraId="10084A09" w14:textId="77777777" w:rsidR="009907F0" w:rsidRDefault="009907F0" w:rsidP="00F143D2">
            <w:pPr>
              <w:autoSpaceDN/>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90CF378" w14:textId="77777777" w:rsidR="009907F0" w:rsidRDefault="009907F0" w:rsidP="00F143D2">
            <w:pPr>
              <w:pStyle w:val="TAC"/>
            </w:pPr>
            <w:r>
              <w:t>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E4FEE9"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C1412F4"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927DA1B" w14:textId="77777777" w:rsidR="009907F0" w:rsidRDefault="009907F0" w:rsidP="00F143D2">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18E711E1" w14:textId="77777777" w:rsidR="009907F0" w:rsidRDefault="009907F0" w:rsidP="00F143D2">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3A5B6EF" w14:textId="77777777" w:rsidR="009907F0" w:rsidRDefault="009907F0" w:rsidP="00F143D2">
            <w:pPr>
              <w:pStyle w:val="TAC"/>
            </w:pPr>
            <w:r>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3767D2A1" w14:textId="77777777" w:rsidR="009907F0" w:rsidRDefault="009907F0" w:rsidP="00F143D2">
            <w:pPr>
              <w:pStyle w:val="TAC"/>
            </w:pPr>
            <w:r>
              <w:t>-91.3</w:t>
            </w:r>
          </w:p>
        </w:tc>
        <w:tc>
          <w:tcPr>
            <w:tcW w:w="1032" w:type="dxa"/>
            <w:vMerge/>
            <w:tcBorders>
              <w:top w:val="single" w:sz="4" w:space="0" w:color="auto"/>
              <w:left w:val="single" w:sz="4" w:space="0" w:color="auto"/>
              <w:bottom w:val="nil"/>
              <w:right w:val="single" w:sz="4" w:space="0" w:color="auto"/>
            </w:tcBorders>
            <w:vAlign w:val="center"/>
            <w:hideMark/>
          </w:tcPr>
          <w:p w14:paraId="2508423B" w14:textId="77777777" w:rsidR="009907F0" w:rsidRDefault="009907F0" w:rsidP="00F143D2">
            <w:pPr>
              <w:autoSpaceDN/>
              <w:spacing w:after="0"/>
              <w:rPr>
                <w:rFonts w:ascii="Arial" w:hAnsi="Arial"/>
                <w:sz w:val="18"/>
              </w:rPr>
            </w:pPr>
          </w:p>
        </w:tc>
      </w:tr>
      <w:tr w:rsidR="009907F0" w14:paraId="44AB8A59" w14:textId="77777777" w:rsidTr="00F143D2">
        <w:trPr>
          <w:gridAfter w:val="1"/>
          <w:wAfter w:w="17" w:type="dxa"/>
          <w:trHeight w:val="169"/>
        </w:trPr>
        <w:tc>
          <w:tcPr>
            <w:tcW w:w="1558" w:type="dxa"/>
            <w:vMerge/>
            <w:tcBorders>
              <w:top w:val="single" w:sz="4" w:space="0" w:color="auto"/>
              <w:left w:val="single" w:sz="4" w:space="0" w:color="auto"/>
              <w:bottom w:val="nil"/>
              <w:right w:val="single" w:sz="4" w:space="0" w:color="auto"/>
            </w:tcBorders>
            <w:vAlign w:val="center"/>
            <w:hideMark/>
          </w:tcPr>
          <w:p w14:paraId="12BCA1E4"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99B6B90"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7A54F3"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2199565"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A84F01F" w14:textId="77777777" w:rsidR="009907F0" w:rsidRDefault="009907F0" w:rsidP="00F143D2">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58FCCA73" w14:textId="77777777" w:rsidR="009907F0" w:rsidRDefault="009907F0" w:rsidP="00F143D2">
            <w:pPr>
              <w:pStyle w:val="TAC"/>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74EF7AE9" w14:textId="77777777" w:rsidR="009907F0" w:rsidRDefault="009907F0" w:rsidP="00F143D2">
            <w:pPr>
              <w:pStyle w:val="TAC"/>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224B3462" w14:textId="77777777" w:rsidR="009907F0" w:rsidRDefault="009907F0" w:rsidP="00F143D2">
            <w:pPr>
              <w:pStyle w:val="TAC"/>
            </w:pPr>
            <w:r>
              <w:t>-94.0</w:t>
            </w:r>
            <w:r>
              <w:rPr>
                <w:vertAlign w:val="superscript"/>
              </w:rPr>
              <w:t>19</w:t>
            </w:r>
          </w:p>
        </w:tc>
        <w:tc>
          <w:tcPr>
            <w:tcW w:w="1032" w:type="dxa"/>
            <w:vMerge/>
            <w:tcBorders>
              <w:top w:val="single" w:sz="4" w:space="0" w:color="auto"/>
              <w:left w:val="single" w:sz="4" w:space="0" w:color="auto"/>
              <w:bottom w:val="nil"/>
              <w:right w:val="single" w:sz="4" w:space="0" w:color="auto"/>
            </w:tcBorders>
            <w:vAlign w:val="center"/>
            <w:hideMark/>
          </w:tcPr>
          <w:p w14:paraId="3A255145" w14:textId="77777777" w:rsidR="009907F0" w:rsidRDefault="009907F0" w:rsidP="00F143D2">
            <w:pPr>
              <w:autoSpaceDN/>
              <w:spacing w:after="0"/>
              <w:rPr>
                <w:rFonts w:ascii="Arial" w:hAnsi="Arial"/>
                <w:sz w:val="18"/>
              </w:rPr>
            </w:pPr>
          </w:p>
        </w:tc>
      </w:tr>
      <w:tr w:rsidR="009907F0" w14:paraId="16F15FC3"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3E760B6" w14:textId="77777777" w:rsidR="009907F0" w:rsidRDefault="009907F0" w:rsidP="00F143D2">
            <w:pPr>
              <w:pStyle w:val="TAC"/>
            </w:pPr>
            <w:r>
              <w:t>CA_5A-12A</w:t>
            </w:r>
          </w:p>
        </w:tc>
        <w:tc>
          <w:tcPr>
            <w:tcW w:w="991" w:type="dxa"/>
            <w:tcBorders>
              <w:top w:val="single" w:sz="4" w:space="0" w:color="auto"/>
              <w:left w:val="single" w:sz="4" w:space="0" w:color="auto"/>
              <w:bottom w:val="single" w:sz="4" w:space="0" w:color="auto"/>
              <w:right w:val="single" w:sz="4" w:space="0" w:color="auto"/>
            </w:tcBorders>
            <w:vAlign w:val="center"/>
            <w:hideMark/>
          </w:tcPr>
          <w:p w14:paraId="5E75DA91" w14:textId="77777777" w:rsidR="009907F0" w:rsidRDefault="009907F0" w:rsidP="00F143D2">
            <w:pPr>
              <w:pStyle w:val="TAC"/>
            </w:pPr>
            <w:r>
              <w:t>5</w:t>
            </w:r>
          </w:p>
        </w:tc>
        <w:tc>
          <w:tcPr>
            <w:tcW w:w="959" w:type="dxa"/>
            <w:tcBorders>
              <w:top w:val="single" w:sz="4" w:space="0" w:color="auto"/>
              <w:left w:val="single" w:sz="4" w:space="0" w:color="auto"/>
              <w:bottom w:val="single" w:sz="4" w:space="0" w:color="auto"/>
              <w:right w:val="single" w:sz="4" w:space="0" w:color="auto"/>
            </w:tcBorders>
            <w:vAlign w:val="center"/>
          </w:tcPr>
          <w:p w14:paraId="6A4ECC35" w14:textId="77777777" w:rsidR="009907F0" w:rsidRDefault="009907F0" w:rsidP="00F143D2">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6BFCFDCB" w14:textId="77777777" w:rsidR="009907F0" w:rsidRDefault="009907F0" w:rsidP="00F143D2">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63A14E34" w14:textId="77777777" w:rsidR="009907F0" w:rsidRDefault="009907F0" w:rsidP="00F143D2">
            <w:pPr>
              <w:pStyle w:val="TAC"/>
            </w:pPr>
            <w:r>
              <w:rPr>
                <w:rFonts w:eastAsia="MS Mincho"/>
              </w:rP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E420BAA" w14:textId="77777777" w:rsidR="009907F0" w:rsidRDefault="009907F0" w:rsidP="00F143D2">
            <w:pPr>
              <w:pStyle w:val="TAC"/>
            </w:pPr>
            <w:r>
              <w:rPr>
                <w:rFonts w:eastAsia="MS Mincho"/>
              </w:rPr>
              <w:t>-94.3</w:t>
            </w:r>
          </w:p>
        </w:tc>
        <w:tc>
          <w:tcPr>
            <w:tcW w:w="954" w:type="dxa"/>
            <w:tcBorders>
              <w:top w:val="single" w:sz="4" w:space="0" w:color="auto"/>
              <w:left w:val="single" w:sz="4" w:space="0" w:color="auto"/>
              <w:bottom w:val="single" w:sz="4" w:space="0" w:color="auto"/>
              <w:right w:val="single" w:sz="4" w:space="0" w:color="auto"/>
            </w:tcBorders>
            <w:vAlign w:val="center"/>
          </w:tcPr>
          <w:p w14:paraId="06C64C62" w14:textId="77777777" w:rsidR="009907F0" w:rsidRDefault="009907F0" w:rsidP="00F143D2">
            <w:pPr>
              <w:pStyle w:val="TAC"/>
            </w:pPr>
          </w:p>
        </w:tc>
        <w:tc>
          <w:tcPr>
            <w:tcW w:w="967" w:type="dxa"/>
            <w:tcBorders>
              <w:top w:val="single" w:sz="4" w:space="0" w:color="auto"/>
              <w:left w:val="single" w:sz="4" w:space="0" w:color="auto"/>
              <w:bottom w:val="single" w:sz="4" w:space="0" w:color="auto"/>
              <w:right w:val="single" w:sz="4" w:space="0" w:color="auto"/>
            </w:tcBorders>
            <w:vAlign w:val="center"/>
          </w:tcPr>
          <w:p w14:paraId="006CF3FE" w14:textId="77777777" w:rsidR="009907F0" w:rsidRDefault="009907F0" w:rsidP="00F143D2">
            <w:pPr>
              <w:pStyle w:val="TAC"/>
            </w:pP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6ED90713" w14:textId="77777777" w:rsidR="009907F0" w:rsidRDefault="009907F0" w:rsidP="00F143D2">
            <w:pPr>
              <w:pStyle w:val="TAC"/>
            </w:pPr>
            <w:r>
              <w:t>FDD</w:t>
            </w:r>
          </w:p>
        </w:tc>
      </w:tr>
      <w:tr w:rsidR="009907F0" w14:paraId="79259E3D"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4F38498"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D32A35E" w14:textId="77777777" w:rsidR="009907F0" w:rsidRDefault="009907F0" w:rsidP="00F143D2">
            <w:pPr>
              <w:pStyle w:val="TAC"/>
            </w:pPr>
            <w:r>
              <w:t>12</w:t>
            </w:r>
          </w:p>
        </w:tc>
        <w:tc>
          <w:tcPr>
            <w:tcW w:w="959" w:type="dxa"/>
            <w:tcBorders>
              <w:top w:val="single" w:sz="4" w:space="0" w:color="auto"/>
              <w:left w:val="single" w:sz="4" w:space="0" w:color="auto"/>
              <w:bottom w:val="single" w:sz="4" w:space="0" w:color="auto"/>
              <w:right w:val="single" w:sz="4" w:space="0" w:color="auto"/>
            </w:tcBorders>
            <w:vAlign w:val="center"/>
          </w:tcPr>
          <w:p w14:paraId="2AB2396C" w14:textId="77777777" w:rsidR="009907F0" w:rsidRDefault="009907F0" w:rsidP="00F143D2">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1251A9C5" w14:textId="77777777" w:rsidR="009907F0" w:rsidRDefault="009907F0" w:rsidP="00F143D2">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61EAB39F" w14:textId="77777777" w:rsidR="009907F0" w:rsidRDefault="009907F0" w:rsidP="00F143D2">
            <w:pPr>
              <w:pStyle w:val="TAC"/>
            </w:pPr>
            <w:r>
              <w:rPr>
                <w:rFonts w:eastAsia="MS Mincho"/>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3F9B86D" w14:textId="77777777" w:rsidR="009907F0" w:rsidRDefault="009907F0" w:rsidP="00F143D2">
            <w:pPr>
              <w:pStyle w:val="TAC"/>
            </w:pPr>
            <w:r>
              <w:rPr>
                <w:rFonts w:eastAsia="MS Mincho"/>
              </w:rPr>
              <w:t>-93.3</w:t>
            </w:r>
          </w:p>
        </w:tc>
        <w:tc>
          <w:tcPr>
            <w:tcW w:w="954" w:type="dxa"/>
            <w:tcBorders>
              <w:top w:val="single" w:sz="4" w:space="0" w:color="auto"/>
              <w:left w:val="single" w:sz="4" w:space="0" w:color="auto"/>
              <w:bottom w:val="single" w:sz="4" w:space="0" w:color="auto"/>
              <w:right w:val="single" w:sz="4" w:space="0" w:color="auto"/>
            </w:tcBorders>
            <w:vAlign w:val="center"/>
          </w:tcPr>
          <w:p w14:paraId="1E24E306" w14:textId="77777777" w:rsidR="009907F0" w:rsidRDefault="009907F0" w:rsidP="00F143D2">
            <w:pPr>
              <w:pStyle w:val="TAC"/>
            </w:pPr>
          </w:p>
        </w:tc>
        <w:tc>
          <w:tcPr>
            <w:tcW w:w="967" w:type="dxa"/>
            <w:tcBorders>
              <w:top w:val="single" w:sz="4" w:space="0" w:color="auto"/>
              <w:left w:val="single" w:sz="4" w:space="0" w:color="auto"/>
              <w:bottom w:val="single" w:sz="4" w:space="0" w:color="auto"/>
              <w:right w:val="single" w:sz="4" w:space="0" w:color="auto"/>
            </w:tcBorders>
            <w:vAlign w:val="center"/>
          </w:tcPr>
          <w:p w14:paraId="08262437" w14:textId="77777777" w:rsidR="009907F0" w:rsidRDefault="009907F0" w:rsidP="00F143D2">
            <w:pPr>
              <w:pStyle w:val="TAC"/>
            </w:pP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A480CF3" w14:textId="77777777" w:rsidR="009907F0" w:rsidRDefault="009907F0" w:rsidP="00F143D2">
            <w:pPr>
              <w:autoSpaceDN/>
              <w:spacing w:after="0"/>
              <w:rPr>
                <w:rFonts w:ascii="Arial" w:hAnsi="Arial"/>
                <w:sz w:val="18"/>
              </w:rPr>
            </w:pPr>
          </w:p>
        </w:tc>
      </w:tr>
      <w:tr w:rsidR="009907F0" w14:paraId="5EDFA1CD"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33493CE" w14:textId="77777777" w:rsidR="009907F0" w:rsidRDefault="009907F0" w:rsidP="00F143D2">
            <w:pPr>
              <w:pStyle w:val="TAC"/>
            </w:pPr>
            <w:r>
              <w:t>CA_5A-13A</w:t>
            </w:r>
          </w:p>
        </w:tc>
        <w:tc>
          <w:tcPr>
            <w:tcW w:w="991" w:type="dxa"/>
            <w:tcBorders>
              <w:top w:val="single" w:sz="4" w:space="0" w:color="auto"/>
              <w:left w:val="single" w:sz="4" w:space="0" w:color="auto"/>
              <w:bottom w:val="single" w:sz="4" w:space="0" w:color="auto"/>
              <w:right w:val="single" w:sz="4" w:space="0" w:color="auto"/>
            </w:tcBorders>
            <w:vAlign w:val="center"/>
            <w:hideMark/>
          </w:tcPr>
          <w:p w14:paraId="0317133E" w14:textId="77777777" w:rsidR="009907F0" w:rsidRDefault="009907F0" w:rsidP="00F143D2">
            <w:pPr>
              <w:pStyle w:val="TAC"/>
            </w:pPr>
            <w:r>
              <w:t>5</w:t>
            </w:r>
          </w:p>
        </w:tc>
        <w:tc>
          <w:tcPr>
            <w:tcW w:w="959" w:type="dxa"/>
            <w:tcBorders>
              <w:top w:val="single" w:sz="4" w:space="0" w:color="auto"/>
              <w:left w:val="single" w:sz="4" w:space="0" w:color="auto"/>
              <w:bottom w:val="single" w:sz="4" w:space="0" w:color="auto"/>
              <w:right w:val="single" w:sz="4" w:space="0" w:color="auto"/>
            </w:tcBorders>
            <w:hideMark/>
          </w:tcPr>
          <w:p w14:paraId="2749D6FD"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hideMark/>
          </w:tcPr>
          <w:p w14:paraId="56C97ADB"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A7B1754" w14:textId="77777777" w:rsidR="009907F0" w:rsidRDefault="009907F0" w:rsidP="00F143D2">
            <w:pPr>
              <w:pStyle w:val="TAC"/>
              <w:rPr>
                <w:rFonts w:eastAsia="MS Mincho"/>
              </w:rPr>
            </w:pPr>
            <w:r>
              <w:rPr>
                <w:rFonts w:eastAsia="MS Mincho"/>
              </w:rP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F3A96FB" w14:textId="77777777" w:rsidR="009907F0" w:rsidRDefault="009907F0" w:rsidP="00F143D2">
            <w:pPr>
              <w:pStyle w:val="TAC"/>
              <w:rPr>
                <w:rFonts w:eastAsia="MS Mincho"/>
              </w:rPr>
            </w:pPr>
            <w:r>
              <w:rPr>
                <w:rFonts w:eastAsia="MS Mincho"/>
              </w:rPr>
              <w:t>-94.3</w:t>
            </w:r>
          </w:p>
        </w:tc>
        <w:tc>
          <w:tcPr>
            <w:tcW w:w="954" w:type="dxa"/>
            <w:tcBorders>
              <w:top w:val="single" w:sz="4" w:space="0" w:color="auto"/>
              <w:left w:val="single" w:sz="4" w:space="0" w:color="auto"/>
              <w:bottom w:val="single" w:sz="4" w:space="0" w:color="auto"/>
              <w:right w:val="single" w:sz="4" w:space="0" w:color="auto"/>
            </w:tcBorders>
            <w:hideMark/>
          </w:tcPr>
          <w:p w14:paraId="75BEEE20"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hideMark/>
          </w:tcPr>
          <w:p w14:paraId="38C244C0" w14:textId="77777777" w:rsidR="009907F0" w:rsidRDefault="009907F0" w:rsidP="00F143D2">
            <w:pPr>
              <w:pStyle w:val="TAC"/>
            </w:pPr>
            <w: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0FD44ECC" w14:textId="77777777" w:rsidR="009907F0" w:rsidRDefault="009907F0" w:rsidP="00F143D2">
            <w:pPr>
              <w:pStyle w:val="TAC"/>
            </w:pPr>
            <w:r>
              <w:t>FDD</w:t>
            </w:r>
          </w:p>
        </w:tc>
      </w:tr>
      <w:tr w:rsidR="009907F0" w14:paraId="50FB7FE0"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44F306E"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D01C893" w14:textId="77777777" w:rsidR="009907F0" w:rsidRDefault="009907F0" w:rsidP="00F143D2">
            <w:pPr>
              <w:pStyle w:val="TAC"/>
            </w:pPr>
            <w:r>
              <w:t>13</w:t>
            </w:r>
          </w:p>
        </w:tc>
        <w:tc>
          <w:tcPr>
            <w:tcW w:w="959" w:type="dxa"/>
            <w:tcBorders>
              <w:top w:val="single" w:sz="4" w:space="0" w:color="auto"/>
              <w:left w:val="single" w:sz="4" w:space="0" w:color="auto"/>
              <w:bottom w:val="single" w:sz="4" w:space="0" w:color="auto"/>
              <w:right w:val="single" w:sz="4" w:space="0" w:color="auto"/>
            </w:tcBorders>
            <w:hideMark/>
          </w:tcPr>
          <w:p w14:paraId="3878765C"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hideMark/>
          </w:tcPr>
          <w:p w14:paraId="006181CA"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7BCD81B" w14:textId="77777777" w:rsidR="009907F0" w:rsidRDefault="009907F0" w:rsidP="00F143D2">
            <w:pPr>
              <w:pStyle w:val="TAC"/>
              <w:rPr>
                <w:rFonts w:eastAsia="MS Mincho"/>
              </w:rPr>
            </w:pPr>
            <w: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62BB66B7" w14:textId="77777777" w:rsidR="009907F0" w:rsidRDefault="009907F0" w:rsidP="00F143D2">
            <w:pPr>
              <w:pStyle w:val="TAC"/>
              <w:rPr>
                <w:rFonts w:eastAsia="MS Mincho"/>
              </w:rPr>
            </w:pPr>
            <w:r>
              <w:t>-93.3</w:t>
            </w:r>
          </w:p>
        </w:tc>
        <w:tc>
          <w:tcPr>
            <w:tcW w:w="954" w:type="dxa"/>
            <w:tcBorders>
              <w:top w:val="single" w:sz="4" w:space="0" w:color="auto"/>
              <w:left w:val="single" w:sz="4" w:space="0" w:color="auto"/>
              <w:bottom w:val="single" w:sz="4" w:space="0" w:color="auto"/>
              <w:right w:val="single" w:sz="4" w:space="0" w:color="auto"/>
            </w:tcBorders>
            <w:hideMark/>
          </w:tcPr>
          <w:p w14:paraId="4A6059B7"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hideMark/>
          </w:tcPr>
          <w:p w14:paraId="6D5E9626"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0B31362" w14:textId="77777777" w:rsidR="009907F0" w:rsidRDefault="009907F0" w:rsidP="00F143D2">
            <w:pPr>
              <w:autoSpaceDN/>
              <w:spacing w:after="0"/>
              <w:rPr>
                <w:rFonts w:ascii="Arial" w:hAnsi="Arial"/>
                <w:sz w:val="18"/>
              </w:rPr>
            </w:pPr>
          </w:p>
        </w:tc>
      </w:tr>
      <w:tr w:rsidR="009907F0" w14:paraId="1D4F8E5C"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B659615"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CA_5A-25A</w:t>
            </w:r>
          </w:p>
        </w:tc>
        <w:tc>
          <w:tcPr>
            <w:tcW w:w="991" w:type="dxa"/>
            <w:tcBorders>
              <w:top w:val="single" w:sz="4" w:space="0" w:color="auto"/>
              <w:left w:val="single" w:sz="4" w:space="0" w:color="auto"/>
              <w:bottom w:val="single" w:sz="4" w:space="0" w:color="auto"/>
              <w:right w:val="single" w:sz="4" w:space="0" w:color="auto"/>
            </w:tcBorders>
            <w:vAlign w:val="center"/>
            <w:hideMark/>
          </w:tcPr>
          <w:p w14:paraId="633B7812"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7A3F93"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BE5DFF8"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CCDE06B" w14:textId="77777777" w:rsidR="009907F0" w:rsidRDefault="009907F0" w:rsidP="00F143D2">
            <w:pPr>
              <w:keepNext/>
              <w:keepLines/>
              <w:spacing w:after="0"/>
              <w:jc w:val="center"/>
              <w:rPr>
                <w:rFonts w:ascii="Arial" w:eastAsia="MS Mincho" w:hAnsi="Arial"/>
                <w:color w:val="000000"/>
                <w:sz w:val="18"/>
              </w:rPr>
            </w:pPr>
            <w:r>
              <w:rPr>
                <w:rFonts w:ascii="Arial" w:eastAsia="MS Mincho" w:hAnsi="Arial"/>
                <w:color w:val="000000"/>
                <w:sz w:val="18"/>
              </w:rP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12752F8" w14:textId="77777777" w:rsidR="009907F0" w:rsidRDefault="009907F0" w:rsidP="00F143D2">
            <w:pPr>
              <w:keepNext/>
              <w:keepLines/>
              <w:spacing w:after="0"/>
              <w:jc w:val="center"/>
              <w:rPr>
                <w:rFonts w:ascii="Arial" w:eastAsia="MS Mincho" w:hAnsi="Arial"/>
                <w:color w:val="000000"/>
                <w:sz w:val="18"/>
              </w:rPr>
            </w:pPr>
            <w:r>
              <w:rPr>
                <w:rFonts w:ascii="Arial" w:eastAsia="MS Mincho" w:hAnsi="Arial"/>
                <w:color w:val="000000"/>
                <w:sz w:val="18"/>
              </w:rP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CA6D5BA"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67620E0B"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7C1B528"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FDD</w:t>
            </w:r>
          </w:p>
        </w:tc>
      </w:tr>
      <w:tr w:rsidR="009907F0" w14:paraId="67CA43E5"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0151633" w14:textId="77777777" w:rsidR="009907F0" w:rsidRDefault="009907F0" w:rsidP="00F143D2">
            <w:pPr>
              <w:autoSpaceDN/>
              <w:spacing w:after="0"/>
              <w:rPr>
                <w:rFonts w:ascii="Arial" w:hAnsi="Arial"/>
                <w:color w:val="000000"/>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4014D8A"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0864A7"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A0A1305"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F884AB5" w14:textId="77777777" w:rsidR="009907F0" w:rsidRDefault="009907F0" w:rsidP="00F143D2">
            <w:pPr>
              <w:keepNext/>
              <w:keepLines/>
              <w:spacing w:after="0"/>
              <w:jc w:val="center"/>
              <w:rPr>
                <w:rFonts w:ascii="Arial" w:eastAsia="MS Mincho" w:hAnsi="Arial"/>
                <w:color w:val="000000"/>
                <w:sz w:val="18"/>
              </w:rPr>
            </w:pPr>
            <w:r>
              <w:rPr>
                <w:rFonts w:ascii="Arial" w:eastAsia="MS Mincho" w:hAnsi="Arial"/>
                <w:color w:val="000000"/>
                <w:sz w:val="18"/>
              </w:rPr>
              <w:t>-95.8</w:t>
            </w:r>
          </w:p>
        </w:tc>
        <w:tc>
          <w:tcPr>
            <w:tcW w:w="949" w:type="dxa"/>
            <w:tcBorders>
              <w:top w:val="single" w:sz="4" w:space="0" w:color="auto"/>
              <w:left w:val="single" w:sz="4" w:space="0" w:color="auto"/>
              <w:bottom w:val="single" w:sz="4" w:space="0" w:color="auto"/>
              <w:right w:val="single" w:sz="4" w:space="0" w:color="auto"/>
            </w:tcBorders>
            <w:vAlign w:val="center"/>
            <w:hideMark/>
          </w:tcPr>
          <w:p w14:paraId="6AA6DBD1" w14:textId="77777777" w:rsidR="009907F0" w:rsidRDefault="009907F0" w:rsidP="00F143D2">
            <w:pPr>
              <w:keepNext/>
              <w:keepLines/>
              <w:spacing w:after="0"/>
              <w:jc w:val="center"/>
              <w:rPr>
                <w:rFonts w:ascii="Arial" w:eastAsia="MS Mincho" w:hAnsi="Arial"/>
                <w:color w:val="000000"/>
                <w:sz w:val="18"/>
              </w:rPr>
            </w:pPr>
            <w:r>
              <w:rPr>
                <w:rFonts w:ascii="Arial" w:eastAsia="MS Mincho" w:hAnsi="Arial"/>
                <w:color w:val="000000"/>
                <w:sz w:val="18"/>
              </w:rPr>
              <w:t>-92.8</w:t>
            </w:r>
          </w:p>
        </w:tc>
        <w:tc>
          <w:tcPr>
            <w:tcW w:w="954" w:type="dxa"/>
            <w:tcBorders>
              <w:top w:val="single" w:sz="4" w:space="0" w:color="auto"/>
              <w:left w:val="single" w:sz="4" w:space="0" w:color="auto"/>
              <w:bottom w:val="single" w:sz="4" w:space="0" w:color="auto"/>
              <w:right w:val="single" w:sz="4" w:space="0" w:color="auto"/>
            </w:tcBorders>
            <w:vAlign w:val="center"/>
            <w:hideMark/>
          </w:tcPr>
          <w:p w14:paraId="1E4BC781"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-91.0</w:t>
            </w:r>
          </w:p>
        </w:tc>
        <w:tc>
          <w:tcPr>
            <w:tcW w:w="967" w:type="dxa"/>
            <w:tcBorders>
              <w:top w:val="single" w:sz="4" w:space="0" w:color="auto"/>
              <w:left w:val="single" w:sz="4" w:space="0" w:color="auto"/>
              <w:bottom w:val="single" w:sz="4" w:space="0" w:color="auto"/>
              <w:right w:val="single" w:sz="4" w:space="0" w:color="auto"/>
            </w:tcBorders>
            <w:vAlign w:val="center"/>
            <w:hideMark/>
          </w:tcPr>
          <w:p w14:paraId="5C316CE3"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-89.8</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F2B362D" w14:textId="77777777" w:rsidR="009907F0" w:rsidRDefault="009907F0" w:rsidP="00F143D2">
            <w:pPr>
              <w:autoSpaceDN/>
              <w:spacing w:after="0"/>
              <w:rPr>
                <w:rFonts w:ascii="Arial" w:hAnsi="Arial"/>
                <w:color w:val="000000"/>
                <w:sz w:val="18"/>
              </w:rPr>
            </w:pPr>
          </w:p>
        </w:tc>
      </w:tr>
      <w:tr w:rsidR="009907F0" w14:paraId="29EF4DAD"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59BA997" w14:textId="77777777" w:rsidR="009907F0" w:rsidRDefault="009907F0" w:rsidP="00F143D2">
            <w:pPr>
              <w:autoSpaceDN/>
              <w:spacing w:after="0"/>
              <w:rPr>
                <w:rFonts w:ascii="Arial" w:hAnsi="Arial"/>
                <w:color w:val="000000"/>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FC5FA4B" w14:textId="77777777" w:rsidR="009907F0" w:rsidRDefault="009907F0" w:rsidP="00F143D2">
            <w:pPr>
              <w:autoSpaceDN/>
              <w:spacing w:after="0"/>
              <w:rPr>
                <w:rFonts w:ascii="Arial" w:hAnsi="Arial"/>
                <w:color w:val="000000"/>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91FF36C"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9CA70D1"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656E20F" w14:textId="77777777" w:rsidR="009907F0" w:rsidRDefault="009907F0" w:rsidP="00F143D2">
            <w:pPr>
              <w:keepNext/>
              <w:keepLines/>
              <w:spacing w:after="0"/>
              <w:jc w:val="center"/>
              <w:rPr>
                <w:rFonts w:ascii="Arial" w:eastAsia="MS Mincho" w:hAnsi="Arial" w:cs="Arial"/>
                <w:color w:val="000000"/>
                <w:sz w:val="18"/>
                <w:szCs w:val="18"/>
              </w:rPr>
            </w:pPr>
            <w:r>
              <w:rPr>
                <w:rFonts w:ascii="Arial" w:hAnsi="Arial" w:cs="Arial"/>
                <w:sz w:val="18"/>
                <w:szCs w:val="18"/>
              </w:rPr>
              <w:t>-98.5</w:t>
            </w:r>
            <w:r>
              <w:rPr>
                <w:rFonts w:ascii="Arial" w:hAnsi="Arial" w:cs="Arial"/>
                <w:sz w:val="18"/>
                <w:szCs w:val="18"/>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0E2B3504" w14:textId="77777777" w:rsidR="009907F0" w:rsidRDefault="009907F0" w:rsidP="00F143D2">
            <w:pPr>
              <w:keepNext/>
              <w:keepLines/>
              <w:spacing w:after="0"/>
              <w:jc w:val="center"/>
              <w:rPr>
                <w:rFonts w:ascii="Arial" w:eastAsia="MS Mincho" w:hAnsi="Arial" w:cs="Arial"/>
                <w:color w:val="000000"/>
                <w:sz w:val="18"/>
                <w:szCs w:val="18"/>
              </w:rPr>
            </w:pPr>
            <w:r>
              <w:rPr>
                <w:rFonts w:ascii="Arial" w:hAnsi="Arial" w:cs="Arial"/>
                <w:sz w:val="18"/>
                <w:szCs w:val="18"/>
              </w:rPr>
              <w:t>-95.5</w:t>
            </w:r>
            <w:r>
              <w:rPr>
                <w:rFonts w:ascii="Arial" w:hAnsi="Arial" w:cs="Arial"/>
                <w:sz w:val="18"/>
                <w:szCs w:val="18"/>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A9D8C95" w14:textId="77777777" w:rsidR="009907F0" w:rsidRDefault="009907F0" w:rsidP="00F143D2">
            <w:pPr>
              <w:keepNext/>
              <w:keepLines/>
              <w:spacing w:after="0"/>
              <w:jc w:val="center"/>
              <w:rPr>
                <w:rFonts w:ascii="Arial" w:hAnsi="Arial" w:cs="Arial"/>
                <w:color w:val="000000"/>
                <w:sz w:val="18"/>
                <w:szCs w:val="18"/>
              </w:rPr>
            </w:pPr>
            <w:r>
              <w:rPr>
                <w:rFonts w:ascii="Arial" w:hAnsi="Arial" w:cs="Arial"/>
                <w:sz w:val="18"/>
                <w:szCs w:val="18"/>
              </w:rPr>
              <w:t>-93.7</w:t>
            </w:r>
            <w:r>
              <w:rPr>
                <w:rFonts w:ascii="Arial" w:hAnsi="Arial" w:cs="Arial"/>
                <w:sz w:val="18"/>
                <w:szCs w:val="18"/>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7926F775" w14:textId="77777777" w:rsidR="009907F0" w:rsidRDefault="009907F0" w:rsidP="00F143D2">
            <w:pPr>
              <w:keepNext/>
              <w:keepLines/>
              <w:spacing w:after="0"/>
              <w:jc w:val="center"/>
              <w:rPr>
                <w:rFonts w:ascii="Arial" w:hAnsi="Arial" w:cs="Arial"/>
                <w:color w:val="000000"/>
                <w:sz w:val="18"/>
                <w:szCs w:val="18"/>
              </w:rPr>
            </w:pPr>
            <w:r>
              <w:rPr>
                <w:rFonts w:ascii="Arial" w:hAnsi="Arial" w:cs="Arial"/>
                <w:sz w:val="18"/>
                <w:szCs w:val="18"/>
              </w:rPr>
              <w:t>-92.5</w:t>
            </w:r>
            <w:r>
              <w:rPr>
                <w:rFonts w:ascii="Arial" w:hAnsi="Arial" w:cs="Arial"/>
                <w:sz w:val="18"/>
                <w:szCs w:val="18"/>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6F040B5" w14:textId="77777777" w:rsidR="009907F0" w:rsidRDefault="009907F0" w:rsidP="00F143D2">
            <w:pPr>
              <w:autoSpaceDN/>
              <w:spacing w:after="0"/>
              <w:rPr>
                <w:rFonts w:ascii="Arial" w:hAnsi="Arial"/>
                <w:color w:val="000000"/>
                <w:sz w:val="18"/>
              </w:rPr>
            </w:pPr>
          </w:p>
        </w:tc>
      </w:tr>
      <w:tr w:rsidR="009907F0" w14:paraId="076E5FD4" w14:textId="77777777" w:rsidTr="00F143D2">
        <w:trPr>
          <w:gridAfter w:val="1"/>
          <w:wAfter w:w="17" w:type="dxa"/>
          <w:trHeight w:val="169"/>
        </w:trPr>
        <w:tc>
          <w:tcPr>
            <w:tcW w:w="1558" w:type="dxa"/>
            <w:vMerge w:val="restart"/>
            <w:tcBorders>
              <w:top w:val="single" w:sz="4" w:space="0" w:color="auto"/>
              <w:left w:val="single" w:sz="4" w:space="0" w:color="auto"/>
              <w:right w:val="single" w:sz="4" w:space="0" w:color="auto"/>
            </w:tcBorders>
            <w:vAlign w:val="center"/>
          </w:tcPr>
          <w:p w14:paraId="5C83AB3B" w14:textId="77777777" w:rsidR="009907F0" w:rsidRDefault="009907F0" w:rsidP="00F143D2">
            <w:pPr>
              <w:pStyle w:val="TAC"/>
            </w:pPr>
            <w:r>
              <w:t>CA_5A-</w:t>
            </w:r>
            <w:r>
              <w:rPr>
                <w:rFonts w:hint="eastAsia"/>
                <w:lang w:eastAsia="zh-TW"/>
              </w:rPr>
              <w:t>29</w:t>
            </w:r>
            <w:r>
              <w:t>A</w:t>
            </w:r>
          </w:p>
        </w:tc>
        <w:tc>
          <w:tcPr>
            <w:tcW w:w="991" w:type="dxa"/>
            <w:tcBorders>
              <w:top w:val="single" w:sz="4" w:space="0" w:color="auto"/>
              <w:left w:val="single" w:sz="4" w:space="0" w:color="auto"/>
              <w:bottom w:val="single" w:sz="4" w:space="0" w:color="auto"/>
              <w:right w:val="single" w:sz="4" w:space="0" w:color="auto"/>
            </w:tcBorders>
            <w:vAlign w:val="center"/>
          </w:tcPr>
          <w:p w14:paraId="424CD7EA" w14:textId="77777777" w:rsidR="009907F0" w:rsidRDefault="009907F0" w:rsidP="00F143D2">
            <w:pPr>
              <w:pStyle w:val="TAC"/>
            </w:pPr>
            <w:r>
              <w:t>5</w:t>
            </w:r>
          </w:p>
        </w:tc>
        <w:tc>
          <w:tcPr>
            <w:tcW w:w="959" w:type="dxa"/>
            <w:tcBorders>
              <w:top w:val="single" w:sz="4" w:space="0" w:color="auto"/>
              <w:left w:val="single" w:sz="4" w:space="0" w:color="auto"/>
              <w:bottom w:val="single" w:sz="4" w:space="0" w:color="auto"/>
              <w:right w:val="single" w:sz="4" w:space="0" w:color="auto"/>
            </w:tcBorders>
          </w:tcPr>
          <w:p w14:paraId="190411EA"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tcPr>
          <w:p w14:paraId="4C2FF2AF"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tcPr>
          <w:p w14:paraId="667DF1A6" w14:textId="77777777" w:rsidR="009907F0" w:rsidRDefault="009907F0" w:rsidP="00F143D2">
            <w:pPr>
              <w:pStyle w:val="TAC"/>
              <w:rPr>
                <w:rFonts w:eastAsia="MS Mincho"/>
              </w:rPr>
            </w:pPr>
            <w:r>
              <w:rPr>
                <w:rFonts w:eastAsia="MS Mincho"/>
              </w:rPr>
              <w:t>-97.3</w:t>
            </w:r>
          </w:p>
        </w:tc>
        <w:tc>
          <w:tcPr>
            <w:tcW w:w="949" w:type="dxa"/>
            <w:tcBorders>
              <w:top w:val="single" w:sz="4" w:space="0" w:color="auto"/>
              <w:left w:val="single" w:sz="4" w:space="0" w:color="auto"/>
              <w:bottom w:val="single" w:sz="4" w:space="0" w:color="auto"/>
              <w:right w:val="single" w:sz="4" w:space="0" w:color="auto"/>
            </w:tcBorders>
            <w:vAlign w:val="center"/>
          </w:tcPr>
          <w:p w14:paraId="08AC517D" w14:textId="77777777" w:rsidR="009907F0" w:rsidRDefault="009907F0" w:rsidP="00F143D2">
            <w:pPr>
              <w:pStyle w:val="TAC"/>
              <w:rPr>
                <w:rFonts w:eastAsia="MS Mincho"/>
              </w:rPr>
            </w:pPr>
            <w:r>
              <w:rPr>
                <w:rFonts w:eastAsia="MS Mincho"/>
              </w:rPr>
              <w:t>-94.3</w:t>
            </w:r>
          </w:p>
        </w:tc>
        <w:tc>
          <w:tcPr>
            <w:tcW w:w="954" w:type="dxa"/>
            <w:tcBorders>
              <w:top w:val="single" w:sz="4" w:space="0" w:color="auto"/>
              <w:left w:val="single" w:sz="4" w:space="0" w:color="auto"/>
              <w:bottom w:val="single" w:sz="4" w:space="0" w:color="auto"/>
              <w:right w:val="single" w:sz="4" w:space="0" w:color="auto"/>
            </w:tcBorders>
          </w:tcPr>
          <w:p w14:paraId="55BED644"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tcPr>
          <w:p w14:paraId="152ECED7" w14:textId="77777777" w:rsidR="009907F0" w:rsidRDefault="009907F0" w:rsidP="00F143D2">
            <w:pPr>
              <w:pStyle w:val="TAC"/>
            </w:pPr>
            <w:r>
              <w:t>-</w:t>
            </w:r>
          </w:p>
        </w:tc>
        <w:tc>
          <w:tcPr>
            <w:tcW w:w="1032" w:type="dxa"/>
            <w:vMerge w:val="restart"/>
            <w:tcBorders>
              <w:top w:val="single" w:sz="4" w:space="0" w:color="auto"/>
              <w:left w:val="single" w:sz="4" w:space="0" w:color="auto"/>
              <w:right w:val="single" w:sz="4" w:space="0" w:color="auto"/>
            </w:tcBorders>
            <w:vAlign w:val="center"/>
          </w:tcPr>
          <w:p w14:paraId="3FC1C34E" w14:textId="77777777" w:rsidR="009907F0" w:rsidRDefault="009907F0" w:rsidP="00F143D2">
            <w:pPr>
              <w:pStyle w:val="TAC"/>
              <w:rPr>
                <w:color w:val="000000"/>
              </w:rPr>
            </w:pPr>
            <w:r>
              <w:t>FDD</w:t>
            </w:r>
          </w:p>
        </w:tc>
      </w:tr>
      <w:tr w:rsidR="009907F0" w14:paraId="4B429B2F" w14:textId="77777777" w:rsidTr="00F143D2">
        <w:trPr>
          <w:gridAfter w:val="1"/>
          <w:wAfter w:w="17" w:type="dxa"/>
          <w:trHeight w:val="169"/>
        </w:trPr>
        <w:tc>
          <w:tcPr>
            <w:tcW w:w="1558" w:type="dxa"/>
            <w:vMerge/>
            <w:tcBorders>
              <w:left w:val="single" w:sz="4" w:space="0" w:color="auto"/>
              <w:bottom w:val="single" w:sz="4" w:space="0" w:color="auto"/>
              <w:right w:val="single" w:sz="4" w:space="0" w:color="auto"/>
            </w:tcBorders>
            <w:vAlign w:val="center"/>
          </w:tcPr>
          <w:p w14:paraId="305F0F59" w14:textId="77777777" w:rsidR="009907F0" w:rsidRDefault="009907F0" w:rsidP="00F143D2">
            <w:pPr>
              <w:pStyle w:val="TAC"/>
            </w:pPr>
          </w:p>
        </w:tc>
        <w:tc>
          <w:tcPr>
            <w:tcW w:w="991" w:type="dxa"/>
            <w:tcBorders>
              <w:top w:val="single" w:sz="4" w:space="0" w:color="auto"/>
              <w:left w:val="single" w:sz="4" w:space="0" w:color="auto"/>
              <w:bottom w:val="single" w:sz="4" w:space="0" w:color="auto"/>
              <w:right w:val="single" w:sz="4" w:space="0" w:color="auto"/>
            </w:tcBorders>
            <w:vAlign w:val="center"/>
          </w:tcPr>
          <w:p w14:paraId="49DCA02C" w14:textId="77777777" w:rsidR="009907F0" w:rsidRDefault="009907F0" w:rsidP="00F143D2">
            <w:pPr>
              <w:pStyle w:val="TAC"/>
            </w:pPr>
            <w:r>
              <w:rPr>
                <w:rFonts w:hint="eastAsia"/>
                <w:lang w:eastAsia="zh-TW"/>
              </w:rPr>
              <w:t>29</w:t>
            </w:r>
          </w:p>
        </w:tc>
        <w:tc>
          <w:tcPr>
            <w:tcW w:w="959" w:type="dxa"/>
            <w:tcBorders>
              <w:top w:val="single" w:sz="4" w:space="0" w:color="auto"/>
              <w:left w:val="single" w:sz="4" w:space="0" w:color="auto"/>
              <w:bottom w:val="single" w:sz="4" w:space="0" w:color="auto"/>
              <w:right w:val="single" w:sz="4" w:space="0" w:color="auto"/>
            </w:tcBorders>
          </w:tcPr>
          <w:p w14:paraId="2FF9A5D5"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tcPr>
          <w:p w14:paraId="175B9ACC"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tcPr>
          <w:p w14:paraId="304E435A" w14:textId="77777777" w:rsidR="009907F0" w:rsidRDefault="009907F0" w:rsidP="00F143D2">
            <w:pPr>
              <w:pStyle w:val="TAC"/>
              <w:rPr>
                <w:rFonts w:eastAsia="MS Mincho"/>
              </w:rPr>
            </w:pPr>
            <w:r>
              <w:rPr>
                <w:rFonts w:hint="eastAsia"/>
                <w:lang w:eastAsia="zh-TW"/>
              </w:rPr>
              <w:t>-96.3</w:t>
            </w:r>
          </w:p>
        </w:tc>
        <w:tc>
          <w:tcPr>
            <w:tcW w:w="949" w:type="dxa"/>
            <w:tcBorders>
              <w:top w:val="single" w:sz="4" w:space="0" w:color="auto"/>
              <w:left w:val="single" w:sz="4" w:space="0" w:color="auto"/>
              <w:bottom w:val="single" w:sz="4" w:space="0" w:color="auto"/>
              <w:right w:val="single" w:sz="4" w:space="0" w:color="auto"/>
            </w:tcBorders>
            <w:vAlign w:val="center"/>
          </w:tcPr>
          <w:p w14:paraId="457A92DC" w14:textId="77777777" w:rsidR="009907F0" w:rsidRDefault="009907F0" w:rsidP="00F143D2">
            <w:pPr>
              <w:pStyle w:val="TAC"/>
              <w:rPr>
                <w:rFonts w:eastAsia="MS Mincho"/>
              </w:rPr>
            </w:pPr>
            <w:r>
              <w:t>-93.3</w:t>
            </w:r>
          </w:p>
        </w:tc>
        <w:tc>
          <w:tcPr>
            <w:tcW w:w="954" w:type="dxa"/>
            <w:tcBorders>
              <w:top w:val="single" w:sz="4" w:space="0" w:color="auto"/>
              <w:left w:val="single" w:sz="4" w:space="0" w:color="auto"/>
              <w:bottom w:val="single" w:sz="4" w:space="0" w:color="auto"/>
              <w:right w:val="single" w:sz="4" w:space="0" w:color="auto"/>
            </w:tcBorders>
          </w:tcPr>
          <w:p w14:paraId="0A60E07C"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tcPr>
          <w:p w14:paraId="4190B15D" w14:textId="77777777" w:rsidR="009907F0" w:rsidRDefault="009907F0" w:rsidP="00F143D2">
            <w:pPr>
              <w:pStyle w:val="TAC"/>
            </w:pPr>
            <w:r>
              <w:t>-</w:t>
            </w:r>
          </w:p>
        </w:tc>
        <w:tc>
          <w:tcPr>
            <w:tcW w:w="1032" w:type="dxa"/>
            <w:vMerge/>
            <w:tcBorders>
              <w:left w:val="single" w:sz="4" w:space="0" w:color="auto"/>
              <w:bottom w:val="single" w:sz="4" w:space="0" w:color="auto"/>
              <w:right w:val="single" w:sz="4" w:space="0" w:color="auto"/>
            </w:tcBorders>
            <w:vAlign w:val="center"/>
          </w:tcPr>
          <w:p w14:paraId="66F11F17" w14:textId="77777777" w:rsidR="009907F0" w:rsidRDefault="009907F0" w:rsidP="00F143D2">
            <w:pPr>
              <w:pStyle w:val="TAC"/>
              <w:rPr>
                <w:color w:val="000000"/>
              </w:rPr>
            </w:pPr>
          </w:p>
        </w:tc>
      </w:tr>
      <w:tr w:rsidR="009907F0" w14:paraId="2CA41D7A"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5482E25" w14:textId="77777777" w:rsidR="009907F0" w:rsidRDefault="009907F0" w:rsidP="00F143D2">
            <w:pPr>
              <w:pStyle w:val="TAC"/>
            </w:pPr>
            <w:r>
              <w:t>CA_5A-30A</w:t>
            </w:r>
          </w:p>
        </w:tc>
        <w:tc>
          <w:tcPr>
            <w:tcW w:w="991" w:type="dxa"/>
            <w:tcBorders>
              <w:top w:val="single" w:sz="4" w:space="0" w:color="auto"/>
              <w:left w:val="single" w:sz="4" w:space="0" w:color="auto"/>
              <w:bottom w:val="single" w:sz="4" w:space="0" w:color="auto"/>
              <w:right w:val="single" w:sz="4" w:space="0" w:color="auto"/>
            </w:tcBorders>
            <w:vAlign w:val="center"/>
            <w:hideMark/>
          </w:tcPr>
          <w:p w14:paraId="4D1F13A3" w14:textId="77777777" w:rsidR="009907F0" w:rsidRDefault="009907F0" w:rsidP="00F143D2">
            <w:pPr>
              <w:pStyle w:val="TAC"/>
            </w:pPr>
            <w: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413805"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D0EEF8F"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1090F53" w14:textId="77777777" w:rsidR="009907F0" w:rsidRDefault="009907F0" w:rsidP="00F143D2">
            <w:pPr>
              <w:pStyle w:val="TAC"/>
            </w:pPr>
            <w:r>
              <w:rPr>
                <w:rFonts w:eastAsia="MS Mincho"/>
              </w:rP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39DBCD7" w14:textId="77777777" w:rsidR="009907F0" w:rsidRDefault="009907F0" w:rsidP="00F143D2">
            <w:pPr>
              <w:pStyle w:val="TAC"/>
            </w:pPr>
            <w:r>
              <w:rPr>
                <w:rFonts w:eastAsia="MS Mincho"/>
              </w:rP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5626E35"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7C2AA285" w14:textId="77777777" w:rsidR="009907F0" w:rsidRDefault="009907F0" w:rsidP="00F143D2">
            <w:pPr>
              <w:pStyle w:val="TAC"/>
            </w:pPr>
            <w: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0AA9BC29" w14:textId="77777777" w:rsidR="009907F0" w:rsidRDefault="009907F0" w:rsidP="00F143D2">
            <w:pPr>
              <w:pStyle w:val="TAC"/>
            </w:pPr>
            <w:r>
              <w:rPr>
                <w:color w:val="000000"/>
              </w:rPr>
              <w:t>FDD</w:t>
            </w:r>
          </w:p>
        </w:tc>
      </w:tr>
      <w:tr w:rsidR="009907F0" w14:paraId="6570663C"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F0BAE15" w14:textId="77777777" w:rsidR="009907F0" w:rsidRDefault="009907F0" w:rsidP="00F143D2">
            <w:pPr>
              <w:autoSpaceDN/>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E223085" w14:textId="77777777" w:rsidR="009907F0" w:rsidRDefault="009907F0" w:rsidP="00F143D2">
            <w:pPr>
              <w:pStyle w:val="TAC"/>
            </w:pPr>
            <w:r>
              <w:t>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AC56CD"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E8AD34F"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ED95991" w14:textId="77777777" w:rsidR="009907F0" w:rsidRDefault="009907F0" w:rsidP="00F143D2">
            <w:pPr>
              <w:pStyle w:val="TAC"/>
            </w:pPr>
            <w:r>
              <w:rPr>
                <w:rFonts w:eastAsia="MS Mincho" w:cs="Arial"/>
              </w:rPr>
              <w:t>-98.3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34DB750" w14:textId="77777777" w:rsidR="009907F0" w:rsidRDefault="009907F0" w:rsidP="00F143D2">
            <w:pPr>
              <w:pStyle w:val="TAC"/>
            </w:pPr>
            <w:r>
              <w:rPr>
                <w:rFonts w:eastAsia="MS Mincho" w:cs="Arial"/>
              </w:rPr>
              <w:t>-95.3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77E5547"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649A36C5"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B340354" w14:textId="77777777" w:rsidR="009907F0" w:rsidRDefault="009907F0" w:rsidP="00F143D2">
            <w:pPr>
              <w:autoSpaceDN/>
              <w:spacing w:after="0"/>
              <w:rPr>
                <w:rFonts w:ascii="Arial" w:hAnsi="Arial"/>
                <w:sz w:val="18"/>
              </w:rPr>
            </w:pPr>
          </w:p>
        </w:tc>
      </w:tr>
      <w:tr w:rsidR="009907F0" w14:paraId="7AD003C0"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40EF8E5"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D6F2EA6"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D5D7EC1"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6D4940B"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4405359" w14:textId="77777777" w:rsidR="009907F0" w:rsidRDefault="009907F0" w:rsidP="00F143D2">
            <w:pPr>
              <w:pStyle w:val="TAC"/>
              <w:rPr>
                <w:rFonts w:eastAsia="MS Mincho" w:cs="Arial"/>
              </w:rPr>
            </w:pPr>
            <w:r>
              <w:t>-101.0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32CA3FA5" w14:textId="77777777" w:rsidR="009907F0" w:rsidRDefault="009907F0" w:rsidP="00F143D2">
            <w:pPr>
              <w:pStyle w:val="TAC"/>
              <w:rPr>
                <w:rFonts w:eastAsia="MS Mincho" w:cs="Arial"/>
              </w:rPr>
            </w:pPr>
            <w:r>
              <w:t>-98.0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13F86D44"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3C8498C1"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5E4EFCA" w14:textId="77777777" w:rsidR="009907F0" w:rsidRDefault="009907F0" w:rsidP="00F143D2">
            <w:pPr>
              <w:autoSpaceDN/>
              <w:spacing w:after="0"/>
              <w:rPr>
                <w:rFonts w:ascii="Arial" w:hAnsi="Arial"/>
                <w:sz w:val="18"/>
              </w:rPr>
            </w:pPr>
          </w:p>
        </w:tc>
      </w:tr>
      <w:tr w:rsidR="009907F0" w14:paraId="7ACD7AD4" w14:textId="77777777" w:rsidTr="00F143D2">
        <w:trPr>
          <w:gridAfter w:val="1"/>
          <w:wAfter w:w="17" w:type="dxa"/>
          <w:trHeight w:val="169"/>
        </w:trPr>
        <w:tc>
          <w:tcPr>
            <w:tcW w:w="1558" w:type="dxa"/>
            <w:vMerge w:val="restart"/>
            <w:tcBorders>
              <w:top w:val="single" w:sz="4" w:space="0" w:color="auto"/>
              <w:left w:val="single" w:sz="4" w:space="0" w:color="auto"/>
              <w:right w:val="single" w:sz="4" w:space="0" w:color="auto"/>
            </w:tcBorders>
            <w:vAlign w:val="center"/>
          </w:tcPr>
          <w:p w14:paraId="192CE81F" w14:textId="77777777" w:rsidR="009907F0" w:rsidRDefault="009907F0" w:rsidP="00F143D2">
            <w:pPr>
              <w:pStyle w:val="TAC"/>
            </w:pPr>
            <w:r>
              <w:t>CA_5A-40A</w:t>
            </w:r>
          </w:p>
        </w:tc>
        <w:tc>
          <w:tcPr>
            <w:tcW w:w="991" w:type="dxa"/>
            <w:tcBorders>
              <w:top w:val="single" w:sz="4" w:space="0" w:color="auto"/>
              <w:left w:val="single" w:sz="4" w:space="0" w:color="auto"/>
              <w:bottom w:val="single" w:sz="4" w:space="0" w:color="auto"/>
              <w:right w:val="single" w:sz="4" w:space="0" w:color="auto"/>
            </w:tcBorders>
            <w:vAlign w:val="center"/>
          </w:tcPr>
          <w:p w14:paraId="6AD19B0A" w14:textId="77777777" w:rsidR="009907F0" w:rsidRDefault="009907F0" w:rsidP="00F143D2">
            <w:pPr>
              <w:pStyle w:val="TAC"/>
            </w:pPr>
            <w:r>
              <w:t>5</w:t>
            </w:r>
          </w:p>
        </w:tc>
        <w:tc>
          <w:tcPr>
            <w:tcW w:w="959" w:type="dxa"/>
            <w:tcBorders>
              <w:top w:val="single" w:sz="4" w:space="0" w:color="auto"/>
              <w:left w:val="single" w:sz="4" w:space="0" w:color="auto"/>
              <w:bottom w:val="single" w:sz="4" w:space="0" w:color="auto"/>
              <w:right w:val="single" w:sz="4" w:space="0" w:color="auto"/>
            </w:tcBorders>
            <w:vAlign w:val="center"/>
          </w:tcPr>
          <w:p w14:paraId="0635CE2A"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5932DABA" w14:textId="77777777" w:rsidR="009907F0" w:rsidRDefault="009907F0" w:rsidP="00F143D2">
            <w:pPr>
              <w:pStyle w:val="TAC"/>
            </w:pPr>
            <w:r>
              <w:t>-99.5</w:t>
            </w:r>
          </w:p>
        </w:tc>
        <w:tc>
          <w:tcPr>
            <w:tcW w:w="898" w:type="dxa"/>
            <w:tcBorders>
              <w:top w:val="single" w:sz="4" w:space="0" w:color="auto"/>
              <w:left w:val="single" w:sz="4" w:space="0" w:color="auto"/>
              <w:bottom w:val="single" w:sz="4" w:space="0" w:color="auto"/>
              <w:right w:val="single" w:sz="4" w:space="0" w:color="auto"/>
            </w:tcBorders>
            <w:vAlign w:val="center"/>
          </w:tcPr>
          <w:p w14:paraId="0EFDF7A0" w14:textId="77777777" w:rsidR="009907F0" w:rsidRDefault="009907F0" w:rsidP="00F143D2">
            <w:pPr>
              <w:pStyle w:val="TAC"/>
            </w:pPr>
            <w:r>
              <w:t>-97.3</w:t>
            </w:r>
          </w:p>
        </w:tc>
        <w:tc>
          <w:tcPr>
            <w:tcW w:w="949" w:type="dxa"/>
            <w:tcBorders>
              <w:top w:val="single" w:sz="4" w:space="0" w:color="auto"/>
              <w:left w:val="single" w:sz="4" w:space="0" w:color="auto"/>
              <w:bottom w:val="single" w:sz="4" w:space="0" w:color="auto"/>
              <w:right w:val="single" w:sz="4" w:space="0" w:color="auto"/>
            </w:tcBorders>
            <w:vAlign w:val="center"/>
          </w:tcPr>
          <w:p w14:paraId="401177BD" w14:textId="77777777" w:rsidR="009907F0" w:rsidRDefault="009907F0" w:rsidP="00F143D2">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tcPr>
          <w:p w14:paraId="792B537D"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tcPr>
          <w:p w14:paraId="0E2EEDB5" w14:textId="77777777" w:rsidR="009907F0" w:rsidRDefault="009907F0" w:rsidP="00F143D2">
            <w:pPr>
              <w:pStyle w:val="TAC"/>
            </w:pPr>
            <w:r>
              <w:t>-</w:t>
            </w:r>
          </w:p>
        </w:tc>
        <w:tc>
          <w:tcPr>
            <w:tcW w:w="1032" w:type="dxa"/>
            <w:tcBorders>
              <w:top w:val="single" w:sz="4" w:space="0" w:color="auto"/>
              <w:left w:val="single" w:sz="4" w:space="0" w:color="auto"/>
              <w:bottom w:val="single" w:sz="4" w:space="0" w:color="auto"/>
              <w:right w:val="single" w:sz="4" w:space="0" w:color="auto"/>
            </w:tcBorders>
            <w:vAlign w:val="center"/>
          </w:tcPr>
          <w:p w14:paraId="3961DFA4" w14:textId="77777777" w:rsidR="009907F0" w:rsidRDefault="009907F0" w:rsidP="00F143D2">
            <w:pPr>
              <w:pStyle w:val="TAC"/>
            </w:pPr>
            <w:r>
              <w:rPr>
                <w:color w:val="000000"/>
              </w:rPr>
              <w:t>FDD</w:t>
            </w:r>
          </w:p>
        </w:tc>
      </w:tr>
      <w:tr w:rsidR="009907F0" w14:paraId="5A623160" w14:textId="77777777" w:rsidTr="00F143D2">
        <w:trPr>
          <w:gridAfter w:val="1"/>
          <w:wAfter w:w="17" w:type="dxa"/>
          <w:trHeight w:val="169"/>
        </w:trPr>
        <w:tc>
          <w:tcPr>
            <w:tcW w:w="1558" w:type="dxa"/>
            <w:vMerge/>
            <w:tcBorders>
              <w:left w:val="single" w:sz="4" w:space="0" w:color="auto"/>
              <w:right w:val="single" w:sz="4" w:space="0" w:color="auto"/>
            </w:tcBorders>
            <w:vAlign w:val="center"/>
          </w:tcPr>
          <w:p w14:paraId="37EE1891" w14:textId="77777777" w:rsidR="009907F0" w:rsidRDefault="009907F0" w:rsidP="00F143D2">
            <w:pPr>
              <w:pStyle w:val="TAC"/>
            </w:pPr>
          </w:p>
        </w:tc>
        <w:tc>
          <w:tcPr>
            <w:tcW w:w="991" w:type="dxa"/>
            <w:vMerge w:val="restart"/>
            <w:tcBorders>
              <w:top w:val="single" w:sz="4" w:space="0" w:color="auto"/>
              <w:left w:val="single" w:sz="4" w:space="0" w:color="auto"/>
              <w:right w:val="single" w:sz="4" w:space="0" w:color="auto"/>
            </w:tcBorders>
            <w:vAlign w:val="center"/>
          </w:tcPr>
          <w:p w14:paraId="44314EC3" w14:textId="77777777" w:rsidR="009907F0" w:rsidRDefault="009907F0" w:rsidP="00F143D2">
            <w:pPr>
              <w:pStyle w:val="TAC"/>
            </w:pPr>
            <w:r>
              <w:t>40</w:t>
            </w:r>
          </w:p>
        </w:tc>
        <w:tc>
          <w:tcPr>
            <w:tcW w:w="959" w:type="dxa"/>
            <w:tcBorders>
              <w:top w:val="single" w:sz="4" w:space="0" w:color="auto"/>
              <w:left w:val="single" w:sz="4" w:space="0" w:color="auto"/>
              <w:bottom w:val="single" w:sz="4" w:space="0" w:color="auto"/>
              <w:right w:val="single" w:sz="4" w:space="0" w:color="auto"/>
            </w:tcBorders>
            <w:vAlign w:val="center"/>
          </w:tcPr>
          <w:p w14:paraId="32A771BF"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5CC37D3C"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tcPr>
          <w:p w14:paraId="52A84043" w14:textId="77777777" w:rsidR="009907F0" w:rsidRDefault="009907F0" w:rsidP="00F143D2">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tcPr>
          <w:p w14:paraId="1BB61F89" w14:textId="77777777" w:rsidR="009907F0" w:rsidRDefault="009907F0" w:rsidP="00F143D2">
            <w:pPr>
              <w:pStyle w:val="TAC"/>
            </w:pPr>
            <w:r>
              <w:t>-96.3</w:t>
            </w:r>
          </w:p>
        </w:tc>
        <w:tc>
          <w:tcPr>
            <w:tcW w:w="954" w:type="dxa"/>
            <w:tcBorders>
              <w:top w:val="single" w:sz="4" w:space="0" w:color="auto"/>
              <w:left w:val="single" w:sz="4" w:space="0" w:color="auto"/>
              <w:bottom w:val="single" w:sz="4" w:space="0" w:color="auto"/>
              <w:right w:val="single" w:sz="4" w:space="0" w:color="auto"/>
            </w:tcBorders>
          </w:tcPr>
          <w:p w14:paraId="34E49267" w14:textId="77777777" w:rsidR="009907F0" w:rsidRDefault="009907F0" w:rsidP="00F143D2">
            <w:pPr>
              <w:pStyle w:val="TAC"/>
            </w:pPr>
            <w:r>
              <w:t>-94.5</w:t>
            </w:r>
          </w:p>
        </w:tc>
        <w:tc>
          <w:tcPr>
            <w:tcW w:w="967" w:type="dxa"/>
            <w:tcBorders>
              <w:top w:val="single" w:sz="4" w:space="0" w:color="auto"/>
              <w:left w:val="single" w:sz="4" w:space="0" w:color="auto"/>
              <w:bottom w:val="single" w:sz="4" w:space="0" w:color="auto"/>
              <w:right w:val="single" w:sz="4" w:space="0" w:color="auto"/>
            </w:tcBorders>
          </w:tcPr>
          <w:p w14:paraId="3FD145C5" w14:textId="77777777" w:rsidR="009907F0" w:rsidRDefault="009907F0" w:rsidP="00F143D2">
            <w:pPr>
              <w:pStyle w:val="TAC"/>
            </w:pPr>
            <w:r>
              <w:t>-93.3</w:t>
            </w:r>
          </w:p>
        </w:tc>
        <w:tc>
          <w:tcPr>
            <w:tcW w:w="1032" w:type="dxa"/>
            <w:vMerge w:val="restart"/>
            <w:tcBorders>
              <w:top w:val="single" w:sz="4" w:space="0" w:color="auto"/>
              <w:left w:val="single" w:sz="4" w:space="0" w:color="auto"/>
              <w:right w:val="single" w:sz="4" w:space="0" w:color="auto"/>
            </w:tcBorders>
            <w:vAlign w:val="center"/>
          </w:tcPr>
          <w:p w14:paraId="5A6E73ED" w14:textId="77777777" w:rsidR="009907F0" w:rsidRDefault="009907F0" w:rsidP="00F143D2">
            <w:pPr>
              <w:pStyle w:val="TAC"/>
            </w:pPr>
            <w:r>
              <w:t>TDD</w:t>
            </w:r>
          </w:p>
        </w:tc>
      </w:tr>
      <w:tr w:rsidR="009907F0" w14:paraId="561A00C8" w14:textId="77777777" w:rsidTr="00F143D2">
        <w:trPr>
          <w:gridAfter w:val="1"/>
          <w:wAfter w:w="17" w:type="dxa"/>
          <w:trHeight w:val="169"/>
        </w:trPr>
        <w:tc>
          <w:tcPr>
            <w:tcW w:w="1558" w:type="dxa"/>
            <w:vMerge/>
            <w:tcBorders>
              <w:left w:val="single" w:sz="4" w:space="0" w:color="auto"/>
              <w:bottom w:val="single" w:sz="4" w:space="0" w:color="auto"/>
              <w:right w:val="single" w:sz="4" w:space="0" w:color="auto"/>
            </w:tcBorders>
            <w:vAlign w:val="center"/>
          </w:tcPr>
          <w:p w14:paraId="040D0765" w14:textId="77777777" w:rsidR="009907F0" w:rsidRDefault="009907F0" w:rsidP="00F143D2">
            <w:pPr>
              <w:pStyle w:val="TAC"/>
            </w:pPr>
          </w:p>
        </w:tc>
        <w:tc>
          <w:tcPr>
            <w:tcW w:w="991" w:type="dxa"/>
            <w:vMerge/>
            <w:tcBorders>
              <w:left w:val="single" w:sz="4" w:space="0" w:color="auto"/>
              <w:bottom w:val="single" w:sz="4" w:space="0" w:color="auto"/>
              <w:right w:val="single" w:sz="4" w:space="0" w:color="auto"/>
            </w:tcBorders>
            <w:vAlign w:val="center"/>
          </w:tcPr>
          <w:p w14:paraId="02E1672A" w14:textId="77777777" w:rsidR="009907F0" w:rsidRDefault="009907F0" w:rsidP="00F143D2">
            <w:pPr>
              <w:pStyle w:val="TAC"/>
            </w:pPr>
          </w:p>
        </w:tc>
        <w:tc>
          <w:tcPr>
            <w:tcW w:w="959" w:type="dxa"/>
            <w:tcBorders>
              <w:top w:val="single" w:sz="4" w:space="0" w:color="auto"/>
              <w:left w:val="single" w:sz="4" w:space="0" w:color="auto"/>
              <w:bottom w:val="single" w:sz="4" w:space="0" w:color="auto"/>
              <w:right w:val="single" w:sz="4" w:space="0" w:color="auto"/>
            </w:tcBorders>
            <w:vAlign w:val="center"/>
          </w:tcPr>
          <w:p w14:paraId="1C3F75F3"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499CADE4"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tcPr>
          <w:p w14:paraId="1AC7E0AB" w14:textId="77777777" w:rsidR="009907F0" w:rsidRDefault="009907F0" w:rsidP="00F143D2">
            <w:pPr>
              <w:pStyle w:val="TAC"/>
            </w:pPr>
            <w:r>
              <w:t>-102.0</w:t>
            </w:r>
            <w:r>
              <w:rPr>
                <w:rFonts w:cs="Arial"/>
                <w:vertAlign w:val="superscript"/>
              </w:rPr>
              <w:t>19</w:t>
            </w:r>
          </w:p>
        </w:tc>
        <w:tc>
          <w:tcPr>
            <w:tcW w:w="949" w:type="dxa"/>
            <w:tcBorders>
              <w:top w:val="single" w:sz="4" w:space="0" w:color="auto"/>
              <w:left w:val="single" w:sz="4" w:space="0" w:color="auto"/>
              <w:bottom w:val="single" w:sz="4" w:space="0" w:color="auto"/>
              <w:right w:val="single" w:sz="4" w:space="0" w:color="auto"/>
            </w:tcBorders>
          </w:tcPr>
          <w:p w14:paraId="0102B5A0" w14:textId="77777777" w:rsidR="009907F0" w:rsidRDefault="009907F0" w:rsidP="00F143D2">
            <w:pPr>
              <w:pStyle w:val="TAC"/>
            </w:pPr>
            <w:r>
              <w:t>-99.0</w:t>
            </w:r>
            <w:r>
              <w:rPr>
                <w:rFonts w:cs="Arial"/>
                <w:vertAlign w:val="superscript"/>
              </w:rPr>
              <w:t>19</w:t>
            </w:r>
          </w:p>
        </w:tc>
        <w:tc>
          <w:tcPr>
            <w:tcW w:w="954" w:type="dxa"/>
            <w:tcBorders>
              <w:top w:val="single" w:sz="4" w:space="0" w:color="auto"/>
              <w:left w:val="single" w:sz="4" w:space="0" w:color="auto"/>
              <w:bottom w:val="single" w:sz="4" w:space="0" w:color="auto"/>
              <w:right w:val="single" w:sz="4" w:space="0" w:color="auto"/>
            </w:tcBorders>
          </w:tcPr>
          <w:p w14:paraId="5FFE62C3" w14:textId="77777777" w:rsidR="009907F0" w:rsidRDefault="009907F0" w:rsidP="00F143D2">
            <w:pPr>
              <w:pStyle w:val="TAC"/>
            </w:pPr>
            <w:r>
              <w:t>-97.2</w:t>
            </w:r>
            <w:r>
              <w:rPr>
                <w:rFonts w:cs="Arial"/>
                <w:vertAlign w:val="superscript"/>
              </w:rPr>
              <w:t>19</w:t>
            </w:r>
          </w:p>
        </w:tc>
        <w:tc>
          <w:tcPr>
            <w:tcW w:w="967" w:type="dxa"/>
            <w:tcBorders>
              <w:top w:val="single" w:sz="4" w:space="0" w:color="auto"/>
              <w:left w:val="single" w:sz="4" w:space="0" w:color="auto"/>
              <w:bottom w:val="single" w:sz="4" w:space="0" w:color="auto"/>
              <w:right w:val="single" w:sz="4" w:space="0" w:color="auto"/>
            </w:tcBorders>
          </w:tcPr>
          <w:p w14:paraId="3D1FB00D" w14:textId="77777777" w:rsidR="009907F0" w:rsidRDefault="009907F0" w:rsidP="00F143D2">
            <w:pPr>
              <w:pStyle w:val="TAC"/>
            </w:pPr>
            <w:r>
              <w:t>-96.0</w:t>
            </w:r>
            <w:r>
              <w:rPr>
                <w:rFonts w:cs="Arial"/>
                <w:vertAlign w:val="superscript"/>
              </w:rPr>
              <w:t>19</w:t>
            </w:r>
          </w:p>
        </w:tc>
        <w:tc>
          <w:tcPr>
            <w:tcW w:w="1032" w:type="dxa"/>
            <w:vMerge/>
            <w:tcBorders>
              <w:left w:val="single" w:sz="4" w:space="0" w:color="auto"/>
              <w:bottom w:val="single" w:sz="4" w:space="0" w:color="auto"/>
              <w:right w:val="single" w:sz="4" w:space="0" w:color="auto"/>
            </w:tcBorders>
            <w:vAlign w:val="center"/>
          </w:tcPr>
          <w:p w14:paraId="03B1C688" w14:textId="77777777" w:rsidR="009907F0" w:rsidRDefault="009907F0" w:rsidP="00F143D2">
            <w:pPr>
              <w:pStyle w:val="TAC"/>
            </w:pPr>
          </w:p>
        </w:tc>
      </w:tr>
      <w:tr w:rsidR="009907F0" w14:paraId="21038645"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E9CED65" w14:textId="77777777" w:rsidR="009907F0" w:rsidRDefault="009907F0" w:rsidP="00F143D2">
            <w:pPr>
              <w:pStyle w:val="TAC"/>
            </w:pPr>
            <w:r>
              <w:t>CA_5A-46A (Note 17)</w:t>
            </w:r>
          </w:p>
        </w:tc>
        <w:tc>
          <w:tcPr>
            <w:tcW w:w="991" w:type="dxa"/>
            <w:tcBorders>
              <w:top w:val="single" w:sz="4" w:space="0" w:color="auto"/>
              <w:left w:val="single" w:sz="4" w:space="0" w:color="auto"/>
              <w:bottom w:val="single" w:sz="4" w:space="0" w:color="auto"/>
              <w:right w:val="single" w:sz="4" w:space="0" w:color="auto"/>
            </w:tcBorders>
            <w:vAlign w:val="center"/>
            <w:hideMark/>
          </w:tcPr>
          <w:p w14:paraId="254C1562" w14:textId="77777777" w:rsidR="009907F0" w:rsidRDefault="009907F0" w:rsidP="00F143D2">
            <w:pPr>
              <w:pStyle w:val="TAC"/>
            </w:pPr>
            <w: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DD1455"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66208E0"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9FB46EE" w14:textId="77777777" w:rsidR="009907F0" w:rsidRDefault="009907F0" w:rsidP="00F143D2">
            <w:pPr>
              <w:pStyle w:val="TAC"/>
              <w:rPr>
                <w:rFonts w:eastAsia="MS Mincho" w:cs="Arial"/>
              </w:rPr>
            </w:pPr>
            <w:r>
              <w:rPr>
                <w:rFonts w:eastAsia="MS Mincho"/>
              </w:rP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7DCCBDC" w14:textId="77777777" w:rsidR="009907F0" w:rsidRDefault="009907F0" w:rsidP="00F143D2">
            <w:pPr>
              <w:pStyle w:val="TAC"/>
              <w:rPr>
                <w:rFonts w:eastAsia="MS Mincho" w:cs="Arial"/>
              </w:rPr>
            </w:pPr>
            <w:r>
              <w:rPr>
                <w:rFonts w:eastAsia="MS Mincho"/>
              </w:rP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C85A7FD"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3E8A726C" w14:textId="77777777" w:rsidR="009907F0" w:rsidRDefault="009907F0" w:rsidP="00F143D2">
            <w:pPr>
              <w:pStyle w:val="TAC"/>
            </w:pPr>
            <w:r>
              <w:t>-</w:t>
            </w:r>
          </w:p>
        </w:tc>
        <w:tc>
          <w:tcPr>
            <w:tcW w:w="1032" w:type="dxa"/>
            <w:tcBorders>
              <w:top w:val="single" w:sz="4" w:space="0" w:color="auto"/>
              <w:left w:val="single" w:sz="4" w:space="0" w:color="auto"/>
              <w:bottom w:val="single" w:sz="4" w:space="0" w:color="auto"/>
              <w:right w:val="single" w:sz="4" w:space="0" w:color="auto"/>
            </w:tcBorders>
            <w:vAlign w:val="center"/>
            <w:hideMark/>
          </w:tcPr>
          <w:p w14:paraId="60546715" w14:textId="77777777" w:rsidR="009907F0" w:rsidRDefault="009907F0" w:rsidP="00F143D2">
            <w:pPr>
              <w:pStyle w:val="TAC"/>
            </w:pPr>
            <w:r>
              <w:rPr>
                <w:color w:val="000000"/>
              </w:rPr>
              <w:t>FDD</w:t>
            </w:r>
          </w:p>
        </w:tc>
      </w:tr>
      <w:tr w:rsidR="009907F0" w14:paraId="620A455F"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F42BF4A"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EB13287" w14:textId="77777777" w:rsidR="009907F0" w:rsidRDefault="009907F0" w:rsidP="00F143D2">
            <w:pPr>
              <w:pStyle w:val="TAC"/>
            </w:pPr>
            <w:r>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EC4B2B"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A0CA090"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1789C64" w14:textId="77777777" w:rsidR="009907F0" w:rsidRDefault="009907F0" w:rsidP="00F143D2">
            <w:pPr>
              <w:pStyle w:val="TAC"/>
              <w:rPr>
                <w:rFonts w:eastAsia="MS Mincho" w:cs="Arial"/>
              </w:rPr>
            </w:pPr>
            <w:r>
              <w:rPr>
                <w:rFonts w:eastAsia="MS Mincho"/>
              </w:rP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7B146744" w14:textId="77777777" w:rsidR="009907F0" w:rsidRDefault="009907F0" w:rsidP="00F143D2">
            <w:pPr>
              <w:pStyle w:val="TAC"/>
              <w:rPr>
                <w:rFonts w:eastAsia="MS Mincho" w:cs="Arial"/>
              </w:rPr>
            </w:pPr>
            <w:r>
              <w:rPr>
                <w:rFonts w:eastAsia="MS Mincho"/>
              </w:rPr>
              <w:t>-91.5</w:t>
            </w:r>
          </w:p>
        </w:tc>
        <w:tc>
          <w:tcPr>
            <w:tcW w:w="954" w:type="dxa"/>
            <w:tcBorders>
              <w:top w:val="single" w:sz="4" w:space="0" w:color="auto"/>
              <w:left w:val="single" w:sz="4" w:space="0" w:color="auto"/>
              <w:bottom w:val="single" w:sz="4" w:space="0" w:color="auto"/>
              <w:right w:val="single" w:sz="4" w:space="0" w:color="auto"/>
            </w:tcBorders>
            <w:vAlign w:val="center"/>
            <w:hideMark/>
          </w:tcPr>
          <w:p w14:paraId="58CA8BB8"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6D5F00F6" w14:textId="77777777" w:rsidR="009907F0" w:rsidRDefault="009907F0" w:rsidP="00F143D2">
            <w:pPr>
              <w:pStyle w:val="TAC"/>
            </w:pPr>
            <w:r>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70B4C584" w14:textId="77777777" w:rsidR="009907F0" w:rsidRDefault="009907F0" w:rsidP="00F143D2">
            <w:pPr>
              <w:pStyle w:val="TAC"/>
            </w:pPr>
            <w:r>
              <w:rPr>
                <w:color w:val="000000"/>
              </w:rPr>
              <w:t>TDD</w:t>
            </w:r>
          </w:p>
        </w:tc>
      </w:tr>
      <w:tr w:rsidR="009907F0" w14:paraId="2ACBAE78"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F14476C" w14:textId="77777777" w:rsidR="009907F0" w:rsidRDefault="009907F0" w:rsidP="00F143D2">
            <w:pPr>
              <w:pStyle w:val="TAC"/>
            </w:pPr>
            <w:r>
              <w:t>CA_5A-66A</w:t>
            </w:r>
          </w:p>
        </w:tc>
        <w:tc>
          <w:tcPr>
            <w:tcW w:w="991" w:type="dxa"/>
            <w:tcBorders>
              <w:top w:val="single" w:sz="4" w:space="0" w:color="auto"/>
              <w:left w:val="single" w:sz="4" w:space="0" w:color="auto"/>
              <w:bottom w:val="single" w:sz="4" w:space="0" w:color="auto"/>
              <w:right w:val="single" w:sz="4" w:space="0" w:color="auto"/>
            </w:tcBorders>
            <w:vAlign w:val="center"/>
            <w:hideMark/>
          </w:tcPr>
          <w:p w14:paraId="0804C205" w14:textId="77777777" w:rsidR="009907F0" w:rsidRDefault="009907F0" w:rsidP="00F143D2">
            <w:pPr>
              <w:pStyle w:val="TAC"/>
            </w:pPr>
            <w: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93EDBE"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B146724"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8C5B71A" w14:textId="77777777" w:rsidR="009907F0" w:rsidRDefault="009907F0" w:rsidP="00F143D2">
            <w:pPr>
              <w:pStyle w:val="TAC"/>
            </w:pPr>
            <w:r>
              <w:rPr>
                <w:rFonts w:eastAsia="MS Mincho"/>
              </w:rP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40E575C" w14:textId="77777777" w:rsidR="009907F0" w:rsidRDefault="009907F0" w:rsidP="00F143D2">
            <w:pPr>
              <w:pStyle w:val="TAC"/>
            </w:pPr>
            <w:r>
              <w:rPr>
                <w:rFonts w:eastAsia="MS Mincho"/>
              </w:rP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53A2204"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4237B2C5" w14:textId="77777777" w:rsidR="009907F0" w:rsidRDefault="009907F0" w:rsidP="00F143D2">
            <w:pPr>
              <w:pStyle w:val="TAC"/>
            </w:pPr>
            <w: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6DD1F5B2" w14:textId="77777777" w:rsidR="009907F0" w:rsidRDefault="009907F0" w:rsidP="00F143D2">
            <w:pPr>
              <w:pStyle w:val="TAC"/>
            </w:pPr>
            <w:r>
              <w:rPr>
                <w:color w:val="000000"/>
              </w:rPr>
              <w:t>FDD</w:t>
            </w:r>
          </w:p>
        </w:tc>
      </w:tr>
      <w:tr w:rsidR="009907F0" w14:paraId="0B7DE96B"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2F0EE5C" w14:textId="77777777" w:rsidR="009907F0" w:rsidRDefault="009907F0" w:rsidP="00F143D2">
            <w:pPr>
              <w:autoSpaceDN/>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FF5252D" w14:textId="77777777" w:rsidR="009907F0" w:rsidRDefault="009907F0" w:rsidP="00F143D2">
            <w:pPr>
              <w:pStyle w:val="TAC"/>
            </w:pPr>
            <w:r>
              <w:t>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9FFC74"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6A49E18"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451E226" w14:textId="77777777" w:rsidR="009907F0" w:rsidRDefault="009907F0" w:rsidP="00F143D2">
            <w:pPr>
              <w:pStyle w:val="TAC"/>
            </w:pPr>
            <w:r>
              <w:rPr>
                <w:rFonts w:eastAsia="MS Mincho"/>
              </w:rPr>
              <w:t>-98.8</w:t>
            </w:r>
          </w:p>
        </w:tc>
        <w:tc>
          <w:tcPr>
            <w:tcW w:w="949" w:type="dxa"/>
            <w:tcBorders>
              <w:top w:val="single" w:sz="4" w:space="0" w:color="auto"/>
              <w:left w:val="single" w:sz="4" w:space="0" w:color="auto"/>
              <w:bottom w:val="single" w:sz="4" w:space="0" w:color="auto"/>
              <w:right w:val="single" w:sz="4" w:space="0" w:color="auto"/>
            </w:tcBorders>
            <w:vAlign w:val="center"/>
            <w:hideMark/>
          </w:tcPr>
          <w:p w14:paraId="345DA712" w14:textId="77777777" w:rsidR="009907F0" w:rsidRDefault="009907F0" w:rsidP="00F143D2">
            <w:pPr>
              <w:pStyle w:val="TAC"/>
            </w:pPr>
            <w:r>
              <w:rPr>
                <w:rFonts w:eastAsia="MS Mincho"/>
              </w:rPr>
              <w:t>-95.8</w:t>
            </w:r>
          </w:p>
        </w:tc>
        <w:tc>
          <w:tcPr>
            <w:tcW w:w="954" w:type="dxa"/>
            <w:tcBorders>
              <w:top w:val="single" w:sz="4" w:space="0" w:color="auto"/>
              <w:left w:val="single" w:sz="4" w:space="0" w:color="auto"/>
              <w:bottom w:val="single" w:sz="4" w:space="0" w:color="auto"/>
              <w:right w:val="single" w:sz="4" w:space="0" w:color="auto"/>
            </w:tcBorders>
            <w:hideMark/>
          </w:tcPr>
          <w:p w14:paraId="07DF1A29" w14:textId="77777777" w:rsidR="009907F0" w:rsidRDefault="009907F0" w:rsidP="00F143D2">
            <w:pPr>
              <w:pStyle w:val="TAC"/>
            </w:pPr>
            <w:r>
              <w:rPr>
                <w:rFonts w:eastAsia="MS Mincho"/>
              </w:rPr>
              <w:t>-94</w:t>
            </w:r>
          </w:p>
        </w:tc>
        <w:tc>
          <w:tcPr>
            <w:tcW w:w="967" w:type="dxa"/>
            <w:tcBorders>
              <w:top w:val="single" w:sz="4" w:space="0" w:color="auto"/>
              <w:left w:val="single" w:sz="4" w:space="0" w:color="auto"/>
              <w:bottom w:val="single" w:sz="4" w:space="0" w:color="auto"/>
              <w:right w:val="single" w:sz="4" w:space="0" w:color="auto"/>
            </w:tcBorders>
            <w:hideMark/>
          </w:tcPr>
          <w:p w14:paraId="14FB485A" w14:textId="77777777" w:rsidR="009907F0" w:rsidRDefault="009907F0" w:rsidP="00F143D2">
            <w:pPr>
              <w:pStyle w:val="TAC"/>
            </w:pPr>
            <w:r>
              <w:rPr>
                <w:rFonts w:eastAsia="MS Mincho"/>
              </w:rPr>
              <w:t>-92.8</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71353AE" w14:textId="77777777" w:rsidR="009907F0" w:rsidRDefault="009907F0" w:rsidP="00F143D2">
            <w:pPr>
              <w:autoSpaceDN/>
              <w:spacing w:after="0"/>
              <w:rPr>
                <w:rFonts w:ascii="Arial" w:hAnsi="Arial"/>
                <w:sz w:val="18"/>
              </w:rPr>
            </w:pPr>
          </w:p>
        </w:tc>
      </w:tr>
      <w:tr w:rsidR="009907F0" w14:paraId="40425083"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87071FA"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CD1884C"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D66847A"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0F5375A"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A595B47" w14:textId="77777777" w:rsidR="009907F0" w:rsidRDefault="009907F0" w:rsidP="00F143D2">
            <w:pPr>
              <w:pStyle w:val="TAC"/>
              <w:rPr>
                <w:rFonts w:eastAsia="MS Mincho"/>
              </w:rPr>
            </w:pPr>
            <w:r>
              <w:rPr>
                <w:rFonts w:eastAsia="MS Mincho"/>
              </w:rPr>
              <w:t>-101.5</w:t>
            </w:r>
            <w:r>
              <w:rPr>
                <w:rFonts w:eastAsia="MS Mincho"/>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10F75A0" w14:textId="77777777" w:rsidR="009907F0" w:rsidRDefault="009907F0" w:rsidP="00F143D2">
            <w:pPr>
              <w:pStyle w:val="TAC"/>
              <w:rPr>
                <w:rFonts w:eastAsia="MS Mincho"/>
              </w:rPr>
            </w:pPr>
            <w:r>
              <w:rPr>
                <w:rFonts w:eastAsia="MS Mincho"/>
              </w:rPr>
              <w:t>-98.5</w:t>
            </w:r>
            <w:r>
              <w:rPr>
                <w:rFonts w:eastAsia="MS Mincho"/>
                <w:vertAlign w:val="superscript"/>
              </w:rPr>
              <w:t>19</w:t>
            </w:r>
          </w:p>
        </w:tc>
        <w:tc>
          <w:tcPr>
            <w:tcW w:w="954" w:type="dxa"/>
            <w:tcBorders>
              <w:top w:val="single" w:sz="4" w:space="0" w:color="auto"/>
              <w:left w:val="single" w:sz="4" w:space="0" w:color="auto"/>
              <w:bottom w:val="single" w:sz="4" w:space="0" w:color="auto"/>
              <w:right w:val="single" w:sz="4" w:space="0" w:color="auto"/>
            </w:tcBorders>
            <w:hideMark/>
          </w:tcPr>
          <w:p w14:paraId="79207C39" w14:textId="77777777" w:rsidR="009907F0" w:rsidRDefault="009907F0" w:rsidP="00F143D2">
            <w:pPr>
              <w:pStyle w:val="TAC"/>
              <w:rPr>
                <w:rFonts w:eastAsia="MS Mincho"/>
              </w:rPr>
            </w:pPr>
            <w:r>
              <w:rPr>
                <w:rFonts w:eastAsia="MS Mincho"/>
              </w:rPr>
              <w:t>-96.7</w:t>
            </w:r>
            <w:r>
              <w:rPr>
                <w:rFonts w:eastAsia="MS Mincho"/>
                <w:vertAlign w:val="superscript"/>
              </w:rPr>
              <w:t>19</w:t>
            </w:r>
          </w:p>
        </w:tc>
        <w:tc>
          <w:tcPr>
            <w:tcW w:w="967" w:type="dxa"/>
            <w:tcBorders>
              <w:top w:val="single" w:sz="4" w:space="0" w:color="auto"/>
              <w:left w:val="single" w:sz="4" w:space="0" w:color="auto"/>
              <w:bottom w:val="single" w:sz="4" w:space="0" w:color="auto"/>
              <w:right w:val="single" w:sz="4" w:space="0" w:color="auto"/>
            </w:tcBorders>
            <w:hideMark/>
          </w:tcPr>
          <w:p w14:paraId="6E4A95B5" w14:textId="77777777" w:rsidR="009907F0" w:rsidRDefault="009907F0" w:rsidP="00F143D2">
            <w:pPr>
              <w:pStyle w:val="TAC"/>
              <w:rPr>
                <w:rFonts w:eastAsia="MS Mincho"/>
              </w:rPr>
            </w:pPr>
            <w:r>
              <w:rPr>
                <w:rFonts w:eastAsia="MS Mincho"/>
              </w:rPr>
              <w:t>-95.5</w:t>
            </w:r>
            <w:r>
              <w:rPr>
                <w:rFonts w:eastAsia="MS Mincho"/>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E5E3C76" w14:textId="77777777" w:rsidR="009907F0" w:rsidRDefault="009907F0" w:rsidP="00F143D2">
            <w:pPr>
              <w:autoSpaceDN/>
              <w:spacing w:after="0"/>
              <w:rPr>
                <w:rFonts w:ascii="Arial" w:hAnsi="Arial"/>
                <w:sz w:val="18"/>
              </w:rPr>
            </w:pPr>
          </w:p>
        </w:tc>
      </w:tr>
      <w:tr w:rsidR="009907F0" w14:paraId="11E2A2A4"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B177CAB" w14:textId="77777777" w:rsidR="009907F0" w:rsidRDefault="009907F0" w:rsidP="00F143D2">
            <w:pPr>
              <w:pStyle w:val="TAC"/>
            </w:pPr>
            <w:r>
              <w:t>CA_7A-8A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F16861C" w14:textId="77777777" w:rsidR="009907F0" w:rsidRDefault="009907F0" w:rsidP="00F143D2">
            <w:pPr>
              <w:pStyle w:val="TAC"/>
            </w:pPr>
            <w:r>
              <w:t>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23BFC7"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C812CCE"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2A0A9E3" w14:textId="77777777" w:rsidR="009907F0" w:rsidRDefault="009907F0" w:rsidP="00F143D2">
            <w:pPr>
              <w:pStyle w:val="TAC"/>
            </w:pPr>
            <w: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8A23525" w14:textId="77777777" w:rsidR="009907F0" w:rsidRDefault="009907F0" w:rsidP="00F143D2">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1DD9173" w14:textId="77777777" w:rsidR="009907F0" w:rsidRDefault="009907F0" w:rsidP="00F143D2">
            <w:pPr>
              <w:pStyle w:val="TAC"/>
            </w:pPr>
            <w:r>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5C21CDC7" w14:textId="77777777" w:rsidR="009907F0" w:rsidRDefault="009907F0" w:rsidP="00F143D2">
            <w:pPr>
              <w:pStyle w:val="TAC"/>
            </w:pPr>
            <w:r>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17E045CE" w14:textId="77777777" w:rsidR="009907F0" w:rsidRDefault="009907F0" w:rsidP="00F143D2">
            <w:pPr>
              <w:pStyle w:val="TAC"/>
            </w:pPr>
            <w:r>
              <w:t>FDD</w:t>
            </w:r>
          </w:p>
        </w:tc>
      </w:tr>
      <w:tr w:rsidR="009907F0" w14:paraId="2B1B9B69"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E8626E6"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B8F1DAC"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C721A56"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06940B1"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0E38C10" w14:textId="77777777" w:rsidR="009907F0" w:rsidRDefault="009907F0" w:rsidP="00F143D2">
            <w:pPr>
              <w:pStyle w:val="TAC"/>
            </w:pPr>
            <w:r>
              <w:t>-100.0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480F969" w14:textId="77777777" w:rsidR="009907F0" w:rsidRDefault="009907F0" w:rsidP="00F143D2">
            <w:pPr>
              <w:pStyle w:val="TAC"/>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72ED0270" w14:textId="77777777" w:rsidR="009907F0" w:rsidRDefault="009907F0" w:rsidP="00F143D2">
            <w:pPr>
              <w:pStyle w:val="TAC"/>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098385F7" w14:textId="77777777" w:rsidR="009907F0" w:rsidRDefault="009907F0" w:rsidP="00F143D2">
            <w:pPr>
              <w:pStyle w:val="TAC"/>
            </w:pPr>
            <w:r>
              <w:t>-94.0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5B71133" w14:textId="77777777" w:rsidR="009907F0" w:rsidRDefault="009907F0" w:rsidP="00F143D2">
            <w:pPr>
              <w:autoSpaceDN/>
              <w:spacing w:after="0"/>
              <w:rPr>
                <w:rFonts w:ascii="Arial" w:hAnsi="Arial"/>
                <w:sz w:val="18"/>
              </w:rPr>
            </w:pPr>
          </w:p>
        </w:tc>
      </w:tr>
      <w:tr w:rsidR="009907F0" w14:paraId="647EC95B"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D25C25D"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C9E64F9" w14:textId="77777777" w:rsidR="009907F0" w:rsidRDefault="009907F0" w:rsidP="00F143D2">
            <w:pPr>
              <w:pStyle w:val="TAC"/>
            </w:pPr>
            <w:r>
              <w:t>7</w:t>
            </w:r>
          </w:p>
          <w:p w14:paraId="3394493F" w14:textId="77777777" w:rsidR="009907F0" w:rsidRDefault="009907F0" w:rsidP="00F143D2">
            <w:pPr>
              <w:pStyle w:val="TAC"/>
            </w:pPr>
            <w:r>
              <w:t>(Note 4)</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CAD6D8" w14:textId="77777777" w:rsidR="009907F0" w:rsidRDefault="009907F0" w:rsidP="00F143D2">
            <w:pPr>
              <w:pStyle w:val="TAL"/>
              <w:jc w:val="center"/>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2A0F7F5" w14:textId="77777777" w:rsidR="009907F0" w:rsidRDefault="009907F0" w:rsidP="00F143D2">
            <w:pPr>
              <w:pStyle w:val="TAL"/>
              <w:jc w:val="center"/>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4554386" w14:textId="77777777" w:rsidR="009907F0" w:rsidRDefault="009907F0" w:rsidP="00F143D2">
            <w:pPr>
              <w:pStyle w:val="TAL"/>
              <w:jc w:val="center"/>
            </w:pPr>
            <w:r>
              <w:rPr>
                <w:rFonts w:cs="Arial"/>
                <w:lang w:eastAsia="ja-JP"/>
              </w:rPr>
              <w:t>-8</w:t>
            </w:r>
            <w:r>
              <w:rPr>
                <w:rFonts w:cs="Arial"/>
              </w:rPr>
              <w:t>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60C5D7F" w14:textId="77777777" w:rsidR="009907F0" w:rsidRDefault="009907F0" w:rsidP="00F143D2">
            <w:pPr>
              <w:pStyle w:val="TAL"/>
              <w:jc w:val="center"/>
            </w:pPr>
            <w:r>
              <w:rPr>
                <w:rFonts w:eastAsia="MS Mincho" w:cs="Arial"/>
              </w:rPr>
              <w:t>-8</w:t>
            </w:r>
            <w:r>
              <w:rPr>
                <w:rFonts w:cs="Arial"/>
              </w:rPr>
              <w:t>6.7</w:t>
            </w:r>
          </w:p>
        </w:tc>
        <w:tc>
          <w:tcPr>
            <w:tcW w:w="954" w:type="dxa"/>
            <w:tcBorders>
              <w:top w:val="single" w:sz="4" w:space="0" w:color="auto"/>
              <w:left w:val="single" w:sz="4" w:space="0" w:color="auto"/>
              <w:bottom w:val="single" w:sz="4" w:space="0" w:color="auto"/>
              <w:right w:val="single" w:sz="4" w:space="0" w:color="auto"/>
            </w:tcBorders>
            <w:vAlign w:val="center"/>
            <w:hideMark/>
          </w:tcPr>
          <w:p w14:paraId="136BA79B" w14:textId="77777777" w:rsidR="009907F0" w:rsidRDefault="009907F0" w:rsidP="00F143D2">
            <w:pPr>
              <w:pStyle w:val="TAR"/>
              <w:jc w:val="center"/>
            </w:pPr>
            <w:r>
              <w:rPr>
                <w:rFonts w:eastAsia="MS Mincho"/>
              </w:rPr>
              <w:t>-8</w:t>
            </w:r>
            <w:r>
              <w:t>6.3</w:t>
            </w:r>
          </w:p>
        </w:tc>
        <w:tc>
          <w:tcPr>
            <w:tcW w:w="967" w:type="dxa"/>
            <w:tcBorders>
              <w:top w:val="single" w:sz="4" w:space="0" w:color="auto"/>
              <w:left w:val="single" w:sz="4" w:space="0" w:color="auto"/>
              <w:bottom w:val="single" w:sz="4" w:space="0" w:color="auto"/>
              <w:right w:val="single" w:sz="4" w:space="0" w:color="auto"/>
            </w:tcBorders>
            <w:vAlign w:val="center"/>
            <w:hideMark/>
          </w:tcPr>
          <w:p w14:paraId="2409B050" w14:textId="77777777" w:rsidR="009907F0" w:rsidRDefault="009907F0" w:rsidP="00F143D2">
            <w:pPr>
              <w:pStyle w:val="TAL"/>
              <w:jc w:val="center"/>
            </w:pPr>
            <w:r>
              <w:rPr>
                <w:rFonts w:eastAsia="MS Mincho" w:cs="Arial"/>
              </w:rPr>
              <w:t>-86.0</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2BDC016" w14:textId="77777777" w:rsidR="009907F0" w:rsidRDefault="009907F0" w:rsidP="00F143D2">
            <w:pPr>
              <w:autoSpaceDN/>
              <w:spacing w:after="0"/>
              <w:rPr>
                <w:rFonts w:ascii="Arial" w:hAnsi="Arial"/>
                <w:sz w:val="18"/>
              </w:rPr>
            </w:pPr>
          </w:p>
        </w:tc>
      </w:tr>
      <w:tr w:rsidR="009907F0" w14:paraId="55C43BD0"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EFF9F31"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F8B13A9" w14:textId="77777777" w:rsidR="009907F0" w:rsidRDefault="009907F0" w:rsidP="00F143D2">
            <w:pPr>
              <w:pStyle w:val="TAC"/>
            </w:pPr>
            <w:r>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7E13C8"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0C9D440" w14:textId="77777777" w:rsidR="009907F0" w:rsidRDefault="009907F0" w:rsidP="00F143D2">
            <w:pPr>
              <w:pStyle w:val="TAL"/>
              <w:jc w:val="center"/>
            </w:pPr>
            <w:r>
              <w:rPr>
                <w:rFonts w:eastAsia="MS Mincho"/>
              </w:rPr>
              <w:t>-9</w:t>
            </w:r>
            <w:r>
              <w:t>8.5</w:t>
            </w:r>
          </w:p>
        </w:tc>
        <w:tc>
          <w:tcPr>
            <w:tcW w:w="898" w:type="dxa"/>
            <w:tcBorders>
              <w:top w:val="single" w:sz="4" w:space="0" w:color="auto"/>
              <w:left w:val="single" w:sz="4" w:space="0" w:color="auto"/>
              <w:bottom w:val="single" w:sz="4" w:space="0" w:color="auto"/>
              <w:right w:val="single" w:sz="4" w:space="0" w:color="auto"/>
            </w:tcBorders>
            <w:vAlign w:val="center"/>
            <w:hideMark/>
          </w:tcPr>
          <w:p w14:paraId="59E040A3" w14:textId="77777777" w:rsidR="009907F0" w:rsidRDefault="009907F0" w:rsidP="00F143D2">
            <w:pPr>
              <w:pStyle w:val="TAL"/>
              <w:jc w:val="center"/>
            </w:pPr>
            <w: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B1C9F8F" w14:textId="77777777" w:rsidR="009907F0" w:rsidRDefault="009907F0" w:rsidP="00F143D2">
            <w:pPr>
              <w:pStyle w:val="TAL"/>
              <w:jc w:val="center"/>
            </w:pPr>
            <w: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421F6EE"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060AFB54"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E588A72" w14:textId="77777777" w:rsidR="009907F0" w:rsidRDefault="009907F0" w:rsidP="00F143D2">
            <w:pPr>
              <w:autoSpaceDN/>
              <w:spacing w:after="0"/>
              <w:rPr>
                <w:rFonts w:ascii="Arial" w:hAnsi="Arial"/>
                <w:sz w:val="18"/>
              </w:rPr>
            </w:pPr>
          </w:p>
        </w:tc>
      </w:tr>
      <w:tr w:rsidR="009907F0" w14:paraId="6819A338"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tcPr>
          <w:p w14:paraId="643772E7" w14:textId="77777777" w:rsidR="009907F0" w:rsidRDefault="009907F0" w:rsidP="00F143D2">
            <w:pPr>
              <w:jc w:val="center"/>
              <w:rPr>
                <w:rFonts w:ascii="Arial" w:hAnsi="Arial" w:cs="Arial"/>
                <w:sz w:val="18"/>
                <w:szCs w:val="18"/>
              </w:rPr>
            </w:pPr>
            <w:r>
              <w:rPr>
                <w:rFonts w:ascii="Arial" w:hAnsi="Arial" w:cs="Arial"/>
                <w:sz w:val="18"/>
                <w:szCs w:val="18"/>
              </w:rPr>
              <w:t>CA_7A-12A</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3E3FE7AD" w14:textId="77777777" w:rsidR="009907F0" w:rsidRDefault="009907F0" w:rsidP="00F143D2">
            <w:pPr>
              <w:pStyle w:val="TAC"/>
            </w:pPr>
            <w:r>
              <w:t>7</w:t>
            </w:r>
          </w:p>
        </w:tc>
        <w:tc>
          <w:tcPr>
            <w:tcW w:w="959" w:type="dxa"/>
            <w:tcBorders>
              <w:top w:val="single" w:sz="4" w:space="0" w:color="auto"/>
              <w:left w:val="single" w:sz="4" w:space="0" w:color="auto"/>
              <w:bottom w:val="single" w:sz="4" w:space="0" w:color="auto"/>
              <w:right w:val="single" w:sz="4" w:space="0" w:color="auto"/>
            </w:tcBorders>
            <w:vAlign w:val="center"/>
          </w:tcPr>
          <w:p w14:paraId="34A7B6EF"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2121B58F"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tcPr>
          <w:p w14:paraId="253EF469" w14:textId="77777777" w:rsidR="009907F0" w:rsidRDefault="009907F0" w:rsidP="00F143D2">
            <w:pPr>
              <w:pStyle w:val="TAC"/>
            </w:pPr>
            <w:r>
              <w:t>-97.3</w:t>
            </w:r>
          </w:p>
        </w:tc>
        <w:tc>
          <w:tcPr>
            <w:tcW w:w="949" w:type="dxa"/>
            <w:tcBorders>
              <w:top w:val="single" w:sz="4" w:space="0" w:color="auto"/>
              <w:left w:val="single" w:sz="4" w:space="0" w:color="auto"/>
              <w:bottom w:val="single" w:sz="4" w:space="0" w:color="auto"/>
              <w:right w:val="single" w:sz="4" w:space="0" w:color="auto"/>
            </w:tcBorders>
            <w:vAlign w:val="center"/>
          </w:tcPr>
          <w:p w14:paraId="7B33223A" w14:textId="77777777" w:rsidR="009907F0" w:rsidRDefault="009907F0" w:rsidP="00F143D2">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tcPr>
          <w:p w14:paraId="73B51336" w14:textId="77777777" w:rsidR="009907F0" w:rsidRDefault="009907F0" w:rsidP="00F143D2">
            <w:pPr>
              <w:pStyle w:val="TAC"/>
            </w:pPr>
            <w:r>
              <w:t>-92.5</w:t>
            </w:r>
          </w:p>
        </w:tc>
        <w:tc>
          <w:tcPr>
            <w:tcW w:w="967" w:type="dxa"/>
            <w:tcBorders>
              <w:top w:val="single" w:sz="4" w:space="0" w:color="auto"/>
              <w:left w:val="single" w:sz="4" w:space="0" w:color="auto"/>
              <w:bottom w:val="single" w:sz="4" w:space="0" w:color="auto"/>
              <w:right w:val="single" w:sz="4" w:space="0" w:color="auto"/>
            </w:tcBorders>
            <w:vAlign w:val="center"/>
          </w:tcPr>
          <w:p w14:paraId="04AF0079" w14:textId="77777777" w:rsidR="009907F0" w:rsidRDefault="009907F0" w:rsidP="00F143D2">
            <w:pPr>
              <w:pStyle w:val="TAC"/>
            </w:pPr>
            <w:r>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48B1CD31" w14:textId="77777777" w:rsidR="009907F0" w:rsidRDefault="009907F0" w:rsidP="00F143D2">
            <w:pPr>
              <w:pStyle w:val="TAC"/>
            </w:pPr>
            <w:r>
              <w:t>FDD</w:t>
            </w:r>
          </w:p>
        </w:tc>
      </w:tr>
      <w:tr w:rsidR="009907F0" w14:paraId="3EEEF263"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tcPr>
          <w:p w14:paraId="3A97940E" w14:textId="77777777" w:rsidR="009907F0" w:rsidRDefault="009907F0" w:rsidP="00F143D2">
            <w:pPr>
              <w:autoSpaceDN/>
              <w:spacing w:after="0"/>
              <w:rPr>
                <w:rFonts w:ascii="Arial" w:hAnsi="Arial" w:cs="Arial"/>
                <w:sz w:val="18"/>
                <w:szCs w:val="18"/>
              </w:rPr>
            </w:pPr>
          </w:p>
        </w:tc>
        <w:tc>
          <w:tcPr>
            <w:tcW w:w="991" w:type="dxa"/>
            <w:vMerge/>
            <w:tcBorders>
              <w:top w:val="single" w:sz="4" w:space="0" w:color="auto"/>
              <w:left w:val="single" w:sz="4" w:space="0" w:color="auto"/>
              <w:bottom w:val="single" w:sz="4" w:space="0" w:color="auto"/>
              <w:right w:val="single" w:sz="4" w:space="0" w:color="auto"/>
            </w:tcBorders>
            <w:vAlign w:val="center"/>
          </w:tcPr>
          <w:p w14:paraId="6417A876"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AA6ACBA"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673D510E"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tcPr>
          <w:p w14:paraId="365B7F19" w14:textId="77777777" w:rsidR="009907F0" w:rsidRDefault="009907F0" w:rsidP="00F143D2">
            <w:pPr>
              <w:pStyle w:val="TAC"/>
            </w:pPr>
            <w:r>
              <w:t>-100.0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tcPr>
          <w:p w14:paraId="6F27A2F8" w14:textId="77777777" w:rsidR="009907F0" w:rsidRDefault="009907F0" w:rsidP="00F143D2">
            <w:pPr>
              <w:pStyle w:val="TAC"/>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tcPr>
          <w:p w14:paraId="5EA3E978" w14:textId="77777777" w:rsidR="009907F0" w:rsidRDefault="009907F0" w:rsidP="00F143D2">
            <w:pPr>
              <w:pStyle w:val="TAC"/>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tcPr>
          <w:p w14:paraId="514097A7" w14:textId="77777777" w:rsidR="009907F0" w:rsidRDefault="009907F0" w:rsidP="00F143D2">
            <w:pPr>
              <w:pStyle w:val="TAC"/>
            </w:pPr>
            <w:r>
              <w:t>-94.0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606D38F" w14:textId="77777777" w:rsidR="009907F0" w:rsidRDefault="009907F0" w:rsidP="00F143D2">
            <w:pPr>
              <w:autoSpaceDN/>
              <w:spacing w:after="0"/>
              <w:rPr>
                <w:rFonts w:ascii="Arial" w:hAnsi="Arial"/>
                <w:sz w:val="18"/>
              </w:rPr>
            </w:pPr>
          </w:p>
        </w:tc>
      </w:tr>
      <w:tr w:rsidR="009907F0" w14:paraId="238EEAFE"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tcPr>
          <w:p w14:paraId="6FD586D8" w14:textId="77777777" w:rsidR="009907F0" w:rsidRDefault="009907F0" w:rsidP="00F143D2">
            <w:pPr>
              <w:autoSpaceDN/>
              <w:spacing w:after="0"/>
              <w:rPr>
                <w:rFonts w:ascii="Arial" w:hAnsi="Arial" w:cs="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6DA3063A" w14:textId="77777777" w:rsidR="009907F0" w:rsidRDefault="009907F0" w:rsidP="00F143D2">
            <w:pPr>
              <w:pStyle w:val="TAC"/>
            </w:pPr>
            <w:r>
              <w:t>12</w:t>
            </w:r>
          </w:p>
        </w:tc>
        <w:tc>
          <w:tcPr>
            <w:tcW w:w="959" w:type="dxa"/>
            <w:tcBorders>
              <w:top w:val="single" w:sz="4" w:space="0" w:color="auto"/>
              <w:left w:val="single" w:sz="4" w:space="0" w:color="auto"/>
              <w:bottom w:val="single" w:sz="4" w:space="0" w:color="auto"/>
              <w:right w:val="single" w:sz="4" w:space="0" w:color="auto"/>
            </w:tcBorders>
            <w:vAlign w:val="center"/>
          </w:tcPr>
          <w:p w14:paraId="2232BF5B"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0FE3C946"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tcPr>
          <w:p w14:paraId="30AD3349" w14:textId="77777777" w:rsidR="009907F0" w:rsidRDefault="009907F0" w:rsidP="00F143D2">
            <w:pPr>
              <w:pStyle w:val="TAC"/>
            </w:pPr>
            <w:r>
              <w:t>-96.3</w:t>
            </w:r>
          </w:p>
        </w:tc>
        <w:tc>
          <w:tcPr>
            <w:tcW w:w="949" w:type="dxa"/>
            <w:tcBorders>
              <w:top w:val="single" w:sz="4" w:space="0" w:color="auto"/>
              <w:left w:val="single" w:sz="4" w:space="0" w:color="auto"/>
              <w:bottom w:val="single" w:sz="4" w:space="0" w:color="auto"/>
              <w:right w:val="single" w:sz="4" w:space="0" w:color="auto"/>
            </w:tcBorders>
            <w:vAlign w:val="center"/>
          </w:tcPr>
          <w:p w14:paraId="7F953B7A" w14:textId="77777777" w:rsidR="009907F0" w:rsidRDefault="009907F0" w:rsidP="00F143D2">
            <w:pPr>
              <w:pStyle w:val="TAC"/>
            </w:pPr>
            <w:r>
              <w:t>-93.3</w:t>
            </w:r>
          </w:p>
        </w:tc>
        <w:tc>
          <w:tcPr>
            <w:tcW w:w="954" w:type="dxa"/>
            <w:tcBorders>
              <w:top w:val="single" w:sz="4" w:space="0" w:color="auto"/>
              <w:left w:val="single" w:sz="4" w:space="0" w:color="auto"/>
              <w:bottom w:val="single" w:sz="4" w:space="0" w:color="auto"/>
              <w:right w:val="single" w:sz="4" w:space="0" w:color="auto"/>
            </w:tcBorders>
            <w:vAlign w:val="center"/>
          </w:tcPr>
          <w:p w14:paraId="1B17ADDC" w14:textId="77777777" w:rsidR="009907F0" w:rsidRDefault="009907F0" w:rsidP="00F143D2">
            <w:pPr>
              <w:pStyle w:val="TAC"/>
            </w:pPr>
            <w:r>
              <w:rPr>
                <w:rFonts w:cs="Arial"/>
              </w:rPr>
              <w:t>-</w:t>
            </w:r>
          </w:p>
        </w:tc>
        <w:tc>
          <w:tcPr>
            <w:tcW w:w="967" w:type="dxa"/>
            <w:tcBorders>
              <w:top w:val="single" w:sz="4" w:space="0" w:color="auto"/>
              <w:left w:val="single" w:sz="4" w:space="0" w:color="auto"/>
              <w:bottom w:val="single" w:sz="4" w:space="0" w:color="auto"/>
              <w:right w:val="single" w:sz="4" w:space="0" w:color="auto"/>
            </w:tcBorders>
            <w:vAlign w:val="center"/>
          </w:tcPr>
          <w:p w14:paraId="7675922E"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775F6EF" w14:textId="77777777" w:rsidR="009907F0" w:rsidRDefault="009907F0" w:rsidP="00F143D2">
            <w:pPr>
              <w:autoSpaceDN/>
              <w:spacing w:after="0"/>
              <w:rPr>
                <w:rFonts w:ascii="Arial" w:hAnsi="Arial"/>
                <w:sz w:val="18"/>
              </w:rPr>
            </w:pPr>
          </w:p>
        </w:tc>
      </w:tr>
      <w:tr w:rsidR="009907F0" w14:paraId="3F098822"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CD9E6A5" w14:textId="77777777" w:rsidR="009907F0" w:rsidRDefault="009907F0" w:rsidP="00F143D2">
            <w:pPr>
              <w:pStyle w:val="TAC"/>
            </w:pPr>
            <w:r>
              <w:t>CA_7A-20A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E720FA7" w14:textId="77777777" w:rsidR="009907F0" w:rsidRDefault="009907F0" w:rsidP="00F143D2">
            <w:pPr>
              <w:pStyle w:val="TAC"/>
            </w:pPr>
            <w:r>
              <w:t>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CF26A0"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E09A15D"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280536F" w14:textId="77777777" w:rsidR="009907F0" w:rsidRDefault="009907F0" w:rsidP="00F143D2">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700DC3AE" w14:textId="77777777" w:rsidR="009907F0" w:rsidRDefault="009907F0" w:rsidP="00F143D2">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B18DBCD" w14:textId="77777777" w:rsidR="009907F0" w:rsidRDefault="009907F0" w:rsidP="00F143D2">
            <w:pPr>
              <w:pStyle w:val="TAC"/>
            </w:pPr>
            <w:r>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63B52F65" w14:textId="77777777" w:rsidR="009907F0" w:rsidRDefault="009907F0" w:rsidP="00F143D2">
            <w:pPr>
              <w:pStyle w:val="TAC"/>
            </w:pPr>
            <w:r>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8E8336C" w14:textId="77777777" w:rsidR="009907F0" w:rsidRDefault="009907F0" w:rsidP="00F143D2">
            <w:pPr>
              <w:pStyle w:val="TAC"/>
            </w:pPr>
            <w:r>
              <w:t>FDD</w:t>
            </w:r>
          </w:p>
        </w:tc>
      </w:tr>
      <w:tr w:rsidR="009907F0" w14:paraId="7B6BFDA4"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BB84848"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7B9DA62"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FFBAE8D"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56445F8"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2DD0066" w14:textId="77777777" w:rsidR="009907F0" w:rsidRDefault="009907F0" w:rsidP="00F143D2">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236549EF" w14:textId="77777777" w:rsidR="009907F0" w:rsidRDefault="009907F0" w:rsidP="00F143D2">
            <w:pPr>
              <w:pStyle w:val="TAC"/>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7FD2197B" w14:textId="77777777" w:rsidR="009907F0" w:rsidRDefault="009907F0" w:rsidP="00F143D2">
            <w:pPr>
              <w:pStyle w:val="TAC"/>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3A2884B6" w14:textId="77777777" w:rsidR="009907F0" w:rsidRDefault="009907F0" w:rsidP="00F143D2">
            <w:pPr>
              <w:pStyle w:val="TAC"/>
            </w:pPr>
            <w:r>
              <w:t>-94.0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F780BDD" w14:textId="77777777" w:rsidR="009907F0" w:rsidRDefault="009907F0" w:rsidP="00F143D2">
            <w:pPr>
              <w:autoSpaceDN/>
              <w:spacing w:after="0"/>
              <w:rPr>
                <w:rFonts w:ascii="Arial" w:hAnsi="Arial"/>
                <w:sz w:val="18"/>
              </w:rPr>
            </w:pPr>
          </w:p>
        </w:tc>
      </w:tr>
      <w:tr w:rsidR="009907F0" w14:paraId="4373995F"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8EE6D0B" w14:textId="77777777" w:rsidR="009907F0" w:rsidRDefault="009907F0" w:rsidP="00F143D2">
            <w:pPr>
              <w:autoSpaceDN/>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DDA318F" w14:textId="77777777" w:rsidR="009907F0" w:rsidRDefault="009907F0" w:rsidP="00F143D2">
            <w:pPr>
              <w:pStyle w:val="TAC"/>
            </w:pPr>
            <w:r>
              <w:t>20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AC30CF"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6D96AC2"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DE19475" w14:textId="77777777" w:rsidR="009907F0" w:rsidRDefault="009907F0" w:rsidP="00F143D2">
            <w:pPr>
              <w:pStyle w:val="TAC"/>
            </w:pPr>
            <w: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2090946" w14:textId="77777777" w:rsidR="009907F0" w:rsidRDefault="009907F0" w:rsidP="00F143D2">
            <w:pPr>
              <w:pStyle w:val="TAC"/>
            </w:pPr>
            <w: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FB581D2"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01422265"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12E2CA5" w14:textId="77777777" w:rsidR="009907F0" w:rsidRDefault="009907F0" w:rsidP="00F143D2">
            <w:pPr>
              <w:autoSpaceDN/>
              <w:spacing w:after="0"/>
              <w:rPr>
                <w:rFonts w:ascii="Arial" w:hAnsi="Arial"/>
                <w:sz w:val="18"/>
              </w:rPr>
            </w:pPr>
          </w:p>
        </w:tc>
      </w:tr>
      <w:tr w:rsidR="009907F0" w14:paraId="6EEF6553"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4CFB83D"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FDBD71F"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FD8ADBB"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68DC750"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823FC83" w14:textId="77777777" w:rsidR="009907F0" w:rsidRDefault="009907F0" w:rsidP="00F143D2">
            <w:pPr>
              <w:pStyle w:val="TAC"/>
            </w:pPr>
            <w:r>
              <w:t>-99.0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79B0D1F" w14:textId="77777777" w:rsidR="009907F0" w:rsidRDefault="009907F0" w:rsidP="00F143D2">
            <w:pPr>
              <w:pStyle w:val="TAC"/>
            </w:pPr>
            <w:r>
              <w:t>-96.0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12534ECF"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21030815"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C59DFE7" w14:textId="77777777" w:rsidR="009907F0" w:rsidRDefault="009907F0" w:rsidP="00F143D2">
            <w:pPr>
              <w:autoSpaceDN/>
              <w:spacing w:after="0"/>
              <w:rPr>
                <w:rFonts w:ascii="Arial" w:hAnsi="Arial"/>
                <w:sz w:val="18"/>
              </w:rPr>
            </w:pPr>
          </w:p>
        </w:tc>
      </w:tr>
      <w:tr w:rsidR="009907F0" w:rsidDel="009907F0" w14:paraId="3A5CA799" w14:textId="123E490B" w:rsidTr="00F143D2">
        <w:trPr>
          <w:gridAfter w:val="1"/>
          <w:wAfter w:w="17" w:type="dxa"/>
          <w:trHeight w:val="169"/>
          <w:del w:id="3" w:author="R&amp;S" w:date="2021-08-05T16:43:00Z"/>
        </w:trPr>
        <w:tc>
          <w:tcPr>
            <w:tcW w:w="1558" w:type="dxa"/>
            <w:vMerge w:val="restart"/>
            <w:tcBorders>
              <w:top w:val="single" w:sz="4" w:space="0" w:color="auto"/>
              <w:left w:val="single" w:sz="4" w:space="0" w:color="auto"/>
              <w:right w:val="single" w:sz="4" w:space="0" w:color="auto"/>
            </w:tcBorders>
            <w:vAlign w:val="center"/>
          </w:tcPr>
          <w:p w14:paraId="710F1B22" w14:textId="7EEB3402" w:rsidR="009907F0" w:rsidDel="009907F0" w:rsidRDefault="009907F0" w:rsidP="00F143D2">
            <w:pPr>
              <w:pStyle w:val="TAC"/>
              <w:rPr>
                <w:del w:id="4" w:author="R&amp;S" w:date="2021-08-05T16:43:00Z"/>
              </w:rPr>
            </w:pPr>
            <w:del w:id="5" w:author="R&amp;S" w:date="2021-08-05T16:43:00Z">
              <w:r w:rsidDel="009907F0">
                <w:delText>CA_7A-22A</w:delText>
              </w:r>
            </w:del>
          </w:p>
        </w:tc>
        <w:tc>
          <w:tcPr>
            <w:tcW w:w="991" w:type="dxa"/>
            <w:vMerge w:val="restart"/>
            <w:tcBorders>
              <w:top w:val="single" w:sz="4" w:space="0" w:color="auto"/>
              <w:left w:val="single" w:sz="4" w:space="0" w:color="auto"/>
              <w:right w:val="single" w:sz="4" w:space="0" w:color="auto"/>
            </w:tcBorders>
            <w:vAlign w:val="center"/>
          </w:tcPr>
          <w:p w14:paraId="6B90DC76" w14:textId="7E1B2646" w:rsidR="009907F0" w:rsidDel="009907F0" w:rsidRDefault="009907F0" w:rsidP="00F143D2">
            <w:pPr>
              <w:pStyle w:val="TAC"/>
              <w:rPr>
                <w:del w:id="6" w:author="R&amp;S" w:date="2021-08-05T16:43:00Z"/>
              </w:rPr>
            </w:pPr>
            <w:del w:id="7" w:author="R&amp;S" w:date="2021-08-05T16:43:00Z">
              <w:r w:rsidDel="009907F0">
                <w:delText>7</w:delText>
              </w:r>
            </w:del>
          </w:p>
        </w:tc>
        <w:tc>
          <w:tcPr>
            <w:tcW w:w="959" w:type="dxa"/>
            <w:tcBorders>
              <w:top w:val="single" w:sz="4" w:space="0" w:color="auto"/>
              <w:left w:val="single" w:sz="4" w:space="0" w:color="auto"/>
              <w:bottom w:val="single" w:sz="4" w:space="0" w:color="auto"/>
              <w:right w:val="single" w:sz="4" w:space="0" w:color="auto"/>
            </w:tcBorders>
            <w:vAlign w:val="center"/>
          </w:tcPr>
          <w:p w14:paraId="2F669779" w14:textId="5746FB6C" w:rsidR="009907F0" w:rsidDel="009907F0" w:rsidRDefault="009907F0" w:rsidP="00F143D2">
            <w:pPr>
              <w:pStyle w:val="TAC"/>
              <w:rPr>
                <w:del w:id="8" w:author="R&amp;S" w:date="2021-08-05T16:43:00Z"/>
              </w:rPr>
            </w:pPr>
            <w:del w:id="9" w:author="R&amp;S" w:date="2021-08-05T16:43:00Z">
              <w:r w:rsidDel="009907F0">
                <w:delText>-</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0DCDD97F" w14:textId="79ADE388" w:rsidR="009907F0" w:rsidDel="009907F0" w:rsidRDefault="009907F0" w:rsidP="00F143D2">
            <w:pPr>
              <w:pStyle w:val="TAC"/>
              <w:rPr>
                <w:del w:id="10" w:author="R&amp;S" w:date="2021-08-05T16:43:00Z"/>
              </w:rPr>
            </w:pPr>
            <w:del w:id="11" w:author="R&amp;S" w:date="2021-08-05T16:43:00Z">
              <w:r w:rsidDel="009907F0">
                <w:delText>-</w:delText>
              </w:r>
            </w:del>
          </w:p>
        </w:tc>
        <w:tc>
          <w:tcPr>
            <w:tcW w:w="898" w:type="dxa"/>
            <w:tcBorders>
              <w:top w:val="single" w:sz="4" w:space="0" w:color="auto"/>
              <w:left w:val="single" w:sz="4" w:space="0" w:color="auto"/>
              <w:bottom w:val="single" w:sz="4" w:space="0" w:color="auto"/>
              <w:right w:val="single" w:sz="4" w:space="0" w:color="auto"/>
            </w:tcBorders>
            <w:vAlign w:val="center"/>
          </w:tcPr>
          <w:p w14:paraId="2D1D9D21" w14:textId="32F95CB6" w:rsidR="009907F0" w:rsidDel="009907F0" w:rsidRDefault="009907F0" w:rsidP="00F143D2">
            <w:pPr>
              <w:pStyle w:val="TAC"/>
              <w:rPr>
                <w:del w:id="12" w:author="R&amp;S" w:date="2021-08-05T16:43:00Z"/>
              </w:rPr>
            </w:pPr>
            <w:del w:id="13" w:author="R&amp;S" w:date="2021-08-05T16:43:00Z">
              <w:r w:rsidDel="009907F0">
                <w:delText>-</w:delText>
              </w:r>
            </w:del>
          </w:p>
        </w:tc>
        <w:tc>
          <w:tcPr>
            <w:tcW w:w="949" w:type="dxa"/>
            <w:tcBorders>
              <w:top w:val="single" w:sz="4" w:space="0" w:color="auto"/>
              <w:left w:val="single" w:sz="4" w:space="0" w:color="auto"/>
              <w:bottom w:val="single" w:sz="4" w:space="0" w:color="auto"/>
              <w:right w:val="single" w:sz="4" w:space="0" w:color="auto"/>
            </w:tcBorders>
            <w:vAlign w:val="center"/>
          </w:tcPr>
          <w:p w14:paraId="6421B31C" w14:textId="2ED4F608" w:rsidR="009907F0" w:rsidDel="009907F0" w:rsidRDefault="009907F0" w:rsidP="00F143D2">
            <w:pPr>
              <w:pStyle w:val="TAC"/>
              <w:rPr>
                <w:del w:id="14" w:author="R&amp;S" w:date="2021-08-05T16:43:00Z"/>
              </w:rPr>
            </w:pPr>
            <w:del w:id="15" w:author="R&amp;S" w:date="2021-08-05T16:43:00Z">
              <w:r w:rsidDel="009907F0">
                <w:delText>-94.3</w:delText>
              </w:r>
            </w:del>
          </w:p>
        </w:tc>
        <w:tc>
          <w:tcPr>
            <w:tcW w:w="954" w:type="dxa"/>
            <w:tcBorders>
              <w:top w:val="single" w:sz="4" w:space="0" w:color="auto"/>
              <w:left w:val="single" w:sz="4" w:space="0" w:color="auto"/>
              <w:bottom w:val="single" w:sz="4" w:space="0" w:color="auto"/>
              <w:right w:val="single" w:sz="4" w:space="0" w:color="auto"/>
            </w:tcBorders>
            <w:vAlign w:val="center"/>
          </w:tcPr>
          <w:p w14:paraId="7BE114E1" w14:textId="0D5D98E2" w:rsidR="009907F0" w:rsidDel="009907F0" w:rsidRDefault="009907F0" w:rsidP="00F143D2">
            <w:pPr>
              <w:pStyle w:val="TAC"/>
              <w:rPr>
                <w:del w:id="16" w:author="R&amp;S" w:date="2021-08-05T16:43:00Z"/>
              </w:rPr>
            </w:pPr>
            <w:del w:id="17" w:author="R&amp;S" w:date="2021-08-05T16:43:00Z">
              <w:r w:rsidDel="009907F0">
                <w:delText>-92.5</w:delText>
              </w:r>
            </w:del>
          </w:p>
        </w:tc>
        <w:tc>
          <w:tcPr>
            <w:tcW w:w="967" w:type="dxa"/>
            <w:tcBorders>
              <w:top w:val="single" w:sz="4" w:space="0" w:color="auto"/>
              <w:left w:val="single" w:sz="4" w:space="0" w:color="auto"/>
              <w:bottom w:val="single" w:sz="4" w:space="0" w:color="auto"/>
              <w:right w:val="single" w:sz="4" w:space="0" w:color="auto"/>
            </w:tcBorders>
            <w:vAlign w:val="center"/>
          </w:tcPr>
          <w:p w14:paraId="04EB0888" w14:textId="63427034" w:rsidR="009907F0" w:rsidDel="009907F0" w:rsidRDefault="009907F0" w:rsidP="00F143D2">
            <w:pPr>
              <w:pStyle w:val="TAC"/>
              <w:rPr>
                <w:del w:id="18" w:author="R&amp;S" w:date="2021-08-05T16:43:00Z"/>
              </w:rPr>
            </w:pPr>
            <w:del w:id="19" w:author="R&amp;S" w:date="2021-08-05T16:43:00Z">
              <w:r w:rsidDel="009907F0">
                <w:delText>-91.3</w:delText>
              </w:r>
            </w:del>
          </w:p>
        </w:tc>
        <w:tc>
          <w:tcPr>
            <w:tcW w:w="1032" w:type="dxa"/>
            <w:tcBorders>
              <w:top w:val="single" w:sz="4" w:space="0" w:color="auto"/>
              <w:left w:val="single" w:sz="4" w:space="0" w:color="auto"/>
              <w:bottom w:val="single" w:sz="4" w:space="0" w:color="auto"/>
              <w:right w:val="single" w:sz="4" w:space="0" w:color="auto"/>
            </w:tcBorders>
            <w:vAlign w:val="center"/>
          </w:tcPr>
          <w:p w14:paraId="47B30892" w14:textId="06D77208" w:rsidR="009907F0" w:rsidDel="009907F0" w:rsidRDefault="009907F0" w:rsidP="00F143D2">
            <w:pPr>
              <w:pStyle w:val="TAC"/>
              <w:rPr>
                <w:del w:id="20" w:author="R&amp;S" w:date="2021-08-05T16:43:00Z"/>
              </w:rPr>
            </w:pPr>
          </w:p>
        </w:tc>
      </w:tr>
      <w:tr w:rsidR="009907F0" w:rsidDel="009907F0" w14:paraId="7E451951" w14:textId="3407808A" w:rsidTr="00F143D2">
        <w:trPr>
          <w:gridAfter w:val="1"/>
          <w:wAfter w:w="17" w:type="dxa"/>
          <w:trHeight w:val="169"/>
          <w:del w:id="21" w:author="R&amp;S" w:date="2021-08-05T16:43:00Z"/>
        </w:trPr>
        <w:tc>
          <w:tcPr>
            <w:tcW w:w="1558" w:type="dxa"/>
            <w:vMerge/>
            <w:tcBorders>
              <w:left w:val="single" w:sz="4" w:space="0" w:color="auto"/>
              <w:right w:val="single" w:sz="4" w:space="0" w:color="auto"/>
            </w:tcBorders>
            <w:vAlign w:val="center"/>
          </w:tcPr>
          <w:p w14:paraId="0F967B44" w14:textId="7A84DDF2" w:rsidR="009907F0" w:rsidDel="009907F0" w:rsidRDefault="009907F0" w:rsidP="00F143D2">
            <w:pPr>
              <w:pStyle w:val="TAC"/>
              <w:rPr>
                <w:del w:id="22" w:author="R&amp;S" w:date="2021-08-05T16:43:00Z"/>
              </w:rPr>
            </w:pPr>
          </w:p>
        </w:tc>
        <w:tc>
          <w:tcPr>
            <w:tcW w:w="991" w:type="dxa"/>
            <w:vMerge/>
            <w:tcBorders>
              <w:left w:val="single" w:sz="4" w:space="0" w:color="auto"/>
              <w:bottom w:val="single" w:sz="4" w:space="0" w:color="auto"/>
              <w:right w:val="single" w:sz="4" w:space="0" w:color="auto"/>
            </w:tcBorders>
            <w:vAlign w:val="center"/>
          </w:tcPr>
          <w:p w14:paraId="1B039BA6" w14:textId="56437A88" w:rsidR="009907F0" w:rsidDel="009907F0" w:rsidRDefault="009907F0" w:rsidP="00F143D2">
            <w:pPr>
              <w:pStyle w:val="TAC"/>
              <w:rPr>
                <w:del w:id="23" w:author="R&amp;S" w:date="2021-08-05T16:43:00Z"/>
              </w:rPr>
            </w:pPr>
          </w:p>
        </w:tc>
        <w:tc>
          <w:tcPr>
            <w:tcW w:w="959" w:type="dxa"/>
            <w:tcBorders>
              <w:top w:val="single" w:sz="4" w:space="0" w:color="auto"/>
              <w:left w:val="single" w:sz="4" w:space="0" w:color="auto"/>
              <w:bottom w:val="single" w:sz="4" w:space="0" w:color="auto"/>
              <w:right w:val="single" w:sz="4" w:space="0" w:color="auto"/>
            </w:tcBorders>
            <w:vAlign w:val="center"/>
          </w:tcPr>
          <w:p w14:paraId="7476EEC4" w14:textId="7B3BCA69" w:rsidR="009907F0" w:rsidDel="009907F0" w:rsidRDefault="009907F0" w:rsidP="00F143D2">
            <w:pPr>
              <w:pStyle w:val="TAC"/>
              <w:rPr>
                <w:del w:id="24" w:author="R&amp;S" w:date="2021-08-05T16:43:00Z"/>
              </w:rPr>
            </w:pPr>
            <w:del w:id="25" w:author="R&amp;S" w:date="2021-08-05T16:43:00Z">
              <w:r w:rsidDel="009907F0">
                <w:delText>-</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11B2CFA4" w14:textId="558302B2" w:rsidR="009907F0" w:rsidDel="009907F0" w:rsidRDefault="009907F0" w:rsidP="00F143D2">
            <w:pPr>
              <w:pStyle w:val="TAC"/>
              <w:rPr>
                <w:del w:id="26" w:author="R&amp;S" w:date="2021-08-05T16:43:00Z"/>
              </w:rPr>
            </w:pPr>
            <w:del w:id="27" w:author="R&amp;S" w:date="2021-08-05T16:43:00Z">
              <w:r w:rsidDel="009907F0">
                <w:delText>-</w:delText>
              </w:r>
            </w:del>
          </w:p>
        </w:tc>
        <w:tc>
          <w:tcPr>
            <w:tcW w:w="898" w:type="dxa"/>
            <w:tcBorders>
              <w:top w:val="single" w:sz="4" w:space="0" w:color="auto"/>
              <w:left w:val="single" w:sz="4" w:space="0" w:color="auto"/>
              <w:bottom w:val="single" w:sz="4" w:space="0" w:color="auto"/>
              <w:right w:val="single" w:sz="4" w:space="0" w:color="auto"/>
            </w:tcBorders>
            <w:vAlign w:val="center"/>
          </w:tcPr>
          <w:p w14:paraId="13D47290" w14:textId="34D55713" w:rsidR="009907F0" w:rsidDel="009907F0" w:rsidRDefault="009907F0" w:rsidP="00F143D2">
            <w:pPr>
              <w:pStyle w:val="TAC"/>
              <w:rPr>
                <w:del w:id="28" w:author="R&amp;S" w:date="2021-08-05T16:43:00Z"/>
              </w:rPr>
            </w:pPr>
            <w:del w:id="29" w:author="R&amp;S" w:date="2021-08-05T16:43:00Z">
              <w:r w:rsidDel="009907F0">
                <w:delText>-</w:delText>
              </w:r>
            </w:del>
          </w:p>
        </w:tc>
        <w:tc>
          <w:tcPr>
            <w:tcW w:w="949" w:type="dxa"/>
            <w:tcBorders>
              <w:top w:val="single" w:sz="4" w:space="0" w:color="auto"/>
              <w:left w:val="single" w:sz="4" w:space="0" w:color="auto"/>
              <w:bottom w:val="single" w:sz="4" w:space="0" w:color="auto"/>
              <w:right w:val="single" w:sz="4" w:space="0" w:color="auto"/>
            </w:tcBorders>
            <w:vAlign w:val="center"/>
          </w:tcPr>
          <w:p w14:paraId="583BC9B0" w14:textId="17AC9F83" w:rsidR="009907F0" w:rsidDel="009907F0" w:rsidRDefault="009907F0" w:rsidP="00F143D2">
            <w:pPr>
              <w:pStyle w:val="TAC"/>
              <w:rPr>
                <w:del w:id="30" w:author="R&amp;S" w:date="2021-08-05T16:43:00Z"/>
              </w:rPr>
            </w:pPr>
            <w:del w:id="31" w:author="R&amp;S" w:date="2021-08-05T16:43:00Z">
              <w:r w:rsidDel="009907F0">
                <w:delText>-97.0</w:delText>
              </w:r>
              <w:r w:rsidDel="009907F0">
                <w:rPr>
                  <w:vertAlign w:val="superscript"/>
                </w:rPr>
                <w:delText>19</w:delText>
              </w:r>
            </w:del>
          </w:p>
        </w:tc>
        <w:tc>
          <w:tcPr>
            <w:tcW w:w="954" w:type="dxa"/>
            <w:tcBorders>
              <w:top w:val="single" w:sz="4" w:space="0" w:color="auto"/>
              <w:left w:val="single" w:sz="4" w:space="0" w:color="auto"/>
              <w:bottom w:val="single" w:sz="4" w:space="0" w:color="auto"/>
              <w:right w:val="single" w:sz="4" w:space="0" w:color="auto"/>
            </w:tcBorders>
            <w:vAlign w:val="center"/>
          </w:tcPr>
          <w:p w14:paraId="08B55ACE" w14:textId="52097DF8" w:rsidR="009907F0" w:rsidDel="009907F0" w:rsidRDefault="009907F0" w:rsidP="00F143D2">
            <w:pPr>
              <w:pStyle w:val="TAC"/>
              <w:rPr>
                <w:del w:id="32" w:author="R&amp;S" w:date="2021-08-05T16:43:00Z"/>
              </w:rPr>
            </w:pPr>
            <w:del w:id="33" w:author="R&amp;S" w:date="2021-08-05T16:43:00Z">
              <w:r w:rsidDel="009907F0">
                <w:delText>-95.2</w:delText>
              </w:r>
              <w:r w:rsidDel="009907F0">
                <w:rPr>
                  <w:vertAlign w:val="superscript"/>
                </w:rPr>
                <w:delText>19</w:delText>
              </w:r>
            </w:del>
          </w:p>
        </w:tc>
        <w:tc>
          <w:tcPr>
            <w:tcW w:w="967" w:type="dxa"/>
            <w:tcBorders>
              <w:top w:val="single" w:sz="4" w:space="0" w:color="auto"/>
              <w:left w:val="single" w:sz="4" w:space="0" w:color="auto"/>
              <w:bottom w:val="single" w:sz="4" w:space="0" w:color="auto"/>
              <w:right w:val="single" w:sz="4" w:space="0" w:color="auto"/>
            </w:tcBorders>
            <w:vAlign w:val="center"/>
          </w:tcPr>
          <w:p w14:paraId="30693999" w14:textId="0EC48C29" w:rsidR="009907F0" w:rsidDel="009907F0" w:rsidRDefault="009907F0" w:rsidP="00F143D2">
            <w:pPr>
              <w:pStyle w:val="TAC"/>
              <w:rPr>
                <w:del w:id="34" w:author="R&amp;S" w:date="2021-08-05T16:43:00Z"/>
              </w:rPr>
            </w:pPr>
            <w:del w:id="35" w:author="R&amp;S" w:date="2021-08-05T16:43:00Z">
              <w:r w:rsidDel="009907F0">
                <w:delText>-94.0</w:delText>
              </w:r>
              <w:r w:rsidDel="009907F0">
                <w:rPr>
                  <w:vertAlign w:val="superscript"/>
                </w:rPr>
                <w:delText>19</w:delText>
              </w:r>
            </w:del>
          </w:p>
        </w:tc>
        <w:tc>
          <w:tcPr>
            <w:tcW w:w="1032" w:type="dxa"/>
            <w:vMerge w:val="restart"/>
            <w:tcBorders>
              <w:top w:val="single" w:sz="4" w:space="0" w:color="auto"/>
              <w:left w:val="single" w:sz="4" w:space="0" w:color="auto"/>
              <w:right w:val="single" w:sz="4" w:space="0" w:color="auto"/>
            </w:tcBorders>
            <w:vAlign w:val="center"/>
          </w:tcPr>
          <w:p w14:paraId="4FD3753A" w14:textId="630AE531" w:rsidR="009907F0" w:rsidDel="009907F0" w:rsidRDefault="009907F0" w:rsidP="00F143D2">
            <w:pPr>
              <w:pStyle w:val="TAC"/>
              <w:rPr>
                <w:del w:id="36" w:author="R&amp;S" w:date="2021-08-05T16:43:00Z"/>
              </w:rPr>
            </w:pPr>
            <w:del w:id="37" w:author="R&amp;S" w:date="2021-08-05T16:43:00Z">
              <w:r w:rsidDel="009907F0">
                <w:delText>FDD</w:delText>
              </w:r>
            </w:del>
          </w:p>
        </w:tc>
      </w:tr>
      <w:tr w:rsidR="009907F0" w:rsidDel="009907F0" w14:paraId="53DF7A73" w14:textId="1ADE535D" w:rsidTr="00F143D2">
        <w:trPr>
          <w:gridAfter w:val="1"/>
          <w:wAfter w:w="17" w:type="dxa"/>
          <w:trHeight w:val="169"/>
          <w:del w:id="38" w:author="R&amp;S" w:date="2021-08-05T16:43:00Z"/>
        </w:trPr>
        <w:tc>
          <w:tcPr>
            <w:tcW w:w="1558" w:type="dxa"/>
            <w:vMerge/>
            <w:tcBorders>
              <w:left w:val="single" w:sz="4" w:space="0" w:color="auto"/>
              <w:bottom w:val="single" w:sz="4" w:space="0" w:color="auto"/>
              <w:right w:val="single" w:sz="4" w:space="0" w:color="auto"/>
            </w:tcBorders>
            <w:vAlign w:val="center"/>
          </w:tcPr>
          <w:p w14:paraId="3BE9442B" w14:textId="1EDAEBA7" w:rsidR="009907F0" w:rsidDel="009907F0" w:rsidRDefault="009907F0" w:rsidP="00F143D2">
            <w:pPr>
              <w:pStyle w:val="TAC"/>
              <w:rPr>
                <w:del w:id="39" w:author="R&amp;S" w:date="2021-08-05T16:43:00Z"/>
              </w:rPr>
            </w:pPr>
          </w:p>
        </w:tc>
        <w:tc>
          <w:tcPr>
            <w:tcW w:w="991" w:type="dxa"/>
            <w:tcBorders>
              <w:top w:val="single" w:sz="4" w:space="0" w:color="auto"/>
              <w:left w:val="single" w:sz="4" w:space="0" w:color="auto"/>
              <w:bottom w:val="single" w:sz="4" w:space="0" w:color="auto"/>
              <w:right w:val="single" w:sz="4" w:space="0" w:color="auto"/>
            </w:tcBorders>
            <w:vAlign w:val="center"/>
          </w:tcPr>
          <w:p w14:paraId="7EE8F651" w14:textId="407F49B5" w:rsidR="009907F0" w:rsidDel="009907F0" w:rsidRDefault="009907F0" w:rsidP="00F143D2">
            <w:pPr>
              <w:pStyle w:val="TAC"/>
              <w:rPr>
                <w:del w:id="40" w:author="R&amp;S" w:date="2021-08-05T16:43:00Z"/>
              </w:rPr>
            </w:pPr>
            <w:del w:id="41" w:author="R&amp;S" w:date="2021-08-05T16:43:00Z">
              <w:r w:rsidDel="009907F0">
                <w:delText>22</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A3E7351" w14:textId="7B7CFE80" w:rsidR="009907F0" w:rsidDel="009907F0" w:rsidRDefault="009907F0" w:rsidP="00F143D2">
            <w:pPr>
              <w:pStyle w:val="TAC"/>
              <w:rPr>
                <w:del w:id="42" w:author="R&amp;S" w:date="2021-08-05T16:43:00Z"/>
              </w:rPr>
            </w:pPr>
            <w:del w:id="43" w:author="R&amp;S" w:date="2021-08-05T16:43:00Z">
              <w:r w:rsidDel="009907F0">
                <w:delText>-</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58DAC7DC" w14:textId="796D451F" w:rsidR="009907F0" w:rsidDel="009907F0" w:rsidRDefault="009907F0" w:rsidP="00F143D2">
            <w:pPr>
              <w:pStyle w:val="TAC"/>
              <w:rPr>
                <w:del w:id="44" w:author="R&amp;S" w:date="2021-08-05T16:43:00Z"/>
              </w:rPr>
            </w:pPr>
            <w:del w:id="45" w:author="R&amp;S" w:date="2021-08-05T16:43:00Z">
              <w:r w:rsidDel="009907F0">
                <w:delText>-</w:delText>
              </w:r>
            </w:del>
          </w:p>
        </w:tc>
        <w:tc>
          <w:tcPr>
            <w:tcW w:w="898" w:type="dxa"/>
            <w:tcBorders>
              <w:top w:val="single" w:sz="4" w:space="0" w:color="auto"/>
              <w:left w:val="single" w:sz="4" w:space="0" w:color="auto"/>
              <w:bottom w:val="single" w:sz="4" w:space="0" w:color="auto"/>
              <w:right w:val="single" w:sz="4" w:space="0" w:color="auto"/>
            </w:tcBorders>
            <w:vAlign w:val="center"/>
          </w:tcPr>
          <w:p w14:paraId="5C32302A" w14:textId="097D4A8A" w:rsidR="009907F0" w:rsidDel="009907F0" w:rsidRDefault="009907F0" w:rsidP="00F143D2">
            <w:pPr>
              <w:pStyle w:val="TAC"/>
              <w:rPr>
                <w:del w:id="46" w:author="R&amp;S" w:date="2021-08-05T16:43:00Z"/>
              </w:rPr>
            </w:pPr>
            <w:del w:id="47" w:author="R&amp;S" w:date="2021-08-05T16:43:00Z">
              <w:r w:rsidDel="009907F0">
                <w:delText>-96.3</w:delText>
              </w:r>
            </w:del>
          </w:p>
        </w:tc>
        <w:tc>
          <w:tcPr>
            <w:tcW w:w="949" w:type="dxa"/>
            <w:tcBorders>
              <w:top w:val="single" w:sz="4" w:space="0" w:color="auto"/>
              <w:left w:val="single" w:sz="4" w:space="0" w:color="auto"/>
              <w:bottom w:val="single" w:sz="4" w:space="0" w:color="auto"/>
              <w:right w:val="single" w:sz="4" w:space="0" w:color="auto"/>
            </w:tcBorders>
            <w:vAlign w:val="center"/>
          </w:tcPr>
          <w:p w14:paraId="0C6EB505" w14:textId="151B78CB" w:rsidR="009907F0" w:rsidDel="009907F0" w:rsidRDefault="009907F0" w:rsidP="00F143D2">
            <w:pPr>
              <w:pStyle w:val="TAC"/>
              <w:rPr>
                <w:del w:id="48" w:author="R&amp;S" w:date="2021-08-05T16:43:00Z"/>
              </w:rPr>
            </w:pPr>
            <w:del w:id="49" w:author="R&amp;S" w:date="2021-08-05T16:43:00Z">
              <w:r w:rsidDel="009907F0">
                <w:delText>-93.3</w:delText>
              </w:r>
            </w:del>
          </w:p>
        </w:tc>
        <w:tc>
          <w:tcPr>
            <w:tcW w:w="954" w:type="dxa"/>
            <w:tcBorders>
              <w:top w:val="single" w:sz="4" w:space="0" w:color="auto"/>
              <w:left w:val="single" w:sz="4" w:space="0" w:color="auto"/>
              <w:bottom w:val="single" w:sz="4" w:space="0" w:color="auto"/>
              <w:right w:val="single" w:sz="4" w:space="0" w:color="auto"/>
            </w:tcBorders>
          </w:tcPr>
          <w:p w14:paraId="0E233AAA" w14:textId="43E1879A" w:rsidR="009907F0" w:rsidDel="009907F0" w:rsidRDefault="009907F0" w:rsidP="00F143D2">
            <w:pPr>
              <w:pStyle w:val="TAC"/>
              <w:rPr>
                <w:del w:id="50" w:author="R&amp;S" w:date="2021-08-05T16:43:00Z"/>
              </w:rPr>
            </w:pPr>
            <w:del w:id="51" w:author="R&amp;S" w:date="2021-08-05T16:43:00Z">
              <w:r w:rsidDel="009907F0">
                <w:delText>-91.5</w:delText>
              </w:r>
            </w:del>
          </w:p>
        </w:tc>
        <w:tc>
          <w:tcPr>
            <w:tcW w:w="967" w:type="dxa"/>
            <w:tcBorders>
              <w:top w:val="single" w:sz="4" w:space="0" w:color="auto"/>
              <w:left w:val="single" w:sz="4" w:space="0" w:color="auto"/>
              <w:bottom w:val="single" w:sz="4" w:space="0" w:color="auto"/>
              <w:right w:val="single" w:sz="4" w:space="0" w:color="auto"/>
            </w:tcBorders>
          </w:tcPr>
          <w:p w14:paraId="788E47EC" w14:textId="51779073" w:rsidR="009907F0" w:rsidDel="009907F0" w:rsidRDefault="009907F0" w:rsidP="00F143D2">
            <w:pPr>
              <w:pStyle w:val="TAC"/>
              <w:rPr>
                <w:del w:id="52" w:author="R&amp;S" w:date="2021-08-05T16:43:00Z"/>
              </w:rPr>
            </w:pPr>
            <w:del w:id="53" w:author="R&amp;S" w:date="2021-08-05T16:43:00Z">
              <w:r w:rsidDel="009907F0">
                <w:delText>-93.3</w:delText>
              </w:r>
            </w:del>
          </w:p>
        </w:tc>
        <w:tc>
          <w:tcPr>
            <w:tcW w:w="1032" w:type="dxa"/>
            <w:vMerge/>
            <w:tcBorders>
              <w:left w:val="single" w:sz="4" w:space="0" w:color="auto"/>
              <w:bottom w:val="single" w:sz="4" w:space="0" w:color="auto"/>
              <w:right w:val="single" w:sz="4" w:space="0" w:color="auto"/>
            </w:tcBorders>
            <w:vAlign w:val="center"/>
          </w:tcPr>
          <w:p w14:paraId="056A2379" w14:textId="72ED763F" w:rsidR="009907F0" w:rsidDel="009907F0" w:rsidRDefault="009907F0" w:rsidP="00F143D2">
            <w:pPr>
              <w:pStyle w:val="TAC"/>
              <w:rPr>
                <w:del w:id="54" w:author="R&amp;S" w:date="2021-08-05T16:43:00Z"/>
              </w:rPr>
            </w:pPr>
          </w:p>
        </w:tc>
      </w:tr>
      <w:tr w:rsidR="009907F0" w14:paraId="4E12DA59" w14:textId="77777777" w:rsidTr="00661324">
        <w:trPr>
          <w:gridAfter w:val="1"/>
          <w:wAfter w:w="17" w:type="dxa"/>
          <w:trHeight w:val="169"/>
          <w:ins w:id="55" w:author="R&amp;S" w:date="2021-08-05T16:42:00Z"/>
        </w:trPr>
        <w:tc>
          <w:tcPr>
            <w:tcW w:w="1558" w:type="dxa"/>
            <w:vMerge w:val="restart"/>
            <w:tcBorders>
              <w:top w:val="single" w:sz="4" w:space="0" w:color="auto"/>
              <w:left w:val="single" w:sz="4" w:space="0" w:color="auto"/>
              <w:right w:val="single" w:sz="4" w:space="0" w:color="auto"/>
            </w:tcBorders>
            <w:vAlign w:val="center"/>
          </w:tcPr>
          <w:p w14:paraId="73107161" w14:textId="77777777" w:rsidR="009907F0" w:rsidRDefault="009907F0" w:rsidP="00F143D2">
            <w:pPr>
              <w:pStyle w:val="TAC"/>
              <w:rPr>
                <w:ins w:id="56" w:author="R&amp;S" w:date="2021-08-05T16:42:00Z"/>
              </w:rPr>
            </w:pPr>
            <w:ins w:id="57" w:author="R&amp;S" w:date="2021-08-05T16:42:00Z">
              <w:r>
                <w:t>CA_7A-22A</w:t>
              </w:r>
            </w:ins>
          </w:p>
        </w:tc>
        <w:tc>
          <w:tcPr>
            <w:tcW w:w="991" w:type="dxa"/>
            <w:vMerge w:val="restart"/>
            <w:tcBorders>
              <w:top w:val="single" w:sz="4" w:space="0" w:color="auto"/>
              <w:left w:val="single" w:sz="4" w:space="0" w:color="auto"/>
              <w:right w:val="single" w:sz="4" w:space="0" w:color="auto"/>
            </w:tcBorders>
            <w:vAlign w:val="center"/>
          </w:tcPr>
          <w:p w14:paraId="58DA82F5" w14:textId="77777777" w:rsidR="009907F0" w:rsidRDefault="009907F0" w:rsidP="00F143D2">
            <w:pPr>
              <w:pStyle w:val="TAC"/>
              <w:rPr>
                <w:ins w:id="58" w:author="R&amp;S" w:date="2021-08-05T16:42:00Z"/>
              </w:rPr>
            </w:pPr>
            <w:ins w:id="59" w:author="R&amp;S" w:date="2021-08-05T16:42:00Z">
              <w:r>
                <w:t>7</w:t>
              </w:r>
            </w:ins>
          </w:p>
        </w:tc>
        <w:tc>
          <w:tcPr>
            <w:tcW w:w="959" w:type="dxa"/>
            <w:tcBorders>
              <w:top w:val="single" w:sz="4" w:space="0" w:color="auto"/>
              <w:left w:val="single" w:sz="4" w:space="0" w:color="auto"/>
              <w:bottom w:val="single" w:sz="4" w:space="0" w:color="auto"/>
              <w:right w:val="single" w:sz="4" w:space="0" w:color="auto"/>
            </w:tcBorders>
            <w:vAlign w:val="center"/>
          </w:tcPr>
          <w:p w14:paraId="51DEE06C" w14:textId="77777777" w:rsidR="009907F0" w:rsidRDefault="009907F0" w:rsidP="00F143D2">
            <w:pPr>
              <w:pStyle w:val="TAC"/>
              <w:rPr>
                <w:ins w:id="60" w:author="R&amp;S" w:date="2021-08-05T16:42:00Z"/>
              </w:rPr>
            </w:pPr>
            <w:ins w:id="61" w:author="R&amp;S" w:date="2021-08-05T16:42:00Z">
              <w:r>
                <w:t>-</w:t>
              </w:r>
            </w:ins>
          </w:p>
        </w:tc>
        <w:tc>
          <w:tcPr>
            <w:tcW w:w="1007" w:type="dxa"/>
            <w:tcBorders>
              <w:top w:val="single" w:sz="4" w:space="0" w:color="auto"/>
              <w:left w:val="single" w:sz="4" w:space="0" w:color="auto"/>
              <w:bottom w:val="single" w:sz="4" w:space="0" w:color="auto"/>
              <w:right w:val="single" w:sz="4" w:space="0" w:color="auto"/>
            </w:tcBorders>
            <w:vAlign w:val="center"/>
          </w:tcPr>
          <w:p w14:paraId="6E546CE4" w14:textId="77777777" w:rsidR="009907F0" w:rsidRDefault="009907F0" w:rsidP="00F143D2">
            <w:pPr>
              <w:pStyle w:val="TAC"/>
              <w:rPr>
                <w:ins w:id="62" w:author="R&amp;S" w:date="2021-08-05T16:42:00Z"/>
              </w:rPr>
            </w:pPr>
            <w:ins w:id="63" w:author="R&amp;S" w:date="2021-08-05T16:42:00Z">
              <w:r>
                <w:t>-</w:t>
              </w:r>
            </w:ins>
          </w:p>
        </w:tc>
        <w:tc>
          <w:tcPr>
            <w:tcW w:w="898" w:type="dxa"/>
            <w:tcBorders>
              <w:top w:val="single" w:sz="4" w:space="0" w:color="auto"/>
              <w:left w:val="single" w:sz="4" w:space="0" w:color="auto"/>
              <w:bottom w:val="single" w:sz="4" w:space="0" w:color="auto"/>
              <w:right w:val="single" w:sz="4" w:space="0" w:color="auto"/>
            </w:tcBorders>
            <w:vAlign w:val="center"/>
          </w:tcPr>
          <w:p w14:paraId="37E268FB" w14:textId="77777777" w:rsidR="009907F0" w:rsidRDefault="009907F0" w:rsidP="00F143D2">
            <w:pPr>
              <w:pStyle w:val="TAC"/>
              <w:rPr>
                <w:ins w:id="64" w:author="R&amp;S" w:date="2021-08-05T16:42:00Z"/>
              </w:rPr>
            </w:pPr>
            <w:ins w:id="65" w:author="R&amp;S" w:date="2021-08-05T16:42:00Z">
              <w:r>
                <w:t>-</w:t>
              </w:r>
            </w:ins>
          </w:p>
        </w:tc>
        <w:tc>
          <w:tcPr>
            <w:tcW w:w="949" w:type="dxa"/>
            <w:tcBorders>
              <w:top w:val="single" w:sz="4" w:space="0" w:color="auto"/>
              <w:left w:val="single" w:sz="4" w:space="0" w:color="auto"/>
              <w:bottom w:val="single" w:sz="4" w:space="0" w:color="auto"/>
              <w:right w:val="single" w:sz="4" w:space="0" w:color="auto"/>
            </w:tcBorders>
            <w:vAlign w:val="center"/>
          </w:tcPr>
          <w:p w14:paraId="03E22C4B" w14:textId="77777777" w:rsidR="009907F0" w:rsidRDefault="009907F0" w:rsidP="00F143D2">
            <w:pPr>
              <w:pStyle w:val="TAC"/>
              <w:rPr>
                <w:ins w:id="66" w:author="R&amp;S" w:date="2021-08-05T16:42:00Z"/>
              </w:rPr>
            </w:pPr>
            <w:ins w:id="67" w:author="R&amp;S" w:date="2021-08-05T16:42:00Z">
              <w:r>
                <w:t>-94.3</w:t>
              </w:r>
            </w:ins>
          </w:p>
        </w:tc>
        <w:tc>
          <w:tcPr>
            <w:tcW w:w="954" w:type="dxa"/>
            <w:tcBorders>
              <w:top w:val="single" w:sz="4" w:space="0" w:color="auto"/>
              <w:left w:val="single" w:sz="4" w:space="0" w:color="auto"/>
              <w:bottom w:val="single" w:sz="4" w:space="0" w:color="auto"/>
              <w:right w:val="single" w:sz="4" w:space="0" w:color="auto"/>
            </w:tcBorders>
            <w:vAlign w:val="center"/>
          </w:tcPr>
          <w:p w14:paraId="16C9FB30" w14:textId="77777777" w:rsidR="009907F0" w:rsidRDefault="009907F0" w:rsidP="00F143D2">
            <w:pPr>
              <w:pStyle w:val="TAC"/>
              <w:rPr>
                <w:ins w:id="68" w:author="R&amp;S" w:date="2021-08-05T16:42:00Z"/>
              </w:rPr>
            </w:pPr>
            <w:ins w:id="69" w:author="R&amp;S" w:date="2021-08-05T16:42:00Z">
              <w:r>
                <w:t>-92.5</w:t>
              </w:r>
            </w:ins>
          </w:p>
        </w:tc>
        <w:tc>
          <w:tcPr>
            <w:tcW w:w="967" w:type="dxa"/>
            <w:tcBorders>
              <w:top w:val="single" w:sz="4" w:space="0" w:color="auto"/>
              <w:left w:val="single" w:sz="4" w:space="0" w:color="auto"/>
              <w:bottom w:val="single" w:sz="4" w:space="0" w:color="auto"/>
              <w:right w:val="single" w:sz="4" w:space="0" w:color="auto"/>
            </w:tcBorders>
            <w:vAlign w:val="center"/>
          </w:tcPr>
          <w:p w14:paraId="5DB60DEB" w14:textId="77777777" w:rsidR="009907F0" w:rsidRDefault="009907F0" w:rsidP="00F143D2">
            <w:pPr>
              <w:pStyle w:val="TAC"/>
              <w:rPr>
                <w:ins w:id="70" w:author="R&amp;S" w:date="2021-08-05T16:42:00Z"/>
              </w:rPr>
            </w:pPr>
            <w:ins w:id="71" w:author="R&amp;S" w:date="2021-08-05T16:42:00Z">
              <w:r>
                <w:t>-91.3</w:t>
              </w:r>
            </w:ins>
          </w:p>
        </w:tc>
        <w:tc>
          <w:tcPr>
            <w:tcW w:w="1032" w:type="dxa"/>
            <w:vMerge w:val="restart"/>
            <w:tcBorders>
              <w:top w:val="single" w:sz="4" w:space="0" w:color="auto"/>
              <w:left w:val="single" w:sz="4" w:space="0" w:color="auto"/>
              <w:right w:val="single" w:sz="4" w:space="0" w:color="auto"/>
            </w:tcBorders>
            <w:vAlign w:val="center"/>
          </w:tcPr>
          <w:p w14:paraId="2C40D407" w14:textId="0311A06D" w:rsidR="009907F0" w:rsidRDefault="009907F0" w:rsidP="00F143D2">
            <w:pPr>
              <w:pStyle w:val="TAC"/>
              <w:rPr>
                <w:ins w:id="72" w:author="R&amp;S" w:date="2021-08-05T16:42:00Z"/>
              </w:rPr>
            </w:pPr>
            <w:ins w:id="73" w:author="R&amp;S" w:date="2021-08-05T16:42:00Z">
              <w:r>
                <w:t>FDD</w:t>
              </w:r>
            </w:ins>
          </w:p>
        </w:tc>
      </w:tr>
      <w:tr w:rsidR="009907F0" w14:paraId="4A240BB8" w14:textId="77777777" w:rsidTr="00661324">
        <w:trPr>
          <w:gridAfter w:val="1"/>
          <w:wAfter w:w="17" w:type="dxa"/>
          <w:trHeight w:val="169"/>
          <w:ins w:id="74" w:author="R&amp;S" w:date="2021-08-05T16:42:00Z"/>
        </w:trPr>
        <w:tc>
          <w:tcPr>
            <w:tcW w:w="1558" w:type="dxa"/>
            <w:vMerge/>
            <w:tcBorders>
              <w:left w:val="single" w:sz="4" w:space="0" w:color="auto"/>
              <w:right w:val="single" w:sz="4" w:space="0" w:color="auto"/>
            </w:tcBorders>
            <w:vAlign w:val="center"/>
          </w:tcPr>
          <w:p w14:paraId="444F5EF3" w14:textId="77777777" w:rsidR="009907F0" w:rsidRDefault="009907F0" w:rsidP="00F143D2">
            <w:pPr>
              <w:pStyle w:val="TAC"/>
              <w:rPr>
                <w:ins w:id="75" w:author="R&amp;S" w:date="2021-08-05T16:42:00Z"/>
              </w:rPr>
            </w:pPr>
          </w:p>
        </w:tc>
        <w:tc>
          <w:tcPr>
            <w:tcW w:w="991" w:type="dxa"/>
            <w:vMerge/>
            <w:tcBorders>
              <w:left w:val="single" w:sz="4" w:space="0" w:color="auto"/>
              <w:bottom w:val="single" w:sz="4" w:space="0" w:color="auto"/>
              <w:right w:val="single" w:sz="4" w:space="0" w:color="auto"/>
            </w:tcBorders>
            <w:vAlign w:val="center"/>
          </w:tcPr>
          <w:p w14:paraId="33FA6938" w14:textId="77777777" w:rsidR="009907F0" w:rsidRDefault="009907F0" w:rsidP="00F143D2">
            <w:pPr>
              <w:pStyle w:val="TAC"/>
              <w:rPr>
                <w:ins w:id="76" w:author="R&amp;S" w:date="2021-08-05T16:42:00Z"/>
              </w:rPr>
            </w:pPr>
          </w:p>
        </w:tc>
        <w:tc>
          <w:tcPr>
            <w:tcW w:w="959" w:type="dxa"/>
            <w:tcBorders>
              <w:top w:val="single" w:sz="4" w:space="0" w:color="auto"/>
              <w:left w:val="single" w:sz="4" w:space="0" w:color="auto"/>
              <w:bottom w:val="single" w:sz="4" w:space="0" w:color="auto"/>
              <w:right w:val="single" w:sz="4" w:space="0" w:color="auto"/>
            </w:tcBorders>
            <w:vAlign w:val="center"/>
          </w:tcPr>
          <w:p w14:paraId="28A35420" w14:textId="77777777" w:rsidR="009907F0" w:rsidRDefault="009907F0" w:rsidP="00F143D2">
            <w:pPr>
              <w:pStyle w:val="TAC"/>
              <w:rPr>
                <w:ins w:id="77" w:author="R&amp;S" w:date="2021-08-05T16:42:00Z"/>
              </w:rPr>
            </w:pPr>
            <w:ins w:id="78" w:author="R&amp;S" w:date="2021-08-05T16:42:00Z">
              <w:r>
                <w:t>-</w:t>
              </w:r>
            </w:ins>
          </w:p>
        </w:tc>
        <w:tc>
          <w:tcPr>
            <w:tcW w:w="1007" w:type="dxa"/>
            <w:tcBorders>
              <w:top w:val="single" w:sz="4" w:space="0" w:color="auto"/>
              <w:left w:val="single" w:sz="4" w:space="0" w:color="auto"/>
              <w:bottom w:val="single" w:sz="4" w:space="0" w:color="auto"/>
              <w:right w:val="single" w:sz="4" w:space="0" w:color="auto"/>
            </w:tcBorders>
            <w:vAlign w:val="center"/>
          </w:tcPr>
          <w:p w14:paraId="1CDF0DBE" w14:textId="77777777" w:rsidR="009907F0" w:rsidRDefault="009907F0" w:rsidP="00F143D2">
            <w:pPr>
              <w:pStyle w:val="TAC"/>
              <w:rPr>
                <w:ins w:id="79" w:author="R&amp;S" w:date="2021-08-05T16:42:00Z"/>
              </w:rPr>
            </w:pPr>
            <w:ins w:id="80" w:author="R&amp;S" w:date="2021-08-05T16:42:00Z">
              <w:r>
                <w:t>-</w:t>
              </w:r>
            </w:ins>
          </w:p>
        </w:tc>
        <w:tc>
          <w:tcPr>
            <w:tcW w:w="898" w:type="dxa"/>
            <w:tcBorders>
              <w:top w:val="single" w:sz="4" w:space="0" w:color="auto"/>
              <w:left w:val="single" w:sz="4" w:space="0" w:color="auto"/>
              <w:bottom w:val="single" w:sz="4" w:space="0" w:color="auto"/>
              <w:right w:val="single" w:sz="4" w:space="0" w:color="auto"/>
            </w:tcBorders>
            <w:vAlign w:val="center"/>
          </w:tcPr>
          <w:p w14:paraId="341EFBC1" w14:textId="77777777" w:rsidR="009907F0" w:rsidRDefault="009907F0" w:rsidP="00F143D2">
            <w:pPr>
              <w:pStyle w:val="TAC"/>
              <w:rPr>
                <w:ins w:id="81" w:author="R&amp;S" w:date="2021-08-05T16:42:00Z"/>
              </w:rPr>
            </w:pPr>
            <w:ins w:id="82" w:author="R&amp;S" w:date="2021-08-05T16:42:00Z">
              <w:r>
                <w:t>-</w:t>
              </w:r>
            </w:ins>
          </w:p>
        </w:tc>
        <w:tc>
          <w:tcPr>
            <w:tcW w:w="949" w:type="dxa"/>
            <w:tcBorders>
              <w:top w:val="single" w:sz="4" w:space="0" w:color="auto"/>
              <w:left w:val="single" w:sz="4" w:space="0" w:color="auto"/>
              <w:bottom w:val="single" w:sz="4" w:space="0" w:color="auto"/>
              <w:right w:val="single" w:sz="4" w:space="0" w:color="auto"/>
            </w:tcBorders>
            <w:vAlign w:val="center"/>
          </w:tcPr>
          <w:p w14:paraId="23ACEAC4" w14:textId="77777777" w:rsidR="009907F0" w:rsidRDefault="009907F0" w:rsidP="00F143D2">
            <w:pPr>
              <w:pStyle w:val="TAC"/>
              <w:rPr>
                <w:ins w:id="83" w:author="R&amp;S" w:date="2021-08-05T16:42:00Z"/>
              </w:rPr>
            </w:pPr>
            <w:ins w:id="84" w:author="R&amp;S" w:date="2021-08-05T16:42:00Z">
              <w:r>
                <w:t>-97.0</w:t>
              </w:r>
              <w:r>
                <w:rPr>
                  <w:vertAlign w:val="superscript"/>
                </w:rPr>
                <w:t>19</w:t>
              </w:r>
            </w:ins>
          </w:p>
        </w:tc>
        <w:tc>
          <w:tcPr>
            <w:tcW w:w="954" w:type="dxa"/>
            <w:tcBorders>
              <w:top w:val="single" w:sz="4" w:space="0" w:color="auto"/>
              <w:left w:val="single" w:sz="4" w:space="0" w:color="auto"/>
              <w:bottom w:val="single" w:sz="4" w:space="0" w:color="auto"/>
              <w:right w:val="single" w:sz="4" w:space="0" w:color="auto"/>
            </w:tcBorders>
            <w:vAlign w:val="center"/>
          </w:tcPr>
          <w:p w14:paraId="3BB717E7" w14:textId="77777777" w:rsidR="009907F0" w:rsidRDefault="009907F0" w:rsidP="00F143D2">
            <w:pPr>
              <w:pStyle w:val="TAC"/>
              <w:rPr>
                <w:ins w:id="85" w:author="R&amp;S" w:date="2021-08-05T16:42:00Z"/>
              </w:rPr>
            </w:pPr>
            <w:ins w:id="86" w:author="R&amp;S" w:date="2021-08-05T16:42:00Z">
              <w:r>
                <w:t>-95.2</w:t>
              </w:r>
              <w:r>
                <w:rPr>
                  <w:vertAlign w:val="superscript"/>
                </w:rPr>
                <w:t>19</w:t>
              </w:r>
            </w:ins>
          </w:p>
        </w:tc>
        <w:tc>
          <w:tcPr>
            <w:tcW w:w="967" w:type="dxa"/>
            <w:tcBorders>
              <w:top w:val="single" w:sz="4" w:space="0" w:color="auto"/>
              <w:left w:val="single" w:sz="4" w:space="0" w:color="auto"/>
              <w:bottom w:val="single" w:sz="4" w:space="0" w:color="auto"/>
              <w:right w:val="single" w:sz="4" w:space="0" w:color="auto"/>
            </w:tcBorders>
            <w:vAlign w:val="center"/>
          </w:tcPr>
          <w:p w14:paraId="7A1CC352" w14:textId="77777777" w:rsidR="009907F0" w:rsidRDefault="009907F0" w:rsidP="00F143D2">
            <w:pPr>
              <w:pStyle w:val="TAC"/>
              <w:rPr>
                <w:ins w:id="87" w:author="R&amp;S" w:date="2021-08-05T16:42:00Z"/>
              </w:rPr>
            </w:pPr>
            <w:ins w:id="88" w:author="R&amp;S" w:date="2021-08-05T16:42:00Z">
              <w:r>
                <w:t>-94.0</w:t>
              </w:r>
              <w:r>
                <w:rPr>
                  <w:vertAlign w:val="superscript"/>
                </w:rPr>
                <w:t>19</w:t>
              </w:r>
            </w:ins>
          </w:p>
        </w:tc>
        <w:tc>
          <w:tcPr>
            <w:tcW w:w="1032" w:type="dxa"/>
            <w:vMerge/>
            <w:tcBorders>
              <w:left w:val="single" w:sz="4" w:space="0" w:color="auto"/>
              <w:right w:val="single" w:sz="4" w:space="0" w:color="auto"/>
            </w:tcBorders>
            <w:vAlign w:val="center"/>
          </w:tcPr>
          <w:p w14:paraId="3C7E08CA" w14:textId="48D734CE" w:rsidR="009907F0" w:rsidRDefault="009907F0" w:rsidP="00F143D2">
            <w:pPr>
              <w:pStyle w:val="TAC"/>
              <w:rPr>
                <w:ins w:id="89" w:author="R&amp;S" w:date="2021-08-05T16:42:00Z"/>
              </w:rPr>
            </w:pPr>
          </w:p>
        </w:tc>
      </w:tr>
      <w:tr w:rsidR="009907F0" w14:paraId="31263896" w14:textId="77777777" w:rsidTr="00F143D2">
        <w:trPr>
          <w:gridAfter w:val="1"/>
          <w:wAfter w:w="17" w:type="dxa"/>
          <w:trHeight w:val="169"/>
          <w:ins w:id="90" w:author="R&amp;S" w:date="2021-08-05T16:42:00Z"/>
        </w:trPr>
        <w:tc>
          <w:tcPr>
            <w:tcW w:w="1558" w:type="dxa"/>
            <w:vMerge/>
            <w:tcBorders>
              <w:left w:val="single" w:sz="4" w:space="0" w:color="auto"/>
              <w:bottom w:val="single" w:sz="4" w:space="0" w:color="auto"/>
              <w:right w:val="single" w:sz="4" w:space="0" w:color="auto"/>
            </w:tcBorders>
            <w:vAlign w:val="center"/>
          </w:tcPr>
          <w:p w14:paraId="63E25F9E" w14:textId="77777777" w:rsidR="009907F0" w:rsidRDefault="009907F0" w:rsidP="00F143D2">
            <w:pPr>
              <w:pStyle w:val="TAC"/>
              <w:rPr>
                <w:ins w:id="91" w:author="R&amp;S" w:date="2021-08-05T16:42:00Z"/>
              </w:rPr>
            </w:pPr>
          </w:p>
        </w:tc>
        <w:tc>
          <w:tcPr>
            <w:tcW w:w="991" w:type="dxa"/>
            <w:tcBorders>
              <w:top w:val="single" w:sz="4" w:space="0" w:color="auto"/>
              <w:left w:val="single" w:sz="4" w:space="0" w:color="auto"/>
              <w:bottom w:val="single" w:sz="4" w:space="0" w:color="auto"/>
              <w:right w:val="single" w:sz="4" w:space="0" w:color="auto"/>
            </w:tcBorders>
            <w:vAlign w:val="center"/>
          </w:tcPr>
          <w:p w14:paraId="7E7B1F10" w14:textId="77777777" w:rsidR="009907F0" w:rsidRDefault="009907F0" w:rsidP="00F143D2">
            <w:pPr>
              <w:pStyle w:val="TAC"/>
              <w:rPr>
                <w:ins w:id="92" w:author="R&amp;S" w:date="2021-08-05T16:42:00Z"/>
              </w:rPr>
            </w:pPr>
            <w:ins w:id="93" w:author="R&amp;S" w:date="2021-08-05T16:42:00Z">
              <w:r>
                <w:t>22</w:t>
              </w:r>
            </w:ins>
          </w:p>
        </w:tc>
        <w:tc>
          <w:tcPr>
            <w:tcW w:w="959" w:type="dxa"/>
            <w:tcBorders>
              <w:top w:val="single" w:sz="4" w:space="0" w:color="auto"/>
              <w:left w:val="single" w:sz="4" w:space="0" w:color="auto"/>
              <w:bottom w:val="single" w:sz="4" w:space="0" w:color="auto"/>
              <w:right w:val="single" w:sz="4" w:space="0" w:color="auto"/>
            </w:tcBorders>
            <w:vAlign w:val="center"/>
          </w:tcPr>
          <w:p w14:paraId="5463B3E1" w14:textId="77777777" w:rsidR="009907F0" w:rsidRDefault="009907F0" w:rsidP="00F143D2">
            <w:pPr>
              <w:pStyle w:val="TAC"/>
              <w:rPr>
                <w:ins w:id="94" w:author="R&amp;S" w:date="2021-08-05T16:42:00Z"/>
              </w:rPr>
            </w:pPr>
            <w:ins w:id="95" w:author="R&amp;S" w:date="2021-08-05T16:42:00Z">
              <w:r>
                <w:t>-</w:t>
              </w:r>
            </w:ins>
          </w:p>
        </w:tc>
        <w:tc>
          <w:tcPr>
            <w:tcW w:w="1007" w:type="dxa"/>
            <w:tcBorders>
              <w:top w:val="single" w:sz="4" w:space="0" w:color="auto"/>
              <w:left w:val="single" w:sz="4" w:space="0" w:color="auto"/>
              <w:bottom w:val="single" w:sz="4" w:space="0" w:color="auto"/>
              <w:right w:val="single" w:sz="4" w:space="0" w:color="auto"/>
            </w:tcBorders>
            <w:vAlign w:val="center"/>
          </w:tcPr>
          <w:p w14:paraId="0FF89D60" w14:textId="77777777" w:rsidR="009907F0" w:rsidRDefault="009907F0" w:rsidP="00F143D2">
            <w:pPr>
              <w:pStyle w:val="TAC"/>
              <w:rPr>
                <w:ins w:id="96" w:author="R&amp;S" w:date="2021-08-05T16:42:00Z"/>
              </w:rPr>
            </w:pPr>
            <w:ins w:id="97" w:author="R&amp;S" w:date="2021-08-05T16:42:00Z">
              <w:r>
                <w:t>-</w:t>
              </w:r>
            </w:ins>
          </w:p>
        </w:tc>
        <w:tc>
          <w:tcPr>
            <w:tcW w:w="898" w:type="dxa"/>
            <w:tcBorders>
              <w:top w:val="single" w:sz="4" w:space="0" w:color="auto"/>
              <w:left w:val="single" w:sz="4" w:space="0" w:color="auto"/>
              <w:bottom w:val="single" w:sz="4" w:space="0" w:color="auto"/>
              <w:right w:val="single" w:sz="4" w:space="0" w:color="auto"/>
            </w:tcBorders>
            <w:vAlign w:val="center"/>
          </w:tcPr>
          <w:p w14:paraId="4FBA2F29" w14:textId="77777777" w:rsidR="009907F0" w:rsidRDefault="009907F0" w:rsidP="00F143D2">
            <w:pPr>
              <w:pStyle w:val="TAC"/>
              <w:rPr>
                <w:ins w:id="98" w:author="R&amp;S" w:date="2021-08-05T16:42:00Z"/>
              </w:rPr>
            </w:pPr>
            <w:ins w:id="99" w:author="R&amp;S" w:date="2021-08-05T16:42:00Z">
              <w:r>
                <w:t>-96.3</w:t>
              </w:r>
            </w:ins>
          </w:p>
        </w:tc>
        <w:tc>
          <w:tcPr>
            <w:tcW w:w="949" w:type="dxa"/>
            <w:tcBorders>
              <w:top w:val="single" w:sz="4" w:space="0" w:color="auto"/>
              <w:left w:val="single" w:sz="4" w:space="0" w:color="auto"/>
              <w:bottom w:val="single" w:sz="4" w:space="0" w:color="auto"/>
              <w:right w:val="single" w:sz="4" w:space="0" w:color="auto"/>
            </w:tcBorders>
            <w:vAlign w:val="center"/>
          </w:tcPr>
          <w:p w14:paraId="34B01615" w14:textId="77777777" w:rsidR="009907F0" w:rsidRDefault="009907F0" w:rsidP="00F143D2">
            <w:pPr>
              <w:pStyle w:val="TAC"/>
              <w:rPr>
                <w:ins w:id="100" w:author="R&amp;S" w:date="2021-08-05T16:42:00Z"/>
              </w:rPr>
            </w:pPr>
            <w:ins w:id="101" w:author="R&amp;S" w:date="2021-08-05T16:42:00Z">
              <w:r>
                <w:t>-93.3</w:t>
              </w:r>
            </w:ins>
          </w:p>
        </w:tc>
        <w:tc>
          <w:tcPr>
            <w:tcW w:w="954" w:type="dxa"/>
            <w:tcBorders>
              <w:top w:val="single" w:sz="4" w:space="0" w:color="auto"/>
              <w:left w:val="single" w:sz="4" w:space="0" w:color="auto"/>
              <w:bottom w:val="single" w:sz="4" w:space="0" w:color="auto"/>
              <w:right w:val="single" w:sz="4" w:space="0" w:color="auto"/>
            </w:tcBorders>
          </w:tcPr>
          <w:p w14:paraId="624BE377" w14:textId="77777777" w:rsidR="009907F0" w:rsidRDefault="009907F0" w:rsidP="00F143D2">
            <w:pPr>
              <w:pStyle w:val="TAC"/>
              <w:rPr>
                <w:ins w:id="102" w:author="R&amp;S" w:date="2021-08-05T16:42:00Z"/>
              </w:rPr>
            </w:pPr>
            <w:ins w:id="103" w:author="R&amp;S" w:date="2021-08-05T16:42:00Z">
              <w:r>
                <w:t>-91.5</w:t>
              </w:r>
            </w:ins>
          </w:p>
        </w:tc>
        <w:tc>
          <w:tcPr>
            <w:tcW w:w="967" w:type="dxa"/>
            <w:tcBorders>
              <w:top w:val="single" w:sz="4" w:space="0" w:color="auto"/>
              <w:left w:val="single" w:sz="4" w:space="0" w:color="auto"/>
              <w:bottom w:val="single" w:sz="4" w:space="0" w:color="auto"/>
              <w:right w:val="single" w:sz="4" w:space="0" w:color="auto"/>
            </w:tcBorders>
          </w:tcPr>
          <w:p w14:paraId="14624325" w14:textId="77777777" w:rsidR="009907F0" w:rsidRDefault="009907F0" w:rsidP="00F143D2">
            <w:pPr>
              <w:pStyle w:val="TAC"/>
              <w:rPr>
                <w:ins w:id="104" w:author="R&amp;S" w:date="2021-08-05T16:42:00Z"/>
              </w:rPr>
            </w:pPr>
            <w:ins w:id="105" w:author="R&amp;S" w:date="2021-08-05T16:42:00Z">
              <w:r>
                <w:t>-93.3</w:t>
              </w:r>
            </w:ins>
          </w:p>
        </w:tc>
        <w:tc>
          <w:tcPr>
            <w:tcW w:w="1032" w:type="dxa"/>
            <w:vMerge/>
            <w:tcBorders>
              <w:left w:val="single" w:sz="4" w:space="0" w:color="auto"/>
              <w:bottom w:val="single" w:sz="4" w:space="0" w:color="auto"/>
              <w:right w:val="single" w:sz="4" w:space="0" w:color="auto"/>
            </w:tcBorders>
            <w:vAlign w:val="center"/>
          </w:tcPr>
          <w:p w14:paraId="18B6A009" w14:textId="77777777" w:rsidR="009907F0" w:rsidRDefault="009907F0" w:rsidP="00F143D2">
            <w:pPr>
              <w:pStyle w:val="TAC"/>
              <w:rPr>
                <w:ins w:id="106" w:author="R&amp;S" w:date="2021-08-05T16:42:00Z"/>
              </w:rPr>
            </w:pPr>
          </w:p>
        </w:tc>
      </w:tr>
      <w:tr w:rsidR="009907F0" w14:paraId="309C9140"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F696F09" w14:textId="77777777" w:rsidR="009907F0" w:rsidRDefault="009907F0" w:rsidP="00F143D2">
            <w:pPr>
              <w:jc w:val="center"/>
              <w:rPr>
                <w:rFonts w:ascii="Arial" w:hAnsi="Arial" w:cs="Arial"/>
                <w:sz w:val="18"/>
                <w:szCs w:val="18"/>
              </w:rPr>
            </w:pPr>
            <w:r>
              <w:rPr>
                <w:rFonts w:ascii="Arial" w:hAnsi="Arial" w:cs="Arial"/>
                <w:sz w:val="18"/>
                <w:szCs w:val="18"/>
              </w:rPr>
              <w:t>CA_7A-28A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AD57D44" w14:textId="77777777" w:rsidR="009907F0" w:rsidRDefault="009907F0" w:rsidP="00F143D2">
            <w:pPr>
              <w:pStyle w:val="TAC"/>
            </w:pPr>
            <w:r>
              <w:t>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33811A"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1ECB5C4"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105C24B" w14:textId="77777777" w:rsidR="009907F0" w:rsidRDefault="009907F0" w:rsidP="00F143D2">
            <w:pPr>
              <w:pStyle w:val="TAC"/>
            </w:pPr>
            <w: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4FBA9E5" w14:textId="77777777" w:rsidR="009907F0" w:rsidRDefault="009907F0" w:rsidP="00F143D2">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5B156EF" w14:textId="77777777" w:rsidR="009907F0" w:rsidRDefault="009907F0" w:rsidP="00F143D2">
            <w:pPr>
              <w:pStyle w:val="TAC"/>
            </w:pPr>
            <w:r>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3F60F720" w14:textId="77777777" w:rsidR="009907F0" w:rsidRDefault="009907F0" w:rsidP="00F143D2">
            <w:pPr>
              <w:pStyle w:val="TAC"/>
            </w:pPr>
            <w:r>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05F55A79" w14:textId="77777777" w:rsidR="009907F0" w:rsidRDefault="009907F0" w:rsidP="00F143D2">
            <w:pPr>
              <w:pStyle w:val="TAC"/>
            </w:pPr>
            <w:r>
              <w:t>FDD</w:t>
            </w:r>
          </w:p>
        </w:tc>
      </w:tr>
      <w:tr w:rsidR="009907F0" w14:paraId="42FA97CD"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17D0E0F" w14:textId="77777777" w:rsidR="009907F0" w:rsidRDefault="009907F0" w:rsidP="00F143D2">
            <w:pPr>
              <w:autoSpaceDN/>
              <w:spacing w:after="0"/>
              <w:rPr>
                <w:rFonts w:ascii="Arial" w:hAnsi="Arial" w:cs="Arial"/>
                <w:sz w:val="18"/>
                <w:szCs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59105B4"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94A356"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C4ACA1F"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C38E3BA" w14:textId="77777777" w:rsidR="009907F0" w:rsidRDefault="009907F0" w:rsidP="00F143D2">
            <w:pPr>
              <w:pStyle w:val="TAC"/>
            </w:pPr>
            <w:r>
              <w:t>-100.0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4D850F97" w14:textId="77777777" w:rsidR="009907F0" w:rsidRDefault="009907F0" w:rsidP="00F143D2">
            <w:pPr>
              <w:pStyle w:val="TAC"/>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04B3F677" w14:textId="77777777" w:rsidR="009907F0" w:rsidRDefault="009907F0" w:rsidP="00F143D2">
            <w:pPr>
              <w:pStyle w:val="TAC"/>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0702E835" w14:textId="77777777" w:rsidR="009907F0" w:rsidRDefault="009907F0" w:rsidP="00F143D2">
            <w:pPr>
              <w:pStyle w:val="TAC"/>
            </w:pPr>
            <w:r>
              <w:t>-94.0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592FCD8" w14:textId="77777777" w:rsidR="009907F0" w:rsidRDefault="009907F0" w:rsidP="00F143D2">
            <w:pPr>
              <w:autoSpaceDN/>
              <w:spacing w:after="0"/>
              <w:rPr>
                <w:rFonts w:ascii="Arial" w:hAnsi="Arial"/>
                <w:sz w:val="18"/>
              </w:rPr>
            </w:pPr>
          </w:p>
        </w:tc>
      </w:tr>
      <w:tr w:rsidR="009907F0" w14:paraId="70984697"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29E6931" w14:textId="77777777" w:rsidR="009907F0" w:rsidRDefault="009907F0" w:rsidP="00F143D2">
            <w:pPr>
              <w:autoSpaceDN/>
              <w:spacing w:after="0"/>
              <w:rPr>
                <w:rFonts w:ascii="Arial" w:hAnsi="Arial" w:cs="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2364ED9" w14:textId="77777777" w:rsidR="009907F0" w:rsidRDefault="009907F0" w:rsidP="00F143D2">
            <w:pPr>
              <w:pStyle w:val="TAC"/>
            </w:pPr>
            <w: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7BB0B3"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C36A302"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71877B8" w14:textId="77777777" w:rsidR="009907F0" w:rsidRDefault="009907F0" w:rsidP="00F143D2">
            <w:pPr>
              <w:pStyle w:val="TAC"/>
            </w:pPr>
            <w:r>
              <w:t>-98.5</w:t>
            </w:r>
          </w:p>
        </w:tc>
        <w:tc>
          <w:tcPr>
            <w:tcW w:w="949" w:type="dxa"/>
            <w:tcBorders>
              <w:top w:val="single" w:sz="4" w:space="0" w:color="auto"/>
              <w:left w:val="single" w:sz="4" w:space="0" w:color="auto"/>
              <w:bottom w:val="single" w:sz="4" w:space="0" w:color="auto"/>
              <w:right w:val="single" w:sz="4" w:space="0" w:color="auto"/>
            </w:tcBorders>
            <w:vAlign w:val="center"/>
            <w:hideMark/>
          </w:tcPr>
          <w:p w14:paraId="50B58836" w14:textId="77777777" w:rsidR="009907F0" w:rsidRDefault="009907F0" w:rsidP="00F143D2">
            <w:pPr>
              <w:pStyle w:val="TAC"/>
            </w:pPr>
            <w:r>
              <w:t>-95.5</w:t>
            </w:r>
          </w:p>
        </w:tc>
        <w:tc>
          <w:tcPr>
            <w:tcW w:w="954" w:type="dxa"/>
            <w:tcBorders>
              <w:top w:val="single" w:sz="4" w:space="0" w:color="auto"/>
              <w:left w:val="single" w:sz="4" w:space="0" w:color="auto"/>
              <w:bottom w:val="single" w:sz="4" w:space="0" w:color="auto"/>
              <w:right w:val="single" w:sz="4" w:space="0" w:color="auto"/>
            </w:tcBorders>
            <w:vAlign w:val="center"/>
            <w:hideMark/>
          </w:tcPr>
          <w:p w14:paraId="5F376C90" w14:textId="77777777" w:rsidR="009907F0" w:rsidRDefault="009907F0" w:rsidP="00F143D2">
            <w:pPr>
              <w:pStyle w:val="TAC"/>
            </w:pPr>
            <w:r>
              <w:rPr>
                <w:rFonts w:cs="Arial"/>
              </w:rPr>
              <w:t>-93.7</w:t>
            </w:r>
          </w:p>
        </w:tc>
        <w:tc>
          <w:tcPr>
            <w:tcW w:w="967" w:type="dxa"/>
            <w:tcBorders>
              <w:top w:val="single" w:sz="4" w:space="0" w:color="auto"/>
              <w:left w:val="single" w:sz="4" w:space="0" w:color="auto"/>
              <w:bottom w:val="single" w:sz="4" w:space="0" w:color="auto"/>
              <w:right w:val="single" w:sz="4" w:space="0" w:color="auto"/>
            </w:tcBorders>
            <w:vAlign w:val="center"/>
            <w:hideMark/>
          </w:tcPr>
          <w:p w14:paraId="6C4CAE32"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4C3A4DB" w14:textId="77777777" w:rsidR="009907F0" w:rsidRDefault="009907F0" w:rsidP="00F143D2">
            <w:pPr>
              <w:autoSpaceDN/>
              <w:spacing w:after="0"/>
              <w:rPr>
                <w:rFonts w:ascii="Arial" w:hAnsi="Arial"/>
                <w:sz w:val="18"/>
              </w:rPr>
            </w:pPr>
          </w:p>
        </w:tc>
      </w:tr>
      <w:tr w:rsidR="009907F0" w14:paraId="61F44680"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CD8F150" w14:textId="77777777" w:rsidR="009907F0" w:rsidRDefault="009907F0" w:rsidP="00F143D2">
            <w:pPr>
              <w:spacing w:after="0"/>
              <w:jc w:val="center"/>
              <w:rPr>
                <w:rFonts w:ascii="Arial" w:hAnsi="Arial"/>
                <w:sz w:val="18"/>
                <w:lang w:eastAsia="ko-KR"/>
              </w:rPr>
            </w:pPr>
            <w:r>
              <w:rPr>
                <w:rFonts w:ascii="Arial" w:hAnsi="Arial"/>
                <w:sz w:val="18"/>
              </w:rPr>
              <w:t>CA_7A-42A</w:t>
            </w:r>
          </w:p>
          <w:p w14:paraId="49AE579D" w14:textId="77777777" w:rsidR="009907F0" w:rsidRDefault="009907F0" w:rsidP="00F143D2">
            <w:pPr>
              <w:spacing w:after="0"/>
              <w:jc w:val="center"/>
              <w:rPr>
                <w:rFonts w:ascii="Arial" w:hAnsi="Arial"/>
                <w:sz w:val="18"/>
                <w:lang w:eastAsia="ko-KR"/>
              </w:rPr>
            </w:pPr>
            <w:r>
              <w:rPr>
                <w:rFonts w:ascii="Arial" w:hAnsi="Arial"/>
                <w:sz w:val="18"/>
                <w:lang w:eastAsia="ko-KR"/>
              </w:rPr>
              <w:t xml:space="preserve">(Note </w:t>
            </w:r>
            <w:r>
              <w:rPr>
                <w:rFonts w:ascii="Arial" w:hAnsi="Arial"/>
                <w:sz w:val="18"/>
              </w:rPr>
              <w:t>21</w:t>
            </w:r>
            <w:r>
              <w:rPr>
                <w:rFonts w:ascii="Arial" w:hAnsi="Arial"/>
                <w:sz w:val="18"/>
                <w:lang w:eastAsia="ko-KR"/>
              </w:rPr>
              <w:t>)</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063FBCD" w14:textId="77777777" w:rsidR="009907F0" w:rsidRDefault="009907F0" w:rsidP="00F143D2">
            <w:pPr>
              <w:pStyle w:val="TAC"/>
            </w:pPr>
            <w:r>
              <w:t>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BFB22D"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32345DC"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B3BD6C6" w14:textId="77777777" w:rsidR="009907F0" w:rsidRDefault="009907F0" w:rsidP="00F143D2">
            <w:pPr>
              <w:pStyle w:val="TAC"/>
            </w:pPr>
            <w: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1AB3934" w14:textId="77777777" w:rsidR="009907F0" w:rsidRDefault="009907F0" w:rsidP="00F143D2">
            <w:pPr>
              <w:pStyle w:val="TAC"/>
            </w:pPr>
            <w: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0BE6079" w14:textId="77777777" w:rsidR="009907F0" w:rsidRDefault="009907F0" w:rsidP="00F143D2">
            <w:pPr>
              <w:pStyle w:val="TAC"/>
            </w:pPr>
            <w:r>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1287E0F8" w14:textId="77777777" w:rsidR="009907F0" w:rsidRDefault="009907F0" w:rsidP="00F143D2">
            <w:pPr>
              <w:pStyle w:val="TAC"/>
            </w:pPr>
            <w:r>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01CE49DD" w14:textId="77777777" w:rsidR="009907F0" w:rsidRDefault="009907F0" w:rsidP="00F143D2">
            <w:pPr>
              <w:pStyle w:val="TAC"/>
            </w:pPr>
            <w:r>
              <w:t>FDD</w:t>
            </w:r>
          </w:p>
        </w:tc>
      </w:tr>
      <w:tr w:rsidR="009907F0" w14:paraId="4D0CA5D4"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3418493" w14:textId="77777777" w:rsidR="009907F0" w:rsidRDefault="009907F0" w:rsidP="00F143D2">
            <w:pPr>
              <w:autoSpaceDN/>
              <w:spacing w:after="0"/>
              <w:rPr>
                <w:rFonts w:ascii="Arial" w:hAnsi="Arial"/>
                <w:sz w:val="18"/>
                <w:lang w:eastAsia="ko-KR"/>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387F7B6"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236C1C9"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9B4E622"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BED5CF9" w14:textId="77777777" w:rsidR="009907F0" w:rsidRDefault="009907F0" w:rsidP="00F143D2">
            <w:pPr>
              <w:pStyle w:val="TAC"/>
            </w:pPr>
            <w:r>
              <w:t>-100.0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C14BD3F" w14:textId="77777777" w:rsidR="009907F0" w:rsidRDefault="009907F0" w:rsidP="00F143D2">
            <w:pPr>
              <w:pStyle w:val="TAC"/>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2AD1419" w14:textId="77777777" w:rsidR="009907F0" w:rsidRDefault="009907F0" w:rsidP="00F143D2">
            <w:pPr>
              <w:pStyle w:val="TAC"/>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64E8C05F" w14:textId="77777777" w:rsidR="009907F0" w:rsidRDefault="009907F0" w:rsidP="00F143D2">
            <w:pPr>
              <w:pStyle w:val="TAC"/>
            </w:pPr>
            <w:r>
              <w:t>-94.0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028ECAE" w14:textId="77777777" w:rsidR="009907F0" w:rsidRDefault="009907F0" w:rsidP="00F143D2">
            <w:pPr>
              <w:autoSpaceDN/>
              <w:spacing w:after="0"/>
              <w:rPr>
                <w:rFonts w:ascii="Arial" w:hAnsi="Arial"/>
                <w:sz w:val="18"/>
              </w:rPr>
            </w:pPr>
          </w:p>
        </w:tc>
      </w:tr>
      <w:tr w:rsidR="009907F0" w14:paraId="26835EC1"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9428EF4" w14:textId="77777777" w:rsidR="009907F0" w:rsidRDefault="009907F0" w:rsidP="00F143D2">
            <w:pPr>
              <w:autoSpaceDN/>
              <w:spacing w:after="0"/>
              <w:rPr>
                <w:rFonts w:ascii="Arial" w:hAnsi="Arial"/>
                <w:sz w:val="18"/>
                <w:lang w:eastAsia="ko-KR"/>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97317C9" w14:textId="77777777" w:rsidR="009907F0" w:rsidRDefault="009907F0" w:rsidP="00F143D2">
            <w:pPr>
              <w:pStyle w:val="TAC"/>
              <w:rPr>
                <w:lang w:eastAsia="ko-KR"/>
              </w:rPr>
            </w:pPr>
            <w: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64384A"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2D0202F"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56F98D8" w14:textId="77777777" w:rsidR="009907F0" w:rsidRDefault="009907F0" w:rsidP="00F143D2">
            <w:pPr>
              <w:pStyle w:val="TAC"/>
            </w:pPr>
            <w:r>
              <w:t>-94.6</w:t>
            </w:r>
          </w:p>
        </w:tc>
        <w:tc>
          <w:tcPr>
            <w:tcW w:w="949" w:type="dxa"/>
            <w:tcBorders>
              <w:top w:val="single" w:sz="4" w:space="0" w:color="auto"/>
              <w:left w:val="single" w:sz="4" w:space="0" w:color="auto"/>
              <w:bottom w:val="single" w:sz="4" w:space="0" w:color="auto"/>
              <w:right w:val="single" w:sz="4" w:space="0" w:color="auto"/>
            </w:tcBorders>
            <w:vAlign w:val="center"/>
            <w:hideMark/>
          </w:tcPr>
          <w:p w14:paraId="05477448" w14:textId="77777777" w:rsidR="009907F0" w:rsidRDefault="009907F0" w:rsidP="00F143D2">
            <w:pPr>
              <w:pStyle w:val="TAC"/>
            </w:pPr>
            <w:r>
              <w:t>-92.0</w:t>
            </w:r>
          </w:p>
        </w:tc>
        <w:tc>
          <w:tcPr>
            <w:tcW w:w="954" w:type="dxa"/>
            <w:tcBorders>
              <w:top w:val="single" w:sz="4" w:space="0" w:color="auto"/>
              <w:left w:val="single" w:sz="4" w:space="0" w:color="auto"/>
              <w:bottom w:val="single" w:sz="4" w:space="0" w:color="auto"/>
              <w:right w:val="single" w:sz="4" w:space="0" w:color="auto"/>
            </w:tcBorders>
            <w:vAlign w:val="center"/>
            <w:hideMark/>
          </w:tcPr>
          <w:p w14:paraId="2144B185" w14:textId="77777777" w:rsidR="009907F0" w:rsidRDefault="009907F0" w:rsidP="00F143D2">
            <w:pPr>
              <w:pStyle w:val="TAL"/>
              <w:jc w:val="center"/>
            </w:pPr>
            <w:r>
              <w:t>-90.5</w:t>
            </w:r>
          </w:p>
        </w:tc>
        <w:tc>
          <w:tcPr>
            <w:tcW w:w="967" w:type="dxa"/>
            <w:tcBorders>
              <w:top w:val="single" w:sz="4" w:space="0" w:color="auto"/>
              <w:left w:val="single" w:sz="4" w:space="0" w:color="auto"/>
              <w:bottom w:val="single" w:sz="4" w:space="0" w:color="auto"/>
              <w:right w:val="single" w:sz="4" w:space="0" w:color="auto"/>
            </w:tcBorders>
            <w:vAlign w:val="center"/>
            <w:hideMark/>
          </w:tcPr>
          <w:p w14:paraId="635AFA1B" w14:textId="77777777" w:rsidR="009907F0" w:rsidRDefault="009907F0" w:rsidP="00F143D2">
            <w:pPr>
              <w:pStyle w:val="TAC"/>
            </w:pPr>
            <w:r>
              <w:t>-89.4</w:t>
            </w:r>
          </w:p>
        </w:tc>
        <w:tc>
          <w:tcPr>
            <w:tcW w:w="1032" w:type="dxa"/>
            <w:tcBorders>
              <w:top w:val="single" w:sz="4" w:space="0" w:color="auto"/>
              <w:left w:val="single" w:sz="4" w:space="0" w:color="auto"/>
              <w:bottom w:val="single" w:sz="4" w:space="0" w:color="auto"/>
              <w:right w:val="single" w:sz="4" w:space="0" w:color="auto"/>
            </w:tcBorders>
            <w:vAlign w:val="center"/>
            <w:hideMark/>
          </w:tcPr>
          <w:p w14:paraId="3439BFE4" w14:textId="77777777" w:rsidR="009907F0" w:rsidRDefault="009907F0" w:rsidP="00F143D2">
            <w:pPr>
              <w:pStyle w:val="TAC"/>
            </w:pPr>
            <w:r>
              <w:t>TDD</w:t>
            </w:r>
          </w:p>
        </w:tc>
      </w:tr>
      <w:tr w:rsidR="009907F0" w14:paraId="269A232F"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8D6CC2F" w14:textId="77777777" w:rsidR="009907F0" w:rsidRDefault="009907F0" w:rsidP="00F143D2">
            <w:pPr>
              <w:spacing w:after="0"/>
              <w:jc w:val="center"/>
              <w:rPr>
                <w:rFonts w:ascii="Arial" w:hAnsi="Arial"/>
                <w:sz w:val="18"/>
                <w:lang w:eastAsia="ko-KR"/>
              </w:rPr>
            </w:pPr>
            <w:r>
              <w:rPr>
                <w:rFonts w:ascii="Arial" w:hAnsi="Arial"/>
                <w:sz w:val="18"/>
              </w:rPr>
              <w:t>CA_7A-42A</w:t>
            </w:r>
          </w:p>
          <w:p w14:paraId="0363F827" w14:textId="77777777" w:rsidR="009907F0" w:rsidRDefault="009907F0" w:rsidP="00F143D2">
            <w:pPr>
              <w:spacing w:after="0"/>
              <w:jc w:val="center"/>
              <w:rPr>
                <w:rFonts w:ascii="Arial" w:hAnsi="Arial"/>
                <w:sz w:val="18"/>
                <w:lang w:eastAsia="ko-KR"/>
              </w:rPr>
            </w:pPr>
            <w:r>
              <w:rPr>
                <w:rFonts w:ascii="Arial" w:hAnsi="Arial"/>
                <w:sz w:val="18"/>
                <w:lang w:eastAsia="ko-KR"/>
              </w:rPr>
              <w:t xml:space="preserve">(Note </w:t>
            </w:r>
            <w:r>
              <w:rPr>
                <w:rFonts w:ascii="Arial" w:hAnsi="Arial"/>
                <w:sz w:val="18"/>
              </w:rPr>
              <w:t>22</w:t>
            </w:r>
            <w:r>
              <w:rPr>
                <w:rFonts w:ascii="Arial" w:hAnsi="Arial"/>
                <w:sz w:val="18"/>
                <w:lang w:eastAsia="ko-KR"/>
              </w:rPr>
              <w:t>)</w:t>
            </w:r>
          </w:p>
        </w:tc>
        <w:tc>
          <w:tcPr>
            <w:tcW w:w="991" w:type="dxa"/>
            <w:tcBorders>
              <w:top w:val="single" w:sz="4" w:space="0" w:color="auto"/>
              <w:left w:val="single" w:sz="4" w:space="0" w:color="auto"/>
              <w:bottom w:val="single" w:sz="4" w:space="0" w:color="auto"/>
              <w:right w:val="single" w:sz="4" w:space="0" w:color="auto"/>
            </w:tcBorders>
            <w:vAlign w:val="center"/>
            <w:hideMark/>
          </w:tcPr>
          <w:p w14:paraId="2D3391D0" w14:textId="77777777" w:rsidR="009907F0" w:rsidRDefault="009907F0" w:rsidP="00F143D2">
            <w:pPr>
              <w:pStyle w:val="TAC"/>
            </w:pPr>
            <w:r>
              <w:t>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6DA165"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ED56872"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C14C591" w14:textId="77777777" w:rsidR="009907F0" w:rsidRDefault="009907F0" w:rsidP="00F143D2">
            <w:pPr>
              <w:pStyle w:val="TAC"/>
            </w:pPr>
            <w:r>
              <w:t>-95.5</w:t>
            </w:r>
          </w:p>
        </w:tc>
        <w:tc>
          <w:tcPr>
            <w:tcW w:w="949" w:type="dxa"/>
            <w:tcBorders>
              <w:top w:val="single" w:sz="4" w:space="0" w:color="auto"/>
              <w:left w:val="single" w:sz="4" w:space="0" w:color="auto"/>
              <w:bottom w:val="single" w:sz="4" w:space="0" w:color="auto"/>
              <w:right w:val="single" w:sz="4" w:space="0" w:color="auto"/>
            </w:tcBorders>
            <w:vAlign w:val="center"/>
            <w:hideMark/>
          </w:tcPr>
          <w:p w14:paraId="63EC1195" w14:textId="77777777" w:rsidR="009907F0" w:rsidRDefault="009907F0" w:rsidP="00F143D2">
            <w:pPr>
              <w:pStyle w:val="TAC"/>
            </w:pPr>
            <w:r>
              <w:t>-92.5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726B6D06" w14:textId="77777777" w:rsidR="009907F0" w:rsidRDefault="009907F0" w:rsidP="00F143D2">
            <w:pPr>
              <w:pStyle w:val="TAC"/>
            </w:pPr>
            <w:r>
              <w:t>-90.8</w:t>
            </w:r>
          </w:p>
        </w:tc>
        <w:tc>
          <w:tcPr>
            <w:tcW w:w="967" w:type="dxa"/>
            <w:tcBorders>
              <w:top w:val="single" w:sz="4" w:space="0" w:color="auto"/>
              <w:left w:val="single" w:sz="4" w:space="0" w:color="auto"/>
              <w:bottom w:val="single" w:sz="4" w:space="0" w:color="auto"/>
              <w:right w:val="single" w:sz="4" w:space="0" w:color="auto"/>
            </w:tcBorders>
            <w:vAlign w:val="center"/>
            <w:hideMark/>
          </w:tcPr>
          <w:p w14:paraId="1E426E9A" w14:textId="77777777" w:rsidR="009907F0" w:rsidRDefault="009907F0" w:rsidP="00F143D2">
            <w:pPr>
              <w:pStyle w:val="TAC"/>
            </w:pPr>
            <w:r>
              <w:t>-89.6</w:t>
            </w:r>
          </w:p>
        </w:tc>
        <w:tc>
          <w:tcPr>
            <w:tcW w:w="1032" w:type="dxa"/>
            <w:tcBorders>
              <w:top w:val="single" w:sz="4" w:space="0" w:color="auto"/>
              <w:left w:val="single" w:sz="4" w:space="0" w:color="auto"/>
              <w:bottom w:val="single" w:sz="4" w:space="0" w:color="auto"/>
              <w:right w:val="single" w:sz="4" w:space="0" w:color="auto"/>
            </w:tcBorders>
            <w:vAlign w:val="center"/>
            <w:hideMark/>
          </w:tcPr>
          <w:p w14:paraId="7599C150" w14:textId="77777777" w:rsidR="009907F0" w:rsidRDefault="009907F0" w:rsidP="00F143D2">
            <w:pPr>
              <w:pStyle w:val="TAC"/>
            </w:pPr>
            <w:r>
              <w:t>FDD</w:t>
            </w:r>
          </w:p>
        </w:tc>
      </w:tr>
      <w:tr w:rsidR="009907F0" w14:paraId="4956D11D"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2448524" w14:textId="77777777" w:rsidR="009907F0" w:rsidRDefault="009907F0" w:rsidP="00F143D2">
            <w:pPr>
              <w:autoSpaceDN/>
              <w:spacing w:after="0"/>
              <w:rPr>
                <w:rFonts w:ascii="Arial" w:hAnsi="Arial"/>
                <w:sz w:val="18"/>
                <w:lang w:eastAsia="ko-KR"/>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9B458FF" w14:textId="77777777" w:rsidR="009907F0" w:rsidRDefault="009907F0" w:rsidP="00F143D2">
            <w:pPr>
              <w:pStyle w:val="TAC"/>
            </w:pPr>
            <w: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C6FAD8"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A91F089"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BC576DD" w14:textId="77777777" w:rsidR="009907F0" w:rsidRDefault="009907F0" w:rsidP="00F143D2">
            <w:pPr>
              <w:pStyle w:val="TAC"/>
            </w:pPr>
            <w:r>
              <w:t>-97.5</w:t>
            </w:r>
          </w:p>
        </w:tc>
        <w:tc>
          <w:tcPr>
            <w:tcW w:w="949" w:type="dxa"/>
            <w:tcBorders>
              <w:top w:val="single" w:sz="4" w:space="0" w:color="auto"/>
              <w:left w:val="single" w:sz="4" w:space="0" w:color="auto"/>
              <w:bottom w:val="single" w:sz="4" w:space="0" w:color="auto"/>
              <w:right w:val="single" w:sz="4" w:space="0" w:color="auto"/>
            </w:tcBorders>
            <w:vAlign w:val="center"/>
            <w:hideMark/>
          </w:tcPr>
          <w:p w14:paraId="016DAD84" w14:textId="77777777" w:rsidR="009907F0" w:rsidRDefault="009907F0" w:rsidP="00F143D2">
            <w:pPr>
              <w:pStyle w:val="TAC"/>
            </w:pPr>
            <w:r>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67A66164" w14:textId="77777777" w:rsidR="009907F0" w:rsidRDefault="009907F0" w:rsidP="00F143D2">
            <w:pPr>
              <w:pStyle w:val="TAC"/>
            </w:pPr>
            <w:r>
              <w:t>-92.7</w:t>
            </w:r>
          </w:p>
        </w:tc>
        <w:tc>
          <w:tcPr>
            <w:tcW w:w="967" w:type="dxa"/>
            <w:tcBorders>
              <w:top w:val="single" w:sz="4" w:space="0" w:color="auto"/>
              <w:left w:val="single" w:sz="4" w:space="0" w:color="auto"/>
              <w:bottom w:val="single" w:sz="4" w:space="0" w:color="auto"/>
              <w:right w:val="single" w:sz="4" w:space="0" w:color="auto"/>
            </w:tcBorders>
            <w:vAlign w:val="center"/>
            <w:hideMark/>
          </w:tcPr>
          <w:p w14:paraId="74F31B42" w14:textId="77777777" w:rsidR="009907F0" w:rsidRDefault="009907F0" w:rsidP="00F143D2">
            <w:pPr>
              <w:pStyle w:val="TAC"/>
            </w:pPr>
            <w:r>
              <w:t>-91.5</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2D69A7CB" w14:textId="77777777" w:rsidR="009907F0" w:rsidRDefault="009907F0" w:rsidP="00F143D2">
            <w:pPr>
              <w:pStyle w:val="TAC"/>
            </w:pPr>
            <w:r>
              <w:t>TDD</w:t>
            </w:r>
          </w:p>
        </w:tc>
      </w:tr>
      <w:tr w:rsidR="009907F0" w14:paraId="3DC8A3FC"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2A1327C" w14:textId="77777777" w:rsidR="009907F0" w:rsidRDefault="009907F0" w:rsidP="00F143D2">
            <w:pPr>
              <w:autoSpaceDN/>
              <w:spacing w:after="0"/>
              <w:rPr>
                <w:rFonts w:ascii="Arial" w:hAnsi="Arial"/>
                <w:sz w:val="18"/>
                <w:lang w:eastAsia="ko-KR"/>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D1A7692"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B43895F"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8F9BC2F"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FB5132A" w14:textId="77777777" w:rsidR="009907F0" w:rsidRDefault="009907F0" w:rsidP="00F143D2">
            <w:pPr>
              <w:pStyle w:val="TAC"/>
            </w:pPr>
            <w:r>
              <w:t>-99.7</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10AD2606" w14:textId="77777777" w:rsidR="009907F0" w:rsidRDefault="009907F0" w:rsidP="00F143D2">
            <w:pPr>
              <w:pStyle w:val="TAC"/>
            </w:pPr>
            <w:r>
              <w:t>-96.7</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5D988015" w14:textId="77777777" w:rsidR="009907F0" w:rsidRDefault="009907F0" w:rsidP="00F143D2">
            <w:pPr>
              <w:pStyle w:val="TAC"/>
            </w:pPr>
            <w:r>
              <w:t>-94.9</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3E767F8B" w14:textId="77777777" w:rsidR="009907F0" w:rsidRDefault="009907F0" w:rsidP="00F143D2">
            <w:pPr>
              <w:pStyle w:val="TAC"/>
            </w:pPr>
            <w:r>
              <w:t>-93.7</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307D022" w14:textId="77777777" w:rsidR="009907F0" w:rsidRDefault="009907F0" w:rsidP="00F143D2">
            <w:pPr>
              <w:autoSpaceDN/>
              <w:spacing w:after="0"/>
              <w:rPr>
                <w:rFonts w:ascii="Arial" w:hAnsi="Arial"/>
                <w:sz w:val="18"/>
              </w:rPr>
            </w:pPr>
          </w:p>
        </w:tc>
      </w:tr>
      <w:tr w:rsidR="009907F0" w14:paraId="49F20D4D"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547C925" w14:textId="77777777" w:rsidR="009907F0" w:rsidRDefault="009907F0" w:rsidP="00F143D2">
            <w:pPr>
              <w:keepNext/>
              <w:keepLines/>
              <w:spacing w:after="0"/>
              <w:jc w:val="center"/>
              <w:rPr>
                <w:rFonts w:ascii="Arial" w:hAnsi="Arial"/>
                <w:sz w:val="18"/>
              </w:rPr>
            </w:pPr>
            <w:r>
              <w:rPr>
                <w:rFonts w:ascii="Arial" w:hAnsi="Arial"/>
                <w:sz w:val="18"/>
              </w:rPr>
              <w:t>CA_7A-46A</w:t>
            </w:r>
          </w:p>
          <w:p w14:paraId="3DFC7F09" w14:textId="77777777" w:rsidR="009907F0" w:rsidRDefault="009907F0" w:rsidP="00F143D2">
            <w:pPr>
              <w:keepNext/>
              <w:keepLines/>
              <w:spacing w:after="0"/>
              <w:jc w:val="center"/>
              <w:rPr>
                <w:rFonts w:ascii="Arial" w:hAnsi="Arial"/>
                <w:sz w:val="18"/>
              </w:rPr>
            </w:pPr>
            <w:r>
              <w:rPr>
                <w:rFonts w:ascii="Arial" w:hAnsi="Arial"/>
                <w:sz w:val="18"/>
                <w:lang w:eastAsia="ko-KR"/>
              </w:rPr>
              <w:t>(Note 17)</w:t>
            </w:r>
          </w:p>
        </w:tc>
        <w:tc>
          <w:tcPr>
            <w:tcW w:w="991" w:type="dxa"/>
            <w:tcBorders>
              <w:top w:val="single" w:sz="4" w:space="0" w:color="auto"/>
              <w:left w:val="single" w:sz="4" w:space="0" w:color="auto"/>
              <w:bottom w:val="single" w:sz="4" w:space="0" w:color="auto"/>
              <w:right w:val="single" w:sz="4" w:space="0" w:color="auto"/>
            </w:tcBorders>
            <w:hideMark/>
          </w:tcPr>
          <w:p w14:paraId="1AA25A02" w14:textId="77777777" w:rsidR="009907F0" w:rsidRDefault="009907F0" w:rsidP="00F143D2">
            <w:pPr>
              <w:keepNext/>
              <w:keepLines/>
              <w:spacing w:after="0"/>
              <w:jc w:val="center"/>
              <w:rPr>
                <w:rFonts w:ascii="Arial" w:hAnsi="Arial"/>
                <w:sz w:val="18"/>
              </w:rPr>
            </w:pPr>
            <w:r>
              <w:rPr>
                <w:rFonts w:ascii="Arial" w:hAnsi="Arial"/>
                <w:sz w:val="18"/>
              </w:rPr>
              <w:t>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63BB1E" w14:textId="77777777" w:rsidR="009907F0" w:rsidRDefault="009907F0" w:rsidP="00F143D2">
            <w:pPr>
              <w:keepNext/>
              <w:keepLines/>
              <w:spacing w:after="0"/>
              <w:jc w:val="center"/>
              <w:rPr>
                <w:rFonts w:ascii="Arial" w:hAnsi="Arial"/>
                <w:sz w:val="18"/>
              </w:rPr>
            </w:pPr>
            <w:r>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A0E572C" w14:textId="77777777" w:rsidR="009907F0" w:rsidRDefault="009907F0" w:rsidP="00F143D2">
            <w:pPr>
              <w:keepNext/>
              <w:keepLines/>
              <w:spacing w:after="0"/>
              <w:jc w:val="center"/>
              <w:rPr>
                <w:rFonts w:ascii="Arial" w:hAnsi="Arial"/>
                <w:sz w:val="18"/>
              </w:rPr>
            </w:pPr>
            <w:r>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33314B1" w14:textId="77777777" w:rsidR="009907F0" w:rsidRDefault="009907F0" w:rsidP="00F143D2">
            <w:pPr>
              <w:keepNext/>
              <w:keepLines/>
              <w:spacing w:after="0"/>
              <w:jc w:val="center"/>
              <w:rPr>
                <w:rFonts w:ascii="Arial" w:hAnsi="Arial" w:cs="Arial"/>
                <w:sz w:val="18"/>
              </w:rPr>
            </w:pPr>
            <w:r>
              <w:rPr>
                <w:rFonts w:ascii="Arial" w:hAnsi="Arial"/>
                <w:sz w:val="18"/>
              </w:rP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9AD9EBE" w14:textId="77777777" w:rsidR="009907F0" w:rsidRDefault="009907F0" w:rsidP="00F143D2">
            <w:pPr>
              <w:keepNext/>
              <w:keepLines/>
              <w:spacing w:after="0"/>
              <w:jc w:val="center"/>
              <w:rPr>
                <w:rFonts w:ascii="Arial" w:hAnsi="Arial" w:cs="Arial"/>
                <w:sz w:val="18"/>
              </w:rPr>
            </w:pPr>
            <w:r>
              <w:rPr>
                <w:rFonts w:ascii="Arial" w:hAnsi="Arial"/>
                <w:sz w:val="18"/>
              </w:rP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4AFD410" w14:textId="77777777" w:rsidR="009907F0" w:rsidRDefault="009907F0" w:rsidP="00F143D2">
            <w:pPr>
              <w:keepNext/>
              <w:keepLines/>
              <w:spacing w:after="0"/>
              <w:jc w:val="center"/>
              <w:rPr>
                <w:rFonts w:ascii="Arial" w:hAnsi="Arial" w:cs="Arial"/>
                <w:sz w:val="18"/>
              </w:rPr>
            </w:pPr>
            <w:r>
              <w:rPr>
                <w:rFonts w:ascii="Arial" w:hAnsi="Arial"/>
                <w:sz w:val="18"/>
              </w:rPr>
              <w:t>-92.5</w:t>
            </w:r>
          </w:p>
        </w:tc>
        <w:tc>
          <w:tcPr>
            <w:tcW w:w="967" w:type="dxa"/>
            <w:tcBorders>
              <w:top w:val="single" w:sz="4" w:space="0" w:color="auto"/>
              <w:left w:val="single" w:sz="4" w:space="0" w:color="auto"/>
              <w:bottom w:val="single" w:sz="4" w:space="0" w:color="auto"/>
              <w:right w:val="single" w:sz="4" w:space="0" w:color="auto"/>
            </w:tcBorders>
            <w:vAlign w:val="center"/>
            <w:hideMark/>
          </w:tcPr>
          <w:p w14:paraId="3867392A" w14:textId="77777777" w:rsidR="009907F0" w:rsidRDefault="009907F0" w:rsidP="00F143D2">
            <w:pPr>
              <w:keepNext/>
              <w:keepLines/>
              <w:spacing w:after="0"/>
              <w:jc w:val="center"/>
              <w:rPr>
                <w:rFonts w:ascii="Arial" w:hAnsi="Arial" w:cs="Arial"/>
                <w:sz w:val="18"/>
              </w:rPr>
            </w:pPr>
            <w:r>
              <w:rPr>
                <w:rFonts w:ascii="Arial" w:hAnsi="Arial"/>
                <w:sz w:val="18"/>
              </w:rPr>
              <w:t>-91.3</w:t>
            </w:r>
          </w:p>
        </w:tc>
        <w:tc>
          <w:tcPr>
            <w:tcW w:w="1032" w:type="dxa"/>
            <w:tcBorders>
              <w:top w:val="single" w:sz="4" w:space="0" w:color="auto"/>
              <w:left w:val="single" w:sz="4" w:space="0" w:color="auto"/>
              <w:bottom w:val="single" w:sz="4" w:space="0" w:color="auto"/>
              <w:right w:val="single" w:sz="4" w:space="0" w:color="auto"/>
            </w:tcBorders>
            <w:vAlign w:val="center"/>
            <w:hideMark/>
          </w:tcPr>
          <w:p w14:paraId="6B08C171" w14:textId="77777777" w:rsidR="009907F0" w:rsidRDefault="009907F0" w:rsidP="00F143D2">
            <w:pPr>
              <w:keepNext/>
              <w:keepLines/>
              <w:spacing w:after="0"/>
              <w:jc w:val="center"/>
              <w:rPr>
                <w:rFonts w:ascii="Arial" w:hAnsi="Arial"/>
                <w:sz w:val="18"/>
              </w:rPr>
            </w:pPr>
            <w:r>
              <w:rPr>
                <w:rFonts w:ascii="Arial" w:hAnsi="Arial"/>
                <w:sz w:val="18"/>
              </w:rPr>
              <w:t>FDD</w:t>
            </w:r>
          </w:p>
        </w:tc>
      </w:tr>
      <w:tr w:rsidR="009907F0" w14:paraId="6D52DD4E"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5F5298C"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0947D341" w14:textId="77777777" w:rsidR="009907F0" w:rsidRDefault="009907F0" w:rsidP="00F143D2">
            <w:pPr>
              <w:keepNext/>
              <w:keepLines/>
              <w:spacing w:after="0"/>
              <w:jc w:val="center"/>
              <w:rPr>
                <w:rFonts w:ascii="Arial" w:hAnsi="Arial"/>
                <w:sz w:val="18"/>
              </w:rPr>
            </w:pPr>
            <w:r>
              <w:rPr>
                <w:rFonts w:ascii="Arial" w:hAnsi="Arial"/>
                <w:sz w:val="18"/>
              </w:rPr>
              <w:t>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800D9A" w14:textId="77777777" w:rsidR="009907F0" w:rsidRDefault="009907F0" w:rsidP="00F143D2">
            <w:pPr>
              <w:keepNext/>
              <w:keepLines/>
              <w:spacing w:after="0"/>
              <w:jc w:val="center"/>
              <w:rPr>
                <w:rFonts w:ascii="Arial" w:hAnsi="Arial"/>
                <w:sz w:val="18"/>
              </w:rPr>
            </w:pPr>
            <w:r>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2968E23" w14:textId="77777777" w:rsidR="009907F0" w:rsidRDefault="009907F0" w:rsidP="00F143D2">
            <w:pPr>
              <w:keepNext/>
              <w:keepLines/>
              <w:spacing w:after="0"/>
              <w:jc w:val="center"/>
              <w:rPr>
                <w:rFonts w:ascii="Arial" w:hAnsi="Arial"/>
                <w:sz w:val="18"/>
              </w:rPr>
            </w:pPr>
            <w:r>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4D7893D" w14:textId="77777777" w:rsidR="009907F0" w:rsidRDefault="009907F0" w:rsidP="00F143D2">
            <w:pPr>
              <w:keepNext/>
              <w:keepLines/>
              <w:spacing w:after="0"/>
              <w:jc w:val="center"/>
              <w:rPr>
                <w:rFonts w:ascii="Arial" w:hAnsi="Arial"/>
                <w:sz w:val="18"/>
                <w:vertAlign w:val="superscript"/>
              </w:rPr>
            </w:pPr>
            <w:r>
              <w:rPr>
                <w:rFonts w:ascii="Arial" w:hAnsi="Arial"/>
                <w:sz w:val="18"/>
              </w:rPr>
              <w:t>-100.0</w:t>
            </w:r>
            <w:r>
              <w:rPr>
                <w:rFonts w:ascii="Arial" w:hAnsi="Arial"/>
                <w:sz w:val="18"/>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3BB8CFAA" w14:textId="77777777" w:rsidR="009907F0" w:rsidRDefault="009907F0" w:rsidP="00F143D2">
            <w:pPr>
              <w:keepNext/>
              <w:keepLines/>
              <w:spacing w:after="0"/>
              <w:jc w:val="center"/>
              <w:rPr>
                <w:rFonts w:ascii="Arial" w:hAnsi="Arial"/>
                <w:sz w:val="18"/>
                <w:vertAlign w:val="superscript"/>
              </w:rPr>
            </w:pPr>
            <w:r>
              <w:rPr>
                <w:rFonts w:ascii="Arial" w:hAnsi="Arial"/>
                <w:sz w:val="18"/>
              </w:rPr>
              <w:t>-97.0</w:t>
            </w:r>
            <w:r>
              <w:rPr>
                <w:rFonts w:ascii="Arial" w:hAnsi="Arial"/>
                <w:sz w:val="18"/>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C0389D2" w14:textId="77777777" w:rsidR="009907F0" w:rsidRDefault="009907F0" w:rsidP="00F143D2">
            <w:pPr>
              <w:keepNext/>
              <w:keepLines/>
              <w:spacing w:after="0"/>
              <w:jc w:val="center"/>
              <w:rPr>
                <w:rFonts w:ascii="Arial" w:hAnsi="Arial"/>
                <w:sz w:val="18"/>
                <w:vertAlign w:val="superscript"/>
              </w:rPr>
            </w:pPr>
            <w:r>
              <w:rPr>
                <w:rFonts w:ascii="Arial" w:hAnsi="Arial"/>
                <w:sz w:val="18"/>
              </w:rPr>
              <w:t>-95.2</w:t>
            </w:r>
            <w:r>
              <w:rPr>
                <w:rFonts w:ascii="Arial" w:hAnsi="Arial"/>
                <w:sz w:val="18"/>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6ECB07B1" w14:textId="77777777" w:rsidR="009907F0" w:rsidRDefault="009907F0" w:rsidP="00F143D2">
            <w:pPr>
              <w:keepNext/>
              <w:keepLines/>
              <w:spacing w:after="0"/>
              <w:jc w:val="center"/>
              <w:rPr>
                <w:rFonts w:ascii="Arial" w:hAnsi="Arial"/>
                <w:sz w:val="18"/>
                <w:vertAlign w:val="superscript"/>
              </w:rPr>
            </w:pPr>
            <w:r>
              <w:rPr>
                <w:rFonts w:ascii="Arial" w:hAnsi="Arial"/>
                <w:sz w:val="18"/>
              </w:rPr>
              <w:t>-94.0</w:t>
            </w:r>
            <w:r>
              <w:rPr>
                <w:rFonts w:ascii="Arial" w:hAnsi="Arial"/>
                <w:sz w:val="18"/>
                <w:vertAlign w:val="superscript"/>
              </w:rPr>
              <w:t>19</w:t>
            </w:r>
          </w:p>
        </w:tc>
        <w:tc>
          <w:tcPr>
            <w:tcW w:w="1032" w:type="dxa"/>
            <w:tcBorders>
              <w:top w:val="single" w:sz="4" w:space="0" w:color="auto"/>
              <w:left w:val="single" w:sz="4" w:space="0" w:color="auto"/>
              <w:bottom w:val="single" w:sz="4" w:space="0" w:color="auto"/>
              <w:right w:val="single" w:sz="4" w:space="0" w:color="auto"/>
            </w:tcBorders>
            <w:vAlign w:val="center"/>
            <w:hideMark/>
          </w:tcPr>
          <w:p w14:paraId="7DF2F94C" w14:textId="77777777" w:rsidR="009907F0" w:rsidRDefault="009907F0" w:rsidP="00F143D2">
            <w:pPr>
              <w:keepNext/>
              <w:keepLines/>
              <w:spacing w:after="0"/>
              <w:jc w:val="center"/>
              <w:rPr>
                <w:rFonts w:ascii="Arial" w:hAnsi="Arial"/>
                <w:sz w:val="18"/>
              </w:rPr>
            </w:pPr>
            <w:r>
              <w:rPr>
                <w:rFonts w:ascii="Arial" w:hAnsi="Arial"/>
                <w:sz w:val="18"/>
              </w:rPr>
              <w:t>FDD</w:t>
            </w:r>
          </w:p>
        </w:tc>
      </w:tr>
      <w:tr w:rsidR="009907F0" w14:paraId="744B3379"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F00ED8D"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01A60993" w14:textId="77777777" w:rsidR="009907F0" w:rsidRDefault="009907F0" w:rsidP="00F143D2">
            <w:pPr>
              <w:keepNext/>
              <w:keepLines/>
              <w:spacing w:after="0"/>
              <w:jc w:val="center"/>
              <w:rPr>
                <w:rFonts w:ascii="Arial" w:hAnsi="Arial"/>
                <w:sz w:val="18"/>
              </w:rPr>
            </w:pPr>
            <w:r>
              <w:rPr>
                <w:rFonts w:ascii="Arial" w:eastAsia="SimSun" w:hAnsi="Arial"/>
                <w:sz w:val="18"/>
              </w:rPr>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CA0D97" w14:textId="77777777" w:rsidR="009907F0" w:rsidRDefault="009907F0" w:rsidP="00F143D2">
            <w:pPr>
              <w:keepNext/>
              <w:keepLines/>
              <w:spacing w:after="0"/>
              <w:jc w:val="center"/>
              <w:rPr>
                <w:rFonts w:ascii="Arial" w:hAnsi="Arial"/>
                <w:sz w:val="18"/>
              </w:rPr>
            </w:pPr>
            <w:r>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77834BF" w14:textId="77777777" w:rsidR="009907F0" w:rsidRDefault="009907F0" w:rsidP="00F143D2">
            <w:pPr>
              <w:keepNext/>
              <w:keepLines/>
              <w:spacing w:after="0"/>
              <w:jc w:val="center"/>
              <w:rPr>
                <w:rFonts w:ascii="Arial" w:hAnsi="Arial"/>
                <w:sz w:val="18"/>
              </w:rPr>
            </w:pPr>
            <w:r>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98C4EFE" w14:textId="77777777" w:rsidR="009907F0" w:rsidRDefault="009907F0" w:rsidP="00F143D2">
            <w:pPr>
              <w:keepNext/>
              <w:keepLines/>
              <w:spacing w:after="0"/>
              <w:jc w:val="center"/>
              <w:rPr>
                <w:rFonts w:ascii="Arial" w:hAnsi="Arial" w:cs="Arial"/>
                <w:sz w:val="18"/>
              </w:rPr>
            </w:pPr>
            <w:r>
              <w:rPr>
                <w:rFonts w:ascii="Arial" w:hAnsi="Arial"/>
                <w:sz w:val="18"/>
              </w:rP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36BF2451" w14:textId="77777777" w:rsidR="009907F0" w:rsidRDefault="009907F0" w:rsidP="00F143D2">
            <w:pPr>
              <w:keepNext/>
              <w:keepLines/>
              <w:spacing w:after="0"/>
              <w:jc w:val="center"/>
              <w:rPr>
                <w:rFonts w:ascii="Arial" w:hAnsi="Arial" w:cs="Arial"/>
                <w:sz w:val="18"/>
              </w:rPr>
            </w:pPr>
            <w:r>
              <w:rPr>
                <w:rFonts w:ascii="Arial" w:hAnsi="Arial"/>
                <w:sz w:val="18"/>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DE0FA2F" w14:textId="77777777" w:rsidR="009907F0" w:rsidRDefault="009907F0" w:rsidP="00F143D2">
            <w:pPr>
              <w:keepNext/>
              <w:keepLines/>
              <w:spacing w:after="0"/>
              <w:jc w:val="center"/>
              <w:rPr>
                <w:rFonts w:ascii="Arial" w:hAnsi="Arial" w:cs="Arial"/>
                <w:sz w:val="18"/>
              </w:rPr>
            </w:pPr>
            <w:r>
              <w:rPr>
                <w:rFonts w:ascii="Arial" w:hAnsi="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1AEAD736" w14:textId="77777777" w:rsidR="009907F0" w:rsidRDefault="009907F0" w:rsidP="00F143D2">
            <w:pPr>
              <w:keepNext/>
              <w:keepLines/>
              <w:spacing w:after="0"/>
              <w:jc w:val="center"/>
              <w:rPr>
                <w:rFonts w:ascii="Arial" w:hAnsi="Arial" w:cs="Arial"/>
                <w:sz w:val="18"/>
              </w:rPr>
            </w:pPr>
            <w:r>
              <w:rPr>
                <w:rFonts w:ascii="Arial" w:hAnsi="Arial"/>
                <w:sz w:val="18"/>
              </w:rPr>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3E4EE8F1" w14:textId="77777777" w:rsidR="009907F0" w:rsidRDefault="009907F0" w:rsidP="00F143D2">
            <w:pPr>
              <w:keepNext/>
              <w:keepLines/>
              <w:spacing w:after="0"/>
              <w:jc w:val="center"/>
              <w:rPr>
                <w:rFonts w:ascii="Arial" w:hAnsi="Arial"/>
                <w:sz w:val="18"/>
              </w:rPr>
            </w:pPr>
            <w:r>
              <w:rPr>
                <w:rFonts w:ascii="Arial" w:hAnsi="Arial"/>
                <w:sz w:val="18"/>
              </w:rPr>
              <w:t>TDD</w:t>
            </w:r>
          </w:p>
        </w:tc>
      </w:tr>
      <w:tr w:rsidR="009907F0" w14:paraId="51AE6BFC"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402A591" w14:textId="77777777" w:rsidR="009907F0" w:rsidRDefault="009907F0" w:rsidP="00F143D2">
            <w:pPr>
              <w:pStyle w:val="TAC"/>
              <w:rPr>
                <w:rFonts w:eastAsia="MS Mincho"/>
              </w:rPr>
            </w:pPr>
            <w:r>
              <w:t>CA_8A-11A</w:t>
            </w:r>
          </w:p>
        </w:tc>
        <w:tc>
          <w:tcPr>
            <w:tcW w:w="991" w:type="dxa"/>
            <w:tcBorders>
              <w:top w:val="single" w:sz="4" w:space="0" w:color="auto"/>
              <w:left w:val="single" w:sz="4" w:space="0" w:color="auto"/>
              <w:bottom w:val="single" w:sz="4" w:space="0" w:color="auto"/>
              <w:right w:val="single" w:sz="4" w:space="0" w:color="auto"/>
            </w:tcBorders>
            <w:vAlign w:val="center"/>
            <w:hideMark/>
          </w:tcPr>
          <w:p w14:paraId="749661D9" w14:textId="77777777" w:rsidR="009907F0" w:rsidRDefault="009907F0" w:rsidP="00F143D2">
            <w:pPr>
              <w:pStyle w:val="TAC"/>
              <w:rPr>
                <w:rFonts w:eastAsia="MS Mincho"/>
              </w:rPr>
            </w:pPr>
            <w:r>
              <w:t>8</w:t>
            </w:r>
          </w:p>
        </w:tc>
        <w:tc>
          <w:tcPr>
            <w:tcW w:w="959" w:type="dxa"/>
            <w:tcBorders>
              <w:top w:val="single" w:sz="4" w:space="0" w:color="auto"/>
              <w:left w:val="single" w:sz="4" w:space="0" w:color="auto"/>
              <w:bottom w:val="single" w:sz="4" w:space="0" w:color="auto"/>
              <w:right w:val="single" w:sz="4" w:space="0" w:color="auto"/>
            </w:tcBorders>
            <w:vAlign w:val="center"/>
          </w:tcPr>
          <w:p w14:paraId="4834A82F" w14:textId="77777777" w:rsidR="009907F0" w:rsidRDefault="009907F0" w:rsidP="00F143D2">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2724F1B6" w14:textId="77777777" w:rsidR="009907F0" w:rsidRDefault="009907F0" w:rsidP="00F143D2">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4F599667" w14:textId="77777777" w:rsidR="009907F0" w:rsidRDefault="009907F0" w:rsidP="00F143D2">
            <w:pPr>
              <w:pStyle w:val="TAC"/>
            </w:pPr>
            <w: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AEBCB9A" w14:textId="77777777" w:rsidR="009907F0" w:rsidRDefault="009907F0" w:rsidP="00F143D2">
            <w:pPr>
              <w:pStyle w:val="TAC"/>
            </w:pPr>
            <w:r>
              <w:t>-93.3</w:t>
            </w:r>
          </w:p>
        </w:tc>
        <w:tc>
          <w:tcPr>
            <w:tcW w:w="954" w:type="dxa"/>
            <w:tcBorders>
              <w:top w:val="single" w:sz="4" w:space="0" w:color="auto"/>
              <w:left w:val="single" w:sz="4" w:space="0" w:color="auto"/>
              <w:bottom w:val="single" w:sz="4" w:space="0" w:color="auto"/>
              <w:right w:val="single" w:sz="4" w:space="0" w:color="auto"/>
            </w:tcBorders>
            <w:vAlign w:val="center"/>
          </w:tcPr>
          <w:p w14:paraId="02EEB927" w14:textId="77777777" w:rsidR="009907F0" w:rsidRDefault="009907F0" w:rsidP="00F143D2">
            <w:pPr>
              <w:pStyle w:val="TAC"/>
            </w:pPr>
          </w:p>
        </w:tc>
        <w:tc>
          <w:tcPr>
            <w:tcW w:w="967" w:type="dxa"/>
            <w:tcBorders>
              <w:top w:val="single" w:sz="4" w:space="0" w:color="auto"/>
              <w:left w:val="single" w:sz="4" w:space="0" w:color="auto"/>
              <w:bottom w:val="single" w:sz="4" w:space="0" w:color="auto"/>
              <w:right w:val="single" w:sz="4" w:space="0" w:color="auto"/>
            </w:tcBorders>
            <w:vAlign w:val="center"/>
          </w:tcPr>
          <w:p w14:paraId="1B41B75B" w14:textId="77777777" w:rsidR="009907F0" w:rsidRDefault="009907F0" w:rsidP="00F143D2">
            <w:pPr>
              <w:pStyle w:val="TAC"/>
            </w:pP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4323DBA7" w14:textId="77777777" w:rsidR="009907F0" w:rsidRDefault="009907F0" w:rsidP="00F143D2">
            <w:pPr>
              <w:pStyle w:val="TAC"/>
              <w:rPr>
                <w:rFonts w:eastAsia="MS Mincho"/>
              </w:rPr>
            </w:pPr>
            <w:r>
              <w:t>FDD</w:t>
            </w:r>
          </w:p>
        </w:tc>
      </w:tr>
      <w:tr w:rsidR="009907F0" w14:paraId="61CA15DE"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B7185FA" w14:textId="77777777" w:rsidR="009907F0" w:rsidRDefault="009907F0" w:rsidP="00F143D2">
            <w:pPr>
              <w:autoSpaceDN/>
              <w:spacing w:after="0"/>
              <w:rPr>
                <w:rFonts w:ascii="Arial" w:eastAsia="MS Mincho"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D2DA315" w14:textId="77777777" w:rsidR="009907F0" w:rsidRDefault="009907F0" w:rsidP="00F143D2">
            <w:pPr>
              <w:pStyle w:val="TAC"/>
              <w:rPr>
                <w:rFonts w:eastAsia="MS Mincho"/>
              </w:rPr>
            </w:pPr>
            <w:r>
              <w:t>11</w:t>
            </w:r>
          </w:p>
        </w:tc>
        <w:tc>
          <w:tcPr>
            <w:tcW w:w="959" w:type="dxa"/>
            <w:tcBorders>
              <w:top w:val="single" w:sz="4" w:space="0" w:color="auto"/>
              <w:left w:val="single" w:sz="4" w:space="0" w:color="auto"/>
              <w:bottom w:val="single" w:sz="4" w:space="0" w:color="auto"/>
              <w:right w:val="single" w:sz="4" w:space="0" w:color="auto"/>
            </w:tcBorders>
            <w:vAlign w:val="center"/>
          </w:tcPr>
          <w:p w14:paraId="1AD63F9D" w14:textId="77777777" w:rsidR="009907F0" w:rsidRDefault="009907F0" w:rsidP="00F143D2">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28531B7D" w14:textId="77777777" w:rsidR="009907F0" w:rsidRDefault="009907F0" w:rsidP="00F143D2">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17525FC2" w14:textId="77777777" w:rsidR="009907F0" w:rsidRDefault="009907F0" w:rsidP="00F143D2">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E3044AE" w14:textId="77777777" w:rsidR="009907F0" w:rsidRDefault="009907F0" w:rsidP="00F143D2">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tcPr>
          <w:p w14:paraId="2CC7B1AF" w14:textId="77777777" w:rsidR="009907F0" w:rsidRDefault="009907F0" w:rsidP="00F143D2">
            <w:pPr>
              <w:pStyle w:val="TAC"/>
            </w:pPr>
          </w:p>
        </w:tc>
        <w:tc>
          <w:tcPr>
            <w:tcW w:w="967" w:type="dxa"/>
            <w:tcBorders>
              <w:top w:val="single" w:sz="4" w:space="0" w:color="auto"/>
              <w:left w:val="single" w:sz="4" w:space="0" w:color="auto"/>
              <w:bottom w:val="single" w:sz="4" w:space="0" w:color="auto"/>
              <w:right w:val="single" w:sz="4" w:space="0" w:color="auto"/>
            </w:tcBorders>
            <w:vAlign w:val="center"/>
          </w:tcPr>
          <w:p w14:paraId="03F864B0" w14:textId="77777777" w:rsidR="009907F0" w:rsidRDefault="009907F0" w:rsidP="00F143D2">
            <w:pPr>
              <w:pStyle w:val="TAC"/>
            </w:pP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B3B6CCE" w14:textId="77777777" w:rsidR="009907F0" w:rsidRDefault="009907F0" w:rsidP="00F143D2">
            <w:pPr>
              <w:autoSpaceDN/>
              <w:spacing w:after="0"/>
              <w:rPr>
                <w:rFonts w:ascii="Arial" w:eastAsia="MS Mincho" w:hAnsi="Arial"/>
                <w:sz w:val="18"/>
              </w:rPr>
            </w:pPr>
          </w:p>
        </w:tc>
      </w:tr>
      <w:tr w:rsidR="009907F0" w14:paraId="36183B9F" w14:textId="77777777" w:rsidTr="00F143D2">
        <w:trPr>
          <w:gridAfter w:val="1"/>
          <w:wAfter w:w="17" w:type="dxa"/>
          <w:trHeight w:val="169"/>
        </w:trPr>
        <w:tc>
          <w:tcPr>
            <w:tcW w:w="1558" w:type="dxa"/>
            <w:vMerge w:val="restart"/>
            <w:tcBorders>
              <w:top w:val="single" w:sz="4" w:space="0" w:color="auto"/>
              <w:left w:val="single" w:sz="4" w:space="0" w:color="auto"/>
              <w:right w:val="single" w:sz="4" w:space="0" w:color="auto"/>
            </w:tcBorders>
            <w:vAlign w:val="center"/>
          </w:tcPr>
          <w:p w14:paraId="20B5C961" w14:textId="77777777" w:rsidR="009907F0" w:rsidRDefault="009907F0" w:rsidP="00F143D2">
            <w:pPr>
              <w:pStyle w:val="TAC"/>
              <w:rPr>
                <w:rFonts w:eastAsia="MS Mincho"/>
              </w:rPr>
            </w:pPr>
            <w:r>
              <w:t>CA_8A-20A</w:t>
            </w:r>
          </w:p>
        </w:tc>
        <w:tc>
          <w:tcPr>
            <w:tcW w:w="991" w:type="dxa"/>
            <w:tcBorders>
              <w:top w:val="single" w:sz="4" w:space="0" w:color="auto"/>
              <w:left w:val="single" w:sz="4" w:space="0" w:color="auto"/>
              <w:bottom w:val="single" w:sz="4" w:space="0" w:color="auto"/>
              <w:right w:val="single" w:sz="4" w:space="0" w:color="auto"/>
            </w:tcBorders>
            <w:vAlign w:val="center"/>
          </w:tcPr>
          <w:p w14:paraId="78FB5F02" w14:textId="77777777" w:rsidR="009907F0" w:rsidRDefault="009907F0" w:rsidP="00F143D2">
            <w:pPr>
              <w:pStyle w:val="TAC"/>
            </w:pPr>
            <w:r>
              <w:t>8</w:t>
            </w:r>
          </w:p>
        </w:tc>
        <w:tc>
          <w:tcPr>
            <w:tcW w:w="959" w:type="dxa"/>
            <w:tcBorders>
              <w:top w:val="single" w:sz="4" w:space="0" w:color="auto"/>
              <w:left w:val="single" w:sz="4" w:space="0" w:color="auto"/>
              <w:bottom w:val="single" w:sz="4" w:space="0" w:color="auto"/>
              <w:right w:val="single" w:sz="4" w:space="0" w:color="auto"/>
            </w:tcBorders>
            <w:vAlign w:val="center"/>
          </w:tcPr>
          <w:p w14:paraId="5E78C896"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5AB3FBE1" w14:textId="77777777" w:rsidR="009907F0" w:rsidRDefault="009907F0" w:rsidP="00F143D2">
            <w:pPr>
              <w:pStyle w:val="TAC"/>
            </w:pPr>
            <w:r>
              <w:t>-98.5</w:t>
            </w:r>
          </w:p>
        </w:tc>
        <w:tc>
          <w:tcPr>
            <w:tcW w:w="898" w:type="dxa"/>
            <w:tcBorders>
              <w:top w:val="single" w:sz="4" w:space="0" w:color="auto"/>
              <w:left w:val="single" w:sz="4" w:space="0" w:color="auto"/>
              <w:bottom w:val="single" w:sz="4" w:space="0" w:color="auto"/>
              <w:right w:val="single" w:sz="4" w:space="0" w:color="auto"/>
            </w:tcBorders>
            <w:vAlign w:val="center"/>
          </w:tcPr>
          <w:p w14:paraId="45D2DB54" w14:textId="77777777" w:rsidR="009907F0" w:rsidRDefault="009907F0" w:rsidP="00F143D2">
            <w:pPr>
              <w:pStyle w:val="TAC"/>
            </w:pPr>
            <w:r>
              <w:t>-96.3</w:t>
            </w:r>
          </w:p>
        </w:tc>
        <w:tc>
          <w:tcPr>
            <w:tcW w:w="949" w:type="dxa"/>
            <w:tcBorders>
              <w:top w:val="single" w:sz="4" w:space="0" w:color="auto"/>
              <w:left w:val="single" w:sz="4" w:space="0" w:color="auto"/>
              <w:bottom w:val="single" w:sz="4" w:space="0" w:color="auto"/>
              <w:right w:val="single" w:sz="4" w:space="0" w:color="auto"/>
            </w:tcBorders>
            <w:vAlign w:val="center"/>
          </w:tcPr>
          <w:p w14:paraId="4534F145" w14:textId="77777777" w:rsidR="009907F0" w:rsidRDefault="009907F0" w:rsidP="00F143D2">
            <w:pPr>
              <w:pStyle w:val="TAC"/>
            </w:pPr>
            <w:r>
              <w:t>-93.3</w:t>
            </w:r>
          </w:p>
        </w:tc>
        <w:tc>
          <w:tcPr>
            <w:tcW w:w="954" w:type="dxa"/>
            <w:tcBorders>
              <w:top w:val="single" w:sz="4" w:space="0" w:color="auto"/>
              <w:left w:val="single" w:sz="4" w:space="0" w:color="auto"/>
              <w:bottom w:val="single" w:sz="4" w:space="0" w:color="auto"/>
              <w:right w:val="single" w:sz="4" w:space="0" w:color="auto"/>
            </w:tcBorders>
            <w:vAlign w:val="center"/>
          </w:tcPr>
          <w:p w14:paraId="1B18B00C"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tcPr>
          <w:p w14:paraId="1D2676E1" w14:textId="77777777" w:rsidR="009907F0" w:rsidRDefault="009907F0" w:rsidP="00F143D2">
            <w:pPr>
              <w:pStyle w:val="TAC"/>
            </w:pPr>
            <w:r>
              <w:t>-</w:t>
            </w:r>
          </w:p>
        </w:tc>
        <w:tc>
          <w:tcPr>
            <w:tcW w:w="1032" w:type="dxa"/>
            <w:vMerge w:val="restart"/>
            <w:tcBorders>
              <w:top w:val="single" w:sz="4" w:space="0" w:color="auto"/>
              <w:left w:val="single" w:sz="4" w:space="0" w:color="auto"/>
              <w:right w:val="single" w:sz="4" w:space="0" w:color="auto"/>
            </w:tcBorders>
            <w:vAlign w:val="center"/>
          </w:tcPr>
          <w:p w14:paraId="67AB6A41" w14:textId="77777777" w:rsidR="009907F0" w:rsidRDefault="009907F0" w:rsidP="00F143D2">
            <w:pPr>
              <w:pStyle w:val="TAC"/>
              <w:rPr>
                <w:rFonts w:eastAsia="MS Mincho"/>
              </w:rPr>
            </w:pPr>
            <w:r>
              <w:t>FDD</w:t>
            </w:r>
          </w:p>
        </w:tc>
      </w:tr>
      <w:tr w:rsidR="009907F0" w14:paraId="2A2E1264" w14:textId="77777777" w:rsidTr="00F143D2">
        <w:trPr>
          <w:gridAfter w:val="1"/>
          <w:wAfter w:w="17" w:type="dxa"/>
          <w:trHeight w:val="169"/>
        </w:trPr>
        <w:tc>
          <w:tcPr>
            <w:tcW w:w="1558" w:type="dxa"/>
            <w:vMerge/>
            <w:tcBorders>
              <w:left w:val="single" w:sz="4" w:space="0" w:color="auto"/>
              <w:right w:val="single" w:sz="4" w:space="0" w:color="auto"/>
            </w:tcBorders>
            <w:vAlign w:val="center"/>
          </w:tcPr>
          <w:p w14:paraId="5AB40DD7" w14:textId="77777777" w:rsidR="009907F0" w:rsidRDefault="009907F0" w:rsidP="00F143D2">
            <w:pPr>
              <w:pStyle w:val="TAC"/>
              <w:rPr>
                <w:rFonts w:eastAsia="MS Mincho"/>
              </w:rPr>
            </w:pPr>
          </w:p>
        </w:tc>
        <w:tc>
          <w:tcPr>
            <w:tcW w:w="991" w:type="dxa"/>
            <w:vMerge w:val="restart"/>
            <w:tcBorders>
              <w:top w:val="single" w:sz="4" w:space="0" w:color="auto"/>
              <w:left w:val="single" w:sz="4" w:space="0" w:color="auto"/>
              <w:right w:val="single" w:sz="4" w:space="0" w:color="auto"/>
            </w:tcBorders>
            <w:vAlign w:val="center"/>
          </w:tcPr>
          <w:p w14:paraId="4883CB18" w14:textId="77777777" w:rsidR="009907F0" w:rsidRDefault="009907F0" w:rsidP="00F143D2">
            <w:pPr>
              <w:pStyle w:val="TAC"/>
            </w:pPr>
            <w:r>
              <w:t>20</w:t>
            </w:r>
          </w:p>
        </w:tc>
        <w:tc>
          <w:tcPr>
            <w:tcW w:w="959" w:type="dxa"/>
            <w:tcBorders>
              <w:top w:val="single" w:sz="4" w:space="0" w:color="auto"/>
              <w:left w:val="single" w:sz="4" w:space="0" w:color="auto"/>
              <w:bottom w:val="single" w:sz="4" w:space="0" w:color="auto"/>
              <w:right w:val="single" w:sz="4" w:space="0" w:color="auto"/>
            </w:tcBorders>
            <w:vAlign w:val="center"/>
          </w:tcPr>
          <w:p w14:paraId="03133755"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133E62AB"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tcPr>
          <w:p w14:paraId="5B5BE2BC" w14:textId="77777777" w:rsidR="009907F0" w:rsidRDefault="009907F0" w:rsidP="00F143D2">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tcPr>
          <w:p w14:paraId="6F162202" w14:textId="77777777" w:rsidR="009907F0" w:rsidRDefault="009907F0" w:rsidP="00F143D2">
            <w:pPr>
              <w:pStyle w:val="TAC"/>
            </w:pPr>
            <w:r>
              <w:t>-93.3</w:t>
            </w:r>
          </w:p>
        </w:tc>
        <w:tc>
          <w:tcPr>
            <w:tcW w:w="954" w:type="dxa"/>
            <w:tcBorders>
              <w:top w:val="single" w:sz="4" w:space="0" w:color="auto"/>
              <w:left w:val="single" w:sz="4" w:space="0" w:color="auto"/>
              <w:bottom w:val="single" w:sz="4" w:space="0" w:color="auto"/>
              <w:right w:val="single" w:sz="4" w:space="0" w:color="auto"/>
            </w:tcBorders>
          </w:tcPr>
          <w:p w14:paraId="3F238D27" w14:textId="77777777" w:rsidR="009907F0" w:rsidRDefault="009907F0" w:rsidP="00F143D2">
            <w:pPr>
              <w:pStyle w:val="TAC"/>
            </w:pPr>
            <w:r>
              <w:t>-90.5</w:t>
            </w:r>
          </w:p>
        </w:tc>
        <w:tc>
          <w:tcPr>
            <w:tcW w:w="967" w:type="dxa"/>
            <w:tcBorders>
              <w:top w:val="single" w:sz="4" w:space="0" w:color="auto"/>
              <w:left w:val="single" w:sz="4" w:space="0" w:color="auto"/>
              <w:bottom w:val="single" w:sz="4" w:space="0" w:color="auto"/>
              <w:right w:val="single" w:sz="4" w:space="0" w:color="auto"/>
            </w:tcBorders>
          </w:tcPr>
          <w:p w14:paraId="51EAF6B2" w14:textId="77777777" w:rsidR="009907F0" w:rsidRDefault="009907F0" w:rsidP="00F143D2">
            <w:pPr>
              <w:pStyle w:val="TAC"/>
            </w:pPr>
            <w:r>
              <w:t>-89.3</w:t>
            </w:r>
          </w:p>
        </w:tc>
        <w:tc>
          <w:tcPr>
            <w:tcW w:w="1032" w:type="dxa"/>
            <w:vMerge/>
            <w:tcBorders>
              <w:left w:val="single" w:sz="4" w:space="0" w:color="auto"/>
              <w:right w:val="single" w:sz="4" w:space="0" w:color="auto"/>
            </w:tcBorders>
            <w:vAlign w:val="center"/>
          </w:tcPr>
          <w:p w14:paraId="3E06E939" w14:textId="77777777" w:rsidR="009907F0" w:rsidRDefault="009907F0" w:rsidP="00F143D2">
            <w:pPr>
              <w:pStyle w:val="TAC"/>
              <w:rPr>
                <w:rFonts w:eastAsia="MS Mincho"/>
              </w:rPr>
            </w:pPr>
          </w:p>
        </w:tc>
      </w:tr>
      <w:tr w:rsidR="009907F0" w14:paraId="09ECF3C5" w14:textId="77777777" w:rsidTr="00F143D2">
        <w:trPr>
          <w:gridAfter w:val="1"/>
          <w:wAfter w:w="17" w:type="dxa"/>
          <w:trHeight w:val="169"/>
        </w:trPr>
        <w:tc>
          <w:tcPr>
            <w:tcW w:w="1558" w:type="dxa"/>
            <w:vMerge/>
            <w:tcBorders>
              <w:left w:val="single" w:sz="4" w:space="0" w:color="auto"/>
              <w:bottom w:val="single" w:sz="4" w:space="0" w:color="auto"/>
              <w:right w:val="single" w:sz="4" w:space="0" w:color="auto"/>
            </w:tcBorders>
            <w:vAlign w:val="center"/>
          </w:tcPr>
          <w:p w14:paraId="44844245" w14:textId="77777777" w:rsidR="009907F0" w:rsidRDefault="009907F0" w:rsidP="00F143D2">
            <w:pPr>
              <w:pStyle w:val="TAC"/>
              <w:rPr>
                <w:rFonts w:eastAsia="MS Mincho"/>
              </w:rPr>
            </w:pPr>
          </w:p>
        </w:tc>
        <w:tc>
          <w:tcPr>
            <w:tcW w:w="991" w:type="dxa"/>
            <w:vMerge/>
            <w:tcBorders>
              <w:left w:val="single" w:sz="4" w:space="0" w:color="auto"/>
              <w:bottom w:val="single" w:sz="4" w:space="0" w:color="auto"/>
              <w:right w:val="single" w:sz="4" w:space="0" w:color="auto"/>
            </w:tcBorders>
            <w:vAlign w:val="center"/>
          </w:tcPr>
          <w:p w14:paraId="20EF36E5" w14:textId="77777777" w:rsidR="009907F0" w:rsidRDefault="009907F0" w:rsidP="00F143D2">
            <w:pPr>
              <w:pStyle w:val="TAC"/>
            </w:pPr>
          </w:p>
        </w:tc>
        <w:tc>
          <w:tcPr>
            <w:tcW w:w="959" w:type="dxa"/>
            <w:tcBorders>
              <w:top w:val="single" w:sz="4" w:space="0" w:color="auto"/>
              <w:left w:val="single" w:sz="4" w:space="0" w:color="auto"/>
              <w:bottom w:val="single" w:sz="4" w:space="0" w:color="auto"/>
              <w:right w:val="single" w:sz="4" w:space="0" w:color="auto"/>
            </w:tcBorders>
            <w:vAlign w:val="center"/>
          </w:tcPr>
          <w:p w14:paraId="1419C344"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3B64B389"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tcPr>
          <w:p w14:paraId="21487294" w14:textId="77777777" w:rsidR="009907F0" w:rsidRDefault="009907F0" w:rsidP="00F143D2">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tcPr>
          <w:p w14:paraId="73604924" w14:textId="77777777" w:rsidR="009907F0" w:rsidRDefault="009907F0" w:rsidP="00F143D2">
            <w:pPr>
              <w:pStyle w:val="TAC"/>
            </w:pPr>
            <w:r>
              <w:t>-96.0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tcPr>
          <w:p w14:paraId="4FE2DED1" w14:textId="77777777" w:rsidR="009907F0" w:rsidRDefault="009907F0" w:rsidP="00F143D2">
            <w:pPr>
              <w:pStyle w:val="TAC"/>
            </w:pPr>
            <w:r>
              <w:t>-93.2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tcPr>
          <w:p w14:paraId="4D8AD1C4" w14:textId="77777777" w:rsidR="009907F0" w:rsidRDefault="009907F0" w:rsidP="00F143D2">
            <w:pPr>
              <w:pStyle w:val="TAC"/>
            </w:pPr>
            <w:r>
              <w:t>-92.0</w:t>
            </w:r>
            <w:r>
              <w:rPr>
                <w:vertAlign w:val="superscript"/>
              </w:rPr>
              <w:t>19</w:t>
            </w:r>
          </w:p>
        </w:tc>
        <w:tc>
          <w:tcPr>
            <w:tcW w:w="1032" w:type="dxa"/>
            <w:vMerge/>
            <w:tcBorders>
              <w:left w:val="single" w:sz="4" w:space="0" w:color="auto"/>
              <w:bottom w:val="single" w:sz="4" w:space="0" w:color="auto"/>
              <w:right w:val="single" w:sz="4" w:space="0" w:color="auto"/>
            </w:tcBorders>
            <w:vAlign w:val="center"/>
          </w:tcPr>
          <w:p w14:paraId="619E1DE0" w14:textId="77777777" w:rsidR="009907F0" w:rsidRDefault="009907F0" w:rsidP="00F143D2">
            <w:pPr>
              <w:pStyle w:val="TAC"/>
              <w:rPr>
                <w:rFonts w:eastAsia="MS Mincho"/>
              </w:rPr>
            </w:pPr>
          </w:p>
        </w:tc>
      </w:tr>
      <w:tr w:rsidR="009907F0" w14:paraId="77C44127"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250746D" w14:textId="77777777" w:rsidR="009907F0" w:rsidRDefault="009907F0" w:rsidP="00F143D2">
            <w:pPr>
              <w:pStyle w:val="TAC"/>
            </w:pPr>
            <w:r>
              <w:t>CA_8A-27A</w:t>
            </w:r>
          </w:p>
        </w:tc>
        <w:tc>
          <w:tcPr>
            <w:tcW w:w="991" w:type="dxa"/>
            <w:tcBorders>
              <w:top w:val="single" w:sz="4" w:space="0" w:color="auto"/>
              <w:left w:val="single" w:sz="4" w:space="0" w:color="auto"/>
              <w:bottom w:val="single" w:sz="4" w:space="0" w:color="auto"/>
              <w:right w:val="single" w:sz="4" w:space="0" w:color="auto"/>
            </w:tcBorders>
            <w:vAlign w:val="center"/>
            <w:hideMark/>
          </w:tcPr>
          <w:p w14:paraId="438F6BB7" w14:textId="77777777" w:rsidR="009907F0" w:rsidRDefault="009907F0" w:rsidP="00F143D2">
            <w:pPr>
              <w:pStyle w:val="TAC"/>
            </w:pPr>
            <w:r>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241775"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3A4C463"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30EDE8F" w14:textId="77777777" w:rsidR="009907F0" w:rsidRDefault="009907F0" w:rsidP="00F143D2">
            <w:pPr>
              <w:pStyle w:val="TAC"/>
            </w:pPr>
            <w: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C7CF08F" w14:textId="77777777" w:rsidR="009907F0" w:rsidRDefault="009907F0" w:rsidP="00F143D2">
            <w:pPr>
              <w:pStyle w:val="TAC"/>
            </w:pPr>
            <w:r>
              <w:rPr>
                <w:rFonts w:eastAsia="MS Mincho" w:cs="Arial"/>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0258B45"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1B5CB082" w14:textId="77777777" w:rsidR="009907F0" w:rsidRDefault="009907F0" w:rsidP="00F143D2">
            <w:pPr>
              <w:pStyle w:val="TAC"/>
            </w:pPr>
            <w: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4DEC27EB" w14:textId="77777777" w:rsidR="009907F0" w:rsidRDefault="009907F0" w:rsidP="00F143D2">
            <w:pPr>
              <w:pStyle w:val="TAC"/>
            </w:pPr>
            <w:r>
              <w:t>FDD</w:t>
            </w:r>
          </w:p>
        </w:tc>
      </w:tr>
      <w:tr w:rsidR="009907F0" w14:paraId="7EFA744B"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F046CC1"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7CCFE0F" w14:textId="77777777" w:rsidR="009907F0" w:rsidRDefault="009907F0" w:rsidP="00F143D2">
            <w:pPr>
              <w:pStyle w:val="TAC"/>
            </w:pPr>
            <w:r>
              <w:rPr>
                <w:rFonts w:eastAsia="Malgun Gothic"/>
                <w:lang w:eastAsia="ko-KR"/>
              </w:rP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3B4609"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2FAB723"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7509AE6" w14:textId="77777777" w:rsidR="009907F0" w:rsidRDefault="009907F0" w:rsidP="00F143D2">
            <w:pPr>
              <w:pStyle w:val="TAC"/>
            </w:pPr>
            <w:r>
              <w:t>-9</w:t>
            </w:r>
            <w:r>
              <w:rPr>
                <w:rFonts w:eastAsia="Malgun Gothic"/>
                <w:lang w:eastAsia="ko-KR"/>
              </w:rPr>
              <w:t>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A533395" w14:textId="77777777" w:rsidR="009907F0" w:rsidRDefault="009907F0" w:rsidP="00F143D2">
            <w:pPr>
              <w:pStyle w:val="TAC"/>
            </w:pPr>
            <w:r>
              <w:t>-9</w:t>
            </w:r>
            <w:r>
              <w:rPr>
                <w:rFonts w:eastAsia="Malgun Gothic"/>
                <w:lang w:eastAsia="ko-KR"/>
              </w:rPr>
              <w:t>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4EEC6A7"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1747C13F"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6CD59CA" w14:textId="77777777" w:rsidR="009907F0" w:rsidRDefault="009907F0" w:rsidP="00F143D2">
            <w:pPr>
              <w:autoSpaceDN/>
              <w:spacing w:after="0"/>
              <w:rPr>
                <w:rFonts w:ascii="Arial" w:hAnsi="Arial"/>
                <w:sz w:val="18"/>
              </w:rPr>
            </w:pPr>
          </w:p>
        </w:tc>
      </w:tr>
      <w:tr w:rsidR="009907F0" w14:paraId="4EBE97D5"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94C603F" w14:textId="77777777" w:rsidR="009907F0" w:rsidRDefault="009907F0" w:rsidP="00F143D2">
            <w:pPr>
              <w:pStyle w:val="TAC"/>
            </w:pPr>
            <w:r>
              <w:t>CA_8A-28A</w:t>
            </w:r>
            <w:r>
              <w:br/>
              <w:t>(Note 23)</w:t>
            </w:r>
          </w:p>
        </w:tc>
        <w:tc>
          <w:tcPr>
            <w:tcW w:w="991" w:type="dxa"/>
            <w:tcBorders>
              <w:top w:val="single" w:sz="4" w:space="0" w:color="auto"/>
              <w:left w:val="single" w:sz="4" w:space="0" w:color="auto"/>
              <w:bottom w:val="single" w:sz="4" w:space="0" w:color="auto"/>
              <w:right w:val="single" w:sz="4" w:space="0" w:color="auto"/>
            </w:tcBorders>
            <w:hideMark/>
          </w:tcPr>
          <w:p w14:paraId="32154C98" w14:textId="77777777" w:rsidR="009907F0" w:rsidRDefault="009907F0" w:rsidP="00F143D2">
            <w:pPr>
              <w:pStyle w:val="TAC"/>
              <w:rPr>
                <w:lang w:eastAsia="ko-KR"/>
              </w:rPr>
            </w:pPr>
            <w:r>
              <w:rPr>
                <w:lang w:eastAsia="ko-KR"/>
              </w:rPr>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2838C9"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017617F" w14:textId="77777777" w:rsidR="009907F0" w:rsidRDefault="009907F0" w:rsidP="00F143D2">
            <w:pPr>
              <w:pStyle w:val="TAC"/>
              <w:rPr>
                <w:lang w:eastAsia="ko-KR"/>
              </w:rPr>
            </w:pPr>
            <w:r>
              <w:rPr>
                <w:lang w:eastAsia="ko-KR"/>
              </w:rPr>
              <w:t>-98.5</w:t>
            </w:r>
          </w:p>
        </w:tc>
        <w:tc>
          <w:tcPr>
            <w:tcW w:w="898" w:type="dxa"/>
            <w:tcBorders>
              <w:top w:val="single" w:sz="4" w:space="0" w:color="auto"/>
              <w:left w:val="single" w:sz="4" w:space="0" w:color="auto"/>
              <w:bottom w:val="single" w:sz="4" w:space="0" w:color="auto"/>
              <w:right w:val="single" w:sz="4" w:space="0" w:color="auto"/>
            </w:tcBorders>
            <w:vAlign w:val="center"/>
            <w:hideMark/>
          </w:tcPr>
          <w:p w14:paraId="1C03FCF6" w14:textId="77777777" w:rsidR="009907F0" w:rsidRDefault="009907F0" w:rsidP="00F143D2">
            <w:pPr>
              <w:pStyle w:val="TAC"/>
            </w:pPr>
            <w: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00C2935" w14:textId="77777777" w:rsidR="009907F0" w:rsidRDefault="009907F0" w:rsidP="00F143D2">
            <w:pPr>
              <w:pStyle w:val="TAC"/>
            </w:pPr>
            <w: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D95B470"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033812E5" w14:textId="77777777" w:rsidR="009907F0" w:rsidRDefault="009907F0" w:rsidP="00F143D2">
            <w:pPr>
              <w:pStyle w:val="TAC"/>
            </w:pPr>
            <w: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19398561" w14:textId="77777777" w:rsidR="009907F0" w:rsidRDefault="009907F0" w:rsidP="00F143D2">
            <w:pPr>
              <w:pStyle w:val="TAC"/>
            </w:pPr>
            <w:r>
              <w:t>FDD</w:t>
            </w:r>
          </w:p>
        </w:tc>
      </w:tr>
      <w:tr w:rsidR="009907F0" w14:paraId="3B0EDD20"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0D39CB3"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512F3C18" w14:textId="77777777" w:rsidR="009907F0" w:rsidRDefault="009907F0" w:rsidP="00F143D2">
            <w:pPr>
              <w:pStyle w:val="TAC"/>
              <w:rPr>
                <w:lang w:eastAsia="ko-KR"/>
              </w:rPr>
            </w:pPr>
            <w:r>
              <w:rPr>
                <w:lang w:eastAsia="ko-KR"/>
              </w:rP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213FFC"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2A06EA1" w14:textId="77777777" w:rsidR="009907F0" w:rsidRDefault="009907F0" w:rsidP="00F143D2">
            <w:pPr>
              <w:pStyle w:val="TAC"/>
              <w:rPr>
                <w:lang w:eastAsia="ko-KR"/>
              </w:rPr>
            </w:pPr>
            <w:r>
              <w:rPr>
                <w:lang w:eastAsia="ko-KR"/>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FC0E64A" w14:textId="77777777" w:rsidR="009907F0" w:rsidRDefault="009907F0" w:rsidP="00F143D2">
            <w:pPr>
              <w:pStyle w:val="TAC"/>
            </w:pPr>
            <w:r>
              <w:t>-97.8</w:t>
            </w:r>
          </w:p>
        </w:tc>
        <w:tc>
          <w:tcPr>
            <w:tcW w:w="949" w:type="dxa"/>
            <w:tcBorders>
              <w:top w:val="single" w:sz="4" w:space="0" w:color="auto"/>
              <w:left w:val="single" w:sz="4" w:space="0" w:color="auto"/>
              <w:bottom w:val="single" w:sz="4" w:space="0" w:color="auto"/>
              <w:right w:val="single" w:sz="4" w:space="0" w:color="auto"/>
            </w:tcBorders>
            <w:vAlign w:val="center"/>
            <w:hideMark/>
          </w:tcPr>
          <w:p w14:paraId="464F6984" w14:textId="77777777" w:rsidR="009907F0" w:rsidRDefault="009907F0" w:rsidP="00F143D2">
            <w:pPr>
              <w:pStyle w:val="TAC"/>
            </w:pPr>
            <w:r>
              <w:t>-94.8</w:t>
            </w:r>
          </w:p>
        </w:tc>
        <w:tc>
          <w:tcPr>
            <w:tcW w:w="954" w:type="dxa"/>
            <w:tcBorders>
              <w:top w:val="single" w:sz="4" w:space="0" w:color="auto"/>
              <w:left w:val="single" w:sz="4" w:space="0" w:color="auto"/>
              <w:bottom w:val="single" w:sz="4" w:space="0" w:color="auto"/>
              <w:right w:val="single" w:sz="4" w:space="0" w:color="auto"/>
            </w:tcBorders>
            <w:vAlign w:val="center"/>
            <w:hideMark/>
          </w:tcPr>
          <w:p w14:paraId="6F8FD57A" w14:textId="77777777" w:rsidR="009907F0" w:rsidRDefault="009907F0" w:rsidP="00F143D2">
            <w:pPr>
              <w:pStyle w:val="TAC"/>
            </w:pPr>
            <w:r>
              <w:t>-93.0</w:t>
            </w:r>
          </w:p>
        </w:tc>
        <w:tc>
          <w:tcPr>
            <w:tcW w:w="967" w:type="dxa"/>
            <w:tcBorders>
              <w:top w:val="single" w:sz="4" w:space="0" w:color="auto"/>
              <w:left w:val="single" w:sz="4" w:space="0" w:color="auto"/>
              <w:bottom w:val="single" w:sz="4" w:space="0" w:color="auto"/>
              <w:right w:val="single" w:sz="4" w:space="0" w:color="auto"/>
            </w:tcBorders>
            <w:vAlign w:val="center"/>
            <w:hideMark/>
          </w:tcPr>
          <w:p w14:paraId="7BFD9211" w14:textId="77777777" w:rsidR="009907F0" w:rsidRDefault="009907F0" w:rsidP="00F143D2">
            <w:pPr>
              <w:pStyle w:val="TAC"/>
            </w:pPr>
            <w:r>
              <w:t>-90.3</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9D993FB" w14:textId="77777777" w:rsidR="009907F0" w:rsidRDefault="009907F0" w:rsidP="00F143D2">
            <w:pPr>
              <w:autoSpaceDN/>
              <w:spacing w:after="0"/>
              <w:rPr>
                <w:rFonts w:ascii="Arial" w:hAnsi="Arial"/>
                <w:sz w:val="18"/>
              </w:rPr>
            </w:pPr>
          </w:p>
        </w:tc>
      </w:tr>
      <w:tr w:rsidR="009907F0" w14:paraId="7CF0316C"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445DF67" w14:textId="77777777" w:rsidR="009907F0" w:rsidRDefault="009907F0" w:rsidP="00F143D2">
            <w:pPr>
              <w:keepNext/>
              <w:keepLines/>
              <w:spacing w:after="0"/>
              <w:jc w:val="center"/>
              <w:rPr>
                <w:rFonts w:ascii="Arial" w:hAnsi="Arial"/>
                <w:sz w:val="18"/>
                <w:lang w:eastAsia="ja-JP"/>
              </w:rPr>
            </w:pPr>
            <w:r>
              <w:rPr>
                <w:rFonts w:ascii="Arial" w:hAnsi="Arial"/>
                <w:sz w:val="18"/>
              </w:rPr>
              <w:t>CA_8A-38</w:t>
            </w:r>
            <w:r>
              <w:rPr>
                <w:rFonts w:ascii="Arial" w:hAnsi="Arial"/>
                <w:sz w:val="18"/>
                <w:lang w:eastAsia="ja-JP"/>
              </w:rPr>
              <w:t>A</w:t>
            </w:r>
          </w:p>
        </w:tc>
        <w:tc>
          <w:tcPr>
            <w:tcW w:w="991" w:type="dxa"/>
            <w:tcBorders>
              <w:top w:val="single" w:sz="4" w:space="0" w:color="auto"/>
              <w:left w:val="single" w:sz="4" w:space="0" w:color="auto"/>
              <w:bottom w:val="single" w:sz="4" w:space="0" w:color="auto"/>
              <w:right w:val="single" w:sz="4" w:space="0" w:color="auto"/>
            </w:tcBorders>
            <w:vAlign w:val="center"/>
            <w:hideMark/>
          </w:tcPr>
          <w:p w14:paraId="479856E6" w14:textId="77777777" w:rsidR="009907F0" w:rsidRDefault="009907F0" w:rsidP="00F143D2">
            <w:pPr>
              <w:keepNext/>
              <w:keepLines/>
              <w:spacing w:after="0"/>
              <w:jc w:val="center"/>
              <w:rPr>
                <w:rFonts w:ascii="Arial" w:hAnsi="Arial"/>
                <w:sz w:val="18"/>
              </w:rPr>
            </w:pPr>
            <w:r>
              <w:rPr>
                <w:rFonts w:ascii="Arial" w:hAnsi="Arial"/>
                <w:sz w:val="18"/>
              </w:rPr>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4A7F49" w14:textId="77777777" w:rsidR="009907F0" w:rsidRDefault="009907F0" w:rsidP="00F143D2">
            <w:pPr>
              <w:keepNext/>
              <w:keepLines/>
              <w:spacing w:after="0"/>
              <w:jc w:val="center"/>
              <w:rPr>
                <w:rFonts w:ascii="Arial" w:hAnsi="Arial"/>
                <w:sz w:val="18"/>
              </w:rPr>
            </w:pPr>
            <w:r>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701E32B" w14:textId="77777777" w:rsidR="009907F0" w:rsidRDefault="009907F0" w:rsidP="00F143D2">
            <w:pPr>
              <w:keepNext/>
              <w:keepLines/>
              <w:spacing w:after="0"/>
              <w:jc w:val="center"/>
              <w:rPr>
                <w:rFonts w:ascii="Arial" w:hAnsi="Arial"/>
                <w:sz w:val="18"/>
              </w:rPr>
            </w:pPr>
            <w:r>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E74C5AE" w14:textId="77777777" w:rsidR="009907F0" w:rsidRDefault="009907F0" w:rsidP="00F143D2">
            <w:pPr>
              <w:keepNext/>
              <w:keepLines/>
              <w:spacing w:after="0"/>
              <w:jc w:val="center"/>
              <w:rPr>
                <w:rFonts w:ascii="Arial" w:hAnsi="Arial" w:cs="Arial"/>
                <w:sz w:val="18"/>
              </w:rPr>
            </w:pPr>
            <w:r>
              <w:rPr>
                <w:rFonts w:ascii="Arial" w:hAnsi="Arial" w:cs="Arial"/>
                <w:sz w:val="18"/>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0D094FA" w14:textId="77777777" w:rsidR="009907F0" w:rsidRDefault="009907F0" w:rsidP="00F143D2">
            <w:pPr>
              <w:keepNext/>
              <w:keepLines/>
              <w:spacing w:after="0"/>
              <w:jc w:val="center"/>
              <w:rPr>
                <w:rFonts w:ascii="Arial" w:hAnsi="Arial" w:cs="Arial"/>
                <w:sz w:val="18"/>
              </w:rPr>
            </w:pPr>
            <w:r>
              <w:rPr>
                <w:rFonts w:ascii="Arial" w:hAnsi="Arial" w:cs="Arial"/>
                <w:sz w:val="18"/>
              </w:rPr>
              <w:t>-93.3</w:t>
            </w:r>
          </w:p>
        </w:tc>
        <w:tc>
          <w:tcPr>
            <w:tcW w:w="954" w:type="dxa"/>
            <w:tcBorders>
              <w:top w:val="single" w:sz="4" w:space="0" w:color="auto"/>
              <w:left w:val="single" w:sz="4" w:space="0" w:color="auto"/>
              <w:bottom w:val="single" w:sz="4" w:space="0" w:color="auto"/>
              <w:right w:val="single" w:sz="4" w:space="0" w:color="auto"/>
            </w:tcBorders>
            <w:vAlign w:val="center"/>
          </w:tcPr>
          <w:p w14:paraId="3CF022E5" w14:textId="77777777" w:rsidR="009907F0" w:rsidRDefault="009907F0" w:rsidP="00F143D2">
            <w:pPr>
              <w:keepNext/>
              <w:keepLines/>
              <w:spacing w:after="0"/>
              <w:jc w:val="center"/>
              <w:rPr>
                <w:rFonts w:ascii="Arial" w:hAnsi="Arial"/>
                <w:sz w:val="18"/>
              </w:rPr>
            </w:pPr>
          </w:p>
        </w:tc>
        <w:tc>
          <w:tcPr>
            <w:tcW w:w="967" w:type="dxa"/>
            <w:tcBorders>
              <w:top w:val="single" w:sz="4" w:space="0" w:color="auto"/>
              <w:left w:val="single" w:sz="4" w:space="0" w:color="auto"/>
              <w:bottom w:val="single" w:sz="4" w:space="0" w:color="auto"/>
              <w:right w:val="single" w:sz="4" w:space="0" w:color="auto"/>
            </w:tcBorders>
            <w:vAlign w:val="center"/>
          </w:tcPr>
          <w:p w14:paraId="6377907E" w14:textId="77777777" w:rsidR="009907F0" w:rsidRDefault="009907F0" w:rsidP="00F143D2">
            <w:pPr>
              <w:keepNext/>
              <w:keepLines/>
              <w:spacing w:after="0"/>
              <w:jc w:val="center"/>
              <w:rPr>
                <w:rFonts w:ascii="Arial" w:hAnsi="Arial"/>
                <w:sz w:val="18"/>
              </w:rPr>
            </w:pPr>
          </w:p>
        </w:tc>
        <w:tc>
          <w:tcPr>
            <w:tcW w:w="1032" w:type="dxa"/>
            <w:tcBorders>
              <w:top w:val="single" w:sz="4" w:space="0" w:color="auto"/>
              <w:left w:val="single" w:sz="4" w:space="0" w:color="auto"/>
              <w:bottom w:val="single" w:sz="4" w:space="0" w:color="auto"/>
              <w:right w:val="single" w:sz="4" w:space="0" w:color="auto"/>
            </w:tcBorders>
            <w:vAlign w:val="center"/>
            <w:hideMark/>
          </w:tcPr>
          <w:p w14:paraId="7CEF21CA" w14:textId="77777777" w:rsidR="009907F0" w:rsidRDefault="009907F0" w:rsidP="00F143D2">
            <w:pPr>
              <w:keepNext/>
              <w:keepLines/>
              <w:spacing w:after="0"/>
              <w:jc w:val="center"/>
              <w:rPr>
                <w:rFonts w:ascii="Arial" w:hAnsi="Arial"/>
                <w:sz w:val="18"/>
              </w:rPr>
            </w:pPr>
            <w:r>
              <w:rPr>
                <w:rFonts w:ascii="Arial" w:hAnsi="Arial"/>
                <w:sz w:val="18"/>
              </w:rPr>
              <w:t>FDD</w:t>
            </w:r>
          </w:p>
        </w:tc>
      </w:tr>
      <w:tr w:rsidR="009907F0" w14:paraId="5D18AA26"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5A503EE" w14:textId="77777777" w:rsidR="009907F0" w:rsidRDefault="009907F0" w:rsidP="00F143D2">
            <w:pPr>
              <w:autoSpaceDN/>
              <w:spacing w:after="0"/>
              <w:rPr>
                <w:rFonts w:ascii="Arial" w:hAnsi="Arial"/>
                <w:sz w:val="18"/>
                <w:lang w:eastAsia="ja-JP"/>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6949980" w14:textId="77777777" w:rsidR="009907F0" w:rsidRDefault="009907F0" w:rsidP="00F143D2">
            <w:pPr>
              <w:keepNext/>
              <w:keepLines/>
              <w:spacing w:after="0"/>
              <w:jc w:val="center"/>
              <w:rPr>
                <w:rFonts w:ascii="Arial" w:hAnsi="Arial"/>
                <w:sz w:val="18"/>
              </w:rPr>
            </w:pPr>
            <w:r>
              <w:rPr>
                <w:rFonts w:ascii="Arial" w:hAnsi="Arial"/>
                <w:sz w:val="18"/>
              </w:rPr>
              <w:t>38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D1ADBF" w14:textId="77777777" w:rsidR="009907F0" w:rsidRDefault="009907F0" w:rsidP="00F143D2">
            <w:pPr>
              <w:keepNext/>
              <w:keepLines/>
              <w:spacing w:after="0"/>
              <w:jc w:val="center"/>
              <w:rPr>
                <w:rFonts w:ascii="Arial" w:hAnsi="Arial"/>
                <w:sz w:val="18"/>
              </w:rPr>
            </w:pPr>
            <w:r>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00367F6" w14:textId="77777777" w:rsidR="009907F0" w:rsidRDefault="009907F0" w:rsidP="00F143D2">
            <w:pPr>
              <w:keepNext/>
              <w:keepLines/>
              <w:spacing w:after="0"/>
              <w:jc w:val="center"/>
              <w:rPr>
                <w:rFonts w:ascii="Arial" w:hAnsi="Arial"/>
                <w:sz w:val="18"/>
              </w:rPr>
            </w:pPr>
            <w:r>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hideMark/>
          </w:tcPr>
          <w:p w14:paraId="1DB7E73D" w14:textId="77777777" w:rsidR="009907F0" w:rsidRDefault="009907F0" w:rsidP="00F143D2">
            <w:pPr>
              <w:keepNext/>
              <w:keepLines/>
              <w:spacing w:after="0"/>
              <w:jc w:val="center"/>
              <w:rPr>
                <w:rFonts w:ascii="Arial" w:hAnsi="Arial" w:cs="Arial"/>
                <w:sz w:val="18"/>
              </w:rPr>
            </w:pPr>
            <w:r>
              <w:rPr>
                <w:rFonts w:ascii="Arial" w:hAnsi="Arial" w:cs="Arial"/>
                <w:sz w:val="18"/>
              </w:rPr>
              <w:t>-99.3</w:t>
            </w:r>
          </w:p>
        </w:tc>
        <w:tc>
          <w:tcPr>
            <w:tcW w:w="949" w:type="dxa"/>
            <w:tcBorders>
              <w:top w:val="single" w:sz="4" w:space="0" w:color="auto"/>
              <w:left w:val="single" w:sz="4" w:space="0" w:color="auto"/>
              <w:bottom w:val="single" w:sz="4" w:space="0" w:color="auto"/>
              <w:right w:val="single" w:sz="4" w:space="0" w:color="auto"/>
            </w:tcBorders>
            <w:hideMark/>
          </w:tcPr>
          <w:p w14:paraId="332EE2B5" w14:textId="77777777" w:rsidR="009907F0" w:rsidRDefault="009907F0" w:rsidP="00F143D2">
            <w:pPr>
              <w:keepNext/>
              <w:keepLines/>
              <w:spacing w:after="0"/>
              <w:jc w:val="center"/>
              <w:rPr>
                <w:rFonts w:ascii="Arial" w:hAnsi="Arial" w:cs="Arial"/>
                <w:sz w:val="18"/>
              </w:rPr>
            </w:pPr>
            <w:r>
              <w:rPr>
                <w:rFonts w:ascii="Arial" w:hAnsi="Arial" w:cs="Arial"/>
                <w:sz w:val="18"/>
              </w:rPr>
              <w:t>-96.3</w:t>
            </w:r>
          </w:p>
        </w:tc>
        <w:tc>
          <w:tcPr>
            <w:tcW w:w="954" w:type="dxa"/>
            <w:tcBorders>
              <w:top w:val="single" w:sz="4" w:space="0" w:color="auto"/>
              <w:left w:val="single" w:sz="4" w:space="0" w:color="auto"/>
              <w:bottom w:val="single" w:sz="4" w:space="0" w:color="auto"/>
              <w:right w:val="single" w:sz="4" w:space="0" w:color="auto"/>
            </w:tcBorders>
            <w:hideMark/>
          </w:tcPr>
          <w:p w14:paraId="28BC0F5C" w14:textId="77777777" w:rsidR="009907F0" w:rsidRDefault="009907F0" w:rsidP="00F143D2">
            <w:pPr>
              <w:keepNext/>
              <w:keepLines/>
              <w:spacing w:after="0"/>
              <w:jc w:val="center"/>
              <w:rPr>
                <w:rFonts w:ascii="Arial" w:hAnsi="Arial" w:cs="Arial"/>
                <w:sz w:val="18"/>
              </w:rPr>
            </w:pPr>
            <w:r>
              <w:rPr>
                <w:rFonts w:ascii="Arial" w:hAnsi="Arial" w:cs="Arial"/>
                <w:sz w:val="18"/>
              </w:rPr>
              <w:t>-94.5</w:t>
            </w:r>
          </w:p>
        </w:tc>
        <w:tc>
          <w:tcPr>
            <w:tcW w:w="967" w:type="dxa"/>
            <w:tcBorders>
              <w:top w:val="single" w:sz="4" w:space="0" w:color="auto"/>
              <w:left w:val="single" w:sz="4" w:space="0" w:color="auto"/>
              <w:bottom w:val="single" w:sz="4" w:space="0" w:color="auto"/>
              <w:right w:val="single" w:sz="4" w:space="0" w:color="auto"/>
            </w:tcBorders>
            <w:hideMark/>
          </w:tcPr>
          <w:p w14:paraId="51A61732" w14:textId="77777777" w:rsidR="009907F0" w:rsidRDefault="009907F0" w:rsidP="00F143D2">
            <w:pPr>
              <w:keepNext/>
              <w:keepLines/>
              <w:spacing w:after="0"/>
              <w:jc w:val="center"/>
              <w:rPr>
                <w:rFonts w:ascii="Arial" w:hAnsi="Arial" w:cs="Arial"/>
                <w:sz w:val="18"/>
              </w:rPr>
            </w:pPr>
            <w:r>
              <w:rPr>
                <w:rFonts w:ascii="Arial" w:hAnsi="Arial" w:cs="Arial"/>
                <w:sz w:val="18"/>
              </w:rPr>
              <w:t>-93.3</w:t>
            </w:r>
          </w:p>
        </w:tc>
        <w:tc>
          <w:tcPr>
            <w:tcW w:w="1032" w:type="dxa"/>
            <w:tcBorders>
              <w:top w:val="single" w:sz="4" w:space="0" w:color="auto"/>
              <w:left w:val="single" w:sz="4" w:space="0" w:color="auto"/>
              <w:bottom w:val="single" w:sz="4" w:space="0" w:color="auto"/>
              <w:right w:val="single" w:sz="4" w:space="0" w:color="auto"/>
            </w:tcBorders>
            <w:vAlign w:val="center"/>
            <w:hideMark/>
          </w:tcPr>
          <w:p w14:paraId="6BD4C865" w14:textId="77777777" w:rsidR="009907F0" w:rsidRDefault="009907F0" w:rsidP="00F143D2">
            <w:pPr>
              <w:keepNext/>
              <w:keepLines/>
              <w:spacing w:after="0"/>
              <w:jc w:val="center"/>
              <w:rPr>
                <w:rFonts w:ascii="Arial" w:hAnsi="Arial"/>
                <w:sz w:val="18"/>
              </w:rPr>
            </w:pPr>
            <w:r>
              <w:rPr>
                <w:rFonts w:ascii="Arial" w:hAnsi="Arial"/>
                <w:sz w:val="18"/>
              </w:rPr>
              <w:t>TDD</w:t>
            </w:r>
          </w:p>
        </w:tc>
      </w:tr>
      <w:tr w:rsidR="009907F0" w14:paraId="1C6E8B08"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6445D88" w14:textId="77777777" w:rsidR="009907F0" w:rsidRDefault="009907F0" w:rsidP="00F143D2">
            <w:pPr>
              <w:pStyle w:val="TAC"/>
              <w:rPr>
                <w:lang w:eastAsia="ja-JP"/>
              </w:rPr>
            </w:pPr>
            <w:r>
              <w:rPr>
                <w:lang w:eastAsia="ja-JP"/>
              </w:rPr>
              <w:t>CA_</w:t>
            </w:r>
            <w:r>
              <w:rPr>
                <w:lang w:eastAsia="ko-KR"/>
              </w:rPr>
              <w:t>8</w:t>
            </w:r>
            <w:r>
              <w:rPr>
                <w:lang w:eastAsia="ja-JP"/>
              </w:rPr>
              <w:t>A-4</w:t>
            </w:r>
            <w:r>
              <w:rPr>
                <w:lang w:eastAsia="ko-KR"/>
              </w:rPr>
              <w:t>0</w:t>
            </w:r>
            <w:r>
              <w:rPr>
                <w:lang w:eastAsia="ja-JP"/>
              </w:rPr>
              <w:t>A</w:t>
            </w:r>
          </w:p>
        </w:tc>
        <w:tc>
          <w:tcPr>
            <w:tcW w:w="991" w:type="dxa"/>
            <w:tcBorders>
              <w:top w:val="single" w:sz="4" w:space="0" w:color="auto"/>
              <w:left w:val="single" w:sz="4" w:space="0" w:color="auto"/>
              <w:bottom w:val="single" w:sz="4" w:space="0" w:color="auto"/>
              <w:right w:val="single" w:sz="4" w:space="0" w:color="auto"/>
            </w:tcBorders>
            <w:hideMark/>
          </w:tcPr>
          <w:p w14:paraId="57C4E932" w14:textId="77777777" w:rsidR="009907F0" w:rsidRDefault="009907F0" w:rsidP="00F143D2">
            <w:pPr>
              <w:pStyle w:val="TAC"/>
              <w:rPr>
                <w:lang w:eastAsia="ko-KR"/>
              </w:rPr>
            </w:pPr>
            <w:r>
              <w:rPr>
                <w:lang w:eastAsia="ko-KR"/>
              </w:rPr>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33053F"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85D12D0" w14:textId="77777777" w:rsidR="009907F0" w:rsidRDefault="009907F0" w:rsidP="00F143D2">
            <w:pPr>
              <w:pStyle w:val="TAC"/>
              <w:rPr>
                <w:lang w:eastAsia="ko-KR"/>
              </w:rPr>
            </w:pPr>
            <w:r>
              <w:rPr>
                <w:lang w:eastAsia="ko-KR"/>
              </w:rPr>
              <w:t>-98.5</w:t>
            </w:r>
          </w:p>
        </w:tc>
        <w:tc>
          <w:tcPr>
            <w:tcW w:w="898" w:type="dxa"/>
            <w:tcBorders>
              <w:top w:val="single" w:sz="4" w:space="0" w:color="auto"/>
              <w:left w:val="single" w:sz="4" w:space="0" w:color="auto"/>
              <w:bottom w:val="single" w:sz="4" w:space="0" w:color="auto"/>
              <w:right w:val="single" w:sz="4" w:space="0" w:color="auto"/>
            </w:tcBorders>
            <w:vAlign w:val="center"/>
            <w:hideMark/>
          </w:tcPr>
          <w:p w14:paraId="45A76FA2" w14:textId="77777777" w:rsidR="009907F0" w:rsidRDefault="009907F0" w:rsidP="00F143D2">
            <w:pPr>
              <w:pStyle w:val="TAC"/>
            </w:pPr>
            <w: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3726AED" w14:textId="77777777" w:rsidR="009907F0" w:rsidRDefault="009907F0" w:rsidP="00F143D2">
            <w:pPr>
              <w:pStyle w:val="TAC"/>
            </w:pPr>
            <w: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77CCE1B" w14:textId="77777777" w:rsidR="009907F0" w:rsidRDefault="009907F0" w:rsidP="00F143D2">
            <w:pPr>
              <w:pStyle w:val="TAC"/>
              <w:rPr>
                <w:lang w:eastAsia="ko-KR"/>
              </w:rPr>
            </w:pPr>
            <w:r>
              <w:t>-</w:t>
            </w:r>
          </w:p>
        </w:tc>
        <w:tc>
          <w:tcPr>
            <w:tcW w:w="967" w:type="dxa"/>
            <w:tcBorders>
              <w:top w:val="single" w:sz="4" w:space="0" w:color="auto"/>
              <w:left w:val="single" w:sz="4" w:space="0" w:color="auto"/>
              <w:bottom w:val="single" w:sz="4" w:space="0" w:color="auto"/>
              <w:right w:val="single" w:sz="4" w:space="0" w:color="auto"/>
            </w:tcBorders>
            <w:vAlign w:val="center"/>
          </w:tcPr>
          <w:p w14:paraId="29FBAAA4" w14:textId="77777777" w:rsidR="009907F0" w:rsidRDefault="009907F0" w:rsidP="00F143D2">
            <w:pPr>
              <w:pStyle w:val="TAC"/>
            </w:pPr>
          </w:p>
        </w:tc>
        <w:tc>
          <w:tcPr>
            <w:tcW w:w="1032" w:type="dxa"/>
            <w:tcBorders>
              <w:top w:val="single" w:sz="4" w:space="0" w:color="auto"/>
              <w:left w:val="single" w:sz="4" w:space="0" w:color="auto"/>
              <w:bottom w:val="single" w:sz="4" w:space="0" w:color="auto"/>
              <w:right w:val="single" w:sz="4" w:space="0" w:color="auto"/>
            </w:tcBorders>
            <w:vAlign w:val="center"/>
            <w:hideMark/>
          </w:tcPr>
          <w:p w14:paraId="36CE1E56" w14:textId="77777777" w:rsidR="009907F0" w:rsidRDefault="009907F0" w:rsidP="00F143D2">
            <w:pPr>
              <w:pStyle w:val="TAC"/>
            </w:pPr>
            <w:r>
              <w:t>FDD</w:t>
            </w:r>
          </w:p>
        </w:tc>
      </w:tr>
      <w:tr w:rsidR="009907F0" w14:paraId="418759D9"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7D877D0" w14:textId="77777777" w:rsidR="009907F0" w:rsidRDefault="009907F0" w:rsidP="00F143D2">
            <w:pPr>
              <w:autoSpaceDN/>
              <w:spacing w:after="0"/>
              <w:rPr>
                <w:rFonts w:ascii="Arial" w:hAnsi="Arial"/>
                <w:sz w:val="18"/>
                <w:lang w:eastAsia="ja-JP"/>
              </w:rPr>
            </w:pPr>
          </w:p>
        </w:tc>
        <w:tc>
          <w:tcPr>
            <w:tcW w:w="991" w:type="dxa"/>
            <w:vMerge w:val="restart"/>
            <w:tcBorders>
              <w:top w:val="single" w:sz="4" w:space="0" w:color="auto"/>
              <w:left w:val="single" w:sz="4" w:space="0" w:color="auto"/>
              <w:bottom w:val="single" w:sz="4" w:space="0" w:color="auto"/>
              <w:right w:val="single" w:sz="4" w:space="0" w:color="auto"/>
            </w:tcBorders>
            <w:hideMark/>
          </w:tcPr>
          <w:p w14:paraId="26795276" w14:textId="77777777" w:rsidR="009907F0" w:rsidRDefault="009907F0" w:rsidP="00F143D2">
            <w:pPr>
              <w:pStyle w:val="TAC"/>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5D41ED"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FB6D864" w14:textId="77777777" w:rsidR="009907F0" w:rsidRDefault="009907F0" w:rsidP="00F143D2">
            <w:pPr>
              <w:pStyle w:val="TAC"/>
              <w:rPr>
                <w:lang w:eastAsia="ko-KR"/>
              </w:rPr>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498767A" w14:textId="77777777" w:rsidR="009907F0" w:rsidRDefault="009907F0" w:rsidP="00F143D2">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80613CA" w14:textId="77777777" w:rsidR="009907F0" w:rsidRDefault="009907F0" w:rsidP="00F143D2">
            <w:pPr>
              <w:pStyle w:val="TAC"/>
            </w:pPr>
            <w:r>
              <w:t>-96.3</w:t>
            </w:r>
          </w:p>
        </w:tc>
        <w:tc>
          <w:tcPr>
            <w:tcW w:w="954" w:type="dxa"/>
            <w:tcBorders>
              <w:top w:val="single" w:sz="4" w:space="0" w:color="auto"/>
              <w:left w:val="single" w:sz="4" w:space="0" w:color="auto"/>
              <w:bottom w:val="single" w:sz="4" w:space="0" w:color="auto"/>
              <w:right w:val="single" w:sz="4" w:space="0" w:color="auto"/>
            </w:tcBorders>
            <w:hideMark/>
          </w:tcPr>
          <w:p w14:paraId="1C3214AF" w14:textId="77777777" w:rsidR="009907F0" w:rsidRDefault="009907F0" w:rsidP="00F143D2">
            <w:pPr>
              <w:pStyle w:val="TAC"/>
            </w:pPr>
            <w:r>
              <w:t>-94.5</w:t>
            </w:r>
          </w:p>
        </w:tc>
        <w:tc>
          <w:tcPr>
            <w:tcW w:w="967" w:type="dxa"/>
            <w:tcBorders>
              <w:top w:val="single" w:sz="4" w:space="0" w:color="auto"/>
              <w:left w:val="single" w:sz="4" w:space="0" w:color="auto"/>
              <w:bottom w:val="single" w:sz="4" w:space="0" w:color="auto"/>
              <w:right w:val="single" w:sz="4" w:space="0" w:color="auto"/>
            </w:tcBorders>
            <w:hideMark/>
          </w:tcPr>
          <w:p w14:paraId="4850516B" w14:textId="77777777" w:rsidR="009907F0" w:rsidRDefault="009907F0" w:rsidP="00F143D2">
            <w:pPr>
              <w:pStyle w:val="TAC"/>
            </w:pPr>
            <w: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4C505986" w14:textId="77777777" w:rsidR="009907F0" w:rsidRDefault="009907F0" w:rsidP="00F143D2">
            <w:pPr>
              <w:pStyle w:val="TAC"/>
            </w:pPr>
            <w:r>
              <w:t>TDD</w:t>
            </w:r>
          </w:p>
        </w:tc>
      </w:tr>
      <w:tr w:rsidR="009907F0" w14:paraId="05B01DBF"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08EB074" w14:textId="77777777" w:rsidR="009907F0" w:rsidRDefault="009907F0" w:rsidP="00F143D2">
            <w:pPr>
              <w:autoSpaceDN/>
              <w:spacing w:after="0"/>
              <w:rPr>
                <w:rFonts w:ascii="Arial" w:hAnsi="Arial"/>
                <w:sz w:val="18"/>
                <w:lang w:eastAsia="ja-JP"/>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D1404B7"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405D1A1"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E47B0C7"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F55B156" w14:textId="77777777" w:rsidR="009907F0" w:rsidRDefault="009907F0" w:rsidP="00F143D2">
            <w:pPr>
              <w:pStyle w:val="TAC"/>
            </w:pPr>
            <w:r>
              <w:t>-102.0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25811193" w14:textId="77777777" w:rsidR="009907F0" w:rsidRDefault="009907F0" w:rsidP="00F143D2">
            <w:pPr>
              <w:pStyle w:val="TAC"/>
            </w:pPr>
            <w:r>
              <w:t>-99.0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638C0C5E" w14:textId="77777777" w:rsidR="009907F0" w:rsidRDefault="009907F0" w:rsidP="00F143D2">
            <w:pPr>
              <w:pStyle w:val="TAC"/>
            </w:pPr>
            <w:r>
              <w:t>-97.2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0EC3556F" w14:textId="77777777" w:rsidR="009907F0" w:rsidRDefault="009907F0" w:rsidP="00F143D2">
            <w:pPr>
              <w:pStyle w:val="TAC"/>
            </w:pPr>
            <w:r>
              <w:t>-96.0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6B12A49" w14:textId="77777777" w:rsidR="009907F0" w:rsidRDefault="009907F0" w:rsidP="00F143D2">
            <w:pPr>
              <w:autoSpaceDN/>
              <w:spacing w:after="0"/>
              <w:rPr>
                <w:rFonts w:ascii="Arial" w:hAnsi="Arial"/>
                <w:sz w:val="18"/>
              </w:rPr>
            </w:pPr>
          </w:p>
        </w:tc>
      </w:tr>
      <w:tr w:rsidR="009907F0" w14:paraId="1938FDD8"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071D92A" w14:textId="77777777" w:rsidR="009907F0" w:rsidRDefault="009907F0" w:rsidP="00F143D2">
            <w:pPr>
              <w:pStyle w:val="TAC"/>
            </w:pPr>
            <w:r>
              <w:t>CA_8A-42A</w:t>
            </w:r>
          </w:p>
        </w:tc>
        <w:tc>
          <w:tcPr>
            <w:tcW w:w="991" w:type="dxa"/>
            <w:tcBorders>
              <w:top w:val="single" w:sz="4" w:space="0" w:color="auto"/>
              <w:left w:val="single" w:sz="4" w:space="0" w:color="auto"/>
              <w:bottom w:val="single" w:sz="4" w:space="0" w:color="auto"/>
              <w:right w:val="single" w:sz="4" w:space="0" w:color="auto"/>
            </w:tcBorders>
            <w:vAlign w:val="center"/>
            <w:hideMark/>
          </w:tcPr>
          <w:p w14:paraId="3AA5039D" w14:textId="77777777" w:rsidR="009907F0" w:rsidRDefault="009907F0" w:rsidP="00F143D2">
            <w:pPr>
              <w:pStyle w:val="TAC"/>
            </w:pPr>
            <w:r>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887254" w14:textId="77777777" w:rsidR="009907F0" w:rsidRDefault="009907F0" w:rsidP="00F143D2">
            <w:pPr>
              <w:pStyle w:val="TAC"/>
            </w:pPr>
            <w:r>
              <w:t>-101.3</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896E79D" w14:textId="77777777" w:rsidR="009907F0" w:rsidRDefault="009907F0" w:rsidP="00F143D2">
            <w:pPr>
              <w:pStyle w:val="TAC"/>
            </w:pPr>
            <w:r>
              <w:t>-98.3</w:t>
            </w:r>
          </w:p>
        </w:tc>
        <w:tc>
          <w:tcPr>
            <w:tcW w:w="898" w:type="dxa"/>
            <w:tcBorders>
              <w:top w:val="single" w:sz="4" w:space="0" w:color="auto"/>
              <w:left w:val="single" w:sz="4" w:space="0" w:color="auto"/>
              <w:bottom w:val="single" w:sz="4" w:space="0" w:color="auto"/>
              <w:right w:val="single" w:sz="4" w:space="0" w:color="auto"/>
            </w:tcBorders>
            <w:vAlign w:val="center"/>
            <w:hideMark/>
          </w:tcPr>
          <w:p w14:paraId="50406FD7" w14:textId="77777777" w:rsidR="009907F0" w:rsidRDefault="009907F0" w:rsidP="00F143D2">
            <w:pPr>
              <w:pStyle w:val="TAC"/>
            </w:pPr>
            <w:r>
              <w:t>-96.1</w:t>
            </w:r>
          </w:p>
        </w:tc>
        <w:tc>
          <w:tcPr>
            <w:tcW w:w="949" w:type="dxa"/>
            <w:tcBorders>
              <w:top w:val="single" w:sz="4" w:space="0" w:color="auto"/>
              <w:left w:val="single" w:sz="4" w:space="0" w:color="auto"/>
              <w:bottom w:val="single" w:sz="4" w:space="0" w:color="auto"/>
              <w:right w:val="single" w:sz="4" w:space="0" w:color="auto"/>
            </w:tcBorders>
            <w:vAlign w:val="center"/>
            <w:hideMark/>
          </w:tcPr>
          <w:p w14:paraId="530F640B" w14:textId="77777777" w:rsidR="009907F0" w:rsidRDefault="009907F0" w:rsidP="00F143D2">
            <w:pPr>
              <w:pStyle w:val="TAC"/>
            </w:pPr>
            <w:r>
              <w:t>-93.1</w:t>
            </w:r>
          </w:p>
        </w:tc>
        <w:tc>
          <w:tcPr>
            <w:tcW w:w="954" w:type="dxa"/>
            <w:tcBorders>
              <w:top w:val="single" w:sz="4" w:space="0" w:color="auto"/>
              <w:left w:val="single" w:sz="4" w:space="0" w:color="auto"/>
              <w:bottom w:val="single" w:sz="4" w:space="0" w:color="auto"/>
              <w:right w:val="single" w:sz="4" w:space="0" w:color="auto"/>
            </w:tcBorders>
            <w:vAlign w:val="center"/>
            <w:hideMark/>
          </w:tcPr>
          <w:p w14:paraId="107DEB24"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49B28232" w14:textId="77777777" w:rsidR="009907F0" w:rsidRDefault="009907F0" w:rsidP="00F143D2">
            <w:pPr>
              <w:pStyle w:val="TAC"/>
            </w:pPr>
            <w:r>
              <w:t>-</w:t>
            </w:r>
          </w:p>
        </w:tc>
        <w:tc>
          <w:tcPr>
            <w:tcW w:w="1032" w:type="dxa"/>
            <w:tcBorders>
              <w:top w:val="single" w:sz="4" w:space="0" w:color="auto"/>
              <w:left w:val="single" w:sz="4" w:space="0" w:color="auto"/>
              <w:bottom w:val="single" w:sz="4" w:space="0" w:color="auto"/>
              <w:right w:val="single" w:sz="4" w:space="0" w:color="auto"/>
            </w:tcBorders>
            <w:vAlign w:val="center"/>
            <w:hideMark/>
          </w:tcPr>
          <w:p w14:paraId="603981E4" w14:textId="77777777" w:rsidR="009907F0" w:rsidRDefault="009907F0" w:rsidP="00F143D2">
            <w:pPr>
              <w:pStyle w:val="TAC"/>
            </w:pPr>
            <w:r>
              <w:t>FDD</w:t>
            </w:r>
          </w:p>
        </w:tc>
      </w:tr>
      <w:tr w:rsidR="009907F0" w14:paraId="0122C528"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A6EFE2B"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F198206" w14:textId="77777777" w:rsidR="009907F0" w:rsidRDefault="009907F0" w:rsidP="00F143D2">
            <w:pPr>
              <w:pStyle w:val="TAC"/>
            </w:pPr>
            <w:r>
              <w:t>42</w:t>
            </w:r>
            <w:r>
              <w:br/>
              <w:t>(Note 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9E082F"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9ACAB0B"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02AB923" w14:textId="77777777" w:rsidR="009907F0" w:rsidRDefault="009907F0" w:rsidP="00F143D2">
            <w:pPr>
              <w:pStyle w:val="TAC"/>
            </w:pPr>
            <w:r>
              <w:t>-83.8</w:t>
            </w:r>
          </w:p>
        </w:tc>
        <w:tc>
          <w:tcPr>
            <w:tcW w:w="949" w:type="dxa"/>
            <w:tcBorders>
              <w:top w:val="single" w:sz="4" w:space="0" w:color="auto"/>
              <w:left w:val="single" w:sz="4" w:space="0" w:color="auto"/>
              <w:bottom w:val="single" w:sz="4" w:space="0" w:color="auto"/>
              <w:right w:val="single" w:sz="4" w:space="0" w:color="auto"/>
            </w:tcBorders>
            <w:vAlign w:val="center"/>
            <w:hideMark/>
          </w:tcPr>
          <w:p w14:paraId="220D3C06" w14:textId="77777777" w:rsidR="009907F0" w:rsidRDefault="009907F0" w:rsidP="00F143D2">
            <w:pPr>
              <w:pStyle w:val="TAC"/>
            </w:pPr>
            <w:r>
              <w:t>-83.7</w:t>
            </w:r>
          </w:p>
        </w:tc>
        <w:tc>
          <w:tcPr>
            <w:tcW w:w="954" w:type="dxa"/>
            <w:tcBorders>
              <w:top w:val="single" w:sz="4" w:space="0" w:color="auto"/>
              <w:left w:val="single" w:sz="4" w:space="0" w:color="auto"/>
              <w:bottom w:val="single" w:sz="4" w:space="0" w:color="auto"/>
              <w:right w:val="single" w:sz="4" w:space="0" w:color="auto"/>
            </w:tcBorders>
            <w:vAlign w:val="center"/>
            <w:hideMark/>
          </w:tcPr>
          <w:p w14:paraId="70C47084" w14:textId="77777777" w:rsidR="009907F0" w:rsidRDefault="009907F0" w:rsidP="00F143D2">
            <w:pPr>
              <w:pStyle w:val="TAC"/>
            </w:pPr>
            <w:r>
              <w:t>-83.6</w:t>
            </w:r>
          </w:p>
        </w:tc>
        <w:tc>
          <w:tcPr>
            <w:tcW w:w="967" w:type="dxa"/>
            <w:tcBorders>
              <w:top w:val="single" w:sz="4" w:space="0" w:color="auto"/>
              <w:left w:val="single" w:sz="4" w:space="0" w:color="auto"/>
              <w:bottom w:val="single" w:sz="4" w:space="0" w:color="auto"/>
              <w:right w:val="single" w:sz="4" w:space="0" w:color="auto"/>
            </w:tcBorders>
            <w:vAlign w:val="center"/>
            <w:hideMark/>
          </w:tcPr>
          <w:p w14:paraId="3B1D7CF4" w14:textId="77777777" w:rsidR="009907F0" w:rsidRDefault="009907F0" w:rsidP="00F143D2">
            <w:pPr>
              <w:pStyle w:val="TAC"/>
            </w:pPr>
            <w:r>
              <w:t>-83.5</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54F6000" w14:textId="77777777" w:rsidR="009907F0" w:rsidRDefault="009907F0" w:rsidP="00F143D2">
            <w:pPr>
              <w:pStyle w:val="TAC"/>
            </w:pPr>
            <w:r>
              <w:t>TDD</w:t>
            </w:r>
          </w:p>
        </w:tc>
      </w:tr>
      <w:tr w:rsidR="009907F0" w14:paraId="27AB8B83"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DF24B66" w14:textId="77777777" w:rsidR="009907F0" w:rsidRDefault="009907F0" w:rsidP="00F143D2">
            <w:pPr>
              <w:autoSpaceDN/>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34366EA" w14:textId="77777777" w:rsidR="009907F0" w:rsidRDefault="009907F0" w:rsidP="00F143D2">
            <w:pPr>
              <w:pStyle w:val="TAC"/>
            </w:pPr>
            <w: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D002B4"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6046D89"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2EAF8D0" w14:textId="77777777" w:rsidR="009907F0" w:rsidRDefault="009907F0" w:rsidP="00F143D2">
            <w:pPr>
              <w:pStyle w:val="TAC"/>
            </w:pPr>
            <w:r>
              <w:t>-98.0</w:t>
            </w:r>
          </w:p>
        </w:tc>
        <w:tc>
          <w:tcPr>
            <w:tcW w:w="949" w:type="dxa"/>
            <w:tcBorders>
              <w:top w:val="single" w:sz="4" w:space="0" w:color="auto"/>
              <w:left w:val="single" w:sz="4" w:space="0" w:color="auto"/>
              <w:bottom w:val="single" w:sz="4" w:space="0" w:color="auto"/>
              <w:right w:val="single" w:sz="4" w:space="0" w:color="auto"/>
            </w:tcBorders>
            <w:vAlign w:val="center"/>
            <w:hideMark/>
          </w:tcPr>
          <w:p w14:paraId="7B580772" w14:textId="77777777" w:rsidR="009907F0" w:rsidRDefault="009907F0" w:rsidP="00F143D2">
            <w:pPr>
              <w:pStyle w:val="TAC"/>
            </w:pPr>
            <w:r>
              <w:t>-95.0</w:t>
            </w:r>
          </w:p>
        </w:tc>
        <w:tc>
          <w:tcPr>
            <w:tcW w:w="954" w:type="dxa"/>
            <w:tcBorders>
              <w:top w:val="single" w:sz="4" w:space="0" w:color="auto"/>
              <w:left w:val="single" w:sz="4" w:space="0" w:color="auto"/>
              <w:bottom w:val="single" w:sz="4" w:space="0" w:color="auto"/>
              <w:right w:val="single" w:sz="4" w:space="0" w:color="auto"/>
            </w:tcBorders>
            <w:vAlign w:val="center"/>
            <w:hideMark/>
          </w:tcPr>
          <w:p w14:paraId="7B228FFB" w14:textId="77777777" w:rsidR="009907F0" w:rsidRDefault="009907F0" w:rsidP="00F143D2">
            <w:pPr>
              <w:pStyle w:val="TAC"/>
            </w:pPr>
            <w:r>
              <w:t>-93.2</w:t>
            </w:r>
          </w:p>
        </w:tc>
        <w:tc>
          <w:tcPr>
            <w:tcW w:w="967" w:type="dxa"/>
            <w:tcBorders>
              <w:top w:val="single" w:sz="4" w:space="0" w:color="auto"/>
              <w:left w:val="single" w:sz="4" w:space="0" w:color="auto"/>
              <w:bottom w:val="single" w:sz="4" w:space="0" w:color="auto"/>
              <w:right w:val="single" w:sz="4" w:space="0" w:color="auto"/>
            </w:tcBorders>
            <w:vAlign w:val="center"/>
            <w:hideMark/>
          </w:tcPr>
          <w:p w14:paraId="77FA7BDA" w14:textId="77777777" w:rsidR="009907F0" w:rsidRDefault="009907F0" w:rsidP="00F143D2">
            <w:pPr>
              <w:pStyle w:val="TAC"/>
            </w:pPr>
            <w:r>
              <w:t>-92.0</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F6E5B25" w14:textId="77777777" w:rsidR="009907F0" w:rsidRDefault="009907F0" w:rsidP="00F143D2">
            <w:pPr>
              <w:autoSpaceDN/>
              <w:spacing w:after="0"/>
              <w:rPr>
                <w:rFonts w:ascii="Arial" w:hAnsi="Arial"/>
                <w:sz w:val="18"/>
              </w:rPr>
            </w:pPr>
          </w:p>
        </w:tc>
      </w:tr>
      <w:tr w:rsidR="009907F0" w14:paraId="3140F0C5"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B13D7BC"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3483B83"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51FDFF0"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2DEE1BC"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B86EA8C" w14:textId="77777777" w:rsidR="009907F0" w:rsidRDefault="009907F0" w:rsidP="00F143D2">
            <w:pPr>
              <w:pStyle w:val="TAC"/>
            </w:pPr>
            <w:r>
              <w:t>-100.2</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31E0E370" w14:textId="77777777" w:rsidR="009907F0" w:rsidRDefault="009907F0" w:rsidP="00F143D2">
            <w:pPr>
              <w:pStyle w:val="TAC"/>
            </w:pPr>
            <w:r>
              <w:t>-97.2</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1B820CCB" w14:textId="77777777" w:rsidR="009907F0" w:rsidRDefault="009907F0" w:rsidP="00F143D2">
            <w:pPr>
              <w:pStyle w:val="TAC"/>
            </w:pPr>
            <w:r>
              <w:t>-95.4</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673177B3" w14:textId="77777777" w:rsidR="009907F0" w:rsidRDefault="009907F0" w:rsidP="00F143D2">
            <w:pPr>
              <w:pStyle w:val="TAC"/>
            </w:pPr>
            <w:r>
              <w:t>-94.2</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FC9F174" w14:textId="77777777" w:rsidR="009907F0" w:rsidRDefault="009907F0" w:rsidP="00F143D2">
            <w:pPr>
              <w:autoSpaceDN/>
              <w:spacing w:after="0"/>
              <w:rPr>
                <w:rFonts w:ascii="Arial" w:hAnsi="Arial"/>
                <w:sz w:val="18"/>
              </w:rPr>
            </w:pPr>
          </w:p>
        </w:tc>
      </w:tr>
      <w:tr w:rsidR="009907F0" w14:paraId="6351F227"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3617256" w14:textId="77777777" w:rsidR="009907F0" w:rsidRDefault="009907F0" w:rsidP="00F143D2">
            <w:pPr>
              <w:pStyle w:val="TAC"/>
            </w:pPr>
            <w:r>
              <w:t>CA_8A-46A (Note 17)</w:t>
            </w:r>
          </w:p>
        </w:tc>
        <w:tc>
          <w:tcPr>
            <w:tcW w:w="991" w:type="dxa"/>
            <w:tcBorders>
              <w:top w:val="single" w:sz="4" w:space="0" w:color="auto"/>
              <w:left w:val="single" w:sz="4" w:space="0" w:color="auto"/>
              <w:bottom w:val="single" w:sz="4" w:space="0" w:color="auto"/>
              <w:right w:val="single" w:sz="4" w:space="0" w:color="auto"/>
            </w:tcBorders>
            <w:vAlign w:val="center"/>
            <w:hideMark/>
          </w:tcPr>
          <w:p w14:paraId="6C6C0CA1" w14:textId="77777777" w:rsidR="009907F0" w:rsidRDefault="009907F0" w:rsidP="00F143D2">
            <w:pPr>
              <w:pStyle w:val="TAC"/>
            </w:pPr>
            <w:r>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2D6FF5" w14:textId="77777777" w:rsidR="009907F0" w:rsidRDefault="009907F0" w:rsidP="00F143D2">
            <w:pPr>
              <w:pStyle w:val="TAC"/>
            </w:pPr>
            <w:r>
              <w:t>-101.5</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22CBA08" w14:textId="77777777" w:rsidR="009907F0" w:rsidRDefault="009907F0" w:rsidP="00F143D2">
            <w:pPr>
              <w:pStyle w:val="TAC"/>
            </w:pPr>
            <w:r>
              <w:t>98.5</w:t>
            </w:r>
          </w:p>
        </w:tc>
        <w:tc>
          <w:tcPr>
            <w:tcW w:w="898" w:type="dxa"/>
            <w:tcBorders>
              <w:top w:val="single" w:sz="4" w:space="0" w:color="auto"/>
              <w:left w:val="single" w:sz="4" w:space="0" w:color="auto"/>
              <w:bottom w:val="single" w:sz="4" w:space="0" w:color="auto"/>
              <w:right w:val="single" w:sz="4" w:space="0" w:color="auto"/>
            </w:tcBorders>
            <w:vAlign w:val="center"/>
            <w:hideMark/>
          </w:tcPr>
          <w:p w14:paraId="18E9AF4F" w14:textId="77777777" w:rsidR="009907F0" w:rsidRDefault="009907F0" w:rsidP="00F143D2">
            <w:pPr>
              <w:pStyle w:val="TAC"/>
            </w:pPr>
            <w: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7F71A7A" w14:textId="77777777" w:rsidR="009907F0" w:rsidRDefault="009907F0" w:rsidP="00F143D2">
            <w:pPr>
              <w:pStyle w:val="TAC"/>
            </w:pPr>
            <w: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DBF9DAD"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7B10CA24" w14:textId="77777777" w:rsidR="009907F0" w:rsidRDefault="009907F0" w:rsidP="00F143D2">
            <w:pPr>
              <w:pStyle w:val="TAC"/>
            </w:pPr>
            <w:r>
              <w:t>-</w:t>
            </w:r>
          </w:p>
        </w:tc>
        <w:tc>
          <w:tcPr>
            <w:tcW w:w="1032" w:type="dxa"/>
            <w:tcBorders>
              <w:top w:val="single" w:sz="4" w:space="0" w:color="auto"/>
              <w:left w:val="single" w:sz="4" w:space="0" w:color="auto"/>
              <w:bottom w:val="single" w:sz="4" w:space="0" w:color="auto"/>
              <w:right w:val="single" w:sz="4" w:space="0" w:color="auto"/>
            </w:tcBorders>
            <w:vAlign w:val="center"/>
            <w:hideMark/>
          </w:tcPr>
          <w:p w14:paraId="4E27AE2E" w14:textId="77777777" w:rsidR="009907F0" w:rsidRDefault="009907F0" w:rsidP="00F143D2">
            <w:pPr>
              <w:pStyle w:val="TAC"/>
            </w:pPr>
            <w:r>
              <w:t>FDD</w:t>
            </w:r>
          </w:p>
        </w:tc>
      </w:tr>
      <w:tr w:rsidR="009907F0" w14:paraId="7B83B873"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9C39B08"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01F6C14" w14:textId="77777777" w:rsidR="009907F0" w:rsidRDefault="009907F0" w:rsidP="00F143D2">
            <w:pPr>
              <w:pStyle w:val="TAC"/>
            </w:pPr>
            <w:r>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8223DE"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BA6C500"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7E08A88" w14:textId="77777777" w:rsidR="009907F0" w:rsidRDefault="009907F0" w:rsidP="00F143D2">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7C2F7538" w14:textId="77777777" w:rsidR="009907F0" w:rsidRDefault="009907F0" w:rsidP="00F143D2">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3B0E240"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73E4834B" w14:textId="77777777" w:rsidR="009907F0" w:rsidRDefault="009907F0" w:rsidP="00F143D2">
            <w:pPr>
              <w:pStyle w:val="TAC"/>
            </w:pPr>
            <w:r>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208DD07B" w14:textId="77777777" w:rsidR="009907F0" w:rsidRDefault="009907F0" w:rsidP="00F143D2">
            <w:pPr>
              <w:pStyle w:val="TAC"/>
            </w:pPr>
            <w:r>
              <w:t>TDD</w:t>
            </w:r>
          </w:p>
        </w:tc>
      </w:tr>
      <w:tr w:rsidR="009907F0" w14:paraId="6B3F0BFA"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74815B5" w14:textId="77777777" w:rsidR="009907F0" w:rsidRDefault="009907F0" w:rsidP="00F143D2">
            <w:pPr>
              <w:pStyle w:val="TAC"/>
            </w:pPr>
            <w:r>
              <w:t>CA_11A-18A</w:t>
            </w:r>
          </w:p>
        </w:tc>
        <w:tc>
          <w:tcPr>
            <w:tcW w:w="991" w:type="dxa"/>
            <w:tcBorders>
              <w:top w:val="single" w:sz="4" w:space="0" w:color="auto"/>
              <w:left w:val="single" w:sz="4" w:space="0" w:color="auto"/>
              <w:bottom w:val="single" w:sz="4" w:space="0" w:color="auto"/>
              <w:right w:val="single" w:sz="4" w:space="0" w:color="auto"/>
            </w:tcBorders>
            <w:vAlign w:val="center"/>
            <w:hideMark/>
          </w:tcPr>
          <w:p w14:paraId="73757307" w14:textId="77777777" w:rsidR="009907F0" w:rsidRDefault="009907F0" w:rsidP="00F143D2">
            <w:pPr>
              <w:pStyle w:val="TAC"/>
            </w:pPr>
            <w:r>
              <w:t>11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CACF2C"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E7AC019"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6285553" w14:textId="77777777" w:rsidR="009907F0" w:rsidRDefault="009907F0" w:rsidP="00F143D2">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45E2D9D" w14:textId="77777777" w:rsidR="009907F0" w:rsidRDefault="009907F0" w:rsidP="00F143D2">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C08BF6B"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26A44E7B" w14:textId="77777777" w:rsidR="009907F0" w:rsidRDefault="009907F0" w:rsidP="00F143D2">
            <w:pPr>
              <w:pStyle w:val="TAC"/>
            </w:pPr>
            <w: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086379A9" w14:textId="77777777" w:rsidR="009907F0" w:rsidRDefault="009907F0" w:rsidP="00F143D2">
            <w:pPr>
              <w:pStyle w:val="TAC"/>
            </w:pPr>
            <w:r>
              <w:t>FDD</w:t>
            </w:r>
          </w:p>
        </w:tc>
      </w:tr>
      <w:tr w:rsidR="009907F0" w14:paraId="2AFC9C68"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CBB6FE0"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DBFE087" w14:textId="77777777" w:rsidR="009907F0" w:rsidRDefault="009907F0" w:rsidP="00F143D2">
            <w:pPr>
              <w:pStyle w:val="TAC"/>
            </w:pPr>
            <w:r>
              <w:t>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159A7E"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8D4D2ED"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7ACB160" w14:textId="77777777" w:rsidR="009907F0" w:rsidRDefault="009907F0" w:rsidP="00F143D2">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71DA391" w14:textId="77777777" w:rsidR="009907F0" w:rsidRDefault="009907F0" w:rsidP="00F143D2">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718B68A" w14:textId="77777777" w:rsidR="009907F0" w:rsidRDefault="009907F0" w:rsidP="00F143D2">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5A1F7CD6"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504FA22" w14:textId="77777777" w:rsidR="009907F0" w:rsidRDefault="009907F0" w:rsidP="00F143D2">
            <w:pPr>
              <w:autoSpaceDN/>
              <w:spacing w:after="0"/>
              <w:rPr>
                <w:rFonts w:ascii="Arial" w:hAnsi="Arial"/>
                <w:sz w:val="18"/>
              </w:rPr>
            </w:pPr>
          </w:p>
        </w:tc>
      </w:tr>
      <w:tr w:rsidR="009907F0" w14:paraId="0F671191"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8090225" w14:textId="77777777" w:rsidR="009907F0" w:rsidRDefault="009907F0" w:rsidP="00F143D2">
            <w:pPr>
              <w:spacing w:after="0"/>
              <w:jc w:val="center"/>
              <w:rPr>
                <w:rFonts w:ascii="Arial" w:hAnsi="Arial"/>
                <w:color w:val="000000"/>
                <w:sz w:val="18"/>
              </w:rPr>
            </w:pPr>
            <w:r>
              <w:rPr>
                <w:rFonts w:ascii="Arial" w:hAnsi="Arial"/>
                <w:color w:val="000000"/>
                <w:sz w:val="18"/>
              </w:rPr>
              <w:t>CA_11A-28A</w:t>
            </w:r>
          </w:p>
        </w:tc>
        <w:tc>
          <w:tcPr>
            <w:tcW w:w="991" w:type="dxa"/>
            <w:tcBorders>
              <w:top w:val="single" w:sz="4" w:space="0" w:color="auto"/>
              <w:left w:val="single" w:sz="4" w:space="0" w:color="auto"/>
              <w:bottom w:val="single" w:sz="4" w:space="0" w:color="auto"/>
              <w:right w:val="single" w:sz="4" w:space="0" w:color="auto"/>
            </w:tcBorders>
            <w:vAlign w:val="center"/>
            <w:hideMark/>
          </w:tcPr>
          <w:p w14:paraId="4CA42067"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11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7BFCE3"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2A178C3"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7A2CB0C" w14:textId="77777777" w:rsidR="009907F0" w:rsidRDefault="009907F0" w:rsidP="00F143D2">
            <w:pPr>
              <w:keepNext/>
              <w:keepLines/>
              <w:spacing w:after="0"/>
              <w:jc w:val="center"/>
              <w:rPr>
                <w:rFonts w:ascii="Arial" w:hAnsi="Arial" w:cs="Arial"/>
                <w:sz w:val="18"/>
              </w:rPr>
            </w:pPr>
            <w:r>
              <w:rPr>
                <w:rFonts w:ascii="Arial" w:hAnsi="Arial" w:cs="Arial"/>
                <w:sz w:val="18"/>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B546F03" w14:textId="77777777" w:rsidR="009907F0" w:rsidRDefault="009907F0" w:rsidP="00F143D2">
            <w:pPr>
              <w:keepNext/>
              <w:keepLines/>
              <w:spacing w:after="0"/>
              <w:jc w:val="center"/>
              <w:rPr>
                <w:rFonts w:ascii="Arial" w:hAnsi="Arial" w:cs="Arial"/>
                <w:sz w:val="18"/>
              </w:rPr>
            </w:pPr>
            <w:r>
              <w:rPr>
                <w:rFonts w:ascii="Arial" w:hAnsi="Arial" w:cs="Arial"/>
                <w:sz w:val="18"/>
              </w:rPr>
              <w:t>-96.3</w:t>
            </w:r>
          </w:p>
        </w:tc>
        <w:tc>
          <w:tcPr>
            <w:tcW w:w="954" w:type="dxa"/>
            <w:tcBorders>
              <w:top w:val="single" w:sz="4" w:space="0" w:color="auto"/>
              <w:left w:val="single" w:sz="4" w:space="0" w:color="auto"/>
              <w:bottom w:val="single" w:sz="4" w:space="0" w:color="auto"/>
              <w:right w:val="single" w:sz="4" w:space="0" w:color="auto"/>
            </w:tcBorders>
            <w:hideMark/>
          </w:tcPr>
          <w:p w14:paraId="2133B642" w14:textId="77777777" w:rsidR="009907F0" w:rsidRDefault="009907F0" w:rsidP="00F143D2">
            <w:pPr>
              <w:keepNext/>
              <w:keepLines/>
              <w:spacing w:after="0"/>
              <w:jc w:val="center"/>
              <w:rPr>
                <w:rFonts w:ascii="Arial" w:hAnsi="Arial" w:cs="Arial"/>
                <w:sz w:val="18"/>
              </w:rPr>
            </w:pPr>
            <w:r>
              <w:rPr>
                <w:rFonts w:ascii="Arial" w:hAnsi="Arial" w:cs="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57E3D8AB"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5AFBF807"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FDD</w:t>
            </w:r>
          </w:p>
        </w:tc>
      </w:tr>
      <w:tr w:rsidR="009907F0" w14:paraId="32A02DDB"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019A62C" w14:textId="77777777" w:rsidR="009907F0" w:rsidRDefault="009907F0" w:rsidP="00F143D2">
            <w:pPr>
              <w:autoSpaceDN/>
              <w:spacing w:after="0"/>
              <w:rPr>
                <w:rFonts w:ascii="Arial" w:hAnsi="Arial"/>
                <w:color w:val="000000"/>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30885D3"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11</w:t>
            </w:r>
            <w:r>
              <w:rPr>
                <w:rFonts w:ascii="Arial" w:hAnsi="Arial"/>
                <w:color w:val="000000"/>
                <w:sz w:val="18"/>
              </w:rPr>
              <w:br/>
              <w:t>(Note 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02F76D"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1DAD6F4"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3753DFB" w14:textId="77777777" w:rsidR="009907F0" w:rsidRDefault="009907F0" w:rsidP="00F143D2">
            <w:pPr>
              <w:keepNext/>
              <w:keepLines/>
              <w:spacing w:after="0"/>
              <w:jc w:val="center"/>
              <w:rPr>
                <w:rFonts w:ascii="Arial" w:hAnsi="Arial" w:cs="Arial"/>
                <w:sz w:val="18"/>
              </w:rPr>
            </w:pPr>
            <w:r>
              <w:rPr>
                <w:rFonts w:ascii="Arial" w:hAnsi="Arial" w:cs="Arial"/>
                <w:sz w:val="18"/>
              </w:rPr>
              <w:t>-74.5</w:t>
            </w:r>
          </w:p>
        </w:tc>
        <w:tc>
          <w:tcPr>
            <w:tcW w:w="949" w:type="dxa"/>
            <w:tcBorders>
              <w:top w:val="single" w:sz="4" w:space="0" w:color="auto"/>
              <w:left w:val="single" w:sz="4" w:space="0" w:color="auto"/>
              <w:bottom w:val="single" w:sz="4" w:space="0" w:color="auto"/>
              <w:right w:val="single" w:sz="4" w:space="0" w:color="auto"/>
            </w:tcBorders>
            <w:vAlign w:val="center"/>
            <w:hideMark/>
          </w:tcPr>
          <w:p w14:paraId="73D7C363" w14:textId="77777777" w:rsidR="009907F0" w:rsidRDefault="009907F0" w:rsidP="00F143D2">
            <w:pPr>
              <w:keepNext/>
              <w:keepLines/>
              <w:spacing w:after="0"/>
              <w:jc w:val="center"/>
              <w:rPr>
                <w:rFonts w:ascii="Arial" w:hAnsi="Arial" w:cs="Arial"/>
                <w:sz w:val="18"/>
              </w:rPr>
            </w:pPr>
            <w:r>
              <w:rPr>
                <w:rFonts w:ascii="Arial" w:hAnsi="Arial" w:cs="Arial"/>
                <w:sz w:val="18"/>
              </w:rPr>
              <w:t>-74.5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376F9AE3" w14:textId="77777777" w:rsidR="009907F0" w:rsidRDefault="009907F0" w:rsidP="00F143D2">
            <w:pPr>
              <w:keepNext/>
              <w:keepLines/>
              <w:spacing w:after="0"/>
              <w:jc w:val="center"/>
              <w:rPr>
                <w:rFonts w:ascii="Arial" w:hAnsi="Arial" w:cs="Arial"/>
                <w:sz w:val="18"/>
              </w:rPr>
            </w:pPr>
            <w:r>
              <w:rPr>
                <w:rFonts w:ascii="Arial" w:hAnsi="Arial" w:cs="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4F95BBEC"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E57352F" w14:textId="77777777" w:rsidR="009907F0" w:rsidRDefault="009907F0" w:rsidP="00F143D2">
            <w:pPr>
              <w:autoSpaceDN/>
              <w:spacing w:after="0"/>
              <w:rPr>
                <w:rFonts w:ascii="Arial" w:hAnsi="Arial"/>
                <w:color w:val="000000"/>
                <w:sz w:val="18"/>
              </w:rPr>
            </w:pPr>
          </w:p>
        </w:tc>
      </w:tr>
      <w:tr w:rsidR="009907F0" w14:paraId="109DD98E"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60C05F9" w14:textId="77777777" w:rsidR="009907F0" w:rsidRDefault="009907F0" w:rsidP="00F143D2">
            <w:pPr>
              <w:autoSpaceDN/>
              <w:spacing w:after="0"/>
              <w:rPr>
                <w:rFonts w:ascii="Arial" w:hAnsi="Arial"/>
                <w:color w:val="000000"/>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64DEC02"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63FEAB"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52D95DA"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0DA9AB9" w14:textId="77777777" w:rsidR="009907F0" w:rsidRDefault="009907F0" w:rsidP="00F143D2">
            <w:pPr>
              <w:keepNext/>
              <w:keepLines/>
              <w:spacing w:after="0"/>
              <w:jc w:val="center"/>
              <w:rPr>
                <w:rFonts w:ascii="Arial" w:hAnsi="Arial" w:cs="Arial"/>
                <w:sz w:val="18"/>
              </w:rPr>
            </w:pPr>
            <w:r>
              <w:rPr>
                <w:rFonts w:ascii="Arial" w:hAnsi="Arial" w:cs="Arial"/>
                <w:sz w:val="18"/>
              </w:rPr>
              <w:t>-97.6</w:t>
            </w:r>
          </w:p>
        </w:tc>
        <w:tc>
          <w:tcPr>
            <w:tcW w:w="949" w:type="dxa"/>
            <w:tcBorders>
              <w:top w:val="single" w:sz="4" w:space="0" w:color="auto"/>
              <w:left w:val="single" w:sz="4" w:space="0" w:color="auto"/>
              <w:bottom w:val="single" w:sz="4" w:space="0" w:color="auto"/>
              <w:right w:val="single" w:sz="4" w:space="0" w:color="auto"/>
            </w:tcBorders>
            <w:vAlign w:val="center"/>
            <w:hideMark/>
          </w:tcPr>
          <w:p w14:paraId="5D6E6C78" w14:textId="77777777" w:rsidR="009907F0" w:rsidRDefault="009907F0" w:rsidP="00F143D2">
            <w:pPr>
              <w:keepNext/>
              <w:keepLines/>
              <w:spacing w:after="0"/>
              <w:jc w:val="center"/>
              <w:rPr>
                <w:rFonts w:ascii="Arial" w:hAnsi="Arial" w:cs="Arial"/>
                <w:sz w:val="18"/>
              </w:rPr>
            </w:pPr>
            <w:r>
              <w:rPr>
                <w:rFonts w:ascii="Arial" w:hAnsi="Arial" w:cs="Arial"/>
                <w:sz w:val="18"/>
              </w:rPr>
              <w:t>-94.6</w:t>
            </w:r>
          </w:p>
        </w:tc>
        <w:tc>
          <w:tcPr>
            <w:tcW w:w="954" w:type="dxa"/>
            <w:tcBorders>
              <w:top w:val="single" w:sz="4" w:space="0" w:color="auto"/>
              <w:left w:val="single" w:sz="4" w:space="0" w:color="auto"/>
              <w:bottom w:val="single" w:sz="4" w:space="0" w:color="auto"/>
              <w:right w:val="single" w:sz="4" w:space="0" w:color="auto"/>
            </w:tcBorders>
            <w:hideMark/>
          </w:tcPr>
          <w:p w14:paraId="70441973" w14:textId="77777777" w:rsidR="009907F0" w:rsidRDefault="009907F0" w:rsidP="00F143D2">
            <w:pPr>
              <w:keepNext/>
              <w:keepLines/>
              <w:spacing w:after="0"/>
              <w:jc w:val="center"/>
              <w:rPr>
                <w:rFonts w:ascii="Arial" w:hAnsi="Arial" w:cs="Arial"/>
                <w:sz w:val="18"/>
              </w:rPr>
            </w:pPr>
            <w:r>
              <w:rPr>
                <w:rFonts w:ascii="Arial" w:hAnsi="Arial" w:cs="Arial"/>
                <w:sz w:val="18"/>
              </w:rPr>
              <w:t>-92.8</w:t>
            </w:r>
          </w:p>
        </w:tc>
        <w:tc>
          <w:tcPr>
            <w:tcW w:w="967" w:type="dxa"/>
            <w:tcBorders>
              <w:top w:val="single" w:sz="4" w:space="0" w:color="auto"/>
              <w:left w:val="single" w:sz="4" w:space="0" w:color="auto"/>
              <w:bottom w:val="single" w:sz="4" w:space="0" w:color="auto"/>
              <w:right w:val="single" w:sz="4" w:space="0" w:color="auto"/>
            </w:tcBorders>
            <w:vAlign w:val="center"/>
            <w:hideMark/>
          </w:tcPr>
          <w:p w14:paraId="7F913E9E"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-91.6</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21C3EB2" w14:textId="77777777" w:rsidR="009907F0" w:rsidRDefault="009907F0" w:rsidP="00F143D2">
            <w:pPr>
              <w:autoSpaceDN/>
              <w:spacing w:after="0"/>
              <w:rPr>
                <w:rFonts w:ascii="Arial" w:hAnsi="Arial"/>
                <w:color w:val="000000"/>
                <w:sz w:val="18"/>
              </w:rPr>
            </w:pPr>
          </w:p>
        </w:tc>
      </w:tr>
      <w:tr w:rsidR="009907F0" w14:paraId="6904C6A8" w14:textId="77777777" w:rsidTr="00F143D2">
        <w:trPr>
          <w:trHeight w:val="169"/>
        </w:trPr>
        <w:tc>
          <w:tcPr>
            <w:tcW w:w="1558" w:type="dxa"/>
            <w:vMerge w:val="restart"/>
            <w:tcBorders>
              <w:top w:val="single" w:sz="4" w:space="0" w:color="auto"/>
              <w:left w:val="single" w:sz="4" w:space="0" w:color="auto"/>
              <w:right w:val="single" w:sz="4" w:space="0" w:color="auto"/>
            </w:tcBorders>
            <w:vAlign w:val="center"/>
          </w:tcPr>
          <w:p w14:paraId="12AFDA7B" w14:textId="77777777" w:rsidR="009907F0" w:rsidRDefault="009907F0" w:rsidP="00F143D2">
            <w:pPr>
              <w:pStyle w:val="TAC"/>
              <w:rPr>
                <w:color w:val="000000"/>
              </w:rPr>
            </w:pPr>
            <w:r>
              <w:t>CA_11A-41A</w:t>
            </w:r>
          </w:p>
        </w:tc>
        <w:tc>
          <w:tcPr>
            <w:tcW w:w="991" w:type="dxa"/>
            <w:tcBorders>
              <w:top w:val="single" w:sz="4" w:space="0" w:color="auto"/>
              <w:left w:val="single" w:sz="4" w:space="0" w:color="auto"/>
              <w:bottom w:val="single" w:sz="4" w:space="0" w:color="auto"/>
              <w:right w:val="single" w:sz="4" w:space="0" w:color="auto"/>
            </w:tcBorders>
            <w:vAlign w:val="center"/>
          </w:tcPr>
          <w:p w14:paraId="7F5D6C82" w14:textId="77777777" w:rsidR="009907F0" w:rsidRDefault="009907F0" w:rsidP="00F143D2">
            <w:pPr>
              <w:pStyle w:val="TAC"/>
              <w:rPr>
                <w:color w:val="000000"/>
              </w:rPr>
            </w:pPr>
            <w:r>
              <w:t>11</w:t>
            </w:r>
          </w:p>
        </w:tc>
        <w:tc>
          <w:tcPr>
            <w:tcW w:w="959" w:type="dxa"/>
            <w:tcBorders>
              <w:top w:val="single" w:sz="4" w:space="0" w:color="auto"/>
              <w:left w:val="single" w:sz="4" w:space="0" w:color="auto"/>
              <w:bottom w:val="single" w:sz="4" w:space="0" w:color="auto"/>
              <w:right w:val="single" w:sz="4" w:space="0" w:color="auto"/>
            </w:tcBorders>
            <w:vAlign w:val="center"/>
          </w:tcPr>
          <w:p w14:paraId="3E18B089" w14:textId="77777777" w:rsidR="009907F0" w:rsidRDefault="009907F0" w:rsidP="00F143D2">
            <w:pPr>
              <w:pStyle w:val="TAC"/>
              <w:rPr>
                <w:color w:val="000000"/>
              </w:rPr>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5439549B" w14:textId="77777777" w:rsidR="009907F0" w:rsidRDefault="009907F0" w:rsidP="00F143D2">
            <w:pPr>
              <w:pStyle w:val="TAC"/>
              <w:rPr>
                <w:color w:val="000000"/>
              </w:rPr>
            </w:pPr>
            <w:r>
              <w:t>-</w:t>
            </w:r>
          </w:p>
        </w:tc>
        <w:tc>
          <w:tcPr>
            <w:tcW w:w="898" w:type="dxa"/>
            <w:tcBorders>
              <w:top w:val="single" w:sz="4" w:space="0" w:color="auto"/>
              <w:left w:val="single" w:sz="4" w:space="0" w:color="auto"/>
              <w:bottom w:val="single" w:sz="4" w:space="0" w:color="auto"/>
              <w:right w:val="single" w:sz="4" w:space="0" w:color="auto"/>
            </w:tcBorders>
            <w:vAlign w:val="center"/>
          </w:tcPr>
          <w:p w14:paraId="366F9A2C" w14:textId="77777777" w:rsidR="009907F0" w:rsidRDefault="009907F0" w:rsidP="00F143D2">
            <w:pPr>
              <w:pStyle w:val="TAC"/>
              <w:rPr>
                <w:rFonts w:cs="Arial"/>
              </w:rPr>
            </w:pPr>
            <w:r>
              <w:t>-99.3</w:t>
            </w:r>
          </w:p>
        </w:tc>
        <w:tc>
          <w:tcPr>
            <w:tcW w:w="949" w:type="dxa"/>
            <w:tcBorders>
              <w:top w:val="single" w:sz="4" w:space="0" w:color="auto"/>
              <w:left w:val="single" w:sz="4" w:space="0" w:color="auto"/>
              <w:bottom w:val="single" w:sz="4" w:space="0" w:color="auto"/>
              <w:right w:val="single" w:sz="4" w:space="0" w:color="auto"/>
            </w:tcBorders>
            <w:vAlign w:val="center"/>
          </w:tcPr>
          <w:p w14:paraId="727A57FB" w14:textId="77777777" w:rsidR="009907F0" w:rsidRDefault="009907F0" w:rsidP="00F143D2">
            <w:pPr>
              <w:pStyle w:val="TAC"/>
              <w:rPr>
                <w:rFonts w:cs="Arial"/>
              </w:rPr>
            </w:pPr>
            <w:r>
              <w:t>-96.3</w:t>
            </w:r>
          </w:p>
        </w:tc>
        <w:tc>
          <w:tcPr>
            <w:tcW w:w="954" w:type="dxa"/>
            <w:tcBorders>
              <w:top w:val="single" w:sz="4" w:space="0" w:color="auto"/>
              <w:left w:val="single" w:sz="4" w:space="0" w:color="auto"/>
              <w:bottom w:val="single" w:sz="4" w:space="0" w:color="auto"/>
              <w:right w:val="single" w:sz="4" w:space="0" w:color="auto"/>
            </w:tcBorders>
          </w:tcPr>
          <w:p w14:paraId="5A8E3BC2" w14:textId="77777777" w:rsidR="009907F0" w:rsidRDefault="009907F0" w:rsidP="00F143D2">
            <w:pPr>
              <w:pStyle w:val="TAC"/>
              <w:rPr>
                <w:rFonts w:cs="Arial"/>
              </w:rPr>
            </w:pPr>
            <w:r>
              <w:rPr>
                <w:rFonts w:cs="Arial"/>
              </w:rPr>
              <w:t>-</w:t>
            </w:r>
          </w:p>
        </w:tc>
        <w:tc>
          <w:tcPr>
            <w:tcW w:w="967" w:type="dxa"/>
            <w:tcBorders>
              <w:top w:val="single" w:sz="4" w:space="0" w:color="auto"/>
              <w:left w:val="single" w:sz="4" w:space="0" w:color="auto"/>
              <w:bottom w:val="single" w:sz="4" w:space="0" w:color="auto"/>
              <w:right w:val="single" w:sz="4" w:space="0" w:color="auto"/>
            </w:tcBorders>
            <w:vAlign w:val="center"/>
          </w:tcPr>
          <w:p w14:paraId="1D9759D2" w14:textId="77777777" w:rsidR="009907F0" w:rsidRDefault="009907F0" w:rsidP="00F143D2">
            <w:pPr>
              <w:pStyle w:val="TAC"/>
              <w:rPr>
                <w:color w:val="000000"/>
              </w:rPr>
            </w:pPr>
            <w:r>
              <w:t>-</w:t>
            </w: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525D86AF" w14:textId="77777777" w:rsidR="009907F0" w:rsidRDefault="009907F0" w:rsidP="00F143D2">
            <w:pPr>
              <w:pStyle w:val="TAC"/>
              <w:rPr>
                <w:color w:val="000000"/>
              </w:rPr>
            </w:pPr>
            <w:r>
              <w:t>FDD</w:t>
            </w:r>
          </w:p>
        </w:tc>
      </w:tr>
      <w:tr w:rsidR="009907F0" w14:paraId="133840AC" w14:textId="77777777" w:rsidTr="00F143D2">
        <w:trPr>
          <w:trHeight w:val="169"/>
        </w:trPr>
        <w:tc>
          <w:tcPr>
            <w:tcW w:w="1558" w:type="dxa"/>
            <w:vMerge/>
            <w:tcBorders>
              <w:left w:val="single" w:sz="4" w:space="0" w:color="auto"/>
              <w:right w:val="single" w:sz="4" w:space="0" w:color="auto"/>
            </w:tcBorders>
            <w:vAlign w:val="center"/>
          </w:tcPr>
          <w:p w14:paraId="77460820" w14:textId="77777777" w:rsidR="009907F0" w:rsidRDefault="009907F0" w:rsidP="00F143D2">
            <w:pPr>
              <w:pStyle w:val="TAC"/>
              <w:rPr>
                <w:color w:val="000000"/>
              </w:rPr>
            </w:pPr>
          </w:p>
        </w:tc>
        <w:tc>
          <w:tcPr>
            <w:tcW w:w="991" w:type="dxa"/>
            <w:vMerge w:val="restart"/>
            <w:tcBorders>
              <w:top w:val="single" w:sz="4" w:space="0" w:color="auto"/>
              <w:left w:val="single" w:sz="4" w:space="0" w:color="auto"/>
              <w:right w:val="single" w:sz="4" w:space="0" w:color="auto"/>
            </w:tcBorders>
            <w:vAlign w:val="center"/>
          </w:tcPr>
          <w:p w14:paraId="54B29F72" w14:textId="77777777" w:rsidR="009907F0" w:rsidRDefault="009907F0" w:rsidP="00F143D2">
            <w:pPr>
              <w:pStyle w:val="TAC"/>
              <w:rPr>
                <w:color w:val="000000"/>
              </w:rPr>
            </w:pPr>
            <w:r>
              <w:t>41</w:t>
            </w:r>
          </w:p>
        </w:tc>
        <w:tc>
          <w:tcPr>
            <w:tcW w:w="959" w:type="dxa"/>
            <w:tcBorders>
              <w:top w:val="single" w:sz="4" w:space="0" w:color="auto"/>
              <w:left w:val="single" w:sz="4" w:space="0" w:color="auto"/>
              <w:bottom w:val="single" w:sz="4" w:space="0" w:color="auto"/>
              <w:right w:val="single" w:sz="4" w:space="0" w:color="auto"/>
            </w:tcBorders>
            <w:vAlign w:val="center"/>
          </w:tcPr>
          <w:p w14:paraId="639BC0F0" w14:textId="77777777" w:rsidR="009907F0" w:rsidRDefault="009907F0" w:rsidP="00F143D2">
            <w:pPr>
              <w:pStyle w:val="TAC"/>
              <w:rPr>
                <w:color w:val="000000"/>
              </w:rPr>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69459FEF" w14:textId="77777777" w:rsidR="009907F0" w:rsidRDefault="009907F0" w:rsidP="00F143D2">
            <w:pPr>
              <w:pStyle w:val="TAC"/>
              <w:rPr>
                <w:color w:val="000000"/>
              </w:rPr>
            </w:pPr>
            <w:r>
              <w:t>-</w:t>
            </w:r>
          </w:p>
        </w:tc>
        <w:tc>
          <w:tcPr>
            <w:tcW w:w="898" w:type="dxa"/>
            <w:tcBorders>
              <w:top w:val="single" w:sz="4" w:space="0" w:color="auto"/>
              <w:left w:val="single" w:sz="4" w:space="0" w:color="auto"/>
              <w:bottom w:val="single" w:sz="4" w:space="0" w:color="auto"/>
              <w:right w:val="single" w:sz="4" w:space="0" w:color="auto"/>
            </w:tcBorders>
            <w:vAlign w:val="center"/>
          </w:tcPr>
          <w:p w14:paraId="2F15917B" w14:textId="77777777" w:rsidR="009907F0" w:rsidRDefault="009907F0" w:rsidP="00F143D2">
            <w:pPr>
              <w:pStyle w:val="TAC"/>
              <w:rPr>
                <w:rFonts w:cs="Arial"/>
              </w:rPr>
            </w:pPr>
            <w:r>
              <w:t>-97.3</w:t>
            </w:r>
          </w:p>
        </w:tc>
        <w:tc>
          <w:tcPr>
            <w:tcW w:w="949" w:type="dxa"/>
            <w:tcBorders>
              <w:top w:val="single" w:sz="4" w:space="0" w:color="auto"/>
              <w:left w:val="single" w:sz="4" w:space="0" w:color="auto"/>
              <w:bottom w:val="single" w:sz="4" w:space="0" w:color="auto"/>
              <w:right w:val="single" w:sz="4" w:space="0" w:color="auto"/>
            </w:tcBorders>
            <w:vAlign w:val="center"/>
          </w:tcPr>
          <w:p w14:paraId="697AE69C" w14:textId="77777777" w:rsidR="009907F0" w:rsidRDefault="009907F0" w:rsidP="00F143D2">
            <w:pPr>
              <w:pStyle w:val="TAC"/>
              <w:rPr>
                <w:rFonts w:cs="Arial"/>
              </w:rPr>
            </w:pPr>
            <w:r>
              <w:t>-94.3</w:t>
            </w:r>
          </w:p>
        </w:tc>
        <w:tc>
          <w:tcPr>
            <w:tcW w:w="954" w:type="dxa"/>
            <w:tcBorders>
              <w:top w:val="single" w:sz="4" w:space="0" w:color="auto"/>
              <w:left w:val="single" w:sz="4" w:space="0" w:color="auto"/>
              <w:bottom w:val="single" w:sz="4" w:space="0" w:color="auto"/>
              <w:right w:val="single" w:sz="4" w:space="0" w:color="auto"/>
            </w:tcBorders>
          </w:tcPr>
          <w:p w14:paraId="2AEDE117" w14:textId="77777777" w:rsidR="009907F0" w:rsidRDefault="009907F0" w:rsidP="00F143D2">
            <w:pPr>
              <w:pStyle w:val="TAC"/>
              <w:rPr>
                <w:rFonts w:cs="Arial"/>
              </w:rPr>
            </w:pPr>
            <w:r>
              <w:t>-92.5</w:t>
            </w:r>
          </w:p>
        </w:tc>
        <w:tc>
          <w:tcPr>
            <w:tcW w:w="967" w:type="dxa"/>
            <w:tcBorders>
              <w:top w:val="single" w:sz="4" w:space="0" w:color="auto"/>
              <w:left w:val="single" w:sz="4" w:space="0" w:color="auto"/>
              <w:bottom w:val="single" w:sz="4" w:space="0" w:color="auto"/>
              <w:right w:val="single" w:sz="4" w:space="0" w:color="auto"/>
            </w:tcBorders>
          </w:tcPr>
          <w:p w14:paraId="02E0F0D9" w14:textId="77777777" w:rsidR="009907F0" w:rsidRDefault="009907F0" w:rsidP="00F143D2">
            <w:pPr>
              <w:pStyle w:val="TAC"/>
              <w:rPr>
                <w:color w:val="000000"/>
              </w:rPr>
            </w:pPr>
            <w:r>
              <w:t>-91.3</w:t>
            </w:r>
          </w:p>
        </w:tc>
        <w:tc>
          <w:tcPr>
            <w:tcW w:w="1049" w:type="dxa"/>
            <w:gridSpan w:val="2"/>
            <w:vMerge w:val="restart"/>
            <w:tcBorders>
              <w:top w:val="single" w:sz="4" w:space="0" w:color="auto"/>
              <w:left w:val="single" w:sz="4" w:space="0" w:color="auto"/>
              <w:right w:val="single" w:sz="4" w:space="0" w:color="auto"/>
            </w:tcBorders>
            <w:vAlign w:val="center"/>
          </w:tcPr>
          <w:p w14:paraId="0A845EDF" w14:textId="77777777" w:rsidR="009907F0" w:rsidRDefault="009907F0" w:rsidP="00F143D2">
            <w:pPr>
              <w:pStyle w:val="TAC"/>
              <w:rPr>
                <w:color w:val="000000"/>
              </w:rPr>
            </w:pPr>
            <w:r>
              <w:t>TDD</w:t>
            </w:r>
          </w:p>
        </w:tc>
      </w:tr>
      <w:tr w:rsidR="009907F0" w14:paraId="689413DA" w14:textId="77777777" w:rsidTr="00F143D2">
        <w:trPr>
          <w:trHeight w:val="169"/>
        </w:trPr>
        <w:tc>
          <w:tcPr>
            <w:tcW w:w="1558" w:type="dxa"/>
            <w:vMerge/>
            <w:tcBorders>
              <w:left w:val="single" w:sz="4" w:space="0" w:color="auto"/>
              <w:bottom w:val="single" w:sz="4" w:space="0" w:color="auto"/>
              <w:right w:val="single" w:sz="4" w:space="0" w:color="auto"/>
            </w:tcBorders>
            <w:vAlign w:val="center"/>
          </w:tcPr>
          <w:p w14:paraId="7015BEAB" w14:textId="77777777" w:rsidR="009907F0" w:rsidRDefault="009907F0" w:rsidP="00F143D2">
            <w:pPr>
              <w:pStyle w:val="TAC"/>
              <w:rPr>
                <w:color w:val="000000"/>
              </w:rPr>
            </w:pPr>
          </w:p>
        </w:tc>
        <w:tc>
          <w:tcPr>
            <w:tcW w:w="991" w:type="dxa"/>
            <w:vMerge/>
            <w:tcBorders>
              <w:left w:val="single" w:sz="4" w:space="0" w:color="auto"/>
              <w:bottom w:val="single" w:sz="4" w:space="0" w:color="auto"/>
              <w:right w:val="single" w:sz="4" w:space="0" w:color="auto"/>
            </w:tcBorders>
            <w:vAlign w:val="center"/>
          </w:tcPr>
          <w:p w14:paraId="0D409FEC" w14:textId="77777777" w:rsidR="009907F0" w:rsidRDefault="009907F0" w:rsidP="00F143D2">
            <w:pPr>
              <w:pStyle w:val="TAC"/>
              <w:rPr>
                <w:color w:val="000000"/>
              </w:rPr>
            </w:pPr>
          </w:p>
        </w:tc>
        <w:tc>
          <w:tcPr>
            <w:tcW w:w="959" w:type="dxa"/>
            <w:tcBorders>
              <w:top w:val="single" w:sz="4" w:space="0" w:color="auto"/>
              <w:left w:val="single" w:sz="4" w:space="0" w:color="auto"/>
              <w:bottom w:val="single" w:sz="4" w:space="0" w:color="auto"/>
              <w:right w:val="single" w:sz="4" w:space="0" w:color="auto"/>
            </w:tcBorders>
            <w:vAlign w:val="center"/>
          </w:tcPr>
          <w:p w14:paraId="0343CAEC" w14:textId="77777777" w:rsidR="009907F0" w:rsidRDefault="009907F0" w:rsidP="00F143D2">
            <w:pPr>
              <w:pStyle w:val="TAC"/>
              <w:rPr>
                <w:color w:val="000000"/>
              </w:rPr>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5ACC7D53" w14:textId="77777777" w:rsidR="009907F0" w:rsidRDefault="009907F0" w:rsidP="00F143D2">
            <w:pPr>
              <w:pStyle w:val="TAC"/>
              <w:rPr>
                <w:color w:val="000000"/>
              </w:rPr>
            </w:pPr>
            <w:r>
              <w:t>-</w:t>
            </w:r>
          </w:p>
        </w:tc>
        <w:tc>
          <w:tcPr>
            <w:tcW w:w="898" w:type="dxa"/>
            <w:tcBorders>
              <w:top w:val="single" w:sz="4" w:space="0" w:color="auto"/>
              <w:left w:val="single" w:sz="4" w:space="0" w:color="auto"/>
              <w:bottom w:val="single" w:sz="4" w:space="0" w:color="auto"/>
              <w:right w:val="single" w:sz="4" w:space="0" w:color="auto"/>
            </w:tcBorders>
            <w:vAlign w:val="center"/>
          </w:tcPr>
          <w:p w14:paraId="71F0BED4" w14:textId="77777777" w:rsidR="009907F0" w:rsidRDefault="009907F0" w:rsidP="00F143D2">
            <w:pPr>
              <w:pStyle w:val="TAC"/>
              <w:rPr>
                <w:rFonts w:cs="Arial"/>
              </w:rPr>
            </w:pPr>
            <w:r>
              <w:t>-100.0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tcPr>
          <w:p w14:paraId="3BD5CE84" w14:textId="77777777" w:rsidR="009907F0" w:rsidRDefault="009907F0" w:rsidP="00F143D2">
            <w:pPr>
              <w:pStyle w:val="TAC"/>
              <w:rPr>
                <w:rFonts w:cs="Arial"/>
              </w:rPr>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tcPr>
          <w:p w14:paraId="14606F67" w14:textId="77777777" w:rsidR="009907F0" w:rsidRDefault="009907F0" w:rsidP="00F143D2">
            <w:pPr>
              <w:pStyle w:val="TAC"/>
              <w:rPr>
                <w:rFonts w:cs="Arial"/>
              </w:rPr>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tcPr>
          <w:p w14:paraId="529E86E7" w14:textId="77777777" w:rsidR="009907F0" w:rsidRDefault="009907F0" w:rsidP="00F143D2">
            <w:pPr>
              <w:pStyle w:val="TAC"/>
              <w:rPr>
                <w:color w:val="000000"/>
              </w:rPr>
            </w:pPr>
            <w:r>
              <w:t>-94.0</w:t>
            </w:r>
            <w:r>
              <w:rPr>
                <w:vertAlign w:val="superscript"/>
              </w:rPr>
              <w:t>19</w:t>
            </w:r>
          </w:p>
        </w:tc>
        <w:tc>
          <w:tcPr>
            <w:tcW w:w="1049" w:type="dxa"/>
            <w:gridSpan w:val="2"/>
            <w:vMerge/>
            <w:tcBorders>
              <w:left w:val="single" w:sz="4" w:space="0" w:color="auto"/>
              <w:bottom w:val="single" w:sz="4" w:space="0" w:color="auto"/>
              <w:right w:val="single" w:sz="4" w:space="0" w:color="auto"/>
            </w:tcBorders>
            <w:vAlign w:val="center"/>
          </w:tcPr>
          <w:p w14:paraId="26AA2682" w14:textId="77777777" w:rsidR="009907F0" w:rsidRDefault="009907F0" w:rsidP="00F143D2">
            <w:pPr>
              <w:pStyle w:val="TAC"/>
              <w:rPr>
                <w:color w:val="000000"/>
              </w:rPr>
            </w:pPr>
          </w:p>
        </w:tc>
      </w:tr>
      <w:tr w:rsidR="009907F0" w14:paraId="420F3B90" w14:textId="77777777" w:rsidTr="00F143D2">
        <w:trPr>
          <w:trHeight w:val="169"/>
        </w:trPr>
        <w:tc>
          <w:tcPr>
            <w:tcW w:w="1558" w:type="dxa"/>
            <w:vMerge w:val="restart"/>
            <w:tcBorders>
              <w:top w:val="single" w:sz="4" w:space="0" w:color="auto"/>
              <w:left w:val="single" w:sz="4" w:space="0" w:color="auto"/>
              <w:right w:val="single" w:sz="4" w:space="0" w:color="auto"/>
            </w:tcBorders>
            <w:vAlign w:val="center"/>
          </w:tcPr>
          <w:p w14:paraId="13CA8F1B" w14:textId="77777777" w:rsidR="009907F0" w:rsidRDefault="009907F0" w:rsidP="00F143D2">
            <w:pPr>
              <w:pStyle w:val="TAC"/>
              <w:rPr>
                <w:color w:val="000000"/>
              </w:rPr>
            </w:pPr>
            <w:r>
              <w:t>CA_11A-42A</w:t>
            </w:r>
          </w:p>
        </w:tc>
        <w:tc>
          <w:tcPr>
            <w:tcW w:w="991" w:type="dxa"/>
            <w:tcBorders>
              <w:top w:val="single" w:sz="4" w:space="0" w:color="auto"/>
              <w:left w:val="single" w:sz="4" w:space="0" w:color="auto"/>
              <w:bottom w:val="single" w:sz="4" w:space="0" w:color="auto"/>
              <w:right w:val="single" w:sz="4" w:space="0" w:color="auto"/>
            </w:tcBorders>
            <w:vAlign w:val="center"/>
          </w:tcPr>
          <w:p w14:paraId="5CE0AA6A" w14:textId="77777777" w:rsidR="009907F0" w:rsidRDefault="009907F0" w:rsidP="00F143D2">
            <w:pPr>
              <w:pStyle w:val="TAC"/>
              <w:rPr>
                <w:color w:val="000000"/>
              </w:rPr>
            </w:pPr>
            <w:r>
              <w:t>11</w:t>
            </w:r>
          </w:p>
        </w:tc>
        <w:tc>
          <w:tcPr>
            <w:tcW w:w="959" w:type="dxa"/>
            <w:tcBorders>
              <w:top w:val="single" w:sz="4" w:space="0" w:color="auto"/>
              <w:left w:val="single" w:sz="4" w:space="0" w:color="auto"/>
              <w:bottom w:val="single" w:sz="4" w:space="0" w:color="auto"/>
              <w:right w:val="single" w:sz="4" w:space="0" w:color="auto"/>
            </w:tcBorders>
            <w:vAlign w:val="center"/>
          </w:tcPr>
          <w:p w14:paraId="31F699C6" w14:textId="77777777" w:rsidR="009907F0" w:rsidRDefault="009907F0" w:rsidP="00F143D2">
            <w:pPr>
              <w:pStyle w:val="TAC"/>
              <w:rPr>
                <w:color w:val="000000"/>
              </w:rPr>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5C75FEAB" w14:textId="77777777" w:rsidR="009907F0" w:rsidRDefault="009907F0" w:rsidP="00F143D2">
            <w:pPr>
              <w:pStyle w:val="TAC"/>
              <w:rPr>
                <w:color w:val="000000"/>
              </w:rPr>
            </w:pPr>
            <w:r>
              <w:t>-</w:t>
            </w:r>
          </w:p>
        </w:tc>
        <w:tc>
          <w:tcPr>
            <w:tcW w:w="898" w:type="dxa"/>
            <w:tcBorders>
              <w:top w:val="single" w:sz="4" w:space="0" w:color="auto"/>
              <w:left w:val="single" w:sz="4" w:space="0" w:color="auto"/>
              <w:bottom w:val="single" w:sz="4" w:space="0" w:color="auto"/>
              <w:right w:val="single" w:sz="4" w:space="0" w:color="auto"/>
            </w:tcBorders>
            <w:vAlign w:val="center"/>
          </w:tcPr>
          <w:p w14:paraId="35B7D9BD" w14:textId="77777777" w:rsidR="009907F0" w:rsidRDefault="009907F0" w:rsidP="00F143D2">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tcPr>
          <w:p w14:paraId="6928E58C" w14:textId="77777777" w:rsidR="009907F0" w:rsidRDefault="009907F0" w:rsidP="00F143D2">
            <w:pPr>
              <w:pStyle w:val="TAC"/>
            </w:pPr>
            <w:r>
              <w:t>-96.3</w:t>
            </w:r>
          </w:p>
        </w:tc>
        <w:tc>
          <w:tcPr>
            <w:tcW w:w="954" w:type="dxa"/>
            <w:tcBorders>
              <w:top w:val="single" w:sz="4" w:space="0" w:color="auto"/>
              <w:left w:val="single" w:sz="4" w:space="0" w:color="auto"/>
              <w:bottom w:val="single" w:sz="4" w:space="0" w:color="auto"/>
              <w:right w:val="single" w:sz="4" w:space="0" w:color="auto"/>
            </w:tcBorders>
          </w:tcPr>
          <w:p w14:paraId="60FB2D69"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tcPr>
          <w:p w14:paraId="1F09F129" w14:textId="77777777" w:rsidR="009907F0" w:rsidRDefault="009907F0" w:rsidP="00F143D2">
            <w:pPr>
              <w:pStyle w:val="TAC"/>
            </w:pPr>
            <w:r>
              <w:t>-</w:t>
            </w: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5B756778" w14:textId="77777777" w:rsidR="009907F0" w:rsidRDefault="009907F0" w:rsidP="00F143D2">
            <w:pPr>
              <w:pStyle w:val="TAC"/>
              <w:rPr>
                <w:color w:val="000000"/>
              </w:rPr>
            </w:pPr>
            <w:r>
              <w:t>FDD</w:t>
            </w:r>
          </w:p>
        </w:tc>
      </w:tr>
      <w:tr w:rsidR="009907F0" w14:paraId="15EC7BF8" w14:textId="77777777" w:rsidTr="00F143D2">
        <w:trPr>
          <w:trHeight w:val="169"/>
        </w:trPr>
        <w:tc>
          <w:tcPr>
            <w:tcW w:w="1558" w:type="dxa"/>
            <w:vMerge/>
            <w:tcBorders>
              <w:left w:val="single" w:sz="4" w:space="0" w:color="auto"/>
              <w:right w:val="single" w:sz="4" w:space="0" w:color="auto"/>
            </w:tcBorders>
            <w:vAlign w:val="center"/>
          </w:tcPr>
          <w:p w14:paraId="5D6CDC67" w14:textId="77777777" w:rsidR="009907F0" w:rsidRDefault="009907F0" w:rsidP="00F143D2">
            <w:pPr>
              <w:pStyle w:val="TAC"/>
              <w:rPr>
                <w:color w:val="000000"/>
              </w:rPr>
            </w:pPr>
          </w:p>
        </w:tc>
        <w:tc>
          <w:tcPr>
            <w:tcW w:w="991" w:type="dxa"/>
            <w:vMerge w:val="restart"/>
            <w:tcBorders>
              <w:top w:val="single" w:sz="4" w:space="0" w:color="auto"/>
              <w:left w:val="single" w:sz="4" w:space="0" w:color="auto"/>
              <w:right w:val="single" w:sz="4" w:space="0" w:color="auto"/>
            </w:tcBorders>
            <w:vAlign w:val="center"/>
          </w:tcPr>
          <w:p w14:paraId="34503422" w14:textId="77777777" w:rsidR="009907F0" w:rsidRDefault="009907F0" w:rsidP="00F143D2">
            <w:pPr>
              <w:pStyle w:val="TAC"/>
              <w:rPr>
                <w:color w:val="000000"/>
              </w:rPr>
            </w:pPr>
            <w:r>
              <w:t>42</w:t>
            </w:r>
          </w:p>
        </w:tc>
        <w:tc>
          <w:tcPr>
            <w:tcW w:w="959" w:type="dxa"/>
            <w:tcBorders>
              <w:top w:val="single" w:sz="4" w:space="0" w:color="auto"/>
              <w:left w:val="single" w:sz="4" w:space="0" w:color="auto"/>
              <w:bottom w:val="single" w:sz="4" w:space="0" w:color="auto"/>
              <w:right w:val="single" w:sz="4" w:space="0" w:color="auto"/>
            </w:tcBorders>
            <w:vAlign w:val="center"/>
          </w:tcPr>
          <w:p w14:paraId="03ECD898" w14:textId="77777777" w:rsidR="009907F0" w:rsidRDefault="009907F0" w:rsidP="00F143D2">
            <w:pPr>
              <w:pStyle w:val="TAC"/>
              <w:rPr>
                <w:color w:val="000000"/>
              </w:rPr>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303DE356" w14:textId="77777777" w:rsidR="009907F0" w:rsidRDefault="009907F0" w:rsidP="00F143D2">
            <w:pPr>
              <w:pStyle w:val="TAC"/>
              <w:rPr>
                <w:color w:val="000000"/>
              </w:rPr>
            </w:pPr>
            <w:r>
              <w:t>-</w:t>
            </w:r>
          </w:p>
        </w:tc>
        <w:tc>
          <w:tcPr>
            <w:tcW w:w="898" w:type="dxa"/>
            <w:tcBorders>
              <w:top w:val="single" w:sz="4" w:space="0" w:color="auto"/>
              <w:left w:val="single" w:sz="4" w:space="0" w:color="auto"/>
              <w:bottom w:val="single" w:sz="4" w:space="0" w:color="auto"/>
              <w:right w:val="single" w:sz="4" w:space="0" w:color="auto"/>
            </w:tcBorders>
            <w:vAlign w:val="center"/>
          </w:tcPr>
          <w:p w14:paraId="514722D9" w14:textId="77777777" w:rsidR="009907F0" w:rsidRDefault="009907F0" w:rsidP="00F143D2">
            <w:pPr>
              <w:pStyle w:val="TAC"/>
            </w:pPr>
            <w:r>
              <w:t>-97.5</w:t>
            </w:r>
          </w:p>
        </w:tc>
        <w:tc>
          <w:tcPr>
            <w:tcW w:w="949" w:type="dxa"/>
            <w:tcBorders>
              <w:top w:val="single" w:sz="4" w:space="0" w:color="auto"/>
              <w:left w:val="single" w:sz="4" w:space="0" w:color="auto"/>
              <w:bottom w:val="single" w:sz="4" w:space="0" w:color="auto"/>
              <w:right w:val="single" w:sz="4" w:space="0" w:color="auto"/>
            </w:tcBorders>
            <w:vAlign w:val="center"/>
          </w:tcPr>
          <w:p w14:paraId="3110B90C" w14:textId="77777777" w:rsidR="009907F0" w:rsidRDefault="009907F0" w:rsidP="00F143D2">
            <w:pPr>
              <w:pStyle w:val="TAC"/>
            </w:pPr>
            <w:r>
              <w:t>-94.5</w:t>
            </w:r>
          </w:p>
        </w:tc>
        <w:tc>
          <w:tcPr>
            <w:tcW w:w="954" w:type="dxa"/>
            <w:tcBorders>
              <w:top w:val="single" w:sz="4" w:space="0" w:color="auto"/>
              <w:left w:val="single" w:sz="4" w:space="0" w:color="auto"/>
              <w:bottom w:val="single" w:sz="4" w:space="0" w:color="auto"/>
              <w:right w:val="single" w:sz="4" w:space="0" w:color="auto"/>
            </w:tcBorders>
            <w:vAlign w:val="center"/>
          </w:tcPr>
          <w:p w14:paraId="6997CF82" w14:textId="77777777" w:rsidR="009907F0" w:rsidRDefault="009907F0" w:rsidP="00F143D2">
            <w:pPr>
              <w:pStyle w:val="TAC"/>
            </w:pPr>
            <w:r>
              <w:t>-92.7</w:t>
            </w:r>
          </w:p>
        </w:tc>
        <w:tc>
          <w:tcPr>
            <w:tcW w:w="967" w:type="dxa"/>
            <w:tcBorders>
              <w:top w:val="single" w:sz="4" w:space="0" w:color="auto"/>
              <w:left w:val="single" w:sz="4" w:space="0" w:color="auto"/>
              <w:bottom w:val="single" w:sz="4" w:space="0" w:color="auto"/>
              <w:right w:val="single" w:sz="4" w:space="0" w:color="auto"/>
            </w:tcBorders>
            <w:vAlign w:val="center"/>
          </w:tcPr>
          <w:p w14:paraId="00009961" w14:textId="77777777" w:rsidR="009907F0" w:rsidRDefault="009907F0" w:rsidP="00F143D2">
            <w:pPr>
              <w:pStyle w:val="TAC"/>
            </w:pPr>
            <w:r>
              <w:t>-91.5</w:t>
            </w:r>
          </w:p>
        </w:tc>
        <w:tc>
          <w:tcPr>
            <w:tcW w:w="1049" w:type="dxa"/>
            <w:gridSpan w:val="2"/>
            <w:vMerge w:val="restart"/>
            <w:tcBorders>
              <w:top w:val="single" w:sz="4" w:space="0" w:color="auto"/>
              <w:left w:val="single" w:sz="4" w:space="0" w:color="auto"/>
              <w:right w:val="single" w:sz="4" w:space="0" w:color="auto"/>
            </w:tcBorders>
            <w:vAlign w:val="center"/>
          </w:tcPr>
          <w:p w14:paraId="3208C7F9" w14:textId="77777777" w:rsidR="009907F0" w:rsidRDefault="009907F0" w:rsidP="00F143D2">
            <w:pPr>
              <w:pStyle w:val="TAC"/>
              <w:rPr>
                <w:color w:val="000000"/>
              </w:rPr>
            </w:pPr>
            <w:r>
              <w:t>TDD</w:t>
            </w:r>
          </w:p>
        </w:tc>
      </w:tr>
      <w:tr w:rsidR="009907F0" w14:paraId="29004B31" w14:textId="77777777" w:rsidTr="00F143D2">
        <w:trPr>
          <w:trHeight w:val="169"/>
        </w:trPr>
        <w:tc>
          <w:tcPr>
            <w:tcW w:w="1558" w:type="dxa"/>
            <w:vMerge/>
            <w:tcBorders>
              <w:left w:val="single" w:sz="4" w:space="0" w:color="auto"/>
              <w:bottom w:val="single" w:sz="4" w:space="0" w:color="auto"/>
              <w:right w:val="single" w:sz="4" w:space="0" w:color="auto"/>
            </w:tcBorders>
            <w:vAlign w:val="center"/>
          </w:tcPr>
          <w:p w14:paraId="2C5C988F" w14:textId="77777777" w:rsidR="009907F0" w:rsidRDefault="009907F0" w:rsidP="00F143D2">
            <w:pPr>
              <w:pStyle w:val="TAC"/>
              <w:rPr>
                <w:color w:val="000000"/>
              </w:rPr>
            </w:pPr>
          </w:p>
        </w:tc>
        <w:tc>
          <w:tcPr>
            <w:tcW w:w="991" w:type="dxa"/>
            <w:vMerge/>
            <w:tcBorders>
              <w:left w:val="single" w:sz="4" w:space="0" w:color="auto"/>
              <w:bottom w:val="single" w:sz="4" w:space="0" w:color="auto"/>
              <w:right w:val="single" w:sz="4" w:space="0" w:color="auto"/>
            </w:tcBorders>
            <w:vAlign w:val="center"/>
          </w:tcPr>
          <w:p w14:paraId="77557A04" w14:textId="77777777" w:rsidR="009907F0" w:rsidRDefault="009907F0" w:rsidP="00F143D2">
            <w:pPr>
              <w:pStyle w:val="TAC"/>
              <w:rPr>
                <w:color w:val="000000"/>
              </w:rPr>
            </w:pPr>
          </w:p>
        </w:tc>
        <w:tc>
          <w:tcPr>
            <w:tcW w:w="959" w:type="dxa"/>
            <w:tcBorders>
              <w:top w:val="single" w:sz="4" w:space="0" w:color="auto"/>
              <w:left w:val="single" w:sz="4" w:space="0" w:color="auto"/>
              <w:bottom w:val="single" w:sz="4" w:space="0" w:color="auto"/>
              <w:right w:val="single" w:sz="4" w:space="0" w:color="auto"/>
            </w:tcBorders>
            <w:vAlign w:val="center"/>
          </w:tcPr>
          <w:p w14:paraId="2536E404" w14:textId="77777777" w:rsidR="009907F0" w:rsidRDefault="009907F0" w:rsidP="00F143D2">
            <w:pPr>
              <w:pStyle w:val="TAC"/>
              <w:rPr>
                <w:color w:val="000000"/>
              </w:rPr>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45D62AF8" w14:textId="77777777" w:rsidR="009907F0" w:rsidRDefault="009907F0" w:rsidP="00F143D2">
            <w:pPr>
              <w:pStyle w:val="TAC"/>
              <w:rPr>
                <w:color w:val="000000"/>
              </w:rPr>
            </w:pPr>
            <w:r>
              <w:t>-</w:t>
            </w:r>
          </w:p>
        </w:tc>
        <w:tc>
          <w:tcPr>
            <w:tcW w:w="898" w:type="dxa"/>
            <w:tcBorders>
              <w:top w:val="single" w:sz="4" w:space="0" w:color="auto"/>
              <w:left w:val="single" w:sz="4" w:space="0" w:color="auto"/>
              <w:bottom w:val="single" w:sz="4" w:space="0" w:color="auto"/>
              <w:right w:val="single" w:sz="4" w:space="0" w:color="auto"/>
            </w:tcBorders>
            <w:vAlign w:val="center"/>
          </w:tcPr>
          <w:p w14:paraId="443B4ACE" w14:textId="77777777" w:rsidR="009907F0" w:rsidRDefault="009907F0" w:rsidP="00F143D2">
            <w:pPr>
              <w:pStyle w:val="TAC"/>
              <w:rPr>
                <w:rFonts w:cs="Arial"/>
              </w:rPr>
            </w:pPr>
            <w:r>
              <w:t>-99.7</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tcPr>
          <w:p w14:paraId="31B18B17" w14:textId="77777777" w:rsidR="009907F0" w:rsidRDefault="009907F0" w:rsidP="00F143D2">
            <w:pPr>
              <w:pStyle w:val="TAC"/>
              <w:rPr>
                <w:rFonts w:cs="Arial"/>
              </w:rPr>
            </w:pPr>
            <w:r>
              <w:t>-96.7</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tcPr>
          <w:p w14:paraId="0331CB6C" w14:textId="77777777" w:rsidR="009907F0" w:rsidRDefault="009907F0" w:rsidP="00F143D2">
            <w:pPr>
              <w:pStyle w:val="TAC"/>
              <w:rPr>
                <w:rFonts w:cs="Arial"/>
              </w:rPr>
            </w:pPr>
            <w:r>
              <w:t>-94.9</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tcPr>
          <w:p w14:paraId="2855AE73" w14:textId="77777777" w:rsidR="009907F0" w:rsidRDefault="009907F0" w:rsidP="00F143D2">
            <w:pPr>
              <w:pStyle w:val="TAC"/>
              <w:rPr>
                <w:color w:val="000000"/>
              </w:rPr>
            </w:pPr>
            <w:r>
              <w:t>-93.7</w:t>
            </w:r>
            <w:r>
              <w:rPr>
                <w:vertAlign w:val="superscript"/>
              </w:rPr>
              <w:t>19</w:t>
            </w:r>
          </w:p>
        </w:tc>
        <w:tc>
          <w:tcPr>
            <w:tcW w:w="1049" w:type="dxa"/>
            <w:gridSpan w:val="2"/>
            <w:vMerge/>
            <w:tcBorders>
              <w:left w:val="single" w:sz="4" w:space="0" w:color="auto"/>
              <w:bottom w:val="single" w:sz="4" w:space="0" w:color="auto"/>
              <w:right w:val="single" w:sz="4" w:space="0" w:color="auto"/>
            </w:tcBorders>
            <w:vAlign w:val="center"/>
          </w:tcPr>
          <w:p w14:paraId="7A123ECE" w14:textId="77777777" w:rsidR="009907F0" w:rsidRDefault="009907F0" w:rsidP="00F143D2">
            <w:pPr>
              <w:pStyle w:val="TAC"/>
              <w:rPr>
                <w:color w:val="000000"/>
              </w:rPr>
            </w:pPr>
          </w:p>
        </w:tc>
      </w:tr>
      <w:tr w:rsidR="009907F0" w14:paraId="2BCAB724"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B514F13" w14:textId="77777777" w:rsidR="009907F0" w:rsidRDefault="009907F0" w:rsidP="00F143D2">
            <w:pPr>
              <w:pStyle w:val="TAC"/>
              <w:rPr>
                <w:rFonts w:eastAsia="PMingLiU"/>
                <w:lang w:eastAsia="zh-TW"/>
              </w:rPr>
            </w:pPr>
            <w:r>
              <w:rPr>
                <w:color w:val="000000"/>
              </w:rPr>
              <w:t>CA_11A-46A (Note 17)</w:t>
            </w:r>
          </w:p>
        </w:tc>
        <w:tc>
          <w:tcPr>
            <w:tcW w:w="991" w:type="dxa"/>
            <w:tcBorders>
              <w:top w:val="single" w:sz="4" w:space="0" w:color="auto"/>
              <w:left w:val="single" w:sz="4" w:space="0" w:color="auto"/>
              <w:bottom w:val="single" w:sz="4" w:space="0" w:color="auto"/>
              <w:right w:val="single" w:sz="4" w:space="0" w:color="auto"/>
            </w:tcBorders>
            <w:vAlign w:val="center"/>
            <w:hideMark/>
          </w:tcPr>
          <w:p w14:paraId="49534F30" w14:textId="77777777" w:rsidR="009907F0" w:rsidRDefault="009907F0" w:rsidP="00F143D2">
            <w:pPr>
              <w:pStyle w:val="TAC"/>
              <w:rPr>
                <w:rFonts w:eastAsia="PMingLiU" w:cs="Arial"/>
                <w:lang w:eastAsia="zh-TW"/>
              </w:rPr>
            </w:pPr>
            <w:r>
              <w:rPr>
                <w:color w:val="000000"/>
              </w:rPr>
              <w:t>11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11C2A0" w14:textId="77777777" w:rsidR="009907F0" w:rsidRDefault="009907F0" w:rsidP="00F143D2">
            <w:pPr>
              <w:pStyle w:val="TAC"/>
              <w:rPr>
                <w:rFonts w:eastAsia="MS Mincho"/>
                <w:lang w:eastAsia="ja-JP"/>
              </w:rPr>
            </w:pPr>
            <w:r>
              <w:rPr>
                <w:color w:val="000000"/>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06433F6" w14:textId="77777777" w:rsidR="009907F0" w:rsidRDefault="009907F0" w:rsidP="00F143D2">
            <w:pPr>
              <w:pStyle w:val="TAC"/>
              <w:rPr>
                <w:rFonts w:eastAsia="MS Mincho"/>
                <w:lang w:eastAsia="ja-JP"/>
              </w:rPr>
            </w:pPr>
            <w:r>
              <w:rPr>
                <w:color w:val="000000"/>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F2A5B47" w14:textId="77777777" w:rsidR="009907F0" w:rsidRDefault="009907F0" w:rsidP="00F143D2">
            <w:pPr>
              <w:pStyle w:val="TAC"/>
              <w:rPr>
                <w:rFonts w:eastAsia="PMingLiU" w:cs="Arial"/>
                <w:lang w:eastAsia="zh-TW"/>
              </w:rPr>
            </w:pPr>
            <w:r>
              <w:rPr>
                <w:rFonts w:cs="Arial"/>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6FC96D3" w14:textId="77777777" w:rsidR="009907F0" w:rsidRDefault="009907F0" w:rsidP="00F143D2">
            <w:pPr>
              <w:pStyle w:val="TAC"/>
              <w:rPr>
                <w:rFonts w:eastAsia="PMingLiU" w:cs="Arial"/>
                <w:lang w:eastAsia="zh-TW"/>
              </w:rPr>
            </w:pPr>
            <w:r>
              <w:rPr>
                <w:rFonts w:cs="Arial"/>
              </w:rPr>
              <w:t>-96.3</w:t>
            </w:r>
          </w:p>
        </w:tc>
        <w:tc>
          <w:tcPr>
            <w:tcW w:w="954" w:type="dxa"/>
            <w:tcBorders>
              <w:top w:val="single" w:sz="4" w:space="0" w:color="auto"/>
              <w:left w:val="single" w:sz="4" w:space="0" w:color="auto"/>
              <w:bottom w:val="single" w:sz="4" w:space="0" w:color="auto"/>
              <w:right w:val="single" w:sz="4" w:space="0" w:color="auto"/>
            </w:tcBorders>
            <w:hideMark/>
          </w:tcPr>
          <w:p w14:paraId="4332E2EF" w14:textId="77777777" w:rsidR="009907F0" w:rsidRDefault="009907F0" w:rsidP="00F143D2">
            <w:pPr>
              <w:pStyle w:val="TAC"/>
              <w:rPr>
                <w:rFonts w:cs="Arial"/>
                <w:lang w:eastAsia="ja-JP"/>
              </w:rPr>
            </w:pPr>
            <w:r>
              <w:rPr>
                <w:rFonts w:cs="Arial"/>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1238D334" w14:textId="77777777" w:rsidR="009907F0" w:rsidRDefault="009907F0" w:rsidP="00F143D2">
            <w:pPr>
              <w:pStyle w:val="TAC"/>
              <w:rPr>
                <w:rFonts w:cs="Arial"/>
                <w:lang w:eastAsia="ja-JP"/>
              </w:rPr>
            </w:pPr>
            <w:r>
              <w:rPr>
                <w:color w:val="000000"/>
              </w:rPr>
              <w:t>-</w:t>
            </w:r>
          </w:p>
        </w:tc>
        <w:tc>
          <w:tcPr>
            <w:tcW w:w="1032" w:type="dxa"/>
            <w:tcBorders>
              <w:top w:val="single" w:sz="4" w:space="0" w:color="auto"/>
              <w:left w:val="single" w:sz="4" w:space="0" w:color="auto"/>
              <w:bottom w:val="single" w:sz="4" w:space="0" w:color="auto"/>
              <w:right w:val="single" w:sz="4" w:space="0" w:color="auto"/>
            </w:tcBorders>
            <w:vAlign w:val="center"/>
            <w:hideMark/>
          </w:tcPr>
          <w:p w14:paraId="290B2658" w14:textId="77777777" w:rsidR="009907F0" w:rsidRDefault="009907F0" w:rsidP="00F143D2">
            <w:pPr>
              <w:pStyle w:val="TAC"/>
              <w:rPr>
                <w:rFonts w:eastAsia="MS Mincho" w:cs="Arial"/>
                <w:lang w:eastAsia="ja-JP"/>
              </w:rPr>
            </w:pPr>
            <w:r>
              <w:rPr>
                <w:color w:val="000000"/>
              </w:rPr>
              <w:t>FDD</w:t>
            </w:r>
          </w:p>
        </w:tc>
      </w:tr>
      <w:tr w:rsidR="009907F0" w14:paraId="436563CD"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AE0AA42" w14:textId="77777777" w:rsidR="009907F0" w:rsidRDefault="009907F0" w:rsidP="00F143D2">
            <w:pPr>
              <w:autoSpaceDN/>
              <w:spacing w:after="0"/>
              <w:rPr>
                <w:rFonts w:ascii="Arial" w:eastAsia="PMingLiU" w:hAnsi="Arial"/>
                <w:sz w:val="18"/>
                <w:lang w:eastAsia="zh-TW"/>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7F07913" w14:textId="77777777" w:rsidR="009907F0" w:rsidRDefault="009907F0" w:rsidP="00F143D2">
            <w:pPr>
              <w:pStyle w:val="TAC"/>
              <w:rPr>
                <w:rFonts w:eastAsia="MS Mincho" w:cs="Arial"/>
                <w:lang w:eastAsia="ja-JP"/>
              </w:rPr>
            </w:pPr>
            <w:r>
              <w:rPr>
                <w:color w:val="000000"/>
              </w:rPr>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61923D" w14:textId="77777777" w:rsidR="009907F0" w:rsidRDefault="009907F0" w:rsidP="00F143D2">
            <w:pPr>
              <w:pStyle w:val="TAC"/>
              <w:rPr>
                <w:rFonts w:eastAsia="MS Mincho"/>
                <w:lang w:eastAsia="ja-JP"/>
              </w:rPr>
            </w:pPr>
            <w:r>
              <w:rPr>
                <w:color w:val="000000"/>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D33FACF" w14:textId="77777777" w:rsidR="009907F0" w:rsidRDefault="009907F0" w:rsidP="00F143D2">
            <w:pPr>
              <w:pStyle w:val="TAC"/>
              <w:rPr>
                <w:rFonts w:eastAsia="MS Mincho"/>
                <w:lang w:eastAsia="ja-JP"/>
              </w:rPr>
            </w:pPr>
            <w:r>
              <w:rPr>
                <w:color w:val="000000"/>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E29D06F" w14:textId="77777777" w:rsidR="009907F0" w:rsidRDefault="009907F0" w:rsidP="00F143D2">
            <w:pPr>
              <w:pStyle w:val="TAC"/>
              <w:rPr>
                <w:rFonts w:eastAsia="PMingLiU" w:cs="Arial"/>
                <w:lang w:eastAsia="zh-TW"/>
              </w:rPr>
            </w:pPr>
            <w:r>
              <w:rPr>
                <w:rFonts w:cs="Arial"/>
              </w:rP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352E0845" w14:textId="77777777" w:rsidR="009907F0" w:rsidRDefault="009907F0" w:rsidP="00F143D2">
            <w:pPr>
              <w:pStyle w:val="TAC"/>
              <w:rPr>
                <w:rFonts w:eastAsia="PMingLiU" w:cs="Arial"/>
                <w:lang w:eastAsia="zh-TW"/>
              </w:rPr>
            </w:pPr>
            <w:r>
              <w:rPr>
                <w:rFonts w:cs="Arial"/>
              </w:rPr>
              <w:t>-</w:t>
            </w:r>
          </w:p>
        </w:tc>
        <w:tc>
          <w:tcPr>
            <w:tcW w:w="954" w:type="dxa"/>
            <w:tcBorders>
              <w:top w:val="single" w:sz="4" w:space="0" w:color="auto"/>
              <w:left w:val="single" w:sz="4" w:space="0" w:color="auto"/>
              <w:bottom w:val="single" w:sz="4" w:space="0" w:color="auto"/>
              <w:right w:val="single" w:sz="4" w:space="0" w:color="auto"/>
            </w:tcBorders>
            <w:hideMark/>
          </w:tcPr>
          <w:p w14:paraId="41FFFFA8" w14:textId="77777777" w:rsidR="009907F0" w:rsidRDefault="009907F0" w:rsidP="00F143D2">
            <w:pPr>
              <w:pStyle w:val="TAC"/>
              <w:rPr>
                <w:rFonts w:eastAsia="PMingLiU" w:cs="Arial"/>
                <w:lang w:eastAsia="zh-TW"/>
              </w:rPr>
            </w:pPr>
            <w:r>
              <w:rPr>
                <w:rFonts w:cs="Arial"/>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14FF998A" w14:textId="77777777" w:rsidR="009907F0" w:rsidRDefault="009907F0" w:rsidP="00F143D2">
            <w:pPr>
              <w:pStyle w:val="TAC"/>
              <w:rPr>
                <w:rFonts w:eastAsia="PMingLiU" w:cs="Arial"/>
                <w:lang w:eastAsia="zh-TW"/>
              </w:rPr>
            </w:pPr>
            <w:r>
              <w:rPr>
                <w:color w:val="000000"/>
              </w:rPr>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2CB1FDE1" w14:textId="77777777" w:rsidR="009907F0" w:rsidRDefault="009907F0" w:rsidP="00F143D2">
            <w:pPr>
              <w:pStyle w:val="TAC"/>
              <w:rPr>
                <w:rFonts w:eastAsia="MS Mincho" w:cs="Arial"/>
                <w:lang w:eastAsia="ja-JP"/>
              </w:rPr>
            </w:pPr>
            <w:r>
              <w:rPr>
                <w:color w:val="000000"/>
              </w:rPr>
              <w:t>TDD</w:t>
            </w:r>
          </w:p>
        </w:tc>
      </w:tr>
      <w:tr w:rsidR="009907F0" w14:paraId="23E99E95"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3B278C1" w14:textId="77777777" w:rsidR="009907F0" w:rsidRDefault="009907F0" w:rsidP="00F143D2">
            <w:pPr>
              <w:spacing w:after="0"/>
              <w:jc w:val="center"/>
              <w:rPr>
                <w:rFonts w:ascii="Arial" w:hAnsi="Arial" w:cs="Arial"/>
                <w:sz w:val="18"/>
              </w:rPr>
            </w:pPr>
            <w:r>
              <w:rPr>
                <w:rFonts w:ascii="Arial" w:hAnsi="Arial"/>
                <w:color w:val="000000"/>
                <w:sz w:val="18"/>
              </w:rPr>
              <w:t>CA_12A-25A</w:t>
            </w:r>
          </w:p>
        </w:tc>
        <w:tc>
          <w:tcPr>
            <w:tcW w:w="991" w:type="dxa"/>
            <w:tcBorders>
              <w:top w:val="single" w:sz="4" w:space="0" w:color="auto"/>
              <w:left w:val="single" w:sz="4" w:space="0" w:color="auto"/>
              <w:bottom w:val="single" w:sz="4" w:space="0" w:color="auto"/>
              <w:right w:val="single" w:sz="4" w:space="0" w:color="auto"/>
            </w:tcBorders>
            <w:vAlign w:val="center"/>
            <w:hideMark/>
          </w:tcPr>
          <w:p w14:paraId="10CF5052"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4902D9"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7FF2D5B"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37BAC8A" w14:textId="77777777" w:rsidR="009907F0" w:rsidRDefault="009907F0" w:rsidP="00F143D2">
            <w:pPr>
              <w:keepNext/>
              <w:keepLines/>
              <w:spacing w:after="0"/>
              <w:jc w:val="center"/>
              <w:rPr>
                <w:rFonts w:ascii="Arial" w:hAnsi="Arial" w:cs="Arial"/>
                <w:sz w:val="18"/>
              </w:rPr>
            </w:pPr>
            <w:r>
              <w:rPr>
                <w:rFonts w:ascii="Arial" w:hAnsi="Arial" w:cs="Arial"/>
                <w:sz w:val="18"/>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A96F19E" w14:textId="77777777" w:rsidR="009907F0" w:rsidRDefault="009907F0" w:rsidP="00F143D2">
            <w:pPr>
              <w:keepNext/>
              <w:keepLines/>
              <w:spacing w:after="0"/>
              <w:jc w:val="center"/>
              <w:rPr>
                <w:rFonts w:ascii="Arial" w:hAnsi="Arial" w:cs="Arial"/>
                <w:sz w:val="18"/>
              </w:rPr>
            </w:pPr>
            <w:r>
              <w:rPr>
                <w:rFonts w:ascii="Arial" w:hAnsi="Arial" w:cs="Arial"/>
                <w:sz w:val="18"/>
              </w:rPr>
              <w:t>-93.3</w:t>
            </w:r>
          </w:p>
        </w:tc>
        <w:tc>
          <w:tcPr>
            <w:tcW w:w="954" w:type="dxa"/>
            <w:tcBorders>
              <w:top w:val="single" w:sz="4" w:space="0" w:color="auto"/>
              <w:left w:val="single" w:sz="4" w:space="0" w:color="auto"/>
              <w:bottom w:val="single" w:sz="4" w:space="0" w:color="auto"/>
              <w:right w:val="single" w:sz="4" w:space="0" w:color="auto"/>
            </w:tcBorders>
            <w:hideMark/>
          </w:tcPr>
          <w:p w14:paraId="7BBFF8CF" w14:textId="77777777" w:rsidR="009907F0" w:rsidRDefault="009907F0" w:rsidP="00F143D2">
            <w:pPr>
              <w:keepNext/>
              <w:keepLines/>
              <w:spacing w:after="0"/>
              <w:jc w:val="center"/>
              <w:rPr>
                <w:rFonts w:ascii="Arial" w:hAnsi="Arial" w:cs="Arial"/>
                <w:sz w:val="18"/>
              </w:rPr>
            </w:pPr>
            <w:r>
              <w:rPr>
                <w:rFonts w:ascii="Arial" w:hAnsi="Arial" w:cs="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0EB9292B"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06D15C8"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FDD</w:t>
            </w:r>
          </w:p>
        </w:tc>
      </w:tr>
      <w:tr w:rsidR="009907F0" w14:paraId="67181A8E"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4757698" w14:textId="77777777" w:rsidR="009907F0" w:rsidRDefault="009907F0" w:rsidP="00F143D2">
            <w:pPr>
              <w:autoSpaceDN/>
              <w:spacing w:after="0"/>
              <w:rPr>
                <w:rFonts w:ascii="Arial" w:hAnsi="Arial" w:cs="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9539576"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99AD74"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0A00FF5"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7911B84" w14:textId="77777777" w:rsidR="009907F0" w:rsidRDefault="009907F0" w:rsidP="00F143D2">
            <w:pPr>
              <w:keepNext/>
              <w:keepLines/>
              <w:spacing w:after="0"/>
              <w:jc w:val="center"/>
              <w:rPr>
                <w:rFonts w:ascii="Arial" w:hAnsi="Arial" w:cs="Arial"/>
                <w:sz w:val="18"/>
              </w:rPr>
            </w:pPr>
            <w:r>
              <w:rPr>
                <w:rFonts w:ascii="Arial" w:hAnsi="Arial" w:cs="Arial"/>
                <w:sz w:val="18"/>
              </w:rPr>
              <w:t>-95.8</w:t>
            </w:r>
          </w:p>
        </w:tc>
        <w:tc>
          <w:tcPr>
            <w:tcW w:w="949" w:type="dxa"/>
            <w:tcBorders>
              <w:top w:val="single" w:sz="4" w:space="0" w:color="auto"/>
              <w:left w:val="single" w:sz="4" w:space="0" w:color="auto"/>
              <w:bottom w:val="single" w:sz="4" w:space="0" w:color="auto"/>
              <w:right w:val="single" w:sz="4" w:space="0" w:color="auto"/>
            </w:tcBorders>
            <w:vAlign w:val="center"/>
            <w:hideMark/>
          </w:tcPr>
          <w:p w14:paraId="14D99E47" w14:textId="77777777" w:rsidR="009907F0" w:rsidRDefault="009907F0" w:rsidP="00F143D2">
            <w:pPr>
              <w:keepNext/>
              <w:keepLines/>
              <w:spacing w:after="0"/>
              <w:jc w:val="center"/>
              <w:rPr>
                <w:rFonts w:ascii="Arial" w:hAnsi="Arial" w:cs="Arial"/>
                <w:sz w:val="18"/>
              </w:rPr>
            </w:pPr>
            <w:r>
              <w:rPr>
                <w:rFonts w:ascii="Arial" w:hAnsi="Arial" w:cs="Arial"/>
                <w:sz w:val="18"/>
              </w:rPr>
              <w:t>-92.8</w:t>
            </w:r>
          </w:p>
        </w:tc>
        <w:tc>
          <w:tcPr>
            <w:tcW w:w="954" w:type="dxa"/>
            <w:tcBorders>
              <w:top w:val="single" w:sz="4" w:space="0" w:color="auto"/>
              <w:left w:val="single" w:sz="4" w:space="0" w:color="auto"/>
              <w:bottom w:val="single" w:sz="4" w:space="0" w:color="auto"/>
              <w:right w:val="single" w:sz="4" w:space="0" w:color="auto"/>
            </w:tcBorders>
            <w:hideMark/>
          </w:tcPr>
          <w:p w14:paraId="7B99BF10" w14:textId="77777777" w:rsidR="009907F0" w:rsidRDefault="009907F0" w:rsidP="00F143D2">
            <w:pPr>
              <w:keepNext/>
              <w:keepLines/>
              <w:spacing w:after="0"/>
              <w:jc w:val="center"/>
              <w:rPr>
                <w:rFonts w:ascii="Arial" w:hAnsi="Arial" w:cs="Arial"/>
                <w:sz w:val="18"/>
              </w:rPr>
            </w:pPr>
            <w:r>
              <w:rPr>
                <w:rFonts w:ascii="Arial" w:hAnsi="Arial" w:cs="Arial"/>
                <w:sz w:val="18"/>
              </w:rPr>
              <w:t>-91.0</w:t>
            </w:r>
          </w:p>
        </w:tc>
        <w:tc>
          <w:tcPr>
            <w:tcW w:w="967" w:type="dxa"/>
            <w:tcBorders>
              <w:top w:val="single" w:sz="4" w:space="0" w:color="auto"/>
              <w:left w:val="single" w:sz="4" w:space="0" w:color="auto"/>
              <w:bottom w:val="single" w:sz="4" w:space="0" w:color="auto"/>
              <w:right w:val="single" w:sz="4" w:space="0" w:color="auto"/>
            </w:tcBorders>
            <w:vAlign w:val="center"/>
            <w:hideMark/>
          </w:tcPr>
          <w:p w14:paraId="5443CEA2"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-89.8</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85B0693" w14:textId="77777777" w:rsidR="009907F0" w:rsidRDefault="009907F0" w:rsidP="00F143D2">
            <w:pPr>
              <w:autoSpaceDN/>
              <w:spacing w:after="0"/>
              <w:rPr>
                <w:rFonts w:ascii="Arial" w:hAnsi="Arial"/>
                <w:color w:val="000000"/>
                <w:sz w:val="18"/>
              </w:rPr>
            </w:pPr>
          </w:p>
        </w:tc>
      </w:tr>
      <w:tr w:rsidR="009907F0" w14:paraId="7A12E531"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2BF9BAB" w14:textId="77777777" w:rsidR="009907F0" w:rsidRDefault="009907F0" w:rsidP="00F143D2">
            <w:pPr>
              <w:autoSpaceDN/>
              <w:spacing w:after="0"/>
              <w:rPr>
                <w:rFonts w:ascii="Arial"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BC3C00C" w14:textId="77777777" w:rsidR="009907F0" w:rsidRDefault="009907F0" w:rsidP="00F143D2">
            <w:pPr>
              <w:autoSpaceDN/>
              <w:spacing w:after="0"/>
              <w:rPr>
                <w:rFonts w:ascii="Arial" w:hAnsi="Arial"/>
                <w:color w:val="000000"/>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FAB466F" w14:textId="77777777" w:rsidR="009907F0" w:rsidRDefault="009907F0" w:rsidP="00F143D2">
            <w:pPr>
              <w:keepNext/>
              <w:keepLines/>
              <w:spacing w:after="0"/>
              <w:jc w:val="center"/>
              <w:rPr>
                <w:rFonts w:ascii="Arial" w:hAnsi="Arial"/>
                <w:color w:val="000000"/>
                <w:sz w:val="18"/>
                <w:szCs w:val="18"/>
              </w:rPr>
            </w:pPr>
            <w:r>
              <w:rPr>
                <w:rFonts w:ascii="Arial" w:hAnsi="Arial"/>
                <w:color w:val="000000"/>
                <w:sz w:val="18"/>
                <w:szCs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8B9BB09" w14:textId="77777777" w:rsidR="009907F0" w:rsidRDefault="009907F0" w:rsidP="00F143D2">
            <w:pPr>
              <w:keepNext/>
              <w:keepLines/>
              <w:spacing w:after="0"/>
              <w:jc w:val="center"/>
              <w:rPr>
                <w:rFonts w:ascii="Arial" w:hAnsi="Arial"/>
                <w:color w:val="000000"/>
                <w:sz w:val="18"/>
                <w:szCs w:val="18"/>
              </w:rPr>
            </w:pPr>
            <w:r>
              <w:rPr>
                <w:rFonts w:ascii="Arial" w:hAnsi="Arial"/>
                <w:color w:val="000000"/>
                <w:sz w:val="18"/>
                <w:szCs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8491047" w14:textId="77777777" w:rsidR="009907F0" w:rsidRDefault="009907F0" w:rsidP="00F143D2">
            <w:pPr>
              <w:keepNext/>
              <w:keepLines/>
              <w:spacing w:after="0"/>
              <w:jc w:val="center"/>
              <w:rPr>
                <w:rFonts w:ascii="Arial" w:hAnsi="Arial" w:cs="Arial"/>
                <w:sz w:val="18"/>
                <w:szCs w:val="18"/>
              </w:rPr>
            </w:pPr>
            <w:r>
              <w:rPr>
                <w:rFonts w:ascii="Arial" w:hAnsi="Arial" w:cs="Arial"/>
                <w:sz w:val="18"/>
                <w:szCs w:val="18"/>
              </w:rPr>
              <w:t>-98.5</w:t>
            </w:r>
            <w:r>
              <w:rPr>
                <w:rFonts w:ascii="Arial" w:hAnsi="Arial" w:cs="Arial"/>
                <w:sz w:val="18"/>
                <w:szCs w:val="18"/>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36023CA0" w14:textId="77777777" w:rsidR="009907F0" w:rsidRDefault="009907F0" w:rsidP="00F143D2">
            <w:pPr>
              <w:keepNext/>
              <w:keepLines/>
              <w:spacing w:after="0"/>
              <w:jc w:val="center"/>
              <w:rPr>
                <w:rFonts w:ascii="Arial" w:hAnsi="Arial" w:cs="Arial"/>
                <w:sz w:val="18"/>
                <w:szCs w:val="18"/>
              </w:rPr>
            </w:pPr>
            <w:r>
              <w:rPr>
                <w:rFonts w:ascii="Arial" w:hAnsi="Arial" w:cs="Arial"/>
                <w:sz w:val="18"/>
                <w:szCs w:val="18"/>
              </w:rPr>
              <w:t>-95.5</w:t>
            </w:r>
            <w:r>
              <w:rPr>
                <w:rFonts w:ascii="Arial" w:hAnsi="Arial" w:cs="Arial"/>
                <w:sz w:val="18"/>
                <w:szCs w:val="18"/>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0EDC8EE2" w14:textId="77777777" w:rsidR="009907F0" w:rsidRDefault="009907F0" w:rsidP="00F143D2">
            <w:pPr>
              <w:keepNext/>
              <w:keepLines/>
              <w:spacing w:after="0"/>
              <w:jc w:val="center"/>
              <w:rPr>
                <w:rFonts w:ascii="Arial" w:hAnsi="Arial" w:cs="Arial"/>
                <w:sz w:val="18"/>
                <w:szCs w:val="18"/>
              </w:rPr>
            </w:pPr>
            <w:r>
              <w:rPr>
                <w:rFonts w:ascii="Arial" w:hAnsi="Arial" w:cs="Arial"/>
                <w:sz w:val="18"/>
                <w:szCs w:val="18"/>
              </w:rPr>
              <w:t>-93.7</w:t>
            </w:r>
            <w:r>
              <w:rPr>
                <w:rFonts w:ascii="Arial" w:hAnsi="Arial" w:cs="Arial"/>
                <w:sz w:val="18"/>
                <w:szCs w:val="18"/>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3E6235E4" w14:textId="77777777" w:rsidR="009907F0" w:rsidRDefault="009907F0" w:rsidP="00F143D2">
            <w:pPr>
              <w:keepNext/>
              <w:keepLines/>
              <w:spacing w:after="0"/>
              <w:jc w:val="center"/>
              <w:rPr>
                <w:rFonts w:ascii="Arial" w:hAnsi="Arial" w:cs="Arial"/>
                <w:color w:val="000000"/>
                <w:sz w:val="18"/>
                <w:szCs w:val="18"/>
              </w:rPr>
            </w:pPr>
            <w:r>
              <w:rPr>
                <w:rFonts w:ascii="Arial" w:hAnsi="Arial" w:cs="Arial"/>
                <w:sz w:val="18"/>
                <w:szCs w:val="18"/>
              </w:rPr>
              <w:t>-92.5</w:t>
            </w:r>
            <w:r>
              <w:rPr>
                <w:rFonts w:ascii="Arial" w:hAnsi="Arial" w:cs="Arial"/>
                <w:sz w:val="18"/>
                <w:szCs w:val="18"/>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8BA31BC" w14:textId="77777777" w:rsidR="009907F0" w:rsidRDefault="009907F0" w:rsidP="00F143D2">
            <w:pPr>
              <w:autoSpaceDN/>
              <w:spacing w:after="0"/>
              <w:rPr>
                <w:rFonts w:ascii="Arial" w:hAnsi="Arial"/>
                <w:color w:val="000000"/>
                <w:sz w:val="18"/>
              </w:rPr>
            </w:pPr>
          </w:p>
        </w:tc>
      </w:tr>
      <w:tr w:rsidR="009907F0" w14:paraId="2E41CD79"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1EF7838" w14:textId="77777777" w:rsidR="009907F0" w:rsidRDefault="009907F0" w:rsidP="00F143D2">
            <w:pPr>
              <w:spacing w:after="0"/>
              <w:jc w:val="center"/>
              <w:rPr>
                <w:rFonts w:ascii="Arial" w:hAnsi="Arial"/>
                <w:color w:val="000000"/>
                <w:sz w:val="18"/>
              </w:rPr>
            </w:pPr>
            <w:r>
              <w:rPr>
                <w:rFonts w:ascii="Arial" w:hAnsi="Arial"/>
                <w:color w:val="000000"/>
                <w:sz w:val="18"/>
              </w:rPr>
              <w:t>CA_12A-66A</w:t>
            </w:r>
          </w:p>
        </w:tc>
        <w:tc>
          <w:tcPr>
            <w:tcW w:w="991" w:type="dxa"/>
            <w:tcBorders>
              <w:top w:val="single" w:sz="4" w:space="0" w:color="auto"/>
              <w:left w:val="single" w:sz="4" w:space="0" w:color="auto"/>
              <w:bottom w:val="single" w:sz="4" w:space="0" w:color="auto"/>
              <w:right w:val="single" w:sz="4" w:space="0" w:color="auto"/>
            </w:tcBorders>
            <w:hideMark/>
          </w:tcPr>
          <w:p w14:paraId="1AE3DA15"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12</w:t>
            </w:r>
          </w:p>
        </w:tc>
        <w:tc>
          <w:tcPr>
            <w:tcW w:w="959" w:type="dxa"/>
            <w:tcBorders>
              <w:top w:val="single" w:sz="4" w:space="0" w:color="auto"/>
              <w:left w:val="single" w:sz="4" w:space="0" w:color="auto"/>
              <w:bottom w:val="single" w:sz="4" w:space="0" w:color="auto"/>
              <w:right w:val="single" w:sz="4" w:space="0" w:color="auto"/>
            </w:tcBorders>
            <w:hideMark/>
          </w:tcPr>
          <w:p w14:paraId="32321406"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w:t>
            </w:r>
          </w:p>
        </w:tc>
        <w:tc>
          <w:tcPr>
            <w:tcW w:w="1007" w:type="dxa"/>
            <w:tcBorders>
              <w:top w:val="single" w:sz="4" w:space="0" w:color="auto"/>
              <w:left w:val="single" w:sz="4" w:space="0" w:color="auto"/>
              <w:bottom w:val="single" w:sz="4" w:space="0" w:color="auto"/>
              <w:right w:val="single" w:sz="4" w:space="0" w:color="auto"/>
            </w:tcBorders>
            <w:hideMark/>
          </w:tcPr>
          <w:p w14:paraId="4636ED17"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w:t>
            </w:r>
          </w:p>
        </w:tc>
        <w:tc>
          <w:tcPr>
            <w:tcW w:w="898" w:type="dxa"/>
            <w:tcBorders>
              <w:top w:val="single" w:sz="4" w:space="0" w:color="auto"/>
              <w:left w:val="single" w:sz="4" w:space="0" w:color="auto"/>
              <w:bottom w:val="single" w:sz="4" w:space="0" w:color="auto"/>
              <w:right w:val="single" w:sz="4" w:space="0" w:color="auto"/>
            </w:tcBorders>
            <w:hideMark/>
          </w:tcPr>
          <w:p w14:paraId="44326D10"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-96.3</w:t>
            </w:r>
          </w:p>
        </w:tc>
        <w:tc>
          <w:tcPr>
            <w:tcW w:w="949" w:type="dxa"/>
            <w:tcBorders>
              <w:top w:val="single" w:sz="4" w:space="0" w:color="auto"/>
              <w:left w:val="single" w:sz="4" w:space="0" w:color="auto"/>
              <w:bottom w:val="single" w:sz="4" w:space="0" w:color="auto"/>
              <w:right w:val="single" w:sz="4" w:space="0" w:color="auto"/>
            </w:tcBorders>
            <w:hideMark/>
          </w:tcPr>
          <w:p w14:paraId="5D8ED341"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-93.3</w:t>
            </w:r>
          </w:p>
        </w:tc>
        <w:tc>
          <w:tcPr>
            <w:tcW w:w="954" w:type="dxa"/>
            <w:tcBorders>
              <w:top w:val="single" w:sz="4" w:space="0" w:color="auto"/>
              <w:left w:val="single" w:sz="4" w:space="0" w:color="auto"/>
              <w:bottom w:val="single" w:sz="4" w:space="0" w:color="auto"/>
              <w:right w:val="single" w:sz="4" w:space="0" w:color="auto"/>
            </w:tcBorders>
            <w:hideMark/>
          </w:tcPr>
          <w:p w14:paraId="4B4B59A7"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w:t>
            </w:r>
          </w:p>
        </w:tc>
        <w:tc>
          <w:tcPr>
            <w:tcW w:w="967" w:type="dxa"/>
            <w:tcBorders>
              <w:top w:val="single" w:sz="4" w:space="0" w:color="auto"/>
              <w:left w:val="single" w:sz="4" w:space="0" w:color="auto"/>
              <w:bottom w:val="single" w:sz="4" w:space="0" w:color="auto"/>
              <w:right w:val="single" w:sz="4" w:space="0" w:color="auto"/>
            </w:tcBorders>
            <w:hideMark/>
          </w:tcPr>
          <w:p w14:paraId="24BB2ADF"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B686043"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FDD</w:t>
            </w:r>
          </w:p>
        </w:tc>
      </w:tr>
      <w:tr w:rsidR="009907F0" w14:paraId="2A453734"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D745A59" w14:textId="77777777" w:rsidR="009907F0" w:rsidRDefault="009907F0" w:rsidP="00F143D2">
            <w:pPr>
              <w:autoSpaceDN/>
              <w:spacing w:after="0"/>
              <w:rPr>
                <w:rFonts w:ascii="Arial" w:hAnsi="Arial"/>
                <w:color w:val="000000"/>
                <w:sz w:val="18"/>
              </w:rPr>
            </w:pPr>
          </w:p>
        </w:tc>
        <w:tc>
          <w:tcPr>
            <w:tcW w:w="991" w:type="dxa"/>
            <w:vMerge w:val="restart"/>
            <w:tcBorders>
              <w:top w:val="single" w:sz="4" w:space="0" w:color="auto"/>
              <w:left w:val="single" w:sz="4" w:space="0" w:color="auto"/>
              <w:bottom w:val="single" w:sz="4" w:space="0" w:color="auto"/>
              <w:right w:val="single" w:sz="4" w:space="0" w:color="auto"/>
            </w:tcBorders>
            <w:hideMark/>
          </w:tcPr>
          <w:p w14:paraId="63BAD56E"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119AD9A5"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w:t>
            </w:r>
          </w:p>
        </w:tc>
        <w:tc>
          <w:tcPr>
            <w:tcW w:w="1007" w:type="dxa"/>
            <w:tcBorders>
              <w:top w:val="single" w:sz="4" w:space="0" w:color="auto"/>
              <w:left w:val="single" w:sz="4" w:space="0" w:color="auto"/>
              <w:bottom w:val="single" w:sz="4" w:space="0" w:color="auto"/>
              <w:right w:val="single" w:sz="4" w:space="0" w:color="auto"/>
            </w:tcBorders>
            <w:hideMark/>
          </w:tcPr>
          <w:p w14:paraId="7C9C4C01"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31CC3FE"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-98.8</w:t>
            </w:r>
          </w:p>
        </w:tc>
        <w:tc>
          <w:tcPr>
            <w:tcW w:w="949" w:type="dxa"/>
            <w:tcBorders>
              <w:top w:val="single" w:sz="4" w:space="0" w:color="auto"/>
              <w:left w:val="single" w:sz="4" w:space="0" w:color="auto"/>
              <w:bottom w:val="single" w:sz="4" w:space="0" w:color="auto"/>
              <w:right w:val="single" w:sz="4" w:space="0" w:color="auto"/>
            </w:tcBorders>
            <w:vAlign w:val="center"/>
            <w:hideMark/>
          </w:tcPr>
          <w:p w14:paraId="5197A40A"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-95.8</w:t>
            </w:r>
          </w:p>
        </w:tc>
        <w:tc>
          <w:tcPr>
            <w:tcW w:w="954" w:type="dxa"/>
            <w:tcBorders>
              <w:top w:val="single" w:sz="4" w:space="0" w:color="auto"/>
              <w:left w:val="single" w:sz="4" w:space="0" w:color="auto"/>
              <w:bottom w:val="single" w:sz="4" w:space="0" w:color="auto"/>
              <w:right w:val="single" w:sz="4" w:space="0" w:color="auto"/>
            </w:tcBorders>
            <w:vAlign w:val="center"/>
            <w:hideMark/>
          </w:tcPr>
          <w:p w14:paraId="417CF963"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-94.0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72781810"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-93.5</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4401A7F" w14:textId="77777777" w:rsidR="009907F0" w:rsidRDefault="009907F0" w:rsidP="00F143D2">
            <w:pPr>
              <w:autoSpaceDN/>
              <w:spacing w:after="0"/>
              <w:rPr>
                <w:rFonts w:ascii="Arial" w:hAnsi="Arial"/>
                <w:color w:val="000000"/>
                <w:sz w:val="18"/>
              </w:rPr>
            </w:pPr>
          </w:p>
        </w:tc>
      </w:tr>
      <w:tr w:rsidR="009907F0" w14:paraId="3BB7B658"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C63A127" w14:textId="77777777" w:rsidR="009907F0" w:rsidRDefault="009907F0" w:rsidP="00F143D2">
            <w:pPr>
              <w:autoSpaceDN/>
              <w:spacing w:after="0"/>
              <w:rPr>
                <w:rFonts w:ascii="Arial" w:hAnsi="Arial"/>
                <w:color w:val="000000"/>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52A3826" w14:textId="77777777" w:rsidR="009907F0" w:rsidRDefault="009907F0" w:rsidP="00F143D2">
            <w:pPr>
              <w:autoSpaceDN/>
              <w:spacing w:after="0"/>
              <w:rPr>
                <w:rFonts w:ascii="Arial" w:hAnsi="Arial"/>
                <w:color w:val="000000"/>
                <w:sz w:val="18"/>
              </w:rPr>
            </w:pPr>
          </w:p>
        </w:tc>
        <w:tc>
          <w:tcPr>
            <w:tcW w:w="959" w:type="dxa"/>
            <w:tcBorders>
              <w:top w:val="single" w:sz="4" w:space="0" w:color="auto"/>
              <w:left w:val="single" w:sz="4" w:space="0" w:color="auto"/>
              <w:bottom w:val="single" w:sz="4" w:space="0" w:color="auto"/>
              <w:right w:val="single" w:sz="4" w:space="0" w:color="auto"/>
            </w:tcBorders>
            <w:hideMark/>
          </w:tcPr>
          <w:p w14:paraId="4FB8E19F"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w:t>
            </w:r>
          </w:p>
        </w:tc>
        <w:tc>
          <w:tcPr>
            <w:tcW w:w="1007" w:type="dxa"/>
            <w:tcBorders>
              <w:top w:val="single" w:sz="4" w:space="0" w:color="auto"/>
              <w:left w:val="single" w:sz="4" w:space="0" w:color="auto"/>
              <w:bottom w:val="single" w:sz="4" w:space="0" w:color="auto"/>
              <w:right w:val="single" w:sz="4" w:space="0" w:color="auto"/>
            </w:tcBorders>
            <w:hideMark/>
          </w:tcPr>
          <w:p w14:paraId="02B4661C"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DBDEF60"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-101.5</w:t>
            </w:r>
            <w:r>
              <w:rPr>
                <w:rFonts w:ascii="Arial" w:hAnsi="Arial" w:cs="Arial"/>
                <w:sz w:val="18"/>
                <w:szCs w:val="18"/>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A952059"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-98.5</w:t>
            </w:r>
            <w:r>
              <w:rPr>
                <w:rFonts w:ascii="Arial" w:hAnsi="Arial" w:cs="Arial"/>
                <w:sz w:val="18"/>
                <w:szCs w:val="18"/>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606EB72"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-96.7</w:t>
            </w:r>
            <w:r>
              <w:rPr>
                <w:rFonts w:ascii="Arial" w:hAnsi="Arial" w:cs="Arial"/>
                <w:sz w:val="18"/>
                <w:szCs w:val="18"/>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72834A94"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-96.2</w:t>
            </w:r>
            <w:r>
              <w:rPr>
                <w:rFonts w:ascii="Arial" w:hAnsi="Arial" w:cs="Arial"/>
                <w:sz w:val="18"/>
                <w:szCs w:val="18"/>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1D10BA0" w14:textId="77777777" w:rsidR="009907F0" w:rsidRDefault="009907F0" w:rsidP="00F143D2">
            <w:pPr>
              <w:autoSpaceDN/>
              <w:spacing w:after="0"/>
              <w:rPr>
                <w:rFonts w:ascii="Arial" w:hAnsi="Arial"/>
                <w:color w:val="000000"/>
                <w:sz w:val="18"/>
              </w:rPr>
            </w:pPr>
          </w:p>
        </w:tc>
      </w:tr>
      <w:tr w:rsidR="009907F0" w14:paraId="2D528DE1"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1DB10CF" w14:textId="77777777" w:rsidR="009907F0" w:rsidRDefault="009907F0" w:rsidP="00F143D2">
            <w:pPr>
              <w:spacing w:after="0"/>
              <w:jc w:val="center"/>
              <w:rPr>
                <w:rFonts w:ascii="Arial" w:hAnsi="Arial" w:cs="Arial"/>
                <w:sz w:val="18"/>
              </w:rPr>
            </w:pPr>
            <w:r>
              <w:rPr>
                <w:rFonts w:ascii="Arial" w:hAnsi="Arial"/>
                <w:color w:val="000000"/>
                <w:sz w:val="18"/>
              </w:rPr>
              <w:t>CA_12A-30A</w:t>
            </w:r>
          </w:p>
        </w:tc>
        <w:tc>
          <w:tcPr>
            <w:tcW w:w="991" w:type="dxa"/>
            <w:tcBorders>
              <w:top w:val="single" w:sz="4" w:space="0" w:color="auto"/>
              <w:left w:val="single" w:sz="4" w:space="0" w:color="auto"/>
              <w:bottom w:val="single" w:sz="4" w:space="0" w:color="auto"/>
              <w:right w:val="single" w:sz="4" w:space="0" w:color="auto"/>
            </w:tcBorders>
            <w:vAlign w:val="center"/>
            <w:hideMark/>
          </w:tcPr>
          <w:p w14:paraId="1C208994"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4AA4F8"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5A78C64"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7C1D16A" w14:textId="77777777" w:rsidR="009907F0" w:rsidRDefault="009907F0" w:rsidP="00F143D2">
            <w:pPr>
              <w:keepNext/>
              <w:keepLines/>
              <w:spacing w:after="0"/>
              <w:jc w:val="center"/>
              <w:rPr>
                <w:rFonts w:ascii="Arial" w:hAnsi="Arial" w:cs="Arial"/>
                <w:color w:val="000000"/>
                <w:sz w:val="18"/>
              </w:rPr>
            </w:pPr>
            <w:r>
              <w:rPr>
                <w:rFonts w:ascii="Arial" w:hAnsi="Arial" w:cs="Arial"/>
                <w:sz w:val="18"/>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18B975E" w14:textId="77777777" w:rsidR="009907F0" w:rsidRDefault="009907F0" w:rsidP="00F143D2">
            <w:pPr>
              <w:keepNext/>
              <w:keepLines/>
              <w:spacing w:after="0"/>
              <w:jc w:val="center"/>
              <w:rPr>
                <w:rFonts w:ascii="Arial" w:hAnsi="Arial" w:cs="Arial"/>
                <w:color w:val="000000"/>
                <w:sz w:val="18"/>
              </w:rPr>
            </w:pPr>
            <w:r>
              <w:rPr>
                <w:rFonts w:ascii="Arial" w:hAnsi="Arial" w:cs="Arial"/>
                <w:sz w:val="18"/>
              </w:rPr>
              <w:t>-93.3</w:t>
            </w:r>
          </w:p>
        </w:tc>
        <w:tc>
          <w:tcPr>
            <w:tcW w:w="954" w:type="dxa"/>
            <w:tcBorders>
              <w:top w:val="single" w:sz="4" w:space="0" w:color="auto"/>
              <w:left w:val="single" w:sz="4" w:space="0" w:color="auto"/>
              <w:bottom w:val="single" w:sz="4" w:space="0" w:color="auto"/>
              <w:right w:val="single" w:sz="4" w:space="0" w:color="auto"/>
            </w:tcBorders>
            <w:hideMark/>
          </w:tcPr>
          <w:p w14:paraId="033AAC0C" w14:textId="77777777" w:rsidR="009907F0" w:rsidRDefault="009907F0" w:rsidP="00F143D2">
            <w:pPr>
              <w:keepNext/>
              <w:keepLines/>
              <w:spacing w:after="0"/>
              <w:jc w:val="center"/>
              <w:rPr>
                <w:rFonts w:ascii="Arial" w:hAnsi="Arial" w:cs="Arial"/>
                <w:color w:val="000000"/>
                <w:sz w:val="18"/>
              </w:rPr>
            </w:pPr>
            <w:r>
              <w:rPr>
                <w:rFonts w:ascii="Arial" w:hAnsi="Arial" w:cs="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7CE6F2FD"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4304E1AD"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FDD</w:t>
            </w:r>
          </w:p>
        </w:tc>
      </w:tr>
      <w:tr w:rsidR="009907F0" w14:paraId="1A4586BC"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319B705" w14:textId="77777777" w:rsidR="009907F0" w:rsidRDefault="009907F0" w:rsidP="00F143D2">
            <w:pPr>
              <w:autoSpaceDN/>
              <w:spacing w:after="0"/>
              <w:rPr>
                <w:rFonts w:ascii="Arial" w:hAnsi="Arial" w:cs="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C8F2332" w14:textId="77777777" w:rsidR="009907F0" w:rsidRDefault="009907F0" w:rsidP="00F143D2">
            <w:pPr>
              <w:keepNext/>
              <w:keepLines/>
              <w:spacing w:after="0"/>
              <w:jc w:val="center"/>
              <w:rPr>
                <w:rFonts w:ascii="Arial" w:hAnsi="Arial"/>
                <w:color w:val="000000"/>
                <w:sz w:val="18"/>
              </w:rPr>
            </w:pPr>
            <w:r>
              <w:rPr>
                <w:rFonts w:ascii="Arial" w:hAnsi="Arial" w:cs="Arial"/>
                <w:sz w:val="18"/>
                <w:szCs w:val="18"/>
              </w:rPr>
              <w:t>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45E99D" w14:textId="77777777" w:rsidR="009907F0" w:rsidRDefault="009907F0" w:rsidP="00F143D2">
            <w:pPr>
              <w:keepNext/>
              <w:keepLines/>
              <w:spacing w:after="0"/>
              <w:jc w:val="center"/>
              <w:rPr>
                <w:rFonts w:ascii="Arial" w:hAnsi="Arial"/>
                <w:color w:val="000000"/>
                <w:sz w:val="18"/>
              </w:rPr>
            </w:pPr>
            <w:r>
              <w:rPr>
                <w:rFonts w:ascii="Arial" w:hAnsi="Arial" w:cs="Arial"/>
                <w:sz w:val="18"/>
                <w:szCs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7200B92" w14:textId="77777777" w:rsidR="009907F0" w:rsidRDefault="009907F0" w:rsidP="00F143D2">
            <w:pPr>
              <w:keepNext/>
              <w:keepLines/>
              <w:spacing w:after="0"/>
              <w:jc w:val="center"/>
              <w:rPr>
                <w:rFonts w:ascii="Arial" w:hAnsi="Arial"/>
                <w:color w:val="000000"/>
                <w:sz w:val="18"/>
              </w:rPr>
            </w:pPr>
            <w:r>
              <w:rPr>
                <w:rFonts w:ascii="Arial" w:hAnsi="Arial" w:cs="Arial"/>
                <w:sz w:val="18"/>
                <w:szCs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368AA39" w14:textId="77777777" w:rsidR="009907F0" w:rsidRDefault="009907F0" w:rsidP="00F143D2">
            <w:pPr>
              <w:keepNext/>
              <w:keepLines/>
              <w:spacing w:after="0"/>
              <w:jc w:val="center"/>
              <w:rPr>
                <w:rFonts w:ascii="Arial" w:hAnsi="Arial" w:cs="Arial"/>
                <w:sz w:val="18"/>
              </w:rPr>
            </w:pPr>
            <w:r>
              <w:rPr>
                <w:rFonts w:ascii="Arial" w:eastAsia="MS Mincho" w:hAnsi="Arial" w:cs="Arial"/>
                <w:sz w:val="18"/>
                <w:szCs w:val="18"/>
              </w:rPr>
              <w:t>-98.3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156F971" w14:textId="77777777" w:rsidR="009907F0" w:rsidRDefault="009907F0" w:rsidP="00F143D2">
            <w:pPr>
              <w:keepNext/>
              <w:keepLines/>
              <w:spacing w:after="0"/>
              <w:jc w:val="center"/>
              <w:rPr>
                <w:rFonts w:ascii="Arial" w:hAnsi="Arial" w:cs="Arial"/>
                <w:sz w:val="18"/>
              </w:rPr>
            </w:pPr>
            <w:r>
              <w:rPr>
                <w:rFonts w:ascii="Arial" w:eastAsia="MS Mincho" w:hAnsi="Arial" w:cs="Arial"/>
                <w:sz w:val="18"/>
                <w:szCs w:val="18"/>
              </w:rPr>
              <w:t>-95.3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0AC2862" w14:textId="77777777" w:rsidR="009907F0" w:rsidRDefault="009907F0" w:rsidP="00F143D2">
            <w:pPr>
              <w:keepNext/>
              <w:keepLines/>
              <w:spacing w:after="0"/>
              <w:jc w:val="center"/>
              <w:rPr>
                <w:rFonts w:ascii="Arial" w:hAnsi="Arial" w:cs="Arial"/>
                <w:sz w:val="18"/>
              </w:rPr>
            </w:pPr>
            <w:r>
              <w:rPr>
                <w:rFonts w:ascii="Arial" w:hAnsi="Arial" w:cs="Arial"/>
                <w:sz w:val="18"/>
                <w:szCs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17962A9F" w14:textId="77777777" w:rsidR="009907F0" w:rsidRDefault="009907F0" w:rsidP="00F143D2">
            <w:pPr>
              <w:keepNext/>
              <w:keepLines/>
              <w:spacing w:after="0"/>
              <w:jc w:val="center"/>
              <w:rPr>
                <w:rFonts w:ascii="Arial" w:hAnsi="Arial"/>
                <w:color w:val="000000"/>
                <w:sz w:val="18"/>
              </w:rPr>
            </w:pPr>
            <w:r>
              <w:rPr>
                <w:rFonts w:ascii="Arial" w:hAnsi="Arial" w:cs="Arial"/>
                <w:sz w:val="18"/>
                <w:szCs w:val="18"/>
              </w:rP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6EDC257" w14:textId="77777777" w:rsidR="009907F0" w:rsidRDefault="009907F0" w:rsidP="00F143D2">
            <w:pPr>
              <w:autoSpaceDN/>
              <w:spacing w:after="0"/>
              <w:rPr>
                <w:rFonts w:ascii="Arial" w:hAnsi="Arial"/>
                <w:color w:val="000000"/>
                <w:sz w:val="18"/>
              </w:rPr>
            </w:pPr>
          </w:p>
        </w:tc>
      </w:tr>
      <w:tr w:rsidR="009907F0" w14:paraId="2CECF9CD"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84E88F9" w14:textId="77777777" w:rsidR="009907F0" w:rsidRDefault="009907F0" w:rsidP="00F143D2">
            <w:pPr>
              <w:autoSpaceDN/>
              <w:spacing w:after="0"/>
              <w:rPr>
                <w:rFonts w:ascii="Arial"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7E9BEE0" w14:textId="77777777" w:rsidR="009907F0" w:rsidRDefault="009907F0" w:rsidP="00F143D2">
            <w:pPr>
              <w:autoSpaceDN/>
              <w:spacing w:after="0"/>
              <w:rPr>
                <w:rFonts w:ascii="Arial" w:hAnsi="Arial"/>
                <w:color w:val="000000"/>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D4C927B" w14:textId="77777777" w:rsidR="009907F0" w:rsidRDefault="009907F0" w:rsidP="00F143D2">
            <w:pPr>
              <w:keepNext/>
              <w:keepLines/>
              <w:spacing w:after="0"/>
              <w:jc w:val="center"/>
              <w:rPr>
                <w:rFonts w:ascii="Arial" w:hAnsi="Arial"/>
                <w:color w:val="000000"/>
                <w:sz w:val="18"/>
              </w:rPr>
            </w:pPr>
            <w:r>
              <w:rPr>
                <w:rFonts w:ascii="Arial" w:hAnsi="Arial" w:cs="Arial"/>
                <w:sz w:val="18"/>
                <w:szCs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D9C634E" w14:textId="77777777" w:rsidR="009907F0" w:rsidRDefault="009907F0" w:rsidP="00F143D2">
            <w:pPr>
              <w:keepNext/>
              <w:keepLines/>
              <w:spacing w:after="0"/>
              <w:jc w:val="center"/>
              <w:rPr>
                <w:rFonts w:ascii="Arial" w:hAnsi="Arial"/>
                <w:color w:val="000000"/>
                <w:sz w:val="18"/>
              </w:rPr>
            </w:pPr>
            <w:r>
              <w:rPr>
                <w:rFonts w:ascii="Arial" w:hAnsi="Arial" w:cs="Arial"/>
                <w:sz w:val="18"/>
                <w:szCs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39A9362" w14:textId="77777777" w:rsidR="009907F0" w:rsidRDefault="009907F0" w:rsidP="00F143D2">
            <w:pPr>
              <w:keepNext/>
              <w:keepLines/>
              <w:spacing w:after="0"/>
              <w:jc w:val="center"/>
              <w:rPr>
                <w:rFonts w:ascii="Arial" w:hAnsi="Arial" w:cs="Arial"/>
                <w:color w:val="000000"/>
                <w:sz w:val="18"/>
              </w:rPr>
            </w:pPr>
            <w:r>
              <w:rPr>
                <w:rFonts w:ascii="Arial" w:hAnsi="Arial"/>
                <w:color w:val="000000"/>
                <w:sz w:val="18"/>
              </w:rPr>
              <w:t>-101.0</w:t>
            </w:r>
            <w:r>
              <w:rPr>
                <w:rFonts w:ascii="Arial" w:hAnsi="Arial" w:cs="Arial"/>
                <w:sz w:val="18"/>
                <w:szCs w:val="18"/>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6C14ED97" w14:textId="77777777" w:rsidR="009907F0" w:rsidRDefault="009907F0" w:rsidP="00F143D2">
            <w:pPr>
              <w:keepNext/>
              <w:keepLines/>
              <w:spacing w:after="0"/>
              <w:jc w:val="center"/>
              <w:rPr>
                <w:rFonts w:ascii="Arial" w:hAnsi="Arial" w:cs="Arial"/>
                <w:color w:val="000000"/>
                <w:sz w:val="18"/>
              </w:rPr>
            </w:pPr>
            <w:r>
              <w:rPr>
                <w:rFonts w:ascii="Arial" w:hAnsi="Arial"/>
                <w:color w:val="000000"/>
                <w:sz w:val="18"/>
              </w:rPr>
              <w:t>-98.0</w:t>
            </w:r>
            <w:r>
              <w:rPr>
                <w:rFonts w:ascii="Arial" w:hAnsi="Arial" w:cs="Arial"/>
                <w:sz w:val="18"/>
                <w:szCs w:val="18"/>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79EBB5A2" w14:textId="77777777" w:rsidR="009907F0" w:rsidRDefault="009907F0" w:rsidP="00F143D2">
            <w:pPr>
              <w:keepNext/>
              <w:keepLines/>
              <w:spacing w:after="0"/>
              <w:jc w:val="center"/>
              <w:rPr>
                <w:rFonts w:ascii="Arial" w:hAnsi="Arial"/>
                <w:color w:val="000000"/>
                <w:sz w:val="18"/>
              </w:rPr>
            </w:pPr>
            <w:r>
              <w:rPr>
                <w:rFonts w:ascii="Arial" w:hAnsi="Arial" w:cs="Arial"/>
                <w:sz w:val="18"/>
                <w:szCs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62A40AC0" w14:textId="77777777" w:rsidR="009907F0" w:rsidRDefault="009907F0" w:rsidP="00F143D2">
            <w:pPr>
              <w:keepNext/>
              <w:keepLines/>
              <w:spacing w:after="0"/>
              <w:jc w:val="center"/>
              <w:rPr>
                <w:rFonts w:ascii="Arial" w:hAnsi="Arial"/>
                <w:color w:val="000000"/>
                <w:sz w:val="18"/>
              </w:rPr>
            </w:pPr>
            <w:r>
              <w:rPr>
                <w:rFonts w:ascii="Arial" w:hAnsi="Arial" w:cs="Arial"/>
                <w:sz w:val="18"/>
                <w:szCs w:val="18"/>
              </w:rP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A3D4E2D" w14:textId="77777777" w:rsidR="009907F0" w:rsidRDefault="009907F0" w:rsidP="00F143D2">
            <w:pPr>
              <w:autoSpaceDN/>
              <w:spacing w:after="0"/>
              <w:rPr>
                <w:rFonts w:ascii="Arial" w:hAnsi="Arial"/>
                <w:color w:val="000000"/>
                <w:sz w:val="18"/>
              </w:rPr>
            </w:pPr>
          </w:p>
        </w:tc>
      </w:tr>
      <w:tr w:rsidR="009907F0" w14:paraId="1B8AD72E"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A380511" w14:textId="77777777" w:rsidR="009907F0" w:rsidRDefault="009907F0" w:rsidP="00F143D2">
            <w:pPr>
              <w:pStyle w:val="TAC"/>
              <w:rPr>
                <w:rFonts w:cs="Arial"/>
              </w:rPr>
            </w:pPr>
            <w:r>
              <w:rPr>
                <w:rFonts w:cs="Arial"/>
              </w:rPr>
              <w:t>CA_13A-46A (Note17)</w:t>
            </w:r>
          </w:p>
        </w:tc>
        <w:tc>
          <w:tcPr>
            <w:tcW w:w="991" w:type="dxa"/>
            <w:tcBorders>
              <w:top w:val="single" w:sz="4" w:space="0" w:color="auto"/>
              <w:left w:val="single" w:sz="4" w:space="0" w:color="auto"/>
              <w:bottom w:val="single" w:sz="4" w:space="0" w:color="auto"/>
              <w:right w:val="single" w:sz="4" w:space="0" w:color="auto"/>
            </w:tcBorders>
            <w:vAlign w:val="center"/>
            <w:hideMark/>
          </w:tcPr>
          <w:p w14:paraId="72271D9D" w14:textId="77777777" w:rsidR="009907F0" w:rsidRDefault="009907F0" w:rsidP="00F143D2">
            <w:pPr>
              <w:pStyle w:val="TAC"/>
              <w:rPr>
                <w:color w:val="000000"/>
              </w:rPr>
            </w:pPr>
            <w:r>
              <w:rPr>
                <w:color w:val="000000"/>
              </w:rPr>
              <w:t>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A7F1F7" w14:textId="77777777" w:rsidR="009907F0" w:rsidRDefault="009907F0" w:rsidP="00F143D2">
            <w:pPr>
              <w:pStyle w:val="TAC"/>
              <w:rPr>
                <w:color w:val="000000"/>
              </w:rPr>
            </w:pPr>
            <w:r>
              <w:rPr>
                <w:color w:val="000000"/>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2FA7A29" w14:textId="77777777" w:rsidR="009907F0" w:rsidRDefault="009907F0" w:rsidP="00F143D2">
            <w:pPr>
              <w:pStyle w:val="TAC"/>
              <w:rPr>
                <w:color w:val="000000"/>
              </w:rPr>
            </w:pPr>
            <w:r>
              <w:rPr>
                <w:color w:val="000000"/>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E2D19CF" w14:textId="77777777" w:rsidR="009907F0" w:rsidRDefault="009907F0" w:rsidP="00F143D2">
            <w:pPr>
              <w:pStyle w:val="TAC"/>
              <w:rPr>
                <w:rFonts w:cs="Arial"/>
              </w:rPr>
            </w:pPr>
            <w:r>
              <w:rPr>
                <w:rFonts w:cs="Arial"/>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3440CC5" w14:textId="77777777" w:rsidR="009907F0" w:rsidRDefault="009907F0" w:rsidP="00F143D2">
            <w:pPr>
              <w:pStyle w:val="TAC"/>
              <w:rPr>
                <w:rFonts w:cs="Arial"/>
              </w:rPr>
            </w:pPr>
            <w:r>
              <w:rPr>
                <w:rFonts w:cs="Arial"/>
              </w:rPr>
              <w:t>-93.3</w:t>
            </w:r>
          </w:p>
        </w:tc>
        <w:tc>
          <w:tcPr>
            <w:tcW w:w="954" w:type="dxa"/>
            <w:tcBorders>
              <w:top w:val="single" w:sz="4" w:space="0" w:color="auto"/>
              <w:left w:val="single" w:sz="4" w:space="0" w:color="auto"/>
              <w:bottom w:val="single" w:sz="4" w:space="0" w:color="auto"/>
              <w:right w:val="single" w:sz="4" w:space="0" w:color="auto"/>
            </w:tcBorders>
            <w:hideMark/>
          </w:tcPr>
          <w:p w14:paraId="64AAA1A1" w14:textId="77777777" w:rsidR="009907F0" w:rsidRDefault="009907F0" w:rsidP="00F143D2">
            <w:pPr>
              <w:pStyle w:val="TAC"/>
              <w:rPr>
                <w:rFonts w:cs="Arial"/>
              </w:rPr>
            </w:pPr>
            <w:r>
              <w:rPr>
                <w:rFonts w:cs="Arial"/>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010782F3" w14:textId="77777777" w:rsidR="009907F0" w:rsidRDefault="009907F0" w:rsidP="00F143D2">
            <w:pPr>
              <w:pStyle w:val="TAC"/>
              <w:rPr>
                <w:color w:val="000000"/>
              </w:rPr>
            </w:pPr>
            <w:r>
              <w:rPr>
                <w:color w:val="000000"/>
              </w:rPr>
              <w:t>-</w:t>
            </w:r>
          </w:p>
        </w:tc>
        <w:tc>
          <w:tcPr>
            <w:tcW w:w="1032" w:type="dxa"/>
            <w:tcBorders>
              <w:top w:val="single" w:sz="4" w:space="0" w:color="auto"/>
              <w:left w:val="single" w:sz="4" w:space="0" w:color="auto"/>
              <w:bottom w:val="single" w:sz="4" w:space="0" w:color="auto"/>
              <w:right w:val="single" w:sz="4" w:space="0" w:color="auto"/>
            </w:tcBorders>
            <w:vAlign w:val="center"/>
            <w:hideMark/>
          </w:tcPr>
          <w:p w14:paraId="18374626" w14:textId="77777777" w:rsidR="009907F0" w:rsidRDefault="009907F0" w:rsidP="00F143D2">
            <w:pPr>
              <w:pStyle w:val="TAC"/>
            </w:pPr>
            <w:r>
              <w:rPr>
                <w:color w:val="000000"/>
              </w:rPr>
              <w:t>FDD</w:t>
            </w:r>
          </w:p>
        </w:tc>
      </w:tr>
      <w:tr w:rsidR="009907F0" w14:paraId="52AF24E8"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86DC79B" w14:textId="77777777" w:rsidR="009907F0" w:rsidRDefault="009907F0" w:rsidP="00F143D2">
            <w:pPr>
              <w:autoSpaceDN/>
              <w:spacing w:after="0"/>
              <w:rPr>
                <w:rFonts w:ascii="Arial" w:hAnsi="Arial" w:cs="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68F56DE" w14:textId="77777777" w:rsidR="009907F0" w:rsidRDefault="009907F0" w:rsidP="00F143D2">
            <w:pPr>
              <w:pStyle w:val="TAC"/>
              <w:rPr>
                <w:color w:val="000000"/>
              </w:rPr>
            </w:pPr>
            <w:r>
              <w:rPr>
                <w:color w:val="000000"/>
              </w:rPr>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0464CE" w14:textId="77777777" w:rsidR="009907F0" w:rsidRDefault="009907F0" w:rsidP="00F143D2">
            <w:pPr>
              <w:pStyle w:val="TAC"/>
              <w:rPr>
                <w:color w:val="000000"/>
              </w:rPr>
            </w:pPr>
            <w:r>
              <w:rPr>
                <w:color w:val="000000"/>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79C0ABA" w14:textId="77777777" w:rsidR="009907F0" w:rsidRDefault="009907F0" w:rsidP="00F143D2">
            <w:pPr>
              <w:pStyle w:val="TAC"/>
              <w:rPr>
                <w:color w:val="000000"/>
              </w:rPr>
            </w:pPr>
            <w:r>
              <w:rPr>
                <w:color w:val="000000"/>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8545DE2" w14:textId="77777777" w:rsidR="009907F0" w:rsidRDefault="009907F0" w:rsidP="00F143D2">
            <w:pPr>
              <w:pStyle w:val="TAC"/>
              <w:rPr>
                <w:rFonts w:cs="Arial"/>
              </w:rPr>
            </w:pPr>
            <w:r>
              <w:rPr>
                <w:rFonts w:cs="Arial"/>
              </w:rP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77A2788C" w14:textId="77777777" w:rsidR="009907F0" w:rsidRDefault="009907F0" w:rsidP="00F143D2">
            <w:pPr>
              <w:pStyle w:val="TAC"/>
              <w:rPr>
                <w:rFonts w:cs="Arial"/>
              </w:rPr>
            </w:pPr>
            <w:r>
              <w:rPr>
                <w:rFonts w:cs="Arial"/>
              </w:rPr>
              <w:t>-</w:t>
            </w:r>
          </w:p>
        </w:tc>
        <w:tc>
          <w:tcPr>
            <w:tcW w:w="954" w:type="dxa"/>
            <w:tcBorders>
              <w:top w:val="single" w:sz="4" w:space="0" w:color="auto"/>
              <w:left w:val="single" w:sz="4" w:space="0" w:color="auto"/>
              <w:bottom w:val="single" w:sz="4" w:space="0" w:color="auto"/>
              <w:right w:val="single" w:sz="4" w:space="0" w:color="auto"/>
            </w:tcBorders>
            <w:hideMark/>
          </w:tcPr>
          <w:p w14:paraId="2EF77DB5" w14:textId="77777777" w:rsidR="009907F0" w:rsidRDefault="009907F0" w:rsidP="00F143D2">
            <w:pPr>
              <w:pStyle w:val="TAC"/>
              <w:rPr>
                <w:rFonts w:cs="Arial"/>
              </w:rPr>
            </w:pPr>
            <w:r>
              <w:rPr>
                <w:rFonts w:cs="Arial"/>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679E637D" w14:textId="77777777" w:rsidR="009907F0" w:rsidRDefault="009907F0" w:rsidP="00F143D2">
            <w:pPr>
              <w:pStyle w:val="TAC"/>
              <w:rPr>
                <w:color w:val="000000"/>
              </w:rPr>
            </w:pPr>
            <w:r>
              <w:rPr>
                <w:color w:val="000000"/>
              </w:rPr>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425BB157" w14:textId="77777777" w:rsidR="009907F0" w:rsidRDefault="009907F0" w:rsidP="00F143D2">
            <w:pPr>
              <w:pStyle w:val="TAC"/>
            </w:pPr>
            <w:r>
              <w:rPr>
                <w:color w:val="000000"/>
              </w:rPr>
              <w:t>TDD</w:t>
            </w:r>
          </w:p>
        </w:tc>
      </w:tr>
      <w:tr w:rsidR="009907F0" w14:paraId="3E46D4A6"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427AB01" w14:textId="77777777" w:rsidR="009907F0" w:rsidRDefault="009907F0" w:rsidP="00F143D2">
            <w:pPr>
              <w:pStyle w:val="TAC"/>
            </w:pPr>
            <w:r>
              <w:rPr>
                <w:rFonts w:cs="Arial"/>
              </w:rPr>
              <w:lastRenderedPageBreak/>
              <w:t>CA_13A-66A</w:t>
            </w:r>
          </w:p>
        </w:tc>
        <w:tc>
          <w:tcPr>
            <w:tcW w:w="991" w:type="dxa"/>
            <w:tcBorders>
              <w:top w:val="single" w:sz="4" w:space="0" w:color="auto"/>
              <w:left w:val="single" w:sz="4" w:space="0" w:color="auto"/>
              <w:bottom w:val="single" w:sz="4" w:space="0" w:color="auto"/>
              <w:right w:val="single" w:sz="4" w:space="0" w:color="auto"/>
            </w:tcBorders>
            <w:vAlign w:val="center"/>
            <w:hideMark/>
          </w:tcPr>
          <w:p w14:paraId="20D80D39" w14:textId="77777777" w:rsidR="009907F0" w:rsidRDefault="009907F0" w:rsidP="00F143D2">
            <w:pPr>
              <w:pStyle w:val="TAC"/>
            </w:pPr>
            <w:r>
              <w:rPr>
                <w:color w:val="000000"/>
              </w:rPr>
              <w:t>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7FFE9A" w14:textId="77777777" w:rsidR="009907F0" w:rsidRDefault="009907F0" w:rsidP="00F143D2">
            <w:pPr>
              <w:pStyle w:val="TAC"/>
            </w:pPr>
            <w:r>
              <w:rPr>
                <w:color w:val="000000"/>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8572AF2" w14:textId="77777777" w:rsidR="009907F0" w:rsidRDefault="009907F0" w:rsidP="00F143D2">
            <w:pPr>
              <w:pStyle w:val="TAC"/>
            </w:pPr>
            <w:r>
              <w:rPr>
                <w:color w:val="000000"/>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31746F3" w14:textId="77777777" w:rsidR="009907F0" w:rsidRDefault="009907F0" w:rsidP="00F143D2">
            <w:pPr>
              <w:pStyle w:val="TAC"/>
            </w:pPr>
            <w:r>
              <w:rPr>
                <w:rFonts w:cs="Arial"/>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F09CB98" w14:textId="77777777" w:rsidR="009907F0" w:rsidRDefault="009907F0" w:rsidP="00F143D2">
            <w:pPr>
              <w:pStyle w:val="TAC"/>
            </w:pPr>
            <w:r>
              <w:rPr>
                <w:rFonts w:cs="Arial"/>
              </w:rPr>
              <w:t>-93.3</w:t>
            </w:r>
          </w:p>
        </w:tc>
        <w:tc>
          <w:tcPr>
            <w:tcW w:w="954" w:type="dxa"/>
            <w:tcBorders>
              <w:top w:val="single" w:sz="4" w:space="0" w:color="auto"/>
              <w:left w:val="single" w:sz="4" w:space="0" w:color="auto"/>
              <w:bottom w:val="single" w:sz="4" w:space="0" w:color="auto"/>
              <w:right w:val="single" w:sz="4" w:space="0" w:color="auto"/>
            </w:tcBorders>
            <w:hideMark/>
          </w:tcPr>
          <w:p w14:paraId="05D44E9A" w14:textId="77777777" w:rsidR="009907F0" w:rsidRDefault="009907F0" w:rsidP="00F143D2">
            <w:pPr>
              <w:pStyle w:val="TAC"/>
            </w:pPr>
            <w:r>
              <w:rPr>
                <w:rFonts w:cs="Arial"/>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3CD82F41" w14:textId="77777777" w:rsidR="009907F0" w:rsidRDefault="009907F0" w:rsidP="00F143D2">
            <w:pPr>
              <w:pStyle w:val="TAC"/>
            </w:pPr>
            <w:r>
              <w:rPr>
                <w:color w:val="000000"/>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4C99AB20" w14:textId="77777777" w:rsidR="009907F0" w:rsidRDefault="009907F0" w:rsidP="00F143D2">
            <w:pPr>
              <w:pStyle w:val="TAC"/>
            </w:pPr>
            <w:r>
              <w:t>FDD</w:t>
            </w:r>
          </w:p>
        </w:tc>
      </w:tr>
      <w:tr w:rsidR="009907F0" w14:paraId="48F35070"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E58BEF8" w14:textId="77777777" w:rsidR="009907F0" w:rsidRDefault="009907F0" w:rsidP="00F143D2">
            <w:pPr>
              <w:autoSpaceDN/>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DA301B0" w14:textId="77777777" w:rsidR="009907F0" w:rsidRDefault="009907F0" w:rsidP="00F143D2">
            <w:pPr>
              <w:pStyle w:val="TAC"/>
            </w:pPr>
            <w:r>
              <w:rPr>
                <w:color w:val="000000"/>
              </w:rPr>
              <w:t>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84B5B9" w14:textId="77777777" w:rsidR="009907F0" w:rsidRDefault="009907F0" w:rsidP="00F143D2">
            <w:pPr>
              <w:pStyle w:val="TAC"/>
            </w:pPr>
            <w:r>
              <w:rPr>
                <w:color w:val="000000"/>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B3C4C8D" w14:textId="77777777" w:rsidR="009907F0" w:rsidRDefault="009907F0" w:rsidP="00F143D2">
            <w:pPr>
              <w:pStyle w:val="TAC"/>
            </w:pPr>
            <w:r>
              <w:rPr>
                <w:color w:val="000000"/>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351AEF7" w14:textId="77777777" w:rsidR="009907F0" w:rsidRDefault="009907F0" w:rsidP="00F143D2">
            <w:pPr>
              <w:pStyle w:val="TAC"/>
            </w:pPr>
            <w:r>
              <w:rPr>
                <w:rFonts w:cs="Arial"/>
              </w:rPr>
              <w:t>-98.8</w:t>
            </w:r>
          </w:p>
        </w:tc>
        <w:tc>
          <w:tcPr>
            <w:tcW w:w="949" w:type="dxa"/>
            <w:tcBorders>
              <w:top w:val="single" w:sz="4" w:space="0" w:color="auto"/>
              <w:left w:val="single" w:sz="4" w:space="0" w:color="auto"/>
              <w:bottom w:val="single" w:sz="4" w:space="0" w:color="auto"/>
              <w:right w:val="single" w:sz="4" w:space="0" w:color="auto"/>
            </w:tcBorders>
            <w:vAlign w:val="center"/>
            <w:hideMark/>
          </w:tcPr>
          <w:p w14:paraId="7FB20960" w14:textId="77777777" w:rsidR="009907F0" w:rsidRDefault="009907F0" w:rsidP="00F143D2">
            <w:pPr>
              <w:pStyle w:val="TAC"/>
            </w:pPr>
            <w:r>
              <w:rPr>
                <w:rFonts w:cs="Arial"/>
              </w:rPr>
              <w:t>-95.8</w:t>
            </w:r>
          </w:p>
        </w:tc>
        <w:tc>
          <w:tcPr>
            <w:tcW w:w="954" w:type="dxa"/>
            <w:tcBorders>
              <w:top w:val="single" w:sz="4" w:space="0" w:color="auto"/>
              <w:left w:val="single" w:sz="4" w:space="0" w:color="auto"/>
              <w:bottom w:val="single" w:sz="4" w:space="0" w:color="auto"/>
              <w:right w:val="single" w:sz="4" w:space="0" w:color="auto"/>
            </w:tcBorders>
            <w:hideMark/>
          </w:tcPr>
          <w:p w14:paraId="6C1EAB4C" w14:textId="77777777" w:rsidR="009907F0" w:rsidRDefault="009907F0" w:rsidP="00F143D2">
            <w:pPr>
              <w:pStyle w:val="TAC"/>
            </w:pPr>
            <w:r>
              <w:rPr>
                <w:rFonts w:cs="Arial"/>
              </w:rPr>
              <w:t>-94.0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6F9E7386" w14:textId="77777777" w:rsidR="009907F0" w:rsidRDefault="009907F0" w:rsidP="00F143D2">
            <w:pPr>
              <w:pStyle w:val="TAC"/>
            </w:pPr>
            <w:r>
              <w:rPr>
                <w:color w:val="000000"/>
              </w:rPr>
              <w:t>-92.8</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CC2D1B1" w14:textId="77777777" w:rsidR="009907F0" w:rsidRDefault="009907F0" w:rsidP="00F143D2">
            <w:pPr>
              <w:autoSpaceDN/>
              <w:spacing w:after="0"/>
              <w:rPr>
                <w:rFonts w:ascii="Arial" w:hAnsi="Arial"/>
                <w:sz w:val="18"/>
              </w:rPr>
            </w:pPr>
          </w:p>
        </w:tc>
      </w:tr>
      <w:tr w:rsidR="009907F0" w14:paraId="00DA6707"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961AA0F"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2C5E553"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CFBA63A" w14:textId="77777777" w:rsidR="009907F0" w:rsidRDefault="009907F0" w:rsidP="00F143D2">
            <w:pPr>
              <w:pStyle w:val="TAC"/>
              <w:rPr>
                <w:color w:val="000000"/>
              </w:rPr>
            </w:pPr>
            <w:r>
              <w:rPr>
                <w:color w:val="000000"/>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D24C953" w14:textId="77777777" w:rsidR="009907F0" w:rsidRDefault="009907F0" w:rsidP="00F143D2">
            <w:pPr>
              <w:pStyle w:val="TAC"/>
              <w:rPr>
                <w:color w:val="000000"/>
              </w:rPr>
            </w:pPr>
            <w:r>
              <w:rPr>
                <w:color w:val="000000"/>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74C4F38" w14:textId="77777777" w:rsidR="009907F0" w:rsidRDefault="009907F0" w:rsidP="00F143D2">
            <w:pPr>
              <w:pStyle w:val="TAC"/>
              <w:rPr>
                <w:rFonts w:cs="Arial"/>
              </w:rPr>
            </w:pPr>
            <w:r>
              <w:rPr>
                <w:color w:val="000000"/>
              </w:rPr>
              <w:t>-101.5</w:t>
            </w:r>
            <w:r>
              <w:rPr>
                <w:rFonts w:cs="Arial"/>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6587D78E" w14:textId="77777777" w:rsidR="009907F0" w:rsidRDefault="009907F0" w:rsidP="00F143D2">
            <w:pPr>
              <w:pStyle w:val="TAC"/>
              <w:rPr>
                <w:rFonts w:cs="Arial"/>
              </w:rPr>
            </w:pPr>
            <w:r>
              <w:rPr>
                <w:color w:val="000000"/>
              </w:rPr>
              <w:t>-98.5</w:t>
            </w:r>
            <w:r>
              <w:rPr>
                <w:rFonts w:cs="Arial"/>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76555FA" w14:textId="77777777" w:rsidR="009907F0" w:rsidRDefault="009907F0" w:rsidP="00F143D2">
            <w:pPr>
              <w:pStyle w:val="TAC"/>
              <w:rPr>
                <w:rFonts w:cs="Arial"/>
              </w:rPr>
            </w:pPr>
            <w:r>
              <w:rPr>
                <w:color w:val="000000"/>
              </w:rPr>
              <w:t>-96.7</w:t>
            </w:r>
            <w:r>
              <w:rPr>
                <w:rFonts w:cs="Arial"/>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75A0272B" w14:textId="77777777" w:rsidR="009907F0" w:rsidRDefault="009907F0" w:rsidP="00F143D2">
            <w:pPr>
              <w:pStyle w:val="TAC"/>
              <w:rPr>
                <w:color w:val="000000"/>
              </w:rPr>
            </w:pPr>
            <w:r>
              <w:rPr>
                <w:color w:val="000000"/>
              </w:rPr>
              <w:t>-95.5</w:t>
            </w:r>
            <w:r>
              <w:rPr>
                <w:rFonts w:cs="Arial"/>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C0B842D" w14:textId="77777777" w:rsidR="009907F0" w:rsidRDefault="009907F0" w:rsidP="00F143D2">
            <w:pPr>
              <w:autoSpaceDN/>
              <w:spacing w:after="0"/>
              <w:rPr>
                <w:rFonts w:ascii="Arial" w:hAnsi="Arial"/>
                <w:sz w:val="18"/>
              </w:rPr>
            </w:pPr>
          </w:p>
        </w:tc>
      </w:tr>
      <w:tr w:rsidR="009907F0" w14:paraId="1EBA40CA"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5AF1F41" w14:textId="77777777" w:rsidR="009907F0" w:rsidRDefault="009907F0" w:rsidP="00F143D2">
            <w:pPr>
              <w:spacing w:after="0"/>
              <w:jc w:val="center"/>
              <w:rPr>
                <w:rFonts w:ascii="Arial" w:hAnsi="Arial" w:cs="Arial"/>
                <w:sz w:val="18"/>
              </w:rPr>
            </w:pPr>
            <w:r>
              <w:rPr>
                <w:rFonts w:ascii="Arial" w:hAnsi="Arial"/>
                <w:color w:val="000000"/>
                <w:sz w:val="18"/>
              </w:rPr>
              <w:t>CA_1</w:t>
            </w:r>
            <w:r>
              <w:rPr>
                <w:rFonts w:ascii="Arial" w:hAnsi="Arial"/>
                <w:color w:val="000000"/>
                <w:sz w:val="18"/>
                <w:lang w:eastAsia="zh-TW"/>
              </w:rPr>
              <w:t>4</w:t>
            </w:r>
            <w:r>
              <w:rPr>
                <w:rFonts w:ascii="Arial" w:hAnsi="Arial"/>
                <w:color w:val="000000"/>
                <w:sz w:val="18"/>
              </w:rPr>
              <w:t>A-</w:t>
            </w:r>
            <w:r>
              <w:rPr>
                <w:rFonts w:ascii="Arial" w:hAnsi="Arial"/>
                <w:color w:val="000000"/>
                <w:sz w:val="18"/>
                <w:lang w:eastAsia="zh-TW"/>
              </w:rPr>
              <w:t>30</w:t>
            </w:r>
            <w:r>
              <w:rPr>
                <w:rFonts w:ascii="Arial" w:hAnsi="Arial"/>
                <w:color w:val="000000"/>
                <w:sz w:val="18"/>
              </w:rPr>
              <w:t>A</w:t>
            </w:r>
          </w:p>
        </w:tc>
        <w:tc>
          <w:tcPr>
            <w:tcW w:w="991" w:type="dxa"/>
            <w:tcBorders>
              <w:top w:val="single" w:sz="4" w:space="0" w:color="auto"/>
              <w:left w:val="single" w:sz="4" w:space="0" w:color="auto"/>
              <w:bottom w:val="single" w:sz="4" w:space="0" w:color="auto"/>
              <w:right w:val="single" w:sz="4" w:space="0" w:color="auto"/>
            </w:tcBorders>
            <w:vAlign w:val="center"/>
            <w:hideMark/>
          </w:tcPr>
          <w:p w14:paraId="3A4EE4CB" w14:textId="77777777" w:rsidR="009907F0" w:rsidRDefault="009907F0" w:rsidP="00F143D2">
            <w:pPr>
              <w:keepNext/>
              <w:keepLines/>
              <w:spacing w:after="0"/>
              <w:jc w:val="center"/>
              <w:rPr>
                <w:rFonts w:ascii="Arial" w:hAnsi="Arial"/>
                <w:color w:val="000000"/>
                <w:sz w:val="18"/>
                <w:lang w:eastAsia="zh-TW"/>
              </w:rPr>
            </w:pPr>
            <w:r>
              <w:rPr>
                <w:rFonts w:ascii="Arial" w:hAnsi="Arial"/>
                <w:color w:val="000000"/>
                <w:sz w:val="18"/>
                <w:lang w:eastAsia="zh-TW"/>
              </w:rPr>
              <w:t>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AC1F6D" w14:textId="77777777" w:rsidR="009907F0" w:rsidRDefault="009907F0" w:rsidP="00F143D2">
            <w:pPr>
              <w:keepNext/>
              <w:keepLines/>
              <w:spacing w:after="0"/>
              <w:jc w:val="center"/>
              <w:rPr>
                <w:rFonts w:ascii="Arial" w:hAnsi="Arial"/>
                <w:color w:val="000000"/>
                <w:sz w:val="18"/>
              </w:rPr>
            </w:pPr>
            <w:r>
              <w:rPr>
                <w:color w:val="000000"/>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93E9715" w14:textId="77777777" w:rsidR="009907F0" w:rsidRDefault="009907F0" w:rsidP="00F143D2">
            <w:pPr>
              <w:keepNext/>
              <w:keepLines/>
              <w:spacing w:after="0"/>
              <w:jc w:val="center"/>
              <w:rPr>
                <w:rFonts w:ascii="Arial" w:hAnsi="Arial"/>
                <w:color w:val="000000"/>
                <w:sz w:val="18"/>
              </w:rPr>
            </w:pPr>
            <w:r>
              <w:rPr>
                <w:color w:val="000000"/>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136A51F" w14:textId="77777777" w:rsidR="009907F0" w:rsidRDefault="009907F0" w:rsidP="00F143D2">
            <w:pPr>
              <w:keepNext/>
              <w:keepLines/>
              <w:spacing w:after="0"/>
              <w:jc w:val="center"/>
              <w:rPr>
                <w:rFonts w:ascii="Arial" w:hAnsi="Arial" w:cs="Arial"/>
                <w:color w:val="000000"/>
                <w:sz w:val="18"/>
              </w:rPr>
            </w:pPr>
            <w:r>
              <w:rPr>
                <w:rFonts w:ascii="Arial" w:hAnsi="Arial" w:cs="Arial"/>
                <w:sz w:val="18"/>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8695B58" w14:textId="77777777" w:rsidR="009907F0" w:rsidRDefault="009907F0" w:rsidP="00F143D2">
            <w:pPr>
              <w:keepNext/>
              <w:keepLines/>
              <w:spacing w:after="0"/>
              <w:jc w:val="center"/>
              <w:rPr>
                <w:rFonts w:ascii="Arial" w:hAnsi="Arial" w:cs="Arial"/>
                <w:color w:val="000000"/>
                <w:sz w:val="18"/>
              </w:rPr>
            </w:pPr>
            <w:r>
              <w:rPr>
                <w:rFonts w:ascii="Arial" w:hAnsi="Arial" w:cs="Arial"/>
                <w:sz w:val="18"/>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CE22AF1" w14:textId="77777777" w:rsidR="009907F0" w:rsidRDefault="009907F0" w:rsidP="00F143D2">
            <w:pPr>
              <w:keepNext/>
              <w:keepLines/>
              <w:spacing w:after="0"/>
              <w:jc w:val="center"/>
              <w:rPr>
                <w:rFonts w:ascii="Arial" w:hAnsi="Arial" w:cs="Arial"/>
                <w:color w:val="000000"/>
                <w:sz w:val="18"/>
              </w:rPr>
            </w:pPr>
            <w:r>
              <w:rPr>
                <w:color w:val="000000"/>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7B962F92" w14:textId="77777777" w:rsidR="009907F0" w:rsidRDefault="009907F0" w:rsidP="00F143D2">
            <w:pPr>
              <w:keepNext/>
              <w:keepLines/>
              <w:spacing w:after="0"/>
              <w:jc w:val="center"/>
              <w:rPr>
                <w:rFonts w:ascii="Arial" w:hAnsi="Arial"/>
                <w:color w:val="000000"/>
                <w:sz w:val="18"/>
              </w:rPr>
            </w:pPr>
            <w:r>
              <w:rPr>
                <w:color w:val="000000"/>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4BABF3F1"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FDD</w:t>
            </w:r>
          </w:p>
        </w:tc>
      </w:tr>
      <w:tr w:rsidR="009907F0" w14:paraId="6B503B40"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A544FDC" w14:textId="77777777" w:rsidR="009907F0" w:rsidRDefault="009907F0" w:rsidP="00F143D2">
            <w:pPr>
              <w:autoSpaceDN/>
              <w:spacing w:after="0"/>
              <w:rPr>
                <w:rFonts w:ascii="Arial" w:hAnsi="Arial" w:cs="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F8899E4" w14:textId="77777777" w:rsidR="009907F0" w:rsidRDefault="009907F0" w:rsidP="00F143D2">
            <w:pPr>
              <w:keepNext/>
              <w:keepLines/>
              <w:spacing w:after="0"/>
              <w:jc w:val="center"/>
              <w:rPr>
                <w:rFonts w:ascii="Arial" w:hAnsi="Arial"/>
                <w:color w:val="000000"/>
                <w:sz w:val="18"/>
                <w:lang w:eastAsia="zh-TW"/>
              </w:rPr>
            </w:pPr>
            <w:r>
              <w:rPr>
                <w:rFonts w:ascii="Arial" w:hAnsi="Arial" w:cs="Arial"/>
                <w:sz w:val="18"/>
                <w:szCs w:val="18"/>
              </w:rPr>
              <w:t>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849A0A" w14:textId="77777777" w:rsidR="009907F0" w:rsidRDefault="009907F0" w:rsidP="00F143D2">
            <w:pPr>
              <w:keepNext/>
              <w:keepLines/>
              <w:spacing w:after="0"/>
              <w:jc w:val="center"/>
              <w:rPr>
                <w:color w:val="000000"/>
              </w:rPr>
            </w:pPr>
            <w:r>
              <w:rPr>
                <w:rFonts w:ascii="Arial" w:hAnsi="Arial" w:cs="Arial"/>
                <w:sz w:val="18"/>
                <w:szCs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8166625" w14:textId="77777777" w:rsidR="009907F0" w:rsidRDefault="009907F0" w:rsidP="00F143D2">
            <w:pPr>
              <w:keepNext/>
              <w:keepLines/>
              <w:spacing w:after="0"/>
              <w:jc w:val="center"/>
              <w:rPr>
                <w:color w:val="000000"/>
              </w:rPr>
            </w:pPr>
            <w:r>
              <w:rPr>
                <w:rFonts w:ascii="Arial" w:hAnsi="Arial" w:cs="Arial"/>
                <w:sz w:val="18"/>
                <w:szCs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E5984A9" w14:textId="77777777" w:rsidR="009907F0" w:rsidRDefault="009907F0" w:rsidP="00F143D2">
            <w:pPr>
              <w:keepNext/>
              <w:keepLines/>
              <w:spacing w:after="0"/>
              <w:jc w:val="center"/>
              <w:rPr>
                <w:rFonts w:ascii="Arial" w:hAnsi="Arial" w:cs="Arial"/>
                <w:sz w:val="18"/>
              </w:rPr>
            </w:pPr>
            <w:r>
              <w:rPr>
                <w:rFonts w:ascii="Arial" w:eastAsia="MS Mincho" w:hAnsi="Arial" w:cs="Arial"/>
                <w:sz w:val="18"/>
                <w:szCs w:val="18"/>
              </w:rPr>
              <w:t>-98.3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B4344D2" w14:textId="77777777" w:rsidR="009907F0" w:rsidRDefault="009907F0" w:rsidP="00F143D2">
            <w:pPr>
              <w:keepNext/>
              <w:keepLines/>
              <w:spacing w:after="0"/>
              <w:jc w:val="center"/>
              <w:rPr>
                <w:rFonts w:ascii="Arial" w:hAnsi="Arial" w:cs="Arial"/>
                <w:sz w:val="18"/>
              </w:rPr>
            </w:pPr>
            <w:r>
              <w:rPr>
                <w:rFonts w:ascii="Arial" w:eastAsia="MS Mincho" w:hAnsi="Arial" w:cs="Arial"/>
                <w:sz w:val="18"/>
                <w:szCs w:val="18"/>
              </w:rPr>
              <w:t>-95.3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EB42F30" w14:textId="77777777" w:rsidR="009907F0" w:rsidRDefault="009907F0" w:rsidP="00F143D2">
            <w:pPr>
              <w:keepNext/>
              <w:keepLines/>
              <w:spacing w:after="0"/>
              <w:jc w:val="center"/>
              <w:rPr>
                <w:color w:val="000000"/>
              </w:rPr>
            </w:pPr>
            <w:r>
              <w:rPr>
                <w:rFonts w:ascii="Arial" w:hAnsi="Arial" w:cs="Arial"/>
                <w:sz w:val="18"/>
                <w:szCs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41832ADD" w14:textId="77777777" w:rsidR="009907F0" w:rsidRDefault="009907F0" w:rsidP="00F143D2">
            <w:pPr>
              <w:keepNext/>
              <w:keepLines/>
              <w:spacing w:after="0"/>
              <w:jc w:val="center"/>
              <w:rPr>
                <w:color w:val="000000"/>
              </w:rPr>
            </w:pPr>
            <w:r>
              <w:rPr>
                <w:rFonts w:ascii="Arial" w:hAnsi="Arial" w:cs="Arial"/>
                <w:sz w:val="18"/>
                <w:szCs w:val="18"/>
              </w:rP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01045BD" w14:textId="77777777" w:rsidR="009907F0" w:rsidRDefault="009907F0" w:rsidP="00F143D2">
            <w:pPr>
              <w:autoSpaceDN/>
              <w:spacing w:after="0"/>
              <w:rPr>
                <w:rFonts w:ascii="Arial" w:hAnsi="Arial"/>
                <w:color w:val="000000"/>
                <w:sz w:val="18"/>
              </w:rPr>
            </w:pPr>
          </w:p>
        </w:tc>
      </w:tr>
      <w:tr w:rsidR="009907F0" w14:paraId="52C4C8F6"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FFDED0C" w14:textId="77777777" w:rsidR="009907F0" w:rsidRDefault="009907F0" w:rsidP="00F143D2">
            <w:pPr>
              <w:autoSpaceDN/>
              <w:spacing w:after="0"/>
              <w:rPr>
                <w:rFonts w:ascii="Arial"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B7BEDA7" w14:textId="77777777" w:rsidR="009907F0" w:rsidRDefault="009907F0" w:rsidP="00F143D2">
            <w:pPr>
              <w:autoSpaceDN/>
              <w:spacing w:after="0"/>
              <w:rPr>
                <w:rFonts w:ascii="Arial" w:hAnsi="Arial"/>
                <w:color w:val="000000"/>
                <w:sz w:val="18"/>
                <w:lang w:eastAsia="zh-TW"/>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C590917" w14:textId="77777777" w:rsidR="009907F0" w:rsidRDefault="009907F0" w:rsidP="00F143D2">
            <w:pPr>
              <w:keepNext/>
              <w:keepLines/>
              <w:spacing w:after="0"/>
              <w:jc w:val="center"/>
              <w:rPr>
                <w:rFonts w:ascii="Arial" w:hAnsi="Arial"/>
                <w:color w:val="000000"/>
                <w:sz w:val="18"/>
              </w:rPr>
            </w:pPr>
            <w:r>
              <w:rPr>
                <w:rFonts w:ascii="Arial" w:hAnsi="Arial" w:cs="Arial"/>
                <w:sz w:val="18"/>
                <w:szCs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EBEA700" w14:textId="77777777" w:rsidR="009907F0" w:rsidRDefault="009907F0" w:rsidP="00F143D2">
            <w:pPr>
              <w:keepNext/>
              <w:keepLines/>
              <w:spacing w:after="0"/>
              <w:jc w:val="center"/>
              <w:rPr>
                <w:rFonts w:ascii="Arial" w:hAnsi="Arial"/>
                <w:color w:val="000000"/>
                <w:sz w:val="18"/>
              </w:rPr>
            </w:pPr>
            <w:r>
              <w:rPr>
                <w:rFonts w:ascii="Arial" w:hAnsi="Arial" w:cs="Arial"/>
                <w:sz w:val="18"/>
                <w:szCs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319775A" w14:textId="77777777" w:rsidR="009907F0" w:rsidRDefault="009907F0" w:rsidP="00F143D2">
            <w:pPr>
              <w:keepNext/>
              <w:keepLines/>
              <w:spacing w:after="0"/>
              <w:jc w:val="center"/>
              <w:rPr>
                <w:rFonts w:ascii="Arial" w:hAnsi="Arial" w:cs="Arial"/>
                <w:color w:val="000000"/>
                <w:sz w:val="18"/>
              </w:rPr>
            </w:pPr>
            <w:r>
              <w:rPr>
                <w:rFonts w:ascii="Arial" w:hAnsi="Arial"/>
                <w:color w:val="000000"/>
                <w:sz w:val="18"/>
              </w:rPr>
              <w:t>-101.0</w:t>
            </w:r>
            <w:r>
              <w:rPr>
                <w:rFonts w:ascii="Arial" w:hAnsi="Arial" w:cs="Arial"/>
                <w:sz w:val="18"/>
                <w:szCs w:val="18"/>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6304950E" w14:textId="77777777" w:rsidR="009907F0" w:rsidRDefault="009907F0" w:rsidP="00F143D2">
            <w:pPr>
              <w:keepNext/>
              <w:keepLines/>
              <w:spacing w:after="0"/>
              <w:jc w:val="center"/>
              <w:rPr>
                <w:rFonts w:ascii="Arial" w:hAnsi="Arial" w:cs="Arial"/>
                <w:color w:val="000000"/>
                <w:sz w:val="18"/>
              </w:rPr>
            </w:pPr>
            <w:r>
              <w:rPr>
                <w:rFonts w:ascii="Arial" w:hAnsi="Arial"/>
                <w:color w:val="000000"/>
                <w:sz w:val="18"/>
              </w:rPr>
              <w:t>-98.0</w:t>
            </w:r>
            <w:r>
              <w:rPr>
                <w:rFonts w:ascii="Arial" w:hAnsi="Arial" w:cs="Arial"/>
                <w:sz w:val="18"/>
                <w:szCs w:val="18"/>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41D7205D" w14:textId="77777777" w:rsidR="009907F0" w:rsidRDefault="009907F0" w:rsidP="00F143D2">
            <w:pPr>
              <w:keepNext/>
              <w:keepLines/>
              <w:spacing w:after="0"/>
              <w:jc w:val="center"/>
              <w:rPr>
                <w:rFonts w:ascii="Arial" w:hAnsi="Arial"/>
                <w:color w:val="000000"/>
                <w:sz w:val="18"/>
              </w:rPr>
            </w:pPr>
            <w:r>
              <w:rPr>
                <w:rFonts w:ascii="Arial" w:hAnsi="Arial" w:cs="Arial"/>
                <w:sz w:val="18"/>
                <w:szCs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7501674C" w14:textId="77777777" w:rsidR="009907F0" w:rsidRDefault="009907F0" w:rsidP="00F143D2">
            <w:pPr>
              <w:keepNext/>
              <w:keepLines/>
              <w:spacing w:after="0"/>
              <w:jc w:val="center"/>
              <w:rPr>
                <w:rFonts w:ascii="Arial" w:hAnsi="Arial"/>
                <w:color w:val="000000"/>
                <w:sz w:val="18"/>
              </w:rPr>
            </w:pPr>
            <w:r>
              <w:rPr>
                <w:rFonts w:ascii="Arial" w:hAnsi="Arial" w:cs="Arial"/>
                <w:sz w:val="18"/>
                <w:szCs w:val="18"/>
              </w:rP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1E4D4CE" w14:textId="77777777" w:rsidR="009907F0" w:rsidRDefault="009907F0" w:rsidP="00F143D2">
            <w:pPr>
              <w:autoSpaceDN/>
              <w:spacing w:after="0"/>
              <w:rPr>
                <w:rFonts w:ascii="Arial" w:hAnsi="Arial"/>
                <w:color w:val="000000"/>
                <w:sz w:val="18"/>
              </w:rPr>
            </w:pPr>
          </w:p>
        </w:tc>
      </w:tr>
      <w:tr w:rsidR="009907F0" w14:paraId="5D0CC9AC"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25E754F" w14:textId="77777777" w:rsidR="009907F0" w:rsidRDefault="009907F0" w:rsidP="00F143D2">
            <w:pPr>
              <w:spacing w:after="0"/>
              <w:jc w:val="center"/>
              <w:rPr>
                <w:rFonts w:ascii="Arial" w:hAnsi="Arial" w:cs="Arial"/>
                <w:sz w:val="18"/>
              </w:rPr>
            </w:pPr>
            <w:r>
              <w:rPr>
                <w:rFonts w:ascii="Arial" w:hAnsi="Arial"/>
                <w:color w:val="000000"/>
                <w:sz w:val="18"/>
              </w:rPr>
              <w:t>CA_1</w:t>
            </w:r>
            <w:r>
              <w:rPr>
                <w:rFonts w:ascii="Arial" w:hAnsi="Arial"/>
                <w:color w:val="000000"/>
                <w:sz w:val="18"/>
                <w:lang w:eastAsia="zh-TW"/>
              </w:rPr>
              <w:t>4</w:t>
            </w:r>
            <w:r>
              <w:rPr>
                <w:rFonts w:ascii="Arial" w:hAnsi="Arial"/>
                <w:color w:val="000000"/>
                <w:sz w:val="18"/>
              </w:rPr>
              <w:t>A-</w:t>
            </w:r>
            <w:r>
              <w:rPr>
                <w:rFonts w:ascii="Arial" w:hAnsi="Arial"/>
                <w:color w:val="000000"/>
                <w:sz w:val="18"/>
                <w:lang w:eastAsia="zh-TW"/>
              </w:rPr>
              <w:t>66</w:t>
            </w:r>
            <w:r>
              <w:rPr>
                <w:rFonts w:ascii="Arial" w:hAnsi="Arial"/>
                <w:color w:val="000000"/>
                <w:sz w:val="18"/>
              </w:rPr>
              <w:t>A</w:t>
            </w:r>
          </w:p>
        </w:tc>
        <w:tc>
          <w:tcPr>
            <w:tcW w:w="991" w:type="dxa"/>
            <w:tcBorders>
              <w:top w:val="single" w:sz="4" w:space="0" w:color="auto"/>
              <w:left w:val="single" w:sz="4" w:space="0" w:color="auto"/>
              <w:bottom w:val="single" w:sz="4" w:space="0" w:color="auto"/>
              <w:right w:val="single" w:sz="4" w:space="0" w:color="auto"/>
            </w:tcBorders>
            <w:vAlign w:val="center"/>
            <w:hideMark/>
          </w:tcPr>
          <w:p w14:paraId="5CC73FC6" w14:textId="77777777" w:rsidR="009907F0" w:rsidRDefault="009907F0" w:rsidP="00F143D2">
            <w:pPr>
              <w:keepNext/>
              <w:keepLines/>
              <w:spacing w:after="0"/>
              <w:jc w:val="center"/>
              <w:rPr>
                <w:rFonts w:ascii="Arial" w:hAnsi="Arial"/>
                <w:color w:val="000000"/>
                <w:sz w:val="18"/>
                <w:lang w:eastAsia="zh-TW"/>
              </w:rPr>
            </w:pPr>
            <w:r>
              <w:rPr>
                <w:rFonts w:ascii="Arial" w:hAnsi="Arial"/>
                <w:color w:val="000000"/>
                <w:sz w:val="18"/>
                <w:lang w:eastAsia="zh-TW"/>
              </w:rPr>
              <w:t>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E6743B"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E05EB74"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42689D3" w14:textId="77777777" w:rsidR="009907F0" w:rsidRDefault="009907F0" w:rsidP="00F143D2">
            <w:pPr>
              <w:keepNext/>
              <w:keepLines/>
              <w:spacing w:after="0"/>
              <w:jc w:val="center"/>
              <w:rPr>
                <w:rFonts w:ascii="Arial" w:hAnsi="Arial" w:cs="Arial"/>
                <w:color w:val="000000"/>
                <w:sz w:val="18"/>
              </w:rPr>
            </w:pPr>
            <w:r>
              <w:rPr>
                <w:rFonts w:ascii="Arial" w:hAnsi="Arial" w:cs="Arial"/>
                <w:sz w:val="18"/>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5821E78" w14:textId="77777777" w:rsidR="009907F0" w:rsidRDefault="009907F0" w:rsidP="00F143D2">
            <w:pPr>
              <w:keepNext/>
              <w:keepLines/>
              <w:spacing w:after="0"/>
              <w:jc w:val="center"/>
              <w:rPr>
                <w:rFonts w:ascii="Arial" w:hAnsi="Arial" w:cs="Arial"/>
                <w:color w:val="000000"/>
                <w:sz w:val="18"/>
              </w:rPr>
            </w:pPr>
            <w:r>
              <w:rPr>
                <w:rFonts w:ascii="Arial" w:hAnsi="Arial" w:cs="Arial"/>
                <w:sz w:val="18"/>
              </w:rPr>
              <w:t>-93.3</w:t>
            </w:r>
          </w:p>
        </w:tc>
        <w:tc>
          <w:tcPr>
            <w:tcW w:w="954" w:type="dxa"/>
            <w:tcBorders>
              <w:top w:val="single" w:sz="4" w:space="0" w:color="auto"/>
              <w:left w:val="single" w:sz="4" w:space="0" w:color="auto"/>
              <w:bottom w:val="single" w:sz="4" w:space="0" w:color="auto"/>
              <w:right w:val="single" w:sz="4" w:space="0" w:color="auto"/>
            </w:tcBorders>
            <w:hideMark/>
          </w:tcPr>
          <w:p w14:paraId="7BD7D1FC" w14:textId="77777777" w:rsidR="009907F0" w:rsidRDefault="009907F0" w:rsidP="00F143D2">
            <w:pPr>
              <w:keepNext/>
              <w:keepLines/>
              <w:spacing w:after="0"/>
              <w:jc w:val="center"/>
              <w:rPr>
                <w:rFonts w:ascii="Arial" w:hAnsi="Arial" w:cs="Arial"/>
                <w:color w:val="000000"/>
                <w:sz w:val="18"/>
              </w:rPr>
            </w:pPr>
            <w:r>
              <w:rPr>
                <w:rFonts w:ascii="Arial" w:hAnsi="Arial" w:cs="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219F9C12"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03332B32"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FDD</w:t>
            </w:r>
          </w:p>
        </w:tc>
      </w:tr>
      <w:tr w:rsidR="009907F0" w14:paraId="249D9C3F"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EA1A147" w14:textId="77777777" w:rsidR="009907F0" w:rsidRDefault="009907F0" w:rsidP="00F143D2">
            <w:pPr>
              <w:autoSpaceDN/>
              <w:spacing w:after="0"/>
              <w:rPr>
                <w:rFonts w:ascii="Arial" w:hAnsi="Arial" w:cs="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9B510D0" w14:textId="77777777" w:rsidR="009907F0" w:rsidRDefault="009907F0" w:rsidP="00F143D2">
            <w:pPr>
              <w:keepNext/>
              <w:keepLines/>
              <w:spacing w:after="0"/>
              <w:jc w:val="center"/>
              <w:rPr>
                <w:rFonts w:ascii="Arial" w:hAnsi="Arial" w:cs="Arial"/>
                <w:sz w:val="18"/>
                <w:szCs w:val="18"/>
                <w:lang w:eastAsia="zh-TW"/>
              </w:rPr>
            </w:pPr>
            <w:r>
              <w:rPr>
                <w:rFonts w:ascii="Arial" w:hAnsi="Arial" w:cs="Arial"/>
                <w:sz w:val="18"/>
                <w:szCs w:val="18"/>
                <w:lang w:eastAsia="zh-TW"/>
              </w:rPr>
              <w:t>66</w:t>
            </w:r>
          </w:p>
        </w:tc>
        <w:tc>
          <w:tcPr>
            <w:tcW w:w="959" w:type="dxa"/>
            <w:tcBorders>
              <w:top w:val="single" w:sz="4" w:space="0" w:color="auto"/>
              <w:left w:val="single" w:sz="4" w:space="0" w:color="auto"/>
              <w:bottom w:val="single" w:sz="4" w:space="0" w:color="auto"/>
              <w:right w:val="single" w:sz="4" w:space="0" w:color="auto"/>
            </w:tcBorders>
            <w:hideMark/>
          </w:tcPr>
          <w:p w14:paraId="2252C43F"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w:t>
            </w:r>
          </w:p>
        </w:tc>
        <w:tc>
          <w:tcPr>
            <w:tcW w:w="1007" w:type="dxa"/>
            <w:tcBorders>
              <w:top w:val="single" w:sz="4" w:space="0" w:color="auto"/>
              <w:left w:val="single" w:sz="4" w:space="0" w:color="auto"/>
              <w:bottom w:val="single" w:sz="4" w:space="0" w:color="auto"/>
              <w:right w:val="single" w:sz="4" w:space="0" w:color="auto"/>
            </w:tcBorders>
            <w:hideMark/>
          </w:tcPr>
          <w:p w14:paraId="5C3F5FB4"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6476CC9"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-98.8</w:t>
            </w:r>
          </w:p>
        </w:tc>
        <w:tc>
          <w:tcPr>
            <w:tcW w:w="949" w:type="dxa"/>
            <w:tcBorders>
              <w:top w:val="single" w:sz="4" w:space="0" w:color="auto"/>
              <w:left w:val="single" w:sz="4" w:space="0" w:color="auto"/>
              <w:bottom w:val="single" w:sz="4" w:space="0" w:color="auto"/>
              <w:right w:val="single" w:sz="4" w:space="0" w:color="auto"/>
            </w:tcBorders>
            <w:vAlign w:val="center"/>
            <w:hideMark/>
          </w:tcPr>
          <w:p w14:paraId="7D25202D"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-95.8</w:t>
            </w:r>
          </w:p>
        </w:tc>
        <w:tc>
          <w:tcPr>
            <w:tcW w:w="954" w:type="dxa"/>
            <w:tcBorders>
              <w:top w:val="single" w:sz="4" w:space="0" w:color="auto"/>
              <w:left w:val="single" w:sz="4" w:space="0" w:color="auto"/>
              <w:bottom w:val="single" w:sz="4" w:space="0" w:color="auto"/>
              <w:right w:val="single" w:sz="4" w:space="0" w:color="auto"/>
            </w:tcBorders>
            <w:vAlign w:val="center"/>
            <w:hideMark/>
          </w:tcPr>
          <w:p w14:paraId="1450514A"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-94.0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684B4FEF"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-92.8</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C466BAD" w14:textId="77777777" w:rsidR="009907F0" w:rsidRDefault="009907F0" w:rsidP="00F143D2">
            <w:pPr>
              <w:autoSpaceDN/>
              <w:spacing w:after="0"/>
              <w:rPr>
                <w:rFonts w:ascii="Arial" w:hAnsi="Arial"/>
                <w:color w:val="000000"/>
                <w:sz w:val="18"/>
              </w:rPr>
            </w:pPr>
          </w:p>
        </w:tc>
      </w:tr>
      <w:tr w:rsidR="009907F0" w14:paraId="6ACC813F"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D7FF2E7" w14:textId="77777777" w:rsidR="009907F0" w:rsidRDefault="009907F0" w:rsidP="00F143D2">
            <w:pPr>
              <w:autoSpaceDN/>
              <w:spacing w:after="0"/>
              <w:rPr>
                <w:rFonts w:ascii="Arial"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09675D7" w14:textId="77777777" w:rsidR="009907F0" w:rsidRDefault="009907F0" w:rsidP="00F143D2">
            <w:pPr>
              <w:autoSpaceDN/>
              <w:spacing w:after="0"/>
              <w:rPr>
                <w:rFonts w:ascii="Arial" w:hAnsi="Arial" w:cs="Arial"/>
                <w:sz w:val="18"/>
                <w:szCs w:val="18"/>
                <w:lang w:eastAsia="zh-TW"/>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7337E7D" w14:textId="77777777" w:rsidR="009907F0" w:rsidRDefault="009907F0" w:rsidP="00F143D2">
            <w:pPr>
              <w:keepNext/>
              <w:keepLines/>
              <w:spacing w:after="0"/>
              <w:jc w:val="center"/>
              <w:rPr>
                <w:rFonts w:ascii="Arial" w:hAnsi="Arial" w:cs="Arial"/>
                <w:color w:val="000000"/>
                <w:sz w:val="18"/>
                <w:szCs w:val="18"/>
              </w:rPr>
            </w:pPr>
            <w:r>
              <w:rPr>
                <w:rFonts w:ascii="Arial" w:hAnsi="Arial" w:cs="Arial"/>
                <w:sz w:val="18"/>
                <w:szCs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D8862E4" w14:textId="77777777" w:rsidR="009907F0" w:rsidRDefault="009907F0" w:rsidP="00F143D2">
            <w:pPr>
              <w:keepNext/>
              <w:keepLines/>
              <w:spacing w:after="0"/>
              <w:jc w:val="center"/>
              <w:rPr>
                <w:rFonts w:ascii="Arial" w:hAnsi="Arial" w:cs="Arial"/>
                <w:color w:val="000000"/>
                <w:sz w:val="18"/>
                <w:szCs w:val="18"/>
              </w:rPr>
            </w:pPr>
            <w:r>
              <w:rPr>
                <w:rFonts w:ascii="Arial" w:hAnsi="Arial" w:cs="Arial"/>
                <w:sz w:val="18"/>
                <w:szCs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446AABB" w14:textId="77777777" w:rsidR="009907F0" w:rsidRDefault="009907F0" w:rsidP="00F143D2">
            <w:pPr>
              <w:keepNext/>
              <w:keepLines/>
              <w:spacing w:after="0"/>
              <w:jc w:val="center"/>
              <w:rPr>
                <w:rFonts w:ascii="Arial" w:hAnsi="Arial" w:cs="Arial"/>
                <w:color w:val="000000"/>
                <w:sz w:val="18"/>
                <w:szCs w:val="18"/>
                <w:lang w:eastAsia="zh-TW"/>
              </w:rPr>
            </w:pPr>
            <w:r>
              <w:rPr>
                <w:rFonts w:ascii="Arial" w:eastAsia="MS Mincho" w:hAnsi="Arial" w:cs="Arial"/>
                <w:sz w:val="18"/>
                <w:szCs w:val="18"/>
              </w:rPr>
              <w:t>-101.5</w:t>
            </w:r>
            <w:r>
              <w:rPr>
                <w:rFonts w:ascii="Arial" w:hAnsi="Arial" w:cs="Arial"/>
                <w:sz w:val="18"/>
                <w:szCs w:val="18"/>
                <w:vertAlign w:val="superscript"/>
                <w:lang w:eastAsia="zh-TW"/>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1610A2F9" w14:textId="77777777" w:rsidR="009907F0" w:rsidRDefault="009907F0" w:rsidP="00F143D2">
            <w:pPr>
              <w:keepNext/>
              <w:keepLines/>
              <w:spacing w:after="0"/>
              <w:jc w:val="center"/>
              <w:rPr>
                <w:rFonts w:ascii="Arial" w:hAnsi="Arial" w:cs="Arial"/>
                <w:color w:val="000000"/>
                <w:sz w:val="18"/>
                <w:szCs w:val="18"/>
                <w:lang w:eastAsia="zh-TW"/>
              </w:rPr>
            </w:pPr>
            <w:r>
              <w:rPr>
                <w:rFonts w:ascii="Arial" w:eastAsia="MS Mincho" w:hAnsi="Arial" w:cs="Arial"/>
                <w:sz w:val="18"/>
                <w:szCs w:val="18"/>
              </w:rPr>
              <w:t>-98.5</w:t>
            </w:r>
            <w:r>
              <w:rPr>
                <w:rFonts w:ascii="Arial" w:hAnsi="Arial" w:cs="Arial"/>
                <w:sz w:val="18"/>
                <w:szCs w:val="18"/>
                <w:vertAlign w:val="superscript"/>
                <w:lang w:eastAsia="zh-TW"/>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1748F889" w14:textId="77777777" w:rsidR="009907F0" w:rsidRDefault="009907F0" w:rsidP="00F143D2">
            <w:pPr>
              <w:keepNext/>
              <w:keepLines/>
              <w:spacing w:after="0"/>
              <w:jc w:val="center"/>
              <w:rPr>
                <w:rFonts w:ascii="Arial" w:hAnsi="Arial" w:cs="Arial"/>
                <w:color w:val="000000"/>
                <w:sz w:val="18"/>
                <w:szCs w:val="18"/>
                <w:lang w:eastAsia="zh-TW"/>
              </w:rPr>
            </w:pPr>
            <w:r>
              <w:rPr>
                <w:rFonts w:ascii="Arial" w:hAnsi="Arial" w:cs="Arial"/>
                <w:sz w:val="18"/>
                <w:szCs w:val="18"/>
              </w:rPr>
              <w:t>-96.7</w:t>
            </w:r>
            <w:r>
              <w:rPr>
                <w:rFonts w:ascii="Arial" w:hAnsi="Arial" w:cs="Arial"/>
                <w:sz w:val="18"/>
                <w:szCs w:val="18"/>
                <w:vertAlign w:val="superscript"/>
                <w:lang w:eastAsia="zh-TW"/>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65735D95" w14:textId="77777777" w:rsidR="009907F0" w:rsidRDefault="009907F0" w:rsidP="00F143D2">
            <w:pPr>
              <w:keepNext/>
              <w:keepLines/>
              <w:spacing w:after="0"/>
              <w:jc w:val="center"/>
              <w:rPr>
                <w:rFonts w:ascii="Arial" w:hAnsi="Arial" w:cs="Arial"/>
                <w:color w:val="000000"/>
                <w:sz w:val="18"/>
                <w:szCs w:val="18"/>
                <w:lang w:eastAsia="zh-TW"/>
              </w:rPr>
            </w:pPr>
            <w:r>
              <w:rPr>
                <w:rFonts w:ascii="Arial" w:hAnsi="Arial" w:cs="Arial"/>
                <w:sz w:val="18"/>
                <w:szCs w:val="18"/>
              </w:rPr>
              <w:t>-95.5</w:t>
            </w:r>
            <w:r>
              <w:rPr>
                <w:rFonts w:ascii="Arial" w:hAnsi="Arial" w:cs="Arial"/>
                <w:sz w:val="18"/>
                <w:szCs w:val="18"/>
                <w:vertAlign w:val="superscript"/>
                <w:lang w:eastAsia="zh-TW"/>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5DA17B7" w14:textId="77777777" w:rsidR="009907F0" w:rsidRDefault="009907F0" w:rsidP="00F143D2">
            <w:pPr>
              <w:autoSpaceDN/>
              <w:spacing w:after="0"/>
              <w:rPr>
                <w:rFonts w:ascii="Arial" w:hAnsi="Arial"/>
                <w:color w:val="000000"/>
                <w:sz w:val="18"/>
              </w:rPr>
            </w:pPr>
          </w:p>
        </w:tc>
      </w:tr>
      <w:tr w:rsidR="009907F0" w14:paraId="788F98B6"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2874FD0" w14:textId="77777777" w:rsidR="009907F0" w:rsidRDefault="009907F0" w:rsidP="00F143D2">
            <w:pPr>
              <w:spacing w:after="0"/>
              <w:jc w:val="center"/>
              <w:rPr>
                <w:rFonts w:ascii="Arial" w:hAnsi="Arial" w:cs="Arial"/>
                <w:sz w:val="18"/>
              </w:rPr>
            </w:pPr>
            <w:r>
              <w:rPr>
                <w:rFonts w:ascii="Arial" w:hAnsi="Arial" w:cs="Arial"/>
                <w:sz w:val="18"/>
              </w:rPr>
              <w:t>CA_18A-28A</w:t>
            </w:r>
          </w:p>
        </w:tc>
        <w:tc>
          <w:tcPr>
            <w:tcW w:w="991" w:type="dxa"/>
            <w:tcBorders>
              <w:top w:val="single" w:sz="4" w:space="0" w:color="auto"/>
              <w:left w:val="single" w:sz="4" w:space="0" w:color="auto"/>
              <w:bottom w:val="single" w:sz="4" w:space="0" w:color="auto"/>
              <w:right w:val="single" w:sz="4" w:space="0" w:color="auto"/>
            </w:tcBorders>
            <w:vAlign w:val="center"/>
            <w:hideMark/>
          </w:tcPr>
          <w:p w14:paraId="5C0DB734"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3A1B29"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130C27E"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6A24A5D" w14:textId="77777777" w:rsidR="009907F0" w:rsidRDefault="009907F0" w:rsidP="00F143D2">
            <w:pPr>
              <w:keepNext/>
              <w:keepLines/>
              <w:spacing w:after="0"/>
              <w:jc w:val="center"/>
              <w:rPr>
                <w:rFonts w:ascii="Arial" w:hAnsi="Arial" w:cs="Arial"/>
                <w:color w:val="000000"/>
                <w:sz w:val="18"/>
              </w:rPr>
            </w:pPr>
            <w:r>
              <w:rPr>
                <w:rFonts w:ascii="Arial" w:hAnsi="Arial" w:cs="Arial"/>
                <w:sz w:val="18"/>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B0BD5E2" w14:textId="77777777" w:rsidR="009907F0" w:rsidRDefault="009907F0" w:rsidP="00F143D2">
            <w:pPr>
              <w:keepNext/>
              <w:keepLines/>
              <w:spacing w:after="0"/>
              <w:jc w:val="center"/>
              <w:rPr>
                <w:rFonts w:ascii="Arial" w:hAnsi="Arial" w:cs="Arial"/>
                <w:color w:val="000000"/>
                <w:sz w:val="18"/>
              </w:rPr>
            </w:pPr>
            <w:r>
              <w:rPr>
                <w:rFonts w:ascii="Arial" w:hAnsi="Arial" w:cs="Arial"/>
                <w:sz w:val="18"/>
              </w:rPr>
              <w:t>-96.3</w:t>
            </w:r>
          </w:p>
        </w:tc>
        <w:tc>
          <w:tcPr>
            <w:tcW w:w="954" w:type="dxa"/>
            <w:tcBorders>
              <w:top w:val="single" w:sz="4" w:space="0" w:color="auto"/>
              <w:left w:val="single" w:sz="4" w:space="0" w:color="auto"/>
              <w:bottom w:val="single" w:sz="4" w:space="0" w:color="auto"/>
              <w:right w:val="single" w:sz="4" w:space="0" w:color="auto"/>
            </w:tcBorders>
            <w:hideMark/>
          </w:tcPr>
          <w:p w14:paraId="201921EF" w14:textId="77777777" w:rsidR="009907F0" w:rsidRDefault="009907F0" w:rsidP="00F143D2">
            <w:pPr>
              <w:keepNext/>
              <w:keepLines/>
              <w:spacing w:after="0"/>
              <w:jc w:val="center"/>
              <w:rPr>
                <w:rFonts w:ascii="Arial" w:hAnsi="Arial" w:cs="Arial"/>
                <w:color w:val="000000"/>
                <w:sz w:val="18"/>
              </w:rPr>
            </w:pPr>
            <w:r>
              <w:rPr>
                <w:rFonts w:ascii="Arial" w:hAnsi="Arial" w:cs="Arial"/>
                <w:sz w:val="18"/>
              </w:rP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7F3797B3"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12C3B1FB"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FDD</w:t>
            </w:r>
          </w:p>
        </w:tc>
      </w:tr>
      <w:tr w:rsidR="009907F0" w14:paraId="551805E3"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7E2769A" w14:textId="77777777" w:rsidR="009907F0" w:rsidRDefault="009907F0" w:rsidP="00F143D2">
            <w:pPr>
              <w:autoSpaceDN/>
              <w:spacing w:after="0"/>
              <w:rPr>
                <w:rFonts w:ascii="Arial" w:hAnsi="Arial" w:cs="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5ECCEC9"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C5AA84"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22B7E52"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999C6A3" w14:textId="77777777" w:rsidR="009907F0" w:rsidRDefault="009907F0" w:rsidP="00F143D2">
            <w:pPr>
              <w:keepNext/>
              <w:keepLines/>
              <w:spacing w:after="0"/>
              <w:jc w:val="center"/>
              <w:rPr>
                <w:rFonts w:ascii="Arial" w:hAnsi="Arial" w:cs="Arial"/>
                <w:color w:val="000000"/>
                <w:sz w:val="18"/>
              </w:rPr>
            </w:pPr>
            <w:r>
              <w:rPr>
                <w:rFonts w:ascii="Arial" w:hAnsi="Arial" w:cs="Arial"/>
                <w:sz w:val="18"/>
              </w:rPr>
              <w:t>-97.8</w:t>
            </w:r>
          </w:p>
        </w:tc>
        <w:tc>
          <w:tcPr>
            <w:tcW w:w="949" w:type="dxa"/>
            <w:tcBorders>
              <w:top w:val="single" w:sz="4" w:space="0" w:color="auto"/>
              <w:left w:val="single" w:sz="4" w:space="0" w:color="auto"/>
              <w:bottom w:val="single" w:sz="4" w:space="0" w:color="auto"/>
              <w:right w:val="single" w:sz="4" w:space="0" w:color="auto"/>
            </w:tcBorders>
            <w:vAlign w:val="center"/>
            <w:hideMark/>
          </w:tcPr>
          <w:p w14:paraId="7B66338E" w14:textId="77777777" w:rsidR="009907F0" w:rsidRDefault="009907F0" w:rsidP="00F143D2">
            <w:pPr>
              <w:keepNext/>
              <w:keepLines/>
              <w:spacing w:after="0"/>
              <w:jc w:val="center"/>
              <w:rPr>
                <w:rFonts w:ascii="Arial" w:hAnsi="Arial" w:cs="Arial"/>
                <w:color w:val="000000"/>
                <w:sz w:val="18"/>
              </w:rPr>
            </w:pPr>
            <w:r>
              <w:rPr>
                <w:rFonts w:ascii="Arial" w:hAnsi="Arial" w:cs="Arial"/>
                <w:sz w:val="18"/>
              </w:rPr>
              <w:t>-94.8</w:t>
            </w:r>
          </w:p>
        </w:tc>
        <w:tc>
          <w:tcPr>
            <w:tcW w:w="954" w:type="dxa"/>
            <w:tcBorders>
              <w:top w:val="single" w:sz="4" w:space="0" w:color="auto"/>
              <w:left w:val="single" w:sz="4" w:space="0" w:color="auto"/>
              <w:bottom w:val="single" w:sz="4" w:space="0" w:color="auto"/>
              <w:right w:val="single" w:sz="4" w:space="0" w:color="auto"/>
            </w:tcBorders>
            <w:vAlign w:val="center"/>
            <w:hideMark/>
          </w:tcPr>
          <w:p w14:paraId="1AD4C55A"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6FA3BD6C" w14:textId="77777777" w:rsidR="009907F0" w:rsidRDefault="009907F0" w:rsidP="00F143D2">
            <w:pPr>
              <w:keepNext/>
              <w:keepLines/>
              <w:spacing w:after="0"/>
              <w:jc w:val="center"/>
              <w:rPr>
                <w:rFonts w:ascii="Arial" w:hAnsi="Arial"/>
                <w:color w:val="000000"/>
                <w:sz w:val="18"/>
              </w:rPr>
            </w:pPr>
            <w:r>
              <w:rPr>
                <w:rFonts w:ascii="Arial" w:hAnsi="Arial"/>
                <w:color w:val="000000"/>
                <w:sz w:val="18"/>
              </w:rP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7A6CD1F" w14:textId="77777777" w:rsidR="009907F0" w:rsidRDefault="009907F0" w:rsidP="00F143D2">
            <w:pPr>
              <w:autoSpaceDN/>
              <w:spacing w:after="0"/>
              <w:rPr>
                <w:rFonts w:ascii="Arial" w:hAnsi="Arial"/>
                <w:color w:val="000000"/>
                <w:sz w:val="18"/>
              </w:rPr>
            </w:pPr>
          </w:p>
        </w:tc>
      </w:tr>
      <w:tr w:rsidR="009907F0" w14:paraId="3A2C811B"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5A6B766" w14:textId="77777777" w:rsidR="009907F0" w:rsidRDefault="009907F0" w:rsidP="00F143D2">
            <w:pPr>
              <w:pStyle w:val="TAC"/>
            </w:pPr>
            <w:r>
              <w:rPr>
                <w:rFonts w:cs="Arial"/>
              </w:rPr>
              <w:t>CA_18A-42A</w:t>
            </w:r>
          </w:p>
        </w:tc>
        <w:tc>
          <w:tcPr>
            <w:tcW w:w="991" w:type="dxa"/>
            <w:tcBorders>
              <w:top w:val="single" w:sz="4" w:space="0" w:color="auto"/>
              <w:left w:val="single" w:sz="4" w:space="0" w:color="auto"/>
              <w:bottom w:val="single" w:sz="4" w:space="0" w:color="auto"/>
              <w:right w:val="single" w:sz="4" w:space="0" w:color="auto"/>
            </w:tcBorders>
            <w:vAlign w:val="center"/>
            <w:hideMark/>
          </w:tcPr>
          <w:p w14:paraId="37D6870B" w14:textId="77777777" w:rsidR="009907F0" w:rsidRDefault="009907F0" w:rsidP="00F143D2">
            <w:pPr>
              <w:pStyle w:val="TAC"/>
            </w:pPr>
            <w:r>
              <w:rPr>
                <w:color w:val="000000"/>
              </w:rPr>
              <w:t>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07734F" w14:textId="77777777" w:rsidR="009907F0" w:rsidRDefault="009907F0" w:rsidP="00F143D2">
            <w:pPr>
              <w:pStyle w:val="TAC"/>
            </w:pPr>
            <w:r>
              <w:rPr>
                <w:color w:val="000000"/>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4DF6E07" w14:textId="77777777" w:rsidR="009907F0" w:rsidRDefault="009907F0" w:rsidP="00F143D2">
            <w:pPr>
              <w:pStyle w:val="TAC"/>
            </w:pPr>
            <w:r>
              <w:rPr>
                <w:color w:val="000000"/>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A8CAB3C" w14:textId="77777777" w:rsidR="009907F0" w:rsidRDefault="009907F0" w:rsidP="00F143D2">
            <w:pPr>
              <w:pStyle w:val="TAC"/>
            </w:pPr>
            <w:r>
              <w:rPr>
                <w:rFonts w:cs="Arial"/>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191C21C" w14:textId="77777777" w:rsidR="009907F0" w:rsidRDefault="009907F0" w:rsidP="00F143D2">
            <w:pPr>
              <w:pStyle w:val="TAC"/>
            </w:pPr>
            <w:r>
              <w:rPr>
                <w:rFonts w:cs="Arial"/>
              </w:rPr>
              <w:t>-96.3</w:t>
            </w:r>
          </w:p>
        </w:tc>
        <w:tc>
          <w:tcPr>
            <w:tcW w:w="954" w:type="dxa"/>
            <w:tcBorders>
              <w:top w:val="single" w:sz="4" w:space="0" w:color="auto"/>
              <w:left w:val="single" w:sz="4" w:space="0" w:color="auto"/>
              <w:bottom w:val="single" w:sz="4" w:space="0" w:color="auto"/>
              <w:right w:val="single" w:sz="4" w:space="0" w:color="auto"/>
            </w:tcBorders>
            <w:hideMark/>
          </w:tcPr>
          <w:p w14:paraId="5FD0978B" w14:textId="77777777" w:rsidR="009907F0" w:rsidRDefault="009907F0" w:rsidP="00F143D2">
            <w:pPr>
              <w:pStyle w:val="TAC"/>
            </w:pPr>
            <w:r>
              <w:rPr>
                <w:rFonts w:cs="Arial"/>
              </w:rP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6052947F" w14:textId="77777777" w:rsidR="009907F0" w:rsidRDefault="009907F0" w:rsidP="00F143D2">
            <w:pPr>
              <w:pStyle w:val="TAC"/>
            </w:pPr>
            <w:r>
              <w:rPr>
                <w:color w:val="000000"/>
              </w:rPr>
              <w:t>-</w:t>
            </w:r>
          </w:p>
        </w:tc>
        <w:tc>
          <w:tcPr>
            <w:tcW w:w="1032" w:type="dxa"/>
            <w:tcBorders>
              <w:top w:val="single" w:sz="4" w:space="0" w:color="auto"/>
              <w:left w:val="single" w:sz="4" w:space="0" w:color="auto"/>
              <w:bottom w:val="single" w:sz="4" w:space="0" w:color="auto"/>
              <w:right w:val="single" w:sz="4" w:space="0" w:color="auto"/>
            </w:tcBorders>
            <w:vAlign w:val="center"/>
            <w:hideMark/>
          </w:tcPr>
          <w:p w14:paraId="5B17C6A5" w14:textId="77777777" w:rsidR="009907F0" w:rsidRDefault="009907F0" w:rsidP="00F143D2">
            <w:pPr>
              <w:pStyle w:val="TAC"/>
            </w:pPr>
            <w:r>
              <w:t>FDD</w:t>
            </w:r>
          </w:p>
        </w:tc>
      </w:tr>
      <w:tr w:rsidR="009907F0" w14:paraId="1D1A3805"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861C87E" w14:textId="77777777" w:rsidR="009907F0" w:rsidRDefault="009907F0" w:rsidP="00F143D2">
            <w:pPr>
              <w:autoSpaceDN/>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A5561E4" w14:textId="77777777" w:rsidR="009907F0" w:rsidRDefault="009907F0" w:rsidP="00F143D2">
            <w:pPr>
              <w:pStyle w:val="TAC"/>
            </w:pPr>
            <w:r>
              <w:rPr>
                <w:color w:val="000000"/>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9932AE"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83A28A9"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A36A127" w14:textId="77777777" w:rsidR="009907F0" w:rsidRDefault="009907F0" w:rsidP="00F143D2">
            <w:pPr>
              <w:pStyle w:val="TAC"/>
            </w:pPr>
            <w:r>
              <w:t>-98.0</w:t>
            </w:r>
          </w:p>
        </w:tc>
        <w:tc>
          <w:tcPr>
            <w:tcW w:w="949" w:type="dxa"/>
            <w:tcBorders>
              <w:top w:val="single" w:sz="4" w:space="0" w:color="auto"/>
              <w:left w:val="single" w:sz="4" w:space="0" w:color="auto"/>
              <w:bottom w:val="single" w:sz="4" w:space="0" w:color="auto"/>
              <w:right w:val="single" w:sz="4" w:space="0" w:color="auto"/>
            </w:tcBorders>
            <w:vAlign w:val="center"/>
            <w:hideMark/>
          </w:tcPr>
          <w:p w14:paraId="7CD13320" w14:textId="77777777" w:rsidR="009907F0" w:rsidRDefault="009907F0" w:rsidP="00F143D2">
            <w:pPr>
              <w:pStyle w:val="TAC"/>
            </w:pPr>
            <w:r>
              <w:t>-95.0</w:t>
            </w:r>
          </w:p>
        </w:tc>
        <w:tc>
          <w:tcPr>
            <w:tcW w:w="954" w:type="dxa"/>
            <w:tcBorders>
              <w:top w:val="single" w:sz="4" w:space="0" w:color="auto"/>
              <w:left w:val="single" w:sz="4" w:space="0" w:color="auto"/>
              <w:bottom w:val="single" w:sz="4" w:space="0" w:color="auto"/>
              <w:right w:val="single" w:sz="4" w:space="0" w:color="auto"/>
            </w:tcBorders>
            <w:vAlign w:val="center"/>
            <w:hideMark/>
          </w:tcPr>
          <w:p w14:paraId="00A34A4A" w14:textId="77777777" w:rsidR="009907F0" w:rsidRDefault="009907F0" w:rsidP="00F143D2">
            <w:pPr>
              <w:pStyle w:val="TAC"/>
            </w:pPr>
            <w:r>
              <w:t>-93.2</w:t>
            </w:r>
          </w:p>
        </w:tc>
        <w:tc>
          <w:tcPr>
            <w:tcW w:w="967" w:type="dxa"/>
            <w:tcBorders>
              <w:top w:val="single" w:sz="4" w:space="0" w:color="auto"/>
              <w:left w:val="single" w:sz="4" w:space="0" w:color="auto"/>
              <w:bottom w:val="single" w:sz="4" w:space="0" w:color="auto"/>
              <w:right w:val="single" w:sz="4" w:space="0" w:color="auto"/>
            </w:tcBorders>
            <w:vAlign w:val="center"/>
            <w:hideMark/>
          </w:tcPr>
          <w:p w14:paraId="1365AF82" w14:textId="77777777" w:rsidR="009907F0" w:rsidRDefault="009907F0" w:rsidP="00F143D2">
            <w:pPr>
              <w:pStyle w:val="TAC"/>
            </w:pPr>
            <w:r>
              <w:t>-92.0</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F0AD1AA" w14:textId="77777777" w:rsidR="009907F0" w:rsidRDefault="009907F0" w:rsidP="00F143D2">
            <w:pPr>
              <w:pStyle w:val="TAC"/>
              <w:rPr>
                <w:lang w:eastAsia="ja-JP"/>
              </w:rPr>
            </w:pPr>
            <w:r>
              <w:rPr>
                <w:lang w:eastAsia="ja-JP"/>
              </w:rPr>
              <w:t>TDD</w:t>
            </w:r>
          </w:p>
        </w:tc>
      </w:tr>
      <w:tr w:rsidR="009907F0" w14:paraId="39DC0475"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1E3DE1A"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DCC4D74"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1C45C51" w14:textId="77777777" w:rsidR="009907F0" w:rsidRDefault="009907F0" w:rsidP="00F143D2">
            <w:pPr>
              <w:pStyle w:val="TAC"/>
              <w:rPr>
                <w:color w:val="000000"/>
              </w:rPr>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5166EF5" w14:textId="77777777" w:rsidR="009907F0" w:rsidRDefault="009907F0" w:rsidP="00F143D2">
            <w:pPr>
              <w:pStyle w:val="TAC"/>
              <w:rPr>
                <w:color w:val="000000"/>
              </w:rPr>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8AB9D8B" w14:textId="77777777" w:rsidR="009907F0" w:rsidRDefault="009907F0" w:rsidP="00F143D2">
            <w:pPr>
              <w:pStyle w:val="TAC"/>
              <w:rPr>
                <w:rFonts w:cs="Arial"/>
              </w:rPr>
            </w:pPr>
            <w:r>
              <w:t>-100.2</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6AC7D71A" w14:textId="77777777" w:rsidR="009907F0" w:rsidRDefault="009907F0" w:rsidP="00F143D2">
            <w:pPr>
              <w:pStyle w:val="TAC"/>
              <w:rPr>
                <w:rFonts w:cs="Arial"/>
              </w:rPr>
            </w:pPr>
            <w:r>
              <w:t>-97.2</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0F93F928" w14:textId="77777777" w:rsidR="009907F0" w:rsidRDefault="009907F0" w:rsidP="00F143D2">
            <w:pPr>
              <w:pStyle w:val="TAC"/>
              <w:rPr>
                <w:rFonts w:cs="Arial"/>
              </w:rPr>
            </w:pPr>
            <w:r>
              <w:t>-95.4</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3ACA3EFC" w14:textId="77777777" w:rsidR="009907F0" w:rsidRDefault="009907F0" w:rsidP="00F143D2">
            <w:pPr>
              <w:pStyle w:val="TAC"/>
              <w:rPr>
                <w:color w:val="000000"/>
              </w:rPr>
            </w:pPr>
            <w:r>
              <w:t>-94.2</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BDF2003" w14:textId="77777777" w:rsidR="009907F0" w:rsidRDefault="009907F0" w:rsidP="00F143D2">
            <w:pPr>
              <w:autoSpaceDN/>
              <w:spacing w:after="0"/>
              <w:rPr>
                <w:rFonts w:ascii="Arial" w:hAnsi="Arial"/>
                <w:sz w:val="18"/>
                <w:lang w:eastAsia="ja-JP"/>
              </w:rPr>
            </w:pPr>
          </w:p>
        </w:tc>
      </w:tr>
      <w:tr w:rsidR="009907F0" w14:paraId="6556D327"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8A3CF99" w14:textId="77777777" w:rsidR="009907F0" w:rsidRDefault="009907F0" w:rsidP="00F143D2">
            <w:pPr>
              <w:pStyle w:val="TAC"/>
            </w:pPr>
            <w:r>
              <w:t>CA_19A-21A</w:t>
            </w:r>
          </w:p>
        </w:tc>
        <w:tc>
          <w:tcPr>
            <w:tcW w:w="991" w:type="dxa"/>
            <w:tcBorders>
              <w:top w:val="single" w:sz="4" w:space="0" w:color="auto"/>
              <w:left w:val="single" w:sz="4" w:space="0" w:color="auto"/>
              <w:bottom w:val="single" w:sz="4" w:space="0" w:color="auto"/>
              <w:right w:val="single" w:sz="4" w:space="0" w:color="auto"/>
            </w:tcBorders>
            <w:vAlign w:val="center"/>
            <w:hideMark/>
          </w:tcPr>
          <w:p w14:paraId="4F600B48" w14:textId="77777777" w:rsidR="009907F0" w:rsidRDefault="009907F0" w:rsidP="00F143D2">
            <w:pPr>
              <w:pStyle w:val="TAC"/>
            </w:pPr>
            <w:r>
              <w:t>19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9D95CF"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288F911"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BC7FD55" w14:textId="77777777" w:rsidR="009907F0" w:rsidRDefault="009907F0" w:rsidP="00F143D2">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24E7EE6" w14:textId="77777777" w:rsidR="009907F0" w:rsidRDefault="009907F0" w:rsidP="00F143D2">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866E8F1" w14:textId="77777777" w:rsidR="009907F0" w:rsidRDefault="009907F0" w:rsidP="00F143D2">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3F031F8C" w14:textId="77777777" w:rsidR="009907F0" w:rsidRDefault="009907F0" w:rsidP="00F143D2">
            <w:pPr>
              <w:pStyle w:val="TAC"/>
            </w:pPr>
            <w: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5DE1EF7" w14:textId="77777777" w:rsidR="009907F0" w:rsidRDefault="009907F0" w:rsidP="00F143D2">
            <w:pPr>
              <w:pStyle w:val="TAC"/>
            </w:pPr>
            <w:r>
              <w:t>FDD</w:t>
            </w:r>
          </w:p>
        </w:tc>
      </w:tr>
      <w:tr w:rsidR="009907F0" w14:paraId="43213579"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EEF6EE3"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27DCDA2" w14:textId="77777777" w:rsidR="009907F0" w:rsidRDefault="009907F0" w:rsidP="00F143D2">
            <w:pPr>
              <w:pStyle w:val="TAC"/>
            </w:pPr>
            <w:r>
              <w:t>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46B185"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61503DA"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F416F14" w14:textId="77777777" w:rsidR="009907F0" w:rsidRDefault="009907F0" w:rsidP="00F143D2">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C4F2489" w14:textId="77777777" w:rsidR="009907F0" w:rsidRDefault="009907F0" w:rsidP="00F143D2">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339868C" w14:textId="77777777" w:rsidR="009907F0" w:rsidRDefault="009907F0" w:rsidP="00F143D2">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20EB561E"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F538BA5" w14:textId="77777777" w:rsidR="009907F0" w:rsidRDefault="009907F0" w:rsidP="00F143D2">
            <w:pPr>
              <w:autoSpaceDN/>
              <w:spacing w:after="0"/>
              <w:rPr>
                <w:rFonts w:ascii="Arial" w:hAnsi="Arial"/>
                <w:sz w:val="18"/>
              </w:rPr>
            </w:pPr>
          </w:p>
        </w:tc>
      </w:tr>
      <w:tr w:rsidR="009907F0" w14:paraId="1AC32D67"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C0D3899" w14:textId="77777777" w:rsidR="009907F0" w:rsidRDefault="009907F0" w:rsidP="00F143D2">
            <w:pPr>
              <w:pStyle w:val="TAC"/>
            </w:pPr>
            <w:r>
              <w:rPr>
                <w:rFonts w:eastAsia="Calibri" w:cs="Arial"/>
              </w:rPr>
              <w:t>CA_1</w:t>
            </w:r>
            <w:r>
              <w:rPr>
                <w:rFonts w:cs="Arial"/>
                <w:lang w:eastAsia="ja-JP"/>
              </w:rPr>
              <w:t>9</w:t>
            </w:r>
            <w:r>
              <w:rPr>
                <w:rFonts w:eastAsia="Calibri" w:cs="Arial"/>
              </w:rPr>
              <w:t>A-28A</w:t>
            </w:r>
          </w:p>
        </w:tc>
        <w:tc>
          <w:tcPr>
            <w:tcW w:w="991" w:type="dxa"/>
            <w:tcBorders>
              <w:top w:val="single" w:sz="4" w:space="0" w:color="auto"/>
              <w:left w:val="single" w:sz="4" w:space="0" w:color="auto"/>
              <w:bottom w:val="single" w:sz="4" w:space="0" w:color="auto"/>
              <w:right w:val="single" w:sz="4" w:space="0" w:color="auto"/>
            </w:tcBorders>
            <w:vAlign w:val="center"/>
            <w:hideMark/>
          </w:tcPr>
          <w:p w14:paraId="52413706" w14:textId="77777777" w:rsidR="009907F0" w:rsidRDefault="009907F0" w:rsidP="00F143D2">
            <w:pPr>
              <w:pStyle w:val="TAC"/>
            </w:pPr>
            <w:r>
              <w:rPr>
                <w:rFonts w:eastAsia="Calibri" w:cs="Arial"/>
                <w:lang w:eastAsia="ja-JP"/>
              </w:rPr>
              <w:t>1</w:t>
            </w:r>
            <w:r>
              <w:rPr>
                <w:rFonts w:cs="Arial"/>
                <w:lang w:eastAsia="ja-JP"/>
              </w:rPr>
              <w:t>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E8BB52"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D66FFF9"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376BC5D" w14:textId="77777777" w:rsidR="009907F0" w:rsidRDefault="009907F0" w:rsidP="00F143D2">
            <w:pPr>
              <w:pStyle w:val="TAC"/>
            </w:pPr>
            <w:r>
              <w:rPr>
                <w:rFonts w:eastAsia="Calibri" w:cs="Arial"/>
                <w:lang w:eastAsia="ja-JP"/>
              </w:rPr>
              <w:t>-</w:t>
            </w:r>
            <w:r>
              <w:rPr>
                <w:rFonts w:cs="Arial"/>
                <w:lang w:eastAsia="ja-JP"/>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D250B82" w14:textId="77777777" w:rsidR="009907F0" w:rsidRDefault="009907F0" w:rsidP="00F143D2">
            <w:pPr>
              <w:pStyle w:val="TAC"/>
            </w:pPr>
            <w:r>
              <w:rPr>
                <w:rFonts w:eastAsia="Calibri" w:cs="Arial"/>
                <w:lang w:eastAsia="ja-JP"/>
              </w:rPr>
              <w:t>-9</w:t>
            </w:r>
            <w:r>
              <w:rPr>
                <w:rFonts w:cs="Arial"/>
                <w:lang w:eastAsia="ja-JP"/>
              </w:rPr>
              <w:t>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1375E42" w14:textId="77777777" w:rsidR="009907F0" w:rsidRDefault="009907F0" w:rsidP="00F143D2">
            <w:pPr>
              <w:pStyle w:val="TAC"/>
            </w:pPr>
            <w:r>
              <w:rPr>
                <w:rFonts w:eastAsia="Calibri" w:cs="Arial"/>
                <w:lang w:eastAsia="ja-JP"/>
              </w:rPr>
              <w:t>-9</w:t>
            </w:r>
            <w:r>
              <w:rPr>
                <w:rFonts w:cs="Arial"/>
                <w:lang w:eastAsia="ja-JP"/>
              </w:rPr>
              <w:t>4.</w:t>
            </w:r>
            <w:r>
              <w:rPr>
                <w:rFonts w:eastAsia="Calibri" w:cs="Arial"/>
                <w:lang w:eastAsia="ja-JP"/>
              </w:rPr>
              <w:t>5</w:t>
            </w:r>
          </w:p>
        </w:tc>
        <w:tc>
          <w:tcPr>
            <w:tcW w:w="967" w:type="dxa"/>
            <w:tcBorders>
              <w:top w:val="single" w:sz="4" w:space="0" w:color="auto"/>
              <w:left w:val="single" w:sz="4" w:space="0" w:color="auto"/>
              <w:bottom w:val="single" w:sz="4" w:space="0" w:color="auto"/>
              <w:right w:val="single" w:sz="4" w:space="0" w:color="auto"/>
            </w:tcBorders>
            <w:vAlign w:val="center"/>
            <w:hideMark/>
          </w:tcPr>
          <w:p w14:paraId="0427D057" w14:textId="77777777" w:rsidR="009907F0" w:rsidRDefault="009907F0" w:rsidP="00F143D2">
            <w:pPr>
              <w:pStyle w:val="TAC"/>
            </w:pPr>
            <w: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06703C3A" w14:textId="77777777" w:rsidR="009907F0" w:rsidRDefault="009907F0" w:rsidP="00F143D2">
            <w:pPr>
              <w:pStyle w:val="TAC"/>
            </w:pPr>
            <w:r>
              <w:rPr>
                <w:lang w:eastAsia="ja-JP"/>
              </w:rPr>
              <w:t>FDD</w:t>
            </w:r>
          </w:p>
        </w:tc>
      </w:tr>
      <w:tr w:rsidR="009907F0" w14:paraId="730751C7"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CB181F6"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0D3A763" w14:textId="77777777" w:rsidR="009907F0" w:rsidRDefault="009907F0" w:rsidP="00F143D2">
            <w:pPr>
              <w:pStyle w:val="TAC"/>
            </w:pPr>
            <w:r>
              <w:rPr>
                <w:rFonts w:cs="Arial"/>
                <w:lang w:eastAsia="ja-JP"/>
              </w:rP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C965D1"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353EF7F"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617BC8C" w14:textId="77777777" w:rsidR="009907F0" w:rsidRDefault="009907F0" w:rsidP="00F143D2">
            <w:pPr>
              <w:pStyle w:val="TAC"/>
            </w:pPr>
            <w:r>
              <w:rPr>
                <w:rFonts w:eastAsia="Calibri" w:cs="Arial"/>
                <w:lang w:eastAsia="ja-JP"/>
              </w:rPr>
              <w:t>-</w:t>
            </w:r>
            <w:r>
              <w:rPr>
                <w:rFonts w:cs="Arial"/>
                <w:lang w:eastAsia="ja-JP"/>
              </w:rPr>
              <w:t>97.8</w:t>
            </w:r>
          </w:p>
        </w:tc>
        <w:tc>
          <w:tcPr>
            <w:tcW w:w="949" w:type="dxa"/>
            <w:tcBorders>
              <w:top w:val="single" w:sz="4" w:space="0" w:color="auto"/>
              <w:left w:val="single" w:sz="4" w:space="0" w:color="auto"/>
              <w:bottom w:val="single" w:sz="4" w:space="0" w:color="auto"/>
              <w:right w:val="single" w:sz="4" w:space="0" w:color="auto"/>
            </w:tcBorders>
            <w:vAlign w:val="center"/>
            <w:hideMark/>
          </w:tcPr>
          <w:p w14:paraId="77A8FF6D" w14:textId="77777777" w:rsidR="009907F0" w:rsidRDefault="009907F0" w:rsidP="00F143D2">
            <w:pPr>
              <w:pStyle w:val="TAC"/>
            </w:pPr>
            <w:r>
              <w:rPr>
                <w:rFonts w:eastAsia="Calibri" w:cs="Arial"/>
                <w:lang w:eastAsia="ja-JP"/>
              </w:rPr>
              <w:t>-9</w:t>
            </w:r>
            <w:r>
              <w:rPr>
                <w:rFonts w:cs="Arial"/>
                <w:lang w:eastAsia="ja-JP"/>
              </w:rPr>
              <w:t>4.8</w:t>
            </w:r>
          </w:p>
        </w:tc>
        <w:tc>
          <w:tcPr>
            <w:tcW w:w="954" w:type="dxa"/>
            <w:tcBorders>
              <w:top w:val="single" w:sz="4" w:space="0" w:color="auto"/>
              <w:left w:val="single" w:sz="4" w:space="0" w:color="auto"/>
              <w:bottom w:val="single" w:sz="4" w:space="0" w:color="auto"/>
              <w:right w:val="single" w:sz="4" w:space="0" w:color="auto"/>
            </w:tcBorders>
            <w:vAlign w:val="center"/>
            <w:hideMark/>
          </w:tcPr>
          <w:p w14:paraId="295BFE1F" w14:textId="77777777" w:rsidR="009907F0" w:rsidRDefault="009907F0" w:rsidP="00F143D2">
            <w:pPr>
              <w:pStyle w:val="TAC"/>
            </w:pPr>
            <w:r>
              <w:rPr>
                <w:rFonts w:eastAsia="Calibri" w:cs="Arial"/>
                <w:lang w:eastAsia="ja-JP"/>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4930B91D"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D3A5CCF" w14:textId="77777777" w:rsidR="009907F0" w:rsidRDefault="009907F0" w:rsidP="00F143D2">
            <w:pPr>
              <w:autoSpaceDN/>
              <w:spacing w:after="0"/>
              <w:rPr>
                <w:rFonts w:ascii="Arial" w:hAnsi="Arial"/>
                <w:sz w:val="18"/>
              </w:rPr>
            </w:pPr>
          </w:p>
        </w:tc>
      </w:tr>
      <w:tr w:rsidR="009907F0" w14:paraId="32BE988E"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AD944BD"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C2EF3D4" w14:textId="77777777" w:rsidR="009907F0" w:rsidRDefault="009907F0" w:rsidP="00F143D2">
            <w:pPr>
              <w:pStyle w:val="TAC"/>
              <w:rPr>
                <w:rFonts w:cs="Arial"/>
                <w:lang w:eastAsia="ja-JP"/>
              </w:rPr>
            </w:pPr>
            <w:r>
              <w:rPr>
                <w:rFonts w:eastAsia="Calibri" w:cs="Arial"/>
                <w:lang w:eastAsia="ja-JP"/>
              </w:rPr>
              <w:t>28</w:t>
            </w:r>
          </w:p>
          <w:p w14:paraId="304CFEE2" w14:textId="77777777" w:rsidR="009907F0" w:rsidRDefault="009907F0" w:rsidP="00F143D2">
            <w:pPr>
              <w:pStyle w:val="TAC"/>
            </w:pPr>
            <w:r>
              <w:rPr>
                <w:rFonts w:cs="Arial"/>
                <w:lang w:eastAsia="ja-JP"/>
              </w:rPr>
              <w:t>(Note 9)</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DAE91D"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D2DBC2D"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E98DE7E" w14:textId="77777777" w:rsidR="009907F0" w:rsidRDefault="009907F0" w:rsidP="00F143D2">
            <w:pPr>
              <w:pStyle w:val="TAC"/>
            </w:pPr>
            <w:r>
              <w:rPr>
                <w:rFonts w:cs="Arial"/>
                <w:lang w:eastAsia="ja-JP"/>
              </w:rPr>
              <w:t>-93.3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99C60F0" w14:textId="77777777" w:rsidR="009907F0" w:rsidRDefault="009907F0" w:rsidP="00F143D2">
            <w:pPr>
              <w:pStyle w:val="TAC"/>
            </w:pPr>
            <w:r>
              <w:rPr>
                <w:rFonts w:cs="Arial"/>
                <w:lang w:eastAsia="ja-JP"/>
              </w:rPr>
              <w:t>-91.3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F3FB6DF"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2A576121"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535F9D7" w14:textId="77777777" w:rsidR="009907F0" w:rsidRDefault="009907F0" w:rsidP="00F143D2">
            <w:pPr>
              <w:autoSpaceDN/>
              <w:spacing w:after="0"/>
              <w:rPr>
                <w:rFonts w:ascii="Arial" w:hAnsi="Arial"/>
                <w:sz w:val="18"/>
              </w:rPr>
            </w:pPr>
          </w:p>
        </w:tc>
      </w:tr>
      <w:tr w:rsidR="009907F0" w14:paraId="66D17796"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4EF4558" w14:textId="77777777" w:rsidR="009907F0" w:rsidRDefault="009907F0" w:rsidP="00F143D2">
            <w:pPr>
              <w:pStyle w:val="TAC"/>
              <w:rPr>
                <w:lang w:eastAsia="ja-JP"/>
              </w:rPr>
            </w:pPr>
            <w:r>
              <w:t>CA_19A-42</w:t>
            </w:r>
            <w:r>
              <w:rPr>
                <w:lang w:eastAsia="ja-JP"/>
              </w:rPr>
              <w:t>A</w:t>
            </w:r>
          </w:p>
        </w:tc>
        <w:tc>
          <w:tcPr>
            <w:tcW w:w="991" w:type="dxa"/>
            <w:tcBorders>
              <w:top w:val="single" w:sz="4" w:space="0" w:color="auto"/>
              <w:left w:val="single" w:sz="4" w:space="0" w:color="auto"/>
              <w:bottom w:val="single" w:sz="4" w:space="0" w:color="auto"/>
              <w:right w:val="single" w:sz="4" w:space="0" w:color="auto"/>
            </w:tcBorders>
            <w:vAlign w:val="center"/>
            <w:hideMark/>
          </w:tcPr>
          <w:p w14:paraId="7A441EED" w14:textId="77777777" w:rsidR="009907F0" w:rsidRDefault="009907F0" w:rsidP="00F143D2">
            <w:pPr>
              <w:pStyle w:val="TAC"/>
            </w:pPr>
            <w:r>
              <w:t>19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6361C3"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9AA2C76"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07894AA" w14:textId="77777777" w:rsidR="009907F0" w:rsidRDefault="009907F0" w:rsidP="00F143D2">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CEC29E1" w14:textId="77777777" w:rsidR="009907F0" w:rsidRDefault="009907F0" w:rsidP="00F143D2">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B0F7AC5" w14:textId="77777777" w:rsidR="009907F0" w:rsidRDefault="009907F0" w:rsidP="00F143D2">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4BE5D632" w14:textId="77777777" w:rsidR="009907F0" w:rsidRDefault="009907F0" w:rsidP="00F143D2">
            <w:pPr>
              <w:pStyle w:val="TAC"/>
            </w:pPr>
            <w:r>
              <w:t>-</w:t>
            </w:r>
          </w:p>
        </w:tc>
        <w:tc>
          <w:tcPr>
            <w:tcW w:w="1032" w:type="dxa"/>
            <w:tcBorders>
              <w:top w:val="single" w:sz="4" w:space="0" w:color="auto"/>
              <w:left w:val="single" w:sz="4" w:space="0" w:color="auto"/>
              <w:bottom w:val="single" w:sz="4" w:space="0" w:color="auto"/>
              <w:right w:val="single" w:sz="4" w:space="0" w:color="auto"/>
            </w:tcBorders>
            <w:vAlign w:val="center"/>
            <w:hideMark/>
          </w:tcPr>
          <w:p w14:paraId="4B57151B" w14:textId="77777777" w:rsidR="009907F0" w:rsidRDefault="009907F0" w:rsidP="00F143D2">
            <w:pPr>
              <w:pStyle w:val="TAC"/>
            </w:pPr>
            <w:r>
              <w:t>FDD</w:t>
            </w:r>
          </w:p>
        </w:tc>
      </w:tr>
      <w:tr w:rsidR="009907F0" w14:paraId="40A7F46E"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CE599F9" w14:textId="77777777" w:rsidR="009907F0" w:rsidRDefault="009907F0" w:rsidP="00F143D2">
            <w:pPr>
              <w:autoSpaceDN/>
              <w:spacing w:after="0"/>
              <w:rPr>
                <w:rFonts w:ascii="Arial" w:hAnsi="Arial"/>
                <w:sz w:val="18"/>
                <w:lang w:eastAsia="ja-JP"/>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F50AF2F" w14:textId="77777777" w:rsidR="009907F0" w:rsidRDefault="009907F0" w:rsidP="00F143D2">
            <w:pPr>
              <w:pStyle w:val="TAC"/>
            </w:pPr>
            <w: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5D9416"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206ED0D"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EC0FC7D" w14:textId="77777777" w:rsidR="009907F0" w:rsidRDefault="009907F0" w:rsidP="00F143D2">
            <w:pPr>
              <w:pStyle w:val="TAC"/>
            </w:pPr>
            <w:r>
              <w:t>-98.0</w:t>
            </w:r>
          </w:p>
        </w:tc>
        <w:tc>
          <w:tcPr>
            <w:tcW w:w="949" w:type="dxa"/>
            <w:tcBorders>
              <w:top w:val="single" w:sz="4" w:space="0" w:color="auto"/>
              <w:left w:val="single" w:sz="4" w:space="0" w:color="auto"/>
              <w:bottom w:val="single" w:sz="4" w:space="0" w:color="auto"/>
              <w:right w:val="single" w:sz="4" w:space="0" w:color="auto"/>
            </w:tcBorders>
            <w:vAlign w:val="center"/>
            <w:hideMark/>
          </w:tcPr>
          <w:p w14:paraId="0CA32F6A" w14:textId="77777777" w:rsidR="009907F0" w:rsidRDefault="009907F0" w:rsidP="00F143D2">
            <w:pPr>
              <w:pStyle w:val="TAC"/>
            </w:pPr>
            <w:r>
              <w:t>-95.0</w:t>
            </w:r>
          </w:p>
        </w:tc>
        <w:tc>
          <w:tcPr>
            <w:tcW w:w="954" w:type="dxa"/>
            <w:tcBorders>
              <w:top w:val="single" w:sz="4" w:space="0" w:color="auto"/>
              <w:left w:val="single" w:sz="4" w:space="0" w:color="auto"/>
              <w:bottom w:val="single" w:sz="4" w:space="0" w:color="auto"/>
              <w:right w:val="single" w:sz="4" w:space="0" w:color="auto"/>
            </w:tcBorders>
            <w:vAlign w:val="center"/>
            <w:hideMark/>
          </w:tcPr>
          <w:p w14:paraId="6B5EAD7A" w14:textId="77777777" w:rsidR="009907F0" w:rsidRDefault="009907F0" w:rsidP="00F143D2">
            <w:pPr>
              <w:pStyle w:val="TAC"/>
            </w:pPr>
            <w:r>
              <w:t>-93.2</w:t>
            </w:r>
          </w:p>
        </w:tc>
        <w:tc>
          <w:tcPr>
            <w:tcW w:w="967" w:type="dxa"/>
            <w:tcBorders>
              <w:top w:val="single" w:sz="4" w:space="0" w:color="auto"/>
              <w:left w:val="single" w:sz="4" w:space="0" w:color="auto"/>
              <w:bottom w:val="single" w:sz="4" w:space="0" w:color="auto"/>
              <w:right w:val="single" w:sz="4" w:space="0" w:color="auto"/>
            </w:tcBorders>
            <w:vAlign w:val="center"/>
            <w:hideMark/>
          </w:tcPr>
          <w:p w14:paraId="2A321576" w14:textId="77777777" w:rsidR="009907F0" w:rsidRDefault="009907F0" w:rsidP="00F143D2">
            <w:pPr>
              <w:pStyle w:val="TAC"/>
            </w:pPr>
            <w:r>
              <w:t>-92.0</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5E6E1852" w14:textId="77777777" w:rsidR="009907F0" w:rsidRDefault="009907F0" w:rsidP="00F143D2">
            <w:pPr>
              <w:pStyle w:val="TAC"/>
            </w:pPr>
            <w:r>
              <w:t>TDD</w:t>
            </w:r>
          </w:p>
        </w:tc>
      </w:tr>
      <w:tr w:rsidR="009907F0" w14:paraId="64F247E7"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658F65B" w14:textId="77777777" w:rsidR="009907F0" w:rsidRDefault="009907F0" w:rsidP="00F143D2">
            <w:pPr>
              <w:autoSpaceDN/>
              <w:spacing w:after="0"/>
              <w:rPr>
                <w:rFonts w:ascii="Arial" w:hAnsi="Arial"/>
                <w:sz w:val="18"/>
                <w:lang w:eastAsia="ja-JP"/>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DEFC519"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26900DD"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152DB46"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2B30716" w14:textId="77777777" w:rsidR="009907F0" w:rsidRDefault="009907F0" w:rsidP="00F143D2">
            <w:pPr>
              <w:pStyle w:val="TAC"/>
            </w:pPr>
            <w:r>
              <w:t>-100.2</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6923BE17" w14:textId="77777777" w:rsidR="009907F0" w:rsidRDefault="009907F0" w:rsidP="00F143D2">
            <w:pPr>
              <w:pStyle w:val="TAC"/>
            </w:pPr>
            <w:r>
              <w:t>-97.2</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1B40762A" w14:textId="77777777" w:rsidR="009907F0" w:rsidRDefault="009907F0" w:rsidP="00F143D2">
            <w:pPr>
              <w:pStyle w:val="TAC"/>
            </w:pPr>
            <w:r>
              <w:t>-95.4</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1301DBC3" w14:textId="77777777" w:rsidR="009907F0" w:rsidRDefault="009907F0" w:rsidP="00F143D2">
            <w:pPr>
              <w:pStyle w:val="TAC"/>
            </w:pPr>
            <w:r>
              <w:t>-94.2</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9588BA6" w14:textId="77777777" w:rsidR="009907F0" w:rsidRDefault="009907F0" w:rsidP="00F143D2">
            <w:pPr>
              <w:autoSpaceDN/>
              <w:spacing w:after="0"/>
              <w:rPr>
                <w:rFonts w:ascii="Arial" w:hAnsi="Arial"/>
                <w:sz w:val="18"/>
              </w:rPr>
            </w:pPr>
          </w:p>
        </w:tc>
      </w:tr>
      <w:tr w:rsidR="009907F0" w14:paraId="3BB65839"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DBD58A3" w14:textId="77777777" w:rsidR="009907F0" w:rsidRDefault="009907F0" w:rsidP="00F143D2">
            <w:pPr>
              <w:pStyle w:val="TAC"/>
            </w:pPr>
            <w:r>
              <w:t>CA_19A-46A (Note 17)</w:t>
            </w:r>
          </w:p>
        </w:tc>
        <w:tc>
          <w:tcPr>
            <w:tcW w:w="991" w:type="dxa"/>
            <w:tcBorders>
              <w:top w:val="single" w:sz="4" w:space="0" w:color="auto"/>
              <w:left w:val="single" w:sz="4" w:space="0" w:color="auto"/>
              <w:bottom w:val="single" w:sz="4" w:space="0" w:color="auto"/>
              <w:right w:val="single" w:sz="4" w:space="0" w:color="auto"/>
            </w:tcBorders>
            <w:vAlign w:val="center"/>
            <w:hideMark/>
          </w:tcPr>
          <w:p w14:paraId="23FE3863" w14:textId="77777777" w:rsidR="009907F0" w:rsidRDefault="009907F0" w:rsidP="00F143D2">
            <w:pPr>
              <w:pStyle w:val="TAC"/>
            </w:pPr>
            <w:r>
              <w:t>19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C5F944"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7F89499"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66984D4" w14:textId="77777777" w:rsidR="009907F0" w:rsidRDefault="009907F0" w:rsidP="00F143D2">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9198B4A" w14:textId="77777777" w:rsidR="009907F0" w:rsidRDefault="009907F0" w:rsidP="00F143D2">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4015A4B" w14:textId="77777777" w:rsidR="009907F0" w:rsidRDefault="009907F0" w:rsidP="00F143D2">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62F1C2DD" w14:textId="77777777" w:rsidR="009907F0" w:rsidRDefault="009907F0" w:rsidP="00F143D2">
            <w:pPr>
              <w:pStyle w:val="TAC"/>
            </w:pPr>
            <w:r>
              <w:t>-</w:t>
            </w:r>
          </w:p>
        </w:tc>
        <w:tc>
          <w:tcPr>
            <w:tcW w:w="1032" w:type="dxa"/>
            <w:tcBorders>
              <w:top w:val="single" w:sz="4" w:space="0" w:color="auto"/>
              <w:left w:val="single" w:sz="4" w:space="0" w:color="auto"/>
              <w:bottom w:val="single" w:sz="4" w:space="0" w:color="auto"/>
              <w:right w:val="single" w:sz="4" w:space="0" w:color="auto"/>
            </w:tcBorders>
            <w:vAlign w:val="center"/>
            <w:hideMark/>
          </w:tcPr>
          <w:p w14:paraId="6FCD8D65" w14:textId="77777777" w:rsidR="009907F0" w:rsidRDefault="009907F0" w:rsidP="00F143D2">
            <w:pPr>
              <w:pStyle w:val="TAC"/>
            </w:pPr>
            <w:r>
              <w:t>FDD</w:t>
            </w:r>
          </w:p>
        </w:tc>
      </w:tr>
      <w:tr w:rsidR="009907F0" w14:paraId="7D84EA7C"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D635859"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7413FC6" w14:textId="77777777" w:rsidR="009907F0" w:rsidRDefault="009907F0" w:rsidP="00F143D2">
            <w:pPr>
              <w:pStyle w:val="TAC"/>
            </w:pPr>
            <w:r>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3868EC"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81DDEFA"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D001454" w14:textId="77777777" w:rsidR="009907F0" w:rsidRDefault="009907F0" w:rsidP="00F143D2">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6718CFDA" w14:textId="77777777" w:rsidR="009907F0" w:rsidRDefault="009907F0" w:rsidP="00F143D2">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DEAC945"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73382532" w14:textId="77777777" w:rsidR="009907F0" w:rsidRDefault="009907F0" w:rsidP="00F143D2">
            <w:pPr>
              <w:pStyle w:val="TAC"/>
            </w:pPr>
            <w:r>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4BF7D3CB" w14:textId="77777777" w:rsidR="009907F0" w:rsidRDefault="009907F0" w:rsidP="00F143D2">
            <w:pPr>
              <w:pStyle w:val="TAC"/>
            </w:pPr>
            <w:r>
              <w:t>TDD</w:t>
            </w:r>
          </w:p>
        </w:tc>
      </w:tr>
      <w:tr w:rsidR="009907F0" w14:paraId="583CDC99" w14:textId="77777777" w:rsidTr="00F143D2">
        <w:trPr>
          <w:gridAfter w:val="1"/>
          <w:wAfter w:w="17" w:type="dxa"/>
          <w:trHeight w:val="169"/>
        </w:trPr>
        <w:tc>
          <w:tcPr>
            <w:tcW w:w="1558" w:type="dxa"/>
            <w:vMerge w:val="restart"/>
            <w:tcBorders>
              <w:top w:val="single" w:sz="4" w:space="0" w:color="auto"/>
              <w:left w:val="single" w:sz="4" w:space="0" w:color="auto"/>
              <w:right w:val="single" w:sz="4" w:space="0" w:color="auto"/>
            </w:tcBorders>
            <w:vAlign w:val="center"/>
          </w:tcPr>
          <w:p w14:paraId="6F248BC8" w14:textId="77777777" w:rsidR="009907F0" w:rsidRDefault="009907F0" w:rsidP="00F143D2">
            <w:pPr>
              <w:pStyle w:val="TAL"/>
              <w:jc w:val="center"/>
            </w:pPr>
            <w:r>
              <w:t>CA_20A-28A</w:t>
            </w:r>
          </w:p>
        </w:tc>
        <w:tc>
          <w:tcPr>
            <w:tcW w:w="991" w:type="dxa"/>
            <w:vMerge w:val="restart"/>
            <w:tcBorders>
              <w:top w:val="single" w:sz="4" w:space="0" w:color="auto"/>
              <w:left w:val="single" w:sz="4" w:space="0" w:color="auto"/>
              <w:right w:val="single" w:sz="4" w:space="0" w:color="auto"/>
            </w:tcBorders>
            <w:vAlign w:val="center"/>
          </w:tcPr>
          <w:p w14:paraId="681377DB" w14:textId="77777777" w:rsidR="009907F0" w:rsidRDefault="009907F0" w:rsidP="00F143D2">
            <w:pPr>
              <w:pStyle w:val="TAC"/>
            </w:pPr>
            <w:r>
              <w:t>20</w:t>
            </w:r>
          </w:p>
        </w:tc>
        <w:tc>
          <w:tcPr>
            <w:tcW w:w="959" w:type="dxa"/>
            <w:tcBorders>
              <w:top w:val="single" w:sz="4" w:space="0" w:color="auto"/>
              <w:left w:val="single" w:sz="4" w:space="0" w:color="auto"/>
              <w:bottom w:val="single" w:sz="4" w:space="0" w:color="auto"/>
              <w:right w:val="single" w:sz="4" w:space="0" w:color="auto"/>
            </w:tcBorders>
            <w:vAlign w:val="center"/>
          </w:tcPr>
          <w:p w14:paraId="4DEA04AB" w14:textId="77777777" w:rsidR="009907F0" w:rsidRDefault="009907F0" w:rsidP="00F143D2">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25C1F47B" w14:textId="77777777" w:rsidR="009907F0" w:rsidRDefault="009907F0" w:rsidP="00F143D2">
            <w:pPr>
              <w:pStyle w:val="TAC"/>
            </w:pPr>
          </w:p>
        </w:tc>
        <w:tc>
          <w:tcPr>
            <w:tcW w:w="898" w:type="dxa"/>
            <w:tcBorders>
              <w:top w:val="single" w:sz="4" w:space="0" w:color="auto"/>
              <w:left w:val="single" w:sz="4" w:space="0" w:color="auto"/>
              <w:bottom w:val="single" w:sz="4" w:space="0" w:color="auto"/>
              <w:right w:val="single" w:sz="4" w:space="0" w:color="auto"/>
            </w:tcBorders>
            <w:vAlign w:val="center"/>
          </w:tcPr>
          <w:p w14:paraId="1CCCDCCA" w14:textId="77777777" w:rsidR="009907F0" w:rsidRDefault="009907F0" w:rsidP="00F143D2">
            <w:pPr>
              <w:pStyle w:val="TAC"/>
            </w:pPr>
          </w:p>
        </w:tc>
        <w:tc>
          <w:tcPr>
            <w:tcW w:w="949" w:type="dxa"/>
            <w:tcBorders>
              <w:top w:val="single" w:sz="4" w:space="0" w:color="auto"/>
              <w:left w:val="single" w:sz="4" w:space="0" w:color="auto"/>
              <w:bottom w:val="single" w:sz="4" w:space="0" w:color="auto"/>
              <w:right w:val="single" w:sz="4" w:space="0" w:color="auto"/>
            </w:tcBorders>
            <w:vAlign w:val="center"/>
          </w:tcPr>
          <w:p w14:paraId="7A3EFD82" w14:textId="77777777" w:rsidR="009907F0" w:rsidRDefault="009907F0" w:rsidP="00F143D2">
            <w:pPr>
              <w:pStyle w:val="TAC"/>
            </w:pPr>
            <w:r>
              <w:t>-93.3</w:t>
            </w:r>
          </w:p>
        </w:tc>
        <w:tc>
          <w:tcPr>
            <w:tcW w:w="954" w:type="dxa"/>
            <w:tcBorders>
              <w:top w:val="single" w:sz="4" w:space="0" w:color="auto"/>
              <w:left w:val="single" w:sz="4" w:space="0" w:color="auto"/>
              <w:bottom w:val="single" w:sz="4" w:space="0" w:color="auto"/>
              <w:right w:val="single" w:sz="4" w:space="0" w:color="auto"/>
            </w:tcBorders>
            <w:vAlign w:val="center"/>
          </w:tcPr>
          <w:p w14:paraId="5D90530B" w14:textId="77777777" w:rsidR="009907F0" w:rsidRDefault="009907F0" w:rsidP="00F143D2">
            <w:pPr>
              <w:pStyle w:val="TAC"/>
            </w:pPr>
            <w:r>
              <w:t>-90.5</w:t>
            </w:r>
          </w:p>
        </w:tc>
        <w:tc>
          <w:tcPr>
            <w:tcW w:w="967" w:type="dxa"/>
            <w:tcBorders>
              <w:top w:val="single" w:sz="4" w:space="0" w:color="auto"/>
              <w:left w:val="single" w:sz="4" w:space="0" w:color="auto"/>
              <w:bottom w:val="single" w:sz="4" w:space="0" w:color="auto"/>
              <w:right w:val="single" w:sz="4" w:space="0" w:color="auto"/>
            </w:tcBorders>
            <w:vAlign w:val="center"/>
          </w:tcPr>
          <w:p w14:paraId="04CEBFB7" w14:textId="77777777" w:rsidR="009907F0" w:rsidRDefault="009907F0" w:rsidP="00F143D2">
            <w:pPr>
              <w:pStyle w:val="TAC"/>
            </w:pPr>
            <w:r>
              <w:t>-89.3</w:t>
            </w:r>
          </w:p>
        </w:tc>
        <w:tc>
          <w:tcPr>
            <w:tcW w:w="1032" w:type="dxa"/>
            <w:vMerge w:val="restart"/>
            <w:tcBorders>
              <w:top w:val="single" w:sz="4" w:space="0" w:color="auto"/>
              <w:left w:val="single" w:sz="4" w:space="0" w:color="auto"/>
              <w:right w:val="single" w:sz="4" w:space="0" w:color="auto"/>
            </w:tcBorders>
            <w:vAlign w:val="center"/>
          </w:tcPr>
          <w:p w14:paraId="0A9D867B" w14:textId="77777777" w:rsidR="009907F0" w:rsidRDefault="009907F0" w:rsidP="00F143D2">
            <w:pPr>
              <w:pStyle w:val="TAC"/>
            </w:pPr>
            <w:r>
              <w:t>FDD</w:t>
            </w:r>
          </w:p>
        </w:tc>
      </w:tr>
      <w:tr w:rsidR="009907F0" w14:paraId="19CF4DAD" w14:textId="77777777" w:rsidTr="00F143D2">
        <w:trPr>
          <w:gridAfter w:val="1"/>
          <w:wAfter w:w="17" w:type="dxa"/>
          <w:trHeight w:val="169"/>
        </w:trPr>
        <w:tc>
          <w:tcPr>
            <w:tcW w:w="1558" w:type="dxa"/>
            <w:vMerge/>
            <w:tcBorders>
              <w:left w:val="single" w:sz="4" w:space="0" w:color="auto"/>
              <w:right w:val="single" w:sz="4" w:space="0" w:color="auto"/>
            </w:tcBorders>
            <w:vAlign w:val="center"/>
          </w:tcPr>
          <w:p w14:paraId="31E7B119" w14:textId="77777777" w:rsidR="009907F0" w:rsidRDefault="009907F0" w:rsidP="00F143D2">
            <w:pPr>
              <w:pStyle w:val="TAL"/>
              <w:jc w:val="center"/>
            </w:pPr>
          </w:p>
        </w:tc>
        <w:tc>
          <w:tcPr>
            <w:tcW w:w="991" w:type="dxa"/>
            <w:vMerge/>
            <w:tcBorders>
              <w:left w:val="single" w:sz="4" w:space="0" w:color="auto"/>
              <w:bottom w:val="single" w:sz="4" w:space="0" w:color="auto"/>
              <w:right w:val="single" w:sz="4" w:space="0" w:color="auto"/>
            </w:tcBorders>
            <w:vAlign w:val="center"/>
          </w:tcPr>
          <w:p w14:paraId="2081EBEB" w14:textId="77777777" w:rsidR="009907F0" w:rsidRDefault="009907F0" w:rsidP="00F143D2">
            <w:pPr>
              <w:pStyle w:val="TAC"/>
            </w:pPr>
          </w:p>
        </w:tc>
        <w:tc>
          <w:tcPr>
            <w:tcW w:w="959" w:type="dxa"/>
            <w:tcBorders>
              <w:top w:val="single" w:sz="4" w:space="0" w:color="auto"/>
              <w:left w:val="single" w:sz="4" w:space="0" w:color="auto"/>
              <w:bottom w:val="single" w:sz="4" w:space="0" w:color="auto"/>
              <w:right w:val="single" w:sz="4" w:space="0" w:color="auto"/>
            </w:tcBorders>
            <w:vAlign w:val="center"/>
          </w:tcPr>
          <w:p w14:paraId="33445610" w14:textId="77777777" w:rsidR="009907F0" w:rsidRDefault="009907F0" w:rsidP="00F143D2">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5FA6666C" w14:textId="77777777" w:rsidR="009907F0" w:rsidRDefault="009907F0" w:rsidP="00F143D2">
            <w:pPr>
              <w:pStyle w:val="TAC"/>
            </w:pPr>
          </w:p>
        </w:tc>
        <w:tc>
          <w:tcPr>
            <w:tcW w:w="898" w:type="dxa"/>
            <w:tcBorders>
              <w:top w:val="single" w:sz="4" w:space="0" w:color="auto"/>
              <w:left w:val="single" w:sz="4" w:space="0" w:color="auto"/>
              <w:bottom w:val="single" w:sz="4" w:space="0" w:color="auto"/>
              <w:right w:val="single" w:sz="4" w:space="0" w:color="auto"/>
            </w:tcBorders>
            <w:vAlign w:val="center"/>
          </w:tcPr>
          <w:p w14:paraId="0DB4296F" w14:textId="77777777" w:rsidR="009907F0" w:rsidRDefault="009907F0" w:rsidP="00F143D2">
            <w:pPr>
              <w:pStyle w:val="TAC"/>
            </w:pPr>
          </w:p>
        </w:tc>
        <w:tc>
          <w:tcPr>
            <w:tcW w:w="949" w:type="dxa"/>
            <w:tcBorders>
              <w:top w:val="single" w:sz="4" w:space="0" w:color="auto"/>
              <w:left w:val="single" w:sz="4" w:space="0" w:color="auto"/>
              <w:bottom w:val="single" w:sz="4" w:space="0" w:color="auto"/>
              <w:right w:val="single" w:sz="4" w:space="0" w:color="auto"/>
            </w:tcBorders>
            <w:vAlign w:val="center"/>
          </w:tcPr>
          <w:p w14:paraId="53A645E3" w14:textId="77777777" w:rsidR="009907F0" w:rsidRDefault="009907F0" w:rsidP="00F143D2">
            <w:pPr>
              <w:pStyle w:val="TAC"/>
            </w:pPr>
            <w:r>
              <w:t>-96.0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tcPr>
          <w:p w14:paraId="2CD40901" w14:textId="77777777" w:rsidR="009907F0" w:rsidRDefault="009907F0" w:rsidP="00F143D2">
            <w:pPr>
              <w:pStyle w:val="TAC"/>
            </w:pPr>
            <w:r>
              <w:t>-93.2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tcPr>
          <w:p w14:paraId="5D6A48A6" w14:textId="77777777" w:rsidR="009907F0" w:rsidRDefault="009907F0" w:rsidP="00F143D2">
            <w:pPr>
              <w:pStyle w:val="TAC"/>
            </w:pPr>
            <w:r>
              <w:t>-92.0</w:t>
            </w:r>
            <w:r>
              <w:rPr>
                <w:vertAlign w:val="superscript"/>
              </w:rPr>
              <w:t>19</w:t>
            </w:r>
          </w:p>
        </w:tc>
        <w:tc>
          <w:tcPr>
            <w:tcW w:w="1032" w:type="dxa"/>
            <w:vMerge/>
            <w:tcBorders>
              <w:left w:val="single" w:sz="4" w:space="0" w:color="auto"/>
              <w:right w:val="single" w:sz="4" w:space="0" w:color="auto"/>
            </w:tcBorders>
            <w:vAlign w:val="center"/>
          </w:tcPr>
          <w:p w14:paraId="5171E79D" w14:textId="77777777" w:rsidR="009907F0" w:rsidRDefault="009907F0" w:rsidP="00F143D2">
            <w:pPr>
              <w:pStyle w:val="TAC"/>
            </w:pPr>
          </w:p>
        </w:tc>
      </w:tr>
      <w:tr w:rsidR="009907F0" w14:paraId="117F61DD" w14:textId="77777777" w:rsidTr="00F143D2">
        <w:trPr>
          <w:gridAfter w:val="1"/>
          <w:wAfter w:w="17" w:type="dxa"/>
          <w:trHeight w:val="169"/>
        </w:trPr>
        <w:tc>
          <w:tcPr>
            <w:tcW w:w="1558" w:type="dxa"/>
            <w:vMerge/>
            <w:tcBorders>
              <w:left w:val="single" w:sz="4" w:space="0" w:color="auto"/>
              <w:bottom w:val="single" w:sz="4" w:space="0" w:color="auto"/>
              <w:right w:val="single" w:sz="4" w:space="0" w:color="auto"/>
            </w:tcBorders>
            <w:vAlign w:val="center"/>
          </w:tcPr>
          <w:p w14:paraId="40E39EF1" w14:textId="77777777" w:rsidR="009907F0" w:rsidRDefault="009907F0" w:rsidP="00F143D2">
            <w:pPr>
              <w:pStyle w:val="TAL"/>
              <w:jc w:val="center"/>
            </w:pPr>
          </w:p>
        </w:tc>
        <w:tc>
          <w:tcPr>
            <w:tcW w:w="991" w:type="dxa"/>
            <w:tcBorders>
              <w:top w:val="single" w:sz="4" w:space="0" w:color="auto"/>
              <w:left w:val="single" w:sz="4" w:space="0" w:color="auto"/>
              <w:bottom w:val="single" w:sz="4" w:space="0" w:color="auto"/>
              <w:right w:val="single" w:sz="4" w:space="0" w:color="auto"/>
            </w:tcBorders>
            <w:vAlign w:val="center"/>
          </w:tcPr>
          <w:p w14:paraId="77556D1F" w14:textId="77777777" w:rsidR="009907F0" w:rsidRDefault="009907F0" w:rsidP="00F143D2">
            <w:pPr>
              <w:pStyle w:val="TAC"/>
            </w:pPr>
            <w:r>
              <w:t>28</w:t>
            </w:r>
          </w:p>
        </w:tc>
        <w:tc>
          <w:tcPr>
            <w:tcW w:w="959" w:type="dxa"/>
            <w:tcBorders>
              <w:top w:val="single" w:sz="4" w:space="0" w:color="auto"/>
              <w:left w:val="single" w:sz="4" w:space="0" w:color="auto"/>
              <w:bottom w:val="single" w:sz="4" w:space="0" w:color="auto"/>
              <w:right w:val="single" w:sz="4" w:space="0" w:color="auto"/>
            </w:tcBorders>
            <w:vAlign w:val="center"/>
          </w:tcPr>
          <w:p w14:paraId="23483BD8" w14:textId="77777777" w:rsidR="009907F0" w:rsidRDefault="009907F0" w:rsidP="00F143D2">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252C916E" w14:textId="77777777" w:rsidR="009907F0" w:rsidRDefault="009907F0" w:rsidP="00F143D2">
            <w:pPr>
              <w:pStyle w:val="TAC"/>
            </w:pPr>
          </w:p>
        </w:tc>
        <w:tc>
          <w:tcPr>
            <w:tcW w:w="898" w:type="dxa"/>
            <w:tcBorders>
              <w:top w:val="single" w:sz="4" w:space="0" w:color="auto"/>
              <w:left w:val="single" w:sz="4" w:space="0" w:color="auto"/>
              <w:bottom w:val="single" w:sz="4" w:space="0" w:color="auto"/>
              <w:right w:val="single" w:sz="4" w:space="0" w:color="auto"/>
            </w:tcBorders>
            <w:vAlign w:val="center"/>
          </w:tcPr>
          <w:p w14:paraId="39D3F923" w14:textId="77777777" w:rsidR="009907F0" w:rsidRDefault="009907F0" w:rsidP="00F143D2">
            <w:pPr>
              <w:pStyle w:val="TAC"/>
            </w:pPr>
            <w:r>
              <w:t>-97.8</w:t>
            </w:r>
          </w:p>
        </w:tc>
        <w:tc>
          <w:tcPr>
            <w:tcW w:w="949" w:type="dxa"/>
            <w:tcBorders>
              <w:top w:val="single" w:sz="4" w:space="0" w:color="auto"/>
              <w:left w:val="single" w:sz="4" w:space="0" w:color="auto"/>
              <w:bottom w:val="single" w:sz="4" w:space="0" w:color="auto"/>
              <w:right w:val="single" w:sz="4" w:space="0" w:color="auto"/>
            </w:tcBorders>
            <w:vAlign w:val="center"/>
          </w:tcPr>
          <w:p w14:paraId="140974D5" w14:textId="77777777" w:rsidR="009907F0" w:rsidRDefault="009907F0" w:rsidP="00F143D2">
            <w:pPr>
              <w:pStyle w:val="TAC"/>
            </w:pPr>
            <w:r>
              <w:t>-94.8</w:t>
            </w:r>
          </w:p>
        </w:tc>
        <w:tc>
          <w:tcPr>
            <w:tcW w:w="954" w:type="dxa"/>
            <w:tcBorders>
              <w:top w:val="single" w:sz="4" w:space="0" w:color="auto"/>
              <w:left w:val="single" w:sz="4" w:space="0" w:color="auto"/>
              <w:bottom w:val="single" w:sz="4" w:space="0" w:color="auto"/>
              <w:right w:val="single" w:sz="4" w:space="0" w:color="auto"/>
            </w:tcBorders>
            <w:vAlign w:val="center"/>
          </w:tcPr>
          <w:p w14:paraId="49D3BCEF" w14:textId="77777777" w:rsidR="009907F0" w:rsidRDefault="009907F0" w:rsidP="00F143D2">
            <w:pPr>
              <w:pStyle w:val="TAC"/>
            </w:pPr>
            <w:r>
              <w:t>-93.0</w:t>
            </w:r>
          </w:p>
        </w:tc>
        <w:tc>
          <w:tcPr>
            <w:tcW w:w="967" w:type="dxa"/>
            <w:tcBorders>
              <w:top w:val="single" w:sz="4" w:space="0" w:color="auto"/>
              <w:left w:val="single" w:sz="4" w:space="0" w:color="auto"/>
              <w:bottom w:val="single" w:sz="4" w:space="0" w:color="auto"/>
              <w:right w:val="single" w:sz="4" w:space="0" w:color="auto"/>
            </w:tcBorders>
            <w:vAlign w:val="center"/>
          </w:tcPr>
          <w:p w14:paraId="5B040772" w14:textId="77777777" w:rsidR="009907F0" w:rsidRDefault="009907F0" w:rsidP="00F143D2">
            <w:pPr>
              <w:pStyle w:val="TAC"/>
            </w:pPr>
            <w:r>
              <w:t>-90.3</w:t>
            </w:r>
          </w:p>
        </w:tc>
        <w:tc>
          <w:tcPr>
            <w:tcW w:w="1032" w:type="dxa"/>
            <w:vMerge/>
            <w:tcBorders>
              <w:left w:val="single" w:sz="4" w:space="0" w:color="auto"/>
              <w:bottom w:val="single" w:sz="4" w:space="0" w:color="auto"/>
              <w:right w:val="single" w:sz="4" w:space="0" w:color="auto"/>
            </w:tcBorders>
            <w:vAlign w:val="center"/>
          </w:tcPr>
          <w:p w14:paraId="449E8C76" w14:textId="77777777" w:rsidR="009907F0" w:rsidRDefault="009907F0" w:rsidP="00F143D2">
            <w:pPr>
              <w:pStyle w:val="TAC"/>
            </w:pPr>
          </w:p>
        </w:tc>
      </w:tr>
      <w:tr w:rsidR="009907F0" w14:paraId="497DB226"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EDA0A57" w14:textId="77777777" w:rsidR="009907F0" w:rsidRDefault="009907F0" w:rsidP="00F143D2">
            <w:pPr>
              <w:pStyle w:val="TAL"/>
              <w:jc w:val="center"/>
            </w:pPr>
            <w:r>
              <w:t>CA_20A-31A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DCB8824" w14:textId="77777777" w:rsidR="009907F0" w:rsidRDefault="009907F0" w:rsidP="00F143D2">
            <w:pPr>
              <w:pStyle w:val="TAC"/>
            </w:pPr>
            <w:r>
              <w:t>20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32B36E"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81A6199"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71EEDDE" w14:textId="77777777" w:rsidR="009907F0" w:rsidRDefault="009907F0" w:rsidP="00F143D2">
            <w:pPr>
              <w:pStyle w:val="TAC"/>
            </w:pPr>
            <w: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8983BD6" w14:textId="77777777" w:rsidR="009907F0" w:rsidRDefault="009907F0" w:rsidP="00F143D2">
            <w:pPr>
              <w:pStyle w:val="TAC"/>
            </w:pPr>
            <w: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33C4095" w14:textId="77777777" w:rsidR="009907F0" w:rsidRDefault="009907F0" w:rsidP="00F143D2">
            <w:pPr>
              <w:pStyle w:val="TAC"/>
            </w:pPr>
            <w:r>
              <w:t>-90.5</w:t>
            </w:r>
          </w:p>
        </w:tc>
        <w:tc>
          <w:tcPr>
            <w:tcW w:w="967" w:type="dxa"/>
            <w:tcBorders>
              <w:top w:val="single" w:sz="4" w:space="0" w:color="auto"/>
              <w:left w:val="single" w:sz="4" w:space="0" w:color="auto"/>
              <w:bottom w:val="single" w:sz="4" w:space="0" w:color="auto"/>
              <w:right w:val="single" w:sz="4" w:space="0" w:color="auto"/>
            </w:tcBorders>
            <w:vAlign w:val="center"/>
            <w:hideMark/>
          </w:tcPr>
          <w:p w14:paraId="498664AD" w14:textId="77777777" w:rsidR="009907F0" w:rsidRDefault="009907F0" w:rsidP="00F143D2">
            <w:pPr>
              <w:pStyle w:val="TAC"/>
            </w:pPr>
            <w:r>
              <w:t>-89.3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43D124CD" w14:textId="77777777" w:rsidR="009907F0" w:rsidRDefault="009907F0" w:rsidP="00F143D2">
            <w:pPr>
              <w:pStyle w:val="TAC"/>
            </w:pPr>
            <w:r>
              <w:t>FDD</w:t>
            </w:r>
          </w:p>
        </w:tc>
      </w:tr>
      <w:tr w:rsidR="009907F0" w14:paraId="04ED49D3"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628484C"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26A8C6A"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C997B46"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71B122F"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495792E" w14:textId="77777777" w:rsidR="009907F0" w:rsidRDefault="009907F0" w:rsidP="00F143D2">
            <w:pPr>
              <w:pStyle w:val="TAC"/>
            </w:pPr>
            <w:r>
              <w:t>-99.0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1556A6F7" w14:textId="77777777" w:rsidR="009907F0" w:rsidRDefault="009907F0" w:rsidP="00F143D2">
            <w:pPr>
              <w:pStyle w:val="TAC"/>
            </w:pPr>
            <w:r>
              <w:t>-96.0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8500F9F" w14:textId="77777777" w:rsidR="009907F0" w:rsidRDefault="009907F0" w:rsidP="00F143D2">
            <w:pPr>
              <w:pStyle w:val="TAC"/>
            </w:pPr>
            <w:r>
              <w:t>-93.2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727421F2" w14:textId="77777777" w:rsidR="009907F0" w:rsidRDefault="009907F0" w:rsidP="00F143D2">
            <w:pPr>
              <w:pStyle w:val="TAC"/>
            </w:pPr>
            <w:r>
              <w:t>-92.0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C474349" w14:textId="77777777" w:rsidR="009907F0" w:rsidRDefault="009907F0" w:rsidP="00F143D2">
            <w:pPr>
              <w:autoSpaceDN/>
              <w:spacing w:after="0"/>
              <w:rPr>
                <w:rFonts w:ascii="Arial" w:hAnsi="Arial"/>
                <w:sz w:val="18"/>
              </w:rPr>
            </w:pPr>
          </w:p>
        </w:tc>
      </w:tr>
      <w:tr w:rsidR="009907F0" w14:paraId="5F5BD95C"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E35D256"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1D2E6F1" w14:textId="77777777" w:rsidR="009907F0" w:rsidRDefault="009907F0" w:rsidP="00F143D2">
            <w:pPr>
              <w:pStyle w:val="TAL"/>
              <w:jc w:val="center"/>
            </w:pPr>
            <w:r>
              <w:t>31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F259C8" w14:textId="77777777" w:rsidR="009907F0" w:rsidRDefault="009907F0" w:rsidP="00F143D2">
            <w:pPr>
              <w:pStyle w:val="TAC"/>
            </w:pPr>
            <w:r>
              <w:rPr>
                <w:rFonts w:eastAsia="Calibri" w:cs="Arial"/>
                <w:lang w:eastAsia="ja-JP"/>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66B2A45" w14:textId="77777777" w:rsidR="009907F0" w:rsidRDefault="009907F0" w:rsidP="00F143D2">
            <w:pPr>
              <w:pStyle w:val="TAC"/>
            </w:pPr>
            <w:r>
              <w:rPr>
                <w:rFonts w:eastAsia="MS Mincho"/>
              </w:rPr>
              <w:t>-95.</w:t>
            </w:r>
            <w:r>
              <w:t>0</w:t>
            </w:r>
          </w:p>
        </w:tc>
        <w:tc>
          <w:tcPr>
            <w:tcW w:w="898" w:type="dxa"/>
            <w:tcBorders>
              <w:top w:val="single" w:sz="4" w:space="0" w:color="auto"/>
              <w:left w:val="single" w:sz="4" w:space="0" w:color="auto"/>
              <w:bottom w:val="single" w:sz="4" w:space="0" w:color="auto"/>
              <w:right w:val="single" w:sz="4" w:space="0" w:color="auto"/>
            </w:tcBorders>
            <w:vAlign w:val="center"/>
            <w:hideMark/>
          </w:tcPr>
          <w:p w14:paraId="58416006" w14:textId="77777777" w:rsidR="009907F0" w:rsidRDefault="009907F0" w:rsidP="00F143D2">
            <w:pPr>
              <w:pStyle w:val="TAC"/>
            </w:pPr>
            <w:r>
              <w:rPr>
                <w:rFonts w:eastAsia="MS Mincho"/>
              </w:rPr>
              <w:t>-9</w:t>
            </w:r>
            <w:r>
              <w:t>2</w:t>
            </w:r>
            <w:r>
              <w:rPr>
                <w:rFonts w:eastAsia="MS Mincho"/>
              </w:rPr>
              <w:t>.</w:t>
            </w:r>
            <w:r>
              <w:t>8</w:t>
            </w:r>
          </w:p>
        </w:tc>
        <w:tc>
          <w:tcPr>
            <w:tcW w:w="949" w:type="dxa"/>
            <w:tcBorders>
              <w:top w:val="single" w:sz="4" w:space="0" w:color="auto"/>
              <w:left w:val="single" w:sz="4" w:space="0" w:color="auto"/>
              <w:bottom w:val="single" w:sz="4" w:space="0" w:color="auto"/>
              <w:right w:val="single" w:sz="4" w:space="0" w:color="auto"/>
            </w:tcBorders>
            <w:vAlign w:val="center"/>
            <w:hideMark/>
          </w:tcPr>
          <w:p w14:paraId="5F0DA08B" w14:textId="77777777" w:rsidR="009907F0" w:rsidRDefault="009907F0" w:rsidP="00F143D2">
            <w:pPr>
              <w:pStyle w:val="TAC"/>
            </w:pPr>
            <w:r>
              <w:rPr>
                <w:rFonts w:eastAsia="Calibri" w:cs="Arial"/>
                <w:lang w:eastAsia="ja-JP"/>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8D4D096" w14:textId="77777777" w:rsidR="009907F0" w:rsidRDefault="009907F0" w:rsidP="00F143D2">
            <w:pPr>
              <w:pStyle w:val="TAC"/>
            </w:pPr>
            <w:r>
              <w:rPr>
                <w:rFonts w:eastAsia="Calibri" w:cs="Arial"/>
                <w:lang w:eastAsia="ja-JP"/>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0752C70A"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DAA751F" w14:textId="77777777" w:rsidR="009907F0" w:rsidRDefault="009907F0" w:rsidP="00F143D2">
            <w:pPr>
              <w:autoSpaceDN/>
              <w:spacing w:after="0"/>
              <w:rPr>
                <w:rFonts w:ascii="Arial" w:hAnsi="Arial"/>
                <w:sz w:val="18"/>
              </w:rPr>
            </w:pPr>
          </w:p>
        </w:tc>
      </w:tr>
      <w:tr w:rsidR="009907F0" w14:paraId="77673354"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1AE99FA" w14:textId="77777777" w:rsidR="009907F0" w:rsidRDefault="009907F0" w:rsidP="00F143D2">
            <w:pPr>
              <w:pStyle w:val="TAC"/>
            </w:pPr>
            <w:r>
              <w:t>CA_20A-32A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255F9D2" w14:textId="77777777" w:rsidR="009907F0" w:rsidRDefault="009907F0" w:rsidP="00F143D2">
            <w:pPr>
              <w:pStyle w:val="TAC"/>
            </w:pPr>
            <w:r>
              <w:t>20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5D9347"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BE7E829"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AC21D73" w14:textId="77777777" w:rsidR="009907F0" w:rsidRDefault="009907F0" w:rsidP="00F143D2">
            <w:pPr>
              <w:pStyle w:val="TAC"/>
            </w:pPr>
            <w: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3F09339" w14:textId="77777777" w:rsidR="009907F0" w:rsidRDefault="009907F0" w:rsidP="00F143D2">
            <w:pPr>
              <w:pStyle w:val="TAC"/>
            </w:pPr>
            <w: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F4CF8BA"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76EEDDB2" w14:textId="77777777" w:rsidR="009907F0" w:rsidRDefault="009907F0" w:rsidP="00F143D2">
            <w:pPr>
              <w:pStyle w:val="TAC"/>
            </w:pPr>
            <w: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44BBE5AF" w14:textId="77777777" w:rsidR="009907F0" w:rsidRDefault="009907F0" w:rsidP="00F143D2">
            <w:pPr>
              <w:pStyle w:val="TAC"/>
            </w:pPr>
            <w:r>
              <w:t>FDD</w:t>
            </w:r>
          </w:p>
        </w:tc>
      </w:tr>
      <w:tr w:rsidR="009907F0" w14:paraId="07DD7E83"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D2905AA"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9CB372E"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410B32E"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FB6D2E3"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3C52CE0" w14:textId="77777777" w:rsidR="009907F0" w:rsidRDefault="009907F0" w:rsidP="00F143D2">
            <w:pPr>
              <w:pStyle w:val="TAC"/>
            </w:pPr>
            <w:r>
              <w:t>-99.0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2E57621F" w14:textId="77777777" w:rsidR="009907F0" w:rsidRDefault="009907F0" w:rsidP="00F143D2">
            <w:pPr>
              <w:pStyle w:val="TAC"/>
            </w:pPr>
            <w:r>
              <w:t>-96.0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695C0372"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09FD117F" w14:textId="77777777" w:rsidR="009907F0" w:rsidRDefault="009907F0" w:rsidP="00F143D2">
            <w:pPr>
              <w:pStyle w:val="TAC"/>
            </w:pPr>
            <w: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C94E9E3" w14:textId="77777777" w:rsidR="009907F0" w:rsidRDefault="009907F0" w:rsidP="00F143D2">
            <w:pPr>
              <w:autoSpaceDN/>
              <w:spacing w:after="0"/>
              <w:rPr>
                <w:rFonts w:ascii="Arial" w:hAnsi="Arial"/>
                <w:sz w:val="18"/>
              </w:rPr>
            </w:pPr>
          </w:p>
        </w:tc>
      </w:tr>
      <w:tr w:rsidR="009907F0" w14:paraId="459AEF70"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74B2149"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848C21C" w14:textId="77777777" w:rsidR="009907F0" w:rsidRDefault="009907F0" w:rsidP="00F143D2">
            <w:pPr>
              <w:pStyle w:val="TAC"/>
            </w:pPr>
            <w: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4BAF26"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48B0BC3"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54F1234" w14:textId="77777777" w:rsidR="009907F0" w:rsidRDefault="009907F0" w:rsidP="00F143D2">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57A30FB" w14:textId="77777777" w:rsidR="009907F0" w:rsidRDefault="009907F0" w:rsidP="00F143D2">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BB5C9BA" w14:textId="77777777" w:rsidR="009907F0" w:rsidRDefault="009907F0" w:rsidP="00F143D2">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4808B56B" w14:textId="77777777" w:rsidR="009907F0" w:rsidRDefault="009907F0" w:rsidP="00F143D2">
            <w:pPr>
              <w:pStyle w:val="TAC"/>
            </w:pPr>
            <w:r>
              <w:t>-93.3</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124A357" w14:textId="77777777" w:rsidR="009907F0" w:rsidRDefault="009907F0" w:rsidP="00F143D2">
            <w:pPr>
              <w:autoSpaceDN/>
              <w:spacing w:after="0"/>
              <w:rPr>
                <w:rFonts w:ascii="Arial" w:hAnsi="Arial"/>
                <w:sz w:val="18"/>
              </w:rPr>
            </w:pPr>
          </w:p>
        </w:tc>
      </w:tr>
      <w:tr w:rsidR="009907F0" w14:paraId="6FE9C811" w14:textId="77777777" w:rsidTr="00F143D2">
        <w:trPr>
          <w:gridAfter w:val="1"/>
          <w:wAfter w:w="17" w:type="dxa"/>
          <w:trHeight w:val="169"/>
        </w:trPr>
        <w:tc>
          <w:tcPr>
            <w:tcW w:w="1558" w:type="dxa"/>
            <w:vMerge w:val="restart"/>
            <w:tcBorders>
              <w:top w:val="single" w:sz="4" w:space="0" w:color="auto"/>
              <w:left w:val="single" w:sz="4" w:space="0" w:color="auto"/>
              <w:right w:val="single" w:sz="4" w:space="0" w:color="auto"/>
            </w:tcBorders>
            <w:vAlign w:val="center"/>
          </w:tcPr>
          <w:p w14:paraId="63E06351" w14:textId="77777777" w:rsidR="009907F0" w:rsidRDefault="009907F0" w:rsidP="00F143D2">
            <w:pPr>
              <w:pStyle w:val="TAC"/>
            </w:pPr>
            <w:r>
              <w:t>CA_20A-40A</w:t>
            </w:r>
          </w:p>
        </w:tc>
        <w:tc>
          <w:tcPr>
            <w:tcW w:w="991" w:type="dxa"/>
            <w:vMerge w:val="restart"/>
            <w:tcBorders>
              <w:top w:val="single" w:sz="4" w:space="0" w:color="auto"/>
              <w:left w:val="single" w:sz="4" w:space="0" w:color="auto"/>
              <w:right w:val="single" w:sz="4" w:space="0" w:color="auto"/>
            </w:tcBorders>
            <w:vAlign w:val="center"/>
          </w:tcPr>
          <w:p w14:paraId="324F0D24" w14:textId="77777777" w:rsidR="009907F0" w:rsidRDefault="009907F0" w:rsidP="00F143D2">
            <w:pPr>
              <w:pStyle w:val="TAC"/>
            </w:pPr>
            <w:r>
              <w:t>20</w:t>
            </w:r>
          </w:p>
        </w:tc>
        <w:tc>
          <w:tcPr>
            <w:tcW w:w="959" w:type="dxa"/>
            <w:tcBorders>
              <w:top w:val="single" w:sz="4" w:space="0" w:color="auto"/>
              <w:left w:val="single" w:sz="4" w:space="0" w:color="auto"/>
              <w:bottom w:val="single" w:sz="4" w:space="0" w:color="auto"/>
              <w:right w:val="single" w:sz="4" w:space="0" w:color="auto"/>
            </w:tcBorders>
            <w:vAlign w:val="center"/>
          </w:tcPr>
          <w:p w14:paraId="1DB7FB71"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3635DDF7"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tcPr>
          <w:p w14:paraId="4B91243F" w14:textId="77777777" w:rsidR="009907F0" w:rsidRDefault="009907F0" w:rsidP="00F143D2">
            <w:pPr>
              <w:pStyle w:val="TAC"/>
            </w:pPr>
            <w:r>
              <w:t>-96.1</w:t>
            </w:r>
          </w:p>
        </w:tc>
        <w:tc>
          <w:tcPr>
            <w:tcW w:w="949" w:type="dxa"/>
            <w:tcBorders>
              <w:top w:val="single" w:sz="4" w:space="0" w:color="auto"/>
              <w:left w:val="single" w:sz="4" w:space="0" w:color="auto"/>
              <w:bottom w:val="single" w:sz="4" w:space="0" w:color="auto"/>
              <w:right w:val="single" w:sz="4" w:space="0" w:color="auto"/>
            </w:tcBorders>
          </w:tcPr>
          <w:p w14:paraId="1A2864B9" w14:textId="77777777" w:rsidR="009907F0" w:rsidRDefault="009907F0" w:rsidP="00F143D2">
            <w:pPr>
              <w:pStyle w:val="TAC"/>
            </w:pPr>
            <w:r>
              <w:t>-93.1</w:t>
            </w:r>
          </w:p>
        </w:tc>
        <w:tc>
          <w:tcPr>
            <w:tcW w:w="954" w:type="dxa"/>
            <w:tcBorders>
              <w:top w:val="single" w:sz="4" w:space="0" w:color="auto"/>
              <w:left w:val="single" w:sz="4" w:space="0" w:color="auto"/>
              <w:bottom w:val="single" w:sz="4" w:space="0" w:color="auto"/>
              <w:right w:val="single" w:sz="4" w:space="0" w:color="auto"/>
            </w:tcBorders>
          </w:tcPr>
          <w:p w14:paraId="1AACCCE6" w14:textId="77777777" w:rsidR="009907F0" w:rsidRDefault="009907F0" w:rsidP="00F143D2">
            <w:pPr>
              <w:pStyle w:val="TAC"/>
            </w:pPr>
            <w:r>
              <w:t>-90.3</w:t>
            </w:r>
          </w:p>
        </w:tc>
        <w:tc>
          <w:tcPr>
            <w:tcW w:w="967" w:type="dxa"/>
            <w:tcBorders>
              <w:top w:val="single" w:sz="4" w:space="0" w:color="auto"/>
              <w:left w:val="single" w:sz="4" w:space="0" w:color="auto"/>
              <w:bottom w:val="single" w:sz="4" w:space="0" w:color="auto"/>
              <w:right w:val="single" w:sz="4" w:space="0" w:color="auto"/>
            </w:tcBorders>
          </w:tcPr>
          <w:p w14:paraId="723D562A" w14:textId="77777777" w:rsidR="009907F0" w:rsidRDefault="009907F0" w:rsidP="00F143D2">
            <w:pPr>
              <w:pStyle w:val="TAC"/>
            </w:pPr>
            <w:r>
              <w:t>-89.1</w:t>
            </w:r>
          </w:p>
        </w:tc>
        <w:tc>
          <w:tcPr>
            <w:tcW w:w="1032" w:type="dxa"/>
            <w:vMerge w:val="restart"/>
            <w:tcBorders>
              <w:top w:val="single" w:sz="4" w:space="0" w:color="auto"/>
              <w:left w:val="single" w:sz="4" w:space="0" w:color="auto"/>
              <w:right w:val="single" w:sz="4" w:space="0" w:color="auto"/>
            </w:tcBorders>
            <w:vAlign w:val="center"/>
          </w:tcPr>
          <w:p w14:paraId="361F7575" w14:textId="77777777" w:rsidR="009907F0" w:rsidRDefault="009907F0" w:rsidP="00F143D2">
            <w:pPr>
              <w:pStyle w:val="TAC"/>
            </w:pPr>
            <w:r>
              <w:t>FDD</w:t>
            </w:r>
          </w:p>
        </w:tc>
      </w:tr>
      <w:tr w:rsidR="009907F0" w14:paraId="6479BC84" w14:textId="77777777" w:rsidTr="00F143D2">
        <w:trPr>
          <w:gridAfter w:val="1"/>
          <w:wAfter w:w="17" w:type="dxa"/>
          <w:trHeight w:val="169"/>
        </w:trPr>
        <w:tc>
          <w:tcPr>
            <w:tcW w:w="1558" w:type="dxa"/>
            <w:vMerge/>
            <w:tcBorders>
              <w:left w:val="single" w:sz="4" w:space="0" w:color="auto"/>
              <w:right w:val="single" w:sz="4" w:space="0" w:color="auto"/>
            </w:tcBorders>
            <w:vAlign w:val="center"/>
          </w:tcPr>
          <w:p w14:paraId="76AD27B6" w14:textId="77777777" w:rsidR="009907F0" w:rsidRDefault="009907F0" w:rsidP="00F143D2">
            <w:pPr>
              <w:pStyle w:val="TAC"/>
            </w:pPr>
          </w:p>
        </w:tc>
        <w:tc>
          <w:tcPr>
            <w:tcW w:w="991" w:type="dxa"/>
            <w:vMerge/>
            <w:tcBorders>
              <w:left w:val="single" w:sz="4" w:space="0" w:color="auto"/>
              <w:bottom w:val="single" w:sz="4" w:space="0" w:color="auto"/>
              <w:right w:val="single" w:sz="4" w:space="0" w:color="auto"/>
            </w:tcBorders>
            <w:vAlign w:val="center"/>
          </w:tcPr>
          <w:p w14:paraId="6BD974EA" w14:textId="77777777" w:rsidR="009907F0" w:rsidRDefault="009907F0" w:rsidP="00F143D2">
            <w:pPr>
              <w:pStyle w:val="TAC"/>
            </w:pPr>
          </w:p>
        </w:tc>
        <w:tc>
          <w:tcPr>
            <w:tcW w:w="959" w:type="dxa"/>
            <w:tcBorders>
              <w:top w:val="single" w:sz="4" w:space="0" w:color="auto"/>
              <w:left w:val="single" w:sz="4" w:space="0" w:color="auto"/>
              <w:bottom w:val="single" w:sz="4" w:space="0" w:color="auto"/>
              <w:right w:val="single" w:sz="4" w:space="0" w:color="auto"/>
            </w:tcBorders>
            <w:vAlign w:val="center"/>
          </w:tcPr>
          <w:p w14:paraId="10672255"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5F9CCAF4"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tcPr>
          <w:p w14:paraId="1D22D5B3" w14:textId="77777777" w:rsidR="009907F0" w:rsidRDefault="009907F0" w:rsidP="00F143D2">
            <w:pPr>
              <w:pStyle w:val="TAC"/>
            </w:pPr>
            <w:r>
              <w:t>-98.8</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tcPr>
          <w:p w14:paraId="5C6CEC72" w14:textId="77777777" w:rsidR="009907F0" w:rsidRDefault="009907F0" w:rsidP="00F143D2">
            <w:pPr>
              <w:pStyle w:val="TAC"/>
            </w:pPr>
            <w:r>
              <w:t>-95.8</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tcPr>
          <w:p w14:paraId="59B7C900" w14:textId="77777777" w:rsidR="009907F0" w:rsidRDefault="009907F0" w:rsidP="00F143D2">
            <w:pPr>
              <w:pStyle w:val="TAC"/>
            </w:pPr>
            <w:r>
              <w:t>-93.0</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tcPr>
          <w:p w14:paraId="7AA6DAF1" w14:textId="77777777" w:rsidR="009907F0" w:rsidRDefault="009907F0" w:rsidP="00F143D2">
            <w:pPr>
              <w:pStyle w:val="TAC"/>
            </w:pPr>
            <w:r>
              <w:t>-91.8</w:t>
            </w:r>
            <w:r>
              <w:rPr>
                <w:vertAlign w:val="superscript"/>
              </w:rPr>
              <w:t>19</w:t>
            </w:r>
          </w:p>
        </w:tc>
        <w:tc>
          <w:tcPr>
            <w:tcW w:w="1032" w:type="dxa"/>
            <w:vMerge/>
            <w:tcBorders>
              <w:left w:val="single" w:sz="4" w:space="0" w:color="auto"/>
              <w:bottom w:val="single" w:sz="4" w:space="0" w:color="auto"/>
              <w:right w:val="single" w:sz="4" w:space="0" w:color="auto"/>
            </w:tcBorders>
            <w:vAlign w:val="center"/>
          </w:tcPr>
          <w:p w14:paraId="6E2A3680" w14:textId="77777777" w:rsidR="009907F0" w:rsidRDefault="009907F0" w:rsidP="00F143D2">
            <w:pPr>
              <w:pStyle w:val="TAC"/>
            </w:pPr>
          </w:p>
        </w:tc>
      </w:tr>
      <w:tr w:rsidR="009907F0" w14:paraId="774FE6D0" w14:textId="77777777" w:rsidTr="00F143D2">
        <w:trPr>
          <w:gridAfter w:val="1"/>
          <w:wAfter w:w="17" w:type="dxa"/>
          <w:trHeight w:val="169"/>
        </w:trPr>
        <w:tc>
          <w:tcPr>
            <w:tcW w:w="1558" w:type="dxa"/>
            <w:vMerge/>
            <w:tcBorders>
              <w:left w:val="single" w:sz="4" w:space="0" w:color="auto"/>
              <w:right w:val="single" w:sz="4" w:space="0" w:color="auto"/>
            </w:tcBorders>
            <w:vAlign w:val="center"/>
          </w:tcPr>
          <w:p w14:paraId="2D420313" w14:textId="77777777" w:rsidR="009907F0" w:rsidRDefault="009907F0" w:rsidP="00F143D2">
            <w:pPr>
              <w:pStyle w:val="TAC"/>
            </w:pPr>
          </w:p>
        </w:tc>
        <w:tc>
          <w:tcPr>
            <w:tcW w:w="991" w:type="dxa"/>
            <w:vMerge w:val="restart"/>
            <w:tcBorders>
              <w:top w:val="single" w:sz="4" w:space="0" w:color="auto"/>
              <w:left w:val="single" w:sz="4" w:space="0" w:color="auto"/>
              <w:right w:val="single" w:sz="4" w:space="0" w:color="auto"/>
            </w:tcBorders>
            <w:vAlign w:val="center"/>
          </w:tcPr>
          <w:p w14:paraId="587CB1B0" w14:textId="77777777" w:rsidR="009907F0" w:rsidRDefault="009907F0" w:rsidP="00F143D2">
            <w:pPr>
              <w:pStyle w:val="TAC"/>
              <w:rPr>
                <w:b/>
              </w:rPr>
            </w:pPr>
            <w:r>
              <w:t>40</w:t>
            </w:r>
          </w:p>
        </w:tc>
        <w:tc>
          <w:tcPr>
            <w:tcW w:w="959" w:type="dxa"/>
            <w:tcBorders>
              <w:top w:val="single" w:sz="4" w:space="0" w:color="auto"/>
              <w:left w:val="single" w:sz="4" w:space="0" w:color="auto"/>
              <w:bottom w:val="single" w:sz="4" w:space="0" w:color="auto"/>
              <w:right w:val="single" w:sz="4" w:space="0" w:color="auto"/>
            </w:tcBorders>
            <w:vAlign w:val="center"/>
          </w:tcPr>
          <w:p w14:paraId="42B99936"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65377226"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tcPr>
          <w:p w14:paraId="1B230B3A" w14:textId="77777777" w:rsidR="009907F0" w:rsidRDefault="009907F0" w:rsidP="00F143D2">
            <w:pPr>
              <w:pStyle w:val="TAC"/>
            </w:pPr>
            <w:r>
              <w:t>-98.5</w:t>
            </w:r>
          </w:p>
        </w:tc>
        <w:tc>
          <w:tcPr>
            <w:tcW w:w="949" w:type="dxa"/>
            <w:tcBorders>
              <w:top w:val="single" w:sz="4" w:space="0" w:color="auto"/>
              <w:left w:val="single" w:sz="4" w:space="0" w:color="auto"/>
              <w:bottom w:val="single" w:sz="4" w:space="0" w:color="auto"/>
              <w:right w:val="single" w:sz="4" w:space="0" w:color="auto"/>
            </w:tcBorders>
          </w:tcPr>
          <w:p w14:paraId="2A72675E" w14:textId="77777777" w:rsidR="009907F0" w:rsidRDefault="009907F0" w:rsidP="00F143D2">
            <w:pPr>
              <w:pStyle w:val="TAC"/>
            </w:pPr>
            <w:r>
              <w:t>-95.5</w:t>
            </w:r>
          </w:p>
        </w:tc>
        <w:tc>
          <w:tcPr>
            <w:tcW w:w="954" w:type="dxa"/>
            <w:tcBorders>
              <w:top w:val="single" w:sz="4" w:space="0" w:color="auto"/>
              <w:left w:val="single" w:sz="4" w:space="0" w:color="auto"/>
              <w:bottom w:val="single" w:sz="4" w:space="0" w:color="auto"/>
              <w:right w:val="single" w:sz="4" w:space="0" w:color="auto"/>
            </w:tcBorders>
          </w:tcPr>
          <w:p w14:paraId="01F45CF1" w14:textId="77777777" w:rsidR="009907F0" w:rsidRDefault="009907F0" w:rsidP="00F143D2">
            <w:pPr>
              <w:pStyle w:val="TAC"/>
            </w:pPr>
            <w:r>
              <w:t>-93.7</w:t>
            </w:r>
          </w:p>
        </w:tc>
        <w:tc>
          <w:tcPr>
            <w:tcW w:w="967" w:type="dxa"/>
            <w:tcBorders>
              <w:top w:val="single" w:sz="4" w:space="0" w:color="auto"/>
              <w:left w:val="single" w:sz="4" w:space="0" w:color="auto"/>
              <w:bottom w:val="single" w:sz="4" w:space="0" w:color="auto"/>
              <w:right w:val="single" w:sz="4" w:space="0" w:color="auto"/>
            </w:tcBorders>
          </w:tcPr>
          <w:p w14:paraId="169E2A39" w14:textId="77777777" w:rsidR="009907F0" w:rsidRDefault="009907F0" w:rsidP="00F143D2">
            <w:pPr>
              <w:pStyle w:val="TAC"/>
            </w:pPr>
            <w:r>
              <w:t>-92.5</w:t>
            </w:r>
          </w:p>
        </w:tc>
        <w:tc>
          <w:tcPr>
            <w:tcW w:w="1032" w:type="dxa"/>
            <w:vMerge/>
            <w:tcBorders>
              <w:left w:val="single" w:sz="4" w:space="0" w:color="auto"/>
              <w:right w:val="single" w:sz="4" w:space="0" w:color="auto"/>
            </w:tcBorders>
            <w:vAlign w:val="center"/>
          </w:tcPr>
          <w:p w14:paraId="4CC687AD" w14:textId="77777777" w:rsidR="009907F0" w:rsidRDefault="009907F0" w:rsidP="00F143D2">
            <w:pPr>
              <w:pStyle w:val="TAC"/>
            </w:pPr>
          </w:p>
        </w:tc>
      </w:tr>
      <w:tr w:rsidR="009907F0" w14:paraId="765FA08A" w14:textId="77777777" w:rsidTr="00F143D2">
        <w:trPr>
          <w:gridAfter w:val="1"/>
          <w:wAfter w:w="17" w:type="dxa"/>
          <w:trHeight w:val="169"/>
        </w:trPr>
        <w:tc>
          <w:tcPr>
            <w:tcW w:w="1558" w:type="dxa"/>
            <w:vMerge/>
            <w:tcBorders>
              <w:left w:val="single" w:sz="4" w:space="0" w:color="auto"/>
              <w:bottom w:val="single" w:sz="4" w:space="0" w:color="auto"/>
              <w:right w:val="single" w:sz="4" w:space="0" w:color="auto"/>
            </w:tcBorders>
            <w:vAlign w:val="center"/>
          </w:tcPr>
          <w:p w14:paraId="4F56BA24" w14:textId="77777777" w:rsidR="009907F0" w:rsidRDefault="009907F0" w:rsidP="00F143D2">
            <w:pPr>
              <w:pStyle w:val="TAL"/>
            </w:pPr>
          </w:p>
        </w:tc>
        <w:tc>
          <w:tcPr>
            <w:tcW w:w="991" w:type="dxa"/>
            <w:vMerge/>
            <w:tcBorders>
              <w:left w:val="single" w:sz="4" w:space="0" w:color="auto"/>
              <w:bottom w:val="single" w:sz="4" w:space="0" w:color="auto"/>
              <w:right w:val="single" w:sz="4" w:space="0" w:color="auto"/>
            </w:tcBorders>
            <w:vAlign w:val="center"/>
          </w:tcPr>
          <w:p w14:paraId="4D2FC53A" w14:textId="77777777" w:rsidR="009907F0" w:rsidRDefault="009907F0" w:rsidP="00F143D2">
            <w:pPr>
              <w:pStyle w:val="TAC"/>
              <w:rPr>
                <w:b/>
              </w:rPr>
            </w:pPr>
          </w:p>
        </w:tc>
        <w:tc>
          <w:tcPr>
            <w:tcW w:w="959" w:type="dxa"/>
            <w:tcBorders>
              <w:top w:val="single" w:sz="4" w:space="0" w:color="auto"/>
              <w:left w:val="single" w:sz="4" w:space="0" w:color="auto"/>
              <w:bottom w:val="single" w:sz="4" w:space="0" w:color="auto"/>
              <w:right w:val="single" w:sz="4" w:space="0" w:color="auto"/>
            </w:tcBorders>
            <w:vAlign w:val="center"/>
          </w:tcPr>
          <w:p w14:paraId="3CAE2D38"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01098D72"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tcPr>
          <w:p w14:paraId="6684088E" w14:textId="77777777" w:rsidR="009907F0" w:rsidRDefault="009907F0" w:rsidP="00F143D2">
            <w:pPr>
              <w:pStyle w:val="TAC"/>
            </w:pPr>
            <w:r>
              <w:t>-101.2</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tcPr>
          <w:p w14:paraId="72492DFD" w14:textId="77777777" w:rsidR="009907F0" w:rsidRDefault="009907F0" w:rsidP="00F143D2">
            <w:pPr>
              <w:pStyle w:val="TAC"/>
            </w:pPr>
            <w:r>
              <w:t>-98.2</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tcPr>
          <w:p w14:paraId="7C76389F" w14:textId="77777777" w:rsidR="009907F0" w:rsidRDefault="009907F0" w:rsidP="00F143D2">
            <w:pPr>
              <w:pStyle w:val="TAC"/>
            </w:pPr>
            <w:r>
              <w:t>-96.4</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tcPr>
          <w:p w14:paraId="5E671363" w14:textId="77777777" w:rsidR="009907F0" w:rsidRDefault="009907F0" w:rsidP="00F143D2">
            <w:pPr>
              <w:pStyle w:val="TAC"/>
            </w:pPr>
            <w:r>
              <w:t>-95.2</w:t>
            </w:r>
            <w:r>
              <w:rPr>
                <w:vertAlign w:val="superscript"/>
              </w:rPr>
              <w:t>19</w:t>
            </w:r>
          </w:p>
        </w:tc>
        <w:tc>
          <w:tcPr>
            <w:tcW w:w="1032" w:type="dxa"/>
            <w:vMerge/>
            <w:tcBorders>
              <w:left w:val="single" w:sz="4" w:space="0" w:color="auto"/>
              <w:bottom w:val="single" w:sz="4" w:space="0" w:color="auto"/>
              <w:right w:val="single" w:sz="4" w:space="0" w:color="auto"/>
            </w:tcBorders>
            <w:vAlign w:val="center"/>
          </w:tcPr>
          <w:p w14:paraId="335F9EE6" w14:textId="77777777" w:rsidR="009907F0" w:rsidRDefault="009907F0" w:rsidP="00F143D2">
            <w:pPr>
              <w:pStyle w:val="TAL"/>
            </w:pPr>
          </w:p>
        </w:tc>
      </w:tr>
      <w:tr w:rsidR="009907F0" w14:paraId="40223D30"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D9EB6CF" w14:textId="77777777" w:rsidR="009907F0" w:rsidRDefault="009907F0" w:rsidP="00F143D2">
            <w:pPr>
              <w:pStyle w:val="TAC"/>
            </w:pPr>
            <w:r>
              <w:t>CA_20A-42A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CD7F399" w14:textId="77777777" w:rsidR="009907F0" w:rsidRDefault="009907F0" w:rsidP="00F143D2">
            <w:pPr>
              <w:pStyle w:val="TAC"/>
            </w:pPr>
            <w:r>
              <w:t>20</w:t>
            </w:r>
          </w:p>
        </w:tc>
        <w:tc>
          <w:tcPr>
            <w:tcW w:w="959" w:type="dxa"/>
            <w:tcBorders>
              <w:top w:val="single" w:sz="4" w:space="0" w:color="auto"/>
              <w:left w:val="single" w:sz="4" w:space="0" w:color="auto"/>
              <w:bottom w:val="single" w:sz="4" w:space="0" w:color="auto"/>
              <w:right w:val="single" w:sz="4" w:space="0" w:color="auto"/>
            </w:tcBorders>
            <w:vAlign w:val="center"/>
          </w:tcPr>
          <w:p w14:paraId="63A90A99" w14:textId="77777777" w:rsidR="009907F0" w:rsidRDefault="009907F0" w:rsidP="00F143D2">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67087D80" w14:textId="77777777" w:rsidR="009907F0" w:rsidRDefault="009907F0" w:rsidP="00F143D2">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4BC3833F" w14:textId="77777777" w:rsidR="009907F0" w:rsidRDefault="009907F0" w:rsidP="00F143D2">
            <w:pPr>
              <w:pStyle w:val="TAC"/>
            </w:pPr>
            <w: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68EE95F" w14:textId="77777777" w:rsidR="009907F0" w:rsidRDefault="009907F0" w:rsidP="00F143D2">
            <w:pPr>
              <w:pStyle w:val="TAC"/>
            </w:pPr>
            <w: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39BA10D" w14:textId="77777777" w:rsidR="009907F0" w:rsidRDefault="009907F0" w:rsidP="00F143D2">
            <w:pPr>
              <w:pStyle w:val="TAC"/>
            </w:pPr>
            <w:r>
              <w:t>-90.5</w:t>
            </w:r>
          </w:p>
        </w:tc>
        <w:tc>
          <w:tcPr>
            <w:tcW w:w="967" w:type="dxa"/>
            <w:tcBorders>
              <w:top w:val="single" w:sz="4" w:space="0" w:color="auto"/>
              <w:left w:val="single" w:sz="4" w:space="0" w:color="auto"/>
              <w:bottom w:val="single" w:sz="4" w:space="0" w:color="auto"/>
              <w:right w:val="single" w:sz="4" w:space="0" w:color="auto"/>
            </w:tcBorders>
            <w:vAlign w:val="center"/>
            <w:hideMark/>
          </w:tcPr>
          <w:p w14:paraId="147E4AC3" w14:textId="77777777" w:rsidR="009907F0" w:rsidRDefault="009907F0" w:rsidP="00F143D2">
            <w:pPr>
              <w:pStyle w:val="TAC"/>
            </w:pPr>
            <w:r>
              <w:t>-89.3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4C06E8EA" w14:textId="77777777" w:rsidR="009907F0" w:rsidRDefault="009907F0" w:rsidP="00F143D2">
            <w:pPr>
              <w:pStyle w:val="TAC"/>
            </w:pPr>
            <w:r>
              <w:t>FDD</w:t>
            </w:r>
          </w:p>
        </w:tc>
      </w:tr>
      <w:tr w:rsidR="009907F0" w14:paraId="55B75A13"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C922EA7"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F14C32B"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A8FFDE6" w14:textId="77777777" w:rsidR="009907F0" w:rsidRDefault="009907F0" w:rsidP="00F143D2">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710C19A6" w14:textId="77777777" w:rsidR="009907F0" w:rsidRDefault="009907F0" w:rsidP="00F143D2">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7840DEE0" w14:textId="77777777" w:rsidR="009907F0" w:rsidRDefault="009907F0" w:rsidP="00F143D2">
            <w:pPr>
              <w:pStyle w:val="TAC"/>
            </w:pPr>
            <w:r>
              <w:t>-99.0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6BB33507" w14:textId="77777777" w:rsidR="009907F0" w:rsidRDefault="009907F0" w:rsidP="00F143D2">
            <w:pPr>
              <w:pStyle w:val="TAC"/>
            </w:pPr>
            <w:r>
              <w:t>-96.0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55063EE9" w14:textId="77777777" w:rsidR="009907F0" w:rsidRDefault="009907F0" w:rsidP="00F143D2">
            <w:pPr>
              <w:pStyle w:val="TAC"/>
            </w:pPr>
            <w:r>
              <w:t>-93.2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6BA843BD" w14:textId="77777777" w:rsidR="009907F0" w:rsidRDefault="009907F0" w:rsidP="00F143D2">
            <w:pPr>
              <w:pStyle w:val="TAC"/>
            </w:pPr>
            <w:r>
              <w:t>-92.0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13B945C" w14:textId="77777777" w:rsidR="009907F0" w:rsidRDefault="009907F0" w:rsidP="00F143D2">
            <w:pPr>
              <w:autoSpaceDN/>
              <w:spacing w:after="0"/>
              <w:rPr>
                <w:rFonts w:ascii="Arial" w:hAnsi="Arial"/>
                <w:sz w:val="18"/>
              </w:rPr>
            </w:pPr>
          </w:p>
        </w:tc>
      </w:tr>
      <w:tr w:rsidR="009907F0" w14:paraId="16B2240D"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6075DC5"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3A54ABA" w14:textId="77777777" w:rsidR="009907F0" w:rsidRDefault="009907F0" w:rsidP="00F143D2">
            <w:pPr>
              <w:pStyle w:val="TAC"/>
            </w:pPr>
            <w:r>
              <w:t>42</w:t>
            </w:r>
            <w:r>
              <w:br/>
              <w:t>(Note 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30744C"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8EA6054"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27E2C64" w14:textId="77777777" w:rsidR="009907F0" w:rsidRDefault="009907F0" w:rsidP="00F143D2">
            <w:pPr>
              <w:pStyle w:val="TAC"/>
            </w:pPr>
            <w:r>
              <w:t>-83.8</w:t>
            </w:r>
          </w:p>
        </w:tc>
        <w:tc>
          <w:tcPr>
            <w:tcW w:w="949" w:type="dxa"/>
            <w:tcBorders>
              <w:top w:val="single" w:sz="4" w:space="0" w:color="auto"/>
              <w:left w:val="single" w:sz="4" w:space="0" w:color="auto"/>
              <w:bottom w:val="single" w:sz="4" w:space="0" w:color="auto"/>
              <w:right w:val="single" w:sz="4" w:space="0" w:color="auto"/>
            </w:tcBorders>
            <w:vAlign w:val="center"/>
            <w:hideMark/>
          </w:tcPr>
          <w:p w14:paraId="7D79C2CE" w14:textId="77777777" w:rsidR="009907F0" w:rsidRDefault="009907F0" w:rsidP="00F143D2">
            <w:pPr>
              <w:pStyle w:val="TAC"/>
            </w:pPr>
            <w:r>
              <w:t>-83.7</w:t>
            </w:r>
          </w:p>
        </w:tc>
        <w:tc>
          <w:tcPr>
            <w:tcW w:w="954" w:type="dxa"/>
            <w:tcBorders>
              <w:top w:val="single" w:sz="4" w:space="0" w:color="auto"/>
              <w:left w:val="single" w:sz="4" w:space="0" w:color="auto"/>
              <w:bottom w:val="single" w:sz="4" w:space="0" w:color="auto"/>
              <w:right w:val="single" w:sz="4" w:space="0" w:color="auto"/>
            </w:tcBorders>
            <w:vAlign w:val="center"/>
            <w:hideMark/>
          </w:tcPr>
          <w:p w14:paraId="433347CE" w14:textId="77777777" w:rsidR="009907F0" w:rsidRDefault="009907F0" w:rsidP="00F143D2">
            <w:pPr>
              <w:pStyle w:val="TAC"/>
            </w:pPr>
            <w:r>
              <w:t>-83.6</w:t>
            </w:r>
          </w:p>
        </w:tc>
        <w:tc>
          <w:tcPr>
            <w:tcW w:w="967" w:type="dxa"/>
            <w:tcBorders>
              <w:top w:val="single" w:sz="4" w:space="0" w:color="auto"/>
              <w:left w:val="single" w:sz="4" w:space="0" w:color="auto"/>
              <w:bottom w:val="single" w:sz="4" w:space="0" w:color="auto"/>
              <w:right w:val="single" w:sz="4" w:space="0" w:color="auto"/>
            </w:tcBorders>
            <w:vAlign w:val="center"/>
            <w:hideMark/>
          </w:tcPr>
          <w:p w14:paraId="21568420" w14:textId="77777777" w:rsidR="009907F0" w:rsidRDefault="009907F0" w:rsidP="00F143D2">
            <w:pPr>
              <w:pStyle w:val="TAC"/>
            </w:pPr>
            <w:r>
              <w:t>-83.5</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0F1794BF" w14:textId="77777777" w:rsidR="009907F0" w:rsidRDefault="009907F0" w:rsidP="00F143D2">
            <w:pPr>
              <w:pStyle w:val="TAC"/>
            </w:pPr>
            <w:r>
              <w:t>TDD</w:t>
            </w:r>
          </w:p>
        </w:tc>
      </w:tr>
      <w:tr w:rsidR="009907F0" w14:paraId="38E7A3B6"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B1DD732" w14:textId="77777777" w:rsidR="009907F0" w:rsidRDefault="009907F0" w:rsidP="00F143D2">
            <w:pPr>
              <w:autoSpaceDN/>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2D57626" w14:textId="77777777" w:rsidR="009907F0" w:rsidRDefault="009907F0" w:rsidP="00F143D2">
            <w:pPr>
              <w:pStyle w:val="TAC"/>
            </w:pPr>
            <w: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22799A"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F9FF511"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6896B24" w14:textId="77777777" w:rsidR="009907F0" w:rsidRDefault="009907F0" w:rsidP="00F143D2">
            <w:pPr>
              <w:pStyle w:val="TAC"/>
            </w:pPr>
            <w:r>
              <w:t>-98.0</w:t>
            </w:r>
          </w:p>
        </w:tc>
        <w:tc>
          <w:tcPr>
            <w:tcW w:w="949" w:type="dxa"/>
            <w:tcBorders>
              <w:top w:val="single" w:sz="4" w:space="0" w:color="auto"/>
              <w:left w:val="single" w:sz="4" w:space="0" w:color="auto"/>
              <w:bottom w:val="single" w:sz="4" w:space="0" w:color="auto"/>
              <w:right w:val="single" w:sz="4" w:space="0" w:color="auto"/>
            </w:tcBorders>
            <w:vAlign w:val="center"/>
            <w:hideMark/>
          </w:tcPr>
          <w:p w14:paraId="30DFEF03" w14:textId="77777777" w:rsidR="009907F0" w:rsidRDefault="009907F0" w:rsidP="00F143D2">
            <w:pPr>
              <w:pStyle w:val="TAC"/>
            </w:pPr>
            <w:r>
              <w:t>-95.0</w:t>
            </w:r>
          </w:p>
        </w:tc>
        <w:tc>
          <w:tcPr>
            <w:tcW w:w="954" w:type="dxa"/>
            <w:tcBorders>
              <w:top w:val="single" w:sz="4" w:space="0" w:color="auto"/>
              <w:left w:val="single" w:sz="4" w:space="0" w:color="auto"/>
              <w:bottom w:val="single" w:sz="4" w:space="0" w:color="auto"/>
              <w:right w:val="single" w:sz="4" w:space="0" w:color="auto"/>
            </w:tcBorders>
            <w:vAlign w:val="center"/>
            <w:hideMark/>
          </w:tcPr>
          <w:p w14:paraId="19E12301" w14:textId="77777777" w:rsidR="009907F0" w:rsidRDefault="009907F0" w:rsidP="00F143D2">
            <w:pPr>
              <w:pStyle w:val="TAC"/>
            </w:pPr>
            <w:r>
              <w:t>-93.2</w:t>
            </w:r>
          </w:p>
        </w:tc>
        <w:tc>
          <w:tcPr>
            <w:tcW w:w="967" w:type="dxa"/>
            <w:tcBorders>
              <w:top w:val="single" w:sz="4" w:space="0" w:color="auto"/>
              <w:left w:val="single" w:sz="4" w:space="0" w:color="auto"/>
              <w:bottom w:val="single" w:sz="4" w:space="0" w:color="auto"/>
              <w:right w:val="single" w:sz="4" w:space="0" w:color="auto"/>
            </w:tcBorders>
            <w:vAlign w:val="center"/>
            <w:hideMark/>
          </w:tcPr>
          <w:p w14:paraId="6D0899D4" w14:textId="77777777" w:rsidR="009907F0" w:rsidRDefault="009907F0" w:rsidP="00F143D2">
            <w:pPr>
              <w:pStyle w:val="TAC"/>
            </w:pPr>
            <w:r>
              <w:t>-92.0</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E024A41" w14:textId="77777777" w:rsidR="009907F0" w:rsidRDefault="009907F0" w:rsidP="00F143D2">
            <w:pPr>
              <w:autoSpaceDN/>
              <w:spacing w:after="0"/>
              <w:rPr>
                <w:rFonts w:ascii="Arial" w:hAnsi="Arial"/>
                <w:sz w:val="18"/>
              </w:rPr>
            </w:pPr>
          </w:p>
        </w:tc>
      </w:tr>
      <w:tr w:rsidR="009907F0" w14:paraId="75B91B5A"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9805FF3"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CEDB728"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698571F"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D52EEB8"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19CD400" w14:textId="77777777" w:rsidR="009907F0" w:rsidRDefault="009907F0" w:rsidP="00F143D2">
            <w:pPr>
              <w:pStyle w:val="TAC"/>
            </w:pPr>
            <w:r>
              <w:t>-100.2</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487DBE98" w14:textId="77777777" w:rsidR="009907F0" w:rsidRDefault="009907F0" w:rsidP="00F143D2">
            <w:pPr>
              <w:pStyle w:val="TAC"/>
            </w:pPr>
            <w:r>
              <w:t>-97.2</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1B05A8B5" w14:textId="77777777" w:rsidR="009907F0" w:rsidRDefault="009907F0" w:rsidP="00F143D2">
            <w:pPr>
              <w:pStyle w:val="TAC"/>
            </w:pPr>
            <w:r>
              <w:t>-95.4</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4325F947" w14:textId="77777777" w:rsidR="009907F0" w:rsidRDefault="009907F0" w:rsidP="00F143D2">
            <w:pPr>
              <w:pStyle w:val="TAC"/>
            </w:pPr>
            <w:r>
              <w:t>-94.2</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2D8E43F" w14:textId="77777777" w:rsidR="009907F0" w:rsidRDefault="009907F0" w:rsidP="00F143D2">
            <w:pPr>
              <w:autoSpaceDN/>
              <w:spacing w:after="0"/>
              <w:rPr>
                <w:rFonts w:ascii="Arial" w:hAnsi="Arial"/>
                <w:sz w:val="18"/>
              </w:rPr>
            </w:pPr>
          </w:p>
        </w:tc>
      </w:tr>
      <w:tr w:rsidR="009907F0" w14:paraId="4681B3A6"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95B3D10" w14:textId="77777777" w:rsidR="009907F0" w:rsidRDefault="009907F0" w:rsidP="00F143D2">
            <w:pPr>
              <w:pStyle w:val="TAC"/>
            </w:pPr>
            <w:r>
              <w:t>CA_20A-67A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C4261E9" w14:textId="77777777" w:rsidR="009907F0" w:rsidRDefault="009907F0" w:rsidP="00F143D2">
            <w:pPr>
              <w:pStyle w:val="TAC"/>
            </w:pPr>
            <w:r>
              <w:t>20</w:t>
            </w:r>
          </w:p>
        </w:tc>
        <w:tc>
          <w:tcPr>
            <w:tcW w:w="959" w:type="dxa"/>
            <w:tcBorders>
              <w:top w:val="single" w:sz="4" w:space="0" w:color="auto"/>
              <w:left w:val="single" w:sz="4" w:space="0" w:color="auto"/>
              <w:bottom w:val="single" w:sz="4" w:space="0" w:color="auto"/>
              <w:right w:val="single" w:sz="4" w:space="0" w:color="auto"/>
            </w:tcBorders>
            <w:vAlign w:val="center"/>
          </w:tcPr>
          <w:p w14:paraId="39B2EBFB" w14:textId="77777777" w:rsidR="009907F0" w:rsidRDefault="009907F0" w:rsidP="00F143D2">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2013C8D6" w14:textId="77777777" w:rsidR="009907F0" w:rsidRDefault="009907F0" w:rsidP="00F143D2">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320C8C9D" w14:textId="77777777" w:rsidR="009907F0" w:rsidRDefault="009907F0" w:rsidP="00F143D2">
            <w:pPr>
              <w:pStyle w:val="TAC"/>
            </w:pPr>
            <w: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67B38D4" w14:textId="77777777" w:rsidR="009907F0" w:rsidRDefault="009907F0" w:rsidP="00F143D2">
            <w:pPr>
              <w:pStyle w:val="TAC"/>
            </w:pPr>
            <w: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03FF607" w14:textId="77777777" w:rsidR="009907F0" w:rsidRDefault="009907F0" w:rsidP="00F143D2">
            <w:pPr>
              <w:pStyle w:val="TAC"/>
            </w:pPr>
            <w:r>
              <w:t>-90.5</w:t>
            </w:r>
          </w:p>
        </w:tc>
        <w:tc>
          <w:tcPr>
            <w:tcW w:w="967" w:type="dxa"/>
            <w:tcBorders>
              <w:top w:val="single" w:sz="4" w:space="0" w:color="auto"/>
              <w:left w:val="single" w:sz="4" w:space="0" w:color="auto"/>
              <w:bottom w:val="single" w:sz="4" w:space="0" w:color="auto"/>
              <w:right w:val="single" w:sz="4" w:space="0" w:color="auto"/>
            </w:tcBorders>
            <w:vAlign w:val="center"/>
            <w:hideMark/>
          </w:tcPr>
          <w:p w14:paraId="10CE62A8" w14:textId="77777777" w:rsidR="009907F0" w:rsidRDefault="009907F0" w:rsidP="00F143D2">
            <w:pPr>
              <w:pStyle w:val="TAC"/>
            </w:pPr>
            <w:r>
              <w:t>-89.3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58AB8106" w14:textId="77777777" w:rsidR="009907F0" w:rsidRDefault="009907F0" w:rsidP="00F143D2">
            <w:pPr>
              <w:pStyle w:val="TAC"/>
            </w:pPr>
            <w:r>
              <w:t>FDD</w:t>
            </w:r>
          </w:p>
        </w:tc>
      </w:tr>
      <w:tr w:rsidR="009907F0" w14:paraId="27731DAB"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8D5B36E"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95171C8"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486D203"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3337416"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7F95645" w14:textId="77777777" w:rsidR="009907F0" w:rsidRDefault="009907F0" w:rsidP="00F143D2">
            <w:pPr>
              <w:pStyle w:val="TAC"/>
            </w:pPr>
            <w:r>
              <w:t>-99.0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236F6C96" w14:textId="77777777" w:rsidR="009907F0" w:rsidRDefault="009907F0" w:rsidP="00F143D2">
            <w:pPr>
              <w:pStyle w:val="TAC"/>
            </w:pPr>
            <w:r>
              <w:t>-96.0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04A56FF7" w14:textId="77777777" w:rsidR="009907F0" w:rsidRDefault="009907F0" w:rsidP="00F143D2">
            <w:pPr>
              <w:pStyle w:val="TAC"/>
            </w:pPr>
            <w:r>
              <w:t>-93.2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59C5166B" w14:textId="77777777" w:rsidR="009907F0" w:rsidRDefault="009907F0" w:rsidP="00F143D2">
            <w:pPr>
              <w:pStyle w:val="TAC"/>
            </w:pPr>
            <w:r>
              <w:t>-92.0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8F9EFD8" w14:textId="77777777" w:rsidR="009907F0" w:rsidRDefault="009907F0" w:rsidP="00F143D2">
            <w:pPr>
              <w:autoSpaceDN/>
              <w:spacing w:after="0"/>
              <w:rPr>
                <w:rFonts w:ascii="Arial" w:hAnsi="Arial"/>
                <w:sz w:val="18"/>
              </w:rPr>
            </w:pPr>
          </w:p>
        </w:tc>
      </w:tr>
      <w:tr w:rsidR="009907F0" w14:paraId="793BF11C"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645E7B1"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2D6181D" w14:textId="77777777" w:rsidR="009907F0" w:rsidRDefault="009907F0" w:rsidP="00F143D2">
            <w:pPr>
              <w:pStyle w:val="TAC"/>
            </w:pPr>
            <w:r>
              <w:t>67</w:t>
            </w:r>
          </w:p>
        </w:tc>
        <w:tc>
          <w:tcPr>
            <w:tcW w:w="959" w:type="dxa"/>
            <w:tcBorders>
              <w:top w:val="single" w:sz="4" w:space="0" w:color="auto"/>
              <w:left w:val="single" w:sz="4" w:space="0" w:color="auto"/>
              <w:bottom w:val="single" w:sz="4" w:space="0" w:color="auto"/>
              <w:right w:val="single" w:sz="4" w:space="0" w:color="auto"/>
            </w:tcBorders>
            <w:vAlign w:val="center"/>
          </w:tcPr>
          <w:p w14:paraId="2A67EDD3" w14:textId="77777777" w:rsidR="009907F0" w:rsidRDefault="009907F0" w:rsidP="00F143D2">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701B7098" w14:textId="77777777" w:rsidR="009907F0" w:rsidRDefault="009907F0" w:rsidP="00F143D2">
            <w:pPr>
              <w:pStyle w:val="TAC"/>
            </w:pPr>
          </w:p>
        </w:tc>
        <w:tc>
          <w:tcPr>
            <w:tcW w:w="898" w:type="dxa"/>
            <w:tcBorders>
              <w:top w:val="single" w:sz="4" w:space="0" w:color="auto"/>
              <w:left w:val="single" w:sz="4" w:space="0" w:color="auto"/>
              <w:bottom w:val="single" w:sz="4" w:space="0" w:color="auto"/>
              <w:right w:val="single" w:sz="4" w:space="0" w:color="auto"/>
            </w:tcBorders>
            <w:vAlign w:val="center"/>
            <w:hideMark/>
          </w:tcPr>
          <w:p w14:paraId="67BB7938" w14:textId="77777777" w:rsidR="009907F0" w:rsidRDefault="009907F0" w:rsidP="00F143D2">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E2638E1" w14:textId="77777777" w:rsidR="009907F0" w:rsidRDefault="009907F0" w:rsidP="00F143D2">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B60D9EB" w14:textId="77777777" w:rsidR="009907F0" w:rsidRDefault="009907F0" w:rsidP="00F143D2">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0D94DF78" w14:textId="77777777" w:rsidR="009907F0" w:rsidRDefault="009907F0" w:rsidP="00F143D2">
            <w:pPr>
              <w:pStyle w:val="TAC"/>
            </w:pPr>
            <w:r>
              <w:t>-93.3</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34DC2EE" w14:textId="77777777" w:rsidR="009907F0" w:rsidRDefault="009907F0" w:rsidP="00F143D2">
            <w:pPr>
              <w:autoSpaceDN/>
              <w:spacing w:after="0"/>
              <w:rPr>
                <w:rFonts w:ascii="Arial" w:hAnsi="Arial"/>
                <w:sz w:val="18"/>
              </w:rPr>
            </w:pPr>
          </w:p>
        </w:tc>
      </w:tr>
      <w:tr w:rsidR="009907F0" w14:paraId="4EC649EF"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B9DB869" w14:textId="77777777" w:rsidR="009907F0" w:rsidRDefault="009907F0" w:rsidP="00F143D2">
            <w:pPr>
              <w:pStyle w:val="TAC"/>
            </w:pPr>
            <w:r>
              <w:t>CA_21A-28A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CB843B9" w14:textId="77777777" w:rsidR="009907F0" w:rsidRDefault="009907F0" w:rsidP="00F143D2">
            <w:pPr>
              <w:pStyle w:val="TAC"/>
            </w:pPr>
            <w:r>
              <w:t>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0AF72A" w14:textId="77777777" w:rsidR="009907F0" w:rsidRDefault="009907F0" w:rsidP="00F143D2">
            <w:pPr>
              <w:pStyle w:val="TAC"/>
              <w:rPr>
                <w:lang w:eastAsia="ja-JP"/>
              </w:rPr>
            </w:pPr>
            <w:r>
              <w:rPr>
                <w:lang w:eastAsia="ja-JP"/>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3B8A966" w14:textId="77777777" w:rsidR="009907F0" w:rsidRDefault="009907F0" w:rsidP="00F143D2">
            <w:pPr>
              <w:pStyle w:val="TAC"/>
              <w:rPr>
                <w:lang w:eastAsia="ja-JP"/>
              </w:rPr>
            </w:pPr>
            <w:r>
              <w:rPr>
                <w:lang w:eastAsia="ja-JP"/>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E478F29" w14:textId="77777777" w:rsidR="009907F0" w:rsidRDefault="009907F0" w:rsidP="00F143D2">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A4C0152" w14:textId="77777777" w:rsidR="009907F0" w:rsidRDefault="009907F0" w:rsidP="00F143D2">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0DB7012" w14:textId="77777777" w:rsidR="009907F0" w:rsidRDefault="009907F0" w:rsidP="00F143D2">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3D672EBE" w14:textId="77777777" w:rsidR="009907F0" w:rsidRDefault="009907F0" w:rsidP="00F143D2">
            <w:pPr>
              <w:pStyle w:val="TAC"/>
              <w:rPr>
                <w:lang w:eastAsia="ja-JP"/>
              </w:rPr>
            </w:pPr>
            <w:r>
              <w:rPr>
                <w:lang w:eastAsia="ja-JP"/>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A78FE73" w14:textId="77777777" w:rsidR="009907F0" w:rsidRDefault="009907F0" w:rsidP="00F143D2">
            <w:pPr>
              <w:pStyle w:val="TAC"/>
            </w:pPr>
            <w:r>
              <w:t>FDD</w:t>
            </w:r>
          </w:p>
        </w:tc>
      </w:tr>
      <w:tr w:rsidR="009907F0" w14:paraId="2972AB10"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80F2C98"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92E83BB"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88085D5"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59B219C"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B65205C" w14:textId="77777777" w:rsidR="009907F0" w:rsidRDefault="009907F0" w:rsidP="00F143D2">
            <w:pPr>
              <w:pStyle w:val="TAC"/>
            </w:pPr>
            <w:r>
              <w:t>-102</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1197363A" w14:textId="77777777" w:rsidR="009907F0" w:rsidRDefault="009907F0" w:rsidP="00F143D2">
            <w:pPr>
              <w:pStyle w:val="TAC"/>
            </w:pPr>
            <w:r>
              <w:t>-99</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71080983" w14:textId="77777777" w:rsidR="009907F0" w:rsidRDefault="009907F0" w:rsidP="00F143D2">
            <w:pPr>
              <w:pStyle w:val="TAC"/>
            </w:pPr>
            <w:r>
              <w:t>-97.2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5C61DA81" w14:textId="77777777" w:rsidR="009907F0" w:rsidRDefault="009907F0" w:rsidP="00F143D2">
            <w:pPr>
              <w:pStyle w:val="TAC"/>
              <w:rPr>
                <w:lang w:eastAsia="ja-JP"/>
              </w:rPr>
            </w:pPr>
            <w:r>
              <w:rPr>
                <w:lang w:eastAsia="ja-JP"/>
              </w:rP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10860B4" w14:textId="77777777" w:rsidR="009907F0" w:rsidRDefault="009907F0" w:rsidP="00F143D2">
            <w:pPr>
              <w:autoSpaceDN/>
              <w:spacing w:after="0"/>
              <w:rPr>
                <w:rFonts w:ascii="Arial" w:hAnsi="Arial"/>
                <w:sz w:val="18"/>
              </w:rPr>
            </w:pPr>
          </w:p>
        </w:tc>
      </w:tr>
      <w:tr w:rsidR="009907F0" w14:paraId="225BF9BA"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F195E34"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B3FBF1D" w14:textId="77777777" w:rsidR="009907F0" w:rsidRDefault="009907F0" w:rsidP="00F143D2">
            <w:pPr>
              <w:pStyle w:val="TAC"/>
            </w:pPr>
            <w: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93ADA6" w14:textId="77777777" w:rsidR="009907F0" w:rsidRDefault="009907F0" w:rsidP="00F143D2">
            <w:pPr>
              <w:pStyle w:val="TAC"/>
              <w:rPr>
                <w:lang w:eastAsia="ja-JP"/>
              </w:rPr>
            </w:pPr>
            <w:r>
              <w:rPr>
                <w:lang w:eastAsia="ja-JP"/>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779ABB8" w14:textId="77777777" w:rsidR="009907F0" w:rsidRDefault="009907F0" w:rsidP="00F143D2">
            <w:pPr>
              <w:pStyle w:val="TAC"/>
              <w:rPr>
                <w:lang w:eastAsia="ja-JP"/>
              </w:rPr>
            </w:pPr>
            <w:r>
              <w:rPr>
                <w:lang w:eastAsia="ja-JP"/>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1BD99B1" w14:textId="77777777" w:rsidR="009907F0" w:rsidRDefault="009907F0" w:rsidP="00F143D2">
            <w:pPr>
              <w:pStyle w:val="TAC"/>
            </w:pPr>
            <w:r>
              <w:t>-97.8</w:t>
            </w:r>
          </w:p>
        </w:tc>
        <w:tc>
          <w:tcPr>
            <w:tcW w:w="949" w:type="dxa"/>
            <w:tcBorders>
              <w:top w:val="single" w:sz="4" w:space="0" w:color="auto"/>
              <w:left w:val="single" w:sz="4" w:space="0" w:color="auto"/>
              <w:bottom w:val="single" w:sz="4" w:space="0" w:color="auto"/>
              <w:right w:val="single" w:sz="4" w:space="0" w:color="auto"/>
            </w:tcBorders>
            <w:vAlign w:val="center"/>
            <w:hideMark/>
          </w:tcPr>
          <w:p w14:paraId="11BE1211" w14:textId="77777777" w:rsidR="009907F0" w:rsidRDefault="009907F0" w:rsidP="00F143D2">
            <w:pPr>
              <w:pStyle w:val="TAC"/>
            </w:pPr>
            <w:r>
              <w:t>-94.8</w:t>
            </w:r>
          </w:p>
        </w:tc>
        <w:tc>
          <w:tcPr>
            <w:tcW w:w="954" w:type="dxa"/>
            <w:tcBorders>
              <w:top w:val="single" w:sz="4" w:space="0" w:color="auto"/>
              <w:left w:val="single" w:sz="4" w:space="0" w:color="auto"/>
              <w:bottom w:val="single" w:sz="4" w:space="0" w:color="auto"/>
              <w:right w:val="single" w:sz="4" w:space="0" w:color="auto"/>
            </w:tcBorders>
            <w:vAlign w:val="center"/>
            <w:hideMark/>
          </w:tcPr>
          <w:p w14:paraId="43C7C5E8" w14:textId="77777777" w:rsidR="009907F0" w:rsidRDefault="009907F0" w:rsidP="00F143D2">
            <w:pPr>
              <w:pStyle w:val="TAC"/>
            </w:pPr>
            <w:r>
              <w:t>-93.0</w:t>
            </w:r>
          </w:p>
        </w:tc>
        <w:tc>
          <w:tcPr>
            <w:tcW w:w="967" w:type="dxa"/>
            <w:tcBorders>
              <w:top w:val="single" w:sz="4" w:space="0" w:color="auto"/>
              <w:left w:val="single" w:sz="4" w:space="0" w:color="auto"/>
              <w:bottom w:val="single" w:sz="4" w:space="0" w:color="auto"/>
              <w:right w:val="single" w:sz="4" w:space="0" w:color="auto"/>
            </w:tcBorders>
            <w:vAlign w:val="center"/>
            <w:hideMark/>
          </w:tcPr>
          <w:p w14:paraId="620023CE" w14:textId="77777777" w:rsidR="009907F0" w:rsidRDefault="009907F0" w:rsidP="00F143D2">
            <w:pPr>
              <w:pStyle w:val="TAC"/>
            </w:pPr>
            <w:r>
              <w:t>-90.3</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A6A7D76" w14:textId="77777777" w:rsidR="009907F0" w:rsidRDefault="009907F0" w:rsidP="00F143D2">
            <w:pPr>
              <w:autoSpaceDN/>
              <w:spacing w:after="0"/>
              <w:rPr>
                <w:rFonts w:ascii="Arial" w:hAnsi="Arial"/>
                <w:sz w:val="18"/>
              </w:rPr>
            </w:pPr>
          </w:p>
        </w:tc>
      </w:tr>
      <w:tr w:rsidR="009907F0" w14:paraId="77B0A1B1"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D881097" w14:textId="77777777" w:rsidR="009907F0" w:rsidRDefault="009907F0" w:rsidP="00F143D2">
            <w:pPr>
              <w:pStyle w:val="TAC"/>
              <w:rPr>
                <w:lang w:eastAsia="ja-JP"/>
              </w:rPr>
            </w:pPr>
            <w:r>
              <w:rPr>
                <w:lang w:eastAsia="ja-JP"/>
              </w:rPr>
              <w:t>CA_21A-42A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7F1374A" w14:textId="77777777" w:rsidR="009907F0" w:rsidRDefault="009907F0" w:rsidP="00F143D2">
            <w:pPr>
              <w:pStyle w:val="TAC"/>
            </w:pPr>
            <w:r>
              <w:rPr>
                <w:rFonts w:cs="Arial"/>
                <w:lang w:eastAsia="ja-JP"/>
              </w:rPr>
              <w:t>21</w:t>
            </w:r>
          </w:p>
        </w:tc>
        <w:tc>
          <w:tcPr>
            <w:tcW w:w="959" w:type="dxa"/>
            <w:tcBorders>
              <w:top w:val="single" w:sz="4" w:space="0" w:color="auto"/>
              <w:left w:val="single" w:sz="4" w:space="0" w:color="auto"/>
              <w:bottom w:val="single" w:sz="4" w:space="0" w:color="auto"/>
              <w:right w:val="single" w:sz="4" w:space="0" w:color="auto"/>
            </w:tcBorders>
            <w:hideMark/>
          </w:tcPr>
          <w:p w14:paraId="6BE2E1D4"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hideMark/>
          </w:tcPr>
          <w:p w14:paraId="79FE7AF2"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hideMark/>
          </w:tcPr>
          <w:p w14:paraId="32BF9CB6" w14:textId="77777777" w:rsidR="009907F0" w:rsidRDefault="009907F0" w:rsidP="00F143D2">
            <w:pPr>
              <w:pStyle w:val="TAC"/>
            </w:pPr>
            <w:r>
              <w:rPr>
                <w:rFonts w:cs="Arial"/>
                <w:lang w:eastAsia="ja-JP"/>
              </w:rPr>
              <w:t>-99.3</w:t>
            </w:r>
          </w:p>
        </w:tc>
        <w:tc>
          <w:tcPr>
            <w:tcW w:w="949" w:type="dxa"/>
            <w:tcBorders>
              <w:top w:val="single" w:sz="4" w:space="0" w:color="auto"/>
              <w:left w:val="single" w:sz="4" w:space="0" w:color="auto"/>
              <w:bottom w:val="single" w:sz="4" w:space="0" w:color="auto"/>
              <w:right w:val="single" w:sz="4" w:space="0" w:color="auto"/>
            </w:tcBorders>
            <w:hideMark/>
          </w:tcPr>
          <w:p w14:paraId="7BEBC343" w14:textId="77777777" w:rsidR="009907F0" w:rsidRDefault="009907F0" w:rsidP="00F143D2">
            <w:pPr>
              <w:pStyle w:val="TAC"/>
            </w:pPr>
            <w:r>
              <w:rPr>
                <w:rFonts w:cs="Arial"/>
                <w:lang w:eastAsia="ja-JP"/>
              </w:rPr>
              <w:t>-96.3</w:t>
            </w:r>
          </w:p>
        </w:tc>
        <w:tc>
          <w:tcPr>
            <w:tcW w:w="954" w:type="dxa"/>
            <w:tcBorders>
              <w:top w:val="single" w:sz="4" w:space="0" w:color="auto"/>
              <w:left w:val="single" w:sz="4" w:space="0" w:color="auto"/>
              <w:bottom w:val="single" w:sz="4" w:space="0" w:color="auto"/>
              <w:right w:val="single" w:sz="4" w:space="0" w:color="auto"/>
            </w:tcBorders>
            <w:hideMark/>
          </w:tcPr>
          <w:p w14:paraId="1EAED6AE" w14:textId="77777777" w:rsidR="009907F0" w:rsidRDefault="009907F0" w:rsidP="00F143D2">
            <w:pPr>
              <w:pStyle w:val="TAC"/>
            </w:pPr>
            <w:r>
              <w:rPr>
                <w:rFonts w:cs="Arial"/>
                <w:lang w:eastAsia="ja-JP"/>
              </w:rPr>
              <w:t>-94.5</w:t>
            </w:r>
          </w:p>
        </w:tc>
        <w:tc>
          <w:tcPr>
            <w:tcW w:w="967" w:type="dxa"/>
            <w:tcBorders>
              <w:top w:val="single" w:sz="4" w:space="0" w:color="auto"/>
              <w:left w:val="single" w:sz="4" w:space="0" w:color="auto"/>
              <w:bottom w:val="single" w:sz="4" w:space="0" w:color="auto"/>
              <w:right w:val="single" w:sz="4" w:space="0" w:color="auto"/>
            </w:tcBorders>
            <w:hideMark/>
          </w:tcPr>
          <w:p w14:paraId="346E9612" w14:textId="77777777" w:rsidR="009907F0" w:rsidRDefault="009907F0" w:rsidP="00F143D2">
            <w:pPr>
              <w:pStyle w:val="TAC"/>
            </w:pPr>
            <w:r>
              <w:rPr>
                <w:rFonts w:cs="Arial"/>
                <w:lang w:eastAsia="ja-JP"/>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1180079C" w14:textId="77777777" w:rsidR="009907F0" w:rsidRDefault="009907F0" w:rsidP="00F143D2">
            <w:pPr>
              <w:pStyle w:val="TAC"/>
            </w:pPr>
            <w:r>
              <w:rPr>
                <w:rFonts w:cs="Arial"/>
                <w:lang w:eastAsia="ja-JP"/>
              </w:rPr>
              <w:t>FDD</w:t>
            </w:r>
          </w:p>
        </w:tc>
      </w:tr>
      <w:tr w:rsidR="009907F0" w14:paraId="788775A1"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E380214" w14:textId="77777777" w:rsidR="009907F0" w:rsidRDefault="009907F0" w:rsidP="00F143D2">
            <w:pPr>
              <w:autoSpaceDN/>
              <w:spacing w:after="0"/>
              <w:rPr>
                <w:rFonts w:ascii="Arial" w:hAnsi="Arial"/>
                <w:sz w:val="18"/>
                <w:lang w:eastAsia="ja-JP"/>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5B49FFE"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D6AAE3D"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hideMark/>
          </w:tcPr>
          <w:p w14:paraId="50AB2144"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0281601" w14:textId="77777777" w:rsidR="009907F0" w:rsidRDefault="009907F0" w:rsidP="00F143D2">
            <w:pPr>
              <w:pStyle w:val="TAC"/>
              <w:rPr>
                <w:rFonts w:cs="Arial"/>
                <w:lang w:eastAsia="ja-JP"/>
              </w:rPr>
            </w:pPr>
            <w:r>
              <w:t>-102.0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2CE0F836" w14:textId="77777777" w:rsidR="009907F0" w:rsidRDefault="009907F0" w:rsidP="00F143D2">
            <w:pPr>
              <w:pStyle w:val="TAC"/>
              <w:rPr>
                <w:rFonts w:cs="Arial"/>
                <w:lang w:eastAsia="ja-JP"/>
              </w:rPr>
            </w:pPr>
            <w:r>
              <w:t>-99.0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4D9EECE8" w14:textId="77777777" w:rsidR="009907F0" w:rsidRDefault="009907F0" w:rsidP="00F143D2">
            <w:pPr>
              <w:pStyle w:val="TAC"/>
              <w:rPr>
                <w:rFonts w:cs="Arial"/>
                <w:lang w:eastAsia="ja-JP"/>
              </w:rPr>
            </w:pPr>
            <w:r>
              <w:t>-97.2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hideMark/>
          </w:tcPr>
          <w:p w14:paraId="64F37072" w14:textId="77777777" w:rsidR="009907F0" w:rsidRDefault="009907F0" w:rsidP="00F143D2">
            <w:pPr>
              <w:pStyle w:val="TAC"/>
              <w:rPr>
                <w:rFonts w:cs="Arial"/>
                <w:lang w:eastAsia="ja-JP"/>
              </w:rPr>
            </w:pPr>
            <w:r>
              <w:rPr>
                <w:rFonts w:cs="Arial"/>
                <w:lang w:eastAsia="ja-JP"/>
              </w:rP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A2DC264" w14:textId="77777777" w:rsidR="009907F0" w:rsidRDefault="009907F0" w:rsidP="00F143D2">
            <w:pPr>
              <w:autoSpaceDN/>
              <w:spacing w:after="0"/>
              <w:rPr>
                <w:rFonts w:ascii="Arial" w:hAnsi="Arial"/>
                <w:sz w:val="18"/>
              </w:rPr>
            </w:pPr>
          </w:p>
        </w:tc>
      </w:tr>
      <w:tr w:rsidR="009907F0" w14:paraId="30A3D2E1"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FB892A0" w14:textId="77777777" w:rsidR="009907F0" w:rsidRDefault="009907F0" w:rsidP="00F143D2">
            <w:pPr>
              <w:autoSpaceDN/>
              <w:spacing w:after="0"/>
              <w:rPr>
                <w:rFonts w:ascii="Arial" w:hAnsi="Arial"/>
                <w:sz w:val="18"/>
                <w:lang w:eastAsia="ja-JP"/>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6DE0F1D" w14:textId="77777777" w:rsidR="009907F0" w:rsidRDefault="009907F0" w:rsidP="00F143D2">
            <w:pPr>
              <w:pStyle w:val="TAC"/>
              <w:rPr>
                <w:rFonts w:cs="Arial"/>
                <w:lang w:eastAsia="ja-JP"/>
              </w:rPr>
            </w:pPr>
            <w:r>
              <w:rPr>
                <w:rFonts w:cs="Arial"/>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6FF6C9A3"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hideMark/>
          </w:tcPr>
          <w:p w14:paraId="69A266F3"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hideMark/>
          </w:tcPr>
          <w:p w14:paraId="1654787C" w14:textId="77777777" w:rsidR="009907F0" w:rsidRDefault="009907F0" w:rsidP="00F143D2">
            <w:pPr>
              <w:pStyle w:val="TAC"/>
              <w:rPr>
                <w:rFonts w:cs="Arial"/>
                <w:lang w:eastAsia="ja-JP"/>
              </w:rPr>
            </w:pPr>
            <w:r>
              <w:rPr>
                <w:rFonts w:cs="Arial"/>
                <w:lang w:eastAsia="ja-JP"/>
              </w:rPr>
              <w:t>-98.0</w:t>
            </w:r>
          </w:p>
        </w:tc>
        <w:tc>
          <w:tcPr>
            <w:tcW w:w="949" w:type="dxa"/>
            <w:tcBorders>
              <w:top w:val="single" w:sz="4" w:space="0" w:color="auto"/>
              <w:left w:val="single" w:sz="4" w:space="0" w:color="auto"/>
              <w:bottom w:val="single" w:sz="4" w:space="0" w:color="auto"/>
              <w:right w:val="single" w:sz="4" w:space="0" w:color="auto"/>
            </w:tcBorders>
            <w:hideMark/>
          </w:tcPr>
          <w:p w14:paraId="419ED85B" w14:textId="77777777" w:rsidR="009907F0" w:rsidRDefault="009907F0" w:rsidP="00F143D2">
            <w:pPr>
              <w:pStyle w:val="TAC"/>
              <w:rPr>
                <w:rFonts w:cs="Arial"/>
                <w:lang w:eastAsia="ja-JP"/>
              </w:rPr>
            </w:pPr>
            <w:r>
              <w:rPr>
                <w:rFonts w:cs="Arial"/>
                <w:lang w:eastAsia="ja-JP"/>
              </w:rPr>
              <w:t>-95.0</w:t>
            </w:r>
          </w:p>
        </w:tc>
        <w:tc>
          <w:tcPr>
            <w:tcW w:w="954" w:type="dxa"/>
            <w:tcBorders>
              <w:top w:val="single" w:sz="4" w:space="0" w:color="auto"/>
              <w:left w:val="single" w:sz="4" w:space="0" w:color="auto"/>
              <w:bottom w:val="single" w:sz="4" w:space="0" w:color="auto"/>
              <w:right w:val="single" w:sz="4" w:space="0" w:color="auto"/>
            </w:tcBorders>
            <w:hideMark/>
          </w:tcPr>
          <w:p w14:paraId="05DEF474" w14:textId="77777777" w:rsidR="009907F0" w:rsidRDefault="009907F0" w:rsidP="00F143D2">
            <w:pPr>
              <w:pStyle w:val="TAC"/>
              <w:rPr>
                <w:rFonts w:cs="Arial"/>
                <w:lang w:eastAsia="ja-JP"/>
              </w:rPr>
            </w:pPr>
            <w:r>
              <w:rPr>
                <w:rFonts w:cs="Arial"/>
                <w:lang w:eastAsia="ja-JP"/>
              </w:rPr>
              <w:t>-93.2</w:t>
            </w:r>
          </w:p>
        </w:tc>
        <w:tc>
          <w:tcPr>
            <w:tcW w:w="967" w:type="dxa"/>
            <w:tcBorders>
              <w:top w:val="single" w:sz="4" w:space="0" w:color="auto"/>
              <w:left w:val="single" w:sz="4" w:space="0" w:color="auto"/>
              <w:bottom w:val="single" w:sz="4" w:space="0" w:color="auto"/>
              <w:right w:val="single" w:sz="4" w:space="0" w:color="auto"/>
            </w:tcBorders>
            <w:hideMark/>
          </w:tcPr>
          <w:p w14:paraId="5554AE00" w14:textId="77777777" w:rsidR="009907F0" w:rsidRDefault="009907F0" w:rsidP="00F143D2">
            <w:pPr>
              <w:pStyle w:val="TAC"/>
              <w:rPr>
                <w:rFonts w:cs="Arial"/>
                <w:lang w:eastAsia="ja-JP"/>
              </w:rPr>
            </w:pPr>
            <w:r>
              <w:rPr>
                <w:rFonts w:cs="Arial"/>
                <w:lang w:eastAsia="ja-JP"/>
              </w:rPr>
              <w:t>-92.0</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2CA4281E" w14:textId="77777777" w:rsidR="009907F0" w:rsidRDefault="009907F0" w:rsidP="00F143D2">
            <w:pPr>
              <w:pStyle w:val="TAC"/>
              <w:rPr>
                <w:rFonts w:cs="Arial"/>
                <w:lang w:eastAsia="ja-JP"/>
              </w:rPr>
            </w:pPr>
            <w:r>
              <w:rPr>
                <w:rFonts w:cs="Arial"/>
                <w:lang w:eastAsia="ja-JP"/>
              </w:rPr>
              <w:t>TDD</w:t>
            </w:r>
          </w:p>
        </w:tc>
      </w:tr>
      <w:tr w:rsidR="009907F0" w14:paraId="0390F71D"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7DDBC43" w14:textId="77777777" w:rsidR="009907F0" w:rsidRDefault="009907F0" w:rsidP="00F143D2">
            <w:pPr>
              <w:autoSpaceDN/>
              <w:spacing w:after="0"/>
              <w:rPr>
                <w:rFonts w:ascii="Arial" w:hAnsi="Arial"/>
                <w:sz w:val="18"/>
                <w:lang w:eastAsia="ja-JP"/>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08C047F" w14:textId="77777777" w:rsidR="009907F0" w:rsidRDefault="009907F0" w:rsidP="00F143D2">
            <w:pPr>
              <w:autoSpaceDN/>
              <w:spacing w:after="0"/>
              <w:rPr>
                <w:rFonts w:ascii="Arial" w:hAnsi="Arial" w:cs="Arial"/>
                <w:sz w:val="18"/>
                <w:lang w:eastAsia="ja-JP"/>
              </w:rPr>
            </w:pPr>
          </w:p>
        </w:tc>
        <w:tc>
          <w:tcPr>
            <w:tcW w:w="959" w:type="dxa"/>
            <w:tcBorders>
              <w:top w:val="single" w:sz="4" w:space="0" w:color="auto"/>
              <w:left w:val="single" w:sz="4" w:space="0" w:color="auto"/>
              <w:bottom w:val="single" w:sz="4" w:space="0" w:color="auto"/>
              <w:right w:val="single" w:sz="4" w:space="0" w:color="auto"/>
            </w:tcBorders>
            <w:hideMark/>
          </w:tcPr>
          <w:p w14:paraId="069551C9"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hideMark/>
          </w:tcPr>
          <w:p w14:paraId="296F30BC"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9AD764A" w14:textId="77777777" w:rsidR="009907F0" w:rsidRDefault="009907F0" w:rsidP="00F143D2">
            <w:pPr>
              <w:pStyle w:val="TAC"/>
            </w:pPr>
            <w:r>
              <w:t>-100.2</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E9FAE20" w14:textId="77777777" w:rsidR="009907F0" w:rsidRDefault="009907F0" w:rsidP="00F143D2">
            <w:pPr>
              <w:pStyle w:val="TAC"/>
            </w:pPr>
            <w:r>
              <w:t>-97.2</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4EE7F923" w14:textId="77777777" w:rsidR="009907F0" w:rsidRDefault="009907F0" w:rsidP="00F143D2">
            <w:pPr>
              <w:pStyle w:val="TAC"/>
            </w:pPr>
            <w:r>
              <w:t>-95.4</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344D82C4" w14:textId="77777777" w:rsidR="009907F0" w:rsidRDefault="009907F0" w:rsidP="00F143D2">
            <w:pPr>
              <w:pStyle w:val="TAC"/>
            </w:pPr>
            <w:r>
              <w:t>-94.2</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C9E64E2" w14:textId="77777777" w:rsidR="009907F0" w:rsidRDefault="009907F0" w:rsidP="00F143D2">
            <w:pPr>
              <w:autoSpaceDN/>
              <w:spacing w:after="0"/>
              <w:rPr>
                <w:rFonts w:ascii="Arial" w:hAnsi="Arial" w:cs="Arial"/>
                <w:sz w:val="18"/>
                <w:lang w:eastAsia="ja-JP"/>
              </w:rPr>
            </w:pPr>
          </w:p>
        </w:tc>
      </w:tr>
      <w:tr w:rsidR="009907F0" w14:paraId="072542AA"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B64D22C" w14:textId="77777777" w:rsidR="009907F0" w:rsidRDefault="009907F0" w:rsidP="00F143D2">
            <w:pPr>
              <w:pStyle w:val="TAC"/>
            </w:pPr>
            <w:r>
              <w:t>CA_21A-46A (Note 17)</w:t>
            </w:r>
          </w:p>
        </w:tc>
        <w:tc>
          <w:tcPr>
            <w:tcW w:w="991" w:type="dxa"/>
            <w:tcBorders>
              <w:top w:val="single" w:sz="4" w:space="0" w:color="auto"/>
              <w:left w:val="single" w:sz="4" w:space="0" w:color="auto"/>
              <w:bottom w:val="single" w:sz="4" w:space="0" w:color="auto"/>
              <w:right w:val="single" w:sz="4" w:space="0" w:color="auto"/>
            </w:tcBorders>
            <w:hideMark/>
          </w:tcPr>
          <w:p w14:paraId="15DFDC7F" w14:textId="77777777" w:rsidR="009907F0" w:rsidRDefault="009907F0" w:rsidP="00F143D2">
            <w:pPr>
              <w:pStyle w:val="TAC"/>
              <w:rPr>
                <w:rFonts w:cs="Arial"/>
              </w:rPr>
            </w:pPr>
            <w:r>
              <w:rPr>
                <w:rFonts w:cs="Arial"/>
              </w:rPr>
              <w:t>21</w:t>
            </w:r>
          </w:p>
        </w:tc>
        <w:tc>
          <w:tcPr>
            <w:tcW w:w="959" w:type="dxa"/>
            <w:tcBorders>
              <w:top w:val="single" w:sz="4" w:space="0" w:color="auto"/>
              <w:left w:val="single" w:sz="4" w:space="0" w:color="auto"/>
              <w:bottom w:val="single" w:sz="4" w:space="0" w:color="auto"/>
              <w:right w:val="single" w:sz="4" w:space="0" w:color="auto"/>
            </w:tcBorders>
            <w:hideMark/>
          </w:tcPr>
          <w:p w14:paraId="481AA703"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hideMark/>
          </w:tcPr>
          <w:p w14:paraId="418604BE"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hideMark/>
          </w:tcPr>
          <w:p w14:paraId="4D70C104" w14:textId="77777777" w:rsidR="009907F0" w:rsidRDefault="009907F0" w:rsidP="00F143D2">
            <w:pPr>
              <w:pStyle w:val="TAC"/>
              <w:rPr>
                <w:rFonts w:cs="Arial"/>
              </w:rPr>
            </w:pPr>
            <w:r>
              <w:rPr>
                <w:rFonts w:cs="Arial"/>
              </w:rPr>
              <w:t>-99.3</w:t>
            </w:r>
          </w:p>
        </w:tc>
        <w:tc>
          <w:tcPr>
            <w:tcW w:w="949" w:type="dxa"/>
            <w:tcBorders>
              <w:top w:val="single" w:sz="4" w:space="0" w:color="auto"/>
              <w:left w:val="single" w:sz="4" w:space="0" w:color="auto"/>
              <w:bottom w:val="single" w:sz="4" w:space="0" w:color="auto"/>
              <w:right w:val="single" w:sz="4" w:space="0" w:color="auto"/>
            </w:tcBorders>
            <w:hideMark/>
          </w:tcPr>
          <w:p w14:paraId="79A9A80B" w14:textId="77777777" w:rsidR="009907F0" w:rsidRDefault="009907F0" w:rsidP="00F143D2">
            <w:pPr>
              <w:pStyle w:val="TAC"/>
              <w:rPr>
                <w:rFonts w:cs="Arial"/>
              </w:rPr>
            </w:pPr>
            <w:r>
              <w:rPr>
                <w:rFonts w:cs="Arial"/>
              </w:rPr>
              <w:t>-96.3</w:t>
            </w:r>
          </w:p>
        </w:tc>
        <w:tc>
          <w:tcPr>
            <w:tcW w:w="954" w:type="dxa"/>
            <w:tcBorders>
              <w:top w:val="single" w:sz="4" w:space="0" w:color="auto"/>
              <w:left w:val="single" w:sz="4" w:space="0" w:color="auto"/>
              <w:bottom w:val="single" w:sz="4" w:space="0" w:color="auto"/>
              <w:right w:val="single" w:sz="4" w:space="0" w:color="auto"/>
            </w:tcBorders>
            <w:hideMark/>
          </w:tcPr>
          <w:p w14:paraId="7CA095EB" w14:textId="77777777" w:rsidR="009907F0" w:rsidRDefault="009907F0" w:rsidP="00F143D2">
            <w:pPr>
              <w:pStyle w:val="TAC"/>
              <w:rPr>
                <w:rFonts w:cs="Arial"/>
              </w:rPr>
            </w:pPr>
            <w:r>
              <w:rPr>
                <w:rFonts w:cs="Arial"/>
              </w:rPr>
              <w:t>-94.5</w:t>
            </w:r>
          </w:p>
        </w:tc>
        <w:tc>
          <w:tcPr>
            <w:tcW w:w="967" w:type="dxa"/>
            <w:tcBorders>
              <w:top w:val="single" w:sz="4" w:space="0" w:color="auto"/>
              <w:left w:val="single" w:sz="4" w:space="0" w:color="auto"/>
              <w:bottom w:val="single" w:sz="4" w:space="0" w:color="auto"/>
              <w:right w:val="single" w:sz="4" w:space="0" w:color="auto"/>
            </w:tcBorders>
            <w:hideMark/>
          </w:tcPr>
          <w:p w14:paraId="37A4562D" w14:textId="77777777" w:rsidR="009907F0" w:rsidRDefault="009907F0" w:rsidP="00F143D2">
            <w:pPr>
              <w:pStyle w:val="TAC"/>
              <w:rPr>
                <w:rFonts w:cs="Arial"/>
              </w:rPr>
            </w:pPr>
            <w:r>
              <w:rPr>
                <w:rFonts w:cs="Arial"/>
              </w:rPr>
              <w:t>-</w:t>
            </w:r>
          </w:p>
        </w:tc>
        <w:tc>
          <w:tcPr>
            <w:tcW w:w="1032" w:type="dxa"/>
            <w:tcBorders>
              <w:top w:val="single" w:sz="4" w:space="0" w:color="auto"/>
              <w:left w:val="single" w:sz="4" w:space="0" w:color="auto"/>
              <w:bottom w:val="single" w:sz="4" w:space="0" w:color="auto"/>
              <w:right w:val="single" w:sz="4" w:space="0" w:color="auto"/>
            </w:tcBorders>
            <w:vAlign w:val="center"/>
            <w:hideMark/>
          </w:tcPr>
          <w:p w14:paraId="368AD54A" w14:textId="77777777" w:rsidR="009907F0" w:rsidRDefault="009907F0" w:rsidP="00F143D2">
            <w:pPr>
              <w:pStyle w:val="TAC"/>
              <w:rPr>
                <w:rFonts w:eastAsia="MS Mincho" w:cs="Arial"/>
              </w:rPr>
            </w:pPr>
            <w:r>
              <w:rPr>
                <w:rFonts w:eastAsia="MS Mincho" w:cs="Arial"/>
              </w:rPr>
              <w:t>FDD</w:t>
            </w:r>
          </w:p>
        </w:tc>
      </w:tr>
      <w:tr w:rsidR="009907F0" w14:paraId="714C5BA1"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B7B31E0"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0035281C" w14:textId="77777777" w:rsidR="009907F0" w:rsidRDefault="009907F0" w:rsidP="00F143D2">
            <w:pPr>
              <w:pStyle w:val="TAC"/>
              <w:rPr>
                <w:rFonts w:cs="Arial"/>
              </w:rPr>
            </w:pPr>
            <w:r>
              <w:rPr>
                <w:rFonts w:cs="Arial"/>
              </w:rPr>
              <w:t>46</w:t>
            </w:r>
          </w:p>
        </w:tc>
        <w:tc>
          <w:tcPr>
            <w:tcW w:w="959" w:type="dxa"/>
            <w:tcBorders>
              <w:top w:val="single" w:sz="4" w:space="0" w:color="auto"/>
              <w:left w:val="single" w:sz="4" w:space="0" w:color="auto"/>
              <w:bottom w:val="single" w:sz="4" w:space="0" w:color="auto"/>
              <w:right w:val="single" w:sz="4" w:space="0" w:color="auto"/>
            </w:tcBorders>
            <w:hideMark/>
          </w:tcPr>
          <w:p w14:paraId="12506376"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hideMark/>
          </w:tcPr>
          <w:p w14:paraId="31045C91"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hideMark/>
          </w:tcPr>
          <w:p w14:paraId="0F5FFF73" w14:textId="77777777" w:rsidR="009907F0" w:rsidRDefault="009907F0" w:rsidP="00F143D2">
            <w:pPr>
              <w:pStyle w:val="TAC"/>
              <w:rPr>
                <w:rFonts w:cs="Arial"/>
              </w:rPr>
            </w:pPr>
            <w:r>
              <w:rPr>
                <w:rFonts w:cs="Arial"/>
              </w:rPr>
              <w:t>-</w:t>
            </w:r>
          </w:p>
        </w:tc>
        <w:tc>
          <w:tcPr>
            <w:tcW w:w="949" w:type="dxa"/>
            <w:tcBorders>
              <w:top w:val="single" w:sz="4" w:space="0" w:color="auto"/>
              <w:left w:val="single" w:sz="4" w:space="0" w:color="auto"/>
              <w:bottom w:val="single" w:sz="4" w:space="0" w:color="auto"/>
              <w:right w:val="single" w:sz="4" w:space="0" w:color="auto"/>
            </w:tcBorders>
            <w:hideMark/>
          </w:tcPr>
          <w:p w14:paraId="70D7A37C" w14:textId="77777777" w:rsidR="009907F0" w:rsidRDefault="009907F0" w:rsidP="00F143D2">
            <w:pPr>
              <w:pStyle w:val="TAC"/>
              <w:rPr>
                <w:rFonts w:cs="Arial"/>
              </w:rPr>
            </w:pPr>
            <w:r>
              <w:rPr>
                <w:rFonts w:cs="Arial"/>
              </w:rPr>
              <w:t>-</w:t>
            </w:r>
          </w:p>
        </w:tc>
        <w:tc>
          <w:tcPr>
            <w:tcW w:w="954" w:type="dxa"/>
            <w:tcBorders>
              <w:top w:val="single" w:sz="4" w:space="0" w:color="auto"/>
              <w:left w:val="single" w:sz="4" w:space="0" w:color="auto"/>
              <w:bottom w:val="single" w:sz="4" w:space="0" w:color="auto"/>
              <w:right w:val="single" w:sz="4" w:space="0" w:color="auto"/>
            </w:tcBorders>
            <w:hideMark/>
          </w:tcPr>
          <w:p w14:paraId="1BA7BB8B" w14:textId="77777777" w:rsidR="009907F0" w:rsidRDefault="009907F0" w:rsidP="00F143D2">
            <w:pPr>
              <w:pStyle w:val="TAC"/>
              <w:rPr>
                <w:rFonts w:cs="Arial"/>
              </w:rPr>
            </w:pPr>
            <w:r>
              <w:rPr>
                <w:rFonts w:cs="Arial"/>
              </w:rPr>
              <w:t>-</w:t>
            </w:r>
          </w:p>
        </w:tc>
        <w:tc>
          <w:tcPr>
            <w:tcW w:w="967" w:type="dxa"/>
            <w:tcBorders>
              <w:top w:val="single" w:sz="4" w:space="0" w:color="auto"/>
              <w:left w:val="single" w:sz="4" w:space="0" w:color="auto"/>
              <w:bottom w:val="single" w:sz="4" w:space="0" w:color="auto"/>
              <w:right w:val="single" w:sz="4" w:space="0" w:color="auto"/>
            </w:tcBorders>
            <w:hideMark/>
          </w:tcPr>
          <w:p w14:paraId="0CD281C4" w14:textId="77777777" w:rsidR="009907F0" w:rsidRDefault="009907F0" w:rsidP="00F143D2">
            <w:pPr>
              <w:pStyle w:val="TAC"/>
              <w:rPr>
                <w:rFonts w:cs="Arial"/>
              </w:rPr>
            </w:pPr>
            <w:r>
              <w:rPr>
                <w:rFonts w:cs="Arial"/>
              </w:rPr>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02C8ED83" w14:textId="77777777" w:rsidR="009907F0" w:rsidRDefault="009907F0" w:rsidP="00F143D2">
            <w:pPr>
              <w:pStyle w:val="TAC"/>
              <w:rPr>
                <w:rFonts w:eastAsia="MS Mincho" w:cs="Arial"/>
              </w:rPr>
            </w:pPr>
            <w:r>
              <w:rPr>
                <w:rFonts w:eastAsia="MS Mincho" w:cs="Arial"/>
              </w:rPr>
              <w:t>TDD</w:t>
            </w:r>
          </w:p>
        </w:tc>
      </w:tr>
      <w:tr w:rsidR="009907F0" w14:paraId="06FE64E7"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96433AB" w14:textId="77777777" w:rsidR="009907F0" w:rsidRDefault="009907F0" w:rsidP="00F143D2">
            <w:pPr>
              <w:pStyle w:val="TAC"/>
            </w:pPr>
            <w:r>
              <w:t>CA_23A-29A</w:t>
            </w:r>
          </w:p>
        </w:tc>
        <w:tc>
          <w:tcPr>
            <w:tcW w:w="991" w:type="dxa"/>
            <w:tcBorders>
              <w:top w:val="single" w:sz="4" w:space="0" w:color="auto"/>
              <w:left w:val="single" w:sz="4" w:space="0" w:color="auto"/>
              <w:bottom w:val="single" w:sz="4" w:space="0" w:color="auto"/>
              <w:right w:val="single" w:sz="4" w:space="0" w:color="auto"/>
            </w:tcBorders>
            <w:hideMark/>
          </w:tcPr>
          <w:p w14:paraId="341EDB33" w14:textId="77777777" w:rsidR="009907F0" w:rsidRDefault="009907F0" w:rsidP="00F143D2">
            <w:pPr>
              <w:pStyle w:val="TAC"/>
            </w:pPr>
            <w:r>
              <w:rPr>
                <w:rFonts w:cs="Arial"/>
              </w:rPr>
              <w:t>23</w:t>
            </w:r>
          </w:p>
        </w:tc>
        <w:tc>
          <w:tcPr>
            <w:tcW w:w="959" w:type="dxa"/>
            <w:tcBorders>
              <w:top w:val="single" w:sz="4" w:space="0" w:color="auto"/>
              <w:left w:val="single" w:sz="4" w:space="0" w:color="auto"/>
              <w:bottom w:val="single" w:sz="4" w:space="0" w:color="auto"/>
              <w:right w:val="single" w:sz="4" w:space="0" w:color="auto"/>
            </w:tcBorders>
          </w:tcPr>
          <w:p w14:paraId="1ECBF039" w14:textId="77777777" w:rsidR="009907F0" w:rsidRDefault="009907F0" w:rsidP="00F143D2">
            <w:pPr>
              <w:pStyle w:val="TAC"/>
            </w:pPr>
          </w:p>
        </w:tc>
        <w:tc>
          <w:tcPr>
            <w:tcW w:w="1007" w:type="dxa"/>
            <w:tcBorders>
              <w:top w:val="single" w:sz="4" w:space="0" w:color="auto"/>
              <w:left w:val="single" w:sz="4" w:space="0" w:color="auto"/>
              <w:bottom w:val="single" w:sz="4" w:space="0" w:color="auto"/>
              <w:right w:val="single" w:sz="4" w:space="0" w:color="auto"/>
            </w:tcBorders>
          </w:tcPr>
          <w:p w14:paraId="10CB7322" w14:textId="77777777" w:rsidR="009907F0" w:rsidRDefault="009907F0" w:rsidP="00F143D2">
            <w:pPr>
              <w:pStyle w:val="TAC"/>
            </w:pPr>
          </w:p>
        </w:tc>
        <w:tc>
          <w:tcPr>
            <w:tcW w:w="898" w:type="dxa"/>
            <w:tcBorders>
              <w:top w:val="single" w:sz="4" w:space="0" w:color="auto"/>
              <w:left w:val="single" w:sz="4" w:space="0" w:color="auto"/>
              <w:bottom w:val="single" w:sz="4" w:space="0" w:color="auto"/>
              <w:right w:val="single" w:sz="4" w:space="0" w:color="auto"/>
            </w:tcBorders>
            <w:hideMark/>
          </w:tcPr>
          <w:p w14:paraId="680C8A35" w14:textId="77777777" w:rsidR="009907F0" w:rsidRDefault="009907F0" w:rsidP="00F143D2">
            <w:pPr>
              <w:pStyle w:val="TAC"/>
            </w:pPr>
            <w:r>
              <w:rPr>
                <w:rFonts w:cs="Arial"/>
              </w:rPr>
              <w:t>-99.3</w:t>
            </w:r>
          </w:p>
        </w:tc>
        <w:tc>
          <w:tcPr>
            <w:tcW w:w="949" w:type="dxa"/>
            <w:tcBorders>
              <w:top w:val="single" w:sz="4" w:space="0" w:color="auto"/>
              <w:left w:val="single" w:sz="4" w:space="0" w:color="auto"/>
              <w:bottom w:val="single" w:sz="4" w:space="0" w:color="auto"/>
              <w:right w:val="single" w:sz="4" w:space="0" w:color="auto"/>
            </w:tcBorders>
            <w:hideMark/>
          </w:tcPr>
          <w:p w14:paraId="441F0F8F" w14:textId="77777777" w:rsidR="009907F0" w:rsidRDefault="009907F0" w:rsidP="00F143D2">
            <w:pPr>
              <w:pStyle w:val="TAC"/>
            </w:pPr>
            <w:r>
              <w:rPr>
                <w:rFonts w:cs="Arial"/>
              </w:rPr>
              <w:t>-96.3</w:t>
            </w:r>
          </w:p>
        </w:tc>
        <w:tc>
          <w:tcPr>
            <w:tcW w:w="954" w:type="dxa"/>
            <w:tcBorders>
              <w:top w:val="single" w:sz="4" w:space="0" w:color="auto"/>
              <w:left w:val="single" w:sz="4" w:space="0" w:color="auto"/>
              <w:bottom w:val="single" w:sz="4" w:space="0" w:color="auto"/>
              <w:right w:val="single" w:sz="4" w:space="0" w:color="auto"/>
            </w:tcBorders>
            <w:hideMark/>
          </w:tcPr>
          <w:p w14:paraId="76A4C7E6" w14:textId="77777777" w:rsidR="009907F0" w:rsidRDefault="009907F0" w:rsidP="00F143D2">
            <w:pPr>
              <w:pStyle w:val="TAC"/>
            </w:pPr>
            <w:r>
              <w:rPr>
                <w:rFonts w:cs="Arial"/>
              </w:rPr>
              <w:t>-94.5</w:t>
            </w:r>
          </w:p>
        </w:tc>
        <w:tc>
          <w:tcPr>
            <w:tcW w:w="967" w:type="dxa"/>
            <w:tcBorders>
              <w:top w:val="single" w:sz="4" w:space="0" w:color="auto"/>
              <w:left w:val="single" w:sz="4" w:space="0" w:color="auto"/>
              <w:bottom w:val="single" w:sz="4" w:space="0" w:color="auto"/>
              <w:right w:val="single" w:sz="4" w:space="0" w:color="auto"/>
            </w:tcBorders>
            <w:hideMark/>
          </w:tcPr>
          <w:p w14:paraId="2A95B26D" w14:textId="77777777" w:rsidR="009907F0" w:rsidRDefault="009907F0" w:rsidP="00F143D2">
            <w:pPr>
              <w:pStyle w:val="TAC"/>
            </w:pPr>
            <w:r>
              <w:rPr>
                <w:rFonts w:cs="Arial"/>
              </w:rP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4BEABA6A" w14:textId="77777777" w:rsidR="009907F0" w:rsidRDefault="009907F0" w:rsidP="00F143D2">
            <w:pPr>
              <w:pStyle w:val="TAC"/>
            </w:pPr>
            <w:r>
              <w:rPr>
                <w:rFonts w:eastAsia="MS Mincho" w:cs="Arial"/>
              </w:rPr>
              <w:t>FDD</w:t>
            </w:r>
          </w:p>
        </w:tc>
      </w:tr>
      <w:tr w:rsidR="009907F0" w14:paraId="559C4F58"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871B713"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6D8946D7" w14:textId="77777777" w:rsidR="009907F0" w:rsidRDefault="009907F0" w:rsidP="00F143D2">
            <w:pPr>
              <w:pStyle w:val="TAC"/>
            </w:pPr>
            <w:r>
              <w:rPr>
                <w:rFonts w:cs="Arial"/>
              </w:rPr>
              <w:t>29</w:t>
            </w:r>
          </w:p>
        </w:tc>
        <w:tc>
          <w:tcPr>
            <w:tcW w:w="959" w:type="dxa"/>
            <w:tcBorders>
              <w:top w:val="single" w:sz="4" w:space="0" w:color="auto"/>
              <w:left w:val="single" w:sz="4" w:space="0" w:color="auto"/>
              <w:bottom w:val="single" w:sz="4" w:space="0" w:color="auto"/>
              <w:right w:val="single" w:sz="4" w:space="0" w:color="auto"/>
            </w:tcBorders>
          </w:tcPr>
          <w:p w14:paraId="466F985F" w14:textId="77777777" w:rsidR="009907F0" w:rsidRDefault="009907F0" w:rsidP="00F143D2">
            <w:pPr>
              <w:pStyle w:val="TAC"/>
            </w:pPr>
          </w:p>
        </w:tc>
        <w:tc>
          <w:tcPr>
            <w:tcW w:w="1007" w:type="dxa"/>
            <w:tcBorders>
              <w:top w:val="single" w:sz="4" w:space="0" w:color="auto"/>
              <w:left w:val="single" w:sz="4" w:space="0" w:color="auto"/>
              <w:bottom w:val="single" w:sz="4" w:space="0" w:color="auto"/>
              <w:right w:val="single" w:sz="4" w:space="0" w:color="auto"/>
            </w:tcBorders>
            <w:hideMark/>
          </w:tcPr>
          <w:p w14:paraId="42354E80" w14:textId="77777777" w:rsidR="009907F0" w:rsidRDefault="009907F0" w:rsidP="00F143D2">
            <w:pPr>
              <w:pStyle w:val="TAC"/>
            </w:pPr>
            <w:r>
              <w:rPr>
                <w:rFonts w:cs="Arial"/>
              </w:rPr>
              <w:t>-98</w:t>
            </w:r>
          </w:p>
        </w:tc>
        <w:tc>
          <w:tcPr>
            <w:tcW w:w="898" w:type="dxa"/>
            <w:tcBorders>
              <w:top w:val="single" w:sz="4" w:space="0" w:color="auto"/>
              <w:left w:val="single" w:sz="4" w:space="0" w:color="auto"/>
              <w:bottom w:val="single" w:sz="4" w:space="0" w:color="auto"/>
              <w:right w:val="single" w:sz="4" w:space="0" w:color="auto"/>
            </w:tcBorders>
            <w:hideMark/>
          </w:tcPr>
          <w:p w14:paraId="1211641D" w14:textId="77777777" w:rsidR="009907F0" w:rsidRDefault="009907F0" w:rsidP="00F143D2">
            <w:pPr>
              <w:pStyle w:val="TAC"/>
            </w:pPr>
            <w:r>
              <w:rPr>
                <w:rFonts w:cs="Arial"/>
              </w:rPr>
              <w:t>-96.3</w:t>
            </w:r>
          </w:p>
        </w:tc>
        <w:tc>
          <w:tcPr>
            <w:tcW w:w="949" w:type="dxa"/>
            <w:tcBorders>
              <w:top w:val="single" w:sz="4" w:space="0" w:color="auto"/>
              <w:left w:val="single" w:sz="4" w:space="0" w:color="auto"/>
              <w:bottom w:val="single" w:sz="4" w:space="0" w:color="auto"/>
              <w:right w:val="single" w:sz="4" w:space="0" w:color="auto"/>
            </w:tcBorders>
            <w:hideMark/>
          </w:tcPr>
          <w:p w14:paraId="403A5752" w14:textId="77777777" w:rsidR="009907F0" w:rsidRDefault="009907F0" w:rsidP="00F143D2">
            <w:pPr>
              <w:pStyle w:val="TAC"/>
            </w:pPr>
            <w:r>
              <w:rPr>
                <w:rFonts w:cs="Arial"/>
              </w:rPr>
              <w:t>-93.3</w:t>
            </w:r>
          </w:p>
        </w:tc>
        <w:tc>
          <w:tcPr>
            <w:tcW w:w="954" w:type="dxa"/>
            <w:tcBorders>
              <w:top w:val="single" w:sz="4" w:space="0" w:color="auto"/>
              <w:left w:val="single" w:sz="4" w:space="0" w:color="auto"/>
              <w:bottom w:val="single" w:sz="4" w:space="0" w:color="auto"/>
              <w:right w:val="single" w:sz="4" w:space="0" w:color="auto"/>
            </w:tcBorders>
          </w:tcPr>
          <w:p w14:paraId="1934B3C4" w14:textId="77777777" w:rsidR="009907F0" w:rsidRDefault="009907F0" w:rsidP="00F143D2">
            <w:pPr>
              <w:pStyle w:val="TAC"/>
            </w:pPr>
          </w:p>
        </w:tc>
        <w:tc>
          <w:tcPr>
            <w:tcW w:w="967" w:type="dxa"/>
            <w:tcBorders>
              <w:top w:val="single" w:sz="4" w:space="0" w:color="auto"/>
              <w:left w:val="single" w:sz="4" w:space="0" w:color="auto"/>
              <w:bottom w:val="single" w:sz="4" w:space="0" w:color="auto"/>
              <w:right w:val="single" w:sz="4" w:space="0" w:color="auto"/>
            </w:tcBorders>
          </w:tcPr>
          <w:p w14:paraId="15E12AEA" w14:textId="77777777" w:rsidR="009907F0" w:rsidRDefault="009907F0" w:rsidP="00F143D2">
            <w:pPr>
              <w:pStyle w:val="TAC"/>
            </w:pP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A381C22" w14:textId="77777777" w:rsidR="009907F0" w:rsidRDefault="009907F0" w:rsidP="00F143D2">
            <w:pPr>
              <w:autoSpaceDN/>
              <w:spacing w:after="0"/>
              <w:rPr>
                <w:rFonts w:ascii="Arial" w:hAnsi="Arial"/>
                <w:sz w:val="18"/>
              </w:rPr>
            </w:pPr>
          </w:p>
        </w:tc>
      </w:tr>
      <w:tr w:rsidR="009907F0" w14:paraId="35DC1071"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tcPr>
          <w:p w14:paraId="689CBAB5" w14:textId="77777777" w:rsidR="009907F0" w:rsidRDefault="009907F0" w:rsidP="00F143D2">
            <w:pPr>
              <w:pStyle w:val="TAC"/>
            </w:pPr>
            <w:r>
              <w:rPr>
                <w:rFonts w:cs="Arial"/>
              </w:rPr>
              <w:t>CA_25A-26A</w:t>
            </w:r>
          </w:p>
        </w:tc>
        <w:tc>
          <w:tcPr>
            <w:tcW w:w="991" w:type="dxa"/>
            <w:tcBorders>
              <w:top w:val="single" w:sz="4" w:space="0" w:color="auto"/>
              <w:left w:val="single" w:sz="4" w:space="0" w:color="auto"/>
              <w:bottom w:val="single" w:sz="4" w:space="0" w:color="auto"/>
              <w:right w:val="single" w:sz="4" w:space="0" w:color="auto"/>
            </w:tcBorders>
          </w:tcPr>
          <w:p w14:paraId="5FB3A67E" w14:textId="77777777" w:rsidR="009907F0" w:rsidRDefault="009907F0" w:rsidP="00F143D2">
            <w:pPr>
              <w:pStyle w:val="TAC"/>
            </w:pPr>
            <w:r>
              <w:rPr>
                <w:rFonts w:cs="Arial"/>
              </w:rPr>
              <w:t>25</w:t>
            </w:r>
          </w:p>
        </w:tc>
        <w:tc>
          <w:tcPr>
            <w:tcW w:w="959" w:type="dxa"/>
            <w:tcBorders>
              <w:top w:val="single" w:sz="4" w:space="0" w:color="auto"/>
              <w:left w:val="single" w:sz="4" w:space="0" w:color="auto"/>
              <w:bottom w:val="single" w:sz="4" w:space="0" w:color="auto"/>
              <w:right w:val="single" w:sz="4" w:space="0" w:color="auto"/>
            </w:tcBorders>
            <w:vAlign w:val="center"/>
          </w:tcPr>
          <w:p w14:paraId="0A070977"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4B02DDF7"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tcPr>
          <w:p w14:paraId="480A2E5D" w14:textId="77777777" w:rsidR="009907F0" w:rsidRDefault="009907F0" w:rsidP="00F143D2">
            <w:pPr>
              <w:pStyle w:val="TAC"/>
            </w:pPr>
            <w:r>
              <w:rPr>
                <w:rFonts w:cs="Arial"/>
              </w:rPr>
              <w:t>-96.5</w:t>
            </w:r>
          </w:p>
        </w:tc>
        <w:tc>
          <w:tcPr>
            <w:tcW w:w="949" w:type="dxa"/>
            <w:tcBorders>
              <w:top w:val="single" w:sz="4" w:space="0" w:color="auto"/>
              <w:left w:val="single" w:sz="4" w:space="0" w:color="auto"/>
              <w:bottom w:val="single" w:sz="4" w:space="0" w:color="auto"/>
              <w:right w:val="single" w:sz="4" w:space="0" w:color="auto"/>
            </w:tcBorders>
            <w:vAlign w:val="center"/>
          </w:tcPr>
          <w:p w14:paraId="49A17343" w14:textId="77777777" w:rsidR="009907F0" w:rsidRDefault="009907F0" w:rsidP="00F143D2">
            <w:pPr>
              <w:pStyle w:val="TAC"/>
            </w:pPr>
            <w:r>
              <w:rPr>
                <w:rFonts w:eastAsia="MS Mincho" w:cs="Arial"/>
              </w:rPr>
              <w:t>-93.5</w:t>
            </w:r>
          </w:p>
        </w:tc>
        <w:tc>
          <w:tcPr>
            <w:tcW w:w="954" w:type="dxa"/>
            <w:tcBorders>
              <w:top w:val="single" w:sz="4" w:space="0" w:color="auto"/>
              <w:left w:val="single" w:sz="4" w:space="0" w:color="auto"/>
              <w:bottom w:val="single" w:sz="4" w:space="0" w:color="auto"/>
              <w:right w:val="single" w:sz="4" w:space="0" w:color="auto"/>
            </w:tcBorders>
          </w:tcPr>
          <w:p w14:paraId="51CFA423" w14:textId="77777777" w:rsidR="009907F0" w:rsidRDefault="009907F0" w:rsidP="00F143D2">
            <w:pPr>
              <w:pStyle w:val="TAC"/>
            </w:pPr>
            <w:r>
              <w:rPr>
                <w:rFonts w:cs="Arial"/>
              </w:rPr>
              <w:t>-91.7</w:t>
            </w:r>
          </w:p>
        </w:tc>
        <w:tc>
          <w:tcPr>
            <w:tcW w:w="967" w:type="dxa"/>
            <w:tcBorders>
              <w:top w:val="single" w:sz="4" w:space="0" w:color="auto"/>
              <w:left w:val="single" w:sz="4" w:space="0" w:color="auto"/>
              <w:bottom w:val="single" w:sz="4" w:space="0" w:color="auto"/>
              <w:right w:val="single" w:sz="4" w:space="0" w:color="auto"/>
            </w:tcBorders>
          </w:tcPr>
          <w:p w14:paraId="25D8A18B" w14:textId="77777777" w:rsidR="009907F0" w:rsidRDefault="009907F0" w:rsidP="00F143D2">
            <w:pPr>
              <w:pStyle w:val="TAC"/>
            </w:pPr>
            <w:r>
              <w:rPr>
                <w:rFonts w:eastAsia="MS Mincho" w:cs="Arial"/>
              </w:rPr>
              <w:t>-90.5</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02BA0846" w14:textId="77777777" w:rsidR="009907F0" w:rsidRDefault="009907F0" w:rsidP="00F143D2">
            <w:pPr>
              <w:pStyle w:val="TAC"/>
            </w:pPr>
            <w:r>
              <w:rPr>
                <w:rFonts w:eastAsia="MS Mincho" w:cs="Arial"/>
              </w:rPr>
              <w:t>FDD</w:t>
            </w:r>
          </w:p>
        </w:tc>
      </w:tr>
      <w:tr w:rsidR="009907F0" w14:paraId="6B0DE41A"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tcPr>
          <w:p w14:paraId="566F7C91"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tcPr>
          <w:p w14:paraId="0E0ABC64" w14:textId="77777777" w:rsidR="009907F0" w:rsidRDefault="009907F0" w:rsidP="00F143D2">
            <w:pPr>
              <w:pStyle w:val="TAC"/>
            </w:pPr>
            <w:r>
              <w:rPr>
                <w:rFonts w:cs="Arial"/>
              </w:rPr>
              <w:t>26</w:t>
            </w:r>
          </w:p>
        </w:tc>
        <w:tc>
          <w:tcPr>
            <w:tcW w:w="959" w:type="dxa"/>
            <w:tcBorders>
              <w:top w:val="single" w:sz="4" w:space="0" w:color="auto"/>
              <w:left w:val="single" w:sz="4" w:space="0" w:color="auto"/>
              <w:bottom w:val="single" w:sz="4" w:space="0" w:color="auto"/>
              <w:right w:val="single" w:sz="4" w:space="0" w:color="auto"/>
            </w:tcBorders>
            <w:vAlign w:val="center"/>
          </w:tcPr>
          <w:p w14:paraId="4CEA0984"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497BE7D7"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tcPr>
          <w:p w14:paraId="317A099C" w14:textId="77777777" w:rsidR="009907F0" w:rsidRDefault="009907F0" w:rsidP="00F143D2">
            <w:pPr>
              <w:pStyle w:val="TAC"/>
            </w:pPr>
            <w:r>
              <w:rPr>
                <w:rFonts w:cs="Arial"/>
              </w:rPr>
              <w:t>-97.5</w:t>
            </w:r>
            <w:r>
              <w:rPr>
                <w:rFonts w:cs="Arial"/>
                <w:vertAlign w:val="superscript"/>
              </w:rPr>
              <w:t>5</w:t>
            </w:r>
          </w:p>
        </w:tc>
        <w:tc>
          <w:tcPr>
            <w:tcW w:w="949" w:type="dxa"/>
            <w:tcBorders>
              <w:top w:val="single" w:sz="4" w:space="0" w:color="auto"/>
              <w:left w:val="single" w:sz="4" w:space="0" w:color="auto"/>
              <w:bottom w:val="single" w:sz="4" w:space="0" w:color="auto"/>
              <w:right w:val="single" w:sz="4" w:space="0" w:color="auto"/>
            </w:tcBorders>
            <w:vAlign w:val="center"/>
          </w:tcPr>
          <w:p w14:paraId="31CF6BBB" w14:textId="77777777" w:rsidR="009907F0" w:rsidRDefault="009907F0" w:rsidP="00F143D2">
            <w:pPr>
              <w:pStyle w:val="TAC"/>
            </w:pPr>
            <w:r>
              <w:rPr>
                <w:rFonts w:cs="Arial"/>
              </w:rPr>
              <w:t>-94.5</w:t>
            </w:r>
            <w:r>
              <w:rPr>
                <w:rFonts w:cs="Arial"/>
                <w:vertAlign w:val="superscript"/>
              </w:rPr>
              <w:t>5</w:t>
            </w:r>
          </w:p>
        </w:tc>
        <w:tc>
          <w:tcPr>
            <w:tcW w:w="954" w:type="dxa"/>
            <w:tcBorders>
              <w:top w:val="single" w:sz="4" w:space="0" w:color="auto"/>
              <w:left w:val="single" w:sz="4" w:space="0" w:color="auto"/>
              <w:bottom w:val="single" w:sz="4" w:space="0" w:color="auto"/>
              <w:right w:val="single" w:sz="4" w:space="0" w:color="auto"/>
            </w:tcBorders>
          </w:tcPr>
          <w:p w14:paraId="7D64B866" w14:textId="77777777" w:rsidR="009907F0" w:rsidRDefault="009907F0" w:rsidP="00F143D2">
            <w:pPr>
              <w:pStyle w:val="TAC"/>
            </w:pPr>
            <w:r>
              <w:rPr>
                <w:rFonts w:cs="Arial"/>
              </w:rPr>
              <w:t>-92.7</w:t>
            </w:r>
            <w:r>
              <w:rPr>
                <w:rFonts w:cs="Arial"/>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1C032E99" w14:textId="77777777" w:rsidR="009907F0" w:rsidRDefault="009907F0" w:rsidP="00F143D2">
            <w:pPr>
              <w:pStyle w:val="TAC"/>
            </w:pP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11F5BB4" w14:textId="77777777" w:rsidR="009907F0" w:rsidRDefault="009907F0" w:rsidP="00F143D2">
            <w:pPr>
              <w:autoSpaceDN/>
              <w:spacing w:after="0"/>
              <w:rPr>
                <w:rFonts w:ascii="Arial" w:hAnsi="Arial"/>
                <w:sz w:val="18"/>
              </w:rPr>
            </w:pPr>
          </w:p>
        </w:tc>
      </w:tr>
      <w:tr w:rsidR="009907F0" w14:paraId="64EF2C69"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tcPr>
          <w:p w14:paraId="0EF49FE0" w14:textId="77777777" w:rsidR="009907F0" w:rsidRDefault="009907F0" w:rsidP="00F143D2">
            <w:pPr>
              <w:pStyle w:val="TAC"/>
              <w:rPr>
                <w:lang w:eastAsia="ja-JP"/>
              </w:rPr>
            </w:pPr>
            <w:r>
              <w:rPr>
                <w:rFonts w:cs="Arial"/>
              </w:rPr>
              <w:t>CA_25A-41A</w:t>
            </w:r>
          </w:p>
        </w:tc>
        <w:tc>
          <w:tcPr>
            <w:tcW w:w="991" w:type="dxa"/>
            <w:vMerge w:val="restart"/>
            <w:tcBorders>
              <w:top w:val="single" w:sz="4" w:space="0" w:color="auto"/>
              <w:left w:val="single" w:sz="4" w:space="0" w:color="auto"/>
              <w:bottom w:val="single" w:sz="4" w:space="0" w:color="auto"/>
              <w:right w:val="single" w:sz="4" w:space="0" w:color="auto"/>
            </w:tcBorders>
          </w:tcPr>
          <w:p w14:paraId="59A6138A" w14:textId="77777777" w:rsidR="009907F0" w:rsidRDefault="009907F0" w:rsidP="00F143D2">
            <w:pPr>
              <w:pStyle w:val="TAC"/>
            </w:pPr>
            <w:r>
              <w:rPr>
                <w:rFonts w:cs="Arial"/>
              </w:rPr>
              <w:t>25</w:t>
            </w:r>
          </w:p>
        </w:tc>
        <w:tc>
          <w:tcPr>
            <w:tcW w:w="959" w:type="dxa"/>
            <w:tcBorders>
              <w:top w:val="single" w:sz="4" w:space="0" w:color="auto"/>
              <w:left w:val="single" w:sz="4" w:space="0" w:color="auto"/>
              <w:bottom w:val="single" w:sz="4" w:space="0" w:color="auto"/>
              <w:right w:val="single" w:sz="4" w:space="0" w:color="auto"/>
            </w:tcBorders>
            <w:vAlign w:val="center"/>
          </w:tcPr>
          <w:p w14:paraId="534873B1"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1D8B2FFC"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tcPr>
          <w:p w14:paraId="7FBC927C" w14:textId="77777777" w:rsidR="009907F0" w:rsidRDefault="009907F0" w:rsidP="00F143D2">
            <w:pPr>
              <w:pStyle w:val="TAC"/>
            </w:pPr>
            <w:r>
              <w:t>-95.8</w:t>
            </w:r>
          </w:p>
        </w:tc>
        <w:tc>
          <w:tcPr>
            <w:tcW w:w="949" w:type="dxa"/>
            <w:tcBorders>
              <w:top w:val="single" w:sz="4" w:space="0" w:color="auto"/>
              <w:left w:val="single" w:sz="4" w:space="0" w:color="auto"/>
              <w:bottom w:val="single" w:sz="4" w:space="0" w:color="auto"/>
              <w:right w:val="single" w:sz="4" w:space="0" w:color="auto"/>
            </w:tcBorders>
            <w:vAlign w:val="center"/>
          </w:tcPr>
          <w:p w14:paraId="004CAB3E" w14:textId="77777777" w:rsidR="009907F0" w:rsidRDefault="009907F0" w:rsidP="00F143D2">
            <w:pPr>
              <w:pStyle w:val="TAC"/>
            </w:pPr>
            <w:r>
              <w:rPr>
                <w:rFonts w:eastAsia="MS Mincho"/>
              </w:rPr>
              <w:t>-92.8</w:t>
            </w:r>
          </w:p>
        </w:tc>
        <w:tc>
          <w:tcPr>
            <w:tcW w:w="954" w:type="dxa"/>
            <w:tcBorders>
              <w:top w:val="single" w:sz="4" w:space="0" w:color="auto"/>
              <w:left w:val="single" w:sz="4" w:space="0" w:color="auto"/>
              <w:bottom w:val="single" w:sz="4" w:space="0" w:color="auto"/>
              <w:right w:val="single" w:sz="4" w:space="0" w:color="auto"/>
            </w:tcBorders>
          </w:tcPr>
          <w:p w14:paraId="1852174F" w14:textId="77777777" w:rsidR="009907F0" w:rsidRDefault="009907F0" w:rsidP="00F143D2">
            <w:pPr>
              <w:pStyle w:val="TAC"/>
            </w:pPr>
            <w:r>
              <w:t>-91.0</w:t>
            </w:r>
          </w:p>
        </w:tc>
        <w:tc>
          <w:tcPr>
            <w:tcW w:w="967" w:type="dxa"/>
            <w:tcBorders>
              <w:top w:val="single" w:sz="4" w:space="0" w:color="auto"/>
              <w:left w:val="single" w:sz="4" w:space="0" w:color="auto"/>
              <w:bottom w:val="single" w:sz="4" w:space="0" w:color="auto"/>
              <w:right w:val="single" w:sz="4" w:space="0" w:color="auto"/>
            </w:tcBorders>
          </w:tcPr>
          <w:p w14:paraId="2054E481" w14:textId="77777777" w:rsidR="009907F0" w:rsidRDefault="009907F0" w:rsidP="00F143D2">
            <w:pPr>
              <w:pStyle w:val="TAC"/>
            </w:pPr>
            <w:r>
              <w:rPr>
                <w:rFonts w:eastAsia="MS Mincho"/>
              </w:rPr>
              <w:t>-89.8</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3CEF08C" w14:textId="77777777" w:rsidR="009907F0" w:rsidRDefault="009907F0" w:rsidP="00F143D2">
            <w:pPr>
              <w:pStyle w:val="TAC"/>
            </w:pPr>
            <w:r>
              <w:rPr>
                <w:rFonts w:cs="Arial"/>
                <w:lang w:eastAsia="ja-JP"/>
              </w:rPr>
              <w:t>FDD</w:t>
            </w:r>
          </w:p>
        </w:tc>
      </w:tr>
      <w:tr w:rsidR="009907F0" w14:paraId="2F9432FC"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tcPr>
          <w:p w14:paraId="4687943B" w14:textId="77777777" w:rsidR="009907F0" w:rsidRDefault="009907F0" w:rsidP="00F143D2">
            <w:pPr>
              <w:autoSpaceDN/>
              <w:spacing w:after="0"/>
              <w:rPr>
                <w:rFonts w:ascii="Arial" w:hAnsi="Arial"/>
                <w:sz w:val="18"/>
                <w:lang w:eastAsia="ja-JP"/>
              </w:rPr>
            </w:pPr>
          </w:p>
        </w:tc>
        <w:tc>
          <w:tcPr>
            <w:tcW w:w="991" w:type="dxa"/>
            <w:vMerge/>
            <w:tcBorders>
              <w:top w:val="single" w:sz="4" w:space="0" w:color="auto"/>
              <w:left w:val="single" w:sz="4" w:space="0" w:color="auto"/>
              <w:bottom w:val="single" w:sz="4" w:space="0" w:color="auto"/>
              <w:right w:val="single" w:sz="4" w:space="0" w:color="auto"/>
            </w:tcBorders>
          </w:tcPr>
          <w:p w14:paraId="5A4E7E56"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051A075"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26855B9B"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tcPr>
          <w:p w14:paraId="65181E80" w14:textId="77777777" w:rsidR="009907F0" w:rsidRDefault="009907F0" w:rsidP="00F143D2">
            <w:pPr>
              <w:pStyle w:val="TAC"/>
              <w:rPr>
                <w:rFonts w:cs="Arial"/>
                <w:lang w:eastAsia="ja-JP"/>
              </w:rPr>
            </w:pPr>
            <w:r>
              <w:t>-98.5</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tcPr>
          <w:p w14:paraId="6957027E" w14:textId="77777777" w:rsidR="009907F0" w:rsidRDefault="009907F0" w:rsidP="00F143D2">
            <w:pPr>
              <w:pStyle w:val="TAC"/>
              <w:rPr>
                <w:rFonts w:cs="Arial"/>
                <w:lang w:eastAsia="ja-JP"/>
              </w:rPr>
            </w:pPr>
            <w:r>
              <w:t>-95.5</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tcPr>
          <w:p w14:paraId="4A078E7D" w14:textId="77777777" w:rsidR="009907F0" w:rsidRDefault="009907F0" w:rsidP="00F143D2">
            <w:pPr>
              <w:pStyle w:val="TAC"/>
              <w:rPr>
                <w:rFonts w:cs="Arial"/>
                <w:lang w:eastAsia="ja-JP"/>
              </w:rPr>
            </w:pPr>
            <w:r>
              <w:t>-93.7</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tcPr>
          <w:p w14:paraId="1EF22EC6" w14:textId="77777777" w:rsidR="009907F0" w:rsidRDefault="009907F0" w:rsidP="00F143D2">
            <w:pPr>
              <w:pStyle w:val="TAC"/>
              <w:rPr>
                <w:rFonts w:cs="Arial"/>
                <w:lang w:eastAsia="ja-JP"/>
              </w:rPr>
            </w:pPr>
            <w:r>
              <w:t>-92.5</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BF921D8" w14:textId="77777777" w:rsidR="009907F0" w:rsidRDefault="009907F0" w:rsidP="00F143D2">
            <w:pPr>
              <w:autoSpaceDN/>
              <w:spacing w:after="0"/>
              <w:rPr>
                <w:rFonts w:ascii="Arial" w:hAnsi="Arial"/>
                <w:sz w:val="18"/>
              </w:rPr>
            </w:pPr>
          </w:p>
        </w:tc>
      </w:tr>
      <w:tr w:rsidR="009907F0" w14:paraId="5DFDC7F0"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tcPr>
          <w:p w14:paraId="6374CD61" w14:textId="77777777" w:rsidR="009907F0" w:rsidRDefault="009907F0" w:rsidP="00F143D2">
            <w:pPr>
              <w:autoSpaceDN/>
              <w:spacing w:after="0"/>
              <w:rPr>
                <w:rFonts w:ascii="Arial" w:hAnsi="Arial"/>
                <w:sz w:val="18"/>
                <w:lang w:eastAsia="ja-JP"/>
              </w:rPr>
            </w:pPr>
          </w:p>
        </w:tc>
        <w:tc>
          <w:tcPr>
            <w:tcW w:w="991" w:type="dxa"/>
            <w:vMerge w:val="restart"/>
            <w:tcBorders>
              <w:top w:val="single" w:sz="4" w:space="0" w:color="auto"/>
              <w:left w:val="single" w:sz="4" w:space="0" w:color="auto"/>
              <w:bottom w:val="single" w:sz="4" w:space="0" w:color="auto"/>
              <w:right w:val="single" w:sz="4" w:space="0" w:color="auto"/>
            </w:tcBorders>
          </w:tcPr>
          <w:p w14:paraId="12F7E84B" w14:textId="77777777" w:rsidR="009907F0" w:rsidRDefault="009907F0" w:rsidP="00F143D2">
            <w:pPr>
              <w:pStyle w:val="TAC"/>
              <w:rPr>
                <w:rFonts w:cs="Arial"/>
                <w:lang w:eastAsia="ja-JP"/>
              </w:rPr>
            </w:pPr>
            <w:r>
              <w:rPr>
                <w:rFonts w:cs="Arial"/>
              </w:rPr>
              <w:t>41</w:t>
            </w:r>
          </w:p>
        </w:tc>
        <w:tc>
          <w:tcPr>
            <w:tcW w:w="959" w:type="dxa"/>
            <w:tcBorders>
              <w:top w:val="single" w:sz="4" w:space="0" w:color="auto"/>
              <w:left w:val="single" w:sz="4" w:space="0" w:color="auto"/>
              <w:bottom w:val="single" w:sz="4" w:space="0" w:color="auto"/>
              <w:right w:val="single" w:sz="4" w:space="0" w:color="auto"/>
            </w:tcBorders>
            <w:vAlign w:val="center"/>
          </w:tcPr>
          <w:p w14:paraId="4B9747DB"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05AC88C2"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tcPr>
          <w:p w14:paraId="4707390B" w14:textId="77777777" w:rsidR="009907F0" w:rsidRDefault="009907F0" w:rsidP="00F143D2">
            <w:pPr>
              <w:pStyle w:val="TAC"/>
              <w:rPr>
                <w:rFonts w:cs="Arial"/>
                <w:lang w:eastAsia="ja-JP"/>
              </w:rPr>
            </w:pPr>
            <w:r>
              <w:t>-97.3</w:t>
            </w:r>
          </w:p>
        </w:tc>
        <w:tc>
          <w:tcPr>
            <w:tcW w:w="949" w:type="dxa"/>
            <w:tcBorders>
              <w:top w:val="single" w:sz="4" w:space="0" w:color="auto"/>
              <w:left w:val="single" w:sz="4" w:space="0" w:color="auto"/>
              <w:bottom w:val="single" w:sz="4" w:space="0" w:color="auto"/>
              <w:right w:val="single" w:sz="4" w:space="0" w:color="auto"/>
            </w:tcBorders>
            <w:vAlign w:val="center"/>
          </w:tcPr>
          <w:p w14:paraId="7B24282B" w14:textId="77777777" w:rsidR="009907F0" w:rsidRDefault="009907F0" w:rsidP="00F143D2">
            <w:pPr>
              <w:pStyle w:val="TAC"/>
              <w:rPr>
                <w:rFonts w:cs="Arial"/>
                <w:lang w:eastAsia="ja-JP"/>
              </w:rPr>
            </w:pPr>
            <w:r>
              <w:t>-94.3</w:t>
            </w:r>
          </w:p>
        </w:tc>
        <w:tc>
          <w:tcPr>
            <w:tcW w:w="954" w:type="dxa"/>
            <w:tcBorders>
              <w:top w:val="single" w:sz="4" w:space="0" w:color="auto"/>
              <w:left w:val="single" w:sz="4" w:space="0" w:color="auto"/>
              <w:bottom w:val="single" w:sz="4" w:space="0" w:color="auto"/>
              <w:right w:val="single" w:sz="4" w:space="0" w:color="auto"/>
            </w:tcBorders>
          </w:tcPr>
          <w:p w14:paraId="3525FD45" w14:textId="77777777" w:rsidR="009907F0" w:rsidRDefault="009907F0" w:rsidP="00F143D2">
            <w:pPr>
              <w:pStyle w:val="TAC"/>
              <w:rPr>
                <w:rFonts w:cs="Arial"/>
                <w:lang w:eastAsia="ja-JP"/>
              </w:rPr>
            </w:pPr>
            <w:r>
              <w:t>-92.5</w:t>
            </w:r>
          </w:p>
        </w:tc>
        <w:tc>
          <w:tcPr>
            <w:tcW w:w="967" w:type="dxa"/>
            <w:tcBorders>
              <w:top w:val="single" w:sz="4" w:space="0" w:color="auto"/>
              <w:left w:val="single" w:sz="4" w:space="0" w:color="auto"/>
              <w:bottom w:val="single" w:sz="4" w:space="0" w:color="auto"/>
              <w:right w:val="single" w:sz="4" w:space="0" w:color="auto"/>
            </w:tcBorders>
          </w:tcPr>
          <w:p w14:paraId="0D721F74" w14:textId="77777777" w:rsidR="009907F0" w:rsidRDefault="009907F0" w:rsidP="00F143D2">
            <w:pPr>
              <w:pStyle w:val="TAC"/>
              <w:rPr>
                <w:rFonts w:cs="Arial"/>
                <w:lang w:eastAsia="ja-JP"/>
              </w:rPr>
            </w:pPr>
            <w:r>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6E2D6161" w14:textId="77777777" w:rsidR="009907F0" w:rsidRDefault="009907F0" w:rsidP="00F143D2">
            <w:pPr>
              <w:pStyle w:val="TAC"/>
              <w:rPr>
                <w:rFonts w:cs="Arial"/>
                <w:lang w:eastAsia="ja-JP"/>
              </w:rPr>
            </w:pPr>
            <w:r>
              <w:rPr>
                <w:rFonts w:cs="Arial"/>
                <w:lang w:eastAsia="ja-JP"/>
              </w:rPr>
              <w:t>TDD</w:t>
            </w:r>
          </w:p>
        </w:tc>
      </w:tr>
      <w:tr w:rsidR="009907F0" w14:paraId="41F99271"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tcPr>
          <w:p w14:paraId="6BEC2C35" w14:textId="77777777" w:rsidR="009907F0" w:rsidRDefault="009907F0" w:rsidP="00F143D2">
            <w:pPr>
              <w:autoSpaceDN/>
              <w:spacing w:after="0"/>
              <w:rPr>
                <w:rFonts w:ascii="Arial" w:hAnsi="Arial"/>
                <w:sz w:val="18"/>
                <w:lang w:eastAsia="ja-JP"/>
              </w:rPr>
            </w:pPr>
          </w:p>
        </w:tc>
        <w:tc>
          <w:tcPr>
            <w:tcW w:w="991" w:type="dxa"/>
            <w:vMerge/>
            <w:tcBorders>
              <w:top w:val="single" w:sz="4" w:space="0" w:color="auto"/>
              <w:left w:val="single" w:sz="4" w:space="0" w:color="auto"/>
              <w:bottom w:val="single" w:sz="4" w:space="0" w:color="auto"/>
              <w:right w:val="single" w:sz="4" w:space="0" w:color="auto"/>
            </w:tcBorders>
          </w:tcPr>
          <w:p w14:paraId="5E68EE47" w14:textId="77777777" w:rsidR="009907F0" w:rsidRDefault="009907F0" w:rsidP="00F143D2">
            <w:pPr>
              <w:autoSpaceDN/>
              <w:spacing w:after="0"/>
              <w:rPr>
                <w:rFonts w:ascii="Arial" w:hAnsi="Arial" w:cs="Arial"/>
                <w:sz w:val="18"/>
                <w:lang w:eastAsia="ja-JP"/>
              </w:rPr>
            </w:pPr>
          </w:p>
        </w:tc>
        <w:tc>
          <w:tcPr>
            <w:tcW w:w="959" w:type="dxa"/>
            <w:tcBorders>
              <w:top w:val="single" w:sz="4" w:space="0" w:color="auto"/>
              <w:left w:val="single" w:sz="4" w:space="0" w:color="auto"/>
              <w:bottom w:val="single" w:sz="4" w:space="0" w:color="auto"/>
              <w:right w:val="single" w:sz="4" w:space="0" w:color="auto"/>
            </w:tcBorders>
            <w:vAlign w:val="center"/>
          </w:tcPr>
          <w:p w14:paraId="7A8A11E6"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tcPr>
          <w:p w14:paraId="1DDDAB47"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tcPr>
          <w:p w14:paraId="5C008D0C" w14:textId="77777777" w:rsidR="009907F0" w:rsidRDefault="009907F0" w:rsidP="00F143D2">
            <w:pPr>
              <w:pStyle w:val="TAC"/>
            </w:pPr>
            <w:r>
              <w:t>-100.0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tcPr>
          <w:p w14:paraId="1C2FDF6D" w14:textId="77777777" w:rsidR="009907F0" w:rsidRDefault="009907F0" w:rsidP="00F143D2">
            <w:pPr>
              <w:pStyle w:val="TAC"/>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tcPr>
          <w:p w14:paraId="739B18CF" w14:textId="77777777" w:rsidR="009907F0" w:rsidRDefault="009907F0" w:rsidP="00F143D2">
            <w:pPr>
              <w:pStyle w:val="TAC"/>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tcPr>
          <w:p w14:paraId="2013B097" w14:textId="77777777" w:rsidR="009907F0" w:rsidRDefault="009907F0" w:rsidP="00F143D2">
            <w:pPr>
              <w:pStyle w:val="TAC"/>
            </w:pPr>
            <w:r>
              <w:t>-94.0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E6A6035" w14:textId="77777777" w:rsidR="009907F0" w:rsidRDefault="009907F0" w:rsidP="00F143D2">
            <w:pPr>
              <w:autoSpaceDN/>
              <w:spacing w:after="0"/>
              <w:rPr>
                <w:rFonts w:ascii="Arial" w:hAnsi="Arial" w:cs="Arial"/>
                <w:sz w:val="18"/>
                <w:lang w:eastAsia="ja-JP"/>
              </w:rPr>
            </w:pPr>
          </w:p>
        </w:tc>
      </w:tr>
      <w:tr w:rsidR="009907F0" w14:paraId="46B4DCA9"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E73D3F1" w14:textId="77777777" w:rsidR="009907F0" w:rsidRDefault="009907F0" w:rsidP="00F143D2">
            <w:pPr>
              <w:spacing w:after="0"/>
              <w:jc w:val="center"/>
              <w:rPr>
                <w:rFonts w:ascii="Arial" w:hAnsi="Arial" w:cs="Arial"/>
              </w:rPr>
            </w:pPr>
            <w:r>
              <w:rPr>
                <w:rFonts w:ascii="Arial" w:hAnsi="Arial" w:cs="Arial"/>
                <w:sz w:val="18"/>
              </w:rPr>
              <w:t>CA_26A-41A</w:t>
            </w:r>
          </w:p>
        </w:tc>
        <w:tc>
          <w:tcPr>
            <w:tcW w:w="991" w:type="dxa"/>
            <w:tcBorders>
              <w:top w:val="single" w:sz="4" w:space="0" w:color="auto"/>
              <w:left w:val="single" w:sz="4" w:space="0" w:color="auto"/>
              <w:bottom w:val="single" w:sz="4" w:space="0" w:color="auto"/>
              <w:right w:val="single" w:sz="4" w:space="0" w:color="auto"/>
            </w:tcBorders>
            <w:hideMark/>
          </w:tcPr>
          <w:p w14:paraId="5C9684B0" w14:textId="77777777" w:rsidR="009907F0" w:rsidRDefault="009907F0" w:rsidP="00F143D2">
            <w:pPr>
              <w:pStyle w:val="TAC"/>
            </w:pPr>
            <w:r>
              <w:rPr>
                <w:rFonts w:cs="Arial"/>
              </w:rPr>
              <w:t>26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6D405D"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B4ADCE5"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208FE02" w14:textId="77777777" w:rsidR="009907F0" w:rsidRDefault="009907F0" w:rsidP="00F143D2">
            <w:pPr>
              <w:pStyle w:val="TAC"/>
            </w:pPr>
            <w:r>
              <w:t>-96.8</w:t>
            </w:r>
            <w:r>
              <w:rPr>
                <w:vertAlign w:val="superscript"/>
              </w:rPr>
              <w:t>5</w:t>
            </w:r>
          </w:p>
        </w:tc>
        <w:tc>
          <w:tcPr>
            <w:tcW w:w="949" w:type="dxa"/>
            <w:tcBorders>
              <w:top w:val="single" w:sz="4" w:space="0" w:color="auto"/>
              <w:left w:val="single" w:sz="4" w:space="0" w:color="auto"/>
              <w:bottom w:val="single" w:sz="4" w:space="0" w:color="auto"/>
              <w:right w:val="single" w:sz="4" w:space="0" w:color="auto"/>
            </w:tcBorders>
            <w:vAlign w:val="center"/>
            <w:hideMark/>
          </w:tcPr>
          <w:p w14:paraId="4E054AC6" w14:textId="77777777" w:rsidR="009907F0" w:rsidRDefault="009907F0" w:rsidP="00F143D2">
            <w:pPr>
              <w:pStyle w:val="TAC"/>
            </w:pPr>
            <w:r>
              <w:t>-93.8</w:t>
            </w:r>
            <w:r>
              <w:rPr>
                <w:vertAlign w:val="superscript"/>
              </w:rPr>
              <w:t>5</w:t>
            </w:r>
          </w:p>
        </w:tc>
        <w:tc>
          <w:tcPr>
            <w:tcW w:w="954" w:type="dxa"/>
            <w:tcBorders>
              <w:top w:val="single" w:sz="4" w:space="0" w:color="auto"/>
              <w:left w:val="single" w:sz="4" w:space="0" w:color="auto"/>
              <w:bottom w:val="single" w:sz="4" w:space="0" w:color="auto"/>
              <w:right w:val="single" w:sz="4" w:space="0" w:color="auto"/>
            </w:tcBorders>
            <w:vAlign w:val="center"/>
            <w:hideMark/>
          </w:tcPr>
          <w:p w14:paraId="3C1262AD" w14:textId="77777777" w:rsidR="009907F0" w:rsidRDefault="009907F0" w:rsidP="00F143D2">
            <w:pPr>
              <w:pStyle w:val="TAC"/>
            </w:pPr>
            <w:r>
              <w:t>-92.0</w:t>
            </w:r>
            <w:r>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28604B09" w14:textId="77777777" w:rsidR="009907F0" w:rsidRDefault="009907F0" w:rsidP="00F143D2">
            <w:pPr>
              <w:pStyle w:val="TAC"/>
            </w:pPr>
          </w:p>
        </w:tc>
        <w:tc>
          <w:tcPr>
            <w:tcW w:w="1032" w:type="dxa"/>
            <w:tcBorders>
              <w:top w:val="single" w:sz="4" w:space="0" w:color="auto"/>
              <w:left w:val="single" w:sz="4" w:space="0" w:color="auto"/>
              <w:bottom w:val="single" w:sz="4" w:space="0" w:color="auto"/>
              <w:right w:val="single" w:sz="4" w:space="0" w:color="auto"/>
            </w:tcBorders>
            <w:vAlign w:val="center"/>
            <w:hideMark/>
          </w:tcPr>
          <w:p w14:paraId="112B56FD" w14:textId="77777777" w:rsidR="009907F0" w:rsidRDefault="009907F0" w:rsidP="00F143D2">
            <w:pPr>
              <w:pStyle w:val="TAC"/>
            </w:pPr>
            <w:r>
              <w:t>FDD</w:t>
            </w:r>
          </w:p>
        </w:tc>
      </w:tr>
      <w:tr w:rsidR="009907F0" w14:paraId="31E4DFCA"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3821471" w14:textId="77777777" w:rsidR="009907F0" w:rsidRDefault="009907F0" w:rsidP="00F143D2">
            <w:pPr>
              <w:autoSpaceDN/>
              <w:spacing w:after="0"/>
              <w:rPr>
                <w:rFonts w:ascii="Arial" w:hAnsi="Arial" w:cs="Arial"/>
              </w:rPr>
            </w:pPr>
          </w:p>
        </w:tc>
        <w:tc>
          <w:tcPr>
            <w:tcW w:w="991" w:type="dxa"/>
            <w:vMerge w:val="restart"/>
            <w:tcBorders>
              <w:top w:val="single" w:sz="4" w:space="0" w:color="auto"/>
              <w:left w:val="single" w:sz="4" w:space="0" w:color="auto"/>
              <w:bottom w:val="single" w:sz="4" w:space="0" w:color="auto"/>
              <w:right w:val="single" w:sz="4" w:space="0" w:color="auto"/>
            </w:tcBorders>
            <w:hideMark/>
          </w:tcPr>
          <w:p w14:paraId="5056ECBF" w14:textId="77777777" w:rsidR="009907F0" w:rsidRDefault="009907F0" w:rsidP="00F143D2">
            <w:pPr>
              <w:pStyle w:val="TAC"/>
              <w:rPr>
                <w:rFonts w:cs="Arial"/>
              </w:rPr>
            </w:pPr>
            <w:r>
              <w:rPr>
                <w:rFonts w:cs="Arial"/>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C52FFB"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4CE8CCB"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2FC3511" w14:textId="77777777" w:rsidR="009907F0" w:rsidRDefault="009907F0" w:rsidP="00F143D2">
            <w:pPr>
              <w:pStyle w:val="TAC"/>
            </w:pPr>
            <w: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08CA79E" w14:textId="77777777" w:rsidR="009907F0" w:rsidRDefault="009907F0" w:rsidP="00F143D2">
            <w:pPr>
              <w:pStyle w:val="TAC"/>
            </w:pPr>
            <w:r>
              <w:t>-94.3</w:t>
            </w:r>
          </w:p>
        </w:tc>
        <w:tc>
          <w:tcPr>
            <w:tcW w:w="954" w:type="dxa"/>
            <w:tcBorders>
              <w:top w:val="single" w:sz="4" w:space="0" w:color="auto"/>
              <w:left w:val="single" w:sz="4" w:space="0" w:color="auto"/>
              <w:bottom w:val="single" w:sz="4" w:space="0" w:color="auto"/>
              <w:right w:val="single" w:sz="4" w:space="0" w:color="auto"/>
            </w:tcBorders>
            <w:hideMark/>
          </w:tcPr>
          <w:p w14:paraId="7F071516" w14:textId="77777777" w:rsidR="009907F0" w:rsidRDefault="009907F0" w:rsidP="00F143D2">
            <w:pPr>
              <w:pStyle w:val="TAC"/>
            </w:pPr>
            <w:r>
              <w:t>-92.5</w:t>
            </w:r>
          </w:p>
        </w:tc>
        <w:tc>
          <w:tcPr>
            <w:tcW w:w="967" w:type="dxa"/>
            <w:tcBorders>
              <w:top w:val="single" w:sz="4" w:space="0" w:color="auto"/>
              <w:left w:val="single" w:sz="4" w:space="0" w:color="auto"/>
              <w:bottom w:val="single" w:sz="4" w:space="0" w:color="auto"/>
              <w:right w:val="single" w:sz="4" w:space="0" w:color="auto"/>
            </w:tcBorders>
            <w:hideMark/>
          </w:tcPr>
          <w:p w14:paraId="4DC0F224" w14:textId="77777777" w:rsidR="009907F0" w:rsidRDefault="009907F0" w:rsidP="00F143D2">
            <w:pPr>
              <w:pStyle w:val="TAC"/>
            </w:pPr>
            <w:r>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E16205F" w14:textId="77777777" w:rsidR="009907F0" w:rsidRDefault="009907F0" w:rsidP="00F143D2">
            <w:pPr>
              <w:pStyle w:val="TAC"/>
            </w:pPr>
            <w:r>
              <w:t>TDD</w:t>
            </w:r>
          </w:p>
        </w:tc>
      </w:tr>
      <w:tr w:rsidR="009907F0" w14:paraId="35E4C826"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46A04DA" w14:textId="77777777" w:rsidR="009907F0" w:rsidRDefault="009907F0" w:rsidP="00F143D2">
            <w:pPr>
              <w:autoSpaceDN/>
              <w:spacing w:after="0"/>
              <w:rPr>
                <w:rFonts w:ascii="Arial" w:hAnsi="Arial" w:cs="Arial"/>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248E913" w14:textId="77777777" w:rsidR="009907F0" w:rsidRDefault="009907F0" w:rsidP="00F143D2">
            <w:pPr>
              <w:autoSpaceDN/>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2225B7D"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B1C9F3B"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4156596" w14:textId="77777777" w:rsidR="009907F0" w:rsidRDefault="009907F0" w:rsidP="00F143D2">
            <w:pPr>
              <w:pStyle w:val="TAC"/>
            </w:pPr>
            <w:r>
              <w:t>-100.0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33E70C73" w14:textId="77777777" w:rsidR="009907F0" w:rsidRDefault="009907F0" w:rsidP="00F143D2">
            <w:pPr>
              <w:pStyle w:val="TAC"/>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41D57344" w14:textId="77777777" w:rsidR="009907F0" w:rsidRDefault="009907F0" w:rsidP="00F143D2">
            <w:pPr>
              <w:pStyle w:val="TAC"/>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34B3C93A" w14:textId="77777777" w:rsidR="009907F0" w:rsidRDefault="009907F0" w:rsidP="00F143D2">
            <w:pPr>
              <w:pStyle w:val="TAC"/>
            </w:pPr>
            <w:r>
              <w:t>-94.0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03B8185" w14:textId="77777777" w:rsidR="009907F0" w:rsidRDefault="009907F0" w:rsidP="00F143D2">
            <w:pPr>
              <w:autoSpaceDN/>
              <w:spacing w:after="0"/>
              <w:rPr>
                <w:rFonts w:ascii="Arial" w:hAnsi="Arial"/>
                <w:sz w:val="18"/>
              </w:rPr>
            </w:pPr>
          </w:p>
        </w:tc>
      </w:tr>
      <w:tr w:rsidR="009907F0" w14:paraId="609960F3" w14:textId="77777777" w:rsidTr="00F143D2">
        <w:trPr>
          <w:gridAfter w:val="1"/>
          <w:wAfter w:w="17" w:type="dxa"/>
          <w:trHeight w:val="169"/>
        </w:trPr>
        <w:tc>
          <w:tcPr>
            <w:tcW w:w="1558" w:type="dxa"/>
            <w:vMerge w:val="restart"/>
            <w:tcBorders>
              <w:top w:val="single" w:sz="4" w:space="0" w:color="auto"/>
              <w:left w:val="single" w:sz="4" w:space="0" w:color="auto"/>
              <w:right w:val="single" w:sz="4" w:space="0" w:color="auto"/>
            </w:tcBorders>
            <w:vAlign w:val="center"/>
          </w:tcPr>
          <w:p w14:paraId="24DF24F6" w14:textId="77777777" w:rsidR="009907F0" w:rsidRDefault="009907F0" w:rsidP="00F143D2">
            <w:pPr>
              <w:spacing w:after="0"/>
              <w:jc w:val="center"/>
              <w:rPr>
                <w:rFonts w:ascii="Arial" w:hAnsi="Arial"/>
                <w:sz w:val="18"/>
              </w:rPr>
            </w:pPr>
            <w:r>
              <w:rPr>
                <w:rFonts w:ascii="Arial" w:hAnsi="Arial"/>
                <w:sz w:val="18"/>
              </w:rPr>
              <w:t>CA_28A-38A</w:t>
            </w:r>
          </w:p>
        </w:tc>
        <w:tc>
          <w:tcPr>
            <w:tcW w:w="991" w:type="dxa"/>
            <w:tcBorders>
              <w:top w:val="single" w:sz="4" w:space="0" w:color="auto"/>
              <w:left w:val="single" w:sz="4" w:space="0" w:color="auto"/>
              <w:bottom w:val="single" w:sz="4" w:space="0" w:color="auto"/>
              <w:right w:val="single" w:sz="4" w:space="0" w:color="auto"/>
            </w:tcBorders>
            <w:vAlign w:val="center"/>
          </w:tcPr>
          <w:p w14:paraId="1F99ABF7" w14:textId="77777777" w:rsidR="009907F0" w:rsidRDefault="009907F0" w:rsidP="00F143D2">
            <w:pPr>
              <w:pStyle w:val="TAC"/>
            </w:pPr>
            <w:r>
              <w:t>28</w:t>
            </w:r>
          </w:p>
        </w:tc>
        <w:tc>
          <w:tcPr>
            <w:tcW w:w="959" w:type="dxa"/>
            <w:tcBorders>
              <w:top w:val="single" w:sz="4" w:space="0" w:color="auto"/>
              <w:left w:val="single" w:sz="4" w:space="0" w:color="auto"/>
              <w:bottom w:val="single" w:sz="4" w:space="0" w:color="auto"/>
              <w:right w:val="single" w:sz="4" w:space="0" w:color="auto"/>
            </w:tcBorders>
            <w:vAlign w:val="center"/>
          </w:tcPr>
          <w:p w14:paraId="6566D7DA" w14:textId="77777777" w:rsidR="009907F0" w:rsidRDefault="009907F0" w:rsidP="00F143D2">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3573BE15" w14:textId="77777777" w:rsidR="009907F0" w:rsidRDefault="009907F0" w:rsidP="00F143D2">
            <w:pPr>
              <w:pStyle w:val="TAC"/>
            </w:pPr>
          </w:p>
        </w:tc>
        <w:tc>
          <w:tcPr>
            <w:tcW w:w="898" w:type="dxa"/>
            <w:tcBorders>
              <w:top w:val="single" w:sz="4" w:space="0" w:color="auto"/>
              <w:left w:val="single" w:sz="4" w:space="0" w:color="auto"/>
              <w:bottom w:val="single" w:sz="4" w:space="0" w:color="auto"/>
              <w:right w:val="single" w:sz="4" w:space="0" w:color="auto"/>
            </w:tcBorders>
            <w:vAlign w:val="center"/>
          </w:tcPr>
          <w:p w14:paraId="344FF715" w14:textId="77777777" w:rsidR="009907F0" w:rsidRDefault="009907F0" w:rsidP="00F143D2">
            <w:pPr>
              <w:pStyle w:val="TAC"/>
            </w:pPr>
            <w:r>
              <w:t>-97.8</w:t>
            </w:r>
          </w:p>
        </w:tc>
        <w:tc>
          <w:tcPr>
            <w:tcW w:w="949" w:type="dxa"/>
            <w:tcBorders>
              <w:top w:val="single" w:sz="4" w:space="0" w:color="auto"/>
              <w:left w:val="single" w:sz="4" w:space="0" w:color="auto"/>
              <w:bottom w:val="single" w:sz="4" w:space="0" w:color="auto"/>
              <w:right w:val="single" w:sz="4" w:space="0" w:color="auto"/>
            </w:tcBorders>
            <w:vAlign w:val="center"/>
          </w:tcPr>
          <w:p w14:paraId="7AC6B718" w14:textId="77777777" w:rsidR="009907F0" w:rsidRDefault="009907F0" w:rsidP="00F143D2">
            <w:pPr>
              <w:pStyle w:val="TAC"/>
            </w:pPr>
            <w:r>
              <w:t>-94.8</w:t>
            </w:r>
          </w:p>
        </w:tc>
        <w:tc>
          <w:tcPr>
            <w:tcW w:w="954" w:type="dxa"/>
            <w:tcBorders>
              <w:top w:val="single" w:sz="4" w:space="0" w:color="auto"/>
              <w:left w:val="single" w:sz="4" w:space="0" w:color="auto"/>
              <w:bottom w:val="single" w:sz="4" w:space="0" w:color="auto"/>
              <w:right w:val="single" w:sz="4" w:space="0" w:color="auto"/>
            </w:tcBorders>
            <w:vAlign w:val="center"/>
          </w:tcPr>
          <w:p w14:paraId="346B0516" w14:textId="77777777" w:rsidR="009907F0" w:rsidRDefault="009907F0" w:rsidP="00F143D2">
            <w:pPr>
              <w:pStyle w:val="TAC"/>
            </w:pPr>
            <w:r>
              <w:t>-93.0</w:t>
            </w:r>
          </w:p>
        </w:tc>
        <w:tc>
          <w:tcPr>
            <w:tcW w:w="967" w:type="dxa"/>
            <w:tcBorders>
              <w:top w:val="single" w:sz="4" w:space="0" w:color="auto"/>
              <w:left w:val="single" w:sz="4" w:space="0" w:color="auto"/>
              <w:bottom w:val="single" w:sz="4" w:space="0" w:color="auto"/>
              <w:right w:val="single" w:sz="4" w:space="0" w:color="auto"/>
            </w:tcBorders>
            <w:vAlign w:val="center"/>
          </w:tcPr>
          <w:p w14:paraId="08AEF017" w14:textId="77777777" w:rsidR="009907F0" w:rsidRDefault="009907F0" w:rsidP="00F143D2">
            <w:pPr>
              <w:pStyle w:val="TAC"/>
            </w:pPr>
            <w:r>
              <w:t>-90.3</w:t>
            </w:r>
          </w:p>
        </w:tc>
        <w:tc>
          <w:tcPr>
            <w:tcW w:w="1032" w:type="dxa"/>
            <w:tcBorders>
              <w:top w:val="single" w:sz="4" w:space="0" w:color="auto"/>
              <w:left w:val="single" w:sz="4" w:space="0" w:color="auto"/>
              <w:bottom w:val="single" w:sz="4" w:space="0" w:color="auto"/>
              <w:right w:val="single" w:sz="4" w:space="0" w:color="auto"/>
            </w:tcBorders>
            <w:vAlign w:val="center"/>
          </w:tcPr>
          <w:p w14:paraId="3A3D66B1" w14:textId="77777777" w:rsidR="009907F0" w:rsidRDefault="009907F0" w:rsidP="00F143D2">
            <w:pPr>
              <w:pStyle w:val="TAC"/>
            </w:pPr>
            <w:r>
              <w:t>FDD</w:t>
            </w:r>
          </w:p>
        </w:tc>
      </w:tr>
      <w:tr w:rsidR="009907F0" w14:paraId="18401F72" w14:textId="77777777" w:rsidTr="00F143D2">
        <w:trPr>
          <w:gridAfter w:val="1"/>
          <w:wAfter w:w="17" w:type="dxa"/>
          <w:trHeight w:val="169"/>
        </w:trPr>
        <w:tc>
          <w:tcPr>
            <w:tcW w:w="1558" w:type="dxa"/>
            <w:vMerge/>
            <w:tcBorders>
              <w:left w:val="single" w:sz="4" w:space="0" w:color="auto"/>
              <w:bottom w:val="single" w:sz="4" w:space="0" w:color="auto"/>
              <w:right w:val="single" w:sz="4" w:space="0" w:color="auto"/>
            </w:tcBorders>
            <w:vAlign w:val="center"/>
          </w:tcPr>
          <w:p w14:paraId="77294382" w14:textId="77777777" w:rsidR="009907F0" w:rsidRDefault="009907F0" w:rsidP="00F143D2">
            <w:pPr>
              <w:spacing w:after="0"/>
              <w:jc w:val="center"/>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050FCE63" w14:textId="77777777" w:rsidR="009907F0" w:rsidRDefault="009907F0" w:rsidP="00F143D2">
            <w:pPr>
              <w:pStyle w:val="TAC"/>
            </w:pPr>
            <w:r>
              <w:t>38</w:t>
            </w:r>
          </w:p>
        </w:tc>
        <w:tc>
          <w:tcPr>
            <w:tcW w:w="959" w:type="dxa"/>
            <w:tcBorders>
              <w:top w:val="single" w:sz="4" w:space="0" w:color="auto"/>
              <w:left w:val="single" w:sz="4" w:space="0" w:color="auto"/>
              <w:bottom w:val="single" w:sz="4" w:space="0" w:color="auto"/>
              <w:right w:val="single" w:sz="4" w:space="0" w:color="auto"/>
            </w:tcBorders>
            <w:vAlign w:val="center"/>
          </w:tcPr>
          <w:p w14:paraId="4A6D5EB1" w14:textId="77777777" w:rsidR="009907F0" w:rsidRDefault="009907F0" w:rsidP="00F143D2">
            <w:pPr>
              <w:pStyle w:val="TAC"/>
            </w:pPr>
          </w:p>
        </w:tc>
        <w:tc>
          <w:tcPr>
            <w:tcW w:w="1007" w:type="dxa"/>
            <w:tcBorders>
              <w:top w:val="single" w:sz="4" w:space="0" w:color="auto"/>
              <w:left w:val="single" w:sz="4" w:space="0" w:color="auto"/>
              <w:bottom w:val="single" w:sz="4" w:space="0" w:color="auto"/>
              <w:right w:val="single" w:sz="4" w:space="0" w:color="auto"/>
            </w:tcBorders>
            <w:vAlign w:val="center"/>
          </w:tcPr>
          <w:p w14:paraId="60D68504" w14:textId="77777777" w:rsidR="009907F0" w:rsidRDefault="009907F0" w:rsidP="00F143D2">
            <w:pPr>
              <w:pStyle w:val="TAC"/>
            </w:pPr>
          </w:p>
        </w:tc>
        <w:tc>
          <w:tcPr>
            <w:tcW w:w="898" w:type="dxa"/>
            <w:tcBorders>
              <w:top w:val="single" w:sz="4" w:space="0" w:color="auto"/>
              <w:left w:val="single" w:sz="4" w:space="0" w:color="auto"/>
              <w:bottom w:val="single" w:sz="4" w:space="0" w:color="auto"/>
              <w:right w:val="single" w:sz="4" w:space="0" w:color="auto"/>
            </w:tcBorders>
            <w:vAlign w:val="center"/>
          </w:tcPr>
          <w:p w14:paraId="20B9C6B1" w14:textId="77777777" w:rsidR="009907F0" w:rsidRDefault="009907F0" w:rsidP="00F143D2">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tcPr>
          <w:p w14:paraId="12083EC8" w14:textId="77777777" w:rsidR="009907F0" w:rsidRDefault="009907F0" w:rsidP="00F143D2">
            <w:pPr>
              <w:pStyle w:val="TAC"/>
            </w:pPr>
            <w:r>
              <w:t>-96.3</w:t>
            </w:r>
          </w:p>
        </w:tc>
        <w:tc>
          <w:tcPr>
            <w:tcW w:w="954" w:type="dxa"/>
            <w:tcBorders>
              <w:top w:val="single" w:sz="4" w:space="0" w:color="auto"/>
              <w:left w:val="single" w:sz="4" w:space="0" w:color="auto"/>
              <w:bottom w:val="single" w:sz="4" w:space="0" w:color="auto"/>
              <w:right w:val="single" w:sz="4" w:space="0" w:color="auto"/>
            </w:tcBorders>
            <w:vAlign w:val="center"/>
          </w:tcPr>
          <w:p w14:paraId="615D4743" w14:textId="77777777" w:rsidR="009907F0" w:rsidRDefault="009907F0" w:rsidP="00F143D2">
            <w:pPr>
              <w:pStyle w:val="TAC"/>
            </w:pPr>
            <w:r>
              <w:t>-94.5</w:t>
            </w:r>
          </w:p>
        </w:tc>
        <w:tc>
          <w:tcPr>
            <w:tcW w:w="967" w:type="dxa"/>
            <w:tcBorders>
              <w:top w:val="single" w:sz="4" w:space="0" w:color="auto"/>
              <w:left w:val="single" w:sz="4" w:space="0" w:color="auto"/>
              <w:bottom w:val="single" w:sz="4" w:space="0" w:color="auto"/>
              <w:right w:val="single" w:sz="4" w:space="0" w:color="auto"/>
            </w:tcBorders>
            <w:vAlign w:val="center"/>
          </w:tcPr>
          <w:p w14:paraId="5283AF8D" w14:textId="77777777" w:rsidR="009907F0" w:rsidRDefault="009907F0" w:rsidP="00F143D2">
            <w:pPr>
              <w:pStyle w:val="TAC"/>
            </w:pPr>
            <w:r>
              <w:t>-93.3</w:t>
            </w:r>
          </w:p>
        </w:tc>
        <w:tc>
          <w:tcPr>
            <w:tcW w:w="1032" w:type="dxa"/>
            <w:tcBorders>
              <w:top w:val="single" w:sz="4" w:space="0" w:color="auto"/>
              <w:left w:val="single" w:sz="4" w:space="0" w:color="auto"/>
              <w:bottom w:val="single" w:sz="4" w:space="0" w:color="auto"/>
              <w:right w:val="single" w:sz="4" w:space="0" w:color="auto"/>
            </w:tcBorders>
            <w:vAlign w:val="center"/>
          </w:tcPr>
          <w:p w14:paraId="20F2A8BD" w14:textId="77777777" w:rsidR="009907F0" w:rsidRDefault="009907F0" w:rsidP="00F143D2">
            <w:pPr>
              <w:pStyle w:val="TAC"/>
            </w:pPr>
            <w:r>
              <w:t>TDD</w:t>
            </w:r>
          </w:p>
        </w:tc>
      </w:tr>
      <w:tr w:rsidR="009907F0" w14:paraId="6571B79D"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F032883" w14:textId="77777777" w:rsidR="009907F0" w:rsidRDefault="009907F0" w:rsidP="00F143D2">
            <w:pPr>
              <w:spacing w:after="0"/>
              <w:jc w:val="center"/>
              <w:rPr>
                <w:rFonts w:ascii="Arial" w:hAnsi="Arial"/>
                <w:sz w:val="18"/>
                <w:lang w:eastAsia="ko-KR"/>
              </w:rPr>
            </w:pPr>
            <w:r>
              <w:rPr>
                <w:rFonts w:ascii="Arial" w:hAnsi="Arial"/>
                <w:sz w:val="18"/>
              </w:rPr>
              <w:t>CA_28A-4</w:t>
            </w:r>
            <w:r>
              <w:rPr>
                <w:rFonts w:ascii="Arial" w:hAnsi="Arial"/>
                <w:sz w:val="18"/>
                <w:lang w:eastAsia="ko-KR"/>
              </w:rPr>
              <w:t>0</w:t>
            </w:r>
            <w:r>
              <w:rPr>
                <w:rFonts w:ascii="Arial" w:hAnsi="Arial"/>
                <w:sz w:val="18"/>
              </w:rPr>
              <w:t xml:space="preserve">A </w:t>
            </w:r>
            <w:r>
              <w:rPr>
                <w:rFonts w:ascii="Arial" w:hAnsi="Arial"/>
                <w:sz w:val="18"/>
                <w:lang w:eastAsia="ko-KR"/>
              </w:rPr>
              <w:t xml:space="preserve">(Note </w:t>
            </w:r>
            <w:r>
              <w:rPr>
                <w:rFonts w:ascii="Arial" w:hAnsi="Arial"/>
                <w:sz w:val="18"/>
              </w:rPr>
              <w:t>20</w:t>
            </w:r>
            <w:r>
              <w:rPr>
                <w:rFonts w:ascii="Arial" w:hAnsi="Arial"/>
                <w:sz w:val="18"/>
                <w:lang w:eastAsia="ko-KR"/>
              </w:rPr>
              <w:t>)</w:t>
            </w:r>
          </w:p>
        </w:tc>
        <w:tc>
          <w:tcPr>
            <w:tcW w:w="991" w:type="dxa"/>
            <w:tcBorders>
              <w:top w:val="single" w:sz="4" w:space="0" w:color="auto"/>
              <w:left w:val="single" w:sz="4" w:space="0" w:color="auto"/>
              <w:bottom w:val="single" w:sz="4" w:space="0" w:color="auto"/>
              <w:right w:val="single" w:sz="4" w:space="0" w:color="auto"/>
            </w:tcBorders>
            <w:vAlign w:val="center"/>
            <w:hideMark/>
          </w:tcPr>
          <w:p w14:paraId="67360A18" w14:textId="77777777" w:rsidR="009907F0" w:rsidRDefault="009907F0" w:rsidP="00F143D2">
            <w:pPr>
              <w:pStyle w:val="TAC"/>
            </w:pPr>
            <w: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2E3920"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B524482"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E1B1ECC" w14:textId="77777777" w:rsidR="009907F0" w:rsidRDefault="009907F0" w:rsidP="00F143D2">
            <w:pPr>
              <w:pStyle w:val="TAC"/>
            </w:pPr>
            <w:r>
              <w:t>-97.8</w:t>
            </w:r>
          </w:p>
        </w:tc>
        <w:tc>
          <w:tcPr>
            <w:tcW w:w="949" w:type="dxa"/>
            <w:tcBorders>
              <w:top w:val="single" w:sz="4" w:space="0" w:color="auto"/>
              <w:left w:val="single" w:sz="4" w:space="0" w:color="auto"/>
              <w:bottom w:val="single" w:sz="4" w:space="0" w:color="auto"/>
              <w:right w:val="single" w:sz="4" w:space="0" w:color="auto"/>
            </w:tcBorders>
            <w:vAlign w:val="center"/>
            <w:hideMark/>
          </w:tcPr>
          <w:p w14:paraId="61793D57" w14:textId="77777777" w:rsidR="009907F0" w:rsidRDefault="009907F0" w:rsidP="00F143D2">
            <w:pPr>
              <w:pStyle w:val="TAC"/>
            </w:pPr>
            <w:r>
              <w:t>-94.8</w:t>
            </w:r>
          </w:p>
        </w:tc>
        <w:tc>
          <w:tcPr>
            <w:tcW w:w="954" w:type="dxa"/>
            <w:tcBorders>
              <w:top w:val="single" w:sz="4" w:space="0" w:color="auto"/>
              <w:left w:val="single" w:sz="4" w:space="0" w:color="auto"/>
              <w:bottom w:val="single" w:sz="4" w:space="0" w:color="auto"/>
              <w:right w:val="single" w:sz="4" w:space="0" w:color="auto"/>
            </w:tcBorders>
            <w:vAlign w:val="center"/>
            <w:hideMark/>
          </w:tcPr>
          <w:p w14:paraId="03332C85" w14:textId="77777777" w:rsidR="009907F0" w:rsidRDefault="009907F0" w:rsidP="00F143D2">
            <w:pPr>
              <w:pStyle w:val="TAC"/>
            </w:pPr>
            <w:r>
              <w:t>-93.0</w:t>
            </w:r>
          </w:p>
        </w:tc>
        <w:tc>
          <w:tcPr>
            <w:tcW w:w="967" w:type="dxa"/>
            <w:tcBorders>
              <w:top w:val="single" w:sz="4" w:space="0" w:color="auto"/>
              <w:left w:val="single" w:sz="4" w:space="0" w:color="auto"/>
              <w:bottom w:val="single" w:sz="4" w:space="0" w:color="auto"/>
              <w:right w:val="single" w:sz="4" w:space="0" w:color="auto"/>
            </w:tcBorders>
            <w:vAlign w:val="center"/>
            <w:hideMark/>
          </w:tcPr>
          <w:p w14:paraId="5D3F8BBC" w14:textId="77777777" w:rsidR="009907F0" w:rsidRDefault="009907F0" w:rsidP="00F143D2">
            <w:pPr>
              <w:pStyle w:val="TAC"/>
            </w:pPr>
            <w:r>
              <w:t>-90.3</w:t>
            </w:r>
          </w:p>
        </w:tc>
        <w:tc>
          <w:tcPr>
            <w:tcW w:w="1032" w:type="dxa"/>
            <w:tcBorders>
              <w:top w:val="single" w:sz="4" w:space="0" w:color="auto"/>
              <w:left w:val="single" w:sz="4" w:space="0" w:color="auto"/>
              <w:bottom w:val="single" w:sz="4" w:space="0" w:color="auto"/>
              <w:right w:val="single" w:sz="4" w:space="0" w:color="auto"/>
            </w:tcBorders>
            <w:vAlign w:val="center"/>
            <w:hideMark/>
          </w:tcPr>
          <w:p w14:paraId="69E08596" w14:textId="77777777" w:rsidR="009907F0" w:rsidRDefault="009907F0" w:rsidP="00F143D2">
            <w:pPr>
              <w:pStyle w:val="TAC"/>
            </w:pPr>
            <w:r>
              <w:t>FDD</w:t>
            </w:r>
          </w:p>
        </w:tc>
      </w:tr>
      <w:tr w:rsidR="009907F0" w14:paraId="1837DAC4"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69DDFFF" w14:textId="77777777" w:rsidR="009907F0" w:rsidRDefault="009907F0" w:rsidP="00F143D2">
            <w:pPr>
              <w:autoSpaceDN/>
              <w:spacing w:after="0"/>
              <w:rPr>
                <w:rFonts w:ascii="Arial" w:hAnsi="Arial"/>
                <w:sz w:val="18"/>
                <w:lang w:eastAsia="ko-KR"/>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1A70AF0" w14:textId="77777777" w:rsidR="009907F0" w:rsidRDefault="009907F0" w:rsidP="00F143D2">
            <w:pPr>
              <w:pStyle w:val="TAC"/>
              <w:rPr>
                <w:lang w:eastAsia="ko-KR"/>
              </w:rPr>
            </w:pPr>
            <w:r>
              <w:t>4</w:t>
            </w:r>
            <w:r>
              <w:rPr>
                <w:lang w:eastAsia="ko-KR"/>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5B4FBD"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A0EC221"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33A415E" w14:textId="77777777" w:rsidR="009907F0" w:rsidRDefault="009907F0" w:rsidP="00F143D2">
            <w:pPr>
              <w:pStyle w:val="TAC"/>
            </w:pPr>
            <w:r>
              <w:rPr>
                <w:rFonts w:eastAsia="MS Mincho" w:cs="Arial"/>
              </w:rPr>
              <w:t>-94.4</w:t>
            </w:r>
          </w:p>
        </w:tc>
        <w:tc>
          <w:tcPr>
            <w:tcW w:w="949" w:type="dxa"/>
            <w:tcBorders>
              <w:top w:val="single" w:sz="4" w:space="0" w:color="auto"/>
              <w:left w:val="single" w:sz="4" w:space="0" w:color="auto"/>
              <w:bottom w:val="single" w:sz="4" w:space="0" w:color="auto"/>
              <w:right w:val="single" w:sz="4" w:space="0" w:color="auto"/>
            </w:tcBorders>
            <w:vAlign w:val="center"/>
            <w:hideMark/>
          </w:tcPr>
          <w:p w14:paraId="5CEA8B43" w14:textId="77777777" w:rsidR="009907F0" w:rsidRDefault="009907F0" w:rsidP="00F143D2">
            <w:pPr>
              <w:pStyle w:val="TAC"/>
            </w:pPr>
            <w:r>
              <w:rPr>
                <w:rFonts w:eastAsia="MS Mincho" w:cs="Arial"/>
              </w:rPr>
              <w:t>-92.</w:t>
            </w:r>
            <w:r>
              <w:rPr>
                <w:rFonts w:eastAsia="Malgun Gothic" w:cs="Arial"/>
                <w:lang w:eastAsia="ko-KR"/>
              </w:rPr>
              <w:t>2</w:t>
            </w:r>
          </w:p>
        </w:tc>
        <w:tc>
          <w:tcPr>
            <w:tcW w:w="954" w:type="dxa"/>
            <w:tcBorders>
              <w:top w:val="single" w:sz="4" w:space="0" w:color="auto"/>
              <w:left w:val="single" w:sz="4" w:space="0" w:color="auto"/>
              <w:bottom w:val="single" w:sz="4" w:space="0" w:color="auto"/>
              <w:right w:val="single" w:sz="4" w:space="0" w:color="auto"/>
            </w:tcBorders>
            <w:vAlign w:val="center"/>
            <w:hideMark/>
          </w:tcPr>
          <w:p w14:paraId="2CED7A8F" w14:textId="77777777" w:rsidR="009907F0" w:rsidRDefault="009907F0" w:rsidP="00F143D2">
            <w:pPr>
              <w:pStyle w:val="TAL"/>
              <w:jc w:val="center"/>
            </w:pPr>
            <w:r>
              <w:t>-9</w:t>
            </w:r>
            <w:r>
              <w:rPr>
                <w:rFonts w:eastAsia="Malgun Gothic"/>
                <w:lang w:eastAsia="ko-KR"/>
              </w:rPr>
              <w:t>0.</w:t>
            </w:r>
            <w:r>
              <w:t>7</w:t>
            </w:r>
          </w:p>
        </w:tc>
        <w:tc>
          <w:tcPr>
            <w:tcW w:w="967" w:type="dxa"/>
            <w:tcBorders>
              <w:top w:val="single" w:sz="4" w:space="0" w:color="auto"/>
              <w:left w:val="single" w:sz="4" w:space="0" w:color="auto"/>
              <w:bottom w:val="single" w:sz="4" w:space="0" w:color="auto"/>
              <w:right w:val="single" w:sz="4" w:space="0" w:color="auto"/>
            </w:tcBorders>
            <w:vAlign w:val="center"/>
            <w:hideMark/>
          </w:tcPr>
          <w:p w14:paraId="2D838509" w14:textId="77777777" w:rsidR="009907F0" w:rsidRDefault="009907F0" w:rsidP="00F143D2">
            <w:pPr>
              <w:pStyle w:val="TAC"/>
            </w:pPr>
            <w:r>
              <w:rPr>
                <w:rFonts w:eastAsia="MS Mincho" w:cs="Arial"/>
              </w:rPr>
              <w:t>-89.8</w:t>
            </w:r>
          </w:p>
        </w:tc>
        <w:tc>
          <w:tcPr>
            <w:tcW w:w="1032" w:type="dxa"/>
            <w:tcBorders>
              <w:top w:val="single" w:sz="4" w:space="0" w:color="auto"/>
              <w:left w:val="single" w:sz="4" w:space="0" w:color="auto"/>
              <w:bottom w:val="single" w:sz="4" w:space="0" w:color="auto"/>
              <w:right w:val="single" w:sz="4" w:space="0" w:color="auto"/>
            </w:tcBorders>
            <w:vAlign w:val="center"/>
            <w:hideMark/>
          </w:tcPr>
          <w:p w14:paraId="29936FE1" w14:textId="77777777" w:rsidR="009907F0" w:rsidRDefault="009907F0" w:rsidP="00F143D2">
            <w:pPr>
              <w:pStyle w:val="TAC"/>
            </w:pPr>
            <w:r>
              <w:t>TDD</w:t>
            </w:r>
          </w:p>
        </w:tc>
      </w:tr>
      <w:tr w:rsidR="009907F0" w14:paraId="4E21FBBC"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1D04461" w14:textId="77777777" w:rsidR="009907F0" w:rsidRDefault="009907F0" w:rsidP="00F143D2">
            <w:pPr>
              <w:spacing w:after="0"/>
              <w:jc w:val="center"/>
              <w:rPr>
                <w:rFonts w:ascii="Arial" w:hAnsi="Arial"/>
                <w:sz w:val="18"/>
              </w:rPr>
            </w:pPr>
            <w:r>
              <w:rPr>
                <w:rFonts w:ascii="Arial" w:hAnsi="Arial"/>
                <w:sz w:val="18"/>
              </w:rPr>
              <w:t>CA_26A-46A (Note 17)</w:t>
            </w:r>
          </w:p>
        </w:tc>
        <w:tc>
          <w:tcPr>
            <w:tcW w:w="991" w:type="dxa"/>
            <w:tcBorders>
              <w:top w:val="single" w:sz="4" w:space="0" w:color="auto"/>
              <w:left w:val="single" w:sz="4" w:space="0" w:color="auto"/>
              <w:bottom w:val="single" w:sz="4" w:space="0" w:color="auto"/>
              <w:right w:val="single" w:sz="4" w:space="0" w:color="auto"/>
            </w:tcBorders>
            <w:vAlign w:val="center"/>
            <w:hideMark/>
          </w:tcPr>
          <w:p w14:paraId="1DDC1967" w14:textId="77777777" w:rsidR="009907F0" w:rsidRDefault="009907F0" w:rsidP="00F143D2">
            <w:pPr>
              <w:pStyle w:val="TAC"/>
            </w:pPr>
            <w:r>
              <w:t>26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C747EE"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B1F4230" w14:textId="77777777" w:rsidR="009907F0" w:rsidRDefault="009907F0" w:rsidP="00F143D2">
            <w:pPr>
              <w:pStyle w:val="TAC"/>
            </w:pPr>
            <w:r>
              <w:t>-99</w:t>
            </w:r>
          </w:p>
        </w:tc>
        <w:tc>
          <w:tcPr>
            <w:tcW w:w="898" w:type="dxa"/>
            <w:tcBorders>
              <w:top w:val="single" w:sz="4" w:space="0" w:color="auto"/>
              <w:left w:val="single" w:sz="4" w:space="0" w:color="auto"/>
              <w:bottom w:val="single" w:sz="4" w:space="0" w:color="auto"/>
              <w:right w:val="single" w:sz="4" w:space="0" w:color="auto"/>
            </w:tcBorders>
            <w:vAlign w:val="center"/>
            <w:hideMark/>
          </w:tcPr>
          <w:p w14:paraId="393B0547" w14:textId="77777777" w:rsidR="009907F0" w:rsidRDefault="009907F0" w:rsidP="00F143D2">
            <w:pPr>
              <w:pStyle w:val="TAC"/>
            </w:pPr>
            <w:r>
              <w:t>-96.8</w:t>
            </w:r>
            <w:r>
              <w:rPr>
                <w:vertAlign w:val="superscript"/>
              </w:rPr>
              <w:t>5</w:t>
            </w:r>
          </w:p>
        </w:tc>
        <w:tc>
          <w:tcPr>
            <w:tcW w:w="949" w:type="dxa"/>
            <w:tcBorders>
              <w:top w:val="single" w:sz="4" w:space="0" w:color="auto"/>
              <w:left w:val="single" w:sz="4" w:space="0" w:color="auto"/>
              <w:bottom w:val="single" w:sz="4" w:space="0" w:color="auto"/>
              <w:right w:val="single" w:sz="4" w:space="0" w:color="auto"/>
            </w:tcBorders>
            <w:vAlign w:val="center"/>
            <w:hideMark/>
          </w:tcPr>
          <w:p w14:paraId="28464677" w14:textId="77777777" w:rsidR="009907F0" w:rsidRDefault="009907F0" w:rsidP="00F143D2">
            <w:pPr>
              <w:pStyle w:val="TAC"/>
            </w:pPr>
            <w:r>
              <w:t>-93.8</w:t>
            </w:r>
            <w:r>
              <w:rPr>
                <w:vertAlign w:val="superscript"/>
              </w:rPr>
              <w:t>5</w:t>
            </w:r>
          </w:p>
        </w:tc>
        <w:tc>
          <w:tcPr>
            <w:tcW w:w="954" w:type="dxa"/>
            <w:tcBorders>
              <w:top w:val="single" w:sz="4" w:space="0" w:color="auto"/>
              <w:left w:val="single" w:sz="4" w:space="0" w:color="auto"/>
              <w:bottom w:val="single" w:sz="4" w:space="0" w:color="auto"/>
              <w:right w:val="single" w:sz="4" w:space="0" w:color="auto"/>
            </w:tcBorders>
            <w:vAlign w:val="center"/>
            <w:hideMark/>
          </w:tcPr>
          <w:p w14:paraId="2B0A1C9F"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3DF8CDFD" w14:textId="77777777" w:rsidR="009907F0" w:rsidRDefault="009907F0" w:rsidP="00F143D2">
            <w:pPr>
              <w:pStyle w:val="TAC"/>
            </w:pPr>
            <w:r>
              <w:t>-</w:t>
            </w:r>
          </w:p>
        </w:tc>
        <w:tc>
          <w:tcPr>
            <w:tcW w:w="1032" w:type="dxa"/>
            <w:tcBorders>
              <w:top w:val="single" w:sz="4" w:space="0" w:color="auto"/>
              <w:left w:val="single" w:sz="4" w:space="0" w:color="auto"/>
              <w:bottom w:val="single" w:sz="4" w:space="0" w:color="auto"/>
              <w:right w:val="single" w:sz="4" w:space="0" w:color="auto"/>
            </w:tcBorders>
            <w:vAlign w:val="center"/>
            <w:hideMark/>
          </w:tcPr>
          <w:p w14:paraId="0D032EAB" w14:textId="77777777" w:rsidR="009907F0" w:rsidRDefault="009907F0" w:rsidP="00F143D2">
            <w:pPr>
              <w:pStyle w:val="TAC"/>
            </w:pPr>
            <w:r>
              <w:t>FDD</w:t>
            </w:r>
          </w:p>
        </w:tc>
      </w:tr>
      <w:tr w:rsidR="009907F0" w14:paraId="63B88D58"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8C33C2F"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4E8853B" w14:textId="77777777" w:rsidR="009907F0" w:rsidRDefault="009907F0" w:rsidP="00F143D2">
            <w:pPr>
              <w:pStyle w:val="TAC"/>
            </w:pPr>
            <w:r>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4BFE14"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95F1058"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F02D9F5" w14:textId="77777777" w:rsidR="009907F0" w:rsidRDefault="009907F0" w:rsidP="00F143D2">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6B706B9C" w14:textId="77777777" w:rsidR="009907F0" w:rsidRDefault="009907F0" w:rsidP="00F143D2">
            <w:pPr>
              <w:pStyle w:val="TAC"/>
            </w:pPr>
            <w: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2DD372F"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0B9AD521" w14:textId="77777777" w:rsidR="009907F0" w:rsidRDefault="009907F0" w:rsidP="00F143D2">
            <w:pPr>
              <w:pStyle w:val="TAC"/>
            </w:pPr>
            <w:r>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4DEEF84D" w14:textId="77777777" w:rsidR="009907F0" w:rsidRDefault="009907F0" w:rsidP="00F143D2">
            <w:pPr>
              <w:pStyle w:val="TAC"/>
            </w:pPr>
            <w:r>
              <w:t>TDD</w:t>
            </w:r>
          </w:p>
        </w:tc>
      </w:tr>
      <w:tr w:rsidR="009907F0" w14:paraId="6943DE96"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A134DF9" w14:textId="77777777" w:rsidR="009907F0" w:rsidRDefault="009907F0" w:rsidP="00F143D2">
            <w:pPr>
              <w:spacing w:after="0"/>
              <w:jc w:val="center"/>
              <w:rPr>
                <w:rFonts w:ascii="Arial" w:hAnsi="Arial"/>
                <w:sz w:val="18"/>
                <w:lang w:eastAsia="ko-KR"/>
              </w:rPr>
            </w:pPr>
            <w:r>
              <w:rPr>
                <w:rFonts w:ascii="Arial" w:hAnsi="Arial"/>
                <w:sz w:val="18"/>
              </w:rPr>
              <w:t>CA_28A-4</w:t>
            </w:r>
            <w:r>
              <w:rPr>
                <w:rFonts w:ascii="Arial" w:hAnsi="Arial"/>
                <w:sz w:val="18"/>
                <w:lang w:eastAsia="ko-KR"/>
              </w:rPr>
              <w:t>0</w:t>
            </w:r>
            <w:r>
              <w:rPr>
                <w:rFonts w:ascii="Arial" w:hAnsi="Arial"/>
                <w:sz w:val="18"/>
              </w:rPr>
              <w:t xml:space="preserve">A </w:t>
            </w:r>
            <w:r>
              <w:rPr>
                <w:rFonts w:ascii="Arial" w:hAnsi="Arial"/>
                <w:sz w:val="18"/>
                <w:lang w:eastAsia="ko-KR"/>
              </w:rPr>
              <w:t>(Note 15)</w:t>
            </w:r>
          </w:p>
        </w:tc>
        <w:tc>
          <w:tcPr>
            <w:tcW w:w="991" w:type="dxa"/>
            <w:tcBorders>
              <w:top w:val="single" w:sz="4" w:space="0" w:color="auto"/>
              <w:left w:val="single" w:sz="4" w:space="0" w:color="auto"/>
              <w:bottom w:val="single" w:sz="4" w:space="0" w:color="auto"/>
              <w:right w:val="single" w:sz="4" w:space="0" w:color="auto"/>
            </w:tcBorders>
            <w:vAlign w:val="center"/>
            <w:hideMark/>
          </w:tcPr>
          <w:p w14:paraId="11A31D9B" w14:textId="77777777" w:rsidR="009907F0" w:rsidRDefault="009907F0" w:rsidP="00F143D2">
            <w:pPr>
              <w:pStyle w:val="TAC"/>
            </w:pPr>
            <w: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B3761C"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4C6EFDB"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EEC7CAC" w14:textId="77777777" w:rsidR="009907F0" w:rsidRDefault="009907F0" w:rsidP="00F143D2">
            <w:pPr>
              <w:pStyle w:val="TAC"/>
            </w:pPr>
            <w:r>
              <w:t>-96.1</w:t>
            </w:r>
          </w:p>
        </w:tc>
        <w:tc>
          <w:tcPr>
            <w:tcW w:w="949" w:type="dxa"/>
            <w:tcBorders>
              <w:top w:val="single" w:sz="4" w:space="0" w:color="auto"/>
              <w:left w:val="single" w:sz="4" w:space="0" w:color="auto"/>
              <w:bottom w:val="single" w:sz="4" w:space="0" w:color="auto"/>
              <w:right w:val="single" w:sz="4" w:space="0" w:color="auto"/>
            </w:tcBorders>
            <w:vAlign w:val="center"/>
            <w:hideMark/>
          </w:tcPr>
          <w:p w14:paraId="6177C3B3" w14:textId="77777777" w:rsidR="009907F0" w:rsidRDefault="009907F0" w:rsidP="00F143D2">
            <w:pPr>
              <w:pStyle w:val="TAC"/>
            </w:pPr>
            <w:r>
              <w:t>-93.4</w:t>
            </w:r>
          </w:p>
        </w:tc>
        <w:tc>
          <w:tcPr>
            <w:tcW w:w="954" w:type="dxa"/>
            <w:tcBorders>
              <w:top w:val="single" w:sz="4" w:space="0" w:color="auto"/>
              <w:left w:val="single" w:sz="4" w:space="0" w:color="auto"/>
              <w:bottom w:val="single" w:sz="4" w:space="0" w:color="auto"/>
              <w:right w:val="single" w:sz="4" w:space="0" w:color="auto"/>
            </w:tcBorders>
            <w:vAlign w:val="center"/>
            <w:hideMark/>
          </w:tcPr>
          <w:p w14:paraId="4A9B9579" w14:textId="77777777" w:rsidR="009907F0" w:rsidRDefault="009907F0" w:rsidP="00F143D2">
            <w:pPr>
              <w:pStyle w:val="TAC"/>
            </w:pPr>
            <w:r>
              <w:t>-91.8</w:t>
            </w:r>
          </w:p>
        </w:tc>
        <w:tc>
          <w:tcPr>
            <w:tcW w:w="967" w:type="dxa"/>
            <w:tcBorders>
              <w:top w:val="single" w:sz="4" w:space="0" w:color="auto"/>
              <w:left w:val="single" w:sz="4" w:space="0" w:color="auto"/>
              <w:bottom w:val="single" w:sz="4" w:space="0" w:color="auto"/>
              <w:right w:val="single" w:sz="4" w:space="0" w:color="auto"/>
            </w:tcBorders>
            <w:vAlign w:val="center"/>
            <w:hideMark/>
          </w:tcPr>
          <w:p w14:paraId="4DC22EEE" w14:textId="77777777" w:rsidR="009907F0" w:rsidRDefault="009907F0" w:rsidP="00F143D2">
            <w:pPr>
              <w:pStyle w:val="TAC"/>
            </w:pPr>
            <w:r>
              <w:t>-89.1</w:t>
            </w:r>
          </w:p>
        </w:tc>
        <w:tc>
          <w:tcPr>
            <w:tcW w:w="1032" w:type="dxa"/>
            <w:tcBorders>
              <w:top w:val="single" w:sz="4" w:space="0" w:color="auto"/>
              <w:left w:val="single" w:sz="4" w:space="0" w:color="auto"/>
              <w:bottom w:val="single" w:sz="4" w:space="0" w:color="auto"/>
              <w:right w:val="single" w:sz="4" w:space="0" w:color="auto"/>
            </w:tcBorders>
            <w:vAlign w:val="center"/>
            <w:hideMark/>
          </w:tcPr>
          <w:p w14:paraId="2D8F307C" w14:textId="77777777" w:rsidR="009907F0" w:rsidRDefault="009907F0" w:rsidP="00F143D2">
            <w:pPr>
              <w:pStyle w:val="TAC"/>
            </w:pPr>
            <w:r>
              <w:t>FDD</w:t>
            </w:r>
          </w:p>
        </w:tc>
      </w:tr>
      <w:tr w:rsidR="009907F0" w14:paraId="401577D7"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BBEFCA7" w14:textId="77777777" w:rsidR="009907F0" w:rsidRDefault="009907F0" w:rsidP="00F143D2">
            <w:pPr>
              <w:autoSpaceDN/>
              <w:spacing w:after="0"/>
              <w:rPr>
                <w:rFonts w:ascii="Arial" w:hAnsi="Arial"/>
                <w:sz w:val="18"/>
                <w:lang w:eastAsia="ko-KR"/>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8EF7C8B" w14:textId="77777777" w:rsidR="009907F0" w:rsidRDefault="009907F0" w:rsidP="00F143D2">
            <w:pPr>
              <w:pStyle w:val="TAC"/>
              <w:rPr>
                <w:lang w:eastAsia="ko-KR"/>
              </w:rPr>
            </w:pPr>
            <w:r>
              <w:t>4</w:t>
            </w:r>
            <w:r>
              <w:rPr>
                <w:lang w:eastAsia="ko-KR"/>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89AD4C"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ACA1D6A"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6D75F6D" w14:textId="77777777" w:rsidR="009907F0" w:rsidRDefault="009907F0" w:rsidP="00F143D2">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F748BFF" w14:textId="77777777" w:rsidR="009907F0" w:rsidRDefault="009907F0" w:rsidP="00F143D2">
            <w:pPr>
              <w:pStyle w:val="TAC"/>
            </w:pPr>
            <w:r>
              <w:t>-96.3</w:t>
            </w:r>
          </w:p>
        </w:tc>
        <w:tc>
          <w:tcPr>
            <w:tcW w:w="954" w:type="dxa"/>
            <w:tcBorders>
              <w:top w:val="single" w:sz="4" w:space="0" w:color="auto"/>
              <w:left w:val="single" w:sz="4" w:space="0" w:color="auto"/>
              <w:bottom w:val="single" w:sz="4" w:space="0" w:color="auto"/>
              <w:right w:val="single" w:sz="4" w:space="0" w:color="auto"/>
            </w:tcBorders>
            <w:hideMark/>
          </w:tcPr>
          <w:p w14:paraId="152BA6B5" w14:textId="77777777" w:rsidR="009907F0" w:rsidRDefault="009907F0" w:rsidP="00F143D2">
            <w:pPr>
              <w:pStyle w:val="TAC"/>
            </w:pPr>
            <w:r>
              <w:t>-94.5</w:t>
            </w:r>
          </w:p>
        </w:tc>
        <w:tc>
          <w:tcPr>
            <w:tcW w:w="967" w:type="dxa"/>
            <w:tcBorders>
              <w:top w:val="single" w:sz="4" w:space="0" w:color="auto"/>
              <w:left w:val="single" w:sz="4" w:space="0" w:color="auto"/>
              <w:bottom w:val="single" w:sz="4" w:space="0" w:color="auto"/>
              <w:right w:val="single" w:sz="4" w:space="0" w:color="auto"/>
            </w:tcBorders>
            <w:hideMark/>
          </w:tcPr>
          <w:p w14:paraId="46A724E7" w14:textId="77777777" w:rsidR="009907F0" w:rsidRDefault="009907F0" w:rsidP="00F143D2">
            <w:pPr>
              <w:pStyle w:val="TAC"/>
            </w:pPr>
            <w:r>
              <w:t>-93.3</w:t>
            </w:r>
          </w:p>
        </w:tc>
        <w:tc>
          <w:tcPr>
            <w:tcW w:w="1032" w:type="dxa"/>
            <w:tcBorders>
              <w:top w:val="single" w:sz="4" w:space="0" w:color="auto"/>
              <w:left w:val="single" w:sz="4" w:space="0" w:color="auto"/>
              <w:bottom w:val="single" w:sz="4" w:space="0" w:color="auto"/>
              <w:right w:val="single" w:sz="4" w:space="0" w:color="auto"/>
            </w:tcBorders>
            <w:vAlign w:val="center"/>
            <w:hideMark/>
          </w:tcPr>
          <w:p w14:paraId="153F7FC5" w14:textId="77777777" w:rsidR="009907F0" w:rsidRDefault="009907F0" w:rsidP="00F143D2">
            <w:pPr>
              <w:pStyle w:val="TAC"/>
            </w:pPr>
            <w:r>
              <w:t>TDD</w:t>
            </w:r>
          </w:p>
        </w:tc>
      </w:tr>
      <w:tr w:rsidR="009907F0" w14:paraId="4F82FF84"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2A353B1" w14:textId="77777777" w:rsidR="009907F0" w:rsidRDefault="009907F0" w:rsidP="00F143D2">
            <w:pPr>
              <w:spacing w:after="120"/>
              <w:jc w:val="center"/>
              <w:rPr>
                <w:rFonts w:ascii="Arial" w:eastAsia="MS Mincho" w:hAnsi="Arial" w:cs="Arial"/>
              </w:rPr>
            </w:pPr>
            <w:r>
              <w:rPr>
                <w:rFonts w:ascii="Arial" w:hAnsi="Arial" w:cs="Arial"/>
                <w:sz w:val="18"/>
              </w:rPr>
              <w:t>CA_2</w:t>
            </w:r>
            <w:r>
              <w:rPr>
                <w:rFonts w:ascii="Arial" w:eastAsia="MS Mincho" w:hAnsi="Arial" w:cs="Arial"/>
                <w:sz w:val="18"/>
              </w:rPr>
              <w:t>8</w:t>
            </w:r>
            <w:r>
              <w:rPr>
                <w:rFonts w:ascii="Arial" w:hAnsi="Arial" w:cs="Arial"/>
                <w:sz w:val="18"/>
              </w:rPr>
              <w:t>A-41A</w:t>
            </w:r>
          </w:p>
        </w:tc>
        <w:tc>
          <w:tcPr>
            <w:tcW w:w="991" w:type="dxa"/>
            <w:tcBorders>
              <w:top w:val="single" w:sz="4" w:space="0" w:color="auto"/>
              <w:left w:val="single" w:sz="4" w:space="0" w:color="auto"/>
              <w:bottom w:val="single" w:sz="4" w:space="0" w:color="auto"/>
              <w:right w:val="single" w:sz="4" w:space="0" w:color="auto"/>
            </w:tcBorders>
            <w:hideMark/>
          </w:tcPr>
          <w:p w14:paraId="1ECE65F3" w14:textId="77777777" w:rsidR="009907F0" w:rsidRDefault="009907F0" w:rsidP="00F143D2">
            <w:pPr>
              <w:pStyle w:val="TAC"/>
              <w:rPr>
                <w:rFonts w:eastAsia="MS Mincho" w:cs="Arial"/>
                <w:lang w:eastAsia="ja-JP"/>
              </w:rPr>
            </w:pPr>
            <w:r>
              <w:rPr>
                <w:rFonts w:eastAsia="MS Mincho" w:cs="Arial"/>
                <w:lang w:eastAsia="ja-JP"/>
              </w:rP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29DB0A" w14:textId="77777777" w:rsidR="009907F0" w:rsidRDefault="009907F0" w:rsidP="00F143D2">
            <w:pPr>
              <w:pStyle w:val="TAC"/>
              <w:rPr>
                <w:rFonts w:eastAsia="MS Mincho" w:cs="Arial"/>
                <w:lang w:eastAsia="ja-JP"/>
              </w:rPr>
            </w:pPr>
            <w:r>
              <w:rPr>
                <w:rFonts w:eastAsia="MS Mincho" w:cs="Arial"/>
                <w:lang w:eastAsia="ja-JP"/>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3C4FE94" w14:textId="77777777" w:rsidR="009907F0" w:rsidRDefault="009907F0" w:rsidP="00F143D2">
            <w:pPr>
              <w:pStyle w:val="TAC"/>
              <w:rPr>
                <w:rFonts w:eastAsia="MS Mincho" w:cs="Arial"/>
                <w:lang w:eastAsia="ja-JP"/>
              </w:rPr>
            </w:pPr>
            <w:r>
              <w:rPr>
                <w:rFonts w:eastAsia="MS Mincho" w:cs="Arial"/>
                <w:lang w:eastAsia="ja-JP"/>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76735A1" w14:textId="77777777" w:rsidR="009907F0" w:rsidRDefault="009907F0" w:rsidP="00F143D2">
            <w:pPr>
              <w:pStyle w:val="TAC"/>
              <w:rPr>
                <w:rFonts w:cs="Arial"/>
              </w:rPr>
            </w:pPr>
            <w:r>
              <w:t>-97.8</w:t>
            </w:r>
          </w:p>
        </w:tc>
        <w:tc>
          <w:tcPr>
            <w:tcW w:w="949" w:type="dxa"/>
            <w:tcBorders>
              <w:top w:val="single" w:sz="4" w:space="0" w:color="auto"/>
              <w:left w:val="single" w:sz="4" w:space="0" w:color="auto"/>
              <w:bottom w:val="single" w:sz="4" w:space="0" w:color="auto"/>
              <w:right w:val="single" w:sz="4" w:space="0" w:color="auto"/>
            </w:tcBorders>
            <w:vAlign w:val="center"/>
            <w:hideMark/>
          </w:tcPr>
          <w:p w14:paraId="3D812E5D" w14:textId="77777777" w:rsidR="009907F0" w:rsidRDefault="009907F0" w:rsidP="00F143D2">
            <w:pPr>
              <w:pStyle w:val="TAC"/>
              <w:rPr>
                <w:rFonts w:cs="Arial"/>
              </w:rPr>
            </w:pPr>
            <w:r>
              <w:t>-94.8</w:t>
            </w:r>
          </w:p>
        </w:tc>
        <w:tc>
          <w:tcPr>
            <w:tcW w:w="954" w:type="dxa"/>
            <w:tcBorders>
              <w:top w:val="single" w:sz="4" w:space="0" w:color="auto"/>
              <w:left w:val="single" w:sz="4" w:space="0" w:color="auto"/>
              <w:bottom w:val="single" w:sz="4" w:space="0" w:color="auto"/>
              <w:right w:val="single" w:sz="4" w:space="0" w:color="auto"/>
            </w:tcBorders>
            <w:hideMark/>
          </w:tcPr>
          <w:p w14:paraId="1FDC8D90" w14:textId="77777777" w:rsidR="009907F0" w:rsidRDefault="009907F0" w:rsidP="00F143D2">
            <w:pPr>
              <w:pStyle w:val="TAC"/>
              <w:rPr>
                <w:rFonts w:eastAsia="MS Mincho" w:cs="Arial"/>
                <w:lang w:eastAsia="ja-JP"/>
              </w:rPr>
            </w:pPr>
            <w:r>
              <w:rPr>
                <w:rFonts w:eastAsia="MS Mincho" w:cs="Arial"/>
                <w:lang w:eastAsia="ja-JP"/>
              </w:rPr>
              <w:t>-</w:t>
            </w:r>
          </w:p>
        </w:tc>
        <w:tc>
          <w:tcPr>
            <w:tcW w:w="967" w:type="dxa"/>
            <w:tcBorders>
              <w:top w:val="single" w:sz="4" w:space="0" w:color="auto"/>
              <w:left w:val="single" w:sz="4" w:space="0" w:color="auto"/>
              <w:bottom w:val="single" w:sz="4" w:space="0" w:color="auto"/>
              <w:right w:val="single" w:sz="4" w:space="0" w:color="auto"/>
            </w:tcBorders>
            <w:hideMark/>
          </w:tcPr>
          <w:p w14:paraId="6B2F96BD" w14:textId="77777777" w:rsidR="009907F0" w:rsidRDefault="009907F0" w:rsidP="00F143D2">
            <w:pPr>
              <w:pStyle w:val="TAC"/>
              <w:rPr>
                <w:rFonts w:eastAsia="MS Mincho" w:cs="Arial"/>
                <w:lang w:eastAsia="ja-JP"/>
              </w:rPr>
            </w:pPr>
            <w:r>
              <w:rPr>
                <w:rFonts w:eastAsia="MS Mincho" w:cs="Arial"/>
                <w:lang w:eastAsia="ja-JP"/>
              </w:rPr>
              <w:t>-</w:t>
            </w:r>
          </w:p>
        </w:tc>
        <w:tc>
          <w:tcPr>
            <w:tcW w:w="1032" w:type="dxa"/>
            <w:tcBorders>
              <w:top w:val="single" w:sz="4" w:space="0" w:color="auto"/>
              <w:left w:val="single" w:sz="4" w:space="0" w:color="auto"/>
              <w:bottom w:val="single" w:sz="4" w:space="0" w:color="auto"/>
              <w:right w:val="single" w:sz="4" w:space="0" w:color="auto"/>
            </w:tcBorders>
            <w:vAlign w:val="center"/>
            <w:hideMark/>
          </w:tcPr>
          <w:p w14:paraId="1BB6D12A" w14:textId="77777777" w:rsidR="009907F0" w:rsidRDefault="009907F0" w:rsidP="00F143D2">
            <w:pPr>
              <w:pStyle w:val="TAC"/>
              <w:rPr>
                <w:rFonts w:eastAsia="MS Mincho" w:cs="Arial"/>
                <w:lang w:eastAsia="ja-JP"/>
              </w:rPr>
            </w:pPr>
            <w:r>
              <w:rPr>
                <w:rFonts w:eastAsia="MS Mincho" w:cs="Arial"/>
                <w:lang w:eastAsia="ja-JP"/>
              </w:rPr>
              <w:t>FDD</w:t>
            </w:r>
          </w:p>
        </w:tc>
      </w:tr>
      <w:tr w:rsidR="009907F0" w14:paraId="474113BD"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F913AD3" w14:textId="77777777" w:rsidR="009907F0" w:rsidRDefault="009907F0" w:rsidP="00F143D2">
            <w:pPr>
              <w:autoSpaceDN/>
              <w:spacing w:after="0"/>
              <w:rPr>
                <w:rFonts w:ascii="Arial" w:eastAsia="MS Mincho" w:hAnsi="Arial" w:cs="Arial"/>
              </w:rPr>
            </w:pPr>
          </w:p>
        </w:tc>
        <w:tc>
          <w:tcPr>
            <w:tcW w:w="991" w:type="dxa"/>
            <w:vMerge w:val="restart"/>
            <w:tcBorders>
              <w:top w:val="single" w:sz="4" w:space="0" w:color="auto"/>
              <w:left w:val="single" w:sz="4" w:space="0" w:color="auto"/>
              <w:bottom w:val="single" w:sz="4" w:space="0" w:color="auto"/>
              <w:right w:val="single" w:sz="4" w:space="0" w:color="auto"/>
            </w:tcBorders>
            <w:hideMark/>
          </w:tcPr>
          <w:p w14:paraId="318AA29F" w14:textId="77777777" w:rsidR="009907F0" w:rsidRDefault="009907F0" w:rsidP="00F143D2">
            <w:pPr>
              <w:pStyle w:val="TAC"/>
              <w:rPr>
                <w:rFonts w:eastAsia="MS Mincho" w:cs="Arial"/>
                <w:lang w:eastAsia="ja-JP"/>
              </w:rPr>
            </w:pPr>
            <w:r>
              <w:rPr>
                <w:rFonts w:eastAsia="MS Mincho" w:cs="Arial"/>
                <w:lang w:eastAsia="ja-JP"/>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8D6BE1" w14:textId="77777777" w:rsidR="009907F0" w:rsidRDefault="009907F0" w:rsidP="00F143D2">
            <w:pPr>
              <w:pStyle w:val="TAC"/>
              <w:rPr>
                <w:rFonts w:eastAsia="MS Mincho" w:cs="Arial"/>
                <w:lang w:eastAsia="ja-JP"/>
              </w:rPr>
            </w:pPr>
            <w:r>
              <w:rPr>
                <w:rFonts w:eastAsia="MS Mincho" w:cs="Arial"/>
                <w:lang w:eastAsia="ja-JP"/>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2706079" w14:textId="77777777" w:rsidR="009907F0" w:rsidRDefault="009907F0" w:rsidP="00F143D2">
            <w:pPr>
              <w:pStyle w:val="TAC"/>
              <w:rPr>
                <w:rFonts w:eastAsia="MS Mincho" w:cs="Arial"/>
                <w:lang w:eastAsia="ja-JP"/>
              </w:rPr>
            </w:pPr>
            <w:r>
              <w:rPr>
                <w:rFonts w:eastAsia="MS Mincho" w:cs="Arial"/>
                <w:lang w:eastAsia="ja-JP"/>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C31AB3E" w14:textId="77777777" w:rsidR="009907F0" w:rsidRDefault="009907F0" w:rsidP="00F143D2">
            <w:pPr>
              <w:pStyle w:val="TAC"/>
            </w:pPr>
            <w: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8834697" w14:textId="77777777" w:rsidR="009907F0" w:rsidRDefault="009907F0" w:rsidP="00F143D2">
            <w:pPr>
              <w:pStyle w:val="TAC"/>
            </w:pPr>
            <w:r>
              <w:t>-94.3</w:t>
            </w:r>
          </w:p>
        </w:tc>
        <w:tc>
          <w:tcPr>
            <w:tcW w:w="954" w:type="dxa"/>
            <w:tcBorders>
              <w:top w:val="single" w:sz="4" w:space="0" w:color="auto"/>
              <w:left w:val="single" w:sz="4" w:space="0" w:color="auto"/>
              <w:bottom w:val="single" w:sz="4" w:space="0" w:color="auto"/>
              <w:right w:val="single" w:sz="4" w:space="0" w:color="auto"/>
            </w:tcBorders>
            <w:hideMark/>
          </w:tcPr>
          <w:p w14:paraId="2F37C9E6" w14:textId="77777777" w:rsidR="009907F0" w:rsidRDefault="009907F0" w:rsidP="00F143D2">
            <w:pPr>
              <w:pStyle w:val="TAC"/>
              <w:rPr>
                <w:rFonts w:eastAsia="MS Mincho" w:cs="Arial"/>
                <w:lang w:eastAsia="ja-JP"/>
              </w:rPr>
            </w:pPr>
            <w:r>
              <w:t>-92.5</w:t>
            </w:r>
          </w:p>
        </w:tc>
        <w:tc>
          <w:tcPr>
            <w:tcW w:w="967" w:type="dxa"/>
            <w:tcBorders>
              <w:top w:val="single" w:sz="4" w:space="0" w:color="auto"/>
              <w:left w:val="single" w:sz="4" w:space="0" w:color="auto"/>
              <w:bottom w:val="single" w:sz="4" w:space="0" w:color="auto"/>
              <w:right w:val="single" w:sz="4" w:space="0" w:color="auto"/>
            </w:tcBorders>
            <w:hideMark/>
          </w:tcPr>
          <w:p w14:paraId="0A495B7E" w14:textId="77777777" w:rsidR="009907F0" w:rsidRDefault="009907F0" w:rsidP="00F143D2">
            <w:pPr>
              <w:pStyle w:val="TAC"/>
              <w:rPr>
                <w:rFonts w:eastAsia="MS Mincho" w:cs="Arial"/>
                <w:lang w:eastAsia="ja-JP"/>
              </w:rPr>
            </w:pPr>
            <w:r>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B47A992" w14:textId="77777777" w:rsidR="009907F0" w:rsidRDefault="009907F0" w:rsidP="00F143D2">
            <w:pPr>
              <w:pStyle w:val="TAC"/>
              <w:rPr>
                <w:rFonts w:eastAsia="MS Mincho" w:cs="Arial"/>
                <w:lang w:eastAsia="ja-JP"/>
              </w:rPr>
            </w:pPr>
            <w:r>
              <w:rPr>
                <w:rFonts w:eastAsia="MS Mincho" w:cs="Arial"/>
                <w:lang w:eastAsia="ja-JP"/>
              </w:rPr>
              <w:t>TDD</w:t>
            </w:r>
          </w:p>
        </w:tc>
      </w:tr>
      <w:tr w:rsidR="009907F0" w14:paraId="5DB59E20"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69F215D" w14:textId="77777777" w:rsidR="009907F0" w:rsidRDefault="009907F0" w:rsidP="00F143D2">
            <w:pPr>
              <w:autoSpaceDN/>
              <w:spacing w:after="0"/>
              <w:rPr>
                <w:rFonts w:ascii="Arial" w:eastAsia="MS Mincho" w:hAnsi="Arial" w:cs="Arial"/>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1CFAF3F" w14:textId="77777777" w:rsidR="009907F0" w:rsidRDefault="009907F0" w:rsidP="00F143D2">
            <w:pPr>
              <w:autoSpaceDN/>
              <w:spacing w:after="0"/>
              <w:rPr>
                <w:rFonts w:ascii="Arial" w:eastAsia="MS Mincho" w:hAnsi="Arial" w:cs="Arial"/>
                <w:sz w:val="18"/>
                <w:lang w:eastAsia="ja-JP"/>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782E225"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32A929C"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3475D77" w14:textId="77777777" w:rsidR="009907F0" w:rsidRDefault="009907F0" w:rsidP="00F143D2">
            <w:pPr>
              <w:pStyle w:val="TAC"/>
              <w:rPr>
                <w:rFonts w:cs="Arial"/>
              </w:rPr>
            </w:pPr>
            <w:r>
              <w:t>-100.0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03D95C33" w14:textId="77777777" w:rsidR="009907F0" w:rsidRDefault="009907F0" w:rsidP="00F143D2">
            <w:pPr>
              <w:pStyle w:val="TAC"/>
              <w:rPr>
                <w:rFonts w:cs="Arial"/>
              </w:rPr>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44B2CC52" w14:textId="77777777" w:rsidR="009907F0" w:rsidRDefault="009907F0" w:rsidP="00F143D2">
            <w:pPr>
              <w:pStyle w:val="TAC"/>
              <w:rPr>
                <w:rFonts w:cs="Arial"/>
              </w:rPr>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1A553DAF" w14:textId="77777777" w:rsidR="009907F0" w:rsidRDefault="009907F0" w:rsidP="00F143D2">
            <w:pPr>
              <w:pStyle w:val="TAC"/>
              <w:rPr>
                <w:rFonts w:cs="Arial"/>
              </w:rPr>
            </w:pPr>
            <w:r>
              <w:t>-94.0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32C1886" w14:textId="77777777" w:rsidR="009907F0" w:rsidRDefault="009907F0" w:rsidP="00F143D2">
            <w:pPr>
              <w:autoSpaceDN/>
              <w:spacing w:after="0"/>
              <w:rPr>
                <w:rFonts w:ascii="Arial" w:eastAsia="MS Mincho" w:hAnsi="Arial" w:cs="Arial"/>
                <w:sz w:val="18"/>
                <w:lang w:eastAsia="ja-JP"/>
              </w:rPr>
            </w:pPr>
          </w:p>
        </w:tc>
      </w:tr>
      <w:tr w:rsidR="009907F0" w14:paraId="04B5E5DA"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B801C7A" w14:textId="77777777" w:rsidR="009907F0" w:rsidRDefault="009907F0" w:rsidP="00F143D2">
            <w:pPr>
              <w:spacing w:after="120"/>
              <w:jc w:val="center"/>
              <w:rPr>
                <w:rFonts w:ascii="Arial" w:eastAsia="MS Mincho" w:hAnsi="Arial" w:cs="Arial"/>
              </w:rPr>
            </w:pPr>
            <w:r>
              <w:rPr>
                <w:rFonts w:ascii="Arial" w:hAnsi="Arial" w:cs="Arial"/>
                <w:sz w:val="18"/>
              </w:rPr>
              <w:t>CA_2</w:t>
            </w:r>
            <w:r>
              <w:rPr>
                <w:rFonts w:ascii="Arial" w:eastAsia="MS Mincho" w:hAnsi="Arial" w:cs="Arial"/>
                <w:sz w:val="18"/>
              </w:rPr>
              <w:t>8</w:t>
            </w:r>
            <w:r>
              <w:rPr>
                <w:rFonts w:ascii="Arial" w:hAnsi="Arial" w:cs="Arial"/>
                <w:sz w:val="18"/>
              </w:rPr>
              <w:t>A-4</w:t>
            </w:r>
            <w:r>
              <w:rPr>
                <w:rFonts w:ascii="Arial" w:eastAsia="MS Mincho" w:hAnsi="Arial" w:cs="Arial"/>
                <w:sz w:val="18"/>
              </w:rPr>
              <w:t>2</w:t>
            </w:r>
            <w:r>
              <w:rPr>
                <w:rFonts w:ascii="Arial" w:hAnsi="Arial" w:cs="Arial"/>
                <w:sz w:val="18"/>
              </w:rPr>
              <w:t>A</w:t>
            </w:r>
          </w:p>
        </w:tc>
        <w:tc>
          <w:tcPr>
            <w:tcW w:w="991" w:type="dxa"/>
            <w:tcBorders>
              <w:top w:val="single" w:sz="4" w:space="0" w:color="auto"/>
              <w:left w:val="single" w:sz="4" w:space="0" w:color="auto"/>
              <w:bottom w:val="single" w:sz="4" w:space="0" w:color="auto"/>
              <w:right w:val="single" w:sz="4" w:space="0" w:color="auto"/>
            </w:tcBorders>
            <w:hideMark/>
          </w:tcPr>
          <w:p w14:paraId="1CD1288C" w14:textId="77777777" w:rsidR="009907F0" w:rsidRDefault="009907F0" w:rsidP="00F143D2">
            <w:pPr>
              <w:pStyle w:val="TAC"/>
              <w:rPr>
                <w:rFonts w:eastAsia="MS Mincho" w:cs="Arial"/>
                <w:lang w:eastAsia="ja-JP"/>
              </w:rPr>
            </w:pPr>
            <w:r>
              <w:rPr>
                <w:rFonts w:eastAsia="MS Mincho" w:cs="Arial"/>
                <w:lang w:eastAsia="ja-JP"/>
              </w:rP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0D4D7E" w14:textId="77777777" w:rsidR="009907F0" w:rsidRDefault="009907F0" w:rsidP="00F143D2">
            <w:pPr>
              <w:pStyle w:val="TAC"/>
              <w:rPr>
                <w:rFonts w:eastAsia="MS Mincho" w:cs="Arial"/>
                <w:lang w:eastAsia="ja-JP"/>
              </w:rPr>
            </w:pPr>
            <w:r>
              <w:rPr>
                <w:rFonts w:eastAsia="MS Mincho" w:cs="Arial"/>
                <w:lang w:eastAsia="ja-JP"/>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C628AF3" w14:textId="77777777" w:rsidR="009907F0" w:rsidRDefault="009907F0" w:rsidP="00F143D2">
            <w:pPr>
              <w:pStyle w:val="TAC"/>
              <w:rPr>
                <w:rFonts w:eastAsia="MS Mincho" w:cs="Arial"/>
                <w:lang w:eastAsia="ja-JP"/>
              </w:rPr>
            </w:pPr>
            <w:r>
              <w:rPr>
                <w:rFonts w:eastAsia="MS Mincho" w:cs="Arial"/>
                <w:lang w:eastAsia="ja-JP"/>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B79849D" w14:textId="77777777" w:rsidR="009907F0" w:rsidRDefault="009907F0" w:rsidP="00F143D2">
            <w:pPr>
              <w:pStyle w:val="TAC"/>
              <w:rPr>
                <w:rFonts w:eastAsia="MS Mincho" w:cs="Arial"/>
                <w:lang w:eastAsia="ja-JP"/>
              </w:rPr>
            </w:pPr>
            <w:r>
              <w:rPr>
                <w:rFonts w:cs="Arial"/>
              </w:rPr>
              <w:t>-97.</w:t>
            </w:r>
            <w:r>
              <w:rPr>
                <w:rFonts w:eastAsia="MS Mincho" w:cs="Arial"/>
                <w:lang w:eastAsia="ja-JP"/>
              </w:rPr>
              <w:t>6</w:t>
            </w:r>
          </w:p>
        </w:tc>
        <w:tc>
          <w:tcPr>
            <w:tcW w:w="949" w:type="dxa"/>
            <w:tcBorders>
              <w:top w:val="single" w:sz="4" w:space="0" w:color="auto"/>
              <w:left w:val="single" w:sz="4" w:space="0" w:color="auto"/>
              <w:bottom w:val="single" w:sz="4" w:space="0" w:color="auto"/>
              <w:right w:val="single" w:sz="4" w:space="0" w:color="auto"/>
            </w:tcBorders>
            <w:vAlign w:val="center"/>
            <w:hideMark/>
          </w:tcPr>
          <w:p w14:paraId="0FE149F0" w14:textId="77777777" w:rsidR="009907F0" w:rsidRDefault="009907F0" w:rsidP="00F143D2">
            <w:pPr>
              <w:pStyle w:val="TAC"/>
              <w:rPr>
                <w:rFonts w:eastAsia="MS Mincho" w:cs="Arial"/>
                <w:lang w:eastAsia="ja-JP"/>
              </w:rPr>
            </w:pPr>
            <w:r>
              <w:rPr>
                <w:rFonts w:cs="Arial"/>
              </w:rPr>
              <w:t>-94.</w:t>
            </w:r>
            <w:r>
              <w:rPr>
                <w:rFonts w:eastAsia="MS Mincho" w:cs="Arial"/>
                <w:lang w:eastAsia="ja-JP"/>
              </w:rPr>
              <w:t>6</w:t>
            </w:r>
          </w:p>
        </w:tc>
        <w:tc>
          <w:tcPr>
            <w:tcW w:w="954" w:type="dxa"/>
            <w:tcBorders>
              <w:top w:val="single" w:sz="4" w:space="0" w:color="auto"/>
              <w:left w:val="single" w:sz="4" w:space="0" w:color="auto"/>
              <w:bottom w:val="single" w:sz="4" w:space="0" w:color="auto"/>
              <w:right w:val="single" w:sz="4" w:space="0" w:color="auto"/>
            </w:tcBorders>
            <w:hideMark/>
          </w:tcPr>
          <w:p w14:paraId="50DE39ED" w14:textId="77777777" w:rsidR="009907F0" w:rsidRDefault="009907F0" w:rsidP="00F143D2">
            <w:pPr>
              <w:pStyle w:val="TAC"/>
              <w:rPr>
                <w:rFonts w:eastAsia="MS Mincho" w:cs="Arial"/>
                <w:lang w:eastAsia="ja-JP"/>
              </w:rPr>
            </w:pPr>
            <w:r>
              <w:rPr>
                <w:rFonts w:cs="Arial"/>
              </w:rPr>
              <w:t>-9</w:t>
            </w:r>
            <w:r>
              <w:rPr>
                <w:rFonts w:eastAsia="MS Mincho" w:cs="Arial"/>
                <w:lang w:eastAsia="ja-JP"/>
              </w:rPr>
              <w:t>2</w:t>
            </w:r>
            <w:r>
              <w:rPr>
                <w:rFonts w:cs="Arial"/>
              </w:rPr>
              <w:t>.</w:t>
            </w:r>
            <w:r>
              <w:rPr>
                <w:rFonts w:eastAsia="MS Mincho" w:cs="Arial"/>
                <w:lang w:eastAsia="ja-JP"/>
              </w:rPr>
              <w:t>8</w:t>
            </w:r>
          </w:p>
        </w:tc>
        <w:tc>
          <w:tcPr>
            <w:tcW w:w="967" w:type="dxa"/>
            <w:tcBorders>
              <w:top w:val="single" w:sz="4" w:space="0" w:color="auto"/>
              <w:left w:val="single" w:sz="4" w:space="0" w:color="auto"/>
              <w:bottom w:val="single" w:sz="4" w:space="0" w:color="auto"/>
              <w:right w:val="single" w:sz="4" w:space="0" w:color="auto"/>
            </w:tcBorders>
            <w:hideMark/>
          </w:tcPr>
          <w:p w14:paraId="78612CB5" w14:textId="77777777" w:rsidR="009907F0" w:rsidRDefault="009907F0" w:rsidP="00F143D2">
            <w:pPr>
              <w:pStyle w:val="TAC"/>
              <w:rPr>
                <w:rFonts w:eastAsia="MS Mincho" w:cs="Arial"/>
                <w:lang w:eastAsia="ja-JP"/>
              </w:rPr>
            </w:pPr>
            <w:r>
              <w:rPr>
                <w:rFonts w:cs="Arial"/>
              </w:rPr>
              <w:t>-</w:t>
            </w:r>
            <w:r>
              <w:rPr>
                <w:rFonts w:eastAsia="MS Mincho" w:cs="Arial"/>
                <w:lang w:eastAsia="ja-JP"/>
              </w:rPr>
              <w:t>91.6</w:t>
            </w:r>
          </w:p>
        </w:tc>
        <w:tc>
          <w:tcPr>
            <w:tcW w:w="1032" w:type="dxa"/>
            <w:tcBorders>
              <w:top w:val="single" w:sz="4" w:space="0" w:color="auto"/>
              <w:left w:val="single" w:sz="4" w:space="0" w:color="auto"/>
              <w:bottom w:val="single" w:sz="4" w:space="0" w:color="auto"/>
              <w:right w:val="single" w:sz="4" w:space="0" w:color="auto"/>
            </w:tcBorders>
            <w:vAlign w:val="center"/>
            <w:hideMark/>
          </w:tcPr>
          <w:p w14:paraId="42FD265F" w14:textId="77777777" w:rsidR="009907F0" w:rsidRDefault="009907F0" w:rsidP="00F143D2">
            <w:pPr>
              <w:pStyle w:val="TAC"/>
              <w:rPr>
                <w:rFonts w:eastAsia="MS Mincho" w:cs="Arial"/>
                <w:lang w:eastAsia="ja-JP"/>
              </w:rPr>
            </w:pPr>
            <w:r>
              <w:rPr>
                <w:rFonts w:eastAsia="MS Mincho" w:cs="Arial"/>
                <w:lang w:eastAsia="ja-JP"/>
              </w:rPr>
              <w:t>FDD</w:t>
            </w:r>
          </w:p>
        </w:tc>
      </w:tr>
      <w:tr w:rsidR="009907F0" w14:paraId="6E7255DF"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13F9FC8" w14:textId="77777777" w:rsidR="009907F0" w:rsidRDefault="009907F0" w:rsidP="00F143D2">
            <w:pPr>
              <w:autoSpaceDN/>
              <w:spacing w:after="0"/>
              <w:rPr>
                <w:rFonts w:ascii="Arial" w:eastAsia="MS Mincho" w:hAnsi="Arial" w:cs="Arial"/>
              </w:rPr>
            </w:pPr>
          </w:p>
        </w:tc>
        <w:tc>
          <w:tcPr>
            <w:tcW w:w="991" w:type="dxa"/>
            <w:tcBorders>
              <w:top w:val="single" w:sz="4" w:space="0" w:color="auto"/>
              <w:left w:val="single" w:sz="4" w:space="0" w:color="auto"/>
              <w:bottom w:val="single" w:sz="4" w:space="0" w:color="auto"/>
              <w:right w:val="single" w:sz="4" w:space="0" w:color="auto"/>
            </w:tcBorders>
            <w:hideMark/>
          </w:tcPr>
          <w:p w14:paraId="10E18F5B" w14:textId="77777777" w:rsidR="009907F0" w:rsidRDefault="009907F0" w:rsidP="00F143D2">
            <w:pPr>
              <w:pStyle w:val="TAC"/>
              <w:rPr>
                <w:rFonts w:cs="Arial"/>
              </w:rPr>
            </w:pPr>
            <w:r>
              <w:rPr>
                <w:rFonts w:eastAsia="MS Mincho" w:cs="Arial"/>
                <w:lang w:eastAsia="ja-JP"/>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45456A" w14:textId="77777777" w:rsidR="009907F0" w:rsidRDefault="009907F0" w:rsidP="00F143D2">
            <w:pPr>
              <w:pStyle w:val="TAC"/>
            </w:pPr>
            <w:r>
              <w:rPr>
                <w:rFonts w:eastAsia="MS Mincho"/>
                <w:lang w:eastAsia="ja-JP"/>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484C58E" w14:textId="77777777" w:rsidR="009907F0" w:rsidRDefault="009907F0" w:rsidP="00F143D2">
            <w:pPr>
              <w:pStyle w:val="TAC"/>
            </w:pPr>
            <w:r>
              <w:rPr>
                <w:rFonts w:eastAsia="MS Mincho"/>
                <w:lang w:eastAsia="ja-JP"/>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49BAE75" w14:textId="77777777" w:rsidR="009907F0" w:rsidRDefault="009907F0" w:rsidP="00F143D2">
            <w:pPr>
              <w:pStyle w:val="TAC"/>
              <w:rPr>
                <w:rFonts w:eastAsia="MS Mincho" w:cs="Arial"/>
                <w:lang w:eastAsia="ja-JP"/>
              </w:rPr>
            </w:pPr>
            <w:r>
              <w:rPr>
                <w:rFonts w:cs="Arial"/>
              </w:rPr>
              <w:t>-9</w:t>
            </w:r>
            <w:r>
              <w:rPr>
                <w:rFonts w:eastAsia="MS Mincho" w:cs="Arial"/>
                <w:lang w:eastAsia="ja-JP"/>
              </w:rPr>
              <w:t>8.0</w:t>
            </w:r>
          </w:p>
        </w:tc>
        <w:tc>
          <w:tcPr>
            <w:tcW w:w="949" w:type="dxa"/>
            <w:tcBorders>
              <w:top w:val="single" w:sz="4" w:space="0" w:color="auto"/>
              <w:left w:val="single" w:sz="4" w:space="0" w:color="auto"/>
              <w:bottom w:val="single" w:sz="4" w:space="0" w:color="auto"/>
              <w:right w:val="single" w:sz="4" w:space="0" w:color="auto"/>
            </w:tcBorders>
            <w:vAlign w:val="center"/>
            <w:hideMark/>
          </w:tcPr>
          <w:p w14:paraId="6380781F" w14:textId="77777777" w:rsidR="009907F0" w:rsidRDefault="009907F0" w:rsidP="00F143D2">
            <w:pPr>
              <w:pStyle w:val="TAC"/>
              <w:rPr>
                <w:rFonts w:eastAsia="MS Mincho" w:cs="Arial"/>
                <w:lang w:eastAsia="ja-JP"/>
              </w:rPr>
            </w:pPr>
            <w:r>
              <w:rPr>
                <w:rFonts w:cs="Arial"/>
              </w:rPr>
              <w:t>-9</w:t>
            </w:r>
            <w:r>
              <w:rPr>
                <w:rFonts w:eastAsia="MS Mincho" w:cs="Arial"/>
                <w:lang w:eastAsia="ja-JP"/>
              </w:rPr>
              <w:t>5.0</w:t>
            </w:r>
          </w:p>
        </w:tc>
        <w:tc>
          <w:tcPr>
            <w:tcW w:w="954" w:type="dxa"/>
            <w:tcBorders>
              <w:top w:val="single" w:sz="4" w:space="0" w:color="auto"/>
              <w:left w:val="single" w:sz="4" w:space="0" w:color="auto"/>
              <w:bottom w:val="single" w:sz="4" w:space="0" w:color="auto"/>
              <w:right w:val="single" w:sz="4" w:space="0" w:color="auto"/>
            </w:tcBorders>
            <w:hideMark/>
          </w:tcPr>
          <w:p w14:paraId="528D3140" w14:textId="77777777" w:rsidR="009907F0" w:rsidRDefault="009907F0" w:rsidP="00F143D2">
            <w:pPr>
              <w:pStyle w:val="TAC"/>
              <w:rPr>
                <w:rFonts w:eastAsia="MS Mincho" w:cs="Arial"/>
                <w:lang w:eastAsia="ja-JP"/>
              </w:rPr>
            </w:pPr>
            <w:r>
              <w:rPr>
                <w:rFonts w:cs="Arial"/>
              </w:rPr>
              <w:t>-9</w:t>
            </w:r>
            <w:r>
              <w:rPr>
                <w:rFonts w:eastAsia="MS Mincho" w:cs="Arial"/>
                <w:lang w:eastAsia="ja-JP"/>
              </w:rPr>
              <w:t>3.2</w:t>
            </w:r>
          </w:p>
        </w:tc>
        <w:tc>
          <w:tcPr>
            <w:tcW w:w="967" w:type="dxa"/>
            <w:tcBorders>
              <w:top w:val="single" w:sz="4" w:space="0" w:color="auto"/>
              <w:left w:val="single" w:sz="4" w:space="0" w:color="auto"/>
              <w:bottom w:val="single" w:sz="4" w:space="0" w:color="auto"/>
              <w:right w:val="single" w:sz="4" w:space="0" w:color="auto"/>
            </w:tcBorders>
            <w:hideMark/>
          </w:tcPr>
          <w:p w14:paraId="0DA744FC" w14:textId="77777777" w:rsidR="009907F0" w:rsidRDefault="009907F0" w:rsidP="00F143D2">
            <w:pPr>
              <w:pStyle w:val="TAC"/>
              <w:rPr>
                <w:rFonts w:eastAsia="MS Mincho" w:cs="Arial"/>
                <w:lang w:eastAsia="ja-JP"/>
              </w:rPr>
            </w:pPr>
            <w:r>
              <w:rPr>
                <w:rFonts w:cs="Arial"/>
              </w:rPr>
              <w:t>-9</w:t>
            </w:r>
            <w:r>
              <w:rPr>
                <w:rFonts w:eastAsia="MS Mincho" w:cs="Arial"/>
                <w:lang w:eastAsia="ja-JP"/>
              </w:rPr>
              <w:t>2.0</w:t>
            </w:r>
          </w:p>
        </w:tc>
        <w:tc>
          <w:tcPr>
            <w:tcW w:w="1032" w:type="dxa"/>
            <w:tcBorders>
              <w:top w:val="single" w:sz="4" w:space="0" w:color="auto"/>
              <w:left w:val="single" w:sz="4" w:space="0" w:color="auto"/>
              <w:bottom w:val="single" w:sz="4" w:space="0" w:color="auto"/>
              <w:right w:val="single" w:sz="4" w:space="0" w:color="auto"/>
            </w:tcBorders>
            <w:vAlign w:val="center"/>
            <w:hideMark/>
          </w:tcPr>
          <w:p w14:paraId="650E3E21" w14:textId="77777777" w:rsidR="009907F0" w:rsidRDefault="009907F0" w:rsidP="00F143D2">
            <w:pPr>
              <w:pStyle w:val="TAC"/>
              <w:rPr>
                <w:rFonts w:eastAsia="MS Mincho" w:cs="Arial"/>
                <w:lang w:eastAsia="ja-JP"/>
              </w:rPr>
            </w:pPr>
            <w:r>
              <w:rPr>
                <w:rFonts w:eastAsia="MS Mincho" w:cs="Arial"/>
                <w:lang w:eastAsia="ja-JP"/>
              </w:rPr>
              <w:t>TDD</w:t>
            </w:r>
          </w:p>
        </w:tc>
      </w:tr>
      <w:tr w:rsidR="009907F0" w14:paraId="13E7DD20"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3553CB4" w14:textId="77777777" w:rsidR="009907F0" w:rsidRDefault="009907F0" w:rsidP="00F143D2">
            <w:pPr>
              <w:autoSpaceDN/>
              <w:spacing w:after="0"/>
              <w:rPr>
                <w:rFonts w:ascii="Arial" w:eastAsia="MS Mincho" w:hAnsi="Arial" w:cs="Arial"/>
              </w:rPr>
            </w:pPr>
          </w:p>
        </w:tc>
        <w:tc>
          <w:tcPr>
            <w:tcW w:w="991" w:type="dxa"/>
            <w:tcBorders>
              <w:top w:val="single" w:sz="4" w:space="0" w:color="auto"/>
              <w:left w:val="single" w:sz="4" w:space="0" w:color="auto"/>
              <w:bottom w:val="single" w:sz="4" w:space="0" w:color="auto"/>
              <w:right w:val="single" w:sz="4" w:space="0" w:color="auto"/>
            </w:tcBorders>
            <w:hideMark/>
          </w:tcPr>
          <w:p w14:paraId="6806A66C" w14:textId="77777777" w:rsidR="009907F0" w:rsidRDefault="009907F0" w:rsidP="00F143D2">
            <w:pPr>
              <w:pStyle w:val="TAC"/>
              <w:rPr>
                <w:rFonts w:eastAsia="MS Mincho" w:cs="Arial"/>
                <w:lang w:eastAsia="ja-JP"/>
              </w:rPr>
            </w:pPr>
            <w:r>
              <w:rPr>
                <w:rFonts w:eastAsia="MS Mincho" w:cs="Arial"/>
                <w:lang w:eastAsia="ja-JP"/>
              </w:rPr>
              <w:t>42 (Note13)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2B5FB0" w14:textId="77777777" w:rsidR="009907F0" w:rsidRDefault="009907F0" w:rsidP="00F143D2">
            <w:pPr>
              <w:pStyle w:val="TAC"/>
              <w:rPr>
                <w:rFonts w:eastAsia="MS Mincho"/>
                <w:lang w:eastAsia="ja-JP"/>
              </w:rPr>
            </w:pPr>
            <w:r>
              <w:rPr>
                <w:rFonts w:eastAsia="MS Mincho"/>
                <w:lang w:eastAsia="ja-JP"/>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502D6B4" w14:textId="77777777" w:rsidR="009907F0" w:rsidRDefault="009907F0" w:rsidP="00F143D2">
            <w:pPr>
              <w:pStyle w:val="TAC"/>
              <w:rPr>
                <w:rFonts w:eastAsia="MS Mincho"/>
                <w:lang w:eastAsia="ja-JP"/>
              </w:rPr>
            </w:pPr>
            <w:r>
              <w:rPr>
                <w:rFonts w:eastAsia="MS Mincho"/>
                <w:lang w:eastAsia="ja-JP"/>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8F38338" w14:textId="77777777" w:rsidR="009907F0" w:rsidRDefault="009907F0" w:rsidP="00F143D2">
            <w:pPr>
              <w:pStyle w:val="TAC"/>
              <w:rPr>
                <w:rFonts w:cs="Arial"/>
              </w:rPr>
            </w:pPr>
            <w:r>
              <w:rPr>
                <w:rFonts w:cs="Arial"/>
              </w:rPr>
              <w:t>-8</w:t>
            </w:r>
            <w:r>
              <w:rPr>
                <w:rFonts w:eastAsia="MS Mincho" w:cs="Arial"/>
                <w:lang w:eastAsia="ja-JP"/>
              </w:rPr>
              <w:t>4</w:t>
            </w:r>
            <w:r>
              <w:rPr>
                <w:rFonts w:cs="Arial"/>
              </w:rPr>
              <w:t>.7</w:t>
            </w:r>
          </w:p>
        </w:tc>
        <w:tc>
          <w:tcPr>
            <w:tcW w:w="949" w:type="dxa"/>
            <w:tcBorders>
              <w:top w:val="single" w:sz="4" w:space="0" w:color="auto"/>
              <w:left w:val="single" w:sz="4" w:space="0" w:color="auto"/>
              <w:bottom w:val="single" w:sz="4" w:space="0" w:color="auto"/>
              <w:right w:val="single" w:sz="4" w:space="0" w:color="auto"/>
            </w:tcBorders>
            <w:vAlign w:val="center"/>
            <w:hideMark/>
          </w:tcPr>
          <w:p w14:paraId="40FDCE4A" w14:textId="77777777" w:rsidR="009907F0" w:rsidRDefault="009907F0" w:rsidP="00F143D2">
            <w:pPr>
              <w:pStyle w:val="TAC"/>
              <w:rPr>
                <w:rFonts w:cs="Arial"/>
              </w:rPr>
            </w:pPr>
            <w:r>
              <w:rPr>
                <w:rFonts w:cs="Arial"/>
              </w:rPr>
              <w:t>-8</w:t>
            </w:r>
            <w:r>
              <w:rPr>
                <w:rFonts w:eastAsia="MS Mincho" w:cs="Arial"/>
                <w:lang w:eastAsia="ja-JP"/>
              </w:rPr>
              <w:t>4.4</w:t>
            </w:r>
          </w:p>
        </w:tc>
        <w:tc>
          <w:tcPr>
            <w:tcW w:w="954" w:type="dxa"/>
            <w:tcBorders>
              <w:top w:val="single" w:sz="4" w:space="0" w:color="auto"/>
              <w:left w:val="single" w:sz="4" w:space="0" w:color="auto"/>
              <w:bottom w:val="single" w:sz="4" w:space="0" w:color="auto"/>
              <w:right w:val="single" w:sz="4" w:space="0" w:color="auto"/>
            </w:tcBorders>
            <w:vAlign w:val="center"/>
            <w:hideMark/>
          </w:tcPr>
          <w:p w14:paraId="63DFC9A4" w14:textId="77777777" w:rsidR="009907F0" w:rsidRDefault="009907F0" w:rsidP="00F143D2">
            <w:pPr>
              <w:pStyle w:val="TAC"/>
              <w:rPr>
                <w:rFonts w:cs="Arial"/>
              </w:rPr>
            </w:pPr>
            <w:r>
              <w:rPr>
                <w:rFonts w:cs="Arial"/>
                <w:lang w:eastAsia="ja-JP"/>
              </w:rPr>
              <w:t>-8</w:t>
            </w:r>
            <w:r>
              <w:rPr>
                <w:rFonts w:eastAsia="MS Mincho" w:cs="Arial"/>
                <w:lang w:eastAsia="ja-JP"/>
              </w:rPr>
              <w:t>4</w:t>
            </w:r>
            <w:r>
              <w:rPr>
                <w:rFonts w:cs="Arial"/>
                <w:lang w:eastAsia="ja-JP"/>
              </w:rPr>
              <w:t>.</w:t>
            </w:r>
            <w:r>
              <w:rPr>
                <w:rFonts w:eastAsia="MS Mincho" w:cs="Arial"/>
                <w:lang w:eastAsia="ja-JP"/>
              </w:rPr>
              <w:t>1</w:t>
            </w:r>
          </w:p>
        </w:tc>
        <w:tc>
          <w:tcPr>
            <w:tcW w:w="967" w:type="dxa"/>
            <w:tcBorders>
              <w:top w:val="single" w:sz="4" w:space="0" w:color="auto"/>
              <w:left w:val="single" w:sz="4" w:space="0" w:color="auto"/>
              <w:bottom w:val="single" w:sz="4" w:space="0" w:color="auto"/>
              <w:right w:val="single" w:sz="4" w:space="0" w:color="auto"/>
            </w:tcBorders>
            <w:vAlign w:val="center"/>
            <w:hideMark/>
          </w:tcPr>
          <w:p w14:paraId="1B4793D6" w14:textId="77777777" w:rsidR="009907F0" w:rsidRDefault="009907F0" w:rsidP="00F143D2">
            <w:pPr>
              <w:pStyle w:val="TAC"/>
              <w:rPr>
                <w:rFonts w:cs="Arial"/>
              </w:rPr>
            </w:pPr>
            <w:r>
              <w:rPr>
                <w:rFonts w:cs="Arial"/>
                <w:lang w:eastAsia="ja-JP"/>
              </w:rPr>
              <w:t>-8</w:t>
            </w:r>
            <w:r>
              <w:rPr>
                <w:rFonts w:eastAsia="MS Mincho" w:cs="Arial"/>
                <w:lang w:eastAsia="ja-JP"/>
              </w:rPr>
              <w:t>3.9</w:t>
            </w:r>
          </w:p>
        </w:tc>
        <w:tc>
          <w:tcPr>
            <w:tcW w:w="1032" w:type="dxa"/>
            <w:tcBorders>
              <w:top w:val="single" w:sz="4" w:space="0" w:color="auto"/>
              <w:left w:val="single" w:sz="4" w:space="0" w:color="auto"/>
              <w:bottom w:val="single" w:sz="4" w:space="0" w:color="auto"/>
              <w:right w:val="single" w:sz="4" w:space="0" w:color="auto"/>
            </w:tcBorders>
            <w:vAlign w:val="center"/>
            <w:hideMark/>
          </w:tcPr>
          <w:p w14:paraId="23FF4ADE" w14:textId="77777777" w:rsidR="009907F0" w:rsidRDefault="009907F0" w:rsidP="00F143D2">
            <w:pPr>
              <w:pStyle w:val="TAC"/>
              <w:rPr>
                <w:rFonts w:eastAsia="MS Mincho" w:cs="Arial"/>
                <w:lang w:eastAsia="ja-JP"/>
              </w:rPr>
            </w:pPr>
            <w:r>
              <w:rPr>
                <w:rFonts w:eastAsia="MS Mincho" w:cs="Arial"/>
                <w:lang w:eastAsia="ja-JP"/>
              </w:rPr>
              <w:t>TDD</w:t>
            </w:r>
          </w:p>
        </w:tc>
      </w:tr>
      <w:tr w:rsidR="009907F0" w14:paraId="1DD0EA15"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11ACA20" w14:textId="77777777" w:rsidR="009907F0" w:rsidRDefault="009907F0" w:rsidP="00F143D2">
            <w:pPr>
              <w:pStyle w:val="TAC"/>
            </w:pPr>
            <w:r>
              <w:t>CA_28A-46A (Note 17)</w:t>
            </w:r>
          </w:p>
        </w:tc>
        <w:tc>
          <w:tcPr>
            <w:tcW w:w="991" w:type="dxa"/>
            <w:tcBorders>
              <w:top w:val="single" w:sz="4" w:space="0" w:color="auto"/>
              <w:left w:val="single" w:sz="4" w:space="0" w:color="auto"/>
              <w:bottom w:val="single" w:sz="4" w:space="0" w:color="auto"/>
              <w:right w:val="single" w:sz="4" w:space="0" w:color="auto"/>
            </w:tcBorders>
            <w:hideMark/>
          </w:tcPr>
          <w:p w14:paraId="3BC8FBA0" w14:textId="77777777" w:rsidR="009907F0" w:rsidRDefault="009907F0" w:rsidP="00F143D2">
            <w:pPr>
              <w:pStyle w:val="TAC"/>
              <w:rPr>
                <w:rFonts w:cs="Arial"/>
              </w:rPr>
            </w:pPr>
            <w:r>
              <w:rPr>
                <w:rFonts w:cs="Arial"/>
              </w:rPr>
              <w:t>28</w:t>
            </w:r>
          </w:p>
        </w:tc>
        <w:tc>
          <w:tcPr>
            <w:tcW w:w="959" w:type="dxa"/>
            <w:tcBorders>
              <w:top w:val="single" w:sz="4" w:space="0" w:color="auto"/>
              <w:left w:val="single" w:sz="4" w:space="0" w:color="auto"/>
              <w:bottom w:val="single" w:sz="4" w:space="0" w:color="auto"/>
              <w:right w:val="single" w:sz="4" w:space="0" w:color="auto"/>
            </w:tcBorders>
            <w:hideMark/>
          </w:tcPr>
          <w:p w14:paraId="286A0656" w14:textId="77777777" w:rsidR="009907F0" w:rsidRDefault="009907F0" w:rsidP="00F143D2">
            <w:pPr>
              <w:pStyle w:val="TAC"/>
              <w:rPr>
                <w:rFonts w:eastAsia="MS Mincho"/>
                <w:lang w:eastAsia="ja-JP"/>
              </w:rPr>
            </w:pPr>
            <w:r>
              <w:rPr>
                <w:rFonts w:eastAsia="MS Mincho"/>
                <w:lang w:eastAsia="ja-JP"/>
              </w:rPr>
              <w:t>-</w:t>
            </w:r>
          </w:p>
        </w:tc>
        <w:tc>
          <w:tcPr>
            <w:tcW w:w="1007" w:type="dxa"/>
            <w:tcBorders>
              <w:top w:val="single" w:sz="4" w:space="0" w:color="auto"/>
              <w:left w:val="single" w:sz="4" w:space="0" w:color="auto"/>
              <w:bottom w:val="single" w:sz="4" w:space="0" w:color="auto"/>
              <w:right w:val="single" w:sz="4" w:space="0" w:color="auto"/>
            </w:tcBorders>
            <w:hideMark/>
          </w:tcPr>
          <w:p w14:paraId="0681E996" w14:textId="77777777" w:rsidR="009907F0" w:rsidRDefault="009907F0" w:rsidP="00F143D2">
            <w:pPr>
              <w:pStyle w:val="TAC"/>
              <w:rPr>
                <w:rFonts w:eastAsia="MS Mincho"/>
                <w:lang w:eastAsia="ja-JP"/>
              </w:rPr>
            </w:pPr>
            <w:r>
              <w:rPr>
                <w:rFonts w:eastAsia="MS Mincho"/>
                <w:lang w:eastAsia="ja-JP"/>
              </w:rPr>
              <w:t>-</w:t>
            </w:r>
          </w:p>
        </w:tc>
        <w:tc>
          <w:tcPr>
            <w:tcW w:w="898" w:type="dxa"/>
            <w:tcBorders>
              <w:top w:val="single" w:sz="4" w:space="0" w:color="auto"/>
              <w:left w:val="single" w:sz="4" w:space="0" w:color="auto"/>
              <w:bottom w:val="single" w:sz="4" w:space="0" w:color="auto"/>
              <w:right w:val="single" w:sz="4" w:space="0" w:color="auto"/>
            </w:tcBorders>
            <w:hideMark/>
          </w:tcPr>
          <w:p w14:paraId="40EAD8E3" w14:textId="77777777" w:rsidR="009907F0" w:rsidRDefault="009907F0" w:rsidP="00F143D2">
            <w:pPr>
              <w:pStyle w:val="TAC"/>
              <w:rPr>
                <w:rFonts w:cs="Arial"/>
              </w:rPr>
            </w:pPr>
            <w:r>
              <w:rPr>
                <w:rFonts w:cs="Arial"/>
              </w:rPr>
              <w:t>-97.8</w:t>
            </w:r>
          </w:p>
        </w:tc>
        <w:tc>
          <w:tcPr>
            <w:tcW w:w="949" w:type="dxa"/>
            <w:tcBorders>
              <w:top w:val="single" w:sz="4" w:space="0" w:color="auto"/>
              <w:left w:val="single" w:sz="4" w:space="0" w:color="auto"/>
              <w:bottom w:val="single" w:sz="4" w:space="0" w:color="auto"/>
              <w:right w:val="single" w:sz="4" w:space="0" w:color="auto"/>
            </w:tcBorders>
            <w:hideMark/>
          </w:tcPr>
          <w:p w14:paraId="0C8F5B8D" w14:textId="77777777" w:rsidR="009907F0" w:rsidRDefault="009907F0" w:rsidP="00F143D2">
            <w:pPr>
              <w:pStyle w:val="TAC"/>
              <w:rPr>
                <w:rFonts w:cs="Arial"/>
              </w:rPr>
            </w:pPr>
            <w:r>
              <w:rPr>
                <w:rFonts w:cs="Arial"/>
              </w:rPr>
              <w:t>-94.8</w:t>
            </w:r>
          </w:p>
        </w:tc>
        <w:tc>
          <w:tcPr>
            <w:tcW w:w="954" w:type="dxa"/>
            <w:tcBorders>
              <w:top w:val="single" w:sz="4" w:space="0" w:color="auto"/>
              <w:left w:val="single" w:sz="4" w:space="0" w:color="auto"/>
              <w:bottom w:val="single" w:sz="4" w:space="0" w:color="auto"/>
              <w:right w:val="single" w:sz="4" w:space="0" w:color="auto"/>
            </w:tcBorders>
            <w:hideMark/>
          </w:tcPr>
          <w:p w14:paraId="72B7F6F4" w14:textId="77777777" w:rsidR="009907F0" w:rsidRDefault="009907F0" w:rsidP="00F143D2">
            <w:pPr>
              <w:pStyle w:val="TAC"/>
              <w:rPr>
                <w:rFonts w:eastAsia="SimSun" w:cs="Arial"/>
                <w:lang w:eastAsia="ja-JP"/>
              </w:rPr>
            </w:pPr>
            <w:r>
              <w:rPr>
                <w:rFonts w:eastAsia="SimSun" w:cs="Arial"/>
                <w:lang w:eastAsia="ja-JP"/>
              </w:rPr>
              <w:t>-93</w:t>
            </w:r>
          </w:p>
        </w:tc>
        <w:tc>
          <w:tcPr>
            <w:tcW w:w="967" w:type="dxa"/>
            <w:tcBorders>
              <w:top w:val="single" w:sz="4" w:space="0" w:color="auto"/>
              <w:left w:val="single" w:sz="4" w:space="0" w:color="auto"/>
              <w:bottom w:val="single" w:sz="4" w:space="0" w:color="auto"/>
              <w:right w:val="single" w:sz="4" w:space="0" w:color="auto"/>
            </w:tcBorders>
            <w:hideMark/>
          </w:tcPr>
          <w:p w14:paraId="1689DA77" w14:textId="77777777" w:rsidR="009907F0" w:rsidRDefault="009907F0" w:rsidP="00F143D2">
            <w:pPr>
              <w:pStyle w:val="TAC"/>
              <w:rPr>
                <w:rFonts w:eastAsia="SimSun" w:cs="Arial"/>
                <w:lang w:eastAsia="ja-JP"/>
              </w:rPr>
            </w:pPr>
            <w:r>
              <w:rPr>
                <w:rFonts w:eastAsia="SimSun" w:cs="Arial"/>
                <w:lang w:eastAsia="ja-JP"/>
              </w:rPr>
              <w:t>-90.3</w:t>
            </w:r>
          </w:p>
        </w:tc>
        <w:tc>
          <w:tcPr>
            <w:tcW w:w="1032" w:type="dxa"/>
            <w:tcBorders>
              <w:top w:val="single" w:sz="4" w:space="0" w:color="auto"/>
              <w:left w:val="single" w:sz="4" w:space="0" w:color="auto"/>
              <w:bottom w:val="single" w:sz="4" w:space="0" w:color="auto"/>
              <w:right w:val="single" w:sz="4" w:space="0" w:color="auto"/>
            </w:tcBorders>
            <w:vAlign w:val="center"/>
            <w:hideMark/>
          </w:tcPr>
          <w:p w14:paraId="418EC964" w14:textId="77777777" w:rsidR="009907F0" w:rsidRDefault="009907F0" w:rsidP="00F143D2">
            <w:pPr>
              <w:pStyle w:val="TAC"/>
              <w:rPr>
                <w:rFonts w:eastAsia="MS Mincho" w:cs="Arial"/>
                <w:lang w:eastAsia="ja-JP"/>
              </w:rPr>
            </w:pPr>
            <w:r>
              <w:rPr>
                <w:rFonts w:eastAsia="MS Mincho" w:cs="Arial"/>
                <w:lang w:eastAsia="ja-JP"/>
              </w:rPr>
              <w:t>FDD</w:t>
            </w:r>
          </w:p>
        </w:tc>
      </w:tr>
      <w:tr w:rsidR="009907F0" w14:paraId="6D3A2D20"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2B0D88E"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0570B0E2" w14:textId="77777777" w:rsidR="009907F0" w:rsidRDefault="009907F0" w:rsidP="00F143D2">
            <w:pPr>
              <w:pStyle w:val="TAC"/>
              <w:rPr>
                <w:rFonts w:cs="Arial"/>
              </w:rPr>
            </w:pPr>
            <w:r>
              <w:rPr>
                <w:rFonts w:cs="Arial"/>
              </w:rPr>
              <w:t>46</w:t>
            </w:r>
          </w:p>
        </w:tc>
        <w:tc>
          <w:tcPr>
            <w:tcW w:w="959" w:type="dxa"/>
            <w:tcBorders>
              <w:top w:val="single" w:sz="4" w:space="0" w:color="auto"/>
              <w:left w:val="single" w:sz="4" w:space="0" w:color="auto"/>
              <w:bottom w:val="single" w:sz="4" w:space="0" w:color="auto"/>
              <w:right w:val="single" w:sz="4" w:space="0" w:color="auto"/>
            </w:tcBorders>
            <w:hideMark/>
          </w:tcPr>
          <w:p w14:paraId="4F3E73CA" w14:textId="77777777" w:rsidR="009907F0" w:rsidRDefault="009907F0" w:rsidP="00F143D2">
            <w:pPr>
              <w:pStyle w:val="TAC"/>
              <w:rPr>
                <w:rFonts w:eastAsia="MS Mincho"/>
                <w:lang w:eastAsia="ja-JP"/>
              </w:rPr>
            </w:pPr>
            <w:r>
              <w:rPr>
                <w:rFonts w:eastAsia="MS Mincho"/>
                <w:lang w:eastAsia="ja-JP"/>
              </w:rPr>
              <w:t>-</w:t>
            </w:r>
          </w:p>
        </w:tc>
        <w:tc>
          <w:tcPr>
            <w:tcW w:w="1007" w:type="dxa"/>
            <w:tcBorders>
              <w:top w:val="single" w:sz="4" w:space="0" w:color="auto"/>
              <w:left w:val="single" w:sz="4" w:space="0" w:color="auto"/>
              <w:bottom w:val="single" w:sz="4" w:space="0" w:color="auto"/>
              <w:right w:val="single" w:sz="4" w:space="0" w:color="auto"/>
            </w:tcBorders>
            <w:hideMark/>
          </w:tcPr>
          <w:p w14:paraId="29ECF43C" w14:textId="77777777" w:rsidR="009907F0" w:rsidRDefault="009907F0" w:rsidP="00F143D2">
            <w:pPr>
              <w:pStyle w:val="TAC"/>
              <w:rPr>
                <w:rFonts w:eastAsia="MS Mincho"/>
                <w:lang w:eastAsia="ja-JP"/>
              </w:rPr>
            </w:pPr>
            <w:r>
              <w:rPr>
                <w:rFonts w:eastAsia="MS Mincho"/>
                <w:lang w:eastAsia="ja-JP"/>
              </w:rPr>
              <w:t>-</w:t>
            </w:r>
          </w:p>
        </w:tc>
        <w:tc>
          <w:tcPr>
            <w:tcW w:w="898" w:type="dxa"/>
            <w:tcBorders>
              <w:top w:val="single" w:sz="4" w:space="0" w:color="auto"/>
              <w:left w:val="single" w:sz="4" w:space="0" w:color="auto"/>
              <w:bottom w:val="single" w:sz="4" w:space="0" w:color="auto"/>
              <w:right w:val="single" w:sz="4" w:space="0" w:color="auto"/>
            </w:tcBorders>
            <w:hideMark/>
          </w:tcPr>
          <w:p w14:paraId="02627233" w14:textId="77777777" w:rsidR="009907F0" w:rsidRDefault="009907F0" w:rsidP="00F143D2">
            <w:pPr>
              <w:pStyle w:val="TAC"/>
              <w:rPr>
                <w:rFonts w:cs="Arial"/>
              </w:rPr>
            </w:pPr>
            <w:r>
              <w:rPr>
                <w:rFonts w:cs="Arial"/>
              </w:rPr>
              <w:t>-</w:t>
            </w:r>
          </w:p>
        </w:tc>
        <w:tc>
          <w:tcPr>
            <w:tcW w:w="949" w:type="dxa"/>
            <w:tcBorders>
              <w:top w:val="single" w:sz="4" w:space="0" w:color="auto"/>
              <w:left w:val="single" w:sz="4" w:space="0" w:color="auto"/>
              <w:bottom w:val="single" w:sz="4" w:space="0" w:color="auto"/>
              <w:right w:val="single" w:sz="4" w:space="0" w:color="auto"/>
            </w:tcBorders>
            <w:hideMark/>
          </w:tcPr>
          <w:p w14:paraId="15C3BE2F" w14:textId="77777777" w:rsidR="009907F0" w:rsidRDefault="009907F0" w:rsidP="00F143D2">
            <w:pPr>
              <w:pStyle w:val="TAC"/>
              <w:rPr>
                <w:rFonts w:cs="Arial"/>
              </w:rPr>
            </w:pPr>
            <w:r>
              <w:rPr>
                <w:rFonts w:cs="Arial"/>
              </w:rPr>
              <w:t>-91.5</w:t>
            </w:r>
          </w:p>
        </w:tc>
        <w:tc>
          <w:tcPr>
            <w:tcW w:w="954" w:type="dxa"/>
            <w:tcBorders>
              <w:top w:val="single" w:sz="4" w:space="0" w:color="auto"/>
              <w:left w:val="single" w:sz="4" w:space="0" w:color="auto"/>
              <w:bottom w:val="single" w:sz="4" w:space="0" w:color="auto"/>
              <w:right w:val="single" w:sz="4" w:space="0" w:color="auto"/>
            </w:tcBorders>
            <w:hideMark/>
          </w:tcPr>
          <w:p w14:paraId="1163D8A3" w14:textId="77777777" w:rsidR="009907F0" w:rsidRDefault="009907F0" w:rsidP="00F143D2">
            <w:pPr>
              <w:pStyle w:val="TAC"/>
              <w:rPr>
                <w:rFonts w:eastAsia="SimSun" w:cs="Arial"/>
                <w:lang w:eastAsia="ja-JP"/>
              </w:rPr>
            </w:pPr>
            <w:r>
              <w:rPr>
                <w:rFonts w:eastAsia="SimSun" w:cs="Arial"/>
                <w:lang w:eastAsia="ja-JP"/>
              </w:rPr>
              <w:t>-</w:t>
            </w:r>
          </w:p>
        </w:tc>
        <w:tc>
          <w:tcPr>
            <w:tcW w:w="967" w:type="dxa"/>
            <w:tcBorders>
              <w:top w:val="single" w:sz="4" w:space="0" w:color="auto"/>
              <w:left w:val="single" w:sz="4" w:space="0" w:color="auto"/>
              <w:bottom w:val="single" w:sz="4" w:space="0" w:color="auto"/>
              <w:right w:val="single" w:sz="4" w:space="0" w:color="auto"/>
            </w:tcBorders>
            <w:hideMark/>
          </w:tcPr>
          <w:p w14:paraId="3E7A9B3D" w14:textId="77777777" w:rsidR="009907F0" w:rsidRDefault="009907F0" w:rsidP="00F143D2">
            <w:pPr>
              <w:pStyle w:val="TAC"/>
              <w:rPr>
                <w:rFonts w:eastAsia="SimSun" w:cs="Arial"/>
                <w:lang w:eastAsia="ja-JP"/>
              </w:rPr>
            </w:pPr>
            <w:r>
              <w:rPr>
                <w:rFonts w:eastAsia="SimSun" w:cs="Arial"/>
                <w:lang w:eastAsia="ja-JP"/>
              </w:rPr>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00A24B94" w14:textId="77777777" w:rsidR="009907F0" w:rsidRDefault="009907F0" w:rsidP="00F143D2">
            <w:pPr>
              <w:pStyle w:val="TAC"/>
              <w:rPr>
                <w:rFonts w:eastAsia="MS Mincho" w:cs="Arial"/>
                <w:lang w:eastAsia="ja-JP"/>
              </w:rPr>
            </w:pPr>
            <w:r>
              <w:rPr>
                <w:rFonts w:eastAsia="MS Mincho" w:cs="Arial"/>
                <w:lang w:eastAsia="ja-JP"/>
              </w:rPr>
              <w:t>TDD</w:t>
            </w:r>
          </w:p>
        </w:tc>
      </w:tr>
      <w:tr w:rsidR="009907F0" w14:paraId="1CF7EC7C"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BE225F3" w14:textId="77777777" w:rsidR="009907F0" w:rsidRDefault="009907F0" w:rsidP="00F143D2">
            <w:pPr>
              <w:pStyle w:val="TAC"/>
            </w:pPr>
            <w:r>
              <w:t>CA_29A-66A</w:t>
            </w:r>
          </w:p>
        </w:tc>
        <w:tc>
          <w:tcPr>
            <w:tcW w:w="991" w:type="dxa"/>
            <w:tcBorders>
              <w:top w:val="single" w:sz="4" w:space="0" w:color="auto"/>
              <w:left w:val="single" w:sz="4" w:space="0" w:color="auto"/>
              <w:bottom w:val="single" w:sz="4" w:space="0" w:color="auto"/>
              <w:right w:val="single" w:sz="4" w:space="0" w:color="auto"/>
            </w:tcBorders>
            <w:hideMark/>
          </w:tcPr>
          <w:p w14:paraId="5DD6D449" w14:textId="77777777" w:rsidR="009907F0" w:rsidRDefault="009907F0" w:rsidP="00F143D2">
            <w:pPr>
              <w:pStyle w:val="TAC"/>
              <w:rPr>
                <w:rFonts w:eastAsia="MS Mincho" w:cs="Arial"/>
                <w:lang w:eastAsia="ja-JP"/>
              </w:rPr>
            </w:pPr>
            <w:r>
              <w:rPr>
                <w:rFonts w:cs="Arial"/>
              </w:rPr>
              <w:t>29</w:t>
            </w:r>
          </w:p>
        </w:tc>
        <w:tc>
          <w:tcPr>
            <w:tcW w:w="959" w:type="dxa"/>
            <w:tcBorders>
              <w:top w:val="single" w:sz="4" w:space="0" w:color="auto"/>
              <w:left w:val="single" w:sz="4" w:space="0" w:color="auto"/>
              <w:bottom w:val="single" w:sz="4" w:space="0" w:color="auto"/>
              <w:right w:val="single" w:sz="4" w:space="0" w:color="auto"/>
            </w:tcBorders>
            <w:hideMark/>
          </w:tcPr>
          <w:p w14:paraId="159ADBD9" w14:textId="77777777" w:rsidR="009907F0" w:rsidRDefault="009907F0" w:rsidP="00F143D2">
            <w:pPr>
              <w:pStyle w:val="TAC"/>
              <w:rPr>
                <w:rFonts w:eastAsia="MS Mincho"/>
                <w:lang w:eastAsia="ja-JP"/>
              </w:rPr>
            </w:pPr>
            <w:r>
              <w:rPr>
                <w:rFonts w:eastAsia="MS Mincho"/>
                <w:lang w:eastAsia="ja-JP"/>
              </w:rPr>
              <w:t>-</w:t>
            </w:r>
          </w:p>
        </w:tc>
        <w:tc>
          <w:tcPr>
            <w:tcW w:w="1007" w:type="dxa"/>
            <w:tcBorders>
              <w:top w:val="single" w:sz="4" w:space="0" w:color="auto"/>
              <w:left w:val="single" w:sz="4" w:space="0" w:color="auto"/>
              <w:bottom w:val="single" w:sz="4" w:space="0" w:color="auto"/>
              <w:right w:val="single" w:sz="4" w:space="0" w:color="auto"/>
            </w:tcBorders>
            <w:hideMark/>
          </w:tcPr>
          <w:p w14:paraId="70F0D9D0" w14:textId="77777777" w:rsidR="009907F0" w:rsidRDefault="009907F0" w:rsidP="00F143D2">
            <w:pPr>
              <w:pStyle w:val="TAC"/>
              <w:rPr>
                <w:rFonts w:eastAsia="MS Mincho"/>
                <w:lang w:eastAsia="ja-JP"/>
              </w:rPr>
            </w:pPr>
            <w:r>
              <w:rPr>
                <w:rFonts w:eastAsia="MS Mincho"/>
                <w:lang w:eastAsia="ja-JP"/>
              </w:rPr>
              <w:t>-</w:t>
            </w:r>
          </w:p>
        </w:tc>
        <w:tc>
          <w:tcPr>
            <w:tcW w:w="898" w:type="dxa"/>
            <w:tcBorders>
              <w:top w:val="single" w:sz="4" w:space="0" w:color="auto"/>
              <w:left w:val="single" w:sz="4" w:space="0" w:color="auto"/>
              <w:bottom w:val="single" w:sz="4" w:space="0" w:color="auto"/>
              <w:right w:val="single" w:sz="4" w:space="0" w:color="auto"/>
            </w:tcBorders>
            <w:hideMark/>
          </w:tcPr>
          <w:p w14:paraId="62E0F36D" w14:textId="77777777" w:rsidR="009907F0" w:rsidRDefault="009907F0" w:rsidP="00F143D2">
            <w:pPr>
              <w:pStyle w:val="TAC"/>
              <w:rPr>
                <w:rFonts w:cs="Arial"/>
              </w:rPr>
            </w:pPr>
            <w:r>
              <w:rPr>
                <w:rFonts w:cs="Arial"/>
              </w:rPr>
              <w:t>-96.3</w:t>
            </w:r>
          </w:p>
        </w:tc>
        <w:tc>
          <w:tcPr>
            <w:tcW w:w="949" w:type="dxa"/>
            <w:tcBorders>
              <w:top w:val="single" w:sz="4" w:space="0" w:color="auto"/>
              <w:left w:val="single" w:sz="4" w:space="0" w:color="auto"/>
              <w:bottom w:val="single" w:sz="4" w:space="0" w:color="auto"/>
              <w:right w:val="single" w:sz="4" w:space="0" w:color="auto"/>
            </w:tcBorders>
            <w:hideMark/>
          </w:tcPr>
          <w:p w14:paraId="6AE787F8" w14:textId="77777777" w:rsidR="009907F0" w:rsidRDefault="009907F0" w:rsidP="00F143D2">
            <w:pPr>
              <w:pStyle w:val="TAC"/>
              <w:rPr>
                <w:rFonts w:eastAsia="SimSun" w:cs="Arial"/>
              </w:rPr>
            </w:pPr>
            <w:r>
              <w:rPr>
                <w:rFonts w:cs="Arial"/>
              </w:rPr>
              <w:t>-93.3</w:t>
            </w:r>
          </w:p>
        </w:tc>
        <w:tc>
          <w:tcPr>
            <w:tcW w:w="954" w:type="dxa"/>
            <w:tcBorders>
              <w:top w:val="single" w:sz="4" w:space="0" w:color="auto"/>
              <w:left w:val="single" w:sz="4" w:space="0" w:color="auto"/>
              <w:bottom w:val="single" w:sz="4" w:space="0" w:color="auto"/>
              <w:right w:val="single" w:sz="4" w:space="0" w:color="auto"/>
            </w:tcBorders>
            <w:hideMark/>
          </w:tcPr>
          <w:p w14:paraId="4F581A19" w14:textId="77777777" w:rsidR="009907F0" w:rsidRDefault="009907F0" w:rsidP="00F143D2">
            <w:pPr>
              <w:pStyle w:val="TAC"/>
              <w:rPr>
                <w:rFonts w:eastAsia="SimSun" w:cs="Arial"/>
                <w:lang w:eastAsia="ja-JP"/>
              </w:rPr>
            </w:pPr>
            <w:r>
              <w:rPr>
                <w:rFonts w:eastAsia="SimSun" w:cs="Arial"/>
                <w:lang w:eastAsia="ja-JP"/>
              </w:rPr>
              <w:t>-</w:t>
            </w:r>
          </w:p>
        </w:tc>
        <w:tc>
          <w:tcPr>
            <w:tcW w:w="967" w:type="dxa"/>
            <w:tcBorders>
              <w:top w:val="single" w:sz="4" w:space="0" w:color="auto"/>
              <w:left w:val="single" w:sz="4" w:space="0" w:color="auto"/>
              <w:bottom w:val="single" w:sz="4" w:space="0" w:color="auto"/>
              <w:right w:val="single" w:sz="4" w:space="0" w:color="auto"/>
            </w:tcBorders>
            <w:hideMark/>
          </w:tcPr>
          <w:p w14:paraId="01EE053B" w14:textId="77777777" w:rsidR="009907F0" w:rsidRDefault="009907F0" w:rsidP="00F143D2">
            <w:pPr>
              <w:pStyle w:val="TAC"/>
              <w:rPr>
                <w:rFonts w:eastAsia="SimSun" w:cs="Arial"/>
                <w:lang w:eastAsia="ja-JP"/>
              </w:rPr>
            </w:pPr>
            <w:r>
              <w:rPr>
                <w:rFonts w:eastAsia="SimSun" w:cs="Arial"/>
                <w:lang w:eastAsia="ja-JP"/>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234B5B3D" w14:textId="77777777" w:rsidR="009907F0" w:rsidRDefault="009907F0" w:rsidP="00F143D2">
            <w:pPr>
              <w:pStyle w:val="TAC"/>
              <w:rPr>
                <w:rFonts w:eastAsia="MS Mincho" w:cs="Arial"/>
                <w:lang w:eastAsia="ja-JP"/>
              </w:rPr>
            </w:pPr>
            <w:r>
              <w:rPr>
                <w:rFonts w:eastAsia="MS Mincho" w:cs="Arial"/>
                <w:lang w:eastAsia="ja-JP"/>
              </w:rPr>
              <w:t>FDD</w:t>
            </w:r>
          </w:p>
        </w:tc>
      </w:tr>
      <w:tr w:rsidR="009907F0" w14:paraId="14B6B9DD"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E3819CD" w14:textId="77777777" w:rsidR="009907F0" w:rsidRDefault="009907F0" w:rsidP="00F143D2">
            <w:pPr>
              <w:autoSpaceDN/>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hideMark/>
          </w:tcPr>
          <w:p w14:paraId="7942B59F" w14:textId="77777777" w:rsidR="009907F0" w:rsidRDefault="009907F0" w:rsidP="00F143D2">
            <w:pPr>
              <w:pStyle w:val="TAC"/>
              <w:rPr>
                <w:rFonts w:eastAsia="MS Mincho" w:cs="Arial"/>
                <w:lang w:eastAsia="ja-JP"/>
              </w:rPr>
            </w:pPr>
            <w:r>
              <w:rPr>
                <w:rFonts w:cs="Arial"/>
              </w:rPr>
              <w:t>66</w:t>
            </w:r>
          </w:p>
        </w:tc>
        <w:tc>
          <w:tcPr>
            <w:tcW w:w="959" w:type="dxa"/>
            <w:tcBorders>
              <w:top w:val="single" w:sz="4" w:space="0" w:color="auto"/>
              <w:left w:val="single" w:sz="4" w:space="0" w:color="auto"/>
              <w:bottom w:val="single" w:sz="4" w:space="0" w:color="auto"/>
              <w:right w:val="single" w:sz="4" w:space="0" w:color="auto"/>
            </w:tcBorders>
            <w:hideMark/>
          </w:tcPr>
          <w:p w14:paraId="0F3E8130" w14:textId="77777777" w:rsidR="009907F0" w:rsidRDefault="009907F0" w:rsidP="00F143D2">
            <w:pPr>
              <w:pStyle w:val="TAC"/>
              <w:rPr>
                <w:rFonts w:eastAsia="MS Mincho"/>
                <w:lang w:eastAsia="ja-JP"/>
              </w:rPr>
            </w:pPr>
            <w:r>
              <w:rPr>
                <w:rFonts w:eastAsia="MS Mincho"/>
                <w:lang w:eastAsia="ja-JP"/>
              </w:rPr>
              <w:t>-</w:t>
            </w:r>
          </w:p>
        </w:tc>
        <w:tc>
          <w:tcPr>
            <w:tcW w:w="1007" w:type="dxa"/>
            <w:tcBorders>
              <w:top w:val="single" w:sz="4" w:space="0" w:color="auto"/>
              <w:left w:val="single" w:sz="4" w:space="0" w:color="auto"/>
              <w:bottom w:val="single" w:sz="4" w:space="0" w:color="auto"/>
              <w:right w:val="single" w:sz="4" w:space="0" w:color="auto"/>
            </w:tcBorders>
            <w:hideMark/>
          </w:tcPr>
          <w:p w14:paraId="6BEEBB9E" w14:textId="77777777" w:rsidR="009907F0" w:rsidRDefault="009907F0" w:rsidP="00F143D2">
            <w:pPr>
              <w:pStyle w:val="TAC"/>
              <w:rPr>
                <w:rFonts w:eastAsia="MS Mincho"/>
                <w:lang w:eastAsia="ja-JP"/>
              </w:rPr>
            </w:pPr>
            <w:r>
              <w:rPr>
                <w:rFonts w:eastAsia="MS Mincho"/>
                <w:lang w:eastAsia="ja-JP"/>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0A08A8B" w14:textId="77777777" w:rsidR="009907F0" w:rsidRDefault="009907F0" w:rsidP="00F143D2">
            <w:pPr>
              <w:pStyle w:val="TAC"/>
              <w:rPr>
                <w:rFonts w:cs="Arial"/>
              </w:rPr>
            </w:pPr>
            <w:r>
              <w:rPr>
                <w:rFonts w:eastAsia="MS Mincho" w:cs="Arial"/>
              </w:rPr>
              <w:t>-98.8</w:t>
            </w:r>
          </w:p>
        </w:tc>
        <w:tc>
          <w:tcPr>
            <w:tcW w:w="949" w:type="dxa"/>
            <w:tcBorders>
              <w:top w:val="single" w:sz="4" w:space="0" w:color="auto"/>
              <w:left w:val="single" w:sz="4" w:space="0" w:color="auto"/>
              <w:bottom w:val="single" w:sz="4" w:space="0" w:color="auto"/>
              <w:right w:val="single" w:sz="4" w:space="0" w:color="auto"/>
            </w:tcBorders>
            <w:vAlign w:val="center"/>
            <w:hideMark/>
          </w:tcPr>
          <w:p w14:paraId="69EFD0EF" w14:textId="77777777" w:rsidR="009907F0" w:rsidRDefault="009907F0" w:rsidP="00F143D2">
            <w:pPr>
              <w:pStyle w:val="TAC"/>
              <w:rPr>
                <w:rFonts w:eastAsia="SimSun" w:cs="Arial"/>
              </w:rPr>
            </w:pPr>
            <w:r>
              <w:rPr>
                <w:rFonts w:eastAsia="MS Mincho" w:cs="Arial"/>
              </w:rPr>
              <w:t>-95.8</w:t>
            </w:r>
          </w:p>
        </w:tc>
        <w:tc>
          <w:tcPr>
            <w:tcW w:w="954" w:type="dxa"/>
            <w:tcBorders>
              <w:top w:val="single" w:sz="4" w:space="0" w:color="auto"/>
              <w:left w:val="single" w:sz="4" w:space="0" w:color="auto"/>
              <w:bottom w:val="single" w:sz="4" w:space="0" w:color="auto"/>
              <w:right w:val="single" w:sz="4" w:space="0" w:color="auto"/>
            </w:tcBorders>
            <w:vAlign w:val="center"/>
            <w:hideMark/>
          </w:tcPr>
          <w:p w14:paraId="302F43E1" w14:textId="77777777" w:rsidR="009907F0" w:rsidRDefault="009907F0" w:rsidP="00F143D2">
            <w:pPr>
              <w:pStyle w:val="TAC"/>
              <w:rPr>
                <w:rFonts w:eastAsia="SimSun" w:cs="Arial"/>
                <w:lang w:eastAsia="ja-JP"/>
              </w:rPr>
            </w:pPr>
            <w:r>
              <w:rPr>
                <w:rFonts w:eastAsia="MS Mincho" w:cs="Arial"/>
              </w:rPr>
              <w:t>-94.0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204BED86" w14:textId="77777777" w:rsidR="009907F0" w:rsidRDefault="009907F0" w:rsidP="00F143D2">
            <w:pPr>
              <w:pStyle w:val="TAC"/>
              <w:rPr>
                <w:rFonts w:eastAsia="SimSun" w:cs="Arial"/>
                <w:lang w:eastAsia="ja-JP"/>
              </w:rPr>
            </w:pPr>
            <w:r>
              <w:rPr>
                <w:rFonts w:eastAsia="MS Mincho" w:cs="Arial"/>
              </w:rPr>
              <w:t>-92.8</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BE3FEE8" w14:textId="77777777" w:rsidR="009907F0" w:rsidRDefault="009907F0" w:rsidP="00F143D2">
            <w:pPr>
              <w:autoSpaceDN/>
              <w:spacing w:after="0"/>
              <w:rPr>
                <w:rFonts w:ascii="Arial" w:eastAsia="MS Mincho" w:hAnsi="Arial" w:cs="Arial"/>
                <w:sz w:val="18"/>
                <w:lang w:eastAsia="ja-JP"/>
              </w:rPr>
            </w:pPr>
          </w:p>
        </w:tc>
      </w:tr>
      <w:tr w:rsidR="009907F0" w14:paraId="2D14201D"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10513E0"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AD841E0" w14:textId="77777777" w:rsidR="009907F0" w:rsidRDefault="009907F0" w:rsidP="00F143D2">
            <w:pPr>
              <w:autoSpaceDN/>
              <w:spacing w:after="0"/>
              <w:rPr>
                <w:rFonts w:ascii="Arial" w:eastAsia="MS Mincho" w:hAnsi="Arial" w:cs="Arial"/>
                <w:sz w:val="18"/>
                <w:lang w:eastAsia="ja-JP"/>
              </w:rPr>
            </w:pPr>
          </w:p>
        </w:tc>
        <w:tc>
          <w:tcPr>
            <w:tcW w:w="959" w:type="dxa"/>
            <w:tcBorders>
              <w:top w:val="single" w:sz="4" w:space="0" w:color="auto"/>
              <w:left w:val="single" w:sz="4" w:space="0" w:color="auto"/>
              <w:bottom w:val="single" w:sz="4" w:space="0" w:color="auto"/>
              <w:right w:val="single" w:sz="4" w:space="0" w:color="auto"/>
            </w:tcBorders>
            <w:hideMark/>
          </w:tcPr>
          <w:p w14:paraId="556435D8" w14:textId="77777777" w:rsidR="009907F0" w:rsidRDefault="009907F0" w:rsidP="00F143D2">
            <w:pPr>
              <w:pStyle w:val="TAC"/>
              <w:rPr>
                <w:rFonts w:eastAsia="MS Mincho"/>
                <w:lang w:eastAsia="ja-JP"/>
              </w:rPr>
            </w:pPr>
            <w:r>
              <w:rPr>
                <w:rFonts w:eastAsia="MS Mincho"/>
                <w:lang w:eastAsia="ja-JP"/>
              </w:rPr>
              <w:t>-</w:t>
            </w:r>
          </w:p>
        </w:tc>
        <w:tc>
          <w:tcPr>
            <w:tcW w:w="1007" w:type="dxa"/>
            <w:tcBorders>
              <w:top w:val="single" w:sz="4" w:space="0" w:color="auto"/>
              <w:left w:val="single" w:sz="4" w:space="0" w:color="auto"/>
              <w:bottom w:val="single" w:sz="4" w:space="0" w:color="auto"/>
              <w:right w:val="single" w:sz="4" w:space="0" w:color="auto"/>
            </w:tcBorders>
            <w:hideMark/>
          </w:tcPr>
          <w:p w14:paraId="007288E6" w14:textId="77777777" w:rsidR="009907F0" w:rsidRDefault="009907F0" w:rsidP="00F143D2">
            <w:pPr>
              <w:pStyle w:val="TAC"/>
              <w:rPr>
                <w:rFonts w:eastAsia="MS Mincho"/>
                <w:lang w:eastAsia="ja-JP"/>
              </w:rPr>
            </w:pPr>
            <w:r>
              <w:rPr>
                <w:rFonts w:eastAsia="MS Mincho"/>
                <w:lang w:eastAsia="ja-JP"/>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4FA8279" w14:textId="77777777" w:rsidR="009907F0" w:rsidRDefault="009907F0" w:rsidP="00F143D2">
            <w:pPr>
              <w:pStyle w:val="TAC"/>
              <w:rPr>
                <w:rFonts w:eastAsia="MS Mincho" w:cs="Arial"/>
              </w:rPr>
            </w:pPr>
            <w:r>
              <w:rPr>
                <w:color w:val="000000"/>
              </w:rPr>
              <w:t>-101.5</w:t>
            </w:r>
            <w:r>
              <w:rPr>
                <w:rFonts w:cs="Arial"/>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96C2829" w14:textId="77777777" w:rsidR="009907F0" w:rsidRDefault="009907F0" w:rsidP="00F143D2">
            <w:pPr>
              <w:pStyle w:val="TAC"/>
              <w:rPr>
                <w:rFonts w:eastAsia="MS Mincho" w:cs="Arial"/>
              </w:rPr>
            </w:pPr>
            <w:r>
              <w:rPr>
                <w:color w:val="000000"/>
              </w:rPr>
              <w:t>-98.5</w:t>
            </w:r>
            <w:r>
              <w:rPr>
                <w:rFonts w:cs="Arial"/>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54D87C9" w14:textId="77777777" w:rsidR="009907F0" w:rsidRDefault="009907F0" w:rsidP="00F143D2">
            <w:pPr>
              <w:pStyle w:val="TAC"/>
              <w:rPr>
                <w:rFonts w:eastAsia="MS Mincho" w:cs="Arial"/>
              </w:rPr>
            </w:pPr>
            <w:r>
              <w:rPr>
                <w:color w:val="000000"/>
              </w:rPr>
              <w:t>-96.7</w:t>
            </w:r>
            <w:r>
              <w:rPr>
                <w:rFonts w:cs="Arial"/>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2A5EEA29" w14:textId="77777777" w:rsidR="009907F0" w:rsidRDefault="009907F0" w:rsidP="00F143D2">
            <w:pPr>
              <w:pStyle w:val="TAC"/>
              <w:rPr>
                <w:rFonts w:eastAsia="MS Mincho" w:cs="Arial"/>
              </w:rPr>
            </w:pPr>
            <w:r>
              <w:rPr>
                <w:color w:val="000000"/>
              </w:rPr>
              <w:t>-95.5</w:t>
            </w:r>
            <w:r>
              <w:rPr>
                <w:rFonts w:cs="Arial"/>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649ECF5" w14:textId="77777777" w:rsidR="009907F0" w:rsidRDefault="009907F0" w:rsidP="00F143D2">
            <w:pPr>
              <w:autoSpaceDN/>
              <w:spacing w:after="0"/>
              <w:rPr>
                <w:rFonts w:ascii="Arial" w:eastAsia="MS Mincho" w:hAnsi="Arial" w:cs="Arial"/>
                <w:sz w:val="18"/>
                <w:lang w:eastAsia="ja-JP"/>
              </w:rPr>
            </w:pPr>
          </w:p>
        </w:tc>
      </w:tr>
      <w:tr w:rsidR="009907F0" w14:paraId="3C6946D7"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820B958" w14:textId="77777777" w:rsidR="009907F0" w:rsidRDefault="009907F0" w:rsidP="00F143D2">
            <w:pPr>
              <w:pStyle w:val="TAC"/>
              <w:rPr>
                <w:rFonts w:eastAsia="MS Mincho" w:cs="Arial"/>
              </w:rPr>
            </w:pPr>
            <w:r>
              <w:t>CA_29A-70A</w:t>
            </w:r>
          </w:p>
        </w:tc>
        <w:tc>
          <w:tcPr>
            <w:tcW w:w="991" w:type="dxa"/>
            <w:tcBorders>
              <w:top w:val="single" w:sz="4" w:space="0" w:color="auto"/>
              <w:left w:val="single" w:sz="4" w:space="0" w:color="auto"/>
              <w:bottom w:val="single" w:sz="4" w:space="0" w:color="auto"/>
              <w:right w:val="single" w:sz="4" w:space="0" w:color="auto"/>
            </w:tcBorders>
            <w:hideMark/>
          </w:tcPr>
          <w:p w14:paraId="1A7369BF" w14:textId="77777777" w:rsidR="009907F0" w:rsidRDefault="009907F0" w:rsidP="00F143D2">
            <w:pPr>
              <w:pStyle w:val="TAC"/>
              <w:rPr>
                <w:rFonts w:cs="Arial"/>
              </w:rPr>
            </w:pPr>
            <w:r>
              <w:rPr>
                <w:rFonts w:cs="Arial"/>
              </w:rPr>
              <w:t>29</w:t>
            </w:r>
          </w:p>
        </w:tc>
        <w:tc>
          <w:tcPr>
            <w:tcW w:w="959" w:type="dxa"/>
            <w:tcBorders>
              <w:top w:val="single" w:sz="4" w:space="0" w:color="auto"/>
              <w:left w:val="single" w:sz="4" w:space="0" w:color="auto"/>
              <w:bottom w:val="single" w:sz="4" w:space="0" w:color="auto"/>
              <w:right w:val="single" w:sz="4" w:space="0" w:color="auto"/>
            </w:tcBorders>
            <w:hideMark/>
          </w:tcPr>
          <w:p w14:paraId="58AC72C4" w14:textId="77777777" w:rsidR="009907F0" w:rsidRDefault="009907F0" w:rsidP="00F143D2">
            <w:pPr>
              <w:pStyle w:val="TAC"/>
              <w:rPr>
                <w:rFonts w:eastAsia="MS Mincho"/>
                <w:lang w:eastAsia="ja-JP"/>
              </w:rPr>
            </w:pPr>
            <w:r>
              <w:rPr>
                <w:rFonts w:eastAsia="MS Mincho"/>
                <w:lang w:eastAsia="ja-JP"/>
              </w:rPr>
              <w:t>-</w:t>
            </w:r>
          </w:p>
        </w:tc>
        <w:tc>
          <w:tcPr>
            <w:tcW w:w="1007" w:type="dxa"/>
            <w:tcBorders>
              <w:top w:val="single" w:sz="4" w:space="0" w:color="auto"/>
              <w:left w:val="single" w:sz="4" w:space="0" w:color="auto"/>
              <w:bottom w:val="single" w:sz="4" w:space="0" w:color="auto"/>
              <w:right w:val="single" w:sz="4" w:space="0" w:color="auto"/>
            </w:tcBorders>
            <w:hideMark/>
          </w:tcPr>
          <w:p w14:paraId="6ABBB3C0" w14:textId="77777777" w:rsidR="009907F0" w:rsidRDefault="009907F0" w:rsidP="00F143D2">
            <w:pPr>
              <w:pStyle w:val="TAC"/>
              <w:rPr>
                <w:rFonts w:eastAsia="MS Mincho"/>
                <w:lang w:eastAsia="ja-JP"/>
              </w:rPr>
            </w:pPr>
            <w:r>
              <w:rPr>
                <w:rFonts w:eastAsia="MS Mincho"/>
                <w:lang w:eastAsia="ja-JP"/>
              </w:rPr>
              <w:t>-</w:t>
            </w:r>
          </w:p>
        </w:tc>
        <w:tc>
          <w:tcPr>
            <w:tcW w:w="898" w:type="dxa"/>
            <w:tcBorders>
              <w:top w:val="single" w:sz="4" w:space="0" w:color="auto"/>
              <w:left w:val="single" w:sz="4" w:space="0" w:color="auto"/>
              <w:bottom w:val="single" w:sz="4" w:space="0" w:color="auto"/>
              <w:right w:val="single" w:sz="4" w:space="0" w:color="auto"/>
            </w:tcBorders>
            <w:hideMark/>
          </w:tcPr>
          <w:p w14:paraId="3DEBB1D4" w14:textId="77777777" w:rsidR="009907F0" w:rsidRDefault="009907F0" w:rsidP="00F143D2">
            <w:pPr>
              <w:pStyle w:val="TAC"/>
              <w:rPr>
                <w:rFonts w:eastAsia="MS Mincho" w:cs="Arial"/>
              </w:rPr>
            </w:pPr>
            <w:r>
              <w:rPr>
                <w:rFonts w:cs="Arial"/>
              </w:rPr>
              <w:t>-96.3</w:t>
            </w:r>
          </w:p>
        </w:tc>
        <w:tc>
          <w:tcPr>
            <w:tcW w:w="949" w:type="dxa"/>
            <w:tcBorders>
              <w:top w:val="single" w:sz="4" w:space="0" w:color="auto"/>
              <w:left w:val="single" w:sz="4" w:space="0" w:color="auto"/>
              <w:bottom w:val="single" w:sz="4" w:space="0" w:color="auto"/>
              <w:right w:val="single" w:sz="4" w:space="0" w:color="auto"/>
            </w:tcBorders>
            <w:hideMark/>
          </w:tcPr>
          <w:p w14:paraId="1611ED22" w14:textId="77777777" w:rsidR="009907F0" w:rsidRDefault="009907F0" w:rsidP="00F143D2">
            <w:pPr>
              <w:pStyle w:val="TAC"/>
              <w:rPr>
                <w:rFonts w:eastAsia="MS Mincho" w:cs="Arial"/>
              </w:rPr>
            </w:pPr>
            <w:r>
              <w:rPr>
                <w:rFonts w:cs="Arial"/>
              </w:rPr>
              <w:t>-93.3</w:t>
            </w:r>
          </w:p>
        </w:tc>
        <w:tc>
          <w:tcPr>
            <w:tcW w:w="954" w:type="dxa"/>
            <w:tcBorders>
              <w:top w:val="single" w:sz="4" w:space="0" w:color="auto"/>
              <w:left w:val="single" w:sz="4" w:space="0" w:color="auto"/>
              <w:bottom w:val="single" w:sz="4" w:space="0" w:color="auto"/>
              <w:right w:val="single" w:sz="4" w:space="0" w:color="auto"/>
            </w:tcBorders>
            <w:hideMark/>
          </w:tcPr>
          <w:p w14:paraId="48C2E008" w14:textId="77777777" w:rsidR="009907F0" w:rsidRDefault="009907F0" w:rsidP="00F143D2">
            <w:pPr>
              <w:pStyle w:val="TAC"/>
              <w:rPr>
                <w:rFonts w:eastAsia="MS Mincho" w:cs="Arial"/>
              </w:rPr>
            </w:pPr>
            <w:r>
              <w:rPr>
                <w:rFonts w:eastAsia="SimSun" w:cs="Arial"/>
                <w:lang w:eastAsia="ja-JP"/>
              </w:rPr>
              <w:t>-</w:t>
            </w:r>
          </w:p>
        </w:tc>
        <w:tc>
          <w:tcPr>
            <w:tcW w:w="967" w:type="dxa"/>
            <w:tcBorders>
              <w:top w:val="single" w:sz="4" w:space="0" w:color="auto"/>
              <w:left w:val="single" w:sz="4" w:space="0" w:color="auto"/>
              <w:bottom w:val="single" w:sz="4" w:space="0" w:color="auto"/>
              <w:right w:val="single" w:sz="4" w:space="0" w:color="auto"/>
            </w:tcBorders>
            <w:hideMark/>
          </w:tcPr>
          <w:p w14:paraId="771972F6" w14:textId="77777777" w:rsidR="009907F0" w:rsidRDefault="009907F0" w:rsidP="00F143D2">
            <w:pPr>
              <w:pStyle w:val="TAC"/>
              <w:rPr>
                <w:rFonts w:eastAsia="MS Mincho" w:cs="Arial"/>
              </w:rPr>
            </w:pPr>
            <w:r>
              <w:rPr>
                <w:rFonts w:eastAsia="SimSun" w:cs="Arial"/>
                <w:lang w:eastAsia="ja-JP"/>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265C4254" w14:textId="77777777" w:rsidR="009907F0" w:rsidRDefault="009907F0" w:rsidP="00F143D2">
            <w:pPr>
              <w:pStyle w:val="TAC"/>
              <w:rPr>
                <w:rFonts w:eastAsia="MS Mincho" w:cs="Arial"/>
                <w:lang w:eastAsia="ja-JP"/>
              </w:rPr>
            </w:pPr>
            <w:r>
              <w:rPr>
                <w:rFonts w:eastAsia="MS Mincho" w:cs="Arial"/>
                <w:lang w:eastAsia="ja-JP"/>
              </w:rPr>
              <w:t>FDD</w:t>
            </w:r>
          </w:p>
        </w:tc>
      </w:tr>
      <w:tr w:rsidR="009907F0" w14:paraId="51C97E40"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DCF7408" w14:textId="77777777" w:rsidR="009907F0" w:rsidRDefault="009907F0" w:rsidP="00F143D2">
            <w:pPr>
              <w:autoSpaceDN/>
              <w:spacing w:after="0"/>
              <w:rPr>
                <w:rFonts w:ascii="Arial" w:eastAsia="MS Mincho" w:hAnsi="Arial" w:cs="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0AA32D27" w14:textId="77777777" w:rsidR="009907F0" w:rsidRDefault="009907F0" w:rsidP="00F143D2">
            <w:pPr>
              <w:pStyle w:val="TAC"/>
              <w:rPr>
                <w:rFonts w:cs="Arial"/>
              </w:rPr>
            </w:pPr>
            <w:r>
              <w:rPr>
                <w:rFonts w:cs="Arial"/>
              </w:rPr>
              <w:t>70</w:t>
            </w:r>
          </w:p>
        </w:tc>
        <w:tc>
          <w:tcPr>
            <w:tcW w:w="959" w:type="dxa"/>
            <w:tcBorders>
              <w:top w:val="single" w:sz="4" w:space="0" w:color="auto"/>
              <w:left w:val="single" w:sz="4" w:space="0" w:color="auto"/>
              <w:bottom w:val="single" w:sz="4" w:space="0" w:color="auto"/>
              <w:right w:val="single" w:sz="4" w:space="0" w:color="auto"/>
            </w:tcBorders>
            <w:hideMark/>
          </w:tcPr>
          <w:p w14:paraId="3107E744" w14:textId="77777777" w:rsidR="009907F0" w:rsidRDefault="009907F0" w:rsidP="00F143D2">
            <w:pPr>
              <w:pStyle w:val="TAC"/>
              <w:rPr>
                <w:rFonts w:eastAsia="MS Mincho"/>
                <w:lang w:eastAsia="ja-JP"/>
              </w:rPr>
            </w:pPr>
            <w:r>
              <w:rPr>
                <w:rFonts w:eastAsia="MS Mincho"/>
                <w:lang w:eastAsia="ja-JP"/>
              </w:rPr>
              <w:t>-</w:t>
            </w:r>
          </w:p>
        </w:tc>
        <w:tc>
          <w:tcPr>
            <w:tcW w:w="1007" w:type="dxa"/>
            <w:tcBorders>
              <w:top w:val="single" w:sz="4" w:space="0" w:color="auto"/>
              <w:left w:val="single" w:sz="4" w:space="0" w:color="auto"/>
              <w:bottom w:val="single" w:sz="4" w:space="0" w:color="auto"/>
              <w:right w:val="single" w:sz="4" w:space="0" w:color="auto"/>
            </w:tcBorders>
            <w:hideMark/>
          </w:tcPr>
          <w:p w14:paraId="173FFB17" w14:textId="77777777" w:rsidR="009907F0" w:rsidRDefault="009907F0" w:rsidP="00F143D2">
            <w:pPr>
              <w:pStyle w:val="TAC"/>
              <w:rPr>
                <w:rFonts w:eastAsia="MS Mincho"/>
                <w:lang w:eastAsia="ja-JP"/>
              </w:rPr>
            </w:pPr>
            <w:r>
              <w:rPr>
                <w:rFonts w:eastAsia="MS Mincho"/>
                <w:lang w:eastAsia="ja-JP"/>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C905D9A" w14:textId="77777777" w:rsidR="009907F0" w:rsidRDefault="009907F0" w:rsidP="00F143D2">
            <w:pPr>
              <w:pStyle w:val="TAC"/>
              <w:rPr>
                <w:rFonts w:eastAsia="MS Mincho" w:cs="Arial"/>
              </w:rPr>
            </w:pPr>
            <w:r>
              <w:rPr>
                <w:rFonts w:eastAsia="MS Mincho" w:cs="Arial"/>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96391EC" w14:textId="77777777" w:rsidR="009907F0" w:rsidRDefault="009907F0" w:rsidP="00F143D2">
            <w:pPr>
              <w:pStyle w:val="TAC"/>
              <w:rPr>
                <w:rFonts w:eastAsia="MS Mincho" w:cs="Arial"/>
              </w:rPr>
            </w:pPr>
            <w:r>
              <w:rPr>
                <w:rFonts w:eastAsia="MS Mincho" w:cs="Arial"/>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BE1CE52" w14:textId="77777777" w:rsidR="009907F0" w:rsidRDefault="009907F0" w:rsidP="00F143D2">
            <w:pPr>
              <w:pStyle w:val="TAC"/>
              <w:rPr>
                <w:rFonts w:eastAsia="MS Mincho" w:cs="Arial"/>
              </w:rPr>
            </w:pPr>
            <w:r>
              <w:rPr>
                <w:rFonts w:eastAsia="MS Mincho" w:cs="Arial"/>
              </w:rP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40B4F37C" w14:textId="77777777" w:rsidR="009907F0" w:rsidRDefault="009907F0" w:rsidP="00F143D2">
            <w:pPr>
              <w:pStyle w:val="TAC"/>
              <w:rPr>
                <w:rFonts w:eastAsia="MS Mincho" w:cs="Arial"/>
              </w:rPr>
            </w:pPr>
            <w:r>
              <w:rPr>
                <w:rFonts w:eastAsia="MS Mincho" w:cs="Arial"/>
              </w:rP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8EDB1C3" w14:textId="77777777" w:rsidR="009907F0" w:rsidRDefault="009907F0" w:rsidP="00F143D2">
            <w:pPr>
              <w:autoSpaceDN/>
              <w:spacing w:after="0"/>
              <w:rPr>
                <w:rFonts w:ascii="Arial" w:eastAsia="MS Mincho" w:hAnsi="Arial" w:cs="Arial"/>
                <w:sz w:val="18"/>
                <w:lang w:eastAsia="ja-JP"/>
              </w:rPr>
            </w:pPr>
          </w:p>
        </w:tc>
      </w:tr>
      <w:tr w:rsidR="009907F0" w14:paraId="5D0F5A2F" w14:textId="77777777" w:rsidTr="00F143D2">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9FD3332" w14:textId="77777777" w:rsidR="009907F0" w:rsidRDefault="009907F0" w:rsidP="00F143D2">
            <w:pPr>
              <w:pStyle w:val="TAC"/>
              <w:rPr>
                <w:rFonts w:eastAsia="PMingLiU"/>
                <w:lang w:eastAsia="zh-TW"/>
              </w:rPr>
            </w:pPr>
            <w:r>
              <w:rPr>
                <w:rFonts w:eastAsia="PMingLiU"/>
                <w:lang w:eastAsia="zh-TW"/>
              </w:rPr>
              <w:t>CA_30A-66A</w:t>
            </w:r>
          </w:p>
        </w:tc>
        <w:tc>
          <w:tcPr>
            <w:tcW w:w="991" w:type="dxa"/>
            <w:vMerge w:val="restart"/>
            <w:tcBorders>
              <w:top w:val="single" w:sz="4" w:space="0" w:color="auto"/>
              <w:left w:val="single" w:sz="4" w:space="0" w:color="auto"/>
              <w:bottom w:val="single" w:sz="4" w:space="0" w:color="auto"/>
              <w:right w:val="single" w:sz="4" w:space="0" w:color="auto"/>
            </w:tcBorders>
            <w:hideMark/>
          </w:tcPr>
          <w:p w14:paraId="41A1C5C1" w14:textId="77777777" w:rsidR="009907F0" w:rsidRDefault="009907F0" w:rsidP="00F143D2">
            <w:pPr>
              <w:pStyle w:val="TAC"/>
              <w:rPr>
                <w:rFonts w:eastAsia="PMingLiU" w:cs="Arial"/>
                <w:lang w:eastAsia="zh-TW"/>
              </w:rPr>
            </w:pPr>
            <w:r>
              <w:rPr>
                <w:rFonts w:eastAsia="PMingLiU" w:cs="Arial"/>
                <w:lang w:eastAsia="zh-TW"/>
              </w:rPr>
              <w:t>30</w:t>
            </w:r>
          </w:p>
        </w:tc>
        <w:tc>
          <w:tcPr>
            <w:tcW w:w="959" w:type="dxa"/>
            <w:tcBorders>
              <w:top w:val="single" w:sz="4" w:space="0" w:color="auto"/>
              <w:left w:val="single" w:sz="4" w:space="0" w:color="auto"/>
              <w:bottom w:val="single" w:sz="4" w:space="0" w:color="auto"/>
              <w:right w:val="single" w:sz="4" w:space="0" w:color="auto"/>
            </w:tcBorders>
            <w:hideMark/>
          </w:tcPr>
          <w:p w14:paraId="762C469D" w14:textId="77777777" w:rsidR="009907F0" w:rsidRDefault="009907F0" w:rsidP="00F143D2">
            <w:pPr>
              <w:pStyle w:val="TAC"/>
              <w:rPr>
                <w:rFonts w:eastAsia="MS Mincho"/>
                <w:lang w:eastAsia="ja-JP"/>
              </w:rPr>
            </w:pPr>
            <w:r>
              <w:rPr>
                <w:rFonts w:eastAsia="MS Mincho"/>
                <w:lang w:eastAsia="ja-JP"/>
              </w:rPr>
              <w:t>-</w:t>
            </w:r>
          </w:p>
        </w:tc>
        <w:tc>
          <w:tcPr>
            <w:tcW w:w="1007" w:type="dxa"/>
            <w:tcBorders>
              <w:top w:val="single" w:sz="4" w:space="0" w:color="auto"/>
              <w:left w:val="single" w:sz="4" w:space="0" w:color="auto"/>
              <w:bottom w:val="single" w:sz="4" w:space="0" w:color="auto"/>
              <w:right w:val="single" w:sz="4" w:space="0" w:color="auto"/>
            </w:tcBorders>
            <w:hideMark/>
          </w:tcPr>
          <w:p w14:paraId="1B9DFC82" w14:textId="77777777" w:rsidR="009907F0" w:rsidRDefault="009907F0" w:rsidP="00F143D2">
            <w:pPr>
              <w:pStyle w:val="TAC"/>
              <w:rPr>
                <w:rFonts w:eastAsia="MS Mincho"/>
                <w:lang w:eastAsia="ja-JP"/>
              </w:rPr>
            </w:pPr>
            <w:r>
              <w:rPr>
                <w:rFonts w:eastAsia="MS Mincho"/>
                <w:lang w:eastAsia="ja-JP"/>
              </w:rPr>
              <w:t>-</w:t>
            </w:r>
          </w:p>
        </w:tc>
        <w:tc>
          <w:tcPr>
            <w:tcW w:w="898" w:type="dxa"/>
            <w:tcBorders>
              <w:top w:val="single" w:sz="4" w:space="0" w:color="auto"/>
              <w:left w:val="single" w:sz="4" w:space="0" w:color="auto"/>
              <w:bottom w:val="single" w:sz="4" w:space="0" w:color="auto"/>
              <w:right w:val="single" w:sz="4" w:space="0" w:color="auto"/>
            </w:tcBorders>
            <w:hideMark/>
          </w:tcPr>
          <w:p w14:paraId="16ECCA4A" w14:textId="77777777" w:rsidR="009907F0" w:rsidRDefault="009907F0" w:rsidP="00F143D2">
            <w:pPr>
              <w:pStyle w:val="TAC"/>
              <w:rPr>
                <w:rFonts w:eastAsia="PMingLiU" w:cs="Arial"/>
                <w:lang w:eastAsia="zh-TW"/>
              </w:rPr>
            </w:pPr>
            <w:r>
              <w:rPr>
                <w:rFonts w:eastAsia="PMingLiU" w:cs="Arial"/>
                <w:lang w:eastAsia="zh-TW"/>
              </w:rPr>
              <w:t>-98.3</w:t>
            </w:r>
          </w:p>
        </w:tc>
        <w:tc>
          <w:tcPr>
            <w:tcW w:w="949" w:type="dxa"/>
            <w:tcBorders>
              <w:top w:val="single" w:sz="4" w:space="0" w:color="auto"/>
              <w:left w:val="single" w:sz="4" w:space="0" w:color="auto"/>
              <w:bottom w:val="single" w:sz="4" w:space="0" w:color="auto"/>
              <w:right w:val="single" w:sz="4" w:space="0" w:color="auto"/>
            </w:tcBorders>
            <w:hideMark/>
          </w:tcPr>
          <w:p w14:paraId="1519422A" w14:textId="77777777" w:rsidR="009907F0" w:rsidRDefault="009907F0" w:rsidP="00F143D2">
            <w:pPr>
              <w:pStyle w:val="TAC"/>
              <w:rPr>
                <w:rFonts w:eastAsia="PMingLiU" w:cs="Arial"/>
                <w:lang w:eastAsia="zh-TW"/>
              </w:rPr>
            </w:pPr>
            <w:r>
              <w:rPr>
                <w:rFonts w:eastAsia="PMingLiU" w:cs="Arial"/>
                <w:lang w:eastAsia="zh-TW"/>
              </w:rPr>
              <w:t>-95.3</w:t>
            </w:r>
          </w:p>
        </w:tc>
        <w:tc>
          <w:tcPr>
            <w:tcW w:w="954" w:type="dxa"/>
            <w:tcBorders>
              <w:top w:val="single" w:sz="4" w:space="0" w:color="auto"/>
              <w:left w:val="single" w:sz="4" w:space="0" w:color="auto"/>
              <w:bottom w:val="single" w:sz="4" w:space="0" w:color="auto"/>
              <w:right w:val="single" w:sz="4" w:space="0" w:color="auto"/>
            </w:tcBorders>
            <w:hideMark/>
          </w:tcPr>
          <w:p w14:paraId="050C1177" w14:textId="77777777" w:rsidR="009907F0" w:rsidRDefault="009907F0" w:rsidP="00F143D2">
            <w:pPr>
              <w:pStyle w:val="TAC"/>
              <w:rPr>
                <w:rFonts w:cs="Arial"/>
                <w:lang w:eastAsia="ja-JP"/>
              </w:rPr>
            </w:pPr>
            <w:r>
              <w:rPr>
                <w:rFonts w:cs="Arial"/>
                <w:lang w:eastAsia="ja-JP"/>
              </w:rPr>
              <w:t>-</w:t>
            </w:r>
          </w:p>
        </w:tc>
        <w:tc>
          <w:tcPr>
            <w:tcW w:w="967" w:type="dxa"/>
            <w:tcBorders>
              <w:top w:val="single" w:sz="4" w:space="0" w:color="auto"/>
              <w:left w:val="single" w:sz="4" w:space="0" w:color="auto"/>
              <w:bottom w:val="single" w:sz="4" w:space="0" w:color="auto"/>
              <w:right w:val="single" w:sz="4" w:space="0" w:color="auto"/>
            </w:tcBorders>
            <w:hideMark/>
          </w:tcPr>
          <w:p w14:paraId="3B06AB4B" w14:textId="77777777" w:rsidR="009907F0" w:rsidRDefault="009907F0" w:rsidP="00F143D2">
            <w:pPr>
              <w:pStyle w:val="TAC"/>
              <w:rPr>
                <w:rFonts w:cs="Arial"/>
                <w:lang w:eastAsia="ja-JP"/>
              </w:rPr>
            </w:pPr>
            <w:r>
              <w:rPr>
                <w:rFonts w:cs="Arial"/>
                <w:lang w:eastAsia="ja-JP"/>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09E62468" w14:textId="77777777" w:rsidR="009907F0" w:rsidRDefault="009907F0" w:rsidP="00F143D2">
            <w:pPr>
              <w:pStyle w:val="TAC"/>
              <w:rPr>
                <w:rFonts w:eastAsia="MS Mincho" w:cs="Arial"/>
                <w:lang w:eastAsia="ja-JP"/>
              </w:rPr>
            </w:pPr>
            <w:r>
              <w:rPr>
                <w:rFonts w:eastAsia="MS Mincho" w:cs="Arial"/>
                <w:lang w:eastAsia="ja-JP"/>
              </w:rPr>
              <w:t>FDD</w:t>
            </w:r>
          </w:p>
        </w:tc>
      </w:tr>
      <w:tr w:rsidR="009907F0" w14:paraId="60397C19"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103A3F4" w14:textId="77777777" w:rsidR="009907F0" w:rsidRDefault="009907F0" w:rsidP="00F143D2">
            <w:pPr>
              <w:autoSpaceDN/>
              <w:spacing w:after="0"/>
              <w:rPr>
                <w:rFonts w:ascii="Arial" w:eastAsia="PMingLiU" w:hAnsi="Arial"/>
                <w:sz w:val="18"/>
                <w:lang w:eastAsia="zh-TW"/>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3B58A2D" w14:textId="77777777" w:rsidR="009907F0" w:rsidRDefault="009907F0" w:rsidP="00F143D2">
            <w:pPr>
              <w:autoSpaceDN/>
              <w:spacing w:after="0"/>
              <w:rPr>
                <w:rFonts w:ascii="Arial" w:eastAsia="PMingLiU" w:hAnsi="Arial" w:cs="Arial"/>
                <w:sz w:val="18"/>
                <w:lang w:eastAsia="zh-TW"/>
              </w:rPr>
            </w:pPr>
          </w:p>
        </w:tc>
        <w:tc>
          <w:tcPr>
            <w:tcW w:w="959" w:type="dxa"/>
            <w:tcBorders>
              <w:top w:val="single" w:sz="4" w:space="0" w:color="auto"/>
              <w:left w:val="single" w:sz="4" w:space="0" w:color="auto"/>
              <w:bottom w:val="single" w:sz="4" w:space="0" w:color="auto"/>
              <w:right w:val="single" w:sz="4" w:space="0" w:color="auto"/>
            </w:tcBorders>
            <w:hideMark/>
          </w:tcPr>
          <w:p w14:paraId="1682C594" w14:textId="77777777" w:rsidR="009907F0" w:rsidRDefault="009907F0" w:rsidP="00F143D2">
            <w:pPr>
              <w:pStyle w:val="TAC"/>
              <w:rPr>
                <w:rFonts w:eastAsia="MS Mincho"/>
                <w:lang w:eastAsia="ja-JP"/>
              </w:rPr>
            </w:pPr>
            <w:r>
              <w:rPr>
                <w:rFonts w:eastAsia="MS Mincho"/>
                <w:lang w:eastAsia="ja-JP"/>
              </w:rPr>
              <w:t>-</w:t>
            </w:r>
          </w:p>
        </w:tc>
        <w:tc>
          <w:tcPr>
            <w:tcW w:w="1007" w:type="dxa"/>
            <w:tcBorders>
              <w:top w:val="single" w:sz="4" w:space="0" w:color="auto"/>
              <w:left w:val="single" w:sz="4" w:space="0" w:color="auto"/>
              <w:bottom w:val="single" w:sz="4" w:space="0" w:color="auto"/>
              <w:right w:val="single" w:sz="4" w:space="0" w:color="auto"/>
            </w:tcBorders>
            <w:hideMark/>
          </w:tcPr>
          <w:p w14:paraId="31E28187" w14:textId="77777777" w:rsidR="009907F0" w:rsidRDefault="009907F0" w:rsidP="00F143D2">
            <w:pPr>
              <w:pStyle w:val="TAC"/>
              <w:rPr>
                <w:rFonts w:eastAsia="MS Mincho"/>
                <w:lang w:eastAsia="ja-JP"/>
              </w:rPr>
            </w:pPr>
            <w:r>
              <w:rPr>
                <w:rFonts w:eastAsia="MS Mincho"/>
                <w:lang w:eastAsia="ja-JP"/>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98FEBD0" w14:textId="77777777" w:rsidR="009907F0" w:rsidRDefault="009907F0" w:rsidP="00F143D2">
            <w:pPr>
              <w:pStyle w:val="TAC"/>
              <w:rPr>
                <w:rFonts w:eastAsia="PMingLiU" w:cs="Arial"/>
                <w:lang w:eastAsia="zh-TW"/>
              </w:rPr>
            </w:pPr>
            <w:r>
              <w:rPr>
                <w:color w:val="000000"/>
              </w:rPr>
              <w:t>-101.0</w:t>
            </w:r>
            <w:r>
              <w:rPr>
                <w:rFonts w:cs="Arial"/>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01566741" w14:textId="77777777" w:rsidR="009907F0" w:rsidRDefault="009907F0" w:rsidP="00F143D2">
            <w:pPr>
              <w:pStyle w:val="TAC"/>
              <w:rPr>
                <w:rFonts w:eastAsia="PMingLiU" w:cs="Arial"/>
                <w:lang w:eastAsia="zh-TW"/>
              </w:rPr>
            </w:pPr>
            <w:r>
              <w:rPr>
                <w:color w:val="000000"/>
              </w:rPr>
              <w:t>-98.0</w:t>
            </w:r>
            <w:r>
              <w:rPr>
                <w:rFonts w:cs="Arial"/>
                <w:vertAlign w:val="superscript"/>
              </w:rPr>
              <w:t>19</w:t>
            </w:r>
          </w:p>
        </w:tc>
        <w:tc>
          <w:tcPr>
            <w:tcW w:w="954" w:type="dxa"/>
            <w:tcBorders>
              <w:top w:val="single" w:sz="4" w:space="0" w:color="auto"/>
              <w:left w:val="single" w:sz="4" w:space="0" w:color="auto"/>
              <w:bottom w:val="single" w:sz="4" w:space="0" w:color="auto"/>
              <w:right w:val="single" w:sz="4" w:space="0" w:color="auto"/>
            </w:tcBorders>
            <w:hideMark/>
          </w:tcPr>
          <w:p w14:paraId="6AC3D02C" w14:textId="77777777" w:rsidR="009907F0" w:rsidRDefault="009907F0" w:rsidP="00F143D2">
            <w:pPr>
              <w:pStyle w:val="TAC"/>
              <w:rPr>
                <w:rFonts w:cs="Arial"/>
                <w:lang w:eastAsia="ja-JP"/>
              </w:rPr>
            </w:pPr>
            <w:r>
              <w:rPr>
                <w:rFonts w:cs="Arial"/>
                <w:lang w:eastAsia="ja-JP"/>
              </w:rPr>
              <w:t>-</w:t>
            </w:r>
          </w:p>
        </w:tc>
        <w:tc>
          <w:tcPr>
            <w:tcW w:w="967" w:type="dxa"/>
            <w:tcBorders>
              <w:top w:val="single" w:sz="4" w:space="0" w:color="auto"/>
              <w:left w:val="single" w:sz="4" w:space="0" w:color="auto"/>
              <w:bottom w:val="single" w:sz="4" w:space="0" w:color="auto"/>
              <w:right w:val="single" w:sz="4" w:space="0" w:color="auto"/>
            </w:tcBorders>
            <w:hideMark/>
          </w:tcPr>
          <w:p w14:paraId="75162497" w14:textId="77777777" w:rsidR="009907F0" w:rsidRDefault="009907F0" w:rsidP="00F143D2">
            <w:pPr>
              <w:pStyle w:val="TAC"/>
              <w:rPr>
                <w:rFonts w:cs="Arial"/>
                <w:lang w:eastAsia="ja-JP"/>
              </w:rPr>
            </w:pPr>
            <w:r>
              <w:rPr>
                <w:rFonts w:cs="Arial"/>
                <w:lang w:eastAsia="ja-JP"/>
              </w:rP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D869CC7" w14:textId="77777777" w:rsidR="009907F0" w:rsidRDefault="009907F0" w:rsidP="00F143D2">
            <w:pPr>
              <w:autoSpaceDN/>
              <w:spacing w:after="0"/>
              <w:rPr>
                <w:rFonts w:ascii="Arial" w:eastAsia="MS Mincho" w:hAnsi="Arial" w:cs="Arial"/>
                <w:sz w:val="18"/>
                <w:lang w:eastAsia="ja-JP"/>
              </w:rPr>
            </w:pPr>
          </w:p>
        </w:tc>
      </w:tr>
      <w:tr w:rsidR="009907F0" w14:paraId="0FC43D94"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85AA406" w14:textId="77777777" w:rsidR="009907F0" w:rsidRDefault="009907F0" w:rsidP="00F143D2">
            <w:pPr>
              <w:autoSpaceDN/>
              <w:spacing w:after="0"/>
              <w:rPr>
                <w:rFonts w:ascii="Arial" w:eastAsia="PMingLiU" w:hAnsi="Arial"/>
                <w:sz w:val="18"/>
                <w:lang w:eastAsia="zh-TW"/>
              </w:rPr>
            </w:pPr>
          </w:p>
        </w:tc>
        <w:tc>
          <w:tcPr>
            <w:tcW w:w="991" w:type="dxa"/>
            <w:vMerge w:val="restart"/>
            <w:tcBorders>
              <w:top w:val="single" w:sz="4" w:space="0" w:color="auto"/>
              <w:left w:val="single" w:sz="4" w:space="0" w:color="auto"/>
              <w:bottom w:val="single" w:sz="4" w:space="0" w:color="auto"/>
              <w:right w:val="single" w:sz="4" w:space="0" w:color="auto"/>
            </w:tcBorders>
            <w:hideMark/>
          </w:tcPr>
          <w:p w14:paraId="685344F5" w14:textId="77777777" w:rsidR="009907F0" w:rsidRDefault="009907F0" w:rsidP="00F143D2">
            <w:pPr>
              <w:pStyle w:val="TAC"/>
              <w:rPr>
                <w:rFonts w:eastAsia="MS Mincho" w:cs="Arial"/>
                <w:lang w:eastAsia="ja-JP"/>
              </w:rPr>
            </w:pPr>
            <w:r>
              <w:rPr>
                <w:rFonts w:cs="Arial"/>
              </w:rPr>
              <w:t>66</w:t>
            </w:r>
          </w:p>
        </w:tc>
        <w:tc>
          <w:tcPr>
            <w:tcW w:w="959" w:type="dxa"/>
            <w:tcBorders>
              <w:top w:val="single" w:sz="4" w:space="0" w:color="auto"/>
              <w:left w:val="single" w:sz="4" w:space="0" w:color="auto"/>
              <w:bottom w:val="single" w:sz="4" w:space="0" w:color="auto"/>
              <w:right w:val="single" w:sz="4" w:space="0" w:color="auto"/>
            </w:tcBorders>
            <w:hideMark/>
          </w:tcPr>
          <w:p w14:paraId="5D894F7B" w14:textId="77777777" w:rsidR="009907F0" w:rsidRDefault="009907F0" w:rsidP="00F143D2">
            <w:pPr>
              <w:pStyle w:val="TAC"/>
              <w:rPr>
                <w:rFonts w:eastAsia="MS Mincho"/>
                <w:lang w:eastAsia="ja-JP"/>
              </w:rPr>
            </w:pPr>
            <w:r>
              <w:rPr>
                <w:rFonts w:eastAsia="MS Mincho"/>
                <w:lang w:eastAsia="ja-JP"/>
              </w:rPr>
              <w:t>-</w:t>
            </w:r>
          </w:p>
        </w:tc>
        <w:tc>
          <w:tcPr>
            <w:tcW w:w="1007" w:type="dxa"/>
            <w:tcBorders>
              <w:top w:val="single" w:sz="4" w:space="0" w:color="auto"/>
              <w:left w:val="single" w:sz="4" w:space="0" w:color="auto"/>
              <w:bottom w:val="single" w:sz="4" w:space="0" w:color="auto"/>
              <w:right w:val="single" w:sz="4" w:space="0" w:color="auto"/>
            </w:tcBorders>
            <w:hideMark/>
          </w:tcPr>
          <w:p w14:paraId="77BB11C6" w14:textId="77777777" w:rsidR="009907F0" w:rsidRDefault="009907F0" w:rsidP="00F143D2">
            <w:pPr>
              <w:pStyle w:val="TAC"/>
              <w:rPr>
                <w:rFonts w:eastAsia="MS Mincho"/>
                <w:lang w:eastAsia="ja-JP"/>
              </w:rPr>
            </w:pPr>
            <w:r>
              <w:rPr>
                <w:rFonts w:eastAsia="MS Mincho"/>
                <w:lang w:eastAsia="ja-JP"/>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EA5CEF1" w14:textId="77777777" w:rsidR="009907F0" w:rsidRDefault="009907F0" w:rsidP="00F143D2">
            <w:pPr>
              <w:pStyle w:val="TAC"/>
              <w:rPr>
                <w:rFonts w:eastAsia="PMingLiU" w:cs="Arial"/>
                <w:lang w:eastAsia="zh-TW"/>
              </w:rPr>
            </w:pPr>
            <w:r>
              <w:rPr>
                <w:rFonts w:eastAsia="PMingLiU" w:cs="Arial"/>
                <w:lang w:eastAsia="zh-TW"/>
              </w:rPr>
              <w:t>-98.8</w:t>
            </w:r>
          </w:p>
        </w:tc>
        <w:tc>
          <w:tcPr>
            <w:tcW w:w="949" w:type="dxa"/>
            <w:tcBorders>
              <w:top w:val="single" w:sz="4" w:space="0" w:color="auto"/>
              <w:left w:val="single" w:sz="4" w:space="0" w:color="auto"/>
              <w:bottom w:val="single" w:sz="4" w:space="0" w:color="auto"/>
              <w:right w:val="single" w:sz="4" w:space="0" w:color="auto"/>
            </w:tcBorders>
            <w:vAlign w:val="center"/>
            <w:hideMark/>
          </w:tcPr>
          <w:p w14:paraId="1A00D0B0" w14:textId="77777777" w:rsidR="009907F0" w:rsidRDefault="009907F0" w:rsidP="00F143D2">
            <w:pPr>
              <w:pStyle w:val="TAC"/>
              <w:rPr>
                <w:rFonts w:eastAsia="PMingLiU" w:cs="Arial"/>
                <w:lang w:eastAsia="zh-TW"/>
              </w:rPr>
            </w:pPr>
            <w:r>
              <w:rPr>
                <w:rFonts w:eastAsia="PMingLiU" w:cs="Arial"/>
                <w:lang w:eastAsia="zh-TW"/>
              </w:rPr>
              <w:t>-95.8</w:t>
            </w:r>
          </w:p>
        </w:tc>
        <w:tc>
          <w:tcPr>
            <w:tcW w:w="954" w:type="dxa"/>
            <w:tcBorders>
              <w:top w:val="single" w:sz="4" w:space="0" w:color="auto"/>
              <w:left w:val="single" w:sz="4" w:space="0" w:color="auto"/>
              <w:bottom w:val="single" w:sz="4" w:space="0" w:color="auto"/>
              <w:right w:val="single" w:sz="4" w:space="0" w:color="auto"/>
            </w:tcBorders>
            <w:vAlign w:val="center"/>
            <w:hideMark/>
          </w:tcPr>
          <w:p w14:paraId="2C52C150" w14:textId="77777777" w:rsidR="009907F0" w:rsidRDefault="009907F0" w:rsidP="00F143D2">
            <w:pPr>
              <w:pStyle w:val="TAC"/>
              <w:rPr>
                <w:rFonts w:eastAsia="PMingLiU" w:cs="Arial"/>
                <w:lang w:eastAsia="zh-TW"/>
              </w:rPr>
            </w:pPr>
            <w:r>
              <w:rPr>
                <w:rFonts w:eastAsia="PMingLiU" w:cs="Arial"/>
                <w:lang w:eastAsia="zh-TW"/>
              </w:rPr>
              <w:t>-94.0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7DCED793" w14:textId="77777777" w:rsidR="009907F0" w:rsidRDefault="009907F0" w:rsidP="00F143D2">
            <w:pPr>
              <w:pStyle w:val="TAC"/>
              <w:rPr>
                <w:rFonts w:eastAsia="PMingLiU" w:cs="Arial"/>
                <w:lang w:eastAsia="zh-TW"/>
              </w:rPr>
            </w:pPr>
            <w:r>
              <w:rPr>
                <w:rFonts w:eastAsia="PMingLiU" w:cs="Arial"/>
                <w:lang w:eastAsia="zh-TW"/>
              </w:rPr>
              <w:t>-92.8</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331277B" w14:textId="77777777" w:rsidR="009907F0" w:rsidRDefault="009907F0" w:rsidP="00F143D2">
            <w:pPr>
              <w:autoSpaceDN/>
              <w:spacing w:after="0"/>
              <w:rPr>
                <w:rFonts w:ascii="Arial" w:eastAsia="MS Mincho" w:hAnsi="Arial" w:cs="Arial"/>
                <w:sz w:val="18"/>
                <w:lang w:eastAsia="ja-JP"/>
              </w:rPr>
            </w:pPr>
          </w:p>
        </w:tc>
      </w:tr>
      <w:tr w:rsidR="009907F0" w14:paraId="266C1E50" w14:textId="77777777" w:rsidTr="00F143D2">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67B0A77" w14:textId="77777777" w:rsidR="009907F0" w:rsidRDefault="009907F0" w:rsidP="00F143D2">
            <w:pPr>
              <w:autoSpaceDN/>
              <w:spacing w:after="0"/>
              <w:rPr>
                <w:rFonts w:ascii="Arial" w:eastAsia="PMingLiU" w:hAnsi="Arial"/>
                <w:sz w:val="18"/>
                <w:lang w:eastAsia="zh-TW"/>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94D74CF" w14:textId="77777777" w:rsidR="009907F0" w:rsidRDefault="009907F0" w:rsidP="00F143D2">
            <w:pPr>
              <w:autoSpaceDN/>
              <w:spacing w:after="0"/>
              <w:rPr>
                <w:rFonts w:ascii="Arial" w:eastAsia="MS Mincho" w:hAnsi="Arial" w:cs="Arial"/>
                <w:sz w:val="18"/>
                <w:lang w:eastAsia="ja-JP"/>
              </w:rPr>
            </w:pPr>
          </w:p>
        </w:tc>
        <w:tc>
          <w:tcPr>
            <w:tcW w:w="959" w:type="dxa"/>
            <w:tcBorders>
              <w:top w:val="single" w:sz="4" w:space="0" w:color="auto"/>
              <w:left w:val="single" w:sz="4" w:space="0" w:color="auto"/>
              <w:bottom w:val="single" w:sz="4" w:space="0" w:color="auto"/>
              <w:right w:val="single" w:sz="4" w:space="0" w:color="auto"/>
            </w:tcBorders>
            <w:hideMark/>
          </w:tcPr>
          <w:p w14:paraId="5B871385" w14:textId="77777777" w:rsidR="009907F0" w:rsidRDefault="009907F0" w:rsidP="00F143D2">
            <w:pPr>
              <w:pStyle w:val="TAC"/>
              <w:rPr>
                <w:rFonts w:eastAsia="MS Mincho"/>
                <w:lang w:eastAsia="ja-JP"/>
              </w:rPr>
            </w:pPr>
            <w:r>
              <w:rPr>
                <w:rFonts w:eastAsia="MS Mincho"/>
                <w:lang w:eastAsia="ja-JP"/>
              </w:rPr>
              <w:t>-</w:t>
            </w:r>
          </w:p>
        </w:tc>
        <w:tc>
          <w:tcPr>
            <w:tcW w:w="1007" w:type="dxa"/>
            <w:tcBorders>
              <w:top w:val="single" w:sz="4" w:space="0" w:color="auto"/>
              <w:left w:val="single" w:sz="4" w:space="0" w:color="auto"/>
              <w:bottom w:val="single" w:sz="4" w:space="0" w:color="auto"/>
              <w:right w:val="single" w:sz="4" w:space="0" w:color="auto"/>
            </w:tcBorders>
            <w:hideMark/>
          </w:tcPr>
          <w:p w14:paraId="6804CBDA" w14:textId="77777777" w:rsidR="009907F0" w:rsidRDefault="009907F0" w:rsidP="00F143D2">
            <w:pPr>
              <w:pStyle w:val="TAC"/>
              <w:rPr>
                <w:rFonts w:eastAsia="MS Mincho"/>
                <w:lang w:eastAsia="ja-JP"/>
              </w:rPr>
            </w:pPr>
            <w:r>
              <w:rPr>
                <w:rFonts w:eastAsia="MS Mincho"/>
                <w:lang w:eastAsia="ja-JP"/>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B0D51AD" w14:textId="77777777" w:rsidR="009907F0" w:rsidRDefault="009907F0" w:rsidP="00F143D2">
            <w:pPr>
              <w:pStyle w:val="TAC"/>
              <w:rPr>
                <w:rFonts w:eastAsia="PMingLiU" w:cs="Arial"/>
                <w:lang w:eastAsia="zh-TW"/>
              </w:rPr>
            </w:pPr>
            <w:r>
              <w:rPr>
                <w:color w:val="000000"/>
              </w:rPr>
              <w:t>-101.5</w:t>
            </w:r>
            <w:r>
              <w:rPr>
                <w:rFonts w:cs="Arial"/>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69030767" w14:textId="77777777" w:rsidR="009907F0" w:rsidRDefault="009907F0" w:rsidP="00F143D2">
            <w:pPr>
              <w:pStyle w:val="TAC"/>
              <w:rPr>
                <w:rFonts w:eastAsia="PMingLiU" w:cs="Arial"/>
                <w:lang w:eastAsia="zh-TW"/>
              </w:rPr>
            </w:pPr>
            <w:r>
              <w:rPr>
                <w:color w:val="000000"/>
              </w:rPr>
              <w:t>-98.5</w:t>
            </w:r>
            <w:r>
              <w:rPr>
                <w:rFonts w:cs="Arial"/>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43FE50B" w14:textId="77777777" w:rsidR="009907F0" w:rsidRDefault="009907F0" w:rsidP="00F143D2">
            <w:pPr>
              <w:pStyle w:val="TAC"/>
              <w:rPr>
                <w:rFonts w:eastAsia="PMingLiU" w:cs="Arial"/>
                <w:lang w:eastAsia="zh-TW"/>
              </w:rPr>
            </w:pPr>
            <w:r>
              <w:rPr>
                <w:color w:val="000000"/>
              </w:rPr>
              <w:t>-96.7</w:t>
            </w:r>
            <w:r>
              <w:rPr>
                <w:rFonts w:cs="Arial"/>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12429CAF" w14:textId="77777777" w:rsidR="009907F0" w:rsidRDefault="009907F0" w:rsidP="00F143D2">
            <w:pPr>
              <w:pStyle w:val="TAC"/>
              <w:rPr>
                <w:rFonts w:eastAsia="PMingLiU" w:cs="Arial"/>
                <w:lang w:eastAsia="zh-TW"/>
              </w:rPr>
            </w:pPr>
            <w:r>
              <w:rPr>
                <w:color w:val="000000"/>
              </w:rPr>
              <w:t>-95.5</w:t>
            </w:r>
            <w:r>
              <w:rPr>
                <w:rFonts w:cs="Arial"/>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0819634" w14:textId="77777777" w:rsidR="009907F0" w:rsidRDefault="009907F0" w:rsidP="00F143D2">
            <w:pPr>
              <w:autoSpaceDN/>
              <w:spacing w:after="0"/>
              <w:rPr>
                <w:rFonts w:ascii="Arial" w:eastAsia="MS Mincho" w:hAnsi="Arial" w:cs="Arial"/>
                <w:sz w:val="18"/>
                <w:lang w:eastAsia="ja-JP"/>
              </w:rPr>
            </w:pPr>
          </w:p>
        </w:tc>
      </w:tr>
      <w:tr w:rsidR="009907F0" w14:paraId="023C4755" w14:textId="77777777" w:rsidTr="00F143D2">
        <w:trPr>
          <w:gridAfter w:val="1"/>
          <w:wAfter w:w="17" w:type="dxa"/>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CD3993D" w14:textId="77777777" w:rsidR="009907F0" w:rsidRDefault="009907F0" w:rsidP="00F143D2">
            <w:pPr>
              <w:pStyle w:val="TAC"/>
            </w:pPr>
            <w:r>
              <w:t>CA_39A-41A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CAA7925" w14:textId="77777777" w:rsidR="009907F0" w:rsidRDefault="009907F0" w:rsidP="00F143D2">
            <w:pPr>
              <w:pStyle w:val="TAC"/>
            </w:pPr>
            <w:r>
              <w:t>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F6854A"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66443AC"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F84E484" w14:textId="77777777" w:rsidR="009907F0" w:rsidRDefault="009907F0" w:rsidP="00F143D2">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83F7D48" w14:textId="77777777" w:rsidR="009907F0" w:rsidRDefault="009907F0" w:rsidP="00F143D2">
            <w:pPr>
              <w:pStyle w:val="TAC"/>
            </w:pPr>
            <w:r>
              <w:t>-96.3</w:t>
            </w:r>
          </w:p>
        </w:tc>
        <w:tc>
          <w:tcPr>
            <w:tcW w:w="954" w:type="dxa"/>
            <w:tcBorders>
              <w:top w:val="single" w:sz="4" w:space="0" w:color="auto"/>
              <w:left w:val="single" w:sz="4" w:space="0" w:color="auto"/>
              <w:bottom w:val="single" w:sz="4" w:space="0" w:color="auto"/>
              <w:right w:val="single" w:sz="4" w:space="0" w:color="auto"/>
            </w:tcBorders>
            <w:hideMark/>
          </w:tcPr>
          <w:p w14:paraId="66B6317C" w14:textId="77777777" w:rsidR="009907F0" w:rsidRDefault="009907F0" w:rsidP="00F143D2">
            <w:pPr>
              <w:pStyle w:val="TAC"/>
            </w:pPr>
            <w:r>
              <w:t>-94.5</w:t>
            </w:r>
          </w:p>
        </w:tc>
        <w:tc>
          <w:tcPr>
            <w:tcW w:w="967" w:type="dxa"/>
            <w:tcBorders>
              <w:top w:val="single" w:sz="4" w:space="0" w:color="auto"/>
              <w:left w:val="single" w:sz="4" w:space="0" w:color="auto"/>
              <w:bottom w:val="single" w:sz="4" w:space="0" w:color="auto"/>
              <w:right w:val="single" w:sz="4" w:space="0" w:color="auto"/>
            </w:tcBorders>
            <w:hideMark/>
          </w:tcPr>
          <w:p w14:paraId="76954553" w14:textId="77777777" w:rsidR="009907F0" w:rsidRDefault="009907F0" w:rsidP="00F143D2">
            <w:pPr>
              <w:pStyle w:val="TAC"/>
            </w:pPr>
            <w: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579174D7" w14:textId="77777777" w:rsidR="009907F0" w:rsidRDefault="009907F0" w:rsidP="00F143D2">
            <w:pPr>
              <w:pStyle w:val="TAC"/>
            </w:pPr>
            <w:r>
              <w:t>TDD</w:t>
            </w:r>
          </w:p>
        </w:tc>
      </w:tr>
      <w:tr w:rsidR="009907F0" w14:paraId="79A3EA10" w14:textId="77777777" w:rsidTr="00F143D2">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D893895"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44C8884"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71E1F5F"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9A65D40"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E541CA5" w14:textId="77777777" w:rsidR="009907F0" w:rsidRDefault="009907F0" w:rsidP="00F143D2">
            <w:pPr>
              <w:pStyle w:val="TAC"/>
            </w:pPr>
            <w:r>
              <w:t>-102.0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1BDBA8DB" w14:textId="77777777" w:rsidR="009907F0" w:rsidRDefault="009907F0" w:rsidP="00F143D2">
            <w:pPr>
              <w:pStyle w:val="TAC"/>
            </w:pPr>
            <w:r>
              <w:t>-99.0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54E994E7" w14:textId="77777777" w:rsidR="009907F0" w:rsidRDefault="009907F0" w:rsidP="00F143D2">
            <w:pPr>
              <w:pStyle w:val="TAC"/>
            </w:pPr>
            <w:r>
              <w:t>-97.2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2002365D" w14:textId="77777777" w:rsidR="009907F0" w:rsidRDefault="009907F0" w:rsidP="00F143D2">
            <w:pPr>
              <w:pStyle w:val="TAC"/>
            </w:pPr>
            <w:r>
              <w:t>-96.0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FEC5C77" w14:textId="77777777" w:rsidR="009907F0" w:rsidRDefault="009907F0" w:rsidP="00F143D2">
            <w:pPr>
              <w:autoSpaceDN/>
              <w:spacing w:after="0"/>
              <w:rPr>
                <w:rFonts w:ascii="Arial" w:hAnsi="Arial"/>
                <w:sz w:val="18"/>
              </w:rPr>
            </w:pPr>
          </w:p>
        </w:tc>
      </w:tr>
      <w:tr w:rsidR="009907F0" w14:paraId="3A3C627A" w14:textId="77777777" w:rsidTr="00F143D2">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05767CB" w14:textId="77777777" w:rsidR="009907F0" w:rsidRDefault="009907F0" w:rsidP="00F143D2">
            <w:pPr>
              <w:autoSpaceDN/>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4359383" w14:textId="77777777" w:rsidR="009907F0" w:rsidRDefault="009907F0" w:rsidP="00F143D2">
            <w:pPr>
              <w:pStyle w:val="TAC"/>
            </w:pPr>
            <w: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68EE58"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28C7312"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1274FDC" w14:textId="77777777" w:rsidR="009907F0" w:rsidRDefault="009907F0" w:rsidP="00F143D2">
            <w:pPr>
              <w:pStyle w:val="TAC"/>
            </w:pPr>
            <w: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5C2F67FD" w14:textId="77777777" w:rsidR="009907F0" w:rsidRDefault="009907F0" w:rsidP="00F143D2">
            <w:pPr>
              <w:pStyle w:val="TAC"/>
            </w:pPr>
            <w:r>
              <w:t>-94.3</w:t>
            </w:r>
          </w:p>
        </w:tc>
        <w:tc>
          <w:tcPr>
            <w:tcW w:w="954" w:type="dxa"/>
            <w:tcBorders>
              <w:top w:val="single" w:sz="4" w:space="0" w:color="auto"/>
              <w:left w:val="single" w:sz="4" w:space="0" w:color="auto"/>
              <w:bottom w:val="single" w:sz="4" w:space="0" w:color="auto"/>
              <w:right w:val="single" w:sz="4" w:space="0" w:color="auto"/>
            </w:tcBorders>
            <w:hideMark/>
          </w:tcPr>
          <w:p w14:paraId="21B5302D" w14:textId="77777777" w:rsidR="009907F0" w:rsidRDefault="009907F0" w:rsidP="00F143D2">
            <w:pPr>
              <w:pStyle w:val="TAC"/>
            </w:pPr>
            <w:r>
              <w:t>-92.5</w:t>
            </w:r>
          </w:p>
        </w:tc>
        <w:tc>
          <w:tcPr>
            <w:tcW w:w="967" w:type="dxa"/>
            <w:tcBorders>
              <w:top w:val="single" w:sz="4" w:space="0" w:color="auto"/>
              <w:left w:val="single" w:sz="4" w:space="0" w:color="auto"/>
              <w:bottom w:val="single" w:sz="4" w:space="0" w:color="auto"/>
              <w:right w:val="single" w:sz="4" w:space="0" w:color="auto"/>
            </w:tcBorders>
            <w:hideMark/>
          </w:tcPr>
          <w:p w14:paraId="3F05F66E" w14:textId="77777777" w:rsidR="009907F0" w:rsidRDefault="009907F0" w:rsidP="00F143D2">
            <w:pPr>
              <w:pStyle w:val="TAC"/>
            </w:pPr>
            <w:r>
              <w:t>-91.3</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2CBA9C2" w14:textId="77777777" w:rsidR="009907F0" w:rsidRDefault="009907F0" w:rsidP="00F143D2">
            <w:pPr>
              <w:autoSpaceDN/>
              <w:spacing w:after="0"/>
              <w:rPr>
                <w:rFonts w:ascii="Arial" w:hAnsi="Arial"/>
                <w:sz w:val="18"/>
              </w:rPr>
            </w:pPr>
          </w:p>
        </w:tc>
      </w:tr>
      <w:tr w:rsidR="009907F0" w14:paraId="3BABE69F" w14:textId="77777777" w:rsidTr="00F143D2">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99AA47C"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CA4EB6E"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DE8D89D"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8CAF067"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C757271" w14:textId="77777777" w:rsidR="009907F0" w:rsidRDefault="009907F0" w:rsidP="00F143D2">
            <w:pPr>
              <w:pStyle w:val="TAC"/>
            </w:pPr>
            <w:r>
              <w:t>-100.0</w:t>
            </w:r>
            <w:r>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30B4166B" w14:textId="77777777" w:rsidR="009907F0" w:rsidRDefault="009907F0" w:rsidP="00F143D2">
            <w:pPr>
              <w:pStyle w:val="TAC"/>
            </w:pPr>
            <w:r>
              <w:t>-97.0</w:t>
            </w:r>
            <w:r>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07CCD7A6" w14:textId="77777777" w:rsidR="009907F0" w:rsidRDefault="009907F0" w:rsidP="00F143D2">
            <w:pPr>
              <w:pStyle w:val="TAC"/>
            </w:pPr>
            <w:r>
              <w:t>-95.2</w:t>
            </w:r>
            <w:r>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5879A770" w14:textId="77777777" w:rsidR="009907F0" w:rsidRDefault="009907F0" w:rsidP="00F143D2">
            <w:pPr>
              <w:pStyle w:val="TAC"/>
            </w:pPr>
            <w:r>
              <w:t>-94.0</w:t>
            </w:r>
            <w:r>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E194D00" w14:textId="77777777" w:rsidR="009907F0" w:rsidRDefault="009907F0" w:rsidP="00F143D2">
            <w:pPr>
              <w:autoSpaceDN/>
              <w:spacing w:after="0"/>
              <w:rPr>
                <w:rFonts w:ascii="Arial" w:hAnsi="Arial"/>
                <w:sz w:val="18"/>
              </w:rPr>
            </w:pPr>
          </w:p>
        </w:tc>
      </w:tr>
      <w:tr w:rsidR="009907F0" w14:paraId="0540E68D" w14:textId="77777777" w:rsidTr="00F143D2">
        <w:trPr>
          <w:gridAfter w:val="1"/>
          <w:wAfter w:w="17" w:type="dxa"/>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CBB31A3" w14:textId="77777777" w:rsidR="009907F0" w:rsidRDefault="009907F0" w:rsidP="00F143D2">
            <w:pPr>
              <w:pStyle w:val="TAC"/>
            </w:pPr>
            <w:r>
              <w:t>CA_39A-46A (Note 17)</w:t>
            </w:r>
          </w:p>
        </w:tc>
        <w:tc>
          <w:tcPr>
            <w:tcW w:w="991" w:type="dxa"/>
            <w:tcBorders>
              <w:top w:val="single" w:sz="4" w:space="0" w:color="auto"/>
              <w:left w:val="single" w:sz="4" w:space="0" w:color="auto"/>
              <w:bottom w:val="single" w:sz="4" w:space="0" w:color="auto"/>
              <w:right w:val="single" w:sz="4" w:space="0" w:color="auto"/>
            </w:tcBorders>
            <w:vAlign w:val="center"/>
            <w:hideMark/>
          </w:tcPr>
          <w:p w14:paraId="446C05D1" w14:textId="77777777" w:rsidR="009907F0" w:rsidRDefault="009907F0" w:rsidP="00F143D2">
            <w:pPr>
              <w:pStyle w:val="TAC"/>
            </w:pPr>
            <w:r>
              <w:t>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280753"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DAE0AA4"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8DB096C" w14:textId="77777777" w:rsidR="009907F0" w:rsidRDefault="009907F0" w:rsidP="00F143D2">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60557E3" w14:textId="77777777" w:rsidR="009907F0" w:rsidRDefault="009907F0" w:rsidP="00F143D2">
            <w:pPr>
              <w:pStyle w:val="TAC"/>
              <w:rPr>
                <w:rFonts w:eastAsia="MS Mincho" w:cs="Arial"/>
              </w:rPr>
            </w:pPr>
            <w:r>
              <w:rPr>
                <w:rFonts w:eastAsia="MS Mincho" w:cs="Arial"/>
              </w:rPr>
              <w:t>-96.3</w:t>
            </w:r>
          </w:p>
        </w:tc>
        <w:tc>
          <w:tcPr>
            <w:tcW w:w="954" w:type="dxa"/>
            <w:tcBorders>
              <w:top w:val="single" w:sz="4" w:space="0" w:color="auto"/>
              <w:left w:val="single" w:sz="4" w:space="0" w:color="auto"/>
              <w:bottom w:val="single" w:sz="4" w:space="0" w:color="auto"/>
              <w:right w:val="single" w:sz="4" w:space="0" w:color="auto"/>
            </w:tcBorders>
            <w:hideMark/>
          </w:tcPr>
          <w:p w14:paraId="76098FA1" w14:textId="77777777" w:rsidR="009907F0" w:rsidRDefault="009907F0" w:rsidP="00F143D2">
            <w:pPr>
              <w:pStyle w:val="TAC"/>
              <w:rPr>
                <w:rFonts w:eastAsia="MS Mincho" w:cs="Arial"/>
              </w:rPr>
            </w:pPr>
            <w:r>
              <w:rPr>
                <w:rFonts w:eastAsia="MS Mincho" w:cs="Arial"/>
              </w:rPr>
              <w:t>-94.5</w:t>
            </w:r>
          </w:p>
        </w:tc>
        <w:tc>
          <w:tcPr>
            <w:tcW w:w="967" w:type="dxa"/>
            <w:tcBorders>
              <w:top w:val="single" w:sz="4" w:space="0" w:color="auto"/>
              <w:left w:val="single" w:sz="4" w:space="0" w:color="auto"/>
              <w:bottom w:val="single" w:sz="4" w:space="0" w:color="auto"/>
              <w:right w:val="single" w:sz="4" w:space="0" w:color="auto"/>
            </w:tcBorders>
            <w:hideMark/>
          </w:tcPr>
          <w:p w14:paraId="67D81077" w14:textId="77777777" w:rsidR="009907F0" w:rsidRDefault="009907F0" w:rsidP="00F143D2">
            <w:pPr>
              <w:pStyle w:val="TAC"/>
              <w:rPr>
                <w:rFonts w:eastAsia="MS Mincho" w:cs="Arial"/>
              </w:rPr>
            </w:pPr>
            <w:r>
              <w:rPr>
                <w:rFonts w:eastAsia="MS Mincho" w:cs="Arial"/>
              </w:rP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66FCA488" w14:textId="77777777" w:rsidR="009907F0" w:rsidRDefault="009907F0" w:rsidP="00F143D2">
            <w:pPr>
              <w:pStyle w:val="TAC"/>
            </w:pPr>
            <w:r>
              <w:t>TDD</w:t>
            </w:r>
          </w:p>
        </w:tc>
      </w:tr>
      <w:tr w:rsidR="009907F0" w14:paraId="455B10F5" w14:textId="77777777" w:rsidTr="00F143D2">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5D96D57"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1446C56" w14:textId="77777777" w:rsidR="009907F0" w:rsidRDefault="009907F0" w:rsidP="00F143D2">
            <w:pPr>
              <w:pStyle w:val="TAC"/>
            </w:pPr>
            <w:r>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FCEEE4"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A657DE3"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29B5E3C" w14:textId="77777777" w:rsidR="009907F0" w:rsidRDefault="009907F0" w:rsidP="00F143D2">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3D7AE582" w14:textId="77777777" w:rsidR="009907F0" w:rsidRDefault="009907F0" w:rsidP="00F143D2">
            <w:pPr>
              <w:pStyle w:val="TAC"/>
              <w:rPr>
                <w:rFonts w:eastAsia="MS Mincho" w:cs="Arial"/>
              </w:rPr>
            </w:pPr>
            <w:r>
              <w:rPr>
                <w:rFonts w:eastAsia="MS Mincho" w:cs="Arial"/>
              </w:rPr>
              <w:t>-</w:t>
            </w:r>
          </w:p>
        </w:tc>
        <w:tc>
          <w:tcPr>
            <w:tcW w:w="954" w:type="dxa"/>
            <w:tcBorders>
              <w:top w:val="single" w:sz="4" w:space="0" w:color="auto"/>
              <w:left w:val="single" w:sz="4" w:space="0" w:color="auto"/>
              <w:bottom w:val="single" w:sz="4" w:space="0" w:color="auto"/>
              <w:right w:val="single" w:sz="4" w:space="0" w:color="auto"/>
            </w:tcBorders>
            <w:hideMark/>
          </w:tcPr>
          <w:p w14:paraId="2EC39188" w14:textId="77777777" w:rsidR="009907F0" w:rsidRDefault="009907F0" w:rsidP="00F143D2">
            <w:pPr>
              <w:pStyle w:val="TAC"/>
              <w:rPr>
                <w:rFonts w:eastAsia="MS Mincho" w:cs="Arial"/>
              </w:rPr>
            </w:pPr>
            <w:r>
              <w:rPr>
                <w:rFonts w:eastAsia="MS Mincho" w:cs="Arial"/>
              </w:rPr>
              <w:t>-</w:t>
            </w:r>
          </w:p>
        </w:tc>
        <w:tc>
          <w:tcPr>
            <w:tcW w:w="967" w:type="dxa"/>
            <w:tcBorders>
              <w:top w:val="single" w:sz="4" w:space="0" w:color="auto"/>
              <w:left w:val="single" w:sz="4" w:space="0" w:color="auto"/>
              <w:bottom w:val="single" w:sz="4" w:space="0" w:color="auto"/>
              <w:right w:val="single" w:sz="4" w:space="0" w:color="auto"/>
            </w:tcBorders>
            <w:hideMark/>
          </w:tcPr>
          <w:p w14:paraId="1FB2D810" w14:textId="77777777" w:rsidR="009907F0" w:rsidRDefault="009907F0" w:rsidP="00F143D2">
            <w:pPr>
              <w:pStyle w:val="TAC"/>
              <w:rPr>
                <w:rFonts w:eastAsia="MS Mincho" w:cs="Arial"/>
              </w:rPr>
            </w:pPr>
            <w:r>
              <w:rPr>
                <w:rFonts w:eastAsia="MS Mincho" w:cs="Arial"/>
              </w:rPr>
              <w:t>-88.5</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B17A67F" w14:textId="77777777" w:rsidR="009907F0" w:rsidRDefault="009907F0" w:rsidP="00F143D2">
            <w:pPr>
              <w:autoSpaceDN/>
              <w:spacing w:after="0"/>
              <w:rPr>
                <w:rFonts w:ascii="Arial" w:hAnsi="Arial"/>
                <w:sz w:val="18"/>
              </w:rPr>
            </w:pPr>
          </w:p>
        </w:tc>
      </w:tr>
      <w:tr w:rsidR="009907F0" w14:paraId="2123D625" w14:textId="77777777" w:rsidTr="00F143D2">
        <w:trPr>
          <w:gridAfter w:val="1"/>
          <w:wAfter w:w="17" w:type="dxa"/>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1A65108" w14:textId="77777777" w:rsidR="009907F0" w:rsidRDefault="009907F0" w:rsidP="00F143D2">
            <w:pPr>
              <w:pStyle w:val="TAC"/>
            </w:pPr>
            <w:r>
              <w:t>CA_40A-46A (Note 17)</w:t>
            </w:r>
          </w:p>
        </w:tc>
        <w:tc>
          <w:tcPr>
            <w:tcW w:w="991" w:type="dxa"/>
            <w:tcBorders>
              <w:top w:val="single" w:sz="4" w:space="0" w:color="auto"/>
              <w:left w:val="single" w:sz="4" w:space="0" w:color="auto"/>
              <w:bottom w:val="single" w:sz="4" w:space="0" w:color="auto"/>
              <w:right w:val="single" w:sz="4" w:space="0" w:color="auto"/>
            </w:tcBorders>
            <w:vAlign w:val="center"/>
            <w:hideMark/>
          </w:tcPr>
          <w:p w14:paraId="747F8B6D" w14:textId="77777777" w:rsidR="009907F0" w:rsidRDefault="009907F0" w:rsidP="00F143D2">
            <w:pPr>
              <w:pStyle w:val="TAC"/>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14C789"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437C530"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A9483EE" w14:textId="77777777" w:rsidR="009907F0" w:rsidRDefault="009907F0" w:rsidP="00F143D2">
            <w:pPr>
              <w:pStyle w:val="TAC"/>
            </w:pPr>
            <w: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E95EB7E" w14:textId="77777777" w:rsidR="009907F0" w:rsidRDefault="009907F0" w:rsidP="00F143D2">
            <w:pPr>
              <w:pStyle w:val="TAC"/>
              <w:rPr>
                <w:rFonts w:eastAsia="MS Mincho" w:cs="Arial"/>
              </w:rPr>
            </w:pPr>
            <w:r>
              <w:rPr>
                <w:rFonts w:eastAsia="MS Mincho" w:cs="Arial"/>
              </w:rPr>
              <w:t>-96.3</w:t>
            </w:r>
          </w:p>
        </w:tc>
        <w:tc>
          <w:tcPr>
            <w:tcW w:w="954" w:type="dxa"/>
            <w:tcBorders>
              <w:top w:val="single" w:sz="4" w:space="0" w:color="auto"/>
              <w:left w:val="single" w:sz="4" w:space="0" w:color="auto"/>
              <w:bottom w:val="single" w:sz="4" w:space="0" w:color="auto"/>
              <w:right w:val="single" w:sz="4" w:space="0" w:color="auto"/>
            </w:tcBorders>
            <w:hideMark/>
          </w:tcPr>
          <w:p w14:paraId="58783D27" w14:textId="77777777" w:rsidR="009907F0" w:rsidRDefault="009907F0" w:rsidP="00F143D2">
            <w:pPr>
              <w:pStyle w:val="TAC"/>
              <w:rPr>
                <w:rFonts w:eastAsia="MS Mincho" w:cs="Arial"/>
              </w:rPr>
            </w:pPr>
            <w:r>
              <w:rPr>
                <w:rFonts w:eastAsia="MS Mincho" w:cs="Arial"/>
              </w:rPr>
              <w:t>-94.5</w:t>
            </w:r>
          </w:p>
        </w:tc>
        <w:tc>
          <w:tcPr>
            <w:tcW w:w="967" w:type="dxa"/>
            <w:tcBorders>
              <w:top w:val="single" w:sz="4" w:space="0" w:color="auto"/>
              <w:left w:val="single" w:sz="4" w:space="0" w:color="auto"/>
              <w:bottom w:val="single" w:sz="4" w:space="0" w:color="auto"/>
              <w:right w:val="single" w:sz="4" w:space="0" w:color="auto"/>
            </w:tcBorders>
            <w:hideMark/>
          </w:tcPr>
          <w:p w14:paraId="17CEEF17" w14:textId="77777777" w:rsidR="009907F0" w:rsidRDefault="009907F0" w:rsidP="00F143D2">
            <w:pPr>
              <w:pStyle w:val="TAC"/>
              <w:rPr>
                <w:rFonts w:eastAsia="MS Mincho" w:cs="Arial"/>
              </w:rPr>
            </w:pPr>
            <w:r>
              <w:rPr>
                <w:rFonts w:eastAsia="MS Mincho" w:cs="Arial"/>
              </w:rP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8B70ABC" w14:textId="77777777" w:rsidR="009907F0" w:rsidRDefault="009907F0" w:rsidP="00F143D2">
            <w:pPr>
              <w:pStyle w:val="TAC"/>
            </w:pPr>
            <w:r>
              <w:t>TDD</w:t>
            </w:r>
          </w:p>
        </w:tc>
      </w:tr>
      <w:tr w:rsidR="009907F0" w14:paraId="4FA7C070" w14:textId="77777777" w:rsidTr="00F143D2">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6DB090D"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BF74017" w14:textId="77777777" w:rsidR="009907F0" w:rsidRDefault="009907F0" w:rsidP="00F143D2">
            <w:pPr>
              <w:pStyle w:val="TAC"/>
            </w:pPr>
            <w:r>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62A2AC"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E07850A"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187A155" w14:textId="77777777" w:rsidR="009907F0" w:rsidRDefault="009907F0" w:rsidP="00F143D2">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1B450569" w14:textId="77777777" w:rsidR="009907F0" w:rsidRDefault="009907F0" w:rsidP="00F143D2">
            <w:pPr>
              <w:pStyle w:val="TAC"/>
              <w:rPr>
                <w:rFonts w:eastAsia="MS Mincho" w:cs="Arial"/>
              </w:rPr>
            </w:pPr>
            <w:r>
              <w:rPr>
                <w:rFonts w:eastAsia="MS Mincho" w:cs="Arial"/>
              </w:rPr>
              <w:t>-91.5</w:t>
            </w:r>
          </w:p>
        </w:tc>
        <w:tc>
          <w:tcPr>
            <w:tcW w:w="954" w:type="dxa"/>
            <w:tcBorders>
              <w:top w:val="single" w:sz="4" w:space="0" w:color="auto"/>
              <w:left w:val="single" w:sz="4" w:space="0" w:color="auto"/>
              <w:bottom w:val="single" w:sz="4" w:space="0" w:color="auto"/>
              <w:right w:val="single" w:sz="4" w:space="0" w:color="auto"/>
            </w:tcBorders>
            <w:hideMark/>
          </w:tcPr>
          <w:p w14:paraId="41ED4438" w14:textId="77777777" w:rsidR="009907F0" w:rsidRDefault="009907F0" w:rsidP="00F143D2">
            <w:pPr>
              <w:pStyle w:val="TAC"/>
              <w:rPr>
                <w:rFonts w:eastAsia="MS Mincho" w:cs="Arial"/>
              </w:rPr>
            </w:pPr>
            <w:r>
              <w:rPr>
                <w:rFonts w:eastAsia="MS Mincho" w:cs="Arial"/>
              </w:rPr>
              <w:t>-</w:t>
            </w:r>
          </w:p>
        </w:tc>
        <w:tc>
          <w:tcPr>
            <w:tcW w:w="967" w:type="dxa"/>
            <w:tcBorders>
              <w:top w:val="single" w:sz="4" w:space="0" w:color="auto"/>
              <w:left w:val="single" w:sz="4" w:space="0" w:color="auto"/>
              <w:bottom w:val="single" w:sz="4" w:space="0" w:color="auto"/>
              <w:right w:val="single" w:sz="4" w:space="0" w:color="auto"/>
            </w:tcBorders>
            <w:hideMark/>
          </w:tcPr>
          <w:p w14:paraId="465EDF3A" w14:textId="77777777" w:rsidR="009907F0" w:rsidRDefault="009907F0" w:rsidP="00F143D2">
            <w:pPr>
              <w:pStyle w:val="TAC"/>
              <w:rPr>
                <w:rFonts w:eastAsia="MS Mincho" w:cs="Arial"/>
              </w:rPr>
            </w:pPr>
            <w:r>
              <w:rPr>
                <w:rFonts w:eastAsia="MS Mincho" w:cs="Arial"/>
              </w:rPr>
              <w:t>-88.5</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0A68777" w14:textId="77777777" w:rsidR="009907F0" w:rsidRDefault="009907F0" w:rsidP="00F143D2">
            <w:pPr>
              <w:autoSpaceDN/>
              <w:spacing w:after="0"/>
              <w:rPr>
                <w:rFonts w:ascii="Arial" w:hAnsi="Arial"/>
                <w:sz w:val="18"/>
              </w:rPr>
            </w:pPr>
          </w:p>
        </w:tc>
      </w:tr>
      <w:tr w:rsidR="009907F0" w14:paraId="2BFE59BE" w14:textId="77777777" w:rsidTr="00F143D2">
        <w:trPr>
          <w:gridAfter w:val="1"/>
          <w:wAfter w:w="17" w:type="dxa"/>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18E6B37" w14:textId="77777777" w:rsidR="009907F0" w:rsidRDefault="009907F0" w:rsidP="00F143D2">
            <w:pPr>
              <w:pStyle w:val="TAC"/>
            </w:pPr>
            <w:r>
              <w:t>CA_41A-42A</w:t>
            </w:r>
          </w:p>
        </w:tc>
        <w:tc>
          <w:tcPr>
            <w:tcW w:w="991" w:type="dxa"/>
            <w:tcBorders>
              <w:top w:val="single" w:sz="4" w:space="0" w:color="auto"/>
              <w:left w:val="single" w:sz="4" w:space="0" w:color="auto"/>
              <w:bottom w:val="single" w:sz="4" w:space="0" w:color="auto"/>
              <w:right w:val="single" w:sz="4" w:space="0" w:color="auto"/>
            </w:tcBorders>
            <w:vAlign w:val="center"/>
            <w:hideMark/>
          </w:tcPr>
          <w:p w14:paraId="7FB417B6" w14:textId="77777777" w:rsidR="009907F0" w:rsidRDefault="009907F0" w:rsidP="00F143D2">
            <w:pPr>
              <w:pStyle w:val="TAC"/>
            </w:pPr>
            <w: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FE8F56"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2CDB793"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9085A5E" w14:textId="77777777" w:rsidR="009907F0" w:rsidRDefault="009907F0" w:rsidP="00F143D2">
            <w:pPr>
              <w:pStyle w:val="TAC"/>
            </w:pPr>
            <w: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107FAB6F" w14:textId="77777777" w:rsidR="009907F0" w:rsidRDefault="009907F0" w:rsidP="00F143D2">
            <w:pPr>
              <w:pStyle w:val="TAC"/>
            </w:pPr>
            <w:r>
              <w:rPr>
                <w:rFonts w:eastAsia="MS Mincho" w:cs="Arial"/>
              </w:rPr>
              <w:t>-93.9</w:t>
            </w:r>
          </w:p>
        </w:tc>
        <w:tc>
          <w:tcPr>
            <w:tcW w:w="954" w:type="dxa"/>
            <w:tcBorders>
              <w:top w:val="single" w:sz="4" w:space="0" w:color="auto"/>
              <w:left w:val="single" w:sz="4" w:space="0" w:color="auto"/>
              <w:bottom w:val="single" w:sz="4" w:space="0" w:color="auto"/>
              <w:right w:val="single" w:sz="4" w:space="0" w:color="auto"/>
            </w:tcBorders>
            <w:hideMark/>
          </w:tcPr>
          <w:p w14:paraId="0CE0684A" w14:textId="77777777" w:rsidR="009907F0" w:rsidRDefault="009907F0" w:rsidP="00F143D2">
            <w:pPr>
              <w:pStyle w:val="TAC"/>
            </w:pPr>
            <w:r>
              <w:rPr>
                <w:rFonts w:eastAsia="MS Mincho" w:cs="Arial"/>
              </w:rPr>
              <w:t>-92.1</w:t>
            </w:r>
          </w:p>
        </w:tc>
        <w:tc>
          <w:tcPr>
            <w:tcW w:w="967" w:type="dxa"/>
            <w:tcBorders>
              <w:top w:val="single" w:sz="4" w:space="0" w:color="auto"/>
              <w:left w:val="single" w:sz="4" w:space="0" w:color="auto"/>
              <w:bottom w:val="single" w:sz="4" w:space="0" w:color="auto"/>
              <w:right w:val="single" w:sz="4" w:space="0" w:color="auto"/>
            </w:tcBorders>
            <w:hideMark/>
          </w:tcPr>
          <w:p w14:paraId="180DA3BF" w14:textId="77777777" w:rsidR="009907F0" w:rsidRDefault="009907F0" w:rsidP="00F143D2">
            <w:pPr>
              <w:pStyle w:val="TAC"/>
            </w:pPr>
            <w:r>
              <w:rPr>
                <w:rFonts w:eastAsia="MS Mincho" w:cs="Arial"/>
              </w:rPr>
              <w:t>-90.9</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5E4F8717" w14:textId="77777777" w:rsidR="009907F0" w:rsidRDefault="009907F0" w:rsidP="00F143D2">
            <w:pPr>
              <w:pStyle w:val="TAC"/>
            </w:pPr>
            <w:r>
              <w:t>TDD</w:t>
            </w:r>
          </w:p>
        </w:tc>
      </w:tr>
      <w:tr w:rsidR="009907F0" w14:paraId="1087A6C2" w14:textId="77777777" w:rsidTr="00F143D2">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7C5A670"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48EFD6A" w14:textId="77777777" w:rsidR="009907F0" w:rsidRDefault="009907F0" w:rsidP="00F143D2">
            <w:pPr>
              <w:pStyle w:val="TAC"/>
            </w:pPr>
            <w: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9CA679" w14:textId="77777777" w:rsidR="009907F0" w:rsidRDefault="009907F0" w:rsidP="00F143D2">
            <w:pPr>
              <w:pStyle w:val="TAC"/>
              <w:rPr>
                <w:rFonts w:eastAsia="SimSun"/>
              </w:rPr>
            </w:pPr>
            <w: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0AB3710" w14:textId="77777777" w:rsidR="009907F0" w:rsidRDefault="009907F0" w:rsidP="00F143D2">
            <w:pPr>
              <w:pStyle w:val="TAC"/>
              <w:rPr>
                <w:rFonts w:eastAsia="SimSun"/>
              </w:rPr>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36C491C" w14:textId="77777777" w:rsidR="009907F0" w:rsidRDefault="009907F0" w:rsidP="00F143D2">
            <w:pPr>
              <w:pStyle w:val="TAC"/>
              <w:rPr>
                <w:rFonts w:eastAsia="SimSun"/>
              </w:rPr>
            </w:pPr>
            <w: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1C3DB162" w14:textId="77777777" w:rsidR="009907F0" w:rsidRDefault="009907F0" w:rsidP="00F143D2">
            <w:pPr>
              <w:pStyle w:val="TAC"/>
            </w:pPr>
            <w:r>
              <w:rPr>
                <w:rFonts w:eastAsia="MS Mincho" w:cs="Arial"/>
              </w:rPr>
              <w:t>-9</w:t>
            </w:r>
            <w:r>
              <w:rPr>
                <w:rFonts w:cs="Arial"/>
              </w:rPr>
              <w:t>4.8</w:t>
            </w:r>
          </w:p>
        </w:tc>
        <w:tc>
          <w:tcPr>
            <w:tcW w:w="954" w:type="dxa"/>
            <w:tcBorders>
              <w:top w:val="single" w:sz="4" w:space="0" w:color="auto"/>
              <w:left w:val="single" w:sz="4" w:space="0" w:color="auto"/>
              <w:bottom w:val="single" w:sz="4" w:space="0" w:color="auto"/>
              <w:right w:val="single" w:sz="4" w:space="0" w:color="auto"/>
            </w:tcBorders>
            <w:hideMark/>
          </w:tcPr>
          <w:p w14:paraId="05CAB9F9" w14:textId="77777777" w:rsidR="009907F0" w:rsidRDefault="009907F0" w:rsidP="00F143D2">
            <w:pPr>
              <w:pStyle w:val="TAC"/>
            </w:pPr>
            <w:r>
              <w:rPr>
                <w:rFonts w:eastAsia="MS Mincho" w:cs="Arial"/>
              </w:rPr>
              <w:t>-93.0</w:t>
            </w:r>
          </w:p>
        </w:tc>
        <w:tc>
          <w:tcPr>
            <w:tcW w:w="967" w:type="dxa"/>
            <w:tcBorders>
              <w:top w:val="single" w:sz="4" w:space="0" w:color="auto"/>
              <w:left w:val="single" w:sz="4" w:space="0" w:color="auto"/>
              <w:bottom w:val="single" w:sz="4" w:space="0" w:color="auto"/>
              <w:right w:val="single" w:sz="4" w:space="0" w:color="auto"/>
            </w:tcBorders>
            <w:hideMark/>
          </w:tcPr>
          <w:p w14:paraId="4D4D2FDE" w14:textId="77777777" w:rsidR="009907F0" w:rsidRDefault="009907F0" w:rsidP="00F143D2">
            <w:pPr>
              <w:pStyle w:val="TAC"/>
            </w:pPr>
            <w:r>
              <w:rPr>
                <w:rFonts w:eastAsia="MS Mincho" w:cs="Arial"/>
              </w:rPr>
              <w:t>-9</w:t>
            </w:r>
            <w:r>
              <w:rPr>
                <w:rFonts w:cs="Arial"/>
              </w:rPr>
              <w:t>1.8</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5322A25" w14:textId="77777777" w:rsidR="009907F0" w:rsidRDefault="009907F0" w:rsidP="00F143D2">
            <w:pPr>
              <w:autoSpaceDN/>
              <w:spacing w:after="0"/>
              <w:rPr>
                <w:rFonts w:ascii="Arial" w:hAnsi="Arial"/>
                <w:sz w:val="18"/>
              </w:rPr>
            </w:pPr>
          </w:p>
        </w:tc>
      </w:tr>
      <w:tr w:rsidR="009907F0" w14:paraId="0EAF3A38" w14:textId="77777777" w:rsidTr="00F143D2">
        <w:trPr>
          <w:gridAfter w:val="1"/>
          <w:wAfter w:w="17" w:type="dxa"/>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F1527BC" w14:textId="77777777" w:rsidR="009907F0" w:rsidRDefault="009907F0" w:rsidP="00F143D2">
            <w:pPr>
              <w:keepNext/>
              <w:keepLines/>
              <w:spacing w:after="0"/>
              <w:jc w:val="center"/>
              <w:rPr>
                <w:rFonts w:ascii="Arial" w:hAnsi="Arial"/>
                <w:sz w:val="18"/>
              </w:rPr>
            </w:pPr>
            <w:r>
              <w:rPr>
                <w:rFonts w:ascii="Arial" w:hAnsi="Arial"/>
                <w:sz w:val="18"/>
              </w:rPr>
              <w:t xml:space="preserve">CA_41A-46A </w:t>
            </w:r>
            <w:r>
              <w:rPr>
                <w:rFonts w:ascii="Arial" w:hAnsi="Arial"/>
                <w:sz w:val="18"/>
                <w:lang w:eastAsia="ko-KR"/>
              </w:rPr>
              <w:t>(Note 17)</w:t>
            </w:r>
          </w:p>
        </w:tc>
        <w:tc>
          <w:tcPr>
            <w:tcW w:w="991" w:type="dxa"/>
            <w:tcBorders>
              <w:top w:val="single" w:sz="4" w:space="0" w:color="auto"/>
              <w:left w:val="single" w:sz="4" w:space="0" w:color="auto"/>
              <w:bottom w:val="single" w:sz="4" w:space="0" w:color="auto"/>
              <w:right w:val="single" w:sz="4" w:space="0" w:color="auto"/>
            </w:tcBorders>
            <w:hideMark/>
          </w:tcPr>
          <w:p w14:paraId="29A2272C" w14:textId="77777777" w:rsidR="009907F0" w:rsidRDefault="009907F0" w:rsidP="00F143D2">
            <w:pPr>
              <w:keepNext/>
              <w:keepLines/>
              <w:spacing w:after="0"/>
              <w:jc w:val="center"/>
              <w:rPr>
                <w:rFonts w:ascii="Arial" w:hAnsi="Arial"/>
                <w:sz w:val="18"/>
              </w:rPr>
            </w:pPr>
            <w:r>
              <w:rPr>
                <w:rFonts w:ascii="Arial" w:hAnsi="Arial"/>
                <w:sz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C58E96" w14:textId="77777777" w:rsidR="009907F0" w:rsidRDefault="009907F0" w:rsidP="00F143D2">
            <w:pPr>
              <w:keepNext/>
              <w:keepLines/>
              <w:spacing w:after="0"/>
              <w:jc w:val="center"/>
              <w:rPr>
                <w:rFonts w:ascii="Arial" w:hAnsi="Arial"/>
                <w:sz w:val="18"/>
              </w:rPr>
            </w:pPr>
            <w:r>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1FBF4E5" w14:textId="77777777" w:rsidR="009907F0" w:rsidRDefault="009907F0" w:rsidP="00F143D2">
            <w:pPr>
              <w:keepNext/>
              <w:keepLines/>
              <w:spacing w:after="0"/>
              <w:jc w:val="center"/>
              <w:rPr>
                <w:rFonts w:ascii="Arial" w:hAnsi="Arial"/>
                <w:sz w:val="18"/>
              </w:rPr>
            </w:pPr>
            <w:r>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9EEDE51" w14:textId="77777777" w:rsidR="009907F0" w:rsidRDefault="009907F0" w:rsidP="00F143D2">
            <w:pPr>
              <w:keepNext/>
              <w:keepLines/>
              <w:spacing w:after="0"/>
              <w:jc w:val="center"/>
              <w:rPr>
                <w:rFonts w:ascii="Arial" w:hAnsi="Arial"/>
                <w:sz w:val="18"/>
              </w:rPr>
            </w:pPr>
            <w:r>
              <w:rPr>
                <w:rFonts w:ascii="Arial" w:hAnsi="Arial"/>
                <w:sz w:val="18"/>
              </w:rP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BD39D31" w14:textId="77777777" w:rsidR="009907F0" w:rsidRDefault="009907F0" w:rsidP="00F143D2">
            <w:pPr>
              <w:keepNext/>
              <w:keepLines/>
              <w:spacing w:after="0"/>
              <w:jc w:val="center"/>
              <w:rPr>
                <w:rFonts w:ascii="Arial" w:hAnsi="Arial"/>
                <w:sz w:val="18"/>
              </w:rPr>
            </w:pPr>
            <w:r>
              <w:rPr>
                <w:rFonts w:ascii="Arial" w:hAnsi="Arial"/>
                <w:sz w:val="18"/>
              </w:rPr>
              <w:t>-94.3</w:t>
            </w:r>
          </w:p>
        </w:tc>
        <w:tc>
          <w:tcPr>
            <w:tcW w:w="954" w:type="dxa"/>
            <w:tcBorders>
              <w:top w:val="single" w:sz="4" w:space="0" w:color="auto"/>
              <w:left w:val="single" w:sz="4" w:space="0" w:color="auto"/>
              <w:bottom w:val="single" w:sz="4" w:space="0" w:color="auto"/>
              <w:right w:val="single" w:sz="4" w:space="0" w:color="auto"/>
            </w:tcBorders>
            <w:hideMark/>
          </w:tcPr>
          <w:p w14:paraId="304263DA" w14:textId="77777777" w:rsidR="009907F0" w:rsidRDefault="009907F0" w:rsidP="00F143D2">
            <w:pPr>
              <w:keepNext/>
              <w:keepLines/>
              <w:spacing w:after="0"/>
              <w:jc w:val="center"/>
              <w:rPr>
                <w:rFonts w:ascii="Arial" w:hAnsi="Arial"/>
                <w:sz w:val="18"/>
              </w:rPr>
            </w:pPr>
            <w:r>
              <w:rPr>
                <w:rFonts w:ascii="Arial" w:hAnsi="Arial"/>
                <w:sz w:val="18"/>
              </w:rPr>
              <w:t>-92.5</w:t>
            </w:r>
          </w:p>
        </w:tc>
        <w:tc>
          <w:tcPr>
            <w:tcW w:w="967" w:type="dxa"/>
            <w:tcBorders>
              <w:top w:val="single" w:sz="4" w:space="0" w:color="auto"/>
              <w:left w:val="single" w:sz="4" w:space="0" w:color="auto"/>
              <w:bottom w:val="single" w:sz="4" w:space="0" w:color="auto"/>
              <w:right w:val="single" w:sz="4" w:space="0" w:color="auto"/>
            </w:tcBorders>
            <w:hideMark/>
          </w:tcPr>
          <w:p w14:paraId="7DFD7031" w14:textId="77777777" w:rsidR="009907F0" w:rsidRDefault="009907F0" w:rsidP="00F143D2">
            <w:pPr>
              <w:keepNext/>
              <w:keepLines/>
              <w:spacing w:after="0"/>
              <w:jc w:val="center"/>
              <w:rPr>
                <w:rFonts w:ascii="Arial" w:hAnsi="Arial"/>
                <w:sz w:val="18"/>
              </w:rPr>
            </w:pPr>
            <w:r>
              <w:rPr>
                <w:rFonts w:ascii="Arial" w:hAnsi="Arial"/>
                <w:sz w:val="18"/>
              </w:rPr>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EC60B5F" w14:textId="77777777" w:rsidR="009907F0" w:rsidRDefault="009907F0" w:rsidP="00F143D2">
            <w:pPr>
              <w:keepNext/>
              <w:keepLines/>
              <w:spacing w:after="0"/>
              <w:jc w:val="center"/>
              <w:rPr>
                <w:rFonts w:ascii="Arial" w:hAnsi="Arial"/>
                <w:sz w:val="18"/>
              </w:rPr>
            </w:pPr>
            <w:r>
              <w:rPr>
                <w:rFonts w:ascii="Arial" w:hAnsi="Arial"/>
                <w:sz w:val="18"/>
              </w:rPr>
              <w:t>TDD</w:t>
            </w:r>
          </w:p>
        </w:tc>
      </w:tr>
      <w:tr w:rsidR="009907F0" w14:paraId="3F36D663" w14:textId="77777777" w:rsidTr="00F143D2">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3592FD0"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3F8C249D" w14:textId="77777777" w:rsidR="009907F0" w:rsidRDefault="009907F0" w:rsidP="00F143D2">
            <w:pPr>
              <w:keepNext/>
              <w:keepLines/>
              <w:spacing w:after="0"/>
              <w:jc w:val="center"/>
              <w:rPr>
                <w:rFonts w:ascii="Arial" w:hAnsi="Arial"/>
                <w:sz w:val="18"/>
              </w:rPr>
            </w:pPr>
            <w:r>
              <w:rPr>
                <w:rFonts w:ascii="Arial" w:hAnsi="Arial"/>
                <w:sz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658428" w14:textId="77777777" w:rsidR="009907F0" w:rsidRDefault="009907F0" w:rsidP="00F143D2">
            <w:pPr>
              <w:keepNext/>
              <w:keepLines/>
              <w:spacing w:after="0"/>
              <w:jc w:val="center"/>
              <w:rPr>
                <w:rFonts w:ascii="Arial" w:hAnsi="Arial"/>
                <w:sz w:val="18"/>
              </w:rPr>
            </w:pPr>
            <w:r>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78BECAB" w14:textId="77777777" w:rsidR="009907F0" w:rsidRDefault="009907F0" w:rsidP="00F143D2">
            <w:pPr>
              <w:keepNext/>
              <w:keepLines/>
              <w:spacing w:after="0"/>
              <w:jc w:val="center"/>
              <w:rPr>
                <w:rFonts w:ascii="Arial" w:hAnsi="Arial"/>
                <w:sz w:val="18"/>
              </w:rPr>
            </w:pPr>
            <w:r>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E031297" w14:textId="77777777" w:rsidR="009907F0" w:rsidRDefault="009907F0" w:rsidP="00F143D2">
            <w:pPr>
              <w:keepNext/>
              <w:keepLines/>
              <w:spacing w:after="0"/>
              <w:jc w:val="center"/>
              <w:rPr>
                <w:rFonts w:ascii="Arial" w:hAnsi="Arial"/>
                <w:sz w:val="18"/>
                <w:vertAlign w:val="superscript"/>
              </w:rPr>
            </w:pPr>
            <w:r>
              <w:rPr>
                <w:rFonts w:ascii="Arial" w:hAnsi="Arial"/>
                <w:sz w:val="18"/>
              </w:rPr>
              <w:t>-100.0</w:t>
            </w:r>
            <w:r>
              <w:rPr>
                <w:rFonts w:ascii="Arial" w:hAnsi="Arial"/>
                <w:sz w:val="18"/>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06ED2D16" w14:textId="77777777" w:rsidR="009907F0" w:rsidRDefault="009907F0" w:rsidP="00F143D2">
            <w:pPr>
              <w:keepNext/>
              <w:keepLines/>
              <w:spacing w:after="0"/>
              <w:jc w:val="center"/>
              <w:rPr>
                <w:rFonts w:ascii="Arial" w:hAnsi="Arial"/>
                <w:sz w:val="18"/>
                <w:vertAlign w:val="superscript"/>
              </w:rPr>
            </w:pPr>
            <w:r>
              <w:rPr>
                <w:rFonts w:ascii="Arial" w:hAnsi="Arial"/>
                <w:sz w:val="18"/>
              </w:rPr>
              <w:t>-97.0</w:t>
            </w:r>
            <w:r>
              <w:rPr>
                <w:rFonts w:ascii="Arial" w:hAnsi="Arial"/>
                <w:sz w:val="18"/>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53E74CC7" w14:textId="77777777" w:rsidR="009907F0" w:rsidRDefault="009907F0" w:rsidP="00F143D2">
            <w:pPr>
              <w:keepNext/>
              <w:keepLines/>
              <w:spacing w:after="0"/>
              <w:jc w:val="center"/>
              <w:rPr>
                <w:rFonts w:ascii="Arial" w:hAnsi="Arial"/>
                <w:sz w:val="18"/>
                <w:vertAlign w:val="superscript"/>
              </w:rPr>
            </w:pPr>
            <w:r>
              <w:rPr>
                <w:rFonts w:ascii="Arial" w:hAnsi="Arial"/>
                <w:sz w:val="18"/>
              </w:rPr>
              <w:t>-95.2</w:t>
            </w:r>
            <w:r>
              <w:rPr>
                <w:rFonts w:ascii="Arial" w:hAnsi="Arial"/>
                <w:sz w:val="18"/>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6B795970" w14:textId="77777777" w:rsidR="009907F0" w:rsidRDefault="009907F0" w:rsidP="00F143D2">
            <w:pPr>
              <w:keepNext/>
              <w:keepLines/>
              <w:spacing w:after="0"/>
              <w:jc w:val="center"/>
              <w:rPr>
                <w:rFonts w:ascii="Arial" w:hAnsi="Arial"/>
                <w:sz w:val="18"/>
                <w:vertAlign w:val="superscript"/>
              </w:rPr>
            </w:pPr>
            <w:r>
              <w:rPr>
                <w:rFonts w:ascii="Arial" w:hAnsi="Arial"/>
                <w:sz w:val="18"/>
              </w:rPr>
              <w:t>-94.0</w:t>
            </w:r>
            <w:r>
              <w:rPr>
                <w:rFonts w:ascii="Arial" w:hAnsi="Arial"/>
                <w:sz w:val="18"/>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9691427" w14:textId="77777777" w:rsidR="009907F0" w:rsidRDefault="009907F0" w:rsidP="00F143D2">
            <w:pPr>
              <w:autoSpaceDN/>
              <w:spacing w:after="0"/>
              <w:rPr>
                <w:rFonts w:ascii="Arial" w:hAnsi="Arial"/>
                <w:sz w:val="18"/>
              </w:rPr>
            </w:pPr>
          </w:p>
        </w:tc>
      </w:tr>
      <w:tr w:rsidR="009907F0" w14:paraId="2215BE4C" w14:textId="77777777" w:rsidTr="00F143D2">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5CB72FA"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5906A095" w14:textId="77777777" w:rsidR="009907F0" w:rsidRDefault="009907F0" w:rsidP="00F143D2">
            <w:pPr>
              <w:keepNext/>
              <w:keepLines/>
              <w:spacing w:after="0"/>
              <w:jc w:val="center"/>
              <w:rPr>
                <w:rFonts w:ascii="Arial" w:hAnsi="Arial"/>
                <w:sz w:val="18"/>
              </w:rPr>
            </w:pPr>
            <w:r>
              <w:rPr>
                <w:rFonts w:ascii="Arial" w:eastAsia="SimSun" w:hAnsi="Arial"/>
                <w:sz w:val="18"/>
              </w:rPr>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4B6412" w14:textId="77777777" w:rsidR="009907F0" w:rsidRDefault="009907F0" w:rsidP="00F143D2">
            <w:pPr>
              <w:keepNext/>
              <w:keepLines/>
              <w:spacing w:after="0"/>
              <w:jc w:val="center"/>
              <w:rPr>
                <w:rFonts w:ascii="Arial" w:hAnsi="Arial"/>
                <w:sz w:val="18"/>
              </w:rPr>
            </w:pPr>
            <w:r>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D4AEE9D" w14:textId="77777777" w:rsidR="009907F0" w:rsidRDefault="009907F0" w:rsidP="00F143D2">
            <w:pPr>
              <w:keepNext/>
              <w:keepLines/>
              <w:spacing w:after="0"/>
              <w:jc w:val="center"/>
              <w:rPr>
                <w:rFonts w:ascii="Arial" w:hAnsi="Arial"/>
                <w:sz w:val="18"/>
              </w:rPr>
            </w:pPr>
            <w:r>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EB0E26A" w14:textId="77777777" w:rsidR="009907F0" w:rsidRDefault="009907F0" w:rsidP="00F143D2">
            <w:pPr>
              <w:keepNext/>
              <w:keepLines/>
              <w:spacing w:after="0"/>
              <w:jc w:val="center"/>
              <w:rPr>
                <w:rFonts w:ascii="Arial" w:hAnsi="Arial"/>
                <w:sz w:val="18"/>
              </w:rPr>
            </w:pPr>
            <w:r>
              <w:rPr>
                <w:rFonts w:ascii="Arial" w:hAnsi="Arial"/>
                <w:sz w:val="18"/>
              </w:rP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02EACD22" w14:textId="77777777" w:rsidR="009907F0" w:rsidRDefault="009907F0" w:rsidP="00F143D2">
            <w:pPr>
              <w:keepNext/>
              <w:keepLines/>
              <w:spacing w:after="0"/>
              <w:jc w:val="center"/>
              <w:rPr>
                <w:rFonts w:ascii="Arial" w:eastAsia="MS Mincho" w:hAnsi="Arial" w:cs="Arial"/>
                <w:sz w:val="18"/>
              </w:rPr>
            </w:pPr>
            <w:r>
              <w:rPr>
                <w:rFonts w:ascii="Arial" w:hAnsi="Arial"/>
                <w:sz w:val="18"/>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4CC55EA" w14:textId="77777777" w:rsidR="009907F0" w:rsidRDefault="009907F0" w:rsidP="00F143D2">
            <w:pPr>
              <w:keepNext/>
              <w:keepLines/>
              <w:spacing w:after="0"/>
              <w:jc w:val="center"/>
              <w:rPr>
                <w:rFonts w:ascii="Arial" w:eastAsia="MS Mincho" w:hAnsi="Arial" w:cs="Arial"/>
                <w:sz w:val="18"/>
              </w:rPr>
            </w:pPr>
            <w:r>
              <w:rPr>
                <w:rFonts w:ascii="Arial" w:hAnsi="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2E08AD34" w14:textId="77777777" w:rsidR="009907F0" w:rsidRDefault="009907F0" w:rsidP="00F143D2">
            <w:pPr>
              <w:keepNext/>
              <w:keepLines/>
              <w:spacing w:after="0"/>
              <w:jc w:val="center"/>
              <w:rPr>
                <w:rFonts w:ascii="Arial" w:eastAsia="MS Mincho" w:hAnsi="Arial" w:cs="Arial"/>
                <w:sz w:val="18"/>
              </w:rPr>
            </w:pPr>
            <w:r>
              <w:rPr>
                <w:rFonts w:ascii="Arial" w:hAnsi="Arial"/>
                <w:sz w:val="18"/>
              </w:rPr>
              <w:t>-88.5</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DE98165" w14:textId="77777777" w:rsidR="009907F0" w:rsidRDefault="009907F0" w:rsidP="00F143D2">
            <w:pPr>
              <w:autoSpaceDN/>
              <w:spacing w:after="0"/>
              <w:rPr>
                <w:rFonts w:ascii="Arial" w:hAnsi="Arial"/>
                <w:sz w:val="18"/>
              </w:rPr>
            </w:pPr>
          </w:p>
        </w:tc>
      </w:tr>
      <w:tr w:rsidR="009907F0" w14:paraId="66E4E36C" w14:textId="77777777" w:rsidTr="00F143D2">
        <w:trPr>
          <w:gridAfter w:val="1"/>
          <w:wAfter w:w="17" w:type="dxa"/>
          <w:trHeight w:val="194"/>
        </w:trPr>
        <w:tc>
          <w:tcPr>
            <w:tcW w:w="1558" w:type="dxa"/>
            <w:vMerge w:val="restart"/>
            <w:tcBorders>
              <w:top w:val="single" w:sz="4" w:space="0" w:color="auto"/>
              <w:left w:val="single" w:sz="4" w:space="0" w:color="auto"/>
              <w:right w:val="single" w:sz="4" w:space="0" w:color="auto"/>
            </w:tcBorders>
            <w:vAlign w:val="center"/>
          </w:tcPr>
          <w:p w14:paraId="37322717" w14:textId="77777777" w:rsidR="009907F0" w:rsidRDefault="009907F0" w:rsidP="00F143D2">
            <w:pPr>
              <w:keepNext/>
              <w:keepLines/>
              <w:spacing w:after="0"/>
              <w:jc w:val="center"/>
              <w:rPr>
                <w:rFonts w:ascii="Arial" w:hAnsi="Arial"/>
                <w:sz w:val="18"/>
              </w:rPr>
            </w:pPr>
            <w:r>
              <w:rPr>
                <w:rFonts w:ascii="Arial" w:hAnsi="Arial"/>
                <w:sz w:val="18"/>
              </w:rPr>
              <w:t>CA_41A-48A</w:t>
            </w:r>
          </w:p>
        </w:tc>
        <w:tc>
          <w:tcPr>
            <w:tcW w:w="991" w:type="dxa"/>
            <w:tcBorders>
              <w:top w:val="single" w:sz="4" w:space="0" w:color="auto"/>
              <w:left w:val="single" w:sz="4" w:space="0" w:color="auto"/>
              <w:bottom w:val="single" w:sz="4" w:space="0" w:color="auto"/>
              <w:right w:val="single" w:sz="4" w:space="0" w:color="auto"/>
            </w:tcBorders>
          </w:tcPr>
          <w:p w14:paraId="1A126567" w14:textId="77777777" w:rsidR="009907F0" w:rsidRDefault="009907F0" w:rsidP="00F143D2">
            <w:pPr>
              <w:keepNext/>
              <w:keepLines/>
              <w:spacing w:after="0"/>
              <w:jc w:val="center"/>
              <w:rPr>
                <w:rFonts w:ascii="Arial" w:hAnsi="Arial"/>
                <w:sz w:val="18"/>
              </w:rPr>
            </w:pPr>
            <w:r>
              <w:rPr>
                <w:rFonts w:ascii="Arial" w:hAnsi="Arial"/>
                <w:sz w:val="18"/>
              </w:rPr>
              <w:t>41</w:t>
            </w:r>
          </w:p>
        </w:tc>
        <w:tc>
          <w:tcPr>
            <w:tcW w:w="959" w:type="dxa"/>
            <w:tcBorders>
              <w:top w:val="single" w:sz="4" w:space="0" w:color="auto"/>
              <w:left w:val="single" w:sz="4" w:space="0" w:color="auto"/>
              <w:bottom w:val="single" w:sz="4" w:space="0" w:color="auto"/>
              <w:right w:val="single" w:sz="4" w:space="0" w:color="auto"/>
            </w:tcBorders>
            <w:vAlign w:val="center"/>
          </w:tcPr>
          <w:p w14:paraId="4EC8D983" w14:textId="77777777" w:rsidR="009907F0" w:rsidRDefault="009907F0" w:rsidP="00F143D2">
            <w:pPr>
              <w:keepNext/>
              <w:keepLines/>
              <w:spacing w:after="0"/>
              <w:jc w:val="center"/>
              <w:rPr>
                <w:rFonts w:ascii="Arial" w:hAnsi="Arial"/>
                <w:sz w:val="18"/>
              </w:rPr>
            </w:pPr>
          </w:p>
        </w:tc>
        <w:tc>
          <w:tcPr>
            <w:tcW w:w="1007" w:type="dxa"/>
            <w:tcBorders>
              <w:top w:val="single" w:sz="4" w:space="0" w:color="auto"/>
              <w:left w:val="single" w:sz="4" w:space="0" w:color="auto"/>
              <w:bottom w:val="single" w:sz="4" w:space="0" w:color="auto"/>
              <w:right w:val="single" w:sz="4" w:space="0" w:color="auto"/>
            </w:tcBorders>
            <w:vAlign w:val="center"/>
          </w:tcPr>
          <w:p w14:paraId="0A4D602B" w14:textId="77777777" w:rsidR="009907F0" w:rsidRDefault="009907F0" w:rsidP="00F143D2">
            <w:pPr>
              <w:keepNext/>
              <w:keepLines/>
              <w:spacing w:after="0"/>
              <w:jc w:val="center"/>
              <w:rPr>
                <w:rFonts w:ascii="Arial" w:hAnsi="Arial"/>
                <w:sz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556F0279" w14:textId="77777777" w:rsidR="009907F0" w:rsidRDefault="009907F0" w:rsidP="00F143D2">
            <w:pPr>
              <w:keepNext/>
              <w:keepLines/>
              <w:spacing w:after="0"/>
              <w:jc w:val="center"/>
              <w:rPr>
                <w:rFonts w:ascii="Arial" w:hAnsi="Arial"/>
                <w:sz w:val="18"/>
              </w:rPr>
            </w:pPr>
          </w:p>
        </w:tc>
        <w:tc>
          <w:tcPr>
            <w:tcW w:w="949" w:type="dxa"/>
            <w:tcBorders>
              <w:top w:val="single" w:sz="4" w:space="0" w:color="auto"/>
              <w:left w:val="single" w:sz="4" w:space="0" w:color="auto"/>
              <w:bottom w:val="single" w:sz="4" w:space="0" w:color="auto"/>
              <w:right w:val="single" w:sz="4" w:space="0" w:color="auto"/>
            </w:tcBorders>
            <w:vAlign w:val="center"/>
          </w:tcPr>
          <w:p w14:paraId="1EBEC648" w14:textId="77777777" w:rsidR="009907F0" w:rsidRDefault="009907F0" w:rsidP="00F143D2">
            <w:pPr>
              <w:keepNext/>
              <w:keepLines/>
              <w:spacing w:after="0"/>
              <w:jc w:val="center"/>
              <w:rPr>
                <w:rFonts w:ascii="Arial" w:hAnsi="Arial"/>
                <w:sz w:val="18"/>
              </w:rPr>
            </w:pPr>
            <w:r>
              <w:rPr>
                <w:rFonts w:ascii="Arial" w:hAnsi="Arial"/>
                <w:sz w:val="18"/>
              </w:rPr>
              <w:t>-94.3</w:t>
            </w:r>
          </w:p>
        </w:tc>
        <w:tc>
          <w:tcPr>
            <w:tcW w:w="954" w:type="dxa"/>
            <w:tcBorders>
              <w:top w:val="single" w:sz="4" w:space="0" w:color="auto"/>
              <w:left w:val="single" w:sz="4" w:space="0" w:color="auto"/>
              <w:bottom w:val="single" w:sz="4" w:space="0" w:color="auto"/>
              <w:right w:val="single" w:sz="4" w:space="0" w:color="auto"/>
            </w:tcBorders>
          </w:tcPr>
          <w:p w14:paraId="17C98855" w14:textId="77777777" w:rsidR="009907F0" w:rsidRDefault="009907F0" w:rsidP="00F143D2">
            <w:pPr>
              <w:keepNext/>
              <w:keepLines/>
              <w:spacing w:after="0"/>
              <w:jc w:val="center"/>
              <w:rPr>
                <w:rFonts w:ascii="Arial" w:hAnsi="Arial"/>
                <w:sz w:val="18"/>
              </w:rPr>
            </w:pPr>
            <w:r>
              <w:rPr>
                <w:rFonts w:ascii="Arial" w:hAnsi="Arial"/>
                <w:sz w:val="18"/>
              </w:rPr>
              <w:t>-92.5</w:t>
            </w:r>
          </w:p>
        </w:tc>
        <w:tc>
          <w:tcPr>
            <w:tcW w:w="967" w:type="dxa"/>
            <w:tcBorders>
              <w:top w:val="single" w:sz="4" w:space="0" w:color="auto"/>
              <w:left w:val="single" w:sz="4" w:space="0" w:color="auto"/>
              <w:bottom w:val="single" w:sz="4" w:space="0" w:color="auto"/>
              <w:right w:val="single" w:sz="4" w:space="0" w:color="auto"/>
            </w:tcBorders>
          </w:tcPr>
          <w:p w14:paraId="297FE5FE" w14:textId="77777777" w:rsidR="009907F0" w:rsidRDefault="009907F0" w:rsidP="00F143D2">
            <w:pPr>
              <w:keepNext/>
              <w:keepLines/>
              <w:spacing w:after="0"/>
              <w:jc w:val="center"/>
              <w:rPr>
                <w:rFonts w:ascii="Arial" w:hAnsi="Arial"/>
                <w:sz w:val="18"/>
              </w:rPr>
            </w:pPr>
            <w:r>
              <w:rPr>
                <w:rFonts w:ascii="Arial" w:hAnsi="Arial"/>
                <w:sz w:val="18"/>
              </w:rPr>
              <w:t>-91.3</w:t>
            </w:r>
          </w:p>
        </w:tc>
        <w:tc>
          <w:tcPr>
            <w:tcW w:w="1032" w:type="dxa"/>
            <w:vMerge w:val="restart"/>
            <w:tcBorders>
              <w:top w:val="single" w:sz="4" w:space="0" w:color="auto"/>
              <w:left w:val="single" w:sz="4" w:space="0" w:color="auto"/>
              <w:right w:val="single" w:sz="4" w:space="0" w:color="auto"/>
            </w:tcBorders>
            <w:vAlign w:val="center"/>
          </w:tcPr>
          <w:p w14:paraId="2AA71532" w14:textId="77777777" w:rsidR="009907F0" w:rsidRDefault="009907F0" w:rsidP="00F143D2">
            <w:pPr>
              <w:keepNext/>
              <w:keepLines/>
              <w:spacing w:after="0"/>
              <w:jc w:val="center"/>
              <w:rPr>
                <w:rFonts w:ascii="Arial" w:hAnsi="Arial"/>
                <w:sz w:val="18"/>
              </w:rPr>
            </w:pPr>
            <w:r>
              <w:rPr>
                <w:rFonts w:ascii="Arial" w:hAnsi="Arial"/>
                <w:sz w:val="18"/>
              </w:rPr>
              <w:t>TDD</w:t>
            </w:r>
          </w:p>
        </w:tc>
      </w:tr>
      <w:tr w:rsidR="009907F0" w14:paraId="1813544B" w14:textId="77777777" w:rsidTr="00F143D2">
        <w:trPr>
          <w:gridAfter w:val="1"/>
          <w:wAfter w:w="17" w:type="dxa"/>
          <w:trHeight w:val="194"/>
        </w:trPr>
        <w:tc>
          <w:tcPr>
            <w:tcW w:w="1558" w:type="dxa"/>
            <w:vMerge/>
            <w:tcBorders>
              <w:left w:val="single" w:sz="4" w:space="0" w:color="auto"/>
              <w:bottom w:val="single" w:sz="4" w:space="0" w:color="auto"/>
              <w:right w:val="single" w:sz="4" w:space="0" w:color="auto"/>
            </w:tcBorders>
            <w:vAlign w:val="center"/>
          </w:tcPr>
          <w:p w14:paraId="75F59247" w14:textId="77777777" w:rsidR="009907F0" w:rsidRDefault="009907F0" w:rsidP="00F143D2">
            <w:pPr>
              <w:keepNext/>
              <w:keepLines/>
              <w:spacing w:after="0"/>
              <w:jc w:val="center"/>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tcPr>
          <w:p w14:paraId="68F9AB25" w14:textId="77777777" w:rsidR="009907F0" w:rsidRDefault="009907F0" w:rsidP="00F143D2">
            <w:pPr>
              <w:keepNext/>
              <w:keepLines/>
              <w:spacing w:after="0"/>
              <w:jc w:val="center"/>
              <w:rPr>
                <w:rFonts w:ascii="Arial" w:hAnsi="Arial"/>
                <w:sz w:val="18"/>
              </w:rPr>
            </w:pPr>
            <w:r>
              <w:rPr>
                <w:rFonts w:ascii="Arial" w:hAnsi="Arial"/>
                <w:sz w:val="18"/>
              </w:rPr>
              <w:t>48</w:t>
            </w:r>
          </w:p>
        </w:tc>
        <w:tc>
          <w:tcPr>
            <w:tcW w:w="959" w:type="dxa"/>
            <w:tcBorders>
              <w:top w:val="single" w:sz="4" w:space="0" w:color="auto"/>
              <w:left w:val="single" w:sz="4" w:space="0" w:color="auto"/>
              <w:bottom w:val="single" w:sz="4" w:space="0" w:color="auto"/>
              <w:right w:val="single" w:sz="4" w:space="0" w:color="auto"/>
            </w:tcBorders>
            <w:vAlign w:val="center"/>
          </w:tcPr>
          <w:p w14:paraId="4D27A64C" w14:textId="77777777" w:rsidR="009907F0" w:rsidRDefault="009907F0" w:rsidP="00F143D2">
            <w:pPr>
              <w:keepNext/>
              <w:keepLines/>
              <w:spacing w:after="0"/>
              <w:jc w:val="center"/>
              <w:rPr>
                <w:rFonts w:ascii="Arial" w:hAnsi="Arial"/>
                <w:sz w:val="18"/>
              </w:rPr>
            </w:pPr>
          </w:p>
        </w:tc>
        <w:tc>
          <w:tcPr>
            <w:tcW w:w="1007" w:type="dxa"/>
            <w:tcBorders>
              <w:top w:val="single" w:sz="4" w:space="0" w:color="auto"/>
              <w:left w:val="single" w:sz="4" w:space="0" w:color="auto"/>
              <w:bottom w:val="single" w:sz="4" w:space="0" w:color="auto"/>
              <w:right w:val="single" w:sz="4" w:space="0" w:color="auto"/>
            </w:tcBorders>
            <w:vAlign w:val="center"/>
          </w:tcPr>
          <w:p w14:paraId="0523951E" w14:textId="77777777" w:rsidR="009907F0" w:rsidRDefault="009907F0" w:rsidP="00F143D2">
            <w:pPr>
              <w:keepNext/>
              <w:keepLines/>
              <w:spacing w:after="0"/>
              <w:jc w:val="center"/>
              <w:rPr>
                <w:rFonts w:ascii="Arial" w:hAnsi="Arial"/>
                <w:sz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411C5BC4" w14:textId="77777777" w:rsidR="009907F0" w:rsidRDefault="009907F0" w:rsidP="00F143D2">
            <w:pPr>
              <w:keepNext/>
              <w:keepLines/>
              <w:spacing w:after="0"/>
              <w:jc w:val="center"/>
              <w:rPr>
                <w:rFonts w:ascii="Arial" w:hAnsi="Arial"/>
                <w:sz w:val="18"/>
              </w:rPr>
            </w:pPr>
            <w:r w:rsidRPr="00711DF7">
              <w:rPr>
                <w:rFonts w:ascii="Arial" w:hAnsi="Arial"/>
                <w:sz w:val="18"/>
              </w:rPr>
              <w:t>-97.5</w:t>
            </w:r>
          </w:p>
        </w:tc>
        <w:tc>
          <w:tcPr>
            <w:tcW w:w="949" w:type="dxa"/>
            <w:tcBorders>
              <w:top w:val="single" w:sz="4" w:space="0" w:color="auto"/>
              <w:left w:val="single" w:sz="4" w:space="0" w:color="auto"/>
              <w:bottom w:val="single" w:sz="4" w:space="0" w:color="auto"/>
              <w:right w:val="single" w:sz="4" w:space="0" w:color="auto"/>
            </w:tcBorders>
            <w:vAlign w:val="center"/>
          </w:tcPr>
          <w:p w14:paraId="77F94D0F" w14:textId="77777777" w:rsidR="009907F0" w:rsidRDefault="009907F0" w:rsidP="00F143D2">
            <w:pPr>
              <w:keepNext/>
              <w:keepLines/>
              <w:spacing w:after="0"/>
              <w:jc w:val="center"/>
              <w:rPr>
                <w:rFonts w:ascii="Arial" w:hAnsi="Arial"/>
                <w:sz w:val="18"/>
              </w:rPr>
            </w:pPr>
            <w:r w:rsidRPr="00711DF7">
              <w:rPr>
                <w:rFonts w:ascii="Arial" w:hAnsi="Arial"/>
                <w:sz w:val="18"/>
              </w:rPr>
              <w:t>-94.</w:t>
            </w:r>
            <w:r>
              <w:rPr>
                <w:rFonts w:ascii="Arial" w:hAnsi="Arial"/>
                <w:sz w:val="18"/>
              </w:rPr>
              <w:t>5</w:t>
            </w:r>
          </w:p>
        </w:tc>
        <w:tc>
          <w:tcPr>
            <w:tcW w:w="954" w:type="dxa"/>
            <w:tcBorders>
              <w:top w:val="single" w:sz="4" w:space="0" w:color="auto"/>
              <w:left w:val="single" w:sz="4" w:space="0" w:color="auto"/>
              <w:bottom w:val="single" w:sz="4" w:space="0" w:color="auto"/>
              <w:right w:val="single" w:sz="4" w:space="0" w:color="auto"/>
            </w:tcBorders>
          </w:tcPr>
          <w:p w14:paraId="320E3701" w14:textId="77777777" w:rsidR="009907F0" w:rsidRDefault="009907F0" w:rsidP="00F143D2">
            <w:pPr>
              <w:keepNext/>
              <w:keepLines/>
              <w:spacing w:after="0"/>
              <w:jc w:val="center"/>
              <w:rPr>
                <w:rFonts w:ascii="Arial" w:hAnsi="Arial"/>
                <w:sz w:val="18"/>
              </w:rPr>
            </w:pPr>
            <w:r w:rsidRPr="00711DF7">
              <w:rPr>
                <w:rFonts w:ascii="Arial" w:hAnsi="Arial"/>
                <w:sz w:val="18"/>
              </w:rPr>
              <w:t>-92.7</w:t>
            </w:r>
          </w:p>
        </w:tc>
        <w:tc>
          <w:tcPr>
            <w:tcW w:w="967" w:type="dxa"/>
            <w:tcBorders>
              <w:top w:val="single" w:sz="4" w:space="0" w:color="auto"/>
              <w:left w:val="single" w:sz="4" w:space="0" w:color="auto"/>
              <w:bottom w:val="single" w:sz="4" w:space="0" w:color="auto"/>
              <w:right w:val="single" w:sz="4" w:space="0" w:color="auto"/>
            </w:tcBorders>
          </w:tcPr>
          <w:p w14:paraId="6660F342" w14:textId="77777777" w:rsidR="009907F0" w:rsidRDefault="009907F0" w:rsidP="00F143D2">
            <w:pPr>
              <w:keepNext/>
              <w:keepLines/>
              <w:spacing w:after="0"/>
              <w:jc w:val="center"/>
              <w:rPr>
                <w:rFonts w:ascii="Arial" w:hAnsi="Arial"/>
                <w:sz w:val="18"/>
              </w:rPr>
            </w:pPr>
            <w:r w:rsidRPr="00711DF7">
              <w:rPr>
                <w:rFonts w:ascii="Arial" w:hAnsi="Arial"/>
                <w:sz w:val="18"/>
              </w:rPr>
              <w:t>-91.5</w:t>
            </w:r>
          </w:p>
        </w:tc>
        <w:tc>
          <w:tcPr>
            <w:tcW w:w="1032" w:type="dxa"/>
            <w:vMerge/>
            <w:tcBorders>
              <w:left w:val="single" w:sz="4" w:space="0" w:color="auto"/>
              <w:bottom w:val="single" w:sz="4" w:space="0" w:color="auto"/>
              <w:right w:val="single" w:sz="4" w:space="0" w:color="auto"/>
            </w:tcBorders>
            <w:vAlign w:val="center"/>
          </w:tcPr>
          <w:p w14:paraId="30611946" w14:textId="77777777" w:rsidR="009907F0" w:rsidRDefault="009907F0" w:rsidP="00F143D2">
            <w:pPr>
              <w:keepNext/>
              <w:keepLines/>
              <w:spacing w:after="0"/>
              <w:jc w:val="center"/>
              <w:rPr>
                <w:rFonts w:ascii="Arial" w:hAnsi="Arial"/>
                <w:sz w:val="18"/>
              </w:rPr>
            </w:pPr>
          </w:p>
        </w:tc>
      </w:tr>
      <w:tr w:rsidR="009907F0" w14:paraId="556A9EE9" w14:textId="77777777" w:rsidTr="00F143D2">
        <w:trPr>
          <w:gridAfter w:val="1"/>
          <w:wAfter w:w="17" w:type="dxa"/>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8958E20" w14:textId="77777777" w:rsidR="009907F0" w:rsidRDefault="009907F0" w:rsidP="00F143D2">
            <w:pPr>
              <w:keepNext/>
              <w:keepLines/>
              <w:spacing w:after="0"/>
              <w:jc w:val="center"/>
              <w:rPr>
                <w:rFonts w:ascii="Arial" w:hAnsi="Arial"/>
                <w:sz w:val="18"/>
              </w:rPr>
            </w:pPr>
            <w:r>
              <w:rPr>
                <w:rFonts w:ascii="Arial" w:hAnsi="Arial"/>
                <w:sz w:val="18"/>
              </w:rPr>
              <w:t xml:space="preserve">CA_42A-46A </w:t>
            </w:r>
            <w:r>
              <w:rPr>
                <w:rFonts w:ascii="Arial" w:hAnsi="Arial"/>
                <w:sz w:val="18"/>
                <w:lang w:eastAsia="ko-KR"/>
              </w:rPr>
              <w:t>(Note 17)</w:t>
            </w:r>
          </w:p>
        </w:tc>
        <w:tc>
          <w:tcPr>
            <w:tcW w:w="991" w:type="dxa"/>
            <w:tcBorders>
              <w:top w:val="single" w:sz="4" w:space="0" w:color="auto"/>
              <w:left w:val="single" w:sz="4" w:space="0" w:color="auto"/>
              <w:bottom w:val="single" w:sz="4" w:space="0" w:color="auto"/>
              <w:right w:val="single" w:sz="4" w:space="0" w:color="auto"/>
            </w:tcBorders>
            <w:hideMark/>
          </w:tcPr>
          <w:p w14:paraId="5C7A2309" w14:textId="77777777" w:rsidR="009907F0" w:rsidRDefault="009907F0" w:rsidP="00F143D2">
            <w:pPr>
              <w:keepNext/>
              <w:keepLines/>
              <w:spacing w:after="0"/>
              <w:jc w:val="center"/>
              <w:rPr>
                <w:rFonts w:ascii="Arial" w:hAnsi="Arial"/>
                <w:sz w:val="18"/>
              </w:rPr>
            </w:pPr>
            <w:r>
              <w:rPr>
                <w:rFonts w:ascii="Arial" w:hAnsi="Arial"/>
                <w:sz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9F0010" w14:textId="77777777" w:rsidR="009907F0" w:rsidRDefault="009907F0" w:rsidP="00F143D2">
            <w:pPr>
              <w:keepNext/>
              <w:keepLines/>
              <w:spacing w:after="0"/>
              <w:jc w:val="center"/>
              <w:rPr>
                <w:rFonts w:ascii="Arial" w:hAnsi="Arial"/>
                <w:sz w:val="18"/>
              </w:rPr>
            </w:pPr>
            <w:r>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2D23FF3" w14:textId="77777777" w:rsidR="009907F0" w:rsidRDefault="009907F0" w:rsidP="00F143D2">
            <w:pPr>
              <w:keepNext/>
              <w:keepLines/>
              <w:spacing w:after="0"/>
              <w:jc w:val="center"/>
              <w:rPr>
                <w:rFonts w:ascii="Arial" w:hAnsi="Arial"/>
                <w:sz w:val="18"/>
              </w:rPr>
            </w:pPr>
            <w:r>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6EC3AD4" w14:textId="77777777" w:rsidR="009907F0" w:rsidRDefault="009907F0" w:rsidP="00F143D2">
            <w:pPr>
              <w:keepNext/>
              <w:keepLines/>
              <w:spacing w:after="0"/>
              <w:jc w:val="center"/>
              <w:rPr>
                <w:rFonts w:ascii="Arial" w:hAnsi="Arial"/>
                <w:sz w:val="18"/>
              </w:rPr>
            </w:pPr>
            <w:r>
              <w:rPr>
                <w:rFonts w:ascii="Arial" w:hAnsi="Arial"/>
                <w:sz w:val="18"/>
              </w:rPr>
              <w:t>-98.0</w:t>
            </w:r>
          </w:p>
        </w:tc>
        <w:tc>
          <w:tcPr>
            <w:tcW w:w="949" w:type="dxa"/>
            <w:tcBorders>
              <w:top w:val="single" w:sz="4" w:space="0" w:color="auto"/>
              <w:left w:val="single" w:sz="4" w:space="0" w:color="auto"/>
              <w:bottom w:val="single" w:sz="4" w:space="0" w:color="auto"/>
              <w:right w:val="single" w:sz="4" w:space="0" w:color="auto"/>
            </w:tcBorders>
            <w:vAlign w:val="center"/>
            <w:hideMark/>
          </w:tcPr>
          <w:p w14:paraId="2F9979B5" w14:textId="77777777" w:rsidR="009907F0" w:rsidRDefault="009907F0" w:rsidP="00F143D2">
            <w:pPr>
              <w:keepNext/>
              <w:keepLines/>
              <w:spacing w:after="0"/>
              <w:jc w:val="center"/>
              <w:rPr>
                <w:rFonts w:ascii="Arial" w:hAnsi="Arial"/>
                <w:sz w:val="18"/>
              </w:rPr>
            </w:pPr>
            <w:r>
              <w:rPr>
                <w:rFonts w:ascii="Arial" w:hAnsi="Arial"/>
                <w:sz w:val="18"/>
              </w:rPr>
              <w:t>-95.0</w:t>
            </w:r>
          </w:p>
        </w:tc>
        <w:tc>
          <w:tcPr>
            <w:tcW w:w="954" w:type="dxa"/>
            <w:tcBorders>
              <w:top w:val="single" w:sz="4" w:space="0" w:color="auto"/>
              <w:left w:val="single" w:sz="4" w:space="0" w:color="auto"/>
              <w:bottom w:val="single" w:sz="4" w:space="0" w:color="auto"/>
              <w:right w:val="single" w:sz="4" w:space="0" w:color="auto"/>
            </w:tcBorders>
            <w:hideMark/>
          </w:tcPr>
          <w:p w14:paraId="2DDEF26A" w14:textId="77777777" w:rsidR="009907F0" w:rsidRDefault="009907F0" w:rsidP="00F143D2">
            <w:pPr>
              <w:keepNext/>
              <w:keepLines/>
              <w:spacing w:after="0"/>
              <w:jc w:val="center"/>
              <w:rPr>
                <w:rFonts w:ascii="Arial" w:hAnsi="Arial"/>
                <w:sz w:val="18"/>
              </w:rPr>
            </w:pPr>
            <w:r>
              <w:rPr>
                <w:rFonts w:ascii="Arial" w:hAnsi="Arial"/>
                <w:sz w:val="18"/>
              </w:rPr>
              <w:t>-93.2</w:t>
            </w:r>
          </w:p>
        </w:tc>
        <w:tc>
          <w:tcPr>
            <w:tcW w:w="967" w:type="dxa"/>
            <w:tcBorders>
              <w:top w:val="single" w:sz="4" w:space="0" w:color="auto"/>
              <w:left w:val="single" w:sz="4" w:space="0" w:color="auto"/>
              <w:bottom w:val="single" w:sz="4" w:space="0" w:color="auto"/>
              <w:right w:val="single" w:sz="4" w:space="0" w:color="auto"/>
            </w:tcBorders>
            <w:hideMark/>
          </w:tcPr>
          <w:p w14:paraId="5D06A84B" w14:textId="77777777" w:rsidR="009907F0" w:rsidRDefault="009907F0" w:rsidP="00F143D2">
            <w:pPr>
              <w:keepNext/>
              <w:keepLines/>
              <w:spacing w:after="0"/>
              <w:jc w:val="center"/>
              <w:rPr>
                <w:rFonts w:ascii="Arial" w:hAnsi="Arial"/>
                <w:sz w:val="18"/>
              </w:rPr>
            </w:pPr>
            <w:r>
              <w:rPr>
                <w:rFonts w:ascii="Arial" w:hAnsi="Arial"/>
                <w:sz w:val="18"/>
              </w:rPr>
              <w:t>-92.0</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637332A4" w14:textId="77777777" w:rsidR="009907F0" w:rsidRDefault="009907F0" w:rsidP="00F143D2">
            <w:pPr>
              <w:keepNext/>
              <w:keepLines/>
              <w:spacing w:after="0"/>
              <w:jc w:val="center"/>
              <w:rPr>
                <w:rFonts w:ascii="Arial" w:hAnsi="Arial"/>
                <w:sz w:val="18"/>
              </w:rPr>
            </w:pPr>
            <w:r>
              <w:rPr>
                <w:rFonts w:ascii="Arial" w:hAnsi="Arial"/>
                <w:sz w:val="18"/>
              </w:rPr>
              <w:t>TDD</w:t>
            </w:r>
          </w:p>
        </w:tc>
      </w:tr>
      <w:tr w:rsidR="009907F0" w14:paraId="28877BCD" w14:textId="77777777" w:rsidTr="00F143D2">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65F289B"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3BA5CBF4" w14:textId="77777777" w:rsidR="009907F0" w:rsidRDefault="009907F0" w:rsidP="00F143D2">
            <w:pPr>
              <w:keepNext/>
              <w:keepLines/>
              <w:spacing w:after="0"/>
              <w:jc w:val="center"/>
              <w:rPr>
                <w:rFonts w:ascii="Arial" w:hAnsi="Arial"/>
                <w:sz w:val="18"/>
              </w:rPr>
            </w:pPr>
            <w:r>
              <w:rPr>
                <w:rFonts w:ascii="Arial" w:hAnsi="Arial"/>
                <w:sz w:val="18"/>
              </w:rPr>
              <w:t>42</w:t>
            </w:r>
          </w:p>
          <w:p w14:paraId="628E1D0A" w14:textId="77777777" w:rsidR="009907F0" w:rsidRDefault="009907F0" w:rsidP="00F143D2">
            <w:pPr>
              <w:keepNext/>
              <w:keepLines/>
              <w:spacing w:after="0"/>
              <w:jc w:val="center"/>
              <w:rPr>
                <w:rFonts w:ascii="Arial" w:hAnsi="Arial"/>
                <w:sz w:val="18"/>
              </w:rPr>
            </w:pPr>
            <w:r>
              <w:rPr>
                <w:rFonts w:ascii="Arial" w:hAnsi="Arial"/>
                <w:sz w:val="18"/>
              </w:rPr>
              <w:t>(Note 19)</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FCFAD4" w14:textId="77777777" w:rsidR="009907F0" w:rsidRDefault="009907F0" w:rsidP="00F143D2">
            <w:pPr>
              <w:keepNext/>
              <w:keepLines/>
              <w:spacing w:after="0"/>
              <w:jc w:val="center"/>
              <w:rPr>
                <w:rFonts w:ascii="Arial" w:hAnsi="Arial"/>
                <w:sz w:val="18"/>
              </w:rPr>
            </w:pPr>
            <w:r>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42F439A" w14:textId="77777777" w:rsidR="009907F0" w:rsidRDefault="009907F0" w:rsidP="00F143D2">
            <w:pPr>
              <w:keepNext/>
              <w:keepLines/>
              <w:spacing w:after="0"/>
              <w:jc w:val="center"/>
              <w:rPr>
                <w:rFonts w:ascii="Arial" w:hAnsi="Arial"/>
                <w:sz w:val="18"/>
              </w:rPr>
            </w:pPr>
            <w:r>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4412159" w14:textId="77777777" w:rsidR="009907F0" w:rsidRDefault="009907F0" w:rsidP="00F143D2">
            <w:pPr>
              <w:keepNext/>
              <w:keepLines/>
              <w:spacing w:after="0"/>
              <w:jc w:val="center"/>
              <w:rPr>
                <w:rFonts w:ascii="Arial" w:hAnsi="Arial"/>
                <w:sz w:val="18"/>
              </w:rPr>
            </w:pPr>
            <w:r>
              <w:rPr>
                <w:rFonts w:ascii="Arial" w:hAnsi="Arial"/>
                <w:sz w:val="18"/>
              </w:rPr>
              <w:t>-99.7</w:t>
            </w:r>
          </w:p>
        </w:tc>
        <w:tc>
          <w:tcPr>
            <w:tcW w:w="949" w:type="dxa"/>
            <w:tcBorders>
              <w:top w:val="single" w:sz="4" w:space="0" w:color="auto"/>
              <w:left w:val="single" w:sz="4" w:space="0" w:color="auto"/>
              <w:bottom w:val="single" w:sz="4" w:space="0" w:color="auto"/>
              <w:right w:val="single" w:sz="4" w:space="0" w:color="auto"/>
            </w:tcBorders>
            <w:vAlign w:val="center"/>
            <w:hideMark/>
          </w:tcPr>
          <w:p w14:paraId="71A90D5B" w14:textId="77777777" w:rsidR="009907F0" w:rsidRDefault="009907F0" w:rsidP="00F143D2">
            <w:pPr>
              <w:keepNext/>
              <w:keepLines/>
              <w:spacing w:after="0"/>
              <w:jc w:val="center"/>
              <w:rPr>
                <w:rFonts w:ascii="Arial" w:hAnsi="Arial"/>
                <w:sz w:val="18"/>
              </w:rPr>
            </w:pPr>
            <w:r>
              <w:rPr>
                <w:rFonts w:ascii="Arial" w:hAnsi="Arial"/>
                <w:sz w:val="18"/>
              </w:rPr>
              <w:t>-96.7</w:t>
            </w:r>
          </w:p>
        </w:tc>
        <w:tc>
          <w:tcPr>
            <w:tcW w:w="954" w:type="dxa"/>
            <w:tcBorders>
              <w:top w:val="single" w:sz="4" w:space="0" w:color="auto"/>
              <w:left w:val="single" w:sz="4" w:space="0" w:color="auto"/>
              <w:bottom w:val="single" w:sz="4" w:space="0" w:color="auto"/>
              <w:right w:val="single" w:sz="4" w:space="0" w:color="auto"/>
            </w:tcBorders>
            <w:vAlign w:val="center"/>
            <w:hideMark/>
          </w:tcPr>
          <w:p w14:paraId="7D725B8C" w14:textId="77777777" w:rsidR="009907F0" w:rsidRDefault="009907F0" w:rsidP="00F143D2">
            <w:pPr>
              <w:keepNext/>
              <w:keepLines/>
              <w:spacing w:after="0"/>
              <w:jc w:val="center"/>
              <w:rPr>
                <w:rFonts w:ascii="Arial" w:hAnsi="Arial"/>
                <w:sz w:val="18"/>
              </w:rPr>
            </w:pPr>
            <w:r>
              <w:rPr>
                <w:rFonts w:ascii="Arial" w:hAnsi="Arial"/>
                <w:sz w:val="18"/>
              </w:rPr>
              <w:t>-94.9</w:t>
            </w:r>
          </w:p>
        </w:tc>
        <w:tc>
          <w:tcPr>
            <w:tcW w:w="967" w:type="dxa"/>
            <w:tcBorders>
              <w:top w:val="single" w:sz="4" w:space="0" w:color="auto"/>
              <w:left w:val="single" w:sz="4" w:space="0" w:color="auto"/>
              <w:bottom w:val="single" w:sz="4" w:space="0" w:color="auto"/>
              <w:right w:val="single" w:sz="4" w:space="0" w:color="auto"/>
            </w:tcBorders>
            <w:vAlign w:val="center"/>
            <w:hideMark/>
          </w:tcPr>
          <w:p w14:paraId="272EF948" w14:textId="77777777" w:rsidR="009907F0" w:rsidRDefault="009907F0" w:rsidP="00F143D2">
            <w:pPr>
              <w:keepNext/>
              <w:keepLines/>
              <w:spacing w:after="0"/>
              <w:jc w:val="center"/>
              <w:rPr>
                <w:rFonts w:ascii="Arial" w:hAnsi="Arial"/>
                <w:sz w:val="18"/>
              </w:rPr>
            </w:pPr>
            <w:r>
              <w:rPr>
                <w:rFonts w:ascii="Arial" w:hAnsi="Arial"/>
                <w:sz w:val="18"/>
              </w:rPr>
              <w:t>-93.7</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01DF687" w14:textId="77777777" w:rsidR="009907F0" w:rsidRDefault="009907F0" w:rsidP="00F143D2">
            <w:pPr>
              <w:autoSpaceDN/>
              <w:spacing w:after="0"/>
              <w:rPr>
                <w:rFonts w:ascii="Arial" w:hAnsi="Arial"/>
                <w:sz w:val="18"/>
              </w:rPr>
            </w:pPr>
          </w:p>
        </w:tc>
      </w:tr>
      <w:tr w:rsidR="009907F0" w14:paraId="0B4C5ABB" w14:textId="77777777" w:rsidTr="00F143D2">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0A52A62"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0B57D350" w14:textId="77777777" w:rsidR="009907F0" w:rsidRDefault="009907F0" w:rsidP="00F143D2">
            <w:pPr>
              <w:keepNext/>
              <w:keepLines/>
              <w:spacing w:after="0"/>
              <w:jc w:val="center"/>
              <w:rPr>
                <w:rFonts w:ascii="Arial" w:hAnsi="Arial"/>
                <w:sz w:val="18"/>
              </w:rPr>
            </w:pPr>
            <w:r>
              <w:rPr>
                <w:rFonts w:ascii="Arial" w:eastAsia="SimSun" w:hAnsi="Arial"/>
                <w:sz w:val="18"/>
              </w:rPr>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525225" w14:textId="77777777" w:rsidR="009907F0" w:rsidRDefault="009907F0" w:rsidP="00F143D2">
            <w:pPr>
              <w:keepNext/>
              <w:keepLines/>
              <w:spacing w:after="0"/>
              <w:jc w:val="center"/>
              <w:rPr>
                <w:rFonts w:ascii="Arial" w:hAnsi="Arial"/>
                <w:sz w:val="18"/>
              </w:rPr>
            </w:pPr>
            <w:r>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826241E" w14:textId="77777777" w:rsidR="009907F0" w:rsidRDefault="009907F0" w:rsidP="00F143D2">
            <w:pPr>
              <w:keepNext/>
              <w:keepLines/>
              <w:spacing w:after="0"/>
              <w:jc w:val="center"/>
              <w:rPr>
                <w:rFonts w:ascii="Arial" w:hAnsi="Arial"/>
                <w:sz w:val="18"/>
              </w:rPr>
            </w:pPr>
            <w:r>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A446218" w14:textId="77777777" w:rsidR="009907F0" w:rsidRDefault="009907F0" w:rsidP="00F143D2">
            <w:pPr>
              <w:keepNext/>
              <w:keepLines/>
              <w:spacing w:after="0"/>
              <w:jc w:val="center"/>
              <w:rPr>
                <w:rFonts w:ascii="Arial" w:hAnsi="Arial"/>
                <w:sz w:val="18"/>
              </w:rPr>
            </w:pPr>
            <w:r>
              <w:rPr>
                <w:rFonts w:ascii="Arial" w:hAnsi="Arial"/>
                <w:sz w:val="18"/>
              </w:rP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2C7432B3" w14:textId="77777777" w:rsidR="009907F0" w:rsidRDefault="009907F0" w:rsidP="00F143D2">
            <w:pPr>
              <w:keepNext/>
              <w:keepLines/>
              <w:spacing w:after="0"/>
              <w:jc w:val="center"/>
              <w:rPr>
                <w:rFonts w:ascii="Arial" w:eastAsia="MS Mincho" w:hAnsi="Arial" w:cs="Arial"/>
                <w:sz w:val="18"/>
              </w:rPr>
            </w:pPr>
            <w:r>
              <w:rPr>
                <w:rFonts w:ascii="Arial" w:hAnsi="Arial"/>
                <w:sz w:val="18"/>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0C9B9CC" w14:textId="77777777" w:rsidR="009907F0" w:rsidRDefault="009907F0" w:rsidP="00F143D2">
            <w:pPr>
              <w:keepNext/>
              <w:keepLines/>
              <w:spacing w:after="0"/>
              <w:jc w:val="center"/>
              <w:rPr>
                <w:rFonts w:ascii="Arial" w:eastAsia="MS Mincho" w:hAnsi="Arial" w:cs="Arial"/>
                <w:sz w:val="18"/>
              </w:rPr>
            </w:pPr>
            <w:r>
              <w:rPr>
                <w:rFonts w:ascii="Arial" w:hAnsi="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55E9867F" w14:textId="77777777" w:rsidR="009907F0" w:rsidRDefault="009907F0" w:rsidP="00F143D2">
            <w:pPr>
              <w:keepNext/>
              <w:keepLines/>
              <w:spacing w:after="0"/>
              <w:jc w:val="center"/>
              <w:rPr>
                <w:rFonts w:ascii="Arial" w:eastAsia="MS Mincho" w:hAnsi="Arial" w:cs="Arial"/>
                <w:sz w:val="18"/>
              </w:rPr>
            </w:pPr>
            <w:r>
              <w:rPr>
                <w:rFonts w:ascii="Arial" w:hAnsi="Arial"/>
                <w:sz w:val="18"/>
              </w:rPr>
              <w:t>-81.5</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AD9A999" w14:textId="77777777" w:rsidR="009907F0" w:rsidRDefault="009907F0" w:rsidP="00F143D2">
            <w:pPr>
              <w:autoSpaceDN/>
              <w:spacing w:after="0"/>
              <w:rPr>
                <w:rFonts w:ascii="Arial" w:hAnsi="Arial"/>
                <w:sz w:val="18"/>
              </w:rPr>
            </w:pPr>
          </w:p>
        </w:tc>
      </w:tr>
      <w:tr w:rsidR="009907F0" w14:paraId="27027139" w14:textId="77777777" w:rsidTr="00F143D2">
        <w:trPr>
          <w:gridAfter w:val="1"/>
          <w:wAfter w:w="17" w:type="dxa"/>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B416D10" w14:textId="77777777" w:rsidR="009907F0" w:rsidRDefault="009907F0" w:rsidP="00F143D2">
            <w:pPr>
              <w:pStyle w:val="TAC"/>
            </w:pPr>
            <w:r>
              <w:t>CA_46A-66A</w:t>
            </w:r>
          </w:p>
        </w:tc>
        <w:tc>
          <w:tcPr>
            <w:tcW w:w="991" w:type="dxa"/>
            <w:tcBorders>
              <w:top w:val="single" w:sz="4" w:space="0" w:color="auto"/>
              <w:left w:val="single" w:sz="4" w:space="0" w:color="auto"/>
              <w:bottom w:val="single" w:sz="4" w:space="0" w:color="auto"/>
              <w:right w:val="single" w:sz="4" w:space="0" w:color="auto"/>
            </w:tcBorders>
            <w:vAlign w:val="center"/>
            <w:hideMark/>
          </w:tcPr>
          <w:p w14:paraId="6801A9F8" w14:textId="77777777" w:rsidR="009907F0" w:rsidRDefault="009907F0" w:rsidP="00F143D2">
            <w:pPr>
              <w:keepNext/>
              <w:keepLines/>
              <w:spacing w:after="0"/>
              <w:jc w:val="center"/>
              <w:rPr>
                <w:rFonts w:ascii="Arial" w:eastAsia="SimSun" w:hAnsi="Arial"/>
                <w:sz w:val="18"/>
              </w:rPr>
            </w:pPr>
            <w:r>
              <w:rPr>
                <w:rFonts w:ascii="Arial" w:hAnsi="Arial"/>
                <w:sz w:val="18"/>
              </w:rPr>
              <w:t>46</w:t>
            </w:r>
          </w:p>
        </w:tc>
        <w:tc>
          <w:tcPr>
            <w:tcW w:w="959" w:type="dxa"/>
            <w:tcBorders>
              <w:top w:val="single" w:sz="4" w:space="0" w:color="auto"/>
              <w:left w:val="single" w:sz="4" w:space="0" w:color="auto"/>
              <w:bottom w:val="single" w:sz="4" w:space="0" w:color="auto"/>
              <w:right w:val="single" w:sz="4" w:space="0" w:color="auto"/>
            </w:tcBorders>
            <w:hideMark/>
          </w:tcPr>
          <w:p w14:paraId="22E280E9"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hideMark/>
          </w:tcPr>
          <w:p w14:paraId="6678411C"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hideMark/>
          </w:tcPr>
          <w:p w14:paraId="2E66C08A" w14:textId="77777777" w:rsidR="009907F0" w:rsidRDefault="009907F0" w:rsidP="00F143D2">
            <w:pPr>
              <w:pStyle w:val="TAC"/>
            </w:pPr>
            <w:r>
              <w:t>-</w:t>
            </w:r>
          </w:p>
        </w:tc>
        <w:tc>
          <w:tcPr>
            <w:tcW w:w="949" w:type="dxa"/>
            <w:tcBorders>
              <w:top w:val="single" w:sz="4" w:space="0" w:color="auto"/>
              <w:left w:val="single" w:sz="4" w:space="0" w:color="auto"/>
              <w:bottom w:val="single" w:sz="4" w:space="0" w:color="auto"/>
              <w:right w:val="single" w:sz="4" w:space="0" w:color="auto"/>
            </w:tcBorders>
            <w:hideMark/>
          </w:tcPr>
          <w:p w14:paraId="36F54127" w14:textId="77777777" w:rsidR="009907F0" w:rsidRDefault="009907F0" w:rsidP="00F143D2">
            <w:pPr>
              <w:pStyle w:val="TAC"/>
            </w:pPr>
            <w:r>
              <w:t>-</w:t>
            </w:r>
          </w:p>
        </w:tc>
        <w:tc>
          <w:tcPr>
            <w:tcW w:w="954" w:type="dxa"/>
            <w:tcBorders>
              <w:top w:val="single" w:sz="4" w:space="0" w:color="auto"/>
              <w:left w:val="single" w:sz="4" w:space="0" w:color="auto"/>
              <w:bottom w:val="single" w:sz="4" w:space="0" w:color="auto"/>
              <w:right w:val="single" w:sz="4" w:space="0" w:color="auto"/>
            </w:tcBorders>
            <w:hideMark/>
          </w:tcPr>
          <w:p w14:paraId="79D158E5"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hideMark/>
          </w:tcPr>
          <w:p w14:paraId="6F4C4053" w14:textId="77777777" w:rsidR="009907F0" w:rsidRDefault="009907F0" w:rsidP="00F143D2">
            <w:pPr>
              <w:pStyle w:val="TAC"/>
            </w:pPr>
            <w:r>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5B4CA929" w14:textId="77777777" w:rsidR="009907F0" w:rsidRDefault="009907F0" w:rsidP="00F143D2">
            <w:pPr>
              <w:keepNext/>
              <w:keepLines/>
              <w:spacing w:after="0"/>
              <w:jc w:val="center"/>
              <w:rPr>
                <w:rFonts w:ascii="Arial" w:hAnsi="Arial"/>
                <w:sz w:val="18"/>
              </w:rPr>
            </w:pPr>
            <w:r>
              <w:rPr>
                <w:rFonts w:ascii="Arial" w:hAnsi="Arial"/>
                <w:sz w:val="18"/>
              </w:rPr>
              <w:t>TDD</w:t>
            </w:r>
          </w:p>
        </w:tc>
      </w:tr>
      <w:tr w:rsidR="009907F0" w14:paraId="4D043C0D" w14:textId="77777777" w:rsidTr="00F143D2">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3BE5DB1" w14:textId="77777777" w:rsidR="009907F0" w:rsidRDefault="009907F0" w:rsidP="00F143D2">
            <w:pPr>
              <w:autoSpaceDN/>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91D1BCD" w14:textId="77777777" w:rsidR="009907F0" w:rsidRDefault="009907F0" w:rsidP="00F143D2">
            <w:pPr>
              <w:keepNext/>
              <w:keepLines/>
              <w:spacing w:after="0"/>
              <w:jc w:val="center"/>
              <w:rPr>
                <w:rFonts w:ascii="Arial" w:eastAsia="SimSun" w:hAnsi="Arial"/>
                <w:sz w:val="18"/>
              </w:rPr>
            </w:pPr>
            <w:r>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4CC072C5"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hideMark/>
          </w:tcPr>
          <w:p w14:paraId="0DFFCD9B"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hideMark/>
          </w:tcPr>
          <w:p w14:paraId="297F6536" w14:textId="77777777" w:rsidR="009907F0" w:rsidRDefault="009907F0" w:rsidP="00F143D2">
            <w:pPr>
              <w:pStyle w:val="TAC"/>
            </w:pPr>
            <w:r>
              <w:t>-98.8</w:t>
            </w:r>
          </w:p>
        </w:tc>
        <w:tc>
          <w:tcPr>
            <w:tcW w:w="949" w:type="dxa"/>
            <w:tcBorders>
              <w:top w:val="single" w:sz="4" w:space="0" w:color="auto"/>
              <w:left w:val="single" w:sz="4" w:space="0" w:color="auto"/>
              <w:bottom w:val="single" w:sz="4" w:space="0" w:color="auto"/>
              <w:right w:val="single" w:sz="4" w:space="0" w:color="auto"/>
            </w:tcBorders>
            <w:hideMark/>
          </w:tcPr>
          <w:p w14:paraId="175AA169" w14:textId="77777777" w:rsidR="009907F0" w:rsidRDefault="009907F0" w:rsidP="00F143D2">
            <w:pPr>
              <w:pStyle w:val="TAC"/>
            </w:pPr>
            <w:r>
              <w:t>-95.8</w:t>
            </w:r>
          </w:p>
        </w:tc>
        <w:tc>
          <w:tcPr>
            <w:tcW w:w="954" w:type="dxa"/>
            <w:tcBorders>
              <w:top w:val="single" w:sz="4" w:space="0" w:color="auto"/>
              <w:left w:val="single" w:sz="4" w:space="0" w:color="auto"/>
              <w:bottom w:val="single" w:sz="4" w:space="0" w:color="auto"/>
              <w:right w:val="single" w:sz="4" w:space="0" w:color="auto"/>
            </w:tcBorders>
            <w:hideMark/>
          </w:tcPr>
          <w:p w14:paraId="0AEEF5FD" w14:textId="77777777" w:rsidR="009907F0" w:rsidRDefault="009907F0" w:rsidP="00F143D2">
            <w:pPr>
              <w:pStyle w:val="TAC"/>
            </w:pPr>
            <w:r>
              <w:t>-94.0</w:t>
            </w:r>
          </w:p>
        </w:tc>
        <w:tc>
          <w:tcPr>
            <w:tcW w:w="967" w:type="dxa"/>
            <w:tcBorders>
              <w:top w:val="single" w:sz="4" w:space="0" w:color="auto"/>
              <w:left w:val="single" w:sz="4" w:space="0" w:color="auto"/>
              <w:bottom w:val="single" w:sz="4" w:space="0" w:color="auto"/>
              <w:right w:val="single" w:sz="4" w:space="0" w:color="auto"/>
            </w:tcBorders>
            <w:hideMark/>
          </w:tcPr>
          <w:p w14:paraId="0C5FB145" w14:textId="77777777" w:rsidR="009907F0" w:rsidRDefault="009907F0" w:rsidP="00F143D2">
            <w:pPr>
              <w:pStyle w:val="TAC"/>
            </w:pPr>
            <w:r>
              <w:t>-92.8</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4E206D0C" w14:textId="77777777" w:rsidR="009907F0" w:rsidRDefault="009907F0" w:rsidP="00F143D2">
            <w:pPr>
              <w:keepNext/>
              <w:keepLines/>
              <w:spacing w:after="0"/>
              <w:jc w:val="center"/>
              <w:rPr>
                <w:rFonts w:ascii="Arial" w:hAnsi="Arial"/>
                <w:sz w:val="18"/>
              </w:rPr>
            </w:pPr>
            <w:r>
              <w:rPr>
                <w:rFonts w:ascii="Arial" w:hAnsi="Arial"/>
                <w:sz w:val="18"/>
              </w:rPr>
              <w:t>FDD</w:t>
            </w:r>
          </w:p>
        </w:tc>
      </w:tr>
      <w:tr w:rsidR="009907F0" w14:paraId="7E6665AC" w14:textId="77777777" w:rsidTr="00F143D2">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6809EA2"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F527381" w14:textId="77777777" w:rsidR="009907F0" w:rsidRDefault="009907F0" w:rsidP="00F143D2">
            <w:pPr>
              <w:autoSpaceDN/>
              <w:spacing w:after="0"/>
              <w:rPr>
                <w:rFonts w:ascii="Arial" w:eastAsia="SimSun"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9262715"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hideMark/>
          </w:tcPr>
          <w:p w14:paraId="67B616FC"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F9CB0E4" w14:textId="77777777" w:rsidR="009907F0" w:rsidRDefault="009907F0" w:rsidP="00F143D2">
            <w:pPr>
              <w:pStyle w:val="TAC"/>
            </w:pPr>
            <w:r>
              <w:rPr>
                <w:color w:val="000000"/>
              </w:rPr>
              <w:t>-101.5</w:t>
            </w:r>
            <w:r>
              <w:rPr>
                <w:rFonts w:cs="Arial"/>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493AF185" w14:textId="77777777" w:rsidR="009907F0" w:rsidRDefault="009907F0" w:rsidP="00F143D2">
            <w:pPr>
              <w:pStyle w:val="TAC"/>
            </w:pPr>
            <w:r>
              <w:rPr>
                <w:color w:val="000000"/>
              </w:rPr>
              <w:t>-98.5</w:t>
            </w:r>
            <w:r>
              <w:rPr>
                <w:rFonts w:cs="Arial"/>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75505B39" w14:textId="77777777" w:rsidR="009907F0" w:rsidRDefault="009907F0" w:rsidP="00F143D2">
            <w:pPr>
              <w:pStyle w:val="TAC"/>
            </w:pPr>
            <w:r>
              <w:rPr>
                <w:color w:val="000000"/>
              </w:rPr>
              <w:t>-96.7</w:t>
            </w:r>
            <w:r>
              <w:rPr>
                <w:rFonts w:cs="Arial"/>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26C886BB" w14:textId="77777777" w:rsidR="009907F0" w:rsidRDefault="009907F0" w:rsidP="00F143D2">
            <w:pPr>
              <w:pStyle w:val="TAC"/>
            </w:pPr>
            <w:r>
              <w:rPr>
                <w:color w:val="000000"/>
              </w:rPr>
              <w:t>-95.5</w:t>
            </w:r>
            <w:r>
              <w:rPr>
                <w:rFonts w:cs="Arial"/>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5E5727F" w14:textId="77777777" w:rsidR="009907F0" w:rsidRDefault="009907F0" w:rsidP="00F143D2">
            <w:pPr>
              <w:autoSpaceDN/>
              <w:spacing w:after="0"/>
              <w:rPr>
                <w:rFonts w:ascii="Arial" w:hAnsi="Arial"/>
                <w:sz w:val="18"/>
              </w:rPr>
            </w:pPr>
          </w:p>
        </w:tc>
      </w:tr>
      <w:tr w:rsidR="009907F0" w14:paraId="7D310289" w14:textId="77777777" w:rsidTr="00F143D2">
        <w:trPr>
          <w:gridAfter w:val="1"/>
          <w:wAfter w:w="17" w:type="dxa"/>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9577B49" w14:textId="77777777" w:rsidR="009907F0" w:rsidRDefault="009907F0" w:rsidP="00F143D2">
            <w:pPr>
              <w:pStyle w:val="TAC"/>
              <w:rPr>
                <w:rFonts w:eastAsia="PMingLiU"/>
                <w:lang w:eastAsia="zh-TW"/>
              </w:rPr>
            </w:pPr>
            <w:r>
              <w:t>CA_46A-70A</w:t>
            </w:r>
          </w:p>
        </w:tc>
        <w:tc>
          <w:tcPr>
            <w:tcW w:w="991" w:type="dxa"/>
            <w:tcBorders>
              <w:top w:val="single" w:sz="4" w:space="0" w:color="auto"/>
              <w:left w:val="single" w:sz="4" w:space="0" w:color="auto"/>
              <w:bottom w:val="single" w:sz="4" w:space="0" w:color="auto"/>
              <w:right w:val="single" w:sz="4" w:space="0" w:color="auto"/>
            </w:tcBorders>
            <w:vAlign w:val="center"/>
            <w:hideMark/>
          </w:tcPr>
          <w:p w14:paraId="6C216679" w14:textId="77777777" w:rsidR="009907F0" w:rsidRDefault="009907F0" w:rsidP="00F143D2">
            <w:pPr>
              <w:keepNext/>
              <w:keepLines/>
              <w:spacing w:after="0"/>
              <w:jc w:val="center"/>
              <w:rPr>
                <w:rFonts w:ascii="Arial" w:hAnsi="Arial"/>
                <w:sz w:val="18"/>
              </w:rPr>
            </w:pPr>
            <w:r>
              <w:rPr>
                <w:rFonts w:ascii="Arial" w:hAnsi="Arial"/>
                <w:sz w:val="18"/>
              </w:rPr>
              <w:t>46</w:t>
            </w:r>
          </w:p>
        </w:tc>
        <w:tc>
          <w:tcPr>
            <w:tcW w:w="959" w:type="dxa"/>
            <w:tcBorders>
              <w:top w:val="single" w:sz="4" w:space="0" w:color="auto"/>
              <w:left w:val="single" w:sz="4" w:space="0" w:color="auto"/>
              <w:bottom w:val="single" w:sz="4" w:space="0" w:color="auto"/>
              <w:right w:val="single" w:sz="4" w:space="0" w:color="auto"/>
            </w:tcBorders>
            <w:hideMark/>
          </w:tcPr>
          <w:p w14:paraId="586530AF"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hideMark/>
          </w:tcPr>
          <w:p w14:paraId="3D0985D0"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hideMark/>
          </w:tcPr>
          <w:p w14:paraId="315F470B" w14:textId="77777777" w:rsidR="009907F0" w:rsidRDefault="009907F0" w:rsidP="00F143D2">
            <w:pPr>
              <w:pStyle w:val="TAC"/>
            </w:pPr>
            <w:r>
              <w:t>-</w:t>
            </w:r>
          </w:p>
        </w:tc>
        <w:tc>
          <w:tcPr>
            <w:tcW w:w="949" w:type="dxa"/>
            <w:tcBorders>
              <w:top w:val="single" w:sz="4" w:space="0" w:color="auto"/>
              <w:left w:val="single" w:sz="4" w:space="0" w:color="auto"/>
              <w:bottom w:val="single" w:sz="4" w:space="0" w:color="auto"/>
              <w:right w:val="single" w:sz="4" w:space="0" w:color="auto"/>
            </w:tcBorders>
            <w:hideMark/>
          </w:tcPr>
          <w:p w14:paraId="2F35399A" w14:textId="77777777" w:rsidR="009907F0" w:rsidRDefault="009907F0" w:rsidP="00F143D2">
            <w:pPr>
              <w:pStyle w:val="TAC"/>
            </w:pPr>
            <w:r>
              <w:t>-</w:t>
            </w:r>
          </w:p>
        </w:tc>
        <w:tc>
          <w:tcPr>
            <w:tcW w:w="954" w:type="dxa"/>
            <w:tcBorders>
              <w:top w:val="single" w:sz="4" w:space="0" w:color="auto"/>
              <w:left w:val="single" w:sz="4" w:space="0" w:color="auto"/>
              <w:bottom w:val="single" w:sz="4" w:space="0" w:color="auto"/>
              <w:right w:val="single" w:sz="4" w:space="0" w:color="auto"/>
            </w:tcBorders>
            <w:hideMark/>
          </w:tcPr>
          <w:p w14:paraId="27EFA329" w14:textId="77777777" w:rsidR="009907F0" w:rsidRDefault="009907F0" w:rsidP="00F143D2">
            <w:pPr>
              <w:pStyle w:val="TAC"/>
            </w:pPr>
            <w:r>
              <w:t>-</w:t>
            </w:r>
          </w:p>
        </w:tc>
        <w:tc>
          <w:tcPr>
            <w:tcW w:w="967" w:type="dxa"/>
            <w:tcBorders>
              <w:top w:val="single" w:sz="4" w:space="0" w:color="auto"/>
              <w:left w:val="single" w:sz="4" w:space="0" w:color="auto"/>
              <w:bottom w:val="single" w:sz="4" w:space="0" w:color="auto"/>
              <w:right w:val="single" w:sz="4" w:space="0" w:color="auto"/>
            </w:tcBorders>
            <w:hideMark/>
          </w:tcPr>
          <w:p w14:paraId="2F532A0C" w14:textId="77777777" w:rsidR="009907F0" w:rsidRDefault="009907F0" w:rsidP="00F143D2">
            <w:pPr>
              <w:pStyle w:val="TAC"/>
            </w:pPr>
            <w:r>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2480D325" w14:textId="77777777" w:rsidR="009907F0" w:rsidRDefault="009907F0" w:rsidP="00F143D2">
            <w:pPr>
              <w:keepNext/>
              <w:keepLines/>
              <w:spacing w:after="0"/>
              <w:jc w:val="center"/>
              <w:rPr>
                <w:rFonts w:ascii="Arial" w:hAnsi="Arial"/>
                <w:sz w:val="18"/>
              </w:rPr>
            </w:pPr>
            <w:r>
              <w:rPr>
                <w:rFonts w:ascii="Arial" w:hAnsi="Arial"/>
                <w:sz w:val="18"/>
              </w:rPr>
              <w:t>TDD</w:t>
            </w:r>
          </w:p>
        </w:tc>
      </w:tr>
      <w:tr w:rsidR="009907F0" w14:paraId="693488B0" w14:textId="77777777" w:rsidTr="00F143D2">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C3B48A4" w14:textId="77777777" w:rsidR="009907F0" w:rsidRDefault="009907F0" w:rsidP="00F143D2">
            <w:pPr>
              <w:autoSpaceDN/>
              <w:spacing w:after="0"/>
              <w:rPr>
                <w:rFonts w:ascii="Arial" w:eastAsia="PMingLiU" w:hAnsi="Arial"/>
                <w:sz w:val="18"/>
                <w:lang w:eastAsia="zh-TW"/>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95E939E" w14:textId="77777777" w:rsidR="009907F0" w:rsidRDefault="009907F0" w:rsidP="00F143D2">
            <w:pPr>
              <w:keepNext/>
              <w:keepLines/>
              <w:spacing w:after="0"/>
              <w:jc w:val="center"/>
              <w:rPr>
                <w:rFonts w:ascii="Arial" w:hAnsi="Arial"/>
                <w:sz w:val="18"/>
              </w:rPr>
            </w:pPr>
            <w:r>
              <w:rPr>
                <w:rFonts w:ascii="Arial" w:eastAsia="SimSun" w:hAnsi="Arial"/>
                <w:sz w:val="18"/>
              </w:rPr>
              <w:t>70</w:t>
            </w:r>
          </w:p>
        </w:tc>
        <w:tc>
          <w:tcPr>
            <w:tcW w:w="959" w:type="dxa"/>
            <w:tcBorders>
              <w:top w:val="single" w:sz="4" w:space="0" w:color="auto"/>
              <w:left w:val="single" w:sz="4" w:space="0" w:color="auto"/>
              <w:bottom w:val="single" w:sz="4" w:space="0" w:color="auto"/>
              <w:right w:val="single" w:sz="4" w:space="0" w:color="auto"/>
            </w:tcBorders>
            <w:hideMark/>
          </w:tcPr>
          <w:p w14:paraId="6C51FEA5"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hideMark/>
          </w:tcPr>
          <w:p w14:paraId="20A2EF83"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5CB39E7" w14:textId="77777777" w:rsidR="009907F0" w:rsidRDefault="009907F0" w:rsidP="00F143D2">
            <w:pPr>
              <w:pStyle w:val="TAC"/>
            </w:pPr>
            <w:r>
              <w:rPr>
                <w:rFonts w:eastAsia="MS Mincho" w:cs="Arial"/>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0790713" w14:textId="77777777" w:rsidR="009907F0" w:rsidRDefault="009907F0" w:rsidP="00F143D2">
            <w:pPr>
              <w:pStyle w:val="TAC"/>
            </w:pPr>
            <w:r>
              <w:rPr>
                <w:rFonts w:eastAsia="MS Mincho" w:cs="Arial"/>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E110133" w14:textId="77777777" w:rsidR="009907F0" w:rsidRDefault="009907F0" w:rsidP="00F143D2">
            <w:pPr>
              <w:pStyle w:val="TAC"/>
            </w:pPr>
            <w:r>
              <w:rPr>
                <w:rFonts w:eastAsia="MS Mincho" w:cs="Arial"/>
              </w:rP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2D67DC31" w14:textId="77777777" w:rsidR="009907F0" w:rsidRDefault="009907F0" w:rsidP="00F143D2">
            <w:pPr>
              <w:pStyle w:val="TAC"/>
            </w:pPr>
            <w:r>
              <w:rPr>
                <w:rFonts w:eastAsia="MS Mincho" w:cs="Arial"/>
              </w:rPr>
              <w:t>-</w:t>
            </w:r>
          </w:p>
        </w:tc>
        <w:tc>
          <w:tcPr>
            <w:tcW w:w="1032" w:type="dxa"/>
            <w:tcBorders>
              <w:top w:val="single" w:sz="4" w:space="0" w:color="auto"/>
              <w:left w:val="single" w:sz="4" w:space="0" w:color="auto"/>
              <w:bottom w:val="single" w:sz="4" w:space="0" w:color="auto"/>
              <w:right w:val="single" w:sz="4" w:space="0" w:color="auto"/>
            </w:tcBorders>
            <w:vAlign w:val="center"/>
            <w:hideMark/>
          </w:tcPr>
          <w:p w14:paraId="047720DE" w14:textId="77777777" w:rsidR="009907F0" w:rsidRDefault="009907F0" w:rsidP="00F143D2">
            <w:pPr>
              <w:keepNext/>
              <w:keepLines/>
              <w:spacing w:after="0"/>
              <w:jc w:val="center"/>
              <w:rPr>
                <w:rFonts w:ascii="Arial" w:hAnsi="Arial"/>
                <w:sz w:val="18"/>
              </w:rPr>
            </w:pPr>
            <w:r>
              <w:rPr>
                <w:rFonts w:ascii="Arial" w:hAnsi="Arial"/>
                <w:sz w:val="18"/>
              </w:rPr>
              <w:t>FDD</w:t>
            </w:r>
          </w:p>
        </w:tc>
      </w:tr>
      <w:tr w:rsidR="009907F0" w14:paraId="174D5092" w14:textId="77777777" w:rsidTr="00F143D2">
        <w:trPr>
          <w:gridAfter w:val="1"/>
          <w:wAfter w:w="17" w:type="dxa"/>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F6CAFF1" w14:textId="77777777" w:rsidR="009907F0" w:rsidRDefault="009907F0" w:rsidP="00F143D2">
            <w:pPr>
              <w:pStyle w:val="TAC"/>
              <w:rPr>
                <w:rFonts w:eastAsia="PMingLiU"/>
                <w:lang w:eastAsia="zh-TW"/>
              </w:rPr>
            </w:pPr>
            <w:r>
              <w:t>CA_66A-70A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7A66886" w14:textId="77777777" w:rsidR="009907F0" w:rsidRDefault="009907F0" w:rsidP="00F143D2">
            <w:pPr>
              <w:keepNext/>
              <w:keepLines/>
              <w:spacing w:after="0"/>
              <w:jc w:val="center"/>
              <w:rPr>
                <w:rFonts w:ascii="Arial" w:hAnsi="Arial"/>
                <w:sz w:val="18"/>
              </w:rPr>
            </w:pPr>
            <w:r>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3604AA75"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hideMark/>
          </w:tcPr>
          <w:p w14:paraId="6C0C12CF"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63A73E8" w14:textId="77777777" w:rsidR="009907F0" w:rsidRDefault="009907F0" w:rsidP="00F143D2">
            <w:pPr>
              <w:pStyle w:val="TAC"/>
            </w:pPr>
            <w:r>
              <w:rPr>
                <w:rFonts w:eastAsia="MS Mincho" w:cs="Arial"/>
              </w:rPr>
              <w:t>-98.8</w:t>
            </w:r>
          </w:p>
        </w:tc>
        <w:tc>
          <w:tcPr>
            <w:tcW w:w="949" w:type="dxa"/>
            <w:tcBorders>
              <w:top w:val="single" w:sz="4" w:space="0" w:color="auto"/>
              <w:left w:val="single" w:sz="4" w:space="0" w:color="auto"/>
              <w:bottom w:val="single" w:sz="4" w:space="0" w:color="auto"/>
              <w:right w:val="single" w:sz="4" w:space="0" w:color="auto"/>
            </w:tcBorders>
            <w:vAlign w:val="center"/>
            <w:hideMark/>
          </w:tcPr>
          <w:p w14:paraId="2B7D438E" w14:textId="77777777" w:rsidR="009907F0" w:rsidRDefault="009907F0" w:rsidP="00F143D2">
            <w:pPr>
              <w:pStyle w:val="TAC"/>
            </w:pPr>
            <w:r>
              <w:rPr>
                <w:rFonts w:eastAsia="MS Mincho" w:cs="Arial"/>
              </w:rPr>
              <w:t>-95.8</w:t>
            </w:r>
          </w:p>
        </w:tc>
        <w:tc>
          <w:tcPr>
            <w:tcW w:w="954" w:type="dxa"/>
            <w:tcBorders>
              <w:top w:val="single" w:sz="4" w:space="0" w:color="auto"/>
              <w:left w:val="single" w:sz="4" w:space="0" w:color="auto"/>
              <w:bottom w:val="single" w:sz="4" w:space="0" w:color="auto"/>
              <w:right w:val="single" w:sz="4" w:space="0" w:color="auto"/>
            </w:tcBorders>
            <w:vAlign w:val="center"/>
            <w:hideMark/>
          </w:tcPr>
          <w:p w14:paraId="7F9561DE" w14:textId="77777777" w:rsidR="009907F0" w:rsidRDefault="009907F0" w:rsidP="00F143D2">
            <w:pPr>
              <w:pStyle w:val="TAC"/>
            </w:pPr>
            <w:r>
              <w:rPr>
                <w:rFonts w:eastAsia="MS Mincho" w:cs="Arial"/>
              </w:rPr>
              <w:t>-94.0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20D88633" w14:textId="77777777" w:rsidR="009907F0" w:rsidRDefault="009907F0" w:rsidP="00F143D2">
            <w:pPr>
              <w:pStyle w:val="TAC"/>
            </w:pPr>
            <w:r>
              <w:rPr>
                <w:rFonts w:eastAsia="MS Mincho" w:cs="Arial"/>
              </w:rPr>
              <w:t>-92.8</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2DA11271" w14:textId="77777777" w:rsidR="009907F0" w:rsidRDefault="009907F0" w:rsidP="00F143D2">
            <w:pPr>
              <w:keepNext/>
              <w:keepLines/>
              <w:spacing w:after="0"/>
              <w:jc w:val="center"/>
              <w:rPr>
                <w:rFonts w:ascii="Arial" w:hAnsi="Arial"/>
                <w:sz w:val="18"/>
              </w:rPr>
            </w:pPr>
            <w:r>
              <w:rPr>
                <w:rFonts w:ascii="Arial" w:hAnsi="Arial"/>
                <w:sz w:val="18"/>
              </w:rPr>
              <w:t>FDD</w:t>
            </w:r>
          </w:p>
        </w:tc>
      </w:tr>
      <w:tr w:rsidR="009907F0" w14:paraId="4530EF29" w14:textId="77777777" w:rsidTr="00F143D2">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C18AA83" w14:textId="77777777" w:rsidR="009907F0" w:rsidRDefault="009907F0" w:rsidP="00F143D2">
            <w:pPr>
              <w:autoSpaceDN/>
              <w:spacing w:after="0"/>
              <w:rPr>
                <w:rFonts w:ascii="Arial" w:eastAsia="PMingLiU" w:hAnsi="Arial"/>
                <w:sz w:val="18"/>
                <w:lang w:eastAsia="zh-TW"/>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9522348" w14:textId="77777777" w:rsidR="009907F0" w:rsidRDefault="009907F0" w:rsidP="00F143D2">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F2043C4"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hideMark/>
          </w:tcPr>
          <w:p w14:paraId="23D4A267"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F6707FC" w14:textId="77777777" w:rsidR="009907F0" w:rsidRDefault="009907F0" w:rsidP="00F143D2">
            <w:pPr>
              <w:pStyle w:val="TAC"/>
              <w:rPr>
                <w:rFonts w:eastAsia="MS Mincho" w:cs="Arial"/>
              </w:rPr>
            </w:pPr>
            <w:r>
              <w:rPr>
                <w:rFonts w:eastAsia="MS Mincho" w:cs="Arial"/>
              </w:rPr>
              <w:t>-101.5</w:t>
            </w:r>
            <w:r>
              <w:rPr>
                <w:rFonts w:cs="Arial"/>
                <w:vertAlign w:val="superscript"/>
                <w:lang w:eastAsia="ko-KR"/>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1EAA1BBA" w14:textId="77777777" w:rsidR="009907F0" w:rsidRDefault="009907F0" w:rsidP="00F143D2">
            <w:pPr>
              <w:pStyle w:val="TAC"/>
              <w:rPr>
                <w:rFonts w:eastAsia="MS Mincho" w:cs="Arial"/>
              </w:rPr>
            </w:pPr>
            <w:r>
              <w:rPr>
                <w:rFonts w:eastAsia="MS Mincho" w:cs="Arial"/>
              </w:rPr>
              <w:t>-98.5</w:t>
            </w:r>
            <w:r>
              <w:rPr>
                <w:rFonts w:cs="Arial"/>
                <w:vertAlign w:val="superscript"/>
                <w:lang w:eastAsia="ko-KR"/>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7EF6657D" w14:textId="77777777" w:rsidR="009907F0" w:rsidRDefault="009907F0" w:rsidP="00F143D2">
            <w:pPr>
              <w:pStyle w:val="TAC"/>
              <w:rPr>
                <w:rFonts w:eastAsia="MS Mincho" w:cs="Arial"/>
              </w:rPr>
            </w:pPr>
            <w:r>
              <w:rPr>
                <w:rFonts w:eastAsia="MS Mincho" w:cs="Arial"/>
              </w:rPr>
              <w:t>-96.7</w:t>
            </w:r>
            <w:r>
              <w:rPr>
                <w:rFonts w:cs="Arial"/>
                <w:vertAlign w:val="superscript"/>
                <w:lang w:eastAsia="ko-KR"/>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4DA07215" w14:textId="77777777" w:rsidR="009907F0" w:rsidRDefault="009907F0" w:rsidP="00F143D2">
            <w:pPr>
              <w:pStyle w:val="TAC"/>
              <w:rPr>
                <w:rFonts w:eastAsia="MS Mincho" w:cs="Arial"/>
              </w:rPr>
            </w:pPr>
            <w:r>
              <w:rPr>
                <w:rFonts w:eastAsia="MS Mincho" w:cs="Arial"/>
              </w:rPr>
              <w:t>-95.5</w:t>
            </w:r>
            <w:r>
              <w:rPr>
                <w:rFonts w:cs="Arial"/>
                <w:vertAlign w:val="superscript"/>
                <w:lang w:eastAsia="ko-KR"/>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F456B45" w14:textId="77777777" w:rsidR="009907F0" w:rsidRDefault="009907F0" w:rsidP="00F143D2">
            <w:pPr>
              <w:autoSpaceDN/>
              <w:spacing w:after="0"/>
              <w:rPr>
                <w:rFonts w:ascii="Arial" w:hAnsi="Arial"/>
                <w:sz w:val="18"/>
              </w:rPr>
            </w:pPr>
          </w:p>
        </w:tc>
      </w:tr>
      <w:tr w:rsidR="009907F0" w14:paraId="34400359" w14:textId="77777777" w:rsidTr="00F143D2">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153E179" w14:textId="77777777" w:rsidR="009907F0" w:rsidRDefault="009907F0" w:rsidP="00F143D2">
            <w:pPr>
              <w:autoSpaceDN/>
              <w:spacing w:after="0"/>
              <w:rPr>
                <w:rFonts w:ascii="Arial" w:eastAsia="PMingLiU" w:hAnsi="Arial"/>
                <w:sz w:val="18"/>
                <w:lang w:eastAsia="zh-TW"/>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9FD8FD0" w14:textId="77777777" w:rsidR="009907F0" w:rsidRDefault="009907F0" w:rsidP="00F143D2">
            <w:pPr>
              <w:keepNext/>
              <w:keepLines/>
              <w:spacing w:after="0"/>
              <w:jc w:val="center"/>
              <w:rPr>
                <w:rFonts w:ascii="Arial" w:hAnsi="Arial"/>
                <w:sz w:val="18"/>
              </w:rPr>
            </w:pPr>
            <w:r>
              <w:rPr>
                <w:rFonts w:ascii="Arial" w:eastAsia="SimSun" w:hAnsi="Arial"/>
                <w:sz w:val="18"/>
              </w:rPr>
              <w:t>70</w:t>
            </w:r>
          </w:p>
        </w:tc>
        <w:tc>
          <w:tcPr>
            <w:tcW w:w="959" w:type="dxa"/>
            <w:tcBorders>
              <w:top w:val="single" w:sz="4" w:space="0" w:color="auto"/>
              <w:left w:val="single" w:sz="4" w:space="0" w:color="auto"/>
              <w:bottom w:val="single" w:sz="4" w:space="0" w:color="auto"/>
              <w:right w:val="single" w:sz="4" w:space="0" w:color="auto"/>
            </w:tcBorders>
            <w:hideMark/>
          </w:tcPr>
          <w:p w14:paraId="5F82E286"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hideMark/>
          </w:tcPr>
          <w:p w14:paraId="3B390A5B"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64F14C9" w14:textId="77777777" w:rsidR="009907F0" w:rsidRDefault="009907F0" w:rsidP="00F143D2">
            <w:pPr>
              <w:pStyle w:val="TAC"/>
            </w:pPr>
            <w:r>
              <w:rPr>
                <w:rFonts w:eastAsia="MS Mincho" w:cs="Arial"/>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2DD20AF" w14:textId="77777777" w:rsidR="009907F0" w:rsidRDefault="009907F0" w:rsidP="00F143D2">
            <w:pPr>
              <w:pStyle w:val="TAC"/>
            </w:pPr>
            <w:r>
              <w:rPr>
                <w:rFonts w:eastAsia="MS Mincho" w:cs="Arial"/>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83BC639" w14:textId="77777777" w:rsidR="009907F0" w:rsidRDefault="009907F0" w:rsidP="00F143D2">
            <w:pPr>
              <w:pStyle w:val="TAC"/>
            </w:pPr>
            <w:r>
              <w:rPr>
                <w:rFonts w:eastAsia="MS Mincho" w:cs="Arial"/>
              </w:rP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18303ADF" w14:textId="77777777" w:rsidR="009907F0" w:rsidRDefault="009907F0" w:rsidP="00F143D2">
            <w:pPr>
              <w:pStyle w:val="TAC"/>
            </w:pPr>
            <w:r>
              <w:rPr>
                <w:rFonts w:eastAsia="MS Mincho" w:cs="Arial"/>
              </w:rP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D4F3F67" w14:textId="77777777" w:rsidR="009907F0" w:rsidRDefault="009907F0" w:rsidP="00F143D2">
            <w:pPr>
              <w:autoSpaceDN/>
              <w:spacing w:after="0"/>
              <w:rPr>
                <w:rFonts w:ascii="Arial" w:hAnsi="Arial"/>
                <w:sz w:val="18"/>
              </w:rPr>
            </w:pPr>
          </w:p>
        </w:tc>
      </w:tr>
      <w:tr w:rsidR="009907F0" w14:paraId="6B311655" w14:textId="77777777" w:rsidTr="00F143D2">
        <w:trPr>
          <w:gridAfter w:val="1"/>
          <w:wAfter w:w="17" w:type="dxa"/>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6CD3843" w14:textId="77777777" w:rsidR="009907F0" w:rsidRDefault="009907F0" w:rsidP="00F143D2">
            <w:pPr>
              <w:pStyle w:val="TAC"/>
              <w:rPr>
                <w:rFonts w:eastAsia="PMingLiU"/>
                <w:lang w:eastAsia="zh-TW"/>
              </w:rPr>
            </w:pPr>
            <w:r>
              <w:t>CA_66A-71A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9F42E64" w14:textId="77777777" w:rsidR="009907F0" w:rsidRDefault="009907F0" w:rsidP="00F143D2">
            <w:pPr>
              <w:keepNext/>
              <w:keepLines/>
              <w:spacing w:after="0"/>
              <w:jc w:val="center"/>
              <w:rPr>
                <w:rFonts w:ascii="Arial" w:eastAsia="SimSun" w:hAnsi="Arial"/>
                <w:sz w:val="18"/>
              </w:rPr>
            </w:pPr>
            <w:r>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07A49A2F"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hideMark/>
          </w:tcPr>
          <w:p w14:paraId="50BBA71C"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A06B330" w14:textId="77777777" w:rsidR="009907F0" w:rsidRDefault="009907F0" w:rsidP="00F143D2">
            <w:pPr>
              <w:pStyle w:val="TAC"/>
              <w:rPr>
                <w:rFonts w:eastAsia="MS Mincho" w:cs="Arial"/>
              </w:rPr>
            </w:pPr>
            <w:r>
              <w:rPr>
                <w:rFonts w:eastAsia="MS Mincho" w:cs="Arial"/>
              </w:rPr>
              <w:t>-98.8</w:t>
            </w:r>
          </w:p>
        </w:tc>
        <w:tc>
          <w:tcPr>
            <w:tcW w:w="949" w:type="dxa"/>
            <w:tcBorders>
              <w:top w:val="single" w:sz="4" w:space="0" w:color="auto"/>
              <w:left w:val="single" w:sz="4" w:space="0" w:color="auto"/>
              <w:bottom w:val="single" w:sz="4" w:space="0" w:color="auto"/>
              <w:right w:val="single" w:sz="4" w:space="0" w:color="auto"/>
            </w:tcBorders>
            <w:vAlign w:val="center"/>
            <w:hideMark/>
          </w:tcPr>
          <w:p w14:paraId="7E15265B" w14:textId="77777777" w:rsidR="009907F0" w:rsidRDefault="009907F0" w:rsidP="00F143D2">
            <w:pPr>
              <w:pStyle w:val="TAC"/>
              <w:rPr>
                <w:rFonts w:eastAsia="MS Mincho" w:cs="Arial"/>
              </w:rPr>
            </w:pPr>
            <w:r>
              <w:rPr>
                <w:rFonts w:eastAsia="MS Mincho" w:cs="Arial"/>
              </w:rPr>
              <w:t>-95.8</w:t>
            </w:r>
          </w:p>
        </w:tc>
        <w:tc>
          <w:tcPr>
            <w:tcW w:w="954" w:type="dxa"/>
            <w:tcBorders>
              <w:top w:val="single" w:sz="4" w:space="0" w:color="auto"/>
              <w:left w:val="single" w:sz="4" w:space="0" w:color="auto"/>
              <w:bottom w:val="single" w:sz="4" w:space="0" w:color="auto"/>
              <w:right w:val="single" w:sz="4" w:space="0" w:color="auto"/>
            </w:tcBorders>
            <w:vAlign w:val="center"/>
            <w:hideMark/>
          </w:tcPr>
          <w:p w14:paraId="0C6D5CCF" w14:textId="77777777" w:rsidR="009907F0" w:rsidRDefault="009907F0" w:rsidP="00F143D2">
            <w:pPr>
              <w:pStyle w:val="TAC"/>
              <w:rPr>
                <w:rFonts w:eastAsia="MS Mincho" w:cs="Arial"/>
              </w:rPr>
            </w:pPr>
            <w:r>
              <w:rPr>
                <w:rFonts w:eastAsia="MS Mincho" w:cs="Arial"/>
              </w:rPr>
              <w:t>-94.0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5A8E2C77" w14:textId="77777777" w:rsidR="009907F0" w:rsidRDefault="009907F0" w:rsidP="00F143D2">
            <w:pPr>
              <w:pStyle w:val="TAC"/>
              <w:rPr>
                <w:rFonts w:eastAsia="MS Mincho" w:cs="Arial"/>
              </w:rPr>
            </w:pPr>
            <w:r>
              <w:rPr>
                <w:rFonts w:eastAsia="MS Mincho" w:cs="Arial"/>
              </w:rPr>
              <w:t>-92.8</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1B4CC512" w14:textId="77777777" w:rsidR="009907F0" w:rsidRDefault="009907F0" w:rsidP="00F143D2">
            <w:pPr>
              <w:keepNext/>
              <w:keepLines/>
              <w:spacing w:after="0"/>
              <w:jc w:val="center"/>
              <w:rPr>
                <w:rFonts w:ascii="Arial" w:hAnsi="Arial"/>
                <w:sz w:val="18"/>
              </w:rPr>
            </w:pPr>
            <w:r>
              <w:rPr>
                <w:rFonts w:ascii="Arial" w:hAnsi="Arial"/>
                <w:sz w:val="18"/>
              </w:rPr>
              <w:t>FDD</w:t>
            </w:r>
          </w:p>
        </w:tc>
      </w:tr>
      <w:tr w:rsidR="009907F0" w14:paraId="566B9BEA" w14:textId="77777777" w:rsidTr="00F143D2">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532B011" w14:textId="77777777" w:rsidR="009907F0" w:rsidRDefault="009907F0" w:rsidP="00F143D2">
            <w:pPr>
              <w:autoSpaceDN/>
              <w:spacing w:after="0"/>
              <w:rPr>
                <w:rFonts w:ascii="Arial" w:eastAsia="PMingLiU" w:hAnsi="Arial"/>
                <w:sz w:val="18"/>
                <w:lang w:eastAsia="zh-TW"/>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4995951" w14:textId="77777777" w:rsidR="009907F0" w:rsidRDefault="009907F0" w:rsidP="00F143D2">
            <w:pPr>
              <w:autoSpaceDN/>
              <w:spacing w:after="0"/>
              <w:rPr>
                <w:rFonts w:ascii="Arial" w:eastAsia="SimSun"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A04236F"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hideMark/>
          </w:tcPr>
          <w:p w14:paraId="6BD03D34"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EC8D29A" w14:textId="77777777" w:rsidR="009907F0" w:rsidRDefault="009907F0" w:rsidP="00F143D2">
            <w:pPr>
              <w:pStyle w:val="TAC"/>
              <w:rPr>
                <w:rFonts w:eastAsia="MS Mincho" w:cs="Arial"/>
              </w:rPr>
            </w:pPr>
            <w:r>
              <w:rPr>
                <w:rFonts w:eastAsia="MS Mincho" w:cs="Arial"/>
              </w:rPr>
              <w:t>-101.5</w:t>
            </w:r>
            <w:r>
              <w:rPr>
                <w:rFonts w:cs="Arial"/>
                <w:vertAlign w:val="superscript"/>
                <w:lang w:eastAsia="ko-KR"/>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69442832" w14:textId="77777777" w:rsidR="009907F0" w:rsidRDefault="009907F0" w:rsidP="00F143D2">
            <w:pPr>
              <w:pStyle w:val="TAC"/>
              <w:rPr>
                <w:rFonts w:eastAsia="MS Mincho" w:cs="Arial"/>
              </w:rPr>
            </w:pPr>
            <w:r>
              <w:rPr>
                <w:rFonts w:eastAsia="MS Mincho" w:cs="Arial"/>
              </w:rPr>
              <w:t>-98.5</w:t>
            </w:r>
            <w:r>
              <w:rPr>
                <w:rFonts w:cs="Arial"/>
                <w:vertAlign w:val="superscript"/>
                <w:lang w:eastAsia="ko-KR"/>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76C70697" w14:textId="77777777" w:rsidR="009907F0" w:rsidRDefault="009907F0" w:rsidP="00F143D2">
            <w:pPr>
              <w:pStyle w:val="TAC"/>
              <w:rPr>
                <w:rFonts w:eastAsia="MS Mincho" w:cs="Arial"/>
              </w:rPr>
            </w:pPr>
            <w:r>
              <w:rPr>
                <w:rFonts w:eastAsia="MS Mincho" w:cs="Arial"/>
              </w:rPr>
              <w:t>-96.7</w:t>
            </w:r>
            <w:r>
              <w:rPr>
                <w:rFonts w:cs="Arial"/>
                <w:vertAlign w:val="superscript"/>
                <w:lang w:eastAsia="ko-KR"/>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4C54B56F" w14:textId="77777777" w:rsidR="009907F0" w:rsidRDefault="009907F0" w:rsidP="00F143D2">
            <w:pPr>
              <w:pStyle w:val="TAC"/>
              <w:rPr>
                <w:rFonts w:eastAsia="MS Mincho" w:cs="Arial"/>
              </w:rPr>
            </w:pPr>
            <w:r>
              <w:rPr>
                <w:rFonts w:eastAsia="MS Mincho" w:cs="Arial"/>
              </w:rPr>
              <w:t>-95.5</w:t>
            </w:r>
            <w:r>
              <w:rPr>
                <w:rFonts w:cs="Arial"/>
                <w:vertAlign w:val="superscript"/>
                <w:lang w:eastAsia="ko-KR"/>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8C1306C" w14:textId="77777777" w:rsidR="009907F0" w:rsidRDefault="009907F0" w:rsidP="00F143D2">
            <w:pPr>
              <w:autoSpaceDN/>
              <w:spacing w:after="0"/>
              <w:rPr>
                <w:rFonts w:ascii="Arial" w:hAnsi="Arial"/>
                <w:sz w:val="18"/>
              </w:rPr>
            </w:pPr>
          </w:p>
        </w:tc>
      </w:tr>
      <w:tr w:rsidR="009907F0" w14:paraId="15510256" w14:textId="77777777" w:rsidTr="00F143D2">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949436F" w14:textId="77777777" w:rsidR="009907F0" w:rsidRDefault="009907F0" w:rsidP="00F143D2">
            <w:pPr>
              <w:autoSpaceDN/>
              <w:spacing w:after="0"/>
              <w:rPr>
                <w:rFonts w:ascii="Arial" w:eastAsia="PMingLiU" w:hAnsi="Arial"/>
                <w:sz w:val="18"/>
                <w:lang w:eastAsia="zh-TW"/>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AACFAF4" w14:textId="77777777" w:rsidR="009907F0" w:rsidRDefault="009907F0" w:rsidP="00F143D2">
            <w:pPr>
              <w:keepNext/>
              <w:keepLines/>
              <w:spacing w:after="0"/>
              <w:jc w:val="center"/>
              <w:rPr>
                <w:rFonts w:ascii="Arial" w:eastAsia="SimSun" w:hAnsi="Arial"/>
                <w:sz w:val="18"/>
              </w:rPr>
            </w:pPr>
            <w:r>
              <w:rPr>
                <w:rFonts w:ascii="Arial" w:eastAsia="SimSun" w:hAnsi="Arial"/>
                <w:sz w:val="18"/>
              </w:rPr>
              <w:t>71</w:t>
            </w:r>
          </w:p>
        </w:tc>
        <w:tc>
          <w:tcPr>
            <w:tcW w:w="959" w:type="dxa"/>
            <w:tcBorders>
              <w:top w:val="single" w:sz="4" w:space="0" w:color="auto"/>
              <w:left w:val="single" w:sz="4" w:space="0" w:color="auto"/>
              <w:bottom w:val="single" w:sz="4" w:space="0" w:color="auto"/>
              <w:right w:val="single" w:sz="4" w:space="0" w:color="auto"/>
            </w:tcBorders>
            <w:hideMark/>
          </w:tcPr>
          <w:p w14:paraId="29241F69"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hideMark/>
          </w:tcPr>
          <w:p w14:paraId="69D5BE88"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7FB5ADF" w14:textId="77777777" w:rsidR="009907F0" w:rsidRDefault="009907F0" w:rsidP="00F143D2">
            <w:pPr>
              <w:pStyle w:val="TAC"/>
              <w:rPr>
                <w:rFonts w:eastAsia="MS Mincho" w:cs="Arial"/>
              </w:rPr>
            </w:pPr>
            <w:r>
              <w:rPr>
                <w:rFonts w:eastAsia="MS Mincho" w:cs="Arial"/>
              </w:rPr>
              <w:t>-96.5</w:t>
            </w:r>
          </w:p>
        </w:tc>
        <w:tc>
          <w:tcPr>
            <w:tcW w:w="949" w:type="dxa"/>
            <w:tcBorders>
              <w:top w:val="single" w:sz="4" w:space="0" w:color="auto"/>
              <w:left w:val="single" w:sz="4" w:space="0" w:color="auto"/>
              <w:bottom w:val="single" w:sz="4" w:space="0" w:color="auto"/>
              <w:right w:val="single" w:sz="4" w:space="0" w:color="auto"/>
            </w:tcBorders>
            <w:vAlign w:val="center"/>
            <w:hideMark/>
          </w:tcPr>
          <w:p w14:paraId="10D9F355" w14:textId="77777777" w:rsidR="009907F0" w:rsidRDefault="009907F0" w:rsidP="00F143D2">
            <w:pPr>
              <w:pStyle w:val="TAC"/>
              <w:rPr>
                <w:rFonts w:eastAsia="MS Mincho" w:cs="Arial"/>
              </w:rPr>
            </w:pPr>
            <w:r>
              <w:rPr>
                <w:rFonts w:eastAsia="MS Mincho" w:cs="Arial"/>
              </w:rPr>
              <w:t>-93.5</w:t>
            </w:r>
          </w:p>
        </w:tc>
        <w:tc>
          <w:tcPr>
            <w:tcW w:w="954" w:type="dxa"/>
            <w:tcBorders>
              <w:top w:val="single" w:sz="4" w:space="0" w:color="auto"/>
              <w:left w:val="single" w:sz="4" w:space="0" w:color="auto"/>
              <w:bottom w:val="single" w:sz="4" w:space="0" w:color="auto"/>
              <w:right w:val="single" w:sz="4" w:space="0" w:color="auto"/>
            </w:tcBorders>
            <w:vAlign w:val="center"/>
            <w:hideMark/>
          </w:tcPr>
          <w:p w14:paraId="1458C0F3" w14:textId="77777777" w:rsidR="009907F0" w:rsidRDefault="009907F0" w:rsidP="00F143D2">
            <w:pPr>
              <w:pStyle w:val="TAC"/>
              <w:rPr>
                <w:rFonts w:eastAsia="MS Mincho" w:cs="Arial"/>
              </w:rPr>
            </w:pPr>
            <w:r>
              <w:rPr>
                <w:rFonts w:eastAsia="MS Mincho" w:cs="Arial"/>
              </w:rPr>
              <w:t>-91.3</w:t>
            </w:r>
          </w:p>
        </w:tc>
        <w:tc>
          <w:tcPr>
            <w:tcW w:w="967" w:type="dxa"/>
            <w:tcBorders>
              <w:top w:val="single" w:sz="4" w:space="0" w:color="auto"/>
              <w:left w:val="single" w:sz="4" w:space="0" w:color="auto"/>
              <w:bottom w:val="single" w:sz="4" w:space="0" w:color="auto"/>
              <w:right w:val="single" w:sz="4" w:space="0" w:color="auto"/>
            </w:tcBorders>
            <w:vAlign w:val="center"/>
            <w:hideMark/>
          </w:tcPr>
          <w:p w14:paraId="2BEEDF2E" w14:textId="77777777" w:rsidR="009907F0" w:rsidRDefault="009907F0" w:rsidP="00F143D2">
            <w:pPr>
              <w:pStyle w:val="TAC"/>
              <w:rPr>
                <w:rFonts w:eastAsia="MS Mincho" w:cs="Arial"/>
              </w:rPr>
            </w:pPr>
            <w:r>
              <w:rPr>
                <w:rFonts w:eastAsia="MS Mincho" w:cs="Arial"/>
              </w:rPr>
              <w:t>-86.8</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5F4A455" w14:textId="77777777" w:rsidR="009907F0" w:rsidRDefault="009907F0" w:rsidP="00F143D2">
            <w:pPr>
              <w:autoSpaceDN/>
              <w:spacing w:after="0"/>
              <w:rPr>
                <w:rFonts w:ascii="Arial" w:hAnsi="Arial"/>
                <w:sz w:val="18"/>
              </w:rPr>
            </w:pPr>
          </w:p>
        </w:tc>
      </w:tr>
      <w:tr w:rsidR="009907F0" w14:paraId="029E1200" w14:textId="77777777" w:rsidTr="00F143D2">
        <w:trPr>
          <w:gridAfter w:val="1"/>
          <w:wAfter w:w="17" w:type="dxa"/>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FD34C38" w14:textId="77777777" w:rsidR="009907F0" w:rsidRDefault="009907F0" w:rsidP="00F143D2">
            <w:pPr>
              <w:pStyle w:val="TAC"/>
            </w:pPr>
            <w:r>
              <w:t>CA_70A-71A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81FFC46" w14:textId="77777777" w:rsidR="009907F0" w:rsidRDefault="009907F0" w:rsidP="00F143D2">
            <w:pPr>
              <w:keepNext/>
              <w:keepLines/>
              <w:spacing w:after="0"/>
              <w:jc w:val="center"/>
              <w:rPr>
                <w:rFonts w:ascii="Arial" w:eastAsia="SimSun" w:hAnsi="Arial"/>
                <w:sz w:val="18"/>
              </w:rPr>
            </w:pPr>
            <w:r>
              <w:rPr>
                <w:rFonts w:ascii="Arial" w:eastAsia="SimSun" w:hAnsi="Arial"/>
                <w:sz w:val="18"/>
              </w:rPr>
              <w:t>70</w:t>
            </w:r>
          </w:p>
        </w:tc>
        <w:tc>
          <w:tcPr>
            <w:tcW w:w="959" w:type="dxa"/>
            <w:tcBorders>
              <w:top w:val="single" w:sz="4" w:space="0" w:color="auto"/>
              <w:left w:val="single" w:sz="4" w:space="0" w:color="auto"/>
              <w:bottom w:val="single" w:sz="4" w:space="0" w:color="auto"/>
              <w:right w:val="single" w:sz="4" w:space="0" w:color="auto"/>
            </w:tcBorders>
            <w:hideMark/>
          </w:tcPr>
          <w:p w14:paraId="0E1DF3E8" w14:textId="77777777" w:rsidR="009907F0" w:rsidRDefault="009907F0" w:rsidP="00F143D2">
            <w:pPr>
              <w:pStyle w:val="TAC"/>
            </w:pPr>
            <w:r>
              <w:t>-</w:t>
            </w:r>
          </w:p>
        </w:tc>
        <w:tc>
          <w:tcPr>
            <w:tcW w:w="1007" w:type="dxa"/>
            <w:tcBorders>
              <w:top w:val="single" w:sz="4" w:space="0" w:color="auto"/>
              <w:left w:val="single" w:sz="4" w:space="0" w:color="auto"/>
              <w:bottom w:val="single" w:sz="4" w:space="0" w:color="auto"/>
              <w:right w:val="single" w:sz="4" w:space="0" w:color="auto"/>
            </w:tcBorders>
            <w:hideMark/>
          </w:tcPr>
          <w:p w14:paraId="2E22C308" w14:textId="77777777" w:rsidR="009907F0" w:rsidRDefault="009907F0" w:rsidP="00F143D2">
            <w:pPr>
              <w:pStyle w:val="TAC"/>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6A0C2C8" w14:textId="77777777" w:rsidR="009907F0" w:rsidRDefault="009907F0" w:rsidP="00F143D2">
            <w:pPr>
              <w:pStyle w:val="TAC"/>
              <w:rPr>
                <w:rFonts w:eastAsia="MS Mincho" w:cs="Arial"/>
              </w:rPr>
            </w:pPr>
            <w:r>
              <w:rPr>
                <w:rFonts w:eastAsia="MS Mincho" w:cs="Arial"/>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05D20F6" w14:textId="77777777" w:rsidR="009907F0" w:rsidRDefault="009907F0" w:rsidP="00F143D2">
            <w:pPr>
              <w:pStyle w:val="TAC"/>
              <w:rPr>
                <w:rFonts w:eastAsia="MS Mincho" w:cs="Arial"/>
              </w:rPr>
            </w:pPr>
            <w:r>
              <w:rPr>
                <w:rFonts w:eastAsia="MS Mincho" w:cs="Arial"/>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FC660F2" w14:textId="77777777" w:rsidR="009907F0" w:rsidRDefault="009907F0" w:rsidP="00F143D2">
            <w:pPr>
              <w:pStyle w:val="TAC"/>
              <w:rPr>
                <w:rFonts w:eastAsia="MS Mincho" w:cs="Arial"/>
              </w:rPr>
            </w:pPr>
            <w:r>
              <w:rPr>
                <w:rFonts w:eastAsia="MS Mincho" w:cs="Arial"/>
              </w:rP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28820D1D" w14:textId="77777777" w:rsidR="009907F0" w:rsidRDefault="009907F0" w:rsidP="00F143D2">
            <w:pPr>
              <w:pStyle w:val="TAC"/>
              <w:rPr>
                <w:rFonts w:eastAsia="MS Mincho" w:cs="Arial"/>
              </w:rPr>
            </w:pPr>
            <w:r>
              <w:rPr>
                <w:rFonts w:eastAsia="MS Mincho" w:cs="Arial"/>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203DEC47" w14:textId="77777777" w:rsidR="009907F0" w:rsidRDefault="009907F0" w:rsidP="00F143D2">
            <w:pPr>
              <w:keepNext/>
              <w:keepLines/>
              <w:spacing w:after="0"/>
              <w:jc w:val="center"/>
              <w:rPr>
                <w:rFonts w:ascii="Arial" w:hAnsi="Arial"/>
                <w:sz w:val="18"/>
              </w:rPr>
            </w:pPr>
            <w:r>
              <w:rPr>
                <w:rFonts w:ascii="Arial" w:hAnsi="Arial"/>
                <w:sz w:val="18"/>
              </w:rPr>
              <w:t>FDD</w:t>
            </w:r>
          </w:p>
        </w:tc>
      </w:tr>
      <w:tr w:rsidR="009907F0" w14:paraId="450098CD" w14:textId="77777777" w:rsidTr="00F143D2">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52531F1" w14:textId="77777777" w:rsidR="009907F0" w:rsidRDefault="009907F0" w:rsidP="00F143D2">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EF996E8" w14:textId="77777777" w:rsidR="009907F0" w:rsidRDefault="009907F0" w:rsidP="00F143D2">
            <w:pPr>
              <w:autoSpaceDN/>
              <w:spacing w:after="0"/>
              <w:rPr>
                <w:rFonts w:ascii="Arial" w:eastAsia="SimSun"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81F477F" w14:textId="77777777" w:rsidR="009907F0" w:rsidRDefault="009907F0" w:rsidP="00F143D2">
            <w:pPr>
              <w:pStyle w:val="TAC"/>
              <w:keepNext w:val="0"/>
              <w:keepLines w:val="0"/>
            </w:pPr>
            <w:r>
              <w:t>-</w:t>
            </w:r>
          </w:p>
        </w:tc>
        <w:tc>
          <w:tcPr>
            <w:tcW w:w="1007" w:type="dxa"/>
            <w:tcBorders>
              <w:top w:val="single" w:sz="4" w:space="0" w:color="auto"/>
              <w:left w:val="single" w:sz="4" w:space="0" w:color="auto"/>
              <w:bottom w:val="single" w:sz="4" w:space="0" w:color="auto"/>
              <w:right w:val="single" w:sz="4" w:space="0" w:color="auto"/>
            </w:tcBorders>
            <w:hideMark/>
          </w:tcPr>
          <w:p w14:paraId="73069C30" w14:textId="77777777" w:rsidR="009907F0" w:rsidRDefault="009907F0" w:rsidP="00F143D2">
            <w:pPr>
              <w:pStyle w:val="TAC"/>
              <w:keepNext w:val="0"/>
              <w:keepLines w:val="0"/>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FA2E176" w14:textId="77777777" w:rsidR="009907F0" w:rsidRDefault="009907F0" w:rsidP="00F143D2">
            <w:pPr>
              <w:pStyle w:val="TAC"/>
              <w:keepNext w:val="0"/>
              <w:keepLines w:val="0"/>
              <w:rPr>
                <w:rFonts w:eastAsia="MS Mincho" w:cs="Arial"/>
              </w:rPr>
            </w:pPr>
            <w:r>
              <w:rPr>
                <w:rFonts w:eastAsia="MS Mincho" w:cs="Arial"/>
              </w:rPr>
              <w:t>-89.3</w:t>
            </w:r>
            <w:r>
              <w:rPr>
                <w:vertAlign w:val="superscript"/>
              </w:rPr>
              <w:t>4</w:t>
            </w:r>
          </w:p>
        </w:tc>
        <w:tc>
          <w:tcPr>
            <w:tcW w:w="949" w:type="dxa"/>
            <w:tcBorders>
              <w:top w:val="single" w:sz="4" w:space="0" w:color="auto"/>
              <w:left w:val="single" w:sz="4" w:space="0" w:color="auto"/>
              <w:bottom w:val="single" w:sz="4" w:space="0" w:color="auto"/>
              <w:right w:val="single" w:sz="4" w:space="0" w:color="auto"/>
            </w:tcBorders>
            <w:vAlign w:val="center"/>
            <w:hideMark/>
          </w:tcPr>
          <w:p w14:paraId="06B047CF" w14:textId="77777777" w:rsidR="009907F0" w:rsidRDefault="009907F0" w:rsidP="00F143D2">
            <w:pPr>
              <w:pStyle w:val="TAC"/>
              <w:keepNext w:val="0"/>
              <w:keepLines w:val="0"/>
              <w:rPr>
                <w:rFonts w:eastAsia="MS Mincho" w:cs="Arial"/>
              </w:rPr>
            </w:pPr>
            <w:r>
              <w:rPr>
                <w:rFonts w:eastAsia="MS Mincho" w:cs="Arial"/>
              </w:rPr>
              <w:t>-88.8</w:t>
            </w:r>
            <w:r>
              <w:rPr>
                <w:vertAlign w:val="superscript"/>
              </w:rPr>
              <w:t>4</w:t>
            </w:r>
          </w:p>
        </w:tc>
        <w:tc>
          <w:tcPr>
            <w:tcW w:w="954" w:type="dxa"/>
            <w:tcBorders>
              <w:top w:val="single" w:sz="4" w:space="0" w:color="auto"/>
              <w:left w:val="single" w:sz="4" w:space="0" w:color="auto"/>
              <w:bottom w:val="single" w:sz="4" w:space="0" w:color="auto"/>
              <w:right w:val="single" w:sz="4" w:space="0" w:color="auto"/>
            </w:tcBorders>
            <w:vAlign w:val="center"/>
            <w:hideMark/>
          </w:tcPr>
          <w:p w14:paraId="33BF7ECE" w14:textId="77777777" w:rsidR="009907F0" w:rsidRDefault="009907F0" w:rsidP="00F143D2">
            <w:pPr>
              <w:pStyle w:val="TAC"/>
              <w:keepNext w:val="0"/>
              <w:keepLines w:val="0"/>
              <w:rPr>
                <w:rFonts w:eastAsia="MS Mincho" w:cs="Arial"/>
              </w:rPr>
            </w:pPr>
            <w:r>
              <w:rPr>
                <w:rFonts w:eastAsia="MS Mincho" w:cs="Arial"/>
              </w:rPr>
              <w:t>-88.5</w:t>
            </w:r>
            <w:r>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hideMark/>
          </w:tcPr>
          <w:p w14:paraId="54707DED" w14:textId="77777777" w:rsidR="009907F0" w:rsidRDefault="009907F0" w:rsidP="00F143D2">
            <w:pPr>
              <w:pStyle w:val="TAC"/>
              <w:keepNext w:val="0"/>
              <w:keepLines w:val="0"/>
              <w:rPr>
                <w:rFonts w:eastAsia="MS Mincho" w:cs="Arial"/>
              </w:rPr>
            </w:pPr>
            <w:r>
              <w:rPr>
                <w:rFonts w:eastAsia="MS Mincho" w:cs="Arial"/>
              </w:rP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A9BC5CF" w14:textId="77777777" w:rsidR="009907F0" w:rsidRDefault="009907F0" w:rsidP="00F143D2">
            <w:pPr>
              <w:autoSpaceDN/>
              <w:spacing w:after="0"/>
              <w:rPr>
                <w:rFonts w:ascii="Arial" w:hAnsi="Arial"/>
                <w:sz w:val="18"/>
              </w:rPr>
            </w:pPr>
          </w:p>
        </w:tc>
      </w:tr>
      <w:tr w:rsidR="009907F0" w14:paraId="2C286CE9" w14:textId="77777777" w:rsidTr="00F143D2">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2F2BB07" w14:textId="77777777" w:rsidR="009907F0" w:rsidRDefault="009907F0" w:rsidP="00F143D2">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4FDCB1D" w14:textId="77777777" w:rsidR="009907F0" w:rsidRDefault="009907F0" w:rsidP="00F143D2">
            <w:pPr>
              <w:spacing w:after="0"/>
              <w:jc w:val="center"/>
              <w:rPr>
                <w:rFonts w:ascii="Arial" w:eastAsia="SimSun" w:hAnsi="Arial"/>
                <w:sz w:val="18"/>
              </w:rPr>
            </w:pPr>
            <w:r>
              <w:rPr>
                <w:rFonts w:ascii="Arial" w:eastAsia="SimSun" w:hAnsi="Arial"/>
                <w:sz w:val="18"/>
              </w:rPr>
              <w:t>71</w:t>
            </w:r>
          </w:p>
        </w:tc>
        <w:tc>
          <w:tcPr>
            <w:tcW w:w="959" w:type="dxa"/>
            <w:tcBorders>
              <w:top w:val="single" w:sz="4" w:space="0" w:color="auto"/>
              <w:left w:val="single" w:sz="4" w:space="0" w:color="auto"/>
              <w:bottom w:val="single" w:sz="4" w:space="0" w:color="auto"/>
              <w:right w:val="single" w:sz="4" w:space="0" w:color="auto"/>
            </w:tcBorders>
            <w:hideMark/>
          </w:tcPr>
          <w:p w14:paraId="476613FE" w14:textId="77777777" w:rsidR="009907F0" w:rsidRDefault="009907F0" w:rsidP="00F143D2">
            <w:pPr>
              <w:pStyle w:val="TAC"/>
              <w:keepNext w:val="0"/>
              <w:keepLines w:val="0"/>
            </w:pPr>
            <w:r>
              <w:t>-</w:t>
            </w:r>
          </w:p>
        </w:tc>
        <w:tc>
          <w:tcPr>
            <w:tcW w:w="1007" w:type="dxa"/>
            <w:tcBorders>
              <w:top w:val="single" w:sz="4" w:space="0" w:color="auto"/>
              <w:left w:val="single" w:sz="4" w:space="0" w:color="auto"/>
              <w:bottom w:val="single" w:sz="4" w:space="0" w:color="auto"/>
              <w:right w:val="single" w:sz="4" w:space="0" w:color="auto"/>
            </w:tcBorders>
            <w:hideMark/>
          </w:tcPr>
          <w:p w14:paraId="3219C5E0" w14:textId="77777777" w:rsidR="009907F0" w:rsidRDefault="009907F0" w:rsidP="00F143D2">
            <w:pPr>
              <w:pStyle w:val="TAC"/>
              <w:keepNext w:val="0"/>
              <w:keepLines w:val="0"/>
            </w:pPr>
            <w: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1C8EA9C" w14:textId="77777777" w:rsidR="009907F0" w:rsidRDefault="009907F0" w:rsidP="00F143D2">
            <w:pPr>
              <w:pStyle w:val="TAC"/>
              <w:keepNext w:val="0"/>
              <w:keepLines w:val="0"/>
              <w:rPr>
                <w:rFonts w:eastAsia="MS Mincho" w:cs="Arial"/>
              </w:rPr>
            </w:pPr>
            <w:r>
              <w:rPr>
                <w:rFonts w:eastAsia="MS Mincho" w:cs="Arial"/>
              </w:rPr>
              <w:t>-96.5</w:t>
            </w:r>
          </w:p>
        </w:tc>
        <w:tc>
          <w:tcPr>
            <w:tcW w:w="949" w:type="dxa"/>
            <w:tcBorders>
              <w:top w:val="single" w:sz="4" w:space="0" w:color="auto"/>
              <w:left w:val="single" w:sz="4" w:space="0" w:color="auto"/>
              <w:bottom w:val="single" w:sz="4" w:space="0" w:color="auto"/>
              <w:right w:val="single" w:sz="4" w:space="0" w:color="auto"/>
            </w:tcBorders>
            <w:vAlign w:val="center"/>
            <w:hideMark/>
          </w:tcPr>
          <w:p w14:paraId="33DD1A0C" w14:textId="77777777" w:rsidR="009907F0" w:rsidRDefault="009907F0" w:rsidP="00F143D2">
            <w:pPr>
              <w:pStyle w:val="TAC"/>
              <w:keepNext w:val="0"/>
              <w:keepLines w:val="0"/>
              <w:rPr>
                <w:rFonts w:eastAsia="MS Mincho" w:cs="Arial"/>
              </w:rPr>
            </w:pPr>
            <w:r>
              <w:rPr>
                <w:rFonts w:eastAsia="MS Mincho" w:cs="Arial"/>
              </w:rPr>
              <w:t>-93.5</w:t>
            </w:r>
          </w:p>
        </w:tc>
        <w:tc>
          <w:tcPr>
            <w:tcW w:w="954" w:type="dxa"/>
            <w:tcBorders>
              <w:top w:val="single" w:sz="4" w:space="0" w:color="auto"/>
              <w:left w:val="single" w:sz="4" w:space="0" w:color="auto"/>
              <w:bottom w:val="single" w:sz="4" w:space="0" w:color="auto"/>
              <w:right w:val="single" w:sz="4" w:space="0" w:color="auto"/>
            </w:tcBorders>
            <w:vAlign w:val="center"/>
            <w:hideMark/>
          </w:tcPr>
          <w:p w14:paraId="443CFAC0" w14:textId="77777777" w:rsidR="009907F0" w:rsidRDefault="009907F0" w:rsidP="00F143D2">
            <w:pPr>
              <w:pStyle w:val="TAC"/>
              <w:keepNext w:val="0"/>
              <w:keepLines w:val="0"/>
              <w:rPr>
                <w:rFonts w:eastAsia="MS Mincho" w:cs="Arial"/>
              </w:rPr>
            </w:pPr>
            <w:r>
              <w:rPr>
                <w:rFonts w:eastAsia="MS Mincho" w:cs="Arial"/>
              </w:rPr>
              <w:t>-91.3</w:t>
            </w:r>
          </w:p>
        </w:tc>
        <w:tc>
          <w:tcPr>
            <w:tcW w:w="967" w:type="dxa"/>
            <w:tcBorders>
              <w:top w:val="single" w:sz="4" w:space="0" w:color="auto"/>
              <w:left w:val="single" w:sz="4" w:space="0" w:color="auto"/>
              <w:bottom w:val="single" w:sz="4" w:space="0" w:color="auto"/>
              <w:right w:val="single" w:sz="4" w:space="0" w:color="auto"/>
            </w:tcBorders>
            <w:vAlign w:val="center"/>
            <w:hideMark/>
          </w:tcPr>
          <w:p w14:paraId="726C8106" w14:textId="77777777" w:rsidR="009907F0" w:rsidRDefault="009907F0" w:rsidP="00F143D2">
            <w:pPr>
              <w:pStyle w:val="TAC"/>
              <w:keepNext w:val="0"/>
              <w:keepLines w:val="0"/>
              <w:rPr>
                <w:rFonts w:eastAsia="MS Mincho" w:cs="Arial"/>
              </w:rPr>
            </w:pPr>
            <w:r>
              <w:rPr>
                <w:rFonts w:eastAsia="MS Mincho" w:cs="Arial"/>
              </w:rPr>
              <w:t>-86.8</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479EA4E3" w14:textId="77777777" w:rsidR="009907F0" w:rsidRDefault="009907F0" w:rsidP="00F143D2">
            <w:pPr>
              <w:autoSpaceDN/>
              <w:spacing w:after="0"/>
              <w:rPr>
                <w:rFonts w:ascii="Arial" w:hAnsi="Arial"/>
                <w:sz w:val="18"/>
              </w:rPr>
            </w:pPr>
          </w:p>
        </w:tc>
      </w:tr>
      <w:tr w:rsidR="009907F0" w14:paraId="2AF566DD" w14:textId="77777777" w:rsidTr="00F143D2">
        <w:trPr>
          <w:gridAfter w:val="1"/>
          <w:wAfter w:w="17" w:type="dxa"/>
        </w:trPr>
        <w:tc>
          <w:tcPr>
            <w:tcW w:w="9315" w:type="dxa"/>
            <w:gridSpan w:val="9"/>
            <w:tcBorders>
              <w:top w:val="single" w:sz="4" w:space="0" w:color="auto"/>
              <w:left w:val="single" w:sz="4" w:space="0" w:color="auto"/>
              <w:bottom w:val="single" w:sz="4" w:space="0" w:color="auto"/>
              <w:right w:val="single" w:sz="4" w:space="0" w:color="auto"/>
            </w:tcBorders>
            <w:vAlign w:val="center"/>
          </w:tcPr>
          <w:p w14:paraId="25E6F552" w14:textId="77777777" w:rsidR="009907F0" w:rsidRDefault="009907F0" w:rsidP="00F143D2">
            <w:pPr>
              <w:pStyle w:val="TAN"/>
              <w:keepNext w:val="0"/>
              <w:keepLines w:val="0"/>
            </w:pPr>
            <w:r>
              <w:t>Note 1:</w:t>
            </w:r>
            <w:r>
              <w:tab/>
              <w:t>The transmitter shall be set to maximum output power level (Table 7.3A.3.5-2)</w:t>
            </w:r>
          </w:p>
          <w:p w14:paraId="285E19FD" w14:textId="77777777" w:rsidR="009907F0" w:rsidRDefault="009907F0" w:rsidP="00F143D2">
            <w:pPr>
              <w:pStyle w:val="TAN"/>
              <w:keepNext w:val="0"/>
              <w:keepLines w:val="0"/>
            </w:pPr>
            <w:r>
              <w:t>Note 2:</w:t>
            </w:r>
            <w:r>
              <w:tab/>
              <w:t>The reference measurement channel is specified in A.3.2 with one sided dynamic OCNG Pattern OP.1 FDD/TDD</w:t>
            </w:r>
            <w:r>
              <w:rPr>
                <w:rFonts w:eastAsia="MS Mincho"/>
                <w:lang w:eastAsia="ja-JP"/>
              </w:rPr>
              <w:t>/FS3</w:t>
            </w:r>
            <w:r>
              <w:t xml:space="preserve"> as described in Annex A.5.1.1/A.5.2.1</w:t>
            </w:r>
            <w:r>
              <w:rPr>
                <w:rFonts w:eastAsia="MS Mincho"/>
                <w:lang w:eastAsia="ja-JP"/>
              </w:rPr>
              <w:t>/A.5.3.1.</w:t>
            </w:r>
          </w:p>
          <w:p w14:paraId="3D17D886" w14:textId="77777777" w:rsidR="009907F0" w:rsidRDefault="009907F0" w:rsidP="00F143D2">
            <w:pPr>
              <w:pStyle w:val="TAN"/>
              <w:keepNext w:val="0"/>
              <w:keepLines w:val="0"/>
            </w:pPr>
            <w:r>
              <w:t>Note 3:</w:t>
            </w:r>
            <w:r>
              <w:tab/>
              <w:t>The signal power is specified per port</w:t>
            </w:r>
          </w:p>
          <w:p w14:paraId="56DA6FCF" w14:textId="77777777" w:rsidR="009907F0" w:rsidRDefault="009907F0" w:rsidP="00F143D2">
            <w:pPr>
              <w:pStyle w:val="TAN"/>
              <w:keepNext w:val="0"/>
              <w:keepLines w:val="0"/>
            </w:pPr>
            <w:r>
              <w:lastRenderedPageBreak/>
              <w:t>Note 4:</w:t>
            </w:r>
            <w:r>
              <w:tab/>
              <w:t xml:space="preserve">Reference sensitivity for the high band for which the 3rd harmonic of the low band is within transmission bandwidth, as specified Note 5 in Table </w:t>
            </w:r>
            <w:r>
              <w:rPr>
                <w:rFonts w:eastAsia="MS PGothic"/>
              </w:rPr>
              <w:t>7.3A.0-0a</w:t>
            </w:r>
            <w:r>
              <w:t>.</w:t>
            </w:r>
          </w:p>
          <w:p w14:paraId="15003DF4" w14:textId="77777777" w:rsidR="009907F0" w:rsidRDefault="009907F0" w:rsidP="00F143D2">
            <w:pPr>
              <w:pStyle w:val="TAN"/>
              <w:keepNext w:val="0"/>
              <w:keepLines w:val="0"/>
            </w:pPr>
            <w:r>
              <w:t>Note 5:</w:t>
            </w:r>
            <w:r>
              <w:tab/>
            </w:r>
            <w:r>
              <w:rPr>
                <w:vertAlign w:val="superscript"/>
              </w:rPr>
              <w:t xml:space="preserve">5 </w:t>
            </w:r>
            <w:r>
              <w:t>indicates that the requirement is modified by -0.5 dB when the carrier frequency of the assigned E-UTRA channel bandwidth is within 865-894 MHz.</w:t>
            </w:r>
          </w:p>
          <w:p w14:paraId="455586BE" w14:textId="77777777" w:rsidR="009907F0" w:rsidRDefault="009907F0" w:rsidP="00F143D2">
            <w:pPr>
              <w:pStyle w:val="TAN"/>
              <w:keepNext w:val="0"/>
              <w:keepLines w:val="0"/>
            </w:pPr>
            <w:r>
              <w:t xml:space="preserve">Note </w:t>
            </w:r>
            <w:r>
              <w:rPr>
                <w:lang w:eastAsia="ko-KR"/>
              </w:rPr>
              <w:t>6</w:t>
            </w:r>
            <w:r>
              <w:t>:</w:t>
            </w:r>
            <w:r>
              <w:tab/>
              <w:t>Reference sensitivity for the</w:t>
            </w:r>
            <w:r>
              <w:rPr>
                <w:lang w:eastAsia="ko-KR"/>
              </w:rPr>
              <w:t xml:space="preserve"> case that </w:t>
            </w:r>
            <w:r>
              <w:rPr>
                <w:rFonts w:eastAsia="Calibri" w:cs="Arial"/>
              </w:rPr>
              <w:t>the uplink is active in Band 1 and the separation between the lower edge of the uplink channel in Band 1 and the upper edge of the downlink channel in Band 3 is &lt; 60 MHz</w:t>
            </w:r>
          </w:p>
          <w:p w14:paraId="7D1EFD56" w14:textId="77777777" w:rsidR="009907F0" w:rsidRDefault="009907F0" w:rsidP="00F143D2">
            <w:pPr>
              <w:pStyle w:val="TAN"/>
              <w:keepNext w:val="0"/>
              <w:keepLines w:val="0"/>
            </w:pPr>
            <w:r>
              <w:t>Note 7:</w:t>
            </w:r>
            <w:r>
              <w:tab/>
              <w:t xml:space="preserve">Reference sensitivity for the high band for which the 2nd harmonic of the low band is within transmission bandwidth, as specified Note 9 and 10 in Table </w:t>
            </w:r>
            <w:r>
              <w:rPr>
                <w:rFonts w:eastAsia="MS PGothic"/>
              </w:rPr>
              <w:t>7.3A.0-0a</w:t>
            </w:r>
            <w:r>
              <w:t>.</w:t>
            </w:r>
          </w:p>
          <w:p w14:paraId="28E9D609" w14:textId="77777777" w:rsidR="009907F0" w:rsidRDefault="009907F0" w:rsidP="00F143D2">
            <w:pPr>
              <w:pStyle w:val="TAN"/>
              <w:keepNext w:val="0"/>
              <w:keepLines w:val="0"/>
            </w:pPr>
            <w:r>
              <w:t>Note 8:</w:t>
            </w:r>
            <w:r>
              <w:tab/>
              <w:t xml:space="preserve">Reference sensitivity for the high band for which the 2nd harmonic of the low band is within transmission bandwidth, as specified Note 11 in Table </w:t>
            </w:r>
            <w:r>
              <w:rPr>
                <w:rFonts w:eastAsia="MS PGothic"/>
              </w:rPr>
              <w:t>7.3A.0-0a</w:t>
            </w:r>
            <w:r>
              <w:t>.</w:t>
            </w:r>
          </w:p>
          <w:p w14:paraId="2DC4F29C" w14:textId="77777777" w:rsidR="009907F0" w:rsidRDefault="009907F0" w:rsidP="00F143D2">
            <w:pPr>
              <w:pStyle w:val="TAN"/>
              <w:keepNext w:val="0"/>
              <w:keepLines w:val="0"/>
              <w:rPr>
                <w:rFonts w:eastAsia="SimSun" w:cs="Arial"/>
              </w:rPr>
            </w:pPr>
            <w:r>
              <w:rPr>
                <w:lang w:eastAsia="ja-JP"/>
              </w:rPr>
              <w:t>Note 9:</w:t>
            </w:r>
            <w:r>
              <w:tab/>
            </w:r>
            <w:r>
              <w:rPr>
                <w:rFonts w:cs="Arial"/>
              </w:rPr>
              <w:t>These requirements apply when the uplink is active in Band 19 and the downlink channels in Band 28 are allocated at the middle of the restricted frequency range specified for this CA configuration (Table 5.</w:t>
            </w:r>
            <w:r>
              <w:rPr>
                <w:rFonts w:cs="Arial"/>
                <w:lang w:eastAsia="ja-JP"/>
              </w:rPr>
              <w:t>2</w:t>
            </w:r>
            <w:r>
              <w:rPr>
                <w:rFonts w:cs="Arial"/>
              </w:rPr>
              <w:t>A-2). For each channel bandwidth in Band 28, the requirement applies regardless of channel bandwidth in Band 19.</w:t>
            </w:r>
          </w:p>
          <w:p w14:paraId="779C0E41" w14:textId="77777777" w:rsidR="009907F0" w:rsidRDefault="009907F0" w:rsidP="00F143D2">
            <w:pPr>
              <w:pStyle w:val="TAN"/>
              <w:keepNext w:val="0"/>
              <w:keepLines w:val="0"/>
              <w:rPr>
                <w:rFonts w:eastAsia="SimSun" w:cs="Arial"/>
              </w:rPr>
            </w:pPr>
            <w:r>
              <w:rPr>
                <w:rFonts w:eastAsia="SimSun" w:cs="Arial"/>
              </w:rPr>
              <w:t>Note 10:</w:t>
            </w:r>
            <w:r>
              <w:tab/>
            </w:r>
            <w:r>
              <w:rPr>
                <w:rFonts w:cs="Arial"/>
              </w:rPr>
              <w:t>The B41 requirements are modified by -0.5dB when carrier frequency of the assigned E-UTRA channel bandwidth is within 2545-2690 MHz.</w:t>
            </w:r>
          </w:p>
          <w:p w14:paraId="38DBCDAC" w14:textId="77777777" w:rsidR="009907F0" w:rsidRDefault="009907F0" w:rsidP="00F143D2">
            <w:pPr>
              <w:pStyle w:val="TAN"/>
              <w:keepNext w:val="0"/>
              <w:keepLines w:val="0"/>
              <w:rPr>
                <w:rFonts w:eastAsia="SimSun" w:cs="Arial"/>
                <w:sz w:val="20"/>
              </w:rPr>
            </w:pPr>
            <w:r>
              <w:rPr>
                <w:rFonts w:eastAsia="SimSun" w:cs="Arial"/>
              </w:rPr>
              <w:t>Note 11:</w:t>
            </w:r>
            <w:r>
              <w:tab/>
            </w:r>
            <w:r>
              <w:rPr>
                <w:rFonts w:cs="Arial"/>
                <w:sz w:val="20"/>
              </w:rPr>
              <w:t>These requirements apply when the uplink is active in Band 41</w:t>
            </w:r>
            <w:r>
              <w:rPr>
                <w:rFonts w:eastAsia="SimSun" w:cs="Arial"/>
                <w:sz w:val="20"/>
              </w:rPr>
              <w:t>.</w:t>
            </w:r>
          </w:p>
          <w:p w14:paraId="636E1547" w14:textId="77777777" w:rsidR="009907F0" w:rsidRDefault="009907F0" w:rsidP="00F143D2">
            <w:pPr>
              <w:pStyle w:val="TAN"/>
              <w:keepNext w:val="0"/>
              <w:keepLines w:val="0"/>
              <w:rPr>
                <w:rFonts w:eastAsia="MS Mincho" w:cs="Arial"/>
                <w:lang w:eastAsia="ja-JP"/>
              </w:rPr>
            </w:pPr>
            <w:r>
              <w:rPr>
                <w:rFonts w:eastAsia="SimSun" w:cs="Arial"/>
              </w:rPr>
              <w:t>Note 12:</w:t>
            </w:r>
            <w:r>
              <w:tab/>
            </w:r>
            <w:r>
              <w:rPr>
                <w:rFonts w:cs="Arial"/>
                <w:sz w:val="20"/>
              </w:rPr>
              <w:t xml:space="preserve">These requirements apply when the uplink is active in Band </w:t>
            </w:r>
            <w:r>
              <w:rPr>
                <w:rFonts w:eastAsia="SimSun" w:cs="Arial"/>
                <w:sz w:val="20"/>
              </w:rPr>
              <w:t>3.</w:t>
            </w:r>
          </w:p>
          <w:p w14:paraId="11331DD0" w14:textId="77777777" w:rsidR="009907F0" w:rsidRDefault="009907F0" w:rsidP="00F143D2">
            <w:pPr>
              <w:pStyle w:val="TAN"/>
              <w:keepNext w:val="0"/>
              <w:keepLines w:val="0"/>
              <w:rPr>
                <w:lang w:eastAsia="ko-KR"/>
              </w:rPr>
            </w:pPr>
            <w:r>
              <w:rPr>
                <w:lang w:eastAsia="ja-JP"/>
              </w:rPr>
              <w:t xml:space="preserve">Note </w:t>
            </w:r>
            <w:r>
              <w:rPr>
                <w:rFonts w:eastAsia="MS Mincho"/>
                <w:lang w:eastAsia="ja-JP"/>
              </w:rPr>
              <w:t>13</w:t>
            </w:r>
            <w:r>
              <w:rPr>
                <w:lang w:eastAsia="ja-JP"/>
              </w:rPr>
              <w:t>:</w:t>
            </w:r>
            <w:r>
              <w:rPr>
                <w:lang w:eastAsia="ja-JP"/>
              </w:rPr>
              <w:tab/>
              <w:t xml:space="preserve">Reference sensitivity for the high band for which the </w:t>
            </w:r>
            <w:r>
              <w:rPr>
                <w:rFonts w:eastAsia="MS Mincho"/>
                <w:lang w:eastAsia="ja-JP"/>
              </w:rPr>
              <w:t>5th</w:t>
            </w:r>
            <w:r>
              <w:rPr>
                <w:lang w:eastAsia="ja-JP"/>
              </w:rPr>
              <w:t xml:space="preserve"> harmonic of the low band is within transmission bandwidth, as specified Note </w:t>
            </w:r>
            <w:r>
              <w:rPr>
                <w:rFonts w:eastAsia="MS Mincho"/>
                <w:lang w:eastAsia="ja-JP"/>
              </w:rPr>
              <w:t>15</w:t>
            </w:r>
            <w:r>
              <w:rPr>
                <w:lang w:eastAsia="ja-JP"/>
              </w:rPr>
              <w:t xml:space="preserve"> and 1</w:t>
            </w:r>
            <w:r>
              <w:rPr>
                <w:rFonts w:eastAsia="MS Mincho"/>
                <w:lang w:eastAsia="ja-JP"/>
              </w:rPr>
              <w:t>6</w:t>
            </w:r>
            <w:r>
              <w:rPr>
                <w:lang w:eastAsia="ja-JP"/>
              </w:rPr>
              <w:t xml:space="preserve"> in Table </w:t>
            </w:r>
            <w:r>
              <w:rPr>
                <w:rFonts w:eastAsia="MS PGothic"/>
                <w:lang w:eastAsia="ja-JP"/>
              </w:rPr>
              <w:t>7.3A.0-0a</w:t>
            </w:r>
            <w:r>
              <w:rPr>
                <w:lang w:eastAsia="ja-JP"/>
              </w:rPr>
              <w:t>.</w:t>
            </w:r>
          </w:p>
          <w:p w14:paraId="710B5FF1" w14:textId="77777777" w:rsidR="009907F0" w:rsidRDefault="009907F0" w:rsidP="00F143D2">
            <w:pPr>
              <w:pStyle w:val="TAN"/>
              <w:keepNext w:val="0"/>
              <w:keepLines w:val="0"/>
              <w:rPr>
                <w:rFonts w:eastAsia="Malgun Gothic" w:cs="Arial"/>
                <w:sz w:val="20"/>
                <w:lang w:eastAsia="ko-KR"/>
              </w:rPr>
            </w:pPr>
            <w:r>
              <w:rPr>
                <w:rFonts w:eastAsia="SimSun" w:cs="Arial"/>
              </w:rPr>
              <w:t>Note 1</w:t>
            </w:r>
            <w:r>
              <w:rPr>
                <w:rFonts w:eastAsia="Malgun Gothic" w:cs="Arial"/>
                <w:lang w:eastAsia="ko-KR"/>
              </w:rPr>
              <w:t>4</w:t>
            </w:r>
            <w:r>
              <w:rPr>
                <w:rFonts w:eastAsia="SimSun" w:cs="Arial"/>
              </w:rPr>
              <w:t>:</w:t>
            </w:r>
            <w:r>
              <w:tab/>
            </w:r>
            <w:r>
              <w:rPr>
                <w:rFonts w:cs="Arial"/>
                <w:sz w:val="20"/>
              </w:rPr>
              <w:t xml:space="preserve">These requirements apply when the uplink is active in Band </w:t>
            </w:r>
            <w:r>
              <w:rPr>
                <w:rFonts w:cs="Arial"/>
                <w:sz w:val="20"/>
                <w:lang w:eastAsia="ko-KR"/>
              </w:rPr>
              <w:t>1</w:t>
            </w:r>
            <w:r>
              <w:rPr>
                <w:rFonts w:eastAsia="SimSun" w:cs="Arial"/>
                <w:sz w:val="20"/>
              </w:rPr>
              <w:t>.</w:t>
            </w:r>
          </w:p>
          <w:p w14:paraId="5C6CA745" w14:textId="77777777" w:rsidR="009907F0" w:rsidRDefault="009907F0" w:rsidP="00F143D2">
            <w:pPr>
              <w:pStyle w:val="TAN"/>
              <w:keepNext w:val="0"/>
              <w:keepLines w:val="0"/>
              <w:rPr>
                <w:rFonts w:eastAsia="SimSun" w:cs="Arial"/>
                <w:sz w:val="20"/>
              </w:rPr>
            </w:pPr>
            <w:r>
              <w:rPr>
                <w:rFonts w:eastAsia="SimSun" w:cs="Arial"/>
              </w:rPr>
              <w:t>Note 1</w:t>
            </w:r>
            <w:r>
              <w:rPr>
                <w:rFonts w:eastAsia="Malgun Gothic" w:cs="Arial"/>
                <w:lang w:eastAsia="ko-KR"/>
              </w:rPr>
              <w:t>5</w:t>
            </w:r>
            <w:r>
              <w:rPr>
                <w:rFonts w:eastAsia="SimSun" w:cs="Arial"/>
              </w:rPr>
              <w:t>:</w:t>
            </w:r>
            <w:r>
              <w:tab/>
            </w:r>
            <w:r>
              <w:rPr>
                <w:rFonts w:cs="Arial"/>
                <w:sz w:val="20"/>
              </w:rPr>
              <w:t>These requirements apply when the uplink is active in Band 4</w:t>
            </w:r>
            <w:r>
              <w:rPr>
                <w:rFonts w:cs="Arial"/>
                <w:sz w:val="20"/>
                <w:lang w:eastAsia="ko-KR"/>
              </w:rPr>
              <w:t>0</w:t>
            </w:r>
            <w:r>
              <w:rPr>
                <w:rFonts w:eastAsia="SimSun" w:cs="Arial"/>
                <w:sz w:val="20"/>
              </w:rPr>
              <w:t>.</w:t>
            </w:r>
          </w:p>
          <w:p w14:paraId="4F59F2AF" w14:textId="77777777" w:rsidR="009907F0" w:rsidRDefault="009907F0" w:rsidP="00F143D2">
            <w:pPr>
              <w:pStyle w:val="TAN"/>
              <w:keepNext w:val="0"/>
              <w:keepLines w:val="0"/>
            </w:pPr>
            <w:r>
              <w:t xml:space="preserve">Note </w:t>
            </w:r>
            <w:r>
              <w:rPr>
                <w:rFonts w:eastAsia="MS Mincho"/>
              </w:rPr>
              <w:t>16</w:t>
            </w:r>
            <w:r>
              <w:t>:</w:t>
            </w:r>
            <w:r>
              <w:tab/>
              <w:t xml:space="preserve">Reference sensitivity for the high band for which the </w:t>
            </w:r>
            <w:r>
              <w:rPr>
                <w:rFonts w:eastAsia="MS Mincho"/>
              </w:rPr>
              <w:t>4th</w:t>
            </w:r>
            <w:r>
              <w:t xml:space="preserve"> harmonic of the low band is within transmission bandwidth, as specified Note </w:t>
            </w:r>
            <w:r>
              <w:rPr>
                <w:rFonts w:eastAsia="MS Mincho"/>
              </w:rPr>
              <w:t>12</w:t>
            </w:r>
            <w:r>
              <w:t xml:space="preserve"> and 1</w:t>
            </w:r>
            <w:r>
              <w:rPr>
                <w:rFonts w:eastAsia="MS Mincho"/>
              </w:rPr>
              <w:t>3</w:t>
            </w:r>
            <w:r>
              <w:t xml:space="preserve"> in Table </w:t>
            </w:r>
            <w:r>
              <w:rPr>
                <w:rFonts w:eastAsia="MS PGothic"/>
              </w:rPr>
              <w:t>7.3A.0-0a</w:t>
            </w:r>
            <w:r>
              <w:t>.</w:t>
            </w:r>
          </w:p>
          <w:p w14:paraId="48BFFDA3" w14:textId="77777777" w:rsidR="009907F0" w:rsidRDefault="009907F0" w:rsidP="00F143D2">
            <w:pPr>
              <w:pStyle w:val="TAN"/>
              <w:keepNext w:val="0"/>
              <w:keepLines w:val="0"/>
              <w:rPr>
                <w:rFonts w:cs="Arial"/>
              </w:rPr>
            </w:pPr>
            <w:r>
              <w:t>Note 17:</w:t>
            </w:r>
            <w:r>
              <w:rPr>
                <w:rFonts w:cs="Arial"/>
              </w:rPr>
              <w:tab/>
              <w:t xml:space="preserve">The requirements do not apply when there is at least one individual RE within the </w:t>
            </w:r>
            <w:r>
              <w:rPr>
                <w:rFonts w:cs="Arial"/>
                <w:lang w:eastAsia="ja-JP"/>
              </w:rPr>
              <w:t xml:space="preserve">uplink </w:t>
            </w:r>
            <w:r>
              <w:rPr>
                <w:rFonts w:cs="Arial"/>
              </w:rPr>
              <w:t xml:space="preserve">transmission bandwidth of the lower band for which the </w:t>
            </w:r>
            <w:r>
              <w:rPr>
                <w:rFonts w:cs="Arial"/>
                <w:lang w:eastAsia="ja-JP"/>
              </w:rPr>
              <w:t xml:space="preserve">transmitter </w:t>
            </w:r>
            <w:r>
              <w:rPr>
                <w:rFonts w:cs="Arial"/>
              </w:rPr>
              <w:t xml:space="preserve">harmonic is within </w:t>
            </w:r>
            <w:r>
              <w:rPr>
                <w:rFonts w:cs="Arial"/>
                <w:lang w:eastAsia="ja-JP"/>
              </w:rPr>
              <w:t xml:space="preserve">the downlink </w:t>
            </w:r>
            <w:r>
              <w:rPr>
                <w:rFonts w:cs="Arial"/>
              </w:rPr>
              <w:t xml:space="preserve">transmission bandwidth of the higher band and a range </w:t>
            </w:r>
            <w:r>
              <w:rPr>
                <w:rFonts w:ascii="Symbol" w:hAnsi="Symbol" w:cs="Arial"/>
              </w:rPr>
              <w:t></w:t>
            </w:r>
            <w:r>
              <w:rPr>
                <w:rFonts w:cs="Arial"/>
              </w:rPr>
              <w:t>F</w:t>
            </w:r>
            <w:r>
              <w:rPr>
                <w:rFonts w:cs="Arial"/>
                <w:vertAlign w:val="subscript"/>
              </w:rPr>
              <w:t>HD</w:t>
            </w:r>
            <w:r>
              <w:rPr>
                <w:rFonts w:cs="Arial"/>
              </w:rPr>
              <w:t xml:space="preserve"> from lower and higher frequency of the uplink transmission bandwidth multiplied by the harmonic order. Negative </w:t>
            </w:r>
            <w:r>
              <w:rPr>
                <w:rFonts w:ascii="Symbol" w:hAnsi="Symbol" w:cs="Arial"/>
              </w:rPr>
              <w:t></w:t>
            </w:r>
            <w:r>
              <w:rPr>
                <w:rFonts w:cs="Arial"/>
              </w:rPr>
              <w:t>F</w:t>
            </w:r>
            <w:r>
              <w:rPr>
                <w:rFonts w:cs="Arial"/>
                <w:vertAlign w:val="subscript"/>
              </w:rPr>
              <w:t xml:space="preserve">HD </w:t>
            </w:r>
            <w:r>
              <w:rPr>
                <w:rFonts w:cs="Arial"/>
              </w:rPr>
              <w:t>reduces the REFSENS exclusion range while positive</w:t>
            </w:r>
            <w:r>
              <w:rPr>
                <w:rFonts w:ascii="Calibri" w:hAnsi="Calibri" w:cs="Arial"/>
                <w:sz w:val="22"/>
                <w:szCs w:val="22"/>
              </w:rPr>
              <w:t xml:space="preserve"> </w:t>
            </w:r>
            <w:r>
              <w:rPr>
                <w:rFonts w:ascii="Symbol" w:hAnsi="Symbol" w:cs="Arial"/>
              </w:rPr>
              <w:t></w:t>
            </w:r>
            <w:r>
              <w:rPr>
                <w:rFonts w:cs="Arial"/>
              </w:rPr>
              <w:t>F</w:t>
            </w:r>
            <w:r>
              <w:rPr>
                <w:rFonts w:cs="Arial"/>
                <w:vertAlign w:val="subscript"/>
              </w:rPr>
              <w:t xml:space="preserve">HD </w:t>
            </w:r>
            <w:r>
              <w:rPr>
                <w:rFonts w:cs="Arial"/>
              </w:rPr>
              <w:t>extends the</w:t>
            </w:r>
            <w:r>
              <w:rPr>
                <w:rFonts w:cs="Arial"/>
                <w:vertAlign w:val="subscript"/>
              </w:rPr>
              <w:t xml:space="preserve"> </w:t>
            </w:r>
            <w:r>
              <w:rPr>
                <w:rFonts w:cs="Arial"/>
              </w:rPr>
              <w:t>range</w:t>
            </w:r>
            <w:r>
              <w:rPr>
                <w:rFonts w:ascii="Calibri" w:hAnsi="Calibri" w:cs="Arial"/>
                <w:color w:val="1F497D"/>
                <w:sz w:val="22"/>
                <w:szCs w:val="22"/>
              </w:rPr>
              <w:t>.</w:t>
            </w:r>
            <w:r>
              <w:rPr>
                <w:rFonts w:cs="Arial"/>
              </w:rPr>
              <w:t xml:space="preserve"> </w:t>
            </w:r>
            <w:r>
              <w:rPr>
                <w:rFonts w:ascii="Symbol" w:hAnsi="Symbol" w:cs="Arial"/>
              </w:rPr>
              <w:t></w:t>
            </w:r>
            <w:r>
              <w:rPr>
                <w:rFonts w:cs="Arial"/>
              </w:rPr>
              <w:t>F</w:t>
            </w:r>
            <w:r>
              <w:rPr>
                <w:rFonts w:cs="Arial"/>
                <w:vertAlign w:val="subscript"/>
              </w:rPr>
              <w:t>HD</w:t>
            </w:r>
            <w:r>
              <w:rPr>
                <w:rFonts w:cs="Arial"/>
              </w:rPr>
              <w:t xml:space="preserve"> = [30] MHz for the E-UTRA configuration which has 2nd harmonic issue. </w:t>
            </w:r>
            <w:r>
              <w:rPr>
                <w:rFonts w:ascii="Symbol" w:hAnsi="Symbol" w:cs="Arial"/>
              </w:rPr>
              <w:t></w:t>
            </w:r>
            <w:r>
              <w:rPr>
                <w:rFonts w:cs="Arial"/>
              </w:rPr>
              <w:t>F</w:t>
            </w:r>
            <w:r>
              <w:rPr>
                <w:rFonts w:cs="Arial"/>
                <w:vertAlign w:val="subscript"/>
              </w:rPr>
              <w:t>HD</w:t>
            </w:r>
            <w:r>
              <w:rPr>
                <w:rFonts w:cs="Arial"/>
              </w:rPr>
              <w:t xml:space="preserve"> = 15 MHz for the E-UTRA configuration which has 3rd harmonic issue. </w:t>
            </w:r>
            <w:r>
              <w:rPr>
                <w:rFonts w:ascii="Symbol" w:hAnsi="Symbol" w:cs="Arial"/>
              </w:rPr>
              <w:t></w:t>
            </w:r>
            <w:r>
              <w:rPr>
                <w:rFonts w:cs="Arial"/>
              </w:rPr>
              <w:t>F</w:t>
            </w:r>
            <w:r>
              <w:rPr>
                <w:rFonts w:cs="Arial"/>
                <w:vertAlign w:val="subscript"/>
              </w:rPr>
              <w:t>HD</w:t>
            </w:r>
            <w:r>
              <w:rPr>
                <w:rFonts w:cs="Arial"/>
              </w:rPr>
              <w:t xml:space="preserve"> = [10] MHz for the E-UTRA configuration which has 4th harmonic issue. </w:t>
            </w:r>
            <w:r>
              <w:rPr>
                <w:rFonts w:ascii="Symbol" w:hAnsi="Symbol" w:cs="Arial"/>
              </w:rPr>
              <w:t></w:t>
            </w:r>
            <w:r>
              <w:rPr>
                <w:rFonts w:cs="Arial"/>
              </w:rPr>
              <w:t>F</w:t>
            </w:r>
            <w:r>
              <w:rPr>
                <w:rFonts w:cs="Arial"/>
                <w:vertAlign w:val="subscript"/>
              </w:rPr>
              <w:t>HD</w:t>
            </w:r>
            <w:r>
              <w:rPr>
                <w:rFonts w:cs="Arial"/>
              </w:rPr>
              <w:t xml:space="preserve"> = [-20] MHz for the E-UTRA configuration which has 6th harmonic issue. </w:t>
            </w:r>
            <w:r>
              <w:rPr>
                <w:rFonts w:ascii="Symbol" w:hAnsi="Symbol" w:cs="Arial"/>
              </w:rPr>
              <w:t></w:t>
            </w:r>
            <w:r>
              <w:rPr>
                <w:rFonts w:cs="Arial"/>
              </w:rPr>
              <w:t>F</w:t>
            </w:r>
            <w:r>
              <w:rPr>
                <w:rFonts w:cs="Arial"/>
                <w:vertAlign w:val="subscript"/>
              </w:rPr>
              <w:t>HD</w:t>
            </w:r>
            <w:r>
              <w:rPr>
                <w:rFonts w:cs="Arial"/>
              </w:rPr>
              <w:t xml:space="preserve"> = [-30] MHz for the E-UTRA configuration which has 7th harmonic issue. </w:t>
            </w:r>
            <w:r>
              <w:rPr>
                <w:rFonts w:ascii="Symbol" w:hAnsi="Symbol" w:cs="Arial"/>
              </w:rPr>
              <w:t></w:t>
            </w:r>
            <w:r>
              <w:rPr>
                <w:rFonts w:cs="Arial"/>
              </w:rPr>
              <w:t>F</w:t>
            </w:r>
            <w:r>
              <w:rPr>
                <w:rFonts w:cs="Arial"/>
                <w:vertAlign w:val="subscript"/>
              </w:rPr>
              <w:t>HD</w:t>
            </w:r>
            <w:r>
              <w:rPr>
                <w:rFonts w:cs="Arial"/>
              </w:rPr>
              <w:t xml:space="preserve"> = [-40] MHz for the E-UTRA configuration which has for 8th harmonic issue. For band combinations including more than one licensed band with band 46, the value </w:t>
            </w:r>
            <w:r>
              <w:rPr>
                <w:rFonts w:ascii="Symbol" w:hAnsi="Symbol" w:cs="Arial"/>
              </w:rPr>
              <w:t></w:t>
            </w:r>
            <w:r>
              <w:rPr>
                <w:rFonts w:cs="Arial"/>
              </w:rPr>
              <w:t>F</w:t>
            </w:r>
            <w:r>
              <w:rPr>
                <w:rFonts w:cs="Arial"/>
                <w:vertAlign w:val="subscript"/>
              </w:rPr>
              <w:t>HD</w:t>
            </w:r>
            <w:r>
              <w:rPr>
                <w:rFonts w:cs="Arial"/>
              </w:rPr>
              <w:t xml:space="preserve"> depends on which licensed band is used for uplink transmission.</w:t>
            </w:r>
          </w:p>
          <w:p w14:paraId="08723CCC" w14:textId="77777777" w:rsidR="009907F0" w:rsidRDefault="009907F0" w:rsidP="00F143D2">
            <w:pPr>
              <w:pStyle w:val="TAN"/>
              <w:keepNext w:val="0"/>
              <w:keepLines w:val="0"/>
              <w:rPr>
                <w:rFonts w:cs="Arial"/>
              </w:rPr>
            </w:pPr>
            <w:r>
              <w:rPr>
                <w:rFonts w:cs="Arial"/>
              </w:rPr>
              <w:t>Note 18:</w:t>
            </w:r>
            <w:r>
              <w:rPr>
                <w:rFonts w:cs="Arial"/>
              </w:rPr>
              <w:tab/>
              <w:t xml:space="preserve">The value </w:t>
            </w:r>
            <w:r>
              <w:rPr>
                <w:rFonts w:ascii="Symbol" w:hAnsi="Symbol" w:cs="Arial"/>
              </w:rPr>
              <w:t></w:t>
            </w:r>
            <w:r>
              <w:rPr>
                <w:rFonts w:cs="Arial"/>
              </w:rPr>
              <w:t>F</w:t>
            </w:r>
            <w:r>
              <w:rPr>
                <w:rFonts w:cs="Arial"/>
                <w:vertAlign w:val="subscript"/>
              </w:rPr>
              <w:t>HD</w:t>
            </w:r>
            <w:r>
              <w:rPr>
                <w:rFonts w:cs="Arial"/>
              </w:rPr>
              <w:t xml:space="preserve"> in Note 17 shall be scaled as </w:t>
            </w:r>
            <w:r>
              <w:rPr>
                <w:rFonts w:ascii="Symbol" w:hAnsi="Symbol" w:cs="Arial"/>
              </w:rPr>
              <w:t></w:t>
            </w:r>
            <w:r>
              <w:rPr>
                <w:rFonts w:cs="Arial"/>
              </w:rPr>
              <w:t>F</w:t>
            </w:r>
            <w:r>
              <w:rPr>
                <w:rFonts w:cs="Arial"/>
                <w:vertAlign w:val="subscript"/>
              </w:rPr>
              <w:t>HD</w:t>
            </w:r>
            <w:r>
              <w:rPr>
                <w:rFonts w:cs="Arial"/>
              </w:rPr>
              <w:t xml:space="preserve"> *(N</w:t>
            </w:r>
            <w:r>
              <w:rPr>
                <w:rFonts w:cs="Arial"/>
                <w:vertAlign w:val="subscript"/>
              </w:rPr>
              <w:t>RB</w:t>
            </w:r>
            <w:r>
              <w:rPr>
                <w:rFonts w:cs="Arial"/>
              </w:rPr>
              <w:t xml:space="preserve">/100) according to the uplink configuration defined in Table </w:t>
            </w:r>
            <w:r>
              <w:t>7.3A.3.5-2</w:t>
            </w:r>
            <w:r>
              <w:rPr>
                <w:rFonts w:cs="Arial"/>
              </w:rPr>
              <w:t>.</w:t>
            </w:r>
          </w:p>
          <w:p w14:paraId="219304C6" w14:textId="77777777" w:rsidR="009907F0" w:rsidRDefault="009907F0" w:rsidP="00F143D2">
            <w:pPr>
              <w:pStyle w:val="TAN"/>
              <w:keepNext w:val="0"/>
              <w:keepLines w:val="0"/>
              <w:rPr>
                <w:rFonts w:cs="Arial"/>
              </w:rPr>
            </w:pPr>
            <w:r>
              <w:rPr>
                <w:rFonts w:cs="Arial"/>
              </w:rPr>
              <w:t>Note 19:</w:t>
            </w:r>
            <w:r>
              <w:rPr>
                <w:rFonts w:cs="Arial"/>
              </w:rPr>
              <w:tab/>
              <w:t>Applicable only if operation with 4 antenna ports is supported in the band with carrier aggregation configured.</w:t>
            </w:r>
          </w:p>
          <w:p w14:paraId="202AEF48" w14:textId="77777777" w:rsidR="009907F0" w:rsidRDefault="009907F0" w:rsidP="00F143D2">
            <w:pPr>
              <w:pStyle w:val="NF"/>
              <w:keepNext w:val="0"/>
              <w:keepLines w:val="0"/>
              <w:ind w:left="851"/>
            </w:pPr>
            <w:r>
              <w:t>Note 20:</w:t>
            </w:r>
            <w:r>
              <w:tab/>
              <w:t>These requirements apply when the uplink is active in Band 28.</w:t>
            </w:r>
          </w:p>
          <w:p w14:paraId="2A2A5E58" w14:textId="77777777" w:rsidR="009907F0" w:rsidRDefault="009907F0" w:rsidP="00F143D2">
            <w:pPr>
              <w:pStyle w:val="NF"/>
              <w:keepNext w:val="0"/>
              <w:keepLines w:val="0"/>
              <w:ind w:left="851"/>
            </w:pPr>
            <w:r>
              <w:t>Note 21:</w:t>
            </w:r>
            <w:r>
              <w:tab/>
              <w:t>These requirements apply when the uplink is active in Band 7.</w:t>
            </w:r>
          </w:p>
          <w:p w14:paraId="367230DC" w14:textId="77777777" w:rsidR="009907F0" w:rsidRDefault="009907F0" w:rsidP="00F143D2">
            <w:pPr>
              <w:pStyle w:val="TAN"/>
              <w:keepNext w:val="0"/>
              <w:keepLines w:val="0"/>
            </w:pPr>
            <w:r>
              <w:t>Note 22:</w:t>
            </w:r>
            <w:r>
              <w:tab/>
              <w:t>These requirements apply when the uplink is active in Band 42.</w:t>
            </w:r>
          </w:p>
          <w:p w14:paraId="55C9280F" w14:textId="77777777" w:rsidR="009907F0" w:rsidRDefault="009907F0" w:rsidP="00F143D2">
            <w:pPr>
              <w:pStyle w:val="TAN"/>
              <w:keepNext w:val="0"/>
              <w:keepLines w:val="0"/>
              <w:rPr>
                <w:rFonts w:eastAsia="SimSun" w:cs="Arial"/>
                <w:sz w:val="20"/>
              </w:rPr>
            </w:pPr>
            <w:r>
              <w:rPr>
                <w:rFonts w:eastAsia="SimSun" w:cs="Arial"/>
              </w:rPr>
              <w:t>Note 23:</w:t>
            </w:r>
            <w:r>
              <w:tab/>
            </w:r>
            <w:r>
              <w:rPr>
                <w:rFonts w:cs="Arial"/>
                <w:sz w:val="20"/>
              </w:rPr>
              <w:t xml:space="preserve">These requirements apply when the uplink is active in Band </w:t>
            </w:r>
            <w:r>
              <w:rPr>
                <w:rFonts w:eastAsia="SimSun" w:cs="Arial"/>
                <w:sz w:val="20"/>
              </w:rPr>
              <w:t>8.</w:t>
            </w:r>
          </w:p>
          <w:p w14:paraId="2112B3DF" w14:textId="77777777" w:rsidR="009907F0" w:rsidRDefault="009907F0" w:rsidP="00F143D2">
            <w:pPr>
              <w:pStyle w:val="TAN"/>
              <w:rPr>
                <w:rFonts w:cs="Arial"/>
              </w:rPr>
            </w:pPr>
            <w:r>
              <w:rPr>
                <w:rFonts w:cs="Arial"/>
              </w:rPr>
              <w:t>Note 24:</w:t>
            </w:r>
            <w:r>
              <w:rPr>
                <w:rFonts w:cs="Arial"/>
              </w:rPr>
              <w:tab/>
              <w:t>These requirements apply when the lower edge frequency of the 5 MHz uplink channel in Band 71 is located at or below 668 MHz and the downlink channel in Band 2 is located with its upper edge at 1990 MHz. These requirements also apply when the lower edge frequency of the 10 MHz, 15 MHz, or 20 MHz uplink channel in Band 71 is located at or below 668 MHz and the downlink channel in Band 2 is located with its upper edge at 1990 MHz.</w:t>
            </w:r>
          </w:p>
          <w:p w14:paraId="658B457B" w14:textId="77777777" w:rsidR="009907F0" w:rsidRDefault="009907F0" w:rsidP="00F143D2">
            <w:pPr>
              <w:pStyle w:val="TAN"/>
              <w:keepNext w:val="0"/>
              <w:keepLines w:val="0"/>
              <w:rPr>
                <w:rFonts w:cs="Arial"/>
              </w:rPr>
            </w:pPr>
            <w:r>
              <w:rPr>
                <w:rFonts w:cs="Arial"/>
              </w:rPr>
              <w:t>Note 25:</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 or the uplink adjacent channel’s transmission bandwidth of an aggressor (higher) band.</w:t>
            </w:r>
          </w:p>
        </w:tc>
      </w:tr>
    </w:tbl>
    <w:p w14:paraId="2377E455" w14:textId="77777777" w:rsidR="009907F0" w:rsidRDefault="009907F0" w:rsidP="009907F0"/>
    <w:p w14:paraId="3590A133" w14:textId="014B19C4" w:rsidR="009907F0" w:rsidRDefault="00865A2F" w:rsidP="00E7386F">
      <w:pPr>
        <w:rPr>
          <w:rFonts w:ascii="Arial" w:hAnsi="Arial" w:cs="Arial"/>
          <w:color w:val="0000FF"/>
          <w:sz w:val="28"/>
        </w:rPr>
      </w:pPr>
      <w:r w:rsidRPr="00865A2F">
        <w:rPr>
          <w:rFonts w:ascii="Arial" w:hAnsi="Arial" w:cs="Arial"/>
          <w:color w:val="0000FF"/>
          <w:sz w:val="28"/>
        </w:rPr>
        <w:t>&lt; Unchanged sections omitted &gt;</w:t>
      </w:r>
    </w:p>
    <w:p w14:paraId="3A2C6C1B" w14:textId="77777777" w:rsidR="00865A2F" w:rsidRDefault="00865A2F" w:rsidP="00865A2F">
      <w:pPr>
        <w:pStyle w:val="berschrift5"/>
      </w:pPr>
      <w:r>
        <w:t>7.3A.5.4.1</w:t>
      </w:r>
      <w:r>
        <w:tab/>
        <w:t>Initial conditions</w:t>
      </w:r>
    </w:p>
    <w:p w14:paraId="553C29AA" w14:textId="77777777" w:rsidR="00865A2F" w:rsidRDefault="00865A2F" w:rsidP="00865A2F">
      <w:r>
        <w:t>Initial conditions are a set of test configurations the UE needs to be tested in and the steps for the SS to take with the UE to reach the correct measurement state.</w:t>
      </w:r>
    </w:p>
    <w:p w14:paraId="00174125" w14:textId="77777777" w:rsidR="00865A2F" w:rsidRDefault="00865A2F" w:rsidP="00865A2F">
      <w:r>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7.3A.5.4.1-1 through table 7.3A.5.4.1-</w:t>
      </w:r>
      <w:r>
        <w:rPr>
          <w:lang w:eastAsia="zh-TW"/>
        </w:rPr>
        <w:t>2</w:t>
      </w:r>
      <w:r>
        <w:t xml:space="preserve"> as appropriate. The details of the uplink reference measurement channels (RMCs) are specified in Annex A.2 and A.3. Configurations of PDSCH and PDCCH before measurement are specified in Annex C.2.</w:t>
      </w:r>
    </w:p>
    <w:p w14:paraId="172AC883" w14:textId="77777777" w:rsidR="00865A2F" w:rsidRDefault="00865A2F" w:rsidP="00865A2F">
      <w:pPr>
        <w:sectPr w:rsidR="00865A2F" w:rsidSect="00EF0E76">
          <w:headerReference w:type="even" r:id="rId13"/>
          <w:headerReference w:type="default" r:id="rId14"/>
          <w:footerReference w:type="even" r:id="rId15"/>
          <w:footerReference w:type="default" r:id="rId16"/>
          <w:footnotePr>
            <w:numRestart w:val="eachSect"/>
          </w:footnotePr>
          <w:pgSz w:w="11907" w:h="16840" w:code="9"/>
          <w:pgMar w:top="1418" w:right="1134" w:bottom="1134" w:left="1134" w:header="851" w:footer="340" w:gutter="0"/>
          <w:pgNumType w:start="2454"/>
          <w:cols w:space="720"/>
          <w:formProt w:val="0"/>
          <w:docGrid w:linePitch="272"/>
        </w:sectPr>
      </w:pPr>
    </w:p>
    <w:p w14:paraId="5F5B198A" w14:textId="77777777" w:rsidR="00865A2F" w:rsidRDefault="00865A2F" w:rsidP="00865A2F">
      <w:pPr>
        <w:pStyle w:val="TH"/>
        <w:rPr>
          <w:lang w:eastAsia="zh-TW"/>
        </w:rPr>
      </w:pPr>
      <w:r>
        <w:lastRenderedPageBreak/>
        <w:t>Table 7.3A.5.4.1-1: Test Configuration Table</w:t>
      </w:r>
    </w:p>
    <w:tbl>
      <w:tblPr>
        <w:tblW w:w="2348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0"/>
        <w:gridCol w:w="155"/>
        <w:gridCol w:w="935"/>
        <w:gridCol w:w="84"/>
        <w:gridCol w:w="167"/>
        <w:gridCol w:w="1293"/>
        <w:gridCol w:w="7"/>
        <w:gridCol w:w="157"/>
        <w:gridCol w:w="56"/>
        <w:gridCol w:w="1671"/>
        <w:gridCol w:w="11"/>
        <w:gridCol w:w="222"/>
        <w:gridCol w:w="1342"/>
        <w:gridCol w:w="15"/>
        <w:gridCol w:w="236"/>
        <w:gridCol w:w="955"/>
        <w:gridCol w:w="22"/>
        <w:gridCol w:w="300"/>
        <w:gridCol w:w="1190"/>
        <w:gridCol w:w="11"/>
        <w:gridCol w:w="8"/>
        <w:gridCol w:w="332"/>
        <w:gridCol w:w="285"/>
        <w:gridCol w:w="940"/>
        <w:gridCol w:w="194"/>
        <w:gridCol w:w="63"/>
        <w:gridCol w:w="57"/>
        <w:gridCol w:w="7"/>
        <w:gridCol w:w="539"/>
        <w:gridCol w:w="465"/>
        <w:gridCol w:w="237"/>
        <w:gridCol w:w="500"/>
        <w:gridCol w:w="1170"/>
        <w:gridCol w:w="165"/>
        <w:gridCol w:w="166"/>
        <w:gridCol w:w="75"/>
        <w:gridCol w:w="220"/>
        <w:gridCol w:w="200"/>
        <w:gridCol w:w="401"/>
        <w:gridCol w:w="390"/>
        <w:gridCol w:w="390"/>
        <w:gridCol w:w="343"/>
        <w:gridCol w:w="31"/>
        <w:gridCol w:w="674"/>
        <w:gridCol w:w="4267"/>
        <w:gridCol w:w="1157"/>
        <w:gridCol w:w="71"/>
        <w:gridCol w:w="102"/>
        <w:gridCol w:w="108"/>
        <w:gridCol w:w="375"/>
        <w:tblGridChange w:id="107">
          <w:tblGrid>
            <w:gridCol w:w="113"/>
            <w:gridCol w:w="572"/>
            <w:gridCol w:w="40"/>
            <w:gridCol w:w="110"/>
            <w:gridCol w:w="45"/>
            <w:gridCol w:w="935"/>
            <w:gridCol w:w="84"/>
            <w:gridCol w:w="107"/>
            <w:gridCol w:w="60"/>
            <w:gridCol w:w="1293"/>
            <w:gridCol w:w="7"/>
            <w:gridCol w:w="157"/>
            <w:gridCol w:w="56"/>
            <w:gridCol w:w="46"/>
            <w:gridCol w:w="1625"/>
            <w:gridCol w:w="11"/>
            <w:gridCol w:w="222"/>
            <w:gridCol w:w="100"/>
            <w:gridCol w:w="1242"/>
            <w:gridCol w:w="15"/>
            <w:gridCol w:w="236"/>
            <w:gridCol w:w="98"/>
            <w:gridCol w:w="857"/>
            <w:gridCol w:w="22"/>
            <w:gridCol w:w="300"/>
            <w:gridCol w:w="96"/>
            <w:gridCol w:w="1094"/>
            <w:gridCol w:w="11"/>
            <w:gridCol w:w="8"/>
            <w:gridCol w:w="332"/>
            <w:gridCol w:w="92"/>
            <w:gridCol w:w="193"/>
            <w:gridCol w:w="940"/>
            <w:gridCol w:w="194"/>
            <w:gridCol w:w="63"/>
            <w:gridCol w:w="57"/>
            <w:gridCol w:w="7"/>
            <w:gridCol w:w="539"/>
            <w:gridCol w:w="86"/>
            <w:gridCol w:w="379"/>
            <w:gridCol w:w="237"/>
            <w:gridCol w:w="500"/>
            <w:gridCol w:w="83"/>
            <w:gridCol w:w="1087"/>
            <w:gridCol w:w="165"/>
            <w:gridCol w:w="166"/>
            <w:gridCol w:w="75"/>
            <w:gridCol w:w="15"/>
            <w:gridCol w:w="205"/>
            <w:gridCol w:w="200"/>
            <w:gridCol w:w="401"/>
            <w:gridCol w:w="390"/>
            <w:gridCol w:w="390"/>
            <w:gridCol w:w="79"/>
            <w:gridCol w:w="264"/>
            <w:gridCol w:w="31"/>
            <w:gridCol w:w="674"/>
            <w:gridCol w:w="4267"/>
            <w:gridCol w:w="121"/>
            <w:gridCol w:w="1036"/>
            <w:gridCol w:w="71"/>
            <w:gridCol w:w="102"/>
            <w:gridCol w:w="108"/>
            <w:gridCol w:w="111"/>
            <w:gridCol w:w="264"/>
          </w:tblGrid>
        </w:tblGridChange>
      </w:tblGrid>
      <w:tr w:rsidR="00865A2F" w14:paraId="385ADB16" w14:textId="77777777" w:rsidTr="00865A2F">
        <w:trPr>
          <w:gridAfter w:val="2"/>
          <w:wAfter w:w="484" w:type="dxa"/>
          <w:trHeight w:val="241"/>
        </w:trPr>
        <w:tc>
          <w:tcPr>
            <w:tcW w:w="0" w:type="auto"/>
            <w:gridSpan w:val="49"/>
          </w:tcPr>
          <w:p w14:paraId="44EFA35C" w14:textId="77777777" w:rsidR="00865A2F" w:rsidRDefault="00865A2F" w:rsidP="00F143D2">
            <w:pPr>
              <w:pStyle w:val="TAH"/>
            </w:pPr>
            <w:r>
              <w:lastRenderedPageBreak/>
              <w:t>Initial Conditions</w:t>
            </w:r>
          </w:p>
        </w:tc>
      </w:tr>
      <w:tr w:rsidR="00865A2F" w14:paraId="17F84924" w14:textId="77777777" w:rsidTr="00865A2F">
        <w:trPr>
          <w:gridAfter w:val="2"/>
          <w:wAfter w:w="484" w:type="dxa"/>
          <w:trHeight w:val="465"/>
        </w:trPr>
        <w:tc>
          <w:tcPr>
            <w:tcW w:w="0" w:type="auto"/>
            <w:gridSpan w:val="33"/>
          </w:tcPr>
          <w:p w14:paraId="1093AC98" w14:textId="77777777" w:rsidR="00865A2F" w:rsidRDefault="00865A2F" w:rsidP="00F143D2">
            <w:pPr>
              <w:pStyle w:val="TAL"/>
            </w:pPr>
            <w:r>
              <w:t>Test Environment as specified in TS 36.508[7] subclause 4.1</w:t>
            </w:r>
          </w:p>
        </w:tc>
        <w:tc>
          <w:tcPr>
            <w:tcW w:w="0" w:type="auto"/>
            <w:gridSpan w:val="16"/>
            <w:shd w:val="clear" w:color="auto" w:fill="auto"/>
            <w:vAlign w:val="center"/>
          </w:tcPr>
          <w:p w14:paraId="0C50EF48" w14:textId="77777777" w:rsidR="00865A2F" w:rsidRDefault="00865A2F" w:rsidP="00F143D2">
            <w:pPr>
              <w:spacing w:after="0"/>
              <w:rPr>
                <w:rFonts w:ascii="Arial" w:hAnsi="Arial" w:cs="Arial"/>
                <w:color w:val="000000"/>
                <w:sz w:val="18"/>
                <w:szCs w:val="18"/>
                <w:lang w:eastAsia="zh-TW"/>
              </w:rPr>
            </w:pPr>
            <w:r>
              <w:rPr>
                <w:rFonts w:ascii="Arial" w:hAnsi="Arial" w:cs="Arial"/>
                <w:color w:val="000000"/>
                <w:sz w:val="18"/>
                <w:szCs w:val="18"/>
                <w:lang w:eastAsia="zh-TW"/>
              </w:rPr>
              <w:t>NC, TL/VL, TL/VH, TH/VL, TH/VH</w:t>
            </w:r>
          </w:p>
        </w:tc>
      </w:tr>
      <w:tr w:rsidR="00865A2F" w14:paraId="10BC0A7E" w14:textId="77777777" w:rsidTr="00865A2F">
        <w:trPr>
          <w:gridAfter w:val="2"/>
          <w:wAfter w:w="484" w:type="dxa"/>
          <w:trHeight w:val="465"/>
        </w:trPr>
        <w:tc>
          <w:tcPr>
            <w:tcW w:w="0" w:type="auto"/>
            <w:gridSpan w:val="33"/>
          </w:tcPr>
          <w:p w14:paraId="2B1AB575" w14:textId="77777777" w:rsidR="00865A2F" w:rsidRDefault="00865A2F" w:rsidP="00F143D2">
            <w:pPr>
              <w:pStyle w:val="TAL"/>
            </w:pPr>
            <w:r>
              <w:rPr>
                <w:rFonts w:cs="Arial"/>
                <w:lang w:eastAsia="zh-TW"/>
              </w:rPr>
              <w:t>Test Frequencies as specified in TS36.508 [7] subclause 4.3.1 for different CA bandwidth classes.</w:t>
            </w:r>
          </w:p>
        </w:tc>
        <w:tc>
          <w:tcPr>
            <w:tcW w:w="0" w:type="auto"/>
            <w:gridSpan w:val="16"/>
            <w:shd w:val="clear" w:color="auto" w:fill="auto"/>
            <w:vAlign w:val="center"/>
          </w:tcPr>
          <w:p w14:paraId="3AB01901" w14:textId="77777777" w:rsidR="00865A2F" w:rsidRDefault="00865A2F" w:rsidP="00F143D2">
            <w:pPr>
              <w:spacing w:after="0"/>
              <w:rPr>
                <w:rFonts w:ascii="Arial" w:hAnsi="Arial" w:cs="Arial"/>
                <w:color w:val="000000"/>
                <w:sz w:val="18"/>
                <w:szCs w:val="18"/>
                <w:lang w:eastAsia="zh-TW"/>
              </w:rPr>
            </w:pPr>
            <w:r>
              <w:rPr>
                <w:rFonts w:ascii="Arial" w:hAnsi="Arial" w:cs="Arial"/>
                <w:color w:val="000000"/>
                <w:sz w:val="18"/>
                <w:szCs w:val="18"/>
                <w:lang w:eastAsia="zh-TW"/>
              </w:rPr>
              <w:t>For test frequencies refer to “Range” columns. For mapping within Band refer to “CC” columns</w:t>
            </w:r>
          </w:p>
        </w:tc>
      </w:tr>
      <w:tr w:rsidR="00865A2F" w14:paraId="2CA5789F" w14:textId="77777777" w:rsidTr="00865A2F">
        <w:trPr>
          <w:gridAfter w:val="2"/>
          <w:wAfter w:w="484" w:type="dxa"/>
          <w:trHeight w:val="482"/>
        </w:trPr>
        <w:tc>
          <w:tcPr>
            <w:tcW w:w="0" w:type="auto"/>
            <w:gridSpan w:val="33"/>
          </w:tcPr>
          <w:p w14:paraId="18EB300F" w14:textId="77777777" w:rsidR="00865A2F" w:rsidRDefault="00865A2F" w:rsidP="00F143D2">
            <w:pPr>
              <w:pStyle w:val="TAL"/>
            </w:pPr>
            <w:r>
              <w:rPr>
                <w:rFonts w:cs="Arial"/>
                <w:lang w:eastAsia="zh-TW"/>
              </w:rPr>
              <w:t>Test CC Combination setting (N</w:t>
            </w:r>
            <w:r>
              <w:rPr>
                <w:rFonts w:cs="Arial"/>
                <w:vertAlign w:val="subscript"/>
                <w:lang w:eastAsia="zh-TW"/>
              </w:rPr>
              <w:t>RB_agg</w:t>
            </w:r>
            <w:r>
              <w:rPr>
                <w:rFonts w:cs="Arial"/>
                <w:lang w:eastAsia="zh-TW"/>
              </w:rPr>
              <w:t>) as specified in subclause 5.4.2A.1 for the CA Configuration across bandwidth combination sets supported by the UE.</w:t>
            </w:r>
          </w:p>
        </w:tc>
        <w:tc>
          <w:tcPr>
            <w:tcW w:w="0" w:type="auto"/>
            <w:gridSpan w:val="16"/>
            <w:shd w:val="clear" w:color="auto" w:fill="auto"/>
            <w:vAlign w:val="center"/>
          </w:tcPr>
          <w:p w14:paraId="119F7057" w14:textId="77777777" w:rsidR="00865A2F" w:rsidRDefault="00865A2F" w:rsidP="00F143D2">
            <w:pPr>
              <w:spacing w:after="0"/>
              <w:rPr>
                <w:rFonts w:ascii="Arial" w:hAnsi="Arial" w:cs="Arial"/>
                <w:color w:val="000000"/>
                <w:sz w:val="18"/>
                <w:szCs w:val="18"/>
                <w:lang w:eastAsia="zh-TW"/>
              </w:rPr>
            </w:pPr>
            <w:r>
              <w:rPr>
                <w:rFonts w:ascii="Arial" w:hAnsi="Arial" w:cs="Arial"/>
                <w:color w:val="000000"/>
                <w:sz w:val="18"/>
                <w:szCs w:val="18"/>
                <w:lang w:eastAsia="zh-TW"/>
              </w:rPr>
              <w:t>Refer to “PCC N</w:t>
            </w:r>
            <w:r>
              <w:rPr>
                <w:rFonts w:ascii="Arial" w:hAnsi="Arial" w:cs="Arial"/>
                <w:color w:val="000000"/>
                <w:sz w:val="18"/>
                <w:szCs w:val="18"/>
                <w:vertAlign w:val="subscript"/>
                <w:lang w:eastAsia="zh-TW"/>
              </w:rPr>
              <w:t>RB</w:t>
            </w:r>
            <w:r>
              <w:rPr>
                <w:rFonts w:ascii="Arial" w:hAnsi="Arial" w:cs="Arial"/>
                <w:color w:val="000000"/>
                <w:sz w:val="18"/>
                <w:szCs w:val="18"/>
                <w:lang w:eastAsia="zh-TW"/>
              </w:rPr>
              <w:t>” and “SCCs N</w:t>
            </w:r>
            <w:r>
              <w:rPr>
                <w:rFonts w:ascii="Arial" w:hAnsi="Arial" w:cs="Arial"/>
                <w:color w:val="000000"/>
                <w:sz w:val="18"/>
                <w:szCs w:val="18"/>
                <w:vertAlign w:val="subscript"/>
                <w:lang w:eastAsia="zh-TW"/>
              </w:rPr>
              <w:t xml:space="preserve">RB </w:t>
            </w:r>
            <w:r>
              <w:rPr>
                <w:rFonts w:ascii="Arial" w:hAnsi="Arial" w:cs="Arial"/>
                <w:color w:val="000000"/>
                <w:sz w:val="18"/>
                <w:szCs w:val="18"/>
                <w:lang w:eastAsia="zh-TW"/>
              </w:rPr>
              <w:t>” columns</w:t>
            </w:r>
          </w:p>
        </w:tc>
      </w:tr>
      <w:tr w:rsidR="00865A2F" w14:paraId="52D8043C" w14:textId="77777777" w:rsidTr="00865A2F">
        <w:trPr>
          <w:gridAfter w:val="2"/>
          <w:wAfter w:w="484" w:type="dxa"/>
          <w:trHeight w:val="224"/>
        </w:trPr>
        <w:tc>
          <w:tcPr>
            <w:tcW w:w="0" w:type="auto"/>
            <w:gridSpan w:val="33"/>
          </w:tcPr>
          <w:p w14:paraId="63113C62" w14:textId="77777777" w:rsidR="00865A2F" w:rsidRDefault="00865A2F" w:rsidP="00F143D2">
            <w:pPr>
              <w:pStyle w:val="TAL"/>
            </w:pPr>
            <w:r>
              <w:t>Network signalling value</w:t>
            </w:r>
          </w:p>
        </w:tc>
        <w:tc>
          <w:tcPr>
            <w:tcW w:w="0" w:type="auto"/>
            <w:gridSpan w:val="16"/>
            <w:shd w:val="clear" w:color="auto" w:fill="auto"/>
            <w:vAlign w:val="center"/>
          </w:tcPr>
          <w:p w14:paraId="27466687" w14:textId="77777777" w:rsidR="00865A2F" w:rsidRDefault="00865A2F" w:rsidP="00F143D2">
            <w:pPr>
              <w:spacing w:after="0"/>
              <w:rPr>
                <w:rFonts w:ascii="Arial" w:hAnsi="Arial" w:cs="Arial"/>
                <w:color w:val="000000"/>
                <w:sz w:val="18"/>
                <w:szCs w:val="18"/>
                <w:lang w:eastAsia="zh-TW"/>
              </w:rPr>
            </w:pPr>
            <w:r>
              <w:rPr>
                <w:rFonts w:ascii="Arial" w:hAnsi="Arial" w:cs="Arial"/>
                <w:color w:val="000000"/>
                <w:sz w:val="18"/>
                <w:szCs w:val="18"/>
                <w:lang w:eastAsia="zh-TW"/>
              </w:rPr>
              <w:t>NS_01 by default, exceptions listed in Table 7.3.3-3, dependent on PCC Band</w:t>
            </w:r>
          </w:p>
        </w:tc>
      </w:tr>
      <w:tr w:rsidR="00865A2F" w14:paraId="35679D0A" w14:textId="77777777" w:rsidTr="00865A2F">
        <w:trPr>
          <w:gridAfter w:val="2"/>
          <w:wAfter w:w="484" w:type="dxa"/>
          <w:trHeight w:val="241"/>
        </w:trPr>
        <w:tc>
          <w:tcPr>
            <w:tcW w:w="0" w:type="auto"/>
            <w:gridSpan w:val="49"/>
          </w:tcPr>
          <w:p w14:paraId="44275EAB" w14:textId="77777777" w:rsidR="00865A2F" w:rsidRDefault="00865A2F" w:rsidP="00F143D2">
            <w:pPr>
              <w:pStyle w:val="TAC"/>
            </w:pPr>
            <w:r>
              <w:t>Test Parameters for CA Configurations</w:t>
            </w:r>
          </w:p>
        </w:tc>
      </w:tr>
      <w:tr w:rsidR="00865A2F" w14:paraId="0F638266" w14:textId="77777777" w:rsidTr="00865A2F">
        <w:trPr>
          <w:gridAfter w:val="2"/>
          <w:wAfter w:w="484" w:type="dxa"/>
          <w:trHeight w:val="241"/>
        </w:trPr>
        <w:tc>
          <w:tcPr>
            <w:tcW w:w="682" w:type="dxa"/>
            <w:vMerge w:val="restart"/>
            <w:vAlign w:val="center"/>
          </w:tcPr>
          <w:p w14:paraId="63005715" w14:textId="77777777" w:rsidR="00865A2F" w:rsidRDefault="00865A2F" w:rsidP="00F143D2">
            <w:pPr>
              <w:pStyle w:val="TAH"/>
            </w:pPr>
            <w:r>
              <w:t>ID</w:t>
            </w:r>
          </w:p>
        </w:tc>
        <w:tc>
          <w:tcPr>
            <w:tcW w:w="6130" w:type="dxa"/>
            <w:gridSpan w:val="13"/>
            <w:vAlign w:val="center"/>
          </w:tcPr>
          <w:p w14:paraId="1F19A14A" w14:textId="77777777" w:rsidR="00865A2F" w:rsidRDefault="00865A2F" w:rsidP="00F143D2">
            <w:pPr>
              <w:pStyle w:val="TAH"/>
              <w:rPr>
                <w:rFonts w:eastAsia="MS Mincho"/>
              </w:rPr>
            </w:pPr>
            <w:r>
              <w:rPr>
                <w:rFonts w:eastAsia="MS Mincho"/>
              </w:rPr>
              <w:t>PCC</w:t>
            </w:r>
          </w:p>
        </w:tc>
        <w:tc>
          <w:tcPr>
            <w:tcW w:w="6339" w:type="dxa"/>
            <w:gridSpan w:val="19"/>
            <w:vAlign w:val="center"/>
          </w:tcPr>
          <w:p w14:paraId="354D537F" w14:textId="77777777" w:rsidR="00865A2F" w:rsidRDefault="00865A2F" w:rsidP="00F143D2">
            <w:pPr>
              <w:pStyle w:val="TAH"/>
              <w:rPr>
                <w:rFonts w:eastAsia="MS Mincho"/>
              </w:rPr>
            </w:pPr>
            <w:r>
              <w:rPr>
                <w:rFonts w:eastAsia="MS Mincho"/>
              </w:rPr>
              <w:t>SCC1</w:t>
            </w:r>
          </w:p>
        </w:tc>
        <w:tc>
          <w:tcPr>
            <w:tcW w:w="0" w:type="auto"/>
            <w:gridSpan w:val="16"/>
            <w:vAlign w:val="center"/>
          </w:tcPr>
          <w:p w14:paraId="72891124" w14:textId="77777777" w:rsidR="00865A2F" w:rsidRDefault="00865A2F" w:rsidP="00F143D2">
            <w:pPr>
              <w:pStyle w:val="TAH"/>
              <w:rPr>
                <w:rFonts w:eastAsia="MS Mincho"/>
              </w:rPr>
            </w:pPr>
            <w:r>
              <w:rPr>
                <w:rFonts w:eastAsia="MS Mincho"/>
              </w:rPr>
              <w:t>SCC2</w:t>
            </w:r>
          </w:p>
        </w:tc>
      </w:tr>
      <w:tr w:rsidR="00865A2F" w14:paraId="027CE002" w14:textId="77777777" w:rsidTr="00865A2F">
        <w:trPr>
          <w:gridAfter w:val="2"/>
          <w:wAfter w:w="484" w:type="dxa"/>
          <w:trHeight w:val="241"/>
        </w:trPr>
        <w:tc>
          <w:tcPr>
            <w:tcW w:w="682" w:type="dxa"/>
            <w:vMerge/>
            <w:vAlign w:val="center"/>
          </w:tcPr>
          <w:p w14:paraId="778E4151" w14:textId="77777777" w:rsidR="00865A2F" w:rsidRDefault="00865A2F" w:rsidP="00F143D2">
            <w:pPr>
              <w:pStyle w:val="TAC"/>
            </w:pPr>
          </w:p>
        </w:tc>
        <w:tc>
          <w:tcPr>
            <w:tcW w:w="1128" w:type="dxa"/>
            <w:gridSpan w:val="3"/>
            <w:vAlign w:val="center"/>
          </w:tcPr>
          <w:p w14:paraId="276CBE75" w14:textId="77777777" w:rsidR="00865A2F" w:rsidRDefault="00865A2F" w:rsidP="00F143D2">
            <w:pPr>
              <w:pStyle w:val="TAH"/>
              <w:rPr>
                <w:rFonts w:eastAsia="MS Mincho"/>
              </w:rPr>
            </w:pPr>
            <w:r>
              <w:rPr>
                <w:rFonts w:eastAsia="MS Mincho"/>
              </w:rPr>
              <w:t>Band</w:t>
            </w:r>
          </w:p>
        </w:tc>
        <w:tc>
          <w:tcPr>
            <w:tcW w:w="1540" w:type="dxa"/>
            <w:gridSpan w:val="3"/>
            <w:vAlign w:val="center"/>
          </w:tcPr>
          <w:p w14:paraId="11D35610" w14:textId="77777777" w:rsidR="00865A2F" w:rsidRDefault="00865A2F" w:rsidP="00F143D2">
            <w:pPr>
              <w:pStyle w:val="TAH"/>
              <w:rPr>
                <w:rFonts w:eastAsia="MS Mincho"/>
              </w:rPr>
            </w:pPr>
            <w:r>
              <w:rPr>
                <w:rFonts w:eastAsia="MS Mincho"/>
              </w:rPr>
              <w:t>Range</w:t>
            </w:r>
          </w:p>
        </w:tc>
        <w:tc>
          <w:tcPr>
            <w:tcW w:w="3462" w:type="dxa"/>
            <w:gridSpan w:val="7"/>
            <w:vAlign w:val="center"/>
          </w:tcPr>
          <w:p w14:paraId="73996931" w14:textId="77777777" w:rsidR="00865A2F" w:rsidRDefault="00865A2F" w:rsidP="00F143D2">
            <w:pPr>
              <w:pStyle w:val="TAH"/>
              <w:rPr>
                <w:rFonts w:eastAsia="MS Mincho"/>
              </w:rPr>
            </w:pPr>
            <w:r>
              <w:rPr>
                <w:rFonts w:eastAsia="MS Mincho"/>
              </w:rPr>
              <w:t>NRB</w:t>
            </w:r>
          </w:p>
        </w:tc>
        <w:tc>
          <w:tcPr>
            <w:tcW w:w="1205" w:type="dxa"/>
            <w:gridSpan w:val="3"/>
            <w:vAlign w:val="center"/>
          </w:tcPr>
          <w:p w14:paraId="5F6584A5" w14:textId="77777777" w:rsidR="00865A2F" w:rsidRDefault="00865A2F" w:rsidP="00F143D2">
            <w:pPr>
              <w:pStyle w:val="TAH"/>
              <w:rPr>
                <w:rFonts w:eastAsia="MS Mincho"/>
              </w:rPr>
            </w:pPr>
            <w:r>
              <w:rPr>
                <w:rFonts w:eastAsia="MS Mincho"/>
              </w:rPr>
              <w:t>Band</w:t>
            </w:r>
          </w:p>
        </w:tc>
        <w:tc>
          <w:tcPr>
            <w:tcW w:w="1506" w:type="dxa"/>
            <w:gridSpan w:val="3"/>
            <w:vAlign w:val="center"/>
          </w:tcPr>
          <w:p w14:paraId="549E93EB" w14:textId="77777777" w:rsidR="00865A2F" w:rsidRDefault="00865A2F" w:rsidP="00F143D2">
            <w:pPr>
              <w:pStyle w:val="TAH"/>
              <w:rPr>
                <w:rFonts w:eastAsia="MS Mincho"/>
              </w:rPr>
            </w:pPr>
            <w:r>
              <w:rPr>
                <w:rFonts w:eastAsia="MS Mincho"/>
              </w:rPr>
              <w:t>Range</w:t>
            </w:r>
          </w:p>
        </w:tc>
        <w:tc>
          <w:tcPr>
            <w:tcW w:w="3628" w:type="dxa"/>
            <w:gridSpan w:val="13"/>
            <w:vAlign w:val="center"/>
          </w:tcPr>
          <w:p w14:paraId="629D8060" w14:textId="77777777" w:rsidR="00865A2F" w:rsidRDefault="00865A2F" w:rsidP="00F143D2">
            <w:pPr>
              <w:pStyle w:val="TAH"/>
              <w:rPr>
                <w:rFonts w:eastAsia="MS Mincho"/>
              </w:rPr>
            </w:pPr>
            <w:r>
              <w:rPr>
                <w:rFonts w:eastAsia="MS Mincho"/>
              </w:rPr>
              <w:t>NRB</w:t>
            </w:r>
          </w:p>
        </w:tc>
        <w:tc>
          <w:tcPr>
            <w:tcW w:w="0" w:type="auto"/>
            <w:gridSpan w:val="5"/>
            <w:vAlign w:val="center"/>
          </w:tcPr>
          <w:p w14:paraId="4F52D331" w14:textId="77777777" w:rsidR="00865A2F" w:rsidRDefault="00865A2F" w:rsidP="00F143D2">
            <w:pPr>
              <w:pStyle w:val="TAH"/>
              <w:rPr>
                <w:rFonts w:eastAsia="MS Mincho"/>
              </w:rPr>
            </w:pPr>
            <w:r>
              <w:rPr>
                <w:rFonts w:eastAsia="MS Mincho"/>
              </w:rPr>
              <w:t>Band</w:t>
            </w:r>
          </w:p>
        </w:tc>
        <w:tc>
          <w:tcPr>
            <w:tcW w:w="1715" w:type="dxa"/>
            <w:gridSpan w:val="5"/>
            <w:vAlign w:val="center"/>
          </w:tcPr>
          <w:p w14:paraId="377CE35B" w14:textId="77777777" w:rsidR="00865A2F" w:rsidRDefault="00865A2F" w:rsidP="00F143D2">
            <w:pPr>
              <w:pStyle w:val="TAH"/>
              <w:rPr>
                <w:rFonts w:eastAsia="MS Mincho"/>
              </w:rPr>
            </w:pPr>
            <w:r>
              <w:rPr>
                <w:rFonts w:eastAsia="MS Mincho"/>
              </w:rPr>
              <w:t>Range</w:t>
            </w:r>
          </w:p>
        </w:tc>
        <w:tc>
          <w:tcPr>
            <w:tcW w:w="6334" w:type="dxa"/>
            <w:gridSpan w:val="6"/>
            <w:vAlign w:val="center"/>
          </w:tcPr>
          <w:p w14:paraId="4D2AEAC2" w14:textId="77777777" w:rsidR="00865A2F" w:rsidRDefault="00865A2F" w:rsidP="00F143D2">
            <w:pPr>
              <w:pStyle w:val="TAH"/>
              <w:rPr>
                <w:rFonts w:eastAsia="MS Mincho"/>
              </w:rPr>
            </w:pPr>
            <w:r>
              <w:rPr>
                <w:rFonts w:eastAsia="MS Mincho"/>
              </w:rPr>
              <w:t>NRB</w:t>
            </w:r>
          </w:p>
        </w:tc>
      </w:tr>
      <w:tr w:rsidR="00865A2F" w14:paraId="4D47EE6F" w14:textId="77777777" w:rsidTr="00865A2F">
        <w:trPr>
          <w:gridAfter w:val="2"/>
          <w:wAfter w:w="484" w:type="dxa"/>
          <w:trHeight w:val="241"/>
        </w:trPr>
        <w:tc>
          <w:tcPr>
            <w:tcW w:w="682" w:type="dxa"/>
            <w:vMerge/>
            <w:vAlign w:val="center"/>
          </w:tcPr>
          <w:p w14:paraId="0BAA63CD" w14:textId="77777777" w:rsidR="00865A2F" w:rsidRDefault="00865A2F" w:rsidP="00F143D2">
            <w:pPr>
              <w:pStyle w:val="TAC"/>
            </w:pPr>
          </w:p>
        </w:tc>
        <w:tc>
          <w:tcPr>
            <w:tcW w:w="1128" w:type="dxa"/>
            <w:gridSpan w:val="3"/>
            <w:vAlign w:val="center"/>
          </w:tcPr>
          <w:p w14:paraId="22C3765C" w14:textId="77777777" w:rsidR="00865A2F" w:rsidRDefault="00865A2F" w:rsidP="00F143D2">
            <w:pPr>
              <w:pStyle w:val="TAH"/>
              <w:rPr>
                <w:rFonts w:eastAsia="MS Mincho"/>
              </w:rPr>
            </w:pPr>
            <w:r>
              <w:rPr>
                <w:rFonts w:eastAsia="MS Mincho"/>
              </w:rPr>
              <w:t>UL MOD</w:t>
            </w:r>
          </w:p>
        </w:tc>
        <w:tc>
          <w:tcPr>
            <w:tcW w:w="1540" w:type="dxa"/>
            <w:gridSpan w:val="3"/>
            <w:vAlign w:val="center"/>
          </w:tcPr>
          <w:p w14:paraId="3FA06B73" w14:textId="77777777" w:rsidR="00865A2F" w:rsidRDefault="00865A2F" w:rsidP="00F143D2">
            <w:pPr>
              <w:pStyle w:val="TAH"/>
              <w:rPr>
                <w:rFonts w:eastAsia="MS Mincho"/>
              </w:rPr>
            </w:pPr>
            <w:r>
              <w:rPr>
                <w:rFonts w:eastAsia="MS Mincho"/>
              </w:rPr>
              <w:t>DL MOD</w:t>
            </w:r>
          </w:p>
        </w:tc>
        <w:tc>
          <w:tcPr>
            <w:tcW w:w="0" w:type="auto"/>
            <w:gridSpan w:val="4"/>
            <w:vAlign w:val="center"/>
          </w:tcPr>
          <w:p w14:paraId="0846E2AD" w14:textId="77777777" w:rsidR="00865A2F" w:rsidRDefault="00865A2F" w:rsidP="00F143D2">
            <w:pPr>
              <w:pStyle w:val="TAH"/>
              <w:rPr>
                <w:rFonts w:eastAsia="PMingLiU"/>
                <w:lang w:eastAsia="zh-TW"/>
              </w:rPr>
            </w:pPr>
            <w:r>
              <w:rPr>
                <w:rFonts w:eastAsia="MS Mincho"/>
              </w:rPr>
              <w:t>ULalloc</w:t>
            </w:r>
            <w:r>
              <w:rPr>
                <w:lang w:eastAsia="zh-TW"/>
              </w:rPr>
              <w:t xml:space="preserve"> (</w:t>
            </w:r>
            <w:r>
              <w:t>Note 2,3</w:t>
            </w:r>
            <w:r>
              <w:rPr>
                <w:lang w:eastAsia="zh-TW"/>
              </w:rPr>
              <w:t>,4)</w:t>
            </w:r>
          </w:p>
        </w:tc>
        <w:tc>
          <w:tcPr>
            <w:tcW w:w="1572" w:type="dxa"/>
            <w:gridSpan w:val="3"/>
            <w:vAlign w:val="center"/>
          </w:tcPr>
          <w:p w14:paraId="2272B202" w14:textId="77777777" w:rsidR="00865A2F" w:rsidRDefault="00865A2F" w:rsidP="00F143D2">
            <w:pPr>
              <w:pStyle w:val="TAH"/>
              <w:rPr>
                <w:rFonts w:eastAsia="MS Mincho"/>
              </w:rPr>
            </w:pPr>
            <w:r>
              <w:rPr>
                <w:rFonts w:eastAsia="MS Mincho"/>
              </w:rPr>
              <w:t>DLalloc</w:t>
            </w:r>
          </w:p>
        </w:tc>
        <w:tc>
          <w:tcPr>
            <w:tcW w:w="1205" w:type="dxa"/>
            <w:gridSpan w:val="3"/>
            <w:vAlign w:val="center"/>
          </w:tcPr>
          <w:p w14:paraId="2523C22E" w14:textId="77777777" w:rsidR="00865A2F" w:rsidRDefault="00865A2F" w:rsidP="00F143D2">
            <w:pPr>
              <w:pStyle w:val="TAH"/>
              <w:rPr>
                <w:rFonts w:eastAsia="MS Mincho"/>
              </w:rPr>
            </w:pPr>
            <w:r>
              <w:rPr>
                <w:rFonts w:eastAsia="MS Mincho"/>
              </w:rPr>
              <w:t>UL MOD</w:t>
            </w:r>
          </w:p>
        </w:tc>
        <w:tc>
          <w:tcPr>
            <w:tcW w:w="1506" w:type="dxa"/>
            <w:gridSpan w:val="3"/>
            <w:vAlign w:val="center"/>
          </w:tcPr>
          <w:p w14:paraId="67DD352D" w14:textId="77777777" w:rsidR="00865A2F" w:rsidRDefault="00865A2F" w:rsidP="00F143D2">
            <w:pPr>
              <w:pStyle w:val="TAH"/>
              <w:rPr>
                <w:rFonts w:eastAsia="MS Mincho"/>
              </w:rPr>
            </w:pPr>
            <w:r>
              <w:rPr>
                <w:rFonts w:eastAsia="MS Mincho"/>
              </w:rPr>
              <w:t>DL MOD</w:t>
            </w:r>
          </w:p>
        </w:tc>
        <w:tc>
          <w:tcPr>
            <w:tcW w:w="1828" w:type="dxa"/>
            <w:gridSpan w:val="7"/>
            <w:vAlign w:val="center"/>
          </w:tcPr>
          <w:p w14:paraId="2C4DF0B7" w14:textId="77777777" w:rsidR="00865A2F" w:rsidRDefault="00865A2F" w:rsidP="00F143D2">
            <w:pPr>
              <w:pStyle w:val="TAH"/>
              <w:rPr>
                <w:rFonts w:eastAsia="MS Mincho"/>
              </w:rPr>
            </w:pPr>
            <w:r>
              <w:rPr>
                <w:rFonts w:eastAsia="MS Mincho"/>
              </w:rPr>
              <w:t>ULalloc</w:t>
            </w:r>
          </w:p>
        </w:tc>
        <w:tc>
          <w:tcPr>
            <w:tcW w:w="0" w:type="auto"/>
            <w:gridSpan w:val="6"/>
            <w:vAlign w:val="center"/>
          </w:tcPr>
          <w:p w14:paraId="45186F80" w14:textId="77777777" w:rsidR="00865A2F" w:rsidRDefault="00865A2F" w:rsidP="00F143D2">
            <w:pPr>
              <w:pStyle w:val="TAH"/>
              <w:rPr>
                <w:rFonts w:eastAsia="MS Mincho"/>
              </w:rPr>
            </w:pPr>
            <w:r>
              <w:rPr>
                <w:rFonts w:eastAsia="MS Mincho"/>
              </w:rPr>
              <w:t>DLalloc</w:t>
            </w:r>
          </w:p>
        </w:tc>
        <w:tc>
          <w:tcPr>
            <w:tcW w:w="0" w:type="auto"/>
            <w:gridSpan w:val="5"/>
            <w:vAlign w:val="center"/>
          </w:tcPr>
          <w:p w14:paraId="557A653B" w14:textId="77777777" w:rsidR="00865A2F" w:rsidRDefault="00865A2F" w:rsidP="00F143D2">
            <w:pPr>
              <w:pStyle w:val="TAH"/>
              <w:rPr>
                <w:rFonts w:eastAsia="MS Mincho"/>
              </w:rPr>
            </w:pPr>
            <w:r>
              <w:rPr>
                <w:rFonts w:eastAsia="MS Mincho"/>
              </w:rPr>
              <w:t>UL MOD</w:t>
            </w:r>
          </w:p>
        </w:tc>
        <w:tc>
          <w:tcPr>
            <w:tcW w:w="1715" w:type="dxa"/>
            <w:gridSpan w:val="5"/>
            <w:vAlign w:val="center"/>
          </w:tcPr>
          <w:p w14:paraId="538A5935" w14:textId="77777777" w:rsidR="00865A2F" w:rsidRDefault="00865A2F" w:rsidP="00F143D2">
            <w:pPr>
              <w:pStyle w:val="TAH"/>
              <w:rPr>
                <w:rFonts w:eastAsia="MS Mincho"/>
              </w:rPr>
            </w:pPr>
            <w:r>
              <w:rPr>
                <w:rFonts w:eastAsia="MS Mincho"/>
              </w:rPr>
              <w:t>DL MOD</w:t>
            </w:r>
          </w:p>
        </w:tc>
        <w:tc>
          <w:tcPr>
            <w:tcW w:w="5013" w:type="dxa"/>
            <w:gridSpan w:val="3"/>
            <w:vAlign w:val="center"/>
          </w:tcPr>
          <w:p w14:paraId="7D8D18BF" w14:textId="77777777" w:rsidR="00865A2F" w:rsidRDefault="00865A2F" w:rsidP="00F143D2">
            <w:pPr>
              <w:pStyle w:val="TAH"/>
              <w:rPr>
                <w:rFonts w:eastAsia="MS Mincho"/>
              </w:rPr>
            </w:pPr>
            <w:r>
              <w:rPr>
                <w:rFonts w:eastAsia="MS Mincho"/>
              </w:rPr>
              <w:t>ULalloc</w:t>
            </w:r>
          </w:p>
        </w:tc>
        <w:tc>
          <w:tcPr>
            <w:tcW w:w="1321" w:type="dxa"/>
            <w:gridSpan w:val="3"/>
            <w:vAlign w:val="center"/>
          </w:tcPr>
          <w:p w14:paraId="28FB5711" w14:textId="77777777" w:rsidR="00865A2F" w:rsidRDefault="00865A2F" w:rsidP="00F143D2">
            <w:pPr>
              <w:pStyle w:val="TAH"/>
              <w:rPr>
                <w:rFonts w:eastAsia="MS Mincho"/>
              </w:rPr>
            </w:pPr>
            <w:r>
              <w:rPr>
                <w:rFonts w:eastAsia="MS Mincho"/>
              </w:rPr>
              <w:t>DLalloc</w:t>
            </w:r>
          </w:p>
        </w:tc>
      </w:tr>
      <w:tr w:rsidR="00865A2F" w14:paraId="2DE2B822" w14:textId="77777777" w:rsidTr="00865A2F">
        <w:trPr>
          <w:gridAfter w:val="2"/>
          <w:wAfter w:w="484" w:type="dxa"/>
          <w:trHeight w:val="241"/>
        </w:trPr>
        <w:tc>
          <w:tcPr>
            <w:tcW w:w="0" w:type="auto"/>
            <w:gridSpan w:val="49"/>
          </w:tcPr>
          <w:p w14:paraId="5B92E832" w14:textId="77777777" w:rsidR="00865A2F" w:rsidRDefault="00865A2F" w:rsidP="00F143D2">
            <w:pPr>
              <w:pStyle w:val="TAC"/>
              <w:rPr>
                <w:b/>
                <w:lang w:eastAsia="zh-TW"/>
              </w:rPr>
            </w:pPr>
            <w:r>
              <w:rPr>
                <w:b/>
              </w:rPr>
              <w:t>Default Test Settings for a CA_XD Configuration</w:t>
            </w:r>
            <w:r>
              <w:rPr>
                <w:b/>
                <w:lang w:eastAsia="zh-TW"/>
              </w:rPr>
              <w:t xml:space="preserve"> </w:t>
            </w:r>
            <w:r>
              <w:rPr>
                <w:b/>
              </w:rPr>
              <w:t>(Intra-band contiguous)</w:t>
            </w:r>
          </w:p>
        </w:tc>
      </w:tr>
      <w:tr w:rsidR="00865A2F" w14:paraId="165CF140" w14:textId="77777777" w:rsidTr="00865A2F">
        <w:trPr>
          <w:gridAfter w:val="2"/>
          <w:wAfter w:w="484" w:type="dxa"/>
          <w:trHeight w:val="241"/>
        </w:trPr>
        <w:tc>
          <w:tcPr>
            <w:tcW w:w="682" w:type="dxa"/>
            <w:vMerge w:val="restart"/>
            <w:vAlign w:val="center"/>
          </w:tcPr>
          <w:p w14:paraId="6DBEAE64" w14:textId="77777777" w:rsidR="00865A2F" w:rsidRDefault="00865A2F" w:rsidP="00F143D2">
            <w:pPr>
              <w:pStyle w:val="TAC"/>
              <w:rPr>
                <w:b/>
              </w:rPr>
            </w:pPr>
            <w:r>
              <w:rPr>
                <w:b/>
              </w:rPr>
              <w:t>1</w:t>
            </w:r>
          </w:p>
        </w:tc>
        <w:tc>
          <w:tcPr>
            <w:tcW w:w="1128" w:type="dxa"/>
            <w:gridSpan w:val="3"/>
            <w:vAlign w:val="center"/>
          </w:tcPr>
          <w:p w14:paraId="47351B7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1540" w:type="dxa"/>
            <w:gridSpan w:val="3"/>
            <w:vAlign w:val="center"/>
          </w:tcPr>
          <w:p w14:paraId="5B6B04F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Low/CC1</w:t>
            </w:r>
          </w:p>
        </w:tc>
        <w:tc>
          <w:tcPr>
            <w:tcW w:w="0" w:type="auto"/>
            <w:gridSpan w:val="4"/>
            <w:vMerge w:val="restart"/>
            <w:vAlign w:val="center"/>
          </w:tcPr>
          <w:p w14:paraId="33AB1B3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REFSENS</w:t>
            </w:r>
          </w:p>
        </w:tc>
        <w:tc>
          <w:tcPr>
            <w:tcW w:w="1572" w:type="dxa"/>
            <w:gridSpan w:val="3"/>
            <w:vAlign w:val="center"/>
          </w:tcPr>
          <w:p w14:paraId="463F63B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08E07A4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1506" w:type="dxa"/>
            <w:gridSpan w:val="3"/>
            <w:vAlign w:val="center"/>
          </w:tcPr>
          <w:p w14:paraId="26BFF51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Low/CC2</w:t>
            </w:r>
          </w:p>
        </w:tc>
        <w:tc>
          <w:tcPr>
            <w:tcW w:w="1828" w:type="dxa"/>
            <w:gridSpan w:val="7"/>
            <w:vMerge w:val="restart"/>
            <w:vAlign w:val="center"/>
          </w:tcPr>
          <w:p w14:paraId="2D2A8AD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541DFE6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1DB57F2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1715" w:type="dxa"/>
            <w:gridSpan w:val="5"/>
            <w:vAlign w:val="center"/>
          </w:tcPr>
          <w:p w14:paraId="56DBA47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Low/CC3</w:t>
            </w:r>
          </w:p>
        </w:tc>
        <w:tc>
          <w:tcPr>
            <w:tcW w:w="5013" w:type="dxa"/>
            <w:gridSpan w:val="3"/>
            <w:vMerge w:val="restart"/>
            <w:vAlign w:val="center"/>
          </w:tcPr>
          <w:p w14:paraId="4340D33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28F33C4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15388A4A" w14:textId="77777777" w:rsidTr="00865A2F">
        <w:trPr>
          <w:gridAfter w:val="2"/>
          <w:wAfter w:w="484" w:type="dxa"/>
          <w:trHeight w:val="241"/>
        </w:trPr>
        <w:tc>
          <w:tcPr>
            <w:tcW w:w="682" w:type="dxa"/>
            <w:vMerge/>
          </w:tcPr>
          <w:p w14:paraId="069FDC3A" w14:textId="77777777" w:rsidR="00865A2F" w:rsidRDefault="00865A2F" w:rsidP="00F143D2">
            <w:pPr>
              <w:pStyle w:val="TAC"/>
            </w:pPr>
          </w:p>
        </w:tc>
        <w:tc>
          <w:tcPr>
            <w:tcW w:w="1128" w:type="dxa"/>
            <w:gridSpan w:val="3"/>
            <w:vAlign w:val="center"/>
          </w:tcPr>
          <w:p w14:paraId="3DD0447C" w14:textId="77777777" w:rsidR="00865A2F" w:rsidRDefault="00865A2F" w:rsidP="00F143D2">
            <w:pPr>
              <w:pStyle w:val="TAC"/>
            </w:pPr>
            <w:r>
              <w:rPr>
                <w:rFonts w:cs="Arial"/>
                <w:lang w:eastAsia="zh-TW"/>
              </w:rPr>
              <w:t>QPSK</w:t>
            </w:r>
          </w:p>
        </w:tc>
        <w:tc>
          <w:tcPr>
            <w:tcW w:w="1540" w:type="dxa"/>
            <w:gridSpan w:val="3"/>
            <w:vAlign w:val="center"/>
          </w:tcPr>
          <w:p w14:paraId="79E01159" w14:textId="77777777" w:rsidR="00865A2F" w:rsidRDefault="00865A2F" w:rsidP="00F143D2">
            <w:pPr>
              <w:pStyle w:val="TAC"/>
            </w:pPr>
            <w:r>
              <w:rPr>
                <w:rFonts w:cs="Arial"/>
                <w:lang w:eastAsia="zh-TW"/>
              </w:rPr>
              <w:t>QPSK</w:t>
            </w:r>
          </w:p>
        </w:tc>
        <w:tc>
          <w:tcPr>
            <w:tcW w:w="0" w:type="auto"/>
            <w:gridSpan w:val="4"/>
            <w:vMerge/>
            <w:vAlign w:val="center"/>
          </w:tcPr>
          <w:p w14:paraId="24068E67" w14:textId="77777777" w:rsidR="00865A2F" w:rsidRDefault="00865A2F" w:rsidP="00F143D2">
            <w:pPr>
              <w:pStyle w:val="TAC"/>
            </w:pPr>
          </w:p>
        </w:tc>
        <w:tc>
          <w:tcPr>
            <w:tcW w:w="1572" w:type="dxa"/>
            <w:gridSpan w:val="3"/>
            <w:vAlign w:val="center"/>
          </w:tcPr>
          <w:p w14:paraId="2A91BDB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Highest NRB_agg</w:t>
            </w:r>
          </w:p>
        </w:tc>
        <w:tc>
          <w:tcPr>
            <w:tcW w:w="1205" w:type="dxa"/>
            <w:gridSpan w:val="3"/>
            <w:vAlign w:val="center"/>
          </w:tcPr>
          <w:p w14:paraId="3426F29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553542A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774BCD0C" w14:textId="77777777" w:rsidR="00865A2F" w:rsidRDefault="00865A2F" w:rsidP="00F143D2">
            <w:pPr>
              <w:pStyle w:val="TAC"/>
            </w:pPr>
          </w:p>
        </w:tc>
        <w:tc>
          <w:tcPr>
            <w:tcW w:w="0" w:type="auto"/>
            <w:gridSpan w:val="6"/>
            <w:vAlign w:val="center"/>
          </w:tcPr>
          <w:p w14:paraId="32063C46" w14:textId="77777777" w:rsidR="00865A2F" w:rsidRDefault="00865A2F" w:rsidP="00F143D2">
            <w:pPr>
              <w:pStyle w:val="TAC"/>
            </w:pPr>
            <w:r>
              <w:rPr>
                <w:rFonts w:cs="Arial"/>
                <w:lang w:eastAsia="zh-TW"/>
              </w:rPr>
              <w:t>Highest NRB_agg</w:t>
            </w:r>
          </w:p>
        </w:tc>
        <w:tc>
          <w:tcPr>
            <w:tcW w:w="0" w:type="auto"/>
            <w:gridSpan w:val="5"/>
            <w:vAlign w:val="center"/>
          </w:tcPr>
          <w:p w14:paraId="34430719" w14:textId="77777777" w:rsidR="00865A2F" w:rsidRDefault="00865A2F" w:rsidP="00F143D2">
            <w:pPr>
              <w:pStyle w:val="TAC"/>
            </w:pPr>
            <w:r>
              <w:rPr>
                <w:rFonts w:cs="Arial"/>
                <w:lang w:eastAsia="zh-TW"/>
              </w:rPr>
              <w:t>N/A</w:t>
            </w:r>
          </w:p>
        </w:tc>
        <w:tc>
          <w:tcPr>
            <w:tcW w:w="1715" w:type="dxa"/>
            <w:gridSpan w:val="5"/>
            <w:vAlign w:val="center"/>
          </w:tcPr>
          <w:p w14:paraId="0A74105E" w14:textId="77777777" w:rsidR="00865A2F" w:rsidRDefault="00865A2F" w:rsidP="00F143D2">
            <w:pPr>
              <w:pStyle w:val="TAC"/>
            </w:pPr>
            <w:r>
              <w:rPr>
                <w:rFonts w:cs="Arial"/>
                <w:lang w:eastAsia="zh-TW"/>
              </w:rPr>
              <w:t>QPSK</w:t>
            </w:r>
          </w:p>
        </w:tc>
        <w:tc>
          <w:tcPr>
            <w:tcW w:w="5013" w:type="dxa"/>
            <w:gridSpan w:val="3"/>
            <w:vMerge/>
            <w:vAlign w:val="center"/>
          </w:tcPr>
          <w:p w14:paraId="21A4A82A" w14:textId="77777777" w:rsidR="00865A2F" w:rsidRDefault="00865A2F" w:rsidP="00F143D2">
            <w:pPr>
              <w:pStyle w:val="TAC"/>
            </w:pPr>
          </w:p>
        </w:tc>
        <w:tc>
          <w:tcPr>
            <w:tcW w:w="1321" w:type="dxa"/>
            <w:gridSpan w:val="3"/>
            <w:vAlign w:val="center"/>
          </w:tcPr>
          <w:p w14:paraId="44D407B5" w14:textId="77777777" w:rsidR="00865A2F" w:rsidRDefault="00865A2F" w:rsidP="00F143D2">
            <w:pPr>
              <w:pStyle w:val="TAC"/>
            </w:pPr>
            <w:r>
              <w:rPr>
                <w:rFonts w:cs="Arial"/>
                <w:lang w:eastAsia="zh-TW"/>
              </w:rPr>
              <w:t>Highest NRB_agg</w:t>
            </w:r>
          </w:p>
        </w:tc>
      </w:tr>
      <w:tr w:rsidR="00865A2F" w14:paraId="07F0E534" w14:textId="77777777" w:rsidTr="00865A2F">
        <w:trPr>
          <w:gridAfter w:val="2"/>
          <w:wAfter w:w="484" w:type="dxa"/>
          <w:trHeight w:val="241"/>
        </w:trPr>
        <w:tc>
          <w:tcPr>
            <w:tcW w:w="682" w:type="dxa"/>
            <w:vMerge w:val="restart"/>
            <w:vAlign w:val="center"/>
          </w:tcPr>
          <w:p w14:paraId="351E0310" w14:textId="77777777" w:rsidR="00865A2F" w:rsidRDefault="00865A2F" w:rsidP="00F143D2">
            <w:pPr>
              <w:pStyle w:val="TAC"/>
              <w:rPr>
                <w:b/>
                <w:lang w:eastAsia="zh-TW"/>
              </w:rPr>
            </w:pPr>
            <w:r>
              <w:rPr>
                <w:b/>
                <w:lang w:eastAsia="zh-TW"/>
              </w:rPr>
              <w:t>2</w:t>
            </w:r>
          </w:p>
        </w:tc>
        <w:tc>
          <w:tcPr>
            <w:tcW w:w="1128" w:type="dxa"/>
            <w:gridSpan w:val="3"/>
            <w:vAlign w:val="center"/>
          </w:tcPr>
          <w:p w14:paraId="5B684FE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1540" w:type="dxa"/>
            <w:gridSpan w:val="3"/>
            <w:vAlign w:val="center"/>
          </w:tcPr>
          <w:p w14:paraId="4BCE61F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Low/CC1</w:t>
            </w:r>
          </w:p>
        </w:tc>
        <w:tc>
          <w:tcPr>
            <w:tcW w:w="0" w:type="auto"/>
            <w:gridSpan w:val="4"/>
            <w:vMerge w:val="restart"/>
            <w:vAlign w:val="center"/>
          </w:tcPr>
          <w:p w14:paraId="4791A6D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REFSENS</w:t>
            </w:r>
          </w:p>
        </w:tc>
        <w:tc>
          <w:tcPr>
            <w:tcW w:w="1572" w:type="dxa"/>
            <w:gridSpan w:val="3"/>
            <w:vAlign w:val="center"/>
          </w:tcPr>
          <w:p w14:paraId="39BA329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373486D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1506" w:type="dxa"/>
            <w:gridSpan w:val="3"/>
            <w:vAlign w:val="center"/>
          </w:tcPr>
          <w:p w14:paraId="75254C0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Low/CC2</w:t>
            </w:r>
          </w:p>
        </w:tc>
        <w:tc>
          <w:tcPr>
            <w:tcW w:w="1828" w:type="dxa"/>
            <w:gridSpan w:val="7"/>
            <w:vMerge w:val="restart"/>
            <w:vAlign w:val="center"/>
          </w:tcPr>
          <w:p w14:paraId="32E2A0A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3B3A071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3C2F418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1715" w:type="dxa"/>
            <w:gridSpan w:val="5"/>
            <w:vAlign w:val="center"/>
          </w:tcPr>
          <w:p w14:paraId="7BF1535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Low/CC3</w:t>
            </w:r>
          </w:p>
        </w:tc>
        <w:tc>
          <w:tcPr>
            <w:tcW w:w="5013" w:type="dxa"/>
            <w:gridSpan w:val="3"/>
            <w:vMerge w:val="restart"/>
            <w:vAlign w:val="center"/>
          </w:tcPr>
          <w:p w14:paraId="74165FF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196D0F4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1CD1AB7E" w14:textId="77777777" w:rsidTr="00865A2F">
        <w:trPr>
          <w:gridAfter w:val="2"/>
          <w:wAfter w:w="484" w:type="dxa"/>
          <w:trHeight w:val="241"/>
        </w:trPr>
        <w:tc>
          <w:tcPr>
            <w:tcW w:w="682" w:type="dxa"/>
            <w:vMerge/>
          </w:tcPr>
          <w:p w14:paraId="3F95A267" w14:textId="77777777" w:rsidR="00865A2F" w:rsidRDefault="00865A2F" w:rsidP="00F143D2">
            <w:pPr>
              <w:pStyle w:val="TAC"/>
            </w:pPr>
          </w:p>
        </w:tc>
        <w:tc>
          <w:tcPr>
            <w:tcW w:w="1128" w:type="dxa"/>
            <w:gridSpan w:val="3"/>
            <w:vAlign w:val="center"/>
          </w:tcPr>
          <w:p w14:paraId="6A843131" w14:textId="77777777" w:rsidR="00865A2F" w:rsidRDefault="00865A2F" w:rsidP="00F143D2">
            <w:pPr>
              <w:pStyle w:val="TAC"/>
            </w:pPr>
            <w:r>
              <w:rPr>
                <w:rFonts w:cs="Arial"/>
                <w:lang w:eastAsia="zh-TW"/>
              </w:rPr>
              <w:t>QPSK</w:t>
            </w:r>
          </w:p>
        </w:tc>
        <w:tc>
          <w:tcPr>
            <w:tcW w:w="1540" w:type="dxa"/>
            <w:gridSpan w:val="3"/>
            <w:vAlign w:val="center"/>
          </w:tcPr>
          <w:p w14:paraId="6C601497" w14:textId="77777777" w:rsidR="00865A2F" w:rsidRDefault="00865A2F" w:rsidP="00F143D2">
            <w:pPr>
              <w:pStyle w:val="TAC"/>
            </w:pPr>
            <w:r>
              <w:rPr>
                <w:rFonts w:cs="Arial"/>
                <w:lang w:eastAsia="zh-TW"/>
              </w:rPr>
              <w:t>QPSK</w:t>
            </w:r>
          </w:p>
        </w:tc>
        <w:tc>
          <w:tcPr>
            <w:tcW w:w="0" w:type="auto"/>
            <w:gridSpan w:val="4"/>
            <w:vMerge/>
            <w:vAlign w:val="center"/>
          </w:tcPr>
          <w:p w14:paraId="3D02E55C" w14:textId="77777777" w:rsidR="00865A2F" w:rsidRDefault="00865A2F" w:rsidP="00F143D2">
            <w:pPr>
              <w:pStyle w:val="TAC"/>
            </w:pPr>
          </w:p>
        </w:tc>
        <w:tc>
          <w:tcPr>
            <w:tcW w:w="1572" w:type="dxa"/>
            <w:gridSpan w:val="3"/>
            <w:vAlign w:val="center"/>
          </w:tcPr>
          <w:p w14:paraId="3325C1A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Lowest NRB_agg</w:t>
            </w:r>
          </w:p>
        </w:tc>
        <w:tc>
          <w:tcPr>
            <w:tcW w:w="1205" w:type="dxa"/>
            <w:gridSpan w:val="3"/>
            <w:vAlign w:val="center"/>
          </w:tcPr>
          <w:p w14:paraId="4A84001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4504179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490A069F" w14:textId="77777777" w:rsidR="00865A2F" w:rsidRDefault="00865A2F" w:rsidP="00F143D2">
            <w:pPr>
              <w:pStyle w:val="TAC"/>
            </w:pPr>
          </w:p>
        </w:tc>
        <w:tc>
          <w:tcPr>
            <w:tcW w:w="0" w:type="auto"/>
            <w:gridSpan w:val="6"/>
            <w:vAlign w:val="center"/>
          </w:tcPr>
          <w:p w14:paraId="20ACEAE3" w14:textId="77777777" w:rsidR="00865A2F" w:rsidRDefault="00865A2F" w:rsidP="00F143D2">
            <w:pPr>
              <w:pStyle w:val="TAC"/>
            </w:pPr>
            <w:r>
              <w:rPr>
                <w:rFonts w:cs="Arial"/>
                <w:lang w:eastAsia="zh-TW"/>
              </w:rPr>
              <w:t>Lowest NRB_agg</w:t>
            </w:r>
          </w:p>
        </w:tc>
        <w:tc>
          <w:tcPr>
            <w:tcW w:w="0" w:type="auto"/>
            <w:gridSpan w:val="5"/>
            <w:vAlign w:val="center"/>
          </w:tcPr>
          <w:p w14:paraId="24BBDA3D" w14:textId="77777777" w:rsidR="00865A2F" w:rsidRDefault="00865A2F" w:rsidP="00F143D2">
            <w:pPr>
              <w:pStyle w:val="TAC"/>
            </w:pPr>
            <w:r>
              <w:rPr>
                <w:rFonts w:cs="Arial"/>
                <w:lang w:eastAsia="zh-TW"/>
              </w:rPr>
              <w:t>N/A</w:t>
            </w:r>
          </w:p>
        </w:tc>
        <w:tc>
          <w:tcPr>
            <w:tcW w:w="1715" w:type="dxa"/>
            <w:gridSpan w:val="5"/>
            <w:vAlign w:val="center"/>
          </w:tcPr>
          <w:p w14:paraId="55B00C7B" w14:textId="77777777" w:rsidR="00865A2F" w:rsidRDefault="00865A2F" w:rsidP="00F143D2">
            <w:pPr>
              <w:pStyle w:val="TAC"/>
            </w:pPr>
            <w:r>
              <w:rPr>
                <w:rFonts w:cs="Arial"/>
                <w:lang w:eastAsia="zh-TW"/>
              </w:rPr>
              <w:t>QPSK</w:t>
            </w:r>
          </w:p>
        </w:tc>
        <w:tc>
          <w:tcPr>
            <w:tcW w:w="5013" w:type="dxa"/>
            <w:gridSpan w:val="3"/>
            <w:vMerge/>
            <w:vAlign w:val="center"/>
          </w:tcPr>
          <w:p w14:paraId="5DDBBEF9" w14:textId="77777777" w:rsidR="00865A2F" w:rsidRDefault="00865A2F" w:rsidP="00F143D2">
            <w:pPr>
              <w:pStyle w:val="TAC"/>
            </w:pPr>
          </w:p>
        </w:tc>
        <w:tc>
          <w:tcPr>
            <w:tcW w:w="1321" w:type="dxa"/>
            <w:gridSpan w:val="3"/>
            <w:vAlign w:val="center"/>
          </w:tcPr>
          <w:p w14:paraId="523A2CB3" w14:textId="77777777" w:rsidR="00865A2F" w:rsidRDefault="00865A2F" w:rsidP="00F143D2">
            <w:pPr>
              <w:pStyle w:val="TAC"/>
            </w:pPr>
            <w:r>
              <w:rPr>
                <w:rFonts w:cs="Arial"/>
                <w:lang w:eastAsia="zh-TW"/>
              </w:rPr>
              <w:t>Lowest NRB_agg</w:t>
            </w:r>
          </w:p>
        </w:tc>
      </w:tr>
      <w:tr w:rsidR="00865A2F" w14:paraId="165E1D80" w14:textId="77777777" w:rsidTr="00865A2F">
        <w:trPr>
          <w:gridAfter w:val="2"/>
          <w:wAfter w:w="484" w:type="dxa"/>
          <w:trHeight w:val="241"/>
        </w:trPr>
        <w:tc>
          <w:tcPr>
            <w:tcW w:w="682" w:type="dxa"/>
            <w:vMerge w:val="restart"/>
            <w:vAlign w:val="center"/>
          </w:tcPr>
          <w:p w14:paraId="32ACB9CC" w14:textId="77777777" w:rsidR="00865A2F" w:rsidRDefault="00865A2F" w:rsidP="00F143D2">
            <w:pPr>
              <w:pStyle w:val="TAC"/>
              <w:rPr>
                <w:b/>
                <w:lang w:eastAsia="zh-TW"/>
              </w:rPr>
            </w:pPr>
            <w:r>
              <w:rPr>
                <w:b/>
                <w:lang w:eastAsia="zh-TW"/>
              </w:rPr>
              <w:t>3</w:t>
            </w:r>
          </w:p>
        </w:tc>
        <w:tc>
          <w:tcPr>
            <w:tcW w:w="1128" w:type="dxa"/>
            <w:gridSpan w:val="3"/>
            <w:vAlign w:val="center"/>
          </w:tcPr>
          <w:p w14:paraId="2760835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1540" w:type="dxa"/>
            <w:gridSpan w:val="3"/>
            <w:vAlign w:val="center"/>
          </w:tcPr>
          <w:p w14:paraId="3C9BEF0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High/CC1</w:t>
            </w:r>
          </w:p>
        </w:tc>
        <w:tc>
          <w:tcPr>
            <w:tcW w:w="0" w:type="auto"/>
            <w:gridSpan w:val="4"/>
            <w:vMerge w:val="restart"/>
            <w:vAlign w:val="center"/>
          </w:tcPr>
          <w:p w14:paraId="452DEFD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REFSENS</w:t>
            </w:r>
          </w:p>
        </w:tc>
        <w:tc>
          <w:tcPr>
            <w:tcW w:w="1572" w:type="dxa"/>
            <w:gridSpan w:val="3"/>
            <w:vAlign w:val="center"/>
          </w:tcPr>
          <w:p w14:paraId="0E57784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4CAD2B5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1506" w:type="dxa"/>
            <w:gridSpan w:val="3"/>
            <w:vAlign w:val="center"/>
          </w:tcPr>
          <w:p w14:paraId="2A642DE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High/CC2</w:t>
            </w:r>
          </w:p>
        </w:tc>
        <w:tc>
          <w:tcPr>
            <w:tcW w:w="1828" w:type="dxa"/>
            <w:gridSpan w:val="7"/>
            <w:vMerge w:val="restart"/>
            <w:vAlign w:val="center"/>
          </w:tcPr>
          <w:p w14:paraId="6042B2F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79D88DB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03C1731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1715" w:type="dxa"/>
            <w:gridSpan w:val="5"/>
            <w:vAlign w:val="center"/>
          </w:tcPr>
          <w:p w14:paraId="2F69B38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High/CC3</w:t>
            </w:r>
          </w:p>
        </w:tc>
        <w:tc>
          <w:tcPr>
            <w:tcW w:w="5013" w:type="dxa"/>
            <w:gridSpan w:val="3"/>
            <w:vMerge w:val="restart"/>
            <w:vAlign w:val="center"/>
          </w:tcPr>
          <w:p w14:paraId="0519A21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436BB72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46A82896" w14:textId="77777777" w:rsidTr="00865A2F">
        <w:trPr>
          <w:gridAfter w:val="2"/>
          <w:wAfter w:w="484" w:type="dxa"/>
          <w:trHeight w:val="241"/>
        </w:trPr>
        <w:tc>
          <w:tcPr>
            <w:tcW w:w="682" w:type="dxa"/>
            <w:vMerge/>
          </w:tcPr>
          <w:p w14:paraId="339E722C" w14:textId="77777777" w:rsidR="00865A2F" w:rsidRDefault="00865A2F" w:rsidP="00F143D2">
            <w:pPr>
              <w:pStyle w:val="TAC"/>
            </w:pPr>
          </w:p>
        </w:tc>
        <w:tc>
          <w:tcPr>
            <w:tcW w:w="1128" w:type="dxa"/>
            <w:gridSpan w:val="3"/>
            <w:vAlign w:val="center"/>
          </w:tcPr>
          <w:p w14:paraId="608EBE13" w14:textId="77777777" w:rsidR="00865A2F" w:rsidRDefault="00865A2F" w:rsidP="00F143D2">
            <w:pPr>
              <w:pStyle w:val="TAC"/>
            </w:pPr>
            <w:r>
              <w:rPr>
                <w:rFonts w:cs="Arial"/>
                <w:lang w:eastAsia="zh-TW"/>
              </w:rPr>
              <w:t>QPSK</w:t>
            </w:r>
          </w:p>
        </w:tc>
        <w:tc>
          <w:tcPr>
            <w:tcW w:w="1540" w:type="dxa"/>
            <w:gridSpan w:val="3"/>
            <w:vAlign w:val="center"/>
          </w:tcPr>
          <w:p w14:paraId="5F1ED2AA" w14:textId="77777777" w:rsidR="00865A2F" w:rsidRDefault="00865A2F" w:rsidP="00F143D2">
            <w:pPr>
              <w:pStyle w:val="TAC"/>
            </w:pPr>
            <w:r>
              <w:rPr>
                <w:rFonts w:cs="Arial"/>
                <w:lang w:eastAsia="zh-TW"/>
              </w:rPr>
              <w:t>QPSK</w:t>
            </w:r>
          </w:p>
        </w:tc>
        <w:tc>
          <w:tcPr>
            <w:tcW w:w="0" w:type="auto"/>
            <w:gridSpan w:val="4"/>
            <w:vMerge/>
            <w:vAlign w:val="center"/>
          </w:tcPr>
          <w:p w14:paraId="3C84B5F3" w14:textId="77777777" w:rsidR="00865A2F" w:rsidRDefault="00865A2F" w:rsidP="00F143D2">
            <w:pPr>
              <w:pStyle w:val="TAC"/>
            </w:pPr>
          </w:p>
        </w:tc>
        <w:tc>
          <w:tcPr>
            <w:tcW w:w="1572" w:type="dxa"/>
            <w:gridSpan w:val="3"/>
            <w:vAlign w:val="center"/>
          </w:tcPr>
          <w:p w14:paraId="4A44FE3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Highest NRB_agg</w:t>
            </w:r>
          </w:p>
        </w:tc>
        <w:tc>
          <w:tcPr>
            <w:tcW w:w="1205" w:type="dxa"/>
            <w:gridSpan w:val="3"/>
            <w:vAlign w:val="center"/>
          </w:tcPr>
          <w:p w14:paraId="53D9AD7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60E0A97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25D2F289" w14:textId="77777777" w:rsidR="00865A2F" w:rsidRDefault="00865A2F" w:rsidP="00F143D2">
            <w:pPr>
              <w:pStyle w:val="TAC"/>
            </w:pPr>
          </w:p>
        </w:tc>
        <w:tc>
          <w:tcPr>
            <w:tcW w:w="0" w:type="auto"/>
            <w:gridSpan w:val="6"/>
            <w:vAlign w:val="center"/>
          </w:tcPr>
          <w:p w14:paraId="28AF283F" w14:textId="77777777" w:rsidR="00865A2F" w:rsidRDefault="00865A2F" w:rsidP="00F143D2">
            <w:pPr>
              <w:pStyle w:val="TAC"/>
            </w:pPr>
            <w:r>
              <w:rPr>
                <w:rFonts w:cs="Arial"/>
                <w:lang w:eastAsia="zh-TW"/>
              </w:rPr>
              <w:t>Highest NRB_agg</w:t>
            </w:r>
          </w:p>
        </w:tc>
        <w:tc>
          <w:tcPr>
            <w:tcW w:w="0" w:type="auto"/>
            <w:gridSpan w:val="5"/>
            <w:vAlign w:val="center"/>
          </w:tcPr>
          <w:p w14:paraId="62A7AE62" w14:textId="77777777" w:rsidR="00865A2F" w:rsidRDefault="00865A2F" w:rsidP="00F143D2">
            <w:pPr>
              <w:pStyle w:val="TAC"/>
            </w:pPr>
            <w:r>
              <w:rPr>
                <w:rFonts w:cs="Arial"/>
                <w:lang w:eastAsia="zh-TW"/>
              </w:rPr>
              <w:t>N/A</w:t>
            </w:r>
          </w:p>
        </w:tc>
        <w:tc>
          <w:tcPr>
            <w:tcW w:w="1715" w:type="dxa"/>
            <w:gridSpan w:val="5"/>
            <w:vAlign w:val="center"/>
          </w:tcPr>
          <w:p w14:paraId="55D9D9F7" w14:textId="77777777" w:rsidR="00865A2F" w:rsidRDefault="00865A2F" w:rsidP="00F143D2">
            <w:pPr>
              <w:pStyle w:val="TAC"/>
            </w:pPr>
            <w:r>
              <w:rPr>
                <w:rFonts w:cs="Arial"/>
                <w:lang w:eastAsia="zh-TW"/>
              </w:rPr>
              <w:t>QPSK</w:t>
            </w:r>
          </w:p>
        </w:tc>
        <w:tc>
          <w:tcPr>
            <w:tcW w:w="5013" w:type="dxa"/>
            <w:gridSpan w:val="3"/>
            <w:vMerge/>
            <w:vAlign w:val="center"/>
          </w:tcPr>
          <w:p w14:paraId="218BB5F2" w14:textId="77777777" w:rsidR="00865A2F" w:rsidRDefault="00865A2F" w:rsidP="00F143D2">
            <w:pPr>
              <w:pStyle w:val="TAC"/>
            </w:pPr>
          </w:p>
        </w:tc>
        <w:tc>
          <w:tcPr>
            <w:tcW w:w="1321" w:type="dxa"/>
            <w:gridSpan w:val="3"/>
            <w:vAlign w:val="center"/>
          </w:tcPr>
          <w:p w14:paraId="07CFB6E5" w14:textId="77777777" w:rsidR="00865A2F" w:rsidRDefault="00865A2F" w:rsidP="00F143D2">
            <w:pPr>
              <w:pStyle w:val="TAC"/>
            </w:pPr>
            <w:r>
              <w:rPr>
                <w:rFonts w:cs="Arial"/>
                <w:lang w:eastAsia="zh-TW"/>
              </w:rPr>
              <w:t>Highest NRB_agg</w:t>
            </w:r>
          </w:p>
        </w:tc>
      </w:tr>
      <w:tr w:rsidR="00865A2F" w14:paraId="4FE6F8F0" w14:textId="77777777" w:rsidTr="00865A2F">
        <w:trPr>
          <w:gridAfter w:val="2"/>
          <w:wAfter w:w="484" w:type="dxa"/>
          <w:trHeight w:val="241"/>
        </w:trPr>
        <w:tc>
          <w:tcPr>
            <w:tcW w:w="682" w:type="dxa"/>
            <w:vMerge w:val="restart"/>
            <w:vAlign w:val="center"/>
          </w:tcPr>
          <w:p w14:paraId="3C29E194" w14:textId="77777777" w:rsidR="00865A2F" w:rsidRDefault="00865A2F" w:rsidP="00F143D2">
            <w:pPr>
              <w:pStyle w:val="TAC"/>
              <w:rPr>
                <w:b/>
                <w:lang w:eastAsia="zh-TW"/>
              </w:rPr>
            </w:pPr>
            <w:r>
              <w:rPr>
                <w:b/>
                <w:lang w:eastAsia="zh-TW"/>
              </w:rPr>
              <w:t>4</w:t>
            </w:r>
          </w:p>
        </w:tc>
        <w:tc>
          <w:tcPr>
            <w:tcW w:w="1128" w:type="dxa"/>
            <w:gridSpan w:val="3"/>
            <w:vAlign w:val="center"/>
          </w:tcPr>
          <w:p w14:paraId="2DBFB18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1540" w:type="dxa"/>
            <w:gridSpan w:val="3"/>
            <w:vAlign w:val="center"/>
          </w:tcPr>
          <w:p w14:paraId="2E0940F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High/CC1</w:t>
            </w:r>
          </w:p>
        </w:tc>
        <w:tc>
          <w:tcPr>
            <w:tcW w:w="0" w:type="auto"/>
            <w:gridSpan w:val="4"/>
            <w:vMerge w:val="restart"/>
            <w:vAlign w:val="center"/>
          </w:tcPr>
          <w:p w14:paraId="340DDF7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REFSENS</w:t>
            </w:r>
          </w:p>
        </w:tc>
        <w:tc>
          <w:tcPr>
            <w:tcW w:w="1572" w:type="dxa"/>
            <w:gridSpan w:val="3"/>
            <w:vAlign w:val="center"/>
          </w:tcPr>
          <w:p w14:paraId="134246E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70A7A72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1506" w:type="dxa"/>
            <w:gridSpan w:val="3"/>
            <w:vAlign w:val="center"/>
          </w:tcPr>
          <w:p w14:paraId="6AC4275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High/CC2</w:t>
            </w:r>
          </w:p>
        </w:tc>
        <w:tc>
          <w:tcPr>
            <w:tcW w:w="1828" w:type="dxa"/>
            <w:gridSpan w:val="7"/>
            <w:vMerge w:val="restart"/>
            <w:vAlign w:val="center"/>
          </w:tcPr>
          <w:p w14:paraId="0226C41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243CC3A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4A2B953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1715" w:type="dxa"/>
            <w:gridSpan w:val="5"/>
            <w:vAlign w:val="center"/>
          </w:tcPr>
          <w:p w14:paraId="0508803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High/CC3</w:t>
            </w:r>
          </w:p>
        </w:tc>
        <w:tc>
          <w:tcPr>
            <w:tcW w:w="5013" w:type="dxa"/>
            <w:gridSpan w:val="3"/>
            <w:vMerge w:val="restart"/>
            <w:vAlign w:val="center"/>
          </w:tcPr>
          <w:p w14:paraId="322C06B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5E0A658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30CD9864" w14:textId="77777777" w:rsidTr="00865A2F">
        <w:trPr>
          <w:gridAfter w:val="2"/>
          <w:wAfter w:w="484" w:type="dxa"/>
          <w:trHeight w:val="241"/>
        </w:trPr>
        <w:tc>
          <w:tcPr>
            <w:tcW w:w="682" w:type="dxa"/>
            <w:vMerge/>
          </w:tcPr>
          <w:p w14:paraId="6AE8EECB" w14:textId="77777777" w:rsidR="00865A2F" w:rsidRDefault="00865A2F" w:rsidP="00F143D2">
            <w:pPr>
              <w:pStyle w:val="TAC"/>
            </w:pPr>
          </w:p>
        </w:tc>
        <w:tc>
          <w:tcPr>
            <w:tcW w:w="1128" w:type="dxa"/>
            <w:gridSpan w:val="3"/>
            <w:vAlign w:val="center"/>
          </w:tcPr>
          <w:p w14:paraId="051DD943" w14:textId="77777777" w:rsidR="00865A2F" w:rsidRDefault="00865A2F" w:rsidP="00F143D2">
            <w:pPr>
              <w:pStyle w:val="TAC"/>
            </w:pPr>
            <w:r>
              <w:rPr>
                <w:rFonts w:cs="Arial"/>
                <w:lang w:eastAsia="zh-TW"/>
              </w:rPr>
              <w:t>QPSK</w:t>
            </w:r>
          </w:p>
        </w:tc>
        <w:tc>
          <w:tcPr>
            <w:tcW w:w="1540" w:type="dxa"/>
            <w:gridSpan w:val="3"/>
            <w:vAlign w:val="center"/>
          </w:tcPr>
          <w:p w14:paraId="65248806" w14:textId="77777777" w:rsidR="00865A2F" w:rsidRDefault="00865A2F" w:rsidP="00F143D2">
            <w:pPr>
              <w:pStyle w:val="TAC"/>
            </w:pPr>
            <w:r>
              <w:rPr>
                <w:rFonts w:cs="Arial"/>
                <w:lang w:eastAsia="zh-TW"/>
              </w:rPr>
              <w:t>QPSK</w:t>
            </w:r>
          </w:p>
        </w:tc>
        <w:tc>
          <w:tcPr>
            <w:tcW w:w="0" w:type="auto"/>
            <w:gridSpan w:val="4"/>
            <w:vMerge/>
            <w:vAlign w:val="center"/>
          </w:tcPr>
          <w:p w14:paraId="45834038" w14:textId="77777777" w:rsidR="00865A2F" w:rsidRDefault="00865A2F" w:rsidP="00F143D2">
            <w:pPr>
              <w:pStyle w:val="TAC"/>
            </w:pPr>
          </w:p>
        </w:tc>
        <w:tc>
          <w:tcPr>
            <w:tcW w:w="1572" w:type="dxa"/>
            <w:gridSpan w:val="3"/>
            <w:vAlign w:val="center"/>
          </w:tcPr>
          <w:p w14:paraId="57438FB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Lowest NRB_agg</w:t>
            </w:r>
          </w:p>
        </w:tc>
        <w:tc>
          <w:tcPr>
            <w:tcW w:w="1205" w:type="dxa"/>
            <w:gridSpan w:val="3"/>
            <w:vAlign w:val="center"/>
          </w:tcPr>
          <w:p w14:paraId="55ED447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0A691D3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7D91B9F6" w14:textId="77777777" w:rsidR="00865A2F" w:rsidRDefault="00865A2F" w:rsidP="00F143D2">
            <w:pPr>
              <w:pStyle w:val="TAC"/>
            </w:pPr>
          </w:p>
        </w:tc>
        <w:tc>
          <w:tcPr>
            <w:tcW w:w="0" w:type="auto"/>
            <w:gridSpan w:val="6"/>
            <w:vAlign w:val="center"/>
          </w:tcPr>
          <w:p w14:paraId="5A98186A" w14:textId="77777777" w:rsidR="00865A2F" w:rsidRDefault="00865A2F" w:rsidP="00F143D2">
            <w:pPr>
              <w:pStyle w:val="TAC"/>
            </w:pPr>
            <w:r>
              <w:rPr>
                <w:rFonts w:cs="Arial"/>
                <w:lang w:eastAsia="zh-TW"/>
              </w:rPr>
              <w:t>Lowest NRB_agg</w:t>
            </w:r>
          </w:p>
        </w:tc>
        <w:tc>
          <w:tcPr>
            <w:tcW w:w="0" w:type="auto"/>
            <w:gridSpan w:val="5"/>
            <w:vAlign w:val="center"/>
          </w:tcPr>
          <w:p w14:paraId="17ED72B4" w14:textId="77777777" w:rsidR="00865A2F" w:rsidRDefault="00865A2F" w:rsidP="00F143D2">
            <w:pPr>
              <w:pStyle w:val="TAC"/>
            </w:pPr>
            <w:r>
              <w:rPr>
                <w:rFonts w:cs="Arial"/>
                <w:lang w:eastAsia="zh-TW"/>
              </w:rPr>
              <w:t>N/A</w:t>
            </w:r>
          </w:p>
        </w:tc>
        <w:tc>
          <w:tcPr>
            <w:tcW w:w="1715" w:type="dxa"/>
            <w:gridSpan w:val="5"/>
            <w:vAlign w:val="center"/>
          </w:tcPr>
          <w:p w14:paraId="0B560EDA" w14:textId="77777777" w:rsidR="00865A2F" w:rsidRDefault="00865A2F" w:rsidP="00F143D2">
            <w:pPr>
              <w:pStyle w:val="TAC"/>
            </w:pPr>
            <w:r>
              <w:rPr>
                <w:rFonts w:cs="Arial"/>
                <w:lang w:eastAsia="zh-TW"/>
              </w:rPr>
              <w:t>QPSK</w:t>
            </w:r>
          </w:p>
        </w:tc>
        <w:tc>
          <w:tcPr>
            <w:tcW w:w="5013" w:type="dxa"/>
            <w:gridSpan w:val="3"/>
            <w:vMerge/>
            <w:vAlign w:val="center"/>
          </w:tcPr>
          <w:p w14:paraId="7F848228" w14:textId="77777777" w:rsidR="00865A2F" w:rsidRDefault="00865A2F" w:rsidP="00F143D2">
            <w:pPr>
              <w:pStyle w:val="TAC"/>
            </w:pPr>
          </w:p>
        </w:tc>
        <w:tc>
          <w:tcPr>
            <w:tcW w:w="1321" w:type="dxa"/>
            <w:gridSpan w:val="3"/>
            <w:vAlign w:val="center"/>
          </w:tcPr>
          <w:p w14:paraId="198224E1" w14:textId="77777777" w:rsidR="00865A2F" w:rsidRDefault="00865A2F" w:rsidP="00F143D2">
            <w:pPr>
              <w:pStyle w:val="TAC"/>
            </w:pPr>
            <w:r>
              <w:rPr>
                <w:rFonts w:cs="Arial"/>
                <w:lang w:eastAsia="zh-TW"/>
              </w:rPr>
              <w:t>Lowest NRB_agg</w:t>
            </w:r>
          </w:p>
        </w:tc>
      </w:tr>
      <w:tr w:rsidR="00865A2F" w14:paraId="178D0553" w14:textId="77777777" w:rsidTr="00865A2F">
        <w:trPr>
          <w:gridAfter w:val="2"/>
          <w:wAfter w:w="484" w:type="dxa"/>
          <w:trHeight w:val="241"/>
        </w:trPr>
        <w:tc>
          <w:tcPr>
            <w:tcW w:w="0" w:type="auto"/>
            <w:gridSpan w:val="49"/>
          </w:tcPr>
          <w:p w14:paraId="5A5C0733" w14:textId="77777777" w:rsidR="00865A2F" w:rsidRDefault="00865A2F" w:rsidP="00F143D2">
            <w:pPr>
              <w:pStyle w:val="TAC"/>
              <w:rPr>
                <w:b/>
                <w:lang w:eastAsia="zh-TW"/>
              </w:rPr>
            </w:pPr>
            <w:r>
              <w:rPr>
                <w:b/>
              </w:rPr>
              <w:t>Default Test Settings for a CA_X</w:t>
            </w:r>
            <w:r>
              <w:rPr>
                <w:b/>
                <w:lang w:eastAsia="zh-TW"/>
              </w:rPr>
              <w:t>A-YA-ZA</w:t>
            </w:r>
            <w:r>
              <w:rPr>
                <w:b/>
              </w:rPr>
              <w:t xml:space="preserve"> Configuration (Inter-band)</w:t>
            </w:r>
          </w:p>
        </w:tc>
      </w:tr>
      <w:tr w:rsidR="00865A2F" w14:paraId="0236A9BF" w14:textId="77777777" w:rsidTr="00865A2F">
        <w:trPr>
          <w:gridAfter w:val="2"/>
          <w:wAfter w:w="484" w:type="dxa"/>
          <w:trHeight w:val="241"/>
        </w:trPr>
        <w:tc>
          <w:tcPr>
            <w:tcW w:w="682" w:type="dxa"/>
            <w:vMerge w:val="restart"/>
            <w:vAlign w:val="center"/>
          </w:tcPr>
          <w:p w14:paraId="1811F3CE" w14:textId="77777777" w:rsidR="00865A2F" w:rsidRDefault="00865A2F" w:rsidP="00F143D2">
            <w:pPr>
              <w:pStyle w:val="TAC"/>
              <w:rPr>
                <w:b/>
              </w:rPr>
            </w:pPr>
            <w:r>
              <w:rPr>
                <w:b/>
              </w:rPr>
              <w:t>1</w:t>
            </w:r>
          </w:p>
        </w:tc>
        <w:tc>
          <w:tcPr>
            <w:tcW w:w="1128" w:type="dxa"/>
            <w:gridSpan w:val="3"/>
            <w:vAlign w:val="center"/>
          </w:tcPr>
          <w:p w14:paraId="03C2F79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1540" w:type="dxa"/>
            <w:gridSpan w:val="3"/>
            <w:vAlign w:val="center"/>
          </w:tcPr>
          <w:p w14:paraId="69A0EF7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5E10588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REFSENS</w:t>
            </w:r>
          </w:p>
        </w:tc>
        <w:tc>
          <w:tcPr>
            <w:tcW w:w="1572" w:type="dxa"/>
            <w:gridSpan w:val="3"/>
            <w:vAlign w:val="center"/>
          </w:tcPr>
          <w:p w14:paraId="34208C1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5FAACA1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Y</w:t>
            </w:r>
          </w:p>
        </w:tc>
        <w:tc>
          <w:tcPr>
            <w:tcW w:w="1506" w:type="dxa"/>
            <w:gridSpan w:val="3"/>
            <w:vAlign w:val="center"/>
          </w:tcPr>
          <w:p w14:paraId="36177A4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3DBA7F7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36B895E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625B960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Z</w:t>
            </w:r>
          </w:p>
        </w:tc>
        <w:tc>
          <w:tcPr>
            <w:tcW w:w="1715" w:type="dxa"/>
            <w:gridSpan w:val="5"/>
            <w:vAlign w:val="center"/>
          </w:tcPr>
          <w:p w14:paraId="6E98A0C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705DD32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5A79802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0C17DC20" w14:textId="77777777" w:rsidTr="00865A2F">
        <w:trPr>
          <w:gridAfter w:val="2"/>
          <w:wAfter w:w="484" w:type="dxa"/>
          <w:trHeight w:val="241"/>
        </w:trPr>
        <w:tc>
          <w:tcPr>
            <w:tcW w:w="682" w:type="dxa"/>
            <w:vMerge/>
          </w:tcPr>
          <w:p w14:paraId="061AB9BD" w14:textId="77777777" w:rsidR="00865A2F" w:rsidRDefault="00865A2F" w:rsidP="00F143D2">
            <w:pPr>
              <w:pStyle w:val="TAC"/>
            </w:pPr>
          </w:p>
        </w:tc>
        <w:tc>
          <w:tcPr>
            <w:tcW w:w="1128" w:type="dxa"/>
            <w:gridSpan w:val="3"/>
            <w:vAlign w:val="center"/>
          </w:tcPr>
          <w:p w14:paraId="4A5447BA" w14:textId="77777777" w:rsidR="00865A2F" w:rsidRDefault="00865A2F" w:rsidP="00F143D2">
            <w:pPr>
              <w:pStyle w:val="TAC"/>
            </w:pPr>
            <w:r>
              <w:rPr>
                <w:rFonts w:cs="Arial"/>
                <w:lang w:eastAsia="zh-TW"/>
              </w:rPr>
              <w:t>QPSK</w:t>
            </w:r>
          </w:p>
        </w:tc>
        <w:tc>
          <w:tcPr>
            <w:tcW w:w="1540" w:type="dxa"/>
            <w:gridSpan w:val="3"/>
            <w:vAlign w:val="center"/>
          </w:tcPr>
          <w:p w14:paraId="1E5080A8" w14:textId="77777777" w:rsidR="00865A2F" w:rsidRDefault="00865A2F" w:rsidP="00F143D2">
            <w:pPr>
              <w:pStyle w:val="TAC"/>
            </w:pPr>
            <w:r>
              <w:rPr>
                <w:rFonts w:cs="Arial"/>
                <w:lang w:eastAsia="zh-TW"/>
              </w:rPr>
              <w:t>QPSK</w:t>
            </w:r>
          </w:p>
        </w:tc>
        <w:tc>
          <w:tcPr>
            <w:tcW w:w="0" w:type="auto"/>
            <w:gridSpan w:val="4"/>
            <w:vMerge/>
            <w:vAlign w:val="center"/>
          </w:tcPr>
          <w:p w14:paraId="11646C46" w14:textId="77777777" w:rsidR="00865A2F" w:rsidRDefault="00865A2F" w:rsidP="00F143D2">
            <w:pPr>
              <w:pStyle w:val="TAC"/>
            </w:pPr>
          </w:p>
        </w:tc>
        <w:tc>
          <w:tcPr>
            <w:tcW w:w="1572" w:type="dxa"/>
            <w:gridSpan w:val="3"/>
            <w:vAlign w:val="center"/>
          </w:tcPr>
          <w:p w14:paraId="549A7898"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rPr>
              <w:t>Highest N</w:t>
            </w:r>
            <w:r>
              <w:rPr>
                <w:rFonts w:ascii="Arial" w:hAnsi="Arial" w:cs="Arial"/>
                <w:sz w:val="18"/>
                <w:szCs w:val="18"/>
                <w:vertAlign w:val="subscript"/>
              </w:rPr>
              <w:t>RB</w:t>
            </w:r>
          </w:p>
        </w:tc>
        <w:tc>
          <w:tcPr>
            <w:tcW w:w="1205" w:type="dxa"/>
            <w:gridSpan w:val="3"/>
            <w:vAlign w:val="center"/>
          </w:tcPr>
          <w:p w14:paraId="45113DC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417BDDF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47FF7BC3" w14:textId="77777777" w:rsidR="00865A2F" w:rsidRDefault="00865A2F" w:rsidP="00F143D2">
            <w:pPr>
              <w:pStyle w:val="TAC"/>
            </w:pPr>
          </w:p>
        </w:tc>
        <w:tc>
          <w:tcPr>
            <w:tcW w:w="0" w:type="auto"/>
            <w:gridSpan w:val="6"/>
            <w:vAlign w:val="center"/>
          </w:tcPr>
          <w:p w14:paraId="2F3BCDAB"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rPr>
              <w:t>Highest N</w:t>
            </w:r>
            <w:r>
              <w:rPr>
                <w:rFonts w:ascii="Arial" w:hAnsi="Arial" w:cs="Arial"/>
                <w:sz w:val="18"/>
                <w:szCs w:val="18"/>
                <w:vertAlign w:val="subscript"/>
              </w:rPr>
              <w:t>RB</w:t>
            </w:r>
          </w:p>
        </w:tc>
        <w:tc>
          <w:tcPr>
            <w:tcW w:w="0" w:type="auto"/>
            <w:gridSpan w:val="5"/>
            <w:vAlign w:val="center"/>
          </w:tcPr>
          <w:p w14:paraId="244DED31" w14:textId="77777777" w:rsidR="00865A2F" w:rsidRDefault="00865A2F" w:rsidP="00F143D2">
            <w:pPr>
              <w:pStyle w:val="TAC"/>
            </w:pPr>
            <w:r>
              <w:rPr>
                <w:rFonts w:cs="Arial"/>
                <w:lang w:eastAsia="zh-TW"/>
              </w:rPr>
              <w:t>N/A</w:t>
            </w:r>
          </w:p>
        </w:tc>
        <w:tc>
          <w:tcPr>
            <w:tcW w:w="1715" w:type="dxa"/>
            <w:gridSpan w:val="5"/>
            <w:vAlign w:val="center"/>
          </w:tcPr>
          <w:p w14:paraId="5C9142F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4BC41471" w14:textId="77777777" w:rsidR="00865A2F" w:rsidRDefault="00865A2F" w:rsidP="00F143D2">
            <w:pPr>
              <w:pStyle w:val="TAC"/>
            </w:pPr>
          </w:p>
        </w:tc>
        <w:tc>
          <w:tcPr>
            <w:tcW w:w="1321" w:type="dxa"/>
            <w:gridSpan w:val="3"/>
            <w:vAlign w:val="center"/>
          </w:tcPr>
          <w:p w14:paraId="3C510ACB"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rPr>
              <w:t>Highest N</w:t>
            </w:r>
            <w:r>
              <w:rPr>
                <w:rFonts w:ascii="Arial" w:hAnsi="Arial" w:cs="Arial"/>
                <w:sz w:val="18"/>
                <w:szCs w:val="18"/>
                <w:vertAlign w:val="subscript"/>
              </w:rPr>
              <w:t>RB</w:t>
            </w:r>
          </w:p>
        </w:tc>
      </w:tr>
      <w:tr w:rsidR="00865A2F" w14:paraId="38002398" w14:textId="77777777" w:rsidTr="00865A2F">
        <w:trPr>
          <w:gridAfter w:val="2"/>
          <w:wAfter w:w="484" w:type="dxa"/>
          <w:trHeight w:val="241"/>
        </w:trPr>
        <w:tc>
          <w:tcPr>
            <w:tcW w:w="682" w:type="dxa"/>
            <w:vMerge w:val="restart"/>
            <w:vAlign w:val="center"/>
          </w:tcPr>
          <w:p w14:paraId="0A646AF4" w14:textId="77777777" w:rsidR="00865A2F" w:rsidRDefault="00865A2F" w:rsidP="00F143D2">
            <w:pPr>
              <w:pStyle w:val="TAC"/>
              <w:rPr>
                <w:b/>
                <w:lang w:eastAsia="zh-TW"/>
              </w:rPr>
            </w:pPr>
            <w:r>
              <w:rPr>
                <w:b/>
              </w:rPr>
              <w:t>2</w:t>
            </w:r>
          </w:p>
        </w:tc>
        <w:tc>
          <w:tcPr>
            <w:tcW w:w="1128" w:type="dxa"/>
            <w:gridSpan w:val="3"/>
            <w:vAlign w:val="center"/>
          </w:tcPr>
          <w:p w14:paraId="4967D66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Y</w:t>
            </w:r>
          </w:p>
        </w:tc>
        <w:tc>
          <w:tcPr>
            <w:tcW w:w="1540" w:type="dxa"/>
            <w:gridSpan w:val="3"/>
            <w:vAlign w:val="center"/>
          </w:tcPr>
          <w:p w14:paraId="2F98028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75A502B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REFSENS</w:t>
            </w:r>
          </w:p>
        </w:tc>
        <w:tc>
          <w:tcPr>
            <w:tcW w:w="1572" w:type="dxa"/>
            <w:gridSpan w:val="3"/>
            <w:vAlign w:val="center"/>
          </w:tcPr>
          <w:p w14:paraId="5665862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0FD9AE5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Z</w:t>
            </w:r>
          </w:p>
        </w:tc>
        <w:tc>
          <w:tcPr>
            <w:tcW w:w="1506" w:type="dxa"/>
            <w:gridSpan w:val="3"/>
            <w:vAlign w:val="center"/>
          </w:tcPr>
          <w:p w14:paraId="2D01FD5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40610C9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662C946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57454EC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1715" w:type="dxa"/>
            <w:gridSpan w:val="5"/>
            <w:vAlign w:val="center"/>
          </w:tcPr>
          <w:p w14:paraId="18EC776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42AD39A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0A88AA7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5BFE0CAC" w14:textId="77777777" w:rsidTr="00865A2F">
        <w:trPr>
          <w:gridAfter w:val="2"/>
          <w:wAfter w:w="484" w:type="dxa"/>
          <w:trHeight w:val="241"/>
        </w:trPr>
        <w:tc>
          <w:tcPr>
            <w:tcW w:w="682" w:type="dxa"/>
            <w:vMerge/>
          </w:tcPr>
          <w:p w14:paraId="786256EE" w14:textId="77777777" w:rsidR="00865A2F" w:rsidRDefault="00865A2F" w:rsidP="00F143D2">
            <w:pPr>
              <w:pStyle w:val="TAC"/>
            </w:pPr>
          </w:p>
        </w:tc>
        <w:tc>
          <w:tcPr>
            <w:tcW w:w="1128" w:type="dxa"/>
            <w:gridSpan w:val="3"/>
            <w:vAlign w:val="center"/>
          </w:tcPr>
          <w:p w14:paraId="6FADEB0F" w14:textId="77777777" w:rsidR="00865A2F" w:rsidRDefault="00865A2F" w:rsidP="00F143D2">
            <w:pPr>
              <w:pStyle w:val="TAC"/>
            </w:pPr>
            <w:r>
              <w:rPr>
                <w:rFonts w:cs="Arial"/>
                <w:lang w:eastAsia="zh-TW"/>
              </w:rPr>
              <w:t>QPSK</w:t>
            </w:r>
          </w:p>
        </w:tc>
        <w:tc>
          <w:tcPr>
            <w:tcW w:w="1540" w:type="dxa"/>
            <w:gridSpan w:val="3"/>
            <w:vAlign w:val="center"/>
          </w:tcPr>
          <w:p w14:paraId="7E1F8F5D" w14:textId="77777777" w:rsidR="00865A2F" w:rsidRDefault="00865A2F" w:rsidP="00F143D2">
            <w:pPr>
              <w:pStyle w:val="TAC"/>
            </w:pPr>
            <w:r>
              <w:rPr>
                <w:rFonts w:cs="Arial"/>
                <w:lang w:eastAsia="zh-TW"/>
              </w:rPr>
              <w:t>QPSK</w:t>
            </w:r>
          </w:p>
        </w:tc>
        <w:tc>
          <w:tcPr>
            <w:tcW w:w="0" w:type="auto"/>
            <w:gridSpan w:val="4"/>
            <w:vMerge/>
            <w:vAlign w:val="center"/>
          </w:tcPr>
          <w:p w14:paraId="1BCBD8CD" w14:textId="77777777" w:rsidR="00865A2F" w:rsidRDefault="00865A2F" w:rsidP="00F143D2">
            <w:pPr>
              <w:pStyle w:val="TAC"/>
            </w:pPr>
          </w:p>
        </w:tc>
        <w:tc>
          <w:tcPr>
            <w:tcW w:w="1572" w:type="dxa"/>
            <w:gridSpan w:val="3"/>
            <w:vAlign w:val="center"/>
          </w:tcPr>
          <w:p w14:paraId="7648E73E"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rPr>
              <w:t>Highest N</w:t>
            </w:r>
            <w:r>
              <w:rPr>
                <w:rFonts w:ascii="Arial" w:hAnsi="Arial" w:cs="Arial"/>
                <w:sz w:val="18"/>
                <w:szCs w:val="18"/>
                <w:vertAlign w:val="subscript"/>
              </w:rPr>
              <w:t>RB</w:t>
            </w:r>
          </w:p>
        </w:tc>
        <w:tc>
          <w:tcPr>
            <w:tcW w:w="1205" w:type="dxa"/>
            <w:gridSpan w:val="3"/>
            <w:vAlign w:val="center"/>
          </w:tcPr>
          <w:p w14:paraId="65DC2D4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4AC1210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6E1C1002" w14:textId="77777777" w:rsidR="00865A2F" w:rsidRDefault="00865A2F" w:rsidP="00F143D2">
            <w:pPr>
              <w:pStyle w:val="TAC"/>
            </w:pPr>
          </w:p>
        </w:tc>
        <w:tc>
          <w:tcPr>
            <w:tcW w:w="0" w:type="auto"/>
            <w:gridSpan w:val="6"/>
            <w:vAlign w:val="center"/>
          </w:tcPr>
          <w:p w14:paraId="459F051A" w14:textId="77777777" w:rsidR="00865A2F" w:rsidRDefault="00865A2F" w:rsidP="00F143D2">
            <w:pPr>
              <w:pStyle w:val="TAC"/>
            </w:pPr>
            <w:r>
              <w:rPr>
                <w:rFonts w:cs="Arial"/>
              </w:rPr>
              <w:t>Highest N</w:t>
            </w:r>
            <w:r>
              <w:rPr>
                <w:rFonts w:cs="Arial"/>
                <w:vertAlign w:val="subscript"/>
              </w:rPr>
              <w:t>RB</w:t>
            </w:r>
          </w:p>
        </w:tc>
        <w:tc>
          <w:tcPr>
            <w:tcW w:w="0" w:type="auto"/>
            <w:gridSpan w:val="5"/>
            <w:vAlign w:val="center"/>
          </w:tcPr>
          <w:p w14:paraId="00939156" w14:textId="77777777" w:rsidR="00865A2F" w:rsidRDefault="00865A2F" w:rsidP="00F143D2">
            <w:pPr>
              <w:pStyle w:val="TAC"/>
            </w:pPr>
            <w:r>
              <w:rPr>
                <w:rFonts w:cs="Arial"/>
                <w:lang w:eastAsia="zh-TW"/>
              </w:rPr>
              <w:t>N/A</w:t>
            </w:r>
          </w:p>
        </w:tc>
        <w:tc>
          <w:tcPr>
            <w:tcW w:w="1715" w:type="dxa"/>
            <w:gridSpan w:val="5"/>
            <w:vAlign w:val="center"/>
          </w:tcPr>
          <w:p w14:paraId="383B5062" w14:textId="77777777" w:rsidR="00865A2F" w:rsidRDefault="00865A2F" w:rsidP="00F143D2">
            <w:pPr>
              <w:pStyle w:val="TAC"/>
            </w:pPr>
            <w:r>
              <w:rPr>
                <w:rFonts w:cs="Arial"/>
                <w:lang w:eastAsia="zh-TW"/>
              </w:rPr>
              <w:t>QPSK</w:t>
            </w:r>
          </w:p>
        </w:tc>
        <w:tc>
          <w:tcPr>
            <w:tcW w:w="5013" w:type="dxa"/>
            <w:gridSpan w:val="3"/>
            <w:vMerge/>
            <w:vAlign w:val="center"/>
          </w:tcPr>
          <w:p w14:paraId="568785A9" w14:textId="77777777" w:rsidR="00865A2F" w:rsidRDefault="00865A2F" w:rsidP="00F143D2">
            <w:pPr>
              <w:pStyle w:val="TAC"/>
            </w:pPr>
          </w:p>
        </w:tc>
        <w:tc>
          <w:tcPr>
            <w:tcW w:w="1321" w:type="dxa"/>
            <w:gridSpan w:val="3"/>
            <w:vAlign w:val="center"/>
          </w:tcPr>
          <w:p w14:paraId="281F8355" w14:textId="77777777" w:rsidR="00865A2F" w:rsidRDefault="00865A2F" w:rsidP="00F143D2">
            <w:pPr>
              <w:pStyle w:val="TAC"/>
            </w:pPr>
            <w:r>
              <w:rPr>
                <w:rFonts w:cs="Arial"/>
              </w:rPr>
              <w:t>Highest N</w:t>
            </w:r>
            <w:r>
              <w:rPr>
                <w:rFonts w:cs="Arial"/>
                <w:vertAlign w:val="subscript"/>
              </w:rPr>
              <w:t>RB</w:t>
            </w:r>
          </w:p>
        </w:tc>
      </w:tr>
      <w:tr w:rsidR="00865A2F" w14:paraId="5CFAD486" w14:textId="77777777" w:rsidTr="00865A2F">
        <w:trPr>
          <w:gridAfter w:val="2"/>
          <w:wAfter w:w="484" w:type="dxa"/>
          <w:trHeight w:val="241"/>
        </w:trPr>
        <w:tc>
          <w:tcPr>
            <w:tcW w:w="682" w:type="dxa"/>
            <w:vMerge w:val="restart"/>
            <w:vAlign w:val="center"/>
          </w:tcPr>
          <w:p w14:paraId="3C39168D" w14:textId="77777777" w:rsidR="00865A2F" w:rsidRDefault="00865A2F" w:rsidP="00F143D2">
            <w:pPr>
              <w:pStyle w:val="TAC"/>
              <w:rPr>
                <w:b/>
                <w:lang w:eastAsia="zh-TW"/>
              </w:rPr>
            </w:pPr>
            <w:r>
              <w:rPr>
                <w:b/>
                <w:lang w:eastAsia="zh-TW"/>
              </w:rPr>
              <w:t>3</w:t>
            </w:r>
          </w:p>
        </w:tc>
        <w:tc>
          <w:tcPr>
            <w:tcW w:w="1128" w:type="dxa"/>
            <w:gridSpan w:val="3"/>
            <w:vAlign w:val="center"/>
          </w:tcPr>
          <w:p w14:paraId="7522E08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Z</w:t>
            </w:r>
          </w:p>
        </w:tc>
        <w:tc>
          <w:tcPr>
            <w:tcW w:w="1540" w:type="dxa"/>
            <w:gridSpan w:val="3"/>
            <w:vAlign w:val="center"/>
          </w:tcPr>
          <w:p w14:paraId="560DB6C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6729A84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REFSENS</w:t>
            </w:r>
          </w:p>
        </w:tc>
        <w:tc>
          <w:tcPr>
            <w:tcW w:w="1572" w:type="dxa"/>
            <w:gridSpan w:val="3"/>
            <w:vAlign w:val="center"/>
          </w:tcPr>
          <w:p w14:paraId="4429067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74EA64F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Y</w:t>
            </w:r>
          </w:p>
        </w:tc>
        <w:tc>
          <w:tcPr>
            <w:tcW w:w="1506" w:type="dxa"/>
            <w:gridSpan w:val="3"/>
            <w:vAlign w:val="center"/>
          </w:tcPr>
          <w:p w14:paraId="5F31229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7B09BFA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400AECC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7E2A1FE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1715" w:type="dxa"/>
            <w:gridSpan w:val="5"/>
            <w:vAlign w:val="center"/>
          </w:tcPr>
          <w:p w14:paraId="3116AEB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4E38AB1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6F09908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29B5A780" w14:textId="77777777" w:rsidTr="00865A2F">
        <w:trPr>
          <w:gridAfter w:val="2"/>
          <w:wAfter w:w="484" w:type="dxa"/>
          <w:trHeight w:val="241"/>
        </w:trPr>
        <w:tc>
          <w:tcPr>
            <w:tcW w:w="682" w:type="dxa"/>
            <w:vMerge/>
          </w:tcPr>
          <w:p w14:paraId="1DB80328" w14:textId="77777777" w:rsidR="00865A2F" w:rsidRDefault="00865A2F" w:rsidP="00F143D2">
            <w:pPr>
              <w:pStyle w:val="TAC"/>
            </w:pPr>
          </w:p>
        </w:tc>
        <w:tc>
          <w:tcPr>
            <w:tcW w:w="1128" w:type="dxa"/>
            <w:gridSpan w:val="3"/>
            <w:vAlign w:val="center"/>
          </w:tcPr>
          <w:p w14:paraId="375DCD47" w14:textId="77777777" w:rsidR="00865A2F" w:rsidRDefault="00865A2F" w:rsidP="00F143D2">
            <w:pPr>
              <w:pStyle w:val="TAC"/>
            </w:pPr>
            <w:r>
              <w:rPr>
                <w:rFonts w:cs="Arial"/>
                <w:lang w:eastAsia="zh-TW"/>
              </w:rPr>
              <w:t>QPSK</w:t>
            </w:r>
          </w:p>
        </w:tc>
        <w:tc>
          <w:tcPr>
            <w:tcW w:w="1540" w:type="dxa"/>
            <w:gridSpan w:val="3"/>
            <w:vAlign w:val="center"/>
          </w:tcPr>
          <w:p w14:paraId="2498FC07" w14:textId="77777777" w:rsidR="00865A2F" w:rsidRDefault="00865A2F" w:rsidP="00F143D2">
            <w:pPr>
              <w:pStyle w:val="TAC"/>
            </w:pPr>
            <w:r>
              <w:rPr>
                <w:rFonts w:cs="Arial"/>
                <w:lang w:eastAsia="zh-TW"/>
              </w:rPr>
              <w:t>QPSK</w:t>
            </w:r>
          </w:p>
        </w:tc>
        <w:tc>
          <w:tcPr>
            <w:tcW w:w="0" w:type="auto"/>
            <w:gridSpan w:val="4"/>
            <w:vMerge/>
            <w:vAlign w:val="center"/>
          </w:tcPr>
          <w:p w14:paraId="1C096D37" w14:textId="77777777" w:rsidR="00865A2F" w:rsidRDefault="00865A2F" w:rsidP="00F143D2">
            <w:pPr>
              <w:pStyle w:val="TAC"/>
            </w:pPr>
          </w:p>
        </w:tc>
        <w:tc>
          <w:tcPr>
            <w:tcW w:w="1572" w:type="dxa"/>
            <w:gridSpan w:val="3"/>
            <w:vAlign w:val="center"/>
          </w:tcPr>
          <w:p w14:paraId="30AF9433"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rPr>
              <w:t>Highest N</w:t>
            </w:r>
            <w:r>
              <w:rPr>
                <w:rFonts w:ascii="Arial" w:hAnsi="Arial" w:cs="Arial"/>
                <w:sz w:val="18"/>
                <w:szCs w:val="18"/>
                <w:vertAlign w:val="subscript"/>
              </w:rPr>
              <w:t>RB</w:t>
            </w:r>
          </w:p>
        </w:tc>
        <w:tc>
          <w:tcPr>
            <w:tcW w:w="1205" w:type="dxa"/>
            <w:gridSpan w:val="3"/>
            <w:vAlign w:val="center"/>
          </w:tcPr>
          <w:p w14:paraId="5AD52B5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3EED698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34F6123F" w14:textId="77777777" w:rsidR="00865A2F" w:rsidRDefault="00865A2F" w:rsidP="00F143D2">
            <w:pPr>
              <w:pStyle w:val="TAC"/>
            </w:pPr>
          </w:p>
        </w:tc>
        <w:tc>
          <w:tcPr>
            <w:tcW w:w="0" w:type="auto"/>
            <w:gridSpan w:val="6"/>
            <w:vAlign w:val="center"/>
          </w:tcPr>
          <w:p w14:paraId="5F26C92F" w14:textId="77777777" w:rsidR="00865A2F" w:rsidRDefault="00865A2F" w:rsidP="00F143D2">
            <w:pPr>
              <w:pStyle w:val="TAC"/>
            </w:pPr>
            <w:r>
              <w:rPr>
                <w:rFonts w:cs="Arial"/>
              </w:rPr>
              <w:t>Highest N</w:t>
            </w:r>
            <w:r>
              <w:rPr>
                <w:rFonts w:cs="Arial"/>
                <w:vertAlign w:val="subscript"/>
              </w:rPr>
              <w:t>RB</w:t>
            </w:r>
          </w:p>
        </w:tc>
        <w:tc>
          <w:tcPr>
            <w:tcW w:w="0" w:type="auto"/>
            <w:gridSpan w:val="5"/>
            <w:vAlign w:val="center"/>
          </w:tcPr>
          <w:p w14:paraId="6E010928" w14:textId="77777777" w:rsidR="00865A2F" w:rsidRDefault="00865A2F" w:rsidP="00F143D2">
            <w:pPr>
              <w:pStyle w:val="TAC"/>
            </w:pPr>
            <w:r>
              <w:rPr>
                <w:rFonts w:cs="Arial"/>
                <w:lang w:eastAsia="zh-TW"/>
              </w:rPr>
              <w:t>N/A</w:t>
            </w:r>
          </w:p>
        </w:tc>
        <w:tc>
          <w:tcPr>
            <w:tcW w:w="1715" w:type="dxa"/>
            <w:gridSpan w:val="5"/>
            <w:vAlign w:val="center"/>
          </w:tcPr>
          <w:p w14:paraId="38C931C0" w14:textId="77777777" w:rsidR="00865A2F" w:rsidRDefault="00865A2F" w:rsidP="00F143D2">
            <w:pPr>
              <w:pStyle w:val="TAC"/>
            </w:pPr>
            <w:r>
              <w:rPr>
                <w:rFonts w:cs="Arial"/>
                <w:lang w:eastAsia="zh-TW"/>
              </w:rPr>
              <w:t>QPSK</w:t>
            </w:r>
          </w:p>
        </w:tc>
        <w:tc>
          <w:tcPr>
            <w:tcW w:w="5013" w:type="dxa"/>
            <w:gridSpan w:val="3"/>
            <w:vMerge/>
            <w:vAlign w:val="center"/>
          </w:tcPr>
          <w:p w14:paraId="19867416" w14:textId="77777777" w:rsidR="00865A2F" w:rsidRDefault="00865A2F" w:rsidP="00F143D2">
            <w:pPr>
              <w:pStyle w:val="TAC"/>
            </w:pPr>
          </w:p>
        </w:tc>
        <w:tc>
          <w:tcPr>
            <w:tcW w:w="1321" w:type="dxa"/>
            <w:gridSpan w:val="3"/>
            <w:vAlign w:val="center"/>
          </w:tcPr>
          <w:p w14:paraId="56202198" w14:textId="77777777" w:rsidR="00865A2F" w:rsidRDefault="00865A2F" w:rsidP="00F143D2">
            <w:pPr>
              <w:pStyle w:val="TAC"/>
            </w:pPr>
            <w:r>
              <w:rPr>
                <w:rFonts w:cs="Arial"/>
              </w:rPr>
              <w:t>Highest N</w:t>
            </w:r>
            <w:r>
              <w:rPr>
                <w:rFonts w:cs="Arial"/>
                <w:vertAlign w:val="subscript"/>
              </w:rPr>
              <w:t>RB</w:t>
            </w:r>
          </w:p>
        </w:tc>
      </w:tr>
      <w:tr w:rsidR="00865A2F" w14:paraId="29F7D7E0" w14:textId="77777777" w:rsidTr="00865A2F">
        <w:trPr>
          <w:gridAfter w:val="2"/>
          <w:wAfter w:w="484" w:type="dxa"/>
          <w:trHeight w:val="241"/>
        </w:trPr>
        <w:tc>
          <w:tcPr>
            <w:tcW w:w="0" w:type="auto"/>
            <w:gridSpan w:val="49"/>
            <w:vAlign w:val="center"/>
          </w:tcPr>
          <w:p w14:paraId="38E7A6D4" w14:textId="77777777" w:rsidR="00865A2F" w:rsidRDefault="00865A2F" w:rsidP="00F143D2">
            <w:pPr>
              <w:pStyle w:val="TAC"/>
            </w:pPr>
            <w:r>
              <w:rPr>
                <w:b/>
              </w:rPr>
              <w:t>Test Settings for CA_1A-3A-5A Configuration</w:t>
            </w:r>
          </w:p>
        </w:tc>
      </w:tr>
      <w:tr w:rsidR="00865A2F" w14:paraId="5CFC2A6E" w14:textId="77777777" w:rsidTr="00865A2F">
        <w:trPr>
          <w:gridAfter w:val="2"/>
          <w:wAfter w:w="484" w:type="dxa"/>
          <w:trHeight w:val="241"/>
        </w:trPr>
        <w:tc>
          <w:tcPr>
            <w:tcW w:w="682" w:type="dxa"/>
            <w:vMerge w:val="restart"/>
            <w:vAlign w:val="center"/>
          </w:tcPr>
          <w:p w14:paraId="24218372" w14:textId="77777777" w:rsidR="00865A2F" w:rsidRDefault="00865A2F" w:rsidP="00F143D2">
            <w:pPr>
              <w:pStyle w:val="TAC"/>
              <w:rPr>
                <w:lang w:eastAsia="zh-TW"/>
              </w:rPr>
            </w:pPr>
            <w:r>
              <w:rPr>
                <w:b/>
              </w:rPr>
              <w:t>1</w:t>
            </w:r>
            <w:r>
              <w:rPr>
                <w:b/>
                <w:vertAlign w:val="superscript"/>
                <w:lang w:eastAsia="zh-TW"/>
              </w:rPr>
              <w:t>13</w:t>
            </w:r>
          </w:p>
        </w:tc>
        <w:tc>
          <w:tcPr>
            <w:tcW w:w="1128" w:type="dxa"/>
            <w:gridSpan w:val="3"/>
            <w:vAlign w:val="center"/>
          </w:tcPr>
          <w:p w14:paraId="34BC627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3A193B1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74FD3B2B" w14:textId="77777777" w:rsidR="00865A2F" w:rsidRDefault="00865A2F" w:rsidP="00F143D2">
            <w:pPr>
              <w:pStyle w:val="TAC"/>
            </w:pPr>
            <w:r>
              <w:t>25@0</w:t>
            </w:r>
          </w:p>
        </w:tc>
        <w:tc>
          <w:tcPr>
            <w:tcW w:w="1572" w:type="dxa"/>
            <w:gridSpan w:val="3"/>
            <w:vAlign w:val="center"/>
          </w:tcPr>
          <w:p w14:paraId="31D3E1F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288FEE8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34BECDA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16E3FE8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43A8FEE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4547A6A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w:t>
            </w:r>
          </w:p>
        </w:tc>
        <w:tc>
          <w:tcPr>
            <w:tcW w:w="1715" w:type="dxa"/>
            <w:gridSpan w:val="5"/>
            <w:vAlign w:val="center"/>
          </w:tcPr>
          <w:p w14:paraId="68D234F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63475DD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43E901F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084C2F07" w14:textId="77777777" w:rsidTr="00865A2F">
        <w:trPr>
          <w:gridAfter w:val="2"/>
          <w:wAfter w:w="484" w:type="dxa"/>
          <w:trHeight w:val="241"/>
        </w:trPr>
        <w:tc>
          <w:tcPr>
            <w:tcW w:w="682" w:type="dxa"/>
            <w:vMerge/>
            <w:vAlign w:val="center"/>
          </w:tcPr>
          <w:p w14:paraId="50F49A6C" w14:textId="77777777" w:rsidR="00865A2F" w:rsidRDefault="00865A2F" w:rsidP="00F143D2">
            <w:pPr>
              <w:pStyle w:val="TAC"/>
            </w:pPr>
          </w:p>
        </w:tc>
        <w:tc>
          <w:tcPr>
            <w:tcW w:w="1128" w:type="dxa"/>
            <w:gridSpan w:val="3"/>
            <w:vAlign w:val="center"/>
          </w:tcPr>
          <w:p w14:paraId="52D5009E" w14:textId="77777777" w:rsidR="00865A2F" w:rsidRDefault="00865A2F" w:rsidP="00F143D2">
            <w:pPr>
              <w:pStyle w:val="TAC"/>
            </w:pPr>
            <w:r>
              <w:rPr>
                <w:rFonts w:cs="Arial"/>
                <w:lang w:eastAsia="zh-TW"/>
              </w:rPr>
              <w:t>QPSK</w:t>
            </w:r>
          </w:p>
        </w:tc>
        <w:tc>
          <w:tcPr>
            <w:tcW w:w="1540" w:type="dxa"/>
            <w:gridSpan w:val="3"/>
            <w:vAlign w:val="center"/>
          </w:tcPr>
          <w:p w14:paraId="50859001" w14:textId="77777777" w:rsidR="00865A2F" w:rsidRDefault="00865A2F" w:rsidP="00F143D2">
            <w:pPr>
              <w:pStyle w:val="TAC"/>
            </w:pPr>
            <w:r>
              <w:rPr>
                <w:rFonts w:cs="Arial"/>
                <w:lang w:eastAsia="zh-TW"/>
              </w:rPr>
              <w:t>QPSK</w:t>
            </w:r>
          </w:p>
        </w:tc>
        <w:tc>
          <w:tcPr>
            <w:tcW w:w="0" w:type="auto"/>
            <w:gridSpan w:val="4"/>
            <w:vMerge/>
            <w:vAlign w:val="center"/>
          </w:tcPr>
          <w:p w14:paraId="2EF251B4" w14:textId="77777777" w:rsidR="00865A2F" w:rsidRDefault="00865A2F" w:rsidP="00F143D2">
            <w:pPr>
              <w:pStyle w:val="TAC"/>
            </w:pPr>
          </w:p>
        </w:tc>
        <w:tc>
          <w:tcPr>
            <w:tcW w:w="1572" w:type="dxa"/>
            <w:gridSpan w:val="3"/>
            <w:vAlign w:val="center"/>
          </w:tcPr>
          <w:p w14:paraId="213529F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0F982F8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5C63B0A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777D8887" w14:textId="77777777" w:rsidR="00865A2F" w:rsidRDefault="00865A2F" w:rsidP="00F143D2">
            <w:pPr>
              <w:pStyle w:val="TAC"/>
            </w:pPr>
          </w:p>
        </w:tc>
        <w:tc>
          <w:tcPr>
            <w:tcW w:w="0" w:type="auto"/>
            <w:gridSpan w:val="6"/>
            <w:vAlign w:val="center"/>
          </w:tcPr>
          <w:p w14:paraId="25EB9F47"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lang w:eastAsia="zh-TW"/>
              </w:rPr>
              <w:t>25</w:t>
            </w:r>
          </w:p>
        </w:tc>
        <w:tc>
          <w:tcPr>
            <w:tcW w:w="0" w:type="auto"/>
            <w:gridSpan w:val="5"/>
            <w:vAlign w:val="center"/>
          </w:tcPr>
          <w:p w14:paraId="5B4A2090" w14:textId="77777777" w:rsidR="00865A2F" w:rsidRDefault="00865A2F" w:rsidP="00F143D2">
            <w:pPr>
              <w:pStyle w:val="TAC"/>
            </w:pPr>
            <w:r>
              <w:rPr>
                <w:rFonts w:cs="Arial"/>
                <w:lang w:eastAsia="zh-TW"/>
              </w:rPr>
              <w:t>N/A</w:t>
            </w:r>
          </w:p>
        </w:tc>
        <w:tc>
          <w:tcPr>
            <w:tcW w:w="1715" w:type="dxa"/>
            <w:gridSpan w:val="5"/>
            <w:vAlign w:val="center"/>
          </w:tcPr>
          <w:p w14:paraId="45D00FE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59FDDCDD" w14:textId="77777777" w:rsidR="00865A2F" w:rsidRDefault="00865A2F" w:rsidP="00F143D2">
            <w:pPr>
              <w:pStyle w:val="TAC"/>
            </w:pPr>
          </w:p>
        </w:tc>
        <w:tc>
          <w:tcPr>
            <w:tcW w:w="1321" w:type="dxa"/>
            <w:gridSpan w:val="3"/>
            <w:vAlign w:val="center"/>
          </w:tcPr>
          <w:p w14:paraId="7B0EF7F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15E1615C" w14:textId="77777777" w:rsidTr="00865A2F">
        <w:trPr>
          <w:gridAfter w:val="2"/>
          <w:wAfter w:w="484" w:type="dxa"/>
          <w:trHeight w:val="241"/>
        </w:trPr>
        <w:tc>
          <w:tcPr>
            <w:tcW w:w="682" w:type="dxa"/>
            <w:vMerge w:val="restart"/>
            <w:vAlign w:val="center"/>
          </w:tcPr>
          <w:p w14:paraId="6DB4E719" w14:textId="77777777" w:rsidR="00865A2F" w:rsidRDefault="00865A2F" w:rsidP="00F143D2">
            <w:pPr>
              <w:pStyle w:val="TAC"/>
              <w:rPr>
                <w:lang w:eastAsia="zh-TW"/>
              </w:rPr>
            </w:pPr>
            <w:r>
              <w:rPr>
                <w:b/>
              </w:rPr>
              <w:t>2</w:t>
            </w:r>
            <w:r>
              <w:rPr>
                <w:b/>
                <w:vertAlign w:val="superscript"/>
                <w:lang w:eastAsia="zh-TW"/>
              </w:rPr>
              <w:t>13</w:t>
            </w:r>
          </w:p>
        </w:tc>
        <w:tc>
          <w:tcPr>
            <w:tcW w:w="1128" w:type="dxa"/>
            <w:gridSpan w:val="3"/>
            <w:vAlign w:val="center"/>
          </w:tcPr>
          <w:p w14:paraId="501295D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740AC7A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5C99F8C7" w14:textId="77777777" w:rsidR="00865A2F" w:rsidRDefault="00865A2F" w:rsidP="00F143D2">
            <w:pPr>
              <w:pStyle w:val="TAC"/>
            </w:pPr>
            <w:r>
              <w:t>25@0</w:t>
            </w:r>
          </w:p>
        </w:tc>
        <w:tc>
          <w:tcPr>
            <w:tcW w:w="1572" w:type="dxa"/>
            <w:gridSpan w:val="3"/>
            <w:vAlign w:val="center"/>
          </w:tcPr>
          <w:p w14:paraId="19E9E39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3CCD67B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2F105FA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2232356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7B38736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3FB1453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w:t>
            </w:r>
          </w:p>
        </w:tc>
        <w:tc>
          <w:tcPr>
            <w:tcW w:w="1715" w:type="dxa"/>
            <w:gridSpan w:val="5"/>
            <w:vAlign w:val="center"/>
          </w:tcPr>
          <w:p w14:paraId="0EB8109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466135A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1A53A4A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1621A3C4" w14:textId="77777777" w:rsidTr="00865A2F">
        <w:trPr>
          <w:gridAfter w:val="2"/>
          <w:wAfter w:w="484" w:type="dxa"/>
          <w:trHeight w:val="241"/>
        </w:trPr>
        <w:tc>
          <w:tcPr>
            <w:tcW w:w="682" w:type="dxa"/>
            <w:vMerge/>
            <w:vAlign w:val="center"/>
          </w:tcPr>
          <w:p w14:paraId="0260B81A" w14:textId="77777777" w:rsidR="00865A2F" w:rsidRDefault="00865A2F" w:rsidP="00F143D2">
            <w:pPr>
              <w:pStyle w:val="TAC"/>
            </w:pPr>
          </w:p>
        </w:tc>
        <w:tc>
          <w:tcPr>
            <w:tcW w:w="1128" w:type="dxa"/>
            <w:gridSpan w:val="3"/>
            <w:vAlign w:val="center"/>
          </w:tcPr>
          <w:p w14:paraId="53838154" w14:textId="77777777" w:rsidR="00865A2F" w:rsidRDefault="00865A2F" w:rsidP="00F143D2">
            <w:pPr>
              <w:pStyle w:val="TAC"/>
            </w:pPr>
            <w:r>
              <w:rPr>
                <w:rFonts w:cs="Arial"/>
                <w:lang w:eastAsia="zh-TW"/>
              </w:rPr>
              <w:t>QPSK</w:t>
            </w:r>
          </w:p>
        </w:tc>
        <w:tc>
          <w:tcPr>
            <w:tcW w:w="1540" w:type="dxa"/>
            <w:gridSpan w:val="3"/>
            <w:vAlign w:val="center"/>
          </w:tcPr>
          <w:p w14:paraId="77056315" w14:textId="77777777" w:rsidR="00865A2F" w:rsidRDefault="00865A2F" w:rsidP="00F143D2">
            <w:pPr>
              <w:pStyle w:val="TAC"/>
            </w:pPr>
            <w:r>
              <w:rPr>
                <w:rFonts w:cs="Arial"/>
                <w:lang w:eastAsia="zh-TW"/>
              </w:rPr>
              <w:t>QPSK</w:t>
            </w:r>
          </w:p>
        </w:tc>
        <w:tc>
          <w:tcPr>
            <w:tcW w:w="0" w:type="auto"/>
            <w:gridSpan w:val="4"/>
            <w:vMerge/>
            <w:vAlign w:val="center"/>
          </w:tcPr>
          <w:p w14:paraId="24B71F3B" w14:textId="77777777" w:rsidR="00865A2F" w:rsidRDefault="00865A2F" w:rsidP="00F143D2">
            <w:pPr>
              <w:pStyle w:val="TAC"/>
            </w:pPr>
          </w:p>
        </w:tc>
        <w:tc>
          <w:tcPr>
            <w:tcW w:w="1572" w:type="dxa"/>
            <w:gridSpan w:val="3"/>
            <w:vAlign w:val="center"/>
          </w:tcPr>
          <w:p w14:paraId="2035E4F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4E9E8D7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33A6A42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1AF3C79B" w14:textId="77777777" w:rsidR="00865A2F" w:rsidRDefault="00865A2F" w:rsidP="00F143D2">
            <w:pPr>
              <w:pStyle w:val="TAC"/>
            </w:pPr>
          </w:p>
        </w:tc>
        <w:tc>
          <w:tcPr>
            <w:tcW w:w="0" w:type="auto"/>
            <w:gridSpan w:val="6"/>
            <w:vAlign w:val="center"/>
          </w:tcPr>
          <w:p w14:paraId="153D4693"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lang w:eastAsia="zh-TW"/>
              </w:rPr>
              <w:t>100</w:t>
            </w:r>
          </w:p>
        </w:tc>
        <w:tc>
          <w:tcPr>
            <w:tcW w:w="0" w:type="auto"/>
            <w:gridSpan w:val="5"/>
            <w:vAlign w:val="center"/>
          </w:tcPr>
          <w:p w14:paraId="6AC930E5" w14:textId="77777777" w:rsidR="00865A2F" w:rsidRDefault="00865A2F" w:rsidP="00F143D2">
            <w:pPr>
              <w:pStyle w:val="TAC"/>
            </w:pPr>
            <w:r>
              <w:rPr>
                <w:rFonts w:cs="Arial"/>
                <w:lang w:eastAsia="zh-TW"/>
              </w:rPr>
              <w:t>N/A</w:t>
            </w:r>
          </w:p>
        </w:tc>
        <w:tc>
          <w:tcPr>
            <w:tcW w:w="1715" w:type="dxa"/>
            <w:gridSpan w:val="5"/>
            <w:vAlign w:val="center"/>
          </w:tcPr>
          <w:p w14:paraId="4365A39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2D4104E9" w14:textId="77777777" w:rsidR="00865A2F" w:rsidRDefault="00865A2F" w:rsidP="00F143D2">
            <w:pPr>
              <w:pStyle w:val="TAC"/>
            </w:pPr>
          </w:p>
        </w:tc>
        <w:tc>
          <w:tcPr>
            <w:tcW w:w="1321" w:type="dxa"/>
            <w:gridSpan w:val="3"/>
            <w:vAlign w:val="center"/>
          </w:tcPr>
          <w:p w14:paraId="3266359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796B0467" w14:textId="77777777" w:rsidTr="00865A2F">
        <w:trPr>
          <w:gridAfter w:val="2"/>
          <w:wAfter w:w="484" w:type="dxa"/>
          <w:trHeight w:val="241"/>
        </w:trPr>
        <w:tc>
          <w:tcPr>
            <w:tcW w:w="682" w:type="dxa"/>
            <w:vMerge w:val="restart"/>
            <w:vAlign w:val="center"/>
          </w:tcPr>
          <w:p w14:paraId="23945080" w14:textId="77777777" w:rsidR="00865A2F" w:rsidRDefault="00865A2F" w:rsidP="00F143D2">
            <w:pPr>
              <w:pStyle w:val="TAC"/>
              <w:rPr>
                <w:b/>
                <w:lang w:eastAsia="zh-TW"/>
              </w:rPr>
            </w:pPr>
            <w:r>
              <w:rPr>
                <w:b/>
                <w:lang w:eastAsia="zh-TW"/>
              </w:rPr>
              <w:t>3</w:t>
            </w:r>
          </w:p>
        </w:tc>
        <w:tc>
          <w:tcPr>
            <w:tcW w:w="1128" w:type="dxa"/>
            <w:gridSpan w:val="3"/>
            <w:vAlign w:val="center"/>
          </w:tcPr>
          <w:p w14:paraId="0BE0FE1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5181808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702D1E73" w14:textId="77777777" w:rsidR="00865A2F" w:rsidRDefault="00865A2F" w:rsidP="00F143D2">
            <w:pPr>
              <w:pStyle w:val="TAC"/>
            </w:pPr>
            <w:r>
              <w:rPr>
                <w:lang w:eastAsia="zh-TW"/>
              </w:rPr>
              <w:t>4</w:t>
            </w:r>
            <w:r>
              <w:t>5@0</w:t>
            </w:r>
          </w:p>
        </w:tc>
        <w:tc>
          <w:tcPr>
            <w:tcW w:w="1572" w:type="dxa"/>
            <w:gridSpan w:val="3"/>
            <w:vAlign w:val="center"/>
          </w:tcPr>
          <w:p w14:paraId="0DF6065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325DBBB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50F7A80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47F6367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4B943AD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10A2FCA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w:t>
            </w:r>
          </w:p>
        </w:tc>
        <w:tc>
          <w:tcPr>
            <w:tcW w:w="1715" w:type="dxa"/>
            <w:gridSpan w:val="5"/>
            <w:vAlign w:val="center"/>
          </w:tcPr>
          <w:p w14:paraId="57C2D69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68AEABA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0FFD09B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2C5092D7" w14:textId="77777777" w:rsidTr="00865A2F">
        <w:trPr>
          <w:gridAfter w:val="2"/>
          <w:wAfter w:w="484" w:type="dxa"/>
          <w:trHeight w:val="241"/>
        </w:trPr>
        <w:tc>
          <w:tcPr>
            <w:tcW w:w="682" w:type="dxa"/>
            <w:vMerge/>
            <w:vAlign w:val="center"/>
          </w:tcPr>
          <w:p w14:paraId="1994C979" w14:textId="77777777" w:rsidR="00865A2F" w:rsidRDefault="00865A2F" w:rsidP="00F143D2">
            <w:pPr>
              <w:pStyle w:val="TAC"/>
              <w:rPr>
                <w:b/>
              </w:rPr>
            </w:pPr>
          </w:p>
        </w:tc>
        <w:tc>
          <w:tcPr>
            <w:tcW w:w="1128" w:type="dxa"/>
            <w:gridSpan w:val="3"/>
            <w:vAlign w:val="center"/>
          </w:tcPr>
          <w:p w14:paraId="7C01E9B7" w14:textId="77777777" w:rsidR="00865A2F" w:rsidRDefault="00865A2F" w:rsidP="00F143D2">
            <w:pPr>
              <w:pStyle w:val="TAC"/>
            </w:pPr>
            <w:r>
              <w:rPr>
                <w:rFonts w:cs="Arial"/>
                <w:lang w:eastAsia="zh-TW"/>
              </w:rPr>
              <w:t>QPSK</w:t>
            </w:r>
          </w:p>
        </w:tc>
        <w:tc>
          <w:tcPr>
            <w:tcW w:w="1540" w:type="dxa"/>
            <w:gridSpan w:val="3"/>
            <w:vAlign w:val="center"/>
          </w:tcPr>
          <w:p w14:paraId="70700B9C" w14:textId="77777777" w:rsidR="00865A2F" w:rsidRDefault="00865A2F" w:rsidP="00F143D2">
            <w:pPr>
              <w:pStyle w:val="TAC"/>
            </w:pPr>
            <w:r>
              <w:rPr>
                <w:rFonts w:cs="Arial"/>
                <w:lang w:eastAsia="zh-TW"/>
              </w:rPr>
              <w:t>QPSK</w:t>
            </w:r>
          </w:p>
        </w:tc>
        <w:tc>
          <w:tcPr>
            <w:tcW w:w="0" w:type="auto"/>
            <w:gridSpan w:val="4"/>
            <w:vMerge/>
            <w:vAlign w:val="center"/>
          </w:tcPr>
          <w:p w14:paraId="157A62E0" w14:textId="77777777" w:rsidR="00865A2F" w:rsidRDefault="00865A2F" w:rsidP="00F143D2">
            <w:pPr>
              <w:pStyle w:val="TAC"/>
            </w:pPr>
          </w:p>
        </w:tc>
        <w:tc>
          <w:tcPr>
            <w:tcW w:w="1572" w:type="dxa"/>
            <w:gridSpan w:val="3"/>
            <w:vAlign w:val="center"/>
          </w:tcPr>
          <w:p w14:paraId="132FE0F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2ED59F3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544B0CF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5E3DAB89" w14:textId="77777777" w:rsidR="00865A2F" w:rsidRDefault="00865A2F" w:rsidP="00F143D2">
            <w:pPr>
              <w:pStyle w:val="TAC"/>
            </w:pPr>
          </w:p>
        </w:tc>
        <w:tc>
          <w:tcPr>
            <w:tcW w:w="0" w:type="auto"/>
            <w:gridSpan w:val="6"/>
            <w:vAlign w:val="center"/>
          </w:tcPr>
          <w:p w14:paraId="7EEA8301"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lang w:eastAsia="zh-TW"/>
              </w:rPr>
              <w:t>100</w:t>
            </w:r>
          </w:p>
        </w:tc>
        <w:tc>
          <w:tcPr>
            <w:tcW w:w="0" w:type="auto"/>
            <w:gridSpan w:val="5"/>
            <w:vAlign w:val="center"/>
          </w:tcPr>
          <w:p w14:paraId="05B0AE36" w14:textId="77777777" w:rsidR="00865A2F" w:rsidRDefault="00865A2F" w:rsidP="00F143D2">
            <w:pPr>
              <w:pStyle w:val="TAC"/>
            </w:pPr>
            <w:r>
              <w:rPr>
                <w:rFonts w:cs="Arial"/>
                <w:lang w:eastAsia="zh-TW"/>
              </w:rPr>
              <w:t>N/A</w:t>
            </w:r>
          </w:p>
        </w:tc>
        <w:tc>
          <w:tcPr>
            <w:tcW w:w="1715" w:type="dxa"/>
            <w:gridSpan w:val="5"/>
            <w:vAlign w:val="center"/>
          </w:tcPr>
          <w:p w14:paraId="6617F00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3F5F64E1" w14:textId="77777777" w:rsidR="00865A2F" w:rsidRDefault="00865A2F" w:rsidP="00F143D2">
            <w:pPr>
              <w:pStyle w:val="TAC"/>
            </w:pPr>
          </w:p>
        </w:tc>
        <w:tc>
          <w:tcPr>
            <w:tcW w:w="1321" w:type="dxa"/>
            <w:gridSpan w:val="3"/>
            <w:vAlign w:val="center"/>
          </w:tcPr>
          <w:p w14:paraId="49ADD1A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16097C34" w14:textId="77777777" w:rsidTr="00865A2F">
        <w:trPr>
          <w:gridAfter w:val="2"/>
          <w:wAfter w:w="484" w:type="dxa"/>
          <w:trHeight w:val="241"/>
        </w:trPr>
        <w:tc>
          <w:tcPr>
            <w:tcW w:w="682" w:type="dxa"/>
            <w:vMerge w:val="restart"/>
            <w:vAlign w:val="center"/>
          </w:tcPr>
          <w:p w14:paraId="2A1E0B2A" w14:textId="77777777" w:rsidR="00865A2F" w:rsidRDefault="00865A2F" w:rsidP="00F143D2">
            <w:pPr>
              <w:pStyle w:val="TAC"/>
              <w:rPr>
                <w:b/>
                <w:lang w:eastAsia="zh-TW"/>
              </w:rPr>
            </w:pPr>
            <w:r>
              <w:rPr>
                <w:b/>
                <w:lang w:eastAsia="zh-TW"/>
              </w:rPr>
              <w:lastRenderedPageBreak/>
              <w:t>4</w:t>
            </w:r>
          </w:p>
        </w:tc>
        <w:tc>
          <w:tcPr>
            <w:tcW w:w="1128" w:type="dxa"/>
            <w:gridSpan w:val="3"/>
            <w:vAlign w:val="center"/>
          </w:tcPr>
          <w:p w14:paraId="5D9F018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40" w:type="dxa"/>
            <w:gridSpan w:val="3"/>
            <w:vAlign w:val="center"/>
          </w:tcPr>
          <w:p w14:paraId="380B806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0" w:type="auto"/>
            <w:gridSpan w:val="4"/>
            <w:vMerge w:val="restart"/>
            <w:vAlign w:val="center"/>
          </w:tcPr>
          <w:p w14:paraId="2C48A9E9" w14:textId="77777777" w:rsidR="00865A2F" w:rsidRDefault="00865A2F" w:rsidP="00F143D2">
            <w:pPr>
              <w:pStyle w:val="TAC"/>
            </w:pPr>
            <w:r>
              <w:t>5</w:t>
            </w:r>
            <w:r>
              <w:rPr>
                <w:lang w:eastAsia="zh-TW"/>
              </w:rPr>
              <w:t>0</w:t>
            </w:r>
            <w:r>
              <w:t>@</w:t>
            </w:r>
            <w:r>
              <w:rPr>
                <w:lang w:eastAsia="zh-TW"/>
              </w:rPr>
              <w:t>5</w:t>
            </w:r>
            <w:r>
              <w:t>0</w:t>
            </w:r>
          </w:p>
        </w:tc>
        <w:tc>
          <w:tcPr>
            <w:tcW w:w="1572" w:type="dxa"/>
            <w:gridSpan w:val="3"/>
            <w:vAlign w:val="center"/>
          </w:tcPr>
          <w:p w14:paraId="7AAB0A9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0EC3010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6A0A406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1828" w:type="dxa"/>
            <w:gridSpan w:val="7"/>
            <w:vMerge w:val="restart"/>
            <w:vAlign w:val="center"/>
          </w:tcPr>
          <w:p w14:paraId="2656973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62F448A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50955FC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w:t>
            </w:r>
          </w:p>
        </w:tc>
        <w:tc>
          <w:tcPr>
            <w:tcW w:w="1715" w:type="dxa"/>
            <w:gridSpan w:val="5"/>
            <w:vAlign w:val="center"/>
          </w:tcPr>
          <w:p w14:paraId="0D87447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195A121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2F74270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0FF086F2" w14:textId="77777777" w:rsidTr="00865A2F">
        <w:trPr>
          <w:gridAfter w:val="2"/>
          <w:wAfter w:w="484" w:type="dxa"/>
          <w:trHeight w:val="241"/>
        </w:trPr>
        <w:tc>
          <w:tcPr>
            <w:tcW w:w="682" w:type="dxa"/>
            <w:vMerge/>
            <w:vAlign w:val="center"/>
          </w:tcPr>
          <w:p w14:paraId="04EE8FC4" w14:textId="77777777" w:rsidR="00865A2F" w:rsidRDefault="00865A2F" w:rsidP="00F143D2">
            <w:pPr>
              <w:pStyle w:val="TAC"/>
              <w:rPr>
                <w:b/>
              </w:rPr>
            </w:pPr>
          </w:p>
        </w:tc>
        <w:tc>
          <w:tcPr>
            <w:tcW w:w="1128" w:type="dxa"/>
            <w:gridSpan w:val="3"/>
            <w:vAlign w:val="center"/>
          </w:tcPr>
          <w:p w14:paraId="4F0E0082" w14:textId="77777777" w:rsidR="00865A2F" w:rsidRDefault="00865A2F" w:rsidP="00F143D2">
            <w:pPr>
              <w:pStyle w:val="TAC"/>
            </w:pPr>
            <w:r>
              <w:rPr>
                <w:rFonts w:cs="Arial"/>
                <w:lang w:eastAsia="zh-TW"/>
              </w:rPr>
              <w:t>QPSK</w:t>
            </w:r>
          </w:p>
        </w:tc>
        <w:tc>
          <w:tcPr>
            <w:tcW w:w="1540" w:type="dxa"/>
            <w:gridSpan w:val="3"/>
            <w:vAlign w:val="center"/>
          </w:tcPr>
          <w:p w14:paraId="67365ECE" w14:textId="77777777" w:rsidR="00865A2F" w:rsidRDefault="00865A2F" w:rsidP="00F143D2">
            <w:pPr>
              <w:pStyle w:val="TAC"/>
            </w:pPr>
            <w:r>
              <w:rPr>
                <w:rFonts w:cs="Arial"/>
                <w:lang w:eastAsia="zh-TW"/>
              </w:rPr>
              <w:t>QPSK</w:t>
            </w:r>
          </w:p>
        </w:tc>
        <w:tc>
          <w:tcPr>
            <w:tcW w:w="0" w:type="auto"/>
            <w:gridSpan w:val="4"/>
            <w:vMerge/>
            <w:vAlign w:val="center"/>
          </w:tcPr>
          <w:p w14:paraId="2BDFEE09" w14:textId="77777777" w:rsidR="00865A2F" w:rsidRDefault="00865A2F" w:rsidP="00F143D2">
            <w:pPr>
              <w:pStyle w:val="TAC"/>
            </w:pPr>
          </w:p>
        </w:tc>
        <w:tc>
          <w:tcPr>
            <w:tcW w:w="1572" w:type="dxa"/>
            <w:gridSpan w:val="3"/>
            <w:vAlign w:val="center"/>
          </w:tcPr>
          <w:p w14:paraId="48BBAA0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6275E74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6036F68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379D2B95" w14:textId="77777777" w:rsidR="00865A2F" w:rsidRDefault="00865A2F" w:rsidP="00F143D2">
            <w:pPr>
              <w:pStyle w:val="TAC"/>
            </w:pPr>
          </w:p>
        </w:tc>
        <w:tc>
          <w:tcPr>
            <w:tcW w:w="0" w:type="auto"/>
            <w:gridSpan w:val="6"/>
            <w:vAlign w:val="center"/>
          </w:tcPr>
          <w:p w14:paraId="239DBAFD"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lang w:eastAsia="zh-TW"/>
              </w:rPr>
              <w:t>100</w:t>
            </w:r>
          </w:p>
        </w:tc>
        <w:tc>
          <w:tcPr>
            <w:tcW w:w="0" w:type="auto"/>
            <w:gridSpan w:val="5"/>
            <w:vAlign w:val="center"/>
          </w:tcPr>
          <w:p w14:paraId="751B36CD" w14:textId="77777777" w:rsidR="00865A2F" w:rsidRDefault="00865A2F" w:rsidP="00F143D2">
            <w:pPr>
              <w:pStyle w:val="TAC"/>
            </w:pPr>
            <w:r>
              <w:rPr>
                <w:rFonts w:cs="Arial"/>
                <w:lang w:eastAsia="zh-TW"/>
              </w:rPr>
              <w:t>N/A</w:t>
            </w:r>
          </w:p>
        </w:tc>
        <w:tc>
          <w:tcPr>
            <w:tcW w:w="1715" w:type="dxa"/>
            <w:gridSpan w:val="5"/>
            <w:vAlign w:val="center"/>
          </w:tcPr>
          <w:p w14:paraId="30124DD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4940CBDB" w14:textId="77777777" w:rsidR="00865A2F" w:rsidRDefault="00865A2F" w:rsidP="00F143D2">
            <w:pPr>
              <w:pStyle w:val="TAC"/>
            </w:pPr>
          </w:p>
        </w:tc>
        <w:tc>
          <w:tcPr>
            <w:tcW w:w="1321" w:type="dxa"/>
            <w:gridSpan w:val="3"/>
            <w:vAlign w:val="center"/>
          </w:tcPr>
          <w:p w14:paraId="55D9647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24FBBCCC" w14:textId="77777777" w:rsidTr="00865A2F">
        <w:trPr>
          <w:gridAfter w:val="2"/>
          <w:wAfter w:w="484" w:type="dxa"/>
          <w:trHeight w:val="241"/>
        </w:trPr>
        <w:tc>
          <w:tcPr>
            <w:tcW w:w="682" w:type="dxa"/>
            <w:vMerge w:val="restart"/>
            <w:vAlign w:val="center"/>
          </w:tcPr>
          <w:p w14:paraId="1975B79A" w14:textId="77777777" w:rsidR="00865A2F" w:rsidRDefault="00865A2F" w:rsidP="00F143D2">
            <w:pPr>
              <w:pStyle w:val="TAC"/>
              <w:rPr>
                <w:b/>
                <w:lang w:eastAsia="zh-TW"/>
              </w:rPr>
            </w:pPr>
            <w:r>
              <w:rPr>
                <w:b/>
                <w:lang w:eastAsia="zh-TW"/>
              </w:rPr>
              <w:t>5</w:t>
            </w:r>
          </w:p>
        </w:tc>
        <w:tc>
          <w:tcPr>
            <w:tcW w:w="1128" w:type="dxa"/>
            <w:gridSpan w:val="3"/>
            <w:vAlign w:val="center"/>
          </w:tcPr>
          <w:p w14:paraId="54113F9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w:t>
            </w:r>
          </w:p>
        </w:tc>
        <w:tc>
          <w:tcPr>
            <w:tcW w:w="1540" w:type="dxa"/>
            <w:gridSpan w:val="3"/>
            <w:vAlign w:val="center"/>
          </w:tcPr>
          <w:p w14:paraId="34C0BFD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618BB7D3" w14:textId="77777777" w:rsidR="00865A2F" w:rsidRDefault="00865A2F" w:rsidP="00F143D2">
            <w:pPr>
              <w:pStyle w:val="TAC"/>
            </w:pPr>
            <w:r>
              <w:rPr>
                <w:lang w:eastAsia="zh-TW"/>
              </w:rPr>
              <w:t>2</w:t>
            </w:r>
            <w:r>
              <w:t>5@</w:t>
            </w:r>
            <w:r>
              <w:rPr>
                <w:lang w:eastAsia="zh-TW"/>
              </w:rPr>
              <w:t>25</w:t>
            </w:r>
          </w:p>
        </w:tc>
        <w:tc>
          <w:tcPr>
            <w:tcW w:w="1572" w:type="dxa"/>
            <w:gridSpan w:val="3"/>
            <w:vAlign w:val="center"/>
          </w:tcPr>
          <w:p w14:paraId="4818000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5BC504D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3057D48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3481BEE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7086492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6AB28E0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715" w:type="dxa"/>
            <w:gridSpan w:val="5"/>
            <w:vAlign w:val="center"/>
          </w:tcPr>
          <w:p w14:paraId="5EFF896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0C47B6C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363B88C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47019499" w14:textId="77777777" w:rsidTr="00865A2F">
        <w:trPr>
          <w:gridAfter w:val="2"/>
          <w:wAfter w:w="484" w:type="dxa"/>
          <w:trHeight w:val="241"/>
        </w:trPr>
        <w:tc>
          <w:tcPr>
            <w:tcW w:w="682" w:type="dxa"/>
            <w:vMerge/>
            <w:vAlign w:val="center"/>
          </w:tcPr>
          <w:p w14:paraId="6886AAE9" w14:textId="77777777" w:rsidR="00865A2F" w:rsidRDefault="00865A2F" w:rsidP="00F143D2">
            <w:pPr>
              <w:pStyle w:val="TAC"/>
            </w:pPr>
          </w:p>
        </w:tc>
        <w:tc>
          <w:tcPr>
            <w:tcW w:w="1128" w:type="dxa"/>
            <w:gridSpan w:val="3"/>
            <w:vAlign w:val="center"/>
          </w:tcPr>
          <w:p w14:paraId="11578D74" w14:textId="77777777" w:rsidR="00865A2F" w:rsidRDefault="00865A2F" w:rsidP="00F143D2">
            <w:pPr>
              <w:pStyle w:val="TAC"/>
            </w:pPr>
            <w:r>
              <w:rPr>
                <w:rFonts w:cs="Arial"/>
                <w:lang w:eastAsia="zh-TW"/>
              </w:rPr>
              <w:t>QPSK</w:t>
            </w:r>
          </w:p>
        </w:tc>
        <w:tc>
          <w:tcPr>
            <w:tcW w:w="1540" w:type="dxa"/>
            <w:gridSpan w:val="3"/>
            <w:vAlign w:val="center"/>
          </w:tcPr>
          <w:p w14:paraId="66DA68B0" w14:textId="77777777" w:rsidR="00865A2F" w:rsidRDefault="00865A2F" w:rsidP="00F143D2">
            <w:pPr>
              <w:pStyle w:val="TAC"/>
            </w:pPr>
            <w:r>
              <w:rPr>
                <w:rFonts w:cs="Arial"/>
                <w:lang w:eastAsia="zh-TW"/>
              </w:rPr>
              <w:t>QPSK</w:t>
            </w:r>
          </w:p>
        </w:tc>
        <w:tc>
          <w:tcPr>
            <w:tcW w:w="0" w:type="auto"/>
            <w:gridSpan w:val="4"/>
            <w:vMerge/>
            <w:vAlign w:val="center"/>
          </w:tcPr>
          <w:p w14:paraId="63EF2810" w14:textId="77777777" w:rsidR="00865A2F" w:rsidRDefault="00865A2F" w:rsidP="00F143D2">
            <w:pPr>
              <w:pStyle w:val="TAC"/>
            </w:pPr>
          </w:p>
        </w:tc>
        <w:tc>
          <w:tcPr>
            <w:tcW w:w="1572" w:type="dxa"/>
            <w:gridSpan w:val="3"/>
            <w:vAlign w:val="center"/>
          </w:tcPr>
          <w:p w14:paraId="68E0DEE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15D33B4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6394D41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5F99B8B8" w14:textId="77777777" w:rsidR="00865A2F" w:rsidRDefault="00865A2F" w:rsidP="00F143D2">
            <w:pPr>
              <w:pStyle w:val="TAC"/>
            </w:pPr>
          </w:p>
        </w:tc>
        <w:tc>
          <w:tcPr>
            <w:tcW w:w="0" w:type="auto"/>
            <w:gridSpan w:val="6"/>
            <w:vAlign w:val="center"/>
          </w:tcPr>
          <w:p w14:paraId="27504B6E"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lang w:eastAsia="zh-TW"/>
              </w:rPr>
              <w:t>100</w:t>
            </w:r>
          </w:p>
        </w:tc>
        <w:tc>
          <w:tcPr>
            <w:tcW w:w="0" w:type="auto"/>
            <w:gridSpan w:val="5"/>
            <w:vAlign w:val="center"/>
          </w:tcPr>
          <w:p w14:paraId="4E6A739B" w14:textId="77777777" w:rsidR="00865A2F" w:rsidRDefault="00865A2F" w:rsidP="00F143D2">
            <w:pPr>
              <w:pStyle w:val="TAC"/>
            </w:pPr>
            <w:r>
              <w:rPr>
                <w:rFonts w:cs="Arial"/>
                <w:lang w:eastAsia="zh-TW"/>
              </w:rPr>
              <w:t>N/A</w:t>
            </w:r>
          </w:p>
        </w:tc>
        <w:tc>
          <w:tcPr>
            <w:tcW w:w="1715" w:type="dxa"/>
            <w:gridSpan w:val="5"/>
            <w:vAlign w:val="center"/>
          </w:tcPr>
          <w:p w14:paraId="64E1E76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49787D44" w14:textId="77777777" w:rsidR="00865A2F" w:rsidRDefault="00865A2F" w:rsidP="00F143D2">
            <w:pPr>
              <w:pStyle w:val="TAC"/>
            </w:pPr>
          </w:p>
        </w:tc>
        <w:tc>
          <w:tcPr>
            <w:tcW w:w="1321" w:type="dxa"/>
            <w:gridSpan w:val="3"/>
            <w:vAlign w:val="center"/>
          </w:tcPr>
          <w:p w14:paraId="2E6A81C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1ABA9BD8" w14:textId="77777777" w:rsidTr="00865A2F">
        <w:trPr>
          <w:gridAfter w:val="2"/>
          <w:wAfter w:w="484" w:type="dxa"/>
          <w:trHeight w:val="241"/>
        </w:trPr>
        <w:tc>
          <w:tcPr>
            <w:tcW w:w="0" w:type="auto"/>
            <w:gridSpan w:val="49"/>
            <w:vAlign w:val="center"/>
          </w:tcPr>
          <w:p w14:paraId="22AE7B3D" w14:textId="77777777" w:rsidR="00865A2F" w:rsidRDefault="00865A2F" w:rsidP="00F143D2">
            <w:pPr>
              <w:pStyle w:val="TAC"/>
            </w:pPr>
            <w:r>
              <w:rPr>
                <w:b/>
              </w:rPr>
              <w:t>Test Settings for CA_1A-3A-</w:t>
            </w:r>
            <w:r>
              <w:rPr>
                <w:b/>
                <w:lang w:eastAsia="zh-TW"/>
              </w:rPr>
              <w:t>7</w:t>
            </w:r>
            <w:r>
              <w:rPr>
                <w:b/>
              </w:rPr>
              <w:t>A Configuration</w:t>
            </w:r>
          </w:p>
        </w:tc>
      </w:tr>
      <w:tr w:rsidR="00865A2F" w14:paraId="58357F5A" w14:textId="77777777" w:rsidTr="00865A2F">
        <w:trPr>
          <w:gridAfter w:val="2"/>
          <w:wAfter w:w="484" w:type="dxa"/>
          <w:trHeight w:val="241"/>
        </w:trPr>
        <w:tc>
          <w:tcPr>
            <w:tcW w:w="682" w:type="dxa"/>
            <w:vMerge w:val="restart"/>
            <w:vAlign w:val="center"/>
          </w:tcPr>
          <w:p w14:paraId="03F9684B" w14:textId="77777777" w:rsidR="00865A2F" w:rsidRDefault="00865A2F" w:rsidP="00F143D2">
            <w:pPr>
              <w:pStyle w:val="TAC"/>
              <w:rPr>
                <w:lang w:eastAsia="zh-TW"/>
              </w:rPr>
            </w:pPr>
            <w:r>
              <w:rPr>
                <w:b/>
              </w:rPr>
              <w:t>1</w:t>
            </w:r>
          </w:p>
        </w:tc>
        <w:tc>
          <w:tcPr>
            <w:tcW w:w="1128" w:type="dxa"/>
            <w:gridSpan w:val="3"/>
            <w:vAlign w:val="center"/>
          </w:tcPr>
          <w:p w14:paraId="1222A8E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56B6DE2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4075E433" w14:textId="77777777" w:rsidR="00865A2F" w:rsidRDefault="00865A2F" w:rsidP="00F143D2">
            <w:pPr>
              <w:pStyle w:val="TAC"/>
            </w:pPr>
            <w:r>
              <w:t>25@0</w:t>
            </w:r>
          </w:p>
        </w:tc>
        <w:tc>
          <w:tcPr>
            <w:tcW w:w="1572" w:type="dxa"/>
            <w:gridSpan w:val="3"/>
            <w:vAlign w:val="center"/>
          </w:tcPr>
          <w:p w14:paraId="05C0446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3C0E09E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019DAF0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195001B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2D5EE4C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2C7CACE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1715" w:type="dxa"/>
            <w:gridSpan w:val="5"/>
            <w:vAlign w:val="center"/>
          </w:tcPr>
          <w:p w14:paraId="460312D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7EF6CBA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5CEF023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0EF63004" w14:textId="77777777" w:rsidTr="00865A2F">
        <w:trPr>
          <w:gridAfter w:val="2"/>
          <w:wAfter w:w="484" w:type="dxa"/>
          <w:trHeight w:val="241"/>
        </w:trPr>
        <w:tc>
          <w:tcPr>
            <w:tcW w:w="682" w:type="dxa"/>
            <w:vMerge/>
            <w:vAlign w:val="center"/>
          </w:tcPr>
          <w:p w14:paraId="17638B72" w14:textId="77777777" w:rsidR="00865A2F" w:rsidRDefault="00865A2F" w:rsidP="00F143D2">
            <w:pPr>
              <w:pStyle w:val="TAC"/>
            </w:pPr>
          </w:p>
        </w:tc>
        <w:tc>
          <w:tcPr>
            <w:tcW w:w="1128" w:type="dxa"/>
            <w:gridSpan w:val="3"/>
            <w:vAlign w:val="center"/>
          </w:tcPr>
          <w:p w14:paraId="60E94F88" w14:textId="77777777" w:rsidR="00865A2F" w:rsidRDefault="00865A2F" w:rsidP="00F143D2">
            <w:pPr>
              <w:pStyle w:val="TAC"/>
            </w:pPr>
            <w:r>
              <w:rPr>
                <w:rFonts w:cs="Arial"/>
                <w:lang w:eastAsia="zh-TW"/>
              </w:rPr>
              <w:t>QPSK</w:t>
            </w:r>
          </w:p>
        </w:tc>
        <w:tc>
          <w:tcPr>
            <w:tcW w:w="1540" w:type="dxa"/>
            <w:gridSpan w:val="3"/>
            <w:vAlign w:val="center"/>
          </w:tcPr>
          <w:p w14:paraId="719CFA4E" w14:textId="77777777" w:rsidR="00865A2F" w:rsidRDefault="00865A2F" w:rsidP="00F143D2">
            <w:pPr>
              <w:pStyle w:val="TAC"/>
            </w:pPr>
            <w:r>
              <w:rPr>
                <w:rFonts w:cs="Arial"/>
                <w:lang w:eastAsia="zh-TW"/>
              </w:rPr>
              <w:t>QPSK</w:t>
            </w:r>
          </w:p>
        </w:tc>
        <w:tc>
          <w:tcPr>
            <w:tcW w:w="0" w:type="auto"/>
            <w:gridSpan w:val="4"/>
            <w:vMerge/>
            <w:vAlign w:val="center"/>
          </w:tcPr>
          <w:p w14:paraId="2E3B83BD" w14:textId="77777777" w:rsidR="00865A2F" w:rsidRDefault="00865A2F" w:rsidP="00F143D2">
            <w:pPr>
              <w:pStyle w:val="TAC"/>
            </w:pPr>
          </w:p>
        </w:tc>
        <w:tc>
          <w:tcPr>
            <w:tcW w:w="1572" w:type="dxa"/>
            <w:gridSpan w:val="3"/>
            <w:vAlign w:val="center"/>
          </w:tcPr>
          <w:p w14:paraId="3C39B7D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0D4D6B5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6E1C056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44092D78" w14:textId="77777777" w:rsidR="00865A2F" w:rsidRDefault="00865A2F" w:rsidP="00F143D2">
            <w:pPr>
              <w:pStyle w:val="TAC"/>
            </w:pPr>
          </w:p>
        </w:tc>
        <w:tc>
          <w:tcPr>
            <w:tcW w:w="0" w:type="auto"/>
            <w:gridSpan w:val="6"/>
            <w:vAlign w:val="center"/>
          </w:tcPr>
          <w:p w14:paraId="2F222CA3"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lang w:eastAsia="zh-TW"/>
              </w:rPr>
              <w:t>25</w:t>
            </w:r>
          </w:p>
        </w:tc>
        <w:tc>
          <w:tcPr>
            <w:tcW w:w="0" w:type="auto"/>
            <w:gridSpan w:val="5"/>
            <w:vAlign w:val="center"/>
          </w:tcPr>
          <w:p w14:paraId="4D172D19" w14:textId="77777777" w:rsidR="00865A2F" w:rsidRDefault="00865A2F" w:rsidP="00F143D2">
            <w:pPr>
              <w:pStyle w:val="TAC"/>
            </w:pPr>
            <w:r>
              <w:rPr>
                <w:rFonts w:cs="Arial"/>
                <w:lang w:eastAsia="zh-TW"/>
              </w:rPr>
              <w:t>N/A</w:t>
            </w:r>
          </w:p>
        </w:tc>
        <w:tc>
          <w:tcPr>
            <w:tcW w:w="1715" w:type="dxa"/>
            <w:gridSpan w:val="5"/>
            <w:vAlign w:val="center"/>
          </w:tcPr>
          <w:p w14:paraId="0D2A07A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207456E7" w14:textId="77777777" w:rsidR="00865A2F" w:rsidRDefault="00865A2F" w:rsidP="00F143D2">
            <w:pPr>
              <w:pStyle w:val="TAC"/>
            </w:pPr>
          </w:p>
        </w:tc>
        <w:tc>
          <w:tcPr>
            <w:tcW w:w="1321" w:type="dxa"/>
            <w:gridSpan w:val="3"/>
            <w:vAlign w:val="center"/>
          </w:tcPr>
          <w:p w14:paraId="2A36AF7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1736FB53" w14:textId="77777777" w:rsidTr="00865A2F">
        <w:trPr>
          <w:gridAfter w:val="2"/>
          <w:wAfter w:w="484" w:type="dxa"/>
          <w:trHeight w:val="241"/>
        </w:trPr>
        <w:tc>
          <w:tcPr>
            <w:tcW w:w="682" w:type="dxa"/>
            <w:vMerge w:val="restart"/>
            <w:vAlign w:val="center"/>
          </w:tcPr>
          <w:p w14:paraId="159CBD62" w14:textId="77777777" w:rsidR="00865A2F" w:rsidRDefault="00865A2F" w:rsidP="00F143D2">
            <w:pPr>
              <w:pStyle w:val="TAC"/>
              <w:rPr>
                <w:lang w:eastAsia="zh-TW"/>
              </w:rPr>
            </w:pPr>
            <w:r>
              <w:rPr>
                <w:b/>
              </w:rPr>
              <w:t>2</w:t>
            </w:r>
          </w:p>
        </w:tc>
        <w:tc>
          <w:tcPr>
            <w:tcW w:w="1128" w:type="dxa"/>
            <w:gridSpan w:val="3"/>
            <w:vAlign w:val="center"/>
          </w:tcPr>
          <w:p w14:paraId="391A075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3699151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29CABD78" w14:textId="77777777" w:rsidR="00865A2F" w:rsidRDefault="00865A2F" w:rsidP="00F143D2">
            <w:pPr>
              <w:pStyle w:val="TAC"/>
            </w:pPr>
            <w:r>
              <w:t>25@0</w:t>
            </w:r>
          </w:p>
        </w:tc>
        <w:tc>
          <w:tcPr>
            <w:tcW w:w="1572" w:type="dxa"/>
            <w:gridSpan w:val="3"/>
            <w:vAlign w:val="center"/>
          </w:tcPr>
          <w:p w14:paraId="61D35B3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045F36C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53C55C6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55772C7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57F1C8E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71B4AFB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1715" w:type="dxa"/>
            <w:gridSpan w:val="5"/>
            <w:vAlign w:val="center"/>
          </w:tcPr>
          <w:p w14:paraId="3BC6C87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540653B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11C6EB2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3700FF93" w14:textId="77777777" w:rsidTr="00865A2F">
        <w:trPr>
          <w:gridAfter w:val="2"/>
          <w:wAfter w:w="484" w:type="dxa"/>
          <w:trHeight w:val="241"/>
        </w:trPr>
        <w:tc>
          <w:tcPr>
            <w:tcW w:w="682" w:type="dxa"/>
            <w:vMerge/>
            <w:vAlign w:val="center"/>
          </w:tcPr>
          <w:p w14:paraId="33546AAE" w14:textId="77777777" w:rsidR="00865A2F" w:rsidRDefault="00865A2F" w:rsidP="00F143D2">
            <w:pPr>
              <w:pStyle w:val="TAC"/>
            </w:pPr>
          </w:p>
        </w:tc>
        <w:tc>
          <w:tcPr>
            <w:tcW w:w="1128" w:type="dxa"/>
            <w:gridSpan w:val="3"/>
            <w:vAlign w:val="center"/>
          </w:tcPr>
          <w:p w14:paraId="488D72A5" w14:textId="77777777" w:rsidR="00865A2F" w:rsidRDefault="00865A2F" w:rsidP="00F143D2">
            <w:pPr>
              <w:pStyle w:val="TAC"/>
            </w:pPr>
            <w:r>
              <w:rPr>
                <w:rFonts w:cs="Arial"/>
                <w:lang w:eastAsia="zh-TW"/>
              </w:rPr>
              <w:t>QPSK</w:t>
            </w:r>
          </w:p>
        </w:tc>
        <w:tc>
          <w:tcPr>
            <w:tcW w:w="1540" w:type="dxa"/>
            <w:gridSpan w:val="3"/>
            <w:vAlign w:val="center"/>
          </w:tcPr>
          <w:p w14:paraId="7574112F" w14:textId="77777777" w:rsidR="00865A2F" w:rsidRDefault="00865A2F" w:rsidP="00F143D2">
            <w:pPr>
              <w:pStyle w:val="TAC"/>
            </w:pPr>
            <w:r>
              <w:rPr>
                <w:rFonts w:cs="Arial"/>
                <w:lang w:eastAsia="zh-TW"/>
              </w:rPr>
              <w:t>QPSK</w:t>
            </w:r>
          </w:p>
        </w:tc>
        <w:tc>
          <w:tcPr>
            <w:tcW w:w="0" w:type="auto"/>
            <w:gridSpan w:val="4"/>
            <w:vMerge/>
            <w:vAlign w:val="center"/>
          </w:tcPr>
          <w:p w14:paraId="00C431D6" w14:textId="77777777" w:rsidR="00865A2F" w:rsidRDefault="00865A2F" w:rsidP="00F143D2">
            <w:pPr>
              <w:pStyle w:val="TAC"/>
            </w:pPr>
          </w:p>
        </w:tc>
        <w:tc>
          <w:tcPr>
            <w:tcW w:w="1572" w:type="dxa"/>
            <w:gridSpan w:val="3"/>
            <w:vAlign w:val="center"/>
          </w:tcPr>
          <w:p w14:paraId="01B898A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21C574E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2F2250F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5287ED47" w14:textId="77777777" w:rsidR="00865A2F" w:rsidRDefault="00865A2F" w:rsidP="00F143D2">
            <w:pPr>
              <w:pStyle w:val="TAC"/>
            </w:pPr>
          </w:p>
        </w:tc>
        <w:tc>
          <w:tcPr>
            <w:tcW w:w="0" w:type="auto"/>
            <w:gridSpan w:val="6"/>
            <w:vAlign w:val="center"/>
          </w:tcPr>
          <w:p w14:paraId="43A69612"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lang w:eastAsia="zh-TW"/>
              </w:rPr>
              <w:t>75</w:t>
            </w:r>
          </w:p>
        </w:tc>
        <w:tc>
          <w:tcPr>
            <w:tcW w:w="0" w:type="auto"/>
            <w:gridSpan w:val="5"/>
            <w:vAlign w:val="center"/>
          </w:tcPr>
          <w:p w14:paraId="68D80774" w14:textId="77777777" w:rsidR="00865A2F" w:rsidRDefault="00865A2F" w:rsidP="00F143D2">
            <w:pPr>
              <w:pStyle w:val="TAC"/>
            </w:pPr>
            <w:r>
              <w:rPr>
                <w:rFonts w:cs="Arial"/>
                <w:lang w:eastAsia="zh-TW"/>
              </w:rPr>
              <w:t>N/A</w:t>
            </w:r>
          </w:p>
        </w:tc>
        <w:tc>
          <w:tcPr>
            <w:tcW w:w="1715" w:type="dxa"/>
            <w:gridSpan w:val="5"/>
            <w:vAlign w:val="center"/>
          </w:tcPr>
          <w:p w14:paraId="42A2E1F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7DC32E4B" w14:textId="77777777" w:rsidR="00865A2F" w:rsidRDefault="00865A2F" w:rsidP="00F143D2">
            <w:pPr>
              <w:pStyle w:val="TAC"/>
            </w:pPr>
          </w:p>
        </w:tc>
        <w:tc>
          <w:tcPr>
            <w:tcW w:w="1321" w:type="dxa"/>
            <w:gridSpan w:val="3"/>
            <w:vAlign w:val="center"/>
          </w:tcPr>
          <w:p w14:paraId="43D3FF9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7FB72C70" w14:textId="77777777" w:rsidTr="00865A2F">
        <w:trPr>
          <w:gridAfter w:val="2"/>
          <w:wAfter w:w="484" w:type="dxa"/>
          <w:trHeight w:val="241"/>
        </w:trPr>
        <w:tc>
          <w:tcPr>
            <w:tcW w:w="682" w:type="dxa"/>
            <w:vMerge w:val="restart"/>
            <w:vAlign w:val="center"/>
          </w:tcPr>
          <w:p w14:paraId="3C597B53" w14:textId="77777777" w:rsidR="00865A2F" w:rsidRDefault="00865A2F" w:rsidP="00F143D2">
            <w:pPr>
              <w:pStyle w:val="TAC"/>
              <w:rPr>
                <w:lang w:eastAsia="zh-TW"/>
              </w:rPr>
            </w:pPr>
            <w:r>
              <w:rPr>
                <w:b/>
                <w:lang w:eastAsia="zh-TW"/>
              </w:rPr>
              <w:t>3</w:t>
            </w:r>
          </w:p>
        </w:tc>
        <w:tc>
          <w:tcPr>
            <w:tcW w:w="1128" w:type="dxa"/>
            <w:gridSpan w:val="3"/>
            <w:vAlign w:val="center"/>
          </w:tcPr>
          <w:p w14:paraId="4FDCFF9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6C45EE9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51DDF8AE" w14:textId="77777777" w:rsidR="00865A2F" w:rsidRDefault="00865A2F" w:rsidP="00F143D2">
            <w:pPr>
              <w:pStyle w:val="TAC"/>
            </w:pPr>
            <w:r>
              <w:t>25@0</w:t>
            </w:r>
          </w:p>
        </w:tc>
        <w:tc>
          <w:tcPr>
            <w:tcW w:w="1572" w:type="dxa"/>
            <w:gridSpan w:val="3"/>
            <w:vAlign w:val="center"/>
          </w:tcPr>
          <w:p w14:paraId="4B9A1A7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71F6B06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1FDA69D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191A16E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18EE24B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0303572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1715" w:type="dxa"/>
            <w:gridSpan w:val="5"/>
            <w:vAlign w:val="center"/>
          </w:tcPr>
          <w:p w14:paraId="323412E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12C5A1D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42DEFDB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2FC4D31C" w14:textId="77777777" w:rsidTr="00865A2F">
        <w:trPr>
          <w:gridAfter w:val="2"/>
          <w:wAfter w:w="484" w:type="dxa"/>
          <w:trHeight w:val="241"/>
        </w:trPr>
        <w:tc>
          <w:tcPr>
            <w:tcW w:w="682" w:type="dxa"/>
            <w:vMerge/>
            <w:tcBorders>
              <w:bottom w:val="single" w:sz="4" w:space="0" w:color="auto"/>
            </w:tcBorders>
            <w:vAlign w:val="center"/>
          </w:tcPr>
          <w:p w14:paraId="3130CD48" w14:textId="77777777" w:rsidR="00865A2F" w:rsidRDefault="00865A2F" w:rsidP="00F143D2">
            <w:pPr>
              <w:pStyle w:val="TAC"/>
            </w:pPr>
          </w:p>
        </w:tc>
        <w:tc>
          <w:tcPr>
            <w:tcW w:w="1128" w:type="dxa"/>
            <w:gridSpan w:val="3"/>
            <w:tcBorders>
              <w:bottom w:val="single" w:sz="4" w:space="0" w:color="auto"/>
            </w:tcBorders>
            <w:vAlign w:val="center"/>
          </w:tcPr>
          <w:p w14:paraId="38402217" w14:textId="77777777" w:rsidR="00865A2F" w:rsidRDefault="00865A2F" w:rsidP="00F143D2">
            <w:pPr>
              <w:pStyle w:val="TAC"/>
            </w:pPr>
            <w:r>
              <w:rPr>
                <w:rFonts w:cs="Arial"/>
                <w:lang w:eastAsia="zh-TW"/>
              </w:rPr>
              <w:t>QPSK</w:t>
            </w:r>
          </w:p>
        </w:tc>
        <w:tc>
          <w:tcPr>
            <w:tcW w:w="1540" w:type="dxa"/>
            <w:gridSpan w:val="3"/>
            <w:tcBorders>
              <w:bottom w:val="single" w:sz="4" w:space="0" w:color="auto"/>
            </w:tcBorders>
            <w:vAlign w:val="center"/>
          </w:tcPr>
          <w:p w14:paraId="0F68AB85" w14:textId="77777777" w:rsidR="00865A2F" w:rsidRDefault="00865A2F" w:rsidP="00F143D2">
            <w:pPr>
              <w:pStyle w:val="TAC"/>
            </w:pPr>
            <w:r>
              <w:rPr>
                <w:rFonts w:cs="Arial"/>
                <w:lang w:eastAsia="zh-TW"/>
              </w:rPr>
              <w:t>QPSK</w:t>
            </w:r>
          </w:p>
        </w:tc>
        <w:tc>
          <w:tcPr>
            <w:tcW w:w="0" w:type="auto"/>
            <w:gridSpan w:val="4"/>
            <w:vMerge/>
            <w:tcBorders>
              <w:bottom w:val="single" w:sz="4" w:space="0" w:color="auto"/>
            </w:tcBorders>
            <w:vAlign w:val="center"/>
          </w:tcPr>
          <w:p w14:paraId="3D88B4A7" w14:textId="77777777" w:rsidR="00865A2F" w:rsidRDefault="00865A2F" w:rsidP="00F143D2">
            <w:pPr>
              <w:pStyle w:val="TAC"/>
            </w:pPr>
          </w:p>
        </w:tc>
        <w:tc>
          <w:tcPr>
            <w:tcW w:w="1572" w:type="dxa"/>
            <w:gridSpan w:val="3"/>
            <w:tcBorders>
              <w:bottom w:val="single" w:sz="4" w:space="0" w:color="auto"/>
            </w:tcBorders>
            <w:vAlign w:val="center"/>
          </w:tcPr>
          <w:p w14:paraId="4087525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tcBorders>
              <w:bottom w:val="single" w:sz="4" w:space="0" w:color="auto"/>
            </w:tcBorders>
            <w:vAlign w:val="center"/>
          </w:tcPr>
          <w:p w14:paraId="226FC8F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tcBorders>
              <w:bottom w:val="single" w:sz="4" w:space="0" w:color="auto"/>
            </w:tcBorders>
            <w:vAlign w:val="center"/>
          </w:tcPr>
          <w:p w14:paraId="357DD6B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tcBorders>
              <w:bottom w:val="single" w:sz="4" w:space="0" w:color="auto"/>
            </w:tcBorders>
            <w:vAlign w:val="center"/>
          </w:tcPr>
          <w:p w14:paraId="37A317A7" w14:textId="77777777" w:rsidR="00865A2F" w:rsidRDefault="00865A2F" w:rsidP="00F143D2">
            <w:pPr>
              <w:pStyle w:val="TAC"/>
            </w:pPr>
          </w:p>
        </w:tc>
        <w:tc>
          <w:tcPr>
            <w:tcW w:w="0" w:type="auto"/>
            <w:gridSpan w:val="6"/>
            <w:tcBorders>
              <w:bottom w:val="single" w:sz="4" w:space="0" w:color="auto"/>
            </w:tcBorders>
            <w:vAlign w:val="center"/>
          </w:tcPr>
          <w:p w14:paraId="06CF2E19"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lang w:eastAsia="zh-TW"/>
              </w:rPr>
              <w:t>100</w:t>
            </w:r>
          </w:p>
        </w:tc>
        <w:tc>
          <w:tcPr>
            <w:tcW w:w="0" w:type="auto"/>
            <w:gridSpan w:val="5"/>
            <w:tcBorders>
              <w:bottom w:val="single" w:sz="4" w:space="0" w:color="auto"/>
            </w:tcBorders>
            <w:vAlign w:val="center"/>
          </w:tcPr>
          <w:p w14:paraId="5528330C" w14:textId="77777777" w:rsidR="00865A2F" w:rsidRDefault="00865A2F" w:rsidP="00F143D2">
            <w:pPr>
              <w:pStyle w:val="TAC"/>
            </w:pPr>
            <w:r>
              <w:rPr>
                <w:rFonts w:cs="Arial"/>
                <w:lang w:eastAsia="zh-TW"/>
              </w:rPr>
              <w:t>N/A</w:t>
            </w:r>
          </w:p>
        </w:tc>
        <w:tc>
          <w:tcPr>
            <w:tcW w:w="1715" w:type="dxa"/>
            <w:gridSpan w:val="5"/>
            <w:tcBorders>
              <w:bottom w:val="single" w:sz="4" w:space="0" w:color="auto"/>
            </w:tcBorders>
            <w:vAlign w:val="center"/>
          </w:tcPr>
          <w:p w14:paraId="023B358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tcBorders>
              <w:bottom w:val="single" w:sz="4" w:space="0" w:color="auto"/>
            </w:tcBorders>
            <w:vAlign w:val="center"/>
          </w:tcPr>
          <w:p w14:paraId="3480E0D8" w14:textId="77777777" w:rsidR="00865A2F" w:rsidRDefault="00865A2F" w:rsidP="00F143D2">
            <w:pPr>
              <w:pStyle w:val="TAC"/>
            </w:pPr>
          </w:p>
        </w:tc>
        <w:tc>
          <w:tcPr>
            <w:tcW w:w="1321" w:type="dxa"/>
            <w:gridSpan w:val="3"/>
            <w:tcBorders>
              <w:bottom w:val="single" w:sz="4" w:space="0" w:color="auto"/>
            </w:tcBorders>
            <w:vAlign w:val="center"/>
          </w:tcPr>
          <w:p w14:paraId="4F3E9AC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520C1029" w14:textId="77777777" w:rsidTr="00865A2F">
        <w:trPr>
          <w:gridAfter w:val="2"/>
          <w:wAfter w:w="484" w:type="dxa"/>
          <w:trHeight w:val="241"/>
        </w:trPr>
        <w:tc>
          <w:tcPr>
            <w:tcW w:w="682" w:type="dxa"/>
            <w:vMerge w:val="restart"/>
            <w:vAlign w:val="center"/>
          </w:tcPr>
          <w:p w14:paraId="2CE39497" w14:textId="77777777" w:rsidR="00865A2F" w:rsidRDefault="00865A2F" w:rsidP="00F143D2">
            <w:pPr>
              <w:pStyle w:val="TAC"/>
              <w:rPr>
                <w:lang w:eastAsia="zh-TW"/>
              </w:rPr>
            </w:pPr>
            <w:r>
              <w:rPr>
                <w:b/>
                <w:lang w:eastAsia="zh-TW"/>
              </w:rPr>
              <w:t>4</w:t>
            </w:r>
          </w:p>
        </w:tc>
        <w:tc>
          <w:tcPr>
            <w:tcW w:w="1128" w:type="dxa"/>
            <w:gridSpan w:val="3"/>
            <w:vAlign w:val="center"/>
          </w:tcPr>
          <w:p w14:paraId="31C8404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6A56619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0EEBE057" w14:textId="77777777" w:rsidR="00865A2F" w:rsidRDefault="00865A2F" w:rsidP="00F143D2">
            <w:pPr>
              <w:pStyle w:val="TAC"/>
            </w:pPr>
            <w:r>
              <w:rPr>
                <w:lang w:eastAsia="zh-TW"/>
              </w:rPr>
              <w:t>4</w:t>
            </w:r>
            <w:r>
              <w:t>5@0</w:t>
            </w:r>
          </w:p>
        </w:tc>
        <w:tc>
          <w:tcPr>
            <w:tcW w:w="1572" w:type="dxa"/>
            <w:gridSpan w:val="3"/>
            <w:vAlign w:val="center"/>
          </w:tcPr>
          <w:p w14:paraId="0A0A195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407AC6C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412834D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3E7F8AD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3DFF6F6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0B613C2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1715" w:type="dxa"/>
            <w:gridSpan w:val="5"/>
            <w:vAlign w:val="center"/>
          </w:tcPr>
          <w:p w14:paraId="2C4C679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0A2E44F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2C18E4B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7FA06F0E" w14:textId="77777777" w:rsidTr="00865A2F">
        <w:trPr>
          <w:gridAfter w:val="2"/>
          <w:wAfter w:w="484" w:type="dxa"/>
          <w:trHeight w:val="241"/>
        </w:trPr>
        <w:tc>
          <w:tcPr>
            <w:tcW w:w="682" w:type="dxa"/>
            <w:vMerge/>
            <w:vAlign w:val="center"/>
          </w:tcPr>
          <w:p w14:paraId="33D4C525" w14:textId="77777777" w:rsidR="00865A2F" w:rsidRDefault="00865A2F" w:rsidP="00F143D2">
            <w:pPr>
              <w:pStyle w:val="TAC"/>
            </w:pPr>
          </w:p>
        </w:tc>
        <w:tc>
          <w:tcPr>
            <w:tcW w:w="1128" w:type="dxa"/>
            <w:gridSpan w:val="3"/>
            <w:vAlign w:val="center"/>
          </w:tcPr>
          <w:p w14:paraId="049BE487" w14:textId="77777777" w:rsidR="00865A2F" w:rsidRDefault="00865A2F" w:rsidP="00F143D2">
            <w:pPr>
              <w:pStyle w:val="TAC"/>
            </w:pPr>
            <w:r>
              <w:rPr>
                <w:rFonts w:cs="Arial"/>
                <w:lang w:eastAsia="zh-TW"/>
              </w:rPr>
              <w:t>QPSK</w:t>
            </w:r>
          </w:p>
        </w:tc>
        <w:tc>
          <w:tcPr>
            <w:tcW w:w="1540" w:type="dxa"/>
            <w:gridSpan w:val="3"/>
            <w:vAlign w:val="center"/>
          </w:tcPr>
          <w:p w14:paraId="6B9AB87A" w14:textId="77777777" w:rsidR="00865A2F" w:rsidRDefault="00865A2F" w:rsidP="00F143D2">
            <w:pPr>
              <w:pStyle w:val="TAC"/>
            </w:pPr>
            <w:r>
              <w:rPr>
                <w:rFonts w:cs="Arial"/>
                <w:lang w:eastAsia="zh-TW"/>
              </w:rPr>
              <w:t>QPSK</w:t>
            </w:r>
          </w:p>
        </w:tc>
        <w:tc>
          <w:tcPr>
            <w:tcW w:w="0" w:type="auto"/>
            <w:gridSpan w:val="4"/>
            <w:vMerge/>
            <w:vAlign w:val="center"/>
          </w:tcPr>
          <w:p w14:paraId="29A40B52" w14:textId="77777777" w:rsidR="00865A2F" w:rsidRDefault="00865A2F" w:rsidP="00F143D2">
            <w:pPr>
              <w:pStyle w:val="TAC"/>
            </w:pPr>
          </w:p>
        </w:tc>
        <w:tc>
          <w:tcPr>
            <w:tcW w:w="1572" w:type="dxa"/>
            <w:gridSpan w:val="3"/>
            <w:vAlign w:val="center"/>
          </w:tcPr>
          <w:p w14:paraId="15530AF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2DD7F50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50DFE4D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385AB0AC" w14:textId="77777777" w:rsidR="00865A2F" w:rsidRDefault="00865A2F" w:rsidP="00F143D2">
            <w:pPr>
              <w:pStyle w:val="TAC"/>
            </w:pPr>
          </w:p>
        </w:tc>
        <w:tc>
          <w:tcPr>
            <w:tcW w:w="0" w:type="auto"/>
            <w:gridSpan w:val="6"/>
            <w:vAlign w:val="center"/>
          </w:tcPr>
          <w:p w14:paraId="0A38828A"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lang w:eastAsia="zh-TW"/>
              </w:rPr>
              <w:t>100</w:t>
            </w:r>
          </w:p>
        </w:tc>
        <w:tc>
          <w:tcPr>
            <w:tcW w:w="0" w:type="auto"/>
            <w:gridSpan w:val="5"/>
            <w:vAlign w:val="center"/>
          </w:tcPr>
          <w:p w14:paraId="34F4A99F" w14:textId="77777777" w:rsidR="00865A2F" w:rsidRDefault="00865A2F" w:rsidP="00F143D2">
            <w:pPr>
              <w:pStyle w:val="TAC"/>
            </w:pPr>
            <w:r>
              <w:rPr>
                <w:rFonts w:cs="Arial"/>
                <w:lang w:eastAsia="zh-TW"/>
              </w:rPr>
              <w:t>N/A</w:t>
            </w:r>
          </w:p>
        </w:tc>
        <w:tc>
          <w:tcPr>
            <w:tcW w:w="1715" w:type="dxa"/>
            <w:gridSpan w:val="5"/>
            <w:vAlign w:val="center"/>
          </w:tcPr>
          <w:p w14:paraId="291C092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33983FEA" w14:textId="77777777" w:rsidR="00865A2F" w:rsidRDefault="00865A2F" w:rsidP="00F143D2">
            <w:pPr>
              <w:pStyle w:val="TAC"/>
            </w:pPr>
          </w:p>
        </w:tc>
        <w:tc>
          <w:tcPr>
            <w:tcW w:w="1321" w:type="dxa"/>
            <w:gridSpan w:val="3"/>
            <w:vAlign w:val="center"/>
          </w:tcPr>
          <w:p w14:paraId="72D8BB9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6D4BB4AF" w14:textId="77777777" w:rsidTr="00865A2F">
        <w:trPr>
          <w:gridAfter w:val="2"/>
          <w:wAfter w:w="484" w:type="dxa"/>
          <w:trHeight w:val="241"/>
        </w:trPr>
        <w:tc>
          <w:tcPr>
            <w:tcW w:w="682" w:type="dxa"/>
            <w:vMerge w:val="restart"/>
            <w:vAlign w:val="center"/>
          </w:tcPr>
          <w:p w14:paraId="48D17415" w14:textId="77777777" w:rsidR="00865A2F" w:rsidRDefault="00865A2F" w:rsidP="00F143D2">
            <w:pPr>
              <w:pStyle w:val="TAC"/>
              <w:rPr>
                <w:b/>
                <w:lang w:eastAsia="zh-TW"/>
              </w:rPr>
            </w:pPr>
            <w:r>
              <w:rPr>
                <w:b/>
                <w:lang w:eastAsia="zh-TW"/>
              </w:rPr>
              <w:t>5</w:t>
            </w:r>
          </w:p>
        </w:tc>
        <w:tc>
          <w:tcPr>
            <w:tcW w:w="1128" w:type="dxa"/>
            <w:gridSpan w:val="3"/>
            <w:vAlign w:val="center"/>
          </w:tcPr>
          <w:p w14:paraId="265F172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40" w:type="dxa"/>
            <w:gridSpan w:val="3"/>
            <w:vAlign w:val="center"/>
          </w:tcPr>
          <w:p w14:paraId="2909197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0" w:type="auto"/>
            <w:gridSpan w:val="4"/>
            <w:vMerge w:val="restart"/>
            <w:vAlign w:val="center"/>
          </w:tcPr>
          <w:p w14:paraId="5D232806" w14:textId="77777777" w:rsidR="00865A2F" w:rsidRDefault="00865A2F" w:rsidP="00F143D2">
            <w:pPr>
              <w:pStyle w:val="TAC"/>
            </w:pPr>
            <w:r>
              <w:rPr>
                <w:lang w:eastAsia="zh-TW"/>
              </w:rPr>
              <w:t>50</w:t>
            </w:r>
            <w:r>
              <w:t>@</w:t>
            </w:r>
            <w:r>
              <w:rPr>
                <w:lang w:eastAsia="zh-TW"/>
              </w:rPr>
              <w:t>5</w:t>
            </w:r>
            <w:r>
              <w:t>0</w:t>
            </w:r>
          </w:p>
        </w:tc>
        <w:tc>
          <w:tcPr>
            <w:tcW w:w="1572" w:type="dxa"/>
            <w:gridSpan w:val="3"/>
            <w:vAlign w:val="center"/>
          </w:tcPr>
          <w:p w14:paraId="28C34BB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673B932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73890E7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1828" w:type="dxa"/>
            <w:gridSpan w:val="7"/>
            <w:vMerge w:val="restart"/>
            <w:vAlign w:val="center"/>
          </w:tcPr>
          <w:p w14:paraId="6BFBE5A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39A556F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1704FBF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1715" w:type="dxa"/>
            <w:gridSpan w:val="5"/>
            <w:vAlign w:val="center"/>
          </w:tcPr>
          <w:p w14:paraId="3544321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1441742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2E116B3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7B0EBFC2" w14:textId="77777777" w:rsidTr="00865A2F">
        <w:trPr>
          <w:gridAfter w:val="2"/>
          <w:wAfter w:w="484" w:type="dxa"/>
          <w:trHeight w:val="241"/>
        </w:trPr>
        <w:tc>
          <w:tcPr>
            <w:tcW w:w="682" w:type="dxa"/>
            <w:vMerge/>
            <w:vAlign w:val="center"/>
          </w:tcPr>
          <w:p w14:paraId="0C5FA041" w14:textId="77777777" w:rsidR="00865A2F" w:rsidRDefault="00865A2F" w:rsidP="00F143D2">
            <w:pPr>
              <w:pStyle w:val="TAC"/>
              <w:rPr>
                <w:b/>
              </w:rPr>
            </w:pPr>
          </w:p>
        </w:tc>
        <w:tc>
          <w:tcPr>
            <w:tcW w:w="1128" w:type="dxa"/>
            <w:gridSpan w:val="3"/>
            <w:vAlign w:val="center"/>
          </w:tcPr>
          <w:p w14:paraId="4B9388B2" w14:textId="77777777" w:rsidR="00865A2F" w:rsidRDefault="00865A2F" w:rsidP="00F143D2">
            <w:pPr>
              <w:pStyle w:val="TAC"/>
            </w:pPr>
            <w:r>
              <w:rPr>
                <w:rFonts w:cs="Arial"/>
                <w:lang w:eastAsia="zh-TW"/>
              </w:rPr>
              <w:t>QPSK</w:t>
            </w:r>
          </w:p>
        </w:tc>
        <w:tc>
          <w:tcPr>
            <w:tcW w:w="1540" w:type="dxa"/>
            <w:gridSpan w:val="3"/>
            <w:vAlign w:val="center"/>
          </w:tcPr>
          <w:p w14:paraId="75EFFF82" w14:textId="77777777" w:rsidR="00865A2F" w:rsidRDefault="00865A2F" w:rsidP="00F143D2">
            <w:pPr>
              <w:pStyle w:val="TAC"/>
            </w:pPr>
            <w:r>
              <w:rPr>
                <w:rFonts w:cs="Arial"/>
                <w:lang w:eastAsia="zh-TW"/>
              </w:rPr>
              <w:t>QPSK</w:t>
            </w:r>
          </w:p>
        </w:tc>
        <w:tc>
          <w:tcPr>
            <w:tcW w:w="0" w:type="auto"/>
            <w:gridSpan w:val="4"/>
            <w:vMerge/>
            <w:vAlign w:val="center"/>
          </w:tcPr>
          <w:p w14:paraId="132A1F2E" w14:textId="77777777" w:rsidR="00865A2F" w:rsidRDefault="00865A2F" w:rsidP="00F143D2">
            <w:pPr>
              <w:pStyle w:val="TAC"/>
            </w:pPr>
          </w:p>
        </w:tc>
        <w:tc>
          <w:tcPr>
            <w:tcW w:w="1572" w:type="dxa"/>
            <w:gridSpan w:val="3"/>
            <w:vAlign w:val="center"/>
          </w:tcPr>
          <w:p w14:paraId="51FAF26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2332AA0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69B14FA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524A2265" w14:textId="77777777" w:rsidR="00865A2F" w:rsidRDefault="00865A2F" w:rsidP="00F143D2">
            <w:pPr>
              <w:pStyle w:val="TAC"/>
            </w:pPr>
          </w:p>
        </w:tc>
        <w:tc>
          <w:tcPr>
            <w:tcW w:w="0" w:type="auto"/>
            <w:gridSpan w:val="6"/>
            <w:vAlign w:val="center"/>
          </w:tcPr>
          <w:p w14:paraId="01165D47"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lang w:eastAsia="zh-TW"/>
              </w:rPr>
              <w:t>100</w:t>
            </w:r>
          </w:p>
        </w:tc>
        <w:tc>
          <w:tcPr>
            <w:tcW w:w="0" w:type="auto"/>
            <w:gridSpan w:val="5"/>
            <w:vAlign w:val="center"/>
          </w:tcPr>
          <w:p w14:paraId="52052570" w14:textId="77777777" w:rsidR="00865A2F" w:rsidRDefault="00865A2F" w:rsidP="00F143D2">
            <w:pPr>
              <w:pStyle w:val="TAC"/>
            </w:pPr>
            <w:r>
              <w:rPr>
                <w:rFonts w:cs="Arial"/>
                <w:lang w:eastAsia="zh-TW"/>
              </w:rPr>
              <w:t>N/A</w:t>
            </w:r>
          </w:p>
        </w:tc>
        <w:tc>
          <w:tcPr>
            <w:tcW w:w="1715" w:type="dxa"/>
            <w:gridSpan w:val="5"/>
            <w:vAlign w:val="center"/>
          </w:tcPr>
          <w:p w14:paraId="2A7A1FD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2A2369F9" w14:textId="77777777" w:rsidR="00865A2F" w:rsidRDefault="00865A2F" w:rsidP="00F143D2">
            <w:pPr>
              <w:pStyle w:val="TAC"/>
            </w:pPr>
          </w:p>
        </w:tc>
        <w:tc>
          <w:tcPr>
            <w:tcW w:w="1321" w:type="dxa"/>
            <w:gridSpan w:val="3"/>
            <w:vAlign w:val="center"/>
          </w:tcPr>
          <w:p w14:paraId="2BA52F2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449B0D06" w14:textId="77777777" w:rsidTr="00865A2F">
        <w:trPr>
          <w:gridAfter w:val="2"/>
          <w:wAfter w:w="484" w:type="dxa"/>
          <w:trHeight w:val="241"/>
        </w:trPr>
        <w:tc>
          <w:tcPr>
            <w:tcW w:w="682" w:type="dxa"/>
            <w:vMerge w:val="restart"/>
            <w:vAlign w:val="center"/>
          </w:tcPr>
          <w:p w14:paraId="7FDF7873" w14:textId="77777777" w:rsidR="00865A2F" w:rsidRDefault="00865A2F" w:rsidP="00F143D2">
            <w:pPr>
              <w:pStyle w:val="TAC"/>
              <w:rPr>
                <w:b/>
                <w:lang w:eastAsia="zh-TW"/>
              </w:rPr>
            </w:pPr>
            <w:r>
              <w:rPr>
                <w:b/>
                <w:lang w:eastAsia="zh-TW"/>
              </w:rPr>
              <w:t>6</w:t>
            </w:r>
          </w:p>
        </w:tc>
        <w:tc>
          <w:tcPr>
            <w:tcW w:w="1128" w:type="dxa"/>
            <w:gridSpan w:val="3"/>
            <w:vAlign w:val="center"/>
          </w:tcPr>
          <w:p w14:paraId="3B1CC11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40" w:type="dxa"/>
            <w:gridSpan w:val="3"/>
            <w:vAlign w:val="center"/>
          </w:tcPr>
          <w:p w14:paraId="5928B68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09EEEF60" w14:textId="77777777" w:rsidR="00865A2F" w:rsidRDefault="00865A2F" w:rsidP="00F143D2">
            <w:pPr>
              <w:pStyle w:val="TAC"/>
              <w:rPr>
                <w:lang w:eastAsia="zh-TW"/>
              </w:rPr>
            </w:pPr>
            <w:r>
              <w:rPr>
                <w:lang w:eastAsia="zh-TW"/>
              </w:rPr>
              <w:t>50</w:t>
            </w:r>
            <w:r>
              <w:t>@</w:t>
            </w:r>
            <w:r>
              <w:rPr>
                <w:lang w:eastAsia="zh-TW"/>
              </w:rPr>
              <w:t>50</w:t>
            </w:r>
          </w:p>
        </w:tc>
        <w:tc>
          <w:tcPr>
            <w:tcW w:w="1572" w:type="dxa"/>
            <w:gridSpan w:val="3"/>
            <w:vAlign w:val="center"/>
          </w:tcPr>
          <w:p w14:paraId="2E61EE4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7DFFAAD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5449835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233FC7D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60E16D6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432EBF0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1715" w:type="dxa"/>
            <w:gridSpan w:val="5"/>
            <w:vAlign w:val="center"/>
          </w:tcPr>
          <w:p w14:paraId="7363CC6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56A6841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4D25F7A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4F2517E0" w14:textId="77777777" w:rsidTr="00865A2F">
        <w:trPr>
          <w:gridAfter w:val="2"/>
          <w:wAfter w:w="484" w:type="dxa"/>
          <w:trHeight w:val="241"/>
        </w:trPr>
        <w:tc>
          <w:tcPr>
            <w:tcW w:w="682" w:type="dxa"/>
            <w:vMerge/>
            <w:vAlign w:val="center"/>
          </w:tcPr>
          <w:p w14:paraId="0B4F77F9" w14:textId="77777777" w:rsidR="00865A2F" w:rsidRDefault="00865A2F" w:rsidP="00F143D2">
            <w:pPr>
              <w:pStyle w:val="TAC"/>
              <w:rPr>
                <w:b/>
              </w:rPr>
            </w:pPr>
          </w:p>
        </w:tc>
        <w:tc>
          <w:tcPr>
            <w:tcW w:w="1128" w:type="dxa"/>
            <w:gridSpan w:val="3"/>
            <w:vAlign w:val="center"/>
          </w:tcPr>
          <w:p w14:paraId="02BA484E" w14:textId="77777777" w:rsidR="00865A2F" w:rsidRDefault="00865A2F" w:rsidP="00F143D2">
            <w:pPr>
              <w:pStyle w:val="TAC"/>
            </w:pPr>
            <w:r>
              <w:rPr>
                <w:rFonts w:cs="Arial"/>
                <w:lang w:eastAsia="zh-TW"/>
              </w:rPr>
              <w:t>QPSK</w:t>
            </w:r>
          </w:p>
        </w:tc>
        <w:tc>
          <w:tcPr>
            <w:tcW w:w="1540" w:type="dxa"/>
            <w:gridSpan w:val="3"/>
            <w:vAlign w:val="center"/>
          </w:tcPr>
          <w:p w14:paraId="3F747855" w14:textId="77777777" w:rsidR="00865A2F" w:rsidRDefault="00865A2F" w:rsidP="00F143D2">
            <w:pPr>
              <w:pStyle w:val="TAC"/>
            </w:pPr>
            <w:r>
              <w:rPr>
                <w:rFonts w:cs="Arial"/>
                <w:lang w:eastAsia="zh-TW"/>
              </w:rPr>
              <w:t>QPSK</w:t>
            </w:r>
          </w:p>
        </w:tc>
        <w:tc>
          <w:tcPr>
            <w:tcW w:w="0" w:type="auto"/>
            <w:gridSpan w:val="4"/>
            <w:vMerge/>
            <w:vAlign w:val="center"/>
          </w:tcPr>
          <w:p w14:paraId="72391DDC" w14:textId="77777777" w:rsidR="00865A2F" w:rsidRDefault="00865A2F" w:rsidP="00F143D2">
            <w:pPr>
              <w:pStyle w:val="TAC"/>
            </w:pPr>
          </w:p>
        </w:tc>
        <w:tc>
          <w:tcPr>
            <w:tcW w:w="1572" w:type="dxa"/>
            <w:gridSpan w:val="3"/>
            <w:vAlign w:val="center"/>
          </w:tcPr>
          <w:p w14:paraId="143B6E9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470F7A3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37D1640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76F65F24" w14:textId="77777777" w:rsidR="00865A2F" w:rsidRDefault="00865A2F" w:rsidP="00F143D2">
            <w:pPr>
              <w:pStyle w:val="TAC"/>
            </w:pPr>
          </w:p>
        </w:tc>
        <w:tc>
          <w:tcPr>
            <w:tcW w:w="0" w:type="auto"/>
            <w:gridSpan w:val="6"/>
            <w:vAlign w:val="center"/>
          </w:tcPr>
          <w:p w14:paraId="64ACCDAE"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lang w:eastAsia="zh-TW"/>
              </w:rPr>
              <w:t>100</w:t>
            </w:r>
          </w:p>
        </w:tc>
        <w:tc>
          <w:tcPr>
            <w:tcW w:w="0" w:type="auto"/>
            <w:gridSpan w:val="5"/>
            <w:vAlign w:val="center"/>
          </w:tcPr>
          <w:p w14:paraId="545B71BD" w14:textId="77777777" w:rsidR="00865A2F" w:rsidRDefault="00865A2F" w:rsidP="00F143D2">
            <w:pPr>
              <w:pStyle w:val="TAC"/>
            </w:pPr>
            <w:r>
              <w:rPr>
                <w:rFonts w:cs="Arial"/>
                <w:lang w:eastAsia="zh-TW"/>
              </w:rPr>
              <w:t>N/A</w:t>
            </w:r>
          </w:p>
        </w:tc>
        <w:tc>
          <w:tcPr>
            <w:tcW w:w="1715" w:type="dxa"/>
            <w:gridSpan w:val="5"/>
            <w:vAlign w:val="center"/>
          </w:tcPr>
          <w:p w14:paraId="53273E3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238ACD07" w14:textId="77777777" w:rsidR="00865A2F" w:rsidRDefault="00865A2F" w:rsidP="00F143D2">
            <w:pPr>
              <w:pStyle w:val="TAC"/>
            </w:pPr>
          </w:p>
        </w:tc>
        <w:tc>
          <w:tcPr>
            <w:tcW w:w="1321" w:type="dxa"/>
            <w:gridSpan w:val="3"/>
            <w:vAlign w:val="center"/>
          </w:tcPr>
          <w:p w14:paraId="1EE8417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63EA965D" w14:textId="77777777" w:rsidTr="00865A2F">
        <w:trPr>
          <w:gridAfter w:val="2"/>
          <w:wAfter w:w="484" w:type="dxa"/>
          <w:trHeight w:val="241"/>
        </w:trPr>
        <w:tc>
          <w:tcPr>
            <w:tcW w:w="682" w:type="dxa"/>
            <w:vMerge w:val="restart"/>
            <w:vAlign w:val="center"/>
          </w:tcPr>
          <w:p w14:paraId="5D11C071" w14:textId="77777777" w:rsidR="00865A2F" w:rsidRDefault="00865A2F" w:rsidP="00F143D2">
            <w:pPr>
              <w:pStyle w:val="TAC"/>
              <w:rPr>
                <w:b/>
                <w:lang w:eastAsia="zh-TW"/>
              </w:rPr>
            </w:pPr>
            <w:r>
              <w:rPr>
                <w:b/>
                <w:lang w:eastAsia="zh-TW"/>
              </w:rPr>
              <w:t>7</w:t>
            </w:r>
          </w:p>
        </w:tc>
        <w:tc>
          <w:tcPr>
            <w:tcW w:w="1128" w:type="dxa"/>
            <w:gridSpan w:val="3"/>
            <w:vAlign w:val="center"/>
          </w:tcPr>
          <w:p w14:paraId="0D10A79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1540" w:type="dxa"/>
            <w:gridSpan w:val="3"/>
            <w:vAlign w:val="center"/>
          </w:tcPr>
          <w:p w14:paraId="52FAEF7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7FC1F30F" w14:textId="77777777" w:rsidR="00865A2F" w:rsidRDefault="00865A2F" w:rsidP="00F143D2">
            <w:pPr>
              <w:pStyle w:val="TAC"/>
              <w:rPr>
                <w:lang w:eastAsia="zh-TW"/>
              </w:rPr>
            </w:pPr>
            <w:r>
              <w:rPr>
                <w:lang w:eastAsia="zh-TW"/>
              </w:rPr>
              <w:t>75</w:t>
            </w:r>
            <w:r>
              <w:t>@</w:t>
            </w:r>
            <w:r>
              <w:rPr>
                <w:lang w:eastAsia="zh-TW"/>
              </w:rPr>
              <w:t>25</w:t>
            </w:r>
          </w:p>
        </w:tc>
        <w:tc>
          <w:tcPr>
            <w:tcW w:w="1572" w:type="dxa"/>
            <w:gridSpan w:val="3"/>
            <w:vAlign w:val="center"/>
          </w:tcPr>
          <w:p w14:paraId="4E967B3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7E00BA4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7CF7077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2BE639C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3A4316C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3ACEA75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715" w:type="dxa"/>
            <w:gridSpan w:val="5"/>
            <w:vAlign w:val="center"/>
          </w:tcPr>
          <w:p w14:paraId="24F5970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7CAFE81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0368BB6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79918EC7" w14:textId="77777777" w:rsidTr="00865A2F">
        <w:trPr>
          <w:gridAfter w:val="2"/>
          <w:wAfter w:w="484" w:type="dxa"/>
          <w:trHeight w:val="241"/>
        </w:trPr>
        <w:tc>
          <w:tcPr>
            <w:tcW w:w="682" w:type="dxa"/>
            <w:vMerge/>
            <w:vAlign w:val="center"/>
          </w:tcPr>
          <w:p w14:paraId="39976B37" w14:textId="77777777" w:rsidR="00865A2F" w:rsidRDefault="00865A2F" w:rsidP="00F143D2">
            <w:pPr>
              <w:pStyle w:val="TAC"/>
            </w:pPr>
          </w:p>
        </w:tc>
        <w:tc>
          <w:tcPr>
            <w:tcW w:w="1128" w:type="dxa"/>
            <w:gridSpan w:val="3"/>
            <w:vAlign w:val="center"/>
          </w:tcPr>
          <w:p w14:paraId="00F8F95F" w14:textId="77777777" w:rsidR="00865A2F" w:rsidRDefault="00865A2F" w:rsidP="00F143D2">
            <w:pPr>
              <w:pStyle w:val="TAC"/>
            </w:pPr>
            <w:r>
              <w:rPr>
                <w:rFonts w:cs="Arial"/>
                <w:lang w:eastAsia="zh-TW"/>
              </w:rPr>
              <w:t>QPSK</w:t>
            </w:r>
          </w:p>
        </w:tc>
        <w:tc>
          <w:tcPr>
            <w:tcW w:w="1540" w:type="dxa"/>
            <w:gridSpan w:val="3"/>
            <w:vAlign w:val="center"/>
          </w:tcPr>
          <w:p w14:paraId="6A836390" w14:textId="77777777" w:rsidR="00865A2F" w:rsidRDefault="00865A2F" w:rsidP="00F143D2">
            <w:pPr>
              <w:pStyle w:val="TAC"/>
            </w:pPr>
            <w:r>
              <w:rPr>
                <w:rFonts w:cs="Arial"/>
                <w:lang w:eastAsia="zh-TW"/>
              </w:rPr>
              <w:t>QPSK</w:t>
            </w:r>
          </w:p>
        </w:tc>
        <w:tc>
          <w:tcPr>
            <w:tcW w:w="0" w:type="auto"/>
            <w:gridSpan w:val="4"/>
            <w:vMerge/>
            <w:vAlign w:val="center"/>
          </w:tcPr>
          <w:p w14:paraId="4D8F720A" w14:textId="77777777" w:rsidR="00865A2F" w:rsidRDefault="00865A2F" w:rsidP="00F143D2">
            <w:pPr>
              <w:pStyle w:val="TAC"/>
            </w:pPr>
          </w:p>
        </w:tc>
        <w:tc>
          <w:tcPr>
            <w:tcW w:w="1572" w:type="dxa"/>
            <w:gridSpan w:val="3"/>
            <w:vAlign w:val="center"/>
          </w:tcPr>
          <w:p w14:paraId="1316D01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6D38B4E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3380D98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7125371A" w14:textId="77777777" w:rsidR="00865A2F" w:rsidRDefault="00865A2F" w:rsidP="00F143D2">
            <w:pPr>
              <w:pStyle w:val="TAC"/>
            </w:pPr>
          </w:p>
        </w:tc>
        <w:tc>
          <w:tcPr>
            <w:tcW w:w="0" w:type="auto"/>
            <w:gridSpan w:val="6"/>
            <w:vAlign w:val="center"/>
          </w:tcPr>
          <w:p w14:paraId="3BBFC958"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lang w:eastAsia="zh-TW"/>
              </w:rPr>
              <w:t>100</w:t>
            </w:r>
          </w:p>
        </w:tc>
        <w:tc>
          <w:tcPr>
            <w:tcW w:w="0" w:type="auto"/>
            <w:gridSpan w:val="5"/>
            <w:vAlign w:val="center"/>
          </w:tcPr>
          <w:p w14:paraId="479C1A32" w14:textId="77777777" w:rsidR="00865A2F" w:rsidRDefault="00865A2F" w:rsidP="00F143D2">
            <w:pPr>
              <w:pStyle w:val="TAC"/>
            </w:pPr>
            <w:r>
              <w:rPr>
                <w:rFonts w:cs="Arial"/>
                <w:lang w:eastAsia="zh-TW"/>
              </w:rPr>
              <w:t>N/A</w:t>
            </w:r>
          </w:p>
        </w:tc>
        <w:tc>
          <w:tcPr>
            <w:tcW w:w="1715" w:type="dxa"/>
            <w:gridSpan w:val="5"/>
            <w:vAlign w:val="center"/>
          </w:tcPr>
          <w:p w14:paraId="4AA5D93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578ADFC8" w14:textId="77777777" w:rsidR="00865A2F" w:rsidRDefault="00865A2F" w:rsidP="00F143D2">
            <w:pPr>
              <w:pStyle w:val="TAC"/>
            </w:pPr>
          </w:p>
        </w:tc>
        <w:tc>
          <w:tcPr>
            <w:tcW w:w="1321" w:type="dxa"/>
            <w:gridSpan w:val="3"/>
            <w:vAlign w:val="center"/>
          </w:tcPr>
          <w:p w14:paraId="05B7DC7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2FF5C217" w14:textId="77777777" w:rsidTr="00865A2F">
        <w:trPr>
          <w:gridAfter w:val="2"/>
          <w:wAfter w:w="484" w:type="dxa"/>
          <w:trHeight w:val="241"/>
        </w:trPr>
        <w:tc>
          <w:tcPr>
            <w:tcW w:w="0" w:type="auto"/>
            <w:gridSpan w:val="49"/>
            <w:vAlign w:val="center"/>
          </w:tcPr>
          <w:p w14:paraId="601F686B" w14:textId="77777777" w:rsidR="00865A2F" w:rsidRDefault="00865A2F" w:rsidP="00F143D2">
            <w:pPr>
              <w:pStyle w:val="TAC"/>
            </w:pPr>
            <w:r>
              <w:rPr>
                <w:b/>
              </w:rPr>
              <w:t>Test Settings for CA_1A-3A-</w:t>
            </w:r>
            <w:r>
              <w:rPr>
                <w:b/>
                <w:lang w:eastAsia="ko-KR"/>
              </w:rPr>
              <w:t>8</w:t>
            </w:r>
            <w:r>
              <w:rPr>
                <w:b/>
              </w:rPr>
              <w:t>A Configuration</w:t>
            </w:r>
          </w:p>
        </w:tc>
      </w:tr>
      <w:tr w:rsidR="00865A2F" w14:paraId="3FC9319B" w14:textId="77777777" w:rsidTr="00865A2F">
        <w:trPr>
          <w:gridAfter w:val="2"/>
          <w:wAfter w:w="484" w:type="dxa"/>
          <w:trHeight w:val="241"/>
        </w:trPr>
        <w:tc>
          <w:tcPr>
            <w:tcW w:w="682" w:type="dxa"/>
            <w:vMerge w:val="restart"/>
            <w:vAlign w:val="center"/>
          </w:tcPr>
          <w:p w14:paraId="0223B172" w14:textId="77777777" w:rsidR="00865A2F" w:rsidRDefault="00865A2F" w:rsidP="00F143D2">
            <w:pPr>
              <w:pStyle w:val="TAC"/>
              <w:rPr>
                <w:lang w:eastAsia="zh-TW"/>
              </w:rPr>
            </w:pPr>
            <w:r>
              <w:rPr>
                <w:b/>
              </w:rPr>
              <w:t>1</w:t>
            </w:r>
            <w:r>
              <w:rPr>
                <w:b/>
                <w:vertAlign w:val="superscript"/>
                <w:lang w:eastAsia="zh-TW"/>
              </w:rPr>
              <w:t>13</w:t>
            </w:r>
          </w:p>
        </w:tc>
        <w:tc>
          <w:tcPr>
            <w:tcW w:w="1128" w:type="dxa"/>
            <w:gridSpan w:val="3"/>
            <w:vAlign w:val="center"/>
          </w:tcPr>
          <w:p w14:paraId="2E5B01A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745B806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755A7969" w14:textId="77777777" w:rsidR="00865A2F" w:rsidRDefault="00865A2F" w:rsidP="00F143D2">
            <w:pPr>
              <w:pStyle w:val="TAC"/>
            </w:pPr>
            <w:r>
              <w:t>25@0</w:t>
            </w:r>
          </w:p>
        </w:tc>
        <w:tc>
          <w:tcPr>
            <w:tcW w:w="1572" w:type="dxa"/>
            <w:gridSpan w:val="3"/>
            <w:vAlign w:val="center"/>
          </w:tcPr>
          <w:p w14:paraId="2AF0AAC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6DD3807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65F3FA3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5BD4128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71D7EED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03F22BC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8</w:t>
            </w:r>
          </w:p>
        </w:tc>
        <w:tc>
          <w:tcPr>
            <w:tcW w:w="1715" w:type="dxa"/>
            <w:gridSpan w:val="5"/>
            <w:vAlign w:val="center"/>
          </w:tcPr>
          <w:p w14:paraId="7C867FB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4EDF0E3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5E3203D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46D49266" w14:textId="77777777" w:rsidTr="00865A2F">
        <w:trPr>
          <w:gridAfter w:val="2"/>
          <w:wAfter w:w="484" w:type="dxa"/>
          <w:trHeight w:val="241"/>
        </w:trPr>
        <w:tc>
          <w:tcPr>
            <w:tcW w:w="682" w:type="dxa"/>
            <w:vMerge/>
            <w:vAlign w:val="center"/>
          </w:tcPr>
          <w:p w14:paraId="2480E87E" w14:textId="77777777" w:rsidR="00865A2F" w:rsidRDefault="00865A2F" w:rsidP="00F143D2">
            <w:pPr>
              <w:pStyle w:val="TAC"/>
            </w:pPr>
          </w:p>
        </w:tc>
        <w:tc>
          <w:tcPr>
            <w:tcW w:w="1128" w:type="dxa"/>
            <w:gridSpan w:val="3"/>
            <w:vAlign w:val="center"/>
          </w:tcPr>
          <w:p w14:paraId="0063F3CF" w14:textId="77777777" w:rsidR="00865A2F" w:rsidRDefault="00865A2F" w:rsidP="00F143D2">
            <w:pPr>
              <w:pStyle w:val="TAC"/>
            </w:pPr>
            <w:r>
              <w:rPr>
                <w:rFonts w:cs="Arial"/>
                <w:lang w:eastAsia="zh-TW"/>
              </w:rPr>
              <w:t>QPSK</w:t>
            </w:r>
          </w:p>
        </w:tc>
        <w:tc>
          <w:tcPr>
            <w:tcW w:w="1540" w:type="dxa"/>
            <w:gridSpan w:val="3"/>
            <w:vAlign w:val="center"/>
          </w:tcPr>
          <w:p w14:paraId="158CEAFF" w14:textId="77777777" w:rsidR="00865A2F" w:rsidRDefault="00865A2F" w:rsidP="00F143D2">
            <w:pPr>
              <w:pStyle w:val="TAC"/>
            </w:pPr>
            <w:r>
              <w:rPr>
                <w:rFonts w:cs="Arial"/>
                <w:lang w:eastAsia="zh-TW"/>
              </w:rPr>
              <w:t>QPSK</w:t>
            </w:r>
          </w:p>
        </w:tc>
        <w:tc>
          <w:tcPr>
            <w:tcW w:w="0" w:type="auto"/>
            <w:gridSpan w:val="4"/>
            <w:vMerge/>
            <w:vAlign w:val="center"/>
          </w:tcPr>
          <w:p w14:paraId="5A200537" w14:textId="77777777" w:rsidR="00865A2F" w:rsidRDefault="00865A2F" w:rsidP="00F143D2">
            <w:pPr>
              <w:pStyle w:val="TAC"/>
            </w:pPr>
          </w:p>
        </w:tc>
        <w:tc>
          <w:tcPr>
            <w:tcW w:w="1572" w:type="dxa"/>
            <w:gridSpan w:val="3"/>
            <w:vAlign w:val="center"/>
          </w:tcPr>
          <w:p w14:paraId="1974E94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3525193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6B45FC9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76F83F56" w14:textId="77777777" w:rsidR="00865A2F" w:rsidRDefault="00865A2F" w:rsidP="00F143D2">
            <w:pPr>
              <w:pStyle w:val="TAC"/>
            </w:pPr>
          </w:p>
        </w:tc>
        <w:tc>
          <w:tcPr>
            <w:tcW w:w="0" w:type="auto"/>
            <w:gridSpan w:val="6"/>
            <w:vAlign w:val="center"/>
          </w:tcPr>
          <w:p w14:paraId="2CA2CAA4"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lang w:eastAsia="zh-TW"/>
              </w:rPr>
              <w:t>25</w:t>
            </w:r>
          </w:p>
        </w:tc>
        <w:tc>
          <w:tcPr>
            <w:tcW w:w="0" w:type="auto"/>
            <w:gridSpan w:val="5"/>
            <w:vAlign w:val="center"/>
          </w:tcPr>
          <w:p w14:paraId="7C44CDEA" w14:textId="77777777" w:rsidR="00865A2F" w:rsidRDefault="00865A2F" w:rsidP="00F143D2">
            <w:pPr>
              <w:pStyle w:val="TAC"/>
            </w:pPr>
            <w:r>
              <w:rPr>
                <w:rFonts w:cs="Arial"/>
                <w:lang w:eastAsia="zh-TW"/>
              </w:rPr>
              <w:t>N/A</w:t>
            </w:r>
          </w:p>
        </w:tc>
        <w:tc>
          <w:tcPr>
            <w:tcW w:w="1715" w:type="dxa"/>
            <w:gridSpan w:val="5"/>
            <w:vAlign w:val="center"/>
          </w:tcPr>
          <w:p w14:paraId="769C902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6F522138" w14:textId="77777777" w:rsidR="00865A2F" w:rsidRDefault="00865A2F" w:rsidP="00F143D2">
            <w:pPr>
              <w:pStyle w:val="TAC"/>
            </w:pPr>
          </w:p>
        </w:tc>
        <w:tc>
          <w:tcPr>
            <w:tcW w:w="1321" w:type="dxa"/>
            <w:gridSpan w:val="3"/>
            <w:vAlign w:val="center"/>
          </w:tcPr>
          <w:p w14:paraId="3CD15C7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475A9725" w14:textId="77777777" w:rsidTr="00865A2F">
        <w:trPr>
          <w:gridAfter w:val="2"/>
          <w:wAfter w:w="484" w:type="dxa"/>
          <w:trHeight w:val="241"/>
        </w:trPr>
        <w:tc>
          <w:tcPr>
            <w:tcW w:w="682" w:type="dxa"/>
            <w:vMerge w:val="restart"/>
            <w:vAlign w:val="center"/>
          </w:tcPr>
          <w:p w14:paraId="64013F19" w14:textId="77777777" w:rsidR="00865A2F" w:rsidRDefault="00865A2F" w:rsidP="00F143D2">
            <w:pPr>
              <w:pStyle w:val="TAC"/>
              <w:rPr>
                <w:lang w:eastAsia="zh-TW"/>
              </w:rPr>
            </w:pPr>
            <w:r>
              <w:rPr>
                <w:b/>
              </w:rPr>
              <w:t>2</w:t>
            </w:r>
            <w:r>
              <w:rPr>
                <w:b/>
                <w:vertAlign w:val="superscript"/>
                <w:lang w:eastAsia="zh-TW"/>
              </w:rPr>
              <w:t>13</w:t>
            </w:r>
          </w:p>
        </w:tc>
        <w:tc>
          <w:tcPr>
            <w:tcW w:w="1128" w:type="dxa"/>
            <w:gridSpan w:val="3"/>
            <w:vAlign w:val="center"/>
          </w:tcPr>
          <w:p w14:paraId="1EDE9F7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5D97611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13752559" w14:textId="77777777" w:rsidR="00865A2F" w:rsidRDefault="00865A2F" w:rsidP="00F143D2">
            <w:pPr>
              <w:pStyle w:val="TAC"/>
            </w:pPr>
            <w:r>
              <w:t>25@0</w:t>
            </w:r>
          </w:p>
        </w:tc>
        <w:tc>
          <w:tcPr>
            <w:tcW w:w="1572" w:type="dxa"/>
            <w:gridSpan w:val="3"/>
            <w:vAlign w:val="center"/>
          </w:tcPr>
          <w:p w14:paraId="1026875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3122334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0815E02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4A44AB8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4774595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5593500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8</w:t>
            </w:r>
          </w:p>
        </w:tc>
        <w:tc>
          <w:tcPr>
            <w:tcW w:w="1715" w:type="dxa"/>
            <w:gridSpan w:val="5"/>
            <w:vAlign w:val="center"/>
          </w:tcPr>
          <w:p w14:paraId="0F71904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12B7EF8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356D90D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43BA6778" w14:textId="77777777" w:rsidTr="00865A2F">
        <w:trPr>
          <w:gridAfter w:val="2"/>
          <w:wAfter w:w="484" w:type="dxa"/>
          <w:trHeight w:val="241"/>
        </w:trPr>
        <w:tc>
          <w:tcPr>
            <w:tcW w:w="682" w:type="dxa"/>
            <w:vMerge/>
            <w:vAlign w:val="center"/>
          </w:tcPr>
          <w:p w14:paraId="796536C3" w14:textId="77777777" w:rsidR="00865A2F" w:rsidRDefault="00865A2F" w:rsidP="00F143D2">
            <w:pPr>
              <w:pStyle w:val="TAC"/>
            </w:pPr>
          </w:p>
        </w:tc>
        <w:tc>
          <w:tcPr>
            <w:tcW w:w="1128" w:type="dxa"/>
            <w:gridSpan w:val="3"/>
            <w:vAlign w:val="center"/>
          </w:tcPr>
          <w:p w14:paraId="3AF2CC41" w14:textId="77777777" w:rsidR="00865A2F" w:rsidRDefault="00865A2F" w:rsidP="00F143D2">
            <w:pPr>
              <w:pStyle w:val="TAC"/>
            </w:pPr>
            <w:r>
              <w:rPr>
                <w:rFonts w:cs="Arial"/>
                <w:lang w:eastAsia="zh-TW"/>
              </w:rPr>
              <w:t>QPSK</w:t>
            </w:r>
          </w:p>
        </w:tc>
        <w:tc>
          <w:tcPr>
            <w:tcW w:w="1540" w:type="dxa"/>
            <w:gridSpan w:val="3"/>
            <w:vAlign w:val="center"/>
          </w:tcPr>
          <w:p w14:paraId="0F92A55E" w14:textId="77777777" w:rsidR="00865A2F" w:rsidRDefault="00865A2F" w:rsidP="00F143D2">
            <w:pPr>
              <w:pStyle w:val="TAC"/>
            </w:pPr>
            <w:r>
              <w:rPr>
                <w:rFonts w:cs="Arial"/>
                <w:lang w:eastAsia="zh-TW"/>
              </w:rPr>
              <w:t>QPSK</w:t>
            </w:r>
          </w:p>
        </w:tc>
        <w:tc>
          <w:tcPr>
            <w:tcW w:w="0" w:type="auto"/>
            <w:gridSpan w:val="4"/>
            <w:vMerge/>
            <w:vAlign w:val="center"/>
          </w:tcPr>
          <w:p w14:paraId="07DED321" w14:textId="77777777" w:rsidR="00865A2F" w:rsidRDefault="00865A2F" w:rsidP="00F143D2">
            <w:pPr>
              <w:pStyle w:val="TAC"/>
            </w:pPr>
          </w:p>
        </w:tc>
        <w:tc>
          <w:tcPr>
            <w:tcW w:w="1572" w:type="dxa"/>
            <w:gridSpan w:val="3"/>
            <w:vAlign w:val="center"/>
          </w:tcPr>
          <w:p w14:paraId="0A56538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2CCE76B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07AE530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45B424FC" w14:textId="77777777" w:rsidR="00865A2F" w:rsidRDefault="00865A2F" w:rsidP="00F143D2">
            <w:pPr>
              <w:pStyle w:val="TAC"/>
            </w:pPr>
          </w:p>
        </w:tc>
        <w:tc>
          <w:tcPr>
            <w:tcW w:w="0" w:type="auto"/>
            <w:gridSpan w:val="6"/>
            <w:vAlign w:val="center"/>
          </w:tcPr>
          <w:p w14:paraId="2AFBB18A"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lang w:eastAsia="zh-TW"/>
              </w:rPr>
              <w:t>100</w:t>
            </w:r>
          </w:p>
        </w:tc>
        <w:tc>
          <w:tcPr>
            <w:tcW w:w="0" w:type="auto"/>
            <w:gridSpan w:val="5"/>
            <w:vAlign w:val="center"/>
          </w:tcPr>
          <w:p w14:paraId="14D6B462" w14:textId="77777777" w:rsidR="00865A2F" w:rsidRDefault="00865A2F" w:rsidP="00F143D2">
            <w:pPr>
              <w:pStyle w:val="TAC"/>
            </w:pPr>
            <w:r>
              <w:rPr>
                <w:rFonts w:cs="Arial"/>
                <w:lang w:eastAsia="zh-TW"/>
              </w:rPr>
              <w:t>N/A</w:t>
            </w:r>
          </w:p>
        </w:tc>
        <w:tc>
          <w:tcPr>
            <w:tcW w:w="1715" w:type="dxa"/>
            <w:gridSpan w:val="5"/>
            <w:vAlign w:val="center"/>
          </w:tcPr>
          <w:p w14:paraId="0BD2BE6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2EDEAAF1" w14:textId="77777777" w:rsidR="00865A2F" w:rsidRDefault="00865A2F" w:rsidP="00F143D2">
            <w:pPr>
              <w:pStyle w:val="TAC"/>
            </w:pPr>
          </w:p>
        </w:tc>
        <w:tc>
          <w:tcPr>
            <w:tcW w:w="1321" w:type="dxa"/>
            <w:gridSpan w:val="3"/>
            <w:vAlign w:val="center"/>
          </w:tcPr>
          <w:p w14:paraId="2F50A44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4C13E2FE" w14:textId="77777777" w:rsidTr="00865A2F">
        <w:trPr>
          <w:gridAfter w:val="2"/>
          <w:wAfter w:w="484" w:type="dxa"/>
          <w:trHeight w:val="241"/>
        </w:trPr>
        <w:tc>
          <w:tcPr>
            <w:tcW w:w="682" w:type="dxa"/>
            <w:vMerge w:val="restart"/>
            <w:vAlign w:val="center"/>
          </w:tcPr>
          <w:p w14:paraId="61204B39" w14:textId="77777777" w:rsidR="00865A2F" w:rsidRDefault="00865A2F" w:rsidP="00F143D2">
            <w:pPr>
              <w:pStyle w:val="TAC"/>
              <w:rPr>
                <w:lang w:eastAsia="zh-TW"/>
              </w:rPr>
            </w:pPr>
            <w:r>
              <w:rPr>
                <w:b/>
                <w:lang w:eastAsia="zh-TW"/>
              </w:rPr>
              <w:t>3</w:t>
            </w:r>
          </w:p>
        </w:tc>
        <w:tc>
          <w:tcPr>
            <w:tcW w:w="1128" w:type="dxa"/>
            <w:gridSpan w:val="3"/>
            <w:vAlign w:val="center"/>
          </w:tcPr>
          <w:p w14:paraId="2EF2A16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2D25A74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188F52F8" w14:textId="77777777" w:rsidR="00865A2F" w:rsidRDefault="00865A2F" w:rsidP="00F143D2">
            <w:pPr>
              <w:pStyle w:val="TAC"/>
            </w:pPr>
            <w:r>
              <w:rPr>
                <w:lang w:eastAsia="zh-TW"/>
              </w:rPr>
              <w:t>4</w:t>
            </w:r>
            <w:r>
              <w:t>5@0</w:t>
            </w:r>
          </w:p>
        </w:tc>
        <w:tc>
          <w:tcPr>
            <w:tcW w:w="1572" w:type="dxa"/>
            <w:gridSpan w:val="3"/>
            <w:vAlign w:val="center"/>
          </w:tcPr>
          <w:p w14:paraId="4D6EB77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2B80C24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05AA995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7CC8FC6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4589351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3BC7B76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8</w:t>
            </w:r>
          </w:p>
        </w:tc>
        <w:tc>
          <w:tcPr>
            <w:tcW w:w="1715" w:type="dxa"/>
            <w:gridSpan w:val="5"/>
            <w:vAlign w:val="center"/>
          </w:tcPr>
          <w:p w14:paraId="77D4061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1BFB97F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1E01F4A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3147C146" w14:textId="77777777" w:rsidTr="00865A2F">
        <w:trPr>
          <w:gridAfter w:val="2"/>
          <w:wAfter w:w="484" w:type="dxa"/>
          <w:trHeight w:val="241"/>
        </w:trPr>
        <w:tc>
          <w:tcPr>
            <w:tcW w:w="682" w:type="dxa"/>
            <w:vMerge/>
            <w:vAlign w:val="center"/>
          </w:tcPr>
          <w:p w14:paraId="31F7FDD2" w14:textId="77777777" w:rsidR="00865A2F" w:rsidRDefault="00865A2F" w:rsidP="00F143D2">
            <w:pPr>
              <w:pStyle w:val="TAC"/>
            </w:pPr>
          </w:p>
        </w:tc>
        <w:tc>
          <w:tcPr>
            <w:tcW w:w="1128" w:type="dxa"/>
            <w:gridSpan w:val="3"/>
            <w:vAlign w:val="center"/>
          </w:tcPr>
          <w:p w14:paraId="11D12913" w14:textId="77777777" w:rsidR="00865A2F" w:rsidRDefault="00865A2F" w:rsidP="00F143D2">
            <w:pPr>
              <w:pStyle w:val="TAC"/>
            </w:pPr>
            <w:r>
              <w:rPr>
                <w:rFonts w:cs="Arial"/>
                <w:lang w:eastAsia="zh-TW"/>
              </w:rPr>
              <w:t>QPSK</w:t>
            </w:r>
          </w:p>
        </w:tc>
        <w:tc>
          <w:tcPr>
            <w:tcW w:w="1540" w:type="dxa"/>
            <w:gridSpan w:val="3"/>
            <w:vAlign w:val="center"/>
          </w:tcPr>
          <w:p w14:paraId="202171D4" w14:textId="77777777" w:rsidR="00865A2F" w:rsidRDefault="00865A2F" w:rsidP="00F143D2">
            <w:pPr>
              <w:pStyle w:val="TAC"/>
            </w:pPr>
            <w:r>
              <w:rPr>
                <w:rFonts w:cs="Arial"/>
                <w:lang w:eastAsia="zh-TW"/>
              </w:rPr>
              <w:t>QPSK</w:t>
            </w:r>
          </w:p>
        </w:tc>
        <w:tc>
          <w:tcPr>
            <w:tcW w:w="0" w:type="auto"/>
            <w:gridSpan w:val="4"/>
            <w:vMerge/>
            <w:vAlign w:val="center"/>
          </w:tcPr>
          <w:p w14:paraId="3E18A722" w14:textId="77777777" w:rsidR="00865A2F" w:rsidRDefault="00865A2F" w:rsidP="00F143D2">
            <w:pPr>
              <w:pStyle w:val="TAC"/>
            </w:pPr>
          </w:p>
        </w:tc>
        <w:tc>
          <w:tcPr>
            <w:tcW w:w="1572" w:type="dxa"/>
            <w:gridSpan w:val="3"/>
            <w:vAlign w:val="center"/>
          </w:tcPr>
          <w:p w14:paraId="52D0AA6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2A251BB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6CA4F21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0EE8B93F" w14:textId="77777777" w:rsidR="00865A2F" w:rsidRDefault="00865A2F" w:rsidP="00F143D2">
            <w:pPr>
              <w:pStyle w:val="TAC"/>
            </w:pPr>
          </w:p>
        </w:tc>
        <w:tc>
          <w:tcPr>
            <w:tcW w:w="0" w:type="auto"/>
            <w:gridSpan w:val="6"/>
            <w:vAlign w:val="center"/>
          </w:tcPr>
          <w:p w14:paraId="11176BA6"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lang w:eastAsia="zh-TW"/>
              </w:rPr>
              <w:t>100</w:t>
            </w:r>
          </w:p>
        </w:tc>
        <w:tc>
          <w:tcPr>
            <w:tcW w:w="0" w:type="auto"/>
            <w:gridSpan w:val="5"/>
            <w:vAlign w:val="center"/>
          </w:tcPr>
          <w:p w14:paraId="4A8976E7" w14:textId="77777777" w:rsidR="00865A2F" w:rsidRDefault="00865A2F" w:rsidP="00F143D2">
            <w:pPr>
              <w:pStyle w:val="TAC"/>
            </w:pPr>
            <w:r>
              <w:rPr>
                <w:rFonts w:cs="Arial"/>
                <w:lang w:eastAsia="zh-TW"/>
              </w:rPr>
              <w:t>N/A</w:t>
            </w:r>
          </w:p>
        </w:tc>
        <w:tc>
          <w:tcPr>
            <w:tcW w:w="1715" w:type="dxa"/>
            <w:gridSpan w:val="5"/>
            <w:vAlign w:val="center"/>
          </w:tcPr>
          <w:p w14:paraId="16A34D3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11D613E5" w14:textId="77777777" w:rsidR="00865A2F" w:rsidRDefault="00865A2F" w:rsidP="00F143D2">
            <w:pPr>
              <w:pStyle w:val="TAC"/>
            </w:pPr>
          </w:p>
        </w:tc>
        <w:tc>
          <w:tcPr>
            <w:tcW w:w="1321" w:type="dxa"/>
            <w:gridSpan w:val="3"/>
            <w:vAlign w:val="center"/>
          </w:tcPr>
          <w:p w14:paraId="5CC5F4A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4E60563D" w14:textId="77777777" w:rsidTr="00865A2F">
        <w:trPr>
          <w:gridAfter w:val="2"/>
          <w:wAfter w:w="484" w:type="dxa"/>
          <w:trHeight w:val="241"/>
        </w:trPr>
        <w:tc>
          <w:tcPr>
            <w:tcW w:w="682" w:type="dxa"/>
            <w:vMerge w:val="restart"/>
            <w:vAlign w:val="center"/>
          </w:tcPr>
          <w:p w14:paraId="28CE7804" w14:textId="77777777" w:rsidR="00865A2F" w:rsidRDefault="00865A2F" w:rsidP="00F143D2">
            <w:pPr>
              <w:pStyle w:val="TAC"/>
              <w:rPr>
                <w:lang w:eastAsia="zh-TW"/>
              </w:rPr>
            </w:pPr>
            <w:r>
              <w:rPr>
                <w:b/>
                <w:lang w:eastAsia="zh-TW"/>
              </w:rPr>
              <w:t>4</w:t>
            </w:r>
          </w:p>
        </w:tc>
        <w:tc>
          <w:tcPr>
            <w:tcW w:w="1128" w:type="dxa"/>
            <w:gridSpan w:val="3"/>
            <w:vAlign w:val="center"/>
          </w:tcPr>
          <w:p w14:paraId="13DF064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40" w:type="dxa"/>
            <w:gridSpan w:val="3"/>
            <w:vAlign w:val="center"/>
          </w:tcPr>
          <w:p w14:paraId="6E00769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0" w:type="auto"/>
            <w:gridSpan w:val="4"/>
            <w:vMerge w:val="restart"/>
            <w:vAlign w:val="center"/>
          </w:tcPr>
          <w:p w14:paraId="22D21317" w14:textId="77777777" w:rsidR="00865A2F" w:rsidRDefault="00865A2F" w:rsidP="00F143D2">
            <w:pPr>
              <w:pStyle w:val="TAC"/>
            </w:pPr>
            <w:r>
              <w:t>5</w:t>
            </w:r>
            <w:r>
              <w:rPr>
                <w:lang w:eastAsia="zh-TW"/>
              </w:rPr>
              <w:t>0</w:t>
            </w:r>
            <w:r>
              <w:t>@</w:t>
            </w:r>
            <w:r>
              <w:rPr>
                <w:lang w:eastAsia="zh-TW"/>
              </w:rPr>
              <w:t>5</w:t>
            </w:r>
            <w:r>
              <w:t>0</w:t>
            </w:r>
          </w:p>
        </w:tc>
        <w:tc>
          <w:tcPr>
            <w:tcW w:w="1572" w:type="dxa"/>
            <w:gridSpan w:val="3"/>
            <w:vAlign w:val="center"/>
          </w:tcPr>
          <w:p w14:paraId="70330EA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71C515F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30E7CEA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1828" w:type="dxa"/>
            <w:gridSpan w:val="7"/>
            <w:vMerge w:val="restart"/>
            <w:vAlign w:val="center"/>
          </w:tcPr>
          <w:p w14:paraId="47EF287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3CEF601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4646923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8</w:t>
            </w:r>
          </w:p>
        </w:tc>
        <w:tc>
          <w:tcPr>
            <w:tcW w:w="1715" w:type="dxa"/>
            <w:gridSpan w:val="5"/>
            <w:vAlign w:val="center"/>
          </w:tcPr>
          <w:p w14:paraId="1C655BB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777B893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594BDCB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068655F8" w14:textId="77777777" w:rsidTr="00865A2F">
        <w:trPr>
          <w:gridAfter w:val="2"/>
          <w:wAfter w:w="484" w:type="dxa"/>
          <w:trHeight w:val="241"/>
        </w:trPr>
        <w:tc>
          <w:tcPr>
            <w:tcW w:w="682" w:type="dxa"/>
            <w:vMerge/>
            <w:vAlign w:val="center"/>
          </w:tcPr>
          <w:p w14:paraId="60D94D9B" w14:textId="77777777" w:rsidR="00865A2F" w:rsidRDefault="00865A2F" w:rsidP="00F143D2">
            <w:pPr>
              <w:pStyle w:val="TAC"/>
            </w:pPr>
          </w:p>
        </w:tc>
        <w:tc>
          <w:tcPr>
            <w:tcW w:w="1128" w:type="dxa"/>
            <w:gridSpan w:val="3"/>
            <w:vAlign w:val="center"/>
          </w:tcPr>
          <w:p w14:paraId="0B831F49" w14:textId="77777777" w:rsidR="00865A2F" w:rsidRDefault="00865A2F" w:rsidP="00F143D2">
            <w:pPr>
              <w:pStyle w:val="TAC"/>
            </w:pPr>
            <w:r>
              <w:rPr>
                <w:rFonts w:cs="Arial"/>
                <w:lang w:eastAsia="zh-TW"/>
              </w:rPr>
              <w:t>QPSK</w:t>
            </w:r>
          </w:p>
        </w:tc>
        <w:tc>
          <w:tcPr>
            <w:tcW w:w="1540" w:type="dxa"/>
            <w:gridSpan w:val="3"/>
            <w:vAlign w:val="center"/>
          </w:tcPr>
          <w:p w14:paraId="4053DD2E" w14:textId="77777777" w:rsidR="00865A2F" w:rsidRDefault="00865A2F" w:rsidP="00F143D2">
            <w:pPr>
              <w:pStyle w:val="TAC"/>
            </w:pPr>
            <w:r>
              <w:rPr>
                <w:rFonts w:cs="Arial"/>
                <w:lang w:eastAsia="zh-TW"/>
              </w:rPr>
              <w:t>QPSK</w:t>
            </w:r>
          </w:p>
        </w:tc>
        <w:tc>
          <w:tcPr>
            <w:tcW w:w="0" w:type="auto"/>
            <w:gridSpan w:val="4"/>
            <w:vMerge/>
            <w:vAlign w:val="center"/>
          </w:tcPr>
          <w:p w14:paraId="6C59073F" w14:textId="77777777" w:rsidR="00865A2F" w:rsidRDefault="00865A2F" w:rsidP="00F143D2">
            <w:pPr>
              <w:pStyle w:val="TAC"/>
            </w:pPr>
          </w:p>
        </w:tc>
        <w:tc>
          <w:tcPr>
            <w:tcW w:w="1572" w:type="dxa"/>
            <w:gridSpan w:val="3"/>
            <w:vAlign w:val="center"/>
          </w:tcPr>
          <w:p w14:paraId="2E77FE6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4C67EC2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49DC084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1936AA1E" w14:textId="77777777" w:rsidR="00865A2F" w:rsidRDefault="00865A2F" w:rsidP="00F143D2">
            <w:pPr>
              <w:pStyle w:val="TAC"/>
            </w:pPr>
          </w:p>
        </w:tc>
        <w:tc>
          <w:tcPr>
            <w:tcW w:w="0" w:type="auto"/>
            <w:gridSpan w:val="6"/>
            <w:vAlign w:val="center"/>
          </w:tcPr>
          <w:p w14:paraId="61291351"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lang w:eastAsia="zh-TW"/>
              </w:rPr>
              <w:t>100</w:t>
            </w:r>
          </w:p>
        </w:tc>
        <w:tc>
          <w:tcPr>
            <w:tcW w:w="0" w:type="auto"/>
            <w:gridSpan w:val="5"/>
            <w:vAlign w:val="center"/>
          </w:tcPr>
          <w:p w14:paraId="7FD70322" w14:textId="77777777" w:rsidR="00865A2F" w:rsidRDefault="00865A2F" w:rsidP="00F143D2">
            <w:pPr>
              <w:pStyle w:val="TAC"/>
            </w:pPr>
            <w:r>
              <w:rPr>
                <w:rFonts w:cs="Arial"/>
                <w:lang w:eastAsia="zh-TW"/>
              </w:rPr>
              <w:t>N/A</w:t>
            </w:r>
          </w:p>
        </w:tc>
        <w:tc>
          <w:tcPr>
            <w:tcW w:w="1715" w:type="dxa"/>
            <w:gridSpan w:val="5"/>
            <w:vAlign w:val="center"/>
          </w:tcPr>
          <w:p w14:paraId="76A0211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7822655D" w14:textId="77777777" w:rsidR="00865A2F" w:rsidRDefault="00865A2F" w:rsidP="00F143D2">
            <w:pPr>
              <w:pStyle w:val="TAC"/>
            </w:pPr>
          </w:p>
        </w:tc>
        <w:tc>
          <w:tcPr>
            <w:tcW w:w="1321" w:type="dxa"/>
            <w:gridSpan w:val="3"/>
            <w:vAlign w:val="center"/>
          </w:tcPr>
          <w:p w14:paraId="5A97A44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3769A518" w14:textId="77777777" w:rsidTr="00865A2F">
        <w:trPr>
          <w:gridAfter w:val="2"/>
          <w:wAfter w:w="484" w:type="dxa"/>
          <w:trHeight w:val="241"/>
        </w:trPr>
        <w:tc>
          <w:tcPr>
            <w:tcW w:w="682" w:type="dxa"/>
            <w:vMerge w:val="restart"/>
            <w:vAlign w:val="center"/>
          </w:tcPr>
          <w:p w14:paraId="6A9CCF93" w14:textId="77777777" w:rsidR="00865A2F" w:rsidRDefault="00865A2F" w:rsidP="00F143D2">
            <w:pPr>
              <w:pStyle w:val="TAC"/>
              <w:rPr>
                <w:lang w:eastAsia="zh-TW"/>
              </w:rPr>
            </w:pPr>
            <w:r>
              <w:rPr>
                <w:b/>
                <w:lang w:eastAsia="zh-TW"/>
              </w:rPr>
              <w:t>5</w:t>
            </w:r>
          </w:p>
        </w:tc>
        <w:tc>
          <w:tcPr>
            <w:tcW w:w="1128" w:type="dxa"/>
            <w:gridSpan w:val="3"/>
            <w:vAlign w:val="center"/>
          </w:tcPr>
          <w:p w14:paraId="1CD43B5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40" w:type="dxa"/>
            <w:gridSpan w:val="3"/>
            <w:vAlign w:val="center"/>
          </w:tcPr>
          <w:p w14:paraId="14F5DCB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3720227B" w14:textId="77777777" w:rsidR="00865A2F" w:rsidRDefault="00865A2F" w:rsidP="00F143D2">
            <w:pPr>
              <w:pStyle w:val="TAC"/>
            </w:pPr>
            <w:r>
              <w:t>5</w:t>
            </w:r>
            <w:r>
              <w:rPr>
                <w:lang w:eastAsia="zh-TW"/>
              </w:rPr>
              <w:t>0</w:t>
            </w:r>
            <w:r>
              <w:t>@0</w:t>
            </w:r>
          </w:p>
        </w:tc>
        <w:tc>
          <w:tcPr>
            <w:tcW w:w="1572" w:type="dxa"/>
            <w:gridSpan w:val="3"/>
            <w:vAlign w:val="center"/>
          </w:tcPr>
          <w:p w14:paraId="66D79AA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7854EDE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6D38A79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318132E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448B926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397D41C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8</w:t>
            </w:r>
          </w:p>
        </w:tc>
        <w:tc>
          <w:tcPr>
            <w:tcW w:w="1715" w:type="dxa"/>
            <w:gridSpan w:val="5"/>
            <w:vAlign w:val="center"/>
          </w:tcPr>
          <w:p w14:paraId="1550610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47A63FA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4FE5A14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3E4AA58D" w14:textId="77777777" w:rsidTr="00865A2F">
        <w:trPr>
          <w:gridAfter w:val="2"/>
          <w:wAfter w:w="484" w:type="dxa"/>
          <w:trHeight w:val="241"/>
        </w:trPr>
        <w:tc>
          <w:tcPr>
            <w:tcW w:w="682" w:type="dxa"/>
            <w:vMerge/>
            <w:vAlign w:val="center"/>
          </w:tcPr>
          <w:p w14:paraId="6AEF644E" w14:textId="77777777" w:rsidR="00865A2F" w:rsidRDefault="00865A2F" w:rsidP="00F143D2">
            <w:pPr>
              <w:pStyle w:val="TAC"/>
            </w:pPr>
          </w:p>
        </w:tc>
        <w:tc>
          <w:tcPr>
            <w:tcW w:w="1128" w:type="dxa"/>
            <w:gridSpan w:val="3"/>
            <w:vAlign w:val="center"/>
          </w:tcPr>
          <w:p w14:paraId="7CE7F553" w14:textId="77777777" w:rsidR="00865A2F" w:rsidRDefault="00865A2F" w:rsidP="00F143D2">
            <w:pPr>
              <w:pStyle w:val="TAC"/>
            </w:pPr>
            <w:r>
              <w:rPr>
                <w:rFonts w:cs="Arial"/>
                <w:lang w:eastAsia="zh-TW"/>
              </w:rPr>
              <w:t>QPSK</w:t>
            </w:r>
          </w:p>
        </w:tc>
        <w:tc>
          <w:tcPr>
            <w:tcW w:w="1540" w:type="dxa"/>
            <w:gridSpan w:val="3"/>
            <w:vAlign w:val="center"/>
          </w:tcPr>
          <w:p w14:paraId="69BB6E0E" w14:textId="77777777" w:rsidR="00865A2F" w:rsidRDefault="00865A2F" w:rsidP="00F143D2">
            <w:pPr>
              <w:pStyle w:val="TAC"/>
            </w:pPr>
            <w:r>
              <w:rPr>
                <w:rFonts w:cs="Arial"/>
                <w:lang w:eastAsia="zh-TW"/>
              </w:rPr>
              <w:t>QPSK</w:t>
            </w:r>
          </w:p>
        </w:tc>
        <w:tc>
          <w:tcPr>
            <w:tcW w:w="0" w:type="auto"/>
            <w:gridSpan w:val="4"/>
            <w:vMerge/>
            <w:vAlign w:val="center"/>
          </w:tcPr>
          <w:p w14:paraId="567A077F" w14:textId="77777777" w:rsidR="00865A2F" w:rsidRDefault="00865A2F" w:rsidP="00F143D2">
            <w:pPr>
              <w:pStyle w:val="TAC"/>
            </w:pPr>
          </w:p>
        </w:tc>
        <w:tc>
          <w:tcPr>
            <w:tcW w:w="1572" w:type="dxa"/>
            <w:gridSpan w:val="3"/>
            <w:vAlign w:val="center"/>
          </w:tcPr>
          <w:p w14:paraId="227E690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668F2B5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1D7EC2F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230A11BD" w14:textId="77777777" w:rsidR="00865A2F" w:rsidRDefault="00865A2F" w:rsidP="00F143D2">
            <w:pPr>
              <w:pStyle w:val="TAC"/>
            </w:pPr>
          </w:p>
        </w:tc>
        <w:tc>
          <w:tcPr>
            <w:tcW w:w="0" w:type="auto"/>
            <w:gridSpan w:val="6"/>
            <w:vAlign w:val="center"/>
          </w:tcPr>
          <w:p w14:paraId="5457463E"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lang w:eastAsia="zh-TW"/>
              </w:rPr>
              <w:t>100</w:t>
            </w:r>
          </w:p>
        </w:tc>
        <w:tc>
          <w:tcPr>
            <w:tcW w:w="0" w:type="auto"/>
            <w:gridSpan w:val="5"/>
            <w:vAlign w:val="center"/>
          </w:tcPr>
          <w:p w14:paraId="332E9669" w14:textId="77777777" w:rsidR="00865A2F" w:rsidRDefault="00865A2F" w:rsidP="00F143D2">
            <w:pPr>
              <w:pStyle w:val="TAC"/>
            </w:pPr>
            <w:r>
              <w:rPr>
                <w:rFonts w:cs="Arial"/>
                <w:lang w:eastAsia="zh-TW"/>
              </w:rPr>
              <w:t>N/A</w:t>
            </w:r>
          </w:p>
        </w:tc>
        <w:tc>
          <w:tcPr>
            <w:tcW w:w="1715" w:type="dxa"/>
            <w:gridSpan w:val="5"/>
            <w:vAlign w:val="center"/>
          </w:tcPr>
          <w:p w14:paraId="1D4D047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2EB176FE" w14:textId="77777777" w:rsidR="00865A2F" w:rsidRDefault="00865A2F" w:rsidP="00F143D2">
            <w:pPr>
              <w:pStyle w:val="TAC"/>
            </w:pPr>
          </w:p>
        </w:tc>
        <w:tc>
          <w:tcPr>
            <w:tcW w:w="1321" w:type="dxa"/>
            <w:gridSpan w:val="3"/>
            <w:vAlign w:val="center"/>
          </w:tcPr>
          <w:p w14:paraId="692EAA5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51F3880F" w14:textId="77777777" w:rsidTr="00865A2F">
        <w:trPr>
          <w:gridAfter w:val="2"/>
          <w:wAfter w:w="484" w:type="dxa"/>
          <w:trHeight w:val="241"/>
        </w:trPr>
        <w:tc>
          <w:tcPr>
            <w:tcW w:w="682" w:type="dxa"/>
            <w:vMerge w:val="restart"/>
            <w:vAlign w:val="center"/>
          </w:tcPr>
          <w:p w14:paraId="50BDDE0D" w14:textId="77777777" w:rsidR="00865A2F" w:rsidRDefault="00865A2F" w:rsidP="00F143D2">
            <w:pPr>
              <w:pStyle w:val="TAC"/>
              <w:rPr>
                <w:lang w:eastAsia="zh-TW"/>
              </w:rPr>
            </w:pPr>
            <w:r>
              <w:rPr>
                <w:b/>
                <w:lang w:eastAsia="zh-TW"/>
              </w:rPr>
              <w:t>6</w:t>
            </w:r>
          </w:p>
        </w:tc>
        <w:tc>
          <w:tcPr>
            <w:tcW w:w="1128" w:type="dxa"/>
            <w:gridSpan w:val="3"/>
            <w:vAlign w:val="center"/>
          </w:tcPr>
          <w:p w14:paraId="1EFC6BA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8</w:t>
            </w:r>
          </w:p>
        </w:tc>
        <w:tc>
          <w:tcPr>
            <w:tcW w:w="1540" w:type="dxa"/>
            <w:gridSpan w:val="3"/>
            <w:vAlign w:val="center"/>
          </w:tcPr>
          <w:p w14:paraId="54BB5BE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0" w:type="auto"/>
            <w:gridSpan w:val="4"/>
            <w:vMerge w:val="restart"/>
            <w:vAlign w:val="center"/>
          </w:tcPr>
          <w:p w14:paraId="32C0C1FF" w14:textId="77777777" w:rsidR="00865A2F" w:rsidRDefault="00865A2F" w:rsidP="00F143D2">
            <w:pPr>
              <w:pStyle w:val="TAC"/>
            </w:pPr>
            <w:r>
              <w:rPr>
                <w:lang w:eastAsia="zh-TW"/>
              </w:rPr>
              <w:t>2</w:t>
            </w:r>
            <w:r>
              <w:t>5@</w:t>
            </w:r>
            <w:r>
              <w:rPr>
                <w:lang w:eastAsia="zh-TW"/>
              </w:rPr>
              <w:t>25</w:t>
            </w:r>
          </w:p>
        </w:tc>
        <w:tc>
          <w:tcPr>
            <w:tcW w:w="1572" w:type="dxa"/>
            <w:gridSpan w:val="3"/>
            <w:vAlign w:val="center"/>
          </w:tcPr>
          <w:p w14:paraId="27DF25C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36B8605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5A53B8E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58EA2A1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2A5DDE4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6E25BB9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715" w:type="dxa"/>
            <w:gridSpan w:val="5"/>
            <w:vAlign w:val="center"/>
          </w:tcPr>
          <w:p w14:paraId="389A494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11F8FB7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17D498B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371A7720" w14:textId="77777777" w:rsidTr="00865A2F">
        <w:trPr>
          <w:gridAfter w:val="2"/>
          <w:wAfter w:w="484" w:type="dxa"/>
          <w:trHeight w:val="241"/>
        </w:trPr>
        <w:tc>
          <w:tcPr>
            <w:tcW w:w="682" w:type="dxa"/>
            <w:vMerge/>
            <w:vAlign w:val="center"/>
          </w:tcPr>
          <w:p w14:paraId="06B790A7" w14:textId="77777777" w:rsidR="00865A2F" w:rsidRDefault="00865A2F" w:rsidP="00F143D2">
            <w:pPr>
              <w:pStyle w:val="TAC"/>
            </w:pPr>
          </w:p>
        </w:tc>
        <w:tc>
          <w:tcPr>
            <w:tcW w:w="1128" w:type="dxa"/>
            <w:gridSpan w:val="3"/>
            <w:vAlign w:val="center"/>
          </w:tcPr>
          <w:p w14:paraId="4B350B0B" w14:textId="77777777" w:rsidR="00865A2F" w:rsidRDefault="00865A2F" w:rsidP="00F143D2">
            <w:pPr>
              <w:pStyle w:val="TAC"/>
            </w:pPr>
            <w:r>
              <w:rPr>
                <w:rFonts w:cs="Arial"/>
                <w:lang w:eastAsia="zh-TW"/>
              </w:rPr>
              <w:t>QPSK</w:t>
            </w:r>
          </w:p>
        </w:tc>
        <w:tc>
          <w:tcPr>
            <w:tcW w:w="1540" w:type="dxa"/>
            <w:gridSpan w:val="3"/>
            <w:vAlign w:val="center"/>
          </w:tcPr>
          <w:p w14:paraId="4CF57D90" w14:textId="77777777" w:rsidR="00865A2F" w:rsidRDefault="00865A2F" w:rsidP="00F143D2">
            <w:pPr>
              <w:pStyle w:val="TAC"/>
            </w:pPr>
            <w:r>
              <w:rPr>
                <w:rFonts w:cs="Arial"/>
                <w:lang w:eastAsia="zh-TW"/>
              </w:rPr>
              <w:t>QPSK</w:t>
            </w:r>
          </w:p>
        </w:tc>
        <w:tc>
          <w:tcPr>
            <w:tcW w:w="0" w:type="auto"/>
            <w:gridSpan w:val="4"/>
            <w:vMerge/>
            <w:vAlign w:val="center"/>
          </w:tcPr>
          <w:p w14:paraId="00DECB9E" w14:textId="77777777" w:rsidR="00865A2F" w:rsidRDefault="00865A2F" w:rsidP="00F143D2">
            <w:pPr>
              <w:pStyle w:val="TAC"/>
            </w:pPr>
          </w:p>
        </w:tc>
        <w:tc>
          <w:tcPr>
            <w:tcW w:w="1572" w:type="dxa"/>
            <w:gridSpan w:val="3"/>
            <w:vAlign w:val="center"/>
          </w:tcPr>
          <w:p w14:paraId="7E3618C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7C60925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1FDAB3C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242EA3BE" w14:textId="77777777" w:rsidR="00865A2F" w:rsidRDefault="00865A2F" w:rsidP="00F143D2">
            <w:pPr>
              <w:pStyle w:val="TAC"/>
            </w:pPr>
          </w:p>
        </w:tc>
        <w:tc>
          <w:tcPr>
            <w:tcW w:w="0" w:type="auto"/>
            <w:gridSpan w:val="6"/>
            <w:vAlign w:val="center"/>
          </w:tcPr>
          <w:p w14:paraId="2C4C8571"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lang w:eastAsia="zh-TW"/>
              </w:rPr>
              <w:t>100</w:t>
            </w:r>
          </w:p>
        </w:tc>
        <w:tc>
          <w:tcPr>
            <w:tcW w:w="0" w:type="auto"/>
            <w:gridSpan w:val="5"/>
            <w:vAlign w:val="center"/>
          </w:tcPr>
          <w:p w14:paraId="0EA81C97" w14:textId="77777777" w:rsidR="00865A2F" w:rsidRDefault="00865A2F" w:rsidP="00F143D2">
            <w:pPr>
              <w:pStyle w:val="TAC"/>
            </w:pPr>
            <w:r>
              <w:rPr>
                <w:rFonts w:cs="Arial"/>
                <w:lang w:eastAsia="zh-TW"/>
              </w:rPr>
              <w:t>N/A</w:t>
            </w:r>
          </w:p>
        </w:tc>
        <w:tc>
          <w:tcPr>
            <w:tcW w:w="1715" w:type="dxa"/>
            <w:gridSpan w:val="5"/>
            <w:vAlign w:val="center"/>
          </w:tcPr>
          <w:p w14:paraId="625D8CD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39F118F4" w14:textId="77777777" w:rsidR="00865A2F" w:rsidRDefault="00865A2F" w:rsidP="00F143D2">
            <w:pPr>
              <w:pStyle w:val="TAC"/>
            </w:pPr>
          </w:p>
        </w:tc>
        <w:tc>
          <w:tcPr>
            <w:tcW w:w="1321" w:type="dxa"/>
            <w:gridSpan w:val="3"/>
            <w:vAlign w:val="center"/>
          </w:tcPr>
          <w:p w14:paraId="7157245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21A8B4F2" w14:textId="77777777" w:rsidTr="00865A2F">
        <w:trPr>
          <w:gridAfter w:val="2"/>
          <w:wAfter w:w="484" w:type="dxa"/>
          <w:trHeight w:val="241"/>
        </w:trPr>
        <w:tc>
          <w:tcPr>
            <w:tcW w:w="0" w:type="auto"/>
            <w:gridSpan w:val="49"/>
            <w:vAlign w:val="center"/>
          </w:tcPr>
          <w:p w14:paraId="0D58C5CB" w14:textId="77777777" w:rsidR="00865A2F" w:rsidRDefault="00865A2F" w:rsidP="00F143D2">
            <w:pPr>
              <w:pStyle w:val="TAC"/>
              <w:rPr>
                <w:b/>
              </w:rPr>
            </w:pPr>
            <w:r>
              <w:rPr>
                <w:b/>
              </w:rPr>
              <w:t>Test Settings for CA_1A-3A-11A Configuration</w:t>
            </w:r>
          </w:p>
        </w:tc>
      </w:tr>
      <w:tr w:rsidR="00865A2F" w14:paraId="42A19278" w14:textId="77777777" w:rsidTr="00865A2F">
        <w:trPr>
          <w:gridAfter w:val="2"/>
          <w:wAfter w:w="484" w:type="dxa"/>
          <w:trHeight w:val="241"/>
        </w:trPr>
        <w:tc>
          <w:tcPr>
            <w:tcW w:w="682" w:type="dxa"/>
            <w:vMerge w:val="restart"/>
            <w:vAlign w:val="center"/>
          </w:tcPr>
          <w:p w14:paraId="6032643B" w14:textId="77777777" w:rsidR="00865A2F" w:rsidRDefault="00865A2F" w:rsidP="00F143D2">
            <w:pPr>
              <w:pStyle w:val="TAC"/>
            </w:pPr>
            <w:r>
              <w:rPr>
                <w:b/>
              </w:rPr>
              <w:t>1</w:t>
            </w:r>
          </w:p>
        </w:tc>
        <w:tc>
          <w:tcPr>
            <w:tcW w:w="1128" w:type="dxa"/>
            <w:gridSpan w:val="3"/>
            <w:vAlign w:val="center"/>
          </w:tcPr>
          <w:p w14:paraId="083C0DBE" w14:textId="77777777" w:rsidR="00865A2F" w:rsidRDefault="00865A2F" w:rsidP="00F143D2">
            <w:pPr>
              <w:pStyle w:val="TAC"/>
              <w:rPr>
                <w:rFonts w:cs="Arial"/>
                <w:lang w:eastAsia="zh-TW"/>
              </w:rPr>
            </w:pPr>
            <w:r>
              <w:rPr>
                <w:rFonts w:cs="Arial"/>
                <w:lang w:eastAsia="zh-TW"/>
              </w:rPr>
              <w:t>1</w:t>
            </w:r>
          </w:p>
        </w:tc>
        <w:tc>
          <w:tcPr>
            <w:tcW w:w="1540" w:type="dxa"/>
            <w:gridSpan w:val="3"/>
            <w:vAlign w:val="center"/>
          </w:tcPr>
          <w:p w14:paraId="02E7F17E" w14:textId="77777777" w:rsidR="00865A2F" w:rsidRDefault="00865A2F" w:rsidP="00F143D2">
            <w:pPr>
              <w:pStyle w:val="TAC"/>
              <w:rPr>
                <w:rFonts w:cs="Arial"/>
                <w:lang w:eastAsia="zh-TW"/>
              </w:rPr>
            </w:pPr>
            <w:r>
              <w:rPr>
                <w:rFonts w:cs="Arial"/>
                <w:lang w:eastAsia="zh-TW"/>
              </w:rPr>
              <w:t>Low</w:t>
            </w:r>
          </w:p>
        </w:tc>
        <w:tc>
          <w:tcPr>
            <w:tcW w:w="0" w:type="auto"/>
            <w:gridSpan w:val="4"/>
            <w:vMerge w:val="restart"/>
            <w:vAlign w:val="center"/>
          </w:tcPr>
          <w:p w14:paraId="17281C7C" w14:textId="77777777" w:rsidR="00865A2F" w:rsidRDefault="00865A2F" w:rsidP="00F143D2">
            <w:pPr>
              <w:pStyle w:val="TAC"/>
            </w:pPr>
            <w:r>
              <w:t>25@0</w:t>
            </w:r>
          </w:p>
        </w:tc>
        <w:tc>
          <w:tcPr>
            <w:tcW w:w="1572" w:type="dxa"/>
            <w:gridSpan w:val="3"/>
            <w:vAlign w:val="center"/>
          </w:tcPr>
          <w:p w14:paraId="78D96CE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4832EE8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64F63F9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55F319D7" w14:textId="77777777" w:rsidR="00865A2F" w:rsidRDefault="00865A2F" w:rsidP="00F143D2">
            <w:pPr>
              <w:pStyle w:val="TAC"/>
            </w:pPr>
            <w:r>
              <w:t>N/A</w:t>
            </w:r>
          </w:p>
        </w:tc>
        <w:tc>
          <w:tcPr>
            <w:tcW w:w="0" w:type="auto"/>
            <w:gridSpan w:val="6"/>
            <w:vAlign w:val="center"/>
          </w:tcPr>
          <w:p w14:paraId="6A332299" w14:textId="77777777" w:rsidR="00865A2F" w:rsidRDefault="00865A2F" w:rsidP="00F143D2">
            <w:pPr>
              <w:spacing w:after="0"/>
              <w:jc w:val="center"/>
              <w:rPr>
                <w:rFonts w:ascii="Arial" w:hAnsi="Arial" w:cs="Arial"/>
                <w:sz w:val="18"/>
                <w:szCs w:val="18"/>
                <w:lang w:eastAsia="zh-TW"/>
              </w:rPr>
            </w:pPr>
            <w:r>
              <w:rPr>
                <w:rFonts w:ascii="Arial" w:hAnsi="Arial" w:cs="Arial"/>
                <w:sz w:val="18"/>
                <w:szCs w:val="18"/>
                <w:lang w:eastAsia="zh-TW"/>
              </w:rPr>
              <w:t>All RBs</w:t>
            </w:r>
          </w:p>
        </w:tc>
        <w:tc>
          <w:tcPr>
            <w:tcW w:w="0" w:type="auto"/>
            <w:gridSpan w:val="5"/>
            <w:vAlign w:val="center"/>
          </w:tcPr>
          <w:p w14:paraId="46C32B16" w14:textId="77777777" w:rsidR="00865A2F" w:rsidRDefault="00865A2F" w:rsidP="00F143D2">
            <w:pPr>
              <w:pStyle w:val="TAC"/>
              <w:rPr>
                <w:rFonts w:cs="Arial"/>
                <w:lang w:eastAsia="zh-TW"/>
              </w:rPr>
            </w:pPr>
            <w:r>
              <w:rPr>
                <w:rFonts w:cs="Arial"/>
                <w:lang w:eastAsia="zh-TW"/>
              </w:rPr>
              <w:t>11</w:t>
            </w:r>
          </w:p>
        </w:tc>
        <w:tc>
          <w:tcPr>
            <w:tcW w:w="1715" w:type="dxa"/>
            <w:gridSpan w:val="5"/>
            <w:vAlign w:val="center"/>
          </w:tcPr>
          <w:p w14:paraId="4858CD3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11C5E292" w14:textId="77777777" w:rsidR="00865A2F" w:rsidRDefault="00865A2F" w:rsidP="00F143D2">
            <w:pPr>
              <w:pStyle w:val="TAC"/>
            </w:pPr>
            <w:r>
              <w:t>N/A</w:t>
            </w:r>
          </w:p>
        </w:tc>
        <w:tc>
          <w:tcPr>
            <w:tcW w:w="1321" w:type="dxa"/>
            <w:gridSpan w:val="3"/>
            <w:vAlign w:val="center"/>
          </w:tcPr>
          <w:p w14:paraId="6F91ACD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5240FA2B" w14:textId="77777777" w:rsidTr="00865A2F">
        <w:trPr>
          <w:gridAfter w:val="2"/>
          <w:wAfter w:w="484" w:type="dxa"/>
          <w:trHeight w:val="241"/>
        </w:trPr>
        <w:tc>
          <w:tcPr>
            <w:tcW w:w="682" w:type="dxa"/>
            <w:vMerge/>
            <w:vAlign w:val="center"/>
          </w:tcPr>
          <w:p w14:paraId="4B7CECEB" w14:textId="77777777" w:rsidR="00865A2F" w:rsidRDefault="00865A2F" w:rsidP="00F143D2">
            <w:pPr>
              <w:pStyle w:val="TAC"/>
            </w:pPr>
          </w:p>
        </w:tc>
        <w:tc>
          <w:tcPr>
            <w:tcW w:w="1128" w:type="dxa"/>
            <w:gridSpan w:val="3"/>
            <w:vAlign w:val="center"/>
          </w:tcPr>
          <w:p w14:paraId="1299DFB8"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34286259"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0C51B545" w14:textId="77777777" w:rsidR="00865A2F" w:rsidRDefault="00865A2F" w:rsidP="00F143D2">
            <w:pPr>
              <w:pStyle w:val="TAC"/>
            </w:pPr>
          </w:p>
        </w:tc>
        <w:tc>
          <w:tcPr>
            <w:tcW w:w="1572" w:type="dxa"/>
            <w:gridSpan w:val="3"/>
            <w:vAlign w:val="center"/>
          </w:tcPr>
          <w:p w14:paraId="35A3CFB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68655DE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13D125E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59A758AB" w14:textId="77777777" w:rsidR="00865A2F" w:rsidRDefault="00865A2F" w:rsidP="00F143D2">
            <w:pPr>
              <w:pStyle w:val="TAC"/>
            </w:pPr>
          </w:p>
        </w:tc>
        <w:tc>
          <w:tcPr>
            <w:tcW w:w="0" w:type="auto"/>
            <w:gridSpan w:val="6"/>
            <w:vAlign w:val="center"/>
          </w:tcPr>
          <w:p w14:paraId="040184D9" w14:textId="77777777" w:rsidR="00865A2F" w:rsidRDefault="00865A2F" w:rsidP="00F143D2">
            <w:pPr>
              <w:spacing w:after="0"/>
              <w:jc w:val="center"/>
              <w:rPr>
                <w:rFonts w:ascii="Arial" w:hAnsi="Arial" w:cs="Arial"/>
                <w:sz w:val="18"/>
                <w:szCs w:val="18"/>
                <w:lang w:eastAsia="zh-TW"/>
              </w:rPr>
            </w:pPr>
            <w:r>
              <w:rPr>
                <w:rFonts w:ascii="Arial" w:hAnsi="Arial" w:cs="Arial"/>
                <w:sz w:val="18"/>
                <w:szCs w:val="18"/>
                <w:lang w:eastAsia="zh-TW"/>
              </w:rPr>
              <w:t>25</w:t>
            </w:r>
          </w:p>
        </w:tc>
        <w:tc>
          <w:tcPr>
            <w:tcW w:w="0" w:type="auto"/>
            <w:gridSpan w:val="5"/>
            <w:vAlign w:val="center"/>
          </w:tcPr>
          <w:p w14:paraId="49521B73"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6DF3E17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401D9881" w14:textId="77777777" w:rsidR="00865A2F" w:rsidRDefault="00865A2F" w:rsidP="00F143D2">
            <w:pPr>
              <w:pStyle w:val="TAC"/>
            </w:pPr>
          </w:p>
        </w:tc>
        <w:tc>
          <w:tcPr>
            <w:tcW w:w="1321" w:type="dxa"/>
            <w:gridSpan w:val="3"/>
            <w:vAlign w:val="center"/>
          </w:tcPr>
          <w:p w14:paraId="4A70538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7C60F285" w14:textId="77777777" w:rsidTr="00865A2F">
        <w:trPr>
          <w:gridAfter w:val="2"/>
          <w:wAfter w:w="484" w:type="dxa"/>
          <w:trHeight w:val="241"/>
        </w:trPr>
        <w:tc>
          <w:tcPr>
            <w:tcW w:w="682" w:type="dxa"/>
            <w:vMerge w:val="restart"/>
            <w:vAlign w:val="center"/>
          </w:tcPr>
          <w:p w14:paraId="21CA3032" w14:textId="77777777" w:rsidR="00865A2F" w:rsidRDefault="00865A2F" w:rsidP="00F143D2">
            <w:pPr>
              <w:pStyle w:val="TAC"/>
            </w:pPr>
            <w:r>
              <w:rPr>
                <w:b/>
              </w:rPr>
              <w:t>2</w:t>
            </w:r>
          </w:p>
        </w:tc>
        <w:tc>
          <w:tcPr>
            <w:tcW w:w="1128" w:type="dxa"/>
            <w:gridSpan w:val="3"/>
            <w:vAlign w:val="center"/>
          </w:tcPr>
          <w:p w14:paraId="64A7A935" w14:textId="77777777" w:rsidR="00865A2F" w:rsidRDefault="00865A2F" w:rsidP="00F143D2">
            <w:pPr>
              <w:pStyle w:val="TAC"/>
              <w:rPr>
                <w:rFonts w:cs="Arial"/>
                <w:lang w:eastAsia="zh-TW"/>
              </w:rPr>
            </w:pPr>
            <w:r>
              <w:rPr>
                <w:rFonts w:cs="Arial"/>
                <w:lang w:eastAsia="zh-TW"/>
              </w:rPr>
              <w:t>1</w:t>
            </w:r>
          </w:p>
        </w:tc>
        <w:tc>
          <w:tcPr>
            <w:tcW w:w="1540" w:type="dxa"/>
            <w:gridSpan w:val="3"/>
            <w:vAlign w:val="center"/>
          </w:tcPr>
          <w:p w14:paraId="0F133531" w14:textId="77777777" w:rsidR="00865A2F" w:rsidRDefault="00865A2F" w:rsidP="00F143D2">
            <w:pPr>
              <w:pStyle w:val="TAC"/>
              <w:rPr>
                <w:rFonts w:cs="Arial"/>
                <w:lang w:eastAsia="zh-TW"/>
              </w:rPr>
            </w:pPr>
            <w:r>
              <w:rPr>
                <w:rFonts w:cs="Arial"/>
                <w:lang w:eastAsia="zh-TW"/>
              </w:rPr>
              <w:t>Low</w:t>
            </w:r>
          </w:p>
        </w:tc>
        <w:tc>
          <w:tcPr>
            <w:tcW w:w="0" w:type="auto"/>
            <w:gridSpan w:val="4"/>
            <w:vMerge w:val="restart"/>
            <w:vAlign w:val="center"/>
          </w:tcPr>
          <w:p w14:paraId="6EEC5198" w14:textId="77777777" w:rsidR="00865A2F" w:rsidRDefault="00865A2F" w:rsidP="00F143D2">
            <w:pPr>
              <w:pStyle w:val="TAC"/>
            </w:pPr>
            <w:r>
              <w:t>25@0</w:t>
            </w:r>
          </w:p>
        </w:tc>
        <w:tc>
          <w:tcPr>
            <w:tcW w:w="1572" w:type="dxa"/>
            <w:gridSpan w:val="3"/>
            <w:vAlign w:val="center"/>
          </w:tcPr>
          <w:p w14:paraId="7B03284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432D39E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39144F5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5B342A9F" w14:textId="77777777" w:rsidR="00865A2F" w:rsidRDefault="00865A2F" w:rsidP="00F143D2">
            <w:pPr>
              <w:pStyle w:val="TAC"/>
            </w:pPr>
            <w:r>
              <w:t>N/A</w:t>
            </w:r>
          </w:p>
        </w:tc>
        <w:tc>
          <w:tcPr>
            <w:tcW w:w="0" w:type="auto"/>
            <w:gridSpan w:val="6"/>
            <w:vAlign w:val="center"/>
          </w:tcPr>
          <w:p w14:paraId="7B53FF2F" w14:textId="77777777" w:rsidR="00865A2F" w:rsidRDefault="00865A2F" w:rsidP="00F143D2">
            <w:pPr>
              <w:spacing w:after="0"/>
              <w:jc w:val="center"/>
              <w:rPr>
                <w:rFonts w:ascii="Arial" w:hAnsi="Arial" w:cs="Arial"/>
                <w:sz w:val="18"/>
                <w:szCs w:val="18"/>
                <w:lang w:eastAsia="zh-TW"/>
              </w:rPr>
            </w:pPr>
            <w:r>
              <w:rPr>
                <w:rFonts w:ascii="Arial" w:hAnsi="Arial" w:cs="Arial"/>
                <w:sz w:val="18"/>
                <w:szCs w:val="18"/>
                <w:lang w:eastAsia="zh-TW"/>
              </w:rPr>
              <w:t>All RBs</w:t>
            </w:r>
          </w:p>
        </w:tc>
        <w:tc>
          <w:tcPr>
            <w:tcW w:w="0" w:type="auto"/>
            <w:gridSpan w:val="5"/>
            <w:vAlign w:val="center"/>
          </w:tcPr>
          <w:p w14:paraId="60719DB7" w14:textId="77777777" w:rsidR="00865A2F" w:rsidRDefault="00865A2F" w:rsidP="00F143D2">
            <w:pPr>
              <w:pStyle w:val="TAC"/>
              <w:rPr>
                <w:rFonts w:cs="Arial"/>
                <w:lang w:eastAsia="zh-TW"/>
              </w:rPr>
            </w:pPr>
            <w:r>
              <w:rPr>
                <w:rFonts w:cs="Arial"/>
                <w:lang w:eastAsia="zh-TW"/>
              </w:rPr>
              <w:t>11</w:t>
            </w:r>
          </w:p>
        </w:tc>
        <w:tc>
          <w:tcPr>
            <w:tcW w:w="1715" w:type="dxa"/>
            <w:gridSpan w:val="5"/>
            <w:vAlign w:val="center"/>
          </w:tcPr>
          <w:p w14:paraId="01BC683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5013" w:type="dxa"/>
            <w:gridSpan w:val="3"/>
            <w:vMerge w:val="restart"/>
            <w:vAlign w:val="center"/>
          </w:tcPr>
          <w:p w14:paraId="33F62387" w14:textId="77777777" w:rsidR="00865A2F" w:rsidRDefault="00865A2F" w:rsidP="00F143D2">
            <w:pPr>
              <w:pStyle w:val="TAC"/>
            </w:pPr>
            <w:r>
              <w:t>N/A</w:t>
            </w:r>
          </w:p>
        </w:tc>
        <w:tc>
          <w:tcPr>
            <w:tcW w:w="1321" w:type="dxa"/>
            <w:gridSpan w:val="3"/>
            <w:vAlign w:val="center"/>
          </w:tcPr>
          <w:p w14:paraId="04BDB1F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29C76D1F" w14:textId="77777777" w:rsidTr="00865A2F">
        <w:trPr>
          <w:gridAfter w:val="2"/>
          <w:wAfter w:w="484" w:type="dxa"/>
          <w:trHeight w:val="241"/>
        </w:trPr>
        <w:tc>
          <w:tcPr>
            <w:tcW w:w="682" w:type="dxa"/>
            <w:vMerge/>
            <w:vAlign w:val="center"/>
          </w:tcPr>
          <w:p w14:paraId="2E44D573" w14:textId="77777777" w:rsidR="00865A2F" w:rsidRDefault="00865A2F" w:rsidP="00F143D2">
            <w:pPr>
              <w:pStyle w:val="TAC"/>
            </w:pPr>
          </w:p>
        </w:tc>
        <w:tc>
          <w:tcPr>
            <w:tcW w:w="1128" w:type="dxa"/>
            <w:gridSpan w:val="3"/>
            <w:vAlign w:val="center"/>
          </w:tcPr>
          <w:p w14:paraId="21BD5D71"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78B68885"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0DA059AB" w14:textId="77777777" w:rsidR="00865A2F" w:rsidRDefault="00865A2F" w:rsidP="00F143D2">
            <w:pPr>
              <w:pStyle w:val="TAC"/>
            </w:pPr>
          </w:p>
        </w:tc>
        <w:tc>
          <w:tcPr>
            <w:tcW w:w="1572" w:type="dxa"/>
            <w:gridSpan w:val="3"/>
            <w:vAlign w:val="center"/>
          </w:tcPr>
          <w:p w14:paraId="5B9CB8A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2663EB9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6251669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67DA19FA" w14:textId="77777777" w:rsidR="00865A2F" w:rsidRDefault="00865A2F" w:rsidP="00F143D2">
            <w:pPr>
              <w:pStyle w:val="TAC"/>
            </w:pPr>
          </w:p>
        </w:tc>
        <w:tc>
          <w:tcPr>
            <w:tcW w:w="0" w:type="auto"/>
            <w:gridSpan w:val="6"/>
            <w:vAlign w:val="center"/>
          </w:tcPr>
          <w:p w14:paraId="35238B93" w14:textId="77777777" w:rsidR="00865A2F" w:rsidRDefault="00865A2F" w:rsidP="00F143D2">
            <w:pPr>
              <w:spacing w:after="0"/>
              <w:jc w:val="center"/>
              <w:rPr>
                <w:rFonts w:ascii="Arial" w:hAnsi="Arial" w:cs="Arial"/>
                <w:sz w:val="18"/>
                <w:szCs w:val="18"/>
                <w:lang w:eastAsia="zh-TW"/>
              </w:rPr>
            </w:pPr>
            <w:r>
              <w:rPr>
                <w:rFonts w:ascii="Arial" w:hAnsi="Arial" w:cs="Arial"/>
                <w:sz w:val="18"/>
                <w:szCs w:val="18"/>
                <w:lang w:eastAsia="zh-TW"/>
              </w:rPr>
              <w:t>75</w:t>
            </w:r>
          </w:p>
        </w:tc>
        <w:tc>
          <w:tcPr>
            <w:tcW w:w="0" w:type="auto"/>
            <w:gridSpan w:val="5"/>
            <w:vAlign w:val="center"/>
          </w:tcPr>
          <w:p w14:paraId="2FAE54A1"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4DF1703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426BC680" w14:textId="77777777" w:rsidR="00865A2F" w:rsidRDefault="00865A2F" w:rsidP="00F143D2">
            <w:pPr>
              <w:pStyle w:val="TAC"/>
            </w:pPr>
          </w:p>
        </w:tc>
        <w:tc>
          <w:tcPr>
            <w:tcW w:w="1321" w:type="dxa"/>
            <w:gridSpan w:val="3"/>
            <w:vAlign w:val="center"/>
          </w:tcPr>
          <w:p w14:paraId="3BAAFD6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3E9A0E13" w14:textId="77777777" w:rsidTr="00865A2F">
        <w:trPr>
          <w:gridAfter w:val="2"/>
          <w:wAfter w:w="484" w:type="dxa"/>
          <w:trHeight w:val="241"/>
        </w:trPr>
        <w:tc>
          <w:tcPr>
            <w:tcW w:w="682" w:type="dxa"/>
            <w:vMerge w:val="restart"/>
            <w:vAlign w:val="center"/>
          </w:tcPr>
          <w:p w14:paraId="62B213E7" w14:textId="77777777" w:rsidR="00865A2F" w:rsidRDefault="00865A2F" w:rsidP="00F143D2">
            <w:pPr>
              <w:pStyle w:val="TAC"/>
            </w:pPr>
            <w:r>
              <w:rPr>
                <w:b/>
              </w:rPr>
              <w:t>3</w:t>
            </w:r>
          </w:p>
        </w:tc>
        <w:tc>
          <w:tcPr>
            <w:tcW w:w="1128" w:type="dxa"/>
            <w:gridSpan w:val="3"/>
            <w:vAlign w:val="center"/>
          </w:tcPr>
          <w:p w14:paraId="64B2765C" w14:textId="77777777" w:rsidR="00865A2F" w:rsidRDefault="00865A2F" w:rsidP="00F143D2">
            <w:pPr>
              <w:pStyle w:val="TAC"/>
              <w:rPr>
                <w:rFonts w:cs="Arial"/>
                <w:lang w:eastAsia="zh-TW"/>
              </w:rPr>
            </w:pPr>
            <w:r>
              <w:rPr>
                <w:rFonts w:cs="Arial"/>
                <w:lang w:eastAsia="zh-TW"/>
              </w:rPr>
              <w:t>1</w:t>
            </w:r>
          </w:p>
        </w:tc>
        <w:tc>
          <w:tcPr>
            <w:tcW w:w="1540" w:type="dxa"/>
            <w:gridSpan w:val="3"/>
            <w:vAlign w:val="center"/>
          </w:tcPr>
          <w:p w14:paraId="2D73816A" w14:textId="77777777" w:rsidR="00865A2F" w:rsidRDefault="00865A2F" w:rsidP="00F143D2">
            <w:pPr>
              <w:pStyle w:val="TAC"/>
              <w:rPr>
                <w:rFonts w:cs="Arial"/>
                <w:lang w:eastAsia="zh-TW"/>
              </w:rPr>
            </w:pPr>
            <w:r>
              <w:rPr>
                <w:rFonts w:cs="Arial"/>
                <w:lang w:eastAsia="zh-TW"/>
              </w:rPr>
              <w:t>Low</w:t>
            </w:r>
          </w:p>
        </w:tc>
        <w:tc>
          <w:tcPr>
            <w:tcW w:w="0" w:type="auto"/>
            <w:gridSpan w:val="4"/>
            <w:vMerge w:val="restart"/>
            <w:vAlign w:val="center"/>
          </w:tcPr>
          <w:p w14:paraId="433878C1" w14:textId="77777777" w:rsidR="00865A2F" w:rsidRDefault="00865A2F" w:rsidP="00F143D2">
            <w:pPr>
              <w:pStyle w:val="TAC"/>
            </w:pPr>
            <w:r>
              <w:t>25@0</w:t>
            </w:r>
          </w:p>
        </w:tc>
        <w:tc>
          <w:tcPr>
            <w:tcW w:w="1572" w:type="dxa"/>
            <w:gridSpan w:val="3"/>
            <w:vAlign w:val="center"/>
          </w:tcPr>
          <w:p w14:paraId="687D554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2B3CBA5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53C47A2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338E59D9" w14:textId="77777777" w:rsidR="00865A2F" w:rsidRDefault="00865A2F" w:rsidP="00F143D2">
            <w:pPr>
              <w:pStyle w:val="TAC"/>
            </w:pPr>
            <w:r>
              <w:t>N/A</w:t>
            </w:r>
          </w:p>
        </w:tc>
        <w:tc>
          <w:tcPr>
            <w:tcW w:w="0" w:type="auto"/>
            <w:gridSpan w:val="6"/>
            <w:vAlign w:val="center"/>
          </w:tcPr>
          <w:p w14:paraId="77199818" w14:textId="77777777" w:rsidR="00865A2F" w:rsidRDefault="00865A2F" w:rsidP="00F143D2">
            <w:pPr>
              <w:spacing w:after="0"/>
              <w:jc w:val="center"/>
              <w:rPr>
                <w:rFonts w:ascii="Arial" w:hAnsi="Arial" w:cs="Arial"/>
                <w:sz w:val="18"/>
                <w:szCs w:val="18"/>
                <w:lang w:eastAsia="zh-TW"/>
              </w:rPr>
            </w:pPr>
            <w:r>
              <w:rPr>
                <w:rFonts w:ascii="Arial" w:hAnsi="Arial" w:cs="Arial"/>
                <w:sz w:val="18"/>
                <w:szCs w:val="18"/>
                <w:lang w:eastAsia="zh-TW"/>
              </w:rPr>
              <w:t>All RBs</w:t>
            </w:r>
          </w:p>
        </w:tc>
        <w:tc>
          <w:tcPr>
            <w:tcW w:w="0" w:type="auto"/>
            <w:gridSpan w:val="5"/>
            <w:vAlign w:val="center"/>
          </w:tcPr>
          <w:p w14:paraId="2BECCEC0" w14:textId="77777777" w:rsidR="00865A2F" w:rsidRDefault="00865A2F" w:rsidP="00F143D2">
            <w:pPr>
              <w:pStyle w:val="TAC"/>
              <w:rPr>
                <w:rFonts w:cs="Arial"/>
                <w:lang w:eastAsia="zh-TW"/>
              </w:rPr>
            </w:pPr>
            <w:r>
              <w:rPr>
                <w:rFonts w:cs="Arial"/>
                <w:lang w:eastAsia="zh-TW"/>
              </w:rPr>
              <w:t>11</w:t>
            </w:r>
          </w:p>
        </w:tc>
        <w:tc>
          <w:tcPr>
            <w:tcW w:w="1715" w:type="dxa"/>
            <w:gridSpan w:val="5"/>
            <w:vAlign w:val="center"/>
          </w:tcPr>
          <w:p w14:paraId="36C4634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27229316" w14:textId="77777777" w:rsidR="00865A2F" w:rsidRDefault="00865A2F" w:rsidP="00F143D2">
            <w:pPr>
              <w:pStyle w:val="TAC"/>
            </w:pPr>
            <w:r>
              <w:t>N/A</w:t>
            </w:r>
          </w:p>
        </w:tc>
        <w:tc>
          <w:tcPr>
            <w:tcW w:w="1321" w:type="dxa"/>
            <w:gridSpan w:val="3"/>
            <w:vAlign w:val="center"/>
          </w:tcPr>
          <w:p w14:paraId="74716E1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1607EA1B" w14:textId="77777777" w:rsidTr="00865A2F">
        <w:trPr>
          <w:gridAfter w:val="2"/>
          <w:wAfter w:w="484" w:type="dxa"/>
          <w:trHeight w:val="241"/>
        </w:trPr>
        <w:tc>
          <w:tcPr>
            <w:tcW w:w="682" w:type="dxa"/>
            <w:vMerge/>
            <w:vAlign w:val="center"/>
          </w:tcPr>
          <w:p w14:paraId="371AC9F1" w14:textId="77777777" w:rsidR="00865A2F" w:rsidRDefault="00865A2F" w:rsidP="00F143D2">
            <w:pPr>
              <w:pStyle w:val="TAC"/>
            </w:pPr>
          </w:p>
        </w:tc>
        <w:tc>
          <w:tcPr>
            <w:tcW w:w="1128" w:type="dxa"/>
            <w:gridSpan w:val="3"/>
            <w:vAlign w:val="center"/>
          </w:tcPr>
          <w:p w14:paraId="19C1F0A1"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40390E4E"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67E69A8E" w14:textId="77777777" w:rsidR="00865A2F" w:rsidRDefault="00865A2F" w:rsidP="00F143D2">
            <w:pPr>
              <w:pStyle w:val="TAC"/>
            </w:pPr>
          </w:p>
        </w:tc>
        <w:tc>
          <w:tcPr>
            <w:tcW w:w="1572" w:type="dxa"/>
            <w:gridSpan w:val="3"/>
            <w:vAlign w:val="center"/>
          </w:tcPr>
          <w:p w14:paraId="14C419B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421B836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348D054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211015C3" w14:textId="77777777" w:rsidR="00865A2F" w:rsidRDefault="00865A2F" w:rsidP="00F143D2">
            <w:pPr>
              <w:pStyle w:val="TAC"/>
            </w:pPr>
          </w:p>
        </w:tc>
        <w:tc>
          <w:tcPr>
            <w:tcW w:w="0" w:type="auto"/>
            <w:gridSpan w:val="6"/>
            <w:vAlign w:val="center"/>
          </w:tcPr>
          <w:p w14:paraId="011FB0B0" w14:textId="77777777" w:rsidR="00865A2F" w:rsidRDefault="00865A2F" w:rsidP="00F143D2">
            <w:pPr>
              <w:spacing w:after="0"/>
              <w:jc w:val="center"/>
              <w:rPr>
                <w:rFonts w:ascii="Arial" w:hAnsi="Arial" w:cs="Arial"/>
                <w:sz w:val="18"/>
                <w:szCs w:val="18"/>
                <w:lang w:eastAsia="zh-TW"/>
              </w:rPr>
            </w:pPr>
            <w:r>
              <w:rPr>
                <w:rFonts w:ascii="Arial" w:hAnsi="Arial" w:cs="Arial"/>
                <w:sz w:val="18"/>
                <w:szCs w:val="18"/>
                <w:lang w:eastAsia="zh-TW"/>
              </w:rPr>
              <w:t>100</w:t>
            </w:r>
          </w:p>
        </w:tc>
        <w:tc>
          <w:tcPr>
            <w:tcW w:w="0" w:type="auto"/>
            <w:gridSpan w:val="5"/>
            <w:vAlign w:val="center"/>
          </w:tcPr>
          <w:p w14:paraId="37C9F10E"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59318AD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5CA9315A" w14:textId="77777777" w:rsidR="00865A2F" w:rsidRDefault="00865A2F" w:rsidP="00F143D2">
            <w:pPr>
              <w:pStyle w:val="TAC"/>
            </w:pPr>
          </w:p>
        </w:tc>
        <w:tc>
          <w:tcPr>
            <w:tcW w:w="1321" w:type="dxa"/>
            <w:gridSpan w:val="3"/>
            <w:vAlign w:val="center"/>
          </w:tcPr>
          <w:p w14:paraId="61D7273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4A932227" w14:textId="77777777" w:rsidTr="00865A2F">
        <w:trPr>
          <w:gridAfter w:val="2"/>
          <w:wAfter w:w="484" w:type="dxa"/>
          <w:trHeight w:val="241"/>
        </w:trPr>
        <w:tc>
          <w:tcPr>
            <w:tcW w:w="682" w:type="dxa"/>
            <w:vMerge w:val="restart"/>
            <w:vAlign w:val="center"/>
          </w:tcPr>
          <w:p w14:paraId="48ACDD15" w14:textId="77777777" w:rsidR="00865A2F" w:rsidRDefault="00865A2F" w:rsidP="00F143D2">
            <w:pPr>
              <w:pStyle w:val="TAC"/>
            </w:pPr>
            <w:r>
              <w:rPr>
                <w:b/>
              </w:rPr>
              <w:t>4</w:t>
            </w:r>
          </w:p>
        </w:tc>
        <w:tc>
          <w:tcPr>
            <w:tcW w:w="1128" w:type="dxa"/>
            <w:gridSpan w:val="3"/>
            <w:vAlign w:val="center"/>
          </w:tcPr>
          <w:p w14:paraId="2AAA4F37" w14:textId="77777777" w:rsidR="00865A2F" w:rsidRDefault="00865A2F" w:rsidP="00F143D2">
            <w:pPr>
              <w:pStyle w:val="TAC"/>
              <w:rPr>
                <w:rFonts w:cs="Arial"/>
                <w:lang w:eastAsia="zh-TW"/>
              </w:rPr>
            </w:pPr>
            <w:r>
              <w:rPr>
                <w:rFonts w:cs="Arial"/>
                <w:lang w:eastAsia="zh-TW"/>
              </w:rPr>
              <w:t>1</w:t>
            </w:r>
          </w:p>
        </w:tc>
        <w:tc>
          <w:tcPr>
            <w:tcW w:w="1540" w:type="dxa"/>
            <w:gridSpan w:val="3"/>
            <w:vAlign w:val="center"/>
          </w:tcPr>
          <w:p w14:paraId="62ADA9A0" w14:textId="77777777" w:rsidR="00865A2F" w:rsidRDefault="00865A2F" w:rsidP="00F143D2">
            <w:pPr>
              <w:pStyle w:val="TAC"/>
              <w:rPr>
                <w:rFonts w:cs="Arial"/>
                <w:lang w:eastAsia="zh-TW"/>
              </w:rPr>
            </w:pPr>
            <w:r>
              <w:rPr>
                <w:rFonts w:cs="Arial"/>
                <w:lang w:eastAsia="zh-TW"/>
              </w:rPr>
              <w:t>Mid</w:t>
            </w:r>
          </w:p>
        </w:tc>
        <w:tc>
          <w:tcPr>
            <w:tcW w:w="0" w:type="auto"/>
            <w:gridSpan w:val="4"/>
            <w:vMerge w:val="restart"/>
            <w:vAlign w:val="center"/>
          </w:tcPr>
          <w:p w14:paraId="3B514541" w14:textId="77777777" w:rsidR="00865A2F" w:rsidRDefault="00865A2F" w:rsidP="00F143D2">
            <w:pPr>
              <w:pStyle w:val="TAC"/>
            </w:pPr>
            <w:r>
              <w:t>45@0</w:t>
            </w:r>
          </w:p>
        </w:tc>
        <w:tc>
          <w:tcPr>
            <w:tcW w:w="1572" w:type="dxa"/>
            <w:gridSpan w:val="3"/>
            <w:vAlign w:val="center"/>
          </w:tcPr>
          <w:p w14:paraId="37DA983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580D77E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17BCB1A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3CF929DE" w14:textId="77777777" w:rsidR="00865A2F" w:rsidRDefault="00865A2F" w:rsidP="00F143D2">
            <w:pPr>
              <w:pStyle w:val="TAC"/>
            </w:pPr>
            <w:r>
              <w:t>N/A</w:t>
            </w:r>
          </w:p>
        </w:tc>
        <w:tc>
          <w:tcPr>
            <w:tcW w:w="0" w:type="auto"/>
            <w:gridSpan w:val="6"/>
            <w:vAlign w:val="center"/>
          </w:tcPr>
          <w:p w14:paraId="3DC7F254" w14:textId="77777777" w:rsidR="00865A2F" w:rsidRDefault="00865A2F" w:rsidP="00F143D2">
            <w:pPr>
              <w:spacing w:after="0"/>
              <w:jc w:val="center"/>
              <w:rPr>
                <w:rFonts w:ascii="Arial" w:hAnsi="Arial" w:cs="Arial"/>
                <w:sz w:val="18"/>
                <w:szCs w:val="18"/>
                <w:lang w:eastAsia="zh-TW"/>
              </w:rPr>
            </w:pPr>
            <w:r>
              <w:rPr>
                <w:rFonts w:ascii="Arial" w:hAnsi="Arial" w:cs="Arial"/>
                <w:sz w:val="18"/>
                <w:szCs w:val="18"/>
                <w:lang w:eastAsia="zh-TW"/>
              </w:rPr>
              <w:t>All RBs</w:t>
            </w:r>
          </w:p>
        </w:tc>
        <w:tc>
          <w:tcPr>
            <w:tcW w:w="0" w:type="auto"/>
            <w:gridSpan w:val="5"/>
            <w:vAlign w:val="center"/>
          </w:tcPr>
          <w:p w14:paraId="3AA861B3" w14:textId="77777777" w:rsidR="00865A2F" w:rsidRDefault="00865A2F" w:rsidP="00F143D2">
            <w:pPr>
              <w:pStyle w:val="TAC"/>
              <w:rPr>
                <w:rFonts w:cs="Arial"/>
                <w:lang w:eastAsia="zh-TW"/>
              </w:rPr>
            </w:pPr>
            <w:r>
              <w:rPr>
                <w:rFonts w:cs="Arial"/>
                <w:lang w:eastAsia="zh-TW"/>
              </w:rPr>
              <w:t>11</w:t>
            </w:r>
          </w:p>
        </w:tc>
        <w:tc>
          <w:tcPr>
            <w:tcW w:w="1715" w:type="dxa"/>
            <w:gridSpan w:val="5"/>
            <w:vAlign w:val="center"/>
          </w:tcPr>
          <w:p w14:paraId="68B8DA0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5013" w:type="dxa"/>
            <w:gridSpan w:val="3"/>
            <w:vMerge w:val="restart"/>
            <w:vAlign w:val="center"/>
          </w:tcPr>
          <w:p w14:paraId="1692369C" w14:textId="77777777" w:rsidR="00865A2F" w:rsidRDefault="00865A2F" w:rsidP="00F143D2">
            <w:pPr>
              <w:pStyle w:val="TAC"/>
            </w:pPr>
            <w:r>
              <w:t>N/A</w:t>
            </w:r>
          </w:p>
        </w:tc>
        <w:tc>
          <w:tcPr>
            <w:tcW w:w="1321" w:type="dxa"/>
            <w:gridSpan w:val="3"/>
            <w:vAlign w:val="center"/>
          </w:tcPr>
          <w:p w14:paraId="0245CB4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3A2FA7F3" w14:textId="77777777" w:rsidTr="00865A2F">
        <w:trPr>
          <w:gridAfter w:val="2"/>
          <w:wAfter w:w="484" w:type="dxa"/>
          <w:trHeight w:val="241"/>
        </w:trPr>
        <w:tc>
          <w:tcPr>
            <w:tcW w:w="682" w:type="dxa"/>
            <w:vMerge/>
            <w:vAlign w:val="center"/>
          </w:tcPr>
          <w:p w14:paraId="09920C17" w14:textId="77777777" w:rsidR="00865A2F" w:rsidRDefault="00865A2F" w:rsidP="00F143D2">
            <w:pPr>
              <w:pStyle w:val="TAC"/>
            </w:pPr>
          </w:p>
        </w:tc>
        <w:tc>
          <w:tcPr>
            <w:tcW w:w="1128" w:type="dxa"/>
            <w:gridSpan w:val="3"/>
            <w:vAlign w:val="center"/>
          </w:tcPr>
          <w:p w14:paraId="42E67146"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1D9456A2"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5ECC5446" w14:textId="77777777" w:rsidR="00865A2F" w:rsidRDefault="00865A2F" w:rsidP="00F143D2">
            <w:pPr>
              <w:pStyle w:val="TAC"/>
            </w:pPr>
          </w:p>
        </w:tc>
        <w:tc>
          <w:tcPr>
            <w:tcW w:w="1572" w:type="dxa"/>
            <w:gridSpan w:val="3"/>
            <w:vAlign w:val="center"/>
          </w:tcPr>
          <w:p w14:paraId="5FC9EFF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6107140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6798D0D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6C91E3E9" w14:textId="77777777" w:rsidR="00865A2F" w:rsidRDefault="00865A2F" w:rsidP="00F143D2">
            <w:pPr>
              <w:pStyle w:val="TAC"/>
            </w:pPr>
          </w:p>
        </w:tc>
        <w:tc>
          <w:tcPr>
            <w:tcW w:w="0" w:type="auto"/>
            <w:gridSpan w:val="6"/>
            <w:vAlign w:val="center"/>
          </w:tcPr>
          <w:p w14:paraId="33E146E0" w14:textId="77777777" w:rsidR="00865A2F" w:rsidRDefault="00865A2F" w:rsidP="00F143D2">
            <w:pPr>
              <w:spacing w:after="0"/>
              <w:jc w:val="center"/>
              <w:rPr>
                <w:rFonts w:ascii="Arial" w:hAnsi="Arial" w:cs="Arial"/>
                <w:sz w:val="18"/>
                <w:szCs w:val="18"/>
                <w:lang w:eastAsia="zh-TW"/>
              </w:rPr>
            </w:pPr>
            <w:r>
              <w:rPr>
                <w:rFonts w:ascii="Arial" w:hAnsi="Arial" w:cs="Arial"/>
                <w:sz w:val="18"/>
                <w:szCs w:val="18"/>
                <w:lang w:eastAsia="zh-TW"/>
              </w:rPr>
              <w:t>100</w:t>
            </w:r>
          </w:p>
        </w:tc>
        <w:tc>
          <w:tcPr>
            <w:tcW w:w="0" w:type="auto"/>
            <w:gridSpan w:val="5"/>
            <w:vAlign w:val="center"/>
          </w:tcPr>
          <w:p w14:paraId="6468C222"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21EC8C7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0AD64DBD" w14:textId="77777777" w:rsidR="00865A2F" w:rsidRDefault="00865A2F" w:rsidP="00F143D2">
            <w:pPr>
              <w:pStyle w:val="TAC"/>
            </w:pPr>
          </w:p>
        </w:tc>
        <w:tc>
          <w:tcPr>
            <w:tcW w:w="1321" w:type="dxa"/>
            <w:gridSpan w:val="3"/>
            <w:vAlign w:val="center"/>
          </w:tcPr>
          <w:p w14:paraId="5A70F33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4062CB4F" w14:textId="77777777" w:rsidTr="00865A2F">
        <w:trPr>
          <w:gridAfter w:val="2"/>
          <w:wAfter w:w="484" w:type="dxa"/>
          <w:trHeight w:val="241"/>
        </w:trPr>
        <w:tc>
          <w:tcPr>
            <w:tcW w:w="682" w:type="dxa"/>
            <w:vMerge w:val="restart"/>
            <w:vAlign w:val="center"/>
          </w:tcPr>
          <w:p w14:paraId="514AF1BD" w14:textId="77777777" w:rsidR="00865A2F" w:rsidRDefault="00865A2F" w:rsidP="00F143D2">
            <w:pPr>
              <w:pStyle w:val="TAC"/>
            </w:pPr>
            <w:r>
              <w:rPr>
                <w:b/>
              </w:rPr>
              <w:t>5</w:t>
            </w:r>
          </w:p>
        </w:tc>
        <w:tc>
          <w:tcPr>
            <w:tcW w:w="1128" w:type="dxa"/>
            <w:gridSpan w:val="3"/>
            <w:vAlign w:val="center"/>
          </w:tcPr>
          <w:p w14:paraId="4328BF0B" w14:textId="77777777" w:rsidR="00865A2F" w:rsidRDefault="00865A2F" w:rsidP="00F143D2">
            <w:pPr>
              <w:pStyle w:val="TAC"/>
              <w:rPr>
                <w:rFonts w:cs="Arial"/>
                <w:lang w:eastAsia="zh-TW"/>
              </w:rPr>
            </w:pPr>
            <w:r>
              <w:rPr>
                <w:rFonts w:cs="Arial"/>
                <w:lang w:eastAsia="zh-TW"/>
              </w:rPr>
              <w:t>3</w:t>
            </w:r>
          </w:p>
        </w:tc>
        <w:tc>
          <w:tcPr>
            <w:tcW w:w="1540" w:type="dxa"/>
            <w:gridSpan w:val="3"/>
            <w:vAlign w:val="center"/>
          </w:tcPr>
          <w:p w14:paraId="0D35EB9B" w14:textId="77777777" w:rsidR="00865A2F" w:rsidRDefault="00865A2F" w:rsidP="00F143D2">
            <w:pPr>
              <w:pStyle w:val="TAC"/>
              <w:rPr>
                <w:rFonts w:cs="Arial"/>
                <w:lang w:eastAsia="zh-TW"/>
              </w:rPr>
            </w:pPr>
            <w:r>
              <w:rPr>
                <w:rFonts w:cs="Arial"/>
                <w:lang w:eastAsia="zh-TW"/>
              </w:rPr>
              <w:t>High</w:t>
            </w:r>
          </w:p>
        </w:tc>
        <w:tc>
          <w:tcPr>
            <w:tcW w:w="0" w:type="auto"/>
            <w:gridSpan w:val="4"/>
            <w:vMerge w:val="restart"/>
            <w:vAlign w:val="center"/>
          </w:tcPr>
          <w:p w14:paraId="689C4E48" w14:textId="77777777" w:rsidR="00865A2F" w:rsidRDefault="00865A2F" w:rsidP="00F143D2">
            <w:pPr>
              <w:pStyle w:val="TAC"/>
            </w:pPr>
            <w:r>
              <w:t>50@50</w:t>
            </w:r>
          </w:p>
        </w:tc>
        <w:tc>
          <w:tcPr>
            <w:tcW w:w="1572" w:type="dxa"/>
            <w:gridSpan w:val="3"/>
            <w:vAlign w:val="center"/>
          </w:tcPr>
          <w:p w14:paraId="4F740A1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31B4818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74D9079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1828" w:type="dxa"/>
            <w:gridSpan w:val="7"/>
            <w:vMerge w:val="restart"/>
            <w:vAlign w:val="center"/>
          </w:tcPr>
          <w:p w14:paraId="4504B12D" w14:textId="77777777" w:rsidR="00865A2F" w:rsidRDefault="00865A2F" w:rsidP="00F143D2">
            <w:pPr>
              <w:pStyle w:val="TAC"/>
            </w:pPr>
            <w:r>
              <w:t>N/A</w:t>
            </w:r>
          </w:p>
        </w:tc>
        <w:tc>
          <w:tcPr>
            <w:tcW w:w="0" w:type="auto"/>
            <w:gridSpan w:val="6"/>
            <w:vAlign w:val="center"/>
          </w:tcPr>
          <w:p w14:paraId="600DE14A" w14:textId="77777777" w:rsidR="00865A2F" w:rsidRDefault="00865A2F" w:rsidP="00F143D2">
            <w:pPr>
              <w:spacing w:after="0"/>
              <w:jc w:val="center"/>
              <w:rPr>
                <w:rFonts w:ascii="Arial" w:hAnsi="Arial" w:cs="Arial"/>
                <w:sz w:val="18"/>
                <w:szCs w:val="18"/>
                <w:lang w:eastAsia="zh-TW"/>
              </w:rPr>
            </w:pPr>
            <w:r>
              <w:rPr>
                <w:rFonts w:ascii="Arial" w:hAnsi="Arial" w:cs="Arial"/>
                <w:sz w:val="18"/>
                <w:szCs w:val="18"/>
                <w:lang w:eastAsia="zh-TW"/>
              </w:rPr>
              <w:t>All RBs</w:t>
            </w:r>
          </w:p>
        </w:tc>
        <w:tc>
          <w:tcPr>
            <w:tcW w:w="0" w:type="auto"/>
            <w:gridSpan w:val="5"/>
            <w:vAlign w:val="center"/>
          </w:tcPr>
          <w:p w14:paraId="0F88BAD6" w14:textId="77777777" w:rsidR="00865A2F" w:rsidRDefault="00865A2F" w:rsidP="00F143D2">
            <w:pPr>
              <w:pStyle w:val="TAC"/>
              <w:rPr>
                <w:rFonts w:cs="Arial"/>
                <w:lang w:eastAsia="zh-TW"/>
              </w:rPr>
            </w:pPr>
            <w:r>
              <w:rPr>
                <w:rFonts w:cs="Arial"/>
                <w:lang w:eastAsia="zh-TW"/>
              </w:rPr>
              <w:t>11</w:t>
            </w:r>
          </w:p>
        </w:tc>
        <w:tc>
          <w:tcPr>
            <w:tcW w:w="1715" w:type="dxa"/>
            <w:gridSpan w:val="5"/>
            <w:vAlign w:val="center"/>
          </w:tcPr>
          <w:p w14:paraId="0B746D4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5013" w:type="dxa"/>
            <w:gridSpan w:val="3"/>
            <w:vMerge w:val="restart"/>
            <w:vAlign w:val="center"/>
          </w:tcPr>
          <w:p w14:paraId="0C8FEAFF" w14:textId="77777777" w:rsidR="00865A2F" w:rsidRDefault="00865A2F" w:rsidP="00F143D2">
            <w:pPr>
              <w:pStyle w:val="TAC"/>
            </w:pPr>
            <w:r>
              <w:t>N/A</w:t>
            </w:r>
          </w:p>
        </w:tc>
        <w:tc>
          <w:tcPr>
            <w:tcW w:w="1321" w:type="dxa"/>
            <w:gridSpan w:val="3"/>
            <w:vAlign w:val="center"/>
          </w:tcPr>
          <w:p w14:paraId="0836FBB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7F01A430" w14:textId="77777777" w:rsidTr="00865A2F">
        <w:trPr>
          <w:gridAfter w:val="2"/>
          <w:wAfter w:w="484" w:type="dxa"/>
          <w:trHeight w:val="241"/>
        </w:trPr>
        <w:tc>
          <w:tcPr>
            <w:tcW w:w="682" w:type="dxa"/>
            <w:vMerge/>
            <w:vAlign w:val="center"/>
          </w:tcPr>
          <w:p w14:paraId="291E61E7" w14:textId="77777777" w:rsidR="00865A2F" w:rsidRDefault="00865A2F" w:rsidP="00F143D2">
            <w:pPr>
              <w:pStyle w:val="TAC"/>
            </w:pPr>
          </w:p>
        </w:tc>
        <w:tc>
          <w:tcPr>
            <w:tcW w:w="1128" w:type="dxa"/>
            <w:gridSpan w:val="3"/>
            <w:vAlign w:val="center"/>
          </w:tcPr>
          <w:p w14:paraId="0D9EAA58"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1AF9BA21"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79663464" w14:textId="77777777" w:rsidR="00865A2F" w:rsidRDefault="00865A2F" w:rsidP="00F143D2">
            <w:pPr>
              <w:pStyle w:val="TAC"/>
            </w:pPr>
          </w:p>
        </w:tc>
        <w:tc>
          <w:tcPr>
            <w:tcW w:w="1572" w:type="dxa"/>
            <w:gridSpan w:val="3"/>
            <w:vAlign w:val="center"/>
          </w:tcPr>
          <w:p w14:paraId="60F4C73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298AFED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5460507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0DFC639E" w14:textId="77777777" w:rsidR="00865A2F" w:rsidRDefault="00865A2F" w:rsidP="00F143D2">
            <w:pPr>
              <w:pStyle w:val="TAC"/>
            </w:pPr>
          </w:p>
        </w:tc>
        <w:tc>
          <w:tcPr>
            <w:tcW w:w="0" w:type="auto"/>
            <w:gridSpan w:val="6"/>
            <w:vAlign w:val="center"/>
          </w:tcPr>
          <w:p w14:paraId="26864B37" w14:textId="77777777" w:rsidR="00865A2F" w:rsidRDefault="00865A2F" w:rsidP="00F143D2">
            <w:pPr>
              <w:spacing w:after="0"/>
              <w:jc w:val="center"/>
              <w:rPr>
                <w:rFonts w:ascii="Arial" w:hAnsi="Arial" w:cs="Arial"/>
                <w:sz w:val="18"/>
                <w:szCs w:val="18"/>
                <w:lang w:eastAsia="zh-TW"/>
              </w:rPr>
            </w:pPr>
            <w:r>
              <w:rPr>
                <w:rFonts w:ascii="Arial" w:hAnsi="Arial" w:cs="Arial"/>
                <w:sz w:val="18"/>
                <w:szCs w:val="18"/>
                <w:lang w:eastAsia="zh-TW"/>
              </w:rPr>
              <w:t>100</w:t>
            </w:r>
          </w:p>
        </w:tc>
        <w:tc>
          <w:tcPr>
            <w:tcW w:w="0" w:type="auto"/>
            <w:gridSpan w:val="5"/>
            <w:vAlign w:val="center"/>
          </w:tcPr>
          <w:p w14:paraId="090033E8"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67D4043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4BB300B5" w14:textId="77777777" w:rsidR="00865A2F" w:rsidRDefault="00865A2F" w:rsidP="00F143D2">
            <w:pPr>
              <w:pStyle w:val="TAC"/>
            </w:pPr>
          </w:p>
        </w:tc>
        <w:tc>
          <w:tcPr>
            <w:tcW w:w="1321" w:type="dxa"/>
            <w:gridSpan w:val="3"/>
            <w:vAlign w:val="center"/>
          </w:tcPr>
          <w:p w14:paraId="2D2EFF3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06C0EB66" w14:textId="77777777" w:rsidTr="00865A2F">
        <w:trPr>
          <w:gridAfter w:val="2"/>
          <w:wAfter w:w="484" w:type="dxa"/>
          <w:trHeight w:val="241"/>
        </w:trPr>
        <w:tc>
          <w:tcPr>
            <w:tcW w:w="682" w:type="dxa"/>
            <w:vMerge w:val="restart"/>
            <w:vAlign w:val="center"/>
          </w:tcPr>
          <w:p w14:paraId="7D04C304" w14:textId="77777777" w:rsidR="00865A2F" w:rsidRDefault="00865A2F" w:rsidP="00F143D2">
            <w:pPr>
              <w:pStyle w:val="TAC"/>
            </w:pPr>
            <w:r>
              <w:rPr>
                <w:b/>
              </w:rPr>
              <w:t>6</w:t>
            </w:r>
            <w:r>
              <w:rPr>
                <w:b/>
                <w:vertAlign w:val="superscript"/>
              </w:rPr>
              <w:t>31</w:t>
            </w:r>
          </w:p>
        </w:tc>
        <w:tc>
          <w:tcPr>
            <w:tcW w:w="1128" w:type="dxa"/>
            <w:gridSpan w:val="3"/>
            <w:vAlign w:val="center"/>
          </w:tcPr>
          <w:p w14:paraId="3ABA5AC7" w14:textId="77777777" w:rsidR="00865A2F" w:rsidRDefault="00865A2F" w:rsidP="00F143D2">
            <w:pPr>
              <w:pStyle w:val="TAC"/>
              <w:rPr>
                <w:rFonts w:cs="Arial"/>
                <w:lang w:eastAsia="zh-TW"/>
              </w:rPr>
            </w:pPr>
            <w:r>
              <w:rPr>
                <w:rFonts w:cs="Arial"/>
                <w:lang w:eastAsia="zh-TW"/>
              </w:rPr>
              <w:t>3</w:t>
            </w:r>
          </w:p>
        </w:tc>
        <w:tc>
          <w:tcPr>
            <w:tcW w:w="1540" w:type="dxa"/>
            <w:gridSpan w:val="3"/>
            <w:vAlign w:val="center"/>
          </w:tcPr>
          <w:p w14:paraId="1A39548B" w14:textId="77777777" w:rsidR="00865A2F" w:rsidRDefault="00865A2F" w:rsidP="00F143D2">
            <w:pPr>
              <w:pStyle w:val="TAC"/>
              <w:rPr>
                <w:rFonts w:cs="Arial"/>
                <w:lang w:eastAsia="zh-TW"/>
              </w:rPr>
            </w:pPr>
            <w:r>
              <w:rPr>
                <w:rFonts w:cs="Arial"/>
                <w:lang w:eastAsia="zh-TW"/>
              </w:rPr>
              <w:t>Mid</w:t>
            </w:r>
          </w:p>
        </w:tc>
        <w:tc>
          <w:tcPr>
            <w:tcW w:w="0" w:type="auto"/>
            <w:gridSpan w:val="4"/>
            <w:vMerge w:val="restart"/>
            <w:vAlign w:val="center"/>
          </w:tcPr>
          <w:p w14:paraId="246D2094" w14:textId="77777777" w:rsidR="00865A2F" w:rsidRDefault="00865A2F" w:rsidP="00F143D2">
            <w:pPr>
              <w:pStyle w:val="TAC"/>
            </w:pPr>
            <w:r>
              <w:t>50@25</w:t>
            </w:r>
          </w:p>
        </w:tc>
        <w:tc>
          <w:tcPr>
            <w:tcW w:w="1572" w:type="dxa"/>
            <w:gridSpan w:val="3"/>
            <w:vAlign w:val="center"/>
          </w:tcPr>
          <w:p w14:paraId="09879D9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32B4885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52DE273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2F939E75" w14:textId="77777777" w:rsidR="00865A2F" w:rsidRDefault="00865A2F" w:rsidP="00F143D2">
            <w:pPr>
              <w:pStyle w:val="TAC"/>
            </w:pPr>
            <w:r>
              <w:t>N/A</w:t>
            </w:r>
          </w:p>
        </w:tc>
        <w:tc>
          <w:tcPr>
            <w:tcW w:w="0" w:type="auto"/>
            <w:gridSpan w:val="6"/>
            <w:vAlign w:val="center"/>
          </w:tcPr>
          <w:p w14:paraId="4D32C5CB" w14:textId="77777777" w:rsidR="00865A2F" w:rsidRDefault="00865A2F" w:rsidP="00F143D2">
            <w:pPr>
              <w:spacing w:after="0"/>
              <w:jc w:val="center"/>
              <w:rPr>
                <w:rFonts w:ascii="Arial" w:hAnsi="Arial" w:cs="Arial"/>
                <w:sz w:val="18"/>
                <w:szCs w:val="18"/>
                <w:lang w:eastAsia="zh-TW"/>
              </w:rPr>
            </w:pPr>
            <w:r>
              <w:rPr>
                <w:rFonts w:ascii="Arial" w:hAnsi="Arial" w:cs="Arial"/>
                <w:sz w:val="18"/>
                <w:szCs w:val="18"/>
                <w:lang w:eastAsia="zh-TW"/>
              </w:rPr>
              <w:t>All RBs</w:t>
            </w:r>
          </w:p>
        </w:tc>
        <w:tc>
          <w:tcPr>
            <w:tcW w:w="0" w:type="auto"/>
            <w:gridSpan w:val="5"/>
            <w:vAlign w:val="center"/>
          </w:tcPr>
          <w:p w14:paraId="2FDAEE0A" w14:textId="77777777" w:rsidR="00865A2F" w:rsidRDefault="00865A2F" w:rsidP="00F143D2">
            <w:pPr>
              <w:pStyle w:val="TAC"/>
              <w:rPr>
                <w:rFonts w:cs="Arial"/>
                <w:lang w:eastAsia="zh-TW"/>
              </w:rPr>
            </w:pPr>
            <w:r>
              <w:rPr>
                <w:rFonts w:cs="Arial"/>
                <w:lang w:eastAsia="zh-TW"/>
              </w:rPr>
              <w:t>11</w:t>
            </w:r>
          </w:p>
        </w:tc>
        <w:tc>
          <w:tcPr>
            <w:tcW w:w="1715" w:type="dxa"/>
            <w:gridSpan w:val="5"/>
            <w:vAlign w:val="center"/>
          </w:tcPr>
          <w:p w14:paraId="7CEAC1A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5013" w:type="dxa"/>
            <w:gridSpan w:val="3"/>
            <w:vMerge w:val="restart"/>
            <w:vAlign w:val="center"/>
          </w:tcPr>
          <w:p w14:paraId="55153E6D" w14:textId="77777777" w:rsidR="00865A2F" w:rsidRDefault="00865A2F" w:rsidP="00F143D2">
            <w:pPr>
              <w:pStyle w:val="TAC"/>
            </w:pPr>
            <w:r>
              <w:t>N/A</w:t>
            </w:r>
          </w:p>
        </w:tc>
        <w:tc>
          <w:tcPr>
            <w:tcW w:w="1321" w:type="dxa"/>
            <w:gridSpan w:val="3"/>
            <w:vAlign w:val="center"/>
          </w:tcPr>
          <w:p w14:paraId="2B08AC2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4C63C7BF" w14:textId="77777777" w:rsidTr="00865A2F">
        <w:trPr>
          <w:gridAfter w:val="2"/>
          <w:wAfter w:w="484" w:type="dxa"/>
          <w:trHeight w:val="241"/>
        </w:trPr>
        <w:tc>
          <w:tcPr>
            <w:tcW w:w="682" w:type="dxa"/>
            <w:vMerge/>
            <w:vAlign w:val="center"/>
          </w:tcPr>
          <w:p w14:paraId="3213675F" w14:textId="77777777" w:rsidR="00865A2F" w:rsidRDefault="00865A2F" w:rsidP="00F143D2">
            <w:pPr>
              <w:pStyle w:val="TAC"/>
            </w:pPr>
          </w:p>
        </w:tc>
        <w:tc>
          <w:tcPr>
            <w:tcW w:w="1128" w:type="dxa"/>
            <w:gridSpan w:val="3"/>
            <w:vAlign w:val="center"/>
          </w:tcPr>
          <w:p w14:paraId="2D716DA5"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73882D61"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4A41C54B" w14:textId="77777777" w:rsidR="00865A2F" w:rsidRDefault="00865A2F" w:rsidP="00F143D2">
            <w:pPr>
              <w:pStyle w:val="TAC"/>
            </w:pPr>
          </w:p>
        </w:tc>
        <w:tc>
          <w:tcPr>
            <w:tcW w:w="1572" w:type="dxa"/>
            <w:gridSpan w:val="3"/>
            <w:vAlign w:val="center"/>
          </w:tcPr>
          <w:p w14:paraId="583AAD2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1205" w:type="dxa"/>
            <w:gridSpan w:val="3"/>
            <w:vAlign w:val="center"/>
          </w:tcPr>
          <w:p w14:paraId="5E129CD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0B18E4B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550B01D1" w14:textId="77777777" w:rsidR="00865A2F" w:rsidRDefault="00865A2F" w:rsidP="00F143D2">
            <w:pPr>
              <w:pStyle w:val="TAC"/>
            </w:pPr>
          </w:p>
        </w:tc>
        <w:tc>
          <w:tcPr>
            <w:tcW w:w="0" w:type="auto"/>
            <w:gridSpan w:val="6"/>
            <w:vAlign w:val="center"/>
          </w:tcPr>
          <w:p w14:paraId="225197C1" w14:textId="77777777" w:rsidR="00865A2F" w:rsidRDefault="00865A2F" w:rsidP="00F143D2">
            <w:pPr>
              <w:spacing w:after="0"/>
              <w:jc w:val="center"/>
              <w:rPr>
                <w:rFonts w:ascii="Arial" w:hAnsi="Arial" w:cs="Arial"/>
                <w:sz w:val="18"/>
                <w:szCs w:val="18"/>
                <w:lang w:eastAsia="zh-TW"/>
              </w:rPr>
            </w:pPr>
            <w:r>
              <w:rPr>
                <w:rFonts w:ascii="Arial" w:hAnsi="Arial" w:cs="Arial"/>
                <w:sz w:val="18"/>
                <w:szCs w:val="18"/>
                <w:lang w:eastAsia="zh-TW"/>
              </w:rPr>
              <w:t>100</w:t>
            </w:r>
          </w:p>
        </w:tc>
        <w:tc>
          <w:tcPr>
            <w:tcW w:w="0" w:type="auto"/>
            <w:gridSpan w:val="5"/>
            <w:vAlign w:val="center"/>
          </w:tcPr>
          <w:p w14:paraId="2F377F03"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7F105CE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31C8AFFC" w14:textId="77777777" w:rsidR="00865A2F" w:rsidRDefault="00865A2F" w:rsidP="00F143D2">
            <w:pPr>
              <w:pStyle w:val="TAC"/>
            </w:pPr>
          </w:p>
        </w:tc>
        <w:tc>
          <w:tcPr>
            <w:tcW w:w="1321" w:type="dxa"/>
            <w:gridSpan w:val="3"/>
            <w:vAlign w:val="center"/>
          </w:tcPr>
          <w:p w14:paraId="7B14148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7FF2C439" w14:textId="77777777" w:rsidTr="00865A2F">
        <w:trPr>
          <w:gridAfter w:val="2"/>
          <w:wAfter w:w="484" w:type="dxa"/>
          <w:trHeight w:val="241"/>
        </w:trPr>
        <w:tc>
          <w:tcPr>
            <w:tcW w:w="682" w:type="dxa"/>
            <w:vMerge w:val="restart"/>
            <w:vAlign w:val="center"/>
          </w:tcPr>
          <w:p w14:paraId="2AF2C26E" w14:textId="77777777" w:rsidR="00865A2F" w:rsidRDefault="00865A2F" w:rsidP="00F143D2">
            <w:pPr>
              <w:pStyle w:val="TAC"/>
            </w:pPr>
            <w:r>
              <w:rPr>
                <w:b/>
              </w:rPr>
              <w:t>7</w:t>
            </w:r>
            <w:r>
              <w:rPr>
                <w:b/>
                <w:vertAlign w:val="superscript"/>
              </w:rPr>
              <w:t>32</w:t>
            </w:r>
          </w:p>
        </w:tc>
        <w:tc>
          <w:tcPr>
            <w:tcW w:w="1128" w:type="dxa"/>
            <w:gridSpan w:val="3"/>
            <w:vAlign w:val="center"/>
          </w:tcPr>
          <w:p w14:paraId="3E19B9D9" w14:textId="77777777" w:rsidR="00865A2F" w:rsidRDefault="00865A2F" w:rsidP="00F143D2">
            <w:pPr>
              <w:pStyle w:val="TAC"/>
              <w:rPr>
                <w:rFonts w:cs="Arial"/>
                <w:lang w:eastAsia="zh-TW"/>
              </w:rPr>
            </w:pPr>
            <w:r>
              <w:rPr>
                <w:rFonts w:cs="Arial"/>
                <w:lang w:eastAsia="zh-TW"/>
              </w:rPr>
              <w:t>11</w:t>
            </w:r>
          </w:p>
        </w:tc>
        <w:tc>
          <w:tcPr>
            <w:tcW w:w="1540" w:type="dxa"/>
            <w:gridSpan w:val="3"/>
            <w:vAlign w:val="center"/>
          </w:tcPr>
          <w:p w14:paraId="7BFB8309" w14:textId="77777777" w:rsidR="00865A2F" w:rsidRDefault="00865A2F" w:rsidP="00F143D2">
            <w:pPr>
              <w:pStyle w:val="TAC"/>
              <w:rPr>
                <w:rFonts w:cs="Arial"/>
                <w:lang w:eastAsia="zh-TW"/>
              </w:rPr>
            </w:pPr>
            <w:r>
              <w:rPr>
                <w:rFonts w:cs="Arial"/>
                <w:lang w:eastAsia="zh-TW"/>
              </w:rPr>
              <w:t>Low</w:t>
            </w:r>
          </w:p>
        </w:tc>
        <w:tc>
          <w:tcPr>
            <w:tcW w:w="0" w:type="auto"/>
            <w:gridSpan w:val="4"/>
            <w:vMerge w:val="restart"/>
            <w:vAlign w:val="center"/>
          </w:tcPr>
          <w:p w14:paraId="7ADEDBDD" w14:textId="77777777" w:rsidR="00865A2F" w:rsidRDefault="00865A2F" w:rsidP="00F143D2">
            <w:pPr>
              <w:pStyle w:val="TAC"/>
            </w:pPr>
            <w:r>
              <w:t>25@25</w:t>
            </w:r>
          </w:p>
        </w:tc>
        <w:tc>
          <w:tcPr>
            <w:tcW w:w="1572" w:type="dxa"/>
            <w:gridSpan w:val="3"/>
            <w:vAlign w:val="center"/>
          </w:tcPr>
          <w:p w14:paraId="52A5A73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380BF10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3D2A2E1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16365FE7" w14:textId="77777777" w:rsidR="00865A2F" w:rsidRDefault="00865A2F" w:rsidP="00F143D2">
            <w:pPr>
              <w:pStyle w:val="TAC"/>
            </w:pPr>
            <w:r>
              <w:t>N/A</w:t>
            </w:r>
          </w:p>
        </w:tc>
        <w:tc>
          <w:tcPr>
            <w:tcW w:w="0" w:type="auto"/>
            <w:gridSpan w:val="6"/>
            <w:vAlign w:val="center"/>
          </w:tcPr>
          <w:p w14:paraId="3F09E1F5" w14:textId="77777777" w:rsidR="00865A2F" w:rsidRDefault="00865A2F" w:rsidP="00F143D2">
            <w:pPr>
              <w:spacing w:after="0"/>
              <w:jc w:val="center"/>
              <w:rPr>
                <w:rFonts w:ascii="Arial" w:hAnsi="Arial" w:cs="Arial"/>
                <w:sz w:val="18"/>
                <w:szCs w:val="18"/>
                <w:lang w:eastAsia="zh-TW"/>
              </w:rPr>
            </w:pPr>
            <w:r>
              <w:rPr>
                <w:rFonts w:ascii="Arial" w:hAnsi="Arial" w:cs="Arial"/>
                <w:sz w:val="18"/>
                <w:szCs w:val="18"/>
                <w:lang w:eastAsia="zh-TW"/>
              </w:rPr>
              <w:t>All RBs</w:t>
            </w:r>
          </w:p>
        </w:tc>
        <w:tc>
          <w:tcPr>
            <w:tcW w:w="0" w:type="auto"/>
            <w:gridSpan w:val="5"/>
            <w:vAlign w:val="center"/>
          </w:tcPr>
          <w:p w14:paraId="792E40F4" w14:textId="77777777" w:rsidR="00865A2F" w:rsidRDefault="00865A2F" w:rsidP="00F143D2">
            <w:pPr>
              <w:pStyle w:val="TAC"/>
              <w:rPr>
                <w:rFonts w:cs="Arial"/>
                <w:lang w:eastAsia="zh-TW"/>
              </w:rPr>
            </w:pPr>
            <w:r>
              <w:rPr>
                <w:rFonts w:cs="Arial"/>
                <w:lang w:eastAsia="zh-TW"/>
              </w:rPr>
              <w:t>3</w:t>
            </w:r>
          </w:p>
        </w:tc>
        <w:tc>
          <w:tcPr>
            <w:tcW w:w="1715" w:type="dxa"/>
            <w:gridSpan w:val="5"/>
            <w:vAlign w:val="center"/>
          </w:tcPr>
          <w:p w14:paraId="7E7EBF6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5F80FE6C" w14:textId="77777777" w:rsidR="00865A2F" w:rsidRDefault="00865A2F" w:rsidP="00F143D2">
            <w:pPr>
              <w:pStyle w:val="TAC"/>
            </w:pPr>
            <w:r>
              <w:t>N/A</w:t>
            </w:r>
          </w:p>
        </w:tc>
        <w:tc>
          <w:tcPr>
            <w:tcW w:w="1321" w:type="dxa"/>
            <w:gridSpan w:val="3"/>
            <w:vAlign w:val="center"/>
          </w:tcPr>
          <w:p w14:paraId="72AD5DC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292CB098" w14:textId="77777777" w:rsidTr="00865A2F">
        <w:trPr>
          <w:gridAfter w:val="2"/>
          <w:wAfter w:w="484" w:type="dxa"/>
          <w:trHeight w:val="241"/>
        </w:trPr>
        <w:tc>
          <w:tcPr>
            <w:tcW w:w="682" w:type="dxa"/>
            <w:vMerge/>
            <w:vAlign w:val="center"/>
          </w:tcPr>
          <w:p w14:paraId="1F5EBC84" w14:textId="77777777" w:rsidR="00865A2F" w:rsidRDefault="00865A2F" w:rsidP="00F143D2">
            <w:pPr>
              <w:pStyle w:val="TAC"/>
            </w:pPr>
          </w:p>
        </w:tc>
        <w:tc>
          <w:tcPr>
            <w:tcW w:w="1128" w:type="dxa"/>
            <w:gridSpan w:val="3"/>
            <w:vAlign w:val="center"/>
          </w:tcPr>
          <w:p w14:paraId="1072C688"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1E371A30"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42F4618E" w14:textId="77777777" w:rsidR="00865A2F" w:rsidRDefault="00865A2F" w:rsidP="00F143D2">
            <w:pPr>
              <w:pStyle w:val="TAC"/>
            </w:pPr>
          </w:p>
        </w:tc>
        <w:tc>
          <w:tcPr>
            <w:tcW w:w="1572" w:type="dxa"/>
            <w:gridSpan w:val="3"/>
            <w:vAlign w:val="center"/>
          </w:tcPr>
          <w:p w14:paraId="344F4E5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617C491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780C3AF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083EE023" w14:textId="77777777" w:rsidR="00865A2F" w:rsidRDefault="00865A2F" w:rsidP="00F143D2">
            <w:pPr>
              <w:pStyle w:val="TAC"/>
            </w:pPr>
          </w:p>
        </w:tc>
        <w:tc>
          <w:tcPr>
            <w:tcW w:w="0" w:type="auto"/>
            <w:gridSpan w:val="6"/>
            <w:vAlign w:val="center"/>
          </w:tcPr>
          <w:p w14:paraId="6F29606D" w14:textId="77777777" w:rsidR="00865A2F" w:rsidRDefault="00865A2F" w:rsidP="00F143D2">
            <w:pPr>
              <w:spacing w:after="0"/>
              <w:jc w:val="center"/>
              <w:rPr>
                <w:rFonts w:ascii="Arial" w:hAnsi="Arial" w:cs="Arial"/>
                <w:sz w:val="18"/>
                <w:szCs w:val="18"/>
                <w:lang w:eastAsia="zh-TW"/>
              </w:rPr>
            </w:pPr>
            <w:r>
              <w:rPr>
                <w:rFonts w:ascii="Arial" w:hAnsi="Arial" w:cs="Arial"/>
                <w:sz w:val="18"/>
                <w:szCs w:val="18"/>
                <w:lang w:eastAsia="zh-TW"/>
              </w:rPr>
              <w:t>100</w:t>
            </w:r>
          </w:p>
        </w:tc>
        <w:tc>
          <w:tcPr>
            <w:tcW w:w="0" w:type="auto"/>
            <w:gridSpan w:val="5"/>
            <w:vAlign w:val="center"/>
          </w:tcPr>
          <w:p w14:paraId="21651AE7"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3EC5D99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4738A515" w14:textId="77777777" w:rsidR="00865A2F" w:rsidRDefault="00865A2F" w:rsidP="00F143D2">
            <w:pPr>
              <w:pStyle w:val="TAC"/>
            </w:pPr>
          </w:p>
        </w:tc>
        <w:tc>
          <w:tcPr>
            <w:tcW w:w="1321" w:type="dxa"/>
            <w:gridSpan w:val="3"/>
            <w:vAlign w:val="center"/>
          </w:tcPr>
          <w:p w14:paraId="6321F7C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r>
      <w:tr w:rsidR="00865A2F" w14:paraId="705CAEAB" w14:textId="77777777" w:rsidTr="00865A2F">
        <w:trPr>
          <w:gridAfter w:val="2"/>
          <w:wAfter w:w="484" w:type="dxa"/>
          <w:trHeight w:val="241"/>
        </w:trPr>
        <w:tc>
          <w:tcPr>
            <w:tcW w:w="682" w:type="dxa"/>
            <w:vMerge w:val="restart"/>
            <w:vAlign w:val="center"/>
          </w:tcPr>
          <w:p w14:paraId="327F7C61" w14:textId="77777777" w:rsidR="00865A2F" w:rsidRDefault="00865A2F" w:rsidP="00F143D2">
            <w:pPr>
              <w:pStyle w:val="TAC"/>
            </w:pPr>
            <w:r>
              <w:rPr>
                <w:b/>
              </w:rPr>
              <w:t>8</w:t>
            </w:r>
          </w:p>
        </w:tc>
        <w:tc>
          <w:tcPr>
            <w:tcW w:w="1128" w:type="dxa"/>
            <w:gridSpan w:val="3"/>
            <w:vAlign w:val="center"/>
          </w:tcPr>
          <w:p w14:paraId="5FD361D0" w14:textId="77777777" w:rsidR="00865A2F" w:rsidRDefault="00865A2F" w:rsidP="00F143D2">
            <w:pPr>
              <w:pStyle w:val="TAC"/>
              <w:rPr>
                <w:rFonts w:cs="Arial"/>
                <w:lang w:eastAsia="zh-TW"/>
              </w:rPr>
            </w:pPr>
            <w:r>
              <w:rPr>
                <w:rFonts w:cs="Arial"/>
                <w:lang w:eastAsia="zh-TW"/>
              </w:rPr>
              <w:t>11</w:t>
            </w:r>
          </w:p>
        </w:tc>
        <w:tc>
          <w:tcPr>
            <w:tcW w:w="1540" w:type="dxa"/>
            <w:gridSpan w:val="3"/>
            <w:vAlign w:val="center"/>
          </w:tcPr>
          <w:p w14:paraId="4B5C5AD4" w14:textId="77777777" w:rsidR="00865A2F" w:rsidRDefault="00865A2F" w:rsidP="00F143D2">
            <w:pPr>
              <w:pStyle w:val="TAC"/>
              <w:rPr>
                <w:rFonts w:cs="Arial"/>
                <w:lang w:eastAsia="zh-TW"/>
              </w:rPr>
            </w:pPr>
            <w:r>
              <w:rPr>
                <w:rFonts w:cs="Arial"/>
                <w:lang w:eastAsia="zh-TW"/>
              </w:rPr>
              <w:t>High</w:t>
            </w:r>
          </w:p>
        </w:tc>
        <w:tc>
          <w:tcPr>
            <w:tcW w:w="0" w:type="auto"/>
            <w:gridSpan w:val="4"/>
            <w:vMerge w:val="restart"/>
            <w:vAlign w:val="center"/>
          </w:tcPr>
          <w:p w14:paraId="311550EE" w14:textId="77777777" w:rsidR="00865A2F" w:rsidRDefault="00865A2F" w:rsidP="00F143D2">
            <w:pPr>
              <w:pStyle w:val="TAC"/>
            </w:pPr>
            <w:r>
              <w:t>25@25</w:t>
            </w:r>
          </w:p>
        </w:tc>
        <w:tc>
          <w:tcPr>
            <w:tcW w:w="1572" w:type="dxa"/>
            <w:gridSpan w:val="3"/>
            <w:vAlign w:val="center"/>
          </w:tcPr>
          <w:p w14:paraId="19CE931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24EE21B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5E90381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1828" w:type="dxa"/>
            <w:gridSpan w:val="7"/>
            <w:vMerge w:val="restart"/>
            <w:vAlign w:val="center"/>
          </w:tcPr>
          <w:p w14:paraId="5DC445DC" w14:textId="77777777" w:rsidR="00865A2F" w:rsidRDefault="00865A2F" w:rsidP="00F143D2">
            <w:pPr>
              <w:pStyle w:val="TAC"/>
            </w:pPr>
            <w:r>
              <w:t>N/A</w:t>
            </w:r>
          </w:p>
        </w:tc>
        <w:tc>
          <w:tcPr>
            <w:tcW w:w="0" w:type="auto"/>
            <w:gridSpan w:val="6"/>
            <w:vAlign w:val="center"/>
          </w:tcPr>
          <w:p w14:paraId="4DB8E6A8" w14:textId="77777777" w:rsidR="00865A2F" w:rsidRDefault="00865A2F" w:rsidP="00F143D2">
            <w:pPr>
              <w:spacing w:after="0"/>
              <w:jc w:val="center"/>
              <w:rPr>
                <w:rFonts w:ascii="Arial" w:hAnsi="Arial" w:cs="Arial"/>
                <w:sz w:val="18"/>
                <w:szCs w:val="18"/>
                <w:lang w:eastAsia="zh-TW"/>
              </w:rPr>
            </w:pPr>
            <w:r>
              <w:rPr>
                <w:rFonts w:ascii="Arial" w:hAnsi="Arial" w:cs="Arial"/>
                <w:sz w:val="18"/>
                <w:szCs w:val="18"/>
                <w:lang w:eastAsia="zh-TW"/>
              </w:rPr>
              <w:t>All RBs</w:t>
            </w:r>
          </w:p>
        </w:tc>
        <w:tc>
          <w:tcPr>
            <w:tcW w:w="0" w:type="auto"/>
            <w:gridSpan w:val="5"/>
            <w:vAlign w:val="center"/>
          </w:tcPr>
          <w:p w14:paraId="49759DC9" w14:textId="77777777" w:rsidR="00865A2F" w:rsidRDefault="00865A2F" w:rsidP="00F143D2">
            <w:pPr>
              <w:pStyle w:val="TAC"/>
              <w:rPr>
                <w:rFonts w:cs="Arial"/>
                <w:lang w:eastAsia="zh-TW"/>
              </w:rPr>
            </w:pPr>
            <w:r>
              <w:rPr>
                <w:rFonts w:cs="Arial"/>
                <w:lang w:eastAsia="zh-TW"/>
              </w:rPr>
              <w:t>3</w:t>
            </w:r>
          </w:p>
        </w:tc>
        <w:tc>
          <w:tcPr>
            <w:tcW w:w="1715" w:type="dxa"/>
            <w:gridSpan w:val="5"/>
            <w:vAlign w:val="center"/>
          </w:tcPr>
          <w:p w14:paraId="4033114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022B4BF5" w14:textId="77777777" w:rsidR="00865A2F" w:rsidRDefault="00865A2F" w:rsidP="00F143D2">
            <w:pPr>
              <w:pStyle w:val="TAC"/>
            </w:pPr>
            <w:r>
              <w:t>N/A</w:t>
            </w:r>
          </w:p>
        </w:tc>
        <w:tc>
          <w:tcPr>
            <w:tcW w:w="1321" w:type="dxa"/>
            <w:gridSpan w:val="3"/>
            <w:vAlign w:val="center"/>
          </w:tcPr>
          <w:p w14:paraId="520DA41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0D0D63E7" w14:textId="77777777" w:rsidTr="00865A2F">
        <w:trPr>
          <w:gridAfter w:val="2"/>
          <w:wAfter w:w="484" w:type="dxa"/>
          <w:trHeight w:val="241"/>
        </w:trPr>
        <w:tc>
          <w:tcPr>
            <w:tcW w:w="682" w:type="dxa"/>
            <w:vMerge/>
            <w:vAlign w:val="center"/>
          </w:tcPr>
          <w:p w14:paraId="2EA5BC53" w14:textId="77777777" w:rsidR="00865A2F" w:rsidRDefault="00865A2F" w:rsidP="00F143D2">
            <w:pPr>
              <w:pStyle w:val="TAC"/>
            </w:pPr>
          </w:p>
        </w:tc>
        <w:tc>
          <w:tcPr>
            <w:tcW w:w="1128" w:type="dxa"/>
            <w:gridSpan w:val="3"/>
            <w:vAlign w:val="center"/>
          </w:tcPr>
          <w:p w14:paraId="27368CB4"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72C092FB"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60D38CDC" w14:textId="77777777" w:rsidR="00865A2F" w:rsidRDefault="00865A2F" w:rsidP="00F143D2">
            <w:pPr>
              <w:pStyle w:val="TAC"/>
            </w:pPr>
          </w:p>
        </w:tc>
        <w:tc>
          <w:tcPr>
            <w:tcW w:w="1572" w:type="dxa"/>
            <w:gridSpan w:val="3"/>
            <w:vAlign w:val="center"/>
          </w:tcPr>
          <w:p w14:paraId="2ECFC07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7318832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0E6D5AA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143B4B2E" w14:textId="77777777" w:rsidR="00865A2F" w:rsidRDefault="00865A2F" w:rsidP="00F143D2">
            <w:pPr>
              <w:pStyle w:val="TAC"/>
            </w:pPr>
          </w:p>
        </w:tc>
        <w:tc>
          <w:tcPr>
            <w:tcW w:w="0" w:type="auto"/>
            <w:gridSpan w:val="6"/>
            <w:vAlign w:val="center"/>
          </w:tcPr>
          <w:p w14:paraId="41BFD204" w14:textId="77777777" w:rsidR="00865A2F" w:rsidRDefault="00865A2F" w:rsidP="00F143D2">
            <w:pPr>
              <w:spacing w:after="0"/>
              <w:jc w:val="center"/>
              <w:rPr>
                <w:rFonts w:ascii="Arial" w:hAnsi="Arial" w:cs="Arial"/>
                <w:sz w:val="18"/>
                <w:szCs w:val="18"/>
                <w:lang w:eastAsia="zh-TW"/>
              </w:rPr>
            </w:pPr>
            <w:r>
              <w:rPr>
                <w:rFonts w:ascii="Arial" w:hAnsi="Arial" w:cs="Arial"/>
                <w:sz w:val="18"/>
                <w:szCs w:val="18"/>
                <w:lang w:eastAsia="zh-TW"/>
              </w:rPr>
              <w:t>100</w:t>
            </w:r>
          </w:p>
        </w:tc>
        <w:tc>
          <w:tcPr>
            <w:tcW w:w="0" w:type="auto"/>
            <w:gridSpan w:val="5"/>
            <w:vAlign w:val="center"/>
          </w:tcPr>
          <w:p w14:paraId="76E8C708"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5B28671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3808518C" w14:textId="77777777" w:rsidR="00865A2F" w:rsidRDefault="00865A2F" w:rsidP="00F143D2">
            <w:pPr>
              <w:pStyle w:val="TAC"/>
            </w:pPr>
          </w:p>
        </w:tc>
        <w:tc>
          <w:tcPr>
            <w:tcW w:w="1321" w:type="dxa"/>
            <w:gridSpan w:val="3"/>
            <w:vAlign w:val="center"/>
          </w:tcPr>
          <w:p w14:paraId="322D406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r>
      <w:tr w:rsidR="00865A2F" w14:paraId="7EDB08A5" w14:textId="77777777" w:rsidTr="00865A2F">
        <w:trPr>
          <w:gridAfter w:val="2"/>
          <w:wAfter w:w="484" w:type="dxa"/>
          <w:trHeight w:val="241"/>
        </w:trPr>
        <w:tc>
          <w:tcPr>
            <w:tcW w:w="0" w:type="auto"/>
            <w:gridSpan w:val="49"/>
            <w:vAlign w:val="center"/>
          </w:tcPr>
          <w:p w14:paraId="55BE4146" w14:textId="77777777" w:rsidR="00865A2F" w:rsidRDefault="00865A2F" w:rsidP="00F143D2">
            <w:pPr>
              <w:pStyle w:val="TAC"/>
              <w:rPr>
                <w:b/>
              </w:rPr>
            </w:pPr>
            <w:r>
              <w:rPr>
                <w:rFonts w:cs="Arial"/>
                <w:b/>
                <w:color w:val="000000"/>
                <w:lang w:eastAsia="zh-TW"/>
              </w:rPr>
              <w:t>Test Settings for CA_1A-3A-18A Configuration</w:t>
            </w:r>
          </w:p>
        </w:tc>
      </w:tr>
      <w:tr w:rsidR="00865A2F" w14:paraId="04425BFC" w14:textId="77777777" w:rsidTr="00865A2F">
        <w:trPr>
          <w:gridAfter w:val="2"/>
          <w:wAfter w:w="484" w:type="dxa"/>
          <w:trHeight w:val="241"/>
        </w:trPr>
        <w:tc>
          <w:tcPr>
            <w:tcW w:w="682" w:type="dxa"/>
            <w:vMerge w:val="restart"/>
            <w:vAlign w:val="center"/>
          </w:tcPr>
          <w:p w14:paraId="33E7A990" w14:textId="77777777" w:rsidR="00865A2F" w:rsidRDefault="00865A2F" w:rsidP="00F143D2">
            <w:pPr>
              <w:pStyle w:val="TAC"/>
            </w:pPr>
            <w:r>
              <w:rPr>
                <w:lang w:eastAsia="ja-JP"/>
              </w:rPr>
              <w:t>1</w:t>
            </w:r>
          </w:p>
        </w:tc>
        <w:tc>
          <w:tcPr>
            <w:tcW w:w="1128" w:type="dxa"/>
            <w:gridSpan w:val="3"/>
            <w:vAlign w:val="center"/>
          </w:tcPr>
          <w:p w14:paraId="5960CA75" w14:textId="77777777" w:rsidR="00865A2F" w:rsidRDefault="00865A2F" w:rsidP="00F143D2">
            <w:pPr>
              <w:pStyle w:val="TAC"/>
              <w:rPr>
                <w:rFonts w:cs="Arial"/>
                <w:lang w:eastAsia="zh-TW"/>
              </w:rPr>
            </w:pPr>
            <w:r>
              <w:rPr>
                <w:rFonts w:cs="Arial"/>
                <w:lang w:eastAsia="ja-JP"/>
              </w:rPr>
              <w:t>1</w:t>
            </w:r>
          </w:p>
        </w:tc>
        <w:tc>
          <w:tcPr>
            <w:tcW w:w="1540" w:type="dxa"/>
            <w:gridSpan w:val="3"/>
            <w:vAlign w:val="center"/>
          </w:tcPr>
          <w:p w14:paraId="7143DFD7" w14:textId="77777777" w:rsidR="00865A2F" w:rsidRDefault="00865A2F" w:rsidP="00F143D2">
            <w:pPr>
              <w:pStyle w:val="TAC"/>
              <w:rPr>
                <w:rFonts w:cs="Arial"/>
                <w:lang w:eastAsia="zh-TW"/>
              </w:rPr>
            </w:pPr>
            <w:r>
              <w:rPr>
                <w:rFonts w:cs="Arial"/>
                <w:lang w:eastAsia="ja-JP"/>
              </w:rPr>
              <w:t>Low</w:t>
            </w:r>
          </w:p>
        </w:tc>
        <w:tc>
          <w:tcPr>
            <w:tcW w:w="0" w:type="auto"/>
            <w:gridSpan w:val="4"/>
            <w:vMerge w:val="restart"/>
            <w:vAlign w:val="center"/>
          </w:tcPr>
          <w:p w14:paraId="53EF262D" w14:textId="77777777" w:rsidR="00865A2F" w:rsidRDefault="00865A2F" w:rsidP="00F143D2">
            <w:pPr>
              <w:pStyle w:val="TAC"/>
            </w:pPr>
            <w:r>
              <w:rPr>
                <w:lang w:eastAsia="ja-JP"/>
              </w:rPr>
              <w:t>50@0</w:t>
            </w:r>
          </w:p>
        </w:tc>
        <w:tc>
          <w:tcPr>
            <w:tcW w:w="1572" w:type="dxa"/>
            <w:gridSpan w:val="3"/>
            <w:vAlign w:val="center"/>
          </w:tcPr>
          <w:p w14:paraId="18987BE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2CD6AB9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3</w:t>
            </w:r>
          </w:p>
        </w:tc>
        <w:tc>
          <w:tcPr>
            <w:tcW w:w="1506" w:type="dxa"/>
            <w:gridSpan w:val="3"/>
            <w:vAlign w:val="center"/>
          </w:tcPr>
          <w:p w14:paraId="42822CD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Low</w:t>
            </w:r>
          </w:p>
        </w:tc>
        <w:tc>
          <w:tcPr>
            <w:tcW w:w="1828" w:type="dxa"/>
            <w:gridSpan w:val="7"/>
            <w:vMerge w:val="restart"/>
            <w:vAlign w:val="center"/>
          </w:tcPr>
          <w:p w14:paraId="16FF9558" w14:textId="77777777" w:rsidR="00865A2F" w:rsidRDefault="00865A2F" w:rsidP="00F143D2">
            <w:pPr>
              <w:pStyle w:val="TAC"/>
            </w:pPr>
            <w:r>
              <w:rPr>
                <w:lang w:eastAsia="ja-JP"/>
              </w:rPr>
              <w:t>N/A</w:t>
            </w:r>
          </w:p>
        </w:tc>
        <w:tc>
          <w:tcPr>
            <w:tcW w:w="0" w:type="auto"/>
            <w:gridSpan w:val="6"/>
            <w:vAlign w:val="center"/>
          </w:tcPr>
          <w:p w14:paraId="661104E4" w14:textId="77777777" w:rsidR="00865A2F" w:rsidRDefault="00865A2F" w:rsidP="00F143D2">
            <w:pPr>
              <w:spacing w:after="0"/>
              <w:jc w:val="center"/>
              <w:rPr>
                <w:rFonts w:ascii="Arial" w:hAnsi="Arial" w:cs="Arial"/>
                <w:sz w:val="18"/>
                <w:szCs w:val="18"/>
                <w:lang w:eastAsia="zh-TW"/>
              </w:rPr>
            </w:pPr>
            <w:r>
              <w:rPr>
                <w:rFonts w:ascii="Arial" w:hAnsi="Arial" w:cs="Arial"/>
                <w:color w:val="000000"/>
                <w:sz w:val="18"/>
                <w:szCs w:val="18"/>
                <w:lang w:eastAsia="zh-TW"/>
              </w:rPr>
              <w:t>All RBs</w:t>
            </w:r>
          </w:p>
        </w:tc>
        <w:tc>
          <w:tcPr>
            <w:tcW w:w="0" w:type="auto"/>
            <w:gridSpan w:val="5"/>
            <w:vAlign w:val="center"/>
          </w:tcPr>
          <w:p w14:paraId="35F59A50" w14:textId="77777777" w:rsidR="00865A2F" w:rsidRDefault="00865A2F" w:rsidP="00F143D2">
            <w:pPr>
              <w:pStyle w:val="TAC"/>
              <w:rPr>
                <w:rFonts w:cs="Arial"/>
                <w:lang w:eastAsia="zh-TW"/>
              </w:rPr>
            </w:pPr>
            <w:r>
              <w:rPr>
                <w:rFonts w:cs="Arial"/>
                <w:lang w:eastAsia="ja-JP"/>
              </w:rPr>
              <w:t>18</w:t>
            </w:r>
          </w:p>
        </w:tc>
        <w:tc>
          <w:tcPr>
            <w:tcW w:w="1715" w:type="dxa"/>
            <w:gridSpan w:val="5"/>
            <w:vAlign w:val="center"/>
          </w:tcPr>
          <w:p w14:paraId="2A2DAFB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Low</w:t>
            </w:r>
          </w:p>
        </w:tc>
        <w:tc>
          <w:tcPr>
            <w:tcW w:w="5013" w:type="dxa"/>
            <w:gridSpan w:val="3"/>
            <w:vMerge w:val="restart"/>
            <w:vAlign w:val="center"/>
          </w:tcPr>
          <w:p w14:paraId="35BB430B" w14:textId="77777777" w:rsidR="00865A2F" w:rsidRDefault="00865A2F" w:rsidP="00F143D2">
            <w:pPr>
              <w:pStyle w:val="TAC"/>
            </w:pPr>
            <w:r>
              <w:rPr>
                <w:lang w:eastAsia="ja-JP"/>
              </w:rPr>
              <w:t>N/A</w:t>
            </w:r>
          </w:p>
        </w:tc>
        <w:tc>
          <w:tcPr>
            <w:tcW w:w="1321" w:type="dxa"/>
            <w:gridSpan w:val="3"/>
            <w:vAlign w:val="center"/>
          </w:tcPr>
          <w:p w14:paraId="6C07D9F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1FF5740A" w14:textId="77777777" w:rsidTr="00865A2F">
        <w:trPr>
          <w:gridAfter w:val="2"/>
          <w:wAfter w:w="484" w:type="dxa"/>
          <w:trHeight w:val="241"/>
        </w:trPr>
        <w:tc>
          <w:tcPr>
            <w:tcW w:w="682" w:type="dxa"/>
            <w:vMerge/>
            <w:vAlign w:val="center"/>
          </w:tcPr>
          <w:p w14:paraId="00CF984F" w14:textId="77777777" w:rsidR="00865A2F" w:rsidRDefault="00865A2F" w:rsidP="00F143D2">
            <w:pPr>
              <w:pStyle w:val="TAC"/>
            </w:pPr>
          </w:p>
        </w:tc>
        <w:tc>
          <w:tcPr>
            <w:tcW w:w="1128" w:type="dxa"/>
            <w:gridSpan w:val="3"/>
            <w:vAlign w:val="center"/>
          </w:tcPr>
          <w:p w14:paraId="3712C64C"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664E22E8"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5E9E06A8" w14:textId="77777777" w:rsidR="00865A2F" w:rsidRDefault="00865A2F" w:rsidP="00F143D2">
            <w:pPr>
              <w:pStyle w:val="TAC"/>
            </w:pPr>
          </w:p>
        </w:tc>
        <w:tc>
          <w:tcPr>
            <w:tcW w:w="1572" w:type="dxa"/>
            <w:gridSpan w:val="3"/>
            <w:vAlign w:val="center"/>
          </w:tcPr>
          <w:p w14:paraId="6F7235D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50</w:t>
            </w:r>
          </w:p>
        </w:tc>
        <w:tc>
          <w:tcPr>
            <w:tcW w:w="1205" w:type="dxa"/>
            <w:gridSpan w:val="3"/>
            <w:vAlign w:val="center"/>
          </w:tcPr>
          <w:p w14:paraId="0B887F0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N/A</w:t>
            </w:r>
          </w:p>
        </w:tc>
        <w:tc>
          <w:tcPr>
            <w:tcW w:w="1506" w:type="dxa"/>
            <w:gridSpan w:val="3"/>
            <w:vAlign w:val="center"/>
          </w:tcPr>
          <w:p w14:paraId="0E7D139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QPSK</w:t>
            </w:r>
          </w:p>
        </w:tc>
        <w:tc>
          <w:tcPr>
            <w:tcW w:w="1828" w:type="dxa"/>
            <w:gridSpan w:val="7"/>
            <w:vMerge/>
            <w:vAlign w:val="center"/>
          </w:tcPr>
          <w:p w14:paraId="6F666E76" w14:textId="77777777" w:rsidR="00865A2F" w:rsidRDefault="00865A2F" w:rsidP="00F143D2">
            <w:pPr>
              <w:pStyle w:val="TAC"/>
            </w:pPr>
          </w:p>
        </w:tc>
        <w:tc>
          <w:tcPr>
            <w:tcW w:w="0" w:type="auto"/>
            <w:gridSpan w:val="6"/>
            <w:vAlign w:val="center"/>
          </w:tcPr>
          <w:p w14:paraId="47A88B72" w14:textId="77777777" w:rsidR="00865A2F" w:rsidRDefault="00865A2F" w:rsidP="00F143D2">
            <w:pPr>
              <w:spacing w:after="0"/>
              <w:jc w:val="center"/>
              <w:rPr>
                <w:rFonts w:ascii="Arial" w:hAnsi="Arial" w:cs="Arial"/>
                <w:sz w:val="18"/>
                <w:szCs w:val="18"/>
                <w:lang w:eastAsia="zh-TW"/>
              </w:rPr>
            </w:pPr>
            <w:r>
              <w:rPr>
                <w:rFonts w:ascii="Arial" w:hAnsi="Arial" w:cs="Arial"/>
                <w:sz w:val="18"/>
                <w:szCs w:val="18"/>
                <w:lang w:eastAsia="ja-JP"/>
              </w:rPr>
              <w:t>100</w:t>
            </w:r>
          </w:p>
        </w:tc>
        <w:tc>
          <w:tcPr>
            <w:tcW w:w="0" w:type="auto"/>
            <w:gridSpan w:val="5"/>
            <w:vAlign w:val="center"/>
          </w:tcPr>
          <w:p w14:paraId="27FA6184" w14:textId="77777777" w:rsidR="00865A2F" w:rsidRDefault="00865A2F" w:rsidP="00F143D2">
            <w:pPr>
              <w:pStyle w:val="TAC"/>
              <w:rPr>
                <w:rFonts w:cs="Arial"/>
                <w:lang w:eastAsia="zh-TW"/>
              </w:rPr>
            </w:pPr>
            <w:r>
              <w:rPr>
                <w:rFonts w:cs="Arial"/>
                <w:lang w:eastAsia="ja-JP"/>
              </w:rPr>
              <w:t>N/A</w:t>
            </w:r>
          </w:p>
        </w:tc>
        <w:tc>
          <w:tcPr>
            <w:tcW w:w="1715" w:type="dxa"/>
            <w:gridSpan w:val="5"/>
            <w:vAlign w:val="center"/>
          </w:tcPr>
          <w:p w14:paraId="4B7BDB4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QPSK</w:t>
            </w:r>
          </w:p>
        </w:tc>
        <w:tc>
          <w:tcPr>
            <w:tcW w:w="5013" w:type="dxa"/>
            <w:gridSpan w:val="3"/>
            <w:vMerge/>
            <w:vAlign w:val="center"/>
          </w:tcPr>
          <w:p w14:paraId="6997C97E" w14:textId="77777777" w:rsidR="00865A2F" w:rsidRDefault="00865A2F" w:rsidP="00F143D2">
            <w:pPr>
              <w:pStyle w:val="TAC"/>
            </w:pPr>
          </w:p>
        </w:tc>
        <w:tc>
          <w:tcPr>
            <w:tcW w:w="1321" w:type="dxa"/>
            <w:gridSpan w:val="3"/>
            <w:vAlign w:val="center"/>
          </w:tcPr>
          <w:p w14:paraId="7F19E86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50</w:t>
            </w:r>
          </w:p>
        </w:tc>
      </w:tr>
      <w:tr w:rsidR="00865A2F" w14:paraId="3B5623A6" w14:textId="77777777" w:rsidTr="00865A2F">
        <w:trPr>
          <w:gridAfter w:val="2"/>
          <w:wAfter w:w="484" w:type="dxa"/>
          <w:trHeight w:val="241"/>
        </w:trPr>
        <w:tc>
          <w:tcPr>
            <w:tcW w:w="682" w:type="dxa"/>
            <w:vMerge w:val="restart"/>
            <w:vAlign w:val="center"/>
          </w:tcPr>
          <w:p w14:paraId="2671552A" w14:textId="77777777" w:rsidR="00865A2F" w:rsidRDefault="00865A2F" w:rsidP="00F143D2">
            <w:pPr>
              <w:pStyle w:val="TAC"/>
            </w:pPr>
            <w:r>
              <w:rPr>
                <w:lang w:eastAsia="ja-JP"/>
              </w:rPr>
              <w:t>2</w:t>
            </w:r>
          </w:p>
        </w:tc>
        <w:tc>
          <w:tcPr>
            <w:tcW w:w="1128" w:type="dxa"/>
            <w:gridSpan w:val="3"/>
            <w:vAlign w:val="center"/>
          </w:tcPr>
          <w:p w14:paraId="64DCE234" w14:textId="77777777" w:rsidR="00865A2F" w:rsidRDefault="00865A2F" w:rsidP="00F143D2">
            <w:pPr>
              <w:pStyle w:val="TAC"/>
              <w:rPr>
                <w:rFonts w:cs="Arial"/>
                <w:lang w:eastAsia="zh-TW"/>
              </w:rPr>
            </w:pPr>
            <w:r>
              <w:rPr>
                <w:rFonts w:cs="Arial"/>
                <w:lang w:eastAsia="ja-JP"/>
              </w:rPr>
              <w:t>1</w:t>
            </w:r>
          </w:p>
        </w:tc>
        <w:tc>
          <w:tcPr>
            <w:tcW w:w="1540" w:type="dxa"/>
            <w:gridSpan w:val="3"/>
            <w:vAlign w:val="center"/>
          </w:tcPr>
          <w:p w14:paraId="08DEDCB4" w14:textId="77777777" w:rsidR="00865A2F" w:rsidRDefault="00865A2F" w:rsidP="00F143D2">
            <w:pPr>
              <w:pStyle w:val="TAC"/>
              <w:rPr>
                <w:rFonts w:cs="Arial"/>
                <w:lang w:eastAsia="zh-TW"/>
              </w:rPr>
            </w:pPr>
            <w:r>
              <w:rPr>
                <w:rFonts w:cs="Arial"/>
                <w:lang w:eastAsia="ja-JP"/>
              </w:rPr>
              <w:t>Low</w:t>
            </w:r>
          </w:p>
        </w:tc>
        <w:tc>
          <w:tcPr>
            <w:tcW w:w="0" w:type="auto"/>
            <w:gridSpan w:val="4"/>
            <w:vMerge w:val="restart"/>
            <w:vAlign w:val="center"/>
          </w:tcPr>
          <w:p w14:paraId="68C5A9DF" w14:textId="77777777" w:rsidR="00865A2F" w:rsidRDefault="00865A2F" w:rsidP="00F143D2">
            <w:pPr>
              <w:pStyle w:val="TAC"/>
            </w:pPr>
            <w:r>
              <w:rPr>
                <w:lang w:eastAsia="ja-JP"/>
              </w:rPr>
              <w:t>75@0</w:t>
            </w:r>
          </w:p>
        </w:tc>
        <w:tc>
          <w:tcPr>
            <w:tcW w:w="1572" w:type="dxa"/>
            <w:gridSpan w:val="3"/>
            <w:vAlign w:val="center"/>
          </w:tcPr>
          <w:p w14:paraId="0212D0F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26E75E5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3</w:t>
            </w:r>
          </w:p>
        </w:tc>
        <w:tc>
          <w:tcPr>
            <w:tcW w:w="1506" w:type="dxa"/>
            <w:gridSpan w:val="3"/>
            <w:vAlign w:val="center"/>
          </w:tcPr>
          <w:p w14:paraId="151BC5F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Low</w:t>
            </w:r>
          </w:p>
        </w:tc>
        <w:tc>
          <w:tcPr>
            <w:tcW w:w="1828" w:type="dxa"/>
            <w:gridSpan w:val="7"/>
            <w:vMerge w:val="restart"/>
            <w:vAlign w:val="center"/>
          </w:tcPr>
          <w:p w14:paraId="65867DB4" w14:textId="77777777" w:rsidR="00865A2F" w:rsidRDefault="00865A2F" w:rsidP="00F143D2">
            <w:pPr>
              <w:pStyle w:val="TAC"/>
            </w:pPr>
            <w:r>
              <w:rPr>
                <w:lang w:eastAsia="ja-JP"/>
              </w:rPr>
              <w:t>N/A</w:t>
            </w:r>
          </w:p>
        </w:tc>
        <w:tc>
          <w:tcPr>
            <w:tcW w:w="0" w:type="auto"/>
            <w:gridSpan w:val="6"/>
            <w:vAlign w:val="center"/>
          </w:tcPr>
          <w:p w14:paraId="73914E96" w14:textId="77777777" w:rsidR="00865A2F" w:rsidRDefault="00865A2F" w:rsidP="00F143D2">
            <w:pPr>
              <w:spacing w:after="0"/>
              <w:jc w:val="center"/>
              <w:rPr>
                <w:rFonts w:ascii="Arial" w:hAnsi="Arial" w:cs="Arial"/>
                <w:sz w:val="18"/>
                <w:szCs w:val="18"/>
                <w:lang w:eastAsia="zh-TW"/>
              </w:rPr>
            </w:pPr>
            <w:r>
              <w:rPr>
                <w:rFonts w:ascii="Arial" w:hAnsi="Arial" w:cs="Arial"/>
                <w:color w:val="000000"/>
                <w:sz w:val="18"/>
                <w:szCs w:val="18"/>
                <w:lang w:eastAsia="zh-TW"/>
              </w:rPr>
              <w:t>All RBs</w:t>
            </w:r>
          </w:p>
        </w:tc>
        <w:tc>
          <w:tcPr>
            <w:tcW w:w="0" w:type="auto"/>
            <w:gridSpan w:val="5"/>
            <w:vAlign w:val="center"/>
          </w:tcPr>
          <w:p w14:paraId="2880B56C" w14:textId="77777777" w:rsidR="00865A2F" w:rsidRDefault="00865A2F" w:rsidP="00F143D2">
            <w:pPr>
              <w:pStyle w:val="TAC"/>
              <w:rPr>
                <w:rFonts w:cs="Arial"/>
                <w:lang w:eastAsia="zh-TW"/>
              </w:rPr>
            </w:pPr>
            <w:r>
              <w:rPr>
                <w:rFonts w:cs="Arial"/>
                <w:lang w:eastAsia="ja-JP"/>
              </w:rPr>
              <w:t>18</w:t>
            </w:r>
          </w:p>
        </w:tc>
        <w:tc>
          <w:tcPr>
            <w:tcW w:w="1715" w:type="dxa"/>
            <w:gridSpan w:val="5"/>
            <w:vAlign w:val="center"/>
          </w:tcPr>
          <w:p w14:paraId="6CBCBD7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Low</w:t>
            </w:r>
          </w:p>
        </w:tc>
        <w:tc>
          <w:tcPr>
            <w:tcW w:w="5013" w:type="dxa"/>
            <w:gridSpan w:val="3"/>
            <w:vMerge w:val="restart"/>
            <w:vAlign w:val="center"/>
          </w:tcPr>
          <w:p w14:paraId="1FBE224E" w14:textId="77777777" w:rsidR="00865A2F" w:rsidRDefault="00865A2F" w:rsidP="00F143D2">
            <w:pPr>
              <w:pStyle w:val="TAC"/>
            </w:pPr>
            <w:r>
              <w:rPr>
                <w:lang w:eastAsia="ja-JP"/>
              </w:rPr>
              <w:t>N/A</w:t>
            </w:r>
          </w:p>
        </w:tc>
        <w:tc>
          <w:tcPr>
            <w:tcW w:w="1321" w:type="dxa"/>
            <w:gridSpan w:val="3"/>
            <w:vAlign w:val="center"/>
          </w:tcPr>
          <w:p w14:paraId="5C36BF4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3C59C651" w14:textId="77777777" w:rsidTr="00865A2F">
        <w:trPr>
          <w:gridAfter w:val="2"/>
          <w:wAfter w:w="484" w:type="dxa"/>
          <w:trHeight w:val="241"/>
        </w:trPr>
        <w:tc>
          <w:tcPr>
            <w:tcW w:w="682" w:type="dxa"/>
            <w:vMerge/>
            <w:vAlign w:val="center"/>
          </w:tcPr>
          <w:p w14:paraId="72A26AFF" w14:textId="77777777" w:rsidR="00865A2F" w:rsidRDefault="00865A2F" w:rsidP="00F143D2">
            <w:pPr>
              <w:pStyle w:val="TAC"/>
            </w:pPr>
          </w:p>
        </w:tc>
        <w:tc>
          <w:tcPr>
            <w:tcW w:w="1128" w:type="dxa"/>
            <w:gridSpan w:val="3"/>
            <w:vAlign w:val="center"/>
          </w:tcPr>
          <w:p w14:paraId="5BEFB4B7"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15F4C8E5"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6ACBA8B2" w14:textId="77777777" w:rsidR="00865A2F" w:rsidRDefault="00865A2F" w:rsidP="00F143D2">
            <w:pPr>
              <w:pStyle w:val="TAC"/>
            </w:pPr>
          </w:p>
        </w:tc>
        <w:tc>
          <w:tcPr>
            <w:tcW w:w="1572" w:type="dxa"/>
            <w:gridSpan w:val="3"/>
            <w:vAlign w:val="center"/>
          </w:tcPr>
          <w:p w14:paraId="221394A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75</w:t>
            </w:r>
          </w:p>
        </w:tc>
        <w:tc>
          <w:tcPr>
            <w:tcW w:w="1205" w:type="dxa"/>
            <w:gridSpan w:val="3"/>
            <w:vAlign w:val="center"/>
          </w:tcPr>
          <w:p w14:paraId="643A720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N/A</w:t>
            </w:r>
          </w:p>
        </w:tc>
        <w:tc>
          <w:tcPr>
            <w:tcW w:w="1506" w:type="dxa"/>
            <w:gridSpan w:val="3"/>
            <w:vAlign w:val="center"/>
          </w:tcPr>
          <w:p w14:paraId="3134781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QPSK</w:t>
            </w:r>
          </w:p>
        </w:tc>
        <w:tc>
          <w:tcPr>
            <w:tcW w:w="1828" w:type="dxa"/>
            <w:gridSpan w:val="7"/>
            <w:vMerge/>
            <w:vAlign w:val="center"/>
          </w:tcPr>
          <w:p w14:paraId="44EEE6A3" w14:textId="77777777" w:rsidR="00865A2F" w:rsidRDefault="00865A2F" w:rsidP="00F143D2">
            <w:pPr>
              <w:pStyle w:val="TAC"/>
            </w:pPr>
          </w:p>
        </w:tc>
        <w:tc>
          <w:tcPr>
            <w:tcW w:w="0" w:type="auto"/>
            <w:gridSpan w:val="6"/>
            <w:vAlign w:val="center"/>
          </w:tcPr>
          <w:p w14:paraId="1C12D97A" w14:textId="77777777" w:rsidR="00865A2F" w:rsidRDefault="00865A2F" w:rsidP="00F143D2">
            <w:pPr>
              <w:spacing w:after="0"/>
              <w:jc w:val="center"/>
              <w:rPr>
                <w:rFonts w:ascii="Arial" w:hAnsi="Arial" w:cs="Arial"/>
                <w:sz w:val="18"/>
                <w:szCs w:val="18"/>
                <w:lang w:eastAsia="zh-TW"/>
              </w:rPr>
            </w:pPr>
            <w:r>
              <w:rPr>
                <w:rFonts w:ascii="Arial" w:hAnsi="Arial" w:cs="Arial"/>
                <w:sz w:val="18"/>
                <w:szCs w:val="18"/>
                <w:lang w:eastAsia="ja-JP"/>
              </w:rPr>
              <w:t>100</w:t>
            </w:r>
          </w:p>
        </w:tc>
        <w:tc>
          <w:tcPr>
            <w:tcW w:w="0" w:type="auto"/>
            <w:gridSpan w:val="5"/>
            <w:vAlign w:val="center"/>
          </w:tcPr>
          <w:p w14:paraId="1A2DE421" w14:textId="77777777" w:rsidR="00865A2F" w:rsidRDefault="00865A2F" w:rsidP="00F143D2">
            <w:pPr>
              <w:pStyle w:val="TAC"/>
              <w:rPr>
                <w:rFonts w:cs="Arial"/>
                <w:lang w:eastAsia="zh-TW"/>
              </w:rPr>
            </w:pPr>
            <w:r>
              <w:rPr>
                <w:rFonts w:cs="Arial"/>
                <w:lang w:eastAsia="ja-JP"/>
              </w:rPr>
              <w:t>N/A</w:t>
            </w:r>
          </w:p>
        </w:tc>
        <w:tc>
          <w:tcPr>
            <w:tcW w:w="1715" w:type="dxa"/>
            <w:gridSpan w:val="5"/>
            <w:vAlign w:val="center"/>
          </w:tcPr>
          <w:p w14:paraId="6D95926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QPSK</w:t>
            </w:r>
          </w:p>
        </w:tc>
        <w:tc>
          <w:tcPr>
            <w:tcW w:w="5013" w:type="dxa"/>
            <w:gridSpan w:val="3"/>
            <w:vMerge/>
            <w:vAlign w:val="center"/>
          </w:tcPr>
          <w:p w14:paraId="1E1ED0D7" w14:textId="77777777" w:rsidR="00865A2F" w:rsidRDefault="00865A2F" w:rsidP="00F143D2">
            <w:pPr>
              <w:pStyle w:val="TAC"/>
            </w:pPr>
          </w:p>
        </w:tc>
        <w:tc>
          <w:tcPr>
            <w:tcW w:w="1321" w:type="dxa"/>
            <w:gridSpan w:val="3"/>
            <w:vAlign w:val="center"/>
          </w:tcPr>
          <w:p w14:paraId="1F3E83F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50</w:t>
            </w:r>
          </w:p>
        </w:tc>
      </w:tr>
      <w:tr w:rsidR="00865A2F" w14:paraId="7F47F410" w14:textId="77777777" w:rsidTr="00865A2F">
        <w:trPr>
          <w:gridAfter w:val="2"/>
          <w:wAfter w:w="484" w:type="dxa"/>
          <w:trHeight w:val="241"/>
        </w:trPr>
        <w:tc>
          <w:tcPr>
            <w:tcW w:w="682" w:type="dxa"/>
            <w:vMerge w:val="restart"/>
            <w:vAlign w:val="center"/>
          </w:tcPr>
          <w:p w14:paraId="5B19E99D" w14:textId="77777777" w:rsidR="00865A2F" w:rsidRDefault="00865A2F" w:rsidP="00F143D2">
            <w:pPr>
              <w:pStyle w:val="TAC"/>
            </w:pPr>
            <w:r>
              <w:rPr>
                <w:lang w:eastAsia="ja-JP"/>
              </w:rPr>
              <w:t>3</w:t>
            </w:r>
          </w:p>
        </w:tc>
        <w:tc>
          <w:tcPr>
            <w:tcW w:w="1128" w:type="dxa"/>
            <w:gridSpan w:val="3"/>
            <w:vAlign w:val="center"/>
          </w:tcPr>
          <w:p w14:paraId="0C242439" w14:textId="77777777" w:rsidR="00865A2F" w:rsidRDefault="00865A2F" w:rsidP="00F143D2">
            <w:pPr>
              <w:pStyle w:val="TAC"/>
              <w:rPr>
                <w:rFonts w:cs="Arial"/>
                <w:lang w:eastAsia="zh-TW"/>
              </w:rPr>
            </w:pPr>
            <w:r>
              <w:rPr>
                <w:rFonts w:cs="Arial"/>
                <w:lang w:eastAsia="ja-JP"/>
              </w:rPr>
              <w:t>1</w:t>
            </w:r>
          </w:p>
        </w:tc>
        <w:tc>
          <w:tcPr>
            <w:tcW w:w="1540" w:type="dxa"/>
            <w:gridSpan w:val="3"/>
            <w:vAlign w:val="center"/>
          </w:tcPr>
          <w:p w14:paraId="618E5FAB" w14:textId="77777777" w:rsidR="00865A2F" w:rsidRDefault="00865A2F" w:rsidP="00F143D2">
            <w:pPr>
              <w:pStyle w:val="TAC"/>
              <w:rPr>
                <w:rFonts w:cs="Arial"/>
                <w:lang w:eastAsia="zh-TW"/>
              </w:rPr>
            </w:pPr>
            <w:r>
              <w:rPr>
                <w:rFonts w:cs="Arial"/>
                <w:lang w:eastAsia="ja-JP"/>
              </w:rPr>
              <w:t>Low</w:t>
            </w:r>
          </w:p>
        </w:tc>
        <w:tc>
          <w:tcPr>
            <w:tcW w:w="0" w:type="auto"/>
            <w:gridSpan w:val="4"/>
            <w:vMerge w:val="restart"/>
            <w:vAlign w:val="center"/>
          </w:tcPr>
          <w:p w14:paraId="2DF90F78" w14:textId="77777777" w:rsidR="00865A2F" w:rsidRDefault="00865A2F" w:rsidP="00F143D2">
            <w:pPr>
              <w:pStyle w:val="TAC"/>
            </w:pPr>
            <w:r>
              <w:rPr>
                <w:lang w:eastAsia="ja-JP"/>
              </w:rPr>
              <w:t>25@0</w:t>
            </w:r>
          </w:p>
        </w:tc>
        <w:tc>
          <w:tcPr>
            <w:tcW w:w="1572" w:type="dxa"/>
            <w:gridSpan w:val="3"/>
            <w:vAlign w:val="center"/>
          </w:tcPr>
          <w:p w14:paraId="46D33B1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308EF30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3</w:t>
            </w:r>
          </w:p>
        </w:tc>
        <w:tc>
          <w:tcPr>
            <w:tcW w:w="1506" w:type="dxa"/>
            <w:gridSpan w:val="3"/>
            <w:vAlign w:val="center"/>
          </w:tcPr>
          <w:p w14:paraId="770DBE7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High</w:t>
            </w:r>
          </w:p>
        </w:tc>
        <w:tc>
          <w:tcPr>
            <w:tcW w:w="1828" w:type="dxa"/>
            <w:gridSpan w:val="7"/>
            <w:vMerge w:val="restart"/>
            <w:vAlign w:val="center"/>
          </w:tcPr>
          <w:p w14:paraId="655199AC" w14:textId="77777777" w:rsidR="00865A2F" w:rsidRDefault="00865A2F" w:rsidP="00F143D2">
            <w:pPr>
              <w:pStyle w:val="TAC"/>
            </w:pPr>
            <w:r>
              <w:rPr>
                <w:lang w:eastAsia="ja-JP"/>
              </w:rPr>
              <w:t>N/A</w:t>
            </w:r>
          </w:p>
        </w:tc>
        <w:tc>
          <w:tcPr>
            <w:tcW w:w="0" w:type="auto"/>
            <w:gridSpan w:val="6"/>
            <w:vAlign w:val="center"/>
          </w:tcPr>
          <w:p w14:paraId="06815ACB" w14:textId="77777777" w:rsidR="00865A2F" w:rsidRDefault="00865A2F" w:rsidP="00F143D2">
            <w:pPr>
              <w:spacing w:after="0"/>
              <w:jc w:val="center"/>
              <w:rPr>
                <w:rFonts w:ascii="Arial" w:hAnsi="Arial" w:cs="Arial"/>
                <w:sz w:val="18"/>
                <w:szCs w:val="18"/>
                <w:lang w:eastAsia="zh-TW"/>
              </w:rPr>
            </w:pPr>
            <w:r>
              <w:rPr>
                <w:rFonts w:ascii="Arial" w:hAnsi="Arial" w:cs="Arial"/>
                <w:color w:val="000000"/>
                <w:sz w:val="18"/>
                <w:szCs w:val="18"/>
                <w:lang w:eastAsia="zh-TW"/>
              </w:rPr>
              <w:t>All RBs</w:t>
            </w:r>
          </w:p>
        </w:tc>
        <w:tc>
          <w:tcPr>
            <w:tcW w:w="0" w:type="auto"/>
            <w:gridSpan w:val="5"/>
            <w:vAlign w:val="center"/>
          </w:tcPr>
          <w:p w14:paraId="2B84C22A" w14:textId="77777777" w:rsidR="00865A2F" w:rsidRDefault="00865A2F" w:rsidP="00F143D2">
            <w:pPr>
              <w:pStyle w:val="TAC"/>
              <w:rPr>
                <w:rFonts w:cs="Arial"/>
                <w:lang w:eastAsia="zh-TW"/>
              </w:rPr>
            </w:pPr>
            <w:r>
              <w:rPr>
                <w:rFonts w:cs="Arial"/>
                <w:lang w:eastAsia="ja-JP"/>
              </w:rPr>
              <w:t>18</w:t>
            </w:r>
          </w:p>
        </w:tc>
        <w:tc>
          <w:tcPr>
            <w:tcW w:w="1715" w:type="dxa"/>
            <w:gridSpan w:val="5"/>
            <w:vAlign w:val="center"/>
          </w:tcPr>
          <w:p w14:paraId="1F19836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Mid</w:t>
            </w:r>
          </w:p>
        </w:tc>
        <w:tc>
          <w:tcPr>
            <w:tcW w:w="5013" w:type="dxa"/>
            <w:gridSpan w:val="3"/>
            <w:vMerge w:val="restart"/>
            <w:vAlign w:val="center"/>
          </w:tcPr>
          <w:p w14:paraId="30D1C39B" w14:textId="77777777" w:rsidR="00865A2F" w:rsidRDefault="00865A2F" w:rsidP="00F143D2">
            <w:pPr>
              <w:pStyle w:val="TAC"/>
            </w:pPr>
            <w:r>
              <w:rPr>
                <w:lang w:eastAsia="ja-JP"/>
              </w:rPr>
              <w:t>N/A</w:t>
            </w:r>
          </w:p>
        </w:tc>
        <w:tc>
          <w:tcPr>
            <w:tcW w:w="1321" w:type="dxa"/>
            <w:gridSpan w:val="3"/>
            <w:vAlign w:val="center"/>
          </w:tcPr>
          <w:p w14:paraId="7A49E0F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7E4A7FD5" w14:textId="77777777" w:rsidTr="00865A2F">
        <w:trPr>
          <w:gridAfter w:val="2"/>
          <w:wAfter w:w="484" w:type="dxa"/>
          <w:trHeight w:val="241"/>
        </w:trPr>
        <w:tc>
          <w:tcPr>
            <w:tcW w:w="682" w:type="dxa"/>
            <w:vMerge/>
            <w:vAlign w:val="center"/>
          </w:tcPr>
          <w:p w14:paraId="066AFABC" w14:textId="77777777" w:rsidR="00865A2F" w:rsidRDefault="00865A2F" w:rsidP="00F143D2">
            <w:pPr>
              <w:pStyle w:val="TAC"/>
            </w:pPr>
          </w:p>
        </w:tc>
        <w:tc>
          <w:tcPr>
            <w:tcW w:w="1128" w:type="dxa"/>
            <w:gridSpan w:val="3"/>
            <w:vAlign w:val="center"/>
          </w:tcPr>
          <w:p w14:paraId="5121A795"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1326DC31"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54DA0E34" w14:textId="77777777" w:rsidR="00865A2F" w:rsidRDefault="00865A2F" w:rsidP="00F143D2">
            <w:pPr>
              <w:pStyle w:val="TAC"/>
            </w:pPr>
          </w:p>
        </w:tc>
        <w:tc>
          <w:tcPr>
            <w:tcW w:w="1572" w:type="dxa"/>
            <w:gridSpan w:val="3"/>
            <w:vAlign w:val="center"/>
          </w:tcPr>
          <w:p w14:paraId="4C5FC8E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100</w:t>
            </w:r>
          </w:p>
        </w:tc>
        <w:tc>
          <w:tcPr>
            <w:tcW w:w="1205" w:type="dxa"/>
            <w:gridSpan w:val="3"/>
            <w:vAlign w:val="center"/>
          </w:tcPr>
          <w:p w14:paraId="11AAB12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N/A</w:t>
            </w:r>
          </w:p>
        </w:tc>
        <w:tc>
          <w:tcPr>
            <w:tcW w:w="1506" w:type="dxa"/>
            <w:gridSpan w:val="3"/>
            <w:vAlign w:val="center"/>
          </w:tcPr>
          <w:p w14:paraId="5C5B660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QPSK</w:t>
            </w:r>
          </w:p>
        </w:tc>
        <w:tc>
          <w:tcPr>
            <w:tcW w:w="1828" w:type="dxa"/>
            <w:gridSpan w:val="7"/>
            <w:vMerge/>
            <w:vAlign w:val="center"/>
          </w:tcPr>
          <w:p w14:paraId="39662F93" w14:textId="77777777" w:rsidR="00865A2F" w:rsidRDefault="00865A2F" w:rsidP="00F143D2">
            <w:pPr>
              <w:pStyle w:val="TAC"/>
            </w:pPr>
          </w:p>
        </w:tc>
        <w:tc>
          <w:tcPr>
            <w:tcW w:w="0" w:type="auto"/>
            <w:gridSpan w:val="6"/>
            <w:vAlign w:val="center"/>
          </w:tcPr>
          <w:p w14:paraId="203BFF1C" w14:textId="77777777" w:rsidR="00865A2F" w:rsidRDefault="00865A2F" w:rsidP="00F143D2">
            <w:pPr>
              <w:spacing w:after="0"/>
              <w:jc w:val="center"/>
              <w:rPr>
                <w:rFonts w:ascii="Arial" w:hAnsi="Arial" w:cs="Arial"/>
                <w:sz w:val="18"/>
                <w:szCs w:val="18"/>
                <w:lang w:eastAsia="zh-TW"/>
              </w:rPr>
            </w:pPr>
            <w:r>
              <w:rPr>
                <w:rFonts w:ascii="Arial" w:hAnsi="Arial" w:cs="Arial"/>
                <w:sz w:val="18"/>
                <w:szCs w:val="18"/>
                <w:lang w:eastAsia="ja-JP"/>
              </w:rPr>
              <w:t>100</w:t>
            </w:r>
          </w:p>
        </w:tc>
        <w:tc>
          <w:tcPr>
            <w:tcW w:w="0" w:type="auto"/>
            <w:gridSpan w:val="5"/>
            <w:vAlign w:val="center"/>
          </w:tcPr>
          <w:p w14:paraId="38B68D72" w14:textId="77777777" w:rsidR="00865A2F" w:rsidRDefault="00865A2F" w:rsidP="00F143D2">
            <w:pPr>
              <w:pStyle w:val="TAC"/>
              <w:rPr>
                <w:rFonts w:cs="Arial"/>
                <w:lang w:eastAsia="zh-TW"/>
              </w:rPr>
            </w:pPr>
            <w:r>
              <w:rPr>
                <w:rFonts w:cs="Arial"/>
                <w:lang w:eastAsia="ja-JP"/>
              </w:rPr>
              <w:t>N/A</w:t>
            </w:r>
          </w:p>
        </w:tc>
        <w:tc>
          <w:tcPr>
            <w:tcW w:w="1715" w:type="dxa"/>
            <w:gridSpan w:val="5"/>
            <w:vAlign w:val="center"/>
          </w:tcPr>
          <w:p w14:paraId="4E5D11B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QPSK</w:t>
            </w:r>
          </w:p>
        </w:tc>
        <w:tc>
          <w:tcPr>
            <w:tcW w:w="5013" w:type="dxa"/>
            <w:gridSpan w:val="3"/>
            <w:vMerge/>
            <w:vAlign w:val="center"/>
          </w:tcPr>
          <w:p w14:paraId="637CDE36" w14:textId="77777777" w:rsidR="00865A2F" w:rsidRDefault="00865A2F" w:rsidP="00F143D2">
            <w:pPr>
              <w:pStyle w:val="TAC"/>
            </w:pPr>
          </w:p>
        </w:tc>
        <w:tc>
          <w:tcPr>
            <w:tcW w:w="1321" w:type="dxa"/>
            <w:gridSpan w:val="3"/>
            <w:vAlign w:val="center"/>
          </w:tcPr>
          <w:p w14:paraId="4865A3D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75</w:t>
            </w:r>
          </w:p>
        </w:tc>
      </w:tr>
      <w:tr w:rsidR="00865A2F" w14:paraId="4910508C" w14:textId="77777777" w:rsidTr="00865A2F">
        <w:trPr>
          <w:gridAfter w:val="2"/>
          <w:wAfter w:w="484" w:type="dxa"/>
          <w:trHeight w:val="241"/>
        </w:trPr>
        <w:tc>
          <w:tcPr>
            <w:tcW w:w="682" w:type="dxa"/>
            <w:vMerge w:val="restart"/>
            <w:vAlign w:val="center"/>
          </w:tcPr>
          <w:p w14:paraId="0B1718B3" w14:textId="77777777" w:rsidR="00865A2F" w:rsidRDefault="00865A2F" w:rsidP="00F143D2">
            <w:pPr>
              <w:pStyle w:val="TAC"/>
            </w:pPr>
            <w:r>
              <w:rPr>
                <w:lang w:eastAsia="ja-JP"/>
              </w:rPr>
              <w:t>4</w:t>
            </w:r>
          </w:p>
        </w:tc>
        <w:tc>
          <w:tcPr>
            <w:tcW w:w="1128" w:type="dxa"/>
            <w:gridSpan w:val="3"/>
            <w:vAlign w:val="center"/>
          </w:tcPr>
          <w:p w14:paraId="101B4A7F" w14:textId="77777777" w:rsidR="00865A2F" w:rsidRDefault="00865A2F" w:rsidP="00F143D2">
            <w:pPr>
              <w:pStyle w:val="TAC"/>
              <w:rPr>
                <w:rFonts w:cs="Arial"/>
                <w:lang w:eastAsia="zh-TW"/>
              </w:rPr>
            </w:pPr>
            <w:r>
              <w:rPr>
                <w:rFonts w:cs="Arial"/>
                <w:lang w:eastAsia="ja-JP"/>
              </w:rPr>
              <w:t>1</w:t>
            </w:r>
          </w:p>
        </w:tc>
        <w:tc>
          <w:tcPr>
            <w:tcW w:w="1540" w:type="dxa"/>
            <w:gridSpan w:val="3"/>
            <w:vAlign w:val="center"/>
          </w:tcPr>
          <w:p w14:paraId="020597D9" w14:textId="77777777" w:rsidR="00865A2F" w:rsidRDefault="00865A2F" w:rsidP="00F143D2">
            <w:pPr>
              <w:pStyle w:val="TAC"/>
              <w:rPr>
                <w:rFonts w:cs="Arial"/>
                <w:lang w:eastAsia="zh-TW"/>
              </w:rPr>
            </w:pPr>
            <w:r>
              <w:rPr>
                <w:rFonts w:cs="Arial"/>
                <w:lang w:eastAsia="ja-JP"/>
              </w:rPr>
              <w:t>Mid</w:t>
            </w:r>
          </w:p>
        </w:tc>
        <w:tc>
          <w:tcPr>
            <w:tcW w:w="0" w:type="auto"/>
            <w:gridSpan w:val="4"/>
            <w:vMerge w:val="restart"/>
            <w:vAlign w:val="center"/>
          </w:tcPr>
          <w:p w14:paraId="2B9F0BAB" w14:textId="77777777" w:rsidR="00865A2F" w:rsidRDefault="00865A2F" w:rsidP="00F143D2">
            <w:pPr>
              <w:pStyle w:val="TAC"/>
            </w:pPr>
            <w:r>
              <w:rPr>
                <w:lang w:eastAsia="ja-JP"/>
              </w:rPr>
              <w:t>45@0</w:t>
            </w:r>
          </w:p>
        </w:tc>
        <w:tc>
          <w:tcPr>
            <w:tcW w:w="1572" w:type="dxa"/>
            <w:gridSpan w:val="3"/>
            <w:vAlign w:val="center"/>
          </w:tcPr>
          <w:p w14:paraId="0F8F5C9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09DEEF0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3</w:t>
            </w:r>
          </w:p>
        </w:tc>
        <w:tc>
          <w:tcPr>
            <w:tcW w:w="1506" w:type="dxa"/>
            <w:gridSpan w:val="3"/>
            <w:vAlign w:val="center"/>
          </w:tcPr>
          <w:p w14:paraId="4885D7C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High</w:t>
            </w:r>
          </w:p>
        </w:tc>
        <w:tc>
          <w:tcPr>
            <w:tcW w:w="1828" w:type="dxa"/>
            <w:gridSpan w:val="7"/>
            <w:vMerge w:val="restart"/>
            <w:vAlign w:val="center"/>
          </w:tcPr>
          <w:p w14:paraId="51B307FD" w14:textId="77777777" w:rsidR="00865A2F" w:rsidRDefault="00865A2F" w:rsidP="00F143D2">
            <w:pPr>
              <w:pStyle w:val="TAC"/>
            </w:pPr>
            <w:r>
              <w:rPr>
                <w:lang w:eastAsia="ja-JP"/>
              </w:rPr>
              <w:t>N/A</w:t>
            </w:r>
          </w:p>
        </w:tc>
        <w:tc>
          <w:tcPr>
            <w:tcW w:w="0" w:type="auto"/>
            <w:gridSpan w:val="6"/>
            <w:vAlign w:val="center"/>
          </w:tcPr>
          <w:p w14:paraId="5C465EEF" w14:textId="77777777" w:rsidR="00865A2F" w:rsidRDefault="00865A2F" w:rsidP="00F143D2">
            <w:pPr>
              <w:spacing w:after="0"/>
              <w:jc w:val="center"/>
              <w:rPr>
                <w:rFonts w:ascii="Arial" w:hAnsi="Arial" w:cs="Arial"/>
                <w:sz w:val="18"/>
                <w:szCs w:val="18"/>
                <w:lang w:eastAsia="zh-TW"/>
              </w:rPr>
            </w:pPr>
            <w:r>
              <w:rPr>
                <w:rFonts w:ascii="Arial" w:hAnsi="Arial" w:cs="Arial"/>
                <w:color w:val="000000"/>
                <w:sz w:val="18"/>
                <w:szCs w:val="18"/>
                <w:lang w:eastAsia="zh-TW"/>
              </w:rPr>
              <w:t>All RBs</w:t>
            </w:r>
          </w:p>
        </w:tc>
        <w:tc>
          <w:tcPr>
            <w:tcW w:w="0" w:type="auto"/>
            <w:gridSpan w:val="5"/>
            <w:vAlign w:val="center"/>
          </w:tcPr>
          <w:p w14:paraId="12B4D17E" w14:textId="77777777" w:rsidR="00865A2F" w:rsidRDefault="00865A2F" w:rsidP="00F143D2">
            <w:pPr>
              <w:pStyle w:val="TAC"/>
              <w:rPr>
                <w:rFonts w:cs="Arial"/>
                <w:lang w:eastAsia="zh-TW"/>
              </w:rPr>
            </w:pPr>
            <w:r>
              <w:rPr>
                <w:rFonts w:cs="Arial"/>
                <w:lang w:eastAsia="ja-JP"/>
              </w:rPr>
              <w:t>18</w:t>
            </w:r>
          </w:p>
        </w:tc>
        <w:tc>
          <w:tcPr>
            <w:tcW w:w="1715" w:type="dxa"/>
            <w:gridSpan w:val="5"/>
            <w:vAlign w:val="center"/>
          </w:tcPr>
          <w:p w14:paraId="3DD57A0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Mid</w:t>
            </w:r>
          </w:p>
        </w:tc>
        <w:tc>
          <w:tcPr>
            <w:tcW w:w="5013" w:type="dxa"/>
            <w:gridSpan w:val="3"/>
            <w:vMerge w:val="restart"/>
            <w:vAlign w:val="center"/>
          </w:tcPr>
          <w:p w14:paraId="41B67126" w14:textId="77777777" w:rsidR="00865A2F" w:rsidRDefault="00865A2F" w:rsidP="00F143D2">
            <w:pPr>
              <w:pStyle w:val="TAC"/>
            </w:pPr>
            <w:r>
              <w:rPr>
                <w:lang w:eastAsia="ja-JP"/>
              </w:rPr>
              <w:t>N/A</w:t>
            </w:r>
          </w:p>
        </w:tc>
        <w:tc>
          <w:tcPr>
            <w:tcW w:w="1321" w:type="dxa"/>
            <w:gridSpan w:val="3"/>
            <w:vAlign w:val="center"/>
          </w:tcPr>
          <w:p w14:paraId="0F1F912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03EF176C" w14:textId="77777777" w:rsidTr="00865A2F">
        <w:trPr>
          <w:gridAfter w:val="2"/>
          <w:wAfter w:w="484" w:type="dxa"/>
          <w:trHeight w:val="241"/>
        </w:trPr>
        <w:tc>
          <w:tcPr>
            <w:tcW w:w="682" w:type="dxa"/>
            <w:vMerge/>
            <w:vAlign w:val="center"/>
          </w:tcPr>
          <w:p w14:paraId="11EEDA5D" w14:textId="77777777" w:rsidR="00865A2F" w:rsidRDefault="00865A2F" w:rsidP="00F143D2">
            <w:pPr>
              <w:pStyle w:val="TAC"/>
            </w:pPr>
          </w:p>
        </w:tc>
        <w:tc>
          <w:tcPr>
            <w:tcW w:w="1128" w:type="dxa"/>
            <w:gridSpan w:val="3"/>
            <w:vAlign w:val="center"/>
          </w:tcPr>
          <w:p w14:paraId="133BCA8D"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77D62F81"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6EE94F1D" w14:textId="77777777" w:rsidR="00865A2F" w:rsidRDefault="00865A2F" w:rsidP="00F143D2">
            <w:pPr>
              <w:pStyle w:val="TAC"/>
            </w:pPr>
          </w:p>
        </w:tc>
        <w:tc>
          <w:tcPr>
            <w:tcW w:w="1572" w:type="dxa"/>
            <w:gridSpan w:val="3"/>
            <w:vAlign w:val="center"/>
          </w:tcPr>
          <w:p w14:paraId="078CF11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100</w:t>
            </w:r>
          </w:p>
        </w:tc>
        <w:tc>
          <w:tcPr>
            <w:tcW w:w="1205" w:type="dxa"/>
            <w:gridSpan w:val="3"/>
            <w:vAlign w:val="center"/>
          </w:tcPr>
          <w:p w14:paraId="4508D17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N/A</w:t>
            </w:r>
          </w:p>
        </w:tc>
        <w:tc>
          <w:tcPr>
            <w:tcW w:w="1506" w:type="dxa"/>
            <w:gridSpan w:val="3"/>
            <w:vAlign w:val="center"/>
          </w:tcPr>
          <w:p w14:paraId="7E57EC0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QPSK</w:t>
            </w:r>
          </w:p>
        </w:tc>
        <w:tc>
          <w:tcPr>
            <w:tcW w:w="1828" w:type="dxa"/>
            <w:gridSpan w:val="7"/>
            <w:vMerge/>
            <w:vAlign w:val="center"/>
          </w:tcPr>
          <w:p w14:paraId="0E080000" w14:textId="77777777" w:rsidR="00865A2F" w:rsidRDefault="00865A2F" w:rsidP="00F143D2">
            <w:pPr>
              <w:pStyle w:val="TAC"/>
            </w:pPr>
          </w:p>
        </w:tc>
        <w:tc>
          <w:tcPr>
            <w:tcW w:w="0" w:type="auto"/>
            <w:gridSpan w:val="6"/>
            <w:vAlign w:val="center"/>
          </w:tcPr>
          <w:p w14:paraId="63F4BFE9" w14:textId="77777777" w:rsidR="00865A2F" w:rsidRDefault="00865A2F" w:rsidP="00F143D2">
            <w:pPr>
              <w:spacing w:after="0"/>
              <w:jc w:val="center"/>
              <w:rPr>
                <w:rFonts w:ascii="Arial" w:hAnsi="Arial" w:cs="Arial"/>
                <w:sz w:val="18"/>
                <w:szCs w:val="18"/>
                <w:lang w:eastAsia="zh-TW"/>
              </w:rPr>
            </w:pPr>
            <w:r>
              <w:rPr>
                <w:rFonts w:ascii="Arial" w:hAnsi="Arial" w:cs="Arial"/>
                <w:sz w:val="18"/>
                <w:szCs w:val="18"/>
                <w:lang w:eastAsia="ja-JP"/>
              </w:rPr>
              <w:t>100</w:t>
            </w:r>
          </w:p>
        </w:tc>
        <w:tc>
          <w:tcPr>
            <w:tcW w:w="0" w:type="auto"/>
            <w:gridSpan w:val="5"/>
            <w:vAlign w:val="center"/>
          </w:tcPr>
          <w:p w14:paraId="3F734B86" w14:textId="77777777" w:rsidR="00865A2F" w:rsidRDefault="00865A2F" w:rsidP="00F143D2">
            <w:pPr>
              <w:pStyle w:val="TAC"/>
              <w:rPr>
                <w:rFonts w:cs="Arial"/>
                <w:lang w:eastAsia="zh-TW"/>
              </w:rPr>
            </w:pPr>
            <w:r>
              <w:rPr>
                <w:rFonts w:cs="Arial"/>
                <w:lang w:eastAsia="ja-JP"/>
              </w:rPr>
              <w:t>N/A</w:t>
            </w:r>
          </w:p>
        </w:tc>
        <w:tc>
          <w:tcPr>
            <w:tcW w:w="1715" w:type="dxa"/>
            <w:gridSpan w:val="5"/>
            <w:vAlign w:val="center"/>
          </w:tcPr>
          <w:p w14:paraId="4525338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QPSK</w:t>
            </w:r>
          </w:p>
        </w:tc>
        <w:tc>
          <w:tcPr>
            <w:tcW w:w="5013" w:type="dxa"/>
            <w:gridSpan w:val="3"/>
            <w:vMerge/>
            <w:vAlign w:val="center"/>
          </w:tcPr>
          <w:p w14:paraId="3F360EA4" w14:textId="77777777" w:rsidR="00865A2F" w:rsidRDefault="00865A2F" w:rsidP="00F143D2">
            <w:pPr>
              <w:pStyle w:val="TAC"/>
            </w:pPr>
          </w:p>
        </w:tc>
        <w:tc>
          <w:tcPr>
            <w:tcW w:w="1321" w:type="dxa"/>
            <w:gridSpan w:val="3"/>
            <w:vAlign w:val="center"/>
          </w:tcPr>
          <w:p w14:paraId="17DC928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75</w:t>
            </w:r>
          </w:p>
        </w:tc>
      </w:tr>
      <w:tr w:rsidR="00865A2F" w14:paraId="2BA16373" w14:textId="77777777" w:rsidTr="00865A2F">
        <w:trPr>
          <w:gridAfter w:val="2"/>
          <w:wAfter w:w="484" w:type="dxa"/>
          <w:trHeight w:val="241"/>
        </w:trPr>
        <w:tc>
          <w:tcPr>
            <w:tcW w:w="682" w:type="dxa"/>
            <w:vMerge w:val="restart"/>
            <w:vAlign w:val="center"/>
          </w:tcPr>
          <w:p w14:paraId="066248CE" w14:textId="77777777" w:rsidR="00865A2F" w:rsidRDefault="00865A2F" w:rsidP="00F143D2">
            <w:pPr>
              <w:pStyle w:val="TAC"/>
            </w:pPr>
            <w:r>
              <w:rPr>
                <w:lang w:eastAsia="ja-JP"/>
              </w:rPr>
              <w:t>5</w:t>
            </w:r>
          </w:p>
        </w:tc>
        <w:tc>
          <w:tcPr>
            <w:tcW w:w="1128" w:type="dxa"/>
            <w:gridSpan w:val="3"/>
            <w:vAlign w:val="center"/>
          </w:tcPr>
          <w:p w14:paraId="038FADA7" w14:textId="77777777" w:rsidR="00865A2F" w:rsidRDefault="00865A2F" w:rsidP="00F143D2">
            <w:pPr>
              <w:pStyle w:val="TAC"/>
              <w:rPr>
                <w:rFonts w:cs="Arial"/>
                <w:lang w:eastAsia="zh-TW"/>
              </w:rPr>
            </w:pPr>
            <w:r>
              <w:rPr>
                <w:rFonts w:cs="Arial"/>
                <w:lang w:eastAsia="ja-JP"/>
              </w:rPr>
              <w:t>1</w:t>
            </w:r>
          </w:p>
        </w:tc>
        <w:tc>
          <w:tcPr>
            <w:tcW w:w="1540" w:type="dxa"/>
            <w:gridSpan w:val="3"/>
            <w:vAlign w:val="center"/>
          </w:tcPr>
          <w:p w14:paraId="3A059697" w14:textId="77777777" w:rsidR="00865A2F" w:rsidRDefault="00865A2F" w:rsidP="00F143D2">
            <w:pPr>
              <w:pStyle w:val="TAC"/>
              <w:rPr>
                <w:rFonts w:cs="Arial"/>
                <w:lang w:eastAsia="zh-TW"/>
              </w:rPr>
            </w:pPr>
            <w:r>
              <w:rPr>
                <w:rFonts w:cs="Arial"/>
                <w:lang w:eastAsia="ja-JP"/>
              </w:rPr>
              <w:t>Low</w:t>
            </w:r>
          </w:p>
        </w:tc>
        <w:tc>
          <w:tcPr>
            <w:tcW w:w="0" w:type="auto"/>
            <w:gridSpan w:val="4"/>
            <w:vMerge w:val="restart"/>
            <w:vAlign w:val="center"/>
          </w:tcPr>
          <w:p w14:paraId="036EFE2B" w14:textId="77777777" w:rsidR="00865A2F" w:rsidRDefault="00865A2F" w:rsidP="00F143D2">
            <w:pPr>
              <w:pStyle w:val="TAC"/>
            </w:pPr>
            <w:r>
              <w:rPr>
                <w:lang w:eastAsia="ja-JP"/>
              </w:rPr>
              <w:t>25@0</w:t>
            </w:r>
          </w:p>
        </w:tc>
        <w:tc>
          <w:tcPr>
            <w:tcW w:w="1572" w:type="dxa"/>
            <w:gridSpan w:val="3"/>
            <w:vAlign w:val="center"/>
          </w:tcPr>
          <w:p w14:paraId="54196CE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6E736CA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3</w:t>
            </w:r>
          </w:p>
        </w:tc>
        <w:tc>
          <w:tcPr>
            <w:tcW w:w="1506" w:type="dxa"/>
            <w:gridSpan w:val="3"/>
            <w:vAlign w:val="center"/>
          </w:tcPr>
          <w:p w14:paraId="5D1C05E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High</w:t>
            </w:r>
          </w:p>
        </w:tc>
        <w:tc>
          <w:tcPr>
            <w:tcW w:w="1828" w:type="dxa"/>
            <w:gridSpan w:val="7"/>
            <w:vMerge w:val="restart"/>
            <w:vAlign w:val="center"/>
          </w:tcPr>
          <w:p w14:paraId="171A6008" w14:textId="77777777" w:rsidR="00865A2F" w:rsidRDefault="00865A2F" w:rsidP="00F143D2">
            <w:pPr>
              <w:pStyle w:val="TAC"/>
            </w:pPr>
            <w:r>
              <w:rPr>
                <w:lang w:eastAsia="ja-JP"/>
              </w:rPr>
              <w:t>N/A</w:t>
            </w:r>
          </w:p>
        </w:tc>
        <w:tc>
          <w:tcPr>
            <w:tcW w:w="0" w:type="auto"/>
            <w:gridSpan w:val="6"/>
            <w:vAlign w:val="center"/>
          </w:tcPr>
          <w:p w14:paraId="69E2DDD5" w14:textId="77777777" w:rsidR="00865A2F" w:rsidRDefault="00865A2F" w:rsidP="00F143D2">
            <w:pPr>
              <w:spacing w:after="0"/>
              <w:jc w:val="center"/>
              <w:rPr>
                <w:rFonts w:ascii="Arial" w:hAnsi="Arial" w:cs="Arial"/>
                <w:sz w:val="18"/>
                <w:szCs w:val="18"/>
                <w:lang w:eastAsia="zh-TW"/>
              </w:rPr>
            </w:pPr>
            <w:r>
              <w:rPr>
                <w:rFonts w:ascii="Arial" w:hAnsi="Arial" w:cs="Arial"/>
                <w:color w:val="000000"/>
                <w:sz w:val="18"/>
                <w:szCs w:val="18"/>
                <w:lang w:eastAsia="zh-TW"/>
              </w:rPr>
              <w:t>All RBs</w:t>
            </w:r>
          </w:p>
        </w:tc>
        <w:tc>
          <w:tcPr>
            <w:tcW w:w="0" w:type="auto"/>
            <w:gridSpan w:val="5"/>
            <w:vAlign w:val="center"/>
          </w:tcPr>
          <w:p w14:paraId="3F6526CB" w14:textId="77777777" w:rsidR="00865A2F" w:rsidRDefault="00865A2F" w:rsidP="00F143D2">
            <w:pPr>
              <w:pStyle w:val="TAC"/>
              <w:rPr>
                <w:rFonts w:cs="Arial"/>
                <w:lang w:eastAsia="zh-TW"/>
              </w:rPr>
            </w:pPr>
            <w:r>
              <w:rPr>
                <w:rFonts w:cs="Arial"/>
                <w:lang w:eastAsia="ja-JP"/>
              </w:rPr>
              <w:t>18</w:t>
            </w:r>
          </w:p>
        </w:tc>
        <w:tc>
          <w:tcPr>
            <w:tcW w:w="1715" w:type="dxa"/>
            <w:gridSpan w:val="5"/>
            <w:vAlign w:val="center"/>
          </w:tcPr>
          <w:p w14:paraId="268E219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Mid</w:t>
            </w:r>
          </w:p>
        </w:tc>
        <w:tc>
          <w:tcPr>
            <w:tcW w:w="5013" w:type="dxa"/>
            <w:gridSpan w:val="3"/>
            <w:vMerge w:val="restart"/>
            <w:vAlign w:val="center"/>
          </w:tcPr>
          <w:p w14:paraId="35ABBAFB" w14:textId="77777777" w:rsidR="00865A2F" w:rsidRDefault="00865A2F" w:rsidP="00F143D2">
            <w:pPr>
              <w:pStyle w:val="TAC"/>
            </w:pPr>
            <w:r>
              <w:rPr>
                <w:lang w:eastAsia="ja-JP"/>
              </w:rPr>
              <w:t>N/A</w:t>
            </w:r>
          </w:p>
        </w:tc>
        <w:tc>
          <w:tcPr>
            <w:tcW w:w="1321" w:type="dxa"/>
            <w:gridSpan w:val="3"/>
            <w:vAlign w:val="center"/>
          </w:tcPr>
          <w:p w14:paraId="1831053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58CB010B" w14:textId="77777777" w:rsidTr="00865A2F">
        <w:trPr>
          <w:gridAfter w:val="2"/>
          <w:wAfter w:w="484" w:type="dxa"/>
          <w:trHeight w:val="241"/>
        </w:trPr>
        <w:tc>
          <w:tcPr>
            <w:tcW w:w="682" w:type="dxa"/>
            <w:vMerge/>
            <w:vAlign w:val="center"/>
          </w:tcPr>
          <w:p w14:paraId="6970F829" w14:textId="77777777" w:rsidR="00865A2F" w:rsidRDefault="00865A2F" w:rsidP="00F143D2">
            <w:pPr>
              <w:pStyle w:val="TAC"/>
            </w:pPr>
          </w:p>
        </w:tc>
        <w:tc>
          <w:tcPr>
            <w:tcW w:w="1128" w:type="dxa"/>
            <w:gridSpan w:val="3"/>
            <w:vAlign w:val="center"/>
          </w:tcPr>
          <w:p w14:paraId="2DED1E61"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7CB32EC6"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01166356" w14:textId="77777777" w:rsidR="00865A2F" w:rsidRDefault="00865A2F" w:rsidP="00F143D2">
            <w:pPr>
              <w:pStyle w:val="TAC"/>
            </w:pPr>
          </w:p>
        </w:tc>
        <w:tc>
          <w:tcPr>
            <w:tcW w:w="1572" w:type="dxa"/>
            <w:gridSpan w:val="3"/>
            <w:vAlign w:val="center"/>
          </w:tcPr>
          <w:p w14:paraId="52ED820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7CA231B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N/A</w:t>
            </w:r>
          </w:p>
        </w:tc>
        <w:tc>
          <w:tcPr>
            <w:tcW w:w="1506" w:type="dxa"/>
            <w:gridSpan w:val="3"/>
            <w:vAlign w:val="center"/>
          </w:tcPr>
          <w:p w14:paraId="75592ED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QPSK</w:t>
            </w:r>
          </w:p>
        </w:tc>
        <w:tc>
          <w:tcPr>
            <w:tcW w:w="1828" w:type="dxa"/>
            <w:gridSpan w:val="7"/>
            <w:vMerge/>
            <w:vAlign w:val="center"/>
          </w:tcPr>
          <w:p w14:paraId="7967ACEC" w14:textId="77777777" w:rsidR="00865A2F" w:rsidRDefault="00865A2F" w:rsidP="00F143D2">
            <w:pPr>
              <w:pStyle w:val="TAC"/>
            </w:pPr>
          </w:p>
        </w:tc>
        <w:tc>
          <w:tcPr>
            <w:tcW w:w="0" w:type="auto"/>
            <w:gridSpan w:val="6"/>
            <w:vAlign w:val="center"/>
          </w:tcPr>
          <w:p w14:paraId="1961D572" w14:textId="77777777" w:rsidR="00865A2F" w:rsidRDefault="00865A2F" w:rsidP="00F143D2">
            <w:pPr>
              <w:spacing w:after="0"/>
              <w:jc w:val="center"/>
              <w:rPr>
                <w:rFonts w:ascii="Arial" w:hAnsi="Arial" w:cs="Arial"/>
                <w:sz w:val="18"/>
                <w:szCs w:val="18"/>
                <w:lang w:eastAsia="zh-TW"/>
              </w:rPr>
            </w:pPr>
            <w:r>
              <w:rPr>
                <w:rFonts w:ascii="Arial" w:hAnsi="Arial" w:cs="Arial"/>
                <w:color w:val="000000"/>
                <w:sz w:val="18"/>
                <w:szCs w:val="18"/>
                <w:lang w:eastAsia="zh-TW"/>
              </w:rPr>
              <w:t>25</w:t>
            </w:r>
          </w:p>
        </w:tc>
        <w:tc>
          <w:tcPr>
            <w:tcW w:w="0" w:type="auto"/>
            <w:gridSpan w:val="5"/>
            <w:vAlign w:val="center"/>
          </w:tcPr>
          <w:p w14:paraId="594625B1" w14:textId="77777777" w:rsidR="00865A2F" w:rsidRDefault="00865A2F" w:rsidP="00F143D2">
            <w:pPr>
              <w:pStyle w:val="TAC"/>
              <w:rPr>
                <w:rFonts w:cs="Arial"/>
                <w:lang w:eastAsia="zh-TW"/>
              </w:rPr>
            </w:pPr>
            <w:r>
              <w:rPr>
                <w:rFonts w:cs="Arial"/>
                <w:lang w:eastAsia="ja-JP"/>
              </w:rPr>
              <w:t>N/A</w:t>
            </w:r>
          </w:p>
        </w:tc>
        <w:tc>
          <w:tcPr>
            <w:tcW w:w="1715" w:type="dxa"/>
            <w:gridSpan w:val="5"/>
            <w:vAlign w:val="center"/>
          </w:tcPr>
          <w:p w14:paraId="7320E8B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QPSK</w:t>
            </w:r>
          </w:p>
        </w:tc>
        <w:tc>
          <w:tcPr>
            <w:tcW w:w="5013" w:type="dxa"/>
            <w:gridSpan w:val="3"/>
            <w:vMerge/>
            <w:vAlign w:val="center"/>
          </w:tcPr>
          <w:p w14:paraId="508D9B03" w14:textId="77777777" w:rsidR="00865A2F" w:rsidRDefault="00865A2F" w:rsidP="00F143D2">
            <w:pPr>
              <w:pStyle w:val="TAC"/>
            </w:pPr>
          </w:p>
        </w:tc>
        <w:tc>
          <w:tcPr>
            <w:tcW w:w="1321" w:type="dxa"/>
            <w:gridSpan w:val="3"/>
            <w:vAlign w:val="center"/>
          </w:tcPr>
          <w:p w14:paraId="6380A1C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r>
      <w:tr w:rsidR="00865A2F" w14:paraId="64118CE8" w14:textId="77777777" w:rsidTr="00865A2F">
        <w:trPr>
          <w:gridAfter w:val="2"/>
          <w:wAfter w:w="484" w:type="dxa"/>
          <w:trHeight w:val="241"/>
        </w:trPr>
        <w:tc>
          <w:tcPr>
            <w:tcW w:w="682" w:type="dxa"/>
            <w:vMerge w:val="restart"/>
            <w:vAlign w:val="center"/>
          </w:tcPr>
          <w:p w14:paraId="7EF3F436" w14:textId="77777777" w:rsidR="00865A2F" w:rsidRDefault="00865A2F" w:rsidP="00F143D2">
            <w:pPr>
              <w:pStyle w:val="TAC"/>
            </w:pPr>
            <w:r>
              <w:rPr>
                <w:lang w:eastAsia="ja-JP"/>
              </w:rPr>
              <w:t>6</w:t>
            </w:r>
          </w:p>
        </w:tc>
        <w:tc>
          <w:tcPr>
            <w:tcW w:w="1128" w:type="dxa"/>
            <w:gridSpan w:val="3"/>
            <w:vAlign w:val="center"/>
          </w:tcPr>
          <w:p w14:paraId="6FECA710" w14:textId="77777777" w:rsidR="00865A2F" w:rsidRDefault="00865A2F" w:rsidP="00F143D2">
            <w:pPr>
              <w:pStyle w:val="TAC"/>
              <w:rPr>
                <w:rFonts w:cs="Arial"/>
                <w:lang w:eastAsia="zh-TW"/>
              </w:rPr>
            </w:pPr>
            <w:r>
              <w:rPr>
                <w:rFonts w:cs="Arial"/>
                <w:lang w:eastAsia="ja-JP"/>
              </w:rPr>
              <w:t>1</w:t>
            </w:r>
          </w:p>
        </w:tc>
        <w:tc>
          <w:tcPr>
            <w:tcW w:w="1540" w:type="dxa"/>
            <w:gridSpan w:val="3"/>
            <w:vAlign w:val="center"/>
          </w:tcPr>
          <w:p w14:paraId="64D1FCEF" w14:textId="77777777" w:rsidR="00865A2F" w:rsidRDefault="00865A2F" w:rsidP="00F143D2">
            <w:pPr>
              <w:pStyle w:val="TAC"/>
              <w:rPr>
                <w:rFonts w:cs="Arial"/>
                <w:lang w:eastAsia="zh-TW"/>
              </w:rPr>
            </w:pPr>
            <w:r>
              <w:rPr>
                <w:rFonts w:cs="Arial"/>
                <w:lang w:eastAsia="ja-JP"/>
              </w:rPr>
              <w:t>Low</w:t>
            </w:r>
          </w:p>
        </w:tc>
        <w:tc>
          <w:tcPr>
            <w:tcW w:w="0" w:type="auto"/>
            <w:gridSpan w:val="4"/>
            <w:vMerge w:val="restart"/>
            <w:vAlign w:val="center"/>
          </w:tcPr>
          <w:p w14:paraId="66E13ADB" w14:textId="77777777" w:rsidR="00865A2F" w:rsidRDefault="00865A2F" w:rsidP="00F143D2">
            <w:pPr>
              <w:pStyle w:val="TAC"/>
            </w:pPr>
            <w:r>
              <w:rPr>
                <w:lang w:eastAsia="ja-JP"/>
              </w:rPr>
              <w:t>25@0</w:t>
            </w:r>
          </w:p>
        </w:tc>
        <w:tc>
          <w:tcPr>
            <w:tcW w:w="1572" w:type="dxa"/>
            <w:gridSpan w:val="3"/>
            <w:vAlign w:val="center"/>
          </w:tcPr>
          <w:p w14:paraId="699BE22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1C41243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3</w:t>
            </w:r>
          </w:p>
        </w:tc>
        <w:tc>
          <w:tcPr>
            <w:tcW w:w="1506" w:type="dxa"/>
            <w:gridSpan w:val="3"/>
            <w:vAlign w:val="center"/>
          </w:tcPr>
          <w:p w14:paraId="0A17A84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High</w:t>
            </w:r>
          </w:p>
        </w:tc>
        <w:tc>
          <w:tcPr>
            <w:tcW w:w="1828" w:type="dxa"/>
            <w:gridSpan w:val="7"/>
            <w:vMerge w:val="restart"/>
            <w:vAlign w:val="center"/>
          </w:tcPr>
          <w:p w14:paraId="489F7227" w14:textId="77777777" w:rsidR="00865A2F" w:rsidRDefault="00865A2F" w:rsidP="00F143D2">
            <w:pPr>
              <w:pStyle w:val="TAC"/>
            </w:pPr>
            <w:r>
              <w:rPr>
                <w:lang w:eastAsia="ja-JP"/>
              </w:rPr>
              <w:t>N/A</w:t>
            </w:r>
          </w:p>
        </w:tc>
        <w:tc>
          <w:tcPr>
            <w:tcW w:w="0" w:type="auto"/>
            <w:gridSpan w:val="6"/>
            <w:vAlign w:val="center"/>
          </w:tcPr>
          <w:p w14:paraId="27EB0B26" w14:textId="77777777" w:rsidR="00865A2F" w:rsidRDefault="00865A2F" w:rsidP="00F143D2">
            <w:pPr>
              <w:spacing w:after="0"/>
              <w:jc w:val="center"/>
              <w:rPr>
                <w:rFonts w:ascii="Arial" w:hAnsi="Arial" w:cs="Arial"/>
                <w:sz w:val="18"/>
                <w:szCs w:val="18"/>
                <w:lang w:eastAsia="zh-TW"/>
              </w:rPr>
            </w:pPr>
            <w:r>
              <w:rPr>
                <w:rFonts w:ascii="Arial" w:hAnsi="Arial" w:cs="Arial"/>
                <w:color w:val="000000"/>
                <w:sz w:val="18"/>
                <w:szCs w:val="18"/>
                <w:lang w:eastAsia="zh-TW"/>
              </w:rPr>
              <w:t>All RBs</w:t>
            </w:r>
          </w:p>
        </w:tc>
        <w:tc>
          <w:tcPr>
            <w:tcW w:w="0" w:type="auto"/>
            <w:gridSpan w:val="5"/>
            <w:vAlign w:val="center"/>
          </w:tcPr>
          <w:p w14:paraId="7F17877E" w14:textId="77777777" w:rsidR="00865A2F" w:rsidRDefault="00865A2F" w:rsidP="00F143D2">
            <w:pPr>
              <w:pStyle w:val="TAC"/>
              <w:rPr>
                <w:rFonts w:cs="Arial"/>
                <w:lang w:eastAsia="zh-TW"/>
              </w:rPr>
            </w:pPr>
            <w:r>
              <w:rPr>
                <w:rFonts w:cs="Arial"/>
                <w:lang w:eastAsia="ja-JP"/>
              </w:rPr>
              <w:t>18</w:t>
            </w:r>
          </w:p>
        </w:tc>
        <w:tc>
          <w:tcPr>
            <w:tcW w:w="1715" w:type="dxa"/>
            <w:gridSpan w:val="5"/>
            <w:vAlign w:val="center"/>
          </w:tcPr>
          <w:p w14:paraId="44B5F30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Mid</w:t>
            </w:r>
          </w:p>
        </w:tc>
        <w:tc>
          <w:tcPr>
            <w:tcW w:w="5013" w:type="dxa"/>
            <w:gridSpan w:val="3"/>
            <w:vMerge w:val="restart"/>
            <w:vAlign w:val="center"/>
          </w:tcPr>
          <w:p w14:paraId="1339DA05" w14:textId="77777777" w:rsidR="00865A2F" w:rsidRDefault="00865A2F" w:rsidP="00F143D2">
            <w:pPr>
              <w:pStyle w:val="TAC"/>
            </w:pPr>
            <w:r>
              <w:rPr>
                <w:lang w:eastAsia="ja-JP"/>
              </w:rPr>
              <w:t>N/A</w:t>
            </w:r>
          </w:p>
        </w:tc>
        <w:tc>
          <w:tcPr>
            <w:tcW w:w="1321" w:type="dxa"/>
            <w:gridSpan w:val="3"/>
            <w:vAlign w:val="center"/>
          </w:tcPr>
          <w:p w14:paraId="2D6DB04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426E0C2F" w14:textId="77777777" w:rsidTr="00865A2F">
        <w:trPr>
          <w:gridAfter w:val="2"/>
          <w:wAfter w:w="484" w:type="dxa"/>
          <w:trHeight w:val="241"/>
        </w:trPr>
        <w:tc>
          <w:tcPr>
            <w:tcW w:w="682" w:type="dxa"/>
            <w:vMerge/>
            <w:vAlign w:val="center"/>
          </w:tcPr>
          <w:p w14:paraId="105781B1" w14:textId="77777777" w:rsidR="00865A2F" w:rsidRDefault="00865A2F" w:rsidP="00F143D2">
            <w:pPr>
              <w:pStyle w:val="TAC"/>
            </w:pPr>
          </w:p>
        </w:tc>
        <w:tc>
          <w:tcPr>
            <w:tcW w:w="1128" w:type="dxa"/>
            <w:gridSpan w:val="3"/>
            <w:vAlign w:val="center"/>
          </w:tcPr>
          <w:p w14:paraId="08171BE0"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7995192B"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67F37AAF" w14:textId="77777777" w:rsidR="00865A2F" w:rsidRDefault="00865A2F" w:rsidP="00F143D2">
            <w:pPr>
              <w:pStyle w:val="TAC"/>
            </w:pPr>
          </w:p>
        </w:tc>
        <w:tc>
          <w:tcPr>
            <w:tcW w:w="1572" w:type="dxa"/>
            <w:gridSpan w:val="3"/>
            <w:vAlign w:val="center"/>
          </w:tcPr>
          <w:p w14:paraId="02B6735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100</w:t>
            </w:r>
          </w:p>
        </w:tc>
        <w:tc>
          <w:tcPr>
            <w:tcW w:w="1205" w:type="dxa"/>
            <w:gridSpan w:val="3"/>
            <w:vAlign w:val="center"/>
          </w:tcPr>
          <w:p w14:paraId="2C740D2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N/A</w:t>
            </w:r>
          </w:p>
        </w:tc>
        <w:tc>
          <w:tcPr>
            <w:tcW w:w="1506" w:type="dxa"/>
            <w:gridSpan w:val="3"/>
            <w:vAlign w:val="center"/>
          </w:tcPr>
          <w:p w14:paraId="7B285EC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QPSK</w:t>
            </w:r>
          </w:p>
        </w:tc>
        <w:tc>
          <w:tcPr>
            <w:tcW w:w="1828" w:type="dxa"/>
            <w:gridSpan w:val="7"/>
            <w:vMerge/>
            <w:vAlign w:val="center"/>
          </w:tcPr>
          <w:p w14:paraId="56C86363" w14:textId="77777777" w:rsidR="00865A2F" w:rsidRDefault="00865A2F" w:rsidP="00F143D2">
            <w:pPr>
              <w:pStyle w:val="TAC"/>
            </w:pPr>
          </w:p>
        </w:tc>
        <w:tc>
          <w:tcPr>
            <w:tcW w:w="0" w:type="auto"/>
            <w:gridSpan w:val="6"/>
            <w:vAlign w:val="center"/>
          </w:tcPr>
          <w:p w14:paraId="6099B33E" w14:textId="77777777" w:rsidR="00865A2F" w:rsidRDefault="00865A2F" w:rsidP="00F143D2">
            <w:pPr>
              <w:spacing w:after="0"/>
              <w:jc w:val="center"/>
              <w:rPr>
                <w:rFonts w:ascii="Arial" w:hAnsi="Arial" w:cs="Arial"/>
                <w:sz w:val="18"/>
                <w:szCs w:val="18"/>
                <w:lang w:eastAsia="zh-TW"/>
              </w:rPr>
            </w:pPr>
            <w:r>
              <w:rPr>
                <w:rFonts w:ascii="Arial" w:hAnsi="Arial" w:cs="Arial"/>
                <w:sz w:val="18"/>
                <w:szCs w:val="18"/>
                <w:lang w:eastAsia="ja-JP"/>
              </w:rPr>
              <w:t>75</w:t>
            </w:r>
          </w:p>
        </w:tc>
        <w:tc>
          <w:tcPr>
            <w:tcW w:w="0" w:type="auto"/>
            <w:gridSpan w:val="5"/>
            <w:vAlign w:val="center"/>
          </w:tcPr>
          <w:p w14:paraId="037E290B" w14:textId="77777777" w:rsidR="00865A2F" w:rsidRDefault="00865A2F" w:rsidP="00F143D2">
            <w:pPr>
              <w:pStyle w:val="TAC"/>
              <w:rPr>
                <w:rFonts w:cs="Arial"/>
                <w:lang w:eastAsia="zh-TW"/>
              </w:rPr>
            </w:pPr>
            <w:r>
              <w:rPr>
                <w:rFonts w:cs="Arial"/>
                <w:lang w:eastAsia="ja-JP"/>
              </w:rPr>
              <w:t>N/A</w:t>
            </w:r>
          </w:p>
        </w:tc>
        <w:tc>
          <w:tcPr>
            <w:tcW w:w="1715" w:type="dxa"/>
            <w:gridSpan w:val="5"/>
            <w:vAlign w:val="center"/>
          </w:tcPr>
          <w:p w14:paraId="19F9447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QPSK</w:t>
            </w:r>
          </w:p>
        </w:tc>
        <w:tc>
          <w:tcPr>
            <w:tcW w:w="5013" w:type="dxa"/>
            <w:gridSpan w:val="3"/>
            <w:vMerge/>
            <w:vAlign w:val="center"/>
          </w:tcPr>
          <w:p w14:paraId="0AC46F49" w14:textId="77777777" w:rsidR="00865A2F" w:rsidRDefault="00865A2F" w:rsidP="00F143D2">
            <w:pPr>
              <w:pStyle w:val="TAC"/>
            </w:pPr>
          </w:p>
        </w:tc>
        <w:tc>
          <w:tcPr>
            <w:tcW w:w="1321" w:type="dxa"/>
            <w:gridSpan w:val="3"/>
            <w:vAlign w:val="center"/>
          </w:tcPr>
          <w:p w14:paraId="2CEE062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75</w:t>
            </w:r>
          </w:p>
        </w:tc>
      </w:tr>
      <w:tr w:rsidR="00865A2F" w14:paraId="3AF23387" w14:textId="77777777" w:rsidTr="00865A2F">
        <w:trPr>
          <w:gridAfter w:val="2"/>
          <w:wAfter w:w="484" w:type="dxa"/>
          <w:trHeight w:val="241"/>
        </w:trPr>
        <w:tc>
          <w:tcPr>
            <w:tcW w:w="682" w:type="dxa"/>
            <w:vMerge w:val="restart"/>
            <w:vAlign w:val="center"/>
          </w:tcPr>
          <w:p w14:paraId="12D64C01" w14:textId="77777777" w:rsidR="00865A2F" w:rsidRDefault="00865A2F" w:rsidP="00F143D2">
            <w:pPr>
              <w:pStyle w:val="TAC"/>
            </w:pPr>
            <w:r>
              <w:rPr>
                <w:lang w:eastAsia="ja-JP"/>
              </w:rPr>
              <w:t>7</w:t>
            </w:r>
          </w:p>
        </w:tc>
        <w:tc>
          <w:tcPr>
            <w:tcW w:w="1128" w:type="dxa"/>
            <w:gridSpan w:val="3"/>
            <w:vAlign w:val="center"/>
          </w:tcPr>
          <w:p w14:paraId="422E8F8A" w14:textId="77777777" w:rsidR="00865A2F" w:rsidRDefault="00865A2F" w:rsidP="00F143D2">
            <w:pPr>
              <w:pStyle w:val="TAC"/>
              <w:rPr>
                <w:rFonts w:cs="Arial"/>
                <w:lang w:eastAsia="zh-TW"/>
              </w:rPr>
            </w:pPr>
            <w:r>
              <w:rPr>
                <w:rFonts w:cs="Arial"/>
                <w:lang w:eastAsia="ja-JP"/>
              </w:rPr>
              <w:t>1</w:t>
            </w:r>
          </w:p>
        </w:tc>
        <w:tc>
          <w:tcPr>
            <w:tcW w:w="1540" w:type="dxa"/>
            <w:gridSpan w:val="3"/>
            <w:vAlign w:val="center"/>
          </w:tcPr>
          <w:p w14:paraId="0F457E6C" w14:textId="77777777" w:rsidR="00865A2F" w:rsidRDefault="00865A2F" w:rsidP="00F143D2">
            <w:pPr>
              <w:pStyle w:val="TAC"/>
              <w:rPr>
                <w:rFonts w:cs="Arial"/>
                <w:lang w:eastAsia="zh-TW"/>
              </w:rPr>
            </w:pPr>
            <w:r>
              <w:rPr>
                <w:rFonts w:cs="Arial"/>
                <w:lang w:eastAsia="ja-JP"/>
              </w:rPr>
              <w:t>Low</w:t>
            </w:r>
          </w:p>
        </w:tc>
        <w:tc>
          <w:tcPr>
            <w:tcW w:w="0" w:type="auto"/>
            <w:gridSpan w:val="4"/>
            <w:vMerge w:val="restart"/>
            <w:vAlign w:val="center"/>
          </w:tcPr>
          <w:p w14:paraId="780FAE2D" w14:textId="77777777" w:rsidR="00865A2F" w:rsidRDefault="00865A2F" w:rsidP="00F143D2">
            <w:pPr>
              <w:pStyle w:val="TAC"/>
            </w:pPr>
            <w:r>
              <w:rPr>
                <w:lang w:eastAsia="ja-JP"/>
              </w:rPr>
              <w:t>100@0</w:t>
            </w:r>
          </w:p>
        </w:tc>
        <w:tc>
          <w:tcPr>
            <w:tcW w:w="1572" w:type="dxa"/>
            <w:gridSpan w:val="3"/>
            <w:vAlign w:val="center"/>
          </w:tcPr>
          <w:p w14:paraId="0C99F65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098C93D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3</w:t>
            </w:r>
          </w:p>
        </w:tc>
        <w:tc>
          <w:tcPr>
            <w:tcW w:w="1506" w:type="dxa"/>
            <w:gridSpan w:val="3"/>
            <w:vAlign w:val="center"/>
          </w:tcPr>
          <w:p w14:paraId="711175D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Low</w:t>
            </w:r>
          </w:p>
        </w:tc>
        <w:tc>
          <w:tcPr>
            <w:tcW w:w="1828" w:type="dxa"/>
            <w:gridSpan w:val="7"/>
            <w:vMerge w:val="restart"/>
            <w:vAlign w:val="center"/>
          </w:tcPr>
          <w:p w14:paraId="45E2191C" w14:textId="77777777" w:rsidR="00865A2F" w:rsidRDefault="00865A2F" w:rsidP="00F143D2">
            <w:pPr>
              <w:pStyle w:val="TAC"/>
            </w:pPr>
            <w:r>
              <w:rPr>
                <w:lang w:eastAsia="ja-JP"/>
              </w:rPr>
              <w:t>N/A</w:t>
            </w:r>
          </w:p>
        </w:tc>
        <w:tc>
          <w:tcPr>
            <w:tcW w:w="0" w:type="auto"/>
            <w:gridSpan w:val="6"/>
            <w:vAlign w:val="center"/>
          </w:tcPr>
          <w:p w14:paraId="0DEA31F3" w14:textId="77777777" w:rsidR="00865A2F" w:rsidRDefault="00865A2F" w:rsidP="00F143D2">
            <w:pPr>
              <w:spacing w:after="0"/>
              <w:jc w:val="center"/>
              <w:rPr>
                <w:rFonts w:ascii="Arial" w:hAnsi="Arial" w:cs="Arial"/>
                <w:sz w:val="18"/>
                <w:szCs w:val="18"/>
                <w:lang w:eastAsia="zh-TW"/>
              </w:rPr>
            </w:pPr>
            <w:r>
              <w:rPr>
                <w:rFonts w:ascii="Arial" w:hAnsi="Arial" w:cs="Arial"/>
                <w:color w:val="000000"/>
                <w:sz w:val="18"/>
                <w:szCs w:val="18"/>
                <w:lang w:eastAsia="zh-TW"/>
              </w:rPr>
              <w:t>All RBs</w:t>
            </w:r>
          </w:p>
        </w:tc>
        <w:tc>
          <w:tcPr>
            <w:tcW w:w="0" w:type="auto"/>
            <w:gridSpan w:val="5"/>
            <w:vAlign w:val="center"/>
          </w:tcPr>
          <w:p w14:paraId="6C8AE488" w14:textId="77777777" w:rsidR="00865A2F" w:rsidRDefault="00865A2F" w:rsidP="00F143D2">
            <w:pPr>
              <w:pStyle w:val="TAC"/>
              <w:rPr>
                <w:rFonts w:cs="Arial"/>
                <w:lang w:eastAsia="zh-TW"/>
              </w:rPr>
            </w:pPr>
            <w:r>
              <w:rPr>
                <w:rFonts w:cs="Arial"/>
                <w:lang w:eastAsia="ja-JP"/>
              </w:rPr>
              <w:t>18</w:t>
            </w:r>
          </w:p>
        </w:tc>
        <w:tc>
          <w:tcPr>
            <w:tcW w:w="1715" w:type="dxa"/>
            <w:gridSpan w:val="5"/>
            <w:vAlign w:val="center"/>
          </w:tcPr>
          <w:p w14:paraId="276E2A8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Low</w:t>
            </w:r>
          </w:p>
        </w:tc>
        <w:tc>
          <w:tcPr>
            <w:tcW w:w="5013" w:type="dxa"/>
            <w:gridSpan w:val="3"/>
            <w:vMerge w:val="restart"/>
            <w:vAlign w:val="center"/>
          </w:tcPr>
          <w:p w14:paraId="4862068F" w14:textId="77777777" w:rsidR="00865A2F" w:rsidRDefault="00865A2F" w:rsidP="00F143D2">
            <w:pPr>
              <w:pStyle w:val="TAC"/>
            </w:pPr>
            <w:r>
              <w:rPr>
                <w:lang w:eastAsia="ja-JP"/>
              </w:rPr>
              <w:t>N/A</w:t>
            </w:r>
          </w:p>
        </w:tc>
        <w:tc>
          <w:tcPr>
            <w:tcW w:w="1321" w:type="dxa"/>
            <w:gridSpan w:val="3"/>
            <w:vAlign w:val="center"/>
          </w:tcPr>
          <w:p w14:paraId="73A2786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12B418BD" w14:textId="77777777" w:rsidTr="00865A2F">
        <w:trPr>
          <w:gridAfter w:val="2"/>
          <w:wAfter w:w="484" w:type="dxa"/>
          <w:trHeight w:val="241"/>
        </w:trPr>
        <w:tc>
          <w:tcPr>
            <w:tcW w:w="682" w:type="dxa"/>
            <w:vMerge/>
            <w:vAlign w:val="center"/>
          </w:tcPr>
          <w:p w14:paraId="78AFA4B8" w14:textId="77777777" w:rsidR="00865A2F" w:rsidRDefault="00865A2F" w:rsidP="00F143D2">
            <w:pPr>
              <w:pStyle w:val="TAC"/>
            </w:pPr>
          </w:p>
        </w:tc>
        <w:tc>
          <w:tcPr>
            <w:tcW w:w="1128" w:type="dxa"/>
            <w:gridSpan w:val="3"/>
            <w:vAlign w:val="center"/>
          </w:tcPr>
          <w:p w14:paraId="054F2F84"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49DE9A6B"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7BD6CEF0" w14:textId="77777777" w:rsidR="00865A2F" w:rsidRDefault="00865A2F" w:rsidP="00F143D2">
            <w:pPr>
              <w:pStyle w:val="TAC"/>
            </w:pPr>
          </w:p>
        </w:tc>
        <w:tc>
          <w:tcPr>
            <w:tcW w:w="1572" w:type="dxa"/>
            <w:gridSpan w:val="3"/>
            <w:vAlign w:val="center"/>
          </w:tcPr>
          <w:p w14:paraId="7ACDC5B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100</w:t>
            </w:r>
          </w:p>
        </w:tc>
        <w:tc>
          <w:tcPr>
            <w:tcW w:w="1205" w:type="dxa"/>
            <w:gridSpan w:val="3"/>
            <w:vAlign w:val="center"/>
          </w:tcPr>
          <w:p w14:paraId="4328144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N/A</w:t>
            </w:r>
          </w:p>
        </w:tc>
        <w:tc>
          <w:tcPr>
            <w:tcW w:w="1506" w:type="dxa"/>
            <w:gridSpan w:val="3"/>
            <w:vAlign w:val="center"/>
          </w:tcPr>
          <w:p w14:paraId="739E537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QPSK</w:t>
            </w:r>
          </w:p>
        </w:tc>
        <w:tc>
          <w:tcPr>
            <w:tcW w:w="1828" w:type="dxa"/>
            <w:gridSpan w:val="7"/>
            <w:vMerge/>
            <w:vAlign w:val="center"/>
          </w:tcPr>
          <w:p w14:paraId="1BF5B3A3" w14:textId="77777777" w:rsidR="00865A2F" w:rsidRDefault="00865A2F" w:rsidP="00F143D2">
            <w:pPr>
              <w:pStyle w:val="TAC"/>
            </w:pPr>
          </w:p>
        </w:tc>
        <w:tc>
          <w:tcPr>
            <w:tcW w:w="0" w:type="auto"/>
            <w:gridSpan w:val="6"/>
            <w:vAlign w:val="center"/>
          </w:tcPr>
          <w:p w14:paraId="3BF923CB" w14:textId="77777777" w:rsidR="00865A2F" w:rsidRDefault="00865A2F" w:rsidP="00F143D2">
            <w:pPr>
              <w:spacing w:after="0"/>
              <w:jc w:val="center"/>
              <w:rPr>
                <w:rFonts w:ascii="Arial" w:hAnsi="Arial" w:cs="Arial"/>
                <w:sz w:val="18"/>
                <w:szCs w:val="18"/>
                <w:lang w:eastAsia="zh-TW"/>
              </w:rPr>
            </w:pPr>
            <w:r>
              <w:rPr>
                <w:rFonts w:ascii="Arial" w:hAnsi="Arial" w:cs="Arial"/>
                <w:sz w:val="18"/>
                <w:szCs w:val="18"/>
                <w:lang w:eastAsia="ja-JP"/>
              </w:rPr>
              <w:t>100</w:t>
            </w:r>
          </w:p>
        </w:tc>
        <w:tc>
          <w:tcPr>
            <w:tcW w:w="0" w:type="auto"/>
            <w:gridSpan w:val="5"/>
            <w:vAlign w:val="center"/>
          </w:tcPr>
          <w:p w14:paraId="5FDF09B2" w14:textId="77777777" w:rsidR="00865A2F" w:rsidRDefault="00865A2F" w:rsidP="00F143D2">
            <w:pPr>
              <w:pStyle w:val="TAC"/>
              <w:rPr>
                <w:rFonts w:cs="Arial"/>
                <w:lang w:eastAsia="zh-TW"/>
              </w:rPr>
            </w:pPr>
            <w:r>
              <w:rPr>
                <w:rFonts w:cs="Arial"/>
                <w:lang w:eastAsia="ja-JP"/>
              </w:rPr>
              <w:t>N/A</w:t>
            </w:r>
          </w:p>
        </w:tc>
        <w:tc>
          <w:tcPr>
            <w:tcW w:w="1715" w:type="dxa"/>
            <w:gridSpan w:val="5"/>
            <w:vAlign w:val="center"/>
          </w:tcPr>
          <w:p w14:paraId="0A83E18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QPSK</w:t>
            </w:r>
          </w:p>
        </w:tc>
        <w:tc>
          <w:tcPr>
            <w:tcW w:w="5013" w:type="dxa"/>
            <w:gridSpan w:val="3"/>
            <w:vMerge/>
            <w:vAlign w:val="center"/>
          </w:tcPr>
          <w:p w14:paraId="006FFF84" w14:textId="77777777" w:rsidR="00865A2F" w:rsidRDefault="00865A2F" w:rsidP="00F143D2">
            <w:pPr>
              <w:pStyle w:val="TAC"/>
            </w:pPr>
          </w:p>
        </w:tc>
        <w:tc>
          <w:tcPr>
            <w:tcW w:w="1321" w:type="dxa"/>
            <w:gridSpan w:val="3"/>
            <w:vAlign w:val="center"/>
          </w:tcPr>
          <w:p w14:paraId="63AA2E0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50</w:t>
            </w:r>
          </w:p>
        </w:tc>
      </w:tr>
      <w:tr w:rsidR="00865A2F" w14:paraId="50E50549" w14:textId="77777777" w:rsidTr="00865A2F">
        <w:trPr>
          <w:gridAfter w:val="2"/>
          <w:wAfter w:w="484" w:type="dxa"/>
          <w:trHeight w:val="241"/>
        </w:trPr>
        <w:tc>
          <w:tcPr>
            <w:tcW w:w="682" w:type="dxa"/>
            <w:vMerge w:val="restart"/>
            <w:vAlign w:val="center"/>
          </w:tcPr>
          <w:p w14:paraId="2225BBF7" w14:textId="77777777" w:rsidR="00865A2F" w:rsidRDefault="00865A2F" w:rsidP="00F143D2">
            <w:pPr>
              <w:pStyle w:val="TAC"/>
            </w:pPr>
            <w:r>
              <w:rPr>
                <w:lang w:eastAsia="ja-JP"/>
              </w:rPr>
              <w:t>8</w:t>
            </w:r>
          </w:p>
        </w:tc>
        <w:tc>
          <w:tcPr>
            <w:tcW w:w="1128" w:type="dxa"/>
            <w:gridSpan w:val="3"/>
            <w:vAlign w:val="center"/>
          </w:tcPr>
          <w:p w14:paraId="1CA8BA24" w14:textId="77777777" w:rsidR="00865A2F" w:rsidRDefault="00865A2F" w:rsidP="00F143D2">
            <w:pPr>
              <w:pStyle w:val="TAC"/>
              <w:rPr>
                <w:rFonts w:cs="Arial"/>
                <w:lang w:eastAsia="zh-TW"/>
              </w:rPr>
            </w:pPr>
            <w:r>
              <w:rPr>
                <w:rFonts w:cs="Arial"/>
                <w:lang w:eastAsia="ja-JP"/>
              </w:rPr>
              <w:t>3</w:t>
            </w:r>
          </w:p>
        </w:tc>
        <w:tc>
          <w:tcPr>
            <w:tcW w:w="1540" w:type="dxa"/>
            <w:gridSpan w:val="3"/>
            <w:vAlign w:val="center"/>
          </w:tcPr>
          <w:p w14:paraId="0FF9AE87" w14:textId="77777777" w:rsidR="00865A2F" w:rsidRDefault="00865A2F" w:rsidP="00F143D2">
            <w:pPr>
              <w:pStyle w:val="TAC"/>
              <w:rPr>
                <w:rFonts w:cs="Arial"/>
                <w:lang w:eastAsia="zh-TW"/>
              </w:rPr>
            </w:pPr>
            <w:r>
              <w:rPr>
                <w:rFonts w:cs="Arial"/>
                <w:lang w:eastAsia="ja-JP"/>
              </w:rPr>
              <w:t>High</w:t>
            </w:r>
          </w:p>
        </w:tc>
        <w:tc>
          <w:tcPr>
            <w:tcW w:w="0" w:type="auto"/>
            <w:gridSpan w:val="4"/>
            <w:vMerge w:val="restart"/>
            <w:vAlign w:val="center"/>
          </w:tcPr>
          <w:p w14:paraId="78A93466" w14:textId="77777777" w:rsidR="00865A2F" w:rsidRDefault="00865A2F" w:rsidP="00F143D2">
            <w:pPr>
              <w:pStyle w:val="TAC"/>
            </w:pPr>
            <w:r>
              <w:rPr>
                <w:lang w:eastAsia="ja-JP"/>
              </w:rPr>
              <w:t>50@50</w:t>
            </w:r>
          </w:p>
        </w:tc>
        <w:tc>
          <w:tcPr>
            <w:tcW w:w="1572" w:type="dxa"/>
            <w:gridSpan w:val="3"/>
            <w:vAlign w:val="center"/>
          </w:tcPr>
          <w:p w14:paraId="0E4C389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1D231B4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1</w:t>
            </w:r>
          </w:p>
        </w:tc>
        <w:tc>
          <w:tcPr>
            <w:tcW w:w="1506" w:type="dxa"/>
            <w:gridSpan w:val="3"/>
            <w:vAlign w:val="center"/>
          </w:tcPr>
          <w:p w14:paraId="66DA04E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Low</w:t>
            </w:r>
          </w:p>
        </w:tc>
        <w:tc>
          <w:tcPr>
            <w:tcW w:w="1828" w:type="dxa"/>
            <w:gridSpan w:val="7"/>
            <w:vMerge w:val="restart"/>
            <w:vAlign w:val="center"/>
          </w:tcPr>
          <w:p w14:paraId="54FBD04A" w14:textId="77777777" w:rsidR="00865A2F" w:rsidRDefault="00865A2F" w:rsidP="00F143D2">
            <w:pPr>
              <w:pStyle w:val="TAC"/>
            </w:pPr>
            <w:r>
              <w:rPr>
                <w:lang w:eastAsia="ja-JP"/>
              </w:rPr>
              <w:t>N/A</w:t>
            </w:r>
          </w:p>
        </w:tc>
        <w:tc>
          <w:tcPr>
            <w:tcW w:w="0" w:type="auto"/>
            <w:gridSpan w:val="6"/>
            <w:vAlign w:val="center"/>
          </w:tcPr>
          <w:p w14:paraId="5B7278B4" w14:textId="77777777" w:rsidR="00865A2F" w:rsidRDefault="00865A2F" w:rsidP="00F143D2">
            <w:pPr>
              <w:spacing w:after="0"/>
              <w:jc w:val="center"/>
              <w:rPr>
                <w:rFonts w:ascii="Arial" w:hAnsi="Arial" w:cs="Arial"/>
                <w:sz w:val="18"/>
                <w:szCs w:val="18"/>
                <w:lang w:eastAsia="zh-TW"/>
              </w:rPr>
            </w:pPr>
            <w:r>
              <w:rPr>
                <w:rFonts w:ascii="Arial" w:hAnsi="Arial" w:cs="Arial"/>
                <w:color w:val="000000"/>
                <w:sz w:val="18"/>
                <w:szCs w:val="18"/>
                <w:lang w:eastAsia="zh-TW"/>
              </w:rPr>
              <w:t>All RBs</w:t>
            </w:r>
          </w:p>
        </w:tc>
        <w:tc>
          <w:tcPr>
            <w:tcW w:w="0" w:type="auto"/>
            <w:gridSpan w:val="5"/>
            <w:vAlign w:val="center"/>
          </w:tcPr>
          <w:p w14:paraId="518D78B7" w14:textId="77777777" w:rsidR="00865A2F" w:rsidRDefault="00865A2F" w:rsidP="00F143D2">
            <w:pPr>
              <w:pStyle w:val="TAC"/>
              <w:rPr>
                <w:rFonts w:cs="Arial"/>
                <w:lang w:eastAsia="zh-TW"/>
              </w:rPr>
            </w:pPr>
            <w:r>
              <w:rPr>
                <w:rFonts w:cs="Arial"/>
                <w:lang w:eastAsia="ja-JP"/>
              </w:rPr>
              <w:t>18</w:t>
            </w:r>
          </w:p>
        </w:tc>
        <w:tc>
          <w:tcPr>
            <w:tcW w:w="1715" w:type="dxa"/>
            <w:gridSpan w:val="5"/>
            <w:vAlign w:val="center"/>
          </w:tcPr>
          <w:p w14:paraId="3B5CF0D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Mid</w:t>
            </w:r>
          </w:p>
        </w:tc>
        <w:tc>
          <w:tcPr>
            <w:tcW w:w="5013" w:type="dxa"/>
            <w:gridSpan w:val="3"/>
            <w:vMerge w:val="restart"/>
            <w:vAlign w:val="center"/>
          </w:tcPr>
          <w:p w14:paraId="778FC184" w14:textId="77777777" w:rsidR="00865A2F" w:rsidRDefault="00865A2F" w:rsidP="00F143D2">
            <w:pPr>
              <w:pStyle w:val="TAC"/>
            </w:pPr>
            <w:r>
              <w:rPr>
                <w:lang w:eastAsia="ja-JP"/>
              </w:rPr>
              <w:t>N/A</w:t>
            </w:r>
          </w:p>
        </w:tc>
        <w:tc>
          <w:tcPr>
            <w:tcW w:w="1321" w:type="dxa"/>
            <w:gridSpan w:val="3"/>
            <w:vAlign w:val="center"/>
          </w:tcPr>
          <w:p w14:paraId="60FFD04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13A79022" w14:textId="77777777" w:rsidTr="00865A2F">
        <w:trPr>
          <w:gridAfter w:val="2"/>
          <w:wAfter w:w="484" w:type="dxa"/>
          <w:trHeight w:val="241"/>
        </w:trPr>
        <w:tc>
          <w:tcPr>
            <w:tcW w:w="682" w:type="dxa"/>
            <w:vMerge/>
            <w:vAlign w:val="center"/>
          </w:tcPr>
          <w:p w14:paraId="7D0899C8" w14:textId="77777777" w:rsidR="00865A2F" w:rsidRDefault="00865A2F" w:rsidP="00F143D2">
            <w:pPr>
              <w:pStyle w:val="TAC"/>
            </w:pPr>
          </w:p>
        </w:tc>
        <w:tc>
          <w:tcPr>
            <w:tcW w:w="1128" w:type="dxa"/>
            <w:gridSpan w:val="3"/>
            <w:vAlign w:val="center"/>
          </w:tcPr>
          <w:p w14:paraId="4E008CCF"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0626C47C"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184C7003" w14:textId="77777777" w:rsidR="00865A2F" w:rsidRDefault="00865A2F" w:rsidP="00F143D2">
            <w:pPr>
              <w:pStyle w:val="TAC"/>
            </w:pPr>
          </w:p>
        </w:tc>
        <w:tc>
          <w:tcPr>
            <w:tcW w:w="1572" w:type="dxa"/>
            <w:gridSpan w:val="3"/>
            <w:vAlign w:val="center"/>
          </w:tcPr>
          <w:p w14:paraId="4771E7F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100</w:t>
            </w:r>
          </w:p>
        </w:tc>
        <w:tc>
          <w:tcPr>
            <w:tcW w:w="1205" w:type="dxa"/>
            <w:gridSpan w:val="3"/>
            <w:vAlign w:val="center"/>
          </w:tcPr>
          <w:p w14:paraId="77DC2C5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N/A</w:t>
            </w:r>
          </w:p>
        </w:tc>
        <w:tc>
          <w:tcPr>
            <w:tcW w:w="1506" w:type="dxa"/>
            <w:gridSpan w:val="3"/>
            <w:vAlign w:val="center"/>
          </w:tcPr>
          <w:p w14:paraId="549E085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QPSK</w:t>
            </w:r>
          </w:p>
        </w:tc>
        <w:tc>
          <w:tcPr>
            <w:tcW w:w="1828" w:type="dxa"/>
            <w:gridSpan w:val="7"/>
            <w:vMerge/>
            <w:vAlign w:val="center"/>
          </w:tcPr>
          <w:p w14:paraId="4DB3638C" w14:textId="77777777" w:rsidR="00865A2F" w:rsidRDefault="00865A2F" w:rsidP="00F143D2">
            <w:pPr>
              <w:pStyle w:val="TAC"/>
            </w:pPr>
          </w:p>
        </w:tc>
        <w:tc>
          <w:tcPr>
            <w:tcW w:w="0" w:type="auto"/>
            <w:gridSpan w:val="6"/>
            <w:vAlign w:val="center"/>
          </w:tcPr>
          <w:p w14:paraId="75FEDF8D" w14:textId="77777777" w:rsidR="00865A2F" w:rsidRDefault="00865A2F" w:rsidP="00F143D2">
            <w:pPr>
              <w:spacing w:after="0"/>
              <w:jc w:val="center"/>
              <w:rPr>
                <w:rFonts w:ascii="Arial" w:hAnsi="Arial" w:cs="Arial"/>
                <w:sz w:val="18"/>
                <w:szCs w:val="18"/>
                <w:lang w:eastAsia="zh-TW"/>
              </w:rPr>
            </w:pPr>
            <w:r>
              <w:rPr>
                <w:rFonts w:ascii="Arial" w:hAnsi="Arial" w:cs="Arial"/>
                <w:sz w:val="18"/>
                <w:szCs w:val="18"/>
                <w:lang w:eastAsia="ja-JP"/>
              </w:rPr>
              <w:t>100</w:t>
            </w:r>
          </w:p>
        </w:tc>
        <w:tc>
          <w:tcPr>
            <w:tcW w:w="0" w:type="auto"/>
            <w:gridSpan w:val="5"/>
            <w:vAlign w:val="center"/>
          </w:tcPr>
          <w:p w14:paraId="4DD3216D" w14:textId="77777777" w:rsidR="00865A2F" w:rsidRDefault="00865A2F" w:rsidP="00F143D2">
            <w:pPr>
              <w:pStyle w:val="TAC"/>
              <w:rPr>
                <w:rFonts w:cs="Arial"/>
                <w:lang w:eastAsia="zh-TW"/>
              </w:rPr>
            </w:pPr>
            <w:r>
              <w:rPr>
                <w:rFonts w:cs="Arial"/>
                <w:lang w:eastAsia="ja-JP"/>
              </w:rPr>
              <w:t>N/A</w:t>
            </w:r>
          </w:p>
        </w:tc>
        <w:tc>
          <w:tcPr>
            <w:tcW w:w="1715" w:type="dxa"/>
            <w:gridSpan w:val="5"/>
            <w:vAlign w:val="center"/>
          </w:tcPr>
          <w:p w14:paraId="37B6408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QPSK</w:t>
            </w:r>
          </w:p>
        </w:tc>
        <w:tc>
          <w:tcPr>
            <w:tcW w:w="5013" w:type="dxa"/>
            <w:gridSpan w:val="3"/>
            <w:vMerge/>
            <w:vAlign w:val="center"/>
          </w:tcPr>
          <w:p w14:paraId="65D5F3B3" w14:textId="77777777" w:rsidR="00865A2F" w:rsidRDefault="00865A2F" w:rsidP="00F143D2">
            <w:pPr>
              <w:pStyle w:val="TAC"/>
            </w:pPr>
          </w:p>
        </w:tc>
        <w:tc>
          <w:tcPr>
            <w:tcW w:w="1321" w:type="dxa"/>
            <w:gridSpan w:val="3"/>
            <w:vAlign w:val="center"/>
          </w:tcPr>
          <w:p w14:paraId="5BF2FB8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75</w:t>
            </w:r>
          </w:p>
        </w:tc>
      </w:tr>
      <w:tr w:rsidR="00865A2F" w14:paraId="35C7F652" w14:textId="77777777" w:rsidTr="00865A2F">
        <w:trPr>
          <w:gridAfter w:val="2"/>
          <w:wAfter w:w="484" w:type="dxa"/>
          <w:trHeight w:val="241"/>
        </w:trPr>
        <w:tc>
          <w:tcPr>
            <w:tcW w:w="682" w:type="dxa"/>
            <w:vMerge w:val="restart"/>
            <w:vAlign w:val="center"/>
          </w:tcPr>
          <w:p w14:paraId="1E511D07" w14:textId="77777777" w:rsidR="00865A2F" w:rsidRDefault="00865A2F" w:rsidP="00F143D2">
            <w:pPr>
              <w:pStyle w:val="TAC"/>
            </w:pPr>
            <w:r>
              <w:rPr>
                <w:lang w:eastAsia="ja-JP"/>
              </w:rPr>
              <w:t>9</w:t>
            </w:r>
          </w:p>
        </w:tc>
        <w:tc>
          <w:tcPr>
            <w:tcW w:w="1128" w:type="dxa"/>
            <w:gridSpan w:val="3"/>
            <w:vAlign w:val="center"/>
          </w:tcPr>
          <w:p w14:paraId="28D3639F" w14:textId="77777777" w:rsidR="00865A2F" w:rsidRDefault="00865A2F" w:rsidP="00F143D2">
            <w:pPr>
              <w:pStyle w:val="TAC"/>
              <w:rPr>
                <w:rFonts w:cs="Arial"/>
                <w:lang w:eastAsia="zh-TW"/>
              </w:rPr>
            </w:pPr>
            <w:r>
              <w:rPr>
                <w:rFonts w:cs="Arial"/>
                <w:lang w:eastAsia="ja-JP"/>
              </w:rPr>
              <w:t>3</w:t>
            </w:r>
          </w:p>
        </w:tc>
        <w:tc>
          <w:tcPr>
            <w:tcW w:w="1540" w:type="dxa"/>
            <w:gridSpan w:val="3"/>
            <w:vAlign w:val="center"/>
          </w:tcPr>
          <w:p w14:paraId="50A18894" w14:textId="77777777" w:rsidR="00865A2F" w:rsidRDefault="00865A2F" w:rsidP="00F143D2">
            <w:pPr>
              <w:pStyle w:val="TAC"/>
              <w:rPr>
                <w:rFonts w:cs="Arial"/>
                <w:lang w:eastAsia="zh-TW"/>
              </w:rPr>
            </w:pPr>
            <w:r>
              <w:rPr>
                <w:rFonts w:cs="Arial"/>
                <w:lang w:eastAsia="ja-JP"/>
              </w:rPr>
              <w:t>Low</w:t>
            </w:r>
          </w:p>
        </w:tc>
        <w:tc>
          <w:tcPr>
            <w:tcW w:w="0" w:type="auto"/>
            <w:gridSpan w:val="4"/>
            <w:vMerge w:val="restart"/>
            <w:vAlign w:val="center"/>
          </w:tcPr>
          <w:p w14:paraId="600169FC" w14:textId="77777777" w:rsidR="00865A2F" w:rsidRDefault="00865A2F" w:rsidP="00F143D2">
            <w:pPr>
              <w:pStyle w:val="TAC"/>
            </w:pPr>
            <w:r>
              <w:rPr>
                <w:lang w:eastAsia="ja-JP"/>
              </w:rPr>
              <w:t>50@50</w:t>
            </w:r>
          </w:p>
        </w:tc>
        <w:tc>
          <w:tcPr>
            <w:tcW w:w="1572" w:type="dxa"/>
            <w:gridSpan w:val="3"/>
            <w:vAlign w:val="center"/>
          </w:tcPr>
          <w:p w14:paraId="314BC8A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435E96C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1</w:t>
            </w:r>
          </w:p>
        </w:tc>
        <w:tc>
          <w:tcPr>
            <w:tcW w:w="1506" w:type="dxa"/>
            <w:gridSpan w:val="3"/>
            <w:vAlign w:val="center"/>
          </w:tcPr>
          <w:p w14:paraId="1ECB026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Low</w:t>
            </w:r>
          </w:p>
        </w:tc>
        <w:tc>
          <w:tcPr>
            <w:tcW w:w="1828" w:type="dxa"/>
            <w:gridSpan w:val="7"/>
            <w:vMerge w:val="restart"/>
            <w:vAlign w:val="center"/>
          </w:tcPr>
          <w:p w14:paraId="6D28B090" w14:textId="77777777" w:rsidR="00865A2F" w:rsidRDefault="00865A2F" w:rsidP="00F143D2">
            <w:pPr>
              <w:pStyle w:val="TAC"/>
            </w:pPr>
            <w:r>
              <w:rPr>
                <w:lang w:eastAsia="ja-JP"/>
              </w:rPr>
              <w:t>N/A</w:t>
            </w:r>
          </w:p>
        </w:tc>
        <w:tc>
          <w:tcPr>
            <w:tcW w:w="0" w:type="auto"/>
            <w:gridSpan w:val="6"/>
            <w:vAlign w:val="center"/>
          </w:tcPr>
          <w:p w14:paraId="4D0A8184" w14:textId="77777777" w:rsidR="00865A2F" w:rsidRDefault="00865A2F" w:rsidP="00F143D2">
            <w:pPr>
              <w:spacing w:after="0"/>
              <w:jc w:val="center"/>
              <w:rPr>
                <w:rFonts w:ascii="Arial" w:hAnsi="Arial" w:cs="Arial"/>
                <w:sz w:val="18"/>
                <w:szCs w:val="18"/>
                <w:lang w:eastAsia="zh-TW"/>
              </w:rPr>
            </w:pPr>
            <w:r>
              <w:rPr>
                <w:rFonts w:ascii="Arial" w:hAnsi="Arial" w:cs="Arial"/>
                <w:color w:val="000000"/>
                <w:sz w:val="18"/>
                <w:szCs w:val="18"/>
                <w:lang w:eastAsia="zh-TW"/>
              </w:rPr>
              <w:t>All RBs</w:t>
            </w:r>
          </w:p>
        </w:tc>
        <w:tc>
          <w:tcPr>
            <w:tcW w:w="0" w:type="auto"/>
            <w:gridSpan w:val="5"/>
            <w:vAlign w:val="center"/>
          </w:tcPr>
          <w:p w14:paraId="271792E0" w14:textId="77777777" w:rsidR="00865A2F" w:rsidRDefault="00865A2F" w:rsidP="00F143D2">
            <w:pPr>
              <w:pStyle w:val="TAC"/>
              <w:rPr>
                <w:rFonts w:cs="Arial"/>
                <w:lang w:eastAsia="zh-TW"/>
              </w:rPr>
            </w:pPr>
            <w:r>
              <w:rPr>
                <w:rFonts w:cs="Arial"/>
                <w:lang w:eastAsia="ja-JP"/>
              </w:rPr>
              <w:t>18</w:t>
            </w:r>
          </w:p>
        </w:tc>
        <w:tc>
          <w:tcPr>
            <w:tcW w:w="1715" w:type="dxa"/>
            <w:gridSpan w:val="5"/>
            <w:vAlign w:val="center"/>
          </w:tcPr>
          <w:p w14:paraId="4E6A60C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Low</w:t>
            </w:r>
          </w:p>
        </w:tc>
        <w:tc>
          <w:tcPr>
            <w:tcW w:w="5013" w:type="dxa"/>
            <w:gridSpan w:val="3"/>
            <w:vMerge w:val="restart"/>
            <w:vAlign w:val="center"/>
          </w:tcPr>
          <w:p w14:paraId="620ED3F5" w14:textId="77777777" w:rsidR="00865A2F" w:rsidRDefault="00865A2F" w:rsidP="00F143D2">
            <w:pPr>
              <w:pStyle w:val="TAC"/>
            </w:pPr>
            <w:r>
              <w:rPr>
                <w:lang w:eastAsia="ja-JP"/>
              </w:rPr>
              <w:t>N/A</w:t>
            </w:r>
          </w:p>
        </w:tc>
        <w:tc>
          <w:tcPr>
            <w:tcW w:w="1321" w:type="dxa"/>
            <w:gridSpan w:val="3"/>
            <w:vAlign w:val="center"/>
          </w:tcPr>
          <w:p w14:paraId="6DE643E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5D484E37" w14:textId="77777777" w:rsidTr="00865A2F">
        <w:trPr>
          <w:gridAfter w:val="2"/>
          <w:wAfter w:w="484" w:type="dxa"/>
          <w:trHeight w:val="241"/>
        </w:trPr>
        <w:tc>
          <w:tcPr>
            <w:tcW w:w="682" w:type="dxa"/>
            <w:vMerge/>
            <w:vAlign w:val="center"/>
          </w:tcPr>
          <w:p w14:paraId="534175F0" w14:textId="77777777" w:rsidR="00865A2F" w:rsidRDefault="00865A2F" w:rsidP="00F143D2">
            <w:pPr>
              <w:pStyle w:val="TAC"/>
            </w:pPr>
          </w:p>
        </w:tc>
        <w:tc>
          <w:tcPr>
            <w:tcW w:w="1128" w:type="dxa"/>
            <w:gridSpan w:val="3"/>
            <w:vAlign w:val="center"/>
          </w:tcPr>
          <w:p w14:paraId="11566357"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3A2DAA57"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04ECAC1E" w14:textId="77777777" w:rsidR="00865A2F" w:rsidRDefault="00865A2F" w:rsidP="00F143D2">
            <w:pPr>
              <w:pStyle w:val="TAC"/>
            </w:pPr>
          </w:p>
        </w:tc>
        <w:tc>
          <w:tcPr>
            <w:tcW w:w="1572" w:type="dxa"/>
            <w:gridSpan w:val="3"/>
            <w:vAlign w:val="center"/>
          </w:tcPr>
          <w:p w14:paraId="0693AC9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100</w:t>
            </w:r>
          </w:p>
        </w:tc>
        <w:tc>
          <w:tcPr>
            <w:tcW w:w="1205" w:type="dxa"/>
            <w:gridSpan w:val="3"/>
            <w:vAlign w:val="center"/>
          </w:tcPr>
          <w:p w14:paraId="6A506DA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N/A</w:t>
            </w:r>
          </w:p>
        </w:tc>
        <w:tc>
          <w:tcPr>
            <w:tcW w:w="1506" w:type="dxa"/>
            <w:gridSpan w:val="3"/>
            <w:vAlign w:val="center"/>
          </w:tcPr>
          <w:p w14:paraId="2A8B68E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QPSK</w:t>
            </w:r>
          </w:p>
        </w:tc>
        <w:tc>
          <w:tcPr>
            <w:tcW w:w="1828" w:type="dxa"/>
            <w:gridSpan w:val="7"/>
            <w:vMerge/>
            <w:vAlign w:val="center"/>
          </w:tcPr>
          <w:p w14:paraId="41431E9C" w14:textId="77777777" w:rsidR="00865A2F" w:rsidRDefault="00865A2F" w:rsidP="00F143D2">
            <w:pPr>
              <w:pStyle w:val="TAC"/>
            </w:pPr>
          </w:p>
        </w:tc>
        <w:tc>
          <w:tcPr>
            <w:tcW w:w="0" w:type="auto"/>
            <w:gridSpan w:val="6"/>
            <w:vAlign w:val="center"/>
          </w:tcPr>
          <w:p w14:paraId="46FA1A38" w14:textId="77777777" w:rsidR="00865A2F" w:rsidRDefault="00865A2F" w:rsidP="00F143D2">
            <w:pPr>
              <w:spacing w:after="0"/>
              <w:jc w:val="center"/>
              <w:rPr>
                <w:rFonts w:ascii="Arial" w:hAnsi="Arial" w:cs="Arial"/>
                <w:sz w:val="18"/>
                <w:szCs w:val="18"/>
                <w:lang w:eastAsia="zh-TW"/>
              </w:rPr>
            </w:pPr>
            <w:r>
              <w:rPr>
                <w:rFonts w:ascii="Arial" w:hAnsi="Arial" w:cs="Arial"/>
                <w:sz w:val="18"/>
                <w:szCs w:val="18"/>
                <w:lang w:eastAsia="ja-JP"/>
              </w:rPr>
              <w:t>100</w:t>
            </w:r>
          </w:p>
        </w:tc>
        <w:tc>
          <w:tcPr>
            <w:tcW w:w="0" w:type="auto"/>
            <w:gridSpan w:val="5"/>
            <w:vAlign w:val="center"/>
          </w:tcPr>
          <w:p w14:paraId="03CC9E21" w14:textId="77777777" w:rsidR="00865A2F" w:rsidRDefault="00865A2F" w:rsidP="00F143D2">
            <w:pPr>
              <w:pStyle w:val="TAC"/>
              <w:rPr>
                <w:rFonts w:cs="Arial"/>
                <w:lang w:eastAsia="zh-TW"/>
              </w:rPr>
            </w:pPr>
            <w:r>
              <w:rPr>
                <w:rFonts w:cs="Arial"/>
                <w:lang w:eastAsia="ja-JP"/>
              </w:rPr>
              <w:t>N/A</w:t>
            </w:r>
          </w:p>
        </w:tc>
        <w:tc>
          <w:tcPr>
            <w:tcW w:w="1715" w:type="dxa"/>
            <w:gridSpan w:val="5"/>
            <w:vAlign w:val="center"/>
          </w:tcPr>
          <w:p w14:paraId="5BDB0BE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QPSK</w:t>
            </w:r>
          </w:p>
        </w:tc>
        <w:tc>
          <w:tcPr>
            <w:tcW w:w="5013" w:type="dxa"/>
            <w:gridSpan w:val="3"/>
            <w:vMerge/>
            <w:vAlign w:val="center"/>
          </w:tcPr>
          <w:p w14:paraId="7D64E51F" w14:textId="77777777" w:rsidR="00865A2F" w:rsidRDefault="00865A2F" w:rsidP="00F143D2">
            <w:pPr>
              <w:pStyle w:val="TAC"/>
            </w:pPr>
          </w:p>
        </w:tc>
        <w:tc>
          <w:tcPr>
            <w:tcW w:w="1321" w:type="dxa"/>
            <w:gridSpan w:val="3"/>
            <w:vAlign w:val="center"/>
          </w:tcPr>
          <w:p w14:paraId="22B6E3A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50</w:t>
            </w:r>
          </w:p>
        </w:tc>
      </w:tr>
      <w:tr w:rsidR="00865A2F" w14:paraId="4CA45488" w14:textId="77777777" w:rsidTr="00865A2F">
        <w:trPr>
          <w:gridAfter w:val="2"/>
          <w:wAfter w:w="484" w:type="dxa"/>
          <w:trHeight w:val="241"/>
        </w:trPr>
        <w:tc>
          <w:tcPr>
            <w:tcW w:w="682" w:type="dxa"/>
            <w:vMerge w:val="restart"/>
            <w:vAlign w:val="center"/>
          </w:tcPr>
          <w:p w14:paraId="39ED77EF" w14:textId="77777777" w:rsidR="00865A2F" w:rsidRDefault="00865A2F" w:rsidP="00F143D2">
            <w:pPr>
              <w:pStyle w:val="TAC"/>
            </w:pPr>
            <w:r>
              <w:rPr>
                <w:lang w:eastAsia="ja-JP"/>
              </w:rPr>
              <w:t>10</w:t>
            </w:r>
          </w:p>
        </w:tc>
        <w:tc>
          <w:tcPr>
            <w:tcW w:w="1128" w:type="dxa"/>
            <w:gridSpan w:val="3"/>
            <w:vAlign w:val="center"/>
          </w:tcPr>
          <w:p w14:paraId="661EF180" w14:textId="77777777" w:rsidR="00865A2F" w:rsidRDefault="00865A2F" w:rsidP="00F143D2">
            <w:pPr>
              <w:pStyle w:val="TAC"/>
              <w:rPr>
                <w:rFonts w:cs="Arial"/>
                <w:lang w:eastAsia="zh-TW"/>
              </w:rPr>
            </w:pPr>
            <w:r>
              <w:rPr>
                <w:rFonts w:cs="Arial"/>
                <w:lang w:eastAsia="ja-JP"/>
              </w:rPr>
              <w:t>3</w:t>
            </w:r>
          </w:p>
        </w:tc>
        <w:tc>
          <w:tcPr>
            <w:tcW w:w="1540" w:type="dxa"/>
            <w:gridSpan w:val="3"/>
            <w:vAlign w:val="center"/>
          </w:tcPr>
          <w:p w14:paraId="4C23A7FF" w14:textId="77777777" w:rsidR="00865A2F" w:rsidRDefault="00865A2F" w:rsidP="00F143D2">
            <w:pPr>
              <w:pStyle w:val="TAC"/>
              <w:rPr>
                <w:rFonts w:cs="Arial"/>
                <w:lang w:eastAsia="zh-TW"/>
              </w:rPr>
            </w:pPr>
            <w:r>
              <w:rPr>
                <w:rFonts w:cs="Arial"/>
                <w:lang w:eastAsia="ja-JP"/>
              </w:rPr>
              <w:t>Low</w:t>
            </w:r>
          </w:p>
        </w:tc>
        <w:tc>
          <w:tcPr>
            <w:tcW w:w="0" w:type="auto"/>
            <w:gridSpan w:val="4"/>
            <w:vMerge w:val="restart"/>
            <w:vAlign w:val="center"/>
          </w:tcPr>
          <w:p w14:paraId="0EF0BC14" w14:textId="77777777" w:rsidR="00865A2F" w:rsidRDefault="00865A2F" w:rsidP="00F143D2">
            <w:pPr>
              <w:pStyle w:val="TAC"/>
            </w:pPr>
            <w:r>
              <w:rPr>
                <w:lang w:eastAsia="ja-JP"/>
              </w:rPr>
              <w:t>50@50</w:t>
            </w:r>
          </w:p>
        </w:tc>
        <w:tc>
          <w:tcPr>
            <w:tcW w:w="1572" w:type="dxa"/>
            <w:gridSpan w:val="3"/>
            <w:vAlign w:val="center"/>
          </w:tcPr>
          <w:p w14:paraId="446C07F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7F7A20C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1</w:t>
            </w:r>
          </w:p>
        </w:tc>
        <w:tc>
          <w:tcPr>
            <w:tcW w:w="1506" w:type="dxa"/>
            <w:gridSpan w:val="3"/>
            <w:vAlign w:val="center"/>
          </w:tcPr>
          <w:p w14:paraId="0B48B69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Low</w:t>
            </w:r>
          </w:p>
        </w:tc>
        <w:tc>
          <w:tcPr>
            <w:tcW w:w="1828" w:type="dxa"/>
            <w:gridSpan w:val="7"/>
            <w:vMerge w:val="restart"/>
            <w:vAlign w:val="center"/>
          </w:tcPr>
          <w:p w14:paraId="7F922E3F" w14:textId="77777777" w:rsidR="00865A2F" w:rsidRDefault="00865A2F" w:rsidP="00F143D2">
            <w:pPr>
              <w:pStyle w:val="TAC"/>
            </w:pPr>
            <w:r>
              <w:rPr>
                <w:lang w:eastAsia="ja-JP"/>
              </w:rPr>
              <w:t>N/A</w:t>
            </w:r>
          </w:p>
        </w:tc>
        <w:tc>
          <w:tcPr>
            <w:tcW w:w="0" w:type="auto"/>
            <w:gridSpan w:val="6"/>
            <w:vAlign w:val="center"/>
          </w:tcPr>
          <w:p w14:paraId="26053434" w14:textId="77777777" w:rsidR="00865A2F" w:rsidRDefault="00865A2F" w:rsidP="00F143D2">
            <w:pPr>
              <w:spacing w:after="0"/>
              <w:jc w:val="center"/>
              <w:rPr>
                <w:rFonts w:ascii="Arial" w:hAnsi="Arial" w:cs="Arial"/>
                <w:sz w:val="18"/>
                <w:szCs w:val="18"/>
                <w:lang w:eastAsia="zh-TW"/>
              </w:rPr>
            </w:pPr>
            <w:r>
              <w:rPr>
                <w:rFonts w:ascii="Arial" w:hAnsi="Arial" w:cs="Arial"/>
                <w:color w:val="000000"/>
                <w:sz w:val="18"/>
                <w:szCs w:val="18"/>
                <w:lang w:eastAsia="zh-TW"/>
              </w:rPr>
              <w:t>All RBs</w:t>
            </w:r>
          </w:p>
        </w:tc>
        <w:tc>
          <w:tcPr>
            <w:tcW w:w="0" w:type="auto"/>
            <w:gridSpan w:val="5"/>
            <w:vAlign w:val="center"/>
          </w:tcPr>
          <w:p w14:paraId="30B0788C" w14:textId="77777777" w:rsidR="00865A2F" w:rsidRDefault="00865A2F" w:rsidP="00F143D2">
            <w:pPr>
              <w:pStyle w:val="TAC"/>
              <w:rPr>
                <w:rFonts w:cs="Arial"/>
                <w:lang w:eastAsia="zh-TW"/>
              </w:rPr>
            </w:pPr>
            <w:r>
              <w:rPr>
                <w:rFonts w:cs="Arial"/>
                <w:lang w:eastAsia="ja-JP"/>
              </w:rPr>
              <w:t>18</w:t>
            </w:r>
          </w:p>
        </w:tc>
        <w:tc>
          <w:tcPr>
            <w:tcW w:w="1715" w:type="dxa"/>
            <w:gridSpan w:val="5"/>
            <w:vAlign w:val="center"/>
          </w:tcPr>
          <w:p w14:paraId="7D0D5B8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Mid</w:t>
            </w:r>
          </w:p>
        </w:tc>
        <w:tc>
          <w:tcPr>
            <w:tcW w:w="5013" w:type="dxa"/>
            <w:gridSpan w:val="3"/>
            <w:vMerge w:val="restart"/>
            <w:vAlign w:val="center"/>
          </w:tcPr>
          <w:p w14:paraId="047D9E52" w14:textId="77777777" w:rsidR="00865A2F" w:rsidRDefault="00865A2F" w:rsidP="00F143D2">
            <w:pPr>
              <w:pStyle w:val="TAC"/>
            </w:pPr>
            <w:r>
              <w:rPr>
                <w:lang w:eastAsia="ja-JP"/>
              </w:rPr>
              <w:t>N/A</w:t>
            </w:r>
          </w:p>
        </w:tc>
        <w:tc>
          <w:tcPr>
            <w:tcW w:w="1321" w:type="dxa"/>
            <w:gridSpan w:val="3"/>
            <w:vAlign w:val="center"/>
          </w:tcPr>
          <w:p w14:paraId="622F538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26351355" w14:textId="77777777" w:rsidTr="00865A2F">
        <w:trPr>
          <w:gridAfter w:val="2"/>
          <w:wAfter w:w="484" w:type="dxa"/>
          <w:trHeight w:val="241"/>
        </w:trPr>
        <w:tc>
          <w:tcPr>
            <w:tcW w:w="682" w:type="dxa"/>
            <w:vMerge/>
            <w:vAlign w:val="center"/>
          </w:tcPr>
          <w:p w14:paraId="574BD439" w14:textId="77777777" w:rsidR="00865A2F" w:rsidRDefault="00865A2F" w:rsidP="00F143D2">
            <w:pPr>
              <w:pStyle w:val="TAC"/>
            </w:pPr>
          </w:p>
        </w:tc>
        <w:tc>
          <w:tcPr>
            <w:tcW w:w="1128" w:type="dxa"/>
            <w:gridSpan w:val="3"/>
            <w:vAlign w:val="center"/>
          </w:tcPr>
          <w:p w14:paraId="1319815A"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548409B9"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6875E89A" w14:textId="77777777" w:rsidR="00865A2F" w:rsidRDefault="00865A2F" w:rsidP="00F143D2">
            <w:pPr>
              <w:pStyle w:val="TAC"/>
            </w:pPr>
          </w:p>
        </w:tc>
        <w:tc>
          <w:tcPr>
            <w:tcW w:w="1572" w:type="dxa"/>
            <w:gridSpan w:val="3"/>
            <w:vAlign w:val="center"/>
          </w:tcPr>
          <w:p w14:paraId="0E69597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100</w:t>
            </w:r>
          </w:p>
        </w:tc>
        <w:tc>
          <w:tcPr>
            <w:tcW w:w="1205" w:type="dxa"/>
            <w:gridSpan w:val="3"/>
            <w:vAlign w:val="center"/>
          </w:tcPr>
          <w:p w14:paraId="7A99742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N/A</w:t>
            </w:r>
          </w:p>
        </w:tc>
        <w:tc>
          <w:tcPr>
            <w:tcW w:w="1506" w:type="dxa"/>
            <w:gridSpan w:val="3"/>
            <w:vAlign w:val="center"/>
          </w:tcPr>
          <w:p w14:paraId="6C0910A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QPSK</w:t>
            </w:r>
          </w:p>
        </w:tc>
        <w:tc>
          <w:tcPr>
            <w:tcW w:w="1828" w:type="dxa"/>
            <w:gridSpan w:val="7"/>
            <w:vMerge/>
            <w:vAlign w:val="center"/>
          </w:tcPr>
          <w:p w14:paraId="32D0711E" w14:textId="77777777" w:rsidR="00865A2F" w:rsidRDefault="00865A2F" w:rsidP="00F143D2">
            <w:pPr>
              <w:pStyle w:val="TAC"/>
            </w:pPr>
          </w:p>
        </w:tc>
        <w:tc>
          <w:tcPr>
            <w:tcW w:w="0" w:type="auto"/>
            <w:gridSpan w:val="6"/>
            <w:vAlign w:val="center"/>
          </w:tcPr>
          <w:p w14:paraId="01906A63" w14:textId="77777777" w:rsidR="00865A2F" w:rsidRDefault="00865A2F" w:rsidP="00F143D2">
            <w:pPr>
              <w:spacing w:after="0"/>
              <w:jc w:val="center"/>
              <w:rPr>
                <w:rFonts w:ascii="Arial" w:hAnsi="Arial" w:cs="Arial"/>
                <w:sz w:val="18"/>
                <w:szCs w:val="18"/>
                <w:lang w:eastAsia="zh-TW"/>
              </w:rPr>
            </w:pPr>
            <w:r>
              <w:rPr>
                <w:rFonts w:ascii="Arial" w:hAnsi="Arial" w:cs="Arial"/>
                <w:sz w:val="18"/>
                <w:szCs w:val="18"/>
                <w:lang w:eastAsia="ja-JP"/>
              </w:rPr>
              <w:t>100</w:t>
            </w:r>
          </w:p>
        </w:tc>
        <w:tc>
          <w:tcPr>
            <w:tcW w:w="0" w:type="auto"/>
            <w:gridSpan w:val="5"/>
            <w:vAlign w:val="center"/>
          </w:tcPr>
          <w:p w14:paraId="1C4E0D51" w14:textId="77777777" w:rsidR="00865A2F" w:rsidRDefault="00865A2F" w:rsidP="00F143D2">
            <w:pPr>
              <w:pStyle w:val="TAC"/>
              <w:rPr>
                <w:rFonts w:cs="Arial"/>
                <w:lang w:eastAsia="zh-TW"/>
              </w:rPr>
            </w:pPr>
            <w:r>
              <w:rPr>
                <w:rFonts w:cs="Arial"/>
                <w:lang w:eastAsia="ja-JP"/>
              </w:rPr>
              <w:t>N/A</w:t>
            </w:r>
          </w:p>
        </w:tc>
        <w:tc>
          <w:tcPr>
            <w:tcW w:w="1715" w:type="dxa"/>
            <w:gridSpan w:val="5"/>
            <w:vAlign w:val="center"/>
          </w:tcPr>
          <w:p w14:paraId="79619C7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QPSK</w:t>
            </w:r>
          </w:p>
        </w:tc>
        <w:tc>
          <w:tcPr>
            <w:tcW w:w="5013" w:type="dxa"/>
            <w:gridSpan w:val="3"/>
            <w:vMerge/>
            <w:vAlign w:val="center"/>
          </w:tcPr>
          <w:p w14:paraId="30BD585E" w14:textId="77777777" w:rsidR="00865A2F" w:rsidRDefault="00865A2F" w:rsidP="00F143D2">
            <w:pPr>
              <w:pStyle w:val="TAC"/>
            </w:pPr>
          </w:p>
        </w:tc>
        <w:tc>
          <w:tcPr>
            <w:tcW w:w="1321" w:type="dxa"/>
            <w:gridSpan w:val="3"/>
            <w:vAlign w:val="center"/>
          </w:tcPr>
          <w:p w14:paraId="6AF3CE0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75</w:t>
            </w:r>
          </w:p>
        </w:tc>
      </w:tr>
      <w:tr w:rsidR="00865A2F" w14:paraId="7ABAAE6C" w14:textId="77777777" w:rsidTr="00865A2F">
        <w:trPr>
          <w:gridAfter w:val="2"/>
          <w:wAfter w:w="484" w:type="dxa"/>
          <w:trHeight w:val="241"/>
        </w:trPr>
        <w:tc>
          <w:tcPr>
            <w:tcW w:w="682" w:type="dxa"/>
            <w:vMerge w:val="restart"/>
            <w:vAlign w:val="center"/>
          </w:tcPr>
          <w:p w14:paraId="5D335D59" w14:textId="77777777" w:rsidR="00865A2F" w:rsidRDefault="00865A2F" w:rsidP="00F143D2">
            <w:pPr>
              <w:pStyle w:val="TAC"/>
            </w:pPr>
            <w:r>
              <w:rPr>
                <w:lang w:eastAsia="ja-JP"/>
              </w:rPr>
              <w:t>11</w:t>
            </w:r>
          </w:p>
        </w:tc>
        <w:tc>
          <w:tcPr>
            <w:tcW w:w="1128" w:type="dxa"/>
            <w:gridSpan w:val="3"/>
            <w:vAlign w:val="center"/>
          </w:tcPr>
          <w:p w14:paraId="16910563" w14:textId="77777777" w:rsidR="00865A2F" w:rsidRDefault="00865A2F" w:rsidP="00F143D2">
            <w:pPr>
              <w:pStyle w:val="TAC"/>
              <w:rPr>
                <w:rFonts w:cs="Arial"/>
                <w:lang w:eastAsia="zh-TW"/>
              </w:rPr>
            </w:pPr>
            <w:r>
              <w:rPr>
                <w:rFonts w:cs="Arial"/>
                <w:lang w:eastAsia="ja-JP"/>
              </w:rPr>
              <w:t>18</w:t>
            </w:r>
          </w:p>
        </w:tc>
        <w:tc>
          <w:tcPr>
            <w:tcW w:w="1540" w:type="dxa"/>
            <w:gridSpan w:val="3"/>
            <w:vAlign w:val="center"/>
          </w:tcPr>
          <w:p w14:paraId="54886993" w14:textId="77777777" w:rsidR="00865A2F" w:rsidRDefault="00865A2F" w:rsidP="00F143D2">
            <w:pPr>
              <w:pStyle w:val="TAC"/>
              <w:rPr>
                <w:rFonts w:cs="Arial"/>
                <w:lang w:eastAsia="zh-TW"/>
              </w:rPr>
            </w:pPr>
            <w:r>
              <w:rPr>
                <w:rFonts w:cs="Arial"/>
                <w:lang w:eastAsia="ja-JP"/>
              </w:rPr>
              <w:t>Low</w:t>
            </w:r>
          </w:p>
        </w:tc>
        <w:tc>
          <w:tcPr>
            <w:tcW w:w="0" w:type="auto"/>
            <w:gridSpan w:val="4"/>
            <w:vMerge w:val="restart"/>
            <w:vAlign w:val="center"/>
          </w:tcPr>
          <w:p w14:paraId="1047189A" w14:textId="77777777" w:rsidR="00865A2F" w:rsidRDefault="00865A2F" w:rsidP="00F143D2">
            <w:pPr>
              <w:pStyle w:val="TAC"/>
            </w:pPr>
            <w:r>
              <w:rPr>
                <w:lang w:eastAsia="ja-JP"/>
              </w:rPr>
              <w:t>25@25</w:t>
            </w:r>
          </w:p>
        </w:tc>
        <w:tc>
          <w:tcPr>
            <w:tcW w:w="1572" w:type="dxa"/>
            <w:gridSpan w:val="3"/>
            <w:vAlign w:val="center"/>
          </w:tcPr>
          <w:p w14:paraId="12878A8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74D990C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1</w:t>
            </w:r>
          </w:p>
        </w:tc>
        <w:tc>
          <w:tcPr>
            <w:tcW w:w="1506" w:type="dxa"/>
            <w:gridSpan w:val="3"/>
            <w:vAlign w:val="center"/>
          </w:tcPr>
          <w:p w14:paraId="59938C7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Low</w:t>
            </w:r>
          </w:p>
        </w:tc>
        <w:tc>
          <w:tcPr>
            <w:tcW w:w="1828" w:type="dxa"/>
            <w:gridSpan w:val="7"/>
            <w:vMerge w:val="restart"/>
            <w:vAlign w:val="center"/>
          </w:tcPr>
          <w:p w14:paraId="0C8176CC" w14:textId="77777777" w:rsidR="00865A2F" w:rsidRDefault="00865A2F" w:rsidP="00F143D2">
            <w:pPr>
              <w:pStyle w:val="TAC"/>
            </w:pPr>
            <w:r>
              <w:rPr>
                <w:lang w:eastAsia="ja-JP"/>
              </w:rPr>
              <w:t>N/A</w:t>
            </w:r>
          </w:p>
        </w:tc>
        <w:tc>
          <w:tcPr>
            <w:tcW w:w="0" w:type="auto"/>
            <w:gridSpan w:val="6"/>
            <w:vAlign w:val="center"/>
          </w:tcPr>
          <w:p w14:paraId="5DB72C5A" w14:textId="77777777" w:rsidR="00865A2F" w:rsidRDefault="00865A2F" w:rsidP="00F143D2">
            <w:pPr>
              <w:spacing w:after="0"/>
              <w:jc w:val="center"/>
              <w:rPr>
                <w:rFonts w:ascii="Arial" w:hAnsi="Arial" w:cs="Arial"/>
                <w:sz w:val="18"/>
                <w:szCs w:val="18"/>
                <w:lang w:eastAsia="zh-TW"/>
              </w:rPr>
            </w:pPr>
            <w:r>
              <w:rPr>
                <w:rFonts w:ascii="Arial" w:hAnsi="Arial" w:cs="Arial"/>
                <w:color w:val="000000"/>
                <w:sz w:val="18"/>
                <w:szCs w:val="18"/>
                <w:lang w:eastAsia="zh-TW"/>
              </w:rPr>
              <w:t>All RBs</w:t>
            </w:r>
          </w:p>
        </w:tc>
        <w:tc>
          <w:tcPr>
            <w:tcW w:w="0" w:type="auto"/>
            <w:gridSpan w:val="5"/>
            <w:vAlign w:val="center"/>
          </w:tcPr>
          <w:p w14:paraId="572D5408" w14:textId="77777777" w:rsidR="00865A2F" w:rsidRDefault="00865A2F" w:rsidP="00F143D2">
            <w:pPr>
              <w:pStyle w:val="TAC"/>
              <w:rPr>
                <w:rFonts w:cs="Arial"/>
                <w:lang w:eastAsia="zh-TW"/>
              </w:rPr>
            </w:pPr>
            <w:r>
              <w:rPr>
                <w:rFonts w:cs="Arial"/>
                <w:lang w:eastAsia="ja-JP"/>
              </w:rPr>
              <w:t>3</w:t>
            </w:r>
          </w:p>
        </w:tc>
        <w:tc>
          <w:tcPr>
            <w:tcW w:w="1715" w:type="dxa"/>
            <w:gridSpan w:val="5"/>
            <w:vAlign w:val="center"/>
          </w:tcPr>
          <w:p w14:paraId="00FDA0D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Low</w:t>
            </w:r>
          </w:p>
        </w:tc>
        <w:tc>
          <w:tcPr>
            <w:tcW w:w="5013" w:type="dxa"/>
            <w:gridSpan w:val="3"/>
            <w:vMerge w:val="restart"/>
            <w:vAlign w:val="center"/>
          </w:tcPr>
          <w:p w14:paraId="1D10C542" w14:textId="77777777" w:rsidR="00865A2F" w:rsidRDefault="00865A2F" w:rsidP="00F143D2">
            <w:pPr>
              <w:pStyle w:val="TAC"/>
            </w:pPr>
            <w:r>
              <w:rPr>
                <w:lang w:eastAsia="ja-JP"/>
              </w:rPr>
              <w:t>N/A</w:t>
            </w:r>
          </w:p>
        </w:tc>
        <w:tc>
          <w:tcPr>
            <w:tcW w:w="1321" w:type="dxa"/>
            <w:gridSpan w:val="3"/>
            <w:vAlign w:val="center"/>
          </w:tcPr>
          <w:p w14:paraId="276C245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18B18FF5" w14:textId="77777777" w:rsidTr="00865A2F">
        <w:trPr>
          <w:gridAfter w:val="2"/>
          <w:wAfter w:w="484" w:type="dxa"/>
          <w:trHeight w:val="241"/>
        </w:trPr>
        <w:tc>
          <w:tcPr>
            <w:tcW w:w="682" w:type="dxa"/>
            <w:vMerge/>
            <w:vAlign w:val="center"/>
          </w:tcPr>
          <w:p w14:paraId="66C2701D" w14:textId="77777777" w:rsidR="00865A2F" w:rsidRDefault="00865A2F" w:rsidP="00F143D2">
            <w:pPr>
              <w:pStyle w:val="TAC"/>
            </w:pPr>
          </w:p>
        </w:tc>
        <w:tc>
          <w:tcPr>
            <w:tcW w:w="1128" w:type="dxa"/>
            <w:gridSpan w:val="3"/>
            <w:vAlign w:val="center"/>
          </w:tcPr>
          <w:p w14:paraId="4C53E8F8"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4A1D432A"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5FA690A0" w14:textId="77777777" w:rsidR="00865A2F" w:rsidRDefault="00865A2F" w:rsidP="00F143D2">
            <w:pPr>
              <w:pStyle w:val="TAC"/>
            </w:pPr>
          </w:p>
        </w:tc>
        <w:tc>
          <w:tcPr>
            <w:tcW w:w="1572" w:type="dxa"/>
            <w:gridSpan w:val="3"/>
            <w:vAlign w:val="center"/>
          </w:tcPr>
          <w:p w14:paraId="1407395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50</w:t>
            </w:r>
          </w:p>
        </w:tc>
        <w:tc>
          <w:tcPr>
            <w:tcW w:w="1205" w:type="dxa"/>
            <w:gridSpan w:val="3"/>
            <w:vAlign w:val="center"/>
          </w:tcPr>
          <w:p w14:paraId="742EC78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N/A</w:t>
            </w:r>
          </w:p>
        </w:tc>
        <w:tc>
          <w:tcPr>
            <w:tcW w:w="1506" w:type="dxa"/>
            <w:gridSpan w:val="3"/>
            <w:vAlign w:val="center"/>
          </w:tcPr>
          <w:p w14:paraId="41AA07A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QPSK</w:t>
            </w:r>
          </w:p>
        </w:tc>
        <w:tc>
          <w:tcPr>
            <w:tcW w:w="1828" w:type="dxa"/>
            <w:gridSpan w:val="7"/>
            <w:vMerge/>
            <w:vAlign w:val="center"/>
          </w:tcPr>
          <w:p w14:paraId="32F4315D" w14:textId="77777777" w:rsidR="00865A2F" w:rsidRDefault="00865A2F" w:rsidP="00F143D2">
            <w:pPr>
              <w:pStyle w:val="TAC"/>
            </w:pPr>
          </w:p>
        </w:tc>
        <w:tc>
          <w:tcPr>
            <w:tcW w:w="0" w:type="auto"/>
            <w:gridSpan w:val="6"/>
            <w:vAlign w:val="center"/>
          </w:tcPr>
          <w:p w14:paraId="5D169041" w14:textId="77777777" w:rsidR="00865A2F" w:rsidRDefault="00865A2F" w:rsidP="00F143D2">
            <w:pPr>
              <w:spacing w:after="0"/>
              <w:jc w:val="center"/>
              <w:rPr>
                <w:rFonts w:ascii="Arial" w:hAnsi="Arial" w:cs="Arial"/>
                <w:sz w:val="18"/>
                <w:szCs w:val="18"/>
                <w:lang w:eastAsia="zh-TW"/>
              </w:rPr>
            </w:pPr>
            <w:r>
              <w:rPr>
                <w:rFonts w:ascii="Arial" w:hAnsi="Arial" w:cs="Arial"/>
                <w:sz w:val="18"/>
                <w:szCs w:val="18"/>
                <w:lang w:eastAsia="ja-JP"/>
              </w:rPr>
              <w:t>50</w:t>
            </w:r>
          </w:p>
        </w:tc>
        <w:tc>
          <w:tcPr>
            <w:tcW w:w="0" w:type="auto"/>
            <w:gridSpan w:val="5"/>
            <w:vAlign w:val="center"/>
          </w:tcPr>
          <w:p w14:paraId="45A8F4CA" w14:textId="77777777" w:rsidR="00865A2F" w:rsidRDefault="00865A2F" w:rsidP="00F143D2">
            <w:pPr>
              <w:pStyle w:val="TAC"/>
              <w:rPr>
                <w:rFonts w:cs="Arial"/>
                <w:lang w:eastAsia="zh-TW"/>
              </w:rPr>
            </w:pPr>
            <w:r>
              <w:rPr>
                <w:rFonts w:cs="Arial"/>
                <w:lang w:eastAsia="ja-JP"/>
              </w:rPr>
              <w:t>N/A</w:t>
            </w:r>
          </w:p>
        </w:tc>
        <w:tc>
          <w:tcPr>
            <w:tcW w:w="1715" w:type="dxa"/>
            <w:gridSpan w:val="5"/>
            <w:vAlign w:val="center"/>
          </w:tcPr>
          <w:p w14:paraId="7DC3C7C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QPSK</w:t>
            </w:r>
          </w:p>
        </w:tc>
        <w:tc>
          <w:tcPr>
            <w:tcW w:w="5013" w:type="dxa"/>
            <w:gridSpan w:val="3"/>
            <w:vMerge/>
            <w:vAlign w:val="center"/>
          </w:tcPr>
          <w:p w14:paraId="5AD48B7D" w14:textId="77777777" w:rsidR="00865A2F" w:rsidRDefault="00865A2F" w:rsidP="00F143D2">
            <w:pPr>
              <w:pStyle w:val="TAC"/>
            </w:pPr>
          </w:p>
        </w:tc>
        <w:tc>
          <w:tcPr>
            <w:tcW w:w="1321" w:type="dxa"/>
            <w:gridSpan w:val="3"/>
            <w:vAlign w:val="center"/>
          </w:tcPr>
          <w:p w14:paraId="26F8250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100</w:t>
            </w:r>
          </w:p>
        </w:tc>
      </w:tr>
      <w:tr w:rsidR="00865A2F" w14:paraId="25911EE8" w14:textId="77777777" w:rsidTr="00865A2F">
        <w:trPr>
          <w:gridAfter w:val="2"/>
          <w:wAfter w:w="484" w:type="dxa"/>
          <w:trHeight w:val="241"/>
        </w:trPr>
        <w:tc>
          <w:tcPr>
            <w:tcW w:w="682" w:type="dxa"/>
            <w:vMerge w:val="restart"/>
            <w:vAlign w:val="center"/>
          </w:tcPr>
          <w:p w14:paraId="6EEC5AA1" w14:textId="77777777" w:rsidR="00865A2F" w:rsidRDefault="00865A2F" w:rsidP="00F143D2">
            <w:pPr>
              <w:pStyle w:val="TAC"/>
            </w:pPr>
            <w:r>
              <w:rPr>
                <w:lang w:eastAsia="ja-JP"/>
              </w:rPr>
              <w:t>12</w:t>
            </w:r>
          </w:p>
        </w:tc>
        <w:tc>
          <w:tcPr>
            <w:tcW w:w="1128" w:type="dxa"/>
            <w:gridSpan w:val="3"/>
            <w:vAlign w:val="center"/>
          </w:tcPr>
          <w:p w14:paraId="7C5DCE44" w14:textId="77777777" w:rsidR="00865A2F" w:rsidRDefault="00865A2F" w:rsidP="00F143D2">
            <w:pPr>
              <w:pStyle w:val="TAC"/>
              <w:rPr>
                <w:rFonts w:cs="Arial"/>
                <w:lang w:eastAsia="zh-TW"/>
              </w:rPr>
            </w:pPr>
            <w:r>
              <w:rPr>
                <w:rFonts w:cs="Arial"/>
                <w:lang w:eastAsia="ja-JP"/>
              </w:rPr>
              <w:t>18</w:t>
            </w:r>
          </w:p>
        </w:tc>
        <w:tc>
          <w:tcPr>
            <w:tcW w:w="1540" w:type="dxa"/>
            <w:gridSpan w:val="3"/>
            <w:vAlign w:val="center"/>
          </w:tcPr>
          <w:p w14:paraId="35BF099B" w14:textId="77777777" w:rsidR="00865A2F" w:rsidRDefault="00865A2F" w:rsidP="00F143D2">
            <w:pPr>
              <w:pStyle w:val="TAC"/>
              <w:rPr>
                <w:rFonts w:cs="Arial"/>
                <w:lang w:eastAsia="zh-TW"/>
              </w:rPr>
            </w:pPr>
            <w:r>
              <w:rPr>
                <w:rFonts w:cs="Arial"/>
                <w:lang w:eastAsia="ja-JP"/>
              </w:rPr>
              <w:t>Low</w:t>
            </w:r>
          </w:p>
        </w:tc>
        <w:tc>
          <w:tcPr>
            <w:tcW w:w="0" w:type="auto"/>
            <w:gridSpan w:val="4"/>
            <w:vMerge w:val="restart"/>
            <w:vAlign w:val="center"/>
          </w:tcPr>
          <w:p w14:paraId="7CE03F5E" w14:textId="77777777" w:rsidR="00865A2F" w:rsidRDefault="00865A2F" w:rsidP="00F143D2">
            <w:pPr>
              <w:pStyle w:val="TAC"/>
            </w:pPr>
            <w:r>
              <w:rPr>
                <w:lang w:eastAsia="ja-JP"/>
              </w:rPr>
              <w:t>25@25</w:t>
            </w:r>
          </w:p>
        </w:tc>
        <w:tc>
          <w:tcPr>
            <w:tcW w:w="1572" w:type="dxa"/>
            <w:gridSpan w:val="3"/>
            <w:vAlign w:val="center"/>
          </w:tcPr>
          <w:p w14:paraId="41EC04F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16874F7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1</w:t>
            </w:r>
          </w:p>
        </w:tc>
        <w:tc>
          <w:tcPr>
            <w:tcW w:w="1506" w:type="dxa"/>
            <w:gridSpan w:val="3"/>
            <w:vAlign w:val="center"/>
          </w:tcPr>
          <w:p w14:paraId="6000A35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Low</w:t>
            </w:r>
          </w:p>
        </w:tc>
        <w:tc>
          <w:tcPr>
            <w:tcW w:w="1828" w:type="dxa"/>
            <w:gridSpan w:val="7"/>
            <w:vMerge w:val="restart"/>
            <w:vAlign w:val="center"/>
          </w:tcPr>
          <w:p w14:paraId="1386CD92" w14:textId="77777777" w:rsidR="00865A2F" w:rsidRDefault="00865A2F" w:rsidP="00F143D2">
            <w:pPr>
              <w:pStyle w:val="TAC"/>
            </w:pPr>
            <w:r>
              <w:rPr>
                <w:lang w:eastAsia="ja-JP"/>
              </w:rPr>
              <w:t>N/A</w:t>
            </w:r>
          </w:p>
        </w:tc>
        <w:tc>
          <w:tcPr>
            <w:tcW w:w="0" w:type="auto"/>
            <w:gridSpan w:val="6"/>
            <w:vAlign w:val="center"/>
          </w:tcPr>
          <w:p w14:paraId="35891DC6" w14:textId="77777777" w:rsidR="00865A2F" w:rsidRDefault="00865A2F" w:rsidP="00F143D2">
            <w:pPr>
              <w:spacing w:after="0"/>
              <w:jc w:val="center"/>
              <w:rPr>
                <w:rFonts w:ascii="Arial" w:hAnsi="Arial" w:cs="Arial"/>
                <w:sz w:val="18"/>
                <w:szCs w:val="18"/>
                <w:lang w:eastAsia="zh-TW"/>
              </w:rPr>
            </w:pPr>
            <w:r>
              <w:rPr>
                <w:rFonts w:ascii="Arial" w:hAnsi="Arial" w:cs="Arial"/>
                <w:color w:val="000000"/>
                <w:sz w:val="18"/>
                <w:szCs w:val="18"/>
                <w:lang w:eastAsia="zh-TW"/>
              </w:rPr>
              <w:t>All RBs</w:t>
            </w:r>
          </w:p>
        </w:tc>
        <w:tc>
          <w:tcPr>
            <w:tcW w:w="0" w:type="auto"/>
            <w:gridSpan w:val="5"/>
            <w:vAlign w:val="center"/>
          </w:tcPr>
          <w:p w14:paraId="6848168F" w14:textId="77777777" w:rsidR="00865A2F" w:rsidRDefault="00865A2F" w:rsidP="00F143D2">
            <w:pPr>
              <w:pStyle w:val="TAC"/>
              <w:rPr>
                <w:rFonts w:cs="Arial"/>
                <w:lang w:eastAsia="zh-TW"/>
              </w:rPr>
            </w:pPr>
            <w:r>
              <w:rPr>
                <w:rFonts w:cs="Arial"/>
                <w:lang w:eastAsia="ja-JP"/>
              </w:rPr>
              <w:t>3</w:t>
            </w:r>
          </w:p>
        </w:tc>
        <w:tc>
          <w:tcPr>
            <w:tcW w:w="1715" w:type="dxa"/>
            <w:gridSpan w:val="5"/>
            <w:vAlign w:val="center"/>
          </w:tcPr>
          <w:p w14:paraId="30965FC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Low</w:t>
            </w:r>
          </w:p>
        </w:tc>
        <w:tc>
          <w:tcPr>
            <w:tcW w:w="5013" w:type="dxa"/>
            <w:gridSpan w:val="3"/>
            <w:vMerge w:val="restart"/>
            <w:vAlign w:val="center"/>
          </w:tcPr>
          <w:p w14:paraId="13E59B2E" w14:textId="77777777" w:rsidR="00865A2F" w:rsidRDefault="00865A2F" w:rsidP="00F143D2">
            <w:pPr>
              <w:pStyle w:val="TAC"/>
            </w:pPr>
            <w:r>
              <w:rPr>
                <w:lang w:eastAsia="ja-JP"/>
              </w:rPr>
              <w:t>N/A</w:t>
            </w:r>
          </w:p>
        </w:tc>
        <w:tc>
          <w:tcPr>
            <w:tcW w:w="1321" w:type="dxa"/>
            <w:gridSpan w:val="3"/>
            <w:vAlign w:val="center"/>
          </w:tcPr>
          <w:p w14:paraId="6A7F028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5EE9690C" w14:textId="77777777" w:rsidTr="00865A2F">
        <w:trPr>
          <w:gridAfter w:val="2"/>
          <w:wAfter w:w="484" w:type="dxa"/>
          <w:trHeight w:val="241"/>
        </w:trPr>
        <w:tc>
          <w:tcPr>
            <w:tcW w:w="682" w:type="dxa"/>
            <w:vMerge/>
            <w:vAlign w:val="center"/>
          </w:tcPr>
          <w:p w14:paraId="4B5B7BA7" w14:textId="77777777" w:rsidR="00865A2F" w:rsidRDefault="00865A2F" w:rsidP="00F143D2">
            <w:pPr>
              <w:pStyle w:val="TAC"/>
            </w:pPr>
          </w:p>
        </w:tc>
        <w:tc>
          <w:tcPr>
            <w:tcW w:w="1128" w:type="dxa"/>
            <w:gridSpan w:val="3"/>
            <w:vAlign w:val="center"/>
          </w:tcPr>
          <w:p w14:paraId="0FA3998D"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12466E92"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330CA14B" w14:textId="77777777" w:rsidR="00865A2F" w:rsidRDefault="00865A2F" w:rsidP="00F143D2">
            <w:pPr>
              <w:pStyle w:val="TAC"/>
            </w:pPr>
          </w:p>
        </w:tc>
        <w:tc>
          <w:tcPr>
            <w:tcW w:w="1572" w:type="dxa"/>
            <w:gridSpan w:val="3"/>
            <w:vAlign w:val="center"/>
          </w:tcPr>
          <w:p w14:paraId="0694945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50</w:t>
            </w:r>
          </w:p>
        </w:tc>
        <w:tc>
          <w:tcPr>
            <w:tcW w:w="1205" w:type="dxa"/>
            <w:gridSpan w:val="3"/>
            <w:vAlign w:val="center"/>
          </w:tcPr>
          <w:p w14:paraId="0D0A814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N/A</w:t>
            </w:r>
          </w:p>
        </w:tc>
        <w:tc>
          <w:tcPr>
            <w:tcW w:w="1506" w:type="dxa"/>
            <w:gridSpan w:val="3"/>
            <w:vAlign w:val="center"/>
          </w:tcPr>
          <w:p w14:paraId="670E4DD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QPSK</w:t>
            </w:r>
          </w:p>
        </w:tc>
        <w:tc>
          <w:tcPr>
            <w:tcW w:w="1828" w:type="dxa"/>
            <w:gridSpan w:val="7"/>
            <w:vMerge/>
            <w:vAlign w:val="center"/>
          </w:tcPr>
          <w:p w14:paraId="2ACC40A4" w14:textId="77777777" w:rsidR="00865A2F" w:rsidRDefault="00865A2F" w:rsidP="00F143D2">
            <w:pPr>
              <w:pStyle w:val="TAC"/>
            </w:pPr>
          </w:p>
        </w:tc>
        <w:tc>
          <w:tcPr>
            <w:tcW w:w="0" w:type="auto"/>
            <w:gridSpan w:val="6"/>
            <w:vAlign w:val="center"/>
          </w:tcPr>
          <w:p w14:paraId="78D894C3" w14:textId="77777777" w:rsidR="00865A2F" w:rsidRDefault="00865A2F" w:rsidP="00F143D2">
            <w:pPr>
              <w:spacing w:after="0"/>
              <w:jc w:val="center"/>
              <w:rPr>
                <w:rFonts w:ascii="Arial" w:hAnsi="Arial" w:cs="Arial"/>
                <w:sz w:val="18"/>
                <w:szCs w:val="18"/>
                <w:lang w:eastAsia="zh-TW"/>
              </w:rPr>
            </w:pPr>
            <w:r>
              <w:rPr>
                <w:rFonts w:ascii="Arial" w:hAnsi="Arial" w:cs="Arial"/>
                <w:sz w:val="18"/>
                <w:szCs w:val="18"/>
                <w:lang w:eastAsia="ja-JP"/>
              </w:rPr>
              <w:t>75</w:t>
            </w:r>
          </w:p>
        </w:tc>
        <w:tc>
          <w:tcPr>
            <w:tcW w:w="0" w:type="auto"/>
            <w:gridSpan w:val="5"/>
            <w:vAlign w:val="center"/>
          </w:tcPr>
          <w:p w14:paraId="27CFFE18" w14:textId="77777777" w:rsidR="00865A2F" w:rsidRDefault="00865A2F" w:rsidP="00F143D2">
            <w:pPr>
              <w:pStyle w:val="TAC"/>
              <w:rPr>
                <w:rFonts w:cs="Arial"/>
                <w:lang w:eastAsia="zh-TW"/>
              </w:rPr>
            </w:pPr>
            <w:r>
              <w:rPr>
                <w:rFonts w:cs="Arial"/>
                <w:lang w:eastAsia="ja-JP"/>
              </w:rPr>
              <w:t>N/A</w:t>
            </w:r>
          </w:p>
        </w:tc>
        <w:tc>
          <w:tcPr>
            <w:tcW w:w="1715" w:type="dxa"/>
            <w:gridSpan w:val="5"/>
            <w:vAlign w:val="center"/>
          </w:tcPr>
          <w:p w14:paraId="71539EE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QPSK</w:t>
            </w:r>
          </w:p>
        </w:tc>
        <w:tc>
          <w:tcPr>
            <w:tcW w:w="5013" w:type="dxa"/>
            <w:gridSpan w:val="3"/>
            <w:vMerge/>
            <w:vAlign w:val="center"/>
          </w:tcPr>
          <w:p w14:paraId="300503DA" w14:textId="77777777" w:rsidR="00865A2F" w:rsidRDefault="00865A2F" w:rsidP="00F143D2">
            <w:pPr>
              <w:pStyle w:val="TAC"/>
            </w:pPr>
          </w:p>
        </w:tc>
        <w:tc>
          <w:tcPr>
            <w:tcW w:w="1321" w:type="dxa"/>
            <w:gridSpan w:val="3"/>
            <w:vAlign w:val="center"/>
          </w:tcPr>
          <w:p w14:paraId="4B71918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100</w:t>
            </w:r>
          </w:p>
        </w:tc>
      </w:tr>
      <w:tr w:rsidR="00865A2F" w14:paraId="55D16C15" w14:textId="77777777" w:rsidTr="00865A2F">
        <w:trPr>
          <w:gridAfter w:val="2"/>
          <w:wAfter w:w="484" w:type="dxa"/>
          <w:trHeight w:val="241"/>
        </w:trPr>
        <w:tc>
          <w:tcPr>
            <w:tcW w:w="682" w:type="dxa"/>
            <w:vMerge w:val="restart"/>
            <w:vAlign w:val="center"/>
          </w:tcPr>
          <w:p w14:paraId="3B6FCC3F" w14:textId="77777777" w:rsidR="00865A2F" w:rsidRDefault="00865A2F" w:rsidP="00F143D2">
            <w:pPr>
              <w:pStyle w:val="TAC"/>
            </w:pPr>
            <w:r>
              <w:rPr>
                <w:lang w:eastAsia="ja-JP"/>
              </w:rPr>
              <w:t>13</w:t>
            </w:r>
          </w:p>
        </w:tc>
        <w:tc>
          <w:tcPr>
            <w:tcW w:w="1128" w:type="dxa"/>
            <w:gridSpan w:val="3"/>
            <w:vAlign w:val="center"/>
          </w:tcPr>
          <w:p w14:paraId="4AFB7363" w14:textId="77777777" w:rsidR="00865A2F" w:rsidRDefault="00865A2F" w:rsidP="00F143D2">
            <w:pPr>
              <w:pStyle w:val="TAC"/>
              <w:rPr>
                <w:rFonts w:cs="Arial"/>
                <w:lang w:eastAsia="zh-TW"/>
              </w:rPr>
            </w:pPr>
            <w:r>
              <w:rPr>
                <w:rFonts w:cs="Arial"/>
                <w:lang w:eastAsia="ja-JP"/>
              </w:rPr>
              <w:t>18</w:t>
            </w:r>
          </w:p>
        </w:tc>
        <w:tc>
          <w:tcPr>
            <w:tcW w:w="1540" w:type="dxa"/>
            <w:gridSpan w:val="3"/>
            <w:vAlign w:val="center"/>
          </w:tcPr>
          <w:p w14:paraId="2B868963" w14:textId="77777777" w:rsidR="00865A2F" w:rsidRDefault="00865A2F" w:rsidP="00F143D2">
            <w:pPr>
              <w:pStyle w:val="TAC"/>
              <w:rPr>
                <w:rFonts w:cs="Arial"/>
                <w:lang w:eastAsia="zh-TW"/>
              </w:rPr>
            </w:pPr>
            <w:r>
              <w:rPr>
                <w:rFonts w:cs="Arial"/>
                <w:lang w:eastAsia="ja-JP"/>
              </w:rPr>
              <w:t>Low</w:t>
            </w:r>
          </w:p>
        </w:tc>
        <w:tc>
          <w:tcPr>
            <w:tcW w:w="0" w:type="auto"/>
            <w:gridSpan w:val="4"/>
            <w:vMerge w:val="restart"/>
            <w:vAlign w:val="center"/>
          </w:tcPr>
          <w:p w14:paraId="63516E6F" w14:textId="77777777" w:rsidR="00865A2F" w:rsidRDefault="00865A2F" w:rsidP="00F143D2">
            <w:pPr>
              <w:pStyle w:val="TAC"/>
            </w:pPr>
            <w:r>
              <w:rPr>
                <w:lang w:eastAsia="ja-JP"/>
              </w:rPr>
              <w:t>25@25</w:t>
            </w:r>
          </w:p>
        </w:tc>
        <w:tc>
          <w:tcPr>
            <w:tcW w:w="1572" w:type="dxa"/>
            <w:gridSpan w:val="3"/>
            <w:vAlign w:val="center"/>
          </w:tcPr>
          <w:p w14:paraId="46067F8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02562FE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1</w:t>
            </w:r>
          </w:p>
        </w:tc>
        <w:tc>
          <w:tcPr>
            <w:tcW w:w="1506" w:type="dxa"/>
            <w:gridSpan w:val="3"/>
            <w:vAlign w:val="center"/>
          </w:tcPr>
          <w:p w14:paraId="3F78D26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Low</w:t>
            </w:r>
          </w:p>
        </w:tc>
        <w:tc>
          <w:tcPr>
            <w:tcW w:w="1828" w:type="dxa"/>
            <w:gridSpan w:val="7"/>
            <w:vMerge w:val="restart"/>
            <w:vAlign w:val="center"/>
          </w:tcPr>
          <w:p w14:paraId="192C0A85" w14:textId="77777777" w:rsidR="00865A2F" w:rsidRDefault="00865A2F" w:rsidP="00F143D2">
            <w:pPr>
              <w:pStyle w:val="TAC"/>
            </w:pPr>
            <w:r>
              <w:rPr>
                <w:lang w:eastAsia="ja-JP"/>
              </w:rPr>
              <w:t>N/A</w:t>
            </w:r>
          </w:p>
        </w:tc>
        <w:tc>
          <w:tcPr>
            <w:tcW w:w="0" w:type="auto"/>
            <w:gridSpan w:val="6"/>
            <w:vAlign w:val="center"/>
          </w:tcPr>
          <w:p w14:paraId="499C3FAC" w14:textId="77777777" w:rsidR="00865A2F" w:rsidRDefault="00865A2F" w:rsidP="00F143D2">
            <w:pPr>
              <w:spacing w:after="0"/>
              <w:jc w:val="center"/>
              <w:rPr>
                <w:rFonts w:ascii="Arial" w:hAnsi="Arial" w:cs="Arial"/>
                <w:sz w:val="18"/>
                <w:szCs w:val="18"/>
                <w:lang w:eastAsia="zh-TW"/>
              </w:rPr>
            </w:pPr>
            <w:r>
              <w:rPr>
                <w:rFonts w:ascii="Arial" w:hAnsi="Arial" w:cs="Arial"/>
                <w:color w:val="000000"/>
                <w:sz w:val="18"/>
                <w:szCs w:val="18"/>
                <w:lang w:eastAsia="zh-TW"/>
              </w:rPr>
              <w:t>All RBs</w:t>
            </w:r>
          </w:p>
        </w:tc>
        <w:tc>
          <w:tcPr>
            <w:tcW w:w="0" w:type="auto"/>
            <w:gridSpan w:val="5"/>
            <w:vAlign w:val="center"/>
          </w:tcPr>
          <w:p w14:paraId="0A437B89" w14:textId="77777777" w:rsidR="00865A2F" w:rsidRDefault="00865A2F" w:rsidP="00F143D2">
            <w:pPr>
              <w:pStyle w:val="TAC"/>
              <w:rPr>
                <w:rFonts w:cs="Arial"/>
                <w:lang w:eastAsia="zh-TW"/>
              </w:rPr>
            </w:pPr>
            <w:r>
              <w:rPr>
                <w:rFonts w:cs="Arial"/>
                <w:lang w:eastAsia="ja-JP"/>
              </w:rPr>
              <w:t>3</w:t>
            </w:r>
          </w:p>
        </w:tc>
        <w:tc>
          <w:tcPr>
            <w:tcW w:w="1715" w:type="dxa"/>
            <w:gridSpan w:val="5"/>
            <w:vAlign w:val="center"/>
          </w:tcPr>
          <w:p w14:paraId="59E6E64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Low</w:t>
            </w:r>
          </w:p>
        </w:tc>
        <w:tc>
          <w:tcPr>
            <w:tcW w:w="5013" w:type="dxa"/>
            <w:gridSpan w:val="3"/>
            <w:vMerge w:val="restart"/>
            <w:vAlign w:val="center"/>
          </w:tcPr>
          <w:p w14:paraId="0A1CEB6B" w14:textId="77777777" w:rsidR="00865A2F" w:rsidRDefault="00865A2F" w:rsidP="00F143D2">
            <w:pPr>
              <w:pStyle w:val="TAC"/>
            </w:pPr>
            <w:r>
              <w:rPr>
                <w:lang w:eastAsia="ja-JP"/>
              </w:rPr>
              <w:t>N/A</w:t>
            </w:r>
          </w:p>
        </w:tc>
        <w:tc>
          <w:tcPr>
            <w:tcW w:w="1321" w:type="dxa"/>
            <w:gridSpan w:val="3"/>
            <w:vAlign w:val="center"/>
          </w:tcPr>
          <w:p w14:paraId="12800F2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57D44776" w14:textId="77777777" w:rsidTr="00865A2F">
        <w:trPr>
          <w:gridAfter w:val="2"/>
          <w:wAfter w:w="484" w:type="dxa"/>
          <w:trHeight w:val="241"/>
        </w:trPr>
        <w:tc>
          <w:tcPr>
            <w:tcW w:w="682" w:type="dxa"/>
            <w:vMerge/>
            <w:vAlign w:val="center"/>
          </w:tcPr>
          <w:p w14:paraId="5E2C4E93" w14:textId="77777777" w:rsidR="00865A2F" w:rsidRDefault="00865A2F" w:rsidP="00F143D2">
            <w:pPr>
              <w:pStyle w:val="TAC"/>
            </w:pPr>
          </w:p>
        </w:tc>
        <w:tc>
          <w:tcPr>
            <w:tcW w:w="1128" w:type="dxa"/>
            <w:gridSpan w:val="3"/>
            <w:vAlign w:val="center"/>
          </w:tcPr>
          <w:p w14:paraId="64CF3B49"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7D225035"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286C08A7" w14:textId="77777777" w:rsidR="00865A2F" w:rsidRDefault="00865A2F" w:rsidP="00F143D2">
            <w:pPr>
              <w:pStyle w:val="TAC"/>
            </w:pPr>
          </w:p>
        </w:tc>
        <w:tc>
          <w:tcPr>
            <w:tcW w:w="1572" w:type="dxa"/>
            <w:gridSpan w:val="3"/>
            <w:vAlign w:val="center"/>
          </w:tcPr>
          <w:p w14:paraId="5394AAD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50</w:t>
            </w:r>
          </w:p>
        </w:tc>
        <w:tc>
          <w:tcPr>
            <w:tcW w:w="1205" w:type="dxa"/>
            <w:gridSpan w:val="3"/>
            <w:vAlign w:val="center"/>
          </w:tcPr>
          <w:p w14:paraId="096AA81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N/A</w:t>
            </w:r>
          </w:p>
        </w:tc>
        <w:tc>
          <w:tcPr>
            <w:tcW w:w="1506" w:type="dxa"/>
            <w:gridSpan w:val="3"/>
            <w:vAlign w:val="center"/>
          </w:tcPr>
          <w:p w14:paraId="5BC0283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QPSK</w:t>
            </w:r>
          </w:p>
        </w:tc>
        <w:tc>
          <w:tcPr>
            <w:tcW w:w="1828" w:type="dxa"/>
            <w:gridSpan w:val="7"/>
            <w:vMerge/>
            <w:vAlign w:val="center"/>
          </w:tcPr>
          <w:p w14:paraId="75D4A5D7" w14:textId="77777777" w:rsidR="00865A2F" w:rsidRDefault="00865A2F" w:rsidP="00F143D2">
            <w:pPr>
              <w:pStyle w:val="TAC"/>
            </w:pPr>
          </w:p>
        </w:tc>
        <w:tc>
          <w:tcPr>
            <w:tcW w:w="0" w:type="auto"/>
            <w:gridSpan w:val="6"/>
            <w:vAlign w:val="center"/>
          </w:tcPr>
          <w:p w14:paraId="79EB28B5" w14:textId="77777777" w:rsidR="00865A2F" w:rsidRDefault="00865A2F" w:rsidP="00F143D2">
            <w:pPr>
              <w:spacing w:after="0"/>
              <w:jc w:val="center"/>
              <w:rPr>
                <w:rFonts w:ascii="Arial" w:hAnsi="Arial" w:cs="Arial"/>
                <w:sz w:val="18"/>
                <w:szCs w:val="18"/>
                <w:lang w:eastAsia="zh-TW"/>
              </w:rPr>
            </w:pPr>
            <w:r>
              <w:rPr>
                <w:rFonts w:ascii="Arial" w:hAnsi="Arial" w:cs="Arial"/>
                <w:sz w:val="18"/>
                <w:szCs w:val="18"/>
                <w:lang w:eastAsia="ja-JP"/>
              </w:rPr>
              <w:t>100</w:t>
            </w:r>
          </w:p>
        </w:tc>
        <w:tc>
          <w:tcPr>
            <w:tcW w:w="0" w:type="auto"/>
            <w:gridSpan w:val="5"/>
            <w:vAlign w:val="center"/>
          </w:tcPr>
          <w:p w14:paraId="4D858E7B" w14:textId="77777777" w:rsidR="00865A2F" w:rsidRDefault="00865A2F" w:rsidP="00F143D2">
            <w:pPr>
              <w:pStyle w:val="TAC"/>
              <w:rPr>
                <w:rFonts w:cs="Arial"/>
                <w:lang w:eastAsia="zh-TW"/>
              </w:rPr>
            </w:pPr>
            <w:r>
              <w:rPr>
                <w:rFonts w:cs="Arial"/>
                <w:lang w:eastAsia="ja-JP"/>
              </w:rPr>
              <w:t>N/A</w:t>
            </w:r>
          </w:p>
        </w:tc>
        <w:tc>
          <w:tcPr>
            <w:tcW w:w="1715" w:type="dxa"/>
            <w:gridSpan w:val="5"/>
            <w:vAlign w:val="center"/>
          </w:tcPr>
          <w:p w14:paraId="17B7DFB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QPSK</w:t>
            </w:r>
          </w:p>
        </w:tc>
        <w:tc>
          <w:tcPr>
            <w:tcW w:w="5013" w:type="dxa"/>
            <w:gridSpan w:val="3"/>
            <w:vMerge/>
            <w:vAlign w:val="center"/>
          </w:tcPr>
          <w:p w14:paraId="040E8A49" w14:textId="77777777" w:rsidR="00865A2F" w:rsidRDefault="00865A2F" w:rsidP="00F143D2">
            <w:pPr>
              <w:pStyle w:val="TAC"/>
            </w:pPr>
          </w:p>
        </w:tc>
        <w:tc>
          <w:tcPr>
            <w:tcW w:w="1321" w:type="dxa"/>
            <w:gridSpan w:val="3"/>
            <w:vAlign w:val="center"/>
          </w:tcPr>
          <w:p w14:paraId="3CDBD05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100</w:t>
            </w:r>
          </w:p>
        </w:tc>
      </w:tr>
      <w:tr w:rsidR="00865A2F" w14:paraId="382209F0" w14:textId="77777777" w:rsidTr="00865A2F">
        <w:trPr>
          <w:gridAfter w:val="2"/>
          <w:wAfter w:w="484" w:type="dxa"/>
          <w:trHeight w:val="241"/>
        </w:trPr>
        <w:tc>
          <w:tcPr>
            <w:tcW w:w="682" w:type="dxa"/>
            <w:vMerge w:val="restart"/>
            <w:vAlign w:val="center"/>
          </w:tcPr>
          <w:p w14:paraId="05C65A01" w14:textId="77777777" w:rsidR="00865A2F" w:rsidRDefault="00865A2F" w:rsidP="00F143D2">
            <w:pPr>
              <w:pStyle w:val="TAC"/>
            </w:pPr>
            <w:r>
              <w:rPr>
                <w:lang w:eastAsia="ja-JP"/>
              </w:rPr>
              <w:lastRenderedPageBreak/>
              <w:t>14</w:t>
            </w:r>
          </w:p>
        </w:tc>
        <w:tc>
          <w:tcPr>
            <w:tcW w:w="1128" w:type="dxa"/>
            <w:gridSpan w:val="3"/>
            <w:vAlign w:val="center"/>
          </w:tcPr>
          <w:p w14:paraId="25778D90" w14:textId="77777777" w:rsidR="00865A2F" w:rsidRDefault="00865A2F" w:rsidP="00F143D2">
            <w:pPr>
              <w:pStyle w:val="TAC"/>
              <w:rPr>
                <w:rFonts w:cs="Arial"/>
                <w:lang w:eastAsia="zh-TW"/>
              </w:rPr>
            </w:pPr>
            <w:r>
              <w:rPr>
                <w:rFonts w:cs="Arial"/>
                <w:lang w:eastAsia="ja-JP"/>
              </w:rPr>
              <w:t>18</w:t>
            </w:r>
          </w:p>
        </w:tc>
        <w:tc>
          <w:tcPr>
            <w:tcW w:w="1540" w:type="dxa"/>
            <w:gridSpan w:val="3"/>
            <w:vAlign w:val="center"/>
          </w:tcPr>
          <w:p w14:paraId="767EA5CD" w14:textId="77777777" w:rsidR="00865A2F" w:rsidRDefault="00865A2F" w:rsidP="00F143D2">
            <w:pPr>
              <w:pStyle w:val="TAC"/>
              <w:rPr>
                <w:rFonts w:cs="Arial"/>
                <w:lang w:eastAsia="zh-TW"/>
              </w:rPr>
            </w:pPr>
            <w:r>
              <w:rPr>
                <w:rFonts w:cs="Arial"/>
                <w:lang w:eastAsia="ja-JP"/>
              </w:rPr>
              <w:t>Mid</w:t>
            </w:r>
          </w:p>
        </w:tc>
        <w:tc>
          <w:tcPr>
            <w:tcW w:w="0" w:type="auto"/>
            <w:gridSpan w:val="4"/>
            <w:vMerge w:val="restart"/>
            <w:vAlign w:val="center"/>
          </w:tcPr>
          <w:p w14:paraId="73AB972A" w14:textId="77777777" w:rsidR="00865A2F" w:rsidRDefault="00865A2F" w:rsidP="00F143D2">
            <w:pPr>
              <w:pStyle w:val="TAC"/>
            </w:pPr>
            <w:r>
              <w:rPr>
                <w:lang w:eastAsia="ja-JP"/>
              </w:rPr>
              <w:t>25@50</w:t>
            </w:r>
          </w:p>
        </w:tc>
        <w:tc>
          <w:tcPr>
            <w:tcW w:w="1572" w:type="dxa"/>
            <w:gridSpan w:val="3"/>
            <w:vAlign w:val="center"/>
          </w:tcPr>
          <w:p w14:paraId="18D3237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770453C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1</w:t>
            </w:r>
          </w:p>
        </w:tc>
        <w:tc>
          <w:tcPr>
            <w:tcW w:w="1506" w:type="dxa"/>
            <w:gridSpan w:val="3"/>
            <w:vAlign w:val="center"/>
          </w:tcPr>
          <w:p w14:paraId="7C0F31C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Low</w:t>
            </w:r>
          </w:p>
        </w:tc>
        <w:tc>
          <w:tcPr>
            <w:tcW w:w="1828" w:type="dxa"/>
            <w:gridSpan w:val="7"/>
            <w:vMerge w:val="restart"/>
            <w:vAlign w:val="center"/>
          </w:tcPr>
          <w:p w14:paraId="6DF50DD5" w14:textId="77777777" w:rsidR="00865A2F" w:rsidRDefault="00865A2F" w:rsidP="00F143D2">
            <w:pPr>
              <w:pStyle w:val="TAC"/>
            </w:pPr>
            <w:r>
              <w:rPr>
                <w:lang w:eastAsia="ja-JP"/>
              </w:rPr>
              <w:t>N/A</w:t>
            </w:r>
          </w:p>
        </w:tc>
        <w:tc>
          <w:tcPr>
            <w:tcW w:w="0" w:type="auto"/>
            <w:gridSpan w:val="6"/>
            <w:vAlign w:val="center"/>
          </w:tcPr>
          <w:p w14:paraId="6D20984A" w14:textId="77777777" w:rsidR="00865A2F" w:rsidRDefault="00865A2F" w:rsidP="00F143D2">
            <w:pPr>
              <w:spacing w:after="0"/>
              <w:jc w:val="center"/>
              <w:rPr>
                <w:rFonts w:ascii="Arial" w:hAnsi="Arial" w:cs="Arial"/>
                <w:sz w:val="18"/>
                <w:szCs w:val="18"/>
                <w:lang w:eastAsia="zh-TW"/>
              </w:rPr>
            </w:pPr>
            <w:r>
              <w:rPr>
                <w:rFonts w:ascii="Arial" w:hAnsi="Arial" w:cs="Arial"/>
                <w:color w:val="000000"/>
                <w:sz w:val="18"/>
                <w:szCs w:val="18"/>
                <w:lang w:eastAsia="zh-TW"/>
              </w:rPr>
              <w:t>All RBs</w:t>
            </w:r>
          </w:p>
        </w:tc>
        <w:tc>
          <w:tcPr>
            <w:tcW w:w="0" w:type="auto"/>
            <w:gridSpan w:val="5"/>
            <w:vAlign w:val="center"/>
          </w:tcPr>
          <w:p w14:paraId="167F4F17" w14:textId="77777777" w:rsidR="00865A2F" w:rsidRDefault="00865A2F" w:rsidP="00F143D2">
            <w:pPr>
              <w:pStyle w:val="TAC"/>
              <w:rPr>
                <w:rFonts w:cs="Arial"/>
                <w:lang w:eastAsia="zh-TW"/>
              </w:rPr>
            </w:pPr>
            <w:r>
              <w:rPr>
                <w:rFonts w:cs="Arial"/>
                <w:lang w:eastAsia="ja-JP"/>
              </w:rPr>
              <w:t>3</w:t>
            </w:r>
          </w:p>
        </w:tc>
        <w:tc>
          <w:tcPr>
            <w:tcW w:w="1715" w:type="dxa"/>
            <w:gridSpan w:val="5"/>
            <w:vAlign w:val="center"/>
          </w:tcPr>
          <w:p w14:paraId="2D09D0B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Low</w:t>
            </w:r>
          </w:p>
        </w:tc>
        <w:tc>
          <w:tcPr>
            <w:tcW w:w="5013" w:type="dxa"/>
            <w:gridSpan w:val="3"/>
            <w:vMerge w:val="restart"/>
            <w:vAlign w:val="center"/>
          </w:tcPr>
          <w:p w14:paraId="6C99C304" w14:textId="77777777" w:rsidR="00865A2F" w:rsidRDefault="00865A2F" w:rsidP="00F143D2">
            <w:pPr>
              <w:pStyle w:val="TAC"/>
            </w:pPr>
            <w:r>
              <w:rPr>
                <w:lang w:eastAsia="ja-JP"/>
              </w:rPr>
              <w:t>N/A</w:t>
            </w:r>
          </w:p>
        </w:tc>
        <w:tc>
          <w:tcPr>
            <w:tcW w:w="1321" w:type="dxa"/>
            <w:gridSpan w:val="3"/>
            <w:vAlign w:val="center"/>
          </w:tcPr>
          <w:p w14:paraId="61DB60E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1B6FC0D8" w14:textId="77777777" w:rsidTr="00865A2F">
        <w:trPr>
          <w:gridAfter w:val="2"/>
          <w:wAfter w:w="484" w:type="dxa"/>
          <w:trHeight w:val="241"/>
        </w:trPr>
        <w:tc>
          <w:tcPr>
            <w:tcW w:w="682" w:type="dxa"/>
            <w:vMerge/>
            <w:vAlign w:val="center"/>
          </w:tcPr>
          <w:p w14:paraId="0CE40B9D" w14:textId="77777777" w:rsidR="00865A2F" w:rsidRDefault="00865A2F" w:rsidP="00F143D2">
            <w:pPr>
              <w:pStyle w:val="TAC"/>
            </w:pPr>
          </w:p>
        </w:tc>
        <w:tc>
          <w:tcPr>
            <w:tcW w:w="1128" w:type="dxa"/>
            <w:gridSpan w:val="3"/>
            <w:vAlign w:val="center"/>
          </w:tcPr>
          <w:p w14:paraId="239E4E31"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0B2A8492"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792C958D" w14:textId="77777777" w:rsidR="00865A2F" w:rsidRDefault="00865A2F" w:rsidP="00F143D2">
            <w:pPr>
              <w:pStyle w:val="TAC"/>
            </w:pPr>
          </w:p>
        </w:tc>
        <w:tc>
          <w:tcPr>
            <w:tcW w:w="1572" w:type="dxa"/>
            <w:gridSpan w:val="3"/>
            <w:vAlign w:val="center"/>
          </w:tcPr>
          <w:p w14:paraId="3E722B1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75</w:t>
            </w:r>
          </w:p>
        </w:tc>
        <w:tc>
          <w:tcPr>
            <w:tcW w:w="1205" w:type="dxa"/>
            <w:gridSpan w:val="3"/>
            <w:vAlign w:val="center"/>
          </w:tcPr>
          <w:p w14:paraId="3CED297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N/A</w:t>
            </w:r>
          </w:p>
        </w:tc>
        <w:tc>
          <w:tcPr>
            <w:tcW w:w="1506" w:type="dxa"/>
            <w:gridSpan w:val="3"/>
            <w:vAlign w:val="center"/>
          </w:tcPr>
          <w:p w14:paraId="715D897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QPSK</w:t>
            </w:r>
          </w:p>
        </w:tc>
        <w:tc>
          <w:tcPr>
            <w:tcW w:w="1828" w:type="dxa"/>
            <w:gridSpan w:val="7"/>
            <w:vMerge/>
            <w:vAlign w:val="center"/>
          </w:tcPr>
          <w:p w14:paraId="2C6F40AC" w14:textId="77777777" w:rsidR="00865A2F" w:rsidRDefault="00865A2F" w:rsidP="00F143D2">
            <w:pPr>
              <w:pStyle w:val="TAC"/>
            </w:pPr>
          </w:p>
        </w:tc>
        <w:tc>
          <w:tcPr>
            <w:tcW w:w="0" w:type="auto"/>
            <w:gridSpan w:val="6"/>
            <w:vAlign w:val="center"/>
          </w:tcPr>
          <w:p w14:paraId="4310C101" w14:textId="77777777" w:rsidR="00865A2F" w:rsidRDefault="00865A2F" w:rsidP="00F143D2">
            <w:pPr>
              <w:spacing w:after="0"/>
              <w:jc w:val="center"/>
              <w:rPr>
                <w:rFonts w:ascii="Arial" w:hAnsi="Arial" w:cs="Arial"/>
                <w:sz w:val="18"/>
                <w:szCs w:val="18"/>
                <w:lang w:eastAsia="zh-TW"/>
              </w:rPr>
            </w:pPr>
            <w:r>
              <w:rPr>
                <w:rFonts w:ascii="Arial" w:hAnsi="Arial" w:cs="Arial"/>
                <w:sz w:val="18"/>
                <w:szCs w:val="18"/>
                <w:lang w:eastAsia="ja-JP"/>
              </w:rPr>
              <w:t>100</w:t>
            </w:r>
          </w:p>
        </w:tc>
        <w:tc>
          <w:tcPr>
            <w:tcW w:w="0" w:type="auto"/>
            <w:gridSpan w:val="5"/>
            <w:vAlign w:val="center"/>
          </w:tcPr>
          <w:p w14:paraId="74C917E1" w14:textId="77777777" w:rsidR="00865A2F" w:rsidRDefault="00865A2F" w:rsidP="00F143D2">
            <w:pPr>
              <w:pStyle w:val="TAC"/>
              <w:rPr>
                <w:rFonts w:cs="Arial"/>
                <w:lang w:eastAsia="zh-TW"/>
              </w:rPr>
            </w:pPr>
            <w:r>
              <w:rPr>
                <w:rFonts w:cs="Arial"/>
                <w:lang w:eastAsia="ja-JP"/>
              </w:rPr>
              <w:t>N/A</w:t>
            </w:r>
          </w:p>
        </w:tc>
        <w:tc>
          <w:tcPr>
            <w:tcW w:w="1715" w:type="dxa"/>
            <w:gridSpan w:val="5"/>
            <w:vAlign w:val="center"/>
          </w:tcPr>
          <w:p w14:paraId="61A60EB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QPSK</w:t>
            </w:r>
          </w:p>
        </w:tc>
        <w:tc>
          <w:tcPr>
            <w:tcW w:w="5013" w:type="dxa"/>
            <w:gridSpan w:val="3"/>
            <w:vMerge/>
            <w:vAlign w:val="center"/>
          </w:tcPr>
          <w:p w14:paraId="3A90808A" w14:textId="77777777" w:rsidR="00865A2F" w:rsidRDefault="00865A2F" w:rsidP="00F143D2">
            <w:pPr>
              <w:pStyle w:val="TAC"/>
            </w:pPr>
          </w:p>
        </w:tc>
        <w:tc>
          <w:tcPr>
            <w:tcW w:w="1321" w:type="dxa"/>
            <w:gridSpan w:val="3"/>
            <w:vAlign w:val="center"/>
          </w:tcPr>
          <w:p w14:paraId="54A00F1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100</w:t>
            </w:r>
          </w:p>
        </w:tc>
      </w:tr>
      <w:tr w:rsidR="00865A2F" w14:paraId="7B14AEB9" w14:textId="77777777" w:rsidTr="00865A2F">
        <w:trPr>
          <w:gridAfter w:val="2"/>
          <w:wAfter w:w="484" w:type="dxa"/>
          <w:trHeight w:val="241"/>
        </w:trPr>
        <w:tc>
          <w:tcPr>
            <w:tcW w:w="0" w:type="auto"/>
            <w:gridSpan w:val="49"/>
            <w:vAlign w:val="center"/>
          </w:tcPr>
          <w:p w14:paraId="2945EFFE" w14:textId="77777777" w:rsidR="00865A2F" w:rsidRDefault="00865A2F" w:rsidP="00F143D2">
            <w:pPr>
              <w:pStyle w:val="TAC"/>
              <w:rPr>
                <w:b/>
              </w:rPr>
            </w:pPr>
            <w:r>
              <w:rPr>
                <w:rFonts w:cs="Arial"/>
                <w:b/>
                <w:color w:val="000000"/>
                <w:lang w:eastAsia="zh-TW"/>
              </w:rPr>
              <w:t>Test Settings for CA_1A-3A-18A with UL CA Configuration</w:t>
            </w:r>
          </w:p>
        </w:tc>
      </w:tr>
      <w:tr w:rsidR="00865A2F" w14:paraId="0EB9F24B" w14:textId="77777777" w:rsidTr="00865A2F">
        <w:trPr>
          <w:gridAfter w:val="2"/>
          <w:wAfter w:w="484" w:type="dxa"/>
          <w:trHeight w:val="241"/>
        </w:trPr>
        <w:tc>
          <w:tcPr>
            <w:tcW w:w="682" w:type="dxa"/>
            <w:vMerge w:val="restart"/>
            <w:vAlign w:val="center"/>
          </w:tcPr>
          <w:p w14:paraId="637FEC09" w14:textId="77777777" w:rsidR="00865A2F" w:rsidRDefault="00865A2F" w:rsidP="00F143D2">
            <w:pPr>
              <w:pStyle w:val="TAC"/>
            </w:pPr>
            <w:r>
              <w:rPr>
                <w:lang w:eastAsia="ja-JP"/>
              </w:rPr>
              <w:t>1</w:t>
            </w:r>
          </w:p>
        </w:tc>
        <w:tc>
          <w:tcPr>
            <w:tcW w:w="1128" w:type="dxa"/>
            <w:gridSpan w:val="3"/>
            <w:vAlign w:val="center"/>
          </w:tcPr>
          <w:p w14:paraId="3D8F06C9" w14:textId="77777777" w:rsidR="00865A2F" w:rsidRDefault="00865A2F" w:rsidP="00F143D2">
            <w:pPr>
              <w:pStyle w:val="TAC"/>
              <w:rPr>
                <w:rFonts w:cs="Arial"/>
                <w:lang w:eastAsia="zh-TW"/>
              </w:rPr>
            </w:pPr>
            <w:r>
              <w:rPr>
                <w:rFonts w:cs="Arial"/>
                <w:lang w:eastAsia="ja-JP"/>
              </w:rPr>
              <w:t>1</w:t>
            </w:r>
          </w:p>
        </w:tc>
        <w:tc>
          <w:tcPr>
            <w:tcW w:w="1540" w:type="dxa"/>
            <w:gridSpan w:val="3"/>
            <w:vAlign w:val="center"/>
          </w:tcPr>
          <w:p w14:paraId="33042DFA" w14:textId="77777777" w:rsidR="00865A2F" w:rsidRDefault="00865A2F" w:rsidP="00F143D2">
            <w:pPr>
              <w:pStyle w:val="TAC"/>
              <w:rPr>
                <w:rFonts w:cs="Arial"/>
                <w:lang w:eastAsia="zh-TW"/>
              </w:rPr>
            </w:pPr>
            <w:r>
              <w:rPr>
                <w:rFonts w:cs="Arial"/>
                <w:lang w:eastAsia="ja-JP"/>
              </w:rPr>
              <w:t>NOTE X</w:t>
            </w:r>
          </w:p>
        </w:tc>
        <w:tc>
          <w:tcPr>
            <w:tcW w:w="0" w:type="auto"/>
            <w:gridSpan w:val="4"/>
            <w:vMerge w:val="restart"/>
            <w:vAlign w:val="center"/>
          </w:tcPr>
          <w:p w14:paraId="4264AB4F" w14:textId="77777777" w:rsidR="00865A2F" w:rsidRDefault="00865A2F" w:rsidP="00F143D2">
            <w:pPr>
              <w:pStyle w:val="TAC"/>
            </w:pPr>
            <w:r>
              <w:rPr>
                <w:lang w:eastAsia="ja-JP"/>
              </w:rPr>
              <w:t>25@0</w:t>
            </w:r>
          </w:p>
        </w:tc>
        <w:tc>
          <w:tcPr>
            <w:tcW w:w="1572" w:type="dxa"/>
            <w:gridSpan w:val="3"/>
            <w:vAlign w:val="center"/>
          </w:tcPr>
          <w:p w14:paraId="2B0CC73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2443A12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3</w:t>
            </w:r>
          </w:p>
        </w:tc>
        <w:tc>
          <w:tcPr>
            <w:tcW w:w="1506" w:type="dxa"/>
            <w:gridSpan w:val="3"/>
            <w:vAlign w:val="center"/>
          </w:tcPr>
          <w:p w14:paraId="518A785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NOTE X</w:t>
            </w:r>
          </w:p>
        </w:tc>
        <w:tc>
          <w:tcPr>
            <w:tcW w:w="1828" w:type="dxa"/>
            <w:gridSpan w:val="7"/>
            <w:vMerge w:val="restart"/>
            <w:vAlign w:val="center"/>
          </w:tcPr>
          <w:p w14:paraId="483852CA" w14:textId="77777777" w:rsidR="00865A2F" w:rsidRDefault="00865A2F" w:rsidP="00F143D2">
            <w:pPr>
              <w:pStyle w:val="TAC"/>
            </w:pPr>
            <w:r>
              <w:rPr>
                <w:lang w:eastAsia="ja-JP"/>
              </w:rPr>
              <w:t>25@0</w:t>
            </w:r>
          </w:p>
        </w:tc>
        <w:tc>
          <w:tcPr>
            <w:tcW w:w="0" w:type="auto"/>
            <w:gridSpan w:val="6"/>
            <w:vAlign w:val="center"/>
          </w:tcPr>
          <w:p w14:paraId="33CCE268" w14:textId="77777777" w:rsidR="00865A2F" w:rsidRDefault="00865A2F" w:rsidP="00F143D2">
            <w:pPr>
              <w:spacing w:after="0"/>
              <w:jc w:val="center"/>
              <w:rPr>
                <w:rFonts w:ascii="Arial" w:hAnsi="Arial" w:cs="Arial"/>
                <w:sz w:val="18"/>
                <w:szCs w:val="18"/>
                <w:lang w:eastAsia="zh-TW"/>
              </w:rPr>
            </w:pPr>
            <w:r>
              <w:rPr>
                <w:rFonts w:ascii="Arial" w:hAnsi="Arial" w:cs="Arial"/>
                <w:color w:val="000000"/>
                <w:sz w:val="18"/>
                <w:szCs w:val="18"/>
                <w:lang w:eastAsia="zh-TW"/>
              </w:rPr>
              <w:t>All RBs</w:t>
            </w:r>
          </w:p>
        </w:tc>
        <w:tc>
          <w:tcPr>
            <w:tcW w:w="0" w:type="auto"/>
            <w:gridSpan w:val="5"/>
            <w:vAlign w:val="center"/>
          </w:tcPr>
          <w:p w14:paraId="56166D26" w14:textId="77777777" w:rsidR="00865A2F" w:rsidRDefault="00865A2F" w:rsidP="00F143D2">
            <w:pPr>
              <w:pStyle w:val="TAC"/>
              <w:rPr>
                <w:rFonts w:cs="Arial"/>
                <w:lang w:eastAsia="zh-TW"/>
              </w:rPr>
            </w:pPr>
            <w:r>
              <w:rPr>
                <w:rFonts w:cs="Arial"/>
                <w:lang w:eastAsia="ja-JP"/>
              </w:rPr>
              <w:t>18</w:t>
            </w:r>
          </w:p>
        </w:tc>
        <w:tc>
          <w:tcPr>
            <w:tcW w:w="1715" w:type="dxa"/>
            <w:gridSpan w:val="5"/>
            <w:vAlign w:val="center"/>
          </w:tcPr>
          <w:p w14:paraId="35661B9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Mid</w:t>
            </w:r>
          </w:p>
        </w:tc>
        <w:tc>
          <w:tcPr>
            <w:tcW w:w="5013" w:type="dxa"/>
            <w:gridSpan w:val="3"/>
            <w:vMerge w:val="restart"/>
            <w:vAlign w:val="center"/>
          </w:tcPr>
          <w:p w14:paraId="293CCF43" w14:textId="77777777" w:rsidR="00865A2F" w:rsidRDefault="00865A2F" w:rsidP="00F143D2">
            <w:pPr>
              <w:pStyle w:val="TAC"/>
            </w:pPr>
            <w:r>
              <w:rPr>
                <w:lang w:eastAsia="ja-JP"/>
              </w:rPr>
              <w:t>N/A</w:t>
            </w:r>
          </w:p>
        </w:tc>
        <w:tc>
          <w:tcPr>
            <w:tcW w:w="1321" w:type="dxa"/>
            <w:gridSpan w:val="3"/>
            <w:vAlign w:val="center"/>
          </w:tcPr>
          <w:p w14:paraId="1CE816A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2DC11CFD" w14:textId="77777777" w:rsidTr="00865A2F">
        <w:trPr>
          <w:gridAfter w:val="2"/>
          <w:wAfter w:w="484" w:type="dxa"/>
          <w:trHeight w:val="241"/>
        </w:trPr>
        <w:tc>
          <w:tcPr>
            <w:tcW w:w="682" w:type="dxa"/>
            <w:vMerge/>
            <w:vAlign w:val="center"/>
          </w:tcPr>
          <w:p w14:paraId="0E90D0C2" w14:textId="77777777" w:rsidR="00865A2F" w:rsidRDefault="00865A2F" w:rsidP="00F143D2">
            <w:pPr>
              <w:pStyle w:val="TAC"/>
            </w:pPr>
          </w:p>
        </w:tc>
        <w:tc>
          <w:tcPr>
            <w:tcW w:w="1128" w:type="dxa"/>
            <w:gridSpan w:val="3"/>
            <w:vAlign w:val="center"/>
          </w:tcPr>
          <w:p w14:paraId="64A56E14"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397CD9AC"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05B75E40" w14:textId="77777777" w:rsidR="00865A2F" w:rsidRDefault="00865A2F" w:rsidP="00F143D2">
            <w:pPr>
              <w:pStyle w:val="TAC"/>
            </w:pPr>
          </w:p>
        </w:tc>
        <w:tc>
          <w:tcPr>
            <w:tcW w:w="1572" w:type="dxa"/>
            <w:gridSpan w:val="3"/>
            <w:vAlign w:val="center"/>
          </w:tcPr>
          <w:p w14:paraId="66A76AA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25</w:t>
            </w:r>
          </w:p>
        </w:tc>
        <w:tc>
          <w:tcPr>
            <w:tcW w:w="1205" w:type="dxa"/>
            <w:gridSpan w:val="3"/>
            <w:vAlign w:val="center"/>
          </w:tcPr>
          <w:p w14:paraId="3FB38BB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QPSK</w:t>
            </w:r>
          </w:p>
        </w:tc>
        <w:tc>
          <w:tcPr>
            <w:tcW w:w="1506" w:type="dxa"/>
            <w:gridSpan w:val="3"/>
            <w:vAlign w:val="center"/>
          </w:tcPr>
          <w:p w14:paraId="6603DFC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QPSK</w:t>
            </w:r>
          </w:p>
        </w:tc>
        <w:tc>
          <w:tcPr>
            <w:tcW w:w="1828" w:type="dxa"/>
            <w:gridSpan w:val="7"/>
            <w:vMerge/>
            <w:vAlign w:val="center"/>
          </w:tcPr>
          <w:p w14:paraId="3DAC5ECF" w14:textId="77777777" w:rsidR="00865A2F" w:rsidRDefault="00865A2F" w:rsidP="00F143D2">
            <w:pPr>
              <w:pStyle w:val="TAC"/>
            </w:pPr>
          </w:p>
        </w:tc>
        <w:tc>
          <w:tcPr>
            <w:tcW w:w="0" w:type="auto"/>
            <w:gridSpan w:val="6"/>
            <w:vAlign w:val="center"/>
          </w:tcPr>
          <w:p w14:paraId="18BE07AA" w14:textId="77777777" w:rsidR="00865A2F" w:rsidRDefault="00865A2F" w:rsidP="00F143D2">
            <w:pPr>
              <w:spacing w:after="0"/>
              <w:jc w:val="center"/>
              <w:rPr>
                <w:rFonts w:ascii="Arial" w:hAnsi="Arial" w:cs="Arial"/>
                <w:sz w:val="18"/>
                <w:szCs w:val="18"/>
                <w:lang w:eastAsia="zh-TW"/>
              </w:rPr>
            </w:pPr>
            <w:r>
              <w:rPr>
                <w:rFonts w:ascii="Arial" w:hAnsi="Arial" w:cs="Arial"/>
                <w:sz w:val="18"/>
                <w:szCs w:val="18"/>
                <w:lang w:eastAsia="ja-JP"/>
              </w:rPr>
              <w:t>25</w:t>
            </w:r>
          </w:p>
        </w:tc>
        <w:tc>
          <w:tcPr>
            <w:tcW w:w="0" w:type="auto"/>
            <w:gridSpan w:val="5"/>
            <w:vAlign w:val="center"/>
          </w:tcPr>
          <w:p w14:paraId="4D38BDC7" w14:textId="77777777" w:rsidR="00865A2F" w:rsidRDefault="00865A2F" w:rsidP="00F143D2">
            <w:pPr>
              <w:pStyle w:val="TAC"/>
              <w:rPr>
                <w:rFonts w:cs="Arial"/>
                <w:lang w:eastAsia="zh-TW"/>
              </w:rPr>
            </w:pPr>
            <w:r>
              <w:rPr>
                <w:rFonts w:cs="Arial"/>
                <w:lang w:eastAsia="ja-JP"/>
              </w:rPr>
              <w:t>N/A</w:t>
            </w:r>
          </w:p>
        </w:tc>
        <w:tc>
          <w:tcPr>
            <w:tcW w:w="1715" w:type="dxa"/>
            <w:gridSpan w:val="5"/>
            <w:vAlign w:val="center"/>
          </w:tcPr>
          <w:p w14:paraId="14D55DE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QPSK</w:t>
            </w:r>
          </w:p>
        </w:tc>
        <w:tc>
          <w:tcPr>
            <w:tcW w:w="5013" w:type="dxa"/>
            <w:gridSpan w:val="3"/>
            <w:vMerge/>
            <w:vAlign w:val="center"/>
          </w:tcPr>
          <w:p w14:paraId="58801BE4" w14:textId="77777777" w:rsidR="00865A2F" w:rsidRDefault="00865A2F" w:rsidP="00F143D2">
            <w:pPr>
              <w:pStyle w:val="TAC"/>
            </w:pPr>
          </w:p>
        </w:tc>
        <w:tc>
          <w:tcPr>
            <w:tcW w:w="1321" w:type="dxa"/>
            <w:gridSpan w:val="3"/>
            <w:vAlign w:val="center"/>
          </w:tcPr>
          <w:p w14:paraId="45BAE3C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25</w:t>
            </w:r>
          </w:p>
        </w:tc>
      </w:tr>
      <w:tr w:rsidR="00865A2F" w14:paraId="29C3EE65" w14:textId="77777777" w:rsidTr="00865A2F">
        <w:trPr>
          <w:gridAfter w:val="2"/>
          <w:wAfter w:w="484" w:type="dxa"/>
          <w:trHeight w:val="241"/>
        </w:trPr>
        <w:tc>
          <w:tcPr>
            <w:tcW w:w="682" w:type="dxa"/>
            <w:vMerge w:val="restart"/>
            <w:vAlign w:val="center"/>
          </w:tcPr>
          <w:p w14:paraId="6481EBA0" w14:textId="77777777" w:rsidR="00865A2F" w:rsidRDefault="00865A2F" w:rsidP="00F143D2">
            <w:pPr>
              <w:pStyle w:val="TAC"/>
            </w:pPr>
            <w:r>
              <w:rPr>
                <w:lang w:eastAsia="ja-JP"/>
              </w:rPr>
              <w:t>2</w:t>
            </w:r>
          </w:p>
        </w:tc>
        <w:tc>
          <w:tcPr>
            <w:tcW w:w="1128" w:type="dxa"/>
            <w:gridSpan w:val="3"/>
            <w:vAlign w:val="center"/>
          </w:tcPr>
          <w:p w14:paraId="67395188" w14:textId="77777777" w:rsidR="00865A2F" w:rsidRDefault="00865A2F" w:rsidP="00F143D2">
            <w:pPr>
              <w:pStyle w:val="TAC"/>
              <w:rPr>
                <w:rFonts w:cs="Arial"/>
                <w:lang w:eastAsia="zh-TW"/>
              </w:rPr>
            </w:pPr>
            <w:r>
              <w:rPr>
                <w:rFonts w:cs="Arial"/>
                <w:lang w:eastAsia="ja-JP"/>
              </w:rPr>
              <w:t>1</w:t>
            </w:r>
          </w:p>
        </w:tc>
        <w:tc>
          <w:tcPr>
            <w:tcW w:w="1540" w:type="dxa"/>
            <w:gridSpan w:val="3"/>
            <w:vAlign w:val="center"/>
          </w:tcPr>
          <w:p w14:paraId="1CF9CAA4" w14:textId="77777777" w:rsidR="00865A2F" w:rsidRDefault="00865A2F" w:rsidP="00F143D2">
            <w:pPr>
              <w:pStyle w:val="TAC"/>
              <w:rPr>
                <w:rFonts w:cs="Arial"/>
                <w:lang w:eastAsia="zh-TW"/>
              </w:rPr>
            </w:pPr>
            <w:r>
              <w:rPr>
                <w:rFonts w:cs="Arial"/>
                <w:lang w:eastAsia="ja-JP"/>
              </w:rPr>
              <w:t>Mid</w:t>
            </w:r>
          </w:p>
        </w:tc>
        <w:tc>
          <w:tcPr>
            <w:tcW w:w="0" w:type="auto"/>
            <w:gridSpan w:val="4"/>
            <w:vMerge w:val="restart"/>
            <w:vAlign w:val="center"/>
          </w:tcPr>
          <w:p w14:paraId="35DFAF33" w14:textId="77777777" w:rsidR="00865A2F" w:rsidRDefault="00865A2F" w:rsidP="00F143D2">
            <w:pPr>
              <w:pStyle w:val="TAC"/>
            </w:pPr>
            <w:r>
              <w:rPr>
                <w:lang w:eastAsia="ja-JP"/>
              </w:rPr>
              <w:t>25@0</w:t>
            </w:r>
          </w:p>
        </w:tc>
        <w:tc>
          <w:tcPr>
            <w:tcW w:w="1572" w:type="dxa"/>
            <w:gridSpan w:val="3"/>
            <w:vAlign w:val="center"/>
          </w:tcPr>
          <w:p w14:paraId="6151052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7C3F89E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18</w:t>
            </w:r>
          </w:p>
        </w:tc>
        <w:tc>
          <w:tcPr>
            <w:tcW w:w="1506" w:type="dxa"/>
            <w:gridSpan w:val="3"/>
            <w:vAlign w:val="center"/>
          </w:tcPr>
          <w:p w14:paraId="2C9A298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Mid</w:t>
            </w:r>
          </w:p>
        </w:tc>
        <w:tc>
          <w:tcPr>
            <w:tcW w:w="1828" w:type="dxa"/>
            <w:gridSpan w:val="7"/>
            <w:vMerge w:val="restart"/>
            <w:vAlign w:val="center"/>
          </w:tcPr>
          <w:p w14:paraId="3136F189" w14:textId="77777777" w:rsidR="00865A2F" w:rsidRDefault="00865A2F" w:rsidP="00F143D2">
            <w:pPr>
              <w:pStyle w:val="TAC"/>
            </w:pPr>
            <w:r>
              <w:rPr>
                <w:lang w:eastAsia="ja-JP"/>
              </w:rPr>
              <w:t>25@0</w:t>
            </w:r>
          </w:p>
        </w:tc>
        <w:tc>
          <w:tcPr>
            <w:tcW w:w="0" w:type="auto"/>
            <w:gridSpan w:val="6"/>
            <w:vAlign w:val="center"/>
          </w:tcPr>
          <w:p w14:paraId="23DCED09" w14:textId="77777777" w:rsidR="00865A2F" w:rsidRDefault="00865A2F" w:rsidP="00F143D2">
            <w:pPr>
              <w:spacing w:after="0"/>
              <w:jc w:val="center"/>
              <w:rPr>
                <w:rFonts w:ascii="Arial" w:hAnsi="Arial" w:cs="Arial"/>
                <w:sz w:val="18"/>
                <w:szCs w:val="18"/>
                <w:lang w:eastAsia="zh-TW"/>
              </w:rPr>
            </w:pPr>
            <w:r>
              <w:rPr>
                <w:rFonts w:ascii="Arial" w:hAnsi="Arial" w:cs="Arial"/>
                <w:color w:val="000000"/>
                <w:sz w:val="18"/>
                <w:szCs w:val="18"/>
                <w:lang w:eastAsia="zh-TW"/>
              </w:rPr>
              <w:t>All RBs</w:t>
            </w:r>
          </w:p>
        </w:tc>
        <w:tc>
          <w:tcPr>
            <w:tcW w:w="0" w:type="auto"/>
            <w:gridSpan w:val="5"/>
            <w:vAlign w:val="center"/>
          </w:tcPr>
          <w:p w14:paraId="6D7E4B0F" w14:textId="77777777" w:rsidR="00865A2F" w:rsidRDefault="00865A2F" w:rsidP="00F143D2">
            <w:pPr>
              <w:pStyle w:val="TAC"/>
              <w:rPr>
                <w:rFonts w:cs="Arial"/>
                <w:lang w:eastAsia="zh-TW"/>
              </w:rPr>
            </w:pPr>
            <w:r>
              <w:rPr>
                <w:rFonts w:cs="Arial"/>
                <w:lang w:eastAsia="ja-JP"/>
              </w:rPr>
              <w:t>3</w:t>
            </w:r>
          </w:p>
        </w:tc>
        <w:tc>
          <w:tcPr>
            <w:tcW w:w="1715" w:type="dxa"/>
            <w:gridSpan w:val="5"/>
            <w:vAlign w:val="center"/>
          </w:tcPr>
          <w:p w14:paraId="211261A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Mid</w:t>
            </w:r>
          </w:p>
        </w:tc>
        <w:tc>
          <w:tcPr>
            <w:tcW w:w="5013" w:type="dxa"/>
            <w:gridSpan w:val="3"/>
            <w:vMerge w:val="restart"/>
            <w:vAlign w:val="center"/>
          </w:tcPr>
          <w:p w14:paraId="59393063" w14:textId="77777777" w:rsidR="00865A2F" w:rsidRDefault="00865A2F" w:rsidP="00F143D2">
            <w:pPr>
              <w:pStyle w:val="TAC"/>
            </w:pPr>
            <w:r>
              <w:rPr>
                <w:lang w:eastAsia="ja-JP"/>
              </w:rPr>
              <w:t>N/A</w:t>
            </w:r>
          </w:p>
        </w:tc>
        <w:tc>
          <w:tcPr>
            <w:tcW w:w="1321" w:type="dxa"/>
            <w:gridSpan w:val="3"/>
            <w:vAlign w:val="center"/>
          </w:tcPr>
          <w:p w14:paraId="0202355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1003725F" w14:textId="77777777" w:rsidTr="00865A2F">
        <w:trPr>
          <w:gridAfter w:val="2"/>
          <w:wAfter w:w="484" w:type="dxa"/>
          <w:trHeight w:val="241"/>
        </w:trPr>
        <w:tc>
          <w:tcPr>
            <w:tcW w:w="682" w:type="dxa"/>
            <w:vMerge/>
            <w:vAlign w:val="center"/>
          </w:tcPr>
          <w:p w14:paraId="5C9D523D" w14:textId="77777777" w:rsidR="00865A2F" w:rsidRDefault="00865A2F" w:rsidP="00F143D2">
            <w:pPr>
              <w:pStyle w:val="TAC"/>
            </w:pPr>
          </w:p>
        </w:tc>
        <w:tc>
          <w:tcPr>
            <w:tcW w:w="1128" w:type="dxa"/>
            <w:gridSpan w:val="3"/>
            <w:vAlign w:val="center"/>
          </w:tcPr>
          <w:p w14:paraId="1A68CBD3"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41601314"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1DC8AD4D" w14:textId="77777777" w:rsidR="00865A2F" w:rsidRDefault="00865A2F" w:rsidP="00F143D2">
            <w:pPr>
              <w:pStyle w:val="TAC"/>
            </w:pPr>
          </w:p>
        </w:tc>
        <w:tc>
          <w:tcPr>
            <w:tcW w:w="1572" w:type="dxa"/>
            <w:gridSpan w:val="3"/>
            <w:vAlign w:val="center"/>
          </w:tcPr>
          <w:p w14:paraId="36AD1DF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25</w:t>
            </w:r>
          </w:p>
        </w:tc>
        <w:tc>
          <w:tcPr>
            <w:tcW w:w="1205" w:type="dxa"/>
            <w:gridSpan w:val="3"/>
            <w:vAlign w:val="center"/>
          </w:tcPr>
          <w:p w14:paraId="2A627E8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QPSK</w:t>
            </w:r>
          </w:p>
        </w:tc>
        <w:tc>
          <w:tcPr>
            <w:tcW w:w="1506" w:type="dxa"/>
            <w:gridSpan w:val="3"/>
            <w:vAlign w:val="center"/>
          </w:tcPr>
          <w:p w14:paraId="1F9C713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QPSK</w:t>
            </w:r>
          </w:p>
        </w:tc>
        <w:tc>
          <w:tcPr>
            <w:tcW w:w="1828" w:type="dxa"/>
            <w:gridSpan w:val="7"/>
            <w:vMerge/>
            <w:vAlign w:val="center"/>
          </w:tcPr>
          <w:p w14:paraId="4FB0D81F" w14:textId="77777777" w:rsidR="00865A2F" w:rsidRDefault="00865A2F" w:rsidP="00F143D2">
            <w:pPr>
              <w:pStyle w:val="TAC"/>
            </w:pPr>
          </w:p>
        </w:tc>
        <w:tc>
          <w:tcPr>
            <w:tcW w:w="0" w:type="auto"/>
            <w:gridSpan w:val="6"/>
            <w:vAlign w:val="center"/>
          </w:tcPr>
          <w:p w14:paraId="4E60087C" w14:textId="77777777" w:rsidR="00865A2F" w:rsidRDefault="00865A2F" w:rsidP="00F143D2">
            <w:pPr>
              <w:spacing w:after="0"/>
              <w:jc w:val="center"/>
              <w:rPr>
                <w:rFonts w:ascii="Arial" w:hAnsi="Arial" w:cs="Arial"/>
                <w:sz w:val="18"/>
                <w:szCs w:val="18"/>
                <w:lang w:eastAsia="zh-TW"/>
              </w:rPr>
            </w:pPr>
            <w:r>
              <w:rPr>
                <w:rFonts w:ascii="Arial" w:hAnsi="Arial" w:cs="Arial"/>
                <w:sz w:val="18"/>
                <w:szCs w:val="18"/>
                <w:lang w:eastAsia="ja-JP"/>
              </w:rPr>
              <w:t>25</w:t>
            </w:r>
          </w:p>
        </w:tc>
        <w:tc>
          <w:tcPr>
            <w:tcW w:w="0" w:type="auto"/>
            <w:gridSpan w:val="5"/>
            <w:vAlign w:val="center"/>
          </w:tcPr>
          <w:p w14:paraId="5532541D" w14:textId="77777777" w:rsidR="00865A2F" w:rsidRDefault="00865A2F" w:rsidP="00F143D2">
            <w:pPr>
              <w:pStyle w:val="TAC"/>
              <w:rPr>
                <w:rFonts w:cs="Arial"/>
                <w:lang w:eastAsia="zh-TW"/>
              </w:rPr>
            </w:pPr>
            <w:r>
              <w:rPr>
                <w:rFonts w:cs="Arial"/>
                <w:lang w:eastAsia="ja-JP"/>
              </w:rPr>
              <w:t>N/A</w:t>
            </w:r>
          </w:p>
        </w:tc>
        <w:tc>
          <w:tcPr>
            <w:tcW w:w="1715" w:type="dxa"/>
            <w:gridSpan w:val="5"/>
            <w:vAlign w:val="center"/>
          </w:tcPr>
          <w:p w14:paraId="06D1B8E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QPSK</w:t>
            </w:r>
          </w:p>
        </w:tc>
        <w:tc>
          <w:tcPr>
            <w:tcW w:w="5013" w:type="dxa"/>
            <w:gridSpan w:val="3"/>
            <w:vMerge/>
            <w:vAlign w:val="center"/>
          </w:tcPr>
          <w:p w14:paraId="36B00E27" w14:textId="77777777" w:rsidR="00865A2F" w:rsidRDefault="00865A2F" w:rsidP="00F143D2">
            <w:pPr>
              <w:pStyle w:val="TAC"/>
            </w:pPr>
          </w:p>
        </w:tc>
        <w:tc>
          <w:tcPr>
            <w:tcW w:w="1321" w:type="dxa"/>
            <w:gridSpan w:val="3"/>
            <w:vAlign w:val="center"/>
          </w:tcPr>
          <w:p w14:paraId="1B1BAE8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25</w:t>
            </w:r>
          </w:p>
        </w:tc>
      </w:tr>
      <w:tr w:rsidR="00865A2F" w14:paraId="08014E0F" w14:textId="77777777" w:rsidTr="00865A2F">
        <w:trPr>
          <w:gridAfter w:val="2"/>
          <w:wAfter w:w="484" w:type="dxa"/>
          <w:trHeight w:val="241"/>
        </w:trPr>
        <w:tc>
          <w:tcPr>
            <w:tcW w:w="682" w:type="dxa"/>
            <w:vMerge w:val="restart"/>
            <w:vAlign w:val="center"/>
          </w:tcPr>
          <w:p w14:paraId="6F476D9E" w14:textId="77777777" w:rsidR="00865A2F" w:rsidRDefault="00865A2F" w:rsidP="00F143D2">
            <w:pPr>
              <w:pStyle w:val="TAC"/>
            </w:pPr>
            <w:r>
              <w:rPr>
                <w:lang w:eastAsia="ja-JP"/>
              </w:rPr>
              <w:t>3</w:t>
            </w:r>
          </w:p>
        </w:tc>
        <w:tc>
          <w:tcPr>
            <w:tcW w:w="1128" w:type="dxa"/>
            <w:gridSpan w:val="3"/>
            <w:vAlign w:val="center"/>
          </w:tcPr>
          <w:p w14:paraId="22452EB3" w14:textId="77777777" w:rsidR="00865A2F" w:rsidRDefault="00865A2F" w:rsidP="00F143D2">
            <w:pPr>
              <w:pStyle w:val="TAC"/>
              <w:rPr>
                <w:rFonts w:cs="Arial"/>
                <w:lang w:eastAsia="zh-TW"/>
              </w:rPr>
            </w:pPr>
            <w:r>
              <w:rPr>
                <w:rFonts w:cs="Arial"/>
                <w:lang w:eastAsia="ja-JP"/>
              </w:rPr>
              <w:t>1</w:t>
            </w:r>
          </w:p>
        </w:tc>
        <w:tc>
          <w:tcPr>
            <w:tcW w:w="1540" w:type="dxa"/>
            <w:gridSpan w:val="3"/>
            <w:vAlign w:val="center"/>
          </w:tcPr>
          <w:p w14:paraId="531D5CDF" w14:textId="77777777" w:rsidR="00865A2F" w:rsidRDefault="00865A2F" w:rsidP="00F143D2">
            <w:pPr>
              <w:pStyle w:val="TAC"/>
              <w:rPr>
                <w:rFonts w:cs="Arial"/>
                <w:lang w:eastAsia="zh-TW"/>
              </w:rPr>
            </w:pPr>
            <w:r>
              <w:rPr>
                <w:rFonts w:cs="Arial"/>
                <w:lang w:eastAsia="ja-JP"/>
              </w:rPr>
              <w:t>Mid</w:t>
            </w:r>
          </w:p>
        </w:tc>
        <w:tc>
          <w:tcPr>
            <w:tcW w:w="0" w:type="auto"/>
            <w:gridSpan w:val="4"/>
            <w:vMerge w:val="restart"/>
            <w:vAlign w:val="center"/>
          </w:tcPr>
          <w:p w14:paraId="2880BAAB" w14:textId="77777777" w:rsidR="00865A2F" w:rsidRDefault="00865A2F" w:rsidP="00F143D2">
            <w:pPr>
              <w:pStyle w:val="TAC"/>
            </w:pPr>
            <w:r>
              <w:rPr>
                <w:lang w:eastAsia="ja-JP"/>
              </w:rPr>
              <w:t>100@0</w:t>
            </w:r>
          </w:p>
        </w:tc>
        <w:tc>
          <w:tcPr>
            <w:tcW w:w="1572" w:type="dxa"/>
            <w:gridSpan w:val="3"/>
            <w:vAlign w:val="center"/>
          </w:tcPr>
          <w:p w14:paraId="6D85FBE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481E89B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18</w:t>
            </w:r>
          </w:p>
        </w:tc>
        <w:tc>
          <w:tcPr>
            <w:tcW w:w="1506" w:type="dxa"/>
            <w:gridSpan w:val="3"/>
            <w:vAlign w:val="center"/>
          </w:tcPr>
          <w:p w14:paraId="56960A6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Mid</w:t>
            </w:r>
          </w:p>
        </w:tc>
        <w:tc>
          <w:tcPr>
            <w:tcW w:w="1828" w:type="dxa"/>
            <w:gridSpan w:val="7"/>
            <w:vMerge w:val="restart"/>
            <w:vAlign w:val="center"/>
          </w:tcPr>
          <w:p w14:paraId="551A9C03" w14:textId="77777777" w:rsidR="00865A2F" w:rsidRDefault="00865A2F" w:rsidP="00F143D2">
            <w:pPr>
              <w:pStyle w:val="TAC"/>
            </w:pPr>
            <w:r>
              <w:rPr>
                <w:lang w:eastAsia="ja-JP"/>
              </w:rPr>
              <w:t>25@50</w:t>
            </w:r>
          </w:p>
        </w:tc>
        <w:tc>
          <w:tcPr>
            <w:tcW w:w="0" w:type="auto"/>
            <w:gridSpan w:val="6"/>
            <w:vAlign w:val="center"/>
          </w:tcPr>
          <w:p w14:paraId="78E00391" w14:textId="77777777" w:rsidR="00865A2F" w:rsidRDefault="00865A2F" w:rsidP="00F143D2">
            <w:pPr>
              <w:spacing w:after="0"/>
              <w:jc w:val="center"/>
              <w:rPr>
                <w:rFonts w:ascii="Arial" w:hAnsi="Arial" w:cs="Arial"/>
                <w:sz w:val="18"/>
                <w:szCs w:val="18"/>
                <w:lang w:eastAsia="zh-TW"/>
              </w:rPr>
            </w:pPr>
            <w:r>
              <w:rPr>
                <w:rFonts w:ascii="Arial" w:hAnsi="Arial" w:cs="Arial"/>
                <w:color w:val="000000"/>
                <w:sz w:val="18"/>
                <w:szCs w:val="18"/>
                <w:lang w:eastAsia="zh-TW"/>
              </w:rPr>
              <w:t>All RBs</w:t>
            </w:r>
          </w:p>
        </w:tc>
        <w:tc>
          <w:tcPr>
            <w:tcW w:w="0" w:type="auto"/>
            <w:gridSpan w:val="5"/>
            <w:vAlign w:val="center"/>
          </w:tcPr>
          <w:p w14:paraId="44F5C1C5" w14:textId="77777777" w:rsidR="00865A2F" w:rsidRDefault="00865A2F" w:rsidP="00F143D2">
            <w:pPr>
              <w:pStyle w:val="TAC"/>
              <w:rPr>
                <w:rFonts w:cs="Arial"/>
                <w:lang w:eastAsia="zh-TW"/>
              </w:rPr>
            </w:pPr>
            <w:r>
              <w:rPr>
                <w:rFonts w:cs="Arial"/>
                <w:lang w:eastAsia="ja-JP"/>
              </w:rPr>
              <w:t>3</w:t>
            </w:r>
          </w:p>
        </w:tc>
        <w:tc>
          <w:tcPr>
            <w:tcW w:w="1715" w:type="dxa"/>
            <w:gridSpan w:val="5"/>
            <w:vAlign w:val="center"/>
          </w:tcPr>
          <w:p w14:paraId="2317723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Mid</w:t>
            </w:r>
          </w:p>
        </w:tc>
        <w:tc>
          <w:tcPr>
            <w:tcW w:w="5013" w:type="dxa"/>
            <w:gridSpan w:val="3"/>
            <w:vMerge w:val="restart"/>
            <w:vAlign w:val="center"/>
          </w:tcPr>
          <w:p w14:paraId="5585850A" w14:textId="77777777" w:rsidR="00865A2F" w:rsidRDefault="00865A2F" w:rsidP="00F143D2">
            <w:pPr>
              <w:pStyle w:val="TAC"/>
            </w:pPr>
            <w:r>
              <w:rPr>
                <w:lang w:eastAsia="ja-JP"/>
              </w:rPr>
              <w:t>N/A</w:t>
            </w:r>
          </w:p>
        </w:tc>
        <w:tc>
          <w:tcPr>
            <w:tcW w:w="1321" w:type="dxa"/>
            <w:gridSpan w:val="3"/>
            <w:vAlign w:val="center"/>
          </w:tcPr>
          <w:p w14:paraId="7E4DC16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6017101A" w14:textId="77777777" w:rsidTr="00865A2F">
        <w:trPr>
          <w:gridAfter w:val="2"/>
          <w:wAfter w:w="484" w:type="dxa"/>
          <w:trHeight w:val="241"/>
        </w:trPr>
        <w:tc>
          <w:tcPr>
            <w:tcW w:w="682" w:type="dxa"/>
            <w:vMerge/>
            <w:vAlign w:val="center"/>
          </w:tcPr>
          <w:p w14:paraId="351C4D6C" w14:textId="77777777" w:rsidR="00865A2F" w:rsidRDefault="00865A2F" w:rsidP="00F143D2">
            <w:pPr>
              <w:pStyle w:val="TAC"/>
            </w:pPr>
          </w:p>
        </w:tc>
        <w:tc>
          <w:tcPr>
            <w:tcW w:w="1128" w:type="dxa"/>
            <w:gridSpan w:val="3"/>
            <w:vAlign w:val="center"/>
          </w:tcPr>
          <w:p w14:paraId="19D2F603"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4D349965"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75ED9C64" w14:textId="77777777" w:rsidR="00865A2F" w:rsidRDefault="00865A2F" w:rsidP="00F143D2">
            <w:pPr>
              <w:pStyle w:val="TAC"/>
            </w:pPr>
          </w:p>
        </w:tc>
        <w:tc>
          <w:tcPr>
            <w:tcW w:w="1572" w:type="dxa"/>
            <w:gridSpan w:val="3"/>
            <w:vAlign w:val="center"/>
          </w:tcPr>
          <w:p w14:paraId="3795AD5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100</w:t>
            </w:r>
          </w:p>
        </w:tc>
        <w:tc>
          <w:tcPr>
            <w:tcW w:w="1205" w:type="dxa"/>
            <w:gridSpan w:val="3"/>
            <w:vAlign w:val="center"/>
          </w:tcPr>
          <w:p w14:paraId="042732E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QPSK</w:t>
            </w:r>
          </w:p>
        </w:tc>
        <w:tc>
          <w:tcPr>
            <w:tcW w:w="1506" w:type="dxa"/>
            <w:gridSpan w:val="3"/>
            <w:vAlign w:val="center"/>
          </w:tcPr>
          <w:p w14:paraId="6ED7A08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QPSK</w:t>
            </w:r>
          </w:p>
        </w:tc>
        <w:tc>
          <w:tcPr>
            <w:tcW w:w="1828" w:type="dxa"/>
            <w:gridSpan w:val="7"/>
            <w:vMerge/>
            <w:vAlign w:val="center"/>
          </w:tcPr>
          <w:p w14:paraId="61363D1F" w14:textId="77777777" w:rsidR="00865A2F" w:rsidRDefault="00865A2F" w:rsidP="00F143D2">
            <w:pPr>
              <w:pStyle w:val="TAC"/>
            </w:pPr>
          </w:p>
        </w:tc>
        <w:tc>
          <w:tcPr>
            <w:tcW w:w="0" w:type="auto"/>
            <w:gridSpan w:val="6"/>
            <w:vAlign w:val="center"/>
          </w:tcPr>
          <w:p w14:paraId="78D3C59F" w14:textId="77777777" w:rsidR="00865A2F" w:rsidRDefault="00865A2F" w:rsidP="00F143D2">
            <w:pPr>
              <w:spacing w:after="0"/>
              <w:jc w:val="center"/>
              <w:rPr>
                <w:rFonts w:ascii="Arial" w:hAnsi="Arial" w:cs="Arial"/>
                <w:sz w:val="18"/>
                <w:szCs w:val="18"/>
                <w:lang w:eastAsia="zh-TW"/>
              </w:rPr>
            </w:pPr>
            <w:r>
              <w:rPr>
                <w:rFonts w:ascii="Arial" w:hAnsi="Arial" w:cs="Arial"/>
                <w:sz w:val="18"/>
                <w:szCs w:val="18"/>
                <w:lang w:eastAsia="ja-JP"/>
              </w:rPr>
              <w:t>75</w:t>
            </w:r>
          </w:p>
        </w:tc>
        <w:tc>
          <w:tcPr>
            <w:tcW w:w="0" w:type="auto"/>
            <w:gridSpan w:val="5"/>
            <w:vAlign w:val="center"/>
          </w:tcPr>
          <w:p w14:paraId="6F514C29" w14:textId="77777777" w:rsidR="00865A2F" w:rsidRDefault="00865A2F" w:rsidP="00F143D2">
            <w:pPr>
              <w:pStyle w:val="TAC"/>
              <w:rPr>
                <w:rFonts w:cs="Arial"/>
                <w:lang w:eastAsia="zh-TW"/>
              </w:rPr>
            </w:pPr>
            <w:r>
              <w:rPr>
                <w:rFonts w:cs="Arial"/>
                <w:lang w:eastAsia="ja-JP"/>
              </w:rPr>
              <w:t>N/A</w:t>
            </w:r>
          </w:p>
        </w:tc>
        <w:tc>
          <w:tcPr>
            <w:tcW w:w="1715" w:type="dxa"/>
            <w:gridSpan w:val="5"/>
            <w:vAlign w:val="center"/>
          </w:tcPr>
          <w:p w14:paraId="1CE3B43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QPSK</w:t>
            </w:r>
          </w:p>
        </w:tc>
        <w:tc>
          <w:tcPr>
            <w:tcW w:w="5013" w:type="dxa"/>
            <w:gridSpan w:val="3"/>
            <w:vMerge/>
            <w:vAlign w:val="center"/>
          </w:tcPr>
          <w:p w14:paraId="66854412" w14:textId="77777777" w:rsidR="00865A2F" w:rsidRDefault="00865A2F" w:rsidP="00F143D2">
            <w:pPr>
              <w:pStyle w:val="TAC"/>
            </w:pPr>
          </w:p>
        </w:tc>
        <w:tc>
          <w:tcPr>
            <w:tcW w:w="1321" w:type="dxa"/>
            <w:gridSpan w:val="3"/>
            <w:vAlign w:val="center"/>
          </w:tcPr>
          <w:p w14:paraId="2191592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100</w:t>
            </w:r>
          </w:p>
        </w:tc>
      </w:tr>
      <w:tr w:rsidR="00865A2F" w14:paraId="7F3FF1E4" w14:textId="77777777" w:rsidTr="00865A2F">
        <w:trPr>
          <w:gridAfter w:val="2"/>
          <w:wAfter w:w="484" w:type="dxa"/>
          <w:trHeight w:val="241"/>
        </w:trPr>
        <w:tc>
          <w:tcPr>
            <w:tcW w:w="682" w:type="dxa"/>
            <w:vMerge w:val="restart"/>
            <w:vAlign w:val="center"/>
          </w:tcPr>
          <w:p w14:paraId="6FD19FD7" w14:textId="77777777" w:rsidR="00865A2F" w:rsidRDefault="00865A2F" w:rsidP="00F143D2">
            <w:pPr>
              <w:pStyle w:val="TAC"/>
            </w:pPr>
            <w:r>
              <w:rPr>
                <w:lang w:eastAsia="ja-JP"/>
              </w:rPr>
              <w:t>4</w:t>
            </w:r>
          </w:p>
        </w:tc>
        <w:tc>
          <w:tcPr>
            <w:tcW w:w="1128" w:type="dxa"/>
            <w:gridSpan w:val="3"/>
            <w:vAlign w:val="center"/>
          </w:tcPr>
          <w:p w14:paraId="57EDF89C" w14:textId="77777777" w:rsidR="00865A2F" w:rsidRDefault="00865A2F" w:rsidP="00F143D2">
            <w:pPr>
              <w:pStyle w:val="TAC"/>
              <w:rPr>
                <w:rFonts w:cs="Arial"/>
                <w:lang w:eastAsia="zh-TW"/>
              </w:rPr>
            </w:pPr>
            <w:r>
              <w:rPr>
                <w:rFonts w:cs="Arial"/>
                <w:lang w:eastAsia="ja-JP"/>
              </w:rPr>
              <w:t>3</w:t>
            </w:r>
          </w:p>
        </w:tc>
        <w:tc>
          <w:tcPr>
            <w:tcW w:w="1540" w:type="dxa"/>
            <w:gridSpan w:val="3"/>
            <w:vAlign w:val="center"/>
          </w:tcPr>
          <w:p w14:paraId="5F675C1A" w14:textId="77777777" w:rsidR="00865A2F" w:rsidRDefault="00865A2F" w:rsidP="00F143D2">
            <w:pPr>
              <w:pStyle w:val="TAC"/>
              <w:rPr>
                <w:rFonts w:cs="Arial"/>
                <w:lang w:eastAsia="zh-TW"/>
              </w:rPr>
            </w:pPr>
            <w:r>
              <w:rPr>
                <w:rFonts w:cs="Arial"/>
                <w:lang w:eastAsia="ja-JP"/>
              </w:rPr>
              <w:t>Mid</w:t>
            </w:r>
          </w:p>
        </w:tc>
        <w:tc>
          <w:tcPr>
            <w:tcW w:w="0" w:type="auto"/>
            <w:gridSpan w:val="4"/>
            <w:vMerge w:val="restart"/>
            <w:vAlign w:val="center"/>
          </w:tcPr>
          <w:p w14:paraId="1B452CB6" w14:textId="77777777" w:rsidR="00865A2F" w:rsidRDefault="00865A2F" w:rsidP="00F143D2">
            <w:pPr>
              <w:pStyle w:val="TAC"/>
            </w:pPr>
            <w:r>
              <w:rPr>
                <w:lang w:eastAsia="ja-JP"/>
              </w:rPr>
              <w:t>25@0</w:t>
            </w:r>
          </w:p>
        </w:tc>
        <w:tc>
          <w:tcPr>
            <w:tcW w:w="1572" w:type="dxa"/>
            <w:gridSpan w:val="3"/>
            <w:vAlign w:val="center"/>
          </w:tcPr>
          <w:p w14:paraId="47D0FEB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37C94A1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18</w:t>
            </w:r>
          </w:p>
        </w:tc>
        <w:tc>
          <w:tcPr>
            <w:tcW w:w="1506" w:type="dxa"/>
            <w:gridSpan w:val="3"/>
            <w:vAlign w:val="center"/>
          </w:tcPr>
          <w:p w14:paraId="402D0FE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Mid</w:t>
            </w:r>
          </w:p>
        </w:tc>
        <w:tc>
          <w:tcPr>
            <w:tcW w:w="1828" w:type="dxa"/>
            <w:gridSpan w:val="7"/>
            <w:vMerge w:val="restart"/>
            <w:vAlign w:val="center"/>
          </w:tcPr>
          <w:p w14:paraId="1BC7004F" w14:textId="77777777" w:rsidR="00865A2F" w:rsidRDefault="00865A2F" w:rsidP="00F143D2">
            <w:pPr>
              <w:pStyle w:val="TAC"/>
            </w:pPr>
            <w:r>
              <w:rPr>
                <w:lang w:eastAsia="ja-JP"/>
              </w:rPr>
              <w:t>25@0</w:t>
            </w:r>
          </w:p>
        </w:tc>
        <w:tc>
          <w:tcPr>
            <w:tcW w:w="0" w:type="auto"/>
            <w:gridSpan w:val="6"/>
            <w:vAlign w:val="center"/>
          </w:tcPr>
          <w:p w14:paraId="3C639ACF" w14:textId="77777777" w:rsidR="00865A2F" w:rsidRDefault="00865A2F" w:rsidP="00F143D2">
            <w:pPr>
              <w:spacing w:after="0"/>
              <w:jc w:val="center"/>
              <w:rPr>
                <w:rFonts w:ascii="Arial" w:hAnsi="Arial" w:cs="Arial"/>
                <w:sz w:val="18"/>
                <w:szCs w:val="18"/>
                <w:lang w:eastAsia="zh-TW"/>
              </w:rPr>
            </w:pPr>
            <w:r>
              <w:rPr>
                <w:rFonts w:ascii="Arial" w:hAnsi="Arial" w:cs="Arial"/>
                <w:color w:val="000000"/>
                <w:sz w:val="18"/>
                <w:szCs w:val="18"/>
                <w:lang w:eastAsia="zh-TW"/>
              </w:rPr>
              <w:t>All RBs</w:t>
            </w:r>
          </w:p>
        </w:tc>
        <w:tc>
          <w:tcPr>
            <w:tcW w:w="0" w:type="auto"/>
            <w:gridSpan w:val="5"/>
            <w:vAlign w:val="center"/>
          </w:tcPr>
          <w:p w14:paraId="5436D54F" w14:textId="77777777" w:rsidR="00865A2F" w:rsidRDefault="00865A2F" w:rsidP="00F143D2">
            <w:pPr>
              <w:pStyle w:val="TAC"/>
              <w:rPr>
                <w:rFonts w:cs="Arial"/>
                <w:lang w:eastAsia="zh-TW"/>
              </w:rPr>
            </w:pPr>
            <w:r>
              <w:rPr>
                <w:rFonts w:cs="Arial"/>
                <w:lang w:eastAsia="ja-JP"/>
              </w:rPr>
              <w:t>1</w:t>
            </w:r>
          </w:p>
        </w:tc>
        <w:tc>
          <w:tcPr>
            <w:tcW w:w="1715" w:type="dxa"/>
            <w:gridSpan w:val="5"/>
            <w:vAlign w:val="center"/>
          </w:tcPr>
          <w:p w14:paraId="56A216E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Mid</w:t>
            </w:r>
          </w:p>
        </w:tc>
        <w:tc>
          <w:tcPr>
            <w:tcW w:w="5013" w:type="dxa"/>
            <w:gridSpan w:val="3"/>
            <w:vMerge w:val="restart"/>
            <w:vAlign w:val="center"/>
          </w:tcPr>
          <w:p w14:paraId="2356A37F" w14:textId="77777777" w:rsidR="00865A2F" w:rsidRDefault="00865A2F" w:rsidP="00F143D2">
            <w:pPr>
              <w:pStyle w:val="TAC"/>
            </w:pPr>
            <w:r>
              <w:rPr>
                <w:lang w:eastAsia="ja-JP"/>
              </w:rPr>
              <w:t>N/A</w:t>
            </w:r>
          </w:p>
        </w:tc>
        <w:tc>
          <w:tcPr>
            <w:tcW w:w="1321" w:type="dxa"/>
            <w:gridSpan w:val="3"/>
            <w:vAlign w:val="center"/>
          </w:tcPr>
          <w:p w14:paraId="4DCAFC5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2258066B" w14:textId="77777777" w:rsidTr="00865A2F">
        <w:trPr>
          <w:gridAfter w:val="2"/>
          <w:wAfter w:w="484" w:type="dxa"/>
          <w:trHeight w:val="241"/>
        </w:trPr>
        <w:tc>
          <w:tcPr>
            <w:tcW w:w="682" w:type="dxa"/>
            <w:vMerge/>
            <w:vAlign w:val="center"/>
          </w:tcPr>
          <w:p w14:paraId="532FB8EE" w14:textId="77777777" w:rsidR="00865A2F" w:rsidRDefault="00865A2F" w:rsidP="00F143D2">
            <w:pPr>
              <w:pStyle w:val="TAC"/>
            </w:pPr>
          </w:p>
        </w:tc>
        <w:tc>
          <w:tcPr>
            <w:tcW w:w="1128" w:type="dxa"/>
            <w:gridSpan w:val="3"/>
            <w:vAlign w:val="center"/>
          </w:tcPr>
          <w:p w14:paraId="68D65B19"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0271C9B8"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62544014" w14:textId="77777777" w:rsidR="00865A2F" w:rsidRDefault="00865A2F" w:rsidP="00F143D2">
            <w:pPr>
              <w:pStyle w:val="TAC"/>
            </w:pPr>
          </w:p>
        </w:tc>
        <w:tc>
          <w:tcPr>
            <w:tcW w:w="1572" w:type="dxa"/>
            <w:gridSpan w:val="3"/>
            <w:vAlign w:val="center"/>
          </w:tcPr>
          <w:p w14:paraId="552B2DD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25</w:t>
            </w:r>
          </w:p>
        </w:tc>
        <w:tc>
          <w:tcPr>
            <w:tcW w:w="1205" w:type="dxa"/>
            <w:gridSpan w:val="3"/>
            <w:vAlign w:val="center"/>
          </w:tcPr>
          <w:p w14:paraId="748B45A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QPSK</w:t>
            </w:r>
          </w:p>
        </w:tc>
        <w:tc>
          <w:tcPr>
            <w:tcW w:w="1506" w:type="dxa"/>
            <w:gridSpan w:val="3"/>
            <w:vAlign w:val="center"/>
          </w:tcPr>
          <w:p w14:paraId="1DFC3E1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QPSK</w:t>
            </w:r>
          </w:p>
        </w:tc>
        <w:tc>
          <w:tcPr>
            <w:tcW w:w="1828" w:type="dxa"/>
            <w:gridSpan w:val="7"/>
            <w:vMerge/>
            <w:vAlign w:val="center"/>
          </w:tcPr>
          <w:p w14:paraId="70E695CD" w14:textId="77777777" w:rsidR="00865A2F" w:rsidRDefault="00865A2F" w:rsidP="00F143D2">
            <w:pPr>
              <w:pStyle w:val="TAC"/>
            </w:pPr>
          </w:p>
        </w:tc>
        <w:tc>
          <w:tcPr>
            <w:tcW w:w="0" w:type="auto"/>
            <w:gridSpan w:val="6"/>
            <w:vAlign w:val="center"/>
          </w:tcPr>
          <w:p w14:paraId="590DC212" w14:textId="77777777" w:rsidR="00865A2F" w:rsidRDefault="00865A2F" w:rsidP="00F143D2">
            <w:pPr>
              <w:spacing w:after="0"/>
              <w:jc w:val="center"/>
              <w:rPr>
                <w:rFonts w:ascii="Arial" w:hAnsi="Arial" w:cs="Arial"/>
                <w:sz w:val="18"/>
                <w:szCs w:val="18"/>
                <w:lang w:eastAsia="zh-TW"/>
              </w:rPr>
            </w:pPr>
            <w:r>
              <w:rPr>
                <w:rFonts w:ascii="Arial" w:hAnsi="Arial" w:cs="Arial"/>
                <w:sz w:val="18"/>
                <w:szCs w:val="18"/>
                <w:lang w:eastAsia="ja-JP"/>
              </w:rPr>
              <w:t>25</w:t>
            </w:r>
          </w:p>
        </w:tc>
        <w:tc>
          <w:tcPr>
            <w:tcW w:w="0" w:type="auto"/>
            <w:gridSpan w:val="5"/>
            <w:vAlign w:val="center"/>
          </w:tcPr>
          <w:p w14:paraId="7FDB1C41" w14:textId="77777777" w:rsidR="00865A2F" w:rsidRDefault="00865A2F" w:rsidP="00F143D2">
            <w:pPr>
              <w:pStyle w:val="TAC"/>
              <w:rPr>
                <w:rFonts w:cs="Arial"/>
                <w:lang w:eastAsia="zh-TW"/>
              </w:rPr>
            </w:pPr>
            <w:r>
              <w:rPr>
                <w:rFonts w:cs="Arial"/>
                <w:lang w:eastAsia="ja-JP"/>
              </w:rPr>
              <w:t>N/A</w:t>
            </w:r>
          </w:p>
        </w:tc>
        <w:tc>
          <w:tcPr>
            <w:tcW w:w="1715" w:type="dxa"/>
            <w:gridSpan w:val="5"/>
            <w:vAlign w:val="center"/>
          </w:tcPr>
          <w:p w14:paraId="13D7E32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QPSK</w:t>
            </w:r>
          </w:p>
        </w:tc>
        <w:tc>
          <w:tcPr>
            <w:tcW w:w="5013" w:type="dxa"/>
            <w:gridSpan w:val="3"/>
            <w:vMerge/>
            <w:vAlign w:val="center"/>
          </w:tcPr>
          <w:p w14:paraId="5C31F442" w14:textId="77777777" w:rsidR="00865A2F" w:rsidRDefault="00865A2F" w:rsidP="00F143D2">
            <w:pPr>
              <w:pStyle w:val="TAC"/>
            </w:pPr>
          </w:p>
        </w:tc>
        <w:tc>
          <w:tcPr>
            <w:tcW w:w="1321" w:type="dxa"/>
            <w:gridSpan w:val="3"/>
            <w:vAlign w:val="center"/>
          </w:tcPr>
          <w:p w14:paraId="03745E7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25</w:t>
            </w:r>
          </w:p>
        </w:tc>
      </w:tr>
      <w:tr w:rsidR="00865A2F" w14:paraId="37728528" w14:textId="77777777" w:rsidTr="00865A2F">
        <w:trPr>
          <w:gridAfter w:val="2"/>
          <w:wAfter w:w="484" w:type="dxa"/>
          <w:trHeight w:val="241"/>
        </w:trPr>
        <w:tc>
          <w:tcPr>
            <w:tcW w:w="682" w:type="dxa"/>
            <w:vMerge w:val="restart"/>
            <w:vAlign w:val="center"/>
          </w:tcPr>
          <w:p w14:paraId="25FB09E5" w14:textId="77777777" w:rsidR="00865A2F" w:rsidRDefault="00865A2F" w:rsidP="00F143D2">
            <w:pPr>
              <w:pStyle w:val="TAC"/>
            </w:pPr>
            <w:r>
              <w:rPr>
                <w:lang w:eastAsia="ja-JP"/>
              </w:rPr>
              <w:t>5</w:t>
            </w:r>
          </w:p>
        </w:tc>
        <w:tc>
          <w:tcPr>
            <w:tcW w:w="1128" w:type="dxa"/>
            <w:gridSpan w:val="3"/>
            <w:vAlign w:val="center"/>
          </w:tcPr>
          <w:p w14:paraId="2AB7538F" w14:textId="77777777" w:rsidR="00865A2F" w:rsidRDefault="00865A2F" w:rsidP="00F143D2">
            <w:pPr>
              <w:pStyle w:val="TAC"/>
              <w:rPr>
                <w:rFonts w:cs="Arial"/>
                <w:lang w:eastAsia="zh-TW"/>
              </w:rPr>
            </w:pPr>
            <w:r>
              <w:rPr>
                <w:rFonts w:cs="Arial"/>
                <w:lang w:eastAsia="ja-JP"/>
              </w:rPr>
              <w:t>3</w:t>
            </w:r>
          </w:p>
        </w:tc>
        <w:tc>
          <w:tcPr>
            <w:tcW w:w="1540" w:type="dxa"/>
            <w:gridSpan w:val="3"/>
            <w:vAlign w:val="center"/>
          </w:tcPr>
          <w:p w14:paraId="560D65B9" w14:textId="77777777" w:rsidR="00865A2F" w:rsidRDefault="00865A2F" w:rsidP="00F143D2">
            <w:pPr>
              <w:pStyle w:val="TAC"/>
              <w:rPr>
                <w:rFonts w:cs="Arial"/>
                <w:lang w:eastAsia="zh-TW"/>
              </w:rPr>
            </w:pPr>
            <w:r>
              <w:rPr>
                <w:rFonts w:cs="Arial"/>
                <w:lang w:eastAsia="ja-JP"/>
              </w:rPr>
              <w:t>Mid</w:t>
            </w:r>
          </w:p>
        </w:tc>
        <w:tc>
          <w:tcPr>
            <w:tcW w:w="0" w:type="auto"/>
            <w:gridSpan w:val="4"/>
            <w:vMerge w:val="restart"/>
            <w:vAlign w:val="center"/>
          </w:tcPr>
          <w:p w14:paraId="5B043CB4" w14:textId="77777777" w:rsidR="00865A2F" w:rsidRDefault="00865A2F" w:rsidP="00F143D2">
            <w:pPr>
              <w:pStyle w:val="TAC"/>
            </w:pPr>
            <w:r>
              <w:rPr>
                <w:lang w:eastAsia="ja-JP"/>
              </w:rPr>
              <w:t>50@50</w:t>
            </w:r>
          </w:p>
        </w:tc>
        <w:tc>
          <w:tcPr>
            <w:tcW w:w="1572" w:type="dxa"/>
            <w:gridSpan w:val="3"/>
            <w:vAlign w:val="center"/>
          </w:tcPr>
          <w:p w14:paraId="4C999EB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3C6A4D0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18</w:t>
            </w:r>
          </w:p>
        </w:tc>
        <w:tc>
          <w:tcPr>
            <w:tcW w:w="1506" w:type="dxa"/>
            <w:gridSpan w:val="3"/>
            <w:vAlign w:val="center"/>
          </w:tcPr>
          <w:p w14:paraId="55193BF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Mid</w:t>
            </w:r>
          </w:p>
        </w:tc>
        <w:tc>
          <w:tcPr>
            <w:tcW w:w="1828" w:type="dxa"/>
            <w:gridSpan w:val="7"/>
            <w:vMerge w:val="restart"/>
            <w:vAlign w:val="center"/>
          </w:tcPr>
          <w:p w14:paraId="441E3E55" w14:textId="77777777" w:rsidR="00865A2F" w:rsidRDefault="00865A2F" w:rsidP="00F143D2">
            <w:pPr>
              <w:pStyle w:val="TAC"/>
            </w:pPr>
            <w:r>
              <w:rPr>
                <w:lang w:eastAsia="ja-JP"/>
              </w:rPr>
              <w:t>25@50</w:t>
            </w:r>
          </w:p>
        </w:tc>
        <w:tc>
          <w:tcPr>
            <w:tcW w:w="0" w:type="auto"/>
            <w:gridSpan w:val="6"/>
            <w:vAlign w:val="center"/>
          </w:tcPr>
          <w:p w14:paraId="574A2748" w14:textId="77777777" w:rsidR="00865A2F" w:rsidRDefault="00865A2F" w:rsidP="00F143D2">
            <w:pPr>
              <w:spacing w:after="0"/>
              <w:jc w:val="center"/>
              <w:rPr>
                <w:rFonts w:ascii="Arial" w:hAnsi="Arial" w:cs="Arial"/>
                <w:sz w:val="18"/>
                <w:szCs w:val="18"/>
                <w:lang w:eastAsia="zh-TW"/>
              </w:rPr>
            </w:pPr>
            <w:r>
              <w:rPr>
                <w:rFonts w:ascii="Arial" w:hAnsi="Arial" w:cs="Arial"/>
                <w:color w:val="000000"/>
                <w:sz w:val="18"/>
                <w:szCs w:val="18"/>
                <w:lang w:eastAsia="zh-TW"/>
              </w:rPr>
              <w:t>All RBs</w:t>
            </w:r>
          </w:p>
        </w:tc>
        <w:tc>
          <w:tcPr>
            <w:tcW w:w="0" w:type="auto"/>
            <w:gridSpan w:val="5"/>
            <w:vAlign w:val="center"/>
          </w:tcPr>
          <w:p w14:paraId="52D1DE48" w14:textId="77777777" w:rsidR="00865A2F" w:rsidRDefault="00865A2F" w:rsidP="00F143D2">
            <w:pPr>
              <w:pStyle w:val="TAC"/>
              <w:rPr>
                <w:rFonts w:cs="Arial"/>
                <w:lang w:eastAsia="zh-TW"/>
              </w:rPr>
            </w:pPr>
            <w:r>
              <w:rPr>
                <w:rFonts w:cs="Arial"/>
                <w:lang w:eastAsia="ja-JP"/>
              </w:rPr>
              <w:t>1</w:t>
            </w:r>
          </w:p>
        </w:tc>
        <w:tc>
          <w:tcPr>
            <w:tcW w:w="1715" w:type="dxa"/>
            <w:gridSpan w:val="5"/>
            <w:vAlign w:val="center"/>
          </w:tcPr>
          <w:p w14:paraId="584943E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Mid</w:t>
            </w:r>
          </w:p>
        </w:tc>
        <w:tc>
          <w:tcPr>
            <w:tcW w:w="5013" w:type="dxa"/>
            <w:gridSpan w:val="3"/>
            <w:vMerge w:val="restart"/>
            <w:vAlign w:val="center"/>
          </w:tcPr>
          <w:p w14:paraId="0DBFB7CA" w14:textId="77777777" w:rsidR="00865A2F" w:rsidRDefault="00865A2F" w:rsidP="00F143D2">
            <w:pPr>
              <w:pStyle w:val="TAC"/>
            </w:pPr>
            <w:r>
              <w:rPr>
                <w:lang w:eastAsia="ja-JP"/>
              </w:rPr>
              <w:t>N/A</w:t>
            </w:r>
          </w:p>
        </w:tc>
        <w:tc>
          <w:tcPr>
            <w:tcW w:w="1321" w:type="dxa"/>
            <w:gridSpan w:val="3"/>
            <w:vAlign w:val="center"/>
          </w:tcPr>
          <w:p w14:paraId="0EFA67F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524C6A03" w14:textId="77777777" w:rsidTr="00865A2F">
        <w:trPr>
          <w:gridAfter w:val="2"/>
          <w:wAfter w:w="484" w:type="dxa"/>
          <w:trHeight w:val="241"/>
        </w:trPr>
        <w:tc>
          <w:tcPr>
            <w:tcW w:w="682" w:type="dxa"/>
            <w:vMerge/>
            <w:vAlign w:val="center"/>
          </w:tcPr>
          <w:p w14:paraId="3F6B2BFE" w14:textId="77777777" w:rsidR="00865A2F" w:rsidRDefault="00865A2F" w:rsidP="00F143D2">
            <w:pPr>
              <w:pStyle w:val="TAC"/>
            </w:pPr>
          </w:p>
        </w:tc>
        <w:tc>
          <w:tcPr>
            <w:tcW w:w="1128" w:type="dxa"/>
            <w:gridSpan w:val="3"/>
            <w:vAlign w:val="center"/>
          </w:tcPr>
          <w:p w14:paraId="0D838EA9"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0B04A5A4"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4C53398D" w14:textId="77777777" w:rsidR="00865A2F" w:rsidRDefault="00865A2F" w:rsidP="00F143D2">
            <w:pPr>
              <w:pStyle w:val="TAC"/>
            </w:pPr>
          </w:p>
        </w:tc>
        <w:tc>
          <w:tcPr>
            <w:tcW w:w="1572" w:type="dxa"/>
            <w:gridSpan w:val="3"/>
            <w:vAlign w:val="center"/>
          </w:tcPr>
          <w:p w14:paraId="2FD3C02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100</w:t>
            </w:r>
          </w:p>
        </w:tc>
        <w:tc>
          <w:tcPr>
            <w:tcW w:w="1205" w:type="dxa"/>
            <w:gridSpan w:val="3"/>
            <w:vAlign w:val="center"/>
          </w:tcPr>
          <w:p w14:paraId="69802BA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QPSK</w:t>
            </w:r>
          </w:p>
        </w:tc>
        <w:tc>
          <w:tcPr>
            <w:tcW w:w="1506" w:type="dxa"/>
            <w:gridSpan w:val="3"/>
            <w:vAlign w:val="center"/>
          </w:tcPr>
          <w:p w14:paraId="751887E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QPSK</w:t>
            </w:r>
          </w:p>
        </w:tc>
        <w:tc>
          <w:tcPr>
            <w:tcW w:w="1828" w:type="dxa"/>
            <w:gridSpan w:val="7"/>
            <w:vMerge/>
            <w:vAlign w:val="center"/>
          </w:tcPr>
          <w:p w14:paraId="49238782" w14:textId="77777777" w:rsidR="00865A2F" w:rsidRDefault="00865A2F" w:rsidP="00F143D2">
            <w:pPr>
              <w:pStyle w:val="TAC"/>
            </w:pPr>
          </w:p>
        </w:tc>
        <w:tc>
          <w:tcPr>
            <w:tcW w:w="0" w:type="auto"/>
            <w:gridSpan w:val="6"/>
            <w:vAlign w:val="center"/>
          </w:tcPr>
          <w:p w14:paraId="73125C2B" w14:textId="77777777" w:rsidR="00865A2F" w:rsidRDefault="00865A2F" w:rsidP="00F143D2">
            <w:pPr>
              <w:spacing w:after="0"/>
              <w:jc w:val="center"/>
              <w:rPr>
                <w:rFonts w:ascii="Arial" w:hAnsi="Arial" w:cs="Arial"/>
                <w:sz w:val="18"/>
                <w:szCs w:val="18"/>
                <w:lang w:eastAsia="zh-TW"/>
              </w:rPr>
            </w:pPr>
            <w:r>
              <w:rPr>
                <w:rFonts w:ascii="Arial" w:hAnsi="Arial" w:cs="Arial"/>
                <w:sz w:val="18"/>
                <w:szCs w:val="18"/>
                <w:lang w:eastAsia="ja-JP"/>
              </w:rPr>
              <w:t>75</w:t>
            </w:r>
          </w:p>
        </w:tc>
        <w:tc>
          <w:tcPr>
            <w:tcW w:w="0" w:type="auto"/>
            <w:gridSpan w:val="5"/>
            <w:vAlign w:val="center"/>
          </w:tcPr>
          <w:p w14:paraId="2266C493" w14:textId="77777777" w:rsidR="00865A2F" w:rsidRDefault="00865A2F" w:rsidP="00F143D2">
            <w:pPr>
              <w:pStyle w:val="TAC"/>
              <w:rPr>
                <w:rFonts w:cs="Arial"/>
                <w:lang w:eastAsia="zh-TW"/>
              </w:rPr>
            </w:pPr>
            <w:r>
              <w:rPr>
                <w:rFonts w:cs="Arial"/>
                <w:lang w:eastAsia="ja-JP"/>
              </w:rPr>
              <w:t>N/A</w:t>
            </w:r>
          </w:p>
        </w:tc>
        <w:tc>
          <w:tcPr>
            <w:tcW w:w="1715" w:type="dxa"/>
            <w:gridSpan w:val="5"/>
            <w:vAlign w:val="center"/>
          </w:tcPr>
          <w:p w14:paraId="5B90050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QPSK</w:t>
            </w:r>
          </w:p>
        </w:tc>
        <w:tc>
          <w:tcPr>
            <w:tcW w:w="5013" w:type="dxa"/>
            <w:gridSpan w:val="3"/>
            <w:vMerge/>
            <w:vAlign w:val="center"/>
          </w:tcPr>
          <w:p w14:paraId="3F1ED921" w14:textId="77777777" w:rsidR="00865A2F" w:rsidRDefault="00865A2F" w:rsidP="00F143D2">
            <w:pPr>
              <w:pStyle w:val="TAC"/>
            </w:pPr>
          </w:p>
        </w:tc>
        <w:tc>
          <w:tcPr>
            <w:tcW w:w="1321" w:type="dxa"/>
            <w:gridSpan w:val="3"/>
            <w:vAlign w:val="center"/>
          </w:tcPr>
          <w:p w14:paraId="1D7CA82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100</w:t>
            </w:r>
          </w:p>
        </w:tc>
      </w:tr>
      <w:tr w:rsidR="00865A2F" w14:paraId="0934B39E" w14:textId="77777777" w:rsidTr="00865A2F">
        <w:trPr>
          <w:gridAfter w:val="2"/>
          <w:wAfter w:w="484" w:type="dxa"/>
          <w:trHeight w:val="241"/>
        </w:trPr>
        <w:tc>
          <w:tcPr>
            <w:tcW w:w="0" w:type="auto"/>
            <w:gridSpan w:val="49"/>
            <w:vAlign w:val="center"/>
          </w:tcPr>
          <w:p w14:paraId="588BE09C" w14:textId="77777777" w:rsidR="00865A2F" w:rsidRDefault="00865A2F" w:rsidP="00F143D2">
            <w:pPr>
              <w:pStyle w:val="TAH"/>
            </w:pPr>
            <w:r>
              <w:t>Test Settings for CA_1A-3A-19A Configuration</w:t>
            </w:r>
          </w:p>
        </w:tc>
      </w:tr>
      <w:tr w:rsidR="00865A2F" w14:paraId="20979DC7" w14:textId="77777777" w:rsidTr="00865A2F">
        <w:trPr>
          <w:gridAfter w:val="2"/>
          <w:wAfter w:w="484" w:type="dxa"/>
          <w:trHeight w:val="241"/>
        </w:trPr>
        <w:tc>
          <w:tcPr>
            <w:tcW w:w="682" w:type="dxa"/>
            <w:vMerge w:val="restart"/>
            <w:vAlign w:val="center"/>
          </w:tcPr>
          <w:p w14:paraId="45DB59F0" w14:textId="77777777" w:rsidR="00865A2F" w:rsidRDefault="00865A2F" w:rsidP="00F143D2">
            <w:pPr>
              <w:pStyle w:val="TAC"/>
              <w:rPr>
                <w:lang w:eastAsia="zh-TW"/>
              </w:rPr>
            </w:pPr>
            <w:r>
              <w:rPr>
                <w:b/>
              </w:rPr>
              <w:t>1</w:t>
            </w:r>
          </w:p>
        </w:tc>
        <w:tc>
          <w:tcPr>
            <w:tcW w:w="1128" w:type="dxa"/>
            <w:gridSpan w:val="3"/>
            <w:vAlign w:val="center"/>
          </w:tcPr>
          <w:p w14:paraId="0B16261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6BC08C1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54CAFD42" w14:textId="77777777" w:rsidR="00865A2F" w:rsidRDefault="00865A2F" w:rsidP="00F143D2">
            <w:pPr>
              <w:pStyle w:val="TAC"/>
            </w:pPr>
            <w:r>
              <w:rPr>
                <w:lang w:eastAsia="zh-TW"/>
              </w:rPr>
              <w:t>4</w:t>
            </w:r>
            <w:r>
              <w:t>5@0</w:t>
            </w:r>
          </w:p>
        </w:tc>
        <w:tc>
          <w:tcPr>
            <w:tcW w:w="1572" w:type="dxa"/>
            <w:gridSpan w:val="3"/>
            <w:vAlign w:val="center"/>
          </w:tcPr>
          <w:p w14:paraId="0A62C21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09BCC28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297F642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1732CF7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134ED0A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51A7027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19</w:t>
            </w:r>
          </w:p>
        </w:tc>
        <w:tc>
          <w:tcPr>
            <w:tcW w:w="1715" w:type="dxa"/>
            <w:gridSpan w:val="5"/>
            <w:vAlign w:val="center"/>
          </w:tcPr>
          <w:p w14:paraId="0F155AE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414C3B8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2495C44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42A4D013" w14:textId="77777777" w:rsidTr="00865A2F">
        <w:trPr>
          <w:gridAfter w:val="2"/>
          <w:wAfter w:w="484" w:type="dxa"/>
          <w:trHeight w:val="241"/>
        </w:trPr>
        <w:tc>
          <w:tcPr>
            <w:tcW w:w="682" w:type="dxa"/>
            <w:vMerge/>
            <w:vAlign w:val="center"/>
          </w:tcPr>
          <w:p w14:paraId="738CA7CB" w14:textId="77777777" w:rsidR="00865A2F" w:rsidRDefault="00865A2F" w:rsidP="00F143D2">
            <w:pPr>
              <w:pStyle w:val="TAC"/>
            </w:pPr>
          </w:p>
        </w:tc>
        <w:tc>
          <w:tcPr>
            <w:tcW w:w="1128" w:type="dxa"/>
            <w:gridSpan w:val="3"/>
            <w:vAlign w:val="center"/>
          </w:tcPr>
          <w:p w14:paraId="760E020A" w14:textId="77777777" w:rsidR="00865A2F" w:rsidRDefault="00865A2F" w:rsidP="00F143D2">
            <w:pPr>
              <w:pStyle w:val="TAC"/>
            </w:pPr>
            <w:r>
              <w:rPr>
                <w:rFonts w:cs="Arial"/>
                <w:lang w:eastAsia="zh-TW"/>
              </w:rPr>
              <w:t>QPSK</w:t>
            </w:r>
          </w:p>
        </w:tc>
        <w:tc>
          <w:tcPr>
            <w:tcW w:w="1540" w:type="dxa"/>
            <w:gridSpan w:val="3"/>
            <w:vAlign w:val="center"/>
          </w:tcPr>
          <w:p w14:paraId="12713E09" w14:textId="77777777" w:rsidR="00865A2F" w:rsidRDefault="00865A2F" w:rsidP="00F143D2">
            <w:pPr>
              <w:pStyle w:val="TAC"/>
            </w:pPr>
            <w:r>
              <w:rPr>
                <w:rFonts w:cs="Arial"/>
                <w:lang w:eastAsia="zh-TW"/>
              </w:rPr>
              <w:t>QPSK</w:t>
            </w:r>
          </w:p>
        </w:tc>
        <w:tc>
          <w:tcPr>
            <w:tcW w:w="0" w:type="auto"/>
            <w:gridSpan w:val="4"/>
            <w:vMerge/>
            <w:vAlign w:val="center"/>
          </w:tcPr>
          <w:p w14:paraId="1D659140" w14:textId="77777777" w:rsidR="00865A2F" w:rsidRDefault="00865A2F" w:rsidP="00F143D2">
            <w:pPr>
              <w:pStyle w:val="TAC"/>
            </w:pPr>
          </w:p>
        </w:tc>
        <w:tc>
          <w:tcPr>
            <w:tcW w:w="1572" w:type="dxa"/>
            <w:gridSpan w:val="3"/>
            <w:vAlign w:val="center"/>
          </w:tcPr>
          <w:p w14:paraId="5C81FDA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1205" w:type="dxa"/>
            <w:gridSpan w:val="3"/>
            <w:vAlign w:val="center"/>
          </w:tcPr>
          <w:p w14:paraId="01EC820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69450D4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191B2242" w14:textId="77777777" w:rsidR="00865A2F" w:rsidRDefault="00865A2F" w:rsidP="00F143D2">
            <w:pPr>
              <w:pStyle w:val="TAC"/>
            </w:pPr>
          </w:p>
        </w:tc>
        <w:tc>
          <w:tcPr>
            <w:tcW w:w="0" w:type="auto"/>
            <w:gridSpan w:val="6"/>
            <w:vAlign w:val="center"/>
          </w:tcPr>
          <w:p w14:paraId="40FDF0B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6908021B" w14:textId="77777777" w:rsidR="00865A2F" w:rsidRDefault="00865A2F" w:rsidP="00F143D2">
            <w:pPr>
              <w:pStyle w:val="TAC"/>
            </w:pPr>
            <w:r>
              <w:rPr>
                <w:rFonts w:cs="Arial"/>
                <w:lang w:eastAsia="zh-TW"/>
              </w:rPr>
              <w:t>N/A</w:t>
            </w:r>
          </w:p>
        </w:tc>
        <w:tc>
          <w:tcPr>
            <w:tcW w:w="1715" w:type="dxa"/>
            <w:gridSpan w:val="5"/>
            <w:vAlign w:val="center"/>
          </w:tcPr>
          <w:p w14:paraId="7345A20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516670D6" w14:textId="77777777" w:rsidR="00865A2F" w:rsidRDefault="00865A2F" w:rsidP="00F143D2">
            <w:pPr>
              <w:pStyle w:val="TAC"/>
            </w:pPr>
          </w:p>
        </w:tc>
        <w:tc>
          <w:tcPr>
            <w:tcW w:w="1321" w:type="dxa"/>
            <w:gridSpan w:val="3"/>
            <w:vAlign w:val="center"/>
          </w:tcPr>
          <w:p w14:paraId="6203B0D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49A29A66" w14:textId="77777777" w:rsidTr="00865A2F">
        <w:trPr>
          <w:gridAfter w:val="2"/>
          <w:wAfter w:w="484" w:type="dxa"/>
          <w:trHeight w:val="241"/>
        </w:trPr>
        <w:tc>
          <w:tcPr>
            <w:tcW w:w="682" w:type="dxa"/>
            <w:vMerge w:val="restart"/>
            <w:vAlign w:val="center"/>
          </w:tcPr>
          <w:p w14:paraId="47CF2ECF" w14:textId="77777777" w:rsidR="00865A2F" w:rsidRDefault="00865A2F" w:rsidP="00F143D2">
            <w:pPr>
              <w:pStyle w:val="TAC"/>
              <w:rPr>
                <w:b/>
                <w:lang w:eastAsia="zh-TW"/>
              </w:rPr>
            </w:pPr>
            <w:r>
              <w:rPr>
                <w:b/>
                <w:lang w:eastAsia="zh-TW"/>
              </w:rPr>
              <w:t>2</w:t>
            </w:r>
          </w:p>
        </w:tc>
        <w:tc>
          <w:tcPr>
            <w:tcW w:w="1128" w:type="dxa"/>
            <w:gridSpan w:val="3"/>
            <w:vAlign w:val="center"/>
          </w:tcPr>
          <w:p w14:paraId="7243A71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286E332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26ACA374" w14:textId="77777777" w:rsidR="00865A2F" w:rsidRDefault="00865A2F" w:rsidP="00F143D2">
            <w:pPr>
              <w:pStyle w:val="TAC"/>
            </w:pPr>
            <w:r>
              <w:rPr>
                <w:lang w:eastAsia="zh-TW"/>
              </w:rPr>
              <w:t>4</w:t>
            </w:r>
            <w:r>
              <w:t>5@0</w:t>
            </w:r>
          </w:p>
        </w:tc>
        <w:tc>
          <w:tcPr>
            <w:tcW w:w="1572" w:type="dxa"/>
            <w:gridSpan w:val="3"/>
            <w:vAlign w:val="center"/>
          </w:tcPr>
          <w:p w14:paraId="4807558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5C692BA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49BD93E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08E072D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25A18A9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414F052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19</w:t>
            </w:r>
          </w:p>
        </w:tc>
        <w:tc>
          <w:tcPr>
            <w:tcW w:w="1715" w:type="dxa"/>
            <w:gridSpan w:val="5"/>
            <w:vAlign w:val="center"/>
          </w:tcPr>
          <w:p w14:paraId="0F85360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04779A3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7B6415B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724C9721" w14:textId="77777777" w:rsidTr="00865A2F">
        <w:trPr>
          <w:gridAfter w:val="2"/>
          <w:wAfter w:w="484" w:type="dxa"/>
          <w:trHeight w:val="241"/>
        </w:trPr>
        <w:tc>
          <w:tcPr>
            <w:tcW w:w="682" w:type="dxa"/>
            <w:vMerge/>
            <w:vAlign w:val="center"/>
          </w:tcPr>
          <w:p w14:paraId="7E0A1172" w14:textId="77777777" w:rsidR="00865A2F" w:rsidRDefault="00865A2F" w:rsidP="00F143D2">
            <w:pPr>
              <w:pStyle w:val="TAC"/>
            </w:pPr>
          </w:p>
        </w:tc>
        <w:tc>
          <w:tcPr>
            <w:tcW w:w="1128" w:type="dxa"/>
            <w:gridSpan w:val="3"/>
            <w:vAlign w:val="center"/>
          </w:tcPr>
          <w:p w14:paraId="634C2CCF" w14:textId="77777777" w:rsidR="00865A2F" w:rsidRDefault="00865A2F" w:rsidP="00F143D2">
            <w:pPr>
              <w:pStyle w:val="TAC"/>
            </w:pPr>
            <w:r>
              <w:rPr>
                <w:rFonts w:cs="Arial"/>
                <w:lang w:eastAsia="zh-TW"/>
              </w:rPr>
              <w:t>QPSK</w:t>
            </w:r>
          </w:p>
        </w:tc>
        <w:tc>
          <w:tcPr>
            <w:tcW w:w="1540" w:type="dxa"/>
            <w:gridSpan w:val="3"/>
            <w:vAlign w:val="center"/>
          </w:tcPr>
          <w:p w14:paraId="7C5FFEB3" w14:textId="77777777" w:rsidR="00865A2F" w:rsidRDefault="00865A2F" w:rsidP="00F143D2">
            <w:pPr>
              <w:pStyle w:val="TAC"/>
            </w:pPr>
            <w:r>
              <w:rPr>
                <w:rFonts w:cs="Arial"/>
                <w:lang w:eastAsia="zh-TW"/>
              </w:rPr>
              <w:t>QPSK</w:t>
            </w:r>
          </w:p>
        </w:tc>
        <w:tc>
          <w:tcPr>
            <w:tcW w:w="0" w:type="auto"/>
            <w:gridSpan w:val="4"/>
            <w:vMerge/>
            <w:vAlign w:val="center"/>
          </w:tcPr>
          <w:p w14:paraId="09BB22C0" w14:textId="77777777" w:rsidR="00865A2F" w:rsidRDefault="00865A2F" w:rsidP="00F143D2">
            <w:pPr>
              <w:pStyle w:val="TAC"/>
            </w:pPr>
          </w:p>
        </w:tc>
        <w:tc>
          <w:tcPr>
            <w:tcW w:w="1572" w:type="dxa"/>
            <w:gridSpan w:val="3"/>
            <w:vAlign w:val="center"/>
          </w:tcPr>
          <w:p w14:paraId="6B30CDD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1205" w:type="dxa"/>
            <w:gridSpan w:val="3"/>
            <w:vAlign w:val="center"/>
          </w:tcPr>
          <w:p w14:paraId="4A55330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41946F6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7683DCDF" w14:textId="77777777" w:rsidR="00865A2F" w:rsidRDefault="00865A2F" w:rsidP="00F143D2">
            <w:pPr>
              <w:pStyle w:val="TAC"/>
            </w:pPr>
          </w:p>
        </w:tc>
        <w:tc>
          <w:tcPr>
            <w:tcW w:w="0" w:type="auto"/>
            <w:gridSpan w:val="6"/>
            <w:vAlign w:val="center"/>
          </w:tcPr>
          <w:p w14:paraId="3BBD584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69EFE8EA" w14:textId="77777777" w:rsidR="00865A2F" w:rsidRDefault="00865A2F" w:rsidP="00F143D2">
            <w:pPr>
              <w:pStyle w:val="TAC"/>
            </w:pPr>
            <w:r>
              <w:rPr>
                <w:rFonts w:cs="Arial"/>
                <w:lang w:eastAsia="zh-TW"/>
              </w:rPr>
              <w:t>N/A</w:t>
            </w:r>
          </w:p>
        </w:tc>
        <w:tc>
          <w:tcPr>
            <w:tcW w:w="1715" w:type="dxa"/>
            <w:gridSpan w:val="5"/>
            <w:vAlign w:val="center"/>
          </w:tcPr>
          <w:p w14:paraId="33C74C6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7FCAB466" w14:textId="77777777" w:rsidR="00865A2F" w:rsidRDefault="00865A2F" w:rsidP="00F143D2">
            <w:pPr>
              <w:pStyle w:val="TAC"/>
            </w:pPr>
          </w:p>
        </w:tc>
        <w:tc>
          <w:tcPr>
            <w:tcW w:w="1321" w:type="dxa"/>
            <w:gridSpan w:val="3"/>
            <w:vAlign w:val="center"/>
          </w:tcPr>
          <w:p w14:paraId="1E77BAF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r>
      <w:tr w:rsidR="00865A2F" w14:paraId="55E2C093" w14:textId="77777777" w:rsidTr="00865A2F">
        <w:trPr>
          <w:gridAfter w:val="2"/>
          <w:wAfter w:w="484" w:type="dxa"/>
          <w:trHeight w:val="241"/>
        </w:trPr>
        <w:tc>
          <w:tcPr>
            <w:tcW w:w="682" w:type="dxa"/>
            <w:vMerge w:val="restart"/>
            <w:vAlign w:val="center"/>
          </w:tcPr>
          <w:p w14:paraId="7F4EC16C" w14:textId="77777777" w:rsidR="00865A2F" w:rsidRDefault="00865A2F" w:rsidP="00F143D2">
            <w:pPr>
              <w:pStyle w:val="TAC"/>
              <w:rPr>
                <w:lang w:eastAsia="zh-TW"/>
              </w:rPr>
            </w:pPr>
            <w:r>
              <w:rPr>
                <w:b/>
                <w:lang w:eastAsia="zh-TW"/>
              </w:rPr>
              <w:t>3</w:t>
            </w:r>
            <w:r>
              <w:rPr>
                <w:b/>
                <w:vertAlign w:val="superscript"/>
                <w:lang w:eastAsia="zh-TW"/>
              </w:rPr>
              <w:t>13</w:t>
            </w:r>
          </w:p>
        </w:tc>
        <w:tc>
          <w:tcPr>
            <w:tcW w:w="1128" w:type="dxa"/>
            <w:gridSpan w:val="3"/>
            <w:vAlign w:val="center"/>
          </w:tcPr>
          <w:p w14:paraId="0B5F56E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6396A45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252B0960" w14:textId="77777777" w:rsidR="00865A2F" w:rsidRDefault="00865A2F" w:rsidP="00F143D2">
            <w:pPr>
              <w:pStyle w:val="TAC"/>
            </w:pPr>
            <w:r>
              <w:t>25@0</w:t>
            </w:r>
          </w:p>
        </w:tc>
        <w:tc>
          <w:tcPr>
            <w:tcW w:w="1572" w:type="dxa"/>
            <w:gridSpan w:val="3"/>
            <w:vAlign w:val="center"/>
          </w:tcPr>
          <w:p w14:paraId="7F13801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2A24DE0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636566F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442BD7B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60FF53F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3E45AF7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19</w:t>
            </w:r>
          </w:p>
        </w:tc>
        <w:tc>
          <w:tcPr>
            <w:tcW w:w="1715" w:type="dxa"/>
            <w:gridSpan w:val="5"/>
            <w:vAlign w:val="center"/>
          </w:tcPr>
          <w:p w14:paraId="1269DFB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02B86E1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786500F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5E672173" w14:textId="77777777" w:rsidTr="00865A2F">
        <w:trPr>
          <w:gridAfter w:val="2"/>
          <w:wAfter w:w="484" w:type="dxa"/>
          <w:trHeight w:val="241"/>
        </w:trPr>
        <w:tc>
          <w:tcPr>
            <w:tcW w:w="682" w:type="dxa"/>
            <w:vMerge/>
            <w:vAlign w:val="center"/>
          </w:tcPr>
          <w:p w14:paraId="7702A4D6" w14:textId="77777777" w:rsidR="00865A2F" w:rsidRDefault="00865A2F" w:rsidP="00F143D2">
            <w:pPr>
              <w:pStyle w:val="TAC"/>
            </w:pPr>
          </w:p>
        </w:tc>
        <w:tc>
          <w:tcPr>
            <w:tcW w:w="1128" w:type="dxa"/>
            <w:gridSpan w:val="3"/>
            <w:vAlign w:val="center"/>
          </w:tcPr>
          <w:p w14:paraId="3B7A92FD" w14:textId="77777777" w:rsidR="00865A2F" w:rsidRDefault="00865A2F" w:rsidP="00F143D2">
            <w:pPr>
              <w:pStyle w:val="TAC"/>
            </w:pPr>
            <w:r>
              <w:rPr>
                <w:rFonts w:cs="Arial"/>
                <w:lang w:eastAsia="zh-TW"/>
              </w:rPr>
              <w:t>QPSK</w:t>
            </w:r>
          </w:p>
        </w:tc>
        <w:tc>
          <w:tcPr>
            <w:tcW w:w="1540" w:type="dxa"/>
            <w:gridSpan w:val="3"/>
            <w:vAlign w:val="center"/>
          </w:tcPr>
          <w:p w14:paraId="6865C774" w14:textId="77777777" w:rsidR="00865A2F" w:rsidRDefault="00865A2F" w:rsidP="00F143D2">
            <w:pPr>
              <w:pStyle w:val="TAC"/>
            </w:pPr>
            <w:r>
              <w:rPr>
                <w:rFonts w:cs="Arial"/>
                <w:lang w:eastAsia="zh-TW"/>
              </w:rPr>
              <w:t>QPSK</w:t>
            </w:r>
          </w:p>
        </w:tc>
        <w:tc>
          <w:tcPr>
            <w:tcW w:w="0" w:type="auto"/>
            <w:gridSpan w:val="4"/>
            <w:vMerge/>
            <w:vAlign w:val="center"/>
          </w:tcPr>
          <w:p w14:paraId="23A19B4A" w14:textId="77777777" w:rsidR="00865A2F" w:rsidRDefault="00865A2F" w:rsidP="00F143D2">
            <w:pPr>
              <w:pStyle w:val="TAC"/>
            </w:pPr>
          </w:p>
        </w:tc>
        <w:tc>
          <w:tcPr>
            <w:tcW w:w="1572" w:type="dxa"/>
            <w:gridSpan w:val="3"/>
            <w:vAlign w:val="center"/>
          </w:tcPr>
          <w:p w14:paraId="09CF19D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691DEF5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3C72DD7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1DA67B9E" w14:textId="77777777" w:rsidR="00865A2F" w:rsidRDefault="00865A2F" w:rsidP="00F143D2">
            <w:pPr>
              <w:pStyle w:val="TAC"/>
            </w:pPr>
          </w:p>
        </w:tc>
        <w:tc>
          <w:tcPr>
            <w:tcW w:w="0" w:type="auto"/>
            <w:gridSpan w:val="6"/>
            <w:vAlign w:val="center"/>
          </w:tcPr>
          <w:p w14:paraId="16E11306"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lang w:eastAsia="zh-TW"/>
              </w:rPr>
              <w:t>25</w:t>
            </w:r>
          </w:p>
        </w:tc>
        <w:tc>
          <w:tcPr>
            <w:tcW w:w="0" w:type="auto"/>
            <w:gridSpan w:val="5"/>
            <w:vAlign w:val="center"/>
          </w:tcPr>
          <w:p w14:paraId="53A3909D" w14:textId="77777777" w:rsidR="00865A2F" w:rsidRDefault="00865A2F" w:rsidP="00F143D2">
            <w:pPr>
              <w:pStyle w:val="TAC"/>
            </w:pPr>
            <w:r>
              <w:rPr>
                <w:rFonts w:cs="Arial"/>
                <w:lang w:eastAsia="zh-TW"/>
              </w:rPr>
              <w:t>N/A</w:t>
            </w:r>
          </w:p>
        </w:tc>
        <w:tc>
          <w:tcPr>
            <w:tcW w:w="1715" w:type="dxa"/>
            <w:gridSpan w:val="5"/>
            <w:vAlign w:val="center"/>
          </w:tcPr>
          <w:p w14:paraId="44EFC32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3D1EB37E" w14:textId="77777777" w:rsidR="00865A2F" w:rsidRDefault="00865A2F" w:rsidP="00F143D2">
            <w:pPr>
              <w:pStyle w:val="TAC"/>
            </w:pPr>
          </w:p>
        </w:tc>
        <w:tc>
          <w:tcPr>
            <w:tcW w:w="1321" w:type="dxa"/>
            <w:gridSpan w:val="3"/>
            <w:vAlign w:val="center"/>
          </w:tcPr>
          <w:p w14:paraId="5DD8BA1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r>
      <w:tr w:rsidR="00865A2F" w14:paraId="601ABEE3" w14:textId="77777777" w:rsidTr="00865A2F">
        <w:trPr>
          <w:gridAfter w:val="2"/>
          <w:wAfter w:w="484" w:type="dxa"/>
          <w:trHeight w:val="241"/>
        </w:trPr>
        <w:tc>
          <w:tcPr>
            <w:tcW w:w="682" w:type="dxa"/>
            <w:vMerge w:val="restart"/>
            <w:vAlign w:val="center"/>
          </w:tcPr>
          <w:p w14:paraId="357B1B9C" w14:textId="77777777" w:rsidR="00865A2F" w:rsidRDefault="00865A2F" w:rsidP="00F143D2">
            <w:pPr>
              <w:pStyle w:val="TAC"/>
              <w:rPr>
                <w:lang w:eastAsia="zh-TW"/>
              </w:rPr>
            </w:pPr>
            <w:r>
              <w:rPr>
                <w:b/>
                <w:lang w:eastAsia="zh-TW"/>
              </w:rPr>
              <w:t>4</w:t>
            </w:r>
          </w:p>
        </w:tc>
        <w:tc>
          <w:tcPr>
            <w:tcW w:w="1128" w:type="dxa"/>
            <w:gridSpan w:val="3"/>
            <w:vAlign w:val="center"/>
          </w:tcPr>
          <w:p w14:paraId="4EDEF98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5B1873C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541FA104" w14:textId="77777777" w:rsidR="00865A2F" w:rsidRDefault="00865A2F" w:rsidP="00F143D2">
            <w:pPr>
              <w:pStyle w:val="TAC"/>
            </w:pPr>
            <w:r>
              <w:rPr>
                <w:lang w:eastAsia="zh-TW"/>
              </w:rPr>
              <w:t>4</w:t>
            </w:r>
            <w:r>
              <w:t>5@0</w:t>
            </w:r>
          </w:p>
        </w:tc>
        <w:tc>
          <w:tcPr>
            <w:tcW w:w="1572" w:type="dxa"/>
            <w:gridSpan w:val="3"/>
            <w:vAlign w:val="center"/>
          </w:tcPr>
          <w:p w14:paraId="5C7107F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774B960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29C84C3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0420853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6EA3616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0CDC7EC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19</w:t>
            </w:r>
          </w:p>
        </w:tc>
        <w:tc>
          <w:tcPr>
            <w:tcW w:w="1715" w:type="dxa"/>
            <w:gridSpan w:val="5"/>
            <w:vAlign w:val="center"/>
          </w:tcPr>
          <w:p w14:paraId="01F7F0A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1FD8338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443C808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6F75419F" w14:textId="77777777" w:rsidTr="00865A2F">
        <w:trPr>
          <w:gridAfter w:val="2"/>
          <w:wAfter w:w="484" w:type="dxa"/>
          <w:trHeight w:val="241"/>
        </w:trPr>
        <w:tc>
          <w:tcPr>
            <w:tcW w:w="682" w:type="dxa"/>
            <w:vMerge/>
            <w:vAlign w:val="center"/>
          </w:tcPr>
          <w:p w14:paraId="7D19E520" w14:textId="77777777" w:rsidR="00865A2F" w:rsidRDefault="00865A2F" w:rsidP="00F143D2">
            <w:pPr>
              <w:pStyle w:val="TAC"/>
            </w:pPr>
          </w:p>
        </w:tc>
        <w:tc>
          <w:tcPr>
            <w:tcW w:w="1128" w:type="dxa"/>
            <w:gridSpan w:val="3"/>
            <w:vAlign w:val="center"/>
          </w:tcPr>
          <w:p w14:paraId="6577F495" w14:textId="77777777" w:rsidR="00865A2F" w:rsidRDefault="00865A2F" w:rsidP="00F143D2">
            <w:pPr>
              <w:pStyle w:val="TAC"/>
            </w:pPr>
            <w:r>
              <w:rPr>
                <w:rFonts w:cs="Arial"/>
                <w:lang w:eastAsia="zh-TW"/>
              </w:rPr>
              <w:t>QPSK</w:t>
            </w:r>
          </w:p>
        </w:tc>
        <w:tc>
          <w:tcPr>
            <w:tcW w:w="1540" w:type="dxa"/>
            <w:gridSpan w:val="3"/>
            <w:vAlign w:val="center"/>
          </w:tcPr>
          <w:p w14:paraId="45EEF0FD" w14:textId="77777777" w:rsidR="00865A2F" w:rsidRDefault="00865A2F" w:rsidP="00F143D2">
            <w:pPr>
              <w:pStyle w:val="TAC"/>
            </w:pPr>
            <w:r>
              <w:rPr>
                <w:rFonts w:cs="Arial"/>
                <w:lang w:eastAsia="zh-TW"/>
              </w:rPr>
              <w:t>QPSK</w:t>
            </w:r>
          </w:p>
        </w:tc>
        <w:tc>
          <w:tcPr>
            <w:tcW w:w="0" w:type="auto"/>
            <w:gridSpan w:val="4"/>
            <w:vMerge/>
            <w:vAlign w:val="center"/>
          </w:tcPr>
          <w:p w14:paraId="7A9FF339" w14:textId="77777777" w:rsidR="00865A2F" w:rsidRDefault="00865A2F" w:rsidP="00F143D2">
            <w:pPr>
              <w:pStyle w:val="TAC"/>
            </w:pPr>
          </w:p>
        </w:tc>
        <w:tc>
          <w:tcPr>
            <w:tcW w:w="1572" w:type="dxa"/>
            <w:gridSpan w:val="3"/>
            <w:vAlign w:val="center"/>
          </w:tcPr>
          <w:p w14:paraId="6542BF5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4CB2C97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01E7ACC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2FDD14C2" w14:textId="77777777" w:rsidR="00865A2F" w:rsidRDefault="00865A2F" w:rsidP="00F143D2">
            <w:pPr>
              <w:pStyle w:val="TAC"/>
            </w:pPr>
          </w:p>
        </w:tc>
        <w:tc>
          <w:tcPr>
            <w:tcW w:w="0" w:type="auto"/>
            <w:gridSpan w:val="6"/>
            <w:vAlign w:val="center"/>
          </w:tcPr>
          <w:p w14:paraId="4F72199D"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lang w:eastAsia="zh-TW"/>
              </w:rPr>
              <w:t>100</w:t>
            </w:r>
          </w:p>
        </w:tc>
        <w:tc>
          <w:tcPr>
            <w:tcW w:w="0" w:type="auto"/>
            <w:gridSpan w:val="5"/>
            <w:vAlign w:val="center"/>
          </w:tcPr>
          <w:p w14:paraId="674D8349" w14:textId="77777777" w:rsidR="00865A2F" w:rsidRDefault="00865A2F" w:rsidP="00F143D2">
            <w:pPr>
              <w:pStyle w:val="TAC"/>
            </w:pPr>
            <w:r>
              <w:rPr>
                <w:rFonts w:cs="Arial"/>
                <w:lang w:eastAsia="zh-TW"/>
              </w:rPr>
              <w:t>N/A</w:t>
            </w:r>
          </w:p>
        </w:tc>
        <w:tc>
          <w:tcPr>
            <w:tcW w:w="1715" w:type="dxa"/>
            <w:gridSpan w:val="5"/>
            <w:vAlign w:val="center"/>
          </w:tcPr>
          <w:p w14:paraId="23B26CE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0F08842E" w14:textId="77777777" w:rsidR="00865A2F" w:rsidRDefault="00865A2F" w:rsidP="00F143D2">
            <w:pPr>
              <w:pStyle w:val="TAC"/>
            </w:pPr>
          </w:p>
        </w:tc>
        <w:tc>
          <w:tcPr>
            <w:tcW w:w="1321" w:type="dxa"/>
            <w:gridSpan w:val="3"/>
            <w:vAlign w:val="center"/>
          </w:tcPr>
          <w:p w14:paraId="54C39D4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3CDC8D1A" w14:textId="77777777" w:rsidTr="00865A2F">
        <w:trPr>
          <w:gridAfter w:val="2"/>
          <w:wAfter w:w="484" w:type="dxa"/>
          <w:trHeight w:val="241"/>
        </w:trPr>
        <w:tc>
          <w:tcPr>
            <w:tcW w:w="682" w:type="dxa"/>
            <w:vMerge w:val="restart"/>
            <w:vAlign w:val="center"/>
          </w:tcPr>
          <w:p w14:paraId="00635DA3" w14:textId="77777777" w:rsidR="00865A2F" w:rsidRDefault="00865A2F" w:rsidP="00F143D2">
            <w:pPr>
              <w:pStyle w:val="TAC"/>
              <w:rPr>
                <w:lang w:eastAsia="zh-TW"/>
              </w:rPr>
            </w:pPr>
            <w:r>
              <w:rPr>
                <w:b/>
                <w:lang w:eastAsia="zh-TW"/>
              </w:rPr>
              <w:t>5</w:t>
            </w:r>
          </w:p>
        </w:tc>
        <w:tc>
          <w:tcPr>
            <w:tcW w:w="1128" w:type="dxa"/>
            <w:gridSpan w:val="3"/>
            <w:vAlign w:val="center"/>
          </w:tcPr>
          <w:p w14:paraId="7F0BE6D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06A3C1E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53520C63" w14:textId="77777777" w:rsidR="00865A2F" w:rsidRDefault="00865A2F" w:rsidP="00F143D2">
            <w:pPr>
              <w:pStyle w:val="TAC"/>
            </w:pPr>
            <w:r>
              <w:rPr>
                <w:lang w:eastAsia="zh-TW"/>
              </w:rPr>
              <w:t>4</w:t>
            </w:r>
            <w:r>
              <w:t>5@0</w:t>
            </w:r>
          </w:p>
        </w:tc>
        <w:tc>
          <w:tcPr>
            <w:tcW w:w="1572" w:type="dxa"/>
            <w:gridSpan w:val="3"/>
            <w:vAlign w:val="center"/>
          </w:tcPr>
          <w:p w14:paraId="0DB2138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03A3C23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3C5D825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6A5EAB8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4CE67AE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4105161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19</w:t>
            </w:r>
          </w:p>
        </w:tc>
        <w:tc>
          <w:tcPr>
            <w:tcW w:w="1715" w:type="dxa"/>
            <w:gridSpan w:val="5"/>
            <w:vAlign w:val="center"/>
          </w:tcPr>
          <w:p w14:paraId="7B2CDF4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037E4A6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1EF8763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081DE822" w14:textId="77777777" w:rsidTr="00865A2F">
        <w:trPr>
          <w:gridAfter w:val="2"/>
          <w:wAfter w:w="484" w:type="dxa"/>
          <w:trHeight w:val="241"/>
        </w:trPr>
        <w:tc>
          <w:tcPr>
            <w:tcW w:w="682" w:type="dxa"/>
            <w:vMerge/>
            <w:vAlign w:val="center"/>
          </w:tcPr>
          <w:p w14:paraId="741DE5D9" w14:textId="77777777" w:rsidR="00865A2F" w:rsidRDefault="00865A2F" w:rsidP="00F143D2">
            <w:pPr>
              <w:pStyle w:val="TAC"/>
            </w:pPr>
          </w:p>
        </w:tc>
        <w:tc>
          <w:tcPr>
            <w:tcW w:w="1128" w:type="dxa"/>
            <w:gridSpan w:val="3"/>
            <w:vAlign w:val="center"/>
          </w:tcPr>
          <w:p w14:paraId="3A07BA02" w14:textId="77777777" w:rsidR="00865A2F" w:rsidRDefault="00865A2F" w:rsidP="00F143D2">
            <w:pPr>
              <w:pStyle w:val="TAC"/>
            </w:pPr>
            <w:r>
              <w:rPr>
                <w:rFonts w:cs="Arial"/>
                <w:lang w:eastAsia="zh-TW"/>
              </w:rPr>
              <w:t>QPSK</w:t>
            </w:r>
          </w:p>
        </w:tc>
        <w:tc>
          <w:tcPr>
            <w:tcW w:w="1540" w:type="dxa"/>
            <w:gridSpan w:val="3"/>
            <w:vAlign w:val="center"/>
          </w:tcPr>
          <w:p w14:paraId="5577A216" w14:textId="77777777" w:rsidR="00865A2F" w:rsidRDefault="00865A2F" w:rsidP="00F143D2">
            <w:pPr>
              <w:pStyle w:val="TAC"/>
            </w:pPr>
            <w:r>
              <w:rPr>
                <w:rFonts w:cs="Arial"/>
                <w:lang w:eastAsia="zh-TW"/>
              </w:rPr>
              <w:t>QPSK</w:t>
            </w:r>
          </w:p>
        </w:tc>
        <w:tc>
          <w:tcPr>
            <w:tcW w:w="0" w:type="auto"/>
            <w:gridSpan w:val="4"/>
            <w:vMerge/>
            <w:vAlign w:val="center"/>
          </w:tcPr>
          <w:p w14:paraId="69920B25" w14:textId="77777777" w:rsidR="00865A2F" w:rsidRDefault="00865A2F" w:rsidP="00F143D2">
            <w:pPr>
              <w:pStyle w:val="TAC"/>
            </w:pPr>
          </w:p>
        </w:tc>
        <w:tc>
          <w:tcPr>
            <w:tcW w:w="1572" w:type="dxa"/>
            <w:gridSpan w:val="3"/>
            <w:vAlign w:val="center"/>
          </w:tcPr>
          <w:p w14:paraId="22C26C8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17CA219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4077F16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5473E74F" w14:textId="77777777" w:rsidR="00865A2F" w:rsidRDefault="00865A2F" w:rsidP="00F143D2">
            <w:pPr>
              <w:pStyle w:val="TAC"/>
            </w:pPr>
          </w:p>
        </w:tc>
        <w:tc>
          <w:tcPr>
            <w:tcW w:w="0" w:type="auto"/>
            <w:gridSpan w:val="6"/>
            <w:vAlign w:val="center"/>
          </w:tcPr>
          <w:p w14:paraId="7D7DB011"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lang w:eastAsia="zh-TW"/>
              </w:rPr>
              <w:t>100</w:t>
            </w:r>
          </w:p>
        </w:tc>
        <w:tc>
          <w:tcPr>
            <w:tcW w:w="0" w:type="auto"/>
            <w:gridSpan w:val="5"/>
            <w:vAlign w:val="center"/>
          </w:tcPr>
          <w:p w14:paraId="59D86B5E" w14:textId="77777777" w:rsidR="00865A2F" w:rsidRDefault="00865A2F" w:rsidP="00F143D2">
            <w:pPr>
              <w:pStyle w:val="TAC"/>
            </w:pPr>
            <w:r>
              <w:rPr>
                <w:rFonts w:cs="Arial"/>
                <w:lang w:eastAsia="zh-TW"/>
              </w:rPr>
              <w:t>N/A</w:t>
            </w:r>
          </w:p>
        </w:tc>
        <w:tc>
          <w:tcPr>
            <w:tcW w:w="1715" w:type="dxa"/>
            <w:gridSpan w:val="5"/>
            <w:vAlign w:val="center"/>
          </w:tcPr>
          <w:p w14:paraId="5E9BE44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1D90ECDB" w14:textId="77777777" w:rsidR="00865A2F" w:rsidRDefault="00865A2F" w:rsidP="00F143D2">
            <w:pPr>
              <w:pStyle w:val="TAC"/>
            </w:pPr>
          </w:p>
        </w:tc>
        <w:tc>
          <w:tcPr>
            <w:tcW w:w="1321" w:type="dxa"/>
            <w:gridSpan w:val="3"/>
            <w:vAlign w:val="center"/>
          </w:tcPr>
          <w:p w14:paraId="5BDB537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r>
      <w:tr w:rsidR="00865A2F" w14:paraId="5D341322" w14:textId="77777777" w:rsidTr="00865A2F">
        <w:trPr>
          <w:gridAfter w:val="2"/>
          <w:wAfter w:w="484" w:type="dxa"/>
          <w:trHeight w:val="241"/>
        </w:trPr>
        <w:tc>
          <w:tcPr>
            <w:tcW w:w="682" w:type="dxa"/>
            <w:vMerge w:val="restart"/>
            <w:vAlign w:val="center"/>
          </w:tcPr>
          <w:p w14:paraId="7E5F030A" w14:textId="77777777" w:rsidR="00865A2F" w:rsidRDefault="00865A2F" w:rsidP="00F143D2">
            <w:pPr>
              <w:pStyle w:val="TAC"/>
              <w:rPr>
                <w:b/>
                <w:lang w:eastAsia="zh-TW"/>
              </w:rPr>
            </w:pPr>
            <w:r>
              <w:rPr>
                <w:b/>
                <w:lang w:eastAsia="zh-TW"/>
              </w:rPr>
              <w:t>6</w:t>
            </w:r>
          </w:p>
        </w:tc>
        <w:tc>
          <w:tcPr>
            <w:tcW w:w="1128" w:type="dxa"/>
            <w:gridSpan w:val="3"/>
            <w:vAlign w:val="center"/>
          </w:tcPr>
          <w:p w14:paraId="1E049AA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40" w:type="dxa"/>
            <w:gridSpan w:val="3"/>
            <w:vAlign w:val="center"/>
          </w:tcPr>
          <w:p w14:paraId="31ADFAF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0" w:type="auto"/>
            <w:gridSpan w:val="4"/>
            <w:vMerge w:val="restart"/>
            <w:vAlign w:val="center"/>
          </w:tcPr>
          <w:p w14:paraId="7A81D10F" w14:textId="77777777" w:rsidR="00865A2F" w:rsidRDefault="00865A2F" w:rsidP="00F143D2">
            <w:pPr>
              <w:pStyle w:val="TAC"/>
            </w:pPr>
            <w:r>
              <w:t>5</w:t>
            </w:r>
            <w:r>
              <w:rPr>
                <w:lang w:eastAsia="zh-TW"/>
              </w:rPr>
              <w:t>0</w:t>
            </w:r>
            <w:r>
              <w:t>@</w:t>
            </w:r>
            <w:r>
              <w:rPr>
                <w:lang w:eastAsia="zh-TW"/>
              </w:rPr>
              <w:t>5</w:t>
            </w:r>
            <w:r>
              <w:t>0</w:t>
            </w:r>
          </w:p>
        </w:tc>
        <w:tc>
          <w:tcPr>
            <w:tcW w:w="1572" w:type="dxa"/>
            <w:gridSpan w:val="3"/>
            <w:vAlign w:val="center"/>
          </w:tcPr>
          <w:p w14:paraId="613E2BE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292715B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5B78A3F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3E36DAB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5971DA8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7FDA29E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19</w:t>
            </w:r>
          </w:p>
        </w:tc>
        <w:tc>
          <w:tcPr>
            <w:tcW w:w="1715" w:type="dxa"/>
            <w:gridSpan w:val="5"/>
            <w:vAlign w:val="center"/>
          </w:tcPr>
          <w:p w14:paraId="6F86D5E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22C95F0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224F747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2046CF47" w14:textId="77777777" w:rsidTr="00865A2F">
        <w:trPr>
          <w:gridAfter w:val="2"/>
          <w:wAfter w:w="484" w:type="dxa"/>
          <w:trHeight w:val="241"/>
        </w:trPr>
        <w:tc>
          <w:tcPr>
            <w:tcW w:w="682" w:type="dxa"/>
            <w:vMerge/>
            <w:vAlign w:val="center"/>
          </w:tcPr>
          <w:p w14:paraId="31CEDCA3" w14:textId="77777777" w:rsidR="00865A2F" w:rsidRDefault="00865A2F" w:rsidP="00F143D2">
            <w:pPr>
              <w:pStyle w:val="TAC"/>
            </w:pPr>
          </w:p>
        </w:tc>
        <w:tc>
          <w:tcPr>
            <w:tcW w:w="1128" w:type="dxa"/>
            <w:gridSpan w:val="3"/>
            <w:vAlign w:val="center"/>
          </w:tcPr>
          <w:p w14:paraId="67F33886" w14:textId="77777777" w:rsidR="00865A2F" w:rsidRDefault="00865A2F" w:rsidP="00F143D2">
            <w:pPr>
              <w:pStyle w:val="TAC"/>
            </w:pPr>
            <w:r>
              <w:rPr>
                <w:rFonts w:cs="Arial"/>
                <w:lang w:eastAsia="zh-TW"/>
              </w:rPr>
              <w:t>QPSK</w:t>
            </w:r>
          </w:p>
        </w:tc>
        <w:tc>
          <w:tcPr>
            <w:tcW w:w="1540" w:type="dxa"/>
            <w:gridSpan w:val="3"/>
            <w:vAlign w:val="center"/>
          </w:tcPr>
          <w:p w14:paraId="78CC4850" w14:textId="77777777" w:rsidR="00865A2F" w:rsidRDefault="00865A2F" w:rsidP="00F143D2">
            <w:pPr>
              <w:pStyle w:val="TAC"/>
            </w:pPr>
            <w:r>
              <w:rPr>
                <w:rFonts w:cs="Arial"/>
                <w:lang w:eastAsia="zh-TW"/>
              </w:rPr>
              <w:t>QPSK</w:t>
            </w:r>
          </w:p>
        </w:tc>
        <w:tc>
          <w:tcPr>
            <w:tcW w:w="0" w:type="auto"/>
            <w:gridSpan w:val="4"/>
            <w:vMerge/>
            <w:vAlign w:val="center"/>
          </w:tcPr>
          <w:p w14:paraId="4FFF2AE2" w14:textId="77777777" w:rsidR="00865A2F" w:rsidRDefault="00865A2F" w:rsidP="00F143D2">
            <w:pPr>
              <w:pStyle w:val="TAC"/>
            </w:pPr>
          </w:p>
        </w:tc>
        <w:tc>
          <w:tcPr>
            <w:tcW w:w="1572" w:type="dxa"/>
            <w:gridSpan w:val="3"/>
            <w:vAlign w:val="center"/>
          </w:tcPr>
          <w:p w14:paraId="0B1D09D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740EC8C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763A68E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39D7D05F" w14:textId="77777777" w:rsidR="00865A2F" w:rsidRDefault="00865A2F" w:rsidP="00F143D2">
            <w:pPr>
              <w:pStyle w:val="TAC"/>
            </w:pPr>
          </w:p>
        </w:tc>
        <w:tc>
          <w:tcPr>
            <w:tcW w:w="0" w:type="auto"/>
            <w:gridSpan w:val="6"/>
            <w:vAlign w:val="center"/>
          </w:tcPr>
          <w:p w14:paraId="27618DA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0" w:type="auto"/>
            <w:gridSpan w:val="5"/>
            <w:vAlign w:val="center"/>
          </w:tcPr>
          <w:p w14:paraId="6483070B" w14:textId="77777777" w:rsidR="00865A2F" w:rsidRDefault="00865A2F" w:rsidP="00F143D2">
            <w:pPr>
              <w:pStyle w:val="TAC"/>
            </w:pPr>
            <w:r>
              <w:rPr>
                <w:rFonts w:cs="Arial"/>
                <w:lang w:eastAsia="zh-TW"/>
              </w:rPr>
              <w:t>N/A</w:t>
            </w:r>
          </w:p>
        </w:tc>
        <w:tc>
          <w:tcPr>
            <w:tcW w:w="1715" w:type="dxa"/>
            <w:gridSpan w:val="5"/>
            <w:vAlign w:val="center"/>
          </w:tcPr>
          <w:p w14:paraId="11B21B9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78DA6871" w14:textId="77777777" w:rsidR="00865A2F" w:rsidRDefault="00865A2F" w:rsidP="00F143D2">
            <w:pPr>
              <w:pStyle w:val="TAC"/>
            </w:pPr>
          </w:p>
        </w:tc>
        <w:tc>
          <w:tcPr>
            <w:tcW w:w="1321" w:type="dxa"/>
            <w:gridSpan w:val="3"/>
            <w:vAlign w:val="center"/>
          </w:tcPr>
          <w:p w14:paraId="6DE5B46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5EF0990E" w14:textId="77777777" w:rsidTr="00865A2F">
        <w:trPr>
          <w:gridAfter w:val="2"/>
          <w:wAfter w:w="484" w:type="dxa"/>
          <w:trHeight w:val="241"/>
        </w:trPr>
        <w:tc>
          <w:tcPr>
            <w:tcW w:w="682" w:type="dxa"/>
            <w:vMerge w:val="restart"/>
            <w:vAlign w:val="center"/>
          </w:tcPr>
          <w:p w14:paraId="578A9402" w14:textId="77777777" w:rsidR="00865A2F" w:rsidRDefault="00865A2F" w:rsidP="00F143D2">
            <w:pPr>
              <w:pStyle w:val="TAC"/>
              <w:rPr>
                <w:b/>
                <w:lang w:eastAsia="zh-TW"/>
              </w:rPr>
            </w:pPr>
            <w:r>
              <w:rPr>
                <w:b/>
                <w:lang w:eastAsia="zh-TW"/>
              </w:rPr>
              <w:t>7</w:t>
            </w:r>
          </w:p>
        </w:tc>
        <w:tc>
          <w:tcPr>
            <w:tcW w:w="1128" w:type="dxa"/>
            <w:gridSpan w:val="3"/>
            <w:vAlign w:val="center"/>
          </w:tcPr>
          <w:p w14:paraId="7A5CF9E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40" w:type="dxa"/>
            <w:gridSpan w:val="3"/>
            <w:vAlign w:val="center"/>
          </w:tcPr>
          <w:p w14:paraId="5BECD3D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0" w:type="auto"/>
            <w:gridSpan w:val="4"/>
            <w:vMerge w:val="restart"/>
            <w:vAlign w:val="center"/>
          </w:tcPr>
          <w:p w14:paraId="27879162" w14:textId="77777777" w:rsidR="00865A2F" w:rsidRDefault="00865A2F" w:rsidP="00F143D2">
            <w:pPr>
              <w:pStyle w:val="TAC"/>
            </w:pPr>
            <w:r>
              <w:t>5</w:t>
            </w:r>
            <w:r>
              <w:rPr>
                <w:lang w:eastAsia="zh-TW"/>
              </w:rPr>
              <w:t>0</w:t>
            </w:r>
            <w:r>
              <w:t>@</w:t>
            </w:r>
            <w:r>
              <w:rPr>
                <w:lang w:eastAsia="zh-TW"/>
              </w:rPr>
              <w:t>5</w:t>
            </w:r>
            <w:r>
              <w:t>0</w:t>
            </w:r>
          </w:p>
        </w:tc>
        <w:tc>
          <w:tcPr>
            <w:tcW w:w="1572" w:type="dxa"/>
            <w:gridSpan w:val="3"/>
            <w:vAlign w:val="center"/>
          </w:tcPr>
          <w:p w14:paraId="16E131D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5843069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1E617D4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1D0F777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7565E67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6146665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19</w:t>
            </w:r>
          </w:p>
        </w:tc>
        <w:tc>
          <w:tcPr>
            <w:tcW w:w="1715" w:type="dxa"/>
            <w:gridSpan w:val="5"/>
            <w:vAlign w:val="center"/>
          </w:tcPr>
          <w:p w14:paraId="64D05FE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28FD2F3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140A01B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60D2694B" w14:textId="77777777" w:rsidTr="00865A2F">
        <w:trPr>
          <w:gridAfter w:val="2"/>
          <w:wAfter w:w="484" w:type="dxa"/>
          <w:trHeight w:val="241"/>
        </w:trPr>
        <w:tc>
          <w:tcPr>
            <w:tcW w:w="682" w:type="dxa"/>
            <w:vMerge/>
            <w:vAlign w:val="center"/>
          </w:tcPr>
          <w:p w14:paraId="4F2C842E" w14:textId="77777777" w:rsidR="00865A2F" w:rsidRDefault="00865A2F" w:rsidP="00F143D2">
            <w:pPr>
              <w:pStyle w:val="TAC"/>
            </w:pPr>
          </w:p>
        </w:tc>
        <w:tc>
          <w:tcPr>
            <w:tcW w:w="1128" w:type="dxa"/>
            <w:gridSpan w:val="3"/>
            <w:vAlign w:val="center"/>
          </w:tcPr>
          <w:p w14:paraId="79D7A73C" w14:textId="77777777" w:rsidR="00865A2F" w:rsidRDefault="00865A2F" w:rsidP="00F143D2">
            <w:pPr>
              <w:pStyle w:val="TAC"/>
            </w:pPr>
            <w:r>
              <w:rPr>
                <w:rFonts w:cs="Arial"/>
                <w:lang w:eastAsia="zh-TW"/>
              </w:rPr>
              <w:t>QPSK</w:t>
            </w:r>
          </w:p>
        </w:tc>
        <w:tc>
          <w:tcPr>
            <w:tcW w:w="1540" w:type="dxa"/>
            <w:gridSpan w:val="3"/>
            <w:vAlign w:val="center"/>
          </w:tcPr>
          <w:p w14:paraId="6137906C" w14:textId="77777777" w:rsidR="00865A2F" w:rsidRDefault="00865A2F" w:rsidP="00F143D2">
            <w:pPr>
              <w:pStyle w:val="TAC"/>
            </w:pPr>
            <w:r>
              <w:rPr>
                <w:rFonts w:cs="Arial"/>
                <w:lang w:eastAsia="zh-TW"/>
              </w:rPr>
              <w:t>QPSK</w:t>
            </w:r>
          </w:p>
        </w:tc>
        <w:tc>
          <w:tcPr>
            <w:tcW w:w="0" w:type="auto"/>
            <w:gridSpan w:val="4"/>
            <w:vMerge/>
            <w:vAlign w:val="center"/>
          </w:tcPr>
          <w:p w14:paraId="2BAC612B" w14:textId="77777777" w:rsidR="00865A2F" w:rsidRDefault="00865A2F" w:rsidP="00F143D2">
            <w:pPr>
              <w:pStyle w:val="TAC"/>
            </w:pPr>
          </w:p>
        </w:tc>
        <w:tc>
          <w:tcPr>
            <w:tcW w:w="1572" w:type="dxa"/>
            <w:gridSpan w:val="3"/>
            <w:vAlign w:val="center"/>
          </w:tcPr>
          <w:p w14:paraId="0F18719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37CB2FF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08FCA6E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5F9A880F" w14:textId="77777777" w:rsidR="00865A2F" w:rsidRDefault="00865A2F" w:rsidP="00F143D2">
            <w:pPr>
              <w:pStyle w:val="TAC"/>
            </w:pPr>
          </w:p>
        </w:tc>
        <w:tc>
          <w:tcPr>
            <w:tcW w:w="0" w:type="auto"/>
            <w:gridSpan w:val="6"/>
            <w:vAlign w:val="center"/>
          </w:tcPr>
          <w:p w14:paraId="4662997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0" w:type="auto"/>
            <w:gridSpan w:val="5"/>
            <w:vAlign w:val="center"/>
          </w:tcPr>
          <w:p w14:paraId="4FA73BC8" w14:textId="77777777" w:rsidR="00865A2F" w:rsidRDefault="00865A2F" w:rsidP="00F143D2">
            <w:pPr>
              <w:pStyle w:val="TAC"/>
            </w:pPr>
            <w:r>
              <w:rPr>
                <w:rFonts w:cs="Arial"/>
                <w:lang w:eastAsia="zh-TW"/>
              </w:rPr>
              <w:t>N/A</w:t>
            </w:r>
          </w:p>
        </w:tc>
        <w:tc>
          <w:tcPr>
            <w:tcW w:w="1715" w:type="dxa"/>
            <w:gridSpan w:val="5"/>
            <w:vAlign w:val="center"/>
          </w:tcPr>
          <w:p w14:paraId="5DAD4CA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5C62C38A" w14:textId="77777777" w:rsidR="00865A2F" w:rsidRDefault="00865A2F" w:rsidP="00F143D2">
            <w:pPr>
              <w:pStyle w:val="TAC"/>
            </w:pPr>
          </w:p>
        </w:tc>
        <w:tc>
          <w:tcPr>
            <w:tcW w:w="1321" w:type="dxa"/>
            <w:gridSpan w:val="3"/>
            <w:vAlign w:val="center"/>
          </w:tcPr>
          <w:p w14:paraId="53F45E4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r>
      <w:tr w:rsidR="00865A2F" w14:paraId="2BFA70D2" w14:textId="77777777" w:rsidTr="00865A2F">
        <w:trPr>
          <w:gridAfter w:val="2"/>
          <w:wAfter w:w="484" w:type="dxa"/>
          <w:trHeight w:val="241"/>
        </w:trPr>
        <w:tc>
          <w:tcPr>
            <w:tcW w:w="682" w:type="dxa"/>
            <w:vMerge w:val="restart"/>
            <w:vAlign w:val="center"/>
          </w:tcPr>
          <w:p w14:paraId="031E3A5E" w14:textId="77777777" w:rsidR="00865A2F" w:rsidRDefault="00865A2F" w:rsidP="00F143D2">
            <w:pPr>
              <w:pStyle w:val="TAC"/>
              <w:rPr>
                <w:b/>
                <w:lang w:eastAsia="zh-TW"/>
              </w:rPr>
            </w:pPr>
            <w:r>
              <w:rPr>
                <w:b/>
                <w:lang w:eastAsia="zh-TW"/>
              </w:rPr>
              <w:t>8</w:t>
            </w:r>
          </w:p>
        </w:tc>
        <w:tc>
          <w:tcPr>
            <w:tcW w:w="1128" w:type="dxa"/>
            <w:gridSpan w:val="3"/>
            <w:vAlign w:val="center"/>
          </w:tcPr>
          <w:p w14:paraId="39B1CCA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40" w:type="dxa"/>
            <w:gridSpan w:val="3"/>
            <w:vAlign w:val="center"/>
          </w:tcPr>
          <w:p w14:paraId="750474A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0" w:type="auto"/>
            <w:gridSpan w:val="4"/>
            <w:vMerge w:val="restart"/>
            <w:vAlign w:val="center"/>
          </w:tcPr>
          <w:p w14:paraId="46FC7A5E" w14:textId="77777777" w:rsidR="00865A2F" w:rsidRDefault="00865A2F" w:rsidP="00F143D2">
            <w:pPr>
              <w:pStyle w:val="TAC"/>
            </w:pPr>
            <w:r>
              <w:t>5</w:t>
            </w:r>
            <w:r>
              <w:rPr>
                <w:lang w:eastAsia="zh-TW"/>
              </w:rPr>
              <w:t>0</w:t>
            </w:r>
            <w:r>
              <w:t>@</w:t>
            </w:r>
            <w:r>
              <w:rPr>
                <w:lang w:eastAsia="zh-TW"/>
              </w:rPr>
              <w:t>5</w:t>
            </w:r>
            <w:r>
              <w:t>0</w:t>
            </w:r>
          </w:p>
        </w:tc>
        <w:tc>
          <w:tcPr>
            <w:tcW w:w="1572" w:type="dxa"/>
            <w:gridSpan w:val="3"/>
            <w:vAlign w:val="center"/>
          </w:tcPr>
          <w:p w14:paraId="5EEF557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1EAEB6F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2FADB11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356FA24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16B0B53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1423CBE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19</w:t>
            </w:r>
          </w:p>
        </w:tc>
        <w:tc>
          <w:tcPr>
            <w:tcW w:w="1715" w:type="dxa"/>
            <w:gridSpan w:val="5"/>
            <w:vAlign w:val="center"/>
          </w:tcPr>
          <w:p w14:paraId="3C52321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38594A2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547F1FF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53311A3F" w14:textId="77777777" w:rsidTr="00865A2F">
        <w:trPr>
          <w:gridAfter w:val="2"/>
          <w:wAfter w:w="484" w:type="dxa"/>
          <w:trHeight w:val="241"/>
        </w:trPr>
        <w:tc>
          <w:tcPr>
            <w:tcW w:w="682" w:type="dxa"/>
            <w:vMerge/>
            <w:vAlign w:val="center"/>
          </w:tcPr>
          <w:p w14:paraId="41C6E834" w14:textId="77777777" w:rsidR="00865A2F" w:rsidRDefault="00865A2F" w:rsidP="00F143D2">
            <w:pPr>
              <w:pStyle w:val="TAC"/>
            </w:pPr>
          </w:p>
        </w:tc>
        <w:tc>
          <w:tcPr>
            <w:tcW w:w="1128" w:type="dxa"/>
            <w:gridSpan w:val="3"/>
            <w:vAlign w:val="center"/>
          </w:tcPr>
          <w:p w14:paraId="06C6EA69" w14:textId="77777777" w:rsidR="00865A2F" w:rsidRDefault="00865A2F" w:rsidP="00F143D2">
            <w:pPr>
              <w:pStyle w:val="TAC"/>
            </w:pPr>
            <w:r>
              <w:rPr>
                <w:rFonts w:cs="Arial"/>
                <w:lang w:eastAsia="zh-TW"/>
              </w:rPr>
              <w:t>QPSK</w:t>
            </w:r>
          </w:p>
        </w:tc>
        <w:tc>
          <w:tcPr>
            <w:tcW w:w="1540" w:type="dxa"/>
            <w:gridSpan w:val="3"/>
            <w:vAlign w:val="center"/>
          </w:tcPr>
          <w:p w14:paraId="181B779E" w14:textId="77777777" w:rsidR="00865A2F" w:rsidRDefault="00865A2F" w:rsidP="00F143D2">
            <w:pPr>
              <w:pStyle w:val="TAC"/>
            </w:pPr>
            <w:r>
              <w:rPr>
                <w:rFonts w:cs="Arial"/>
                <w:lang w:eastAsia="zh-TW"/>
              </w:rPr>
              <w:t>QPSK</w:t>
            </w:r>
          </w:p>
        </w:tc>
        <w:tc>
          <w:tcPr>
            <w:tcW w:w="0" w:type="auto"/>
            <w:gridSpan w:val="4"/>
            <w:vMerge/>
            <w:vAlign w:val="center"/>
          </w:tcPr>
          <w:p w14:paraId="70C8A816" w14:textId="77777777" w:rsidR="00865A2F" w:rsidRDefault="00865A2F" w:rsidP="00F143D2">
            <w:pPr>
              <w:pStyle w:val="TAC"/>
            </w:pPr>
          </w:p>
        </w:tc>
        <w:tc>
          <w:tcPr>
            <w:tcW w:w="1572" w:type="dxa"/>
            <w:gridSpan w:val="3"/>
            <w:vAlign w:val="center"/>
          </w:tcPr>
          <w:p w14:paraId="5CE53CF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6160BC0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571937E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7D823B9B" w14:textId="77777777" w:rsidR="00865A2F" w:rsidRDefault="00865A2F" w:rsidP="00F143D2">
            <w:pPr>
              <w:pStyle w:val="TAC"/>
            </w:pPr>
          </w:p>
        </w:tc>
        <w:tc>
          <w:tcPr>
            <w:tcW w:w="0" w:type="auto"/>
            <w:gridSpan w:val="6"/>
            <w:vAlign w:val="center"/>
          </w:tcPr>
          <w:p w14:paraId="0835AD5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0E4771D2" w14:textId="77777777" w:rsidR="00865A2F" w:rsidRDefault="00865A2F" w:rsidP="00F143D2">
            <w:pPr>
              <w:pStyle w:val="TAC"/>
            </w:pPr>
            <w:r>
              <w:rPr>
                <w:rFonts w:cs="Arial"/>
                <w:lang w:eastAsia="zh-TW"/>
              </w:rPr>
              <w:t>N/A</w:t>
            </w:r>
          </w:p>
        </w:tc>
        <w:tc>
          <w:tcPr>
            <w:tcW w:w="1715" w:type="dxa"/>
            <w:gridSpan w:val="5"/>
            <w:vAlign w:val="center"/>
          </w:tcPr>
          <w:p w14:paraId="65E633E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4B61B148" w14:textId="77777777" w:rsidR="00865A2F" w:rsidRDefault="00865A2F" w:rsidP="00F143D2">
            <w:pPr>
              <w:pStyle w:val="TAC"/>
            </w:pPr>
          </w:p>
        </w:tc>
        <w:tc>
          <w:tcPr>
            <w:tcW w:w="1321" w:type="dxa"/>
            <w:gridSpan w:val="3"/>
            <w:vAlign w:val="center"/>
          </w:tcPr>
          <w:p w14:paraId="7DDAEFD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35D6C684" w14:textId="77777777" w:rsidTr="00865A2F">
        <w:trPr>
          <w:gridAfter w:val="2"/>
          <w:wAfter w:w="484" w:type="dxa"/>
          <w:trHeight w:val="241"/>
        </w:trPr>
        <w:tc>
          <w:tcPr>
            <w:tcW w:w="682" w:type="dxa"/>
            <w:vMerge w:val="restart"/>
            <w:vAlign w:val="center"/>
          </w:tcPr>
          <w:p w14:paraId="1DC8D3CE" w14:textId="77777777" w:rsidR="00865A2F" w:rsidRDefault="00865A2F" w:rsidP="00F143D2">
            <w:pPr>
              <w:pStyle w:val="TAC"/>
              <w:rPr>
                <w:b/>
                <w:lang w:eastAsia="zh-TW"/>
              </w:rPr>
            </w:pPr>
            <w:r>
              <w:rPr>
                <w:b/>
                <w:lang w:eastAsia="zh-TW"/>
              </w:rPr>
              <w:t>9</w:t>
            </w:r>
          </w:p>
        </w:tc>
        <w:tc>
          <w:tcPr>
            <w:tcW w:w="1128" w:type="dxa"/>
            <w:gridSpan w:val="3"/>
            <w:vAlign w:val="center"/>
          </w:tcPr>
          <w:p w14:paraId="3C72556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40" w:type="dxa"/>
            <w:gridSpan w:val="3"/>
            <w:vAlign w:val="center"/>
          </w:tcPr>
          <w:p w14:paraId="0943733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0" w:type="auto"/>
            <w:gridSpan w:val="4"/>
            <w:vMerge w:val="restart"/>
            <w:vAlign w:val="center"/>
          </w:tcPr>
          <w:p w14:paraId="7BA8B9AF" w14:textId="77777777" w:rsidR="00865A2F" w:rsidRDefault="00865A2F" w:rsidP="00F143D2">
            <w:pPr>
              <w:pStyle w:val="TAC"/>
            </w:pPr>
            <w:r>
              <w:t>5</w:t>
            </w:r>
            <w:r>
              <w:rPr>
                <w:lang w:eastAsia="zh-TW"/>
              </w:rPr>
              <w:t>0</w:t>
            </w:r>
            <w:r>
              <w:t>@</w:t>
            </w:r>
            <w:r>
              <w:rPr>
                <w:lang w:eastAsia="zh-TW"/>
              </w:rPr>
              <w:t>5</w:t>
            </w:r>
            <w:r>
              <w:t>0</w:t>
            </w:r>
          </w:p>
        </w:tc>
        <w:tc>
          <w:tcPr>
            <w:tcW w:w="1572" w:type="dxa"/>
            <w:gridSpan w:val="3"/>
            <w:vAlign w:val="center"/>
          </w:tcPr>
          <w:p w14:paraId="12E8563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763FC47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0760A5D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21C7850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7E46EF1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024E991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19</w:t>
            </w:r>
          </w:p>
        </w:tc>
        <w:tc>
          <w:tcPr>
            <w:tcW w:w="1715" w:type="dxa"/>
            <w:gridSpan w:val="5"/>
            <w:vAlign w:val="center"/>
          </w:tcPr>
          <w:p w14:paraId="1C533A6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3FF46CB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1EFB9D8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6ECF5CCC" w14:textId="77777777" w:rsidTr="00865A2F">
        <w:trPr>
          <w:gridAfter w:val="2"/>
          <w:wAfter w:w="484" w:type="dxa"/>
          <w:trHeight w:val="241"/>
        </w:trPr>
        <w:tc>
          <w:tcPr>
            <w:tcW w:w="682" w:type="dxa"/>
            <w:vMerge/>
            <w:vAlign w:val="center"/>
          </w:tcPr>
          <w:p w14:paraId="0B8A8F92" w14:textId="77777777" w:rsidR="00865A2F" w:rsidRDefault="00865A2F" w:rsidP="00F143D2">
            <w:pPr>
              <w:pStyle w:val="TAC"/>
            </w:pPr>
          </w:p>
        </w:tc>
        <w:tc>
          <w:tcPr>
            <w:tcW w:w="1128" w:type="dxa"/>
            <w:gridSpan w:val="3"/>
            <w:vAlign w:val="center"/>
          </w:tcPr>
          <w:p w14:paraId="5DB290CE" w14:textId="77777777" w:rsidR="00865A2F" w:rsidRDefault="00865A2F" w:rsidP="00F143D2">
            <w:pPr>
              <w:pStyle w:val="TAC"/>
            </w:pPr>
            <w:r>
              <w:rPr>
                <w:rFonts w:cs="Arial"/>
                <w:lang w:eastAsia="zh-TW"/>
              </w:rPr>
              <w:t>QPSK</w:t>
            </w:r>
          </w:p>
        </w:tc>
        <w:tc>
          <w:tcPr>
            <w:tcW w:w="1540" w:type="dxa"/>
            <w:gridSpan w:val="3"/>
            <w:vAlign w:val="center"/>
          </w:tcPr>
          <w:p w14:paraId="266A1497" w14:textId="77777777" w:rsidR="00865A2F" w:rsidRDefault="00865A2F" w:rsidP="00F143D2">
            <w:pPr>
              <w:pStyle w:val="TAC"/>
            </w:pPr>
            <w:r>
              <w:rPr>
                <w:rFonts w:cs="Arial"/>
                <w:lang w:eastAsia="zh-TW"/>
              </w:rPr>
              <w:t>QPSK</w:t>
            </w:r>
          </w:p>
        </w:tc>
        <w:tc>
          <w:tcPr>
            <w:tcW w:w="0" w:type="auto"/>
            <w:gridSpan w:val="4"/>
            <w:vMerge/>
            <w:vAlign w:val="center"/>
          </w:tcPr>
          <w:p w14:paraId="4EA4B1F5" w14:textId="77777777" w:rsidR="00865A2F" w:rsidRDefault="00865A2F" w:rsidP="00F143D2">
            <w:pPr>
              <w:pStyle w:val="TAC"/>
            </w:pPr>
          </w:p>
        </w:tc>
        <w:tc>
          <w:tcPr>
            <w:tcW w:w="1572" w:type="dxa"/>
            <w:gridSpan w:val="3"/>
            <w:vAlign w:val="center"/>
          </w:tcPr>
          <w:p w14:paraId="1F4BDA5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3C035F3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6868C29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15FE974B" w14:textId="77777777" w:rsidR="00865A2F" w:rsidRDefault="00865A2F" w:rsidP="00F143D2">
            <w:pPr>
              <w:pStyle w:val="TAC"/>
            </w:pPr>
          </w:p>
        </w:tc>
        <w:tc>
          <w:tcPr>
            <w:tcW w:w="0" w:type="auto"/>
            <w:gridSpan w:val="6"/>
            <w:vAlign w:val="center"/>
          </w:tcPr>
          <w:p w14:paraId="62FEC9B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638CAD5E" w14:textId="77777777" w:rsidR="00865A2F" w:rsidRDefault="00865A2F" w:rsidP="00F143D2">
            <w:pPr>
              <w:pStyle w:val="TAC"/>
            </w:pPr>
            <w:r>
              <w:rPr>
                <w:rFonts w:cs="Arial"/>
                <w:lang w:eastAsia="zh-TW"/>
              </w:rPr>
              <w:t>N/A</w:t>
            </w:r>
          </w:p>
        </w:tc>
        <w:tc>
          <w:tcPr>
            <w:tcW w:w="1715" w:type="dxa"/>
            <w:gridSpan w:val="5"/>
            <w:vAlign w:val="center"/>
          </w:tcPr>
          <w:p w14:paraId="26E3EB1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10BE48BE" w14:textId="77777777" w:rsidR="00865A2F" w:rsidRDefault="00865A2F" w:rsidP="00F143D2">
            <w:pPr>
              <w:pStyle w:val="TAC"/>
            </w:pPr>
          </w:p>
        </w:tc>
        <w:tc>
          <w:tcPr>
            <w:tcW w:w="1321" w:type="dxa"/>
            <w:gridSpan w:val="3"/>
            <w:vAlign w:val="center"/>
          </w:tcPr>
          <w:p w14:paraId="6EF958C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r>
      <w:tr w:rsidR="00865A2F" w14:paraId="3DC7766C" w14:textId="77777777" w:rsidTr="00865A2F">
        <w:trPr>
          <w:gridAfter w:val="2"/>
          <w:wAfter w:w="484" w:type="dxa"/>
          <w:trHeight w:val="241"/>
        </w:trPr>
        <w:tc>
          <w:tcPr>
            <w:tcW w:w="682" w:type="dxa"/>
            <w:vMerge w:val="restart"/>
            <w:vAlign w:val="center"/>
          </w:tcPr>
          <w:p w14:paraId="2427F938" w14:textId="77777777" w:rsidR="00865A2F" w:rsidRDefault="00865A2F" w:rsidP="00F143D2">
            <w:pPr>
              <w:pStyle w:val="TAC"/>
              <w:rPr>
                <w:b/>
                <w:lang w:eastAsia="zh-TW"/>
              </w:rPr>
            </w:pPr>
            <w:r>
              <w:rPr>
                <w:b/>
                <w:lang w:eastAsia="zh-TW"/>
              </w:rPr>
              <w:t>10</w:t>
            </w:r>
          </w:p>
        </w:tc>
        <w:tc>
          <w:tcPr>
            <w:tcW w:w="1128" w:type="dxa"/>
            <w:gridSpan w:val="3"/>
            <w:vAlign w:val="center"/>
          </w:tcPr>
          <w:p w14:paraId="2C909D9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19</w:t>
            </w:r>
          </w:p>
        </w:tc>
        <w:tc>
          <w:tcPr>
            <w:tcW w:w="1540" w:type="dxa"/>
            <w:gridSpan w:val="3"/>
            <w:vAlign w:val="center"/>
          </w:tcPr>
          <w:p w14:paraId="42FB08F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0" w:type="auto"/>
            <w:gridSpan w:val="4"/>
            <w:vMerge w:val="restart"/>
            <w:vAlign w:val="center"/>
          </w:tcPr>
          <w:p w14:paraId="3394CF44" w14:textId="77777777" w:rsidR="00865A2F" w:rsidRDefault="00865A2F" w:rsidP="00F143D2">
            <w:pPr>
              <w:pStyle w:val="TAC"/>
            </w:pPr>
            <w:r>
              <w:rPr>
                <w:lang w:eastAsia="zh-TW"/>
              </w:rPr>
              <w:t>2</w:t>
            </w:r>
            <w:r>
              <w:t>5@</w:t>
            </w:r>
            <w:r>
              <w:rPr>
                <w:lang w:eastAsia="zh-TW"/>
              </w:rPr>
              <w:t>25</w:t>
            </w:r>
          </w:p>
        </w:tc>
        <w:tc>
          <w:tcPr>
            <w:tcW w:w="1572" w:type="dxa"/>
            <w:gridSpan w:val="3"/>
            <w:vAlign w:val="center"/>
          </w:tcPr>
          <w:p w14:paraId="6EE0391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2AFC36C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28CF168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2BA06B3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443E414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235BE76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715" w:type="dxa"/>
            <w:gridSpan w:val="5"/>
            <w:vAlign w:val="center"/>
          </w:tcPr>
          <w:p w14:paraId="17C9891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299C874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74FD8AE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2488DAAB" w14:textId="77777777" w:rsidTr="00865A2F">
        <w:trPr>
          <w:gridAfter w:val="2"/>
          <w:wAfter w:w="484" w:type="dxa"/>
          <w:trHeight w:val="241"/>
        </w:trPr>
        <w:tc>
          <w:tcPr>
            <w:tcW w:w="682" w:type="dxa"/>
            <w:vMerge/>
            <w:vAlign w:val="center"/>
          </w:tcPr>
          <w:p w14:paraId="2816DC49" w14:textId="77777777" w:rsidR="00865A2F" w:rsidRDefault="00865A2F" w:rsidP="00F143D2">
            <w:pPr>
              <w:pStyle w:val="TAC"/>
            </w:pPr>
          </w:p>
        </w:tc>
        <w:tc>
          <w:tcPr>
            <w:tcW w:w="1128" w:type="dxa"/>
            <w:gridSpan w:val="3"/>
            <w:vAlign w:val="center"/>
          </w:tcPr>
          <w:p w14:paraId="100DA833" w14:textId="77777777" w:rsidR="00865A2F" w:rsidRDefault="00865A2F" w:rsidP="00F143D2">
            <w:pPr>
              <w:pStyle w:val="TAC"/>
            </w:pPr>
            <w:r>
              <w:rPr>
                <w:rFonts w:cs="Arial"/>
                <w:lang w:eastAsia="zh-TW"/>
              </w:rPr>
              <w:t>QPSK</w:t>
            </w:r>
          </w:p>
        </w:tc>
        <w:tc>
          <w:tcPr>
            <w:tcW w:w="1540" w:type="dxa"/>
            <w:gridSpan w:val="3"/>
            <w:vAlign w:val="center"/>
          </w:tcPr>
          <w:p w14:paraId="76FA7189" w14:textId="77777777" w:rsidR="00865A2F" w:rsidRDefault="00865A2F" w:rsidP="00F143D2">
            <w:pPr>
              <w:pStyle w:val="TAC"/>
            </w:pPr>
            <w:r>
              <w:rPr>
                <w:rFonts w:cs="Arial"/>
                <w:lang w:eastAsia="zh-TW"/>
              </w:rPr>
              <w:t>QPSK</w:t>
            </w:r>
          </w:p>
        </w:tc>
        <w:tc>
          <w:tcPr>
            <w:tcW w:w="0" w:type="auto"/>
            <w:gridSpan w:val="4"/>
            <w:vMerge/>
            <w:vAlign w:val="center"/>
          </w:tcPr>
          <w:p w14:paraId="00E279C7" w14:textId="77777777" w:rsidR="00865A2F" w:rsidRDefault="00865A2F" w:rsidP="00F143D2">
            <w:pPr>
              <w:pStyle w:val="TAC"/>
            </w:pPr>
          </w:p>
        </w:tc>
        <w:tc>
          <w:tcPr>
            <w:tcW w:w="1572" w:type="dxa"/>
            <w:gridSpan w:val="3"/>
            <w:vAlign w:val="center"/>
          </w:tcPr>
          <w:p w14:paraId="0B66751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74A6331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2701FE5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1287F64D" w14:textId="77777777" w:rsidR="00865A2F" w:rsidRDefault="00865A2F" w:rsidP="00F143D2">
            <w:pPr>
              <w:pStyle w:val="TAC"/>
            </w:pPr>
          </w:p>
        </w:tc>
        <w:tc>
          <w:tcPr>
            <w:tcW w:w="0" w:type="auto"/>
            <w:gridSpan w:val="6"/>
            <w:vAlign w:val="center"/>
          </w:tcPr>
          <w:p w14:paraId="0500AA8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0" w:type="auto"/>
            <w:gridSpan w:val="5"/>
            <w:vAlign w:val="center"/>
          </w:tcPr>
          <w:p w14:paraId="059A2275" w14:textId="77777777" w:rsidR="00865A2F" w:rsidRDefault="00865A2F" w:rsidP="00F143D2">
            <w:pPr>
              <w:pStyle w:val="TAC"/>
            </w:pPr>
            <w:r>
              <w:rPr>
                <w:rFonts w:cs="Arial"/>
                <w:lang w:eastAsia="zh-TW"/>
              </w:rPr>
              <w:t>N/A</w:t>
            </w:r>
          </w:p>
        </w:tc>
        <w:tc>
          <w:tcPr>
            <w:tcW w:w="1715" w:type="dxa"/>
            <w:gridSpan w:val="5"/>
            <w:vAlign w:val="center"/>
          </w:tcPr>
          <w:p w14:paraId="0528A53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0356159B" w14:textId="77777777" w:rsidR="00865A2F" w:rsidRDefault="00865A2F" w:rsidP="00F143D2">
            <w:pPr>
              <w:pStyle w:val="TAC"/>
            </w:pPr>
          </w:p>
        </w:tc>
        <w:tc>
          <w:tcPr>
            <w:tcW w:w="1321" w:type="dxa"/>
            <w:gridSpan w:val="3"/>
            <w:vAlign w:val="center"/>
          </w:tcPr>
          <w:p w14:paraId="188795C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20D263A0" w14:textId="77777777" w:rsidTr="00865A2F">
        <w:trPr>
          <w:gridAfter w:val="2"/>
          <w:wAfter w:w="484" w:type="dxa"/>
          <w:trHeight w:val="241"/>
        </w:trPr>
        <w:tc>
          <w:tcPr>
            <w:tcW w:w="682" w:type="dxa"/>
            <w:vMerge w:val="restart"/>
            <w:vAlign w:val="center"/>
          </w:tcPr>
          <w:p w14:paraId="31398586" w14:textId="77777777" w:rsidR="00865A2F" w:rsidRDefault="00865A2F" w:rsidP="00F143D2">
            <w:pPr>
              <w:pStyle w:val="TAC"/>
              <w:rPr>
                <w:b/>
                <w:lang w:eastAsia="zh-TW"/>
              </w:rPr>
            </w:pPr>
            <w:r>
              <w:rPr>
                <w:b/>
                <w:lang w:eastAsia="zh-TW"/>
              </w:rPr>
              <w:t>11</w:t>
            </w:r>
          </w:p>
        </w:tc>
        <w:tc>
          <w:tcPr>
            <w:tcW w:w="1128" w:type="dxa"/>
            <w:gridSpan w:val="3"/>
            <w:vAlign w:val="center"/>
          </w:tcPr>
          <w:p w14:paraId="06C4306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19</w:t>
            </w:r>
          </w:p>
        </w:tc>
        <w:tc>
          <w:tcPr>
            <w:tcW w:w="1540" w:type="dxa"/>
            <w:gridSpan w:val="3"/>
            <w:vAlign w:val="center"/>
          </w:tcPr>
          <w:p w14:paraId="2F80FD1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0" w:type="auto"/>
            <w:gridSpan w:val="4"/>
            <w:vMerge w:val="restart"/>
            <w:vAlign w:val="center"/>
          </w:tcPr>
          <w:p w14:paraId="027B0F64" w14:textId="77777777" w:rsidR="00865A2F" w:rsidRDefault="00865A2F" w:rsidP="00F143D2">
            <w:pPr>
              <w:pStyle w:val="TAC"/>
            </w:pPr>
            <w:r>
              <w:rPr>
                <w:lang w:eastAsia="zh-TW"/>
              </w:rPr>
              <w:t>2</w:t>
            </w:r>
            <w:r>
              <w:t>5@</w:t>
            </w:r>
            <w:r>
              <w:rPr>
                <w:lang w:eastAsia="zh-TW"/>
              </w:rPr>
              <w:t>25</w:t>
            </w:r>
          </w:p>
        </w:tc>
        <w:tc>
          <w:tcPr>
            <w:tcW w:w="1572" w:type="dxa"/>
            <w:gridSpan w:val="3"/>
            <w:vAlign w:val="center"/>
          </w:tcPr>
          <w:p w14:paraId="460A183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0C50BCC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1065BB0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29C5255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0B35F84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3082CA2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715" w:type="dxa"/>
            <w:gridSpan w:val="5"/>
            <w:vAlign w:val="center"/>
          </w:tcPr>
          <w:p w14:paraId="24923ED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1982986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421E55E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3B81CF7D" w14:textId="77777777" w:rsidTr="00865A2F">
        <w:trPr>
          <w:gridAfter w:val="2"/>
          <w:wAfter w:w="484" w:type="dxa"/>
          <w:trHeight w:val="241"/>
        </w:trPr>
        <w:tc>
          <w:tcPr>
            <w:tcW w:w="682" w:type="dxa"/>
            <w:vMerge/>
            <w:vAlign w:val="center"/>
          </w:tcPr>
          <w:p w14:paraId="4244A965" w14:textId="77777777" w:rsidR="00865A2F" w:rsidRDefault="00865A2F" w:rsidP="00F143D2">
            <w:pPr>
              <w:pStyle w:val="TAC"/>
            </w:pPr>
          </w:p>
        </w:tc>
        <w:tc>
          <w:tcPr>
            <w:tcW w:w="1128" w:type="dxa"/>
            <w:gridSpan w:val="3"/>
            <w:vAlign w:val="center"/>
          </w:tcPr>
          <w:p w14:paraId="5F237157" w14:textId="77777777" w:rsidR="00865A2F" w:rsidRDefault="00865A2F" w:rsidP="00F143D2">
            <w:pPr>
              <w:pStyle w:val="TAC"/>
            </w:pPr>
            <w:r>
              <w:rPr>
                <w:rFonts w:cs="Arial"/>
                <w:lang w:eastAsia="zh-TW"/>
              </w:rPr>
              <w:t>QPSK</w:t>
            </w:r>
          </w:p>
        </w:tc>
        <w:tc>
          <w:tcPr>
            <w:tcW w:w="1540" w:type="dxa"/>
            <w:gridSpan w:val="3"/>
            <w:vAlign w:val="center"/>
          </w:tcPr>
          <w:p w14:paraId="6DBFF4CA" w14:textId="77777777" w:rsidR="00865A2F" w:rsidRDefault="00865A2F" w:rsidP="00F143D2">
            <w:pPr>
              <w:pStyle w:val="TAC"/>
            </w:pPr>
            <w:r>
              <w:rPr>
                <w:rFonts w:cs="Arial"/>
                <w:lang w:eastAsia="zh-TW"/>
              </w:rPr>
              <w:t>QPSK</w:t>
            </w:r>
          </w:p>
        </w:tc>
        <w:tc>
          <w:tcPr>
            <w:tcW w:w="0" w:type="auto"/>
            <w:gridSpan w:val="4"/>
            <w:vMerge/>
            <w:vAlign w:val="center"/>
          </w:tcPr>
          <w:p w14:paraId="781ECF95" w14:textId="77777777" w:rsidR="00865A2F" w:rsidRDefault="00865A2F" w:rsidP="00F143D2">
            <w:pPr>
              <w:pStyle w:val="TAC"/>
            </w:pPr>
          </w:p>
        </w:tc>
        <w:tc>
          <w:tcPr>
            <w:tcW w:w="1572" w:type="dxa"/>
            <w:gridSpan w:val="3"/>
            <w:vAlign w:val="center"/>
          </w:tcPr>
          <w:p w14:paraId="510E7E0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340629A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6B79250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218ED903" w14:textId="77777777" w:rsidR="00865A2F" w:rsidRDefault="00865A2F" w:rsidP="00F143D2">
            <w:pPr>
              <w:pStyle w:val="TAC"/>
            </w:pPr>
          </w:p>
        </w:tc>
        <w:tc>
          <w:tcPr>
            <w:tcW w:w="0" w:type="auto"/>
            <w:gridSpan w:val="6"/>
            <w:vAlign w:val="center"/>
          </w:tcPr>
          <w:p w14:paraId="0027FC9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1912F98A" w14:textId="77777777" w:rsidR="00865A2F" w:rsidRDefault="00865A2F" w:rsidP="00F143D2">
            <w:pPr>
              <w:pStyle w:val="TAC"/>
            </w:pPr>
            <w:r>
              <w:rPr>
                <w:rFonts w:cs="Arial"/>
                <w:lang w:eastAsia="zh-TW"/>
              </w:rPr>
              <w:t>N/A</w:t>
            </w:r>
          </w:p>
        </w:tc>
        <w:tc>
          <w:tcPr>
            <w:tcW w:w="1715" w:type="dxa"/>
            <w:gridSpan w:val="5"/>
            <w:vAlign w:val="center"/>
          </w:tcPr>
          <w:p w14:paraId="07FBE93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662DDEA3" w14:textId="77777777" w:rsidR="00865A2F" w:rsidRDefault="00865A2F" w:rsidP="00F143D2">
            <w:pPr>
              <w:pStyle w:val="TAC"/>
            </w:pPr>
          </w:p>
        </w:tc>
        <w:tc>
          <w:tcPr>
            <w:tcW w:w="1321" w:type="dxa"/>
            <w:gridSpan w:val="3"/>
            <w:vAlign w:val="center"/>
          </w:tcPr>
          <w:p w14:paraId="08C2FD7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07A6684E" w14:textId="77777777" w:rsidTr="00865A2F">
        <w:trPr>
          <w:gridAfter w:val="2"/>
          <w:wAfter w:w="484" w:type="dxa"/>
          <w:trHeight w:val="241"/>
        </w:trPr>
        <w:tc>
          <w:tcPr>
            <w:tcW w:w="682" w:type="dxa"/>
            <w:vMerge w:val="restart"/>
            <w:vAlign w:val="center"/>
          </w:tcPr>
          <w:p w14:paraId="7E01B66A" w14:textId="77777777" w:rsidR="00865A2F" w:rsidRDefault="00865A2F" w:rsidP="00F143D2">
            <w:pPr>
              <w:pStyle w:val="TAC"/>
              <w:rPr>
                <w:b/>
                <w:lang w:eastAsia="zh-TW"/>
              </w:rPr>
            </w:pPr>
            <w:r>
              <w:rPr>
                <w:b/>
                <w:lang w:eastAsia="zh-TW"/>
              </w:rPr>
              <w:t>12</w:t>
            </w:r>
          </w:p>
        </w:tc>
        <w:tc>
          <w:tcPr>
            <w:tcW w:w="1128" w:type="dxa"/>
            <w:gridSpan w:val="3"/>
            <w:vAlign w:val="center"/>
          </w:tcPr>
          <w:p w14:paraId="22BFEFB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19</w:t>
            </w:r>
          </w:p>
        </w:tc>
        <w:tc>
          <w:tcPr>
            <w:tcW w:w="1540" w:type="dxa"/>
            <w:gridSpan w:val="3"/>
            <w:vAlign w:val="center"/>
          </w:tcPr>
          <w:p w14:paraId="385B952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2C759498" w14:textId="77777777" w:rsidR="00865A2F" w:rsidRDefault="00865A2F" w:rsidP="00F143D2">
            <w:pPr>
              <w:pStyle w:val="TAC"/>
            </w:pPr>
            <w:r>
              <w:rPr>
                <w:lang w:eastAsia="zh-TW"/>
              </w:rPr>
              <w:t>2</w:t>
            </w:r>
            <w:r>
              <w:t>5@</w:t>
            </w:r>
            <w:r>
              <w:rPr>
                <w:lang w:eastAsia="zh-TW"/>
              </w:rPr>
              <w:t>50</w:t>
            </w:r>
          </w:p>
        </w:tc>
        <w:tc>
          <w:tcPr>
            <w:tcW w:w="1572" w:type="dxa"/>
            <w:gridSpan w:val="3"/>
            <w:vAlign w:val="center"/>
          </w:tcPr>
          <w:p w14:paraId="35D2512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607F248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08A8F1B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544E96F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660210C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784B02C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715" w:type="dxa"/>
            <w:gridSpan w:val="5"/>
            <w:vAlign w:val="center"/>
          </w:tcPr>
          <w:p w14:paraId="70B66D9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21986B2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6F54149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5D760FBA" w14:textId="77777777" w:rsidTr="00865A2F">
        <w:trPr>
          <w:gridAfter w:val="2"/>
          <w:wAfter w:w="484" w:type="dxa"/>
          <w:trHeight w:val="241"/>
        </w:trPr>
        <w:tc>
          <w:tcPr>
            <w:tcW w:w="682" w:type="dxa"/>
            <w:vMerge/>
            <w:vAlign w:val="center"/>
          </w:tcPr>
          <w:p w14:paraId="15FC399A" w14:textId="77777777" w:rsidR="00865A2F" w:rsidRDefault="00865A2F" w:rsidP="00F143D2">
            <w:pPr>
              <w:pStyle w:val="TAC"/>
            </w:pPr>
          </w:p>
        </w:tc>
        <w:tc>
          <w:tcPr>
            <w:tcW w:w="1128" w:type="dxa"/>
            <w:gridSpan w:val="3"/>
            <w:vAlign w:val="center"/>
          </w:tcPr>
          <w:p w14:paraId="083A8471" w14:textId="77777777" w:rsidR="00865A2F" w:rsidRDefault="00865A2F" w:rsidP="00F143D2">
            <w:pPr>
              <w:pStyle w:val="TAC"/>
            </w:pPr>
            <w:r>
              <w:rPr>
                <w:rFonts w:cs="Arial"/>
                <w:lang w:eastAsia="zh-TW"/>
              </w:rPr>
              <w:t>QPSK</w:t>
            </w:r>
          </w:p>
        </w:tc>
        <w:tc>
          <w:tcPr>
            <w:tcW w:w="1540" w:type="dxa"/>
            <w:gridSpan w:val="3"/>
            <w:vAlign w:val="center"/>
          </w:tcPr>
          <w:p w14:paraId="47F79F11" w14:textId="77777777" w:rsidR="00865A2F" w:rsidRDefault="00865A2F" w:rsidP="00F143D2">
            <w:pPr>
              <w:pStyle w:val="TAC"/>
            </w:pPr>
            <w:r>
              <w:rPr>
                <w:rFonts w:cs="Arial"/>
                <w:lang w:eastAsia="zh-TW"/>
              </w:rPr>
              <w:t>QPSK</w:t>
            </w:r>
          </w:p>
        </w:tc>
        <w:tc>
          <w:tcPr>
            <w:tcW w:w="0" w:type="auto"/>
            <w:gridSpan w:val="4"/>
            <w:vMerge/>
            <w:vAlign w:val="center"/>
          </w:tcPr>
          <w:p w14:paraId="019E3BFA" w14:textId="77777777" w:rsidR="00865A2F" w:rsidRDefault="00865A2F" w:rsidP="00F143D2">
            <w:pPr>
              <w:pStyle w:val="TAC"/>
            </w:pPr>
          </w:p>
        </w:tc>
        <w:tc>
          <w:tcPr>
            <w:tcW w:w="1572" w:type="dxa"/>
            <w:gridSpan w:val="3"/>
            <w:vAlign w:val="center"/>
          </w:tcPr>
          <w:p w14:paraId="2E6F8F6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1205" w:type="dxa"/>
            <w:gridSpan w:val="3"/>
            <w:vAlign w:val="center"/>
          </w:tcPr>
          <w:p w14:paraId="08DD5B5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2F06777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26227B78" w14:textId="77777777" w:rsidR="00865A2F" w:rsidRDefault="00865A2F" w:rsidP="00F143D2">
            <w:pPr>
              <w:pStyle w:val="TAC"/>
            </w:pPr>
          </w:p>
        </w:tc>
        <w:tc>
          <w:tcPr>
            <w:tcW w:w="0" w:type="auto"/>
            <w:gridSpan w:val="6"/>
            <w:vAlign w:val="center"/>
          </w:tcPr>
          <w:p w14:paraId="13E77B4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0" w:type="auto"/>
            <w:gridSpan w:val="5"/>
            <w:vAlign w:val="center"/>
          </w:tcPr>
          <w:p w14:paraId="327047D7" w14:textId="77777777" w:rsidR="00865A2F" w:rsidRDefault="00865A2F" w:rsidP="00F143D2">
            <w:pPr>
              <w:pStyle w:val="TAC"/>
            </w:pPr>
            <w:r>
              <w:rPr>
                <w:rFonts w:cs="Arial"/>
                <w:lang w:eastAsia="zh-TW"/>
              </w:rPr>
              <w:t>N/A</w:t>
            </w:r>
          </w:p>
        </w:tc>
        <w:tc>
          <w:tcPr>
            <w:tcW w:w="1715" w:type="dxa"/>
            <w:gridSpan w:val="5"/>
            <w:vAlign w:val="center"/>
          </w:tcPr>
          <w:p w14:paraId="1880CF6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20A228EE" w14:textId="77777777" w:rsidR="00865A2F" w:rsidRDefault="00865A2F" w:rsidP="00F143D2">
            <w:pPr>
              <w:pStyle w:val="TAC"/>
            </w:pPr>
          </w:p>
        </w:tc>
        <w:tc>
          <w:tcPr>
            <w:tcW w:w="1321" w:type="dxa"/>
            <w:gridSpan w:val="3"/>
            <w:vAlign w:val="center"/>
          </w:tcPr>
          <w:p w14:paraId="0809079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3177EB20" w14:textId="77777777" w:rsidTr="00865A2F">
        <w:trPr>
          <w:gridAfter w:val="2"/>
          <w:wAfter w:w="484" w:type="dxa"/>
          <w:trHeight w:val="241"/>
        </w:trPr>
        <w:tc>
          <w:tcPr>
            <w:tcW w:w="682" w:type="dxa"/>
            <w:vMerge w:val="restart"/>
            <w:vAlign w:val="center"/>
          </w:tcPr>
          <w:p w14:paraId="1546342B" w14:textId="77777777" w:rsidR="00865A2F" w:rsidRDefault="00865A2F" w:rsidP="00F143D2">
            <w:pPr>
              <w:pStyle w:val="TAC"/>
              <w:rPr>
                <w:b/>
                <w:lang w:eastAsia="zh-TW"/>
              </w:rPr>
            </w:pPr>
            <w:r>
              <w:rPr>
                <w:b/>
                <w:lang w:eastAsia="zh-TW"/>
              </w:rPr>
              <w:lastRenderedPageBreak/>
              <w:t>13</w:t>
            </w:r>
          </w:p>
        </w:tc>
        <w:tc>
          <w:tcPr>
            <w:tcW w:w="1128" w:type="dxa"/>
            <w:gridSpan w:val="3"/>
            <w:vAlign w:val="center"/>
          </w:tcPr>
          <w:p w14:paraId="414C0C7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19</w:t>
            </w:r>
          </w:p>
        </w:tc>
        <w:tc>
          <w:tcPr>
            <w:tcW w:w="1540" w:type="dxa"/>
            <w:gridSpan w:val="3"/>
            <w:vAlign w:val="center"/>
          </w:tcPr>
          <w:p w14:paraId="1D872FF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6646C395" w14:textId="77777777" w:rsidR="00865A2F" w:rsidRDefault="00865A2F" w:rsidP="00F143D2">
            <w:pPr>
              <w:pStyle w:val="TAC"/>
            </w:pPr>
            <w:r>
              <w:rPr>
                <w:lang w:eastAsia="zh-TW"/>
              </w:rPr>
              <w:t>2</w:t>
            </w:r>
            <w:r>
              <w:t>5@</w:t>
            </w:r>
            <w:r>
              <w:rPr>
                <w:lang w:eastAsia="zh-TW"/>
              </w:rPr>
              <w:t>50</w:t>
            </w:r>
          </w:p>
        </w:tc>
        <w:tc>
          <w:tcPr>
            <w:tcW w:w="1572" w:type="dxa"/>
            <w:gridSpan w:val="3"/>
            <w:vAlign w:val="center"/>
          </w:tcPr>
          <w:p w14:paraId="43CA0A3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38F6A6B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69667FF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1C4702A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6B3D08F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1F8EFA0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715" w:type="dxa"/>
            <w:gridSpan w:val="5"/>
            <w:vAlign w:val="center"/>
          </w:tcPr>
          <w:p w14:paraId="4B1B8F4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7B54665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6FE7FA3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03EE2B12" w14:textId="77777777" w:rsidTr="00865A2F">
        <w:trPr>
          <w:gridAfter w:val="2"/>
          <w:wAfter w:w="484" w:type="dxa"/>
          <w:trHeight w:val="241"/>
        </w:trPr>
        <w:tc>
          <w:tcPr>
            <w:tcW w:w="682" w:type="dxa"/>
            <w:vMerge/>
            <w:vAlign w:val="center"/>
          </w:tcPr>
          <w:p w14:paraId="6083F2EE" w14:textId="77777777" w:rsidR="00865A2F" w:rsidRDefault="00865A2F" w:rsidP="00F143D2">
            <w:pPr>
              <w:pStyle w:val="TAC"/>
            </w:pPr>
          </w:p>
        </w:tc>
        <w:tc>
          <w:tcPr>
            <w:tcW w:w="1128" w:type="dxa"/>
            <w:gridSpan w:val="3"/>
            <w:vAlign w:val="center"/>
          </w:tcPr>
          <w:p w14:paraId="410B792A" w14:textId="77777777" w:rsidR="00865A2F" w:rsidRDefault="00865A2F" w:rsidP="00F143D2">
            <w:pPr>
              <w:pStyle w:val="TAC"/>
            </w:pPr>
            <w:r>
              <w:rPr>
                <w:rFonts w:cs="Arial"/>
                <w:lang w:eastAsia="zh-TW"/>
              </w:rPr>
              <w:t>QPSK</w:t>
            </w:r>
          </w:p>
        </w:tc>
        <w:tc>
          <w:tcPr>
            <w:tcW w:w="1540" w:type="dxa"/>
            <w:gridSpan w:val="3"/>
            <w:vAlign w:val="center"/>
          </w:tcPr>
          <w:p w14:paraId="70341EE4" w14:textId="77777777" w:rsidR="00865A2F" w:rsidRDefault="00865A2F" w:rsidP="00F143D2">
            <w:pPr>
              <w:pStyle w:val="TAC"/>
            </w:pPr>
            <w:r>
              <w:rPr>
                <w:rFonts w:cs="Arial"/>
                <w:lang w:eastAsia="zh-TW"/>
              </w:rPr>
              <w:t>QPSK</w:t>
            </w:r>
          </w:p>
        </w:tc>
        <w:tc>
          <w:tcPr>
            <w:tcW w:w="0" w:type="auto"/>
            <w:gridSpan w:val="4"/>
            <w:vMerge/>
            <w:vAlign w:val="center"/>
          </w:tcPr>
          <w:p w14:paraId="1A91FA7B" w14:textId="77777777" w:rsidR="00865A2F" w:rsidRDefault="00865A2F" w:rsidP="00F143D2">
            <w:pPr>
              <w:pStyle w:val="TAC"/>
            </w:pPr>
          </w:p>
        </w:tc>
        <w:tc>
          <w:tcPr>
            <w:tcW w:w="1572" w:type="dxa"/>
            <w:gridSpan w:val="3"/>
            <w:vAlign w:val="center"/>
          </w:tcPr>
          <w:p w14:paraId="6D42F8A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1205" w:type="dxa"/>
            <w:gridSpan w:val="3"/>
            <w:vAlign w:val="center"/>
          </w:tcPr>
          <w:p w14:paraId="3D4A12C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5DC057A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36EF944F" w14:textId="77777777" w:rsidR="00865A2F" w:rsidRDefault="00865A2F" w:rsidP="00F143D2">
            <w:pPr>
              <w:pStyle w:val="TAC"/>
            </w:pPr>
          </w:p>
        </w:tc>
        <w:tc>
          <w:tcPr>
            <w:tcW w:w="0" w:type="auto"/>
            <w:gridSpan w:val="6"/>
            <w:vAlign w:val="center"/>
          </w:tcPr>
          <w:p w14:paraId="2019711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0B1469C2" w14:textId="77777777" w:rsidR="00865A2F" w:rsidRDefault="00865A2F" w:rsidP="00F143D2">
            <w:pPr>
              <w:pStyle w:val="TAC"/>
            </w:pPr>
            <w:r>
              <w:rPr>
                <w:rFonts w:cs="Arial"/>
                <w:lang w:eastAsia="zh-TW"/>
              </w:rPr>
              <w:t>N/A</w:t>
            </w:r>
          </w:p>
        </w:tc>
        <w:tc>
          <w:tcPr>
            <w:tcW w:w="1715" w:type="dxa"/>
            <w:gridSpan w:val="5"/>
            <w:vAlign w:val="center"/>
          </w:tcPr>
          <w:p w14:paraId="2929E84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47BFE8F8" w14:textId="77777777" w:rsidR="00865A2F" w:rsidRDefault="00865A2F" w:rsidP="00F143D2">
            <w:pPr>
              <w:pStyle w:val="TAC"/>
            </w:pPr>
          </w:p>
        </w:tc>
        <w:tc>
          <w:tcPr>
            <w:tcW w:w="1321" w:type="dxa"/>
            <w:gridSpan w:val="3"/>
            <w:vAlign w:val="center"/>
          </w:tcPr>
          <w:p w14:paraId="2859466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392C4044" w14:textId="77777777" w:rsidTr="00865A2F">
        <w:trPr>
          <w:gridAfter w:val="2"/>
          <w:wAfter w:w="484" w:type="dxa"/>
          <w:trHeight w:val="241"/>
        </w:trPr>
        <w:tc>
          <w:tcPr>
            <w:tcW w:w="0" w:type="auto"/>
            <w:gridSpan w:val="49"/>
          </w:tcPr>
          <w:p w14:paraId="62F7029E" w14:textId="77777777" w:rsidR="00865A2F" w:rsidRDefault="00865A2F" w:rsidP="00F143D2">
            <w:pPr>
              <w:pStyle w:val="TAC"/>
              <w:rPr>
                <w:rFonts w:cs="Arial"/>
                <w:b/>
                <w:lang w:eastAsia="zh-TW"/>
              </w:rPr>
            </w:pPr>
            <w:r>
              <w:rPr>
                <w:b/>
              </w:rPr>
              <w:t>Test Settings for CA_1A-3A-</w:t>
            </w:r>
            <w:r>
              <w:rPr>
                <w:b/>
                <w:lang w:eastAsia="zh-TW"/>
              </w:rPr>
              <w:t>20</w:t>
            </w:r>
            <w:r>
              <w:rPr>
                <w:b/>
              </w:rPr>
              <w:t>A Configuration</w:t>
            </w:r>
          </w:p>
        </w:tc>
      </w:tr>
      <w:tr w:rsidR="00865A2F" w14:paraId="4DAF4B35" w14:textId="77777777" w:rsidTr="00865A2F">
        <w:trPr>
          <w:gridAfter w:val="2"/>
          <w:wAfter w:w="484" w:type="dxa"/>
          <w:trHeight w:val="241"/>
        </w:trPr>
        <w:tc>
          <w:tcPr>
            <w:tcW w:w="682" w:type="dxa"/>
            <w:vMerge w:val="restart"/>
            <w:vAlign w:val="center"/>
          </w:tcPr>
          <w:p w14:paraId="71AA3483" w14:textId="77777777" w:rsidR="00865A2F" w:rsidRDefault="00865A2F" w:rsidP="00F143D2">
            <w:pPr>
              <w:pStyle w:val="TAC"/>
              <w:rPr>
                <w:lang w:eastAsia="zh-TW"/>
              </w:rPr>
            </w:pPr>
            <w:r>
              <w:rPr>
                <w:b/>
              </w:rPr>
              <w:t>1</w:t>
            </w:r>
          </w:p>
        </w:tc>
        <w:tc>
          <w:tcPr>
            <w:tcW w:w="1128" w:type="dxa"/>
            <w:gridSpan w:val="3"/>
            <w:vAlign w:val="center"/>
          </w:tcPr>
          <w:p w14:paraId="29AD6E3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7D69172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43AA2CB4" w14:textId="77777777" w:rsidR="00865A2F" w:rsidRDefault="00865A2F" w:rsidP="00F143D2">
            <w:pPr>
              <w:pStyle w:val="TAC"/>
            </w:pPr>
            <w:r>
              <w:rPr>
                <w:lang w:eastAsia="zh-TW"/>
              </w:rPr>
              <w:t>2</w:t>
            </w:r>
            <w:r>
              <w:t>5@0</w:t>
            </w:r>
          </w:p>
        </w:tc>
        <w:tc>
          <w:tcPr>
            <w:tcW w:w="1572" w:type="dxa"/>
            <w:gridSpan w:val="3"/>
            <w:vAlign w:val="center"/>
          </w:tcPr>
          <w:p w14:paraId="7281C0D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76CFF4E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22F4665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1506F8A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477D67A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30FEFEE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20</w:t>
            </w:r>
          </w:p>
        </w:tc>
        <w:tc>
          <w:tcPr>
            <w:tcW w:w="1715" w:type="dxa"/>
            <w:gridSpan w:val="5"/>
            <w:vAlign w:val="center"/>
          </w:tcPr>
          <w:p w14:paraId="4185164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29B50E3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21EE4A9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2A04611C" w14:textId="77777777" w:rsidTr="00865A2F">
        <w:trPr>
          <w:gridAfter w:val="2"/>
          <w:wAfter w:w="484" w:type="dxa"/>
          <w:trHeight w:val="241"/>
        </w:trPr>
        <w:tc>
          <w:tcPr>
            <w:tcW w:w="682" w:type="dxa"/>
            <w:vMerge/>
            <w:vAlign w:val="center"/>
          </w:tcPr>
          <w:p w14:paraId="58E50260" w14:textId="77777777" w:rsidR="00865A2F" w:rsidRDefault="00865A2F" w:rsidP="00F143D2">
            <w:pPr>
              <w:pStyle w:val="TAC"/>
            </w:pPr>
          </w:p>
        </w:tc>
        <w:tc>
          <w:tcPr>
            <w:tcW w:w="1128" w:type="dxa"/>
            <w:gridSpan w:val="3"/>
            <w:vAlign w:val="center"/>
          </w:tcPr>
          <w:p w14:paraId="6498F9B6" w14:textId="77777777" w:rsidR="00865A2F" w:rsidRDefault="00865A2F" w:rsidP="00F143D2">
            <w:pPr>
              <w:pStyle w:val="TAC"/>
            </w:pPr>
            <w:r>
              <w:rPr>
                <w:rFonts w:cs="Arial"/>
                <w:lang w:eastAsia="zh-TW"/>
              </w:rPr>
              <w:t>QPSK</w:t>
            </w:r>
          </w:p>
        </w:tc>
        <w:tc>
          <w:tcPr>
            <w:tcW w:w="1540" w:type="dxa"/>
            <w:gridSpan w:val="3"/>
            <w:vAlign w:val="center"/>
          </w:tcPr>
          <w:p w14:paraId="5BB096FA" w14:textId="77777777" w:rsidR="00865A2F" w:rsidRDefault="00865A2F" w:rsidP="00F143D2">
            <w:pPr>
              <w:pStyle w:val="TAC"/>
            </w:pPr>
            <w:r>
              <w:rPr>
                <w:rFonts w:cs="Arial"/>
                <w:lang w:eastAsia="zh-TW"/>
              </w:rPr>
              <w:t>QPSK</w:t>
            </w:r>
          </w:p>
        </w:tc>
        <w:tc>
          <w:tcPr>
            <w:tcW w:w="0" w:type="auto"/>
            <w:gridSpan w:val="4"/>
            <w:vMerge/>
            <w:vAlign w:val="center"/>
          </w:tcPr>
          <w:p w14:paraId="209CE930" w14:textId="77777777" w:rsidR="00865A2F" w:rsidRDefault="00865A2F" w:rsidP="00F143D2">
            <w:pPr>
              <w:pStyle w:val="TAC"/>
            </w:pPr>
          </w:p>
        </w:tc>
        <w:tc>
          <w:tcPr>
            <w:tcW w:w="1572" w:type="dxa"/>
            <w:gridSpan w:val="3"/>
            <w:vAlign w:val="center"/>
          </w:tcPr>
          <w:p w14:paraId="3EAA8D4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2FFB01D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4B8334A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0388D64D" w14:textId="77777777" w:rsidR="00865A2F" w:rsidRDefault="00865A2F" w:rsidP="00F143D2">
            <w:pPr>
              <w:pStyle w:val="TAC"/>
            </w:pPr>
          </w:p>
        </w:tc>
        <w:tc>
          <w:tcPr>
            <w:tcW w:w="0" w:type="auto"/>
            <w:gridSpan w:val="6"/>
            <w:vAlign w:val="center"/>
          </w:tcPr>
          <w:p w14:paraId="3391E85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25</w:t>
            </w:r>
          </w:p>
        </w:tc>
        <w:tc>
          <w:tcPr>
            <w:tcW w:w="0" w:type="auto"/>
            <w:gridSpan w:val="5"/>
            <w:vAlign w:val="center"/>
          </w:tcPr>
          <w:p w14:paraId="7F8B3D6C" w14:textId="77777777" w:rsidR="00865A2F" w:rsidRDefault="00865A2F" w:rsidP="00F143D2">
            <w:pPr>
              <w:pStyle w:val="TAC"/>
            </w:pPr>
            <w:r>
              <w:rPr>
                <w:rFonts w:cs="Arial"/>
                <w:lang w:eastAsia="zh-TW"/>
              </w:rPr>
              <w:t>N/A</w:t>
            </w:r>
          </w:p>
        </w:tc>
        <w:tc>
          <w:tcPr>
            <w:tcW w:w="1715" w:type="dxa"/>
            <w:gridSpan w:val="5"/>
            <w:vAlign w:val="center"/>
          </w:tcPr>
          <w:p w14:paraId="1BC0670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3F3E194B" w14:textId="77777777" w:rsidR="00865A2F" w:rsidRDefault="00865A2F" w:rsidP="00F143D2">
            <w:pPr>
              <w:pStyle w:val="TAC"/>
            </w:pPr>
          </w:p>
        </w:tc>
        <w:tc>
          <w:tcPr>
            <w:tcW w:w="1321" w:type="dxa"/>
            <w:gridSpan w:val="3"/>
            <w:vAlign w:val="center"/>
          </w:tcPr>
          <w:p w14:paraId="4C5D153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5139A479" w14:textId="77777777" w:rsidTr="00865A2F">
        <w:trPr>
          <w:gridAfter w:val="2"/>
          <w:wAfter w:w="484" w:type="dxa"/>
          <w:trHeight w:val="241"/>
        </w:trPr>
        <w:tc>
          <w:tcPr>
            <w:tcW w:w="682" w:type="dxa"/>
            <w:vMerge w:val="restart"/>
            <w:vAlign w:val="center"/>
          </w:tcPr>
          <w:p w14:paraId="050E3F80" w14:textId="77777777" w:rsidR="00865A2F" w:rsidRDefault="00865A2F" w:rsidP="00F143D2">
            <w:pPr>
              <w:pStyle w:val="TAC"/>
              <w:rPr>
                <w:lang w:eastAsia="zh-TW"/>
              </w:rPr>
            </w:pPr>
            <w:r>
              <w:rPr>
                <w:b/>
                <w:lang w:eastAsia="zh-TW"/>
              </w:rPr>
              <w:t>2</w:t>
            </w:r>
          </w:p>
        </w:tc>
        <w:tc>
          <w:tcPr>
            <w:tcW w:w="1128" w:type="dxa"/>
            <w:gridSpan w:val="3"/>
            <w:vAlign w:val="center"/>
          </w:tcPr>
          <w:p w14:paraId="0EA6BA3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2D418F1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471C36E8" w14:textId="77777777" w:rsidR="00865A2F" w:rsidRDefault="00865A2F" w:rsidP="00F143D2">
            <w:pPr>
              <w:pStyle w:val="TAC"/>
            </w:pPr>
            <w:r>
              <w:rPr>
                <w:lang w:eastAsia="zh-TW"/>
              </w:rPr>
              <w:t>2</w:t>
            </w:r>
            <w:r>
              <w:t>5@0</w:t>
            </w:r>
          </w:p>
        </w:tc>
        <w:tc>
          <w:tcPr>
            <w:tcW w:w="1572" w:type="dxa"/>
            <w:gridSpan w:val="3"/>
            <w:vAlign w:val="center"/>
          </w:tcPr>
          <w:p w14:paraId="2073474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01828FA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08CE45E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6C5D4E6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5296427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69818EF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20</w:t>
            </w:r>
          </w:p>
        </w:tc>
        <w:tc>
          <w:tcPr>
            <w:tcW w:w="1715" w:type="dxa"/>
            <w:gridSpan w:val="5"/>
            <w:vAlign w:val="center"/>
          </w:tcPr>
          <w:p w14:paraId="2A55DC7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3AF69E9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222DC70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0923CC0C" w14:textId="77777777" w:rsidTr="00865A2F">
        <w:trPr>
          <w:gridAfter w:val="2"/>
          <w:wAfter w:w="484" w:type="dxa"/>
          <w:trHeight w:val="241"/>
        </w:trPr>
        <w:tc>
          <w:tcPr>
            <w:tcW w:w="682" w:type="dxa"/>
            <w:vMerge/>
            <w:vAlign w:val="center"/>
          </w:tcPr>
          <w:p w14:paraId="2B6787A1" w14:textId="77777777" w:rsidR="00865A2F" w:rsidRDefault="00865A2F" w:rsidP="00F143D2">
            <w:pPr>
              <w:pStyle w:val="TAC"/>
            </w:pPr>
          </w:p>
        </w:tc>
        <w:tc>
          <w:tcPr>
            <w:tcW w:w="1128" w:type="dxa"/>
            <w:gridSpan w:val="3"/>
            <w:vAlign w:val="center"/>
          </w:tcPr>
          <w:p w14:paraId="3DCB04E1" w14:textId="77777777" w:rsidR="00865A2F" w:rsidRDefault="00865A2F" w:rsidP="00F143D2">
            <w:pPr>
              <w:pStyle w:val="TAC"/>
            </w:pPr>
            <w:r>
              <w:rPr>
                <w:rFonts w:cs="Arial"/>
                <w:lang w:eastAsia="zh-TW"/>
              </w:rPr>
              <w:t>QPSK</w:t>
            </w:r>
          </w:p>
        </w:tc>
        <w:tc>
          <w:tcPr>
            <w:tcW w:w="1540" w:type="dxa"/>
            <w:gridSpan w:val="3"/>
            <w:vAlign w:val="center"/>
          </w:tcPr>
          <w:p w14:paraId="3086F9F7" w14:textId="77777777" w:rsidR="00865A2F" w:rsidRDefault="00865A2F" w:rsidP="00F143D2">
            <w:pPr>
              <w:pStyle w:val="TAC"/>
            </w:pPr>
            <w:r>
              <w:rPr>
                <w:rFonts w:cs="Arial"/>
                <w:lang w:eastAsia="zh-TW"/>
              </w:rPr>
              <w:t>QPSK</w:t>
            </w:r>
          </w:p>
        </w:tc>
        <w:tc>
          <w:tcPr>
            <w:tcW w:w="0" w:type="auto"/>
            <w:gridSpan w:val="4"/>
            <w:vMerge/>
            <w:vAlign w:val="center"/>
          </w:tcPr>
          <w:p w14:paraId="4530447C" w14:textId="77777777" w:rsidR="00865A2F" w:rsidRDefault="00865A2F" w:rsidP="00F143D2">
            <w:pPr>
              <w:pStyle w:val="TAC"/>
            </w:pPr>
          </w:p>
        </w:tc>
        <w:tc>
          <w:tcPr>
            <w:tcW w:w="1572" w:type="dxa"/>
            <w:gridSpan w:val="3"/>
            <w:vAlign w:val="center"/>
          </w:tcPr>
          <w:p w14:paraId="67C0150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4EF3681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6AEC025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7B224C85" w14:textId="77777777" w:rsidR="00865A2F" w:rsidRDefault="00865A2F" w:rsidP="00F143D2">
            <w:pPr>
              <w:pStyle w:val="TAC"/>
            </w:pPr>
          </w:p>
        </w:tc>
        <w:tc>
          <w:tcPr>
            <w:tcW w:w="0" w:type="auto"/>
            <w:gridSpan w:val="6"/>
            <w:vAlign w:val="center"/>
          </w:tcPr>
          <w:p w14:paraId="6DDE7BD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0" w:type="auto"/>
            <w:gridSpan w:val="5"/>
            <w:vAlign w:val="center"/>
          </w:tcPr>
          <w:p w14:paraId="0B417B6A" w14:textId="77777777" w:rsidR="00865A2F" w:rsidRDefault="00865A2F" w:rsidP="00F143D2">
            <w:pPr>
              <w:pStyle w:val="TAC"/>
            </w:pPr>
            <w:r>
              <w:rPr>
                <w:rFonts w:cs="Arial"/>
                <w:lang w:eastAsia="zh-TW"/>
              </w:rPr>
              <w:t>N/A</w:t>
            </w:r>
          </w:p>
        </w:tc>
        <w:tc>
          <w:tcPr>
            <w:tcW w:w="1715" w:type="dxa"/>
            <w:gridSpan w:val="5"/>
            <w:vAlign w:val="center"/>
          </w:tcPr>
          <w:p w14:paraId="6A284DA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2738BA38" w14:textId="77777777" w:rsidR="00865A2F" w:rsidRDefault="00865A2F" w:rsidP="00F143D2">
            <w:pPr>
              <w:pStyle w:val="TAC"/>
            </w:pPr>
          </w:p>
        </w:tc>
        <w:tc>
          <w:tcPr>
            <w:tcW w:w="1321" w:type="dxa"/>
            <w:gridSpan w:val="3"/>
            <w:vAlign w:val="center"/>
          </w:tcPr>
          <w:p w14:paraId="464CBE0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61010C80" w14:textId="77777777" w:rsidTr="00865A2F">
        <w:trPr>
          <w:gridAfter w:val="2"/>
          <w:wAfter w:w="484" w:type="dxa"/>
          <w:trHeight w:val="241"/>
        </w:trPr>
        <w:tc>
          <w:tcPr>
            <w:tcW w:w="682" w:type="dxa"/>
            <w:vMerge w:val="restart"/>
            <w:vAlign w:val="center"/>
          </w:tcPr>
          <w:p w14:paraId="3D579B3C" w14:textId="77777777" w:rsidR="00865A2F" w:rsidRDefault="00865A2F" w:rsidP="00F143D2">
            <w:pPr>
              <w:pStyle w:val="TAC"/>
              <w:rPr>
                <w:lang w:eastAsia="zh-TW"/>
              </w:rPr>
            </w:pPr>
            <w:r>
              <w:rPr>
                <w:b/>
                <w:lang w:eastAsia="zh-TW"/>
              </w:rPr>
              <w:t>3</w:t>
            </w:r>
          </w:p>
        </w:tc>
        <w:tc>
          <w:tcPr>
            <w:tcW w:w="1128" w:type="dxa"/>
            <w:gridSpan w:val="3"/>
            <w:vAlign w:val="center"/>
          </w:tcPr>
          <w:p w14:paraId="64EB337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2E2196C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59A1F528" w14:textId="77777777" w:rsidR="00865A2F" w:rsidRDefault="00865A2F" w:rsidP="00F143D2">
            <w:pPr>
              <w:pStyle w:val="TAC"/>
            </w:pPr>
            <w:r>
              <w:rPr>
                <w:lang w:eastAsia="zh-TW"/>
              </w:rPr>
              <w:t>2</w:t>
            </w:r>
            <w:r>
              <w:t>5@0</w:t>
            </w:r>
          </w:p>
        </w:tc>
        <w:tc>
          <w:tcPr>
            <w:tcW w:w="1572" w:type="dxa"/>
            <w:gridSpan w:val="3"/>
            <w:vAlign w:val="center"/>
          </w:tcPr>
          <w:p w14:paraId="3546E77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7C2A4AD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7D871EE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43B998A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4222079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2E89622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20</w:t>
            </w:r>
          </w:p>
        </w:tc>
        <w:tc>
          <w:tcPr>
            <w:tcW w:w="1715" w:type="dxa"/>
            <w:gridSpan w:val="5"/>
            <w:vAlign w:val="center"/>
          </w:tcPr>
          <w:p w14:paraId="678649A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25C4785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7D487D6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188F82D1" w14:textId="77777777" w:rsidTr="00865A2F">
        <w:trPr>
          <w:gridAfter w:val="2"/>
          <w:wAfter w:w="484" w:type="dxa"/>
          <w:trHeight w:val="241"/>
        </w:trPr>
        <w:tc>
          <w:tcPr>
            <w:tcW w:w="682" w:type="dxa"/>
            <w:vMerge/>
            <w:vAlign w:val="center"/>
          </w:tcPr>
          <w:p w14:paraId="00496A0A" w14:textId="77777777" w:rsidR="00865A2F" w:rsidRDefault="00865A2F" w:rsidP="00F143D2">
            <w:pPr>
              <w:pStyle w:val="TAC"/>
            </w:pPr>
          </w:p>
        </w:tc>
        <w:tc>
          <w:tcPr>
            <w:tcW w:w="1128" w:type="dxa"/>
            <w:gridSpan w:val="3"/>
            <w:vAlign w:val="center"/>
          </w:tcPr>
          <w:p w14:paraId="1B75A573" w14:textId="77777777" w:rsidR="00865A2F" w:rsidRDefault="00865A2F" w:rsidP="00F143D2">
            <w:pPr>
              <w:pStyle w:val="TAC"/>
            </w:pPr>
            <w:r>
              <w:rPr>
                <w:rFonts w:cs="Arial"/>
                <w:lang w:eastAsia="zh-TW"/>
              </w:rPr>
              <w:t>QPSK</w:t>
            </w:r>
          </w:p>
        </w:tc>
        <w:tc>
          <w:tcPr>
            <w:tcW w:w="1540" w:type="dxa"/>
            <w:gridSpan w:val="3"/>
            <w:vAlign w:val="center"/>
          </w:tcPr>
          <w:p w14:paraId="0B58FFE1" w14:textId="77777777" w:rsidR="00865A2F" w:rsidRDefault="00865A2F" w:rsidP="00F143D2">
            <w:pPr>
              <w:pStyle w:val="TAC"/>
            </w:pPr>
            <w:r>
              <w:rPr>
                <w:rFonts w:cs="Arial"/>
                <w:lang w:eastAsia="zh-TW"/>
              </w:rPr>
              <w:t>QPSK</w:t>
            </w:r>
          </w:p>
        </w:tc>
        <w:tc>
          <w:tcPr>
            <w:tcW w:w="0" w:type="auto"/>
            <w:gridSpan w:val="4"/>
            <w:vMerge/>
            <w:vAlign w:val="center"/>
          </w:tcPr>
          <w:p w14:paraId="705D0718" w14:textId="77777777" w:rsidR="00865A2F" w:rsidRDefault="00865A2F" w:rsidP="00F143D2">
            <w:pPr>
              <w:pStyle w:val="TAC"/>
            </w:pPr>
          </w:p>
        </w:tc>
        <w:tc>
          <w:tcPr>
            <w:tcW w:w="1572" w:type="dxa"/>
            <w:gridSpan w:val="3"/>
            <w:vAlign w:val="center"/>
          </w:tcPr>
          <w:p w14:paraId="3BE611F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044B058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4D1F974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4FFB8870" w14:textId="77777777" w:rsidR="00865A2F" w:rsidRDefault="00865A2F" w:rsidP="00F143D2">
            <w:pPr>
              <w:pStyle w:val="TAC"/>
            </w:pPr>
          </w:p>
        </w:tc>
        <w:tc>
          <w:tcPr>
            <w:tcW w:w="0" w:type="auto"/>
            <w:gridSpan w:val="6"/>
            <w:vAlign w:val="center"/>
          </w:tcPr>
          <w:p w14:paraId="7FADFE0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50F6A450" w14:textId="77777777" w:rsidR="00865A2F" w:rsidRDefault="00865A2F" w:rsidP="00F143D2">
            <w:pPr>
              <w:pStyle w:val="TAC"/>
            </w:pPr>
            <w:r>
              <w:rPr>
                <w:rFonts w:cs="Arial"/>
                <w:lang w:eastAsia="zh-TW"/>
              </w:rPr>
              <w:t>N/A</w:t>
            </w:r>
          </w:p>
        </w:tc>
        <w:tc>
          <w:tcPr>
            <w:tcW w:w="1715" w:type="dxa"/>
            <w:gridSpan w:val="5"/>
            <w:vAlign w:val="center"/>
          </w:tcPr>
          <w:p w14:paraId="210A683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274C763F" w14:textId="77777777" w:rsidR="00865A2F" w:rsidRDefault="00865A2F" w:rsidP="00F143D2">
            <w:pPr>
              <w:pStyle w:val="TAC"/>
            </w:pPr>
          </w:p>
        </w:tc>
        <w:tc>
          <w:tcPr>
            <w:tcW w:w="1321" w:type="dxa"/>
            <w:gridSpan w:val="3"/>
            <w:vAlign w:val="center"/>
          </w:tcPr>
          <w:p w14:paraId="3B61232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45BD0931" w14:textId="77777777" w:rsidTr="00865A2F">
        <w:trPr>
          <w:gridAfter w:val="2"/>
          <w:wAfter w:w="484" w:type="dxa"/>
          <w:trHeight w:val="241"/>
        </w:trPr>
        <w:tc>
          <w:tcPr>
            <w:tcW w:w="682" w:type="dxa"/>
            <w:vMerge w:val="restart"/>
            <w:vAlign w:val="center"/>
          </w:tcPr>
          <w:p w14:paraId="549A3D01" w14:textId="77777777" w:rsidR="00865A2F" w:rsidRDefault="00865A2F" w:rsidP="00F143D2">
            <w:pPr>
              <w:pStyle w:val="TAC"/>
              <w:rPr>
                <w:lang w:eastAsia="zh-TW"/>
              </w:rPr>
            </w:pPr>
            <w:r>
              <w:rPr>
                <w:b/>
                <w:lang w:eastAsia="zh-TW"/>
              </w:rPr>
              <w:t>4</w:t>
            </w:r>
          </w:p>
        </w:tc>
        <w:tc>
          <w:tcPr>
            <w:tcW w:w="1128" w:type="dxa"/>
            <w:gridSpan w:val="3"/>
            <w:vAlign w:val="center"/>
          </w:tcPr>
          <w:p w14:paraId="3C23283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2BCB233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2B13EA20" w14:textId="77777777" w:rsidR="00865A2F" w:rsidRDefault="00865A2F" w:rsidP="00F143D2">
            <w:pPr>
              <w:pStyle w:val="TAC"/>
            </w:pPr>
            <w:r>
              <w:rPr>
                <w:lang w:eastAsia="zh-TW"/>
              </w:rPr>
              <w:t>4</w:t>
            </w:r>
            <w:r>
              <w:t>5@0</w:t>
            </w:r>
          </w:p>
        </w:tc>
        <w:tc>
          <w:tcPr>
            <w:tcW w:w="1572" w:type="dxa"/>
            <w:gridSpan w:val="3"/>
            <w:vAlign w:val="center"/>
          </w:tcPr>
          <w:p w14:paraId="360996F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28F1EE5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6451E45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34B28C5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40BDD2A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4D47E2C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20</w:t>
            </w:r>
          </w:p>
        </w:tc>
        <w:tc>
          <w:tcPr>
            <w:tcW w:w="1715" w:type="dxa"/>
            <w:gridSpan w:val="5"/>
            <w:vAlign w:val="center"/>
          </w:tcPr>
          <w:p w14:paraId="59D2F0E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0C70081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40F302B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1D8BC6D6" w14:textId="77777777" w:rsidTr="00865A2F">
        <w:trPr>
          <w:gridAfter w:val="2"/>
          <w:wAfter w:w="484" w:type="dxa"/>
          <w:trHeight w:val="241"/>
        </w:trPr>
        <w:tc>
          <w:tcPr>
            <w:tcW w:w="682" w:type="dxa"/>
            <w:vMerge/>
            <w:vAlign w:val="center"/>
          </w:tcPr>
          <w:p w14:paraId="0016724C" w14:textId="77777777" w:rsidR="00865A2F" w:rsidRDefault="00865A2F" w:rsidP="00F143D2">
            <w:pPr>
              <w:pStyle w:val="TAC"/>
            </w:pPr>
          </w:p>
        </w:tc>
        <w:tc>
          <w:tcPr>
            <w:tcW w:w="1128" w:type="dxa"/>
            <w:gridSpan w:val="3"/>
            <w:vAlign w:val="center"/>
          </w:tcPr>
          <w:p w14:paraId="782B8ABF" w14:textId="77777777" w:rsidR="00865A2F" w:rsidRDefault="00865A2F" w:rsidP="00F143D2">
            <w:pPr>
              <w:pStyle w:val="TAC"/>
            </w:pPr>
            <w:r>
              <w:rPr>
                <w:rFonts w:cs="Arial"/>
                <w:lang w:eastAsia="zh-TW"/>
              </w:rPr>
              <w:t>QPSK</w:t>
            </w:r>
          </w:p>
        </w:tc>
        <w:tc>
          <w:tcPr>
            <w:tcW w:w="1540" w:type="dxa"/>
            <w:gridSpan w:val="3"/>
            <w:vAlign w:val="center"/>
          </w:tcPr>
          <w:p w14:paraId="3976C9FC" w14:textId="77777777" w:rsidR="00865A2F" w:rsidRDefault="00865A2F" w:rsidP="00F143D2">
            <w:pPr>
              <w:pStyle w:val="TAC"/>
            </w:pPr>
            <w:r>
              <w:rPr>
                <w:rFonts w:cs="Arial"/>
                <w:lang w:eastAsia="zh-TW"/>
              </w:rPr>
              <w:t>QPSK</w:t>
            </w:r>
          </w:p>
        </w:tc>
        <w:tc>
          <w:tcPr>
            <w:tcW w:w="0" w:type="auto"/>
            <w:gridSpan w:val="4"/>
            <w:vMerge/>
            <w:vAlign w:val="center"/>
          </w:tcPr>
          <w:p w14:paraId="1D2F8EC2" w14:textId="77777777" w:rsidR="00865A2F" w:rsidRDefault="00865A2F" w:rsidP="00F143D2">
            <w:pPr>
              <w:pStyle w:val="TAC"/>
            </w:pPr>
          </w:p>
        </w:tc>
        <w:tc>
          <w:tcPr>
            <w:tcW w:w="1572" w:type="dxa"/>
            <w:gridSpan w:val="3"/>
            <w:vAlign w:val="center"/>
          </w:tcPr>
          <w:p w14:paraId="4484638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25EAC44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3A77AA6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1BD14BD9" w14:textId="77777777" w:rsidR="00865A2F" w:rsidRDefault="00865A2F" w:rsidP="00F143D2">
            <w:pPr>
              <w:pStyle w:val="TAC"/>
            </w:pPr>
          </w:p>
        </w:tc>
        <w:tc>
          <w:tcPr>
            <w:tcW w:w="0" w:type="auto"/>
            <w:gridSpan w:val="6"/>
            <w:vAlign w:val="center"/>
          </w:tcPr>
          <w:p w14:paraId="4757852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039CAB73" w14:textId="77777777" w:rsidR="00865A2F" w:rsidRDefault="00865A2F" w:rsidP="00F143D2">
            <w:pPr>
              <w:pStyle w:val="TAC"/>
            </w:pPr>
            <w:r>
              <w:rPr>
                <w:rFonts w:cs="Arial"/>
                <w:lang w:eastAsia="zh-TW"/>
              </w:rPr>
              <w:t>N/A</w:t>
            </w:r>
          </w:p>
        </w:tc>
        <w:tc>
          <w:tcPr>
            <w:tcW w:w="1715" w:type="dxa"/>
            <w:gridSpan w:val="5"/>
            <w:vAlign w:val="center"/>
          </w:tcPr>
          <w:p w14:paraId="2C6A12A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7C5B3DA7" w14:textId="77777777" w:rsidR="00865A2F" w:rsidRDefault="00865A2F" w:rsidP="00F143D2">
            <w:pPr>
              <w:pStyle w:val="TAC"/>
            </w:pPr>
          </w:p>
        </w:tc>
        <w:tc>
          <w:tcPr>
            <w:tcW w:w="1321" w:type="dxa"/>
            <w:gridSpan w:val="3"/>
            <w:vAlign w:val="center"/>
          </w:tcPr>
          <w:p w14:paraId="5359227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37EF3AA5" w14:textId="77777777" w:rsidTr="00865A2F">
        <w:trPr>
          <w:gridAfter w:val="2"/>
          <w:wAfter w:w="484" w:type="dxa"/>
          <w:trHeight w:val="241"/>
        </w:trPr>
        <w:tc>
          <w:tcPr>
            <w:tcW w:w="682" w:type="dxa"/>
            <w:vMerge w:val="restart"/>
            <w:vAlign w:val="center"/>
          </w:tcPr>
          <w:p w14:paraId="1657BB8A" w14:textId="77777777" w:rsidR="00865A2F" w:rsidRDefault="00865A2F" w:rsidP="00F143D2">
            <w:pPr>
              <w:pStyle w:val="TAC"/>
              <w:rPr>
                <w:lang w:eastAsia="zh-TW"/>
              </w:rPr>
            </w:pPr>
            <w:r>
              <w:rPr>
                <w:b/>
                <w:lang w:eastAsia="zh-TW"/>
              </w:rPr>
              <w:t>5</w:t>
            </w:r>
          </w:p>
        </w:tc>
        <w:tc>
          <w:tcPr>
            <w:tcW w:w="1128" w:type="dxa"/>
            <w:gridSpan w:val="3"/>
            <w:vAlign w:val="center"/>
          </w:tcPr>
          <w:p w14:paraId="3EC24EA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3F5085B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0F264234" w14:textId="77777777" w:rsidR="00865A2F" w:rsidRDefault="00865A2F" w:rsidP="00F143D2">
            <w:pPr>
              <w:pStyle w:val="TAC"/>
            </w:pPr>
            <w:r>
              <w:rPr>
                <w:lang w:eastAsia="zh-TW"/>
              </w:rPr>
              <w:t>100</w:t>
            </w:r>
            <w:r>
              <w:t>@0</w:t>
            </w:r>
          </w:p>
        </w:tc>
        <w:tc>
          <w:tcPr>
            <w:tcW w:w="1572" w:type="dxa"/>
            <w:gridSpan w:val="3"/>
            <w:vAlign w:val="center"/>
          </w:tcPr>
          <w:p w14:paraId="49C6896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6091027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361859D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5F3C237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21295E3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4B0FBFC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20</w:t>
            </w:r>
          </w:p>
        </w:tc>
        <w:tc>
          <w:tcPr>
            <w:tcW w:w="1715" w:type="dxa"/>
            <w:gridSpan w:val="5"/>
            <w:vAlign w:val="center"/>
          </w:tcPr>
          <w:p w14:paraId="363D8C7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724364A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1E798BA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352E6317" w14:textId="77777777" w:rsidTr="00865A2F">
        <w:trPr>
          <w:gridAfter w:val="2"/>
          <w:wAfter w:w="484" w:type="dxa"/>
          <w:trHeight w:val="241"/>
        </w:trPr>
        <w:tc>
          <w:tcPr>
            <w:tcW w:w="682" w:type="dxa"/>
            <w:vMerge/>
            <w:vAlign w:val="center"/>
          </w:tcPr>
          <w:p w14:paraId="6FA98F86" w14:textId="77777777" w:rsidR="00865A2F" w:rsidRDefault="00865A2F" w:rsidP="00F143D2">
            <w:pPr>
              <w:pStyle w:val="TAC"/>
            </w:pPr>
          </w:p>
        </w:tc>
        <w:tc>
          <w:tcPr>
            <w:tcW w:w="1128" w:type="dxa"/>
            <w:gridSpan w:val="3"/>
            <w:vAlign w:val="center"/>
          </w:tcPr>
          <w:p w14:paraId="56F401BD" w14:textId="77777777" w:rsidR="00865A2F" w:rsidRDefault="00865A2F" w:rsidP="00F143D2">
            <w:pPr>
              <w:pStyle w:val="TAC"/>
            </w:pPr>
            <w:r>
              <w:rPr>
                <w:rFonts w:cs="Arial"/>
                <w:lang w:eastAsia="zh-TW"/>
              </w:rPr>
              <w:t>QPSK</w:t>
            </w:r>
          </w:p>
        </w:tc>
        <w:tc>
          <w:tcPr>
            <w:tcW w:w="1540" w:type="dxa"/>
            <w:gridSpan w:val="3"/>
            <w:vAlign w:val="center"/>
          </w:tcPr>
          <w:p w14:paraId="69F38573" w14:textId="77777777" w:rsidR="00865A2F" w:rsidRDefault="00865A2F" w:rsidP="00F143D2">
            <w:pPr>
              <w:pStyle w:val="TAC"/>
            </w:pPr>
            <w:r>
              <w:rPr>
                <w:rFonts w:cs="Arial"/>
                <w:lang w:eastAsia="zh-TW"/>
              </w:rPr>
              <w:t>QPSK</w:t>
            </w:r>
          </w:p>
        </w:tc>
        <w:tc>
          <w:tcPr>
            <w:tcW w:w="0" w:type="auto"/>
            <w:gridSpan w:val="4"/>
            <w:vMerge/>
            <w:vAlign w:val="center"/>
          </w:tcPr>
          <w:p w14:paraId="3E538C28" w14:textId="77777777" w:rsidR="00865A2F" w:rsidRDefault="00865A2F" w:rsidP="00F143D2">
            <w:pPr>
              <w:pStyle w:val="TAC"/>
            </w:pPr>
          </w:p>
        </w:tc>
        <w:tc>
          <w:tcPr>
            <w:tcW w:w="1572" w:type="dxa"/>
            <w:gridSpan w:val="3"/>
            <w:vAlign w:val="center"/>
          </w:tcPr>
          <w:p w14:paraId="2634AC4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4DC2002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268CA24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7C3A238E" w14:textId="77777777" w:rsidR="00865A2F" w:rsidRDefault="00865A2F" w:rsidP="00F143D2">
            <w:pPr>
              <w:pStyle w:val="TAC"/>
            </w:pPr>
          </w:p>
        </w:tc>
        <w:tc>
          <w:tcPr>
            <w:tcW w:w="0" w:type="auto"/>
            <w:gridSpan w:val="6"/>
            <w:vAlign w:val="center"/>
          </w:tcPr>
          <w:p w14:paraId="5D72ED6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1D0A7B23" w14:textId="77777777" w:rsidR="00865A2F" w:rsidRDefault="00865A2F" w:rsidP="00F143D2">
            <w:pPr>
              <w:pStyle w:val="TAC"/>
            </w:pPr>
            <w:r>
              <w:rPr>
                <w:rFonts w:cs="Arial"/>
                <w:lang w:eastAsia="zh-TW"/>
              </w:rPr>
              <w:t>N/A</w:t>
            </w:r>
          </w:p>
        </w:tc>
        <w:tc>
          <w:tcPr>
            <w:tcW w:w="1715" w:type="dxa"/>
            <w:gridSpan w:val="5"/>
            <w:vAlign w:val="center"/>
          </w:tcPr>
          <w:p w14:paraId="3622A4B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6A15C064" w14:textId="77777777" w:rsidR="00865A2F" w:rsidRDefault="00865A2F" w:rsidP="00F143D2">
            <w:pPr>
              <w:pStyle w:val="TAC"/>
            </w:pPr>
          </w:p>
        </w:tc>
        <w:tc>
          <w:tcPr>
            <w:tcW w:w="1321" w:type="dxa"/>
            <w:gridSpan w:val="3"/>
            <w:vAlign w:val="center"/>
          </w:tcPr>
          <w:p w14:paraId="5F82BA3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7C539440" w14:textId="77777777" w:rsidTr="00865A2F">
        <w:trPr>
          <w:gridAfter w:val="2"/>
          <w:wAfter w:w="484" w:type="dxa"/>
          <w:trHeight w:val="241"/>
        </w:trPr>
        <w:tc>
          <w:tcPr>
            <w:tcW w:w="682" w:type="dxa"/>
            <w:vMerge w:val="restart"/>
            <w:vAlign w:val="center"/>
          </w:tcPr>
          <w:p w14:paraId="4F9C290B" w14:textId="77777777" w:rsidR="00865A2F" w:rsidRDefault="00865A2F" w:rsidP="00F143D2">
            <w:pPr>
              <w:pStyle w:val="TAC"/>
              <w:rPr>
                <w:lang w:eastAsia="zh-TW"/>
              </w:rPr>
            </w:pPr>
            <w:r>
              <w:rPr>
                <w:b/>
                <w:lang w:eastAsia="zh-TW"/>
              </w:rPr>
              <w:t>6</w:t>
            </w:r>
          </w:p>
        </w:tc>
        <w:tc>
          <w:tcPr>
            <w:tcW w:w="1128" w:type="dxa"/>
            <w:gridSpan w:val="3"/>
            <w:vAlign w:val="center"/>
          </w:tcPr>
          <w:p w14:paraId="34DF73F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40" w:type="dxa"/>
            <w:gridSpan w:val="3"/>
            <w:vAlign w:val="center"/>
          </w:tcPr>
          <w:p w14:paraId="7B70DD4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0" w:type="auto"/>
            <w:gridSpan w:val="4"/>
            <w:vMerge w:val="restart"/>
            <w:vAlign w:val="center"/>
          </w:tcPr>
          <w:p w14:paraId="33E644D0" w14:textId="77777777" w:rsidR="00865A2F" w:rsidRDefault="00865A2F" w:rsidP="00F143D2">
            <w:pPr>
              <w:pStyle w:val="TAC"/>
            </w:pPr>
            <w:r>
              <w:rPr>
                <w:lang w:eastAsia="zh-TW"/>
              </w:rPr>
              <w:t>50</w:t>
            </w:r>
            <w:r>
              <w:t>@</w:t>
            </w:r>
            <w:r>
              <w:rPr>
                <w:lang w:eastAsia="zh-TW"/>
              </w:rPr>
              <w:t>5</w:t>
            </w:r>
            <w:r>
              <w:t>0</w:t>
            </w:r>
          </w:p>
        </w:tc>
        <w:tc>
          <w:tcPr>
            <w:tcW w:w="1572" w:type="dxa"/>
            <w:gridSpan w:val="3"/>
            <w:vAlign w:val="center"/>
          </w:tcPr>
          <w:p w14:paraId="23EAACD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7CF48BD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4CA4AC1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1828" w:type="dxa"/>
            <w:gridSpan w:val="7"/>
            <w:vMerge w:val="restart"/>
            <w:vAlign w:val="center"/>
          </w:tcPr>
          <w:p w14:paraId="646BB09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1263A6A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13FDBEF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20</w:t>
            </w:r>
          </w:p>
        </w:tc>
        <w:tc>
          <w:tcPr>
            <w:tcW w:w="1715" w:type="dxa"/>
            <w:gridSpan w:val="5"/>
            <w:vAlign w:val="center"/>
          </w:tcPr>
          <w:p w14:paraId="0894099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323F882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4A56BB1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43B39805" w14:textId="77777777" w:rsidTr="00865A2F">
        <w:trPr>
          <w:gridAfter w:val="2"/>
          <w:wAfter w:w="484" w:type="dxa"/>
          <w:trHeight w:val="241"/>
        </w:trPr>
        <w:tc>
          <w:tcPr>
            <w:tcW w:w="682" w:type="dxa"/>
            <w:vMerge/>
            <w:vAlign w:val="center"/>
          </w:tcPr>
          <w:p w14:paraId="2D6B5EFA" w14:textId="77777777" w:rsidR="00865A2F" w:rsidRDefault="00865A2F" w:rsidP="00F143D2">
            <w:pPr>
              <w:pStyle w:val="TAC"/>
            </w:pPr>
          </w:p>
        </w:tc>
        <w:tc>
          <w:tcPr>
            <w:tcW w:w="1128" w:type="dxa"/>
            <w:gridSpan w:val="3"/>
            <w:vAlign w:val="center"/>
          </w:tcPr>
          <w:p w14:paraId="0B275CE3" w14:textId="77777777" w:rsidR="00865A2F" w:rsidRDefault="00865A2F" w:rsidP="00F143D2">
            <w:pPr>
              <w:pStyle w:val="TAC"/>
            </w:pPr>
            <w:r>
              <w:rPr>
                <w:rFonts w:cs="Arial"/>
                <w:lang w:eastAsia="zh-TW"/>
              </w:rPr>
              <w:t>QPSK</w:t>
            </w:r>
          </w:p>
        </w:tc>
        <w:tc>
          <w:tcPr>
            <w:tcW w:w="1540" w:type="dxa"/>
            <w:gridSpan w:val="3"/>
            <w:vAlign w:val="center"/>
          </w:tcPr>
          <w:p w14:paraId="00232F8F" w14:textId="77777777" w:rsidR="00865A2F" w:rsidRDefault="00865A2F" w:rsidP="00F143D2">
            <w:pPr>
              <w:pStyle w:val="TAC"/>
            </w:pPr>
            <w:r>
              <w:rPr>
                <w:rFonts w:cs="Arial"/>
                <w:lang w:eastAsia="zh-TW"/>
              </w:rPr>
              <w:t>QPSK</w:t>
            </w:r>
          </w:p>
        </w:tc>
        <w:tc>
          <w:tcPr>
            <w:tcW w:w="0" w:type="auto"/>
            <w:gridSpan w:val="4"/>
            <w:vMerge/>
            <w:vAlign w:val="center"/>
          </w:tcPr>
          <w:p w14:paraId="60E4322D" w14:textId="77777777" w:rsidR="00865A2F" w:rsidRDefault="00865A2F" w:rsidP="00F143D2">
            <w:pPr>
              <w:pStyle w:val="TAC"/>
            </w:pPr>
          </w:p>
        </w:tc>
        <w:tc>
          <w:tcPr>
            <w:tcW w:w="1572" w:type="dxa"/>
            <w:gridSpan w:val="3"/>
            <w:vAlign w:val="center"/>
          </w:tcPr>
          <w:p w14:paraId="2D65CF2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35C8D52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74A4EAD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75D1249F" w14:textId="77777777" w:rsidR="00865A2F" w:rsidRDefault="00865A2F" w:rsidP="00F143D2">
            <w:pPr>
              <w:pStyle w:val="TAC"/>
            </w:pPr>
          </w:p>
        </w:tc>
        <w:tc>
          <w:tcPr>
            <w:tcW w:w="0" w:type="auto"/>
            <w:gridSpan w:val="6"/>
            <w:vAlign w:val="center"/>
          </w:tcPr>
          <w:p w14:paraId="7376D9B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318B990D" w14:textId="77777777" w:rsidR="00865A2F" w:rsidRDefault="00865A2F" w:rsidP="00F143D2">
            <w:pPr>
              <w:pStyle w:val="TAC"/>
            </w:pPr>
            <w:r>
              <w:rPr>
                <w:rFonts w:cs="Arial"/>
                <w:lang w:eastAsia="zh-TW"/>
              </w:rPr>
              <w:t>N/A</w:t>
            </w:r>
          </w:p>
        </w:tc>
        <w:tc>
          <w:tcPr>
            <w:tcW w:w="1715" w:type="dxa"/>
            <w:gridSpan w:val="5"/>
            <w:vAlign w:val="center"/>
          </w:tcPr>
          <w:p w14:paraId="537B518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3CF37EA9" w14:textId="77777777" w:rsidR="00865A2F" w:rsidRDefault="00865A2F" w:rsidP="00F143D2">
            <w:pPr>
              <w:pStyle w:val="TAC"/>
            </w:pPr>
          </w:p>
        </w:tc>
        <w:tc>
          <w:tcPr>
            <w:tcW w:w="1321" w:type="dxa"/>
            <w:gridSpan w:val="3"/>
            <w:vAlign w:val="center"/>
          </w:tcPr>
          <w:p w14:paraId="644EF25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157DDEAF" w14:textId="77777777" w:rsidTr="00865A2F">
        <w:trPr>
          <w:gridAfter w:val="2"/>
          <w:wAfter w:w="484" w:type="dxa"/>
          <w:trHeight w:val="241"/>
        </w:trPr>
        <w:tc>
          <w:tcPr>
            <w:tcW w:w="682" w:type="dxa"/>
            <w:vMerge w:val="restart"/>
            <w:vAlign w:val="center"/>
          </w:tcPr>
          <w:p w14:paraId="5BDBDC4B" w14:textId="77777777" w:rsidR="00865A2F" w:rsidRDefault="00865A2F" w:rsidP="00F143D2">
            <w:pPr>
              <w:pStyle w:val="TAC"/>
              <w:rPr>
                <w:lang w:eastAsia="zh-TW"/>
              </w:rPr>
            </w:pPr>
            <w:r>
              <w:rPr>
                <w:b/>
                <w:lang w:eastAsia="zh-TW"/>
              </w:rPr>
              <w:t>7</w:t>
            </w:r>
          </w:p>
        </w:tc>
        <w:tc>
          <w:tcPr>
            <w:tcW w:w="1128" w:type="dxa"/>
            <w:gridSpan w:val="3"/>
            <w:vAlign w:val="center"/>
          </w:tcPr>
          <w:p w14:paraId="1C9F195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40" w:type="dxa"/>
            <w:gridSpan w:val="3"/>
            <w:vAlign w:val="center"/>
          </w:tcPr>
          <w:p w14:paraId="1E9BEE4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5F1010AC" w14:textId="77777777" w:rsidR="00865A2F" w:rsidRDefault="00865A2F" w:rsidP="00F143D2">
            <w:pPr>
              <w:pStyle w:val="TAC"/>
            </w:pPr>
            <w:r>
              <w:rPr>
                <w:lang w:eastAsia="zh-TW"/>
              </w:rPr>
              <w:t>50</w:t>
            </w:r>
            <w:r>
              <w:t>@0</w:t>
            </w:r>
          </w:p>
        </w:tc>
        <w:tc>
          <w:tcPr>
            <w:tcW w:w="1572" w:type="dxa"/>
            <w:gridSpan w:val="3"/>
            <w:vAlign w:val="center"/>
          </w:tcPr>
          <w:p w14:paraId="065C874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26BD8A4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506D979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175D234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6B1ED65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1912DF3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20</w:t>
            </w:r>
          </w:p>
        </w:tc>
        <w:tc>
          <w:tcPr>
            <w:tcW w:w="1715" w:type="dxa"/>
            <w:gridSpan w:val="5"/>
            <w:vAlign w:val="center"/>
          </w:tcPr>
          <w:p w14:paraId="040A1F9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136BB3B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25D91EC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7C90DC1B" w14:textId="77777777" w:rsidTr="00865A2F">
        <w:trPr>
          <w:gridAfter w:val="2"/>
          <w:wAfter w:w="484" w:type="dxa"/>
          <w:trHeight w:val="241"/>
        </w:trPr>
        <w:tc>
          <w:tcPr>
            <w:tcW w:w="682" w:type="dxa"/>
            <w:vMerge/>
            <w:vAlign w:val="center"/>
          </w:tcPr>
          <w:p w14:paraId="18D489C3" w14:textId="77777777" w:rsidR="00865A2F" w:rsidRDefault="00865A2F" w:rsidP="00F143D2">
            <w:pPr>
              <w:pStyle w:val="TAC"/>
            </w:pPr>
          </w:p>
        </w:tc>
        <w:tc>
          <w:tcPr>
            <w:tcW w:w="1128" w:type="dxa"/>
            <w:gridSpan w:val="3"/>
            <w:vAlign w:val="center"/>
          </w:tcPr>
          <w:p w14:paraId="2CB5BB6F" w14:textId="77777777" w:rsidR="00865A2F" w:rsidRDefault="00865A2F" w:rsidP="00F143D2">
            <w:pPr>
              <w:pStyle w:val="TAC"/>
            </w:pPr>
            <w:r>
              <w:rPr>
                <w:rFonts w:cs="Arial"/>
                <w:lang w:eastAsia="zh-TW"/>
              </w:rPr>
              <w:t>QPSK</w:t>
            </w:r>
          </w:p>
        </w:tc>
        <w:tc>
          <w:tcPr>
            <w:tcW w:w="1540" w:type="dxa"/>
            <w:gridSpan w:val="3"/>
            <w:vAlign w:val="center"/>
          </w:tcPr>
          <w:p w14:paraId="52E450A3" w14:textId="77777777" w:rsidR="00865A2F" w:rsidRDefault="00865A2F" w:rsidP="00F143D2">
            <w:pPr>
              <w:pStyle w:val="TAC"/>
            </w:pPr>
            <w:r>
              <w:rPr>
                <w:rFonts w:cs="Arial"/>
                <w:lang w:eastAsia="zh-TW"/>
              </w:rPr>
              <w:t>QPSK</w:t>
            </w:r>
          </w:p>
        </w:tc>
        <w:tc>
          <w:tcPr>
            <w:tcW w:w="0" w:type="auto"/>
            <w:gridSpan w:val="4"/>
            <w:vMerge/>
            <w:vAlign w:val="center"/>
          </w:tcPr>
          <w:p w14:paraId="1BF669B7" w14:textId="77777777" w:rsidR="00865A2F" w:rsidRDefault="00865A2F" w:rsidP="00F143D2">
            <w:pPr>
              <w:pStyle w:val="TAC"/>
            </w:pPr>
          </w:p>
        </w:tc>
        <w:tc>
          <w:tcPr>
            <w:tcW w:w="1572" w:type="dxa"/>
            <w:gridSpan w:val="3"/>
            <w:vAlign w:val="center"/>
          </w:tcPr>
          <w:p w14:paraId="5742458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24733BA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73C3E15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3CA97E02" w14:textId="77777777" w:rsidR="00865A2F" w:rsidRDefault="00865A2F" w:rsidP="00F143D2">
            <w:pPr>
              <w:pStyle w:val="TAC"/>
            </w:pPr>
          </w:p>
        </w:tc>
        <w:tc>
          <w:tcPr>
            <w:tcW w:w="0" w:type="auto"/>
            <w:gridSpan w:val="6"/>
            <w:vAlign w:val="center"/>
          </w:tcPr>
          <w:p w14:paraId="4D53E8A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2711CF13" w14:textId="77777777" w:rsidR="00865A2F" w:rsidRDefault="00865A2F" w:rsidP="00F143D2">
            <w:pPr>
              <w:pStyle w:val="TAC"/>
            </w:pPr>
            <w:r>
              <w:rPr>
                <w:rFonts w:cs="Arial"/>
                <w:lang w:eastAsia="zh-TW"/>
              </w:rPr>
              <w:t>N/A</w:t>
            </w:r>
          </w:p>
        </w:tc>
        <w:tc>
          <w:tcPr>
            <w:tcW w:w="1715" w:type="dxa"/>
            <w:gridSpan w:val="5"/>
            <w:vAlign w:val="center"/>
          </w:tcPr>
          <w:p w14:paraId="7141D56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05A4D7E4" w14:textId="77777777" w:rsidR="00865A2F" w:rsidRDefault="00865A2F" w:rsidP="00F143D2">
            <w:pPr>
              <w:pStyle w:val="TAC"/>
            </w:pPr>
          </w:p>
        </w:tc>
        <w:tc>
          <w:tcPr>
            <w:tcW w:w="1321" w:type="dxa"/>
            <w:gridSpan w:val="3"/>
            <w:vAlign w:val="center"/>
          </w:tcPr>
          <w:p w14:paraId="1FFB08E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6784A0B4" w14:textId="77777777" w:rsidTr="00865A2F">
        <w:trPr>
          <w:gridAfter w:val="2"/>
          <w:wAfter w:w="484" w:type="dxa"/>
          <w:trHeight w:val="241"/>
        </w:trPr>
        <w:tc>
          <w:tcPr>
            <w:tcW w:w="682" w:type="dxa"/>
            <w:vMerge w:val="restart"/>
            <w:vAlign w:val="center"/>
          </w:tcPr>
          <w:p w14:paraId="5C58EA5F" w14:textId="77777777" w:rsidR="00865A2F" w:rsidRDefault="00865A2F" w:rsidP="00F143D2">
            <w:pPr>
              <w:pStyle w:val="TAC"/>
              <w:rPr>
                <w:lang w:eastAsia="zh-TW"/>
              </w:rPr>
            </w:pPr>
            <w:r>
              <w:rPr>
                <w:b/>
                <w:lang w:eastAsia="zh-TW"/>
              </w:rPr>
              <w:t>8</w:t>
            </w:r>
          </w:p>
        </w:tc>
        <w:tc>
          <w:tcPr>
            <w:tcW w:w="1128" w:type="dxa"/>
            <w:gridSpan w:val="3"/>
            <w:vAlign w:val="center"/>
          </w:tcPr>
          <w:p w14:paraId="5A24345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20</w:t>
            </w:r>
          </w:p>
        </w:tc>
        <w:tc>
          <w:tcPr>
            <w:tcW w:w="1540" w:type="dxa"/>
            <w:gridSpan w:val="3"/>
            <w:vAlign w:val="center"/>
          </w:tcPr>
          <w:p w14:paraId="39FA160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4A2AD0A5" w14:textId="77777777" w:rsidR="00865A2F" w:rsidRDefault="00865A2F" w:rsidP="00F143D2">
            <w:pPr>
              <w:pStyle w:val="TAC"/>
              <w:rPr>
                <w:lang w:eastAsia="zh-TW"/>
              </w:rPr>
            </w:pPr>
            <w:r>
              <w:rPr>
                <w:lang w:eastAsia="zh-TW"/>
              </w:rPr>
              <w:t>20</w:t>
            </w:r>
            <w:r>
              <w:t>@</w:t>
            </w:r>
            <w:r>
              <w:rPr>
                <w:lang w:eastAsia="zh-TW"/>
              </w:rPr>
              <w:t>16</w:t>
            </w:r>
          </w:p>
        </w:tc>
        <w:tc>
          <w:tcPr>
            <w:tcW w:w="1572" w:type="dxa"/>
            <w:gridSpan w:val="3"/>
            <w:vAlign w:val="center"/>
          </w:tcPr>
          <w:p w14:paraId="6793313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14D30A2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7F3A575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7C3542C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2250941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084E9D5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715" w:type="dxa"/>
            <w:gridSpan w:val="5"/>
            <w:vAlign w:val="center"/>
          </w:tcPr>
          <w:p w14:paraId="4AF7AC3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1A95782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732EDA9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5D7BDCFA" w14:textId="77777777" w:rsidTr="00865A2F">
        <w:trPr>
          <w:gridAfter w:val="2"/>
          <w:wAfter w:w="484" w:type="dxa"/>
          <w:trHeight w:val="241"/>
        </w:trPr>
        <w:tc>
          <w:tcPr>
            <w:tcW w:w="682" w:type="dxa"/>
            <w:vMerge/>
            <w:vAlign w:val="center"/>
          </w:tcPr>
          <w:p w14:paraId="66160F1A" w14:textId="77777777" w:rsidR="00865A2F" w:rsidRDefault="00865A2F" w:rsidP="00F143D2">
            <w:pPr>
              <w:pStyle w:val="TAC"/>
            </w:pPr>
          </w:p>
        </w:tc>
        <w:tc>
          <w:tcPr>
            <w:tcW w:w="1128" w:type="dxa"/>
            <w:gridSpan w:val="3"/>
            <w:vAlign w:val="center"/>
          </w:tcPr>
          <w:p w14:paraId="774E3FFE" w14:textId="77777777" w:rsidR="00865A2F" w:rsidRDefault="00865A2F" w:rsidP="00F143D2">
            <w:pPr>
              <w:pStyle w:val="TAC"/>
            </w:pPr>
            <w:r>
              <w:rPr>
                <w:rFonts w:cs="Arial"/>
                <w:lang w:eastAsia="zh-TW"/>
              </w:rPr>
              <w:t>QPSK</w:t>
            </w:r>
          </w:p>
        </w:tc>
        <w:tc>
          <w:tcPr>
            <w:tcW w:w="1540" w:type="dxa"/>
            <w:gridSpan w:val="3"/>
            <w:vAlign w:val="center"/>
          </w:tcPr>
          <w:p w14:paraId="0FF9F487" w14:textId="77777777" w:rsidR="00865A2F" w:rsidRDefault="00865A2F" w:rsidP="00F143D2">
            <w:pPr>
              <w:pStyle w:val="TAC"/>
            </w:pPr>
            <w:r>
              <w:rPr>
                <w:rFonts w:cs="Arial"/>
                <w:lang w:eastAsia="zh-TW"/>
              </w:rPr>
              <w:t>QPSK</w:t>
            </w:r>
          </w:p>
        </w:tc>
        <w:tc>
          <w:tcPr>
            <w:tcW w:w="0" w:type="auto"/>
            <w:gridSpan w:val="4"/>
            <w:vMerge/>
            <w:vAlign w:val="center"/>
          </w:tcPr>
          <w:p w14:paraId="03269F43" w14:textId="77777777" w:rsidR="00865A2F" w:rsidRDefault="00865A2F" w:rsidP="00F143D2">
            <w:pPr>
              <w:pStyle w:val="TAC"/>
            </w:pPr>
          </w:p>
        </w:tc>
        <w:tc>
          <w:tcPr>
            <w:tcW w:w="1572" w:type="dxa"/>
            <w:gridSpan w:val="3"/>
            <w:vAlign w:val="center"/>
          </w:tcPr>
          <w:p w14:paraId="7BB8740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6E4719B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38B259A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2D26ED62" w14:textId="77777777" w:rsidR="00865A2F" w:rsidRDefault="00865A2F" w:rsidP="00F143D2">
            <w:pPr>
              <w:pStyle w:val="TAC"/>
            </w:pPr>
          </w:p>
        </w:tc>
        <w:tc>
          <w:tcPr>
            <w:tcW w:w="0" w:type="auto"/>
            <w:gridSpan w:val="6"/>
            <w:vAlign w:val="center"/>
          </w:tcPr>
          <w:p w14:paraId="496D908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0B4E99A3" w14:textId="77777777" w:rsidR="00865A2F" w:rsidRDefault="00865A2F" w:rsidP="00F143D2">
            <w:pPr>
              <w:pStyle w:val="TAC"/>
            </w:pPr>
            <w:r>
              <w:rPr>
                <w:rFonts w:cs="Arial"/>
                <w:lang w:eastAsia="zh-TW"/>
              </w:rPr>
              <w:t>N/A</w:t>
            </w:r>
          </w:p>
        </w:tc>
        <w:tc>
          <w:tcPr>
            <w:tcW w:w="1715" w:type="dxa"/>
            <w:gridSpan w:val="5"/>
            <w:vAlign w:val="center"/>
          </w:tcPr>
          <w:p w14:paraId="6168A8B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071DCF5A" w14:textId="77777777" w:rsidR="00865A2F" w:rsidRDefault="00865A2F" w:rsidP="00F143D2">
            <w:pPr>
              <w:pStyle w:val="TAC"/>
            </w:pPr>
          </w:p>
        </w:tc>
        <w:tc>
          <w:tcPr>
            <w:tcW w:w="1321" w:type="dxa"/>
            <w:gridSpan w:val="3"/>
            <w:vAlign w:val="center"/>
          </w:tcPr>
          <w:p w14:paraId="1DA852C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72ECEF0D" w14:textId="77777777" w:rsidTr="00865A2F">
        <w:trPr>
          <w:gridAfter w:val="3"/>
          <w:wAfter w:w="585" w:type="dxa"/>
          <w:trHeight w:val="241"/>
        </w:trPr>
        <w:tc>
          <w:tcPr>
            <w:tcW w:w="22901" w:type="dxa"/>
            <w:gridSpan w:val="48"/>
            <w:vAlign w:val="center"/>
          </w:tcPr>
          <w:p w14:paraId="73D9505D" w14:textId="77777777" w:rsidR="00865A2F" w:rsidRDefault="00865A2F" w:rsidP="00F143D2">
            <w:pPr>
              <w:pStyle w:val="TAC"/>
              <w:rPr>
                <w:rFonts w:eastAsia="PMingLiU" w:cs="Arial"/>
                <w:b/>
                <w:color w:val="000000"/>
                <w:lang w:eastAsia="zh-TW"/>
              </w:rPr>
            </w:pPr>
            <w:r>
              <w:rPr>
                <w:rFonts w:cs="Arial"/>
                <w:b/>
                <w:color w:val="000000"/>
                <w:lang w:eastAsia="zh-TW"/>
              </w:rPr>
              <w:t>Test Settings for CA_1A-3A-26A</w:t>
            </w:r>
          </w:p>
        </w:tc>
      </w:tr>
      <w:tr w:rsidR="00865A2F" w14:paraId="1ABA9135" w14:textId="77777777" w:rsidTr="00865A2F">
        <w:trPr>
          <w:gridAfter w:val="3"/>
          <w:wAfter w:w="585" w:type="dxa"/>
          <w:trHeight w:val="241"/>
        </w:trPr>
        <w:tc>
          <w:tcPr>
            <w:tcW w:w="682" w:type="dxa"/>
            <w:vMerge w:val="restart"/>
            <w:vAlign w:val="center"/>
          </w:tcPr>
          <w:p w14:paraId="069BBBE3" w14:textId="77777777" w:rsidR="00865A2F" w:rsidRDefault="00865A2F" w:rsidP="00F143D2">
            <w:pPr>
              <w:pStyle w:val="TAC"/>
              <w:rPr>
                <w:rFonts w:cs="Arial"/>
                <w:color w:val="000000"/>
                <w:lang w:eastAsia="zh-TW"/>
              </w:rPr>
            </w:pPr>
            <w:r>
              <w:rPr>
                <w:lang w:eastAsia="ja-JP"/>
              </w:rPr>
              <w:t>1</w:t>
            </w:r>
          </w:p>
        </w:tc>
        <w:tc>
          <w:tcPr>
            <w:tcW w:w="1128" w:type="dxa"/>
            <w:gridSpan w:val="3"/>
            <w:vAlign w:val="center"/>
          </w:tcPr>
          <w:p w14:paraId="1F83B82D" w14:textId="77777777" w:rsidR="00865A2F" w:rsidRDefault="00865A2F" w:rsidP="00F143D2">
            <w:pPr>
              <w:pStyle w:val="TAC"/>
              <w:rPr>
                <w:rFonts w:cs="Arial"/>
                <w:color w:val="000000"/>
                <w:lang w:eastAsia="ja-JP"/>
              </w:rPr>
            </w:pPr>
            <w:r>
              <w:rPr>
                <w:rFonts w:cs="Arial"/>
                <w:color w:val="000000"/>
                <w:lang w:eastAsia="ja-JP"/>
              </w:rPr>
              <w:t>1</w:t>
            </w:r>
          </w:p>
        </w:tc>
        <w:tc>
          <w:tcPr>
            <w:tcW w:w="1540" w:type="dxa"/>
            <w:gridSpan w:val="3"/>
            <w:vAlign w:val="center"/>
          </w:tcPr>
          <w:p w14:paraId="1B3D5F7B" w14:textId="77777777" w:rsidR="00865A2F" w:rsidRDefault="00865A2F" w:rsidP="00F143D2">
            <w:pPr>
              <w:pStyle w:val="TAC"/>
              <w:rPr>
                <w:rFonts w:cs="Arial"/>
                <w:color w:val="000000"/>
                <w:lang w:eastAsia="ja-JP"/>
              </w:rPr>
            </w:pPr>
            <w:r>
              <w:rPr>
                <w:rFonts w:cs="Arial"/>
                <w:color w:val="000000"/>
                <w:lang w:eastAsia="ja-JP"/>
              </w:rPr>
              <w:t>Low</w:t>
            </w:r>
          </w:p>
        </w:tc>
        <w:tc>
          <w:tcPr>
            <w:tcW w:w="1890" w:type="dxa"/>
            <w:gridSpan w:val="4"/>
            <w:vMerge w:val="restart"/>
            <w:vAlign w:val="center"/>
          </w:tcPr>
          <w:p w14:paraId="1C84AFF4" w14:textId="77777777" w:rsidR="00865A2F" w:rsidRDefault="00865A2F" w:rsidP="00F143D2">
            <w:pPr>
              <w:pStyle w:val="TAC"/>
              <w:rPr>
                <w:rFonts w:cs="Arial"/>
                <w:color w:val="000000"/>
                <w:lang w:eastAsia="ja-JP"/>
              </w:rPr>
            </w:pPr>
            <w:r>
              <w:rPr>
                <w:rFonts w:cs="Arial"/>
                <w:color w:val="000000"/>
                <w:lang w:eastAsia="ja-JP"/>
              </w:rPr>
              <w:t>25@0</w:t>
            </w:r>
          </w:p>
        </w:tc>
        <w:tc>
          <w:tcPr>
            <w:tcW w:w="1572" w:type="dxa"/>
            <w:gridSpan w:val="3"/>
            <w:vAlign w:val="center"/>
          </w:tcPr>
          <w:p w14:paraId="295ED4F2"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361C0F52" w14:textId="77777777" w:rsidR="00865A2F" w:rsidRDefault="00865A2F" w:rsidP="00F143D2">
            <w:pPr>
              <w:pStyle w:val="TAC"/>
              <w:rPr>
                <w:rFonts w:cs="Arial"/>
                <w:color w:val="000000"/>
                <w:lang w:eastAsia="ja-JP"/>
              </w:rPr>
            </w:pPr>
            <w:r>
              <w:rPr>
                <w:rFonts w:cs="Arial"/>
                <w:color w:val="000000"/>
                <w:lang w:eastAsia="ja-JP"/>
              </w:rPr>
              <w:t>3</w:t>
            </w:r>
          </w:p>
        </w:tc>
        <w:tc>
          <w:tcPr>
            <w:tcW w:w="1506" w:type="dxa"/>
            <w:gridSpan w:val="3"/>
            <w:vAlign w:val="center"/>
          </w:tcPr>
          <w:p w14:paraId="6D849A99" w14:textId="77777777" w:rsidR="00865A2F" w:rsidRDefault="00865A2F" w:rsidP="00F143D2">
            <w:pPr>
              <w:pStyle w:val="TAC"/>
              <w:rPr>
                <w:rFonts w:cs="Arial"/>
                <w:color w:val="000000"/>
                <w:lang w:eastAsia="ja-JP"/>
              </w:rPr>
            </w:pPr>
            <w:r>
              <w:rPr>
                <w:rFonts w:cs="Arial"/>
                <w:color w:val="000000"/>
                <w:lang w:eastAsia="ja-JP"/>
              </w:rPr>
              <w:t>High</w:t>
            </w:r>
          </w:p>
        </w:tc>
        <w:tc>
          <w:tcPr>
            <w:tcW w:w="1828" w:type="dxa"/>
            <w:gridSpan w:val="7"/>
            <w:vMerge w:val="restart"/>
            <w:vAlign w:val="center"/>
          </w:tcPr>
          <w:p w14:paraId="132BC94F" w14:textId="77777777" w:rsidR="00865A2F" w:rsidRDefault="00865A2F" w:rsidP="00F143D2">
            <w:pPr>
              <w:pStyle w:val="TAC"/>
              <w:rPr>
                <w:rFonts w:cs="Arial"/>
                <w:color w:val="000000"/>
                <w:lang w:eastAsia="zh-TW"/>
              </w:rPr>
            </w:pPr>
            <w:r>
              <w:rPr>
                <w:lang w:eastAsia="ja-JP"/>
              </w:rPr>
              <w:t>N/A</w:t>
            </w:r>
          </w:p>
        </w:tc>
        <w:tc>
          <w:tcPr>
            <w:tcW w:w="1800" w:type="dxa"/>
            <w:gridSpan w:val="6"/>
            <w:vAlign w:val="center"/>
          </w:tcPr>
          <w:p w14:paraId="11D69A91" w14:textId="77777777" w:rsidR="00865A2F" w:rsidRDefault="00865A2F" w:rsidP="00F143D2">
            <w:pPr>
              <w:pStyle w:val="TAC"/>
              <w:rPr>
                <w:rFonts w:cs="Arial"/>
                <w:color w:val="000000"/>
                <w:lang w:eastAsia="ja-JP"/>
              </w:rPr>
            </w:pPr>
            <w:r>
              <w:rPr>
                <w:rFonts w:cs="Arial"/>
                <w:color w:val="000000"/>
                <w:lang w:eastAsia="ja-JP"/>
              </w:rPr>
              <w:t>All RBs</w:t>
            </w:r>
          </w:p>
        </w:tc>
        <w:tc>
          <w:tcPr>
            <w:tcW w:w="1802" w:type="dxa"/>
            <w:gridSpan w:val="5"/>
            <w:vAlign w:val="center"/>
          </w:tcPr>
          <w:p w14:paraId="70F46F5C" w14:textId="77777777" w:rsidR="00865A2F" w:rsidRDefault="00865A2F" w:rsidP="00F143D2">
            <w:pPr>
              <w:pStyle w:val="TAC"/>
              <w:rPr>
                <w:rFonts w:cs="Arial"/>
                <w:color w:val="000000"/>
                <w:lang w:eastAsia="ja-JP"/>
              </w:rPr>
            </w:pPr>
            <w:r>
              <w:rPr>
                <w:rFonts w:cs="Arial"/>
                <w:color w:val="000000"/>
                <w:lang w:eastAsia="ja-JP"/>
              </w:rPr>
              <w:t>26</w:t>
            </w:r>
          </w:p>
        </w:tc>
        <w:tc>
          <w:tcPr>
            <w:tcW w:w="1715" w:type="dxa"/>
            <w:gridSpan w:val="5"/>
            <w:vAlign w:val="center"/>
          </w:tcPr>
          <w:p w14:paraId="6C610F96" w14:textId="77777777" w:rsidR="00865A2F" w:rsidRDefault="00865A2F" w:rsidP="00F143D2">
            <w:pPr>
              <w:pStyle w:val="TAC"/>
              <w:rPr>
                <w:rFonts w:cs="Arial"/>
                <w:color w:val="000000"/>
                <w:lang w:eastAsia="ja-JP"/>
              </w:rPr>
            </w:pPr>
            <w:r>
              <w:rPr>
                <w:rFonts w:cs="Arial"/>
                <w:color w:val="000000"/>
                <w:lang w:eastAsia="ja-JP"/>
              </w:rPr>
              <w:t>Low</w:t>
            </w:r>
          </w:p>
        </w:tc>
        <w:tc>
          <w:tcPr>
            <w:tcW w:w="5013" w:type="dxa"/>
            <w:gridSpan w:val="3"/>
            <w:vMerge w:val="restart"/>
            <w:vAlign w:val="center"/>
          </w:tcPr>
          <w:p w14:paraId="629FCE5F" w14:textId="77777777" w:rsidR="00865A2F" w:rsidRDefault="00865A2F" w:rsidP="00F143D2">
            <w:pPr>
              <w:pStyle w:val="TAC"/>
              <w:rPr>
                <w:rFonts w:cs="Arial"/>
                <w:color w:val="000000"/>
                <w:lang w:eastAsia="zh-TW"/>
              </w:rPr>
            </w:pPr>
            <w:r>
              <w:rPr>
                <w:lang w:eastAsia="ja-JP"/>
              </w:rPr>
              <w:t>N/A</w:t>
            </w:r>
          </w:p>
        </w:tc>
        <w:tc>
          <w:tcPr>
            <w:tcW w:w="1220" w:type="dxa"/>
            <w:gridSpan w:val="2"/>
            <w:vAlign w:val="center"/>
          </w:tcPr>
          <w:p w14:paraId="27BD0D79" w14:textId="77777777" w:rsidR="00865A2F" w:rsidRDefault="00865A2F" w:rsidP="00F143D2">
            <w:pPr>
              <w:pStyle w:val="TAC"/>
              <w:rPr>
                <w:rFonts w:cs="Arial"/>
                <w:color w:val="000000"/>
                <w:lang w:eastAsia="ja-JP"/>
              </w:rPr>
            </w:pPr>
            <w:r>
              <w:rPr>
                <w:rFonts w:cs="Arial"/>
                <w:color w:val="000000"/>
                <w:lang w:eastAsia="ja-JP"/>
              </w:rPr>
              <w:t>All RBs</w:t>
            </w:r>
          </w:p>
        </w:tc>
      </w:tr>
      <w:tr w:rsidR="00865A2F" w14:paraId="32E15F9F" w14:textId="77777777" w:rsidTr="00865A2F">
        <w:trPr>
          <w:gridAfter w:val="3"/>
          <w:wAfter w:w="585" w:type="dxa"/>
          <w:trHeight w:val="241"/>
        </w:trPr>
        <w:tc>
          <w:tcPr>
            <w:tcW w:w="682" w:type="dxa"/>
            <w:vMerge/>
            <w:vAlign w:val="center"/>
          </w:tcPr>
          <w:p w14:paraId="02616537" w14:textId="77777777" w:rsidR="00865A2F" w:rsidRDefault="00865A2F" w:rsidP="00F143D2">
            <w:pPr>
              <w:pStyle w:val="TAC"/>
              <w:rPr>
                <w:rFonts w:cs="Arial"/>
                <w:color w:val="000000"/>
                <w:lang w:eastAsia="zh-TW"/>
              </w:rPr>
            </w:pPr>
          </w:p>
        </w:tc>
        <w:tc>
          <w:tcPr>
            <w:tcW w:w="1128" w:type="dxa"/>
            <w:gridSpan w:val="3"/>
            <w:vAlign w:val="center"/>
          </w:tcPr>
          <w:p w14:paraId="6D74A2FA" w14:textId="77777777" w:rsidR="00865A2F" w:rsidRDefault="00865A2F" w:rsidP="00F143D2">
            <w:pPr>
              <w:pStyle w:val="TAC"/>
              <w:rPr>
                <w:rFonts w:cs="Arial"/>
                <w:color w:val="000000"/>
                <w:lang w:eastAsia="zh-TW"/>
              </w:rPr>
            </w:pPr>
            <w:r>
              <w:rPr>
                <w:rFonts w:cs="Arial"/>
                <w:lang w:eastAsia="zh-TW"/>
              </w:rPr>
              <w:t>QPSK</w:t>
            </w:r>
          </w:p>
        </w:tc>
        <w:tc>
          <w:tcPr>
            <w:tcW w:w="1540" w:type="dxa"/>
            <w:gridSpan w:val="3"/>
            <w:vAlign w:val="center"/>
          </w:tcPr>
          <w:p w14:paraId="2E9D5346" w14:textId="77777777" w:rsidR="00865A2F" w:rsidRDefault="00865A2F" w:rsidP="00F143D2">
            <w:pPr>
              <w:pStyle w:val="TAC"/>
              <w:rPr>
                <w:rFonts w:cs="Arial"/>
                <w:color w:val="000000"/>
                <w:lang w:eastAsia="zh-TW"/>
              </w:rPr>
            </w:pPr>
            <w:r>
              <w:rPr>
                <w:rFonts w:cs="Arial"/>
                <w:lang w:eastAsia="zh-TW"/>
              </w:rPr>
              <w:t>QPSK</w:t>
            </w:r>
          </w:p>
        </w:tc>
        <w:tc>
          <w:tcPr>
            <w:tcW w:w="1890" w:type="dxa"/>
            <w:gridSpan w:val="4"/>
            <w:vMerge/>
            <w:vAlign w:val="center"/>
          </w:tcPr>
          <w:p w14:paraId="649077F9" w14:textId="77777777" w:rsidR="00865A2F" w:rsidRDefault="00865A2F" w:rsidP="00F143D2">
            <w:pPr>
              <w:pStyle w:val="TAC"/>
              <w:rPr>
                <w:rFonts w:cs="Arial"/>
                <w:color w:val="000000"/>
                <w:lang w:eastAsia="zh-TW"/>
              </w:rPr>
            </w:pPr>
          </w:p>
        </w:tc>
        <w:tc>
          <w:tcPr>
            <w:tcW w:w="1572" w:type="dxa"/>
            <w:gridSpan w:val="3"/>
            <w:vAlign w:val="center"/>
          </w:tcPr>
          <w:p w14:paraId="1557799B" w14:textId="77777777" w:rsidR="00865A2F" w:rsidRDefault="00865A2F" w:rsidP="00F143D2">
            <w:pPr>
              <w:pStyle w:val="TAC"/>
              <w:rPr>
                <w:rFonts w:cs="Arial"/>
                <w:color w:val="000000"/>
                <w:lang w:eastAsia="zh-TW"/>
              </w:rPr>
            </w:pPr>
            <w:r>
              <w:rPr>
                <w:rFonts w:cs="Arial"/>
                <w:color w:val="000000"/>
                <w:lang w:eastAsia="ja-JP"/>
              </w:rPr>
              <w:t>100</w:t>
            </w:r>
          </w:p>
        </w:tc>
        <w:tc>
          <w:tcPr>
            <w:tcW w:w="1205" w:type="dxa"/>
            <w:gridSpan w:val="3"/>
            <w:vAlign w:val="center"/>
          </w:tcPr>
          <w:p w14:paraId="57E0E33C" w14:textId="77777777" w:rsidR="00865A2F" w:rsidRDefault="00865A2F" w:rsidP="00F143D2">
            <w:pPr>
              <w:pStyle w:val="TAC"/>
              <w:rPr>
                <w:rFonts w:cs="Arial"/>
                <w:color w:val="000000"/>
                <w:lang w:eastAsia="ja-JP"/>
              </w:rPr>
            </w:pPr>
            <w:r>
              <w:rPr>
                <w:rFonts w:cs="Arial"/>
                <w:color w:val="000000"/>
                <w:lang w:eastAsia="ja-JP"/>
              </w:rPr>
              <w:t>N/A</w:t>
            </w:r>
          </w:p>
        </w:tc>
        <w:tc>
          <w:tcPr>
            <w:tcW w:w="1506" w:type="dxa"/>
            <w:gridSpan w:val="3"/>
            <w:vAlign w:val="center"/>
          </w:tcPr>
          <w:p w14:paraId="697A49EA" w14:textId="77777777" w:rsidR="00865A2F" w:rsidRDefault="00865A2F" w:rsidP="00F143D2">
            <w:pPr>
              <w:pStyle w:val="TAC"/>
              <w:rPr>
                <w:rFonts w:cs="Arial"/>
                <w:color w:val="000000"/>
                <w:lang w:eastAsia="ja-JP"/>
              </w:rPr>
            </w:pPr>
            <w:r>
              <w:rPr>
                <w:rFonts w:cs="Arial"/>
                <w:color w:val="000000"/>
                <w:lang w:eastAsia="ja-JP"/>
              </w:rPr>
              <w:t>QPSK</w:t>
            </w:r>
          </w:p>
        </w:tc>
        <w:tc>
          <w:tcPr>
            <w:tcW w:w="1828" w:type="dxa"/>
            <w:gridSpan w:val="7"/>
            <w:vMerge/>
            <w:vAlign w:val="center"/>
          </w:tcPr>
          <w:p w14:paraId="13727D0A" w14:textId="77777777" w:rsidR="00865A2F" w:rsidRDefault="00865A2F" w:rsidP="00F143D2">
            <w:pPr>
              <w:pStyle w:val="TAC"/>
              <w:rPr>
                <w:rFonts w:cs="Arial"/>
                <w:color w:val="000000"/>
                <w:lang w:eastAsia="zh-TW"/>
              </w:rPr>
            </w:pPr>
          </w:p>
        </w:tc>
        <w:tc>
          <w:tcPr>
            <w:tcW w:w="1800" w:type="dxa"/>
            <w:gridSpan w:val="6"/>
            <w:vAlign w:val="center"/>
          </w:tcPr>
          <w:p w14:paraId="2A3392BF" w14:textId="77777777" w:rsidR="00865A2F" w:rsidRDefault="00865A2F" w:rsidP="00F143D2">
            <w:pPr>
              <w:pStyle w:val="TAC"/>
              <w:rPr>
                <w:rFonts w:cs="Arial"/>
                <w:color w:val="000000"/>
                <w:lang w:eastAsia="ja-JP"/>
              </w:rPr>
            </w:pPr>
            <w:r>
              <w:rPr>
                <w:rFonts w:cs="Arial"/>
                <w:color w:val="000000"/>
                <w:lang w:eastAsia="ja-JP"/>
              </w:rPr>
              <w:t>25</w:t>
            </w:r>
          </w:p>
        </w:tc>
        <w:tc>
          <w:tcPr>
            <w:tcW w:w="1802" w:type="dxa"/>
            <w:gridSpan w:val="5"/>
            <w:vAlign w:val="center"/>
          </w:tcPr>
          <w:p w14:paraId="17916003" w14:textId="77777777" w:rsidR="00865A2F" w:rsidRDefault="00865A2F" w:rsidP="00F143D2">
            <w:pPr>
              <w:pStyle w:val="TAC"/>
              <w:rPr>
                <w:rFonts w:cs="Arial"/>
                <w:color w:val="000000"/>
                <w:lang w:eastAsia="ja-JP"/>
              </w:rPr>
            </w:pPr>
            <w:r>
              <w:rPr>
                <w:rFonts w:cs="Arial"/>
                <w:color w:val="000000"/>
                <w:lang w:eastAsia="ja-JP"/>
              </w:rPr>
              <w:t>N/A</w:t>
            </w:r>
          </w:p>
        </w:tc>
        <w:tc>
          <w:tcPr>
            <w:tcW w:w="1715" w:type="dxa"/>
            <w:gridSpan w:val="5"/>
            <w:vAlign w:val="center"/>
          </w:tcPr>
          <w:p w14:paraId="3F1D1687" w14:textId="77777777" w:rsidR="00865A2F" w:rsidRDefault="00865A2F" w:rsidP="00F143D2">
            <w:pPr>
              <w:pStyle w:val="TAC"/>
              <w:rPr>
                <w:rFonts w:cs="Arial"/>
                <w:color w:val="000000"/>
                <w:lang w:eastAsia="ja-JP"/>
              </w:rPr>
            </w:pPr>
            <w:r>
              <w:rPr>
                <w:rFonts w:cs="Arial"/>
                <w:color w:val="000000"/>
                <w:lang w:eastAsia="ja-JP"/>
              </w:rPr>
              <w:t>QPSK</w:t>
            </w:r>
          </w:p>
        </w:tc>
        <w:tc>
          <w:tcPr>
            <w:tcW w:w="5013" w:type="dxa"/>
            <w:gridSpan w:val="3"/>
            <w:vMerge/>
            <w:vAlign w:val="center"/>
          </w:tcPr>
          <w:p w14:paraId="59F5FECD" w14:textId="77777777" w:rsidR="00865A2F" w:rsidRDefault="00865A2F" w:rsidP="00F143D2">
            <w:pPr>
              <w:pStyle w:val="TAC"/>
              <w:rPr>
                <w:rFonts w:cs="Arial"/>
                <w:color w:val="000000"/>
                <w:lang w:eastAsia="zh-TW"/>
              </w:rPr>
            </w:pPr>
          </w:p>
        </w:tc>
        <w:tc>
          <w:tcPr>
            <w:tcW w:w="1220" w:type="dxa"/>
            <w:gridSpan w:val="2"/>
            <w:vAlign w:val="center"/>
          </w:tcPr>
          <w:p w14:paraId="4D3CDC6F" w14:textId="77777777" w:rsidR="00865A2F" w:rsidRDefault="00865A2F" w:rsidP="00F143D2">
            <w:pPr>
              <w:pStyle w:val="TAC"/>
              <w:rPr>
                <w:rFonts w:cs="Arial"/>
                <w:color w:val="000000"/>
                <w:lang w:eastAsia="ja-JP"/>
              </w:rPr>
            </w:pPr>
            <w:r>
              <w:rPr>
                <w:rFonts w:cs="Arial"/>
                <w:color w:val="000000"/>
                <w:lang w:eastAsia="ja-JP"/>
              </w:rPr>
              <w:t>50</w:t>
            </w:r>
          </w:p>
        </w:tc>
      </w:tr>
      <w:tr w:rsidR="00865A2F" w14:paraId="58F9C495" w14:textId="77777777" w:rsidTr="00865A2F">
        <w:trPr>
          <w:gridAfter w:val="3"/>
          <w:wAfter w:w="585" w:type="dxa"/>
          <w:trHeight w:val="241"/>
        </w:trPr>
        <w:tc>
          <w:tcPr>
            <w:tcW w:w="682" w:type="dxa"/>
            <w:vMerge w:val="restart"/>
            <w:vAlign w:val="center"/>
          </w:tcPr>
          <w:p w14:paraId="0B1E33AD" w14:textId="77777777" w:rsidR="00865A2F" w:rsidRDefault="00865A2F" w:rsidP="00F143D2">
            <w:pPr>
              <w:pStyle w:val="TAC"/>
              <w:rPr>
                <w:rFonts w:cs="Arial"/>
                <w:color w:val="000000"/>
                <w:lang w:eastAsia="zh-TW"/>
              </w:rPr>
            </w:pPr>
            <w:r>
              <w:rPr>
                <w:lang w:eastAsia="ja-JP"/>
              </w:rPr>
              <w:t>2</w:t>
            </w:r>
          </w:p>
        </w:tc>
        <w:tc>
          <w:tcPr>
            <w:tcW w:w="1128" w:type="dxa"/>
            <w:gridSpan w:val="3"/>
            <w:vAlign w:val="center"/>
          </w:tcPr>
          <w:p w14:paraId="20B13051" w14:textId="77777777" w:rsidR="00865A2F" w:rsidRDefault="00865A2F" w:rsidP="00F143D2">
            <w:pPr>
              <w:pStyle w:val="TAC"/>
              <w:rPr>
                <w:rFonts w:cs="Arial"/>
                <w:color w:val="000000"/>
                <w:lang w:eastAsia="zh-TW"/>
              </w:rPr>
            </w:pPr>
            <w:r>
              <w:rPr>
                <w:rFonts w:cs="Arial"/>
                <w:color w:val="000000"/>
                <w:lang w:eastAsia="ja-JP"/>
              </w:rPr>
              <w:t>1</w:t>
            </w:r>
          </w:p>
        </w:tc>
        <w:tc>
          <w:tcPr>
            <w:tcW w:w="1540" w:type="dxa"/>
            <w:gridSpan w:val="3"/>
            <w:vAlign w:val="center"/>
          </w:tcPr>
          <w:p w14:paraId="48975D4E" w14:textId="77777777" w:rsidR="00865A2F" w:rsidRDefault="00865A2F" w:rsidP="00F143D2">
            <w:pPr>
              <w:pStyle w:val="TAC"/>
              <w:rPr>
                <w:rFonts w:cs="Arial"/>
                <w:color w:val="000000"/>
                <w:lang w:eastAsia="zh-TW"/>
              </w:rPr>
            </w:pPr>
            <w:r>
              <w:rPr>
                <w:rFonts w:cs="Arial"/>
                <w:color w:val="000000"/>
                <w:lang w:eastAsia="ja-JP"/>
              </w:rPr>
              <w:t>Low</w:t>
            </w:r>
          </w:p>
        </w:tc>
        <w:tc>
          <w:tcPr>
            <w:tcW w:w="1890" w:type="dxa"/>
            <w:gridSpan w:val="4"/>
            <w:vMerge w:val="restart"/>
            <w:vAlign w:val="center"/>
          </w:tcPr>
          <w:p w14:paraId="71E356EB" w14:textId="77777777" w:rsidR="00865A2F" w:rsidRDefault="00865A2F" w:rsidP="00F143D2">
            <w:pPr>
              <w:pStyle w:val="TAC"/>
              <w:rPr>
                <w:rFonts w:cs="Arial"/>
                <w:color w:val="000000"/>
                <w:lang w:eastAsia="zh-TW"/>
              </w:rPr>
            </w:pPr>
            <w:r>
              <w:rPr>
                <w:rFonts w:cs="Arial"/>
                <w:color w:val="000000"/>
                <w:lang w:eastAsia="ja-JP"/>
              </w:rPr>
              <w:t>25@0</w:t>
            </w:r>
          </w:p>
        </w:tc>
        <w:tc>
          <w:tcPr>
            <w:tcW w:w="1572" w:type="dxa"/>
            <w:gridSpan w:val="3"/>
            <w:vAlign w:val="center"/>
          </w:tcPr>
          <w:p w14:paraId="398A708E"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0F0CC2BE" w14:textId="77777777" w:rsidR="00865A2F" w:rsidRDefault="00865A2F" w:rsidP="00F143D2">
            <w:pPr>
              <w:pStyle w:val="TAC"/>
              <w:rPr>
                <w:rFonts w:cs="Arial"/>
                <w:color w:val="000000"/>
                <w:lang w:eastAsia="zh-TW"/>
              </w:rPr>
            </w:pPr>
            <w:r>
              <w:rPr>
                <w:rFonts w:cs="Arial"/>
                <w:color w:val="000000"/>
                <w:lang w:eastAsia="ja-JP"/>
              </w:rPr>
              <w:t>3</w:t>
            </w:r>
          </w:p>
        </w:tc>
        <w:tc>
          <w:tcPr>
            <w:tcW w:w="1506" w:type="dxa"/>
            <w:gridSpan w:val="3"/>
            <w:vAlign w:val="center"/>
          </w:tcPr>
          <w:p w14:paraId="7797AD9D" w14:textId="77777777" w:rsidR="00865A2F" w:rsidRDefault="00865A2F" w:rsidP="00F143D2">
            <w:pPr>
              <w:pStyle w:val="TAC"/>
              <w:rPr>
                <w:rFonts w:cs="Arial"/>
                <w:color w:val="000000"/>
                <w:lang w:eastAsia="zh-TW"/>
              </w:rPr>
            </w:pPr>
            <w:r>
              <w:rPr>
                <w:rFonts w:cs="Arial"/>
                <w:color w:val="000000"/>
                <w:lang w:eastAsia="ja-JP"/>
              </w:rPr>
              <w:t>High</w:t>
            </w:r>
          </w:p>
        </w:tc>
        <w:tc>
          <w:tcPr>
            <w:tcW w:w="1828" w:type="dxa"/>
            <w:gridSpan w:val="7"/>
            <w:vMerge w:val="restart"/>
            <w:vAlign w:val="center"/>
          </w:tcPr>
          <w:p w14:paraId="10EC61E4" w14:textId="77777777" w:rsidR="00865A2F" w:rsidRDefault="00865A2F" w:rsidP="00F143D2">
            <w:pPr>
              <w:pStyle w:val="TAC"/>
              <w:rPr>
                <w:rFonts w:cs="Arial"/>
                <w:color w:val="000000"/>
                <w:lang w:eastAsia="zh-TW"/>
              </w:rPr>
            </w:pPr>
            <w:r>
              <w:rPr>
                <w:lang w:eastAsia="ja-JP"/>
              </w:rPr>
              <w:t>N/A</w:t>
            </w:r>
          </w:p>
        </w:tc>
        <w:tc>
          <w:tcPr>
            <w:tcW w:w="1800" w:type="dxa"/>
            <w:gridSpan w:val="6"/>
            <w:vAlign w:val="center"/>
          </w:tcPr>
          <w:p w14:paraId="57741310" w14:textId="77777777" w:rsidR="00865A2F" w:rsidRDefault="00865A2F" w:rsidP="00F143D2">
            <w:pPr>
              <w:pStyle w:val="TAC"/>
              <w:rPr>
                <w:rFonts w:cs="Arial"/>
                <w:color w:val="000000"/>
                <w:lang w:eastAsia="zh-TW"/>
              </w:rPr>
            </w:pPr>
            <w:r>
              <w:rPr>
                <w:rFonts w:cs="Arial"/>
                <w:color w:val="000000"/>
                <w:lang w:eastAsia="ja-JP"/>
              </w:rPr>
              <w:t>All RBs</w:t>
            </w:r>
          </w:p>
        </w:tc>
        <w:tc>
          <w:tcPr>
            <w:tcW w:w="1802" w:type="dxa"/>
            <w:gridSpan w:val="5"/>
            <w:vAlign w:val="center"/>
          </w:tcPr>
          <w:p w14:paraId="1B0C1F3C" w14:textId="77777777" w:rsidR="00865A2F" w:rsidRDefault="00865A2F" w:rsidP="00F143D2">
            <w:pPr>
              <w:pStyle w:val="TAC"/>
              <w:rPr>
                <w:rFonts w:cs="Arial"/>
                <w:color w:val="000000"/>
                <w:lang w:eastAsia="zh-TW"/>
              </w:rPr>
            </w:pPr>
            <w:r>
              <w:rPr>
                <w:rFonts w:cs="Arial"/>
                <w:color w:val="000000"/>
                <w:lang w:eastAsia="ja-JP"/>
              </w:rPr>
              <w:t>26</w:t>
            </w:r>
          </w:p>
        </w:tc>
        <w:tc>
          <w:tcPr>
            <w:tcW w:w="1715" w:type="dxa"/>
            <w:gridSpan w:val="5"/>
            <w:vAlign w:val="center"/>
          </w:tcPr>
          <w:p w14:paraId="3B171325" w14:textId="77777777" w:rsidR="00865A2F" w:rsidRDefault="00865A2F" w:rsidP="00F143D2">
            <w:pPr>
              <w:pStyle w:val="TAC"/>
              <w:rPr>
                <w:rFonts w:cs="Arial"/>
                <w:color w:val="000000"/>
                <w:lang w:eastAsia="zh-TW"/>
              </w:rPr>
            </w:pPr>
            <w:r>
              <w:rPr>
                <w:rFonts w:cs="Arial"/>
                <w:color w:val="000000"/>
                <w:lang w:eastAsia="ja-JP"/>
              </w:rPr>
              <w:t>Low</w:t>
            </w:r>
          </w:p>
        </w:tc>
        <w:tc>
          <w:tcPr>
            <w:tcW w:w="5013" w:type="dxa"/>
            <w:gridSpan w:val="3"/>
            <w:vMerge w:val="restart"/>
            <w:vAlign w:val="center"/>
          </w:tcPr>
          <w:p w14:paraId="7F463DD1" w14:textId="77777777" w:rsidR="00865A2F" w:rsidRDefault="00865A2F" w:rsidP="00F143D2">
            <w:pPr>
              <w:pStyle w:val="TAC"/>
              <w:rPr>
                <w:rFonts w:cs="Arial"/>
                <w:color w:val="000000"/>
                <w:lang w:eastAsia="zh-TW"/>
              </w:rPr>
            </w:pPr>
            <w:r>
              <w:rPr>
                <w:lang w:eastAsia="ja-JP"/>
              </w:rPr>
              <w:t>N/A</w:t>
            </w:r>
          </w:p>
        </w:tc>
        <w:tc>
          <w:tcPr>
            <w:tcW w:w="1220" w:type="dxa"/>
            <w:gridSpan w:val="2"/>
            <w:vAlign w:val="center"/>
          </w:tcPr>
          <w:p w14:paraId="44BE70CA" w14:textId="77777777" w:rsidR="00865A2F" w:rsidRDefault="00865A2F" w:rsidP="00F143D2">
            <w:pPr>
              <w:pStyle w:val="TAC"/>
              <w:rPr>
                <w:rFonts w:cs="Arial"/>
                <w:color w:val="000000"/>
                <w:lang w:eastAsia="zh-TW"/>
              </w:rPr>
            </w:pPr>
            <w:r>
              <w:rPr>
                <w:rFonts w:cs="Arial"/>
                <w:color w:val="000000"/>
                <w:lang w:eastAsia="ja-JP"/>
              </w:rPr>
              <w:t>All RBs</w:t>
            </w:r>
          </w:p>
        </w:tc>
      </w:tr>
      <w:tr w:rsidR="00865A2F" w14:paraId="5F42DCDC" w14:textId="77777777" w:rsidTr="00865A2F">
        <w:trPr>
          <w:gridAfter w:val="3"/>
          <w:wAfter w:w="585" w:type="dxa"/>
          <w:trHeight w:val="241"/>
        </w:trPr>
        <w:tc>
          <w:tcPr>
            <w:tcW w:w="682" w:type="dxa"/>
            <w:vMerge/>
            <w:vAlign w:val="center"/>
          </w:tcPr>
          <w:p w14:paraId="00F761BF" w14:textId="77777777" w:rsidR="00865A2F" w:rsidRDefault="00865A2F" w:rsidP="00F143D2">
            <w:pPr>
              <w:pStyle w:val="TAC"/>
              <w:rPr>
                <w:rFonts w:cs="Arial"/>
                <w:color w:val="000000"/>
                <w:lang w:eastAsia="zh-TW"/>
              </w:rPr>
            </w:pPr>
          </w:p>
        </w:tc>
        <w:tc>
          <w:tcPr>
            <w:tcW w:w="1128" w:type="dxa"/>
            <w:gridSpan w:val="3"/>
            <w:vAlign w:val="center"/>
          </w:tcPr>
          <w:p w14:paraId="2D6D9928" w14:textId="77777777" w:rsidR="00865A2F" w:rsidRDefault="00865A2F" w:rsidP="00F143D2">
            <w:pPr>
              <w:pStyle w:val="TAC"/>
              <w:rPr>
                <w:rFonts w:cs="Arial"/>
                <w:color w:val="000000"/>
                <w:lang w:eastAsia="zh-TW"/>
              </w:rPr>
            </w:pPr>
            <w:r>
              <w:rPr>
                <w:rFonts w:cs="Arial"/>
                <w:lang w:eastAsia="zh-TW"/>
              </w:rPr>
              <w:t>QPSK</w:t>
            </w:r>
          </w:p>
        </w:tc>
        <w:tc>
          <w:tcPr>
            <w:tcW w:w="1540" w:type="dxa"/>
            <w:gridSpan w:val="3"/>
            <w:vAlign w:val="center"/>
          </w:tcPr>
          <w:p w14:paraId="609952EC" w14:textId="77777777" w:rsidR="00865A2F" w:rsidRDefault="00865A2F" w:rsidP="00F143D2">
            <w:pPr>
              <w:pStyle w:val="TAC"/>
              <w:rPr>
                <w:rFonts w:cs="Arial"/>
                <w:color w:val="000000"/>
                <w:lang w:eastAsia="zh-TW"/>
              </w:rPr>
            </w:pPr>
            <w:r>
              <w:rPr>
                <w:rFonts w:cs="Arial"/>
                <w:lang w:eastAsia="zh-TW"/>
              </w:rPr>
              <w:t>QPSK</w:t>
            </w:r>
          </w:p>
        </w:tc>
        <w:tc>
          <w:tcPr>
            <w:tcW w:w="1890" w:type="dxa"/>
            <w:gridSpan w:val="4"/>
            <w:vMerge/>
            <w:vAlign w:val="center"/>
          </w:tcPr>
          <w:p w14:paraId="750F0056" w14:textId="77777777" w:rsidR="00865A2F" w:rsidRDefault="00865A2F" w:rsidP="00F143D2">
            <w:pPr>
              <w:pStyle w:val="TAC"/>
              <w:rPr>
                <w:rFonts w:cs="Arial"/>
                <w:color w:val="000000"/>
                <w:lang w:eastAsia="zh-TW"/>
              </w:rPr>
            </w:pPr>
          </w:p>
        </w:tc>
        <w:tc>
          <w:tcPr>
            <w:tcW w:w="1572" w:type="dxa"/>
            <w:gridSpan w:val="3"/>
            <w:vAlign w:val="center"/>
          </w:tcPr>
          <w:p w14:paraId="5B8CC83F" w14:textId="77777777" w:rsidR="00865A2F" w:rsidRDefault="00865A2F" w:rsidP="00F143D2">
            <w:pPr>
              <w:pStyle w:val="TAC"/>
              <w:rPr>
                <w:rFonts w:cs="Arial"/>
                <w:color w:val="000000"/>
                <w:lang w:eastAsia="zh-TW"/>
              </w:rPr>
            </w:pPr>
            <w:r>
              <w:rPr>
                <w:rFonts w:cs="Arial"/>
                <w:color w:val="000000"/>
                <w:lang w:eastAsia="ja-JP"/>
              </w:rPr>
              <w:t>100</w:t>
            </w:r>
          </w:p>
        </w:tc>
        <w:tc>
          <w:tcPr>
            <w:tcW w:w="1205" w:type="dxa"/>
            <w:gridSpan w:val="3"/>
            <w:vAlign w:val="center"/>
          </w:tcPr>
          <w:p w14:paraId="42EAED08" w14:textId="77777777" w:rsidR="00865A2F" w:rsidRDefault="00865A2F" w:rsidP="00F143D2">
            <w:pPr>
              <w:pStyle w:val="TAC"/>
              <w:rPr>
                <w:rFonts w:cs="Arial"/>
                <w:color w:val="000000"/>
                <w:lang w:eastAsia="zh-TW"/>
              </w:rPr>
            </w:pPr>
            <w:r>
              <w:rPr>
                <w:rFonts w:cs="Arial"/>
                <w:color w:val="000000"/>
                <w:lang w:eastAsia="ja-JP"/>
              </w:rPr>
              <w:t>N/A</w:t>
            </w:r>
          </w:p>
        </w:tc>
        <w:tc>
          <w:tcPr>
            <w:tcW w:w="1506" w:type="dxa"/>
            <w:gridSpan w:val="3"/>
            <w:vAlign w:val="center"/>
          </w:tcPr>
          <w:p w14:paraId="49942512" w14:textId="77777777" w:rsidR="00865A2F" w:rsidRDefault="00865A2F" w:rsidP="00F143D2">
            <w:pPr>
              <w:pStyle w:val="TAC"/>
              <w:rPr>
                <w:rFonts w:cs="Arial"/>
                <w:color w:val="000000"/>
                <w:lang w:eastAsia="zh-TW"/>
              </w:rPr>
            </w:pPr>
            <w:r>
              <w:rPr>
                <w:rFonts w:cs="Arial"/>
                <w:color w:val="000000"/>
                <w:lang w:eastAsia="ja-JP"/>
              </w:rPr>
              <w:t>QPSK</w:t>
            </w:r>
          </w:p>
        </w:tc>
        <w:tc>
          <w:tcPr>
            <w:tcW w:w="1828" w:type="dxa"/>
            <w:gridSpan w:val="7"/>
            <w:vMerge/>
            <w:vAlign w:val="center"/>
          </w:tcPr>
          <w:p w14:paraId="535F0339" w14:textId="77777777" w:rsidR="00865A2F" w:rsidRDefault="00865A2F" w:rsidP="00F143D2">
            <w:pPr>
              <w:pStyle w:val="TAC"/>
              <w:rPr>
                <w:rFonts w:cs="Arial"/>
                <w:color w:val="000000"/>
                <w:lang w:eastAsia="zh-TW"/>
              </w:rPr>
            </w:pPr>
          </w:p>
        </w:tc>
        <w:tc>
          <w:tcPr>
            <w:tcW w:w="1800" w:type="dxa"/>
            <w:gridSpan w:val="6"/>
            <w:vAlign w:val="center"/>
          </w:tcPr>
          <w:p w14:paraId="7F0B79D2" w14:textId="77777777" w:rsidR="00865A2F" w:rsidRDefault="00865A2F" w:rsidP="00F143D2">
            <w:pPr>
              <w:pStyle w:val="TAC"/>
              <w:rPr>
                <w:rFonts w:cs="Arial"/>
                <w:color w:val="000000"/>
                <w:lang w:eastAsia="zh-TW"/>
              </w:rPr>
            </w:pPr>
            <w:r>
              <w:rPr>
                <w:rFonts w:cs="Arial"/>
                <w:color w:val="000000"/>
                <w:lang w:eastAsia="ja-JP"/>
              </w:rPr>
              <w:t>75</w:t>
            </w:r>
          </w:p>
        </w:tc>
        <w:tc>
          <w:tcPr>
            <w:tcW w:w="1802" w:type="dxa"/>
            <w:gridSpan w:val="5"/>
            <w:vAlign w:val="center"/>
          </w:tcPr>
          <w:p w14:paraId="764D5E81" w14:textId="77777777" w:rsidR="00865A2F" w:rsidRDefault="00865A2F" w:rsidP="00F143D2">
            <w:pPr>
              <w:pStyle w:val="TAC"/>
              <w:rPr>
                <w:rFonts w:cs="Arial"/>
                <w:color w:val="000000"/>
                <w:lang w:eastAsia="zh-TW"/>
              </w:rPr>
            </w:pPr>
            <w:r>
              <w:rPr>
                <w:rFonts w:cs="Arial"/>
                <w:color w:val="000000"/>
                <w:lang w:eastAsia="ja-JP"/>
              </w:rPr>
              <w:t>N/A</w:t>
            </w:r>
          </w:p>
        </w:tc>
        <w:tc>
          <w:tcPr>
            <w:tcW w:w="1715" w:type="dxa"/>
            <w:gridSpan w:val="5"/>
            <w:vAlign w:val="center"/>
          </w:tcPr>
          <w:p w14:paraId="112F6663" w14:textId="77777777" w:rsidR="00865A2F" w:rsidRDefault="00865A2F" w:rsidP="00F143D2">
            <w:pPr>
              <w:pStyle w:val="TAC"/>
              <w:rPr>
                <w:rFonts w:cs="Arial"/>
                <w:color w:val="000000"/>
                <w:lang w:eastAsia="zh-TW"/>
              </w:rPr>
            </w:pPr>
            <w:r>
              <w:rPr>
                <w:rFonts w:cs="Arial"/>
                <w:color w:val="000000"/>
                <w:lang w:eastAsia="ja-JP"/>
              </w:rPr>
              <w:t>QPSK</w:t>
            </w:r>
          </w:p>
        </w:tc>
        <w:tc>
          <w:tcPr>
            <w:tcW w:w="5013" w:type="dxa"/>
            <w:gridSpan w:val="3"/>
            <w:vMerge/>
            <w:vAlign w:val="center"/>
          </w:tcPr>
          <w:p w14:paraId="6277B09D" w14:textId="77777777" w:rsidR="00865A2F" w:rsidRDefault="00865A2F" w:rsidP="00F143D2">
            <w:pPr>
              <w:pStyle w:val="TAC"/>
              <w:rPr>
                <w:rFonts w:cs="Arial"/>
                <w:color w:val="000000"/>
                <w:lang w:eastAsia="zh-TW"/>
              </w:rPr>
            </w:pPr>
          </w:p>
        </w:tc>
        <w:tc>
          <w:tcPr>
            <w:tcW w:w="1220" w:type="dxa"/>
            <w:gridSpan w:val="2"/>
            <w:vAlign w:val="center"/>
          </w:tcPr>
          <w:p w14:paraId="24BF7045" w14:textId="77777777" w:rsidR="00865A2F" w:rsidRDefault="00865A2F" w:rsidP="00F143D2">
            <w:pPr>
              <w:pStyle w:val="TAC"/>
              <w:rPr>
                <w:rFonts w:cs="Arial"/>
                <w:color w:val="000000"/>
                <w:lang w:eastAsia="zh-TW"/>
              </w:rPr>
            </w:pPr>
            <w:r>
              <w:rPr>
                <w:rFonts w:cs="Arial"/>
                <w:color w:val="000000"/>
                <w:lang w:eastAsia="ja-JP"/>
              </w:rPr>
              <w:t>75</w:t>
            </w:r>
          </w:p>
        </w:tc>
      </w:tr>
      <w:tr w:rsidR="00865A2F" w14:paraId="2A12C548" w14:textId="77777777" w:rsidTr="00865A2F">
        <w:trPr>
          <w:gridAfter w:val="3"/>
          <w:wAfter w:w="585" w:type="dxa"/>
          <w:trHeight w:val="241"/>
        </w:trPr>
        <w:tc>
          <w:tcPr>
            <w:tcW w:w="682" w:type="dxa"/>
            <w:vMerge w:val="restart"/>
            <w:vAlign w:val="center"/>
          </w:tcPr>
          <w:p w14:paraId="231FBCF0" w14:textId="77777777" w:rsidR="00865A2F" w:rsidRDefault="00865A2F" w:rsidP="00F143D2">
            <w:pPr>
              <w:pStyle w:val="TAC"/>
              <w:rPr>
                <w:rFonts w:cs="Arial"/>
                <w:color w:val="000000"/>
                <w:lang w:eastAsia="zh-TW"/>
              </w:rPr>
            </w:pPr>
            <w:r>
              <w:rPr>
                <w:lang w:eastAsia="ja-JP"/>
              </w:rPr>
              <w:t>3</w:t>
            </w:r>
          </w:p>
        </w:tc>
        <w:tc>
          <w:tcPr>
            <w:tcW w:w="1128" w:type="dxa"/>
            <w:gridSpan w:val="3"/>
            <w:vAlign w:val="center"/>
          </w:tcPr>
          <w:p w14:paraId="13A014F0" w14:textId="77777777" w:rsidR="00865A2F" w:rsidRDefault="00865A2F" w:rsidP="00F143D2">
            <w:pPr>
              <w:pStyle w:val="TAC"/>
              <w:rPr>
                <w:rFonts w:cs="Arial"/>
                <w:color w:val="000000"/>
                <w:lang w:eastAsia="zh-TW"/>
              </w:rPr>
            </w:pPr>
            <w:r>
              <w:rPr>
                <w:rFonts w:cs="Arial"/>
                <w:color w:val="000000"/>
                <w:lang w:eastAsia="ja-JP"/>
              </w:rPr>
              <w:t>1</w:t>
            </w:r>
          </w:p>
        </w:tc>
        <w:tc>
          <w:tcPr>
            <w:tcW w:w="1540" w:type="dxa"/>
            <w:gridSpan w:val="3"/>
            <w:vAlign w:val="center"/>
          </w:tcPr>
          <w:p w14:paraId="7F4FF52E" w14:textId="77777777" w:rsidR="00865A2F" w:rsidRDefault="00865A2F" w:rsidP="00F143D2">
            <w:pPr>
              <w:pStyle w:val="TAC"/>
              <w:rPr>
                <w:rFonts w:cs="Arial"/>
                <w:color w:val="000000"/>
                <w:lang w:eastAsia="zh-TW"/>
              </w:rPr>
            </w:pPr>
            <w:r>
              <w:rPr>
                <w:rFonts w:cs="Arial"/>
                <w:color w:val="000000"/>
                <w:lang w:eastAsia="ja-JP"/>
              </w:rPr>
              <w:t>Low</w:t>
            </w:r>
          </w:p>
        </w:tc>
        <w:tc>
          <w:tcPr>
            <w:tcW w:w="1890" w:type="dxa"/>
            <w:gridSpan w:val="4"/>
            <w:vMerge w:val="restart"/>
            <w:vAlign w:val="center"/>
          </w:tcPr>
          <w:p w14:paraId="397DD62E" w14:textId="77777777" w:rsidR="00865A2F" w:rsidRDefault="00865A2F" w:rsidP="00F143D2">
            <w:pPr>
              <w:pStyle w:val="TAC"/>
              <w:rPr>
                <w:rFonts w:cs="Arial"/>
                <w:color w:val="000000"/>
                <w:lang w:eastAsia="zh-TW"/>
              </w:rPr>
            </w:pPr>
            <w:r>
              <w:rPr>
                <w:rFonts w:cs="Arial"/>
                <w:color w:val="000000"/>
                <w:lang w:eastAsia="ja-JP"/>
              </w:rPr>
              <w:t>25@0</w:t>
            </w:r>
          </w:p>
        </w:tc>
        <w:tc>
          <w:tcPr>
            <w:tcW w:w="1572" w:type="dxa"/>
            <w:gridSpan w:val="3"/>
            <w:vAlign w:val="center"/>
          </w:tcPr>
          <w:p w14:paraId="2B8E6EEA"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1241D66F" w14:textId="77777777" w:rsidR="00865A2F" w:rsidRDefault="00865A2F" w:rsidP="00F143D2">
            <w:pPr>
              <w:pStyle w:val="TAC"/>
              <w:rPr>
                <w:rFonts w:cs="Arial"/>
                <w:color w:val="000000"/>
                <w:lang w:eastAsia="zh-TW"/>
              </w:rPr>
            </w:pPr>
            <w:r>
              <w:rPr>
                <w:rFonts w:cs="Arial"/>
                <w:color w:val="000000"/>
                <w:lang w:eastAsia="ja-JP"/>
              </w:rPr>
              <w:t>3</w:t>
            </w:r>
          </w:p>
        </w:tc>
        <w:tc>
          <w:tcPr>
            <w:tcW w:w="1506" w:type="dxa"/>
            <w:gridSpan w:val="3"/>
            <w:vAlign w:val="center"/>
          </w:tcPr>
          <w:p w14:paraId="02CC287C" w14:textId="77777777" w:rsidR="00865A2F" w:rsidRDefault="00865A2F" w:rsidP="00F143D2">
            <w:pPr>
              <w:pStyle w:val="TAC"/>
              <w:rPr>
                <w:rFonts w:cs="Arial"/>
                <w:color w:val="000000"/>
                <w:lang w:eastAsia="zh-TW"/>
              </w:rPr>
            </w:pPr>
            <w:r>
              <w:rPr>
                <w:rFonts w:cs="Arial"/>
                <w:color w:val="000000"/>
                <w:lang w:eastAsia="ja-JP"/>
              </w:rPr>
              <w:t>High</w:t>
            </w:r>
          </w:p>
        </w:tc>
        <w:tc>
          <w:tcPr>
            <w:tcW w:w="1828" w:type="dxa"/>
            <w:gridSpan w:val="7"/>
            <w:vMerge w:val="restart"/>
            <w:vAlign w:val="center"/>
          </w:tcPr>
          <w:p w14:paraId="6D39CD73" w14:textId="77777777" w:rsidR="00865A2F" w:rsidRDefault="00865A2F" w:rsidP="00F143D2">
            <w:pPr>
              <w:pStyle w:val="TAC"/>
              <w:rPr>
                <w:rFonts w:cs="Arial"/>
                <w:color w:val="000000"/>
                <w:lang w:eastAsia="zh-TW"/>
              </w:rPr>
            </w:pPr>
            <w:r>
              <w:rPr>
                <w:lang w:eastAsia="ja-JP"/>
              </w:rPr>
              <w:t>N/A</w:t>
            </w:r>
          </w:p>
        </w:tc>
        <w:tc>
          <w:tcPr>
            <w:tcW w:w="1800" w:type="dxa"/>
            <w:gridSpan w:val="6"/>
            <w:vAlign w:val="center"/>
          </w:tcPr>
          <w:p w14:paraId="5D8B9BA8" w14:textId="77777777" w:rsidR="00865A2F" w:rsidRDefault="00865A2F" w:rsidP="00F143D2">
            <w:pPr>
              <w:pStyle w:val="TAC"/>
              <w:rPr>
                <w:rFonts w:cs="Arial"/>
                <w:color w:val="000000"/>
                <w:lang w:eastAsia="zh-TW"/>
              </w:rPr>
            </w:pPr>
            <w:r>
              <w:rPr>
                <w:rFonts w:cs="Arial"/>
                <w:color w:val="000000"/>
                <w:lang w:eastAsia="ja-JP"/>
              </w:rPr>
              <w:t>All RBs</w:t>
            </w:r>
          </w:p>
        </w:tc>
        <w:tc>
          <w:tcPr>
            <w:tcW w:w="1802" w:type="dxa"/>
            <w:gridSpan w:val="5"/>
            <w:vAlign w:val="center"/>
          </w:tcPr>
          <w:p w14:paraId="4FDF5592" w14:textId="77777777" w:rsidR="00865A2F" w:rsidRDefault="00865A2F" w:rsidP="00F143D2">
            <w:pPr>
              <w:pStyle w:val="TAC"/>
              <w:rPr>
                <w:rFonts w:cs="Arial"/>
                <w:color w:val="000000"/>
                <w:lang w:eastAsia="zh-TW"/>
              </w:rPr>
            </w:pPr>
            <w:r>
              <w:rPr>
                <w:rFonts w:cs="Arial"/>
                <w:color w:val="000000"/>
                <w:lang w:eastAsia="ja-JP"/>
              </w:rPr>
              <w:t>26</w:t>
            </w:r>
          </w:p>
        </w:tc>
        <w:tc>
          <w:tcPr>
            <w:tcW w:w="1715" w:type="dxa"/>
            <w:gridSpan w:val="5"/>
            <w:vAlign w:val="center"/>
          </w:tcPr>
          <w:p w14:paraId="45E29E33" w14:textId="77777777" w:rsidR="00865A2F" w:rsidRDefault="00865A2F" w:rsidP="00F143D2">
            <w:pPr>
              <w:pStyle w:val="TAC"/>
              <w:rPr>
                <w:rFonts w:cs="Arial"/>
                <w:color w:val="000000"/>
                <w:lang w:eastAsia="zh-TW"/>
              </w:rPr>
            </w:pPr>
            <w:r>
              <w:rPr>
                <w:rFonts w:cs="Arial"/>
                <w:color w:val="000000"/>
                <w:lang w:eastAsia="ja-JP"/>
              </w:rPr>
              <w:t>Low</w:t>
            </w:r>
          </w:p>
        </w:tc>
        <w:tc>
          <w:tcPr>
            <w:tcW w:w="5013" w:type="dxa"/>
            <w:gridSpan w:val="3"/>
            <w:vMerge w:val="restart"/>
            <w:vAlign w:val="center"/>
          </w:tcPr>
          <w:p w14:paraId="21DBF467" w14:textId="77777777" w:rsidR="00865A2F" w:rsidRDefault="00865A2F" w:rsidP="00F143D2">
            <w:pPr>
              <w:pStyle w:val="TAC"/>
              <w:rPr>
                <w:rFonts w:cs="Arial"/>
                <w:color w:val="000000"/>
                <w:lang w:eastAsia="zh-TW"/>
              </w:rPr>
            </w:pPr>
            <w:r>
              <w:rPr>
                <w:lang w:eastAsia="ja-JP"/>
              </w:rPr>
              <w:t>N/A</w:t>
            </w:r>
          </w:p>
        </w:tc>
        <w:tc>
          <w:tcPr>
            <w:tcW w:w="1220" w:type="dxa"/>
            <w:gridSpan w:val="2"/>
            <w:vAlign w:val="center"/>
          </w:tcPr>
          <w:p w14:paraId="0E3BE026" w14:textId="77777777" w:rsidR="00865A2F" w:rsidRDefault="00865A2F" w:rsidP="00F143D2">
            <w:pPr>
              <w:pStyle w:val="TAC"/>
              <w:rPr>
                <w:rFonts w:cs="Arial"/>
                <w:color w:val="000000"/>
                <w:lang w:eastAsia="zh-TW"/>
              </w:rPr>
            </w:pPr>
            <w:r>
              <w:rPr>
                <w:rFonts w:cs="Arial"/>
                <w:color w:val="000000"/>
                <w:lang w:eastAsia="ja-JP"/>
              </w:rPr>
              <w:t>All RBs</w:t>
            </w:r>
          </w:p>
        </w:tc>
      </w:tr>
      <w:tr w:rsidR="00865A2F" w14:paraId="76937D13" w14:textId="77777777" w:rsidTr="00865A2F">
        <w:trPr>
          <w:gridAfter w:val="3"/>
          <w:wAfter w:w="585" w:type="dxa"/>
          <w:trHeight w:val="241"/>
        </w:trPr>
        <w:tc>
          <w:tcPr>
            <w:tcW w:w="682" w:type="dxa"/>
            <w:vMerge/>
            <w:vAlign w:val="center"/>
          </w:tcPr>
          <w:p w14:paraId="2D272CD4" w14:textId="77777777" w:rsidR="00865A2F" w:rsidRDefault="00865A2F" w:rsidP="00F143D2">
            <w:pPr>
              <w:pStyle w:val="TAC"/>
              <w:rPr>
                <w:rFonts w:cs="Arial"/>
                <w:color w:val="000000"/>
                <w:lang w:eastAsia="zh-TW"/>
              </w:rPr>
            </w:pPr>
          </w:p>
        </w:tc>
        <w:tc>
          <w:tcPr>
            <w:tcW w:w="1128" w:type="dxa"/>
            <w:gridSpan w:val="3"/>
            <w:vAlign w:val="center"/>
          </w:tcPr>
          <w:p w14:paraId="52EF9A67" w14:textId="77777777" w:rsidR="00865A2F" w:rsidRDefault="00865A2F" w:rsidP="00F143D2">
            <w:pPr>
              <w:pStyle w:val="TAC"/>
              <w:rPr>
                <w:rFonts w:cs="Arial"/>
                <w:color w:val="000000"/>
                <w:lang w:eastAsia="zh-TW"/>
              </w:rPr>
            </w:pPr>
            <w:r>
              <w:rPr>
                <w:rFonts w:cs="Arial"/>
                <w:lang w:eastAsia="zh-TW"/>
              </w:rPr>
              <w:t>QPSK</w:t>
            </w:r>
          </w:p>
        </w:tc>
        <w:tc>
          <w:tcPr>
            <w:tcW w:w="1540" w:type="dxa"/>
            <w:gridSpan w:val="3"/>
            <w:vAlign w:val="center"/>
          </w:tcPr>
          <w:p w14:paraId="4D035602" w14:textId="77777777" w:rsidR="00865A2F" w:rsidRDefault="00865A2F" w:rsidP="00F143D2">
            <w:pPr>
              <w:pStyle w:val="TAC"/>
              <w:rPr>
                <w:rFonts w:cs="Arial"/>
                <w:color w:val="000000"/>
                <w:lang w:eastAsia="zh-TW"/>
              </w:rPr>
            </w:pPr>
            <w:r>
              <w:rPr>
                <w:rFonts w:cs="Arial"/>
                <w:lang w:eastAsia="zh-TW"/>
              </w:rPr>
              <w:t>QPSK</w:t>
            </w:r>
          </w:p>
        </w:tc>
        <w:tc>
          <w:tcPr>
            <w:tcW w:w="1890" w:type="dxa"/>
            <w:gridSpan w:val="4"/>
            <w:vMerge/>
            <w:vAlign w:val="center"/>
          </w:tcPr>
          <w:p w14:paraId="1407567B" w14:textId="77777777" w:rsidR="00865A2F" w:rsidRDefault="00865A2F" w:rsidP="00F143D2">
            <w:pPr>
              <w:pStyle w:val="TAC"/>
              <w:rPr>
                <w:rFonts w:cs="Arial"/>
                <w:color w:val="000000"/>
                <w:lang w:eastAsia="zh-TW"/>
              </w:rPr>
            </w:pPr>
          </w:p>
        </w:tc>
        <w:tc>
          <w:tcPr>
            <w:tcW w:w="1572" w:type="dxa"/>
            <w:gridSpan w:val="3"/>
            <w:vAlign w:val="center"/>
          </w:tcPr>
          <w:p w14:paraId="788D78A8" w14:textId="77777777" w:rsidR="00865A2F" w:rsidRDefault="00865A2F" w:rsidP="00F143D2">
            <w:pPr>
              <w:pStyle w:val="TAC"/>
              <w:rPr>
                <w:rFonts w:cs="Arial"/>
                <w:color w:val="000000"/>
                <w:lang w:eastAsia="zh-TW"/>
              </w:rPr>
            </w:pPr>
            <w:r>
              <w:rPr>
                <w:rFonts w:cs="Arial"/>
                <w:color w:val="000000"/>
                <w:lang w:eastAsia="ja-JP"/>
              </w:rPr>
              <w:t>100</w:t>
            </w:r>
          </w:p>
        </w:tc>
        <w:tc>
          <w:tcPr>
            <w:tcW w:w="1205" w:type="dxa"/>
            <w:gridSpan w:val="3"/>
            <w:vAlign w:val="center"/>
          </w:tcPr>
          <w:p w14:paraId="665ACC46" w14:textId="77777777" w:rsidR="00865A2F" w:rsidRDefault="00865A2F" w:rsidP="00F143D2">
            <w:pPr>
              <w:pStyle w:val="TAC"/>
              <w:rPr>
                <w:rFonts w:cs="Arial"/>
                <w:color w:val="000000"/>
                <w:lang w:eastAsia="zh-TW"/>
              </w:rPr>
            </w:pPr>
            <w:r>
              <w:rPr>
                <w:rFonts w:cs="Arial"/>
                <w:color w:val="000000"/>
                <w:lang w:eastAsia="ja-JP"/>
              </w:rPr>
              <w:t>N/A</w:t>
            </w:r>
          </w:p>
        </w:tc>
        <w:tc>
          <w:tcPr>
            <w:tcW w:w="1506" w:type="dxa"/>
            <w:gridSpan w:val="3"/>
            <w:vAlign w:val="center"/>
          </w:tcPr>
          <w:p w14:paraId="445B9463" w14:textId="77777777" w:rsidR="00865A2F" w:rsidRDefault="00865A2F" w:rsidP="00F143D2">
            <w:pPr>
              <w:pStyle w:val="TAC"/>
              <w:rPr>
                <w:rFonts w:cs="Arial"/>
                <w:color w:val="000000"/>
                <w:lang w:eastAsia="zh-TW"/>
              </w:rPr>
            </w:pPr>
            <w:r>
              <w:rPr>
                <w:rFonts w:cs="Arial"/>
                <w:color w:val="000000"/>
                <w:lang w:eastAsia="ja-JP"/>
              </w:rPr>
              <w:t>QPSK</w:t>
            </w:r>
          </w:p>
        </w:tc>
        <w:tc>
          <w:tcPr>
            <w:tcW w:w="1828" w:type="dxa"/>
            <w:gridSpan w:val="7"/>
            <w:vMerge/>
            <w:vAlign w:val="center"/>
          </w:tcPr>
          <w:p w14:paraId="08587694" w14:textId="77777777" w:rsidR="00865A2F" w:rsidRDefault="00865A2F" w:rsidP="00F143D2">
            <w:pPr>
              <w:pStyle w:val="TAC"/>
              <w:rPr>
                <w:rFonts w:cs="Arial"/>
                <w:color w:val="000000"/>
                <w:lang w:eastAsia="zh-TW"/>
              </w:rPr>
            </w:pPr>
          </w:p>
        </w:tc>
        <w:tc>
          <w:tcPr>
            <w:tcW w:w="1800" w:type="dxa"/>
            <w:gridSpan w:val="6"/>
            <w:vAlign w:val="center"/>
          </w:tcPr>
          <w:p w14:paraId="44C9D2B9" w14:textId="77777777" w:rsidR="00865A2F" w:rsidRDefault="00865A2F" w:rsidP="00F143D2">
            <w:pPr>
              <w:pStyle w:val="TAC"/>
              <w:rPr>
                <w:rFonts w:cs="Arial"/>
                <w:color w:val="000000"/>
                <w:lang w:eastAsia="ja-JP"/>
              </w:rPr>
            </w:pPr>
            <w:r>
              <w:rPr>
                <w:rFonts w:cs="Arial"/>
                <w:color w:val="000000"/>
                <w:lang w:eastAsia="ja-JP"/>
              </w:rPr>
              <w:t>100</w:t>
            </w:r>
          </w:p>
        </w:tc>
        <w:tc>
          <w:tcPr>
            <w:tcW w:w="1802" w:type="dxa"/>
            <w:gridSpan w:val="5"/>
            <w:vAlign w:val="center"/>
          </w:tcPr>
          <w:p w14:paraId="0DA5DD93" w14:textId="77777777" w:rsidR="00865A2F" w:rsidRDefault="00865A2F" w:rsidP="00F143D2">
            <w:pPr>
              <w:pStyle w:val="TAC"/>
              <w:rPr>
                <w:rFonts w:cs="Arial"/>
                <w:color w:val="000000"/>
                <w:lang w:eastAsia="zh-TW"/>
              </w:rPr>
            </w:pPr>
            <w:r>
              <w:rPr>
                <w:rFonts w:cs="Arial"/>
                <w:color w:val="000000"/>
                <w:lang w:eastAsia="ja-JP"/>
              </w:rPr>
              <w:t>N/A</w:t>
            </w:r>
          </w:p>
        </w:tc>
        <w:tc>
          <w:tcPr>
            <w:tcW w:w="1715" w:type="dxa"/>
            <w:gridSpan w:val="5"/>
            <w:vAlign w:val="center"/>
          </w:tcPr>
          <w:p w14:paraId="2F320621" w14:textId="77777777" w:rsidR="00865A2F" w:rsidRDefault="00865A2F" w:rsidP="00F143D2">
            <w:pPr>
              <w:pStyle w:val="TAC"/>
              <w:rPr>
                <w:rFonts w:cs="Arial"/>
                <w:color w:val="000000"/>
                <w:lang w:eastAsia="zh-TW"/>
              </w:rPr>
            </w:pPr>
            <w:r>
              <w:rPr>
                <w:rFonts w:cs="Arial"/>
                <w:color w:val="000000"/>
                <w:lang w:eastAsia="ja-JP"/>
              </w:rPr>
              <w:t>QPSK</w:t>
            </w:r>
          </w:p>
        </w:tc>
        <w:tc>
          <w:tcPr>
            <w:tcW w:w="5013" w:type="dxa"/>
            <w:gridSpan w:val="3"/>
            <w:vMerge/>
            <w:vAlign w:val="center"/>
          </w:tcPr>
          <w:p w14:paraId="2D21DC88" w14:textId="77777777" w:rsidR="00865A2F" w:rsidRDefault="00865A2F" w:rsidP="00F143D2">
            <w:pPr>
              <w:pStyle w:val="TAC"/>
              <w:rPr>
                <w:rFonts w:cs="Arial"/>
                <w:color w:val="000000"/>
                <w:lang w:eastAsia="zh-TW"/>
              </w:rPr>
            </w:pPr>
          </w:p>
        </w:tc>
        <w:tc>
          <w:tcPr>
            <w:tcW w:w="1220" w:type="dxa"/>
            <w:gridSpan w:val="2"/>
            <w:vAlign w:val="center"/>
          </w:tcPr>
          <w:p w14:paraId="07161E42" w14:textId="77777777" w:rsidR="00865A2F" w:rsidRDefault="00865A2F" w:rsidP="00F143D2">
            <w:pPr>
              <w:pStyle w:val="TAC"/>
              <w:rPr>
                <w:rFonts w:cs="Arial"/>
                <w:color w:val="000000"/>
                <w:lang w:eastAsia="zh-TW"/>
              </w:rPr>
            </w:pPr>
            <w:r>
              <w:rPr>
                <w:rFonts w:cs="Arial"/>
                <w:color w:val="000000"/>
                <w:lang w:eastAsia="ja-JP"/>
              </w:rPr>
              <w:t>75</w:t>
            </w:r>
          </w:p>
        </w:tc>
      </w:tr>
      <w:tr w:rsidR="00865A2F" w14:paraId="1988E7B6" w14:textId="77777777" w:rsidTr="00865A2F">
        <w:trPr>
          <w:gridAfter w:val="3"/>
          <w:wAfter w:w="585" w:type="dxa"/>
          <w:trHeight w:val="241"/>
        </w:trPr>
        <w:tc>
          <w:tcPr>
            <w:tcW w:w="682" w:type="dxa"/>
            <w:vMerge w:val="restart"/>
            <w:vAlign w:val="center"/>
          </w:tcPr>
          <w:p w14:paraId="13323D76" w14:textId="77777777" w:rsidR="00865A2F" w:rsidRDefault="00865A2F" w:rsidP="00F143D2">
            <w:pPr>
              <w:pStyle w:val="TAC"/>
              <w:rPr>
                <w:rFonts w:cs="Arial"/>
                <w:color w:val="000000"/>
                <w:lang w:eastAsia="zh-TW"/>
              </w:rPr>
            </w:pPr>
            <w:r>
              <w:rPr>
                <w:lang w:eastAsia="ja-JP"/>
              </w:rPr>
              <w:t>4</w:t>
            </w:r>
          </w:p>
        </w:tc>
        <w:tc>
          <w:tcPr>
            <w:tcW w:w="1128" w:type="dxa"/>
            <w:gridSpan w:val="3"/>
            <w:vAlign w:val="center"/>
          </w:tcPr>
          <w:p w14:paraId="096C9F94" w14:textId="77777777" w:rsidR="00865A2F" w:rsidRDefault="00865A2F" w:rsidP="00F143D2">
            <w:pPr>
              <w:pStyle w:val="TAC"/>
              <w:rPr>
                <w:rFonts w:cs="Arial"/>
                <w:color w:val="000000"/>
                <w:lang w:eastAsia="zh-TW"/>
              </w:rPr>
            </w:pPr>
            <w:r>
              <w:rPr>
                <w:rFonts w:cs="Arial"/>
                <w:color w:val="000000"/>
                <w:lang w:eastAsia="ja-JP"/>
              </w:rPr>
              <w:t>1</w:t>
            </w:r>
          </w:p>
        </w:tc>
        <w:tc>
          <w:tcPr>
            <w:tcW w:w="1540" w:type="dxa"/>
            <w:gridSpan w:val="3"/>
            <w:vAlign w:val="center"/>
          </w:tcPr>
          <w:p w14:paraId="27329DB9" w14:textId="77777777" w:rsidR="00865A2F" w:rsidRDefault="00865A2F" w:rsidP="00F143D2">
            <w:pPr>
              <w:pStyle w:val="TAC"/>
              <w:rPr>
                <w:rFonts w:cs="Arial"/>
                <w:color w:val="000000"/>
                <w:lang w:eastAsia="ja-JP"/>
              </w:rPr>
            </w:pPr>
            <w:r>
              <w:rPr>
                <w:rFonts w:cs="Arial"/>
                <w:color w:val="000000"/>
                <w:lang w:eastAsia="ja-JP"/>
              </w:rPr>
              <w:t>Mid</w:t>
            </w:r>
          </w:p>
        </w:tc>
        <w:tc>
          <w:tcPr>
            <w:tcW w:w="1890" w:type="dxa"/>
            <w:gridSpan w:val="4"/>
            <w:vMerge w:val="restart"/>
            <w:vAlign w:val="center"/>
          </w:tcPr>
          <w:p w14:paraId="5BD99B72" w14:textId="77777777" w:rsidR="00865A2F" w:rsidRDefault="00865A2F" w:rsidP="00F143D2">
            <w:pPr>
              <w:pStyle w:val="TAC"/>
              <w:rPr>
                <w:rFonts w:cs="Arial"/>
                <w:color w:val="000000"/>
                <w:lang w:eastAsia="zh-TW"/>
              </w:rPr>
            </w:pPr>
            <w:r>
              <w:rPr>
                <w:rFonts w:cs="Arial"/>
                <w:color w:val="000000"/>
                <w:lang w:eastAsia="ja-JP"/>
              </w:rPr>
              <w:t>45@0</w:t>
            </w:r>
          </w:p>
        </w:tc>
        <w:tc>
          <w:tcPr>
            <w:tcW w:w="1572" w:type="dxa"/>
            <w:gridSpan w:val="3"/>
            <w:vAlign w:val="center"/>
          </w:tcPr>
          <w:p w14:paraId="462D4B11"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52A59F2B" w14:textId="77777777" w:rsidR="00865A2F" w:rsidRDefault="00865A2F" w:rsidP="00F143D2">
            <w:pPr>
              <w:pStyle w:val="TAC"/>
              <w:rPr>
                <w:rFonts w:cs="Arial"/>
                <w:color w:val="000000"/>
                <w:lang w:eastAsia="zh-TW"/>
              </w:rPr>
            </w:pPr>
            <w:r>
              <w:rPr>
                <w:rFonts w:cs="Arial"/>
                <w:color w:val="000000"/>
                <w:lang w:eastAsia="ja-JP"/>
              </w:rPr>
              <w:t>3</w:t>
            </w:r>
          </w:p>
        </w:tc>
        <w:tc>
          <w:tcPr>
            <w:tcW w:w="1506" w:type="dxa"/>
            <w:gridSpan w:val="3"/>
            <w:vAlign w:val="center"/>
          </w:tcPr>
          <w:p w14:paraId="36D82637" w14:textId="77777777" w:rsidR="00865A2F" w:rsidRDefault="00865A2F" w:rsidP="00F143D2">
            <w:pPr>
              <w:pStyle w:val="TAC"/>
              <w:rPr>
                <w:rFonts w:cs="Arial"/>
                <w:color w:val="000000"/>
                <w:lang w:eastAsia="zh-TW"/>
              </w:rPr>
            </w:pPr>
            <w:r>
              <w:rPr>
                <w:rFonts w:cs="Arial"/>
                <w:color w:val="000000"/>
                <w:lang w:eastAsia="ja-JP"/>
              </w:rPr>
              <w:t>High</w:t>
            </w:r>
          </w:p>
        </w:tc>
        <w:tc>
          <w:tcPr>
            <w:tcW w:w="1828" w:type="dxa"/>
            <w:gridSpan w:val="7"/>
            <w:vMerge w:val="restart"/>
            <w:vAlign w:val="center"/>
          </w:tcPr>
          <w:p w14:paraId="1D3ECD8C" w14:textId="77777777" w:rsidR="00865A2F" w:rsidRDefault="00865A2F" w:rsidP="00F143D2">
            <w:pPr>
              <w:pStyle w:val="TAC"/>
              <w:rPr>
                <w:rFonts w:cs="Arial"/>
                <w:color w:val="000000"/>
                <w:lang w:eastAsia="zh-TW"/>
              </w:rPr>
            </w:pPr>
            <w:r>
              <w:rPr>
                <w:lang w:eastAsia="ja-JP"/>
              </w:rPr>
              <w:t>N/A</w:t>
            </w:r>
          </w:p>
        </w:tc>
        <w:tc>
          <w:tcPr>
            <w:tcW w:w="1800" w:type="dxa"/>
            <w:gridSpan w:val="6"/>
            <w:vAlign w:val="center"/>
          </w:tcPr>
          <w:p w14:paraId="0D6024DE" w14:textId="77777777" w:rsidR="00865A2F" w:rsidRDefault="00865A2F" w:rsidP="00F143D2">
            <w:pPr>
              <w:pStyle w:val="TAC"/>
              <w:rPr>
                <w:rFonts w:cs="Arial"/>
                <w:color w:val="000000"/>
                <w:lang w:eastAsia="zh-TW"/>
              </w:rPr>
            </w:pPr>
            <w:r>
              <w:rPr>
                <w:rFonts w:cs="Arial"/>
                <w:color w:val="000000"/>
                <w:lang w:eastAsia="ja-JP"/>
              </w:rPr>
              <w:t>All RBs</w:t>
            </w:r>
          </w:p>
        </w:tc>
        <w:tc>
          <w:tcPr>
            <w:tcW w:w="1802" w:type="dxa"/>
            <w:gridSpan w:val="5"/>
            <w:vAlign w:val="center"/>
          </w:tcPr>
          <w:p w14:paraId="3C73042F" w14:textId="77777777" w:rsidR="00865A2F" w:rsidRDefault="00865A2F" w:rsidP="00F143D2">
            <w:pPr>
              <w:pStyle w:val="TAC"/>
              <w:rPr>
                <w:rFonts w:cs="Arial"/>
                <w:color w:val="000000"/>
                <w:lang w:eastAsia="zh-TW"/>
              </w:rPr>
            </w:pPr>
            <w:r>
              <w:rPr>
                <w:rFonts w:cs="Arial"/>
                <w:color w:val="000000"/>
                <w:lang w:eastAsia="ja-JP"/>
              </w:rPr>
              <w:t>26</w:t>
            </w:r>
          </w:p>
        </w:tc>
        <w:tc>
          <w:tcPr>
            <w:tcW w:w="1715" w:type="dxa"/>
            <w:gridSpan w:val="5"/>
            <w:vAlign w:val="center"/>
          </w:tcPr>
          <w:p w14:paraId="23744702" w14:textId="77777777" w:rsidR="00865A2F" w:rsidRDefault="00865A2F" w:rsidP="00F143D2">
            <w:pPr>
              <w:pStyle w:val="TAC"/>
              <w:rPr>
                <w:rFonts w:cs="Arial"/>
                <w:color w:val="000000"/>
                <w:lang w:eastAsia="zh-TW"/>
              </w:rPr>
            </w:pPr>
            <w:r>
              <w:rPr>
                <w:rFonts w:cs="Arial"/>
                <w:color w:val="000000"/>
                <w:lang w:eastAsia="ja-JP"/>
              </w:rPr>
              <w:t>Low</w:t>
            </w:r>
          </w:p>
        </w:tc>
        <w:tc>
          <w:tcPr>
            <w:tcW w:w="5013" w:type="dxa"/>
            <w:gridSpan w:val="3"/>
            <w:vMerge w:val="restart"/>
            <w:vAlign w:val="center"/>
          </w:tcPr>
          <w:p w14:paraId="3ED4D997" w14:textId="77777777" w:rsidR="00865A2F" w:rsidRDefault="00865A2F" w:rsidP="00F143D2">
            <w:pPr>
              <w:pStyle w:val="TAC"/>
              <w:rPr>
                <w:rFonts w:cs="Arial"/>
                <w:color w:val="000000"/>
                <w:lang w:eastAsia="zh-TW"/>
              </w:rPr>
            </w:pPr>
            <w:r>
              <w:rPr>
                <w:lang w:eastAsia="ja-JP"/>
              </w:rPr>
              <w:t>N/A</w:t>
            </w:r>
          </w:p>
        </w:tc>
        <w:tc>
          <w:tcPr>
            <w:tcW w:w="1220" w:type="dxa"/>
            <w:gridSpan w:val="2"/>
            <w:vAlign w:val="center"/>
          </w:tcPr>
          <w:p w14:paraId="06AC42BC" w14:textId="77777777" w:rsidR="00865A2F" w:rsidRDefault="00865A2F" w:rsidP="00F143D2">
            <w:pPr>
              <w:pStyle w:val="TAC"/>
              <w:rPr>
                <w:rFonts w:cs="Arial"/>
                <w:color w:val="000000"/>
                <w:lang w:eastAsia="zh-TW"/>
              </w:rPr>
            </w:pPr>
            <w:r>
              <w:rPr>
                <w:rFonts w:cs="Arial"/>
                <w:color w:val="000000"/>
                <w:lang w:eastAsia="ja-JP"/>
              </w:rPr>
              <w:t>All RBs</w:t>
            </w:r>
          </w:p>
        </w:tc>
      </w:tr>
      <w:tr w:rsidR="00865A2F" w14:paraId="4713FFE6" w14:textId="77777777" w:rsidTr="00865A2F">
        <w:trPr>
          <w:gridAfter w:val="3"/>
          <w:wAfter w:w="585" w:type="dxa"/>
          <w:trHeight w:val="241"/>
        </w:trPr>
        <w:tc>
          <w:tcPr>
            <w:tcW w:w="682" w:type="dxa"/>
            <w:vMerge/>
            <w:vAlign w:val="center"/>
          </w:tcPr>
          <w:p w14:paraId="342DFA8C" w14:textId="77777777" w:rsidR="00865A2F" w:rsidRDefault="00865A2F" w:rsidP="00F143D2">
            <w:pPr>
              <w:pStyle w:val="TAC"/>
              <w:rPr>
                <w:rFonts w:cs="Arial"/>
                <w:color w:val="000000"/>
                <w:lang w:eastAsia="zh-TW"/>
              </w:rPr>
            </w:pPr>
          </w:p>
        </w:tc>
        <w:tc>
          <w:tcPr>
            <w:tcW w:w="1128" w:type="dxa"/>
            <w:gridSpan w:val="3"/>
            <w:vAlign w:val="center"/>
          </w:tcPr>
          <w:p w14:paraId="62F1A6FF" w14:textId="77777777" w:rsidR="00865A2F" w:rsidRDefault="00865A2F" w:rsidP="00F143D2">
            <w:pPr>
              <w:pStyle w:val="TAC"/>
              <w:rPr>
                <w:rFonts w:cs="Arial"/>
                <w:color w:val="000000"/>
                <w:lang w:eastAsia="zh-TW"/>
              </w:rPr>
            </w:pPr>
            <w:r>
              <w:rPr>
                <w:rFonts w:cs="Arial"/>
                <w:lang w:eastAsia="zh-TW"/>
              </w:rPr>
              <w:t>QPSK</w:t>
            </w:r>
          </w:p>
        </w:tc>
        <w:tc>
          <w:tcPr>
            <w:tcW w:w="1540" w:type="dxa"/>
            <w:gridSpan w:val="3"/>
            <w:vAlign w:val="center"/>
          </w:tcPr>
          <w:p w14:paraId="6BA0722E" w14:textId="77777777" w:rsidR="00865A2F" w:rsidRDefault="00865A2F" w:rsidP="00F143D2">
            <w:pPr>
              <w:pStyle w:val="TAC"/>
              <w:rPr>
                <w:rFonts w:cs="Arial"/>
                <w:color w:val="000000"/>
                <w:lang w:eastAsia="zh-TW"/>
              </w:rPr>
            </w:pPr>
            <w:r>
              <w:rPr>
                <w:rFonts w:cs="Arial"/>
                <w:lang w:eastAsia="zh-TW"/>
              </w:rPr>
              <w:t>QPSK</w:t>
            </w:r>
          </w:p>
        </w:tc>
        <w:tc>
          <w:tcPr>
            <w:tcW w:w="1890" w:type="dxa"/>
            <w:gridSpan w:val="4"/>
            <w:vMerge/>
            <w:vAlign w:val="center"/>
          </w:tcPr>
          <w:p w14:paraId="05493DFC" w14:textId="77777777" w:rsidR="00865A2F" w:rsidRDefault="00865A2F" w:rsidP="00F143D2">
            <w:pPr>
              <w:pStyle w:val="TAC"/>
              <w:rPr>
                <w:rFonts w:cs="Arial"/>
                <w:color w:val="000000"/>
                <w:lang w:eastAsia="zh-TW"/>
              </w:rPr>
            </w:pPr>
          </w:p>
        </w:tc>
        <w:tc>
          <w:tcPr>
            <w:tcW w:w="1572" w:type="dxa"/>
            <w:gridSpan w:val="3"/>
            <w:vAlign w:val="center"/>
          </w:tcPr>
          <w:p w14:paraId="65DB95FB" w14:textId="77777777" w:rsidR="00865A2F" w:rsidRDefault="00865A2F" w:rsidP="00F143D2">
            <w:pPr>
              <w:pStyle w:val="TAC"/>
              <w:rPr>
                <w:rFonts w:cs="Arial"/>
                <w:color w:val="000000"/>
                <w:lang w:eastAsia="zh-TW"/>
              </w:rPr>
            </w:pPr>
            <w:r>
              <w:rPr>
                <w:rFonts w:cs="Arial"/>
                <w:color w:val="000000"/>
                <w:lang w:eastAsia="ja-JP"/>
              </w:rPr>
              <w:t>100</w:t>
            </w:r>
          </w:p>
        </w:tc>
        <w:tc>
          <w:tcPr>
            <w:tcW w:w="1205" w:type="dxa"/>
            <w:gridSpan w:val="3"/>
            <w:vAlign w:val="center"/>
          </w:tcPr>
          <w:p w14:paraId="3415A92F" w14:textId="77777777" w:rsidR="00865A2F" w:rsidRDefault="00865A2F" w:rsidP="00F143D2">
            <w:pPr>
              <w:pStyle w:val="TAC"/>
              <w:rPr>
                <w:rFonts w:cs="Arial"/>
                <w:color w:val="000000"/>
                <w:lang w:eastAsia="zh-TW"/>
              </w:rPr>
            </w:pPr>
            <w:r>
              <w:rPr>
                <w:rFonts w:cs="Arial"/>
                <w:color w:val="000000"/>
                <w:lang w:eastAsia="ja-JP"/>
              </w:rPr>
              <w:t>N/A</w:t>
            </w:r>
          </w:p>
        </w:tc>
        <w:tc>
          <w:tcPr>
            <w:tcW w:w="1506" w:type="dxa"/>
            <w:gridSpan w:val="3"/>
            <w:vAlign w:val="center"/>
          </w:tcPr>
          <w:p w14:paraId="3E08323D" w14:textId="77777777" w:rsidR="00865A2F" w:rsidRDefault="00865A2F" w:rsidP="00F143D2">
            <w:pPr>
              <w:pStyle w:val="TAC"/>
              <w:rPr>
                <w:rFonts w:cs="Arial"/>
                <w:color w:val="000000"/>
                <w:lang w:eastAsia="zh-TW"/>
              </w:rPr>
            </w:pPr>
            <w:r>
              <w:rPr>
                <w:rFonts w:cs="Arial"/>
                <w:color w:val="000000"/>
                <w:lang w:eastAsia="ja-JP"/>
              </w:rPr>
              <w:t>QPSK</w:t>
            </w:r>
          </w:p>
        </w:tc>
        <w:tc>
          <w:tcPr>
            <w:tcW w:w="1828" w:type="dxa"/>
            <w:gridSpan w:val="7"/>
            <w:vMerge/>
            <w:vAlign w:val="center"/>
          </w:tcPr>
          <w:p w14:paraId="5B7C108C" w14:textId="77777777" w:rsidR="00865A2F" w:rsidRDefault="00865A2F" w:rsidP="00F143D2">
            <w:pPr>
              <w:pStyle w:val="TAC"/>
              <w:rPr>
                <w:rFonts w:cs="Arial"/>
                <w:color w:val="000000"/>
                <w:lang w:eastAsia="zh-TW"/>
              </w:rPr>
            </w:pPr>
          </w:p>
        </w:tc>
        <w:tc>
          <w:tcPr>
            <w:tcW w:w="1800" w:type="dxa"/>
            <w:gridSpan w:val="6"/>
            <w:vAlign w:val="center"/>
          </w:tcPr>
          <w:p w14:paraId="4193A227" w14:textId="77777777" w:rsidR="00865A2F" w:rsidRDefault="00865A2F" w:rsidP="00F143D2">
            <w:pPr>
              <w:pStyle w:val="TAC"/>
              <w:rPr>
                <w:rFonts w:cs="Arial"/>
                <w:color w:val="000000"/>
                <w:lang w:eastAsia="zh-TW"/>
              </w:rPr>
            </w:pPr>
            <w:r>
              <w:rPr>
                <w:rFonts w:cs="Arial"/>
                <w:color w:val="000000"/>
                <w:lang w:eastAsia="ja-JP"/>
              </w:rPr>
              <w:t>100</w:t>
            </w:r>
          </w:p>
        </w:tc>
        <w:tc>
          <w:tcPr>
            <w:tcW w:w="1802" w:type="dxa"/>
            <w:gridSpan w:val="5"/>
            <w:vAlign w:val="center"/>
          </w:tcPr>
          <w:p w14:paraId="57C07D18" w14:textId="77777777" w:rsidR="00865A2F" w:rsidRDefault="00865A2F" w:rsidP="00F143D2">
            <w:pPr>
              <w:pStyle w:val="TAC"/>
              <w:rPr>
                <w:rFonts w:cs="Arial"/>
                <w:color w:val="000000"/>
                <w:lang w:eastAsia="zh-TW"/>
              </w:rPr>
            </w:pPr>
            <w:r>
              <w:rPr>
                <w:rFonts w:cs="Arial"/>
                <w:color w:val="000000"/>
                <w:lang w:eastAsia="ja-JP"/>
              </w:rPr>
              <w:t>N/A</w:t>
            </w:r>
          </w:p>
        </w:tc>
        <w:tc>
          <w:tcPr>
            <w:tcW w:w="1715" w:type="dxa"/>
            <w:gridSpan w:val="5"/>
            <w:vAlign w:val="center"/>
          </w:tcPr>
          <w:p w14:paraId="0E8BF423" w14:textId="77777777" w:rsidR="00865A2F" w:rsidRDefault="00865A2F" w:rsidP="00F143D2">
            <w:pPr>
              <w:pStyle w:val="TAC"/>
              <w:rPr>
                <w:rFonts w:cs="Arial"/>
                <w:color w:val="000000"/>
                <w:lang w:eastAsia="zh-TW"/>
              </w:rPr>
            </w:pPr>
            <w:r>
              <w:rPr>
                <w:rFonts w:cs="Arial"/>
                <w:color w:val="000000"/>
                <w:lang w:eastAsia="ja-JP"/>
              </w:rPr>
              <w:t>QPSK</w:t>
            </w:r>
          </w:p>
        </w:tc>
        <w:tc>
          <w:tcPr>
            <w:tcW w:w="5013" w:type="dxa"/>
            <w:gridSpan w:val="3"/>
            <w:vMerge/>
            <w:vAlign w:val="center"/>
          </w:tcPr>
          <w:p w14:paraId="2A21A434" w14:textId="77777777" w:rsidR="00865A2F" w:rsidRDefault="00865A2F" w:rsidP="00F143D2">
            <w:pPr>
              <w:pStyle w:val="TAC"/>
              <w:rPr>
                <w:rFonts w:cs="Arial"/>
                <w:color w:val="000000"/>
                <w:lang w:eastAsia="zh-TW"/>
              </w:rPr>
            </w:pPr>
          </w:p>
        </w:tc>
        <w:tc>
          <w:tcPr>
            <w:tcW w:w="1220" w:type="dxa"/>
            <w:gridSpan w:val="2"/>
            <w:vAlign w:val="center"/>
          </w:tcPr>
          <w:p w14:paraId="67A52F49" w14:textId="77777777" w:rsidR="00865A2F" w:rsidRDefault="00865A2F" w:rsidP="00F143D2">
            <w:pPr>
              <w:pStyle w:val="TAC"/>
              <w:rPr>
                <w:rFonts w:cs="Arial"/>
                <w:color w:val="000000"/>
                <w:lang w:eastAsia="zh-TW"/>
              </w:rPr>
            </w:pPr>
            <w:r>
              <w:rPr>
                <w:rFonts w:cs="Arial"/>
                <w:color w:val="000000"/>
                <w:lang w:eastAsia="ja-JP"/>
              </w:rPr>
              <w:t>75</w:t>
            </w:r>
          </w:p>
        </w:tc>
      </w:tr>
      <w:tr w:rsidR="00865A2F" w14:paraId="5C437129" w14:textId="77777777" w:rsidTr="00865A2F">
        <w:trPr>
          <w:gridAfter w:val="3"/>
          <w:wAfter w:w="585" w:type="dxa"/>
          <w:trHeight w:val="241"/>
        </w:trPr>
        <w:tc>
          <w:tcPr>
            <w:tcW w:w="682" w:type="dxa"/>
            <w:vMerge w:val="restart"/>
            <w:vAlign w:val="center"/>
          </w:tcPr>
          <w:p w14:paraId="654D0879" w14:textId="77777777" w:rsidR="00865A2F" w:rsidRDefault="00865A2F" w:rsidP="00F143D2">
            <w:pPr>
              <w:pStyle w:val="TAC"/>
              <w:rPr>
                <w:rFonts w:cs="Arial"/>
                <w:color w:val="000000"/>
                <w:lang w:eastAsia="zh-TW"/>
              </w:rPr>
            </w:pPr>
            <w:r>
              <w:rPr>
                <w:lang w:eastAsia="ja-JP"/>
              </w:rPr>
              <w:t>5</w:t>
            </w:r>
          </w:p>
        </w:tc>
        <w:tc>
          <w:tcPr>
            <w:tcW w:w="1128" w:type="dxa"/>
            <w:gridSpan w:val="3"/>
            <w:vAlign w:val="center"/>
          </w:tcPr>
          <w:p w14:paraId="574AF5B4" w14:textId="77777777" w:rsidR="00865A2F" w:rsidRDefault="00865A2F" w:rsidP="00F143D2">
            <w:pPr>
              <w:pStyle w:val="TAC"/>
              <w:rPr>
                <w:rFonts w:cs="Arial"/>
                <w:color w:val="000000"/>
                <w:lang w:eastAsia="zh-TW"/>
              </w:rPr>
            </w:pPr>
            <w:r>
              <w:rPr>
                <w:rFonts w:cs="Arial"/>
                <w:color w:val="000000"/>
                <w:lang w:eastAsia="ja-JP"/>
              </w:rPr>
              <w:t>1</w:t>
            </w:r>
          </w:p>
        </w:tc>
        <w:tc>
          <w:tcPr>
            <w:tcW w:w="1540" w:type="dxa"/>
            <w:gridSpan w:val="3"/>
            <w:vAlign w:val="center"/>
          </w:tcPr>
          <w:p w14:paraId="71C0DBDF" w14:textId="77777777" w:rsidR="00865A2F" w:rsidRDefault="00865A2F" w:rsidP="00F143D2">
            <w:pPr>
              <w:pStyle w:val="TAC"/>
              <w:rPr>
                <w:rFonts w:cs="Arial"/>
                <w:color w:val="000000"/>
                <w:lang w:eastAsia="ja-JP"/>
              </w:rPr>
            </w:pPr>
            <w:r>
              <w:rPr>
                <w:rFonts w:cs="Arial"/>
                <w:color w:val="000000"/>
                <w:lang w:eastAsia="ja-JP"/>
              </w:rPr>
              <w:t>Low</w:t>
            </w:r>
          </w:p>
        </w:tc>
        <w:tc>
          <w:tcPr>
            <w:tcW w:w="1890" w:type="dxa"/>
            <w:gridSpan w:val="4"/>
            <w:vMerge w:val="restart"/>
            <w:vAlign w:val="center"/>
          </w:tcPr>
          <w:p w14:paraId="0EBFDFEB" w14:textId="77777777" w:rsidR="00865A2F" w:rsidRDefault="00865A2F" w:rsidP="00F143D2">
            <w:pPr>
              <w:pStyle w:val="TAC"/>
              <w:rPr>
                <w:rFonts w:cs="Arial"/>
                <w:color w:val="000000"/>
                <w:lang w:eastAsia="zh-TW"/>
              </w:rPr>
            </w:pPr>
            <w:r>
              <w:rPr>
                <w:rFonts w:cs="Arial"/>
                <w:color w:val="000000"/>
                <w:lang w:eastAsia="ja-JP"/>
              </w:rPr>
              <w:t>50@0</w:t>
            </w:r>
          </w:p>
        </w:tc>
        <w:tc>
          <w:tcPr>
            <w:tcW w:w="1572" w:type="dxa"/>
            <w:gridSpan w:val="3"/>
            <w:vAlign w:val="center"/>
          </w:tcPr>
          <w:p w14:paraId="71FDEF0B"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35C86D70" w14:textId="77777777" w:rsidR="00865A2F" w:rsidRDefault="00865A2F" w:rsidP="00F143D2">
            <w:pPr>
              <w:pStyle w:val="TAC"/>
              <w:rPr>
                <w:rFonts w:cs="Arial"/>
                <w:color w:val="000000"/>
                <w:lang w:eastAsia="zh-TW"/>
              </w:rPr>
            </w:pPr>
            <w:r>
              <w:rPr>
                <w:rFonts w:cs="Arial"/>
                <w:color w:val="000000"/>
                <w:lang w:eastAsia="ja-JP"/>
              </w:rPr>
              <w:t>3</w:t>
            </w:r>
          </w:p>
        </w:tc>
        <w:tc>
          <w:tcPr>
            <w:tcW w:w="1506" w:type="dxa"/>
            <w:gridSpan w:val="3"/>
            <w:vAlign w:val="center"/>
          </w:tcPr>
          <w:p w14:paraId="651B1FA7" w14:textId="77777777" w:rsidR="00865A2F" w:rsidRDefault="00865A2F" w:rsidP="00F143D2">
            <w:pPr>
              <w:pStyle w:val="TAC"/>
              <w:rPr>
                <w:rFonts w:cs="Arial"/>
                <w:color w:val="000000"/>
                <w:lang w:eastAsia="zh-TW"/>
              </w:rPr>
            </w:pPr>
            <w:r>
              <w:rPr>
                <w:rFonts w:cs="Arial"/>
                <w:color w:val="000000"/>
                <w:lang w:eastAsia="ja-JP"/>
              </w:rPr>
              <w:t>Low</w:t>
            </w:r>
          </w:p>
        </w:tc>
        <w:tc>
          <w:tcPr>
            <w:tcW w:w="1828" w:type="dxa"/>
            <w:gridSpan w:val="7"/>
            <w:vMerge w:val="restart"/>
            <w:vAlign w:val="center"/>
          </w:tcPr>
          <w:p w14:paraId="5C9A2BD3" w14:textId="77777777" w:rsidR="00865A2F" w:rsidRDefault="00865A2F" w:rsidP="00F143D2">
            <w:pPr>
              <w:pStyle w:val="TAC"/>
              <w:rPr>
                <w:rFonts w:cs="Arial"/>
                <w:color w:val="000000"/>
                <w:lang w:eastAsia="zh-TW"/>
              </w:rPr>
            </w:pPr>
            <w:r>
              <w:rPr>
                <w:lang w:eastAsia="ja-JP"/>
              </w:rPr>
              <w:t>N/A</w:t>
            </w:r>
          </w:p>
        </w:tc>
        <w:tc>
          <w:tcPr>
            <w:tcW w:w="1800" w:type="dxa"/>
            <w:gridSpan w:val="6"/>
            <w:vAlign w:val="center"/>
          </w:tcPr>
          <w:p w14:paraId="2190158C" w14:textId="77777777" w:rsidR="00865A2F" w:rsidRDefault="00865A2F" w:rsidP="00F143D2">
            <w:pPr>
              <w:pStyle w:val="TAC"/>
              <w:rPr>
                <w:rFonts w:cs="Arial"/>
                <w:color w:val="000000"/>
                <w:lang w:eastAsia="zh-TW"/>
              </w:rPr>
            </w:pPr>
            <w:r>
              <w:rPr>
                <w:rFonts w:cs="Arial"/>
                <w:color w:val="000000"/>
                <w:lang w:eastAsia="ja-JP"/>
              </w:rPr>
              <w:t>All RBs</w:t>
            </w:r>
          </w:p>
        </w:tc>
        <w:tc>
          <w:tcPr>
            <w:tcW w:w="1802" w:type="dxa"/>
            <w:gridSpan w:val="5"/>
            <w:vAlign w:val="center"/>
          </w:tcPr>
          <w:p w14:paraId="2F9751CF" w14:textId="77777777" w:rsidR="00865A2F" w:rsidRDefault="00865A2F" w:rsidP="00F143D2">
            <w:pPr>
              <w:pStyle w:val="TAC"/>
              <w:rPr>
                <w:rFonts w:cs="Arial"/>
                <w:color w:val="000000"/>
                <w:lang w:eastAsia="zh-TW"/>
              </w:rPr>
            </w:pPr>
            <w:r>
              <w:rPr>
                <w:rFonts w:cs="Arial"/>
                <w:color w:val="000000"/>
                <w:lang w:eastAsia="ja-JP"/>
              </w:rPr>
              <w:t>26</w:t>
            </w:r>
          </w:p>
        </w:tc>
        <w:tc>
          <w:tcPr>
            <w:tcW w:w="1715" w:type="dxa"/>
            <w:gridSpan w:val="5"/>
            <w:vAlign w:val="center"/>
          </w:tcPr>
          <w:p w14:paraId="5B2A43A5" w14:textId="77777777" w:rsidR="00865A2F" w:rsidRDefault="00865A2F" w:rsidP="00F143D2">
            <w:pPr>
              <w:pStyle w:val="TAC"/>
              <w:rPr>
                <w:rFonts w:cs="Arial"/>
                <w:color w:val="000000"/>
                <w:lang w:eastAsia="zh-TW"/>
              </w:rPr>
            </w:pPr>
            <w:r>
              <w:rPr>
                <w:rFonts w:cs="Arial"/>
                <w:color w:val="000000"/>
                <w:lang w:eastAsia="ja-JP"/>
              </w:rPr>
              <w:t>Low</w:t>
            </w:r>
          </w:p>
        </w:tc>
        <w:tc>
          <w:tcPr>
            <w:tcW w:w="5013" w:type="dxa"/>
            <w:gridSpan w:val="3"/>
            <w:vMerge w:val="restart"/>
            <w:vAlign w:val="center"/>
          </w:tcPr>
          <w:p w14:paraId="7F71FBC9" w14:textId="77777777" w:rsidR="00865A2F" w:rsidRDefault="00865A2F" w:rsidP="00F143D2">
            <w:pPr>
              <w:pStyle w:val="TAC"/>
              <w:rPr>
                <w:rFonts w:cs="Arial"/>
                <w:color w:val="000000"/>
                <w:lang w:eastAsia="zh-TW"/>
              </w:rPr>
            </w:pPr>
            <w:r>
              <w:rPr>
                <w:lang w:eastAsia="ja-JP"/>
              </w:rPr>
              <w:t>N/A</w:t>
            </w:r>
          </w:p>
        </w:tc>
        <w:tc>
          <w:tcPr>
            <w:tcW w:w="1220" w:type="dxa"/>
            <w:gridSpan w:val="2"/>
            <w:vAlign w:val="center"/>
          </w:tcPr>
          <w:p w14:paraId="52D54EF8" w14:textId="77777777" w:rsidR="00865A2F" w:rsidRDefault="00865A2F" w:rsidP="00F143D2">
            <w:pPr>
              <w:pStyle w:val="TAC"/>
              <w:rPr>
                <w:rFonts w:cs="Arial"/>
                <w:color w:val="000000"/>
                <w:lang w:eastAsia="zh-TW"/>
              </w:rPr>
            </w:pPr>
            <w:r>
              <w:rPr>
                <w:rFonts w:cs="Arial"/>
                <w:color w:val="000000"/>
                <w:lang w:eastAsia="ja-JP"/>
              </w:rPr>
              <w:t>All RBs</w:t>
            </w:r>
          </w:p>
        </w:tc>
      </w:tr>
      <w:tr w:rsidR="00865A2F" w14:paraId="14BE0C33" w14:textId="77777777" w:rsidTr="00865A2F">
        <w:trPr>
          <w:gridAfter w:val="3"/>
          <w:wAfter w:w="585" w:type="dxa"/>
          <w:trHeight w:val="241"/>
        </w:trPr>
        <w:tc>
          <w:tcPr>
            <w:tcW w:w="682" w:type="dxa"/>
            <w:vMerge/>
            <w:vAlign w:val="center"/>
          </w:tcPr>
          <w:p w14:paraId="22590F68" w14:textId="77777777" w:rsidR="00865A2F" w:rsidRDefault="00865A2F" w:rsidP="00F143D2">
            <w:pPr>
              <w:pStyle w:val="TAC"/>
              <w:rPr>
                <w:rFonts w:cs="Arial"/>
                <w:color w:val="000000"/>
                <w:lang w:eastAsia="zh-TW"/>
              </w:rPr>
            </w:pPr>
          </w:p>
        </w:tc>
        <w:tc>
          <w:tcPr>
            <w:tcW w:w="1128" w:type="dxa"/>
            <w:gridSpan w:val="3"/>
            <w:vAlign w:val="center"/>
          </w:tcPr>
          <w:p w14:paraId="4DB0D6A2" w14:textId="77777777" w:rsidR="00865A2F" w:rsidRDefault="00865A2F" w:rsidP="00F143D2">
            <w:pPr>
              <w:pStyle w:val="TAC"/>
              <w:rPr>
                <w:rFonts w:cs="Arial"/>
                <w:color w:val="000000"/>
                <w:lang w:eastAsia="zh-TW"/>
              </w:rPr>
            </w:pPr>
            <w:r>
              <w:rPr>
                <w:rFonts w:cs="Arial"/>
                <w:lang w:eastAsia="zh-TW"/>
              </w:rPr>
              <w:t>QPSK</w:t>
            </w:r>
          </w:p>
        </w:tc>
        <w:tc>
          <w:tcPr>
            <w:tcW w:w="1540" w:type="dxa"/>
            <w:gridSpan w:val="3"/>
            <w:vAlign w:val="center"/>
          </w:tcPr>
          <w:p w14:paraId="1426D421" w14:textId="77777777" w:rsidR="00865A2F" w:rsidRDefault="00865A2F" w:rsidP="00F143D2">
            <w:pPr>
              <w:pStyle w:val="TAC"/>
              <w:rPr>
                <w:rFonts w:cs="Arial"/>
                <w:color w:val="000000"/>
                <w:lang w:eastAsia="zh-TW"/>
              </w:rPr>
            </w:pPr>
            <w:r>
              <w:rPr>
                <w:rFonts w:cs="Arial"/>
                <w:lang w:eastAsia="zh-TW"/>
              </w:rPr>
              <w:t>QPSK</w:t>
            </w:r>
          </w:p>
        </w:tc>
        <w:tc>
          <w:tcPr>
            <w:tcW w:w="1890" w:type="dxa"/>
            <w:gridSpan w:val="4"/>
            <w:vMerge/>
            <w:vAlign w:val="center"/>
          </w:tcPr>
          <w:p w14:paraId="30A4B035" w14:textId="77777777" w:rsidR="00865A2F" w:rsidRDefault="00865A2F" w:rsidP="00F143D2">
            <w:pPr>
              <w:pStyle w:val="TAC"/>
              <w:rPr>
                <w:rFonts w:cs="Arial"/>
                <w:color w:val="000000"/>
                <w:lang w:eastAsia="zh-TW"/>
              </w:rPr>
            </w:pPr>
          </w:p>
        </w:tc>
        <w:tc>
          <w:tcPr>
            <w:tcW w:w="1572" w:type="dxa"/>
            <w:gridSpan w:val="3"/>
            <w:vAlign w:val="center"/>
          </w:tcPr>
          <w:p w14:paraId="3908C044" w14:textId="77777777" w:rsidR="00865A2F" w:rsidRDefault="00865A2F" w:rsidP="00F143D2">
            <w:pPr>
              <w:pStyle w:val="TAC"/>
              <w:rPr>
                <w:rFonts w:cs="Arial"/>
                <w:color w:val="000000"/>
                <w:lang w:eastAsia="zh-TW"/>
              </w:rPr>
            </w:pPr>
            <w:r>
              <w:rPr>
                <w:rFonts w:cs="Arial"/>
                <w:color w:val="000000"/>
                <w:lang w:eastAsia="ja-JP"/>
              </w:rPr>
              <w:t>100</w:t>
            </w:r>
          </w:p>
        </w:tc>
        <w:tc>
          <w:tcPr>
            <w:tcW w:w="1205" w:type="dxa"/>
            <w:gridSpan w:val="3"/>
            <w:vAlign w:val="center"/>
          </w:tcPr>
          <w:p w14:paraId="1FC4B078" w14:textId="77777777" w:rsidR="00865A2F" w:rsidRDefault="00865A2F" w:rsidP="00F143D2">
            <w:pPr>
              <w:pStyle w:val="TAC"/>
              <w:rPr>
                <w:rFonts w:cs="Arial"/>
                <w:color w:val="000000"/>
                <w:lang w:eastAsia="zh-TW"/>
              </w:rPr>
            </w:pPr>
            <w:r>
              <w:rPr>
                <w:rFonts w:cs="Arial"/>
                <w:color w:val="000000"/>
                <w:lang w:eastAsia="ja-JP"/>
              </w:rPr>
              <w:t>N/A</w:t>
            </w:r>
          </w:p>
        </w:tc>
        <w:tc>
          <w:tcPr>
            <w:tcW w:w="1506" w:type="dxa"/>
            <w:gridSpan w:val="3"/>
            <w:vAlign w:val="center"/>
          </w:tcPr>
          <w:p w14:paraId="57B2B52C" w14:textId="77777777" w:rsidR="00865A2F" w:rsidRDefault="00865A2F" w:rsidP="00F143D2">
            <w:pPr>
              <w:pStyle w:val="TAC"/>
              <w:rPr>
                <w:rFonts w:cs="Arial"/>
                <w:color w:val="000000"/>
                <w:lang w:eastAsia="zh-TW"/>
              </w:rPr>
            </w:pPr>
            <w:r>
              <w:rPr>
                <w:rFonts w:cs="Arial"/>
                <w:color w:val="000000"/>
                <w:lang w:eastAsia="ja-JP"/>
              </w:rPr>
              <w:t>QPSK</w:t>
            </w:r>
          </w:p>
        </w:tc>
        <w:tc>
          <w:tcPr>
            <w:tcW w:w="1828" w:type="dxa"/>
            <w:gridSpan w:val="7"/>
            <w:vMerge/>
            <w:vAlign w:val="center"/>
          </w:tcPr>
          <w:p w14:paraId="7DDD410E" w14:textId="77777777" w:rsidR="00865A2F" w:rsidRDefault="00865A2F" w:rsidP="00F143D2">
            <w:pPr>
              <w:pStyle w:val="TAC"/>
              <w:rPr>
                <w:rFonts w:cs="Arial"/>
                <w:color w:val="000000"/>
                <w:lang w:eastAsia="zh-TW"/>
              </w:rPr>
            </w:pPr>
          </w:p>
        </w:tc>
        <w:tc>
          <w:tcPr>
            <w:tcW w:w="1800" w:type="dxa"/>
            <w:gridSpan w:val="6"/>
            <w:vAlign w:val="center"/>
          </w:tcPr>
          <w:p w14:paraId="2C15C1C1" w14:textId="77777777" w:rsidR="00865A2F" w:rsidRDefault="00865A2F" w:rsidP="00F143D2">
            <w:pPr>
              <w:pStyle w:val="TAC"/>
              <w:rPr>
                <w:rFonts w:cs="Arial"/>
                <w:color w:val="000000"/>
                <w:lang w:eastAsia="zh-TW"/>
              </w:rPr>
            </w:pPr>
            <w:r>
              <w:rPr>
                <w:rFonts w:cs="Arial"/>
                <w:color w:val="000000"/>
                <w:lang w:eastAsia="ja-JP"/>
              </w:rPr>
              <w:t>100</w:t>
            </w:r>
          </w:p>
        </w:tc>
        <w:tc>
          <w:tcPr>
            <w:tcW w:w="1802" w:type="dxa"/>
            <w:gridSpan w:val="5"/>
            <w:vAlign w:val="center"/>
          </w:tcPr>
          <w:p w14:paraId="59B6D2C4" w14:textId="77777777" w:rsidR="00865A2F" w:rsidRDefault="00865A2F" w:rsidP="00F143D2">
            <w:pPr>
              <w:pStyle w:val="TAC"/>
              <w:rPr>
                <w:rFonts w:cs="Arial"/>
                <w:color w:val="000000"/>
                <w:lang w:eastAsia="zh-TW"/>
              </w:rPr>
            </w:pPr>
            <w:r>
              <w:rPr>
                <w:rFonts w:cs="Arial"/>
                <w:color w:val="000000"/>
                <w:lang w:eastAsia="ja-JP"/>
              </w:rPr>
              <w:t>N/A</w:t>
            </w:r>
          </w:p>
        </w:tc>
        <w:tc>
          <w:tcPr>
            <w:tcW w:w="1715" w:type="dxa"/>
            <w:gridSpan w:val="5"/>
            <w:vAlign w:val="center"/>
          </w:tcPr>
          <w:p w14:paraId="55C0983F" w14:textId="77777777" w:rsidR="00865A2F" w:rsidRDefault="00865A2F" w:rsidP="00F143D2">
            <w:pPr>
              <w:pStyle w:val="TAC"/>
              <w:rPr>
                <w:rFonts w:cs="Arial"/>
                <w:color w:val="000000"/>
                <w:lang w:eastAsia="zh-TW"/>
              </w:rPr>
            </w:pPr>
            <w:r>
              <w:rPr>
                <w:rFonts w:cs="Arial"/>
                <w:color w:val="000000"/>
                <w:lang w:eastAsia="ja-JP"/>
              </w:rPr>
              <w:t>QPSK</w:t>
            </w:r>
          </w:p>
        </w:tc>
        <w:tc>
          <w:tcPr>
            <w:tcW w:w="5013" w:type="dxa"/>
            <w:gridSpan w:val="3"/>
            <w:vMerge/>
            <w:vAlign w:val="center"/>
          </w:tcPr>
          <w:p w14:paraId="589D8A11" w14:textId="77777777" w:rsidR="00865A2F" w:rsidRDefault="00865A2F" w:rsidP="00F143D2">
            <w:pPr>
              <w:pStyle w:val="TAC"/>
              <w:rPr>
                <w:rFonts w:cs="Arial"/>
                <w:color w:val="000000"/>
                <w:lang w:eastAsia="zh-TW"/>
              </w:rPr>
            </w:pPr>
          </w:p>
        </w:tc>
        <w:tc>
          <w:tcPr>
            <w:tcW w:w="1220" w:type="dxa"/>
            <w:gridSpan w:val="2"/>
            <w:vAlign w:val="center"/>
          </w:tcPr>
          <w:p w14:paraId="2EC69E92" w14:textId="77777777" w:rsidR="00865A2F" w:rsidRDefault="00865A2F" w:rsidP="00F143D2">
            <w:pPr>
              <w:pStyle w:val="TAC"/>
              <w:rPr>
                <w:rFonts w:cs="Arial"/>
                <w:color w:val="000000"/>
                <w:lang w:eastAsia="zh-TW"/>
              </w:rPr>
            </w:pPr>
            <w:r>
              <w:rPr>
                <w:rFonts w:cs="Arial"/>
                <w:color w:val="000000"/>
                <w:lang w:eastAsia="ja-JP"/>
              </w:rPr>
              <w:t>50</w:t>
            </w:r>
          </w:p>
        </w:tc>
      </w:tr>
      <w:tr w:rsidR="00865A2F" w14:paraId="45093214" w14:textId="77777777" w:rsidTr="00865A2F">
        <w:trPr>
          <w:gridAfter w:val="3"/>
          <w:wAfter w:w="585" w:type="dxa"/>
          <w:trHeight w:val="241"/>
        </w:trPr>
        <w:tc>
          <w:tcPr>
            <w:tcW w:w="682" w:type="dxa"/>
            <w:vMerge w:val="restart"/>
            <w:vAlign w:val="center"/>
          </w:tcPr>
          <w:p w14:paraId="59E6CD1A" w14:textId="77777777" w:rsidR="00865A2F" w:rsidRDefault="00865A2F" w:rsidP="00F143D2">
            <w:pPr>
              <w:pStyle w:val="TAC"/>
              <w:rPr>
                <w:rFonts w:cs="Arial"/>
                <w:color w:val="000000"/>
                <w:lang w:eastAsia="zh-TW"/>
              </w:rPr>
            </w:pPr>
            <w:r>
              <w:rPr>
                <w:lang w:eastAsia="ja-JP"/>
              </w:rPr>
              <w:t>6</w:t>
            </w:r>
          </w:p>
        </w:tc>
        <w:tc>
          <w:tcPr>
            <w:tcW w:w="1128" w:type="dxa"/>
            <w:gridSpan w:val="3"/>
            <w:vAlign w:val="center"/>
          </w:tcPr>
          <w:p w14:paraId="065750B7" w14:textId="77777777" w:rsidR="00865A2F" w:rsidRDefault="00865A2F" w:rsidP="00F143D2">
            <w:pPr>
              <w:pStyle w:val="TAC"/>
              <w:rPr>
                <w:rFonts w:cs="Arial"/>
                <w:color w:val="000000"/>
                <w:lang w:eastAsia="zh-TW"/>
              </w:rPr>
            </w:pPr>
            <w:r>
              <w:rPr>
                <w:rFonts w:cs="Arial"/>
                <w:color w:val="000000"/>
                <w:lang w:eastAsia="ja-JP"/>
              </w:rPr>
              <w:t>1</w:t>
            </w:r>
          </w:p>
        </w:tc>
        <w:tc>
          <w:tcPr>
            <w:tcW w:w="1540" w:type="dxa"/>
            <w:gridSpan w:val="3"/>
            <w:vAlign w:val="center"/>
          </w:tcPr>
          <w:p w14:paraId="5EC03008" w14:textId="77777777" w:rsidR="00865A2F" w:rsidRDefault="00865A2F" w:rsidP="00F143D2">
            <w:pPr>
              <w:pStyle w:val="TAC"/>
              <w:rPr>
                <w:rFonts w:cs="Arial"/>
                <w:color w:val="000000"/>
                <w:lang w:eastAsia="zh-TW"/>
              </w:rPr>
            </w:pPr>
            <w:r>
              <w:rPr>
                <w:rFonts w:cs="Arial"/>
                <w:color w:val="000000"/>
                <w:lang w:eastAsia="ja-JP"/>
              </w:rPr>
              <w:t>Low</w:t>
            </w:r>
          </w:p>
        </w:tc>
        <w:tc>
          <w:tcPr>
            <w:tcW w:w="1890" w:type="dxa"/>
            <w:gridSpan w:val="4"/>
            <w:vMerge w:val="restart"/>
            <w:vAlign w:val="center"/>
          </w:tcPr>
          <w:p w14:paraId="0DFF7B8D" w14:textId="77777777" w:rsidR="00865A2F" w:rsidRDefault="00865A2F" w:rsidP="00F143D2">
            <w:pPr>
              <w:pStyle w:val="TAC"/>
              <w:rPr>
                <w:rFonts w:cs="Arial"/>
                <w:color w:val="000000"/>
                <w:lang w:eastAsia="zh-TW"/>
              </w:rPr>
            </w:pPr>
            <w:r>
              <w:rPr>
                <w:rFonts w:cs="Arial"/>
                <w:color w:val="000000"/>
                <w:lang w:eastAsia="ja-JP"/>
              </w:rPr>
              <w:t>75@0</w:t>
            </w:r>
          </w:p>
        </w:tc>
        <w:tc>
          <w:tcPr>
            <w:tcW w:w="1572" w:type="dxa"/>
            <w:gridSpan w:val="3"/>
            <w:vAlign w:val="center"/>
          </w:tcPr>
          <w:p w14:paraId="1D337F21"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5BA0E396" w14:textId="77777777" w:rsidR="00865A2F" w:rsidRDefault="00865A2F" w:rsidP="00F143D2">
            <w:pPr>
              <w:pStyle w:val="TAC"/>
              <w:rPr>
                <w:rFonts w:cs="Arial"/>
                <w:color w:val="000000"/>
                <w:lang w:eastAsia="zh-TW"/>
              </w:rPr>
            </w:pPr>
            <w:r>
              <w:rPr>
                <w:rFonts w:cs="Arial"/>
                <w:color w:val="000000"/>
                <w:lang w:eastAsia="ja-JP"/>
              </w:rPr>
              <w:t>3</w:t>
            </w:r>
          </w:p>
        </w:tc>
        <w:tc>
          <w:tcPr>
            <w:tcW w:w="1506" w:type="dxa"/>
            <w:gridSpan w:val="3"/>
            <w:vAlign w:val="center"/>
          </w:tcPr>
          <w:p w14:paraId="4647E016" w14:textId="77777777" w:rsidR="00865A2F" w:rsidRDefault="00865A2F" w:rsidP="00F143D2">
            <w:pPr>
              <w:pStyle w:val="TAC"/>
              <w:rPr>
                <w:rFonts w:cs="Arial"/>
                <w:color w:val="000000"/>
                <w:lang w:eastAsia="zh-TW"/>
              </w:rPr>
            </w:pPr>
            <w:r>
              <w:rPr>
                <w:rFonts w:cs="Arial"/>
                <w:color w:val="000000"/>
                <w:lang w:eastAsia="ja-JP"/>
              </w:rPr>
              <w:t>Low</w:t>
            </w:r>
          </w:p>
        </w:tc>
        <w:tc>
          <w:tcPr>
            <w:tcW w:w="1828" w:type="dxa"/>
            <w:gridSpan w:val="7"/>
            <w:vMerge w:val="restart"/>
            <w:vAlign w:val="center"/>
          </w:tcPr>
          <w:p w14:paraId="4E6C89BA" w14:textId="77777777" w:rsidR="00865A2F" w:rsidRDefault="00865A2F" w:rsidP="00F143D2">
            <w:pPr>
              <w:pStyle w:val="TAC"/>
              <w:rPr>
                <w:rFonts w:cs="Arial"/>
                <w:color w:val="000000"/>
                <w:lang w:eastAsia="zh-TW"/>
              </w:rPr>
            </w:pPr>
            <w:r>
              <w:rPr>
                <w:lang w:eastAsia="ja-JP"/>
              </w:rPr>
              <w:t>N/A</w:t>
            </w:r>
          </w:p>
        </w:tc>
        <w:tc>
          <w:tcPr>
            <w:tcW w:w="1800" w:type="dxa"/>
            <w:gridSpan w:val="6"/>
            <w:vAlign w:val="center"/>
          </w:tcPr>
          <w:p w14:paraId="34EC8754" w14:textId="77777777" w:rsidR="00865A2F" w:rsidRDefault="00865A2F" w:rsidP="00F143D2">
            <w:pPr>
              <w:pStyle w:val="TAC"/>
              <w:rPr>
                <w:rFonts w:cs="Arial"/>
                <w:color w:val="000000"/>
                <w:lang w:eastAsia="zh-TW"/>
              </w:rPr>
            </w:pPr>
            <w:r>
              <w:rPr>
                <w:rFonts w:cs="Arial"/>
                <w:color w:val="000000"/>
                <w:lang w:eastAsia="ja-JP"/>
              </w:rPr>
              <w:t>All RBs</w:t>
            </w:r>
          </w:p>
        </w:tc>
        <w:tc>
          <w:tcPr>
            <w:tcW w:w="1802" w:type="dxa"/>
            <w:gridSpan w:val="5"/>
            <w:vAlign w:val="center"/>
          </w:tcPr>
          <w:p w14:paraId="7110646D" w14:textId="77777777" w:rsidR="00865A2F" w:rsidRDefault="00865A2F" w:rsidP="00F143D2">
            <w:pPr>
              <w:pStyle w:val="TAC"/>
              <w:rPr>
                <w:rFonts w:cs="Arial"/>
                <w:color w:val="000000"/>
                <w:lang w:eastAsia="zh-TW"/>
              </w:rPr>
            </w:pPr>
            <w:r>
              <w:rPr>
                <w:rFonts w:cs="Arial"/>
                <w:color w:val="000000"/>
                <w:lang w:eastAsia="ja-JP"/>
              </w:rPr>
              <w:t>26</w:t>
            </w:r>
          </w:p>
        </w:tc>
        <w:tc>
          <w:tcPr>
            <w:tcW w:w="1715" w:type="dxa"/>
            <w:gridSpan w:val="5"/>
            <w:vAlign w:val="center"/>
          </w:tcPr>
          <w:p w14:paraId="1CE98B4E" w14:textId="77777777" w:rsidR="00865A2F" w:rsidRDefault="00865A2F" w:rsidP="00F143D2">
            <w:pPr>
              <w:pStyle w:val="TAC"/>
              <w:rPr>
                <w:rFonts w:cs="Arial"/>
                <w:color w:val="000000"/>
                <w:lang w:eastAsia="zh-TW"/>
              </w:rPr>
            </w:pPr>
            <w:r>
              <w:rPr>
                <w:rFonts w:cs="Arial"/>
                <w:color w:val="000000"/>
                <w:lang w:eastAsia="ja-JP"/>
              </w:rPr>
              <w:t>Low</w:t>
            </w:r>
          </w:p>
        </w:tc>
        <w:tc>
          <w:tcPr>
            <w:tcW w:w="5013" w:type="dxa"/>
            <w:gridSpan w:val="3"/>
            <w:vMerge w:val="restart"/>
            <w:vAlign w:val="center"/>
          </w:tcPr>
          <w:p w14:paraId="469203C8" w14:textId="77777777" w:rsidR="00865A2F" w:rsidRDefault="00865A2F" w:rsidP="00F143D2">
            <w:pPr>
              <w:pStyle w:val="TAC"/>
              <w:rPr>
                <w:rFonts w:cs="Arial"/>
                <w:color w:val="000000"/>
                <w:lang w:eastAsia="zh-TW"/>
              </w:rPr>
            </w:pPr>
            <w:r>
              <w:rPr>
                <w:lang w:eastAsia="ja-JP"/>
              </w:rPr>
              <w:t>N/A</w:t>
            </w:r>
          </w:p>
        </w:tc>
        <w:tc>
          <w:tcPr>
            <w:tcW w:w="1220" w:type="dxa"/>
            <w:gridSpan w:val="2"/>
            <w:vAlign w:val="center"/>
          </w:tcPr>
          <w:p w14:paraId="6AA7DE54" w14:textId="77777777" w:rsidR="00865A2F" w:rsidRDefault="00865A2F" w:rsidP="00F143D2">
            <w:pPr>
              <w:pStyle w:val="TAC"/>
              <w:rPr>
                <w:rFonts w:cs="Arial"/>
                <w:color w:val="000000"/>
                <w:lang w:eastAsia="zh-TW"/>
              </w:rPr>
            </w:pPr>
            <w:r>
              <w:rPr>
                <w:rFonts w:cs="Arial"/>
                <w:color w:val="000000"/>
                <w:lang w:eastAsia="ja-JP"/>
              </w:rPr>
              <w:t>All RBs</w:t>
            </w:r>
          </w:p>
        </w:tc>
      </w:tr>
      <w:tr w:rsidR="00865A2F" w14:paraId="4C5707DD" w14:textId="77777777" w:rsidTr="00865A2F">
        <w:trPr>
          <w:gridAfter w:val="3"/>
          <w:wAfter w:w="585" w:type="dxa"/>
          <w:trHeight w:val="241"/>
        </w:trPr>
        <w:tc>
          <w:tcPr>
            <w:tcW w:w="682" w:type="dxa"/>
            <w:vMerge/>
            <w:vAlign w:val="center"/>
          </w:tcPr>
          <w:p w14:paraId="0CD302E2" w14:textId="77777777" w:rsidR="00865A2F" w:rsidRDefault="00865A2F" w:rsidP="00F143D2">
            <w:pPr>
              <w:pStyle w:val="TAC"/>
              <w:rPr>
                <w:rFonts w:cs="Arial"/>
                <w:color w:val="000000"/>
                <w:lang w:eastAsia="zh-TW"/>
              </w:rPr>
            </w:pPr>
          </w:p>
        </w:tc>
        <w:tc>
          <w:tcPr>
            <w:tcW w:w="1128" w:type="dxa"/>
            <w:gridSpan w:val="3"/>
            <w:vAlign w:val="center"/>
          </w:tcPr>
          <w:p w14:paraId="162254DF" w14:textId="77777777" w:rsidR="00865A2F" w:rsidRDefault="00865A2F" w:rsidP="00F143D2">
            <w:pPr>
              <w:pStyle w:val="TAC"/>
              <w:rPr>
                <w:rFonts w:cs="Arial"/>
                <w:color w:val="000000"/>
                <w:lang w:eastAsia="zh-TW"/>
              </w:rPr>
            </w:pPr>
            <w:r>
              <w:rPr>
                <w:rFonts w:cs="Arial"/>
                <w:lang w:eastAsia="zh-TW"/>
              </w:rPr>
              <w:t>QPSK</w:t>
            </w:r>
          </w:p>
        </w:tc>
        <w:tc>
          <w:tcPr>
            <w:tcW w:w="1540" w:type="dxa"/>
            <w:gridSpan w:val="3"/>
            <w:vAlign w:val="center"/>
          </w:tcPr>
          <w:p w14:paraId="3E1EAE67" w14:textId="77777777" w:rsidR="00865A2F" w:rsidRDefault="00865A2F" w:rsidP="00F143D2">
            <w:pPr>
              <w:pStyle w:val="TAC"/>
              <w:rPr>
                <w:rFonts w:cs="Arial"/>
                <w:color w:val="000000"/>
                <w:lang w:eastAsia="zh-TW"/>
              </w:rPr>
            </w:pPr>
            <w:r>
              <w:rPr>
                <w:rFonts w:cs="Arial"/>
                <w:lang w:eastAsia="zh-TW"/>
              </w:rPr>
              <w:t>QPSK</w:t>
            </w:r>
          </w:p>
        </w:tc>
        <w:tc>
          <w:tcPr>
            <w:tcW w:w="1890" w:type="dxa"/>
            <w:gridSpan w:val="4"/>
            <w:vMerge/>
            <w:vAlign w:val="center"/>
          </w:tcPr>
          <w:p w14:paraId="3A157285" w14:textId="77777777" w:rsidR="00865A2F" w:rsidRDefault="00865A2F" w:rsidP="00F143D2">
            <w:pPr>
              <w:pStyle w:val="TAC"/>
              <w:rPr>
                <w:rFonts w:cs="Arial"/>
                <w:color w:val="000000"/>
                <w:lang w:eastAsia="zh-TW"/>
              </w:rPr>
            </w:pPr>
          </w:p>
        </w:tc>
        <w:tc>
          <w:tcPr>
            <w:tcW w:w="1572" w:type="dxa"/>
            <w:gridSpan w:val="3"/>
            <w:vAlign w:val="center"/>
          </w:tcPr>
          <w:p w14:paraId="63D72EA2" w14:textId="77777777" w:rsidR="00865A2F" w:rsidRDefault="00865A2F" w:rsidP="00F143D2">
            <w:pPr>
              <w:pStyle w:val="TAC"/>
              <w:rPr>
                <w:rFonts w:cs="Arial"/>
                <w:color w:val="000000"/>
                <w:lang w:eastAsia="zh-TW"/>
              </w:rPr>
            </w:pPr>
            <w:r>
              <w:rPr>
                <w:rFonts w:cs="Arial"/>
                <w:color w:val="000000"/>
                <w:lang w:eastAsia="ja-JP"/>
              </w:rPr>
              <w:t>75</w:t>
            </w:r>
          </w:p>
        </w:tc>
        <w:tc>
          <w:tcPr>
            <w:tcW w:w="1205" w:type="dxa"/>
            <w:gridSpan w:val="3"/>
            <w:vAlign w:val="center"/>
          </w:tcPr>
          <w:p w14:paraId="5124E048" w14:textId="77777777" w:rsidR="00865A2F" w:rsidRDefault="00865A2F" w:rsidP="00F143D2">
            <w:pPr>
              <w:pStyle w:val="TAC"/>
              <w:rPr>
                <w:rFonts w:cs="Arial"/>
                <w:color w:val="000000"/>
                <w:lang w:eastAsia="zh-TW"/>
              </w:rPr>
            </w:pPr>
            <w:r>
              <w:rPr>
                <w:rFonts w:cs="Arial"/>
                <w:color w:val="000000"/>
                <w:lang w:eastAsia="ja-JP"/>
              </w:rPr>
              <w:t>N/A</w:t>
            </w:r>
          </w:p>
        </w:tc>
        <w:tc>
          <w:tcPr>
            <w:tcW w:w="1506" w:type="dxa"/>
            <w:gridSpan w:val="3"/>
            <w:vAlign w:val="center"/>
          </w:tcPr>
          <w:p w14:paraId="0EBD056C" w14:textId="77777777" w:rsidR="00865A2F" w:rsidRDefault="00865A2F" w:rsidP="00F143D2">
            <w:pPr>
              <w:pStyle w:val="TAC"/>
              <w:rPr>
                <w:rFonts w:cs="Arial"/>
                <w:color w:val="000000"/>
                <w:lang w:eastAsia="zh-TW"/>
              </w:rPr>
            </w:pPr>
            <w:r>
              <w:rPr>
                <w:rFonts w:cs="Arial"/>
                <w:color w:val="000000"/>
                <w:lang w:eastAsia="ja-JP"/>
              </w:rPr>
              <w:t>QPSK</w:t>
            </w:r>
          </w:p>
        </w:tc>
        <w:tc>
          <w:tcPr>
            <w:tcW w:w="1828" w:type="dxa"/>
            <w:gridSpan w:val="7"/>
            <w:vMerge/>
            <w:vAlign w:val="center"/>
          </w:tcPr>
          <w:p w14:paraId="0485BCDB" w14:textId="77777777" w:rsidR="00865A2F" w:rsidRDefault="00865A2F" w:rsidP="00F143D2">
            <w:pPr>
              <w:pStyle w:val="TAC"/>
              <w:rPr>
                <w:rFonts w:cs="Arial"/>
                <w:color w:val="000000"/>
                <w:lang w:eastAsia="zh-TW"/>
              </w:rPr>
            </w:pPr>
          </w:p>
        </w:tc>
        <w:tc>
          <w:tcPr>
            <w:tcW w:w="1800" w:type="dxa"/>
            <w:gridSpan w:val="6"/>
            <w:vAlign w:val="center"/>
          </w:tcPr>
          <w:p w14:paraId="19AACF04" w14:textId="77777777" w:rsidR="00865A2F" w:rsidRDefault="00865A2F" w:rsidP="00F143D2">
            <w:pPr>
              <w:pStyle w:val="TAC"/>
              <w:rPr>
                <w:rFonts w:cs="Arial"/>
                <w:color w:val="000000"/>
                <w:lang w:eastAsia="zh-TW"/>
              </w:rPr>
            </w:pPr>
            <w:r>
              <w:rPr>
                <w:rFonts w:cs="Arial"/>
                <w:color w:val="000000"/>
                <w:lang w:eastAsia="ja-JP"/>
              </w:rPr>
              <w:t>100</w:t>
            </w:r>
          </w:p>
        </w:tc>
        <w:tc>
          <w:tcPr>
            <w:tcW w:w="1802" w:type="dxa"/>
            <w:gridSpan w:val="5"/>
            <w:vAlign w:val="center"/>
          </w:tcPr>
          <w:p w14:paraId="48D47B6F" w14:textId="77777777" w:rsidR="00865A2F" w:rsidRDefault="00865A2F" w:rsidP="00F143D2">
            <w:pPr>
              <w:pStyle w:val="TAC"/>
              <w:rPr>
                <w:rFonts w:cs="Arial"/>
                <w:color w:val="000000"/>
                <w:lang w:eastAsia="zh-TW"/>
              </w:rPr>
            </w:pPr>
            <w:r>
              <w:rPr>
                <w:rFonts w:cs="Arial"/>
                <w:color w:val="000000"/>
                <w:lang w:eastAsia="ja-JP"/>
              </w:rPr>
              <w:t>N/A</w:t>
            </w:r>
          </w:p>
        </w:tc>
        <w:tc>
          <w:tcPr>
            <w:tcW w:w="1715" w:type="dxa"/>
            <w:gridSpan w:val="5"/>
            <w:vAlign w:val="center"/>
          </w:tcPr>
          <w:p w14:paraId="1A9026E5" w14:textId="77777777" w:rsidR="00865A2F" w:rsidRDefault="00865A2F" w:rsidP="00F143D2">
            <w:pPr>
              <w:pStyle w:val="TAC"/>
              <w:rPr>
                <w:rFonts w:cs="Arial"/>
                <w:color w:val="000000"/>
                <w:lang w:eastAsia="zh-TW"/>
              </w:rPr>
            </w:pPr>
            <w:r>
              <w:rPr>
                <w:rFonts w:cs="Arial"/>
                <w:color w:val="000000"/>
                <w:lang w:eastAsia="ja-JP"/>
              </w:rPr>
              <w:t>QPSK</w:t>
            </w:r>
          </w:p>
        </w:tc>
        <w:tc>
          <w:tcPr>
            <w:tcW w:w="5013" w:type="dxa"/>
            <w:gridSpan w:val="3"/>
            <w:vMerge/>
            <w:vAlign w:val="center"/>
          </w:tcPr>
          <w:p w14:paraId="2730E34E" w14:textId="77777777" w:rsidR="00865A2F" w:rsidRDefault="00865A2F" w:rsidP="00F143D2">
            <w:pPr>
              <w:pStyle w:val="TAC"/>
              <w:rPr>
                <w:rFonts w:cs="Arial"/>
                <w:color w:val="000000"/>
                <w:lang w:eastAsia="zh-TW"/>
              </w:rPr>
            </w:pPr>
          </w:p>
        </w:tc>
        <w:tc>
          <w:tcPr>
            <w:tcW w:w="1220" w:type="dxa"/>
            <w:gridSpan w:val="2"/>
            <w:vAlign w:val="center"/>
          </w:tcPr>
          <w:p w14:paraId="198CDF16" w14:textId="77777777" w:rsidR="00865A2F" w:rsidRDefault="00865A2F" w:rsidP="00F143D2">
            <w:pPr>
              <w:pStyle w:val="TAC"/>
              <w:rPr>
                <w:rFonts w:cs="Arial"/>
                <w:color w:val="000000"/>
                <w:lang w:eastAsia="zh-TW"/>
              </w:rPr>
            </w:pPr>
            <w:r>
              <w:rPr>
                <w:rFonts w:cs="Arial"/>
                <w:color w:val="000000"/>
                <w:lang w:eastAsia="ja-JP"/>
              </w:rPr>
              <w:t>50</w:t>
            </w:r>
          </w:p>
        </w:tc>
      </w:tr>
      <w:tr w:rsidR="00865A2F" w14:paraId="60AAF51B" w14:textId="77777777" w:rsidTr="00865A2F">
        <w:trPr>
          <w:gridAfter w:val="3"/>
          <w:wAfter w:w="585" w:type="dxa"/>
          <w:trHeight w:val="241"/>
        </w:trPr>
        <w:tc>
          <w:tcPr>
            <w:tcW w:w="682" w:type="dxa"/>
            <w:vMerge w:val="restart"/>
            <w:vAlign w:val="center"/>
          </w:tcPr>
          <w:p w14:paraId="41D57DF4" w14:textId="77777777" w:rsidR="00865A2F" w:rsidRDefault="00865A2F" w:rsidP="00F143D2">
            <w:pPr>
              <w:pStyle w:val="TAC"/>
              <w:rPr>
                <w:rFonts w:cs="Arial"/>
                <w:color w:val="000000"/>
                <w:lang w:eastAsia="zh-TW"/>
              </w:rPr>
            </w:pPr>
            <w:r>
              <w:rPr>
                <w:lang w:eastAsia="ja-JP"/>
              </w:rPr>
              <w:t>7</w:t>
            </w:r>
          </w:p>
        </w:tc>
        <w:tc>
          <w:tcPr>
            <w:tcW w:w="1128" w:type="dxa"/>
            <w:gridSpan w:val="3"/>
            <w:vAlign w:val="center"/>
          </w:tcPr>
          <w:p w14:paraId="364DDD39" w14:textId="77777777" w:rsidR="00865A2F" w:rsidRDefault="00865A2F" w:rsidP="00F143D2">
            <w:pPr>
              <w:pStyle w:val="TAC"/>
              <w:rPr>
                <w:rFonts w:cs="Arial"/>
                <w:color w:val="000000"/>
                <w:lang w:eastAsia="zh-TW"/>
              </w:rPr>
            </w:pPr>
            <w:r>
              <w:rPr>
                <w:rFonts w:cs="Arial"/>
                <w:color w:val="000000"/>
                <w:lang w:eastAsia="ja-JP"/>
              </w:rPr>
              <w:t>3</w:t>
            </w:r>
          </w:p>
        </w:tc>
        <w:tc>
          <w:tcPr>
            <w:tcW w:w="1540" w:type="dxa"/>
            <w:gridSpan w:val="3"/>
            <w:vAlign w:val="center"/>
          </w:tcPr>
          <w:p w14:paraId="642C968B" w14:textId="77777777" w:rsidR="00865A2F" w:rsidRDefault="00865A2F" w:rsidP="00F143D2">
            <w:pPr>
              <w:pStyle w:val="TAC"/>
              <w:rPr>
                <w:rFonts w:cs="Arial"/>
                <w:color w:val="000000"/>
                <w:lang w:eastAsia="ja-JP"/>
              </w:rPr>
            </w:pPr>
            <w:r>
              <w:rPr>
                <w:rFonts w:cs="Arial"/>
                <w:color w:val="000000"/>
                <w:lang w:eastAsia="ja-JP"/>
              </w:rPr>
              <w:t>High</w:t>
            </w:r>
          </w:p>
        </w:tc>
        <w:tc>
          <w:tcPr>
            <w:tcW w:w="1890" w:type="dxa"/>
            <w:gridSpan w:val="4"/>
            <w:vMerge w:val="restart"/>
            <w:vAlign w:val="center"/>
          </w:tcPr>
          <w:p w14:paraId="1D982D3D" w14:textId="77777777" w:rsidR="00865A2F" w:rsidRDefault="00865A2F" w:rsidP="00F143D2">
            <w:pPr>
              <w:pStyle w:val="TAC"/>
              <w:rPr>
                <w:rFonts w:cs="Arial"/>
                <w:color w:val="000000"/>
                <w:lang w:eastAsia="zh-TW"/>
              </w:rPr>
            </w:pPr>
            <w:r>
              <w:rPr>
                <w:rFonts w:cs="Arial"/>
                <w:color w:val="000000"/>
                <w:lang w:eastAsia="ja-JP"/>
              </w:rPr>
              <w:t>50@50</w:t>
            </w:r>
          </w:p>
        </w:tc>
        <w:tc>
          <w:tcPr>
            <w:tcW w:w="1572" w:type="dxa"/>
            <w:gridSpan w:val="3"/>
            <w:vAlign w:val="center"/>
          </w:tcPr>
          <w:p w14:paraId="720C2F5C"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5881D116" w14:textId="77777777" w:rsidR="00865A2F" w:rsidRDefault="00865A2F" w:rsidP="00F143D2">
            <w:pPr>
              <w:pStyle w:val="TAC"/>
              <w:rPr>
                <w:rFonts w:cs="Arial"/>
                <w:color w:val="000000"/>
                <w:lang w:eastAsia="ja-JP"/>
              </w:rPr>
            </w:pPr>
            <w:r>
              <w:rPr>
                <w:rFonts w:cs="Arial"/>
                <w:color w:val="000000"/>
                <w:lang w:eastAsia="ja-JP"/>
              </w:rPr>
              <w:t>1</w:t>
            </w:r>
          </w:p>
        </w:tc>
        <w:tc>
          <w:tcPr>
            <w:tcW w:w="1506" w:type="dxa"/>
            <w:gridSpan w:val="3"/>
            <w:vAlign w:val="center"/>
          </w:tcPr>
          <w:p w14:paraId="073F0BCB" w14:textId="77777777" w:rsidR="00865A2F" w:rsidRDefault="00865A2F" w:rsidP="00F143D2">
            <w:pPr>
              <w:pStyle w:val="TAC"/>
              <w:rPr>
                <w:rFonts w:cs="Arial"/>
                <w:color w:val="000000"/>
                <w:lang w:eastAsia="zh-TW"/>
              </w:rPr>
            </w:pPr>
            <w:r>
              <w:rPr>
                <w:rFonts w:cs="Arial"/>
                <w:color w:val="000000"/>
                <w:lang w:eastAsia="ja-JP"/>
              </w:rPr>
              <w:t>Low</w:t>
            </w:r>
          </w:p>
        </w:tc>
        <w:tc>
          <w:tcPr>
            <w:tcW w:w="1828" w:type="dxa"/>
            <w:gridSpan w:val="7"/>
            <w:vMerge w:val="restart"/>
            <w:vAlign w:val="center"/>
          </w:tcPr>
          <w:p w14:paraId="18B41336" w14:textId="77777777" w:rsidR="00865A2F" w:rsidRDefault="00865A2F" w:rsidP="00F143D2">
            <w:pPr>
              <w:pStyle w:val="TAC"/>
              <w:rPr>
                <w:rFonts w:cs="Arial"/>
                <w:color w:val="000000"/>
                <w:lang w:eastAsia="zh-TW"/>
              </w:rPr>
            </w:pPr>
            <w:r>
              <w:rPr>
                <w:lang w:eastAsia="ja-JP"/>
              </w:rPr>
              <w:t>N/A</w:t>
            </w:r>
          </w:p>
        </w:tc>
        <w:tc>
          <w:tcPr>
            <w:tcW w:w="1800" w:type="dxa"/>
            <w:gridSpan w:val="6"/>
            <w:vAlign w:val="center"/>
          </w:tcPr>
          <w:p w14:paraId="4F51B564" w14:textId="77777777" w:rsidR="00865A2F" w:rsidRDefault="00865A2F" w:rsidP="00F143D2">
            <w:pPr>
              <w:pStyle w:val="TAC"/>
              <w:rPr>
                <w:rFonts w:cs="Arial"/>
                <w:color w:val="000000"/>
                <w:lang w:eastAsia="zh-TW"/>
              </w:rPr>
            </w:pPr>
            <w:r>
              <w:rPr>
                <w:rFonts w:cs="Arial"/>
                <w:color w:val="000000"/>
                <w:lang w:eastAsia="ja-JP"/>
              </w:rPr>
              <w:t>All RBs</w:t>
            </w:r>
          </w:p>
        </w:tc>
        <w:tc>
          <w:tcPr>
            <w:tcW w:w="1802" w:type="dxa"/>
            <w:gridSpan w:val="5"/>
            <w:vAlign w:val="center"/>
          </w:tcPr>
          <w:p w14:paraId="0CA88EB4" w14:textId="77777777" w:rsidR="00865A2F" w:rsidRDefault="00865A2F" w:rsidP="00F143D2">
            <w:pPr>
              <w:pStyle w:val="TAC"/>
              <w:rPr>
                <w:rFonts w:cs="Arial"/>
                <w:color w:val="000000"/>
                <w:lang w:eastAsia="zh-TW"/>
              </w:rPr>
            </w:pPr>
            <w:r>
              <w:rPr>
                <w:rFonts w:cs="Arial"/>
                <w:color w:val="000000"/>
                <w:lang w:eastAsia="ja-JP"/>
              </w:rPr>
              <w:t>26</w:t>
            </w:r>
          </w:p>
        </w:tc>
        <w:tc>
          <w:tcPr>
            <w:tcW w:w="1715" w:type="dxa"/>
            <w:gridSpan w:val="5"/>
            <w:vAlign w:val="center"/>
          </w:tcPr>
          <w:p w14:paraId="39774CE8" w14:textId="77777777" w:rsidR="00865A2F" w:rsidRDefault="00865A2F" w:rsidP="00F143D2">
            <w:pPr>
              <w:pStyle w:val="TAC"/>
              <w:rPr>
                <w:rFonts w:cs="Arial"/>
                <w:color w:val="000000"/>
                <w:lang w:eastAsia="zh-TW"/>
              </w:rPr>
            </w:pPr>
            <w:r>
              <w:rPr>
                <w:rFonts w:cs="Arial"/>
                <w:color w:val="000000"/>
                <w:lang w:eastAsia="ja-JP"/>
              </w:rPr>
              <w:t>Low</w:t>
            </w:r>
          </w:p>
        </w:tc>
        <w:tc>
          <w:tcPr>
            <w:tcW w:w="5013" w:type="dxa"/>
            <w:gridSpan w:val="3"/>
            <w:vMerge w:val="restart"/>
            <w:vAlign w:val="center"/>
          </w:tcPr>
          <w:p w14:paraId="30CE3EFE" w14:textId="77777777" w:rsidR="00865A2F" w:rsidRDefault="00865A2F" w:rsidP="00F143D2">
            <w:pPr>
              <w:pStyle w:val="TAC"/>
              <w:rPr>
                <w:rFonts w:cs="Arial"/>
                <w:color w:val="000000"/>
                <w:lang w:eastAsia="zh-TW"/>
              </w:rPr>
            </w:pPr>
            <w:r>
              <w:rPr>
                <w:lang w:eastAsia="ja-JP"/>
              </w:rPr>
              <w:t>N/A</w:t>
            </w:r>
          </w:p>
        </w:tc>
        <w:tc>
          <w:tcPr>
            <w:tcW w:w="1220" w:type="dxa"/>
            <w:gridSpan w:val="2"/>
            <w:vAlign w:val="center"/>
          </w:tcPr>
          <w:p w14:paraId="73536086" w14:textId="77777777" w:rsidR="00865A2F" w:rsidRDefault="00865A2F" w:rsidP="00F143D2">
            <w:pPr>
              <w:pStyle w:val="TAC"/>
              <w:rPr>
                <w:rFonts w:cs="Arial"/>
                <w:color w:val="000000"/>
                <w:lang w:eastAsia="zh-TW"/>
              </w:rPr>
            </w:pPr>
            <w:r>
              <w:rPr>
                <w:rFonts w:cs="Arial"/>
                <w:color w:val="000000"/>
                <w:lang w:eastAsia="ja-JP"/>
              </w:rPr>
              <w:t>All RBs</w:t>
            </w:r>
          </w:p>
        </w:tc>
      </w:tr>
      <w:tr w:rsidR="00865A2F" w14:paraId="6E9FEC24" w14:textId="77777777" w:rsidTr="00865A2F">
        <w:trPr>
          <w:gridAfter w:val="3"/>
          <w:wAfter w:w="585" w:type="dxa"/>
          <w:trHeight w:val="241"/>
        </w:trPr>
        <w:tc>
          <w:tcPr>
            <w:tcW w:w="682" w:type="dxa"/>
            <w:vMerge/>
            <w:vAlign w:val="center"/>
          </w:tcPr>
          <w:p w14:paraId="1989F38A" w14:textId="77777777" w:rsidR="00865A2F" w:rsidRDefault="00865A2F" w:rsidP="00F143D2">
            <w:pPr>
              <w:pStyle w:val="TAC"/>
              <w:rPr>
                <w:rFonts w:cs="Arial"/>
                <w:color w:val="000000"/>
                <w:lang w:eastAsia="zh-TW"/>
              </w:rPr>
            </w:pPr>
          </w:p>
        </w:tc>
        <w:tc>
          <w:tcPr>
            <w:tcW w:w="1128" w:type="dxa"/>
            <w:gridSpan w:val="3"/>
            <w:vAlign w:val="center"/>
          </w:tcPr>
          <w:p w14:paraId="5C50A9BB" w14:textId="77777777" w:rsidR="00865A2F" w:rsidRDefault="00865A2F" w:rsidP="00F143D2">
            <w:pPr>
              <w:pStyle w:val="TAC"/>
              <w:rPr>
                <w:rFonts w:cs="Arial"/>
                <w:color w:val="000000"/>
                <w:lang w:eastAsia="zh-TW"/>
              </w:rPr>
            </w:pPr>
            <w:r>
              <w:rPr>
                <w:rFonts w:cs="Arial"/>
                <w:lang w:eastAsia="zh-TW"/>
              </w:rPr>
              <w:t>QPSK</w:t>
            </w:r>
          </w:p>
        </w:tc>
        <w:tc>
          <w:tcPr>
            <w:tcW w:w="1540" w:type="dxa"/>
            <w:gridSpan w:val="3"/>
            <w:vAlign w:val="center"/>
          </w:tcPr>
          <w:p w14:paraId="1D8C5868" w14:textId="77777777" w:rsidR="00865A2F" w:rsidRDefault="00865A2F" w:rsidP="00F143D2">
            <w:pPr>
              <w:pStyle w:val="TAC"/>
              <w:rPr>
                <w:rFonts w:cs="Arial"/>
                <w:color w:val="000000"/>
                <w:lang w:eastAsia="zh-TW"/>
              </w:rPr>
            </w:pPr>
            <w:r>
              <w:rPr>
                <w:rFonts w:cs="Arial"/>
                <w:lang w:eastAsia="zh-TW"/>
              </w:rPr>
              <w:t>QPSK</w:t>
            </w:r>
          </w:p>
        </w:tc>
        <w:tc>
          <w:tcPr>
            <w:tcW w:w="1890" w:type="dxa"/>
            <w:gridSpan w:val="4"/>
            <w:vMerge/>
            <w:vAlign w:val="center"/>
          </w:tcPr>
          <w:p w14:paraId="2C284FB8" w14:textId="77777777" w:rsidR="00865A2F" w:rsidRDefault="00865A2F" w:rsidP="00F143D2">
            <w:pPr>
              <w:pStyle w:val="TAC"/>
              <w:rPr>
                <w:rFonts w:cs="Arial"/>
                <w:color w:val="000000"/>
                <w:lang w:eastAsia="zh-TW"/>
              </w:rPr>
            </w:pPr>
          </w:p>
        </w:tc>
        <w:tc>
          <w:tcPr>
            <w:tcW w:w="1572" w:type="dxa"/>
            <w:gridSpan w:val="3"/>
            <w:vAlign w:val="center"/>
          </w:tcPr>
          <w:p w14:paraId="218719B1" w14:textId="77777777" w:rsidR="00865A2F" w:rsidRDefault="00865A2F" w:rsidP="00F143D2">
            <w:pPr>
              <w:pStyle w:val="TAC"/>
              <w:rPr>
                <w:rFonts w:cs="Arial"/>
                <w:color w:val="000000"/>
                <w:lang w:eastAsia="zh-TW"/>
              </w:rPr>
            </w:pPr>
            <w:r>
              <w:rPr>
                <w:rFonts w:cs="Arial"/>
                <w:color w:val="000000"/>
                <w:lang w:eastAsia="ja-JP"/>
              </w:rPr>
              <w:t>100</w:t>
            </w:r>
          </w:p>
        </w:tc>
        <w:tc>
          <w:tcPr>
            <w:tcW w:w="1205" w:type="dxa"/>
            <w:gridSpan w:val="3"/>
            <w:vAlign w:val="center"/>
          </w:tcPr>
          <w:p w14:paraId="56F15897" w14:textId="77777777" w:rsidR="00865A2F" w:rsidRDefault="00865A2F" w:rsidP="00F143D2">
            <w:pPr>
              <w:pStyle w:val="TAC"/>
              <w:rPr>
                <w:rFonts w:cs="Arial"/>
                <w:color w:val="000000"/>
                <w:lang w:eastAsia="zh-TW"/>
              </w:rPr>
            </w:pPr>
            <w:r>
              <w:rPr>
                <w:rFonts w:cs="Arial"/>
                <w:color w:val="000000"/>
                <w:lang w:eastAsia="ja-JP"/>
              </w:rPr>
              <w:t>N/A</w:t>
            </w:r>
          </w:p>
        </w:tc>
        <w:tc>
          <w:tcPr>
            <w:tcW w:w="1506" w:type="dxa"/>
            <w:gridSpan w:val="3"/>
            <w:vAlign w:val="center"/>
          </w:tcPr>
          <w:p w14:paraId="03E08907" w14:textId="77777777" w:rsidR="00865A2F" w:rsidRDefault="00865A2F" w:rsidP="00F143D2">
            <w:pPr>
              <w:pStyle w:val="TAC"/>
              <w:rPr>
                <w:rFonts w:cs="Arial"/>
                <w:color w:val="000000"/>
                <w:lang w:eastAsia="zh-TW"/>
              </w:rPr>
            </w:pPr>
            <w:r>
              <w:rPr>
                <w:rFonts w:cs="Arial"/>
                <w:color w:val="000000"/>
                <w:lang w:eastAsia="ja-JP"/>
              </w:rPr>
              <w:t>QPSK</w:t>
            </w:r>
          </w:p>
        </w:tc>
        <w:tc>
          <w:tcPr>
            <w:tcW w:w="1828" w:type="dxa"/>
            <w:gridSpan w:val="7"/>
            <w:vMerge/>
            <w:vAlign w:val="center"/>
          </w:tcPr>
          <w:p w14:paraId="57F581CC" w14:textId="77777777" w:rsidR="00865A2F" w:rsidRDefault="00865A2F" w:rsidP="00F143D2">
            <w:pPr>
              <w:pStyle w:val="TAC"/>
              <w:rPr>
                <w:rFonts w:cs="Arial"/>
                <w:color w:val="000000"/>
                <w:lang w:eastAsia="zh-TW"/>
              </w:rPr>
            </w:pPr>
          </w:p>
        </w:tc>
        <w:tc>
          <w:tcPr>
            <w:tcW w:w="1800" w:type="dxa"/>
            <w:gridSpan w:val="6"/>
            <w:vAlign w:val="center"/>
          </w:tcPr>
          <w:p w14:paraId="0081480E" w14:textId="77777777" w:rsidR="00865A2F" w:rsidRDefault="00865A2F" w:rsidP="00F143D2">
            <w:pPr>
              <w:pStyle w:val="TAC"/>
              <w:rPr>
                <w:rFonts w:cs="Arial"/>
                <w:color w:val="000000"/>
                <w:lang w:eastAsia="zh-TW"/>
              </w:rPr>
            </w:pPr>
            <w:r>
              <w:rPr>
                <w:rFonts w:cs="Arial"/>
                <w:color w:val="000000"/>
                <w:lang w:eastAsia="ja-JP"/>
              </w:rPr>
              <w:t>100</w:t>
            </w:r>
          </w:p>
        </w:tc>
        <w:tc>
          <w:tcPr>
            <w:tcW w:w="1802" w:type="dxa"/>
            <w:gridSpan w:val="5"/>
            <w:vAlign w:val="center"/>
          </w:tcPr>
          <w:p w14:paraId="7AB5E57F" w14:textId="77777777" w:rsidR="00865A2F" w:rsidRDefault="00865A2F" w:rsidP="00F143D2">
            <w:pPr>
              <w:pStyle w:val="TAC"/>
              <w:rPr>
                <w:rFonts w:cs="Arial"/>
                <w:color w:val="000000"/>
                <w:lang w:eastAsia="zh-TW"/>
              </w:rPr>
            </w:pPr>
            <w:r>
              <w:rPr>
                <w:rFonts w:cs="Arial"/>
                <w:color w:val="000000"/>
                <w:lang w:eastAsia="ja-JP"/>
              </w:rPr>
              <w:t>N/A</w:t>
            </w:r>
          </w:p>
        </w:tc>
        <w:tc>
          <w:tcPr>
            <w:tcW w:w="1715" w:type="dxa"/>
            <w:gridSpan w:val="5"/>
            <w:vAlign w:val="center"/>
          </w:tcPr>
          <w:p w14:paraId="2F3243FB" w14:textId="77777777" w:rsidR="00865A2F" w:rsidRDefault="00865A2F" w:rsidP="00F143D2">
            <w:pPr>
              <w:pStyle w:val="TAC"/>
              <w:rPr>
                <w:rFonts w:cs="Arial"/>
                <w:color w:val="000000"/>
                <w:lang w:eastAsia="zh-TW"/>
              </w:rPr>
            </w:pPr>
            <w:r>
              <w:rPr>
                <w:rFonts w:cs="Arial"/>
                <w:color w:val="000000"/>
                <w:lang w:eastAsia="ja-JP"/>
              </w:rPr>
              <w:t>QPSK</w:t>
            </w:r>
          </w:p>
        </w:tc>
        <w:tc>
          <w:tcPr>
            <w:tcW w:w="5013" w:type="dxa"/>
            <w:gridSpan w:val="3"/>
            <w:vMerge/>
            <w:vAlign w:val="center"/>
          </w:tcPr>
          <w:p w14:paraId="3666C987" w14:textId="77777777" w:rsidR="00865A2F" w:rsidRDefault="00865A2F" w:rsidP="00F143D2">
            <w:pPr>
              <w:pStyle w:val="TAC"/>
              <w:rPr>
                <w:rFonts w:cs="Arial"/>
                <w:color w:val="000000"/>
                <w:lang w:eastAsia="zh-TW"/>
              </w:rPr>
            </w:pPr>
          </w:p>
        </w:tc>
        <w:tc>
          <w:tcPr>
            <w:tcW w:w="1220" w:type="dxa"/>
            <w:gridSpan w:val="2"/>
            <w:vAlign w:val="center"/>
          </w:tcPr>
          <w:p w14:paraId="204E159D" w14:textId="77777777" w:rsidR="00865A2F" w:rsidRDefault="00865A2F" w:rsidP="00F143D2">
            <w:pPr>
              <w:pStyle w:val="TAC"/>
              <w:rPr>
                <w:rFonts w:cs="Arial"/>
                <w:color w:val="000000"/>
                <w:lang w:eastAsia="zh-TW"/>
              </w:rPr>
            </w:pPr>
            <w:r>
              <w:rPr>
                <w:rFonts w:cs="Arial"/>
                <w:color w:val="000000"/>
                <w:lang w:eastAsia="ja-JP"/>
              </w:rPr>
              <w:t>75</w:t>
            </w:r>
          </w:p>
        </w:tc>
      </w:tr>
      <w:tr w:rsidR="00865A2F" w14:paraId="0E7BDEFF" w14:textId="77777777" w:rsidTr="00865A2F">
        <w:trPr>
          <w:gridAfter w:val="3"/>
          <w:wAfter w:w="585" w:type="dxa"/>
          <w:trHeight w:val="241"/>
        </w:trPr>
        <w:tc>
          <w:tcPr>
            <w:tcW w:w="682" w:type="dxa"/>
            <w:vMerge w:val="restart"/>
            <w:vAlign w:val="center"/>
          </w:tcPr>
          <w:p w14:paraId="0833258E" w14:textId="77777777" w:rsidR="00865A2F" w:rsidRDefault="00865A2F" w:rsidP="00F143D2">
            <w:pPr>
              <w:pStyle w:val="TAC"/>
              <w:rPr>
                <w:rFonts w:cs="Arial"/>
                <w:color w:val="000000"/>
                <w:lang w:eastAsia="zh-TW"/>
              </w:rPr>
            </w:pPr>
            <w:r>
              <w:rPr>
                <w:lang w:eastAsia="ja-JP"/>
              </w:rPr>
              <w:t>8</w:t>
            </w:r>
          </w:p>
        </w:tc>
        <w:tc>
          <w:tcPr>
            <w:tcW w:w="1128" w:type="dxa"/>
            <w:gridSpan w:val="3"/>
            <w:vAlign w:val="center"/>
          </w:tcPr>
          <w:p w14:paraId="2D347175" w14:textId="77777777" w:rsidR="00865A2F" w:rsidRDefault="00865A2F" w:rsidP="00F143D2">
            <w:pPr>
              <w:pStyle w:val="TAC"/>
              <w:rPr>
                <w:rFonts w:cs="Arial"/>
                <w:color w:val="000000"/>
                <w:lang w:eastAsia="zh-TW"/>
              </w:rPr>
            </w:pPr>
            <w:r>
              <w:rPr>
                <w:rFonts w:cs="Arial"/>
                <w:color w:val="000000"/>
                <w:lang w:eastAsia="ja-JP"/>
              </w:rPr>
              <w:t>3</w:t>
            </w:r>
          </w:p>
        </w:tc>
        <w:tc>
          <w:tcPr>
            <w:tcW w:w="1540" w:type="dxa"/>
            <w:gridSpan w:val="3"/>
            <w:vAlign w:val="center"/>
          </w:tcPr>
          <w:p w14:paraId="4FF16A2C" w14:textId="77777777" w:rsidR="00865A2F" w:rsidRDefault="00865A2F" w:rsidP="00F143D2">
            <w:pPr>
              <w:pStyle w:val="TAC"/>
              <w:rPr>
                <w:rFonts w:cs="Arial"/>
                <w:color w:val="000000"/>
                <w:lang w:eastAsia="ja-JP"/>
              </w:rPr>
            </w:pPr>
            <w:r>
              <w:rPr>
                <w:rFonts w:cs="Arial"/>
                <w:color w:val="000000"/>
                <w:lang w:eastAsia="ja-JP"/>
              </w:rPr>
              <w:t>Mid</w:t>
            </w:r>
          </w:p>
        </w:tc>
        <w:tc>
          <w:tcPr>
            <w:tcW w:w="1890" w:type="dxa"/>
            <w:gridSpan w:val="4"/>
            <w:vMerge w:val="restart"/>
            <w:vAlign w:val="center"/>
          </w:tcPr>
          <w:p w14:paraId="7B82FD90" w14:textId="77777777" w:rsidR="00865A2F" w:rsidRDefault="00865A2F" w:rsidP="00F143D2">
            <w:pPr>
              <w:pStyle w:val="TAC"/>
              <w:rPr>
                <w:rFonts w:cs="Arial"/>
                <w:color w:val="000000"/>
                <w:lang w:eastAsia="zh-TW"/>
              </w:rPr>
            </w:pPr>
            <w:r>
              <w:rPr>
                <w:rFonts w:cs="Arial"/>
                <w:color w:val="000000"/>
                <w:lang w:eastAsia="ja-JP"/>
              </w:rPr>
              <w:t>50@0</w:t>
            </w:r>
          </w:p>
        </w:tc>
        <w:tc>
          <w:tcPr>
            <w:tcW w:w="1572" w:type="dxa"/>
            <w:gridSpan w:val="3"/>
            <w:vAlign w:val="center"/>
          </w:tcPr>
          <w:p w14:paraId="6B466682"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06D78A55" w14:textId="77777777" w:rsidR="00865A2F" w:rsidRDefault="00865A2F" w:rsidP="00F143D2">
            <w:pPr>
              <w:pStyle w:val="TAC"/>
              <w:rPr>
                <w:rFonts w:cs="Arial"/>
                <w:color w:val="000000"/>
                <w:lang w:eastAsia="zh-TW"/>
              </w:rPr>
            </w:pPr>
            <w:r>
              <w:rPr>
                <w:rFonts w:cs="Arial"/>
                <w:color w:val="000000"/>
                <w:lang w:eastAsia="ja-JP"/>
              </w:rPr>
              <w:t>1</w:t>
            </w:r>
          </w:p>
        </w:tc>
        <w:tc>
          <w:tcPr>
            <w:tcW w:w="1506" w:type="dxa"/>
            <w:gridSpan w:val="3"/>
            <w:vAlign w:val="center"/>
          </w:tcPr>
          <w:p w14:paraId="15E29129" w14:textId="77777777" w:rsidR="00865A2F" w:rsidRDefault="00865A2F" w:rsidP="00F143D2">
            <w:pPr>
              <w:pStyle w:val="TAC"/>
              <w:rPr>
                <w:rFonts w:cs="Arial"/>
                <w:color w:val="000000"/>
                <w:lang w:eastAsia="zh-TW"/>
              </w:rPr>
            </w:pPr>
            <w:r>
              <w:rPr>
                <w:rFonts w:cs="Arial"/>
                <w:color w:val="000000"/>
                <w:lang w:eastAsia="ja-JP"/>
              </w:rPr>
              <w:t>Low</w:t>
            </w:r>
          </w:p>
        </w:tc>
        <w:tc>
          <w:tcPr>
            <w:tcW w:w="1828" w:type="dxa"/>
            <w:gridSpan w:val="7"/>
            <w:vMerge w:val="restart"/>
            <w:vAlign w:val="center"/>
          </w:tcPr>
          <w:p w14:paraId="2FE780CD" w14:textId="77777777" w:rsidR="00865A2F" w:rsidRDefault="00865A2F" w:rsidP="00F143D2">
            <w:pPr>
              <w:pStyle w:val="TAC"/>
              <w:rPr>
                <w:rFonts w:cs="Arial"/>
                <w:color w:val="000000"/>
                <w:lang w:eastAsia="zh-TW"/>
              </w:rPr>
            </w:pPr>
            <w:r>
              <w:rPr>
                <w:lang w:eastAsia="ja-JP"/>
              </w:rPr>
              <w:t>N/A</w:t>
            </w:r>
          </w:p>
        </w:tc>
        <w:tc>
          <w:tcPr>
            <w:tcW w:w="1800" w:type="dxa"/>
            <w:gridSpan w:val="6"/>
            <w:vAlign w:val="center"/>
          </w:tcPr>
          <w:p w14:paraId="5F450712" w14:textId="77777777" w:rsidR="00865A2F" w:rsidRDefault="00865A2F" w:rsidP="00F143D2">
            <w:pPr>
              <w:pStyle w:val="TAC"/>
              <w:rPr>
                <w:rFonts w:cs="Arial"/>
                <w:color w:val="000000"/>
                <w:lang w:eastAsia="zh-TW"/>
              </w:rPr>
            </w:pPr>
            <w:r>
              <w:rPr>
                <w:rFonts w:cs="Arial"/>
                <w:color w:val="000000"/>
                <w:lang w:eastAsia="ja-JP"/>
              </w:rPr>
              <w:t>All RBs</w:t>
            </w:r>
          </w:p>
        </w:tc>
        <w:tc>
          <w:tcPr>
            <w:tcW w:w="1802" w:type="dxa"/>
            <w:gridSpan w:val="5"/>
            <w:vAlign w:val="center"/>
          </w:tcPr>
          <w:p w14:paraId="762D2C21" w14:textId="77777777" w:rsidR="00865A2F" w:rsidRDefault="00865A2F" w:rsidP="00F143D2">
            <w:pPr>
              <w:pStyle w:val="TAC"/>
              <w:rPr>
                <w:rFonts w:cs="Arial"/>
                <w:color w:val="000000"/>
                <w:lang w:eastAsia="zh-TW"/>
              </w:rPr>
            </w:pPr>
            <w:r>
              <w:rPr>
                <w:rFonts w:cs="Arial"/>
                <w:color w:val="000000"/>
                <w:lang w:eastAsia="ja-JP"/>
              </w:rPr>
              <w:t>26</w:t>
            </w:r>
          </w:p>
        </w:tc>
        <w:tc>
          <w:tcPr>
            <w:tcW w:w="1715" w:type="dxa"/>
            <w:gridSpan w:val="5"/>
            <w:vAlign w:val="center"/>
          </w:tcPr>
          <w:p w14:paraId="3E02F216" w14:textId="77777777" w:rsidR="00865A2F" w:rsidRDefault="00865A2F" w:rsidP="00F143D2">
            <w:pPr>
              <w:pStyle w:val="TAC"/>
              <w:rPr>
                <w:rFonts w:cs="Arial"/>
                <w:color w:val="000000"/>
                <w:lang w:eastAsia="zh-TW"/>
              </w:rPr>
            </w:pPr>
            <w:r>
              <w:rPr>
                <w:rFonts w:cs="Arial"/>
                <w:color w:val="000000"/>
                <w:lang w:eastAsia="ja-JP"/>
              </w:rPr>
              <w:t>Low</w:t>
            </w:r>
          </w:p>
        </w:tc>
        <w:tc>
          <w:tcPr>
            <w:tcW w:w="5013" w:type="dxa"/>
            <w:gridSpan w:val="3"/>
            <w:vMerge w:val="restart"/>
            <w:vAlign w:val="center"/>
          </w:tcPr>
          <w:p w14:paraId="120E18D3" w14:textId="77777777" w:rsidR="00865A2F" w:rsidRDefault="00865A2F" w:rsidP="00F143D2">
            <w:pPr>
              <w:pStyle w:val="TAC"/>
              <w:rPr>
                <w:rFonts w:cs="Arial"/>
                <w:color w:val="000000"/>
                <w:lang w:eastAsia="zh-TW"/>
              </w:rPr>
            </w:pPr>
            <w:r>
              <w:rPr>
                <w:lang w:eastAsia="ja-JP"/>
              </w:rPr>
              <w:t>N/A</w:t>
            </w:r>
          </w:p>
        </w:tc>
        <w:tc>
          <w:tcPr>
            <w:tcW w:w="1220" w:type="dxa"/>
            <w:gridSpan w:val="2"/>
            <w:vAlign w:val="center"/>
          </w:tcPr>
          <w:p w14:paraId="41DB2088" w14:textId="77777777" w:rsidR="00865A2F" w:rsidRDefault="00865A2F" w:rsidP="00F143D2">
            <w:pPr>
              <w:pStyle w:val="TAC"/>
              <w:rPr>
                <w:rFonts w:cs="Arial"/>
                <w:color w:val="000000"/>
                <w:lang w:eastAsia="zh-TW"/>
              </w:rPr>
            </w:pPr>
            <w:r>
              <w:rPr>
                <w:rFonts w:cs="Arial"/>
                <w:color w:val="000000"/>
                <w:lang w:eastAsia="ja-JP"/>
              </w:rPr>
              <w:t>All RBs</w:t>
            </w:r>
          </w:p>
        </w:tc>
      </w:tr>
      <w:tr w:rsidR="00865A2F" w14:paraId="1C26B604" w14:textId="77777777" w:rsidTr="00865A2F">
        <w:trPr>
          <w:gridAfter w:val="3"/>
          <w:wAfter w:w="585" w:type="dxa"/>
          <w:trHeight w:val="241"/>
        </w:trPr>
        <w:tc>
          <w:tcPr>
            <w:tcW w:w="682" w:type="dxa"/>
            <w:vMerge/>
            <w:vAlign w:val="center"/>
          </w:tcPr>
          <w:p w14:paraId="41268B18" w14:textId="77777777" w:rsidR="00865A2F" w:rsidRDefault="00865A2F" w:rsidP="00F143D2">
            <w:pPr>
              <w:pStyle w:val="TAC"/>
              <w:rPr>
                <w:rFonts w:cs="Arial"/>
                <w:color w:val="000000"/>
                <w:lang w:eastAsia="zh-TW"/>
              </w:rPr>
            </w:pPr>
          </w:p>
        </w:tc>
        <w:tc>
          <w:tcPr>
            <w:tcW w:w="1128" w:type="dxa"/>
            <w:gridSpan w:val="3"/>
            <w:vAlign w:val="center"/>
          </w:tcPr>
          <w:p w14:paraId="7EB2E2DE" w14:textId="77777777" w:rsidR="00865A2F" w:rsidRDefault="00865A2F" w:rsidP="00F143D2">
            <w:pPr>
              <w:pStyle w:val="TAC"/>
              <w:rPr>
                <w:rFonts w:cs="Arial"/>
                <w:color w:val="000000"/>
                <w:lang w:eastAsia="zh-TW"/>
              </w:rPr>
            </w:pPr>
            <w:r>
              <w:rPr>
                <w:rFonts w:cs="Arial"/>
                <w:lang w:eastAsia="zh-TW"/>
              </w:rPr>
              <w:t>QPSK</w:t>
            </w:r>
          </w:p>
        </w:tc>
        <w:tc>
          <w:tcPr>
            <w:tcW w:w="1540" w:type="dxa"/>
            <w:gridSpan w:val="3"/>
            <w:vAlign w:val="center"/>
          </w:tcPr>
          <w:p w14:paraId="2FB665F8" w14:textId="77777777" w:rsidR="00865A2F" w:rsidRDefault="00865A2F" w:rsidP="00F143D2">
            <w:pPr>
              <w:pStyle w:val="TAC"/>
              <w:rPr>
                <w:rFonts w:cs="Arial"/>
                <w:color w:val="000000"/>
                <w:lang w:eastAsia="zh-TW"/>
              </w:rPr>
            </w:pPr>
            <w:r>
              <w:rPr>
                <w:rFonts w:cs="Arial"/>
                <w:lang w:eastAsia="zh-TW"/>
              </w:rPr>
              <w:t>QPSK</w:t>
            </w:r>
          </w:p>
        </w:tc>
        <w:tc>
          <w:tcPr>
            <w:tcW w:w="1890" w:type="dxa"/>
            <w:gridSpan w:val="4"/>
            <w:vMerge/>
            <w:vAlign w:val="center"/>
          </w:tcPr>
          <w:p w14:paraId="0372B6BC" w14:textId="77777777" w:rsidR="00865A2F" w:rsidRDefault="00865A2F" w:rsidP="00F143D2">
            <w:pPr>
              <w:pStyle w:val="TAC"/>
              <w:rPr>
                <w:rFonts w:cs="Arial"/>
                <w:color w:val="000000"/>
                <w:lang w:eastAsia="zh-TW"/>
              </w:rPr>
            </w:pPr>
          </w:p>
        </w:tc>
        <w:tc>
          <w:tcPr>
            <w:tcW w:w="1572" w:type="dxa"/>
            <w:gridSpan w:val="3"/>
            <w:vAlign w:val="center"/>
          </w:tcPr>
          <w:p w14:paraId="62D90364" w14:textId="77777777" w:rsidR="00865A2F" w:rsidRDefault="00865A2F" w:rsidP="00F143D2">
            <w:pPr>
              <w:pStyle w:val="TAC"/>
              <w:rPr>
                <w:rFonts w:cs="Arial"/>
                <w:color w:val="000000"/>
                <w:lang w:eastAsia="ja-JP"/>
              </w:rPr>
            </w:pPr>
            <w:r>
              <w:rPr>
                <w:rFonts w:cs="Arial"/>
                <w:color w:val="000000"/>
                <w:lang w:eastAsia="ja-JP"/>
              </w:rPr>
              <w:t>50</w:t>
            </w:r>
          </w:p>
        </w:tc>
        <w:tc>
          <w:tcPr>
            <w:tcW w:w="1205" w:type="dxa"/>
            <w:gridSpan w:val="3"/>
            <w:vAlign w:val="center"/>
          </w:tcPr>
          <w:p w14:paraId="3A63FCE7" w14:textId="77777777" w:rsidR="00865A2F" w:rsidRDefault="00865A2F" w:rsidP="00F143D2">
            <w:pPr>
              <w:pStyle w:val="TAC"/>
              <w:rPr>
                <w:rFonts w:cs="Arial"/>
                <w:color w:val="000000"/>
                <w:lang w:eastAsia="zh-TW"/>
              </w:rPr>
            </w:pPr>
            <w:r>
              <w:rPr>
                <w:rFonts w:cs="Arial"/>
                <w:color w:val="000000"/>
                <w:lang w:eastAsia="ja-JP"/>
              </w:rPr>
              <w:t>N/A</w:t>
            </w:r>
          </w:p>
        </w:tc>
        <w:tc>
          <w:tcPr>
            <w:tcW w:w="1506" w:type="dxa"/>
            <w:gridSpan w:val="3"/>
            <w:vAlign w:val="center"/>
          </w:tcPr>
          <w:p w14:paraId="28EA0123" w14:textId="77777777" w:rsidR="00865A2F" w:rsidRDefault="00865A2F" w:rsidP="00F143D2">
            <w:pPr>
              <w:pStyle w:val="TAC"/>
              <w:rPr>
                <w:rFonts w:cs="Arial"/>
                <w:color w:val="000000"/>
                <w:lang w:eastAsia="zh-TW"/>
              </w:rPr>
            </w:pPr>
            <w:r>
              <w:rPr>
                <w:rFonts w:cs="Arial"/>
                <w:color w:val="000000"/>
                <w:lang w:eastAsia="ja-JP"/>
              </w:rPr>
              <w:t>QPSK</w:t>
            </w:r>
          </w:p>
        </w:tc>
        <w:tc>
          <w:tcPr>
            <w:tcW w:w="1828" w:type="dxa"/>
            <w:gridSpan w:val="7"/>
            <w:vMerge/>
            <w:vAlign w:val="center"/>
          </w:tcPr>
          <w:p w14:paraId="343A5FAD" w14:textId="77777777" w:rsidR="00865A2F" w:rsidRDefault="00865A2F" w:rsidP="00F143D2">
            <w:pPr>
              <w:pStyle w:val="TAC"/>
              <w:rPr>
                <w:rFonts w:cs="Arial"/>
                <w:color w:val="000000"/>
                <w:lang w:eastAsia="zh-TW"/>
              </w:rPr>
            </w:pPr>
          </w:p>
        </w:tc>
        <w:tc>
          <w:tcPr>
            <w:tcW w:w="1800" w:type="dxa"/>
            <w:gridSpan w:val="6"/>
            <w:vAlign w:val="center"/>
          </w:tcPr>
          <w:p w14:paraId="3E754005" w14:textId="77777777" w:rsidR="00865A2F" w:rsidRDefault="00865A2F" w:rsidP="00F143D2">
            <w:pPr>
              <w:pStyle w:val="TAC"/>
              <w:rPr>
                <w:rFonts w:cs="Arial"/>
                <w:color w:val="000000"/>
                <w:lang w:eastAsia="zh-TW"/>
              </w:rPr>
            </w:pPr>
            <w:r>
              <w:rPr>
                <w:rFonts w:cs="Arial"/>
                <w:color w:val="000000"/>
                <w:lang w:eastAsia="ja-JP"/>
              </w:rPr>
              <w:t>100</w:t>
            </w:r>
          </w:p>
        </w:tc>
        <w:tc>
          <w:tcPr>
            <w:tcW w:w="1802" w:type="dxa"/>
            <w:gridSpan w:val="5"/>
            <w:vAlign w:val="center"/>
          </w:tcPr>
          <w:p w14:paraId="3325E74B" w14:textId="77777777" w:rsidR="00865A2F" w:rsidRDefault="00865A2F" w:rsidP="00F143D2">
            <w:pPr>
              <w:pStyle w:val="TAC"/>
              <w:rPr>
                <w:rFonts w:cs="Arial"/>
                <w:color w:val="000000"/>
                <w:lang w:eastAsia="zh-TW"/>
              </w:rPr>
            </w:pPr>
            <w:r>
              <w:rPr>
                <w:rFonts w:cs="Arial"/>
                <w:color w:val="000000"/>
                <w:lang w:eastAsia="ja-JP"/>
              </w:rPr>
              <w:t>N/A</w:t>
            </w:r>
          </w:p>
        </w:tc>
        <w:tc>
          <w:tcPr>
            <w:tcW w:w="1715" w:type="dxa"/>
            <w:gridSpan w:val="5"/>
            <w:vAlign w:val="center"/>
          </w:tcPr>
          <w:p w14:paraId="5026FC2A" w14:textId="77777777" w:rsidR="00865A2F" w:rsidRDefault="00865A2F" w:rsidP="00F143D2">
            <w:pPr>
              <w:pStyle w:val="TAC"/>
              <w:rPr>
                <w:rFonts w:cs="Arial"/>
                <w:color w:val="000000"/>
                <w:lang w:eastAsia="zh-TW"/>
              </w:rPr>
            </w:pPr>
            <w:r>
              <w:rPr>
                <w:rFonts w:cs="Arial"/>
                <w:color w:val="000000"/>
                <w:lang w:eastAsia="ja-JP"/>
              </w:rPr>
              <w:t>QPSK</w:t>
            </w:r>
          </w:p>
        </w:tc>
        <w:tc>
          <w:tcPr>
            <w:tcW w:w="5013" w:type="dxa"/>
            <w:gridSpan w:val="3"/>
            <w:vMerge/>
            <w:vAlign w:val="center"/>
          </w:tcPr>
          <w:p w14:paraId="02A4C1E3" w14:textId="77777777" w:rsidR="00865A2F" w:rsidRDefault="00865A2F" w:rsidP="00F143D2">
            <w:pPr>
              <w:pStyle w:val="TAC"/>
              <w:rPr>
                <w:rFonts w:cs="Arial"/>
                <w:color w:val="000000"/>
                <w:lang w:eastAsia="zh-TW"/>
              </w:rPr>
            </w:pPr>
          </w:p>
        </w:tc>
        <w:tc>
          <w:tcPr>
            <w:tcW w:w="1220" w:type="dxa"/>
            <w:gridSpan w:val="2"/>
            <w:vAlign w:val="center"/>
          </w:tcPr>
          <w:p w14:paraId="05AEC0CA" w14:textId="77777777" w:rsidR="00865A2F" w:rsidRDefault="00865A2F" w:rsidP="00F143D2">
            <w:pPr>
              <w:pStyle w:val="TAC"/>
              <w:rPr>
                <w:rFonts w:cs="Arial"/>
                <w:color w:val="000000"/>
                <w:lang w:eastAsia="zh-TW"/>
              </w:rPr>
            </w:pPr>
            <w:r>
              <w:rPr>
                <w:rFonts w:cs="Arial"/>
                <w:color w:val="000000"/>
                <w:lang w:eastAsia="ja-JP"/>
              </w:rPr>
              <w:t>50</w:t>
            </w:r>
          </w:p>
        </w:tc>
      </w:tr>
      <w:tr w:rsidR="00865A2F" w14:paraId="5C3C5769" w14:textId="77777777" w:rsidTr="00865A2F">
        <w:trPr>
          <w:gridAfter w:val="3"/>
          <w:wAfter w:w="585" w:type="dxa"/>
          <w:trHeight w:val="241"/>
        </w:trPr>
        <w:tc>
          <w:tcPr>
            <w:tcW w:w="682" w:type="dxa"/>
            <w:vMerge w:val="restart"/>
            <w:vAlign w:val="center"/>
          </w:tcPr>
          <w:p w14:paraId="14217D81" w14:textId="77777777" w:rsidR="00865A2F" w:rsidRDefault="00865A2F" w:rsidP="00F143D2">
            <w:pPr>
              <w:pStyle w:val="TAC"/>
              <w:rPr>
                <w:rFonts w:cs="Arial"/>
                <w:color w:val="000000"/>
                <w:lang w:eastAsia="zh-TW"/>
              </w:rPr>
            </w:pPr>
            <w:r>
              <w:rPr>
                <w:lang w:eastAsia="ja-JP"/>
              </w:rPr>
              <w:t>9</w:t>
            </w:r>
          </w:p>
        </w:tc>
        <w:tc>
          <w:tcPr>
            <w:tcW w:w="1128" w:type="dxa"/>
            <w:gridSpan w:val="3"/>
            <w:vAlign w:val="center"/>
          </w:tcPr>
          <w:p w14:paraId="63D88215" w14:textId="77777777" w:rsidR="00865A2F" w:rsidRDefault="00865A2F" w:rsidP="00F143D2">
            <w:pPr>
              <w:pStyle w:val="TAC"/>
              <w:rPr>
                <w:rFonts w:cs="Arial"/>
                <w:color w:val="000000"/>
                <w:lang w:eastAsia="zh-TW"/>
              </w:rPr>
            </w:pPr>
            <w:r>
              <w:rPr>
                <w:rFonts w:cs="Arial"/>
                <w:color w:val="000000"/>
                <w:lang w:eastAsia="ja-JP"/>
              </w:rPr>
              <w:t>3</w:t>
            </w:r>
          </w:p>
        </w:tc>
        <w:tc>
          <w:tcPr>
            <w:tcW w:w="1540" w:type="dxa"/>
            <w:gridSpan w:val="3"/>
            <w:vAlign w:val="center"/>
          </w:tcPr>
          <w:p w14:paraId="04035B61" w14:textId="77777777" w:rsidR="00865A2F" w:rsidRDefault="00865A2F" w:rsidP="00F143D2">
            <w:pPr>
              <w:pStyle w:val="TAC"/>
              <w:rPr>
                <w:rFonts w:cs="Arial"/>
                <w:color w:val="000000"/>
                <w:lang w:eastAsia="zh-TW"/>
              </w:rPr>
            </w:pPr>
            <w:r>
              <w:rPr>
                <w:rFonts w:cs="Arial"/>
                <w:color w:val="000000"/>
                <w:lang w:eastAsia="ja-JP"/>
              </w:rPr>
              <w:t>Mid</w:t>
            </w:r>
          </w:p>
        </w:tc>
        <w:tc>
          <w:tcPr>
            <w:tcW w:w="1890" w:type="dxa"/>
            <w:gridSpan w:val="4"/>
            <w:vMerge w:val="restart"/>
            <w:vAlign w:val="center"/>
          </w:tcPr>
          <w:p w14:paraId="0FD537B6" w14:textId="77777777" w:rsidR="00865A2F" w:rsidRDefault="00865A2F" w:rsidP="00F143D2">
            <w:pPr>
              <w:pStyle w:val="TAC"/>
              <w:rPr>
                <w:rFonts w:cs="Arial"/>
                <w:color w:val="000000"/>
                <w:lang w:eastAsia="zh-TW"/>
              </w:rPr>
            </w:pPr>
            <w:r>
              <w:rPr>
                <w:rFonts w:cs="Arial"/>
                <w:color w:val="000000"/>
                <w:lang w:eastAsia="ja-JP"/>
              </w:rPr>
              <w:t>50@25</w:t>
            </w:r>
          </w:p>
        </w:tc>
        <w:tc>
          <w:tcPr>
            <w:tcW w:w="1572" w:type="dxa"/>
            <w:gridSpan w:val="3"/>
            <w:vAlign w:val="center"/>
          </w:tcPr>
          <w:p w14:paraId="01C6FFB0"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4A4BA9C0" w14:textId="77777777" w:rsidR="00865A2F" w:rsidRDefault="00865A2F" w:rsidP="00F143D2">
            <w:pPr>
              <w:pStyle w:val="TAC"/>
              <w:rPr>
                <w:rFonts w:cs="Arial"/>
                <w:color w:val="000000"/>
                <w:lang w:eastAsia="zh-TW"/>
              </w:rPr>
            </w:pPr>
            <w:r>
              <w:rPr>
                <w:rFonts w:cs="Arial"/>
                <w:color w:val="000000"/>
                <w:lang w:eastAsia="ja-JP"/>
              </w:rPr>
              <w:t>1</w:t>
            </w:r>
          </w:p>
        </w:tc>
        <w:tc>
          <w:tcPr>
            <w:tcW w:w="1506" w:type="dxa"/>
            <w:gridSpan w:val="3"/>
            <w:vAlign w:val="center"/>
          </w:tcPr>
          <w:p w14:paraId="53BC080A" w14:textId="77777777" w:rsidR="00865A2F" w:rsidRDefault="00865A2F" w:rsidP="00F143D2">
            <w:pPr>
              <w:pStyle w:val="TAC"/>
              <w:rPr>
                <w:rFonts w:cs="Arial"/>
                <w:color w:val="000000"/>
                <w:lang w:eastAsia="zh-TW"/>
              </w:rPr>
            </w:pPr>
            <w:r>
              <w:rPr>
                <w:rFonts w:cs="Arial"/>
                <w:color w:val="000000"/>
                <w:lang w:eastAsia="ja-JP"/>
              </w:rPr>
              <w:t>Low</w:t>
            </w:r>
          </w:p>
        </w:tc>
        <w:tc>
          <w:tcPr>
            <w:tcW w:w="1828" w:type="dxa"/>
            <w:gridSpan w:val="7"/>
            <w:vMerge w:val="restart"/>
            <w:vAlign w:val="center"/>
          </w:tcPr>
          <w:p w14:paraId="6F8D3794" w14:textId="77777777" w:rsidR="00865A2F" w:rsidRDefault="00865A2F" w:rsidP="00F143D2">
            <w:pPr>
              <w:pStyle w:val="TAC"/>
              <w:rPr>
                <w:rFonts w:cs="Arial"/>
                <w:color w:val="000000"/>
                <w:lang w:eastAsia="zh-TW"/>
              </w:rPr>
            </w:pPr>
            <w:r>
              <w:rPr>
                <w:lang w:eastAsia="ja-JP"/>
              </w:rPr>
              <w:t>N/A</w:t>
            </w:r>
          </w:p>
        </w:tc>
        <w:tc>
          <w:tcPr>
            <w:tcW w:w="1800" w:type="dxa"/>
            <w:gridSpan w:val="6"/>
            <w:vAlign w:val="center"/>
          </w:tcPr>
          <w:p w14:paraId="179A21B4" w14:textId="77777777" w:rsidR="00865A2F" w:rsidRDefault="00865A2F" w:rsidP="00F143D2">
            <w:pPr>
              <w:pStyle w:val="TAC"/>
              <w:rPr>
                <w:rFonts w:cs="Arial"/>
                <w:color w:val="000000"/>
                <w:lang w:eastAsia="zh-TW"/>
              </w:rPr>
            </w:pPr>
            <w:r>
              <w:rPr>
                <w:rFonts w:cs="Arial"/>
                <w:color w:val="000000"/>
                <w:lang w:eastAsia="ja-JP"/>
              </w:rPr>
              <w:t>All RBs</w:t>
            </w:r>
          </w:p>
        </w:tc>
        <w:tc>
          <w:tcPr>
            <w:tcW w:w="1802" w:type="dxa"/>
            <w:gridSpan w:val="5"/>
            <w:vAlign w:val="center"/>
          </w:tcPr>
          <w:p w14:paraId="0F0BB077" w14:textId="77777777" w:rsidR="00865A2F" w:rsidRDefault="00865A2F" w:rsidP="00F143D2">
            <w:pPr>
              <w:pStyle w:val="TAC"/>
              <w:rPr>
                <w:rFonts w:cs="Arial"/>
                <w:color w:val="000000"/>
                <w:lang w:eastAsia="zh-TW"/>
              </w:rPr>
            </w:pPr>
            <w:r>
              <w:rPr>
                <w:rFonts w:cs="Arial"/>
                <w:color w:val="000000"/>
                <w:lang w:eastAsia="ja-JP"/>
              </w:rPr>
              <w:t>26</w:t>
            </w:r>
          </w:p>
        </w:tc>
        <w:tc>
          <w:tcPr>
            <w:tcW w:w="1715" w:type="dxa"/>
            <w:gridSpan w:val="5"/>
            <w:vAlign w:val="center"/>
          </w:tcPr>
          <w:p w14:paraId="4E7D6FF0" w14:textId="77777777" w:rsidR="00865A2F" w:rsidRDefault="00865A2F" w:rsidP="00F143D2">
            <w:pPr>
              <w:pStyle w:val="TAC"/>
              <w:rPr>
                <w:rFonts w:cs="Arial"/>
                <w:color w:val="000000"/>
                <w:lang w:eastAsia="zh-TW"/>
              </w:rPr>
            </w:pPr>
            <w:r>
              <w:rPr>
                <w:rFonts w:cs="Arial"/>
                <w:color w:val="000000"/>
                <w:lang w:eastAsia="ja-JP"/>
              </w:rPr>
              <w:t>Low</w:t>
            </w:r>
          </w:p>
        </w:tc>
        <w:tc>
          <w:tcPr>
            <w:tcW w:w="5013" w:type="dxa"/>
            <w:gridSpan w:val="3"/>
            <w:vMerge w:val="restart"/>
            <w:vAlign w:val="center"/>
          </w:tcPr>
          <w:p w14:paraId="3D3C388F" w14:textId="77777777" w:rsidR="00865A2F" w:rsidRDefault="00865A2F" w:rsidP="00F143D2">
            <w:pPr>
              <w:pStyle w:val="TAC"/>
              <w:rPr>
                <w:rFonts w:cs="Arial"/>
                <w:color w:val="000000"/>
                <w:lang w:eastAsia="zh-TW"/>
              </w:rPr>
            </w:pPr>
            <w:r>
              <w:rPr>
                <w:lang w:eastAsia="ja-JP"/>
              </w:rPr>
              <w:t>N/A</w:t>
            </w:r>
          </w:p>
        </w:tc>
        <w:tc>
          <w:tcPr>
            <w:tcW w:w="1220" w:type="dxa"/>
            <w:gridSpan w:val="2"/>
            <w:vAlign w:val="center"/>
          </w:tcPr>
          <w:p w14:paraId="4A528EC7" w14:textId="77777777" w:rsidR="00865A2F" w:rsidRDefault="00865A2F" w:rsidP="00F143D2">
            <w:pPr>
              <w:pStyle w:val="TAC"/>
              <w:rPr>
                <w:rFonts w:cs="Arial"/>
                <w:color w:val="000000"/>
                <w:lang w:eastAsia="zh-TW"/>
              </w:rPr>
            </w:pPr>
            <w:r>
              <w:rPr>
                <w:rFonts w:cs="Arial"/>
                <w:color w:val="000000"/>
                <w:lang w:eastAsia="ja-JP"/>
              </w:rPr>
              <w:t>All RBs</w:t>
            </w:r>
          </w:p>
        </w:tc>
      </w:tr>
      <w:tr w:rsidR="00865A2F" w14:paraId="22B05400" w14:textId="77777777" w:rsidTr="00865A2F">
        <w:trPr>
          <w:gridAfter w:val="3"/>
          <w:wAfter w:w="585" w:type="dxa"/>
          <w:trHeight w:val="241"/>
        </w:trPr>
        <w:tc>
          <w:tcPr>
            <w:tcW w:w="682" w:type="dxa"/>
            <w:vMerge/>
            <w:vAlign w:val="center"/>
          </w:tcPr>
          <w:p w14:paraId="11F23F4C" w14:textId="77777777" w:rsidR="00865A2F" w:rsidRDefault="00865A2F" w:rsidP="00F143D2">
            <w:pPr>
              <w:pStyle w:val="TAC"/>
              <w:rPr>
                <w:rFonts w:cs="Arial"/>
                <w:color w:val="000000"/>
                <w:lang w:eastAsia="zh-TW"/>
              </w:rPr>
            </w:pPr>
          </w:p>
        </w:tc>
        <w:tc>
          <w:tcPr>
            <w:tcW w:w="1128" w:type="dxa"/>
            <w:gridSpan w:val="3"/>
            <w:vAlign w:val="center"/>
          </w:tcPr>
          <w:p w14:paraId="15730C85" w14:textId="77777777" w:rsidR="00865A2F" w:rsidRDefault="00865A2F" w:rsidP="00F143D2">
            <w:pPr>
              <w:pStyle w:val="TAC"/>
              <w:rPr>
                <w:rFonts w:cs="Arial"/>
                <w:color w:val="000000"/>
                <w:lang w:eastAsia="zh-TW"/>
              </w:rPr>
            </w:pPr>
            <w:r>
              <w:rPr>
                <w:rFonts w:cs="Arial"/>
                <w:lang w:eastAsia="zh-TW"/>
              </w:rPr>
              <w:t>QPSK</w:t>
            </w:r>
          </w:p>
        </w:tc>
        <w:tc>
          <w:tcPr>
            <w:tcW w:w="1540" w:type="dxa"/>
            <w:gridSpan w:val="3"/>
            <w:vAlign w:val="center"/>
          </w:tcPr>
          <w:p w14:paraId="79B40FD9" w14:textId="77777777" w:rsidR="00865A2F" w:rsidRDefault="00865A2F" w:rsidP="00F143D2">
            <w:pPr>
              <w:pStyle w:val="TAC"/>
              <w:rPr>
                <w:rFonts w:cs="Arial"/>
                <w:color w:val="000000"/>
                <w:lang w:eastAsia="zh-TW"/>
              </w:rPr>
            </w:pPr>
            <w:r>
              <w:rPr>
                <w:rFonts w:cs="Arial"/>
                <w:lang w:eastAsia="zh-TW"/>
              </w:rPr>
              <w:t>QPSK</w:t>
            </w:r>
          </w:p>
        </w:tc>
        <w:tc>
          <w:tcPr>
            <w:tcW w:w="1890" w:type="dxa"/>
            <w:gridSpan w:val="4"/>
            <w:vMerge/>
            <w:vAlign w:val="center"/>
          </w:tcPr>
          <w:p w14:paraId="0BD0E741" w14:textId="77777777" w:rsidR="00865A2F" w:rsidRDefault="00865A2F" w:rsidP="00F143D2">
            <w:pPr>
              <w:pStyle w:val="TAC"/>
              <w:rPr>
                <w:rFonts w:cs="Arial"/>
                <w:color w:val="000000"/>
                <w:lang w:eastAsia="zh-TW"/>
              </w:rPr>
            </w:pPr>
          </w:p>
        </w:tc>
        <w:tc>
          <w:tcPr>
            <w:tcW w:w="1572" w:type="dxa"/>
            <w:gridSpan w:val="3"/>
            <w:vAlign w:val="center"/>
          </w:tcPr>
          <w:p w14:paraId="68445FFC" w14:textId="77777777" w:rsidR="00865A2F" w:rsidRDefault="00865A2F" w:rsidP="00F143D2">
            <w:pPr>
              <w:pStyle w:val="TAC"/>
              <w:rPr>
                <w:rFonts w:cs="Arial"/>
                <w:color w:val="000000"/>
                <w:lang w:eastAsia="zh-TW"/>
              </w:rPr>
            </w:pPr>
            <w:r>
              <w:rPr>
                <w:rFonts w:cs="Arial"/>
                <w:color w:val="000000"/>
                <w:lang w:eastAsia="ja-JP"/>
              </w:rPr>
              <w:t>75</w:t>
            </w:r>
          </w:p>
        </w:tc>
        <w:tc>
          <w:tcPr>
            <w:tcW w:w="1205" w:type="dxa"/>
            <w:gridSpan w:val="3"/>
            <w:vAlign w:val="center"/>
          </w:tcPr>
          <w:p w14:paraId="2223294E" w14:textId="77777777" w:rsidR="00865A2F" w:rsidRDefault="00865A2F" w:rsidP="00F143D2">
            <w:pPr>
              <w:pStyle w:val="TAC"/>
              <w:rPr>
                <w:rFonts w:cs="Arial"/>
                <w:color w:val="000000"/>
                <w:lang w:eastAsia="zh-TW"/>
              </w:rPr>
            </w:pPr>
            <w:r>
              <w:rPr>
                <w:rFonts w:cs="Arial"/>
                <w:color w:val="000000"/>
                <w:lang w:eastAsia="ja-JP"/>
              </w:rPr>
              <w:t>N/A</w:t>
            </w:r>
          </w:p>
        </w:tc>
        <w:tc>
          <w:tcPr>
            <w:tcW w:w="1506" w:type="dxa"/>
            <w:gridSpan w:val="3"/>
            <w:vAlign w:val="center"/>
          </w:tcPr>
          <w:p w14:paraId="39F4583F" w14:textId="77777777" w:rsidR="00865A2F" w:rsidRDefault="00865A2F" w:rsidP="00F143D2">
            <w:pPr>
              <w:pStyle w:val="TAC"/>
              <w:rPr>
                <w:rFonts w:cs="Arial"/>
                <w:color w:val="000000"/>
                <w:lang w:eastAsia="zh-TW"/>
              </w:rPr>
            </w:pPr>
            <w:r>
              <w:rPr>
                <w:rFonts w:cs="Arial"/>
                <w:color w:val="000000"/>
                <w:lang w:eastAsia="ja-JP"/>
              </w:rPr>
              <w:t>QPSK</w:t>
            </w:r>
          </w:p>
        </w:tc>
        <w:tc>
          <w:tcPr>
            <w:tcW w:w="1828" w:type="dxa"/>
            <w:gridSpan w:val="7"/>
            <w:vMerge/>
            <w:vAlign w:val="center"/>
          </w:tcPr>
          <w:p w14:paraId="6DEA4A97" w14:textId="77777777" w:rsidR="00865A2F" w:rsidRDefault="00865A2F" w:rsidP="00F143D2">
            <w:pPr>
              <w:pStyle w:val="TAC"/>
              <w:rPr>
                <w:rFonts w:cs="Arial"/>
                <w:color w:val="000000"/>
                <w:lang w:eastAsia="zh-TW"/>
              </w:rPr>
            </w:pPr>
          </w:p>
        </w:tc>
        <w:tc>
          <w:tcPr>
            <w:tcW w:w="1800" w:type="dxa"/>
            <w:gridSpan w:val="6"/>
            <w:vAlign w:val="center"/>
          </w:tcPr>
          <w:p w14:paraId="503C7DAA" w14:textId="77777777" w:rsidR="00865A2F" w:rsidRDefault="00865A2F" w:rsidP="00F143D2">
            <w:pPr>
              <w:pStyle w:val="TAC"/>
              <w:rPr>
                <w:rFonts w:cs="Arial"/>
                <w:color w:val="000000"/>
                <w:lang w:eastAsia="zh-TW"/>
              </w:rPr>
            </w:pPr>
            <w:r>
              <w:rPr>
                <w:rFonts w:cs="Arial"/>
                <w:color w:val="000000"/>
                <w:lang w:eastAsia="ja-JP"/>
              </w:rPr>
              <w:t>100</w:t>
            </w:r>
          </w:p>
        </w:tc>
        <w:tc>
          <w:tcPr>
            <w:tcW w:w="1802" w:type="dxa"/>
            <w:gridSpan w:val="5"/>
            <w:vAlign w:val="center"/>
          </w:tcPr>
          <w:p w14:paraId="3BADB182" w14:textId="77777777" w:rsidR="00865A2F" w:rsidRDefault="00865A2F" w:rsidP="00F143D2">
            <w:pPr>
              <w:pStyle w:val="TAC"/>
              <w:rPr>
                <w:rFonts w:cs="Arial"/>
                <w:color w:val="000000"/>
                <w:lang w:eastAsia="zh-TW"/>
              </w:rPr>
            </w:pPr>
            <w:r>
              <w:rPr>
                <w:rFonts w:cs="Arial"/>
                <w:color w:val="000000"/>
                <w:lang w:eastAsia="ja-JP"/>
              </w:rPr>
              <w:t>N/A</w:t>
            </w:r>
          </w:p>
        </w:tc>
        <w:tc>
          <w:tcPr>
            <w:tcW w:w="1715" w:type="dxa"/>
            <w:gridSpan w:val="5"/>
            <w:vAlign w:val="center"/>
          </w:tcPr>
          <w:p w14:paraId="117F9E66" w14:textId="77777777" w:rsidR="00865A2F" w:rsidRDefault="00865A2F" w:rsidP="00F143D2">
            <w:pPr>
              <w:pStyle w:val="TAC"/>
              <w:rPr>
                <w:rFonts w:cs="Arial"/>
                <w:color w:val="000000"/>
                <w:lang w:eastAsia="zh-TW"/>
              </w:rPr>
            </w:pPr>
            <w:r>
              <w:rPr>
                <w:rFonts w:cs="Arial"/>
                <w:color w:val="000000"/>
                <w:lang w:eastAsia="ja-JP"/>
              </w:rPr>
              <w:t>QPSK</w:t>
            </w:r>
          </w:p>
        </w:tc>
        <w:tc>
          <w:tcPr>
            <w:tcW w:w="5013" w:type="dxa"/>
            <w:gridSpan w:val="3"/>
            <w:vMerge/>
            <w:vAlign w:val="center"/>
          </w:tcPr>
          <w:p w14:paraId="67EC5E2F" w14:textId="77777777" w:rsidR="00865A2F" w:rsidRDefault="00865A2F" w:rsidP="00F143D2">
            <w:pPr>
              <w:pStyle w:val="TAC"/>
              <w:rPr>
                <w:rFonts w:cs="Arial"/>
                <w:color w:val="000000"/>
                <w:lang w:eastAsia="zh-TW"/>
              </w:rPr>
            </w:pPr>
          </w:p>
        </w:tc>
        <w:tc>
          <w:tcPr>
            <w:tcW w:w="1220" w:type="dxa"/>
            <w:gridSpan w:val="2"/>
            <w:vAlign w:val="center"/>
          </w:tcPr>
          <w:p w14:paraId="71E61494" w14:textId="77777777" w:rsidR="00865A2F" w:rsidRDefault="00865A2F" w:rsidP="00F143D2">
            <w:pPr>
              <w:pStyle w:val="TAC"/>
              <w:rPr>
                <w:rFonts w:cs="Arial"/>
                <w:color w:val="000000"/>
                <w:lang w:eastAsia="zh-TW"/>
              </w:rPr>
            </w:pPr>
            <w:r>
              <w:rPr>
                <w:rFonts w:cs="Arial"/>
                <w:color w:val="000000"/>
                <w:lang w:eastAsia="ja-JP"/>
              </w:rPr>
              <w:t>50</w:t>
            </w:r>
          </w:p>
        </w:tc>
      </w:tr>
      <w:tr w:rsidR="00865A2F" w14:paraId="35F73CBD" w14:textId="77777777" w:rsidTr="00865A2F">
        <w:trPr>
          <w:gridAfter w:val="3"/>
          <w:wAfter w:w="585" w:type="dxa"/>
          <w:trHeight w:val="241"/>
        </w:trPr>
        <w:tc>
          <w:tcPr>
            <w:tcW w:w="682" w:type="dxa"/>
            <w:vMerge w:val="restart"/>
            <w:vAlign w:val="center"/>
          </w:tcPr>
          <w:p w14:paraId="61933C92" w14:textId="77777777" w:rsidR="00865A2F" w:rsidRDefault="00865A2F" w:rsidP="00F143D2">
            <w:pPr>
              <w:pStyle w:val="TAC"/>
              <w:rPr>
                <w:rFonts w:cs="Arial"/>
                <w:color w:val="000000"/>
                <w:lang w:eastAsia="zh-TW"/>
              </w:rPr>
            </w:pPr>
            <w:r>
              <w:rPr>
                <w:lang w:eastAsia="ja-JP"/>
              </w:rPr>
              <w:lastRenderedPageBreak/>
              <w:t>10</w:t>
            </w:r>
          </w:p>
        </w:tc>
        <w:tc>
          <w:tcPr>
            <w:tcW w:w="1128" w:type="dxa"/>
            <w:gridSpan w:val="3"/>
            <w:vAlign w:val="center"/>
          </w:tcPr>
          <w:p w14:paraId="68878C32" w14:textId="77777777" w:rsidR="00865A2F" w:rsidRDefault="00865A2F" w:rsidP="00F143D2">
            <w:pPr>
              <w:pStyle w:val="TAC"/>
              <w:rPr>
                <w:rFonts w:cs="Arial"/>
                <w:color w:val="000000"/>
                <w:lang w:eastAsia="zh-TW"/>
              </w:rPr>
            </w:pPr>
            <w:r>
              <w:rPr>
                <w:rFonts w:cs="Arial"/>
                <w:color w:val="000000"/>
                <w:lang w:eastAsia="ja-JP"/>
              </w:rPr>
              <w:t>3</w:t>
            </w:r>
          </w:p>
        </w:tc>
        <w:tc>
          <w:tcPr>
            <w:tcW w:w="1540" w:type="dxa"/>
            <w:gridSpan w:val="3"/>
            <w:vAlign w:val="center"/>
          </w:tcPr>
          <w:p w14:paraId="331A4E3B" w14:textId="77777777" w:rsidR="00865A2F" w:rsidRDefault="00865A2F" w:rsidP="00F143D2">
            <w:pPr>
              <w:pStyle w:val="TAC"/>
              <w:rPr>
                <w:rFonts w:cs="Arial"/>
                <w:color w:val="000000"/>
                <w:lang w:eastAsia="zh-TW"/>
              </w:rPr>
            </w:pPr>
            <w:r>
              <w:rPr>
                <w:rFonts w:cs="Arial"/>
                <w:color w:val="000000"/>
                <w:lang w:eastAsia="ja-JP"/>
              </w:rPr>
              <w:t>Mid</w:t>
            </w:r>
          </w:p>
        </w:tc>
        <w:tc>
          <w:tcPr>
            <w:tcW w:w="1890" w:type="dxa"/>
            <w:gridSpan w:val="4"/>
            <w:vMerge w:val="restart"/>
            <w:vAlign w:val="center"/>
          </w:tcPr>
          <w:p w14:paraId="1337EEC6" w14:textId="77777777" w:rsidR="00865A2F" w:rsidRDefault="00865A2F" w:rsidP="00F143D2">
            <w:pPr>
              <w:pStyle w:val="TAC"/>
              <w:rPr>
                <w:rFonts w:cs="Arial"/>
                <w:color w:val="000000"/>
                <w:lang w:eastAsia="zh-TW"/>
              </w:rPr>
            </w:pPr>
            <w:r>
              <w:rPr>
                <w:rFonts w:cs="Arial"/>
                <w:color w:val="000000"/>
                <w:lang w:eastAsia="ja-JP"/>
              </w:rPr>
              <w:t>50@50</w:t>
            </w:r>
          </w:p>
        </w:tc>
        <w:tc>
          <w:tcPr>
            <w:tcW w:w="1572" w:type="dxa"/>
            <w:gridSpan w:val="3"/>
            <w:vAlign w:val="center"/>
          </w:tcPr>
          <w:p w14:paraId="63CFE464"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3979AE97" w14:textId="77777777" w:rsidR="00865A2F" w:rsidRDefault="00865A2F" w:rsidP="00F143D2">
            <w:pPr>
              <w:pStyle w:val="TAC"/>
              <w:rPr>
                <w:rFonts w:cs="Arial"/>
                <w:color w:val="000000"/>
                <w:lang w:eastAsia="zh-TW"/>
              </w:rPr>
            </w:pPr>
            <w:r>
              <w:rPr>
                <w:rFonts w:cs="Arial"/>
                <w:color w:val="000000"/>
                <w:lang w:eastAsia="ja-JP"/>
              </w:rPr>
              <w:t>1</w:t>
            </w:r>
          </w:p>
        </w:tc>
        <w:tc>
          <w:tcPr>
            <w:tcW w:w="1506" w:type="dxa"/>
            <w:gridSpan w:val="3"/>
            <w:vAlign w:val="center"/>
          </w:tcPr>
          <w:p w14:paraId="0C2B9DAB" w14:textId="77777777" w:rsidR="00865A2F" w:rsidRDefault="00865A2F" w:rsidP="00F143D2">
            <w:pPr>
              <w:pStyle w:val="TAC"/>
              <w:rPr>
                <w:rFonts w:cs="Arial"/>
                <w:color w:val="000000"/>
                <w:lang w:eastAsia="zh-TW"/>
              </w:rPr>
            </w:pPr>
            <w:r>
              <w:rPr>
                <w:rFonts w:cs="Arial"/>
                <w:color w:val="000000"/>
                <w:lang w:eastAsia="ja-JP"/>
              </w:rPr>
              <w:t>Low</w:t>
            </w:r>
          </w:p>
        </w:tc>
        <w:tc>
          <w:tcPr>
            <w:tcW w:w="1828" w:type="dxa"/>
            <w:gridSpan w:val="7"/>
            <w:vMerge w:val="restart"/>
            <w:vAlign w:val="center"/>
          </w:tcPr>
          <w:p w14:paraId="004C4F30" w14:textId="77777777" w:rsidR="00865A2F" w:rsidRDefault="00865A2F" w:rsidP="00F143D2">
            <w:pPr>
              <w:pStyle w:val="TAC"/>
              <w:rPr>
                <w:rFonts w:cs="Arial"/>
                <w:color w:val="000000"/>
                <w:lang w:eastAsia="zh-TW"/>
              </w:rPr>
            </w:pPr>
            <w:r>
              <w:rPr>
                <w:lang w:eastAsia="ja-JP"/>
              </w:rPr>
              <w:t>N/A</w:t>
            </w:r>
          </w:p>
        </w:tc>
        <w:tc>
          <w:tcPr>
            <w:tcW w:w="1800" w:type="dxa"/>
            <w:gridSpan w:val="6"/>
            <w:vAlign w:val="center"/>
          </w:tcPr>
          <w:p w14:paraId="0A86A268" w14:textId="77777777" w:rsidR="00865A2F" w:rsidRDefault="00865A2F" w:rsidP="00F143D2">
            <w:pPr>
              <w:pStyle w:val="TAC"/>
              <w:rPr>
                <w:rFonts w:cs="Arial"/>
                <w:color w:val="000000"/>
                <w:lang w:eastAsia="zh-TW"/>
              </w:rPr>
            </w:pPr>
            <w:r>
              <w:rPr>
                <w:rFonts w:cs="Arial"/>
                <w:color w:val="000000"/>
                <w:lang w:eastAsia="ja-JP"/>
              </w:rPr>
              <w:t>All RBs</w:t>
            </w:r>
          </w:p>
        </w:tc>
        <w:tc>
          <w:tcPr>
            <w:tcW w:w="1802" w:type="dxa"/>
            <w:gridSpan w:val="5"/>
            <w:vAlign w:val="center"/>
          </w:tcPr>
          <w:p w14:paraId="6A112B93" w14:textId="77777777" w:rsidR="00865A2F" w:rsidRDefault="00865A2F" w:rsidP="00F143D2">
            <w:pPr>
              <w:pStyle w:val="TAC"/>
              <w:rPr>
                <w:rFonts w:cs="Arial"/>
                <w:color w:val="000000"/>
                <w:lang w:eastAsia="zh-TW"/>
              </w:rPr>
            </w:pPr>
            <w:r>
              <w:rPr>
                <w:rFonts w:cs="Arial"/>
                <w:color w:val="000000"/>
                <w:lang w:eastAsia="ja-JP"/>
              </w:rPr>
              <w:t>26</w:t>
            </w:r>
          </w:p>
        </w:tc>
        <w:tc>
          <w:tcPr>
            <w:tcW w:w="1715" w:type="dxa"/>
            <w:gridSpan w:val="5"/>
            <w:vAlign w:val="center"/>
          </w:tcPr>
          <w:p w14:paraId="2FC18CAC" w14:textId="77777777" w:rsidR="00865A2F" w:rsidRDefault="00865A2F" w:rsidP="00F143D2">
            <w:pPr>
              <w:pStyle w:val="TAC"/>
              <w:rPr>
                <w:rFonts w:cs="Arial"/>
                <w:color w:val="000000"/>
                <w:lang w:eastAsia="zh-TW"/>
              </w:rPr>
            </w:pPr>
            <w:r>
              <w:rPr>
                <w:rFonts w:cs="Arial"/>
                <w:color w:val="000000"/>
                <w:lang w:eastAsia="ja-JP"/>
              </w:rPr>
              <w:t>Low</w:t>
            </w:r>
          </w:p>
        </w:tc>
        <w:tc>
          <w:tcPr>
            <w:tcW w:w="5013" w:type="dxa"/>
            <w:gridSpan w:val="3"/>
            <w:vMerge w:val="restart"/>
            <w:vAlign w:val="center"/>
          </w:tcPr>
          <w:p w14:paraId="2F3E6AB7" w14:textId="77777777" w:rsidR="00865A2F" w:rsidRDefault="00865A2F" w:rsidP="00F143D2">
            <w:pPr>
              <w:pStyle w:val="TAC"/>
              <w:rPr>
                <w:rFonts w:cs="Arial"/>
                <w:color w:val="000000"/>
                <w:lang w:eastAsia="zh-TW"/>
              </w:rPr>
            </w:pPr>
            <w:r>
              <w:rPr>
                <w:lang w:eastAsia="ja-JP"/>
              </w:rPr>
              <w:t>N/A</w:t>
            </w:r>
          </w:p>
        </w:tc>
        <w:tc>
          <w:tcPr>
            <w:tcW w:w="1220" w:type="dxa"/>
            <w:gridSpan w:val="2"/>
            <w:vAlign w:val="center"/>
          </w:tcPr>
          <w:p w14:paraId="0890CC38" w14:textId="77777777" w:rsidR="00865A2F" w:rsidRDefault="00865A2F" w:rsidP="00F143D2">
            <w:pPr>
              <w:pStyle w:val="TAC"/>
              <w:rPr>
                <w:rFonts w:cs="Arial"/>
                <w:color w:val="000000"/>
                <w:lang w:eastAsia="zh-TW"/>
              </w:rPr>
            </w:pPr>
            <w:r>
              <w:rPr>
                <w:rFonts w:cs="Arial"/>
                <w:color w:val="000000"/>
                <w:lang w:eastAsia="ja-JP"/>
              </w:rPr>
              <w:t>All RBs</w:t>
            </w:r>
          </w:p>
        </w:tc>
      </w:tr>
      <w:tr w:rsidR="00865A2F" w14:paraId="3CF1BCB4" w14:textId="77777777" w:rsidTr="00865A2F">
        <w:trPr>
          <w:gridAfter w:val="3"/>
          <w:wAfter w:w="585" w:type="dxa"/>
          <w:trHeight w:val="241"/>
        </w:trPr>
        <w:tc>
          <w:tcPr>
            <w:tcW w:w="682" w:type="dxa"/>
            <w:vMerge/>
            <w:vAlign w:val="center"/>
          </w:tcPr>
          <w:p w14:paraId="68E1E192" w14:textId="77777777" w:rsidR="00865A2F" w:rsidRDefault="00865A2F" w:rsidP="00F143D2">
            <w:pPr>
              <w:pStyle w:val="TAC"/>
              <w:rPr>
                <w:rFonts w:cs="Arial"/>
                <w:color w:val="000000"/>
                <w:lang w:eastAsia="zh-TW"/>
              </w:rPr>
            </w:pPr>
          </w:p>
        </w:tc>
        <w:tc>
          <w:tcPr>
            <w:tcW w:w="1128" w:type="dxa"/>
            <w:gridSpan w:val="3"/>
            <w:vAlign w:val="center"/>
          </w:tcPr>
          <w:p w14:paraId="3C977FBF" w14:textId="77777777" w:rsidR="00865A2F" w:rsidRDefault="00865A2F" w:rsidP="00F143D2">
            <w:pPr>
              <w:pStyle w:val="TAC"/>
              <w:rPr>
                <w:rFonts w:cs="Arial"/>
                <w:color w:val="000000"/>
                <w:lang w:eastAsia="zh-TW"/>
              </w:rPr>
            </w:pPr>
            <w:r>
              <w:rPr>
                <w:rFonts w:cs="Arial"/>
                <w:lang w:eastAsia="zh-TW"/>
              </w:rPr>
              <w:t>QPSK</w:t>
            </w:r>
          </w:p>
        </w:tc>
        <w:tc>
          <w:tcPr>
            <w:tcW w:w="1540" w:type="dxa"/>
            <w:gridSpan w:val="3"/>
            <w:vAlign w:val="center"/>
          </w:tcPr>
          <w:p w14:paraId="1B0C96D5" w14:textId="77777777" w:rsidR="00865A2F" w:rsidRDefault="00865A2F" w:rsidP="00F143D2">
            <w:pPr>
              <w:pStyle w:val="TAC"/>
              <w:rPr>
                <w:rFonts w:cs="Arial"/>
                <w:color w:val="000000"/>
                <w:lang w:eastAsia="zh-TW"/>
              </w:rPr>
            </w:pPr>
            <w:r>
              <w:rPr>
                <w:rFonts w:cs="Arial"/>
                <w:lang w:eastAsia="zh-TW"/>
              </w:rPr>
              <w:t>QPSK</w:t>
            </w:r>
          </w:p>
        </w:tc>
        <w:tc>
          <w:tcPr>
            <w:tcW w:w="1890" w:type="dxa"/>
            <w:gridSpan w:val="4"/>
            <w:vMerge/>
            <w:vAlign w:val="center"/>
          </w:tcPr>
          <w:p w14:paraId="4D03380E" w14:textId="77777777" w:rsidR="00865A2F" w:rsidRDefault="00865A2F" w:rsidP="00F143D2">
            <w:pPr>
              <w:pStyle w:val="TAC"/>
              <w:rPr>
                <w:rFonts w:cs="Arial"/>
                <w:color w:val="000000"/>
                <w:lang w:eastAsia="zh-TW"/>
              </w:rPr>
            </w:pPr>
          </w:p>
        </w:tc>
        <w:tc>
          <w:tcPr>
            <w:tcW w:w="1572" w:type="dxa"/>
            <w:gridSpan w:val="3"/>
            <w:vAlign w:val="center"/>
          </w:tcPr>
          <w:p w14:paraId="0F8A404A" w14:textId="77777777" w:rsidR="00865A2F" w:rsidRDefault="00865A2F" w:rsidP="00F143D2">
            <w:pPr>
              <w:pStyle w:val="TAC"/>
              <w:rPr>
                <w:rFonts w:cs="Arial"/>
                <w:color w:val="000000"/>
                <w:lang w:eastAsia="zh-TW"/>
              </w:rPr>
            </w:pPr>
            <w:r>
              <w:rPr>
                <w:rFonts w:cs="Arial"/>
                <w:color w:val="000000"/>
                <w:lang w:eastAsia="ja-JP"/>
              </w:rPr>
              <w:t>100</w:t>
            </w:r>
          </w:p>
        </w:tc>
        <w:tc>
          <w:tcPr>
            <w:tcW w:w="1205" w:type="dxa"/>
            <w:gridSpan w:val="3"/>
            <w:vAlign w:val="center"/>
          </w:tcPr>
          <w:p w14:paraId="45D10A22" w14:textId="77777777" w:rsidR="00865A2F" w:rsidRDefault="00865A2F" w:rsidP="00F143D2">
            <w:pPr>
              <w:pStyle w:val="TAC"/>
              <w:rPr>
                <w:rFonts w:cs="Arial"/>
                <w:color w:val="000000"/>
                <w:lang w:eastAsia="zh-TW"/>
              </w:rPr>
            </w:pPr>
            <w:r>
              <w:rPr>
                <w:rFonts w:cs="Arial"/>
                <w:color w:val="000000"/>
                <w:lang w:eastAsia="ja-JP"/>
              </w:rPr>
              <w:t>N/A</w:t>
            </w:r>
          </w:p>
        </w:tc>
        <w:tc>
          <w:tcPr>
            <w:tcW w:w="1506" w:type="dxa"/>
            <w:gridSpan w:val="3"/>
            <w:vAlign w:val="center"/>
          </w:tcPr>
          <w:p w14:paraId="7F7E9D7A" w14:textId="77777777" w:rsidR="00865A2F" w:rsidRDefault="00865A2F" w:rsidP="00F143D2">
            <w:pPr>
              <w:pStyle w:val="TAC"/>
              <w:rPr>
                <w:rFonts w:cs="Arial"/>
                <w:color w:val="000000"/>
                <w:lang w:eastAsia="zh-TW"/>
              </w:rPr>
            </w:pPr>
            <w:r>
              <w:rPr>
                <w:rFonts w:cs="Arial"/>
                <w:color w:val="000000"/>
                <w:lang w:eastAsia="ja-JP"/>
              </w:rPr>
              <w:t>QPSK</w:t>
            </w:r>
          </w:p>
        </w:tc>
        <w:tc>
          <w:tcPr>
            <w:tcW w:w="1828" w:type="dxa"/>
            <w:gridSpan w:val="7"/>
            <w:vMerge/>
            <w:vAlign w:val="center"/>
          </w:tcPr>
          <w:p w14:paraId="376C5D70" w14:textId="77777777" w:rsidR="00865A2F" w:rsidRDefault="00865A2F" w:rsidP="00F143D2">
            <w:pPr>
              <w:pStyle w:val="TAC"/>
              <w:rPr>
                <w:rFonts w:cs="Arial"/>
                <w:color w:val="000000"/>
                <w:lang w:eastAsia="zh-TW"/>
              </w:rPr>
            </w:pPr>
          </w:p>
        </w:tc>
        <w:tc>
          <w:tcPr>
            <w:tcW w:w="1800" w:type="dxa"/>
            <w:gridSpan w:val="6"/>
            <w:vAlign w:val="center"/>
          </w:tcPr>
          <w:p w14:paraId="53495EF0" w14:textId="77777777" w:rsidR="00865A2F" w:rsidRDefault="00865A2F" w:rsidP="00F143D2">
            <w:pPr>
              <w:pStyle w:val="TAC"/>
              <w:rPr>
                <w:rFonts w:cs="Arial"/>
                <w:color w:val="000000"/>
                <w:lang w:eastAsia="zh-TW"/>
              </w:rPr>
            </w:pPr>
            <w:r>
              <w:rPr>
                <w:rFonts w:cs="Arial"/>
                <w:color w:val="000000"/>
                <w:lang w:eastAsia="ja-JP"/>
              </w:rPr>
              <w:t>100</w:t>
            </w:r>
          </w:p>
        </w:tc>
        <w:tc>
          <w:tcPr>
            <w:tcW w:w="1802" w:type="dxa"/>
            <w:gridSpan w:val="5"/>
            <w:vAlign w:val="center"/>
          </w:tcPr>
          <w:p w14:paraId="40CC0171" w14:textId="77777777" w:rsidR="00865A2F" w:rsidRDefault="00865A2F" w:rsidP="00F143D2">
            <w:pPr>
              <w:pStyle w:val="TAC"/>
              <w:rPr>
                <w:rFonts w:cs="Arial"/>
                <w:color w:val="000000"/>
                <w:lang w:eastAsia="zh-TW"/>
              </w:rPr>
            </w:pPr>
            <w:r>
              <w:rPr>
                <w:rFonts w:cs="Arial"/>
                <w:color w:val="000000"/>
                <w:lang w:eastAsia="ja-JP"/>
              </w:rPr>
              <w:t>N/A</w:t>
            </w:r>
          </w:p>
        </w:tc>
        <w:tc>
          <w:tcPr>
            <w:tcW w:w="1715" w:type="dxa"/>
            <w:gridSpan w:val="5"/>
            <w:vAlign w:val="center"/>
          </w:tcPr>
          <w:p w14:paraId="6D60273C" w14:textId="77777777" w:rsidR="00865A2F" w:rsidRDefault="00865A2F" w:rsidP="00F143D2">
            <w:pPr>
              <w:pStyle w:val="TAC"/>
              <w:rPr>
                <w:rFonts w:cs="Arial"/>
                <w:color w:val="000000"/>
                <w:lang w:eastAsia="zh-TW"/>
              </w:rPr>
            </w:pPr>
            <w:r>
              <w:rPr>
                <w:rFonts w:cs="Arial"/>
                <w:color w:val="000000"/>
                <w:lang w:eastAsia="ja-JP"/>
              </w:rPr>
              <w:t>QPSK</w:t>
            </w:r>
          </w:p>
        </w:tc>
        <w:tc>
          <w:tcPr>
            <w:tcW w:w="5013" w:type="dxa"/>
            <w:gridSpan w:val="3"/>
            <w:vMerge/>
            <w:vAlign w:val="center"/>
          </w:tcPr>
          <w:p w14:paraId="1CCE2B2D" w14:textId="77777777" w:rsidR="00865A2F" w:rsidRDefault="00865A2F" w:rsidP="00F143D2">
            <w:pPr>
              <w:pStyle w:val="TAC"/>
              <w:rPr>
                <w:rFonts w:cs="Arial"/>
                <w:color w:val="000000"/>
                <w:lang w:eastAsia="zh-TW"/>
              </w:rPr>
            </w:pPr>
          </w:p>
        </w:tc>
        <w:tc>
          <w:tcPr>
            <w:tcW w:w="1220" w:type="dxa"/>
            <w:gridSpan w:val="2"/>
            <w:vAlign w:val="center"/>
          </w:tcPr>
          <w:p w14:paraId="2C5B12EC" w14:textId="77777777" w:rsidR="00865A2F" w:rsidRDefault="00865A2F" w:rsidP="00F143D2">
            <w:pPr>
              <w:pStyle w:val="TAC"/>
              <w:rPr>
                <w:rFonts w:cs="Arial"/>
                <w:color w:val="000000"/>
                <w:lang w:eastAsia="zh-TW"/>
              </w:rPr>
            </w:pPr>
            <w:r>
              <w:rPr>
                <w:rFonts w:cs="Arial"/>
                <w:color w:val="000000"/>
                <w:lang w:eastAsia="ja-JP"/>
              </w:rPr>
              <w:t>50</w:t>
            </w:r>
          </w:p>
        </w:tc>
      </w:tr>
      <w:tr w:rsidR="00865A2F" w14:paraId="7DBD913D" w14:textId="77777777" w:rsidTr="00865A2F">
        <w:trPr>
          <w:gridAfter w:val="3"/>
          <w:wAfter w:w="585" w:type="dxa"/>
          <w:trHeight w:val="241"/>
        </w:trPr>
        <w:tc>
          <w:tcPr>
            <w:tcW w:w="682" w:type="dxa"/>
            <w:vMerge w:val="restart"/>
            <w:vAlign w:val="center"/>
          </w:tcPr>
          <w:p w14:paraId="20E11E7C" w14:textId="77777777" w:rsidR="00865A2F" w:rsidRDefault="00865A2F" w:rsidP="00F143D2">
            <w:pPr>
              <w:pStyle w:val="TAC"/>
              <w:rPr>
                <w:rFonts w:cs="Arial"/>
                <w:color w:val="000000"/>
                <w:lang w:eastAsia="zh-TW"/>
              </w:rPr>
            </w:pPr>
            <w:r>
              <w:rPr>
                <w:lang w:eastAsia="ja-JP"/>
              </w:rPr>
              <w:t>11</w:t>
            </w:r>
          </w:p>
        </w:tc>
        <w:tc>
          <w:tcPr>
            <w:tcW w:w="1128" w:type="dxa"/>
            <w:gridSpan w:val="3"/>
            <w:vAlign w:val="center"/>
          </w:tcPr>
          <w:p w14:paraId="775B2D65" w14:textId="77777777" w:rsidR="00865A2F" w:rsidRDefault="00865A2F" w:rsidP="00F143D2">
            <w:pPr>
              <w:pStyle w:val="TAC"/>
              <w:rPr>
                <w:rFonts w:cs="Arial"/>
                <w:color w:val="000000"/>
                <w:lang w:eastAsia="zh-TW"/>
              </w:rPr>
            </w:pPr>
            <w:r>
              <w:rPr>
                <w:rFonts w:cs="Arial"/>
                <w:color w:val="000000"/>
                <w:lang w:eastAsia="ja-JP"/>
              </w:rPr>
              <w:t>3</w:t>
            </w:r>
          </w:p>
        </w:tc>
        <w:tc>
          <w:tcPr>
            <w:tcW w:w="1540" w:type="dxa"/>
            <w:gridSpan w:val="3"/>
            <w:vAlign w:val="center"/>
          </w:tcPr>
          <w:p w14:paraId="7FE97E4A" w14:textId="77777777" w:rsidR="00865A2F" w:rsidRDefault="00865A2F" w:rsidP="00F143D2">
            <w:pPr>
              <w:pStyle w:val="TAC"/>
              <w:rPr>
                <w:rFonts w:cs="Arial"/>
                <w:color w:val="000000"/>
                <w:lang w:eastAsia="zh-TW"/>
              </w:rPr>
            </w:pPr>
            <w:r>
              <w:rPr>
                <w:rFonts w:cs="Arial"/>
                <w:color w:val="000000"/>
                <w:lang w:eastAsia="ja-JP"/>
              </w:rPr>
              <w:t>Mid</w:t>
            </w:r>
          </w:p>
        </w:tc>
        <w:tc>
          <w:tcPr>
            <w:tcW w:w="1890" w:type="dxa"/>
            <w:gridSpan w:val="4"/>
            <w:vMerge w:val="restart"/>
            <w:vAlign w:val="center"/>
          </w:tcPr>
          <w:p w14:paraId="3B9ECDCD" w14:textId="77777777" w:rsidR="00865A2F" w:rsidRDefault="00865A2F" w:rsidP="00F143D2">
            <w:pPr>
              <w:pStyle w:val="TAC"/>
              <w:rPr>
                <w:rFonts w:cs="Arial"/>
                <w:color w:val="000000"/>
                <w:lang w:eastAsia="zh-TW"/>
              </w:rPr>
            </w:pPr>
            <w:r>
              <w:rPr>
                <w:rFonts w:cs="Arial"/>
                <w:color w:val="000000"/>
                <w:lang w:eastAsia="ja-JP"/>
              </w:rPr>
              <w:t>50@50</w:t>
            </w:r>
          </w:p>
        </w:tc>
        <w:tc>
          <w:tcPr>
            <w:tcW w:w="1572" w:type="dxa"/>
            <w:gridSpan w:val="3"/>
            <w:vAlign w:val="center"/>
          </w:tcPr>
          <w:p w14:paraId="564A011F"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7019DF52" w14:textId="77777777" w:rsidR="00865A2F" w:rsidRDefault="00865A2F" w:rsidP="00F143D2">
            <w:pPr>
              <w:pStyle w:val="TAC"/>
              <w:rPr>
                <w:rFonts w:cs="Arial"/>
                <w:color w:val="000000"/>
                <w:lang w:eastAsia="zh-TW"/>
              </w:rPr>
            </w:pPr>
            <w:r>
              <w:rPr>
                <w:rFonts w:cs="Arial"/>
                <w:color w:val="000000"/>
                <w:lang w:eastAsia="ja-JP"/>
              </w:rPr>
              <w:t>1</w:t>
            </w:r>
          </w:p>
        </w:tc>
        <w:tc>
          <w:tcPr>
            <w:tcW w:w="1506" w:type="dxa"/>
            <w:gridSpan w:val="3"/>
            <w:vAlign w:val="center"/>
          </w:tcPr>
          <w:p w14:paraId="2B993D8F" w14:textId="77777777" w:rsidR="00865A2F" w:rsidRDefault="00865A2F" w:rsidP="00F143D2">
            <w:pPr>
              <w:pStyle w:val="TAC"/>
              <w:rPr>
                <w:rFonts w:cs="Arial"/>
                <w:color w:val="000000"/>
                <w:lang w:eastAsia="zh-TW"/>
              </w:rPr>
            </w:pPr>
            <w:r>
              <w:rPr>
                <w:rFonts w:cs="Arial"/>
                <w:color w:val="000000"/>
                <w:lang w:eastAsia="ja-JP"/>
              </w:rPr>
              <w:t>Low</w:t>
            </w:r>
          </w:p>
        </w:tc>
        <w:tc>
          <w:tcPr>
            <w:tcW w:w="1828" w:type="dxa"/>
            <w:gridSpan w:val="7"/>
            <w:vMerge w:val="restart"/>
            <w:vAlign w:val="center"/>
          </w:tcPr>
          <w:p w14:paraId="30DB58AA" w14:textId="77777777" w:rsidR="00865A2F" w:rsidRDefault="00865A2F" w:rsidP="00F143D2">
            <w:pPr>
              <w:pStyle w:val="TAC"/>
              <w:rPr>
                <w:rFonts w:cs="Arial"/>
                <w:color w:val="000000"/>
                <w:lang w:eastAsia="zh-TW"/>
              </w:rPr>
            </w:pPr>
            <w:r>
              <w:rPr>
                <w:lang w:eastAsia="ja-JP"/>
              </w:rPr>
              <w:t>N/A</w:t>
            </w:r>
          </w:p>
        </w:tc>
        <w:tc>
          <w:tcPr>
            <w:tcW w:w="1800" w:type="dxa"/>
            <w:gridSpan w:val="6"/>
            <w:vAlign w:val="center"/>
          </w:tcPr>
          <w:p w14:paraId="69E530B2" w14:textId="77777777" w:rsidR="00865A2F" w:rsidRDefault="00865A2F" w:rsidP="00F143D2">
            <w:pPr>
              <w:pStyle w:val="TAC"/>
              <w:rPr>
                <w:rFonts w:cs="Arial"/>
                <w:color w:val="000000"/>
                <w:lang w:eastAsia="zh-TW"/>
              </w:rPr>
            </w:pPr>
            <w:r>
              <w:rPr>
                <w:rFonts w:cs="Arial"/>
                <w:color w:val="000000"/>
                <w:lang w:eastAsia="ja-JP"/>
              </w:rPr>
              <w:t>All RBs</w:t>
            </w:r>
          </w:p>
        </w:tc>
        <w:tc>
          <w:tcPr>
            <w:tcW w:w="1802" w:type="dxa"/>
            <w:gridSpan w:val="5"/>
            <w:vAlign w:val="center"/>
          </w:tcPr>
          <w:p w14:paraId="188A0CAF" w14:textId="77777777" w:rsidR="00865A2F" w:rsidRDefault="00865A2F" w:rsidP="00F143D2">
            <w:pPr>
              <w:pStyle w:val="TAC"/>
              <w:rPr>
                <w:rFonts w:cs="Arial"/>
                <w:color w:val="000000"/>
                <w:lang w:eastAsia="zh-TW"/>
              </w:rPr>
            </w:pPr>
            <w:r>
              <w:rPr>
                <w:rFonts w:cs="Arial"/>
                <w:color w:val="000000"/>
                <w:lang w:eastAsia="ja-JP"/>
              </w:rPr>
              <w:t>26</w:t>
            </w:r>
          </w:p>
        </w:tc>
        <w:tc>
          <w:tcPr>
            <w:tcW w:w="1715" w:type="dxa"/>
            <w:gridSpan w:val="5"/>
            <w:vAlign w:val="center"/>
          </w:tcPr>
          <w:p w14:paraId="03155E42" w14:textId="77777777" w:rsidR="00865A2F" w:rsidRDefault="00865A2F" w:rsidP="00F143D2">
            <w:pPr>
              <w:pStyle w:val="TAC"/>
              <w:rPr>
                <w:rFonts w:cs="Arial"/>
                <w:color w:val="000000"/>
                <w:lang w:eastAsia="zh-TW"/>
              </w:rPr>
            </w:pPr>
            <w:r>
              <w:rPr>
                <w:rFonts w:cs="Arial"/>
                <w:color w:val="000000"/>
                <w:lang w:eastAsia="ja-JP"/>
              </w:rPr>
              <w:t>Low</w:t>
            </w:r>
          </w:p>
        </w:tc>
        <w:tc>
          <w:tcPr>
            <w:tcW w:w="5013" w:type="dxa"/>
            <w:gridSpan w:val="3"/>
            <w:vMerge w:val="restart"/>
            <w:vAlign w:val="center"/>
          </w:tcPr>
          <w:p w14:paraId="65CDC4CB" w14:textId="77777777" w:rsidR="00865A2F" w:rsidRDefault="00865A2F" w:rsidP="00F143D2">
            <w:pPr>
              <w:pStyle w:val="TAC"/>
              <w:rPr>
                <w:rFonts w:cs="Arial"/>
                <w:color w:val="000000"/>
                <w:lang w:eastAsia="zh-TW"/>
              </w:rPr>
            </w:pPr>
            <w:r>
              <w:rPr>
                <w:lang w:eastAsia="ja-JP"/>
              </w:rPr>
              <w:t>N/A</w:t>
            </w:r>
          </w:p>
        </w:tc>
        <w:tc>
          <w:tcPr>
            <w:tcW w:w="1220" w:type="dxa"/>
            <w:gridSpan w:val="2"/>
            <w:vAlign w:val="center"/>
          </w:tcPr>
          <w:p w14:paraId="22039025" w14:textId="77777777" w:rsidR="00865A2F" w:rsidRDefault="00865A2F" w:rsidP="00F143D2">
            <w:pPr>
              <w:pStyle w:val="TAC"/>
              <w:rPr>
                <w:rFonts w:cs="Arial"/>
                <w:color w:val="000000"/>
                <w:lang w:eastAsia="zh-TW"/>
              </w:rPr>
            </w:pPr>
            <w:r>
              <w:rPr>
                <w:rFonts w:cs="Arial"/>
                <w:color w:val="000000"/>
                <w:lang w:eastAsia="ja-JP"/>
              </w:rPr>
              <w:t>All RBs</w:t>
            </w:r>
          </w:p>
        </w:tc>
      </w:tr>
      <w:tr w:rsidR="00865A2F" w14:paraId="55AFDB10" w14:textId="77777777" w:rsidTr="00865A2F">
        <w:trPr>
          <w:gridAfter w:val="3"/>
          <w:wAfter w:w="585" w:type="dxa"/>
          <w:trHeight w:val="241"/>
        </w:trPr>
        <w:tc>
          <w:tcPr>
            <w:tcW w:w="682" w:type="dxa"/>
            <w:vMerge/>
            <w:vAlign w:val="center"/>
          </w:tcPr>
          <w:p w14:paraId="6C79BB08" w14:textId="77777777" w:rsidR="00865A2F" w:rsidRDefault="00865A2F" w:rsidP="00F143D2">
            <w:pPr>
              <w:pStyle w:val="TAC"/>
              <w:rPr>
                <w:rFonts w:cs="Arial"/>
                <w:color w:val="000000"/>
                <w:lang w:eastAsia="zh-TW"/>
              </w:rPr>
            </w:pPr>
          </w:p>
        </w:tc>
        <w:tc>
          <w:tcPr>
            <w:tcW w:w="1128" w:type="dxa"/>
            <w:gridSpan w:val="3"/>
            <w:vAlign w:val="center"/>
          </w:tcPr>
          <w:p w14:paraId="15091513" w14:textId="77777777" w:rsidR="00865A2F" w:rsidRDefault="00865A2F" w:rsidP="00F143D2">
            <w:pPr>
              <w:pStyle w:val="TAC"/>
              <w:rPr>
                <w:rFonts w:cs="Arial"/>
                <w:color w:val="000000"/>
                <w:lang w:eastAsia="zh-TW"/>
              </w:rPr>
            </w:pPr>
            <w:r>
              <w:rPr>
                <w:rFonts w:cs="Arial"/>
                <w:lang w:eastAsia="zh-TW"/>
              </w:rPr>
              <w:t>QPSK</w:t>
            </w:r>
          </w:p>
        </w:tc>
        <w:tc>
          <w:tcPr>
            <w:tcW w:w="1540" w:type="dxa"/>
            <w:gridSpan w:val="3"/>
            <w:vAlign w:val="center"/>
          </w:tcPr>
          <w:p w14:paraId="187A346D" w14:textId="77777777" w:rsidR="00865A2F" w:rsidRDefault="00865A2F" w:rsidP="00F143D2">
            <w:pPr>
              <w:pStyle w:val="TAC"/>
              <w:rPr>
                <w:rFonts w:cs="Arial"/>
                <w:color w:val="000000"/>
                <w:lang w:eastAsia="zh-TW"/>
              </w:rPr>
            </w:pPr>
            <w:r>
              <w:rPr>
                <w:rFonts w:cs="Arial"/>
                <w:lang w:eastAsia="zh-TW"/>
              </w:rPr>
              <w:t>QPSK</w:t>
            </w:r>
          </w:p>
        </w:tc>
        <w:tc>
          <w:tcPr>
            <w:tcW w:w="1890" w:type="dxa"/>
            <w:gridSpan w:val="4"/>
            <w:vMerge/>
            <w:vAlign w:val="center"/>
          </w:tcPr>
          <w:p w14:paraId="2339E7C1" w14:textId="77777777" w:rsidR="00865A2F" w:rsidRDefault="00865A2F" w:rsidP="00F143D2">
            <w:pPr>
              <w:pStyle w:val="TAC"/>
              <w:rPr>
                <w:rFonts w:cs="Arial"/>
                <w:color w:val="000000"/>
                <w:lang w:eastAsia="zh-TW"/>
              </w:rPr>
            </w:pPr>
          </w:p>
        </w:tc>
        <w:tc>
          <w:tcPr>
            <w:tcW w:w="1572" w:type="dxa"/>
            <w:gridSpan w:val="3"/>
            <w:vAlign w:val="center"/>
          </w:tcPr>
          <w:p w14:paraId="7F7CACC1" w14:textId="77777777" w:rsidR="00865A2F" w:rsidRDefault="00865A2F" w:rsidP="00F143D2">
            <w:pPr>
              <w:pStyle w:val="TAC"/>
              <w:rPr>
                <w:rFonts w:cs="Arial"/>
                <w:color w:val="000000"/>
                <w:lang w:eastAsia="zh-TW"/>
              </w:rPr>
            </w:pPr>
            <w:r>
              <w:rPr>
                <w:rFonts w:cs="Arial"/>
                <w:color w:val="000000"/>
                <w:lang w:eastAsia="ja-JP"/>
              </w:rPr>
              <w:t>100</w:t>
            </w:r>
          </w:p>
        </w:tc>
        <w:tc>
          <w:tcPr>
            <w:tcW w:w="1205" w:type="dxa"/>
            <w:gridSpan w:val="3"/>
            <w:vAlign w:val="center"/>
          </w:tcPr>
          <w:p w14:paraId="6CFC598D" w14:textId="77777777" w:rsidR="00865A2F" w:rsidRDefault="00865A2F" w:rsidP="00F143D2">
            <w:pPr>
              <w:pStyle w:val="TAC"/>
              <w:rPr>
                <w:rFonts w:cs="Arial"/>
                <w:color w:val="000000"/>
                <w:lang w:eastAsia="zh-TW"/>
              </w:rPr>
            </w:pPr>
            <w:r>
              <w:rPr>
                <w:rFonts w:cs="Arial"/>
                <w:color w:val="000000"/>
                <w:lang w:eastAsia="ja-JP"/>
              </w:rPr>
              <w:t>N/A</w:t>
            </w:r>
          </w:p>
        </w:tc>
        <w:tc>
          <w:tcPr>
            <w:tcW w:w="1506" w:type="dxa"/>
            <w:gridSpan w:val="3"/>
            <w:vAlign w:val="center"/>
          </w:tcPr>
          <w:p w14:paraId="280476BA" w14:textId="77777777" w:rsidR="00865A2F" w:rsidRDefault="00865A2F" w:rsidP="00F143D2">
            <w:pPr>
              <w:pStyle w:val="TAC"/>
              <w:rPr>
                <w:rFonts w:cs="Arial"/>
                <w:color w:val="000000"/>
                <w:lang w:eastAsia="zh-TW"/>
              </w:rPr>
            </w:pPr>
            <w:r>
              <w:rPr>
                <w:rFonts w:cs="Arial"/>
                <w:color w:val="000000"/>
                <w:lang w:eastAsia="ja-JP"/>
              </w:rPr>
              <w:t>QPSK</w:t>
            </w:r>
          </w:p>
        </w:tc>
        <w:tc>
          <w:tcPr>
            <w:tcW w:w="1828" w:type="dxa"/>
            <w:gridSpan w:val="7"/>
            <w:vMerge/>
            <w:vAlign w:val="center"/>
          </w:tcPr>
          <w:p w14:paraId="4E4B84D4" w14:textId="77777777" w:rsidR="00865A2F" w:rsidRDefault="00865A2F" w:rsidP="00F143D2">
            <w:pPr>
              <w:pStyle w:val="TAC"/>
              <w:rPr>
                <w:rFonts w:cs="Arial"/>
                <w:color w:val="000000"/>
                <w:lang w:eastAsia="zh-TW"/>
              </w:rPr>
            </w:pPr>
          </w:p>
        </w:tc>
        <w:tc>
          <w:tcPr>
            <w:tcW w:w="1800" w:type="dxa"/>
            <w:gridSpan w:val="6"/>
            <w:vAlign w:val="center"/>
          </w:tcPr>
          <w:p w14:paraId="423388E4" w14:textId="77777777" w:rsidR="00865A2F" w:rsidRDefault="00865A2F" w:rsidP="00F143D2">
            <w:pPr>
              <w:pStyle w:val="TAC"/>
              <w:rPr>
                <w:rFonts w:cs="Arial"/>
                <w:color w:val="000000"/>
                <w:lang w:eastAsia="zh-TW"/>
              </w:rPr>
            </w:pPr>
            <w:r>
              <w:rPr>
                <w:rFonts w:cs="Arial"/>
                <w:color w:val="000000"/>
                <w:lang w:eastAsia="ja-JP"/>
              </w:rPr>
              <w:t>100</w:t>
            </w:r>
          </w:p>
        </w:tc>
        <w:tc>
          <w:tcPr>
            <w:tcW w:w="1802" w:type="dxa"/>
            <w:gridSpan w:val="5"/>
            <w:vAlign w:val="center"/>
          </w:tcPr>
          <w:p w14:paraId="4E175E6E" w14:textId="77777777" w:rsidR="00865A2F" w:rsidRDefault="00865A2F" w:rsidP="00F143D2">
            <w:pPr>
              <w:pStyle w:val="TAC"/>
              <w:rPr>
                <w:rFonts w:cs="Arial"/>
                <w:color w:val="000000"/>
                <w:lang w:eastAsia="zh-TW"/>
              </w:rPr>
            </w:pPr>
            <w:r>
              <w:rPr>
                <w:rFonts w:cs="Arial"/>
                <w:color w:val="000000"/>
                <w:lang w:eastAsia="ja-JP"/>
              </w:rPr>
              <w:t>N/A</w:t>
            </w:r>
          </w:p>
        </w:tc>
        <w:tc>
          <w:tcPr>
            <w:tcW w:w="1715" w:type="dxa"/>
            <w:gridSpan w:val="5"/>
            <w:vAlign w:val="center"/>
          </w:tcPr>
          <w:p w14:paraId="718E865D" w14:textId="77777777" w:rsidR="00865A2F" w:rsidRDefault="00865A2F" w:rsidP="00F143D2">
            <w:pPr>
              <w:pStyle w:val="TAC"/>
              <w:rPr>
                <w:rFonts w:cs="Arial"/>
                <w:color w:val="000000"/>
                <w:lang w:eastAsia="zh-TW"/>
              </w:rPr>
            </w:pPr>
            <w:r>
              <w:rPr>
                <w:rFonts w:cs="Arial"/>
                <w:color w:val="000000"/>
                <w:lang w:eastAsia="ja-JP"/>
              </w:rPr>
              <w:t>QPSK</w:t>
            </w:r>
          </w:p>
        </w:tc>
        <w:tc>
          <w:tcPr>
            <w:tcW w:w="5013" w:type="dxa"/>
            <w:gridSpan w:val="3"/>
            <w:vMerge/>
            <w:vAlign w:val="center"/>
          </w:tcPr>
          <w:p w14:paraId="03C586EA" w14:textId="77777777" w:rsidR="00865A2F" w:rsidRDefault="00865A2F" w:rsidP="00F143D2">
            <w:pPr>
              <w:pStyle w:val="TAC"/>
              <w:rPr>
                <w:rFonts w:cs="Arial"/>
                <w:color w:val="000000"/>
                <w:lang w:eastAsia="zh-TW"/>
              </w:rPr>
            </w:pPr>
          </w:p>
        </w:tc>
        <w:tc>
          <w:tcPr>
            <w:tcW w:w="1220" w:type="dxa"/>
            <w:gridSpan w:val="2"/>
            <w:vAlign w:val="center"/>
          </w:tcPr>
          <w:p w14:paraId="4BD56C7D" w14:textId="77777777" w:rsidR="00865A2F" w:rsidRDefault="00865A2F" w:rsidP="00F143D2">
            <w:pPr>
              <w:pStyle w:val="TAC"/>
              <w:rPr>
                <w:rFonts w:cs="Arial"/>
                <w:color w:val="000000"/>
                <w:lang w:eastAsia="zh-TW"/>
              </w:rPr>
            </w:pPr>
            <w:r>
              <w:rPr>
                <w:rFonts w:cs="Arial"/>
                <w:color w:val="000000"/>
                <w:lang w:eastAsia="ja-JP"/>
              </w:rPr>
              <w:t>75</w:t>
            </w:r>
          </w:p>
        </w:tc>
      </w:tr>
      <w:tr w:rsidR="00865A2F" w14:paraId="404EA31B" w14:textId="77777777" w:rsidTr="00865A2F">
        <w:trPr>
          <w:gridAfter w:val="3"/>
          <w:wAfter w:w="585" w:type="dxa"/>
          <w:trHeight w:val="241"/>
        </w:trPr>
        <w:tc>
          <w:tcPr>
            <w:tcW w:w="682" w:type="dxa"/>
            <w:vMerge w:val="restart"/>
            <w:vAlign w:val="center"/>
          </w:tcPr>
          <w:p w14:paraId="5673E4FB" w14:textId="77777777" w:rsidR="00865A2F" w:rsidRDefault="00865A2F" w:rsidP="00F143D2">
            <w:pPr>
              <w:pStyle w:val="TAC"/>
              <w:rPr>
                <w:rFonts w:cs="Arial"/>
                <w:color w:val="000000"/>
                <w:lang w:eastAsia="zh-TW"/>
              </w:rPr>
            </w:pPr>
            <w:r>
              <w:rPr>
                <w:lang w:eastAsia="ja-JP"/>
              </w:rPr>
              <w:t>12</w:t>
            </w:r>
          </w:p>
        </w:tc>
        <w:tc>
          <w:tcPr>
            <w:tcW w:w="1128" w:type="dxa"/>
            <w:gridSpan w:val="3"/>
            <w:vAlign w:val="center"/>
          </w:tcPr>
          <w:p w14:paraId="372447CD" w14:textId="77777777" w:rsidR="00865A2F" w:rsidRDefault="00865A2F" w:rsidP="00F143D2">
            <w:pPr>
              <w:pStyle w:val="TAC"/>
              <w:rPr>
                <w:rFonts w:cs="Arial"/>
                <w:color w:val="000000"/>
                <w:lang w:eastAsia="zh-TW"/>
              </w:rPr>
            </w:pPr>
            <w:r>
              <w:rPr>
                <w:rFonts w:cs="Arial"/>
                <w:color w:val="000000"/>
                <w:lang w:eastAsia="ja-JP"/>
              </w:rPr>
              <w:t>26</w:t>
            </w:r>
          </w:p>
        </w:tc>
        <w:tc>
          <w:tcPr>
            <w:tcW w:w="1540" w:type="dxa"/>
            <w:gridSpan w:val="3"/>
            <w:vAlign w:val="center"/>
          </w:tcPr>
          <w:p w14:paraId="05E35C6B" w14:textId="77777777" w:rsidR="00865A2F" w:rsidRDefault="00865A2F" w:rsidP="00F143D2">
            <w:pPr>
              <w:pStyle w:val="TAC"/>
              <w:rPr>
                <w:rFonts w:cs="Arial"/>
                <w:color w:val="000000"/>
                <w:lang w:eastAsia="ja-JP"/>
              </w:rPr>
            </w:pPr>
            <w:r>
              <w:rPr>
                <w:rFonts w:cs="Arial"/>
                <w:color w:val="000000"/>
                <w:lang w:eastAsia="ja-JP"/>
              </w:rPr>
              <w:t>Low</w:t>
            </w:r>
          </w:p>
        </w:tc>
        <w:tc>
          <w:tcPr>
            <w:tcW w:w="1890" w:type="dxa"/>
            <w:gridSpan w:val="4"/>
            <w:vMerge w:val="restart"/>
            <w:vAlign w:val="center"/>
          </w:tcPr>
          <w:p w14:paraId="7E5D1948" w14:textId="77777777" w:rsidR="00865A2F" w:rsidRDefault="00865A2F" w:rsidP="00F143D2">
            <w:pPr>
              <w:pStyle w:val="TAC"/>
              <w:rPr>
                <w:rFonts w:cs="Arial"/>
                <w:color w:val="000000"/>
                <w:lang w:eastAsia="zh-TW"/>
              </w:rPr>
            </w:pPr>
            <w:r>
              <w:rPr>
                <w:rFonts w:cs="Arial"/>
                <w:color w:val="000000"/>
                <w:lang w:eastAsia="ja-JP"/>
              </w:rPr>
              <w:t>25@25</w:t>
            </w:r>
          </w:p>
        </w:tc>
        <w:tc>
          <w:tcPr>
            <w:tcW w:w="1572" w:type="dxa"/>
            <w:gridSpan w:val="3"/>
            <w:vAlign w:val="center"/>
          </w:tcPr>
          <w:p w14:paraId="549FE9FF"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15E0CBCF" w14:textId="77777777" w:rsidR="00865A2F" w:rsidRDefault="00865A2F" w:rsidP="00F143D2">
            <w:pPr>
              <w:pStyle w:val="TAC"/>
              <w:rPr>
                <w:rFonts w:cs="Arial"/>
                <w:color w:val="000000"/>
                <w:lang w:eastAsia="zh-TW"/>
              </w:rPr>
            </w:pPr>
            <w:r>
              <w:rPr>
                <w:rFonts w:cs="Arial"/>
                <w:color w:val="000000"/>
                <w:lang w:eastAsia="ja-JP"/>
              </w:rPr>
              <w:t>1</w:t>
            </w:r>
          </w:p>
        </w:tc>
        <w:tc>
          <w:tcPr>
            <w:tcW w:w="1506" w:type="dxa"/>
            <w:gridSpan w:val="3"/>
            <w:vAlign w:val="center"/>
          </w:tcPr>
          <w:p w14:paraId="6BF77473" w14:textId="77777777" w:rsidR="00865A2F" w:rsidRDefault="00865A2F" w:rsidP="00F143D2">
            <w:pPr>
              <w:pStyle w:val="TAC"/>
              <w:rPr>
                <w:rFonts w:cs="Arial"/>
                <w:color w:val="000000"/>
                <w:lang w:eastAsia="zh-TW"/>
              </w:rPr>
            </w:pPr>
            <w:r>
              <w:rPr>
                <w:rFonts w:cs="Arial"/>
                <w:color w:val="000000"/>
                <w:lang w:eastAsia="ja-JP"/>
              </w:rPr>
              <w:t>Low</w:t>
            </w:r>
          </w:p>
        </w:tc>
        <w:tc>
          <w:tcPr>
            <w:tcW w:w="1828" w:type="dxa"/>
            <w:gridSpan w:val="7"/>
            <w:vMerge w:val="restart"/>
            <w:vAlign w:val="center"/>
          </w:tcPr>
          <w:p w14:paraId="0F3B5F15" w14:textId="77777777" w:rsidR="00865A2F" w:rsidRDefault="00865A2F" w:rsidP="00F143D2">
            <w:pPr>
              <w:pStyle w:val="TAC"/>
              <w:rPr>
                <w:rFonts w:cs="Arial"/>
                <w:color w:val="000000"/>
                <w:lang w:eastAsia="zh-TW"/>
              </w:rPr>
            </w:pPr>
            <w:r>
              <w:rPr>
                <w:lang w:eastAsia="ja-JP"/>
              </w:rPr>
              <w:t>N/A</w:t>
            </w:r>
          </w:p>
        </w:tc>
        <w:tc>
          <w:tcPr>
            <w:tcW w:w="1800" w:type="dxa"/>
            <w:gridSpan w:val="6"/>
            <w:vAlign w:val="center"/>
          </w:tcPr>
          <w:p w14:paraId="73BB737B" w14:textId="77777777" w:rsidR="00865A2F" w:rsidRDefault="00865A2F" w:rsidP="00F143D2">
            <w:pPr>
              <w:pStyle w:val="TAC"/>
              <w:rPr>
                <w:rFonts w:cs="Arial"/>
                <w:color w:val="000000"/>
                <w:lang w:eastAsia="zh-TW"/>
              </w:rPr>
            </w:pPr>
            <w:r>
              <w:rPr>
                <w:rFonts w:cs="Arial"/>
                <w:color w:val="000000"/>
                <w:lang w:eastAsia="ja-JP"/>
              </w:rPr>
              <w:t>All RBs</w:t>
            </w:r>
          </w:p>
        </w:tc>
        <w:tc>
          <w:tcPr>
            <w:tcW w:w="1802" w:type="dxa"/>
            <w:gridSpan w:val="5"/>
            <w:vAlign w:val="center"/>
          </w:tcPr>
          <w:p w14:paraId="794A2121" w14:textId="77777777" w:rsidR="00865A2F" w:rsidRDefault="00865A2F" w:rsidP="00F143D2">
            <w:pPr>
              <w:pStyle w:val="TAC"/>
              <w:rPr>
                <w:rFonts w:cs="Arial"/>
                <w:color w:val="000000"/>
                <w:lang w:eastAsia="ja-JP"/>
              </w:rPr>
            </w:pPr>
            <w:r>
              <w:rPr>
                <w:rFonts w:cs="Arial"/>
                <w:color w:val="000000"/>
                <w:lang w:eastAsia="ja-JP"/>
              </w:rPr>
              <w:t>3</w:t>
            </w:r>
          </w:p>
        </w:tc>
        <w:tc>
          <w:tcPr>
            <w:tcW w:w="1715" w:type="dxa"/>
            <w:gridSpan w:val="5"/>
            <w:vAlign w:val="center"/>
          </w:tcPr>
          <w:p w14:paraId="2BE5DB1D" w14:textId="77777777" w:rsidR="00865A2F" w:rsidRDefault="00865A2F" w:rsidP="00F143D2">
            <w:pPr>
              <w:pStyle w:val="TAC"/>
              <w:rPr>
                <w:rFonts w:cs="Arial"/>
                <w:color w:val="000000"/>
                <w:lang w:eastAsia="ja-JP"/>
              </w:rPr>
            </w:pPr>
            <w:r>
              <w:rPr>
                <w:rFonts w:cs="Arial"/>
                <w:color w:val="000000"/>
                <w:lang w:eastAsia="ja-JP"/>
              </w:rPr>
              <w:t>Mid</w:t>
            </w:r>
          </w:p>
        </w:tc>
        <w:tc>
          <w:tcPr>
            <w:tcW w:w="5013" w:type="dxa"/>
            <w:gridSpan w:val="3"/>
            <w:vMerge w:val="restart"/>
            <w:vAlign w:val="center"/>
          </w:tcPr>
          <w:p w14:paraId="2C139F35" w14:textId="77777777" w:rsidR="00865A2F" w:rsidRDefault="00865A2F" w:rsidP="00F143D2">
            <w:pPr>
              <w:pStyle w:val="TAC"/>
              <w:rPr>
                <w:rFonts w:cs="Arial"/>
                <w:color w:val="000000"/>
                <w:lang w:eastAsia="zh-TW"/>
              </w:rPr>
            </w:pPr>
            <w:r>
              <w:rPr>
                <w:lang w:eastAsia="ja-JP"/>
              </w:rPr>
              <w:t>N/A</w:t>
            </w:r>
          </w:p>
        </w:tc>
        <w:tc>
          <w:tcPr>
            <w:tcW w:w="1220" w:type="dxa"/>
            <w:gridSpan w:val="2"/>
            <w:vAlign w:val="center"/>
          </w:tcPr>
          <w:p w14:paraId="07CF8C86" w14:textId="77777777" w:rsidR="00865A2F" w:rsidRDefault="00865A2F" w:rsidP="00F143D2">
            <w:pPr>
              <w:pStyle w:val="TAC"/>
              <w:rPr>
                <w:rFonts w:cs="Arial"/>
                <w:color w:val="000000"/>
                <w:lang w:eastAsia="zh-TW"/>
              </w:rPr>
            </w:pPr>
            <w:r>
              <w:rPr>
                <w:rFonts w:cs="Arial"/>
                <w:color w:val="000000"/>
                <w:lang w:eastAsia="ja-JP"/>
              </w:rPr>
              <w:t>All RBs</w:t>
            </w:r>
          </w:p>
        </w:tc>
      </w:tr>
      <w:tr w:rsidR="00865A2F" w14:paraId="1779A1C7" w14:textId="77777777" w:rsidTr="00865A2F">
        <w:trPr>
          <w:gridAfter w:val="3"/>
          <w:wAfter w:w="585" w:type="dxa"/>
          <w:trHeight w:val="241"/>
        </w:trPr>
        <w:tc>
          <w:tcPr>
            <w:tcW w:w="682" w:type="dxa"/>
            <w:vMerge/>
            <w:vAlign w:val="center"/>
          </w:tcPr>
          <w:p w14:paraId="23D42604" w14:textId="77777777" w:rsidR="00865A2F" w:rsidRDefault="00865A2F" w:rsidP="00F143D2">
            <w:pPr>
              <w:pStyle w:val="TAC"/>
              <w:rPr>
                <w:rFonts w:cs="Arial"/>
                <w:color w:val="000000"/>
                <w:lang w:eastAsia="zh-TW"/>
              </w:rPr>
            </w:pPr>
          </w:p>
        </w:tc>
        <w:tc>
          <w:tcPr>
            <w:tcW w:w="1128" w:type="dxa"/>
            <w:gridSpan w:val="3"/>
            <w:vAlign w:val="center"/>
          </w:tcPr>
          <w:p w14:paraId="1CC32DD0" w14:textId="77777777" w:rsidR="00865A2F" w:rsidRDefault="00865A2F" w:rsidP="00F143D2">
            <w:pPr>
              <w:pStyle w:val="TAC"/>
              <w:rPr>
                <w:rFonts w:cs="Arial"/>
                <w:color w:val="000000"/>
                <w:lang w:eastAsia="zh-TW"/>
              </w:rPr>
            </w:pPr>
            <w:r>
              <w:rPr>
                <w:rFonts w:cs="Arial"/>
                <w:lang w:eastAsia="zh-TW"/>
              </w:rPr>
              <w:t>QPSK</w:t>
            </w:r>
          </w:p>
        </w:tc>
        <w:tc>
          <w:tcPr>
            <w:tcW w:w="1540" w:type="dxa"/>
            <w:gridSpan w:val="3"/>
            <w:vAlign w:val="center"/>
          </w:tcPr>
          <w:p w14:paraId="06C14D8C" w14:textId="77777777" w:rsidR="00865A2F" w:rsidRDefault="00865A2F" w:rsidP="00F143D2">
            <w:pPr>
              <w:pStyle w:val="TAC"/>
              <w:rPr>
                <w:rFonts w:cs="Arial"/>
                <w:color w:val="000000"/>
                <w:lang w:eastAsia="zh-TW"/>
              </w:rPr>
            </w:pPr>
            <w:r>
              <w:rPr>
                <w:rFonts w:cs="Arial"/>
                <w:lang w:eastAsia="zh-TW"/>
              </w:rPr>
              <w:t>QPSK</w:t>
            </w:r>
          </w:p>
        </w:tc>
        <w:tc>
          <w:tcPr>
            <w:tcW w:w="1890" w:type="dxa"/>
            <w:gridSpan w:val="4"/>
            <w:vMerge/>
            <w:vAlign w:val="center"/>
          </w:tcPr>
          <w:p w14:paraId="40C8A430" w14:textId="77777777" w:rsidR="00865A2F" w:rsidRDefault="00865A2F" w:rsidP="00F143D2">
            <w:pPr>
              <w:pStyle w:val="TAC"/>
              <w:rPr>
                <w:rFonts w:cs="Arial"/>
                <w:color w:val="000000"/>
                <w:lang w:eastAsia="zh-TW"/>
              </w:rPr>
            </w:pPr>
          </w:p>
        </w:tc>
        <w:tc>
          <w:tcPr>
            <w:tcW w:w="1572" w:type="dxa"/>
            <w:gridSpan w:val="3"/>
            <w:vAlign w:val="center"/>
          </w:tcPr>
          <w:p w14:paraId="6C4FA558" w14:textId="77777777" w:rsidR="00865A2F" w:rsidRDefault="00865A2F" w:rsidP="00F143D2">
            <w:pPr>
              <w:pStyle w:val="TAC"/>
              <w:rPr>
                <w:rFonts w:cs="Arial"/>
                <w:color w:val="000000"/>
                <w:lang w:eastAsia="ja-JP"/>
              </w:rPr>
            </w:pPr>
            <w:r>
              <w:rPr>
                <w:rFonts w:cs="Arial"/>
                <w:color w:val="000000"/>
                <w:lang w:eastAsia="ja-JP"/>
              </w:rPr>
              <w:t>50</w:t>
            </w:r>
          </w:p>
        </w:tc>
        <w:tc>
          <w:tcPr>
            <w:tcW w:w="1205" w:type="dxa"/>
            <w:gridSpan w:val="3"/>
            <w:vAlign w:val="center"/>
          </w:tcPr>
          <w:p w14:paraId="46870DFD" w14:textId="77777777" w:rsidR="00865A2F" w:rsidRDefault="00865A2F" w:rsidP="00F143D2">
            <w:pPr>
              <w:pStyle w:val="TAC"/>
              <w:rPr>
                <w:rFonts w:cs="Arial"/>
                <w:color w:val="000000"/>
                <w:lang w:eastAsia="zh-TW"/>
              </w:rPr>
            </w:pPr>
            <w:r>
              <w:rPr>
                <w:rFonts w:cs="Arial"/>
                <w:color w:val="000000"/>
                <w:lang w:eastAsia="ja-JP"/>
              </w:rPr>
              <w:t>N/A</w:t>
            </w:r>
          </w:p>
        </w:tc>
        <w:tc>
          <w:tcPr>
            <w:tcW w:w="1506" w:type="dxa"/>
            <w:gridSpan w:val="3"/>
            <w:vAlign w:val="center"/>
          </w:tcPr>
          <w:p w14:paraId="463087D7" w14:textId="77777777" w:rsidR="00865A2F" w:rsidRDefault="00865A2F" w:rsidP="00F143D2">
            <w:pPr>
              <w:pStyle w:val="TAC"/>
              <w:rPr>
                <w:rFonts w:cs="Arial"/>
                <w:color w:val="000000"/>
                <w:lang w:eastAsia="zh-TW"/>
              </w:rPr>
            </w:pPr>
            <w:r>
              <w:rPr>
                <w:rFonts w:cs="Arial"/>
                <w:color w:val="000000"/>
                <w:lang w:eastAsia="ja-JP"/>
              </w:rPr>
              <w:t>QPSK</w:t>
            </w:r>
          </w:p>
        </w:tc>
        <w:tc>
          <w:tcPr>
            <w:tcW w:w="1828" w:type="dxa"/>
            <w:gridSpan w:val="7"/>
            <w:vMerge/>
            <w:vAlign w:val="center"/>
          </w:tcPr>
          <w:p w14:paraId="4ED81048" w14:textId="77777777" w:rsidR="00865A2F" w:rsidRDefault="00865A2F" w:rsidP="00F143D2">
            <w:pPr>
              <w:pStyle w:val="TAC"/>
              <w:rPr>
                <w:rFonts w:cs="Arial"/>
                <w:color w:val="000000"/>
                <w:lang w:eastAsia="zh-TW"/>
              </w:rPr>
            </w:pPr>
          </w:p>
        </w:tc>
        <w:tc>
          <w:tcPr>
            <w:tcW w:w="1800" w:type="dxa"/>
            <w:gridSpan w:val="6"/>
            <w:vAlign w:val="center"/>
          </w:tcPr>
          <w:p w14:paraId="51F57771" w14:textId="77777777" w:rsidR="00865A2F" w:rsidRDefault="00865A2F" w:rsidP="00F143D2">
            <w:pPr>
              <w:pStyle w:val="TAC"/>
              <w:rPr>
                <w:rFonts w:cs="Arial"/>
                <w:color w:val="000000"/>
                <w:lang w:eastAsia="zh-TW"/>
              </w:rPr>
            </w:pPr>
            <w:r>
              <w:rPr>
                <w:rFonts w:cs="Arial"/>
                <w:color w:val="000000"/>
                <w:lang w:eastAsia="ja-JP"/>
              </w:rPr>
              <w:t>50</w:t>
            </w:r>
          </w:p>
        </w:tc>
        <w:tc>
          <w:tcPr>
            <w:tcW w:w="1802" w:type="dxa"/>
            <w:gridSpan w:val="5"/>
            <w:vAlign w:val="center"/>
          </w:tcPr>
          <w:p w14:paraId="50F4095C" w14:textId="77777777" w:rsidR="00865A2F" w:rsidRDefault="00865A2F" w:rsidP="00F143D2">
            <w:pPr>
              <w:pStyle w:val="TAC"/>
              <w:rPr>
                <w:rFonts w:cs="Arial"/>
                <w:color w:val="000000"/>
                <w:lang w:eastAsia="zh-TW"/>
              </w:rPr>
            </w:pPr>
            <w:r>
              <w:rPr>
                <w:rFonts w:cs="Arial"/>
                <w:color w:val="000000"/>
                <w:lang w:eastAsia="ja-JP"/>
              </w:rPr>
              <w:t>N/A</w:t>
            </w:r>
          </w:p>
        </w:tc>
        <w:tc>
          <w:tcPr>
            <w:tcW w:w="1715" w:type="dxa"/>
            <w:gridSpan w:val="5"/>
            <w:vAlign w:val="center"/>
          </w:tcPr>
          <w:p w14:paraId="3D17EA0F" w14:textId="77777777" w:rsidR="00865A2F" w:rsidRDefault="00865A2F" w:rsidP="00F143D2">
            <w:pPr>
              <w:pStyle w:val="TAC"/>
              <w:rPr>
                <w:rFonts w:cs="Arial"/>
                <w:color w:val="000000"/>
                <w:lang w:eastAsia="zh-TW"/>
              </w:rPr>
            </w:pPr>
            <w:r>
              <w:rPr>
                <w:rFonts w:cs="Arial"/>
                <w:color w:val="000000"/>
                <w:lang w:eastAsia="ja-JP"/>
              </w:rPr>
              <w:t>QPSK</w:t>
            </w:r>
          </w:p>
        </w:tc>
        <w:tc>
          <w:tcPr>
            <w:tcW w:w="5013" w:type="dxa"/>
            <w:gridSpan w:val="3"/>
            <w:vMerge/>
            <w:vAlign w:val="center"/>
          </w:tcPr>
          <w:p w14:paraId="597B20E8" w14:textId="77777777" w:rsidR="00865A2F" w:rsidRDefault="00865A2F" w:rsidP="00F143D2">
            <w:pPr>
              <w:pStyle w:val="TAC"/>
              <w:rPr>
                <w:rFonts w:cs="Arial"/>
                <w:color w:val="000000"/>
                <w:lang w:eastAsia="zh-TW"/>
              </w:rPr>
            </w:pPr>
          </w:p>
        </w:tc>
        <w:tc>
          <w:tcPr>
            <w:tcW w:w="1220" w:type="dxa"/>
            <w:gridSpan w:val="2"/>
            <w:vAlign w:val="center"/>
          </w:tcPr>
          <w:p w14:paraId="63AA4DDA" w14:textId="77777777" w:rsidR="00865A2F" w:rsidRDefault="00865A2F" w:rsidP="00F143D2">
            <w:pPr>
              <w:pStyle w:val="TAC"/>
              <w:rPr>
                <w:rFonts w:cs="Arial"/>
                <w:color w:val="000000"/>
                <w:lang w:eastAsia="zh-TW"/>
              </w:rPr>
            </w:pPr>
            <w:r>
              <w:rPr>
                <w:rFonts w:cs="Arial"/>
                <w:color w:val="000000"/>
                <w:lang w:eastAsia="ja-JP"/>
              </w:rPr>
              <w:t>50</w:t>
            </w:r>
          </w:p>
        </w:tc>
      </w:tr>
      <w:tr w:rsidR="00865A2F" w14:paraId="37B4FA21" w14:textId="77777777" w:rsidTr="00865A2F">
        <w:trPr>
          <w:gridAfter w:val="3"/>
          <w:wAfter w:w="585" w:type="dxa"/>
          <w:trHeight w:val="241"/>
        </w:trPr>
        <w:tc>
          <w:tcPr>
            <w:tcW w:w="682" w:type="dxa"/>
            <w:vMerge w:val="restart"/>
            <w:vAlign w:val="center"/>
          </w:tcPr>
          <w:p w14:paraId="30401341" w14:textId="77777777" w:rsidR="00865A2F" w:rsidRDefault="00865A2F" w:rsidP="00F143D2">
            <w:pPr>
              <w:pStyle w:val="TAC"/>
              <w:rPr>
                <w:rFonts w:cs="Arial"/>
                <w:color w:val="000000"/>
                <w:lang w:eastAsia="zh-TW"/>
              </w:rPr>
            </w:pPr>
            <w:r>
              <w:rPr>
                <w:lang w:eastAsia="ja-JP"/>
              </w:rPr>
              <w:t>13</w:t>
            </w:r>
          </w:p>
        </w:tc>
        <w:tc>
          <w:tcPr>
            <w:tcW w:w="1128" w:type="dxa"/>
            <w:gridSpan w:val="3"/>
            <w:vAlign w:val="center"/>
          </w:tcPr>
          <w:p w14:paraId="252F74CA" w14:textId="77777777" w:rsidR="00865A2F" w:rsidRDefault="00865A2F" w:rsidP="00F143D2">
            <w:pPr>
              <w:pStyle w:val="TAC"/>
              <w:rPr>
                <w:rFonts w:cs="Arial"/>
                <w:color w:val="000000"/>
                <w:lang w:eastAsia="zh-TW"/>
              </w:rPr>
            </w:pPr>
            <w:r>
              <w:rPr>
                <w:rFonts w:cs="Arial"/>
                <w:color w:val="000000"/>
                <w:lang w:eastAsia="ja-JP"/>
              </w:rPr>
              <w:t>26</w:t>
            </w:r>
          </w:p>
        </w:tc>
        <w:tc>
          <w:tcPr>
            <w:tcW w:w="1540" w:type="dxa"/>
            <w:gridSpan w:val="3"/>
            <w:vAlign w:val="center"/>
          </w:tcPr>
          <w:p w14:paraId="28A02A7F" w14:textId="77777777" w:rsidR="00865A2F" w:rsidRDefault="00865A2F" w:rsidP="00F143D2">
            <w:pPr>
              <w:pStyle w:val="TAC"/>
              <w:rPr>
                <w:rFonts w:cs="Arial"/>
                <w:color w:val="000000"/>
                <w:lang w:eastAsia="zh-TW"/>
              </w:rPr>
            </w:pPr>
            <w:r>
              <w:rPr>
                <w:rFonts w:cs="Arial"/>
                <w:color w:val="000000"/>
                <w:lang w:eastAsia="ja-JP"/>
              </w:rPr>
              <w:t>Low</w:t>
            </w:r>
          </w:p>
        </w:tc>
        <w:tc>
          <w:tcPr>
            <w:tcW w:w="1890" w:type="dxa"/>
            <w:gridSpan w:val="4"/>
            <w:vMerge w:val="restart"/>
            <w:vAlign w:val="center"/>
          </w:tcPr>
          <w:p w14:paraId="238B1E0F" w14:textId="77777777" w:rsidR="00865A2F" w:rsidRDefault="00865A2F" w:rsidP="00F143D2">
            <w:pPr>
              <w:pStyle w:val="TAC"/>
              <w:rPr>
                <w:rFonts w:cs="Arial"/>
                <w:color w:val="000000"/>
                <w:lang w:eastAsia="zh-TW"/>
              </w:rPr>
            </w:pPr>
            <w:r>
              <w:rPr>
                <w:rFonts w:cs="Arial"/>
                <w:color w:val="000000"/>
                <w:lang w:eastAsia="ja-JP"/>
              </w:rPr>
              <w:t>25@25</w:t>
            </w:r>
          </w:p>
        </w:tc>
        <w:tc>
          <w:tcPr>
            <w:tcW w:w="1572" w:type="dxa"/>
            <w:gridSpan w:val="3"/>
            <w:vAlign w:val="center"/>
          </w:tcPr>
          <w:p w14:paraId="2B0CE9B6"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296EB0CD" w14:textId="77777777" w:rsidR="00865A2F" w:rsidRDefault="00865A2F" w:rsidP="00F143D2">
            <w:pPr>
              <w:pStyle w:val="TAC"/>
              <w:rPr>
                <w:rFonts w:cs="Arial"/>
                <w:color w:val="000000"/>
                <w:lang w:eastAsia="zh-TW"/>
              </w:rPr>
            </w:pPr>
            <w:r>
              <w:rPr>
                <w:rFonts w:cs="Arial"/>
                <w:color w:val="000000"/>
                <w:lang w:eastAsia="ja-JP"/>
              </w:rPr>
              <w:t>1</w:t>
            </w:r>
          </w:p>
        </w:tc>
        <w:tc>
          <w:tcPr>
            <w:tcW w:w="1506" w:type="dxa"/>
            <w:gridSpan w:val="3"/>
            <w:vAlign w:val="center"/>
          </w:tcPr>
          <w:p w14:paraId="16817F78" w14:textId="77777777" w:rsidR="00865A2F" w:rsidRDefault="00865A2F" w:rsidP="00F143D2">
            <w:pPr>
              <w:pStyle w:val="TAC"/>
              <w:rPr>
                <w:rFonts w:cs="Arial"/>
                <w:color w:val="000000"/>
                <w:lang w:eastAsia="zh-TW"/>
              </w:rPr>
            </w:pPr>
            <w:r>
              <w:rPr>
                <w:rFonts w:cs="Arial"/>
                <w:color w:val="000000"/>
                <w:lang w:eastAsia="ja-JP"/>
              </w:rPr>
              <w:t>Low</w:t>
            </w:r>
          </w:p>
        </w:tc>
        <w:tc>
          <w:tcPr>
            <w:tcW w:w="1828" w:type="dxa"/>
            <w:gridSpan w:val="7"/>
            <w:vMerge w:val="restart"/>
            <w:vAlign w:val="center"/>
          </w:tcPr>
          <w:p w14:paraId="0103CDA7" w14:textId="77777777" w:rsidR="00865A2F" w:rsidRDefault="00865A2F" w:rsidP="00F143D2">
            <w:pPr>
              <w:pStyle w:val="TAC"/>
              <w:rPr>
                <w:rFonts w:cs="Arial"/>
                <w:color w:val="000000"/>
                <w:lang w:eastAsia="zh-TW"/>
              </w:rPr>
            </w:pPr>
            <w:r>
              <w:rPr>
                <w:lang w:eastAsia="ja-JP"/>
              </w:rPr>
              <w:t>N/A</w:t>
            </w:r>
          </w:p>
        </w:tc>
        <w:tc>
          <w:tcPr>
            <w:tcW w:w="1800" w:type="dxa"/>
            <w:gridSpan w:val="6"/>
            <w:vAlign w:val="center"/>
          </w:tcPr>
          <w:p w14:paraId="09F535D8" w14:textId="77777777" w:rsidR="00865A2F" w:rsidRDefault="00865A2F" w:rsidP="00F143D2">
            <w:pPr>
              <w:pStyle w:val="TAC"/>
              <w:rPr>
                <w:rFonts w:cs="Arial"/>
                <w:color w:val="000000"/>
                <w:lang w:eastAsia="zh-TW"/>
              </w:rPr>
            </w:pPr>
            <w:r>
              <w:rPr>
                <w:rFonts w:cs="Arial"/>
                <w:color w:val="000000"/>
                <w:lang w:eastAsia="ja-JP"/>
              </w:rPr>
              <w:t>All RBs</w:t>
            </w:r>
          </w:p>
        </w:tc>
        <w:tc>
          <w:tcPr>
            <w:tcW w:w="1802" w:type="dxa"/>
            <w:gridSpan w:val="5"/>
            <w:vAlign w:val="center"/>
          </w:tcPr>
          <w:p w14:paraId="1F1F5F76" w14:textId="77777777" w:rsidR="00865A2F" w:rsidRDefault="00865A2F" w:rsidP="00F143D2">
            <w:pPr>
              <w:pStyle w:val="TAC"/>
              <w:rPr>
                <w:rFonts w:cs="Arial"/>
                <w:color w:val="000000"/>
                <w:lang w:eastAsia="zh-TW"/>
              </w:rPr>
            </w:pPr>
            <w:r>
              <w:rPr>
                <w:rFonts w:cs="Arial"/>
                <w:color w:val="000000"/>
                <w:lang w:eastAsia="ja-JP"/>
              </w:rPr>
              <w:t>3</w:t>
            </w:r>
          </w:p>
        </w:tc>
        <w:tc>
          <w:tcPr>
            <w:tcW w:w="1715" w:type="dxa"/>
            <w:gridSpan w:val="5"/>
            <w:vAlign w:val="center"/>
          </w:tcPr>
          <w:p w14:paraId="119DF57E" w14:textId="77777777" w:rsidR="00865A2F" w:rsidRDefault="00865A2F" w:rsidP="00F143D2">
            <w:pPr>
              <w:pStyle w:val="TAC"/>
              <w:rPr>
                <w:rFonts w:cs="Arial"/>
                <w:color w:val="000000"/>
                <w:lang w:eastAsia="zh-TW"/>
              </w:rPr>
            </w:pPr>
            <w:r>
              <w:rPr>
                <w:rFonts w:cs="Arial"/>
                <w:color w:val="000000"/>
                <w:lang w:eastAsia="ja-JP"/>
              </w:rPr>
              <w:t>Mid</w:t>
            </w:r>
          </w:p>
        </w:tc>
        <w:tc>
          <w:tcPr>
            <w:tcW w:w="5013" w:type="dxa"/>
            <w:gridSpan w:val="3"/>
            <w:vMerge w:val="restart"/>
            <w:vAlign w:val="center"/>
          </w:tcPr>
          <w:p w14:paraId="73DFA6C5" w14:textId="77777777" w:rsidR="00865A2F" w:rsidRDefault="00865A2F" w:rsidP="00F143D2">
            <w:pPr>
              <w:pStyle w:val="TAC"/>
              <w:rPr>
                <w:rFonts w:cs="Arial"/>
                <w:color w:val="000000"/>
                <w:lang w:eastAsia="zh-TW"/>
              </w:rPr>
            </w:pPr>
            <w:r>
              <w:rPr>
                <w:lang w:eastAsia="ja-JP"/>
              </w:rPr>
              <w:t>N/A</w:t>
            </w:r>
          </w:p>
        </w:tc>
        <w:tc>
          <w:tcPr>
            <w:tcW w:w="1220" w:type="dxa"/>
            <w:gridSpan w:val="2"/>
            <w:vAlign w:val="center"/>
          </w:tcPr>
          <w:p w14:paraId="660DBA67" w14:textId="77777777" w:rsidR="00865A2F" w:rsidRDefault="00865A2F" w:rsidP="00F143D2">
            <w:pPr>
              <w:pStyle w:val="TAC"/>
              <w:rPr>
                <w:rFonts w:cs="Arial"/>
                <w:color w:val="000000"/>
                <w:lang w:eastAsia="zh-TW"/>
              </w:rPr>
            </w:pPr>
            <w:r>
              <w:rPr>
                <w:rFonts w:cs="Arial"/>
                <w:color w:val="000000"/>
                <w:lang w:eastAsia="ja-JP"/>
              </w:rPr>
              <w:t>All RBs</w:t>
            </w:r>
          </w:p>
        </w:tc>
      </w:tr>
      <w:tr w:rsidR="00865A2F" w14:paraId="67680411" w14:textId="77777777" w:rsidTr="00865A2F">
        <w:trPr>
          <w:gridAfter w:val="3"/>
          <w:wAfter w:w="585" w:type="dxa"/>
          <w:trHeight w:val="241"/>
        </w:trPr>
        <w:tc>
          <w:tcPr>
            <w:tcW w:w="682" w:type="dxa"/>
            <w:vMerge/>
            <w:vAlign w:val="center"/>
          </w:tcPr>
          <w:p w14:paraId="34EC8F5E" w14:textId="77777777" w:rsidR="00865A2F" w:rsidRDefault="00865A2F" w:rsidP="00F143D2">
            <w:pPr>
              <w:pStyle w:val="TAC"/>
              <w:rPr>
                <w:rFonts w:cs="Arial"/>
                <w:color w:val="000000"/>
                <w:lang w:eastAsia="zh-TW"/>
              </w:rPr>
            </w:pPr>
          </w:p>
        </w:tc>
        <w:tc>
          <w:tcPr>
            <w:tcW w:w="1128" w:type="dxa"/>
            <w:gridSpan w:val="3"/>
            <w:vAlign w:val="center"/>
          </w:tcPr>
          <w:p w14:paraId="7244D8A5" w14:textId="77777777" w:rsidR="00865A2F" w:rsidRDefault="00865A2F" w:rsidP="00F143D2">
            <w:pPr>
              <w:pStyle w:val="TAC"/>
              <w:rPr>
                <w:rFonts w:cs="Arial"/>
                <w:color w:val="000000"/>
                <w:lang w:eastAsia="zh-TW"/>
              </w:rPr>
            </w:pPr>
            <w:r>
              <w:rPr>
                <w:rFonts w:cs="Arial"/>
                <w:lang w:eastAsia="zh-TW"/>
              </w:rPr>
              <w:t>QPSK</w:t>
            </w:r>
          </w:p>
        </w:tc>
        <w:tc>
          <w:tcPr>
            <w:tcW w:w="1540" w:type="dxa"/>
            <w:gridSpan w:val="3"/>
            <w:vAlign w:val="center"/>
          </w:tcPr>
          <w:p w14:paraId="5638276E" w14:textId="77777777" w:rsidR="00865A2F" w:rsidRDefault="00865A2F" w:rsidP="00F143D2">
            <w:pPr>
              <w:pStyle w:val="TAC"/>
              <w:rPr>
                <w:rFonts w:cs="Arial"/>
                <w:color w:val="000000"/>
                <w:lang w:eastAsia="zh-TW"/>
              </w:rPr>
            </w:pPr>
            <w:r>
              <w:rPr>
                <w:rFonts w:cs="Arial"/>
                <w:lang w:eastAsia="zh-TW"/>
              </w:rPr>
              <w:t>QPSK</w:t>
            </w:r>
          </w:p>
        </w:tc>
        <w:tc>
          <w:tcPr>
            <w:tcW w:w="1890" w:type="dxa"/>
            <w:gridSpan w:val="4"/>
            <w:vMerge/>
            <w:vAlign w:val="center"/>
          </w:tcPr>
          <w:p w14:paraId="434D799B" w14:textId="77777777" w:rsidR="00865A2F" w:rsidRDefault="00865A2F" w:rsidP="00F143D2">
            <w:pPr>
              <w:pStyle w:val="TAC"/>
              <w:rPr>
                <w:rFonts w:cs="Arial"/>
                <w:color w:val="000000"/>
                <w:lang w:eastAsia="zh-TW"/>
              </w:rPr>
            </w:pPr>
          </w:p>
        </w:tc>
        <w:tc>
          <w:tcPr>
            <w:tcW w:w="1572" w:type="dxa"/>
            <w:gridSpan w:val="3"/>
            <w:vAlign w:val="center"/>
          </w:tcPr>
          <w:p w14:paraId="0E3F1690" w14:textId="77777777" w:rsidR="00865A2F" w:rsidRDefault="00865A2F" w:rsidP="00F143D2">
            <w:pPr>
              <w:pStyle w:val="TAC"/>
              <w:rPr>
                <w:rFonts w:cs="Arial"/>
                <w:color w:val="000000"/>
                <w:lang w:eastAsia="ja-JP"/>
              </w:rPr>
            </w:pPr>
            <w:r>
              <w:rPr>
                <w:rFonts w:cs="Arial"/>
                <w:color w:val="000000"/>
                <w:lang w:eastAsia="ja-JP"/>
              </w:rPr>
              <w:t>50</w:t>
            </w:r>
          </w:p>
        </w:tc>
        <w:tc>
          <w:tcPr>
            <w:tcW w:w="1205" w:type="dxa"/>
            <w:gridSpan w:val="3"/>
            <w:vAlign w:val="center"/>
          </w:tcPr>
          <w:p w14:paraId="25515154" w14:textId="77777777" w:rsidR="00865A2F" w:rsidRDefault="00865A2F" w:rsidP="00F143D2">
            <w:pPr>
              <w:pStyle w:val="TAC"/>
              <w:rPr>
                <w:rFonts w:cs="Arial"/>
                <w:color w:val="000000"/>
                <w:lang w:eastAsia="zh-TW"/>
              </w:rPr>
            </w:pPr>
            <w:r>
              <w:rPr>
                <w:rFonts w:cs="Arial"/>
                <w:color w:val="000000"/>
                <w:lang w:eastAsia="ja-JP"/>
              </w:rPr>
              <w:t>N/A</w:t>
            </w:r>
          </w:p>
        </w:tc>
        <w:tc>
          <w:tcPr>
            <w:tcW w:w="1506" w:type="dxa"/>
            <w:gridSpan w:val="3"/>
            <w:vAlign w:val="center"/>
          </w:tcPr>
          <w:p w14:paraId="3BA9D424" w14:textId="77777777" w:rsidR="00865A2F" w:rsidRDefault="00865A2F" w:rsidP="00F143D2">
            <w:pPr>
              <w:pStyle w:val="TAC"/>
              <w:rPr>
                <w:rFonts w:cs="Arial"/>
                <w:color w:val="000000"/>
                <w:lang w:eastAsia="zh-TW"/>
              </w:rPr>
            </w:pPr>
            <w:r>
              <w:rPr>
                <w:rFonts w:cs="Arial"/>
                <w:color w:val="000000"/>
                <w:lang w:eastAsia="ja-JP"/>
              </w:rPr>
              <w:t>QPSK</w:t>
            </w:r>
          </w:p>
        </w:tc>
        <w:tc>
          <w:tcPr>
            <w:tcW w:w="1828" w:type="dxa"/>
            <w:gridSpan w:val="7"/>
            <w:vMerge/>
            <w:vAlign w:val="center"/>
          </w:tcPr>
          <w:p w14:paraId="7D3C2DA2" w14:textId="77777777" w:rsidR="00865A2F" w:rsidRDefault="00865A2F" w:rsidP="00F143D2">
            <w:pPr>
              <w:pStyle w:val="TAC"/>
              <w:rPr>
                <w:rFonts w:cs="Arial"/>
                <w:color w:val="000000"/>
                <w:lang w:eastAsia="zh-TW"/>
              </w:rPr>
            </w:pPr>
          </w:p>
        </w:tc>
        <w:tc>
          <w:tcPr>
            <w:tcW w:w="1800" w:type="dxa"/>
            <w:gridSpan w:val="6"/>
            <w:vAlign w:val="center"/>
          </w:tcPr>
          <w:p w14:paraId="08AFA7C6" w14:textId="77777777" w:rsidR="00865A2F" w:rsidRDefault="00865A2F" w:rsidP="00F143D2">
            <w:pPr>
              <w:pStyle w:val="TAC"/>
              <w:rPr>
                <w:rFonts w:cs="Arial"/>
                <w:color w:val="000000"/>
                <w:lang w:eastAsia="zh-TW"/>
              </w:rPr>
            </w:pPr>
            <w:r>
              <w:rPr>
                <w:rFonts w:cs="Arial"/>
                <w:color w:val="000000"/>
                <w:lang w:eastAsia="ja-JP"/>
              </w:rPr>
              <w:t>75</w:t>
            </w:r>
          </w:p>
        </w:tc>
        <w:tc>
          <w:tcPr>
            <w:tcW w:w="1802" w:type="dxa"/>
            <w:gridSpan w:val="5"/>
            <w:vAlign w:val="center"/>
          </w:tcPr>
          <w:p w14:paraId="55C41D96" w14:textId="77777777" w:rsidR="00865A2F" w:rsidRDefault="00865A2F" w:rsidP="00F143D2">
            <w:pPr>
              <w:pStyle w:val="TAC"/>
              <w:rPr>
                <w:rFonts w:cs="Arial"/>
                <w:color w:val="000000"/>
                <w:lang w:eastAsia="zh-TW"/>
              </w:rPr>
            </w:pPr>
            <w:r>
              <w:rPr>
                <w:rFonts w:cs="Arial"/>
                <w:color w:val="000000"/>
                <w:lang w:eastAsia="ja-JP"/>
              </w:rPr>
              <w:t>N/A</w:t>
            </w:r>
          </w:p>
        </w:tc>
        <w:tc>
          <w:tcPr>
            <w:tcW w:w="1715" w:type="dxa"/>
            <w:gridSpan w:val="5"/>
            <w:vAlign w:val="center"/>
          </w:tcPr>
          <w:p w14:paraId="5FAFE858" w14:textId="77777777" w:rsidR="00865A2F" w:rsidRDefault="00865A2F" w:rsidP="00F143D2">
            <w:pPr>
              <w:pStyle w:val="TAC"/>
              <w:rPr>
                <w:rFonts w:cs="Arial"/>
                <w:color w:val="000000"/>
                <w:lang w:eastAsia="zh-TW"/>
              </w:rPr>
            </w:pPr>
            <w:r>
              <w:rPr>
                <w:rFonts w:cs="Arial"/>
                <w:color w:val="000000"/>
                <w:lang w:eastAsia="ja-JP"/>
              </w:rPr>
              <w:t>QPSK</w:t>
            </w:r>
          </w:p>
        </w:tc>
        <w:tc>
          <w:tcPr>
            <w:tcW w:w="5013" w:type="dxa"/>
            <w:gridSpan w:val="3"/>
            <w:vMerge/>
            <w:vAlign w:val="center"/>
          </w:tcPr>
          <w:p w14:paraId="7A716489" w14:textId="77777777" w:rsidR="00865A2F" w:rsidRDefault="00865A2F" w:rsidP="00F143D2">
            <w:pPr>
              <w:pStyle w:val="TAC"/>
              <w:rPr>
                <w:rFonts w:cs="Arial"/>
                <w:color w:val="000000"/>
                <w:lang w:eastAsia="zh-TW"/>
              </w:rPr>
            </w:pPr>
          </w:p>
        </w:tc>
        <w:tc>
          <w:tcPr>
            <w:tcW w:w="1220" w:type="dxa"/>
            <w:gridSpan w:val="2"/>
            <w:vAlign w:val="center"/>
          </w:tcPr>
          <w:p w14:paraId="6B2AE38A" w14:textId="77777777" w:rsidR="00865A2F" w:rsidRDefault="00865A2F" w:rsidP="00F143D2">
            <w:pPr>
              <w:pStyle w:val="TAC"/>
              <w:rPr>
                <w:rFonts w:cs="Arial"/>
                <w:color w:val="000000"/>
                <w:lang w:eastAsia="zh-TW"/>
              </w:rPr>
            </w:pPr>
            <w:r>
              <w:rPr>
                <w:rFonts w:cs="Arial"/>
                <w:color w:val="000000"/>
                <w:lang w:eastAsia="ja-JP"/>
              </w:rPr>
              <w:t>75</w:t>
            </w:r>
          </w:p>
        </w:tc>
      </w:tr>
      <w:tr w:rsidR="00865A2F" w14:paraId="3DE0C83E" w14:textId="77777777" w:rsidTr="00865A2F">
        <w:trPr>
          <w:gridAfter w:val="3"/>
          <w:wAfter w:w="585" w:type="dxa"/>
          <w:trHeight w:val="241"/>
        </w:trPr>
        <w:tc>
          <w:tcPr>
            <w:tcW w:w="682" w:type="dxa"/>
            <w:vMerge w:val="restart"/>
            <w:vAlign w:val="center"/>
          </w:tcPr>
          <w:p w14:paraId="1C70DF6A" w14:textId="77777777" w:rsidR="00865A2F" w:rsidRDefault="00865A2F" w:rsidP="00F143D2">
            <w:pPr>
              <w:pStyle w:val="TAC"/>
              <w:rPr>
                <w:rFonts w:cs="Arial"/>
                <w:color w:val="000000"/>
                <w:lang w:eastAsia="zh-TW"/>
              </w:rPr>
            </w:pPr>
            <w:r>
              <w:rPr>
                <w:lang w:eastAsia="ja-JP"/>
              </w:rPr>
              <w:t>14</w:t>
            </w:r>
          </w:p>
        </w:tc>
        <w:tc>
          <w:tcPr>
            <w:tcW w:w="1128" w:type="dxa"/>
            <w:gridSpan w:val="3"/>
            <w:vAlign w:val="center"/>
          </w:tcPr>
          <w:p w14:paraId="313793D1" w14:textId="77777777" w:rsidR="00865A2F" w:rsidRDefault="00865A2F" w:rsidP="00F143D2">
            <w:pPr>
              <w:pStyle w:val="TAC"/>
              <w:rPr>
                <w:rFonts w:cs="Arial"/>
                <w:color w:val="000000"/>
                <w:lang w:eastAsia="zh-TW"/>
              </w:rPr>
            </w:pPr>
            <w:r>
              <w:rPr>
                <w:rFonts w:cs="Arial"/>
                <w:color w:val="000000"/>
                <w:lang w:eastAsia="ja-JP"/>
              </w:rPr>
              <w:t>26</w:t>
            </w:r>
          </w:p>
        </w:tc>
        <w:tc>
          <w:tcPr>
            <w:tcW w:w="1540" w:type="dxa"/>
            <w:gridSpan w:val="3"/>
            <w:vAlign w:val="center"/>
          </w:tcPr>
          <w:p w14:paraId="3C2E7625" w14:textId="77777777" w:rsidR="00865A2F" w:rsidRDefault="00865A2F" w:rsidP="00F143D2">
            <w:pPr>
              <w:pStyle w:val="TAC"/>
              <w:rPr>
                <w:rFonts w:cs="Arial"/>
                <w:color w:val="000000"/>
                <w:lang w:eastAsia="zh-TW"/>
              </w:rPr>
            </w:pPr>
            <w:r>
              <w:rPr>
                <w:rFonts w:cs="Arial"/>
                <w:color w:val="000000"/>
                <w:lang w:eastAsia="ja-JP"/>
              </w:rPr>
              <w:t>Low</w:t>
            </w:r>
          </w:p>
        </w:tc>
        <w:tc>
          <w:tcPr>
            <w:tcW w:w="1890" w:type="dxa"/>
            <w:gridSpan w:val="4"/>
            <w:vMerge w:val="restart"/>
            <w:vAlign w:val="center"/>
          </w:tcPr>
          <w:p w14:paraId="5D772C47" w14:textId="77777777" w:rsidR="00865A2F" w:rsidRDefault="00865A2F" w:rsidP="00F143D2">
            <w:pPr>
              <w:pStyle w:val="TAC"/>
              <w:rPr>
                <w:rFonts w:cs="Arial"/>
                <w:color w:val="000000"/>
                <w:lang w:eastAsia="zh-TW"/>
              </w:rPr>
            </w:pPr>
            <w:r>
              <w:rPr>
                <w:rFonts w:cs="Arial"/>
                <w:color w:val="000000"/>
                <w:lang w:eastAsia="ja-JP"/>
              </w:rPr>
              <w:t>25@25</w:t>
            </w:r>
          </w:p>
        </w:tc>
        <w:tc>
          <w:tcPr>
            <w:tcW w:w="1572" w:type="dxa"/>
            <w:gridSpan w:val="3"/>
            <w:vAlign w:val="center"/>
          </w:tcPr>
          <w:p w14:paraId="3FEA7A88"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216B8BF9" w14:textId="77777777" w:rsidR="00865A2F" w:rsidRDefault="00865A2F" w:rsidP="00F143D2">
            <w:pPr>
              <w:pStyle w:val="TAC"/>
              <w:rPr>
                <w:rFonts w:cs="Arial"/>
                <w:color w:val="000000"/>
                <w:lang w:eastAsia="zh-TW"/>
              </w:rPr>
            </w:pPr>
            <w:r>
              <w:rPr>
                <w:rFonts w:cs="Arial"/>
                <w:color w:val="000000"/>
                <w:lang w:eastAsia="ja-JP"/>
              </w:rPr>
              <w:t>1</w:t>
            </w:r>
          </w:p>
        </w:tc>
        <w:tc>
          <w:tcPr>
            <w:tcW w:w="1506" w:type="dxa"/>
            <w:gridSpan w:val="3"/>
            <w:vAlign w:val="center"/>
          </w:tcPr>
          <w:p w14:paraId="35E59DC2" w14:textId="77777777" w:rsidR="00865A2F" w:rsidRDefault="00865A2F" w:rsidP="00F143D2">
            <w:pPr>
              <w:pStyle w:val="TAC"/>
              <w:rPr>
                <w:rFonts w:cs="Arial"/>
                <w:color w:val="000000"/>
                <w:lang w:eastAsia="zh-TW"/>
              </w:rPr>
            </w:pPr>
            <w:r>
              <w:rPr>
                <w:rFonts w:cs="Arial"/>
                <w:color w:val="000000"/>
                <w:lang w:eastAsia="ja-JP"/>
              </w:rPr>
              <w:t>Low</w:t>
            </w:r>
          </w:p>
        </w:tc>
        <w:tc>
          <w:tcPr>
            <w:tcW w:w="1828" w:type="dxa"/>
            <w:gridSpan w:val="7"/>
            <w:vMerge w:val="restart"/>
            <w:vAlign w:val="center"/>
          </w:tcPr>
          <w:p w14:paraId="44E1EE33" w14:textId="77777777" w:rsidR="00865A2F" w:rsidRDefault="00865A2F" w:rsidP="00F143D2">
            <w:pPr>
              <w:pStyle w:val="TAC"/>
              <w:rPr>
                <w:rFonts w:cs="Arial"/>
                <w:color w:val="000000"/>
                <w:lang w:eastAsia="zh-TW"/>
              </w:rPr>
            </w:pPr>
            <w:r>
              <w:rPr>
                <w:lang w:eastAsia="ja-JP"/>
              </w:rPr>
              <w:t>N/A</w:t>
            </w:r>
          </w:p>
        </w:tc>
        <w:tc>
          <w:tcPr>
            <w:tcW w:w="1800" w:type="dxa"/>
            <w:gridSpan w:val="6"/>
            <w:vAlign w:val="center"/>
          </w:tcPr>
          <w:p w14:paraId="2A7BE263" w14:textId="77777777" w:rsidR="00865A2F" w:rsidRDefault="00865A2F" w:rsidP="00F143D2">
            <w:pPr>
              <w:pStyle w:val="TAC"/>
              <w:rPr>
                <w:rFonts w:cs="Arial"/>
                <w:color w:val="000000"/>
                <w:lang w:eastAsia="zh-TW"/>
              </w:rPr>
            </w:pPr>
            <w:r>
              <w:rPr>
                <w:rFonts w:cs="Arial"/>
                <w:color w:val="000000"/>
                <w:lang w:eastAsia="ja-JP"/>
              </w:rPr>
              <w:t>All RBs</w:t>
            </w:r>
          </w:p>
        </w:tc>
        <w:tc>
          <w:tcPr>
            <w:tcW w:w="1802" w:type="dxa"/>
            <w:gridSpan w:val="5"/>
            <w:vAlign w:val="center"/>
          </w:tcPr>
          <w:p w14:paraId="6DA8AADB" w14:textId="77777777" w:rsidR="00865A2F" w:rsidRDefault="00865A2F" w:rsidP="00F143D2">
            <w:pPr>
              <w:pStyle w:val="TAC"/>
              <w:rPr>
                <w:rFonts w:cs="Arial"/>
                <w:color w:val="000000"/>
                <w:lang w:eastAsia="zh-TW"/>
              </w:rPr>
            </w:pPr>
            <w:r>
              <w:rPr>
                <w:rFonts w:cs="Arial"/>
                <w:color w:val="000000"/>
                <w:lang w:eastAsia="ja-JP"/>
              </w:rPr>
              <w:t>3</w:t>
            </w:r>
          </w:p>
        </w:tc>
        <w:tc>
          <w:tcPr>
            <w:tcW w:w="1715" w:type="dxa"/>
            <w:gridSpan w:val="5"/>
            <w:vAlign w:val="center"/>
          </w:tcPr>
          <w:p w14:paraId="7AAF8AEB" w14:textId="77777777" w:rsidR="00865A2F" w:rsidRDefault="00865A2F" w:rsidP="00F143D2">
            <w:pPr>
              <w:pStyle w:val="TAC"/>
              <w:rPr>
                <w:rFonts w:cs="Arial"/>
                <w:color w:val="000000"/>
                <w:lang w:eastAsia="zh-TW"/>
              </w:rPr>
            </w:pPr>
            <w:r>
              <w:rPr>
                <w:rFonts w:cs="Arial"/>
                <w:color w:val="000000"/>
                <w:lang w:eastAsia="ja-JP"/>
              </w:rPr>
              <w:t>Mid</w:t>
            </w:r>
          </w:p>
        </w:tc>
        <w:tc>
          <w:tcPr>
            <w:tcW w:w="5013" w:type="dxa"/>
            <w:gridSpan w:val="3"/>
            <w:vMerge w:val="restart"/>
            <w:vAlign w:val="center"/>
          </w:tcPr>
          <w:p w14:paraId="3B7140D9" w14:textId="77777777" w:rsidR="00865A2F" w:rsidRDefault="00865A2F" w:rsidP="00F143D2">
            <w:pPr>
              <w:pStyle w:val="TAC"/>
              <w:rPr>
                <w:rFonts w:cs="Arial"/>
                <w:color w:val="000000"/>
                <w:lang w:eastAsia="zh-TW"/>
              </w:rPr>
            </w:pPr>
            <w:r>
              <w:rPr>
                <w:lang w:eastAsia="ja-JP"/>
              </w:rPr>
              <w:t>N/A</w:t>
            </w:r>
          </w:p>
        </w:tc>
        <w:tc>
          <w:tcPr>
            <w:tcW w:w="1220" w:type="dxa"/>
            <w:gridSpan w:val="2"/>
            <w:vAlign w:val="center"/>
          </w:tcPr>
          <w:p w14:paraId="02D198D5" w14:textId="77777777" w:rsidR="00865A2F" w:rsidRDefault="00865A2F" w:rsidP="00F143D2">
            <w:pPr>
              <w:pStyle w:val="TAC"/>
              <w:rPr>
                <w:rFonts w:cs="Arial"/>
                <w:color w:val="000000"/>
                <w:lang w:eastAsia="zh-TW"/>
              </w:rPr>
            </w:pPr>
            <w:r>
              <w:rPr>
                <w:rFonts w:cs="Arial"/>
                <w:color w:val="000000"/>
                <w:lang w:eastAsia="ja-JP"/>
              </w:rPr>
              <w:t>All RBs</w:t>
            </w:r>
          </w:p>
        </w:tc>
      </w:tr>
      <w:tr w:rsidR="00865A2F" w14:paraId="2E34DF69" w14:textId="77777777" w:rsidTr="00865A2F">
        <w:trPr>
          <w:gridAfter w:val="3"/>
          <w:wAfter w:w="585" w:type="dxa"/>
          <w:trHeight w:val="241"/>
        </w:trPr>
        <w:tc>
          <w:tcPr>
            <w:tcW w:w="682" w:type="dxa"/>
            <w:vMerge/>
            <w:vAlign w:val="center"/>
          </w:tcPr>
          <w:p w14:paraId="736EDA73" w14:textId="77777777" w:rsidR="00865A2F" w:rsidRDefault="00865A2F" w:rsidP="00F143D2">
            <w:pPr>
              <w:pStyle w:val="TAC"/>
              <w:rPr>
                <w:rFonts w:cs="Arial"/>
                <w:color w:val="000000"/>
                <w:lang w:eastAsia="zh-TW"/>
              </w:rPr>
            </w:pPr>
          </w:p>
        </w:tc>
        <w:tc>
          <w:tcPr>
            <w:tcW w:w="1128" w:type="dxa"/>
            <w:gridSpan w:val="3"/>
            <w:vAlign w:val="center"/>
          </w:tcPr>
          <w:p w14:paraId="7EBF5C25" w14:textId="77777777" w:rsidR="00865A2F" w:rsidRDefault="00865A2F" w:rsidP="00F143D2">
            <w:pPr>
              <w:pStyle w:val="TAC"/>
              <w:rPr>
                <w:rFonts w:cs="Arial"/>
                <w:color w:val="000000"/>
                <w:lang w:eastAsia="zh-TW"/>
              </w:rPr>
            </w:pPr>
            <w:r>
              <w:rPr>
                <w:rFonts w:cs="Arial"/>
                <w:lang w:eastAsia="zh-TW"/>
              </w:rPr>
              <w:t>QPSK</w:t>
            </w:r>
          </w:p>
        </w:tc>
        <w:tc>
          <w:tcPr>
            <w:tcW w:w="1540" w:type="dxa"/>
            <w:gridSpan w:val="3"/>
            <w:vAlign w:val="center"/>
          </w:tcPr>
          <w:p w14:paraId="0E3EE6B7" w14:textId="77777777" w:rsidR="00865A2F" w:rsidRDefault="00865A2F" w:rsidP="00F143D2">
            <w:pPr>
              <w:pStyle w:val="TAC"/>
              <w:rPr>
                <w:rFonts w:cs="Arial"/>
                <w:color w:val="000000"/>
                <w:lang w:eastAsia="zh-TW"/>
              </w:rPr>
            </w:pPr>
            <w:r>
              <w:rPr>
                <w:rFonts w:cs="Arial"/>
                <w:lang w:eastAsia="zh-TW"/>
              </w:rPr>
              <w:t>QPSK</w:t>
            </w:r>
          </w:p>
        </w:tc>
        <w:tc>
          <w:tcPr>
            <w:tcW w:w="1890" w:type="dxa"/>
            <w:gridSpan w:val="4"/>
            <w:vMerge/>
            <w:vAlign w:val="center"/>
          </w:tcPr>
          <w:p w14:paraId="1E25A3EB" w14:textId="77777777" w:rsidR="00865A2F" w:rsidRDefault="00865A2F" w:rsidP="00F143D2">
            <w:pPr>
              <w:pStyle w:val="TAC"/>
              <w:rPr>
                <w:rFonts w:cs="Arial"/>
                <w:color w:val="000000"/>
                <w:lang w:eastAsia="zh-TW"/>
              </w:rPr>
            </w:pPr>
          </w:p>
        </w:tc>
        <w:tc>
          <w:tcPr>
            <w:tcW w:w="1572" w:type="dxa"/>
            <w:gridSpan w:val="3"/>
            <w:vAlign w:val="center"/>
          </w:tcPr>
          <w:p w14:paraId="250E3302" w14:textId="77777777" w:rsidR="00865A2F" w:rsidRDefault="00865A2F" w:rsidP="00F143D2">
            <w:pPr>
              <w:pStyle w:val="TAC"/>
              <w:rPr>
                <w:rFonts w:cs="Arial"/>
                <w:color w:val="000000"/>
                <w:lang w:eastAsia="zh-TW"/>
              </w:rPr>
            </w:pPr>
            <w:r>
              <w:rPr>
                <w:rFonts w:cs="Arial"/>
                <w:color w:val="000000"/>
                <w:lang w:eastAsia="ja-JP"/>
              </w:rPr>
              <w:t>50</w:t>
            </w:r>
          </w:p>
        </w:tc>
        <w:tc>
          <w:tcPr>
            <w:tcW w:w="1205" w:type="dxa"/>
            <w:gridSpan w:val="3"/>
            <w:vAlign w:val="center"/>
          </w:tcPr>
          <w:p w14:paraId="2CC795E4" w14:textId="77777777" w:rsidR="00865A2F" w:rsidRDefault="00865A2F" w:rsidP="00F143D2">
            <w:pPr>
              <w:pStyle w:val="TAC"/>
              <w:rPr>
                <w:rFonts w:cs="Arial"/>
                <w:color w:val="000000"/>
                <w:lang w:eastAsia="zh-TW"/>
              </w:rPr>
            </w:pPr>
            <w:r>
              <w:rPr>
                <w:rFonts w:cs="Arial"/>
                <w:color w:val="000000"/>
                <w:lang w:eastAsia="ja-JP"/>
              </w:rPr>
              <w:t>N/A</w:t>
            </w:r>
          </w:p>
        </w:tc>
        <w:tc>
          <w:tcPr>
            <w:tcW w:w="1506" w:type="dxa"/>
            <w:gridSpan w:val="3"/>
            <w:vAlign w:val="center"/>
          </w:tcPr>
          <w:p w14:paraId="7FCE0E36" w14:textId="77777777" w:rsidR="00865A2F" w:rsidRDefault="00865A2F" w:rsidP="00F143D2">
            <w:pPr>
              <w:pStyle w:val="TAC"/>
              <w:rPr>
                <w:rFonts w:cs="Arial"/>
                <w:color w:val="000000"/>
                <w:lang w:eastAsia="zh-TW"/>
              </w:rPr>
            </w:pPr>
            <w:r>
              <w:rPr>
                <w:rFonts w:cs="Arial"/>
                <w:color w:val="000000"/>
                <w:lang w:eastAsia="ja-JP"/>
              </w:rPr>
              <w:t>QPSK</w:t>
            </w:r>
          </w:p>
        </w:tc>
        <w:tc>
          <w:tcPr>
            <w:tcW w:w="1828" w:type="dxa"/>
            <w:gridSpan w:val="7"/>
            <w:vMerge/>
            <w:vAlign w:val="center"/>
          </w:tcPr>
          <w:p w14:paraId="1F042B46" w14:textId="77777777" w:rsidR="00865A2F" w:rsidRDefault="00865A2F" w:rsidP="00F143D2">
            <w:pPr>
              <w:pStyle w:val="TAC"/>
              <w:rPr>
                <w:rFonts w:cs="Arial"/>
                <w:color w:val="000000"/>
                <w:lang w:eastAsia="zh-TW"/>
              </w:rPr>
            </w:pPr>
          </w:p>
        </w:tc>
        <w:tc>
          <w:tcPr>
            <w:tcW w:w="1800" w:type="dxa"/>
            <w:gridSpan w:val="6"/>
            <w:vAlign w:val="center"/>
          </w:tcPr>
          <w:p w14:paraId="7DFCE76E" w14:textId="77777777" w:rsidR="00865A2F" w:rsidRDefault="00865A2F" w:rsidP="00F143D2">
            <w:pPr>
              <w:pStyle w:val="TAC"/>
              <w:rPr>
                <w:rFonts w:cs="Arial"/>
                <w:color w:val="000000"/>
                <w:lang w:eastAsia="zh-TW"/>
              </w:rPr>
            </w:pPr>
            <w:r>
              <w:rPr>
                <w:rFonts w:cs="Arial"/>
                <w:color w:val="000000"/>
                <w:lang w:eastAsia="ja-JP"/>
              </w:rPr>
              <w:t>100</w:t>
            </w:r>
          </w:p>
        </w:tc>
        <w:tc>
          <w:tcPr>
            <w:tcW w:w="1802" w:type="dxa"/>
            <w:gridSpan w:val="5"/>
            <w:vAlign w:val="center"/>
          </w:tcPr>
          <w:p w14:paraId="6A476058" w14:textId="77777777" w:rsidR="00865A2F" w:rsidRDefault="00865A2F" w:rsidP="00F143D2">
            <w:pPr>
              <w:pStyle w:val="TAC"/>
              <w:rPr>
                <w:rFonts w:cs="Arial"/>
                <w:color w:val="000000"/>
                <w:lang w:eastAsia="zh-TW"/>
              </w:rPr>
            </w:pPr>
            <w:r>
              <w:rPr>
                <w:rFonts w:cs="Arial"/>
                <w:color w:val="000000"/>
                <w:lang w:eastAsia="ja-JP"/>
              </w:rPr>
              <w:t>N/A</w:t>
            </w:r>
          </w:p>
        </w:tc>
        <w:tc>
          <w:tcPr>
            <w:tcW w:w="1715" w:type="dxa"/>
            <w:gridSpan w:val="5"/>
            <w:vAlign w:val="center"/>
          </w:tcPr>
          <w:p w14:paraId="4F47F3B3" w14:textId="77777777" w:rsidR="00865A2F" w:rsidRDefault="00865A2F" w:rsidP="00F143D2">
            <w:pPr>
              <w:pStyle w:val="TAC"/>
              <w:rPr>
                <w:rFonts w:cs="Arial"/>
                <w:color w:val="000000"/>
                <w:lang w:eastAsia="zh-TW"/>
              </w:rPr>
            </w:pPr>
            <w:r>
              <w:rPr>
                <w:rFonts w:cs="Arial"/>
                <w:color w:val="000000"/>
                <w:lang w:eastAsia="ja-JP"/>
              </w:rPr>
              <w:t>QPSK</w:t>
            </w:r>
          </w:p>
        </w:tc>
        <w:tc>
          <w:tcPr>
            <w:tcW w:w="5013" w:type="dxa"/>
            <w:gridSpan w:val="3"/>
            <w:vMerge/>
            <w:vAlign w:val="center"/>
          </w:tcPr>
          <w:p w14:paraId="165CEACE" w14:textId="77777777" w:rsidR="00865A2F" w:rsidRDefault="00865A2F" w:rsidP="00F143D2">
            <w:pPr>
              <w:pStyle w:val="TAC"/>
              <w:rPr>
                <w:rFonts w:cs="Arial"/>
                <w:color w:val="000000"/>
                <w:lang w:eastAsia="zh-TW"/>
              </w:rPr>
            </w:pPr>
          </w:p>
        </w:tc>
        <w:tc>
          <w:tcPr>
            <w:tcW w:w="1220" w:type="dxa"/>
            <w:gridSpan w:val="2"/>
            <w:vAlign w:val="center"/>
          </w:tcPr>
          <w:p w14:paraId="05A88CF9" w14:textId="77777777" w:rsidR="00865A2F" w:rsidRDefault="00865A2F" w:rsidP="00F143D2">
            <w:pPr>
              <w:pStyle w:val="TAC"/>
              <w:rPr>
                <w:rFonts w:cs="Arial"/>
                <w:color w:val="000000"/>
                <w:lang w:eastAsia="zh-TW"/>
              </w:rPr>
            </w:pPr>
            <w:r>
              <w:rPr>
                <w:rFonts w:cs="Arial"/>
                <w:color w:val="000000"/>
                <w:lang w:eastAsia="ja-JP"/>
              </w:rPr>
              <w:t>100</w:t>
            </w:r>
          </w:p>
        </w:tc>
      </w:tr>
      <w:tr w:rsidR="00865A2F" w14:paraId="03AFCEBC" w14:textId="77777777" w:rsidTr="00865A2F">
        <w:trPr>
          <w:gridAfter w:val="3"/>
          <w:wAfter w:w="585" w:type="dxa"/>
          <w:trHeight w:val="241"/>
        </w:trPr>
        <w:tc>
          <w:tcPr>
            <w:tcW w:w="682" w:type="dxa"/>
            <w:vMerge w:val="restart"/>
            <w:vAlign w:val="center"/>
          </w:tcPr>
          <w:p w14:paraId="3D6B8667" w14:textId="77777777" w:rsidR="00865A2F" w:rsidRDefault="00865A2F" w:rsidP="00F143D2">
            <w:pPr>
              <w:pStyle w:val="TAC"/>
              <w:rPr>
                <w:rFonts w:cs="Arial"/>
                <w:color w:val="000000"/>
                <w:lang w:eastAsia="zh-TW"/>
              </w:rPr>
            </w:pPr>
            <w:r>
              <w:rPr>
                <w:lang w:eastAsia="ja-JP"/>
              </w:rPr>
              <w:t>15</w:t>
            </w:r>
          </w:p>
        </w:tc>
        <w:tc>
          <w:tcPr>
            <w:tcW w:w="1128" w:type="dxa"/>
            <w:gridSpan w:val="3"/>
            <w:vAlign w:val="center"/>
          </w:tcPr>
          <w:p w14:paraId="610FED4A" w14:textId="77777777" w:rsidR="00865A2F" w:rsidRDefault="00865A2F" w:rsidP="00F143D2">
            <w:pPr>
              <w:pStyle w:val="TAC"/>
              <w:rPr>
                <w:rFonts w:cs="Arial"/>
                <w:color w:val="000000"/>
                <w:lang w:eastAsia="zh-TW"/>
              </w:rPr>
            </w:pPr>
            <w:r>
              <w:rPr>
                <w:rFonts w:cs="Arial"/>
                <w:color w:val="000000"/>
                <w:lang w:eastAsia="ja-JP"/>
              </w:rPr>
              <w:t>26</w:t>
            </w:r>
          </w:p>
        </w:tc>
        <w:tc>
          <w:tcPr>
            <w:tcW w:w="1540" w:type="dxa"/>
            <w:gridSpan w:val="3"/>
            <w:vAlign w:val="center"/>
          </w:tcPr>
          <w:p w14:paraId="3B0F21D9" w14:textId="77777777" w:rsidR="00865A2F" w:rsidRDefault="00865A2F" w:rsidP="00F143D2">
            <w:pPr>
              <w:pStyle w:val="TAC"/>
              <w:rPr>
                <w:rFonts w:cs="Arial"/>
                <w:color w:val="000000"/>
                <w:lang w:eastAsia="zh-TW"/>
              </w:rPr>
            </w:pPr>
            <w:r>
              <w:rPr>
                <w:rFonts w:cs="Arial"/>
                <w:color w:val="000000"/>
                <w:lang w:eastAsia="ja-JP"/>
              </w:rPr>
              <w:t>Low</w:t>
            </w:r>
          </w:p>
        </w:tc>
        <w:tc>
          <w:tcPr>
            <w:tcW w:w="1890" w:type="dxa"/>
            <w:gridSpan w:val="4"/>
            <w:vMerge w:val="restart"/>
            <w:vAlign w:val="center"/>
          </w:tcPr>
          <w:p w14:paraId="4E92663C" w14:textId="77777777" w:rsidR="00865A2F" w:rsidRDefault="00865A2F" w:rsidP="00F143D2">
            <w:pPr>
              <w:pStyle w:val="TAC"/>
              <w:rPr>
                <w:rFonts w:cs="Arial"/>
                <w:color w:val="000000"/>
                <w:lang w:eastAsia="zh-TW"/>
              </w:rPr>
            </w:pPr>
            <w:r>
              <w:rPr>
                <w:rFonts w:cs="Arial"/>
                <w:color w:val="000000"/>
                <w:lang w:eastAsia="ja-JP"/>
              </w:rPr>
              <w:t>25@50</w:t>
            </w:r>
          </w:p>
        </w:tc>
        <w:tc>
          <w:tcPr>
            <w:tcW w:w="1572" w:type="dxa"/>
            <w:gridSpan w:val="3"/>
            <w:vAlign w:val="center"/>
          </w:tcPr>
          <w:p w14:paraId="6168F4EB"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1288D582" w14:textId="77777777" w:rsidR="00865A2F" w:rsidRDefault="00865A2F" w:rsidP="00F143D2">
            <w:pPr>
              <w:pStyle w:val="TAC"/>
              <w:rPr>
                <w:rFonts w:cs="Arial"/>
                <w:color w:val="000000"/>
                <w:lang w:eastAsia="zh-TW"/>
              </w:rPr>
            </w:pPr>
            <w:r>
              <w:rPr>
                <w:rFonts w:cs="Arial"/>
                <w:color w:val="000000"/>
                <w:lang w:eastAsia="ja-JP"/>
              </w:rPr>
              <w:t>1</w:t>
            </w:r>
          </w:p>
        </w:tc>
        <w:tc>
          <w:tcPr>
            <w:tcW w:w="1506" w:type="dxa"/>
            <w:gridSpan w:val="3"/>
            <w:vAlign w:val="center"/>
          </w:tcPr>
          <w:p w14:paraId="2673928D" w14:textId="77777777" w:rsidR="00865A2F" w:rsidRDefault="00865A2F" w:rsidP="00F143D2">
            <w:pPr>
              <w:pStyle w:val="TAC"/>
              <w:rPr>
                <w:rFonts w:cs="Arial"/>
                <w:color w:val="000000"/>
                <w:lang w:eastAsia="zh-TW"/>
              </w:rPr>
            </w:pPr>
            <w:r>
              <w:rPr>
                <w:rFonts w:cs="Arial"/>
                <w:color w:val="000000"/>
                <w:lang w:eastAsia="ja-JP"/>
              </w:rPr>
              <w:t>Low</w:t>
            </w:r>
          </w:p>
        </w:tc>
        <w:tc>
          <w:tcPr>
            <w:tcW w:w="1828" w:type="dxa"/>
            <w:gridSpan w:val="7"/>
            <w:vMerge w:val="restart"/>
            <w:vAlign w:val="center"/>
          </w:tcPr>
          <w:p w14:paraId="3AC9F926" w14:textId="77777777" w:rsidR="00865A2F" w:rsidRDefault="00865A2F" w:rsidP="00F143D2">
            <w:pPr>
              <w:pStyle w:val="TAC"/>
              <w:rPr>
                <w:rFonts w:cs="Arial"/>
                <w:color w:val="000000"/>
                <w:lang w:eastAsia="zh-TW"/>
              </w:rPr>
            </w:pPr>
            <w:r>
              <w:rPr>
                <w:lang w:eastAsia="ja-JP"/>
              </w:rPr>
              <w:t>N/A</w:t>
            </w:r>
          </w:p>
        </w:tc>
        <w:tc>
          <w:tcPr>
            <w:tcW w:w="1800" w:type="dxa"/>
            <w:gridSpan w:val="6"/>
            <w:vAlign w:val="center"/>
          </w:tcPr>
          <w:p w14:paraId="7167FD0B" w14:textId="77777777" w:rsidR="00865A2F" w:rsidRDefault="00865A2F" w:rsidP="00F143D2">
            <w:pPr>
              <w:pStyle w:val="TAC"/>
              <w:rPr>
                <w:rFonts w:cs="Arial"/>
                <w:color w:val="000000"/>
                <w:lang w:eastAsia="zh-TW"/>
              </w:rPr>
            </w:pPr>
            <w:r>
              <w:rPr>
                <w:rFonts w:cs="Arial"/>
                <w:color w:val="000000"/>
                <w:lang w:eastAsia="ja-JP"/>
              </w:rPr>
              <w:t>All RBs</w:t>
            </w:r>
          </w:p>
        </w:tc>
        <w:tc>
          <w:tcPr>
            <w:tcW w:w="1802" w:type="dxa"/>
            <w:gridSpan w:val="5"/>
            <w:vAlign w:val="center"/>
          </w:tcPr>
          <w:p w14:paraId="3D6391D2" w14:textId="77777777" w:rsidR="00865A2F" w:rsidRDefault="00865A2F" w:rsidP="00F143D2">
            <w:pPr>
              <w:pStyle w:val="TAC"/>
              <w:rPr>
                <w:rFonts w:cs="Arial"/>
                <w:color w:val="000000"/>
                <w:lang w:eastAsia="zh-TW"/>
              </w:rPr>
            </w:pPr>
            <w:r>
              <w:rPr>
                <w:rFonts w:cs="Arial"/>
                <w:color w:val="000000"/>
                <w:lang w:eastAsia="ja-JP"/>
              </w:rPr>
              <w:t>3</w:t>
            </w:r>
          </w:p>
        </w:tc>
        <w:tc>
          <w:tcPr>
            <w:tcW w:w="1715" w:type="dxa"/>
            <w:gridSpan w:val="5"/>
            <w:vAlign w:val="center"/>
          </w:tcPr>
          <w:p w14:paraId="2FDE04D3" w14:textId="77777777" w:rsidR="00865A2F" w:rsidRDefault="00865A2F" w:rsidP="00F143D2">
            <w:pPr>
              <w:pStyle w:val="TAC"/>
              <w:rPr>
                <w:rFonts w:cs="Arial"/>
                <w:color w:val="000000"/>
                <w:lang w:eastAsia="zh-TW"/>
              </w:rPr>
            </w:pPr>
            <w:r>
              <w:rPr>
                <w:rFonts w:cs="Arial"/>
                <w:color w:val="000000"/>
                <w:lang w:eastAsia="ja-JP"/>
              </w:rPr>
              <w:t>Mid</w:t>
            </w:r>
          </w:p>
        </w:tc>
        <w:tc>
          <w:tcPr>
            <w:tcW w:w="5013" w:type="dxa"/>
            <w:gridSpan w:val="3"/>
            <w:vMerge w:val="restart"/>
            <w:vAlign w:val="center"/>
          </w:tcPr>
          <w:p w14:paraId="736BDCD4" w14:textId="77777777" w:rsidR="00865A2F" w:rsidRDefault="00865A2F" w:rsidP="00F143D2">
            <w:pPr>
              <w:pStyle w:val="TAC"/>
              <w:rPr>
                <w:rFonts w:cs="Arial"/>
                <w:color w:val="000000"/>
                <w:lang w:eastAsia="zh-TW"/>
              </w:rPr>
            </w:pPr>
            <w:r>
              <w:rPr>
                <w:lang w:eastAsia="ja-JP"/>
              </w:rPr>
              <w:t>N/A</w:t>
            </w:r>
          </w:p>
        </w:tc>
        <w:tc>
          <w:tcPr>
            <w:tcW w:w="1220" w:type="dxa"/>
            <w:gridSpan w:val="2"/>
            <w:vAlign w:val="center"/>
          </w:tcPr>
          <w:p w14:paraId="0C03AA7A" w14:textId="77777777" w:rsidR="00865A2F" w:rsidRDefault="00865A2F" w:rsidP="00F143D2">
            <w:pPr>
              <w:pStyle w:val="TAC"/>
              <w:rPr>
                <w:rFonts w:cs="Arial"/>
                <w:color w:val="000000"/>
                <w:lang w:eastAsia="zh-TW"/>
              </w:rPr>
            </w:pPr>
            <w:r>
              <w:rPr>
                <w:rFonts w:cs="Arial"/>
                <w:color w:val="000000"/>
                <w:lang w:eastAsia="ja-JP"/>
              </w:rPr>
              <w:t>All RBs</w:t>
            </w:r>
          </w:p>
        </w:tc>
      </w:tr>
      <w:tr w:rsidR="00865A2F" w14:paraId="14308922" w14:textId="77777777" w:rsidTr="00865A2F">
        <w:trPr>
          <w:gridAfter w:val="3"/>
          <w:wAfter w:w="585" w:type="dxa"/>
          <w:trHeight w:val="241"/>
        </w:trPr>
        <w:tc>
          <w:tcPr>
            <w:tcW w:w="682" w:type="dxa"/>
            <w:vMerge/>
            <w:vAlign w:val="center"/>
          </w:tcPr>
          <w:p w14:paraId="0A9AAF8F" w14:textId="77777777" w:rsidR="00865A2F" w:rsidRDefault="00865A2F" w:rsidP="00F143D2">
            <w:pPr>
              <w:pStyle w:val="TAC"/>
              <w:rPr>
                <w:rFonts w:cs="Arial"/>
                <w:color w:val="000000"/>
                <w:lang w:eastAsia="zh-TW"/>
              </w:rPr>
            </w:pPr>
          </w:p>
        </w:tc>
        <w:tc>
          <w:tcPr>
            <w:tcW w:w="1128" w:type="dxa"/>
            <w:gridSpan w:val="3"/>
            <w:vAlign w:val="center"/>
          </w:tcPr>
          <w:p w14:paraId="6B4DA955" w14:textId="77777777" w:rsidR="00865A2F" w:rsidRDefault="00865A2F" w:rsidP="00F143D2">
            <w:pPr>
              <w:pStyle w:val="TAC"/>
              <w:rPr>
                <w:rFonts w:cs="Arial"/>
                <w:color w:val="000000"/>
                <w:lang w:eastAsia="zh-TW"/>
              </w:rPr>
            </w:pPr>
            <w:r>
              <w:rPr>
                <w:rFonts w:cs="Arial"/>
                <w:lang w:eastAsia="zh-TW"/>
              </w:rPr>
              <w:t>QPSK</w:t>
            </w:r>
          </w:p>
        </w:tc>
        <w:tc>
          <w:tcPr>
            <w:tcW w:w="1540" w:type="dxa"/>
            <w:gridSpan w:val="3"/>
            <w:vAlign w:val="center"/>
          </w:tcPr>
          <w:p w14:paraId="1D661E6A" w14:textId="77777777" w:rsidR="00865A2F" w:rsidRDefault="00865A2F" w:rsidP="00F143D2">
            <w:pPr>
              <w:pStyle w:val="TAC"/>
              <w:rPr>
                <w:rFonts w:cs="Arial"/>
                <w:color w:val="000000"/>
                <w:lang w:eastAsia="zh-TW"/>
              </w:rPr>
            </w:pPr>
            <w:r>
              <w:rPr>
                <w:rFonts w:cs="Arial"/>
                <w:lang w:eastAsia="zh-TW"/>
              </w:rPr>
              <w:t>QPSK</w:t>
            </w:r>
          </w:p>
        </w:tc>
        <w:tc>
          <w:tcPr>
            <w:tcW w:w="1890" w:type="dxa"/>
            <w:gridSpan w:val="4"/>
            <w:vMerge/>
            <w:vAlign w:val="center"/>
          </w:tcPr>
          <w:p w14:paraId="71A977C9" w14:textId="77777777" w:rsidR="00865A2F" w:rsidRDefault="00865A2F" w:rsidP="00F143D2">
            <w:pPr>
              <w:pStyle w:val="TAC"/>
              <w:rPr>
                <w:rFonts w:cs="Arial"/>
                <w:color w:val="000000"/>
                <w:lang w:eastAsia="zh-TW"/>
              </w:rPr>
            </w:pPr>
          </w:p>
        </w:tc>
        <w:tc>
          <w:tcPr>
            <w:tcW w:w="1572" w:type="dxa"/>
            <w:gridSpan w:val="3"/>
            <w:vAlign w:val="center"/>
          </w:tcPr>
          <w:p w14:paraId="0D654B77" w14:textId="77777777" w:rsidR="00865A2F" w:rsidRDefault="00865A2F" w:rsidP="00F143D2">
            <w:pPr>
              <w:pStyle w:val="TAC"/>
              <w:rPr>
                <w:rFonts w:cs="Arial"/>
                <w:color w:val="000000"/>
                <w:lang w:eastAsia="zh-TW"/>
              </w:rPr>
            </w:pPr>
            <w:r>
              <w:rPr>
                <w:rFonts w:cs="Arial"/>
                <w:color w:val="000000"/>
                <w:lang w:eastAsia="ja-JP"/>
              </w:rPr>
              <w:t>75</w:t>
            </w:r>
          </w:p>
        </w:tc>
        <w:tc>
          <w:tcPr>
            <w:tcW w:w="1205" w:type="dxa"/>
            <w:gridSpan w:val="3"/>
            <w:vAlign w:val="center"/>
          </w:tcPr>
          <w:p w14:paraId="020CC803" w14:textId="77777777" w:rsidR="00865A2F" w:rsidRDefault="00865A2F" w:rsidP="00F143D2">
            <w:pPr>
              <w:pStyle w:val="TAC"/>
              <w:rPr>
                <w:rFonts w:cs="Arial"/>
                <w:color w:val="000000"/>
                <w:lang w:eastAsia="zh-TW"/>
              </w:rPr>
            </w:pPr>
            <w:r>
              <w:rPr>
                <w:rFonts w:cs="Arial"/>
                <w:color w:val="000000"/>
                <w:lang w:eastAsia="ja-JP"/>
              </w:rPr>
              <w:t>N/A</w:t>
            </w:r>
          </w:p>
        </w:tc>
        <w:tc>
          <w:tcPr>
            <w:tcW w:w="1506" w:type="dxa"/>
            <w:gridSpan w:val="3"/>
            <w:vAlign w:val="center"/>
          </w:tcPr>
          <w:p w14:paraId="3F61BBE9" w14:textId="77777777" w:rsidR="00865A2F" w:rsidRDefault="00865A2F" w:rsidP="00F143D2">
            <w:pPr>
              <w:pStyle w:val="TAC"/>
              <w:rPr>
                <w:rFonts w:cs="Arial"/>
                <w:color w:val="000000"/>
                <w:lang w:eastAsia="zh-TW"/>
              </w:rPr>
            </w:pPr>
            <w:r>
              <w:rPr>
                <w:rFonts w:cs="Arial"/>
                <w:color w:val="000000"/>
                <w:lang w:eastAsia="ja-JP"/>
              </w:rPr>
              <w:t>QPSK</w:t>
            </w:r>
          </w:p>
        </w:tc>
        <w:tc>
          <w:tcPr>
            <w:tcW w:w="1828" w:type="dxa"/>
            <w:gridSpan w:val="7"/>
            <w:vMerge/>
            <w:vAlign w:val="center"/>
          </w:tcPr>
          <w:p w14:paraId="2372A28E" w14:textId="77777777" w:rsidR="00865A2F" w:rsidRDefault="00865A2F" w:rsidP="00F143D2">
            <w:pPr>
              <w:pStyle w:val="TAC"/>
              <w:rPr>
                <w:rFonts w:cs="Arial"/>
                <w:color w:val="000000"/>
                <w:lang w:eastAsia="zh-TW"/>
              </w:rPr>
            </w:pPr>
          </w:p>
        </w:tc>
        <w:tc>
          <w:tcPr>
            <w:tcW w:w="1800" w:type="dxa"/>
            <w:gridSpan w:val="6"/>
            <w:vAlign w:val="center"/>
          </w:tcPr>
          <w:p w14:paraId="7FD2E1F2" w14:textId="77777777" w:rsidR="00865A2F" w:rsidRDefault="00865A2F" w:rsidP="00F143D2">
            <w:pPr>
              <w:pStyle w:val="TAC"/>
              <w:rPr>
                <w:rFonts w:cs="Arial"/>
                <w:color w:val="000000"/>
                <w:lang w:eastAsia="zh-TW"/>
              </w:rPr>
            </w:pPr>
            <w:r>
              <w:rPr>
                <w:rFonts w:cs="Arial"/>
                <w:color w:val="000000"/>
                <w:lang w:eastAsia="ja-JP"/>
              </w:rPr>
              <w:t>100</w:t>
            </w:r>
          </w:p>
        </w:tc>
        <w:tc>
          <w:tcPr>
            <w:tcW w:w="1802" w:type="dxa"/>
            <w:gridSpan w:val="5"/>
            <w:vAlign w:val="center"/>
          </w:tcPr>
          <w:p w14:paraId="5833023D" w14:textId="77777777" w:rsidR="00865A2F" w:rsidRDefault="00865A2F" w:rsidP="00F143D2">
            <w:pPr>
              <w:pStyle w:val="TAC"/>
              <w:rPr>
                <w:rFonts w:cs="Arial"/>
                <w:color w:val="000000"/>
                <w:lang w:eastAsia="zh-TW"/>
              </w:rPr>
            </w:pPr>
            <w:r>
              <w:rPr>
                <w:rFonts w:cs="Arial"/>
                <w:color w:val="000000"/>
                <w:lang w:eastAsia="ja-JP"/>
              </w:rPr>
              <w:t>N/A</w:t>
            </w:r>
          </w:p>
        </w:tc>
        <w:tc>
          <w:tcPr>
            <w:tcW w:w="1715" w:type="dxa"/>
            <w:gridSpan w:val="5"/>
            <w:vAlign w:val="center"/>
          </w:tcPr>
          <w:p w14:paraId="37E9CBC8" w14:textId="77777777" w:rsidR="00865A2F" w:rsidRDefault="00865A2F" w:rsidP="00F143D2">
            <w:pPr>
              <w:pStyle w:val="TAC"/>
              <w:rPr>
                <w:rFonts w:cs="Arial"/>
                <w:color w:val="000000"/>
                <w:lang w:eastAsia="zh-TW"/>
              </w:rPr>
            </w:pPr>
            <w:r>
              <w:rPr>
                <w:rFonts w:cs="Arial"/>
                <w:color w:val="000000"/>
                <w:lang w:eastAsia="ja-JP"/>
              </w:rPr>
              <w:t>QPSK</w:t>
            </w:r>
          </w:p>
        </w:tc>
        <w:tc>
          <w:tcPr>
            <w:tcW w:w="5013" w:type="dxa"/>
            <w:gridSpan w:val="3"/>
            <w:vMerge/>
            <w:vAlign w:val="center"/>
          </w:tcPr>
          <w:p w14:paraId="1F3B8788" w14:textId="77777777" w:rsidR="00865A2F" w:rsidRDefault="00865A2F" w:rsidP="00F143D2">
            <w:pPr>
              <w:pStyle w:val="TAC"/>
              <w:rPr>
                <w:rFonts w:cs="Arial"/>
                <w:color w:val="000000"/>
                <w:lang w:eastAsia="zh-TW"/>
              </w:rPr>
            </w:pPr>
          </w:p>
        </w:tc>
        <w:tc>
          <w:tcPr>
            <w:tcW w:w="1220" w:type="dxa"/>
            <w:gridSpan w:val="2"/>
            <w:vAlign w:val="center"/>
          </w:tcPr>
          <w:p w14:paraId="49CB3802" w14:textId="77777777" w:rsidR="00865A2F" w:rsidRDefault="00865A2F" w:rsidP="00F143D2">
            <w:pPr>
              <w:pStyle w:val="TAC"/>
              <w:rPr>
                <w:rFonts w:cs="Arial"/>
                <w:color w:val="000000"/>
                <w:lang w:eastAsia="zh-TW"/>
              </w:rPr>
            </w:pPr>
            <w:r>
              <w:rPr>
                <w:rFonts w:cs="Arial"/>
                <w:color w:val="000000"/>
                <w:lang w:eastAsia="ja-JP"/>
              </w:rPr>
              <w:t>100</w:t>
            </w:r>
          </w:p>
        </w:tc>
      </w:tr>
      <w:tr w:rsidR="00865A2F" w14:paraId="7D504C4D" w14:textId="77777777" w:rsidTr="00865A2F">
        <w:trPr>
          <w:gridAfter w:val="2"/>
          <w:wAfter w:w="484" w:type="dxa"/>
          <w:trHeight w:val="241"/>
        </w:trPr>
        <w:tc>
          <w:tcPr>
            <w:tcW w:w="0" w:type="auto"/>
            <w:gridSpan w:val="49"/>
            <w:vAlign w:val="center"/>
          </w:tcPr>
          <w:p w14:paraId="2509A01D" w14:textId="77777777" w:rsidR="00865A2F" w:rsidRDefault="00865A2F" w:rsidP="00F143D2">
            <w:pPr>
              <w:pStyle w:val="TAC"/>
              <w:rPr>
                <w:rFonts w:cs="Arial"/>
                <w:lang w:eastAsia="zh-TW"/>
              </w:rPr>
            </w:pPr>
            <w:r>
              <w:rPr>
                <w:rFonts w:cs="Arial"/>
                <w:b/>
                <w:color w:val="000000"/>
                <w:lang w:eastAsia="zh-TW"/>
              </w:rPr>
              <w:t>Test Settings for CA_1A-3A-26A with UL CA Configuration</w:t>
            </w:r>
          </w:p>
        </w:tc>
      </w:tr>
      <w:tr w:rsidR="00865A2F" w14:paraId="30D11902" w14:textId="77777777" w:rsidTr="00865A2F">
        <w:trPr>
          <w:gridAfter w:val="2"/>
          <w:wAfter w:w="484" w:type="dxa"/>
          <w:trHeight w:val="241"/>
        </w:trPr>
        <w:tc>
          <w:tcPr>
            <w:tcW w:w="682" w:type="dxa"/>
            <w:vMerge w:val="restart"/>
            <w:vAlign w:val="center"/>
          </w:tcPr>
          <w:p w14:paraId="0C8C2907" w14:textId="77777777" w:rsidR="00865A2F" w:rsidRDefault="00865A2F" w:rsidP="00F143D2">
            <w:pPr>
              <w:pStyle w:val="TAC"/>
              <w:rPr>
                <w:rFonts w:cs="Arial"/>
                <w:color w:val="000000"/>
                <w:lang w:eastAsia="zh-TW"/>
              </w:rPr>
            </w:pPr>
            <w:r>
              <w:rPr>
                <w:lang w:eastAsia="ja-JP"/>
              </w:rPr>
              <w:t>1</w:t>
            </w:r>
          </w:p>
        </w:tc>
        <w:tc>
          <w:tcPr>
            <w:tcW w:w="1128" w:type="dxa"/>
            <w:gridSpan w:val="3"/>
            <w:vAlign w:val="center"/>
          </w:tcPr>
          <w:p w14:paraId="780E992D" w14:textId="77777777" w:rsidR="00865A2F" w:rsidRDefault="00865A2F" w:rsidP="00F143D2">
            <w:pPr>
              <w:pStyle w:val="TAC"/>
              <w:rPr>
                <w:rFonts w:cs="Arial"/>
                <w:color w:val="000000"/>
                <w:lang w:eastAsia="zh-TW"/>
              </w:rPr>
            </w:pPr>
            <w:r>
              <w:rPr>
                <w:rFonts w:cs="Arial"/>
                <w:lang w:eastAsia="ja-JP"/>
              </w:rPr>
              <w:t>1</w:t>
            </w:r>
          </w:p>
        </w:tc>
        <w:tc>
          <w:tcPr>
            <w:tcW w:w="1540" w:type="dxa"/>
            <w:gridSpan w:val="3"/>
            <w:vAlign w:val="center"/>
          </w:tcPr>
          <w:p w14:paraId="631756EB" w14:textId="77777777" w:rsidR="00865A2F" w:rsidRDefault="00865A2F" w:rsidP="00F143D2">
            <w:pPr>
              <w:pStyle w:val="TAC"/>
              <w:rPr>
                <w:rFonts w:cs="Arial"/>
                <w:color w:val="000000"/>
                <w:lang w:eastAsia="zh-TW"/>
              </w:rPr>
            </w:pPr>
            <w:r>
              <w:rPr>
                <w:rFonts w:cs="Arial"/>
                <w:lang w:eastAsia="ja-JP"/>
              </w:rPr>
              <w:t>NOTE X</w:t>
            </w:r>
          </w:p>
        </w:tc>
        <w:tc>
          <w:tcPr>
            <w:tcW w:w="0" w:type="auto"/>
            <w:gridSpan w:val="4"/>
            <w:vMerge w:val="restart"/>
            <w:vAlign w:val="center"/>
          </w:tcPr>
          <w:p w14:paraId="116E7414" w14:textId="77777777" w:rsidR="00865A2F" w:rsidRDefault="00865A2F" w:rsidP="00F143D2">
            <w:pPr>
              <w:pStyle w:val="TAC"/>
              <w:rPr>
                <w:rFonts w:cs="Arial"/>
                <w:color w:val="000000"/>
                <w:lang w:eastAsia="zh-TW"/>
              </w:rPr>
            </w:pPr>
            <w:r>
              <w:rPr>
                <w:lang w:eastAsia="ja-JP"/>
              </w:rPr>
              <w:t>25@0</w:t>
            </w:r>
          </w:p>
        </w:tc>
        <w:tc>
          <w:tcPr>
            <w:tcW w:w="1572" w:type="dxa"/>
            <w:gridSpan w:val="3"/>
            <w:vAlign w:val="center"/>
          </w:tcPr>
          <w:p w14:paraId="5567DCA9"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0C891E7B" w14:textId="77777777" w:rsidR="00865A2F" w:rsidRDefault="00865A2F" w:rsidP="00F143D2">
            <w:pPr>
              <w:pStyle w:val="TAC"/>
              <w:rPr>
                <w:rFonts w:cs="Arial"/>
                <w:color w:val="000000"/>
                <w:lang w:eastAsia="zh-TW"/>
              </w:rPr>
            </w:pPr>
            <w:r>
              <w:rPr>
                <w:rFonts w:cs="Arial"/>
                <w:color w:val="000000"/>
                <w:lang w:eastAsia="ja-JP"/>
              </w:rPr>
              <w:t>3</w:t>
            </w:r>
          </w:p>
        </w:tc>
        <w:tc>
          <w:tcPr>
            <w:tcW w:w="1506" w:type="dxa"/>
            <w:gridSpan w:val="3"/>
            <w:vAlign w:val="center"/>
          </w:tcPr>
          <w:p w14:paraId="03631B6C" w14:textId="77777777" w:rsidR="00865A2F" w:rsidRDefault="00865A2F" w:rsidP="00F143D2">
            <w:pPr>
              <w:pStyle w:val="TAC"/>
              <w:rPr>
                <w:rFonts w:cs="Arial"/>
                <w:color w:val="000000"/>
                <w:lang w:eastAsia="zh-TW"/>
              </w:rPr>
            </w:pPr>
            <w:r>
              <w:rPr>
                <w:rFonts w:cs="Arial"/>
                <w:color w:val="000000"/>
                <w:lang w:eastAsia="ja-JP"/>
              </w:rPr>
              <w:t>NOTE X</w:t>
            </w:r>
          </w:p>
        </w:tc>
        <w:tc>
          <w:tcPr>
            <w:tcW w:w="1828" w:type="dxa"/>
            <w:gridSpan w:val="7"/>
            <w:vMerge w:val="restart"/>
            <w:vAlign w:val="center"/>
          </w:tcPr>
          <w:p w14:paraId="0C1F9D55" w14:textId="77777777" w:rsidR="00865A2F" w:rsidRDefault="00865A2F" w:rsidP="00F143D2">
            <w:pPr>
              <w:pStyle w:val="TAC"/>
              <w:rPr>
                <w:rFonts w:cs="Arial"/>
                <w:color w:val="000000"/>
                <w:lang w:eastAsia="zh-TW"/>
              </w:rPr>
            </w:pPr>
            <w:r>
              <w:rPr>
                <w:lang w:eastAsia="ja-JP"/>
              </w:rPr>
              <w:t>25@0</w:t>
            </w:r>
          </w:p>
        </w:tc>
        <w:tc>
          <w:tcPr>
            <w:tcW w:w="0" w:type="auto"/>
            <w:gridSpan w:val="6"/>
            <w:vAlign w:val="center"/>
          </w:tcPr>
          <w:p w14:paraId="33E387F7"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3AE3F083" w14:textId="77777777" w:rsidR="00865A2F" w:rsidRDefault="00865A2F" w:rsidP="00F143D2">
            <w:pPr>
              <w:pStyle w:val="TAC"/>
              <w:rPr>
                <w:rFonts w:cs="Arial"/>
                <w:color w:val="000000"/>
                <w:lang w:eastAsia="zh-TW"/>
              </w:rPr>
            </w:pPr>
            <w:r>
              <w:rPr>
                <w:rFonts w:cs="Arial"/>
                <w:lang w:eastAsia="ja-JP"/>
              </w:rPr>
              <w:t>26</w:t>
            </w:r>
          </w:p>
        </w:tc>
        <w:tc>
          <w:tcPr>
            <w:tcW w:w="1715" w:type="dxa"/>
            <w:gridSpan w:val="5"/>
            <w:vAlign w:val="center"/>
          </w:tcPr>
          <w:p w14:paraId="558EAD00" w14:textId="77777777" w:rsidR="00865A2F" w:rsidRDefault="00865A2F" w:rsidP="00F143D2">
            <w:pPr>
              <w:pStyle w:val="TAC"/>
              <w:rPr>
                <w:rFonts w:cs="Arial"/>
                <w:color w:val="000000"/>
                <w:lang w:eastAsia="zh-TW"/>
              </w:rPr>
            </w:pPr>
            <w:r>
              <w:rPr>
                <w:rFonts w:cs="Arial"/>
                <w:color w:val="000000"/>
                <w:lang w:eastAsia="ja-JP"/>
              </w:rPr>
              <w:t>Mid</w:t>
            </w:r>
          </w:p>
        </w:tc>
        <w:tc>
          <w:tcPr>
            <w:tcW w:w="5013" w:type="dxa"/>
            <w:gridSpan w:val="3"/>
            <w:vMerge w:val="restart"/>
            <w:vAlign w:val="center"/>
          </w:tcPr>
          <w:p w14:paraId="5D8FC9EA" w14:textId="77777777" w:rsidR="00865A2F" w:rsidRDefault="00865A2F" w:rsidP="00F143D2">
            <w:pPr>
              <w:pStyle w:val="TAC"/>
              <w:rPr>
                <w:rFonts w:cs="Arial"/>
                <w:color w:val="000000"/>
                <w:lang w:eastAsia="zh-TW"/>
              </w:rPr>
            </w:pPr>
            <w:r>
              <w:rPr>
                <w:lang w:eastAsia="ja-JP"/>
              </w:rPr>
              <w:t>N/A</w:t>
            </w:r>
          </w:p>
        </w:tc>
        <w:tc>
          <w:tcPr>
            <w:tcW w:w="1321" w:type="dxa"/>
            <w:gridSpan w:val="3"/>
            <w:vAlign w:val="center"/>
          </w:tcPr>
          <w:p w14:paraId="70420BF1"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436DD66A" w14:textId="77777777" w:rsidTr="00865A2F">
        <w:trPr>
          <w:gridAfter w:val="2"/>
          <w:wAfter w:w="484" w:type="dxa"/>
          <w:trHeight w:val="241"/>
        </w:trPr>
        <w:tc>
          <w:tcPr>
            <w:tcW w:w="682" w:type="dxa"/>
            <w:vMerge/>
            <w:vAlign w:val="center"/>
          </w:tcPr>
          <w:p w14:paraId="60B93053" w14:textId="77777777" w:rsidR="00865A2F" w:rsidRDefault="00865A2F" w:rsidP="00F143D2">
            <w:pPr>
              <w:pStyle w:val="TAC"/>
              <w:rPr>
                <w:rFonts w:cs="Arial"/>
                <w:color w:val="000000"/>
                <w:lang w:eastAsia="zh-TW"/>
              </w:rPr>
            </w:pPr>
          </w:p>
        </w:tc>
        <w:tc>
          <w:tcPr>
            <w:tcW w:w="1128" w:type="dxa"/>
            <w:gridSpan w:val="3"/>
            <w:vAlign w:val="center"/>
          </w:tcPr>
          <w:p w14:paraId="3B7FCEBF" w14:textId="77777777" w:rsidR="00865A2F" w:rsidRDefault="00865A2F" w:rsidP="00F143D2">
            <w:pPr>
              <w:pStyle w:val="TAC"/>
              <w:rPr>
                <w:rFonts w:cs="Arial"/>
                <w:color w:val="000000"/>
                <w:lang w:eastAsia="zh-TW"/>
              </w:rPr>
            </w:pPr>
            <w:r>
              <w:rPr>
                <w:rFonts w:cs="Arial"/>
                <w:lang w:eastAsia="zh-TW"/>
              </w:rPr>
              <w:t>QPSK</w:t>
            </w:r>
          </w:p>
        </w:tc>
        <w:tc>
          <w:tcPr>
            <w:tcW w:w="1540" w:type="dxa"/>
            <w:gridSpan w:val="3"/>
            <w:vAlign w:val="center"/>
          </w:tcPr>
          <w:p w14:paraId="312B5320" w14:textId="77777777" w:rsidR="00865A2F" w:rsidRDefault="00865A2F" w:rsidP="00F143D2">
            <w:pPr>
              <w:pStyle w:val="TAC"/>
              <w:rPr>
                <w:rFonts w:cs="Arial"/>
                <w:color w:val="000000"/>
                <w:lang w:eastAsia="zh-TW"/>
              </w:rPr>
            </w:pPr>
            <w:r>
              <w:rPr>
                <w:rFonts w:cs="Arial"/>
                <w:lang w:eastAsia="zh-TW"/>
              </w:rPr>
              <w:t>QPSK</w:t>
            </w:r>
          </w:p>
        </w:tc>
        <w:tc>
          <w:tcPr>
            <w:tcW w:w="0" w:type="auto"/>
            <w:gridSpan w:val="4"/>
            <w:vMerge/>
            <w:vAlign w:val="center"/>
          </w:tcPr>
          <w:p w14:paraId="6620AF04" w14:textId="77777777" w:rsidR="00865A2F" w:rsidRDefault="00865A2F" w:rsidP="00F143D2">
            <w:pPr>
              <w:pStyle w:val="TAC"/>
              <w:rPr>
                <w:rFonts w:cs="Arial"/>
                <w:color w:val="000000"/>
                <w:lang w:eastAsia="zh-TW"/>
              </w:rPr>
            </w:pPr>
          </w:p>
        </w:tc>
        <w:tc>
          <w:tcPr>
            <w:tcW w:w="1572" w:type="dxa"/>
            <w:gridSpan w:val="3"/>
            <w:vAlign w:val="center"/>
          </w:tcPr>
          <w:p w14:paraId="0EE715BB" w14:textId="77777777" w:rsidR="00865A2F" w:rsidRDefault="00865A2F" w:rsidP="00F143D2">
            <w:pPr>
              <w:pStyle w:val="TAC"/>
              <w:rPr>
                <w:rFonts w:cs="Arial"/>
                <w:color w:val="000000"/>
                <w:lang w:eastAsia="zh-TW"/>
              </w:rPr>
            </w:pPr>
            <w:r>
              <w:rPr>
                <w:rFonts w:cs="Arial"/>
                <w:color w:val="000000"/>
                <w:lang w:eastAsia="ja-JP"/>
              </w:rPr>
              <w:t>25</w:t>
            </w:r>
          </w:p>
        </w:tc>
        <w:tc>
          <w:tcPr>
            <w:tcW w:w="1205" w:type="dxa"/>
            <w:gridSpan w:val="3"/>
            <w:vAlign w:val="center"/>
          </w:tcPr>
          <w:p w14:paraId="52396247" w14:textId="77777777" w:rsidR="00865A2F" w:rsidRDefault="00865A2F" w:rsidP="00F143D2">
            <w:pPr>
              <w:pStyle w:val="TAC"/>
              <w:rPr>
                <w:rFonts w:cs="Arial"/>
                <w:color w:val="000000"/>
                <w:lang w:eastAsia="zh-TW"/>
              </w:rPr>
            </w:pPr>
            <w:r>
              <w:rPr>
                <w:rFonts w:cs="Arial"/>
                <w:color w:val="000000"/>
                <w:lang w:eastAsia="ja-JP"/>
              </w:rPr>
              <w:t>QPSK</w:t>
            </w:r>
          </w:p>
        </w:tc>
        <w:tc>
          <w:tcPr>
            <w:tcW w:w="1506" w:type="dxa"/>
            <w:gridSpan w:val="3"/>
            <w:vAlign w:val="center"/>
          </w:tcPr>
          <w:p w14:paraId="7E7C123C" w14:textId="77777777" w:rsidR="00865A2F" w:rsidRDefault="00865A2F" w:rsidP="00F143D2">
            <w:pPr>
              <w:pStyle w:val="TAC"/>
              <w:rPr>
                <w:rFonts w:cs="Arial"/>
                <w:color w:val="000000"/>
                <w:lang w:eastAsia="zh-TW"/>
              </w:rPr>
            </w:pPr>
            <w:r>
              <w:rPr>
                <w:rFonts w:cs="Arial"/>
                <w:color w:val="000000"/>
                <w:lang w:eastAsia="ja-JP"/>
              </w:rPr>
              <w:t>QPSK</w:t>
            </w:r>
          </w:p>
        </w:tc>
        <w:tc>
          <w:tcPr>
            <w:tcW w:w="1828" w:type="dxa"/>
            <w:gridSpan w:val="7"/>
            <w:vMerge/>
            <w:vAlign w:val="center"/>
          </w:tcPr>
          <w:p w14:paraId="78D47CD5" w14:textId="77777777" w:rsidR="00865A2F" w:rsidRDefault="00865A2F" w:rsidP="00F143D2">
            <w:pPr>
              <w:pStyle w:val="TAC"/>
              <w:rPr>
                <w:rFonts w:cs="Arial"/>
                <w:color w:val="000000"/>
                <w:lang w:eastAsia="zh-TW"/>
              </w:rPr>
            </w:pPr>
          </w:p>
        </w:tc>
        <w:tc>
          <w:tcPr>
            <w:tcW w:w="0" w:type="auto"/>
            <w:gridSpan w:val="6"/>
            <w:vAlign w:val="center"/>
          </w:tcPr>
          <w:p w14:paraId="0AC5ED18" w14:textId="77777777" w:rsidR="00865A2F" w:rsidRDefault="00865A2F" w:rsidP="00F143D2">
            <w:pPr>
              <w:pStyle w:val="TAC"/>
              <w:rPr>
                <w:rFonts w:cs="Arial"/>
                <w:color w:val="000000"/>
                <w:lang w:eastAsia="zh-TW"/>
              </w:rPr>
            </w:pPr>
            <w:r>
              <w:rPr>
                <w:rFonts w:cs="Arial"/>
                <w:lang w:eastAsia="ja-JP"/>
              </w:rPr>
              <w:t>25</w:t>
            </w:r>
          </w:p>
        </w:tc>
        <w:tc>
          <w:tcPr>
            <w:tcW w:w="0" w:type="auto"/>
            <w:gridSpan w:val="5"/>
            <w:vAlign w:val="center"/>
          </w:tcPr>
          <w:p w14:paraId="662572FB" w14:textId="77777777" w:rsidR="00865A2F" w:rsidRDefault="00865A2F" w:rsidP="00F143D2">
            <w:pPr>
              <w:pStyle w:val="TAC"/>
              <w:rPr>
                <w:rFonts w:cs="Arial"/>
                <w:color w:val="000000"/>
                <w:lang w:eastAsia="zh-TW"/>
              </w:rPr>
            </w:pPr>
            <w:r>
              <w:rPr>
                <w:rFonts w:cs="Arial"/>
                <w:lang w:eastAsia="ja-JP"/>
              </w:rPr>
              <w:t>N/A</w:t>
            </w:r>
          </w:p>
        </w:tc>
        <w:tc>
          <w:tcPr>
            <w:tcW w:w="1715" w:type="dxa"/>
            <w:gridSpan w:val="5"/>
            <w:vAlign w:val="center"/>
          </w:tcPr>
          <w:p w14:paraId="45B8E90A" w14:textId="77777777" w:rsidR="00865A2F" w:rsidRDefault="00865A2F" w:rsidP="00F143D2">
            <w:pPr>
              <w:pStyle w:val="TAC"/>
              <w:rPr>
                <w:rFonts w:cs="Arial"/>
                <w:color w:val="000000"/>
                <w:lang w:eastAsia="zh-TW"/>
              </w:rPr>
            </w:pPr>
            <w:r>
              <w:rPr>
                <w:rFonts w:cs="Arial"/>
                <w:color w:val="000000"/>
                <w:lang w:eastAsia="ja-JP"/>
              </w:rPr>
              <w:t>QPSK</w:t>
            </w:r>
          </w:p>
        </w:tc>
        <w:tc>
          <w:tcPr>
            <w:tcW w:w="5013" w:type="dxa"/>
            <w:gridSpan w:val="3"/>
            <w:vMerge/>
            <w:vAlign w:val="center"/>
          </w:tcPr>
          <w:p w14:paraId="61D10703" w14:textId="77777777" w:rsidR="00865A2F" w:rsidRDefault="00865A2F" w:rsidP="00F143D2">
            <w:pPr>
              <w:pStyle w:val="TAC"/>
              <w:rPr>
                <w:rFonts w:cs="Arial"/>
                <w:color w:val="000000"/>
                <w:lang w:eastAsia="zh-TW"/>
              </w:rPr>
            </w:pPr>
          </w:p>
        </w:tc>
        <w:tc>
          <w:tcPr>
            <w:tcW w:w="1321" w:type="dxa"/>
            <w:gridSpan w:val="3"/>
            <w:vAlign w:val="center"/>
          </w:tcPr>
          <w:p w14:paraId="2B06EAE3" w14:textId="77777777" w:rsidR="00865A2F" w:rsidRDefault="00865A2F" w:rsidP="00F143D2">
            <w:pPr>
              <w:pStyle w:val="TAC"/>
              <w:rPr>
                <w:rFonts w:cs="Arial"/>
                <w:color w:val="000000"/>
                <w:lang w:eastAsia="zh-TW"/>
              </w:rPr>
            </w:pPr>
            <w:r>
              <w:rPr>
                <w:rFonts w:cs="Arial"/>
                <w:color w:val="000000"/>
                <w:lang w:eastAsia="ja-JP"/>
              </w:rPr>
              <w:t>25</w:t>
            </w:r>
          </w:p>
        </w:tc>
      </w:tr>
      <w:tr w:rsidR="00865A2F" w14:paraId="057B5F21" w14:textId="77777777" w:rsidTr="00865A2F">
        <w:trPr>
          <w:gridAfter w:val="2"/>
          <w:wAfter w:w="484" w:type="dxa"/>
          <w:trHeight w:val="241"/>
        </w:trPr>
        <w:tc>
          <w:tcPr>
            <w:tcW w:w="682" w:type="dxa"/>
            <w:vMerge w:val="restart"/>
            <w:vAlign w:val="center"/>
          </w:tcPr>
          <w:p w14:paraId="67C77314" w14:textId="77777777" w:rsidR="00865A2F" w:rsidRDefault="00865A2F" w:rsidP="00F143D2">
            <w:pPr>
              <w:pStyle w:val="TAC"/>
              <w:rPr>
                <w:rFonts w:cs="Arial"/>
                <w:color w:val="000000"/>
                <w:lang w:eastAsia="zh-TW"/>
              </w:rPr>
            </w:pPr>
            <w:r>
              <w:rPr>
                <w:lang w:eastAsia="ja-JP"/>
              </w:rPr>
              <w:t>2</w:t>
            </w:r>
          </w:p>
        </w:tc>
        <w:tc>
          <w:tcPr>
            <w:tcW w:w="1128" w:type="dxa"/>
            <w:gridSpan w:val="3"/>
            <w:vAlign w:val="center"/>
          </w:tcPr>
          <w:p w14:paraId="6996A68C" w14:textId="77777777" w:rsidR="00865A2F" w:rsidRDefault="00865A2F" w:rsidP="00F143D2">
            <w:pPr>
              <w:pStyle w:val="TAC"/>
              <w:rPr>
                <w:rFonts w:cs="Arial"/>
                <w:color w:val="000000"/>
                <w:lang w:eastAsia="zh-TW"/>
              </w:rPr>
            </w:pPr>
            <w:r>
              <w:rPr>
                <w:rFonts w:cs="Arial"/>
                <w:lang w:eastAsia="ja-JP"/>
              </w:rPr>
              <w:t>1</w:t>
            </w:r>
          </w:p>
        </w:tc>
        <w:tc>
          <w:tcPr>
            <w:tcW w:w="1540" w:type="dxa"/>
            <w:gridSpan w:val="3"/>
            <w:vAlign w:val="center"/>
          </w:tcPr>
          <w:p w14:paraId="5380325C" w14:textId="77777777" w:rsidR="00865A2F" w:rsidRDefault="00865A2F" w:rsidP="00F143D2">
            <w:pPr>
              <w:pStyle w:val="TAC"/>
              <w:rPr>
                <w:rFonts w:cs="Arial"/>
                <w:color w:val="000000"/>
                <w:lang w:eastAsia="zh-TW"/>
              </w:rPr>
            </w:pPr>
            <w:r>
              <w:rPr>
                <w:rFonts w:cs="Arial"/>
                <w:lang w:eastAsia="ja-JP"/>
              </w:rPr>
              <w:t>Mid</w:t>
            </w:r>
          </w:p>
        </w:tc>
        <w:tc>
          <w:tcPr>
            <w:tcW w:w="0" w:type="auto"/>
            <w:gridSpan w:val="4"/>
            <w:vMerge w:val="restart"/>
            <w:vAlign w:val="center"/>
          </w:tcPr>
          <w:p w14:paraId="7818C3AB" w14:textId="77777777" w:rsidR="00865A2F" w:rsidRDefault="00865A2F" w:rsidP="00F143D2">
            <w:pPr>
              <w:pStyle w:val="TAC"/>
              <w:rPr>
                <w:rFonts w:cs="Arial"/>
                <w:color w:val="000000"/>
                <w:lang w:eastAsia="zh-TW"/>
              </w:rPr>
            </w:pPr>
            <w:r>
              <w:rPr>
                <w:lang w:eastAsia="ja-JP"/>
              </w:rPr>
              <w:t>25@0</w:t>
            </w:r>
          </w:p>
        </w:tc>
        <w:tc>
          <w:tcPr>
            <w:tcW w:w="1572" w:type="dxa"/>
            <w:gridSpan w:val="3"/>
            <w:vAlign w:val="center"/>
          </w:tcPr>
          <w:p w14:paraId="69176590"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41A03BA0" w14:textId="77777777" w:rsidR="00865A2F" w:rsidRDefault="00865A2F" w:rsidP="00F143D2">
            <w:pPr>
              <w:pStyle w:val="TAC"/>
              <w:rPr>
                <w:rFonts w:cs="Arial"/>
                <w:color w:val="000000"/>
                <w:lang w:eastAsia="zh-TW"/>
              </w:rPr>
            </w:pPr>
            <w:r>
              <w:rPr>
                <w:rFonts w:cs="Arial"/>
                <w:color w:val="000000"/>
                <w:lang w:eastAsia="ja-JP"/>
              </w:rPr>
              <w:t>26</w:t>
            </w:r>
          </w:p>
        </w:tc>
        <w:tc>
          <w:tcPr>
            <w:tcW w:w="1506" w:type="dxa"/>
            <w:gridSpan w:val="3"/>
            <w:vAlign w:val="center"/>
          </w:tcPr>
          <w:p w14:paraId="3B1C3BB2" w14:textId="77777777" w:rsidR="00865A2F" w:rsidRDefault="00865A2F" w:rsidP="00F143D2">
            <w:pPr>
              <w:pStyle w:val="TAC"/>
              <w:rPr>
                <w:rFonts w:cs="Arial"/>
                <w:color w:val="000000"/>
                <w:lang w:eastAsia="zh-TW"/>
              </w:rPr>
            </w:pPr>
            <w:r>
              <w:rPr>
                <w:rFonts w:cs="Arial"/>
                <w:color w:val="000000"/>
                <w:lang w:eastAsia="ja-JP"/>
              </w:rPr>
              <w:t>Mid</w:t>
            </w:r>
          </w:p>
        </w:tc>
        <w:tc>
          <w:tcPr>
            <w:tcW w:w="1828" w:type="dxa"/>
            <w:gridSpan w:val="7"/>
            <w:vMerge w:val="restart"/>
            <w:vAlign w:val="center"/>
          </w:tcPr>
          <w:p w14:paraId="452AFBF2" w14:textId="77777777" w:rsidR="00865A2F" w:rsidRDefault="00865A2F" w:rsidP="00F143D2">
            <w:pPr>
              <w:pStyle w:val="TAC"/>
              <w:rPr>
                <w:rFonts w:cs="Arial"/>
                <w:color w:val="000000"/>
                <w:lang w:eastAsia="zh-TW"/>
              </w:rPr>
            </w:pPr>
            <w:r>
              <w:rPr>
                <w:lang w:eastAsia="ja-JP"/>
              </w:rPr>
              <w:t>25@0</w:t>
            </w:r>
          </w:p>
        </w:tc>
        <w:tc>
          <w:tcPr>
            <w:tcW w:w="0" w:type="auto"/>
            <w:gridSpan w:val="6"/>
            <w:vAlign w:val="center"/>
          </w:tcPr>
          <w:p w14:paraId="1D105C6A"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17B61EC2" w14:textId="77777777" w:rsidR="00865A2F" w:rsidRDefault="00865A2F" w:rsidP="00F143D2">
            <w:pPr>
              <w:pStyle w:val="TAC"/>
              <w:rPr>
                <w:rFonts w:cs="Arial"/>
                <w:color w:val="000000"/>
                <w:lang w:eastAsia="zh-TW"/>
              </w:rPr>
            </w:pPr>
            <w:r>
              <w:rPr>
                <w:rFonts w:cs="Arial"/>
                <w:lang w:eastAsia="ja-JP"/>
              </w:rPr>
              <w:t>3</w:t>
            </w:r>
          </w:p>
        </w:tc>
        <w:tc>
          <w:tcPr>
            <w:tcW w:w="1715" w:type="dxa"/>
            <w:gridSpan w:val="5"/>
            <w:vAlign w:val="center"/>
          </w:tcPr>
          <w:p w14:paraId="40C6C08F" w14:textId="77777777" w:rsidR="00865A2F" w:rsidRDefault="00865A2F" w:rsidP="00F143D2">
            <w:pPr>
              <w:pStyle w:val="TAC"/>
              <w:rPr>
                <w:rFonts w:cs="Arial"/>
                <w:color w:val="000000"/>
                <w:lang w:eastAsia="zh-TW"/>
              </w:rPr>
            </w:pPr>
            <w:r>
              <w:rPr>
                <w:rFonts w:cs="Arial"/>
                <w:color w:val="000000"/>
                <w:lang w:eastAsia="ja-JP"/>
              </w:rPr>
              <w:t>Mid</w:t>
            </w:r>
          </w:p>
        </w:tc>
        <w:tc>
          <w:tcPr>
            <w:tcW w:w="5013" w:type="dxa"/>
            <w:gridSpan w:val="3"/>
            <w:vMerge w:val="restart"/>
            <w:vAlign w:val="center"/>
          </w:tcPr>
          <w:p w14:paraId="23D5FDC0" w14:textId="77777777" w:rsidR="00865A2F" w:rsidRDefault="00865A2F" w:rsidP="00F143D2">
            <w:pPr>
              <w:pStyle w:val="TAC"/>
              <w:rPr>
                <w:rFonts w:cs="Arial"/>
                <w:color w:val="000000"/>
                <w:lang w:eastAsia="zh-TW"/>
              </w:rPr>
            </w:pPr>
            <w:r>
              <w:rPr>
                <w:lang w:eastAsia="ja-JP"/>
              </w:rPr>
              <w:t>N/A</w:t>
            </w:r>
          </w:p>
        </w:tc>
        <w:tc>
          <w:tcPr>
            <w:tcW w:w="1321" w:type="dxa"/>
            <w:gridSpan w:val="3"/>
            <w:vAlign w:val="center"/>
          </w:tcPr>
          <w:p w14:paraId="63747362"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0406DC7A" w14:textId="77777777" w:rsidTr="00865A2F">
        <w:trPr>
          <w:gridAfter w:val="2"/>
          <w:wAfter w:w="484" w:type="dxa"/>
          <w:trHeight w:val="241"/>
        </w:trPr>
        <w:tc>
          <w:tcPr>
            <w:tcW w:w="682" w:type="dxa"/>
            <w:vMerge/>
            <w:vAlign w:val="center"/>
          </w:tcPr>
          <w:p w14:paraId="68FD375F" w14:textId="77777777" w:rsidR="00865A2F" w:rsidRDefault="00865A2F" w:rsidP="00F143D2">
            <w:pPr>
              <w:pStyle w:val="TAC"/>
              <w:rPr>
                <w:rFonts w:cs="Arial"/>
                <w:color w:val="000000"/>
                <w:lang w:eastAsia="zh-TW"/>
              </w:rPr>
            </w:pPr>
          </w:p>
        </w:tc>
        <w:tc>
          <w:tcPr>
            <w:tcW w:w="1128" w:type="dxa"/>
            <w:gridSpan w:val="3"/>
            <w:vAlign w:val="center"/>
          </w:tcPr>
          <w:p w14:paraId="5542352A" w14:textId="77777777" w:rsidR="00865A2F" w:rsidRDefault="00865A2F" w:rsidP="00F143D2">
            <w:pPr>
              <w:pStyle w:val="TAC"/>
              <w:rPr>
                <w:rFonts w:cs="Arial"/>
                <w:color w:val="000000"/>
                <w:lang w:eastAsia="zh-TW"/>
              </w:rPr>
            </w:pPr>
            <w:r>
              <w:rPr>
                <w:rFonts w:cs="Arial"/>
                <w:lang w:eastAsia="zh-TW"/>
              </w:rPr>
              <w:t>QPSK</w:t>
            </w:r>
          </w:p>
        </w:tc>
        <w:tc>
          <w:tcPr>
            <w:tcW w:w="1540" w:type="dxa"/>
            <w:gridSpan w:val="3"/>
            <w:vAlign w:val="center"/>
          </w:tcPr>
          <w:p w14:paraId="67FE7D8C" w14:textId="77777777" w:rsidR="00865A2F" w:rsidRDefault="00865A2F" w:rsidP="00F143D2">
            <w:pPr>
              <w:pStyle w:val="TAC"/>
              <w:rPr>
                <w:rFonts w:cs="Arial"/>
                <w:color w:val="000000"/>
                <w:lang w:eastAsia="zh-TW"/>
              </w:rPr>
            </w:pPr>
            <w:r>
              <w:rPr>
                <w:rFonts w:cs="Arial"/>
                <w:lang w:eastAsia="zh-TW"/>
              </w:rPr>
              <w:t>QPSK</w:t>
            </w:r>
          </w:p>
        </w:tc>
        <w:tc>
          <w:tcPr>
            <w:tcW w:w="0" w:type="auto"/>
            <w:gridSpan w:val="4"/>
            <w:vMerge/>
            <w:vAlign w:val="center"/>
          </w:tcPr>
          <w:p w14:paraId="29235647" w14:textId="77777777" w:rsidR="00865A2F" w:rsidRDefault="00865A2F" w:rsidP="00F143D2">
            <w:pPr>
              <w:pStyle w:val="TAC"/>
              <w:rPr>
                <w:rFonts w:cs="Arial"/>
                <w:color w:val="000000"/>
                <w:lang w:eastAsia="zh-TW"/>
              </w:rPr>
            </w:pPr>
          </w:p>
        </w:tc>
        <w:tc>
          <w:tcPr>
            <w:tcW w:w="1572" w:type="dxa"/>
            <w:gridSpan w:val="3"/>
            <w:vAlign w:val="center"/>
          </w:tcPr>
          <w:p w14:paraId="4BB1A348" w14:textId="77777777" w:rsidR="00865A2F" w:rsidRDefault="00865A2F" w:rsidP="00F143D2">
            <w:pPr>
              <w:pStyle w:val="TAC"/>
              <w:rPr>
                <w:rFonts w:cs="Arial"/>
                <w:color w:val="000000"/>
                <w:lang w:eastAsia="zh-TW"/>
              </w:rPr>
            </w:pPr>
            <w:r>
              <w:rPr>
                <w:rFonts w:cs="Arial"/>
                <w:color w:val="000000"/>
                <w:lang w:eastAsia="ja-JP"/>
              </w:rPr>
              <w:t>25</w:t>
            </w:r>
          </w:p>
        </w:tc>
        <w:tc>
          <w:tcPr>
            <w:tcW w:w="1205" w:type="dxa"/>
            <w:gridSpan w:val="3"/>
            <w:vAlign w:val="center"/>
          </w:tcPr>
          <w:p w14:paraId="78D1D18D" w14:textId="77777777" w:rsidR="00865A2F" w:rsidRDefault="00865A2F" w:rsidP="00F143D2">
            <w:pPr>
              <w:pStyle w:val="TAC"/>
              <w:rPr>
                <w:rFonts w:cs="Arial"/>
                <w:color w:val="000000"/>
                <w:lang w:eastAsia="zh-TW"/>
              </w:rPr>
            </w:pPr>
            <w:r>
              <w:rPr>
                <w:rFonts w:cs="Arial"/>
                <w:color w:val="000000"/>
                <w:lang w:eastAsia="ja-JP"/>
              </w:rPr>
              <w:t>QPSK</w:t>
            </w:r>
          </w:p>
        </w:tc>
        <w:tc>
          <w:tcPr>
            <w:tcW w:w="1506" w:type="dxa"/>
            <w:gridSpan w:val="3"/>
            <w:vAlign w:val="center"/>
          </w:tcPr>
          <w:p w14:paraId="24610A9B" w14:textId="77777777" w:rsidR="00865A2F" w:rsidRDefault="00865A2F" w:rsidP="00F143D2">
            <w:pPr>
              <w:pStyle w:val="TAC"/>
              <w:rPr>
                <w:rFonts w:cs="Arial"/>
                <w:color w:val="000000"/>
                <w:lang w:eastAsia="zh-TW"/>
              </w:rPr>
            </w:pPr>
            <w:r>
              <w:rPr>
                <w:rFonts w:cs="Arial"/>
                <w:color w:val="000000"/>
                <w:lang w:eastAsia="ja-JP"/>
              </w:rPr>
              <w:t>QPSK</w:t>
            </w:r>
          </w:p>
        </w:tc>
        <w:tc>
          <w:tcPr>
            <w:tcW w:w="1828" w:type="dxa"/>
            <w:gridSpan w:val="7"/>
            <w:vMerge/>
            <w:vAlign w:val="center"/>
          </w:tcPr>
          <w:p w14:paraId="39E0A3DE" w14:textId="77777777" w:rsidR="00865A2F" w:rsidRDefault="00865A2F" w:rsidP="00F143D2">
            <w:pPr>
              <w:pStyle w:val="TAC"/>
              <w:rPr>
                <w:rFonts w:cs="Arial"/>
                <w:color w:val="000000"/>
                <w:lang w:eastAsia="zh-TW"/>
              </w:rPr>
            </w:pPr>
          </w:p>
        </w:tc>
        <w:tc>
          <w:tcPr>
            <w:tcW w:w="0" w:type="auto"/>
            <w:gridSpan w:val="6"/>
            <w:vAlign w:val="center"/>
          </w:tcPr>
          <w:p w14:paraId="79FB4107" w14:textId="77777777" w:rsidR="00865A2F" w:rsidRDefault="00865A2F" w:rsidP="00F143D2">
            <w:pPr>
              <w:pStyle w:val="TAC"/>
              <w:rPr>
                <w:rFonts w:cs="Arial"/>
                <w:color w:val="000000"/>
                <w:lang w:eastAsia="zh-TW"/>
              </w:rPr>
            </w:pPr>
            <w:r>
              <w:rPr>
                <w:rFonts w:cs="Arial"/>
                <w:lang w:eastAsia="ja-JP"/>
              </w:rPr>
              <w:t>25</w:t>
            </w:r>
          </w:p>
        </w:tc>
        <w:tc>
          <w:tcPr>
            <w:tcW w:w="0" w:type="auto"/>
            <w:gridSpan w:val="5"/>
            <w:vAlign w:val="center"/>
          </w:tcPr>
          <w:p w14:paraId="36FAB164" w14:textId="77777777" w:rsidR="00865A2F" w:rsidRDefault="00865A2F" w:rsidP="00F143D2">
            <w:pPr>
              <w:pStyle w:val="TAC"/>
              <w:rPr>
                <w:rFonts w:cs="Arial"/>
                <w:color w:val="000000"/>
                <w:lang w:eastAsia="zh-TW"/>
              </w:rPr>
            </w:pPr>
            <w:r>
              <w:rPr>
                <w:rFonts w:cs="Arial"/>
                <w:lang w:eastAsia="ja-JP"/>
              </w:rPr>
              <w:t>N/A</w:t>
            </w:r>
          </w:p>
        </w:tc>
        <w:tc>
          <w:tcPr>
            <w:tcW w:w="1715" w:type="dxa"/>
            <w:gridSpan w:val="5"/>
            <w:vAlign w:val="center"/>
          </w:tcPr>
          <w:p w14:paraId="4A7408F1" w14:textId="77777777" w:rsidR="00865A2F" w:rsidRDefault="00865A2F" w:rsidP="00F143D2">
            <w:pPr>
              <w:pStyle w:val="TAC"/>
              <w:rPr>
                <w:rFonts w:cs="Arial"/>
                <w:color w:val="000000"/>
                <w:lang w:eastAsia="zh-TW"/>
              </w:rPr>
            </w:pPr>
            <w:r>
              <w:rPr>
                <w:rFonts w:cs="Arial"/>
                <w:color w:val="000000"/>
                <w:lang w:eastAsia="ja-JP"/>
              </w:rPr>
              <w:t>QPSK</w:t>
            </w:r>
          </w:p>
        </w:tc>
        <w:tc>
          <w:tcPr>
            <w:tcW w:w="5013" w:type="dxa"/>
            <w:gridSpan w:val="3"/>
            <w:vMerge/>
            <w:vAlign w:val="center"/>
          </w:tcPr>
          <w:p w14:paraId="6087E78E" w14:textId="77777777" w:rsidR="00865A2F" w:rsidRDefault="00865A2F" w:rsidP="00F143D2">
            <w:pPr>
              <w:pStyle w:val="TAC"/>
              <w:rPr>
                <w:rFonts w:cs="Arial"/>
                <w:color w:val="000000"/>
                <w:lang w:eastAsia="zh-TW"/>
              </w:rPr>
            </w:pPr>
          </w:p>
        </w:tc>
        <w:tc>
          <w:tcPr>
            <w:tcW w:w="1321" w:type="dxa"/>
            <w:gridSpan w:val="3"/>
            <w:vAlign w:val="center"/>
          </w:tcPr>
          <w:p w14:paraId="58CB22E7" w14:textId="77777777" w:rsidR="00865A2F" w:rsidRDefault="00865A2F" w:rsidP="00F143D2">
            <w:pPr>
              <w:pStyle w:val="TAC"/>
              <w:rPr>
                <w:rFonts w:cs="Arial"/>
                <w:color w:val="000000"/>
                <w:lang w:eastAsia="zh-TW"/>
              </w:rPr>
            </w:pPr>
            <w:r>
              <w:rPr>
                <w:rFonts w:cs="Arial"/>
                <w:color w:val="000000"/>
                <w:lang w:eastAsia="ja-JP"/>
              </w:rPr>
              <w:t>25</w:t>
            </w:r>
          </w:p>
        </w:tc>
      </w:tr>
      <w:tr w:rsidR="00865A2F" w14:paraId="6DFBC7A6" w14:textId="77777777" w:rsidTr="00865A2F">
        <w:trPr>
          <w:gridAfter w:val="2"/>
          <w:wAfter w:w="484" w:type="dxa"/>
          <w:trHeight w:val="241"/>
        </w:trPr>
        <w:tc>
          <w:tcPr>
            <w:tcW w:w="682" w:type="dxa"/>
            <w:vMerge w:val="restart"/>
            <w:vAlign w:val="center"/>
          </w:tcPr>
          <w:p w14:paraId="1644DEA8" w14:textId="77777777" w:rsidR="00865A2F" w:rsidRDefault="00865A2F" w:rsidP="00F143D2">
            <w:pPr>
              <w:pStyle w:val="TAC"/>
              <w:rPr>
                <w:rFonts w:cs="Arial"/>
                <w:color w:val="000000"/>
                <w:lang w:eastAsia="zh-TW"/>
              </w:rPr>
            </w:pPr>
            <w:r>
              <w:rPr>
                <w:lang w:eastAsia="ja-JP"/>
              </w:rPr>
              <w:t>3</w:t>
            </w:r>
          </w:p>
        </w:tc>
        <w:tc>
          <w:tcPr>
            <w:tcW w:w="1128" w:type="dxa"/>
            <w:gridSpan w:val="3"/>
            <w:vAlign w:val="center"/>
          </w:tcPr>
          <w:p w14:paraId="6B1E9E8F" w14:textId="77777777" w:rsidR="00865A2F" w:rsidRDefault="00865A2F" w:rsidP="00F143D2">
            <w:pPr>
              <w:pStyle w:val="TAC"/>
              <w:rPr>
                <w:rFonts w:cs="Arial"/>
                <w:color w:val="000000"/>
                <w:lang w:eastAsia="zh-TW"/>
              </w:rPr>
            </w:pPr>
            <w:r>
              <w:rPr>
                <w:rFonts w:cs="Arial"/>
                <w:lang w:eastAsia="ja-JP"/>
              </w:rPr>
              <w:t>1</w:t>
            </w:r>
          </w:p>
        </w:tc>
        <w:tc>
          <w:tcPr>
            <w:tcW w:w="1540" w:type="dxa"/>
            <w:gridSpan w:val="3"/>
            <w:vAlign w:val="center"/>
          </w:tcPr>
          <w:p w14:paraId="10B5B163" w14:textId="77777777" w:rsidR="00865A2F" w:rsidRDefault="00865A2F" w:rsidP="00F143D2">
            <w:pPr>
              <w:pStyle w:val="TAC"/>
              <w:rPr>
                <w:rFonts w:cs="Arial"/>
                <w:color w:val="000000"/>
                <w:lang w:eastAsia="zh-TW"/>
              </w:rPr>
            </w:pPr>
            <w:r>
              <w:rPr>
                <w:rFonts w:cs="Arial"/>
                <w:lang w:eastAsia="ja-JP"/>
              </w:rPr>
              <w:t>Mid</w:t>
            </w:r>
          </w:p>
        </w:tc>
        <w:tc>
          <w:tcPr>
            <w:tcW w:w="0" w:type="auto"/>
            <w:gridSpan w:val="4"/>
            <w:vMerge w:val="restart"/>
            <w:vAlign w:val="center"/>
          </w:tcPr>
          <w:p w14:paraId="2562E9ED" w14:textId="77777777" w:rsidR="00865A2F" w:rsidRDefault="00865A2F" w:rsidP="00F143D2">
            <w:pPr>
              <w:pStyle w:val="TAC"/>
              <w:rPr>
                <w:rFonts w:cs="Arial"/>
                <w:color w:val="000000"/>
                <w:lang w:eastAsia="zh-TW"/>
              </w:rPr>
            </w:pPr>
            <w:r>
              <w:rPr>
                <w:lang w:eastAsia="ja-JP"/>
              </w:rPr>
              <w:t>100@0</w:t>
            </w:r>
          </w:p>
        </w:tc>
        <w:tc>
          <w:tcPr>
            <w:tcW w:w="1572" w:type="dxa"/>
            <w:gridSpan w:val="3"/>
            <w:vAlign w:val="center"/>
          </w:tcPr>
          <w:p w14:paraId="5EB4DD19"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5B92E42B" w14:textId="77777777" w:rsidR="00865A2F" w:rsidRDefault="00865A2F" w:rsidP="00F143D2">
            <w:pPr>
              <w:pStyle w:val="TAC"/>
              <w:rPr>
                <w:rFonts w:cs="Arial"/>
                <w:color w:val="000000"/>
                <w:lang w:eastAsia="zh-TW"/>
              </w:rPr>
            </w:pPr>
            <w:r>
              <w:rPr>
                <w:rFonts w:cs="Arial"/>
                <w:color w:val="000000"/>
                <w:lang w:eastAsia="ja-JP"/>
              </w:rPr>
              <w:t>26</w:t>
            </w:r>
          </w:p>
        </w:tc>
        <w:tc>
          <w:tcPr>
            <w:tcW w:w="1506" w:type="dxa"/>
            <w:gridSpan w:val="3"/>
            <w:vAlign w:val="center"/>
          </w:tcPr>
          <w:p w14:paraId="2D482887" w14:textId="77777777" w:rsidR="00865A2F" w:rsidRDefault="00865A2F" w:rsidP="00F143D2">
            <w:pPr>
              <w:pStyle w:val="TAC"/>
              <w:rPr>
                <w:rFonts w:cs="Arial"/>
                <w:color w:val="000000"/>
                <w:lang w:eastAsia="zh-TW"/>
              </w:rPr>
            </w:pPr>
            <w:r>
              <w:rPr>
                <w:rFonts w:cs="Arial"/>
                <w:color w:val="000000"/>
                <w:lang w:eastAsia="ja-JP"/>
              </w:rPr>
              <w:t>Mid</w:t>
            </w:r>
          </w:p>
        </w:tc>
        <w:tc>
          <w:tcPr>
            <w:tcW w:w="1828" w:type="dxa"/>
            <w:gridSpan w:val="7"/>
            <w:vMerge w:val="restart"/>
            <w:vAlign w:val="center"/>
          </w:tcPr>
          <w:p w14:paraId="444793E4" w14:textId="77777777" w:rsidR="00865A2F" w:rsidRDefault="00865A2F" w:rsidP="00F143D2">
            <w:pPr>
              <w:pStyle w:val="TAC"/>
              <w:rPr>
                <w:rFonts w:cs="Arial"/>
                <w:color w:val="000000"/>
                <w:lang w:eastAsia="zh-TW"/>
              </w:rPr>
            </w:pPr>
            <w:r>
              <w:rPr>
                <w:lang w:eastAsia="ja-JP"/>
              </w:rPr>
              <w:t>25@50</w:t>
            </w:r>
          </w:p>
        </w:tc>
        <w:tc>
          <w:tcPr>
            <w:tcW w:w="0" w:type="auto"/>
            <w:gridSpan w:val="6"/>
            <w:vAlign w:val="center"/>
          </w:tcPr>
          <w:p w14:paraId="09016B4C"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167DF171" w14:textId="77777777" w:rsidR="00865A2F" w:rsidRDefault="00865A2F" w:rsidP="00F143D2">
            <w:pPr>
              <w:pStyle w:val="TAC"/>
              <w:rPr>
                <w:rFonts w:cs="Arial"/>
                <w:color w:val="000000"/>
                <w:lang w:eastAsia="zh-TW"/>
              </w:rPr>
            </w:pPr>
            <w:r>
              <w:rPr>
                <w:rFonts w:cs="Arial"/>
                <w:lang w:eastAsia="ja-JP"/>
              </w:rPr>
              <w:t>3</w:t>
            </w:r>
          </w:p>
        </w:tc>
        <w:tc>
          <w:tcPr>
            <w:tcW w:w="1715" w:type="dxa"/>
            <w:gridSpan w:val="5"/>
            <w:vAlign w:val="center"/>
          </w:tcPr>
          <w:p w14:paraId="78A443AE" w14:textId="77777777" w:rsidR="00865A2F" w:rsidRDefault="00865A2F" w:rsidP="00F143D2">
            <w:pPr>
              <w:pStyle w:val="TAC"/>
              <w:rPr>
                <w:rFonts w:cs="Arial"/>
                <w:color w:val="000000"/>
                <w:lang w:eastAsia="zh-TW"/>
              </w:rPr>
            </w:pPr>
            <w:r>
              <w:rPr>
                <w:rFonts w:cs="Arial"/>
                <w:color w:val="000000"/>
                <w:lang w:eastAsia="ja-JP"/>
              </w:rPr>
              <w:t>Mid</w:t>
            </w:r>
          </w:p>
        </w:tc>
        <w:tc>
          <w:tcPr>
            <w:tcW w:w="5013" w:type="dxa"/>
            <w:gridSpan w:val="3"/>
            <w:vMerge w:val="restart"/>
            <w:vAlign w:val="center"/>
          </w:tcPr>
          <w:p w14:paraId="50C55CED" w14:textId="77777777" w:rsidR="00865A2F" w:rsidRDefault="00865A2F" w:rsidP="00F143D2">
            <w:pPr>
              <w:pStyle w:val="TAC"/>
              <w:rPr>
                <w:rFonts w:cs="Arial"/>
                <w:color w:val="000000"/>
                <w:lang w:eastAsia="zh-TW"/>
              </w:rPr>
            </w:pPr>
            <w:r>
              <w:rPr>
                <w:lang w:eastAsia="ja-JP"/>
              </w:rPr>
              <w:t>N/A</w:t>
            </w:r>
          </w:p>
        </w:tc>
        <w:tc>
          <w:tcPr>
            <w:tcW w:w="1321" w:type="dxa"/>
            <w:gridSpan w:val="3"/>
            <w:vAlign w:val="center"/>
          </w:tcPr>
          <w:p w14:paraId="3E8ACD89"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3A5B30CC" w14:textId="77777777" w:rsidTr="00865A2F">
        <w:trPr>
          <w:gridAfter w:val="2"/>
          <w:wAfter w:w="484" w:type="dxa"/>
          <w:trHeight w:val="241"/>
        </w:trPr>
        <w:tc>
          <w:tcPr>
            <w:tcW w:w="682" w:type="dxa"/>
            <w:vMerge/>
            <w:vAlign w:val="center"/>
          </w:tcPr>
          <w:p w14:paraId="6F272510" w14:textId="77777777" w:rsidR="00865A2F" w:rsidRDefault="00865A2F" w:rsidP="00F143D2">
            <w:pPr>
              <w:pStyle w:val="TAC"/>
              <w:rPr>
                <w:rFonts w:cs="Arial"/>
                <w:color w:val="000000"/>
                <w:lang w:eastAsia="zh-TW"/>
              </w:rPr>
            </w:pPr>
          </w:p>
        </w:tc>
        <w:tc>
          <w:tcPr>
            <w:tcW w:w="1128" w:type="dxa"/>
            <w:gridSpan w:val="3"/>
            <w:vAlign w:val="center"/>
          </w:tcPr>
          <w:p w14:paraId="4BC5B718" w14:textId="77777777" w:rsidR="00865A2F" w:rsidRDefault="00865A2F" w:rsidP="00F143D2">
            <w:pPr>
              <w:pStyle w:val="TAC"/>
              <w:rPr>
                <w:rFonts w:cs="Arial"/>
                <w:color w:val="000000"/>
                <w:lang w:eastAsia="zh-TW"/>
              </w:rPr>
            </w:pPr>
            <w:r>
              <w:rPr>
                <w:rFonts w:cs="Arial"/>
                <w:lang w:eastAsia="zh-TW"/>
              </w:rPr>
              <w:t>QPSK</w:t>
            </w:r>
          </w:p>
        </w:tc>
        <w:tc>
          <w:tcPr>
            <w:tcW w:w="1540" w:type="dxa"/>
            <w:gridSpan w:val="3"/>
            <w:vAlign w:val="center"/>
          </w:tcPr>
          <w:p w14:paraId="7B0DFD4A" w14:textId="77777777" w:rsidR="00865A2F" w:rsidRDefault="00865A2F" w:rsidP="00F143D2">
            <w:pPr>
              <w:pStyle w:val="TAC"/>
              <w:rPr>
                <w:rFonts w:cs="Arial"/>
                <w:color w:val="000000"/>
                <w:lang w:eastAsia="zh-TW"/>
              </w:rPr>
            </w:pPr>
            <w:r>
              <w:rPr>
                <w:rFonts w:cs="Arial"/>
                <w:lang w:eastAsia="zh-TW"/>
              </w:rPr>
              <w:t>QPSK</w:t>
            </w:r>
          </w:p>
        </w:tc>
        <w:tc>
          <w:tcPr>
            <w:tcW w:w="0" w:type="auto"/>
            <w:gridSpan w:val="4"/>
            <w:vMerge/>
            <w:vAlign w:val="center"/>
          </w:tcPr>
          <w:p w14:paraId="62BAFD76" w14:textId="77777777" w:rsidR="00865A2F" w:rsidRDefault="00865A2F" w:rsidP="00F143D2">
            <w:pPr>
              <w:pStyle w:val="TAC"/>
              <w:rPr>
                <w:rFonts w:cs="Arial"/>
                <w:color w:val="000000"/>
                <w:lang w:eastAsia="zh-TW"/>
              </w:rPr>
            </w:pPr>
          </w:p>
        </w:tc>
        <w:tc>
          <w:tcPr>
            <w:tcW w:w="1572" w:type="dxa"/>
            <w:gridSpan w:val="3"/>
            <w:vAlign w:val="center"/>
          </w:tcPr>
          <w:p w14:paraId="3A9A8231" w14:textId="77777777" w:rsidR="00865A2F" w:rsidRDefault="00865A2F" w:rsidP="00F143D2">
            <w:pPr>
              <w:pStyle w:val="TAC"/>
              <w:rPr>
                <w:rFonts w:cs="Arial"/>
                <w:color w:val="000000"/>
                <w:lang w:eastAsia="zh-TW"/>
              </w:rPr>
            </w:pPr>
            <w:r>
              <w:rPr>
                <w:rFonts w:cs="Arial"/>
                <w:color w:val="000000"/>
                <w:lang w:eastAsia="ja-JP"/>
              </w:rPr>
              <w:t>100</w:t>
            </w:r>
          </w:p>
        </w:tc>
        <w:tc>
          <w:tcPr>
            <w:tcW w:w="1205" w:type="dxa"/>
            <w:gridSpan w:val="3"/>
            <w:vAlign w:val="center"/>
          </w:tcPr>
          <w:p w14:paraId="548161F9" w14:textId="77777777" w:rsidR="00865A2F" w:rsidRDefault="00865A2F" w:rsidP="00F143D2">
            <w:pPr>
              <w:pStyle w:val="TAC"/>
              <w:rPr>
                <w:rFonts w:cs="Arial"/>
                <w:color w:val="000000"/>
                <w:lang w:eastAsia="zh-TW"/>
              </w:rPr>
            </w:pPr>
            <w:r>
              <w:rPr>
                <w:rFonts w:cs="Arial"/>
                <w:color w:val="000000"/>
                <w:lang w:eastAsia="ja-JP"/>
              </w:rPr>
              <w:t>QPSK</w:t>
            </w:r>
          </w:p>
        </w:tc>
        <w:tc>
          <w:tcPr>
            <w:tcW w:w="1506" w:type="dxa"/>
            <w:gridSpan w:val="3"/>
            <w:vAlign w:val="center"/>
          </w:tcPr>
          <w:p w14:paraId="029874F0" w14:textId="77777777" w:rsidR="00865A2F" w:rsidRDefault="00865A2F" w:rsidP="00F143D2">
            <w:pPr>
              <w:pStyle w:val="TAC"/>
              <w:rPr>
                <w:rFonts w:cs="Arial"/>
                <w:color w:val="000000"/>
                <w:lang w:eastAsia="zh-TW"/>
              </w:rPr>
            </w:pPr>
            <w:r>
              <w:rPr>
                <w:rFonts w:cs="Arial"/>
                <w:color w:val="000000"/>
                <w:lang w:eastAsia="ja-JP"/>
              </w:rPr>
              <w:t>QPSK</w:t>
            </w:r>
          </w:p>
        </w:tc>
        <w:tc>
          <w:tcPr>
            <w:tcW w:w="1828" w:type="dxa"/>
            <w:gridSpan w:val="7"/>
            <w:vMerge/>
            <w:vAlign w:val="center"/>
          </w:tcPr>
          <w:p w14:paraId="2DCAC8BF" w14:textId="77777777" w:rsidR="00865A2F" w:rsidRDefault="00865A2F" w:rsidP="00F143D2">
            <w:pPr>
              <w:pStyle w:val="TAC"/>
              <w:rPr>
                <w:rFonts w:cs="Arial"/>
                <w:color w:val="000000"/>
                <w:lang w:eastAsia="zh-TW"/>
              </w:rPr>
            </w:pPr>
          </w:p>
        </w:tc>
        <w:tc>
          <w:tcPr>
            <w:tcW w:w="0" w:type="auto"/>
            <w:gridSpan w:val="6"/>
            <w:vAlign w:val="center"/>
          </w:tcPr>
          <w:p w14:paraId="57840BA6" w14:textId="77777777" w:rsidR="00865A2F" w:rsidRDefault="00865A2F" w:rsidP="00F143D2">
            <w:pPr>
              <w:pStyle w:val="TAC"/>
              <w:rPr>
                <w:rFonts w:cs="Arial"/>
                <w:color w:val="000000"/>
                <w:lang w:eastAsia="zh-TW"/>
              </w:rPr>
            </w:pPr>
            <w:r>
              <w:rPr>
                <w:rFonts w:cs="Arial"/>
                <w:lang w:eastAsia="ja-JP"/>
              </w:rPr>
              <w:t>75</w:t>
            </w:r>
          </w:p>
        </w:tc>
        <w:tc>
          <w:tcPr>
            <w:tcW w:w="0" w:type="auto"/>
            <w:gridSpan w:val="5"/>
            <w:vAlign w:val="center"/>
          </w:tcPr>
          <w:p w14:paraId="7FBFBBFD" w14:textId="77777777" w:rsidR="00865A2F" w:rsidRDefault="00865A2F" w:rsidP="00F143D2">
            <w:pPr>
              <w:pStyle w:val="TAC"/>
              <w:rPr>
                <w:rFonts w:cs="Arial"/>
                <w:color w:val="000000"/>
                <w:lang w:eastAsia="zh-TW"/>
              </w:rPr>
            </w:pPr>
            <w:r>
              <w:rPr>
                <w:rFonts w:cs="Arial"/>
                <w:lang w:eastAsia="ja-JP"/>
              </w:rPr>
              <w:t>N/A</w:t>
            </w:r>
          </w:p>
        </w:tc>
        <w:tc>
          <w:tcPr>
            <w:tcW w:w="1715" w:type="dxa"/>
            <w:gridSpan w:val="5"/>
            <w:vAlign w:val="center"/>
          </w:tcPr>
          <w:p w14:paraId="799BCD32" w14:textId="77777777" w:rsidR="00865A2F" w:rsidRDefault="00865A2F" w:rsidP="00F143D2">
            <w:pPr>
              <w:pStyle w:val="TAC"/>
              <w:rPr>
                <w:rFonts w:cs="Arial"/>
                <w:color w:val="000000"/>
                <w:lang w:eastAsia="zh-TW"/>
              </w:rPr>
            </w:pPr>
            <w:r>
              <w:rPr>
                <w:rFonts w:cs="Arial"/>
                <w:color w:val="000000"/>
                <w:lang w:eastAsia="ja-JP"/>
              </w:rPr>
              <w:t>QPSK</w:t>
            </w:r>
          </w:p>
        </w:tc>
        <w:tc>
          <w:tcPr>
            <w:tcW w:w="5013" w:type="dxa"/>
            <w:gridSpan w:val="3"/>
            <w:vMerge/>
            <w:vAlign w:val="center"/>
          </w:tcPr>
          <w:p w14:paraId="691BF3C5" w14:textId="77777777" w:rsidR="00865A2F" w:rsidRDefault="00865A2F" w:rsidP="00F143D2">
            <w:pPr>
              <w:pStyle w:val="TAC"/>
              <w:rPr>
                <w:rFonts w:cs="Arial"/>
                <w:color w:val="000000"/>
                <w:lang w:eastAsia="zh-TW"/>
              </w:rPr>
            </w:pPr>
          </w:p>
        </w:tc>
        <w:tc>
          <w:tcPr>
            <w:tcW w:w="1321" w:type="dxa"/>
            <w:gridSpan w:val="3"/>
            <w:vAlign w:val="center"/>
          </w:tcPr>
          <w:p w14:paraId="7063A91A" w14:textId="77777777" w:rsidR="00865A2F" w:rsidRDefault="00865A2F" w:rsidP="00F143D2">
            <w:pPr>
              <w:pStyle w:val="TAC"/>
              <w:rPr>
                <w:rFonts w:cs="Arial"/>
                <w:color w:val="000000"/>
                <w:lang w:eastAsia="zh-TW"/>
              </w:rPr>
            </w:pPr>
            <w:r>
              <w:rPr>
                <w:rFonts w:cs="Arial"/>
                <w:color w:val="000000"/>
                <w:lang w:eastAsia="ja-JP"/>
              </w:rPr>
              <w:t>100</w:t>
            </w:r>
          </w:p>
        </w:tc>
      </w:tr>
      <w:tr w:rsidR="00865A2F" w14:paraId="311D5E1E" w14:textId="77777777" w:rsidTr="00865A2F">
        <w:trPr>
          <w:gridAfter w:val="2"/>
          <w:wAfter w:w="484" w:type="dxa"/>
          <w:trHeight w:val="241"/>
        </w:trPr>
        <w:tc>
          <w:tcPr>
            <w:tcW w:w="682" w:type="dxa"/>
            <w:vMerge w:val="restart"/>
            <w:vAlign w:val="center"/>
          </w:tcPr>
          <w:p w14:paraId="576BE0BE" w14:textId="77777777" w:rsidR="00865A2F" w:rsidRDefault="00865A2F" w:rsidP="00F143D2">
            <w:pPr>
              <w:pStyle w:val="TAC"/>
              <w:rPr>
                <w:rFonts w:cs="Arial"/>
                <w:color w:val="000000"/>
                <w:lang w:eastAsia="zh-TW"/>
              </w:rPr>
            </w:pPr>
            <w:r>
              <w:rPr>
                <w:lang w:eastAsia="ja-JP"/>
              </w:rPr>
              <w:t>4</w:t>
            </w:r>
          </w:p>
        </w:tc>
        <w:tc>
          <w:tcPr>
            <w:tcW w:w="1128" w:type="dxa"/>
            <w:gridSpan w:val="3"/>
            <w:vAlign w:val="center"/>
          </w:tcPr>
          <w:p w14:paraId="6099C2AC" w14:textId="77777777" w:rsidR="00865A2F" w:rsidRDefault="00865A2F" w:rsidP="00F143D2">
            <w:pPr>
              <w:pStyle w:val="TAC"/>
              <w:rPr>
                <w:rFonts w:cs="Arial"/>
                <w:color w:val="000000"/>
                <w:lang w:eastAsia="zh-TW"/>
              </w:rPr>
            </w:pPr>
            <w:r>
              <w:rPr>
                <w:rFonts w:cs="Arial"/>
                <w:lang w:eastAsia="ja-JP"/>
              </w:rPr>
              <w:t>3</w:t>
            </w:r>
          </w:p>
        </w:tc>
        <w:tc>
          <w:tcPr>
            <w:tcW w:w="1540" w:type="dxa"/>
            <w:gridSpan w:val="3"/>
            <w:vAlign w:val="center"/>
          </w:tcPr>
          <w:p w14:paraId="05CE1EAC" w14:textId="77777777" w:rsidR="00865A2F" w:rsidRDefault="00865A2F" w:rsidP="00F143D2">
            <w:pPr>
              <w:pStyle w:val="TAC"/>
              <w:rPr>
                <w:rFonts w:cs="Arial"/>
                <w:color w:val="000000"/>
                <w:lang w:eastAsia="zh-TW"/>
              </w:rPr>
            </w:pPr>
            <w:r>
              <w:rPr>
                <w:rFonts w:cs="Arial"/>
                <w:lang w:eastAsia="ja-JP"/>
              </w:rPr>
              <w:t>NOTE X</w:t>
            </w:r>
          </w:p>
        </w:tc>
        <w:tc>
          <w:tcPr>
            <w:tcW w:w="0" w:type="auto"/>
            <w:gridSpan w:val="4"/>
            <w:vMerge w:val="restart"/>
            <w:vAlign w:val="center"/>
          </w:tcPr>
          <w:p w14:paraId="4F7B6C53" w14:textId="77777777" w:rsidR="00865A2F" w:rsidRDefault="00865A2F" w:rsidP="00F143D2">
            <w:pPr>
              <w:pStyle w:val="TAC"/>
              <w:rPr>
                <w:rFonts w:cs="Arial"/>
                <w:color w:val="000000"/>
                <w:lang w:eastAsia="zh-TW"/>
              </w:rPr>
            </w:pPr>
            <w:r>
              <w:rPr>
                <w:lang w:eastAsia="ja-JP"/>
              </w:rPr>
              <w:t>25@0</w:t>
            </w:r>
          </w:p>
        </w:tc>
        <w:tc>
          <w:tcPr>
            <w:tcW w:w="1572" w:type="dxa"/>
            <w:gridSpan w:val="3"/>
            <w:vAlign w:val="center"/>
          </w:tcPr>
          <w:p w14:paraId="4CF77CB3"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4D77C2FB" w14:textId="77777777" w:rsidR="00865A2F" w:rsidRDefault="00865A2F" w:rsidP="00F143D2">
            <w:pPr>
              <w:pStyle w:val="TAC"/>
              <w:rPr>
                <w:rFonts w:cs="Arial"/>
                <w:color w:val="000000"/>
                <w:lang w:eastAsia="zh-TW"/>
              </w:rPr>
            </w:pPr>
            <w:r>
              <w:rPr>
                <w:rFonts w:cs="Arial"/>
                <w:color w:val="000000"/>
                <w:lang w:eastAsia="ja-JP"/>
              </w:rPr>
              <w:t>26</w:t>
            </w:r>
          </w:p>
        </w:tc>
        <w:tc>
          <w:tcPr>
            <w:tcW w:w="1506" w:type="dxa"/>
            <w:gridSpan w:val="3"/>
            <w:vAlign w:val="center"/>
          </w:tcPr>
          <w:p w14:paraId="067FFCDD" w14:textId="77777777" w:rsidR="00865A2F" w:rsidRDefault="00865A2F" w:rsidP="00F143D2">
            <w:pPr>
              <w:pStyle w:val="TAC"/>
              <w:rPr>
                <w:rFonts w:cs="Arial"/>
                <w:color w:val="000000"/>
                <w:lang w:eastAsia="zh-TW"/>
              </w:rPr>
            </w:pPr>
            <w:r>
              <w:rPr>
                <w:rFonts w:cs="Arial"/>
                <w:color w:val="000000"/>
                <w:lang w:eastAsia="ja-JP"/>
              </w:rPr>
              <w:t>NOTE X</w:t>
            </w:r>
          </w:p>
        </w:tc>
        <w:tc>
          <w:tcPr>
            <w:tcW w:w="1828" w:type="dxa"/>
            <w:gridSpan w:val="7"/>
            <w:vMerge w:val="restart"/>
            <w:vAlign w:val="center"/>
          </w:tcPr>
          <w:p w14:paraId="7714706A" w14:textId="77777777" w:rsidR="00865A2F" w:rsidRDefault="00865A2F" w:rsidP="00F143D2">
            <w:pPr>
              <w:pStyle w:val="TAC"/>
              <w:rPr>
                <w:rFonts w:cs="Arial"/>
                <w:color w:val="000000"/>
                <w:lang w:eastAsia="zh-TW"/>
              </w:rPr>
            </w:pPr>
            <w:r>
              <w:rPr>
                <w:lang w:eastAsia="ja-JP"/>
              </w:rPr>
              <w:t>25@0</w:t>
            </w:r>
          </w:p>
        </w:tc>
        <w:tc>
          <w:tcPr>
            <w:tcW w:w="0" w:type="auto"/>
            <w:gridSpan w:val="6"/>
            <w:vAlign w:val="center"/>
          </w:tcPr>
          <w:p w14:paraId="6629934F"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640520D4" w14:textId="77777777" w:rsidR="00865A2F" w:rsidRDefault="00865A2F" w:rsidP="00F143D2">
            <w:pPr>
              <w:pStyle w:val="TAC"/>
              <w:rPr>
                <w:rFonts w:cs="Arial"/>
                <w:color w:val="000000"/>
                <w:lang w:eastAsia="zh-TW"/>
              </w:rPr>
            </w:pPr>
            <w:r>
              <w:rPr>
                <w:rFonts w:cs="Arial"/>
                <w:lang w:eastAsia="ja-JP"/>
              </w:rPr>
              <w:t>1</w:t>
            </w:r>
          </w:p>
        </w:tc>
        <w:tc>
          <w:tcPr>
            <w:tcW w:w="1715" w:type="dxa"/>
            <w:gridSpan w:val="5"/>
            <w:vAlign w:val="center"/>
          </w:tcPr>
          <w:p w14:paraId="33C94AC5" w14:textId="77777777" w:rsidR="00865A2F" w:rsidRDefault="00865A2F" w:rsidP="00F143D2">
            <w:pPr>
              <w:pStyle w:val="TAC"/>
              <w:rPr>
                <w:rFonts w:cs="Arial"/>
                <w:color w:val="000000"/>
                <w:lang w:eastAsia="zh-TW"/>
              </w:rPr>
            </w:pPr>
            <w:r>
              <w:rPr>
                <w:rFonts w:cs="Arial"/>
                <w:color w:val="000000"/>
                <w:lang w:eastAsia="ja-JP"/>
              </w:rPr>
              <w:t>Mid</w:t>
            </w:r>
          </w:p>
        </w:tc>
        <w:tc>
          <w:tcPr>
            <w:tcW w:w="5013" w:type="dxa"/>
            <w:gridSpan w:val="3"/>
            <w:vMerge w:val="restart"/>
            <w:vAlign w:val="center"/>
          </w:tcPr>
          <w:p w14:paraId="4C4634AB" w14:textId="77777777" w:rsidR="00865A2F" w:rsidRDefault="00865A2F" w:rsidP="00F143D2">
            <w:pPr>
              <w:pStyle w:val="TAC"/>
              <w:rPr>
                <w:rFonts w:cs="Arial"/>
                <w:color w:val="000000"/>
                <w:lang w:eastAsia="zh-TW"/>
              </w:rPr>
            </w:pPr>
            <w:r>
              <w:rPr>
                <w:lang w:eastAsia="ja-JP"/>
              </w:rPr>
              <w:t>N/A</w:t>
            </w:r>
          </w:p>
        </w:tc>
        <w:tc>
          <w:tcPr>
            <w:tcW w:w="1321" w:type="dxa"/>
            <w:gridSpan w:val="3"/>
            <w:vAlign w:val="center"/>
          </w:tcPr>
          <w:p w14:paraId="3C5F5A70"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2FE0C958" w14:textId="77777777" w:rsidTr="00865A2F">
        <w:trPr>
          <w:gridAfter w:val="2"/>
          <w:wAfter w:w="484" w:type="dxa"/>
          <w:trHeight w:val="241"/>
        </w:trPr>
        <w:tc>
          <w:tcPr>
            <w:tcW w:w="682" w:type="dxa"/>
            <w:vMerge/>
            <w:vAlign w:val="center"/>
          </w:tcPr>
          <w:p w14:paraId="4EB08029" w14:textId="77777777" w:rsidR="00865A2F" w:rsidRDefault="00865A2F" w:rsidP="00F143D2">
            <w:pPr>
              <w:pStyle w:val="TAC"/>
              <w:rPr>
                <w:rFonts w:cs="Arial"/>
                <w:color w:val="000000"/>
                <w:lang w:eastAsia="zh-TW"/>
              </w:rPr>
            </w:pPr>
          </w:p>
        </w:tc>
        <w:tc>
          <w:tcPr>
            <w:tcW w:w="1128" w:type="dxa"/>
            <w:gridSpan w:val="3"/>
            <w:vAlign w:val="center"/>
          </w:tcPr>
          <w:p w14:paraId="643187DF" w14:textId="77777777" w:rsidR="00865A2F" w:rsidRDefault="00865A2F" w:rsidP="00F143D2">
            <w:pPr>
              <w:pStyle w:val="TAC"/>
              <w:rPr>
                <w:rFonts w:cs="Arial"/>
                <w:color w:val="000000"/>
                <w:lang w:eastAsia="zh-TW"/>
              </w:rPr>
            </w:pPr>
            <w:r>
              <w:rPr>
                <w:rFonts w:cs="Arial"/>
                <w:lang w:eastAsia="zh-TW"/>
              </w:rPr>
              <w:t>QPSK</w:t>
            </w:r>
          </w:p>
        </w:tc>
        <w:tc>
          <w:tcPr>
            <w:tcW w:w="1540" w:type="dxa"/>
            <w:gridSpan w:val="3"/>
            <w:vAlign w:val="center"/>
          </w:tcPr>
          <w:p w14:paraId="5B367431" w14:textId="77777777" w:rsidR="00865A2F" w:rsidRDefault="00865A2F" w:rsidP="00F143D2">
            <w:pPr>
              <w:pStyle w:val="TAC"/>
              <w:rPr>
                <w:rFonts w:cs="Arial"/>
                <w:color w:val="000000"/>
                <w:lang w:eastAsia="zh-TW"/>
              </w:rPr>
            </w:pPr>
            <w:r>
              <w:rPr>
                <w:rFonts w:cs="Arial"/>
                <w:lang w:eastAsia="zh-TW"/>
              </w:rPr>
              <w:t>QPSK</w:t>
            </w:r>
          </w:p>
        </w:tc>
        <w:tc>
          <w:tcPr>
            <w:tcW w:w="0" w:type="auto"/>
            <w:gridSpan w:val="4"/>
            <w:vMerge/>
            <w:vAlign w:val="center"/>
          </w:tcPr>
          <w:p w14:paraId="53145125" w14:textId="77777777" w:rsidR="00865A2F" w:rsidRDefault="00865A2F" w:rsidP="00F143D2">
            <w:pPr>
              <w:pStyle w:val="TAC"/>
              <w:rPr>
                <w:rFonts w:cs="Arial"/>
                <w:color w:val="000000"/>
                <w:lang w:eastAsia="zh-TW"/>
              </w:rPr>
            </w:pPr>
          </w:p>
        </w:tc>
        <w:tc>
          <w:tcPr>
            <w:tcW w:w="1572" w:type="dxa"/>
            <w:gridSpan w:val="3"/>
            <w:vAlign w:val="center"/>
          </w:tcPr>
          <w:p w14:paraId="4D79CE02" w14:textId="77777777" w:rsidR="00865A2F" w:rsidRDefault="00865A2F" w:rsidP="00F143D2">
            <w:pPr>
              <w:pStyle w:val="TAC"/>
              <w:rPr>
                <w:rFonts w:cs="Arial"/>
                <w:color w:val="000000"/>
                <w:lang w:eastAsia="zh-TW"/>
              </w:rPr>
            </w:pPr>
            <w:r>
              <w:rPr>
                <w:rFonts w:cs="Arial"/>
                <w:color w:val="000000"/>
                <w:lang w:eastAsia="ja-JP"/>
              </w:rPr>
              <w:t>25</w:t>
            </w:r>
          </w:p>
        </w:tc>
        <w:tc>
          <w:tcPr>
            <w:tcW w:w="1205" w:type="dxa"/>
            <w:gridSpan w:val="3"/>
            <w:vAlign w:val="center"/>
          </w:tcPr>
          <w:p w14:paraId="54E10D33" w14:textId="77777777" w:rsidR="00865A2F" w:rsidRDefault="00865A2F" w:rsidP="00F143D2">
            <w:pPr>
              <w:pStyle w:val="TAC"/>
              <w:rPr>
                <w:rFonts w:cs="Arial"/>
                <w:color w:val="000000"/>
                <w:lang w:eastAsia="zh-TW"/>
              </w:rPr>
            </w:pPr>
            <w:r>
              <w:rPr>
                <w:rFonts w:cs="Arial"/>
                <w:color w:val="000000"/>
                <w:lang w:eastAsia="ja-JP"/>
              </w:rPr>
              <w:t>QPSK</w:t>
            </w:r>
          </w:p>
        </w:tc>
        <w:tc>
          <w:tcPr>
            <w:tcW w:w="1506" w:type="dxa"/>
            <w:gridSpan w:val="3"/>
            <w:vAlign w:val="center"/>
          </w:tcPr>
          <w:p w14:paraId="58C43BA3" w14:textId="77777777" w:rsidR="00865A2F" w:rsidRDefault="00865A2F" w:rsidP="00F143D2">
            <w:pPr>
              <w:pStyle w:val="TAC"/>
              <w:rPr>
                <w:rFonts w:cs="Arial"/>
                <w:color w:val="000000"/>
                <w:lang w:eastAsia="zh-TW"/>
              </w:rPr>
            </w:pPr>
            <w:r>
              <w:rPr>
                <w:rFonts w:cs="Arial"/>
                <w:color w:val="000000"/>
                <w:lang w:eastAsia="ja-JP"/>
              </w:rPr>
              <w:t>QPSK</w:t>
            </w:r>
          </w:p>
        </w:tc>
        <w:tc>
          <w:tcPr>
            <w:tcW w:w="1828" w:type="dxa"/>
            <w:gridSpan w:val="7"/>
            <w:vMerge/>
            <w:vAlign w:val="center"/>
          </w:tcPr>
          <w:p w14:paraId="7B30BB72" w14:textId="77777777" w:rsidR="00865A2F" w:rsidRDefault="00865A2F" w:rsidP="00F143D2">
            <w:pPr>
              <w:pStyle w:val="TAC"/>
              <w:rPr>
                <w:rFonts w:cs="Arial"/>
                <w:color w:val="000000"/>
                <w:lang w:eastAsia="zh-TW"/>
              </w:rPr>
            </w:pPr>
          </w:p>
        </w:tc>
        <w:tc>
          <w:tcPr>
            <w:tcW w:w="0" w:type="auto"/>
            <w:gridSpan w:val="6"/>
            <w:vAlign w:val="center"/>
          </w:tcPr>
          <w:p w14:paraId="1793FF73" w14:textId="77777777" w:rsidR="00865A2F" w:rsidRDefault="00865A2F" w:rsidP="00F143D2">
            <w:pPr>
              <w:pStyle w:val="TAC"/>
              <w:rPr>
                <w:rFonts w:cs="Arial"/>
                <w:color w:val="000000"/>
                <w:lang w:eastAsia="zh-TW"/>
              </w:rPr>
            </w:pPr>
            <w:r>
              <w:rPr>
                <w:rFonts w:cs="Arial"/>
                <w:lang w:eastAsia="ja-JP"/>
              </w:rPr>
              <w:t>25</w:t>
            </w:r>
          </w:p>
        </w:tc>
        <w:tc>
          <w:tcPr>
            <w:tcW w:w="0" w:type="auto"/>
            <w:gridSpan w:val="5"/>
            <w:vAlign w:val="center"/>
          </w:tcPr>
          <w:p w14:paraId="23BB9C25" w14:textId="77777777" w:rsidR="00865A2F" w:rsidRDefault="00865A2F" w:rsidP="00F143D2">
            <w:pPr>
              <w:pStyle w:val="TAC"/>
              <w:rPr>
                <w:rFonts w:cs="Arial"/>
                <w:color w:val="000000"/>
                <w:lang w:eastAsia="zh-TW"/>
              </w:rPr>
            </w:pPr>
            <w:r>
              <w:rPr>
                <w:rFonts w:cs="Arial"/>
                <w:lang w:eastAsia="ja-JP"/>
              </w:rPr>
              <w:t>N/A</w:t>
            </w:r>
          </w:p>
        </w:tc>
        <w:tc>
          <w:tcPr>
            <w:tcW w:w="1715" w:type="dxa"/>
            <w:gridSpan w:val="5"/>
            <w:vAlign w:val="center"/>
          </w:tcPr>
          <w:p w14:paraId="6F620836" w14:textId="77777777" w:rsidR="00865A2F" w:rsidRDefault="00865A2F" w:rsidP="00F143D2">
            <w:pPr>
              <w:pStyle w:val="TAC"/>
              <w:rPr>
                <w:rFonts w:cs="Arial"/>
                <w:color w:val="000000"/>
                <w:lang w:eastAsia="zh-TW"/>
              </w:rPr>
            </w:pPr>
            <w:r>
              <w:rPr>
                <w:rFonts w:cs="Arial"/>
                <w:color w:val="000000"/>
                <w:lang w:eastAsia="ja-JP"/>
              </w:rPr>
              <w:t>QPSK</w:t>
            </w:r>
          </w:p>
        </w:tc>
        <w:tc>
          <w:tcPr>
            <w:tcW w:w="5013" w:type="dxa"/>
            <w:gridSpan w:val="3"/>
            <w:vMerge/>
            <w:vAlign w:val="center"/>
          </w:tcPr>
          <w:p w14:paraId="1EE1F87B" w14:textId="77777777" w:rsidR="00865A2F" w:rsidRDefault="00865A2F" w:rsidP="00F143D2">
            <w:pPr>
              <w:pStyle w:val="TAC"/>
              <w:rPr>
                <w:rFonts w:cs="Arial"/>
                <w:color w:val="000000"/>
                <w:lang w:eastAsia="zh-TW"/>
              </w:rPr>
            </w:pPr>
          </w:p>
        </w:tc>
        <w:tc>
          <w:tcPr>
            <w:tcW w:w="1321" w:type="dxa"/>
            <w:gridSpan w:val="3"/>
            <w:vAlign w:val="center"/>
          </w:tcPr>
          <w:p w14:paraId="5E0639B5" w14:textId="77777777" w:rsidR="00865A2F" w:rsidRDefault="00865A2F" w:rsidP="00F143D2">
            <w:pPr>
              <w:pStyle w:val="TAC"/>
              <w:rPr>
                <w:rFonts w:cs="Arial"/>
                <w:color w:val="000000"/>
                <w:lang w:eastAsia="zh-TW"/>
              </w:rPr>
            </w:pPr>
            <w:r>
              <w:rPr>
                <w:rFonts w:cs="Arial"/>
                <w:color w:val="000000"/>
                <w:lang w:eastAsia="ja-JP"/>
              </w:rPr>
              <w:t>25</w:t>
            </w:r>
          </w:p>
        </w:tc>
      </w:tr>
      <w:tr w:rsidR="00865A2F" w14:paraId="51EAB7FE" w14:textId="77777777" w:rsidTr="00865A2F">
        <w:trPr>
          <w:gridAfter w:val="2"/>
          <w:wAfter w:w="484" w:type="dxa"/>
          <w:trHeight w:val="241"/>
        </w:trPr>
        <w:tc>
          <w:tcPr>
            <w:tcW w:w="682" w:type="dxa"/>
            <w:vMerge w:val="restart"/>
            <w:vAlign w:val="center"/>
          </w:tcPr>
          <w:p w14:paraId="5D9900B8" w14:textId="77777777" w:rsidR="00865A2F" w:rsidRDefault="00865A2F" w:rsidP="00F143D2">
            <w:pPr>
              <w:pStyle w:val="TAC"/>
              <w:rPr>
                <w:rFonts w:cs="Arial"/>
                <w:color w:val="000000"/>
                <w:lang w:eastAsia="zh-TW"/>
              </w:rPr>
            </w:pPr>
            <w:r>
              <w:rPr>
                <w:lang w:eastAsia="ja-JP"/>
              </w:rPr>
              <w:t>5</w:t>
            </w:r>
          </w:p>
        </w:tc>
        <w:tc>
          <w:tcPr>
            <w:tcW w:w="1128" w:type="dxa"/>
            <w:gridSpan w:val="3"/>
            <w:vAlign w:val="center"/>
          </w:tcPr>
          <w:p w14:paraId="51BD852F" w14:textId="77777777" w:rsidR="00865A2F" w:rsidRDefault="00865A2F" w:rsidP="00F143D2">
            <w:pPr>
              <w:pStyle w:val="TAC"/>
              <w:rPr>
                <w:rFonts w:cs="Arial"/>
                <w:color w:val="000000"/>
                <w:lang w:eastAsia="zh-TW"/>
              </w:rPr>
            </w:pPr>
            <w:r>
              <w:rPr>
                <w:rFonts w:cs="Arial"/>
                <w:lang w:eastAsia="ja-JP"/>
              </w:rPr>
              <w:t>3</w:t>
            </w:r>
          </w:p>
        </w:tc>
        <w:tc>
          <w:tcPr>
            <w:tcW w:w="1540" w:type="dxa"/>
            <w:gridSpan w:val="3"/>
            <w:vAlign w:val="center"/>
          </w:tcPr>
          <w:p w14:paraId="6EAB3CF4" w14:textId="77777777" w:rsidR="00865A2F" w:rsidRDefault="00865A2F" w:rsidP="00F143D2">
            <w:pPr>
              <w:pStyle w:val="TAC"/>
              <w:rPr>
                <w:rFonts w:cs="Arial"/>
                <w:color w:val="000000"/>
                <w:lang w:eastAsia="zh-TW"/>
              </w:rPr>
            </w:pPr>
            <w:r>
              <w:rPr>
                <w:rFonts w:cs="Arial"/>
                <w:lang w:eastAsia="ja-JP"/>
              </w:rPr>
              <w:t>NOTE X</w:t>
            </w:r>
          </w:p>
        </w:tc>
        <w:tc>
          <w:tcPr>
            <w:tcW w:w="0" w:type="auto"/>
            <w:gridSpan w:val="4"/>
            <w:vMerge w:val="restart"/>
            <w:vAlign w:val="center"/>
          </w:tcPr>
          <w:p w14:paraId="3A4E5786" w14:textId="77777777" w:rsidR="00865A2F" w:rsidRDefault="00865A2F" w:rsidP="00F143D2">
            <w:pPr>
              <w:pStyle w:val="TAC"/>
              <w:rPr>
                <w:rFonts w:cs="Arial"/>
                <w:color w:val="000000"/>
                <w:lang w:eastAsia="zh-TW"/>
              </w:rPr>
            </w:pPr>
            <w:r>
              <w:rPr>
                <w:lang w:eastAsia="ja-JP"/>
              </w:rPr>
              <w:t>25@25</w:t>
            </w:r>
          </w:p>
        </w:tc>
        <w:tc>
          <w:tcPr>
            <w:tcW w:w="1572" w:type="dxa"/>
            <w:gridSpan w:val="3"/>
            <w:vAlign w:val="center"/>
          </w:tcPr>
          <w:p w14:paraId="6A808552"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5F878C3B" w14:textId="77777777" w:rsidR="00865A2F" w:rsidRDefault="00865A2F" w:rsidP="00F143D2">
            <w:pPr>
              <w:pStyle w:val="TAC"/>
              <w:rPr>
                <w:rFonts w:cs="Arial"/>
                <w:color w:val="000000"/>
                <w:lang w:eastAsia="zh-TW"/>
              </w:rPr>
            </w:pPr>
            <w:r>
              <w:rPr>
                <w:rFonts w:cs="Arial"/>
                <w:color w:val="000000"/>
                <w:lang w:eastAsia="ja-JP"/>
              </w:rPr>
              <w:t>26</w:t>
            </w:r>
          </w:p>
        </w:tc>
        <w:tc>
          <w:tcPr>
            <w:tcW w:w="1506" w:type="dxa"/>
            <w:gridSpan w:val="3"/>
            <w:vAlign w:val="center"/>
          </w:tcPr>
          <w:p w14:paraId="6E1B8D6C" w14:textId="77777777" w:rsidR="00865A2F" w:rsidRDefault="00865A2F" w:rsidP="00F143D2">
            <w:pPr>
              <w:pStyle w:val="TAC"/>
              <w:rPr>
                <w:rFonts w:cs="Arial"/>
                <w:color w:val="000000"/>
                <w:lang w:eastAsia="zh-TW"/>
              </w:rPr>
            </w:pPr>
            <w:r>
              <w:rPr>
                <w:rFonts w:cs="Arial"/>
                <w:color w:val="000000"/>
                <w:lang w:eastAsia="ja-JP"/>
              </w:rPr>
              <w:t>NOTE X</w:t>
            </w:r>
          </w:p>
        </w:tc>
        <w:tc>
          <w:tcPr>
            <w:tcW w:w="1828" w:type="dxa"/>
            <w:gridSpan w:val="7"/>
            <w:vMerge w:val="restart"/>
            <w:vAlign w:val="center"/>
          </w:tcPr>
          <w:p w14:paraId="320D47D8" w14:textId="77777777" w:rsidR="00865A2F" w:rsidRDefault="00865A2F" w:rsidP="00F143D2">
            <w:pPr>
              <w:pStyle w:val="TAC"/>
              <w:rPr>
                <w:rFonts w:cs="Arial"/>
                <w:color w:val="000000"/>
                <w:lang w:eastAsia="zh-TW"/>
              </w:rPr>
            </w:pPr>
            <w:r>
              <w:rPr>
                <w:lang w:eastAsia="ja-JP"/>
              </w:rPr>
              <w:t>25@0</w:t>
            </w:r>
          </w:p>
        </w:tc>
        <w:tc>
          <w:tcPr>
            <w:tcW w:w="0" w:type="auto"/>
            <w:gridSpan w:val="6"/>
            <w:vAlign w:val="center"/>
          </w:tcPr>
          <w:p w14:paraId="4289FA9E"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42604E5F" w14:textId="77777777" w:rsidR="00865A2F" w:rsidRDefault="00865A2F" w:rsidP="00F143D2">
            <w:pPr>
              <w:pStyle w:val="TAC"/>
              <w:rPr>
                <w:rFonts w:cs="Arial"/>
                <w:color w:val="000000"/>
                <w:lang w:eastAsia="zh-TW"/>
              </w:rPr>
            </w:pPr>
            <w:r>
              <w:rPr>
                <w:rFonts w:cs="Arial"/>
                <w:lang w:eastAsia="ja-JP"/>
              </w:rPr>
              <w:t>1</w:t>
            </w:r>
          </w:p>
        </w:tc>
        <w:tc>
          <w:tcPr>
            <w:tcW w:w="1715" w:type="dxa"/>
            <w:gridSpan w:val="5"/>
            <w:vAlign w:val="center"/>
          </w:tcPr>
          <w:p w14:paraId="03AB7D97" w14:textId="77777777" w:rsidR="00865A2F" w:rsidRDefault="00865A2F" w:rsidP="00F143D2">
            <w:pPr>
              <w:pStyle w:val="TAC"/>
              <w:rPr>
                <w:rFonts w:cs="Arial"/>
                <w:color w:val="000000"/>
                <w:lang w:eastAsia="zh-TW"/>
              </w:rPr>
            </w:pPr>
            <w:r>
              <w:rPr>
                <w:rFonts w:cs="Arial"/>
                <w:color w:val="000000"/>
                <w:lang w:eastAsia="ja-JP"/>
              </w:rPr>
              <w:t>Mid</w:t>
            </w:r>
          </w:p>
        </w:tc>
        <w:tc>
          <w:tcPr>
            <w:tcW w:w="5013" w:type="dxa"/>
            <w:gridSpan w:val="3"/>
            <w:vMerge w:val="restart"/>
            <w:vAlign w:val="center"/>
          </w:tcPr>
          <w:p w14:paraId="64FDAC9F" w14:textId="77777777" w:rsidR="00865A2F" w:rsidRDefault="00865A2F" w:rsidP="00F143D2">
            <w:pPr>
              <w:pStyle w:val="TAC"/>
              <w:rPr>
                <w:rFonts w:cs="Arial"/>
                <w:color w:val="000000"/>
                <w:lang w:eastAsia="zh-TW"/>
              </w:rPr>
            </w:pPr>
            <w:r>
              <w:rPr>
                <w:lang w:eastAsia="ja-JP"/>
              </w:rPr>
              <w:t>N/A</w:t>
            </w:r>
          </w:p>
        </w:tc>
        <w:tc>
          <w:tcPr>
            <w:tcW w:w="1321" w:type="dxa"/>
            <w:gridSpan w:val="3"/>
            <w:vAlign w:val="center"/>
          </w:tcPr>
          <w:p w14:paraId="72D43463"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14A14BA6" w14:textId="77777777" w:rsidTr="00865A2F">
        <w:trPr>
          <w:gridAfter w:val="2"/>
          <w:wAfter w:w="484" w:type="dxa"/>
          <w:trHeight w:val="241"/>
        </w:trPr>
        <w:tc>
          <w:tcPr>
            <w:tcW w:w="682" w:type="dxa"/>
            <w:vMerge/>
            <w:vAlign w:val="center"/>
          </w:tcPr>
          <w:p w14:paraId="34A17932" w14:textId="77777777" w:rsidR="00865A2F" w:rsidRDefault="00865A2F" w:rsidP="00F143D2">
            <w:pPr>
              <w:pStyle w:val="TAC"/>
              <w:rPr>
                <w:rFonts w:cs="Arial"/>
                <w:color w:val="000000"/>
                <w:lang w:eastAsia="zh-TW"/>
              </w:rPr>
            </w:pPr>
          </w:p>
        </w:tc>
        <w:tc>
          <w:tcPr>
            <w:tcW w:w="1128" w:type="dxa"/>
            <w:gridSpan w:val="3"/>
            <w:vAlign w:val="center"/>
          </w:tcPr>
          <w:p w14:paraId="31B3388D" w14:textId="77777777" w:rsidR="00865A2F" w:rsidRDefault="00865A2F" w:rsidP="00F143D2">
            <w:pPr>
              <w:pStyle w:val="TAC"/>
              <w:rPr>
                <w:rFonts w:cs="Arial"/>
                <w:color w:val="000000"/>
                <w:lang w:eastAsia="zh-TW"/>
              </w:rPr>
            </w:pPr>
            <w:r>
              <w:rPr>
                <w:rFonts w:cs="Arial"/>
                <w:lang w:eastAsia="zh-TW"/>
              </w:rPr>
              <w:t>QPSK</w:t>
            </w:r>
          </w:p>
        </w:tc>
        <w:tc>
          <w:tcPr>
            <w:tcW w:w="1540" w:type="dxa"/>
            <w:gridSpan w:val="3"/>
            <w:vAlign w:val="center"/>
          </w:tcPr>
          <w:p w14:paraId="438D3457" w14:textId="77777777" w:rsidR="00865A2F" w:rsidRDefault="00865A2F" w:rsidP="00F143D2">
            <w:pPr>
              <w:pStyle w:val="TAC"/>
              <w:rPr>
                <w:rFonts w:cs="Arial"/>
                <w:color w:val="000000"/>
                <w:lang w:eastAsia="zh-TW"/>
              </w:rPr>
            </w:pPr>
            <w:r>
              <w:rPr>
                <w:rFonts w:cs="Arial"/>
                <w:lang w:eastAsia="zh-TW"/>
              </w:rPr>
              <w:t>QPSK</w:t>
            </w:r>
          </w:p>
        </w:tc>
        <w:tc>
          <w:tcPr>
            <w:tcW w:w="0" w:type="auto"/>
            <w:gridSpan w:val="4"/>
            <w:vMerge/>
            <w:vAlign w:val="center"/>
          </w:tcPr>
          <w:p w14:paraId="1B1DD383" w14:textId="77777777" w:rsidR="00865A2F" w:rsidRDefault="00865A2F" w:rsidP="00F143D2">
            <w:pPr>
              <w:pStyle w:val="TAC"/>
              <w:rPr>
                <w:rFonts w:cs="Arial"/>
                <w:color w:val="000000"/>
                <w:lang w:eastAsia="zh-TW"/>
              </w:rPr>
            </w:pPr>
          </w:p>
        </w:tc>
        <w:tc>
          <w:tcPr>
            <w:tcW w:w="1572" w:type="dxa"/>
            <w:gridSpan w:val="3"/>
            <w:vAlign w:val="center"/>
          </w:tcPr>
          <w:p w14:paraId="6247FD43" w14:textId="77777777" w:rsidR="00865A2F" w:rsidRDefault="00865A2F" w:rsidP="00F143D2">
            <w:pPr>
              <w:pStyle w:val="TAC"/>
              <w:rPr>
                <w:rFonts w:cs="Arial"/>
                <w:color w:val="000000"/>
                <w:lang w:eastAsia="zh-TW"/>
              </w:rPr>
            </w:pPr>
            <w:r>
              <w:rPr>
                <w:rFonts w:cs="Arial"/>
                <w:color w:val="000000"/>
                <w:lang w:eastAsia="ja-JP"/>
              </w:rPr>
              <w:t>25</w:t>
            </w:r>
          </w:p>
        </w:tc>
        <w:tc>
          <w:tcPr>
            <w:tcW w:w="1205" w:type="dxa"/>
            <w:gridSpan w:val="3"/>
            <w:vAlign w:val="center"/>
          </w:tcPr>
          <w:p w14:paraId="7ECBE7C6" w14:textId="77777777" w:rsidR="00865A2F" w:rsidRDefault="00865A2F" w:rsidP="00F143D2">
            <w:pPr>
              <w:pStyle w:val="TAC"/>
              <w:rPr>
                <w:rFonts w:cs="Arial"/>
                <w:color w:val="000000"/>
                <w:lang w:eastAsia="zh-TW"/>
              </w:rPr>
            </w:pPr>
            <w:r>
              <w:rPr>
                <w:rFonts w:cs="Arial"/>
                <w:color w:val="000000"/>
                <w:lang w:eastAsia="ja-JP"/>
              </w:rPr>
              <w:t>QPSK</w:t>
            </w:r>
          </w:p>
        </w:tc>
        <w:tc>
          <w:tcPr>
            <w:tcW w:w="1506" w:type="dxa"/>
            <w:gridSpan w:val="3"/>
            <w:vAlign w:val="center"/>
          </w:tcPr>
          <w:p w14:paraId="6F87A178" w14:textId="77777777" w:rsidR="00865A2F" w:rsidRDefault="00865A2F" w:rsidP="00F143D2">
            <w:pPr>
              <w:pStyle w:val="TAC"/>
              <w:rPr>
                <w:rFonts w:cs="Arial"/>
                <w:color w:val="000000"/>
                <w:lang w:eastAsia="zh-TW"/>
              </w:rPr>
            </w:pPr>
            <w:r>
              <w:rPr>
                <w:rFonts w:cs="Arial"/>
                <w:color w:val="000000"/>
                <w:lang w:eastAsia="ja-JP"/>
              </w:rPr>
              <w:t>QPSK</w:t>
            </w:r>
          </w:p>
        </w:tc>
        <w:tc>
          <w:tcPr>
            <w:tcW w:w="1828" w:type="dxa"/>
            <w:gridSpan w:val="7"/>
            <w:vMerge/>
            <w:vAlign w:val="center"/>
          </w:tcPr>
          <w:p w14:paraId="414A7340" w14:textId="77777777" w:rsidR="00865A2F" w:rsidRDefault="00865A2F" w:rsidP="00F143D2">
            <w:pPr>
              <w:pStyle w:val="TAC"/>
              <w:rPr>
                <w:rFonts w:cs="Arial"/>
                <w:color w:val="000000"/>
                <w:lang w:eastAsia="zh-TW"/>
              </w:rPr>
            </w:pPr>
          </w:p>
        </w:tc>
        <w:tc>
          <w:tcPr>
            <w:tcW w:w="0" w:type="auto"/>
            <w:gridSpan w:val="6"/>
            <w:vAlign w:val="center"/>
          </w:tcPr>
          <w:p w14:paraId="6034456D" w14:textId="77777777" w:rsidR="00865A2F" w:rsidRDefault="00865A2F" w:rsidP="00F143D2">
            <w:pPr>
              <w:pStyle w:val="TAC"/>
              <w:rPr>
                <w:rFonts w:cs="Arial"/>
                <w:color w:val="000000"/>
                <w:lang w:eastAsia="zh-TW"/>
              </w:rPr>
            </w:pPr>
            <w:r>
              <w:rPr>
                <w:rFonts w:cs="Arial"/>
                <w:lang w:eastAsia="ja-JP"/>
              </w:rPr>
              <w:t>25</w:t>
            </w:r>
          </w:p>
        </w:tc>
        <w:tc>
          <w:tcPr>
            <w:tcW w:w="0" w:type="auto"/>
            <w:gridSpan w:val="5"/>
            <w:vAlign w:val="center"/>
          </w:tcPr>
          <w:p w14:paraId="50584502" w14:textId="77777777" w:rsidR="00865A2F" w:rsidRDefault="00865A2F" w:rsidP="00F143D2">
            <w:pPr>
              <w:pStyle w:val="TAC"/>
              <w:rPr>
                <w:rFonts w:cs="Arial"/>
                <w:color w:val="000000"/>
                <w:lang w:eastAsia="zh-TW"/>
              </w:rPr>
            </w:pPr>
            <w:r>
              <w:rPr>
                <w:rFonts w:cs="Arial"/>
                <w:lang w:eastAsia="ja-JP"/>
              </w:rPr>
              <w:t>N/A</w:t>
            </w:r>
          </w:p>
        </w:tc>
        <w:tc>
          <w:tcPr>
            <w:tcW w:w="1715" w:type="dxa"/>
            <w:gridSpan w:val="5"/>
            <w:vAlign w:val="center"/>
          </w:tcPr>
          <w:p w14:paraId="655C3278" w14:textId="77777777" w:rsidR="00865A2F" w:rsidRDefault="00865A2F" w:rsidP="00F143D2">
            <w:pPr>
              <w:pStyle w:val="TAC"/>
              <w:rPr>
                <w:rFonts w:cs="Arial"/>
                <w:color w:val="000000"/>
                <w:lang w:eastAsia="zh-TW"/>
              </w:rPr>
            </w:pPr>
            <w:r>
              <w:rPr>
                <w:rFonts w:cs="Arial"/>
                <w:color w:val="000000"/>
                <w:lang w:eastAsia="ja-JP"/>
              </w:rPr>
              <w:t>QPSK</w:t>
            </w:r>
          </w:p>
        </w:tc>
        <w:tc>
          <w:tcPr>
            <w:tcW w:w="5013" w:type="dxa"/>
            <w:gridSpan w:val="3"/>
            <w:vMerge/>
            <w:vAlign w:val="center"/>
          </w:tcPr>
          <w:p w14:paraId="1D091025" w14:textId="77777777" w:rsidR="00865A2F" w:rsidRDefault="00865A2F" w:rsidP="00F143D2">
            <w:pPr>
              <w:pStyle w:val="TAC"/>
              <w:rPr>
                <w:rFonts w:cs="Arial"/>
                <w:color w:val="000000"/>
                <w:lang w:eastAsia="zh-TW"/>
              </w:rPr>
            </w:pPr>
          </w:p>
        </w:tc>
        <w:tc>
          <w:tcPr>
            <w:tcW w:w="1321" w:type="dxa"/>
            <w:gridSpan w:val="3"/>
            <w:vAlign w:val="center"/>
          </w:tcPr>
          <w:p w14:paraId="7FBD1A27" w14:textId="77777777" w:rsidR="00865A2F" w:rsidRDefault="00865A2F" w:rsidP="00F143D2">
            <w:pPr>
              <w:pStyle w:val="TAC"/>
              <w:rPr>
                <w:rFonts w:cs="Arial"/>
                <w:color w:val="000000"/>
                <w:lang w:eastAsia="zh-TW"/>
              </w:rPr>
            </w:pPr>
            <w:r>
              <w:rPr>
                <w:rFonts w:cs="Arial"/>
                <w:color w:val="000000"/>
                <w:lang w:eastAsia="ja-JP"/>
              </w:rPr>
              <w:t>25</w:t>
            </w:r>
          </w:p>
        </w:tc>
      </w:tr>
      <w:tr w:rsidR="00865A2F" w14:paraId="46EE1C9B" w14:textId="77777777" w:rsidTr="00865A2F">
        <w:trPr>
          <w:gridAfter w:val="2"/>
          <w:wAfter w:w="484" w:type="dxa"/>
          <w:trHeight w:val="241"/>
        </w:trPr>
        <w:tc>
          <w:tcPr>
            <w:tcW w:w="0" w:type="auto"/>
            <w:gridSpan w:val="49"/>
            <w:vAlign w:val="center"/>
          </w:tcPr>
          <w:p w14:paraId="0ADFCDFD" w14:textId="77777777" w:rsidR="00865A2F" w:rsidRDefault="00865A2F" w:rsidP="00F143D2">
            <w:pPr>
              <w:pStyle w:val="TAC"/>
              <w:rPr>
                <w:rFonts w:cs="Arial"/>
                <w:lang w:eastAsia="zh-TW"/>
              </w:rPr>
            </w:pPr>
            <w:r>
              <w:rPr>
                <w:b/>
              </w:rPr>
              <w:t>Test Settings for CA_1A-3A-28A Configuration</w:t>
            </w:r>
          </w:p>
        </w:tc>
      </w:tr>
      <w:tr w:rsidR="00865A2F" w14:paraId="33D3A0A9" w14:textId="77777777" w:rsidTr="00865A2F">
        <w:trPr>
          <w:gridAfter w:val="2"/>
          <w:wAfter w:w="484" w:type="dxa"/>
          <w:trHeight w:val="241"/>
        </w:trPr>
        <w:tc>
          <w:tcPr>
            <w:tcW w:w="682" w:type="dxa"/>
            <w:vMerge w:val="restart"/>
            <w:vAlign w:val="center"/>
          </w:tcPr>
          <w:p w14:paraId="37CC3AE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128" w:type="dxa"/>
            <w:gridSpan w:val="3"/>
            <w:vAlign w:val="center"/>
          </w:tcPr>
          <w:p w14:paraId="30FC8C8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63A8045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3FBC3E2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25@0</w:t>
            </w:r>
          </w:p>
        </w:tc>
        <w:tc>
          <w:tcPr>
            <w:tcW w:w="1572" w:type="dxa"/>
            <w:gridSpan w:val="3"/>
            <w:vAlign w:val="center"/>
          </w:tcPr>
          <w:p w14:paraId="33A913E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786CF4B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06F5A12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1833E1F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1971365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273EB7D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715" w:type="dxa"/>
            <w:gridSpan w:val="5"/>
            <w:vAlign w:val="center"/>
          </w:tcPr>
          <w:p w14:paraId="2C1FA63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5013" w:type="dxa"/>
            <w:gridSpan w:val="3"/>
            <w:vMerge w:val="restart"/>
            <w:vAlign w:val="center"/>
          </w:tcPr>
          <w:p w14:paraId="5537A60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52E8460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18B76FC0" w14:textId="77777777" w:rsidTr="00865A2F">
        <w:trPr>
          <w:gridAfter w:val="2"/>
          <w:wAfter w:w="484" w:type="dxa"/>
          <w:trHeight w:val="241"/>
        </w:trPr>
        <w:tc>
          <w:tcPr>
            <w:tcW w:w="682" w:type="dxa"/>
            <w:vMerge/>
            <w:vAlign w:val="center"/>
          </w:tcPr>
          <w:p w14:paraId="58C7419E" w14:textId="77777777" w:rsidR="00865A2F" w:rsidRDefault="00865A2F" w:rsidP="00F143D2">
            <w:pPr>
              <w:spacing w:after="0"/>
              <w:jc w:val="center"/>
              <w:rPr>
                <w:rFonts w:ascii="Arial" w:hAnsi="Arial" w:cs="Arial"/>
                <w:color w:val="000000"/>
                <w:sz w:val="18"/>
                <w:szCs w:val="18"/>
                <w:lang w:eastAsia="zh-TW"/>
              </w:rPr>
            </w:pPr>
          </w:p>
        </w:tc>
        <w:tc>
          <w:tcPr>
            <w:tcW w:w="1128" w:type="dxa"/>
            <w:gridSpan w:val="3"/>
            <w:vAlign w:val="center"/>
          </w:tcPr>
          <w:p w14:paraId="6F2D3C8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540" w:type="dxa"/>
            <w:gridSpan w:val="3"/>
            <w:vAlign w:val="center"/>
          </w:tcPr>
          <w:p w14:paraId="35775FE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0" w:type="auto"/>
            <w:gridSpan w:val="4"/>
            <w:vMerge/>
            <w:vAlign w:val="center"/>
          </w:tcPr>
          <w:p w14:paraId="3FA80E7E" w14:textId="77777777" w:rsidR="00865A2F" w:rsidRDefault="00865A2F" w:rsidP="00F143D2">
            <w:pPr>
              <w:spacing w:after="0"/>
              <w:jc w:val="center"/>
              <w:rPr>
                <w:rFonts w:ascii="Arial" w:hAnsi="Arial" w:cs="Arial"/>
                <w:color w:val="000000"/>
                <w:sz w:val="18"/>
                <w:szCs w:val="18"/>
                <w:lang w:eastAsia="zh-TW"/>
              </w:rPr>
            </w:pPr>
          </w:p>
        </w:tc>
        <w:tc>
          <w:tcPr>
            <w:tcW w:w="1572" w:type="dxa"/>
            <w:gridSpan w:val="3"/>
            <w:vAlign w:val="center"/>
          </w:tcPr>
          <w:p w14:paraId="2D40DA3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2C00D6D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373E9B9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77E302FB" w14:textId="77777777" w:rsidR="00865A2F" w:rsidRDefault="00865A2F" w:rsidP="00F143D2">
            <w:pPr>
              <w:spacing w:after="0"/>
              <w:jc w:val="center"/>
              <w:rPr>
                <w:rFonts w:ascii="Arial" w:hAnsi="Arial" w:cs="Arial"/>
                <w:color w:val="000000"/>
                <w:sz w:val="18"/>
                <w:szCs w:val="18"/>
                <w:lang w:eastAsia="zh-TW"/>
              </w:rPr>
            </w:pPr>
          </w:p>
        </w:tc>
        <w:tc>
          <w:tcPr>
            <w:tcW w:w="0" w:type="auto"/>
            <w:gridSpan w:val="6"/>
            <w:vAlign w:val="center"/>
          </w:tcPr>
          <w:p w14:paraId="5AF65A4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25</w:t>
            </w:r>
          </w:p>
        </w:tc>
        <w:tc>
          <w:tcPr>
            <w:tcW w:w="0" w:type="auto"/>
            <w:gridSpan w:val="5"/>
            <w:vAlign w:val="center"/>
          </w:tcPr>
          <w:p w14:paraId="37F35DB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715" w:type="dxa"/>
            <w:gridSpan w:val="5"/>
            <w:vAlign w:val="center"/>
          </w:tcPr>
          <w:p w14:paraId="0E60221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1908543A" w14:textId="77777777" w:rsidR="00865A2F" w:rsidRDefault="00865A2F" w:rsidP="00F143D2">
            <w:pPr>
              <w:spacing w:after="0"/>
              <w:jc w:val="center"/>
              <w:rPr>
                <w:rFonts w:ascii="Arial" w:hAnsi="Arial" w:cs="Arial"/>
                <w:color w:val="000000"/>
                <w:sz w:val="18"/>
                <w:szCs w:val="18"/>
                <w:lang w:eastAsia="zh-TW"/>
              </w:rPr>
            </w:pPr>
          </w:p>
        </w:tc>
        <w:tc>
          <w:tcPr>
            <w:tcW w:w="1321" w:type="dxa"/>
            <w:gridSpan w:val="3"/>
            <w:vAlign w:val="center"/>
          </w:tcPr>
          <w:p w14:paraId="6F93EB5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023D9AA4" w14:textId="77777777" w:rsidTr="00865A2F">
        <w:trPr>
          <w:gridAfter w:val="2"/>
          <w:wAfter w:w="484" w:type="dxa"/>
          <w:trHeight w:val="241"/>
        </w:trPr>
        <w:tc>
          <w:tcPr>
            <w:tcW w:w="682" w:type="dxa"/>
            <w:vMerge w:val="restart"/>
            <w:vAlign w:val="center"/>
          </w:tcPr>
          <w:p w14:paraId="5046CCD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1128" w:type="dxa"/>
            <w:gridSpan w:val="3"/>
            <w:vAlign w:val="center"/>
          </w:tcPr>
          <w:p w14:paraId="472C9DB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15AB078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5D4D0A5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25@0</w:t>
            </w:r>
          </w:p>
        </w:tc>
        <w:tc>
          <w:tcPr>
            <w:tcW w:w="1572" w:type="dxa"/>
            <w:gridSpan w:val="3"/>
            <w:vAlign w:val="center"/>
          </w:tcPr>
          <w:p w14:paraId="6F931B0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797FB5F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33741B4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0847FB5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4C8306E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59ADEB1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715" w:type="dxa"/>
            <w:gridSpan w:val="5"/>
            <w:vAlign w:val="center"/>
          </w:tcPr>
          <w:p w14:paraId="0020E39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5013" w:type="dxa"/>
            <w:gridSpan w:val="3"/>
            <w:vMerge w:val="restart"/>
            <w:vAlign w:val="center"/>
          </w:tcPr>
          <w:p w14:paraId="08C8ED7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1F4A58C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55C9BA66" w14:textId="77777777" w:rsidTr="00865A2F">
        <w:trPr>
          <w:gridAfter w:val="2"/>
          <w:wAfter w:w="484" w:type="dxa"/>
          <w:trHeight w:val="241"/>
        </w:trPr>
        <w:tc>
          <w:tcPr>
            <w:tcW w:w="682" w:type="dxa"/>
            <w:vMerge/>
            <w:vAlign w:val="center"/>
          </w:tcPr>
          <w:p w14:paraId="10623892" w14:textId="77777777" w:rsidR="00865A2F" w:rsidRDefault="00865A2F" w:rsidP="00F143D2">
            <w:pPr>
              <w:spacing w:after="0"/>
              <w:jc w:val="center"/>
              <w:rPr>
                <w:rFonts w:ascii="Arial" w:hAnsi="Arial" w:cs="Arial"/>
                <w:color w:val="000000"/>
                <w:sz w:val="18"/>
                <w:szCs w:val="18"/>
                <w:lang w:eastAsia="zh-TW"/>
              </w:rPr>
            </w:pPr>
          </w:p>
        </w:tc>
        <w:tc>
          <w:tcPr>
            <w:tcW w:w="1128" w:type="dxa"/>
            <w:gridSpan w:val="3"/>
            <w:vAlign w:val="center"/>
          </w:tcPr>
          <w:p w14:paraId="2320F09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540" w:type="dxa"/>
            <w:gridSpan w:val="3"/>
            <w:vAlign w:val="center"/>
          </w:tcPr>
          <w:p w14:paraId="41BB159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0" w:type="auto"/>
            <w:gridSpan w:val="4"/>
            <w:vMerge/>
            <w:vAlign w:val="center"/>
          </w:tcPr>
          <w:p w14:paraId="4137B7DA" w14:textId="77777777" w:rsidR="00865A2F" w:rsidRDefault="00865A2F" w:rsidP="00F143D2">
            <w:pPr>
              <w:spacing w:after="0"/>
              <w:jc w:val="center"/>
              <w:rPr>
                <w:rFonts w:ascii="Arial" w:hAnsi="Arial" w:cs="Arial"/>
                <w:color w:val="000000"/>
                <w:sz w:val="18"/>
                <w:szCs w:val="18"/>
                <w:lang w:eastAsia="zh-TW"/>
              </w:rPr>
            </w:pPr>
          </w:p>
        </w:tc>
        <w:tc>
          <w:tcPr>
            <w:tcW w:w="1572" w:type="dxa"/>
            <w:gridSpan w:val="3"/>
            <w:vAlign w:val="center"/>
          </w:tcPr>
          <w:p w14:paraId="119509B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1DA1FA4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6A0A94D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32FCADEF" w14:textId="77777777" w:rsidR="00865A2F" w:rsidRDefault="00865A2F" w:rsidP="00F143D2">
            <w:pPr>
              <w:spacing w:after="0"/>
              <w:jc w:val="center"/>
              <w:rPr>
                <w:rFonts w:ascii="Arial" w:hAnsi="Arial" w:cs="Arial"/>
                <w:color w:val="000000"/>
                <w:sz w:val="18"/>
                <w:szCs w:val="18"/>
                <w:lang w:eastAsia="zh-TW"/>
              </w:rPr>
            </w:pPr>
          </w:p>
        </w:tc>
        <w:tc>
          <w:tcPr>
            <w:tcW w:w="0" w:type="auto"/>
            <w:gridSpan w:val="6"/>
            <w:vAlign w:val="center"/>
          </w:tcPr>
          <w:p w14:paraId="22A97BA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0" w:type="auto"/>
            <w:gridSpan w:val="5"/>
            <w:vAlign w:val="center"/>
          </w:tcPr>
          <w:p w14:paraId="5AF9504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715" w:type="dxa"/>
            <w:gridSpan w:val="5"/>
            <w:vAlign w:val="center"/>
          </w:tcPr>
          <w:p w14:paraId="29892D0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0E92183A" w14:textId="77777777" w:rsidR="00865A2F" w:rsidRDefault="00865A2F" w:rsidP="00F143D2">
            <w:pPr>
              <w:spacing w:after="0"/>
              <w:jc w:val="center"/>
              <w:rPr>
                <w:rFonts w:ascii="Arial" w:hAnsi="Arial" w:cs="Arial"/>
                <w:color w:val="000000"/>
                <w:sz w:val="18"/>
                <w:szCs w:val="18"/>
                <w:lang w:eastAsia="zh-TW"/>
              </w:rPr>
            </w:pPr>
          </w:p>
        </w:tc>
        <w:tc>
          <w:tcPr>
            <w:tcW w:w="1321" w:type="dxa"/>
            <w:gridSpan w:val="3"/>
            <w:vAlign w:val="center"/>
          </w:tcPr>
          <w:p w14:paraId="15B82E0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53BB37E9" w14:textId="77777777" w:rsidTr="00865A2F">
        <w:trPr>
          <w:gridAfter w:val="2"/>
          <w:wAfter w:w="484" w:type="dxa"/>
          <w:trHeight w:val="241"/>
        </w:trPr>
        <w:tc>
          <w:tcPr>
            <w:tcW w:w="682" w:type="dxa"/>
            <w:vMerge w:val="restart"/>
            <w:vAlign w:val="center"/>
          </w:tcPr>
          <w:p w14:paraId="3700B35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128" w:type="dxa"/>
            <w:gridSpan w:val="3"/>
            <w:vAlign w:val="center"/>
          </w:tcPr>
          <w:p w14:paraId="30EC299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6F03F5F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060017D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25@0</w:t>
            </w:r>
          </w:p>
        </w:tc>
        <w:tc>
          <w:tcPr>
            <w:tcW w:w="1572" w:type="dxa"/>
            <w:gridSpan w:val="3"/>
            <w:vAlign w:val="center"/>
          </w:tcPr>
          <w:p w14:paraId="4C9E75F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7620FBD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6A6A694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0F54D01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43BF9DE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291A874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715" w:type="dxa"/>
            <w:gridSpan w:val="5"/>
            <w:vAlign w:val="center"/>
          </w:tcPr>
          <w:p w14:paraId="79C59EF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5013" w:type="dxa"/>
            <w:gridSpan w:val="3"/>
            <w:vMerge w:val="restart"/>
            <w:vAlign w:val="center"/>
          </w:tcPr>
          <w:p w14:paraId="2D71401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6CB415F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6705FC30" w14:textId="77777777" w:rsidTr="00865A2F">
        <w:trPr>
          <w:gridAfter w:val="2"/>
          <w:wAfter w:w="484" w:type="dxa"/>
          <w:trHeight w:val="241"/>
        </w:trPr>
        <w:tc>
          <w:tcPr>
            <w:tcW w:w="682" w:type="dxa"/>
            <w:vMerge/>
            <w:vAlign w:val="center"/>
          </w:tcPr>
          <w:p w14:paraId="505CD2AA" w14:textId="77777777" w:rsidR="00865A2F" w:rsidRDefault="00865A2F" w:rsidP="00F143D2">
            <w:pPr>
              <w:spacing w:after="0"/>
              <w:jc w:val="center"/>
              <w:rPr>
                <w:rFonts w:ascii="Arial" w:hAnsi="Arial" w:cs="Arial"/>
                <w:color w:val="000000"/>
                <w:sz w:val="18"/>
                <w:szCs w:val="18"/>
                <w:lang w:eastAsia="zh-TW"/>
              </w:rPr>
            </w:pPr>
          </w:p>
        </w:tc>
        <w:tc>
          <w:tcPr>
            <w:tcW w:w="1128" w:type="dxa"/>
            <w:gridSpan w:val="3"/>
            <w:vAlign w:val="center"/>
          </w:tcPr>
          <w:p w14:paraId="140AA89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540" w:type="dxa"/>
            <w:gridSpan w:val="3"/>
            <w:vAlign w:val="center"/>
          </w:tcPr>
          <w:p w14:paraId="77F3553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0" w:type="auto"/>
            <w:gridSpan w:val="4"/>
            <w:vMerge/>
            <w:vAlign w:val="center"/>
          </w:tcPr>
          <w:p w14:paraId="4D1A0CEE" w14:textId="77777777" w:rsidR="00865A2F" w:rsidRDefault="00865A2F" w:rsidP="00F143D2">
            <w:pPr>
              <w:spacing w:after="0"/>
              <w:jc w:val="center"/>
              <w:rPr>
                <w:rFonts w:ascii="Arial" w:hAnsi="Arial" w:cs="Arial"/>
                <w:color w:val="000000"/>
                <w:sz w:val="18"/>
                <w:szCs w:val="18"/>
                <w:lang w:eastAsia="zh-TW"/>
              </w:rPr>
            </w:pPr>
          </w:p>
        </w:tc>
        <w:tc>
          <w:tcPr>
            <w:tcW w:w="1572" w:type="dxa"/>
            <w:gridSpan w:val="3"/>
            <w:vAlign w:val="center"/>
          </w:tcPr>
          <w:p w14:paraId="7B6EE56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686332D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40A2A30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3A55D2A2" w14:textId="77777777" w:rsidR="00865A2F" w:rsidRDefault="00865A2F" w:rsidP="00F143D2">
            <w:pPr>
              <w:spacing w:after="0"/>
              <w:jc w:val="center"/>
              <w:rPr>
                <w:rFonts w:ascii="Arial" w:hAnsi="Arial" w:cs="Arial"/>
                <w:color w:val="000000"/>
                <w:sz w:val="18"/>
                <w:szCs w:val="18"/>
                <w:lang w:eastAsia="zh-TW"/>
              </w:rPr>
            </w:pPr>
          </w:p>
        </w:tc>
        <w:tc>
          <w:tcPr>
            <w:tcW w:w="0" w:type="auto"/>
            <w:gridSpan w:val="6"/>
            <w:vAlign w:val="center"/>
          </w:tcPr>
          <w:p w14:paraId="097E717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52D28E5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715" w:type="dxa"/>
            <w:gridSpan w:val="5"/>
            <w:vAlign w:val="center"/>
          </w:tcPr>
          <w:p w14:paraId="72AB390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2DB6CB4F" w14:textId="77777777" w:rsidR="00865A2F" w:rsidRDefault="00865A2F" w:rsidP="00F143D2">
            <w:pPr>
              <w:spacing w:after="0"/>
              <w:jc w:val="center"/>
              <w:rPr>
                <w:rFonts w:ascii="Arial" w:hAnsi="Arial" w:cs="Arial"/>
                <w:color w:val="000000"/>
                <w:sz w:val="18"/>
                <w:szCs w:val="18"/>
                <w:lang w:eastAsia="zh-TW"/>
              </w:rPr>
            </w:pPr>
          </w:p>
        </w:tc>
        <w:tc>
          <w:tcPr>
            <w:tcW w:w="1321" w:type="dxa"/>
            <w:gridSpan w:val="3"/>
            <w:vAlign w:val="center"/>
          </w:tcPr>
          <w:p w14:paraId="58A2578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0BE0321F" w14:textId="77777777" w:rsidTr="00865A2F">
        <w:trPr>
          <w:gridAfter w:val="2"/>
          <w:wAfter w:w="484" w:type="dxa"/>
          <w:trHeight w:val="241"/>
        </w:trPr>
        <w:tc>
          <w:tcPr>
            <w:tcW w:w="682" w:type="dxa"/>
            <w:vMerge w:val="restart"/>
            <w:vAlign w:val="center"/>
          </w:tcPr>
          <w:p w14:paraId="6BA8A53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1128" w:type="dxa"/>
            <w:gridSpan w:val="3"/>
            <w:vAlign w:val="center"/>
          </w:tcPr>
          <w:p w14:paraId="3FD6F86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3504AE4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0F9EEDB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100@0</w:t>
            </w:r>
          </w:p>
        </w:tc>
        <w:tc>
          <w:tcPr>
            <w:tcW w:w="1572" w:type="dxa"/>
            <w:gridSpan w:val="3"/>
            <w:vAlign w:val="center"/>
          </w:tcPr>
          <w:p w14:paraId="5F11DB4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4B16C25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432A1AE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415722E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46E3C67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2B41EAC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715" w:type="dxa"/>
            <w:gridSpan w:val="5"/>
            <w:vAlign w:val="center"/>
          </w:tcPr>
          <w:p w14:paraId="1AD8671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5013" w:type="dxa"/>
            <w:gridSpan w:val="3"/>
            <w:vMerge w:val="restart"/>
            <w:vAlign w:val="center"/>
          </w:tcPr>
          <w:p w14:paraId="7AF81A9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1B223F3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0024D697" w14:textId="77777777" w:rsidTr="00865A2F">
        <w:trPr>
          <w:gridAfter w:val="2"/>
          <w:wAfter w:w="484" w:type="dxa"/>
          <w:trHeight w:val="241"/>
        </w:trPr>
        <w:tc>
          <w:tcPr>
            <w:tcW w:w="682" w:type="dxa"/>
            <w:vMerge/>
            <w:vAlign w:val="center"/>
          </w:tcPr>
          <w:p w14:paraId="32EF7C85" w14:textId="77777777" w:rsidR="00865A2F" w:rsidRDefault="00865A2F" w:rsidP="00F143D2">
            <w:pPr>
              <w:spacing w:after="0"/>
              <w:jc w:val="center"/>
              <w:rPr>
                <w:rFonts w:ascii="Arial" w:hAnsi="Arial" w:cs="Arial"/>
                <w:color w:val="000000"/>
                <w:sz w:val="18"/>
                <w:szCs w:val="18"/>
                <w:lang w:eastAsia="zh-TW"/>
              </w:rPr>
            </w:pPr>
          </w:p>
        </w:tc>
        <w:tc>
          <w:tcPr>
            <w:tcW w:w="1128" w:type="dxa"/>
            <w:gridSpan w:val="3"/>
            <w:vAlign w:val="center"/>
          </w:tcPr>
          <w:p w14:paraId="2888C91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540" w:type="dxa"/>
            <w:gridSpan w:val="3"/>
            <w:vAlign w:val="center"/>
          </w:tcPr>
          <w:p w14:paraId="2296675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0" w:type="auto"/>
            <w:gridSpan w:val="4"/>
            <w:vMerge/>
            <w:vAlign w:val="center"/>
          </w:tcPr>
          <w:p w14:paraId="7F077075" w14:textId="77777777" w:rsidR="00865A2F" w:rsidRDefault="00865A2F" w:rsidP="00F143D2">
            <w:pPr>
              <w:spacing w:after="0"/>
              <w:jc w:val="center"/>
              <w:rPr>
                <w:rFonts w:ascii="Arial" w:hAnsi="Arial" w:cs="Arial"/>
                <w:color w:val="000000"/>
                <w:sz w:val="18"/>
                <w:szCs w:val="18"/>
                <w:lang w:eastAsia="zh-TW"/>
              </w:rPr>
            </w:pPr>
          </w:p>
        </w:tc>
        <w:tc>
          <w:tcPr>
            <w:tcW w:w="1572" w:type="dxa"/>
            <w:gridSpan w:val="3"/>
            <w:vAlign w:val="center"/>
          </w:tcPr>
          <w:p w14:paraId="5B72425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496918B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5FE70FE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3E59294B" w14:textId="77777777" w:rsidR="00865A2F" w:rsidRDefault="00865A2F" w:rsidP="00F143D2">
            <w:pPr>
              <w:spacing w:after="0"/>
              <w:jc w:val="center"/>
              <w:rPr>
                <w:rFonts w:ascii="Arial" w:hAnsi="Arial" w:cs="Arial"/>
                <w:color w:val="000000"/>
                <w:sz w:val="18"/>
                <w:szCs w:val="18"/>
                <w:lang w:eastAsia="zh-TW"/>
              </w:rPr>
            </w:pPr>
          </w:p>
        </w:tc>
        <w:tc>
          <w:tcPr>
            <w:tcW w:w="0" w:type="auto"/>
            <w:gridSpan w:val="6"/>
            <w:vAlign w:val="center"/>
          </w:tcPr>
          <w:p w14:paraId="7D91F41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634D178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715" w:type="dxa"/>
            <w:gridSpan w:val="5"/>
            <w:vAlign w:val="center"/>
          </w:tcPr>
          <w:p w14:paraId="1F8B75E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4437B234" w14:textId="77777777" w:rsidR="00865A2F" w:rsidRDefault="00865A2F" w:rsidP="00F143D2">
            <w:pPr>
              <w:spacing w:after="0"/>
              <w:jc w:val="center"/>
              <w:rPr>
                <w:rFonts w:ascii="Arial" w:hAnsi="Arial" w:cs="Arial"/>
                <w:color w:val="000000"/>
                <w:sz w:val="18"/>
                <w:szCs w:val="18"/>
                <w:lang w:eastAsia="zh-TW"/>
              </w:rPr>
            </w:pPr>
          </w:p>
        </w:tc>
        <w:tc>
          <w:tcPr>
            <w:tcW w:w="1321" w:type="dxa"/>
            <w:gridSpan w:val="3"/>
            <w:vAlign w:val="center"/>
          </w:tcPr>
          <w:p w14:paraId="27BC5C1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31AFDEC7" w14:textId="77777777" w:rsidTr="00865A2F">
        <w:trPr>
          <w:gridAfter w:val="2"/>
          <w:wAfter w:w="484" w:type="dxa"/>
          <w:trHeight w:val="241"/>
        </w:trPr>
        <w:tc>
          <w:tcPr>
            <w:tcW w:w="682" w:type="dxa"/>
            <w:vMerge w:val="restart"/>
            <w:vAlign w:val="center"/>
          </w:tcPr>
          <w:p w14:paraId="20490D3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w:t>
            </w:r>
          </w:p>
        </w:tc>
        <w:tc>
          <w:tcPr>
            <w:tcW w:w="1128" w:type="dxa"/>
            <w:gridSpan w:val="3"/>
            <w:vAlign w:val="center"/>
          </w:tcPr>
          <w:p w14:paraId="2D8DA15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2D73A06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47DE98A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45@0</w:t>
            </w:r>
          </w:p>
        </w:tc>
        <w:tc>
          <w:tcPr>
            <w:tcW w:w="1572" w:type="dxa"/>
            <w:gridSpan w:val="3"/>
            <w:vAlign w:val="center"/>
          </w:tcPr>
          <w:p w14:paraId="4192AF0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3350BAF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3B225EE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309F28A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64E7174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1075211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715" w:type="dxa"/>
            <w:gridSpan w:val="5"/>
            <w:vAlign w:val="center"/>
          </w:tcPr>
          <w:p w14:paraId="7883337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5C5A3A5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0C7CFAD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2F180D3D" w14:textId="77777777" w:rsidTr="00865A2F">
        <w:trPr>
          <w:gridAfter w:val="2"/>
          <w:wAfter w:w="484" w:type="dxa"/>
          <w:trHeight w:val="241"/>
        </w:trPr>
        <w:tc>
          <w:tcPr>
            <w:tcW w:w="682" w:type="dxa"/>
            <w:vMerge/>
            <w:vAlign w:val="center"/>
          </w:tcPr>
          <w:p w14:paraId="43023582" w14:textId="77777777" w:rsidR="00865A2F" w:rsidRDefault="00865A2F" w:rsidP="00F143D2">
            <w:pPr>
              <w:spacing w:after="0"/>
              <w:jc w:val="center"/>
              <w:rPr>
                <w:rFonts w:ascii="Arial" w:hAnsi="Arial" w:cs="Arial"/>
                <w:color w:val="000000"/>
                <w:sz w:val="18"/>
                <w:szCs w:val="18"/>
                <w:lang w:eastAsia="zh-TW"/>
              </w:rPr>
            </w:pPr>
          </w:p>
        </w:tc>
        <w:tc>
          <w:tcPr>
            <w:tcW w:w="1128" w:type="dxa"/>
            <w:gridSpan w:val="3"/>
            <w:vAlign w:val="center"/>
          </w:tcPr>
          <w:p w14:paraId="46CBA56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540" w:type="dxa"/>
            <w:gridSpan w:val="3"/>
            <w:vAlign w:val="center"/>
          </w:tcPr>
          <w:p w14:paraId="0D96215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0" w:type="auto"/>
            <w:gridSpan w:val="4"/>
            <w:vMerge/>
            <w:vAlign w:val="center"/>
          </w:tcPr>
          <w:p w14:paraId="5389B8CE" w14:textId="77777777" w:rsidR="00865A2F" w:rsidRDefault="00865A2F" w:rsidP="00F143D2">
            <w:pPr>
              <w:spacing w:after="0"/>
              <w:jc w:val="center"/>
              <w:rPr>
                <w:rFonts w:ascii="Arial" w:hAnsi="Arial" w:cs="Arial"/>
                <w:color w:val="000000"/>
                <w:sz w:val="18"/>
                <w:szCs w:val="18"/>
                <w:lang w:eastAsia="zh-TW"/>
              </w:rPr>
            </w:pPr>
          </w:p>
        </w:tc>
        <w:tc>
          <w:tcPr>
            <w:tcW w:w="1572" w:type="dxa"/>
            <w:gridSpan w:val="3"/>
            <w:vAlign w:val="center"/>
          </w:tcPr>
          <w:p w14:paraId="6583AB7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0757203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347BF29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12155F93" w14:textId="77777777" w:rsidR="00865A2F" w:rsidRDefault="00865A2F" w:rsidP="00F143D2">
            <w:pPr>
              <w:spacing w:after="0"/>
              <w:jc w:val="center"/>
              <w:rPr>
                <w:rFonts w:ascii="Arial" w:hAnsi="Arial" w:cs="Arial"/>
                <w:color w:val="000000"/>
                <w:sz w:val="18"/>
                <w:szCs w:val="18"/>
                <w:lang w:eastAsia="zh-TW"/>
              </w:rPr>
            </w:pPr>
          </w:p>
        </w:tc>
        <w:tc>
          <w:tcPr>
            <w:tcW w:w="0" w:type="auto"/>
            <w:gridSpan w:val="6"/>
            <w:vAlign w:val="center"/>
          </w:tcPr>
          <w:p w14:paraId="5900350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77FF81A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715" w:type="dxa"/>
            <w:gridSpan w:val="5"/>
            <w:vAlign w:val="center"/>
          </w:tcPr>
          <w:p w14:paraId="201E707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4ACC4125" w14:textId="77777777" w:rsidR="00865A2F" w:rsidRDefault="00865A2F" w:rsidP="00F143D2">
            <w:pPr>
              <w:spacing w:after="0"/>
              <w:jc w:val="center"/>
              <w:rPr>
                <w:rFonts w:ascii="Arial" w:hAnsi="Arial" w:cs="Arial"/>
                <w:color w:val="000000"/>
                <w:sz w:val="18"/>
                <w:szCs w:val="18"/>
                <w:lang w:eastAsia="zh-TW"/>
              </w:rPr>
            </w:pPr>
          </w:p>
        </w:tc>
        <w:tc>
          <w:tcPr>
            <w:tcW w:w="1321" w:type="dxa"/>
            <w:gridSpan w:val="3"/>
            <w:vAlign w:val="center"/>
          </w:tcPr>
          <w:p w14:paraId="18EBF4B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5F1845CE" w14:textId="77777777" w:rsidTr="00865A2F">
        <w:trPr>
          <w:gridAfter w:val="2"/>
          <w:wAfter w:w="484" w:type="dxa"/>
          <w:trHeight w:val="241"/>
        </w:trPr>
        <w:tc>
          <w:tcPr>
            <w:tcW w:w="682" w:type="dxa"/>
            <w:vMerge w:val="restart"/>
            <w:vAlign w:val="center"/>
          </w:tcPr>
          <w:p w14:paraId="48C0A13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6</w:t>
            </w:r>
          </w:p>
        </w:tc>
        <w:tc>
          <w:tcPr>
            <w:tcW w:w="1128" w:type="dxa"/>
            <w:gridSpan w:val="3"/>
            <w:vAlign w:val="center"/>
          </w:tcPr>
          <w:p w14:paraId="20F4D24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6B34DDB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0" w:type="auto"/>
            <w:gridSpan w:val="4"/>
            <w:vMerge w:val="restart"/>
            <w:vAlign w:val="center"/>
          </w:tcPr>
          <w:p w14:paraId="6629A39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100@0</w:t>
            </w:r>
          </w:p>
        </w:tc>
        <w:tc>
          <w:tcPr>
            <w:tcW w:w="1572" w:type="dxa"/>
            <w:gridSpan w:val="3"/>
            <w:vAlign w:val="center"/>
          </w:tcPr>
          <w:p w14:paraId="6675E56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53EE321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7404E43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7AB2EFF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3DAD7BC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4372440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715" w:type="dxa"/>
            <w:gridSpan w:val="5"/>
            <w:vAlign w:val="center"/>
          </w:tcPr>
          <w:p w14:paraId="11A9A0D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338CCE3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3BD114D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6AF038F0" w14:textId="77777777" w:rsidTr="00865A2F">
        <w:trPr>
          <w:gridAfter w:val="2"/>
          <w:wAfter w:w="484" w:type="dxa"/>
          <w:trHeight w:val="241"/>
        </w:trPr>
        <w:tc>
          <w:tcPr>
            <w:tcW w:w="682" w:type="dxa"/>
            <w:vMerge/>
            <w:vAlign w:val="center"/>
          </w:tcPr>
          <w:p w14:paraId="413ACC4C" w14:textId="77777777" w:rsidR="00865A2F" w:rsidRDefault="00865A2F" w:rsidP="00F143D2">
            <w:pPr>
              <w:spacing w:after="0"/>
              <w:jc w:val="center"/>
              <w:rPr>
                <w:rFonts w:ascii="Arial" w:hAnsi="Arial" w:cs="Arial"/>
                <w:color w:val="000000"/>
                <w:sz w:val="18"/>
                <w:szCs w:val="18"/>
                <w:lang w:eastAsia="zh-TW"/>
              </w:rPr>
            </w:pPr>
          </w:p>
        </w:tc>
        <w:tc>
          <w:tcPr>
            <w:tcW w:w="1128" w:type="dxa"/>
            <w:gridSpan w:val="3"/>
            <w:vAlign w:val="center"/>
          </w:tcPr>
          <w:p w14:paraId="07BC5EF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540" w:type="dxa"/>
            <w:gridSpan w:val="3"/>
            <w:vAlign w:val="center"/>
          </w:tcPr>
          <w:p w14:paraId="609518E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0" w:type="auto"/>
            <w:gridSpan w:val="4"/>
            <w:vMerge/>
            <w:vAlign w:val="center"/>
          </w:tcPr>
          <w:p w14:paraId="52E84B13" w14:textId="77777777" w:rsidR="00865A2F" w:rsidRDefault="00865A2F" w:rsidP="00F143D2">
            <w:pPr>
              <w:spacing w:after="0"/>
              <w:jc w:val="center"/>
              <w:rPr>
                <w:rFonts w:ascii="Arial" w:hAnsi="Arial" w:cs="Arial"/>
                <w:color w:val="000000"/>
                <w:sz w:val="18"/>
                <w:szCs w:val="18"/>
                <w:lang w:eastAsia="zh-TW"/>
              </w:rPr>
            </w:pPr>
          </w:p>
        </w:tc>
        <w:tc>
          <w:tcPr>
            <w:tcW w:w="1572" w:type="dxa"/>
            <w:gridSpan w:val="3"/>
            <w:vAlign w:val="center"/>
          </w:tcPr>
          <w:p w14:paraId="349501D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5374DBE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45248F8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26A3BFE8" w14:textId="77777777" w:rsidR="00865A2F" w:rsidRDefault="00865A2F" w:rsidP="00F143D2">
            <w:pPr>
              <w:spacing w:after="0"/>
              <w:jc w:val="center"/>
              <w:rPr>
                <w:rFonts w:ascii="Arial" w:hAnsi="Arial" w:cs="Arial"/>
                <w:color w:val="000000"/>
                <w:sz w:val="18"/>
                <w:szCs w:val="18"/>
                <w:lang w:eastAsia="zh-TW"/>
              </w:rPr>
            </w:pPr>
          </w:p>
        </w:tc>
        <w:tc>
          <w:tcPr>
            <w:tcW w:w="0" w:type="auto"/>
            <w:gridSpan w:val="6"/>
            <w:vAlign w:val="center"/>
          </w:tcPr>
          <w:p w14:paraId="7305FD2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47CD7AC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715" w:type="dxa"/>
            <w:gridSpan w:val="5"/>
            <w:vAlign w:val="center"/>
          </w:tcPr>
          <w:p w14:paraId="30EC651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77EEBE54" w14:textId="77777777" w:rsidR="00865A2F" w:rsidRDefault="00865A2F" w:rsidP="00F143D2">
            <w:pPr>
              <w:spacing w:after="0"/>
              <w:jc w:val="center"/>
              <w:rPr>
                <w:rFonts w:ascii="Arial" w:hAnsi="Arial" w:cs="Arial"/>
                <w:color w:val="000000"/>
                <w:sz w:val="18"/>
                <w:szCs w:val="18"/>
                <w:lang w:eastAsia="zh-TW"/>
              </w:rPr>
            </w:pPr>
          </w:p>
        </w:tc>
        <w:tc>
          <w:tcPr>
            <w:tcW w:w="1321" w:type="dxa"/>
            <w:gridSpan w:val="3"/>
            <w:vAlign w:val="center"/>
          </w:tcPr>
          <w:p w14:paraId="1D08855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170E8D44" w14:textId="77777777" w:rsidTr="00865A2F">
        <w:trPr>
          <w:gridAfter w:val="2"/>
          <w:wAfter w:w="484" w:type="dxa"/>
          <w:trHeight w:val="241"/>
        </w:trPr>
        <w:tc>
          <w:tcPr>
            <w:tcW w:w="682" w:type="dxa"/>
            <w:vMerge w:val="restart"/>
            <w:vAlign w:val="center"/>
          </w:tcPr>
          <w:p w14:paraId="1CC5435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1128" w:type="dxa"/>
            <w:gridSpan w:val="3"/>
            <w:vAlign w:val="center"/>
          </w:tcPr>
          <w:p w14:paraId="56B4B5F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40" w:type="dxa"/>
            <w:gridSpan w:val="3"/>
            <w:vAlign w:val="center"/>
          </w:tcPr>
          <w:p w14:paraId="6DB5DDB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75084BB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50@50</w:t>
            </w:r>
          </w:p>
        </w:tc>
        <w:tc>
          <w:tcPr>
            <w:tcW w:w="1572" w:type="dxa"/>
            <w:gridSpan w:val="3"/>
            <w:vAlign w:val="center"/>
          </w:tcPr>
          <w:p w14:paraId="5A4C896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45405F5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5195FFB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1828" w:type="dxa"/>
            <w:gridSpan w:val="7"/>
            <w:vMerge w:val="restart"/>
            <w:vAlign w:val="center"/>
          </w:tcPr>
          <w:p w14:paraId="0280066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04820E4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0C6AC5D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715" w:type="dxa"/>
            <w:gridSpan w:val="5"/>
            <w:vAlign w:val="center"/>
          </w:tcPr>
          <w:p w14:paraId="77347FD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5013" w:type="dxa"/>
            <w:gridSpan w:val="3"/>
            <w:vMerge w:val="restart"/>
            <w:vAlign w:val="center"/>
          </w:tcPr>
          <w:p w14:paraId="341A502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7080C4E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7797B418" w14:textId="77777777" w:rsidTr="00865A2F">
        <w:trPr>
          <w:gridAfter w:val="2"/>
          <w:wAfter w:w="484" w:type="dxa"/>
          <w:trHeight w:val="241"/>
        </w:trPr>
        <w:tc>
          <w:tcPr>
            <w:tcW w:w="682" w:type="dxa"/>
            <w:vMerge/>
            <w:vAlign w:val="center"/>
          </w:tcPr>
          <w:p w14:paraId="244E17C9" w14:textId="77777777" w:rsidR="00865A2F" w:rsidRDefault="00865A2F" w:rsidP="00F143D2">
            <w:pPr>
              <w:spacing w:after="0"/>
              <w:jc w:val="center"/>
              <w:rPr>
                <w:rFonts w:ascii="Arial" w:hAnsi="Arial" w:cs="Arial"/>
                <w:color w:val="000000"/>
                <w:sz w:val="18"/>
                <w:szCs w:val="18"/>
                <w:lang w:eastAsia="zh-TW"/>
              </w:rPr>
            </w:pPr>
          </w:p>
        </w:tc>
        <w:tc>
          <w:tcPr>
            <w:tcW w:w="1128" w:type="dxa"/>
            <w:gridSpan w:val="3"/>
            <w:vAlign w:val="center"/>
          </w:tcPr>
          <w:p w14:paraId="62F348B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540" w:type="dxa"/>
            <w:gridSpan w:val="3"/>
            <w:vAlign w:val="center"/>
          </w:tcPr>
          <w:p w14:paraId="2A38A3D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0" w:type="auto"/>
            <w:gridSpan w:val="4"/>
            <w:vMerge/>
            <w:vAlign w:val="center"/>
          </w:tcPr>
          <w:p w14:paraId="59F32EE6" w14:textId="77777777" w:rsidR="00865A2F" w:rsidRDefault="00865A2F" w:rsidP="00F143D2">
            <w:pPr>
              <w:spacing w:after="0"/>
              <w:jc w:val="center"/>
              <w:rPr>
                <w:rFonts w:ascii="Arial" w:hAnsi="Arial" w:cs="Arial"/>
                <w:color w:val="000000"/>
                <w:sz w:val="18"/>
                <w:szCs w:val="18"/>
                <w:lang w:eastAsia="zh-TW"/>
              </w:rPr>
            </w:pPr>
          </w:p>
        </w:tc>
        <w:tc>
          <w:tcPr>
            <w:tcW w:w="1572" w:type="dxa"/>
            <w:gridSpan w:val="3"/>
            <w:vAlign w:val="center"/>
          </w:tcPr>
          <w:p w14:paraId="615B10A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7D9BEF5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6239369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47F121CA" w14:textId="77777777" w:rsidR="00865A2F" w:rsidRDefault="00865A2F" w:rsidP="00F143D2">
            <w:pPr>
              <w:spacing w:after="0"/>
              <w:jc w:val="center"/>
              <w:rPr>
                <w:rFonts w:ascii="Arial" w:hAnsi="Arial" w:cs="Arial"/>
                <w:color w:val="000000"/>
                <w:sz w:val="18"/>
                <w:szCs w:val="18"/>
                <w:lang w:eastAsia="zh-TW"/>
              </w:rPr>
            </w:pPr>
          </w:p>
        </w:tc>
        <w:tc>
          <w:tcPr>
            <w:tcW w:w="0" w:type="auto"/>
            <w:gridSpan w:val="6"/>
            <w:vAlign w:val="center"/>
          </w:tcPr>
          <w:p w14:paraId="08AA2CC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0384CBC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715" w:type="dxa"/>
            <w:gridSpan w:val="5"/>
            <w:vAlign w:val="center"/>
          </w:tcPr>
          <w:p w14:paraId="188B347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2F688D87" w14:textId="77777777" w:rsidR="00865A2F" w:rsidRDefault="00865A2F" w:rsidP="00F143D2">
            <w:pPr>
              <w:spacing w:after="0"/>
              <w:jc w:val="center"/>
              <w:rPr>
                <w:rFonts w:ascii="Arial" w:hAnsi="Arial" w:cs="Arial"/>
                <w:color w:val="000000"/>
                <w:sz w:val="18"/>
                <w:szCs w:val="18"/>
                <w:lang w:eastAsia="zh-TW"/>
              </w:rPr>
            </w:pPr>
          </w:p>
        </w:tc>
        <w:tc>
          <w:tcPr>
            <w:tcW w:w="1321" w:type="dxa"/>
            <w:gridSpan w:val="3"/>
            <w:vAlign w:val="center"/>
          </w:tcPr>
          <w:p w14:paraId="590A34C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74815C6C" w14:textId="77777777" w:rsidTr="00865A2F">
        <w:trPr>
          <w:gridAfter w:val="2"/>
          <w:wAfter w:w="484" w:type="dxa"/>
          <w:trHeight w:val="241"/>
        </w:trPr>
        <w:tc>
          <w:tcPr>
            <w:tcW w:w="682" w:type="dxa"/>
            <w:vMerge w:val="restart"/>
            <w:vAlign w:val="center"/>
          </w:tcPr>
          <w:p w14:paraId="11E4FBF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lastRenderedPageBreak/>
              <w:t>8</w:t>
            </w:r>
          </w:p>
        </w:tc>
        <w:tc>
          <w:tcPr>
            <w:tcW w:w="1128" w:type="dxa"/>
            <w:gridSpan w:val="3"/>
            <w:vAlign w:val="center"/>
          </w:tcPr>
          <w:p w14:paraId="18A25D3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40" w:type="dxa"/>
            <w:gridSpan w:val="3"/>
            <w:vAlign w:val="center"/>
          </w:tcPr>
          <w:p w14:paraId="27DFBD5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0" w:type="auto"/>
            <w:gridSpan w:val="4"/>
            <w:vMerge w:val="restart"/>
            <w:vAlign w:val="center"/>
          </w:tcPr>
          <w:p w14:paraId="4D6F4D5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50@50</w:t>
            </w:r>
          </w:p>
        </w:tc>
        <w:tc>
          <w:tcPr>
            <w:tcW w:w="1572" w:type="dxa"/>
            <w:gridSpan w:val="3"/>
            <w:vAlign w:val="center"/>
          </w:tcPr>
          <w:p w14:paraId="41F76FF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4C8FB47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400A3F1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1828" w:type="dxa"/>
            <w:gridSpan w:val="7"/>
            <w:vMerge w:val="restart"/>
            <w:vAlign w:val="center"/>
          </w:tcPr>
          <w:p w14:paraId="6423791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3FE8A35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5ACE5D5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715" w:type="dxa"/>
            <w:gridSpan w:val="5"/>
            <w:vAlign w:val="center"/>
          </w:tcPr>
          <w:p w14:paraId="39DF1F8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3FC8765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0871100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39C2A9F0" w14:textId="77777777" w:rsidTr="00865A2F">
        <w:trPr>
          <w:gridAfter w:val="2"/>
          <w:wAfter w:w="484" w:type="dxa"/>
          <w:trHeight w:val="241"/>
        </w:trPr>
        <w:tc>
          <w:tcPr>
            <w:tcW w:w="682" w:type="dxa"/>
            <w:vMerge/>
            <w:vAlign w:val="center"/>
          </w:tcPr>
          <w:p w14:paraId="21C380B1" w14:textId="77777777" w:rsidR="00865A2F" w:rsidRDefault="00865A2F" w:rsidP="00F143D2">
            <w:pPr>
              <w:spacing w:after="0"/>
              <w:jc w:val="center"/>
              <w:rPr>
                <w:rFonts w:ascii="Arial" w:hAnsi="Arial" w:cs="Arial"/>
                <w:color w:val="000000"/>
                <w:sz w:val="18"/>
                <w:szCs w:val="18"/>
                <w:lang w:eastAsia="zh-TW"/>
              </w:rPr>
            </w:pPr>
          </w:p>
        </w:tc>
        <w:tc>
          <w:tcPr>
            <w:tcW w:w="1128" w:type="dxa"/>
            <w:gridSpan w:val="3"/>
            <w:vAlign w:val="center"/>
          </w:tcPr>
          <w:p w14:paraId="642CB7A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540" w:type="dxa"/>
            <w:gridSpan w:val="3"/>
            <w:vAlign w:val="center"/>
          </w:tcPr>
          <w:p w14:paraId="228F5C9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0" w:type="auto"/>
            <w:gridSpan w:val="4"/>
            <w:vMerge/>
            <w:vAlign w:val="center"/>
          </w:tcPr>
          <w:p w14:paraId="70DFC02E" w14:textId="77777777" w:rsidR="00865A2F" w:rsidRDefault="00865A2F" w:rsidP="00F143D2">
            <w:pPr>
              <w:spacing w:after="0"/>
              <w:jc w:val="center"/>
              <w:rPr>
                <w:rFonts w:ascii="Arial" w:hAnsi="Arial" w:cs="Arial"/>
                <w:color w:val="000000"/>
                <w:sz w:val="18"/>
                <w:szCs w:val="18"/>
                <w:lang w:eastAsia="zh-TW"/>
              </w:rPr>
            </w:pPr>
          </w:p>
        </w:tc>
        <w:tc>
          <w:tcPr>
            <w:tcW w:w="1572" w:type="dxa"/>
            <w:gridSpan w:val="3"/>
            <w:vAlign w:val="center"/>
          </w:tcPr>
          <w:p w14:paraId="52DC8EC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725F7CD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5444C4D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6D40D880" w14:textId="77777777" w:rsidR="00865A2F" w:rsidRDefault="00865A2F" w:rsidP="00F143D2">
            <w:pPr>
              <w:spacing w:after="0"/>
              <w:jc w:val="center"/>
              <w:rPr>
                <w:rFonts w:ascii="Arial" w:hAnsi="Arial" w:cs="Arial"/>
                <w:color w:val="000000"/>
                <w:sz w:val="18"/>
                <w:szCs w:val="18"/>
                <w:lang w:eastAsia="zh-TW"/>
              </w:rPr>
            </w:pPr>
          </w:p>
        </w:tc>
        <w:tc>
          <w:tcPr>
            <w:tcW w:w="0" w:type="auto"/>
            <w:gridSpan w:val="6"/>
            <w:vAlign w:val="center"/>
          </w:tcPr>
          <w:p w14:paraId="6BBEA99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0C7E342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715" w:type="dxa"/>
            <w:gridSpan w:val="5"/>
            <w:vAlign w:val="center"/>
          </w:tcPr>
          <w:p w14:paraId="60A435C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16AF08AE" w14:textId="77777777" w:rsidR="00865A2F" w:rsidRDefault="00865A2F" w:rsidP="00F143D2">
            <w:pPr>
              <w:spacing w:after="0"/>
              <w:jc w:val="center"/>
              <w:rPr>
                <w:rFonts w:ascii="Arial" w:hAnsi="Arial" w:cs="Arial"/>
                <w:color w:val="000000"/>
                <w:sz w:val="18"/>
                <w:szCs w:val="18"/>
                <w:lang w:eastAsia="zh-TW"/>
              </w:rPr>
            </w:pPr>
          </w:p>
        </w:tc>
        <w:tc>
          <w:tcPr>
            <w:tcW w:w="1321" w:type="dxa"/>
            <w:gridSpan w:val="3"/>
            <w:vAlign w:val="center"/>
          </w:tcPr>
          <w:p w14:paraId="53ECAD5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67D27199" w14:textId="77777777" w:rsidTr="00865A2F">
        <w:trPr>
          <w:gridAfter w:val="2"/>
          <w:wAfter w:w="484" w:type="dxa"/>
          <w:trHeight w:val="241"/>
        </w:trPr>
        <w:tc>
          <w:tcPr>
            <w:tcW w:w="682" w:type="dxa"/>
            <w:vMerge w:val="restart"/>
            <w:vAlign w:val="center"/>
          </w:tcPr>
          <w:p w14:paraId="7BFE330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9</w:t>
            </w:r>
          </w:p>
        </w:tc>
        <w:tc>
          <w:tcPr>
            <w:tcW w:w="1128" w:type="dxa"/>
            <w:gridSpan w:val="3"/>
            <w:vAlign w:val="center"/>
          </w:tcPr>
          <w:p w14:paraId="61F8816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540" w:type="dxa"/>
            <w:gridSpan w:val="3"/>
            <w:vAlign w:val="center"/>
          </w:tcPr>
          <w:p w14:paraId="158897E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3437F95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25@0</w:t>
            </w:r>
          </w:p>
        </w:tc>
        <w:tc>
          <w:tcPr>
            <w:tcW w:w="1572" w:type="dxa"/>
            <w:gridSpan w:val="3"/>
            <w:vAlign w:val="center"/>
          </w:tcPr>
          <w:p w14:paraId="6266686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0DC149A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4B32A77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715045D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2F953F3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0BA7450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715" w:type="dxa"/>
            <w:gridSpan w:val="5"/>
            <w:vAlign w:val="center"/>
          </w:tcPr>
          <w:p w14:paraId="2B0EDBE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7418058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58985A7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6C7728A6" w14:textId="77777777" w:rsidTr="00865A2F">
        <w:trPr>
          <w:gridAfter w:val="2"/>
          <w:wAfter w:w="484" w:type="dxa"/>
          <w:trHeight w:val="241"/>
        </w:trPr>
        <w:tc>
          <w:tcPr>
            <w:tcW w:w="682" w:type="dxa"/>
            <w:vMerge/>
            <w:vAlign w:val="center"/>
          </w:tcPr>
          <w:p w14:paraId="0F5CDE8A" w14:textId="77777777" w:rsidR="00865A2F" w:rsidRDefault="00865A2F" w:rsidP="00F143D2">
            <w:pPr>
              <w:spacing w:after="0"/>
              <w:jc w:val="center"/>
              <w:rPr>
                <w:rFonts w:ascii="Arial" w:hAnsi="Arial" w:cs="Arial"/>
                <w:color w:val="000000"/>
                <w:sz w:val="18"/>
                <w:szCs w:val="18"/>
                <w:lang w:eastAsia="zh-TW"/>
              </w:rPr>
            </w:pPr>
          </w:p>
        </w:tc>
        <w:tc>
          <w:tcPr>
            <w:tcW w:w="1128" w:type="dxa"/>
            <w:gridSpan w:val="3"/>
            <w:vAlign w:val="center"/>
          </w:tcPr>
          <w:p w14:paraId="78D2137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540" w:type="dxa"/>
            <w:gridSpan w:val="3"/>
            <w:vAlign w:val="center"/>
          </w:tcPr>
          <w:p w14:paraId="2E40E8E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0" w:type="auto"/>
            <w:gridSpan w:val="4"/>
            <w:vMerge/>
            <w:vAlign w:val="center"/>
          </w:tcPr>
          <w:p w14:paraId="0B340D16" w14:textId="77777777" w:rsidR="00865A2F" w:rsidRDefault="00865A2F" w:rsidP="00F143D2">
            <w:pPr>
              <w:spacing w:after="0"/>
              <w:jc w:val="center"/>
              <w:rPr>
                <w:rFonts w:ascii="Arial" w:hAnsi="Arial" w:cs="Arial"/>
                <w:color w:val="000000"/>
                <w:sz w:val="18"/>
                <w:szCs w:val="18"/>
                <w:lang w:eastAsia="zh-TW"/>
              </w:rPr>
            </w:pPr>
          </w:p>
        </w:tc>
        <w:tc>
          <w:tcPr>
            <w:tcW w:w="1572" w:type="dxa"/>
            <w:gridSpan w:val="3"/>
            <w:vAlign w:val="center"/>
          </w:tcPr>
          <w:p w14:paraId="66E6C1A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25</w:t>
            </w:r>
          </w:p>
        </w:tc>
        <w:tc>
          <w:tcPr>
            <w:tcW w:w="1205" w:type="dxa"/>
            <w:gridSpan w:val="3"/>
            <w:vAlign w:val="center"/>
          </w:tcPr>
          <w:p w14:paraId="3DA1355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6C88DBA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595F1EE2" w14:textId="77777777" w:rsidR="00865A2F" w:rsidRDefault="00865A2F" w:rsidP="00F143D2">
            <w:pPr>
              <w:spacing w:after="0"/>
              <w:jc w:val="center"/>
              <w:rPr>
                <w:rFonts w:ascii="Arial" w:hAnsi="Arial" w:cs="Arial"/>
                <w:color w:val="000000"/>
                <w:sz w:val="18"/>
                <w:szCs w:val="18"/>
                <w:lang w:eastAsia="zh-TW"/>
              </w:rPr>
            </w:pPr>
          </w:p>
        </w:tc>
        <w:tc>
          <w:tcPr>
            <w:tcW w:w="0" w:type="auto"/>
            <w:gridSpan w:val="6"/>
            <w:vAlign w:val="center"/>
          </w:tcPr>
          <w:p w14:paraId="3130AB2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25</w:t>
            </w:r>
          </w:p>
        </w:tc>
        <w:tc>
          <w:tcPr>
            <w:tcW w:w="0" w:type="auto"/>
            <w:gridSpan w:val="5"/>
            <w:vAlign w:val="center"/>
          </w:tcPr>
          <w:p w14:paraId="3321E17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715" w:type="dxa"/>
            <w:gridSpan w:val="5"/>
            <w:vAlign w:val="center"/>
          </w:tcPr>
          <w:p w14:paraId="35D348D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059EBCFF" w14:textId="77777777" w:rsidR="00865A2F" w:rsidRDefault="00865A2F" w:rsidP="00F143D2">
            <w:pPr>
              <w:spacing w:after="0"/>
              <w:jc w:val="center"/>
              <w:rPr>
                <w:rFonts w:ascii="Arial" w:hAnsi="Arial" w:cs="Arial"/>
                <w:color w:val="000000"/>
                <w:sz w:val="18"/>
                <w:szCs w:val="18"/>
                <w:lang w:eastAsia="zh-TW"/>
              </w:rPr>
            </w:pPr>
          </w:p>
        </w:tc>
        <w:tc>
          <w:tcPr>
            <w:tcW w:w="1321" w:type="dxa"/>
            <w:gridSpan w:val="3"/>
            <w:vAlign w:val="center"/>
          </w:tcPr>
          <w:p w14:paraId="35C5486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7316D1AF" w14:textId="77777777" w:rsidTr="00865A2F">
        <w:trPr>
          <w:gridAfter w:val="2"/>
          <w:wAfter w:w="484" w:type="dxa"/>
          <w:trHeight w:val="241"/>
        </w:trPr>
        <w:tc>
          <w:tcPr>
            <w:tcW w:w="682" w:type="dxa"/>
            <w:vMerge w:val="restart"/>
            <w:vAlign w:val="center"/>
          </w:tcPr>
          <w:p w14:paraId="325F5FF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w:t>
            </w:r>
          </w:p>
        </w:tc>
        <w:tc>
          <w:tcPr>
            <w:tcW w:w="1128" w:type="dxa"/>
            <w:gridSpan w:val="3"/>
            <w:vAlign w:val="center"/>
          </w:tcPr>
          <w:p w14:paraId="0FF163B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540" w:type="dxa"/>
            <w:gridSpan w:val="3"/>
            <w:vAlign w:val="center"/>
          </w:tcPr>
          <w:p w14:paraId="3A8B4D4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0D2088E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25@75</w:t>
            </w:r>
          </w:p>
        </w:tc>
        <w:tc>
          <w:tcPr>
            <w:tcW w:w="1572" w:type="dxa"/>
            <w:gridSpan w:val="3"/>
            <w:vAlign w:val="center"/>
          </w:tcPr>
          <w:p w14:paraId="343156F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63E2396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78C08E3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1828" w:type="dxa"/>
            <w:gridSpan w:val="7"/>
            <w:vMerge w:val="restart"/>
            <w:vAlign w:val="center"/>
          </w:tcPr>
          <w:p w14:paraId="0E1D9CF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211C863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5E56439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715" w:type="dxa"/>
            <w:gridSpan w:val="5"/>
            <w:vAlign w:val="center"/>
          </w:tcPr>
          <w:p w14:paraId="2E6D21D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5013" w:type="dxa"/>
            <w:gridSpan w:val="3"/>
            <w:vMerge w:val="restart"/>
            <w:vAlign w:val="center"/>
          </w:tcPr>
          <w:p w14:paraId="2BB7672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35FE2D2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43DC2245" w14:textId="77777777" w:rsidTr="00865A2F">
        <w:trPr>
          <w:gridAfter w:val="2"/>
          <w:wAfter w:w="484" w:type="dxa"/>
          <w:trHeight w:val="241"/>
        </w:trPr>
        <w:tc>
          <w:tcPr>
            <w:tcW w:w="682" w:type="dxa"/>
            <w:vMerge/>
            <w:vAlign w:val="center"/>
          </w:tcPr>
          <w:p w14:paraId="4D772055" w14:textId="77777777" w:rsidR="00865A2F" w:rsidRDefault="00865A2F" w:rsidP="00F143D2">
            <w:pPr>
              <w:spacing w:after="0"/>
              <w:jc w:val="center"/>
              <w:rPr>
                <w:rFonts w:ascii="Arial" w:hAnsi="Arial" w:cs="Arial"/>
                <w:color w:val="000000"/>
                <w:sz w:val="18"/>
                <w:szCs w:val="18"/>
                <w:lang w:eastAsia="zh-TW"/>
              </w:rPr>
            </w:pPr>
          </w:p>
        </w:tc>
        <w:tc>
          <w:tcPr>
            <w:tcW w:w="1128" w:type="dxa"/>
            <w:gridSpan w:val="3"/>
            <w:vAlign w:val="center"/>
          </w:tcPr>
          <w:p w14:paraId="6E203D2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540" w:type="dxa"/>
            <w:gridSpan w:val="3"/>
            <w:vAlign w:val="center"/>
          </w:tcPr>
          <w:p w14:paraId="65D7376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0" w:type="auto"/>
            <w:gridSpan w:val="4"/>
            <w:vMerge/>
            <w:vAlign w:val="center"/>
          </w:tcPr>
          <w:p w14:paraId="0C74EDF1" w14:textId="77777777" w:rsidR="00865A2F" w:rsidRDefault="00865A2F" w:rsidP="00F143D2">
            <w:pPr>
              <w:spacing w:after="0"/>
              <w:jc w:val="center"/>
              <w:rPr>
                <w:rFonts w:ascii="Arial" w:hAnsi="Arial" w:cs="Arial"/>
                <w:color w:val="000000"/>
                <w:sz w:val="18"/>
                <w:szCs w:val="18"/>
                <w:lang w:eastAsia="zh-TW"/>
              </w:rPr>
            </w:pPr>
          </w:p>
        </w:tc>
        <w:tc>
          <w:tcPr>
            <w:tcW w:w="1572" w:type="dxa"/>
            <w:gridSpan w:val="3"/>
            <w:vAlign w:val="center"/>
          </w:tcPr>
          <w:p w14:paraId="7CD8FEA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2BAD5CA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34C8376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00014D5F" w14:textId="77777777" w:rsidR="00865A2F" w:rsidRDefault="00865A2F" w:rsidP="00F143D2">
            <w:pPr>
              <w:spacing w:after="0"/>
              <w:jc w:val="center"/>
              <w:rPr>
                <w:rFonts w:ascii="Arial" w:hAnsi="Arial" w:cs="Arial"/>
                <w:color w:val="000000"/>
                <w:sz w:val="18"/>
                <w:szCs w:val="18"/>
                <w:lang w:eastAsia="zh-TW"/>
              </w:rPr>
            </w:pPr>
          </w:p>
        </w:tc>
        <w:tc>
          <w:tcPr>
            <w:tcW w:w="0" w:type="auto"/>
            <w:gridSpan w:val="6"/>
            <w:vAlign w:val="center"/>
          </w:tcPr>
          <w:p w14:paraId="4D01F3C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5EF1F0F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715" w:type="dxa"/>
            <w:gridSpan w:val="5"/>
            <w:vAlign w:val="center"/>
          </w:tcPr>
          <w:p w14:paraId="02B5E2A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16C455D1" w14:textId="77777777" w:rsidR="00865A2F" w:rsidRDefault="00865A2F" w:rsidP="00F143D2">
            <w:pPr>
              <w:spacing w:after="0"/>
              <w:jc w:val="center"/>
              <w:rPr>
                <w:rFonts w:ascii="Arial" w:hAnsi="Arial" w:cs="Arial"/>
                <w:color w:val="000000"/>
                <w:sz w:val="18"/>
                <w:szCs w:val="18"/>
                <w:lang w:eastAsia="zh-TW"/>
              </w:rPr>
            </w:pPr>
          </w:p>
        </w:tc>
        <w:tc>
          <w:tcPr>
            <w:tcW w:w="1321" w:type="dxa"/>
            <w:gridSpan w:val="3"/>
            <w:vAlign w:val="center"/>
          </w:tcPr>
          <w:p w14:paraId="051CFB2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0BC6D650" w14:textId="77777777" w:rsidTr="00865A2F">
        <w:trPr>
          <w:gridAfter w:val="2"/>
          <w:wAfter w:w="484" w:type="dxa"/>
          <w:trHeight w:val="241"/>
        </w:trPr>
        <w:tc>
          <w:tcPr>
            <w:tcW w:w="682" w:type="dxa"/>
            <w:vMerge w:val="restart"/>
            <w:vAlign w:val="center"/>
          </w:tcPr>
          <w:p w14:paraId="6F1B8AC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11</w:t>
            </w:r>
          </w:p>
        </w:tc>
        <w:tc>
          <w:tcPr>
            <w:tcW w:w="1128" w:type="dxa"/>
            <w:gridSpan w:val="3"/>
            <w:vAlign w:val="center"/>
          </w:tcPr>
          <w:p w14:paraId="0EA6F83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540" w:type="dxa"/>
            <w:gridSpan w:val="3"/>
            <w:vAlign w:val="center"/>
          </w:tcPr>
          <w:p w14:paraId="368D114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5CDB91B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25@38</w:t>
            </w:r>
          </w:p>
        </w:tc>
        <w:tc>
          <w:tcPr>
            <w:tcW w:w="1572" w:type="dxa"/>
            <w:gridSpan w:val="3"/>
            <w:vAlign w:val="center"/>
          </w:tcPr>
          <w:p w14:paraId="6E725F5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34C167F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7ABE989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1828" w:type="dxa"/>
            <w:gridSpan w:val="7"/>
            <w:vMerge w:val="restart"/>
            <w:vAlign w:val="center"/>
          </w:tcPr>
          <w:p w14:paraId="7CF0D09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3D7F14E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4F510ED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715" w:type="dxa"/>
            <w:gridSpan w:val="5"/>
            <w:vAlign w:val="center"/>
          </w:tcPr>
          <w:p w14:paraId="73B27DA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5013" w:type="dxa"/>
            <w:gridSpan w:val="3"/>
            <w:vMerge w:val="restart"/>
            <w:vAlign w:val="center"/>
          </w:tcPr>
          <w:p w14:paraId="218A868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5A58627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0A678AF8" w14:textId="77777777" w:rsidTr="00865A2F">
        <w:trPr>
          <w:gridAfter w:val="2"/>
          <w:wAfter w:w="484" w:type="dxa"/>
          <w:trHeight w:val="241"/>
        </w:trPr>
        <w:tc>
          <w:tcPr>
            <w:tcW w:w="682" w:type="dxa"/>
            <w:vMerge/>
            <w:vAlign w:val="center"/>
          </w:tcPr>
          <w:p w14:paraId="6618756E" w14:textId="77777777" w:rsidR="00865A2F" w:rsidRDefault="00865A2F" w:rsidP="00F143D2">
            <w:pPr>
              <w:spacing w:after="0"/>
              <w:jc w:val="center"/>
              <w:rPr>
                <w:rFonts w:ascii="Arial" w:hAnsi="Arial" w:cs="Arial"/>
                <w:color w:val="000000"/>
                <w:sz w:val="18"/>
                <w:szCs w:val="18"/>
                <w:lang w:eastAsia="zh-TW"/>
              </w:rPr>
            </w:pPr>
          </w:p>
        </w:tc>
        <w:tc>
          <w:tcPr>
            <w:tcW w:w="1128" w:type="dxa"/>
            <w:gridSpan w:val="3"/>
            <w:vAlign w:val="center"/>
          </w:tcPr>
          <w:p w14:paraId="535DE9E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540" w:type="dxa"/>
            <w:gridSpan w:val="3"/>
            <w:vAlign w:val="center"/>
          </w:tcPr>
          <w:p w14:paraId="54E3472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0" w:type="auto"/>
            <w:gridSpan w:val="4"/>
            <w:vMerge/>
            <w:vAlign w:val="center"/>
          </w:tcPr>
          <w:p w14:paraId="2E2E06F4" w14:textId="77777777" w:rsidR="00865A2F" w:rsidRDefault="00865A2F" w:rsidP="00F143D2">
            <w:pPr>
              <w:spacing w:after="0"/>
              <w:jc w:val="center"/>
              <w:rPr>
                <w:rFonts w:ascii="Arial" w:hAnsi="Arial" w:cs="Arial"/>
                <w:color w:val="000000"/>
                <w:sz w:val="18"/>
                <w:szCs w:val="18"/>
                <w:lang w:eastAsia="zh-TW"/>
              </w:rPr>
            </w:pPr>
          </w:p>
        </w:tc>
        <w:tc>
          <w:tcPr>
            <w:tcW w:w="1572" w:type="dxa"/>
            <w:gridSpan w:val="3"/>
            <w:vAlign w:val="center"/>
          </w:tcPr>
          <w:p w14:paraId="36CD794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03B3AE2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1F2D01E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1CAFF9A7" w14:textId="77777777" w:rsidR="00865A2F" w:rsidRDefault="00865A2F" w:rsidP="00F143D2">
            <w:pPr>
              <w:spacing w:after="0"/>
              <w:jc w:val="center"/>
              <w:rPr>
                <w:rFonts w:ascii="Arial" w:hAnsi="Arial" w:cs="Arial"/>
                <w:color w:val="000000"/>
                <w:sz w:val="18"/>
                <w:szCs w:val="18"/>
                <w:lang w:eastAsia="zh-TW"/>
              </w:rPr>
            </w:pPr>
          </w:p>
        </w:tc>
        <w:tc>
          <w:tcPr>
            <w:tcW w:w="0" w:type="auto"/>
            <w:gridSpan w:val="6"/>
            <w:vAlign w:val="center"/>
          </w:tcPr>
          <w:p w14:paraId="26094E9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4E19B9C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715" w:type="dxa"/>
            <w:gridSpan w:val="5"/>
            <w:vAlign w:val="center"/>
          </w:tcPr>
          <w:p w14:paraId="4BF99C0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41E2A47C" w14:textId="77777777" w:rsidR="00865A2F" w:rsidRDefault="00865A2F" w:rsidP="00F143D2">
            <w:pPr>
              <w:spacing w:after="0"/>
              <w:jc w:val="center"/>
              <w:rPr>
                <w:rFonts w:ascii="Arial" w:hAnsi="Arial" w:cs="Arial"/>
                <w:color w:val="000000"/>
                <w:sz w:val="18"/>
                <w:szCs w:val="18"/>
                <w:lang w:eastAsia="zh-TW"/>
              </w:rPr>
            </w:pPr>
          </w:p>
        </w:tc>
        <w:tc>
          <w:tcPr>
            <w:tcW w:w="1321" w:type="dxa"/>
            <w:gridSpan w:val="3"/>
            <w:vAlign w:val="center"/>
          </w:tcPr>
          <w:p w14:paraId="2ECD05E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0B8DFDBE" w14:textId="77777777" w:rsidTr="00865A2F">
        <w:trPr>
          <w:gridAfter w:val="2"/>
          <w:wAfter w:w="484" w:type="dxa"/>
          <w:trHeight w:val="241"/>
        </w:trPr>
        <w:tc>
          <w:tcPr>
            <w:tcW w:w="682" w:type="dxa"/>
            <w:vMerge w:val="restart"/>
            <w:vAlign w:val="center"/>
          </w:tcPr>
          <w:p w14:paraId="414AF3B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12</w:t>
            </w:r>
          </w:p>
        </w:tc>
        <w:tc>
          <w:tcPr>
            <w:tcW w:w="1128" w:type="dxa"/>
            <w:gridSpan w:val="3"/>
            <w:vAlign w:val="center"/>
          </w:tcPr>
          <w:p w14:paraId="73752A2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540" w:type="dxa"/>
            <w:gridSpan w:val="3"/>
            <w:vAlign w:val="center"/>
          </w:tcPr>
          <w:p w14:paraId="70DEA5C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0" w:type="auto"/>
            <w:gridSpan w:val="4"/>
            <w:vMerge w:val="restart"/>
            <w:vAlign w:val="center"/>
          </w:tcPr>
          <w:p w14:paraId="288AC97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25@75</w:t>
            </w:r>
          </w:p>
        </w:tc>
        <w:tc>
          <w:tcPr>
            <w:tcW w:w="1572" w:type="dxa"/>
            <w:gridSpan w:val="3"/>
            <w:vAlign w:val="center"/>
          </w:tcPr>
          <w:p w14:paraId="6F60A68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69E1C5B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156ABF5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3B3B5FD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6FD8C93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6AAD3F5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715" w:type="dxa"/>
            <w:gridSpan w:val="5"/>
            <w:vAlign w:val="center"/>
          </w:tcPr>
          <w:p w14:paraId="1362E09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534DE1D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6DDE7DD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754549E4" w14:textId="77777777" w:rsidTr="00865A2F">
        <w:trPr>
          <w:gridAfter w:val="2"/>
          <w:wAfter w:w="484" w:type="dxa"/>
          <w:trHeight w:val="241"/>
        </w:trPr>
        <w:tc>
          <w:tcPr>
            <w:tcW w:w="682" w:type="dxa"/>
            <w:vMerge/>
            <w:vAlign w:val="center"/>
          </w:tcPr>
          <w:p w14:paraId="614C1FB0" w14:textId="77777777" w:rsidR="00865A2F" w:rsidRDefault="00865A2F" w:rsidP="00F143D2">
            <w:pPr>
              <w:spacing w:after="0"/>
              <w:jc w:val="center"/>
              <w:rPr>
                <w:rFonts w:ascii="Arial" w:hAnsi="Arial" w:cs="Arial"/>
                <w:color w:val="000000"/>
                <w:sz w:val="18"/>
                <w:szCs w:val="18"/>
                <w:lang w:eastAsia="zh-TW"/>
              </w:rPr>
            </w:pPr>
          </w:p>
        </w:tc>
        <w:tc>
          <w:tcPr>
            <w:tcW w:w="1128" w:type="dxa"/>
            <w:gridSpan w:val="3"/>
            <w:vAlign w:val="center"/>
          </w:tcPr>
          <w:p w14:paraId="40688F9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540" w:type="dxa"/>
            <w:gridSpan w:val="3"/>
            <w:vAlign w:val="center"/>
          </w:tcPr>
          <w:p w14:paraId="06592F8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0" w:type="auto"/>
            <w:gridSpan w:val="4"/>
            <w:vMerge/>
            <w:vAlign w:val="center"/>
          </w:tcPr>
          <w:p w14:paraId="268042AE" w14:textId="77777777" w:rsidR="00865A2F" w:rsidRDefault="00865A2F" w:rsidP="00F143D2">
            <w:pPr>
              <w:spacing w:after="0"/>
              <w:jc w:val="center"/>
              <w:rPr>
                <w:rFonts w:ascii="Arial" w:hAnsi="Arial" w:cs="Arial"/>
                <w:color w:val="000000"/>
                <w:sz w:val="18"/>
                <w:szCs w:val="18"/>
                <w:lang w:eastAsia="zh-TW"/>
              </w:rPr>
            </w:pPr>
          </w:p>
        </w:tc>
        <w:tc>
          <w:tcPr>
            <w:tcW w:w="1572" w:type="dxa"/>
            <w:gridSpan w:val="3"/>
            <w:vAlign w:val="center"/>
          </w:tcPr>
          <w:p w14:paraId="218AC66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63E967C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0C3F36C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70244E72" w14:textId="77777777" w:rsidR="00865A2F" w:rsidRDefault="00865A2F" w:rsidP="00F143D2">
            <w:pPr>
              <w:spacing w:after="0"/>
              <w:jc w:val="center"/>
              <w:rPr>
                <w:rFonts w:ascii="Arial" w:hAnsi="Arial" w:cs="Arial"/>
                <w:color w:val="000000"/>
                <w:sz w:val="18"/>
                <w:szCs w:val="18"/>
                <w:lang w:eastAsia="zh-TW"/>
              </w:rPr>
            </w:pPr>
          </w:p>
        </w:tc>
        <w:tc>
          <w:tcPr>
            <w:tcW w:w="0" w:type="auto"/>
            <w:gridSpan w:val="6"/>
            <w:vAlign w:val="center"/>
          </w:tcPr>
          <w:p w14:paraId="3BE25E6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764D74E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715" w:type="dxa"/>
            <w:gridSpan w:val="5"/>
            <w:vAlign w:val="center"/>
          </w:tcPr>
          <w:p w14:paraId="148AC50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2AB60C0B" w14:textId="77777777" w:rsidR="00865A2F" w:rsidRDefault="00865A2F" w:rsidP="00F143D2">
            <w:pPr>
              <w:spacing w:after="0"/>
              <w:jc w:val="center"/>
              <w:rPr>
                <w:rFonts w:ascii="Arial" w:hAnsi="Arial" w:cs="Arial"/>
                <w:color w:val="000000"/>
                <w:sz w:val="18"/>
                <w:szCs w:val="18"/>
                <w:lang w:eastAsia="zh-TW"/>
              </w:rPr>
            </w:pPr>
          </w:p>
        </w:tc>
        <w:tc>
          <w:tcPr>
            <w:tcW w:w="1321" w:type="dxa"/>
            <w:gridSpan w:val="3"/>
            <w:vAlign w:val="center"/>
          </w:tcPr>
          <w:p w14:paraId="24F8BBB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2D484FCB" w14:textId="77777777" w:rsidTr="00865A2F">
        <w:trPr>
          <w:gridAfter w:val="2"/>
          <w:wAfter w:w="484" w:type="dxa"/>
          <w:trHeight w:val="241"/>
        </w:trPr>
        <w:tc>
          <w:tcPr>
            <w:tcW w:w="0" w:type="auto"/>
            <w:gridSpan w:val="49"/>
          </w:tcPr>
          <w:p w14:paraId="7E30B2CD" w14:textId="77777777" w:rsidR="00865A2F" w:rsidRDefault="00865A2F" w:rsidP="00F143D2">
            <w:pPr>
              <w:spacing w:after="0"/>
              <w:jc w:val="center"/>
              <w:rPr>
                <w:rFonts w:ascii="Arial" w:hAnsi="Arial" w:cs="Arial"/>
                <w:b/>
                <w:color w:val="000000"/>
                <w:sz w:val="18"/>
                <w:szCs w:val="18"/>
                <w:lang w:eastAsia="zh-TW"/>
              </w:rPr>
            </w:pPr>
            <w:r>
              <w:rPr>
                <w:rFonts w:ascii="Arial" w:hAnsi="Arial" w:cs="Arial"/>
                <w:b/>
                <w:color w:val="000000"/>
                <w:sz w:val="18"/>
                <w:szCs w:val="18"/>
                <w:lang w:eastAsia="zh-TW"/>
              </w:rPr>
              <w:t>Test Settings for CA_1A-3A-28A with UL CA Configuration</w:t>
            </w:r>
          </w:p>
        </w:tc>
      </w:tr>
      <w:tr w:rsidR="00865A2F" w14:paraId="3D4958D2" w14:textId="77777777" w:rsidTr="00865A2F">
        <w:trPr>
          <w:gridAfter w:val="2"/>
          <w:wAfter w:w="484" w:type="dxa"/>
          <w:trHeight w:val="241"/>
        </w:trPr>
        <w:tc>
          <w:tcPr>
            <w:tcW w:w="682" w:type="dxa"/>
            <w:vMerge w:val="restart"/>
            <w:vAlign w:val="center"/>
          </w:tcPr>
          <w:p w14:paraId="4A29F92F" w14:textId="77777777" w:rsidR="00865A2F" w:rsidRDefault="00865A2F" w:rsidP="00F143D2">
            <w:pPr>
              <w:pStyle w:val="TAC"/>
              <w:rPr>
                <w:lang w:eastAsia="zh-TW"/>
              </w:rPr>
            </w:pPr>
            <w:r>
              <w:rPr>
                <w:lang w:eastAsia="zh-TW"/>
              </w:rPr>
              <w:lastRenderedPageBreak/>
              <w:t>1</w:t>
            </w:r>
          </w:p>
        </w:tc>
        <w:tc>
          <w:tcPr>
            <w:tcW w:w="1128" w:type="dxa"/>
            <w:gridSpan w:val="3"/>
            <w:vAlign w:val="center"/>
          </w:tcPr>
          <w:p w14:paraId="47496321" w14:textId="77777777" w:rsidR="00865A2F" w:rsidRDefault="00865A2F" w:rsidP="00F143D2">
            <w:pPr>
              <w:pStyle w:val="TAC"/>
              <w:rPr>
                <w:lang w:eastAsia="zh-TW"/>
              </w:rPr>
            </w:pPr>
            <w:r>
              <w:rPr>
                <w:lang w:eastAsia="zh-TW"/>
              </w:rPr>
              <w:t>1</w:t>
            </w:r>
          </w:p>
        </w:tc>
        <w:tc>
          <w:tcPr>
            <w:tcW w:w="1540" w:type="dxa"/>
            <w:gridSpan w:val="3"/>
            <w:vAlign w:val="center"/>
          </w:tcPr>
          <w:p w14:paraId="656CC7C5" w14:textId="77777777" w:rsidR="00865A2F" w:rsidRDefault="00865A2F" w:rsidP="00F143D2">
            <w:pPr>
              <w:pStyle w:val="TAC"/>
              <w:rPr>
                <w:lang w:eastAsia="zh-TW"/>
              </w:rPr>
            </w:pPr>
            <w:r>
              <w:rPr>
                <w:lang w:eastAsia="zh-TW"/>
              </w:rPr>
              <w:t>NOTE 38</w:t>
            </w:r>
          </w:p>
        </w:tc>
        <w:tc>
          <w:tcPr>
            <w:tcW w:w="0" w:type="auto"/>
            <w:gridSpan w:val="4"/>
            <w:vMerge w:val="restart"/>
            <w:vAlign w:val="center"/>
          </w:tcPr>
          <w:p w14:paraId="1938C828" w14:textId="77777777" w:rsidR="00865A2F" w:rsidRDefault="00865A2F" w:rsidP="00F143D2">
            <w:pPr>
              <w:pStyle w:val="TAC"/>
              <w:rPr>
                <w:lang w:eastAsia="zh-TW"/>
              </w:rPr>
            </w:pPr>
            <w:r>
              <w:rPr>
                <w:lang w:eastAsia="zh-TW"/>
              </w:rPr>
              <w:t>25@0</w:t>
            </w:r>
          </w:p>
        </w:tc>
        <w:tc>
          <w:tcPr>
            <w:tcW w:w="1572" w:type="dxa"/>
            <w:gridSpan w:val="3"/>
            <w:vAlign w:val="center"/>
          </w:tcPr>
          <w:p w14:paraId="3263561D" w14:textId="77777777" w:rsidR="00865A2F" w:rsidRDefault="00865A2F" w:rsidP="00F143D2">
            <w:pPr>
              <w:pStyle w:val="TAC"/>
              <w:rPr>
                <w:lang w:eastAsia="zh-TW"/>
              </w:rPr>
            </w:pPr>
            <w:r>
              <w:rPr>
                <w:lang w:eastAsia="zh-TW"/>
              </w:rPr>
              <w:t>All RBs</w:t>
            </w:r>
          </w:p>
        </w:tc>
        <w:tc>
          <w:tcPr>
            <w:tcW w:w="1205" w:type="dxa"/>
            <w:gridSpan w:val="3"/>
            <w:vAlign w:val="center"/>
          </w:tcPr>
          <w:p w14:paraId="27EB5720" w14:textId="77777777" w:rsidR="00865A2F" w:rsidRDefault="00865A2F" w:rsidP="00F143D2">
            <w:pPr>
              <w:pStyle w:val="TAC"/>
              <w:rPr>
                <w:lang w:eastAsia="zh-TW"/>
              </w:rPr>
            </w:pPr>
            <w:r>
              <w:rPr>
                <w:lang w:eastAsia="zh-TW"/>
              </w:rPr>
              <w:t>3</w:t>
            </w:r>
          </w:p>
        </w:tc>
        <w:tc>
          <w:tcPr>
            <w:tcW w:w="1506" w:type="dxa"/>
            <w:gridSpan w:val="3"/>
            <w:vAlign w:val="center"/>
          </w:tcPr>
          <w:p w14:paraId="0A7A3022" w14:textId="77777777" w:rsidR="00865A2F" w:rsidRDefault="00865A2F" w:rsidP="00F143D2">
            <w:pPr>
              <w:pStyle w:val="TAC"/>
              <w:rPr>
                <w:lang w:eastAsia="zh-TW"/>
              </w:rPr>
            </w:pPr>
            <w:r>
              <w:rPr>
                <w:lang w:eastAsia="zh-TW"/>
              </w:rPr>
              <w:t>NOTE 38</w:t>
            </w:r>
          </w:p>
        </w:tc>
        <w:tc>
          <w:tcPr>
            <w:tcW w:w="1828" w:type="dxa"/>
            <w:gridSpan w:val="7"/>
            <w:vMerge w:val="restart"/>
            <w:vAlign w:val="center"/>
          </w:tcPr>
          <w:p w14:paraId="0C954319" w14:textId="77777777" w:rsidR="00865A2F" w:rsidRDefault="00865A2F" w:rsidP="00F143D2">
            <w:pPr>
              <w:pStyle w:val="TAC"/>
              <w:rPr>
                <w:lang w:eastAsia="zh-TW"/>
              </w:rPr>
            </w:pPr>
            <w:r>
              <w:rPr>
                <w:lang w:eastAsia="zh-TW"/>
              </w:rPr>
              <w:t>25@0</w:t>
            </w:r>
          </w:p>
        </w:tc>
        <w:tc>
          <w:tcPr>
            <w:tcW w:w="0" w:type="auto"/>
            <w:gridSpan w:val="6"/>
            <w:vAlign w:val="center"/>
          </w:tcPr>
          <w:p w14:paraId="553BD924" w14:textId="77777777" w:rsidR="00865A2F" w:rsidRDefault="00865A2F" w:rsidP="00F143D2">
            <w:pPr>
              <w:pStyle w:val="TAC"/>
              <w:rPr>
                <w:lang w:eastAsia="zh-TW"/>
              </w:rPr>
            </w:pPr>
            <w:r>
              <w:rPr>
                <w:lang w:eastAsia="zh-TW"/>
              </w:rPr>
              <w:t>All RBs</w:t>
            </w:r>
          </w:p>
        </w:tc>
        <w:tc>
          <w:tcPr>
            <w:tcW w:w="0" w:type="auto"/>
            <w:gridSpan w:val="5"/>
            <w:vAlign w:val="center"/>
          </w:tcPr>
          <w:p w14:paraId="740629B8" w14:textId="77777777" w:rsidR="00865A2F" w:rsidRDefault="00865A2F" w:rsidP="00F143D2">
            <w:pPr>
              <w:pStyle w:val="TAC"/>
              <w:rPr>
                <w:lang w:eastAsia="zh-TW"/>
              </w:rPr>
            </w:pPr>
            <w:r>
              <w:rPr>
                <w:lang w:eastAsia="zh-TW"/>
              </w:rPr>
              <w:t>28</w:t>
            </w:r>
          </w:p>
        </w:tc>
        <w:tc>
          <w:tcPr>
            <w:tcW w:w="1715" w:type="dxa"/>
            <w:gridSpan w:val="5"/>
            <w:vAlign w:val="center"/>
          </w:tcPr>
          <w:p w14:paraId="2B7B6A69" w14:textId="77777777" w:rsidR="00865A2F" w:rsidRDefault="00865A2F" w:rsidP="00F143D2">
            <w:pPr>
              <w:pStyle w:val="TAC"/>
              <w:rPr>
                <w:lang w:eastAsia="zh-TW"/>
              </w:rPr>
            </w:pPr>
            <w:r>
              <w:rPr>
                <w:lang w:eastAsia="zh-TW"/>
              </w:rPr>
              <w:t>Mid</w:t>
            </w:r>
          </w:p>
        </w:tc>
        <w:tc>
          <w:tcPr>
            <w:tcW w:w="5013" w:type="dxa"/>
            <w:gridSpan w:val="3"/>
            <w:vMerge w:val="restart"/>
            <w:vAlign w:val="center"/>
          </w:tcPr>
          <w:p w14:paraId="38AE0DA5" w14:textId="77777777" w:rsidR="00865A2F" w:rsidRDefault="00865A2F" w:rsidP="00F143D2">
            <w:pPr>
              <w:pStyle w:val="TAC"/>
              <w:rPr>
                <w:lang w:eastAsia="zh-TW"/>
              </w:rPr>
            </w:pPr>
            <w:r>
              <w:rPr>
                <w:lang w:eastAsia="zh-TW"/>
              </w:rPr>
              <w:t>N/A</w:t>
            </w:r>
          </w:p>
        </w:tc>
        <w:tc>
          <w:tcPr>
            <w:tcW w:w="1321" w:type="dxa"/>
            <w:gridSpan w:val="3"/>
            <w:vAlign w:val="center"/>
          </w:tcPr>
          <w:p w14:paraId="084E4212" w14:textId="77777777" w:rsidR="00865A2F" w:rsidRDefault="00865A2F" w:rsidP="00F143D2">
            <w:pPr>
              <w:pStyle w:val="TAC"/>
              <w:rPr>
                <w:lang w:eastAsia="zh-TW"/>
              </w:rPr>
            </w:pPr>
            <w:r>
              <w:rPr>
                <w:lang w:eastAsia="zh-TW"/>
              </w:rPr>
              <w:t>All RBs</w:t>
            </w:r>
          </w:p>
        </w:tc>
      </w:tr>
      <w:tr w:rsidR="00865A2F" w14:paraId="241A3CB4" w14:textId="77777777" w:rsidTr="00865A2F">
        <w:trPr>
          <w:gridAfter w:val="2"/>
          <w:wAfter w:w="484" w:type="dxa"/>
          <w:trHeight w:val="241"/>
        </w:trPr>
        <w:tc>
          <w:tcPr>
            <w:tcW w:w="682" w:type="dxa"/>
            <w:vMerge/>
            <w:vAlign w:val="center"/>
          </w:tcPr>
          <w:p w14:paraId="41E1578A" w14:textId="77777777" w:rsidR="00865A2F" w:rsidRDefault="00865A2F" w:rsidP="00F143D2">
            <w:pPr>
              <w:pStyle w:val="TAC"/>
              <w:rPr>
                <w:lang w:eastAsia="zh-TW"/>
              </w:rPr>
            </w:pPr>
          </w:p>
        </w:tc>
        <w:tc>
          <w:tcPr>
            <w:tcW w:w="1128" w:type="dxa"/>
            <w:gridSpan w:val="3"/>
            <w:vAlign w:val="center"/>
          </w:tcPr>
          <w:p w14:paraId="7CE82E82" w14:textId="77777777" w:rsidR="00865A2F" w:rsidRDefault="00865A2F" w:rsidP="00F143D2">
            <w:pPr>
              <w:pStyle w:val="TAC"/>
              <w:rPr>
                <w:lang w:eastAsia="zh-TW"/>
              </w:rPr>
            </w:pPr>
            <w:r>
              <w:rPr>
                <w:lang w:eastAsia="zh-TW"/>
              </w:rPr>
              <w:t>QPSK</w:t>
            </w:r>
          </w:p>
        </w:tc>
        <w:tc>
          <w:tcPr>
            <w:tcW w:w="1540" w:type="dxa"/>
            <w:gridSpan w:val="3"/>
            <w:vAlign w:val="center"/>
          </w:tcPr>
          <w:p w14:paraId="724D2836" w14:textId="77777777" w:rsidR="00865A2F" w:rsidRDefault="00865A2F" w:rsidP="00F143D2">
            <w:pPr>
              <w:pStyle w:val="TAC"/>
              <w:rPr>
                <w:lang w:eastAsia="zh-TW"/>
              </w:rPr>
            </w:pPr>
            <w:r>
              <w:rPr>
                <w:lang w:eastAsia="zh-TW"/>
              </w:rPr>
              <w:t>QPSK</w:t>
            </w:r>
          </w:p>
        </w:tc>
        <w:tc>
          <w:tcPr>
            <w:tcW w:w="0" w:type="auto"/>
            <w:gridSpan w:val="4"/>
            <w:vMerge/>
            <w:vAlign w:val="center"/>
          </w:tcPr>
          <w:p w14:paraId="150C8A8B" w14:textId="77777777" w:rsidR="00865A2F" w:rsidRDefault="00865A2F" w:rsidP="00F143D2">
            <w:pPr>
              <w:pStyle w:val="TAC"/>
              <w:rPr>
                <w:lang w:eastAsia="zh-TW"/>
              </w:rPr>
            </w:pPr>
          </w:p>
        </w:tc>
        <w:tc>
          <w:tcPr>
            <w:tcW w:w="1572" w:type="dxa"/>
            <w:gridSpan w:val="3"/>
            <w:vAlign w:val="center"/>
          </w:tcPr>
          <w:p w14:paraId="1D2BB1C4" w14:textId="77777777" w:rsidR="00865A2F" w:rsidRDefault="00865A2F" w:rsidP="00F143D2">
            <w:pPr>
              <w:pStyle w:val="TAC"/>
              <w:rPr>
                <w:lang w:eastAsia="zh-TW"/>
              </w:rPr>
            </w:pPr>
            <w:r>
              <w:rPr>
                <w:lang w:eastAsia="zh-TW"/>
              </w:rPr>
              <w:t>25</w:t>
            </w:r>
          </w:p>
        </w:tc>
        <w:tc>
          <w:tcPr>
            <w:tcW w:w="1205" w:type="dxa"/>
            <w:gridSpan w:val="3"/>
            <w:vAlign w:val="center"/>
          </w:tcPr>
          <w:p w14:paraId="304F79AE" w14:textId="77777777" w:rsidR="00865A2F" w:rsidRDefault="00865A2F" w:rsidP="00F143D2">
            <w:pPr>
              <w:pStyle w:val="TAC"/>
              <w:rPr>
                <w:lang w:eastAsia="zh-TW"/>
              </w:rPr>
            </w:pPr>
            <w:r>
              <w:rPr>
                <w:lang w:eastAsia="zh-TW"/>
              </w:rPr>
              <w:t>QPSK</w:t>
            </w:r>
          </w:p>
        </w:tc>
        <w:tc>
          <w:tcPr>
            <w:tcW w:w="1506" w:type="dxa"/>
            <w:gridSpan w:val="3"/>
            <w:vAlign w:val="center"/>
          </w:tcPr>
          <w:p w14:paraId="73FBDB01" w14:textId="77777777" w:rsidR="00865A2F" w:rsidRDefault="00865A2F" w:rsidP="00F143D2">
            <w:pPr>
              <w:pStyle w:val="TAC"/>
              <w:rPr>
                <w:lang w:eastAsia="zh-TW"/>
              </w:rPr>
            </w:pPr>
            <w:r>
              <w:rPr>
                <w:lang w:eastAsia="zh-TW"/>
              </w:rPr>
              <w:t>QPSK</w:t>
            </w:r>
          </w:p>
        </w:tc>
        <w:tc>
          <w:tcPr>
            <w:tcW w:w="1828" w:type="dxa"/>
            <w:gridSpan w:val="7"/>
            <w:vMerge/>
            <w:vAlign w:val="center"/>
          </w:tcPr>
          <w:p w14:paraId="200DAA8E" w14:textId="77777777" w:rsidR="00865A2F" w:rsidRDefault="00865A2F" w:rsidP="00F143D2">
            <w:pPr>
              <w:pStyle w:val="TAC"/>
              <w:rPr>
                <w:lang w:eastAsia="zh-TW"/>
              </w:rPr>
            </w:pPr>
          </w:p>
        </w:tc>
        <w:tc>
          <w:tcPr>
            <w:tcW w:w="0" w:type="auto"/>
            <w:gridSpan w:val="6"/>
            <w:vAlign w:val="center"/>
          </w:tcPr>
          <w:p w14:paraId="4754C05C" w14:textId="77777777" w:rsidR="00865A2F" w:rsidRDefault="00865A2F" w:rsidP="00F143D2">
            <w:pPr>
              <w:pStyle w:val="TAC"/>
              <w:rPr>
                <w:lang w:eastAsia="zh-TW"/>
              </w:rPr>
            </w:pPr>
            <w:r>
              <w:rPr>
                <w:lang w:eastAsia="zh-TW"/>
              </w:rPr>
              <w:t>25</w:t>
            </w:r>
          </w:p>
        </w:tc>
        <w:tc>
          <w:tcPr>
            <w:tcW w:w="0" w:type="auto"/>
            <w:gridSpan w:val="5"/>
            <w:vAlign w:val="center"/>
          </w:tcPr>
          <w:p w14:paraId="19645ACC" w14:textId="77777777" w:rsidR="00865A2F" w:rsidRDefault="00865A2F" w:rsidP="00F143D2">
            <w:pPr>
              <w:pStyle w:val="TAC"/>
              <w:rPr>
                <w:lang w:eastAsia="zh-TW"/>
              </w:rPr>
            </w:pPr>
            <w:r>
              <w:rPr>
                <w:lang w:eastAsia="zh-TW"/>
              </w:rPr>
              <w:t>N/A</w:t>
            </w:r>
          </w:p>
        </w:tc>
        <w:tc>
          <w:tcPr>
            <w:tcW w:w="1715" w:type="dxa"/>
            <w:gridSpan w:val="5"/>
            <w:vAlign w:val="center"/>
          </w:tcPr>
          <w:p w14:paraId="39FC01A0" w14:textId="77777777" w:rsidR="00865A2F" w:rsidRDefault="00865A2F" w:rsidP="00F143D2">
            <w:pPr>
              <w:pStyle w:val="TAC"/>
              <w:rPr>
                <w:lang w:eastAsia="zh-TW"/>
              </w:rPr>
            </w:pPr>
            <w:r>
              <w:rPr>
                <w:lang w:eastAsia="zh-TW"/>
              </w:rPr>
              <w:t>QPSK</w:t>
            </w:r>
          </w:p>
        </w:tc>
        <w:tc>
          <w:tcPr>
            <w:tcW w:w="5013" w:type="dxa"/>
            <w:gridSpan w:val="3"/>
            <w:vMerge/>
            <w:vAlign w:val="center"/>
          </w:tcPr>
          <w:p w14:paraId="13D735D6" w14:textId="77777777" w:rsidR="00865A2F" w:rsidRDefault="00865A2F" w:rsidP="00F143D2">
            <w:pPr>
              <w:pStyle w:val="TAC"/>
              <w:rPr>
                <w:lang w:eastAsia="zh-TW"/>
              </w:rPr>
            </w:pPr>
          </w:p>
        </w:tc>
        <w:tc>
          <w:tcPr>
            <w:tcW w:w="1321" w:type="dxa"/>
            <w:gridSpan w:val="3"/>
            <w:vAlign w:val="center"/>
          </w:tcPr>
          <w:p w14:paraId="42391CFF" w14:textId="77777777" w:rsidR="00865A2F" w:rsidRDefault="00865A2F" w:rsidP="00F143D2">
            <w:pPr>
              <w:pStyle w:val="TAC"/>
              <w:rPr>
                <w:lang w:eastAsia="zh-TW"/>
              </w:rPr>
            </w:pPr>
            <w:r>
              <w:rPr>
                <w:lang w:eastAsia="zh-TW"/>
              </w:rPr>
              <w:t>25</w:t>
            </w:r>
          </w:p>
        </w:tc>
      </w:tr>
      <w:tr w:rsidR="00865A2F" w14:paraId="4AB958C4" w14:textId="77777777" w:rsidTr="00865A2F">
        <w:trPr>
          <w:gridAfter w:val="2"/>
          <w:wAfter w:w="484" w:type="dxa"/>
          <w:trHeight w:val="241"/>
        </w:trPr>
        <w:tc>
          <w:tcPr>
            <w:tcW w:w="682" w:type="dxa"/>
            <w:vMerge w:val="restart"/>
            <w:vAlign w:val="center"/>
          </w:tcPr>
          <w:p w14:paraId="1D97859B" w14:textId="77777777" w:rsidR="00865A2F" w:rsidRDefault="00865A2F" w:rsidP="00F143D2">
            <w:pPr>
              <w:pStyle w:val="TAC"/>
              <w:rPr>
                <w:lang w:eastAsia="zh-TW"/>
              </w:rPr>
            </w:pPr>
            <w:r>
              <w:rPr>
                <w:lang w:eastAsia="zh-TW"/>
              </w:rPr>
              <w:t>2</w:t>
            </w:r>
          </w:p>
        </w:tc>
        <w:tc>
          <w:tcPr>
            <w:tcW w:w="1128" w:type="dxa"/>
            <w:gridSpan w:val="3"/>
            <w:vAlign w:val="center"/>
          </w:tcPr>
          <w:p w14:paraId="58ED5855" w14:textId="77777777" w:rsidR="00865A2F" w:rsidRDefault="00865A2F" w:rsidP="00F143D2">
            <w:pPr>
              <w:pStyle w:val="TAC"/>
              <w:rPr>
                <w:lang w:eastAsia="zh-TW"/>
              </w:rPr>
            </w:pPr>
            <w:r>
              <w:rPr>
                <w:lang w:eastAsia="zh-TW"/>
              </w:rPr>
              <w:t>1</w:t>
            </w:r>
          </w:p>
        </w:tc>
        <w:tc>
          <w:tcPr>
            <w:tcW w:w="1540" w:type="dxa"/>
            <w:gridSpan w:val="3"/>
            <w:vAlign w:val="center"/>
          </w:tcPr>
          <w:p w14:paraId="2462AA98" w14:textId="77777777" w:rsidR="00865A2F" w:rsidRDefault="00865A2F" w:rsidP="00F143D2">
            <w:pPr>
              <w:pStyle w:val="TAC"/>
              <w:rPr>
                <w:lang w:eastAsia="zh-TW"/>
              </w:rPr>
            </w:pPr>
            <w:r>
              <w:rPr>
                <w:lang w:eastAsia="zh-TW"/>
              </w:rPr>
              <w:t>Mid</w:t>
            </w:r>
          </w:p>
        </w:tc>
        <w:tc>
          <w:tcPr>
            <w:tcW w:w="0" w:type="auto"/>
            <w:gridSpan w:val="4"/>
            <w:vMerge w:val="restart"/>
            <w:vAlign w:val="center"/>
          </w:tcPr>
          <w:p w14:paraId="78374A67" w14:textId="77777777" w:rsidR="00865A2F" w:rsidRDefault="00865A2F" w:rsidP="00F143D2">
            <w:pPr>
              <w:pStyle w:val="TAC"/>
              <w:rPr>
                <w:lang w:eastAsia="zh-TW"/>
              </w:rPr>
            </w:pPr>
            <w:r>
              <w:rPr>
                <w:lang w:eastAsia="zh-TW"/>
              </w:rPr>
              <w:t>25@0</w:t>
            </w:r>
          </w:p>
        </w:tc>
        <w:tc>
          <w:tcPr>
            <w:tcW w:w="1572" w:type="dxa"/>
            <w:gridSpan w:val="3"/>
            <w:vAlign w:val="center"/>
          </w:tcPr>
          <w:p w14:paraId="7C2E52AA" w14:textId="77777777" w:rsidR="00865A2F" w:rsidRDefault="00865A2F" w:rsidP="00F143D2">
            <w:pPr>
              <w:pStyle w:val="TAC"/>
              <w:rPr>
                <w:lang w:eastAsia="zh-TW"/>
              </w:rPr>
            </w:pPr>
            <w:r>
              <w:rPr>
                <w:lang w:eastAsia="zh-TW"/>
              </w:rPr>
              <w:t>All RBs</w:t>
            </w:r>
          </w:p>
        </w:tc>
        <w:tc>
          <w:tcPr>
            <w:tcW w:w="1205" w:type="dxa"/>
            <w:gridSpan w:val="3"/>
            <w:vAlign w:val="center"/>
          </w:tcPr>
          <w:p w14:paraId="182650B3" w14:textId="77777777" w:rsidR="00865A2F" w:rsidRDefault="00865A2F" w:rsidP="00F143D2">
            <w:pPr>
              <w:pStyle w:val="TAC"/>
              <w:rPr>
                <w:lang w:eastAsia="zh-TW"/>
              </w:rPr>
            </w:pPr>
            <w:r>
              <w:rPr>
                <w:lang w:eastAsia="zh-TW"/>
              </w:rPr>
              <w:t>28</w:t>
            </w:r>
          </w:p>
        </w:tc>
        <w:tc>
          <w:tcPr>
            <w:tcW w:w="1506" w:type="dxa"/>
            <w:gridSpan w:val="3"/>
            <w:vAlign w:val="center"/>
          </w:tcPr>
          <w:p w14:paraId="10F2B022" w14:textId="77777777" w:rsidR="00865A2F" w:rsidRDefault="00865A2F" w:rsidP="00F143D2">
            <w:pPr>
              <w:pStyle w:val="TAC"/>
              <w:rPr>
                <w:lang w:eastAsia="zh-TW"/>
              </w:rPr>
            </w:pPr>
            <w:r>
              <w:rPr>
                <w:lang w:eastAsia="zh-TW"/>
              </w:rPr>
              <w:t>Mid</w:t>
            </w:r>
          </w:p>
        </w:tc>
        <w:tc>
          <w:tcPr>
            <w:tcW w:w="1828" w:type="dxa"/>
            <w:gridSpan w:val="7"/>
            <w:vMerge w:val="restart"/>
            <w:vAlign w:val="center"/>
          </w:tcPr>
          <w:p w14:paraId="495BB84E" w14:textId="77777777" w:rsidR="00865A2F" w:rsidRDefault="00865A2F" w:rsidP="00F143D2">
            <w:pPr>
              <w:pStyle w:val="TAC"/>
              <w:rPr>
                <w:lang w:eastAsia="zh-TW"/>
              </w:rPr>
            </w:pPr>
            <w:r>
              <w:rPr>
                <w:lang w:eastAsia="zh-TW"/>
              </w:rPr>
              <w:t>25@0</w:t>
            </w:r>
          </w:p>
        </w:tc>
        <w:tc>
          <w:tcPr>
            <w:tcW w:w="0" w:type="auto"/>
            <w:gridSpan w:val="6"/>
            <w:vAlign w:val="center"/>
          </w:tcPr>
          <w:p w14:paraId="5EBA6BC4" w14:textId="77777777" w:rsidR="00865A2F" w:rsidRDefault="00865A2F" w:rsidP="00F143D2">
            <w:pPr>
              <w:pStyle w:val="TAC"/>
              <w:rPr>
                <w:lang w:eastAsia="zh-TW"/>
              </w:rPr>
            </w:pPr>
            <w:r>
              <w:rPr>
                <w:lang w:eastAsia="zh-TW"/>
              </w:rPr>
              <w:t>All RBs</w:t>
            </w:r>
          </w:p>
        </w:tc>
        <w:tc>
          <w:tcPr>
            <w:tcW w:w="0" w:type="auto"/>
            <w:gridSpan w:val="5"/>
            <w:vAlign w:val="center"/>
          </w:tcPr>
          <w:p w14:paraId="30C51978" w14:textId="77777777" w:rsidR="00865A2F" w:rsidRDefault="00865A2F" w:rsidP="00F143D2">
            <w:pPr>
              <w:pStyle w:val="TAC"/>
              <w:rPr>
                <w:lang w:eastAsia="zh-TW"/>
              </w:rPr>
            </w:pPr>
            <w:r>
              <w:rPr>
                <w:lang w:eastAsia="zh-TW"/>
              </w:rPr>
              <w:t>3</w:t>
            </w:r>
          </w:p>
        </w:tc>
        <w:tc>
          <w:tcPr>
            <w:tcW w:w="1715" w:type="dxa"/>
            <w:gridSpan w:val="5"/>
            <w:vAlign w:val="center"/>
          </w:tcPr>
          <w:p w14:paraId="146ECD37" w14:textId="77777777" w:rsidR="00865A2F" w:rsidRDefault="00865A2F" w:rsidP="00F143D2">
            <w:pPr>
              <w:pStyle w:val="TAC"/>
              <w:rPr>
                <w:lang w:eastAsia="zh-TW"/>
              </w:rPr>
            </w:pPr>
            <w:r>
              <w:rPr>
                <w:lang w:eastAsia="zh-TW"/>
              </w:rPr>
              <w:t>Mid</w:t>
            </w:r>
          </w:p>
        </w:tc>
        <w:tc>
          <w:tcPr>
            <w:tcW w:w="5013" w:type="dxa"/>
            <w:gridSpan w:val="3"/>
            <w:vMerge w:val="restart"/>
            <w:vAlign w:val="center"/>
          </w:tcPr>
          <w:p w14:paraId="79C3686E" w14:textId="77777777" w:rsidR="00865A2F" w:rsidRDefault="00865A2F" w:rsidP="00F143D2">
            <w:pPr>
              <w:pStyle w:val="TAC"/>
              <w:rPr>
                <w:lang w:eastAsia="zh-TW"/>
              </w:rPr>
            </w:pPr>
            <w:r>
              <w:rPr>
                <w:lang w:eastAsia="zh-TW"/>
              </w:rPr>
              <w:t>N/A</w:t>
            </w:r>
          </w:p>
        </w:tc>
        <w:tc>
          <w:tcPr>
            <w:tcW w:w="1321" w:type="dxa"/>
            <w:gridSpan w:val="3"/>
            <w:vAlign w:val="center"/>
          </w:tcPr>
          <w:p w14:paraId="588A3FAB" w14:textId="77777777" w:rsidR="00865A2F" w:rsidRDefault="00865A2F" w:rsidP="00F143D2">
            <w:pPr>
              <w:pStyle w:val="TAC"/>
              <w:rPr>
                <w:lang w:eastAsia="zh-TW"/>
              </w:rPr>
            </w:pPr>
            <w:r>
              <w:rPr>
                <w:lang w:eastAsia="zh-TW"/>
              </w:rPr>
              <w:t>All RBs</w:t>
            </w:r>
          </w:p>
        </w:tc>
      </w:tr>
      <w:tr w:rsidR="00865A2F" w14:paraId="10E2DD62" w14:textId="77777777" w:rsidTr="00865A2F">
        <w:trPr>
          <w:gridAfter w:val="2"/>
          <w:wAfter w:w="484" w:type="dxa"/>
          <w:trHeight w:val="241"/>
        </w:trPr>
        <w:tc>
          <w:tcPr>
            <w:tcW w:w="682" w:type="dxa"/>
            <w:vMerge/>
            <w:vAlign w:val="center"/>
          </w:tcPr>
          <w:p w14:paraId="438F2248" w14:textId="77777777" w:rsidR="00865A2F" w:rsidRDefault="00865A2F" w:rsidP="00F143D2">
            <w:pPr>
              <w:pStyle w:val="TAC"/>
              <w:rPr>
                <w:lang w:eastAsia="zh-TW"/>
              </w:rPr>
            </w:pPr>
          </w:p>
        </w:tc>
        <w:tc>
          <w:tcPr>
            <w:tcW w:w="1128" w:type="dxa"/>
            <w:gridSpan w:val="3"/>
            <w:vAlign w:val="center"/>
          </w:tcPr>
          <w:p w14:paraId="6522FE25" w14:textId="77777777" w:rsidR="00865A2F" w:rsidRDefault="00865A2F" w:rsidP="00F143D2">
            <w:pPr>
              <w:pStyle w:val="TAC"/>
              <w:rPr>
                <w:lang w:eastAsia="zh-TW"/>
              </w:rPr>
            </w:pPr>
            <w:r>
              <w:rPr>
                <w:lang w:eastAsia="zh-TW"/>
              </w:rPr>
              <w:t>QPSK</w:t>
            </w:r>
          </w:p>
        </w:tc>
        <w:tc>
          <w:tcPr>
            <w:tcW w:w="1540" w:type="dxa"/>
            <w:gridSpan w:val="3"/>
            <w:vAlign w:val="center"/>
          </w:tcPr>
          <w:p w14:paraId="0A7CB10E" w14:textId="77777777" w:rsidR="00865A2F" w:rsidRDefault="00865A2F" w:rsidP="00F143D2">
            <w:pPr>
              <w:pStyle w:val="TAC"/>
              <w:rPr>
                <w:lang w:eastAsia="zh-TW"/>
              </w:rPr>
            </w:pPr>
            <w:r>
              <w:rPr>
                <w:lang w:eastAsia="zh-TW"/>
              </w:rPr>
              <w:t>QPSK</w:t>
            </w:r>
          </w:p>
        </w:tc>
        <w:tc>
          <w:tcPr>
            <w:tcW w:w="0" w:type="auto"/>
            <w:gridSpan w:val="4"/>
            <w:vMerge/>
            <w:vAlign w:val="center"/>
          </w:tcPr>
          <w:p w14:paraId="6CA110DE" w14:textId="77777777" w:rsidR="00865A2F" w:rsidRDefault="00865A2F" w:rsidP="00F143D2">
            <w:pPr>
              <w:pStyle w:val="TAC"/>
              <w:rPr>
                <w:lang w:eastAsia="zh-TW"/>
              </w:rPr>
            </w:pPr>
          </w:p>
        </w:tc>
        <w:tc>
          <w:tcPr>
            <w:tcW w:w="1572" w:type="dxa"/>
            <w:gridSpan w:val="3"/>
            <w:vAlign w:val="center"/>
          </w:tcPr>
          <w:p w14:paraId="7A1109FC" w14:textId="77777777" w:rsidR="00865A2F" w:rsidRDefault="00865A2F" w:rsidP="00F143D2">
            <w:pPr>
              <w:pStyle w:val="TAC"/>
              <w:rPr>
                <w:lang w:eastAsia="zh-TW"/>
              </w:rPr>
            </w:pPr>
            <w:r>
              <w:rPr>
                <w:lang w:eastAsia="zh-TW"/>
              </w:rPr>
              <w:t>25</w:t>
            </w:r>
          </w:p>
        </w:tc>
        <w:tc>
          <w:tcPr>
            <w:tcW w:w="1205" w:type="dxa"/>
            <w:gridSpan w:val="3"/>
            <w:vAlign w:val="center"/>
          </w:tcPr>
          <w:p w14:paraId="7AB8F3C4" w14:textId="77777777" w:rsidR="00865A2F" w:rsidRDefault="00865A2F" w:rsidP="00F143D2">
            <w:pPr>
              <w:pStyle w:val="TAC"/>
              <w:rPr>
                <w:lang w:eastAsia="zh-TW"/>
              </w:rPr>
            </w:pPr>
            <w:r>
              <w:rPr>
                <w:lang w:eastAsia="zh-TW"/>
              </w:rPr>
              <w:t>QPSK</w:t>
            </w:r>
          </w:p>
        </w:tc>
        <w:tc>
          <w:tcPr>
            <w:tcW w:w="1506" w:type="dxa"/>
            <w:gridSpan w:val="3"/>
            <w:vAlign w:val="center"/>
          </w:tcPr>
          <w:p w14:paraId="246CA3B6" w14:textId="77777777" w:rsidR="00865A2F" w:rsidRDefault="00865A2F" w:rsidP="00F143D2">
            <w:pPr>
              <w:pStyle w:val="TAC"/>
              <w:rPr>
                <w:lang w:eastAsia="zh-TW"/>
              </w:rPr>
            </w:pPr>
            <w:r>
              <w:rPr>
                <w:lang w:eastAsia="zh-TW"/>
              </w:rPr>
              <w:t>QPSK</w:t>
            </w:r>
          </w:p>
        </w:tc>
        <w:tc>
          <w:tcPr>
            <w:tcW w:w="1828" w:type="dxa"/>
            <w:gridSpan w:val="7"/>
            <w:vMerge/>
            <w:vAlign w:val="center"/>
          </w:tcPr>
          <w:p w14:paraId="76D13A2E" w14:textId="77777777" w:rsidR="00865A2F" w:rsidRDefault="00865A2F" w:rsidP="00F143D2">
            <w:pPr>
              <w:pStyle w:val="TAC"/>
              <w:rPr>
                <w:lang w:eastAsia="zh-TW"/>
              </w:rPr>
            </w:pPr>
          </w:p>
        </w:tc>
        <w:tc>
          <w:tcPr>
            <w:tcW w:w="0" w:type="auto"/>
            <w:gridSpan w:val="6"/>
            <w:vAlign w:val="center"/>
          </w:tcPr>
          <w:p w14:paraId="53B1F856" w14:textId="77777777" w:rsidR="00865A2F" w:rsidRDefault="00865A2F" w:rsidP="00F143D2">
            <w:pPr>
              <w:pStyle w:val="TAC"/>
              <w:rPr>
                <w:lang w:eastAsia="zh-TW"/>
              </w:rPr>
            </w:pPr>
            <w:r>
              <w:rPr>
                <w:lang w:eastAsia="zh-TW"/>
              </w:rPr>
              <w:t>25</w:t>
            </w:r>
          </w:p>
        </w:tc>
        <w:tc>
          <w:tcPr>
            <w:tcW w:w="0" w:type="auto"/>
            <w:gridSpan w:val="5"/>
            <w:vAlign w:val="center"/>
          </w:tcPr>
          <w:p w14:paraId="6D90DE5F" w14:textId="77777777" w:rsidR="00865A2F" w:rsidRDefault="00865A2F" w:rsidP="00F143D2">
            <w:pPr>
              <w:pStyle w:val="TAC"/>
              <w:rPr>
                <w:lang w:eastAsia="zh-TW"/>
              </w:rPr>
            </w:pPr>
            <w:r>
              <w:rPr>
                <w:lang w:eastAsia="zh-TW"/>
              </w:rPr>
              <w:t>N/A</w:t>
            </w:r>
          </w:p>
        </w:tc>
        <w:tc>
          <w:tcPr>
            <w:tcW w:w="1715" w:type="dxa"/>
            <w:gridSpan w:val="5"/>
            <w:vAlign w:val="center"/>
          </w:tcPr>
          <w:p w14:paraId="69AFC843" w14:textId="77777777" w:rsidR="00865A2F" w:rsidRDefault="00865A2F" w:rsidP="00F143D2">
            <w:pPr>
              <w:pStyle w:val="TAC"/>
              <w:rPr>
                <w:lang w:eastAsia="zh-TW"/>
              </w:rPr>
            </w:pPr>
            <w:r>
              <w:rPr>
                <w:lang w:eastAsia="zh-TW"/>
              </w:rPr>
              <w:t>QPSK</w:t>
            </w:r>
          </w:p>
        </w:tc>
        <w:tc>
          <w:tcPr>
            <w:tcW w:w="5013" w:type="dxa"/>
            <w:gridSpan w:val="3"/>
            <w:vMerge/>
            <w:vAlign w:val="center"/>
          </w:tcPr>
          <w:p w14:paraId="17A2A5F5" w14:textId="77777777" w:rsidR="00865A2F" w:rsidRDefault="00865A2F" w:rsidP="00F143D2">
            <w:pPr>
              <w:pStyle w:val="TAC"/>
              <w:rPr>
                <w:lang w:eastAsia="zh-TW"/>
              </w:rPr>
            </w:pPr>
          </w:p>
        </w:tc>
        <w:tc>
          <w:tcPr>
            <w:tcW w:w="1321" w:type="dxa"/>
            <w:gridSpan w:val="3"/>
            <w:vAlign w:val="center"/>
          </w:tcPr>
          <w:p w14:paraId="55C565E5" w14:textId="77777777" w:rsidR="00865A2F" w:rsidRDefault="00865A2F" w:rsidP="00F143D2">
            <w:pPr>
              <w:pStyle w:val="TAC"/>
              <w:rPr>
                <w:lang w:eastAsia="zh-TW"/>
              </w:rPr>
            </w:pPr>
            <w:r>
              <w:rPr>
                <w:lang w:eastAsia="zh-TW"/>
              </w:rPr>
              <w:t>25</w:t>
            </w:r>
          </w:p>
        </w:tc>
      </w:tr>
      <w:tr w:rsidR="00865A2F" w14:paraId="00547D4E" w14:textId="77777777" w:rsidTr="00865A2F">
        <w:trPr>
          <w:gridAfter w:val="2"/>
          <w:wAfter w:w="484" w:type="dxa"/>
          <w:trHeight w:val="241"/>
        </w:trPr>
        <w:tc>
          <w:tcPr>
            <w:tcW w:w="682" w:type="dxa"/>
            <w:vMerge w:val="restart"/>
            <w:vAlign w:val="center"/>
          </w:tcPr>
          <w:p w14:paraId="6A53AE3F" w14:textId="77777777" w:rsidR="00865A2F" w:rsidRDefault="00865A2F" w:rsidP="00F143D2">
            <w:pPr>
              <w:pStyle w:val="TAC"/>
              <w:rPr>
                <w:lang w:eastAsia="zh-TW"/>
              </w:rPr>
            </w:pPr>
            <w:r>
              <w:rPr>
                <w:lang w:eastAsia="zh-TW"/>
              </w:rPr>
              <w:t>3</w:t>
            </w:r>
          </w:p>
        </w:tc>
        <w:tc>
          <w:tcPr>
            <w:tcW w:w="1128" w:type="dxa"/>
            <w:gridSpan w:val="3"/>
            <w:vAlign w:val="center"/>
          </w:tcPr>
          <w:p w14:paraId="2750A930" w14:textId="77777777" w:rsidR="00865A2F" w:rsidRDefault="00865A2F" w:rsidP="00F143D2">
            <w:pPr>
              <w:pStyle w:val="TAC"/>
              <w:rPr>
                <w:lang w:eastAsia="zh-TW"/>
              </w:rPr>
            </w:pPr>
            <w:r>
              <w:rPr>
                <w:lang w:eastAsia="zh-TW"/>
              </w:rPr>
              <w:t>1</w:t>
            </w:r>
          </w:p>
        </w:tc>
        <w:tc>
          <w:tcPr>
            <w:tcW w:w="1540" w:type="dxa"/>
            <w:gridSpan w:val="3"/>
            <w:vAlign w:val="center"/>
          </w:tcPr>
          <w:p w14:paraId="5C776B68" w14:textId="77777777" w:rsidR="00865A2F" w:rsidRDefault="00865A2F" w:rsidP="00F143D2">
            <w:pPr>
              <w:pStyle w:val="TAC"/>
              <w:rPr>
                <w:lang w:eastAsia="zh-TW"/>
              </w:rPr>
            </w:pPr>
            <w:r>
              <w:rPr>
                <w:lang w:eastAsia="zh-TW"/>
              </w:rPr>
              <w:t>Mid</w:t>
            </w:r>
          </w:p>
        </w:tc>
        <w:tc>
          <w:tcPr>
            <w:tcW w:w="0" w:type="auto"/>
            <w:gridSpan w:val="4"/>
            <w:vMerge w:val="restart"/>
            <w:vAlign w:val="center"/>
          </w:tcPr>
          <w:p w14:paraId="6C604DDE" w14:textId="77777777" w:rsidR="00865A2F" w:rsidRDefault="00865A2F" w:rsidP="00F143D2">
            <w:pPr>
              <w:pStyle w:val="TAC"/>
              <w:rPr>
                <w:lang w:eastAsia="zh-TW"/>
              </w:rPr>
            </w:pPr>
            <w:r>
              <w:rPr>
                <w:lang w:eastAsia="zh-TW"/>
              </w:rPr>
              <w:t>100@0</w:t>
            </w:r>
          </w:p>
        </w:tc>
        <w:tc>
          <w:tcPr>
            <w:tcW w:w="1572" w:type="dxa"/>
            <w:gridSpan w:val="3"/>
            <w:vAlign w:val="center"/>
          </w:tcPr>
          <w:p w14:paraId="45983CBA" w14:textId="77777777" w:rsidR="00865A2F" w:rsidRDefault="00865A2F" w:rsidP="00F143D2">
            <w:pPr>
              <w:pStyle w:val="TAC"/>
              <w:rPr>
                <w:lang w:eastAsia="zh-TW"/>
              </w:rPr>
            </w:pPr>
            <w:r>
              <w:rPr>
                <w:lang w:eastAsia="zh-TW"/>
              </w:rPr>
              <w:t>All RBs</w:t>
            </w:r>
          </w:p>
        </w:tc>
        <w:tc>
          <w:tcPr>
            <w:tcW w:w="1205" w:type="dxa"/>
            <w:gridSpan w:val="3"/>
            <w:vAlign w:val="center"/>
          </w:tcPr>
          <w:p w14:paraId="7C5E87CE" w14:textId="77777777" w:rsidR="00865A2F" w:rsidRDefault="00865A2F" w:rsidP="00F143D2">
            <w:pPr>
              <w:pStyle w:val="TAC"/>
              <w:rPr>
                <w:lang w:eastAsia="zh-TW"/>
              </w:rPr>
            </w:pPr>
            <w:r>
              <w:rPr>
                <w:lang w:eastAsia="zh-TW"/>
              </w:rPr>
              <w:t>28</w:t>
            </w:r>
          </w:p>
        </w:tc>
        <w:tc>
          <w:tcPr>
            <w:tcW w:w="1506" w:type="dxa"/>
            <w:gridSpan w:val="3"/>
            <w:vAlign w:val="center"/>
          </w:tcPr>
          <w:p w14:paraId="518CDAAD" w14:textId="77777777" w:rsidR="00865A2F" w:rsidRDefault="00865A2F" w:rsidP="00F143D2">
            <w:pPr>
              <w:pStyle w:val="TAC"/>
              <w:rPr>
                <w:lang w:eastAsia="zh-TW"/>
              </w:rPr>
            </w:pPr>
            <w:r>
              <w:rPr>
                <w:lang w:eastAsia="zh-TW"/>
              </w:rPr>
              <w:t>Mid</w:t>
            </w:r>
          </w:p>
        </w:tc>
        <w:tc>
          <w:tcPr>
            <w:tcW w:w="1828" w:type="dxa"/>
            <w:gridSpan w:val="7"/>
            <w:vMerge w:val="restart"/>
            <w:vAlign w:val="center"/>
          </w:tcPr>
          <w:p w14:paraId="23AE0DF8" w14:textId="77777777" w:rsidR="00865A2F" w:rsidRDefault="00865A2F" w:rsidP="00F143D2">
            <w:pPr>
              <w:pStyle w:val="TAC"/>
              <w:rPr>
                <w:lang w:eastAsia="zh-TW"/>
              </w:rPr>
            </w:pPr>
            <w:r>
              <w:rPr>
                <w:lang w:eastAsia="zh-TW"/>
              </w:rPr>
              <w:t>25@50</w:t>
            </w:r>
          </w:p>
        </w:tc>
        <w:tc>
          <w:tcPr>
            <w:tcW w:w="0" w:type="auto"/>
            <w:gridSpan w:val="6"/>
            <w:vAlign w:val="center"/>
          </w:tcPr>
          <w:p w14:paraId="675AA4E1" w14:textId="77777777" w:rsidR="00865A2F" w:rsidRDefault="00865A2F" w:rsidP="00F143D2">
            <w:pPr>
              <w:pStyle w:val="TAC"/>
              <w:rPr>
                <w:lang w:eastAsia="zh-TW"/>
              </w:rPr>
            </w:pPr>
            <w:r>
              <w:rPr>
                <w:lang w:eastAsia="zh-TW"/>
              </w:rPr>
              <w:t>All RBs</w:t>
            </w:r>
          </w:p>
        </w:tc>
        <w:tc>
          <w:tcPr>
            <w:tcW w:w="0" w:type="auto"/>
            <w:gridSpan w:val="5"/>
            <w:vAlign w:val="center"/>
          </w:tcPr>
          <w:p w14:paraId="1B743803" w14:textId="77777777" w:rsidR="00865A2F" w:rsidRDefault="00865A2F" w:rsidP="00F143D2">
            <w:pPr>
              <w:pStyle w:val="TAC"/>
              <w:rPr>
                <w:lang w:eastAsia="zh-TW"/>
              </w:rPr>
            </w:pPr>
            <w:r>
              <w:rPr>
                <w:lang w:eastAsia="zh-TW"/>
              </w:rPr>
              <w:t>3</w:t>
            </w:r>
          </w:p>
        </w:tc>
        <w:tc>
          <w:tcPr>
            <w:tcW w:w="1715" w:type="dxa"/>
            <w:gridSpan w:val="5"/>
            <w:vAlign w:val="center"/>
          </w:tcPr>
          <w:p w14:paraId="5495909F" w14:textId="77777777" w:rsidR="00865A2F" w:rsidRDefault="00865A2F" w:rsidP="00F143D2">
            <w:pPr>
              <w:pStyle w:val="TAC"/>
              <w:rPr>
                <w:lang w:eastAsia="zh-TW"/>
              </w:rPr>
            </w:pPr>
            <w:r>
              <w:rPr>
                <w:lang w:eastAsia="zh-TW"/>
              </w:rPr>
              <w:t>Mid</w:t>
            </w:r>
          </w:p>
        </w:tc>
        <w:tc>
          <w:tcPr>
            <w:tcW w:w="5013" w:type="dxa"/>
            <w:gridSpan w:val="3"/>
            <w:vMerge w:val="restart"/>
            <w:vAlign w:val="center"/>
          </w:tcPr>
          <w:p w14:paraId="08DA132F" w14:textId="77777777" w:rsidR="00865A2F" w:rsidRDefault="00865A2F" w:rsidP="00F143D2">
            <w:pPr>
              <w:pStyle w:val="TAC"/>
              <w:rPr>
                <w:lang w:eastAsia="zh-TW"/>
              </w:rPr>
            </w:pPr>
            <w:r>
              <w:rPr>
                <w:lang w:eastAsia="zh-TW"/>
              </w:rPr>
              <w:t>N/A</w:t>
            </w:r>
          </w:p>
        </w:tc>
        <w:tc>
          <w:tcPr>
            <w:tcW w:w="1321" w:type="dxa"/>
            <w:gridSpan w:val="3"/>
            <w:vAlign w:val="center"/>
          </w:tcPr>
          <w:p w14:paraId="311EA95F" w14:textId="77777777" w:rsidR="00865A2F" w:rsidRDefault="00865A2F" w:rsidP="00F143D2">
            <w:pPr>
              <w:pStyle w:val="TAC"/>
              <w:rPr>
                <w:lang w:eastAsia="zh-TW"/>
              </w:rPr>
            </w:pPr>
            <w:r>
              <w:rPr>
                <w:lang w:eastAsia="zh-TW"/>
              </w:rPr>
              <w:t>All RBs</w:t>
            </w:r>
          </w:p>
        </w:tc>
      </w:tr>
      <w:tr w:rsidR="00865A2F" w14:paraId="64C7EEB8" w14:textId="77777777" w:rsidTr="00865A2F">
        <w:trPr>
          <w:gridAfter w:val="2"/>
          <w:wAfter w:w="484" w:type="dxa"/>
          <w:trHeight w:val="241"/>
        </w:trPr>
        <w:tc>
          <w:tcPr>
            <w:tcW w:w="682" w:type="dxa"/>
            <w:vMerge/>
            <w:vAlign w:val="center"/>
          </w:tcPr>
          <w:p w14:paraId="4457BA01" w14:textId="77777777" w:rsidR="00865A2F" w:rsidRDefault="00865A2F" w:rsidP="00F143D2">
            <w:pPr>
              <w:pStyle w:val="TAC"/>
              <w:rPr>
                <w:lang w:eastAsia="zh-TW"/>
              </w:rPr>
            </w:pPr>
          </w:p>
        </w:tc>
        <w:tc>
          <w:tcPr>
            <w:tcW w:w="1128" w:type="dxa"/>
            <w:gridSpan w:val="3"/>
            <w:vAlign w:val="center"/>
          </w:tcPr>
          <w:p w14:paraId="748799B2" w14:textId="77777777" w:rsidR="00865A2F" w:rsidRDefault="00865A2F" w:rsidP="00F143D2">
            <w:pPr>
              <w:pStyle w:val="TAC"/>
              <w:rPr>
                <w:lang w:eastAsia="zh-TW"/>
              </w:rPr>
            </w:pPr>
            <w:r>
              <w:rPr>
                <w:lang w:eastAsia="zh-TW"/>
              </w:rPr>
              <w:t>QPSK</w:t>
            </w:r>
          </w:p>
        </w:tc>
        <w:tc>
          <w:tcPr>
            <w:tcW w:w="1540" w:type="dxa"/>
            <w:gridSpan w:val="3"/>
            <w:vAlign w:val="center"/>
          </w:tcPr>
          <w:p w14:paraId="11202805" w14:textId="77777777" w:rsidR="00865A2F" w:rsidRDefault="00865A2F" w:rsidP="00F143D2">
            <w:pPr>
              <w:pStyle w:val="TAC"/>
              <w:rPr>
                <w:lang w:eastAsia="zh-TW"/>
              </w:rPr>
            </w:pPr>
            <w:r>
              <w:rPr>
                <w:lang w:eastAsia="zh-TW"/>
              </w:rPr>
              <w:t>QPSK</w:t>
            </w:r>
          </w:p>
        </w:tc>
        <w:tc>
          <w:tcPr>
            <w:tcW w:w="0" w:type="auto"/>
            <w:gridSpan w:val="4"/>
            <w:vMerge/>
            <w:vAlign w:val="center"/>
          </w:tcPr>
          <w:p w14:paraId="19AC0017" w14:textId="77777777" w:rsidR="00865A2F" w:rsidRDefault="00865A2F" w:rsidP="00F143D2">
            <w:pPr>
              <w:pStyle w:val="TAC"/>
              <w:rPr>
                <w:lang w:eastAsia="zh-TW"/>
              </w:rPr>
            </w:pPr>
          </w:p>
        </w:tc>
        <w:tc>
          <w:tcPr>
            <w:tcW w:w="1572" w:type="dxa"/>
            <w:gridSpan w:val="3"/>
            <w:vAlign w:val="center"/>
          </w:tcPr>
          <w:p w14:paraId="768C35A3" w14:textId="77777777" w:rsidR="00865A2F" w:rsidRDefault="00865A2F" w:rsidP="00F143D2">
            <w:pPr>
              <w:pStyle w:val="TAC"/>
              <w:rPr>
                <w:lang w:eastAsia="zh-TW"/>
              </w:rPr>
            </w:pPr>
            <w:r>
              <w:rPr>
                <w:lang w:eastAsia="zh-TW"/>
              </w:rPr>
              <w:t>100</w:t>
            </w:r>
          </w:p>
        </w:tc>
        <w:tc>
          <w:tcPr>
            <w:tcW w:w="1205" w:type="dxa"/>
            <w:gridSpan w:val="3"/>
            <w:vAlign w:val="center"/>
          </w:tcPr>
          <w:p w14:paraId="7BF2B2C2" w14:textId="77777777" w:rsidR="00865A2F" w:rsidRDefault="00865A2F" w:rsidP="00F143D2">
            <w:pPr>
              <w:pStyle w:val="TAC"/>
              <w:rPr>
                <w:lang w:eastAsia="zh-TW"/>
              </w:rPr>
            </w:pPr>
            <w:r>
              <w:rPr>
                <w:lang w:eastAsia="zh-TW"/>
              </w:rPr>
              <w:t>QPSK</w:t>
            </w:r>
          </w:p>
        </w:tc>
        <w:tc>
          <w:tcPr>
            <w:tcW w:w="1506" w:type="dxa"/>
            <w:gridSpan w:val="3"/>
            <w:vAlign w:val="center"/>
          </w:tcPr>
          <w:p w14:paraId="28C0C91E" w14:textId="77777777" w:rsidR="00865A2F" w:rsidRDefault="00865A2F" w:rsidP="00F143D2">
            <w:pPr>
              <w:pStyle w:val="TAC"/>
              <w:rPr>
                <w:lang w:eastAsia="zh-TW"/>
              </w:rPr>
            </w:pPr>
            <w:r>
              <w:rPr>
                <w:lang w:eastAsia="zh-TW"/>
              </w:rPr>
              <w:t>QPSK</w:t>
            </w:r>
          </w:p>
        </w:tc>
        <w:tc>
          <w:tcPr>
            <w:tcW w:w="1828" w:type="dxa"/>
            <w:gridSpan w:val="7"/>
            <w:vMerge/>
            <w:vAlign w:val="center"/>
          </w:tcPr>
          <w:p w14:paraId="06F05B7E" w14:textId="77777777" w:rsidR="00865A2F" w:rsidRDefault="00865A2F" w:rsidP="00F143D2">
            <w:pPr>
              <w:pStyle w:val="TAC"/>
              <w:rPr>
                <w:lang w:eastAsia="zh-TW"/>
              </w:rPr>
            </w:pPr>
          </w:p>
        </w:tc>
        <w:tc>
          <w:tcPr>
            <w:tcW w:w="0" w:type="auto"/>
            <w:gridSpan w:val="6"/>
            <w:vAlign w:val="center"/>
          </w:tcPr>
          <w:p w14:paraId="4DF2B136" w14:textId="77777777" w:rsidR="00865A2F" w:rsidRDefault="00865A2F" w:rsidP="00F143D2">
            <w:pPr>
              <w:pStyle w:val="TAC"/>
              <w:rPr>
                <w:lang w:eastAsia="zh-TW"/>
              </w:rPr>
            </w:pPr>
            <w:r>
              <w:rPr>
                <w:lang w:eastAsia="zh-TW"/>
              </w:rPr>
              <w:t>100</w:t>
            </w:r>
          </w:p>
        </w:tc>
        <w:tc>
          <w:tcPr>
            <w:tcW w:w="0" w:type="auto"/>
            <w:gridSpan w:val="5"/>
            <w:vAlign w:val="center"/>
          </w:tcPr>
          <w:p w14:paraId="7285468C" w14:textId="77777777" w:rsidR="00865A2F" w:rsidRDefault="00865A2F" w:rsidP="00F143D2">
            <w:pPr>
              <w:pStyle w:val="TAC"/>
              <w:rPr>
                <w:lang w:eastAsia="zh-TW"/>
              </w:rPr>
            </w:pPr>
            <w:r>
              <w:rPr>
                <w:lang w:eastAsia="zh-TW"/>
              </w:rPr>
              <w:t>N/A</w:t>
            </w:r>
          </w:p>
        </w:tc>
        <w:tc>
          <w:tcPr>
            <w:tcW w:w="1715" w:type="dxa"/>
            <w:gridSpan w:val="5"/>
            <w:vAlign w:val="center"/>
          </w:tcPr>
          <w:p w14:paraId="7DF05235" w14:textId="77777777" w:rsidR="00865A2F" w:rsidRDefault="00865A2F" w:rsidP="00F143D2">
            <w:pPr>
              <w:pStyle w:val="TAC"/>
              <w:rPr>
                <w:lang w:eastAsia="zh-TW"/>
              </w:rPr>
            </w:pPr>
            <w:r>
              <w:rPr>
                <w:lang w:eastAsia="zh-TW"/>
              </w:rPr>
              <w:t>QPSK</w:t>
            </w:r>
          </w:p>
        </w:tc>
        <w:tc>
          <w:tcPr>
            <w:tcW w:w="5013" w:type="dxa"/>
            <w:gridSpan w:val="3"/>
            <w:vMerge/>
            <w:vAlign w:val="center"/>
          </w:tcPr>
          <w:p w14:paraId="078EA415" w14:textId="77777777" w:rsidR="00865A2F" w:rsidRDefault="00865A2F" w:rsidP="00F143D2">
            <w:pPr>
              <w:pStyle w:val="TAC"/>
              <w:rPr>
                <w:lang w:eastAsia="zh-TW"/>
              </w:rPr>
            </w:pPr>
          </w:p>
        </w:tc>
        <w:tc>
          <w:tcPr>
            <w:tcW w:w="1321" w:type="dxa"/>
            <w:gridSpan w:val="3"/>
            <w:vAlign w:val="center"/>
          </w:tcPr>
          <w:p w14:paraId="0639719B" w14:textId="77777777" w:rsidR="00865A2F" w:rsidRDefault="00865A2F" w:rsidP="00F143D2">
            <w:pPr>
              <w:pStyle w:val="TAC"/>
              <w:rPr>
                <w:lang w:eastAsia="zh-TW"/>
              </w:rPr>
            </w:pPr>
            <w:r>
              <w:rPr>
                <w:lang w:eastAsia="zh-TW"/>
              </w:rPr>
              <w:t>100</w:t>
            </w:r>
          </w:p>
        </w:tc>
      </w:tr>
      <w:tr w:rsidR="00865A2F" w14:paraId="73D0BA98" w14:textId="77777777" w:rsidTr="00865A2F">
        <w:trPr>
          <w:gridAfter w:val="2"/>
          <w:wAfter w:w="484" w:type="dxa"/>
          <w:trHeight w:val="241"/>
        </w:trPr>
        <w:tc>
          <w:tcPr>
            <w:tcW w:w="682" w:type="dxa"/>
            <w:vMerge w:val="restart"/>
            <w:vAlign w:val="center"/>
          </w:tcPr>
          <w:p w14:paraId="651DF783" w14:textId="77777777" w:rsidR="00865A2F" w:rsidRDefault="00865A2F" w:rsidP="00F143D2">
            <w:pPr>
              <w:pStyle w:val="TAC"/>
              <w:rPr>
                <w:lang w:eastAsia="zh-TW"/>
              </w:rPr>
            </w:pPr>
            <w:r>
              <w:rPr>
                <w:lang w:eastAsia="zh-TW"/>
              </w:rPr>
              <w:t>4</w:t>
            </w:r>
          </w:p>
        </w:tc>
        <w:tc>
          <w:tcPr>
            <w:tcW w:w="1128" w:type="dxa"/>
            <w:gridSpan w:val="3"/>
            <w:vAlign w:val="center"/>
          </w:tcPr>
          <w:p w14:paraId="49AD414B" w14:textId="77777777" w:rsidR="00865A2F" w:rsidRDefault="00865A2F" w:rsidP="00F143D2">
            <w:pPr>
              <w:pStyle w:val="TAC"/>
              <w:rPr>
                <w:lang w:eastAsia="zh-TW"/>
              </w:rPr>
            </w:pPr>
            <w:r>
              <w:rPr>
                <w:lang w:eastAsia="zh-TW"/>
              </w:rPr>
              <w:t>1</w:t>
            </w:r>
          </w:p>
        </w:tc>
        <w:tc>
          <w:tcPr>
            <w:tcW w:w="1540" w:type="dxa"/>
            <w:gridSpan w:val="3"/>
            <w:vAlign w:val="center"/>
          </w:tcPr>
          <w:p w14:paraId="16AEB8E2" w14:textId="77777777" w:rsidR="00865A2F" w:rsidRDefault="00865A2F" w:rsidP="00F143D2">
            <w:pPr>
              <w:pStyle w:val="TAC"/>
              <w:rPr>
                <w:lang w:eastAsia="zh-TW"/>
              </w:rPr>
            </w:pPr>
            <w:r>
              <w:rPr>
                <w:lang w:eastAsia="zh-TW"/>
              </w:rPr>
              <w:t>NOTE 39</w:t>
            </w:r>
          </w:p>
        </w:tc>
        <w:tc>
          <w:tcPr>
            <w:tcW w:w="0" w:type="auto"/>
            <w:gridSpan w:val="4"/>
            <w:vMerge w:val="restart"/>
            <w:vAlign w:val="center"/>
          </w:tcPr>
          <w:p w14:paraId="47F77963" w14:textId="77777777" w:rsidR="00865A2F" w:rsidRDefault="00865A2F" w:rsidP="00F143D2">
            <w:pPr>
              <w:pStyle w:val="TAC"/>
              <w:rPr>
                <w:lang w:eastAsia="zh-TW"/>
              </w:rPr>
            </w:pPr>
            <w:r>
              <w:rPr>
                <w:lang w:eastAsia="zh-TW"/>
              </w:rPr>
              <w:t>25@0</w:t>
            </w:r>
          </w:p>
        </w:tc>
        <w:tc>
          <w:tcPr>
            <w:tcW w:w="1572" w:type="dxa"/>
            <w:gridSpan w:val="3"/>
            <w:vAlign w:val="center"/>
          </w:tcPr>
          <w:p w14:paraId="7BF8A925" w14:textId="77777777" w:rsidR="00865A2F" w:rsidRDefault="00865A2F" w:rsidP="00F143D2">
            <w:pPr>
              <w:pStyle w:val="TAC"/>
              <w:rPr>
                <w:lang w:eastAsia="zh-TW"/>
              </w:rPr>
            </w:pPr>
            <w:r>
              <w:rPr>
                <w:lang w:eastAsia="zh-TW"/>
              </w:rPr>
              <w:t>All RBs</w:t>
            </w:r>
          </w:p>
        </w:tc>
        <w:tc>
          <w:tcPr>
            <w:tcW w:w="1205" w:type="dxa"/>
            <w:gridSpan w:val="3"/>
            <w:vAlign w:val="center"/>
          </w:tcPr>
          <w:p w14:paraId="0D7DFD03" w14:textId="77777777" w:rsidR="00865A2F" w:rsidRDefault="00865A2F" w:rsidP="00F143D2">
            <w:pPr>
              <w:pStyle w:val="TAC"/>
              <w:rPr>
                <w:lang w:eastAsia="zh-TW"/>
              </w:rPr>
            </w:pPr>
            <w:r>
              <w:rPr>
                <w:lang w:eastAsia="zh-TW"/>
              </w:rPr>
              <w:t>28</w:t>
            </w:r>
          </w:p>
        </w:tc>
        <w:tc>
          <w:tcPr>
            <w:tcW w:w="1506" w:type="dxa"/>
            <w:gridSpan w:val="3"/>
            <w:vAlign w:val="center"/>
          </w:tcPr>
          <w:p w14:paraId="35600647" w14:textId="77777777" w:rsidR="00865A2F" w:rsidRDefault="00865A2F" w:rsidP="00F143D2">
            <w:pPr>
              <w:pStyle w:val="TAC"/>
              <w:rPr>
                <w:lang w:eastAsia="zh-TW"/>
              </w:rPr>
            </w:pPr>
            <w:r>
              <w:rPr>
                <w:lang w:eastAsia="zh-TW"/>
              </w:rPr>
              <w:t>NOTE 39</w:t>
            </w:r>
          </w:p>
        </w:tc>
        <w:tc>
          <w:tcPr>
            <w:tcW w:w="1828" w:type="dxa"/>
            <w:gridSpan w:val="7"/>
            <w:vMerge w:val="restart"/>
            <w:vAlign w:val="center"/>
          </w:tcPr>
          <w:p w14:paraId="3FDD8F62" w14:textId="77777777" w:rsidR="00865A2F" w:rsidRDefault="00865A2F" w:rsidP="00F143D2">
            <w:pPr>
              <w:pStyle w:val="TAC"/>
              <w:rPr>
                <w:lang w:eastAsia="zh-TW"/>
              </w:rPr>
            </w:pPr>
            <w:r>
              <w:rPr>
                <w:lang w:eastAsia="zh-TW"/>
              </w:rPr>
              <w:t>8@17</w:t>
            </w:r>
          </w:p>
        </w:tc>
        <w:tc>
          <w:tcPr>
            <w:tcW w:w="0" w:type="auto"/>
            <w:gridSpan w:val="6"/>
            <w:vAlign w:val="center"/>
          </w:tcPr>
          <w:p w14:paraId="31D28848" w14:textId="77777777" w:rsidR="00865A2F" w:rsidRDefault="00865A2F" w:rsidP="00F143D2">
            <w:pPr>
              <w:pStyle w:val="TAC"/>
              <w:rPr>
                <w:lang w:eastAsia="zh-TW"/>
              </w:rPr>
            </w:pPr>
            <w:r>
              <w:rPr>
                <w:lang w:eastAsia="zh-TW"/>
              </w:rPr>
              <w:t>All RBs</w:t>
            </w:r>
          </w:p>
        </w:tc>
        <w:tc>
          <w:tcPr>
            <w:tcW w:w="0" w:type="auto"/>
            <w:gridSpan w:val="5"/>
            <w:vAlign w:val="center"/>
          </w:tcPr>
          <w:p w14:paraId="74C2F849" w14:textId="77777777" w:rsidR="00865A2F" w:rsidRDefault="00865A2F" w:rsidP="00F143D2">
            <w:pPr>
              <w:pStyle w:val="TAC"/>
              <w:rPr>
                <w:lang w:eastAsia="zh-TW"/>
              </w:rPr>
            </w:pPr>
            <w:r>
              <w:rPr>
                <w:lang w:eastAsia="zh-TW"/>
              </w:rPr>
              <w:t>3</w:t>
            </w:r>
          </w:p>
        </w:tc>
        <w:tc>
          <w:tcPr>
            <w:tcW w:w="1715" w:type="dxa"/>
            <w:gridSpan w:val="5"/>
            <w:vAlign w:val="center"/>
          </w:tcPr>
          <w:p w14:paraId="76BC0951" w14:textId="77777777" w:rsidR="00865A2F" w:rsidRDefault="00865A2F" w:rsidP="00F143D2">
            <w:pPr>
              <w:pStyle w:val="TAC"/>
              <w:rPr>
                <w:lang w:eastAsia="zh-TW"/>
              </w:rPr>
            </w:pPr>
            <w:r>
              <w:rPr>
                <w:lang w:eastAsia="zh-TW"/>
              </w:rPr>
              <w:t>NOTE 39</w:t>
            </w:r>
          </w:p>
        </w:tc>
        <w:tc>
          <w:tcPr>
            <w:tcW w:w="5013" w:type="dxa"/>
            <w:gridSpan w:val="3"/>
            <w:vMerge w:val="restart"/>
            <w:vAlign w:val="center"/>
          </w:tcPr>
          <w:p w14:paraId="26BE71EC" w14:textId="77777777" w:rsidR="00865A2F" w:rsidRDefault="00865A2F" w:rsidP="00F143D2">
            <w:pPr>
              <w:pStyle w:val="TAC"/>
              <w:rPr>
                <w:lang w:eastAsia="zh-TW"/>
              </w:rPr>
            </w:pPr>
            <w:r>
              <w:rPr>
                <w:lang w:eastAsia="zh-TW"/>
              </w:rPr>
              <w:t>N/A</w:t>
            </w:r>
          </w:p>
        </w:tc>
        <w:tc>
          <w:tcPr>
            <w:tcW w:w="1321" w:type="dxa"/>
            <w:gridSpan w:val="3"/>
            <w:vAlign w:val="center"/>
          </w:tcPr>
          <w:p w14:paraId="73252A32" w14:textId="77777777" w:rsidR="00865A2F" w:rsidRDefault="00865A2F" w:rsidP="00F143D2">
            <w:pPr>
              <w:pStyle w:val="TAC"/>
              <w:rPr>
                <w:lang w:eastAsia="zh-TW"/>
              </w:rPr>
            </w:pPr>
            <w:r>
              <w:rPr>
                <w:lang w:eastAsia="zh-TW"/>
              </w:rPr>
              <w:t>All RBs</w:t>
            </w:r>
          </w:p>
        </w:tc>
      </w:tr>
      <w:tr w:rsidR="00865A2F" w14:paraId="3A3BC2B7" w14:textId="77777777" w:rsidTr="00865A2F">
        <w:trPr>
          <w:gridAfter w:val="2"/>
          <w:wAfter w:w="484" w:type="dxa"/>
          <w:trHeight w:val="241"/>
        </w:trPr>
        <w:tc>
          <w:tcPr>
            <w:tcW w:w="682" w:type="dxa"/>
            <w:vMerge/>
            <w:vAlign w:val="center"/>
          </w:tcPr>
          <w:p w14:paraId="299351EE" w14:textId="77777777" w:rsidR="00865A2F" w:rsidRDefault="00865A2F" w:rsidP="00F143D2">
            <w:pPr>
              <w:pStyle w:val="TAC"/>
              <w:rPr>
                <w:lang w:eastAsia="zh-TW"/>
              </w:rPr>
            </w:pPr>
          </w:p>
        </w:tc>
        <w:tc>
          <w:tcPr>
            <w:tcW w:w="1128" w:type="dxa"/>
            <w:gridSpan w:val="3"/>
            <w:vAlign w:val="center"/>
          </w:tcPr>
          <w:p w14:paraId="13BAE2EB" w14:textId="77777777" w:rsidR="00865A2F" w:rsidRDefault="00865A2F" w:rsidP="00F143D2">
            <w:pPr>
              <w:pStyle w:val="TAC"/>
              <w:rPr>
                <w:lang w:eastAsia="zh-TW"/>
              </w:rPr>
            </w:pPr>
            <w:r>
              <w:rPr>
                <w:lang w:eastAsia="zh-TW"/>
              </w:rPr>
              <w:t>QPSK</w:t>
            </w:r>
          </w:p>
        </w:tc>
        <w:tc>
          <w:tcPr>
            <w:tcW w:w="1540" w:type="dxa"/>
            <w:gridSpan w:val="3"/>
            <w:vAlign w:val="center"/>
          </w:tcPr>
          <w:p w14:paraId="03A0017B" w14:textId="77777777" w:rsidR="00865A2F" w:rsidRDefault="00865A2F" w:rsidP="00F143D2">
            <w:pPr>
              <w:pStyle w:val="TAC"/>
              <w:rPr>
                <w:lang w:eastAsia="zh-TW"/>
              </w:rPr>
            </w:pPr>
            <w:r>
              <w:rPr>
                <w:lang w:eastAsia="zh-TW"/>
              </w:rPr>
              <w:t>QPSK</w:t>
            </w:r>
          </w:p>
        </w:tc>
        <w:tc>
          <w:tcPr>
            <w:tcW w:w="0" w:type="auto"/>
            <w:gridSpan w:val="4"/>
            <w:vMerge/>
            <w:vAlign w:val="center"/>
          </w:tcPr>
          <w:p w14:paraId="2C657053" w14:textId="77777777" w:rsidR="00865A2F" w:rsidRDefault="00865A2F" w:rsidP="00F143D2">
            <w:pPr>
              <w:pStyle w:val="TAC"/>
              <w:rPr>
                <w:lang w:eastAsia="zh-TW"/>
              </w:rPr>
            </w:pPr>
          </w:p>
        </w:tc>
        <w:tc>
          <w:tcPr>
            <w:tcW w:w="1572" w:type="dxa"/>
            <w:gridSpan w:val="3"/>
            <w:vAlign w:val="center"/>
          </w:tcPr>
          <w:p w14:paraId="4A92F32C" w14:textId="77777777" w:rsidR="00865A2F" w:rsidRDefault="00865A2F" w:rsidP="00F143D2">
            <w:pPr>
              <w:pStyle w:val="TAC"/>
              <w:rPr>
                <w:lang w:eastAsia="zh-TW"/>
              </w:rPr>
            </w:pPr>
            <w:r>
              <w:rPr>
                <w:lang w:eastAsia="zh-TW"/>
              </w:rPr>
              <w:t>25</w:t>
            </w:r>
          </w:p>
        </w:tc>
        <w:tc>
          <w:tcPr>
            <w:tcW w:w="1205" w:type="dxa"/>
            <w:gridSpan w:val="3"/>
            <w:vAlign w:val="center"/>
          </w:tcPr>
          <w:p w14:paraId="0287C2B8" w14:textId="77777777" w:rsidR="00865A2F" w:rsidRDefault="00865A2F" w:rsidP="00F143D2">
            <w:pPr>
              <w:pStyle w:val="TAC"/>
              <w:rPr>
                <w:lang w:eastAsia="zh-TW"/>
              </w:rPr>
            </w:pPr>
            <w:r>
              <w:rPr>
                <w:lang w:eastAsia="zh-TW"/>
              </w:rPr>
              <w:t>QPSK</w:t>
            </w:r>
          </w:p>
        </w:tc>
        <w:tc>
          <w:tcPr>
            <w:tcW w:w="1506" w:type="dxa"/>
            <w:gridSpan w:val="3"/>
            <w:vAlign w:val="center"/>
          </w:tcPr>
          <w:p w14:paraId="2D45B741" w14:textId="77777777" w:rsidR="00865A2F" w:rsidRDefault="00865A2F" w:rsidP="00F143D2">
            <w:pPr>
              <w:pStyle w:val="TAC"/>
              <w:rPr>
                <w:lang w:eastAsia="zh-TW"/>
              </w:rPr>
            </w:pPr>
            <w:r>
              <w:rPr>
                <w:lang w:eastAsia="zh-TW"/>
              </w:rPr>
              <w:t>QPSK</w:t>
            </w:r>
          </w:p>
        </w:tc>
        <w:tc>
          <w:tcPr>
            <w:tcW w:w="1828" w:type="dxa"/>
            <w:gridSpan w:val="7"/>
            <w:vMerge/>
            <w:vAlign w:val="center"/>
          </w:tcPr>
          <w:p w14:paraId="66940B1C" w14:textId="77777777" w:rsidR="00865A2F" w:rsidRDefault="00865A2F" w:rsidP="00F143D2">
            <w:pPr>
              <w:pStyle w:val="TAC"/>
              <w:rPr>
                <w:lang w:eastAsia="zh-TW"/>
              </w:rPr>
            </w:pPr>
          </w:p>
        </w:tc>
        <w:tc>
          <w:tcPr>
            <w:tcW w:w="0" w:type="auto"/>
            <w:gridSpan w:val="6"/>
            <w:vAlign w:val="center"/>
          </w:tcPr>
          <w:p w14:paraId="587B217D" w14:textId="77777777" w:rsidR="00865A2F" w:rsidRDefault="00865A2F" w:rsidP="00F143D2">
            <w:pPr>
              <w:pStyle w:val="TAC"/>
              <w:rPr>
                <w:lang w:eastAsia="zh-TW"/>
              </w:rPr>
            </w:pPr>
            <w:r>
              <w:rPr>
                <w:lang w:eastAsia="zh-TW"/>
              </w:rPr>
              <w:t>25</w:t>
            </w:r>
          </w:p>
        </w:tc>
        <w:tc>
          <w:tcPr>
            <w:tcW w:w="0" w:type="auto"/>
            <w:gridSpan w:val="5"/>
            <w:vAlign w:val="center"/>
          </w:tcPr>
          <w:p w14:paraId="06C09CF8" w14:textId="77777777" w:rsidR="00865A2F" w:rsidRDefault="00865A2F" w:rsidP="00F143D2">
            <w:pPr>
              <w:pStyle w:val="TAC"/>
              <w:rPr>
                <w:lang w:eastAsia="zh-TW"/>
              </w:rPr>
            </w:pPr>
            <w:r>
              <w:rPr>
                <w:lang w:eastAsia="zh-TW"/>
              </w:rPr>
              <w:t>N/A</w:t>
            </w:r>
          </w:p>
        </w:tc>
        <w:tc>
          <w:tcPr>
            <w:tcW w:w="1715" w:type="dxa"/>
            <w:gridSpan w:val="5"/>
            <w:vAlign w:val="center"/>
          </w:tcPr>
          <w:p w14:paraId="2652806E" w14:textId="77777777" w:rsidR="00865A2F" w:rsidRDefault="00865A2F" w:rsidP="00F143D2">
            <w:pPr>
              <w:pStyle w:val="TAC"/>
              <w:rPr>
                <w:lang w:eastAsia="zh-TW"/>
              </w:rPr>
            </w:pPr>
            <w:r>
              <w:rPr>
                <w:lang w:eastAsia="zh-TW"/>
              </w:rPr>
              <w:t>QPSK</w:t>
            </w:r>
          </w:p>
        </w:tc>
        <w:tc>
          <w:tcPr>
            <w:tcW w:w="5013" w:type="dxa"/>
            <w:gridSpan w:val="3"/>
            <w:vMerge/>
            <w:vAlign w:val="center"/>
          </w:tcPr>
          <w:p w14:paraId="4615C77D" w14:textId="77777777" w:rsidR="00865A2F" w:rsidRDefault="00865A2F" w:rsidP="00F143D2">
            <w:pPr>
              <w:pStyle w:val="TAC"/>
              <w:rPr>
                <w:lang w:eastAsia="zh-TW"/>
              </w:rPr>
            </w:pPr>
          </w:p>
        </w:tc>
        <w:tc>
          <w:tcPr>
            <w:tcW w:w="1321" w:type="dxa"/>
            <w:gridSpan w:val="3"/>
            <w:vAlign w:val="center"/>
          </w:tcPr>
          <w:p w14:paraId="4C92E3D8" w14:textId="77777777" w:rsidR="00865A2F" w:rsidRDefault="00865A2F" w:rsidP="00F143D2">
            <w:pPr>
              <w:pStyle w:val="TAC"/>
              <w:rPr>
                <w:lang w:eastAsia="zh-TW"/>
              </w:rPr>
            </w:pPr>
            <w:r>
              <w:rPr>
                <w:lang w:eastAsia="zh-TW"/>
              </w:rPr>
              <w:t>25</w:t>
            </w:r>
          </w:p>
        </w:tc>
      </w:tr>
      <w:tr w:rsidR="00865A2F" w14:paraId="75D73EBC" w14:textId="77777777" w:rsidTr="00865A2F">
        <w:trPr>
          <w:gridAfter w:val="2"/>
          <w:wAfter w:w="484" w:type="dxa"/>
          <w:trHeight w:val="241"/>
        </w:trPr>
        <w:tc>
          <w:tcPr>
            <w:tcW w:w="682" w:type="dxa"/>
            <w:vMerge w:val="restart"/>
            <w:vAlign w:val="center"/>
          </w:tcPr>
          <w:p w14:paraId="21A9B9E1" w14:textId="77777777" w:rsidR="00865A2F" w:rsidRDefault="00865A2F" w:rsidP="00F143D2">
            <w:pPr>
              <w:pStyle w:val="TAC"/>
              <w:rPr>
                <w:lang w:eastAsia="zh-TW"/>
              </w:rPr>
            </w:pPr>
            <w:r>
              <w:rPr>
                <w:lang w:eastAsia="zh-TW"/>
              </w:rPr>
              <w:t>5</w:t>
            </w:r>
          </w:p>
        </w:tc>
        <w:tc>
          <w:tcPr>
            <w:tcW w:w="1128" w:type="dxa"/>
            <w:gridSpan w:val="3"/>
            <w:vAlign w:val="center"/>
          </w:tcPr>
          <w:p w14:paraId="074CA696" w14:textId="77777777" w:rsidR="00865A2F" w:rsidRDefault="00865A2F" w:rsidP="00F143D2">
            <w:pPr>
              <w:pStyle w:val="TAC"/>
              <w:rPr>
                <w:lang w:eastAsia="zh-TW"/>
              </w:rPr>
            </w:pPr>
            <w:r>
              <w:rPr>
                <w:lang w:eastAsia="zh-TW"/>
              </w:rPr>
              <w:t>3</w:t>
            </w:r>
          </w:p>
        </w:tc>
        <w:tc>
          <w:tcPr>
            <w:tcW w:w="1540" w:type="dxa"/>
            <w:gridSpan w:val="3"/>
            <w:vAlign w:val="center"/>
          </w:tcPr>
          <w:p w14:paraId="229F84A9" w14:textId="77777777" w:rsidR="00865A2F" w:rsidRDefault="00865A2F" w:rsidP="00F143D2">
            <w:pPr>
              <w:pStyle w:val="TAC"/>
              <w:rPr>
                <w:lang w:eastAsia="zh-TW"/>
              </w:rPr>
            </w:pPr>
            <w:r>
              <w:rPr>
                <w:lang w:eastAsia="zh-TW"/>
              </w:rPr>
              <w:t>Mid</w:t>
            </w:r>
          </w:p>
        </w:tc>
        <w:tc>
          <w:tcPr>
            <w:tcW w:w="0" w:type="auto"/>
            <w:gridSpan w:val="4"/>
            <w:vMerge w:val="restart"/>
            <w:vAlign w:val="center"/>
          </w:tcPr>
          <w:p w14:paraId="5CB11BC3" w14:textId="77777777" w:rsidR="00865A2F" w:rsidRDefault="00865A2F" w:rsidP="00F143D2">
            <w:pPr>
              <w:pStyle w:val="TAC"/>
              <w:rPr>
                <w:lang w:eastAsia="zh-TW"/>
              </w:rPr>
            </w:pPr>
            <w:r>
              <w:rPr>
                <w:lang w:eastAsia="zh-TW"/>
              </w:rPr>
              <w:t>25@0</w:t>
            </w:r>
          </w:p>
        </w:tc>
        <w:tc>
          <w:tcPr>
            <w:tcW w:w="1572" w:type="dxa"/>
            <w:gridSpan w:val="3"/>
            <w:vAlign w:val="center"/>
          </w:tcPr>
          <w:p w14:paraId="1182F5EA" w14:textId="77777777" w:rsidR="00865A2F" w:rsidRDefault="00865A2F" w:rsidP="00F143D2">
            <w:pPr>
              <w:pStyle w:val="TAC"/>
              <w:rPr>
                <w:lang w:eastAsia="zh-TW"/>
              </w:rPr>
            </w:pPr>
            <w:r>
              <w:rPr>
                <w:lang w:eastAsia="zh-TW"/>
              </w:rPr>
              <w:t>All RBs</w:t>
            </w:r>
          </w:p>
        </w:tc>
        <w:tc>
          <w:tcPr>
            <w:tcW w:w="1205" w:type="dxa"/>
            <w:gridSpan w:val="3"/>
            <w:vAlign w:val="center"/>
          </w:tcPr>
          <w:p w14:paraId="6820BEF6" w14:textId="77777777" w:rsidR="00865A2F" w:rsidRDefault="00865A2F" w:rsidP="00F143D2">
            <w:pPr>
              <w:pStyle w:val="TAC"/>
              <w:rPr>
                <w:lang w:eastAsia="zh-TW"/>
              </w:rPr>
            </w:pPr>
            <w:r>
              <w:rPr>
                <w:lang w:eastAsia="zh-TW"/>
              </w:rPr>
              <w:t>28</w:t>
            </w:r>
          </w:p>
        </w:tc>
        <w:tc>
          <w:tcPr>
            <w:tcW w:w="1506" w:type="dxa"/>
            <w:gridSpan w:val="3"/>
            <w:vAlign w:val="center"/>
          </w:tcPr>
          <w:p w14:paraId="4B4AE2F8" w14:textId="77777777" w:rsidR="00865A2F" w:rsidRDefault="00865A2F" w:rsidP="00F143D2">
            <w:pPr>
              <w:pStyle w:val="TAC"/>
              <w:rPr>
                <w:lang w:eastAsia="zh-TW"/>
              </w:rPr>
            </w:pPr>
            <w:r>
              <w:rPr>
                <w:lang w:eastAsia="zh-TW"/>
              </w:rPr>
              <w:t>Mid</w:t>
            </w:r>
          </w:p>
        </w:tc>
        <w:tc>
          <w:tcPr>
            <w:tcW w:w="1828" w:type="dxa"/>
            <w:gridSpan w:val="7"/>
            <w:vMerge w:val="restart"/>
            <w:vAlign w:val="center"/>
          </w:tcPr>
          <w:p w14:paraId="12F22AC0" w14:textId="77777777" w:rsidR="00865A2F" w:rsidRDefault="00865A2F" w:rsidP="00F143D2">
            <w:pPr>
              <w:pStyle w:val="TAC"/>
              <w:rPr>
                <w:lang w:eastAsia="zh-TW"/>
              </w:rPr>
            </w:pPr>
            <w:r>
              <w:rPr>
                <w:lang w:eastAsia="zh-TW"/>
              </w:rPr>
              <w:t>8@17</w:t>
            </w:r>
          </w:p>
        </w:tc>
        <w:tc>
          <w:tcPr>
            <w:tcW w:w="0" w:type="auto"/>
            <w:gridSpan w:val="6"/>
            <w:vAlign w:val="center"/>
          </w:tcPr>
          <w:p w14:paraId="6F5EB561" w14:textId="77777777" w:rsidR="00865A2F" w:rsidRDefault="00865A2F" w:rsidP="00F143D2">
            <w:pPr>
              <w:pStyle w:val="TAC"/>
              <w:rPr>
                <w:lang w:eastAsia="zh-TW"/>
              </w:rPr>
            </w:pPr>
            <w:r>
              <w:rPr>
                <w:lang w:eastAsia="zh-TW"/>
              </w:rPr>
              <w:t>All RBs</w:t>
            </w:r>
          </w:p>
        </w:tc>
        <w:tc>
          <w:tcPr>
            <w:tcW w:w="0" w:type="auto"/>
            <w:gridSpan w:val="5"/>
            <w:vAlign w:val="center"/>
          </w:tcPr>
          <w:p w14:paraId="1F613BD5" w14:textId="77777777" w:rsidR="00865A2F" w:rsidRDefault="00865A2F" w:rsidP="00F143D2">
            <w:pPr>
              <w:pStyle w:val="TAC"/>
              <w:rPr>
                <w:lang w:eastAsia="zh-TW"/>
              </w:rPr>
            </w:pPr>
            <w:r>
              <w:rPr>
                <w:lang w:eastAsia="zh-TW"/>
              </w:rPr>
              <w:t>1</w:t>
            </w:r>
          </w:p>
        </w:tc>
        <w:tc>
          <w:tcPr>
            <w:tcW w:w="1715" w:type="dxa"/>
            <w:gridSpan w:val="5"/>
            <w:vAlign w:val="center"/>
          </w:tcPr>
          <w:p w14:paraId="70411BF0" w14:textId="77777777" w:rsidR="00865A2F" w:rsidRDefault="00865A2F" w:rsidP="00F143D2">
            <w:pPr>
              <w:pStyle w:val="TAC"/>
              <w:rPr>
                <w:lang w:eastAsia="zh-TW"/>
              </w:rPr>
            </w:pPr>
            <w:r>
              <w:rPr>
                <w:lang w:eastAsia="zh-TW"/>
              </w:rPr>
              <w:t>Mid</w:t>
            </w:r>
          </w:p>
        </w:tc>
        <w:tc>
          <w:tcPr>
            <w:tcW w:w="5013" w:type="dxa"/>
            <w:gridSpan w:val="3"/>
            <w:vMerge w:val="restart"/>
            <w:vAlign w:val="center"/>
          </w:tcPr>
          <w:p w14:paraId="0CD9C3EC" w14:textId="77777777" w:rsidR="00865A2F" w:rsidRDefault="00865A2F" w:rsidP="00F143D2">
            <w:pPr>
              <w:pStyle w:val="TAC"/>
              <w:rPr>
                <w:lang w:eastAsia="zh-TW"/>
              </w:rPr>
            </w:pPr>
            <w:r>
              <w:rPr>
                <w:lang w:eastAsia="zh-TW"/>
              </w:rPr>
              <w:t>N/A</w:t>
            </w:r>
          </w:p>
        </w:tc>
        <w:tc>
          <w:tcPr>
            <w:tcW w:w="1321" w:type="dxa"/>
            <w:gridSpan w:val="3"/>
            <w:vAlign w:val="center"/>
          </w:tcPr>
          <w:p w14:paraId="193DE06C" w14:textId="77777777" w:rsidR="00865A2F" w:rsidRDefault="00865A2F" w:rsidP="00F143D2">
            <w:pPr>
              <w:pStyle w:val="TAC"/>
              <w:rPr>
                <w:lang w:eastAsia="zh-TW"/>
              </w:rPr>
            </w:pPr>
            <w:r>
              <w:rPr>
                <w:lang w:eastAsia="zh-TW"/>
              </w:rPr>
              <w:t>All RBs</w:t>
            </w:r>
          </w:p>
        </w:tc>
      </w:tr>
      <w:tr w:rsidR="00865A2F" w14:paraId="5E65D782" w14:textId="77777777" w:rsidTr="00865A2F">
        <w:trPr>
          <w:gridAfter w:val="2"/>
          <w:wAfter w:w="484" w:type="dxa"/>
          <w:trHeight w:val="241"/>
        </w:trPr>
        <w:tc>
          <w:tcPr>
            <w:tcW w:w="682" w:type="dxa"/>
            <w:vMerge/>
            <w:vAlign w:val="center"/>
          </w:tcPr>
          <w:p w14:paraId="5D8EB8A4" w14:textId="77777777" w:rsidR="00865A2F" w:rsidRDefault="00865A2F" w:rsidP="00F143D2">
            <w:pPr>
              <w:pStyle w:val="TAC"/>
              <w:rPr>
                <w:lang w:eastAsia="zh-TW"/>
              </w:rPr>
            </w:pPr>
          </w:p>
        </w:tc>
        <w:tc>
          <w:tcPr>
            <w:tcW w:w="1128" w:type="dxa"/>
            <w:gridSpan w:val="3"/>
            <w:vAlign w:val="center"/>
          </w:tcPr>
          <w:p w14:paraId="474E5FA4" w14:textId="77777777" w:rsidR="00865A2F" w:rsidRDefault="00865A2F" w:rsidP="00F143D2">
            <w:pPr>
              <w:pStyle w:val="TAC"/>
              <w:rPr>
                <w:lang w:eastAsia="zh-TW"/>
              </w:rPr>
            </w:pPr>
            <w:r>
              <w:rPr>
                <w:lang w:eastAsia="zh-TW"/>
              </w:rPr>
              <w:t>QPSK</w:t>
            </w:r>
          </w:p>
        </w:tc>
        <w:tc>
          <w:tcPr>
            <w:tcW w:w="1540" w:type="dxa"/>
            <w:gridSpan w:val="3"/>
            <w:vAlign w:val="center"/>
          </w:tcPr>
          <w:p w14:paraId="24B7FE48" w14:textId="77777777" w:rsidR="00865A2F" w:rsidRDefault="00865A2F" w:rsidP="00F143D2">
            <w:pPr>
              <w:pStyle w:val="TAC"/>
              <w:rPr>
                <w:lang w:eastAsia="zh-TW"/>
              </w:rPr>
            </w:pPr>
            <w:r>
              <w:rPr>
                <w:lang w:eastAsia="zh-TW"/>
              </w:rPr>
              <w:t>QPSK</w:t>
            </w:r>
          </w:p>
        </w:tc>
        <w:tc>
          <w:tcPr>
            <w:tcW w:w="0" w:type="auto"/>
            <w:gridSpan w:val="4"/>
            <w:vMerge/>
            <w:vAlign w:val="center"/>
          </w:tcPr>
          <w:p w14:paraId="41A2D29E" w14:textId="77777777" w:rsidR="00865A2F" w:rsidRDefault="00865A2F" w:rsidP="00F143D2">
            <w:pPr>
              <w:pStyle w:val="TAC"/>
              <w:rPr>
                <w:lang w:eastAsia="zh-TW"/>
              </w:rPr>
            </w:pPr>
          </w:p>
        </w:tc>
        <w:tc>
          <w:tcPr>
            <w:tcW w:w="1572" w:type="dxa"/>
            <w:gridSpan w:val="3"/>
            <w:vAlign w:val="center"/>
          </w:tcPr>
          <w:p w14:paraId="1E76D5A9" w14:textId="77777777" w:rsidR="00865A2F" w:rsidRDefault="00865A2F" w:rsidP="00F143D2">
            <w:pPr>
              <w:pStyle w:val="TAC"/>
              <w:rPr>
                <w:lang w:eastAsia="zh-TW"/>
              </w:rPr>
            </w:pPr>
            <w:r>
              <w:rPr>
                <w:lang w:eastAsia="zh-TW"/>
              </w:rPr>
              <w:t>25</w:t>
            </w:r>
          </w:p>
        </w:tc>
        <w:tc>
          <w:tcPr>
            <w:tcW w:w="1205" w:type="dxa"/>
            <w:gridSpan w:val="3"/>
            <w:vAlign w:val="center"/>
          </w:tcPr>
          <w:p w14:paraId="4FEF7B33" w14:textId="77777777" w:rsidR="00865A2F" w:rsidRDefault="00865A2F" w:rsidP="00F143D2">
            <w:pPr>
              <w:pStyle w:val="TAC"/>
              <w:rPr>
                <w:lang w:eastAsia="zh-TW"/>
              </w:rPr>
            </w:pPr>
            <w:r>
              <w:rPr>
                <w:lang w:eastAsia="zh-TW"/>
              </w:rPr>
              <w:t>QPSK</w:t>
            </w:r>
          </w:p>
        </w:tc>
        <w:tc>
          <w:tcPr>
            <w:tcW w:w="1506" w:type="dxa"/>
            <w:gridSpan w:val="3"/>
            <w:vAlign w:val="center"/>
          </w:tcPr>
          <w:p w14:paraId="31564652" w14:textId="77777777" w:rsidR="00865A2F" w:rsidRDefault="00865A2F" w:rsidP="00F143D2">
            <w:pPr>
              <w:pStyle w:val="TAC"/>
              <w:rPr>
                <w:lang w:eastAsia="zh-TW"/>
              </w:rPr>
            </w:pPr>
            <w:r>
              <w:rPr>
                <w:lang w:eastAsia="zh-TW"/>
              </w:rPr>
              <w:t>QPSK</w:t>
            </w:r>
          </w:p>
        </w:tc>
        <w:tc>
          <w:tcPr>
            <w:tcW w:w="1828" w:type="dxa"/>
            <w:gridSpan w:val="7"/>
            <w:vMerge/>
            <w:vAlign w:val="center"/>
          </w:tcPr>
          <w:p w14:paraId="55D475C1" w14:textId="77777777" w:rsidR="00865A2F" w:rsidRDefault="00865A2F" w:rsidP="00F143D2">
            <w:pPr>
              <w:pStyle w:val="TAC"/>
              <w:rPr>
                <w:lang w:eastAsia="zh-TW"/>
              </w:rPr>
            </w:pPr>
          </w:p>
        </w:tc>
        <w:tc>
          <w:tcPr>
            <w:tcW w:w="0" w:type="auto"/>
            <w:gridSpan w:val="6"/>
            <w:vAlign w:val="center"/>
          </w:tcPr>
          <w:p w14:paraId="52B64F45" w14:textId="77777777" w:rsidR="00865A2F" w:rsidRDefault="00865A2F" w:rsidP="00F143D2">
            <w:pPr>
              <w:pStyle w:val="TAC"/>
              <w:rPr>
                <w:lang w:eastAsia="zh-TW"/>
              </w:rPr>
            </w:pPr>
            <w:r>
              <w:rPr>
                <w:lang w:eastAsia="zh-TW"/>
              </w:rPr>
              <w:t>25</w:t>
            </w:r>
          </w:p>
        </w:tc>
        <w:tc>
          <w:tcPr>
            <w:tcW w:w="0" w:type="auto"/>
            <w:gridSpan w:val="5"/>
            <w:vAlign w:val="center"/>
          </w:tcPr>
          <w:p w14:paraId="370BE1F5" w14:textId="77777777" w:rsidR="00865A2F" w:rsidRDefault="00865A2F" w:rsidP="00F143D2">
            <w:pPr>
              <w:pStyle w:val="TAC"/>
              <w:rPr>
                <w:lang w:eastAsia="zh-TW"/>
              </w:rPr>
            </w:pPr>
            <w:r>
              <w:rPr>
                <w:lang w:eastAsia="zh-TW"/>
              </w:rPr>
              <w:t>N/A</w:t>
            </w:r>
          </w:p>
        </w:tc>
        <w:tc>
          <w:tcPr>
            <w:tcW w:w="1715" w:type="dxa"/>
            <w:gridSpan w:val="5"/>
            <w:vAlign w:val="center"/>
          </w:tcPr>
          <w:p w14:paraId="5DE85050" w14:textId="77777777" w:rsidR="00865A2F" w:rsidRDefault="00865A2F" w:rsidP="00F143D2">
            <w:pPr>
              <w:pStyle w:val="TAC"/>
              <w:rPr>
                <w:lang w:eastAsia="zh-TW"/>
              </w:rPr>
            </w:pPr>
            <w:r>
              <w:rPr>
                <w:lang w:eastAsia="zh-TW"/>
              </w:rPr>
              <w:t>QPSK</w:t>
            </w:r>
          </w:p>
        </w:tc>
        <w:tc>
          <w:tcPr>
            <w:tcW w:w="5013" w:type="dxa"/>
            <w:gridSpan w:val="3"/>
            <w:vMerge/>
            <w:vAlign w:val="center"/>
          </w:tcPr>
          <w:p w14:paraId="345E04E0" w14:textId="77777777" w:rsidR="00865A2F" w:rsidRDefault="00865A2F" w:rsidP="00F143D2">
            <w:pPr>
              <w:pStyle w:val="TAC"/>
              <w:rPr>
                <w:lang w:eastAsia="zh-TW"/>
              </w:rPr>
            </w:pPr>
          </w:p>
        </w:tc>
        <w:tc>
          <w:tcPr>
            <w:tcW w:w="1321" w:type="dxa"/>
            <w:gridSpan w:val="3"/>
            <w:vAlign w:val="center"/>
          </w:tcPr>
          <w:p w14:paraId="15EDC9DD" w14:textId="77777777" w:rsidR="00865A2F" w:rsidRDefault="00865A2F" w:rsidP="00F143D2">
            <w:pPr>
              <w:pStyle w:val="TAC"/>
              <w:rPr>
                <w:lang w:eastAsia="zh-TW"/>
              </w:rPr>
            </w:pPr>
            <w:r>
              <w:rPr>
                <w:lang w:eastAsia="zh-TW"/>
              </w:rPr>
              <w:t>25</w:t>
            </w:r>
          </w:p>
        </w:tc>
      </w:tr>
      <w:tr w:rsidR="00865A2F" w14:paraId="29318720" w14:textId="77777777" w:rsidTr="00865A2F">
        <w:trPr>
          <w:gridAfter w:val="2"/>
          <w:wAfter w:w="484" w:type="dxa"/>
          <w:trHeight w:val="241"/>
        </w:trPr>
        <w:tc>
          <w:tcPr>
            <w:tcW w:w="682" w:type="dxa"/>
            <w:vMerge w:val="restart"/>
            <w:vAlign w:val="center"/>
          </w:tcPr>
          <w:p w14:paraId="04098739" w14:textId="77777777" w:rsidR="00865A2F" w:rsidRDefault="00865A2F" w:rsidP="00F143D2">
            <w:pPr>
              <w:pStyle w:val="TAC"/>
              <w:rPr>
                <w:lang w:eastAsia="zh-TW"/>
              </w:rPr>
            </w:pPr>
            <w:r>
              <w:rPr>
                <w:lang w:eastAsia="zh-TW"/>
              </w:rPr>
              <w:t>6</w:t>
            </w:r>
          </w:p>
        </w:tc>
        <w:tc>
          <w:tcPr>
            <w:tcW w:w="1128" w:type="dxa"/>
            <w:gridSpan w:val="3"/>
            <w:vAlign w:val="center"/>
          </w:tcPr>
          <w:p w14:paraId="7C9545E2" w14:textId="77777777" w:rsidR="00865A2F" w:rsidRDefault="00865A2F" w:rsidP="00F143D2">
            <w:pPr>
              <w:pStyle w:val="TAC"/>
              <w:rPr>
                <w:lang w:eastAsia="zh-TW"/>
              </w:rPr>
            </w:pPr>
            <w:r>
              <w:rPr>
                <w:lang w:eastAsia="zh-TW"/>
              </w:rPr>
              <w:t>3</w:t>
            </w:r>
          </w:p>
        </w:tc>
        <w:tc>
          <w:tcPr>
            <w:tcW w:w="1540" w:type="dxa"/>
            <w:gridSpan w:val="3"/>
            <w:vAlign w:val="center"/>
          </w:tcPr>
          <w:p w14:paraId="05A6E771" w14:textId="77777777" w:rsidR="00865A2F" w:rsidRDefault="00865A2F" w:rsidP="00F143D2">
            <w:pPr>
              <w:pStyle w:val="TAC"/>
              <w:rPr>
                <w:lang w:eastAsia="zh-TW"/>
              </w:rPr>
            </w:pPr>
            <w:r>
              <w:rPr>
                <w:lang w:eastAsia="zh-TW"/>
              </w:rPr>
              <w:t>Mid</w:t>
            </w:r>
          </w:p>
        </w:tc>
        <w:tc>
          <w:tcPr>
            <w:tcW w:w="0" w:type="auto"/>
            <w:gridSpan w:val="4"/>
            <w:vMerge w:val="restart"/>
            <w:vAlign w:val="center"/>
          </w:tcPr>
          <w:p w14:paraId="6F0982BC" w14:textId="77777777" w:rsidR="00865A2F" w:rsidRDefault="00865A2F" w:rsidP="00F143D2">
            <w:pPr>
              <w:pStyle w:val="TAC"/>
              <w:rPr>
                <w:lang w:eastAsia="zh-TW"/>
              </w:rPr>
            </w:pPr>
            <w:r>
              <w:rPr>
                <w:lang w:eastAsia="zh-TW"/>
              </w:rPr>
              <w:t>100@0</w:t>
            </w:r>
          </w:p>
        </w:tc>
        <w:tc>
          <w:tcPr>
            <w:tcW w:w="1572" w:type="dxa"/>
            <w:gridSpan w:val="3"/>
            <w:vAlign w:val="center"/>
          </w:tcPr>
          <w:p w14:paraId="5AE95856" w14:textId="77777777" w:rsidR="00865A2F" w:rsidRDefault="00865A2F" w:rsidP="00F143D2">
            <w:pPr>
              <w:pStyle w:val="TAC"/>
              <w:rPr>
                <w:lang w:eastAsia="zh-TW"/>
              </w:rPr>
            </w:pPr>
            <w:r>
              <w:rPr>
                <w:lang w:eastAsia="zh-TW"/>
              </w:rPr>
              <w:t>All RBs</w:t>
            </w:r>
          </w:p>
        </w:tc>
        <w:tc>
          <w:tcPr>
            <w:tcW w:w="1205" w:type="dxa"/>
            <w:gridSpan w:val="3"/>
            <w:vAlign w:val="center"/>
          </w:tcPr>
          <w:p w14:paraId="44EEC6C4" w14:textId="77777777" w:rsidR="00865A2F" w:rsidRDefault="00865A2F" w:rsidP="00F143D2">
            <w:pPr>
              <w:pStyle w:val="TAC"/>
              <w:rPr>
                <w:lang w:eastAsia="zh-TW"/>
              </w:rPr>
            </w:pPr>
            <w:r>
              <w:rPr>
                <w:lang w:eastAsia="zh-TW"/>
              </w:rPr>
              <w:t>28</w:t>
            </w:r>
          </w:p>
        </w:tc>
        <w:tc>
          <w:tcPr>
            <w:tcW w:w="1506" w:type="dxa"/>
            <w:gridSpan w:val="3"/>
            <w:vAlign w:val="center"/>
          </w:tcPr>
          <w:p w14:paraId="174C19C8" w14:textId="77777777" w:rsidR="00865A2F" w:rsidRDefault="00865A2F" w:rsidP="00F143D2">
            <w:pPr>
              <w:pStyle w:val="TAC"/>
              <w:rPr>
                <w:lang w:eastAsia="zh-TW"/>
              </w:rPr>
            </w:pPr>
            <w:r>
              <w:rPr>
                <w:lang w:eastAsia="zh-TW"/>
              </w:rPr>
              <w:t>Mid</w:t>
            </w:r>
          </w:p>
        </w:tc>
        <w:tc>
          <w:tcPr>
            <w:tcW w:w="1828" w:type="dxa"/>
            <w:gridSpan w:val="7"/>
            <w:vMerge w:val="restart"/>
            <w:vAlign w:val="center"/>
          </w:tcPr>
          <w:p w14:paraId="5D85D98F" w14:textId="77777777" w:rsidR="00865A2F" w:rsidRDefault="00865A2F" w:rsidP="00F143D2">
            <w:pPr>
              <w:pStyle w:val="TAC"/>
              <w:rPr>
                <w:lang w:eastAsia="zh-TW"/>
              </w:rPr>
            </w:pPr>
            <w:r>
              <w:rPr>
                <w:lang w:eastAsia="zh-TW"/>
              </w:rPr>
              <w:t>25@50</w:t>
            </w:r>
          </w:p>
        </w:tc>
        <w:tc>
          <w:tcPr>
            <w:tcW w:w="0" w:type="auto"/>
            <w:gridSpan w:val="6"/>
            <w:vAlign w:val="center"/>
          </w:tcPr>
          <w:p w14:paraId="72F81CDC" w14:textId="77777777" w:rsidR="00865A2F" w:rsidRDefault="00865A2F" w:rsidP="00F143D2">
            <w:pPr>
              <w:pStyle w:val="TAC"/>
              <w:rPr>
                <w:lang w:eastAsia="zh-TW"/>
              </w:rPr>
            </w:pPr>
            <w:r>
              <w:rPr>
                <w:lang w:eastAsia="zh-TW"/>
              </w:rPr>
              <w:t>All RBs</w:t>
            </w:r>
          </w:p>
        </w:tc>
        <w:tc>
          <w:tcPr>
            <w:tcW w:w="0" w:type="auto"/>
            <w:gridSpan w:val="5"/>
            <w:vAlign w:val="center"/>
          </w:tcPr>
          <w:p w14:paraId="337822ED" w14:textId="77777777" w:rsidR="00865A2F" w:rsidRDefault="00865A2F" w:rsidP="00F143D2">
            <w:pPr>
              <w:pStyle w:val="TAC"/>
              <w:rPr>
                <w:lang w:eastAsia="zh-TW"/>
              </w:rPr>
            </w:pPr>
            <w:r>
              <w:rPr>
                <w:lang w:eastAsia="zh-TW"/>
              </w:rPr>
              <w:t>1</w:t>
            </w:r>
          </w:p>
        </w:tc>
        <w:tc>
          <w:tcPr>
            <w:tcW w:w="1715" w:type="dxa"/>
            <w:gridSpan w:val="5"/>
            <w:vAlign w:val="center"/>
          </w:tcPr>
          <w:p w14:paraId="22E0B371" w14:textId="77777777" w:rsidR="00865A2F" w:rsidRDefault="00865A2F" w:rsidP="00F143D2">
            <w:pPr>
              <w:pStyle w:val="TAC"/>
              <w:rPr>
                <w:lang w:eastAsia="zh-TW"/>
              </w:rPr>
            </w:pPr>
            <w:r>
              <w:rPr>
                <w:lang w:eastAsia="zh-TW"/>
              </w:rPr>
              <w:t>Mid</w:t>
            </w:r>
          </w:p>
        </w:tc>
        <w:tc>
          <w:tcPr>
            <w:tcW w:w="5013" w:type="dxa"/>
            <w:gridSpan w:val="3"/>
            <w:vMerge w:val="restart"/>
            <w:vAlign w:val="center"/>
          </w:tcPr>
          <w:p w14:paraId="2150CB9F" w14:textId="77777777" w:rsidR="00865A2F" w:rsidRDefault="00865A2F" w:rsidP="00F143D2">
            <w:pPr>
              <w:pStyle w:val="TAC"/>
              <w:rPr>
                <w:lang w:eastAsia="zh-TW"/>
              </w:rPr>
            </w:pPr>
            <w:r>
              <w:rPr>
                <w:lang w:eastAsia="zh-TW"/>
              </w:rPr>
              <w:t>N/A</w:t>
            </w:r>
          </w:p>
        </w:tc>
        <w:tc>
          <w:tcPr>
            <w:tcW w:w="1321" w:type="dxa"/>
            <w:gridSpan w:val="3"/>
            <w:vAlign w:val="center"/>
          </w:tcPr>
          <w:p w14:paraId="33A056DF" w14:textId="77777777" w:rsidR="00865A2F" w:rsidRDefault="00865A2F" w:rsidP="00F143D2">
            <w:pPr>
              <w:pStyle w:val="TAC"/>
              <w:rPr>
                <w:lang w:eastAsia="zh-TW"/>
              </w:rPr>
            </w:pPr>
            <w:r>
              <w:rPr>
                <w:lang w:eastAsia="zh-TW"/>
              </w:rPr>
              <w:t>All RBs</w:t>
            </w:r>
          </w:p>
        </w:tc>
      </w:tr>
      <w:tr w:rsidR="00865A2F" w14:paraId="7A47FFCD" w14:textId="77777777" w:rsidTr="00865A2F">
        <w:trPr>
          <w:gridAfter w:val="2"/>
          <w:wAfter w:w="484" w:type="dxa"/>
          <w:trHeight w:val="241"/>
        </w:trPr>
        <w:tc>
          <w:tcPr>
            <w:tcW w:w="682" w:type="dxa"/>
            <w:vMerge/>
            <w:vAlign w:val="center"/>
          </w:tcPr>
          <w:p w14:paraId="6C198F7E" w14:textId="77777777" w:rsidR="00865A2F" w:rsidRDefault="00865A2F" w:rsidP="00F143D2">
            <w:pPr>
              <w:pStyle w:val="TAC"/>
              <w:rPr>
                <w:lang w:eastAsia="zh-TW"/>
              </w:rPr>
            </w:pPr>
          </w:p>
        </w:tc>
        <w:tc>
          <w:tcPr>
            <w:tcW w:w="1128" w:type="dxa"/>
            <w:gridSpan w:val="3"/>
            <w:vAlign w:val="center"/>
          </w:tcPr>
          <w:p w14:paraId="2BA2CFCF" w14:textId="77777777" w:rsidR="00865A2F" w:rsidRDefault="00865A2F" w:rsidP="00F143D2">
            <w:pPr>
              <w:pStyle w:val="TAC"/>
              <w:rPr>
                <w:lang w:eastAsia="zh-TW"/>
              </w:rPr>
            </w:pPr>
            <w:r>
              <w:rPr>
                <w:lang w:eastAsia="zh-TW"/>
              </w:rPr>
              <w:t>QPSK</w:t>
            </w:r>
          </w:p>
        </w:tc>
        <w:tc>
          <w:tcPr>
            <w:tcW w:w="1540" w:type="dxa"/>
            <w:gridSpan w:val="3"/>
            <w:vAlign w:val="center"/>
          </w:tcPr>
          <w:p w14:paraId="200AF591" w14:textId="77777777" w:rsidR="00865A2F" w:rsidRDefault="00865A2F" w:rsidP="00F143D2">
            <w:pPr>
              <w:pStyle w:val="TAC"/>
              <w:rPr>
                <w:lang w:eastAsia="zh-TW"/>
              </w:rPr>
            </w:pPr>
            <w:r>
              <w:rPr>
                <w:lang w:eastAsia="zh-TW"/>
              </w:rPr>
              <w:t>QPSK</w:t>
            </w:r>
          </w:p>
        </w:tc>
        <w:tc>
          <w:tcPr>
            <w:tcW w:w="0" w:type="auto"/>
            <w:gridSpan w:val="4"/>
            <w:vMerge/>
            <w:vAlign w:val="center"/>
          </w:tcPr>
          <w:p w14:paraId="5F7B8C72" w14:textId="77777777" w:rsidR="00865A2F" w:rsidRDefault="00865A2F" w:rsidP="00F143D2">
            <w:pPr>
              <w:pStyle w:val="TAC"/>
              <w:rPr>
                <w:lang w:eastAsia="zh-TW"/>
              </w:rPr>
            </w:pPr>
          </w:p>
        </w:tc>
        <w:tc>
          <w:tcPr>
            <w:tcW w:w="1572" w:type="dxa"/>
            <w:gridSpan w:val="3"/>
            <w:vAlign w:val="center"/>
          </w:tcPr>
          <w:p w14:paraId="21C7EA47" w14:textId="77777777" w:rsidR="00865A2F" w:rsidRDefault="00865A2F" w:rsidP="00F143D2">
            <w:pPr>
              <w:pStyle w:val="TAC"/>
              <w:rPr>
                <w:lang w:eastAsia="zh-TW"/>
              </w:rPr>
            </w:pPr>
            <w:r>
              <w:rPr>
                <w:lang w:eastAsia="zh-TW"/>
              </w:rPr>
              <w:t>100</w:t>
            </w:r>
          </w:p>
        </w:tc>
        <w:tc>
          <w:tcPr>
            <w:tcW w:w="1205" w:type="dxa"/>
            <w:gridSpan w:val="3"/>
            <w:vAlign w:val="center"/>
          </w:tcPr>
          <w:p w14:paraId="0D7358BF" w14:textId="77777777" w:rsidR="00865A2F" w:rsidRDefault="00865A2F" w:rsidP="00F143D2">
            <w:pPr>
              <w:pStyle w:val="TAC"/>
              <w:rPr>
                <w:lang w:eastAsia="zh-TW"/>
              </w:rPr>
            </w:pPr>
            <w:r>
              <w:rPr>
                <w:lang w:eastAsia="zh-TW"/>
              </w:rPr>
              <w:t>QPSK</w:t>
            </w:r>
          </w:p>
        </w:tc>
        <w:tc>
          <w:tcPr>
            <w:tcW w:w="1506" w:type="dxa"/>
            <w:gridSpan w:val="3"/>
            <w:vAlign w:val="center"/>
          </w:tcPr>
          <w:p w14:paraId="1D205EA5" w14:textId="77777777" w:rsidR="00865A2F" w:rsidRDefault="00865A2F" w:rsidP="00F143D2">
            <w:pPr>
              <w:pStyle w:val="TAC"/>
              <w:rPr>
                <w:lang w:eastAsia="zh-TW"/>
              </w:rPr>
            </w:pPr>
            <w:r>
              <w:rPr>
                <w:lang w:eastAsia="zh-TW"/>
              </w:rPr>
              <w:t>QPSK</w:t>
            </w:r>
          </w:p>
        </w:tc>
        <w:tc>
          <w:tcPr>
            <w:tcW w:w="1828" w:type="dxa"/>
            <w:gridSpan w:val="7"/>
            <w:vMerge/>
            <w:vAlign w:val="center"/>
          </w:tcPr>
          <w:p w14:paraId="7DDBAFD0" w14:textId="77777777" w:rsidR="00865A2F" w:rsidRDefault="00865A2F" w:rsidP="00F143D2">
            <w:pPr>
              <w:pStyle w:val="TAC"/>
              <w:rPr>
                <w:lang w:eastAsia="zh-TW"/>
              </w:rPr>
            </w:pPr>
          </w:p>
        </w:tc>
        <w:tc>
          <w:tcPr>
            <w:tcW w:w="0" w:type="auto"/>
            <w:gridSpan w:val="6"/>
            <w:vAlign w:val="center"/>
          </w:tcPr>
          <w:p w14:paraId="6FF4B087" w14:textId="77777777" w:rsidR="00865A2F" w:rsidRDefault="00865A2F" w:rsidP="00F143D2">
            <w:pPr>
              <w:pStyle w:val="TAC"/>
              <w:rPr>
                <w:lang w:eastAsia="zh-TW"/>
              </w:rPr>
            </w:pPr>
            <w:r>
              <w:rPr>
                <w:lang w:eastAsia="zh-TW"/>
              </w:rPr>
              <w:t>100</w:t>
            </w:r>
          </w:p>
        </w:tc>
        <w:tc>
          <w:tcPr>
            <w:tcW w:w="0" w:type="auto"/>
            <w:gridSpan w:val="5"/>
            <w:vAlign w:val="center"/>
          </w:tcPr>
          <w:p w14:paraId="19250F86" w14:textId="77777777" w:rsidR="00865A2F" w:rsidRDefault="00865A2F" w:rsidP="00F143D2">
            <w:pPr>
              <w:pStyle w:val="TAC"/>
              <w:rPr>
                <w:lang w:eastAsia="zh-TW"/>
              </w:rPr>
            </w:pPr>
            <w:r>
              <w:rPr>
                <w:lang w:eastAsia="zh-TW"/>
              </w:rPr>
              <w:t>N/A</w:t>
            </w:r>
          </w:p>
        </w:tc>
        <w:tc>
          <w:tcPr>
            <w:tcW w:w="1715" w:type="dxa"/>
            <w:gridSpan w:val="5"/>
            <w:vAlign w:val="center"/>
          </w:tcPr>
          <w:p w14:paraId="3DD1517C" w14:textId="77777777" w:rsidR="00865A2F" w:rsidRDefault="00865A2F" w:rsidP="00F143D2">
            <w:pPr>
              <w:pStyle w:val="TAC"/>
              <w:rPr>
                <w:lang w:eastAsia="zh-TW"/>
              </w:rPr>
            </w:pPr>
            <w:r>
              <w:rPr>
                <w:lang w:eastAsia="zh-TW"/>
              </w:rPr>
              <w:t>QPSK</w:t>
            </w:r>
          </w:p>
        </w:tc>
        <w:tc>
          <w:tcPr>
            <w:tcW w:w="5013" w:type="dxa"/>
            <w:gridSpan w:val="3"/>
            <w:vMerge/>
            <w:vAlign w:val="center"/>
          </w:tcPr>
          <w:p w14:paraId="222FD8AB" w14:textId="77777777" w:rsidR="00865A2F" w:rsidRDefault="00865A2F" w:rsidP="00F143D2">
            <w:pPr>
              <w:pStyle w:val="TAC"/>
              <w:rPr>
                <w:lang w:eastAsia="zh-TW"/>
              </w:rPr>
            </w:pPr>
          </w:p>
        </w:tc>
        <w:tc>
          <w:tcPr>
            <w:tcW w:w="1321" w:type="dxa"/>
            <w:gridSpan w:val="3"/>
            <w:vAlign w:val="center"/>
          </w:tcPr>
          <w:p w14:paraId="2097CAB3" w14:textId="77777777" w:rsidR="00865A2F" w:rsidRDefault="00865A2F" w:rsidP="00F143D2">
            <w:pPr>
              <w:pStyle w:val="TAC"/>
              <w:rPr>
                <w:lang w:eastAsia="zh-TW"/>
              </w:rPr>
            </w:pPr>
            <w:r>
              <w:rPr>
                <w:lang w:eastAsia="zh-TW"/>
              </w:rPr>
              <w:t>100</w:t>
            </w:r>
          </w:p>
        </w:tc>
      </w:tr>
      <w:tr w:rsidR="00865A2F" w14:paraId="2EEAE9BC" w14:textId="77777777" w:rsidTr="00865A2F">
        <w:trPr>
          <w:gridAfter w:val="2"/>
          <w:wAfter w:w="484" w:type="dxa"/>
          <w:trHeight w:val="241"/>
        </w:trPr>
        <w:tc>
          <w:tcPr>
            <w:tcW w:w="682" w:type="dxa"/>
            <w:vMerge w:val="restart"/>
            <w:vAlign w:val="center"/>
          </w:tcPr>
          <w:p w14:paraId="372D6651" w14:textId="77777777" w:rsidR="00865A2F" w:rsidRDefault="00865A2F" w:rsidP="00F143D2">
            <w:pPr>
              <w:pStyle w:val="TAC"/>
              <w:rPr>
                <w:lang w:eastAsia="zh-TW"/>
              </w:rPr>
            </w:pPr>
            <w:r>
              <w:rPr>
                <w:lang w:eastAsia="zh-TW"/>
              </w:rPr>
              <w:t>7</w:t>
            </w:r>
          </w:p>
        </w:tc>
        <w:tc>
          <w:tcPr>
            <w:tcW w:w="1128" w:type="dxa"/>
            <w:gridSpan w:val="3"/>
            <w:vAlign w:val="center"/>
          </w:tcPr>
          <w:p w14:paraId="63BAFB3A" w14:textId="77777777" w:rsidR="00865A2F" w:rsidRDefault="00865A2F" w:rsidP="00F143D2">
            <w:pPr>
              <w:pStyle w:val="TAC"/>
              <w:rPr>
                <w:lang w:eastAsia="zh-TW"/>
              </w:rPr>
            </w:pPr>
            <w:r>
              <w:rPr>
                <w:lang w:eastAsia="zh-TW"/>
              </w:rPr>
              <w:t>3</w:t>
            </w:r>
          </w:p>
        </w:tc>
        <w:tc>
          <w:tcPr>
            <w:tcW w:w="1540" w:type="dxa"/>
            <w:gridSpan w:val="3"/>
            <w:vAlign w:val="center"/>
          </w:tcPr>
          <w:p w14:paraId="1744DD0E" w14:textId="77777777" w:rsidR="00865A2F" w:rsidRDefault="00865A2F" w:rsidP="00F143D2">
            <w:pPr>
              <w:pStyle w:val="TAC"/>
              <w:rPr>
                <w:lang w:eastAsia="zh-TW"/>
              </w:rPr>
            </w:pPr>
            <w:r>
              <w:rPr>
                <w:lang w:eastAsia="zh-TW"/>
              </w:rPr>
              <w:t>NOTE 39</w:t>
            </w:r>
          </w:p>
        </w:tc>
        <w:tc>
          <w:tcPr>
            <w:tcW w:w="0" w:type="auto"/>
            <w:gridSpan w:val="4"/>
            <w:vMerge w:val="restart"/>
            <w:vAlign w:val="center"/>
          </w:tcPr>
          <w:p w14:paraId="47E114AA" w14:textId="77777777" w:rsidR="00865A2F" w:rsidRDefault="00865A2F" w:rsidP="00F143D2">
            <w:pPr>
              <w:pStyle w:val="TAC"/>
              <w:rPr>
                <w:lang w:eastAsia="zh-TW"/>
              </w:rPr>
            </w:pPr>
            <w:r>
              <w:rPr>
                <w:lang w:eastAsia="zh-TW"/>
              </w:rPr>
              <w:t>25@0</w:t>
            </w:r>
          </w:p>
        </w:tc>
        <w:tc>
          <w:tcPr>
            <w:tcW w:w="1572" w:type="dxa"/>
            <w:gridSpan w:val="3"/>
            <w:vAlign w:val="center"/>
          </w:tcPr>
          <w:p w14:paraId="20E2888A" w14:textId="77777777" w:rsidR="00865A2F" w:rsidRDefault="00865A2F" w:rsidP="00F143D2">
            <w:pPr>
              <w:pStyle w:val="TAC"/>
              <w:rPr>
                <w:lang w:eastAsia="zh-TW"/>
              </w:rPr>
            </w:pPr>
            <w:r>
              <w:rPr>
                <w:lang w:eastAsia="zh-TW"/>
              </w:rPr>
              <w:t>All RBs</w:t>
            </w:r>
          </w:p>
        </w:tc>
        <w:tc>
          <w:tcPr>
            <w:tcW w:w="1205" w:type="dxa"/>
            <w:gridSpan w:val="3"/>
            <w:vAlign w:val="center"/>
          </w:tcPr>
          <w:p w14:paraId="2D9CD440" w14:textId="77777777" w:rsidR="00865A2F" w:rsidRDefault="00865A2F" w:rsidP="00F143D2">
            <w:pPr>
              <w:pStyle w:val="TAC"/>
              <w:rPr>
                <w:lang w:eastAsia="zh-TW"/>
              </w:rPr>
            </w:pPr>
            <w:r>
              <w:rPr>
                <w:lang w:eastAsia="zh-TW"/>
              </w:rPr>
              <w:t>28</w:t>
            </w:r>
          </w:p>
        </w:tc>
        <w:tc>
          <w:tcPr>
            <w:tcW w:w="1506" w:type="dxa"/>
            <w:gridSpan w:val="3"/>
            <w:vAlign w:val="center"/>
          </w:tcPr>
          <w:p w14:paraId="748764FA" w14:textId="77777777" w:rsidR="00865A2F" w:rsidRDefault="00865A2F" w:rsidP="00F143D2">
            <w:pPr>
              <w:pStyle w:val="TAC"/>
              <w:rPr>
                <w:lang w:eastAsia="zh-TW"/>
              </w:rPr>
            </w:pPr>
            <w:r>
              <w:rPr>
                <w:lang w:eastAsia="zh-TW"/>
              </w:rPr>
              <w:t>NOTE 39</w:t>
            </w:r>
          </w:p>
        </w:tc>
        <w:tc>
          <w:tcPr>
            <w:tcW w:w="1828" w:type="dxa"/>
            <w:gridSpan w:val="7"/>
            <w:vMerge w:val="restart"/>
            <w:vAlign w:val="center"/>
          </w:tcPr>
          <w:p w14:paraId="0939C0D6" w14:textId="77777777" w:rsidR="00865A2F" w:rsidRDefault="00865A2F" w:rsidP="00F143D2">
            <w:pPr>
              <w:pStyle w:val="TAC"/>
              <w:rPr>
                <w:lang w:eastAsia="zh-TW"/>
              </w:rPr>
            </w:pPr>
            <w:r>
              <w:rPr>
                <w:lang w:eastAsia="zh-TW"/>
              </w:rPr>
              <w:t>8@17</w:t>
            </w:r>
          </w:p>
        </w:tc>
        <w:tc>
          <w:tcPr>
            <w:tcW w:w="0" w:type="auto"/>
            <w:gridSpan w:val="6"/>
            <w:vAlign w:val="center"/>
          </w:tcPr>
          <w:p w14:paraId="07A78885" w14:textId="77777777" w:rsidR="00865A2F" w:rsidRDefault="00865A2F" w:rsidP="00F143D2">
            <w:pPr>
              <w:pStyle w:val="TAC"/>
              <w:rPr>
                <w:lang w:eastAsia="zh-TW"/>
              </w:rPr>
            </w:pPr>
            <w:r>
              <w:rPr>
                <w:lang w:eastAsia="zh-TW"/>
              </w:rPr>
              <w:t>All RBs</w:t>
            </w:r>
          </w:p>
        </w:tc>
        <w:tc>
          <w:tcPr>
            <w:tcW w:w="0" w:type="auto"/>
            <w:gridSpan w:val="5"/>
            <w:vAlign w:val="center"/>
          </w:tcPr>
          <w:p w14:paraId="412D0153" w14:textId="77777777" w:rsidR="00865A2F" w:rsidRDefault="00865A2F" w:rsidP="00F143D2">
            <w:pPr>
              <w:pStyle w:val="TAC"/>
              <w:rPr>
                <w:lang w:eastAsia="zh-TW"/>
              </w:rPr>
            </w:pPr>
            <w:r>
              <w:rPr>
                <w:lang w:eastAsia="zh-TW"/>
              </w:rPr>
              <w:t>1</w:t>
            </w:r>
          </w:p>
        </w:tc>
        <w:tc>
          <w:tcPr>
            <w:tcW w:w="1715" w:type="dxa"/>
            <w:gridSpan w:val="5"/>
            <w:vAlign w:val="center"/>
          </w:tcPr>
          <w:p w14:paraId="7698B107" w14:textId="77777777" w:rsidR="00865A2F" w:rsidRDefault="00865A2F" w:rsidP="00F143D2">
            <w:pPr>
              <w:pStyle w:val="TAC"/>
              <w:rPr>
                <w:lang w:eastAsia="zh-TW"/>
              </w:rPr>
            </w:pPr>
            <w:r>
              <w:rPr>
                <w:lang w:eastAsia="zh-TW"/>
              </w:rPr>
              <w:t>NOTE 39</w:t>
            </w:r>
          </w:p>
        </w:tc>
        <w:tc>
          <w:tcPr>
            <w:tcW w:w="5013" w:type="dxa"/>
            <w:gridSpan w:val="3"/>
            <w:vMerge w:val="restart"/>
            <w:vAlign w:val="center"/>
          </w:tcPr>
          <w:p w14:paraId="5ACC5E9D" w14:textId="77777777" w:rsidR="00865A2F" w:rsidRDefault="00865A2F" w:rsidP="00F143D2">
            <w:pPr>
              <w:pStyle w:val="TAC"/>
              <w:rPr>
                <w:lang w:eastAsia="zh-TW"/>
              </w:rPr>
            </w:pPr>
            <w:r>
              <w:rPr>
                <w:lang w:eastAsia="zh-TW"/>
              </w:rPr>
              <w:t>N/A</w:t>
            </w:r>
          </w:p>
        </w:tc>
        <w:tc>
          <w:tcPr>
            <w:tcW w:w="1321" w:type="dxa"/>
            <w:gridSpan w:val="3"/>
            <w:vAlign w:val="center"/>
          </w:tcPr>
          <w:p w14:paraId="6D569DA6" w14:textId="77777777" w:rsidR="00865A2F" w:rsidRDefault="00865A2F" w:rsidP="00F143D2">
            <w:pPr>
              <w:pStyle w:val="TAC"/>
              <w:rPr>
                <w:lang w:eastAsia="zh-TW"/>
              </w:rPr>
            </w:pPr>
            <w:r>
              <w:rPr>
                <w:lang w:eastAsia="zh-TW"/>
              </w:rPr>
              <w:t>All RBs</w:t>
            </w:r>
          </w:p>
        </w:tc>
      </w:tr>
      <w:tr w:rsidR="00865A2F" w14:paraId="101C27F0" w14:textId="77777777" w:rsidTr="00865A2F">
        <w:trPr>
          <w:gridAfter w:val="2"/>
          <w:wAfter w:w="484" w:type="dxa"/>
          <w:trHeight w:val="241"/>
        </w:trPr>
        <w:tc>
          <w:tcPr>
            <w:tcW w:w="682" w:type="dxa"/>
            <w:vMerge/>
            <w:vAlign w:val="center"/>
          </w:tcPr>
          <w:p w14:paraId="051591AA" w14:textId="77777777" w:rsidR="00865A2F" w:rsidRDefault="00865A2F" w:rsidP="00F143D2">
            <w:pPr>
              <w:pStyle w:val="TAC"/>
              <w:rPr>
                <w:lang w:eastAsia="zh-TW"/>
              </w:rPr>
            </w:pPr>
          </w:p>
        </w:tc>
        <w:tc>
          <w:tcPr>
            <w:tcW w:w="1128" w:type="dxa"/>
            <w:gridSpan w:val="3"/>
            <w:vAlign w:val="center"/>
          </w:tcPr>
          <w:p w14:paraId="2781DB5C" w14:textId="77777777" w:rsidR="00865A2F" w:rsidRDefault="00865A2F" w:rsidP="00F143D2">
            <w:pPr>
              <w:pStyle w:val="TAC"/>
              <w:rPr>
                <w:lang w:eastAsia="zh-TW"/>
              </w:rPr>
            </w:pPr>
            <w:r>
              <w:rPr>
                <w:lang w:eastAsia="zh-TW"/>
              </w:rPr>
              <w:t>QPSK</w:t>
            </w:r>
          </w:p>
        </w:tc>
        <w:tc>
          <w:tcPr>
            <w:tcW w:w="1540" w:type="dxa"/>
            <w:gridSpan w:val="3"/>
            <w:vAlign w:val="center"/>
          </w:tcPr>
          <w:p w14:paraId="3BC91F88" w14:textId="77777777" w:rsidR="00865A2F" w:rsidRDefault="00865A2F" w:rsidP="00F143D2">
            <w:pPr>
              <w:pStyle w:val="TAC"/>
              <w:rPr>
                <w:lang w:eastAsia="zh-TW"/>
              </w:rPr>
            </w:pPr>
            <w:r>
              <w:rPr>
                <w:lang w:eastAsia="zh-TW"/>
              </w:rPr>
              <w:t>QPSK</w:t>
            </w:r>
          </w:p>
        </w:tc>
        <w:tc>
          <w:tcPr>
            <w:tcW w:w="0" w:type="auto"/>
            <w:gridSpan w:val="4"/>
            <w:vMerge/>
            <w:vAlign w:val="center"/>
          </w:tcPr>
          <w:p w14:paraId="2DCB6658" w14:textId="77777777" w:rsidR="00865A2F" w:rsidRDefault="00865A2F" w:rsidP="00F143D2">
            <w:pPr>
              <w:pStyle w:val="TAC"/>
              <w:rPr>
                <w:lang w:eastAsia="zh-TW"/>
              </w:rPr>
            </w:pPr>
          </w:p>
        </w:tc>
        <w:tc>
          <w:tcPr>
            <w:tcW w:w="1572" w:type="dxa"/>
            <w:gridSpan w:val="3"/>
            <w:vAlign w:val="center"/>
          </w:tcPr>
          <w:p w14:paraId="6F2211D0" w14:textId="77777777" w:rsidR="00865A2F" w:rsidRDefault="00865A2F" w:rsidP="00F143D2">
            <w:pPr>
              <w:pStyle w:val="TAC"/>
              <w:rPr>
                <w:lang w:eastAsia="zh-TW"/>
              </w:rPr>
            </w:pPr>
            <w:r>
              <w:rPr>
                <w:lang w:eastAsia="zh-TW"/>
              </w:rPr>
              <w:t>25</w:t>
            </w:r>
          </w:p>
        </w:tc>
        <w:tc>
          <w:tcPr>
            <w:tcW w:w="1205" w:type="dxa"/>
            <w:gridSpan w:val="3"/>
            <w:vAlign w:val="center"/>
          </w:tcPr>
          <w:p w14:paraId="09123C39" w14:textId="77777777" w:rsidR="00865A2F" w:rsidRDefault="00865A2F" w:rsidP="00F143D2">
            <w:pPr>
              <w:pStyle w:val="TAC"/>
              <w:rPr>
                <w:lang w:eastAsia="zh-TW"/>
              </w:rPr>
            </w:pPr>
            <w:r>
              <w:rPr>
                <w:lang w:eastAsia="zh-TW"/>
              </w:rPr>
              <w:t>QPSK</w:t>
            </w:r>
          </w:p>
        </w:tc>
        <w:tc>
          <w:tcPr>
            <w:tcW w:w="1506" w:type="dxa"/>
            <w:gridSpan w:val="3"/>
            <w:vAlign w:val="center"/>
          </w:tcPr>
          <w:p w14:paraId="1B9CFA4D" w14:textId="77777777" w:rsidR="00865A2F" w:rsidRDefault="00865A2F" w:rsidP="00F143D2">
            <w:pPr>
              <w:pStyle w:val="TAC"/>
              <w:rPr>
                <w:lang w:eastAsia="zh-TW"/>
              </w:rPr>
            </w:pPr>
            <w:r>
              <w:rPr>
                <w:lang w:eastAsia="zh-TW"/>
              </w:rPr>
              <w:t>QPSK</w:t>
            </w:r>
          </w:p>
        </w:tc>
        <w:tc>
          <w:tcPr>
            <w:tcW w:w="1828" w:type="dxa"/>
            <w:gridSpan w:val="7"/>
            <w:vMerge/>
            <w:vAlign w:val="center"/>
          </w:tcPr>
          <w:p w14:paraId="703B1A29" w14:textId="77777777" w:rsidR="00865A2F" w:rsidRDefault="00865A2F" w:rsidP="00F143D2">
            <w:pPr>
              <w:pStyle w:val="TAC"/>
              <w:rPr>
                <w:lang w:eastAsia="zh-TW"/>
              </w:rPr>
            </w:pPr>
          </w:p>
        </w:tc>
        <w:tc>
          <w:tcPr>
            <w:tcW w:w="0" w:type="auto"/>
            <w:gridSpan w:val="6"/>
            <w:vAlign w:val="center"/>
          </w:tcPr>
          <w:p w14:paraId="26678DF5" w14:textId="77777777" w:rsidR="00865A2F" w:rsidRDefault="00865A2F" w:rsidP="00F143D2">
            <w:pPr>
              <w:pStyle w:val="TAC"/>
              <w:rPr>
                <w:lang w:eastAsia="zh-TW"/>
              </w:rPr>
            </w:pPr>
            <w:r>
              <w:rPr>
                <w:lang w:eastAsia="zh-TW"/>
              </w:rPr>
              <w:t>25</w:t>
            </w:r>
          </w:p>
        </w:tc>
        <w:tc>
          <w:tcPr>
            <w:tcW w:w="0" w:type="auto"/>
            <w:gridSpan w:val="5"/>
            <w:vAlign w:val="center"/>
          </w:tcPr>
          <w:p w14:paraId="6DBDBB9B" w14:textId="77777777" w:rsidR="00865A2F" w:rsidRDefault="00865A2F" w:rsidP="00F143D2">
            <w:pPr>
              <w:pStyle w:val="TAC"/>
              <w:rPr>
                <w:lang w:eastAsia="zh-TW"/>
              </w:rPr>
            </w:pPr>
            <w:r>
              <w:rPr>
                <w:lang w:eastAsia="zh-TW"/>
              </w:rPr>
              <w:t>N/A</w:t>
            </w:r>
          </w:p>
        </w:tc>
        <w:tc>
          <w:tcPr>
            <w:tcW w:w="1715" w:type="dxa"/>
            <w:gridSpan w:val="5"/>
            <w:vAlign w:val="center"/>
          </w:tcPr>
          <w:p w14:paraId="22D30DB7" w14:textId="77777777" w:rsidR="00865A2F" w:rsidRDefault="00865A2F" w:rsidP="00F143D2">
            <w:pPr>
              <w:pStyle w:val="TAC"/>
              <w:rPr>
                <w:lang w:eastAsia="zh-TW"/>
              </w:rPr>
            </w:pPr>
            <w:r>
              <w:rPr>
                <w:lang w:eastAsia="zh-TW"/>
              </w:rPr>
              <w:t>QPSK</w:t>
            </w:r>
          </w:p>
        </w:tc>
        <w:tc>
          <w:tcPr>
            <w:tcW w:w="5013" w:type="dxa"/>
            <w:gridSpan w:val="3"/>
            <w:vMerge/>
            <w:vAlign w:val="center"/>
          </w:tcPr>
          <w:p w14:paraId="15C1E83F" w14:textId="77777777" w:rsidR="00865A2F" w:rsidRDefault="00865A2F" w:rsidP="00F143D2">
            <w:pPr>
              <w:pStyle w:val="TAC"/>
              <w:rPr>
                <w:lang w:eastAsia="zh-TW"/>
              </w:rPr>
            </w:pPr>
          </w:p>
        </w:tc>
        <w:tc>
          <w:tcPr>
            <w:tcW w:w="1321" w:type="dxa"/>
            <w:gridSpan w:val="3"/>
            <w:vAlign w:val="center"/>
          </w:tcPr>
          <w:p w14:paraId="4AF7664B" w14:textId="77777777" w:rsidR="00865A2F" w:rsidRDefault="00865A2F" w:rsidP="00F143D2">
            <w:pPr>
              <w:pStyle w:val="TAC"/>
              <w:rPr>
                <w:lang w:eastAsia="zh-TW"/>
              </w:rPr>
            </w:pPr>
            <w:r>
              <w:rPr>
                <w:lang w:eastAsia="zh-TW"/>
              </w:rPr>
              <w:t>25</w:t>
            </w:r>
          </w:p>
        </w:tc>
      </w:tr>
      <w:tr w:rsidR="00865A2F" w14:paraId="3B2CA0FE" w14:textId="77777777" w:rsidTr="00865A2F">
        <w:trPr>
          <w:gridAfter w:val="2"/>
          <w:wAfter w:w="484" w:type="dxa"/>
          <w:trHeight w:val="241"/>
        </w:trPr>
        <w:tc>
          <w:tcPr>
            <w:tcW w:w="23002" w:type="dxa"/>
            <w:gridSpan w:val="49"/>
            <w:vAlign w:val="center"/>
          </w:tcPr>
          <w:p w14:paraId="2334C9C0" w14:textId="77777777" w:rsidR="00865A2F" w:rsidRDefault="00865A2F" w:rsidP="00F143D2">
            <w:pPr>
              <w:pStyle w:val="TAC"/>
              <w:rPr>
                <w:lang w:eastAsia="zh-TW"/>
              </w:rPr>
            </w:pPr>
            <w:r>
              <w:rPr>
                <w:b/>
              </w:rPr>
              <w:t>Test Settings for CA_1A-3A-</w:t>
            </w:r>
            <w:r>
              <w:rPr>
                <w:b/>
                <w:lang w:eastAsia="zh-TW"/>
              </w:rPr>
              <w:t>32</w:t>
            </w:r>
            <w:r>
              <w:rPr>
                <w:b/>
              </w:rPr>
              <w:t>A Configuration</w:t>
            </w:r>
          </w:p>
        </w:tc>
      </w:tr>
      <w:tr w:rsidR="00865A2F" w14:paraId="58B5AAFB" w14:textId="77777777" w:rsidTr="00865A2F">
        <w:trPr>
          <w:gridAfter w:val="2"/>
          <w:wAfter w:w="484" w:type="dxa"/>
          <w:trHeight w:val="241"/>
        </w:trPr>
        <w:tc>
          <w:tcPr>
            <w:tcW w:w="682" w:type="dxa"/>
            <w:vMerge w:val="restart"/>
            <w:vAlign w:val="center"/>
          </w:tcPr>
          <w:p w14:paraId="3A290CBC" w14:textId="77777777" w:rsidR="00865A2F" w:rsidRDefault="00865A2F" w:rsidP="00F143D2">
            <w:pPr>
              <w:pStyle w:val="TAC"/>
              <w:rPr>
                <w:lang w:eastAsia="zh-TW"/>
              </w:rPr>
            </w:pPr>
            <w:r>
              <w:rPr>
                <w:lang w:eastAsia="zh-TW"/>
              </w:rPr>
              <w:t>1</w:t>
            </w:r>
          </w:p>
        </w:tc>
        <w:tc>
          <w:tcPr>
            <w:tcW w:w="1128" w:type="dxa"/>
            <w:gridSpan w:val="3"/>
            <w:vAlign w:val="center"/>
          </w:tcPr>
          <w:p w14:paraId="53DA67AE" w14:textId="77777777" w:rsidR="00865A2F" w:rsidRDefault="00865A2F" w:rsidP="00F143D2">
            <w:pPr>
              <w:pStyle w:val="TAC"/>
              <w:rPr>
                <w:lang w:eastAsia="zh-TW"/>
              </w:rPr>
            </w:pPr>
            <w:r>
              <w:rPr>
                <w:lang w:eastAsia="zh-TW"/>
              </w:rPr>
              <w:t>1</w:t>
            </w:r>
          </w:p>
        </w:tc>
        <w:tc>
          <w:tcPr>
            <w:tcW w:w="1540" w:type="dxa"/>
            <w:gridSpan w:val="3"/>
            <w:vAlign w:val="center"/>
          </w:tcPr>
          <w:p w14:paraId="7CC860D0" w14:textId="77777777" w:rsidR="00865A2F" w:rsidRDefault="00865A2F" w:rsidP="00F143D2">
            <w:pPr>
              <w:pStyle w:val="TAC"/>
              <w:rPr>
                <w:lang w:eastAsia="zh-TW"/>
              </w:rPr>
            </w:pPr>
            <w:r>
              <w:rPr>
                <w:rFonts w:cs="Arial"/>
                <w:color w:val="000000"/>
                <w:lang w:eastAsia="zh-TW"/>
              </w:rPr>
              <w:t>Low</w:t>
            </w:r>
          </w:p>
        </w:tc>
        <w:tc>
          <w:tcPr>
            <w:tcW w:w="0" w:type="auto"/>
            <w:gridSpan w:val="4"/>
            <w:vMerge w:val="restart"/>
            <w:vAlign w:val="center"/>
          </w:tcPr>
          <w:p w14:paraId="2E370D44" w14:textId="77777777" w:rsidR="00865A2F" w:rsidRDefault="00865A2F" w:rsidP="00F143D2">
            <w:pPr>
              <w:pStyle w:val="TAC"/>
              <w:rPr>
                <w:lang w:eastAsia="zh-TW"/>
              </w:rPr>
            </w:pPr>
            <w:r>
              <w:rPr>
                <w:lang w:eastAsia="zh-TW"/>
              </w:rPr>
              <w:t>25@0</w:t>
            </w:r>
          </w:p>
        </w:tc>
        <w:tc>
          <w:tcPr>
            <w:tcW w:w="1572" w:type="dxa"/>
            <w:gridSpan w:val="3"/>
            <w:vAlign w:val="center"/>
          </w:tcPr>
          <w:p w14:paraId="1104AD5E" w14:textId="77777777" w:rsidR="00865A2F" w:rsidRDefault="00865A2F" w:rsidP="00F143D2">
            <w:pPr>
              <w:pStyle w:val="TAC"/>
              <w:rPr>
                <w:lang w:eastAsia="zh-TW"/>
              </w:rPr>
            </w:pPr>
            <w:r>
              <w:rPr>
                <w:lang w:eastAsia="zh-TW"/>
              </w:rPr>
              <w:t>All RBs</w:t>
            </w:r>
          </w:p>
        </w:tc>
        <w:tc>
          <w:tcPr>
            <w:tcW w:w="1205" w:type="dxa"/>
            <w:gridSpan w:val="3"/>
            <w:vAlign w:val="center"/>
          </w:tcPr>
          <w:p w14:paraId="7B7BA372" w14:textId="77777777" w:rsidR="00865A2F" w:rsidRDefault="00865A2F" w:rsidP="00F143D2">
            <w:pPr>
              <w:pStyle w:val="TAC"/>
              <w:rPr>
                <w:lang w:eastAsia="zh-TW"/>
              </w:rPr>
            </w:pPr>
            <w:r>
              <w:rPr>
                <w:lang w:eastAsia="zh-TW"/>
              </w:rPr>
              <w:t>3</w:t>
            </w:r>
          </w:p>
        </w:tc>
        <w:tc>
          <w:tcPr>
            <w:tcW w:w="1506" w:type="dxa"/>
            <w:gridSpan w:val="3"/>
            <w:vAlign w:val="center"/>
          </w:tcPr>
          <w:p w14:paraId="513A4460" w14:textId="77777777" w:rsidR="00865A2F" w:rsidRDefault="00865A2F" w:rsidP="00F143D2">
            <w:pPr>
              <w:pStyle w:val="TAC"/>
              <w:rPr>
                <w:lang w:eastAsia="zh-TW"/>
              </w:rPr>
            </w:pPr>
            <w:r>
              <w:rPr>
                <w:rFonts w:cs="Arial"/>
                <w:color w:val="000000"/>
                <w:lang w:eastAsia="zh-TW"/>
              </w:rPr>
              <w:t>High</w:t>
            </w:r>
          </w:p>
        </w:tc>
        <w:tc>
          <w:tcPr>
            <w:tcW w:w="1828" w:type="dxa"/>
            <w:gridSpan w:val="7"/>
            <w:vMerge w:val="restart"/>
            <w:vAlign w:val="center"/>
          </w:tcPr>
          <w:p w14:paraId="435DE95F" w14:textId="77777777" w:rsidR="00865A2F" w:rsidRDefault="00865A2F" w:rsidP="00F143D2">
            <w:pPr>
              <w:pStyle w:val="TAC"/>
              <w:rPr>
                <w:lang w:eastAsia="zh-TW"/>
              </w:rPr>
            </w:pPr>
            <w:r>
              <w:rPr>
                <w:lang w:eastAsia="zh-TW"/>
              </w:rPr>
              <w:t>N/A</w:t>
            </w:r>
          </w:p>
        </w:tc>
        <w:tc>
          <w:tcPr>
            <w:tcW w:w="0" w:type="auto"/>
            <w:gridSpan w:val="6"/>
            <w:vAlign w:val="center"/>
          </w:tcPr>
          <w:p w14:paraId="04CEBAD5" w14:textId="77777777" w:rsidR="00865A2F" w:rsidRDefault="00865A2F" w:rsidP="00F143D2">
            <w:pPr>
              <w:pStyle w:val="TAC"/>
              <w:rPr>
                <w:lang w:eastAsia="zh-TW"/>
              </w:rPr>
            </w:pPr>
            <w:r>
              <w:rPr>
                <w:lang w:eastAsia="zh-TW"/>
              </w:rPr>
              <w:t>All RBs</w:t>
            </w:r>
          </w:p>
        </w:tc>
        <w:tc>
          <w:tcPr>
            <w:tcW w:w="0" w:type="auto"/>
            <w:gridSpan w:val="5"/>
            <w:vAlign w:val="center"/>
          </w:tcPr>
          <w:p w14:paraId="09E21E47" w14:textId="77777777" w:rsidR="00865A2F" w:rsidRDefault="00865A2F" w:rsidP="00F143D2">
            <w:pPr>
              <w:pStyle w:val="TAC"/>
              <w:rPr>
                <w:lang w:eastAsia="zh-TW"/>
              </w:rPr>
            </w:pPr>
            <w:r>
              <w:rPr>
                <w:lang w:eastAsia="zh-TW"/>
              </w:rPr>
              <w:t>32</w:t>
            </w:r>
          </w:p>
        </w:tc>
        <w:tc>
          <w:tcPr>
            <w:tcW w:w="1715" w:type="dxa"/>
            <w:gridSpan w:val="5"/>
            <w:vAlign w:val="center"/>
          </w:tcPr>
          <w:p w14:paraId="42B0334E" w14:textId="77777777" w:rsidR="00865A2F" w:rsidRDefault="00865A2F" w:rsidP="00F143D2">
            <w:pPr>
              <w:pStyle w:val="TAC"/>
              <w:rPr>
                <w:lang w:eastAsia="zh-TW"/>
              </w:rPr>
            </w:pPr>
            <w:r>
              <w:rPr>
                <w:lang w:eastAsia="zh-TW"/>
              </w:rPr>
              <w:t>Mid</w:t>
            </w:r>
          </w:p>
        </w:tc>
        <w:tc>
          <w:tcPr>
            <w:tcW w:w="5013" w:type="dxa"/>
            <w:gridSpan w:val="3"/>
            <w:vMerge w:val="restart"/>
            <w:vAlign w:val="center"/>
          </w:tcPr>
          <w:p w14:paraId="7CAD02EF" w14:textId="77777777" w:rsidR="00865A2F" w:rsidRDefault="00865A2F" w:rsidP="00F143D2">
            <w:pPr>
              <w:pStyle w:val="TAC"/>
              <w:rPr>
                <w:lang w:eastAsia="zh-TW"/>
              </w:rPr>
            </w:pPr>
            <w:r>
              <w:rPr>
                <w:lang w:eastAsia="zh-TW"/>
              </w:rPr>
              <w:t>N/A</w:t>
            </w:r>
          </w:p>
        </w:tc>
        <w:tc>
          <w:tcPr>
            <w:tcW w:w="1321" w:type="dxa"/>
            <w:gridSpan w:val="3"/>
            <w:vAlign w:val="center"/>
          </w:tcPr>
          <w:p w14:paraId="14569598" w14:textId="77777777" w:rsidR="00865A2F" w:rsidRDefault="00865A2F" w:rsidP="00F143D2">
            <w:pPr>
              <w:pStyle w:val="TAC"/>
              <w:rPr>
                <w:lang w:eastAsia="zh-TW"/>
              </w:rPr>
            </w:pPr>
            <w:r>
              <w:rPr>
                <w:lang w:eastAsia="zh-TW"/>
              </w:rPr>
              <w:t>All RBs</w:t>
            </w:r>
          </w:p>
        </w:tc>
      </w:tr>
      <w:tr w:rsidR="00865A2F" w14:paraId="5F06D755" w14:textId="77777777" w:rsidTr="00865A2F">
        <w:trPr>
          <w:gridAfter w:val="2"/>
          <w:wAfter w:w="484" w:type="dxa"/>
          <w:trHeight w:val="241"/>
        </w:trPr>
        <w:tc>
          <w:tcPr>
            <w:tcW w:w="682" w:type="dxa"/>
            <w:vMerge/>
            <w:vAlign w:val="center"/>
          </w:tcPr>
          <w:p w14:paraId="4C6D32F4" w14:textId="77777777" w:rsidR="00865A2F" w:rsidRDefault="00865A2F" w:rsidP="00F143D2">
            <w:pPr>
              <w:pStyle w:val="TAC"/>
              <w:rPr>
                <w:lang w:eastAsia="zh-TW"/>
              </w:rPr>
            </w:pPr>
          </w:p>
        </w:tc>
        <w:tc>
          <w:tcPr>
            <w:tcW w:w="1128" w:type="dxa"/>
            <w:gridSpan w:val="3"/>
            <w:vAlign w:val="center"/>
          </w:tcPr>
          <w:p w14:paraId="14489754" w14:textId="77777777" w:rsidR="00865A2F" w:rsidRDefault="00865A2F" w:rsidP="00F143D2">
            <w:pPr>
              <w:pStyle w:val="TAC"/>
              <w:rPr>
                <w:lang w:eastAsia="zh-TW"/>
              </w:rPr>
            </w:pPr>
            <w:r>
              <w:rPr>
                <w:lang w:eastAsia="zh-TW"/>
              </w:rPr>
              <w:t>QPSK</w:t>
            </w:r>
          </w:p>
        </w:tc>
        <w:tc>
          <w:tcPr>
            <w:tcW w:w="1540" w:type="dxa"/>
            <w:gridSpan w:val="3"/>
            <w:vAlign w:val="center"/>
          </w:tcPr>
          <w:p w14:paraId="3FE23F71" w14:textId="77777777" w:rsidR="00865A2F" w:rsidRDefault="00865A2F" w:rsidP="00F143D2">
            <w:pPr>
              <w:pStyle w:val="TAC"/>
              <w:rPr>
                <w:lang w:eastAsia="zh-TW"/>
              </w:rPr>
            </w:pPr>
            <w:r>
              <w:rPr>
                <w:lang w:eastAsia="zh-TW"/>
              </w:rPr>
              <w:t>QPSK</w:t>
            </w:r>
          </w:p>
        </w:tc>
        <w:tc>
          <w:tcPr>
            <w:tcW w:w="0" w:type="auto"/>
            <w:gridSpan w:val="4"/>
            <w:vMerge/>
            <w:vAlign w:val="center"/>
          </w:tcPr>
          <w:p w14:paraId="65A8A84B" w14:textId="77777777" w:rsidR="00865A2F" w:rsidRDefault="00865A2F" w:rsidP="00F143D2">
            <w:pPr>
              <w:pStyle w:val="TAC"/>
              <w:rPr>
                <w:lang w:eastAsia="zh-TW"/>
              </w:rPr>
            </w:pPr>
          </w:p>
        </w:tc>
        <w:tc>
          <w:tcPr>
            <w:tcW w:w="1572" w:type="dxa"/>
            <w:gridSpan w:val="3"/>
            <w:vAlign w:val="center"/>
          </w:tcPr>
          <w:p w14:paraId="124D21B6" w14:textId="77777777" w:rsidR="00865A2F" w:rsidRDefault="00865A2F" w:rsidP="00F143D2">
            <w:pPr>
              <w:pStyle w:val="TAC"/>
              <w:rPr>
                <w:lang w:eastAsia="zh-TW"/>
              </w:rPr>
            </w:pPr>
            <w:r>
              <w:rPr>
                <w:lang w:eastAsia="zh-TW"/>
              </w:rPr>
              <w:t>100</w:t>
            </w:r>
          </w:p>
        </w:tc>
        <w:tc>
          <w:tcPr>
            <w:tcW w:w="1205" w:type="dxa"/>
            <w:gridSpan w:val="3"/>
            <w:vAlign w:val="center"/>
          </w:tcPr>
          <w:p w14:paraId="3412FC24" w14:textId="77777777" w:rsidR="00865A2F" w:rsidRDefault="00865A2F" w:rsidP="00F143D2">
            <w:pPr>
              <w:pStyle w:val="TAC"/>
              <w:rPr>
                <w:lang w:eastAsia="zh-TW"/>
              </w:rPr>
            </w:pPr>
            <w:r>
              <w:rPr>
                <w:lang w:eastAsia="zh-TW"/>
              </w:rPr>
              <w:t>N/A</w:t>
            </w:r>
          </w:p>
        </w:tc>
        <w:tc>
          <w:tcPr>
            <w:tcW w:w="1506" w:type="dxa"/>
            <w:gridSpan w:val="3"/>
            <w:vAlign w:val="center"/>
          </w:tcPr>
          <w:p w14:paraId="575FAD52" w14:textId="77777777" w:rsidR="00865A2F" w:rsidRDefault="00865A2F" w:rsidP="00F143D2">
            <w:pPr>
              <w:pStyle w:val="TAC"/>
              <w:rPr>
                <w:lang w:eastAsia="zh-TW"/>
              </w:rPr>
            </w:pPr>
            <w:r>
              <w:rPr>
                <w:lang w:eastAsia="zh-TW"/>
              </w:rPr>
              <w:t>QPSK</w:t>
            </w:r>
          </w:p>
        </w:tc>
        <w:tc>
          <w:tcPr>
            <w:tcW w:w="1828" w:type="dxa"/>
            <w:gridSpan w:val="7"/>
            <w:vMerge/>
            <w:vAlign w:val="center"/>
          </w:tcPr>
          <w:p w14:paraId="0C88FE21" w14:textId="77777777" w:rsidR="00865A2F" w:rsidRDefault="00865A2F" w:rsidP="00F143D2">
            <w:pPr>
              <w:pStyle w:val="TAC"/>
              <w:rPr>
                <w:lang w:eastAsia="zh-TW"/>
              </w:rPr>
            </w:pPr>
          </w:p>
        </w:tc>
        <w:tc>
          <w:tcPr>
            <w:tcW w:w="0" w:type="auto"/>
            <w:gridSpan w:val="6"/>
            <w:vAlign w:val="center"/>
          </w:tcPr>
          <w:p w14:paraId="7E89FB92" w14:textId="77777777" w:rsidR="00865A2F" w:rsidRDefault="00865A2F" w:rsidP="00F143D2">
            <w:pPr>
              <w:pStyle w:val="TAC"/>
              <w:rPr>
                <w:lang w:eastAsia="zh-TW"/>
              </w:rPr>
            </w:pPr>
            <w:r>
              <w:rPr>
                <w:lang w:eastAsia="zh-TW"/>
              </w:rPr>
              <w:t>25</w:t>
            </w:r>
          </w:p>
        </w:tc>
        <w:tc>
          <w:tcPr>
            <w:tcW w:w="0" w:type="auto"/>
            <w:gridSpan w:val="5"/>
            <w:vAlign w:val="center"/>
          </w:tcPr>
          <w:p w14:paraId="0E850A1A" w14:textId="77777777" w:rsidR="00865A2F" w:rsidRDefault="00865A2F" w:rsidP="00F143D2">
            <w:pPr>
              <w:pStyle w:val="TAC"/>
              <w:rPr>
                <w:lang w:eastAsia="zh-TW"/>
              </w:rPr>
            </w:pPr>
            <w:r>
              <w:rPr>
                <w:lang w:eastAsia="zh-TW"/>
              </w:rPr>
              <w:t>N/A</w:t>
            </w:r>
          </w:p>
        </w:tc>
        <w:tc>
          <w:tcPr>
            <w:tcW w:w="1715" w:type="dxa"/>
            <w:gridSpan w:val="5"/>
            <w:vAlign w:val="center"/>
          </w:tcPr>
          <w:p w14:paraId="20E136E1" w14:textId="77777777" w:rsidR="00865A2F" w:rsidRDefault="00865A2F" w:rsidP="00F143D2">
            <w:pPr>
              <w:pStyle w:val="TAC"/>
              <w:rPr>
                <w:lang w:eastAsia="zh-TW"/>
              </w:rPr>
            </w:pPr>
            <w:r>
              <w:rPr>
                <w:lang w:eastAsia="zh-TW"/>
              </w:rPr>
              <w:t>QPSK</w:t>
            </w:r>
          </w:p>
        </w:tc>
        <w:tc>
          <w:tcPr>
            <w:tcW w:w="5013" w:type="dxa"/>
            <w:gridSpan w:val="3"/>
            <w:vMerge/>
            <w:vAlign w:val="center"/>
          </w:tcPr>
          <w:p w14:paraId="7B030863" w14:textId="77777777" w:rsidR="00865A2F" w:rsidRDefault="00865A2F" w:rsidP="00F143D2">
            <w:pPr>
              <w:pStyle w:val="TAC"/>
              <w:rPr>
                <w:lang w:eastAsia="zh-TW"/>
              </w:rPr>
            </w:pPr>
          </w:p>
        </w:tc>
        <w:tc>
          <w:tcPr>
            <w:tcW w:w="1321" w:type="dxa"/>
            <w:gridSpan w:val="3"/>
            <w:vAlign w:val="center"/>
          </w:tcPr>
          <w:p w14:paraId="3E65B613" w14:textId="77777777" w:rsidR="00865A2F" w:rsidRDefault="00865A2F" w:rsidP="00F143D2">
            <w:pPr>
              <w:pStyle w:val="TAC"/>
              <w:rPr>
                <w:lang w:eastAsia="zh-TW"/>
              </w:rPr>
            </w:pPr>
            <w:r>
              <w:rPr>
                <w:lang w:eastAsia="zh-TW"/>
              </w:rPr>
              <w:t>100</w:t>
            </w:r>
          </w:p>
        </w:tc>
      </w:tr>
      <w:tr w:rsidR="00865A2F" w14:paraId="1C06FFA3" w14:textId="77777777" w:rsidTr="00865A2F">
        <w:trPr>
          <w:gridAfter w:val="2"/>
          <w:wAfter w:w="484" w:type="dxa"/>
          <w:trHeight w:val="241"/>
        </w:trPr>
        <w:tc>
          <w:tcPr>
            <w:tcW w:w="682" w:type="dxa"/>
            <w:vMerge w:val="restart"/>
            <w:vAlign w:val="center"/>
          </w:tcPr>
          <w:p w14:paraId="247FCF51" w14:textId="77777777" w:rsidR="00865A2F" w:rsidRDefault="00865A2F" w:rsidP="00F143D2">
            <w:pPr>
              <w:pStyle w:val="TAC"/>
              <w:rPr>
                <w:lang w:eastAsia="zh-TW"/>
              </w:rPr>
            </w:pPr>
            <w:r>
              <w:rPr>
                <w:lang w:eastAsia="zh-TW"/>
              </w:rPr>
              <w:t>2</w:t>
            </w:r>
          </w:p>
        </w:tc>
        <w:tc>
          <w:tcPr>
            <w:tcW w:w="1128" w:type="dxa"/>
            <w:gridSpan w:val="3"/>
            <w:vAlign w:val="center"/>
          </w:tcPr>
          <w:p w14:paraId="56411E6E" w14:textId="77777777" w:rsidR="00865A2F" w:rsidRDefault="00865A2F" w:rsidP="00F143D2">
            <w:pPr>
              <w:pStyle w:val="TAC"/>
              <w:rPr>
                <w:lang w:eastAsia="zh-TW"/>
              </w:rPr>
            </w:pPr>
            <w:r>
              <w:rPr>
                <w:lang w:eastAsia="zh-TW"/>
              </w:rPr>
              <w:t>1</w:t>
            </w:r>
          </w:p>
        </w:tc>
        <w:tc>
          <w:tcPr>
            <w:tcW w:w="1540" w:type="dxa"/>
            <w:gridSpan w:val="3"/>
            <w:vAlign w:val="center"/>
          </w:tcPr>
          <w:p w14:paraId="1B395128" w14:textId="77777777" w:rsidR="00865A2F" w:rsidRDefault="00865A2F" w:rsidP="00F143D2">
            <w:pPr>
              <w:pStyle w:val="TAC"/>
              <w:rPr>
                <w:lang w:eastAsia="zh-TW"/>
              </w:rPr>
            </w:pPr>
            <w:r>
              <w:rPr>
                <w:rFonts w:cs="Arial"/>
                <w:color w:val="000000"/>
                <w:lang w:eastAsia="zh-TW"/>
              </w:rPr>
              <w:t>Low</w:t>
            </w:r>
          </w:p>
        </w:tc>
        <w:tc>
          <w:tcPr>
            <w:tcW w:w="0" w:type="auto"/>
            <w:gridSpan w:val="4"/>
            <w:vMerge w:val="restart"/>
            <w:vAlign w:val="center"/>
          </w:tcPr>
          <w:p w14:paraId="00EB344A" w14:textId="77777777" w:rsidR="00865A2F" w:rsidRDefault="00865A2F" w:rsidP="00F143D2">
            <w:pPr>
              <w:pStyle w:val="TAC"/>
              <w:rPr>
                <w:lang w:eastAsia="zh-TW"/>
              </w:rPr>
            </w:pPr>
            <w:r>
              <w:rPr>
                <w:lang w:eastAsia="zh-TW"/>
              </w:rPr>
              <w:t>25@0</w:t>
            </w:r>
          </w:p>
        </w:tc>
        <w:tc>
          <w:tcPr>
            <w:tcW w:w="1572" w:type="dxa"/>
            <w:gridSpan w:val="3"/>
            <w:vAlign w:val="center"/>
          </w:tcPr>
          <w:p w14:paraId="5A41BCAB" w14:textId="77777777" w:rsidR="00865A2F" w:rsidRDefault="00865A2F" w:rsidP="00F143D2">
            <w:pPr>
              <w:pStyle w:val="TAC"/>
              <w:rPr>
                <w:lang w:eastAsia="zh-TW"/>
              </w:rPr>
            </w:pPr>
            <w:r>
              <w:rPr>
                <w:lang w:eastAsia="zh-TW"/>
              </w:rPr>
              <w:t>All RBs</w:t>
            </w:r>
          </w:p>
        </w:tc>
        <w:tc>
          <w:tcPr>
            <w:tcW w:w="1205" w:type="dxa"/>
            <w:gridSpan w:val="3"/>
            <w:vAlign w:val="center"/>
          </w:tcPr>
          <w:p w14:paraId="26EFD865" w14:textId="77777777" w:rsidR="00865A2F" w:rsidRDefault="00865A2F" w:rsidP="00F143D2">
            <w:pPr>
              <w:pStyle w:val="TAC"/>
              <w:rPr>
                <w:lang w:eastAsia="zh-TW"/>
              </w:rPr>
            </w:pPr>
            <w:r>
              <w:rPr>
                <w:lang w:eastAsia="zh-TW"/>
              </w:rPr>
              <w:t>3</w:t>
            </w:r>
          </w:p>
        </w:tc>
        <w:tc>
          <w:tcPr>
            <w:tcW w:w="1506" w:type="dxa"/>
            <w:gridSpan w:val="3"/>
            <w:vAlign w:val="center"/>
          </w:tcPr>
          <w:p w14:paraId="5A4D6BB0" w14:textId="77777777" w:rsidR="00865A2F" w:rsidRDefault="00865A2F" w:rsidP="00F143D2">
            <w:pPr>
              <w:pStyle w:val="TAC"/>
              <w:rPr>
                <w:lang w:eastAsia="zh-TW"/>
              </w:rPr>
            </w:pPr>
            <w:r>
              <w:rPr>
                <w:rFonts w:cs="Arial"/>
                <w:color w:val="000000"/>
                <w:lang w:eastAsia="zh-TW"/>
              </w:rPr>
              <w:t>High</w:t>
            </w:r>
          </w:p>
        </w:tc>
        <w:tc>
          <w:tcPr>
            <w:tcW w:w="1828" w:type="dxa"/>
            <w:gridSpan w:val="7"/>
            <w:vMerge w:val="restart"/>
            <w:vAlign w:val="center"/>
          </w:tcPr>
          <w:p w14:paraId="67292656" w14:textId="77777777" w:rsidR="00865A2F" w:rsidRDefault="00865A2F" w:rsidP="00F143D2">
            <w:pPr>
              <w:pStyle w:val="TAC"/>
              <w:rPr>
                <w:lang w:eastAsia="zh-TW"/>
              </w:rPr>
            </w:pPr>
            <w:r>
              <w:rPr>
                <w:lang w:eastAsia="zh-TW"/>
              </w:rPr>
              <w:t>N/A</w:t>
            </w:r>
          </w:p>
        </w:tc>
        <w:tc>
          <w:tcPr>
            <w:tcW w:w="0" w:type="auto"/>
            <w:gridSpan w:val="6"/>
            <w:vAlign w:val="center"/>
          </w:tcPr>
          <w:p w14:paraId="30B0A48F" w14:textId="77777777" w:rsidR="00865A2F" w:rsidRDefault="00865A2F" w:rsidP="00F143D2">
            <w:pPr>
              <w:pStyle w:val="TAC"/>
              <w:rPr>
                <w:lang w:eastAsia="zh-TW"/>
              </w:rPr>
            </w:pPr>
            <w:r>
              <w:rPr>
                <w:lang w:eastAsia="zh-TW"/>
              </w:rPr>
              <w:t>All RBs</w:t>
            </w:r>
          </w:p>
        </w:tc>
        <w:tc>
          <w:tcPr>
            <w:tcW w:w="0" w:type="auto"/>
            <w:gridSpan w:val="5"/>
            <w:vAlign w:val="center"/>
          </w:tcPr>
          <w:p w14:paraId="03A5CA55" w14:textId="77777777" w:rsidR="00865A2F" w:rsidRDefault="00865A2F" w:rsidP="00F143D2">
            <w:pPr>
              <w:pStyle w:val="TAC"/>
              <w:rPr>
                <w:lang w:eastAsia="zh-TW"/>
              </w:rPr>
            </w:pPr>
            <w:r>
              <w:rPr>
                <w:lang w:eastAsia="zh-TW"/>
              </w:rPr>
              <w:t>32</w:t>
            </w:r>
          </w:p>
        </w:tc>
        <w:tc>
          <w:tcPr>
            <w:tcW w:w="1715" w:type="dxa"/>
            <w:gridSpan w:val="5"/>
            <w:vAlign w:val="center"/>
          </w:tcPr>
          <w:p w14:paraId="0A4FE431" w14:textId="77777777" w:rsidR="00865A2F" w:rsidRDefault="00865A2F" w:rsidP="00F143D2">
            <w:pPr>
              <w:pStyle w:val="TAC"/>
              <w:rPr>
                <w:lang w:eastAsia="zh-TW"/>
              </w:rPr>
            </w:pPr>
            <w:r>
              <w:rPr>
                <w:lang w:eastAsia="zh-TW"/>
              </w:rPr>
              <w:t>Mid</w:t>
            </w:r>
          </w:p>
        </w:tc>
        <w:tc>
          <w:tcPr>
            <w:tcW w:w="5013" w:type="dxa"/>
            <w:gridSpan w:val="3"/>
            <w:vMerge w:val="restart"/>
            <w:vAlign w:val="center"/>
          </w:tcPr>
          <w:p w14:paraId="35F1DFF4" w14:textId="77777777" w:rsidR="00865A2F" w:rsidRDefault="00865A2F" w:rsidP="00F143D2">
            <w:pPr>
              <w:pStyle w:val="TAC"/>
              <w:rPr>
                <w:lang w:eastAsia="zh-TW"/>
              </w:rPr>
            </w:pPr>
            <w:r>
              <w:rPr>
                <w:lang w:eastAsia="zh-TW"/>
              </w:rPr>
              <w:t>N/A</w:t>
            </w:r>
          </w:p>
        </w:tc>
        <w:tc>
          <w:tcPr>
            <w:tcW w:w="1321" w:type="dxa"/>
            <w:gridSpan w:val="3"/>
            <w:vAlign w:val="center"/>
          </w:tcPr>
          <w:p w14:paraId="1B29574E" w14:textId="77777777" w:rsidR="00865A2F" w:rsidRDefault="00865A2F" w:rsidP="00F143D2">
            <w:pPr>
              <w:pStyle w:val="TAC"/>
              <w:rPr>
                <w:lang w:eastAsia="zh-TW"/>
              </w:rPr>
            </w:pPr>
            <w:r>
              <w:rPr>
                <w:lang w:eastAsia="zh-TW"/>
              </w:rPr>
              <w:t>All RBs</w:t>
            </w:r>
          </w:p>
        </w:tc>
      </w:tr>
      <w:tr w:rsidR="00865A2F" w14:paraId="46514ACF" w14:textId="77777777" w:rsidTr="00865A2F">
        <w:trPr>
          <w:gridAfter w:val="2"/>
          <w:wAfter w:w="484" w:type="dxa"/>
          <w:trHeight w:val="241"/>
        </w:trPr>
        <w:tc>
          <w:tcPr>
            <w:tcW w:w="682" w:type="dxa"/>
            <w:vMerge/>
            <w:vAlign w:val="center"/>
          </w:tcPr>
          <w:p w14:paraId="5389E1D0" w14:textId="77777777" w:rsidR="00865A2F" w:rsidRDefault="00865A2F" w:rsidP="00F143D2">
            <w:pPr>
              <w:pStyle w:val="TAC"/>
              <w:rPr>
                <w:lang w:eastAsia="zh-TW"/>
              </w:rPr>
            </w:pPr>
          </w:p>
        </w:tc>
        <w:tc>
          <w:tcPr>
            <w:tcW w:w="1128" w:type="dxa"/>
            <w:gridSpan w:val="3"/>
            <w:vAlign w:val="center"/>
          </w:tcPr>
          <w:p w14:paraId="6BA8BAFB" w14:textId="77777777" w:rsidR="00865A2F" w:rsidRDefault="00865A2F" w:rsidP="00F143D2">
            <w:pPr>
              <w:pStyle w:val="TAC"/>
              <w:rPr>
                <w:lang w:eastAsia="zh-TW"/>
              </w:rPr>
            </w:pPr>
            <w:r>
              <w:rPr>
                <w:lang w:eastAsia="zh-TW"/>
              </w:rPr>
              <w:t>QPSK</w:t>
            </w:r>
          </w:p>
        </w:tc>
        <w:tc>
          <w:tcPr>
            <w:tcW w:w="1540" w:type="dxa"/>
            <w:gridSpan w:val="3"/>
            <w:vAlign w:val="center"/>
          </w:tcPr>
          <w:p w14:paraId="431A27E5" w14:textId="77777777" w:rsidR="00865A2F" w:rsidRDefault="00865A2F" w:rsidP="00F143D2">
            <w:pPr>
              <w:pStyle w:val="TAC"/>
              <w:rPr>
                <w:lang w:eastAsia="zh-TW"/>
              </w:rPr>
            </w:pPr>
            <w:r>
              <w:rPr>
                <w:lang w:eastAsia="zh-TW"/>
              </w:rPr>
              <w:t>QPSK</w:t>
            </w:r>
          </w:p>
        </w:tc>
        <w:tc>
          <w:tcPr>
            <w:tcW w:w="0" w:type="auto"/>
            <w:gridSpan w:val="4"/>
            <w:vMerge/>
            <w:vAlign w:val="center"/>
          </w:tcPr>
          <w:p w14:paraId="5D7947A5" w14:textId="77777777" w:rsidR="00865A2F" w:rsidRDefault="00865A2F" w:rsidP="00F143D2">
            <w:pPr>
              <w:pStyle w:val="TAC"/>
              <w:rPr>
                <w:lang w:eastAsia="zh-TW"/>
              </w:rPr>
            </w:pPr>
          </w:p>
        </w:tc>
        <w:tc>
          <w:tcPr>
            <w:tcW w:w="1572" w:type="dxa"/>
            <w:gridSpan w:val="3"/>
            <w:vAlign w:val="center"/>
          </w:tcPr>
          <w:p w14:paraId="10BE5B69" w14:textId="77777777" w:rsidR="00865A2F" w:rsidRDefault="00865A2F" w:rsidP="00F143D2">
            <w:pPr>
              <w:pStyle w:val="TAC"/>
              <w:rPr>
                <w:lang w:eastAsia="zh-TW"/>
              </w:rPr>
            </w:pPr>
            <w:r>
              <w:rPr>
                <w:lang w:eastAsia="zh-TW"/>
              </w:rPr>
              <w:t>100</w:t>
            </w:r>
          </w:p>
        </w:tc>
        <w:tc>
          <w:tcPr>
            <w:tcW w:w="1205" w:type="dxa"/>
            <w:gridSpan w:val="3"/>
            <w:vAlign w:val="center"/>
          </w:tcPr>
          <w:p w14:paraId="71C59625" w14:textId="77777777" w:rsidR="00865A2F" w:rsidRDefault="00865A2F" w:rsidP="00F143D2">
            <w:pPr>
              <w:pStyle w:val="TAC"/>
              <w:rPr>
                <w:lang w:eastAsia="zh-TW"/>
              </w:rPr>
            </w:pPr>
            <w:r>
              <w:rPr>
                <w:lang w:eastAsia="zh-TW"/>
              </w:rPr>
              <w:t>N/A</w:t>
            </w:r>
          </w:p>
        </w:tc>
        <w:tc>
          <w:tcPr>
            <w:tcW w:w="1506" w:type="dxa"/>
            <w:gridSpan w:val="3"/>
            <w:vAlign w:val="center"/>
          </w:tcPr>
          <w:p w14:paraId="441E02D3" w14:textId="77777777" w:rsidR="00865A2F" w:rsidRDefault="00865A2F" w:rsidP="00F143D2">
            <w:pPr>
              <w:pStyle w:val="TAC"/>
              <w:rPr>
                <w:lang w:eastAsia="zh-TW"/>
              </w:rPr>
            </w:pPr>
            <w:r>
              <w:rPr>
                <w:lang w:eastAsia="zh-TW"/>
              </w:rPr>
              <w:t>QPSK</w:t>
            </w:r>
          </w:p>
        </w:tc>
        <w:tc>
          <w:tcPr>
            <w:tcW w:w="1828" w:type="dxa"/>
            <w:gridSpan w:val="7"/>
            <w:vMerge/>
            <w:vAlign w:val="center"/>
          </w:tcPr>
          <w:p w14:paraId="4E5F3C62" w14:textId="77777777" w:rsidR="00865A2F" w:rsidRDefault="00865A2F" w:rsidP="00F143D2">
            <w:pPr>
              <w:pStyle w:val="TAC"/>
              <w:rPr>
                <w:lang w:eastAsia="zh-TW"/>
              </w:rPr>
            </w:pPr>
          </w:p>
        </w:tc>
        <w:tc>
          <w:tcPr>
            <w:tcW w:w="0" w:type="auto"/>
            <w:gridSpan w:val="6"/>
            <w:vAlign w:val="center"/>
          </w:tcPr>
          <w:p w14:paraId="369C4C60" w14:textId="77777777" w:rsidR="00865A2F" w:rsidRDefault="00865A2F" w:rsidP="00F143D2">
            <w:pPr>
              <w:pStyle w:val="TAC"/>
              <w:rPr>
                <w:lang w:eastAsia="zh-TW"/>
              </w:rPr>
            </w:pPr>
            <w:r>
              <w:rPr>
                <w:lang w:eastAsia="zh-TW"/>
              </w:rPr>
              <w:t>75</w:t>
            </w:r>
          </w:p>
        </w:tc>
        <w:tc>
          <w:tcPr>
            <w:tcW w:w="0" w:type="auto"/>
            <w:gridSpan w:val="5"/>
            <w:vAlign w:val="center"/>
          </w:tcPr>
          <w:p w14:paraId="252AD15F" w14:textId="77777777" w:rsidR="00865A2F" w:rsidRDefault="00865A2F" w:rsidP="00F143D2">
            <w:pPr>
              <w:pStyle w:val="TAC"/>
              <w:rPr>
                <w:lang w:eastAsia="zh-TW"/>
              </w:rPr>
            </w:pPr>
            <w:r>
              <w:rPr>
                <w:lang w:eastAsia="zh-TW"/>
              </w:rPr>
              <w:t>N/A</w:t>
            </w:r>
          </w:p>
        </w:tc>
        <w:tc>
          <w:tcPr>
            <w:tcW w:w="1715" w:type="dxa"/>
            <w:gridSpan w:val="5"/>
            <w:vAlign w:val="center"/>
          </w:tcPr>
          <w:p w14:paraId="76AF02D3" w14:textId="77777777" w:rsidR="00865A2F" w:rsidRDefault="00865A2F" w:rsidP="00F143D2">
            <w:pPr>
              <w:pStyle w:val="TAC"/>
              <w:rPr>
                <w:lang w:eastAsia="zh-TW"/>
              </w:rPr>
            </w:pPr>
            <w:r>
              <w:rPr>
                <w:lang w:eastAsia="zh-TW"/>
              </w:rPr>
              <w:t>QPSK</w:t>
            </w:r>
          </w:p>
        </w:tc>
        <w:tc>
          <w:tcPr>
            <w:tcW w:w="5013" w:type="dxa"/>
            <w:gridSpan w:val="3"/>
            <w:vMerge/>
            <w:vAlign w:val="center"/>
          </w:tcPr>
          <w:p w14:paraId="330C4646" w14:textId="77777777" w:rsidR="00865A2F" w:rsidRDefault="00865A2F" w:rsidP="00F143D2">
            <w:pPr>
              <w:pStyle w:val="TAC"/>
              <w:rPr>
                <w:lang w:eastAsia="zh-TW"/>
              </w:rPr>
            </w:pPr>
          </w:p>
        </w:tc>
        <w:tc>
          <w:tcPr>
            <w:tcW w:w="1321" w:type="dxa"/>
            <w:gridSpan w:val="3"/>
            <w:vAlign w:val="center"/>
          </w:tcPr>
          <w:p w14:paraId="78F0BB60" w14:textId="77777777" w:rsidR="00865A2F" w:rsidRDefault="00865A2F" w:rsidP="00F143D2">
            <w:pPr>
              <w:pStyle w:val="TAC"/>
              <w:rPr>
                <w:lang w:eastAsia="zh-TW"/>
              </w:rPr>
            </w:pPr>
            <w:r>
              <w:rPr>
                <w:lang w:eastAsia="zh-TW"/>
              </w:rPr>
              <w:t>100</w:t>
            </w:r>
          </w:p>
        </w:tc>
      </w:tr>
      <w:tr w:rsidR="00865A2F" w14:paraId="3560ADB7" w14:textId="77777777" w:rsidTr="00865A2F">
        <w:trPr>
          <w:gridAfter w:val="2"/>
          <w:wAfter w:w="484" w:type="dxa"/>
          <w:trHeight w:val="241"/>
        </w:trPr>
        <w:tc>
          <w:tcPr>
            <w:tcW w:w="682" w:type="dxa"/>
            <w:vMerge w:val="restart"/>
            <w:vAlign w:val="center"/>
          </w:tcPr>
          <w:p w14:paraId="37AFC7A2" w14:textId="77777777" w:rsidR="00865A2F" w:rsidRDefault="00865A2F" w:rsidP="00F143D2">
            <w:pPr>
              <w:pStyle w:val="TAC"/>
              <w:rPr>
                <w:lang w:eastAsia="zh-TW"/>
              </w:rPr>
            </w:pPr>
            <w:r>
              <w:rPr>
                <w:lang w:eastAsia="zh-TW"/>
              </w:rPr>
              <w:t>3</w:t>
            </w:r>
          </w:p>
        </w:tc>
        <w:tc>
          <w:tcPr>
            <w:tcW w:w="1128" w:type="dxa"/>
            <w:gridSpan w:val="3"/>
            <w:vAlign w:val="center"/>
          </w:tcPr>
          <w:p w14:paraId="6D8A62EC" w14:textId="77777777" w:rsidR="00865A2F" w:rsidRDefault="00865A2F" w:rsidP="00F143D2">
            <w:pPr>
              <w:pStyle w:val="TAC"/>
              <w:rPr>
                <w:lang w:eastAsia="zh-TW"/>
              </w:rPr>
            </w:pPr>
            <w:r>
              <w:rPr>
                <w:lang w:eastAsia="zh-TW"/>
              </w:rPr>
              <w:t>1</w:t>
            </w:r>
          </w:p>
        </w:tc>
        <w:tc>
          <w:tcPr>
            <w:tcW w:w="1540" w:type="dxa"/>
            <w:gridSpan w:val="3"/>
            <w:vAlign w:val="center"/>
          </w:tcPr>
          <w:p w14:paraId="7101E61A" w14:textId="77777777" w:rsidR="00865A2F" w:rsidRDefault="00865A2F" w:rsidP="00F143D2">
            <w:pPr>
              <w:pStyle w:val="TAC"/>
              <w:rPr>
                <w:lang w:eastAsia="zh-TW"/>
              </w:rPr>
            </w:pPr>
            <w:r>
              <w:rPr>
                <w:rFonts w:cs="Arial"/>
                <w:color w:val="000000"/>
                <w:lang w:eastAsia="zh-TW"/>
              </w:rPr>
              <w:t>Low</w:t>
            </w:r>
          </w:p>
        </w:tc>
        <w:tc>
          <w:tcPr>
            <w:tcW w:w="0" w:type="auto"/>
            <w:gridSpan w:val="4"/>
            <w:vMerge w:val="restart"/>
            <w:vAlign w:val="center"/>
          </w:tcPr>
          <w:p w14:paraId="70E562B6" w14:textId="77777777" w:rsidR="00865A2F" w:rsidRDefault="00865A2F" w:rsidP="00F143D2">
            <w:pPr>
              <w:pStyle w:val="TAC"/>
              <w:rPr>
                <w:lang w:eastAsia="zh-TW"/>
              </w:rPr>
            </w:pPr>
            <w:r>
              <w:rPr>
                <w:lang w:eastAsia="zh-TW"/>
              </w:rPr>
              <w:t>25@0</w:t>
            </w:r>
          </w:p>
        </w:tc>
        <w:tc>
          <w:tcPr>
            <w:tcW w:w="1572" w:type="dxa"/>
            <w:gridSpan w:val="3"/>
            <w:vAlign w:val="center"/>
          </w:tcPr>
          <w:p w14:paraId="2B08D648" w14:textId="77777777" w:rsidR="00865A2F" w:rsidRDefault="00865A2F" w:rsidP="00F143D2">
            <w:pPr>
              <w:pStyle w:val="TAC"/>
              <w:rPr>
                <w:lang w:eastAsia="zh-TW"/>
              </w:rPr>
            </w:pPr>
            <w:r>
              <w:rPr>
                <w:lang w:eastAsia="zh-TW"/>
              </w:rPr>
              <w:t>All RBs</w:t>
            </w:r>
          </w:p>
        </w:tc>
        <w:tc>
          <w:tcPr>
            <w:tcW w:w="1205" w:type="dxa"/>
            <w:gridSpan w:val="3"/>
            <w:vAlign w:val="center"/>
          </w:tcPr>
          <w:p w14:paraId="0D114CDE" w14:textId="77777777" w:rsidR="00865A2F" w:rsidRDefault="00865A2F" w:rsidP="00F143D2">
            <w:pPr>
              <w:pStyle w:val="TAC"/>
              <w:rPr>
                <w:lang w:eastAsia="zh-TW"/>
              </w:rPr>
            </w:pPr>
            <w:r>
              <w:rPr>
                <w:lang w:eastAsia="zh-TW"/>
              </w:rPr>
              <w:t>3</w:t>
            </w:r>
          </w:p>
        </w:tc>
        <w:tc>
          <w:tcPr>
            <w:tcW w:w="1506" w:type="dxa"/>
            <w:gridSpan w:val="3"/>
            <w:vAlign w:val="center"/>
          </w:tcPr>
          <w:p w14:paraId="6BBEA9C7" w14:textId="77777777" w:rsidR="00865A2F" w:rsidRDefault="00865A2F" w:rsidP="00F143D2">
            <w:pPr>
              <w:pStyle w:val="TAC"/>
              <w:rPr>
                <w:lang w:eastAsia="zh-TW"/>
              </w:rPr>
            </w:pPr>
            <w:r>
              <w:rPr>
                <w:rFonts w:cs="Arial"/>
                <w:color w:val="000000"/>
                <w:lang w:eastAsia="zh-TW"/>
              </w:rPr>
              <w:t>High</w:t>
            </w:r>
          </w:p>
        </w:tc>
        <w:tc>
          <w:tcPr>
            <w:tcW w:w="1828" w:type="dxa"/>
            <w:gridSpan w:val="7"/>
            <w:vMerge w:val="restart"/>
            <w:vAlign w:val="center"/>
          </w:tcPr>
          <w:p w14:paraId="0C841BED" w14:textId="77777777" w:rsidR="00865A2F" w:rsidRDefault="00865A2F" w:rsidP="00F143D2">
            <w:pPr>
              <w:pStyle w:val="TAC"/>
              <w:rPr>
                <w:lang w:eastAsia="zh-TW"/>
              </w:rPr>
            </w:pPr>
            <w:r>
              <w:rPr>
                <w:lang w:eastAsia="zh-TW"/>
              </w:rPr>
              <w:t>N/A</w:t>
            </w:r>
          </w:p>
        </w:tc>
        <w:tc>
          <w:tcPr>
            <w:tcW w:w="0" w:type="auto"/>
            <w:gridSpan w:val="6"/>
            <w:vAlign w:val="center"/>
          </w:tcPr>
          <w:p w14:paraId="4330047A" w14:textId="77777777" w:rsidR="00865A2F" w:rsidRDefault="00865A2F" w:rsidP="00F143D2">
            <w:pPr>
              <w:pStyle w:val="TAC"/>
              <w:rPr>
                <w:lang w:eastAsia="zh-TW"/>
              </w:rPr>
            </w:pPr>
            <w:r>
              <w:rPr>
                <w:lang w:eastAsia="zh-TW"/>
              </w:rPr>
              <w:t>All RBs</w:t>
            </w:r>
          </w:p>
        </w:tc>
        <w:tc>
          <w:tcPr>
            <w:tcW w:w="0" w:type="auto"/>
            <w:gridSpan w:val="5"/>
            <w:vAlign w:val="center"/>
          </w:tcPr>
          <w:p w14:paraId="24288AB3" w14:textId="77777777" w:rsidR="00865A2F" w:rsidRDefault="00865A2F" w:rsidP="00F143D2">
            <w:pPr>
              <w:pStyle w:val="TAC"/>
              <w:rPr>
                <w:lang w:eastAsia="zh-TW"/>
              </w:rPr>
            </w:pPr>
            <w:r>
              <w:rPr>
                <w:lang w:eastAsia="zh-TW"/>
              </w:rPr>
              <w:t>32</w:t>
            </w:r>
          </w:p>
        </w:tc>
        <w:tc>
          <w:tcPr>
            <w:tcW w:w="1715" w:type="dxa"/>
            <w:gridSpan w:val="5"/>
            <w:vAlign w:val="center"/>
          </w:tcPr>
          <w:p w14:paraId="425DA85A" w14:textId="77777777" w:rsidR="00865A2F" w:rsidRDefault="00865A2F" w:rsidP="00F143D2">
            <w:pPr>
              <w:pStyle w:val="TAC"/>
              <w:rPr>
                <w:lang w:eastAsia="zh-TW"/>
              </w:rPr>
            </w:pPr>
            <w:r>
              <w:rPr>
                <w:lang w:eastAsia="zh-TW"/>
              </w:rPr>
              <w:t>Mid</w:t>
            </w:r>
          </w:p>
        </w:tc>
        <w:tc>
          <w:tcPr>
            <w:tcW w:w="5013" w:type="dxa"/>
            <w:gridSpan w:val="3"/>
            <w:vMerge w:val="restart"/>
            <w:vAlign w:val="center"/>
          </w:tcPr>
          <w:p w14:paraId="1E106ECC" w14:textId="77777777" w:rsidR="00865A2F" w:rsidRDefault="00865A2F" w:rsidP="00F143D2">
            <w:pPr>
              <w:pStyle w:val="TAC"/>
              <w:rPr>
                <w:lang w:eastAsia="zh-TW"/>
              </w:rPr>
            </w:pPr>
            <w:r>
              <w:rPr>
                <w:lang w:eastAsia="zh-TW"/>
              </w:rPr>
              <w:t>N/A</w:t>
            </w:r>
          </w:p>
        </w:tc>
        <w:tc>
          <w:tcPr>
            <w:tcW w:w="1321" w:type="dxa"/>
            <w:gridSpan w:val="3"/>
            <w:vAlign w:val="center"/>
          </w:tcPr>
          <w:p w14:paraId="77774360" w14:textId="77777777" w:rsidR="00865A2F" w:rsidRDefault="00865A2F" w:rsidP="00F143D2">
            <w:pPr>
              <w:pStyle w:val="TAC"/>
              <w:rPr>
                <w:lang w:eastAsia="zh-TW"/>
              </w:rPr>
            </w:pPr>
            <w:r>
              <w:rPr>
                <w:lang w:eastAsia="zh-TW"/>
              </w:rPr>
              <w:t>All RBs</w:t>
            </w:r>
          </w:p>
        </w:tc>
      </w:tr>
      <w:tr w:rsidR="00865A2F" w14:paraId="21860819" w14:textId="77777777" w:rsidTr="00865A2F">
        <w:trPr>
          <w:gridAfter w:val="2"/>
          <w:wAfter w:w="484" w:type="dxa"/>
          <w:trHeight w:val="241"/>
        </w:trPr>
        <w:tc>
          <w:tcPr>
            <w:tcW w:w="682" w:type="dxa"/>
            <w:vMerge/>
            <w:vAlign w:val="center"/>
          </w:tcPr>
          <w:p w14:paraId="58F5186D" w14:textId="77777777" w:rsidR="00865A2F" w:rsidRDefault="00865A2F" w:rsidP="00F143D2">
            <w:pPr>
              <w:pStyle w:val="TAC"/>
              <w:rPr>
                <w:lang w:eastAsia="zh-TW"/>
              </w:rPr>
            </w:pPr>
          </w:p>
        </w:tc>
        <w:tc>
          <w:tcPr>
            <w:tcW w:w="1128" w:type="dxa"/>
            <w:gridSpan w:val="3"/>
            <w:vAlign w:val="center"/>
          </w:tcPr>
          <w:p w14:paraId="4DB6EA5C" w14:textId="77777777" w:rsidR="00865A2F" w:rsidRDefault="00865A2F" w:rsidP="00F143D2">
            <w:pPr>
              <w:pStyle w:val="TAC"/>
              <w:rPr>
                <w:lang w:eastAsia="zh-TW"/>
              </w:rPr>
            </w:pPr>
            <w:r>
              <w:rPr>
                <w:lang w:eastAsia="zh-TW"/>
              </w:rPr>
              <w:t>QPSK</w:t>
            </w:r>
          </w:p>
        </w:tc>
        <w:tc>
          <w:tcPr>
            <w:tcW w:w="1540" w:type="dxa"/>
            <w:gridSpan w:val="3"/>
            <w:vAlign w:val="center"/>
          </w:tcPr>
          <w:p w14:paraId="7D49A050" w14:textId="77777777" w:rsidR="00865A2F" w:rsidRDefault="00865A2F" w:rsidP="00F143D2">
            <w:pPr>
              <w:pStyle w:val="TAC"/>
              <w:rPr>
                <w:lang w:eastAsia="zh-TW"/>
              </w:rPr>
            </w:pPr>
            <w:r>
              <w:rPr>
                <w:lang w:eastAsia="zh-TW"/>
              </w:rPr>
              <w:t>QPSK</w:t>
            </w:r>
          </w:p>
        </w:tc>
        <w:tc>
          <w:tcPr>
            <w:tcW w:w="0" w:type="auto"/>
            <w:gridSpan w:val="4"/>
            <w:vMerge/>
            <w:vAlign w:val="center"/>
          </w:tcPr>
          <w:p w14:paraId="0C98158D" w14:textId="77777777" w:rsidR="00865A2F" w:rsidRDefault="00865A2F" w:rsidP="00F143D2">
            <w:pPr>
              <w:pStyle w:val="TAC"/>
              <w:rPr>
                <w:lang w:eastAsia="zh-TW"/>
              </w:rPr>
            </w:pPr>
          </w:p>
        </w:tc>
        <w:tc>
          <w:tcPr>
            <w:tcW w:w="1572" w:type="dxa"/>
            <w:gridSpan w:val="3"/>
            <w:vAlign w:val="center"/>
          </w:tcPr>
          <w:p w14:paraId="417F78B2" w14:textId="77777777" w:rsidR="00865A2F" w:rsidRDefault="00865A2F" w:rsidP="00F143D2">
            <w:pPr>
              <w:pStyle w:val="TAC"/>
              <w:rPr>
                <w:lang w:eastAsia="zh-TW"/>
              </w:rPr>
            </w:pPr>
            <w:r>
              <w:rPr>
                <w:lang w:eastAsia="zh-TW"/>
              </w:rPr>
              <w:t>100</w:t>
            </w:r>
          </w:p>
        </w:tc>
        <w:tc>
          <w:tcPr>
            <w:tcW w:w="1205" w:type="dxa"/>
            <w:gridSpan w:val="3"/>
            <w:vAlign w:val="center"/>
          </w:tcPr>
          <w:p w14:paraId="52462086" w14:textId="77777777" w:rsidR="00865A2F" w:rsidRDefault="00865A2F" w:rsidP="00F143D2">
            <w:pPr>
              <w:pStyle w:val="TAC"/>
              <w:rPr>
                <w:lang w:eastAsia="zh-TW"/>
              </w:rPr>
            </w:pPr>
            <w:r>
              <w:rPr>
                <w:lang w:eastAsia="zh-TW"/>
              </w:rPr>
              <w:t>N/A</w:t>
            </w:r>
          </w:p>
        </w:tc>
        <w:tc>
          <w:tcPr>
            <w:tcW w:w="1506" w:type="dxa"/>
            <w:gridSpan w:val="3"/>
            <w:vAlign w:val="center"/>
          </w:tcPr>
          <w:p w14:paraId="675AA90B" w14:textId="77777777" w:rsidR="00865A2F" w:rsidRDefault="00865A2F" w:rsidP="00F143D2">
            <w:pPr>
              <w:pStyle w:val="TAC"/>
              <w:rPr>
                <w:lang w:eastAsia="zh-TW"/>
              </w:rPr>
            </w:pPr>
            <w:r>
              <w:rPr>
                <w:lang w:eastAsia="zh-TW"/>
              </w:rPr>
              <w:t>QPSK</w:t>
            </w:r>
          </w:p>
        </w:tc>
        <w:tc>
          <w:tcPr>
            <w:tcW w:w="1828" w:type="dxa"/>
            <w:gridSpan w:val="7"/>
            <w:vMerge/>
            <w:vAlign w:val="center"/>
          </w:tcPr>
          <w:p w14:paraId="1C13E836" w14:textId="77777777" w:rsidR="00865A2F" w:rsidRDefault="00865A2F" w:rsidP="00F143D2">
            <w:pPr>
              <w:pStyle w:val="TAC"/>
              <w:rPr>
                <w:lang w:eastAsia="zh-TW"/>
              </w:rPr>
            </w:pPr>
          </w:p>
        </w:tc>
        <w:tc>
          <w:tcPr>
            <w:tcW w:w="0" w:type="auto"/>
            <w:gridSpan w:val="6"/>
            <w:vAlign w:val="center"/>
          </w:tcPr>
          <w:p w14:paraId="42C01198" w14:textId="77777777" w:rsidR="00865A2F" w:rsidRDefault="00865A2F" w:rsidP="00F143D2">
            <w:pPr>
              <w:pStyle w:val="TAC"/>
              <w:rPr>
                <w:lang w:eastAsia="zh-TW"/>
              </w:rPr>
            </w:pPr>
            <w:r>
              <w:rPr>
                <w:lang w:eastAsia="zh-TW"/>
              </w:rPr>
              <w:t>100</w:t>
            </w:r>
          </w:p>
        </w:tc>
        <w:tc>
          <w:tcPr>
            <w:tcW w:w="0" w:type="auto"/>
            <w:gridSpan w:val="5"/>
            <w:vAlign w:val="center"/>
          </w:tcPr>
          <w:p w14:paraId="5D6FD3FA" w14:textId="77777777" w:rsidR="00865A2F" w:rsidRDefault="00865A2F" w:rsidP="00F143D2">
            <w:pPr>
              <w:pStyle w:val="TAC"/>
              <w:rPr>
                <w:lang w:eastAsia="zh-TW"/>
              </w:rPr>
            </w:pPr>
            <w:r>
              <w:rPr>
                <w:lang w:eastAsia="zh-TW"/>
              </w:rPr>
              <w:t>N/A</w:t>
            </w:r>
          </w:p>
        </w:tc>
        <w:tc>
          <w:tcPr>
            <w:tcW w:w="1715" w:type="dxa"/>
            <w:gridSpan w:val="5"/>
            <w:vAlign w:val="center"/>
          </w:tcPr>
          <w:p w14:paraId="2623FCE8" w14:textId="77777777" w:rsidR="00865A2F" w:rsidRDefault="00865A2F" w:rsidP="00F143D2">
            <w:pPr>
              <w:pStyle w:val="TAC"/>
              <w:rPr>
                <w:lang w:eastAsia="zh-TW"/>
              </w:rPr>
            </w:pPr>
            <w:r>
              <w:rPr>
                <w:lang w:eastAsia="zh-TW"/>
              </w:rPr>
              <w:t>QPSK</w:t>
            </w:r>
          </w:p>
        </w:tc>
        <w:tc>
          <w:tcPr>
            <w:tcW w:w="5013" w:type="dxa"/>
            <w:gridSpan w:val="3"/>
            <w:vMerge/>
            <w:vAlign w:val="center"/>
          </w:tcPr>
          <w:p w14:paraId="4DAA1703" w14:textId="77777777" w:rsidR="00865A2F" w:rsidRDefault="00865A2F" w:rsidP="00F143D2">
            <w:pPr>
              <w:pStyle w:val="TAC"/>
              <w:rPr>
                <w:lang w:eastAsia="zh-TW"/>
              </w:rPr>
            </w:pPr>
          </w:p>
        </w:tc>
        <w:tc>
          <w:tcPr>
            <w:tcW w:w="1321" w:type="dxa"/>
            <w:gridSpan w:val="3"/>
            <w:vAlign w:val="center"/>
          </w:tcPr>
          <w:p w14:paraId="1141B9EA" w14:textId="77777777" w:rsidR="00865A2F" w:rsidRDefault="00865A2F" w:rsidP="00F143D2">
            <w:pPr>
              <w:pStyle w:val="TAC"/>
              <w:rPr>
                <w:lang w:eastAsia="zh-TW"/>
              </w:rPr>
            </w:pPr>
            <w:r>
              <w:rPr>
                <w:lang w:eastAsia="zh-TW"/>
              </w:rPr>
              <w:t>100</w:t>
            </w:r>
          </w:p>
        </w:tc>
      </w:tr>
      <w:tr w:rsidR="00865A2F" w14:paraId="39DD8026" w14:textId="77777777" w:rsidTr="00865A2F">
        <w:trPr>
          <w:gridAfter w:val="2"/>
          <w:wAfter w:w="484" w:type="dxa"/>
          <w:trHeight w:val="241"/>
        </w:trPr>
        <w:tc>
          <w:tcPr>
            <w:tcW w:w="682" w:type="dxa"/>
            <w:vMerge w:val="restart"/>
            <w:vAlign w:val="center"/>
          </w:tcPr>
          <w:p w14:paraId="2DF16280" w14:textId="77777777" w:rsidR="00865A2F" w:rsidRDefault="00865A2F" w:rsidP="00F143D2">
            <w:pPr>
              <w:pStyle w:val="TAC"/>
              <w:rPr>
                <w:lang w:eastAsia="zh-TW"/>
              </w:rPr>
            </w:pPr>
            <w:r>
              <w:rPr>
                <w:lang w:eastAsia="zh-TW"/>
              </w:rPr>
              <w:t>4</w:t>
            </w:r>
          </w:p>
        </w:tc>
        <w:tc>
          <w:tcPr>
            <w:tcW w:w="1128" w:type="dxa"/>
            <w:gridSpan w:val="3"/>
            <w:vAlign w:val="center"/>
          </w:tcPr>
          <w:p w14:paraId="205CA3EA" w14:textId="77777777" w:rsidR="00865A2F" w:rsidRDefault="00865A2F" w:rsidP="00F143D2">
            <w:pPr>
              <w:pStyle w:val="TAC"/>
              <w:rPr>
                <w:lang w:eastAsia="zh-TW"/>
              </w:rPr>
            </w:pPr>
            <w:r>
              <w:rPr>
                <w:lang w:eastAsia="zh-TW"/>
              </w:rPr>
              <w:t>1</w:t>
            </w:r>
          </w:p>
        </w:tc>
        <w:tc>
          <w:tcPr>
            <w:tcW w:w="1540" w:type="dxa"/>
            <w:gridSpan w:val="3"/>
            <w:vAlign w:val="center"/>
          </w:tcPr>
          <w:p w14:paraId="1D091290" w14:textId="77777777" w:rsidR="00865A2F" w:rsidRDefault="00865A2F" w:rsidP="00F143D2">
            <w:pPr>
              <w:pStyle w:val="TAC"/>
              <w:rPr>
                <w:lang w:eastAsia="zh-TW"/>
              </w:rPr>
            </w:pPr>
            <w:r>
              <w:rPr>
                <w:lang w:eastAsia="zh-TW"/>
              </w:rPr>
              <w:t>Mid</w:t>
            </w:r>
          </w:p>
        </w:tc>
        <w:tc>
          <w:tcPr>
            <w:tcW w:w="0" w:type="auto"/>
            <w:gridSpan w:val="4"/>
            <w:vMerge w:val="restart"/>
            <w:vAlign w:val="center"/>
          </w:tcPr>
          <w:p w14:paraId="0019EDE4" w14:textId="77777777" w:rsidR="00865A2F" w:rsidRDefault="00865A2F" w:rsidP="00F143D2">
            <w:pPr>
              <w:pStyle w:val="TAC"/>
              <w:rPr>
                <w:lang w:eastAsia="zh-TW"/>
              </w:rPr>
            </w:pPr>
            <w:r>
              <w:rPr>
                <w:lang w:eastAsia="zh-TW"/>
              </w:rPr>
              <w:t>45@0</w:t>
            </w:r>
          </w:p>
        </w:tc>
        <w:tc>
          <w:tcPr>
            <w:tcW w:w="1572" w:type="dxa"/>
            <w:gridSpan w:val="3"/>
            <w:vAlign w:val="center"/>
          </w:tcPr>
          <w:p w14:paraId="7DC7F38E" w14:textId="77777777" w:rsidR="00865A2F" w:rsidRDefault="00865A2F" w:rsidP="00F143D2">
            <w:pPr>
              <w:pStyle w:val="TAC"/>
              <w:rPr>
                <w:lang w:eastAsia="zh-TW"/>
              </w:rPr>
            </w:pPr>
            <w:r>
              <w:rPr>
                <w:lang w:eastAsia="zh-TW"/>
              </w:rPr>
              <w:t>All RBs</w:t>
            </w:r>
          </w:p>
        </w:tc>
        <w:tc>
          <w:tcPr>
            <w:tcW w:w="1205" w:type="dxa"/>
            <w:gridSpan w:val="3"/>
            <w:vAlign w:val="center"/>
          </w:tcPr>
          <w:p w14:paraId="7AD78379" w14:textId="77777777" w:rsidR="00865A2F" w:rsidRDefault="00865A2F" w:rsidP="00F143D2">
            <w:pPr>
              <w:pStyle w:val="TAC"/>
              <w:rPr>
                <w:lang w:eastAsia="zh-TW"/>
              </w:rPr>
            </w:pPr>
            <w:r>
              <w:rPr>
                <w:lang w:eastAsia="zh-TW"/>
              </w:rPr>
              <w:t>3</w:t>
            </w:r>
          </w:p>
        </w:tc>
        <w:tc>
          <w:tcPr>
            <w:tcW w:w="1506" w:type="dxa"/>
            <w:gridSpan w:val="3"/>
            <w:vAlign w:val="center"/>
          </w:tcPr>
          <w:p w14:paraId="38DBAE5F" w14:textId="77777777" w:rsidR="00865A2F" w:rsidRDefault="00865A2F" w:rsidP="00F143D2">
            <w:pPr>
              <w:pStyle w:val="TAC"/>
              <w:rPr>
                <w:lang w:eastAsia="zh-TW"/>
              </w:rPr>
            </w:pPr>
            <w:r>
              <w:rPr>
                <w:rFonts w:cs="Arial"/>
                <w:color w:val="000000"/>
                <w:lang w:eastAsia="zh-TW"/>
              </w:rPr>
              <w:t>High</w:t>
            </w:r>
          </w:p>
        </w:tc>
        <w:tc>
          <w:tcPr>
            <w:tcW w:w="1828" w:type="dxa"/>
            <w:gridSpan w:val="7"/>
            <w:vMerge w:val="restart"/>
            <w:vAlign w:val="center"/>
          </w:tcPr>
          <w:p w14:paraId="5EBD3E43" w14:textId="77777777" w:rsidR="00865A2F" w:rsidRDefault="00865A2F" w:rsidP="00F143D2">
            <w:pPr>
              <w:pStyle w:val="TAC"/>
              <w:rPr>
                <w:lang w:eastAsia="zh-TW"/>
              </w:rPr>
            </w:pPr>
            <w:r>
              <w:rPr>
                <w:lang w:eastAsia="zh-TW"/>
              </w:rPr>
              <w:t>N/A</w:t>
            </w:r>
          </w:p>
        </w:tc>
        <w:tc>
          <w:tcPr>
            <w:tcW w:w="0" w:type="auto"/>
            <w:gridSpan w:val="6"/>
            <w:vAlign w:val="center"/>
          </w:tcPr>
          <w:p w14:paraId="1D0A82AF" w14:textId="77777777" w:rsidR="00865A2F" w:rsidRDefault="00865A2F" w:rsidP="00F143D2">
            <w:pPr>
              <w:pStyle w:val="TAC"/>
              <w:rPr>
                <w:lang w:eastAsia="zh-TW"/>
              </w:rPr>
            </w:pPr>
            <w:r>
              <w:rPr>
                <w:lang w:eastAsia="zh-TW"/>
              </w:rPr>
              <w:t>All RBs</w:t>
            </w:r>
          </w:p>
        </w:tc>
        <w:tc>
          <w:tcPr>
            <w:tcW w:w="0" w:type="auto"/>
            <w:gridSpan w:val="5"/>
            <w:vAlign w:val="center"/>
          </w:tcPr>
          <w:p w14:paraId="37442E18" w14:textId="77777777" w:rsidR="00865A2F" w:rsidRDefault="00865A2F" w:rsidP="00F143D2">
            <w:pPr>
              <w:pStyle w:val="TAC"/>
              <w:rPr>
                <w:lang w:eastAsia="zh-TW"/>
              </w:rPr>
            </w:pPr>
            <w:r>
              <w:rPr>
                <w:lang w:eastAsia="zh-TW"/>
              </w:rPr>
              <w:t>32</w:t>
            </w:r>
          </w:p>
        </w:tc>
        <w:tc>
          <w:tcPr>
            <w:tcW w:w="1715" w:type="dxa"/>
            <w:gridSpan w:val="5"/>
            <w:vAlign w:val="center"/>
          </w:tcPr>
          <w:p w14:paraId="4DA9233D" w14:textId="77777777" w:rsidR="00865A2F" w:rsidRDefault="00865A2F" w:rsidP="00F143D2">
            <w:pPr>
              <w:pStyle w:val="TAC"/>
              <w:rPr>
                <w:lang w:eastAsia="zh-TW"/>
              </w:rPr>
            </w:pPr>
            <w:r>
              <w:rPr>
                <w:lang w:eastAsia="zh-TW"/>
              </w:rPr>
              <w:t>Mid</w:t>
            </w:r>
          </w:p>
        </w:tc>
        <w:tc>
          <w:tcPr>
            <w:tcW w:w="5013" w:type="dxa"/>
            <w:gridSpan w:val="3"/>
            <w:vMerge w:val="restart"/>
            <w:vAlign w:val="center"/>
          </w:tcPr>
          <w:p w14:paraId="6CB9B0CD" w14:textId="77777777" w:rsidR="00865A2F" w:rsidRDefault="00865A2F" w:rsidP="00F143D2">
            <w:pPr>
              <w:pStyle w:val="TAC"/>
              <w:rPr>
                <w:lang w:eastAsia="zh-TW"/>
              </w:rPr>
            </w:pPr>
            <w:r>
              <w:rPr>
                <w:lang w:eastAsia="zh-TW"/>
              </w:rPr>
              <w:t>N/A</w:t>
            </w:r>
          </w:p>
        </w:tc>
        <w:tc>
          <w:tcPr>
            <w:tcW w:w="1321" w:type="dxa"/>
            <w:gridSpan w:val="3"/>
            <w:vAlign w:val="center"/>
          </w:tcPr>
          <w:p w14:paraId="2AC099EA" w14:textId="77777777" w:rsidR="00865A2F" w:rsidRDefault="00865A2F" w:rsidP="00F143D2">
            <w:pPr>
              <w:pStyle w:val="TAC"/>
              <w:rPr>
                <w:lang w:eastAsia="zh-TW"/>
              </w:rPr>
            </w:pPr>
            <w:r>
              <w:rPr>
                <w:lang w:eastAsia="zh-TW"/>
              </w:rPr>
              <w:t>All RBs</w:t>
            </w:r>
          </w:p>
        </w:tc>
      </w:tr>
      <w:tr w:rsidR="00865A2F" w14:paraId="0DAA6665" w14:textId="77777777" w:rsidTr="00865A2F">
        <w:trPr>
          <w:gridAfter w:val="2"/>
          <w:wAfter w:w="484" w:type="dxa"/>
          <w:trHeight w:val="241"/>
        </w:trPr>
        <w:tc>
          <w:tcPr>
            <w:tcW w:w="682" w:type="dxa"/>
            <w:vMerge/>
            <w:vAlign w:val="center"/>
          </w:tcPr>
          <w:p w14:paraId="0189F8FE" w14:textId="77777777" w:rsidR="00865A2F" w:rsidRDefault="00865A2F" w:rsidP="00F143D2">
            <w:pPr>
              <w:pStyle w:val="TAC"/>
              <w:rPr>
                <w:lang w:eastAsia="zh-TW"/>
              </w:rPr>
            </w:pPr>
          </w:p>
        </w:tc>
        <w:tc>
          <w:tcPr>
            <w:tcW w:w="1128" w:type="dxa"/>
            <w:gridSpan w:val="3"/>
            <w:vAlign w:val="center"/>
          </w:tcPr>
          <w:p w14:paraId="2521CAD1" w14:textId="77777777" w:rsidR="00865A2F" w:rsidRDefault="00865A2F" w:rsidP="00F143D2">
            <w:pPr>
              <w:pStyle w:val="TAC"/>
              <w:rPr>
                <w:lang w:eastAsia="zh-TW"/>
              </w:rPr>
            </w:pPr>
            <w:r>
              <w:rPr>
                <w:lang w:eastAsia="zh-TW"/>
              </w:rPr>
              <w:t>QPSK</w:t>
            </w:r>
          </w:p>
        </w:tc>
        <w:tc>
          <w:tcPr>
            <w:tcW w:w="1540" w:type="dxa"/>
            <w:gridSpan w:val="3"/>
            <w:vAlign w:val="center"/>
          </w:tcPr>
          <w:p w14:paraId="1C6E83A7" w14:textId="77777777" w:rsidR="00865A2F" w:rsidRDefault="00865A2F" w:rsidP="00F143D2">
            <w:pPr>
              <w:pStyle w:val="TAC"/>
              <w:rPr>
                <w:lang w:eastAsia="zh-TW"/>
              </w:rPr>
            </w:pPr>
            <w:r>
              <w:rPr>
                <w:lang w:eastAsia="zh-TW"/>
              </w:rPr>
              <w:t>QPSK</w:t>
            </w:r>
          </w:p>
        </w:tc>
        <w:tc>
          <w:tcPr>
            <w:tcW w:w="0" w:type="auto"/>
            <w:gridSpan w:val="4"/>
            <w:vMerge/>
            <w:vAlign w:val="center"/>
          </w:tcPr>
          <w:p w14:paraId="56BD66D6" w14:textId="77777777" w:rsidR="00865A2F" w:rsidRDefault="00865A2F" w:rsidP="00F143D2">
            <w:pPr>
              <w:pStyle w:val="TAC"/>
              <w:rPr>
                <w:lang w:eastAsia="zh-TW"/>
              </w:rPr>
            </w:pPr>
          </w:p>
        </w:tc>
        <w:tc>
          <w:tcPr>
            <w:tcW w:w="1572" w:type="dxa"/>
            <w:gridSpan w:val="3"/>
            <w:vAlign w:val="center"/>
          </w:tcPr>
          <w:p w14:paraId="3B1EF4AD" w14:textId="77777777" w:rsidR="00865A2F" w:rsidRDefault="00865A2F" w:rsidP="00F143D2">
            <w:pPr>
              <w:pStyle w:val="TAC"/>
              <w:rPr>
                <w:lang w:eastAsia="zh-TW"/>
              </w:rPr>
            </w:pPr>
            <w:r>
              <w:rPr>
                <w:lang w:eastAsia="zh-TW"/>
              </w:rPr>
              <w:t>100</w:t>
            </w:r>
          </w:p>
        </w:tc>
        <w:tc>
          <w:tcPr>
            <w:tcW w:w="1205" w:type="dxa"/>
            <w:gridSpan w:val="3"/>
            <w:vAlign w:val="center"/>
          </w:tcPr>
          <w:p w14:paraId="2D9D533C" w14:textId="77777777" w:rsidR="00865A2F" w:rsidRDefault="00865A2F" w:rsidP="00F143D2">
            <w:pPr>
              <w:pStyle w:val="TAC"/>
              <w:rPr>
                <w:lang w:eastAsia="zh-TW"/>
              </w:rPr>
            </w:pPr>
            <w:r>
              <w:rPr>
                <w:lang w:eastAsia="zh-TW"/>
              </w:rPr>
              <w:t>N/A</w:t>
            </w:r>
          </w:p>
        </w:tc>
        <w:tc>
          <w:tcPr>
            <w:tcW w:w="1506" w:type="dxa"/>
            <w:gridSpan w:val="3"/>
            <w:vAlign w:val="center"/>
          </w:tcPr>
          <w:p w14:paraId="078EFC18" w14:textId="77777777" w:rsidR="00865A2F" w:rsidRDefault="00865A2F" w:rsidP="00F143D2">
            <w:pPr>
              <w:pStyle w:val="TAC"/>
              <w:rPr>
                <w:lang w:eastAsia="zh-TW"/>
              </w:rPr>
            </w:pPr>
            <w:r>
              <w:rPr>
                <w:lang w:eastAsia="zh-TW"/>
              </w:rPr>
              <w:t>QPSK</w:t>
            </w:r>
          </w:p>
        </w:tc>
        <w:tc>
          <w:tcPr>
            <w:tcW w:w="1828" w:type="dxa"/>
            <w:gridSpan w:val="7"/>
            <w:vMerge/>
            <w:vAlign w:val="center"/>
          </w:tcPr>
          <w:p w14:paraId="1369C949" w14:textId="77777777" w:rsidR="00865A2F" w:rsidRDefault="00865A2F" w:rsidP="00F143D2">
            <w:pPr>
              <w:pStyle w:val="TAC"/>
              <w:rPr>
                <w:lang w:eastAsia="zh-TW"/>
              </w:rPr>
            </w:pPr>
          </w:p>
        </w:tc>
        <w:tc>
          <w:tcPr>
            <w:tcW w:w="0" w:type="auto"/>
            <w:gridSpan w:val="6"/>
            <w:vAlign w:val="center"/>
          </w:tcPr>
          <w:p w14:paraId="5C5BC192" w14:textId="77777777" w:rsidR="00865A2F" w:rsidRDefault="00865A2F" w:rsidP="00F143D2">
            <w:pPr>
              <w:pStyle w:val="TAC"/>
              <w:rPr>
                <w:lang w:eastAsia="zh-TW"/>
              </w:rPr>
            </w:pPr>
            <w:r>
              <w:rPr>
                <w:lang w:eastAsia="zh-TW"/>
              </w:rPr>
              <w:t>100</w:t>
            </w:r>
          </w:p>
        </w:tc>
        <w:tc>
          <w:tcPr>
            <w:tcW w:w="0" w:type="auto"/>
            <w:gridSpan w:val="5"/>
            <w:vAlign w:val="center"/>
          </w:tcPr>
          <w:p w14:paraId="471DE5E4" w14:textId="77777777" w:rsidR="00865A2F" w:rsidRDefault="00865A2F" w:rsidP="00F143D2">
            <w:pPr>
              <w:pStyle w:val="TAC"/>
              <w:rPr>
                <w:lang w:eastAsia="zh-TW"/>
              </w:rPr>
            </w:pPr>
            <w:r>
              <w:rPr>
                <w:lang w:eastAsia="zh-TW"/>
              </w:rPr>
              <w:t>N/A</w:t>
            </w:r>
          </w:p>
        </w:tc>
        <w:tc>
          <w:tcPr>
            <w:tcW w:w="1715" w:type="dxa"/>
            <w:gridSpan w:val="5"/>
            <w:vAlign w:val="center"/>
          </w:tcPr>
          <w:p w14:paraId="61092C39" w14:textId="77777777" w:rsidR="00865A2F" w:rsidRDefault="00865A2F" w:rsidP="00F143D2">
            <w:pPr>
              <w:pStyle w:val="TAC"/>
              <w:rPr>
                <w:lang w:eastAsia="zh-TW"/>
              </w:rPr>
            </w:pPr>
            <w:r>
              <w:rPr>
                <w:lang w:eastAsia="zh-TW"/>
              </w:rPr>
              <w:t>QPSK</w:t>
            </w:r>
          </w:p>
        </w:tc>
        <w:tc>
          <w:tcPr>
            <w:tcW w:w="5013" w:type="dxa"/>
            <w:gridSpan w:val="3"/>
            <w:vMerge/>
            <w:vAlign w:val="center"/>
          </w:tcPr>
          <w:p w14:paraId="37F28317" w14:textId="77777777" w:rsidR="00865A2F" w:rsidRDefault="00865A2F" w:rsidP="00F143D2">
            <w:pPr>
              <w:pStyle w:val="TAC"/>
              <w:rPr>
                <w:lang w:eastAsia="zh-TW"/>
              </w:rPr>
            </w:pPr>
          </w:p>
        </w:tc>
        <w:tc>
          <w:tcPr>
            <w:tcW w:w="1321" w:type="dxa"/>
            <w:gridSpan w:val="3"/>
            <w:vAlign w:val="center"/>
          </w:tcPr>
          <w:p w14:paraId="6D9BD0E9" w14:textId="77777777" w:rsidR="00865A2F" w:rsidRDefault="00865A2F" w:rsidP="00F143D2">
            <w:pPr>
              <w:pStyle w:val="TAC"/>
              <w:rPr>
                <w:lang w:eastAsia="zh-TW"/>
              </w:rPr>
            </w:pPr>
            <w:r>
              <w:rPr>
                <w:lang w:eastAsia="zh-TW"/>
              </w:rPr>
              <w:t>100</w:t>
            </w:r>
          </w:p>
        </w:tc>
      </w:tr>
      <w:tr w:rsidR="00865A2F" w14:paraId="5B9966BE" w14:textId="77777777" w:rsidTr="00865A2F">
        <w:trPr>
          <w:gridAfter w:val="2"/>
          <w:wAfter w:w="484" w:type="dxa"/>
          <w:trHeight w:val="241"/>
        </w:trPr>
        <w:tc>
          <w:tcPr>
            <w:tcW w:w="682" w:type="dxa"/>
            <w:vMerge w:val="restart"/>
            <w:vAlign w:val="center"/>
          </w:tcPr>
          <w:p w14:paraId="5D26EBF5" w14:textId="77777777" w:rsidR="00865A2F" w:rsidRDefault="00865A2F" w:rsidP="00F143D2">
            <w:pPr>
              <w:pStyle w:val="TAC"/>
              <w:rPr>
                <w:lang w:eastAsia="zh-TW"/>
              </w:rPr>
            </w:pPr>
            <w:r>
              <w:rPr>
                <w:lang w:eastAsia="zh-TW"/>
              </w:rPr>
              <w:t>5</w:t>
            </w:r>
          </w:p>
        </w:tc>
        <w:tc>
          <w:tcPr>
            <w:tcW w:w="1128" w:type="dxa"/>
            <w:gridSpan w:val="3"/>
            <w:vAlign w:val="center"/>
          </w:tcPr>
          <w:p w14:paraId="393709D8" w14:textId="77777777" w:rsidR="00865A2F" w:rsidRDefault="00865A2F" w:rsidP="00F143D2">
            <w:pPr>
              <w:pStyle w:val="TAC"/>
              <w:rPr>
                <w:lang w:eastAsia="zh-TW"/>
              </w:rPr>
            </w:pPr>
            <w:r>
              <w:rPr>
                <w:lang w:eastAsia="zh-TW"/>
              </w:rPr>
              <w:t>1</w:t>
            </w:r>
          </w:p>
        </w:tc>
        <w:tc>
          <w:tcPr>
            <w:tcW w:w="1540" w:type="dxa"/>
            <w:gridSpan w:val="3"/>
            <w:vAlign w:val="center"/>
          </w:tcPr>
          <w:p w14:paraId="0F817645" w14:textId="77777777" w:rsidR="00865A2F" w:rsidRDefault="00865A2F" w:rsidP="00F143D2">
            <w:pPr>
              <w:pStyle w:val="TAC"/>
              <w:rPr>
                <w:lang w:eastAsia="zh-TW"/>
              </w:rPr>
            </w:pPr>
            <w:r>
              <w:rPr>
                <w:lang w:eastAsia="zh-TW"/>
              </w:rPr>
              <w:t>Mid</w:t>
            </w:r>
          </w:p>
        </w:tc>
        <w:tc>
          <w:tcPr>
            <w:tcW w:w="0" w:type="auto"/>
            <w:gridSpan w:val="4"/>
            <w:vMerge w:val="restart"/>
            <w:vAlign w:val="center"/>
          </w:tcPr>
          <w:p w14:paraId="74A2DD86" w14:textId="77777777" w:rsidR="00865A2F" w:rsidRDefault="00865A2F" w:rsidP="00F143D2">
            <w:pPr>
              <w:pStyle w:val="TAC"/>
              <w:rPr>
                <w:lang w:eastAsia="zh-TW"/>
              </w:rPr>
            </w:pPr>
            <w:r>
              <w:rPr>
                <w:lang w:eastAsia="zh-TW"/>
              </w:rPr>
              <w:t>100@0</w:t>
            </w:r>
          </w:p>
        </w:tc>
        <w:tc>
          <w:tcPr>
            <w:tcW w:w="1572" w:type="dxa"/>
            <w:gridSpan w:val="3"/>
            <w:vAlign w:val="center"/>
          </w:tcPr>
          <w:p w14:paraId="2719612E" w14:textId="77777777" w:rsidR="00865A2F" w:rsidRDefault="00865A2F" w:rsidP="00F143D2">
            <w:pPr>
              <w:pStyle w:val="TAC"/>
              <w:rPr>
                <w:lang w:eastAsia="zh-TW"/>
              </w:rPr>
            </w:pPr>
            <w:r>
              <w:rPr>
                <w:lang w:eastAsia="zh-TW"/>
              </w:rPr>
              <w:t>All RBs</w:t>
            </w:r>
          </w:p>
        </w:tc>
        <w:tc>
          <w:tcPr>
            <w:tcW w:w="1205" w:type="dxa"/>
            <w:gridSpan w:val="3"/>
            <w:vAlign w:val="center"/>
          </w:tcPr>
          <w:p w14:paraId="13B1F329" w14:textId="77777777" w:rsidR="00865A2F" w:rsidRDefault="00865A2F" w:rsidP="00F143D2">
            <w:pPr>
              <w:pStyle w:val="TAC"/>
              <w:rPr>
                <w:lang w:eastAsia="zh-TW"/>
              </w:rPr>
            </w:pPr>
            <w:r>
              <w:rPr>
                <w:lang w:eastAsia="zh-TW"/>
              </w:rPr>
              <w:t>3</w:t>
            </w:r>
          </w:p>
        </w:tc>
        <w:tc>
          <w:tcPr>
            <w:tcW w:w="1506" w:type="dxa"/>
            <w:gridSpan w:val="3"/>
            <w:vAlign w:val="center"/>
          </w:tcPr>
          <w:p w14:paraId="2CCA3061" w14:textId="77777777" w:rsidR="00865A2F" w:rsidRDefault="00865A2F" w:rsidP="00F143D2">
            <w:pPr>
              <w:pStyle w:val="TAC"/>
              <w:rPr>
                <w:lang w:eastAsia="zh-TW"/>
              </w:rPr>
            </w:pPr>
            <w:r>
              <w:rPr>
                <w:lang w:eastAsia="zh-TW"/>
              </w:rPr>
              <w:t>Mid</w:t>
            </w:r>
          </w:p>
        </w:tc>
        <w:tc>
          <w:tcPr>
            <w:tcW w:w="1828" w:type="dxa"/>
            <w:gridSpan w:val="7"/>
            <w:vMerge w:val="restart"/>
            <w:vAlign w:val="center"/>
          </w:tcPr>
          <w:p w14:paraId="63AED3D3" w14:textId="77777777" w:rsidR="00865A2F" w:rsidRDefault="00865A2F" w:rsidP="00F143D2">
            <w:pPr>
              <w:pStyle w:val="TAC"/>
              <w:rPr>
                <w:lang w:eastAsia="zh-TW"/>
              </w:rPr>
            </w:pPr>
            <w:r>
              <w:rPr>
                <w:lang w:eastAsia="zh-TW"/>
              </w:rPr>
              <w:t>N/A</w:t>
            </w:r>
          </w:p>
        </w:tc>
        <w:tc>
          <w:tcPr>
            <w:tcW w:w="0" w:type="auto"/>
            <w:gridSpan w:val="6"/>
            <w:vAlign w:val="center"/>
          </w:tcPr>
          <w:p w14:paraId="450136A5" w14:textId="77777777" w:rsidR="00865A2F" w:rsidRDefault="00865A2F" w:rsidP="00F143D2">
            <w:pPr>
              <w:pStyle w:val="TAC"/>
              <w:rPr>
                <w:lang w:eastAsia="zh-TW"/>
              </w:rPr>
            </w:pPr>
            <w:r>
              <w:rPr>
                <w:lang w:eastAsia="zh-TW"/>
              </w:rPr>
              <w:t>All RBs</w:t>
            </w:r>
          </w:p>
        </w:tc>
        <w:tc>
          <w:tcPr>
            <w:tcW w:w="0" w:type="auto"/>
            <w:gridSpan w:val="5"/>
            <w:vAlign w:val="center"/>
          </w:tcPr>
          <w:p w14:paraId="5A9A2E7B" w14:textId="77777777" w:rsidR="00865A2F" w:rsidRDefault="00865A2F" w:rsidP="00F143D2">
            <w:pPr>
              <w:pStyle w:val="TAC"/>
              <w:rPr>
                <w:lang w:eastAsia="zh-TW"/>
              </w:rPr>
            </w:pPr>
            <w:r>
              <w:rPr>
                <w:lang w:eastAsia="zh-TW"/>
              </w:rPr>
              <w:t>32</w:t>
            </w:r>
          </w:p>
        </w:tc>
        <w:tc>
          <w:tcPr>
            <w:tcW w:w="1715" w:type="dxa"/>
            <w:gridSpan w:val="5"/>
            <w:vAlign w:val="center"/>
          </w:tcPr>
          <w:p w14:paraId="67F61D04" w14:textId="77777777" w:rsidR="00865A2F" w:rsidRDefault="00865A2F" w:rsidP="00F143D2">
            <w:pPr>
              <w:pStyle w:val="TAC"/>
              <w:rPr>
                <w:lang w:eastAsia="zh-TW"/>
              </w:rPr>
            </w:pPr>
            <w:r>
              <w:rPr>
                <w:lang w:eastAsia="zh-TW"/>
              </w:rPr>
              <w:t>Mid</w:t>
            </w:r>
          </w:p>
        </w:tc>
        <w:tc>
          <w:tcPr>
            <w:tcW w:w="5013" w:type="dxa"/>
            <w:gridSpan w:val="3"/>
            <w:vMerge w:val="restart"/>
            <w:vAlign w:val="center"/>
          </w:tcPr>
          <w:p w14:paraId="67C417B7" w14:textId="77777777" w:rsidR="00865A2F" w:rsidRDefault="00865A2F" w:rsidP="00F143D2">
            <w:pPr>
              <w:pStyle w:val="TAC"/>
              <w:rPr>
                <w:lang w:eastAsia="zh-TW"/>
              </w:rPr>
            </w:pPr>
            <w:r>
              <w:rPr>
                <w:lang w:eastAsia="zh-TW"/>
              </w:rPr>
              <w:t>N/A</w:t>
            </w:r>
          </w:p>
        </w:tc>
        <w:tc>
          <w:tcPr>
            <w:tcW w:w="1321" w:type="dxa"/>
            <w:gridSpan w:val="3"/>
            <w:vAlign w:val="center"/>
          </w:tcPr>
          <w:p w14:paraId="68CEAB95" w14:textId="77777777" w:rsidR="00865A2F" w:rsidRDefault="00865A2F" w:rsidP="00F143D2">
            <w:pPr>
              <w:pStyle w:val="TAC"/>
              <w:rPr>
                <w:lang w:eastAsia="zh-TW"/>
              </w:rPr>
            </w:pPr>
            <w:r>
              <w:rPr>
                <w:lang w:eastAsia="zh-TW"/>
              </w:rPr>
              <w:t>All RBs</w:t>
            </w:r>
          </w:p>
        </w:tc>
      </w:tr>
      <w:tr w:rsidR="00865A2F" w14:paraId="08EE9C6C" w14:textId="77777777" w:rsidTr="00865A2F">
        <w:trPr>
          <w:gridAfter w:val="2"/>
          <w:wAfter w:w="484" w:type="dxa"/>
          <w:trHeight w:val="241"/>
        </w:trPr>
        <w:tc>
          <w:tcPr>
            <w:tcW w:w="682" w:type="dxa"/>
            <w:vMerge/>
            <w:vAlign w:val="center"/>
          </w:tcPr>
          <w:p w14:paraId="27076B48" w14:textId="77777777" w:rsidR="00865A2F" w:rsidRDefault="00865A2F" w:rsidP="00F143D2">
            <w:pPr>
              <w:pStyle w:val="TAC"/>
              <w:rPr>
                <w:lang w:eastAsia="zh-TW"/>
              </w:rPr>
            </w:pPr>
          </w:p>
        </w:tc>
        <w:tc>
          <w:tcPr>
            <w:tcW w:w="1128" w:type="dxa"/>
            <w:gridSpan w:val="3"/>
            <w:vAlign w:val="center"/>
          </w:tcPr>
          <w:p w14:paraId="62AB5DFB" w14:textId="77777777" w:rsidR="00865A2F" w:rsidRDefault="00865A2F" w:rsidP="00F143D2">
            <w:pPr>
              <w:pStyle w:val="TAC"/>
              <w:rPr>
                <w:lang w:eastAsia="zh-TW"/>
              </w:rPr>
            </w:pPr>
            <w:r>
              <w:rPr>
                <w:lang w:eastAsia="zh-TW"/>
              </w:rPr>
              <w:t>QPSK</w:t>
            </w:r>
          </w:p>
        </w:tc>
        <w:tc>
          <w:tcPr>
            <w:tcW w:w="1540" w:type="dxa"/>
            <w:gridSpan w:val="3"/>
            <w:vAlign w:val="center"/>
          </w:tcPr>
          <w:p w14:paraId="63414232" w14:textId="77777777" w:rsidR="00865A2F" w:rsidRDefault="00865A2F" w:rsidP="00F143D2">
            <w:pPr>
              <w:pStyle w:val="TAC"/>
              <w:rPr>
                <w:lang w:eastAsia="zh-TW"/>
              </w:rPr>
            </w:pPr>
            <w:r>
              <w:rPr>
                <w:lang w:eastAsia="zh-TW"/>
              </w:rPr>
              <w:t>QPSK</w:t>
            </w:r>
          </w:p>
        </w:tc>
        <w:tc>
          <w:tcPr>
            <w:tcW w:w="0" w:type="auto"/>
            <w:gridSpan w:val="4"/>
            <w:vMerge/>
            <w:vAlign w:val="center"/>
          </w:tcPr>
          <w:p w14:paraId="5995541A" w14:textId="77777777" w:rsidR="00865A2F" w:rsidRDefault="00865A2F" w:rsidP="00F143D2">
            <w:pPr>
              <w:pStyle w:val="TAC"/>
              <w:rPr>
                <w:lang w:eastAsia="zh-TW"/>
              </w:rPr>
            </w:pPr>
          </w:p>
        </w:tc>
        <w:tc>
          <w:tcPr>
            <w:tcW w:w="1572" w:type="dxa"/>
            <w:gridSpan w:val="3"/>
            <w:vAlign w:val="center"/>
          </w:tcPr>
          <w:p w14:paraId="50C83E6A" w14:textId="77777777" w:rsidR="00865A2F" w:rsidRDefault="00865A2F" w:rsidP="00F143D2">
            <w:pPr>
              <w:pStyle w:val="TAC"/>
              <w:rPr>
                <w:lang w:eastAsia="zh-TW"/>
              </w:rPr>
            </w:pPr>
            <w:r>
              <w:rPr>
                <w:lang w:eastAsia="zh-TW"/>
              </w:rPr>
              <w:t>100</w:t>
            </w:r>
          </w:p>
        </w:tc>
        <w:tc>
          <w:tcPr>
            <w:tcW w:w="1205" w:type="dxa"/>
            <w:gridSpan w:val="3"/>
            <w:vAlign w:val="center"/>
          </w:tcPr>
          <w:p w14:paraId="2D0F4199" w14:textId="77777777" w:rsidR="00865A2F" w:rsidRDefault="00865A2F" w:rsidP="00F143D2">
            <w:pPr>
              <w:pStyle w:val="TAC"/>
              <w:rPr>
                <w:lang w:eastAsia="zh-TW"/>
              </w:rPr>
            </w:pPr>
            <w:r>
              <w:rPr>
                <w:lang w:eastAsia="zh-TW"/>
              </w:rPr>
              <w:t>N/A</w:t>
            </w:r>
          </w:p>
        </w:tc>
        <w:tc>
          <w:tcPr>
            <w:tcW w:w="1506" w:type="dxa"/>
            <w:gridSpan w:val="3"/>
            <w:vAlign w:val="center"/>
          </w:tcPr>
          <w:p w14:paraId="3D54634C" w14:textId="77777777" w:rsidR="00865A2F" w:rsidRDefault="00865A2F" w:rsidP="00F143D2">
            <w:pPr>
              <w:pStyle w:val="TAC"/>
              <w:rPr>
                <w:lang w:eastAsia="zh-TW"/>
              </w:rPr>
            </w:pPr>
            <w:r>
              <w:rPr>
                <w:lang w:eastAsia="zh-TW"/>
              </w:rPr>
              <w:t>QPSK</w:t>
            </w:r>
          </w:p>
        </w:tc>
        <w:tc>
          <w:tcPr>
            <w:tcW w:w="1828" w:type="dxa"/>
            <w:gridSpan w:val="7"/>
            <w:vMerge/>
            <w:vAlign w:val="center"/>
          </w:tcPr>
          <w:p w14:paraId="697236D8" w14:textId="77777777" w:rsidR="00865A2F" w:rsidRDefault="00865A2F" w:rsidP="00F143D2">
            <w:pPr>
              <w:pStyle w:val="TAC"/>
              <w:rPr>
                <w:lang w:eastAsia="zh-TW"/>
              </w:rPr>
            </w:pPr>
          </w:p>
        </w:tc>
        <w:tc>
          <w:tcPr>
            <w:tcW w:w="0" w:type="auto"/>
            <w:gridSpan w:val="6"/>
            <w:vAlign w:val="center"/>
          </w:tcPr>
          <w:p w14:paraId="5DAEED4F" w14:textId="77777777" w:rsidR="00865A2F" w:rsidRDefault="00865A2F" w:rsidP="00F143D2">
            <w:pPr>
              <w:pStyle w:val="TAC"/>
              <w:rPr>
                <w:lang w:eastAsia="zh-TW"/>
              </w:rPr>
            </w:pPr>
            <w:r>
              <w:rPr>
                <w:lang w:eastAsia="zh-TW"/>
              </w:rPr>
              <w:t>100</w:t>
            </w:r>
          </w:p>
        </w:tc>
        <w:tc>
          <w:tcPr>
            <w:tcW w:w="0" w:type="auto"/>
            <w:gridSpan w:val="5"/>
            <w:vAlign w:val="center"/>
          </w:tcPr>
          <w:p w14:paraId="1AD2DEAC" w14:textId="77777777" w:rsidR="00865A2F" w:rsidRDefault="00865A2F" w:rsidP="00F143D2">
            <w:pPr>
              <w:pStyle w:val="TAC"/>
              <w:rPr>
                <w:lang w:eastAsia="zh-TW"/>
              </w:rPr>
            </w:pPr>
            <w:r>
              <w:rPr>
                <w:lang w:eastAsia="zh-TW"/>
              </w:rPr>
              <w:t>N/A</w:t>
            </w:r>
          </w:p>
        </w:tc>
        <w:tc>
          <w:tcPr>
            <w:tcW w:w="1715" w:type="dxa"/>
            <w:gridSpan w:val="5"/>
            <w:vAlign w:val="center"/>
          </w:tcPr>
          <w:p w14:paraId="26B52056" w14:textId="77777777" w:rsidR="00865A2F" w:rsidRDefault="00865A2F" w:rsidP="00F143D2">
            <w:pPr>
              <w:pStyle w:val="TAC"/>
              <w:rPr>
                <w:lang w:eastAsia="zh-TW"/>
              </w:rPr>
            </w:pPr>
            <w:r>
              <w:rPr>
                <w:lang w:eastAsia="zh-TW"/>
              </w:rPr>
              <w:t>QPSK</w:t>
            </w:r>
          </w:p>
        </w:tc>
        <w:tc>
          <w:tcPr>
            <w:tcW w:w="5013" w:type="dxa"/>
            <w:gridSpan w:val="3"/>
            <w:vMerge/>
            <w:vAlign w:val="center"/>
          </w:tcPr>
          <w:p w14:paraId="0DA65165" w14:textId="77777777" w:rsidR="00865A2F" w:rsidRDefault="00865A2F" w:rsidP="00F143D2">
            <w:pPr>
              <w:pStyle w:val="TAC"/>
              <w:rPr>
                <w:lang w:eastAsia="zh-TW"/>
              </w:rPr>
            </w:pPr>
          </w:p>
        </w:tc>
        <w:tc>
          <w:tcPr>
            <w:tcW w:w="1321" w:type="dxa"/>
            <w:gridSpan w:val="3"/>
            <w:vAlign w:val="center"/>
          </w:tcPr>
          <w:p w14:paraId="408D547A" w14:textId="77777777" w:rsidR="00865A2F" w:rsidRDefault="00865A2F" w:rsidP="00F143D2">
            <w:pPr>
              <w:pStyle w:val="TAC"/>
              <w:rPr>
                <w:lang w:eastAsia="zh-TW"/>
              </w:rPr>
            </w:pPr>
            <w:r>
              <w:rPr>
                <w:lang w:eastAsia="zh-TW"/>
              </w:rPr>
              <w:t>100</w:t>
            </w:r>
          </w:p>
        </w:tc>
      </w:tr>
      <w:tr w:rsidR="00865A2F" w14:paraId="40800153" w14:textId="77777777" w:rsidTr="00865A2F">
        <w:trPr>
          <w:gridAfter w:val="2"/>
          <w:wAfter w:w="484" w:type="dxa"/>
          <w:trHeight w:val="241"/>
        </w:trPr>
        <w:tc>
          <w:tcPr>
            <w:tcW w:w="682" w:type="dxa"/>
            <w:vMerge w:val="restart"/>
            <w:vAlign w:val="center"/>
          </w:tcPr>
          <w:p w14:paraId="44F39561" w14:textId="77777777" w:rsidR="00865A2F" w:rsidRDefault="00865A2F" w:rsidP="00F143D2">
            <w:pPr>
              <w:pStyle w:val="TAC"/>
              <w:rPr>
                <w:lang w:eastAsia="zh-TW"/>
              </w:rPr>
            </w:pPr>
            <w:r>
              <w:rPr>
                <w:lang w:eastAsia="zh-TW"/>
              </w:rPr>
              <w:t>6</w:t>
            </w:r>
          </w:p>
        </w:tc>
        <w:tc>
          <w:tcPr>
            <w:tcW w:w="1128" w:type="dxa"/>
            <w:gridSpan w:val="3"/>
            <w:vAlign w:val="center"/>
          </w:tcPr>
          <w:p w14:paraId="4FB68247" w14:textId="77777777" w:rsidR="00865A2F" w:rsidRDefault="00865A2F" w:rsidP="00F143D2">
            <w:pPr>
              <w:pStyle w:val="TAC"/>
              <w:rPr>
                <w:lang w:eastAsia="zh-TW"/>
              </w:rPr>
            </w:pPr>
            <w:r>
              <w:rPr>
                <w:lang w:eastAsia="zh-TW"/>
              </w:rPr>
              <w:t>3</w:t>
            </w:r>
          </w:p>
        </w:tc>
        <w:tc>
          <w:tcPr>
            <w:tcW w:w="1540" w:type="dxa"/>
            <w:gridSpan w:val="3"/>
            <w:vAlign w:val="center"/>
          </w:tcPr>
          <w:p w14:paraId="27B0C80B" w14:textId="77777777" w:rsidR="00865A2F" w:rsidRDefault="00865A2F" w:rsidP="00F143D2">
            <w:pPr>
              <w:pStyle w:val="TAC"/>
              <w:rPr>
                <w:lang w:eastAsia="zh-TW"/>
              </w:rPr>
            </w:pPr>
            <w:r>
              <w:rPr>
                <w:rFonts w:cs="Arial"/>
                <w:color w:val="000000"/>
                <w:lang w:eastAsia="zh-TW"/>
              </w:rPr>
              <w:t>Low</w:t>
            </w:r>
          </w:p>
        </w:tc>
        <w:tc>
          <w:tcPr>
            <w:tcW w:w="0" w:type="auto"/>
            <w:gridSpan w:val="4"/>
            <w:vMerge w:val="restart"/>
            <w:vAlign w:val="center"/>
          </w:tcPr>
          <w:p w14:paraId="43F71733" w14:textId="77777777" w:rsidR="00865A2F" w:rsidRDefault="00865A2F" w:rsidP="00F143D2">
            <w:pPr>
              <w:pStyle w:val="TAC"/>
              <w:rPr>
                <w:lang w:eastAsia="zh-TW"/>
              </w:rPr>
            </w:pPr>
            <w:r>
              <w:rPr>
                <w:lang w:eastAsia="zh-TW"/>
              </w:rPr>
              <w:t>50@0</w:t>
            </w:r>
          </w:p>
        </w:tc>
        <w:tc>
          <w:tcPr>
            <w:tcW w:w="1572" w:type="dxa"/>
            <w:gridSpan w:val="3"/>
            <w:vAlign w:val="center"/>
          </w:tcPr>
          <w:p w14:paraId="7941EB1F" w14:textId="77777777" w:rsidR="00865A2F" w:rsidRDefault="00865A2F" w:rsidP="00F143D2">
            <w:pPr>
              <w:pStyle w:val="TAC"/>
              <w:rPr>
                <w:lang w:eastAsia="zh-TW"/>
              </w:rPr>
            </w:pPr>
            <w:r>
              <w:rPr>
                <w:lang w:eastAsia="zh-TW"/>
              </w:rPr>
              <w:t>All RBs</w:t>
            </w:r>
          </w:p>
        </w:tc>
        <w:tc>
          <w:tcPr>
            <w:tcW w:w="1205" w:type="dxa"/>
            <w:gridSpan w:val="3"/>
            <w:vAlign w:val="center"/>
          </w:tcPr>
          <w:p w14:paraId="70E5FE2B" w14:textId="77777777" w:rsidR="00865A2F" w:rsidRDefault="00865A2F" w:rsidP="00F143D2">
            <w:pPr>
              <w:pStyle w:val="TAC"/>
              <w:rPr>
                <w:lang w:eastAsia="zh-TW"/>
              </w:rPr>
            </w:pPr>
            <w:r>
              <w:rPr>
                <w:lang w:eastAsia="zh-TW"/>
              </w:rPr>
              <w:t>1</w:t>
            </w:r>
          </w:p>
        </w:tc>
        <w:tc>
          <w:tcPr>
            <w:tcW w:w="1506" w:type="dxa"/>
            <w:gridSpan w:val="3"/>
            <w:vAlign w:val="center"/>
          </w:tcPr>
          <w:p w14:paraId="4254A5D7" w14:textId="77777777" w:rsidR="00865A2F" w:rsidRDefault="00865A2F" w:rsidP="00F143D2">
            <w:pPr>
              <w:pStyle w:val="TAC"/>
              <w:rPr>
                <w:lang w:eastAsia="zh-TW"/>
              </w:rPr>
            </w:pPr>
            <w:r>
              <w:rPr>
                <w:rFonts w:cs="Arial"/>
                <w:color w:val="000000"/>
                <w:lang w:eastAsia="zh-TW"/>
              </w:rPr>
              <w:t>High</w:t>
            </w:r>
          </w:p>
        </w:tc>
        <w:tc>
          <w:tcPr>
            <w:tcW w:w="1828" w:type="dxa"/>
            <w:gridSpan w:val="7"/>
            <w:vMerge w:val="restart"/>
            <w:vAlign w:val="center"/>
          </w:tcPr>
          <w:p w14:paraId="446B0A70" w14:textId="77777777" w:rsidR="00865A2F" w:rsidRDefault="00865A2F" w:rsidP="00F143D2">
            <w:pPr>
              <w:pStyle w:val="TAC"/>
              <w:rPr>
                <w:lang w:eastAsia="zh-TW"/>
              </w:rPr>
            </w:pPr>
            <w:r>
              <w:rPr>
                <w:lang w:eastAsia="zh-TW"/>
              </w:rPr>
              <w:t>N/A</w:t>
            </w:r>
          </w:p>
        </w:tc>
        <w:tc>
          <w:tcPr>
            <w:tcW w:w="0" w:type="auto"/>
            <w:gridSpan w:val="6"/>
            <w:vAlign w:val="center"/>
          </w:tcPr>
          <w:p w14:paraId="597C42A7" w14:textId="77777777" w:rsidR="00865A2F" w:rsidRDefault="00865A2F" w:rsidP="00F143D2">
            <w:pPr>
              <w:pStyle w:val="TAC"/>
              <w:rPr>
                <w:lang w:eastAsia="zh-TW"/>
              </w:rPr>
            </w:pPr>
            <w:r>
              <w:rPr>
                <w:lang w:eastAsia="zh-TW"/>
              </w:rPr>
              <w:t>All RBs</w:t>
            </w:r>
          </w:p>
        </w:tc>
        <w:tc>
          <w:tcPr>
            <w:tcW w:w="0" w:type="auto"/>
            <w:gridSpan w:val="5"/>
            <w:vAlign w:val="center"/>
          </w:tcPr>
          <w:p w14:paraId="0F15E3F4" w14:textId="77777777" w:rsidR="00865A2F" w:rsidRDefault="00865A2F" w:rsidP="00F143D2">
            <w:pPr>
              <w:pStyle w:val="TAC"/>
              <w:rPr>
                <w:lang w:eastAsia="zh-TW"/>
              </w:rPr>
            </w:pPr>
            <w:r>
              <w:rPr>
                <w:lang w:eastAsia="zh-TW"/>
              </w:rPr>
              <w:t>32</w:t>
            </w:r>
          </w:p>
        </w:tc>
        <w:tc>
          <w:tcPr>
            <w:tcW w:w="1715" w:type="dxa"/>
            <w:gridSpan w:val="5"/>
            <w:vAlign w:val="center"/>
          </w:tcPr>
          <w:p w14:paraId="55D6AE9A" w14:textId="77777777" w:rsidR="00865A2F" w:rsidRDefault="00865A2F" w:rsidP="00F143D2">
            <w:pPr>
              <w:pStyle w:val="TAC"/>
              <w:rPr>
                <w:lang w:eastAsia="zh-TW"/>
              </w:rPr>
            </w:pPr>
            <w:r>
              <w:rPr>
                <w:lang w:eastAsia="zh-TW"/>
              </w:rPr>
              <w:t>Mid</w:t>
            </w:r>
          </w:p>
        </w:tc>
        <w:tc>
          <w:tcPr>
            <w:tcW w:w="5013" w:type="dxa"/>
            <w:gridSpan w:val="3"/>
            <w:vMerge w:val="restart"/>
            <w:vAlign w:val="center"/>
          </w:tcPr>
          <w:p w14:paraId="27F5352B" w14:textId="77777777" w:rsidR="00865A2F" w:rsidRDefault="00865A2F" w:rsidP="00F143D2">
            <w:pPr>
              <w:pStyle w:val="TAC"/>
              <w:rPr>
                <w:lang w:eastAsia="zh-TW"/>
              </w:rPr>
            </w:pPr>
            <w:r>
              <w:rPr>
                <w:lang w:eastAsia="zh-TW"/>
              </w:rPr>
              <w:t>N/A</w:t>
            </w:r>
          </w:p>
        </w:tc>
        <w:tc>
          <w:tcPr>
            <w:tcW w:w="1321" w:type="dxa"/>
            <w:gridSpan w:val="3"/>
            <w:vAlign w:val="center"/>
          </w:tcPr>
          <w:p w14:paraId="050589B1" w14:textId="77777777" w:rsidR="00865A2F" w:rsidRDefault="00865A2F" w:rsidP="00F143D2">
            <w:pPr>
              <w:pStyle w:val="TAC"/>
              <w:rPr>
                <w:lang w:eastAsia="zh-TW"/>
              </w:rPr>
            </w:pPr>
            <w:r>
              <w:rPr>
                <w:lang w:eastAsia="zh-TW"/>
              </w:rPr>
              <w:t>All RBs</w:t>
            </w:r>
          </w:p>
        </w:tc>
      </w:tr>
      <w:tr w:rsidR="00865A2F" w14:paraId="3EC025A6" w14:textId="77777777" w:rsidTr="00865A2F">
        <w:trPr>
          <w:gridAfter w:val="2"/>
          <w:wAfter w:w="484" w:type="dxa"/>
          <w:trHeight w:val="241"/>
        </w:trPr>
        <w:tc>
          <w:tcPr>
            <w:tcW w:w="682" w:type="dxa"/>
            <w:vMerge/>
            <w:vAlign w:val="center"/>
          </w:tcPr>
          <w:p w14:paraId="09BFA592" w14:textId="77777777" w:rsidR="00865A2F" w:rsidRDefault="00865A2F" w:rsidP="00F143D2">
            <w:pPr>
              <w:pStyle w:val="TAC"/>
              <w:rPr>
                <w:lang w:eastAsia="zh-TW"/>
              </w:rPr>
            </w:pPr>
          </w:p>
        </w:tc>
        <w:tc>
          <w:tcPr>
            <w:tcW w:w="1128" w:type="dxa"/>
            <w:gridSpan w:val="3"/>
            <w:vAlign w:val="center"/>
          </w:tcPr>
          <w:p w14:paraId="183F9268" w14:textId="77777777" w:rsidR="00865A2F" w:rsidRDefault="00865A2F" w:rsidP="00F143D2">
            <w:pPr>
              <w:pStyle w:val="TAC"/>
              <w:rPr>
                <w:lang w:eastAsia="zh-TW"/>
              </w:rPr>
            </w:pPr>
            <w:r>
              <w:rPr>
                <w:lang w:eastAsia="zh-TW"/>
              </w:rPr>
              <w:t>QPSK</w:t>
            </w:r>
          </w:p>
        </w:tc>
        <w:tc>
          <w:tcPr>
            <w:tcW w:w="1540" w:type="dxa"/>
            <w:gridSpan w:val="3"/>
            <w:vAlign w:val="center"/>
          </w:tcPr>
          <w:p w14:paraId="59E05461" w14:textId="77777777" w:rsidR="00865A2F" w:rsidRDefault="00865A2F" w:rsidP="00F143D2">
            <w:pPr>
              <w:pStyle w:val="TAC"/>
              <w:rPr>
                <w:lang w:eastAsia="zh-TW"/>
              </w:rPr>
            </w:pPr>
            <w:r>
              <w:rPr>
                <w:lang w:eastAsia="zh-TW"/>
              </w:rPr>
              <w:t>QPSK</w:t>
            </w:r>
          </w:p>
        </w:tc>
        <w:tc>
          <w:tcPr>
            <w:tcW w:w="0" w:type="auto"/>
            <w:gridSpan w:val="4"/>
            <w:vMerge/>
            <w:vAlign w:val="center"/>
          </w:tcPr>
          <w:p w14:paraId="0E11FAB6" w14:textId="77777777" w:rsidR="00865A2F" w:rsidRDefault="00865A2F" w:rsidP="00F143D2">
            <w:pPr>
              <w:pStyle w:val="TAC"/>
              <w:rPr>
                <w:lang w:eastAsia="zh-TW"/>
              </w:rPr>
            </w:pPr>
          </w:p>
        </w:tc>
        <w:tc>
          <w:tcPr>
            <w:tcW w:w="1572" w:type="dxa"/>
            <w:gridSpan w:val="3"/>
            <w:vAlign w:val="center"/>
          </w:tcPr>
          <w:p w14:paraId="62CBDA0D" w14:textId="77777777" w:rsidR="00865A2F" w:rsidRDefault="00865A2F" w:rsidP="00F143D2">
            <w:pPr>
              <w:pStyle w:val="TAC"/>
              <w:rPr>
                <w:lang w:eastAsia="zh-TW"/>
              </w:rPr>
            </w:pPr>
            <w:r>
              <w:rPr>
                <w:lang w:eastAsia="zh-TW"/>
              </w:rPr>
              <w:t>100</w:t>
            </w:r>
          </w:p>
        </w:tc>
        <w:tc>
          <w:tcPr>
            <w:tcW w:w="1205" w:type="dxa"/>
            <w:gridSpan w:val="3"/>
            <w:vAlign w:val="center"/>
          </w:tcPr>
          <w:p w14:paraId="41791EEE" w14:textId="77777777" w:rsidR="00865A2F" w:rsidRDefault="00865A2F" w:rsidP="00F143D2">
            <w:pPr>
              <w:pStyle w:val="TAC"/>
              <w:rPr>
                <w:lang w:eastAsia="zh-TW"/>
              </w:rPr>
            </w:pPr>
            <w:r>
              <w:rPr>
                <w:lang w:eastAsia="zh-TW"/>
              </w:rPr>
              <w:t>N/A</w:t>
            </w:r>
          </w:p>
        </w:tc>
        <w:tc>
          <w:tcPr>
            <w:tcW w:w="1506" w:type="dxa"/>
            <w:gridSpan w:val="3"/>
            <w:vAlign w:val="center"/>
          </w:tcPr>
          <w:p w14:paraId="5EA4741D" w14:textId="77777777" w:rsidR="00865A2F" w:rsidRDefault="00865A2F" w:rsidP="00F143D2">
            <w:pPr>
              <w:pStyle w:val="TAC"/>
              <w:rPr>
                <w:lang w:eastAsia="zh-TW"/>
              </w:rPr>
            </w:pPr>
            <w:r>
              <w:rPr>
                <w:lang w:eastAsia="zh-TW"/>
              </w:rPr>
              <w:t>QPSK</w:t>
            </w:r>
          </w:p>
        </w:tc>
        <w:tc>
          <w:tcPr>
            <w:tcW w:w="1828" w:type="dxa"/>
            <w:gridSpan w:val="7"/>
            <w:vMerge/>
            <w:vAlign w:val="center"/>
          </w:tcPr>
          <w:p w14:paraId="66076CB3" w14:textId="77777777" w:rsidR="00865A2F" w:rsidRDefault="00865A2F" w:rsidP="00F143D2">
            <w:pPr>
              <w:pStyle w:val="TAC"/>
              <w:rPr>
                <w:lang w:eastAsia="zh-TW"/>
              </w:rPr>
            </w:pPr>
          </w:p>
        </w:tc>
        <w:tc>
          <w:tcPr>
            <w:tcW w:w="0" w:type="auto"/>
            <w:gridSpan w:val="6"/>
            <w:vAlign w:val="center"/>
          </w:tcPr>
          <w:p w14:paraId="45E20C02" w14:textId="77777777" w:rsidR="00865A2F" w:rsidRDefault="00865A2F" w:rsidP="00F143D2">
            <w:pPr>
              <w:pStyle w:val="TAC"/>
              <w:rPr>
                <w:lang w:eastAsia="zh-TW"/>
              </w:rPr>
            </w:pPr>
            <w:r>
              <w:rPr>
                <w:lang w:eastAsia="zh-TW"/>
              </w:rPr>
              <w:t>100</w:t>
            </w:r>
          </w:p>
        </w:tc>
        <w:tc>
          <w:tcPr>
            <w:tcW w:w="0" w:type="auto"/>
            <w:gridSpan w:val="5"/>
            <w:vAlign w:val="center"/>
          </w:tcPr>
          <w:p w14:paraId="0BF381AC" w14:textId="77777777" w:rsidR="00865A2F" w:rsidRDefault="00865A2F" w:rsidP="00F143D2">
            <w:pPr>
              <w:pStyle w:val="TAC"/>
              <w:rPr>
                <w:lang w:eastAsia="zh-TW"/>
              </w:rPr>
            </w:pPr>
            <w:r>
              <w:rPr>
                <w:lang w:eastAsia="zh-TW"/>
              </w:rPr>
              <w:t>N/A</w:t>
            </w:r>
          </w:p>
        </w:tc>
        <w:tc>
          <w:tcPr>
            <w:tcW w:w="1715" w:type="dxa"/>
            <w:gridSpan w:val="5"/>
            <w:vAlign w:val="center"/>
          </w:tcPr>
          <w:p w14:paraId="17C247E7" w14:textId="77777777" w:rsidR="00865A2F" w:rsidRDefault="00865A2F" w:rsidP="00F143D2">
            <w:pPr>
              <w:pStyle w:val="TAC"/>
              <w:rPr>
                <w:lang w:eastAsia="zh-TW"/>
              </w:rPr>
            </w:pPr>
            <w:r>
              <w:rPr>
                <w:lang w:eastAsia="zh-TW"/>
              </w:rPr>
              <w:t>QPSK</w:t>
            </w:r>
          </w:p>
        </w:tc>
        <w:tc>
          <w:tcPr>
            <w:tcW w:w="5013" w:type="dxa"/>
            <w:gridSpan w:val="3"/>
            <w:vMerge/>
            <w:vAlign w:val="center"/>
          </w:tcPr>
          <w:p w14:paraId="134D2709" w14:textId="77777777" w:rsidR="00865A2F" w:rsidRDefault="00865A2F" w:rsidP="00F143D2">
            <w:pPr>
              <w:pStyle w:val="TAC"/>
              <w:rPr>
                <w:lang w:eastAsia="zh-TW"/>
              </w:rPr>
            </w:pPr>
          </w:p>
        </w:tc>
        <w:tc>
          <w:tcPr>
            <w:tcW w:w="1321" w:type="dxa"/>
            <w:gridSpan w:val="3"/>
            <w:vAlign w:val="center"/>
          </w:tcPr>
          <w:p w14:paraId="11DF4E01" w14:textId="77777777" w:rsidR="00865A2F" w:rsidRDefault="00865A2F" w:rsidP="00F143D2">
            <w:pPr>
              <w:pStyle w:val="TAC"/>
              <w:rPr>
                <w:lang w:eastAsia="zh-TW"/>
              </w:rPr>
            </w:pPr>
            <w:r>
              <w:rPr>
                <w:lang w:eastAsia="zh-TW"/>
              </w:rPr>
              <w:t>100</w:t>
            </w:r>
          </w:p>
        </w:tc>
      </w:tr>
      <w:tr w:rsidR="00865A2F" w14:paraId="4D0C968D" w14:textId="77777777" w:rsidTr="00865A2F">
        <w:trPr>
          <w:gridAfter w:val="2"/>
          <w:wAfter w:w="484" w:type="dxa"/>
          <w:trHeight w:val="241"/>
        </w:trPr>
        <w:tc>
          <w:tcPr>
            <w:tcW w:w="0" w:type="auto"/>
            <w:gridSpan w:val="49"/>
          </w:tcPr>
          <w:p w14:paraId="6C712E5D" w14:textId="77777777" w:rsidR="00865A2F" w:rsidRDefault="00865A2F" w:rsidP="00F143D2">
            <w:pPr>
              <w:pStyle w:val="TAC"/>
              <w:rPr>
                <w:b/>
              </w:rPr>
            </w:pPr>
            <w:r>
              <w:rPr>
                <w:b/>
              </w:rPr>
              <w:t>Test Settings for CA_1A-3A-40A Configuration</w:t>
            </w:r>
          </w:p>
        </w:tc>
      </w:tr>
      <w:tr w:rsidR="00865A2F" w14:paraId="0871327E" w14:textId="77777777" w:rsidTr="00865A2F">
        <w:trPr>
          <w:gridAfter w:val="2"/>
          <w:wAfter w:w="484" w:type="dxa"/>
          <w:trHeight w:val="241"/>
        </w:trPr>
        <w:tc>
          <w:tcPr>
            <w:tcW w:w="682" w:type="dxa"/>
            <w:vMerge w:val="restart"/>
            <w:vAlign w:val="center"/>
          </w:tcPr>
          <w:p w14:paraId="76F8874C" w14:textId="77777777" w:rsidR="00865A2F" w:rsidRDefault="00865A2F" w:rsidP="00F143D2">
            <w:pPr>
              <w:pStyle w:val="TAC"/>
              <w:rPr>
                <w:lang w:eastAsia="zh-TW"/>
              </w:rPr>
            </w:pPr>
            <w:r>
              <w:rPr>
                <w:b/>
              </w:rPr>
              <w:t>1</w:t>
            </w:r>
            <w:r>
              <w:rPr>
                <w:b/>
                <w:vertAlign w:val="superscript"/>
                <w:lang w:eastAsia="zh-TW"/>
              </w:rPr>
              <w:t>13</w:t>
            </w:r>
          </w:p>
        </w:tc>
        <w:tc>
          <w:tcPr>
            <w:tcW w:w="1128" w:type="dxa"/>
            <w:gridSpan w:val="3"/>
            <w:vAlign w:val="center"/>
          </w:tcPr>
          <w:p w14:paraId="376B53E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2B7F01A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426F9F70" w14:textId="77777777" w:rsidR="00865A2F" w:rsidRDefault="00865A2F" w:rsidP="00F143D2">
            <w:pPr>
              <w:pStyle w:val="TAC"/>
            </w:pPr>
            <w:r>
              <w:t>25@0</w:t>
            </w:r>
          </w:p>
        </w:tc>
        <w:tc>
          <w:tcPr>
            <w:tcW w:w="1572" w:type="dxa"/>
            <w:gridSpan w:val="3"/>
            <w:vAlign w:val="center"/>
          </w:tcPr>
          <w:p w14:paraId="4F446CD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0F11710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2B2A782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1750631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01F6F51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7A24B3D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40</w:t>
            </w:r>
          </w:p>
        </w:tc>
        <w:tc>
          <w:tcPr>
            <w:tcW w:w="1715" w:type="dxa"/>
            <w:gridSpan w:val="5"/>
            <w:vAlign w:val="center"/>
          </w:tcPr>
          <w:p w14:paraId="6D13319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146173F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79A9F6E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00610E66" w14:textId="77777777" w:rsidTr="00865A2F">
        <w:trPr>
          <w:gridAfter w:val="2"/>
          <w:wAfter w:w="484" w:type="dxa"/>
          <w:trHeight w:val="241"/>
        </w:trPr>
        <w:tc>
          <w:tcPr>
            <w:tcW w:w="682" w:type="dxa"/>
            <w:vMerge/>
            <w:vAlign w:val="center"/>
          </w:tcPr>
          <w:p w14:paraId="79AABEF2" w14:textId="77777777" w:rsidR="00865A2F" w:rsidRDefault="00865A2F" w:rsidP="00F143D2">
            <w:pPr>
              <w:pStyle w:val="TAC"/>
            </w:pPr>
          </w:p>
        </w:tc>
        <w:tc>
          <w:tcPr>
            <w:tcW w:w="1128" w:type="dxa"/>
            <w:gridSpan w:val="3"/>
            <w:vAlign w:val="center"/>
          </w:tcPr>
          <w:p w14:paraId="266C4C71" w14:textId="77777777" w:rsidR="00865A2F" w:rsidRDefault="00865A2F" w:rsidP="00F143D2">
            <w:pPr>
              <w:pStyle w:val="TAC"/>
            </w:pPr>
            <w:r>
              <w:rPr>
                <w:rFonts w:cs="Arial"/>
                <w:lang w:eastAsia="zh-TW"/>
              </w:rPr>
              <w:t>QPSK</w:t>
            </w:r>
          </w:p>
        </w:tc>
        <w:tc>
          <w:tcPr>
            <w:tcW w:w="1540" w:type="dxa"/>
            <w:gridSpan w:val="3"/>
            <w:vAlign w:val="center"/>
          </w:tcPr>
          <w:p w14:paraId="23BD4EB7" w14:textId="77777777" w:rsidR="00865A2F" w:rsidRDefault="00865A2F" w:rsidP="00F143D2">
            <w:pPr>
              <w:pStyle w:val="TAC"/>
            </w:pPr>
            <w:r>
              <w:rPr>
                <w:rFonts w:cs="Arial"/>
                <w:lang w:eastAsia="zh-TW"/>
              </w:rPr>
              <w:t>QPSK</w:t>
            </w:r>
          </w:p>
        </w:tc>
        <w:tc>
          <w:tcPr>
            <w:tcW w:w="0" w:type="auto"/>
            <w:gridSpan w:val="4"/>
            <w:vMerge/>
            <w:vAlign w:val="center"/>
          </w:tcPr>
          <w:p w14:paraId="308176C8" w14:textId="77777777" w:rsidR="00865A2F" w:rsidRDefault="00865A2F" w:rsidP="00F143D2">
            <w:pPr>
              <w:pStyle w:val="TAC"/>
            </w:pPr>
          </w:p>
        </w:tc>
        <w:tc>
          <w:tcPr>
            <w:tcW w:w="1572" w:type="dxa"/>
            <w:gridSpan w:val="3"/>
            <w:vAlign w:val="center"/>
          </w:tcPr>
          <w:p w14:paraId="71B6A84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0761980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4612639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4A846FC7" w14:textId="77777777" w:rsidR="00865A2F" w:rsidRDefault="00865A2F" w:rsidP="00F143D2">
            <w:pPr>
              <w:pStyle w:val="TAC"/>
            </w:pPr>
          </w:p>
        </w:tc>
        <w:tc>
          <w:tcPr>
            <w:tcW w:w="0" w:type="auto"/>
            <w:gridSpan w:val="6"/>
            <w:vAlign w:val="center"/>
          </w:tcPr>
          <w:p w14:paraId="55C0F4CA"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lang w:eastAsia="zh-TW"/>
              </w:rPr>
              <w:t>25</w:t>
            </w:r>
          </w:p>
        </w:tc>
        <w:tc>
          <w:tcPr>
            <w:tcW w:w="0" w:type="auto"/>
            <w:gridSpan w:val="5"/>
            <w:vAlign w:val="center"/>
          </w:tcPr>
          <w:p w14:paraId="667BDEDE" w14:textId="77777777" w:rsidR="00865A2F" w:rsidRDefault="00865A2F" w:rsidP="00F143D2">
            <w:pPr>
              <w:pStyle w:val="TAC"/>
            </w:pPr>
            <w:r>
              <w:rPr>
                <w:rFonts w:cs="Arial"/>
                <w:lang w:eastAsia="zh-TW"/>
              </w:rPr>
              <w:t>N/A</w:t>
            </w:r>
          </w:p>
        </w:tc>
        <w:tc>
          <w:tcPr>
            <w:tcW w:w="1715" w:type="dxa"/>
            <w:gridSpan w:val="5"/>
            <w:vAlign w:val="center"/>
          </w:tcPr>
          <w:p w14:paraId="3921E3A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64278B48" w14:textId="77777777" w:rsidR="00865A2F" w:rsidRDefault="00865A2F" w:rsidP="00F143D2">
            <w:pPr>
              <w:pStyle w:val="TAC"/>
            </w:pPr>
          </w:p>
        </w:tc>
        <w:tc>
          <w:tcPr>
            <w:tcW w:w="1321" w:type="dxa"/>
            <w:gridSpan w:val="3"/>
            <w:vAlign w:val="center"/>
          </w:tcPr>
          <w:p w14:paraId="5C172E8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2AEA6153" w14:textId="77777777" w:rsidTr="00865A2F">
        <w:trPr>
          <w:gridAfter w:val="2"/>
          <w:wAfter w:w="484" w:type="dxa"/>
          <w:trHeight w:val="241"/>
        </w:trPr>
        <w:tc>
          <w:tcPr>
            <w:tcW w:w="682" w:type="dxa"/>
            <w:vMerge w:val="restart"/>
            <w:vAlign w:val="center"/>
          </w:tcPr>
          <w:p w14:paraId="2671FD41" w14:textId="77777777" w:rsidR="00865A2F" w:rsidRDefault="00865A2F" w:rsidP="00F143D2">
            <w:pPr>
              <w:pStyle w:val="TAC"/>
              <w:rPr>
                <w:lang w:eastAsia="zh-TW"/>
              </w:rPr>
            </w:pPr>
            <w:r>
              <w:rPr>
                <w:b/>
              </w:rPr>
              <w:t>2</w:t>
            </w:r>
            <w:r>
              <w:rPr>
                <w:b/>
                <w:vertAlign w:val="superscript"/>
                <w:lang w:eastAsia="zh-TW"/>
              </w:rPr>
              <w:t>13</w:t>
            </w:r>
          </w:p>
        </w:tc>
        <w:tc>
          <w:tcPr>
            <w:tcW w:w="1128" w:type="dxa"/>
            <w:gridSpan w:val="3"/>
            <w:vAlign w:val="center"/>
          </w:tcPr>
          <w:p w14:paraId="7E0D61C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626E171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3478C5EB" w14:textId="77777777" w:rsidR="00865A2F" w:rsidRDefault="00865A2F" w:rsidP="00F143D2">
            <w:pPr>
              <w:pStyle w:val="TAC"/>
            </w:pPr>
            <w:r>
              <w:t>25@0</w:t>
            </w:r>
          </w:p>
        </w:tc>
        <w:tc>
          <w:tcPr>
            <w:tcW w:w="1572" w:type="dxa"/>
            <w:gridSpan w:val="3"/>
            <w:vAlign w:val="center"/>
          </w:tcPr>
          <w:p w14:paraId="184D85D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7113544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0D9602B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4EF2D9F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55A05DA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04368F3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40</w:t>
            </w:r>
          </w:p>
        </w:tc>
        <w:tc>
          <w:tcPr>
            <w:tcW w:w="1715" w:type="dxa"/>
            <w:gridSpan w:val="5"/>
            <w:vAlign w:val="center"/>
          </w:tcPr>
          <w:p w14:paraId="3C21E56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7B69D2B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25C5A8D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1AB35F60" w14:textId="77777777" w:rsidTr="00865A2F">
        <w:trPr>
          <w:gridAfter w:val="2"/>
          <w:wAfter w:w="484" w:type="dxa"/>
          <w:trHeight w:val="241"/>
        </w:trPr>
        <w:tc>
          <w:tcPr>
            <w:tcW w:w="682" w:type="dxa"/>
            <w:vMerge/>
            <w:vAlign w:val="center"/>
          </w:tcPr>
          <w:p w14:paraId="7CA4693E" w14:textId="77777777" w:rsidR="00865A2F" w:rsidRDefault="00865A2F" w:rsidP="00F143D2">
            <w:pPr>
              <w:pStyle w:val="TAC"/>
            </w:pPr>
          </w:p>
        </w:tc>
        <w:tc>
          <w:tcPr>
            <w:tcW w:w="1128" w:type="dxa"/>
            <w:gridSpan w:val="3"/>
            <w:vAlign w:val="center"/>
          </w:tcPr>
          <w:p w14:paraId="4A66634A" w14:textId="77777777" w:rsidR="00865A2F" w:rsidRDefault="00865A2F" w:rsidP="00F143D2">
            <w:pPr>
              <w:pStyle w:val="TAC"/>
            </w:pPr>
            <w:r>
              <w:rPr>
                <w:rFonts w:cs="Arial"/>
                <w:lang w:eastAsia="zh-TW"/>
              </w:rPr>
              <w:t>QPSK</w:t>
            </w:r>
          </w:p>
        </w:tc>
        <w:tc>
          <w:tcPr>
            <w:tcW w:w="1540" w:type="dxa"/>
            <w:gridSpan w:val="3"/>
            <w:vAlign w:val="center"/>
          </w:tcPr>
          <w:p w14:paraId="54FBD9C9" w14:textId="77777777" w:rsidR="00865A2F" w:rsidRDefault="00865A2F" w:rsidP="00F143D2">
            <w:pPr>
              <w:pStyle w:val="TAC"/>
            </w:pPr>
            <w:r>
              <w:rPr>
                <w:rFonts w:cs="Arial"/>
                <w:lang w:eastAsia="zh-TW"/>
              </w:rPr>
              <w:t>QPSK</w:t>
            </w:r>
          </w:p>
        </w:tc>
        <w:tc>
          <w:tcPr>
            <w:tcW w:w="0" w:type="auto"/>
            <w:gridSpan w:val="4"/>
            <w:vMerge/>
            <w:vAlign w:val="center"/>
          </w:tcPr>
          <w:p w14:paraId="5CDECDEF" w14:textId="77777777" w:rsidR="00865A2F" w:rsidRDefault="00865A2F" w:rsidP="00F143D2">
            <w:pPr>
              <w:pStyle w:val="TAC"/>
            </w:pPr>
          </w:p>
        </w:tc>
        <w:tc>
          <w:tcPr>
            <w:tcW w:w="1572" w:type="dxa"/>
            <w:gridSpan w:val="3"/>
            <w:vAlign w:val="center"/>
          </w:tcPr>
          <w:p w14:paraId="6A8F227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102A048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36FB711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672EBAAD" w14:textId="77777777" w:rsidR="00865A2F" w:rsidRDefault="00865A2F" w:rsidP="00F143D2">
            <w:pPr>
              <w:pStyle w:val="TAC"/>
            </w:pPr>
          </w:p>
        </w:tc>
        <w:tc>
          <w:tcPr>
            <w:tcW w:w="0" w:type="auto"/>
            <w:gridSpan w:val="6"/>
            <w:vAlign w:val="center"/>
          </w:tcPr>
          <w:p w14:paraId="06BC5C96"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lang w:eastAsia="zh-TW"/>
              </w:rPr>
              <w:t>100</w:t>
            </w:r>
          </w:p>
        </w:tc>
        <w:tc>
          <w:tcPr>
            <w:tcW w:w="0" w:type="auto"/>
            <w:gridSpan w:val="5"/>
            <w:vAlign w:val="center"/>
          </w:tcPr>
          <w:p w14:paraId="0338A2E3" w14:textId="77777777" w:rsidR="00865A2F" w:rsidRDefault="00865A2F" w:rsidP="00F143D2">
            <w:pPr>
              <w:pStyle w:val="TAC"/>
            </w:pPr>
            <w:r>
              <w:rPr>
                <w:rFonts w:cs="Arial"/>
                <w:lang w:eastAsia="zh-TW"/>
              </w:rPr>
              <w:t>N/A</w:t>
            </w:r>
          </w:p>
        </w:tc>
        <w:tc>
          <w:tcPr>
            <w:tcW w:w="1715" w:type="dxa"/>
            <w:gridSpan w:val="5"/>
            <w:vAlign w:val="center"/>
          </w:tcPr>
          <w:p w14:paraId="2ECDA16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21B4C196" w14:textId="77777777" w:rsidR="00865A2F" w:rsidRDefault="00865A2F" w:rsidP="00F143D2">
            <w:pPr>
              <w:pStyle w:val="TAC"/>
            </w:pPr>
          </w:p>
        </w:tc>
        <w:tc>
          <w:tcPr>
            <w:tcW w:w="1321" w:type="dxa"/>
            <w:gridSpan w:val="3"/>
            <w:vAlign w:val="center"/>
          </w:tcPr>
          <w:p w14:paraId="2E735C9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3EC110F8" w14:textId="77777777" w:rsidTr="00865A2F">
        <w:trPr>
          <w:gridAfter w:val="2"/>
          <w:wAfter w:w="484" w:type="dxa"/>
          <w:trHeight w:val="241"/>
        </w:trPr>
        <w:tc>
          <w:tcPr>
            <w:tcW w:w="682" w:type="dxa"/>
            <w:vMerge w:val="restart"/>
            <w:vAlign w:val="center"/>
          </w:tcPr>
          <w:p w14:paraId="6E5EB5E5" w14:textId="77777777" w:rsidR="00865A2F" w:rsidRDefault="00865A2F" w:rsidP="00F143D2">
            <w:pPr>
              <w:pStyle w:val="TAC"/>
              <w:rPr>
                <w:lang w:eastAsia="zh-TW"/>
              </w:rPr>
            </w:pPr>
            <w:r>
              <w:rPr>
                <w:b/>
                <w:lang w:eastAsia="zh-TW"/>
              </w:rPr>
              <w:t>3</w:t>
            </w:r>
          </w:p>
        </w:tc>
        <w:tc>
          <w:tcPr>
            <w:tcW w:w="1128" w:type="dxa"/>
            <w:gridSpan w:val="3"/>
            <w:vAlign w:val="center"/>
          </w:tcPr>
          <w:p w14:paraId="4275121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2043FEF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6B98C77B" w14:textId="77777777" w:rsidR="00865A2F" w:rsidRDefault="00865A2F" w:rsidP="00F143D2">
            <w:pPr>
              <w:pStyle w:val="TAC"/>
            </w:pPr>
            <w:r>
              <w:rPr>
                <w:lang w:eastAsia="zh-TW"/>
              </w:rPr>
              <w:t>4</w:t>
            </w:r>
            <w:r>
              <w:t>5@0</w:t>
            </w:r>
          </w:p>
        </w:tc>
        <w:tc>
          <w:tcPr>
            <w:tcW w:w="1572" w:type="dxa"/>
            <w:gridSpan w:val="3"/>
            <w:vAlign w:val="center"/>
          </w:tcPr>
          <w:p w14:paraId="5F29A8A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5C37E8F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67F0D41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1D06904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1FDA375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118A7B0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40</w:t>
            </w:r>
          </w:p>
        </w:tc>
        <w:tc>
          <w:tcPr>
            <w:tcW w:w="1715" w:type="dxa"/>
            <w:gridSpan w:val="5"/>
            <w:vAlign w:val="center"/>
          </w:tcPr>
          <w:p w14:paraId="089F3EC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6038DDD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00A46B9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6FC9EAA6" w14:textId="77777777" w:rsidTr="00865A2F">
        <w:trPr>
          <w:gridAfter w:val="2"/>
          <w:wAfter w:w="484" w:type="dxa"/>
          <w:trHeight w:val="241"/>
        </w:trPr>
        <w:tc>
          <w:tcPr>
            <w:tcW w:w="682" w:type="dxa"/>
            <w:vMerge/>
            <w:vAlign w:val="center"/>
          </w:tcPr>
          <w:p w14:paraId="0FB4D702" w14:textId="77777777" w:rsidR="00865A2F" w:rsidRDefault="00865A2F" w:rsidP="00F143D2">
            <w:pPr>
              <w:pStyle w:val="TAC"/>
            </w:pPr>
          </w:p>
        </w:tc>
        <w:tc>
          <w:tcPr>
            <w:tcW w:w="1128" w:type="dxa"/>
            <w:gridSpan w:val="3"/>
            <w:vAlign w:val="center"/>
          </w:tcPr>
          <w:p w14:paraId="27A92FA9" w14:textId="77777777" w:rsidR="00865A2F" w:rsidRDefault="00865A2F" w:rsidP="00F143D2">
            <w:pPr>
              <w:pStyle w:val="TAC"/>
            </w:pPr>
            <w:r>
              <w:rPr>
                <w:rFonts w:cs="Arial"/>
                <w:lang w:eastAsia="zh-TW"/>
              </w:rPr>
              <w:t>QPSK</w:t>
            </w:r>
          </w:p>
        </w:tc>
        <w:tc>
          <w:tcPr>
            <w:tcW w:w="1540" w:type="dxa"/>
            <w:gridSpan w:val="3"/>
            <w:vAlign w:val="center"/>
          </w:tcPr>
          <w:p w14:paraId="20962842" w14:textId="77777777" w:rsidR="00865A2F" w:rsidRDefault="00865A2F" w:rsidP="00F143D2">
            <w:pPr>
              <w:pStyle w:val="TAC"/>
            </w:pPr>
            <w:r>
              <w:rPr>
                <w:rFonts w:cs="Arial"/>
                <w:lang w:eastAsia="zh-TW"/>
              </w:rPr>
              <w:t>QPSK</w:t>
            </w:r>
          </w:p>
        </w:tc>
        <w:tc>
          <w:tcPr>
            <w:tcW w:w="0" w:type="auto"/>
            <w:gridSpan w:val="4"/>
            <w:vMerge/>
            <w:vAlign w:val="center"/>
          </w:tcPr>
          <w:p w14:paraId="3B9338DB" w14:textId="77777777" w:rsidR="00865A2F" w:rsidRDefault="00865A2F" w:rsidP="00F143D2">
            <w:pPr>
              <w:pStyle w:val="TAC"/>
            </w:pPr>
          </w:p>
        </w:tc>
        <w:tc>
          <w:tcPr>
            <w:tcW w:w="1572" w:type="dxa"/>
            <w:gridSpan w:val="3"/>
            <w:vAlign w:val="center"/>
          </w:tcPr>
          <w:p w14:paraId="19F8EAF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7D5B1BE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2B49AD9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4495DA91" w14:textId="77777777" w:rsidR="00865A2F" w:rsidRDefault="00865A2F" w:rsidP="00F143D2">
            <w:pPr>
              <w:pStyle w:val="TAC"/>
            </w:pPr>
          </w:p>
        </w:tc>
        <w:tc>
          <w:tcPr>
            <w:tcW w:w="0" w:type="auto"/>
            <w:gridSpan w:val="6"/>
            <w:vAlign w:val="center"/>
          </w:tcPr>
          <w:p w14:paraId="43EEBC8D"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lang w:eastAsia="zh-TW"/>
              </w:rPr>
              <w:t>100</w:t>
            </w:r>
          </w:p>
        </w:tc>
        <w:tc>
          <w:tcPr>
            <w:tcW w:w="0" w:type="auto"/>
            <w:gridSpan w:val="5"/>
            <w:vAlign w:val="center"/>
          </w:tcPr>
          <w:p w14:paraId="38C438D3" w14:textId="77777777" w:rsidR="00865A2F" w:rsidRDefault="00865A2F" w:rsidP="00F143D2">
            <w:pPr>
              <w:pStyle w:val="TAC"/>
            </w:pPr>
            <w:r>
              <w:rPr>
                <w:rFonts w:cs="Arial"/>
                <w:lang w:eastAsia="zh-TW"/>
              </w:rPr>
              <w:t>N/A</w:t>
            </w:r>
          </w:p>
        </w:tc>
        <w:tc>
          <w:tcPr>
            <w:tcW w:w="1715" w:type="dxa"/>
            <w:gridSpan w:val="5"/>
            <w:vAlign w:val="center"/>
          </w:tcPr>
          <w:p w14:paraId="5AC4DB0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4D149136" w14:textId="77777777" w:rsidR="00865A2F" w:rsidRDefault="00865A2F" w:rsidP="00F143D2">
            <w:pPr>
              <w:pStyle w:val="TAC"/>
            </w:pPr>
          </w:p>
        </w:tc>
        <w:tc>
          <w:tcPr>
            <w:tcW w:w="1321" w:type="dxa"/>
            <w:gridSpan w:val="3"/>
            <w:vAlign w:val="center"/>
          </w:tcPr>
          <w:p w14:paraId="2913986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07D046A7" w14:textId="77777777" w:rsidTr="00865A2F">
        <w:trPr>
          <w:gridAfter w:val="2"/>
          <w:wAfter w:w="484" w:type="dxa"/>
          <w:trHeight w:val="241"/>
        </w:trPr>
        <w:tc>
          <w:tcPr>
            <w:tcW w:w="682" w:type="dxa"/>
            <w:vMerge w:val="restart"/>
            <w:vAlign w:val="center"/>
          </w:tcPr>
          <w:p w14:paraId="303BD698" w14:textId="77777777" w:rsidR="00865A2F" w:rsidRDefault="00865A2F" w:rsidP="00F143D2">
            <w:pPr>
              <w:pStyle w:val="TAC"/>
              <w:rPr>
                <w:lang w:eastAsia="zh-TW"/>
              </w:rPr>
            </w:pPr>
            <w:r>
              <w:rPr>
                <w:b/>
                <w:lang w:eastAsia="zh-TW"/>
              </w:rPr>
              <w:t>4</w:t>
            </w:r>
          </w:p>
        </w:tc>
        <w:tc>
          <w:tcPr>
            <w:tcW w:w="1128" w:type="dxa"/>
            <w:gridSpan w:val="3"/>
            <w:vAlign w:val="center"/>
          </w:tcPr>
          <w:p w14:paraId="02A45B7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40" w:type="dxa"/>
            <w:gridSpan w:val="3"/>
            <w:vAlign w:val="center"/>
          </w:tcPr>
          <w:p w14:paraId="76559A5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0" w:type="auto"/>
            <w:gridSpan w:val="4"/>
            <w:vMerge w:val="restart"/>
            <w:vAlign w:val="center"/>
          </w:tcPr>
          <w:p w14:paraId="4D0E67E7" w14:textId="77777777" w:rsidR="00865A2F" w:rsidRDefault="00865A2F" w:rsidP="00F143D2">
            <w:pPr>
              <w:pStyle w:val="TAC"/>
            </w:pPr>
            <w:r>
              <w:t>5</w:t>
            </w:r>
            <w:r>
              <w:rPr>
                <w:lang w:eastAsia="zh-TW"/>
              </w:rPr>
              <w:t>0</w:t>
            </w:r>
            <w:r>
              <w:t>@</w:t>
            </w:r>
            <w:r>
              <w:rPr>
                <w:lang w:eastAsia="zh-TW"/>
              </w:rPr>
              <w:t>5</w:t>
            </w:r>
            <w:r>
              <w:t>0</w:t>
            </w:r>
          </w:p>
        </w:tc>
        <w:tc>
          <w:tcPr>
            <w:tcW w:w="1572" w:type="dxa"/>
            <w:gridSpan w:val="3"/>
            <w:vAlign w:val="center"/>
          </w:tcPr>
          <w:p w14:paraId="3CB4DC2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016F098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1BCD6AD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1828" w:type="dxa"/>
            <w:gridSpan w:val="7"/>
            <w:vMerge w:val="restart"/>
            <w:vAlign w:val="center"/>
          </w:tcPr>
          <w:p w14:paraId="3287A78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1933801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67C696F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40</w:t>
            </w:r>
          </w:p>
        </w:tc>
        <w:tc>
          <w:tcPr>
            <w:tcW w:w="1715" w:type="dxa"/>
            <w:gridSpan w:val="5"/>
            <w:vAlign w:val="center"/>
          </w:tcPr>
          <w:p w14:paraId="489B3DD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069F4B4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2816A54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4052EC32" w14:textId="77777777" w:rsidTr="00865A2F">
        <w:trPr>
          <w:gridAfter w:val="2"/>
          <w:wAfter w:w="484" w:type="dxa"/>
          <w:trHeight w:val="241"/>
        </w:trPr>
        <w:tc>
          <w:tcPr>
            <w:tcW w:w="682" w:type="dxa"/>
            <w:vMerge/>
            <w:vAlign w:val="center"/>
          </w:tcPr>
          <w:p w14:paraId="5C3339AD" w14:textId="77777777" w:rsidR="00865A2F" w:rsidRDefault="00865A2F" w:rsidP="00F143D2">
            <w:pPr>
              <w:pStyle w:val="TAC"/>
            </w:pPr>
          </w:p>
        </w:tc>
        <w:tc>
          <w:tcPr>
            <w:tcW w:w="1128" w:type="dxa"/>
            <w:gridSpan w:val="3"/>
            <w:vAlign w:val="center"/>
          </w:tcPr>
          <w:p w14:paraId="343886DA" w14:textId="77777777" w:rsidR="00865A2F" w:rsidRDefault="00865A2F" w:rsidP="00F143D2">
            <w:pPr>
              <w:pStyle w:val="TAC"/>
            </w:pPr>
            <w:r>
              <w:rPr>
                <w:rFonts w:cs="Arial"/>
                <w:lang w:eastAsia="zh-TW"/>
              </w:rPr>
              <w:t>QPSK</w:t>
            </w:r>
          </w:p>
        </w:tc>
        <w:tc>
          <w:tcPr>
            <w:tcW w:w="1540" w:type="dxa"/>
            <w:gridSpan w:val="3"/>
            <w:vAlign w:val="center"/>
          </w:tcPr>
          <w:p w14:paraId="779A2D56" w14:textId="77777777" w:rsidR="00865A2F" w:rsidRDefault="00865A2F" w:rsidP="00F143D2">
            <w:pPr>
              <w:pStyle w:val="TAC"/>
            </w:pPr>
            <w:r>
              <w:rPr>
                <w:rFonts w:cs="Arial"/>
                <w:lang w:eastAsia="zh-TW"/>
              </w:rPr>
              <w:t>QPSK</w:t>
            </w:r>
          </w:p>
        </w:tc>
        <w:tc>
          <w:tcPr>
            <w:tcW w:w="0" w:type="auto"/>
            <w:gridSpan w:val="4"/>
            <w:vMerge/>
            <w:vAlign w:val="center"/>
          </w:tcPr>
          <w:p w14:paraId="70CA3BC4" w14:textId="77777777" w:rsidR="00865A2F" w:rsidRDefault="00865A2F" w:rsidP="00F143D2">
            <w:pPr>
              <w:pStyle w:val="TAC"/>
            </w:pPr>
          </w:p>
        </w:tc>
        <w:tc>
          <w:tcPr>
            <w:tcW w:w="1572" w:type="dxa"/>
            <w:gridSpan w:val="3"/>
            <w:vAlign w:val="center"/>
          </w:tcPr>
          <w:p w14:paraId="1963D46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25D8332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72305BA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4438FDBE" w14:textId="77777777" w:rsidR="00865A2F" w:rsidRDefault="00865A2F" w:rsidP="00F143D2">
            <w:pPr>
              <w:pStyle w:val="TAC"/>
            </w:pPr>
          </w:p>
        </w:tc>
        <w:tc>
          <w:tcPr>
            <w:tcW w:w="0" w:type="auto"/>
            <w:gridSpan w:val="6"/>
            <w:vAlign w:val="center"/>
          </w:tcPr>
          <w:p w14:paraId="596B4766"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lang w:eastAsia="zh-TW"/>
              </w:rPr>
              <w:t>100</w:t>
            </w:r>
          </w:p>
        </w:tc>
        <w:tc>
          <w:tcPr>
            <w:tcW w:w="0" w:type="auto"/>
            <w:gridSpan w:val="5"/>
            <w:vAlign w:val="center"/>
          </w:tcPr>
          <w:p w14:paraId="039F0B0B" w14:textId="77777777" w:rsidR="00865A2F" w:rsidRDefault="00865A2F" w:rsidP="00F143D2">
            <w:pPr>
              <w:pStyle w:val="TAC"/>
            </w:pPr>
            <w:r>
              <w:rPr>
                <w:rFonts w:cs="Arial"/>
                <w:lang w:eastAsia="zh-TW"/>
              </w:rPr>
              <w:t>N/A</w:t>
            </w:r>
          </w:p>
        </w:tc>
        <w:tc>
          <w:tcPr>
            <w:tcW w:w="1715" w:type="dxa"/>
            <w:gridSpan w:val="5"/>
            <w:vAlign w:val="center"/>
          </w:tcPr>
          <w:p w14:paraId="0777698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0B194E25" w14:textId="77777777" w:rsidR="00865A2F" w:rsidRDefault="00865A2F" w:rsidP="00F143D2">
            <w:pPr>
              <w:pStyle w:val="TAC"/>
            </w:pPr>
          </w:p>
        </w:tc>
        <w:tc>
          <w:tcPr>
            <w:tcW w:w="1321" w:type="dxa"/>
            <w:gridSpan w:val="3"/>
            <w:vAlign w:val="center"/>
          </w:tcPr>
          <w:p w14:paraId="64D7A7F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6383BCB0" w14:textId="77777777" w:rsidTr="00865A2F">
        <w:trPr>
          <w:gridAfter w:val="2"/>
          <w:wAfter w:w="484" w:type="dxa"/>
          <w:trHeight w:val="241"/>
        </w:trPr>
        <w:tc>
          <w:tcPr>
            <w:tcW w:w="682" w:type="dxa"/>
            <w:vMerge w:val="restart"/>
            <w:vAlign w:val="center"/>
          </w:tcPr>
          <w:p w14:paraId="483C089D" w14:textId="77777777" w:rsidR="00865A2F" w:rsidRDefault="00865A2F" w:rsidP="00F143D2">
            <w:pPr>
              <w:pStyle w:val="TAC"/>
              <w:rPr>
                <w:lang w:eastAsia="zh-TW"/>
              </w:rPr>
            </w:pPr>
            <w:r>
              <w:rPr>
                <w:b/>
                <w:lang w:eastAsia="zh-TW"/>
              </w:rPr>
              <w:t>5</w:t>
            </w:r>
          </w:p>
        </w:tc>
        <w:tc>
          <w:tcPr>
            <w:tcW w:w="1128" w:type="dxa"/>
            <w:gridSpan w:val="3"/>
            <w:vAlign w:val="center"/>
          </w:tcPr>
          <w:p w14:paraId="42234FB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40</w:t>
            </w:r>
          </w:p>
        </w:tc>
        <w:tc>
          <w:tcPr>
            <w:tcW w:w="1540" w:type="dxa"/>
            <w:gridSpan w:val="3"/>
            <w:vAlign w:val="center"/>
          </w:tcPr>
          <w:p w14:paraId="5FB51F4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427DC8CD" w14:textId="77777777" w:rsidR="00865A2F" w:rsidRDefault="00865A2F" w:rsidP="00F143D2">
            <w:pPr>
              <w:pStyle w:val="TAC"/>
            </w:pPr>
            <w:r>
              <w:rPr>
                <w:lang w:eastAsia="zh-TW"/>
              </w:rPr>
              <w:t>100@0</w:t>
            </w:r>
          </w:p>
        </w:tc>
        <w:tc>
          <w:tcPr>
            <w:tcW w:w="1572" w:type="dxa"/>
            <w:gridSpan w:val="3"/>
            <w:vAlign w:val="center"/>
          </w:tcPr>
          <w:p w14:paraId="6E8D2A6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38A17C2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2624B50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694133E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0571939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7136E94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715" w:type="dxa"/>
            <w:gridSpan w:val="5"/>
            <w:vAlign w:val="center"/>
          </w:tcPr>
          <w:p w14:paraId="62A1480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6055F82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5D1E03C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69A19217" w14:textId="77777777" w:rsidTr="00865A2F">
        <w:trPr>
          <w:gridAfter w:val="2"/>
          <w:wAfter w:w="484" w:type="dxa"/>
          <w:trHeight w:val="241"/>
        </w:trPr>
        <w:tc>
          <w:tcPr>
            <w:tcW w:w="682" w:type="dxa"/>
            <w:vMerge/>
            <w:vAlign w:val="center"/>
          </w:tcPr>
          <w:p w14:paraId="4FEA8C25" w14:textId="77777777" w:rsidR="00865A2F" w:rsidRDefault="00865A2F" w:rsidP="00F143D2">
            <w:pPr>
              <w:pStyle w:val="TAC"/>
            </w:pPr>
          </w:p>
        </w:tc>
        <w:tc>
          <w:tcPr>
            <w:tcW w:w="1128" w:type="dxa"/>
            <w:gridSpan w:val="3"/>
            <w:vAlign w:val="center"/>
          </w:tcPr>
          <w:p w14:paraId="740F49F8" w14:textId="77777777" w:rsidR="00865A2F" w:rsidRDefault="00865A2F" w:rsidP="00F143D2">
            <w:pPr>
              <w:pStyle w:val="TAC"/>
            </w:pPr>
            <w:r>
              <w:rPr>
                <w:rFonts w:cs="Arial"/>
                <w:lang w:eastAsia="zh-TW"/>
              </w:rPr>
              <w:t>QPSK</w:t>
            </w:r>
          </w:p>
        </w:tc>
        <w:tc>
          <w:tcPr>
            <w:tcW w:w="1540" w:type="dxa"/>
            <w:gridSpan w:val="3"/>
            <w:vAlign w:val="center"/>
          </w:tcPr>
          <w:p w14:paraId="0995A9D4" w14:textId="77777777" w:rsidR="00865A2F" w:rsidRDefault="00865A2F" w:rsidP="00F143D2">
            <w:pPr>
              <w:pStyle w:val="TAC"/>
            </w:pPr>
            <w:r>
              <w:rPr>
                <w:rFonts w:cs="Arial"/>
                <w:lang w:eastAsia="zh-TW"/>
              </w:rPr>
              <w:t>QPSK</w:t>
            </w:r>
          </w:p>
        </w:tc>
        <w:tc>
          <w:tcPr>
            <w:tcW w:w="0" w:type="auto"/>
            <w:gridSpan w:val="4"/>
            <w:vMerge/>
            <w:vAlign w:val="center"/>
          </w:tcPr>
          <w:p w14:paraId="4DA0F1DF" w14:textId="77777777" w:rsidR="00865A2F" w:rsidRDefault="00865A2F" w:rsidP="00F143D2">
            <w:pPr>
              <w:pStyle w:val="TAC"/>
            </w:pPr>
          </w:p>
        </w:tc>
        <w:tc>
          <w:tcPr>
            <w:tcW w:w="1572" w:type="dxa"/>
            <w:gridSpan w:val="3"/>
            <w:vAlign w:val="center"/>
          </w:tcPr>
          <w:p w14:paraId="326BD94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6E7AFD1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7F4B363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036BA8F0" w14:textId="77777777" w:rsidR="00865A2F" w:rsidRDefault="00865A2F" w:rsidP="00F143D2">
            <w:pPr>
              <w:pStyle w:val="TAC"/>
            </w:pPr>
          </w:p>
        </w:tc>
        <w:tc>
          <w:tcPr>
            <w:tcW w:w="0" w:type="auto"/>
            <w:gridSpan w:val="6"/>
            <w:vAlign w:val="center"/>
          </w:tcPr>
          <w:p w14:paraId="543CA147"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lang w:eastAsia="zh-TW"/>
              </w:rPr>
              <w:t>100</w:t>
            </w:r>
          </w:p>
        </w:tc>
        <w:tc>
          <w:tcPr>
            <w:tcW w:w="0" w:type="auto"/>
            <w:gridSpan w:val="5"/>
            <w:vAlign w:val="center"/>
          </w:tcPr>
          <w:p w14:paraId="3504136F" w14:textId="77777777" w:rsidR="00865A2F" w:rsidRDefault="00865A2F" w:rsidP="00F143D2">
            <w:pPr>
              <w:pStyle w:val="TAC"/>
            </w:pPr>
            <w:r>
              <w:rPr>
                <w:rFonts w:cs="Arial"/>
                <w:lang w:eastAsia="zh-TW"/>
              </w:rPr>
              <w:t>N/A</w:t>
            </w:r>
          </w:p>
        </w:tc>
        <w:tc>
          <w:tcPr>
            <w:tcW w:w="1715" w:type="dxa"/>
            <w:gridSpan w:val="5"/>
            <w:vAlign w:val="center"/>
          </w:tcPr>
          <w:p w14:paraId="786A5FB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23E6D9E1" w14:textId="77777777" w:rsidR="00865A2F" w:rsidRDefault="00865A2F" w:rsidP="00F143D2">
            <w:pPr>
              <w:pStyle w:val="TAC"/>
            </w:pPr>
          </w:p>
        </w:tc>
        <w:tc>
          <w:tcPr>
            <w:tcW w:w="1321" w:type="dxa"/>
            <w:gridSpan w:val="3"/>
            <w:vAlign w:val="center"/>
          </w:tcPr>
          <w:p w14:paraId="6A4163E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06D89532" w14:textId="77777777" w:rsidTr="00865A2F">
        <w:trPr>
          <w:gridAfter w:val="2"/>
          <w:wAfter w:w="484" w:type="dxa"/>
          <w:trHeight w:val="241"/>
        </w:trPr>
        <w:tc>
          <w:tcPr>
            <w:tcW w:w="0" w:type="auto"/>
            <w:gridSpan w:val="49"/>
            <w:vAlign w:val="center"/>
          </w:tcPr>
          <w:p w14:paraId="766E7703" w14:textId="77777777" w:rsidR="00865A2F" w:rsidRDefault="00865A2F" w:rsidP="00F143D2">
            <w:pPr>
              <w:pStyle w:val="TAC"/>
              <w:rPr>
                <w:rFonts w:cs="Arial"/>
                <w:b/>
                <w:color w:val="000000"/>
                <w:lang w:eastAsia="zh-TW"/>
              </w:rPr>
            </w:pPr>
            <w:r>
              <w:rPr>
                <w:b/>
              </w:rPr>
              <w:lastRenderedPageBreak/>
              <w:t>Test Settings for CA_1A-3A-</w:t>
            </w:r>
            <w:r>
              <w:rPr>
                <w:b/>
                <w:lang w:eastAsia="zh-TW"/>
              </w:rPr>
              <w:t>41</w:t>
            </w:r>
            <w:r>
              <w:rPr>
                <w:b/>
              </w:rPr>
              <w:t>A Configuration</w:t>
            </w:r>
          </w:p>
        </w:tc>
      </w:tr>
      <w:tr w:rsidR="00865A2F" w14:paraId="5393E84A" w14:textId="77777777" w:rsidTr="00865A2F">
        <w:trPr>
          <w:gridAfter w:val="2"/>
          <w:wAfter w:w="484" w:type="dxa"/>
          <w:trHeight w:val="241"/>
        </w:trPr>
        <w:tc>
          <w:tcPr>
            <w:tcW w:w="682" w:type="dxa"/>
            <w:vMerge w:val="restart"/>
            <w:vAlign w:val="center"/>
          </w:tcPr>
          <w:p w14:paraId="3DE0503E" w14:textId="77777777" w:rsidR="00865A2F" w:rsidRDefault="00865A2F" w:rsidP="00F143D2">
            <w:pPr>
              <w:pStyle w:val="TAC"/>
              <w:rPr>
                <w:lang w:eastAsia="zh-TW"/>
              </w:rPr>
            </w:pPr>
            <w:r>
              <w:rPr>
                <w:b/>
              </w:rPr>
              <w:t>1</w:t>
            </w:r>
          </w:p>
        </w:tc>
        <w:tc>
          <w:tcPr>
            <w:tcW w:w="1128" w:type="dxa"/>
            <w:gridSpan w:val="3"/>
            <w:vAlign w:val="center"/>
          </w:tcPr>
          <w:p w14:paraId="6173336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1B87472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2FC0F251" w14:textId="77777777" w:rsidR="00865A2F" w:rsidRDefault="00865A2F" w:rsidP="00F143D2">
            <w:pPr>
              <w:pStyle w:val="TAC"/>
            </w:pPr>
            <w:r>
              <w:rPr>
                <w:lang w:eastAsia="zh-TW"/>
              </w:rPr>
              <w:t>2</w:t>
            </w:r>
            <w:r>
              <w:t>5@0</w:t>
            </w:r>
          </w:p>
        </w:tc>
        <w:tc>
          <w:tcPr>
            <w:tcW w:w="1572" w:type="dxa"/>
            <w:gridSpan w:val="3"/>
            <w:vAlign w:val="center"/>
          </w:tcPr>
          <w:p w14:paraId="181CD6C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256889D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367C555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5AE1F35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2940640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264A7F8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1715" w:type="dxa"/>
            <w:gridSpan w:val="5"/>
            <w:vAlign w:val="center"/>
          </w:tcPr>
          <w:p w14:paraId="130BBBE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443486E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2E281AA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7E5E9254" w14:textId="77777777" w:rsidTr="00865A2F">
        <w:trPr>
          <w:gridAfter w:val="2"/>
          <w:wAfter w:w="484" w:type="dxa"/>
          <w:trHeight w:val="241"/>
        </w:trPr>
        <w:tc>
          <w:tcPr>
            <w:tcW w:w="682" w:type="dxa"/>
            <w:vMerge/>
            <w:vAlign w:val="center"/>
          </w:tcPr>
          <w:p w14:paraId="6C433460" w14:textId="77777777" w:rsidR="00865A2F" w:rsidRDefault="00865A2F" w:rsidP="00F143D2">
            <w:pPr>
              <w:pStyle w:val="TAC"/>
            </w:pPr>
          </w:p>
        </w:tc>
        <w:tc>
          <w:tcPr>
            <w:tcW w:w="1128" w:type="dxa"/>
            <w:gridSpan w:val="3"/>
            <w:vAlign w:val="center"/>
          </w:tcPr>
          <w:p w14:paraId="693D2A61"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6A8FAD78"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24FEB374" w14:textId="77777777" w:rsidR="00865A2F" w:rsidRDefault="00865A2F" w:rsidP="00F143D2">
            <w:pPr>
              <w:pStyle w:val="TAC"/>
            </w:pPr>
          </w:p>
        </w:tc>
        <w:tc>
          <w:tcPr>
            <w:tcW w:w="1572" w:type="dxa"/>
            <w:gridSpan w:val="3"/>
            <w:vAlign w:val="center"/>
          </w:tcPr>
          <w:p w14:paraId="5A37415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14D22BB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5DE3595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75E7BE0A" w14:textId="77777777" w:rsidR="00865A2F" w:rsidRDefault="00865A2F" w:rsidP="00F143D2">
            <w:pPr>
              <w:pStyle w:val="TAC"/>
            </w:pPr>
          </w:p>
        </w:tc>
        <w:tc>
          <w:tcPr>
            <w:tcW w:w="0" w:type="auto"/>
            <w:gridSpan w:val="6"/>
            <w:vAlign w:val="center"/>
          </w:tcPr>
          <w:p w14:paraId="5672787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25</w:t>
            </w:r>
          </w:p>
        </w:tc>
        <w:tc>
          <w:tcPr>
            <w:tcW w:w="0" w:type="auto"/>
            <w:gridSpan w:val="5"/>
            <w:vAlign w:val="center"/>
          </w:tcPr>
          <w:p w14:paraId="00858B83"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1E45DF3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7991AE93" w14:textId="77777777" w:rsidR="00865A2F" w:rsidRDefault="00865A2F" w:rsidP="00F143D2">
            <w:pPr>
              <w:pStyle w:val="TAC"/>
            </w:pPr>
          </w:p>
        </w:tc>
        <w:tc>
          <w:tcPr>
            <w:tcW w:w="1321" w:type="dxa"/>
            <w:gridSpan w:val="3"/>
            <w:vAlign w:val="center"/>
          </w:tcPr>
          <w:p w14:paraId="64E3486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6C30FDEE" w14:textId="77777777" w:rsidTr="00865A2F">
        <w:trPr>
          <w:gridAfter w:val="2"/>
          <w:wAfter w:w="484" w:type="dxa"/>
          <w:trHeight w:val="241"/>
        </w:trPr>
        <w:tc>
          <w:tcPr>
            <w:tcW w:w="682" w:type="dxa"/>
            <w:vMerge w:val="restart"/>
            <w:vAlign w:val="center"/>
          </w:tcPr>
          <w:p w14:paraId="0D208FB6" w14:textId="77777777" w:rsidR="00865A2F" w:rsidRDefault="00865A2F" w:rsidP="00F143D2">
            <w:pPr>
              <w:pStyle w:val="TAC"/>
              <w:rPr>
                <w:lang w:eastAsia="zh-TW"/>
              </w:rPr>
            </w:pPr>
            <w:r>
              <w:rPr>
                <w:b/>
                <w:lang w:eastAsia="zh-TW"/>
              </w:rPr>
              <w:t>2</w:t>
            </w:r>
          </w:p>
        </w:tc>
        <w:tc>
          <w:tcPr>
            <w:tcW w:w="1128" w:type="dxa"/>
            <w:gridSpan w:val="3"/>
            <w:vAlign w:val="center"/>
          </w:tcPr>
          <w:p w14:paraId="353601E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73F2B02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405D012B" w14:textId="77777777" w:rsidR="00865A2F" w:rsidRDefault="00865A2F" w:rsidP="00F143D2">
            <w:pPr>
              <w:pStyle w:val="TAC"/>
            </w:pPr>
            <w:r>
              <w:rPr>
                <w:lang w:eastAsia="zh-TW"/>
              </w:rPr>
              <w:t>2</w:t>
            </w:r>
            <w:r>
              <w:t>5@0</w:t>
            </w:r>
          </w:p>
        </w:tc>
        <w:tc>
          <w:tcPr>
            <w:tcW w:w="1572" w:type="dxa"/>
            <w:gridSpan w:val="3"/>
            <w:vAlign w:val="center"/>
          </w:tcPr>
          <w:p w14:paraId="4B02943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3CFD6B7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6110410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479C1F2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4B642B6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5CE2018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1715" w:type="dxa"/>
            <w:gridSpan w:val="5"/>
            <w:vAlign w:val="center"/>
          </w:tcPr>
          <w:p w14:paraId="6560B21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499C07D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01E5E93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5AB11486" w14:textId="77777777" w:rsidTr="00865A2F">
        <w:trPr>
          <w:gridAfter w:val="2"/>
          <w:wAfter w:w="484" w:type="dxa"/>
          <w:trHeight w:val="241"/>
        </w:trPr>
        <w:tc>
          <w:tcPr>
            <w:tcW w:w="682" w:type="dxa"/>
            <w:vMerge/>
            <w:vAlign w:val="center"/>
          </w:tcPr>
          <w:p w14:paraId="2E8A8595" w14:textId="77777777" w:rsidR="00865A2F" w:rsidRDefault="00865A2F" w:rsidP="00F143D2">
            <w:pPr>
              <w:pStyle w:val="TAC"/>
            </w:pPr>
          </w:p>
        </w:tc>
        <w:tc>
          <w:tcPr>
            <w:tcW w:w="1128" w:type="dxa"/>
            <w:gridSpan w:val="3"/>
            <w:vAlign w:val="center"/>
          </w:tcPr>
          <w:p w14:paraId="133361C0"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3539B434"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01C3043D" w14:textId="77777777" w:rsidR="00865A2F" w:rsidRDefault="00865A2F" w:rsidP="00F143D2">
            <w:pPr>
              <w:pStyle w:val="TAC"/>
            </w:pPr>
          </w:p>
        </w:tc>
        <w:tc>
          <w:tcPr>
            <w:tcW w:w="1572" w:type="dxa"/>
            <w:gridSpan w:val="3"/>
            <w:vAlign w:val="center"/>
          </w:tcPr>
          <w:p w14:paraId="3186475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076CA54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6E0CCA1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7BB1AA85" w14:textId="77777777" w:rsidR="00865A2F" w:rsidRDefault="00865A2F" w:rsidP="00F143D2">
            <w:pPr>
              <w:pStyle w:val="TAC"/>
            </w:pPr>
          </w:p>
        </w:tc>
        <w:tc>
          <w:tcPr>
            <w:tcW w:w="0" w:type="auto"/>
            <w:gridSpan w:val="6"/>
            <w:vAlign w:val="center"/>
          </w:tcPr>
          <w:p w14:paraId="69E7AC5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0" w:type="auto"/>
            <w:gridSpan w:val="5"/>
            <w:vAlign w:val="center"/>
          </w:tcPr>
          <w:p w14:paraId="77CAB74D"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36E70C4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58CF74E2" w14:textId="77777777" w:rsidR="00865A2F" w:rsidRDefault="00865A2F" w:rsidP="00F143D2">
            <w:pPr>
              <w:pStyle w:val="TAC"/>
            </w:pPr>
          </w:p>
        </w:tc>
        <w:tc>
          <w:tcPr>
            <w:tcW w:w="1321" w:type="dxa"/>
            <w:gridSpan w:val="3"/>
            <w:vAlign w:val="center"/>
          </w:tcPr>
          <w:p w14:paraId="29C3E19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14C59E8C" w14:textId="77777777" w:rsidTr="00865A2F">
        <w:trPr>
          <w:gridAfter w:val="2"/>
          <w:wAfter w:w="484" w:type="dxa"/>
          <w:trHeight w:val="241"/>
        </w:trPr>
        <w:tc>
          <w:tcPr>
            <w:tcW w:w="682" w:type="dxa"/>
            <w:vMerge w:val="restart"/>
            <w:vAlign w:val="center"/>
          </w:tcPr>
          <w:p w14:paraId="566D2FE5" w14:textId="77777777" w:rsidR="00865A2F" w:rsidRDefault="00865A2F" w:rsidP="00F143D2">
            <w:pPr>
              <w:pStyle w:val="TAC"/>
              <w:rPr>
                <w:lang w:eastAsia="zh-TW"/>
              </w:rPr>
            </w:pPr>
            <w:r>
              <w:rPr>
                <w:b/>
                <w:lang w:eastAsia="zh-TW"/>
              </w:rPr>
              <w:t>3</w:t>
            </w:r>
          </w:p>
        </w:tc>
        <w:tc>
          <w:tcPr>
            <w:tcW w:w="1128" w:type="dxa"/>
            <w:gridSpan w:val="3"/>
            <w:vAlign w:val="center"/>
          </w:tcPr>
          <w:p w14:paraId="35D34E8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0677EE2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41F7291A" w14:textId="77777777" w:rsidR="00865A2F" w:rsidRDefault="00865A2F" w:rsidP="00F143D2">
            <w:pPr>
              <w:pStyle w:val="TAC"/>
            </w:pPr>
            <w:r>
              <w:rPr>
                <w:lang w:eastAsia="zh-TW"/>
              </w:rPr>
              <w:t>2</w:t>
            </w:r>
            <w:r>
              <w:t>5@0</w:t>
            </w:r>
          </w:p>
        </w:tc>
        <w:tc>
          <w:tcPr>
            <w:tcW w:w="1572" w:type="dxa"/>
            <w:gridSpan w:val="3"/>
            <w:vAlign w:val="center"/>
          </w:tcPr>
          <w:p w14:paraId="41F09E5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46F8406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3CCBC1D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6FD7B90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41E1572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7CD902F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1715" w:type="dxa"/>
            <w:gridSpan w:val="5"/>
            <w:vAlign w:val="center"/>
          </w:tcPr>
          <w:p w14:paraId="2C54172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3109D19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60BB840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1CA6A135" w14:textId="77777777" w:rsidTr="00865A2F">
        <w:trPr>
          <w:gridAfter w:val="2"/>
          <w:wAfter w:w="484" w:type="dxa"/>
          <w:trHeight w:val="241"/>
        </w:trPr>
        <w:tc>
          <w:tcPr>
            <w:tcW w:w="682" w:type="dxa"/>
            <w:vMerge/>
            <w:vAlign w:val="center"/>
          </w:tcPr>
          <w:p w14:paraId="7C6020B2" w14:textId="77777777" w:rsidR="00865A2F" w:rsidRDefault="00865A2F" w:rsidP="00F143D2">
            <w:pPr>
              <w:pStyle w:val="TAC"/>
            </w:pPr>
          </w:p>
        </w:tc>
        <w:tc>
          <w:tcPr>
            <w:tcW w:w="1128" w:type="dxa"/>
            <w:gridSpan w:val="3"/>
            <w:vAlign w:val="center"/>
          </w:tcPr>
          <w:p w14:paraId="0ED34394"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59D4426E"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3F05629B" w14:textId="77777777" w:rsidR="00865A2F" w:rsidRDefault="00865A2F" w:rsidP="00F143D2">
            <w:pPr>
              <w:pStyle w:val="TAC"/>
            </w:pPr>
          </w:p>
        </w:tc>
        <w:tc>
          <w:tcPr>
            <w:tcW w:w="1572" w:type="dxa"/>
            <w:gridSpan w:val="3"/>
            <w:vAlign w:val="center"/>
          </w:tcPr>
          <w:p w14:paraId="4CA4BCA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66E7606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5569957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4E9919AE" w14:textId="77777777" w:rsidR="00865A2F" w:rsidRDefault="00865A2F" w:rsidP="00F143D2">
            <w:pPr>
              <w:pStyle w:val="TAC"/>
            </w:pPr>
          </w:p>
        </w:tc>
        <w:tc>
          <w:tcPr>
            <w:tcW w:w="0" w:type="auto"/>
            <w:gridSpan w:val="6"/>
            <w:vAlign w:val="center"/>
          </w:tcPr>
          <w:p w14:paraId="627AFB4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2307CA09"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7CDE87E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00113B9C" w14:textId="77777777" w:rsidR="00865A2F" w:rsidRDefault="00865A2F" w:rsidP="00F143D2">
            <w:pPr>
              <w:pStyle w:val="TAC"/>
            </w:pPr>
          </w:p>
        </w:tc>
        <w:tc>
          <w:tcPr>
            <w:tcW w:w="1321" w:type="dxa"/>
            <w:gridSpan w:val="3"/>
            <w:vAlign w:val="center"/>
          </w:tcPr>
          <w:p w14:paraId="30287F4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39EF6342" w14:textId="77777777" w:rsidTr="00865A2F">
        <w:trPr>
          <w:gridAfter w:val="2"/>
          <w:wAfter w:w="484" w:type="dxa"/>
          <w:trHeight w:val="241"/>
        </w:trPr>
        <w:tc>
          <w:tcPr>
            <w:tcW w:w="682" w:type="dxa"/>
            <w:vMerge w:val="restart"/>
            <w:vAlign w:val="center"/>
          </w:tcPr>
          <w:p w14:paraId="3F831F08" w14:textId="77777777" w:rsidR="00865A2F" w:rsidRDefault="00865A2F" w:rsidP="00F143D2">
            <w:pPr>
              <w:pStyle w:val="TAC"/>
              <w:rPr>
                <w:lang w:eastAsia="zh-TW"/>
              </w:rPr>
            </w:pPr>
            <w:r>
              <w:rPr>
                <w:b/>
                <w:lang w:eastAsia="zh-TW"/>
              </w:rPr>
              <w:t>4</w:t>
            </w:r>
          </w:p>
        </w:tc>
        <w:tc>
          <w:tcPr>
            <w:tcW w:w="1128" w:type="dxa"/>
            <w:gridSpan w:val="3"/>
            <w:vAlign w:val="center"/>
          </w:tcPr>
          <w:p w14:paraId="244A594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534F33A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207CB4F5" w14:textId="77777777" w:rsidR="00865A2F" w:rsidRDefault="00865A2F" w:rsidP="00F143D2">
            <w:pPr>
              <w:pStyle w:val="TAC"/>
            </w:pPr>
            <w:r>
              <w:rPr>
                <w:lang w:eastAsia="zh-TW"/>
              </w:rPr>
              <w:t>4</w:t>
            </w:r>
            <w:r>
              <w:t>5@0</w:t>
            </w:r>
          </w:p>
        </w:tc>
        <w:tc>
          <w:tcPr>
            <w:tcW w:w="1572" w:type="dxa"/>
            <w:gridSpan w:val="3"/>
            <w:vAlign w:val="center"/>
          </w:tcPr>
          <w:p w14:paraId="6B36CC1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30401A7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26453E1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496C154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5278461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6B25B44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1715" w:type="dxa"/>
            <w:gridSpan w:val="5"/>
            <w:vAlign w:val="center"/>
          </w:tcPr>
          <w:p w14:paraId="2081CC0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2E7DFAD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320D0E6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764B6537" w14:textId="77777777" w:rsidTr="00865A2F">
        <w:trPr>
          <w:gridAfter w:val="2"/>
          <w:wAfter w:w="484" w:type="dxa"/>
          <w:trHeight w:val="241"/>
        </w:trPr>
        <w:tc>
          <w:tcPr>
            <w:tcW w:w="682" w:type="dxa"/>
            <w:vMerge/>
            <w:vAlign w:val="center"/>
          </w:tcPr>
          <w:p w14:paraId="2FBFB7E4" w14:textId="77777777" w:rsidR="00865A2F" w:rsidRDefault="00865A2F" w:rsidP="00F143D2">
            <w:pPr>
              <w:pStyle w:val="TAC"/>
            </w:pPr>
          </w:p>
        </w:tc>
        <w:tc>
          <w:tcPr>
            <w:tcW w:w="1128" w:type="dxa"/>
            <w:gridSpan w:val="3"/>
            <w:vAlign w:val="center"/>
          </w:tcPr>
          <w:p w14:paraId="68FE624B"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020DC77E"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65AAE3FE" w14:textId="77777777" w:rsidR="00865A2F" w:rsidRDefault="00865A2F" w:rsidP="00F143D2">
            <w:pPr>
              <w:pStyle w:val="TAC"/>
            </w:pPr>
          </w:p>
        </w:tc>
        <w:tc>
          <w:tcPr>
            <w:tcW w:w="1572" w:type="dxa"/>
            <w:gridSpan w:val="3"/>
            <w:vAlign w:val="center"/>
          </w:tcPr>
          <w:p w14:paraId="67F9827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6A0EA4A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4ECFBF4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12EA2FD6" w14:textId="77777777" w:rsidR="00865A2F" w:rsidRDefault="00865A2F" w:rsidP="00F143D2">
            <w:pPr>
              <w:pStyle w:val="TAC"/>
            </w:pPr>
          </w:p>
        </w:tc>
        <w:tc>
          <w:tcPr>
            <w:tcW w:w="0" w:type="auto"/>
            <w:gridSpan w:val="6"/>
            <w:vAlign w:val="center"/>
          </w:tcPr>
          <w:p w14:paraId="3D39CFD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6DE6BC7F"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47DA551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1DFF1E10" w14:textId="77777777" w:rsidR="00865A2F" w:rsidRDefault="00865A2F" w:rsidP="00F143D2">
            <w:pPr>
              <w:pStyle w:val="TAC"/>
            </w:pPr>
          </w:p>
        </w:tc>
        <w:tc>
          <w:tcPr>
            <w:tcW w:w="1321" w:type="dxa"/>
            <w:gridSpan w:val="3"/>
            <w:vAlign w:val="center"/>
          </w:tcPr>
          <w:p w14:paraId="5F3102F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7FDE3AB2" w14:textId="77777777" w:rsidTr="00865A2F">
        <w:trPr>
          <w:gridAfter w:val="2"/>
          <w:wAfter w:w="484" w:type="dxa"/>
          <w:trHeight w:val="241"/>
        </w:trPr>
        <w:tc>
          <w:tcPr>
            <w:tcW w:w="682" w:type="dxa"/>
            <w:vMerge w:val="restart"/>
            <w:vAlign w:val="center"/>
          </w:tcPr>
          <w:p w14:paraId="4576E49E" w14:textId="77777777" w:rsidR="00865A2F" w:rsidRDefault="00865A2F" w:rsidP="00F143D2">
            <w:pPr>
              <w:pStyle w:val="TAC"/>
              <w:rPr>
                <w:lang w:eastAsia="zh-TW"/>
              </w:rPr>
            </w:pPr>
            <w:r>
              <w:rPr>
                <w:b/>
                <w:lang w:eastAsia="zh-TW"/>
              </w:rPr>
              <w:t>5</w:t>
            </w:r>
          </w:p>
        </w:tc>
        <w:tc>
          <w:tcPr>
            <w:tcW w:w="1128" w:type="dxa"/>
            <w:gridSpan w:val="3"/>
            <w:vAlign w:val="center"/>
          </w:tcPr>
          <w:p w14:paraId="7D2D622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511A78E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7F9E46DB" w14:textId="77777777" w:rsidR="00865A2F" w:rsidRDefault="00865A2F" w:rsidP="00F143D2">
            <w:pPr>
              <w:pStyle w:val="TAC"/>
            </w:pPr>
            <w:r>
              <w:rPr>
                <w:lang w:eastAsia="zh-TW"/>
              </w:rPr>
              <w:t>25</w:t>
            </w:r>
            <w:r>
              <w:t>@0</w:t>
            </w:r>
          </w:p>
        </w:tc>
        <w:tc>
          <w:tcPr>
            <w:tcW w:w="1572" w:type="dxa"/>
            <w:gridSpan w:val="3"/>
            <w:vAlign w:val="center"/>
          </w:tcPr>
          <w:p w14:paraId="76113E2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0E8B906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1B2EA41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6759F1C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009E317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4FDBB27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1715" w:type="dxa"/>
            <w:gridSpan w:val="5"/>
            <w:vAlign w:val="center"/>
          </w:tcPr>
          <w:p w14:paraId="3A594C3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0ECE34B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17C8728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1002DEF4" w14:textId="77777777" w:rsidTr="00865A2F">
        <w:trPr>
          <w:gridAfter w:val="2"/>
          <w:wAfter w:w="484" w:type="dxa"/>
          <w:trHeight w:val="241"/>
        </w:trPr>
        <w:tc>
          <w:tcPr>
            <w:tcW w:w="682" w:type="dxa"/>
            <w:vMerge/>
            <w:vAlign w:val="center"/>
          </w:tcPr>
          <w:p w14:paraId="0B7EAB77" w14:textId="77777777" w:rsidR="00865A2F" w:rsidRDefault="00865A2F" w:rsidP="00F143D2">
            <w:pPr>
              <w:pStyle w:val="TAC"/>
            </w:pPr>
          </w:p>
        </w:tc>
        <w:tc>
          <w:tcPr>
            <w:tcW w:w="1128" w:type="dxa"/>
            <w:gridSpan w:val="3"/>
            <w:vAlign w:val="center"/>
          </w:tcPr>
          <w:p w14:paraId="15849DD2"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1BA72D80"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7789416B" w14:textId="77777777" w:rsidR="00865A2F" w:rsidRDefault="00865A2F" w:rsidP="00F143D2">
            <w:pPr>
              <w:pStyle w:val="TAC"/>
            </w:pPr>
          </w:p>
        </w:tc>
        <w:tc>
          <w:tcPr>
            <w:tcW w:w="1572" w:type="dxa"/>
            <w:gridSpan w:val="3"/>
            <w:vAlign w:val="center"/>
          </w:tcPr>
          <w:p w14:paraId="679F8F5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6F4BFFC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519FA3E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746064AE" w14:textId="77777777" w:rsidR="00865A2F" w:rsidRDefault="00865A2F" w:rsidP="00F143D2">
            <w:pPr>
              <w:pStyle w:val="TAC"/>
            </w:pPr>
          </w:p>
        </w:tc>
        <w:tc>
          <w:tcPr>
            <w:tcW w:w="0" w:type="auto"/>
            <w:gridSpan w:val="6"/>
            <w:vAlign w:val="center"/>
          </w:tcPr>
          <w:p w14:paraId="3103602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698C4BDF"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4647A17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450980C9" w14:textId="77777777" w:rsidR="00865A2F" w:rsidRDefault="00865A2F" w:rsidP="00F143D2">
            <w:pPr>
              <w:pStyle w:val="TAC"/>
            </w:pPr>
          </w:p>
        </w:tc>
        <w:tc>
          <w:tcPr>
            <w:tcW w:w="1321" w:type="dxa"/>
            <w:gridSpan w:val="3"/>
            <w:vAlign w:val="center"/>
          </w:tcPr>
          <w:p w14:paraId="189E67D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2B33C908" w14:textId="77777777" w:rsidTr="00865A2F">
        <w:trPr>
          <w:gridAfter w:val="2"/>
          <w:wAfter w:w="484" w:type="dxa"/>
          <w:trHeight w:val="241"/>
        </w:trPr>
        <w:tc>
          <w:tcPr>
            <w:tcW w:w="682" w:type="dxa"/>
            <w:vMerge w:val="restart"/>
            <w:vAlign w:val="center"/>
          </w:tcPr>
          <w:p w14:paraId="592FF86D" w14:textId="77777777" w:rsidR="00865A2F" w:rsidRDefault="00865A2F" w:rsidP="00F143D2">
            <w:pPr>
              <w:pStyle w:val="TAC"/>
              <w:rPr>
                <w:lang w:eastAsia="zh-TW"/>
              </w:rPr>
            </w:pPr>
            <w:r>
              <w:rPr>
                <w:b/>
                <w:lang w:eastAsia="zh-TW"/>
              </w:rPr>
              <w:t>6</w:t>
            </w:r>
          </w:p>
        </w:tc>
        <w:tc>
          <w:tcPr>
            <w:tcW w:w="1128" w:type="dxa"/>
            <w:gridSpan w:val="3"/>
            <w:vAlign w:val="center"/>
          </w:tcPr>
          <w:p w14:paraId="205A59D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4536858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0" w:type="auto"/>
            <w:gridSpan w:val="4"/>
            <w:vMerge w:val="restart"/>
            <w:vAlign w:val="center"/>
          </w:tcPr>
          <w:p w14:paraId="57AE14EA" w14:textId="77777777" w:rsidR="00865A2F" w:rsidRDefault="00865A2F" w:rsidP="00F143D2">
            <w:pPr>
              <w:pStyle w:val="TAC"/>
            </w:pPr>
            <w:r>
              <w:rPr>
                <w:lang w:eastAsia="zh-TW"/>
              </w:rPr>
              <w:t>100</w:t>
            </w:r>
            <w:r>
              <w:t>@0</w:t>
            </w:r>
          </w:p>
        </w:tc>
        <w:tc>
          <w:tcPr>
            <w:tcW w:w="1572" w:type="dxa"/>
            <w:gridSpan w:val="3"/>
            <w:vAlign w:val="center"/>
          </w:tcPr>
          <w:p w14:paraId="4C6532A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6155A5E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2DCAA2A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51CFA82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2673C4A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424D042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1715" w:type="dxa"/>
            <w:gridSpan w:val="5"/>
            <w:vAlign w:val="center"/>
          </w:tcPr>
          <w:p w14:paraId="1FA4335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79516F4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44271A9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17EEA70A" w14:textId="77777777" w:rsidTr="00865A2F">
        <w:trPr>
          <w:gridAfter w:val="2"/>
          <w:wAfter w:w="484" w:type="dxa"/>
          <w:trHeight w:val="241"/>
        </w:trPr>
        <w:tc>
          <w:tcPr>
            <w:tcW w:w="682" w:type="dxa"/>
            <w:vMerge/>
            <w:vAlign w:val="center"/>
          </w:tcPr>
          <w:p w14:paraId="7CB3F7E4" w14:textId="77777777" w:rsidR="00865A2F" w:rsidRDefault="00865A2F" w:rsidP="00F143D2">
            <w:pPr>
              <w:pStyle w:val="TAC"/>
            </w:pPr>
          </w:p>
        </w:tc>
        <w:tc>
          <w:tcPr>
            <w:tcW w:w="1128" w:type="dxa"/>
            <w:gridSpan w:val="3"/>
            <w:vAlign w:val="center"/>
          </w:tcPr>
          <w:p w14:paraId="1F39EAAE"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0BECCAA3"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16269640" w14:textId="77777777" w:rsidR="00865A2F" w:rsidRDefault="00865A2F" w:rsidP="00F143D2">
            <w:pPr>
              <w:pStyle w:val="TAC"/>
            </w:pPr>
          </w:p>
        </w:tc>
        <w:tc>
          <w:tcPr>
            <w:tcW w:w="1572" w:type="dxa"/>
            <w:gridSpan w:val="3"/>
            <w:vAlign w:val="center"/>
          </w:tcPr>
          <w:p w14:paraId="615ED03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0D66CC5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3BB8D5F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3CF5CB83" w14:textId="77777777" w:rsidR="00865A2F" w:rsidRDefault="00865A2F" w:rsidP="00F143D2">
            <w:pPr>
              <w:pStyle w:val="TAC"/>
            </w:pPr>
          </w:p>
        </w:tc>
        <w:tc>
          <w:tcPr>
            <w:tcW w:w="0" w:type="auto"/>
            <w:gridSpan w:val="6"/>
            <w:vAlign w:val="center"/>
          </w:tcPr>
          <w:p w14:paraId="3C8D257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0DE283D9"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45E8D1D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0FC796FA" w14:textId="77777777" w:rsidR="00865A2F" w:rsidRDefault="00865A2F" w:rsidP="00F143D2">
            <w:pPr>
              <w:pStyle w:val="TAC"/>
            </w:pPr>
          </w:p>
        </w:tc>
        <w:tc>
          <w:tcPr>
            <w:tcW w:w="1321" w:type="dxa"/>
            <w:gridSpan w:val="3"/>
            <w:vAlign w:val="center"/>
          </w:tcPr>
          <w:p w14:paraId="76F7B52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6A81C898" w14:textId="77777777" w:rsidTr="00865A2F">
        <w:trPr>
          <w:gridAfter w:val="2"/>
          <w:wAfter w:w="484" w:type="dxa"/>
          <w:trHeight w:val="241"/>
        </w:trPr>
        <w:tc>
          <w:tcPr>
            <w:tcW w:w="682" w:type="dxa"/>
            <w:vMerge w:val="restart"/>
            <w:vAlign w:val="center"/>
          </w:tcPr>
          <w:p w14:paraId="398AF1E4" w14:textId="77777777" w:rsidR="00865A2F" w:rsidRDefault="00865A2F" w:rsidP="00F143D2">
            <w:pPr>
              <w:pStyle w:val="TAC"/>
              <w:rPr>
                <w:lang w:eastAsia="zh-TW"/>
              </w:rPr>
            </w:pPr>
            <w:r>
              <w:rPr>
                <w:b/>
                <w:lang w:eastAsia="zh-TW"/>
              </w:rPr>
              <w:t>7</w:t>
            </w:r>
          </w:p>
        </w:tc>
        <w:tc>
          <w:tcPr>
            <w:tcW w:w="1128" w:type="dxa"/>
            <w:gridSpan w:val="3"/>
            <w:vAlign w:val="center"/>
          </w:tcPr>
          <w:p w14:paraId="226E87B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40" w:type="dxa"/>
            <w:gridSpan w:val="3"/>
            <w:vAlign w:val="center"/>
          </w:tcPr>
          <w:p w14:paraId="0558CFF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0" w:type="auto"/>
            <w:gridSpan w:val="4"/>
            <w:vMerge w:val="restart"/>
            <w:vAlign w:val="center"/>
          </w:tcPr>
          <w:p w14:paraId="3B3027AE" w14:textId="77777777" w:rsidR="00865A2F" w:rsidRDefault="00865A2F" w:rsidP="00F143D2">
            <w:pPr>
              <w:pStyle w:val="TAC"/>
            </w:pPr>
            <w:r>
              <w:rPr>
                <w:lang w:eastAsia="zh-TW"/>
              </w:rPr>
              <w:t>50</w:t>
            </w:r>
            <w:r>
              <w:t>@</w:t>
            </w:r>
            <w:r>
              <w:rPr>
                <w:lang w:eastAsia="zh-TW"/>
              </w:rPr>
              <w:t>5</w:t>
            </w:r>
            <w:r>
              <w:t>0</w:t>
            </w:r>
          </w:p>
        </w:tc>
        <w:tc>
          <w:tcPr>
            <w:tcW w:w="1572" w:type="dxa"/>
            <w:gridSpan w:val="3"/>
            <w:vAlign w:val="center"/>
          </w:tcPr>
          <w:p w14:paraId="416F00F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5A85243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40CBA1C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1828" w:type="dxa"/>
            <w:gridSpan w:val="7"/>
            <w:vMerge w:val="restart"/>
            <w:vAlign w:val="center"/>
          </w:tcPr>
          <w:p w14:paraId="5F095D6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05510EA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11AC45D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1715" w:type="dxa"/>
            <w:gridSpan w:val="5"/>
            <w:vAlign w:val="center"/>
          </w:tcPr>
          <w:p w14:paraId="1900C1F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4D1D1D2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70F462D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0188C06F" w14:textId="77777777" w:rsidTr="00865A2F">
        <w:trPr>
          <w:gridAfter w:val="2"/>
          <w:wAfter w:w="484" w:type="dxa"/>
          <w:trHeight w:val="241"/>
        </w:trPr>
        <w:tc>
          <w:tcPr>
            <w:tcW w:w="682" w:type="dxa"/>
            <w:vMerge/>
            <w:vAlign w:val="center"/>
          </w:tcPr>
          <w:p w14:paraId="0FF9696E" w14:textId="77777777" w:rsidR="00865A2F" w:rsidRDefault="00865A2F" w:rsidP="00F143D2">
            <w:pPr>
              <w:pStyle w:val="TAC"/>
            </w:pPr>
          </w:p>
        </w:tc>
        <w:tc>
          <w:tcPr>
            <w:tcW w:w="1128" w:type="dxa"/>
            <w:gridSpan w:val="3"/>
            <w:vAlign w:val="center"/>
          </w:tcPr>
          <w:p w14:paraId="6E4E5E40"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4F82AD6B"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6343B890" w14:textId="77777777" w:rsidR="00865A2F" w:rsidRDefault="00865A2F" w:rsidP="00F143D2">
            <w:pPr>
              <w:pStyle w:val="TAC"/>
            </w:pPr>
          </w:p>
        </w:tc>
        <w:tc>
          <w:tcPr>
            <w:tcW w:w="1572" w:type="dxa"/>
            <w:gridSpan w:val="3"/>
            <w:vAlign w:val="center"/>
          </w:tcPr>
          <w:p w14:paraId="380C4C3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4AD4ED5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65A2EDA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368372C9" w14:textId="77777777" w:rsidR="00865A2F" w:rsidRDefault="00865A2F" w:rsidP="00F143D2">
            <w:pPr>
              <w:pStyle w:val="TAC"/>
            </w:pPr>
          </w:p>
        </w:tc>
        <w:tc>
          <w:tcPr>
            <w:tcW w:w="0" w:type="auto"/>
            <w:gridSpan w:val="6"/>
            <w:vAlign w:val="center"/>
          </w:tcPr>
          <w:p w14:paraId="6BD76A6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421AB688"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15D95EA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4F108E3F" w14:textId="77777777" w:rsidR="00865A2F" w:rsidRDefault="00865A2F" w:rsidP="00F143D2">
            <w:pPr>
              <w:pStyle w:val="TAC"/>
            </w:pPr>
          </w:p>
        </w:tc>
        <w:tc>
          <w:tcPr>
            <w:tcW w:w="1321" w:type="dxa"/>
            <w:gridSpan w:val="3"/>
            <w:vAlign w:val="center"/>
          </w:tcPr>
          <w:p w14:paraId="492DEA7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45C0E085" w14:textId="77777777" w:rsidTr="00865A2F">
        <w:trPr>
          <w:gridAfter w:val="2"/>
          <w:wAfter w:w="484" w:type="dxa"/>
          <w:trHeight w:val="241"/>
        </w:trPr>
        <w:tc>
          <w:tcPr>
            <w:tcW w:w="682" w:type="dxa"/>
            <w:vMerge w:val="restart"/>
            <w:vAlign w:val="center"/>
          </w:tcPr>
          <w:p w14:paraId="764B16B2" w14:textId="77777777" w:rsidR="00865A2F" w:rsidRDefault="00865A2F" w:rsidP="00F143D2">
            <w:pPr>
              <w:pStyle w:val="TAC"/>
              <w:rPr>
                <w:lang w:eastAsia="zh-TW"/>
              </w:rPr>
            </w:pPr>
            <w:r>
              <w:rPr>
                <w:b/>
                <w:lang w:eastAsia="zh-TW"/>
              </w:rPr>
              <w:t>8</w:t>
            </w:r>
          </w:p>
        </w:tc>
        <w:tc>
          <w:tcPr>
            <w:tcW w:w="1128" w:type="dxa"/>
            <w:gridSpan w:val="3"/>
            <w:vAlign w:val="center"/>
          </w:tcPr>
          <w:p w14:paraId="39B2A99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40" w:type="dxa"/>
            <w:gridSpan w:val="3"/>
            <w:vAlign w:val="center"/>
          </w:tcPr>
          <w:p w14:paraId="1621061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0BF23F20" w14:textId="77777777" w:rsidR="00865A2F" w:rsidRDefault="00865A2F" w:rsidP="00F143D2">
            <w:pPr>
              <w:pStyle w:val="TAC"/>
            </w:pPr>
            <w:r>
              <w:rPr>
                <w:lang w:eastAsia="zh-TW"/>
              </w:rPr>
              <w:t>50</w:t>
            </w:r>
            <w:r>
              <w:t>@</w:t>
            </w:r>
            <w:r>
              <w:rPr>
                <w:lang w:eastAsia="zh-TW"/>
              </w:rPr>
              <w:t>5</w:t>
            </w:r>
            <w:r>
              <w:t>0</w:t>
            </w:r>
          </w:p>
        </w:tc>
        <w:tc>
          <w:tcPr>
            <w:tcW w:w="1572" w:type="dxa"/>
            <w:gridSpan w:val="3"/>
            <w:vAlign w:val="center"/>
          </w:tcPr>
          <w:p w14:paraId="676C61A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43EB11E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2C1A49F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079394E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43C3CFB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4A044DA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1715" w:type="dxa"/>
            <w:gridSpan w:val="5"/>
            <w:vAlign w:val="center"/>
          </w:tcPr>
          <w:p w14:paraId="22233BD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3CBC320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1AD703F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3B32C33E" w14:textId="77777777" w:rsidTr="00865A2F">
        <w:trPr>
          <w:gridAfter w:val="2"/>
          <w:wAfter w:w="484" w:type="dxa"/>
          <w:trHeight w:val="241"/>
        </w:trPr>
        <w:tc>
          <w:tcPr>
            <w:tcW w:w="682" w:type="dxa"/>
            <w:vMerge/>
            <w:vAlign w:val="center"/>
          </w:tcPr>
          <w:p w14:paraId="13721F77" w14:textId="77777777" w:rsidR="00865A2F" w:rsidRDefault="00865A2F" w:rsidP="00F143D2">
            <w:pPr>
              <w:pStyle w:val="TAC"/>
            </w:pPr>
          </w:p>
        </w:tc>
        <w:tc>
          <w:tcPr>
            <w:tcW w:w="1128" w:type="dxa"/>
            <w:gridSpan w:val="3"/>
            <w:vAlign w:val="center"/>
          </w:tcPr>
          <w:p w14:paraId="1C2DE735"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280BA0F7"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612AECDC" w14:textId="77777777" w:rsidR="00865A2F" w:rsidRDefault="00865A2F" w:rsidP="00F143D2">
            <w:pPr>
              <w:pStyle w:val="TAC"/>
            </w:pPr>
          </w:p>
        </w:tc>
        <w:tc>
          <w:tcPr>
            <w:tcW w:w="1572" w:type="dxa"/>
            <w:gridSpan w:val="3"/>
            <w:vAlign w:val="center"/>
          </w:tcPr>
          <w:p w14:paraId="46CD988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586230E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49FA623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2597759C" w14:textId="77777777" w:rsidR="00865A2F" w:rsidRDefault="00865A2F" w:rsidP="00F143D2">
            <w:pPr>
              <w:pStyle w:val="TAC"/>
            </w:pPr>
          </w:p>
        </w:tc>
        <w:tc>
          <w:tcPr>
            <w:tcW w:w="0" w:type="auto"/>
            <w:gridSpan w:val="6"/>
            <w:vAlign w:val="center"/>
          </w:tcPr>
          <w:p w14:paraId="3E87A50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74D3090E"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5F0F668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6CDD4067" w14:textId="77777777" w:rsidR="00865A2F" w:rsidRDefault="00865A2F" w:rsidP="00F143D2">
            <w:pPr>
              <w:pStyle w:val="TAC"/>
            </w:pPr>
          </w:p>
        </w:tc>
        <w:tc>
          <w:tcPr>
            <w:tcW w:w="1321" w:type="dxa"/>
            <w:gridSpan w:val="3"/>
            <w:vAlign w:val="center"/>
          </w:tcPr>
          <w:p w14:paraId="7EFC96D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2AB50E76" w14:textId="77777777" w:rsidTr="00865A2F">
        <w:trPr>
          <w:gridAfter w:val="2"/>
          <w:wAfter w:w="484" w:type="dxa"/>
          <w:trHeight w:val="241"/>
        </w:trPr>
        <w:tc>
          <w:tcPr>
            <w:tcW w:w="0" w:type="auto"/>
            <w:gridSpan w:val="49"/>
          </w:tcPr>
          <w:p w14:paraId="2578E9FB" w14:textId="77777777" w:rsidR="00865A2F" w:rsidRDefault="00865A2F" w:rsidP="00F143D2">
            <w:pPr>
              <w:pStyle w:val="TAC"/>
              <w:rPr>
                <w:rFonts w:cs="Arial"/>
                <w:b/>
                <w:lang w:eastAsia="zh-TW"/>
              </w:rPr>
            </w:pPr>
            <w:r>
              <w:rPr>
                <w:b/>
              </w:rPr>
              <w:t>Test Settings for CA_1A-3A-</w:t>
            </w:r>
            <w:r>
              <w:rPr>
                <w:b/>
                <w:lang w:eastAsia="zh-TW"/>
              </w:rPr>
              <w:t>42</w:t>
            </w:r>
            <w:r>
              <w:rPr>
                <w:b/>
              </w:rPr>
              <w:t>A Configuration</w:t>
            </w:r>
          </w:p>
        </w:tc>
      </w:tr>
      <w:tr w:rsidR="00865A2F" w14:paraId="5EAF4188" w14:textId="77777777" w:rsidTr="00865A2F">
        <w:trPr>
          <w:gridAfter w:val="2"/>
          <w:wAfter w:w="484" w:type="dxa"/>
          <w:trHeight w:val="241"/>
        </w:trPr>
        <w:tc>
          <w:tcPr>
            <w:tcW w:w="682" w:type="dxa"/>
            <w:vMerge w:val="restart"/>
            <w:vAlign w:val="center"/>
          </w:tcPr>
          <w:p w14:paraId="7EF89B42" w14:textId="77777777" w:rsidR="00865A2F" w:rsidRDefault="00865A2F" w:rsidP="00F143D2">
            <w:pPr>
              <w:pStyle w:val="TAC"/>
              <w:rPr>
                <w:lang w:eastAsia="zh-TW"/>
              </w:rPr>
            </w:pPr>
            <w:r>
              <w:rPr>
                <w:b/>
              </w:rPr>
              <w:t>1</w:t>
            </w:r>
          </w:p>
        </w:tc>
        <w:tc>
          <w:tcPr>
            <w:tcW w:w="1128" w:type="dxa"/>
            <w:gridSpan w:val="3"/>
            <w:vAlign w:val="center"/>
          </w:tcPr>
          <w:p w14:paraId="22691D6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3598C30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407E53CF" w14:textId="77777777" w:rsidR="00865A2F" w:rsidRDefault="00865A2F" w:rsidP="00F143D2">
            <w:pPr>
              <w:pStyle w:val="TAC"/>
            </w:pPr>
            <w:r>
              <w:rPr>
                <w:lang w:eastAsia="zh-TW"/>
              </w:rPr>
              <w:t>2</w:t>
            </w:r>
            <w:r>
              <w:t>5@0</w:t>
            </w:r>
          </w:p>
        </w:tc>
        <w:tc>
          <w:tcPr>
            <w:tcW w:w="1572" w:type="dxa"/>
            <w:gridSpan w:val="3"/>
            <w:vAlign w:val="center"/>
          </w:tcPr>
          <w:p w14:paraId="4962007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4FB9C8E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255C10D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57FDFAC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458B018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00C78D3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1715" w:type="dxa"/>
            <w:gridSpan w:val="5"/>
            <w:vAlign w:val="center"/>
          </w:tcPr>
          <w:p w14:paraId="028033C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0B4FC5E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0E689F2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25514FCB" w14:textId="77777777" w:rsidTr="00865A2F">
        <w:trPr>
          <w:gridAfter w:val="2"/>
          <w:wAfter w:w="484" w:type="dxa"/>
          <w:trHeight w:val="241"/>
        </w:trPr>
        <w:tc>
          <w:tcPr>
            <w:tcW w:w="682" w:type="dxa"/>
            <w:vMerge/>
            <w:vAlign w:val="center"/>
          </w:tcPr>
          <w:p w14:paraId="0471EA62" w14:textId="77777777" w:rsidR="00865A2F" w:rsidRDefault="00865A2F" w:rsidP="00F143D2">
            <w:pPr>
              <w:pStyle w:val="TAC"/>
            </w:pPr>
          </w:p>
        </w:tc>
        <w:tc>
          <w:tcPr>
            <w:tcW w:w="1128" w:type="dxa"/>
            <w:gridSpan w:val="3"/>
            <w:vAlign w:val="center"/>
          </w:tcPr>
          <w:p w14:paraId="21395B44" w14:textId="77777777" w:rsidR="00865A2F" w:rsidRDefault="00865A2F" w:rsidP="00F143D2">
            <w:pPr>
              <w:pStyle w:val="TAC"/>
            </w:pPr>
            <w:r>
              <w:rPr>
                <w:rFonts w:cs="Arial"/>
                <w:lang w:eastAsia="zh-TW"/>
              </w:rPr>
              <w:t>QPSK</w:t>
            </w:r>
          </w:p>
        </w:tc>
        <w:tc>
          <w:tcPr>
            <w:tcW w:w="1540" w:type="dxa"/>
            <w:gridSpan w:val="3"/>
            <w:vAlign w:val="center"/>
          </w:tcPr>
          <w:p w14:paraId="306EF2E1" w14:textId="77777777" w:rsidR="00865A2F" w:rsidRDefault="00865A2F" w:rsidP="00F143D2">
            <w:pPr>
              <w:pStyle w:val="TAC"/>
            </w:pPr>
            <w:r>
              <w:rPr>
                <w:rFonts w:cs="Arial"/>
                <w:lang w:eastAsia="zh-TW"/>
              </w:rPr>
              <w:t>QPSK</w:t>
            </w:r>
          </w:p>
        </w:tc>
        <w:tc>
          <w:tcPr>
            <w:tcW w:w="0" w:type="auto"/>
            <w:gridSpan w:val="4"/>
            <w:vMerge/>
            <w:vAlign w:val="center"/>
          </w:tcPr>
          <w:p w14:paraId="2B687DE7" w14:textId="77777777" w:rsidR="00865A2F" w:rsidRDefault="00865A2F" w:rsidP="00F143D2">
            <w:pPr>
              <w:pStyle w:val="TAC"/>
            </w:pPr>
          </w:p>
        </w:tc>
        <w:tc>
          <w:tcPr>
            <w:tcW w:w="1572" w:type="dxa"/>
            <w:gridSpan w:val="3"/>
            <w:vAlign w:val="center"/>
          </w:tcPr>
          <w:p w14:paraId="62B2CA6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000CAAB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00FCFBC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0453D2F8" w14:textId="77777777" w:rsidR="00865A2F" w:rsidRDefault="00865A2F" w:rsidP="00F143D2">
            <w:pPr>
              <w:pStyle w:val="TAC"/>
            </w:pPr>
          </w:p>
        </w:tc>
        <w:tc>
          <w:tcPr>
            <w:tcW w:w="0" w:type="auto"/>
            <w:gridSpan w:val="6"/>
            <w:vAlign w:val="center"/>
          </w:tcPr>
          <w:p w14:paraId="1ED134C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25</w:t>
            </w:r>
          </w:p>
        </w:tc>
        <w:tc>
          <w:tcPr>
            <w:tcW w:w="0" w:type="auto"/>
            <w:gridSpan w:val="5"/>
            <w:vAlign w:val="center"/>
          </w:tcPr>
          <w:p w14:paraId="5AE2736B" w14:textId="77777777" w:rsidR="00865A2F" w:rsidRDefault="00865A2F" w:rsidP="00F143D2">
            <w:pPr>
              <w:pStyle w:val="TAC"/>
            </w:pPr>
            <w:r>
              <w:rPr>
                <w:rFonts w:cs="Arial"/>
                <w:lang w:eastAsia="zh-TW"/>
              </w:rPr>
              <w:t>N/A</w:t>
            </w:r>
          </w:p>
        </w:tc>
        <w:tc>
          <w:tcPr>
            <w:tcW w:w="1715" w:type="dxa"/>
            <w:gridSpan w:val="5"/>
            <w:vAlign w:val="center"/>
          </w:tcPr>
          <w:p w14:paraId="3C72C19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19790390" w14:textId="77777777" w:rsidR="00865A2F" w:rsidRDefault="00865A2F" w:rsidP="00F143D2">
            <w:pPr>
              <w:pStyle w:val="TAC"/>
            </w:pPr>
          </w:p>
        </w:tc>
        <w:tc>
          <w:tcPr>
            <w:tcW w:w="1321" w:type="dxa"/>
            <w:gridSpan w:val="3"/>
            <w:vAlign w:val="center"/>
          </w:tcPr>
          <w:p w14:paraId="528A790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4BDF341B" w14:textId="77777777" w:rsidTr="00865A2F">
        <w:trPr>
          <w:gridAfter w:val="2"/>
          <w:wAfter w:w="484" w:type="dxa"/>
          <w:trHeight w:val="241"/>
        </w:trPr>
        <w:tc>
          <w:tcPr>
            <w:tcW w:w="682" w:type="dxa"/>
            <w:vMerge w:val="restart"/>
            <w:vAlign w:val="center"/>
          </w:tcPr>
          <w:p w14:paraId="3B6EE135" w14:textId="77777777" w:rsidR="00865A2F" w:rsidRDefault="00865A2F" w:rsidP="00F143D2">
            <w:pPr>
              <w:pStyle w:val="TAC"/>
              <w:rPr>
                <w:lang w:eastAsia="zh-TW"/>
              </w:rPr>
            </w:pPr>
            <w:r>
              <w:rPr>
                <w:b/>
                <w:lang w:eastAsia="zh-TW"/>
              </w:rPr>
              <w:t>2</w:t>
            </w:r>
          </w:p>
        </w:tc>
        <w:tc>
          <w:tcPr>
            <w:tcW w:w="1128" w:type="dxa"/>
            <w:gridSpan w:val="3"/>
            <w:vAlign w:val="center"/>
          </w:tcPr>
          <w:p w14:paraId="27C28C8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6D956AC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182D8745" w14:textId="77777777" w:rsidR="00865A2F" w:rsidRDefault="00865A2F" w:rsidP="00F143D2">
            <w:pPr>
              <w:pStyle w:val="TAC"/>
            </w:pPr>
            <w:r>
              <w:rPr>
                <w:lang w:eastAsia="zh-TW"/>
              </w:rPr>
              <w:t>2</w:t>
            </w:r>
            <w:r>
              <w:t>5@0</w:t>
            </w:r>
          </w:p>
        </w:tc>
        <w:tc>
          <w:tcPr>
            <w:tcW w:w="1572" w:type="dxa"/>
            <w:gridSpan w:val="3"/>
            <w:vAlign w:val="center"/>
          </w:tcPr>
          <w:p w14:paraId="25AB200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30F8B51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5046FEB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4EA61BB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558199D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67F7919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1715" w:type="dxa"/>
            <w:gridSpan w:val="5"/>
            <w:vAlign w:val="center"/>
          </w:tcPr>
          <w:p w14:paraId="1F99287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51B1680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1DF1448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2A6C5BC4" w14:textId="77777777" w:rsidTr="00865A2F">
        <w:trPr>
          <w:gridAfter w:val="2"/>
          <w:wAfter w:w="484" w:type="dxa"/>
          <w:trHeight w:val="241"/>
        </w:trPr>
        <w:tc>
          <w:tcPr>
            <w:tcW w:w="682" w:type="dxa"/>
            <w:vMerge/>
            <w:vAlign w:val="center"/>
          </w:tcPr>
          <w:p w14:paraId="4CDEBEB5" w14:textId="77777777" w:rsidR="00865A2F" w:rsidRDefault="00865A2F" w:rsidP="00F143D2">
            <w:pPr>
              <w:pStyle w:val="TAC"/>
            </w:pPr>
          </w:p>
        </w:tc>
        <w:tc>
          <w:tcPr>
            <w:tcW w:w="1128" w:type="dxa"/>
            <w:gridSpan w:val="3"/>
            <w:vAlign w:val="center"/>
          </w:tcPr>
          <w:p w14:paraId="184709DC" w14:textId="77777777" w:rsidR="00865A2F" w:rsidRDefault="00865A2F" w:rsidP="00F143D2">
            <w:pPr>
              <w:pStyle w:val="TAC"/>
            </w:pPr>
            <w:r>
              <w:rPr>
                <w:rFonts w:cs="Arial"/>
                <w:lang w:eastAsia="zh-TW"/>
              </w:rPr>
              <w:t>QPSK</w:t>
            </w:r>
          </w:p>
        </w:tc>
        <w:tc>
          <w:tcPr>
            <w:tcW w:w="1540" w:type="dxa"/>
            <w:gridSpan w:val="3"/>
            <w:vAlign w:val="center"/>
          </w:tcPr>
          <w:p w14:paraId="78520A2B" w14:textId="77777777" w:rsidR="00865A2F" w:rsidRDefault="00865A2F" w:rsidP="00F143D2">
            <w:pPr>
              <w:pStyle w:val="TAC"/>
            </w:pPr>
            <w:r>
              <w:rPr>
                <w:rFonts w:cs="Arial"/>
                <w:lang w:eastAsia="zh-TW"/>
              </w:rPr>
              <w:t>QPSK</w:t>
            </w:r>
          </w:p>
        </w:tc>
        <w:tc>
          <w:tcPr>
            <w:tcW w:w="0" w:type="auto"/>
            <w:gridSpan w:val="4"/>
            <w:vMerge/>
            <w:vAlign w:val="center"/>
          </w:tcPr>
          <w:p w14:paraId="7E5D1E3C" w14:textId="77777777" w:rsidR="00865A2F" w:rsidRDefault="00865A2F" w:rsidP="00F143D2">
            <w:pPr>
              <w:pStyle w:val="TAC"/>
            </w:pPr>
          </w:p>
        </w:tc>
        <w:tc>
          <w:tcPr>
            <w:tcW w:w="1572" w:type="dxa"/>
            <w:gridSpan w:val="3"/>
            <w:vAlign w:val="center"/>
          </w:tcPr>
          <w:p w14:paraId="555DE57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0E3A232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6763B68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775F5D8B" w14:textId="77777777" w:rsidR="00865A2F" w:rsidRDefault="00865A2F" w:rsidP="00F143D2">
            <w:pPr>
              <w:pStyle w:val="TAC"/>
            </w:pPr>
          </w:p>
        </w:tc>
        <w:tc>
          <w:tcPr>
            <w:tcW w:w="0" w:type="auto"/>
            <w:gridSpan w:val="6"/>
            <w:vAlign w:val="center"/>
          </w:tcPr>
          <w:p w14:paraId="2094964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7F561A80" w14:textId="77777777" w:rsidR="00865A2F" w:rsidRDefault="00865A2F" w:rsidP="00F143D2">
            <w:pPr>
              <w:pStyle w:val="TAC"/>
            </w:pPr>
            <w:r>
              <w:rPr>
                <w:rFonts w:cs="Arial"/>
                <w:lang w:eastAsia="zh-TW"/>
              </w:rPr>
              <w:t>N/A</w:t>
            </w:r>
          </w:p>
        </w:tc>
        <w:tc>
          <w:tcPr>
            <w:tcW w:w="1715" w:type="dxa"/>
            <w:gridSpan w:val="5"/>
            <w:vAlign w:val="center"/>
          </w:tcPr>
          <w:p w14:paraId="2543923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2C4E242C" w14:textId="77777777" w:rsidR="00865A2F" w:rsidRDefault="00865A2F" w:rsidP="00F143D2">
            <w:pPr>
              <w:pStyle w:val="TAC"/>
            </w:pPr>
          </w:p>
        </w:tc>
        <w:tc>
          <w:tcPr>
            <w:tcW w:w="1321" w:type="dxa"/>
            <w:gridSpan w:val="3"/>
            <w:vAlign w:val="center"/>
          </w:tcPr>
          <w:p w14:paraId="4CCE890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32F466DD" w14:textId="77777777" w:rsidTr="00865A2F">
        <w:trPr>
          <w:gridAfter w:val="2"/>
          <w:wAfter w:w="484" w:type="dxa"/>
          <w:trHeight w:val="241"/>
        </w:trPr>
        <w:tc>
          <w:tcPr>
            <w:tcW w:w="682" w:type="dxa"/>
            <w:vMerge w:val="restart"/>
            <w:vAlign w:val="center"/>
          </w:tcPr>
          <w:p w14:paraId="1A092FD8" w14:textId="77777777" w:rsidR="00865A2F" w:rsidRDefault="00865A2F" w:rsidP="00F143D2">
            <w:pPr>
              <w:pStyle w:val="TAC"/>
              <w:rPr>
                <w:lang w:eastAsia="zh-TW"/>
              </w:rPr>
            </w:pPr>
            <w:r>
              <w:rPr>
                <w:b/>
                <w:lang w:eastAsia="zh-TW"/>
              </w:rPr>
              <w:t>3</w:t>
            </w:r>
          </w:p>
        </w:tc>
        <w:tc>
          <w:tcPr>
            <w:tcW w:w="1128" w:type="dxa"/>
            <w:gridSpan w:val="3"/>
            <w:vAlign w:val="center"/>
          </w:tcPr>
          <w:p w14:paraId="6D7D297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75ABA1D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546C0A78" w14:textId="77777777" w:rsidR="00865A2F" w:rsidRDefault="00865A2F" w:rsidP="00F143D2">
            <w:pPr>
              <w:pStyle w:val="TAC"/>
            </w:pPr>
            <w:r>
              <w:rPr>
                <w:lang w:eastAsia="zh-TW"/>
              </w:rPr>
              <w:t>4</w:t>
            </w:r>
            <w:r>
              <w:t>5@0</w:t>
            </w:r>
          </w:p>
        </w:tc>
        <w:tc>
          <w:tcPr>
            <w:tcW w:w="1572" w:type="dxa"/>
            <w:gridSpan w:val="3"/>
            <w:vAlign w:val="center"/>
          </w:tcPr>
          <w:p w14:paraId="4FDA904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0EDF041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1CAB99B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7E354C1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5DB4C7D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7B62CFC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1715" w:type="dxa"/>
            <w:gridSpan w:val="5"/>
            <w:vAlign w:val="center"/>
          </w:tcPr>
          <w:p w14:paraId="18C9F53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16D1E70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0D989E0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1182C7A2" w14:textId="77777777" w:rsidTr="00865A2F">
        <w:trPr>
          <w:gridAfter w:val="2"/>
          <w:wAfter w:w="484" w:type="dxa"/>
          <w:trHeight w:val="241"/>
        </w:trPr>
        <w:tc>
          <w:tcPr>
            <w:tcW w:w="682" w:type="dxa"/>
            <w:vMerge/>
            <w:vAlign w:val="center"/>
          </w:tcPr>
          <w:p w14:paraId="651AF5B7" w14:textId="77777777" w:rsidR="00865A2F" w:rsidRDefault="00865A2F" w:rsidP="00F143D2">
            <w:pPr>
              <w:pStyle w:val="TAC"/>
            </w:pPr>
          </w:p>
        </w:tc>
        <w:tc>
          <w:tcPr>
            <w:tcW w:w="1128" w:type="dxa"/>
            <w:gridSpan w:val="3"/>
            <w:vAlign w:val="center"/>
          </w:tcPr>
          <w:p w14:paraId="5651479E" w14:textId="77777777" w:rsidR="00865A2F" w:rsidRDefault="00865A2F" w:rsidP="00F143D2">
            <w:pPr>
              <w:pStyle w:val="TAC"/>
            </w:pPr>
            <w:r>
              <w:rPr>
                <w:rFonts w:cs="Arial"/>
                <w:lang w:eastAsia="zh-TW"/>
              </w:rPr>
              <w:t>QPSK</w:t>
            </w:r>
          </w:p>
        </w:tc>
        <w:tc>
          <w:tcPr>
            <w:tcW w:w="1540" w:type="dxa"/>
            <w:gridSpan w:val="3"/>
            <w:vAlign w:val="center"/>
          </w:tcPr>
          <w:p w14:paraId="073565F3" w14:textId="77777777" w:rsidR="00865A2F" w:rsidRDefault="00865A2F" w:rsidP="00F143D2">
            <w:pPr>
              <w:pStyle w:val="TAC"/>
            </w:pPr>
            <w:r>
              <w:rPr>
                <w:rFonts w:cs="Arial"/>
                <w:lang w:eastAsia="zh-TW"/>
              </w:rPr>
              <w:t>QPSK</w:t>
            </w:r>
          </w:p>
        </w:tc>
        <w:tc>
          <w:tcPr>
            <w:tcW w:w="0" w:type="auto"/>
            <w:gridSpan w:val="4"/>
            <w:vMerge/>
            <w:vAlign w:val="center"/>
          </w:tcPr>
          <w:p w14:paraId="2694BDD2" w14:textId="77777777" w:rsidR="00865A2F" w:rsidRDefault="00865A2F" w:rsidP="00F143D2">
            <w:pPr>
              <w:pStyle w:val="TAC"/>
            </w:pPr>
          </w:p>
        </w:tc>
        <w:tc>
          <w:tcPr>
            <w:tcW w:w="1572" w:type="dxa"/>
            <w:gridSpan w:val="3"/>
            <w:vAlign w:val="center"/>
          </w:tcPr>
          <w:p w14:paraId="3342F10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2A24E41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64503F8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75A29FDE" w14:textId="77777777" w:rsidR="00865A2F" w:rsidRDefault="00865A2F" w:rsidP="00F143D2">
            <w:pPr>
              <w:pStyle w:val="TAC"/>
            </w:pPr>
          </w:p>
        </w:tc>
        <w:tc>
          <w:tcPr>
            <w:tcW w:w="0" w:type="auto"/>
            <w:gridSpan w:val="6"/>
            <w:vAlign w:val="center"/>
          </w:tcPr>
          <w:p w14:paraId="7ADC08D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664B662F" w14:textId="77777777" w:rsidR="00865A2F" w:rsidRDefault="00865A2F" w:rsidP="00F143D2">
            <w:pPr>
              <w:pStyle w:val="TAC"/>
            </w:pPr>
            <w:r>
              <w:rPr>
                <w:rFonts w:cs="Arial"/>
                <w:lang w:eastAsia="zh-TW"/>
              </w:rPr>
              <w:t>N/A</w:t>
            </w:r>
          </w:p>
        </w:tc>
        <w:tc>
          <w:tcPr>
            <w:tcW w:w="1715" w:type="dxa"/>
            <w:gridSpan w:val="5"/>
            <w:vAlign w:val="center"/>
          </w:tcPr>
          <w:p w14:paraId="759C09B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7E2CA55C" w14:textId="77777777" w:rsidR="00865A2F" w:rsidRDefault="00865A2F" w:rsidP="00F143D2">
            <w:pPr>
              <w:pStyle w:val="TAC"/>
            </w:pPr>
          </w:p>
        </w:tc>
        <w:tc>
          <w:tcPr>
            <w:tcW w:w="1321" w:type="dxa"/>
            <w:gridSpan w:val="3"/>
            <w:vAlign w:val="center"/>
          </w:tcPr>
          <w:p w14:paraId="11D0C78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19FBBF2C" w14:textId="77777777" w:rsidTr="00865A2F">
        <w:trPr>
          <w:gridAfter w:val="2"/>
          <w:wAfter w:w="484" w:type="dxa"/>
          <w:trHeight w:val="241"/>
        </w:trPr>
        <w:tc>
          <w:tcPr>
            <w:tcW w:w="682" w:type="dxa"/>
            <w:vMerge w:val="restart"/>
            <w:vAlign w:val="center"/>
          </w:tcPr>
          <w:p w14:paraId="61313990" w14:textId="77777777" w:rsidR="00865A2F" w:rsidRDefault="00865A2F" w:rsidP="00F143D2">
            <w:pPr>
              <w:pStyle w:val="TAC"/>
              <w:rPr>
                <w:vertAlign w:val="superscript"/>
                <w:lang w:eastAsia="zh-TW"/>
              </w:rPr>
            </w:pPr>
            <w:r>
              <w:rPr>
                <w:b/>
                <w:lang w:eastAsia="zh-TW"/>
              </w:rPr>
              <w:t>4</w:t>
            </w:r>
            <w:r>
              <w:rPr>
                <w:b/>
                <w:vertAlign w:val="superscript"/>
                <w:lang w:eastAsia="zh-TW"/>
              </w:rPr>
              <w:t>14</w:t>
            </w:r>
          </w:p>
        </w:tc>
        <w:tc>
          <w:tcPr>
            <w:tcW w:w="1128" w:type="dxa"/>
            <w:gridSpan w:val="3"/>
            <w:vAlign w:val="center"/>
          </w:tcPr>
          <w:p w14:paraId="387A2D7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42300EF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48BC0668" w14:textId="77777777" w:rsidR="00865A2F" w:rsidRDefault="00865A2F" w:rsidP="00F143D2">
            <w:pPr>
              <w:pStyle w:val="TAC"/>
            </w:pPr>
            <w:r>
              <w:rPr>
                <w:lang w:eastAsia="zh-TW"/>
              </w:rPr>
              <w:t>100</w:t>
            </w:r>
            <w:r>
              <w:t>@0</w:t>
            </w:r>
          </w:p>
        </w:tc>
        <w:tc>
          <w:tcPr>
            <w:tcW w:w="1572" w:type="dxa"/>
            <w:gridSpan w:val="3"/>
            <w:vAlign w:val="center"/>
          </w:tcPr>
          <w:p w14:paraId="704E9F5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1343CB7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2AE1354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1CC59C3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6407B9E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1772F84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1715" w:type="dxa"/>
            <w:gridSpan w:val="5"/>
            <w:vAlign w:val="center"/>
          </w:tcPr>
          <w:p w14:paraId="30AAB7B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2055F89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1D2E72E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7C402D01" w14:textId="77777777" w:rsidTr="00865A2F">
        <w:trPr>
          <w:gridAfter w:val="2"/>
          <w:wAfter w:w="484" w:type="dxa"/>
          <w:trHeight w:val="241"/>
        </w:trPr>
        <w:tc>
          <w:tcPr>
            <w:tcW w:w="682" w:type="dxa"/>
            <w:vMerge/>
            <w:vAlign w:val="center"/>
          </w:tcPr>
          <w:p w14:paraId="69E1C2FD" w14:textId="77777777" w:rsidR="00865A2F" w:rsidRDefault="00865A2F" w:rsidP="00F143D2">
            <w:pPr>
              <w:pStyle w:val="TAC"/>
            </w:pPr>
          </w:p>
        </w:tc>
        <w:tc>
          <w:tcPr>
            <w:tcW w:w="1128" w:type="dxa"/>
            <w:gridSpan w:val="3"/>
            <w:vAlign w:val="center"/>
          </w:tcPr>
          <w:p w14:paraId="1502531B" w14:textId="77777777" w:rsidR="00865A2F" w:rsidRDefault="00865A2F" w:rsidP="00F143D2">
            <w:pPr>
              <w:pStyle w:val="TAC"/>
            </w:pPr>
            <w:r>
              <w:rPr>
                <w:rFonts w:cs="Arial"/>
                <w:lang w:eastAsia="zh-TW"/>
              </w:rPr>
              <w:t>QPSK</w:t>
            </w:r>
          </w:p>
        </w:tc>
        <w:tc>
          <w:tcPr>
            <w:tcW w:w="1540" w:type="dxa"/>
            <w:gridSpan w:val="3"/>
            <w:vAlign w:val="center"/>
          </w:tcPr>
          <w:p w14:paraId="153AFB91" w14:textId="77777777" w:rsidR="00865A2F" w:rsidRDefault="00865A2F" w:rsidP="00F143D2">
            <w:pPr>
              <w:pStyle w:val="TAC"/>
            </w:pPr>
            <w:r>
              <w:rPr>
                <w:rFonts w:cs="Arial"/>
                <w:lang w:eastAsia="zh-TW"/>
              </w:rPr>
              <w:t>QPSK</w:t>
            </w:r>
          </w:p>
        </w:tc>
        <w:tc>
          <w:tcPr>
            <w:tcW w:w="0" w:type="auto"/>
            <w:gridSpan w:val="4"/>
            <w:vMerge/>
            <w:vAlign w:val="center"/>
          </w:tcPr>
          <w:p w14:paraId="12D1AB77" w14:textId="77777777" w:rsidR="00865A2F" w:rsidRDefault="00865A2F" w:rsidP="00F143D2">
            <w:pPr>
              <w:pStyle w:val="TAC"/>
            </w:pPr>
          </w:p>
        </w:tc>
        <w:tc>
          <w:tcPr>
            <w:tcW w:w="1572" w:type="dxa"/>
            <w:gridSpan w:val="3"/>
            <w:vAlign w:val="center"/>
          </w:tcPr>
          <w:p w14:paraId="10ABBA2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2710BC9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48209C1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2610FC05" w14:textId="77777777" w:rsidR="00865A2F" w:rsidRDefault="00865A2F" w:rsidP="00F143D2">
            <w:pPr>
              <w:pStyle w:val="TAC"/>
            </w:pPr>
          </w:p>
        </w:tc>
        <w:tc>
          <w:tcPr>
            <w:tcW w:w="0" w:type="auto"/>
            <w:gridSpan w:val="6"/>
            <w:vAlign w:val="center"/>
          </w:tcPr>
          <w:p w14:paraId="74A1013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5FB96E8E" w14:textId="77777777" w:rsidR="00865A2F" w:rsidRDefault="00865A2F" w:rsidP="00F143D2">
            <w:pPr>
              <w:pStyle w:val="TAC"/>
            </w:pPr>
            <w:r>
              <w:rPr>
                <w:rFonts w:cs="Arial"/>
                <w:lang w:eastAsia="zh-TW"/>
              </w:rPr>
              <w:t>N/A</w:t>
            </w:r>
          </w:p>
        </w:tc>
        <w:tc>
          <w:tcPr>
            <w:tcW w:w="1715" w:type="dxa"/>
            <w:gridSpan w:val="5"/>
            <w:vAlign w:val="center"/>
          </w:tcPr>
          <w:p w14:paraId="67D31EE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2955F557" w14:textId="77777777" w:rsidR="00865A2F" w:rsidRDefault="00865A2F" w:rsidP="00F143D2">
            <w:pPr>
              <w:pStyle w:val="TAC"/>
            </w:pPr>
          </w:p>
        </w:tc>
        <w:tc>
          <w:tcPr>
            <w:tcW w:w="1321" w:type="dxa"/>
            <w:gridSpan w:val="3"/>
            <w:vAlign w:val="center"/>
          </w:tcPr>
          <w:p w14:paraId="61B1C78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42178CA6" w14:textId="77777777" w:rsidTr="00865A2F">
        <w:trPr>
          <w:gridAfter w:val="2"/>
          <w:wAfter w:w="484" w:type="dxa"/>
          <w:trHeight w:val="241"/>
        </w:trPr>
        <w:tc>
          <w:tcPr>
            <w:tcW w:w="682" w:type="dxa"/>
            <w:vMerge w:val="restart"/>
            <w:vAlign w:val="center"/>
          </w:tcPr>
          <w:p w14:paraId="450B6A96" w14:textId="77777777" w:rsidR="00865A2F" w:rsidRDefault="00865A2F" w:rsidP="00F143D2">
            <w:pPr>
              <w:pStyle w:val="TAC"/>
              <w:rPr>
                <w:vertAlign w:val="superscript"/>
                <w:lang w:eastAsia="zh-TW"/>
              </w:rPr>
            </w:pPr>
            <w:r>
              <w:rPr>
                <w:b/>
                <w:lang w:eastAsia="zh-TW"/>
              </w:rPr>
              <w:t>5</w:t>
            </w:r>
            <w:r>
              <w:rPr>
                <w:b/>
                <w:vertAlign w:val="superscript"/>
                <w:lang w:eastAsia="zh-TW"/>
              </w:rPr>
              <w:t>15</w:t>
            </w:r>
          </w:p>
        </w:tc>
        <w:tc>
          <w:tcPr>
            <w:tcW w:w="1128" w:type="dxa"/>
            <w:gridSpan w:val="3"/>
            <w:vAlign w:val="center"/>
          </w:tcPr>
          <w:p w14:paraId="6204D3A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40" w:type="dxa"/>
            <w:gridSpan w:val="3"/>
            <w:vAlign w:val="center"/>
          </w:tcPr>
          <w:p w14:paraId="6E37D13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0" w:type="auto"/>
            <w:gridSpan w:val="4"/>
            <w:vMerge w:val="restart"/>
            <w:vAlign w:val="center"/>
          </w:tcPr>
          <w:p w14:paraId="6E61B28C" w14:textId="77777777" w:rsidR="00865A2F" w:rsidRDefault="00865A2F" w:rsidP="00F143D2">
            <w:pPr>
              <w:pStyle w:val="TAC"/>
            </w:pPr>
            <w:r>
              <w:rPr>
                <w:lang w:eastAsia="zh-TW"/>
              </w:rPr>
              <w:t>50</w:t>
            </w:r>
            <w:r>
              <w:t>@</w:t>
            </w:r>
            <w:r>
              <w:rPr>
                <w:lang w:eastAsia="zh-TW"/>
              </w:rPr>
              <w:t>5</w:t>
            </w:r>
            <w:r>
              <w:t>0</w:t>
            </w:r>
          </w:p>
        </w:tc>
        <w:tc>
          <w:tcPr>
            <w:tcW w:w="1572" w:type="dxa"/>
            <w:gridSpan w:val="3"/>
            <w:vAlign w:val="center"/>
          </w:tcPr>
          <w:p w14:paraId="350B8C0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170813C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2BEAAED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1828" w:type="dxa"/>
            <w:gridSpan w:val="7"/>
            <w:vMerge w:val="restart"/>
            <w:vAlign w:val="center"/>
          </w:tcPr>
          <w:p w14:paraId="6541BB1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25B2D3B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5871116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1715" w:type="dxa"/>
            <w:gridSpan w:val="5"/>
            <w:vAlign w:val="center"/>
          </w:tcPr>
          <w:p w14:paraId="04B6B62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7075CB8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720EEFE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665CBB32" w14:textId="77777777" w:rsidTr="00865A2F">
        <w:trPr>
          <w:gridAfter w:val="2"/>
          <w:wAfter w:w="484" w:type="dxa"/>
          <w:trHeight w:val="241"/>
        </w:trPr>
        <w:tc>
          <w:tcPr>
            <w:tcW w:w="682" w:type="dxa"/>
            <w:vMerge/>
            <w:vAlign w:val="center"/>
          </w:tcPr>
          <w:p w14:paraId="1C7B9AA4" w14:textId="77777777" w:rsidR="00865A2F" w:rsidRDefault="00865A2F" w:rsidP="00F143D2">
            <w:pPr>
              <w:pStyle w:val="TAC"/>
            </w:pPr>
          </w:p>
        </w:tc>
        <w:tc>
          <w:tcPr>
            <w:tcW w:w="1128" w:type="dxa"/>
            <w:gridSpan w:val="3"/>
            <w:vAlign w:val="center"/>
          </w:tcPr>
          <w:p w14:paraId="4CE8535A" w14:textId="77777777" w:rsidR="00865A2F" w:rsidRDefault="00865A2F" w:rsidP="00F143D2">
            <w:pPr>
              <w:pStyle w:val="TAC"/>
            </w:pPr>
            <w:r>
              <w:rPr>
                <w:rFonts w:cs="Arial"/>
                <w:lang w:eastAsia="zh-TW"/>
              </w:rPr>
              <w:t>QPSK</w:t>
            </w:r>
          </w:p>
        </w:tc>
        <w:tc>
          <w:tcPr>
            <w:tcW w:w="1540" w:type="dxa"/>
            <w:gridSpan w:val="3"/>
            <w:vAlign w:val="center"/>
          </w:tcPr>
          <w:p w14:paraId="07D2925E" w14:textId="77777777" w:rsidR="00865A2F" w:rsidRDefault="00865A2F" w:rsidP="00F143D2">
            <w:pPr>
              <w:pStyle w:val="TAC"/>
            </w:pPr>
            <w:r>
              <w:rPr>
                <w:rFonts w:cs="Arial"/>
                <w:lang w:eastAsia="zh-TW"/>
              </w:rPr>
              <w:t>QPSK</w:t>
            </w:r>
          </w:p>
        </w:tc>
        <w:tc>
          <w:tcPr>
            <w:tcW w:w="0" w:type="auto"/>
            <w:gridSpan w:val="4"/>
            <w:vMerge/>
            <w:vAlign w:val="center"/>
          </w:tcPr>
          <w:p w14:paraId="3445DE7D" w14:textId="77777777" w:rsidR="00865A2F" w:rsidRDefault="00865A2F" w:rsidP="00F143D2">
            <w:pPr>
              <w:pStyle w:val="TAC"/>
            </w:pPr>
          </w:p>
        </w:tc>
        <w:tc>
          <w:tcPr>
            <w:tcW w:w="1572" w:type="dxa"/>
            <w:gridSpan w:val="3"/>
            <w:vAlign w:val="center"/>
          </w:tcPr>
          <w:p w14:paraId="7775400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6826CFA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33F8CB4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6A9B3091" w14:textId="77777777" w:rsidR="00865A2F" w:rsidRDefault="00865A2F" w:rsidP="00F143D2">
            <w:pPr>
              <w:pStyle w:val="TAC"/>
            </w:pPr>
          </w:p>
        </w:tc>
        <w:tc>
          <w:tcPr>
            <w:tcW w:w="0" w:type="auto"/>
            <w:gridSpan w:val="6"/>
            <w:vAlign w:val="center"/>
          </w:tcPr>
          <w:p w14:paraId="5EA3195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321029AC" w14:textId="77777777" w:rsidR="00865A2F" w:rsidRDefault="00865A2F" w:rsidP="00F143D2">
            <w:pPr>
              <w:pStyle w:val="TAC"/>
            </w:pPr>
            <w:r>
              <w:rPr>
                <w:rFonts w:cs="Arial"/>
                <w:lang w:eastAsia="zh-TW"/>
              </w:rPr>
              <w:t>N/A</w:t>
            </w:r>
          </w:p>
        </w:tc>
        <w:tc>
          <w:tcPr>
            <w:tcW w:w="1715" w:type="dxa"/>
            <w:gridSpan w:val="5"/>
            <w:vAlign w:val="center"/>
          </w:tcPr>
          <w:p w14:paraId="311B8A1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088E8A8D" w14:textId="77777777" w:rsidR="00865A2F" w:rsidRDefault="00865A2F" w:rsidP="00F143D2">
            <w:pPr>
              <w:pStyle w:val="TAC"/>
            </w:pPr>
          </w:p>
        </w:tc>
        <w:tc>
          <w:tcPr>
            <w:tcW w:w="1321" w:type="dxa"/>
            <w:gridSpan w:val="3"/>
            <w:vAlign w:val="center"/>
          </w:tcPr>
          <w:p w14:paraId="5F65FB0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1BEA76A5" w14:textId="77777777" w:rsidTr="00865A2F">
        <w:trPr>
          <w:gridAfter w:val="2"/>
          <w:wAfter w:w="484" w:type="dxa"/>
          <w:trHeight w:val="241"/>
        </w:trPr>
        <w:tc>
          <w:tcPr>
            <w:tcW w:w="682" w:type="dxa"/>
            <w:vMerge w:val="restart"/>
            <w:vAlign w:val="center"/>
          </w:tcPr>
          <w:p w14:paraId="0E866414" w14:textId="77777777" w:rsidR="00865A2F" w:rsidRDefault="00865A2F" w:rsidP="00F143D2">
            <w:pPr>
              <w:pStyle w:val="TAC"/>
              <w:rPr>
                <w:lang w:eastAsia="zh-TW"/>
              </w:rPr>
            </w:pPr>
            <w:r>
              <w:rPr>
                <w:b/>
                <w:lang w:eastAsia="zh-TW"/>
              </w:rPr>
              <w:t>6</w:t>
            </w:r>
          </w:p>
        </w:tc>
        <w:tc>
          <w:tcPr>
            <w:tcW w:w="1128" w:type="dxa"/>
            <w:gridSpan w:val="3"/>
            <w:vAlign w:val="center"/>
          </w:tcPr>
          <w:p w14:paraId="54BA10D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40" w:type="dxa"/>
            <w:gridSpan w:val="3"/>
            <w:vAlign w:val="center"/>
          </w:tcPr>
          <w:p w14:paraId="0125873E" w14:textId="77777777" w:rsidR="00865A2F" w:rsidRDefault="00865A2F" w:rsidP="00F143D2">
            <w:pPr>
              <w:spacing w:after="0"/>
              <w:jc w:val="center"/>
              <w:rPr>
                <w:rFonts w:ascii="Arial" w:hAnsi="Arial" w:cs="Arial"/>
                <w:color w:val="000000"/>
                <w:sz w:val="18"/>
                <w:szCs w:val="18"/>
                <w:vertAlign w:val="superscript"/>
                <w:lang w:eastAsia="zh-TW"/>
              </w:rPr>
            </w:pPr>
            <w:r>
              <w:rPr>
                <w:rFonts w:ascii="Arial" w:hAnsi="Arial" w:cs="Arial"/>
                <w:color w:val="000000"/>
                <w:sz w:val="18"/>
                <w:szCs w:val="18"/>
                <w:lang w:eastAsia="zh-TW"/>
              </w:rPr>
              <w:t>Low</w:t>
            </w:r>
            <w:r>
              <w:rPr>
                <w:rFonts w:ascii="Arial" w:hAnsi="Arial" w:cs="Arial"/>
                <w:color w:val="000000"/>
                <w:sz w:val="18"/>
                <w:szCs w:val="18"/>
                <w:vertAlign w:val="superscript"/>
                <w:lang w:eastAsia="zh-TW"/>
              </w:rPr>
              <w:t>16</w:t>
            </w:r>
          </w:p>
        </w:tc>
        <w:tc>
          <w:tcPr>
            <w:tcW w:w="0" w:type="auto"/>
            <w:gridSpan w:val="4"/>
            <w:vMerge w:val="restart"/>
            <w:vAlign w:val="center"/>
          </w:tcPr>
          <w:p w14:paraId="17C1F54C" w14:textId="77777777" w:rsidR="00865A2F" w:rsidRDefault="00865A2F" w:rsidP="00F143D2">
            <w:pPr>
              <w:pStyle w:val="TAC"/>
              <w:rPr>
                <w:lang w:eastAsia="zh-TW"/>
              </w:rPr>
            </w:pPr>
            <w:r>
              <w:t>5</w:t>
            </w:r>
            <w:r>
              <w:rPr>
                <w:lang w:eastAsia="zh-TW"/>
              </w:rPr>
              <w:t>0</w:t>
            </w:r>
            <w:r>
              <w:t>@</w:t>
            </w:r>
            <w:r>
              <w:rPr>
                <w:lang w:eastAsia="zh-TW"/>
              </w:rPr>
              <w:t>25</w:t>
            </w:r>
          </w:p>
        </w:tc>
        <w:tc>
          <w:tcPr>
            <w:tcW w:w="1572" w:type="dxa"/>
            <w:gridSpan w:val="3"/>
            <w:vAlign w:val="center"/>
          </w:tcPr>
          <w:p w14:paraId="06EC18B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2A7BE02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6D523F6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0757E3D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51CDA4C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593713B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1715" w:type="dxa"/>
            <w:gridSpan w:val="5"/>
            <w:vAlign w:val="center"/>
          </w:tcPr>
          <w:p w14:paraId="30FB96B7" w14:textId="77777777" w:rsidR="00865A2F" w:rsidRDefault="00865A2F" w:rsidP="00F143D2">
            <w:pPr>
              <w:spacing w:after="0"/>
              <w:jc w:val="center"/>
              <w:rPr>
                <w:rFonts w:ascii="Arial" w:hAnsi="Arial" w:cs="Arial"/>
                <w:color w:val="000000"/>
                <w:sz w:val="18"/>
                <w:szCs w:val="18"/>
                <w:vertAlign w:val="superscript"/>
                <w:lang w:eastAsia="zh-TW"/>
              </w:rPr>
            </w:pPr>
            <w:r>
              <w:rPr>
                <w:rFonts w:ascii="Arial" w:hAnsi="Arial" w:cs="Arial"/>
                <w:color w:val="000000"/>
                <w:sz w:val="18"/>
                <w:szCs w:val="18"/>
                <w:lang w:eastAsia="zh-TW"/>
              </w:rPr>
              <w:t>Low</w:t>
            </w:r>
            <w:r>
              <w:rPr>
                <w:rFonts w:ascii="Arial" w:hAnsi="Arial" w:cs="Arial"/>
                <w:color w:val="000000"/>
                <w:sz w:val="18"/>
                <w:szCs w:val="18"/>
                <w:vertAlign w:val="superscript"/>
                <w:lang w:eastAsia="zh-TW"/>
              </w:rPr>
              <w:t>16</w:t>
            </w:r>
          </w:p>
        </w:tc>
        <w:tc>
          <w:tcPr>
            <w:tcW w:w="5013" w:type="dxa"/>
            <w:gridSpan w:val="3"/>
            <w:vMerge w:val="restart"/>
            <w:vAlign w:val="center"/>
          </w:tcPr>
          <w:p w14:paraId="3ED1B86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0E9C440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06FB4DD7" w14:textId="77777777" w:rsidTr="00865A2F">
        <w:trPr>
          <w:gridAfter w:val="2"/>
          <w:wAfter w:w="484" w:type="dxa"/>
          <w:trHeight w:val="241"/>
        </w:trPr>
        <w:tc>
          <w:tcPr>
            <w:tcW w:w="682" w:type="dxa"/>
            <w:vMerge/>
            <w:vAlign w:val="center"/>
          </w:tcPr>
          <w:p w14:paraId="0CD650F7" w14:textId="77777777" w:rsidR="00865A2F" w:rsidRDefault="00865A2F" w:rsidP="00F143D2">
            <w:pPr>
              <w:pStyle w:val="TAC"/>
            </w:pPr>
          </w:p>
        </w:tc>
        <w:tc>
          <w:tcPr>
            <w:tcW w:w="1128" w:type="dxa"/>
            <w:gridSpan w:val="3"/>
            <w:vAlign w:val="center"/>
          </w:tcPr>
          <w:p w14:paraId="14ECCFFA" w14:textId="77777777" w:rsidR="00865A2F" w:rsidRDefault="00865A2F" w:rsidP="00F143D2">
            <w:pPr>
              <w:pStyle w:val="TAC"/>
            </w:pPr>
            <w:r>
              <w:rPr>
                <w:rFonts w:cs="Arial"/>
                <w:lang w:eastAsia="zh-TW"/>
              </w:rPr>
              <w:t>QPSK</w:t>
            </w:r>
          </w:p>
        </w:tc>
        <w:tc>
          <w:tcPr>
            <w:tcW w:w="1540" w:type="dxa"/>
            <w:gridSpan w:val="3"/>
            <w:vAlign w:val="center"/>
          </w:tcPr>
          <w:p w14:paraId="5BF35ECB" w14:textId="77777777" w:rsidR="00865A2F" w:rsidRDefault="00865A2F" w:rsidP="00F143D2">
            <w:pPr>
              <w:pStyle w:val="TAC"/>
            </w:pPr>
            <w:r>
              <w:rPr>
                <w:rFonts w:cs="Arial"/>
                <w:lang w:eastAsia="zh-TW"/>
              </w:rPr>
              <w:t>QPSK</w:t>
            </w:r>
          </w:p>
        </w:tc>
        <w:tc>
          <w:tcPr>
            <w:tcW w:w="0" w:type="auto"/>
            <w:gridSpan w:val="4"/>
            <w:vMerge/>
            <w:vAlign w:val="center"/>
          </w:tcPr>
          <w:p w14:paraId="22887BB2" w14:textId="77777777" w:rsidR="00865A2F" w:rsidRDefault="00865A2F" w:rsidP="00F143D2">
            <w:pPr>
              <w:pStyle w:val="TAC"/>
            </w:pPr>
          </w:p>
        </w:tc>
        <w:tc>
          <w:tcPr>
            <w:tcW w:w="1572" w:type="dxa"/>
            <w:gridSpan w:val="3"/>
            <w:vAlign w:val="center"/>
          </w:tcPr>
          <w:p w14:paraId="68FE2F5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7A6BB22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109DE12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13D25E92" w14:textId="77777777" w:rsidR="00865A2F" w:rsidRDefault="00865A2F" w:rsidP="00F143D2">
            <w:pPr>
              <w:pStyle w:val="TAC"/>
            </w:pPr>
          </w:p>
        </w:tc>
        <w:tc>
          <w:tcPr>
            <w:tcW w:w="0" w:type="auto"/>
            <w:gridSpan w:val="6"/>
            <w:vAlign w:val="center"/>
          </w:tcPr>
          <w:p w14:paraId="0882C7A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25</w:t>
            </w:r>
          </w:p>
        </w:tc>
        <w:tc>
          <w:tcPr>
            <w:tcW w:w="0" w:type="auto"/>
            <w:gridSpan w:val="5"/>
            <w:vAlign w:val="center"/>
          </w:tcPr>
          <w:p w14:paraId="1C3134FF" w14:textId="77777777" w:rsidR="00865A2F" w:rsidRDefault="00865A2F" w:rsidP="00F143D2">
            <w:pPr>
              <w:pStyle w:val="TAC"/>
            </w:pPr>
            <w:r>
              <w:rPr>
                <w:rFonts w:cs="Arial"/>
                <w:lang w:eastAsia="zh-TW"/>
              </w:rPr>
              <w:t>N/A</w:t>
            </w:r>
          </w:p>
        </w:tc>
        <w:tc>
          <w:tcPr>
            <w:tcW w:w="1715" w:type="dxa"/>
            <w:gridSpan w:val="5"/>
            <w:vAlign w:val="center"/>
          </w:tcPr>
          <w:p w14:paraId="26CAD56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4E68D3A9" w14:textId="77777777" w:rsidR="00865A2F" w:rsidRDefault="00865A2F" w:rsidP="00F143D2">
            <w:pPr>
              <w:pStyle w:val="TAC"/>
            </w:pPr>
          </w:p>
        </w:tc>
        <w:tc>
          <w:tcPr>
            <w:tcW w:w="1321" w:type="dxa"/>
            <w:gridSpan w:val="3"/>
            <w:vAlign w:val="center"/>
          </w:tcPr>
          <w:p w14:paraId="268CEA0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5013A093" w14:textId="77777777" w:rsidTr="00865A2F">
        <w:trPr>
          <w:gridAfter w:val="2"/>
          <w:wAfter w:w="484" w:type="dxa"/>
          <w:trHeight w:val="241"/>
        </w:trPr>
        <w:tc>
          <w:tcPr>
            <w:tcW w:w="682" w:type="dxa"/>
            <w:vMerge w:val="restart"/>
            <w:vAlign w:val="center"/>
          </w:tcPr>
          <w:p w14:paraId="71E5DA2A" w14:textId="77777777" w:rsidR="00865A2F" w:rsidRDefault="00865A2F" w:rsidP="00F143D2">
            <w:pPr>
              <w:pStyle w:val="TAC"/>
              <w:rPr>
                <w:lang w:eastAsia="zh-TW"/>
              </w:rPr>
            </w:pPr>
            <w:r>
              <w:rPr>
                <w:b/>
                <w:lang w:eastAsia="zh-TW"/>
              </w:rPr>
              <w:t>7</w:t>
            </w:r>
          </w:p>
        </w:tc>
        <w:tc>
          <w:tcPr>
            <w:tcW w:w="1128" w:type="dxa"/>
            <w:gridSpan w:val="3"/>
            <w:vAlign w:val="center"/>
          </w:tcPr>
          <w:p w14:paraId="19EF6BC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40" w:type="dxa"/>
            <w:gridSpan w:val="3"/>
            <w:vAlign w:val="center"/>
          </w:tcPr>
          <w:p w14:paraId="11068823" w14:textId="77777777" w:rsidR="00865A2F" w:rsidRDefault="00865A2F" w:rsidP="00F143D2">
            <w:pPr>
              <w:spacing w:after="0"/>
              <w:jc w:val="center"/>
              <w:rPr>
                <w:rFonts w:ascii="Arial" w:hAnsi="Arial" w:cs="Arial"/>
                <w:color w:val="000000"/>
                <w:sz w:val="18"/>
                <w:szCs w:val="18"/>
                <w:vertAlign w:val="superscript"/>
                <w:lang w:eastAsia="zh-TW"/>
              </w:rPr>
            </w:pPr>
            <w:r>
              <w:rPr>
                <w:rFonts w:ascii="Arial" w:hAnsi="Arial" w:cs="Arial"/>
                <w:color w:val="000000"/>
                <w:sz w:val="18"/>
                <w:szCs w:val="18"/>
                <w:lang w:eastAsia="zh-TW"/>
              </w:rPr>
              <w:t>High</w:t>
            </w:r>
            <w:r>
              <w:rPr>
                <w:rFonts w:ascii="Arial" w:hAnsi="Arial" w:cs="Arial"/>
                <w:color w:val="000000"/>
                <w:sz w:val="18"/>
                <w:szCs w:val="18"/>
                <w:vertAlign w:val="superscript"/>
                <w:lang w:eastAsia="zh-TW"/>
              </w:rPr>
              <w:t>17</w:t>
            </w:r>
          </w:p>
        </w:tc>
        <w:tc>
          <w:tcPr>
            <w:tcW w:w="0" w:type="auto"/>
            <w:gridSpan w:val="4"/>
            <w:vMerge w:val="restart"/>
            <w:vAlign w:val="center"/>
          </w:tcPr>
          <w:p w14:paraId="42A16E32" w14:textId="77777777" w:rsidR="00865A2F" w:rsidRDefault="00865A2F" w:rsidP="00F143D2">
            <w:pPr>
              <w:pStyle w:val="TAC"/>
              <w:rPr>
                <w:lang w:eastAsia="zh-TW"/>
              </w:rPr>
            </w:pPr>
            <w:r>
              <w:rPr>
                <w:lang w:eastAsia="zh-TW"/>
              </w:rPr>
              <w:t>50</w:t>
            </w:r>
            <w:r>
              <w:t>@</w:t>
            </w:r>
            <w:r>
              <w:rPr>
                <w:lang w:eastAsia="zh-TW"/>
              </w:rPr>
              <w:t>25</w:t>
            </w:r>
          </w:p>
        </w:tc>
        <w:tc>
          <w:tcPr>
            <w:tcW w:w="1572" w:type="dxa"/>
            <w:gridSpan w:val="3"/>
            <w:vAlign w:val="center"/>
          </w:tcPr>
          <w:p w14:paraId="460D58F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0919FB2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44C4ECB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51B9473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4BEE386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0CF6104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1715" w:type="dxa"/>
            <w:gridSpan w:val="5"/>
            <w:vAlign w:val="center"/>
          </w:tcPr>
          <w:p w14:paraId="56DB0CE5" w14:textId="77777777" w:rsidR="00865A2F" w:rsidRDefault="00865A2F" w:rsidP="00F143D2">
            <w:pPr>
              <w:spacing w:after="0"/>
              <w:jc w:val="center"/>
              <w:rPr>
                <w:rFonts w:ascii="Arial" w:hAnsi="Arial" w:cs="Arial"/>
                <w:color w:val="000000"/>
                <w:sz w:val="18"/>
                <w:szCs w:val="18"/>
                <w:vertAlign w:val="superscript"/>
                <w:lang w:eastAsia="zh-TW"/>
              </w:rPr>
            </w:pPr>
            <w:r>
              <w:rPr>
                <w:rFonts w:ascii="Arial" w:hAnsi="Arial" w:cs="Arial"/>
                <w:color w:val="000000"/>
                <w:sz w:val="18"/>
                <w:szCs w:val="18"/>
                <w:lang w:eastAsia="zh-TW"/>
              </w:rPr>
              <w:t>Mid</w:t>
            </w:r>
            <w:r>
              <w:rPr>
                <w:rFonts w:ascii="Arial" w:hAnsi="Arial" w:cs="Arial"/>
                <w:color w:val="000000"/>
                <w:sz w:val="18"/>
                <w:szCs w:val="18"/>
                <w:vertAlign w:val="superscript"/>
                <w:lang w:eastAsia="zh-TW"/>
              </w:rPr>
              <w:t>17</w:t>
            </w:r>
          </w:p>
        </w:tc>
        <w:tc>
          <w:tcPr>
            <w:tcW w:w="5013" w:type="dxa"/>
            <w:gridSpan w:val="3"/>
            <w:vMerge w:val="restart"/>
            <w:vAlign w:val="center"/>
          </w:tcPr>
          <w:p w14:paraId="2C8A814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588DB98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13E8A5A3" w14:textId="77777777" w:rsidTr="00865A2F">
        <w:trPr>
          <w:gridAfter w:val="2"/>
          <w:wAfter w:w="484" w:type="dxa"/>
          <w:trHeight w:val="241"/>
        </w:trPr>
        <w:tc>
          <w:tcPr>
            <w:tcW w:w="682" w:type="dxa"/>
            <w:vMerge/>
            <w:vAlign w:val="center"/>
          </w:tcPr>
          <w:p w14:paraId="1C03FF25" w14:textId="77777777" w:rsidR="00865A2F" w:rsidRDefault="00865A2F" w:rsidP="00F143D2">
            <w:pPr>
              <w:pStyle w:val="TAC"/>
            </w:pPr>
          </w:p>
        </w:tc>
        <w:tc>
          <w:tcPr>
            <w:tcW w:w="1128" w:type="dxa"/>
            <w:gridSpan w:val="3"/>
            <w:vAlign w:val="center"/>
          </w:tcPr>
          <w:p w14:paraId="605FFCD1" w14:textId="77777777" w:rsidR="00865A2F" w:rsidRDefault="00865A2F" w:rsidP="00F143D2">
            <w:pPr>
              <w:pStyle w:val="TAC"/>
            </w:pPr>
            <w:r>
              <w:rPr>
                <w:rFonts w:cs="Arial"/>
                <w:lang w:eastAsia="zh-TW"/>
              </w:rPr>
              <w:t>QPSK</w:t>
            </w:r>
          </w:p>
        </w:tc>
        <w:tc>
          <w:tcPr>
            <w:tcW w:w="1540" w:type="dxa"/>
            <w:gridSpan w:val="3"/>
            <w:vAlign w:val="center"/>
          </w:tcPr>
          <w:p w14:paraId="5D72B79D" w14:textId="77777777" w:rsidR="00865A2F" w:rsidRDefault="00865A2F" w:rsidP="00F143D2">
            <w:pPr>
              <w:pStyle w:val="TAC"/>
            </w:pPr>
            <w:r>
              <w:rPr>
                <w:rFonts w:cs="Arial"/>
                <w:lang w:eastAsia="zh-TW"/>
              </w:rPr>
              <w:t>QPSK</w:t>
            </w:r>
          </w:p>
        </w:tc>
        <w:tc>
          <w:tcPr>
            <w:tcW w:w="0" w:type="auto"/>
            <w:gridSpan w:val="4"/>
            <w:vMerge/>
            <w:vAlign w:val="center"/>
          </w:tcPr>
          <w:p w14:paraId="14FAEC23" w14:textId="77777777" w:rsidR="00865A2F" w:rsidRDefault="00865A2F" w:rsidP="00F143D2">
            <w:pPr>
              <w:pStyle w:val="TAC"/>
            </w:pPr>
          </w:p>
        </w:tc>
        <w:tc>
          <w:tcPr>
            <w:tcW w:w="1572" w:type="dxa"/>
            <w:gridSpan w:val="3"/>
            <w:vAlign w:val="center"/>
          </w:tcPr>
          <w:p w14:paraId="7941B5F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68EF520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402A832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39F53F63" w14:textId="77777777" w:rsidR="00865A2F" w:rsidRDefault="00865A2F" w:rsidP="00F143D2">
            <w:pPr>
              <w:pStyle w:val="TAC"/>
            </w:pPr>
          </w:p>
        </w:tc>
        <w:tc>
          <w:tcPr>
            <w:tcW w:w="0" w:type="auto"/>
            <w:gridSpan w:val="6"/>
            <w:vAlign w:val="center"/>
          </w:tcPr>
          <w:p w14:paraId="108D8DD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25</w:t>
            </w:r>
          </w:p>
        </w:tc>
        <w:tc>
          <w:tcPr>
            <w:tcW w:w="0" w:type="auto"/>
            <w:gridSpan w:val="5"/>
            <w:vAlign w:val="center"/>
          </w:tcPr>
          <w:p w14:paraId="2188030C" w14:textId="77777777" w:rsidR="00865A2F" w:rsidRDefault="00865A2F" w:rsidP="00F143D2">
            <w:pPr>
              <w:pStyle w:val="TAC"/>
            </w:pPr>
            <w:r>
              <w:rPr>
                <w:rFonts w:cs="Arial"/>
                <w:lang w:eastAsia="zh-TW"/>
              </w:rPr>
              <w:t>N/A</w:t>
            </w:r>
          </w:p>
        </w:tc>
        <w:tc>
          <w:tcPr>
            <w:tcW w:w="1715" w:type="dxa"/>
            <w:gridSpan w:val="5"/>
            <w:vAlign w:val="center"/>
          </w:tcPr>
          <w:p w14:paraId="79E999D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11BF5C3F" w14:textId="77777777" w:rsidR="00865A2F" w:rsidRDefault="00865A2F" w:rsidP="00F143D2">
            <w:pPr>
              <w:pStyle w:val="TAC"/>
            </w:pPr>
          </w:p>
        </w:tc>
        <w:tc>
          <w:tcPr>
            <w:tcW w:w="1321" w:type="dxa"/>
            <w:gridSpan w:val="3"/>
            <w:vAlign w:val="center"/>
          </w:tcPr>
          <w:p w14:paraId="754284A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2F5ECE6A" w14:textId="77777777" w:rsidTr="00865A2F">
        <w:trPr>
          <w:gridAfter w:val="2"/>
          <w:wAfter w:w="484" w:type="dxa"/>
          <w:trHeight w:val="241"/>
        </w:trPr>
        <w:tc>
          <w:tcPr>
            <w:tcW w:w="682" w:type="dxa"/>
            <w:vMerge w:val="restart"/>
            <w:vAlign w:val="center"/>
          </w:tcPr>
          <w:p w14:paraId="5F270819" w14:textId="77777777" w:rsidR="00865A2F" w:rsidRDefault="00865A2F" w:rsidP="00F143D2">
            <w:pPr>
              <w:pStyle w:val="TAC"/>
              <w:rPr>
                <w:lang w:eastAsia="zh-TW"/>
              </w:rPr>
            </w:pPr>
            <w:r>
              <w:rPr>
                <w:b/>
                <w:lang w:eastAsia="zh-TW"/>
              </w:rPr>
              <w:t>8</w:t>
            </w:r>
          </w:p>
        </w:tc>
        <w:tc>
          <w:tcPr>
            <w:tcW w:w="1128" w:type="dxa"/>
            <w:gridSpan w:val="3"/>
            <w:vAlign w:val="center"/>
          </w:tcPr>
          <w:p w14:paraId="776E958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1540" w:type="dxa"/>
            <w:gridSpan w:val="3"/>
            <w:vAlign w:val="center"/>
          </w:tcPr>
          <w:p w14:paraId="686B2BD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727DC22D" w14:textId="77777777" w:rsidR="00865A2F" w:rsidRDefault="00865A2F" w:rsidP="00F143D2">
            <w:pPr>
              <w:pStyle w:val="TAC"/>
            </w:pPr>
            <w:r>
              <w:rPr>
                <w:lang w:eastAsia="zh-TW"/>
              </w:rPr>
              <w:t>100</w:t>
            </w:r>
            <w:r>
              <w:t>@0</w:t>
            </w:r>
          </w:p>
        </w:tc>
        <w:tc>
          <w:tcPr>
            <w:tcW w:w="1572" w:type="dxa"/>
            <w:gridSpan w:val="3"/>
            <w:vAlign w:val="center"/>
          </w:tcPr>
          <w:p w14:paraId="5D8F27D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57F847B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6AE4CEF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66E4A12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6C06999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543F734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715" w:type="dxa"/>
            <w:gridSpan w:val="5"/>
            <w:vAlign w:val="center"/>
          </w:tcPr>
          <w:p w14:paraId="2136257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3548025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268DF78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030EB84D" w14:textId="77777777" w:rsidTr="00865A2F">
        <w:trPr>
          <w:gridAfter w:val="2"/>
          <w:wAfter w:w="484" w:type="dxa"/>
          <w:trHeight w:val="241"/>
        </w:trPr>
        <w:tc>
          <w:tcPr>
            <w:tcW w:w="682" w:type="dxa"/>
            <w:vMerge/>
            <w:vAlign w:val="center"/>
          </w:tcPr>
          <w:p w14:paraId="63218B74" w14:textId="77777777" w:rsidR="00865A2F" w:rsidRDefault="00865A2F" w:rsidP="00F143D2">
            <w:pPr>
              <w:pStyle w:val="TAC"/>
            </w:pPr>
          </w:p>
        </w:tc>
        <w:tc>
          <w:tcPr>
            <w:tcW w:w="1128" w:type="dxa"/>
            <w:gridSpan w:val="3"/>
            <w:vAlign w:val="center"/>
          </w:tcPr>
          <w:p w14:paraId="18EFBDE8" w14:textId="77777777" w:rsidR="00865A2F" w:rsidRDefault="00865A2F" w:rsidP="00F143D2">
            <w:pPr>
              <w:pStyle w:val="TAC"/>
            </w:pPr>
            <w:r>
              <w:rPr>
                <w:rFonts w:cs="Arial"/>
                <w:lang w:eastAsia="zh-TW"/>
              </w:rPr>
              <w:t>QPSK</w:t>
            </w:r>
          </w:p>
        </w:tc>
        <w:tc>
          <w:tcPr>
            <w:tcW w:w="1540" w:type="dxa"/>
            <w:gridSpan w:val="3"/>
            <w:vAlign w:val="center"/>
          </w:tcPr>
          <w:p w14:paraId="40551BD0" w14:textId="77777777" w:rsidR="00865A2F" w:rsidRDefault="00865A2F" w:rsidP="00F143D2">
            <w:pPr>
              <w:pStyle w:val="TAC"/>
            </w:pPr>
            <w:r>
              <w:rPr>
                <w:rFonts w:cs="Arial"/>
                <w:lang w:eastAsia="zh-TW"/>
              </w:rPr>
              <w:t>QPSK</w:t>
            </w:r>
          </w:p>
        </w:tc>
        <w:tc>
          <w:tcPr>
            <w:tcW w:w="0" w:type="auto"/>
            <w:gridSpan w:val="4"/>
            <w:vMerge/>
            <w:vAlign w:val="center"/>
          </w:tcPr>
          <w:p w14:paraId="1C18CCB0" w14:textId="77777777" w:rsidR="00865A2F" w:rsidRDefault="00865A2F" w:rsidP="00F143D2">
            <w:pPr>
              <w:pStyle w:val="TAC"/>
            </w:pPr>
          </w:p>
        </w:tc>
        <w:tc>
          <w:tcPr>
            <w:tcW w:w="1572" w:type="dxa"/>
            <w:gridSpan w:val="3"/>
            <w:vAlign w:val="center"/>
          </w:tcPr>
          <w:p w14:paraId="7E71326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57A7C20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59CA94E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4BBE4086" w14:textId="77777777" w:rsidR="00865A2F" w:rsidRDefault="00865A2F" w:rsidP="00F143D2">
            <w:pPr>
              <w:pStyle w:val="TAC"/>
            </w:pPr>
          </w:p>
        </w:tc>
        <w:tc>
          <w:tcPr>
            <w:tcW w:w="0" w:type="auto"/>
            <w:gridSpan w:val="6"/>
            <w:vAlign w:val="center"/>
          </w:tcPr>
          <w:p w14:paraId="5CBE24C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0595C6CE" w14:textId="77777777" w:rsidR="00865A2F" w:rsidRDefault="00865A2F" w:rsidP="00F143D2">
            <w:pPr>
              <w:pStyle w:val="TAC"/>
            </w:pPr>
            <w:r>
              <w:rPr>
                <w:rFonts w:cs="Arial"/>
                <w:lang w:eastAsia="zh-TW"/>
              </w:rPr>
              <w:t>N/A</w:t>
            </w:r>
          </w:p>
        </w:tc>
        <w:tc>
          <w:tcPr>
            <w:tcW w:w="1715" w:type="dxa"/>
            <w:gridSpan w:val="5"/>
            <w:vAlign w:val="center"/>
          </w:tcPr>
          <w:p w14:paraId="5DF87E8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211A51D7" w14:textId="77777777" w:rsidR="00865A2F" w:rsidRDefault="00865A2F" w:rsidP="00F143D2">
            <w:pPr>
              <w:pStyle w:val="TAC"/>
            </w:pPr>
          </w:p>
        </w:tc>
        <w:tc>
          <w:tcPr>
            <w:tcW w:w="1321" w:type="dxa"/>
            <w:gridSpan w:val="3"/>
            <w:vAlign w:val="center"/>
          </w:tcPr>
          <w:p w14:paraId="09C26E5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4D5519F7" w14:textId="77777777" w:rsidTr="00865A2F">
        <w:trPr>
          <w:gridAfter w:val="2"/>
          <w:wAfter w:w="484" w:type="dxa"/>
          <w:trHeight w:val="241"/>
        </w:trPr>
        <w:tc>
          <w:tcPr>
            <w:tcW w:w="682" w:type="dxa"/>
            <w:vMerge w:val="restart"/>
            <w:vAlign w:val="center"/>
          </w:tcPr>
          <w:p w14:paraId="66C10F27" w14:textId="77777777" w:rsidR="00865A2F" w:rsidRDefault="00865A2F" w:rsidP="00F143D2">
            <w:pPr>
              <w:pStyle w:val="TAC"/>
              <w:rPr>
                <w:lang w:eastAsia="zh-TW"/>
              </w:rPr>
            </w:pPr>
            <w:r>
              <w:rPr>
                <w:b/>
                <w:lang w:eastAsia="zh-TW"/>
              </w:rPr>
              <w:t>9</w:t>
            </w:r>
          </w:p>
        </w:tc>
        <w:tc>
          <w:tcPr>
            <w:tcW w:w="1128" w:type="dxa"/>
            <w:gridSpan w:val="3"/>
            <w:vAlign w:val="center"/>
          </w:tcPr>
          <w:p w14:paraId="176F395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1540" w:type="dxa"/>
            <w:gridSpan w:val="3"/>
            <w:vAlign w:val="center"/>
          </w:tcPr>
          <w:p w14:paraId="20F6A35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30E5A61D" w14:textId="77777777" w:rsidR="00865A2F" w:rsidRDefault="00865A2F" w:rsidP="00F143D2">
            <w:pPr>
              <w:pStyle w:val="TAC"/>
            </w:pPr>
            <w:r>
              <w:rPr>
                <w:lang w:eastAsia="zh-TW"/>
              </w:rPr>
              <w:t>100</w:t>
            </w:r>
            <w:r>
              <w:t>@0</w:t>
            </w:r>
          </w:p>
        </w:tc>
        <w:tc>
          <w:tcPr>
            <w:tcW w:w="1572" w:type="dxa"/>
            <w:gridSpan w:val="3"/>
            <w:vAlign w:val="center"/>
          </w:tcPr>
          <w:p w14:paraId="7522680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43FD7E9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6EEDC9D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3365CB7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633ABC0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5F4CAD7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715" w:type="dxa"/>
            <w:gridSpan w:val="5"/>
            <w:vAlign w:val="center"/>
          </w:tcPr>
          <w:p w14:paraId="1BA876C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28E2102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039384A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1AF2F4B6" w14:textId="77777777" w:rsidTr="00865A2F">
        <w:trPr>
          <w:gridAfter w:val="2"/>
          <w:wAfter w:w="484" w:type="dxa"/>
          <w:trHeight w:val="241"/>
        </w:trPr>
        <w:tc>
          <w:tcPr>
            <w:tcW w:w="682" w:type="dxa"/>
            <w:vMerge/>
            <w:vAlign w:val="center"/>
          </w:tcPr>
          <w:p w14:paraId="54D1F903" w14:textId="77777777" w:rsidR="00865A2F" w:rsidRDefault="00865A2F" w:rsidP="00F143D2">
            <w:pPr>
              <w:pStyle w:val="TAC"/>
            </w:pPr>
          </w:p>
        </w:tc>
        <w:tc>
          <w:tcPr>
            <w:tcW w:w="1128" w:type="dxa"/>
            <w:gridSpan w:val="3"/>
            <w:vAlign w:val="center"/>
          </w:tcPr>
          <w:p w14:paraId="164AD197" w14:textId="77777777" w:rsidR="00865A2F" w:rsidRDefault="00865A2F" w:rsidP="00F143D2">
            <w:pPr>
              <w:pStyle w:val="TAC"/>
            </w:pPr>
            <w:r>
              <w:rPr>
                <w:rFonts w:cs="Arial"/>
                <w:lang w:eastAsia="zh-TW"/>
              </w:rPr>
              <w:t>QPSK</w:t>
            </w:r>
          </w:p>
        </w:tc>
        <w:tc>
          <w:tcPr>
            <w:tcW w:w="1540" w:type="dxa"/>
            <w:gridSpan w:val="3"/>
            <w:vAlign w:val="center"/>
          </w:tcPr>
          <w:p w14:paraId="4F575E1A" w14:textId="77777777" w:rsidR="00865A2F" w:rsidRDefault="00865A2F" w:rsidP="00F143D2">
            <w:pPr>
              <w:pStyle w:val="TAC"/>
            </w:pPr>
            <w:r>
              <w:rPr>
                <w:rFonts w:cs="Arial"/>
                <w:lang w:eastAsia="zh-TW"/>
              </w:rPr>
              <w:t>QPSK</w:t>
            </w:r>
          </w:p>
        </w:tc>
        <w:tc>
          <w:tcPr>
            <w:tcW w:w="0" w:type="auto"/>
            <w:gridSpan w:val="4"/>
            <w:vMerge/>
            <w:vAlign w:val="center"/>
          </w:tcPr>
          <w:p w14:paraId="65C1F9E3" w14:textId="77777777" w:rsidR="00865A2F" w:rsidRDefault="00865A2F" w:rsidP="00F143D2">
            <w:pPr>
              <w:pStyle w:val="TAC"/>
            </w:pPr>
          </w:p>
        </w:tc>
        <w:tc>
          <w:tcPr>
            <w:tcW w:w="1572" w:type="dxa"/>
            <w:gridSpan w:val="3"/>
            <w:vAlign w:val="center"/>
          </w:tcPr>
          <w:p w14:paraId="5D9C6FA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5573381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403CE5C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7B4838C4" w14:textId="77777777" w:rsidR="00865A2F" w:rsidRDefault="00865A2F" w:rsidP="00F143D2">
            <w:pPr>
              <w:pStyle w:val="TAC"/>
            </w:pPr>
          </w:p>
        </w:tc>
        <w:tc>
          <w:tcPr>
            <w:tcW w:w="0" w:type="auto"/>
            <w:gridSpan w:val="6"/>
            <w:vAlign w:val="center"/>
          </w:tcPr>
          <w:p w14:paraId="1CB6B4D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284526ED" w14:textId="77777777" w:rsidR="00865A2F" w:rsidRDefault="00865A2F" w:rsidP="00F143D2">
            <w:pPr>
              <w:pStyle w:val="TAC"/>
            </w:pPr>
            <w:r>
              <w:rPr>
                <w:rFonts w:cs="Arial"/>
                <w:lang w:eastAsia="zh-TW"/>
              </w:rPr>
              <w:t>N/A</w:t>
            </w:r>
          </w:p>
        </w:tc>
        <w:tc>
          <w:tcPr>
            <w:tcW w:w="1715" w:type="dxa"/>
            <w:gridSpan w:val="5"/>
            <w:vAlign w:val="center"/>
          </w:tcPr>
          <w:p w14:paraId="7FF3251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2DE3D3A1" w14:textId="77777777" w:rsidR="00865A2F" w:rsidRDefault="00865A2F" w:rsidP="00F143D2">
            <w:pPr>
              <w:pStyle w:val="TAC"/>
            </w:pPr>
          </w:p>
        </w:tc>
        <w:tc>
          <w:tcPr>
            <w:tcW w:w="1321" w:type="dxa"/>
            <w:gridSpan w:val="3"/>
            <w:vAlign w:val="center"/>
          </w:tcPr>
          <w:p w14:paraId="183A985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05097515" w14:textId="77777777" w:rsidTr="00865A2F">
        <w:trPr>
          <w:gridAfter w:val="2"/>
          <w:wAfter w:w="484" w:type="dxa"/>
          <w:trHeight w:val="241"/>
        </w:trPr>
        <w:tc>
          <w:tcPr>
            <w:tcW w:w="682" w:type="dxa"/>
            <w:vMerge w:val="restart"/>
            <w:vAlign w:val="center"/>
          </w:tcPr>
          <w:p w14:paraId="75A298F2" w14:textId="77777777" w:rsidR="00865A2F" w:rsidRDefault="00865A2F" w:rsidP="00F143D2">
            <w:pPr>
              <w:pStyle w:val="TAC"/>
              <w:rPr>
                <w:lang w:eastAsia="zh-TW"/>
              </w:rPr>
            </w:pPr>
            <w:r>
              <w:rPr>
                <w:b/>
              </w:rPr>
              <w:t>1</w:t>
            </w:r>
            <w:r>
              <w:rPr>
                <w:b/>
                <w:lang w:eastAsia="zh-TW"/>
              </w:rPr>
              <w:t>0</w:t>
            </w:r>
          </w:p>
        </w:tc>
        <w:tc>
          <w:tcPr>
            <w:tcW w:w="1128" w:type="dxa"/>
            <w:gridSpan w:val="3"/>
            <w:vAlign w:val="center"/>
          </w:tcPr>
          <w:p w14:paraId="79D269E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1540" w:type="dxa"/>
            <w:gridSpan w:val="3"/>
            <w:vAlign w:val="center"/>
          </w:tcPr>
          <w:p w14:paraId="1835DC0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0" w:type="auto"/>
            <w:gridSpan w:val="4"/>
            <w:vMerge w:val="restart"/>
            <w:vAlign w:val="center"/>
          </w:tcPr>
          <w:p w14:paraId="6545A312" w14:textId="77777777" w:rsidR="00865A2F" w:rsidRDefault="00865A2F" w:rsidP="00F143D2">
            <w:pPr>
              <w:pStyle w:val="TAC"/>
            </w:pPr>
            <w:r>
              <w:rPr>
                <w:lang w:eastAsia="zh-TW"/>
              </w:rPr>
              <w:t>100</w:t>
            </w:r>
            <w:r>
              <w:t>@0</w:t>
            </w:r>
          </w:p>
        </w:tc>
        <w:tc>
          <w:tcPr>
            <w:tcW w:w="1572" w:type="dxa"/>
            <w:gridSpan w:val="3"/>
            <w:vAlign w:val="center"/>
          </w:tcPr>
          <w:p w14:paraId="3B8DD6C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4B75B06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7CFDB2B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2BBDF90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3206BC8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477BA27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715" w:type="dxa"/>
            <w:gridSpan w:val="5"/>
            <w:vAlign w:val="center"/>
          </w:tcPr>
          <w:p w14:paraId="6D13BE9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298466A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5762D16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00A7D6BC" w14:textId="77777777" w:rsidTr="00865A2F">
        <w:trPr>
          <w:gridAfter w:val="2"/>
          <w:wAfter w:w="484" w:type="dxa"/>
          <w:trHeight w:val="241"/>
        </w:trPr>
        <w:tc>
          <w:tcPr>
            <w:tcW w:w="682" w:type="dxa"/>
            <w:vMerge/>
            <w:vAlign w:val="center"/>
          </w:tcPr>
          <w:p w14:paraId="56DD4D5E" w14:textId="77777777" w:rsidR="00865A2F" w:rsidRDefault="00865A2F" w:rsidP="00F143D2">
            <w:pPr>
              <w:pStyle w:val="TAC"/>
            </w:pPr>
          </w:p>
        </w:tc>
        <w:tc>
          <w:tcPr>
            <w:tcW w:w="1128" w:type="dxa"/>
            <w:gridSpan w:val="3"/>
            <w:vAlign w:val="center"/>
          </w:tcPr>
          <w:p w14:paraId="02EDE578" w14:textId="77777777" w:rsidR="00865A2F" w:rsidRDefault="00865A2F" w:rsidP="00F143D2">
            <w:pPr>
              <w:pStyle w:val="TAC"/>
            </w:pPr>
            <w:r>
              <w:rPr>
                <w:rFonts w:cs="Arial"/>
                <w:lang w:eastAsia="zh-TW"/>
              </w:rPr>
              <w:t>QPSK</w:t>
            </w:r>
          </w:p>
        </w:tc>
        <w:tc>
          <w:tcPr>
            <w:tcW w:w="1540" w:type="dxa"/>
            <w:gridSpan w:val="3"/>
            <w:vAlign w:val="center"/>
          </w:tcPr>
          <w:p w14:paraId="7B88E9A8" w14:textId="77777777" w:rsidR="00865A2F" w:rsidRDefault="00865A2F" w:rsidP="00F143D2">
            <w:pPr>
              <w:pStyle w:val="TAC"/>
            </w:pPr>
            <w:r>
              <w:rPr>
                <w:rFonts w:cs="Arial"/>
                <w:lang w:eastAsia="zh-TW"/>
              </w:rPr>
              <w:t>QPSK</w:t>
            </w:r>
          </w:p>
        </w:tc>
        <w:tc>
          <w:tcPr>
            <w:tcW w:w="0" w:type="auto"/>
            <w:gridSpan w:val="4"/>
            <w:vMerge/>
            <w:vAlign w:val="center"/>
          </w:tcPr>
          <w:p w14:paraId="4E78D3A9" w14:textId="77777777" w:rsidR="00865A2F" w:rsidRDefault="00865A2F" w:rsidP="00F143D2">
            <w:pPr>
              <w:pStyle w:val="TAC"/>
            </w:pPr>
          </w:p>
        </w:tc>
        <w:tc>
          <w:tcPr>
            <w:tcW w:w="1572" w:type="dxa"/>
            <w:gridSpan w:val="3"/>
            <w:vAlign w:val="center"/>
          </w:tcPr>
          <w:p w14:paraId="0C5CCE1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5F5B1E1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459D90F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48CE9025" w14:textId="77777777" w:rsidR="00865A2F" w:rsidRDefault="00865A2F" w:rsidP="00F143D2">
            <w:pPr>
              <w:pStyle w:val="TAC"/>
            </w:pPr>
          </w:p>
        </w:tc>
        <w:tc>
          <w:tcPr>
            <w:tcW w:w="0" w:type="auto"/>
            <w:gridSpan w:val="6"/>
            <w:vAlign w:val="center"/>
          </w:tcPr>
          <w:p w14:paraId="377CBB6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472F1239" w14:textId="77777777" w:rsidR="00865A2F" w:rsidRDefault="00865A2F" w:rsidP="00F143D2">
            <w:pPr>
              <w:pStyle w:val="TAC"/>
            </w:pPr>
            <w:r>
              <w:rPr>
                <w:rFonts w:cs="Arial"/>
                <w:lang w:eastAsia="zh-TW"/>
              </w:rPr>
              <w:t>N/A</w:t>
            </w:r>
          </w:p>
        </w:tc>
        <w:tc>
          <w:tcPr>
            <w:tcW w:w="1715" w:type="dxa"/>
            <w:gridSpan w:val="5"/>
            <w:vAlign w:val="center"/>
          </w:tcPr>
          <w:p w14:paraId="73DAF57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3206B6A2" w14:textId="77777777" w:rsidR="00865A2F" w:rsidRDefault="00865A2F" w:rsidP="00F143D2">
            <w:pPr>
              <w:pStyle w:val="TAC"/>
            </w:pPr>
          </w:p>
        </w:tc>
        <w:tc>
          <w:tcPr>
            <w:tcW w:w="1321" w:type="dxa"/>
            <w:gridSpan w:val="3"/>
            <w:vAlign w:val="center"/>
          </w:tcPr>
          <w:p w14:paraId="469942E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20BA486A" w14:textId="77777777" w:rsidTr="00865A2F">
        <w:trPr>
          <w:gridAfter w:val="2"/>
          <w:wAfter w:w="484" w:type="dxa"/>
          <w:trHeight w:val="241"/>
        </w:trPr>
        <w:tc>
          <w:tcPr>
            <w:tcW w:w="0" w:type="auto"/>
            <w:gridSpan w:val="49"/>
          </w:tcPr>
          <w:p w14:paraId="41E59CB9" w14:textId="77777777" w:rsidR="00865A2F" w:rsidRDefault="00865A2F" w:rsidP="00F143D2">
            <w:pPr>
              <w:pStyle w:val="TAC"/>
              <w:rPr>
                <w:rFonts w:cs="Arial"/>
                <w:b/>
                <w:lang w:eastAsia="zh-TW"/>
              </w:rPr>
            </w:pPr>
            <w:r>
              <w:rPr>
                <w:b/>
              </w:rPr>
              <w:lastRenderedPageBreak/>
              <w:t>Test Settings for CA_1A-3A-</w:t>
            </w:r>
            <w:r>
              <w:rPr>
                <w:b/>
                <w:lang w:eastAsia="zh-TW"/>
              </w:rPr>
              <w:t>42</w:t>
            </w:r>
            <w:r>
              <w:rPr>
                <w:b/>
              </w:rPr>
              <w:t>A Configuration</w:t>
            </w:r>
          </w:p>
        </w:tc>
      </w:tr>
      <w:tr w:rsidR="00865A2F" w14:paraId="10C51FE6" w14:textId="77777777" w:rsidTr="00865A2F">
        <w:trPr>
          <w:gridAfter w:val="2"/>
          <w:wAfter w:w="484" w:type="dxa"/>
          <w:trHeight w:val="241"/>
        </w:trPr>
        <w:tc>
          <w:tcPr>
            <w:tcW w:w="682" w:type="dxa"/>
            <w:vMerge w:val="restart"/>
            <w:vAlign w:val="center"/>
          </w:tcPr>
          <w:p w14:paraId="2578DC55" w14:textId="77777777" w:rsidR="00865A2F" w:rsidRDefault="00865A2F" w:rsidP="00F143D2">
            <w:pPr>
              <w:pStyle w:val="TAC"/>
              <w:rPr>
                <w:lang w:eastAsia="zh-TW"/>
              </w:rPr>
            </w:pPr>
            <w:r>
              <w:rPr>
                <w:lang w:eastAsia="ja-JP"/>
              </w:rPr>
              <w:t>1</w:t>
            </w:r>
          </w:p>
        </w:tc>
        <w:tc>
          <w:tcPr>
            <w:tcW w:w="1128" w:type="dxa"/>
            <w:gridSpan w:val="3"/>
            <w:vAlign w:val="center"/>
          </w:tcPr>
          <w:p w14:paraId="28A969D8" w14:textId="77777777" w:rsidR="00865A2F" w:rsidRDefault="00865A2F" w:rsidP="00F143D2">
            <w:pPr>
              <w:pStyle w:val="TAC"/>
              <w:rPr>
                <w:rFonts w:cs="Arial"/>
                <w:color w:val="000000"/>
                <w:lang w:eastAsia="zh-TW"/>
              </w:rPr>
            </w:pPr>
            <w:r>
              <w:rPr>
                <w:rFonts w:cs="Arial"/>
                <w:lang w:eastAsia="ja-JP"/>
              </w:rPr>
              <w:t>1</w:t>
            </w:r>
          </w:p>
        </w:tc>
        <w:tc>
          <w:tcPr>
            <w:tcW w:w="1540" w:type="dxa"/>
            <w:gridSpan w:val="3"/>
            <w:vAlign w:val="center"/>
          </w:tcPr>
          <w:p w14:paraId="064E4975" w14:textId="77777777" w:rsidR="00865A2F" w:rsidRDefault="00865A2F" w:rsidP="00F143D2">
            <w:pPr>
              <w:pStyle w:val="TAC"/>
              <w:rPr>
                <w:rFonts w:cs="Arial"/>
                <w:color w:val="000000"/>
                <w:lang w:eastAsia="zh-TW"/>
              </w:rPr>
            </w:pPr>
            <w:r>
              <w:rPr>
                <w:rFonts w:cs="Arial"/>
                <w:lang w:eastAsia="ja-JP"/>
              </w:rPr>
              <w:t>NOTE 38</w:t>
            </w:r>
          </w:p>
        </w:tc>
        <w:tc>
          <w:tcPr>
            <w:tcW w:w="0" w:type="auto"/>
            <w:gridSpan w:val="4"/>
            <w:vMerge w:val="restart"/>
            <w:vAlign w:val="center"/>
          </w:tcPr>
          <w:p w14:paraId="0464B3A5" w14:textId="77777777" w:rsidR="00865A2F" w:rsidRDefault="00865A2F" w:rsidP="00F143D2">
            <w:pPr>
              <w:pStyle w:val="TAC"/>
            </w:pPr>
            <w:r>
              <w:rPr>
                <w:lang w:eastAsia="ja-JP"/>
              </w:rPr>
              <w:t>25@0</w:t>
            </w:r>
          </w:p>
        </w:tc>
        <w:tc>
          <w:tcPr>
            <w:tcW w:w="1572" w:type="dxa"/>
            <w:gridSpan w:val="3"/>
            <w:vAlign w:val="center"/>
          </w:tcPr>
          <w:p w14:paraId="264C85E1" w14:textId="77777777" w:rsidR="00865A2F" w:rsidRDefault="00865A2F" w:rsidP="00F143D2">
            <w:pPr>
              <w:pStyle w:val="TAC"/>
              <w:rPr>
                <w:rFonts w:cs="Arial"/>
                <w:color w:val="000000"/>
                <w:lang w:eastAsia="zh-TW"/>
              </w:rPr>
            </w:pPr>
            <w:r>
              <w:rPr>
                <w:rFonts w:cs="Arial"/>
                <w:color w:val="000000"/>
                <w:lang w:eastAsia="ja-JP"/>
              </w:rPr>
              <w:t>All RBs</w:t>
            </w:r>
          </w:p>
        </w:tc>
        <w:tc>
          <w:tcPr>
            <w:tcW w:w="1205" w:type="dxa"/>
            <w:gridSpan w:val="3"/>
            <w:vAlign w:val="center"/>
          </w:tcPr>
          <w:p w14:paraId="60B8C069" w14:textId="77777777" w:rsidR="00865A2F" w:rsidRDefault="00865A2F" w:rsidP="00F143D2">
            <w:pPr>
              <w:pStyle w:val="TAC"/>
              <w:rPr>
                <w:rFonts w:cs="Arial"/>
                <w:color w:val="000000"/>
                <w:lang w:eastAsia="zh-TW"/>
              </w:rPr>
            </w:pPr>
            <w:r>
              <w:rPr>
                <w:rFonts w:cs="Arial"/>
                <w:color w:val="000000"/>
                <w:lang w:eastAsia="ja-JP"/>
              </w:rPr>
              <w:t>3</w:t>
            </w:r>
          </w:p>
        </w:tc>
        <w:tc>
          <w:tcPr>
            <w:tcW w:w="1506" w:type="dxa"/>
            <w:gridSpan w:val="3"/>
            <w:vAlign w:val="center"/>
          </w:tcPr>
          <w:p w14:paraId="2ABA5469" w14:textId="77777777" w:rsidR="00865A2F" w:rsidRDefault="00865A2F" w:rsidP="00F143D2">
            <w:pPr>
              <w:pStyle w:val="TAC"/>
              <w:rPr>
                <w:rFonts w:cs="Arial"/>
                <w:color w:val="000000"/>
                <w:lang w:eastAsia="zh-TW"/>
              </w:rPr>
            </w:pPr>
            <w:r>
              <w:rPr>
                <w:rFonts w:cs="Arial"/>
                <w:color w:val="000000"/>
                <w:lang w:eastAsia="ja-JP"/>
              </w:rPr>
              <w:t>NOTE 38</w:t>
            </w:r>
          </w:p>
        </w:tc>
        <w:tc>
          <w:tcPr>
            <w:tcW w:w="1828" w:type="dxa"/>
            <w:gridSpan w:val="7"/>
            <w:vMerge w:val="restart"/>
            <w:vAlign w:val="center"/>
          </w:tcPr>
          <w:p w14:paraId="494518EF" w14:textId="77777777" w:rsidR="00865A2F" w:rsidRDefault="00865A2F" w:rsidP="00F143D2">
            <w:pPr>
              <w:pStyle w:val="TAC"/>
              <w:rPr>
                <w:rFonts w:cs="Arial"/>
                <w:color w:val="000000"/>
                <w:lang w:eastAsia="zh-TW"/>
              </w:rPr>
            </w:pPr>
            <w:r>
              <w:rPr>
                <w:rFonts w:cs="Arial"/>
                <w:color w:val="000000"/>
                <w:lang w:eastAsia="zh-TW"/>
              </w:rPr>
              <w:t>25@0</w:t>
            </w:r>
          </w:p>
        </w:tc>
        <w:tc>
          <w:tcPr>
            <w:tcW w:w="0" w:type="auto"/>
            <w:gridSpan w:val="6"/>
            <w:vAlign w:val="center"/>
          </w:tcPr>
          <w:p w14:paraId="7ADA6C07" w14:textId="77777777" w:rsidR="00865A2F" w:rsidRDefault="00865A2F" w:rsidP="00F143D2">
            <w:pPr>
              <w:pStyle w:val="TAC"/>
              <w:rPr>
                <w:rFonts w:cs="Arial"/>
                <w:color w:val="000000"/>
                <w:lang w:eastAsia="zh-TW"/>
              </w:rPr>
            </w:pPr>
            <w:r>
              <w:rPr>
                <w:rFonts w:cs="Arial"/>
                <w:color w:val="000000"/>
                <w:lang w:eastAsia="ja-JP"/>
              </w:rPr>
              <w:t>All RBs</w:t>
            </w:r>
          </w:p>
        </w:tc>
        <w:tc>
          <w:tcPr>
            <w:tcW w:w="0" w:type="auto"/>
            <w:gridSpan w:val="5"/>
            <w:vAlign w:val="center"/>
          </w:tcPr>
          <w:p w14:paraId="286F3544" w14:textId="77777777" w:rsidR="00865A2F" w:rsidRDefault="00865A2F" w:rsidP="00F143D2">
            <w:pPr>
              <w:pStyle w:val="TAC"/>
              <w:rPr>
                <w:rFonts w:cs="Arial"/>
                <w:color w:val="000000"/>
                <w:lang w:eastAsia="zh-TW"/>
              </w:rPr>
            </w:pPr>
            <w:r>
              <w:rPr>
                <w:rFonts w:cs="Arial"/>
                <w:lang w:eastAsia="ja-JP"/>
              </w:rPr>
              <w:t>42</w:t>
            </w:r>
          </w:p>
        </w:tc>
        <w:tc>
          <w:tcPr>
            <w:tcW w:w="1715" w:type="dxa"/>
            <w:gridSpan w:val="5"/>
            <w:vAlign w:val="center"/>
          </w:tcPr>
          <w:p w14:paraId="4D5B3AC2" w14:textId="77777777" w:rsidR="00865A2F" w:rsidRDefault="00865A2F" w:rsidP="00F143D2">
            <w:pPr>
              <w:pStyle w:val="TAC"/>
              <w:rPr>
                <w:rFonts w:cs="Arial"/>
                <w:color w:val="000000"/>
                <w:lang w:eastAsia="zh-TW"/>
              </w:rPr>
            </w:pPr>
            <w:r>
              <w:rPr>
                <w:rFonts w:cs="Arial"/>
                <w:color w:val="000000"/>
                <w:lang w:eastAsia="ja-JP"/>
              </w:rPr>
              <w:t>Mid</w:t>
            </w:r>
          </w:p>
        </w:tc>
        <w:tc>
          <w:tcPr>
            <w:tcW w:w="5013" w:type="dxa"/>
            <w:gridSpan w:val="3"/>
            <w:vMerge w:val="restart"/>
            <w:vAlign w:val="center"/>
          </w:tcPr>
          <w:p w14:paraId="3FEA0223"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vAlign w:val="center"/>
          </w:tcPr>
          <w:p w14:paraId="0F60D481" w14:textId="77777777" w:rsidR="00865A2F" w:rsidRDefault="00865A2F" w:rsidP="00F143D2">
            <w:pPr>
              <w:pStyle w:val="TAC"/>
              <w:rPr>
                <w:rFonts w:cs="Arial"/>
                <w:color w:val="000000"/>
                <w:lang w:eastAsia="zh-TW"/>
              </w:rPr>
            </w:pPr>
            <w:r>
              <w:rPr>
                <w:rFonts w:cs="Arial"/>
                <w:color w:val="000000"/>
                <w:lang w:eastAsia="ja-JP"/>
              </w:rPr>
              <w:t>All RBs</w:t>
            </w:r>
          </w:p>
        </w:tc>
      </w:tr>
      <w:tr w:rsidR="00865A2F" w14:paraId="6E02243C" w14:textId="77777777" w:rsidTr="00865A2F">
        <w:trPr>
          <w:gridAfter w:val="2"/>
          <w:wAfter w:w="484" w:type="dxa"/>
          <w:trHeight w:val="241"/>
        </w:trPr>
        <w:tc>
          <w:tcPr>
            <w:tcW w:w="682" w:type="dxa"/>
            <w:vMerge/>
            <w:vAlign w:val="center"/>
          </w:tcPr>
          <w:p w14:paraId="75657585" w14:textId="77777777" w:rsidR="00865A2F" w:rsidRDefault="00865A2F" w:rsidP="00F143D2">
            <w:pPr>
              <w:pStyle w:val="TAC"/>
            </w:pPr>
          </w:p>
        </w:tc>
        <w:tc>
          <w:tcPr>
            <w:tcW w:w="1128" w:type="dxa"/>
            <w:gridSpan w:val="3"/>
            <w:vAlign w:val="center"/>
          </w:tcPr>
          <w:p w14:paraId="505A6DA5" w14:textId="77777777" w:rsidR="00865A2F" w:rsidRDefault="00865A2F" w:rsidP="00F143D2">
            <w:pPr>
              <w:pStyle w:val="TAC"/>
            </w:pPr>
            <w:r>
              <w:rPr>
                <w:rFonts w:cs="Arial"/>
                <w:lang w:eastAsia="ja-JP"/>
              </w:rPr>
              <w:t>QPSK</w:t>
            </w:r>
          </w:p>
        </w:tc>
        <w:tc>
          <w:tcPr>
            <w:tcW w:w="1540" w:type="dxa"/>
            <w:gridSpan w:val="3"/>
            <w:vAlign w:val="center"/>
          </w:tcPr>
          <w:p w14:paraId="382D365F" w14:textId="77777777" w:rsidR="00865A2F" w:rsidRDefault="00865A2F" w:rsidP="00F143D2">
            <w:pPr>
              <w:pStyle w:val="TAC"/>
            </w:pPr>
            <w:r>
              <w:rPr>
                <w:rFonts w:cs="Arial"/>
                <w:lang w:eastAsia="ja-JP"/>
              </w:rPr>
              <w:t>QPSK</w:t>
            </w:r>
          </w:p>
        </w:tc>
        <w:tc>
          <w:tcPr>
            <w:tcW w:w="0" w:type="auto"/>
            <w:gridSpan w:val="4"/>
            <w:vMerge/>
            <w:vAlign w:val="center"/>
          </w:tcPr>
          <w:p w14:paraId="398BB5C6" w14:textId="77777777" w:rsidR="00865A2F" w:rsidRDefault="00865A2F" w:rsidP="00F143D2">
            <w:pPr>
              <w:pStyle w:val="TAC"/>
            </w:pPr>
          </w:p>
        </w:tc>
        <w:tc>
          <w:tcPr>
            <w:tcW w:w="1572" w:type="dxa"/>
            <w:gridSpan w:val="3"/>
            <w:vAlign w:val="center"/>
          </w:tcPr>
          <w:p w14:paraId="3FC94FE9" w14:textId="77777777" w:rsidR="00865A2F" w:rsidRDefault="00865A2F" w:rsidP="00F143D2">
            <w:pPr>
              <w:pStyle w:val="TAC"/>
              <w:rPr>
                <w:rFonts w:cs="Arial"/>
                <w:color w:val="000000"/>
                <w:lang w:eastAsia="zh-TW"/>
              </w:rPr>
            </w:pPr>
            <w:r>
              <w:rPr>
                <w:rFonts w:cs="Arial"/>
                <w:color w:val="000000"/>
                <w:lang w:eastAsia="ja-JP"/>
              </w:rPr>
              <w:t>25</w:t>
            </w:r>
          </w:p>
        </w:tc>
        <w:tc>
          <w:tcPr>
            <w:tcW w:w="1205" w:type="dxa"/>
            <w:gridSpan w:val="3"/>
            <w:vAlign w:val="center"/>
          </w:tcPr>
          <w:p w14:paraId="290B7576" w14:textId="77777777" w:rsidR="00865A2F" w:rsidRDefault="00865A2F" w:rsidP="00F143D2">
            <w:pPr>
              <w:pStyle w:val="TAC"/>
              <w:rPr>
                <w:rFonts w:cs="Arial"/>
                <w:color w:val="000000"/>
                <w:lang w:eastAsia="zh-TW"/>
              </w:rPr>
            </w:pPr>
            <w:r>
              <w:rPr>
                <w:rFonts w:cs="Arial"/>
                <w:color w:val="000000"/>
                <w:lang w:eastAsia="ja-JP"/>
              </w:rPr>
              <w:t>QPSK</w:t>
            </w:r>
          </w:p>
        </w:tc>
        <w:tc>
          <w:tcPr>
            <w:tcW w:w="1506" w:type="dxa"/>
            <w:gridSpan w:val="3"/>
            <w:vAlign w:val="center"/>
          </w:tcPr>
          <w:p w14:paraId="37A60536" w14:textId="77777777" w:rsidR="00865A2F" w:rsidRDefault="00865A2F" w:rsidP="00F143D2">
            <w:pPr>
              <w:pStyle w:val="TAC"/>
              <w:rPr>
                <w:rFonts w:cs="Arial"/>
                <w:color w:val="000000"/>
                <w:lang w:eastAsia="zh-TW"/>
              </w:rPr>
            </w:pPr>
            <w:r>
              <w:rPr>
                <w:rFonts w:cs="Arial"/>
                <w:color w:val="000000"/>
                <w:lang w:eastAsia="ja-JP"/>
              </w:rPr>
              <w:t>QPSK</w:t>
            </w:r>
          </w:p>
        </w:tc>
        <w:tc>
          <w:tcPr>
            <w:tcW w:w="1828" w:type="dxa"/>
            <w:gridSpan w:val="7"/>
            <w:vMerge/>
            <w:vAlign w:val="center"/>
          </w:tcPr>
          <w:p w14:paraId="7722BE2F" w14:textId="77777777" w:rsidR="00865A2F" w:rsidRDefault="00865A2F" w:rsidP="00F143D2">
            <w:pPr>
              <w:pStyle w:val="TAC"/>
            </w:pPr>
          </w:p>
        </w:tc>
        <w:tc>
          <w:tcPr>
            <w:tcW w:w="0" w:type="auto"/>
            <w:gridSpan w:val="6"/>
            <w:vAlign w:val="center"/>
          </w:tcPr>
          <w:p w14:paraId="0AE6FB8D" w14:textId="77777777" w:rsidR="00865A2F" w:rsidRDefault="00865A2F" w:rsidP="00F143D2">
            <w:pPr>
              <w:pStyle w:val="TAC"/>
              <w:rPr>
                <w:rFonts w:cs="Arial"/>
                <w:color w:val="000000"/>
                <w:lang w:eastAsia="zh-TW"/>
              </w:rPr>
            </w:pPr>
            <w:r>
              <w:rPr>
                <w:rFonts w:cs="Arial"/>
                <w:color w:val="000000"/>
                <w:lang w:eastAsia="ja-JP"/>
              </w:rPr>
              <w:t>25</w:t>
            </w:r>
          </w:p>
        </w:tc>
        <w:tc>
          <w:tcPr>
            <w:tcW w:w="0" w:type="auto"/>
            <w:gridSpan w:val="5"/>
            <w:vAlign w:val="center"/>
          </w:tcPr>
          <w:p w14:paraId="5A4D080B" w14:textId="77777777" w:rsidR="00865A2F" w:rsidRDefault="00865A2F" w:rsidP="00F143D2">
            <w:pPr>
              <w:pStyle w:val="TAC"/>
            </w:pPr>
            <w:r>
              <w:rPr>
                <w:rFonts w:cs="Arial"/>
                <w:lang w:eastAsia="ja-JP"/>
              </w:rPr>
              <w:t>N/A</w:t>
            </w:r>
          </w:p>
        </w:tc>
        <w:tc>
          <w:tcPr>
            <w:tcW w:w="1715" w:type="dxa"/>
            <w:gridSpan w:val="5"/>
            <w:vAlign w:val="center"/>
          </w:tcPr>
          <w:p w14:paraId="583A7432" w14:textId="77777777" w:rsidR="00865A2F" w:rsidRDefault="00865A2F" w:rsidP="00F143D2">
            <w:pPr>
              <w:pStyle w:val="TAC"/>
              <w:rPr>
                <w:rFonts w:cs="Arial"/>
                <w:color w:val="000000"/>
                <w:lang w:eastAsia="zh-TW"/>
              </w:rPr>
            </w:pPr>
            <w:r>
              <w:rPr>
                <w:rFonts w:cs="Arial"/>
                <w:color w:val="000000"/>
                <w:lang w:eastAsia="ja-JP"/>
              </w:rPr>
              <w:t>QPSK</w:t>
            </w:r>
          </w:p>
        </w:tc>
        <w:tc>
          <w:tcPr>
            <w:tcW w:w="5013" w:type="dxa"/>
            <w:gridSpan w:val="3"/>
            <w:vMerge/>
            <w:vAlign w:val="center"/>
          </w:tcPr>
          <w:p w14:paraId="55889913" w14:textId="77777777" w:rsidR="00865A2F" w:rsidRDefault="00865A2F" w:rsidP="00F143D2">
            <w:pPr>
              <w:pStyle w:val="TAC"/>
            </w:pPr>
          </w:p>
        </w:tc>
        <w:tc>
          <w:tcPr>
            <w:tcW w:w="1321" w:type="dxa"/>
            <w:gridSpan w:val="3"/>
            <w:vAlign w:val="center"/>
          </w:tcPr>
          <w:p w14:paraId="746551DB" w14:textId="77777777" w:rsidR="00865A2F" w:rsidRDefault="00865A2F" w:rsidP="00F143D2">
            <w:pPr>
              <w:pStyle w:val="TAC"/>
              <w:rPr>
                <w:rFonts w:cs="Arial"/>
                <w:color w:val="000000"/>
                <w:lang w:eastAsia="zh-TW"/>
              </w:rPr>
            </w:pPr>
            <w:r>
              <w:rPr>
                <w:rFonts w:cs="Arial"/>
                <w:color w:val="000000"/>
                <w:lang w:eastAsia="ja-JP"/>
              </w:rPr>
              <w:t>25</w:t>
            </w:r>
          </w:p>
        </w:tc>
      </w:tr>
      <w:tr w:rsidR="00865A2F" w14:paraId="680D5BE4" w14:textId="77777777" w:rsidTr="00865A2F">
        <w:trPr>
          <w:gridAfter w:val="2"/>
          <w:wAfter w:w="484" w:type="dxa"/>
          <w:trHeight w:val="241"/>
        </w:trPr>
        <w:tc>
          <w:tcPr>
            <w:tcW w:w="682" w:type="dxa"/>
            <w:vMerge w:val="restart"/>
            <w:vAlign w:val="center"/>
          </w:tcPr>
          <w:p w14:paraId="6334FE5E" w14:textId="77777777" w:rsidR="00865A2F" w:rsidRDefault="00865A2F" w:rsidP="00F143D2">
            <w:pPr>
              <w:pStyle w:val="TAC"/>
              <w:rPr>
                <w:lang w:eastAsia="zh-TW"/>
              </w:rPr>
            </w:pPr>
            <w:r>
              <w:rPr>
                <w:lang w:eastAsia="ja-JP"/>
              </w:rPr>
              <w:t>2</w:t>
            </w:r>
          </w:p>
        </w:tc>
        <w:tc>
          <w:tcPr>
            <w:tcW w:w="1128" w:type="dxa"/>
            <w:gridSpan w:val="3"/>
            <w:vAlign w:val="center"/>
          </w:tcPr>
          <w:p w14:paraId="030F3DA2" w14:textId="77777777" w:rsidR="00865A2F" w:rsidRDefault="00865A2F" w:rsidP="00F143D2">
            <w:pPr>
              <w:pStyle w:val="TAC"/>
              <w:rPr>
                <w:rFonts w:cs="Arial"/>
                <w:color w:val="000000"/>
                <w:lang w:eastAsia="zh-TW"/>
              </w:rPr>
            </w:pPr>
            <w:r>
              <w:rPr>
                <w:rFonts w:cs="Arial"/>
                <w:lang w:eastAsia="ja-JP"/>
              </w:rPr>
              <w:t>1</w:t>
            </w:r>
          </w:p>
        </w:tc>
        <w:tc>
          <w:tcPr>
            <w:tcW w:w="1540" w:type="dxa"/>
            <w:gridSpan w:val="3"/>
            <w:vAlign w:val="center"/>
          </w:tcPr>
          <w:p w14:paraId="7ABC2F63" w14:textId="77777777" w:rsidR="00865A2F" w:rsidRDefault="00865A2F" w:rsidP="00F143D2">
            <w:pPr>
              <w:pStyle w:val="TAC"/>
              <w:rPr>
                <w:rFonts w:cs="Arial"/>
                <w:color w:val="000000"/>
                <w:lang w:eastAsia="zh-TW"/>
              </w:rPr>
            </w:pPr>
            <w:r>
              <w:rPr>
                <w:rFonts w:cs="Arial"/>
                <w:lang w:eastAsia="ja-JP"/>
              </w:rPr>
              <w:t>NOTE 39</w:t>
            </w:r>
          </w:p>
        </w:tc>
        <w:tc>
          <w:tcPr>
            <w:tcW w:w="0" w:type="auto"/>
            <w:gridSpan w:val="4"/>
            <w:vMerge w:val="restart"/>
            <w:vAlign w:val="center"/>
          </w:tcPr>
          <w:p w14:paraId="2072EA5F" w14:textId="77777777" w:rsidR="00865A2F" w:rsidRDefault="00865A2F" w:rsidP="00F143D2">
            <w:pPr>
              <w:pStyle w:val="TAC"/>
            </w:pPr>
            <w:r>
              <w:rPr>
                <w:lang w:eastAsia="ja-JP"/>
              </w:rPr>
              <w:t>25@0</w:t>
            </w:r>
          </w:p>
        </w:tc>
        <w:tc>
          <w:tcPr>
            <w:tcW w:w="1572" w:type="dxa"/>
            <w:gridSpan w:val="3"/>
            <w:vAlign w:val="center"/>
          </w:tcPr>
          <w:p w14:paraId="7395FD39" w14:textId="77777777" w:rsidR="00865A2F" w:rsidRDefault="00865A2F" w:rsidP="00F143D2">
            <w:pPr>
              <w:pStyle w:val="TAC"/>
              <w:rPr>
                <w:rFonts w:cs="Arial"/>
                <w:color w:val="000000"/>
                <w:lang w:eastAsia="zh-TW"/>
              </w:rPr>
            </w:pPr>
            <w:r>
              <w:rPr>
                <w:rFonts w:cs="Arial"/>
                <w:color w:val="000000"/>
                <w:lang w:eastAsia="ja-JP"/>
              </w:rPr>
              <w:t>All RBs</w:t>
            </w:r>
          </w:p>
        </w:tc>
        <w:tc>
          <w:tcPr>
            <w:tcW w:w="1205" w:type="dxa"/>
            <w:gridSpan w:val="3"/>
            <w:vAlign w:val="center"/>
          </w:tcPr>
          <w:p w14:paraId="5C20752F" w14:textId="77777777" w:rsidR="00865A2F" w:rsidRDefault="00865A2F" w:rsidP="00F143D2">
            <w:pPr>
              <w:pStyle w:val="TAC"/>
              <w:rPr>
                <w:rFonts w:cs="Arial"/>
                <w:color w:val="000000"/>
                <w:lang w:eastAsia="zh-TW"/>
              </w:rPr>
            </w:pPr>
            <w:r>
              <w:rPr>
                <w:rFonts w:cs="Arial"/>
                <w:color w:val="000000"/>
                <w:lang w:eastAsia="ja-JP"/>
              </w:rPr>
              <w:t>3</w:t>
            </w:r>
          </w:p>
        </w:tc>
        <w:tc>
          <w:tcPr>
            <w:tcW w:w="1506" w:type="dxa"/>
            <w:gridSpan w:val="3"/>
            <w:vAlign w:val="center"/>
          </w:tcPr>
          <w:p w14:paraId="643C611E" w14:textId="77777777" w:rsidR="00865A2F" w:rsidRDefault="00865A2F" w:rsidP="00F143D2">
            <w:pPr>
              <w:pStyle w:val="TAC"/>
              <w:rPr>
                <w:rFonts w:cs="Arial"/>
                <w:color w:val="000000"/>
                <w:lang w:eastAsia="zh-TW"/>
              </w:rPr>
            </w:pPr>
            <w:r>
              <w:rPr>
                <w:rFonts w:cs="Arial"/>
                <w:color w:val="000000"/>
                <w:lang w:eastAsia="ja-JP"/>
              </w:rPr>
              <w:t>NOTE 39</w:t>
            </w:r>
          </w:p>
        </w:tc>
        <w:tc>
          <w:tcPr>
            <w:tcW w:w="1828" w:type="dxa"/>
            <w:gridSpan w:val="7"/>
            <w:vMerge w:val="restart"/>
            <w:vAlign w:val="center"/>
          </w:tcPr>
          <w:p w14:paraId="7B669BF4" w14:textId="77777777" w:rsidR="00865A2F" w:rsidRDefault="00865A2F" w:rsidP="00F143D2">
            <w:pPr>
              <w:pStyle w:val="TAC"/>
              <w:rPr>
                <w:rFonts w:cs="Arial"/>
                <w:color w:val="000000"/>
                <w:lang w:eastAsia="zh-TW"/>
              </w:rPr>
            </w:pPr>
            <w:r>
              <w:rPr>
                <w:rFonts w:cs="Arial"/>
                <w:color w:val="000000"/>
                <w:lang w:eastAsia="zh-TW"/>
              </w:rPr>
              <w:t>25@0</w:t>
            </w:r>
          </w:p>
        </w:tc>
        <w:tc>
          <w:tcPr>
            <w:tcW w:w="0" w:type="auto"/>
            <w:gridSpan w:val="6"/>
            <w:vAlign w:val="center"/>
          </w:tcPr>
          <w:p w14:paraId="2A79DA99" w14:textId="77777777" w:rsidR="00865A2F" w:rsidRDefault="00865A2F" w:rsidP="00F143D2">
            <w:pPr>
              <w:pStyle w:val="TAC"/>
              <w:rPr>
                <w:rFonts w:cs="Arial"/>
                <w:color w:val="000000"/>
                <w:lang w:eastAsia="zh-TW"/>
              </w:rPr>
            </w:pPr>
            <w:r>
              <w:rPr>
                <w:rFonts w:cs="Arial"/>
                <w:color w:val="000000"/>
                <w:lang w:eastAsia="ja-JP"/>
              </w:rPr>
              <w:t>All RBs</w:t>
            </w:r>
          </w:p>
        </w:tc>
        <w:tc>
          <w:tcPr>
            <w:tcW w:w="0" w:type="auto"/>
            <w:gridSpan w:val="5"/>
            <w:vAlign w:val="center"/>
          </w:tcPr>
          <w:p w14:paraId="1FC3FC45" w14:textId="77777777" w:rsidR="00865A2F" w:rsidRDefault="00865A2F" w:rsidP="00F143D2">
            <w:pPr>
              <w:pStyle w:val="TAC"/>
              <w:rPr>
                <w:rFonts w:cs="Arial"/>
                <w:color w:val="000000"/>
                <w:lang w:eastAsia="zh-TW"/>
              </w:rPr>
            </w:pPr>
            <w:r>
              <w:rPr>
                <w:rFonts w:cs="Arial"/>
                <w:lang w:eastAsia="ja-JP"/>
              </w:rPr>
              <w:t>42</w:t>
            </w:r>
          </w:p>
        </w:tc>
        <w:tc>
          <w:tcPr>
            <w:tcW w:w="1715" w:type="dxa"/>
            <w:gridSpan w:val="5"/>
            <w:vAlign w:val="center"/>
          </w:tcPr>
          <w:p w14:paraId="3CB1B0FE" w14:textId="77777777" w:rsidR="00865A2F" w:rsidRDefault="00865A2F" w:rsidP="00F143D2">
            <w:pPr>
              <w:pStyle w:val="TAC"/>
              <w:rPr>
                <w:rFonts w:cs="Arial"/>
                <w:color w:val="000000"/>
                <w:lang w:eastAsia="zh-TW"/>
              </w:rPr>
            </w:pPr>
            <w:r>
              <w:rPr>
                <w:rFonts w:cs="Arial"/>
                <w:color w:val="000000"/>
                <w:lang w:eastAsia="ja-JP"/>
              </w:rPr>
              <w:t>NOTE 39</w:t>
            </w:r>
          </w:p>
        </w:tc>
        <w:tc>
          <w:tcPr>
            <w:tcW w:w="5013" w:type="dxa"/>
            <w:gridSpan w:val="3"/>
            <w:vMerge w:val="restart"/>
            <w:vAlign w:val="center"/>
          </w:tcPr>
          <w:p w14:paraId="07DFD685"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vAlign w:val="center"/>
          </w:tcPr>
          <w:p w14:paraId="3135626A" w14:textId="77777777" w:rsidR="00865A2F" w:rsidRDefault="00865A2F" w:rsidP="00F143D2">
            <w:pPr>
              <w:pStyle w:val="TAC"/>
              <w:rPr>
                <w:rFonts w:cs="Arial"/>
                <w:color w:val="000000"/>
                <w:lang w:eastAsia="zh-TW"/>
              </w:rPr>
            </w:pPr>
            <w:r>
              <w:rPr>
                <w:rFonts w:cs="Arial"/>
                <w:color w:val="000000"/>
                <w:lang w:eastAsia="ja-JP"/>
              </w:rPr>
              <w:t>All RBs</w:t>
            </w:r>
          </w:p>
        </w:tc>
      </w:tr>
      <w:tr w:rsidR="00865A2F" w14:paraId="64E56765" w14:textId="77777777" w:rsidTr="00865A2F">
        <w:trPr>
          <w:gridAfter w:val="2"/>
          <w:wAfter w:w="484" w:type="dxa"/>
          <w:trHeight w:val="241"/>
        </w:trPr>
        <w:tc>
          <w:tcPr>
            <w:tcW w:w="682" w:type="dxa"/>
            <w:vMerge/>
            <w:vAlign w:val="center"/>
          </w:tcPr>
          <w:p w14:paraId="638B1C6F" w14:textId="77777777" w:rsidR="00865A2F" w:rsidRDefault="00865A2F" w:rsidP="00F143D2">
            <w:pPr>
              <w:pStyle w:val="TAC"/>
            </w:pPr>
          </w:p>
        </w:tc>
        <w:tc>
          <w:tcPr>
            <w:tcW w:w="1128" w:type="dxa"/>
            <w:gridSpan w:val="3"/>
            <w:vAlign w:val="center"/>
          </w:tcPr>
          <w:p w14:paraId="6ACEA9A9" w14:textId="77777777" w:rsidR="00865A2F" w:rsidRDefault="00865A2F" w:rsidP="00F143D2">
            <w:pPr>
              <w:pStyle w:val="TAC"/>
            </w:pPr>
            <w:r>
              <w:rPr>
                <w:rFonts w:cs="Arial"/>
                <w:lang w:eastAsia="ja-JP"/>
              </w:rPr>
              <w:t>QPSK</w:t>
            </w:r>
          </w:p>
        </w:tc>
        <w:tc>
          <w:tcPr>
            <w:tcW w:w="1540" w:type="dxa"/>
            <w:gridSpan w:val="3"/>
            <w:vAlign w:val="center"/>
          </w:tcPr>
          <w:p w14:paraId="154FA259" w14:textId="77777777" w:rsidR="00865A2F" w:rsidRDefault="00865A2F" w:rsidP="00F143D2">
            <w:pPr>
              <w:pStyle w:val="TAC"/>
            </w:pPr>
            <w:r>
              <w:rPr>
                <w:rFonts w:cs="Arial"/>
                <w:lang w:eastAsia="ja-JP"/>
              </w:rPr>
              <w:t>QPSK</w:t>
            </w:r>
          </w:p>
        </w:tc>
        <w:tc>
          <w:tcPr>
            <w:tcW w:w="0" w:type="auto"/>
            <w:gridSpan w:val="4"/>
            <w:vMerge/>
            <w:vAlign w:val="center"/>
          </w:tcPr>
          <w:p w14:paraId="2B13DDD1" w14:textId="77777777" w:rsidR="00865A2F" w:rsidRDefault="00865A2F" w:rsidP="00F143D2">
            <w:pPr>
              <w:pStyle w:val="TAC"/>
            </w:pPr>
          </w:p>
        </w:tc>
        <w:tc>
          <w:tcPr>
            <w:tcW w:w="1572" w:type="dxa"/>
            <w:gridSpan w:val="3"/>
            <w:vAlign w:val="center"/>
          </w:tcPr>
          <w:p w14:paraId="34315838" w14:textId="77777777" w:rsidR="00865A2F" w:rsidRDefault="00865A2F" w:rsidP="00F143D2">
            <w:pPr>
              <w:pStyle w:val="TAC"/>
              <w:rPr>
                <w:rFonts w:cs="Arial"/>
                <w:color w:val="000000"/>
                <w:lang w:eastAsia="zh-TW"/>
              </w:rPr>
            </w:pPr>
            <w:r>
              <w:rPr>
                <w:rFonts w:cs="Arial"/>
                <w:color w:val="000000"/>
                <w:lang w:eastAsia="ja-JP"/>
              </w:rPr>
              <w:t>25</w:t>
            </w:r>
          </w:p>
        </w:tc>
        <w:tc>
          <w:tcPr>
            <w:tcW w:w="1205" w:type="dxa"/>
            <w:gridSpan w:val="3"/>
            <w:vAlign w:val="center"/>
          </w:tcPr>
          <w:p w14:paraId="64122625" w14:textId="77777777" w:rsidR="00865A2F" w:rsidRDefault="00865A2F" w:rsidP="00F143D2">
            <w:pPr>
              <w:pStyle w:val="TAC"/>
              <w:rPr>
                <w:rFonts w:cs="Arial"/>
                <w:color w:val="000000"/>
                <w:lang w:eastAsia="zh-TW"/>
              </w:rPr>
            </w:pPr>
            <w:r>
              <w:rPr>
                <w:rFonts w:cs="Arial"/>
                <w:color w:val="000000"/>
                <w:lang w:eastAsia="ja-JP"/>
              </w:rPr>
              <w:t>QPSK</w:t>
            </w:r>
          </w:p>
        </w:tc>
        <w:tc>
          <w:tcPr>
            <w:tcW w:w="1506" w:type="dxa"/>
            <w:gridSpan w:val="3"/>
            <w:vAlign w:val="center"/>
          </w:tcPr>
          <w:p w14:paraId="274E566C" w14:textId="77777777" w:rsidR="00865A2F" w:rsidRDefault="00865A2F" w:rsidP="00F143D2">
            <w:pPr>
              <w:pStyle w:val="TAC"/>
              <w:rPr>
                <w:rFonts w:cs="Arial"/>
                <w:color w:val="000000"/>
                <w:lang w:eastAsia="zh-TW"/>
              </w:rPr>
            </w:pPr>
            <w:r>
              <w:rPr>
                <w:rFonts w:cs="Arial"/>
                <w:color w:val="000000"/>
                <w:lang w:eastAsia="ja-JP"/>
              </w:rPr>
              <w:t>QPSK</w:t>
            </w:r>
          </w:p>
        </w:tc>
        <w:tc>
          <w:tcPr>
            <w:tcW w:w="1828" w:type="dxa"/>
            <w:gridSpan w:val="7"/>
            <w:vMerge/>
            <w:vAlign w:val="center"/>
          </w:tcPr>
          <w:p w14:paraId="0356462E" w14:textId="77777777" w:rsidR="00865A2F" w:rsidRDefault="00865A2F" w:rsidP="00F143D2">
            <w:pPr>
              <w:pStyle w:val="TAC"/>
            </w:pPr>
          </w:p>
        </w:tc>
        <w:tc>
          <w:tcPr>
            <w:tcW w:w="0" w:type="auto"/>
            <w:gridSpan w:val="6"/>
            <w:vAlign w:val="center"/>
          </w:tcPr>
          <w:p w14:paraId="1FCEF721" w14:textId="77777777" w:rsidR="00865A2F" w:rsidRDefault="00865A2F" w:rsidP="00F143D2">
            <w:pPr>
              <w:pStyle w:val="TAC"/>
              <w:rPr>
                <w:rFonts w:cs="Arial"/>
                <w:color w:val="000000"/>
                <w:lang w:eastAsia="zh-TW"/>
              </w:rPr>
            </w:pPr>
            <w:r>
              <w:rPr>
                <w:rFonts w:cs="Arial"/>
                <w:color w:val="000000"/>
                <w:lang w:eastAsia="ja-JP"/>
              </w:rPr>
              <w:t>25</w:t>
            </w:r>
          </w:p>
        </w:tc>
        <w:tc>
          <w:tcPr>
            <w:tcW w:w="0" w:type="auto"/>
            <w:gridSpan w:val="5"/>
            <w:vAlign w:val="center"/>
          </w:tcPr>
          <w:p w14:paraId="61EB6B1A" w14:textId="77777777" w:rsidR="00865A2F" w:rsidRDefault="00865A2F" w:rsidP="00F143D2">
            <w:pPr>
              <w:pStyle w:val="TAC"/>
            </w:pPr>
            <w:r>
              <w:rPr>
                <w:rFonts w:cs="Arial"/>
                <w:lang w:eastAsia="ja-JP"/>
              </w:rPr>
              <w:t>N/A</w:t>
            </w:r>
          </w:p>
        </w:tc>
        <w:tc>
          <w:tcPr>
            <w:tcW w:w="1715" w:type="dxa"/>
            <w:gridSpan w:val="5"/>
            <w:vAlign w:val="center"/>
          </w:tcPr>
          <w:p w14:paraId="1F78B48A" w14:textId="77777777" w:rsidR="00865A2F" w:rsidRDefault="00865A2F" w:rsidP="00F143D2">
            <w:pPr>
              <w:pStyle w:val="TAC"/>
              <w:rPr>
                <w:rFonts w:cs="Arial"/>
                <w:color w:val="000000"/>
                <w:lang w:eastAsia="zh-TW"/>
              </w:rPr>
            </w:pPr>
            <w:r>
              <w:rPr>
                <w:rFonts w:cs="Arial"/>
                <w:color w:val="000000"/>
                <w:lang w:eastAsia="ja-JP"/>
              </w:rPr>
              <w:t>QPSK</w:t>
            </w:r>
          </w:p>
        </w:tc>
        <w:tc>
          <w:tcPr>
            <w:tcW w:w="5013" w:type="dxa"/>
            <w:gridSpan w:val="3"/>
            <w:vMerge/>
            <w:vAlign w:val="center"/>
          </w:tcPr>
          <w:p w14:paraId="74B2E1C7" w14:textId="77777777" w:rsidR="00865A2F" w:rsidRDefault="00865A2F" w:rsidP="00F143D2">
            <w:pPr>
              <w:pStyle w:val="TAC"/>
            </w:pPr>
          </w:p>
        </w:tc>
        <w:tc>
          <w:tcPr>
            <w:tcW w:w="1321" w:type="dxa"/>
            <w:gridSpan w:val="3"/>
            <w:vAlign w:val="center"/>
          </w:tcPr>
          <w:p w14:paraId="0D8C92B8" w14:textId="77777777" w:rsidR="00865A2F" w:rsidRDefault="00865A2F" w:rsidP="00F143D2">
            <w:pPr>
              <w:pStyle w:val="TAC"/>
              <w:rPr>
                <w:rFonts w:cs="Arial"/>
                <w:color w:val="000000"/>
                <w:lang w:eastAsia="zh-TW"/>
              </w:rPr>
            </w:pPr>
            <w:r>
              <w:rPr>
                <w:rFonts w:cs="Arial"/>
                <w:color w:val="000000"/>
                <w:lang w:eastAsia="ja-JP"/>
              </w:rPr>
              <w:t>25</w:t>
            </w:r>
          </w:p>
        </w:tc>
      </w:tr>
      <w:tr w:rsidR="00865A2F" w14:paraId="69A07590" w14:textId="77777777" w:rsidTr="00865A2F">
        <w:trPr>
          <w:gridAfter w:val="2"/>
          <w:wAfter w:w="484" w:type="dxa"/>
          <w:trHeight w:val="241"/>
        </w:trPr>
        <w:tc>
          <w:tcPr>
            <w:tcW w:w="682" w:type="dxa"/>
            <w:vMerge w:val="restart"/>
            <w:vAlign w:val="center"/>
          </w:tcPr>
          <w:p w14:paraId="4FBC83A1" w14:textId="77777777" w:rsidR="00865A2F" w:rsidRDefault="00865A2F" w:rsidP="00F143D2">
            <w:pPr>
              <w:pStyle w:val="TAC"/>
              <w:rPr>
                <w:lang w:eastAsia="zh-TW"/>
              </w:rPr>
            </w:pPr>
            <w:r>
              <w:rPr>
                <w:lang w:eastAsia="ja-JP"/>
              </w:rPr>
              <w:t>3</w:t>
            </w:r>
          </w:p>
        </w:tc>
        <w:tc>
          <w:tcPr>
            <w:tcW w:w="1128" w:type="dxa"/>
            <w:gridSpan w:val="3"/>
            <w:vAlign w:val="center"/>
          </w:tcPr>
          <w:p w14:paraId="0E128D96" w14:textId="77777777" w:rsidR="00865A2F" w:rsidRDefault="00865A2F" w:rsidP="00F143D2">
            <w:pPr>
              <w:pStyle w:val="TAC"/>
              <w:rPr>
                <w:rFonts w:cs="Arial"/>
                <w:color w:val="000000"/>
                <w:lang w:eastAsia="zh-TW"/>
              </w:rPr>
            </w:pPr>
            <w:r>
              <w:rPr>
                <w:rFonts w:cs="Arial"/>
                <w:lang w:eastAsia="ja-JP"/>
              </w:rPr>
              <w:t>1</w:t>
            </w:r>
          </w:p>
        </w:tc>
        <w:tc>
          <w:tcPr>
            <w:tcW w:w="1540" w:type="dxa"/>
            <w:gridSpan w:val="3"/>
            <w:vAlign w:val="center"/>
          </w:tcPr>
          <w:p w14:paraId="78CE5BA7" w14:textId="77777777" w:rsidR="00865A2F" w:rsidRDefault="00865A2F" w:rsidP="00F143D2">
            <w:pPr>
              <w:pStyle w:val="TAC"/>
              <w:rPr>
                <w:rFonts w:cs="Arial"/>
                <w:color w:val="000000"/>
                <w:lang w:eastAsia="zh-TW"/>
              </w:rPr>
            </w:pPr>
            <w:r>
              <w:rPr>
                <w:rFonts w:cs="Arial"/>
                <w:lang w:eastAsia="ja-JP"/>
              </w:rPr>
              <w:t>Mid</w:t>
            </w:r>
          </w:p>
        </w:tc>
        <w:tc>
          <w:tcPr>
            <w:tcW w:w="0" w:type="auto"/>
            <w:gridSpan w:val="4"/>
            <w:vMerge w:val="restart"/>
            <w:vAlign w:val="center"/>
          </w:tcPr>
          <w:p w14:paraId="1F9EFD4C" w14:textId="77777777" w:rsidR="00865A2F" w:rsidRDefault="00865A2F" w:rsidP="00F143D2">
            <w:pPr>
              <w:pStyle w:val="TAC"/>
            </w:pPr>
            <w:r>
              <w:rPr>
                <w:lang w:eastAsia="ja-JP"/>
              </w:rPr>
              <w:t>25@0</w:t>
            </w:r>
          </w:p>
        </w:tc>
        <w:tc>
          <w:tcPr>
            <w:tcW w:w="1572" w:type="dxa"/>
            <w:gridSpan w:val="3"/>
            <w:vAlign w:val="center"/>
          </w:tcPr>
          <w:p w14:paraId="3168082E" w14:textId="77777777" w:rsidR="00865A2F" w:rsidRDefault="00865A2F" w:rsidP="00F143D2">
            <w:pPr>
              <w:pStyle w:val="TAC"/>
              <w:rPr>
                <w:rFonts w:cs="Arial"/>
                <w:color w:val="000000"/>
                <w:lang w:eastAsia="zh-TW"/>
              </w:rPr>
            </w:pPr>
            <w:r>
              <w:rPr>
                <w:rFonts w:cs="Arial"/>
                <w:color w:val="000000"/>
                <w:lang w:eastAsia="ja-JP"/>
              </w:rPr>
              <w:t>All RBs</w:t>
            </w:r>
          </w:p>
        </w:tc>
        <w:tc>
          <w:tcPr>
            <w:tcW w:w="1205" w:type="dxa"/>
            <w:gridSpan w:val="3"/>
            <w:vAlign w:val="center"/>
          </w:tcPr>
          <w:p w14:paraId="7F0E8FB1" w14:textId="77777777" w:rsidR="00865A2F" w:rsidRDefault="00865A2F" w:rsidP="00F143D2">
            <w:pPr>
              <w:pStyle w:val="TAC"/>
              <w:rPr>
                <w:rFonts w:cs="Arial"/>
                <w:color w:val="000000"/>
                <w:lang w:eastAsia="zh-TW"/>
              </w:rPr>
            </w:pPr>
            <w:r>
              <w:rPr>
                <w:rFonts w:cs="Arial"/>
                <w:color w:val="000000"/>
                <w:lang w:eastAsia="ja-JP"/>
              </w:rPr>
              <w:t>42</w:t>
            </w:r>
          </w:p>
        </w:tc>
        <w:tc>
          <w:tcPr>
            <w:tcW w:w="1506" w:type="dxa"/>
            <w:gridSpan w:val="3"/>
            <w:vAlign w:val="center"/>
          </w:tcPr>
          <w:p w14:paraId="6CAB8856" w14:textId="77777777" w:rsidR="00865A2F" w:rsidRDefault="00865A2F" w:rsidP="00F143D2">
            <w:pPr>
              <w:pStyle w:val="TAC"/>
              <w:rPr>
                <w:rFonts w:cs="Arial"/>
                <w:color w:val="000000"/>
                <w:lang w:eastAsia="zh-TW"/>
              </w:rPr>
            </w:pPr>
            <w:r>
              <w:rPr>
                <w:rFonts w:cs="Arial"/>
                <w:color w:val="000000"/>
                <w:lang w:eastAsia="ja-JP"/>
              </w:rPr>
              <w:t>Mid</w:t>
            </w:r>
          </w:p>
        </w:tc>
        <w:tc>
          <w:tcPr>
            <w:tcW w:w="1828" w:type="dxa"/>
            <w:gridSpan w:val="7"/>
            <w:vMerge w:val="restart"/>
            <w:vAlign w:val="center"/>
          </w:tcPr>
          <w:p w14:paraId="0B9A4202" w14:textId="77777777" w:rsidR="00865A2F" w:rsidRDefault="00865A2F" w:rsidP="00F143D2">
            <w:pPr>
              <w:pStyle w:val="TAC"/>
              <w:rPr>
                <w:rFonts w:cs="Arial"/>
                <w:color w:val="000000"/>
                <w:lang w:eastAsia="zh-TW"/>
              </w:rPr>
            </w:pPr>
            <w:r>
              <w:rPr>
                <w:rFonts w:cs="Arial"/>
                <w:color w:val="000000"/>
                <w:lang w:eastAsia="zh-TW"/>
              </w:rPr>
              <w:t>25@0</w:t>
            </w:r>
          </w:p>
        </w:tc>
        <w:tc>
          <w:tcPr>
            <w:tcW w:w="0" w:type="auto"/>
            <w:gridSpan w:val="6"/>
            <w:vAlign w:val="center"/>
          </w:tcPr>
          <w:p w14:paraId="37E2F675" w14:textId="77777777" w:rsidR="00865A2F" w:rsidRDefault="00865A2F" w:rsidP="00F143D2">
            <w:pPr>
              <w:pStyle w:val="TAC"/>
              <w:rPr>
                <w:rFonts w:cs="Arial"/>
                <w:color w:val="000000"/>
                <w:lang w:eastAsia="zh-TW"/>
              </w:rPr>
            </w:pPr>
            <w:r>
              <w:rPr>
                <w:rFonts w:cs="Arial"/>
                <w:color w:val="000000"/>
                <w:lang w:eastAsia="ja-JP"/>
              </w:rPr>
              <w:t>All RBs</w:t>
            </w:r>
          </w:p>
        </w:tc>
        <w:tc>
          <w:tcPr>
            <w:tcW w:w="0" w:type="auto"/>
            <w:gridSpan w:val="5"/>
            <w:vAlign w:val="center"/>
          </w:tcPr>
          <w:p w14:paraId="1915B508" w14:textId="77777777" w:rsidR="00865A2F" w:rsidRDefault="00865A2F" w:rsidP="00F143D2">
            <w:pPr>
              <w:pStyle w:val="TAC"/>
              <w:rPr>
                <w:rFonts w:cs="Arial"/>
                <w:color w:val="000000"/>
                <w:lang w:eastAsia="zh-TW"/>
              </w:rPr>
            </w:pPr>
            <w:r>
              <w:rPr>
                <w:rFonts w:cs="Arial"/>
                <w:lang w:eastAsia="ja-JP"/>
              </w:rPr>
              <w:t>3</w:t>
            </w:r>
          </w:p>
        </w:tc>
        <w:tc>
          <w:tcPr>
            <w:tcW w:w="1715" w:type="dxa"/>
            <w:gridSpan w:val="5"/>
            <w:vAlign w:val="center"/>
          </w:tcPr>
          <w:p w14:paraId="70CEB52B" w14:textId="77777777" w:rsidR="00865A2F" w:rsidRDefault="00865A2F" w:rsidP="00F143D2">
            <w:pPr>
              <w:pStyle w:val="TAC"/>
              <w:rPr>
                <w:rFonts w:cs="Arial"/>
                <w:color w:val="000000"/>
                <w:lang w:eastAsia="zh-TW"/>
              </w:rPr>
            </w:pPr>
            <w:r>
              <w:rPr>
                <w:rFonts w:cs="Arial"/>
                <w:color w:val="000000"/>
                <w:lang w:eastAsia="ja-JP"/>
              </w:rPr>
              <w:t>Mid</w:t>
            </w:r>
          </w:p>
        </w:tc>
        <w:tc>
          <w:tcPr>
            <w:tcW w:w="5013" w:type="dxa"/>
            <w:gridSpan w:val="3"/>
            <w:vMerge w:val="restart"/>
            <w:vAlign w:val="center"/>
          </w:tcPr>
          <w:p w14:paraId="4509147A"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vAlign w:val="center"/>
          </w:tcPr>
          <w:p w14:paraId="08636EDB" w14:textId="77777777" w:rsidR="00865A2F" w:rsidRDefault="00865A2F" w:rsidP="00F143D2">
            <w:pPr>
              <w:pStyle w:val="TAC"/>
              <w:rPr>
                <w:rFonts w:cs="Arial"/>
                <w:color w:val="000000"/>
                <w:lang w:eastAsia="zh-TW"/>
              </w:rPr>
            </w:pPr>
            <w:r>
              <w:rPr>
                <w:rFonts w:cs="Arial"/>
                <w:color w:val="000000"/>
                <w:lang w:eastAsia="ja-JP"/>
              </w:rPr>
              <w:t>All RBs</w:t>
            </w:r>
          </w:p>
        </w:tc>
      </w:tr>
      <w:tr w:rsidR="00865A2F" w14:paraId="4275930F" w14:textId="77777777" w:rsidTr="00865A2F">
        <w:trPr>
          <w:gridAfter w:val="2"/>
          <w:wAfter w:w="484" w:type="dxa"/>
          <w:trHeight w:val="241"/>
        </w:trPr>
        <w:tc>
          <w:tcPr>
            <w:tcW w:w="682" w:type="dxa"/>
            <w:vMerge/>
            <w:vAlign w:val="center"/>
          </w:tcPr>
          <w:p w14:paraId="4BCB0362" w14:textId="77777777" w:rsidR="00865A2F" w:rsidRDefault="00865A2F" w:rsidP="00F143D2">
            <w:pPr>
              <w:pStyle w:val="TAC"/>
            </w:pPr>
          </w:p>
        </w:tc>
        <w:tc>
          <w:tcPr>
            <w:tcW w:w="1128" w:type="dxa"/>
            <w:gridSpan w:val="3"/>
            <w:vAlign w:val="center"/>
          </w:tcPr>
          <w:p w14:paraId="464D99EC" w14:textId="77777777" w:rsidR="00865A2F" w:rsidRDefault="00865A2F" w:rsidP="00F143D2">
            <w:pPr>
              <w:pStyle w:val="TAC"/>
            </w:pPr>
            <w:r>
              <w:rPr>
                <w:rFonts w:cs="Arial"/>
                <w:lang w:eastAsia="ja-JP"/>
              </w:rPr>
              <w:t>QPSK</w:t>
            </w:r>
          </w:p>
        </w:tc>
        <w:tc>
          <w:tcPr>
            <w:tcW w:w="1540" w:type="dxa"/>
            <w:gridSpan w:val="3"/>
            <w:vAlign w:val="center"/>
          </w:tcPr>
          <w:p w14:paraId="2A16CBFA" w14:textId="77777777" w:rsidR="00865A2F" w:rsidRDefault="00865A2F" w:rsidP="00F143D2">
            <w:pPr>
              <w:pStyle w:val="TAC"/>
            </w:pPr>
            <w:r>
              <w:rPr>
                <w:rFonts w:cs="Arial"/>
                <w:lang w:eastAsia="ja-JP"/>
              </w:rPr>
              <w:t>QPSK</w:t>
            </w:r>
          </w:p>
        </w:tc>
        <w:tc>
          <w:tcPr>
            <w:tcW w:w="0" w:type="auto"/>
            <w:gridSpan w:val="4"/>
            <w:vMerge/>
            <w:vAlign w:val="center"/>
          </w:tcPr>
          <w:p w14:paraId="479BF61C" w14:textId="77777777" w:rsidR="00865A2F" w:rsidRDefault="00865A2F" w:rsidP="00F143D2">
            <w:pPr>
              <w:pStyle w:val="TAC"/>
            </w:pPr>
          </w:p>
        </w:tc>
        <w:tc>
          <w:tcPr>
            <w:tcW w:w="1572" w:type="dxa"/>
            <w:gridSpan w:val="3"/>
            <w:vAlign w:val="center"/>
          </w:tcPr>
          <w:p w14:paraId="453D642B" w14:textId="77777777" w:rsidR="00865A2F" w:rsidRDefault="00865A2F" w:rsidP="00F143D2">
            <w:pPr>
              <w:pStyle w:val="TAC"/>
              <w:rPr>
                <w:rFonts w:cs="Arial"/>
                <w:color w:val="000000"/>
                <w:lang w:eastAsia="zh-TW"/>
              </w:rPr>
            </w:pPr>
            <w:r>
              <w:rPr>
                <w:rFonts w:cs="Arial"/>
                <w:color w:val="000000"/>
                <w:lang w:eastAsia="ja-JP"/>
              </w:rPr>
              <w:t>25</w:t>
            </w:r>
          </w:p>
        </w:tc>
        <w:tc>
          <w:tcPr>
            <w:tcW w:w="1205" w:type="dxa"/>
            <w:gridSpan w:val="3"/>
            <w:vAlign w:val="center"/>
          </w:tcPr>
          <w:p w14:paraId="5F3890D9" w14:textId="77777777" w:rsidR="00865A2F" w:rsidRDefault="00865A2F" w:rsidP="00F143D2">
            <w:pPr>
              <w:pStyle w:val="TAC"/>
              <w:rPr>
                <w:rFonts w:cs="Arial"/>
                <w:color w:val="000000"/>
                <w:lang w:eastAsia="zh-TW"/>
              </w:rPr>
            </w:pPr>
            <w:r>
              <w:rPr>
                <w:rFonts w:cs="Arial"/>
                <w:color w:val="000000"/>
                <w:lang w:eastAsia="ja-JP"/>
              </w:rPr>
              <w:t>QPSK</w:t>
            </w:r>
          </w:p>
        </w:tc>
        <w:tc>
          <w:tcPr>
            <w:tcW w:w="1506" w:type="dxa"/>
            <w:gridSpan w:val="3"/>
            <w:vAlign w:val="center"/>
          </w:tcPr>
          <w:p w14:paraId="1819BCC3" w14:textId="77777777" w:rsidR="00865A2F" w:rsidRDefault="00865A2F" w:rsidP="00F143D2">
            <w:pPr>
              <w:pStyle w:val="TAC"/>
              <w:rPr>
                <w:rFonts w:cs="Arial"/>
                <w:color w:val="000000"/>
                <w:lang w:eastAsia="zh-TW"/>
              </w:rPr>
            </w:pPr>
            <w:r>
              <w:rPr>
                <w:rFonts w:cs="Arial"/>
                <w:color w:val="000000"/>
                <w:lang w:eastAsia="ja-JP"/>
              </w:rPr>
              <w:t>QPSK</w:t>
            </w:r>
          </w:p>
        </w:tc>
        <w:tc>
          <w:tcPr>
            <w:tcW w:w="1828" w:type="dxa"/>
            <w:gridSpan w:val="7"/>
            <w:vMerge/>
            <w:vAlign w:val="center"/>
          </w:tcPr>
          <w:p w14:paraId="2E6B35D8" w14:textId="77777777" w:rsidR="00865A2F" w:rsidRDefault="00865A2F" w:rsidP="00F143D2">
            <w:pPr>
              <w:pStyle w:val="TAC"/>
            </w:pPr>
          </w:p>
        </w:tc>
        <w:tc>
          <w:tcPr>
            <w:tcW w:w="0" w:type="auto"/>
            <w:gridSpan w:val="6"/>
            <w:vAlign w:val="center"/>
          </w:tcPr>
          <w:p w14:paraId="61FD715D" w14:textId="77777777" w:rsidR="00865A2F" w:rsidRDefault="00865A2F" w:rsidP="00F143D2">
            <w:pPr>
              <w:pStyle w:val="TAC"/>
              <w:rPr>
                <w:rFonts w:cs="Arial"/>
                <w:color w:val="000000"/>
                <w:lang w:eastAsia="zh-TW"/>
              </w:rPr>
            </w:pPr>
            <w:r>
              <w:rPr>
                <w:rFonts w:cs="Arial"/>
                <w:color w:val="000000"/>
                <w:lang w:eastAsia="ja-JP"/>
              </w:rPr>
              <w:t>25</w:t>
            </w:r>
          </w:p>
        </w:tc>
        <w:tc>
          <w:tcPr>
            <w:tcW w:w="0" w:type="auto"/>
            <w:gridSpan w:val="5"/>
            <w:vAlign w:val="center"/>
          </w:tcPr>
          <w:p w14:paraId="52F2EB14" w14:textId="77777777" w:rsidR="00865A2F" w:rsidRDefault="00865A2F" w:rsidP="00F143D2">
            <w:pPr>
              <w:pStyle w:val="TAC"/>
            </w:pPr>
            <w:r>
              <w:rPr>
                <w:rFonts w:cs="Arial"/>
                <w:lang w:eastAsia="ja-JP"/>
              </w:rPr>
              <w:t>N/A</w:t>
            </w:r>
          </w:p>
        </w:tc>
        <w:tc>
          <w:tcPr>
            <w:tcW w:w="1715" w:type="dxa"/>
            <w:gridSpan w:val="5"/>
            <w:vAlign w:val="center"/>
          </w:tcPr>
          <w:p w14:paraId="4C31467E" w14:textId="77777777" w:rsidR="00865A2F" w:rsidRDefault="00865A2F" w:rsidP="00F143D2">
            <w:pPr>
              <w:pStyle w:val="TAC"/>
              <w:rPr>
                <w:rFonts w:cs="Arial"/>
                <w:color w:val="000000"/>
                <w:lang w:eastAsia="zh-TW"/>
              </w:rPr>
            </w:pPr>
            <w:r>
              <w:rPr>
                <w:rFonts w:cs="Arial"/>
                <w:color w:val="000000"/>
                <w:lang w:eastAsia="ja-JP"/>
              </w:rPr>
              <w:t>QPSK</w:t>
            </w:r>
          </w:p>
        </w:tc>
        <w:tc>
          <w:tcPr>
            <w:tcW w:w="5013" w:type="dxa"/>
            <w:gridSpan w:val="3"/>
            <w:vMerge/>
            <w:vAlign w:val="center"/>
          </w:tcPr>
          <w:p w14:paraId="196A1CA7" w14:textId="77777777" w:rsidR="00865A2F" w:rsidRDefault="00865A2F" w:rsidP="00F143D2">
            <w:pPr>
              <w:pStyle w:val="TAC"/>
            </w:pPr>
          </w:p>
        </w:tc>
        <w:tc>
          <w:tcPr>
            <w:tcW w:w="1321" w:type="dxa"/>
            <w:gridSpan w:val="3"/>
            <w:vAlign w:val="center"/>
          </w:tcPr>
          <w:p w14:paraId="16D9F415" w14:textId="77777777" w:rsidR="00865A2F" w:rsidRDefault="00865A2F" w:rsidP="00F143D2">
            <w:pPr>
              <w:pStyle w:val="TAC"/>
              <w:rPr>
                <w:rFonts w:cs="Arial"/>
                <w:color w:val="000000"/>
                <w:lang w:eastAsia="zh-TW"/>
              </w:rPr>
            </w:pPr>
            <w:r>
              <w:rPr>
                <w:rFonts w:cs="Arial"/>
                <w:color w:val="000000"/>
                <w:lang w:eastAsia="ja-JP"/>
              </w:rPr>
              <w:t>25</w:t>
            </w:r>
          </w:p>
        </w:tc>
      </w:tr>
      <w:tr w:rsidR="00865A2F" w14:paraId="7E908947" w14:textId="77777777" w:rsidTr="00865A2F">
        <w:trPr>
          <w:gridAfter w:val="2"/>
          <w:wAfter w:w="484" w:type="dxa"/>
          <w:trHeight w:val="241"/>
        </w:trPr>
        <w:tc>
          <w:tcPr>
            <w:tcW w:w="682" w:type="dxa"/>
            <w:vMerge w:val="restart"/>
            <w:vAlign w:val="center"/>
          </w:tcPr>
          <w:p w14:paraId="33978097" w14:textId="77777777" w:rsidR="00865A2F" w:rsidRDefault="00865A2F" w:rsidP="00F143D2">
            <w:pPr>
              <w:pStyle w:val="TAC"/>
              <w:rPr>
                <w:lang w:eastAsia="zh-TW"/>
              </w:rPr>
            </w:pPr>
            <w:r>
              <w:rPr>
                <w:lang w:eastAsia="ja-JP"/>
              </w:rPr>
              <w:t>4</w:t>
            </w:r>
          </w:p>
        </w:tc>
        <w:tc>
          <w:tcPr>
            <w:tcW w:w="1128" w:type="dxa"/>
            <w:gridSpan w:val="3"/>
            <w:vAlign w:val="center"/>
          </w:tcPr>
          <w:p w14:paraId="562CE809" w14:textId="77777777" w:rsidR="00865A2F" w:rsidRDefault="00865A2F" w:rsidP="00F143D2">
            <w:pPr>
              <w:pStyle w:val="TAC"/>
              <w:rPr>
                <w:rFonts w:cs="Arial"/>
                <w:color w:val="000000"/>
                <w:lang w:eastAsia="zh-TW"/>
              </w:rPr>
            </w:pPr>
            <w:r>
              <w:rPr>
                <w:rFonts w:cs="Arial"/>
                <w:lang w:eastAsia="ja-JP"/>
              </w:rPr>
              <w:t>1</w:t>
            </w:r>
          </w:p>
        </w:tc>
        <w:tc>
          <w:tcPr>
            <w:tcW w:w="1540" w:type="dxa"/>
            <w:gridSpan w:val="3"/>
            <w:vAlign w:val="center"/>
          </w:tcPr>
          <w:p w14:paraId="13CE908B" w14:textId="77777777" w:rsidR="00865A2F" w:rsidRDefault="00865A2F" w:rsidP="00F143D2">
            <w:pPr>
              <w:pStyle w:val="TAC"/>
              <w:rPr>
                <w:rFonts w:cs="Arial"/>
                <w:color w:val="000000"/>
                <w:lang w:eastAsia="zh-TW"/>
              </w:rPr>
            </w:pPr>
            <w:r>
              <w:rPr>
                <w:rFonts w:cs="Arial"/>
                <w:lang w:eastAsia="ja-JP"/>
              </w:rPr>
              <w:t>Mid</w:t>
            </w:r>
          </w:p>
        </w:tc>
        <w:tc>
          <w:tcPr>
            <w:tcW w:w="0" w:type="auto"/>
            <w:gridSpan w:val="4"/>
            <w:vMerge w:val="restart"/>
            <w:vAlign w:val="center"/>
          </w:tcPr>
          <w:p w14:paraId="768BCDDA" w14:textId="77777777" w:rsidR="00865A2F" w:rsidRDefault="00865A2F" w:rsidP="00F143D2">
            <w:pPr>
              <w:pStyle w:val="TAC"/>
            </w:pPr>
            <w:r>
              <w:rPr>
                <w:lang w:eastAsia="ja-JP"/>
              </w:rPr>
              <w:t>100@0</w:t>
            </w:r>
          </w:p>
        </w:tc>
        <w:tc>
          <w:tcPr>
            <w:tcW w:w="1572" w:type="dxa"/>
            <w:gridSpan w:val="3"/>
            <w:vAlign w:val="center"/>
          </w:tcPr>
          <w:p w14:paraId="6C652E96" w14:textId="77777777" w:rsidR="00865A2F" w:rsidRDefault="00865A2F" w:rsidP="00F143D2">
            <w:pPr>
              <w:pStyle w:val="TAC"/>
              <w:rPr>
                <w:rFonts w:cs="Arial"/>
                <w:color w:val="000000"/>
                <w:lang w:eastAsia="zh-TW"/>
              </w:rPr>
            </w:pPr>
            <w:r>
              <w:rPr>
                <w:rFonts w:cs="Arial"/>
                <w:color w:val="000000"/>
                <w:lang w:eastAsia="ja-JP"/>
              </w:rPr>
              <w:t>All RBs</w:t>
            </w:r>
          </w:p>
        </w:tc>
        <w:tc>
          <w:tcPr>
            <w:tcW w:w="1205" w:type="dxa"/>
            <w:gridSpan w:val="3"/>
            <w:vAlign w:val="center"/>
          </w:tcPr>
          <w:p w14:paraId="00B91D38" w14:textId="77777777" w:rsidR="00865A2F" w:rsidRDefault="00865A2F" w:rsidP="00F143D2">
            <w:pPr>
              <w:pStyle w:val="TAC"/>
              <w:rPr>
                <w:rFonts w:cs="Arial"/>
                <w:color w:val="000000"/>
                <w:lang w:eastAsia="zh-TW"/>
              </w:rPr>
            </w:pPr>
            <w:r>
              <w:rPr>
                <w:rFonts w:cs="Arial"/>
                <w:color w:val="000000"/>
                <w:lang w:eastAsia="ja-JP"/>
              </w:rPr>
              <w:t>42</w:t>
            </w:r>
          </w:p>
        </w:tc>
        <w:tc>
          <w:tcPr>
            <w:tcW w:w="1506" w:type="dxa"/>
            <w:gridSpan w:val="3"/>
            <w:vAlign w:val="center"/>
          </w:tcPr>
          <w:p w14:paraId="58A29009" w14:textId="77777777" w:rsidR="00865A2F" w:rsidRDefault="00865A2F" w:rsidP="00F143D2">
            <w:pPr>
              <w:pStyle w:val="TAC"/>
              <w:rPr>
                <w:rFonts w:cs="Arial"/>
                <w:color w:val="000000"/>
                <w:lang w:eastAsia="zh-TW"/>
              </w:rPr>
            </w:pPr>
            <w:r>
              <w:rPr>
                <w:rFonts w:cs="Arial"/>
                <w:color w:val="000000"/>
                <w:lang w:eastAsia="ja-JP"/>
              </w:rPr>
              <w:t>Mid</w:t>
            </w:r>
          </w:p>
        </w:tc>
        <w:tc>
          <w:tcPr>
            <w:tcW w:w="1828" w:type="dxa"/>
            <w:gridSpan w:val="7"/>
            <w:vMerge w:val="restart"/>
            <w:vAlign w:val="center"/>
          </w:tcPr>
          <w:p w14:paraId="6F7C86EE" w14:textId="77777777" w:rsidR="00865A2F" w:rsidRDefault="00865A2F" w:rsidP="00F143D2">
            <w:pPr>
              <w:pStyle w:val="TAC"/>
              <w:rPr>
                <w:rFonts w:cs="Arial"/>
                <w:color w:val="000000"/>
                <w:lang w:eastAsia="zh-TW"/>
              </w:rPr>
            </w:pPr>
            <w:r>
              <w:rPr>
                <w:rFonts w:cs="Arial"/>
                <w:color w:val="000000"/>
                <w:lang w:eastAsia="zh-TW"/>
              </w:rPr>
              <w:t>50@0</w:t>
            </w:r>
          </w:p>
        </w:tc>
        <w:tc>
          <w:tcPr>
            <w:tcW w:w="0" w:type="auto"/>
            <w:gridSpan w:val="6"/>
            <w:vAlign w:val="center"/>
          </w:tcPr>
          <w:p w14:paraId="17513FB7" w14:textId="77777777" w:rsidR="00865A2F" w:rsidRDefault="00865A2F" w:rsidP="00F143D2">
            <w:pPr>
              <w:pStyle w:val="TAC"/>
              <w:rPr>
                <w:rFonts w:cs="Arial"/>
                <w:color w:val="000000"/>
                <w:lang w:eastAsia="zh-TW"/>
              </w:rPr>
            </w:pPr>
            <w:r>
              <w:rPr>
                <w:rFonts w:cs="Arial"/>
                <w:color w:val="000000"/>
                <w:lang w:eastAsia="ja-JP"/>
              </w:rPr>
              <w:t>All RBs</w:t>
            </w:r>
          </w:p>
        </w:tc>
        <w:tc>
          <w:tcPr>
            <w:tcW w:w="0" w:type="auto"/>
            <w:gridSpan w:val="5"/>
            <w:vAlign w:val="center"/>
          </w:tcPr>
          <w:p w14:paraId="23060EA6" w14:textId="77777777" w:rsidR="00865A2F" w:rsidRDefault="00865A2F" w:rsidP="00F143D2">
            <w:pPr>
              <w:pStyle w:val="TAC"/>
              <w:rPr>
                <w:rFonts w:cs="Arial"/>
                <w:color w:val="000000"/>
                <w:lang w:eastAsia="zh-TW"/>
              </w:rPr>
            </w:pPr>
            <w:r>
              <w:rPr>
                <w:rFonts w:cs="Arial"/>
                <w:lang w:eastAsia="ja-JP"/>
              </w:rPr>
              <w:t>3</w:t>
            </w:r>
          </w:p>
        </w:tc>
        <w:tc>
          <w:tcPr>
            <w:tcW w:w="1715" w:type="dxa"/>
            <w:gridSpan w:val="5"/>
            <w:vAlign w:val="center"/>
          </w:tcPr>
          <w:p w14:paraId="3A6CAE80" w14:textId="77777777" w:rsidR="00865A2F" w:rsidRDefault="00865A2F" w:rsidP="00F143D2">
            <w:pPr>
              <w:pStyle w:val="TAC"/>
              <w:rPr>
                <w:rFonts w:cs="Arial"/>
                <w:color w:val="000000"/>
                <w:lang w:eastAsia="zh-TW"/>
              </w:rPr>
            </w:pPr>
            <w:r>
              <w:rPr>
                <w:rFonts w:cs="Arial"/>
                <w:color w:val="000000"/>
                <w:lang w:eastAsia="ja-JP"/>
              </w:rPr>
              <w:t>Mid</w:t>
            </w:r>
          </w:p>
        </w:tc>
        <w:tc>
          <w:tcPr>
            <w:tcW w:w="5013" w:type="dxa"/>
            <w:gridSpan w:val="3"/>
            <w:vMerge w:val="restart"/>
            <w:vAlign w:val="center"/>
          </w:tcPr>
          <w:p w14:paraId="766F472D"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vAlign w:val="center"/>
          </w:tcPr>
          <w:p w14:paraId="260A9205" w14:textId="77777777" w:rsidR="00865A2F" w:rsidRDefault="00865A2F" w:rsidP="00F143D2">
            <w:pPr>
              <w:pStyle w:val="TAC"/>
              <w:rPr>
                <w:rFonts w:cs="Arial"/>
                <w:color w:val="000000"/>
                <w:lang w:eastAsia="zh-TW"/>
              </w:rPr>
            </w:pPr>
            <w:r>
              <w:rPr>
                <w:rFonts w:cs="Arial"/>
                <w:color w:val="000000"/>
                <w:lang w:eastAsia="ja-JP"/>
              </w:rPr>
              <w:t>All RBs</w:t>
            </w:r>
          </w:p>
        </w:tc>
      </w:tr>
      <w:tr w:rsidR="00865A2F" w14:paraId="0D7F4855" w14:textId="77777777" w:rsidTr="00865A2F">
        <w:trPr>
          <w:gridAfter w:val="2"/>
          <w:wAfter w:w="484" w:type="dxa"/>
          <w:trHeight w:val="241"/>
        </w:trPr>
        <w:tc>
          <w:tcPr>
            <w:tcW w:w="682" w:type="dxa"/>
            <w:vMerge/>
            <w:vAlign w:val="center"/>
          </w:tcPr>
          <w:p w14:paraId="09EF633B" w14:textId="77777777" w:rsidR="00865A2F" w:rsidRDefault="00865A2F" w:rsidP="00F143D2">
            <w:pPr>
              <w:pStyle w:val="TAC"/>
            </w:pPr>
          </w:p>
        </w:tc>
        <w:tc>
          <w:tcPr>
            <w:tcW w:w="1128" w:type="dxa"/>
            <w:gridSpan w:val="3"/>
            <w:vAlign w:val="center"/>
          </w:tcPr>
          <w:p w14:paraId="3FBE7A6B" w14:textId="77777777" w:rsidR="00865A2F" w:rsidRDefault="00865A2F" w:rsidP="00F143D2">
            <w:pPr>
              <w:pStyle w:val="TAC"/>
            </w:pPr>
            <w:r>
              <w:rPr>
                <w:rFonts w:cs="Arial"/>
                <w:lang w:eastAsia="ja-JP"/>
              </w:rPr>
              <w:t>QPSK</w:t>
            </w:r>
          </w:p>
        </w:tc>
        <w:tc>
          <w:tcPr>
            <w:tcW w:w="1540" w:type="dxa"/>
            <w:gridSpan w:val="3"/>
            <w:vAlign w:val="center"/>
          </w:tcPr>
          <w:p w14:paraId="096B2641" w14:textId="77777777" w:rsidR="00865A2F" w:rsidRDefault="00865A2F" w:rsidP="00F143D2">
            <w:pPr>
              <w:pStyle w:val="TAC"/>
            </w:pPr>
            <w:r>
              <w:rPr>
                <w:rFonts w:cs="Arial"/>
                <w:lang w:eastAsia="ja-JP"/>
              </w:rPr>
              <w:t>QPSK</w:t>
            </w:r>
          </w:p>
        </w:tc>
        <w:tc>
          <w:tcPr>
            <w:tcW w:w="0" w:type="auto"/>
            <w:gridSpan w:val="4"/>
            <w:vMerge/>
            <w:vAlign w:val="center"/>
          </w:tcPr>
          <w:p w14:paraId="6EA734BF" w14:textId="77777777" w:rsidR="00865A2F" w:rsidRDefault="00865A2F" w:rsidP="00F143D2">
            <w:pPr>
              <w:pStyle w:val="TAC"/>
            </w:pPr>
          </w:p>
        </w:tc>
        <w:tc>
          <w:tcPr>
            <w:tcW w:w="1572" w:type="dxa"/>
            <w:gridSpan w:val="3"/>
            <w:vAlign w:val="center"/>
          </w:tcPr>
          <w:p w14:paraId="1F9F78E0" w14:textId="77777777" w:rsidR="00865A2F" w:rsidRDefault="00865A2F" w:rsidP="00F143D2">
            <w:pPr>
              <w:pStyle w:val="TAC"/>
              <w:rPr>
                <w:rFonts w:cs="Arial"/>
                <w:color w:val="000000"/>
                <w:lang w:eastAsia="zh-TW"/>
              </w:rPr>
            </w:pPr>
            <w:r>
              <w:rPr>
                <w:rFonts w:cs="Arial"/>
                <w:color w:val="000000"/>
                <w:lang w:eastAsia="ja-JP"/>
              </w:rPr>
              <w:t>100</w:t>
            </w:r>
          </w:p>
        </w:tc>
        <w:tc>
          <w:tcPr>
            <w:tcW w:w="1205" w:type="dxa"/>
            <w:gridSpan w:val="3"/>
            <w:vAlign w:val="center"/>
          </w:tcPr>
          <w:p w14:paraId="43ECFC05" w14:textId="77777777" w:rsidR="00865A2F" w:rsidRDefault="00865A2F" w:rsidP="00F143D2">
            <w:pPr>
              <w:pStyle w:val="TAC"/>
              <w:rPr>
                <w:rFonts w:cs="Arial"/>
                <w:color w:val="000000"/>
                <w:lang w:eastAsia="zh-TW"/>
              </w:rPr>
            </w:pPr>
            <w:r>
              <w:rPr>
                <w:rFonts w:cs="Arial"/>
                <w:color w:val="000000"/>
                <w:lang w:eastAsia="ja-JP"/>
              </w:rPr>
              <w:t>QPSK</w:t>
            </w:r>
          </w:p>
        </w:tc>
        <w:tc>
          <w:tcPr>
            <w:tcW w:w="1506" w:type="dxa"/>
            <w:gridSpan w:val="3"/>
            <w:vAlign w:val="center"/>
          </w:tcPr>
          <w:p w14:paraId="758D3311" w14:textId="77777777" w:rsidR="00865A2F" w:rsidRDefault="00865A2F" w:rsidP="00F143D2">
            <w:pPr>
              <w:pStyle w:val="TAC"/>
              <w:rPr>
                <w:rFonts w:cs="Arial"/>
                <w:color w:val="000000"/>
                <w:lang w:eastAsia="zh-TW"/>
              </w:rPr>
            </w:pPr>
            <w:r>
              <w:rPr>
                <w:rFonts w:cs="Arial"/>
                <w:color w:val="000000"/>
                <w:lang w:eastAsia="ja-JP"/>
              </w:rPr>
              <w:t>QPSK</w:t>
            </w:r>
          </w:p>
        </w:tc>
        <w:tc>
          <w:tcPr>
            <w:tcW w:w="1828" w:type="dxa"/>
            <w:gridSpan w:val="7"/>
            <w:vMerge/>
            <w:vAlign w:val="center"/>
          </w:tcPr>
          <w:p w14:paraId="44ECF88E" w14:textId="77777777" w:rsidR="00865A2F" w:rsidRDefault="00865A2F" w:rsidP="00F143D2">
            <w:pPr>
              <w:pStyle w:val="TAC"/>
            </w:pPr>
          </w:p>
        </w:tc>
        <w:tc>
          <w:tcPr>
            <w:tcW w:w="0" w:type="auto"/>
            <w:gridSpan w:val="6"/>
            <w:vAlign w:val="center"/>
          </w:tcPr>
          <w:p w14:paraId="52083048" w14:textId="77777777" w:rsidR="00865A2F" w:rsidRDefault="00865A2F" w:rsidP="00F143D2">
            <w:pPr>
              <w:pStyle w:val="TAC"/>
              <w:rPr>
                <w:rFonts w:cs="Arial"/>
                <w:color w:val="000000"/>
                <w:lang w:eastAsia="zh-TW"/>
              </w:rPr>
            </w:pPr>
            <w:r>
              <w:rPr>
                <w:rFonts w:cs="Arial"/>
                <w:color w:val="000000"/>
                <w:lang w:eastAsia="ja-JP"/>
              </w:rPr>
              <w:t>100</w:t>
            </w:r>
          </w:p>
        </w:tc>
        <w:tc>
          <w:tcPr>
            <w:tcW w:w="0" w:type="auto"/>
            <w:gridSpan w:val="5"/>
            <w:vAlign w:val="center"/>
          </w:tcPr>
          <w:p w14:paraId="1F312C0D" w14:textId="77777777" w:rsidR="00865A2F" w:rsidRDefault="00865A2F" w:rsidP="00F143D2">
            <w:pPr>
              <w:pStyle w:val="TAC"/>
            </w:pPr>
            <w:r>
              <w:rPr>
                <w:rFonts w:cs="Arial"/>
                <w:lang w:eastAsia="ja-JP"/>
              </w:rPr>
              <w:t>N/A</w:t>
            </w:r>
          </w:p>
        </w:tc>
        <w:tc>
          <w:tcPr>
            <w:tcW w:w="1715" w:type="dxa"/>
            <w:gridSpan w:val="5"/>
            <w:vAlign w:val="center"/>
          </w:tcPr>
          <w:p w14:paraId="3C73A5CC" w14:textId="77777777" w:rsidR="00865A2F" w:rsidRDefault="00865A2F" w:rsidP="00F143D2">
            <w:pPr>
              <w:pStyle w:val="TAC"/>
              <w:rPr>
                <w:rFonts w:cs="Arial"/>
                <w:color w:val="000000"/>
                <w:lang w:eastAsia="zh-TW"/>
              </w:rPr>
            </w:pPr>
            <w:r>
              <w:rPr>
                <w:rFonts w:cs="Arial"/>
                <w:color w:val="000000"/>
                <w:lang w:eastAsia="ja-JP"/>
              </w:rPr>
              <w:t>QPSK</w:t>
            </w:r>
          </w:p>
        </w:tc>
        <w:tc>
          <w:tcPr>
            <w:tcW w:w="5013" w:type="dxa"/>
            <w:gridSpan w:val="3"/>
            <w:vMerge/>
            <w:vAlign w:val="center"/>
          </w:tcPr>
          <w:p w14:paraId="3BAC49FE" w14:textId="77777777" w:rsidR="00865A2F" w:rsidRDefault="00865A2F" w:rsidP="00F143D2">
            <w:pPr>
              <w:pStyle w:val="TAC"/>
            </w:pPr>
          </w:p>
        </w:tc>
        <w:tc>
          <w:tcPr>
            <w:tcW w:w="1321" w:type="dxa"/>
            <w:gridSpan w:val="3"/>
            <w:vAlign w:val="center"/>
          </w:tcPr>
          <w:p w14:paraId="5B9F68AB" w14:textId="77777777" w:rsidR="00865A2F" w:rsidRDefault="00865A2F" w:rsidP="00F143D2">
            <w:pPr>
              <w:pStyle w:val="TAC"/>
              <w:rPr>
                <w:rFonts w:cs="Arial"/>
                <w:color w:val="000000"/>
                <w:lang w:eastAsia="zh-TW"/>
              </w:rPr>
            </w:pPr>
            <w:r>
              <w:rPr>
                <w:rFonts w:cs="Arial"/>
                <w:color w:val="000000"/>
                <w:lang w:eastAsia="ja-JP"/>
              </w:rPr>
              <w:t>100</w:t>
            </w:r>
          </w:p>
        </w:tc>
      </w:tr>
      <w:tr w:rsidR="00865A2F" w14:paraId="04195EFF" w14:textId="77777777" w:rsidTr="00865A2F">
        <w:trPr>
          <w:gridAfter w:val="2"/>
          <w:wAfter w:w="484" w:type="dxa"/>
          <w:trHeight w:val="241"/>
        </w:trPr>
        <w:tc>
          <w:tcPr>
            <w:tcW w:w="682" w:type="dxa"/>
            <w:vMerge w:val="restart"/>
            <w:vAlign w:val="center"/>
          </w:tcPr>
          <w:p w14:paraId="6706A10B" w14:textId="77777777" w:rsidR="00865A2F" w:rsidRDefault="00865A2F" w:rsidP="00F143D2">
            <w:pPr>
              <w:pStyle w:val="TAC"/>
              <w:rPr>
                <w:lang w:eastAsia="zh-TW"/>
              </w:rPr>
            </w:pPr>
            <w:r>
              <w:rPr>
                <w:lang w:eastAsia="ja-JP"/>
              </w:rPr>
              <w:t>5</w:t>
            </w:r>
          </w:p>
        </w:tc>
        <w:tc>
          <w:tcPr>
            <w:tcW w:w="1128" w:type="dxa"/>
            <w:gridSpan w:val="3"/>
            <w:vAlign w:val="center"/>
          </w:tcPr>
          <w:p w14:paraId="045D1DBC" w14:textId="77777777" w:rsidR="00865A2F" w:rsidRDefault="00865A2F" w:rsidP="00F143D2">
            <w:pPr>
              <w:pStyle w:val="TAC"/>
              <w:rPr>
                <w:rFonts w:cs="Arial"/>
                <w:color w:val="000000"/>
                <w:lang w:eastAsia="zh-TW"/>
              </w:rPr>
            </w:pPr>
            <w:r>
              <w:rPr>
                <w:rFonts w:cs="Arial"/>
                <w:lang w:eastAsia="ja-JP"/>
              </w:rPr>
              <w:t>3</w:t>
            </w:r>
          </w:p>
        </w:tc>
        <w:tc>
          <w:tcPr>
            <w:tcW w:w="1540" w:type="dxa"/>
            <w:gridSpan w:val="3"/>
            <w:vAlign w:val="center"/>
          </w:tcPr>
          <w:p w14:paraId="034A56A5" w14:textId="77777777" w:rsidR="00865A2F" w:rsidRDefault="00865A2F" w:rsidP="00F143D2">
            <w:pPr>
              <w:pStyle w:val="TAC"/>
              <w:rPr>
                <w:rFonts w:cs="Arial"/>
                <w:color w:val="000000"/>
                <w:lang w:eastAsia="zh-TW"/>
              </w:rPr>
            </w:pPr>
            <w:r>
              <w:rPr>
                <w:rFonts w:cs="Arial"/>
                <w:lang w:eastAsia="ja-JP"/>
              </w:rPr>
              <w:t>NOTE 38</w:t>
            </w:r>
          </w:p>
        </w:tc>
        <w:tc>
          <w:tcPr>
            <w:tcW w:w="0" w:type="auto"/>
            <w:gridSpan w:val="4"/>
            <w:vMerge w:val="restart"/>
            <w:vAlign w:val="center"/>
          </w:tcPr>
          <w:p w14:paraId="55EAA4E6" w14:textId="77777777" w:rsidR="00865A2F" w:rsidRDefault="00865A2F" w:rsidP="00F143D2">
            <w:pPr>
              <w:pStyle w:val="TAC"/>
            </w:pPr>
            <w:r>
              <w:rPr>
                <w:lang w:eastAsia="ja-JP"/>
              </w:rPr>
              <w:t>25@0</w:t>
            </w:r>
          </w:p>
        </w:tc>
        <w:tc>
          <w:tcPr>
            <w:tcW w:w="1572" w:type="dxa"/>
            <w:gridSpan w:val="3"/>
            <w:vAlign w:val="center"/>
          </w:tcPr>
          <w:p w14:paraId="25C4E4CC" w14:textId="77777777" w:rsidR="00865A2F" w:rsidRDefault="00865A2F" w:rsidP="00F143D2">
            <w:pPr>
              <w:pStyle w:val="TAC"/>
              <w:rPr>
                <w:rFonts w:cs="Arial"/>
                <w:color w:val="000000"/>
                <w:lang w:eastAsia="zh-TW"/>
              </w:rPr>
            </w:pPr>
            <w:r>
              <w:rPr>
                <w:rFonts w:cs="Arial"/>
                <w:color w:val="000000"/>
                <w:lang w:eastAsia="ja-JP"/>
              </w:rPr>
              <w:t>All RBs</w:t>
            </w:r>
          </w:p>
        </w:tc>
        <w:tc>
          <w:tcPr>
            <w:tcW w:w="1205" w:type="dxa"/>
            <w:gridSpan w:val="3"/>
            <w:vAlign w:val="center"/>
          </w:tcPr>
          <w:p w14:paraId="0D8A3D67" w14:textId="77777777" w:rsidR="00865A2F" w:rsidRDefault="00865A2F" w:rsidP="00F143D2">
            <w:pPr>
              <w:pStyle w:val="TAC"/>
              <w:rPr>
                <w:rFonts w:cs="Arial"/>
                <w:color w:val="000000"/>
                <w:lang w:eastAsia="zh-TW"/>
              </w:rPr>
            </w:pPr>
            <w:r>
              <w:rPr>
                <w:rFonts w:cs="Arial"/>
                <w:color w:val="000000"/>
                <w:lang w:eastAsia="ja-JP"/>
              </w:rPr>
              <w:t>42</w:t>
            </w:r>
          </w:p>
        </w:tc>
        <w:tc>
          <w:tcPr>
            <w:tcW w:w="1506" w:type="dxa"/>
            <w:gridSpan w:val="3"/>
            <w:vAlign w:val="center"/>
          </w:tcPr>
          <w:p w14:paraId="0B62635A" w14:textId="77777777" w:rsidR="00865A2F" w:rsidRDefault="00865A2F" w:rsidP="00F143D2">
            <w:pPr>
              <w:pStyle w:val="TAC"/>
              <w:rPr>
                <w:rFonts w:cs="Arial"/>
                <w:color w:val="000000"/>
                <w:lang w:eastAsia="zh-TW"/>
              </w:rPr>
            </w:pPr>
            <w:r>
              <w:rPr>
                <w:rFonts w:cs="Arial"/>
                <w:color w:val="000000"/>
                <w:lang w:eastAsia="ja-JP"/>
              </w:rPr>
              <w:t>NOTE 38</w:t>
            </w:r>
          </w:p>
        </w:tc>
        <w:tc>
          <w:tcPr>
            <w:tcW w:w="1828" w:type="dxa"/>
            <w:gridSpan w:val="7"/>
            <w:vMerge w:val="restart"/>
            <w:vAlign w:val="center"/>
          </w:tcPr>
          <w:p w14:paraId="588A1962" w14:textId="77777777" w:rsidR="00865A2F" w:rsidRDefault="00865A2F" w:rsidP="00F143D2">
            <w:pPr>
              <w:pStyle w:val="TAC"/>
              <w:rPr>
                <w:rFonts w:cs="Arial"/>
                <w:color w:val="000000"/>
                <w:lang w:eastAsia="zh-TW"/>
              </w:rPr>
            </w:pPr>
            <w:r>
              <w:rPr>
                <w:rFonts w:cs="Arial"/>
                <w:color w:val="000000"/>
                <w:lang w:eastAsia="zh-TW"/>
              </w:rPr>
              <w:t>25@0</w:t>
            </w:r>
          </w:p>
        </w:tc>
        <w:tc>
          <w:tcPr>
            <w:tcW w:w="0" w:type="auto"/>
            <w:gridSpan w:val="6"/>
            <w:vAlign w:val="center"/>
          </w:tcPr>
          <w:p w14:paraId="44FCAC74" w14:textId="77777777" w:rsidR="00865A2F" w:rsidRDefault="00865A2F" w:rsidP="00F143D2">
            <w:pPr>
              <w:pStyle w:val="TAC"/>
              <w:rPr>
                <w:rFonts w:cs="Arial"/>
                <w:color w:val="000000"/>
                <w:lang w:eastAsia="zh-TW"/>
              </w:rPr>
            </w:pPr>
            <w:r>
              <w:rPr>
                <w:rFonts w:cs="Arial"/>
                <w:color w:val="000000"/>
                <w:lang w:eastAsia="ja-JP"/>
              </w:rPr>
              <w:t>All RBs</w:t>
            </w:r>
          </w:p>
        </w:tc>
        <w:tc>
          <w:tcPr>
            <w:tcW w:w="0" w:type="auto"/>
            <w:gridSpan w:val="5"/>
            <w:vAlign w:val="center"/>
          </w:tcPr>
          <w:p w14:paraId="2C70AE8A" w14:textId="77777777" w:rsidR="00865A2F" w:rsidRDefault="00865A2F" w:rsidP="00F143D2">
            <w:pPr>
              <w:pStyle w:val="TAC"/>
              <w:rPr>
                <w:rFonts w:cs="Arial"/>
                <w:color w:val="000000"/>
                <w:lang w:eastAsia="zh-TW"/>
              </w:rPr>
            </w:pPr>
            <w:r>
              <w:rPr>
                <w:rFonts w:cs="Arial"/>
                <w:lang w:eastAsia="ja-JP"/>
              </w:rPr>
              <w:t>1</w:t>
            </w:r>
          </w:p>
        </w:tc>
        <w:tc>
          <w:tcPr>
            <w:tcW w:w="1715" w:type="dxa"/>
            <w:gridSpan w:val="5"/>
            <w:vAlign w:val="center"/>
          </w:tcPr>
          <w:p w14:paraId="79E4BA26" w14:textId="77777777" w:rsidR="00865A2F" w:rsidRDefault="00865A2F" w:rsidP="00F143D2">
            <w:pPr>
              <w:pStyle w:val="TAC"/>
              <w:rPr>
                <w:rFonts w:cs="Arial"/>
                <w:color w:val="000000"/>
                <w:lang w:eastAsia="zh-TW"/>
              </w:rPr>
            </w:pPr>
            <w:r>
              <w:rPr>
                <w:rFonts w:cs="Arial"/>
                <w:color w:val="000000"/>
                <w:lang w:eastAsia="ja-JP"/>
              </w:rPr>
              <w:t>Mid</w:t>
            </w:r>
          </w:p>
        </w:tc>
        <w:tc>
          <w:tcPr>
            <w:tcW w:w="5013" w:type="dxa"/>
            <w:gridSpan w:val="3"/>
            <w:vMerge w:val="restart"/>
            <w:vAlign w:val="center"/>
          </w:tcPr>
          <w:p w14:paraId="56C631B9"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vAlign w:val="center"/>
          </w:tcPr>
          <w:p w14:paraId="0C6E7208" w14:textId="77777777" w:rsidR="00865A2F" w:rsidRDefault="00865A2F" w:rsidP="00F143D2">
            <w:pPr>
              <w:pStyle w:val="TAC"/>
              <w:rPr>
                <w:rFonts w:cs="Arial"/>
                <w:color w:val="000000"/>
                <w:lang w:eastAsia="zh-TW"/>
              </w:rPr>
            </w:pPr>
            <w:r>
              <w:rPr>
                <w:rFonts w:cs="Arial"/>
                <w:color w:val="000000"/>
                <w:lang w:eastAsia="ja-JP"/>
              </w:rPr>
              <w:t>All RBs</w:t>
            </w:r>
          </w:p>
        </w:tc>
      </w:tr>
      <w:tr w:rsidR="00865A2F" w14:paraId="3AC42C34" w14:textId="77777777" w:rsidTr="00865A2F">
        <w:trPr>
          <w:gridAfter w:val="2"/>
          <w:wAfter w:w="484" w:type="dxa"/>
          <w:trHeight w:val="241"/>
        </w:trPr>
        <w:tc>
          <w:tcPr>
            <w:tcW w:w="682" w:type="dxa"/>
            <w:vMerge/>
            <w:vAlign w:val="center"/>
          </w:tcPr>
          <w:p w14:paraId="5C5E180E" w14:textId="77777777" w:rsidR="00865A2F" w:rsidRDefault="00865A2F" w:rsidP="00F143D2">
            <w:pPr>
              <w:pStyle w:val="TAC"/>
            </w:pPr>
          </w:p>
        </w:tc>
        <w:tc>
          <w:tcPr>
            <w:tcW w:w="1128" w:type="dxa"/>
            <w:gridSpan w:val="3"/>
            <w:vAlign w:val="center"/>
          </w:tcPr>
          <w:p w14:paraId="20CDAC80" w14:textId="77777777" w:rsidR="00865A2F" w:rsidRDefault="00865A2F" w:rsidP="00F143D2">
            <w:pPr>
              <w:pStyle w:val="TAC"/>
            </w:pPr>
            <w:r>
              <w:rPr>
                <w:rFonts w:cs="Arial"/>
                <w:lang w:eastAsia="ja-JP"/>
              </w:rPr>
              <w:t>QPSK</w:t>
            </w:r>
          </w:p>
        </w:tc>
        <w:tc>
          <w:tcPr>
            <w:tcW w:w="1540" w:type="dxa"/>
            <w:gridSpan w:val="3"/>
            <w:vAlign w:val="center"/>
          </w:tcPr>
          <w:p w14:paraId="0D5F750F" w14:textId="77777777" w:rsidR="00865A2F" w:rsidRDefault="00865A2F" w:rsidP="00F143D2">
            <w:pPr>
              <w:pStyle w:val="TAC"/>
            </w:pPr>
            <w:r>
              <w:rPr>
                <w:rFonts w:cs="Arial"/>
                <w:lang w:eastAsia="ja-JP"/>
              </w:rPr>
              <w:t>QPSK</w:t>
            </w:r>
          </w:p>
        </w:tc>
        <w:tc>
          <w:tcPr>
            <w:tcW w:w="0" w:type="auto"/>
            <w:gridSpan w:val="4"/>
            <w:vMerge/>
            <w:vAlign w:val="center"/>
          </w:tcPr>
          <w:p w14:paraId="221A69A9" w14:textId="77777777" w:rsidR="00865A2F" w:rsidRDefault="00865A2F" w:rsidP="00F143D2">
            <w:pPr>
              <w:pStyle w:val="TAC"/>
            </w:pPr>
          </w:p>
        </w:tc>
        <w:tc>
          <w:tcPr>
            <w:tcW w:w="1572" w:type="dxa"/>
            <w:gridSpan w:val="3"/>
            <w:vAlign w:val="center"/>
          </w:tcPr>
          <w:p w14:paraId="6A544E7C" w14:textId="77777777" w:rsidR="00865A2F" w:rsidRDefault="00865A2F" w:rsidP="00F143D2">
            <w:pPr>
              <w:pStyle w:val="TAC"/>
              <w:rPr>
                <w:rFonts w:cs="Arial"/>
                <w:color w:val="000000"/>
                <w:lang w:eastAsia="zh-TW"/>
              </w:rPr>
            </w:pPr>
            <w:r>
              <w:rPr>
                <w:rFonts w:cs="Arial"/>
                <w:color w:val="000000"/>
                <w:lang w:eastAsia="ja-JP"/>
              </w:rPr>
              <w:t>25</w:t>
            </w:r>
          </w:p>
        </w:tc>
        <w:tc>
          <w:tcPr>
            <w:tcW w:w="1205" w:type="dxa"/>
            <w:gridSpan w:val="3"/>
            <w:vAlign w:val="center"/>
          </w:tcPr>
          <w:p w14:paraId="3F53DFEF" w14:textId="77777777" w:rsidR="00865A2F" w:rsidRDefault="00865A2F" w:rsidP="00F143D2">
            <w:pPr>
              <w:pStyle w:val="TAC"/>
              <w:rPr>
                <w:rFonts w:cs="Arial"/>
                <w:color w:val="000000"/>
                <w:lang w:eastAsia="zh-TW"/>
              </w:rPr>
            </w:pPr>
            <w:r>
              <w:rPr>
                <w:rFonts w:cs="Arial"/>
                <w:color w:val="000000"/>
                <w:lang w:eastAsia="ja-JP"/>
              </w:rPr>
              <w:t>QPSK</w:t>
            </w:r>
          </w:p>
        </w:tc>
        <w:tc>
          <w:tcPr>
            <w:tcW w:w="1506" w:type="dxa"/>
            <w:gridSpan w:val="3"/>
            <w:vAlign w:val="center"/>
          </w:tcPr>
          <w:p w14:paraId="0FC2BB74" w14:textId="77777777" w:rsidR="00865A2F" w:rsidRDefault="00865A2F" w:rsidP="00F143D2">
            <w:pPr>
              <w:pStyle w:val="TAC"/>
              <w:rPr>
                <w:rFonts w:cs="Arial"/>
                <w:color w:val="000000"/>
                <w:lang w:eastAsia="zh-TW"/>
              </w:rPr>
            </w:pPr>
            <w:r>
              <w:rPr>
                <w:rFonts w:cs="Arial"/>
                <w:color w:val="000000"/>
                <w:lang w:eastAsia="ja-JP"/>
              </w:rPr>
              <w:t>QPSK</w:t>
            </w:r>
          </w:p>
        </w:tc>
        <w:tc>
          <w:tcPr>
            <w:tcW w:w="1828" w:type="dxa"/>
            <w:gridSpan w:val="7"/>
            <w:vMerge/>
            <w:vAlign w:val="center"/>
          </w:tcPr>
          <w:p w14:paraId="3C9E0CA2" w14:textId="77777777" w:rsidR="00865A2F" w:rsidRDefault="00865A2F" w:rsidP="00F143D2">
            <w:pPr>
              <w:pStyle w:val="TAC"/>
            </w:pPr>
          </w:p>
        </w:tc>
        <w:tc>
          <w:tcPr>
            <w:tcW w:w="0" w:type="auto"/>
            <w:gridSpan w:val="6"/>
            <w:vAlign w:val="center"/>
          </w:tcPr>
          <w:p w14:paraId="1657853C" w14:textId="77777777" w:rsidR="00865A2F" w:rsidRDefault="00865A2F" w:rsidP="00F143D2">
            <w:pPr>
              <w:pStyle w:val="TAC"/>
              <w:rPr>
                <w:rFonts w:cs="Arial"/>
                <w:color w:val="000000"/>
                <w:lang w:eastAsia="zh-TW"/>
              </w:rPr>
            </w:pPr>
            <w:r>
              <w:rPr>
                <w:rFonts w:cs="Arial"/>
                <w:color w:val="000000"/>
                <w:lang w:eastAsia="ja-JP"/>
              </w:rPr>
              <w:t>25</w:t>
            </w:r>
          </w:p>
        </w:tc>
        <w:tc>
          <w:tcPr>
            <w:tcW w:w="0" w:type="auto"/>
            <w:gridSpan w:val="5"/>
            <w:vAlign w:val="center"/>
          </w:tcPr>
          <w:p w14:paraId="369F153B" w14:textId="77777777" w:rsidR="00865A2F" w:rsidRDefault="00865A2F" w:rsidP="00F143D2">
            <w:pPr>
              <w:pStyle w:val="TAC"/>
            </w:pPr>
            <w:r>
              <w:rPr>
                <w:rFonts w:cs="Arial"/>
                <w:lang w:eastAsia="ja-JP"/>
              </w:rPr>
              <w:t>N/A</w:t>
            </w:r>
          </w:p>
        </w:tc>
        <w:tc>
          <w:tcPr>
            <w:tcW w:w="1715" w:type="dxa"/>
            <w:gridSpan w:val="5"/>
            <w:vAlign w:val="center"/>
          </w:tcPr>
          <w:p w14:paraId="0FFE4863" w14:textId="77777777" w:rsidR="00865A2F" w:rsidRDefault="00865A2F" w:rsidP="00F143D2">
            <w:pPr>
              <w:pStyle w:val="TAC"/>
              <w:rPr>
                <w:rFonts w:cs="Arial"/>
                <w:color w:val="000000"/>
                <w:lang w:eastAsia="zh-TW"/>
              </w:rPr>
            </w:pPr>
            <w:r>
              <w:rPr>
                <w:rFonts w:cs="Arial"/>
                <w:color w:val="000000"/>
                <w:lang w:eastAsia="ja-JP"/>
              </w:rPr>
              <w:t>QPSK</w:t>
            </w:r>
          </w:p>
        </w:tc>
        <w:tc>
          <w:tcPr>
            <w:tcW w:w="5013" w:type="dxa"/>
            <w:gridSpan w:val="3"/>
            <w:vMerge/>
            <w:vAlign w:val="center"/>
          </w:tcPr>
          <w:p w14:paraId="292BAA2D" w14:textId="77777777" w:rsidR="00865A2F" w:rsidRDefault="00865A2F" w:rsidP="00F143D2">
            <w:pPr>
              <w:pStyle w:val="TAC"/>
            </w:pPr>
          </w:p>
        </w:tc>
        <w:tc>
          <w:tcPr>
            <w:tcW w:w="1321" w:type="dxa"/>
            <w:gridSpan w:val="3"/>
            <w:vAlign w:val="center"/>
          </w:tcPr>
          <w:p w14:paraId="0B2C3A45" w14:textId="77777777" w:rsidR="00865A2F" w:rsidRDefault="00865A2F" w:rsidP="00F143D2">
            <w:pPr>
              <w:pStyle w:val="TAC"/>
              <w:rPr>
                <w:rFonts w:cs="Arial"/>
                <w:color w:val="000000"/>
                <w:lang w:eastAsia="zh-TW"/>
              </w:rPr>
            </w:pPr>
            <w:r>
              <w:rPr>
                <w:rFonts w:cs="Arial"/>
                <w:color w:val="000000"/>
                <w:lang w:eastAsia="ja-JP"/>
              </w:rPr>
              <w:t>25</w:t>
            </w:r>
          </w:p>
        </w:tc>
      </w:tr>
      <w:tr w:rsidR="00865A2F" w14:paraId="697A79D8" w14:textId="77777777" w:rsidTr="00865A2F">
        <w:trPr>
          <w:gridAfter w:val="2"/>
          <w:wAfter w:w="484" w:type="dxa"/>
          <w:trHeight w:val="241"/>
        </w:trPr>
        <w:tc>
          <w:tcPr>
            <w:tcW w:w="682" w:type="dxa"/>
            <w:vMerge w:val="restart"/>
            <w:vAlign w:val="center"/>
          </w:tcPr>
          <w:p w14:paraId="12E09724" w14:textId="77777777" w:rsidR="00865A2F" w:rsidRDefault="00865A2F" w:rsidP="00F143D2">
            <w:pPr>
              <w:pStyle w:val="TAC"/>
              <w:rPr>
                <w:lang w:eastAsia="zh-TW"/>
              </w:rPr>
            </w:pPr>
            <w:r>
              <w:rPr>
                <w:lang w:eastAsia="ja-JP"/>
              </w:rPr>
              <w:t>6</w:t>
            </w:r>
          </w:p>
        </w:tc>
        <w:tc>
          <w:tcPr>
            <w:tcW w:w="1128" w:type="dxa"/>
            <w:gridSpan w:val="3"/>
            <w:vAlign w:val="center"/>
          </w:tcPr>
          <w:p w14:paraId="4D130829" w14:textId="77777777" w:rsidR="00865A2F" w:rsidRDefault="00865A2F" w:rsidP="00F143D2">
            <w:pPr>
              <w:pStyle w:val="TAC"/>
              <w:rPr>
                <w:rFonts w:cs="Arial"/>
                <w:color w:val="000000"/>
                <w:lang w:eastAsia="zh-TW"/>
              </w:rPr>
            </w:pPr>
            <w:r>
              <w:rPr>
                <w:rFonts w:cs="Arial"/>
                <w:lang w:eastAsia="ja-JP"/>
              </w:rPr>
              <w:t>3</w:t>
            </w:r>
          </w:p>
        </w:tc>
        <w:tc>
          <w:tcPr>
            <w:tcW w:w="1540" w:type="dxa"/>
            <w:gridSpan w:val="3"/>
            <w:vAlign w:val="center"/>
          </w:tcPr>
          <w:p w14:paraId="6E2CDCB1" w14:textId="77777777" w:rsidR="00865A2F" w:rsidRDefault="00865A2F" w:rsidP="00F143D2">
            <w:pPr>
              <w:pStyle w:val="TAC"/>
              <w:rPr>
                <w:rFonts w:cs="Arial"/>
                <w:color w:val="000000"/>
                <w:lang w:eastAsia="zh-TW"/>
              </w:rPr>
            </w:pPr>
            <w:r>
              <w:rPr>
                <w:rFonts w:cs="Arial"/>
                <w:lang w:eastAsia="ja-JP"/>
              </w:rPr>
              <w:t>NOTE 38</w:t>
            </w:r>
          </w:p>
        </w:tc>
        <w:tc>
          <w:tcPr>
            <w:tcW w:w="0" w:type="auto"/>
            <w:gridSpan w:val="4"/>
            <w:vMerge w:val="restart"/>
            <w:vAlign w:val="center"/>
          </w:tcPr>
          <w:p w14:paraId="4A1B5D4C" w14:textId="77777777" w:rsidR="00865A2F" w:rsidRDefault="00865A2F" w:rsidP="00F143D2">
            <w:pPr>
              <w:pStyle w:val="TAC"/>
            </w:pPr>
            <w:r>
              <w:rPr>
                <w:lang w:eastAsia="ja-JP"/>
              </w:rPr>
              <w:t>25@0</w:t>
            </w:r>
          </w:p>
        </w:tc>
        <w:tc>
          <w:tcPr>
            <w:tcW w:w="1572" w:type="dxa"/>
            <w:gridSpan w:val="3"/>
            <w:vAlign w:val="center"/>
          </w:tcPr>
          <w:p w14:paraId="16D71523" w14:textId="77777777" w:rsidR="00865A2F" w:rsidRDefault="00865A2F" w:rsidP="00F143D2">
            <w:pPr>
              <w:pStyle w:val="TAC"/>
              <w:rPr>
                <w:rFonts w:cs="Arial"/>
                <w:color w:val="000000"/>
                <w:lang w:eastAsia="zh-TW"/>
              </w:rPr>
            </w:pPr>
            <w:r>
              <w:rPr>
                <w:rFonts w:cs="Arial"/>
                <w:color w:val="000000"/>
                <w:lang w:eastAsia="ja-JP"/>
              </w:rPr>
              <w:t>All RBs</w:t>
            </w:r>
          </w:p>
        </w:tc>
        <w:tc>
          <w:tcPr>
            <w:tcW w:w="1205" w:type="dxa"/>
            <w:gridSpan w:val="3"/>
            <w:vAlign w:val="center"/>
          </w:tcPr>
          <w:p w14:paraId="5452A21A" w14:textId="77777777" w:rsidR="00865A2F" w:rsidRDefault="00865A2F" w:rsidP="00F143D2">
            <w:pPr>
              <w:pStyle w:val="TAC"/>
              <w:rPr>
                <w:rFonts w:cs="Arial"/>
                <w:color w:val="000000"/>
                <w:lang w:eastAsia="zh-TW"/>
              </w:rPr>
            </w:pPr>
            <w:r>
              <w:rPr>
                <w:rFonts w:cs="Arial"/>
                <w:color w:val="000000"/>
                <w:lang w:eastAsia="ja-JP"/>
              </w:rPr>
              <w:t>42</w:t>
            </w:r>
          </w:p>
        </w:tc>
        <w:tc>
          <w:tcPr>
            <w:tcW w:w="1506" w:type="dxa"/>
            <w:gridSpan w:val="3"/>
            <w:vAlign w:val="center"/>
          </w:tcPr>
          <w:p w14:paraId="012196BE" w14:textId="77777777" w:rsidR="00865A2F" w:rsidRDefault="00865A2F" w:rsidP="00F143D2">
            <w:pPr>
              <w:pStyle w:val="TAC"/>
              <w:rPr>
                <w:rFonts w:cs="Arial"/>
                <w:color w:val="000000"/>
                <w:lang w:eastAsia="zh-TW"/>
              </w:rPr>
            </w:pPr>
            <w:r>
              <w:rPr>
                <w:rFonts w:cs="Arial"/>
                <w:color w:val="000000"/>
                <w:lang w:eastAsia="ja-JP"/>
              </w:rPr>
              <w:t>NOTE 38</w:t>
            </w:r>
          </w:p>
        </w:tc>
        <w:tc>
          <w:tcPr>
            <w:tcW w:w="1828" w:type="dxa"/>
            <w:gridSpan w:val="7"/>
            <w:vMerge w:val="restart"/>
            <w:vAlign w:val="center"/>
          </w:tcPr>
          <w:p w14:paraId="00A09B98" w14:textId="77777777" w:rsidR="00865A2F" w:rsidRDefault="00865A2F" w:rsidP="00F143D2">
            <w:pPr>
              <w:pStyle w:val="TAC"/>
              <w:rPr>
                <w:rFonts w:cs="Arial"/>
                <w:color w:val="000000"/>
                <w:lang w:eastAsia="zh-TW"/>
              </w:rPr>
            </w:pPr>
            <w:r>
              <w:rPr>
                <w:rFonts w:cs="Arial"/>
                <w:color w:val="000000"/>
                <w:lang w:eastAsia="zh-TW"/>
              </w:rPr>
              <w:t>25@0</w:t>
            </w:r>
          </w:p>
        </w:tc>
        <w:tc>
          <w:tcPr>
            <w:tcW w:w="0" w:type="auto"/>
            <w:gridSpan w:val="6"/>
            <w:vAlign w:val="center"/>
          </w:tcPr>
          <w:p w14:paraId="2C7DBBE9" w14:textId="77777777" w:rsidR="00865A2F" w:rsidRDefault="00865A2F" w:rsidP="00F143D2">
            <w:pPr>
              <w:pStyle w:val="TAC"/>
              <w:rPr>
                <w:rFonts w:cs="Arial"/>
                <w:color w:val="000000"/>
                <w:lang w:eastAsia="zh-TW"/>
              </w:rPr>
            </w:pPr>
            <w:r>
              <w:rPr>
                <w:rFonts w:cs="Arial"/>
                <w:color w:val="000000"/>
                <w:lang w:eastAsia="ja-JP"/>
              </w:rPr>
              <w:t>All RBs</w:t>
            </w:r>
          </w:p>
        </w:tc>
        <w:tc>
          <w:tcPr>
            <w:tcW w:w="0" w:type="auto"/>
            <w:gridSpan w:val="5"/>
            <w:vAlign w:val="center"/>
          </w:tcPr>
          <w:p w14:paraId="6E9EA6A1" w14:textId="77777777" w:rsidR="00865A2F" w:rsidRDefault="00865A2F" w:rsidP="00F143D2">
            <w:pPr>
              <w:pStyle w:val="TAC"/>
              <w:rPr>
                <w:rFonts w:cs="Arial"/>
                <w:color w:val="000000"/>
                <w:lang w:eastAsia="zh-TW"/>
              </w:rPr>
            </w:pPr>
            <w:r>
              <w:rPr>
                <w:rFonts w:cs="Arial"/>
                <w:lang w:eastAsia="ja-JP"/>
              </w:rPr>
              <w:t>1</w:t>
            </w:r>
          </w:p>
        </w:tc>
        <w:tc>
          <w:tcPr>
            <w:tcW w:w="1715" w:type="dxa"/>
            <w:gridSpan w:val="5"/>
            <w:vAlign w:val="center"/>
          </w:tcPr>
          <w:p w14:paraId="576B5CE5" w14:textId="77777777" w:rsidR="00865A2F" w:rsidRDefault="00865A2F" w:rsidP="00F143D2">
            <w:pPr>
              <w:pStyle w:val="TAC"/>
              <w:rPr>
                <w:rFonts w:cs="Arial"/>
                <w:color w:val="000000"/>
                <w:lang w:eastAsia="zh-TW"/>
              </w:rPr>
            </w:pPr>
            <w:r>
              <w:rPr>
                <w:rFonts w:cs="Arial"/>
                <w:color w:val="000000"/>
                <w:lang w:eastAsia="ja-JP"/>
              </w:rPr>
              <w:t>Mid</w:t>
            </w:r>
          </w:p>
        </w:tc>
        <w:tc>
          <w:tcPr>
            <w:tcW w:w="5013" w:type="dxa"/>
            <w:gridSpan w:val="3"/>
            <w:vMerge w:val="restart"/>
            <w:vAlign w:val="center"/>
          </w:tcPr>
          <w:p w14:paraId="4CD79CB9"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vAlign w:val="center"/>
          </w:tcPr>
          <w:p w14:paraId="06A455C1" w14:textId="77777777" w:rsidR="00865A2F" w:rsidRDefault="00865A2F" w:rsidP="00F143D2">
            <w:pPr>
              <w:pStyle w:val="TAC"/>
              <w:rPr>
                <w:rFonts w:cs="Arial"/>
                <w:color w:val="000000"/>
                <w:lang w:eastAsia="zh-TW"/>
              </w:rPr>
            </w:pPr>
            <w:r>
              <w:rPr>
                <w:rFonts w:cs="Arial"/>
                <w:color w:val="000000"/>
                <w:lang w:eastAsia="ja-JP"/>
              </w:rPr>
              <w:t>All RBs</w:t>
            </w:r>
          </w:p>
        </w:tc>
      </w:tr>
      <w:tr w:rsidR="00865A2F" w14:paraId="641B2741" w14:textId="77777777" w:rsidTr="00865A2F">
        <w:trPr>
          <w:gridAfter w:val="2"/>
          <w:wAfter w:w="484" w:type="dxa"/>
          <w:trHeight w:val="241"/>
        </w:trPr>
        <w:tc>
          <w:tcPr>
            <w:tcW w:w="682" w:type="dxa"/>
            <w:vMerge/>
            <w:vAlign w:val="center"/>
          </w:tcPr>
          <w:p w14:paraId="1AA13E2B" w14:textId="77777777" w:rsidR="00865A2F" w:rsidRDefault="00865A2F" w:rsidP="00F143D2">
            <w:pPr>
              <w:pStyle w:val="TAC"/>
            </w:pPr>
          </w:p>
        </w:tc>
        <w:tc>
          <w:tcPr>
            <w:tcW w:w="1128" w:type="dxa"/>
            <w:gridSpan w:val="3"/>
            <w:vAlign w:val="center"/>
          </w:tcPr>
          <w:p w14:paraId="36DAC446" w14:textId="77777777" w:rsidR="00865A2F" w:rsidRDefault="00865A2F" w:rsidP="00F143D2">
            <w:pPr>
              <w:pStyle w:val="TAC"/>
            </w:pPr>
            <w:r>
              <w:rPr>
                <w:rFonts w:cs="Arial"/>
                <w:lang w:eastAsia="ja-JP"/>
              </w:rPr>
              <w:t>QPSK</w:t>
            </w:r>
          </w:p>
        </w:tc>
        <w:tc>
          <w:tcPr>
            <w:tcW w:w="1540" w:type="dxa"/>
            <w:gridSpan w:val="3"/>
            <w:vAlign w:val="center"/>
          </w:tcPr>
          <w:p w14:paraId="01A8844E" w14:textId="77777777" w:rsidR="00865A2F" w:rsidRDefault="00865A2F" w:rsidP="00F143D2">
            <w:pPr>
              <w:pStyle w:val="TAC"/>
            </w:pPr>
            <w:r>
              <w:rPr>
                <w:rFonts w:cs="Arial"/>
                <w:lang w:eastAsia="ja-JP"/>
              </w:rPr>
              <w:t>QPSK</w:t>
            </w:r>
          </w:p>
        </w:tc>
        <w:tc>
          <w:tcPr>
            <w:tcW w:w="0" w:type="auto"/>
            <w:gridSpan w:val="4"/>
            <w:vMerge/>
            <w:vAlign w:val="center"/>
          </w:tcPr>
          <w:p w14:paraId="38E853C4" w14:textId="77777777" w:rsidR="00865A2F" w:rsidRDefault="00865A2F" w:rsidP="00F143D2">
            <w:pPr>
              <w:pStyle w:val="TAC"/>
            </w:pPr>
          </w:p>
        </w:tc>
        <w:tc>
          <w:tcPr>
            <w:tcW w:w="1572" w:type="dxa"/>
            <w:gridSpan w:val="3"/>
            <w:vAlign w:val="center"/>
          </w:tcPr>
          <w:p w14:paraId="43E25F38" w14:textId="77777777" w:rsidR="00865A2F" w:rsidRDefault="00865A2F" w:rsidP="00F143D2">
            <w:pPr>
              <w:pStyle w:val="TAC"/>
              <w:rPr>
                <w:rFonts w:cs="Arial"/>
                <w:color w:val="000000"/>
                <w:lang w:eastAsia="zh-TW"/>
              </w:rPr>
            </w:pPr>
            <w:r>
              <w:rPr>
                <w:rFonts w:cs="Arial"/>
                <w:color w:val="000000"/>
                <w:lang w:eastAsia="ja-JP"/>
              </w:rPr>
              <w:t>25</w:t>
            </w:r>
          </w:p>
        </w:tc>
        <w:tc>
          <w:tcPr>
            <w:tcW w:w="1205" w:type="dxa"/>
            <w:gridSpan w:val="3"/>
            <w:vAlign w:val="center"/>
          </w:tcPr>
          <w:p w14:paraId="5E6BC48E" w14:textId="77777777" w:rsidR="00865A2F" w:rsidRDefault="00865A2F" w:rsidP="00F143D2">
            <w:pPr>
              <w:pStyle w:val="TAC"/>
              <w:rPr>
                <w:rFonts w:cs="Arial"/>
                <w:color w:val="000000"/>
                <w:lang w:eastAsia="zh-TW"/>
              </w:rPr>
            </w:pPr>
            <w:r>
              <w:rPr>
                <w:rFonts w:cs="Arial"/>
                <w:color w:val="000000"/>
                <w:lang w:eastAsia="ja-JP"/>
              </w:rPr>
              <w:t>QPSK</w:t>
            </w:r>
          </w:p>
        </w:tc>
        <w:tc>
          <w:tcPr>
            <w:tcW w:w="1506" w:type="dxa"/>
            <w:gridSpan w:val="3"/>
            <w:vAlign w:val="center"/>
          </w:tcPr>
          <w:p w14:paraId="676053ED" w14:textId="77777777" w:rsidR="00865A2F" w:rsidRDefault="00865A2F" w:rsidP="00F143D2">
            <w:pPr>
              <w:pStyle w:val="TAC"/>
              <w:rPr>
                <w:rFonts w:cs="Arial"/>
                <w:color w:val="000000"/>
                <w:lang w:eastAsia="zh-TW"/>
              </w:rPr>
            </w:pPr>
            <w:r>
              <w:rPr>
                <w:rFonts w:cs="Arial"/>
                <w:color w:val="000000"/>
                <w:lang w:eastAsia="ja-JP"/>
              </w:rPr>
              <w:t>QPSK</w:t>
            </w:r>
          </w:p>
        </w:tc>
        <w:tc>
          <w:tcPr>
            <w:tcW w:w="1828" w:type="dxa"/>
            <w:gridSpan w:val="7"/>
            <w:vMerge/>
            <w:vAlign w:val="center"/>
          </w:tcPr>
          <w:p w14:paraId="75808ADA" w14:textId="77777777" w:rsidR="00865A2F" w:rsidRDefault="00865A2F" w:rsidP="00F143D2">
            <w:pPr>
              <w:pStyle w:val="TAC"/>
            </w:pPr>
          </w:p>
        </w:tc>
        <w:tc>
          <w:tcPr>
            <w:tcW w:w="0" w:type="auto"/>
            <w:gridSpan w:val="6"/>
            <w:vAlign w:val="center"/>
          </w:tcPr>
          <w:p w14:paraId="5F5BD2A4" w14:textId="77777777" w:rsidR="00865A2F" w:rsidRDefault="00865A2F" w:rsidP="00F143D2">
            <w:pPr>
              <w:pStyle w:val="TAC"/>
              <w:rPr>
                <w:rFonts w:cs="Arial"/>
                <w:color w:val="000000"/>
                <w:lang w:eastAsia="zh-TW"/>
              </w:rPr>
            </w:pPr>
            <w:r>
              <w:rPr>
                <w:rFonts w:cs="Arial"/>
                <w:color w:val="000000"/>
                <w:lang w:eastAsia="ja-JP"/>
              </w:rPr>
              <w:t>25</w:t>
            </w:r>
          </w:p>
        </w:tc>
        <w:tc>
          <w:tcPr>
            <w:tcW w:w="0" w:type="auto"/>
            <w:gridSpan w:val="5"/>
            <w:vAlign w:val="center"/>
          </w:tcPr>
          <w:p w14:paraId="60ACCABF" w14:textId="77777777" w:rsidR="00865A2F" w:rsidRDefault="00865A2F" w:rsidP="00F143D2">
            <w:pPr>
              <w:pStyle w:val="TAC"/>
            </w:pPr>
            <w:r>
              <w:rPr>
                <w:rFonts w:cs="Arial"/>
                <w:lang w:eastAsia="ja-JP"/>
              </w:rPr>
              <w:t>N/A</w:t>
            </w:r>
          </w:p>
        </w:tc>
        <w:tc>
          <w:tcPr>
            <w:tcW w:w="1715" w:type="dxa"/>
            <w:gridSpan w:val="5"/>
            <w:vAlign w:val="center"/>
          </w:tcPr>
          <w:p w14:paraId="5FEAF42D" w14:textId="77777777" w:rsidR="00865A2F" w:rsidRDefault="00865A2F" w:rsidP="00F143D2">
            <w:pPr>
              <w:pStyle w:val="TAC"/>
              <w:rPr>
                <w:rFonts w:cs="Arial"/>
                <w:color w:val="000000"/>
                <w:lang w:eastAsia="zh-TW"/>
              </w:rPr>
            </w:pPr>
            <w:r>
              <w:rPr>
                <w:rFonts w:cs="Arial"/>
                <w:color w:val="000000"/>
                <w:lang w:eastAsia="ja-JP"/>
              </w:rPr>
              <w:t>QPSK</w:t>
            </w:r>
          </w:p>
        </w:tc>
        <w:tc>
          <w:tcPr>
            <w:tcW w:w="5013" w:type="dxa"/>
            <w:gridSpan w:val="3"/>
            <w:vMerge/>
            <w:vAlign w:val="center"/>
          </w:tcPr>
          <w:p w14:paraId="53A646AD" w14:textId="77777777" w:rsidR="00865A2F" w:rsidRDefault="00865A2F" w:rsidP="00F143D2">
            <w:pPr>
              <w:pStyle w:val="TAC"/>
            </w:pPr>
          </w:p>
        </w:tc>
        <w:tc>
          <w:tcPr>
            <w:tcW w:w="1321" w:type="dxa"/>
            <w:gridSpan w:val="3"/>
            <w:vAlign w:val="center"/>
          </w:tcPr>
          <w:p w14:paraId="2CF23D01" w14:textId="77777777" w:rsidR="00865A2F" w:rsidRDefault="00865A2F" w:rsidP="00F143D2">
            <w:pPr>
              <w:pStyle w:val="TAC"/>
              <w:rPr>
                <w:rFonts w:cs="Arial"/>
                <w:color w:val="000000"/>
                <w:lang w:eastAsia="zh-TW"/>
              </w:rPr>
            </w:pPr>
            <w:r>
              <w:rPr>
                <w:rFonts w:cs="Arial"/>
                <w:color w:val="000000"/>
                <w:lang w:eastAsia="ja-JP"/>
              </w:rPr>
              <w:t>25</w:t>
            </w:r>
          </w:p>
        </w:tc>
      </w:tr>
      <w:tr w:rsidR="00865A2F" w14:paraId="0B38898C" w14:textId="77777777" w:rsidTr="00865A2F">
        <w:trPr>
          <w:gridAfter w:val="2"/>
          <w:wAfter w:w="484" w:type="dxa"/>
          <w:trHeight w:val="241"/>
        </w:trPr>
        <w:tc>
          <w:tcPr>
            <w:tcW w:w="0" w:type="auto"/>
            <w:gridSpan w:val="49"/>
          </w:tcPr>
          <w:p w14:paraId="00BDC4EE" w14:textId="77777777" w:rsidR="00865A2F" w:rsidRDefault="00865A2F" w:rsidP="00F143D2">
            <w:pPr>
              <w:pStyle w:val="TAC"/>
              <w:rPr>
                <w:rFonts w:cs="Arial"/>
                <w:b/>
                <w:lang w:eastAsia="zh-TW"/>
              </w:rPr>
            </w:pPr>
            <w:r>
              <w:rPr>
                <w:b/>
              </w:rPr>
              <w:t>Test Settings for CA_1A-</w:t>
            </w:r>
            <w:r>
              <w:rPr>
                <w:b/>
                <w:lang w:eastAsia="zh-TW"/>
              </w:rPr>
              <w:t>5</w:t>
            </w:r>
            <w:r>
              <w:rPr>
                <w:b/>
              </w:rPr>
              <w:t>A-</w:t>
            </w:r>
            <w:r>
              <w:rPr>
                <w:b/>
                <w:lang w:eastAsia="zh-TW"/>
              </w:rPr>
              <w:t>7</w:t>
            </w:r>
            <w:r>
              <w:rPr>
                <w:b/>
              </w:rPr>
              <w:t>A Configuration</w:t>
            </w:r>
          </w:p>
        </w:tc>
      </w:tr>
      <w:tr w:rsidR="00865A2F" w14:paraId="5FB26D32" w14:textId="77777777" w:rsidTr="00865A2F">
        <w:trPr>
          <w:gridAfter w:val="2"/>
          <w:wAfter w:w="484" w:type="dxa"/>
          <w:trHeight w:val="241"/>
        </w:trPr>
        <w:tc>
          <w:tcPr>
            <w:tcW w:w="682" w:type="dxa"/>
            <w:vMerge w:val="restart"/>
            <w:vAlign w:val="center"/>
          </w:tcPr>
          <w:p w14:paraId="13018459" w14:textId="77777777" w:rsidR="00865A2F" w:rsidRDefault="00865A2F" w:rsidP="00F143D2">
            <w:pPr>
              <w:pStyle w:val="TAC"/>
              <w:rPr>
                <w:lang w:eastAsia="zh-TW"/>
              </w:rPr>
            </w:pPr>
            <w:r>
              <w:rPr>
                <w:b/>
              </w:rPr>
              <w:t>1</w:t>
            </w:r>
          </w:p>
        </w:tc>
        <w:tc>
          <w:tcPr>
            <w:tcW w:w="1128" w:type="dxa"/>
            <w:gridSpan w:val="3"/>
            <w:vAlign w:val="center"/>
          </w:tcPr>
          <w:p w14:paraId="3C3F0A0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5971BAB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7B15487C" w14:textId="77777777" w:rsidR="00865A2F" w:rsidRDefault="00865A2F" w:rsidP="00F143D2">
            <w:pPr>
              <w:pStyle w:val="TAC"/>
            </w:pPr>
            <w:r>
              <w:rPr>
                <w:lang w:eastAsia="zh-TW"/>
              </w:rPr>
              <w:t>50</w:t>
            </w:r>
            <w:r>
              <w:t>@0</w:t>
            </w:r>
          </w:p>
        </w:tc>
        <w:tc>
          <w:tcPr>
            <w:tcW w:w="1572" w:type="dxa"/>
            <w:gridSpan w:val="3"/>
            <w:vAlign w:val="center"/>
          </w:tcPr>
          <w:p w14:paraId="7A8AB1D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35D625A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w:t>
            </w:r>
          </w:p>
        </w:tc>
        <w:tc>
          <w:tcPr>
            <w:tcW w:w="1506" w:type="dxa"/>
            <w:gridSpan w:val="3"/>
            <w:vAlign w:val="center"/>
          </w:tcPr>
          <w:p w14:paraId="736F64B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137698C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47D06A1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218356C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1715" w:type="dxa"/>
            <w:gridSpan w:val="5"/>
            <w:vAlign w:val="center"/>
          </w:tcPr>
          <w:p w14:paraId="46A55A1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507D6AC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7677743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10CE97D4" w14:textId="77777777" w:rsidTr="00865A2F">
        <w:trPr>
          <w:gridAfter w:val="2"/>
          <w:wAfter w:w="484" w:type="dxa"/>
          <w:trHeight w:val="241"/>
        </w:trPr>
        <w:tc>
          <w:tcPr>
            <w:tcW w:w="682" w:type="dxa"/>
            <w:vMerge/>
            <w:vAlign w:val="center"/>
          </w:tcPr>
          <w:p w14:paraId="5B1403E2" w14:textId="77777777" w:rsidR="00865A2F" w:rsidRDefault="00865A2F" w:rsidP="00F143D2">
            <w:pPr>
              <w:pStyle w:val="TAC"/>
            </w:pPr>
          </w:p>
        </w:tc>
        <w:tc>
          <w:tcPr>
            <w:tcW w:w="1128" w:type="dxa"/>
            <w:gridSpan w:val="3"/>
            <w:vAlign w:val="center"/>
          </w:tcPr>
          <w:p w14:paraId="29E5E472" w14:textId="77777777" w:rsidR="00865A2F" w:rsidRDefault="00865A2F" w:rsidP="00F143D2">
            <w:pPr>
              <w:pStyle w:val="TAC"/>
            </w:pPr>
            <w:r>
              <w:rPr>
                <w:rFonts w:cs="Arial"/>
                <w:lang w:eastAsia="zh-TW"/>
              </w:rPr>
              <w:t>QPSK</w:t>
            </w:r>
          </w:p>
        </w:tc>
        <w:tc>
          <w:tcPr>
            <w:tcW w:w="1540" w:type="dxa"/>
            <w:gridSpan w:val="3"/>
            <w:vAlign w:val="center"/>
          </w:tcPr>
          <w:p w14:paraId="7379C01A" w14:textId="77777777" w:rsidR="00865A2F" w:rsidRDefault="00865A2F" w:rsidP="00F143D2">
            <w:pPr>
              <w:pStyle w:val="TAC"/>
            </w:pPr>
            <w:r>
              <w:rPr>
                <w:rFonts w:cs="Arial"/>
                <w:lang w:eastAsia="zh-TW"/>
              </w:rPr>
              <w:t>QPSK</w:t>
            </w:r>
          </w:p>
        </w:tc>
        <w:tc>
          <w:tcPr>
            <w:tcW w:w="0" w:type="auto"/>
            <w:gridSpan w:val="4"/>
            <w:vMerge/>
            <w:vAlign w:val="center"/>
          </w:tcPr>
          <w:p w14:paraId="20CBABB8" w14:textId="77777777" w:rsidR="00865A2F" w:rsidRDefault="00865A2F" w:rsidP="00F143D2">
            <w:pPr>
              <w:pStyle w:val="TAC"/>
            </w:pPr>
          </w:p>
        </w:tc>
        <w:tc>
          <w:tcPr>
            <w:tcW w:w="1572" w:type="dxa"/>
            <w:gridSpan w:val="3"/>
            <w:vAlign w:val="center"/>
          </w:tcPr>
          <w:p w14:paraId="4087788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2826AB5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6E88884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06E07A1D" w14:textId="77777777" w:rsidR="00865A2F" w:rsidRDefault="00865A2F" w:rsidP="00F143D2">
            <w:pPr>
              <w:pStyle w:val="TAC"/>
            </w:pPr>
          </w:p>
        </w:tc>
        <w:tc>
          <w:tcPr>
            <w:tcW w:w="0" w:type="auto"/>
            <w:gridSpan w:val="6"/>
            <w:vAlign w:val="center"/>
          </w:tcPr>
          <w:p w14:paraId="6CB9631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0" w:type="auto"/>
            <w:gridSpan w:val="5"/>
            <w:vAlign w:val="center"/>
          </w:tcPr>
          <w:p w14:paraId="1F1BE1F8" w14:textId="77777777" w:rsidR="00865A2F" w:rsidRDefault="00865A2F" w:rsidP="00F143D2">
            <w:pPr>
              <w:pStyle w:val="TAC"/>
            </w:pPr>
            <w:r>
              <w:rPr>
                <w:rFonts w:cs="Arial"/>
                <w:lang w:eastAsia="zh-TW"/>
              </w:rPr>
              <w:t>N/A</w:t>
            </w:r>
          </w:p>
        </w:tc>
        <w:tc>
          <w:tcPr>
            <w:tcW w:w="1715" w:type="dxa"/>
            <w:gridSpan w:val="5"/>
            <w:vAlign w:val="center"/>
          </w:tcPr>
          <w:p w14:paraId="0BB8B4F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48027730" w14:textId="77777777" w:rsidR="00865A2F" w:rsidRDefault="00865A2F" w:rsidP="00F143D2">
            <w:pPr>
              <w:pStyle w:val="TAC"/>
            </w:pPr>
          </w:p>
        </w:tc>
        <w:tc>
          <w:tcPr>
            <w:tcW w:w="1321" w:type="dxa"/>
            <w:gridSpan w:val="3"/>
            <w:vAlign w:val="center"/>
          </w:tcPr>
          <w:p w14:paraId="21A34D0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2987C1EF" w14:textId="77777777" w:rsidTr="00865A2F">
        <w:trPr>
          <w:gridAfter w:val="2"/>
          <w:wAfter w:w="484" w:type="dxa"/>
          <w:trHeight w:val="241"/>
        </w:trPr>
        <w:tc>
          <w:tcPr>
            <w:tcW w:w="682" w:type="dxa"/>
            <w:vMerge w:val="restart"/>
            <w:vAlign w:val="center"/>
          </w:tcPr>
          <w:p w14:paraId="60A35FC7" w14:textId="77777777" w:rsidR="00865A2F" w:rsidRDefault="00865A2F" w:rsidP="00F143D2">
            <w:pPr>
              <w:pStyle w:val="TAC"/>
              <w:rPr>
                <w:lang w:eastAsia="zh-TW"/>
              </w:rPr>
            </w:pPr>
            <w:r>
              <w:rPr>
                <w:b/>
                <w:lang w:eastAsia="zh-TW"/>
              </w:rPr>
              <w:t>2</w:t>
            </w:r>
          </w:p>
        </w:tc>
        <w:tc>
          <w:tcPr>
            <w:tcW w:w="1128" w:type="dxa"/>
            <w:gridSpan w:val="3"/>
            <w:vAlign w:val="center"/>
          </w:tcPr>
          <w:p w14:paraId="769E453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30D2F6E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2855AE64" w14:textId="77777777" w:rsidR="00865A2F" w:rsidRDefault="00865A2F" w:rsidP="00F143D2">
            <w:pPr>
              <w:pStyle w:val="TAC"/>
            </w:pPr>
            <w:r>
              <w:rPr>
                <w:lang w:eastAsia="zh-TW"/>
              </w:rPr>
              <w:t>100</w:t>
            </w:r>
            <w:r>
              <w:t>@0</w:t>
            </w:r>
          </w:p>
        </w:tc>
        <w:tc>
          <w:tcPr>
            <w:tcW w:w="1572" w:type="dxa"/>
            <w:gridSpan w:val="3"/>
            <w:vAlign w:val="center"/>
          </w:tcPr>
          <w:p w14:paraId="7A1002F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534E0F3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w:t>
            </w:r>
          </w:p>
        </w:tc>
        <w:tc>
          <w:tcPr>
            <w:tcW w:w="1506" w:type="dxa"/>
            <w:gridSpan w:val="3"/>
            <w:vAlign w:val="center"/>
          </w:tcPr>
          <w:p w14:paraId="74A9F92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37C8675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1E327A7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1190B74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1715" w:type="dxa"/>
            <w:gridSpan w:val="5"/>
            <w:vAlign w:val="center"/>
          </w:tcPr>
          <w:p w14:paraId="77D3809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07F93FB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000DB93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388CB219" w14:textId="77777777" w:rsidTr="00865A2F">
        <w:trPr>
          <w:gridAfter w:val="2"/>
          <w:wAfter w:w="484" w:type="dxa"/>
          <w:trHeight w:val="241"/>
        </w:trPr>
        <w:tc>
          <w:tcPr>
            <w:tcW w:w="682" w:type="dxa"/>
            <w:vMerge/>
            <w:vAlign w:val="center"/>
          </w:tcPr>
          <w:p w14:paraId="5827BBD3" w14:textId="77777777" w:rsidR="00865A2F" w:rsidRDefault="00865A2F" w:rsidP="00F143D2">
            <w:pPr>
              <w:pStyle w:val="TAC"/>
            </w:pPr>
          </w:p>
        </w:tc>
        <w:tc>
          <w:tcPr>
            <w:tcW w:w="1128" w:type="dxa"/>
            <w:gridSpan w:val="3"/>
            <w:vAlign w:val="center"/>
          </w:tcPr>
          <w:p w14:paraId="075D7881" w14:textId="77777777" w:rsidR="00865A2F" w:rsidRDefault="00865A2F" w:rsidP="00F143D2">
            <w:pPr>
              <w:pStyle w:val="TAC"/>
            </w:pPr>
            <w:r>
              <w:rPr>
                <w:rFonts w:cs="Arial"/>
                <w:lang w:eastAsia="zh-TW"/>
              </w:rPr>
              <w:t>QPSK</w:t>
            </w:r>
          </w:p>
        </w:tc>
        <w:tc>
          <w:tcPr>
            <w:tcW w:w="1540" w:type="dxa"/>
            <w:gridSpan w:val="3"/>
            <w:vAlign w:val="center"/>
          </w:tcPr>
          <w:p w14:paraId="27E4A117" w14:textId="77777777" w:rsidR="00865A2F" w:rsidRDefault="00865A2F" w:rsidP="00F143D2">
            <w:pPr>
              <w:pStyle w:val="TAC"/>
            </w:pPr>
            <w:r>
              <w:rPr>
                <w:rFonts w:cs="Arial"/>
                <w:lang w:eastAsia="zh-TW"/>
              </w:rPr>
              <w:t>QPSK</w:t>
            </w:r>
          </w:p>
        </w:tc>
        <w:tc>
          <w:tcPr>
            <w:tcW w:w="0" w:type="auto"/>
            <w:gridSpan w:val="4"/>
            <w:vMerge/>
            <w:vAlign w:val="center"/>
          </w:tcPr>
          <w:p w14:paraId="0904B9FD" w14:textId="77777777" w:rsidR="00865A2F" w:rsidRDefault="00865A2F" w:rsidP="00F143D2">
            <w:pPr>
              <w:pStyle w:val="TAC"/>
            </w:pPr>
          </w:p>
        </w:tc>
        <w:tc>
          <w:tcPr>
            <w:tcW w:w="1572" w:type="dxa"/>
            <w:gridSpan w:val="3"/>
            <w:vAlign w:val="center"/>
          </w:tcPr>
          <w:p w14:paraId="155FCF1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1798775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4F26A06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17E4E69D" w14:textId="77777777" w:rsidR="00865A2F" w:rsidRDefault="00865A2F" w:rsidP="00F143D2">
            <w:pPr>
              <w:pStyle w:val="TAC"/>
            </w:pPr>
          </w:p>
        </w:tc>
        <w:tc>
          <w:tcPr>
            <w:tcW w:w="0" w:type="auto"/>
            <w:gridSpan w:val="6"/>
            <w:vAlign w:val="center"/>
          </w:tcPr>
          <w:p w14:paraId="436FE24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0" w:type="auto"/>
            <w:gridSpan w:val="5"/>
            <w:vAlign w:val="center"/>
          </w:tcPr>
          <w:p w14:paraId="3648EEC6" w14:textId="77777777" w:rsidR="00865A2F" w:rsidRDefault="00865A2F" w:rsidP="00F143D2">
            <w:pPr>
              <w:pStyle w:val="TAC"/>
            </w:pPr>
            <w:r>
              <w:rPr>
                <w:rFonts w:cs="Arial"/>
                <w:lang w:eastAsia="zh-TW"/>
              </w:rPr>
              <w:t>N/A</w:t>
            </w:r>
          </w:p>
        </w:tc>
        <w:tc>
          <w:tcPr>
            <w:tcW w:w="1715" w:type="dxa"/>
            <w:gridSpan w:val="5"/>
            <w:vAlign w:val="center"/>
          </w:tcPr>
          <w:p w14:paraId="26FCFD1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528743E9" w14:textId="77777777" w:rsidR="00865A2F" w:rsidRDefault="00865A2F" w:rsidP="00F143D2">
            <w:pPr>
              <w:pStyle w:val="TAC"/>
            </w:pPr>
          </w:p>
        </w:tc>
        <w:tc>
          <w:tcPr>
            <w:tcW w:w="1321" w:type="dxa"/>
            <w:gridSpan w:val="3"/>
            <w:vAlign w:val="center"/>
          </w:tcPr>
          <w:p w14:paraId="2A451D9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7CF11228" w14:textId="77777777" w:rsidTr="00865A2F">
        <w:trPr>
          <w:gridAfter w:val="2"/>
          <w:wAfter w:w="484" w:type="dxa"/>
          <w:trHeight w:val="241"/>
        </w:trPr>
        <w:tc>
          <w:tcPr>
            <w:tcW w:w="682" w:type="dxa"/>
            <w:vMerge w:val="restart"/>
            <w:vAlign w:val="center"/>
          </w:tcPr>
          <w:p w14:paraId="0899422D" w14:textId="77777777" w:rsidR="00865A2F" w:rsidRDefault="00865A2F" w:rsidP="00F143D2">
            <w:pPr>
              <w:pStyle w:val="TAC"/>
              <w:rPr>
                <w:lang w:eastAsia="zh-TW"/>
              </w:rPr>
            </w:pPr>
            <w:r>
              <w:rPr>
                <w:b/>
                <w:lang w:eastAsia="zh-TW"/>
              </w:rPr>
              <w:t>3</w:t>
            </w:r>
          </w:p>
        </w:tc>
        <w:tc>
          <w:tcPr>
            <w:tcW w:w="1128" w:type="dxa"/>
            <w:gridSpan w:val="3"/>
            <w:vAlign w:val="center"/>
          </w:tcPr>
          <w:p w14:paraId="7A8C6AB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w:t>
            </w:r>
          </w:p>
        </w:tc>
        <w:tc>
          <w:tcPr>
            <w:tcW w:w="1540" w:type="dxa"/>
            <w:gridSpan w:val="3"/>
            <w:vAlign w:val="center"/>
          </w:tcPr>
          <w:p w14:paraId="77E6314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0" w:type="auto"/>
            <w:gridSpan w:val="4"/>
            <w:vMerge w:val="restart"/>
            <w:vAlign w:val="center"/>
          </w:tcPr>
          <w:p w14:paraId="54FCC841" w14:textId="77777777" w:rsidR="00865A2F" w:rsidRDefault="00865A2F" w:rsidP="00F143D2">
            <w:pPr>
              <w:pStyle w:val="TAC"/>
              <w:rPr>
                <w:lang w:eastAsia="zh-TW"/>
              </w:rPr>
            </w:pPr>
            <w:r>
              <w:rPr>
                <w:lang w:eastAsia="zh-TW"/>
              </w:rPr>
              <w:t>25</w:t>
            </w:r>
            <w:r>
              <w:t>@</w:t>
            </w:r>
            <w:r>
              <w:rPr>
                <w:lang w:eastAsia="zh-TW"/>
              </w:rPr>
              <w:t>25</w:t>
            </w:r>
          </w:p>
        </w:tc>
        <w:tc>
          <w:tcPr>
            <w:tcW w:w="1572" w:type="dxa"/>
            <w:gridSpan w:val="3"/>
            <w:vAlign w:val="center"/>
          </w:tcPr>
          <w:p w14:paraId="009B5BA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6316E62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008989D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1828" w:type="dxa"/>
            <w:gridSpan w:val="7"/>
            <w:vMerge w:val="restart"/>
            <w:vAlign w:val="center"/>
          </w:tcPr>
          <w:p w14:paraId="3779F09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5C0EE75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42CE7CF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1715" w:type="dxa"/>
            <w:gridSpan w:val="5"/>
            <w:vAlign w:val="center"/>
          </w:tcPr>
          <w:p w14:paraId="069C6FE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3A7D29B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6EB6FC1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725ED57A" w14:textId="77777777" w:rsidTr="00865A2F">
        <w:trPr>
          <w:gridAfter w:val="2"/>
          <w:wAfter w:w="484" w:type="dxa"/>
          <w:trHeight w:val="241"/>
        </w:trPr>
        <w:tc>
          <w:tcPr>
            <w:tcW w:w="682" w:type="dxa"/>
            <w:vMerge/>
            <w:vAlign w:val="center"/>
          </w:tcPr>
          <w:p w14:paraId="47527DA5" w14:textId="77777777" w:rsidR="00865A2F" w:rsidRDefault="00865A2F" w:rsidP="00F143D2">
            <w:pPr>
              <w:pStyle w:val="TAC"/>
            </w:pPr>
          </w:p>
        </w:tc>
        <w:tc>
          <w:tcPr>
            <w:tcW w:w="1128" w:type="dxa"/>
            <w:gridSpan w:val="3"/>
            <w:vAlign w:val="center"/>
          </w:tcPr>
          <w:p w14:paraId="42AAF92F" w14:textId="77777777" w:rsidR="00865A2F" w:rsidRDefault="00865A2F" w:rsidP="00F143D2">
            <w:pPr>
              <w:pStyle w:val="TAC"/>
            </w:pPr>
            <w:r>
              <w:rPr>
                <w:rFonts w:cs="Arial"/>
                <w:lang w:eastAsia="zh-TW"/>
              </w:rPr>
              <w:t>QPSK</w:t>
            </w:r>
          </w:p>
        </w:tc>
        <w:tc>
          <w:tcPr>
            <w:tcW w:w="1540" w:type="dxa"/>
            <w:gridSpan w:val="3"/>
            <w:vAlign w:val="center"/>
          </w:tcPr>
          <w:p w14:paraId="34265C89" w14:textId="77777777" w:rsidR="00865A2F" w:rsidRDefault="00865A2F" w:rsidP="00F143D2">
            <w:pPr>
              <w:pStyle w:val="TAC"/>
            </w:pPr>
            <w:r>
              <w:rPr>
                <w:rFonts w:cs="Arial"/>
                <w:lang w:eastAsia="zh-TW"/>
              </w:rPr>
              <w:t>QPSK</w:t>
            </w:r>
          </w:p>
        </w:tc>
        <w:tc>
          <w:tcPr>
            <w:tcW w:w="0" w:type="auto"/>
            <w:gridSpan w:val="4"/>
            <w:vMerge/>
            <w:vAlign w:val="center"/>
          </w:tcPr>
          <w:p w14:paraId="3EB8D327" w14:textId="77777777" w:rsidR="00865A2F" w:rsidRDefault="00865A2F" w:rsidP="00F143D2">
            <w:pPr>
              <w:pStyle w:val="TAC"/>
            </w:pPr>
          </w:p>
        </w:tc>
        <w:tc>
          <w:tcPr>
            <w:tcW w:w="1572" w:type="dxa"/>
            <w:gridSpan w:val="3"/>
            <w:vAlign w:val="center"/>
          </w:tcPr>
          <w:p w14:paraId="538961C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5878C44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2C0E4EA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3BEC305D" w14:textId="77777777" w:rsidR="00865A2F" w:rsidRDefault="00865A2F" w:rsidP="00F143D2">
            <w:pPr>
              <w:pStyle w:val="TAC"/>
            </w:pPr>
          </w:p>
        </w:tc>
        <w:tc>
          <w:tcPr>
            <w:tcW w:w="0" w:type="auto"/>
            <w:gridSpan w:val="6"/>
            <w:vAlign w:val="center"/>
          </w:tcPr>
          <w:p w14:paraId="6F08358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0" w:type="auto"/>
            <w:gridSpan w:val="5"/>
            <w:vAlign w:val="center"/>
          </w:tcPr>
          <w:p w14:paraId="28F967E9" w14:textId="77777777" w:rsidR="00865A2F" w:rsidRDefault="00865A2F" w:rsidP="00F143D2">
            <w:pPr>
              <w:pStyle w:val="TAC"/>
            </w:pPr>
            <w:r>
              <w:rPr>
                <w:rFonts w:cs="Arial"/>
                <w:lang w:eastAsia="zh-TW"/>
              </w:rPr>
              <w:t>N/A</w:t>
            </w:r>
          </w:p>
        </w:tc>
        <w:tc>
          <w:tcPr>
            <w:tcW w:w="1715" w:type="dxa"/>
            <w:gridSpan w:val="5"/>
            <w:vAlign w:val="center"/>
          </w:tcPr>
          <w:p w14:paraId="03142B9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37D90072" w14:textId="77777777" w:rsidR="00865A2F" w:rsidRDefault="00865A2F" w:rsidP="00F143D2">
            <w:pPr>
              <w:pStyle w:val="TAC"/>
            </w:pPr>
          </w:p>
        </w:tc>
        <w:tc>
          <w:tcPr>
            <w:tcW w:w="1321" w:type="dxa"/>
            <w:gridSpan w:val="3"/>
            <w:vAlign w:val="center"/>
          </w:tcPr>
          <w:p w14:paraId="1AF2DEE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6F8B84A0" w14:textId="77777777" w:rsidTr="00865A2F">
        <w:trPr>
          <w:gridAfter w:val="2"/>
          <w:wAfter w:w="484" w:type="dxa"/>
          <w:trHeight w:val="241"/>
        </w:trPr>
        <w:tc>
          <w:tcPr>
            <w:tcW w:w="682" w:type="dxa"/>
            <w:vMerge w:val="restart"/>
            <w:vAlign w:val="center"/>
          </w:tcPr>
          <w:p w14:paraId="3B30B00B" w14:textId="77777777" w:rsidR="00865A2F" w:rsidRDefault="00865A2F" w:rsidP="00F143D2">
            <w:pPr>
              <w:pStyle w:val="TAC"/>
              <w:rPr>
                <w:lang w:eastAsia="zh-TW"/>
              </w:rPr>
            </w:pPr>
            <w:r>
              <w:rPr>
                <w:b/>
                <w:lang w:eastAsia="zh-TW"/>
              </w:rPr>
              <w:t>4</w:t>
            </w:r>
          </w:p>
        </w:tc>
        <w:tc>
          <w:tcPr>
            <w:tcW w:w="1128" w:type="dxa"/>
            <w:gridSpan w:val="3"/>
            <w:vAlign w:val="center"/>
          </w:tcPr>
          <w:p w14:paraId="55DE604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w:t>
            </w:r>
          </w:p>
        </w:tc>
        <w:tc>
          <w:tcPr>
            <w:tcW w:w="1540" w:type="dxa"/>
            <w:gridSpan w:val="3"/>
            <w:vAlign w:val="center"/>
          </w:tcPr>
          <w:p w14:paraId="4F1F515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0" w:type="auto"/>
            <w:gridSpan w:val="4"/>
            <w:vMerge w:val="restart"/>
            <w:vAlign w:val="center"/>
          </w:tcPr>
          <w:p w14:paraId="7F7F50A3" w14:textId="77777777" w:rsidR="00865A2F" w:rsidRDefault="00865A2F" w:rsidP="00F143D2">
            <w:pPr>
              <w:pStyle w:val="TAC"/>
              <w:rPr>
                <w:lang w:eastAsia="zh-TW"/>
              </w:rPr>
            </w:pPr>
            <w:r>
              <w:rPr>
                <w:lang w:eastAsia="zh-TW"/>
              </w:rPr>
              <w:t>25</w:t>
            </w:r>
            <w:r>
              <w:t>@</w:t>
            </w:r>
            <w:r>
              <w:rPr>
                <w:lang w:eastAsia="zh-TW"/>
              </w:rPr>
              <w:t>25</w:t>
            </w:r>
          </w:p>
        </w:tc>
        <w:tc>
          <w:tcPr>
            <w:tcW w:w="1572" w:type="dxa"/>
            <w:gridSpan w:val="3"/>
            <w:vAlign w:val="center"/>
          </w:tcPr>
          <w:p w14:paraId="5245709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4CFDB9A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3CC8499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1828" w:type="dxa"/>
            <w:gridSpan w:val="7"/>
            <w:vMerge w:val="restart"/>
            <w:vAlign w:val="center"/>
          </w:tcPr>
          <w:p w14:paraId="6ABBB40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3DF5E3F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1D36F41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1715" w:type="dxa"/>
            <w:gridSpan w:val="5"/>
            <w:vAlign w:val="center"/>
          </w:tcPr>
          <w:p w14:paraId="603DDD4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405EFA5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16B66D4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188F14C8" w14:textId="77777777" w:rsidTr="00865A2F">
        <w:trPr>
          <w:gridAfter w:val="2"/>
          <w:wAfter w:w="484" w:type="dxa"/>
          <w:trHeight w:val="241"/>
        </w:trPr>
        <w:tc>
          <w:tcPr>
            <w:tcW w:w="682" w:type="dxa"/>
            <w:vMerge/>
            <w:vAlign w:val="center"/>
          </w:tcPr>
          <w:p w14:paraId="566BD8AC" w14:textId="77777777" w:rsidR="00865A2F" w:rsidRDefault="00865A2F" w:rsidP="00F143D2">
            <w:pPr>
              <w:pStyle w:val="TAC"/>
            </w:pPr>
          </w:p>
        </w:tc>
        <w:tc>
          <w:tcPr>
            <w:tcW w:w="1128" w:type="dxa"/>
            <w:gridSpan w:val="3"/>
            <w:vAlign w:val="center"/>
          </w:tcPr>
          <w:p w14:paraId="026423B7" w14:textId="77777777" w:rsidR="00865A2F" w:rsidRDefault="00865A2F" w:rsidP="00F143D2">
            <w:pPr>
              <w:pStyle w:val="TAC"/>
            </w:pPr>
            <w:r>
              <w:rPr>
                <w:rFonts w:cs="Arial"/>
                <w:lang w:eastAsia="zh-TW"/>
              </w:rPr>
              <w:t>QPSK</w:t>
            </w:r>
          </w:p>
        </w:tc>
        <w:tc>
          <w:tcPr>
            <w:tcW w:w="1540" w:type="dxa"/>
            <w:gridSpan w:val="3"/>
            <w:vAlign w:val="center"/>
          </w:tcPr>
          <w:p w14:paraId="56BAE62A" w14:textId="77777777" w:rsidR="00865A2F" w:rsidRDefault="00865A2F" w:rsidP="00F143D2">
            <w:pPr>
              <w:pStyle w:val="TAC"/>
            </w:pPr>
            <w:r>
              <w:rPr>
                <w:rFonts w:cs="Arial"/>
                <w:lang w:eastAsia="zh-TW"/>
              </w:rPr>
              <w:t>QPSK</w:t>
            </w:r>
          </w:p>
        </w:tc>
        <w:tc>
          <w:tcPr>
            <w:tcW w:w="0" w:type="auto"/>
            <w:gridSpan w:val="4"/>
            <w:vMerge/>
            <w:vAlign w:val="center"/>
          </w:tcPr>
          <w:p w14:paraId="5B1CCC6C" w14:textId="77777777" w:rsidR="00865A2F" w:rsidRDefault="00865A2F" w:rsidP="00F143D2">
            <w:pPr>
              <w:pStyle w:val="TAC"/>
            </w:pPr>
          </w:p>
        </w:tc>
        <w:tc>
          <w:tcPr>
            <w:tcW w:w="1572" w:type="dxa"/>
            <w:gridSpan w:val="3"/>
            <w:vAlign w:val="center"/>
          </w:tcPr>
          <w:p w14:paraId="7ADB430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48A7E7D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6C76243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0B57DDD3" w14:textId="77777777" w:rsidR="00865A2F" w:rsidRDefault="00865A2F" w:rsidP="00F143D2">
            <w:pPr>
              <w:pStyle w:val="TAC"/>
            </w:pPr>
          </w:p>
        </w:tc>
        <w:tc>
          <w:tcPr>
            <w:tcW w:w="0" w:type="auto"/>
            <w:gridSpan w:val="6"/>
            <w:vAlign w:val="center"/>
          </w:tcPr>
          <w:p w14:paraId="44E58FB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35C82652" w14:textId="77777777" w:rsidR="00865A2F" w:rsidRDefault="00865A2F" w:rsidP="00F143D2">
            <w:pPr>
              <w:pStyle w:val="TAC"/>
            </w:pPr>
            <w:r>
              <w:rPr>
                <w:rFonts w:cs="Arial"/>
                <w:lang w:eastAsia="zh-TW"/>
              </w:rPr>
              <w:t>N/A</w:t>
            </w:r>
          </w:p>
        </w:tc>
        <w:tc>
          <w:tcPr>
            <w:tcW w:w="1715" w:type="dxa"/>
            <w:gridSpan w:val="5"/>
            <w:vAlign w:val="center"/>
          </w:tcPr>
          <w:p w14:paraId="5A72D76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02BE6C6E" w14:textId="77777777" w:rsidR="00865A2F" w:rsidRDefault="00865A2F" w:rsidP="00F143D2">
            <w:pPr>
              <w:pStyle w:val="TAC"/>
            </w:pPr>
          </w:p>
        </w:tc>
        <w:tc>
          <w:tcPr>
            <w:tcW w:w="1321" w:type="dxa"/>
            <w:gridSpan w:val="3"/>
            <w:vAlign w:val="center"/>
          </w:tcPr>
          <w:p w14:paraId="5E525B8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2313A99B" w14:textId="77777777" w:rsidTr="00865A2F">
        <w:trPr>
          <w:gridAfter w:val="2"/>
          <w:wAfter w:w="484" w:type="dxa"/>
          <w:trHeight w:val="241"/>
        </w:trPr>
        <w:tc>
          <w:tcPr>
            <w:tcW w:w="682" w:type="dxa"/>
            <w:vMerge w:val="restart"/>
            <w:vAlign w:val="center"/>
          </w:tcPr>
          <w:p w14:paraId="441CFDFE" w14:textId="77777777" w:rsidR="00865A2F" w:rsidRDefault="00865A2F" w:rsidP="00F143D2">
            <w:pPr>
              <w:pStyle w:val="TAC"/>
              <w:rPr>
                <w:lang w:eastAsia="zh-TW"/>
              </w:rPr>
            </w:pPr>
            <w:r>
              <w:rPr>
                <w:b/>
                <w:lang w:eastAsia="zh-TW"/>
              </w:rPr>
              <w:t>5</w:t>
            </w:r>
          </w:p>
        </w:tc>
        <w:tc>
          <w:tcPr>
            <w:tcW w:w="1128" w:type="dxa"/>
            <w:gridSpan w:val="3"/>
            <w:vAlign w:val="center"/>
          </w:tcPr>
          <w:p w14:paraId="2748E21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1540" w:type="dxa"/>
            <w:gridSpan w:val="3"/>
            <w:vAlign w:val="center"/>
          </w:tcPr>
          <w:p w14:paraId="3216B75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2C8471C7" w14:textId="77777777" w:rsidR="00865A2F" w:rsidRDefault="00865A2F" w:rsidP="00F143D2">
            <w:pPr>
              <w:pStyle w:val="TAC"/>
              <w:rPr>
                <w:lang w:eastAsia="zh-TW"/>
              </w:rPr>
            </w:pPr>
            <w:r>
              <w:rPr>
                <w:lang w:eastAsia="zh-TW"/>
              </w:rPr>
              <w:t>75</w:t>
            </w:r>
            <w:r>
              <w:t>@</w:t>
            </w:r>
            <w:r>
              <w:rPr>
                <w:lang w:eastAsia="zh-TW"/>
              </w:rPr>
              <w:t>25</w:t>
            </w:r>
          </w:p>
        </w:tc>
        <w:tc>
          <w:tcPr>
            <w:tcW w:w="1572" w:type="dxa"/>
            <w:gridSpan w:val="3"/>
            <w:vAlign w:val="center"/>
          </w:tcPr>
          <w:p w14:paraId="700DABB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5781962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216AF83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1828" w:type="dxa"/>
            <w:gridSpan w:val="7"/>
            <w:vMerge w:val="restart"/>
            <w:vAlign w:val="center"/>
          </w:tcPr>
          <w:p w14:paraId="1FC134D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5214F44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08ECD96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w:t>
            </w:r>
          </w:p>
        </w:tc>
        <w:tc>
          <w:tcPr>
            <w:tcW w:w="1715" w:type="dxa"/>
            <w:gridSpan w:val="5"/>
            <w:vAlign w:val="center"/>
          </w:tcPr>
          <w:p w14:paraId="015E384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16A234D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67D2F52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4558CFCE" w14:textId="77777777" w:rsidTr="00865A2F">
        <w:trPr>
          <w:gridAfter w:val="2"/>
          <w:wAfter w:w="484" w:type="dxa"/>
          <w:trHeight w:val="241"/>
        </w:trPr>
        <w:tc>
          <w:tcPr>
            <w:tcW w:w="682" w:type="dxa"/>
            <w:vMerge/>
            <w:vAlign w:val="center"/>
          </w:tcPr>
          <w:p w14:paraId="445E6597" w14:textId="77777777" w:rsidR="00865A2F" w:rsidRDefault="00865A2F" w:rsidP="00F143D2">
            <w:pPr>
              <w:pStyle w:val="TAC"/>
            </w:pPr>
          </w:p>
        </w:tc>
        <w:tc>
          <w:tcPr>
            <w:tcW w:w="1128" w:type="dxa"/>
            <w:gridSpan w:val="3"/>
            <w:vAlign w:val="center"/>
          </w:tcPr>
          <w:p w14:paraId="746C3A3A" w14:textId="77777777" w:rsidR="00865A2F" w:rsidRDefault="00865A2F" w:rsidP="00F143D2">
            <w:pPr>
              <w:pStyle w:val="TAC"/>
            </w:pPr>
            <w:r>
              <w:rPr>
                <w:rFonts w:cs="Arial"/>
                <w:lang w:eastAsia="zh-TW"/>
              </w:rPr>
              <w:t>QPSK</w:t>
            </w:r>
          </w:p>
        </w:tc>
        <w:tc>
          <w:tcPr>
            <w:tcW w:w="1540" w:type="dxa"/>
            <w:gridSpan w:val="3"/>
            <w:vAlign w:val="center"/>
          </w:tcPr>
          <w:p w14:paraId="7702C43E" w14:textId="77777777" w:rsidR="00865A2F" w:rsidRDefault="00865A2F" w:rsidP="00F143D2">
            <w:pPr>
              <w:pStyle w:val="TAC"/>
            </w:pPr>
            <w:r>
              <w:rPr>
                <w:rFonts w:cs="Arial"/>
                <w:lang w:eastAsia="zh-TW"/>
              </w:rPr>
              <w:t>QPSK</w:t>
            </w:r>
          </w:p>
        </w:tc>
        <w:tc>
          <w:tcPr>
            <w:tcW w:w="0" w:type="auto"/>
            <w:gridSpan w:val="4"/>
            <w:vMerge/>
            <w:vAlign w:val="center"/>
          </w:tcPr>
          <w:p w14:paraId="402F846C" w14:textId="77777777" w:rsidR="00865A2F" w:rsidRDefault="00865A2F" w:rsidP="00F143D2">
            <w:pPr>
              <w:pStyle w:val="TAC"/>
            </w:pPr>
          </w:p>
        </w:tc>
        <w:tc>
          <w:tcPr>
            <w:tcW w:w="1572" w:type="dxa"/>
            <w:gridSpan w:val="3"/>
            <w:vAlign w:val="center"/>
          </w:tcPr>
          <w:p w14:paraId="79F7ED7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375EAE7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46583EA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42699A8A" w14:textId="77777777" w:rsidR="00865A2F" w:rsidRDefault="00865A2F" w:rsidP="00F143D2">
            <w:pPr>
              <w:pStyle w:val="TAC"/>
            </w:pPr>
          </w:p>
        </w:tc>
        <w:tc>
          <w:tcPr>
            <w:tcW w:w="0" w:type="auto"/>
            <w:gridSpan w:val="6"/>
            <w:vAlign w:val="center"/>
          </w:tcPr>
          <w:p w14:paraId="685A673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0" w:type="auto"/>
            <w:gridSpan w:val="5"/>
            <w:vAlign w:val="center"/>
          </w:tcPr>
          <w:p w14:paraId="6F377775" w14:textId="77777777" w:rsidR="00865A2F" w:rsidRDefault="00865A2F" w:rsidP="00F143D2">
            <w:pPr>
              <w:pStyle w:val="TAC"/>
            </w:pPr>
            <w:r>
              <w:rPr>
                <w:rFonts w:cs="Arial"/>
                <w:lang w:eastAsia="zh-TW"/>
              </w:rPr>
              <w:t>N/A</w:t>
            </w:r>
          </w:p>
        </w:tc>
        <w:tc>
          <w:tcPr>
            <w:tcW w:w="1715" w:type="dxa"/>
            <w:gridSpan w:val="5"/>
            <w:vAlign w:val="center"/>
          </w:tcPr>
          <w:p w14:paraId="3DEEBDB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0AF0D2DA" w14:textId="77777777" w:rsidR="00865A2F" w:rsidRDefault="00865A2F" w:rsidP="00F143D2">
            <w:pPr>
              <w:pStyle w:val="TAC"/>
            </w:pPr>
          </w:p>
        </w:tc>
        <w:tc>
          <w:tcPr>
            <w:tcW w:w="1321" w:type="dxa"/>
            <w:gridSpan w:val="3"/>
            <w:vAlign w:val="center"/>
          </w:tcPr>
          <w:p w14:paraId="53D59F9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6EF6169F" w14:textId="77777777" w:rsidTr="00865A2F">
        <w:trPr>
          <w:gridAfter w:val="2"/>
          <w:wAfter w:w="484" w:type="dxa"/>
          <w:trHeight w:val="241"/>
        </w:trPr>
        <w:tc>
          <w:tcPr>
            <w:tcW w:w="682" w:type="dxa"/>
            <w:vMerge w:val="restart"/>
            <w:vAlign w:val="center"/>
          </w:tcPr>
          <w:p w14:paraId="7B28EB26" w14:textId="77777777" w:rsidR="00865A2F" w:rsidRDefault="00865A2F" w:rsidP="00F143D2">
            <w:pPr>
              <w:pStyle w:val="TAC"/>
              <w:rPr>
                <w:lang w:eastAsia="zh-TW"/>
              </w:rPr>
            </w:pPr>
            <w:r>
              <w:rPr>
                <w:b/>
                <w:lang w:eastAsia="zh-TW"/>
              </w:rPr>
              <w:t>6</w:t>
            </w:r>
          </w:p>
        </w:tc>
        <w:tc>
          <w:tcPr>
            <w:tcW w:w="1128" w:type="dxa"/>
            <w:gridSpan w:val="3"/>
            <w:vAlign w:val="center"/>
          </w:tcPr>
          <w:p w14:paraId="6BD1FE6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1540" w:type="dxa"/>
            <w:gridSpan w:val="3"/>
            <w:vAlign w:val="center"/>
          </w:tcPr>
          <w:p w14:paraId="721A6B8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7A9CAC81" w14:textId="77777777" w:rsidR="00865A2F" w:rsidRDefault="00865A2F" w:rsidP="00F143D2">
            <w:pPr>
              <w:pStyle w:val="TAC"/>
              <w:rPr>
                <w:lang w:eastAsia="zh-TW"/>
              </w:rPr>
            </w:pPr>
            <w:r>
              <w:rPr>
                <w:lang w:eastAsia="zh-TW"/>
              </w:rPr>
              <w:t>75</w:t>
            </w:r>
            <w:r>
              <w:t>@</w:t>
            </w:r>
            <w:r>
              <w:rPr>
                <w:lang w:eastAsia="zh-TW"/>
              </w:rPr>
              <w:t>25</w:t>
            </w:r>
          </w:p>
        </w:tc>
        <w:tc>
          <w:tcPr>
            <w:tcW w:w="1572" w:type="dxa"/>
            <w:gridSpan w:val="3"/>
            <w:vAlign w:val="center"/>
          </w:tcPr>
          <w:p w14:paraId="6792B83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02B0F5D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59D4CC6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1828" w:type="dxa"/>
            <w:gridSpan w:val="7"/>
            <w:vMerge w:val="restart"/>
            <w:vAlign w:val="center"/>
          </w:tcPr>
          <w:p w14:paraId="53B1FF8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6EA3ED4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21D2887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w:t>
            </w:r>
          </w:p>
        </w:tc>
        <w:tc>
          <w:tcPr>
            <w:tcW w:w="1715" w:type="dxa"/>
            <w:gridSpan w:val="5"/>
            <w:vAlign w:val="center"/>
          </w:tcPr>
          <w:p w14:paraId="24CA4F1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0049FE7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31B45A3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4FB06115" w14:textId="77777777" w:rsidTr="00865A2F">
        <w:trPr>
          <w:gridAfter w:val="2"/>
          <w:wAfter w:w="484" w:type="dxa"/>
          <w:trHeight w:val="241"/>
        </w:trPr>
        <w:tc>
          <w:tcPr>
            <w:tcW w:w="682" w:type="dxa"/>
            <w:vMerge/>
            <w:vAlign w:val="center"/>
          </w:tcPr>
          <w:p w14:paraId="71CEB8C9" w14:textId="77777777" w:rsidR="00865A2F" w:rsidRDefault="00865A2F" w:rsidP="00F143D2">
            <w:pPr>
              <w:pStyle w:val="TAC"/>
            </w:pPr>
          </w:p>
        </w:tc>
        <w:tc>
          <w:tcPr>
            <w:tcW w:w="1128" w:type="dxa"/>
            <w:gridSpan w:val="3"/>
            <w:vAlign w:val="center"/>
          </w:tcPr>
          <w:p w14:paraId="2293EDEF" w14:textId="77777777" w:rsidR="00865A2F" w:rsidRDefault="00865A2F" w:rsidP="00F143D2">
            <w:pPr>
              <w:pStyle w:val="TAC"/>
            </w:pPr>
            <w:r>
              <w:rPr>
                <w:rFonts w:cs="Arial"/>
                <w:lang w:eastAsia="zh-TW"/>
              </w:rPr>
              <w:t>QPSK</w:t>
            </w:r>
          </w:p>
        </w:tc>
        <w:tc>
          <w:tcPr>
            <w:tcW w:w="1540" w:type="dxa"/>
            <w:gridSpan w:val="3"/>
            <w:vAlign w:val="center"/>
          </w:tcPr>
          <w:p w14:paraId="201BA77E" w14:textId="77777777" w:rsidR="00865A2F" w:rsidRDefault="00865A2F" w:rsidP="00F143D2">
            <w:pPr>
              <w:pStyle w:val="TAC"/>
            </w:pPr>
            <w:r>
              <w:rPr>
                <w:rFonts w:cs="Arial"/>
                <w:lang w:eastAsia="zh-TW"/>
              </w:rPr>
              <w:t>QPSK</w:t>
            </w:r>
          </w:p>
        </w:tc>
        <w:tc>
          <w:tcPr>
            <w:tcW w:w="0" w:type="auto"/>
            <w:gridSpan w:val="4"/>
            <w:vMerge/>
            <w:vAlign w:val="center"/>
          </w:tcPr>
          <w:p w14:paraId="5FF5530E" w14:textId="77777777" w:rsidR="00865A2F" w:rsidRDefault="00865A2F" w:rsidP="00F143D2">
            <w:pPr>
              <w:pStyle w:val="TAC"/>
            </w:pPr>
          </w:p>
        </w:tc>
        <w:tc>
          <w:tcPr>
            <w:tcW w:w="1572" w:type="dxa"/>
            <w:gridSpan w:val="3"/>
            <w:vAlign w:val="center"/>
          </w:tcPr>
          <w:p w14:paraId="6180287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0C9D11A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00BC1FC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4C1AAC91" w14:textId="77777777" w:rsidR="00865A2F" w:rsidRDefault="00865A2F" w:rsidP="00F143D2">
            <w:pPr>
              <w:pStyle w:val="TAC"/>
            </w:pPr>
          </w:p>
        </w:tc>
        <w:tc>
          <w:tcPr>
            <w:tcW w:w="0" w:type="auto"/>
            <w:gridSpan w:val="6"/>
            <w:vAlign w:val="center"/>
          </w:tcPr>
          <w:p w14:paraId="365B09C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5D92C0BA" w14:textId="77777777" w:rsidR="00865A2F" w:rsidRDefault="00865A2F" w:rsidP="00F143D2">
            <w:pPr>
              <w:pStyle w:val="TAC"/>
            </w:pPr>
            <w:r>
              <w:rPr>
                <w:rFonts w:cs="Arial"/>
                <w:lang w:eastAsia="zh-TW"/>
              </w:rPr>
              <w:t>N/A</w:t>
            </w:r>
          </w:p>
        </w:tc>
        <w:tc>
          <w:tcPr>
            <w:tcW w:w="1715" w:type="dxa"/>
            <w:gridSpan w:val="5"/>
            <w:vAlign w:val="center"/>
          </w:tcPr>
          <w:p w14:paraId="61F88A9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16E8C534" w14:textId="77777777" w:rsidR="00865A2F" w:rsidRDefault="00865A2F" w:rsidP="00F143D2">
            <w:pPr>
              <w:pStyle w:val="TAC"/>
            </w:pPr>
          </w:p>
        </w:tc>
        <w:tc>
          <w:tcPr>
            <w:tcW w:w="1321" w:type="dxa"/>
            <w:gridSpan w:val="3"/>
            <w:vAlign w:val="center"/>
          </w:tcPr>
          <w:p w14:paraId="7AE21E4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7B6830A7" w14:textId="77777777" w:rsidTr="00865A2F">
        <w:trPr>
          <w:gridAfter w:val="2"/>
          <w:wAfter w:w="484" w:type="dxa"/>
          <w:trHeight w:val="241"/>
        </w:trPr>
        <w:tc>
          <w:tcPr>
            <w:tcW w:w="23002" w:type="dxa"/>
            <w:gridSpan w:val="49"/>
            <w:vAlign w:val="center"/>
          </w:tcPr>
          <w:p w14:paraId="3C8953FF" w14:textId="77777777" w:rsidR="00865A2F" w:rsidRDefault="00865A2F" w:rsidP="00F143D2">
            <w:pPr>
              <w:spacing w:after="0"/>
              <w:jc w:val="center"/>
              <w:rPr>
                <w:rFonts w:ascii="Arial" w:hAnsi="Arial" w:cs="Arial"/>
                <w:b/>
                <w:color w:val="000000"/>
                <w:sz w:val="18"/>
                <w:szCs w:val="18"/>
                <w:lang w:eastAsia="zh-TW"/>
              </w:rPr>
            </w:pPr>
            <w:r>
              <w:rPr>
                <w:rFonts w:ascii="Arial" w:hAnsi="Arial" w:cs="Arial"/>
                <w:b/>
                <w:color w:val="000000"/>
                <w:sz w:val="18"/>
                <w:szCs w:val="18"/>
                <w:lang w:eastAsia="zh-TW"/>
              </w:rPr>
              <w:t>Test Settings for CA_1A-7A-8A Configuration</w:t>
            </w:r>
          </w:p>
        </w:tc>
      </w:tr>
      <w:tr w:rsidR="00865A2F" w14:paraId="4DD619B5" w14:textId="77777777" w:rsidTr="00865A2F">
        <w:trPr>
          <w:gridAfter w:val="2"/>
          <w:wAfter w:w="484" w:type="dxa"/>
          <w:trHeight w:val="241"/>
        </w:trPr>
        <w:tc>
          <w:tcPr>
            <w:tcW w:w="682" w:type="dxa"/>
            <w:vMerge w:val="restart"/>
            <w:vAlign w:val="center"/>
          </w:tcPr>
          <w:p w14:paraId="671F80C2" w14:textId="77777777" w:rsidR="00865A2F" w:rsidRDefault="00865A2F" w:rsidP="00F143D2">
            <w:pPr>
              <w:pStyle w:val="TAC"/>
              <w:rPr>
                <w:lang w:eastAsia="zh-TW"/>
              </w:rPr>
            </w:pPr>
            <w:r>
              <w:rPr>
                <w:b/>
              </w:rPr>
              <w:lastRenderedPageBreak/>
              <w:t>1</w:t>
            </w:r>
          </w:p>
        </w:tc>
        <w:tc>
          <w:tcPr>
            <w:tcW w:w="1128" w:type="dxa"/>
            <w:gridSpan w:val="3"/>
            <w:vAlign w:val="center"/>
          </w:tcPr>
          <w:p w14:paraId="3E9B89B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6FFDFE6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7E158A9C" w14:textId="77777777" w:rsidR="00865A2F" w:rsidRDefault="00865A2F" w:rsidP="00F143D2">
            <w:pPr>
              <w:pStyle w:val="TAC"/>
            </w:pPr>
            <w:r>
              <w:rPr>
                <w:lang w:eastAsia="zh-TW"/>
              </w:rPr>
              <w:t>25</w:t>
            </w:r>
            <w:r>
              <w:t>@0</w:t>
            </w:r>
          </w:p>
        </w:tc>
        <w:tc>
          <w:tcPr>
            <w:tcW w:w="0" w:type="auto"/>
            <w:gridSpan w:val="3"/>
            <w:vAlign w:val="center"/>
          </w:tcPr>
          <w:p w14:paraId="1B7370B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36B8FC6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1506" w:type="dxa"/>
            <w:gridSpan w:val="3"/>
            <w:vAlign w:val="center"/>
          </w:tcPr>
          <w:p w14:paraId="71B8751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4C7062C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800" w:type="dxa"/>
            <w:gridSpan w:val="6"/>
            <w:vAlign w:val="center"/>
          </w:tcPr>
          <w:p w14:paraId="0E8B008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802" w:type="dxa"/>
            <w:gridSpan w:val="5"/>
            <w:vAlign w:val="center"/>
          </w:tcPr>
          <w:p w14:paraId="05A1164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8</w:t>
            </w:r>
          </w:p>
        </w:tc>
        <w:tc>
          <w:tcPr>
            <w:tcW w:w="1715" w:type="dxa"/>
            <w:gridSpan w:val="5"/>
            <w:vAlign w:val="center"/>
          </w:tcPr>
          <w:p w14:paraId="0FDFD78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195CA2C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11DC5C8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73385A09" w14:textId="77777777" w:rsidTr="00865A2F">
        <w:trPr>
          <w:gridAfter w:val="2"/>
          <w:wAfter w:w="484" w:type="dxa"/>
          <w:trHeight w:val="241"/>
        </w:trPr>
        <w:tc>
          <w:tcPr>
            <w:tcW w:w="682" w:type="dxa"/>
            <w:vMerge/>
            <w:vAlign w:val="center"/>
          </w:tcPr>
          <w:p w14:paraId="29A501DB" w14:textId="77777777" w:rsidR="00865A2F" w:rsidRDefault="00865A2F" w:rsidP="00F143D2">
            <w:pPr>
              <w:pStyle w:val="TAC"/>
            </w:pPr>
          </w:p>
        </w:tc>
        <w:tc>
          <w:tcPr>
            <w:tcW w:w="1128" w:type="dxa"/>
            <w:gridSpan w:val="3"/>
            <w:vAlign w:val="center"/>
          </w:tcPr>
          <w:p w14:paraId="3A4504E0" w14:textId="77777777" w:rsidR="00865A2F" w:rsidRDefault="00865A2F" w:rsidP="00F143D2">
            <w:pPr>
              <w:pStyle w:val="TAC"/>
            </w:pPr>
            <w:r>
              <w:rPr>
                <w:rFonts w:cs="Arial"/>
                <w:lang w:eastAsia="zh-TW"/>
              </w:rPr>
              <w:t>QPSK</w:t>
            </w:r>
          </w:p>
        </w:tc>
        <w:tc>
          <w:tcPr>
            <w:tcW w:w="1540" w:type="dxa"/>
            <w:gridSpan w:val="3"/>
            <w:vAlign w:val="center"/>
          </w:tcPr>
          <w:p w14:paraId="04D8E8CF" w14:textId="77777777" w:rsidR="00865A2F" w:rsidRDefault="00865A2F" w:rsidP="00F143D2">
            <w:pPr>
              <w:pStyle w:val="TAC"/>
            </w:pPr>
            <w:r>
              <w:rPr>
                <w:rFonts w:cs="Arial"/>
                <w:lang w:eastAsia="zh-TW"/>
              </w:rPr>
              <w:t>QPSK</w:t>
            </w:r>
          </w:p>
        </w:tc>
        <w:tc>
          <w:tcPr>
            <w:tcW w:w="0" w:type="auto"/>
            <w:gridSpan w:val="4"/>
            <w:vMerge/>
            <w:vAlign w:val="center"/>
          </w:tcPr>
          <w:p w14:paraId="1068021A" w14:textId="77777777" w:rsidR="00865A2F" w:rsidRDefault="00865A2F" w:rsidP="00F143D2">
            <w:pPr>
              <w:pStyle w:val="TAC"/>
            </w:pPr>
          </w:p>
        </w:tc>
        <w:tc>
          <w:tcPr>
            <w:tcW w:w="0" w:type="auto"/>
            <w:gridSpan w:val="3"/>
            <w:vAlign w:val="center"/>
          </w:tcPr>
          <w:p w14:paraId="01255C1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1149A9A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51FD5AD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7F927E72" w14:textId="77777777" w:rsidR="00865A2F" w:rsidRDefault="00865A2F" w:rsidP="00F143D2">
            <w:pPr>
              <w:pStyle w:val="TAC"/>
            </w:pPr>
          </w:p>
        </w:tc>
        <w:tc>
          <w:tcPr>
            <w:tcW w:w="1800" w:type="dxa"/>
            <w:gridSpan w:val="6"/>
            <w:vAlign w:val="center"/>
          </w:tcPr>
          <w:p w14:paraId="3209D48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802" w:type="dxa"/>
            <w:gridSpan w:val="5"/>
            <w:vAlign w:val="center"/>
          </w:tcPr>
          <w:p w14:paraId="3E29FA5B" w14:textId="77777777" w:rsidR="00865A2F" w:rsidRDefault="00865A2F" w:rsidP="00F143D2">
            <w:pPr>
              <w:pStyle w:val="TAC"/>
            </w:pPr>
            <w:r>
              <w:rPr>
                <w:rFonts w:cs="Arial"/>
                <w:lang w:eastAsia="zh-TW"/>
              </w:rPr>
              <w:t>N/A</w:t>
            </w:r>
          </w:p>
        </w:tc>
        <w:tc>
          <w:tcPr>
            <w:tcW w:w="1715" w:type="dxa"/>
            <w:gridSpan w:val="5"/>
            <w:vAlign w:val="center"/>
          </w:tcPr>
          <w:p w14:paraId="6B76565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35DA326D" w14:textId="77777777" w:rsidR="00865A2F" w:rsidRDefault="00865A2F" w:rsidP="00F143D2">
            <w:pPr>
              <w:pStyle w:val="TAC"/>
            </w:pPr>
          </w:p>
        </w:tc>
        <w:tc>
          <w:tcPr>
            <w:tcW w:w="1321" w:type="dxa"/>
            <w:gridSpan w:val="3"/>
            <w:vAlign w:val="center"/>
          </w:tcPr>
          <w:p w14:paraId="0ECD40B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57746523" w14:textId="77777777" w:rsidTr="00865A2F">
        <w:trPr>
          <w:gridAfter w:val="2"/>
          <w:wAfter w:w="484" w:type="dxa"/>
          <w:trHeight w:val="241"/>
        </w:trPr>
        <w:tc>
          <w:tcPr>
            <w:tcW w:w="682" w:type="dxa"/>
            <w:vMerge w:val="restart"/>
            <w:vAlign w:val="center"/>
          </w:tcPr>
          <w:p w14:paraId="53E2F5E4" w14:textId="77777777" w:rsidR="00865A2F" w:rsidRDefault="00865A2F" w:rsidP="00F143D2">
            <w:pPr>
              <w:pStyle w:val="TAC"/>
              <w:rPr>
                <w:lang w:eastAsia="zh-TW"/>
              </w:rPr>
            </w:pPr>
            <w:r>
              <w:rPr>
                <w:b/>
                <w:lang w:eastAsia="zh-TW"/>
              </w:rPr>
              <w:t>2</w:t>
            </w:r>
          </w:p>
        </w:tc>
        <w:tc>
          <w:tcPr>
            <w:tcW w:w="1128" w:type="dxa"/>
            <w:gridSpan w:val="3"/>
            <w:vAlign w:val="center"/>
          </w:tcPr>
          <w:p w14:paraId="450017F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1540" w:type="dxa"/>
            <w:gridSpan w:val="3"/>
            <w:vAlign w:val="center"/>
          </w:tcPr>
          <w:p w14:paraId="2FA3A33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33BA2C75" w14:textId="77777777" w:rsidR="00865A2F" w:rsidRDefault="00865A2F" w:rsidP="00F143D2">
            <w:pPr>
              <w:pStyle w:val="TAC"/>
            </w:pPr>
            <w:r>
              <w:rPr>
                <w:lang w:eastAsia="zh-TW"/>
              </w:rPr>
              <w:t>75</w:t>
            </w:r>
            <w:r>
              <w:t>@25</w:t>
            </w:r>
          </w:p>
        </w:tc>
        <w:tc>
          <w:tcPr>
            <w:tcW w:w="0" w:type="auto"/>
            <w:gridSpan w:val="3"/>
            <w:vAlign w:val="center"/>
          </w:tcPr>
          <w:p w14:paraId="0848616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5BCE025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093C8D7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730CABA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800" w:type="dxa"/>
            <w:gridSpan w:val="6"/>
            <w:vAlign w:val="center"/>
          </w:tcPr>
          <w:p w14:paraId="48213AA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802" w:type="dxa"/>
            <w:gridSpan w:val="5"/>
            <w:vAlign w:val="center"/>
          </w:tcPr>
          <w:p w14:paraId="3DD4A3A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8</w:t>
            </w:r>
          </w:p>
        </w:tc>
        <w:tc>
          <w:tcPr>
            <w:tcW w:w="1715" w:type="dxa"/>
            <w:gridSpan w:val="5"/>
            <w:vAlign w:val="center"/>
          </w:tcPr>
          <w:p w14:paraId="2196852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267FC47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0EA1277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52796161" w14:textId="77777777" w:rsidTr="00865A2F">
        <w:trPr>
          <w:gridAfter w:val="2"/>
          <w:wAfter w:w="484" w:type="dxa"/>
          <w:trHeight w:val="241"/>
        </w:trPr>
        <w:tc>
          <w:tcPr>
            <w:tcW w:w="682" w:type="dxa"/>
            <w:vMerge/>
            <w:vAlign w:val="center"/>
          </w:tcPr>
          <w:p w14:paraId="2758C62F" w14:textId="77777777" w:rsidR="00865A2F" w:rsidRDefault="00865A2F" w:rsidP="00F143D2">
            <w:pPr>
              <w:pStyle w:val="TAC"/>
            </w:pPr>
          </w:p>
        </w:tc>
        <w:tc>
          <w:tcPr>
            <w:tcW w:w="1128" w:type="dxa"/>
            <w:gridSpan w:val="3"/>
            <w:vAlign w:val="center"/>
          </w:tcPr>
          <w:p w14:paraId="13B7C415" w14:textId="77777777" w:rsidR="00865A2F" w:rsidRDefault="00865A2F" w:rsidP="00F143D2">
            <w:pPr>
              <w:pStyle w:val="TAC"/>
            </w:pPr>
            <w:r>
              <w:rPr>
                <w:rFonts w:cs="Arial"/>
                <w:lang w:eastAsia="zh-TW"/>
              </w:rPr>
              <w:t>QPSK</w:t>
            </w:r>
          </w:p>
        </w:tc>
        <w:tc>
          <w:tcPr>
            <w:tcW w:w="1540" w:type="dxa"/>
            <w:gridSpan w:val="3"/>
            <w:vAlign w:val="center"/>
          </w:tcPr>
          <w:p w14:paraId="0BEA064A" w14:textId="77777777" w:rsidR="00865A2F" w:rsidRDefault="00865A2F" w:rsidP="00F143D2">
            <w:pPr>
              <w:pStyle w:val="TAC"/>
            </w:pPr>
            <w:r>
              <w:rPr>
                <w:rFonts w:cs="Arial"/>
                <w:lang w:eastAsia="zh-TW"/>
              </w:rPr>
              <w:t>QPSK</w:t>
            </w:r>
          </w:p>
        </w:tc>
        <w:tc>
          <w:tcPr>
            <w:tcW w:w="0" w:type="auto"/>
            <w:gridSpan w:val="4"/>
            <w:vMerge/>
            <w:vAlign w:val="center"/>
          </w:tcPr>
          <w:p w14:paraId="2C000240" w14:textId="77777777" w:rsidR="00865A2F" w:rsidRDefault="00865A2F" w:rsidP="00F143D2">
            <w:pPr>
              <w:pStyle w:val="TAC"/>
            </w:pPr>
          </w:p>
        </w:tc>
        <w:tc>
          <w:tcPr>
            <w:tcW w:w="0" w:type="auto"/>
            <w:gridSpan w:val="3"/>
            <w:vAlign w:val="center"/>
          </w:tcPr>
          <w:p w14:paraId="1763220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511D12A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6362502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4DAA2284" w14:textId="77777777" w:rsidR="00865A2F" w:rsidRDefault="00865A2F" w:rsidP="00F143D2">
            <w:pPr>
              <w:pStyle w:val="TAC"/>
            </w:pPr>
          </w:p>
        </w:tc>
        <w:tc>
          <w:tcPr>
            <w:tcW w:w="1800" w:type="dxa"/>
            <w:gridSpan w:val="6"/>
            <w:vAlign w:val="center"/>
          </w:tcPr>
          <w:p w14:paraId="12FAF1D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802" w:type="dxa"/>
            <w:gridSpan w:val="5"/>
            <w:vAlign w:val="center"/>
          </w:tcPr>
          <w:p w14:paraId="401C1D9E" w14:textId="77777777" w:rsidR="00865A2F" w:rsidRDefault="00865A2F" w:rsidP="00F143D2">
            <w:pPr>
              <w:pStyle w:val="TAC"/>
            </w:pPr>
            <w:r>
              <w:rPr>
                <w:rFonts w:cs="Arial"/>
                <w:lang w:eastAsia="zh-TW"/>
              </w:rPr>
              <w:t>N/A</w:t>
            </w:r>
          </w:p>
        </w:tc>
        <w:tc>
          <w:tcPr>
            <w:tcW w:w="1715" w:type="dxa"/>
            <w:gridSpan w:val="5"/>
            <w:vAlign w:val="center"/>
          </w:tcPr>
          <w:p w14:paraId="11A91AC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1F761399" w14:textId="77777777" w:rsidR="00865A2F" w:rsidRDefault="00865A2F" w:rsidP="00F143D2">
            <w:pPr>
              <w:pStyle w:val="TAC"/>
            </w:pPr>
          </w:p>
        </w:tc>
        <w:tc>
          <w:tcPr>
            <w:tcW w:w="1321" w:type="dxa"/>
            <w:gridSpan w:val="3"/>
            <w:vAlign w:val="center"/>
          </w:tcPr>
          <w:p w14:paraId="0FDAA85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16263AA9" w14:textId="77777777" w:rsidTr="00865A2F">
        <w:trPr>
          <w:gridAfter w:val="2"/>
          <w:wAfter w:w="484" w:type="dxa"/>
          <w:trHeight w:val="241"/>
        </w:trPr>
        <w:tc>
          <w:tcPr>
            <w:tcW w:w="682" w:type="dxa"/>
            <w:vMerge w:val="restart"/>
            <w:vAlign w:val="center"/>
          </w:tcPr>
          <w:p w14:paraId="1599BA88" w14:textId="77777777" w:rsidR="00865A2F" w:rsidRDefault="00865A2F" w:rsidP="00F143D2">
            <w:pPr>
              <w:pStyle w:val="TAC"/>
              <w:rPr>
                <w:lang w:eastAsia="zh-TW"/>
              </w:rPr>
            </w:pPr>
            <w:r>
              <w:rPr>
                <w:b/>
                <w:lang w:eastAsia="zh-TW"/>
              </w:rPr>
              <w:t>3</w:t>
            </w:r>
          </w:p>
        </w:tc>
        <w:tc>
          <w:tcPr>
            <w:tcW w:w="1128" w:type="dxa"/>
            <w:gridSpan w:val="3"/>
            <w:vAlign w:val="center"/>
          </w:tcPr>
          <w:p w14:paraId="4595A34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8</w:t>
            </w:r>
          </w:p>
        </w:tc>
        <w:tc>
          <w:tcPr>
            <w:tcW w:w="1540" w:type="dxa"/>
            <w:gridSpan w:val="3"/>
            <w:vAlign w:val="center"/>
          </w:tcPr>
          <w:p w14:paraId="18A603F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33F39392" w14:textId="77777777" w:rsidR="00865A2F" w:rsidRDefault="00865A2F" w:rsidP="00F143D2">
            <w:pPr>
              <w:pStyle w:val="TAC"/>
              <w:rPr>
                <w:lang w:eastAsia="zh-TW"/>
              </w:rPr>
            </w:pPr>
            <w:r>
              <w:rPr>
                <w:lang w:eastAsia="zh-TW"/>
              </w:rPr>
              <w:t>25</w:t>
            </w:r>
            <w:r>
              <w:t>@</w:t>
            </w:r>
            <w:r>
              <w:rPr>
                <w:lang w:eastAsia="zh-TW"/>
              </w:rPr>
              <w:t>25</w:t>
            </w:r>
          </w:p>
        </w:tc>
        <w:tc>
          <w:tcPr>
            <w:tcW w:w="0" w:type="auto"/>
            <w:gridSpan w:val="3"/>
            <w:vAlign w:val="center"/>
          </w:tcPr>
          <w:p w14:paraId="2271044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64BE197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6BE4E0B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468DECE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800" w:type="dxa"/>
            <w:gridSpan w:val="6"/>
            <w:vAlign w:val="center"/>
          </w:tcPr>
          <w:p w14:paraId="4DC62FB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802" w:type="dxa"/>
            <w:gridSpan w:val="5"/>
            <w:vAlign w:val="center"/>
          </w:tcPr>
          <w:p w14:paraId="4721322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1715" w:type="dxa"/>
            <w:gridSpan w:val="5"/>
            <w:vAlign w:val="center"/>
          </w:tcPr>
          <w:p w14:paraId="5F8D141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4248E37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014A302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59C509DD" w14:textId="77777777" w:rsidTr="00865A2F">
        <w:trPr>
          <w:gridAfter w:val="2"/>
          <w:wAfter w:w="484" w:type="dxa"/>
          <w:trHeight w:val="241"/>
        </w:trPr>
        <w:tc>
          <w:tcPr>
            <w:tcW w:w="682" w:type="dxa"/>
            <w:vMerge/>
            <w:vAlign w:val="center"/>
          </w:tcPr>
          <w:p w14:paraId="53A52DDA" w14:textId="77777777" w:rsidR="00865A2F" w:rsidRDefault="00865A2F" w:rsidP="00F143D2">
            <w:pPr>
              <w:pStyle w:val="TAC"/>
            </w:pPr>
          </w:p>
        </w:tc>
        <w:tc>
          <w:tcPr>
            <w:tcW w:w="1128" w:type="dxa"/>
            <w:gridSpan w:val="3"/>
            <w:vAlign w:val="center"/>
          </w:tcPr>
          <w:p w14:paraId="02DCDBFA" w14:textId="77777777" w:rsidR="00865A2F" w:rsidRDefault="00865A2F" w:rsidP="00F143D2">
            <w:pPr>
              <w:pStyle w:val="TAC"/>
            </w:pPr>
            <w:r>
              <w:rPr>
                <w:rFonts w:cs="Arial"/>
                <w:lang w:eastAsia="zh-TW"/>
              </w:rPr>
              <w:t>QPSK</w:t>
            </w:r>
          </w:p>
        </w:tc>
        <w:tc>
          <w:tcPr>
            <w:tcW w:w="1540" w:type="dxa"/>
            <w:gridSpan w:val="3"/>
            <w:vAlign w:val="center"/>
          </w:tcPr>
          <w:p w14:paraId="6DEFC475" w14:textId="77777777" w:rsidR="00865A2F" w:rsidRDefault="00865A2F" w:rsidP="00F143D2">
            <w:pPr>
              <w:pStyle w:val="TAC"/>
            </w:pPr>
            <w:r>
              <w:rPr>
                <w:rFonts w:cs="Arial"/>
                <w:lang w:eastAsia="zh-TW"/>
              </w:rPr>
              <w:t>QPSK</w:t>
            </w:r>
          </w:p>
        </w:tc>
        <w:tc>
          <w:tcPr>
            <w:tcW w:w="0" w:type="auto"/>
            <w:gridSpan w:val="4"/>
            <w:vMerge/>
            <w:vAlign w:val="center"/>
          </w:tcPr>
          <w:p w14:paraId="2250B704" w14:textId="77777777" w:rsidR="00865A2F" w:rsidRDefault="00865A2F" w:rsidP="00F143D2">
            <w:pPr>
              <w:pStyle w:val="TAC"/>
            </w:pPr>
          </w:p>
        </w:tc>
        <w:tc>
          <w:tcPr>
            <w:tcW w:w="0" w:type="auto"/>
            <w:gridSpan w:val="3"/>
            <w:vAlign w:val="center"/>
          </w:tcPr>
          <w:p w14:paraId="0D89DE4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7D20609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5E26802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060F6FC0" w14:textId="77777777" w:rsidR="00865A2F" w:rsidRDefault="00865A2F" w:rsidP="00F143D2">
            <w:pPr>
              <w:pStyle w:val="TAC"/>
            </w:pPr>
          </w:p>
        </w:tc>
        <w:tc>
          <w:tcPr>
            <w:tcW w:w="1800" w:type="dxa"/>
            <w:gridSpan w:val="6"/>
            <w:vAlign w:val="center"/>
          </w:tcPr>
          <w:p w14:paraId="193EDDD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802" w:type="dxa"/>
            <w:gridSpan w:val="5"/>
            <w:vAlign w:val="center"/>
          </w:tcPr>
          <w:p w14:paraId="1BD1205A" w14:textId="77777777" w:rsidR="00865A2F" w:rsidRDefault="00865A2F" w:rsidP="00F143D2">
            <w:pPr>
              <w:pStyle w:val="TAC"/>
            </w:pPr>
            <w:r>
              <w:rPr>
                <w:rFonts w:cs="Arial"/>
                <w:lang w:eastAsia="zh-TW"/>
              </w:rPr>
              <w:t>N/A</w:t>
            </w:r>
          </w:p>
        </w:tc>
        <w:tc>
          <w:tcPr>
            <w:tcW w:w="1715" w:type="dxa"/>
            <w:gridSpan w:val="5"/>
            <w:vAlign w:val="center"/>
          </w:tcPr>
          <w:p w14:paraId="40D2ECB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76D02861" w14:textId="77777777" w:rsidR="00865A2F" w:rsidRDefault="00865A2F" w:rsidP="00F143D2">
            <w:pPr>
              <w:pStyle w:val="TAC"/>
            </w:pPr>
          </w:p>
        </w:tc>
        <w:tc>
          <w:tcPr>
            <w:tcW w:w="1321" w:type="dxa"/>
            <w:gridSpan w:val="3"/>
            <w:vAlign w:val="center"/>
          </w:tcPr>
          <w:p w14:paraId="2AAA13C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4845B329" w14:textId="77777777" w:rsidTr="00865A2F">
        <w:trPr>
          <w:gridAfter w:val="2"/>
          <w:wAfter w:w="484" w:type="dxa"/>
          <w:trHeight w:val="241"/>
        </w:trPr>
        <w:tc>
          <w:tcPr>
            <w:tcW w:w="682" w:type="dxa"/>
            <w:vMerge w:val="restart"/>
            <w:vAlign w:val="center"/>
          </w:tcPr>
          <w:p w14:paraId="77183DF2" w14:textId="77777777" w:rsidR="00865A2F" w:rsidRDefault="00865A2F" w:rsidP="00F143D2">
            <w:pPr>
              <w:pStyle w:val="TAC"/>
              <w:rPr>
                <w:lang w:eastAsia="zh-TW"/>
              </w:rPr>
            </w:pPr>
            <w:r>
              <w:rPr>
                <w:b/>
                <w:lang w:eastAsia="zh-TW"/>
              </w:rPr>
              <w:t>4</w:t>
            </w:r>
          </w:p>
        </w:tc>
        <w:tc>
          <w:tcPr>
            <w:tcW w:w="1128" w:type="dxa"/>
            <w:gridSpan w:val="3"/>
            <w:vAlign w:val="center"/>
          </w:tcPr>
          <w:p w14:paraId="780D64D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8</w:t>
            </w:r>
          </w:p>
        </w:tc>
        <w:tc>
          <w:tcPr>
            <w:tcW w:w="1540" w:type="dxa"/>
            <w:gridSpan w:val="3"/>
            <w:vAlign w:val="center"/>
          </w:tcPr>
          <w:p w14:paraId="34E3B7D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1F11BF67" w14:textId="77777777" w:rsidR="00865A2F" w:rsidRDefault="00865A2F" w:rsidP="00F143D2">
            <w:pPr>
              <w:pStyle w:val="TAC"/>
              <w:rPr>
                <w:lang w:eastAsia="zh-TW"/>
              </w:rPr>
            </w:pPr>
            <w:r>
              <w:rPr>
                <w:lang w:eastAsia="zh-TW"/>
              </w:rPr>
              <w:t>25</w:t>
            </w:r>
            <w:r>
              <w:t>@12</w:t>
            </w:r>
          </w:p>
        </w:tc>
        <w:tc>
          <w:tcPr>
            <w:tcW w:w="0" w:type="auto"/>
            <w:gridSpan w:val="3"/>
            <w:vAlign w:val="center"/>
          </w:tcPr>
          <w:p w14:paraId="06E8A0A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2567A5B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144C69A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527D997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800" w:type="dxa"/>
            <w:gridSpan w:val="6"/>
            <w:vAlign w:val="center"/>
          </w:tcPr>
          <w:p w14:paraId="3775186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802" w:type="dxa"/>
            <w:gridSpan w:val="5"/>
            <w:vAlign w:val="center"/>
          </w:tcPr>
          <w:p w14:paraId="2235639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1715" w:type="dxa"/>
            <w:gridSpan w:val="5"/>
            <w:vAlign w:val="center"/>
          </w:tcPr>
          <w:p w14:paraId="753B22B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78B0F9B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3869A75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554E1DD2" w14:textId="77777777" w:rsidTr="00865A2F">
        <w:trPr>
          <w:gridAfter w:val="2"/>
          <w:wAfter w:w="484" w:type="dxa"/>
          <w:trHeight w:val="241"/>
        </w:trPr>
        <w:tc>
          <w:tcPr>
            <w:tcW w:w="682" w:type="dxa"/>
            <w:vMerge/>
            <w:vAlign w:val="center"/>
          </w:tcPr>
          <w:p w14:paraId="34F6FDB8" w14:textId="77777777" w:rsidR="00865A2F" w:rsidRDefault="00865A2F" w:rsidP="00F143D2">
            <w:pPr>
              <w:pStyle w:val="TAC"/>
            </w:pPr>
          </w:p>
        </w:tc>
        <w:tc>
          <w:tcPr>
            <w:tcW w:w="1128" w:type="dxa"/>
            <w:gridSpan w:val="3"/>
            <w:vAlign w:val="center"/>
          </w:tcPr>
          <w:p w14:paraId="02703CD0" w14:textId="77777777" w:rsidR="00865A2F" w:rsidRDefault="00865A2F" w:rsidP="00F143D2">
            <w:pPr>
              <w:pStyle w:val="TAC"/>
            </w:pPr>
            <w:r>
              <w:rPr>
                <w:rFonts w:cs="Arial"/>
                <w:lang w:eastAsia="zh-TW"/>
              </w:rPr>
              <w:t>QPSK</w:t>
            </w:r>
          </w:p>
        </w:tc>
        <w:tc>
          <w:tcPr>
            <w:tcW w:w="1540" w:type="dxa"/>
            <w:gridSpan w:val="3"/>
            <w:vAlign w:val="center"/>
          </w:tcPr>
          <w:p w14:paraId="26D9972F" w14:textId="77777777" w:rsidR="00865A2F" w:rsidRDefault="00865A2F" w:rsidP="00F143D2">
            <w:pPr>
              <w:pStyle w:val="TAC"/>
            </w:pPr>
            <w:r>
              <w:rPr>
                <w:rFonts w:cs="Arial"/>
                <w:lang w:eastAsia="zh-TW"/>
              </w:rPr>
              <w:t>QPSK</w:t>
            </w:r>
          </w:p>
        </w:tc>
        <w:tc>
          <w:tcPr>
            <w:tcW w:w="0" w:type="auto"/>
            <w:gridSpan w:val="4"/>
            <w:vMerge/>
            <w:vAlign w:val="center"/>
          </w:tcPr>
          <w:p w14:paraId="0489B295" w14:textId="77777777" w:rsidR="00865A2F" w:rsidRDefault="00865A2F" w:rsidP="00F143D2">
            <w:pPr>
              <w:pStyle w:val="TAC"/>
            </w:pPr>
          </w:p>
        </w:tc>
        <w:tc>
          <w:tcPr>
            <w:tcW w:w="0" w:type="auto"/>
            <w:gridSpan w:val="3"/>
            <w:vAlign w:val="center"/>
          </w:tcPr>
          <w:p w14:paraId="3194B3B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30BED55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240C038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7BEF914D" w14:textId="77777777" w:rsidR="00865A2F" w:rsidRDefault="00865A2F" w:rsidP="00F143D2">
            <w:pPr>
              <w:pStyle w:val="TAC"/>
            </w:pPr>
          </w:p>
        </w:tc>
        <w:tc>
          <w:tcPr>
            <w:tcW w:w="1800" w:type="dxa"/>
            <w:gridSpan w:val="6"/>
            <w:vAlign w:val="center"/>
          </w:tcPr>
          <w:p w14:paraId="30A6399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802" w:type="dxa"/>
            <w:gridSpan w:val="5"/>
            <w:vAlign w:val="center"/>
          </w:tcPr>
          <w:p w14:paraId="73FB86F4" w14:textId="77777777" w:rsidR="00865A2F" w:rsidRDefault="00865A2F" w:rsidP="00F143D2">
            <w:pPr>
              <w:pStyle w:val="TAC"/>
            </w:pPr>
            <w:r>
              <w:rPr>
                <w:rFonts w:cs="Arial"/>
                <w:lang w:eastAsia="zh-TW"/>
              </w:rPr>
              <w:t>N/A</w:t>
            </w:r>
          </w:p>
        </w:tc>
        <w:tc>
          <w:tcPr>
            <w:tcW w:w="1715" w:type="dxa"/>
            <w:gridSpan w:val="5"/>
            <w:vAlign w:val="center"/>
          </w:tcPr>
          <w:p w14:paraId="1375349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126EE803" w14:textId="77777777" w:rsidR="00865A2F" w:rsidRDefault="00865A2F" w:rsidP="00F143D2">
            <w:pPr>
              <w:pStyle w:val="TAC"/>
            </w:pPr>
          </w:p>
        </w:tc>
        <w:tc>
          <w:tcPr>
            <w:tcW w:w="1321" w:type="dxa"/>
            <w:gridSpan w:val="3"/>
            <w:vAlign w:val="center"/>
          </w:tcPr>
          <w:p w14:paraId="43C7713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5865A387" w14:textId="77777777" w:rsidTr="00865A2F">
        <w:trPr>
          <w:gridAfter w:val="2"/>
          <w:wAfter w:w="484" w:type="dxa"/>
          <w:trHeight w:val="241"/>
        </w:trPr>
        <w:tc>
          <w:tcPr>
            <w:tcW w:w="23002" w:type="dxa"/>
            <w:gridSpan w:val="49"/>
          </w:tcPr>
          <w:p w14:paraId="30DAE3E5" w14:textId="77777777" w:rsidR="00865A2F" w:rsidRPr="00426994" w:rsidRDefault="00865A2F" w:rsidP="00F143D2">
            <w:pPr>
              <w:pStyle w:val="TAC"/>
              <w:rPr>
                <w:rFonts w:cs="Arial"/>
                <w:b/>
                <w:bCs/>
                <w:color w:val="000000"/>
                <w:lang w:eastAsia="zh-TW"/>
              </w:rPr>
            </w:pPr>
            <w:r w:rsidRPr="00426994">
              <w:rPr>
                <w:b/>
                <w:bCs/>
              </w:rPr>
              <w:t>Test Settings for CA_1A-</w:t>
            </w:r>
            <w:r w:rsidRPr="00426994">
              <w:rPr>
                <w:b/>
                <w:bCs/>
                <w:lang w:eastAsia="zh-TW"/>
              </w:rPr>
              <w:t>7</w:t>
            </w:r>
            <w:r w:rsidRPr="00426994">
              <w:rPr>
                <w:b/>
                <w:bCs/>
              </w:rPr>
              <w:t>A-</w:t>
            </w:r>
            <w:r w:rsidRPr="00426994">
              <w:rPr>
                <w:b/>
                <w:bCs/>
                <w:lang w:eastAsia="zh-TW"/>
              </w:rPr>
              <w:t>28</w:t>
            </w:r>
            <w:r w:rsidRPr="00426994">
              <w:rPr>
                <w:b/>
                <w:bCs/>
              </w:rPr>
              <w:t>A BW set2 Configuration</w:t>
            </w:r>
          </w:p>
        </w:tc>
      </w:tr>
      <w:tr w:rsidR="00865A2F" w14:paraId="115D7A2F" w14:textId="77777777" w:rsidTr="00865A2F">
        <w:trPr>
          <w:gridAfter w:val="2"/>
          <w:wAfter w:w="484" w:type="dxa"/>
          <w:trHeight w:val="241"/>
        </w:trPr>
        <w:tc>
          <w:tcPr>
            <w:tcW w:w="682" w:type="dxa"/>
            <w:vMerge w:val="restart"/>
            <w:vAlign w:val="center"/>
          </w:tcPr>
          <w:p w14:paraId="4E3F5BFE" w14:textId="77777777" w:rsidR="00865A2F" w:rsidRDefault="00865A2F" w:rsidP="00F143D2">
            <w:pPr>
              <w:pStyle w:val="TAC"/>
              <w:rPr>
                <w:lang w:eastAsia="zh-TW"/>
              </w:rPr>
            </w:pPr>
            <w:r>
              <w:rPr>
                <w:b/>
              </w:rPr>
              <w:t>1</w:t>
            </w:r>
          </w:p>
        </w:tc>
        <w:tc>
          <w:tcPr>
            <w:tcW w:w="1128" w:type="dxa"/>
            <w:gridSpan w:val="3"/>
            <w:vAlign w:val="center"/>
          </w:tcPr>
          <w:p w14:paraId="6FB8F2F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254DE9D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390FA29C" w14:textId="77777777" w:rsidR="00865A2F" w:rsidRDefault="00865A2F" w:rsidP="00F143D2">
            <w:pPr>
              <w:pStyle w:val="TAC"/>
            </w:pPr>
            <w:r>
              <w:rPr>
                <w:lang w:eastAsia="zh-TW"/>
              </w:rPr>
              <w:t>100</w:t>
            </w:r>
            <w:r>
              <w:t>@0</w:t>
            </w:r>
          </w:p>
        </w:tc>
        <w:tc>
          <w:tcPr>
            <w:tcW w:w="0" w:type="auto"/>
            <w:gridSpan w:val="3"/>
            <w:vAlign w:val="center"/>
          </w:tcPr>
          <w:p w14:paraId="27DE108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0D2D5E1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1506" w:type="dxa"/>
            <w:gridSpan w:val="3"/>
            <w:vAlign w:val="center"/>
          </w:tcPr>
          <w:p w14:paraId="2080728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7AB65F6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800" w:type="dxa"/>
            <w:gridSpan w:val="6"/>
            <w:vAlign w:val="center"/>
          </w:tcPr>
          <w:p w14:paraId="41772C1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802" w:type="dxa"/>
            <w:gridSpan w:val="5"/>
            <w:vAlign w:val="center"/>
          </w:tcPr>
          <w:p w14:paraId="13E34C6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715" w:type="dxa"/>
            <w:gridSpan w:val="5"/>
            <w:vAlign w:val="center"/>
          </w:tcPr>
          <w:p w14:paraId="11F6709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5013" w:type="dxa"/>
            <w:gridSpan w:val="3"/>
            <w:vMerge w:val="restart"/>
            <w:vAlign w:val="center"/>
          </w:tcPr>
          <w:p w14:paraId="364A500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5BEC3FE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30FC2518" w14:textId="77777777" w:rsidTr="00865A2F">
        <w:trPr>
          <w:gridAfter w:val="2"/>
          <w:wAfter w:w="484" w:type="dxa"/>
          <w:trHeight w:val="241"/>
        </w:trPr>
        <w:tc>
          <w:tcPr>
            <w:tcW w:w="682" w:type="dxa"/>
            <w:vMerge/>
            <w:vAlign w:val="center"/>
          </w:tcPr>
          <w:p w14:paraId="4A25260E" w14:textId="77777777" w:rsidR="00865A2F" w:rsidRDefault="00865A2F" w:rsidP="00F143D2">
            <w:pPr>
              <w:pStyle w:val="TAC"/>
            </w:pPr>
          </w:p>
        </w:tc>
        <w:tc>
          <w:tcPr>
            <w:tcW w:w="1128" w:type="dxa"/>
            <w:gridSpan w:val="3"/>
            <w:vAlign w:val="center"/>
          </w:tcPr>
          <w:p w14:paraId="0E31BDC8" w14:textId="77777777" w:rsidR="00865A2F" w:rsidRDefault="00865A2F" w:rsidP="00F143D2">
            <w:pPr>
              <w:pStyle w:val="TAC"/>
            </w:pPr>
            <w:r>
              <w:rPr>
                <w:rFonts w:cs="Arial"/>
                <w:lang w:eastAsia="zh-TW"/>
              </w:rPr>
              <w:t>QPSK</w:t>
            </w:r>
          </w:p>
        </w:tc>
        <w:tc>
          <w:tcPr>
            <w:tcW w:w="1540" w:type="dxa"/>
            <w:gridSpan w:val="3"/>
            <w:vAlign w:val="center"/>
          </w:tcPr>
          <w:p w14:paraId="254A5B34" w14:textId="77777777" w:rsidR="00865A2F" w:rsidRDefault="00865A2F" w:rsidP="00F143D2">
            <w:pPr>
              <w:pStyle w:val="TAC"/>
            </w:pPr>
            <w:r>
              <w:rPr>
                <w:rFonts w:cs="Arial"/>
                <w:lang w:eastAsia="zh-TW"/>
              </w:rPr>
              <w:t>QPSK</w:t>
            </w:r>
          </w:p>
        </w:tc>
        <w:tc>
          <w:tcPr>
            <w:tcW w:w="0" w:type="auto"/>
            <w:gridSpan w:val="4"/>
            <w:vMerge/>
            <w:vAlign w:val="center"/>
          </w:tcPr>
          <w:p w14:paraId="3099A08D" w14:textId="77777777" w:rsidR="00865A2F" w:rsidRDefault="00865A2F" w:rsidP="00F143D2">
            <w:pPr>
              <w:pStyle w:val="TAC"/>
            </w:pPr>
          </w:p>
        </w:tc>
        <w:tc>
          <w:tcPr>
            <w:tcW w:w="0" w:type="auto"/>
            <w:gridSpan w:val="3"/>
            <w:vAlign w:val="center"/>
          </w:tcPr>
          <w:p w14:paraId="10B0FFB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714ED5B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7868A25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6128E8E7" w14:textId="77777777" w:rsidR="00865A2F" w:rsidRDefault="00865A2F" w:rsidP="00F143D2">
            <w:pPr>
              <w:pStyle w:val="TAC"/>
            </w:pPr>
          </w:p>
        </w:tc>
        <w:tc>
          <w:tcPr>
            <w:tcW w:w="1800" w:type="dxa"/>
            <w:gridSpan w:val="6"/>
            <w:vAlign w:val="center"/>
          </w:tcPr>
          <w:p w14:paraId="797BC52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802" w:type="dxa"/>
            <w:gridSpan w:val="5"/>
            <w:vAlign w:val="center"/>
          </w:tcPr>
          <w:p w14:paraId="1C473DD7" w14:textId="77777777" w:rsidR="00865A2F" w:rsidRDefault="00865A2F" w:rsidP="00F143D2">
            <w:pPr>
              <w:pStyle w:val="TAC"/>
            </w:pPr>
            <w:r>
              <w:rPr>
                <w:rFonts w:cs="Arial"/>
                <w:lang w:eastAsia="zh-TW"/>
              </w:rPr>
              <w:t>N/A</w:t>
            </w:r>
          </w:p>
        </w:tc>
        <w:tc>
          <w:tcPr>
            <w:tcW w:w="1715" w:type="dxa"/>
            <w:gridSpan w:val="5"/>
            <w:vAlign w:val="center"/>
          </w:tcPr>
          <w:p w14:paraId="741C1E7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75C9D8BA" w14:textId="77777777" w:rsidR="00865A2F" w:rsidRDefault="00865A2F" w:rsidP="00F143D2">
            <w:pPr>
              <w:pStyle w:val="TAC"/>
            </w:pPr>
          </w:p>
        </w:tc>
        <w:tc>
          <w:tcPr>
            <w:tcW w:w="1321" w:type="dxa"/>
            <w:gridSpan w:val="3"/>
            <w:vAlign w:val="center"/>
          </w:tcPr>
          <w:p w14:paraId="5B8C509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09620797" w14:textId="77777777" w:rsidTr="00865A2F">
        <w:trPr>
          <w:gridAfter w:val="2"/>
          <w:wAfter w:w="484" w:type="dxa"/>
          <w:trHeight w:val="241"/>
        </w:trPr>
        <w:tc>
          <w:tcPr>
            <w:tcW w:w="682" w:type="dxa"/>
            <w:vMerge w:val="restart"/>
            <w:vAlign w:val="center"/>
          </w:tcPr>
          <w:p w14:paraId="5427CFB3" w14:textId="77777777" w:rsidR="00865A2F" w:rsidRDefault="00865A2F" w:rsidP="00F143D2">
            <w:pPr>
              <w:pStyle w:val="TAC"/>
              <w:rPr>
                <w:lang w:eastAsia="zh-TW"/>
              </w:rPr>
            </w:pPr>
            <w:r>
              <w:rPr>
                <w:b/>
                <w:lang w:eastAsia="zh-TW"/>
              </w:rPr>
              <w:t>2</w:t>
            </w:r>
          </w:p>
        </w:tc>
        <w:tc>
          <w:tcPr>
            <w:tcW w:w="1128" w:type="dxa"/>
            <w:gridSpan w:val="3"/>
            <w:vAlign w:val="center"/>
          </w:tcPr>
          <w:p w14:paraId="1657F8E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47F42E2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7D9A5FA8" w14:textId="77777777" w:rsidR="00865A2F" w:rsidRDefault="00865A2F" w:rsidP="00F143D2">
            <w:pPr>
              <w:pStyle w:val="TAC"/>
            </w:pPr>
            <w:r>
              <w:rPr>
                <w:lang w:eastAsia="zh-TW"/>
              </w:rPr>
              <w:t>100</w:t>
            </w:r>
            <w:r>
              <w:t>@0</w:t>
            </w:r>
          </w:p>
        </w:tc>
        <w:tc>
          <w:tcPr>
            <w:tcW w:w="0" w:type="auto"/>
            <w:gridSpan w:val="3"/>
            <w:vAlign w:val="center"/>
          </w:tcPr>
          <w:p w14:paraId="2654AEA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19BD625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1506" w:type="dxa"/>
            <w:gridSpan w:val="3"/>
            <w:vAlign w:val="center"/>
          </w:tcPr>
          <w:p w14:paraId="1172480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6841CC4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800" w:type="dxa"/>
            <w:gridSpan w:val="6"/>
            <w:vAlign w:val="center"/>
          </w:tcPr>
          <w:p w14:paraId="3F47495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802" w:type="dxa"/>
            <w:gridSpan w:val="5"/>
            <w:vAlign w:val="center"/>
          </w:tcPr>
          <w:p w14:paraId="2CD55E4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715" w:type="dxa"/>
            <w:gridSpan w:val="5"/>
            <w:vAlign w:val="center"/>
          </w:tcPr>
          <w:p w14:paraId="108DC0A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5013" w:type="dxa"/>
            <w:gridSpan w:val="3"/>
            <w:vMerge w:val="restart"/>
            <w:vAlign w:val="center"/>
          </w:tcPr>
          <w:p w14:paraId="2925774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1D5CBA4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061EEDBA" w14:textId="77777777" w:rsidTr="00865A2F">
        <w:trPr>
          <w:gridAfter w:val="2"/>
          <w:wAfter w:w="484" w:type="dxa"/>
          <w:trHeight w:val="241"/>
        </w:trPr>
        <w:tc>
          <w:tcPr>
            <w:tcW w:w="682" w:type="dxa"/>
            <w:vMerge/>
            <w:vAlign w:val="center"/>
          </w:tcPr>
          <w:p w14:paraId="10C9D345" w14:textId="77777777" w:rsidR="00865A2F" w:rsidRDefault="00865A2F" w:rsidP="00F143D2">
            <w:pPr>
              <w:pStyle w:val="TAC"/>
            </w:pPr>
          </w:p>
        </w:tc>
        <w:tc>
          <w:tcPr>
            <w:tcW w:w="1128" w:type="dxa"/>
            <w:gridSpan w:val="3"/>
            <w:vAlign w:val="center"/>
          </w:tcPr>
          <w:p w14:paraId="29BAC660" w14:textId="77777777" w:rsidR="00865A2F" w:rsidRDefault="00865A2F" w:rsidP="00F143D2">
            <w:pPr>
              <w:pStyle w:val="TAC"/>
            </w:pPr>
            <w:r>
              <w:rPr>
                <w:rFonts w:cs="Arial"/>
                <w:lang w:eastAsia="zh-TW"/>
              </w:rPr>
              <w:t>QPSK</w:t>
            </w:r>
          </w:p>
        </w:tc>
        <w:tc>
          <w:tcPr>
            <w:tcW w:w="1540" w:type="dxa"/>
            <w:gridSpan w:val="3"/>
            <w:vAlign w:val="center"/>
          </w:tcPr>
          <w:p w14:paraId="7D590F36" w14:textId="77777777" w:rsidR="00865A2F" w:rsidRDefault="00865A2F" w:rsidP="00F143D2">
            <w:pPr>
              <w:pStyle w:val="TAC"/>
            </w:pPr>
            <w:r>
              <w:rPr>
                <w:rFonts w:cs="Arial"/>
                <w:lang w:eastAsia="zh-TW"/>
              </w:rPr>
              <w:t>QPSK</w:t>
            </w:r>
          </w:p>
        </w:tc>
        <w:tc>
          <w:tcPr>
            <w:tcW w:w="0" w:type="auto"/>
            <w:gridSpan w:val="4"/>
            <w:vMerge/>
            <w:vAlign w:val="center"/>
          </w:tcPr>
          <w:p w14:paraId="5CA98F9D" w14:textId="77777777" w:rsidR="00865A2F" w:rsidRDefault="00865A2F" w:rsidP="00F143D2">
            <w:pPr>
              <w:pStyle w:val="TAC"/>
            </w:pPr>
          </w:p>
        </w:tc>
        <w:tc>
          <w:tcPr>
            <w:tcW w:w="0" w:type="auto"/>
            <w:gridSpan w:val="3"/>
            <w:vAlign w:val="center"/>
          </w:tcPr>
          <w:p w14:paraId="6FF763C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00BAEEA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1E6178B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1C6109B5" w14:textId="77777777" w:rsidR="00865A2F" w:rsidRDefault="00865A2F" w:rsidP="00F143D2">
            <w:pPr>
              <w:pStyle w:val="TAC"/>
            </w:pPr>
          </w:p>
        </w:tc>
        <w:tc>
          <w:tcPr>
            <w:tcW w:w="1800" w:type="dxa"/>
            <w:gridSpan w:val="6"/>
            <w:vAlign w:val="center"/>
          </w:tcPr>
          <w:p w14:paraId="51BE221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802" w:type="dxa"/>
            <w:gridSpan w:val="5"/>
            <w:vAlign w:val="center"/>
          </w:tcPr>
          <w:p w14:paraId="062E601A" w14:textId="77777777" w:rsidR="00865A2F" w:rsidRDefault="00865A2F" w:rsidP="00F143D2">
            <w:pPr>
              <w:pStyle w:val="TAC"/>
            </w:pPr>
            <w:r>
              <w:rPr>
                <w:rFonts w:cs="Arial"/>
                <w:lang w:eastAsia="zh-TW"/>
              </w:rPr>
              <w:t>N/A</w:t>
            </w:r>
          </w:p>
        </w:tc>
        <w:tc>
          <w:tcPr>
            <w:tcW w:w="1715" w:type="dxa"/>
            <w:gridSpan w:val="5"/>
            <w:vAlign w:val="center"/>
          </w:tcPr>
          <w:p w14:paraId="3C2986C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20248F7C" w14:textId="77777777" w:rsidR="00865A2F" w:rsidRDefault="00865A2F" w:rsidP="00F143D2">
            <w:pPr>
              <w:pStyle w:val="TAC"/>
            </w:pPr>
          </w:p>
        </w:tc>
        <w:tc>
          <w:tcPr>
            <w:tcW w:w="1321" w:type="dxa"/>
            <w:gridSpan w:val="3"/>
            <w:vAlign w:val="center"/>
          </w:tcPr>
          <w:p w14:paraId="35A13FF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21DBF26C" w14:textId="77777777" w:rsidTr="00865A2F">
        <w:trPr>
          <w:gridAfter w:val="2"/>
          <w:wAfter w:w="484" w:type="dxa"/>
          <w:trHeight w:val="241"/>
        </w:trPr>
        <w:tc>
          <w:tcPr>
            <w:tcW w:w="682" w:type="dxa"/>
            <w:vMerge w:val="restart"/>
            <w:vAlign w:val="center"/>
          </w:tcPr>
          <w:p w14:paraId="6B929EA2" w14:textId="77777777" w:rsidR="00865A2F" w:rsidRDefault="00865A2F" w:rsidP="00F143D2">
            <w:pPr>
              <w:pStyle w:val="TAC"/>
              <w:rPr>
                <w:lang w:eastAsia="zh-TW"/>
              </w:rPr>
            </w:pPr>
            <w:r>
              <w:rPr>
                <w:b/>
              </w:rPr>
              <w:t>3</w:t>
            </w:r>
          </w:p>
        </w:tc>
        <w:tc>
          <w:tcPr>
            <w:tcW w:w="1128" w:type="dxa"/>
            <w:gridSpan w:val="3"/>
            <w:vAlign w:val="center"/>
          </w:tcPr>
          <w:p w14:paraId="72DC912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12BA73F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0" w:type="auto"/>
            <w:gridSpan w:val="4"/>
            <w:vMerge w:val="restart"/>
            <w:vAlign w:val="center"/>
          </w:tcPr>
          <w:p w14:paraId="15FEC37D" w14:textId="77777777" w:rsidR="00865A2F" w:rsidRDefault="00865A2F" w:rsidP="00F143D2">
            <w:pPr>
              <w:pStyle w:val="TAC"/>
              <w:rPr>
                <w:lang w:eastAsia="zh-TW"/>
              </w:rPr>
            </w:pPr>
            <w:r>
              <w:rPr>
                <w:lang w:eastAsia="zh-TW"/>
              </w:rPr>
              <w:t>100</w:t>
            </w:r>
            <w:r>
              <w:t>@0</w:t>
            </w:r>
          </w:p>
        </w:tc>
        <w:tc>
          <w:tcPr>
            <w:tcW w:w="0" w:type="auto"/>
            <w:gridSpan w:val="3"/>
            <w:vAlign w:val="center"/>
          </w:tcPr>
          <w:p w14:paraId="699E4B3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78B7FDF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1506" w:type="dxa"/>
            <w:gridSpan w:val="3"/>
            <w:vAlign w:val="center"/>
          </w:tcPr>
          <w:p w14:paraId="4596615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35212F6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800" w:type="dxa"/>
            <w:gridSpan w:val="6"/>
            <w:vAlign w:val="center"/>
          </w:tcPr>
          <w:p w14:paraId="55256D3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802" w:type="dxa"/>
            <w:gridSpan w:val="5"/>
            <w:vAlign w:val="center"/>
          </w:tcPr>
          <w:p w14:paraId="17DBEA8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715" w:type="dxa"/>
            <w:gridSpan w:val="5"/>
            <w:vAlign w:val="center"/>
          </w:tcPr>
          <w:p w14:paraId="6AC0966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7955EB9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703AFBD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0009695B" w14:textId="77777777" w:rsidTr="00865A2F">
        <w:trPr>
          <w:gridAfter w:val="2"/>
          <w:wAfter w:w="484" w:type="dxa"/>
          <w:trHeight w:val="241"/>
        </w:trPr>
        <w:tc>
          <w:tcPr>
            <w:tcW w:w="682" w:type="dxa"/>
            <w:vMerge/>
            <w:vAlign w:val="center"/>
          </w:tcPr>
          <w:p w14:paraId="0DEFDD33" w14:textId="77777777" w:rsidR="00865A2F" w:rsidRDefault="00865A2F" w:rsidP="00F143D2">
            <w:pPr>
              <w:pStyle w:val="TAC"/>
            </w:pPr>
          </w:p>
        </w:tc>
        <w:tc>
          <w:tcPr>
            <w:tcW w:w="1128" w:type="dxa"/>
            <w:gridSpan w:val="3"/>
            <w:vAlign w:val="center"/>
          </w:tcPr>
          <w:p w14:paraId="46059756" w14:textId="77777777" w:rsidR="00865A2F" w:rsidRDefault="00865A2F" w:rsidP="00F143D2">
            <w:pPr>
              <w:pStyle w:val="TAC"/>
            </w:pPr>
            <w:r>
              <w:rPr>
                <w:rFonts w:cs="Arial"/>
                <w:lang w:eastAsia="zh-TW"/>
              </w:rPr>
              <w:t>QPSK</w:t>
            </w:r>
          </w:p>
        </w:tc>
        <w:tc>
          <w:tcPr>
            <w:tcW w:w="1540" w:type="dxa"/>
            <w:gridSpan w:val="3"/>
            <w:vAlign w:val="center"/>
          </w:tcPr>
          <w:p w14:paraId="5F8BA5B7" w14:textId="77777777" w:rsidR="00865A2F" w:rsidRDefault="00865A2F" w:rsidP="00F143D2">
            <w:pPr>
              <w:pStyle w:val="TAC"/>
            </w:pPr>
            <w:r>
              <w:rPr>
                <w:rFonts w:cs="Arial"/>
                <w:lang w:eastAsia="zh-TW"/>
              </w:rPr>
              <w:t>QPSK</w:t>
            </w:r>
          </w:p>
        </w:tc>
        <w:tc>
          <w:tcPr>
            <w:tcW w:w="0" w:type="auto"/>
            <w:gridSpan w:val="4"/>
            <w:vMerge/>
            <w:vAlign w:val="center"/>
          </w:tcPr>
          <w:p w14:paraId="0B6157C4" w14:textId="77777777" w:rsidR="00865A2F" w:rsidRDefault="00865A2F" w:rsidP="00F143D2">
            <w:pPr>
              <w:pStyle w:val="TAC"/>
            </w:pPr>
          </w:p>
        </w:tc>
        <w:tc>
          <w:tcPr>
            <w:tcW w:w="0" w:type="auto"/>
            <w:gridSpan w:val="3"/>
            <w:vAlign w:val="center"/>
          </w:tcPr>
          <w:p w14:paraId="3070BE7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7047A0E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06F5080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0140BD7F" w14:textId="77777777" w:rsidR="00865A2F" w:rsidRDefault="00865A2F" w:rsidP="00F143D2">
            <w:pPr>
              <w:pStyle w:val="TAC"/>
            </w:pPr>
          </w:p>
        </w:tc>
        <w:tc>
          <w:tcPr>
            <w:tcW w:w="1800" w:type="dxa"/>
            <w:gridSpan w:val="6"/>
            <w:vAlign w:val="center"/>
          </w:tcPr>
          <w:p w14:paraId="2BB26E4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802" w:type="dxa"/>
            <w:gridSpan w:val="5"/>
            <w:vAlign w:val="center"/>
          </w:tcPr>
          <w:p w14:paraId="773D7C06" w14:textId="77777777" w:rsidR="00865A2F" w:rsidRDefault="00865A2F" w:rsidP="00F143D2">
            <w:pPr>
              <w:pStyle w:val="TAC"/>
            </w:pPr>
            <w:r>
              <w:rPr>
                <w:rFonts w:cs="Arial"/>
                <w:lang w:eastAsia="zh-TW"/>
              </w:rPr>
              <w:t>N/A</w:t>
            </w:r>
          </w:p>
        </w:tc>
        <w:tc>
          <w:tcPr>
            <w:tcW w:w="1715" w:type="dxa"/>
            <w:gridSpan w:val="5"/>
            <w:vAlign w:val="center"/>
          </w:tcPr>
          <w:p w14:paraId="0CCBDC8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03D88103" w14:textId="77777777" w:rsidR="00865A2F" w:rsidRDefault="00865A2F" w:rsidP="00F143D2">
            <w:pPr>
              <w:pStyle w:val="TAC"/>
            </w:pPr>
          </w:p>
        </w:tc>
        <w:tc>
          <w:tcPr>
            <w:tcW w:w="1321" w:type="dxa"/>
            <w:gridSpan w:val="3"/>
            <w:vAlign w:val="center"/>
          </w:tcPr>
          <w:p w14:paraId="23DA12A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474F774F" w14:textId="77777777" w:rsidTr="00865A2F">
        <w:trPr>
          <w:gridAfter w:val="2"/>
          <w:wAfter w:w="484" w:type="dxa"/>
          <w:trHeight w:val="241"/>
        </w:trPr>
        <w:tc>
          <w:tcPr>
            <w:tcW w:w="682" w:type="dxa"/>
            <w:vMerge w:val="restart"/>
            <w:vAlign w:val="center"/>
          </w:tcPr>
          <w:p w14:paraId="041B8AC0" w14:textId="77777777" w:rsidR="00865A2F" w:rsidRDefault="00865A2F" w:rsidP="00F143D2">
            <w:pPr>
              <w:pStyle w:val="TAC"/>
              <w:rPr>
                <w:lang w:eastAsia="zh-TW"/>
              </w:rPr>
            </w:pPr>
            <w:r>
              <w:rPr>
                <w:b/>
                <w:lang w:eastAsia="zh-TW"/>
              </w:rPr>
              <w:t>4</w:t>
            </w:r>
          </w:p>
        </w:tc>
        <w:tc>
          <w:tcPr>
            <w:tcW w:w="1128" w:type="dxa"/>
            <w:gridSpan w:val="3"/>
            <w:vAlign w:val="center"/>
          </w:tcPr>
          <w:p w14:paraId="2FA68E3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1540" w:type="dxa"/>
            <w:gridSpan w:val="3"/>
            <w:vAlign w:val="center"/>
          </w:tcPr>
          <w:p w14:paraId="23A9B5E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40B426D9" w14:textId="77777777" w:rsidR="00865A2F" w:rsidRDefault="00865A2F" w:rsidP="00F143D2">
            <w:pPr>
              <w:pStyle w:val="TAC"/>
              <w:rPr>
                <w:lang w:eastAsia="zh-TW"/>
              </w:rPr>
            </w:pPr>
            <w:r>
              <w:rPr>
                <w:lang w:eastAsia="zh-TW"/>
              </w:rPr>
              <w:t>75</w:t>
            </w:r>
            <w:r>
              <w:t>@</w:t>
            </w:r>
            <w:r>
              <w:rPr>
                <w:lang w:eastAsia="zh-TW"/>
              </w:rPr>
              <w:t>25</w:t>
            </w:r>
          </w:p>
        </w:tc>
        <w:tc>
          <w:tcPr>
            <w:tcW w:w="0" w:type="auto"/>
            <w:gridSpan w:val="3"/>
            <w:vAlign w:val="center"/>
          </w:tcPr>
          <w:p w14:paraId="5A433B0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603D7B5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31B106E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6F63A1E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800" w:type="dxa"/>
            <w:gridSpan w:val="6"/>
            <w:vAlign w:val="center"/>
          </w:tcPr>
          <w:p w14:paraId="5C4681F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802" w:type="dxa"/>
            <w:gridSpan w:val="5"/>
            <w:vAlign w:val="center"/>
          </w:tcPr>
          <w:p w14:paraId="17F4CE5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715" w:type="dxa"/>
            <w:gridSpan w:val="5"/>
            <w:vAlign w:val="center"/>
          </w:tcPr>
          <w:p w14:paraId="259D229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184406A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04BFA5F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412E7EAB" w14:textId="77777777" w:rsidTr="00865A2F">
        <w:trPr>
          <w:gridAfter w:val="2"/>
          <w:wAfter w:w="484" w:type="dxa"/>
          <w:trHeight w:val="241"/>
        </w:trPr>
        <w:tc>
          <w:tcPr>
            <w:tcW w:w="682" w:type="dxa"/>
            <w:vMerge/>
            <w:vAlign w:val="center"/>
          </w:tcPr>
          <w:p w14:paraId="4EA0E578" w14:textId="77777777" w:rsidR="00865A2F" w:rsidRDefault="00865A2F" w:rsidP="00F143D2">
            <w:pPr>
              <w:pStyle w:val="TAC"/>
            </w:pPr>
          </w:p>
        </w:tc>
        <w:tc>
          <w:tcPr>
            <w:tcW w:w="1128" w:type="dxa"/>
            <w:gridSpan w:val="3"/>
            <w:vAlign w:val="center"/>
          </w:tcPr>
          <w:p w14:paraId="0D900949" w14:textId="77777777" w:rsidR="00865A2F" w:rsidRDefault="00865A2F" w:rsidP="00F143D2">
            <w:pPr>
              <w:pStyle w:val="TAC"/>
            </w:pPr>
            <w:r>
              <w:rPr>
                <w:rFonts w:cs="Arial"/>
                <w:lang w:eastAsia="zh-TW"/>
              </w:rPr>
              <w:t>QPSK</w:t>
            </w:r>
          </w:p>
        </w:tc>
        <w:tc>
          <w:tcPr>
            <w:tcW w:w="1540" w:type="dxa"/>
            <w:gridSpan w:val="3"/>
            <w:vAlign w:val="center"/>
          </w:tcPr>
          <w:p w14:paraId="69C0DD14" w14:textId="77777777" w:rsidR="00865A2F" w:rsidRDefault="00865A2F" w:rsidP="00F143D2">
            <w:pPr>
              <w:pStyle w:val="TAC"/>
            </w:pPr>
            <w:r>
              <w:rPr>
                <w:rFonts w:cs="Arial"/>
                <w:lang w:eastAsia="zh-TW"/>
              </w:rPr>
              <w:t>QPSK</w:t>
            </w:r>
          </w:p>
        </w:tc>
        <w:tc>
          <w:tcPr>
            <w:tcW w:w="0" w:type="auto"/>
            <w:gridSpan w:val="4"/>
            <w:vMerge/>
            <w:vAlign w:val="center"/>
          </w:tcPr>
          <w:p w14:paraId="26EE44E0" w14:textId="77777777" w:rsidR="00865A2F" w:rsidRDefault="00865A2F" w:rsidP="00F143D2">
            <w:pPr>
              <w:pStyle w:val="TAC"/>
            </w:pPr>
          </w:p>
        </w:tc>
        <w:tc>
          <w:tcPr>
            <w:tcW w:w="0" w:type="auto"/>
            <w:gridSpan w:val="3"/>
            <w:vAlign w:val="center"/>
          </w:tcPr>
          <w:p w14:paraId="1DD4FB7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0EC0305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7E0B5C3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14DD5EF5" w14:textId="77777777" w:rsidR="00865A2F" w:rsidRDefault="00865A2F" w:rsidP="00F143D2">
            <w:pPr>
              <w:pStyle w:val="TAC"/>
            </w:pPr>
          </w:p>
        </w:tc>
        <w:tc>
          <w:tcPr>
            <w:tcW w:w="1800" w:type="dxa"/>
            <w:gridSpan w:val="6"/>
            <w:vAlign w:val="center"/>
          </w:tcPr>
          <w:p w14:paraId="0B90A0A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802" w:type="dxa"/>
            <w:gridSpan w:val="5"/>
            <w:vAlign w:val="center"/>
          </w:tcPr>
          <w:p w14:paraId="4670746C" w14:textId="77777777" w:rsidR="00865A2F" w:rsidRDefault="00865A2F" w:rsidP="00F143D2">
            <w:pPr>
              <w:pStyle w:val="TAC"/>
            </w:pPr>
            <w:r>
              <w:rPr>
                <w:rFonts w:cs="Arial"/>
                <w:lang w:eastAsia="zh-TW"/>
              </w:rPr>
              <w:t>N/A</w:t>
            </w:r>
          </w:p>
        </w:tc>
        <w:tc>
          <w:tcPr>
            <w:tcW w:w="1715" w:type="dxa"/>
            <w:gridSpan w:val="5"/>
            <w:vAlign w:val="center"/>
          </w:tcPr>
          <w:p w14:paraId="632F24D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22A4D1CD" w14:textId="77777777" w:rsidR="00865A2F" w:rsidRDefault="00865A2F" w:rsidP="00F143D2">
            <w:pPr>
              <w:pStyle w:val="TAC"/>
            </w:pPr>
          </w:p>
        </w:tc>
        <w:tc>
          <w:tcPr>
            <w:tcW w:w="1321" w:type="dxa"/>
            <w:gridSpan w:val="3"/>
            <w:vAlign w:val="center"/>
          </w:tcPr>
          <w:p w14:paraId="281177D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63F6932A" w14:textId="77777777" w:rsidTr="00865A2F">
        <w:trPr>
          <w:gridAfter w:val="2"/>
          <w:wAfter w:w="484" w:type="dxa"/>
          <w:trHeight w:val="241"/>
        </w:trPr>
        <w:tc>
          <w:tcPr>
            <w:tcW w:w="682" w:type="dxa"/>
            <w:vMerge w:val="restart"/>
            <w:vAlign w:val="center"/>
          </w:tcPr>
          <w:p w14:paraId="2FBE359F" w14:textId="77777777" w:rsidR="00865A2F" w:rsidRDefault="00865A2F" w:rsidP="00F143D2">
            <w:pPr>
              <w:pStyle w:val="TAC"/>
              <w:rPr>
                <w:lang w:eastAsia="zh-TW"/>
              </w:rPr>
            </w:pPr>
            <w:r>
              <w:rPr>
                <w:b/>
              </w:rPr>
              <w:t>5</w:t>
            </w:r>
          </w:p>
        </w:tc>
        <w:tc>
          <w:tcPr>
            <w:tcW w:w="1128" w:type="dxa"/>
            <w:gridSpan w:val="3"/>
            <w:vAlign w:val="center"/>
          </w:tcPr>
          <w:p w14:paraId="2F1BE3E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1540" w:type="dxa"/>
            <w:gridSpan w:val="3"/>
            <w:vAlign w:val="center"/>
          </w:tcPr>
          <w:p w14:paraId="5C024E1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5F7B6F6C" w14:textId="77777777" w:rsidR="00865A2F" w:rsidRDefault="00865A2F" w:rsidP="00F143D2">
            <w:pPr>
              <w:pStyle w:val="TAC"/>
            </w:pPr>
            <w:r>
              <w:rPr>
                <w:lang w:eastAsia="zh-TW"/>
              </w:rPr>
              <w:t>75</w:t>
            </w:r>
            <w:r>
              <w:t>@25</w:t>
            </w:r>
          </w:p>
        </w:tc>
        <w:tc>
          <w:tcPr>
            <w:tcW w:w="0" w:type="auto"/>
            <w:gridSpan w:val="3"/>
            <w:vAlign w:val="center"/>
          </w:tcPr>
          <w:p w14:paraId="1D6E679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2F89C2A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52FD91F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64D51F3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800" w:type="dxa"/>
            <w:gridSpan w:val="6"/>
            <w:vAlign w:val="center"/>
          </w:tcPr>
          <w:p w14:paraId="5F1AAE0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802" w:type="dxa"/>
            <w:gridSpan w:val="5"/>
            <w:vAlign w:val="center"/>
          </w:tcPr>
          <w:p w14:paraId="1D93663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715" w:type="dxa"/>
            <w:gridSpan w:val="5"/>
            <w:vAlign w:val="center"/>
          </w:tcPr>
          <w:p w14:paraId="3AC40DE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0E559E2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059FF13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16C87678" w14:textId="77777777" w:rsidTr="00865A2F">
        <w:trPr>
          <w:gridAfter w:val="2"/>
          <w:wAfter w:w="484" w:type="dxa"/>
          <w:trHeight w:val="241"/>
        </w:trPr>
        <w:tc>
          <w:tcPr>
            <w:tcW w:w="682" w:type="dxa"/>
            <w:vMerge/>
            <w:vAlign w:val="center"/>
          </w:tcPr>
          <w:p w14:paraId="0578A294" w14:textId="77777777" w:rsidR="00865A2F" w:rsidRDefault="00865A2F" w:rsidP="00F143D2">
            <w:pPr>
              <w:pStyle w:val="TAC"/>
            </w:pPr>
          </w:p>
        </w:tc>
        <w:tc>
          <w:tcPr>
            <w:tcW w:w="1128" w:type="dxa"/>
            <w:gridSpan w:val="3"/>
            <w:vAlign w:val="center"/>
          </w:tcPr>
          <w:p w14:paraId="0001C5F6" w14:textId="77777777" w:rsidR="00865A2F" w:rsidRDefault="00865A2F" w:rsidP="00F143D2">
            <w:pPr>
              <w:pStyle w:val="TAC"/>
            </w:pPr>
            <w:r>
              <w:rPr>
                <w:rFonts w:cs="Arial"/>
                <w:lang w:eastAsia="zh-TW"/>
              </w:rPr>
              <w:t>QPSK</w:t>
            </w:r>
          </w:p>
        </w:tc>
        <w:tc>
          <w:tcPr>
            <w:tcW w:w="1540" w:type="dxa"/>
            <w:gridSpan w:val="3"/>
            <w:vAlign w:val="center"/>
          </w:tcPr>
          <w:p w14:paraId="5F1418B3" w14:textId="77777777" w:rsidR="00865A2F" w:rsidRDefault="00865A2F" w:rsidP="00F143D2">
            <w:pPr>
              <w:pStyle w:val="TAC"/>
            </w:pPr>
            <w:r>
              <w:rPr>
                <w:rFonts w:cs="Arial"/>
                <w:lang w:eastAsia="zh-TW"/>
              </w:rPr>
              <w:t>QPSK</w:t>
            </w:r>
          </w:p>
        </w:tc>
        <w:tc>
          <w:tcPr>
            <w:tcW w:w="0" w:type="auto"/>
            <w:gridSpan w:val="4"/>
            <w:vMerge/>
            <w:vAlign w:val="center"/>
          </w:tcPr>
          <w:p w14:paraId="21047CEC" w14:textId="77777777" w:rsidR="00865A2F" w:rsidRDefault="00865A2F" w:rsidP="00F143D2">
            <w:pPr>
              <w:pStyle w:val="TAC"/>
            </w:pPr>
          </w:p>
        </w:tc>
        <w:tc>
          <w:tcPr>
            <w:tcW w:w="0" w:type="auto"/>
            <w:gridSpan w:val="3"/>
            <w:vAlign w:val="center"/>
          </w:tcPr>
          <w:p w14:paraId="44392EA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60C0342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489DBAC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6613FCE6" w14:textId="77777777" w:rsidR="00865A2F" w:rsidRDefault="00865A2F" w:rsidP="00F143D2">
            <w:pPr>
              <w:pStyle w:val="TAC"/>
            </w:pPr>
          </w:p>
        </w:tc>
        <w:tc>
          <w:tcPr>
            <w:tcW w:w="1800" w:type="dxa"/>
            <w:gridSpan w:val="6"/>
            <w:vAlign w:val="center"/>
          </w:tcPr>
          <w:p w14:paraId="27D9E6C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802" w:type="dxa"/>
            <w:gridSpan w:val="5"/>
            <w:vAlign w:val="center"/>
          </w:tcPr>
          <w:p w14:paraId="6D768D32" w14:textId="77777777" w:rsidR="00865A2F" w:rsidRDefault="00865A2F" w:rsidP="00F143D2">
            <w:pPr>
              <w:pStyle w:val="TAC"/>
            </w:pPr>
            <w:r>
              <w:rPr>
                <w:rFonts w:cs="Arial"/>
                <w:lang w:eastAsia="zh-TW"/>
              </w:rPr>
              <w:t>N/A</w:t>
            </w:r>
          </w:p>
        </w:tc>
        <w:tc>
          <w:tcPr>
            <w:tcW w:w="1715" w:type="dxa"/>
            <w:gridSpan w:val="5"/>
            <w:vAlign w:val="center"/>
          </w:tcPr>
          <w:p w14:paraId="7813A68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24E7A012" w14:textId="77777777" w:rsidR="00865A2F" w:rsidRDefault="00865A2F" w:rsidP="00F143D2">
            <w:pPr>
              <w:pStyle w:val="TAC"/>
            </w:pPr>
          </w:p>
        </w:tc>
        <w:tc>
          <w:tcPr>
            <w:tcW w:w="1321" w:type="dxa"/>
            <w:gridSpan w:val="3"/>
            <w:vAlign w:val="center"/>
          </w:tcPr>
          <w:p w14:paraId="64F49A1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r>
      <w:tr w:rsidR="00865A2F" w14:paraId="0F60B5C9" w14:textId="77777777" w:rsidTr="00865A2F">
        <w:trPr>
          <w:gridAfter w:val="2"/>
          <w:wAfter w:w="484" w:type="dxa"/>
          <w:trHeight w:val="241"/>
        </w:trPr>
        <w:tc>
          <w:tcPr>
            <w:tcW w:w="682" w:type="dxa"/>
            <w:vMerge w:val="restart"/>
            <w:vAlign w:val="center"/>
          </w:tcPr>
          <w:p w14:paraId="237594B7" w14:textId="77777777" w:rsidR="00865A2F" w:rsidRDefault="00865A2F" w:rsidP="00F143D2">
            <w:pPr>
              <w:pStyle w:val="TAC"/>
              <w:rPr>
                <w:lang w:eastAsia="zh-TW"/>
              </w:rPr>
            </w:pPr>
            <w:r>
              <w:rPr>
                <w:b/>
                <w:lang w:eastAsia="zh-TW"/>
              </w:rPr>
              <w:t>6</w:t>
            </w:r>
          </w:p>
        </w:tc>
        <w:tc>
          <w:tcPr>
            <w:tcW w:w="1128" w:type="dxa"/>
            <w:gridSpan w:val="3"/>
            <w:vAlign w:val="center"/>
          </w:tcPr>
          <w:p w14:paraId="70D6F00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1540" w:type="dxa"/>
            <w:gridSpan w:val="3"/>
            <w:vAlign w:val="center"/>
          </w:tcPr>
          <w:p w14:paraId="00C2CAD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0" w:type="auto"/>
            <w:gridSpan w:val="4"/>
            <w:vMerge w:val="restart"/>
            <w:vAlign w:val="center"/>
          </w:tcPr>
          <w:p w14:paraId="4BED01B5" w14:textId="77777777" w:rsidR="00865A2F" w:rsidRDefault="00865A2F" w:rsidP="00F143D2">
            <w:pPr>
              <w:pStyle w:val="TAC"/>
            </w:pPr>
            <w:r>
              <w:rPr>
                <w:lang w:eastAsia="zh-TW"/>
              </w:rPr>
              <w:t>75</w:t>
            </w:r>
            <w:r>
              <w:t>@</w:t>
            </w:r>
            <w:r>
              <w:rPr>
                <w:lang w:eastAsia="zh-TW"/>
              </w:rPr>
              <w:t>0</w:t>
            </w:r>
          </w:p>
        </w:tc>
        <w:tc>
          <w:tcPr>
            <w:tcW w:w="0" w:type="auto"/>
            <w:gridSpan w:val="3"/>
            <w:vAlign w:val="center"/>
          </w:tcPr>
          <w:p w14:paraId="5E6767E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4009E47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568F1B2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4B1254A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800" w:type="dxa"/>
            <w:gridSpan w:val="6"/>
            <w:vAlign w:val="center"/>
          </w:tcPr>
          <w:p w14:paraId="19476E0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802" w:type="dxa"/>
            <w:gridSpan w:val="5"/>
            <w:vAlign w:val="center"/>
          </w:tcPr>
          <w:p w14:paraId="6455D69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715" w:type="dxa"/>
            <w:gridSpan w:val="5"/>
            <w:vAlign w:val="center"/>
          </w:tcPr>
          <w:p w14:paraId="4C155D7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6AAF10B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59222E8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6F7D5DFB" w14:textId="77777777" w:rsidTr="00865A2F">
        <w:trPr>
          <w:gridAfter w:val="2"/>
          <w:wAfter w:w="484" w:type="dxa"/>
          <w:trHeight w:val="241"/>
        </w:trPr>
        <w:tc>
          <w:tcPr>
            <w:tcW w:w="682" w:type="dxa"/>
            <w:vMerge/>
            <w:vAlign w:val="center"/>
          </w:tcPr>
          <w:p w14:paraId="0C2A9C57" w14:textId="77777777" w:rsidR="00865A2F" w:rsidRDefault="00865A2F" w:rsidP="00F143D2">
            <w:pPr>
              <w:pStyle w:val="TAC"/>
            </w:pPr>
          </w:p>
        </w:tc>
        <w:tc>
          <w:tcPr>
            <w:tcW w:w="1128" w:type="dxa"/>
            <w:gridSpan w:val="3"/>
            <w:vAlign w:val="center"/>
          </w:tcPr>
          <w:p w14:paraId="59BC718C" w14:textId="77777777" w:rsidR="00865A2F" w:rsidRDefault="00865A2F" w:rsidP="00F143D2">
            <w:pPr>
              <w:pStyle w:val="TAC"/>
            </w:pPr>
            <w:r>
              <w:rPr>
                <w:rFonts w:cs="Arial"/>
                <w:lang w:eastAsia="zh-TW"/>
              </w:rPr>
              <w:t>QPSK</w:t>
            </w:r>
          </w:p>
        </w:tc>
        <w:tc>
          <w:tcPr>
            <w:tcW w:w="1540" w:type="dxa"/>
            <w:gridSpan w:val="3"/>
            <w:vAlign w:val="center"/>
          </w:tcPr>
          <w:p w14:paraId="2D5CEDB0" w14:textId="77777777" w:rsidR="00865A2F" w:rsidRDefault="00865A2F" w:rsidP="00F143D2">
            <w:pPr>
              <w:pStyle w:val="TAC"/>
            </w:pPr>
            <w:r>
              <w:rPr>
                <w:rFonts w:cs="Arial"/>
                <w:lang w:eastAsia="zh-TW"/>
              </w:rPr>
              <w:t>QPSK</w:t>
            </w:r>
          </w:p>
        </w:tc>
        <w:tc>
          <w:tcPr>
            <w:tcW w:w="0" w:type="auto"/>
            <w:gridSpan w:val="4"/>
            <w:vMerge/>
            <w:vAlign w:val="center"/>
          </w:tcPr>
          <w:p w14:paraId="61174D01" w14:textId="77777777" w:rsidR="00865A2F" w:rsidRDefault="00865A2F" w:rsidP="00F143D2">
            <w:pPr>
              <w:pStyle w:val="TAC"/>
            </w:pPr>
          </w:p>
        </w:tc>
        <w:tc>
          <w:tcPr>
            <w:tcW w:w="0" w:type="auto"/>
            <w:gridSpan w:val="3"/>
            <w:vAlign w:val="center"/>
          </w:tcPr>
          <w:p w14:paraId="55F217E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1205" w:type="dxa"/>
            <w:gridSpan w:val="3"/>
            <w:vAlign w:val="center"/>
          </w:tcPr>
          <w:p w14:paraId="438C9C8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045E31E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2CAC2CC0" w14:textId="77777777" w:rsidR="00865A2F" w:rsidRDefault="00865A2F" w:rsidP="00F143D2">
            <w:pPr>
              <w:pStyle w:val="TAC"/>
            </w:pPr>
          </w:p>
        </w:tc>
        <w:tc>
          <w:tcPr>
            <w:tcW w:w="1800" w:type="dxa"/>
            <w:gridSpan w:val="6"/>
            <w:vAlign w:val="center"/>
          </w:tcPr>
          <w:p w14:paraId="643D9B7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802" w:type="dxa"/>
            <w:gridSpan w:val="5"/>
            <w:vAlign w:val="center"/>
          </w:tcPr>
          <w:p w14:paraId="2A8101CA" w14:textId="77777777" w:rsidR="00865A2F" w:rsidRDefault="00865A2F" w:rsidP="00F143D2">
            <w:pPr>
              <w:pStyle w:val="TAC"/>
            </w:pPr>
            <w:r>
              <w:rPr>
                <w:rFonts w:cs="Arial"/>
                <w:lang w:eastAsia="zh-TW"/>
              </w:rPr>
              <w:t>N/A</w:t>
            </w:r>
          </w:p>
        </w:tc>
        <w:tc>
          <w:tcPr>
            <w:tcW w:w="1715" w:type="dxa"/>
            <w:gridSpan w:val="5"/>
            <w:vAlign w:val="center"/>
          </w:tcPr>
          <w:p w14:paraId="322E5DA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37CB9D25" w14:textId="77777777" w:rsidR="00865A2F" w:rsidRDefault="00865A2F" w:rsidP="00F143D2">
            <w:pPr>
              <w:pStyle w:val="TAC"/>
            </w:pPr>
          </w:p>
        </w:tc>
        <w:tc>
          <w:tcPr>
            <w:tcW w:w="1321" w:type="dxa"/>
            <w:gridSpan w:val="3"/>
            <w:vAlign w:val="center"/>
          </w:tcPr>
          <w:p w14:paraId="1958673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r>
      <w:tr w:rsidR="00865A2F" w14:paraId="51B46A96" w14:textId="77777777" w:rsidTr="00865A2F">
        <w:trPr>
          <w:gridAfter w:val="2"/>
          <w:wAfter w:w="484" w:type="dxa"/>
          <w:trHeight w:val="241"/>
        </w:trPr>
        <w:tc>
          <w:tcPr>
            <w:tcW w:w="682" w:type="dxa"/>
            <w:vMerge w:val="restart"/>
            <w:vAlign w:val="center"/>
          </w:tcPr>
          <w:p w14:paraId="378B69AF" w14:textId="77777777" w:rsidR="00865A2F" w:rsidRDefault="00865A2F" w:rsidP="00F143D2">
            <w:pPr>
              <w:pStyle w:val="TAC"/>
              <w:rPr>
                <w:lang w:eastAsia="zh-TW"/>
              </w:rPr>
            </w:pPr>
            <w:r>
              <w:rPr>
                <w:b/>
              </w:rPr>
              <w:t>7</w:t>
            </w:r>
          </w:p>
        </w:tc>
        <w:tc>
          <w:tcPr>
            <w:tcW w:w="1128" w:type="dxa"/>
            <w:gridSpan w:val="3"/>
            <w:vAlign w:val="center"/>
          </w:tcPr>
          <w:p w14:paraId="7A62300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540" w:type="dxa"/>
            <w:gridSpan w:val="3"/>
            <w:vAlign w:val="center"/>
          </w:tcPr>
          <w:p w14:paraId="23D91AA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5AE0C67F" w14:textId="77777777" w:rsidR="00865A2F" w:rsidRDefault="00865A2F" w:rsidP="00F143D2">
            <w:pPr>
              <w:pStyle w:val="TAC"/>
              <w:rPr>
                <w:lang w:eastAsia="zh-TW"/>
              </w:rPr>
            </w:pPr>
            <w:r>
              <w:rPr>
                <w:lang w:eastAsia="zh-TW"/>
              </w:rPr>
              <w:t>8</w:t>
            </w:r>
            <w:r>
              <w:t>@9</w:t>
            </w:r>
          </w:p>
        </w:tc>
        <w:tc>
          <w:tcPr>
            <w:tcW w:w="0" w:type="auto"/>
            <w:gridSpan w:val="3"/>
            <w:vAlign w:val="center"/>
          </w:tcPr>
          <w:p w14:paraId="7C2BCEB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37A59DB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679F621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688327E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800" w:type="dxa"/>
            <w:gridSpan w:val="6"/>
            <w:vAlign w:val="center"/>
          </w:tcPr>
          <w:p w14:paraId="0A9ECC6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802" w:type="dxa"/>
            <w:gridSpan w:val="5"/>
            <w:vAlign w:val="center"/>
          </w:tcPr>
          <w:p w14:paraId="0914F63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1715" w:type="dxa"/>
            <w:gridSpan w:val="5"/>
            <w:vAlign w:val="center"/>
          </w:tcPr>
          <w:p w14:paraId="04378C6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62122A2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6DE6FE3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7EB44925" w14:textId="77777777" w:rsidTr="00865A2F">
        <w:trPr>
          <w:gridAfter w:val="2"/>
          <w:wAfter w:w="484" w:type="dxa"/>
          <w:trHeight w:val="241"/>
        </w:trPr>
        <w:tc>
          <w:tcPr>
            <w:tcW w:w="682" w:type="dxa"/>
            <w:vMerge/>
            <w:vAlign w:val="center"/>
          </w:tcPr>
          <w:p w14:paraId="1169E339" w14:textId="77777777" w:rsidR="00865A2F" w:rsidRDefault="00865A2F" w:rsidP="00F143D2">
            <w:pPr>
              <w:pStyle w:val="TAC"/>
            </w:pPr>
          </w:p>
        </w:tc>
        <w:tc>
          <w:tcPr>
            <w:tcW w:w="1128" w:type="dxa"/>
            <w:gridSpan w:val="3"/>
            <w:vAlign w:val="center"/>
          </w:tcPr>
          <w:p w14:paraId="263EB64F" w14:textId="77777777" w:rsidR="00865A2F" w:rsidRDefault="00865A2F" w:rsidP="00F143D2">
            <w:pPr>
              <w:pStyle w:val="TAC"/>
            </w:pPr>
            <w:r>
              <w:rPr>
                <w:rFonts w:cs="Arial"/>
                <w:lang w:eastAsia="zh-TW"/>
              </w:rPr>
              <w:t>QPSK</w:t>
            </w:r>
          </w:p>
        </w:tc>
        <w:tc>
          <w:tcPr>
            <w:tcW w:w="1540" w:type="dxa"/>
            <w:gridSpan w:val="3"/>
            <w:vAlign w:val="center"/>
          </w:tcPr>
          <w:p w14:paraId="4EE4BBCE" w14:textId="77777777" w:rsidR="00865A2F" w:rsidRDefault="00865A2F" w:rsidP="00F143D2">
            <w:pPr>
              <w:pStyle w:val="TAC"/>
            </w:pPr>
            <w:r>
              <w:rPr>
                <w:rFonts w:cs="Arial"/>
                <w:lang w:eastAsia="zh-TW"/>
              </w:rPr>
              <w:t>QPSK</w:t>
            </w:r>
          </w:p>
        </w:tc>
        <w:tc>
          <w:tcPr>
            <w:tcW w:w="0" w:type="auto"/>
            <w:gridSpan w:val="4"/>
            <w:vMerge/>
            <w:vAlign w:val="center"/>
          </w:tcPr>
          <w:p w14:paraId="3805B623" w14:textId="77777777" w:rsidR="00865A2F" w:rsidRDefault="00865A2F" w:rsidP="00F143D2">
            <w:pPr>
              <w:pStyle w:val="TAC"/>
            </w:pPr>
          </w:p>
        </w:tc>
        <w:tc>
          <w:tcPr>
            <w:tcW w:w="0" w:type="auto"/>
            <w:gridSpan w:val="3"/>
            <w:vAlign w:val="center"/>
          </w:tcPr>
          <w:p w14:paraId="4E29308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25</w:t>
            </w:r>
          </w:p>
        </w:tc>
        <w:tc>
          <w:tcPr>
            <w:tcW w:w="1205" w:type="dxa"/>
            <w:gridSpan w:val="3"/>
            <w:vAlign w:val="center"/>
          </w:tcPr>
          <w:p w14:paraId="1D38C19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2568211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26CB2C27" w14:textId="77777777" w:rsidR="00865A2F" w:rsidRDefault="00865A2F" w:rsidP="00F143D2">
            <w:pPr>
              <w:pStyle w:val="TAC"/>
            </w:pPr>
          </w:p>
        </w:tc>
        <w:tc>
          <w:tcPr>
            <w:tcW w:w="1800" w:type="dxa"/>
            <w:gridSpan w:val="6"/>
            <w:vAlign w:val="center"/>
          </w:tcPr>
          <w:p w14:paraId="5B69AD1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25</w:t>
            </w:r>
          </w:p>
        </w:tc>
        <w:tc>
          <w:tcPr>
            <w:tcW w:w="1802" w:type="dxa"/>
            <w:gridSpan w:val="5"/>
            <w:vAlign w:val="center"/>
          </w:tcPr>
          <w:p w14:paraId="0022D5F4" w14:textId="77777777" w:rsidR="00865A2F" w:rsidRDefault="00865A2F" w:rsidP="00F143D2">
            <w:pPr>
              <w:pStyle w:val="TAC"/>
            </w:pPr>
            <w:r>
              <w:rPr>
                <w:rFonts w:cs="Arial"/>
                <w:lang w:eastAsia="zh-TW"/>
              </w:rPr>
              <w:t>N/A</w:t>
            </w:r>
          </w:p>
        </w:tc>
        <w:tc>
          <w:tcPr>
            <w:tcW w:w="1715" w:type="dxa"/>
            <w:gridSpan w:val="5"/>
            <w:vAlign w:val="center"/>
          </w:tcPr>
          <w:p w14:paraId="5376AFC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0B416F36" w14:textId="77777777" w:rsidR="00865A2F" w:rsidRDefault="00865A2F" w:rsidP="00F143D2">
            <w:pPr>
              <w:pStyle w:val="TAC"/>
            </w:pPr>
          </w:p>
        </w:tc>
        <w:tc>
          <w:tcPr>
            <w:tcW w:w="1321" w:type="dxa"/>
            <w:gridSpan w:val="3"/>
            <w:vAlign w:val="center"/>
          </w:tcPr>
          <w:p w14:paraId="6854224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742ABABC" w14:textId="77777777" w:rsidTr="00865A2F">
        <w:trPr>
          <w:gridAfter w:val="2"/>
          <w:wAfter w:w="484" w:type="dxa"/>
          <w:trHeight w:val="241"/>
        </w:trPr>
        <w:tc>
          <w:tcPr>
            <w:tcW w:w="682" w:type="dxa"/>
            <w:vMerge w:val="restart"/>
            <w:vAlign w:val="center"/>
          </w:tcPr>
          <w:p w14:paraId="65670F98" w14:textId="77777777" w:rsidR="00865A2F" w:rsidRDefault="00865A2F" w:rsidP="00F143D2">
            <w:pPr>
              <w:pStyle w:val="TAC"/>
              <w:rPr>
                <w:lang w:eastAsia="zh-TW"/>
              </w:rPr>
            </w:pPr>
            <w:r>
              <w:rPr>
                <w:b/>
                <w:lang w:eastAsia="zh-TW"/>
              </w:rPr>
              <w:t>8</w:t>
            </w:r>
          </w:p>
        </w:tc>
        <w:tc>
          <w:tcPr>
            <w:tcW w:w="1128" w:type="dxa"/>
            <w:gridSpan w:val="3"/>
            <w:vAlign w:val="center"/>
          </w:tcPr>
          <w:p w14:paraId="3DCE1D8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540" w:type="dxa"/>
            <w:gridSpan w:val="3"/>
            <w:vAlign w:val="center"/>
          </w:tcPr>
          <w:p w14:paraId="274E84D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0A4A7DE1" w14:textId="77777777" w:rsidR="00865A2F" w:rsidRDefault="00865A2F" w:rsidP="00F143D2">
            <w:pPr>
              <w:pStyle w:val="TAC"/>
              <w:rPr>
                <w:lang w:eastAsia="zh-TW"/>
              </w:rPr>
            </w:pPr>
            <w:r>
              <w:rPr>
                <w:lang w:eastAsia="zh-TW"/>
              </w:rPr>
              <w:t>25</w:t>
            </w:r>
            <w:r>
              <w:t>@</w:t>
            </w:r>
            <w:r>
              <w:rPr>
                <w:lang w:eastAsia="zh-TW"/>
              </w:rPr>
              <w:t>75</w:t>
            </w:r>
          </w:p>
        </w:tc>
        <w:tc>
          <w:tcPr>
            <w:tcW w:w="0" w:type="auto"/>
            <w:gridSpan w:val="3"/>
            <w:vAlign w:val="center"/>
          </w:tcPr>
          <w:p w14:paraId="66CBD17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342EB87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7F66791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1828" w:type="dxa"/>
            <w:gridSpan w:val="7"/>
            <w:vMerge w:val="restart"/>
            <w:vAlign w:val="center"/>
          </w:tcPr>
          <w:p w14:paraId="1940C12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800" w:type="dxa"/>
            <w:gridSpan w:val="6"/>
            <w:vAlign w:val="center"/>
          </w:tcPr>
          <w:p w14:paraId="643F900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802" w:type="dxa"/>
            <w:gridSpan w:val="5"/>
            <w:vAlign w:val="center"/>
          </w:tcPr>
          <w:p w14:paraId="7585044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1715" w:type="dxa"/>
            <w:gridSpan w:val="5"/>
            <w:vAlign w:val="center"/>
          </w:tcPr>
          <w:p w14:paraId="0B0115C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43ADE10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009F23B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258FACF0" w14:textId="77777777" w:rsidTr="00865A2F">
        <w:trPr>
          <w:gridAfter w:val="2"/>
          <w:wAfter w:w="484" w:type="dxa"/>
          <w:trHeight w:val="241"/>
        </w:trPr>
        <w:tc>
          <w:tcPr>
            <w:tcW w:w="682" w:type="dxa"/>
            <w:vMerge/>
            <w:vAlign w:val="center"/>
          </w:tcPr>
          <w:p w14:paraId="264ABD87" w14:textId="77777777" w:rsidR="00865A2F" w:rsidRDefault="00865A2F" w:rsidP="00F143D2">
            <w:pPr>
              <w:pStyle w:val="TAC"/>
            </w:pPr>
          </w:p>
        </w:tc>
        <w:tc>
          <w:tcPr>
            <w:tcW w:w="1128" w:type="dxa"/>
            <w:gridSpan w:val="3"/>
            <w:vAlign w:val="center"/>
          </w:tcPr>
          <w:p w14:paraId="1C55B365" w14:textId="77777777" w:rsidR="00865A2F" w:rsidRDefault="00865A2F" w:rsidP="00F143D2">
            <w:pPr>
              <w:pStyle w:val="TAC"/>
            </w:pPr>
            <w:r>
              <w:rPr>
                <w:rFonts w:cs="Arial"/>
                <w:lang w:eastAsia="zh-TW"/>
              </w:rPr>
              <w:t>QPSK</w:t>
            </w:r>
          </w:p>
        </w:tc>
        <w:tc>
          <w:tcPr>
            <w:tcW w:w="1540" w:type="dxa"/>
            <w:gridSpan w:val="3"/>
            <w:vAlign w:val="center"/>
          </w:tcPr>
          <w:p w14:paraId="1ECFEAE2" w14:textId="77777777" w:rsidR="00865A2F" w:rsidRDefault="00865A2F" w:rsidP="00F143D2">
            <w:pPr>
              <w:pStyle w:val="TAC"/>
            </w:pPr>
            <w:r>
              <w:rPr>
                <w:rFonts w:cs="Arial"/>
                <w:lang w:eastAsia="zh-TW"/>
              </w:rPr>
              <w:t>QPSK</w:t>
            </w:r>
          </w:p>
        </w:tc>
        <w:tc>
          <w:tcPr>
            <w:tcW w:w="0" w:type="auto"/>
            <w:gridSpan w:val="4"/>
            <w:vMerge/>
            <w:vAlign w:val="center"/>
          </w:tcPr>
          <w:p w14:paraId="297294A1" w14:textId="77777777" w:rsidR="00865A2F" w:rsidRDefault="00865A2F" w:rsidP="00F143D2">
            <w:pPr>
              <w:pStyle w:val="TAC"/>
            </w:pPr>
          </w:p>
        </w:tc>
        <w:tc>
          <w:tcPr>
            <w:tcW w:w="0" w:type="auto"/>
            <w:gridSpan w:val="3"/>
            <w:vAlign w:val="center"/>
          </w:tcPr>
          <w:p w14:paraId="2BBCA4A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7F047A8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69DE205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098B1DD8" w14:textId="77777777" w:rsidR="00865A2F" w:rsidRDefault="00865A2F" w:rsidP="00F143D2">
            <w:pPr>
              <w:pStyle w:val="TAC"/>
            </w:pPr>
          </w:p>
        </w:tc>
        <w:tc>
          <w:tcPr>
            <w:tcW w:w="1800" w:type="dxa"/>
            <w:gridSpan w:val="6"/>
            <w:vAlign w:val="center"/>
          </w:tcPr>
          <w:p w14:paraId="3904AD7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802" w:type="dxa"/>
            <w:gridSpan w:val="5"/>
            <w:vAlign w:val="center"/>
          </w:tcPr>
          <w:p w14:paraId="037F07A5" w14:textId="77777777" w:rsidR="00865A2F" w:rsidRDefault="00865A2F" w:rsidP="00F143D2">
            <w:pPr>
              <w:pStyle w:val="TAC"/>
            </w:pPr>
            <w:r>
              <w:rPr>
                <w:rFonts w:cs="Arial"/>
                <w:lang w:eastAsia="zh-TW"/>
              </w:rPr>
              <w:t>N/A</w:t>
            </w:r>
          </w:p>
        </w:tc>
        <w:tc>
          <w:tcPr>
            <w:tcW w:w="1715" w:type="dxa"/>
            <w:gridSpan w:val="5"/>
            <w:vAlign w:val="center"/>
          </w:tcPr>
          <w:p w14:paraId="3B5509E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4868B469" w14:textId="77777777" w:rsidR="00865A2F" w:rsidRDefault="00865A2F" w:rsidP="00F143D2">
            <w:pPr>
              <w:pStyle w:val="TAC"/>
            </w:pPr>
          </w:p>
        </w:tc>
        <w:tc>
          <w:tcPr>
            <w:tcW w:w="1321" w:type="dxa"/>
            <w:gridSpan w:val="3"/>
            <w:vAlign w:val="center"/>
          </w:tcPr>
          <w:p w14:paraId="73DDF86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44E9D7ED" w14:textId="77777777" w:rsidTr="00865A2F">
        <w:trPr>
          <w:gridAfter w:val="2"/>
          <w:wAfter w:w="484" w:type="dxa"/>
          <w:trHeight w:val="241"/>
        </w:trPr>
        <w:tc>
          <w:tcPr>
            <w:tcW w:w="682" w:type="dxa"/>
            <w:vMerge w:val="restart"/>
            <w:vAlign w:val="center"/>
          </w:tcPr>
          <w:p w14:paraId="13EA301B" w14:textId="77777777" w:rsidR="00865A2F" w:rsidRDefault="00865A2F" w:rsidP="00F143D2">
            <w:pPr>
              <w:pStyle w:val="TAC"/>
              <w:rPr>
                <w:lang w:eastAsia="zh-TW"/>
              </w:rPr>
            </w:pPr>
            <w:r>
              <w:rPr>
                <w:b/>
              </w:rPr>
              <w:t>9</w:t>
            </w:r>
          </w:p>
        </w:tc>
        <w:tc>
          <w:tcPr>
            <w:tcW w:w="1128" w:type="dxa"/>
            <w:gridSpan w:val="3"/>
            <w:vAlign w:val="center"/>
          </w:tcPr>
          <w:p w14:paraId="1A44492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540" w:type="dxa"/>
            <w:gridSpan w:val="3"/>
            <w:vAlign w:val="center"/>
          </w:tcPr>
          <w:p w14:paraId="48B6889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0" w:type="auto"/>
            <w:gridSpan w:val="4"/>
            <w:vMerge w:val="restart"/>
            <w:vAlign w:val="center"/>
          </w:tcPr>
          <w:p w14:paraId="1DA24679" w14:textId="77777777" w:rsidR="00865A2F" w:rsidRDefault="00865A2F" w:rsidP="00F143D2">
            <w:pPr>
              <w:pStyle w:val="TAC"/>
            </w:pPr>
            <w:r>
              <w:rPr>
                <w:lang w:eastAsia="zh-TW"/>
              </w:rPr>
              <w:t>25</w:t>
            </w:r>
            <w:r>
              <w:t>@75</w:t>
            </w:r>
          </w:p>
        </w:tc>
        <w:tc>
          <w:tcPr>
            <w:tcW w:w="0" w:type="auto"/>
            <w:gridSpan w:val="3"/>
            <w:vAlign w:val="center"/>
          </w:tcPr>
          <w:p w14:paraId="757645F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5567869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7FA3824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3ECAEBA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800" w:type="dxa"/>
            <w:gridSpan w:val="6"/>
            <w:vAlign w:val="center"/>
          </w:tcPr>
          <w:p w14:paraId="09BFA00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802" w:type="dxa"/>
            <w:gridSpan w:val="5"/>
            <w:vAlign w:val="center"/>
          </w:tcPr>
          <w:p w14:paraId="176A895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1715" w:type="dxa"/>
            <w:gridSpan w:val="5"/>
            <w:vAlign w:val="center"/>
          </w:tcPr>
          <w:p w14:paraId="6D23271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78A08E4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4280091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0C2874A4" w14:textId="77777777" w:rsidTr="00865A2F">
        <w:trPr>
          <w:gridAfter w:val="2"/>
          <w:wAfter w:w="484" w:type="dxa"/>
          <w:trHeight w:val="241"/>
        </w:trPr>
        <w:tc>
          <w:tcPr>
            <w:tcW w:w="682" w:type="dxa"/>
            <w:vMerge/>
            <w:vAlign w:val="center"/>
          </w:tcPr>
          <w:p w14:paraId="5A0D82C0" w14:textId="77777777" w:rsidR="00865A2F" w:rsidRDefault="00865A2F" w:rsidP="00F143D2">
            <w:pPr>
              <w:pStyle w:val="TAC"/>
            </w:pPr>
          </w:p>
        </w:tc>
        <w:tc>
          <w:tcPr>
            <w:tcW w:w="1128" w:type="dxa"/>
            <w:gridSpan w:val="3"/>
            <w:vAlign w:val="center"/>
          </w:tcPr>
          <w:p w14:paraId="535DEFEB" w14:textId="77777777" w:rsidR="00865A2F" w:rsidRDefault="00865A2F" w:rsidP="00F143D2">
            <w:pPr>
              <w:pStyle w:val="TAC"/>
            </w:pPr>
            <w:r>
              <w:rPr>
                <w:rFonts w:cs="Arial"/>
                <w:lang w:eastAsia="zh-TW"/>
              </w:rPr>
              <w:t>QPSK</w:t>
            </w:r>
          </w:p>
        </w:tc>
        <w:tc>
          <w:tcPr>
            <w:tcW w:w="1540" w:type="dxa"/>
            <w:gridSpan w:val="3"/>
            <w:vAlign w:val="center"/>
          </w:tcPr>
          <w:p w14:paraId="55C9E0FD" w14:textId="77777777" w:rsidR="00865A2F" w:rsidRDefault="00865A2F" w:rsidP="00F143D2">
            <w:pPr>
              <w:pStyle w:val="TAC"/>
            </w:pPr>
            <w:r>
              <w:rPr>
                <w:rFonts w:cs="Arial"/>
                <w:lang w:eastAsia="zh-TW"/>
              </w:rPr>
              <w:t>QPSK</w:t>
            </w:r>
          </w:p>
        </w:tc>
        <w:tc>
          <w:tcPr>
            <w:tcW w:w="0" w:type="auto"/>
            <w:gridSpan w:val="4"/>
            <w:vMerge/>
            <w:vAlign w:val="center"/>
          </w:tcPr>
          <w:p w14:paraId="3CC922DA" w14:textId="77777777" w:rsidR="00865A2F" w:rsidRDefault="00865A2F" w:rsidP="00F143D2">
            <w:pPr>
              <w:pStyle w:val="TAC"/>
            </w:pPr>
          </w:p>
        </w:tc>
        <w:tc>
          <w:tcPr>
            <w:tcW w:w="0" w:type="auto"/>
            <w:gridSpan w:val="3"/>
            <w:vAlign w:val="center"/>
          </w:tcPr>
          <w:p w14:paraId="0B4ACFF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501967E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79B52BE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3662A605" w14:textId="77777777" w:rsidR="00865A2F" w:rsidRDefault="00865A2F" w:rsidP="00F143D2">
            <w:pPr>
              <w:pStyle w:val="TAC"/>
            </w:pPr>
          </w:p>
        </w:tc>
        <w:tc>
          <w:tcPr>
            <w:tcW w:w="1800" w:type="dxa"/>
            <w:gridSpan w:val="6"/>
            <w:vAlign w:val="center"/>
          </w:tcPr>
          <w:p w14:paraId="0187EAF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802" w:type="dxa"/>
            <w:gridSpan w:val="5"/>
            <w:vAlign w:val="center"/>
          </w:tcPr>
          <w:p w14:paraId="564D6403" w14:textId="77777777" w:rsidR="00865A2F" w:rsidRDefault="00865A2F" w:rsidP="00F143D2">
            <w:pPr>
              <w:pStyle w:val="TAC"/>
            </w:pPr>
            <w:r>
              <w:rPr>
                <w:rFonts w:cs="Arial"/>
                <w:lang w:eastAsia="zh-TW"/>
              </w:rPr>
              <w:t>N/A</w:t>
            </w:r>
          </w:p>
        </w:tc>
        <w:tc>
          <w:tcPr>
            <w:tcW w:w="1715" w:type="dxa"/>
            <w:gridSpan w:val="5"/>
            <w:vAlign w:val="center"/>
          </w:tcPr>
          <w:p w14:paraId="7202AAF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6B65D644" w14:textId="77777777" w:rsidR="00865A2F" w:rsidRDefault="00865A2F" w:rsidP="00F143D2">
            <w:pPr>
              <w:pStyle w:val="TAC"/>
            </w:pPr>
          </w:p>
        </w:tc>
        <w:tc>
          <w:tcPr>
            <w:tcW w:w="1321" w:type="dxa"/>
            <w:gridSpan w:val="3"/>
            <w:vAlign w:val="center"/>
          </w:tcPr>
          <w:p w14:paraId="3CD9D76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40CD6378" w14:textId="77777777" w:rsidTr="00865A2F">
        <w:trPr>
          <w:gridAfter w:val="2"/>
          <w:wAfter w:w="484" w:type="dxa"/>
          <w:trHeight w:val="241"/>
        </w:trPr>
        <w:tc>
          <w:tcPr>
            <w:tcW w:w="682" w:type="dxa"/>
            <w:vMerge w:val="restart"/>
            <w:vAlign w:val="center"/>
          </w:tcPr>
          <w:p w14:paraId="070F673C" w14:textId="77777777" w:rsidR="00865A2F" w:rsidRDefault="00865A2F" w:rsidP="00F143D2">
            <w:pPr>
              <w:pStyle w:val="TAC"/>
              <w:rPr>
                <w:lang w:eastAsia="zh-TW"/>
              </w:rPr>
            </w:pPr>
            <w:r>
              <w:rPr>
                <w:b/>
                <w:lang w:eastAsia="zh-TW"/>
              </w:rPr>
              <w:t>10</w:t>
            </w:r>
          </w:p>
        </w:tc>
        <w:tc>
          <w:tcPr>
            <w:tcW w:w="1128" w:type="dxa"/>
            <w:gridSpan w:val="3"/>
            <w:vAlign w:val="center"/>
          </w:tcPr>
          <w:p w14:paraId="74F8305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540" w:type="dxa"/>
            <w:gridSpan w:val="3"/>
            <w:vAlign w:val="center"/>
          </w:tcPr>
          <w:p w14:paraId="7063D87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417348AF" w14:textId="77777777" w:rsidR="00865A2F" w:rsidRDefault="00865A2F" w:rsidP="00F143D2">
            <w:pPr>
              <w:pStyle w:val="TAC"/>
            </w:pPr>
            <w:r>
              <w:rPr>
                <w:lang w:eastAsia="zh-TW"/>
              </w:rPr>
              <w:t>25</w:t>
            </w:r>
            <w:r>
              <w:t>@</w:t>
            </w:r>
            <w:r>
              <w:rPr>
                <w:lang w:eastAsia="zh-TW"/>
              </w:rPr>
              <w:t>50</w:t>
            </w:r>
          </w:p>
        </w:tc>
        <w:tc>
          <w:tcPr>
            <w:tcW w:w="0" w:type="auto"/>
            <w:gridSpan w:val="3"/>
            <w:vAlign w:val="center"/>
          </w:tcPr>
          <w:p w14:paraId="7EB82F1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7AF4B86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19529F2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11B1933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800" w:type="dxa"/>
            <w:gridSpan w:val="6"/>
            <w:vAlign w:val="center"/>
          </w:tcPr>
          <w:p w14:paraId="646A315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802" w:type="dxa"/>
            <w:gridSpan w:val="5"/>
            <w:vAlign w:val="center"/>
          </w:tcPr>
          <w:p w14:paraId="58F4FBC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1715" w:type="dxa"/>
            <w:gridSpan w:val="5"/>
            <w:vAlign w:val="center"/>
          </w:tcPr>
          <w:p w14:paraId="496BDB3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49C558E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32F01E7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1106FCF3" w14:textId="77777777" w:rsidTr="00865A2F">
        <w:trPr>
          <w:gridAfter w:val="2"/>
          <w:wAfter w:w="484" w:type="dxa"/>
          <w:trHeight w:val="241"/>
        </w:trPr>
        <w:tc>
          <w:tcPr>
            <w:tcW w:w="682" w:type="dxa"/>
            <w:vMerge/>
            <w:vAlign w:val="center"/>
          </w:tcPr>
          <w:p w14:paraId="226DBAD4" w14:textId="77777777" w:rsidR="00865A2F" w:rsidRDefault="00865A2F" w:rsidP="00F143D2">
            <w:pPr>
              <w:pStyle w:val="TAC"/>
            </w:pPr>
          </w:p>
        </w:tc>
        <w:tc>
          <w:tcPr>
            <w:tcW w:w="1128" w:type="dxa"/>
            <w:gridSpan w:val="3"/>
            <w:vAlign w:val="center"/>
          </w:tcPr>
          <w:p w14:paraId="66A50E63" w14:textId="77777777" w:rsidR="00865A2F" w:rsidRDefault="00865A2F" w:rsidP="00F143D2">
            <w:pPr>
              <w:pStyle w:val="TAC"/>
            </w:pPr>
            <w:r>
              <w:rPr>
                <w:rFonts w:cs="Arial"/>
                <w:lang w:eastAsia="zh-TW"/>
              </w:rPr>
              <w:t>QPSK</w:t>
            </w:r>
          </w:p>
        </w:tc>
        <w:tc>
          <w:tcPr>
            <w:tcW w:w="1540" w:type="dxa"/>
            <w:gridSpan w:val="3"/>
            <w:vAlign w:val="center"/>
          </w:tcPr>
          <w:p w14:paraId="6525CEB8" w14:textId="77777777" w:rsidR="00865A2F" w:rsidRDefault="00865A2F" w:rsidP="00F143D2">
            <w:pPr>
              <w:pStyle w:val="TAC"/>
            </w:pPr>
            <w:r>
              <w:rPr>
                <w:rFonts w:cs="Arial"/>
                <w:lang w:eastAsia="zh-TW"/>
              </w:rPr>
              <w:t>QPSK</w:t>
            </w:r>
          </w:p>
        </w:tc>
        <w:tc>
          <w:tcPr>
            <w:tcW w:w="0" w:type="auto"/>
            <w:gridSpan w:val="4"/>
            <w:vMerge/>
            <w:vAlign w:val="center"/>
          </w:tcPr>
          <w:p w14:paraId="7678521D" w14:textId="77777777" w:rsidR="00865A2F" w:rsidRDefault="00865A2F" w:rsidP="00F143D2">
            <w:pPr>
              <w:pStyle w:val="TAC"/>
            </w:pPr>
          </w:p>
        </w:tc>
        <w:tc>
          <w:tcPr>
            <w:tcW w:w="0" w:type="auto"/>
            <w:gridSpan w:val="3"/>
            <w:vAlign w:val="center"/>
          </w:tcPr>
          <w:p w14:paraId="00F32A9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1205" w:type="dxa"/>
            <w:gridSpan w:val="3"/>
            <w:vAlign w:val="center"/>
          </w:tcPr>
          <w:p w14:paraId="0BB650C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6C44CAC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26248216" w14:textId="77777777" w:rsidR="00865A2F" w:rsidRDefault="00865A2F" w:rsidP="00F143D2">
            <w:pPr>
              <w:pStyle w:val="TAC"/>
            </w:pPr>
          </w:p>
        </w:tc>
        <w:tc>
          <w:tcPr>
            <w:tcW w:w="1800" w:type="dxa"/>
            <w:gridSpan w:val="6"/>
            <w:vAlign w:val="center"/>
          </w:tcPr>
          <w:p w14:paraId="619F480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802" w:type="dxa"/>
            <w:gridSpan w:val="5"/>
            <w:vAlign w:val="center"/>
          </w:tcPr>
          <w:p w14:paraId="369A292D" w14:textId="77777777" w:rsidR="00865A2F" w:rsidRDefault="00865A2F" w:rsidP="00F143D2">
            <w:pPr>
              <w:pStyle w:val="TAC"/>
            </w:pPr>
            <w:r>
              <w:rPr>
                <w:rFonts w:cs="Arial"/>
                <w:lang w:eastAsia="zh-TW"/>
              </w:rPr>
              <w:t>N/A</w:t>
            </w:r>
          </w:p>
        </w:tc>
        <w:tc>
          <w:tcPr>
            <w:tcW w:w="1715" w:type="dxa"/>
            <w:gridSpan w:val="5"/>
            <w:vAlign w:val="center"/>
          </w:tcPr>
          <w:p w14:paraId="532A82E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20EBE248" w14:textId="77777777" w:rsidR="00865A2F" w:rsidRDefault="00865A2F" w:rsidP="00F143D2">
            <w:pPr>
              <w:pStyle w:val="TAC"/>
            </w:pPr>
          </w:p>
        </w:tc>
        <w:tc>
          <w:tcPr>
            <w:tcW w:w="1321" w:type="dxa"/>
            <w:gridSpan w:val="3"/>
            <w:vAlign w:val="center"/>
          </w:tcPr>
          <w:p w14:paraId="1454B74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r>
      <w:tr w:rsidR="00865A2F" w14:paraId="2C9E0DFB" w14:textId="77777777" w:rsidTr="00865A2F">
        <w:trPr>
          <w:gridAfter w:val="2"/>
          <w:wAfter w:w="484" w:type="dxa"/>
          <w:trHeight w:val="241"/>
        </w:trPr>
        <w:tc>
          <w:tcPr>
            <w:tcW w:w="682" w:type="dxa"/>
            <w:vMerge w:val="restart"/>
            <w:vAlign w:val="center"/>
          </w:tcPr>
          <w:p w14:paraId="5422C2EE" w14:textId="77777777" w:rsidR="00865A2F" w:rsidRDefault="00865A2F" w:rsidP="00F143D2">
            <w:pPr>
              <w:pStyle w:val="TAC"/>
              <w:rPr>
                <w:lang w:eastAsia="zh-TW"/>
              </w:rPr>
            </w:pPr>
            <w:r>
              <w:rPr>
                <w:b/>
              </w:rPr>
              <w:t>11</w:t>
            </w:r>
          </w:p>
        </w:tc>
        <w:tc>
          <w:tcPr>
            <w:tcW w:w="1128" w:type="dxa"/>
            <w:gridSpan w:val="3"/>
            <w:vAlign w:val="center"/>
          </w:tcPr>
          <w:p w14:paraId="549CF75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540" w:type="dxa"/>
            <w:gridSpan w:val="3"/>
            <w:vAlign w:val="center"/>
          </w:tcPr>
          <w:p w14:paraId="24C94DA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59B5987F" w14:textId="77777777" w:rsidR="00865A2F" w:rsidRDefault="00865A2F" w:rsidP="00F143D2">
            <w:pPr>
              <w:pStyle w:val="TAC"/>
              <w:rPr>
                <w:lang w:eastAsia="zh-TW"/>
              </w:rPr>
            </w:pPr>
            <w:r>
              <w:rPr>
                <w:lang w:eastAsia="zh-TW"/>
              </w:rPr>
              <w:t>25</w:t>
            </w:r>
            <w:r>
              <w:t>@50</w:t>
            </w:r>
          </w:p>
        </w:tc>
        <w:tc>
          <w:tcPr>
            <w:tcW w:w="0" w:type="auto"/>
            <w:gridSpan w:val="3"/>
            <w:vAlign w:val="center"/>
          </w:tcPr>
          <w:p w14:paraId="26A8384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1E82A93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15A39FF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413D9F6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800" w:type="dxa"/>
            <w:gridSpan w:val="6"/>
            <w:vAlign w:val="center"/>
          </w:tcPr>
          <w:p w14:paraId="7418FAD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802" w:type="dxa"/>
            <w:gridSpan w:val="5"/>
            <w:vAlign w:val="center"/>
          </w:tcPr>
          <w:p w14:paraId="7D5D2FA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1715" w:type="dxa"/>
            <w:gridSpan w:val="5"/>
            <w:vAlign w:val="center"/>
          </w:tcPr>
          <w:p w14:paraId="7AF9F03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618119A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30C264B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678E84AA" w14:textId="77777777" w:rsidTr="00865A2F">
        <w:trPr>
          <w:gridAfter w:val="2"/>
          <w:wAfter w:w="484" w:type="dxa"/>
          <w:trHeight w:val="241"/>
        </w:trPr>
        <w:tc>
          <w:tcPr>
            <w:tcW w:w="682" w:type="dxa"/>
            <w:vMerge/>
            <w:vAlign w:val="center"/>
          </w:tcPr>
          <w:p w14:paraId="468B1FB0" w14:textId="77777777" w:rsidR="00865A2F" w:rsidRDefault="00865A2F" w:rsidP="00F143D2">
            <w:pPr>
              <w:pStyle w:val="TAC"/>
            </w:pPr>
          </w:p>
        </w:tc>
        <w:tc>
          <w:tcPr>
            <w:tcW w:w="1128" w:type="dxa"/>
            <w:gridSpan w:val="3"/>
            <w:vAlign w:val="center"/>
          </w:tcPr>
          <w:p w14:paraId="624B840B" w14:textId="77777777" w:rsidR="00865A2F" w:rsidRDefault="00865A2F" w:rsidP="00F143D2">
            <w:pPr>
              <w:pStyle w:val="TAC"/>
            </w:pPr>
            <w:r>
              <w:rPr>
                <w:rFonts w:cs="Arial"/>
                <w:lang w:eastAsia="zh-TW"/>
              </w:rPr>
              <w:t>QPSK</w:t>
            </w:r>
          </w:p>
        </w:tc>
        <w:tc>
          <w:tcPr>
            <w:tcW w:w="1540" w:type="dxa"/>
            <w:gridSpan w:val="3"/>
            <w:vAlign w:val="center"/>
          </w:tcPr>
          <w:p w14:paraId="0615836D" w14:textId="77777777" w:rsidR="00865A2F" w:rsidRDefault="00865A2F" w:rsidP="00F143D2">
            <w:pPr>
              <w:pStyle w:val="TAC"/>
            </w:pPr>
            <w:r>
              <w:rPr>
                <w:rFonts w:cs="Arial"/>
                <w:lang w:eastAsia="zh-TW"/>
              </w:rPr>
              <w:t>QPSK</w:t>
            </w:r>
          </w:p>
        </w:tc>
        <w:tc>
          <w:tcPr>
            <w:tcW w:w="0" w:type="auto"/>
            <w:gridSpan w:val="4"/>
            <w:vMerge/>
            <w:vAlign w:val="center"/>
          </w:tcPr>
          <w:p w14:paraId="025F8F85" w14:textId="77777777" w:rsidR="00865A2F" w:rsidRDefault="00865A2F" w:rsidP="00F143D2">
            <w:pPr>
              <w:pStyle w:val="TAC"/>
            </w:pPr>
          </w:p>
        </w:tc>
        <w:tc>
          <w:tcPr>
            <w:tcW w:w="0" w:type="auto"/>
            <w:gridSpan w:val="3"/>
            <w:vAlign w:val="center"/>
          </w:tcPr>
          <w:p w14:paraId="2711872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1205" w:type="dxa"/>
            <w:gridSpan w:val="3"/>
            <w:vAlign w:val="center"/>
          </w:tcPr>
          <w:p w14:paraId="667AD8F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11E20E2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28462EF6" w14:textId="77777777" w:rsidR="00865A2F" w:rsidRDefault="00865A2F" w:rsidP="00F143D2">
            <w:pPr>
              <w:pStyle w:val="TAC"/>
            </w:pPr>
          </w:p>
        </w:tc>
        <w:tc>
          <w:tcPr>
            <w:tcW w:w="1800" w:type="dxa"/>
            <w:gridSpan w:val="6"/>
            <w:vAlign w:val="center"/>
          </w:tcPr>
          <w:p w14:paraId="278454B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802" w:type="dxa"/>
            <w:gridSpan w:val="5"/>
            <w:vAlign w:val="center"/>
          </w:tcPr>
          <w:p w14:paraId="1AB26638" w14:textId="77777777" w:rsidR="00865A2F" w:rsidRDefault="00865A2F" w:rsidP="00F143D2">
            <w:pPr>
              <w:pStyle w:val="TAC"/>
            </w:pPr>
            <w:r>
              <w:rPr>
                <w:rFonts w:cs="Arial"/>
                <w:lang w:eastAsia="zh-TW"/>
              </w:rPr>
              <w:t>N/A</w:t>
            </w:r>
          </w:p>
        </w:tc>
        <w:tc>
          <w:tcPr>
            <w:tcW w:w="1715" w:type="dxa"/>
            <w:gridSpan w:val="5"/>
            <w:vAlign w:val="center"/>
          </w:tcPr>
          <w:p w14:paraId="49082A3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59495354" w14:textId="77777777" w:rsidR="00865A2F" w:rsidRDefault="00865A2F" w:rsidP="00F143D2">
            <w:pPr>
              <w:pStyle w:val="TAC"/>
            </w:pPr>
          </w:p>
        </w:tc>
        <w:tc>
          <w:tcPr>
            <w:tcW w:w="1321" w:type="dxa"/>
            <w:gridSpan w:val="3"/>
            <w:vAlign w:val="center"/>
          </w:tcPr>
          <w:p w14:paraId="6D0EB04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70EBBD66" w14:textId="77777777" w:rsidTr="00865A2F">
        <w:trPr>
          <w:gridAfter w:val="2"/>
          <w:wAfter w:w="484" w:type="dxa"/>
          <w:trHeight w:val="241"/>
        </w:trPr>
        <w:tc>
          <w:tcPr>
            <w:tcW w:w="682" w:type="dxa"/>
            <w:vMerge w:val="restart"/>
            <w:vAlign w:val="center"/>
          </w:tcPr>
          <w:p w14:paraId="61844FFD" w14:textId="77777777" w:rsidR="00865A2F" w:rsidRDefault="00865A2F" w:rsidP="00F143D2">
            <w:pPr>
              <w:pStyle w:val="TAC"/>
              <w:rPr>
                <w:lang w:eastAsia="zh-TW"/>
              </w:rPr>
            </w:pPr>
            <w:r>
              <w:rPr>
                <w:b/>
                <w:lang w:eastAsia="zh-TW"/>
              </w:rPr>
              <w:t>12</w:t>
            </w:r>
          </w:p>
        </w:tc>
        <w:tc>
          <w:tcPr>
            <w:tcW w:w="1128" w:type="dxa"/>
            <w:gridSpan w:val="3"/>
            <w:vAlign w:val="center"/>
          </w:tcPr>
          <w:p w14:paraId="2BFD7BC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540" w:type="dxa"/>
            <w:gridSpan w:val="3"/>
            <w:vAlign w:val="center"/>
          </w:tcPr>
          <w:p w14:paraId="36820CC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0" w:type="auto"/>
            <w:gridSpan w:val="4"/>
            <w:vMerge w:val="restart"/>
            <w:vAlign w:val="center"/>
          </w:tcPr>
          <w:p w14:paraId="3630404D" w14:textId="77777777" w:rsidR="00865A2F" w:rsidRDefault="00865A2F" w:rsidP="00F143D2">
            <w:pPr>
              <w:pStyle w:val="TAC"/>
              <w:rPr>
                <w:lang w:eastAsia="zh-TW"/>
              </w:rPr>
            </w:pPr>
            <w:r>
              <w:rPr>
                <w:lang w:eastAsia="zh-TW"/>
              </w:rPr>
              <w:t>25</w:t>
            </w:r>
            <w:r>
              <w:t>@</w:t>
            </w:r>
            <w:r>
              <w:rPr>
                <w:lang w:eastAsia="zh-TW"/>
              </w:rPr>
              <w:t>25</w:t>
            </w:r>
          </w:p>
        </w:tc>
        <w:tc>
          <w:tcPr>
            <w:tcW w:w="0" w:type="auto"/>
            <w:gridSpan w:val="3"/>
            <w:vAlign w:val="center"/>
          </w:tcPr>
          <w:p w14:paraId="741F8AE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7921DF2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237B67A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5043AB2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800" w:type="dxa"/>
            <w:gridSpan w:val="6"/>
            <w:vAlign w:val="center"/>
          </w:tcPr>
          <w:p w14:paraId="4F0A20A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802" w:type="dxa"/>
            <w:gridSpan w:val="5"/>
            <w:vAlign w:val="center"/>
          </w:tcPr>
          <w:p w14:paraId="5293A1E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1715" w:type="dxa"/>
            <w:gridSpan w:val="5"/>
            <w:vAlign w:val="center"/>
          </w:tcPr>
          <w:p w14:paraId="04B7D33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1B2EE82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718E089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2682D144" w14:textId="77777777" w:rsidTr="00865A2F">
        <w:trPr>
          <w:gridAfter w:val="2"/>
          <w:wAfter w:w="484" w:type="dxa"/>
          <w:trHeight w:val="241"/>
        </w:trPr>
        <w:tc>
          <w:tcPr>
            <w:tcW w:w="682" w:type="dxa"/>
            <w:vMerge/>
            <w:vAlign w:val="center"/>
          </w:tcPr>
          <w:p w14:paraId="1ECDF5B5" w14:textId="77777777" w:rsidR="00865A2F" w:rsidRDefault="00865A2F" w:rsidP="00F143D2">
            <w:pPr>
              <w:pStyle w:val="TAC"/>
            </w:pPr>
          </w:p>
        </w:tc>
        <w:tc>
          <w:tcPr>
            <w:tcW w:w="1128" w:type="dxa"/>
            <w:gridSpan w:val="3"/>
            <w:vAlign w:val="center"/>
          </w:tcPr>
          <w:p w14:paraId="5E57D9C6" w14:textId="77777777" w:rsidR="00865A2F" w:rsidRDefault="00865A2F" w:rsidP="00F143D2">
            <w:pPr>
              <w:pStyle w:val="TAC"/>
            </w:pPr>
            <w:r>
              <w:rPr>
                <w:rFonts w:cs="Arial"/>
                <w:lang w:eastAsia="zh-TW"/>
              </w:rPr>
              <w:t>QPSK</w:t>
            </w:r>
          </w:p>
        </w:tc>
        <w:tc>
          <w:tcPr>
            <w:tcW w:w="1540" w:type="dxa"/>
            <w:gridSpan w:val="3"/>
            <w:vAlign w:val="center"/>
          </w:tcPr>
          <w:p w14:paraId="6B4A6388" w14:textId="77777777" w:rsidR="00865A2F" w:rsidRDefault="00865A2F" w:rsidP="00F143D2">
            <w:pPr>
              <w:pStyle w:val="TAC"/>
            </w:pPr>
            <w:r>
              <w:rPr>
                <w:rFonts w:cs="Arial"/>
                <w:lang w:eastAsia="zh-TW"/>
              </w:rPr>
              <w:t>QPSK</w:t>
            </w:r>
          </w:p>
        </w:tc>
        <w:tc>
          <w:tcPr>
            <w:tcW w:w="0" w:type="auto"/>
            <w:gridSpan w:val="4"/>
            <w:vMerge/>
            <w:vAlign w:val="center"/>
          </w:tcPr>
          <w:p w14:paraId="1FD95A1C" w14:textId="77777777" w:rsidR="00865A2F" w:rsidRDefault="00865A2F" w:rsidP="00F143D2">
            <w:pPr>
              <w:pStyle w:val="TAC"/>
            </w:pPr>
          </w:p>
        </w:tc>
        <w:tc>
          <w:tcPr>
            <w:tcW w:w="0" w:type="auto"/>
            <w:gridSpan w:val="3"/>
            <w:vAlign w:val="center"/>
          </w:tcPr>
          <w:p w14:paraId="7062A7D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13CD710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4B7684B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1CCF4D62" w14:textId="77777777" w:rsidR="00865A2F" w:rsidRDefault="00865A2F" w:rsidP="00F143D2">
            <w:pPr>
              <w:pStyle w:val="TAC"/>
            </w:pPr>
          </w:p>
        </w:tc>
        <w:tc>
          <w:tcPr>
            <w:tcW w:w="1800" w:type="dxa"/>
            <w:gridSpan w:val="6"/>
            <w:vAlign w:val="center"/>
          </w:tcPr>
          <w:p w14:paraId="57D872B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802" w:type="dxa"/>
            <w:gridSpan w:val="5"/>
            <w:vAlign w:val="center"/>
          </w:tcPr>
          <w:p w14:paraId="25B555E2" w14:textId="77777777" w:rsidR="00865A2F" w:rsidRDefault="00865A2F" w:rsidP="00F143D2">
            <w:pPr>
              <w:pStyle w:val="TAC"/>
            </w:pPr>
            <w:r>
              <w:rPr>
                <w:rFonts w:cs="Arial"/>
                <w:lang w:eastAsia="zh-TW"/>
              </w:rPr>
              <w:t>N/A</w:t>
            </w:r>
          </w:p>
        </w:tc>
        <w:tc>
          <w:tcPr>
            <w:tcW w:w="1715" w:type="dxa"/>
            <w:gridSpan w:val="5"/>
            <w:vAlign w:val="center"/>
          </w:tcPr>
          <w:p w14:paraId="38AC878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4DD9453A" w14:textId="77777777" w:rsidR="00865A2F" w:rsidRDefault="00865A2F" w:rsidP="00F143D2">
            <w:pPr>
              <w:pStyle w:val="TAC"/>
            </w:pPr>
          </w:p>
        </w:tc>
        <w:tc>
          <w:tcPr>
            <w:tcW w:w="1321" w:type="dxa"/>
            <w:gridSpan w:val="3"/>
            <w:vAlign w:val="center"/>
          </w:tcPr>
          <w:p w14:paraId="2341987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1D97E5D3" w14:textId="77777777" w:rsidTr="00865A2F">
        <w:trPr>
          <w:gridAfter w:val="2"/>
          <w:wAfter w:w="484" w:type="dxa"/>
          <w:trHeight w:val="241"/>
        </w:trPr>
        <w:tc>
          <w:tcPr>
            <w:tcW w:w="0" w:type="auto"/>
            <w:gridSpan w:val="49"/>
          </w:tcPr>
          <w:p w14:paraId="03A2F4D9" w14:textId="77777777" w:rsidR="00865A2F" w:rsidRDefault="00865A2F" w:rsidP="00F143D2">
            <w:pPr>
              <w:pStyle w:val="TAC"/>
              <w:rPr>
                <w:rFonts w:cs="Arial"/>
                <w:b/>
                <w:lang w:eastAsia="zh-TW"/>
              </w:rPr>
            </w:pPr>
            <w:r>
              <w:rPr>
                <w:b/>
              </w:rPr>
              <w:t>Test Settings for CA_1A-</w:t>
            </w:r>
            <w:r>
              <w:rPr>
                <w:b/>
                <w:lang w:eastAsia="zh-TW"/>
              </w:rPr>
              <w:t>8</w:t>
            </w:r>
            <w:r>
              <w:rPr>
                <w:b/>
              </w:rPr>
              <w:t>A-</w:t>
            </w:r>
            <w:r>
              <w:rPr>
                <w:b/>
                <w:lang w:eastAsia="zh-TW"/>
              </w:rPr>
              <w:t>11</w:t>
            </w:r>
            <w:r>
              <w:rPr>
                <w:b/>
              </w:rPr>
              <w:t>A Configuration</w:t>
            </w:r>
          </w:p>
        </w:tc>
      </w:tr>
      <w:tr w:rsidR="00865A2F" w14:paraId="75483D00" w14:textId="77777777" w:rsidTr="00865A2F">
        <w:trPr>
          <w:gridAfter w:val="2"/>
          <w:wAfter w:w="484" w:type="dxa"/>
          <w:trHeight w:val="241"/>
        </w:trPr>
        <w:tc>
          <w:tcPr>
            <w:tcW w:w="682" w:type="dxa"/>
            <w:vMerge w:val="restart"/>
            <w:vAlign w:val="center"/>
          </w:tcPr>
          <w:p w14:paraId="6758A3F2" w14:textId="77777777" w:rsidR="00865A2F" w:rsidRDefault="00865A2F" w:rsidP="00F143D2">
            <w:pPr>
              <w:pStyle w:val="TAC"/>
              <w:rPr>
                <w:lang w:eastAsia="zh-TW"/>
              </w:rPr>
            </w:pPr>
            <w:r>
              <w:rPr>
                <w:b/>
              </w:rPr>
              <w:t>1</w:t>
            </w:r>
          </w:p>
        </w:tc>
        <w:tc>
          <w:tcPr>
            <w:tcW w:w="1128" w:type="dxa"/>
            <w:gridSpan w:val="3"/>
            <w:vAlign w:val="center"/>
          </w:tcPr>
          <w:p w14:paraId="4E96620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7A3B0AE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0" w:type="auto"/>
            <w:gridSpan w:val="4"/>
            <w:vMerge w:val="restart"/>
            <w:vAlign w:val="center"/>
          </w:tcPr>
          <w:p w14:paraId="461DCC0E" w14:textId="77777777" w:rsidR="00865A2F" w:rsidRDefault="00865A2F" w:rsidP="00F143D2">
            <w:pPr>
              <w:pStyle w:val="TAC"/>
            </w:pPr>
            <w:r>
              <w:rPr>
                <w:lang w:eastAsia="zh-TW"/>
              </w:rPr>
              <w:t>100</w:t>
            </w:r>
            <w:r>
              <w:t>@0</w:t>
            </w:r>
          </w:p>
        </w:tc>
        <w:tc>
          <w:tcPr>
            <w:tcW w:w="1572" w:type="dxa"/>
            <w:gridSpan w:val="3"/>
            <w:vAlign w:val="center"/>
          </w:tcPr>
          <w:p w14:paraId="002A1F6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6B03CF5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8</w:t>
            </w:r>
          </w:p>
        </w:tc>
        <w:tc>
          <w:tcPr>
            <w:tcW w:w="1506" w:type="dxa"/>
            <w:gridSpan w:val="3"/>
            <w:vAlign w:val="center"/>
          </w:tcPr>
          <w:p w14:paraId="0C353DE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7194A94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6F2FB56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144F26B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11</w:t>
            </w:r>
          </w:p>
        </w:tc>
        <w:tc>
          <w:tcPr>
            <w:tcW w:w="1715" w:type="dxa"/>
            <w:gridSpan w:val="5"/>
            <w:vAlign w:val="center"/>
          </w:tcPr>
          <w:p w14:paraId="3B8DA69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5013" w:type="dxa"/>
            <w:gridSpan w:val="3"/>
            <w:vMerge w:val="restart"/>
            <w:vAlign w:val="center"/>
          </w:tcPr>
          <w:p w14:paraId="443C630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5BAF75D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7F9BB840" w14:textId="77777777" w:rsidTr="00865A2F">
        <w:trPr>
          <w:gridAfter w:val="2"/>
          <w:wAfter w:w="484" w:type="dxa"/>
          <w:trHeight w:val="241"/>
        </w:trPr>
        <w:tc>
          <w:tcPr>
            <w:tcW w:w="682" w:type="dxa"/>
            <w:vMerge/>
            <w:vAlign w:val="center"/>
          </w:tcPr>
          <w:p w14:paraId="6F5913EC" w14:textId="77777777" w:rsidR="00865A2F" w:rsidRDefault="00865A2F" w:rsidP="00F143D2">
            <w:pPr>
              <w:pStyle w:val="TAC"/>
            </w:pPr>
          </w:p>
        </w:tc>
        <w:tc>
          <w:tcPr>
            <w:tcW w:w="1128" w:type="dxa"/>
            <w:gridSpan w:val="3"/>
            <w:vAlign w:val="center"/>
          </w:tcPr>
          <w:p w14:paraId="475E265E" w14:textId="77777777" w:rsidR="00865A2F" w:rsidRDefault="00865A2F" w:rsidP="00F143D2">
            <w:pPr>
              <w:pStyle w:val="TAC"/>
            </w:pPr>
            <w:r>
              <w:rPr>
                <w:rFonts w:cs="Arial"/>
                <w:lang w:eastAsia="zh-TW"/>
              </w:rPr>
              <w:t>QPSK</w:t>
            </w:r>
          </w:p>
        </w:tc>
        <w:tc>
          <w:tcPr>
            <w:tcW w:w="1540" w:type="dxa"/>
            <w:gridSpan w:val="3"/>
            <w:vAlign w:val="center"/>
          </w:tcPr>
          <w:p w14:paraId="01F2B1B4" w14:textId="77777777" w:rsidR="00865A2F" w:rsidRDefault="00865A2F" w:rsidP="00F143D2">
            <w:pPr>
              <w:pStyle w:val="TAC"/>
            </w:pPr>
            <w:r>
              <w:rPr>
                <w:rFonts w:cs="Arial"/>
                <w:lang w:eastAsia="zh-TW"/>
              </w:rPr>
              <w:t>QPSK</w:t>
            </w:r>
          </w:p>
        </w:tc>
        <w:tc>
          <w:tcPr>
            <w:tcW w:w="0" w:type="auto"/>
            <w:gridSpan w:val="4"/>
            <w:vMerge/>
            <w:vAlign w:val="center"/>
          </w:tcPr>
          <w:p w14:paraId="5697F9CA" w14:textId="77777777" w:rsidR="00865A2F" w:rsidRDefault="00865A2F" w:rsidP="00F143D2">
            <w:pPr>
              <w:pStyle w:val="TAC"/>
            </w:pPr>
          </w:p>
        </w:tc>
        <w:tc>
          <w:tcPr>
            <w:tcW w:w="1572" w:type="dxa"/>
            <w:gridSpan w:val="3"/>
            <w:vAlign w:val="center"/>
          </w:tcPr>
          <w:p w14:paraId="1F56AB7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5AFC4F4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1C7AB50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2A7FC402" w14:textId="77777777" w:rsidR="00865A2F" w:rsidRDefault="00865A2F" w:rsidP="00F143D2">
            <w:pPr>
              <w:pStyle w:val="TAC"/>
            </w:pPr>
          </w:p>
        </w:tc>
        <w:tc>
          <w:tcPr>
            <w:tcW w:w="0" w:type="auto"/>
            <w:gridSpan w:val="6"/>
            <w:vAlign w:val="center"/>
          </w:tcPr>
          <w:p w14:paraId="028F3AE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0" w:type="auto"/>
            <w:gridSpan w:val="5"/>
            <w:vAlign w:val="center"/>
          </w:tcPr>
          <w:p w14:paraId="4BD2550D" w14:textId="77777777" w:rsidR="00865A2F" w:rsidRDefault="00865A2F" w:rsidP="00F143D2">
            <w:pPr>
              <w:pStyle w:val="TAC"/>
            </w:pPr>
            <w:r>
              <w:rPr>
                <w:rFonts w:cs="Arial"/>
                <w:lang w:eastAsia="zh-TW"/>
              </w:rPr>
              <w:t>N/A</w:t>
            </w:r>
          </w:p>
        </w:tc>
        <w:tc>
          <w:tcPr>
            <w:tcW w:w="1715" w:type="dxa"/>
            <w:gridSpan w:val="5"/>
            <w:vAlign w:val="center"/>
          </w:tcPr>
          <w:p w14:paraId="5F15BDF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6025D9AA" w14:textId="77777777" w:rsidR="00865A2F" w:rsidRDefault="00865A2F" w:rsidP="00F143D2">
            <w:pPr>
              <w:pStyle w:val="TAC"/>
            </w:pPr>
          </w:p>
        </w:tc>
        <w:tc>
          <w:tcPr>
            <w:tcW w:w="1321" w:type="dxa"/>
            <w:gridSpan w:val="3"/>
            <w:vAlign w:val="center"/>
          </w:tcPr>
          <w:p w14:paraId="271C314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181A38BD" w14:textId="77777777" w:rsidTr="00865A2F">
        <w:trPr>
          <w:gridAfter w:val="2"/>
          <w:wAfter w:w="484" w:type="dxa"/>
          <w:trHeight w:val="241"/>
        </w:trPr>
        <w:tc>
          <w:tcPr>
            <w:tcW w:w="682" w:type="dxa"/>
            <w:vMerge w:val="restart"/>
            <w:vAlign w:val="center"/>
          </w:tcPr>
          <w:p w14:paraId="13F85D53" w14:textId="77777777" w:rsidR="00865A2F" w:rsidRDefault="00865A2F" w:rsidP="00F143D2">
            <w:pPr>
              <w:pStyle w:val="TAC"/>
              <w:rPr>
                <w:lang w:eastAsia="zh-TW"/>
              </w:rPr>
            </w:pPr>
            <w:r>
              <w:rPr>
                <w:b/>
                <w:lang w:eastAsia="zh-TW"/>
              </w:rPr>
              <w:t>2</w:t>
            </w:r>
          </w:p>
        </w:tc>
        <w:tc>
          <w:tcPr>
            <w:tcW w:w="1128" w:type="dxa"/>
            <w:gridSpan w:val="3"/>
            <w:vAlign w:val="center"/>
          </w:tcPr>
          <w:p w14:paraId="3A20E62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8</w:t>
            </w:r>
          </w:p>
        </w:tc>
        <w:tc>
          <w:tcPr>
            <w:tcW w:w="1540" w:type="dxa"/>
            <w:gridSpan w:val="3"/>
            <w:vAlign w:val="center"/>
          </w:tcPr>
          <w:p w14:paraId="1B2B794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0" w:type="auto"/>
            <w:gridSpan w:val="4"/>
            <w:vMerge w:val="restart"/>
            <w:vAlign w:val="center"/>
          </w:tcPr>
          <w:p w14:paraId="6DD8A1AF" w14:textId="77777777" w:rsidR="00865A2F" w:rsidRDefault="00865A2F" w:rsidP="00F143D2">
            <w:pPr>
              <w:pStyle w:val="TAC"/>
              <w:rPr>
                <w:lang w:eastAsia="zh-TW"/>
              </w:rPr>
            </w:pPr>
            <w:r>
              <w:rPr>
                <w:lang w:eastAsia="zh-TW"/>
              </w:rPr>
              <w:t>25</w:t>
            </w:r>
            <w:r>
              <w:t>@</w:t>
            </w:r>
            <w:r>
              <w:rPr>
                <w:lang w:eastAsia="zh-TW"/>
              </w:rPr>
              <w:t>25</w:t>
            </w:r>
          </w:p>
        </w:tc>
        <w:tc>
          <w:tcPr>
            <w:tcW w:w="1572" w:type="dxa"/>
            <w:gridSpan w:val="3"/>
            <w:vAlign w:val="center"/>
          </w:tcPr>
          <w:p w14:paraId="2ABFB14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1701EB8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3FB687D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58863A7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307DCEA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656CE9C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11</w:t>
            </w:r>
          </w:p>
        </w:tc>
        <w:tc>
          <w:tcPr>
            <w:tcW w:w="1715" w:type="dxa"/>
            <w:gridSpan w:val="5"/>
            <w:vAlign w:val="center"/>
          </w:tcPr>
          <w:p w14:paraId="1E524C3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5013" w:type="dxa"/>
            <w:gridSpan w:val="3"/>
            <w:vMerge w:val="restart"/>
            <w:vAlign w:val="center"/>
          </w:tcPr>
          <w:p w14:paraId="5642C5A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5AA5722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5EA6BCA3" w14:textId="77777777" w:rsidTr="00865A2F">
        <w:trPr>
          <w:gridAfter w:val="2"/>
          <w:wAfter w:w="484" w:type="dxa"/>
          <w:trHeight w:val="241"/>
        </w:trPr>
        <w:tc>
          <w:tcPr>
            <w:tcW w:w="682" w:type="dxa"/>
            <w:vMerge/>
            <w:vAlign w:val="center"/>
          </w:tcPr>
          <w:p w14:paraId="40FF5EF6" w14:textId="77777777" w:rsidR="00865A2F" w:rsidRDefault="00865A2F" w:rsidP="00F143D2">
            <w:pPr>
              <w:pStyle w:val="TAC"/>
            </w:pPr>
          </w:p>
        </w:tc>
        <w:tc>
          <w:tcPr>
            <w:tcW w:w="1128" w:type="dxa"/>
            <w:gridSpan w:val="3"/>
            <w:vAlign w:val="center"/>
          </w:tcPr>
          <w:p w14:paraId="1FEAD4F7" w14:textId="77777777" w:rsidR="00865A2F" w:rsidRDefault="00865A2F" w:rsidP="00F143D2">
            <w:pPr>
              <w:pStyle w:val="TAC"/>
            </w:pPr>
            <w:r>
              <w:rPr>
                <w:rFonts w:cs="Arial"/>
                <w:lang w:eastAsia="zh-TW"/>
              </w:rPr>
              <w:t>QPSK</w:t>
            </w:r>
          </w:p>
        </w:tc>
        <w:tc>
          <w:tcPr>
            <w:tcW w:w="1540" w:type="dxa"/>
            <w:gridSpan w:val="3"/>
            <w:vAlign w:val="center"/>
          </w:tcPr>
          <w:p w14:paraId="0EF8DA28" w14:textId="77777777" w:rsidR="00865A2F" w:rsidRDefault="00865A2F" w:rsidP="00F143D2">
            <w:pPr>
              <w:pStyle w:val="TAC"/>
            </w:pPr>
            <w:r>
              <w:rPr>
                <w:rFonts w:cs="Arial"/>
                <w:lang w:eastAsia="zh-TW"/>
              </w:rPr>
              <w:t>QPSK</w:t>
            </w:r>
          </w:p>
        </w:tc>
        <w:tc>
          <w:tcPr>
            <w:tcW w:w="0" w:type="auto"/>
            <w:gridSpan w:val="4"/>
            <w:vMerge/>
            <w:vAlign w:val="center"/>
          </w:tcPr>
          <w:p w14:paraId="7BD5DC83" w14:textId="77777777" w:rsidR="00865A2F" w:rsidRDefault="00865A2F" w:rsidP="00F143D2">
            <w:pPr>
              <w:pStyle w:val="TAC"/>
            </w:pPr>
          </w:p>
        </w:tc>
        <w:tc>
          <w:tcPr>
            <w:tcW w:w="1572" w:type="dxa"/>
            <w:gridSpan w:val="3"/>
            <w:vAlign w:val="center"/>
          </w:tcPr>
          <w:p w14:paraId="56797F5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0E16AF8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1758AB1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3FA8F536" w14:textId="77777777" w:rsidR="00865A2F" w:rsidRDefault="00865A2F" w:rsidP="00F143D2">
            <w:pPr>
              <w:pStyle w:val="TAC"/>
            </w:pPr>
          </w:p>
        </w:tc>
        <w:tc>
          <w:tcPr>
            <w:tcW w:w="0" w:type="auto"/>
            <w:gridSpan w:val="6"/>
            <w:vAlign w:val="center"/>
          </w:tcPr>
          <w:p w14:paraId="4FD4009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13288BBC" w14:textId="77777777" w:rsidR="00865A2F" w:rsidRDefault="00865A2F" w:rsidP="00F143D2">
            <w:pPr>
              <w:pStyle w:val="TAC"/>
            </w:pPr>
            <w:r>
              <w:rPr>
                <w:rFonts w:cs="Arial"/>
                <w:lang w:eastAsia="zh-TW"/>
              </w:rPr>
              <w:t>N/A</w:t>
            </w:r>
          </w:p>
        </w:tc>
        <w:tc>
          <w:tcPr>
            <w:tcW w:w="1715" w:type="dxa"/>
            <w:gridSpan w:val="5"/>
            <w:vAlign w:val="center"/>
          </w:tcPr>
          <w:p w14:paraId="1585791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3C829635" w14:textId="77777777" w:rsidR="00865A2F" w:rsidRDefault="00865A2F" w:rsidP="00F143D2">
            <w:pPr>
              <w:pStyle w:val="TAC"/>
            </w:pPr>
          </w:p>
        </w:tc>
        <w:tc>
          <w:tcPr>
            <w:tcW w:w="1321" w:type="dxa"/>
            <w:gridSpan w:val="3"/>
            <w:vAlign w:val="center"/>
          </w:tcPr>
          <w:p w14:paraId="78C953F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3BB8399F" w14:textId="77777777" w:rsidTr="00865A2F">
        <w:trPr>
          <w:gridAfter w:val="2"/>
          <w:wAfter w:w="484" w:type="dxa"/>
          <w:trHeight w:val="241"/>
        </w:trPr>
        <w:tc>
          <w:tcPr>
            <w:tcW w:w="682" w:type="dxa"/>
            <w:vMerge w:val="restart"/>
            <w:vAlign w:val="center"/>
          </w:tcPr>
          <w:p w14:paraId="3D9FA2F0" w14:textId="77777777" w:rsidR="00865A2F" w:rsidRDefault="00865A2F" w:rsidP="00F143D2">
            <w:pPr>
              <w:pStyle w:val="TAC"/>
              <w:rPr>
                <w:lang w:eastAsia="zh-TW"/>
              </w:rPr>
            </w:pPr>
            <w:r>
              <w:rPr>
                <w:b/>
                <w:lang w:eastAsia="zh-TW"/>
              </w:rPr>
              <w:lastRenderedPageBreak/>
              <w:t>3</w:t>
            </w:r>
          </w:p>
        </w:tc>
        <w:tc>
          <w:tcPr>
            <w:tcW w:w="1128" w:type="dxa"/>
            <w:gridSpan w:val="3"/>
            <w:vAlign w:val="center"/>
          </w:tcPr>
          <w:p w14:paraId="303AB65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11</w:t>
            </w:r>
          </w:p>
        </w:tc>
        <w:tc>
          <w:tcPr>
            <w:tcW w:w="1540" w:type="dxa"/>
            <w:gridSpan w:val="3"/>
            <w:vAlign w:val="center"/>
          </w:tcPr>
          <w:p w14:paraId="577209A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4CEA75DC" w14:textId="77777777" w:rsidR="00865A2F" w:rsidRDefault="00865A2F" w:rsidP="00F143D2">
            <w:pPr>
              <w:pStyle w:val="TAC"/>
              <w:rPr>
                <w:lang w:eastAsia="zh-TW"/>
              </w:rPr>
            </w:pPr>
            <w:r>
              <w:rPr>
                <w:lang w:eastAsia="zh-TW"/>
              </w:rPr>
              <w:t>25</w:t>
            </w:r>
            <w:r>
              <w:t>@</w:t>
            </w:r>
            <w:r>
              <w:rPr>
                <w:lang w:eastAsia="zh-TW"/>
              </w:rPr>
              <w:t>25</w:t>
            </w:r>
          </w:p>
        </w:tc>
        <w:tc>
          <w:tcPr>
            <w:tcW w:w="1572" w:type="dxa"/>
            <w:gridSpan w:val="3"/>
            <w:vAlign w:val="center"/>
          </w:tcPr>
          <w:p w14:paraId="59B8595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1048C92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5358E55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1463C34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52465D5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7078C74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8</w:t>
            </w:r>
          </w:p>
        </w:tc>
        <w:tc>
          <w:tcPr>
            <w:tcW w:w="1715" w:type="dxa"/>
            <w:gridSpan w:val="5"/>
            <w:vAlign w:val="center"/>
          </w:tcPr>
          <w:p w14:paraId="64829AE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017C95B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2388372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13D9F95B" w14:textId="77777777" w:rsidTr="00865A2F">
        <w:trPr>
          <w:gridAfter w:val="2"/>
          <w:wAfter w:w="484" w:type="dxa"/>
          <w:trHeight w:val="241"/>
        </w:trPr>
        <w:tc>
          <w:tcPr>
            <w:tcW w:w="682" w:type="dxa"/>
            <w:vMerge/>
            <w:vAlign w:val="center"/>
          </w:tcPr>
          <w:p w14:paraId="25874A10" w14:textId="77777777" w:rsidR="00865A2F" w:rsidRDefault="00865A2F" w:rsidP="00F143D2">
            <w:pPr>
              <w:pStyle w:val="TAC"/>
            </w:pPr>
          </w:p>
        </w:tc>
        <w:tc>
          <w:tcPr>
            <w:tcW w:w="1128" w:type="dxa"/>
            <w:gridSpan w:val="3"/>
            <w:vAlign w:val="center"/>
          </w:tcPr>
          <w:p w14:paraId="523119EF" w14:textId="77777777" w:rsidR="00865A2F" w:rsidRDefault="00865A2F" w:rsidP="00F143D2">
            <w:pPr>
              <w:pStyle w:val="TAC"/>
            </w:pPr>
            <w:r>
              <w:rPr>
                <w:rFonts w:cs="Arial"/>
                <w:lang w:eastAsia="zh-TW"/>
              </w:rPr>
              <w:t>QPSK</w:t>
            </w:r>
          </w:p>
        </w:tc>
        <w:tc>
          <w:tcPr>
            <w:tcW w:w="1540" w:type="dxa"/>
            <w:gridSpan w:val="3"/>
            <w:vAlign w:val="center"/>
          </w:tcPr>
          <w:p w14:paraId="40BCC2A9" w14:textId="77777777" w:rsidR="00865A2F" w:rsidRDefault="00865A2F" w:rsidP="00F143D2">
            <w:pPr>
              <w:pStyle w:val="TAC"/>
            </w:pPr>
            <w:r>
              <w:rPr>
                <w:rFonts w:cs="Arial"/>
                <w:lang w:eastAsia="zh-TW"/>
              </w:rPr>
              <w:t>QPSK</w:t>
            </w:r>
          </w:p>
        </w:tc>
        <w:tc>
          <w:tcPr>
            <w:tcW w:w="0" w:type="auto"/>
            <w:gridSpan w:val="4"/>
            <w:vMerge/>
            <w:vAlign w:val="center"/>
          </w:tcPr>
          <w:p w14:paraId="2484A942" w14:textId="77777777" w:rsidR="00865A2F" w:rsidRDefault="00865A2F" w:rsidP="00F143D2">
            <w:pPr>
              <w:pStyle w:val="TAC"/>
            </w:pPr>
          </w:p>
        </w:tc>
        <w:tc>
          <w:tcPr>
            <w:tcW w:w="1572" w:type="dxa"/>
            <w:gridSpan w:val="3"/>
            <w:vAlign w:val="center"/>
          </w:tcPr>
          <w:p w14:paraId="105E16F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04A4520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2EEBD54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2860B1A6" w14:textId="77777777" w:rsidR="00865A2F" w:rsidRDefault="00865A2F" w:rsidP="00F143D2">
            <w:pPr>
              <w:pStyle w:val="TAC"/>
            </w:pPr>
          </w:p>
        </w:tc>
        <w:tc>
          <w:tcPr>
            <w:tcW w:w="0" w:type="auto"/>
            <w:gridSpan w:val="6"/>
            <w:vAlign w:val="center"/>
          </w:tcPr>
          <w:p w14:paraId="208BE60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32046147" w14:textId="77777777" w:rsidR="00865A2F" w:rsidRDefault="00865A2F" w:rsidP="00F143D2">
            <w:pPr>
              <w:pStyle w:val="TAC"/>
            </w:pPr>
            <w:r>
              <w:rPr>
                <w:rFonts w:cs="Arial"/>
                <w:lang w:eastAsia="zh-TW"/>
              </w:rPr>
              <w:t>N/A</w:t>
            </w:r>
          </w:p>
        </w:tc>
        <w:tc>
          <w:tcPr>
            <w:tcW w:w="1715" w:type="dxa"/>
            <w:gridSpan w:val="5"/>
            <w:vAlign w:val="center"/>
          </w:tcPr>
          <w:p w14:paraId="6D14A64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4C3ACDB3" w14:textId="77777777" w:rsidR="00865A2F" w:rsidRDefault="00865A2F" w:rsidP="00F143D2">
            <w:pPr>
              <w:pStyle w:val="TAC"/>
            </w:pPr>
          </w:p>
        </w:tc>
        <w:tc>
          <w:tcPr>
            <w:tcW w:w="1321" w:type="dxa"/>
            <w:gridSpan w:val="3"/>
            <w:vAlign w:val="center"/>
          </w:tcPr>
          <w:p w14:paraId="06F22DF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28A93ED6" w14:textId="77777777" w:rsidTr="00865A2F">
        <w:trPr>
          <w:gridAfter w:val="2"/>
          <w:wAfter w:w="484" w:type="dxa"/>
          <w:trHeight w:val="241"/>
        </w:trPr>
        <w:tc>
          <w:tcPr>
            <w:tcW w:w="0" w:type="auto"/>
            <w:gridSpan w:val="49"/>
          </w:tcPr>
          <w:p w14:paraId="2C3FDA5F" w14:textId="77777777" w:rsidR="00865A2F" w:rsidRDefault="00865A2F" w:rsidP="00F143D2">
            <w:pPr>
              <w:pStyle w:val="TAC"/>
              <w:rPr>
                <w:rFonts w:cs="Arial"/>
                <w:b/>
                <w:lang w:eastAsia="zh-TW"/>
              </w:rPr>
            </w:pPr>
            <w:r>
              <w:rPr>
                <w:b/>
                <w:lang w:eastAsia="ko-KR"/>
              </w:rPr>
              <w:t>Test Settings for CA_1A-8A-28A Configuration</w:t>
            </w:r>
          </w:p>
        </w:tc>
      </w:tr>
      <w:tr w:rsidR="00865A2F" w14:paraId="6F7D8846" w14:textId="77777777" w:rsidTr="00865A2F">
        <w:trPr>
          <w:gridAfter w:val="2"/>
          <w:wAfter w:w="484" w:type="dxa"/>
          <w:trHeight w:val="241"/>
        </w:trPr>
        <w:tc>
          <w:tcPr>
            <w:tcW w:w="682" w:type="dxa"/>
            <w:vMerge w:val="restart"/>
            <w:vAlign w:val="center"/>
          </w:tcPr>
          <w:p w14:paraId="7FDC66CA" w14:textId="77777777" w:rsidR="00865A2F" w:rsidRDefault="00865A2F" w:rsidP="00F143D2">
            <w:pPr>
              <w:pStyle w:val="TAC"/>
              <w:rPr>
                <w:lang w:eastAsia="zh-TW"/>
              </w:rPr>
            </w:pPr>
            <w:r>
              <w:rPr>
                <w:b/>
              </w:rPr>
              <w:t>1</w:t>
            </w:r>
          </w:p>
        </w:tc>
        <w:tc>
          <w:tcPr>
            <w:tcW w:w="1128" w:type="dxa"/>
            <w:gridSpan w:val="3"/>
            <w:vAlign w:val="center"/>
          </w:tcPr>
          <w:p w14:paraId="4560456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19542BC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4D1F7E0E" w14:textId="77777777" w:rsidR="00865A2F" w:rsidRDefault="00865A2F" w:rsidP="00F143D2">
            <w:pPr>
              <w:pStyle w:val="TAC"/>
            </w:pPr>
            <w:r>
              <w:rPr>
                <w:lang w:eastAsia="zh-TW"/>
              </w:rPr>
              <w:t>100</w:t>
            </w:r>
            <w:r>
              <w:t>@0</w:t>
            </w:r>
          </w:p>
        </w:tc>
        <w:tc>
          <w:tcPr>
            <w:tcW w:w="1572" w:type="dxa"/>
            <w:gridSpan w:val="3"/>
            <w:vAlign w:val="center"/>
          </w:tcPr>
          <w:p w14:paraId="4C33AAF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753385D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8</w:t>
            </w:r>
          </w:p>
        </w:tc>
        <w:tc>
          <w:tcPr>
            <w:tcW w:w="1506" w:type="dxa"/>
            <w:gridSpan w:val="3"/>
            <w:vAlign w:val="center"/>
          </w:tcPr>
          <w:p w14:paraId="54A1C84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1828" w:type="dxa"/>
            <w:gridSpan w:val="7"/>
            <w:vMerge w:val="restart"/>
            <w:vAlign w:val="center"/>
          </w:tcPr>
          <w:p w14:paraId="5D8DBA9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213C086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171C01B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715" w:type="dxa"/>
            <w:gridSpan w:val="5"/>
            <w:vAlign w:val="center"/>
          </w:tcPr>
          <w:p w14:paraId="287A5AD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5013" w:type="dxa"/>
            <w:gridSpan w:val="3"/>
            <w:vMerge w:val="restart"/>
            <w:vAlign w:val="center"/>
          </w:tcPr>
          <w:p w14:paraId="78FCAF8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10E655F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29A79B82" w14:textId="77777777" w:rsidTr="00865A2F">
        <w:trPr>
          <w:gridAfter w:val="2"/>
          <w:wAfter w:w="484" w:type="dxa"/>
          <w:trHeight w:val="241"/>
        </w:trPr>
        <w:tc>
          <w:tcPr>
            <w:tcW w:w="682" w:type="dxa"/>
            <w:vMerge/>
            <w:vAlign w:val="center"/>
          </w:tcPr>
          <w:p w14:paraId="3DE1DC91" w14:textId="77777777" w:rsidR="00865A2F" w:rsidRDefault="00865A2F" w:rsidP="00F143D2">
            <w:pPr>
              <w:pStyle w:val="TAC"/>
            </w:pPr>
          </w:p>
        </w:tc>
        <w:tc>
          <w:tcPr>
            <w:tcW w:w="1128" w:type="dxa"/>
            <w:gridSpan w:val="3"/>
            <w:vAlign w:val="center"/>
          </w:tcPr>
          <w:p w14:paraId="1CD77953" w14:textId="77777777" w:rsidR="00865A2F" w:rsidRDefault="00865A2F" w:rsidP="00F143D2">
            <w:pPr>
              <w:pStyle w:val="TAC"/>
            </w:pPr>
            <w:r>
              <w:rPr>
                <w:rFonts w:cs="Arial"/>
                <w:lang w:eastAsia="zh-TW"/>
              </w:rPr>
              <w:t>QPSK</w:t>
            </w:r>
          </w:p>
        </w:tc>
        <w:tc>
          <w:tcPr>
            <w:tcW w:w="1540" w:type="dxa"/>
            <w:gridSpan w:val="3"/>
            <w:vAlign w:val="center"/>
          </w:tcPr>
          <w:p w14:paraId="1156260B" w14:textId="77777777" w:rsidR="00865A2F" w:rsidRDefault="00865A2F" w:rsidP="00F143D2">
            <w:pPr>
              <w:pStyle w:val="TAC"/>
            </w:pPr>
            <w:r>
              <w:rPr>
                <w:rFonts w:cs="Arial"/>
                <w:lang w:eastAsia="zh-TW"/>
              </w:rPr>
              <w:t>QPSK</w:t>
            </w:r>
          </w:p>
        </w:tc>
        <w:tc>
          <w:tcPr>
            <w:tcW w:w="0" w:type="auto"/>
            <w:gridSpan w:val="4"/>
            <w:vMerge/>
            <w:vAlign w:val="center"/>
          </w:tcPr>
          <w:p w14:paraId="30FE3303" w14:textId="77777777" w:rsidR="00865A2F" w:rsidRDefault="00865A2F" w:rsidP="00F143D2">
            <w:pPr>
              <w:pStyle w:val="TAC"/>
            </w:pPr>
          </w:p>
        </w:tc>
        <w:tc>
          <w:tcPr>
            <w:tcW w:w="1572" w:type="dxa"/>
            <w:gridSpan w:val="3"/>
            <w:vAlign w:val="center"/>
          </w:tcPr>
          <w:p w14:paraId="22F7CAB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1728930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0A9DC83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6215C64E" w14:textId="77777777" w:rsidR="00865A2F" w:rsidRDefault="00865A2F" w:rsidP="00F143D2">
            <w:pPr>
              <w:pStyle w:val="TAC"/>
            </w:pPr>
          </w:p>
        </w:tc>
        <w:tc>
          <w:tcPr>
            <w:tcW w:w="0" w:type="auto"/>
            <w:gridSpan w:val="6"/>
            <w:vAlign w:val="center"/>
          </w:tcPr>
          <w:p w14:paraId="78659B9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0" w:type="auto"/>
            <w:gridSpan w:val="5"/>
            <w:vAlign w:val="center"/>
          </w:tcPr>
          <w:p w14:paraId="6D0FCAD9" w14:textId="77777777" w:rsidR="00865A2F" w:rsidRDefault="00865A2F" w:rsidP="00F143D2">
            <w:pPr>
              <w:pStyle w:val="TAC"/>
            </w:pPr>
            <w:r>
              <w:rPr>
                <w:rFonts w:cs="Arial"/>
                <w:lang w:eastAsia="zh-TW"/>
              </w:rPr>
              <w:t>N/A</w:t>
            </w:r>
          </w:p>
        </w:tc>
        <w:tc>
          <w:tcPr>
            <w:tcW w:w="1715" w:type="dxa"/>
            <w:gridSpan w:val="5"/>
            <w:vAlign w:val="center"/>
          </w:tcPr>
          <w:p w14:paraId="11E5C79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3725CC56" w14:textId="77777777" w:rsidR="00865A2F" w:rsidRDefault="00865A2F" w:rsidP="00F143D2">
            <w:pPr>
              <w:pStyle w:val="TAC"/>
            </w:pPr>
          </w:p>
        </w:tc>
        <w:tc>
          <w:tcPr>
            <w:tcW w:w="1321" w:type="dxa"/>
            <w:gridSpan w:val="3"/>
            <w:vAlign w:val="center"/>
          </w:tcPr>
          <w:p w14:paraId="401CBDB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15ADF51A" w14:textId="77777777" w:rsidTr="00865A2F">
        <w:trPr>
          <w:gridAfter w:val="2"/>
          <w:wAfter w:w="484" w:type="dxa"/>
          <w:trHeight w:val="241"/>
        </w:trPr>
        <w:tc>
          <w:tcPr>
            <w:tcW w:w="682" w:type="dxa"/>
            <w:vMerge w:val="restart"/>
            <w:vAlign w:val="center"/>
          </w:tcPr>
          <w:p w14:paraId="1E058546" w14:textId="77777777" w:rsidR="00865A2F" w:rsidRDefault="00865A2F" w:rsidP="00F143D2">
            <w:pPr>
              <w:pStyle w:val="TAC"/>
              <w:rPr>
                <w:lang w:eastAsia="zh-TW"/>
              </w:rPr>
            </w:pPr>
            <w:r>
              <w:rPr>
                <w:b/>
                <w:lang w:eastAsia="zh-TW"/>
              </w:rPr>
              <w:t>2</w:t>
            </w:r>
          </w:p>
        </w:tc>
        <w:tc>
          <w:tcPr>
            <w:tcW w:w="1128" w:type="dxa"/>
            <w:gridSpan w:val="3"/>
            <w:vAlign w:val="center"/>
          </w:tcPr>
          <w:p w14:paraId="54D6870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4505EA2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0" w:type="auto"/>
            <w:gridSpan w:val="4"/>
            <w:vMerge w:val="restart"/>
            <w:vAlign w:val="center"/>
          </w:tcPr>
          <w:p w14:paraId="0EF4F499" w14:textId="77777777" w:rsidR="00865A2F" w:rsidRDefault="00865A2F" w:rsidP="00F143D2">
            <w:pPr>
              <w:pStyle w:val="TAC"/>
              <w:rPr>
                <w:lang w:eastAsia="zh-TW"/>
              </w:rPr>
            </w:pPr>
            <w:r>
              <w:rPr>
                <w:lang w:eastAsia="zh-TW"/>
              </w:rPr>
              <w:t>100</w:t>
            </w:r>
            <w:r>
              <w:t>@0</w:t>
            </w:r>
          </w:p>
        </w:tc>
        <w:tc>
          <w:tcPr>
            <w:tcW w:w="1572" w:type="dxa"/>
            <w:gridSpan w:val="3"/>
            <w:vAlign w:val="center"/>
          </w:tcPr>
          <w:p w14:paraId="665852E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6571EA3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8</w:t>
            </w:r>
          </w:p>
        </w:tc>
        <w:tc>
          <w:tcPr>
            <w:tcW w:w="1506" w:type="dxa"/>
            <w:gridSpan w:val="3"/>
            <w:vAlign w:val="center"/>
          </w:tcPr>
          <w:p w14:paraId="5E325E6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4D5D426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0DC95C3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00E3419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715" w:type="dxa"/>
            <w:gridSpan w:val="5"/>
            <w:vAlign w:val="center"/>
          </w:tcPr>
          <w:p w14:paraId="2957D34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29516F6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342BF6F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7F735C01" w14:textId="77777777" w:rsidTr="00865A2F">
        <w:trPr>
          <w:gridAfter w:val="2"/>
          <w:wAfter w:w="484" w:type="dxa"/>
          <w:trHeight w:val="241"/>
        </w:trPr>
        <w:tc>
          <w:tcPr>
            <w:tcW w:w="682" w:type="dxa"/>
            <w:vMerge/>
            <w:vAlign w:val="center"/>
          </w:tcPr>
          <w:p w14:paraId="4DA0AB57" w14:textId="77777777" w:rsidR="00865A2F" w:rsidRDefault="00865A2F" w:rsidP="00F143D2">
            <w:pPr>
              <w:pStyle w:val="TAC"/>
            </w:pPr>
          </w:p>
        </w:tc>
        <w:tc>
          <w:tcPr>
            <w:tcW w:w="1128" w:type="dxa"/>
            <w:gridSpan w:val="3"/>
            <w:vAlign w:val="center"/>
          </w:tcPr>
          <w:p w14:paraId="27DA1657" w14:textId="77777777" w:rsidR="00865A2F" w:rsidRDefault="00865A2F" w:rsidP="00F143D2">
            <w:pPr>
              <w:pStyle w:val="TAC"/>
            </w:pPr>
            <w:r>
              <w:rPr>
                <w:rFonts w:cs="Arial"/>
                <w:lang w:eastAsia="zh-TW"/>
              </w:rPr>
              <w:t>QPSK</w:t>
            </w:r>
          </w:p>
        </w:tc>
        <w:tc>
          <w:tcPr>
            <w:tcW w:w="1540" w:type="dxa"/>
            <w:gridSpan w:val="3"/>
            <w:vAlign w:val="center"/>
          </w:tcPr>
          <w:p w14:paraId="7497CEC9" w14:textId="77777777" w:rsidR="00865A2F" w:rsidRDefault="00865A2F" w:rsidP="00F143D2">
            <w:pPr>
              <w:pStyle w:val="TAC"/>
            </w:pPr>
            <w:r>
              <w:rPr>
                <w:rFonts w:cs="Arial"/>
                <w:lang w:eastAsia="zh-TW"/>
              </w:rPr>
              <w:t>QPSK</w:t>
            </w:r>
          </w:p>
        </w:tc>
        <w:tc>
          <w:tcPr>
            <w:tcW w:w="0" w:type="auto"/>
            <w:gridSpan w:val="4"/>
            <w:vMerge/>
            <w:vAlign w:val="center"/>
          </w:tcPr>
          <w:p w14:paraId="7EE4E449" w14:textId="77777777" w:rsidR="00865A2F" w:rsidRDefault="00865A2F" w:rsidP="00F143D2">
            <w:pPr>
              <w:pStyle w:val="TAC"/>
            </w:pPr>
          </w:p>
        </w:tc>
        <w:tc>
          <w:tcPr>
            <w:tcW w:w="1572" w:type="dxa"/>
            <w:gridSpan w:val="3"/>
            <w:vAlign w:val="center"/>
          </w:tcPr>
          <w:p w14:paraId="2E16BAA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3904904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7F2009A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0B1F09F0" w14:textId="77777777" w:rsidR="00865A2F" w:rsidRDefault="00865A2F" w:rsidP="00F143D2">
            <w:pPr>
              <w:pStyle w:val="TAC"/>
            </w:pPr>
          </w:p>
        </w:tc>
        <w:tc>
          <w:tcPr>
            <w:tcW w:w="0" w:type="auto"/>
            <w:gridSpan w:val="6"/>
            <w:vAlign w:val="center"/>
          </w:tcPr>
          <w:p w14:paraId="40CCED9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0" w:type="auto"/>
            <w:gridSpan w:val="5"/>
            <w:vAlign w:val="center"/>
          </w:tcPr>
          <w:p w14:paraId="10C2A20E" w14:textId="77777777" w:rsidR="00865A2F" w:rsidRDefault="00865A2F" w:rsidP="00F143D2">
            <w:pPr>
              <w:pStyle w:val="TAC"/>
            </w:pPr>
            <w:r>
              <w:rPr>
                <w:rFonts w:cs="Arial"/>
                <w:lang w:eastAsia="zh-TW"/>
              </w:rPr>
              <w:t>N/A</w:t>
            </w:r>
          </w:p>
        </w:tc>
        <w:tc>
          <w:tcPr>
            <w:tcW w:w="1715" w:type="dxa"/>
            <w:gridSpan w:val="5"/>
            <w:vAlign w:val="center"/>
          </w:tcPr>
          <w:p w14:paraId="15CFA66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5A2FF43E" w14:textId="77777777" w:rsidR="00865A2F" w:rsidRDefault="00865A2F" w:rsidP="00F143D2">
            <w:pPr>
              <w:pStyle w:val="TAC"/>
            </w:pPr>
          </w:p>
        </w:tc>
        <w:tc>
          <w:tcPr>
            <w:tcW w:w="1321" w:type="dxa"/>
            <w:gridSpan w:val="3"/>
            <w:vAlign w:val="center"/>
          </w:tcPr>
          <w:p w14:paraId="7CB9D02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322F3230" w14:textId="77777777" w:rsidTr="00865A2F">
        <w:trPr>
          <w:gridAfter w:val="2"/>
          <w:wAfter w:w="484" w:type="dxa"/>
          <w:trHeight w:val="241"/>
        </w:trPr>
        <w:tc>
          <w:tcPr>
            <w:tcW w:w="682" w:type="dxa"/>
            <w:vMerge w:val="restart"/>
            <w:vAlign w:val="center"/>
          </w:tcPr>
          <w:p w14:paraId="079D8BAD" w14:textId="77777777" w:rsidR="00865A2F" w:rsidRDefault="00865A2F" w:rsidP="00F143D2">
            <w:pPr>
              <w:pStyle w:val="TAC"/>
              <w:rPr>
                <w:lang w:eastAsia="zh-TW"/>
              </w:rPr>
            </w:pPr>
            <w:r>
              <w:rPr>
                <w:b/>
                <w:lang w:eastAsia="zh-TW"/>
              </w:rPr>
              <w:t>3</w:t>
            </w:r>
          </w:p>
        </w:tc>
        <w:tc>
          <w:tcPr>
            <w:tcW w:w="1128" w:type="dxa"/>
            <w:gridSpan w:val="3"/>
            <w:vAlign w:val="center"/>
          </w:tcPr>
          <w:p w14:paraId="4204225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8</w:t>
            </w:r>
          </w:p>
        </w:tc>
        <w:tc>
          <w:tcPr>
            <w:tcW w:w="1540" w:type="dxa"/>
            <w:gridSpan w:val="3"/>
            <w:vAlign w:val="center"/>
          </w:tcPr>
          <w:p w14:paraId="33A57FA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6F1EF7AA" w14:textId="77777777" w:rsidR="00865A2F" w:rsidRDefault="00865A2F" w:rsidP="00F143D2">
            <w:pPr>
              <w:pStyle w:val="TAC"/>
              <w:rPr>
                <w:lang w:eastAsia="zh-TW"/>
              </w:rPr>
            </w:pPr>
            <w:r>
              <w:rPr>
                <w:lang w:eastAsia="zh-TW"/>
              </w:rPr>
              <w:t>25</w:t>
            </w:r>
            <w:r>
              <w:t>@</w:t>
            </w:r>
            <w:r>
              <w:rPr>
                <w:lang w:eastAsia="zh-TW"/>
              </w:rPr>
              <w:t>0</w:t>
            </w:r>
          </w:p>
        </w:tc>
        <w:tc>
          <w:tcPr>
            <w:tcW w:w="1572" w:type="dxa"/>
            <w:gridSpan w:val="3"/>
            <w:vAlign w:val="center"/>
          </w:tcPr>
          <w:p w14:paraId="1210385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134DED3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2F925D1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1D0A8D8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38E4612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2C6F678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715" w:type="dxa"/>
            <w:gridSpan w:val="5"/>
            <w:vAlign w:val="center"/>
          </w:tcPr>
          <w:p w14:paraId="48E3DB3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5013" w:type="dxa"/>
            <w:gridSpan w:val="3"/>
            <w:vMerge w:val="restart"/>
            <w:vAlign w:val="center"/>
          </w:tcPr>
          <w:p w14:paraId="685DD51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72C6080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546C4820" w14:textId="77777777" w:rsidTr="00865A2F">
        <w:trPr>
          <w:gridAfter w:val="2"/>
          <w:wAfter w:w="484" w:type="dxa"/>
          <w:trHeight w:val="241"/>
        </w:trPr>
        <w:tc>
          <w:tcPr>
            <w:tcW w:w="682" w:type="dxa"/>
            <w:vMerge/>
            <w:vAlign w:val="center"/>
          </w:tcPr>
          <w:p w14:paraId="57A52B16" w14:textId="77777777" w:rsidR="00865A2F" w:rsidRDefault="00865A2F" w:rsidP="00F143D2">
            <w:pPr>
              <w:pStyle w:val="TAC"/>
            </w:pPr>
          </w:p>
        </w:tc>
        <w:tc>
          <w:tcPr>
            <w:tcW w:w="1128" w:type="dxa"/>
            <w:gridSpan w:val="3"/>
            <w:vAlign w:val="center"/>
          </w:tcPr>
          <w:p w14:paraId="7672C80D" w14:textId="77777777" w:rsidR="00865A2F" w:rsidRDefault="00865A2F" w:rsidP="00F143D2">
            <w:pPr>
              <w:pStyle w:val="TAC"/>
            </w:pPr>
            <w:r>
              <w:rPr>
                <w:rFonts w:cs="Arial"/>
                <w:lang w:eastAsia="zh-TW"/>
              </w:rPr>
              <w:t>QPSK</w:t>
            </w:r>
          </w:p>
        </w:tc>
        <w:tc>
          <w:tcPr>
            <w:tcW w:w="1540" w:type="dxa"/>
            <w:gridSpan w:val="3"/>
            <w:vAlign w:val="center"/>
          </w:tcPr>
          <w:p w14:paraId="2C718B7E" w14:textId="77777777" w:rsidR="00865A2F" w:rsidRDefault="00865A2F" w:rsidP="00F143D2">
            <w:pPr>
              <w:pStyle w:val="TAC"/>
            </w:pPr>
            <w:r>
              <w:rPr>
                <w:rFonts w:cs="Arial"/>
                <w:lang w:eastAsia="zh-TW"/>
              </w:rPr>
              <w:t>QPSK</w:t>
            </w:r>
          </w:p>
        </w:tc>
        <w:tc>
          <w:tcPr>
            <w:tcW w:w="0" w:type="auto"/>
            <w:gridSpan w:val="4"/>
            <w:vMerge/>
            <w:vAlign w:val="center"/>
          </w:tcPr>
          <w:p w14:paraId="1B01227D" w14:textId="77777777" w:rsidR="00865A2F" w:rsidRDefault="00865A2F" w:rsidP="00F143D2">
            <w:pPr>
              <w:pStyle w:val="TAC"/>
            </w:pPr>
          </w:p>
        </w:tc>
        <w:tc>
          <w:tcPr>
            <w:tcW w:w="1572" w:type="dxa"/>
            <w:gridSpan w:val="3"/>
            <w:vAlign w:val="center"/>
          </w:tcPr>
          <w:p w14:paraId="1594D45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09A34A5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5868276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2EBB6F0F" w14:textId="77777777" w:rsidR="00865A2F" w:rsidRDefault="00865A2F" w:rsidP="00F143D2">
            <w:pPr>
              <w:pStyle w:val="TAC"/>
            </w:pPr>
          </w:p>
        </w:tc>
        <w:tc>
          <w:tcPr>
            <w:tcW w:w="0" w:type="auto"/>
            <w:gridSpan w:val="6"/>
            <w:vAlign w:val="center"/>
          </w:tcPr>
          <w:p w14:paraId="67A05C7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0E089FD9" w14:textId="77777777" w:rsidR="00865A2F" w:rsidRDefault="00865A2F" w:rsidP="00F143D2">
            <w:pPr>
              <w:pStyle w:val="TAC"/>
            </w:pPr>
            <w:r>
              <w:rPr>
                <w:rFonts w:cs="Arial"/>
                <w:lang w:eastAsia="zh-TW"/>
              </w:rPr>
              <w:t>N/A</w:t>
            </w:r>
          </w:p>
        </w:tc>
        <w:tc>
          <w:tcPr>
            <w:tcW w:w="1715" w:type="dxa"/>
            <w:gridSpan w:val="5"/>
            <w:vAlign w:val="center"/>
          </w:tcPr>
          <w:p w14:paraId="7BE8EE0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32010E43" w14:textId="77777777" w:rsidR="00865A2F" w:rsidRDefault="00865A2F" w:rsidP="00F143D2">
            <w:pPr>
              <w:pStyle w:val="TAC"/>
            </w:pPr>
          </w:p>
        </w:tc>
        <w:tc>
          <w:tcPr>
            <w:tcW w:w="1321" w:type="dxa"/>
            <w:gridSpan w:val="3"/>
            <w:vAlign w:val="center"/>
          </w:tcPr>
          <w:p w14:paraId="6D8CFA5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3A3D21DF" w14:textId="77777777" w:rsidTr="00865A2F">
        <w:trPr>
          <w:gridAfter w:val="2"/>
          <w:wAfter w:w="484" w:type="dxa"/>
          <w:trHeight w:val="241"/>
        </w:trPr>
        <w:tc>
          <w:tcPr>
            <w:tcW w:w="682" w:type="dxa"/>
            <w:vMerge w:val="restart"/>
            <w:vAlign w:val="center"/>
          </w:tcPr>
          <w:p w14:paraId="5917C4C5" w14:textId="77777777" w:rsidR="00865A2F" w:rsidRDefault="00865A2F" w:rsidP="00F143D2">
            <w:pPr>
              <w:pStyle w:val="TAC"/>
              <w:rPr>
                <w:lang w:eastAsia="zh-TW"/>
              </w:rPr>
            </w:pPr>
            <w:r>
              <w:rPr>
                <w:b/>
              </w:rPr>
              <w:t>4</w:t>
            </w:r>
          </w:p>
        </w:tc>
        <w:tc>
          <w:tcPr>
            <w:tcW w:w="1128" w:type="dxa"/>
            <w:gridSpan w:val="3"/>
            <w:vAlign w:val="center"/>
          </w:tcPr>
          <w:p w14:paraId="7FE4AEE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8</w:t>
            </w:r>
          </w:p>
        </w:tc>
        <w:tc>
          <w:tcPr>
            <w:tcW w:w="1540" w:type="dxa"/>
            <w:gridSpan w:val="3"/>
            <w:vAlign w:val="center"/>
          </w:tcPr>
          <w:p w14:paraId="0316BEF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1AA9DF7B" w14:textId="77777777" w:rsidR="00865A2F" w:rsidRDefault="00865A2F" w:rsidP="00F143D2">
            <w:pPr>
              <w:pStyle w:val="TAC"/>
            </w:pPr>
            <w:r>
              <w:rPr>
                <w:lang w:eastAsia="zh-TW"/>
              </w:rPr>
              <w:t>25</w:t>
            </w:r>
            <w:r>
              <w:t>@0</w:t>
            </w:r>
          </w:p>
        </w:tc>
        <w:tc>
          <w:tcPr>
            <w:tcW w:w="1572" w:type="dxa"/>
            <w:gridSpan w:val="3"/>
            <w:vAlign w:val="center"/>
          </w:tcPr>
          <w:p w14:paraId="01EF36E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511ABFE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0A417F7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0DC350E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19032D2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29E8AB8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715" w:type="dxa"/>
            <w:gridSpan w:val="5"/>
            <w:vAlign w:val="center"/>
          </w:tcPr>
          <w:p w14:paraId="5E08486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7ECDAD3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337C14F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6D795889" w14:textId="77777777" w:rsidTr="00865A2F">
        <w:trPr>
          <w:gridAfter w:val="2"/>
          <w:wAfter w:w="484" w:type="dxa"/>
          <w:trHeight w:val="241"/>
        </w:trPr>
        <w:tc>
          <w:tcPr>
            <w:tcW w:w="682" w:type="dxa"/>
            <w:vMerge/>
            <w:vAlign w:val="center"/>
          </w:tcPr>
          <w:p w14:paraId="56492F31" w14:textId="77777777" w:rsidR="00865A2F" w:rsidRDefault="00865A2F" w:rsidP="00F143D2">
            <w:pPr>
              <w:pStyle w:val="TAC"/>
            </w:pPr>
          </w:p>
        </w:tc>
        <w:tc>
          <w:tcPr>
            <w:tcW w:w="1128" w:type="dxa"/>
            <w:gridSpan w:val="3"/>
            <w:vAlign w:val="center"/>
          </w:tcPr>
          <w:p w14:paraId="50A45A12" w14:textId="77777777" w:rsidR="00865A2F" w:rsidRDefault="00865A2F" w:rsidP="00F143D2">
            <w:pPr>
              <w:pStyle w:val="TAC"/>
            </w:pPr>
            <w:r>
              <w:rPr>
                <w:rFonts w:cs="Arial"/>
                <w:lang w:eastAsia="zh-TW"/>
              </w:rPr>
              <w:t>QPSK</w:t>
            </w:r>
          </w:p>
        </w:tc>
        <w:tc>
          <w:tcPr>
            <w:tcW w:w="1540" w:type="dxa"/>
            <w:gridSpan w:val="3"/>
            <w:vAlign w:val="center"/>
          </w:tcPr>
          <w:p w14:paraId="4C203443" w14:textId="77777777" w:rsidR="00865A2F" w:rsidRDefault="00865A2F" w:rsidP="00F143D2">
            <w:pPr>
              <w:pStyle w:val="TAC"/>
            </w:pPr>
            <w:r>
              <w:rPr>
                <w:rFonts w:cs="Arial"/>
                <w:lang w:eastAsia="zh-TW"/>
              </w:rPr>
              <w:t>QPSK</w:t>
            </w:r>
          </w:p>
        </w:tc>
        <w:tc>
          <w:tcPr>
            <w:tcW w:w="0" w:type="auto"/>
            <w:gridSpan w:val="4"/>
            <w:vMerge/>
            <w:vAlign w:val="center"/>
          </w:tcPr>
          <w:p w14:paraId="0A81D25F" w14:textId="77777777" w:rsidR="00865A2F" w:rsidRDefault="00865A2F" w:rsidP="00F143D2">
            <w:pPr>
              <w:pStyle w:val="TAC"/>
            </w:pPr>
          </w:p>
        </w:tc>
        <w:tc>
          <w:tcPr>
            <w:tcW w:w="1572" w:type="dxa"/>
            <w:gridSpan w:val="3"/>
            <w:vAlign w:val="center"/>
          </w:tcPr>
          <w:p w14:paraId="31704CC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3C3EF01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558EB01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5E05A86F" w14:textId="77777777" w:rsidR="00865A2F" w:rsidRDefault="00865A2F" w:rsidP="00F143D2">
            <w:pPr>
              <w:pStyle w:val="TAC"/>
            </w:pPr>
          </w:p>
        </w:tc>
        <w:tc>
          <w:tcPr>
            <w:tcW w:w="0" w:type="auto"/>
            <w:gridSpan w:val="6"/>
            <w:vAlign w:val="center"/>
          </w:tcPr>
          <w:p w14:paraId="1A1B9AD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301109BF" w14:textId="77777777" w:rsidR="00865A2F" w:rsidRDefault="00865A2F" w:rsidP="00F143D2">
            <w:pPr>
              <w:pStyle w:val="TAC"/>
            </w:pPr>
            <w:r>
              <w:rPr>
                <w:rFonts w:cs="Arial"/>
                <w:lang w:eastAsia="zh-TW"/>
              </w:rPr>
              <w:t>N/A</w:t>
            </w:r>
          </w:p>
        </w:tc>
        <w:tc>
          <w:tcPr>
            <w:tcW w:w="1715" w:type="dxa"/>
            <w:gridSpan w:val="5"/>
            <w:vAlign w:val="center"/>
          </w:tcPr>
          <w:p w14:paraId="18AFA8B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25E88DDC" w14:textId="77777777" w:rsidR="00865A2F" w:rsidRDefault="00865A2F" w:rsidP="00F143D2">
            <w:pPr>
              <w:pStyle w:val="TAC"/>
            </w:pPr>
          </w:p>
        </w:tc>
        <w:tc>
          <w:tcPr>
            <w:tcW w:w="1321" w:type="dxa"/>
            <w:gridSpan w:val="3"/>
            <w:vAlign w:val="center"/>
          </w:tcPr>
          <w:p w14:paraId="659703C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38FAC1BE" w14:textId="77777777" w:rsidTr="00865A2F">
        <w:trPr>
          <w:gridAfter w:val="2"/>
          <w:wAfter w:w="484" w:type="dxa"/>
          <w:trHeight w:val="241"/>
        </w:trPr>
        <w:tc>
          <w:tcPr>
            <w:tcW w:w="682" w:type="dxa"/>
            <w:vMerge w:val="restart"/>
            <w:vAlign w:val="center"/>
          </w:tcPr>
          <w:p w14:paraId="63467F25" w14:textId="77777777" w:rsidR="00865A2F" w:rsidRDefault="00865A2F" w:rsidP="00F143D2">
            <w:pPr>
              <w:pStyle w:val="TAC"/>
              <w:rPr>
                <w:lang w:eastAsia="zh-TW"/>
              </w:rPr>
            </w:pPr>
            <w:r>
              <w:rPr>
                <w:b/>
                <w:lang w:eastAsia="zh-TW"/>
              </w:rPr>
              <w:t>5</w:t>
            </w:r>
          </w:p>
        </w:tc>
        <w:tc>
          <w:tcPr>
            <w:tcW w:w="1128" w:type="dxa"/>
            <w:gridSpan w:val="3"/>
            <w:vAlign w:val="center"/>
          </w:tcPr>
          <w:p w14:paraId="2288A68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8</w:t>
            </w:r>
          </w:p>
        </w:tc>
        <w:tc>
          <w:tcPr>
            <w:tcW w:w="1540" w:type="dxa"/>
            <w:gridSpan w:val="3"/>
            <w:vAlign w:val="center"/>
          </w:tcPr>
          <w:p w14:paraId="6F6A4F9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0" w:type="auto"/>
            <w:gridSpan w:val="4"/>
            <w:vMerge w:val="restart"/>
            <w:vAlign w:val="center"/>
          </w:tcPr>
          <w:p w14:paraId="5C7BD13B" w14:textId="77777777" w:rsidR="00865A2F" w:rsidRDefault="00865A2F" w:rsidP="00F143D2">
            <w:pPr>
              <w:pStyle w:val="TAC"/>
              <w:rPr>
                <w:lang w:eastAsia="zh-TW"/>
              </w:rPr>
            </w:pPr>
            <w:r>
              <w:rPr>
                <w:lang w:eastAsia="zh-TW"/>
              </w:rPr>
              <w:t>25</w:t>
            </w:r>
            <w:r>
              <w:t>@</w:t>
            </w:r>
            <w:r>
              <w:rPr>
                <w:lang w:eastAsia="zh-TW"/>
              </w:rPr>
              <w:t>0</w:t>
            </w:r>
          </w:p>
        </w:tc>
        <w:tc>
          <w:tcPr>
            <w:tcW w:w="1572" w:type="dxa"/>
            <w:gridSpan w:val="3"/>
            <w:vAlign w:val="center"/>
          </w:tcPr>
          <w:p w14:paraId="1516B70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23774A6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326EFFC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675665E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788F4F9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2CEE22F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715" w:type="dxa"/>
            <w:gridSpan w:val="5"/>
            <w:vAlign w:val="center"/>
          </w:tcPr>
          <w:p w14:paraId="46BF100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5013" w:type="dxa"/>
            <w:gridSpan w:val="3"/>
            <w:vMerge w:val="restart"/>
            <w:vAlign w:val="center"/>
          </w:tcPr>
          <w:p w14:paraId="2AD7ABC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2EE597B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67D70431" w14:textId="77777777" w:rsidTr="00865A2F">
        <w:trPr>
          <w:gridAfter w:val="2"/>
          <w:wAfter w:w="484" w:type="dxa"/>
          <w:trHeight w:val="241"/>
        </w:trPr>
        <w:tc>
          <w:tcPr>
            <w:tcW w:w="682" w:type="dxa"/>
            <w:vMerge/>
            <w:vAlign w:val="center"/>
          </w:tcPr>
          <w:p w14:paraId="06E76394" w14:textId="77777777" w:rsidR="00865A2F" w:rsidRDefault="00865A2F" w:rsidP="00F143D2">
            <w:pPr>
              <w:pStyle w:val="TAC"/>
            </w:pPr>
          </w:p>
        </w:tc>
        <w:tc>
          <w:tcPr>
            <w:tcW w:w="1128" w:type="dxa"/>
            <w:gridSpan w:val="3"/>
            <w:vAlign w:val="center"/>
          </w:tcPr>
          <w:p w14:paraId="75E3D82A" w14:textId="77777777" w:rsidR="00865A2F" w:rsidRDefault="00865A2F" w:rsidP="00F143D2">
            <w:pPr>
              <w:pStyle w:val="TAC"/>
            </w:pPr>
            <w:r>
              <w:rPr>
                <w:rFonts w:cs="Arial"/>
                <w:lang w:eastAsia="zh-TW"/>
              </w:rPr>
              <w:t>QPSK</w:t>
            </w:r>
          </w:p>
        </w:tc>
        <w:tc>
          <w:tcPr>
            <w:tcW w:w="1540" w:type="dxa"/>
            <w:gridSpan w:val="3"/>
            <w:vAlign w:val="center"/>
          </w:tcPr>
          <w:p w14:paraId="40E8B453" w14:textId="77777777" w:rsidR="00865A2F" w:rsidRDefault="00865A2F" w:rsidP="00F143D2">
            <w:pPr>
              <w:pStyle w:val="TAC"/>
            </w:pPr>
            <w:r>
              <w:rPr>
                <w:rFonts w:cs="Arial"/>
                <w:lang w:eastAsia="zh-TW"/>
              </w:rPr>
              <w:t>QPSK</w:t>
            </w:r>
          </w:p>
        </w:tc>
        <w:tc>
          <w:tcPr>
            <w:tcW w:w="0" w:type="auto"/>
            <w:gridSpan w:val="4"/>
            <w:vMerge/>
            <w:vAlign w:val="center"/>
          </w:tcPr>
          <w:p w14:paraId="3A5AB1BD" w14:textId="77777777" w:rsidR="00865A2F" w:rsidRDefault="00865A2F" w:rsidP="00F143D2">
            <w:pPr>
              <w:pStyle w:val="TAC"/>
            </w:pPr>
          </w:p>
        </w:tc>
        <w:tc>
          <w:tcPr>
            <w:tcW w:w="1572" w:type="dxa"/>
            <w:gridSpan w:val="3"/>
            <w:vAlign w:val="center"/>
          </w:tcPr>
          <w:p w14:paraId="4461747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69BE5DD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4722BBB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1A879D84" w14:textId="77777777" w:rsidR="00865A2F" w:rsidRDefault="00865A2F" w:rsidP="00F143D2">
            <w:pPr>
              <w:pStyle w:val="TAC"/>
            </w:pPr>
          </w:p>
        </w:tc>
        <w:tc>
          <w:tcPr>
            <w:tcW w:w="0" w:type="auto"/>
            <w:gridSpan w:val="6"/>
            <w:vAlign w:val="center"/>
          </w:tcPr>
          <w:p w14:paraId="5FB2A27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630FEDC5" w14:textId="77777777" w:rsidR="00865A2F" w:rsidRDefault="00865A2F" w:rsidP="00F143D2">
            <w:pPr>
              <w:pStyle w:val="TAC"/>
            </w:pPr>
            <w:r>
              <w:rPr>
                <w:rFonts w:cs="Arial"/>
                <w:lang w:eastAsia="zh-TW"/>
              </w:rPr>
              <w:t>N/A</w:t>
            </w:r>
          </w:p>
        </w:tc>
        <w:tc>
          <w:tcPr>
            <w:tcW w:w="1715" w:type="dxa"/>
            <w:gridSpan w:val="5"/>
            <w:vAlign w:val="center"/>
          </w:tcPr>
          <w:p w14:paraId="75219B6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2553630F" w14:textId="77777777" w:rsidR="00865A2F" w:rsidRDefault="00865A2F" w:rsidP="00F143D2">
            <w:pPr>
              <w:pStyle w:val="TAC"/>
            </w:pPr>
          </w:p>
        </w:tc>
        <w:tc>
          <w:tcPr>
            <w:tcW w:w="1321" w:type="dxa"/>
            <w:gridSpan w:val="3"/>
            <w:vAlign w:val="center"/>
          </w:tcPr>
          <w:p w14:paraId="0B0C098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19E22958" w14:textId="77777777" w:rsidTr="00865A2F">
        <w:trPr>
          <w:gridAfter w:val="2"/>
          <w:wAfter w:w="484" w:type="dxa"/>
          <w:trHeight w:val="241"/>
        </w:trPr>
        <w:tc>
          <w:tcPr>
            <w:tcW w:w="682" w:type="dxa"/>
            <w:vMerge w:val="restart"/>
            <w:vAlign w:val="center"/>
          </w:tcPr>
          <w:p w14:paraId="3EC8BED1" w14:textId="77777777" w:rsidR="00865A2F" w:rsidRDefault="00865A2F" w:rsidP="00F143D2">
            <w:pPr>
              <w:pStyle w:val="TAC"/>
              <w:rPr>
                <w:lang w:eastAsia="zh-TW"/>
              </w:rPr>
            </w:pPr>
            <w:r>
              <w:rPr>
                <w:b/>
                <w:lang w:eastAsia="zh-TW"/>
              </w:rPr>
              <w:t>6</w:t>
            </w:r>
          </w:p>
        </w:tc>
        <w:tc>
          <w:tcPr>
            <w:tcW w:w="1128" w:type="dxa"/>
            <w:gridSpan w:val="3"/>
            <w:vAlign w:val="center"/>
          </w:tcPr>
          <w:p w14:paraId="364D2AC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8</w:t>
            </w:r>
          </w:p>
        </w:tc>
        <w:tc>
          <w:tcPr>
            <w:tcW w:w="1540" w:type="dxa"/>
            <w:gridSpan w:val="3"/>
            <w:vAlign w:val="center"/>
          </w:tcPr>
          <w:p w14:paraId="496FA9E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0" w:type="auto"/>
            <w:gridSpan w:val="4"/>
            <w:vMerge w:val="restart"/>
            <w:vAlign w:val="center"/>
          </w:tcPr>
          <w:p w14:paraId="5BD5DBEE" w14:textId="77777777" w:rsidR="00865A2F" w:rsidRDefault="00865A2F" w:rsidP="00F143D2">
            <w:pPr>
              <w:pStyle w:val="TAC"/>
              <w:rPr>
                <w:lang w:eastAsia="zh-TW"/>
              </w:rPr>
            </w:pPr>
            <w:r>
              <w:rPr>
                <w:lang w:eastAsia="zh-TW"/>
              </w:rPr>
              <w:t>25</w:t>
            </w:r>
            <w:r>
              <w:t>@</w:t>
            </w:r>
            <w:r>
              <w:rPr>
                <w:lang w:eastAsia="zh-TW"/>
              </w:rPr>
              <w:t>0</w:t>
            </w:r>
          </w:p>
        </w:tc>
        <w:tc>
          <w:tcPr>
            <w:tcW w:w="1572" w:type="dxa"/>
            <w:gridSpan w:val="3"/>
            <w:vAlign w:val="center"/>
          </w:tcPr>
          <w:p w14:paraId="3663319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16718E6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1D70A92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0616560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21EEECA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65F8F57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715" w:type="dxa"/>
            <w:gridSpan w:val="5"/>
            <w:vAlign w:val="center"/>
          </w:tcPr>
          <w:p w14:paraId="1AEEB92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53426AA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3602862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4D850BD9" w14:textId="77777777" w:rsidTr="00865A2F">
        <w:trPr>
          <w:gridAfter w:val="2"/>
          <w:wAfter w:w="484" w:type="dxa"/>
          <w:trHeight w:val="241"/>
        </w:trPr>
        <w:tc>
          <w:tcPr>
            <w:tcW w:w="682" w:type="dxa"/>
            <w:vMerge/>
            <w:vAlign w:val="center"/>
          </w:tcPr>
          <w:p w14:paraId="1458C2E7" w14:textId="77777777" w:rsidR="00865A2F" w:rsidRDefault="00865A2F" w:rsidP="00F143D2">
            <w:pPr>
              <w:pStyle w:val="TAC"/>
            </w:pPr>
          </w:p>
        </w:tc>
        <w:tc>
          <w:tcPr>
            <w:tcW w:w="1128" w:type="dxa"/>
            <w:gridSpan w:val="3"/>
            <w:vAlign w:val="center"/>
          </w:tcPr>
          <w:p w14:paraId="2C39D8A8" w14:textId="77777777" w:rsidR="00865A2F" w:rsidRDefault="00865A2F" w:rsidP="00F143D2">
            <w:pPr>
              <w:pStyle w:val="TAC"/>
            </w:pPr>
            <w:r>
              <w:rPr>
                <w:rFonts w:cs="Arial"/>
                <w:lang w:eastAsia="zh-TW"/>
              </w:rPr>
              <w:t>QPSK</w:t>
            </w:r>
          </w:p>
        </w:tc>
        <w:tc>
          <w:tcPr>
            <w:tcW w:w="1540" w:type="dxa"/>
            <w:gridSpan w:val="3"/>
            <w:vAlign w:val="center"/>
          </w:tcPr>
          <w:p w14:paraId="42397C79" w14:textId="77777777" w:rsidR="00865A2F" w:rsidRDefault="00865A2F" w:rsidP="00F143D2">
            <w:pPr>
              <w:pStyle w:val="TAC"/>
            </w:pPr>
            <w:r>
              <w:rPr>
                <w:rFonts w:cs="Arial"/>
                <w:lang w:eastAsia="zh-TW"/>
              </w:rPr>
              <w:t>QPSK</w:t>
            </w:r>
          </w:p>
        </w:tc>
        <w:tc>
          <w:tcPr>
            <w:tcW w:w="0" w:type="auto"/>
            <w:gridSpan w:val="4"/>
            <w:vMerge/>
            <w:vAlign w:val="center"/>
          </w:tcPr>
          <w:p w14:paraId="326906D3" w14:textId="77777777" w:rsidR="00865A2F" w:rsidRDefault="00865A2F" w:rsidP="00F143D2">
            <w:pPr>
              <w:pStyle w:val="TAC"/>
            </w:pPr>
          </w:p>
        </w:tc>
        <w:tc>
          <w:tcPr>
            <w:tcW w:w="1572" w:type="dxa"/>
            <w:gridSpan w:val="3"/>
            <w:vAlign w:val="center"/>
          </w:tcPr>
          <w:p w14:paraId="0237907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28ADE77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3295AFF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338BE774" w14:textId="77777777" w:rsidR="00865A2F" w:rsidRDefault="00865A2F" w:rsidP="00F143D2">
            <w:pPr>
              <w:pStyle w:val="TAC"/>
            </w:pPr>
          </w:p>
        </w:tc>
        <w:tc>
          <w:tcPr>
            <w:tcW w:w="0" w:type="auto"/>
            <w:gridSpan w:val="6"/>
            <w:vAlign w:val="center"/>
          </w:tcPr>
          <w:p w14:paraId="193B0F6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09C9C599" w14:textId="77777777" w:rsidR="00865A2F" w:rsidRDefault="00865A2F" w:rsidP="00F143D2">
            <w:pPr>
              <w:pStyle w:val="TAC"/>
            </w:pPr>
            <w:r>
              <w:rPr>
                <w:rFonts w:cs="Arial"/>
                <w:lang w:eastAsia="zh-TW"/>
              </w:rPr>
              <w:t>N/A</w:t>
            </w:r>
          </w:p>
        </w:tc>
        <w:tc>
          <w:tcPr>
            <w:tcW w:w="1715" w:type="dxa"/>
            <w:gridSpan w:val="5"/>
            <w:vAlign w:val="center"/>
          </w:tcPr>
          <w:p w14:paraId="1CAE2B6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60C366A1" w14:textId="77777777" w:rsidR="00865A2F" w:rsidRDefault="00865A2F" w:rsidP="00F143D2">
            <w:pPr>
              <w:pStyle w:val="TAC"/>
            </w:pPr>
          </w:p>
        </w:tc>
        <w:tc>
          <w:tcPr>
            <w:tcW w:w="1321" w:type="dxa"/>
            <w:gridSpan w:val="3"/>
            <w:vAlign w:val="center"/>
          </w:tcPr>
          <w:p w14:paraId="43451D6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01080E39" w14:textId="77777777" w:rsidTr="00865A2F">
        <w:trPr>
          <w:gridAfter w:val="2"/>
          <w:wAfter w:w="484" w:type="dxa"/>
          <w:trHeight w:val="241"/>
        </w:trPr>
        <w:tc>
          <w:tcPr>
            <w:tcW w:w="0" w:type="auto"/>
            <w:gridSpan w:val="49"/>
          </w:tcPr>
          <w:p w14:paraId="0424561B" w14:textId="77777777" w:rsidR="00865A2F" w:rsidRDefault="00865A2F" w:rsidP="00F143D2">
            <w:pPr>
              <w:pStyle w:val="TAC"/>
              <w:rPr>
                <w:rFonts w:cs="Arial"/>
                <w:b/>
                <w:lang w:eastAsia="zh-TW"/>
              </w:rPr>
            </w:pPr>
            <w:r>
              <w:rPr>
                <w:b/>
                <w:lang w:eastAsia="ko-KR"/>
              </w:rPr>
              <w:t>Test Settings for CA_1A-8A-38A Configuration</w:t>
            </w:r>
          </w:p>
        </w:tc>
      </w:tr>
      <w:tr w:rsidR="00865A2F" w14:paraId="2456A0DF" w14:textId="77777777" w:rsidTr="00865A2F">
        <w:trPr>
          <w:gridAfter w:val="2"/>
          <w:wAfter w:w="484" w:type="dxa"/>
          <w:trHeight w:val="241"/>
        </w:trPr>
        <w:tc>
          <w:tcPr>
            <w:tcW w:w="682" w:type="dxa"/>
            <w:vMerge w:val="restart"/>
            <w:vAlign w:val="center"/>
          </w:tcPr>
          <w:p w14:paraId="2D164DF7" w14:textId="77777777" w:rsidR="00865A2F" w:rsidRDefault="00865A2F" w:rsidP="00F143D2">
            <w:pPr>
              <w:pStyle w:val="TAC"/>
              <w:rPr>
                <w:lang w:eastAsia="zh-TW"/>
              </w:rPr>
            </w:pPr>
            <w:r>
              <w:rPr>
                <w:b/>
              </w:rPr>
              <w:t>1</w:t>
            </w:r>
          </w:p>
        </w:tc>
        <w:tc>
          <w:tcPr>
            <w:tcW w:w="1128" w:type="dxa"/>
            <w:gridSpan w:val="3"/>
            <w:vAlign w:val="center"/>
          </w:tcPr>
          <w:p w14:paraId="4BB9CB7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31C00F5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3019D3CD" w14:textId="77777777" w:rsidR="00865A2F" w:rsidRDefault="00865A2F" w:rsidP="00F143D2">
            <w:pPr>
              <w:pStyle w:val="TAC"/>
            </w:pPr>
            <w:r>
              <w:rPr>
                <w:lang w:eastAsia="zh-TW"/>
              </w:rPr>
              <w:t>100</w:t>
            </w:r>
            <w:r>
              <w:t>@0</w:t>
            </w:r>
          </w:p>
        </w:tc>
        <w:tc>
          <w:tcPr>
            <w:tcW w:w="1572" w:type="dxa"/>
            <w:gridSpan w:val="3"/>
            <w:vAlign w:val="center"/>
          </w:tcPr>
          <w:p w14:paraId="69DF2CB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31C3997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8</w:t>
            </w:r>
          </w:p>
        </w:tc>
        <w:tc>
          <w:tcPr>
            <w:tcW w:w="1506" w:type="dxa"/>
            <w:gridSpan w:val="3"/>
            <w:vAlign w:val="center"/>
          </w:tcPr>
          <w:p w14:paraId="37E31F0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1F2B381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5813F30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105EDBC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38</w:t>
            </w:r>
          </w:p>
        </w:tc>
        <w:tc>
          <w:tcPr>
            <w:tcW w:w="1715" w:type="dxa"/>
            <w:gridSpan w:val="5"/>
            <w:vAlign w:val="center"/>
          </w:tcPr>
          <w:p w14:paraId="2222871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21A615E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7BA281B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0C3B8DC5" w14:textId="77777777" w:rsidTr="00865A2F">
        <w:trPr>
          <w:gridAfter w:val="2"/>
          <w:wAfter w:w="484" w:type="dxa"/>
          <w:trHeight w:val="241"/>
        </w:trPr>
        <w:tc>
          <w:tcPr>
            <w:tcW w:w="682" w:type="dxa"/>
            <w:vMerge/>
            <w:vAlign w:val="center"/>
          </w:tcPr>
          <w:p w14:paraId="2A6653C5" w14:textId="77777777" w:rsidR="00865A2F" w:rsidRDefault="00865A2F" w:rsidP="00F143D2">
            <w:pPr>
              <w:pStyle w:val="TAC"/>
            </w:pPr>
          </w:p>
        </w:tc>
        <w:tc>
          <w:tcPr>
            <w:tcW w:w="1128" w:type="dxa"/>
            <w:gridSpan w:val="3"/>
            <w:vAlign w:val="center"/>
          </w:tcPr>
          <w:p w14:paraId="32A86E5B" w14:textId="77777777" w:rsidR="00865A2F" w:rsidRDefault="00865A2F" w:rsidP="00F143D2">
            <w:pPr>
              <w:pStyle w:val="TAC"/>
            </w:pPr>
            <w:r>
              <w:rPr>
                <w:rFonts w:cs="Arial"/>
                <w:lang w:eastAsia="zh-TW"/>
              </w:rPr>
              <w:t>QPSK</w:t>
            </w:r>
          </w:p>
        </w:tc>
        <w:tc>
          <w:tcPr>
            <w:tcW w:w="1540" w:type="dxa"/>
            <w:gridSpan w:val="3"/>
            <w:vAlign w:val="center"/>
          </w:tcPr>
          <w:p w14:paraId="029E5EF9" w14:textId="77777777" w:rsidR="00865A2F" w:rsidRDefault="00865A2F" w:rsidP="00F143D2">
            <w:pPr>
              <w:pStyle w:val="TAC"/>
            </w:pPr>
            <w:r>
              <w:rPr>
                <w:rFonts w:cs="Arial"/>
                <w:lang w:eastAsia="zh-TW"/>
              </w:rPr>
              <w:t>QPSK</w:t>
            </w:r>
          </w:p>
        </w:tc>
        <w:tc>
          <w:tcPr>
            <w:tcW w:w="0" w:type="auto"/>
            <w:gridSpan w:val="4"/>
            <w:vMerge/>
            <w:vAlign w:val="center"/>
          </w:tcPr>
          <w:p w14:paraId="10AE15A1" w14:textId="77777777" w:rsidR="00865A2F" w:rsidRDefault="00865A2F" w:rsidP="00F143D2">
            <w:pPr>
              <w:pStyle w:val="TAC"/>
            </w:pPr>
          </w:p>
        </w:tc>
        <w:tc>
          <w:tcPr>
            <w:tcW w:w="1572" w:type="dxa"/>
            <w:gridSpan w:val="3"/>
            <w:vAlign w:val="center"/>
          </w:tcPr>
          <w:p w14:paraId="01808A8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3B4FEB2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03FD569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28F0BEB8" w14:textId="77777777" w:rsidR="00865A2F" w:rsidRDefault="00865A2F" w:rsidP="00F143D2">
            <w:pPr>
              <w:pStyle w:val="TAC"/>
            </w:pPr>
          </w:p>
        </w:tc>
        <w:tc>
          <w:tcPr>
            <w:tcW w:w="0" w:type="auto"/>
            <w:gridSpan w:val="6"/>
            <w:vAlign w:val="center"/>
          </w:tcPr>
          <w:p w14:paraId="36D1721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0" w:type="auto"/>
            <w:gridSpan w:val="5"/>
            <w:vAlign w:val="center"/>
          </w:tcPr>
          <w:p w14:paraId="1C127648" w14:textId="77777777" w:rsidR="00865A2F" w:rsidRDefault="00865A2F" w:rsidP="00F143D2">
            <w:pPr>
              <w:pStyle w:val="TAC"/>
            </w:pPr>
            <w:r>
              <w:rPr>
                <w:rFonts w:cs="Arial"/>
                <w:lang w:eastAsia="zh-TW"/>
              </w:rPr>
              <w:t>N/A</w:t>
            </w:r>
          </w:p>
        </w:tc>
        <w:tc>
          <w:tcPr>
            <w:tcW w:w="1715" w:type="dxa"/>
            <w:gridSpan w:val="5"/>
            <w:vAlign w:val="center"/>
          </w:tcPr>
          <w:p w14:paraId="0B507C2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29B7AF66" w14:textId="77777777" w:rsidR="00865A2F" w:rsidRDefault="00865A2F" w:rsidP="00F143D2">
            <w:pPr>
              <w:pStyle w:val="TAC"/>
            </w:pPr>
          </w:p>
        </w:tc>
        <w:tc>
          <w:tcPr>
            <w:tcW w:w="1321" w:type="dxa"/>
            <w:gridSpan w:val="3"/>
            <w:vAlign w:val="center"/>
          </w:tcPr>
          <w:p w14:paraId="06D09D9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42613C16" w14:textId="77777777" w:rsidTr="00865A2F">
        <w:trPr>
          <w:gridAfter w:val="2"/>
          <w:wAfter w:w="484" w:type="dxa"/>
          <w:trHeight w:val="241"/>
        </w:trPr>
        <w:tc>
          <w:tcPr>
            <w:tcW w:w="682" w:type="dxa"/>
            <w:vMerge w:val="restart"/>
            <w:vAlign w:val="center"/>
          </w:tcPr>
          <w:p w14:paraId="63BA6A19" w14:textId="77777777" w:rsidR="00865A2F" w:rsidRDefault="00865A2F" w:rsidP="00F143D2">
            <w:pPr>
              <w:pStyle w:val="TAC"/>
              <w:rPr>
                <w:lang w:eastAsia="zh-TW"/>
              </w:rPr>
            </w:pPr>
            <w:r>
              <w:rPr>
                <w:b/>
                <w:lang w:eastAsia="zh-TW"/>
              </w:rPr>
              <w:t>2</w:t>
            </w:r>
          </w:p>
        </w:tc>
        <w:tc>
          <w:tcPr>
            <w:tcW w:w="1128" w:type="dxa"/>
            <w:gridSpan w:val="3"/>
            <w:vAlign w:val="center"/>
          </w:tcPr>
          <w:p w14:paraId="01852F6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8</w:t>
            </w:r>
          </w:p>
        </w:tc>
        <w:tc>
          <w:tcPr>
            <w:tcW w:w="1540" w:type="dxa"/>
            <w:gridSpan w:val="3"/>
            <w:vAlign w:val="center"/>
          </w:tcPr>
          <w:p w14:paraId="6D775E1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1761D853" w14:textId="77777777" w:rsidR="00865A2F" w:rsidRDefault="00865A2F" w:rsidP="00F143D2">
            <w:pPr>
              <w:pStyle w:val="TAC"/>
              <w:rPr>
                <w:lang w:eastAsia="zh-TW"/>
              </w:rPr>
            </w:pPr>
            <w:r>
              <w:rPr>
                <w:lang w:eastAsia="zh-TW"/>
              </w:rPr>
              <w:t>25</w:t>
            </w:r>
            <w:r>
              <w:t>@25</w:t>
            </w:r>
          </w:p>
        </w:tc>
        <w:tc>
          <w:tcPr>
            <w:tcW w:w="1572" w:type="dxa"/>
            <w:gridSpan w:val="3"/>
            <w:vAlign w:val="center"/>
          </w:tcPr>
          <w:p w14:paraId="1FB4B51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7294953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492C3E1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415792C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57A60D7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185F8B2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38</w:t>
            </w:r>
          </w:p>
        </w:tc>
        <w:tc>
          <w:tcPr>
            <w:tcW w:w="1715" w:type="dxa"/>
            <w:gridSpan w:val="5"/>
            <w:vAlign w:val="center"/>
          </w:tcPr>
          <w:p w14:paraId="24698FB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00BA21D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7FB0F2D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679F1911" w14:textId="77777777" w:rsidTr="00865A2F">
        <w:trPr>
          <w:gridAfter w:val="2"/>
          <w:wAfter w:w="484" w:type="dxa"/>
          <w:trHeight w:val="241"/>
        </w:trPr>
        <w:tc>
          <w:tcPr>
            <w:tcW w:w="682" w:type="dxa"/>
            <w:vMerge/>
            <w:vAlign w:val="center"/>
          </w:tcPr>
          <w:p w14:paraId="274AE180" w14:textId="77777777" w:rsidR="00865A2F" w:rsidRDefault="00865A2F" w:rsidP="00F143D2">
            <w:pPr>
              <w:pStyle w:val="TAC"/>
            </w:pPr>
          </w:p>
        </w:tc>
        <w:tc>
          <w:tcPr>
            <w:tcW w:w="1128" w:type="dxa"/>
            <w:gridSpan w:val="3"/>
            <w:vAlign w:val="center"/>
          </w:tcPr>
          <w:p w14:paraId="7EB9A63E" w14:textId="77777777" w:rsidR="00865A2F" w:rsidRDefault="00865A2F" w:rsidP="00F143D2">
            <w:pPr>
              <w:pStyle w:val="TAC"/>
            </w:pPr>
            <w:r>
              <w:rPr>
                <w:rFonts w:cs="Arial"/>
                <w:lang w:eastAsia="zh-TW"/>
              </w:rPr>
              <w:t>QPSK</w:t>
            </w:r>
          </w:p>
        </w:tc>
        <w:tc>
          <w:tcPr>
            <w:tcW w:w="1540" w:type="dxa"/>
            <w:gridSpan w:val="3"/>
            <w:vAlign w:val="center"/>
          </w:tcPr>
          <w:p w14:paraId="332B81F3" w14:textId="77777777" w:rsidR="00865A2F" w:rsidRDefault="00865A2F" w:rsidP="00F143D2">
            <w:pPr>
              <w:pStyle w:val="TAC"/>
            </w:pPr>
            <w:r>
              <w:rPr>
                <w:rFonts w:cs="Arial"/>
                <w:lang w:eastAsia="zh-TW"/>
              </w:rPr>
              <w:t>QPSK</w:t>
            </w:r>
          </w:p>
        </w:tc>
        <w:tc>
          <w:tcPr>
            <w:tcW w:w="0" w:type="auto"/>
            <w:gridSpan w:val="4"/>
            <w:vMerge/>
            <w:vAlign w:val="center"/>
          </w:tcPr>
          <w:p w14:paraId="272510A2" w14:textId="77777777" w:rsidR="00865A2F" w:rsidRDefault="00865A2F" w:rsidP="00F143D2">
            <w:pPr>
              <w:pStyle w:val="TAC"/>
            </w:pPr>
          </w:p>
        </w:tc>
        <w:tc>
          <w:tcPr>
            <w:tcW w:w="1572" w:type="dxa"/>
            <w:gridSpan w:val="3"/>
            <w:vAlign w:val="center"/>
          </w:tcPr>
          <w:p w14:paraId="53FBEA0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024DB37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79EB649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567E5503" w14:textId="77777777" w:rsidR="00865A2F" w:rsidRDefault="00865A2F" w:rsidP="00F143D2">
            <w:pPr>
              <w:pStyle w:val="TAC"/>
            </w:pPr>
          </w:p>
        </w:tc>
        <w:tc>
          <w:tcPr>
            <w:tcW w:w="0" w:type="auto"/>
            <w:gridSpan w:val="6"/>
            <w:vAlign w:val="center"/>
          </w:tcPr>
          <w:p w14:paraId="47903D5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038EFA7F" w14:textId="77777777" w:rsidR="00865A2F" w:rsidRDefault="00865A2F" w:rsidP="00F143D2">
            <w:pPr>
              <w:pStyle w:val="TAC"/>
            </w:pPr>
            <w:r>
              <w:rPr>
                <w:rFonts w:cs="Arial"/>
                <w:lang w:eastAsia="zh-TW"/>
              </w:rPr>
              <w:t>N/A</w:t>
            </w:r>
          </w:p>
        </w:tc>
        <w:tc>
          <w:tcPr>
            <w:tcW w:w="1715" w:type="dxa"/>
            <w:gridSpan w:val="5"/>
            <w:vAlign w:val="center"/>
          </w:tcPr>
          <w:p w14:paraId="1F2C883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0A729B06" w14:textId="77777777" w:rsidR="00865A2F" w:rsidRDefault="00865A2F" w:rsidP="00F143D2">
            <w:pPr>
              <w:pStyle w:val="TAC"/>
            </w:pPr>
          </w:p>
        </w:tc>
        <w:tc>
          <w:tcPr>
            <w:tcW w:w="1321" w:type="dxa"/>
            <w:gridSpan w:val="3"/>
            <w:vAlign w:val="center"/>
          </w:tcPr>
          <w:p w14:paraId="69B1DE0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2386C7E8" w14:textId="77777777" w:rsidTr="00865A2F">
        <w:trPr>
          <w:gridAfter w:val="2"/>
          <w:wAfter w:w="484" w:type="dxa"/>
          <w:trHeight w:val="241"/>
        </w:trPr>
        <w:tc>
          <w:tcPr>
            <w:tcW w:w="682" w:type="dxa"/>
            <w:vMerge w:val="restart"/>
            <w:vAlign w:val="center"/>
          </w:tcPr>
          <w:p w14:paraId="5D91844E" w14:textId="77777777" w:rsidR="00865A2F" w:rsidRDefault="00865A2F" w:rsidP="00F143D2">
            <w:pPr>
              <w:pStyle w:val="TAC"/>
              <w:rPr>
                <w:lang w:eastAsia="zh-TW"/>
              </w:rPr>
            </w:pPr>
            <w:r>
              <w:rPr>
                <w:b/>
                <w:lang w:eastAsia="zh-TW"/>
              </w:rPr>
              <w:t>3</w:t>
            </w:r>
          </w:p>
        </w:tc>
        <w:tc>
          <w:tcPr>
            <w:tcW w:w="1128" w:type="dxa"/>
            <w:gridSpan w:val="3"/>
            <w:vAlign w:val="center"/>
          </w:tcPr>
          <w:p w14:paraId="328D8A1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38</w:t>
            </w:r>
          </w:p>
        </w:tc>
        <w:tc>
          <w:tcPr>
            <w:tcW w:w="1540" w:type="dxa"/>
            <w:gridSpan w:val="3"/>
            <w:vAlign w:val="center"/>
          </w:tcPr>
          <w:p w14:paraId="7AF7617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7F629BD1" w14:textId="77777777" w:rsidR="00865A2F" w:rsidRDefault="00865A2F" w:rsidP="00F143D2">
            <w:pPr>
              <w:pStyle w:val="TAC"/>
              <w:rPr>
                <w:lang w:eastAsia="zh-TW"/>
              </w:rPr>
            </w:pPr>
            <w:r>
              <w:rPr>
                <w:lang w:eastAsia="zh-TW"/>
              </w:rPr>
              <w:t>100</w:t>
            </w:r>
            <w:r>
              <w:t>@</w:t>
            </w:r>
            <w:r>
              <w:rPr>
                <w:lang w:eastAsia="zh-TW"/>
              </w:rPr>
              <w:t>0</w:t>
            </w:r>
          </w:p>
        </w:tc>
        <w:tc>
          <w:tcPr>
            <w:tcW w:w="1572" w:type="dxa"/>
            <w:gridSpan w:val="3"/>
            <w:vAlign w:val="center"/>
          </w:tcPr>
          <w:p w14:paraId="0500AAB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05A2302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3A1F3EA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5BB3AD1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1704211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1475A7F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8</w:t>
            </w:r>
          </w:p>
        </w:tc>
        <w:tc>
          <w:tcPr>
            <w:tcW w:w="1715" w:type="dxa"/>
            <w:gridSpan w:val="5"/>
            <w:vAlign w:val="center"/>
          </w:tcPr>
          <w:p w14:paraId="00B8EB2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5121CA6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185F853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6FD7714E" w14:textId="77777777" w:rsidTr="00865A2F">
        <w:trPr>
          <w:gridAfter w:val="2"/>
          <w:wAfter w:w="484" w:type="dxa"/>
          <w:trHeight w:val="241"/>
        </w:trPr>
        <w:tc>
          <w:tcPr>
            <w:tcW w:w="682" w:type="dxa"/>
            <w:vMerge/>
            <w:vAlign w:val="center"/>
          </w:tcPr>
          <w:p w14:paraId="04AFCDDA" w14:textId="77777777" w:rsidR="00865A2F" w:rsidRDefault="00865A2F" w:rsidP="00F143D2">
            <w:pPr>
              <w:pStyle w:val="TAC"/>
            </w:pPr>
          </w:p>
        </w:tc>
        <w:tc>
          <w:tcPr>
            <w:tcW w:w="1128" w:type="dxa"/>
            <w:gridSpan w:val="3"/>
            <w:vAlign w:val="center"/>
          </w:tcPr>
          <w:p w14:paraId="6778CB02" w14:textId="77777777" w:rsidR="00865A2F" w:rsidRDefault="00865A2F" w:rsidP="00F143D2">
            <w:pPr>
              <w:pStyle w:val="TAC"/>
            </w:pPr>
            <w:r>
              <w:rPr>
                <w:rFonts w:cs="Arial"/>
                <w:lang w:eastAsia="zh-TW"/>
              </w:rPr>
              <w:t>QPSK</w:t>
            </w:r>
          </w:p>
        </w:tc>
        <w:tc>
          <w:tcPr>
            <w:tcW w:w="1540" w:type="dxa"/>
            <w:gridSpan w:val="3"/>
            <w:vAlign w:val="center"/>
          </w:tcPr>
          <w:p w14:paraId="2010E904" w14:textId="77777777" w:rsidR="00865A2F" w:rsidRDefault="00865A2F" w:rsidP="00F143D2">
            <w:pPr>
              <w:pStyle w:val="TAC"/>
            </w:pPr>
            <w:r>
              <w:rPr>
                <w:rFonts w:cs="Arial"/>
                <w:lang w:eastAsia="zh-TW"/>
              </w:rPr>
              <w:t>QPSK</w:t>
            </w:r>
          </w:p>
        </w:tc>
        <w:tc>
          <w:tcPr>
            <w:tcW w:w="0" w:type="auto"/>
            <w:gridSpan w:val="4"/>
            <w:vMerge/>
            <w:vAlign w:val="center"/>
          </w:tcPr>
          <w:p w14:paraId="43C7F766" w14:textId="77777777" w:rsidR="00865A2F" w:rsidRDefault="00865A2F" w:rsidP="00F143D2">
            <w:pPr>
              <w:pStyle w:val="TAC"/>
            </w:pPr>
          </w:p>
        </w:tc>
        <w:tc>
          <w:tcPr>
            <w:tcW w:w="1572" w:type="dxa"/>
            <w:gridSpan w:val="3"/>
            <w:vAlign w:val="center"/>
          </w:tcPr>
          <w:p w14:paraId="696ADFB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441468C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5E03C40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5184FDF0" w14:textId="77777777" w:rsidR="00865A2F" w:rsidRDefault="00865A2F" w:rsidP="00F143D2">
            <w:pPr>
              <w:pStyle w:val="TAC"/>
            </w:pPr>
          </w:p>
        </w:tc>
        <w:tc>
          <w:tcPr>
            <w:tcW w:w="0" w:type="auto"/>
            <w:gridSpan w:val="6"/>
            <w:vAlign w:val="center"/>
          </w:tcPr>
          <w:p w14:paraId="760ECA8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307BD3C4" w14:textId="77777777" w:rsidR="00865A2F" w:rsidRDefault="00865A2F" w:rsidP="00F143D2">
            <w:pPr>
              <w:pStyle w:val="TAC"/>
            </w:pPr>
            <w:r>
              <w:rPr>
                <w:rFonts w:cs="Arial"/>
                <w:lang w:eastAsia="zh-TW"/>
              </w:rPr>
              <w:t>N/A</w:t>
            </w:r>
          </w:p>
        </w:tc>
        <w:tc>
          <w:tcPr>
            <w:tcW w:w="1715" w:type="dxa"/>
            <w:gridSpan w:val="5"/>
            <w:vAlign w:val="center"/>
          </w:tcPr>
          <w:p w14:paraId="1977C77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232C0217" w14:textId="77777777" w:rsidR="00865A2F" w:rsidRDefault="00865A2F" w:rsidP="00F143D2">
            <w:pPr>
              <w:pStyle w:val="TAC"/>
            </w:pPr>
          </w:p>
        </w:tc>
        <w:tc>
          <w:tcPr>
            <w:tcW w:w="1321" w:type="dxa"/>
            <w:gridSpan w:val="3"/>
            <w:vAlign w:val="center"/>
          </w:tcPr>
          <w:p w14:paraId="6A58E85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4952B9F3" w14:textId="77777777" w:rsidTr="00865A2F">
        <w:trPr>
          <w:gridAfter w:val="2"/>
          <w:wAfter w:w="484" w:type="dxa"/>
          <w:trHeight w:val="241"/>
        </w:trPr>
        <w:tc>
          <w:tcPr>
            <w:tcW w:w="0" w:type="auto"/>
            <w:gridSpan w:val="49"/>
          </w:tcPr>
          <w:p w14:paraId="3722B3A6" w14:textId="77777777" w:rsidR="00865A2F" w:rsidRDefault="00865A2F" w:rsidP="00F143D2">
            <w:pPr>
              <w:pStyle w:val="TAC"/>
              <w:rPr>
                <w:rFonts w:cs="Arial"/>
                <w:b/>
                <w:lang w:eastAsia="zh-TW"/>
              </w:rPr>
            </w:pPr>
            <w:r>
              <w:rPr>
                <w:b/>
              </w:rPr>
              <w:t>Test Settings for CA_1A-</w:t>
            </w:r>
            <w:r>
              <w:rPr>
                <w:b/>
                <w:lang w:eastAsia="zh-TW"/>
              </w:rPr>
              <w:t>11</w:t>
            </w:r>
            <w:r>
              <w:rPr>
                <w:b/>
              </w:rPr>
              <w:t>A-</w:t>
            </w:r>
            <w:r>
              <w:rPr>
                <w:b/>
                <w:lang w:eastAsia="zh-TW"/>
              </w:rPr>
              <w:t>18</w:t>
            </w:r>
            <w:r>
              <w:rPr>
                <w:b/>
              </w:rPr>
              <w:t>A Configuration</w:t>
            </w:r>
          </w:p>
        </w:tc>
      </w:tr>
      <w:tr w:rsidR="00865A2F" w14:paraId="6F101799" w14:textId="77777777" w:rsidTr="00865A2F">
        <w:trPr>
          <w:gridAfter w:val="2"/>
          <w:wAfter w:w="484" w:type="dxa"/>
          <w:trHeight w:val="241"/>
        </w:trPr>
        <w:tc>
          <w:tcPr>
            <w:tcW w:w="682" w:type="dxa"/>
            <w:vMerge w:val="restart"/>
            <w:vAlign w:val="center"/>
          </w:tcPr>
          <w:p w14:paraId="05B48688" w14:textId="77777777" w:rsidR="00865A2F" w:rsidRDefault="00865A2F" w:rsidP="00F143D2">
            <w:pPr>
              <w:pStyle w:val="TAC"/>
              <w:rPr>
                <w:lang w:eastAsia="zh-TW"/>
              </w:rPr>
            </w:pPr>
            <w:r>
              <w:rPr>
                <w:b/>
              </w:rPr>
              <w:t>1</w:t>
            </w:r>
          </w:p>
        </w:tc>
        <w:tc>
          <w:tcPr>
            <w:tcW w:w="1128" w:type="dxa"/>
            <w:gridSpan w:val="3"/>
            <w:vAlign w:val="center"/>
          </w:tcPr>
          <w:p w14:paraId="7999CE6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1C90D5D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7B691D7A" w14:textId="77777777" w:rsidR="00865A2F" w:rsidRDefault="00865A2F" w:rsidP="00F143D2">
            <w:pPr>
              <w:pStyle w:val="TAC"/>
            </w:pPr>
            <w:r>
              <w:rPr>
                <w:lang w:eastAsia="zh-TW"/>
              </w:rPr>
              <w:t>100</w:t>
            </w:r>
            <w:r>
              <w:t>@0</w:t>
            </w:r>
          </w:p>
        </w:tc>
        <w:tc>
          <w:tcPr>
            <w:tcW w:w="1572" w:type="dxa"/>
            <w:gridSpan w:val="3"/>
            <w:vAlign w:val="center"/>
          </w:tcPr>
          <w:p w14:paraId="0A9CD93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3E46E62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11</w:t>
            </w:r>
          </w:p>
        </w:tc>
        <w:tc>
          <w:tcPr>
            <w:tcW w:w="1506" w:type="dxa"/>
            <w:gridSpan w:val="3"/>
            <w:vAlign w:val="center"/>
          </w:tcPr>
          <w:p w14:paraId="40F9579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38A11BE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17B78E8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77E2F02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18</w:t>
            </w:r>
          </w:p>
        </w:tc>
        <w:tc>
          <w:tcPr>
            <w:tcW w:w="1715" w:type="dxa"/>
            <w:gridSpan w:val="5"/>
            <w:vAlign w:val="center"/>
          </w:tcPr>
          <w:p w14:paraId="5824340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5013" w:type="dxa"/>
            <w:gridSpan w:val="3"/>
            <w:vMerge w:val="restart"/>
            <w:vAlign w:val="center"/>
          </w:tcPr>
          <w:p w14:paraId="7FEDCAE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608F287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67012010" w14:textId="77777777" w:rsidTr="00865A2F">
        <w:trPr>
          <w:gridAfter w:val="2"/>
          <w:wAfter w:w="484" w:type="dxa"/>
          <w:trHeight w:val="241"/>
        </w:trPr>
        <w:tc>
          <w:tcPr>
            <w:tcW w:w="682" w:type="dxa"/>
            <w:vMerge/>
            <w:vAlign w:val="center"/>
          </w:tcPr>
          <w:p w14:paraId="57663587" w14:textId="77777777" w:rsidR="00865A2F" w:rsidRDefault="00865A2F" w:rsidP="00F143D2">
            <w:pPr>
              <w:pStyle w:val="TAC"/>
            </w:pPr>
          </w:p>
        </w:tc>
        <w:tc>
          <w:tcPr>
            <w:tcW w:w="1128" w:type="dxa"/>
            <w:gridSpan w:val="3"/>
            <w:vAlign w:val="center"/>
          </w:tcPr>
          <w:p w14:paraId="07205A15" w14:textId="77777777" w:rsidR="00865A2F" w:rsidRDefault="00865A2F" w:rsidP="00F143D2">
            <w:pPr>
              <w:pStyle w:val="TAC"/>
            </w:pPr>
            <w:r>
              <w:rPr>
                <w:rFonts w:cs="Arial"/>
                <w:lang w:eastAsia="zh-TW"/>
              </w:rPr>
              <w:t>QPSK</w:t>
            </w:r>
          </w:p>
        </w:tc>
        <w:tc>
          <w:tcPr>
            <w:tcW w:w="1540" w:type="dxa"/>
            <w:gridSpan w:val="3"/>
            <w:vAlign w:val="center"/>
          </w:tcPr>
          <w:p w14:paraId="7F2C8987" w14:textId="77777777" w:rsidR="00865A2F" w:rsidRDefault="00865A2F" w:rsidP="00F143D2">
            <w:pPr>
              <w:pStyle w:val="TAC"/>
            </w:pPr>
            <w:r>
              <w:rPr>
                <w:rFonts w:cs="Arial"/>
                <w:lang w:eastAsia="zh-TW"/>
              </w:rPr>
              <w:t>QPSK</w:t>
            </w:r>
          </w:p>
        </w:tc>
        <w:tc>
          <w:tcPr>
            <w:tcW w:w="0" w:type="auto"/>
            <w:gridSpan w:val="4"/>
            <w:vMerge/>
            <w:vAlign w:val="center"/>
          </w:tcPr>
          <w:p w14:paraId="6AA4FF32" w14:textId="77777777" w:rsidR="00865A2F" w:rsidRDefault="00865A2F" w:rsidP="00F143D2">
            <w:pPr>
              <w:pStyle w:val="TAC"/>
            </w:pPr>
          </w:p>
        </w:tc>
        <w:tc>
          <w:tcPr>
            <w:tcW w:w="1572" w:type="dxa"/>
            <w:gridSpan w:val="3"/>
            <w:vAlign w:val="center"/>
          </w:tcPr>
          <w:p w14:paraId="56DF047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44BA56B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3B9E7BE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4A03642B" w14:textId="77777777" w:rsidR="00865A2F" w:rsidRDefault="00865A2F" w:rsidP="00F143D2">
            <w:pPr>
              <w:pStyle w:val="TAC"/>
            </w:pPr>
          </w:p>
        </w:tc>
        <w:tc>
          <w:tcPr>
            <w:tcW w:w="0" w:type="auto"/>
            <w:gridSpan w:val="6"/>
            <w:vAlign w:val="center"/>
          </w:tcPr>
          <w:p w14:paraId="7F26A20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0" w:type="auto"/>
            <w:gridSpan w:val="5"/>
            <w:vAlign w:val="center"/>
          </w:tcPr>
          <w:p w14:paraId="0821FF25" w14:textId="77777777" w:rsidR="00865A2F" w:rsidRDefault="00865A2F" w:rsidP="00F143D2">
            <w:pPr>
              <w:pStyle w:val="TAC"/>
            </w:pPr>
            <w:r>
              <w:rPr>
                <w:rFonts w:cs="Arial"/>
                <w:lang w:eastAsia="zh-TW"/>
              </w:rPr>
              <w:t>N/A</w:t>
            </w:r>
          </w:p>
        </w:tc>
        <w:tc>
          <w:tcPr>
            <w:tcW w:w="1715" w:type="dxa"/>
            <w:gridSpan w:val="5"/>
            <w:vAlign w:val="center"/>
          </w:tcPr>
          <w:p w14:paraId="1B45EEC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64E72FCC" w14:textId="77777777" w:rsidR="00865A2F" w:rsidRDefault="00865A2F" w:rsidP="00F143D2">
            <w:pPr>
              <w:pStyle w:val="TAC"/>
            </w:pPr>
          </w:p>
        </w:tc>
        <w:tc>
          <w:tcPr>
            <w:tcW w:w="1321" w:type="dxa"/>
            <w:gridSpan w:val="3"/>
            <w:vAlign w:val="center"/>
          </w:tcPr>
          <w:p w14:paraId="1421929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20D27ED5" w14:textId="77777777" w:rsidTr="00865A2F">
        <w:trPr>
          <w:gridAfter w:val="2"/>
          <w:wAfter w:w="484" w:type="dxa"/>
          <w:trHeight w:val="241"/>
        </w:trPr>
        <w:tc>
          <w:tcPr>
            <w:tcW w:w="682" w:type="dxa"/>
            <w:vMerge w:val="restart"/>
            <w:vAlign w:val="center"/>
          </w:tcPr>
          <w:p w14:paraId="31380006" w14:textId="77777777" w:rsidR="00865A2F" w:rsidRDefault="00865A2F" w:rsidP="00F143D2">
            <w:pPr>
              <w:pStyle w:val="TAC"/>
              <w:rPr>
                <w:lang w:eastAsia="zh-TW"/>
              </w:rPr>
            </w:pPr>
            <w:r>
              <w:rPr>
                <w:b/>
                <w:lang w:eastAsia="zh-TW"/>
              </w:rPr>
              <w:t>2</w:t>
            </w:r>
          </w:p>
        </w:tc>
        <w:tc>
          <w:tcPr>
            <w:tcW w:w="1128" w:type="dxa"/>
            <w:gridSpan w:val="3"/>
            <w:vAlign w:val="center"/>
          </w:tcPr>
          <w:p w14:paraId="4C65A37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723D22C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0" w:type="auto"/>
            <w:gridSpan w:val="4"/>
            <w:vMerge w:val="restart"/>
            <w:vAlign w:val="center"/>
          </w:tcPr>
          <w:p w14:paraId="2E6B6975" w14:textId="77777777" w:rsidR="00865A2F" w:rsidRDefault="00865A2F" w:rsidP="00F143D2">
            <w:pPr>
              <w:pStyle w:val="TAC"/>
            </w:pPr>
            <w:r>
              <w:rPr>
                <w:lang w:eastAsia="zh-TW"/>
              </w:rPr>
              <w:t>100</w:t>
            </w:r>
            <w:r>
              <w:t>@0</w:t>
            </w:r>
          </w:p>
        </w:tc>
        <w:tc>
          <w:tcPr>
            <w:tcW w:w="1572" w:type="dxa"/>
            <w:gridSpan w:val="3"/>
            <w:vAlign w:val="center"/>
          </w:tcPr>
          <w:p w14:paraId="69B9867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0D678E3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11</w:t>
            </w:r>
          </w:p>
        </w:tc>
        <w:tc>
          <w:tcPr>
            <w:tcW w:w="1506" w:type="dxa"/>
            <w:gridSpan w:val="3"/>
            <w:vAlign w:val="center"/>
          </w:tcPr>
          <w:p w14:paraId="58C6D24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1828" w:type="dxa"/>
            <w:gridSpan w:val="7"/>
            <w:vMerge w:val="restart"/>
            <w:vAlign w:val="center"/>
          </w:tcPr>
          <w:p w14:paraId="5E7DDDE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1DB61D1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6E87BE9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18</w:t>
            </w:r>
          </w:p>
        </w:tc>
        <w:tc>
          <w:tcPr>
            <w:tcW w:w="1715" w:type="dxa"/>
            <w:gridSpan w:val="5"/>
            <w:vAlign w:val="center"/>
          </w:tcPr>
          <w:p w14:paraId="68A7BDF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063054A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072B3D1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39E32BFD" w14:textId="77777777" w:rsidTr="00865A2F">
        <w:trPr>
          <w:gridAfter w:val="2"/>
          <w:wAfter w:w="484" w:type="dxa"/>
          <w:trHeight w:val="241"/>
        </w:trPr>
        <w:tc>
          <w:tcPr>
            <w:tcW w:w="682" w:type="dxa"/>
            <w:vMerge/>
            <w:vAlign w:val="center"/>
          </w:tcPr>
          <w:p w14:paraId="46587A0F" w14:textId="77777777" w:rsidR="00865A2F" w:rsidRDefault="00865A2F" w:rsidP="00F143D2">
            <w:pPr>
              <w:pStyle w:val="TAC"/>
            </w:pPr>
          </w:p>
        </w:tc>
        <w:tc>
          <w:tcPr>
            <w:tcW w:w="1128" w:type="dxa"/>
            <w:gridSpan w:val="3"/>
            <w:vAlign w:val="center"/>
          </w:tcPr>
          <w:p w14:paraId="4B4F72A1" w14:textId="77777777" w:rsidR="00865A2F" w:rsidRDefault="00865A2F" w:rsidP="00F143D2">
            <w:pPr>
              <w:pStyle w:val="TAC"/>
            </w:pPr>
            <w:r>
              <w:rPr>
                <w:rFonts w:cs="Arial"/>
                <w:lang w:eastAsia="zh-TW"/>
              </w:rPr>
              <w:t>QPSK</w:t>
            </w:r>
          </w:p>
        </w:tc>
        <w:tc>
          <w:tcPr>
            <w:tcW w:w="1540" w:type="dxa"/>
            <w:gridSpan w:val="3"/>
            <w:vAlign w:val="center"/>
          </w:tcPr>
          <w:p w14:paraId="41ED7AE2" w14:textId="77777777" w:rsidR="00865A2F" w:rsidRDefault="00865A2F" w:rsidP="00F143D2">
            <w:pPr>
              <w:pStyle w:val="TAC"/>
            </w:pPr>
            <w:r>
              <w:rPr>
                <w:rFonts w:cs="Arial"/>
                <w:lang w:eastAsia="zh-TW"/>
              </w:rPr>
              <w:t>QPSK</w:t>
            </w:r>
          </w:p>
        </w:tc>
        <w:tc>
          <w:tcPr>
            <w:tcW w:w="0" w:type="auto"/>
            <w:gridSpan w:val="4"/>
            <w:vMerge/>
            <w:vAlign w:val="center"/>
          </w:tcPr>
          <w:p w14:paraId="4E8FF543" w14:textId="77777777" w:rsidR="00865A2F" w:rsidRDefault="00865A2F" w:rsidP="00F143D2">
            <w:pPr>
              <w:pStyle w:val="TAC"/>
            </w:pPr>
          </w:p>
        </w:tc>
        <w:tc>
          <w:tcPr>
            <w:tcW w:w="1572" w:type="dxa"/>
            <w:gridSpan w:val="3"/>
            <w:vAlign w:val="center"/>
          </w:tcPr>
          <w:p w14:paraId="03C0D7E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18281E4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561E3D5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6124319B" w14:textId="77777777" w:rsidR="00865A2F" w:rsidRDefault="00865A2F" w:rsidP="00F143D2">
            <w:pPr>
              <w:pStyle w:val="TAC"/>
            </w:pPr>
          </w:p>
        </w:tc>
        <w:tc>
          <w:tcPr>
            <w:tcW w:w="0" w:type="auto"/>
            <w:gridSpan w:val="6"/>
            <w:vAlign w:val="center"/>
          </w:tcPr>
          <w:p w14:paraId="449002F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0" w:type="auto"/>
            <w:gridSpan w:val="5"/>
            <w:vAlign w:val="center"/>
          </w:tcPr>
          <w:p w14:paraId="63CDA626" w14:textId="77777777" w:rsidR="00865A2F" w:rsidRDefault="00865A2F" w:rsidP="00F143D2">
            <w:pPr>
              <w:pStyle w:val="TAC"/>
            </w:pPr>
            <w:r>
              <w:rPr>
                <w:rFonts w:cs="Arial"/>
                <w:lang w:eastAsia="zh-TW"/>
              </w:rPr>
              <w:t>N/A</w:t>
            </w:r>
          </w:p>
        </w:tc>
        <w:tc>
          <w:tcPr>
            <w:tcW w:w="1715" w:type="dxa"/>
            <w:gridSpan w:val="5"/>
            <w:vAlign w:val="center"/>
          </w:tcPr>
          <w:p w14:paraId="636BEE6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3EA59CCA" w14:textId="77777777" w:rsidR="00865A2F" w:rsidRDefault="00865A2F" w:rsidP="00F143D2">
            <w:pPr>
              <w:pStyle w:val="TAC"/>
            </w:pPr>
          </w:p>
        </w:tc>
        <w:tc>
          <w:tcPr>
            <w:tcW w:w="1321" w:type="dxa"/>
            <w:gridSpan w:val="3"/>
            <w:vAlign w:val="center"/>
          </w:tcPr>
          <w:p w14:paraId="727CD42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r>
      <w:tr w:rsidR="00865A2F" w14:paraId="1EAC7A1F" w14:textId="77777777" w:rsidTr="00865A2F">
        <w:trPr>
          <w:gridAfter w:val="2"/>
          <w:wAfter w:w="484" w:type="dxa"/>
          <w:trHeight w:val="241"/>
        </w:trPr>
        <w:tc>
          <w:tcPr>
            <w:tcW w:w="682" w:type="dxa"/>
            <w:vMerge w:val="restart"/>
            <w:vAlign w:val="center"/>
          </w:tcPr>
          <w:p w14:paraId="5B1B6AB1" w14:textId="77777777" w:rsidR="00865A2F" w:rsidRDefault="00865A2F" w:rsidP="00F143D2">
            <w:pPr>
              <w:pStyle w:val="TAC"/>
              <w:rPr>
                <w:lang w:eastAsia="zh-TW"/>
              </w:rPr>
            </w:pPr>
            <w:r>
              <w:rPr>
                <w:b/>
                <w:lang w:eastAsia="zh-TW"/>
              </w:rPr>
              <w:t>3</w:t>
            </w:r>
          </w:p>
        </w:tc>
        <w:tc>
          <w:tcPr>
            <w:tcW w:w="1128" w:type="dxa"/>
            <w:gridSpan w:val="3"/>
            <w:vAlign w:val="center"/>
          </w:tcPr>
          <w:p w14:paraId="45D8E3B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2CA4AE0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44B55ED8" w14:textId="77777777" w:rsidR="00865A2F" w:rsidRDefault="00865A2F" w:rsidP="00F143D2">
            <w:pPr>
              <w:pStyle w:val="TAC"/>
            </w:pPr>
            <w:r>
              <w:rPr>
                <w:lang w:eastAsia="zh-TW"/>
              </w:rPr>
              <w:t>50</w:t>
            </w:r>
            <w:r>
              <w:t>@0</w:t>
            </w:r>
          </w:p>
        </w:tc>
        <w:tc>
          <w:tcPr>
            <w:tcW w:w="1572" w:type="dxa"/>
            <w:gridSpan w:val="3"/>
            <w:vAlign w:val="center"/>
          </w:tcPr>
          <w:p w14:paraId="7D045A8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2B1314D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11</w:t>
            </w:r>
          </w:p>
        </w:tc>
        <w:tc>
          <w:tcPr>
            <w:tcW w:w="1506" w:type="dxa"/>
            <w:gridSpan w:val="3"/>
            <w:vAlign w:val="center"/>
          </w:tcPr>
          <w:p w14:paraId="16133D5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1828" w:type="dxa"/>
            <w:gridSpan w:val="7"/>
            <w:vMerge w:val="restart"/>
            <w:vAlign w:val="center"/>
          </w:tcPr>
          <w:p w14:paraId="7B26210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00CD05C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546236E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18</w:t>
            </w:r>
          </w:p>
        </w:tc>
        <w:tc>
          <w:tcPr>
            <w:tcW w:w="1715" w:type="dxa"/>
            <w:gridSpan w:val="5"/>
            <w:vAlign w:val="center"/>
          </w:tcPr>
          <w:p w14:paraId="56E0C61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081CFA1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5AB2F6A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34D01579" w14:textId="77777777" w:rsidTr="00865A2F">
        <w:trPr>
          <w:gridAfter w:val="2"/>
          <w:wAfter w:w="484" w:type="dxa"/>
          <w:trHeight w:val="241"/>
        </w:trPr>
        <w:tc>
          <w:tcPr>
            <w:tcW w:w="682" w:type="dxa"/>
            <w:vMerge/>
            <w:vAlign w:val="center"/>
          </w:tcPr>
          <w:p w14:paraId="59D5C5DC" w14:textId="77777777" w:rsidR="00865A2F" w:rsidRDefault="00865A2F" w:rsidP="00F143D2">
            <w:pPr>
              <w:pStyle w:val="TAC"/>
            </w:pPr>
          </w:p>
        </w:tc>
        <w:tc>
          <w:tcPr>
            <w:tcW w:w="1128" w:type="dxa"/>
            <w:gridSpan w:val="3"/>
            <w:vAlign w:val="center"/>
          </w:tcPr>
          <w:p w14:paraId="79147783" w14:textId="77777777" w:rsidR="00865A2F" w:rsidRDefault="00865A2F" w:rsidP="00F143D2">
            <w:pPr>
              <w:pStyle w:val="TAC"/>
            </w:pPr>
            <w:r>
              <w:rPr>
                <w:rFonts w:cs="Arial"/>
                <w:lang w:eastAsia="zh-TW"/>
              </w:rPr>
              <w:t>QPSK</w:t>
            </w:r>
          </w:p>
        </w:tc>
        <w:tc>
          <w:tcPr>
            <w:tcW w:w="1540" w:type="dxa"/>
            <w:gridSpan w:val="3"/>
            <w:vAlign w:val="center"/>
          </w:tcPr>
          <w:p w14:paraId="2139E0B1" w14:textId="77777777" w:rsidR="00865A2F" w:rsidRDefault="00865A2F" w:rsidP="00F143D2">
            <w:pPr>
              <w:pStyle w:val="TAC"/>
            </w:pPr>
            <w:r>
              <w:rPr>
                <w:rFonts w:cs="Arial"/>
                <w:lang w:eastAsia="zh-TW"/>
              </w:rPr>
              <w:t>QPSK</w:t>
            </w:r>
          </w:p>
        </w:tc>
        <w:tc>
          <w:tcPr>
            <w:tcW w:w="0" w:type="auto"/>
            <w:gridSpan w:val="4"/>
            <w:vMerge/>
            <w:vAlign w:val="center"/>
          </w:tcPr>
          <w:p w14:paraId="446DA2C5" w14:textId="77777777" w:rsidR="00865A2F" w:rsidRDefault="00865A2F" w:rsidP="00F143D2">
            <w:pPr>
              <w:pStyle w:val="TAC"/>
            </w:pPr>
          </w:p>
        </w:tc>
        <w:tc>
          <w:tcPr>
            <w:tcW w:w="1572" w:type="dxa"/>
            <w:gridSpan w:val="3"/>
            <w:vAlign w:val="center"/>
          </w:tcPr>
          <w:p w14:paraId="3D0A297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49E4D80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6B3F4CD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7672DF70" w14:textId="77777777" w:rsidR="00865A2F" w:rsidRDefault="00865A2F" w:rsidP="00F143D2">
            <w:pPr>
              <w:pStyle w:val="TAC"/>
            </w:pPr>
          </w:p>
        </w:tc>
        <w:tc>
          <w:tcPr>
            <w:tcW w:w="0" w:type="auto"/>
            <w:gridSpan w:val="6"/>
            <w:vAlign w:val="center"/>
          </w:tcPr>
          <w:p w14:paraId="2FF2D31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0" w:type="auto"/>
            <w:gridSpan w:val="5"/>
            <w:vAlign w:val="center"/>
          </w:tcPr>
          <w:p w14:paraId="1198AF2A" w14:textId="77777777" w:rsidR="00865A2F" w:rsidRDefault="00865A2F" w:rsidP="00F143D2">
            <w:pPr>
              <w:pStyle w:val="TAC"/>
            </w:pPr>
            <w:r>
              <w:rPr>
                <w:rFonts w:cs="Arial"/>
                <w:lang w:eastAsia="zh-TW"/>
              </w:rPr>
              <w:t>N/A</w:t>
            </w:r>
          </w:p>
        </w:tc>
        <w:tc>
          <w:tcPr>
            <w:tcW w:w="1715" w:type="dxa"/>
            <w:gridSpan w:val="5"/>
            <w:vAlign w:val="center"/>
          </w:tcPr>
          <w:p w14:paraId="29848C4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5D05D468" w14:textId="77777777" w:rsidR="00865A2F" w:rsidRDefault="00865A2F" w:rsidP="00F143D2">
            <w:pPr>
              <w:pStyle w:val="TAC"/>
            </w:pPr>
          </w:p>
        </w:tc>
        <w:tc>
          <w:tcPr>
            <w:tcW w:w="1321" w:type="dxa"/>
            <w:gridSpan w:val="3"/>
            <w:vAlign w:val="center"/>
          </w:tcPr>
          <w:p w14:paraId="43B2937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r>
      <w:tr w:rsidR="00865A2F" w14:paraId="46177939" w14:textId="77777777" w:rsidTr="00865A2F">
        <w:trPr>
          <w:gridAfter w:val="2"/>
          <w:wAfter w:w="484" w:type="dxa"/>
          <w:trHeight w:val="241"/>
        </w:trPr>
        <w:tc>
          <w:tcPr>
            <w:tcW w:w="682" w:type="dxa"/>
            <w:vMerge w:val="restart"/>
            <w:vAlign w:val="center"/>
          </w:tcPr>
          <w:p w14:paraId="2DD4833F" w14:textId="77777777" w:rsidR="00865A2F" w:rsidRDefault="00865A2F" w:rsidP="00F143D2">
            <w:pPr>
              <w:pStyle w:val="TAC"/>
              <w:rPr>
                <w:lang w:eastAsia="zh-TW"/>
              </w:rPr>
            </w:pPr>
            <w:r>
              <w:rPr>
                <w:b/>
                <w:lang w:eastAsia="zh-TW"/>
              </w:rPr>
              <w:t>4</w:t>
            </w:r>
          </w:p>
        </w:tc>
        <w:tc>
          <w:tcPr>
            <w:tcW w:w="1128" w:type="dxa"/>
            <w:gridSpan w:val="3"/>
            <w:vAlign w:val="center"/>
          </w:tcPr>
          <w:p w14:paraId="4CBBDBE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5DEF385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3D50D671" w14:textId="77777777" w:rsidR="00865A2F" w:rsidRDefault="00865A2F" w:rsidP="00F143D2">
            <w:pPr>
              <w:pStyle w:val="TAC"/>
            </w:pPr>
            <w:r>
              <w:rPr>
                <w:lang w:eastAsia="zh-TW"/>
              </w:rPr>
              <w:t>75</w:t>
            </w:r>
            <w:r>
              <w:t>@0</w:t>
            </w:r>
          </w:p>
        </w:tc>
        <w:tc>
          <w:tcPr>
            <w:tcW w:w="1572" w:type="dxa"/>
            <w:gridSpan w:val="3"/>
            <w:vAlign w:val="center"/>
          </w:tcPr>
          <w:p w14:paraId="613F846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5CC7CEC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11</w:t>
            </w:r>
          </w:p>
        </w:tc>
        <w:tc>
          <w:tcPr>
            <w:tcW w:w="1506" w:type="dxa"/>
            <w:gridSpan w:val="3"/>
            <w:vAlign w:val="center"/>
          </w:tcPr>
          <w:p w14:paraId="7854237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1828" w:type="dxa"/>
            <w:gridSpan w:val="7"/>
            <w:vMerge w:val="restart"/>
            <w:vAlign w:val="center"/>
          </w:tcPr>
          <w:p w14:paraId="4EE2A75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683B67B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4A07860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18</w:t>
            </w:r>
          </w:p>
        </w:tc>
        <w:tc>
          <w:tcPr>
            <w:tcW w:w="1715" w:type="dxa"/>
            <w:gridSpan w:val="5"/>
            <w:vAlign w:val="center"/>
          </w:tcPr>
          <w:p w14:paraId="1DAE194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3B0D9FD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14BA31D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77771338" w14:textId="77777777" w:rsidTr="00865A2F">
        <w:trPr>
          <w:gridAfter w:val="2"/>
          <w:wAfter w:w="484" w:type="dxa"/>
          <w:trHeight w:val="241"/>
        </w:trPr>
        <w:tc>
          <w:tcPr>
            <w:tcW w:w="682" w:type="dxa"/>
            <w:vMerge/>
            <w:vAlign w:val="center"/>
          </w:tcPr>
          <w:p w14:paraId="0D92514F" w14:textId="77777777" w:rsidR="00865A2F" w:rsidRDefault="00865A2F" w:rsidP="00F143D2">
            <w:pPr>
              <w:pStyle w:val="TAC"/>
            </w:pPr>
          </w:p>
        </w:tc>
        <w:tc>
          <w:tcPr>
            <w:tcW w:w="1128" w:type="dxa"/>
            <w:gridSpan w:val="3"/>
            <w:vAlign w:val="center"/>
          </w:tcPr>
          <w:p w14:paraId="4145EFC2" w14:textId="77777777" w:rsidR="00865A2F" w:rsidRDefault="00865A2F" w:rsidP="00F143D2">
            <w:pPr>
              <w:pStyle w:val="TAC"/>
            </w:pPr>
            <w:r>
              <w:rPr>
                <w:rFonts w:cs="Arial"/>
                <w:lang w:eastAsia="zh-TW"/>
              </w:rPr>
              <w:t>QPSK</w:t>
            </w:r>
          </w:p>
        </w:tc>
        <w:tc>
          <w:tcPr>
            <w:tcW w:w="1540" w:type="dxa"/>
            <w:gridSpan w:val="3"/>
            <w:vAlign w:val="center"/>
          </w:tcPr>
          <w:p w14:paraId="330BB7D3" w14:textId="77777777" w:rsidR="00865A2F" w:rsidRDefault="00865A2F" w:rsidP="00F143D2">
            <w:pPr>
              <w:pStyle w:val="TAC"/>
            </w:pPr>
            <w:r>
              <w:rPr>
                <w:rFonts w:cs="Arial"/>
                <w:lang w:eastAsia="zh-TW"/>
              </w:rPr>
              <w:t>QPSK</w:t>
            </w:r>
          </w:p>
        </w:tc>
        <w:tc>
          <w:tcPr>
            <w:tcW w:w="0" w:type="auto"/>
            <w:gridSpan w:val="4"/>
            <w:vMerge/>
            <w:vAlign w:val="center"/>
          </w:tcPr>
          <w:p w14:paraId="6397E507" w14:textId="77777777" w:rsidR="00865A2F" w:rsidRDefault="00865A2F" w:rsidP="00F143D2">
            <w:pPr>
              <w:pStyle w:val="TAC"/>
            </w:pPr>
          </w:p>
        </w:tc>
        <w:tc>
          <w:tcPr>
            <w:tcW w:w="1572" w:type="dxa"/>
            <w:gridSpan w:val="3"/>
            <w:vAlign w:val="center"/>
          </w:tcPr>
          <w:p w14:paraId="553A336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1205" w:type="dxa"/>
            <w:gridSpan w:val="3"/>
            <w:vAlign w:val="center"/>
          </w:tcPr>
          <w:p w14:paraId="34D2EBE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1AB0F5E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11D76C5A" w14:textId="77777777" w:rsidR="00865A2F" w:rsidRDefault="00865A2F" w:rsidP="00F143D2">
            <w:pPr>
              <w:pStyle w:val="TAC"/>
            </w:pPr>
          </w:p>
        </w:tc>
        <w:tc>
          <w:tcPr>
            <w:tcW w:w="0" w:type="auto"/>
            <w:gridSpan w:val="6"/>
            <w:vAlign w:val="center"/>
          </w:tcPr>
          <w:p w14:paraId="106477B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0" w:type="auto"/>
            <w:gridSpan w:val="5"/>
            <w:vAlign w:val="center"/>
          </w:tcPr>
          <w:p w14:paraId="795151BD" w14:textId="77777777" w:rsidR="00865A2F" w:rsidRDefault="00865A2F" w:rsidP="00F143D2">
            <w:pPr>
              <w:pStyle w:val="TAC"/>
            </w:pPr>
            <w:r>
              <w:rPr>
                <w:rFonts w:cs="Arial"/>
                <w:lang w:eastAsia="zh-TW"/>
              </w:rPr>
              <w:t>N/A</w:t>
            </w:r>
          </w:p>
        </w:tc>
        <w:tc>
          <w:tcPr>
            <w:tcW w:w="1715" w:type="dxa"/>
            <w:gridSpan w:val="5"/>
            <w:vAlign w:val="center"/>
          </w:tcPr>
          <w:p w14:paraId="3FB9AA9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50D1F7C3" w14:textId="77777777" w:rsidR="00865A2F" w:rsidRDefault="00865A2F" w:rsidP="00F143D2">
            <w:pPr>
              <w:pStyle w:val="TAC"/>
            </w:pPr>
          </w:p>
        </w:tc>
        <w:tc>
          <w:tcPr>
            <w:tcW w:w="1321" w:type="dxa"/>
            <w:gridSpan w:val="3"/>
            <w:vAlign w:val="center"/>
          </w:tcPr>
          <w:p w14:paraId="221AC15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r>
      <w:tr w:rsidR="00865A2F" w14:paraId="52D3AB76" w14:textId="77777777" w:rsidTr="00865A2F">
        <w:trPr>
          <w:gridAfter w:val="2"/>
          <w:wAfter w:w="484" w:type="dxa"/>
          <w:trHeight w:val="241"/>
        </w:trPr>
        <w:tc>
          <w:tcPr>
            <w:tcW w:w="682" w:type="dxa"/>
            <w:vMerge w:val="restart"/>
            <w:vAlign w:val="center"/>
          </w:tcPr>
          <w:p w14:paraId="2E294088" w14:textId="77777777" w:rsidR="00865A2F" w:rsidRDefault="00865A2F" w:rsidP="00F143D2">
            <w:pPr>
              <w:pStyle w:val="TAC"/>
              <w:rPr>
                <w:lang w:eastAsia="zh-TW"/>
              </w:rPr>
            </w:pPr>
            <w:r>
              <w:rPr>
                <w:b/>
                <w:lang w:eastAsia="zh-TW"/>
              </w:rPr>
              <w:t>5</w:t>
            </w:r>
          </w:p>
        </w:tc>
        <w:tc>
          <w:tcPr>
            <w:tcW w:w="1128" w:type="dxa"/>
            <w:gridSpan w:val="3"/>
            <w:vAlign w:val="center"/>
          </w:tcPr>
          <w:p w14:paraId="7F9D7E8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11</w:t>
            </w:r>
          </w:p>
        </w:tc>
        <w:tc>
          <w:tcPr>
            <w:tcW w:w="1540" w:type="dxa"/>
            <w:gridSpan w:val="3"/>
            <w:vAlign w:val="center"/>
          </w:tcPr>
          <w:p w14:paraId="580C6BD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0" w:type="auto"/>
            <w:gridSpan w:val="4"/>
            <w:vMerge w:val="restart"/>
            <w:vAlign w:val="center"/>
          </w:tcPr>
          <w:p w14:paraId="6F9307AD" w14:textId="77777777" w:rsidR="00865A2F" w:rsidRDefault="00865A2F" w:rsidP="00F143D2">
            <w:pPr>
              <w:pStyle w:val="TAC"/>
              <w:rPr>
                <w:lang w:eastAsia="zh-TW"/>
              </w:rPr>
            </w:pPr>
            <w:r>
              <w:rPr>
                <w:lang w:eastAsia="zh-TW"/>
              </w:rPr>
              <w:t>25</w:t>
            </w:r>
            <w:r>
              <w:t>@</w:t>
            </w:r>
            <w:r>
              <w:rPr>
                <w:lang w:eastAsia="zh-TW"/>
              </w:rPr>
              <w:t>25</w:t>
            </w:r>
          </w:p>
        </w:tc>
        <w:tc>
          <w:tcPr>
            <w:tcW w:w="1572" w:type="dxa"/>
            <w:gridSpan w:val="3"/>
            <w:vAlign w:val="center"/>
          </w:tcPr>
          <w:p w14:paraId="769A647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1C0E1E4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64AD326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1828" w:type="dxa"/>
            <w:gridSpan w:val="7"/>
            <w:vMerge w:val="restart"/>
            <w:vAlign w:val="center"/>
          </w:tcPr>
          <w:p w14:paraId="6374AA9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0DC1034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40A86D6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18</w:t>
            </w:r>
          </w:p>
        </w:tc>
        <w:tc>
          <w:tcPr>
            <w:tcW w:w="1715" w:type="dxa"/>
            <w:gridSpan w:val="5"/>
            <w:vAlign w:val="center"/>
          </w:tcPr>
          <w:p w14:paraId="1879C66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5013" w:type="dxa"/>
            <w:gridSpan w:val="3"/>
            <w:vMerge w:val="restart"/>
            <w:vAlign w:val="center"/>
          </w:tcPr>
          <w:p w14:paraId="12BC7FC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647E0D5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44F32E44" w14:textId="77777777" w:rsidTr="00865A2F">
        <w:trPr>
          <w:gridAfter w:val="2"/>
          <w:wAfter w:w="484" w:type="dxa"/>
          <w:trHeight w:val="241"/>
        </w:trPr>
        <w:tc>
          <w:tcPr>
            <w:tcW w:w="682" w:type="dxa"/>
            <w:vMerge/>
            <w:vAlign w:val="center"/>
          </w:tcPr>
          <w:p w14:paraId="1D659F51" w14:textId="77777777" w:rsidR="00865A2F" w:rsidRDefault="00865A2F" w:rsidP="00F143D2">
            <w:pPr>
              <w:pStyle w:val="TAC"/>
            </w:pPr>
          </w:p>
        </w:tc>
        <w:tc>
          <w:tcPr>
            <w:tcW w:w="1128" w:type="dxa"/>
            <w:gridSpan w:val="3"/>
            <w:vAlign w:val="center"/>
          </w:tcPr>
          <w:p w14:paraId="5E9DAAE9" w14:textId="77777777" w:rsidR="00865A2F" w:rsidRDefault="00865A2F" w:rsidP="00F143D2">
            <w:pPr>
              <w:pStyle w:val="TAC"/>
            </w:pPr>
            <w:r>
              <w:rPr>
                <w:rFonts w:cs="Arial"/>
                <w:lang w:eastAsia="zh-TW"/>
              </w:rPr>
              <w:t>QPSK</w:t>
            </w:r>
          </w:p>
        </w:tc>
        <w:tc>
          <w:tcPr>
            <w:tcW w:w="1540" w:type="dxa"/>
            <w:gridSpan w:val="3"/>
            <w:vAlign w:val="center"/>
          </w:tcPr>
          <w:p w14:paraId="61B2873B" w14:textId="77777777" w:rsidR="00865A2F" w:rsidRDefault="00865A2F" w:rsidP="00F143D2">
            <w:pPr>
              <w:pStyle w:val="TAC"/>
            </w:pPr>
            <w:r>
              <w:rPr>
                <w:rFonts w:cs="Arial"/>
                <w:lang w:eastAsia="zh-TW"/>
              </w:rPr>
              <w:t>QPSK</w:t>
            </w:r>
          </w:p>
        </w:tc>
        <w:tc>
          <w:tcPr>
            <w:tcW w:w="0" w:type="auto"/>
            <w:gridSpan w:val="4"/>
            <w:vMerge/>
            <w:vAlign w:val="center"/>
          </w:tcPr>
          <w:p w14:paraId="18FAD36E" w14:textId="77777777" w:rsidR="00865A2F" w:rsidRDefault="00865A2F" w:rsidP="00F143D2">
            <w:pPr>
              <w:pStyle w:val="TAC"/>
            </w:pPr>
          </w:p>
        </w:tc>
        <w:tc>
          <w:tcPr>
            <w:tcW w:w="1572" w:type="dxa"/>
            <w:gridSpan w:val="3"/>
            <w:vAlign w:val="center"/>
          </w:tcPr>
          <w:p w14:paraId="698DD32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00E9DE0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26F867A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22AC22DF" w14:textId="77777777" w:rsidR="00865A2F" w:rsidRDefault="00865A2F" w:rsidP="00F143D2">
            <w:pPr>
              <w:pStyle w:val="TAC"/>
            </w:pPr>
          </w:p>
        </w:tc>
        <w:tc>
          <w:tcPr>
            <w:tcW w:w="0" w:type="auto"/>
            <w:gridSpan w:val="6"/>
            <w:vAlign w:val="center"/>
          </w:tcPr>
          <w:p w14:paraId="40C2776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7F6B76F4" w14:textId="77777777" w:rsidR="00865A2F" w:rsidRDefault="00865A2F" w:rsidP="00F143D2">
            <w:pPr>
              <w:pStyle w:val="TAC"/>
            </w:pPr>
            <w:r>
              <w:rPr>
                <w:rFonts w:cs="Arial"/>
                <w:lang w:eastAsia="zh-TW"/>
              </w:rPr>
              <w:t>N/A</w:t>
            </w:r>
          </w:p>
        </w:tc>
        <w:tc>
          <w:tcPr>
            <w:tcW w:w="1715" w:type="dxa"/>
            <w:gridSpan w:val="5"/>
            <w:vAlign w:val="center"/>
          </w:tcPr>
          <w:p w14:paraId="58BF709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434E4351" w14:textId="77777777" w:rsidR="00865A2F" w:rsidRDefault="00865A2F" w:rsidP="00F143D2">
            <w:pPr>
              <w:pStyle w:val="TAC"/>
            </w:pPr>
          </w:p>
        </w:tc>
        <w:tc>
          <w:tcPr>
            <w:tcW w:w="1321" w:type="dxa"/>
            <w:gridSpan w:val="3"/>
            <w:vAlign w:val="center"/>
          </w:tcPr>
          <w:p w14:paraId="2C794FB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02B90536" w14:textId="77777777" w:rsidTr="00865A2F">
        <w:trPr>
          <w:gridAfter w:val="2"/>
          <w:wAfter w:w="484" w:type="dxa"/>
          <w:trHeight w:val="241"/>
        </w:trPr>
        <w:tc>
          <w:tcPr>
            <w:tcW w:w="682" w:type="dxa"/>
            <w:vMerge w:val="restart"/>
            <w:vAlign w:val="center"/>
          </w:tcPr>
          <w:p w14:paraId="4042AEEF" w14:textId="77777777" w:rsidR="00865A2F" w:rsidRDefault="00865A2F" w:rsidP="00F143D2">
            <w:pPr>
              <w:pStyle w:val="TAC"/>
              <w:rPr>
                <w:lang w:eastAsia="zh-TW"/>
              </w:rPr>
            </w:pPr>
            <w:r>
              <w:rPr>
                <w:b/>
                <w:lang w:eastAsia="zh-TW"/>
              </w:rPr>
              <w:t>6</w:t>
            </w:r>
          </w:p>
        </w:tc>
        <w:tc>
          <w:tcPr>
            <w:tcW w:w="1128" w:type="dxa"/>
            <w:gridSpan w:val="3"/>
            <w:vAlign w:val="center"/>
          </w:tcPr>
          <w:p w14:paraId="593DE48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11</w:t>
            </w:r>
          </w:p>
        </w:tc>
        <w:tc>
          <w:tcPr>
            <w:tcW w:w="1540" w:type="dxa"/>
            <w:gridSpan w:val="3"/>
            <w:vAlign w:val="center"/>
          </w:tcPr>
          <w:p w14:paraId="367624B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0" w:type="auto"/>
            <w:gridSpan w:val="4"/>
            <w:vMerge w:val="restart"/>
            <w:vAlign w:val="center"/>
          </w:tcPr>
          <w:p w14:paraId="6D6AF6AA" w14:textId="77777777" w:rsidR="00865A2F" w:rsidRDefault="00865A2F" w:rsidP="00F143D2">
            <w:pPr>
              <w:pStyle w:val="TAC"/>
              <w:rPr>
                <w:lang w:eastAsia="zh-TW"/>
              </w:rPr>
            </w:pPr>
            <w:r>
              <w:rPr>
                <w:lang w:eastAsia="zh-TW"/>
              </w:rPr>
              <w:t>25</w:t>
            </w:r>
            <w:r>
              <w:t>@</w:t>
            </w:r>
            <w:r>
              <w:rPr>
                <w:lang w:eastAsia="zh-TW"/>
              </w:rPr>
              <w:t>25</w:t>
            </w:r>
          </w:p>
        </w:tc>
        <w:tc>
          <w:tcPr>
            <w:tcW w:w="1572" w:type="dxa"/>
            <w:gridSpan w:val="3"/>
            <w:vAlign w:val="center"/>
          </w:tcPr>
          <w:p w14:paraId="3B85B97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1428DEA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7EF3618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1828" w:type="dxa"/>
            <w:gridSpan w:val="7"/>
            <w:vMerge w:val="restart"/>
            <w:vAlign w:val="center"/>
          </w:tcPr>
          <w:p w14:paraId="59F120E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1287316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67800CB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18</w:t>
            </w:r>
          </w:p>
        </w:tc>
        <w:tc>
          <w:tcPr>
            <w:tcW w:w="1715" w:type="dxa"/>
            <w:gridSpan w:val="5"/>
            <w:vAlign w:val="center"/>
          </w:tcPr>
          <w:p w14:paraId="3673EA4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17F0331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74E4A5C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037A8707" w14:textId="77777777" w:rsidTr="00865A2F">
        <w:trPr>
          <w:gridAfter w:val="2"/>
          <w:wAfter w:w="484" w:type="dxa"/>
          <w:trHeight w:val="241"/>
        </w:trPr>
        <w:tc>
          <w:tcPr>
            <w:tcW w:w="682" w:type="dxa"/>
            <w:vMerge/>
            <w:vAlign w:val="center"/>
          </w:tcPr>
          <w:p w14:paraId="0F099F65" w14:textId="77777777" w:rsidR="00865A2F" w:rsidRDefault="00865A2F" w:rsidP="00F143D2">
            <w:pPr>
              <w:pStyle w:val="TAC"/>
            </w:pPr>
          </w:p>
        </w:tc>
        <w:tc>
          <w:tcPr>
            <w:tcW w:w="1128" w:type="dxa"/>
            <w:gridSpan w:val="3"/>
            <w:vAlign w:val="center"/>
          </w:tcPr>
          <w:p w14:paraId="7F3490B3" w14:textId="77777777" w:rsidR="00865A2F" w:rsidRDefault="00865A2F" w:rsidP="00F143D2">
            <w:pPr>
              <w:pStyle w:val="TAC"/>
            </w:pPr>
            <w:r>
              <w:rPr>
                <w:rFonts w:cs="Arial"/>
                <w:lang w:eastAsia="zh-TW"/>
              </w:rPr>
              <w:t>QPSK</w:t>
            </w:r>
          </w:p>
        </w:tc>
        <w:tc>
          <w:tcPr>
            <w:tcW w:w="1540" w:type="dxa"/>
            <w:gridSpan w:val="3"/>
            <w:vAlign w:val="center"/>
          </w:tcPr>
          <w:p w14:paraId="1EA01DE9" w14:textId="77777777" w:rsidR="00865A2F" w:rsidRDefault="00865A2F" w:rsidP="00F143D2">
            <w:pPr>
              <w:pStyle w:val="TAC"/>
            </w:pPr>
            <w:r>
              <w:rPr>
                <w:rFonts w:cs="Arial"/>
                <w:lang w:eastAsia="zh-TW"/>
              </w:rPr>
              <w:t>QPSK</w:t>
            </w:r>
          </w:p>
        </w:tc>
        <w:tc>
          <w:tcPr>
            <w:tcW w:w="0" w:type="auto"/>
            <w:gridSpan w:val="4"/>
            <w:vMerge/>
            <w:vAlign w:val="center"/>
          </w:tcPr>
          <w:p w14:paraId="7FA84949" w14:textId="77777777" w:rsidR="00865A2F" w:rsidRDefault="00865A2F" w:rsidP="00F143D2">
            <w:pPr>
              <w:pStyle w:val="TAC"/>
            </w:pPr>
          </w:p>
        </w:tc>
        <w:tc>
          <w:tcPr>
            <w:tcW w:w="1572" w:type="dxa"/>
            <w:gridSpan w:val="3"/>
            <w:vAlign w:val="center"/>
          </w:tcPr>
          <w:p w14:paraId="761066F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6E4AC58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4587D37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06C90C00" w14:textId="77777777" w:rsidR="00865A2F" w:rsidRDefault="00865A2F" w:rsidP="00F143D2">
            <w:pPr>
              <w:pStyle w:val="TAC"/>
            </w:pPr>
          </w:p>
        </w:tc>
        <w:tc>
          <w:tcPr>
            <w:tcW w:w="0" w:type="auto"/>
            <w:gridSpan w:val="6"/>
            <w:vAlign w:val="center"/>
          </w:tcPr>
          <w:p w14:paraId="69DE083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05EDB98A" w14:textId="77777777" w:rsidR="00865A2F" w:rsidRDefault="00865A2F" w:rsidP="00F143D2">
            <w:pPr>
              <w:pStyle w:val="TAC"/>
            </w:pPr>
            <w:r>
              <w:rPr>
                <w:rFonts w:cs="Arial"/>
                <w:lang w:eastAsia="zh-TW"/>
              </w:rPr>
              <w:t>N/A</w:t>
            </w:r>
          </w:p>
        </w:tc>
        <w:tc>
          <w:tcPr>
            <w:tcW w:w="1715" w:type="dxa"/>
            <w:gridSpan w:val="5"/>
            <w:vAlign w:val="center"/>
          </w:tcPr>
          <w:p w14:paraId="0BF3A64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1D3E7551" w14:textId="77777777" w:rsidR="00865A2F" w:rsidRDefault="00865A2F" w:rsidP="00F143D2">
            <w:pPr>
              <w:pStyle w:val="TAC"/>
            </w:pPr>
          </w:p>
        </w:tc>
        <w:tc>
          <w:tcPr>
            <w:tcW w:w="1321" w:type="dxa"/>
            <w:gridSpan w:val="3"/>
            <w:vAlign w:val="center"/>
          </w:tcPr>
          <w:p w14:paraId="00276C8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r>
      <w:tr w:rsidR="00865A2F" w14:paraId="1EC65A26" w14:textId="77777777" w:rsidTr="00865A2F">
        <w:trPr>
          <w:gridAfter w:val="2"/>
          <w:wAfter w:w="484" w:type="dxa"/>
          <w:trHeight w:val="241"/>
        </w:trPr>
        <w:tc>
          <w:tcPr>
            <w:tcW w:w="682" w:type="dxa"/>
            <w:vMerge w:val="restart"/>
            <w:vAlign w:val="center"/>
          </w:tcPr>
          <w:p w14:paraId="0E9ADC2F" w14:textId="77777777" w:rsidR="00865A2F" w:rsidRDefault="00865A2F" w:rsidP="00F143D2">
            <w:pPr>
              <w:pStyle w:val="TAC"/>
              <w:rPr>
                <w:lang w:eastAsia="zh-TW"/>
              </w:rPr>
            </w:pPr>
            <w:r>
              <w:rPr>
                <w:b/>
                <w:lang w:eastAsia="zh-TW"/>
              </w:rPr>
              <w:t>7</w:t>
            </w:r>
          </w:p>
        </w:tc>
        <w:tc>
          <w:tcPr>
            <w:tcW w:w="1128" w:type="dxa"/>
            <w:gridSpan w:val="3"/>
            <w:vAlign w:val="center"/>
          </w:tcPr>
          <w:p w14:paraId="65FDA13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11</w:t>
            </w:r>
          </w:p>
        </w:tc>
        <w:tc>
          <w:tcPr>
            <w:tcW w:w="1540" w:type="dxa"/>
            <w:gridSpan w:val="3"/>
            <w:vAlign w:val="center"/>
          </w:tcPr>
          <w:p w14:paraId="4E1FBAF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3253E255" w14:textId="77777777" w:rsidR="00865A2F" w:rsidRDefault="00865A2F" w:rsidP="00F143D2">
            <w:pPr>
              <w:pStyle w:val="TAC"/>
              <w:rPr>
                <w:lang w:eastAsia="zh-TW"/>
              </w:rPr>
            </w:pPr>
            <w:r>
              <w:rPr>
                <w:lang w:eastAsia="zh-TW"/>
              </w:rPr>
              <w:t>25</w:t>
            </w:r>
            <w:r>
              <w:t>@</w:t>
            </w:r>
            <w:r>
              <w:rPr>
                <w:lang w:eastAsia="zh-TW"/>
              </w:rPr>
              <w:t>25</w:t>
            </w:r>
          </w:p>
        </w:tc>
        <w:tc>
          <w:tcPr>
            <w:tcW w:w="1572" w:type="dxa"/>
            <w:gridSpan w:val="3"/>
            <w:vAlign w:val="center"/>
          </w:tcPr>
          <w:p w14:paraId="571E997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4BF33C9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4D68EB3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4D15505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45B7D08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37C7AA5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18</w:t>
            </w:r>
          </w:p>
        </w:tc>
        <w:tc>
          <w:tcPr>
            <w:tcW w:w="1715" w:type="dxa"/>
            <w:gridSpan w:val="5"/>
            <w:vAlign w:val="center"/>
          </w:tcPr>
          <w:p w14:paraId="01DF1A5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67020E5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54ECE2D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19974A71" w14:textId="77777777" w:rsidTr="00865A2F">
        <w:trPr>
          <w:gridAfter w:val="2"/>
          <w:wAfter w:w="484" w:type="dxa"/>
          <w:trHeight w:val="241"/>
        </w:trPr>
        <w:tc>
          <w:tcPr>
            <w:tcW w:w="682" w:type="dxa"/>
            <w:vMerge/>
            <w:vAlign w:val="center"/>
          </w:tcPr>
          <w:p w14:paraId="3A7D1EB3" w14:textId="77777777" w:rsidR="00865A2F" w:rsidRDefault="00865A2F" w:rsidP="00F143D2">
            <w:pPr>
              <w:pStyle w:val="TAC"/>
            </w:pPr>
          </w:p>
        </w:tc>
        <w:tc>
          <w:tcPr>
            <w:tcW w:w="1128" w:type="dxa"/>
            <w:gridSpan w:val="3"/>
            <w:vAlign w:val="center"/>
          </w:tcPr>
          <w:p w14:paraId="6D0F8A06" w14:textId="77777777" w:rsidR="00865A2F" w:rsidRDefault="00865A2F" w:rsidP="00F143D2">
            <w:pPr>
              <w:pStyle w:val="TAC"/>
            </w:pPr>
            <w:r>
              <w:rPr>
                <w:rFonts w:cs="Arial"/>
                <w:lang w:eastAsia="zh-TW"/>
              </w:rPr>
              <w:t>QPSK</w:t>
            </w:r>
          </w:p>
        </w:tc>
        <w:tc>
          <w:tcPr>
            <w:tcW w:w="1540" w:type="dxa"/>
            <w:gridSpan w:val="3"/>
            <w:vAlign w:val="center"/>
          </w:tcPr>
          <w:p w14:paraId="082EEF96" w14:textId="77777777" w:rsidR="00865A2F" w:rsidRDefault="00865A2F" w:rsidP="00F143D2">
            <w:pPr>
              <w:pStyle w:val="TAC"/>
            </w:pPr>
            <w:r>
              <w:rPr>
                <w:rFonts w:cs="Arial"/>
                <w:lang w:eastAsia="zh-TW"/>
              </w:rPr>
              <w:t>QPSK</w:t>
            </w:r>
          </w:p>
        </w:tc>
        <w:tc>
          <w:tcPr>
            <w:tcW w:w="0" w:type="auto"/>
            <w:gridSpan w:val="4"/>
            <w:vMerge/>
            <w:vAlign w:val="center"/>
          </w:tcPr>
          <w:p w14:paraId="0BA9F415" w14:textId="77777777" w:rsidR="00865A2F" w:rsidRDefault="00865A2F" w:rsidP="00F143D2">
            <w:pPr>
              <w:pStyle w:val="TAC"/>
            </w:pPr>
          </w:p>
        </w:tc>
        <w:tc>
          <w:tcPr>
            <w:tcW w:w="1572" w:type="dxa"/>
            <w:gridSpan w:val="3"/>
            <w:vAlign w:val="center"/>
          </w:tcPr>
          <w:p w14:paraId="1205920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7ABF426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16631D9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73722DB2" w14:textId="77777777" w:rsidR="00865A2F" w:rsidRDefault="00865A2F" w:rsidP="00F143D2">
            <w:pPr>
              <w:pStyle w:val="TAC"/>
            </w:pPr>
          </w:p>
        </w:tc>
        <w:tc>
          <w:tcPr>
            <w:tcW w:w="0" w:type="auto"/>
            <w:gridSpan w:val="6"/>
            <w:vAlign w:val="center"/>
          </w:tcPr>
          <w:p w14:paraId="7E5006B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5F1D860C" w14:textId="77777777" w:rsidR="00865A2F" w:rsidRDefault="00865A2F" w:rsidP="00F143D2">
            <w:pPr>
              <w:pStyle w:val="TAC"/>
            </w:pPr>
            <w:r>
              <w:rPr>
                <w:rFonts w:cs="Arial"/>
                <w:lang w:eastAsia="zh-TW"/>
              </w:rPr>
              <w:t>N/A</w:t>
            </w:r>
          </w:p>
        </w:tc>
        <w:tc>
          <w:tcPr>
            <w:tcW w:w="1715" w:type="dxa"/>
            <w:gridSpan w:val="5"/>
            <w:vAlign w:val="center"/>
          </w:tcPr>
          <w:p w14:paraId="0AAC5AC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1123EED2" w14:textId="77777777" w:rsidR="00865A2F" w:rsidRDefault="00865A2F" w:rsidP="00F143D2">
            <w:pPr>
              <w:pStyle w:val="TAC"/>
            </w:pPr>
          </w:p>
        </w:tc>
        <w:tc>
          <w:tcPr>
            <w:tcW w:w="1321" w:type="dxa"/>
            <w:gridSpan w:val="3"/>
            <w:vAlign w:val="center"/>
          </w:tcPr>
          <w:p w14:paraId="2A8DB64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r>
      <w:tr w:rsidR="00865A2F" w14:paraId="6E4A7081" w14:textId="77777777" w:rsidTr="00865A2F">
        <w:trPr>
          <w:gridAfter w:val="2"/>
          <w:wAfter w:w="484" w:type="dxa"/>
          <w:trHeight w:val="241"/>
        </w:trPr>
        <w:tc>
          <w:tcPr>
            <w:tcW w:w="682" w:type="dxa"/>
            <w:vMerge w:val="restart"/>
            <w:vAlign w:val="center"/>
          </w:tcPr>
          <w:p w14:paraId="5C0F99CE" w14:textId="77777777" w:rsidR="00865A2F" w:rsidRDefault="00865A2F" w:rsidP="00F143D2">
            <w:pPr>
              <w:pStyle w:val="TAC"/>
              <w:rPr>
                <w:lang w:eastAsia="zh-TW"/>
              </w:rPr>
            </w:pPr>
            <w:r>
              <w:rPr>
                <w:b/>
                <w:lang w:eastAsia="zh-TW"/>
              </w:rPr>
              <w:t>8</w:t>
            </w:r>
          </w:p>
        </w:tc>
        <w:tc>
          <w:tcPr>
            <w:tcW w:w="1128" w:type="dxa"/>
            <w:gridSpan w:val="3"/>
            <w:vAlign w:val="center"/>
          </w:tcPr>
          <w:p w14:paraId="5D8C5BF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18</w:t>
            </w:r>
          </w:p>
        </w:tc>
        <w:tc>
          <w:tcPr>
            <w:tcW w:w="1540" w:type="dxa"/>
            <w:gridSpan w:val="3"/>
            <w:vAlign w:val="center"/>
          </w:tcPr>
          <w:p w14:paraId="6CB1BED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79F243D2" w14:textId="77777777" w:rsidR="00865A2F" w:rsidRDefault="00865A2F" w:rsidP="00F143D2">
            <w:pPr>
              <w:pStyle w:val="TAC"/>
              <w:rPr>
                <w:lang w:eastAsia="zh-TW"/>
              </w:rPr>
            </w:pPr>
            <w:r>
              <w:rPr>
                <w:lang w:eastAsia="zh-TW"/>
              </w:rPr>
              <w:t>25</w:t>
            </w:r>
            <w:r>
              <w:t>@</w:t>
            </w:r>
            <w:r>
              <w:rPr>
                <w:lang w:eastAsia="zh-TW"/>
              </w:rPr>
              <w:t>25</w:t>
            </w:r>
          </w:p>
        </w:tc>
        <w:tc>
          <w:tcPr>
            <w:tcW w:w="1572" w:type="dxa"/>
            <w:gridSpan w:val="3"/>
            <w:vAlign w:val="center"/>
          </w:tcPr>
          <w:p w14:paraId="5E20BEB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2941037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3E2FB52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1828" w:type="dxa"/>
            <w:gridSpan w:val="7"/>
            <w:vMerge w:val="restart"/>
            <w:vAlign w:val="center"/>
          </w:tcPr>
          <w:p w14:paraId="4745F58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61E9441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4CE6E0F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11</w:t>
            </w:r>
          </w:p>
        </w:tc>
        <w:tc>
          <w:tcPr>
            <w:tcW w:w="1715" w:type="dxa"/>
            <w:gridSpan w:val="5"/>
            <w:vAlign w:val="center"/>
          </w:tcPr>
          <w:p w14:paraId="5051CBD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6D06861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2E542CE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39A2B3F8" w14:textId="77777777" w:rsidTr="00865A2F">
        <w:trPr>
          <w:gridAfter w:val="2"/>
          <w:wAfter w:w="484" w:type="dxa"/>
          <w:trHeight w:val="241"/>
        </w:trPr>
        <w:tc>
          <w:tcPr>
            <w:tcW w:w="682" w:type="dxa"/>
            <w:vMerge/>
            <w:vAlign w:val="center"/>
          </w:tcPr>
          <w:p w14:paraId="38CAEA9E" w14:textId="77777777" w:rsidR="00865A2F" w:rsidRDefault="00865A2F" w:rsidP="00F143D2">
            <w:pPr>
              <w:pStyle w:val="TAC"/>
            </w:pPr>
          </w:p>
        </w:tc>
        <w:tc>
          <w:tcPr>
            <w:tcW w:w="1128" w:type="dxa"/>
            <w:gridSpan w:val="3"/>
            <w:vAlign w:val="center"/>
          </w:tcPr>
          <w:p w14:paraId="5B977CA6" w14:textId="77777777" w:rsidR="00865A2F" w:rsidRDefault="00865A2F" w:rsidP="00F143D2">
            <w:pPr>
              <w:pStyle w:val="TAC"/>
            </w:pPr>
            <w:r>
              <w:rPr>
                <w:rFonts w:cs="Arial"/>
                <w:lang w:eastAsia="zh-TW"/>
              </w:rPr>
              <w:t>QPSK</w:t>
            </w:r>
          </w:p>
        </w:tc>
        <w:tc>
          <w:tcPr>
            <w:tcW w:w="1540" w:type="dxa"/>
            <w:gridSpan w:val="3"/>
            <w:vAlign w:val="center"/>
          </w:tcPr>
          <w:p w14:paraId="5D95D08F" w14:textId="77777777" w:rsidR="00865A2F" w:rsidRDefault="00865A2F" w:rsidP="00F143D2">
            <w:pPr>
              <w:pStyle w:val="TAC"/>
            </w:pPr>
            <w:r>
              <w:rPr>
                <w:rFonts w:cs="Arial"/>
                <w:lang w:eastAsia="zh-TW"/>
              </w:rPr>
              <w:t>QPSK</w:t>
            </w:r>
          </w:p>
        </w:tc>
        <w:tc>
          <w:tcPr>
            <w:tcW w:w="0" w:type="auto"/>
            <w:gridSpan w:val="4"/>
            <w:vMerge/>
            <w:vAlign w:val="center"/>
          </w:tcPr>
          <w:p w14:paraId="576ED923" w14:textId="77777777" w:rsidR="00865A2F" w:rsidRDefault="00865A2F" w:rsidP="00F143D2">
            <w:pPr>
              <w:pStyle w:val="TAC"/>
            </w:pPr>
          </w:p>
        </w:tc>
        <w:tc>
          <w:tcPr>
            <w:tcW w:w="1572" w:type="dxa"/>
            <w:gridSpan w:val="3"/>
            <w:vAlign w:val="center"/>
          </w:tcPr>
          <w:p w14:paraId="528CEFB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03D58E8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32C8E63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6033E541" w14:textId="77777777" w:rsidR="00865A2F" w:rsidRDefault="00865A2F" w:rsidP="00F143D2">
            <w:pPr>
              <w:pStyle w:val="TAC"/>
            </w:pPr>
          </w:p>
        </w:tc>
        <w:tc>
          <w:tcPr>
            <w:tcW w:w="0" w:type="auto"/>
            <w:gridSpan w:val="6"/>
            <w:vAlign w:val="center"/>
          </w:tcPr>
          <w:p w14:paraId="41EEC75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0061BDC2" w14:textId="77777777" w:rsidR="00865A2F" w:rsidRDefault="00865A2F" w:rsidP="00F143D2">
            <w:pPr>
              <w:pStyle w:val="TAC"/>
            </w:pPr>
            <w:r>
              <w:rPr>
                <w:rFonts w:cs="Arial"/>
                <w:lang w:eastAsia="zh-TW"/>
              </w:rPr>
              <w:t>N/A</w:t>
            </w:r>
          </w:p>
        </w:tc>
        <w:tc>
          <w:tcPr>
            <w:tcW w:w="1715" w:type="dxa"/>
            <w:gridSpan w:val="5"/>
            <w:vAlign w:val="center"/>
          </w:tcPr>
          <w:p w14:paraId="40B95F9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229512D4" w14:textId="77777777" w:rsidR="00865A2F" w:rsidRDefault="00865A2F" w:rsidP="00F143D2">
            <w:pPr>
              <w:pStyle w:val="TAC"/>
            </w:pPr>
          </w:p>
        </w:tc>
        <w:tc>
          <w:tcPr>
            <w:tcW w:w="1321" w:type="dxa"/>
            <w:gridSpan w:val="3"/>
            <w:vAlign w:val="center"/>
          </w:tcPr>
          <w:p w14:paraId="4C00114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470F17C2" w14:textId="77777777" w:rsidTr="00865A2F">
        <w:trPr>
          <w:gridAfter w:val="2"/>
          <w:wAfter w:w="484" w:type="dxa"/>
          <w:trHeight w:val="241"/>
        </w:trPr>
        <w:tc>
          <w:tcPr>
            <w:tcW w:w="682" w:type="dxa"/>
            <w:vMerge w:val="restart"/>
            <w:vAlign w:val="center"/>
          </w:tcPr>
          <w:p w14:paraId="31DF0444" w14:textId="77777777" w:rsidR="00865A2F" w:rsidRDefault="00865A2F" w:rsidP="00F143D2">
            <w:pPr>
              <w:pStyle w:val="TAC"/>
              <w:rPr>
                <w:lang w:eastAsia="zh-TW"/>
              </w:rPr>
            </w:pPr>
            <w:r>
              <w:rPr>
                <w:b/>
                <w:lang w:eastAsia="zh-TW"/>
              </w:rPr>
              <w:t>9</w:t>
            </w:r>
          </w:p>
        </w:tc>
        <w:tc>
          <w:tcPr>
            <w:tcW w:w="1128" w:type="dxa"/>
            <w:gridSpan w:val="3"/>
            <w:vAlign w:val="center"/>
          </w:tcPr>
          <w:p w14:paraId="53B3700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18</w:t>
            </w:r>
          </w:p>
        </w:tc>
        <w:tc>
          <w:tcPr>
            <w:tcW w:w="1540" w:type="dxa"/>
            <w:gridSpan w:val="3"/>
            <w:vAlign w:val="center"/>
          </w:tcPr>
          <w:p w14:paraId="25DCC54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21884839" w14:textId="77777777" w:rsidR="00865A2F" w:rsidRDefault="00865A2F" w:rsidP="00F143D2">
            <w:pPr>
              <w:pStyle w:val="TAC"/>
              <w:rPr>
                <w:lang w:eastAsia="zh-TW"/>
              </w:rPr>
            </w:pPr>
            <w:r>
              <w:rPr>
                <w:lang w:eastAsia="zh-TW"/>
              </w:rPr>
              <w:t>25</w:t>
            </w:r>
            <w:r>
              <w:t>@</w:t>
            </w:r>
            <w:r>
              <w:rPr>
                <w:lang w:eastAsia="zh-TW"/>
              </w:rPr>
              <w:t>25</w:t>
            </w:r>
          </w:p>
        </w:tc>
        <w:tc>
          <w:tcPr>
            <w:tcW w:w="1572" w:type="dxa"/>
            <w:gridSpan w:val="3"/>
            <w:vAlign w:val="center"/>
          </w:tcPr>
          <w:p w14:paraId="044784F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46C5559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1B717BD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1828" w:type="dxa"/>
            <w:gridSpan w:val="7"/>
            <w:vMerge w:val="restart"/>
            <w:vAlign w:val="center"/>
          </w:tcPr>
          <w:p w14:paraId="6BA8B5D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425568B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619F7D3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11</w:t>
            </w:r>
          </w:p>
        </w:tc>
        <w:tc>
          <w:tcPr>
            <w:tcW w:w="1715" w:type="dxa"/>
            <w:gridSpan w:val="5"/>
            <w:vAlign w:val="center"/>
          </w:tcPr>
          <w:p w14:paraId="3E93720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398B837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383E3F4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161A4837" w14:textId="77777777" w:rsidTr="00865A2F">
        <w:trPr>
          <w:gridAfter w:val="2"/>
          <w:wAfter w:w="484" w:type="dxa"/>
          <w:trHeight w:val="241"/>
        </w:trPr>
        <w:tc>
          <w:tcPr>
            <w:tcW w:w="682" w:type="dxa"/>
            <w:vMerge/>
            <w:vAlign w:val="center"/>
          </w:tcPr>
          <w:p w14:paraId="290F3C74" w14:textId="77777777" w:rsidR="00865A2F" w:rsidRDefault="00865A2F" w:rsidP="00F143D2">
            <w:pPr>
              <w:pStyle w:val="TAC"/>
            </w:pPr>
          </w:p>
        </w:tc>
        <w:tc>
          <w:tcPr>
            <w:tcW w:w="1128" w:type="dxa"/>
            <w:gridSpan w:val="3"/>
            <w:vAlign w:val="center"/>
          </w:tcPr>
          <w:p w14:paraId="488EF2DA" w14:textId="77777777" w:rsidR="00865A2F" w:rsidRDefault="00865A2F" w:rsidP="00F143D2">
            <w:pPr>
              <w:pStyle w:val="TAC"/>
            </w:pPr>
            <w:r>
              <w:rPr>
                <w:rFonts w:cs="Arial"/>
                <w:lang w:eastAsia="zh-TW"/>
              </w:rPr>
              <w:t>QPSK</w:t>
            </w:r>
          </w:p>
        </w:tc>
        <w:tc>
          <w:tcPr>
            <w:tcW w:w="1540" w:type="dxa"/>
            <w:gridSpan w:val="3"/>
            <w:vAlign w:val="center"/>
          </w:tcPr>
          <w:p w14:paraId="2F075E54" w14:textId="77777777" w:rsidR="00865A2F" w:rsidRDefault="00865A2F" w:rsidP="00F143D2">
            <w:pPr>
              <w:pStyle w:val="TAC"/>
            </w:pPr>
            <w:r>
              <w:rPr>
                <w:rFonts w:cs="Arial"/>
                <w:lang w:eastAsia="zh-TW"/>
              </w:rPr>
              <w:t>QPSK</w:t>
            </w:r>
          </w:p>
        </w:tc>
        <w:tc>
          <w:tcPr>
            <w:tcW w:w="0" w:type="auto"/>
            <w:gridSpan w:val="4"/>
            <w:vMerge/>
            <w:vAlign w:val="center"/>
          </w:tcPr>
          <w:p w14:paraId="48BA7AC8" w14:textId="77777777" w:rsidR="00865A2F" w:rsidRDefault="00865A2F" w:rsidP="00F143D2">
            <w:pPr>
              <w:pStyle w:val="TAC"/>
            </w:pPr>
          </w:p>
        </w:tc>
        <w:tc>
          <w:tcPr>
            <w:tcW w:w="1572" w:type="dxa"/>
            <w:gridSpan w:val="3"/>
            <w:vAlign w:val="center"/>
          </w:tcPr>
          <w:p w14:paraId="3505225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1205" w:type="dxa"/>
            <w:gridSpan w:val="3"/>
            <w:vAlign w:val="center"/>
          </w:tcPr>
          <w:p w14:paraId="2102919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7A96F8C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0CD21434" w14:textId="77777777" w:rsidR="00865A2F" w:rsidRDefault="00865A2F" w:rsidP="00F143D2">
            <w:pPr>
              <w:pStyle w:val="TAC"/>
            </w:pPr>
          </w:p>
        </w:tc>
        <w:tc>
          <w:tcPr>
            <w:tcW w:w="0" w:type="auto"/>
            <w:gridSpan w:val="6"/>
            <w:vAlign w:val="center"/>
          </w:tcPr>
          <w:p w14:paraId="725DCDC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13AB4E2A" w14:textId="77777777" w:rsidR="00865A2F" w:rsidRDefault="00865A2F" w:rsidP="00F143D2">
            <w:pPr>
              <w:pStyle w:val="TAC"/>
            </w:pPr>
            <w:r>
              <w:rPr>
                <w:rFonts w:cs="Arial"/>
                <w:lang w:eastAsia="zh-TW"/>
              </w:rPr>
              <w:t>N/A</w:t>
            </w:r>
          </w:p>
        </w:tc>
        <w:tc>
          <w:tcPr>
            <w:tcW w:w="1715" w:type="dxa"/>
            <w:gridSpan w:val="5"/>
            <w:vAlign w:val="center"/>
          </w:tcPr>
          <w:p w14:paraId="2DE26E3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62AAD5FF" w14:textId="77777777" w:rsidR="00865A2F" w:rsidRDefault="00865A2F" w:rsidP="00F143D2">
            <w:pPr>
              <w:pStyle w:val="TAC"/>
            </w:pPr>
          </w:p>
        </w:tc>
        <w:tc>
          <w:tcPr>
            <w:tcW w:w="1321" w:type="dxa"/>
            <w:gridSpan w:val="3"/>
            <w:vAlign w:val="center"/>
          </w:tcPr>
          <w:p w14:paraId="4EE0834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74A61521" w14:textId="77777777" w:rsidTr="00865A2F">
        <w:trPr>
          <w:gridAfter w:val="2"/>
          <w:wAfter w:w="484" w:type="dxa"/>
          <w:trHeight w:val="241"/>
        </w:trPr>
        <w:tc>
          <w:tcPr>
            <w:tcW w:w="682" w:type="dxa"/>
            <w:vMerge w:val="restart"/>
            <w:vAlign w:val="center"/>
          </w:tcPr>
          <w:p w14:paraId="095129A5" w14:textId="77777777" w:rsidR="00865A2F" w:rsidRDefault="00865A2F" w:rsidP="00F143D2">
            <w:pPr>
              <w:pStyle w:val="TAC"/>
              <w:rPr>
                <w:lang w:eastAsia="zh-TW"/>
              </w:rPr>
            </w:pPr>
            <w:r>
              <w:rPr>
                <w:b/>
                <w:lang w:eastAsia="zh-TW"/>
              </w:rPr>
              <w:t>10</w:t>
            </w:r>
          </w:p>
        </w:tc>
        <w:tc>
          <w:tcPr>
            <w:tcW w:w="1128" w:type="dxa"/>
            <w:gridSpan w:val="3"/>
            <w:vAlign w:val="center"/>
          </w:tcPr>
          <w:p w14:paraId="09B7533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18</w:t>
            </w:r>
          </w:p>
        </w:tc>
        <w:tc>
          <w:tcPr>
            <w:tcW w:w="1540" w:type="dxa"/>
            <w:gridSpan w:val="3"/>
            <w:vAlign w:val="center"/>
          </w:tcPr>
          <w:p w14:paraId="5901431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2078CEAF" w14:textId="77777777" w:rsidR="00865A2F" w:rsidRDefault="00865A2F" w:rsidP="00F143D2">
            <w:pPr>
              <w:pStyle w:val="TAC"/>
              <w:rPr>
                <w:lang w:eastAsia="zh-TW"/>
              </w:rPr>
            </w:pPr>
            <w:r>
              <w:rPr>
                <w:lang w:eastAsia="zh-TW"/>
              </w:rPr>
              <w:t>25</w:t>
            </w:r>
            <w:r>
              <w:t>@</w:t>
            </w:r>
            <w:r>
              <w:rPr>
                <w:lang w:eastAsia="zh-TW"/>
              </w:rPr>
              <w:t>25</w:t>
            </w:r>
          </w:p>
        </w:tc>
        <w:tc>
          <w:tcPr>
            <w:tcW w:w="1572" w:type="dxa"/>
            <w:gridSpan w:val="3"/>
            <w:vAlign w:val="center"/>
          </w:tcPr>
          <w:p w14:paraId="559DE1E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24F0E61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48B8B60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712C466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4A95635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6010C19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11</w:t>
            </w:r>
          </w:p>
        </w:tc>
        <w:tc>
          <w:tcPr>
            <w:tcW w:w="1715" w:type="dxa"/>
            <w:gridSpan w:val="5"/>
            <w:vAlign w:val="center"/>
          </w:tcPr>
          <w:p w14:paraId="7DDEC40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5013" w:type="dxa"/>
            <w:gridSpan w:val="3"/>
            <w:vMerge w:val="restart"/>
            <w:vAlign w:val="center"/>
          </w:tcPr>
          <w:p w14:paraId="6612E6A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7E288C9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61FD9B71" w14:textId="77777777" w:rsidTr="00865A2F">
        <w:trPr>
          <w:gridAfter w:val="2"/>
          <w:wAfter w:w="484" w:type="dxa"/>
          <w:trHeight w:val="241"/>
        </w:trPr>
        <w:tc>
          <w:tcPr>
            <w:tcW w:w="682" w:type="dxa"/>
            <w:vMerge/>
            <w:vAlign w:val="center"/>
          </w:tcPr>
          <w:p w14:paraId="22858D80" w14:textId="77777777" w:rsidR="00865A2F" w:rsidRDefault="00865A2F" w:rsidP="00F143D2">
            <w:pPr>
              <w:pStyle w:val="TAC"/>
            </w:pPr>
          </w:p>
        </w:tc>
        <w:tc>
          <w:tcPr>
            <w:tcW w:w="1128" w:type="dxa"/>
            <w:gridSpan w:val="3"/>
            <w:vAlign w:val="center"/>
          </w:tcPr>
          <w:p w14:paraId="78921A60" w14:textId="77777777" w:rsidR="00865A2F" w:rsidRDefault="00865A2F" w:rsidP="00F143D2">
            <w:pPr>
              <w:pStyle w:val="TAC"/>
            </w:pPr>
            <w:r>
              <w:rPr>
                <w:rFonts w:cs="Arial"/>
                <w:lang w:eastAsia="zh-TW"/>
              </w:rPr>
              <w:t>QPSK</w:t>
            </w:r>
          </w:p>
        </w:tc>
        <w:tc>
          <w:tcPr>
            <w:tcW w:w="1540" w:type="dxa"/>
            <w:gridSpan w:val="3"/>
            <w:vAlign w:val="center"/>
          </w:tcPr>
          <w:p w14:paraId="180ABB88" w14:textId="77777777" w:rsidR="00865A2F" w:rsidRDefault="00865A2F" w:rsidP="00F143D2">
            <w:pPr>
              <w:pStyle w:val="TAC"/>
            </w:pPr>
            <w:r>
              <w:rPr>
                <w:rFonts w:cs="Arial"/>
                <w:lang w:eastAsia="zh-TW"/>
              </w:rPr>
              <w:t>QPSK</w:t>
            </w:r>
          </w:p>
        </w:tc>
        <w:tc>
          <w:tcPr>
            <w:tcW w:w="0" w:type="auto"/>
            <w:gridSpan w:val="4"/>
            <w:vMerge/>
            <w:vAlign w:val="center"/>
          </w:tcPr>
          <w:p w14:paraId="6EC8FE2F" w14:textId="77777777" w:rsidR="00865A2F" w:rsidRDefault="00865A2F" w:rsidP="00F143D2">
            <w:pPr>
              <w:pStyle w:val="TAC"/>
            </w:pPr>
          </w:p>
        </w:tc>
        <w:tc>
          <w:tcPr>
            <w:tcW w:w="1572" w:type="dxa"/>
            <w:gridSpan w:val="3"/>
            <w:vAlign w:val="center"/>
          </w:tcPr>
          <w:p w14:paraId="2FCC509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1205" w:type="dxa"/>
            <w:gridSpan w:val="3"/>
            <w:vAlign w:val="center"/>
          </w:tcPr>
          <w:p w14:paraId="4C3D03C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5BC6CF5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750D4BF1" w14:textId="77777777" w:rsidR="00865A2F" w:rsidRDefault="00865A2F" w:rsidP="00F143D2">
            <w:pPr>
              <w:pStyle w:val="TAC"/>
            </w:pPr>
          </w:p>
        </w:tc>
        <w:tc>
          <w:tcPr>
            <w:tcW w:w="0" w:type="auto"/>
            <w:gridSpan w:val="6"/>
            <w:vAlign w:val="center"/>
          </w:tcPr>
          <w:p w14:paraId="1A2748C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701EAC50" w14:textId="77777777" w:rsidR="00865A2F" w:rsidRDefault="00865A2F" w:rsidP="00F143D2">
            <w:pPr>
              <w:pStyle w:val="TAC"/>
            </w:pPr>
            <w:r>
              <w:rPr>
                <w:rFonts w:cs="Arial"/>
                <w:lang w:eastAsia="zh-TW"/>
              </w:rPr>
              <w:t>N/A</w:t>
            </w:r>
          </w:p>
        </w:tc>
        <w:tc>
          <w:tcPr>
            <w:tcW w:w="1715" w:type="dxa"/>
            <w:gridSpan w:val="5"/>
            <w:vAlign w:val="center"/>
          </w:tcPr>
          <w:p w14:paraId="63C56C9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27E42D62" w14:textId="77777777" w:rsidR="00865A2F" w:rsidRDefault="00865A2F" w:rsidP="00F143D2">
            <w:pPr>
              <w:pStyle w:val="TAC"/>
            </w:pPr>
          </w:p>
        </w:tc>
        <w:tc>
          <w:tcPr>
            <w:tcW w:w="1321" w:type="dxa"/>
            <w:gridSpan w:val="3"/>
            <w:vAlign w:val="center"/>
          </w:tcPr>
          <w:p w14:paraId="77ADCF7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66506A6D" w14:textId="77777777" w:rsidTr="00865A2F">
        <w:trPr>
          <w:gridAfter w:val="2"/>
          <w:wAfter w:w="484" w:type="dxa"/>
          <w:trHeight w:val="241"/>
        </w:trPr>
        <w:tc>
          <w:tcPr>
            <w:tcW w:w="682" w:type="dxa"/>
            <w:vMerge w:val="restart"/>
            <w:vAlign w:val="center"/>
          </w:tcPr>
          <w:p w14:paraId="59411E55" w14:textId="77777777" w:rsidR="00865A2F" w:rsidRDefault="00865A2F" w:rsidP="00F143D2">
            <w:pPr>
              <w:pStyle w:val="TAC"/>
              <w:rPr>
                <w:lang w:eastAsia="zh-TW"/>
              </w:rPr>
            </w:pPr>
            <w:r>
              <w:rPr>
                <w:b/>
                <w:lang w:eastAsia="zh-TW"/>
              </w:rPr>
              <w:t>11</w:t>
            </w:r>
          </w:p>
        </w:tc>
        <w:tc>
          <w:tcPr>
            <w:tcW w:w="1128" w:type="dxa"/>
            <w:gridSpan w:val="3"/>
            <w:vAlign w:val="center"/>
          </w:tcPr>
          <w:p w14:paraId="32358C6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18</w:t>
            </w:r>
          </w:p>
        </w:tc>
        <w:tc>
          <w:tcPr>
            <w:tcW w:w="1540" w:type="dxa"/>
            <w:gridSpan w:val="3"/>
            <w:vAlign w:val="center"/>
          </w:tcPr>
          <w:p w14:paraId="4B57357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6BABC47D" w14:textId="77777777" w:rsidR="00865A2F" w:rsidRDefault="00865A2F" w:rsidP="00F143D2">
            <w:pPr>
              <w:pStyle w:val="TAC"/>
              <w:rPr>
                <w:lang w:eastAsia="zh-TW"/>
              </w:rPr>
            </w:pPr>
            <w:r>
              <w:rPr>
                <w:lang w:eastAsia="zh-TW"/>
              </w:rPr>
              <w:t>25</w:t>
            </w:r>
            <w:r>
              <w:t>@</w:t>
            </w:r>
            <w:r>
              <w:rPr>
                <w:lang w:eastAsia="zh-TW"/>
              </w:rPr>
              <w:t>25</w:t>
            </w:r>
          </w:p>
        </w:tc>
        <w:tc>
          <w:tcPr>
            <w:tcW w:w="1572" w:type="dxa"/>
            <w:gridSpan w:val="3"/>
            <w:vAlign w:val="center"/>
          </w:tcPr>
          <w:p w14:paraId="379DE59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3F7CFD1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39070AA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1828" w:type="dxa"/>
            <w:gridSpan w:val="7"/>
            <w:vMerge w:val="restart"/>
            <w:vAlign w:val="center"/>
          </w:tcPr>
          <w:p w14:paraId="5E31006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18E8ADA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3159E74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11</w:t>
            </w:r>
          </w:p>
        </w:tc>
        <w:tc>
          <w:tcPr>
            <w:tcW w:w="1715" w:type="dxa"/>
            <w:gridSpan w:val="5"/>
            <w:vAlign w:val="center"/>
          </w:tcPr>
          <w:p w14:paraId="6109ACC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5013" w:type="dxa"/>
            <w:gridSpan w:val="3"/>
            <w:vMerge w:val="restart"/>
            <w:vAlign w:val="center"/>
          </w:tcPr>
          <w:p w14:paraId="4B3684B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058F522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4A10ACC7" w14:textId="77777777" w:rsidTr="00865A2F">
        <w:trPr>
          <w:gridAfter w:val="2"/>
          <w:wAfter w:w="484" w:type="dxa"/>
          <w:trHeight w:val="241"/>
        </w:trPr>
        <w:tc>
          <w:tcPr>
            <w:tcW w:w="682" w:type="dxa"/>
            <w:vMerge/>
            <w:vAlign w:val="center"/>
          </w:tcPr>
          <w:p w14:paraId="360FCEE2" w14:textId="77777777" w:rsidR="00865A2F" w:rsidRDefault="00865A2F" w:rsidP="00F143D2">
            <w:pPr>
              <w:pStyle w:val="TAC"/>
            </w:pPr>
          </w:p>
        </w:tc>
        <w:tc>
          <w:tcPr>
            <w:tcW w:w="1128" w:type="dxa"/>
            <w:gridSpan w:val="3"/>
            <w:vAlign w:val="center"/>
          </w:tcPr>
          <w:p w14:paraId="17809489" w14:textId="77777777" w:rsidR="00865A2F" w:rsidRDefault="00865A2F" w:rsidP="00F143D2">
            <w:pPr>
              <w:pStyle w:val="TAC"/>
            </w:pPr>
            <w:r>
              <w:rPr>
                <w:rFonts w:cs="Arial"/>
                <w:lang w:eastAsia="zh-TW"/>
              </w:rPr>
              <w:t>QPSK</w:t>
            </w:r>
          </w:p>
        </w:tc>
        <w:tc>
          <w:tcPr>
            <w:tcW w:w="1540" w:type="dxa"/>
            <w:gridSpan w:val="3"/>
            <w:vAlign w:val="center"/>
          </w:tcPr>
          <w:p w14:paraId="3ACF1CD8" w14:textId="77777777" w:rsidR="00865A2F" w:rsidRDefault="00865A2F" w:rsidP="00F143D2">
            <w:pPr>
              <w:pStyle w:val="TAC"/>
            </w:pPr>
            <w:r>
              <w:rPr>
                <w:rFonts w:cs="Arial"/>
                <w:lang w:eastAsia="zh-TW"/>
              </w:rPr>
              <w:t>QPSK</w:t>
            </w:r>
          </w:p>
        </w:tc>
        <w:tc>
          <w:tcPr>
            <w:tcW w:w="0" w:type="auto"/>
            <w:gridSpan w:val="4"/>
            <w:vMerge/>
            <w:vAlign w:val="center"/>
          </w:tcPr>
          <w:p w14:paraId="3692527A" w14:textId="77777777" w:rsidR="00865A2F" w:rsidRDefault="00865A2F" w:rsidP="00F143D2">
            <w:pPr>
              <w:pStyle w:val="TAC"/>
            </w:pPr>
          </w:p>
        </w:tc>
        <w:tc>
          <w:tcPr>
            <w:tcW w:w="1572" w:type="dxa"/>
            <w:gridSpan w:val="3"/>
            <w:vAlign w:val="center"/>
          </w:tcPr>
          <w:p w14:paraId="2672DB2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1205" w:type="dxa"/>
            <w:gridSpan w:val="3"/>
            <w:vAlign w:val="center"/>
          </w:tcPr>
          <w:p w14:paraId="1F4E2FE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159158E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040BC260" w14:textId="77777777" w:rsidR="00865A2F" w:rsidRDefault="00865A2F" w:rsidP="00F143D2">
            <w:pPr>
              <w:pStyle w:val="TAC"/>
            </w:pPr>
          </w:p>
        </w:tc>
        <w:tc>
          <w:tcPr>
            <w:tcW w:w="0" w:type="auto"/>
            <w:gridSpan w:val="6"/>
            <w:vAlign w:val="center"/>
          </w:tcPr>
          <w:p w14:paraId="522CA26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0" w:type="auto"/>
            <w:gridSpan w:val="5"/>
            <w:vAlign w:val="center"/>
          </w:tcPr>
          <w:p w14:paraId="155F5F34" w14:textId="77777777" w:rsidR="00865A2F" w:rsidRDefault="00865A2F" w:rsidP="00F143D2">
            <w:pPr>
              <w:pStyle w:val="TAC"/>
            </w:pPr>
            <w:r>
              <w:rPr>
                <w:rFonts w:cs="Arial"/>
                <w:lang w:eastAsia="zh-TW"/>
              </w:rPr>
              <w:t>N/A</w:t>
            </w:r>
          </w:p>
        </w:tc>
        <w:tc>
          <w:tcPr>
            <w:tcW w:w="1715" w:type="dxa"/>
            <w:gridSpan w:val="5"/>
            <w:vAlign w:val="center"/>
          </w:tcPr>
          <w:p w14:paraId="06D4053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0ED7DE3A" w14:textId="77777777" w:rsidR="00865A2F" w:rsidRDefault="00865A2F" w:rsidP="00F143D2">
            <w:pPr>
              <w:pStyle w:val="TAC"/>
            </w:pPr>
          </w:p>
        </w:tc>
        <w:tc>
          <w:tcPr>
            <w:tcW w:w="1321" w:type="dxa"/>
            <w:gridSpan w:val="3"/>
            <w:vAlign w:val="center"/>
          </w:tcPr>
          <w:p w14:paraId="0A751E1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358AA9C8" w14:textId="77777777" w:rsidTr="00865A2F">
        <w:trPr>
          <w:gridAfter w:val="2"/>
          <w:wAfter w:w="484" w:type="dxa"/>
          <w:trHeight w:val="241"/>
        </w:trPr>
        <w:tc>
          <w:tcPr>
            <w:tcW w:w="682" w:type="dxa"/>
            <w:vMerge w:val="restart"/>
            <w:vAlign w:val="center"/>
          </w:tcPr>
          <w:p w14:paraId="7CC12641" w14:textId="77777777" w:rsidR="00865A2F" w:rsidRDefault="00865A2F" w:rsidP="00F143D2">
            <w:pPr>
              <w:pStyle w:val="TAC"/>
              <w:rPr>
                <w:lang w:eastAsia="zh-TW"/>
              </w:rPr>
            </w:pPr>
            <w:r>
              <w:rPr>
                <w:b/>
                <w:lang w:eastAsia="zh-TW"/>
              </w:rPr>
              <w:t>12</w:t>
            </w:r>
          </w:p>
        </w:tc>
        <w:tc>
          <w:tcPr>
            <w:tcW w:w="1128" w:type="dxa"/>
            <w:gridSpan w:val="3"/>
            <w:vAlign w:val="center"/>
          </w:tcPr>
          <w:p w14:paraId="18E5954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18</w:t>
            </w:r>
          </w:p>
        </w:tc>
        <w:tc>
          <w:tcPr>
            <w:tcW w:w="1540" w:type="dxa"/>
            <w:gridSpan w:val="3"/>
            <w:vAlign w:val="center"/>
          </w:tcPr>
          <w:p w14:paraId="3A9BD26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06E29F12" w14:textId="77777777" w:rsidR="00865A2F" w:rsidRDefault="00865A2F" w:rsidP="00F143D2">
            <w:pPr>
              <w:pStyle w:val="TAC"/>
              <w:rPr>
                <w:lang w:eastAsia="zh-TW"/>
              </w:rPr>
            </w:pPr>
            <w:r>
              <w:rPr>
                <w:lang w:eastAsia="zh-TW"/>
              </w:rPr>
              <w:t>25</w:t>
            </w:r>
            <w:r>
              <w:t>@</w:t>
            </w:r>
            <w:r>
              <w:rPr>
                <w:lang w:eastAsia="zh-TW"/>
              </w:rPr>
              <w:t>25</w:t>
            </w:r>
          </w:p>
        </w:tc>
        <w:tc>
          <w:tcPr>
            <w:tcW w:w="1572" w:type="dxa"/>
            <w:gridSpan w:val="3"/>
            <w:vAlign w:val="center"/>
          </w:tcPr>
          <w:p w14:paraId="3EFD221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1012DC0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3E8FA71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1828" w:type="dxa"/>
            <w:gridSpan w:val="7"/>
            <w:vMerge w:val="restart"/>
            <w:vAlign w:val="center"/>
          </w:tcPr>
          <w:p w14:paraId="2809560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0936010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77D1D25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11</w:t>
            </w:r>
          </w:p>
        </w:tc>
        <w:tc>
          <w:tcPr>
            <w:tcW w:w="1715" w:type="dxa"/>
            <w:gridSpan w:val="5"/>
            <w:vAlign w:val="center"/>
          </w:tcPr>
          <w:p w14:paraId="477E3B6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5013" w:type="dxa"/>
            <w:gridSpan w:val="3"/>
            <w:vMerge w:val="restart"/>
            <w:vAlign w:val="center"/>
          </w:tcPr>
          <w:p w14:paraId="50BAA1E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22E13A6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1AF7A27B" w14:textId="77777777" w:rsidTr="00865A2F">
        <w:trPr>
          <w:gridAfter w:val="2"/>
          <w:wAfter w:w="484" w:type="dxa"/>
          <w:trHeight w:val="241"/>
        </w:trPr>
        <w:tc>
          <w:tcPr>
            <w:tcW w:w="682" w:type="dxa"/>
            <w:vMerge/>
            <w:vAlign w:val="center"/>
          </w:tcPr>
          <w:p w14:paraId="23A03D1E" w14:textId="77777777" w:rsidR="00865A2F" w:rsidRDefault="00865A2F" w:rsidP="00F143D2">
            <w:pPr>
              <w:pStyle w:val="TAC"/>
            </w:pPr>
          </w:p>
        </w:tc>
        <w:tc>
          <w:tcPr>
            <w:tcW w:w="1128" w:type="dxa"/>
            <w:gridSpan w:val="3"/>
            <w:vAlign w:val="center"/>
          </w:tcPr>
          <w:p w14:paraId="55556B1C" w14:textId="77777777" w:rsidR="00865A2F" w:rsidRDefault="00865A2F" w:rsidP="00F143D2">
            <w:pPr>
              <w:pStyle w:val="TAC"/>
            </w:pPr>
            <w:r>
              <w:rPr>
                <w:rFonts w:cs="Arial"/>
                <w:lang w:eastAsia="zh-TW"/>
              </w:rPr>
              <w:t>QPSK</w:t>
            </w:r>
          </w:p>
        </w:tc>
        <w:tc>
          <w:tcPr>
            <w:tcW w:w="1540" w:type="dxa"/>
            <w:gridSpan w:val="3"/>
            <w:vAlign w:val="center"/>
          </w:tcPr>
          <w:p w14:paraId="48FAE863" w14:textId="77777777" w:rsidR="00865A2F" w:rsidRDefault="00865A2F" w:rsidP="00F143D2">
            <w:pPr>
              <w:pStyle w:val="TAC"/>
            </w:pPr>
            <w:r>
              <w:rPr>
                <w:rFonts w:cs="Arial"/>
                <w:lang w:eastAsia="zh-TW"/>
              </w:rPr>
              <w:t>QPSK</w:t>
            </w:r>
          </w:p>
        </w:tc>
        <w:tc>
          <w:tcPr>
            <w:tcW w:w="0" w:type="auto"/>
            <w:gridSpan w:val="4"/>
            <w:vMerge/>
            <w:vAlign w:val="center"/>
          </w:tcPr>
          <w:p w14:paraId="5CB20849" w14:textId="77777777" w:rsidR="00865A2F" w:rsidRDefault="00865A2F" w:rsidP="00F143D2">
            <w:pPr>
              <w:pStyle w:val="TAC"/>
            </w:pPr>
          </w:p>
        </w:tc>
        <w:tc>
          <w:tcPr>
            <w:tcW w:w="1572" w:type="dxa"/>
            <w:gridSpan w:val="3"/>
            <w:vAlign w:val="center"/>
          </w:tcPr>
          <w:p w14:paraId="34F4CF0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1205" w:type="dxa"/>
            <w:gridSpan w:val="3"/>
            <w:vAlign w:val="center"/>
          </w:tcPr>
          <w:p w14:paraId="2EB8339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6B9EEF3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4B4C950E" w14:textId="77777777" w:rsidR="00865A2F" w:rsidRDefault="00865A2F" w:rsidP="00F143D2">
            <w:pPr>
              <w:pStyle w:val="TAC"/>
            </w:pPr>
          </w:p>
        </w:tc>
        <w:tc>
          <w:tcPr>
            <w:tcW w:w="0" w:type="auto"/>
            <w:gridSpan w:val="6"/>
            <w:vAlign w:val="center"/>
          </w:tcPr>
          <w:p w14:paraId="53FF263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0" w:type="auto"/>
            <w:gridSpan w:val="5"/>
            <w:vAlign w:val="center"/>
          </w:tcPr>
          <w:p w14:paraId="7E699D36" w14:textId="77777777" w:rsidR="00865A2F" w:rsidRDefault="00865A2F" w:rsidP="00F143D2">
            <w:pPr>
              <w:pStyle w:val="TAC"/>
            </w:pPr>
            <w:r>
              <w:rPr>
                <w:rFonts w:cs="Arial"/>
                <w:lang w:eastAsia="zh-TW"/>
              </w:rPr>
              <w:t>N/A</w:t>
            </w:r>
          </w:p>
        </w:tc>
        <w:tc>
          <w:tcPr>
            <w:tcW w:w="1715" w:type="dxa"/>
            <w:gridSpan w:val="5"/>
            <w:vAlign w:val="center"/>
          </w:tcPr>
          <w:p w14:paraId="34C1184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6ECD38C7" w14:textId="77777777" w:rsidR="00865A2F" w:rsidRDefault="00865A2F" w:rsidP="00F143D2">
            <w:pPr>
              <w:pStyle w:val="TAC"/>
            </w:pPr>
          </w:p>
        </w:tc>
        <w:tc>
          <w:tcPr>
            <w:tcW w:w="1321" w:type="dxa"/>
            <w:gridSpan w:val="3"/>
            <w:vAlign w:val="center"/>
          </w:tcPr>
          <w:p w14:paraId="5208141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72149B73" w14:textId="77777777" w:rsidTr="00865A2F">
        <w:trPr>
          <w:gridAfter w:val="2"/>
          <w:wAfter w:w="484" w:type="dxa"/>
          <w:trHeight w:val="241"/>
        </w:trPr>
        <w:tc>
          <w:tcPr>
            <w:tcW w:w="0" w:type="auto"/>
            <w:gridSpan w:val="49"/>
            <w:vAlign w:val="center"/>
          </w:tcPr>
          <w:p w14:paraId="29210048" w14:textId="77777777" w:rsidR="00865A2F" w:rsidRDefault="00865A2F" w:rsidP="00F143D2">
            <w:pPr>
              <w:spacing w:after="0"/>
              <w:jc w:val="center"/>
              <w:rPr>
                <w:rFonts w:ascii="Arial" w:hAnsi="Arial" w:cs="Arial"/>
                <w:b/>
                <w:color w:val="000000"/>
                <w:sz w:val="18"/>
                <w:szCs w:val="18"/>
                <w:lang w:eastAsia="zh-TW"/>
              </w:rPr>
            </w:pPr>
            <w:r>
              <w:rPr>
                <w:rFonts w:ascii="Arial" w:hAnsi="Arial" w:cs="Arial"/>
                <w:b/>
                <w:color w:val="000000"/>
                <w:sz w:val="18"/>
                <w:szCs w:val="18"/>
                <w:lang w:eastAsia="zh-TW"/>
              </w:rPr>
              <w:t>Test Settings for CA_1A-11A-28A Configuration</w:t>
            </w:r>
          </w:p>
        </w:tc>
      </w:tr>
      <w:tr w:rsidR="00865A2F" w14:paraId="0EB4CE33" w14:textId="77777777" w:rsidTr="00865A2F">
        <w:trPr>
          <w:gridAfter w:val="2"/>
          <w:wAfter w:w="484" w:type="dxa"/>
          <w:trHeight w:val="241"/>
        </w:trPr>
        <w:tc>
          <w:tcPr>
            <w:tcW w:w="682" w:type="dxa"/>
            <w:vMerge w:val="restart"/>
            <w:vAlign w:val="center"/>
          </w:tcPr>
          <w:p w14:paraId="1B9C8E0E" w14:textId="77777777" w:rsidR="00865A2F" w:rsidRDefault="00865A2F" w:rsidP="00F143D2">
            <w:pPr>
              <w:pStyle w:val="TAC"/>
              <w:rPr>
                <w:b/>
              </w:rPr>
            </w:pPr>
            <w:r>
              <w:rPr>
                <w:b/>
              </w:rPr>
              <w:lastRenderedPageBreak/>
              <w:t>1</w:t>
            </w:r>
          </w:p>
        </w:tc>
        <w:tc>
          <w:tcPr>
            <w:tcW w:w="1128" w:type="dxa"/>
            <w:gridSpan w:val="3"/>
            <w:vAlign w:val="center"/>
          </w:tcPr>
          <w:p w14:paraId="60026B8D" w14:textId="77777777" w:rsidR="00865A2F" w:rsidRDefault="00865A2F" w:rsidP="00F143D2">
            <w:pPr>
              <w:pStyle w:val="TAC"/>
              <w:rPr>
                <w:rFonts w:cs="Arial"/>
                <w:lang w:eastAsia="zh-TW"/>
              </w:rPr>
            </w:pPr>
            <w:r>
              <w:rPr>
                <w:rFonts w:cs="Arial"/>
                <w:color w:val="000000"/>
                <w:lang w:eastAsia="zh-TW"/>
              </w:rPr>
              <w:t>1</w:t>
            </w:r>
          </w:p>
        </w:tc>
        <w:tc>
          <w:tcPr>
            <w:tcW w:w="1540" w:type="dxa"/>
            <w:gridSpan w:val="3"/>
            <w:vAlign w:val="center"/>
          </w:tcPr>
          <w:p w14:paraId="57E4F077" w14:textId="77777777" w:rsidR="00865A2F" w:rsidRDefault="00865A2F" w:rsidP="00F143D2">
            <w:pPr>
              <w:pStyle w:val="TAC"/>
              <w:rPr>
                <w:rFonts w:cs="Arial"/>
                <w:lang w:eastAsia="zh-TW"/>
              </w:rPr>
            </w:pPr>
            <w:r>
              <w:rPr>
                <w:rFonts w:cs="Arial"/>
                <w:color w:val="000000"/>
                <w:lang w:eastAsia="zh-TW"/>
              </w:rPr>
              <w:t>Low</w:t>
            </w:r>
          </w:p>
        </w:tc>
        <w:tc>
          <w:tcPr>
            <w:tcW w:w="0" w:type="auto"/>
            <w:gridSpan w:val="4"/>
            <w:vMerge w:val="restart"/>
            <w:vAlign w:val="center"/>
          </w:tcPr>
          <w:p w14:paraId="04E9E2D2" w14:textId="77777777" w:rsidR="00865A2F" w:rsidRDefault="00865A2F" w:rsidP="00F143D2">
            <w:pPr>
              <w:pStyle w:val="TAC"/>
            </w:pPr>
            <w:r>
              <w:rPr>
                <w:lang w:eastAsia="zh-TW"/>
              </w:rPr>
              <w:t>100</w:t>
            </w:r>
            <w:r>
              <w:t>@0</w:t>
            </w:r>
          </w:p>
        </w:tc>
        <w:tc>
          <w:tcPr>
            <w:tcW w:w="1572" w:type="dxa"/>
            <w:gridSpan w:val="3"/>
            <w:vAlign w:val="center"/>
          </w:tcPr>
          <w:p w14:paraId="1BAF40B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2D53AA8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11</w:t>
            </w:r>
          </w:p>
        </w:tc>
        <w:tc>
          <w:tcPr>
            <w:tcW w:w="1506" w:type="dxa"/>
            <w:gridSpan w:val="3"/>
            <w:vAlign w:val="center"/>
          </w:tcPr>
          <w:p w14:paraId="7DC2511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22ADBAD8" w14:textId="77777777" w:rsidR="00865A2F" w:rsidRDefault="00865A2F" w:rsidP="00F143D2">
            <w:pPr>
              <w:pStyle w:val="TAC"/>
            </w:pPr>
            <w:r>
              <w:rPr>
                <w:rFonts w:cs="Arial"/>
                <w:color w:val="000000"/>
                <w:lang w:eastAsia="zh-TW"/>
              </w:rPr>
              <w:t>N/A</w:t>
            </w:r>
          </w:p>
        </w:tc>
        <w:tc>
          <w:tcPr>
            <w:tcW w:w="0" w:type="auto"/>
            <w:gridSpan w:val="6"/>
            <w:vAlign w:val="center"/>
          </w:tcPr>
          <w:p w14:paraId="7DE5C21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7252D898" w14:textId="77777777" w:rsidR="00865A2F" w:rsidRDefault="00865A2F" w:rsidP="00F143D2">
            <w:pPr>
              <w:pStyle w:val="TAC"/>
              <w:rPr>
                <w:rFonts w:cs="Arial"/>
                <w:lang w:eastAsia="zh-TW"/>
              </w:rPr>
            </w:pPr>
            <w:r>
              <w:rPr>
                <w:rFonts w:cs="Arial"/>
                <w:color w:val="000000"/>
                <w:lang w:eastAsia="zh-TW"/>
              </w:rPr>
              <w:t>28</w:t>
            </w:r>
          </w:p>
        </w:tc>
        <w:tc>
          <w:tcPr>
            <w:tcW w:w="1715" w:type="dxa"/>
            <w:gridSpan w:val="5"/>
            <w:vAlign w:val="center"/>
          </w:tcPr>
          <w:p w14:paraId="6F4C37E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5013" w:type="dxa"/>
            <w:gridSpan w:val="3"/>
            <w:vMerge w:val="restart"/>
            <w:vAlign w:val="center"/>
          </w:tcPr>
          <w:p w14:paraId="5A0A70EA" w14:textId="77777777" w:rsidR="00865A2F" w:rsidRDefault="00865A2F" w:rsidP="00F143D2">
            <w:pPr>
              <w:pStyle w:val="TAC"/>
            </w:pPr>
            <w:r>
              <w:rPr>
                <w:rFonts w:cs="Arial"/>
                <w:color w:val="000000"/>
                <w:lang w:eastAsia="zh-TW"/>
              </w:rPr>
              <w:t>N/A</w:t>
            </w:r>
          </w:p>
        </w:tc>
        <w:tc>
          <w:tcPr>
            <w:tcW w:w="1321" w:type="dxa"/>
            <w:gridSpan w:val="3"/>
            <w:vAlign w:val="center"/>
          </w:tcPr>
          <w:p w14:paraId="5D9A978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46FB7AA7" w14:textId="77777777" w:rsidTr="00865A2F">
        <w:trPr>
          <w:gridAfter w:val="2"/>
          <w:wAfter w:w="484" w:type="dxa"/>
          <w:trHeight w:val="241"/>
        </w:trPr>
        <w:tc>
          <w:tcPr>
            <w:tcW w:w="682" w:type="dxa"/>
            <w:vMerge/>
            <w:vAlign w:val="center"/>
          </w:tcPr>
          <w:p w14:paraId="49572310" w14:textId="77777777" w:rsidR="00865A2F" w:rsidRDefault="00865A2F" w:rsidP="00F143D2">
            <w:pPr>
              <w:pStyle w:val="TAC"/>
            </w:pPr>
          </w:p>
        </w:tc>
        <w:tc>
          <w:tcPr>
            <w:tcW w:w="1128" w:type="dxa"/>
            <w:gridSpan w:val="3"/>
            <w:vAlign w:val="center"/>
          </w:tcPr>
          <w:p w14:paraId="2EE900EB"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3BD5049F"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761F2C03" w14:textId="77777777" w:rsidR="00865A2F" w:rsidRDefault="00865A2F" w:rsidP="00F143D2">
            <w:pPr>
              <w:pStyle w:val="TAC"/>
            </w:pPr>
          </w:p>
        </w:tc>
        <w:tc>
          <w:tcPr>
            <w:tcW w:w="1572" w:type="dxa"/>
            <w:gridSpan w:val="3"/>
            <w:vAlign w:val="center"/>
          </w:tcPr>
          <w:p w14:paraId="24E870A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04361FA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2B699FA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0E1F0D9C" w14:textId="77777777" w:rsidR="00865A2F" w:rsidRDefault="00865A2F" w:rsidP="00F143D2">
            <w:pPr>
              <w:pStyle w:val="TAC"/>
            </w:pPr>
          </w:p>
        </w:tc>
        <w:tc>
          <w:tcPr>
            <w:tcW w:w="0" w:type="auto"/>
            <w:gridSpan w:val="6"/>
            <w:vAlign w:val="center"/>
          </w:tcPr>
          <w:p w14:paraId="5859CCC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0" w:type="auto"/>
            <w:gridSpan w:val="5"/>
            <w:vAlign w:val="center"/>
          </w:tcPr>
          <w:p w14:paraId="08119D20"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26C59C4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06085C55" w14:textId="77777777" w:rsidR="00865A2F" w:rsidRDefault="00865A2F" w:rsidP="00F143D2">
            <w:pPr>
              <w:pStyle w:val="TAC"/>
            </w:pPr>
          </w:p>
        </w:tc>
        <w:tc>
          <w:tcPr>
            <w:tcW w:w="1321" w:type="dxa"/>
            <w:gridSpan w:val="3"/>
            <w:vAlign w:val="center"/>
          </w:tcPr>
          <w:p w14:paraId="09CADFE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7DACA7ED" w14:textId="77777777" w:rsidTr="00865A2F">
        <w:trPr>
          <w:gridAfter w:val="2"/>
          <w:wAfter w:w="484" w:type="dxa"/>
          <w:trHeight w:val="241"/>
        </w:trPr>
        <w:tc>
          <w:tcPr>
            <w:tcW w:w="682" w:type="dxa"/>
            <w:vMerge w:val="restart"/>
            <w:vAlign w:val="center"/>
          </w:tcPr>
          <w:p w14:paraId="389D302F" w14:textId="77777777" w:rsidR="00865A2F" w:rsidRDefault="00865A2F" w:rsidP="00F143D2">
            <w:pPr>
              <w:pStyle w:val="TAC"/>
              <w:rPr>
                <w:b/>
              </w:rPr>
            </w:pPr>
            <w:r>
              <w:rPr>
                <w:b/>
              </w:rPr>
              <w:t>2</w:t>
            </w:r>
          </w:p>
        </w:tc>
        <w:tc>
          <w:tcPr>
            <w:tcW w:w="1128" w:type="dxa"/>
            <w:gridSpan w:val="3"/>
            <w:vAlign w:val="center"/>
          </w:tcPr>
          <w:p w14:paraId="014E5AE9" w14:textId="77777777" w:rsidR="00865A2F" w:rsidRDefault="00865A2F" w:rsidP="00F143D2">
            <w:pPr>
              <w:pStyle w:val="TAC"/>
              <w:rPr>
                <w:rFonts w:cs="Arial"/>
                <w:lang w:eastAsia="zh-TW"/>
              </w:rPr>
            </w:pPr>
            <w:r>
              <w:rPr>
                <w:rFonts w:cs="Arial"/>
                <w:color w:val="000000"/>
                <w:lang w:eastAsia="zh-TW"/>
              </w:rPr>
              <w:t>1</w:t>
            </w:r>
          </w:p>
        </w:tc>
        <w:tc>
          <w:tcPr>
            <w:tcW w:w="1540" w:type="dxa"/>
            <w:gridSpan w:val="3"/>
            <w:vAlign w:val="center"/>
          </w:tcPr>
          <w:p w14:paraId="36025C56" w14:textId="77777777" w:rsidR="00865A2F" w:rsidRDefault="00865A2F" w:rsidP="00F143D2">
            <w:pPr>
              <w:pStyle w:val="TAC"/>
              <w:rPr>
                <w:rFonts w:cs="Arial"/>
                <w:lang w:eastAsia="zh-TW"/>
              </w:rPr>
            </w:pPr>
            <w:r>
              <w:rPr>
                <w:rFonts w:cs="Arial"/>
                <w:lang w:eastAsia="zh-TW"/>
              </w:rPr>
              <w:t>High</w:t>
            </w:r>
          </w:p>
        </w:tc>
        <w:tc>
          <w:tcPr>
            <w:tcW w:w="0" w:type="auto"/>
            <w:gridSpan w:val="4"/>
            <w:vMerge w:val="restart"/>
            <w:vAlign w:val="center"/>
          </w:tcPr>
          <w:p w14:paraId="139D11DC" w14:textId="77777777" w:rsidR="00865A2F" w:rsidRDefault="00865A2F" w:rsidP="00F143D2">
            <w:pPr>
              <w:pStyle w:val="TAC"/>
            </w:pPr>
            <w:r>
              <w:rPr>
                <w:lang w:eastAsia="zh-TW"/>
              </w:rPr>
              <w:t>100</w:t>
            </w:r>
            <w:r>
              <w:t>@0</w:t>
            </w:r>
          </w:p>
        </w:tc>
        <w:tc>
          <w:tcPr>
            <w:tcW w:w="1572" w:type="dxa"/>
            <w:gridSpan w:val="3"/>
            <w:vAlign w:val="center"/>
          </w:tcPr>
          <w:p w14:paraId="0BC2CFD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4BACE17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11</w:t>
            </w:r>
          </w:p>
        </w:tc>
        <w:tc>
          <w:tcPr>
            <w:tcW w:w="1506" w:type="dxa"/>
            <w:gridSpan w:val="3"/>
            <w:vAlign w:val="center"/>
          </w:tcPr>
          <w:p w14:paraId="42529B6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1828" w:type="dxa"/>
            <w:gridSpan w:val="7"/>
            <w:vMerge w:val="restart"/>
            <w:vAlign w:val="center"/>
          </w:tcPr>
          <w:p w14:paraId="76216E79" w14:textId="77777777" w:rsidR="00865A2F" w:rsidRDefault="00865A2F" w:rsidP="00F143D2">
            <w:pPr>
              <w:pStyle w:val="TAC"/>
            </w:pPr>
            <w:r>
              <w:rPr>
                <w:rFonts w:cs="Arial"/>
                <w:color w:val="000000"/>
                <w:lang w:eastAsia="zh-TW"/>
              </w:rPr>
              <w:t>N/A</w:t>
            </w:r>
          </w:p>
        </w:tc>
        <w:tc>
          <w:tcPr>
            <w:tcW w:w="0" w:type="auto"/>
            <w:gridSpan w:val="6"/>
            <w:vAlign w:val="center"/>
          </w:tcPr>
          <w:p w14:paraId="7B981BE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1573682E" w14:textId="77777777" w:rsidR="00865A2F" w:rsidRDefault="00865A2F" w:rsidP="00F143D2">
            <w:pPr>
              <w:pStyle w:val="TAC"/>
              <w:rPr>
                <w:rFonts w:cs="Arial"/>
                <w:lang w:eastAsia="zh-TW"/>
              </w:rPr>
            </w:pPr>
            <w:r>
              <w:rPr>
                <w:rFonts w:cs="Arial"/>
                <w:color w:val="000000"/>
                <w:lang w:eastAsia="zh-TW"/>
              </w:rPr>
              <w:t>28</w:t>
            </w:r>
          </w:p>
        </w:tc>
        <w:tc>
          <w:tcPr>
            <w:tcW w:w="1715" w:type="dxa"/>
            <w:gridSpan w:val="5"/>
            <w:vAlign w:val="center"/>
          </w:tcPr>
          <w:p w14:paraId="0770588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7C01B04C" w14:textId="77777777" w:rsidR="00865A2F" w:rsidRDefault="00865A2F" w:rsidP="00F143D2">
            <w:pPr>
              <w:pStyle w:val="TAC"/>
            </w:pPr>
            <w:r>
              <w:rPr>
                <w:rFonts w:cs="Arial"/>
                <w:color w:val="000000"/>
                <w:lang w:eastAsia="zh-TW"/>
              </w:rPr>
              <w:t>N/A</w:t>
            </w:r>
          </w:p>
        </w:tc>
        <w:tc>
          <w:tcPr>
            <w:tcW w:w="1321" w:type="dxa"/>
            <w:gridSpan w:val="3"/>
            <w:vAlign w:val="center"/>
          </w:tcPr>
          <w:p w14:paraId="67D551B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579E0BB4" w14:textId="77777777" w:rsidTr="00865A2F">
        <w:trPr>
          <w:gridAfter w:val="2"/>
          <w:wAfter w:w="484" w:type="dxa"/>
          <w:trHeight w:val="241"/>
        </w:trPr>
        <w:tc>
          <w:tcPr>
            <w:tcW w:w="682" w:type="dxa"/>
            <w:vMerge/>
            <w:vAlign w:val="center"/>
          </w:tcPr>
          <w:p w14:paraId="63B3361E" w14:textId="77777777" w:rsidR="00865A2F" w:rsidRDefault="00865A2F" w:rsidP="00F143D2">
            <w:pPr>
              <w:pStyle w:val="TAC"/>
            </w:pPr>
          </w:p>
        </w:tc>
        <w:tc>
          <w:tcPr>
            <w:tcW w:w="1128" w:type="dxa"/>
            <w:gridSpan w:val="3"/>
            <w:vAlign w:val="center"/>
          </w:tcPr>
          <w:p w14:paraId="6D300306"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65F0ED1F"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66C5A67C" w14:textId="77777777" w:rsidR="00865A2F" w:rsidRDefault="00865A2F" w:rsidP="00F143D2">
            <w:pPr>
              <w:pStyle w:val="TAC"/>
            </w:pPr>
          </w:p>
        </w:tc>
        <w:tc>
          <w:tcPr>
            <w:tcW w:w="1572" w:type="dxa"/>
            <w:gridSpan w:val="3"/>
            <w:vAlign w:val="center"/>
          </w:tcPr>
          <w:p w14:paraId="4790D64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1A79964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4587AB0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00B978C7" w14:textId="77777777" w:rsidR="00865A2F" w:rsidRDefault="00865A2F" w:rsidP="00F143D2">
            <w:pPr>
              <w:pStyle w:val="TAC"/>
            </w:pPr>
          </w:p>
        </w:tc>
        <w:tc>
          <w:tcPr>
            <w:tcW w:w="0" w:type="auto"/>
            <w:gridSpan w:val="6"/>
            <w:vAlign w:val="center"/>
          </w:tcPr>
          <w:p w14:paraId="665B0B1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0" w:type="auto"/>
            <w:gridSpan w:val="5"/>
            <w:vAlign w:val="center"/>
          </w:tcPr>
          <w:p w14:paraId="4DC62071"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44D76A3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1713822D" w14:textId="77777777" w:rsidR="00865A2F" w:rsidRDefault="00865A2F" w:rsidP="00F143D2">
            <w:pPr>
              <w:pStyle w:val="TAC"/>
            </w:pPr>
          </w:p>
        </w:tc>
        <w:tc>
          <w:tcPr>
            <w:tcW w:w="1321" w:type="dxa"/>
            <w:gridSpan w:val="3"/>
            <w:vAlign w:val="center"/>
          </w:tcPr>
          <w:p w14:paraId="6275ADE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6157AB99" w14:textId="77777777" w:rsidTr="00865A2F">
        <w:trPr>
          <w:gridAfter w:val="2"/>
          <w:wAfter w:w="484" w:type="dxa"/>
          <w:trHeight w:val="241"/>
        </w:trPr>
        <w:tc>
          <w:tcPr>
            <w:tcW w:w="682" w:type="dxa"/>
            <w:vMerge w:val="restart"/>
            <w:vAlign w:val="center"/>
          </w:tcPr>
          <w:p w14:paraId="6533D17A" w14:textId="77777777" w:rsidR="00865A2F" w:rsidRDefault="00865A2F" w:rsidP="00F143D2">
            <w:pPr>
              <w:pStyle w:val="TAC"/>
              <w:rPr>
                <w:b/>
              </w:rPr>
            </w:pPr>
            <w:r>
              <w:rPr>
                <w:b/>
              </w:rPr>
              <w:t>3</w:t>
            </w:r>
          </w:p>
        </w:tc>
        <w:tc>
          <w:tcPr>
            <w:tcW w:w="1128" w:type="dxa"/>
            <w:gridSpan w:val="3"/>
            <w:vAlign w:val="center"/>
          </w:tcPr>
          <w:p w14:paraId="0FF83467" w14:textId="77777777" w:rsidR="00865A2F" w:rsidRDefault="00865A2F" w:rsidP="00F143D2">
            <w:pPr>
              <w:pStyle w:val="TAC"/>
              <w:rPr>
                <w:rFonts w:cs="Arial"/>
                <w:lang w:eastAsia="zh-TW"/>
              </w:rPr>
            </w:pPr>
            <w:r>
              <w:rPr>
                <w:rFonts w:cs="Arial"/>
                <w:lang w:eastAsia="zh-TW"/>
              </w:rPr>
              <w:t>11</w:t>
            </w:r>
          </w:p>
        </w:tc>
        <w:tc>
          <w:tcPr>
            <w:tcW w:w="1540" w:type="dxa"/>
            <w:gridSpan w:val="3"/>
            <w:vAlign w:val="center"/>
          </w:tcPr>
          <w:p w14:paraId="3FFF094B" w14:textId="77777777" w:rsidR="00865A2F" w:rsidRDefault="00865A2F" w:rsidP="00F143D2">
            <w:pPr>
              <w:pStyle w:val="TAC"/>
              <w:rPr>
                <w:rFonts w:cs="Arial"/>
                <w:lang w:eastAsia="zh-TW"/>
              </w:rPr>
            </w:pPr>
            <w:r>
              <w:rPr>
                <w:rFonts w:cs="Arial"/>
                <w:lang w:eastAsia="zh-TW"/>
              </w:rPr>
              <w:t>Low</w:t>
            </w:r>
          </w:p>
        </w:tc>
        <w:tc>
          <w:tcPr>
            <w:tcW w:w="0" w:type="auto"/>
            <w:gridSpan w:val="4"/>
            <w:vMerge w:val="restart"/>
            <w:vAlign w:val="center"/>
          </w:tcPr>
          <w:p w14:paraId="36144CBA" w14:textId="77777777" w:rsidR="00865A2F" w:rsidRDefault="00865A2F" w:rsidP="00F143D2">
            <w:pPr>
              <w:pStyle w:val="TAC"/>
            </w:pPr>
            <w:r>
              <w:t>25@25</w:t>
            </w:r>
          </w:p>
        </w:tc>
        <w:tc>
          <w:tcPr>
            <w:tcW w:w="1572" w:type="dxa"/>
            <w:gridSpan w:val="3"/>
            <w:vAlign w:val="center"/>
          </w:tcPr>
          <w:p w14:paraId="43D0442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27D44C9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1689FE7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46F3E004" w14:textId="77777777" w:rsidR="00865A2F" w:rsidRDefault="00865A2F" w:rsidP="00F143D2">
            <w:pPr>
              <w:pStyle w:val="TAC"/>
            </w:pPr>
            <w:r>
              <w:t>N/A</w:t>
            </w:r>
          </w:p>
        </w:tc>
        <w:tc>
          <w:tcPr>
            <w:tcW w:w="0" w:type="auto"/>
            <w:gridSpan w:val="6"/>
            <w:vAlign w:val="center"/>
          </w:tcPr>
          <w:p w14:paraId="14E5C98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4E7206BB" w14:textId="77777777" w:rsidR="00865A2F" w:rsidRDefault="00865A2F" w:rsidP="00F143D2">
            <w:pPr>
              <w:pStyle w:val="TAC"/>
              <w:rPr>
                <w:rFonts w:cs="Arial"/>
                <w:lang w:eastAsia="zh-TW"/>
              </w:rPr>
            </w:pPr>
            <w:r>
              <w:rPr>
                <w:rFonts w:cs="Arial"/>
                <w:lang w:eastAsia="zh-TW"/>
              </w:rPr>
              <w:t>28</w:t>
            </w:r>
          </w:p>
        </w:tc>
        <w:tc>
          <w:tcPr>
            <w:tcW w:w="1715" w:type="dxa"/>
            <w:gridSpan w:val="5"/>
            <w:vAlign w:val="center"/>
          </w:tcPr>
          <w:p w14:paraId="07790BF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49CD39B4" w14:textId="77777777" w:rsidR="00865A2F" w:rsidRDefault="00865A2F" w:rsidP="00F143D2">
            <w:pPr>
              <w:pStyle w:val="TAC"/>
            </w:pPr>
            <w:r>
              <w:t>N/A</w:t>
            </w:r>
          </w:p>
        </w:tc>
        <w:tc>
          <w:tcPr>
            <w:tcW w:w="1321" w:type="dxa"/>
            <w:gridSpan w:val="3"/>
            <w:vAlign w:val="center"/>
          </w:tcPr>
          <w:p w14:paraId="612B9DF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755E86DC" w14:textId="77777777" w:rsidTr="00865A2F">
        <w:trPr>
          <w:gridAfter w:val="2"/>
          <w:wAfter w:w="484" w:type="dxa"/>
          <w:trHeight w:val="241"/>
        </w:trPr>
        <w:tc>
          <w:tcPr>
            <w:tcW w:w="682" w:type="dxa"/>
            <w:vMerge/>
            <w:vAlign w:val="center"/>
          </w:tcPr>
          <w:p w14:paraId="7B5F067D" w14:textId="77777777" w:rsidR="00865A2F" w:rsidRDefault="00865A2F" w:rsidP="00F143D2">
            <w:pPr>
              <w:pStyle w:val="TAC"/>
            </w:pPr>
          </w:p>
        </w:tc>
        <w:tc>
          <w:tcPr>
            <w:tcW w:w="1128" w:type="dxa"/>
            <w:gridSpan w:val="3"/>
            <w:vAlign w:val="center"/>
          </w:tcPr>
          <w:p w14:paraId="0788D78F"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27C23D07"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61ABF23C" w14:textId="77777777" w:rsidR="00865A2F" w:rsidRDefault="00865A2F" w:rsidP="00F143D2">
            <w:pPr>
              <w:pStyle w:val="TAC"/>
            </w:pPr>
          </w:p>
        </w:tc>
        <w:tc>
          <w:tcPr>
            <w:tcW w:w="1572" w:type="dxa"/>
            <w:gridSpan w:val="3"/>
            <w:vAlign w:val="center"/>
          </w:tcPr>
          <w:p w14:paraId="1C78C69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6067135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6D5E39A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52D6092A" w14:textId="77777777" w:rsidR="00865A2F" w:rsidRDefault="00865A2F" w:rsidP="00F143D2">
            <w:pPr>
              <w:pStyle w:val="TAC"/>
            </w:pPr>
          </w:p>
        </w:tc>
        <w:tc>
          <w:tcPr>
            <w:tcW w:w="0" w:type="auto"/>
            <w:gridSpan w:val="6"/>
            <w:vAlign w:val="center"/>
          </w:tcPr>
          <w:p w14:paraId="782A804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1187EC7A"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2687BF4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40C251D9" w14:textId="77777777" w:rsidR="00865A2F" w:rsidRDefault="00865A2F" w:rsidP="00F143D2">
            <w:pPr>
              <w:pStyle w:val="TAC"/>
            </w:pPr>
          </w:p>
        </w:tc>
        <w:tc>
          <w:tcPr>
            <w:tcW w:w="1321" w:type="dxa"/>
            <w:gridSpan w:val="3"/>
            <w:vAlign w:val="center"/>
          </w:tcPr>
          <w:p w14:paraId="79CAD51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114BEA46" w14:textId="77777777" w:rsidTr="00865A2F">
        <w:trPr>
          <w:gridAfter w:val="2"/>
          <w:wAfter w:w="484" w:type="dxa"/>
          <w:trHeight w:val="241"/>
        </w:trPr>
        <w:tc>
          <w:tcPr>
            <w:tcW w:w="682" w:type="dxa"/>
            <w:vMerge w:val="restart"/>
            <w:vAlign w:val="center"/>
          </w:tcPr>
          <w:p w14:paraId="46689125" w14:textId="77777777" w:rsidR="00865A2F" w:rsidRDefault="00865A2F" w:rsidP="00F143D2">
            <w:pPr>
              <w:pStyle w:val="TAC"/>
              <w:rPr>
                <w:b/>
              </w:rPr>
            </w:pPr>
            <w:r>
              <w:rPr>
                <w:b/>
              </w:rPr>
              <w:t>4</w:t>
            </w:r>
          </w:p>
        </w:tc>
        <w:tc>
          <w:tcPr>
            <w:tcW w:w="1128" w:type="dxa"/>
            <w:gridSpan w:val="3"/>
            <w:vAlign w:val="center"/>
          </w:tcPr>
          <w:p w14:paraId="34950F96" w14:textId="77777777" w:rsidR="00865A2F" w:rsidRDefault="00865A2F" w:rsidP="00F143D2">
            <w:pPr>
              <w:pStyle w:val="TAC"/>
              <w:rPr>
                <w:rFonts w:cs="Arial"/>
                <w:lang w:eastAsia="zh-TW"/>
              </w:rPr>
            </w:pPr>
            <w:r>
              <w:rPr>
                <w:rFonts w:cs="Arial"/>
                <w:lang w:eastAsia="zh-TW"/>
              </w:rPr>
              <w:t>11</w:t>
            </w:r>
          </w:p>
        </w:tc>
        <w:tc>
          <w:tcPr>
            <w:tcW w:w="1540" w:type="dxa"/>
            <w:gridSpan w:val="3"/>
            <w:vAlign w:val="center"/>
          </w:tcPr>
          <w:p w14:paraId="5583AA7C" w14:textId="77777777" w:rsidR="00865A2F" w:rsidRDefault="00865A2F" w:rsidP="00F143D2">
            <w:pPr>
              <w:pStyle w:val="TAC"/>
              <w:rPr>
                <w:rFonts w:cs="Arial"/>
                <w:lang w:eastAsia="zh-TW"/>
              </w:rPr>
            </w:pPr>
            <w:r>
              <w:rPr>
                <w:rFonts w:cs="Arial"/>
                <w:lang w:eastAsia="zh-TW"/>
              </w:rPr>
              <w:t>High</w:t>
            </w:r>
          </w:p>
        </w:tc>
        <w:tc>
          <w:tcPr>
            <w:tcW w:w="0" w:type="auto"/>
            <w:gridSpan w:val="4"/>
            <w:vMerge w:val="restart"/>
            <w:vAlign w:val="center"/>
          </w:tcPr>
          <w:p w14:paraId="37302B58" w14:textId="77777777" w:rsidR="00865A2F" w:rsidRDefault="00865A2F" w:rsidP="00F143D2">
            <w:pPr>
              <w:pStyle w:val="TAC"/>
            </w:pPr>
            <w:r>
              <w:t>25@25</w:t>
            </w:r>
          </w:p>
        </w:tc>
        <w:tc>
          <w:tcPr>
            <w:tcW w:w="1572" w:type="dxa"/>
            <w:gridSpan w:val="3"/>
            <w:vAlign w:val="center"/>
          </w:tcPr>
          <w:p w14:paraId="4DFB8FB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46C4EA3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0B59590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1828" w:type="dxa"/>
            <w:gridSpan w:val="7"/>
            <w:vMerge w:val="restart"/>
            <w:vAlign w:val="center"/>
          </w:tcPr>
          <w:p w14:paraId="7DB94BB7" w14:textId="77777777" w:rsidR="00865A2F" w:rsidRDefault="00865A2F" w:rsidP="00F143D2">
            <w:pPr>
              <w:pStyle w:val="TAC"/>
            </w:pPr>
            <w:r>
              <w:t>N/A</w:t>
            </w:r>
          </w:p>
        </w:tc>
        <w:tc>
          <w:tcPr>
            <w:tcW w:w="0" w:type="auto"/>
            <w:gridSpan w:val="6"/>
            <w:vAlign w:val="center"/>
          </w:tcPr>
          <w:p w14:paraId="489A941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6D2FB2FB" w14:textId="77777777" w:rsidR="00865A2F" w:rsidRDefault="00865A2F" w:rsidP="00F143D2">
            <w:pPr>
              <w:pStyle w:val="TAC"/>
              <w:rPr>
                <w:rFonts w:cs="Arial"/>
                <w:lang w:eastAsia="zh-TW"/>
              </w:rPr>
            </w:pPr>
            <w:r>
              <w:rPr>
                <w:rFonts w:cs="Arial"/>
                <w:lang w:eastAsia="zh-TW"/>
              </w:rPr>
              <w:t>28</w:t>
            </w:r>
          </w:p>
        </w:tc>
        <w:tc>
          <w:tcPr>
            <w:tcW w:w="1715" w:type="dxa"/>
            <w:gridSpan w:val="5"/>
            <w:vAlign w:val="center"/>
          </w:tcPr>
          <w:p w14:paraId="59F240B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5013" w:type="dxa"/>
            <w:gridSpan w:val="3"/>
            <w:vMerge w:val="restart"/>
            <w:vAlign w:val="center"/>
          </w:tcPr>
          <w:p w14:paraId="3DA99E4C" w14:textId="77777777" w:rsidR="00865A2F" w:rsidRDefault="00865A2F" w:rsidP="00F143D2">
            <w:pPr>
              <w:pStyle w:val="TAC"/>
            </w:pPr>
            <w:r>
              <w:t>N/A</w:t>
            </w:r>
          </w:p>
        </w:tc>
        <w:tc>
          <w:tcPr>
            <w:tcW w:w="1321" w:type="dxa"/>
            <w:gridSpan w:val="3"/>
            <w:vAlign w:val="center"/>
          </w:tcPr>
          <w:p w14:paraId="2F2AA01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4CE8577A" w14:textId="77777777" w:rsidTr="00865A2F">
        <w:trPr>
          <w:gridAfter w:val="2"/>
          <w:wAfter w:w="484" w:type="dxa"/>
          <w:trHeight w:val="241"/>
        </w:trPr>
        <w:tc>
          <w:tcPr>
            <w:tcW w:w="682" w:type="dxa"/>
            <w:vMerge/>
            <w:vAlign w:val="center"/>
          </w:tcPr>
          <w:p w14:paraId="28672C17" w14:textId="77777777" w:rsidR="00865A2F" w:rsidRDefault="00865A2F" w:rsidP="00F143D2">
            <w:pPr>
              <w:pStyle w:val="TAC"/>
            </w:pPr>
          </w:p>
        </w:tc>
        <w:tc>
          <w:tcPr>
            <w:tcW w:w="1128" w:type="dxa"/>
            <w:gridSpan w:val="3"/>
            <w:vAlign w:val="center"/>
          </w:tcPr>
          <w:p w14:paraId="19132BB9"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0F8128FC"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690DF7AD" w14:textId="77777777" w:rsidR="00865A2F" w:rsidRDefault="00865A2F" w:rsidP="00F143D2">
            <w:pPr>
              <w:pStyle w:val="TAC"/>
            </w:pPr>
          </w:p>
        </w:tc>
        <w:tc>
          <w:tcPr>
            <w:tcW w:w="1572" w:type="dxa"/>
            <w:gridSpan w:val="3"/>
            <w:vAlign w:val="center"/>
          </w:tcPr>
          <w:p w14:paraId="57E3A78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539EAD4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096B32D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708A7A6F" w14:textId="77777777" w:rsidR="00865A2F" w:rsidRDefault="00865A2F" w:rsidP="00F143D2">
            <w:pPr>
              <w:pStyle w:val="TAC"/>
            </w:pPr>
          </w:p>
        </w:tc>
        <w:tc>
          <w:tcPr>
            <w:tcW w:w="0" w:type="auto"/>
            <w:gridSpan w:val="6"/>
            <w:vAlign w:val="center"/>
          </w:tcPr>
          <w:p w14:paraId="0B87D8B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759240B1"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06C8C07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5E8B3F29" w14:textId="77777777" w:rsidR="00865A2F" w:rsidRDefault="00865A2F" w:rsidP="00F143D2">
            <w:pPr>
              <w:pStyle w:val="TAC"/>
            </w:pPr>
          </w:p>
        </w:tc>
        <w:tc>
          <w:tcPr>
            <w:tcW w:w="1321" w:type="dxa"/>
            <w:gridSpan w:val="3"/>
            <w:vAlign w:val="center"/>
          </w:tcPr>
          <w:p w14:paraId="1F02E3C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0D962167" w14:textId="77777777" w:rsidTr="00865A2F">
        <w:trPr>
          <w:gridAfter w:val="2"/>
          <w:wAfter w:w="484" w:type="dxa"/>
          <w:trHeight w:val="241"/>
        </w:trPr>
        <w:tc>
          <w:tcPr>
            <w:tcW w:w="682" w:type="dxa"/>
            <w:vMerge w:val="restart"/>
            <w:vAlign w:val="center"/>
          </w:tcPr>
          <w:p w14:paraId="0870C089" w14:textId="77777777" w:rsidR="00865A2F" w:rsidRDefault="00865A2F" w:rsidP="00F143D2">
            <w:pPr>
              <w:pStyle w:val="TAC"/>
              <w:rPr>
                <w:b/>
              </w:rPr>
            </w:pPr>
            <w:r>
              <w:rPr>
                <w:b/>
              </w:rPr>
              <w:t>5</w:t>
            </w:r>
            <w:r>
              <w:rPr>
                <w:b/>
                <w:vertAlign w:val="superscript"/>
              </w:rPr>
              <w:t>26</w:t>
            </w:r>
          </w:p>
        </w:tc>
        <w:tc>
          <w:tcPr>
            <w:tcW w:w="1128" w:type="dxa"/>
            <w:gridSpan w:val="3"/>
            <w:vAlign w:val="center"/>
          </w:tcPr>
          <w:p w14:paraId="6896F9BF" w14:textId="77777777" w:rsidR="00865A2F" w:rsidRDefault="00865A2F" w:rsidP="00F143D2">
            <w:pPr>
              <w:pStyle w:val="TAC"/>
              <w:rPr>
                <w:rFonts w:cs="Arial"/>
                <w:lang w:eastAsia="zh-TW"/>
              </w:rPr>
            </w:pPr>
            <w:r>
              <w:rPr>
                <w:rFonts w:cs="Arial"/>
                <w:lang w:eastAsia="zh-TW"/>
              </w:rPr>
              <w:t>28</w:t>
            </w:r>
          </w:p>
        </w:tc>
        <w:tc>
          <w:tcPr>
            <w:tcW w:w="1540" w:type="dxa"/>
            <w:gridSpan w:val="3"/>
            <w:vAlign w:val="center"/>
          </w:tcPr>
          <w:p w14:paraId="02F7F426" w14:textId="77777777" w:rsidR="00865A2F" w:rsidRDefault="00865A2F" w:rsidP="00F143D2">
            <w:pPr>
              <w:pStyle w:val="TAC"/>
              <w:rPr>
                <w:rFonts w:cs="Arial"/>
                <w:lang w:eastAsia="zh-TW"/>
              </w:rPr>
            </w:pPr>
            <w:r>
              <w:rPr>
                <w:rFonts w:cs="Arial"/>
                <w:lang w:eastAsia="zh-TW"/>
              </w:rPr>
              <w:t>Mid</w:t>
            </w:r>
          </w:p>
        </w:tc>
        <w:tc>
          <w:tcPr>
            <w:tcW w:w="0" w:type="auto"/>
            <w:gridSpan w:val="4"/>
            <w:vMerge w:val="restart"/>
            <w:vAlign w:val="center"/>
          </w:tcPr>
          <w:p w14:paraId="7D5E0E86" w14:textId="77777777" w:rsidR="00865A2F" w:rsidRDefault="00865A2F" w:rsidP="00F143D2">
            <w:pPr>
              <w:pStyle w:val="TAC"/>
            </w:pPr>
            <w:r>
              <w:t>8@9</w:t>
            </w:r>
          </w:p>
        </w:tc>
        <w:tc>
          <w:tcPr>
            <w:tcW w:w="1572" w:type="dxa"/>
            <w:gridSpan w:val="3"/>
            <w:vAlign w:val="center"/>
          </w:tcPr>
          <w:p w14:paraId="1C6017C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2D7D09D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30EEF05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598824A2" w14:textId="77777777" w:rsidR="00865A2F" w:rsidRDefault="00865A2F" w:rsidP="00F143D2">
            <w:pPr>
              <w:pStyle w:val="TAC"/>
            </w:pPr>
            <w:r>
              <w:t>N/A</w:t>
            </w:r>
          </w:p>
        </w:tc>
        <w:tc>
          <w:tcPr>
            <w:tcW w:w="0" w:type="auto"/>
            <w:gridSpan w:val="6"/>
            <w:vAlign w:val="center"/>
          </w:tcPr>
          <w:p w14:paraId="56F2369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252418BE" w14:textId="77777777" w:rsidR="00865A2F" w:rsidRDefault="00865A2F" w:rsidP="00F143D2">
            <w:pPr>
              <w:pStyle w:val="TAC"/>
              <w:rPr>
                <w:rFonts w:cs="Arial"/>
                <w:lang w:eastAsia="zh-TW"/>
              </w:rPr>
            </w:pPr>
            <w:r>
              <w:rPr>
                <w:rFonts w:cs="Arial"/>
                <w:lang w:eastAsia="zh-TW"/>
              </w:rPr>
              <w:t>11</w:t>
            </w:r>
          </w:p>
        </w:tc>
        <w:tc>
          <w:tcPr>
            <w:tcW w:w="1715" w:type="dxa"/>
            <w:gridSpan w:val="5"/>
            <w:vAlign w:val="center"/>
          </w:tcPr>
          <w:p w14:paraId="74D5F01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5013" w:type="dxa"/>
            <w:gridSpan w:val="3"/>
            <w:vMerge w:val="restart"/>
            <w:vAlign w:val="center"/>
          </w:tcPr>
          <w:p w14:paraId="4E696020" w14:textId="77777777" w:rsidR="00865A2F" w:rsidRDefault="00865A2F" w:rsidP="00F143D2">
            <w:pPr>
              <w:pStyle w:val="TAC"/>
            </w:pPr>
            <w:r>
              <w:t>N/A</w:t>
            </w:r>
          </w:p>
        </w:tc>
        <w:tc>
          <w:tcPr>
            <w:tcW w:w="1321" w:type="dxa"/>
            <w:gridSpan w:val="3"/>
            <w:vAlign w:val="center"/>
          </w:tcPr>
          <w:p w14:paraId="3B99928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54E7B3BA" w14:textId="77777777" w:rsidTr="00865A2F">
        <w:trPr>
          <w:gridAfter w:val="2"/>
          <w:wAfter w:w="484" w:type="dxa"/>
          <w:trHeight w:val="241"/>
        </w:trPr>
        <w:tc>
          <w:tcPr>
            <w:tcW w:w="682" w:type="dxa"/>
            <w:vMerge/>
            <w:vAlign w:val="center"/>
          </w:tcPr>
          <w:p w14:paraId="538C2B48" w14:textId="77777777" w:rsidR="00865A2F" w:rsidRDefault="00865A2F" w:rsidP="00F143D2">
            <w:pPr>
              <w:pStyle w:val="TAC"/>
            </w:pPr>
          </w:p>
        </w:tc>
        <w:tc>
          <w:tcPr>
            <w:tcW w:w="1128" w:type="dxa"/>
            <w:gridSpan w:val="3"/>
            <w:vAlign w:val="center"/>
          </w:tcPr>
          <w:p w14:paraId="43655235"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210F880F"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6BE361E4" w14:textId="77777777" w:rsidR="00865A2F" w:rsidRDefault="00865A2F" w:rsidP="00F143D2">
            <w:pPr>
              <w:pStyle w:val="TAC"/>
            </w:pPr>
          </w:p>
        </w:tc>
        <w:tc>
          <w:tcPr>
            <w:tcW w:w="1572" w:type="dxa"/>
            <w:gridSpan w:val="3"/>
            <w:vAlign w:val="center"/>
          </w:tcPr>
          <w:p w14:paraId="0D2F5BB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25</w:t>
            </w:r>
          </w:p>
        </w:tc>
        <w:tc>
          <w:tcPr>
            <w:tcW w:w="1205" w:type="dxa"/>
            <w:gridSpan w:val="3"/>
            <w:vAlign w:val="center"/>
          </w:tcPr>
          <w:p w14:paraId="6CDF61D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50BA2CF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115B8C8C" w14:textId="77777777" w:rsidR="00865A2F" w:rsidRDefault="00865A2F" w:rsidP="00F143D2">
            <w:pPr>
              <w:pStyle w:val="TAC"/>
            </w:pPr>
          </w:p>
        </w:tc>
        <w:tc>
          <w:tcPr>
            <w:tcW w:w="0" w:type="auto"/>
            <w:gridSpan w:val="6"/>
            <w:vAlign w:val="center"/>
          </w:tcPr>
          <w:p w14:paraId="002B8CA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25</w:t>
            </w:r>
          </w:p>
        </w:tc>
        <w:tc>
          <w:tcPr>
            <w:tcW w:w="0" w:type="auto"/>
            <w:gridSpan w:val="5"/>
            <w:vAlign w:val="center"/>
          </w:tcPr>
          <w:p w14:paraId="21BFF2E8"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5BD67B0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4E39E3F4" w14:textId="77777777" w:rsidR="00865A2F" w:rsidRDefault="00865A2F" w:rsidP="00F143D2">
            <w:pPr>
              <w:pStyle w:val="TAC"/>
            </w:pPr>
          </w:p>
        </w:tc>
        <w:tc>
          <w:tcPr>
            <w:tcW w:w="1321" w:type="dxa"/>
            <w:gridSpan w:val="3"/>
            <w:vAlign w:val="center"/>
          </w:tcPr>
          <w:p w14:paraId="1DEAD48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72E11FA5" w14:textId="77777777" w:rsidTr="00865A2F">
        <w:trPr>
          <w:gridAfter w:val="2"/>
          <w:wAfter w:w="484" w:type="dxa"/>
          <w:trHeight w:val="241"/>
        </w:trPr>
        <w:tc>
          <w:tcPr>
            <w:tcW w:w="682" w:type="dxa"/>
            <w:vMerge w:val="restart"/>
            <w:vAlign w:val="center"/>
          </w:tcPr>
          <w:p w14:paraId="57E6D65D" w14:textId="77777777" w:rsidR="00865A2F" w:rsidRDefault="00865A2F" w:rsidP="00F143D2">
            <w:pPr>
              <w:pStyle w:val="TAC"/>
              <w:rPr>
                <w:b/>
              </w:rPr>
            </w:pPr>
            <w:r>
              <w:rPr>
                <w:b/>
              </w:rPr>
              <w:t>6</w:t>
            </w:r>
            <w:r>
              <w:rPr>
                <w:b/>
                <w:vertAlign w:val="superscript"/>
              </w:rPr>
              <w:t>27</w:t>
            </w:r>
          </w:p>
        </w:tc>
        <w:tc>
          <w:tcPr>
            <w:tcW w:w="1128" w:type="dxa"/>
            <w:gridSpan w:val="3"/>
            <w:vAlign w:val="center"/>
          </w:tcPr>
          <w:p w14:paraId="4DBA87EC" w14:textId="77777777" w:rsidR="00865A2F" w:rsidRDefault="00865A2F" w:rsidP="00F143D2">
            <w:pPr>
              <w:pStyle w:val="TAC"/>
              <w:rPr>
                <w:rFonts w:cs="Arial"/>
                <w:lang w:eastAsia="zh-TW"/>
              </w:rPr>
            </w:pPr>
            <w:r>
              <w:rPr>
                <w:rFonts w:cs="Arial"/>
                <w:lang w:eastAsia="zh-TW"/>
              </w:rPr>
              <w:t>28</w:t>
            </w:r>
          </w:p>
        </w:tc>
        <w:tc>
          <w:tcPr>
            <w:tcW w:w="1540" w:type="dxa"/>
            <w:gridSpan w:val="3"/>
            <w:vAlign w:val="center"/>
          </w:tcPr>
          <w:p w14:paraId="07FD5649" w14:textId="77777777" w:rsidR="00865A2F" w:rsidRDefault="00865A2F" w:rsidP="00F143D2">
            <w:pPr>
              <w:pStyle w:val="TAC"/>
              <w:rPr>
                <w:rFonts w:cs="Arial"/>
                <w:lang w:eastAsia="zh-TW"/>
              </w:rPr>
            </w:pPr>
            <w:r>
              <w:rPr>
                <w:rFonts w:cs="Arial"/>
                <w:lang w:eastAsia="zh-TW"/>
              </w:rPr>
              <w:t>High</w:t>
            </w:r>
          </w:p>
        </w:tc>
        <w:tc>
          <w:tcPr>
            <w:tcW w:w="0" w:type="auto"/>
            <w:gridSpan w:val="4"/>
            <w:vMerge w:val="restart"/>
            <w:vAlign w:val="center"/>
          </w:tcPr>
          <w:p w14:paraId="1CE3D110" w14:textId="77777777" w:rsidR="00865A2F" w:rsidRDefault="00865A2F" w:rsidP="00F143D2">
            <w:pPr>
              <w:pStyle w:val="TAC"/>
            </w:pPr>
            <w:r>
              <w:t>25@0</w:t>
            </w:r>
          </w:p>
        </w:tc>
        <w:tc>
          <w:tcPr>
            <w:tcW w:w="1572" w:type="dxa"/>
            <w:gridSpan w:val="3"/>
            <w:vAlign w:val="center"/>
          </w:tcPr>
          <w:p w14:paraId="6AD8228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00B1C5C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3EFE0FD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33B2275C" w14:textId="77777777" w:rsidR="00865A2F" w:rsidRDefault="00865A2F" w:rsidP="00F143D2">
            <w:pPr>
              <w:pStyle w:val="TAC"/>
            </w:pPr>
            <w:r>
              <w:t>N/A</w:t>
            </w:r>
          </w:p>
        </w:tc>
        <w:tc>
          <w:tcPr>
            <w:tcW w:w="0" w:type="auto"/>
            <w:gridSpan w:val="6"/>
            <w:vAlign w:val="center"/>
          </w:tcPr>
          <w:p w14:paraId="549CD69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1FE0C3A9" w14:textId="77777777" w:rsidR="00865A2F" w:rsidRDefault="00865A2F" w:rsidP="00F143D2">
            <w:pPr>
              <w:pStyle w:val="TAC"/>
              <w:rPr>
                <w:rFonts w:cs="Arial"/>
                <w:lang w:eastAsia="zh-TW"/>
              </w:rPr>
            </w:pPr>
            <w:r>
              <w:rPr>
                <w:rFonts w:cs="Arial"/>
                <w:lang w:eastAsia="zh-TW"/>
              </w:rPr>
              <w:t>11</w:t>
            </w:r>
          </w:p>
        </w:tc>
        <w:tc>
          <w:tcPr>
            <w:tcW w:w="1715" w:type="dxa"/>
            <w:gridSpan w:val="5"/>
            <w:vAlign w:val="center"/>
          </w:tcPr>
          <w:p w14:paraId="0CBEE05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5013" w:type="dxa"/>
            <w:gridSpan w:val="3"/>
            <w:vMerge w:val="restart"/>
            <w:vAlign w:val="center"/>
          </w:tcPr>
          <w:p w14:paraId="11B1616B" w14:textId="77777777" w:rsidR="00865A2F" w:rsidRDefault="00865A2F" w:rsidP="00F143D2">
            <w:pPr>
              <w:pStyle w:val="TAC"/>
            </w:pPr>
            <w:r>
              <w:t>N/A</w:t>
            </w:r>
          </w:p>
        </w:tc>
        <w:tc>
          <w:tcPr>
            <w:tcW w:w="1321" w:type="dxa"/>
            <w:gridSpan w:val="3"/>
            <w:vAlign w:val="center"/>
          </w:tcPr>
          <w:p w14:paraId="5CF30A5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70EC62D1" w14:textId="77777777" w:rsidTr="00865A2F">
        <w:trPr>
          <w:gridAfter w:val="2"/>
          <w:wAfter w:w="484" w:type="dxa"/>
          <w:trHeight w:val="241"/>
        </w:trPr>
        <w:tc>
          <w:tcPr>
            <w:tcW w:w="682" w:type="dxa"/>
            <w:vMerge/>
            <w:vAlign w:val="center"/>
          </w:tcPr>
          <w:p w14:paraId="4187EDEF" w14:textId="77777777" w:rsidR="00865A2F" w:rsidRDefault="00865A2F" w:rsidP="00F143D2">
            <w:pPr>
              <w:pStyle w:val="TAC"/>
            </w:pPr>
          </w:p>
        </w:tc>
        <w:tc>
          <w:tcPr>
            <w:tcW w:w="1128" w:type="dxa"/>
            <w:gridSpan w:val="3"/>
            <w:vAlign w:val="center"/>
          </w:tcPr>
          <w:p w14:paraId="16BFC05F"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5543A81E"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1F957C2A" w14:textId="77777777" w:rsidR="00865A2F" w:rsidRDefault="00865A2F" w:rsidP="00F143D2">
            <w:pPr>
              <w:pStyle w:val="TAC"/>
            </w:pPr>
          </w:p>
        </w:tc>
        <w:tc>
          <w:tcPr>
            <w:tcW w:w="1572" w:type="dxa"/>
            <w:gridSpan w:val="3"/>
            <w:vAlign w:val="center"/>
          </w:tcPr>
          <w:p w14:paraId="44C9150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71376E4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768D718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2B483D34" w14:textId="77777777" w:rsidR="00865A2F" w:rsidRDefault="00865A2F" w:rsidP="00F143D2">
            <w:pPr>
              <w:pStyle w:val="TAC"/>
            </w:pPr>
          </w:p>
        </w:tc>
        <w:tc>
          <w:tcPr>
            <w:tcW w:w="0" w:type="auto"/>
            <w:gridSpan w:val="6"/>
            <w:vAlign w:val="center"/>
          </w:tcPr>
          <w:p w14:paraId="0D60B78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526E76E3"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72D3B40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3EAF9C3C" w14:textId="77777777" w:rsidR="00865A2F" w:rsidRDefault="00865A2F" w:rsidP="00F143D2">
            <w:pPr>
              <w:pStyle w:val="TAC"/>
            </w:pPr>
          </w:p>
        </w:tc>
        <w:tc>
          <w:tcPr>
            <w:tcW w:w="1321" w:type="dxa"/>
            <w:gridSpan w:val="3"/>
            <w:vAlign w:val="center"/>
          </w:tcPr>
          <w:p w14:paraId="72097C2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10E73B29" w14:textId="77777777" w:rsidTr="00865A2F">
        <w:trPr>
          <w:gridAfter w:val="2"/>
          <w:wAfter w:w="484" w:type="dxa"/>
          <w:trHeight w:val="241"/>
        </w:trPr>
        <w:tc>
          <w:tcPr>
            <w:tcW w:w="682" w:type="dxa"/>
            <w:vMerge w:val="restart"/>
            <w:vAlign w:val="center"/>
          </w:tcPr>
          <w:p w14:paraId="3797E1F0" w14:textId="77777777" w:rsidR="00865A2F" w:rsidRDefault="00865A2F" w:rsidP="00F143D2">
            <w:pPr>
              <w:pStyle w:val="TAC"/>
              <w:rPr>
                <w:b/>
              </w:rPr>
            </w:pPr>
            <w:r>
              <w:rPr>
                <w:b/>
              </w:rPr>
              <w:t>7</w:t>
            </w:r>
            <w:r>
              <w:rPr>
                <w:b/>
                <w:vertAlign w:val="superscript"/>
              </w:rPr>
              <w:t>28</w:t>
            </w:r>
          </w:p>
        </w:tc>
        <w:tc>
          <w:tcPr>
            <w:tcW w:w="1128" w:type="dxa"/>
            <w:gridSpan w:val="3"/>
            <w:vAlign w:val="center"/>
          </w:tcPr>
          <w:p w14:paraId="58C39152" w14:textId="77777777" w:rsidR="00865A2F" w:rsidRDefault="00865A2F" w:rsidP="00F143D2">
            <w:pPr>
              <w:pStyle w:val="TAC"/>
              <w:rPr>
                <w:rFonts w:cs="Arial"/>
                <w:lang w:eastAsia="zh-TW"/>
              </w:rPr>
            </w:pPr>
            <w:r>
              <w:rPr>
                <w:rFonts w:cs="Arial"/>
                <w:lang w:eastAsia="zh-TW"/>
              </w:rPr>
              <w:t>28</w:t>
            </w:r>
          </w:p>
        </w:tc>
        <w:tc>
          <w:tcPr>
            <w:tcW w:w="1540" w:type="dxa"/>
            <w:gridSpan w:val="3"/>
            <w:vAlign w:val="center"/>
          </w:tcPr>
          <w:p w14:paraId="61AAEE86" w14:textId="77777777" w:rsidR="00865A2F" w:rsidRDefault="00865A2F" w:rsidP="00F143D2">
            <w:pPr>
              <w:pStyle w:val="TAC"/>
              <w:rPr>
                <w:rFonts w:cs="Arial"/>
                <w:lang w:eastAsia="zh-TW"/>
              </w:rPr>
            </w:pPr>
            <w:r>
              <w:rPr>
                <w:rFonts w:cs="Arial"/>
                <w:lang w:eastAsia="zh-TW"/>
              </w:rPr>
              <w:t>Mid</w:t>
            </w:r>
          </w:p>
        </w:tc>
        <w:tc>
          <w:tcPr>
            <w:tcW w:w="0" w:type="auto"/>
            <w:gridSpan w:val="4"/>
            <w:vMerge w:val="restart"/>
            <w:vAlign w:val="center"/>
          </w:tcPr>
          <w:p w14:paraId="758D6E8E" w14:textId="77777777" w:rsidR="00865A2F" w:rsidRDefault="00865A2F" w:rsidP="00F143D2">
            <w:pPr>
              <w:pStyle w:val="TAC"/>
            </w:pPr>
            <w:r>
              <w:t>25@25</w:t>
            </w:r>
          </w:p>
        </w:tc>
        <w:tc>
          <w:tcPr>
            <w:tcW w:w="1572" w:type="dxa"/>
            <w:gridSpan w:val="3"/>
            <w:vAlign w:val="center"/>
          </w:tcPr>
          <w:p w14:paraId="4DD742A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562517A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6809155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1828" w:type="dxa"/>
            <w:gridSpan w:val="7"/>
            <w:vMerge w:val="restart"/>
            <w:vAlign w:val="center"/>
          </w:tcPr>
          <w:p w14:paraId="3F859DBA" w14:textId="77777777" w:rsidR="00865A2F" w:rsidRDefault="00865A2F" w:rsidP="00F143D2">
            <w:pPr>
              <w:pStyle w:val="TAC"/>
            </w:pPr>
            <w:r>
              <w:t>N/A</w:t>
            </w:r>
          </w:p>
        </w:tc>
        <w:tc>
          <w:tcPr>
            <w:tcW w:w="0" w:type="auto"/>
            <w:gridSpan w:val="6"/>
            <w:vAlign w:val="center"/>
          </w:tcPr>
          <w:p w14:paraId="0400B59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2A437DEF" w14:textId="77777777" w:rsidR="00865A2F" w:rsidRDefault="00865A2F" w:rsidP="00F143D2">
            <w:pPr>
              <w:pStyle w:val="TAC"/>
              <w:rPr>
                <w:rFonts w:cs="Arial"/>
                <w:lang w:eastAsia="zh-TW"/>
              </w:rPr>
            </w:pPr>
            <w:r>
              <w:rPr>
                <w:rFonts w:cs="Arial"/>
                <w:lang w:eastAsia="zh-TW"/>
              </w:rPr>
              <w:t>11</w:t>
            </w:r>
          </w:p>
        </w:tc>
        <w:tc>
          <w:tcPr>
            <w:tcW w:w="1715" w:type="dxa"/>
            <w:gridSpan w:val="5"/>
            <w:vAlign w:val="center"/>
          </w:tcPr>
          <w:p w14:paraId="7A42FB0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76A47CFA" w14:textId="77777777" w:rsidR="00865A2F" w:rsidRDefault="00865A2F" w:rsidP="00F143D2">
            <w:pPr>
              <w:pStyle w:val="TAC"/>
            </w:pPr>
            <w:r>
              <w:t>N/A</w:t>
            </w:r>
          </w:p>
        </w:tc>
        <w:tc>
          <w:tcPr>
            <w:tcW w:w="1321" w:type="dxa"/>
            <w:gridSpan w:val="3"/>
            <w:vAlign w:val="center"/>
          </w:tcPr>
          <w:p w14:paraId="1F5B696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497AC03B" w14:textId="77777777" w:rsidTr="00865A2F">
        <w:trPr>
          <w:gridAfter w:val="2"/>
          <w:wAfter w:w="484" w:type="dxa"/>
          <w:trHeight w:val="241"/>
        </w:trPr>
        <w:tc>
          <w:tcPr>
            <w:tcW w:w="682" w:type="dxa"/>
            <w:vMerge/>
            <w:vAlign w:val="center"/>
          </w:tcPr>
          <w:p w14:paraId="11D543DA" w14:textId="77777777" w:rsidR="00865A2F" w:rsidRDefault="00865A2F" w:rsidP="00F143D2">
            <w:pPr>
              <w:pStyle w:val="TAC"/>
            </w:pPr>
          </w:p>
        </w:tc>
        <w:tc>
          <w:tcPr>
            <w:tcW w:w="1128" w:type="dxa"/>
            <w:gridSpan w:val="3"/>
            <w:vAlign w:val="center"/>
          </w:tcPr>
          <w:p w14:paraId="3D98BF43"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27EE489B"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7B641EEC" w14:textId="77777777" w:rsidR="00865A2F" w:rsidRDefault="00865A2F" w:rsidP="00F143D2">
            <w:pPr>
              <w:pStyle w:val="TAC"/>
            </w:pPr>
          </w:p>
        </w:tc>
        <w:tc>
          <w:tcPr>
            <w:tcW w:w="1572" w:type="dxa"/>
            <w:gridSpan w:val="3"/>
            <w:vAlign w:val="center"/>
          </w:tcPr>
          <w:p w14:paraId="4B0341E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5704835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632FE94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401499D0" w14:textId="77777777" w:rsidR="00865A2F" w:rsidRDefault="00865A2F" w:rsidP="00F143D2">
            <w:pPr>
              <w:pStyle w:val="TAC"/>
            </w:pPr>
          </w:p>
        </w:tc>
        <w:tc>
          <w:tcPr>
            <w:tcW w:w="0" w:type="auto"/>
            <w:gridSpan w:val="6"/>
            <w:vAlign w:val="center"/>
          </w:tcPr>
          <w:p w14:paraId="715D9EA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2F9D0BB8"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36D7669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0087730B" w14:textId="77777777" w:rsidR="00865A2F" w:rsidRDefault="00865A2F" w:rsidP="00F143D2">
            <w:pPr>
              <w:pStyle w:val="TAC"/>
            </w:pPr>
          </w:p>
        </w:tc>
        <w:tc>
          <w:tcPr>
            <w:tcW w:w="1321" w:type="dxa"/>
            <w:gridSpan w:val="3"/>
            <w:vAlign w:val="center"/>
          </w:tcPr>
          <w:p w14:paraId="67552BB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3BE8A5DE" w14:textId="77777777" w:rsidTr="00865A2F">
        <w:trPr>
          <w:gridAfter w:val="2"/>
          <w:wAfter w:w="484" w:type="dxa"/>
          <w:trHeight w:val="241"/>
        </w:trPr>
        <w:tc>
          <w:tcPr>
            <w:tcW w:w="682" w:type="dxa"/>
            <w:vMerge w:val="restart"/>
            <w:vAlign w:val="center"/>
          </w:tcPr>
          <w:p w14:paraId="052D77F2" w14:textId="77777777" w:rsidR="00865A2F" w:rsidRDefault="00865A2F" w:rsidP="00F143D2">
            <w:pPr>
              <w:pStyle w:val="TAC"/>
              <w:rPr>
                <w:b/>
              </w:rPr>
            </w:pPr>
            <w:r>
              <w:rPr>
                <w:b/>
              </w:rPr>
              <w:t>8</w:t>
            </w:r>
          </w:p>
        </w:tc>
        <w:tc>
          <w:tcPr>
            <w:tcW w:w="1128" w:type="dxa"/>
            <w:gridSpan w:val="3"/>
            <w:vAlign w:val="center"/>
          </w:tcPr>
          <w:p w14:paraId="3C5F3098" w14:textId="77777777" w:rsidR="00865A2F" w:rsidRDefault="00865A2F" w:rsidP="00F143D2">
            <w:pPr>
              <w:pStyle w:val="TAC"/>
              <w:rPr>
                <w:rFonts w:cs="Arial"/>
                <w:lang w:eastAsia="zh-TW"/>
              </w:rPr>
            </w:pPr>
            <w:r>
              <w:rPr>
                <w:rFonts w:cs="Arial"/>
                <w:lang w:eastAsia="zh-TW"/>
              </w:rPr>
              <w:t>28</w:t>
            </w:r>
          </w:p>
        </w:tc>
        <w:tc>
          <w:tcPr>
            <w:tcW w:w="1540" w:type="dxa"/>
            <w:gridSpan w:val="3"/>
            <w:vAlign w:val="center"/>
          </w:tcPr>
          <w:p w14:paraId="2AD7FB1B" w14:textId="77777777" w:rsidR="00865A2F" w:rsidRDefault="00865A2F" w:rsidP="00F143D2">
            <w:pPr>
              <w:pStyle w:val="TAC"/>
              <w:rPr>
                <w:rFonts w:cs="Arial"/>
                <w:lang w:eastAsia="zh-TW"/>
              </w:rPr>
            </w:pPr>
            <w:r>
              <w:rPr>
                <w:rFonts w:cs="Arial"/>
                <w:lang w:eastAsia="zh-TW"/>
              </w:rPr>
              <w:t>Low</w:t>
            </w:r>
          </w:p>
        </w:tc>
        <w:tc>
          <w:tcPr>
            <w:tcW w:w="0" w:type="auto"/>
            <w:gridSpan w:val="4"/>
            <w:vMerge w:val="restart"/>
            <w:vAlign w:val="center"/>
          </w:tcPr>
          <w:p w14:paraId="3AC90404" w14:textId="77777777" w:rsidR="00865A2F" w:rsidRDefault="00865A2F" w:rsidP="00F143D2">
            <w:pPr>
              <w:pStyle w:val="TAC"/>
            </w:pPr>
            <w:r>
              <w:t>25@75</w:t>
            </w:r>
          </w:p>
        </w:tc>
        <w:tc>
          <w:tcPr>
            <w:tcW w:w="1572" w:type="dxa"/>
            <w:gridSpan w:val="3"/>
            <w:vAlign w:val="center"/>
          </w:tcPr>
          <w:p w14:paraId="4CABD2B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76BE7D7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04E0C5D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1828" w:type="dxa"/>
            <w:gridSpan w:val="7"/>
            <w:vMerge w:val="restart"/>
            <w:vAlign w:val="center"/>
          </w:tcPr>
          <w:p w14:paraId="3E123074" w14:textId="77777777" w:rsidR="00865A2F" w:rsidRDefault="00865A2F" w:rsidP="00F143D2">
            <w:pPr>
              <w:pStyle w:val="TAC"/>
            </w:pPr>
            <w:r>
              <w:t>N/A</w:t>
            </w:r>
          </w:p>
        </w:tc>
        <w:tc>
          <w:tcPr>
            <w:tcW w:w="0" w:type="auto"/>
            <w:gridSpan w:val="6"/>
            <w:vAlign w:val="center"/>
          </w:tcPr>
          <w:p w14:paraId="5AD9B53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6D091DF2" w14:textId="77777777" w:rsidR="00865A2F" w:rsidRDefault="00865A2F" w:rsidP="00F143D2">
            <w:pPr>
              <w:pStyle w:val="TAC"/>
              <w:rPr>
                <w:rFonts w:cs="Arial"/>
                <w:lang w:eastAsia="zh-TW"/>
              </w:rPr>
            </w:pPr>
            <w:r>
              <w:rPr>
                <w:rFonts w:cs="Arial"/>
                <w:lang w:eastAsia="zh-TW"/>
              </w:rPr>
              <w:t>11</w:t>
            </w:r>
          </w:p>
        </w:tc>
        <w:tc>
          <w:tcPr>
            <w:tcW w:w="1715" w:type="dxa"/>
            <w:gridSpan w:val="5"/>
            <w:vAlign w:val="center"/>
          </w:tcPr>
          <w:p w14:paraId="11CEC48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5013" w:type="dxa"/>
            <w:gridSpan w:val="3"/>
            <w:vMerge w:val="restart"/>
            <w:vAlign w:val="center"/>
          </w:tcPr>
          <w:p w14:paraId="44553871" w14:textId="77777777" w:rsidR="00865A2F" w:rsidRDefault="00865A2F" w:rsidP="00F143D2">
            <w:pPr>
              <w:pStyle w:val="TAC"/>
            </w:pPr>
            <w:r>
              <w:t>N/A</w:t>
            </w:r>
          </w:p>
        </w:tc>
        <w:tc>
          <w:tcPr>
            <w:tcW w:w="1321" w:type="dxa"/>
            <w:gridSpan w:val="3"/>
            <w:vAlign w:val="center"/>
          </w:tcPr>
          <w:p w14:paraId="14632E0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5ABF1539" w14:textId="77777777" w:rsidTr="00865A2F">
        <w:trPr>
          <w:gridAfter w:val="2"/>
          <w:wAfter w:w="484" w:type="dxa"/>
          <w:trHeight w:val="241"/>
        </w:trPr>
        <w:tc>
          <w:tcPr>
            <w:tcW w:w="682" w:type="dxa"/>
            <w:vMerge/>
            <w:vAlign w:val="center"/>
          </w:tcPr>
          <w:p w14:paraId="673016C1" w14:textId="77777777" w:rsidR="00865A2F" w:rsidRDefault="00865A2F" w:rsidP="00F143D2">
            <w:pPr>
              <w:pStyle w:val="TAC"/>
            </w:pPr>
          </w:p>
        </w:tc>
        <w:tc>
          <w:tcPr>
            <w:tcW w:w="1128" w:type="dxa"/>
            <w:gridSpan w:val="3"/>
            <w:vAlign w:val="center"/>
          </w:tcPr>
          <w:p w14:paraId="3AE5D38A"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1DF11E6A"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462894B6" w14:textId="77777777" w:rsidR="00865A2F" w:rsidRDefault="00865A2F" w:rsidP="00F143D2">
            <w:pPr>
              <w:pStyle w:val="TAC"/>
            </w:pPr>
          </w:p>
        </w:tc>
        <w:tc>
          <w:tcPr>
            <w:tcW w:w="1572" w:type="dxa"/>
            <w:gridSpan w:val="3"/>
            <w:vAlign w:val="center"/>
          </w:tcPr>
          <w:p w14:paraId="1DDDD98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62EF71A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16E7EA7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5A198B33" w14:textId="77777777" w:rsidR="00865A2F" w:rsidRDefault="00865A2F" w:rsidP="00F143D2">
            <w:pPr>
              <w:pStyle w:val="TAC"/>
            </w:pPr>
          </w:p>
        </w:tc>
        <w:tc>
          <w:tcPr>
            <w:tcW w:w="0" w:type="auto"/>
            <w:gridSpan w:val="6"/>
            <w:vAlign w:val="center"/>
          </w:tcPr>
          <w:p w14:paraId="20FE0C6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4D2F96D3"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35BA05B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3C799731" w14:textId="77777777" w:rsidR="00865A2F" w:rsidRDefault="00865A2F" w:rsidP="00F143D2">
            <w:pPr>
              <w:pStyle w:val="TAC"/>
            </w:pPr>
          </w:p>
        </w:tc>
        <w:tc>
          <w:tcPr>
            <w:tcW w:w="1321" w:type="dxa"/>
            <w:gridSpan w:val="3"/>
            <w:vAlign w:val="center"/>
          </w:tcPr>
          <w:p w14:paraId="1FAA139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781A971F" w14:textId="77777777" w:rsidTr="00865A2F">
        <w:trPr>
          <w:gridAfter w:val="2"/>
          <w:wAfter w:w="484" w:type="dxa"/>
          <w:trHeight w:val="241"/>
        </w:trPr>
        <w:tc>
          <w:tcPr>
            <w:tcW w:w="682" w:type="dxa"/>
            <w:vMerge w:val="restart"/>
            <w:vAlign w:val="center"/>
          </w:tcPr>
          <w:p w14:paraId="6F9E0578" w14:textId="77777777" w:rsidR="00865A2F" w:rsidRDefault="00865A2F" w:rsidP="00F143D2">
            <w:pPr>
              <w:pStyle w:val="TAC"/>
              <w:rPr>
                <w:b/>
              </w:rPr>
            </w:pPr>
            <w:r>
              <w:rPr>
                <w:b/>
              </w:rPr>
              <w:t>9</w:t>
            </w:r>
          </w:p>
        </w:tc>
        <w:tc>
          <w:tcPr>
            <w:tcW w:w="1128" w:type="dxa"/>
            <w:gridSpan w:val="3"/>
            <w:vAlign w:val="center"/>
          </w:tcPr>
          <w:p w14:paraId="1C44BDAA" w14:textId="77777777" w:rsidR="00865A2F" w:rsidRDefault="00865A2F" w:rsidP="00F143D2">
            <w:pPr>
              <w:pStyle w:val="TAC"/>
              <w:rPr>
                <w:rFonts w:cs="Arial"/>
                <w:lang w:eastAsia="zh-TW"/>
              </w:rPr>
            </w:pPr>
            <w:r>
              <w:rPr>
                <w:rFonts w:cs="Arial"/>
                <w:lang w:eastAsia="zh-TW"/>
              </w:rPr>
              <w:t>28</w:t>
            </w:r>
          </w:p>
        </w:tc>
        <w:tc>
          <w:tcPr>
            <w:tcW w:w="1540" w:type="dxa"/>
            <w:gridSpan w:val="3"/>
            <w:vAlign w:val="center"/>
          </w:tcPr>
          <w:p w14:paraId="142CD9FC" w14:textId="77777777" w:rsidR="00865A2F" w:rsidRDefault="00865A2F" w:rsidP="00F143D2">
            <w:pPr>
              <w:pStyle w:val="TAC"/>
              <w:rPr>
                <w:rFonts w:cs="Arial"/>
                <w:lang w:eastAsia="zh-TW"/>
              </w:rPr>
            </w:pPr>
            <w:r>
              <w:rPr>
                <w:rFonts w:cs="Arial"/>
                <w:lang w:eastAsia="zh-TW"/>
              </w:rPr>
              <w:t>High</w:t>
            </w:r>
          </w:p>
        </w:tc>
        <w:tc>
          <w:tcPr>
            <w:tcW w:w="0" w:type="auto"/>
            <w:gridSpan w:val="4"/>
            <w:vMerge w:val="restart"/>
            <w:vAlign w:val="center"/>
          </w:tcPr>
          <w:p w14:paraId="17B34701" w14:textId="77777777" w:rsidR="00865A2F" w:rsidRDefault="00865A2F" w:rsidP="00F143D2">
            <w:pPr>
              <w:pStyle w:val="TAC"/>
            </w:pPr>
            <w:r>
              <w:t>25@75</w:t>
            </w:r>
          </w:p>
        </w:tc>
        <w:tc>
          <w:tcPr>
            <w:tcW w:w="1572" w:type="dxa"/>
            <w:gridSpan w:val="3"/>
            <w:vAlign w:val="center"/>
          </w:tcPr>
          <w:p w14:paraId="53B7BC8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4AC7F4E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740B6A2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74F36BDF" w14:textId="77777777" w:rsidR="00865A2F" w:rsidRDefault="00865A2F" w:rsidP="00F143D2">
            <w:pPr>
              <w:pStyle w:val="TAC"/>
            </w:pPr>
            <w:r>
              <w:t>N/A</w:t>
            </w:r>
          </w:p>
        </w:tc>
        <w:tc>
          <w:tcPr>
            <w:tcW w:w="0" w:type="auto"/>
            <w:gridSpan w:val="6"/>
            <w:vAlign w:val="center"/>
          </w:tcPr>
          <w:p w14:paraId="397E3BD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3ACA0A8F" w14:textId="77777777" w:rsidR="00865A2F" w:rsidRDefault="00865A2F" w:rsidP="00F143D2">
            <w:pPr>
              <w:pStyle w:val="TAC"/>
              <w:rPr>
                <w:rFonts w:cs="Arial"/>
                <w:lang w:eastAsia="zh-TW"/>
              </w:rPr>
            </w:pPr>
            <w:r>
              <w:rPr>
                <w:rFonts w:cs="Arial"/>
                <w:lang w:eastAsia="zh-TW"/>
              </w:rPr>
              <w:t>11</w:t>
            </w:r>
          </w:p>
        </w:tc>
        <w:tc>
          <w:tcPr>
            <w:tcW w:w="1715" w:type="dxa"/>
            <w:gridSpan w:val="5"/>
            <w:vAlign w:val="center"/>
          </w:tcPr>
          <w:p w14:paraId="7403E1E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53FEE9A2" w14:textId="77777777" w:rsidR="00865A2F" w:rsidRDefault="00865A2F" w:rsidP="00F143D2">
            <w:pPr>
              <w:pStyle w:val="TAC"/>
            </w:pPr>
            <w:r>
              <w:t>N/A</w:t>
            </w:r>
          </w:p>
        </w:tc>
        <w:tc>
          <w:tcPr>
            <w:tcW w:w="1321" w:type="dxa"/>
            <w:gridSpan w:val="3"/>
            <w:vAlign w:val="center"/>
          </w:tcPr>
          <w:p w14:paraId="7555D00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3D7656F2" w14:textId="77777777" w:rsidTr="00865A2F">
        <w:trPr>
          <w:gridAfter w:val="2"/>
          <w:wAfter w:w="484" w:type="dxa"/>
          <w:trHeight w:val="241"/>
        </w:trPr>
        <w:tc>
          <w:tcPr>
            <w:tcW w:w="682" w:type="dxa"/>
            <w:vMerge/>
            <w:vAlign w:val="center"/>
          </w:tcPr>
          <w:p w14:paraId="2F2486C2" w14:textId="77777777" w:rsidR="00865A2F" w:rsidRDefault="00865A2F" w:rsidP="00F143D2">
            <w:pPr>
              <w:pStyle w:val="TAC"/>
            </w:pPr>
          </w:p>
        </w:tc>
        <w:tc>
          <w:tcPr>
            <w:tcW w:w="1128" w:type="dxa"/>
            <w:gridSpan w:val="3"/>
            <w:vAlign w:val="center"/>
          </w:tcPr>
          <w:p w14:paraId="27529C1E"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273BE3FF"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3FA670D9" w14:textId="77777777" w:rsidR="00865A2F" w:rsidRDefault="00865A2F" w:rsidP="00F143D2">
            <w:pPr>
              <w:pStyle w:val="TAC"/>
            </w:pPr>
          </w:p>
        </w:tc>
        <w:tc>
          <w:tcPr>
            <w:tcW w:w="1572" w:type="dxa"/>
            <w:gridSpan w:val="3"/>
            <w:vAlign w:val="center"/>
          </w:tcPr>
          <w:p w14:paraId="6F440C0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208F12A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2BCC93D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624FCDBB" w14:textId="77777777" w:rsidR="00865A2F" w:rsidRDefault="00865A2F" w:rsidP="00F143D2">
            <w:pPr>
              <w:pStyle w:val="TAC"/>
            </w:pPr>
          </w:p>
        </w:tc>
        <w:tc>
          <w:tcPr>
            <w:tcW w:w="0" w:type="auto"/>
            <w:gridSpan w:val="6"/>
            <w:vAlign w:val="center"/>
          </w:tcPr>
          <w:p w14:paraId="2A94751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1C5D04B8"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378AC90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624E141C" w14:textId="77777777" w:rsidR="00865A2F" w:rsidRDefault="00865A2F" w:rsidP="00F143D2">
            <w:pPr>
              <w:pStyle w:val="TAC"/>
            </w:pPr>
          </w:p>
        </w:tc>
        <w:tc>
          <w:tcPr>
            <w:tcW w:w="1321" w:type="dxa"/>
            <w:gridSpan w:val="3"/>
            <w:vAlign w:val="center"/>
          </w:tcPr>
          <w:p w14:paraId="686673D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0DA5E496" w14:textId="77777777" w:rsidTr="00865A2F">
        <w:trPr>
          <w:gridAfter w:val="2"/>
          <w:wAfter w:w="484" w:type="dxa"/>
          <w:trHeight w:val="241"/>
        </w:trPr>
        <w:tc>
          <w:tcPr>
            <w:tcW w:w="0" w:type="auto"/>
            <w:gridSpan w:val="49"/>
          </w:tcPr>
          <w:p w14:paraId="7FF24DF6" w14:textId="77777777" w:rsidR="00865A2F" w:rsidRDefault="00865A2F" w:rsidP="00F143D2">
            <w:pPr>
              <w:pStyle w:val="TAC"/>
              <w:rPr>
                <w:rFonts w:cs="Arial"/>
                <w:b/>
                <w:lang w:eastAsia="zh-TW"/>
              </w:rPr>
            </w:pPr>
            <w:r>
              <w:rPr>
                <w:b/>
              </w:rPr>
              <w:t>Test Settings for CA_1A-</w:t>
            </w:r>
            <w:r>
              <w:rPr>
                <w:b/>
                <w:lang w:eastAsia="zh-TW"/>
              </w:rPr>
              <w:t>18</w:t>
            </w:r>
            <w:r>
              <w:rPr>
                <w:b/>
              </w:rPr>
              <w:t>A-</w:t>
            </w:r>
            <w:r>
              <w:rPr>
                <w:b/>
                <w:lang w:eastAsia="zh-TW"/>
              </w:rPr>
              <w:t>28</w:t>
            </w:r>
            <w:r>
              <w:rPr>
                <w:b/>
              </w:rPr>
              <w:t>A Configuration</w:t>
            </w:r>
          </w:p>
        </w:tc>
      </w:tr>
      <w:tr w:rsidR="00865A2F" w14:paraId="00E6DA5C" w14:textId="77777777" w:rsidTr="00865A2F">
        <w:trPr>
          <w:gridAfter w:val="2"/>
          <w:wAfter w:w="484" w:type="dxa"/>
          <w:trHeight w:val="241"/>
        </w:trPr>
        <w:tc>
          <w:tcPr>
            <w:tcW w:w="682" w:type="dxa"/>
            <w:vMerge w:val="restart"/>
            <w:vAlign w:val="center"/>
          </w:tcPr>
          <w:p w14:paraId="303EF8AE" w14:textId="77777777" w:rsidR="00865A2F" w:rsidRDefault="00865A2F" w:rsidP="00F143D2">
            <w:pPr>
              <w:pStyle w:val="TAC"/>
              <w:rPr>
                <w:lang w:eastAsia="zh-TW"/>
              </w:rPr>
            </w:pPr>
            <w:r>
              <w:rPr>
                <w:b/>
              </w:rPr>
              <w:t>1</w:t>
            </w:r>
          </w:p>
        </w:tc>
        <w:tc>
          <w:tcPr>
            <w:tcW w:w="1128" w:type="dxa"/>
            <w:gridSpan w:val="3"/>
            <w:vAlign w:val="center"/>
          </w:tcPr>
          <w:p w14:paraId="7AD6E8C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21ADE62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27632C61" w14:textId="77777777" w:rsidR="00865A2F" w:rsidRDefault="00865A2F" w:rsidP="00F143D2">
            <w:pPr>
              <w:pStyle w:val="TAC"/>
            </w:pPr>
            <w:r>
              <w:rPr>
                <w:lang w:eastAsia="zh-TW"/>
              </w:rPr>
              <w:t>50</w:t>
            </w:r>
            <w:r>
              <w:t>@0</w:t>
            </w:r>
          </w:p>
        </w:tc>
        <w:tc>
          <w:tcPr>
            <w:tcW w:w="1572" w:type="dxa"/>
            <w:gridSpan w:val="3"/>
            <w:vAlign w:val="center"/>
          </w:tcPr>
          <w:p w14:paraId="22AA404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7870E91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18</w:t>
            </w:r>
          </w:p>
        </w:tc>
        <w:tc>
          <w:tcPr>
            <w:tcW w:w="1506" w:type="dxa"/>
            <w:gridSpan w:val="3"/>
            <w:vAlign w:val="center"/>
          </w:tcPr>
          <w:p w14:paraId="1EAAF68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1828" w:type="dxa"/>
            <w:gridSpan w:val="7"/>
            <w:vMerge w:val="restart"/>
            <w:vAlign w:val="center"/>
          </w:tcPr>
          <w:p w14:paraId="1FBFF3C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21F8F51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66E013C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715" w:type="dxa"/>
            <w:gridSpan w:val="5"/>
            <w:vAlign w:val="center"/>
          </w:tcPr>
          <w:p w14:paraId="3D62B21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0E58356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690506E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5D692E16" w14:textId="77777777" w:rsidTr="00865A2F">
        <w:trPr>
          <w:gridAfter w:val="2"/>
          <w:wAfter w:w="484" w:type="dxa"/>
          <w:trHeight w:val="241"/>
        </w:trPr>
        <w:tc>
          <w:tcPr>
            <w:tcW w:w="682" w:type="dxa"/>
            <w:vMerge/>
            <w:vAlign w:val="center"/>
          </w:tcPr>
          <w:p w14:paraId="3353BA5D" w14:textId="77777777" w:rsidR="00865A2F" w:rsidRDefault="00865A2F" w:rsidP="00F143D2">
            <w:pPr>
              <w:pStyle w:val="TAC"/>
            </w:pPr>
          </w:p>
        </w:tc>
        <w:tc>
          <w:tcPr>
            <w:tcW w:w="1128" w:type="dxa"/>
            <w:gridSpan w:val="3"/>
            <w:vAlign w:val="center"/>
          </w:tcPr>
          <w:p w14:paraId="2E214B71" w14:textId="77777777" w:rsidR="00865A2F" w:rsidRDefault="00865A2F" w:rsidP="00F143D2">
            <w:pPr>
              <w:pStyle w:val="TAC"/>
            </w:pPr>
            <w:r>
              <w:rPr>
                <w:rFonts w:cs="Arial"/>
                <w:lang w:eastAsia="zh-TW"/>
              </w:rPr>
              <w:t>QPSK</w:t>
            </w:r>
          </w:p>
        </w:tc>
        <w:tc>
          <w:tcPr>
            <w:tcW w:w="1540" w:type="dxa"/>
            <w:gridSpan w:val="3"/>
            <w:vAlign w:val="center"/>
          </w:tcPr>
          <w:p w14:paraId="4E58023B" w14:textId="77777777" w:rsidR="00865A2F" w:rsidRDefault="00865A2F" w:rsidP="00F143D2">
            <w:pPr>
              <w:pStyle w:val="TAC"/>
            </w:pPr>
            <w:r>
              <w:rPr>
                <w:rFonts w:cs="Arial"/>
                <w:lang w:eastAsia="zh-TW"/>
              </w:rPr>
              <w:t>QPSK</w:t>
            </w:r>
          </w:p>
        </w:tc>
        <w:tc>
          <w:tcPr>
            <w:tcW w:w="0" w:type="auto"/>
            <w:gridSpan w:val="4"/>
            <w:vMerge/>
            <w:vAlign w:val="center"/>
          </w:tcPr>
          <w:p w14:paraId="215A8144" w14:textId="77777777" w:rsidR="00865A2F" w:rsidRDefault="00865A2F" w:rsidP="00F143D2">
            <w:pPr>
              <w:pStyle w:val="TAC"/>
            </w:pPr>
          </w:p>
        </w:tc>
        <w:tc>
          <w:tcPr>
            <w:tcW w:w="1572" w:type="dxa"/>
            <w:gridSpan w:val="3"/>
            <w:vAlign w:val="center"/>
          </w:tcPr>
          <w:p w14:paraId="281DD82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1BFB4BA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12932C6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331C1FC0" w14:textId="77777777" w:rsidR="00865A2F" w:rsidRDefault="00865A2F" w:rsidP="00F143D2">
            <w:pPr>
              <w:pStyle w:val="TAC"/>
            </w:pPr>
          </w:p>
        </w:tc>
        <w:tc>
          <w:tcPr>
            <w:tcW w:w="0" w:type="auto"/>
            <w:gridSpan w:val="6"/>
            <w:vAlign w:val="center"/>
          </w:tcPr>
          <w:p w14:paraId="58FACD8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0" w:type="auto"/>
            <w:gridSpan w:val="5"/>
            <w:vAlign w:val="center"/>
          </w:tcPr>
          <w:p w14:paraId="28ABD0DF" w14:textId="77777777" w:rsidR="00865A2F" w:rsidRDefault="00865A2F" w:rsidP="00F143D2">
            <w:pPr>
              <w:pStyle w:val="TAC"/>
            </w:pPr>
            <w:r>
              <w:rPr>
                <w:rFonts w:cs="Arial"/>
                <w:lang w:eastAsia="zh-TW"/>
              </w:rPr>
              <w:t>N/A</w:t>
            </w:r>
          </w:p>
        </w:tc>
        <w:tc>
          <w:tcPr>
            <w:tcW w:w="1715" w:type="dxa"/>
            <w:gridSpan w:val="5"/>
            <w:vAlign w:val="center"/>
          </w:tcPr>
          <w:p w14:paraId="6278B52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4BCA9792" w14:textId="77777777" w:rsidR="00865A2F" w:rsidRDefault="00865A2F" w:rsidP="00F143D2">
            <w:pPr>
              <w:pStyle w:val="TAC"/>
            </w:pPr>
          </w:p>
        </w:tc>
        <w:tc>
          <w:tcPr>
            <w:tcW w:w="1321" w:type="dxa"/>
            <w:gridSpan w:val="3"/>
            <w:vAlign w:val="center"/>
          </w:tcPr>
          <w:p w14:paraId="3625A64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603F4C6D" w14:textId="77777777" w:rsidTr="00865A2F">
        <w:trPr>
          <w:gridAfter w:val="2"/>
          <w:wAfter w:w="484" w:type="dxa"/>
          <w:trHeight w:val="241"/>
        </w:trPr>
        <w:tc>
          <w:tcPr>
            <w:tcW w:w="682" w:type="dxa"/>
            <w:vMerge w:val="restart"/>
            <w:vAlign w:val="center"/>
          </w:tcPr>
          <w:p w14:paraId="2719ED97" w14:textId="77777777" w:rsidR="00865A2F" w:rsidRDefault="00865A2F" w:rsidP="00F143D2">
            <w:pPr>
              <w:pStyle w:val="TAC"/>
              <w:rPr>
                <w:lang w:eastAsia="zh-TW"/>
              </w:rPr>
            </w:pPr>
            <w:r>
              <w:rPr>
                <w:b/>
                <w:lang w:eastAsia="zh-TW"/>
              </w:rPr>
              <w:t>2</w:t>
            </w:r>
          </w:p>
        </w:tc>
        <w:tc>
          <w:tcPr>
            <w:tcW w:w="1128" w:type="dxa"/>
            <w:gridSpan w:val="3"/>
            <w:vAlign w:val="center"/>
          </w:tcPr>
          <w:p w14:paraId="28BC8D6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6489703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07A22ED2" w14:textId="77777777" w:rsidR="00865A2F" w:rsidRDefault="00865A2F" w:rsidP="00F143D2">
            <w:pPr>
              <w:pStyle w:val="TAC"/>
            </w:pPr>
            <w:r>
              <w:rPr>
                <w:lang w:eastAsia="zh-TW"/>
              </w:rPr>
              <w:t>75</w:t>
            </w:r>
            <w:r>
              <w:t>@0</w:t>
            </w:r>
          </w:p>
        </w:tc>
        <w:tc>
          <w:tcPr>
            <w:tcW w:w="1572" w:type="dxa"/>
            <w:gridSpan w:val="3"/>
            <w:vAlign w:val="center"/>
          </w:tcPr>
          <w:p w14:paraId="73EADD0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142ED60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18</w:t>
            </w:r>
          </w:p>
        </w:tc>
        <w:tc>
          <w:tcPr>
            <w:tcW w:w="1506" w:type="dxa"/>
            <w:gridSpan w:val="3"/>
            <w:vAlign w:val="center"/>
          </w:tcPr>
          <w:p w14:paraId="63D574B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1828" w:type="dxa"/>
            <w:gridSpan w:val="7"/>
            <w:vMerge w:val="restart"/>
            <w:vAlign w:val="center"/>
          </w:tcPr>
          <w:p w14:paraId="0EEBE78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0B1DE55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14F4C08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715" w:type="dxa"/>
            <w:gridSpan w:val="5"/>
            <w:vAlign w:val="center"/>
          </w:tcPr>
          <w:p w14:paraId="0C8BE20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6D6AE33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389C539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0696B5F2" w14:textId="77777777" w:rsidTr="00865A2F">
        <w:trPr>
          <w:gridAfter w:val="2"/>
          <w:wAfter w:w="484" w:type="dxa"/>
          <w:trHeight w:val="241"/>
        </w:trPr>
        <w:tc>
          <w:tcPr>
            <w:tcW w:w="682" w:type="dxa"/>
            <w:vMerge/>
            <w:vAlign w:val="center"/>
          </w:tcPr>
          <w:p w14:paraId="7763CE81" w14:textId="77777777" w:rsidR="00865A2F" w:rsidRDefault="00865A2F" w:rsidP="00F143D2">
            <w:pPr>
              <w:pStyle w:val="TAC"/>
            </w:pPr>
          </w:p>
        </w:tc>
        <w:tc>
          <w:tcPr>
            <w:tcW w:w="1128" w:type="dxa"/>
            <w:gridSpan w:val="3"/>
            <w:vAlign w:val="center"/>
          </w:tcPr>
          <w:p w14:paraId="4AF6340F" w14:textId="77777777" w:rsidR="00865A2F" w:rsidRDefault="00865A2F" w:rsidP="00F143D2">
            <w:pPr>
              <w:pStyle w:val="TAC"/>
            </w:pPr>
            <w:r>
              <w:rPr>
                <w:rFonts w:cs="Arial"/>
                <w:lang w:eastAsia="zh-TW"/>
              </w:rPr>
              <w:t>QPSK</w:t>
            </w:r>
          </w:p>
        </w:tc>
        <w:tc>
          <w:tcPr>
            <w:tcW w:w="1540" w:type="dxa"/>
            <w:gridSpan w:val="3"/>
            <w:vAlign w:val="center"/>
          </w:tcPr>
          <w:p w14:paraId="6237ED67" w14:textId="77777777" w:rsidR="00865A2F" w:rsidRDefault="00865A2F" w:rsidP="00F143D2">
            <w:pPr>
              <w:pStyle w:val="TAC"/>
            </w:pPr>
            <w:r>
              <w:rPr>
                <w:rFonts w:cs="Arial"/>
                <w:lang w:eastAsia="zh-TW"/>
              </w:rPr>
              <w:t>QPSK</w:t>
            </w:r>
          </w:p>
        </w:tc>
        <w:tc>
          <w:tcPr>
            <w:tcW w:w="0" w:type="auto"/>
            <w:gridSpan w:val="4"/>
            <w:vMerge/>
            <w:vAlign w:val="center"/>
          </w:tcPr>
          <w:p w14:paraId="169B6CF9" w14:textId="77777777" w:rsidR="00865A2F" w:rsidRDefault="00865A2F" w:rsidP="00F143D2">
            <w:pPr>
              <w:pStyle w:val="TAC"/>
            </w:pPr>
          </w:p>
        </w:tc>
        <w:tc>
          <w:tcPr>
            <w:tcW w:w="1572" w:type="dxa"/>
            <w:gridSpan w:val="3"/>
            <w:vAlign w:val="center"/>
          </w:tcPr>
          <w:p w14:paraId="63B05D2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1205" w:type="dxa"/>
            <w:gridSpan w:val="3"/>
            <w:vAlign w:val="center"/>
          </w:tcPr>
          <w:p w14:paraId="7FF2930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180083E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66D0626B" w14:textId="77777777" w:rsidR="00865A2F" w:rsidRDefault="00865A2F" w:rsidP="00F143D2">
            <w:pPr>
              <w:pStyle w:val="TAC"/>
            </w:pPr>
          </w:p>
        </w:tc>
        <w:tc>
          <w:tcPr>
            <w:tcW w:w="0" w:type="auto"/>
            <w:gridSpan w:val="6"/>
            <w:vAlign w:val="center"/>
          </w:tcPr>
          <w:p w14:paraId="635CA39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0" w:type="auto"/>
            <w:gridSpan w:val="5"/>
            <w:vAlign w:val="center"/>
          </w:tcPr>
          <w:p w14:paraId="73FD00AB" w14:textId="77777777" w:rsidR="00865A2F" w:rsidRDefault="00865A2F" w:rsidP="00F143D2">
            <w:pPr>
              <w:pStyle w:val="TAC"/>
            </w:pPr>
            <w:r>
              <w:rPr>
                <w:rFonts w:cs="Arial"/>
                <w:lang w:eastAsia="zh-TW"/>
              </w:rPr>
              <w:t>N/A</w:t>
            </w:r>
          </w:p>
        </w:tc>
        <w:tc>
          <w:tcPr>
            <w:tcW w:w="1715" w:type="dxa"/>
            <w:gridSpan w:val="5"/>
            <w:vAlign w:val="center"/>
          </w:tcPr>
          <w:p w14:paraId="4C0F830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0A227465" w14:textId="77777777" w:rsidR="00865A2F" w:rsidRDefault="00865A2F" w:rsidP="00F143D2">
            <w:pPr>
              <w:pStyle w:val="TAC"/>
            </w:pPr>
          </w:p>
        </w:tc>
        <w:tc>
          <w:tcPr>
            <w:tcW w:w="1321" w:type="dxa"/>
            <w:gridSpan w:val="3"/>
            <w:vAlign w:val="center"/>
          </w:tcPr>
          <w:p w14:paraId="66D7F9C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479C81C2" w14:textId="77777777" w:rsidTr="00865A2F">
        <w:trPr>
          <w:gridAfter w:val="2"/>
          <w:wAfter w:w="484" w:type="dxa"/>
          <w:trHeight w:val="241"/>
        </w:trPr>
        <w:tc>
          <w:tcPr>
            <w:tcW w:w="682" w:type="dxa"/>
            <w:vMerge w:val="restart"/>
            <w:vAlign w:val="center"/>
          </w:tcPr>
          <w:p w14:paraId="5ECEA62E" w14:textId="77777777" w:rsidR="00865A2F" w:rsidRDefault="00865A2F" w:rsidP="00F143D2">
            <w:pPr>
              <w:pStyle w:val="TAC"/>
              <w:rPr>
                <w:lang w:eastAsia="zh-TW"/>
              </w:rPr>
            </w:pPr>
            <w:r>
              <w:rPr>
                <w:b/>
                <w:lang w:eastAsia="zh-TW"/>
              </w:rPr>
              <w:t>3</w:t>
            </w:r>
          </w:p>
        </w:tc>
        <w:tc>
          <w:tcPr>
            <w:tcW w:w="1128" w:type="dxa"/>
            <w:gridSpan w:val="3"/>
            <w:vAlign w:val="center"/>
          </w:tcPr>
          <w:p w14:paraId="38CA256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3E0AA3F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3940D448" w14:textId="77777777" w:rsidR="00865A2F" w:rsidRDefault="00865A2F" w:rsidP="00F143D2">
            <w:pPr>
              <w:pStyle w:val="TAC"/>
            </w:pPr>
            <w:r>
              <w:rPr>
                <w:lang w:eastAsia="zh-TW"/>
              </w:rPr>
              <w:t>100</w:t>
            </w:r>
            <w:r>
              <w:t>@0</w:t>
            </w:r>
          </w:p>
        </w:tc>
        <w:tc>
          <w:tcPr>
            <w:tcW w:w="1572" w:type="dxa"/>
            <w:gridSpan w:val="3"/>
            <w:vAlign w:val="center"/>
          </w:tcPr>
          <w:p w14:paraId="071CA5A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710C975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18</w:t>
            </w:r>
          </w:p>
        </w:tc>
        <w:tc>
          <w:tcPr>
            <w:tcW w:w="1506" w:type="dxa"/>
            <w:gridSpan w:val="3"/>
            <w:vAlign w:val="center"/>
          </w:tcPr>
          <w:p w14:paraId="0B15E47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1828" w:type="dxa"/>
            <w:gridSpan w:val="7"/>
            <w:vMerge w:val="restart"/>
            <w:vAlign w:val="center"/>
          </w:tcPr>
          <w:p w14:paraId="61EB057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103CBA3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04BF79C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715" w:type="dxa"/>
            <w:gridSpan w:val="5"/>
            <w:vAlign w:val="center"/>
          </w:tcPr>
          <w:p w14:paraId="40AEFBC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13FD647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7B0345D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33F9BB64" w14:textId="77777777" w:rsidTr="00865A2F">
        <w:trPr>
          <w:gridAfter w:val="2"/>
          <w:wAfter w:w="484" w:type="dxa"/>
          <w:trHeight w:val="241"/>
        </w:trPr>
        <w:tc>
          <w:tcPr>
            <w:tcW w:w="682" w:type="dxa"/>
            <w:vMerge/>
            <w:vAlign w:val="center"/>
          </w:tcPr>
          <w:p w14:paraId="5A2AD228" w14:textId="77777777" w:rsidR="00865A2F" w:rsidRDefault="00865A2F" w:rsidP="00F143D2">
            <w:pPr>
              <w:pStyle w:val="TAC"/>
            </w:pPr>
          </w:p>
        </w:tc>
        <w:tc>
          <w:tcPr>
            <w:tcW w:w="1128" w:type="dxa"/>
            <w:gridSpan w:val="3"/>
            <w:vAlign w:val="center"/>
          </w:tcPr>
          <w:p w14:paraId="37CD2AD7" w14:textId="77777777" w:rsidR="00865A2F" w:rsidRDefault="00865A2F" w:rsidP="00F143D2">
            <w:pPr>
              <w:pStyle w:val="TAC"/>
            </w:pPr>
            <w:r>
              <w:rPr>
                <w:rFonts w:cs="Arial"/>
                <w:lang w:eastAsia="zh-TW"/>
              </w:rPr>
              <w:t>QPSK</w:t>
            </w:r>
          </w:p>
        </w:tc>
        <w:tc>
          <w:tcPr>
            <w:tcW w:w="1540" w:type="dxa"/>
            <w:gridSpan w:val="3"/>
            <w:vAlign w:val="center"/>
          </w:tcPr>
          <w:p w14:paraId="54F13992" w14:textId="77777777" w:rsidR="00865A2F" w:rsidRDefault="00865A2F" w:rsidP="00F143D2">
            <w:pPr>
              <w:pStyle w:val="TAC"/>
            </w:pPr>
            <w:r>
              <w:rPr>
                <w:rFonts w:cs="Arial"/>
                <w:lang w:eastAsia="zh-TW"/>
              </w:rPr>
              <w:t>QPSK</w:t>
            </w:r>
          </w:p>
        </w:tc>
        <w:tc>
          <w:tcPr>
            <w:tcW w:w="0" w:type="auto"/>
            <w:gridSpan w:val="4"/>
            <w:vMerge/>
            <w:vAlign w:val="center"/>
          </w:tcPr>
          <w:p w14:paraId="453A6A1C" w14:textId="77777777" w:rsidR="00865A2F" w:rsidRDefault="00865A2F" w:rsidP="00F143D2">
            <w:pPr>
              <w:pStyle w:val="TAC"/>
            </w:pPr>
          </w:p>
        </w:tc>
        <w:tc>
          <w:tcPr>
            <w:tcW w:w="1572" w:type="dxa"/>
            <w:gridSpan w:val="3"/>
            <w:vAlign w:val="center"/>
          </w:tcPr>
          <w:p w14:paraId="6D05865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0800A7F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1C38136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2E4C64FA" w14:textId="77777777" w:rsidR="00865A2F" w:rsidRDefault="00865A2F" w:rsidP="00F143D2">
            <w:pPr>
              <w:pStyle w:val="TAC"/>
            </w:pPr>
          </w:p>
        </w:tc>
        <w:tc>
          <w:tcPr>
            <w:tcW w:w="0" w:type="auto"/>
            <w:gridSpan w:val="6"/>
            <w:vAlign w:val="center"/>
          </w:tcPr>
          <w:p w14:paraId="43CAA48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0" w:type="auto"/>
            <w:gridSpan w:val="5"/>
            <w:vAlign w:val="center"/>
          </w:tcPr>
          <w:p w14:paraId="5015F953" w14:textId="77777777" w:rsidR="00865A2F" w:rsidRDefault="00865A2F" w:rsidP="00F143D2">
            <w:pPr>
              <w:pStyle w:val="TAC"/>
            </w:pPr>
            <w:r>
              <w:rPr>
                <w:rFonts w:cs="Arial"/>
                <w:lang w:eastAsia="zh-TW"/>
              </w:rPr>
              <w:t>N/A</w:t>
            </w:r>
          </w:p>
        </w:tc>
        <w:tc>
          <w:tcPr>
            <w:tcW w:w="1715" w:type="dxa"/>
            <w:gridSpan w:val="5"/>
            <w:vAlign w:val="center"/>
          </w:tcPr>
          <w:p w14:paraId="760AC6C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1678DA80" w14:textId="77777777" w:rsidR="00865A2F" w:rsidRDefault="00865A2F" w:rsidP="00F143D2">
            <w:pPr>
              <w:pStyle w:val="TAC"/>
            </w:pPr>
          </w:p>
        </w:tc>
        <w:tc>
          <w:tcPr>
            <w:tcW w:w="1321" w:type="dxa"/>
            <w:gridSpan w:val="3"/>
            <w:vAlign w:val="center"/>
          </w:tcPr>
          <w:p w14:paraId="35630D1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38E451DD" w14:textId="77777777" w:rsidTr="00865A2F">
        <w:trPr>
          <w:gridAfter w:val="2"/>
          <w:wAfter w:w="484" w:type="dxa"/>
          <w:trHeight w:val="241"/>
        </w:trPr>
        <w:tc>
          <w:tcPr>
            <w:tcW w:w="682" w:type="dxa"/>
            <w:vMerge w:val="restart"/>
            <w:vAlign w:val="center"/>
          </w:tcPr>
          <w:p w14:paraId="0E96C03A" w14:textId="77777777" w:rsidR="00865A2F" w:rsidRDefault="00865A2F" w:rsidP="00F143D2">
            <w:pPr>
              <w:pStyle w:val="TAC"/>
              <w:rPr>
                <w:lang w:eastAsia="zh-TW"/>
              </w:rPr>
            </w:pPr>
            <w:r>
              <w:rPr>
                <w:b/>
                <w:lang w:eastAsia="zh-TW"/>
              </w:rPr>
              <w:t>4</w:t>
            </w:r>
          </w:p>
        </w:tc>
        <w:tc>
          <w:tcPr>
            <w:tcW w:w="1128" w:type="dxa"/>
            <w:gridSpan w:val="3"/>
            <w:vAlign w:val="center"/>
          </w:tcPr>
          <w:p w14:paraId="48591CD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1DB3CDD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15ED000F" w14:textId="77777777" w:rsidR="00865A2F" w:rsidRDefault="00865A2F" w:rsidP="00F143D2">
            <w:pPr>
              <w:pStyle w:val="TAC"/>
            </w:pPr>
            <w:r>
              <w:rPr>
                <w:lang w:eastAsia="zh-TW"/>
              </w:rPr>
              <w:t>100</w:t>
            </w:r>
            <w:r>
              <w:t>@0</w:t>
            </w:r>
          </w:p>
        </w:tc>
        <w:tc>
          <w:tcPr>
            <w:tcW w:w="1572" w:type="dxa"/>
            <w:gridSpan w:val="3"/>
            <w:vAlign w:val="center"/>
          </w:tcPr>
          <w:p w14:paraId="40280D7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5B98D1F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18</w:t>
            </w:r>
          </w:p>
        </w:tc>
        <w:tc>
          <w:tcPr>
            <w:tcW w:w="1506" w:type="dxa"/>
            <w:gridSpan w:val="3"/>
            <w:vAlign w:val="center"/>
          </w:tcPr>
          <w:p w14:paraId="10BCAF4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319C0A0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4A38CDC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003C6B4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715" w:type="dxa"/>
            <w:gridSpan w:val="5"/>
            <w:vAlign w:val="center"/>
          </w:tcPr>
          <w:p w14:paraId="28ED081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285B5CA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53FD564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2474657D" w14:textId="77777777" w:rsidTr="00865A2F">
        <w:trPr>
          <w:gridAfter w:val="2"/>
          <w:wAfter w:w="484" w:type="dxa"/>
          <w:trHeight w:val="241"/>
        </w:trPr>
        <w:tc>
          <w:tcPr>
            <w:tcW w:w="682" w:type="dxa"/>
            <w:vMerge/>
            <w:vAlign w:val="center"/>
          </w:tcPr>
          <w:p w14:paraId="2A25643A" w14:textId="77777777" w:rsidR="00865A2F" w:rsidRDefault="00865A2F" w:rsidP="00F143D2">
            <w:pPr>
              <w:pStyle w:val="TAC"/>
            </w:pPr>
          </w:p>
        </w:tc>
        <w:tc>
          <w:tcPr>
            <w:tcW w:w="1128" w:type="dxa"/>
            <w:gridSpan w:val="3"/>
            <w:vAlign w:val="center"/>
          </w:tcPr>
          <w:p w14:paraId="7782CFD8" w14:textId="77777777" w:rsidR="00865A2F" w:rsidRDefault="00865A2F" w:rsidP="00F143D2">
            <w:pPr>
              <w:pStyle w:val="TAC"/>
            </w:pPr>
            <w:r>
              <w:rPr>
                <w:rFonts w:cs="Arial"/>
                <w:lang w:eastAsia="zh-TW"/>
              </w:rPr>
              <w:t>QPSK</w:t>
            </w:r>
          </w:p>
        </w:tc>
        <w:tc>
          <w:tcPr>
            <w:tcW w:w="1540" w:type="dxa"/>
            <w:gridSpan w:val="3"/>
            <w:vAlign w:val="center"/>
          </w:tcPr>
          <w:p w14:paraId="706C9C4F" w14:textId="77777777" w:rsidR="00865A2F" w:rsidRDefault="00865A2F" w:rsidP="00F143D2">
            <w:pPr>
              <w:pStyle w:val="TAC"/>
            </w:pPr>
            <w:r>
              <w:rPr>
                <w:rFonts w:cs="Arial"/>
                <w:lang w:eastAsia="zh-TW"/>
              </w:rPr>
              <w:t>QPSK</w:t>
            </w:r>
          </w:p>
        </w:tc>
        <w:tc>
          <w:tcPr>
            <w:tcW w:w="0" w:type="auto"/>
            <w:gridSpan w:val="4"/>
            <w:vMerge/>
            <w:vAlign w:val="center"/>
          </w:tcPr>
          <w:p w14:paraId="11B572DF" w14:textId="77777777" w:rsidR="00865A2F" w:rsidRDefault="00865A2F" w:rsidP="00F143D2">
            <w:pPr>
              <w:pStyle w:val="TAC"/>
            </w:pPr>
          </w:p>
        </w:tc>
        <w:tc>
          <w:tcPr>
            <w:tcW w:w="1572" w:type="dxa"/>
            <w:gridSpan w:val="3"/>
            <w:vAlign w:val="center"/>
          </w:tcPr>
          <w:p w14:paraId="7904855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3D7C3A8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61DDA09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0E676587" w14:textId="77777777" w:rsidR="00865A2F" w:rsidRDefault="00865A2F" w:rsidP="00F143D2">
            <w:pPr>
              <w:pStyle w:val="TAC"/>
            </w:pPr>
          </w:p>
        </w:tc>
        <w:tc>
          <w:tcPr>
            <w:tcW w:w="0" w:type="auto"/>
            <w:gridSpan w:val="6"/>
            <w:vAlign w:val="center"/>
          </w:tcPr>
          <w:p w14:paraId="2FAEB24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0" w:type="auto"/>
            <w:gridSpan w:val="5"/>
            <w:vAlign w:val="center"/>
          </w:tcPr>
          <w:p w14:paraId="5BF922A8" w14:textId="77777777" w:rsidR="00865A2F" w:rsidRDefault="00865A2F" w:rsidP="00F143D2">
            <w:pPr>
              <w:pStyle w:val="TAC"/>
            </w:pPr>
            <w:r>
              <w:rPr>
                <w:rFonts w:cs="Arial"/>
                <w:lang w:eastAsia="zh-TW"/>
              </w:rPr>
              <w:t>N/A</w:t>
            </w:r>
          </w:p>
        </w:tc>
        <w:tc>
          <w:tcPr>
            <w:tcW w:w="1715" w:type="dxa"/>
            <w:gridSpan w:val="5"/>
            <w:vAlign w:val="center"/>
          </w:tcPr>
          <w:p w14:paraId="7FB365F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205B93E4" w14:textId="77777777" w:rsidR="00865A2F" w:rsidRDefault="00865A2F" w:rsidP="00F143D2">
            <w:pPr>
              <w:pStyle w:val="TAC"/>
            </w:pPr>
          </w:p>
        </w:tc>
        <w:tc>
          <w:tcPr>
            <w:tcW w:w="1321" w:type="dxa"/>
            <w:gridSpan w:val="3"/>
            <w:vAlign w:val="center"/>
          </w:tcPr>
          <w:p w14:paraId="74455FA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1C7A8AA5" w14:textId="77777777" w:rsidTr="00865A2F">
        <w:trPr>
          <w:gridAfter w:val="2"/>
          <w:wAfter w:w="484" w:type="dxa"/>
          <w:trHeight w:val="241"/>
        </w:trPr>
        <w:tc>
          <w:tcPr>
            <w:tcW w:w="682" w:type="dxa"/>
            <w:vMerge w:val="restart"/>
            <w:vAlign w:val="center"/>
          </w:tcPr>
          <w:p w14:paraId="206626C8" w14:textId="77777777" w:rsidR="00865A2F" w:rsidRDefault="00865A2F" w:rsidP="00F143D2">
            <w:pPr>
              <w:pStyle w:val="TAC"/>
              <w:rPr>
                <w:lang w:eastAsia="zh-TW"/>
              </w:rPr>
            </w:pPr>
            <w:r>
              <w:rPr>
                <w:b/>
                <w:lang w:eastAsia="zh-TW"/>
              </w:rPr>
              <w:t>5</w:t>
            </w:r>
          </w:p>
        </w:tc>
        <w:tc>
          <w:tcPr>
            <w:tcW w:w="1128" w:type="dxa"/>
            <w:gridSpan w:val="3"/>
            <w:vAlign w:val="center"/>
          </w:tcPr>
          <w:p w14:paraId="09EA8D3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18</w:t>
            </w:r>
          </w:p>
        </w:tc>
        <w:tc>
          <w:tcPr>
            <w:tcW w:w="1540" w:type="dxa"/>
            <w:gridSpan w:val="3"/>
            <w:vAlign w:val="center"/>
          </w:tcPr>
          <w:p w14:paraId="06393B0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5C9B05B0" w14:textId="77777777" w:rsidR="00865A2F" w:rsidRDefault="00865A2F" w:rsidP="00F143D2">
            <w:pPr>
              <w:pStyle w:val="TAC"/>
              <w:rPr>
                <w:lang w:eastAsia="zh-TW"/>
              </w:rPr>
            </w:pPr>
            <w:r>
              <w:rPr>
                <w:lang w:eastAsia="zh-TW"/>
              </w:rPr>
              <w:t>25</w:t>
            </w:r>
            <w:r>
              <w:t>@</w:t>
            </w:r>
            <w:r>
              <w:rPr>
                <w:lang w:eastAsia="zh-TW"/>
              </w:rPr>
              <w:t>25</w:t>
            </w:r>
          </w:p>
        </w:tc>
        <w:tc>
          <w:tcPr>
            <w:tcW w:w="1572" w:type="dxa"/>
            <w:gridSpan w:val="3"/>
            <w:vAlign w:val="center"/>
          </w:tcPr>
          <w:p w14:paraId="423611F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2F5C398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0018A3A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1828" w:type="dxa"/>
            <w:gridSpan w:val="7"/>
            <w:vMerge w:val="restart"/>
            <w:vAlign w:val="center"/>
          </w:tcPr>
          <w:p w14:paraId="4C49FCF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4D79EF9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59E937E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715" w:type="dxa"/>
            <w:gridSpan w:val="5"/>
            <w:vAlign w:val="center"/>
          </w:tcPr>
          <w:p w14:paraId="6311FCF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4422997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7E65A51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530979AC" w14:textId="77777777" w:rsidTr="00865A2F">
        <w:trPr>
          <w:gridAfter w:val="2"/>
          <w:wAfter w:w="484" w:type="dxa"/>
          <w:trHeight w:val="241"/>
        </w:trPr>
        <w:tc>
          <w:tcPr>
            <w:tcW w:w="682" w:type="dxa"/>
            <w:vMerge/>
            <w:vAlign w:val="center"/>
          </w:tcPr>
          <w:p w14:paraId="24258D05" w14:textId="77777777" w:rsidR="00865A2F" w:rsidRDefault="00865A2F" w:rsidP="00F143D2">
            <w:pPr>
              <w:pStyle w:val="TAC"/>
            </w:pPr>
          </w:p>
        </w:tc>
        <w:tc>
          <w:tcPr>
            <w:tcW w:w="1128" w:type="dxa"/>
            <w:gridSpan w:val="3"/>
            <w:vAlign w:val="center"/>
          </w:tcPr>
          <w:p w14:paraId="4F9FD1AE" w14:textId="77777777" w:rsidR="00865A2F" w:rsidRDefault="00865A2F" w:rsidP="00F143D2">
            <w:pPr>
              <w:pStyle w:val="TAC"/>
            </w:pPr>
            <w:r>
              <w:rPr>
                <w:rFonts w:cs="Arial"/>
                <w:lang w:eastAsia="zh-TW"/>
              </w:rPr>
              <w:t>QPSK</w:t>
            </w:r>
          </w:p>
        </w:tc>
        <w:tc>
          <w:tcPr>
            <w:tcW w:w="1540" w:type="dxa"/>
            <w:gridSpan w:val="3"/>
            <w:vAlign w:val="center"/>
          </w:tcPr>
          <w:p w14:paraId="413BEA62" w14:textId="77777777" w:rsidR="00865A2F" w:rsidRDefault="00865A2F" w:rsidP="00F143D2">
            <w:pPr>
              <w:pStyle w:val="TAC"/>
            </w:pPr>
            <w:r>
              <w:rPr>
                <w:rFonts w:cs="Arial"/>
                <w:lang w:eastAsia="zh-TW"/>
              </w:rPr>
              <w:t>QPSK</w:t>
            </w:r>
          </w:p>
        </w:tc>
        <w:tc>
          <w:tcPr>
            <w:tcW w:w="0" w:type="auto"/>
            <w:gridSpan w:val="4"/>
            <w:vMerge/>
            <w:vAlign w:val="center"/>
          </w:tcPr>
          <w:p w14:paraId="329B9A34" w14:textId="77777777" w:rsidR="00865A2F" w:rsidRDefault="00865A2F" w:rsidP="00F143D2">
            <w:pPr>
              <w:pStyle w:val="TAC"/>
            </w:pPr>
          </w:p>
        </w:tc>
        <w:tc>
          <w:tcPr>
            <w:tcW w:w="1572" w:type="dxa"/>
            <w:gridSpan w:val="3"/>
            <w:vAlign w:val="center"/>
          </w:tcPr>
          <w:p w14:paraId="1677864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0265F21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1C03F4C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5ED158A5" w14:textId="77777777" w:rsidR="00865A2F" w:rsidRDefault="00865A2F" w:rsidP="00F143D2">
            <w:pPr>
              <w:pStyle w:val="TAC"/>
            </w:pPr>
          </w:p>
        </w:tc>
        <w:tc>
          <w:tcPr>
            <w:tcW w:w="0" w:type="auto"/>
            <w:gridSpan w:val="6"/>
            <w:vAlign w:val="center"/>
          </w:tcPr>
          <w:p w14:paraId="20429C3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0" w:type="auto"/>
            <w:gridSpan w:val="5"/>
            <w:vAlign w:val="center"/>
          </w:tcPr>
          <w:p w14:paraId="366ECD02" w14:textId="77777777" w:rsidR="00865A2F" w:rsidRDefault="00865A2F" w:rsidP="00F143D2">
            <w:pPr>
              <w:pStyle w:val="TAC"/>
            </w:pPr>
            <w:r>
              <w:rPr>
                <w:rFonts w:cs="Arial"/>
                <w:lang w:eastAsia="zh-TW"/>
              </w:rPr>
              <w:t>N/A</w:t>
            </w:r>
          </w:p>
        </w:tc>
        <w:tc>
          <w:tcPr>
            <w:tcW w:w="1715" w:type="dxa"/>
            <w:gridSpan w:val="5"/>
            <w:vAlign w:val="center"/>
          </w:tcPr>
          <w:p w14:paraId="53BB8AF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5CCED2E9" w14:textId="77777777" w:rsidR="00865A2F" w:rsidRDefault="00865A2F" w:rsidP="00F143D2">
            <w:pPr>
              <w:pStyle w:val="TAC"/>
            </w:pPr>
          </w:p>
        </w:tc>
        <w:tc>
          <w:tcPr>
            <w:tcW w:w="1321" w:type="dxa"/>
            <w:gridSpan w:val="3"/>
            <w:vAlign w:val="center"/>
          </w:tcPr>
          <w:p w14:paraId="057E22C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14A8861D" w14:textId="77777777" w:rsidTr="00865A2F">
        <w:trPr>
          <w:gridAfter w:val="2"/>
          <w:wAfter w:w="484" w:type="dxa"/>
          <w:trHeight w:val="241"/>
        </w:trPr>
        <w:tc>
          <w:tcPr>
            <w:tcW w:w="682" w:type="dxa"/>
            <w:vMerge w:val="restart"/>
            <w:vAlign w:val="center"/>
          </w:tcPr>
          <w:p w14:paraId="2D8D909B" w14:textId="77777777" w:rsidR="00865A2F" w:rsidRDefault="00865A2F" w:rsidP="00F143D2">
            <w:pPr>
              <w:pStyle w:val="TAC"/>
              <w:rPr>
                <w:lang w:eastAsia="zh-TW"/>
              </w:rPr>
            </w:pPr>
            <w:r>
              <w:rPr>
                <w:b/>
                <w:lang w:eastAsia="zh-TW"/>
              </w:rPr>
              <w:t>6</w:t>
            </w:r>
          </w:p>
        </w:tc>
        <w:tc>
          <w:tcPr>
            <w:tcW w:w="1128" w:type="dxa"/>
            <w:gridSpan w:val="3"/>
            <w:vAlign w:val="center"/>
          </w:tcPr>
          <w:p w14:paraId="2AF14AF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18</w:t>
            </w:r>
          </w:p>
        </w:tc>
        <w:tc>
          <w:tcPr>
            <w:tcW w:w="1540" w:type="dxa"/>
            <w:gridSpan w:val="3"/>
            <w:vAlign w:val="center"/>
          </w:tcPr>
          <w:p w14:paraId="05D602E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7E3B4172" w14:textId="77777777" w:rsidR="00865A2F" w:rsidRDefault="00865A2F" w:rsidP="00F143D2">
            <w:pPr>
              <w:pStyle w:val="TAC"/>
              <w:rPr>
                <w:lang w:eastAsia="zh-TW"/>
              </w:rPr>
            </w:pPr>
            <w:r>
              <w:rPr>
                <w:lang w:eastAsia="zh-TW"/>
              </w:rPr>
              <w:t>25</w:t>
            </w:r>
            <w:r>
              <w:t>@</w:t>
            </w:r>
            <w:r>
              <w:rPr>
                <w:lang w:eastAsia="zh-TW"/>
              </w:rPr>
              <w:t>25</w:t>
            </w:r>
          </w:p>
        </w:tc>
        <w:tc>
          <w:tcPr>
            <w:tcW w:w="1572" w:type="dxa"/>
            <w:gridSpan w:val="3"/>
            <w:vAlign w:val="center"/>
          </w:tcPr>
          <w:p w14:paraId="424A9C3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4357AFB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15FDC3A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1828" w:type="dxa"/>
            <w:gridSpan w:val="7"/>
            <w:vMerge w:val="restart"/>
            <w:vAlign w:val="center"/>
          </w:tcPr>
          <w:p w14:paraId="43467C0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0212285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0DA3344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715" w:type="dxa"/>
            <w:gridSpan w:val="5"/>
            <w:vAlign w:val="center"/>
          </w:tcPr>
          <w:p w14:paraId="49186B7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48E0B55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6F9A7C8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0B363D0C" w14:textId="77777777" w:rsidTr="00865A2F">
        <w:trPr>
          <w:gridAfter w:val="2"/>
          <w:wAfter w:w="484" w:type="dxa"/>
          <w:trHeight w:val="241"/>
        </w:trPr>
        <w:tc>
          <w:tcPr>
            <w:tcW w:w="682" w:type="dxa"/>
            <w:vMerge/>
            <w:vAlign w:val="center"/>
          </w:tcPr>
          <w:p w14:paraId="202DC135" w14:textId="77777777" w:rsidR="00865A2F" w:rsidRDefault="00865A2F" w:rsidP="00F143D2">
            <w:pPr>
              <w:pStyle w:val="TAC"/>
            </w:pPr>
          </w:p>
        </w:tc>
        <w:tc>
          <w:tcPr>
            <w:tcW w:w="1128" w:type="dxa"/>
            <w:gridSpan w:val="3"/>
            <w:vAlign w:val="center"/>
          </w:tcPr>
          <w:p w14:paraId="1659CA59" w14:textId="77777777" w:rsidR="00865A2F" w:rsidRDefault="00865A2F" w:rsidP="00F143D2">
            <w:pPr>
              <w:pStyle w:val="TAC"/>
            </w:pPr>
            <w:r>
              <w:rPr>
                <w:rFonts w:cs="Arial"/>
                <w:lang w:eastAsia="zh-TW"/>
              </w:rPr>
              <w:t>QPSK</w:t>
            </w:r>
          </w:p>
        </w:tc>
        <w:tc>
          <w:tcPr>
            <w:tcW w:w="1540" w:type="dxa"/>
            <w:gridSpan w:val="3"/>
            <w:vAlign w:val="center"/>
          </w:tcPr>
          <w:p w14:paraId="0DB485BD" w14:textId="77777777" w:rsidR="00865A2F" w:rsidRDefault="00865A2F" w:rsidP="00F143D2">
            <w:pPr>
              <w:pStyle w:val="TAC"/>
            </w:pPr>
            <w:r>
              <w:rPr>
                <w:rFonts w:cs="Arial"/>
                <w:lang w:eastAsia="zh-TW"/>
              </w:rPr>
              <w:t>QPSK</w:t>
            </w:r>
          </w:p>
        </w:tc>
        <w:tc>
          <w:tcPr>
            <w:tcW w:w="0" w:type="auto"/>
            <w:gridSpan w:val="4"/>
            <w:vMerge/>
            <w:vAlign w:val="center"/>
          </w:tcPr>
          <w:p w14:paraId="617B491F" w14:textId="77777777" w:rsidR="00865A2F" w:rsidRDefault="00865A2F" w:rsidP="00F143D2">
            <w:pPr>
              <w:pStyle w:val="TAC"/>
            </w:pPr>
          </w:p>
        </w:tc>
        <w:tc>
          <w:tcPr>
            <w:tcW w:w="1572" w:type="dxa"/>
            <w:gridSpan w:val="3"/>
            <w:vAlign w:val="center"/>
          </w:tcPr>
          <w:p w14:paraId="51B1239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13AE74C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26C3B15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3C783545" w14:textId="77777777" w:rsidR="00865A2F" w:rsidRDefault="00865A2F" w:rsidP="00F143D2">
            <w:pPr>
              <w:pStyle w:val="TAC"/>
            </w:pPr>
          </w:p>
        </w:tc>
        <w:tc>
          <w:tcPr>
            <w:tcW w:w="0" w:type="auto"/>
            <w:gridSpan w:val="6"/>
            <w:vAlign w:val="center"/>
          </w:tcPr>
          <w:p w14:paraId="6AA074E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0" w:type="auto"/>
            <w:gridSpan w:val="5"/>
            <w:vAlign w:val="center"/>
          </w:tcPr>
          <w:p w14:paraId="28B19DC8" w14:textId="77777777" w:rsidR="00865A2F" w:rsidRDefault="00865A2F" w:rsidP="00F143D2">
            <w:pPr>
              <w:pStyle w:val="TAC"/>
            </w:pPr>
            <w:r>
              <w:rPr>
                <w:rFonts w:cs="Arial"/>
                <w:lang w:eastAsia="zh-TW"/>
              </w:rPr>
              <w:t>N/A</w:t>
            </w:r>
          </w:p>
        </w:tc>
        <w:tc>
          <w:tcPr>
            <w:tcW w:w="1715" w:type="dxa"/>
            <w:gridSpan w:val="5"/>
            <w:vAlign w:val="center"/>
          </w:tcPr>
          <w:p w14:paraId="40FECFA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0A713D3F" w14:textId="77777777" w:rsidR="00865A2F" w:rsidRDefault="00865A2F" w:rsidP="00F143D2">
            <w:pPr>
              <w:pStyle w:val="TAC"/>
            </w:pPr>
          </w:p>
        </w:tc>
        <w:tc>
          <w:tcPr>
            <w:tcW w:w="1321" w:type="dxa"/>
            <w:gridSpan w:val="3"/>
            <w:vAlign w:val="center"/>
          </w:tcPr>
          <w:p w14:paraId="35474BD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79FE1983" w14:textId="77777777" w:rsidTr="00865A2F">
        <w:trPr>
          <w:gridAfter w:val="2"/>
          <w:wAfter w:w="484" w:type="dxa"/>
          <w:trHeight w:val="241"/>
        </w:trPr>
        <w:tc>
          <w:tcPr>
            <w:tcW w:w="682" w:type="dxa"/>
            <w:vMerge w:val="restart"/>
            <w:vAlign w:val="center"/>
          </w:tcPr>
          <w:p w14:paraId="3AD0AE15" w14:textId="77777777" w:rsidR="00865A2F" w:rsidRDefault="00865A2F" w:rsidP="00F143D2">
            <w:pPr>
              <w:pStyle w:val="TAC"/>
              <w:rPr>
                <w:lang w:eastAsia="zh-TW"/>
              </w:rPr>
            </w:pPr>
            <w:r>
              <w:rPr>
                <w:b/>
                <w:lang w:eastAsia="zh-TW"/>
              </w:rPr>
              <w:t>7</w:t>
            </w:r>
          </w:p>
        </w:tc>
        <w:tc>
          <w:tcPr>
            <w:tcW w:w="1128" w:type="dxa"/>
            <w:gridSpan w:val="3"/>
            <w:vAlign w:val="center"/>
          </w:tcPr>
          <w:p w14:paraId="72B3225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18</w:t>
            </w:r>
          </w:p>
        </w:tc>
        <w:tc>
          <w:tcPr>
            <w:tcW w:w="1540" w:type="dxa"/>
            <w:gridSpan w:val="3"/>
            <w:vAlign w:val="center"/>
          </w:tcPr>
          <w:p w14:paraId="5D3A0F3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1767A60D" w14:textId="77777777" w:rsidR="00865A2F" w:rsidRDefault="00865A2F" w:rsidP="00F143D2">
            <w:pPr>
              <w:pStyle w:val="TAC"/>
              <w:rPr>
                <w:lang w:eastAsia="zh-TW"/>
              </w:rPr>
            </w:pPr>
            <w:r>
              <w:rPr>
                <w:lang w:eastAsia="zh-TW"/>
              </w:rPr>
              <w:t>25</w:t>
            </w:r>
            <w:r>
              <w:t>@</w:t>
            </w:r>
            <w:r>
              <w:rPr>
                <w:lang w:eastAsia="zh-TW"/>
              </w:rPr>
              <w:t>25</w:t>
            </w:r>
          </w:p>
        </w:tc>
        <w:tc>
          <w:tcPr>
            <w:tcW w:w="1572" w:type="dxa"/>
            <w:gridSpan w:val="3"/>
            <w:vAlign w:val="center"/>
          </w:tcPr>
          <w:p w14:paraId="7E5A031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5E36207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5D88403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1828" w:type="dxa"/>
            <w:gridSpan w:val="7"/>
            <w:vMerge w:val="restart"/>
            <w:vAlign w:val="center"/>
          </w:tcPr>
          <w:p w14:paraId="4F1510D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763305A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1E6CCEC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715" w:type="dxa"/>
            <w:gridSpan w:val="5"/>
            <w:vAlign w:val="center"/>
          </w:tcPr>
          <w:p w14:paraId="4F46877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5FC860E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253B963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24DB563D" w14:textId="77777777" w:rsidTr="00865A2F">
        <w:trPr>
          <w:gridAfter w:val="2"/>
          <w:wAfter w:w="484" w:type="dxa"/>
          <w:trHeight w:val="241"/>
        </w:trPr>
        <w:tc>
          <w:tcPr>
            <w:tcW w:w="682" w:type="dxa"/>
            <w:vMerge/>
            <w:vAlign w:val="center"/>
          </w:tcPr>
          <w:p w14:paraId="2425A184" w14:textId="77777777" w:rsidR="00865A2F" w:rsidRDefault="00865A2F" w:rsidP="00F143D2">
            <w:pPr>
              <w:pStyle w:val="TAC"/>
            </w:pPr>
          </w:p>
        </w:tc>
        <w:tc>
          <w:tcPr>
            <w:tcW w:w="1128" w:type="dxa"/>
            <w:gridSpan w:val="3"/>
            <w:vAlign w:val="center"/>
          </w:tcPr>
          <w:p w14:paraId="52B20038" w14:textId="77777777" w:rsidR="00865A2F" w:rsidRDefault="00865A2F" w:rsidP="00F143D2">
            <w:pPr>
              <w:pStyle w:val="TAC"/>
            </w:pPr>
            <w:r>
              <w:rPr>
                <w:rFonts w:cs="Arial"/>
                <w:lang w:eastAsia="zh-TW"/>
              </w:rPr>
              <w:t>QPSK</w:t>
            </w:r>
          </w:p>
        </w:tc>
        <w:tc>
          <w:tcPr>
            <w:tcW w:w="1540" w:type="dxa"/>
            <w:gridSpan w:val="3"/>
            <w:vAlign w:val="center"/>
          </w:tcPr>
          <w:p w14:paraId="11BF5830" w14:textId="77777777" w:rsidR="00865A2F" w:rsidRDefault="00865A2F" w:rsidP="00F143D2">
            <w:pPr>
              <w:pStyle w:val="TAC"/>
            </w:pPr>
            <w:r>
              <w:rPr>
                <w:rFonts w:cs="Arial"/>
                <w:lang w:eastAsia="zh-TW"/>
              </w:rPr>
              <w:t>QPSK</w:t>
            </w:r>
          </w:p>
        </w:tc>
        <w:tc>
          <w:tcPr>
            <w:tcW w:w="0" w:type="auto"/>
            <w:gridSpan w:val="4"/>
            <w:vMerge/>
            <w:vAlign w:val="center"/>
          </w:tcPr>
          <w:p w14:paraId="74A6D5DE" w14:textId="77777777" w:rsidR="00865A2F" w:rsidRDefault="00865A2F" w:rsidP="00F143D2">
            <w:pPr>
              <w:pStyle w:val="TAC"/>
            </w:pPr>
          </w:p>
        </w:tc>
        <w:tc>
          <w:tcPr>
            <w:tcW w:w="1572" w:type="dxa"/>
            <w:gridSpan w:val="3"/>
            <w:vAlign w:val="center"/>
          </w:tcPr>
          <w:p w14:paraId="3F679AD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04ABE0E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50DEE91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12A1BB0E" w14:textId="77777777" w:rsidR="00865A2F" w:rsidRDefault="00865A2F" w:rsidP="00F143D2">
            <w:pPr>
              <w:pStyle w:val="TAC"/>
            </w:pPr>
          </w:p>
        </w:tc>
        <w:tc>
          <w:tcPr>
            <w:tcW w:w="0" w:type="auto"/>
            <w:gridSpan w:val="6"/>
            <w:vAlign w:val="center"/>
          </w:tcPr>
          <w:p w14:paraId="6191C06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2F902C94" w14:textId="77777777" w:rsidR="00865A2F" w:rsidRDefault="00865A2F" w:rsidP="00F143D2">
            <w:pPr>
              <w:pStyle w:val="TAC"/>
            </w:pPr>
            <w:r>
              <w:rPr>
                <w:rFonts w:cs="Arial"/>
                <w:lang w:eastAsia="zh-TW"/>
              </w:rPr>
              <w:t>N/A</w:t>
            </w:r>
          </w:p>
        </w:tc>
        <w:tc>
          <w:tcPr>
            <w:tcW w:w="1715" w:type="dxa"/>
            <w:gridSpan w:val="5"/>
            <w:vAlign w:val="center"/>
          </w:tcPr>
          <w:p w14:paraId="490B03D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469EC298" w14:textId="77777777" w:rsidR="00865A2F" w:rsidRDefault="00865A2F" w:rsidP="00F143D2">
            <w:pPr>
              <w:pStyle w:val="TAC"/>
            </w:pPr>
          </w:p>
        </w:tc>
        <w:tc>
          <w:tcPr>
            <w:tcW w:w="1321" w:type="dxa"/>
            <w:gridSpan w:val="3"/>
            <w:vAlign w:val="center"/>
          </w:tcPr>
          <w:p w14:paraId="539C0E3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0B406F13" w14:textId="77777777" w:rsidTr="00865A2F">
        <w:trPr>
          <w:gridAfter w:val="2"/>
          <w:wAfter w:w="484" w:type="dxa"/>
          <w:trHeight w:val="241"/>
        </w:trPr>
        <w:tc>
          <w:tcPr>
            <w:tcW w:w="682" w:type="dxa"/>
            <w:vMerge w:val="restart"/>
            <w:vAlign w:val="center"/>
          </w:tcPr>
          <w:p w14:paraId="0D88235A" w14:textId="77777777" w:rsidR="00865A2F" w:rsidRDefault="00865A2F" w:rsidP="00F143D2">
            <w:pPr>
              <w:pStyle w:val="TAC"/>
              <w:rPr>
                <w:lang w:eastAsia="zh-TW"/>
              </w:rPr>
            </w:pPr>
            <w:r>
              <w:rPr>
                <w:b/>
                <w:lang w:eastAsia="zh-TW"/>
              </w:rPr>
              <w:t>8</w:t>
            </w:r>
          </w:p>
        </w:tc>
        <w:tc>
          <w:tcPr>
            <w:tcW w:w="1128" w:type="dxa"/>
            <w:gridSpan w:val="3"/>
            <w:vAlign w:val="center"/>
          </w:tcPr>
          <w:p w14:paraId="3AC0E83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18</w:t>
            </w:r>
          </w:p>
        </w:tc>
        <w:tc>
          <w:tcPr>
            <w:tcW w:w="1540" w:type="dxa"/>
            <w:gridSpan w:val="3"/>
            <w:vAlign w:val="center"/>
          </w:tcPr>
          <w:p w14:paraId="159992D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3FA354E4" w14:textId="77777777" w:rsidR="00865A2F" w:rsidRDefault="00865A2F" w:rsidP="00F143D2">
            <w:pPr>
              <w:pStyle w:val="TAC"/>
            </w:pPr>
            <w:r>
              <w:rPr>
                <w:lang w:eastAsia="zh-TW"/>
              </w:rPr>
              <w:t>25</w:t>
            </w:r>
            <w:r>
              <w:t>@</w:t>
            </w:r>
            <w:r>
              <w:rPr>
                <w:lang w:eastAsia="zh-TW"/>
              </w:rPr>
              <w:t>5</w:t>
            </w:r>
            <w:r>
              <w:t>0</w:t>
            </w:r>
          </w:p>
        </w:tc>
        <w:tc>
          <w:tcPr>
            <w:tcW w:w="1572" w:type="dxa"/>
            <w:gridSpan w:val="3"/>
            <w:vAlign w:val="center"/>
          </w:tcPr>
          <w:p w14:paraId="77FC824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2D1F84C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2D35F18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1828" w:type="dxa"/>
            <w:gridSpan w:val="7"/>
            <w:vMerge w:val="restart"/>
            <w:vAlign w:val="center"/>
          </w:tcPr>
          <w:p w14:paraId="097EBD9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5E3B96D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2F16287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715" w:type="dxa"/>
            <w:gridSpan w:val="5"/>
            <w:vAlign w:val="center"/>
          </w:tcPr>
          <w:p w14:paraId="001B5B3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348600E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13DC735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2829D268" w14:textId="77777777" w:rsidTr="00865A2F">
        <w:trPr>
          <w:gridAfter w:val="2"/>
          <w:wAfter w:w="484" w:type="dxa"/>
          <w:trHeight w:val="241"/>
        </w:trPr>
        <w:tc>
          <w:tcPr>
            <w:tcW w:w="682" w:type="dxa"/>
            <w:vMerge/>
            <w:vAlign w:val="center"/>
          </w:tcPr>
          <w:p w14:paraId="41F1E96B" w14:textId="77777777" w:rsidR="00865A2F" w:rsidRDefault="00865A2F" w:rsidP="00F143D2">
            <w:pPr>
              <w:pStyle w:val="TAC"/>
            </w:pPr>
          </w:p>
        </w:tc>
        <w:tc>
          <w:tcPr>
            <w:tcW w:w="1128" w:type="dxa"/>
            <w:gridSpan w:val="3"/>
            <w:vAlign w:val="center"/>
          </w:tcPr>
          <w:p w14:paraId="78948C94" w14:textId="77777777" w:rsidR="00865A2F" w:rsidRDefault="00865A2F" w:rsidP="00F143D2">
            <w:pPr>
              <w:pStyle w:val="TAC"/>
            </w:pPr>
            <w:r>
              <w:rPr>
                <w:rFonts w:cs="Arial"/>
                <w:lang w:eastAsia="zh-TW"/>
              </w:rPr>
              <w:t>QPSK</w:t>
            </w:r>
          </w:p>
        </w:tc>
        <w:tc>
          <w:tcPr>
            <w:tcW w:w="1540" w:type="dxa"/>
            <w:gridSpan w:val="3"/>
            <w:vAlign w:val="center"/>
          </w:tcPr>
          <w:p w14:paraId="75E1FA61" w14:textId="77777777" w:rsidR="00865A2F" w:rsidRDefault="00865A2F" w:rsidP="00F143D2">
            <w:pPr>
              <w:pStyle w:val="TAC"/>
            </w:pPr>
            <w:r>
              <w:rPr>
                <w:rFonts w:cs="Arial"/>
                <w:lang w:eastAsia="zh-TW"/>
              </w:rPr>
              <w:t>QPSK</w:t>
            </w:r>
          </w:p>
        </w:tc>
        <w:tc>
          <w:tcPr>
            <w:tcW w:w="0" w:type="auto"/>
            <w:gridSpan w:val="4"/>
            <w:vMerge/>
            <w:vAlign w:val="center"/>
          </w:tcPr>
          <w:p w14:paraId="794F5BBD" w14:textId="77777777" w:rsidR="00865A2F" w:rsidRDefault="00865A2F" w:rsidP="00F143D2">
            <w:pPr>
              <w:pStyle w:val="TAC"/>
            </w:pPr>
          </w:p>
        </w:tc>
        <w:tc>
          <w:tcPr>
            <w:tcW w:w="1572" w:type="dxa"/>
            <w:gridSpan w:val="3"/>
            <w:vAlign w:val="center"/>
          </w:tcPr>
          <w:p w14:paraId="747F4F4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1205" w:type="dxa"/>
            <w:gridSpan w:val="3"/>
            <w:vAlign w:val="center"/>
          </w:tcPr>
          <w:p w14:paraId="53114D1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59C7D77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62A16464" w14:textId="77777777" w:rsidR="00865A2F" w:rsidRDefault="00865A2F" w:rsidP="00F143D2">
            <w:pPr>
              <w:pStyle w:val="TAC"/>
            </w:pPr>
          </w:p>
        </w:tc>
        <w:tc>
          <w:tcPr>
            <w:tcW w:w="0" w:type="auto"/>
            <w:gridSpan w:val="6"/>
            <w:vAlign w:val="center"/>
          </w:tcPr>
          <w:p w14:paraId="649535B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4B3A3160" w14:textId="77777777" w:rsidR="00865A2F" w:rsidRDefault="00865A2F" w:rsidP="00F143D2">
            <w:pPr>
              <w:pStyle w:val="TAC"/>
            </w:pPr>
            <w:r>
              <w:rPr>
                <w:rFonts w:cs="Arial"/>
                <w:lang w:eastAsia="zh-TW"/>
              </w:rPr>
              <w:t>N/A</w:t>
            </w:r>
          </w:p>
        </w:tc>
        <w:tc>
          <w:tcPr>
            <w:tcW w:w="1715" w:type="dxa"/>
            <w:gridSpan w:val="5"/>
            <w:vAlign w:val="center"/>
          </w:tcPr>
          <w:p w14:paraId="12851AC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1761E5AB" w14:textId="77777777" w:rsidR="00865A2F" w:rsidRDefault="00865A2F" w:rsidP="00F143D2">
            <w:pPr>
              <w:pStyle w:val="TAC"/>
            </w:pPr>
          </w:p>
        </w:tc>
        <w:tc>
          <w:tcPr>
            <w:tcW w:w="1321" w:type="dxa"/>
            <w:gridSpan w:val="3"/>
            <w:vAlign w:val="center"/>
          </w:tcPr>
          <w:p w14:paraId="21B497A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25</w:t>
            </w:r>
          </w:p>
        </w:tc>
      </w:tr>
      <w:tr w:rsidR="00865A2F" w14:paraId="18E355C6" w14:textId="77777777" w:rsidTr="00865A2F">
        <w:trPr>
          <w:gridAfter w:val="2"/>
          <w:wAfter w:w="484" w:type="dxa"/>
          <w:trHeight w:val="241"/>
        </w:trPr>
        <w:tc>
          <w:tcPr>
            <w:tcW w:w="682" w:type="dxa"/>
            <w:vMerge w:val="restart"/>
            <w:vAlign w:val="center"/>
          </w:tcPr>
          <w:p w14:paraId="6779AE3B" w14:textId="77777777" w:rsidR="00865A2F" w:rsidRDefault="00865A2F" w:rsidP="00F143D2">
            <w:pPr>
              <w:pStyle w:val="TAC"/>
              <w:rPr>
                <w:lang w:eastAsia="zh-TW"/>
              </w:rPr>
            </w:pPr>
            <w:r>
              <w:rPr>
                <w:b/>
                <w:lang w:eastAsia="zh-TW"/>
              </w:rPr>
              <w:t>9</w:t>
            </w:r>
          </w:p>
        </w:tc>
        <w:tc>
          <w:tcPr>
            <w:tcW w:w="1128" w:type="dxa"/>
            <w:gridSpan w:val="3"/>
            <w:vAlign w:val="center"/>
          </w:tcPr>
          <w:p w14:paraId="421DEE1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18</w:t>
            </w:r>
          </w:p>
        </w:tc>
        <w:tc>
          <w:tcPr>
            <w:tcW w:w="1540" w:type="dxa"/>
            <w:gridSpan w:val="3"/>
            <w:vAlign w:val="center"/>
          </w:tcPr>
          <w:p w14:paraId="1143CE5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714F74E2" w14:textId="77777777" w:rsidR="00865A2F" w:rsidRDefault="00865A2F" w:rsidP="00F143D2">
            <w:pPr>
              <w:pStyle w:val="TAC"/>
            </w:pPr>
            <w:r>
              <w:rPr>
                <w:lang w:eastAsia="zh-TW"/>
              </w:rPr>
              <w:t>25</w:t>
            </w:r>
            <w:r>
              <w:t>@</w:t>
            </w:r>
            <w:r>
              <w:rPr>
                <w:lang w:eastAsia="zh-TW"/>
              </w:rPr>
              <w:t>5</w:t>
            </w:r>
            <w:r>
              <w:t>0</w:t>
            </w:r>
          </w:p>
        </w:tc>
        <w:tc>
          <w:tcPr>
            <w:tcW w:w="1572" w:type="dxa"/>
            <w:gridSpan w:val="3"/>
            <w:vAlign w:val="center"/>
          </w:tcPr>
          <w:p w14:paraId="1043F26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19B7D78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3CD3212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1828" w:type="dxa"/>
            <w:gridSpan w:val="7"/>
            <w:vMerge w:val="restart"/>
            <w:vAlign w:val="center"/>
          </w:tcPr>
          <w:p w14:paraId="0AAC360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0BA1885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4EF8CE6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715" w:type="dxa"/>
            <w:gridSpan w:val="5"/>
            <w:vAlign w:val="center"/>
          </w:tcPr>
          <w:p w14:paraId="3A13C40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2353FC4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6801674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6FE6C79C" w14:textId="77777777" w:rsidTr="00865A2F">
        <w:trPr>
          <w:gridAfter w:val="2"/>
          <w:wAfter w:w="484" w:type="dxa"/>
          <w:trHeight w:val="241"/>
        </w:trPr>
        <w:tc>
          <w:tcPr>
            <w:tcW w:w="682" w:type="dxa"/>
            <w:vMerge/>
            <w:vAlign w:val="center"/>
          </w:tcPr>
          <w:p w14:paraId="645E5E00" w14:textId="77777777" w:rsidR="00865A2F" w:rsidRDefault="00865A2F" w:rsidP="00F143D2">
            <w:pPr>
              <w:pStyle w:val="TAC"/>
            </w:pPr>
          </w:p>
        </w:tc>
        <w:tc>
          <w:tcPr>
            <w:tcW w:w="1128" w:type="dxa"/>
            <w:gridSpan w:val="3"/>
            <w:vAlign w:val="center"/>
          </w:tcPr>
          <w:p w14:paraId="1349145F" w14:textId="77777777" w:rsidR="00865A2F" w:rsidRDefault="00865A2F" w:rsidP="00F143D2">
            <w:pPr>
              <w:pStyle w:val="TAC"/>
            </w:pPr>
            <w:r>
              <w:rPr>
                <w:rFonts w:cs="Arial"/>
                <w:lang w:eastAsia="zh-TW"/>
              </w:rPr>
              <w:t>QPSK</w:t>
            </w:r>
          </w:p>
        </w:tc>
        <w:tc>
          <w:tcPr>
            <w:tcW w:w="1540" w:type="dxa"/>
            <w:gridSpan w:val="3"/>
            <w:vAlign w:val="center"/>
          </w:tcPr>
          <w:p w14:paraId="759F4957" w14:textId="77777777" w:rsidR="00865A2F" w:rsidRDefault="00865A2F" w:rsidP="00F143D2">
            <w:pPr>
              <w:pStyle w:val="TAC"/>
            </w:pPr>
            <w:r>
              <w:rPr>
                <w:rFonts w:cs="Arial"/>
                <w:lang w:eastAsia="zh-TW"/>
              </w:rPr>
              <w:t>QPSK</w:t>
            </w:r>
          </w:p>
        </w:tc>
        <w:tc>
          <w:tcPr>
            <w:tcW w:w="0" w:type="auto"/>
            <w:gridSpan w:val="4"/>
            <w:vMerge/>
            <w:vAlign w:val="center"/>
          </w:tcPr>
          <w:p w14:paraId="7ACD7DB9" w14:textId="77777777" w:rsidR="00865A2F" w:rsidRDefault="00865A2F" w:rsidP="00F143D2">
            <w:pPr>
              <w:pStyle w:val="TAC"/>
            </w:pPr>
          </w:p>
        </w:tc>
        <w:tc>
          <w:tcPr>
            <w:tcW w:w="1572" w:type="dxa"/>
            <w:gridSpan w:val="3"/>
            <w:vAlign w:val="center"/>
          </w:tcPr>
          <w:p w14:paraId="385D0A6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1205" w:type="dxa"/>
            <w:gridSpan w:val="3"/>
            <w:vAlign w:val="center"/>
          </w:tcPr>
          <w:p w14:paraId="6466114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3AB1992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4A4E18A8" w14:textId="77777777" w:rsidR="00865A2F" w:rsidRDefault="00865A2F" w:rsidP="00F143D2">
            <w:pPr>
              <w:pStyle w:val="TAC"/>
            </w:pPr>
          </w:p>
        </w:tc>
        <w:tc>
          <w:tcPr>
            <w:tcW w:w="0" w:type="auto"/>
            <w:gridSpan w:val="6"/>
            <w:vAlign w:val="center"/>
          </w:tcPr>
          <w:p w14:paraId="3114BF8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04052186" w14:textId="77777777" w:rsidR="00865A2F" w:rsidRDefault="00865A2F" w:rsidP="00F143D2">
            <w:pPr>
              <w:pStyle w:val="TAC"/>
            </w:pPr>
            <w:r>
              <w:rPr>
                <w:rFonts w:cs="Arial"/>
                <w:lang w:eastAsia="zh-TW"/>
              </w:rPr>
              <w:t>N/A</w:t>
            </w:r>
          </w:p>
        </w:tc>
        <w:tc>
          <w:tcPr>
            <w:tcW w:w="1715" w:type="dxa"/>
            <w:gridSpan w:val="5"/>
            <w:vAlign w:val="center"/>
          </w:tcPr>
          <w:p w14:paraId="53E3C5F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642EFFC7" w14:textId="77777777" w:rsidR="00865A2F" w:rsidRDefault="00865A2F" w:rsidP="00F143D2">
            <w:pPr>
              <w:pStyle w:val="TAC"/>
            </w:pPr>
          </w:p>
        </w:tc>
        <w:tc>
          <w:tcPr>
            <w:tcW w:w="1321" w:type="dxa"/>
            <w:gridSpan w:val="3"/>
            <w:vAlign w:val="center"/>
          </w:tcPr>
          <w:p w14:paraId="7A176E1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5579D729" w14:textId="77777777" w:rsidTr="00865A2F">
        <w:trPr>
          <w:gridAfter w:val="2"/>
          <w:wAfter w:w="484" w:type="dxa"/>
          <w:trHeight w:val="241"/>
        </w:trPr>
        <w:tc>
          <w:tcPr>
            <w:tcW w:w="682" w:type="dxa"/>
            <w:vMerge w:val="restart"/>
            <w:vAlign w:val="center"/>
          </w:tcPr>
          <w:p w14:paraId="03849D7E" w14:textId="77777777" w:rsidR="00865A2F" w:rsidRDefault="00865A2F" w:rsidP="00F143D2">
            <w:pPr>
              <w:pStyle w:val="TAC"/>
              <w:rPr>
                <w:lang w:eastAsia="zh-TW"/>
              </w:rPr>
            </w:pPr>
            <w:r>
              <w:rPr>
                <w:b/>
              </w:rPr>
              <w:t>1</w:t>
            </w:r>
            <w:r>
              <w:rPr>
                <w:b/>
                <w:lang w:eastAsia="zh-TW"/>
              </w:rPr>
              <w:t>0</w:t>
            </w:r>
          </w:p>
        </w:tc>
        <w:tc>
          <w:tcPr>
            <w:tcW w:w="1128" w:type="dxa"/>
            <w:gridSpan w:val="3"/>
            <w:vAlign w:val="center"/>
          </w:tcPr>
          <w:p w14:paraId="119A9AF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540" w:type="dxa"/>
            <w:gridSpan w:val="3"/>
            <w:vAlign w:val="center"/>
          </w:tcPr>
          <w:p w14:paraId="7337549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0" w:type="auto"/>
            <w:gridSpan w:val="4"/>
            <w:vMerge w:val="restart"/>
            <w:vAlign w:val="center"/>
          </w:tcPr>
          <w:p w14:paraId="2CB5D9F0" w14:textId="77777777" w:rsidR="00865A2F" w:rsidRDefault="00865A2F" w:rsidP="00F143D2">
            <w:pPr>
              <w:pStyle w:val="TAC"/>
            </w:pPr>
            <w:r>
              <w:rPr>
                <w:lang w:eastAsia="zh-TW"/>
              </w:rPr>
              <w:t>25</w:t>
            </w:r>
            <w:r>
              <w:t>@0</w:t>
            </w:r>
          </w:p>
        </w:tc>
        <w:tc>
          <w:tcPr>
            <w:tcW w:w="1572" w:type="dxa"/>
            <w:gridSpan w:val="3"/>
            <w:vAlign w:val="center"/>
          </w:tcPr>
          <w:p w14:paraId="57768A0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79991C9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01EA604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1828" w:type="dxa"/>
            <w:gridSpan w:val="7"/>
            <w:vMerge w:val="restart"/>
            <w:vAlign w:val="center"/>
          </w:tcPr>
          <w:p w14:paraId="177BC5F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0266E74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40C38F5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18</w:t>
            </w:r>
          </w:p>
        </w:tc>
        <w:tc>
          <w:tcPr>
            <w:tcW w:w="1715" w:type="dxa"/>
            <w:gridSpan w:val="5"/>
            <w:vAlign w:val="center"/>
          </w:tcPr>
          <w:p w14:paraId="295FFDA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62933E8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45D347E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6A03D7B5" w14:textId="77777777" w:rsidTr="00865A2F">
        <w:trPr>
          <w:gridAfter w:val="2"/>
          <w:wAfter w:w="484" w:type="dxa"/>
          <w:trHeight w:val="241"/>
        </w:trPr>
        <w:tc>
          <w:tcPr>
            <w:tcW w:w="682" w:type="dxa"/>
            <w:vMerge/>
            <w:vAlign w:val="center"/>
          </w:tcPr>
          <w:p w14:paraId="3E4017DC" w14:textId="77777777" w:rsidR="00865A2F" w:rsidRDefault="00865A2F" w:rsidP="00F143D2">
            <w:pPr>
              <w:pStyle w:val="TAC"/>
            </w:pPr>
          </w:p>
        </w:tc>
        <w:tc>
          <w:tcPr>
            <w:tcW w:w="1128" w:type="dxa"/>
            <w:gridSpan w:val="3"/>
            <w:vAlign w:val="center"/>
          </w:tcPr>
          <w:p w14:paraId="3BE03634" w14:textId="77777777" w:rsidR="00865A2F" w:rsidRDefault="00865A2F" w:rsidP="00F143D2">
            <w:pPr>
              <w:pStyle w:val="TAC"/>
            </w:pPr>
            <w:r>
              <w:rPr>
                <w:rFonts w:cs="Arial"/>
                <w:lang w:eastAsia="zh-TW"/>
              </w:rPr>
              <w:t>QPSK</w:t>
            </w:r>
          </w:p>
        </w:tc>
        <w:tc>
          <w:tcPr>
            <w:tcW w:w="1540" w:type="dxa"/>
            <w:gridSpan w:val="3"/>
            <w:vAlign w:val="center"/>
          </w:tcPr>
          <w:p w14:paraId="238C3638" w14:textId="77777777" w:rsidR="00865A2F" w:rsidRDefault="00865A2F" w:rsidP="00F143D2">
            <w:pPr>
              <w:pStyle w:val="TAC"/>
            </w:pPr>
            <w:r>
              <w:rPr>
                <w:rFonts w:cs="Arial"/>
                <w:lang w:eastAsia="zh-TW"/>
              </w:rPr>
              <w:t>QPSK</w:t>
            </w:r>
          </w:p>
        </w:tc>
        <w:tc>
          <w:tcPr>
            <w:tcW w:w="0" w:type="auto"/>
            <w:gridSpan w:val="4"/>
            <w:vMerge/>
            <w:vAlign w:val="center"/>
          </w:tcPr>
          <w:p w14:paraId="5508C734" w14:textId="77777777" w:rsidR="00865A2F" w:rsidRDefault="00865A2F" w:rsidP="00F143D2">
            <w:pPr>
              <w:pStyle w:val="TAC"/>
            </w:pPr>
          </w:p>
        </w:tc>
        <w:tc>
          <w:tcPr>
            <w:tcW w:w="1572" w:type="dxa"/>
            <w:gridSpan w:val="3"/>
            <w:vAlign w:val="center"/>
          </w:tcPr>
          <w:p w14:paraId="4CCEECF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25</w:t>
            </w:r>
          </w:p>
        </w:tc>
        <w:tc>
          <w:tcPr>
            <w:tcW w:w="1205" w:type="dxa"/>
            <w:gridSpan w:val="3"/>
            <w:vAlign w:val="center"/>
          </w:tcPr>
          <w:p w14:paraId="39654F6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7EA387B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629B6AC0" w14:textId="77777777" w:rsidR="00865A2F" w:rsidRDefault="00865A2F" w:rsidP="00F143D2">
            <w:pPr>
              <w:pStyle w:val="TAC"/>
            </w:pPr>
          </w:p>
        </w:tc>
        <w:tc>
          <w:tcPr>
            <w:tcW w:w="0" w:type="auto"/>
            <w:gridSpan w:val="6"/>
            <w:vAlign w:val="center"/>
          </w:tcPr>
          <w:p w14:paraId="7F5B22C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66526D75" w14:textId="77777777" w:rsidR="00865A2F" w:rsidRDefault="00865A2F" w:rsidP="00F143D2">
            <w:pPr>
              <w:pStyle w:val="TAC"/>
            </w:pPr>
            <w:r>
              <w:rPr>
                <w:rFonts w:cs="Arial"/>
                <w:lang w:eastAsia="zh-TW"/>
              </w:rPr>
              <w:t>N/A</w:t>
            </w:r>
          </w:p>
        </w:tc>
        <w:tc>
          <w:tcPr>
            <w:tcW w:w="1715" w:type="dxa"/>
            <w:gridSpan w:val="5"/>
            <w:vAlign w:val="center"/>
          </w:tcPr>
          <w:p w14:paraId="033E05D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7D729E88" w14:textId="77777777" w:rsidR="00865A2F" w:rsidRDefault="00865A2F" w:rsidP="00F143D2">
            <w:pPr>
              <w:pStyle w:val="TAC"/>
            </w:pPr>
          </w:p>
        </w:tc>
        <w:tc>
          <w:tcPr>
            <w:tcW w:w="1321" w:type="dxa"/>
            <w:gridSpan w:val="3"/>
            <w:vAlign w:val="center"/>
          </w:tcPr>
          <w:p w14:paraId="3138C5A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r>
      <w:tr w:rsidR="00865A2F" w14:paraId="1E18010C" w14:textId="77777777" w:rsidTr="00865A2F">
        <w:trPr>
          <w:gridAfter w:val="2"/>
          <w:wAfter w:w="484" w:type="dxa"/>
          <w:trHeight w:val="241"/>
        </w:trPr>
        <w:tc>
          <w:tcPr>
            <w:tcW w:w="682" w:type="dxa"/>
            <w:vMerge w:val="restart"/>
            <w:vAlign w:val="center"/>
          </w:tcPr>
          <w:p w14:paraId="30772980" w14:textId="77777777" w:rsidR="00865A2F" w:rsidRDefault="00865A2F" w:rsidP="00F143D2">
            <w:pPr>
              <w:pStyle w:val="TAC"/>
              <w:rPr>
                <w:lang w:eastAsia="zh-TW"/>
              </w:rPr>
            </w:pPr>
            <w:r>
              <w:rPr>
                <w:b/>
              </w:rPr>
              <w:t>1</w:t>
            </w:r>
            <w:r>
              <w:rPr>
                <w:b/>
                <w:lang w:eastAsia="zh-TW"/>
              </w:rPr>
              <w:t>1</w:t>
            </w:r>
          </w:p>
        </w:tc>
        <w:tc>
          <w:tcPr>
            <w:tcW w:w="1128" w:type="dxa"/>
            <w:gridSpan w:val="3"/>
            <w:vAlign w:val="center"/>
          </w:tcPr>
          <w:p w14:paraId="667FD8C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540" w:type="dxa"/>
            <w:gridSpan w:val="3"/>
            <w:vAlign w:val="center"/>
          </w:tcPr>
          <w:p w14:paraId="51AD57B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020ACB25" w14:textId="77777777" w:rsidR="00865A2F" w:rsidRDefault="00865A2F" w:rsidP="00F143D2">
            <w:pPr>
              <w:pStyle w:val="TAC"/>
              <w:rPr>
                <w:lang w:eastAsia="zh-TW"/>
              </w:rPr>
            </w:pPr>
            <w:r>
              <w:rPr>
                <w:lang w:eastAsia="zh-TW"/>
              </w:rPr>
              <w:t>25</w:t>
            </w:r>
            <w:r>
              <w:t>@</w:t>
            </w:r>
            <w:r>
              <w:rPr>
                <w:lang w:eastAsia="zh-TW"/>
              </w:rPr>
              <w:t>25</w:t>
            </w:r>
          </w:p>
        </w:tc>
        <w:tc>
          <w:tcPr>
            <w:tcW w:w="1572" w:type="dxa"/>
            <w:gridSpan w:val="3"/>
            <w:vAlign w:val="center"/>
          </w:tcPr>
          <w:p w14:paraId="731FFEB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2D7C90A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1EC50D3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1828" w:type="dxa"/>
            <w:gridSpan w:val="7"/>
            <w:vMerge w:val="restart"/>
            <w:vAlign w:val="center"/>
          </w:tcPr>
          <w:p w14:paraId="0897B3B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3ED6660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4215A9C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18</w:t>
            </w:r>
          </w:p>
        </w:tc>
        <w:tc>
          <w:tcPr>
            <w:tcW w:w="1715" w:type="dxa"/>
            <w:gridSpan w:val="5"/>
            <w:vAlign w:val="center"/>
          </w:tcPr>
          <w:p w14:paraId="541F4C2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5013" w:type="dxa"/>
            <w:gridSpan w:val="3"/>
            <w:vMerge w:val="restart"/>
            <w:vAlign w:val="center"/>
          </w:tcPr>
          <w:p w14:paraId="4FBA311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34FB0C6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6A75B3ED" w14:textId="77777777" w:rsidTr="00865A2F">
        <w:trPr>
          <w:gridAfter w:val="2"/>
          <w:wAfter w:w="484" w:type="dxa"/>
          <w:trHeight w:val="241"/>
        </w:trPr>
        <w:tc>
          <w:tcPr>
            <w:tcW w:w="682" w:type="dxa"/>
            <w:vMerge/>
            <w:vAlign w:val="center"/>
          </w:tcPr>
          <w:p w14:paraId="19ECE83A" w14:textId="77777777" w:rsidR="00865A2F" w:rsidRDefault="00865A2F" w:rsidP="00F143D2">
            <w:pPr>
              <w:pStyle w:val="TAC"/>
            </w:pPr>
          </w:p>
        </w:tc>
        <w:tc>
          <w:tcPr>
            <w:tcW w:w="1128" w:type="dxa"/>
            <w:gridSpan w:val="3"/>
            <w:vAlign w:val="center"/>
          </w:tcPr>
          <w:p w14:paraId="3095BBC2" w14:textId="77777777" w:rsidR="00865A2F" w:rsidRDefault="00865A2F" w:rsidP="00F143D2">
            <w:pPr>
              <w:pStyle w:val="TAC"/>
            </w:pPr>
            <w:r>
              <w:rPr>
                <w:rFonts w:cs="Arial"/>
                <w:lang w:eastAsia="zh-TW"/>
              </w:rPr>
              <w:t>QPSK</w:t>
            </w:r>
          </w:p>
        </w:tc>
        <w:tc>
          <w:tcPr>
            <w:tcW w:w="1540" w:type="dxa"/>
            <w:gridSpan w:val="3"/>
            <w:vAlign w:val="center"/>
          </w:tcPr>
          <w:p w14:paraId="7B50CE46" w14:textId="77777777" w:rsidR="00865A2F" w:rsidRDefault="00865A2F" w:rsidP="00F143D2">
            <w:pPr>
              <w:pStyle w:val="TAC"/>
            </w:pPr>
            <w:r>
              <w:rPr>
                <w:rFonts w:cs="Arial"/>
                <w:lang w:eastAsia="zh-TW"/>
              </w:rPr>
              <w:t>QPSK</w:t>
            </w:r>
          </w:p>
        </w:tc>
        <w:tc>
          <w:tcPr>
            <w:tcW w:w="0" w:type="auto"/>
            <w:gridSpan w:val="4"/>
            <w:vMerge/>
            <w:vAlign w:val="center"/>
          </w:tcPr>
          <w:p w14:paraId="66065A99" w14:textId="77777777" w:rsidR="00865A2F" w:rsidRDefault="00865A2F" w:rsidP="00F143D2">
            <w:pPr>
              <w:pStyle w:val="TAC"/>
            </w:pPr>
          </w:p>
        </w:tc>
        <w:tc>
          <w:tcPr>
            <w:tcW w:w="1572" w:type="dxa"/>
            <w:gridSpan w:val="3"/>
            <w:vAlign w:val="center"/>
          </w:tcPr>
          <w:p w14:paraId="1CCE938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3BFD48E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7EE2909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54D30145" w14:textId="77777777" w:rsidR="00865A2F" w:rsidRDefault="00865A2F" w:rsidP="00F143D2">
            <w:pPr>
              <w:pStyle w:val="TAC"/>
            </w:pPr>
          </w:p>
        </w:tc>
        <w:tc>
          <w:tcPr>
            <w:tcW w:w="0" w:type="auto"/>
            <w:gridSpan w:val="6"/>
            <w:vAlign w:val="center"/>
          </w:tcPr>
          <w:p w14:paraId="3DE4A84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0818A16F" w14:textId="77777777" w:rsidR="00865A2F" w:rsidRDefault="00865A2F" w:rsidP="00F143D2">
            <w:pPr>
              <w:pStyle w:val="TAC"/>
            </w:pPr>
            <w:r>
              <w:rPr>
                <w:rFonts w:cs="Arial"/>
                <w:lang w:eastAsia="zh-TW"/>
              </w:rPr>
              <w:t>N/A</w:t>
            </w:r>
          </w:p>
        </w:tc>
        <w:tc>
          <w:tcPr>
            <w:tcW w:w="1715" w:type="dxa"/>
            <w:gridSpan w:val="5"/>
            <w:vAlign w:val="center"/>
          </w:tcPr>
          <w:p w14:paraId="33F5D98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79A78881" w14:textId="77777777" w:rsidR="00865A2F" w:rsidRDefault="00865A2F" w:rsidP="00F143D2">
            <w:pPr>
              <w:pStyle w:val="TAC"/>
            </w:pPr>
          </w:p>
        </w:tc>
        <w:tc>
          <w:tcPr>
            <w:tcW w:w="1321" w:type="dxa"/>
            <w:gridSpan w:val="3"/>
            <w:vAlign w:val="center"/>
          </w:tcPr>
          <w:p w14:paraId="2B2CA2F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4D0AC0DE" w14:textId="77777777" w:rsidTr="00865A2F">
        <w:trPr>
          <w:gridAfter w:val="2"/>
          <w:wAfter w:w="484" w:type="dxa"/>
          <w:trHeight w:val="241"/>
        </w:trPr>
        <w:tc>
          <w:tcPr>
            <w:tcW w:w="682" w:type="dxa"/>
            <w:vMerge w:val="restart"/>
            <w:vAlign w:val="center"/>
          </w:tcPr>
          <w:p w14:paraId="40847A24" w14:textId="77777777" w:rsidR="00865A2F" w:rsidRDefault="00865A2F" w:rsidP="00F143D2">
            <w:pPr>
              <w:pStyle w:val="TAC"/>
              <w:rPr>
                <w:lang w:eastAsia="zh-TW"/>
              </w:rPr>
            </w:pPr>
            <w:r>
              <w:rPr>
                <w:b/>
              </w:rPr>
              <w:t>1</w:t>
            </w:r>
            <w:r>
              <w:rPr>
                <w:b/>
                <w:lang w:eastAsia="zh-TW"/>
              </w:rPr>
              <w:t>2</w:t>
            </w:r>
          </w:p>
        </w:tc>
        <w:tc>
          <w:tcPr>
            <w:tcW w:w="1128" w:type="dxa"/>
            <w:gridSpan w:val="3"/>
            <w:vAlign w:val="center"/>
          </w:tcPr>
          <w:p w14:paraId="354E984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540" w:type="dxa"/>
            <w:gridSpan w:val="3"/>
            <w:vAlign w:val="center"/>
          </w:tcPr>
          <w:p w14:paraId="23340C5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0" w:type="auto"/>
            <w:gridSpan w:val="4"/>
            <w:vMerge w:val="restart"/>
            <w:vAlign w:val="center"/>
          </w:tcPr>
          <w:p w14:paraId="1ECB5DAC" w14:textId="77777777" w:rsidR="00865A2F" w:rsidRDefault="00865A2F" w:rsidP="00F143D2">
            <w:pPr>
              <w:pStyle w:val="TAC"/>
              <w:rPr>
                <w:lang w:eastAsia="zh-TW"/>
              </w:rPr>
            </w:pPr>
            <w:r>
              <w:rPr>
                <w:lang w:eastAsia="zh-TW"/>
              </w:rPr>
              <w:t>25</w:t>
            </w:r>
            <w:r>
              <w:t>@</w:t>
            </w:r>
            <w:r>
              <w:rPr>
                <w:lang w:eastAsia="zh-TW"/>
              </w:rPr>
              <w:t>25</w:t>
            </w:r>
          </w:p>
        </w:tc>
        <w:tc>
          <w:tcPr>
            <w:tcW w:w="1572" w:type="dxa"/>
            <w:gridSpan w:val="3"/>
            <w:vAlign w:val="center"/>
          </w:tcPr>
          <w:p w14:paraId="7AD55C0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66399DB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4B644F7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62498E3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3AE1320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6C49789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18</w:t>
            </w:r>
          </w:p>
        </w:tc>
        <w:tc>
          <w:tcPr>
            <w:tcW w:w="1715" w:type="dxa"/>
            <w:gridSpan w:val="5"/>
            <w:vAlign w:val="center"/>
          </w:tcPr>
          <w:p w14:paraId="59A4BD6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200221C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0CD7C77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6DBA33AF" w14:textId="77777777" w:rsidTr="00865A2F">
        <w:trPr>
          <w:gridAfter w:val="2"/>
          <w:wAfter w:w="484" w:type="dxa"/>
          <w:trHeight w:val="241"/>
        </w:trPr>
        <w:tc>
          <w:tcPr>
            <w:tcW w:w="682" w:type="dxa"/>
            <w:vMerge/>
            <w:vAlign w:val="center"/>
          </w:tcPr>
          <w:p w14:paraId="3095F2CB" w14:textId="77777777" w:rsidR="00865A2F" w:rsidRDefault="00865A2F" w:rsidP="00F143D2">
            <w:pPr>
              <w:pStyle w:val="TAC"/>
            </w:pPr>
          </w:p>
        </w:tc>
        <w:tc>
          <w:tcPr>
            <w:tcW w:w="1128" w:type="dxa"/>
            <w:gridSpan w:val="3"/>
            <w:vAlign w:val="center"/>
          </w:tcPr>
          <w:p w14:paraId="0390300A" w14:textId="77777777" w:rsidR="00865A2F" w:rsidRDefault="00865A2F" w:rsidP="00F143D2">
            <w:pPr>
              <w:pStyle w:val="TAC"/>
            </w:pPr>
            <w:r>
              <w:rPr>
                <w:rFonts w:cs="Arial"/>
                <w:lang w:eastAsia="zh-TW"/>
              </w:rPr>
              <w:t>QPSK</w:t>
            </w:r>
          </w:p>
        </w:tc>
        <w:tc>
          <w:tcPr>
            <w:tcW w:w="1540" w:type="dxa"/>
            <w:gridSpan w:val="3"/>
            <w:vAlign w:val="center"/>
          </w:tcPr>
          <w:p w14:paraId="4D8F9E63" w14:textId="77777777" w:rsidR="00865A2F" w:rsidRDefault="00865A2F" w:rsidP="00F143D2">
            <w:pPr>
              <w:pStyle w:val="TAC"/>
            </w:pPr>
            <w:r>
              <w:rPr>
                <w:rFonts w:cs="Arial"/>
                <w:lang w:eastAsia="zh-TW"/>
              </w:rPr>
              <w:t>QPSK</w:t>
            </w:r>
          </w:p>
        </w:tc>
        <w:tc>
          <w:tcPr>
            <w:tcW w:w="0" w:type="auto"/>
            <w:gridSpan w:val="4"/>
            <w:vMerge/>
            <w:vAlign w:val="center"/>
          </w:tcPr>
          <w:p w14:paraId="19BC22FE" w14:textId="77777777" w:rsidR="00865A2F" w:rsidRDefault="00865A2F" w:rsidP="00F143D2">
            <w:pPr>
              <w:pStyle w:val="TAC"/>
            </w:pPr>
          </w:p>
        </w:tc>
        <w:tc>
          <w:tcPr>
            <w:tcW w:w="1572" w:type="dxa"/>
            <w:gridSpan w:val="3"/>
            <w:vAlign w:val="center"/>
          </w:tcPr>
          <w:p w14:paraId="61973AB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01B58E6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2D23BC5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4EFC0ED3" w14:textId="77777777" w:rsidR="00865A2F" w:rsidRDefault="00865A2F" w:rsidP="00F143D2">
            <w:pPr>
              <w:pStyle w:val="TAC"/>
            </w:pPr>
          </w:p>
        </w:tc>
        <w:tc>
          <w:tcPr>
            <w:tcW w:w="0" w:type="auto"/>
            <w:gridSpan w:val="6"/>
            <w:vAlign w:val="center"/>
          </w:tcPr>
          <w:p w14:paraId="36D1834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1EA51CD9" w14:textId="77777777" w:rsidR="00865A2F" w:rsidRDefault="00865A2F" w:rsidP="00F143D2">
            <w:pPr>
              <w:pStyle w:val="TAC"/>
            </w:pPr>
            <w:r>
              <w:rPr>
                <w:rFonts w:cs="Arial"/>
                <w:lang w:eastAsia="zh-TW"/>
              </w:rPr>
              <w:t>N/A</w:t>
            </w:r>
          </w:p>
        </w:tc>
        <w:tc>
          <w:tcPr>
            <w:tcW w:w="1715" w:type="dxa"/>
            <w:gridSpan w:val="5"/>
            <w:vAlign w:val="center"/>
          </w:tcPr>
          <w:p w14:paraId="3F50683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0ABA75A6" w14:textId="77777777" w:rsidR="00865A2F" w:rsidRDefault="00865A2F" w:rsidP="00F143D2">
            <w:pPr>
              <w:pStyle w:val="TAC"/>
            </w:pPr>
          </w:p>
        </w:tc>
        <w:tc>
          <w:tcPr>
            <w:tcW w:w="1321" w:type="dxa"/>
            <w:gridSpan w:val="3"/>
            <w:vAlign w:val="center"/>
          </w:tcPr>
          <w:p w14:paraId="2E40243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r>
      <w:tr w:rsidR="00865A2F" w14:paraId="75EA6D59" w14:textId="77777777" w:rsidTr="00865A2F">
        <w:trPr>
          <w:gridAfter w:val="2"/>
          <w:wAfter w:w="484" w:type="dxa"/>
          <w:trHeight w:val="241"/>
        </w:trPr>
        <w:tc>
          <w:tcPr>
            <w:tcW w:w="0" w:type="auto"/>
            <w:gridSpan w:val="49"/>
          </w:tcPr>
          <w:p w14:paraId="1B5DBB62" w14:textId="77777777" w:rsidR="00865A2F" w:rsidRDefault="00865A2F" w:rsidP="00F143D2">
            <w:pPr>
              <w:pStyle w:val="TAC"/>
              <w:rPr>
                <w:rFonts w:cs="Arial"/>
                <w:b/>
                <w:lang w:eastAsia="zh-TW"/>
              </w:rPr>
            </w:pPr>
            <w:r>
              <w:rPr>
                <w:b/>
              </w:rPr>
              <w:t>Test Settings for CA_1A-</w:t>
            </w:r>
            <w:r>
              <w:rPr>
                <w:b/>
                <w:lang w:eastAsia="zh-TW"/>
              </w:rPr>
              <w:t>18</w:t>
            </w:r>
            <w:r>
              <w:rPr>
                <w:b/>
              </w:rPr>
              <w:t>A-</w:t>
            </w:r>
            <w:r>
              <w:rPr>
                <w:b/>
                <w:lang w:eastAsia="zh-TW"/>
              </w:rPr>
              <w:t>28</w:t>
            </w:r>
            <w:r>
              <w:rPr>
                <w:b/>
              </w:rPr>
              <w:t xml:space="preserve">A </w:t>
            </w:r>
            <w:r>
              <w:rPr>
                <w:b/>
                <w:lang w:eastAsia="zh-TW"/>
              </w:rPr>
              <w:t xml:space="preserve">3DL CA with UL CA </w:t>
            </w:r>
            <w:r>
              <w:rPr>
                <w:b/>
              </w:rPr>
              <w:t>Configuration</w:t>
            </w:r>
          </w:p>
        </w:tc>
      </w:tr>
      <w:tr w:rsidR="00865A2F" w14:paraId="3C4A0474" w14:textId="77777777" w:rsidTr="00865A2F">
        <w:trPr>
          <w:gridAfter w:val="2"/>
          <w:wAfter w:w="484" w:type="dxa"/>
          <w:trHeight w:val="241"/>
        </w:trPr>
        <w:tc>
          <w:tcPr>
            <w:tcW w:w="682" w:type="dxa"/>
            <w:vMerge w:val="restart"/>
            <w:vAlign w:val="center"/>
          </w:tcPr>
          <w:p w14:paraId="3D71EBDD" w14:textId="77777777" w:rsidR="00865A2F" w:rsidRDefault="00865A2F" w:rsidP="00F143D2">
            <w:pPr>
              <w:pStyle w:val="TAC"/>
              <w:rPr>
                <w:rFonts w:cs="Arial"/>
                <w:b/>
                <w:lang w:eastAsia="zh-TW"/>
              </w:rPr>
            </w:pPr>
            <w:r>
              <w:rPr>
                <w:rFonts w:eastAsia="MS Mincho" w:cs="Arial"/>
                <w:b/>
              </w:rPr>
              <w:t>1</w:t>
            </w:r>
          </w:p>
        </w:tc>
        <w:tc>
          <w:tcPr>
            <w:tcW w:w="1128" w:type="dxa"/>
            <w:gridSpan w:val="3"/>
            <w:vAlign w:val="center"/>
          </w:tcPr>
          <w:p w14:paraId="567252ED" w14:textId="77777777" w:rsidR="00865A2F" w:rsidRDefault="00865A2F" w:rsidP="00F143D2">
            <w:pPr>
              <w:pStyle w:val="TAC"/>
              <w:rPr>
                <w:rFonts w:cs="Arial"/>
                <w:lang w:eastAsia="zh-TW"/>
              </w:rPr>
            </w:pPr>
            <w:r>
              <w:rPr>
                <w:rFonts w:eastAsia="MS Mincho" w:cs="Arial"/>
              </w:rPr>
              <w:t>1</w:t>
            </w:r>
          </w:p>
        </w:tc>
        <w:tc>
          <w:tcPr>
            <w:tcW w:w="1540" w:type="dxa"/>
            <w:gridSpan w:val="3"/>
            <w:vAlign w:val="center"/>
          </w:tcPr>
          <w:p w14:paraId="7AE43F89" w14:textId="77777777" w:rsidR="00865A2F" w:rsidRDefault="00865A2F" w:rsidP="00F143D2">
            <w:pPr>
              <w:pStyle w:val="TAC"/>
              <w:rPr>
                <w:rFonts w:cs="Arial"/>
                <w:lang w:eastAsia="zh-TW"/>
              </w:rPr>
            </w:pPr>
            <w:r>
              <w:rPr>
                <w:rFonts w:cs="Arial"/>
                <w:lang w:eastAsia="zh-TW"/>
              </w:rPr>
              <w:t>Mid</w:t>
            </w:r>
          </w:p>
        </w:tc>
        <w:tc>
          <w:tcPr>
            <w:tcW w:w="0" w:type="auto"/>
            <w:gridSpan w:val="4"/>
            <w:vMerge w:val="restart"/>
            <w:vAlign w:val="center"/>
          </w:tcPr>
          <w:p w14:paraId="21666B20" w14:textId="77777777" w:rsidR="00865A2F" w:rsidRDefault="00865A2F" w:rsidP="00F143D2">
            <w:pPr>
              <w:pStyle w:val="TAC"/>
              <w:rPr>
                <w:rFonts w:cs="Arial"/>
              </w:rPr>
            </w:pPr>
            <w:r>
              <w:rPr>
                <w:rFonts w:cs="Arial"/>
              </w:rPr>
              <w:t>25@0</w:t>
            </w:r>
          </w:p>
        </w:tc>
        <w:tc>
          <w:tcPr>
            <w:tcW w:w="1572" w:type="dxa"/>
            <w:gridSpan w:val="3"/>
            <w:vAlign w:val="center"/>
          </w:tcPr>
          <w:p w14:paraId="712863F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tcPr>
          <w:p w14:paraId="358F1308" w14:textId="77777777" w:rsidR="00865A2F" w:rsidRDefault="00865A2F" w:rsidP="00F143D2">
            <w:pPr>
              <w:spacing w:after="0"/>
              <w:jc w:val="center"/>
              <w:rPr>
                <w:rFonts w:ascii="Arial" w:hAnsi="Arial" w:cs="Arial"/>
                <w:color w:val="000000"/>
                <w:sz w:val="18"/>
                <w:szCs w:val="18"/>
                <w:lang w:eastAsia="zh-TW"/>
              </w:rPr>
            </w:pPr>
            <w:r>
              <w:rPr>
                <w:rFonts w:ascii="Arial" w:eastAsia="MS Mincho" w:hAnsi="Arial" w:cs="Arial"/>
                <w:sz w:val="18"/>
                <w:szCs w:val="18"/>
                <w:lang w:eastAsia="ja-JP"/>
              </w:rPr>
              <w:t>8</w:t>
            </w:r>
          </w:p>
        </w:tc>
        <w:tc>
          <w:tcPr>
            <w:tcW w:w="1506" w:type="dxa"/>
            <w:gridSpan w:val="3"/>
          </w:tcPr>
          <w:p w14:paraId="4CD9E4C2"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rPr>
              <w:t>Mid</w:t>
            </w:r>
          </w:p>
        </w:tc>
        <w:tc>
          <w:tcPr>
            <w:tcW w:w="1828" w:type="dxa"/>
            <w:gridSpan w:val="7"/>
            <w:vMerge w:val="restart"/>
            <w:vAlign w:val="center"/>
          </w:tcPr>
          <w:p w14:paraId="5E29D1EC" w14:textId="77777777" w:rsidR="00865A2F" w:rsidRDefault="00865A2F" w:rsidP="00F143D2">
            <w:pPr>
              <w:pStyle w:val="TAC"/>
              <w:rPr>
                <w:rFonts w:cs="Arial"/>
              </w:rPr>
            </w:pPr>
            <w:r>
              <w:rPr>
                <w:rFonts w:eastAsia="MS Mincho" w:cs="Arial"/>
              </w:rPr>
              <w:t>25@0</w:t>
            </w:r>
          </w:p>
        </w:tc>
        <w:tc>
          <w:tcPr>
            <w:tcW w:w="1800" w:type="dxa"/>
            <w:gridSpan w:val="6"/>
            <w:vAlign w:val="center"/>
          </w:tcPr>
          <w:p w14:paraId="056736B6"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lang w:eastAsia="zh-TW"/>
              </w:rPr>
              <w:t>All RBs</w:t>
            </w:r>
          </w:p>
        </w:tc>
        <w:tc>
          <w:tcPr>
            <w:tcW w:w="1802" w:type="dxa"/>
            <w:gridSpan w:val="5"/>
            <w:vAlign w:val="center"/>
          </w:tcPr>
          <w:p w14:paraId="63AA8DC7" w14:textId="77777777" w:rsidR="00865A2F" w:rsidRDefault="00865A2F" w:rsidP="00F143D2">
            <w:pPr>
              <w:pStyle w:val="TAC"/>
              <w:rPr>
                <w:rFonts w:cs="Arial"/>
                <w:lang w:eastAsia="zh-TW"/>
              </w:rPr>
            </w:pPr>
            <w:r>
              <w:rPr>
                <w:rFonts w:cs="Arial"/>
                <w:lang w:eastAsia="zh-TW"/>
              </w:rPr>
              <w:t>28</w:t>
            </w:r>
          </w:p>
        </w:tc>
        <w:tc>
          <w:tcPr>
            <w:tcW w:w="0" w:type="auto"/>
            <w:gridSpan w:val="5"/>
            <w:vAlign w:val="center"/>
          </w:tcPr>
          <w:p w14:paraId="210DE4D6"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lang w:eastAsia="zh-TW"/>
              </w:rPr>
              <w:t>Mid</w:t>
            </w:r>
          </w:p>
        </w:tc>
        <w:tc>
          <w:tcPr>
            <w:tcW w:w="5013" w:type="dxa"/>
            <w:gridSpan w:val="3"/>
            <w:vMerge w:val="restart"/>
            <w:vAlign w:val="center"/>
          </w:tcPr>
          <w:p w14:paraId="2D109B8B" w14:textId="77777777" w:rsidR="00865A2F" w:rsidRDefault="00865A2F" w:rsidP="00F143D2">
            <w:pPr>
              <w:pStyle w:val="TAC"/>
              <w:rPr>
                <w:rFonts w:cs="Arial"/>
              </w:rPr>
            </w:pPr>
            <w:r>
              <w:rPr>
                <w:rFonts w:cs="Arial"/>
                <w:lang w:eastAsia="zh-TW"/>
              </w:rPr>
              <w:t>N/A</w:t>
            </w:r>
          </w:p>
        </w:tc>
        <w:tc>
          <w:tcPr>
            <w:tcW w:w="1321" w:type="dxa"/>
            <w:gridSpan w:val="3"/>
            <w:vAlign w:val="center"/>
          </w:tcPr>
          <w:p w14:paraId="712BE701"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lang w:eastAsia="zh-TW"/>
              </w:rPr>
              <w:t>All RBs</w:t>
            </w:r>
          </w:p>
        </w:tc>
      </w:tr>
      <w:tr w:rsidR="00865A2F" w14:paraId="7840CE31" w14:textId="77777777" w:rsidTr="00865A2F">
        <w:trPr>
          <w:gridAfter w:val="2"/>
          <w:wAfter w:w="484" w:type="dxa"/>
          <w:trHeight w:val="241"/>
        </w:trPr>
        <w:tc>
          <w:tcPr>
            <w:tcW w:w="682" w:type="dxa"/>
            <w:vMerge/>
            <w:vAlign w:val="center"/>
          </w:tcPr>
          <w:p w14:paraId="7E99AFFA" w14:textId="77777777" w:rsidR="00865A2F" w:rsidRDefault="00865A2F" w:rsidP="00F143D2">
            <w:pPr>
              <w:pStyle w:val="TAC"/>
              <w:rPr>
                <w:rFonts w:cs="Arial"/>
              </w:rPr>
            </w:pPr>
          </w:p>
        </w:tc>
        <w:tc>
          <w:tcPr>
            <w:tcW w:w="1128" w:type="dxa"/>
            <w:gridSpan w:val="3"/>
            <w:vAlign w:val="center"/>
          </w:tcPr>
          <w:p w14:paraId="690101DA"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66B10819"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3090833F" w14:textId="77777777" w:rsidR="00865A2F" w:rsidRDefault="00865A2F" w:rsidP="00F143D2">
            <w:pPr>
              <w:pStyle w:val="TAC"/>
              <w:rPr>
                <w:rFonts w:cs="Arial"/>
              </w:rPr>
            </w:pPr>
          </w:p>
        </w:tc>
        <w:tc>
          <w:tcPr>
            <w:tcW w:w="1572" w:type="dxa"/>
            <w:gridSpan w:val="3"/>
            <w:vAlign w:val="center"/>
          </w:tcPr>
          <w:p w14:paraId="3307CB66" w14:textId="77777777" w:rsidR="00865A2F" w:rsidRDefault="00865A2F" w:rsidP="00F143D2">
            <w:pPr>
              <w:spacing w:after="0"/>
              <w:jc w:val="center"/>
              <w:rPr>
                <w:rFonts w:ascii="Arial" w:hAnsi="Arial" w:cs="Arial"/>
                <w:color w:val="000000"/>
                <w:sz w:val="18"/>
                <w:szCs w:val="18"/>
                <w:lang w:eastAsia="zh-TW"/>
              </w:rPr>
            </w:pPr>
            <w:r>
              <w:rPr>
                <w:rFonts w:ascii="Arial" w:eastAsia="MS Mincho" w:hAnsi="Arial" w:cs="Arial"/>
                <w:color w:val="000000"/>
                <w:sz w:val="18"/>
                <w:szCs w:val="18"/>
                <w:lang w:eastAsia="ja-JP"/>
              </w:rPr>
              <w:t>25</w:t>
            </w:r>
          </w:p>
        </w:tc>
        <w:tc>
          <w:tcPr>
            <w:tcW w:w="1205" w:type="dxa"/>
            <w:gridSpan w:val="3"/>
          </w:tcPr>
          <w:p w14:paraId="4D12D4C8"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rPr>
              <w:t>QPSK</w:t>
            </w:r>
          </w:p>
        </w:tc>
        <w:tc>
          <w:tcPr>
            <w:tcW w:w="1506" w:type="dxa"/>
            <w:gridSpan w:val="3"/>
          </w:tcPr>
          <w:p w14:paraId="6679D67E"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rPr>
              <w:t>QPSK</w:t>
            </w:r>
          </w:p>
        </w:tc>
        <w:tc>
          <w:tcPr>
            <w:tcW w:w="1828" w:type="dxa"/>
            <w:gridSpan w:val="7"/>
            <w:vMerge/>
            <w:vAlign w:val="center"/>
          </w:tcPr>
          <w:p w14:paraId="6B2697CE" w14:textId="77777777" w:rsidR="00865A2F" w:rsidRDefault="00865A2F" w:rsidP="00F143D2">
            <w:pPr>
              <w:pStyle w:val="TAC"/>
              <w:rPr>
                <w:rFonts w:cs="Arial"/>
              </w:rPr>
            </w:pPr>
          </w:p>
        </w:tc>
        <w:tc>
          <w:tcPr>
            <w:tcW w:w="1800" w:type="dxa"/>
            <w:gridSpan w:val="6"/>
            <w:vAlign w:val="center"/>
          </w:tcPr>
          <w:p w14:paraId="429AB997" w14:textId="77777777" w:rsidR="00865A2F" w:rsidRDefault="00865A2F" w:rsidP="00F143D2">
            <w:pPr>
              <w:spacing w:after="0"/>
              <w:jc w:val="center"/>
              <w:rPr>
                <w:rFonts w:ascii="Arial" w:hAnsi="Arial" w:cs="Arial"/>
                <w:color w:val="000000"/>
                <w:sz w:val="18"/>
                <w:szCs w:val="18"/>
                <w:lang w:eastAsia="zh-TW"/>
              </w:rPr>
            </w:pPr>
            <w:r>
              <w:rPr>
                <w:rFonts w:ascii="Arial" w:eastAsia="MS Mincho" w:hAnsi="Arial" w:cs="Arial"/>
                <w:sz w:val="18"/>
                <w:szCs w:val="18"/>
              </w:rPr>
              <w:t>25</w:t>
            </w:r>
          </w:p>
        </w:tc>
        <w:tc>
          <w:tcPr>
            <w:tcW w:w="1802" w:type="dxa"/>
            <w:gridSpan w:val="5"/>
            <w:vAlign w:val="center"/>
          </w:tcPr>
          <w:p w14:paraId="44CEA428" w14:textId="77777777" w:rsidR="00865A2F" w:rsidRDefault="00865A2F" w:rsidP="00F143D2">
            <w:pPr>
              <w:pStyle w:val="TAC"/>
              <w:rPr>
                <w:rFonts w:cs="Arial"/>
                <w:lang w:eastAsia="zh-TW"/>
              </w:rPr>
            </w:pPr>
            <w:r>
              <w:rPr>
                <w:rFonts w:cs="Arial"/>
                <w:lang w:eastAsia="zh-TW"/>
              </w:rPr>
              <w:t>N/A</w:t>
            </w:r>
          </w:p>
        </w:tc>
        <w:tc>
          <w:tcPr>
            <w:tcW w:w="0" w:type="auto"/>
            <w:gridSpan w:val="5"/>
            <w:vAlign w:val="center"/>
          </w:tcPr>
          <w:p w14:paraId="467C6541"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lang w:eastAsia="zh-TW"/>
              </w:rPr>
              <w:t>QPSK</w:t>
            </w:r>
          </w:p>
        </w:tc>
        <w:tc>
          <w:tcPr>
            <w:tcW w:w="5013" w:type="dxa"/>
            <w:gridSpan w:val="3"/>
            <w:vMerge/>
            <w:vAlign w:val="center"/>
          </w:tcPr>
          <w:p w14:paraId="2D453679" w14:textId="77777777" w:rsidR="00865A2F" w:rsidRDefault="00865A2F" w:rsidP="00F143D2">
            <w:pPr>
              <w:pStyle w:val="TAC"/>
              <w:rPr>
                <w:rFonts w:cs="Arial"/>
              </w:rPr>
            </w:pPr>
          </w:p>
        </w:tc>
        <w:tc>
          <w:tcPr>
            <w:tcW w:w="1321" w:type="dxa"/>
            <w:gridSpan w:val="3"/>
            <w:vAlign w:val="center"/>
          </w:tcPr>
          <w:p w14:paraId="53477ADA" w14:textId="77777777" w:rsidR="00865A2F" w:rsidRDefault="00865A2F" w:rsidP="00F143D2">
            <w:pPr>
              <w:spacing w:after="0"/>
              <w:jc w:val="center"/>
              <w:rPr>
                <w:rFonts w:ascii="Arial" w:hAnsi="Arial" w:cs="Arial"/>
                <w:color w:val="000000"/>
                <w:sz w:val="18"/>
                <w:szCs w:val="18"/>
                <w:lang w:eastAsia="zh-TW"/>
              </w:rPr>
            </w:pPr>
            <w:r>
              <w:rPr>
                <w:rFonts w:ascii="Arial" w:eastAsia="MS Mincho" w:hAnsi="Arial" w:cs="Arial"/>
                <w:sz w:val="18"/>
                <w:szCs w:val="18"/>
              </w:rPr>
              <w:t>2</w:t>
            </w:r>
            <w:r>
              <w:rPr>
                <w:rFonts w:ascii="Arial" w:hAnsi="Arial" w:cs="Arial"/>
                <w:sz w:val="18"/>
                <w:szCs w:val="18"/>
                <w:lang w:eastAsia="zh-TW"/>
              </w:rPr>
              <w:t>5</w:t>
            </w:r>
          </w:p>
        </w:tc>
      </w:tr>
      <w:tr w:rsidR="00865A2F" w14:paraId="35872552" w14:textId="77777777" w:rsidTr="00865A2F">
        <w:trPr>
          <w:gridAfter w:val="2"/>
          <w:wAfter w:w="484" w:type="dxa"/>
          <w:trHeight w:val="241"/>
        </w:trPr>
        <w:tc>
          <w:tcPr>
            <w:tcW w:w="682" w:type="dxa"/>
            <w:vMerge w:val="restart"/>
            <w:vAlign w:val="center"/>
          </w:tcPr>
          <w:p w14:paraId="69331533" w14:textId="77777777" w:rsidR="00865A2F" w:rsidRDefault="00865A2F" w:rsidP="00F143D2">
            <w:pPr>
              <w:pStyle w:val="TAC"/>
              <w:rPr>
                <w:rFonts w:cs="Arial"/>
                <w:lang w:eastAsia="zh-TW"/>
              </w:rPr>
            </w:pPr>
            <w:r>
              <w:rPr>
                <w:rFonts w:cs="Arial"/>
                <w:b/>
                <w:lang w:eastAsia="zh-TW"/>
              </w:rPr>
              <w:t>2</w:t>
            </w:r>
          </w:p>
        </w:tc>
        <w:tc>
          <w:tcPr>
            <w:tcW w:w="1128" w:type="dxa"/>
            <w:gridSpan w:val="3"/>
            <w:vAlign w:val="center"/>
          </w:tcPr>
          <w:p w14:paraId="67C138D7" w14:textId="77777777" w:rsidR="00865A2F" w:rsidRDefault="00865A2F" w:rsidP="00F143D2">
            <w:pPr>
              <w:pStyle w:val="TAC"/>
              <w:rPr>
                <w:rFonts w:cs="Arial"/>
                <w:lang w:eastAsia="zh-TW"/>
              </w:rPr>
            </w:pPr>
            <w:r>
              <w:rPr>
                <w:rFonts w:eastAsia="MS Mincho" w:cs="Arial"/>
              </w:rPr>
              <w:t>1</w:t>
            </w:r>
          </w:p>
        </w:tc>
        <w:tc>
          <w:tcPr>
            <w:tcW w:w="1540" w:type="dxa"/>
            <w:gridSpan w:val="3"/>
            <w:vAlign w:val="center"/>
          </w:tcPr>
          <w:p w14:paraId="7AAE7ED9" w14:textId="77777777" w:rsidR="00865A2F" w:rsidRDefault="00865A2F" w:rsidP="00F143D2">
            <w:pPr>
              <w:pStyle w:val="TAC"/>
              <w:rPr>
                <w:rFonts w:cs="Arial"/>
                <w:lang w:eastAsia="zh-TW"/>
              </w:rPr>
            </w:pPr>
            <w:r>
              <w:rPr>
                <w:rFonts w:cs="Arial"/>
                <w:lang w:eastAsia="zh-TW"/>
              </w:rPr>
              <w:t>Mid</w:t>
            </w:r>
          </w:p>
        </w:tc>
        <w:tc>
          <w:tcPr>
            <w:tcW w:w="0" w:type="auto"/>
            <w:gridSpan w:val="4"/>
            <w:vMerge w:val="restart"/>
            <w:vAlign w:val="center"/>
          </w:tcPr>
          <w:p w14:paraId="13453682" w14:textId="77777777" w:rsidR="00865A2F" w:rsidRDefault="00865A2F" w:rsidP="00F143D2">
            <w:pPr>
              <w:pStyle w:val="TAC"/>
              <w:rPr>
                <w:rFonts w:cs="Arial"/>
              </w:rPr>
            </w:pPr>
            <w:r>
              <w:rPr>
                <w:rFonts w:eastAsia="MS Mincho" w:cs="Arial"/>
              </w:rPr>
              <w:t>100</w:t>
            </w:r>
            <w:r>
              <w:rPr>
                <w:rFonts w:cs="Arial"/>
              </w:rPr>
              <w:t>@0</w:t>
            </w:r>
          </w:p>
        </w:tc>
        <w:tc>
          <w:tcPr>
            <w:tcW w:w="1572" w:type="dxa"/>
            <w:gridSpan w:val="3"/>
            <w:vAlign w:val="center"/>
          </w:tcPr>
          <w:p w14:paraId="6148CD7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tcPr>
          <w:p w14:paraId="40FEA5C5"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rPr>
              <w:t>1</w:t>
            </w:r>
            <w:r>
              <w:rPr>
                <w:rFonts w:ascii="Arial" w:eastAsia="MS Mincho" w:hAnsi="Arial" w:cs="Arial"/>
                <w:sz w:val="18"/>
                <w:szCs w:val="18"/>
                <w:lang w:eastAsia="ja-JP"/>
              </w:rPr>
              <w:t>8</w:t>
            </w:r>
          </w:p>
        </w:tc>
        <w:tc>
          <w:tcPr>
            <w:tcW w:w="1506" w:type="dxa"/>
            <w:gridSpan w:val="3"/>
          </w:tcPr>
          <w:p w14:paraId="042A4D1D"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rPr>
              <w:t>Mid</w:t>
            </w:r>
          </w:p>
        </w:tc>
        <w:tc>
          <w:tcPr>
            <w:tcW w:w="1828" w:type="dxa"/>
            <w:gridSpan w:val="7"/>
            <w:vMerge w:val="restart"/>
            <w:vAlign w:val="center"/>
          </w:tcPr>
          <w:p w14:paraId="65DCFD24" w14:textId="77777777" w:rsidR="00865A2F" w:rsidRDefault="00865A2F" w:rsidP="00F143D2">
            <w:pPr>
              <w:pStyle w:val="TAC"/>
              <w:rPr>
                <w:rFonts w:cs="Arial"/>
              </w:rPr>
            </w:pPr>
            <w:r>
              <w:rPr>
                <w:rFonts w:eastAsia="MS Mincho" w:cs="Arial"/>
              </w:rPr>
              <w:t>25@50</w:t>
            </w:r>
          </w:p>
        </w:tc>
        <w:tc>
          <w:tcPr>
            <w:tcW w:w="1800" w:type="dxa"/>
            <w:gridSpan w:val="6"/>
            <w:vAlign w:val="center"/>
          </w:tcPr>
          <w:p w14:paraId="69E84357"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lang w:eastAsia="zh-TW"/>
              </w:rPr>
              <w:t>All RBs</w:t>
            </w:r>
          </w:p>
        </w:tc>
        <w:tc>
          <w:tcPr>
            <w:tcW w:w="1802" w:type="dxa"/>
            <w:gridSpan w:val="5"/>
            <w:vAlign w:val="center"/>
          </w:tcPr>
          <w:p w14:paraId="0E6C44B7" w14:textId="77777777" w:rsidR="00865A2F" w:rsidRDefault="00865A2F" w:rsidP="00F143D2">
            <w:pPr>
              <w:pStyle w:val="TAC"/>
              <w:rPr>
                <w:rFonts w:cs="Arial"/>
                <w:lang w:eastAsia="zh-TW"/>
              </w:rPr>
            </w:pPr>
            <w:r>
              <w:rPr>
                <w:rFonts w:cs="Arial"/>
                <w:lang w:eastAsia="zh-TW"/>
              </w:rPr>
              <w:t>28</w:t>
            </w:r>
          </w:p>
        </w:tc>
        <w:tc>
          <w:tcPr>
            <w:tcW w:w="0" w:type="auto"/>
            <w:gridSpan w:val="5"/>
            <w:vAlign w:val="center"/>
          </w:tcPr>
          <w:p w14:paraId="6A94C75E"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lang w:eastAsia="zh-TW"/>
              </w:rPr>
              <w:t>Mid</w:t>
            </w:r>
          </w:p>
        </w:tc>
        <w:tc>
          <w:tcPr>
            <w:tcW w:w="5013" w:type="dxa"/>
            <w:gridSpan w:val="3"/>
            <w:vMerge w:val="restart"/>
            <w:vAlign w:val="center"/>
          </w:tcPr>
          <w:p w14:paraId="68B14566" w14:textId="77777777" w:rsidR="00865A2F" w:rsidRDefault="00865A2F" w:rsidP="00F143D2">
            <w:pPr>
              <w:pStyle w:val="TAC"/>
              <w:rPr>
                <w:rFonts w:cs="Arial"/>
              </w:rPr>
            </w:pPr>
            <w:r>
              <w:rPr>
                <w:rFonts w:cs="Arial"/>
                <w:lang w:eastAsia="zh-TW"/>
              </w:rPr>
              <w:t>N/A</w:t>
            </w:r>
          </w:p>
        </w:tc>
        <w:tc>
          <w:tcPr>
            <w:tcW w:w="1321" w:type="dxa"/>
            <w:gridSpan w:val="3"/>
            <w:vAlign w:val="center"/>
          </w:tcPr>
          <w:p w14:paraId="73C05B9A"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lang w:eastAsia="zh-TW"/>
              </w:rPr>
              <w:t>All RBs</w:t>
            </w:r>
          </w:p>
        </w:tc>
      </w:tr>
      <w:tr w:rsidR="00865A2F" w14:paraId="3A9F002B" w14:textId="77777777" w:rsidTr="00865A2F">
        <w:trPr>
          <w:gridAfter w:val="2"/>
          <w:wAfter w:w="484" w:type="dxa"/>
          <w:trHeight w:val="241"/>
        </w:trPr>
        <w:tc>
          <w:tcPr>
            <w:tcW w:w="682" w:type="dxa"/>
            <w:vMerge/>
            <w:vAlign w:val="center"/>
          </w:tcPr>
          <w:p w14:paraId="1CAF96BB" w14:textId="77777777" w:rsidR="00865A2F" w:rsidRDefault="00865A2F" w:rsidP="00F143D2">
            <w:pPr>
              <w:pStyle w:val="TAC"/>
              <w:rPr>
                <w:rFonts w:cs="Arial"/>
              </w:rPr>
            </w:pPr>
          </w:p>
        </w:tc>
        <w:tc>
          <w:tcPr>
            <w:tcW w:w="1128" w:type="dxa"/>
            <w:gridSpan w:val="3"/>
            <w:vAlign w:val="center"/>
          </w:tcPr>
          <w:p w14:paraId="1736328B"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153DB13A"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7AC4B06B" w14:textId="77777777" w:rsidR="00865A2F" w:rsidRDefault="00865A2F" w:rsidP="00F143D2">
            <w:pPr>
              <w:pStyle w:val="TAC"/>
              <w:rPr>
                <w:rFonts w:cs="Arial"/>
              </w:rPr>
            </w:pPr>
          </w:p>
        </w:tc>
        <w:tc>
          <w:tcPr>
            <w:tcW w:w="1572" w:type="dxa"/>
            <w:gridSpan w:val="3"/>
            <w:vAlign w:val="center"/>
          </w:tcPr>
          <w:p w14:paraId="66B0FB78" w14:textId="77777777" w:rsidR="00865A2F" w:rsidRDefault="00865A2F" w:rsidP="00F143D2">
            <w:pPr>
              <w:spacing w:after="0"/>
              <w:jc w:val="center"/>
              <w:rPr>
                <w:rFonts w:ascii="Arial" w:hAnsi="Arial" w:cs="Arial"/>
                <w:color w:val="000000"/>
                <w:sz w:val="18"/>
                <w:szCs w:val="18"/>
                <w:lang w:eastAsia="zh-TW"/>
              </w:rPr>
            </w:pPr>
            <w:r>
              <w:rPr>
                <w:rFonts w:ascii="Arial" w:eastAsia="MS Mincho" w:hAnsi="Arial" w:cs="Arial"/>
                <w:color w:val="000000"/>
                <w:sz w:val="18"/>
                <w:szCs w:val="18"/>
                <w:lang w:eastAsia="ja-JP"/>
              </w:rPr>
              <w:t>100</w:t>
            </w:r>
          </w:p>
        </w:tc>
        <w:tc>
          <w:tcPr>
            <w:tcW w:w="1205" w:type="dxa"/>
            <w:gridSpan w:val="3"/>
          </w:tcPr>
          <w:p w14:paraId="2EAC1B83"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rPr>
              <w:t>QPSK</w:t>
            </w:r>
          </w:p>
        </w:tc>
        <w:tc>
          <w:tcPr>
            <w:tcW w:w="1506" w:type="dxa"/>
            <w:gridSpan w:val="3"/>
          </w:tcPr>
          <w:p w14:paraId="1BA8402B"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rPr>
              <w:t>QPSK</w:t>
            </w:r>
          </w:p>
        </w:tc>
        <w:tc>
          <w:tcPr>
            <w:tcW w:w="1828" w:type="dxa"/>
            <w:gridSpan w:val="7"/>
            <w:vMerge/>
            <w:vAlign w:val="center"/>
          </w:tcPr>
          <w:p w14:paraId="20B2615A" w14:textId="77777777" w:rsidR="00865A2F" w:rsidRDefault="00865A2F" w:rsidP="00F143D2">
            <w:pPr>
              <w:pStyle w:val="TAC"/>
              <w:rPr>
                <w:rFonts w:cs="Arial"/>
              </w:rPr>
            </w:pPr>
          </w:p>
        </w:tc>
        <w:tc>
          <w:tcPr>
            <w:tcW w:w="1800" w:type="dxa"/>
            <w:gridSpan w:val="6"/>
            <w:vAlign w:val="center"/>
          </w:tcPr>
          <w:p w14:paraId="764D8838" w14:textId="77777777" w:rsidR="00865A2F" w:rsidRDefault="00865A2F" w:rsidP="00F143D2">
            <w:pPr>
              <w:spacing w:after="0"/>
              <w:jc w:val="center"/>
              <w:rPr>
                <w:rFonts w:ascii="Arial" w:hAnsi="Arial" w:cs="Arial"/>
                <w:color w:val="000000"/>
                <w:sz w:val="18"/>
                <w:szCs w:val="18"/>
                <w:lang w:eastAsia="zh-TW"/>
              </w:rPr>
            </w:pPr>
            <w:r>
              <w:rPr>
                <w:rFonts w:ascii="Arial" w:eastAsia="MS Mincho" w:hAnsi="Arial" w:cs="Arial"/>
                <w:sz w:val="18"/>
                <w:szCs w:val="18"/>
              </w:rPr>
              <w:t>75</w:t>
            </w:r>
          </w:p>
        </w:tc>
        <w:tc>
          <w:tcPr>
            <w:tcW w:w="1802" w:type="dxa"/>
            <w:gridSpan w:val="5"/>
            <w:vAlign w:val="center"/>
          </w:tcPr>
          <w:p w14:paraId="176FB3F9" w14:textId="77777777" w:rsidR="00865A2F" w:rsidRDefault="00865A2F" w:rsidP="00F143D2">
            <w:pPr>
              <w:pStyle w:val="TAC"/>
              <w:rPr>
                <w:rFonts w:cs="Arial"/>
                <w:lang w:eastAsia="zh-TW"/>
              </w:rPr>
            </w:pPr>
            <w:r>
              <w:rPr>
                <w:rFonts w:cs="Arial"/>
                <w:lang w:eastAsia="zh-TW"/>
              </w:rPr>
              <w:t>N/A</w:t>
            </w:r>
          </w:p>
        </w:tc>
        <w:tc>
          <w:tcPr>
            <w:tcW w:w="0" w:type="auto"/>
            <w:gridSpan w:val="5"/>
            <w:vAlign w:val="center"/>
          </w:tcPr>
          <w:p w14:paraId="33581307"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lang w:eastAsia="zh-TW"/>
              </w:rPr>
              <w:t>QPSK</w:t>
            </w:r>
          </w:p>
        </w:tc>
        <w:tc>
          <w:tcPr>
            <w:tcW w:w="5013" w:type="dxa"/>
            <w:gridSpan w:val="3"/>
            <w:vMerge/>
            <w:vAlign w:val="center"/>
          </w:tcPr>
          <w:p w14:paraId="54DEB687" w14:textId="77777777" w:rsidR="00865A2F" w:rsidRDefault="00865A2F" w:rsidP="00F143D2">
            <w:pPr>
              <w:pStyle w:val="TAC"/>
              <w:rPr>
                <w:rFonts w:cs="Arial"/>
              </w:rPr>
            </w:pPr>
          </w:p>
        </w:tc>
        <w:tc>
          <w:tcPr>
            <w:tcW w:w="1321" w:type="dxa"/>
            <w:gridSpan w:val="3"/>
            <w:vAlign w:val="center"/>
          </w:tcPr>
          <w:p w14:paraId="7F0D41B7"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lang w:eastAsia="zh-TW"/>
              </w:rPr>
              <w:t>50</w:t>
            </w:r>
          </w:p>
        </w:tc>
      </w:tr>
      <w:tr w:rsidR="00865A2F" w14:paraId="481BBFC0" w14:textId="77777777" w:rsidTr="00865A2F">
        <w:trPr>
          <w:gridAfter w:val="2"/>
          <w:wAfter w:w="484" w:type="dxa"/>
          <w:trHeight w:val="241"/>
        </w:trPr>
        <w:tc>
          <w:tcPr>
            <w:tcW w:w="682" w:type="dxa"/>
            <w:vMerge w:val="restart"/>
            <w:vAlign w:val="center"/>
          </w:tcPr>
          <w:p w14:paraId="00D640AD" w14:textId="77777777" w:rsidR="00865A2F" w:rsidRDefault="00865A2F" w:rsidP="00F143D2">
            <w:pPr>
              <w:pStyle w:val="TAC"/>
              <w:rPr>
                <w:rFonts w:cs="Arial"/>
                <w:lang w:eastAsia="zh-TW"/>
              </w:rPr>
            </w:pPr>
            <w:r>
              <w:rPr>
                <w:rFonts w:cs="Arial"/>
                <w:b/>
                <w:lang w:eastAsia="zh-TW"/>
              </w:rPr>
              <w:t>3</w:t>
            </w:r>
          </w:p>
        </w:tc>
        <w:tc>
          <w:tcPr>
            <w:tcW w:w="1128" w:type="dxa"/>
            <w:gridSpan w:val="3"/>
            <w:vAlign w:val="center"/>
          </w:tcPr>
          <w:p w14:paraId="367BD22A" w14:textId="77777777" w:rsidR="00865A2F" w:rsidRDefault="00865A2F" w:rsidP="00F143D2">
            <w:pPr>
              <w:pStyle w:val="TAC"/>
              <w:rPr>
                <w:rFonts w:cs="Arial"/>
                <w:lang w:eastAsia="zh-TW"/>
              </w:rPr>
            </w:pPr>
            <w:r>
              <w:rPr>
                <w:rFonts w:eastAsia="MS Mincho" w:cs="Arial"/>
              </w:rPr>
              <w:t>18</w:t>
            </w:r>
          </w:p>
        </w:tc>
        <w:tc>
          <w:tcPr>
            <w:tcW w:w="1540" w:type="dxa"/>
            <w:gridSpan w:val="3"/>
            <w:vAlign w:val="center"/>
          </w:tcPr>
          <w:p w14:paraId="473A5A45" w14:textId="77777777" w:rsidR="00865A2F" w:rsidRDefault="00865A2F" w:rsidP="00F143D2">
            <w:pPr>
              <w:pStyle w:val="TAC"/>
              <w:rPr>
                <w:rFonts w:cs="Arial"/>
                <w:lang w:eastAsia="zh-TW"/>
              </w:rPr>
            </w:pPr>
            <w:r>
              <w:rPr>
                <w:rFonts w:cs="Arial"/>
                <w:lang w:eastAsia="zh-TW"/>
              </w:rPr>
              <w:t>Mid</w:t>
            </w:r>
          </w:p>
        </w:tc>
        <w:tc>
          <w:tcPr>
            <w:tcW w:w="0" w:type="auto"/>
            <w:gridSpan w:val="4"/>
            <w:vMerge w:val="restart"/>
            <w:vAlign w:val="center"/>
          </w:tcPr>
          <w:p w14:paraId="24A5D32C" w14:textId="77777777" w:rsidR="00865A2F" w:rsidRDefault="00865A2F" w:rsidP="00F143D2">
            <w:pPr>
              <w:pStyle w:val="TAC"/>
              <w:rPr>
                <w:rFonts w:cs="Arial"/>
              </w:rPr>
            </w:pPr>
            <w:r>
              <w:rPr>
                <w:rFonts w:cs="Arial"/>
              </w:rPr>
              <w:t>25@0</w:t>
            </w:r>
          </w:p>
        </w:tc>
        <w:tc>
          <w:tcPr>
            <w:tcW w:w="1572" w:type="dxa"/>
            <w:gridSpan w:val="3"/>
            <w:vAlign w:val="center"/>
          </w:tcPr>
          <w:p w14:paraId="08A30B1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tcPr>
          <w:p w14:paraId="71EE1FFD" w14:textId="77777777" w:rsidR="00865A2F" w:rsidRDefault="00865A2F" w:rsidP="00F143D2">
            <w:pPr>
              <w:spacing w:after="0"/>
              <w:jc w:val="center"/>
              <w:rPr>
                <w:rFonts w:ascii="Arial" w:hAnsi="Arial" w:cs="Arial"/>
                <w:color w:val="000000"/>
                <w:sz w:val="18"/>
                <w:szCs w:val="18"/>
                <w:lang w:eastAsia="zh-TW"/>
              </w:rPr>
            </w:pPr>
            <w:r>
              <w:rPr>
                <w:rFonts w:ascii="Arial" w:eastAsia="MS Mincho" w:hAnsi="Arial" w:cs="Arial"/>
                <w:sz w:val="18"/>
                <w:szCs w:val="18"/>
                <w:lang w:eastAsia="ja-JP"/>
              </w:rPr>
              <w:t>28</w:t>
            </w:r>
          </w:p>
        </w:tc>
        <w:tc>
          <w:tcPr>
            <w:tcW w:w="1506" w:type="dxa"/>
            <w:gridSpan w:val="3"/>
          </w:tcPr>
          <w:p w14:paraId="574E1F8D"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rPr>
              <w:t>Mid</w:t>
            </w:r>
          </w:p>
        </w:tc>
        <w:tc>
          <w:tcPr>
            <w:tcW w:w="1828" w:type="dxa"/>
            <w:gridSpan w:val="7"/>
            <w:vMerge w:val="restart"/>
            <w:vAlign w:val="center"/>
          </w:tcPr>
          <w:p w14:paraId="6B1D3AC3" w14:textId="77777777" w:rsidR="00865A2F" w:rsidRDefault="00865A2F" w:rsidP="00F143D2">
            <w:pPr>
              <w:pStyle w:val="TAC"/>
              <w:rPr>
                <w:rFonts w:cs="Arial"/>
              </w:rPr>
            </w:pPr>
            <w:r>
              <w:rPr>
                <w:rFonts w:eastAsia="MS Mincho" w:cs="Arial"/>
              </w:rPr>
              <w:t>25@0</w:t>
            </w:r>
          </w:p>
        </w:tc>
        <w:tc>
          <w:tcPr>
            <w:tcW w:w="1800" w:type="dxa"/>
            <w:gridSpan w:val="6"/>
            <w:vAlign w:val="center"/>
          </w:tcPr>
          <w:p w14:paraId="5B64432C"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lang w:eastAsia="zh-TW"/>
              </w:rPr>
              <w:t>All RBs</w:t>
            </w:r>
          </w:p>
        </w:tc>
        <w:tc>
          <w:tcPr>
            <w:tcW w:w="1802" w:type="dxa"/>
            <w:gridSpan w:val="5"/>
            <w:vAlign w:val="center"/>
          </w:tcPr>
          <w:p w14:paraId="3071E466" w14:textId="77777777" w:rsidR="00865A2F" w:rsidRDefault="00865A2F" w:rsidP="00F143D2">
            <w:pPr>
              <w:pStyle w:val="TAC"/>
              <w:rPr>
                <w:rFonts w:cs="Arial"/>
                <w:lang w:eastAsia="zh-TW"/>
              </w:rPr>
            </w:pPr>
            <w:r>
              <w:rPr>
                <w:rFonts w:eastAsia="MS Mincho" w:cs="Arial"/>
              </w:rPr>
              <w:t>1</w:t>
            </w:r>
          </w:p>
        </w:tc>
        <w:tc>
          <w:tcPr>
            <w:tcW w:w="0" w:type="auto"/>
            <w:gridSpan w:val="5"/>
            <w:vAlign w:val="center"/>
          </w:tcPr>
          <w:p w14:paraId="1C53E8BC"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lang w:eastAsia="zh-TW"/>
              </w:rPr>
              <w:t>Mid</w:t>
            </w:r>
          </w:p>
        </w:tc>
        <w:tc>
          <w:tcPr>
            <w:tcW w:w="5013" w:type="dxa"/>
            <w:gridSpan w:val="3"/>
            <w:vMerge w:val="restart"/>
            <w:vAlign w:val="center"/>
          </w:tcPr>
          <w:p w14:paraId="5A14394E" w14:textId="77777777" w:rsidR="00865A2F" w:rsidRDefault="00865A2F" w:rsidP="00F143D2">
            <w:pPr>
              <w:pStyle w:val="TAC"/>
              <w:rPr>
                <w:rFonts w:cs="Arial"/>
              </w:rPr>
            </w:pPr>
            <w:r>
              <w:rPr>
                <w:rFonts w:cs="Arial"/>
                <w:lang w:eastAsia="zh-TW"/>
              </w:rPr>
              <w:t>N/A</w:t>
            </w:r>
          </w:p>
        </w:tc>
        <w:tc>
          <w:tcPr>
            <w:tcW w:w="1321" w:type="dxa"/>
            <w:gridSpan w:val="3"/>
            <w:vAlign w:val="center"/>
          </w:tcPr>
          <w:p w14:paraId="54E74A57"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lang w:eastAsia="zh-TW"/>
              </w:rPr>
              <w:t>All RBs</w:t>
            </w:r>
          </w:p>
        </w:tc>
      </w:tr>
      <w:tr w:rsidR="00865A2F" w14:paraId="4ED3A493" w14:textId="77777777" w:rsidTr="00865A2F">
        <w:trPr>
          <w:gridAfter w:val="2"/>
          <w:wAfter w:w="484" w:type="dxa"/>
          <w:trHeight w:val="241"/>
        </w:trPr>
        <w:tc>
          <w:tcPr>
            <w:tcW w:w="682" w:type="dxa"/>
            <w:vMerge/>
            <w:vAlign w:val="center"/>
          </w:tcPr>
          <w:p w14:paraId="6B9801EA" w14:textId="77777777" w:rsidR="00865A2F" w:rsidRDefault="00865A2F" w:rsidP="00F143D2">
            <w:pPr>
              <w:pStyle w:val="TAC"/>
              <w:rPr>
                <w:rFonts w:cs="Arial"/>
              </w:rPr>
            </w:pPr>
          </w:p>
        </w:tc>
        <w:tc>
          <w:tcPr>
            <w:tcW w:w="1128" w:type="dxa"/>
            <w:gridSpan w:val="3"/>
            <w:vAlign w:val="center"/>
          </w:tcPr>
          <w:p w14:paraId="418E4DB1"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0B47577F"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4AF44E98" w14:textId="77777777" w:rsidR="00865A2F" w:rsidRDefault="00865A2F" w:rsidP="00F143D2">
            <w:pPr>
              <w:pStyle w:val="TAC"/>
              <w:rPr>
                <w:rFonts w:cs="Arial"/>
              </w:rPr>
            </w:pPr>
          </w:p>
        </w:tc>
        <w:tc>
          <w:tcPr>
            <w:tcW w:w="1572" w:type="dxa"/>
            <w:gridSpan w:val="3"/>
            <w:vAlign w:val="center"/>
          </w:tcPr>
          <w:p w14:paraId="1978048C" w14:textId="77777777" w:rsidR="00865A2F" w:rsidRDefault="00865A2F" w:rsidP="00F143D2">
            <w:pPr>
              <w:spacing w:after="0"/>
              <w:jc w:val="center"/>
              <w:rPr>
                <w:rFonts w:ascii="Arial" w:hAnsi="Arial" w:cs="Arial"/>
                <w:color w:val="000000"/>
                <w:sz w:val="18"/>
                <w:szCs w:val="18"/>
                <w:lang w:eastAsia="zh-TW"/>
              </w:rPr>
            </w:pPr>
            <w:r>
              <w:rPr>
                <w:rFonts w:ascii="Arial" w:eastAsia="MS Mincho" w:hAnsi="Arial" w:cs="Arial"/>
                <w:color w:val="000000"/>
                <w:sz w:val="18"/>
                <w:szCs w:val="18"/>
                <w:lang w:eastAsia="ja-JP"/>
              </w:rPr>
              <w:t>25</w:t>
            </w:r>
          </w:p>
        </w:tc>
        <w:tc>
          <w:tcPr>
            <w:tcW w:w="1205" w:type="dxa"/>
            <w:gridSpan w:val="3"/>
          </w:tcPr>
          <w:p w14:paraId="2C5334D8"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rPr>
              <w:t>QPSK</w:t>
            </w:r>
          </w:p>
        </w:tc>
        <w:tc>
          <w:tcPr>
            <w:tcW w:w="1506" w:type="dxa"/>
            <w:gridSpan w:val="3"/>
          </w:tcPr>
          <w:p w14:paraId="0F1F0EF9"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rPr>
              <w:t>QPSK</w:t>
            </w:r>
          </w:p>
        </w:tc>
        <w:tc>
          <w:tcPr>
            <w:tcW w:w="1828" w:type="dxa"/>
            <w:gridSpan w:val="7"/>
            <w:vMerge/>
            <w:vAlign w:val="center"/>
          </w:tcPr>
          <w:p w14:paraId="358E2B64" w14:textId="77777777" w:rsidR="00865A2F" w:rsidRDefault="00865A2F" w:rsidP="00F143D2">
            <w:pPr>
              <w:pStyle w:val="TAC"/>
              <w:rPr>
                <w:rFonts w:cs="Arial"/>
              </w:rPr>
            </w:pPr>
          </w:p>
        </w:tc>
        <w:tc>
          <w:tcPr>
            <w:tcW w:w="1800" w:type="dxa"/>
            <w:gridSpan w:val="6"/>
            <w:vAlign w:val="center"/>
          </w:tcPr>
          <w:p w14:paraId="2A23795D" w14:textId="77777777" w:rsidR="00865A2F" w:rsidRDefault="00865A2F" w:rsidP="00F143D2">
            <w:pPr>
              <w:spacing w:after="0"/>
              <w:jc w:val="center"/>
              <w:rPr>
                <w:rFonts w:ascii="Arial" w:hAnsi="Arial" w:cs="Arial"/>
                <w:color w:val="000000"/>
                <w:sz w:val="18"/>
                <w:szCs w:val="18"/>
                <w:lang w:eastAsia="zh-TW"/>
              </w:rPr>
            </w:pPr>
            <w:r>
              <w:rPr>
                <w:rFonts w:ascii="Arial" w:eastAsia="MS Mincho" w:hAnsi="Arial" w:cs="Arial"/>
                <w:sz w:val="18"/>
                <w:szCs w:val="18"/>
              </w:rPr>
              <w:t>25</w:t>
            </w:r>
          </w:p>
        </w:tc>
        <w:tc>
          <w:tcPr>
            <w:tcW w:w="1802" w:type="dxa"/>
            <w:gridSpan w:val="5"/>
            <w:vAlign w:val="center"/>
          </w:tcPr>
          <w:p w14:paraId="2DF3BD0D" w14:textId="77777777" w:rsidR="00865A2F" w:rsidRDefault="00865A2F" w:rsidP="00F143D2">
            <w:pPr>
              <w:pStyle w:val="TAC"/>
              <w:rPr>
                <w:rFonts w:cs="Arial"/>
                <w:lang w:eastAsia="zh-TW"/>
              </w:rPr>
            </w:pPr>
            <w:r>
              <w:rPr>
                <w:rFonts w:cs="Arial"/>
                <w:lang w:eastAsia="zh-TW"/>
              </w:rPr>
              <w:t>N/A</w:t>
            </w:r>
          </w:p>
        </w:tc>
        <w:tc>
          <w:tcPr>
            <w:tcW w:w="0" w:type="auto"/>
            <w:gridSpan w:val="5"/>
            <w:vAlign w:val="center"/>
          </w:tcPr>
          <w:p w14:paraId="7AA87482"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lang w:eastAsia="zh-TW"/>
              </w:rPr>
              <w:t>QPSK</w:t>
            </w:r>
          </w:p>
        </w:tc>
        <w:tc>
          <w:tcPr>
            <w:tcW w:w="5013" w:type="dxa"/>
            <w:gridSpan w:val="3"/>
            <w:vMerge/>
            <w:vAlign w:val="center"/>
          </w:tcPr>
          <w:p w14:paraId="2B8AA8CC" w14:textId="77777777" w:rsidR="00865A2F" w:rsidRDefault="00865A2F" w:rsidP="00F143D2">
            <w:pPr>
              <w:pStyle w:val="TAC"/>
              <w:rPr>
                <w:rFonts w:cs="Arial"/>
              </w:rPr>
            </w:pPr>
          </w:p>
        </w:tc>
        <w:tc>
          <w:tcPr>
            <w:tcW w:w="1321" w:type="dxa"/>
            <w:gridSpan w:val="3"/>
            <w:vAlign w:val="center"/>
          </w:tcPr>
          <w:p w14:paraId="017A6079" w14:textId="77777777" w:rsidR="00865A2F" w:rsidRDefault="00865A2F" w:rsidP="00F143D2">
            <w:pPr>
              <w:spacing w:after="0"/>
              <w:jc w:val="center"/>
              <w:rPr>
                <w:rFonts w:ascii="Arial" w:hAnsi="Arial" w:cs="Arial"/>
                <w:color w:val="000000"/>
                <w:sz w:val="18"/>
                <w:szCs w:val="18"/>
                <w:lang w:eastAsia="zh-TW"/>
              </w:rPr>
            </w:pPr>
            <w:r>
              <w:rPr>
                <w:rFonts w:ascii="Arial" w:eastAsia="MS Mincho" w:hAnsi="Arial" w:cs="Arial"/>
                <w:sz w:val="18"/>
                <w:szCs w:val="18"/>
              </w:rPr>
              <w:t>2</w:t>
            </w:r>
            <w:r>
              <w:rPr>
                <w:rFonts w:ascii="Arial" w:hAnsi="Arial" w:cs="Arial"/>
                <w:sz w:val="18"/>
                <w:szCs w:val="18"/>
                <w:lang w:eastAsia="zh-TW"/>
              </w:rPr>
              <w:t>5</w:t>
            </w:r>
          </w:p>
        </w:tc>
      </w:tr>
      <w:tr w:rsidR="00865A2F" w14:paraId="00ED51C3" w14:textId="77777777" w:rsidTr="00865A2F">
        <w:trPr>
          <w:gridAfter w:val="2"/>
          <w:wAfter w:w="484" w:type="dxa"/>
          <w:trHeight w:val="241"/>
        </w:trPr>
        <w:tc>
          <w:tcPr>
            <w:tcW w:w="682" w:type="dxa"/>
            <w:vMerge w:val="restart"/>
            <w:vAlign w:val="center"/>
          </w:tcPr>
          <w:p w14:paraId="285D7219" w14:textId="77777777" w:rsidR="00865A2F" w:rsidRDefault="00865A2F" w:rsidP="00F143D2">
            <w:pPr>
              <w:pStyle w:val="TAC"/>
              <w:rPr>
                <w:rFonts w:cs="Arial"/>
                <w:lang w:eastAsia="zh-TW"/>
              </w:rPr>
            </w:pPr>
            <w:r>
              <w:rPr>
                <w:rFonts w:cs="Arial"/>
                <w:b/>
                <w:lang w:eastAsia="zh-TW"/>
              </w:rPr>
              <w:t>4</w:t>
            </w:r>
          </w:p>
        </w:tc>
        <w:tc>
          <w:tcPr>
            <w:tcW w:w="1128" w:type="dxa"/>
            <w:gridSpan w:val="3"/>
            <w:vAlign w:val="center"/>
          </w:tcPr>
          <w:p w14:paraId="23EEEE18" w14:textId="77777777" w:rsidR="00865A2F" w:rsidRDefault="00865A2F" w:rsidP="00F143D2">
            <w:pPr>
              <w:pStyle w:val="TAC"/>
              <w:rPr>
                <w:rFonts w:cs="Arial"/>
                <w:lang w:eastAsia="zh-TW"/>
              </w:rPr>
            </w:pPr>
            <w:r>
              <w:rPr>
                <w:rFonts w:eastAsia="MS Mincho" w:cs="Arial"/>
              </w:rPr>
              <w:t>18</w:t>
            </w:r>
          </w:p>
        </w:tc>
        <w:tc>
          <w:tcPr>
            <w:tcW w:w="1540" w:type="dxa"/>
            <w:gridSpan w:val="3"/>
            <w:vAlign w:val="center"/>
          </w:tcPr>
          <w:p w14:paraId="2030CD5C" w14:textId="77777777" w:rsidR="00865A2F" w:rsidRDefault="00865A2F" w:rsidP="00F143D2">
            <w:pPr>
              <w:pStyle w:val="TAC"/>
              <w:rPr>
                <w:rFonts w:cs="Arial"/>
                <w:lang w:eastAsia="zh-TW"/>
              </w:rPr>
            </w:pPr>
            <w:r>
              <w:rPr>
                <w:rFonts w:cs="Arial"/>
                <w:lang w:eastAsia="zh-TW"/>
              </w:rPr>
              <w:t>Mid</w:t>
            </w:r>
          </w:p>
        </w:tc>
        <w:tc>
          <w:tcPr>
            <w:tcW w:w="0" w:type="auto"/>
            <w:gridSpan w:val="4"/>
            <w:vMerge w:val="restart"/>
            <w:vAlign w:val="center"/>
          </w:tcPr>
          <w:p w14:paraId="0B431692" w14:textId="77777777" w:rsidR="00865A2F" w:rsidRDefault="00865A2F" w:rsidP="00F143D2">
            <w:pPr>
              <w:pStyle w:val="TAC"/>
              <w:rPr>
                <w:rFonts w:cs="Arial"/>
              </w:rPr>
            </w:pPr>
            <w:r>
              <w:rPr>
                <w:rFonts w:cs="Arial"/>
              </w:rPr>
              <w:t>25@</w:t>
            </w:r>
            <w:r>
              <w:rPr>
                <w:rFonts w:eastAsia="MS Mincho" w:cs="Arial"/>
              </w:rPr>
              <w:t>5</w:t>
            </w:r>
            <w:r>
              <w:rPr>
                <w:rFonts w:cs="Arial"/>
              </w:rPr>
              <w:t>0</w:t>
            </w:r>
          </w:p>
        </w:tc>
        <w:tc>
          <w:tcPr>
            <w:tcW w:w="1572" w:type="dxa"/>
            <w:gridSpan w:val="3"/>
            <w:vAlign w:val="center"/>
          </w:tcPr>
          <w:p w14:paraId="27C591D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tcPr>
          <w:p w14:paraId="6178C4CA" w14:textId="77777777" w:rsidR="00865A2F" w:rsidRDefault="00865A2F" w:rsidP="00F143D2">
            <w:pPr>
              <w:spacing w:after="0"/>
              <w:jc w:val="center"/>
              <w:rPr>
                <w:rFonts w:ascii="Arial" w:hAnsi="Arial" w:cs="Arial"/>
                <w:color w:val="000000"/>
                <w:sz w:val="18"/>
                <w:szCs w:val="18"/>
                <w:lang w:eastAsia="zh-TW"/>
              </w:rPr>
            </w:pPr>
            <w:r>
              <w:rPr>
                <w:rFonts w:ascii="Arial" w:eastAsia="MS Mincho" w:hAnsi="Arial" w:cs="Arial"/>
                <w:sz w:val="18"/>
                <w:szCs w:val="18"/>
                <w:lang w:eastAsia="ja-JP"/>
              </w:rPr>
              <w:t>28</w:t>
            </w:r>
          </w:p>
        </w:tc>
        <w:tc>
          <w:tcPr>
            <w:tcW w:w="1506" w:type="dxa"/>
            <w:gridSpan w:val="3"/>
          </w:tcPr>
          <w:p w14:paraId="7122517F"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rPr>
              <w:t>Mid</w:t>
            </w:r>
          </w:p>
        </w:tc>
        <w:tc>
          <w:tcPr>
            <w:tcW w:w="1828" w:type="dxa"/>
            <w:gridSpan w:val="7"/>
            <w:vMerge w:val="restart"/>
            <w:vAlign w:val="center"/>
          </w:tcPr>
          <w:p w14:paraId="4C9D665A" w14:textId="77777777" w:rsidR="00865A2F" w:rsidRDefault="00865A2F" w:rsidP="00F143D2">
            <w:pPr>
              <w:pStyle w:val="TAC"/>
              <w:rPr>
                <w:rFonts w:cs="Arial"/>
              </w:rPr>
            </w:pPr>
            <w:r>
              <w:rPr>
                <w:rFonts w:eastAsia="MS Mincho" w:cs="Arial"/>
              </w:rPr>
              <w:t>25@25</w:t>
            </w:r>
          </w:p>
        </w:tc>
        <w:tc>
          <w:tcPr>
            <w:tcW w:w="1800" w:type="dxa"/>
            <w:gridSpan w:val="6"/>
            <w:vAlign w:val="center"/>
          </w:tcPr>
          <w:p w14:paraId="4D6C7638"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lang w:eastAsia="zh-TW"/>
              </w:rPr>
              <w:t>All RBs</w:t>
            </w:r>
          </w:p>
        </w:tc>
        <w:tc>
          <w:tcPr>
            <w:tcW w:w="1802" w:type="dxa"/>
            <w:gridSpan w:val="5"/>
            <w:vAlign w:val="center"/>
          </w:tcPr>
          <w:p w14:paraId="55000EEB" w14:textId="77777777" w:rsidR="00865A2F" w:rsidRDefault="00865A2F" w:rsidP="00F143D2">
            <w:pPr>
              <w:pStyle w:val="TAC"/>
              <w:rPr>
                <w:rFonts w:cs="Arial"/>
                <w:lang w:eastAsia="zh-TW"/>
              </w:rPr>
            </w:pPr>
            <w:r>
              <w:rPr>
                <w:rFonts w:eastAsia="MS Mincho" w:cs="Arial"/>
              </w:rPr>
              <w:t>1</w:t>
            </w:r>
          </w:p>
        </w:tc>
        <w:tc>
          <w:tcPr>
            <w:tcW w:w="0" w:type="auto"/>
            <w:gridSpan w:val="5"/>
            <w:vAlign w:val="center"/>
          </w:tcPr>
          <w:p w14:paraId="7E493FA2"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lang w:eastAsia="zh-TW"/>
              </w:rPr>
              <w:t>Mid</w:t>
            </w:r>
          </w:p>
        </w:tc>
        <w:tc>
          <w:tcPr>
            <w:tcW w:w="5013" w:type="dxa"/>
            <w:gridSpan w:val="3"/>
            <w:vMerge w:val="restart"/>
            <w:vAlign w:val="center"/>
          </w:tcPr>
          <w:p w14:paraId="5B1B2A21" w14:textId="77777777" w:rsidR="00865A2F" w:rsidRDefault="00865A2F" w:rsidP="00F143D2">
            <w:pPr>
              <w:pStyle w:val="TAC"/>
              <w:rPr>
                <w:rFonts w:cs="Arial"/>
              </w:rPr>
            </w:pPr>
            <w:r>
              <w:rPr>
                <w:rFonts w:cs="Arial"/>
                <w:lang w:eastAsia="zh-TW"/>
              </w:rPr>
              <w:t>N/A</w:t>
            </w:r>
          </w:p>
        </w:tc>
        <w:tc>
          <w:tcPr>
            <w:tcW w:w="1321" w:type="dxa"/>
            <w:gridSpan w:val="3"/>
            <w:vAlign w:val="center"/>
          </w:tcPr>
          <w:p w14:paraId="3C2C0CA1"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lang w:eastAsia="zh-TW"/>
              </w:rPr>
              <w:t>All RBs</w:t>
            </w:r>
          </w:p>
        </w:tc>
      </w:tr>
      <w:tr w:rsidR="00865A2F" w14:paraId="3E3987B9" w14:textId="77777777" w:rsidTr="00865A2F">
        <w:trPr>
          <w:gridAfter w:val="2"/>
          <w:wAfter w:w="484" w:type="dxa"/>
          <w:trHeight w:val="241"/>
        </w:trPr>
        <w:tc>
          <w:tcPr>
            <w:tcW w:w="682" w:type="dxa"/>
            <w:vMerge/>
            <w:vAlign w:val="center"/>
          </w:tcPr>
          <w:p w14:paraId="2B664E14" w14:textId="77777777" w:rsidR="00865A2F" w:rsidRDefault="00865A2F" w:rsidP="00F143D2">
            <w:pPr>
              <w:pStyle w:val="TAC"/>
              <w:rPr>
                <w:rFonts w:cs="Arial"/>
              </w:rPr>
            </w:pPr>
          </w:p>
        </w:tc>
        <w:tc>
          <w:tcPr>
            <w:tcW w:w="1128" w:type="dxa"/>
            <w:gridSpan w:val="3"/>
            <w:vAlign w:val="center"/>
          </w:tcPr>
          <w:p w14:paraId="0ECE1D80"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144E7A60"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21B97FEB" w14:textId="77777777" w:rsidR="00865A2F" w:rsidRDefault="00865A2F" w:rsidP="00F143D2">
            <w:pPr>
              <w:pStyle w:val="TAC"/>
              <w:rPr>
                <w:rFonts w:cs="Arial"/>
              </w:rPr>
            </w:pPr>
          </w:p>
        </w:tc>
        <w:tc>
          <w:tcPr>
            <w:tcW w:w="1572" w:type="dxa"/>
            <w:gridSpan w:val="3"/>
            <w:vAlign w:val="center"/>
          </w:tcPr>
          <w:p w14:paraId="646D1DB1" w14:textId="77777777" w:rsidR="00865A2F" w:rsidRDefault="00865A2F" w:rsidP="00F143D2">
            <w:pPr>
              <w:spacing w:after="0"/>
              <w:jc w:val="center"/>
              <w:rPr>
                <w:rFonts w:ascii="Arial" w:hAnsi="Arial" w:cs="Arial"/>
                <w:color w:val="000000"/>
                <w:sz w:val="18"/>
                <w:szCs w:val="18"/>
                <w:lang w:eastAsia="zh-TW"/>
              </w:rPr>
            </w:pPr>
            <w:r>
              <w:rPr>
                <w:rFonts w:ascii="Arial" w:eastAsia="MS Mincho" w:hAnsi="Arial" w:cs="Arial"/>
                <w:color w:val="000000"/>
                <w:sz w:val="18"/>
                <w:szCs w:val="18"/>
                <w:lang w:eastAsia="ja-JP"/>
              </w:rPr>
              <w:t>75</w:t>
            </w:r>
          </w:p>
        </w:tc>
        <w:tc>
          <w:tcPr>
            <w:tcW w:w="1205" w:type="dxa"/>
            <w:gridSpan w:val="3"/>
          </w:tcPr>
          <w:p w14:paraId="49190427"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rPr>
              <w:t>QPSK</w:t>
            </w:r>
          </w:p>
        </w:tc>
        <w:tc>
          <w:tcPr>
            <w:tcW w:w="1506" w:type="dxa"/>
            <w:gridSpan w:val="3"/>
          </w:tcPr>
          <w:p w14:paraId="5FC11D17"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rPr>
              <w:t>QPSK</w:t>
            </w:r>
          </w:p>
        </w:tc>
        <w:tc>
          <w:tcPr>
            <w:tcW w:w="1828" w:type="dxa"/>
            <w:gridSpan w:val="7"/>
            <w:vMerge/>
            <w:vAlign w:val="center"/>
          </w:tcPr>
          <w:p w14:paraId="0E85DBCB" w14:textId="77777777" w:rsidR="00865A2F" w:rsidRDefault="00865A2F" w:rsidP="00F143D2">
            <w:pPr>
              <w:pStyle w:val="TAC"/>
              <w:rPr>
                <w:rFonts w:cs="Arial"/>
              </w:rPr>
            </w:pPr>
          </w:p>
        </w:tc>
        <w:tc>
          <w:tcPr>
            <w:tcW w:w="1800" w:type="dxa"/>
            <w:gridSpan w:val="6"/>
            <w:vAlign w:val="center"/>
          </w:tcPr>
          <w:p w14:paraId="404DA575" w14:textId="77777777" w:rsidR="00865A2F" w:rsidRDefault="00865A2F" w:rsidP="00F143D2">
            <w:pPr>
              <w:spacing w:after="0"/>
              <w:jc w:val="center"/>
              <w:rPr>
                <w:rFonts w:ascii="Arial" w:hAnsi="Arial" w:cs="Arial"/>
                <w:color w:val="000000"/>
                <w:sz w:val="18"/>
                <w:szCs w:val="18"/>
                <w:lang w:eastAsia="zh-TW"/>
              </w:rPr>
            </w:pPr>
            <w:r>
              <w:rPr>
                <w:rFonts w:ascii="Arial" w:eastAsia="MS Mincho" w:hAnsi="Arial" w:cs="Arial"/>
                <w:sz w:val="18"/>
                <w:szCs w:val="18"/>
              </w:rPr>
              <w:t>50</w:t>
            </w:r>
          </w:p>
        </w:tc>
        <w:tc>
          <w:tcPr>
            <w:tcW w:w="1802" w:type="dxa"/>
            <w:gridSpan w:val="5"/>
            <w:vAlign w:val="center"/>
          </w:tcPr>
          <w:p w14:paraId="7DD14182" w14:textId="77777777" w:rsidR="00865A2F" w:rsidRDefault="00865A2F" w:rsidP="00F143D2">
            <w:pPr>
              <w:pStyle w:val="TAC"/>
              <w:rPr>
                <w:rFonts w:cs="Arial"/>
                <w:lang w:eastAsia="zh-TW"/>
              </w:rPr>
            </w:pPr>
            <w:r>
              <w:rPr>
                <w:rFonts w:cs="Arial"/>
                <w:lang w:eastAsia="zh-TW"/>
              </w:rPr>
              <w:t>N/A</w:t>
            </w:r>
          </w:p>
        </w:tc>
        <w:tc>
          <w:tcPr>
            <w:tcW w:w="0" w:type="auto"/>
            <w:gridSpan w:val="5"/>
            <w:vAlign w:val="center"/>
          </w:tcPr>
          <w:p w14:paraId="5FCB076B"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lang w:eastAsia="zh-TW"/>
              </w:rPr>
              <w:t>QPSK</w:t>
            </w:r>
          </w:p>
        </w:tc>
        <w:tc>
          <w:tcPr>
            <w:tcW w:w="5013" w:type="dxa"/>
            <w:gridSpan w:val="3"/>
            <w:vMerge/>
            <w:vAlign w:val="center"/>
          </w:tcPr>
          <w:p w14:paraId="0AE882FE" w14:textId="77777777" w:rsidR="00865A2F" w:rsidRDefault="00865A2F" w:rsidP="00F143D2">
            <w:pPr>
              <w:pStyle w:val="TAC"/>
              <w:rPr>
                <w:rFonts w:cs="Arial"/>
              </w:rPr>
            </w:pPr>
          </w:p>
        </w:tc>
        <w:tc>
          <w:tcPr>
            <w:tcW w:w="1321" w:type="dxa"/>
            <w:gridSpan w:val="3"/>
            <w:vAlign w:val="center"/>
          </w:tcPr>
          <w:p w14:paraId="14F60C10" w14:textId="77777777" w:rsidR="00865A2F" w:rsidRDefault="00865A2F" w:rsidP="00F143D2">
            <w:pPr>
              <w:spacing w:after="0"/>
              <w:jc w:val="center"/>
              <w:rPr>
                <w:rFonts w:ascii="Arial" w:hAnsi="Arial" w:cs="Arial"/>
                <w:color w:val="000000"/>
                <w:sz w:val="18"/>
                <w:szCs w:val="18"/>
                <w:lang w:eastAsia="zh-TW"/>
              </w:rPr>
            </w:pPr>
            <w:r>
              <w:rPr>
                <w:rFonts w:ascii="Arial" w:eastAsia="MS Mincho" w:hAnsi="Arial" w:cs="Arial"/>
                <w:sz w:val="18"/>
                <w:szCs w:val="18"/>
              </w:rPr>
              <w:t>100</w:t>
            </w:r>
          </w:p>
        </w:tc>
      </w:tr>
      <w:tr w:rsidR="00865A2F" w14:paraId="08690715" w14:textId="77777777" w:rsidTr="00865A2F">
        <w:trPr>
          <w:gridAfter w:val="2"/>
          <w:wAfter w:w="484" w:type="dxa"/>
          <w:trHeight w:val="241"/>
        </w:trPr>
        <w:tc>
          <w:tcPr>
            <w:tcW w:w="0" w:type="auto"/>
            <w:gridSpan w:val="49"/>
          </w:tcPr>
          <w:p w14:paraId="401889BE" w14:textId="77777777" w:rsidR="00865A2F" w:rsidRDefault="00865A2F" w:rsidP="00F143D2">
            <w:pPr>
              <w:pStyle w:val="TAC"/>
              <w:rPr>
                <w:rFonts w:cs="Arial"/>
                <w:b/>
                <w:lang w:eastAsia="zh-TW"/>
              </w:rPr>
            </w:pPr>
            <w:r>
              <w:rPr>
                <w:b/>
              </w:rPr>
              <w:t>Test Settings for CA_1A-</w:t>
            </w:r>
            <w:r>
              <w:rPr>
                <w:b/>
                <w:lang w:eastAsia="zh-TW"/>
              </w:rPr>
              <w:t>18</w:t>
            </w:r>
            <w:r>
              <w:rPr>
                <w:b/>
              </w:rPr>
              <w:t>A-</w:t>
            </w:r>
            <w:r>
              <w:rPr>
                <w:b/>
                <w:lang w:eastAsia="zh-TW"/>
              </w:rPr>
              <w:t>42</w:t>
            </w:r>
            <w:r>
              <w:rPr>
                <w:b/>
              </w:rPr>
              <w:t>A Configuration</w:t>
            </w:r>
          </w:p>
        </w:tc>
      </w:tr>
      <w:tr w:rsidR="00865A2F" w14:paraId="24CFDE32" w14:textId="77777777" w:rsidTr="00865A2F">
        <w:trPr>
          <w:gridAfter w:val="2"/>
          <w:wAfter w:w="484" w:type="dxa"/>
          <w:trHeight w:val="241"/>
        </w:trPr>
        <w:tc>
          <w:tcPr>
            <w:tcW w:w="682" w:type="dxa"/>
            <w:vMerge w:val="restart"/>
            <w:vAlign w:val="center"/>
          </w:tcPr>
          <w:p w14:paraId="404167ED" w14:textId="77777777" w:rsidR="00865A2F" w:rsidRDefault="00865A2F" w:rsidP="00F143D2">
            <w:pPr>
              <w:pStyle w:val="TAC"/>
              <w:rPr>
                <w:lang w:eastAsia="zh-TW"/>
              </w:rPr>
            </w:pPr>
            <w:r>
              <w:rPr>
                <w:b/>
              </w:rPr>
              <w:t>1</w:t>
            </w:r>
          </w:p>
        </w:tc>
        <w:tc>
          <w:tcPr>
            <w:tcW w:w="1128" w:type="dxa"/>
            <w:gridSpan w:val="3"/>
            <w:vAlign w:val="center"/>
          </w:tcPr>
          <w:p w14:paraId="283CCAE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3F402D7F"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Low</w:t>
            </w:r>
          </w:p>
        </w:tc>
        <w:tc>
          <w:tcPr>
            <w:tcW w:w="0" w:type="auto"/>
            <w:gridSpan w:val="4"/>
            <w:vMerge w:val="restart"/>
            <w:vAlign w:val="center"/>
          </w:tcPr>
          <w:p w14:paraId="1C1E4279" w14:textId="77777777" w:rsidR="00865A2F" w:rsidRDefault="00865A2F" w:rsidP="00F143D2">
            <w:pPr>
              <w:pStyle w:val="TAC"/>
            </w:pPr>
            <w:r>
              <w:t>50@0</w:t>
            </w:r>
          </w:p>
        </w:tc>
        <w:tc>
          <w:tcPr>
            <w:tcW w:w="1572" w:type="dxa"/>
            <w:gridSpan w:val="3"/>
            <w:vAlign w:val="center"/>
          </w:tcPr>
          <w:p w14:paraId="4FE8CD8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3122CA3B"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18</w:t>
            </w:r>
          </w:p>
        </w:tc>
        <w:tc>
          <w:tcPr>
            <w:tcW w:w="1506" w:type="dxa"/>
            <w:gridSpan w:val="3"/>
            <w:vAlign w:val="center"/>
          </w:tcPr>
          <w:p w14:paraId="1EB506C3"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Low</w:t>
            </w:r>
          </w:p>
        </w:tc>
        <w:tc>
          <w:tcPr>
            <w:tcW w:w="1828" w:type="dxa"/>
            <w:gridSpan w:val="7"/>
            <w:vMerge w:val="restart"/>
            <w:vAlign w:val="center"/>
          </w:tcPr>
          <w:p w14:paraId="21D12BB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7086491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6AAEFA1A"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42</w:t>
            </w:r>
          </w:p>
        </w:tc>
        <w:tc>
          <w:tcPr>
            <w:tcW w:w="1715" w:type="dxa"/>
            <w:gridSpan w:val="5"/>
            <w:vAlign w:val="center"/>
          </w:tcPr>
          <w:p w14:paraId="55BDB64C"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Mid</w:t>
            </w:r>
          </w:p>
        </w:tc>
        <w:tc>
          <w:tcPr>
            <w:tcW w:w="5013" w:type="dxa"/>
            <w:gridSpan w:val="3"/>
            <w:vMerge w:val="restart"/>
            <w:vAlign w:val="center"/>
          </w:tcPr>
          <w:p w14:paraId="6A076F4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3A45DA2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302DBFF0" w14:textId="77777777" w:rsidTr="00865A2F">
        <w:trPr>
          <w:gridAfter w:val="2"/>
          <w:wAfter w:w="484" w:type="dxa"/>
          <w:trHeight w:val="241"/>
        </w:trPr>
        <w:tc>
          <w:tcPr>
            <w:tcW w:w="682" w:type="dxa"/>
            <w:vMerge/>
            <w:vAlign w:val="center"/>
          </w:tcPr>
          <w:p w14:paraId="558BE294" w14:textId="77777777" w:rsidR="00865A2F" w:rsidRDefault="00865A2F" w:rsidP="00F143D2">
            <w:pPr>
              <w:pStyle w:val="TAC"/>
            </w:pPr>
          </w:p>
        </w:tc>
        <w:tc>
          <w:tcPr>
            <w:tcW w:w="1128" w:type="dxa"/>
            <w:gridSpan w:val="3"/>
            <w:vAlign w:val="center"/>
          </w:tcPr>
          <w:p w14:paraId="72802D5E" w14:textId="77777777" w:rsidR="00865A2F" w:rsidRDefault="00865A2F" w:rsidP="00F143D2">
            <w:pPr>
              <w:pStyle w:val="TAC"/>
            </w:pPr>
            <w:r>
              <w:rPr>
                <w:rFonts w:cs="Arial"/>
                <w:lang w:eastAsia="zh-TW"/>
              </w:rPr>
              <w:t>QPSK</w:t>
            </w:r>
          </w:p>
        </w:tc>
        <w:tc>
          <w:tcPr>
            <w:tcW w:w="1540" w:type="dxa"/>
            <w:gridSpan w:val="3"/>
            <w:vAlign w:val="center"/>
          </w:tcPr>
          <w:p w14:paraId="3A5954AD" w14:textId="77777777" w:rsidR="00865A2F" w:rsidRDefault="00865A2F" w:rsidP="00F143D2">
            <w:pPr>
              <w:pStyle w:val="TAC"/>
            </w:pPr>
            <w:r>
              <w:rPr>
                <w:rFonts w:cs="Arial"/>
                <w:lang w:eastAsia="zh-TW"/>
              </w:rPr>
              <w:t>QPSK</w:t>
            </w:r>
          </w:p>
        </w:tc>
        <w:tc>
          <w:tcPr>
            <w:tcW w:w="0" w:type="auto"/>
            <w:gridSpan w:val="4"/>
            <w:vMerge/>
            <w:vAlign w:val="center"/>
          </w:tcPr>
          <w:p w14:paraId="10124F7C" w14:textId="77777777" w:rsidR="00865A2F" w:rsidRDefault="00865A2F" w:rsidP="00F143D2">
            <w:pPr>
              <w:pStyle w:val="TAC"/>
            </w:pPr>
          </w:p>
        </w:tc>
        <w:tc>
          <w:tcPr>
            <w:tcW w:w="1572" w:type="dxa"/>
            <w:gridSpan w:val="3"/>
            <w:vAlign w:val="center"/>
          </w:tcPr>
          <w:p w14:paraId="29800B56"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50</w:t>
            </w:r>
          </w:p>
        </w:tc>
        <w:tc>
          <w:tcPr>
            <w:tcW w:w="1205" w:type="dxa"/>
            <w:gridSpan w:val="3"/>
            <w:vAlign w:val="center"/>
          </w:tcPr>
          <w:p w14:paraId="303F9A1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13063E0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7185F000" w14:textId="77777777" w:rsidR="00865A2F" w:rsidRDefault="00865A2F" w:rsidP="00F143D2">
            <w:pPr>
              <w:pStyle w:val="TAC"/>
            </w:pPr>
          </w:p>
        </w:tc>
        <w:tc>
          <w:tcPr>
            <w:tcW w:w="0" w:type="auto"/>
            <w:gridSpan w:val="6"/>
            <w:vAlign w:val="center"/>
          </w:tcPr>
          <w:p w14:paraId="3A5513F4"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50</w:t>
            </w:r>
          </w:p>
        </w:tc>
        <w:tc>
          <w:tcPr>
            <w:tcW w:w="0" w:type="auto"/>
            <w:gridSpan w:val="5"/>
            <w:vAlign w:val="center"/>
          </w:tcPr>
          <w:p w14:paraId="6CEB5D77" w14:textId="77777777" w:rsidR="00865A2F" w:rsidRDefault="00865A2F" w:rsidP="00F143D2">
            <w:pPr>
              <w:pStyle w:val="TAC"/>
            </w:pPr>
            <w:r>
              <w:rPr>
                <w:rFonts w:cs="Arial"/>
                <w:lang w:eastAsia="zh-TW"/>
              </w:rPr>
              <w:t>N/A</w:t>
            </w:r>
          </w:p>
        </w:tc>
        <w:tc>
          <w:tcPr>
            <w:tcW w:w="1715" w:type="dxa"/>
            <w:gridSpan w:val="5"/>
            <w:vAlign w:val="center"/>
          </w:tcPr>
          <w:p w14:paraId="1C6D98A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3386841B" w14:textId="77777777" w:rsidR="00865A2F" w:rsidRDefault="00865A2F" w:rsidP="00F143D2">
            <w:pPr>
              <w:pStyle w:val="TAC"/>
            </w:pPr>
          </w:p>
        </w:tc>
        <w:tc>
          <w:tcPr>
            <w:tcW w:w="1321" w:type="dxa"/>
            <w:gridSpan w:val="3"/>
            <w:vAlign w:val="center"/>
          </w:tcPr>
          <w:p w14:paraId="4A86CB30"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100</w:t>
            </w:r>
          </w:p>
        </w:tc>
      </w:tr>
      <w:tr w:rsidR="00865A2F" w14:paraId="386B0105" w14:textId="77777777" w:rsidTr="00865A2F">
        <w:trPr>
          <w:gridAfter w:val="2"/>
          <w:wAfter w:w="484" w:type="dxa"/>
          <w:trHeight w:val="241"/>
        </w:trPr>
        <w:tc>
          <w:tcPr>
            <w:tcW w:w="682" w:type="dxa"/>
            <w:vMerge w:val="restart"/>
            <w:vAlign w:val="center"/>
          </w:tcPr>
          <w:p w14:paraId="6629294F" w14:textId="77777777" w:rsidR="00865A2F" w:rsidRDefault="00865A2F" w:rsidP="00F143D2">
            <w:pPr>
              <w:pStyle w:val="TAC"/>
              <w:rPr>
                <w:lang w:eastAsia="zh-TW"/>
              </w:rPr>
            </w:pPr>
            <w:r>
              <w:rPr>
                <w:b/>
              </w:rPr>
              <w:t>2</w:t>
            </w:r>
          </w:p>
        </w:tc>
        <w:tc>
          <w:tcPr>
            <w:tcW w:w="1128" w:type="dxa"/>
            <w:gridSpan w:val="3"/>
            <w:vAlign w:val="center"/>
          </w:tcPr>
          <w:p w14:paraId="5422B4B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527B6B01"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Low</w:t>
            </w:r>
          </w:p>
        </w:tc>
        <w:tc>
          <w:tcPr>
            <w:tcW w:w="0" w:type="auto"/>
            <w:gridSpan w:val="4"/>
            <w:vMerge w:val="restart"/>
            <w:vAlign w:val="center"/>
          </w:tcPr>
          <w:p w14:paraId="63C4EABD" w14:textId="77777777" w:rsidR="00865A2F" w:rsidRDefault="00865A2F" w:rsidP="00F143D2">
            <w:pPr>
              <w:pStyle w:val="TAC"/>
            </w:pPr>
            <w:r>
              <w:t>75@0</w:t>
            </w:r>
          </w:p>
        </w:tc>
        <w:tc>
          <w:tcPr>
            <w:tcW w:w="1572" w:type="dxa"/>
            <w:gridSpan w:val="3"/>
            <w:vAlign w:val="center"/>
          </w:tcPr>
          <w:p w14:paraId="146E4BA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6658E3DD"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18</w:t>
            </w:r>
          </w:p>
        </w:tc>
        <w:tc>
          <w:tcPr>
            <w:tcW w:w="1506" w:type="dxa"/>
            <w:gridSpan w:val="3"/>
            <w:vAlign w:val="center"/>
          </w:tcPr>
          <w:p w14:paraId="7B2A76D7"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Low</w:t>
            </w:r>
          </w:p>
        </w:tc>
        <w:tc>
          <w:tcPr>
            <w:tcW w:w="1828" w:type="dxa"/>
            <w:gridSpan w:val="7"/>
            <w:vMerge w:val="restart"/>
            <w:vAlign w:val="center"/>
          </w:tcPr>
          <w:p w14:paraId="271E02F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456507D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4FE98BFB"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42</w:t>
            </w:r>
          </w:p>
        </w:tc>
        <w:tc>
          <w:tcPr>
            <w:tcW w:w="1715" w:type="dxa"/>
            <w:gridSpan w:val="5"/>
            <w:vAlign w:val="center"/>
          </w:tcPr>
          <w:p w14:paraId="4DABF8B8"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Mid</w:t>
            </w:r>
          </w:p>
        </w:tc>
        <w:tc>
          <w:tcPr>
            <w:tcW w:w="5013" w:type="dxa"/>
            <w:gridSpan w:val="3"/>
            <w:vMerge w:val="restart"/>
            <w:vAlign w:val="center"/>
          </w:tcPr>
          <w:p w14:paraId="5971913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74DC09A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1198D92E" w14:textId="77777777" w:rsidTr="00865A2F">
        <w:trPr>
          <w:gridAfter w:val="2"/>
          <w:wAfter w:w="484" w:type="dxa"/>
          <w:trHeight w:val="241"/>
        </w:trPr>
        <w:tc>
          <w:tcPr>
            <w:tcW w:w="682" w:type="dxa"/>
            <w:vMerge/>
            <w:vAlign w:val="center"/>
          </w:tcPr>
          <w:p w14:paraId="7C12DCE0" w14:textId="77777777" w:rsidR="00865A2F" w:rsidRDefault="00865A2F" w:rsidP="00F143D2">
            <w:pPr>
              <w:pStyle w:val="TAC"/>
            </w:pPr>
          </w:p>
        </w:tc>
        <w:tc>
          <w:tcPr>
            <w:tcW w:w="1128" w:type="dxa"/>
            <w:gridSpan w:val="3"/>
            <w:vAlign w:val="center"/>
          </w:tcPr>
          <w:p w14:paraId="7AB08930" w14:textId="77777777" w:rsidR="00865A2F" w:rsidRDefault="00865A2F" w:rsidP="00F143D2">
            <w:pPr>
              <w:pStyle w:val="TAC"/>
            </w:pPr>
            <w:r>
              <w:rPr>
                <w:rFonts w:cs="Arial"/>
                <w:lang w:eastAsia="zh-TW"/>
              </w:rPr>
              <w:t>QPSK</w:t>
            </w:r>
          </w:p>
        </w:tc>
        <w:tc>
          <w:tcPr>
            <w:tcW w:w="1540" w:type="dxa"/>
            <w:gridSpan w:val="3"/>
            <w:vAlign w:val="center"/>
          </w:tcPr>
          <w:p w14:paraId="618BF48A" w14:textId="77777777" w:rsidR="00865A2F" w:rsidRDefault="00865A2F" w:rsidP="00F143D2">
            <w:pPr>
              <w:pStyle w:val="TAC"/>
            </w:pPr>
            <w:r>
              <w:rPr>
                <w:rFonts w:cs="Arial"/>
                <w:lang w:eastAsia="zh-TW"/>
              </w:rPr>
              <w:t>QPSK</w:t>
            </w:r>
          </w:p>
        </w:tc>
        <w:tc>
          <w:tcPr>
            <w:tcW w:w="0" w:type="auto"/>
            <w:gridSpan w:val="4"/>
            <w:vMerge/>
            <w:vAlign w:val="center"/>
          </w:tcPr>
          <w:p w14:paraId="513146F2" w14:textId="77777777" w:rsidR="00865A2F" w:rsidRDefault="00865A2F" w:rsidP="00F143D2">
            <w:pPr>
              <w:pStyle w:val="TAC"/>
            </w:pPr>
          </w:p>
        </w:tc>
        <w:tc>
          <w:tcPr>
            <w:tcW w:w="1572" w:type="dxa"/>
            <w:gridSpan w:val="3"/>
            <w:vAlign w:val="center"/>
          </w:tcPr>
          <w:p w14:paraId="6A7B9292"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75</w:t>
            </w:r>
          </w:p>
        </w:tc>
        <w:tc>
          <w:tcPr>
            <w:tcW w:w="1205" w:type="dxa"/>
            <w:gridSpan w:val="3"/>
            <w:vAlign w:val="center"/>
          </w:tcPr>
          <w:p w14:paraId="21B2D10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6409687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57F940D2" w14:textId="77777777" w:rsidR="00865A2F" w:rsidRDefault="00865A2F" w:rsidP="00F143D2">
            <w:pPr>
              <w:pStyle w:val="TAC"/>
            </w:pPr>
          </w:p>
        </w:tc>
        <w:tc>
          <w:tcPr>
            <w:tcW w:w="0" w:type="auto"/>
            <w:gridSpan w:val="6"/>
            <w:vAlign w:val="center"/>
          </w:tcPr>
          <w:p w14:paraId="10389CD9"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50</w:t>
            </w:r>
          </w:p>
        </w:tc>
        <w:tc>
          <w:tcPr>
            <w:tcW w:w="0" w:type="auto"/>
            <w:gridSpan w:val="5"/>
            <w:vAlign w:val="center"/>
          </w:tcPr>
          <w:p w14:paraId="66E5DB2A" w14:textId="77777777" w:rsidR="00865A2F" w:rsidRDefault="00865A2F" w:rsidP="00F143D2">
            <w:pPr>
              <w:pStyle w:val="TAC"/>
            </w:pPr>
            <w:r>
              <w:rPr>
                <w:rFonts w:cs="Arial"/>
                <w:lang w:eastAsia="zh-TW"/>
              </w:rPr>
              <w:t>N/A</w:t>
            </w:r>
          </w:p>
        </w:tc>
        <w:tc>
          <w:tcPr>
            <w:tcW w:w="1715" w:type="dxa"/>
            <w:gridSpan w:val="5"/>
            <w:vAlign w:val="center"/>
          </w:tcPr>
          <w:p w14:paraId="1B15CC2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2E45AB3E" w14:textId="77777777" w:rsidR="00865A2F" w:rsidRDefault="00865A2F" w:rsidP="00F143D2">
            <w:pPr>
              <w:pStyle w:val="TAC"/>
            </w:pPr>
          </w:p>
        </w:tc>
        <w:tc>
          <w:tcPr>
            <w:tcW w:w="1321" w:type="dxa"/>
            <w:gridSpan w:val="3"/>
            <w:vAlign w:val="center"/>
          </w:tcPr>
          <w:p w14:paraId="41C73068"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100</w:t>
            </w:r>
          </w:p>
        </w:tc>
      </w:tr>
      <w:tr w:rsidR="00865A2F" w14:paraId="3010B931" w14:textId="77777777" w:rsidTr="00865A2F">
        <w:trPr>
          <w:gridAfter w:val="2"/>
          <w:wAfter w:w="484" w:type="dxa"/>
          <w:trHeight w:val="241"/>
        </w:trPr>
        <w:tc>
          <w:tcPr>
            <w:tcW w:w="682" w:type="dxa"/>
            <w:vMerge w:val="restart"/>
            <w:vAlign w:val="center"/>
          </w:tcPr>
          <w:p w14:paraId="2FD0738F" w14:textId="77777777" w:rsidR="00865A2F" w:rsidRDefault="00865A2F" w:rsidP="00F143D2">
            <w:pPr>
              <w:pStyle w:val="TAC"/>
              <w:rPr>
                <w:lang w:eastAsia="zh-TW"/>
              </w:rPr>
            </w:pPr>
            <w:r>
              <w:rPr>
                <w:b/>
              </w:rPr>
              <w:t>3</w:t>
            </w:r>
          </w:p>
        </w:tc>
        <w:tc>
          <w:tcPr>
            <w:tcW w:w="1128" w:type="dxa"/>
            <w:gridSpan w:val="3"/>
            <w:vAlign w:val="center"/>
          </w:tcPr>
          <w:p w14:paraId="6AEDF11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4547E045"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Low</w:t>
            </w:r>
          </w:p>
        </w:tc>
        <w:tc>
          <w:tcPr>
            <w:tcW w:w="0" w:type="auto"/>
            <w:gridSpan w:val="4"/>
            <w:vMerge w:val="restart"/>
            <w:vAlign w:val="center"/>
          </w:tcPr>
          <w:p w14:paraId="71737EEC" w14:textId="77777777" w:rsidR="00865A2F" w:rsidRDefault="00865A2F" w:rsidP="00F143D2">
            <w:pPr>
              <w:pStyle w:val="TAC"/>
            </w:pPr>
            <w:r>
              <w:t>100@0</w:t>
            </w:r>
          </w:p>
        </w:tc>
        <w:tc>
          <w:tcPr>
            <w:tcW w:w="1572" w:type="dxa"/>
            <w:gridSpan w:val="3"/>
            <w:vAlign w:val="center"/>
          </w:tcPr>
          <w:p w14:paraId="76D904F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7EA1556B"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18</w:t>
            </w:r>
          </w:p>
        </w:tc>
        <w:tc>
          <w:tcPr>
            <w:tcW w:w="1506" w:type="dxa"/>
            <w:gridSpan w:val="3"/>
            <w:vAlign w:val="center"/>
          </w:tcPr>
          <w:p w14:paraId="0E56DF49"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Low</w:t>
            </w:r>
          </w:p>
        </w:tc>
        <w:tc>
          <w:tcPr>
            <w:tcW w:w="1828" w:type="dxa"/>
            <w:gridSpan w:val="7"/>
            <w:vMerge w:val="restart"/>
            <w:vAlign w:val="center"/>
          </w:tcPr>
          <w:p w14:paraId="35C0BF4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3E76AC6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69C0F2A9"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42</w:t>
            </w:r>
          </w:p>
        </w:tc>
        <w:tc>
          <w:tcPr>
            <w:tcW w:w="1715" w:type="dxa"/>
            <w:gridSpan w:val="5"/>
            <w:vAlign w:val="center"/>
          </w:tcPr>
          <w:p w14:paraId="2A2A3847"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High</w:t>
            </w:r>
          </w:p>
        </w:tc>
        <w:tc>
          <w:tcPr>
            <w:tcW w:w="5013" w:type="dxa"/>
            <w:gridSpan w:val="3"/>
            <w:vMerge w:val="restart"/>
            <w:vAlign w:val="center"/>
          </w:tcPr>
          <w:p w14:paraId="30BDD17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7D1880C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169A8C83" w14:textId="77777777" w:rsidTr="00865A2F">
        <w:trPr>
          <w:gridAfter w:val="2"/>
          <w:wAfter w:w="484" w:type="dxa"/>
          <w:trHeight w:val="241"/>
        </w:trPr>
        <w:tc>
          <w:tcPr>
            <w:tcW w:w="682" w:type="dxa"/>
            <w:vMerge/>
            <w:vAlign w:val="center"/>
          </w:tcPr>
          <w:p w14:paraId="0C9D6C7D" w14:textId="77777777" w:rsidR="00865A2F" w:rsidRDefault="00865A2F" w:rsidP="00F143D2">
            <w:pPr>
              <w:pStyle w:val="TAC"/>
            </w:pPr>
          </w:p>
        </w:tc>
        <w:tc>
          <w:tcPr>
            <w:tcW w:w="1128" w:type="dxa"/>
            <w:gridSpan w:val="3"/>
            <w:vAlign w:val="center"/>
          </w:tcPr>
          <w:p w14:paraId="0E57A92A" w14:textId="77777777" w:rsidR="00865A2F" w:rsidRDefault="00865A2F" w:rsidP="00F143D2">
            <w:pPr>
              <w:pStyle w:val="TAC"/>
            </w:pPr>
            <w:r>
              <w:rPr>
                <w:rFonts w:cs="Arial"/>
                <w:lang w:eastAsia="zh-TW"/>
              </w:rPr>
              <w:t>QPSK</w:t>
            </w:r>
          </w:p>
        </w:tc>
        <w:tc>
          <w:tcPr>
            <w:tcW w:w="1540" w:type="dxa"/>
            <w:gridSpan w:val="3"/>
            <w:vAlign w:val="center"/>
          </w:tcPr>
          <w:p w14:paraId="54017B1C" w14:textId="77777777" w:rsidR="00865A2F" w:rsidRDefault="00865A2F" w:rsidP="00F143D2">
            <w:pPr>
              <w:pStyle w:val="TAC"/>
            </w:pPr>
            <w:r>
              <w:rPr>
                <w:rFonts w:cs="Arial"/>
                <w:lang w:eastAsia="zh-TW"/>
              </w:rPr>
              <w:t>QPSK</w:t>
            </w:r>
          </w:p>
        </w:tc>
        <w:tc>
          <w:tcPr>
            <w:tcW w:w="0" w:type="auto"/>
            <w:gridSpan w:val="4"/>
            <w:vMerge/>
            <w:vAlign w:val="center"/>
          </w:tcPr>
          <w:p w14:paraId="57DCCC9E" w14:textId="77777777" w:rsidR="00865A2F" w:rsidRDefault="00865A2F" w:rsidP="00F143D2">
            <w:pPr>
              <w:pStyle w:val="TAC"/>
            </w:pPr>
          </w:p>
        </w:tc>
        <w:tc>
          <w:tcPr>
            <w:tcW w:w="1572" w:type="dxa"/>
            <w:gridSpan w:val="3"/>
            <w:vAlign w:val="center"/>
          </w:tcPr>
          <w:p w14:paraId="4CA2B55F"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100</w:t>
            </w:r>
          </w:p>
        </w:tc>
        <w:tc>
          <w:tcPr>
            <w:tcW w:w="1205" w:type="dxa"/>
            <w:gridSpan w:val="3"/>
            <w:vAlign w:val="center"/>
          </w:tcPr>
          <w:p w14:paraId="1914CD8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4E1DDA4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6A4CE4DC" w14:textId="77777777" w:rsidR="00865A2F" w:rsidRDefault="00865A2F" w:rsidP="00F143D2">
            <w:pPr>
              <w:pStyle w:val="TAC"/>
            </w:pPr>
          </w:p>
        </w:tc>
        <w:tc>
          <w:tcPr>
            <w:tcW w:w="0" w:type="auto"/>
            <w:gridSpan w:val="6"/>
            <w:vAlign w:val="center"/>
          </w:tcPr>
          <w:p w14:paraId="22F4B5CC"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50</w:t>
            </w:r>
          </w:p>
        </w:tc>
        <w:tc>
          <w:tcPr>
            <w:tcW w:w="0" w:type="auto"/>
            <w:gridSpan w:val="5"/>
            <w:vAlign w:val="center"/>
          </w:tcPr>
          <w:p w14:paraId="20EF1FD7" w14:textId="77777777" w:rsidR="00865A2F" w:rsidRDefault="00865A2F" w:rsidP="00F143D2">
            <w:pPr>
              <w:pStyle w:val="TAC"/>
            </w:pPr>
            <w:r>
              <w:rPr>
                <w:rFonts w:cs="Arial"/>
                <w:lang w:eastAsia="zh-TW"/>
              </w:rPr>
              <w:t>N/A</w:t>
            </w:r>
          </w:p>
        </w:tc>
        <w:tc>
          <w:tcPr>
            <w:tcW w:w="1715" w:type="dxa"/>
            <w:gridSpan w:val="5"/>
            <w:vAlign w:val="center"/>
          </w:tcPr>
          <w:p w14:paraId="10A52E9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2BF8DBCD" w14:textId="77777777" w:rsidR="00865A2F" w:rsidRDefault="00865A2F" w:rsidP="00F143D2">
            <w:pPr>
              <w:pStyle w:val="TAC"/>
            </w:pPr>
          </w:p>
        </w:tc>
        <w:tc>
          <w:tcPr>
            <w:tcW w:w="1321" w:type="dxa"/>
            <w:gridSpan w:val="3"/>
            <w:vAlign w:val="center"/>
          </w:tcPr>
          <w:p w14:paraId="051520DE"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100</w:t>
            </w:r>
          </w:p>
        </w:tc>
      </w:tr>
      <w:tr w:rsidR="00865A2F" w14:paraId="49A8AE7D" w14:textId="77777777" w:rsidTr="00865A2F">
        <w:trPr>
          <w:gridAfter w:val="2"/>
          <w:wAfter w:w="484" w:type="dxa"/>
          <w:trHeight w:val="241"/>
        </w:trPr>
        <w:tc>
          <w:tcPr>
            <w:tcW w:w="682" w:type="dxa"/>
            <w:vMerge w:val="restart"/>
            <w:vAlign w:val="center"/>
          </w:tcPr>
          <w:p w14:paraId="420D4958" w14:textId="77777777" w:rsidR="00865A2F" w:rsidRDefault="00865A2F" w:rsidP="00F143D2">
            <w:pPr>
              <w:pStyle w:val="TAC"/>
              <w:rPr>
                <w:lang w:eastAsia="zh-TW"/>
              </w:rPr>
            </w:pPr>
            <w:r>
              <w:rPr>
                <w:b/>
              </w:rPr>
              <w:t>4</w:t>
            </w:r>
          </w:p>
        </w:tc>
        <w:tc>
          <w:tcPr>
            <w:tcW w:w="1128" w:type="dxa"/>
            <w:gridSpan w:val="3"/>
            <w:vAlign w:val="center"/>
          </w:tcPr>
          <w:p w14:paraId="12C380F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7136A4CB"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Low</w:t>
            </w:r>
          </w:p>
        </w:tc>
        <w:tc>
          <w:tcPr>
            <w:tcW w:w="0" w:type="auto"/>
            <w:gridSpan w:val="4"/>
            <w:vMerge w:val="restart"/>
            <w:vAlign w:val="center"/>
          </w:tcPr>
          <w:p w14:paraId="585CFAA1" w14:textId="77777777" w:rsidR="00865A2F" w:rsidRDefault="00865A2F" w:rsidP="00F143D2">
            <w:pPr>
              <w:pStyle w:val="TAC"/>
            </w:pPr>
            <w:r>
              <w:t>100@0</w:t>
            </w:r>
          </w:p>
        </w:tc>
        <w:tc>
          <w:tcPr>
            <w:tcW w:w="1572" w:type="dxa"/>
            <w:gridSpan w:val="3"/>
            <w:vAlign w:val="center"/>
          </w:tcPr>
          <w:p w14:paraId="0207C82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7F958B6D"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18</w:t>
            </w:r>
          </w:p>
        </w:tc>
        <w:tc>
          <w:tcPr>
            <w:tcW w:w="1506" w:type="dxa"/>
            <w:gridSpan w:val="3"/>
            <w:vAlign w:val="center"/>
          </w:tcPr>
          <w:p w14:paraId="2712D4F4"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Mid</w:t>
            </w:r>
          </w:p>
        </w:tc>
        <w:tc>
          <w:tcPr>
            <w:tcW w:w="1828" w:type="dxa"/>
            <w:gridSpan w:val="7"/>
            <w:vMerge w:val="restart"/>
            <w:vAlign w:val="center"/>
          </w:tcPr>
          <w:p w14:paraId="188064E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10AB46E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15CC2872"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42</w:t>
            </w:r>
          </w:p>
        </w:tc>
        <w:tc>
          <w:tcPr>
            <w:tcW w:w="1715" w:type="dxa"/>
            <w:gridSpan w:val="5"/>
            <w:vAlign w:val="center"/>
          </w:tcPr>
          <w:p w14:paraId="5438620C"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High</w:t>
            </w:r>
          </w:p>
        </w:tc>
        <w:tc>
          <w:tcPr>
            <w:tcW w:w="5013" w:type="dxa"/>
            <w:gridSpan w:val="3"/>
            <w:vMerge w:val="restart"/>
            <w:vAlign w:val="center"/>
          </w:tcPr>
          <w:p w14:paraId="12164EE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7CDD1CD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60BA5C14" w14:textId="77777777" w:rsidTr="00865A2F">
        <w:trPr>
          <w:gridAfter w:val="2"/>
          <w:wAfter w:w="484" w:type="dxa"/>
          <w:trHeight w:val="241"/>
        </w:trPr>
        <w:tc>
          <w:tcPr>
            <w:tcW w:w="682" w:type="dxa"/>
            <w:vMerge/>
            <w:vAlign w:val="center"/>
          </w:tcPr>
          <w:p w14:paraId="673ABC69" w14:textId="77777777" w:rsidR="00865A2F" w:rsidRDefault="00865A2F" w:rsidP="00F143D2">
            <w:pPr>
              <w:pStyle w:val="TAC"/>
            </w:pPr>
          </w:p>
        </w:tc>
        <w:tc>
          <w:tcPr>
            <w:tcW w:w="1128" w:type="dxa"/>
            <w:gridSpan w:val="3"/>
            <w:vAlign w:val="center"/>
          </w:tcPr>
          <w:p w14:paraId="535B0187" w14:textId="77777777" w:rsidR="00865A2F" w:rsidRDefault="00865A2F" w:rsidP="00F143D2">
            <w:pPr>
              <w:pStyle w:val="TAC"/>
            </w:pPr>
            <w:r>
              <w:rPr>
                <w:rFonts w:cs="Arial"/>
                <w:lang w:eastAsia="zh-TW"/>
              </w:rPr>
              <w:t>QPSK</w:t>
            </w:r>
          </w:p>
        </w:tc>
        <w:tc>
          <w:tcPr>
            <w:tcW w:w="1540" w:type="dxa"/>
            <w:gridSpan w:val="3"/>
            <w:vAlign w:val="center"/>
          </w:tcPr>
          <w:p w14:paraId="65567BC5" w14:textId="77777777" w:rsidR="00865A2F" w:rsidRDefault="00865A2F" w:rsidP="00F143D2">
            <w:pPr>
              <w:pStyle w:val="TAC"/>
            </w:pPr>
            <w:r>
              <w:rPr>
                <w:rFonts w:cs="Arial"/>
                <w:lang w:eastAsia="zh-TW"/>
              </w:rPr>
              <w:t>QPSK</w:t>
            </w:r>
          </w:p>
        </w:tc>
        <w:tc>
          <w:tcPr>
            <w:tcW w:w="0" w:type="auto"/>
            <w:gridSpan w:val="4"/>
            <w:vMerge/>
            <w:vAlign w:val="center"/>
          </w:tcPr>
          <w:p w14:paraId="41D72BB4" w14:textId="77777777" w:rsidR="00865A2F" w:rsidRDefault="00865A2F" w:rsidP="00F143D2">
            <w:pPr>
              <w:pStyle w:val="TAC"/>
            </w:pPr>
          </w:p>
        </w:tc>
        <w:tc>
          <w:tcPr>
            <w:tcW w:w="1572" w:type="dxa"/>
            <w:gridSpan w:val="3"/>
            <w:vAlign w:val="center"/>
          </w:tcPr>
          <w:p w14:paraId="76B46AE2"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100</w:t>
            </w:r>
          </w:p>
        </w:tc>
        <w:tc>
          <w:tcPr>
            <w:tcW w:w="1205" w:type="dxa"/>
            <w:gridSpan w:val="3"/>
            <w:vAlign w:val="center"/>
          </w:tcPr>
          <w:p w14:paraId="02755FC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6BE842E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485BDAE2" w14:textId="77777777" w:rsidR="00865A2F" w:rsidRDefault="00865A2F" w:rsidP="00F143D2">
            <w:pPr>
              <w:pStyle w:val="TAC"/>
            </w:pPr>
          </w:p>
        </w:tc>
        <w:tc>
          <w:tcPr>
            <w:tcW w:w="0" w:type="auto"/>
            <w:gridSpan w:val="6"/>
            <w:vAlign w:val="center"/>
          </w:tcPr>
          <w:p w14:paraId="06E8F2C9"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75</w:t>
            </w:r>
          </w:p>
        </w:tc>
        <w:tc>
          <w:tcPr>
            <w:tcW w:w="0" w:type="auto"/>
            <w:gridSpan w:val="5"/>
            <w:vAlign w:val="center"/>
          </w:tcPr>
          <w:p w14:paraId="31B6C4F7" w14:textId="77777777" w:rsidR="00865A2F" w:rsidRDefault="00865A2F" w:rsidP="00F143D2">
            <w:pPr>
              <w:pStyle w:val="TAC"/>
            </w:pPr>
            <w:r>
              <w:rPr>
                <w:rFonts w:cs="Arial"/>
                <w:lang w:eastAsia="zh-TW"/>
              </w:rPr>
              <w:t>N/A</w:t>
            </w:r>
          </w:p>
        </w:tc>
        <w:tc>
          <w:tcPr>
            <w:tcW w:w="1715" w:type="dxa"/>
            <w:gridSpan w:val="5"/>
            <w:vAlign w:val="center"/>
          </w:tcPr>
          <w:p w14:paraId="4BAEF73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124E0D3D" w14:textId="77777777" w:rsidR="00865A2F" w:rsidRDefault="00865A2F" w:rsidP="00F143D2">
            <w:pPr>
              <w:pStyle w:val="TAC"/>
            </w:pPr>
          </w:p>
        </w:tc>
        <w:tc>
          <w:tcPr>
            <w:tcW w:w="1321" w:type="dxa"/>
            <w:gridSpan w:val="3"/>
            <w:vAlign w:val="center"/>
          </w:tcPr>
          <w:p w14:paraId="575E88FE"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100</w:t>
            </w:r>
          </w:p>
        </w:tc>
      </w:tr>
      <w:tr w:rsidR="00865A2F" w14:paraId="11B11F2F" w14:textId="77777777" w:rsidTr="00865A2F">
        <w:trPr>
          <w:gridAfter w:val="2"/>
          <w:wAfter w:w="484" w:type="dxa"/>
          <w:trHeight w:val="241"/>
        </w:trPr>
        <w:tc>
          <w:tcPr>
            <w:tcW w:w="682" w:type="dxa"/>
            <w:vMerge w:val="restart"/>
            <w:vAlign w:val="center"/>
          </w:tcPr>
          <w:p w14:paraId="686B4301" w14:textId="77777777" w:rsidR="00865A2F" w:rsidRDefault="00865A2F" w:rsidP="00F143D2">
            <w:pPr>
              <w:pStyle w:val="TAC"/>
              <w:rPr>
                <w:lang w:eastAsia="zh-TW"/>
              </w:rPr>
            </w:pPr>
            <w:r>
              <w:rPr>
                <w:b/>
              </w:rPr>
              <w:t>5</w:t>
            </w:r>
          </w:p>
        </w:tc>
        <w:tc>
          <w:tcPr>
            <w:tcW w:w="1128" w:type="dxa"/>
            <w:gridSpan w:val="3"/>
            <w:vAlign w:val="center"/>
          </w:tcPr>
          <w:p w14:paraId="75F6721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18</w:t>
            </w:r>
          </w:p>
        </w:tc>
        <w:tc>
          <w:tcPr>
            <w:tcW w:w="1540" w:type="dxa"/>
            <w:gridSpan w:val="3"/>
            <w:vAlign w:val="center"/>
          </w:tcPr>
          <w:p w14:paraId="0A842923"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Low</w:t>
            </w:r>
          </w:p>
        </w:tc>
        <w:tc>
          <w:tcPr>
            <w:tcW w:w="0" w:type="auto"/>
            <w:gridSpan w:val="4"/>
            <w:vMerge w:val="restart"/>
            <w:vAlign w:val="center"/>
          </w:tcPr>
          <w:p w14:paraId="0B2AE787" w14:textId="77777777" w:rsidR="00865A2F" w:rsidRDefault="00865A2F" w:rsidP="00F143D2">
            <w:pPr>
              <w:pStyle w:val="TAC"/>
              <w:rPr>
                <w:lang w:eastAsia="zh-TW"/>
              </w:rPr>
            </w:pPr>
            <w:r>
              <w:t>25@25</w:t>
            </w:r>
          </w:p>
        </w:tc>
        <w:tc>
          <w:tcPr>
            <w:tcW w:w="1572" w:type="dxa"/>
            <w:gridSpan w:val="3"/>
            <w:vAlign w:val="center"/>
          </w:tcPr>
          <w:p w14:paraId="0800E84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25DBDB83"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1</w:t>
            </w:r>
          </w:p>
        </w:tc>
        <w:tc>
          <w:tcPr>
            <w:tcW w:w="1506" w:type="dxa"/>
            <w:gridSpan w:val="3"/>
            <w:vAlign w:val="center"/>
          </w:tcPr>
          <w:p w14:paraId="7E8103C2"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Low</w:t>
            </w:r>
          </w:p>
        </w:tc>
        <w:tc>
          <w:tcPr>
            <w:tcW w:w="1828" w:type="dxa"/>
            <w:gridSpan w:val="7"/>
            <w:vMerge w:val="restart"/>
            <w:vAlign w:val="center"/>
          </w:tcPr>
          <w:p w14:paraId="367A1B2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0570230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39FD5D93"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42</w:t>
            </w:r>
          </w:p>
        </w:tc>
        <w:tc>
          <w:tcPr>
            <w:tcW w:w="1715" w:type="dxa"/>
            <w:gridSpan w:val="5"/>
            <w:vAlign w:val="center"/>
          </w:tcPr>
          <w:p w14:paraId="47FB9E8D"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High</w:t>
            </w:r>
          </w:p>
        </w:tc>
        <w:tc>
          <w:tcPr>
            <w:tcW w:w="5013" w:type="dxa"/>
            <w:gridSpan w:val="3"/>
            <w:vMerge w:val="restart"/>
            <w:vAlign w:val="center"/>
          </w:tcPr>
          <w:p w14:paraId="1AFE725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2E76769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228972FE" w14:textId="77777777" w:rsidTr="00865A2F">
        <w:trPr>
          <w:gridAfter w:val="2"/>
          <w:wAfter w:w="484" w:type="dxa"/>
          <w:trHeight w:val="241"/>
        </w:trPr>
        <w:tc>
          <w:tcPr>
            <w:tcW w:w="682" w:type="dxa"/>
            <w:vMerge/>
            <w:vAlign w:val="center"/>
          </w:tcPr>
          <w:p w14:paraId="5305FFC0" w14:textId="77777777" w:rsidR="00865A2F" w:rsidRDefault="00865A2F" w:rsidP="00F143D2">
            <w:pPr>
              <w:pStyle w:val="TAC"/>
            </w:pPr>
          </w:p>
        </w:tc>
        <w:tc>
          <w:tcPr>
            <w:tcW w:w="1128" w:type="dxa"/>
            <w:gridSpan w:val="3"/>
            <w:vAlign w:val="center"/>
          </w:tcPr>
          <w:p w14:paraId="28315300" w14:textId="77777777" w:rsidR="00865A2F" w:rsidRDefault="00865A2F" w:rsidP="00F143D2">
            <w:pPr>
              <w:pStyle w:val="TAC"/>
            </w:pPr>
            <w:r>
              <w:rPr>
                <w:rFonts w:cs="Arial"/>
                <w:lang w:eastAsia="zh-TW"/>
              </w:rPr>
              <w:t>QPSK</w:t>
            </w:r>
          </w:p>
        </w:tc>
        <w:tc>
          <w:tcPr>
            <w:tcW w:w="1540" w:type="dxa"/>
            <w:gridSpan w:val="3"/>
            <w:vAlign w:val="center"/>
          </w:tcPr>
          <w:p w14:paraId="0749F035" w14:textId="77777777" w:rsidR="00865A2F" w:rsidRDefault="00865A2F" w:rsidP="00F143D2">
            <w:pPr>
              <w:pStyle w:val="TAC"/>
            </w:pPr>
            <w:r>
              <w:rPr>
                <w:rFonts w:cs="Arial"/>
                <w:lang w:eastAsia="zh-TW"/>
              </w:rPr>
              <w:t>QPSK</w:t>
            </w:r>
          </w:p>
        </w:tc>
        <w:tc>
          <w:tcPr>
            <w:tcW w:w="0" w:type="auto"/>
            <w:gridSpan w:val="4"/>
            <w:vMerge/>
            <w:vAlign w:val="center"/>
          </w:tcPr>
          <w:p w14:paraId="3A90E67D" w14:textId="77777777" w:rsidR="00865A2F" w:rsidRDefault="00865A2F" w:rsidP="00F143D2">
            <w:pPr>
              <w:pStyle w:val="TAC"/>
            </w:pPr>
          </w:p>
        </w:tc>
        <w:tc>
          <w:tcPr>
            <w:tcW w:w="1572" w:type="dxa"/>
            <w:gridSpan w:val="3"/>
            <w:vAlign w:val="center"/>
          </w:tcPr>
          <w:p w14:paraId="63E71CF4"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50</w:t>
            </w:r>
          </w:p>
        </w:tc>
        <w:tc>
          <w:tcPr>
            <w:tcW w:w="1205" w:type="dxa"/>
            <w:gridSpan w:val="3"/>
            <w:vAlign w:val="center"/>
          </w:tcPr>
          <w:p w14:paraId="344EAAC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48FABB4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55F09AD1" w14:textId="77777777" w:rsidR="00865A2F" w:rsidRDefault="00865A2F" w:rsidP="00F143D2">
            <w:pPr>
              <w:pStyle w:val="TAC"/>
            </w:pPr>
          </w:p>
        </w:tc>
        <w:tc>
          <w:tcPr>
            <w:tcW w:w="0" w:type="auto"/>
            <w:gridSpan w:val="6"/>
            <w:vAlign w:val="center"/>
          </w:tcPr>
          <w:p w14:paraId="0A702AF5"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50</w:t>
            </w:r>
          </w:p>
        </w:tc>
        <w:tc>
          <w:tcPr>
            <w:tcW w:w="0" w:type="auto"/>
            <w:gridSpan w:val="5"/>
            <w:vAlign w:val="center"/>
          </w:tcPr>
          <w:p w14:paraId="0C2CA31E" w14:textId="77777777" w:rsidR="00865A2F" w:rsidRDefault="00865A2F" w:rsidP="00F143D2">
            <w:pPr>
              <w:pStyle w:val="TAC"/>
            </w:pPr>
            <w:r>
              <w:rPr>
                <w:rFonts w:cs="Arial"/>
                <w:lang w:eastAsia="zh-TW"/>
              </w:rPr>
              <w:t>N/A</w:t>
            </w:r>
          </w:p>
        </w:tc>
        <w:tc>
          <w:tcPr>
            <w:tcW w:w="1715" w:type="dxa"/>
            <w:gridSpan w:val="5"/>
            <w:vAlign w:val="center"/>
          </w:tcPr>
          <w:p w14:paraId="277A6C8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1EA2141E" w14:textId="77777777" w:rsidR="00865A2F" w:rsidRDefault="00865A2F" w:rsidP="00F143D2">
            <w:pPr>
              <w:pStyle w:val="TAC"/>
            </w:pPr>
          </w:p>
        </w:tc>
        <w:tc>
          <w:tcPr>
            <w:tcW w:w="1321" w:type="dxa"/>
            <w:gridSpan w:val="3"/>
            <w:vAlign w:val="center"/>
          </w:tcPr>
          <w:p w14:paraId="4AEA88A8"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100</w:t>
            </w:r>
          </w:p>
        </w:tc>
      </w:tr>
      <w:tr w:rsidR="00865A2F" w14:paraId="31BBC8E2" w14:textId="77777777" w:rsidTr="00865A2F">
        <w:trPr>
          <w:gridAfter w:val="2"/>
          <w:wAfter w:w="484" w:type="dxa"/>
          <w:trHeight w:val="241"/>
        </w:trPr>
        <w:tc>
          <w:tcPr>
            <w:tcW w:w="682" w:type="dxa"/>
            <w:vMerge w:val="restart"/>
            <w:vAlign w:val="center"/>
          </w:tcPr>
          <w:p w14:paraId="0E0D4B93" w14:textId="77777777" w:rsidR="00865A2F" w:rsidRDefault="00865A2F" w:rsidP="00F143D2">
            <w:pPr>
              <w:pStyle w:val="TAC"/>
              <w:rPr>
                <w:lang w:eastAsia="zh-TW"/>
              </w:rPr>
            </w:pPr>
            <w:r>
              <w:rPr>
                <w:b/>
              </w:rPr>
              <w:t>6</w:t>
            </w:r>
          </w:p>
        </w:tc>
        <w:tc>
          <w:tcPr>
            <w:tcW w:w="1128" w:type="dxa"/>
            <w:gridSpan w:val="3"/>
            <w:vAlign w:val="center"/>
          </w:tcPr>
          <w:p w14:paraId="2F18FCF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18</w:t>
            </w:r>
          </w:p>
        </w:tc>
        <w:tc>
          <w:tcPr>
            <w:tcW w:w="1540" w:type="dxa"/>
            <w:gridSpan w:val="3"/>
            <w:vAlign w:val="center"/>
          </w:tcPr>
          <w:p w14:paraId="6CACD91B"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Low</w:t>
            </w:r>
          </w:p>
        </w:tc>
        <w:tc>
          <w:tcPr>
            <w:tcW w:w="0" w:type="auto"/>
            <w:gridSpan w:val="4"/>
            <w:vMerge w:val="restart"/>
            <w:vAlign w:val="center"/>
          </w:tcPr>
          <w:p w14:paraId="3E11D10D" w14:textId="77777777" w:rsidR="00865A2F" w:rsidRDefault="00865A2F" w:rsidP="00F143D2">
            <w:pPr>
              <w:pStyle w:val="TAC"/>
              <w:rPr>
                <w:lang w:eastAsia="zh-TW"/>
              </w:rPr>
            </w:pPr>
            <w:r>
              <w:t>25@25</w:t>
            </w:r>
          </w:p>
        </w:tc>
        <w:tc>
          <w:tcPr>
            <w:tcW w:w="1572" w:type="dxa"/>
            <w:gridSpan w:val="3"/>
            <w:vAlign w:val="center"/>
          </w:tcPr>
          <w:p w14:paraId="4C8DBD7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74AA1442"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1</w:t>
            </w:r>
          </w:p>
        </w:tc>
        <w:tc>
          <w:tcPr>
            <w:tcW w:w="1506" w:type="dxa"/>
            <w:gridSpan w:val="3"/>
            <w:vAlign w:val="center"/>
          </w:tcPr>
          <w:p w14:paraId="3BD81140"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Low</w:t>
            </w:r>
          </w:p>
        </w:tc>
        <w:tc>
          <w:tcPr>
            <w:tcW w:w="1828" w:type="dxa"/>
            <w:gridSpan w:val="7"/>
            <w:vMerge w:val="restart"/>
            <w:vAlign w:val="center"/>
          </w:tcPr>
          <w:p w14:paraId="6B1AA60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78605C5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23C28058"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42</w:t>
            </w:r>
          </w:p>
        </w:tc>
        <w:tc>
          <w:tcPr>
            <w:tcW w:w="1715" w:type="dxa"/>
            <w:gridSpan w:val="5"/>
            <w:vAlign w:val="center"/>
          </w:tcPr>
          <w:p w14:paraId="77C27F9D"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Mid</w:t>
            </w:r>
          </w:p>
        </w:tc>
        <w:tc>
          <w:tcPr>
            <w:tcW w:w="5013" w:type="dxa"/>
            <w:gridSpan w:val="3"/>
            <w:vMerge w:val="restart"/>
            <w:vAlign w:val="center"/>
          </w:tcPr>
          <w:p w14:paraId="7BA6AD7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4459526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6F245173" w14:textId="77777777" w:rsidTr="00865A2F">
        <w:trPr>
          <w:gridAfter w:val="2"/>
          <w:wAfter w:w="484" w:type="dxa"/>
          <w:trHeight w:val="241"/>
        </w:trPr>
        <w:tc>
          <w:tcPr>
            <w:tcW w:w="682" w:type="dxa"/>
            <w:vMerge/>
            <w:vAlign w:val="center"/>
          </w:tcPr>
          <w:p w14:paraId="0C16632A" w14:textId="77777777" w:rsidR="00865A2F" w:rsidRDefault="00865A2F" w:rsidP="00F143D2">
            <w:pPr>
              <w:pStyle w:val="TAC"/>
            </w:pPr>
          </w:p>
        </w:tc>
        <w:tc>
          <w:tcPr>
            <w:tcW w:w="1128" w:type="dxa"/>
            <w:gridSpan w:val="3"/>
            <w:vAlign w:val="center"/>
          </w:tcPr>
          <w:p w14:paraId="51E70CA9" w14:textId="77777777" w:rsidR="00865A2F" w:rsidRDefault="00865A2F" w:rsidP="00F143D2">
            <w:pPr>
              <w:pStyle w:val="TAC"/>
            </w:pPr>
            <w:r>
              <w:rPr>
                <w:rFonts w:cs="Arial"/>
                <w:lang w:eastAsia="zh-TW"/>
              </w:rPr>
              <w:t>QPSK</w:t>
            </w:r>
          </w:p>
        </w:tc>
        <w:tc>
          <w:tcPr>
            <w:tcW w:w="1540" w:type="dxa"/>
            <w:gridSpan w:val="3"/>
            <w:vAlign w:val="center"/>
          </w:tcPr>
          <w:p w14:paraId="27DD9766" w14:textId="77777777" w:rsidR="00865A2F" w:rsidRDefault="00865A2F" w:rsidP="00F143D2">
            <w:pPr>
              <w:pStyle w:val="TAC"/>
            </w:pPr>
            <w:r>
              <w:rPr>
                <w:rFonts w:cs="Arial"/>
                <w:lang w:eastAsia="zh-TW"/>
              </w:rPr>
              <w:t>QPSK</w:t>
            </w:r>
          </w:p>
        </w:tc>
        <w:tc>
          <w:tcPr>
            <w:tcW w:w="0" w:type="auto"/>
            <w:gridSpan w:val="4"/>
            <w:vMerge/>
            <w:vAlign w:val="center"/>
          </w:tcPr>
          <w:p w14:paraId="7B05DC06" w14:textId="77777777" w:rsidR="00865A2F" w:rsidRDefault="00865A2F" w:rsidP="00F143D2">
            <w:pPr>
              <w:pStyle w:val="TAC"/>
            </w:pPr>
          </w:p>
        </w:tc>
        <w:tc>
          <w:tcPr>
            <w:tcW w:w="1572" w:type="dxa"/>
            <w:gridSpan w:val="3"/>
            <w:vAlign w:val="center"/>
          </w:tcPr>
          <w:p w14:paraId="2AD6C652"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50</w:t>
            </w:r>
          </w:p>
        </w:tc>
        <w:tc>
          <w:tcPr>
            <w:tcW w:w="1205" w:type="dxa"/>
            <w:gridSpan w:val="3"/>
            <w:vAlign w:val="center"/>
          </w:tcPr>
          <w:p w14:paraId="0C83004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18AD3D2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49104AA6" w14:textId="77777777" w:rsidR="00865A2F" w:rsidRDefault="00865A2F" w:rsidP="00F143D2">
            <w:pPr>
              <w:pStyle w:val="TAC"/>
            </w:pPr>
          </w:p>
        </w:tc>
        <w:tc>
          <w:tcPr>
            <w:tcW w:w="0" w:type="auto"/>
            <w:gridSpan w:val="6"/>
            <w:vAlign w:val="center"/>
          </w:tcPr>
          <w:p w14:paraId="110CACB5"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75</w:t>
            </w:r>
          </w:p>
        </w:tc>
        <w:tc>
          <w:tcPr>
            <w:tcW w:w="0" w:type="auto"/>
            <w:gridSpan w:val="5"/>
            <w:vAlign w:val="center"/>
          </w:tcPr>
          <w:p w14:paraId="2E4A4C89" w14:textId="77777777" w:rsidR="00865A2F" w:rsidRDefault="00865A2F" w:rsidP="00F143D2">
            <w:pPr>
              <w:pStyle w:val="TAC"/>
            </w:pPr>
            <w:r>
              <w:rPr>
                <w:rFonts w:cs="Arial"/>
                <w:lang w:eastAsia="zh-TW"/>
              </w:rPr>
              <w:t>N/A</w:t>
            </w:r>
          </w:p>
        </w:tc>
        <w:tc>
          <w:tcPr>
            <w:tcW w:w="1715" w:type="dxa"/>
            <w:gridSpan w:val="5"/>
            <w:vAlign w:val="center"/>
          </w:tcPr>
          <w:p w14:paraId="7366E0C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4CC96D22" w14:textId="77777777" w:rsidR="00865A2F" w:rsidRDefault="00865A2F" w:rsidP="00F143D2">
            <w:pPr>
              <w:pStyle w:val="TAC"/>
            </w:pPr>
          </w:p>
        </w:tc>
        <w:tc>
          <w:tcPr>
            <w:tcW w:w="1321" w:type="dxa"/>
            <w:gridSpan w:val="3"/>
            <w:vAlign w:val="center"/>
          </w:tcPr>
          <w:p w14:paraId="666C9887"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100</w:t>
            </w:r>
          </w:p>
        </w:tc>
      </w:tr>
      <w:tr w:rsidR="00865A2F" w14:paraId="4D04BC41" w14:textId="77777777" w:rsidTr="00865A2F">
        <w:trPr>
          <w:gridAfter w:val="2"/>
          <w:wAfter w:w="484" w:type="dxa"/>
          <w:trHeight w:val="241"/>
        </w:trPr>
        <w:tc>
          <w:tcPr>
            <w:tcW w:w="682" w:type="dxa"/>
            <w:vMerge w:val="restart"/>
            <w:vAlign w:val="center"/>
          </w:tcPr>
          <w:p w14:paraId="5F55A3E2" w14:textId="77777777" w:rsidR="00865A2F" w:rsidRDefault="00865A2F" w:rsidP="00F143D2">
            <w:pPr>
              <w:pStyle w:val="TAC"/>
              <w:rPr>
                <w:lang w:eastAsia="zh-TW"/>
              </w:rPr>
            </w:pPr>
            <w:r>
              <w:rPr>
                <w:b/>
              </w:rPr>
              <w:t>7</w:t>
            </w:r>
          </w:p>
        </w:tc>
        <w:tc>
          <w:tcPr>
            <w:tcW w:w="1128" w:type="dxa"/>
            <w:gridSpan w:val="3"/>
            <w:vAlign w:val="center"/>
          </w:tcPr>
          <w:p w14:paraId="737CFFB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18</w:t>
            </w:r>
          </w:p>
        </w:tc>
        <w:tc>
          <w:tcPr>
            <w:tcW w:w="1540" w:type="dxa"/>
            <w:gridSpan w:val="3"/>
            <w:vAlign w:val="center"/>
          </w:tcPr>
          <w:p w14:paraId="1D6B4842"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Low</w:t>
            </w:r>
          </w:p>
        </w:tc>
        <w:tc>
          <w:tcPr>
            <w:tcW w:w="0" w:type="auto"/>
            <w:gridSpan w:val="4"/>
            <w:vMerge w:val="restart"/>
            <w:vAlign w:val="center"/>
          </w:tcPr>
          <w:p w14:paraId="37BFBCC1" w14:textId="77777777" w:rsidR="00865A2F" w:rsidRDefault="00865A2F" w:rsidP="00F143D2">
            <w:pPr>
              <w:pStyle w:val="TAC"/>
              <w:rPr>
                <w:lang w:eastAsia="zh-TW"/>
              </w:rPr>
            </w:pPr>
            <w:r>
              <w:t>25@25</w:t>
            </w:r>
          </w:p>
        </w:tc>
        <w:tc>
          <w:tcPr>
            <w:tcW w:w="1572" w:type="dxa"/>
            <w:gridSpan w:val="3"/>
            <w:vAlign w:val="center"/>
          </w:tcPr>
          <w:p w14:paraId="51B91B7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455F9EE3"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1</w:t>
            </w:r>
          </w:p>
        </w:tc>
        <w:tc>
          <w:tcPr>
            <w:tcW w:w="1506" w:type="dxa"/>
            <w:gridSpan w:val="3"/>
            <w:vAlign w:val="center"/>
          </w:tcPr>
          <w:p w14:paraId="005F5192"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Low</w:t>
            </w:r>
          </w:p>
        </w:tc>
        <w:tc>
          <w:tcPr>
            <w:tcW w:w="1828" w:type="dxa"/>
            <w:gridSpan w:val="7"/>
            <w:vMerge w:val="restart"/>
            <w:vAlign w:val="center"/>
          </w:tcPr>
          <w:p w14:paraId="63C8FF1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30EFFAC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01740367"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42</w:t>
            </w:r>
          </w:p>
        </w:tc>
        <w:tc>
          <w:tcPr>
            <w:tcW w:w="1715" w:type="dxa"/>
            <w:gridSpan w:val="5"/>
            <w:vAlign w:val="center"/>
          </w:tcPr>
          <w:p w14:paraId="5AB343DC"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High</w:t>
            </w:r>
          </w:p>
        </w:tc>
        <w:tc>
          <w:tcPr>
            <w:tcW w:w="5013" w:type="dxa"/>
            <w:gridSpan w:val="3"/>
            <w:vMerge w:val="restart"/>
            <w:vAlign w:val="center"/>
          </w:tcPr>
          <w:p w14:paraId="2A3F26A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53BB219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4C1A0E61" w14:textId="77777777" w:rsidTr="00865A2F">
        <w:trPr>
          <w:gridAfter w:val="2"/>
          <w:wAfter w:w="484" w:type="dxa"/>
          <w:trHeight w:val="241"/>
        </w:trPr>
        <w:tc>
          <w:tcPr>
            <w:tcW w:w="682" w:type="dxa"/>
            <w:vMerge/>
            <w:vAlign w:val="center"/>
          </w:tcPr>
          <w:p w14:paraId="49B6E301" w14:textId="77777777" w:rsidR="00865A2F" w:rsidRDefault="00865A2F" w:rsidP="00F143D2">
            <w:pPr>
              <w:pStyle w:val="TAC"/>
            </w:pPr>
          </w:p>
        </w:tc>
        <w:tc>
          <w:tcPr>
            <w:tcW w:w="1128" w:type="dxa"/>
            <w:gridSpan w:val="3"/>
            <w:vAlign w:val="center"/>
          </w:tcPr>
          <w:p w14:paraId="082F6B98" w14:textId="77777777" w:rsidR="00865A2F" w:rsidRDefault="00865A2F" w:rsidP="00F143D2">
            <w:pPr>
              <w:pStyle w:val="TAC"/>
            </w:pPr>
            <w:r>
              <w:rPr>
                <w:rFonts w:cs="Arial"/>
                <w:lang w:eastAsia="zh-TW"/>
              </w:rPr>
              <w:t>QPSK</w:t>
            </w:r>
          </w:p>
        </w:tc>
        <w:tc>
          <w:tcPr>
            <w:tcW w:w="1540" w:type="dxa"/>
            <w:gridSpan w:val="3"/>
            <w:vAlign w:val="center"/>
          </w:tcPr>
          <w:p w14:paraId="1E3F4B9C" w14:textId="77777777" w:rsidR="00865A2F" w:rsidRDefault="00865A2F" w:rsidP="00F143D2">
            <w:pPr>
              <w:pStyle w:val="TAC"/>
            </w:pPr>
            <w:r>
              <w:rPr>
                <w:rFonts w:cs="Arial"/>
                <w:lang w:eastAsia="zh-TW"/>
              </w:rPr>
              <w:t>QPSK</w:t>
            </w:r>
          </w:p>
        </w:tc>
        <w:tc>
          <w:tcPr>
            <w:tcW w:w="0" w:type="auto"/>
            <w:gridSpan w:val="4"/>
            <w:vMerge/>
            <w:vAlign w:val="center"/>
          </w:tcPr>
          <w:p w14:paraId="7D446BA5" w14:textId="77777777" w:rsidR="00865A2F" w:rsidRDefault="00865A2F" w:rsidP="00F143D2">
            <w:pPr>
              <w:pStyle w:val="TAC"/>
            </w:pPr>
          </w:p>
        </w:tc>
        <w:tc>
          <w:tcPr>
            <w:tcW w:w="1572" w:type="dxa"/>
            <w:gridSpan w:val="3"/>
            <w:vAlign w:val="center"/>
          </w:tcPr>
          <w:p w14:paraId="44E2A030"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50</w:t>
            </w:r>
          </w:p>
        </w:tc>
        <w:tc>
          <w:tcPr>
            <w:tcW w:w="1205" w:type="dxa"/>
            <w:gridSpan w:val="3"/>
            <w:vAlign w:val="center"/>
          </w:tcPr>
          <w:p w14:paraId="4528260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3047DD8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5009FE46" w14:textId="77777777" w:rsidR="00865A2F" w:rsidRDefault="00865A2F" w:rsidP="00F143D2">
            <w:pPr>
              <w:pStyle w:val="TAC"/>
            </w:pPr>
          </w:p>
        </w:tc>
        <w:tc>
          <w:tcPr>
            <w:tcW w:w="0" w:type="auto"/>
            <w:gridSpan w:val="6"/>
            <w:vAlign w:val="center"/>
          </w:tcPr>
          <w:p w14:paraId="2A6C9DCB"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100</w:t>
            </w:r>
          </w:p>
        </w:tc>
        <w:tc>
          <w:tcPr>
            <w:tcW w:w="0" w:type="auto"/>
            <w:gridSpan w:val="5"/>
            <w:vAlign w:val="center"/>
          </w:tcPr>
          <w:p w14:paraId="23EE50D6" w14:textId="77777777" w:rsidR="00865A2F" w:rsidRDefault="00865A2F" w:rsidP="00F143D2">
            <w:pPr>
              <w:pStyle w:val="TAC"/>
            </w:pPr>
            <w:r>
              <w:rPr>
                <w:rFonts w:cs="Arial"/>
                <w:lang w:eastAsia="zh-TW"/>
              </w:rPr>
              <w:t>N/A</w:t>
            </w:r>
          </w:p>
        </w:tc>
        <w:tc>
          <w:tcPr>
            <w:tcW w:w="1715" w:type="dxa"/>
            <w:gridSpan w:val="5"/>
            <w:vAlign w:val="center"/>
          </w:tcPr>
          <w:p w14:paraId="089FDE4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781F675D" w14:textId="77777777" w:rsidR="00865A2F" w:rsidRDefault="00865A2F" w:rsidP="00F143D2">
            <w:pPr>
              <w:pStyle w:val="TAC"/>
            </w:pPr>
          </w:p>
        </w:tc>
        <w:tc>
          <w:tcPr>
            <w:tcW w:w="1321" w:type="dxa"/>
            <w:gridSpan w:val="3"/>
            <w:vAlign w:val="center"/>
          </w:tcPr>
          <w:p w14:paraId="67CD5A9C"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100</w:t>
            </w:r>
          </w:p>
        </w:tc>
      </w:tr>
      <w:tr w:rsidR="00865A2F" w14:paraId="32AD9FA8" w14:textId="77777777" w:rsidTr="00865A2F">
        <w:trPr>
          <w:gridAfter w:val="2"/>
          <w:wAfter w:w="484" w:type="dxa"/>
          <w:trHeight w:val="241"/>
        </w:trPr>
        <w:tc>
          <w:tcPr>
            <w:tcW w:w="682" w:type="dxa"/>
            <w:vMerge w:val="restart"/>
            <w:vAlign w:val="center"/>
          </w:tcPr>
          <w:p w14:paraId="1EA674CF" w14:textId="77777777" w:rsidR="00865A2F" w:rsidRDefault="00865A2F" w:rsidP="00F143D2">
            <w:pPr>
              <w:pStyle w:val="TAC"/>
              <w:rPr>
                <w:lang w:eastAsia="zh-TW"/>
              </w:rPr>
            </w:pPr>
            <w:r>
              <w:rPr>
                <w:b/>
              </w:rPr>
              <w:t>8</w:t>
            </w:r>
          </w:p>
        </w:tc>
        <w:tc>
          <w:tcPr>
            <w:tcW w:w="1128" w:type="dxa"/>
            <w:gridSpan w:val="3"/>
            <w:vAlign w:val="center"/>
          </w:tcPr>
          <w:p w14:paraId="72DBED4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18</w:t>
            </w:r>
          </w:p>
        </w:tc>
        <w:tc>
          <w:tcPr>
            <w:tcW w:w="1540" w:type="dxa"/>
            <w:gridSpan w:val="3"/>
            <w:vAlign w:val="center"/>
          </w:tcPr>
          <w:p w14:paraId="7A2BCDCE"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Mid</w:t>
            </w:r>
          </w:p>
        </w:tc>
        <w:tc>
          <w:tcPr>
            <w:tcW w:w="0" w:type="auto"/>
            <w:gridSpan w:val="4"/>
            <w:vMerge w:val="restart"/>
            <w:vAlign w:val="center"/>
          </w:tcPr>
          <w:p w14:paraId="7D835D6E" w14:textId="77777777" w:rsidR="00865A2F" w:rsidRDefault="00865A2F" w:rsidP="00F143D2">
            <w:pPr>
              <w:pStyle w:val="TAC"/>
            </w:pPr>
            <w:r>
              <w:t>25@50</w:t>
            </w:r>
          </w:p>
        </w:tc>
        <w:tc>
          <w:tcPr>
            <w:tcW w:w="1572" w:type="dxa"/>
            <w:gridSpan w:val="3"/>
            <w:vAlign w:val="center"/>
          </w:tcPr>
          <w:p w14:paraId="33A4401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3F3AB6CD"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1</w:t>
            </w:r>
          </w:p>
        </w:tc>
        <w:tc>
          <w:tcPr>
            <w:tcW w:w="1506" w:type="dxa"/>
            <w:gridSpan w:val="3"/>
            <w:vAlign w:val="center"/>
          </w:tcPr>
          <w:p w14:paraId="4A839C28"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Low</w:t>
            </w:r>
          </w:p>
        </w:tc>
        <w:tc>
          <w:tcPr>
            <w:tcW w:w="1828" w:type="dxa"/>
            <w:gridSpan w:val="7"/>
            <w:vMerge w:val="restart"/>
            <w:vAlign w:val="center"/>
          </w:tcPr>
          <w:p w14:paraId="360A818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4C17C71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473DE69E"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42</w:t>
            </w:r>
          </w:p>
        </w:tc>
        <w:tc>
          <w:tcPr>
            <w:tcW w:w="1715" w:type="dxa"/>
            <w:gridSpan w:val="5"/>
            <w:vAlign w:val="center"/>
          </w:tcPr>
          <w:p w14:paraId="2CC521C1"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High</w:t>
            </w:r>
          </w:p>
        </w:tc>
        <w:tc>
          <w:tcPr>
            <w:tcW w:w="5013" w:type="dxa"/>
            <w:gridSpan w:val="3"/>
            <w:vMerge w:val="restart"/>
            <w:vAlign w:val="center"/>
          </w:tcPr>
          <w:p w14:paraId="21ACA13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76B2568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72D8B285" w14:textId="77777777" w:rsidTr="00865A2F">
        <w:trPr>
          <w:gridAfter w:val="2"/>
          <w:wAfter w:w="484" w:type="dxa"/>
          <w:trHeight w:val="241"/>
        </w:trPr>
        <w:tc>
          <w:tcPr>
            <w:tcW w:w="682" w:type="dxa"/>
            <w:vMerge/>
            <w:vAlign w:val="center"/>
          </w:tcPr>
          <w:p w14:paraId="49D2AF32" w14:textId="77777777" w:rsidR="00865A2F" w:rsidRDefault="00865A2F" w:rsidP="00F143D2">
            <w:pPr>
              <w:pStyle w:val="TAC"/>
            </w:pPr>
          </w:p>
        </w:tc>
        <w:tc>
          <w:tcPr>
            <w:tcW w:w="1128" w:type="dxa"/>
            <w:gridSpan w:val="3"/>
            <w:vAlign w:val="center"/>
          </w:tcPr>
          <w:p w14:paraId="3297EFBA" w14:textId="77777777" w:rsidR="00865A2F" w:rsidRDefault="00865A2F" w:rsidP="00F143D2">
            <w:pPr>
              <w:pStyle w:val="TAC"/>
            </w:pPr>
            <w:r>
              <w:rPr>
                <w:rFonts w:cs="Arial"/>
                <w:lang w:eastAsia="zh-TW"/>
              </w:rPr>
              <w:t>QPSK</w:t>
            </w:r>
          </w:p>
        </w:tc>
        <w:tc>
          <w:tcPr>
            <w:tcW w:w="1540" w:type="dxa"/>
            <w:gridSpan w:val="3"/>
            <w:vAlign w:val="center"/>
          </w:tcPr>
          <w:p w14:paraId="09D46EE4" w14:textId="77777777" w:rsidR="00865A2F" w:rsidRDefault="00865A2F" w:rsidP="00F143D2">
            <w:pPr>
              <w:pStyle w:val="TAC"/>
            </w:pPr>
            <w:r>
              <w:rPr>
                <w:rFonts w:cs="Arial"/>
                <w:lang w:eastAsia="zh-TW"/>
              </w:rPr>
              <w:t>QPSK</w:t>
            </w:r>
          </w:p>
        </w:tc>
        <w:tc>
          <w:tcPr>
            <w:tcW w:w="0" w:type="auto"/>
            <w:gridSpan w:val="4"/>
            <w:vMerge/>
            <w:vAlign w:val="center"/>
          </w:tcPr>
          <w:p w14:paraId="35AEDCC6" w14:textId="77777777" w:rsidR="00865A2F" w:rsidRDefault="00865A2F" w:rsidP="00F143D2">
            <w:pPr>
              <w:pStyle w:val="TAC"/>
            </w:pPr>
          </w:p>
        </w:tc>
        <w:tc>
          <w:tcPr>
            <w:tcW w:w="1572" w:type="dxa"/>
            <w:gridSpan w:val="3"/>
            <w:vAlign w:val="center"/>
          </w:tcPr>
          <w:p w14:paraId="10585766"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75</w:t>
            </w:r>
          </w:p>
        </w:tc>
        <w:tc>
          <w:tcPr>
            <w:tcW w:w="1205" w:type="dxa"/>
            <w:gridSpan w:val="3"/>
            <w:vAlign w:val="center"/>
          </w:tcPr>
          <w:p w14:paraId="281D91C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116DB80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393A1513" w14:textId="77777777" w:rsidR="00865A2F" w:rsidRDefault="00865A2F" w:rsidP="00F143D2">
            <w:pPr>
              <w:pStyle w:val="TAC"/>
            </w:pPr>
          </w:p>
        </w:tc>
        <w:tc>
          <w:tcPr>
            <w:tcW w:w="0" w:type="auto"/>
            <w:gridSpan w:val="6"/>
            <w:vAlign w:val="center"/>
          </w:tcPr>
          <w:p w14:paraId="044751A6"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100</w:t>
            </w:r>
          </w:p>
        </w:tc>
        <w:tc>
          <w:tcPr>
            <w:tcW w:w="0" w:type="auto"/>
            <w:gridSpan w:val="5"/>
            <w:vAlign w:val="center"/>
          </w:tcPr>
          <w:p w14:paraId="3F13F551" w14:textId="77777777" w:rsidR="00865A2F" w:rsidRDefault="00865A2F" w:rsidP="00F143D2">
            <w:pPr>
              <w:pStyle w:val="TAC"/>
            </w:pPr>
            <w:r>
              <w:rPr>
                <w:rFonts w:cs="Arial"/>
                <w:lang w:eastAsia="zh-TW"/>
              </w:rPr>
              <w:t>N/A</w:t>
            </w:r>
          </w:p>
        </w:tc>
        <w:tc>
          <w:tcPr>
            <w:tcW w:w="1715" w:type="dxa"/>
            <w:gridSpan w:val="5"/>
            <w:vAlign w:val="center"/>
          </w:tcPr>
          <w:p w14:paraId="7BB6FE1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363F88A2" w14:textId="77777777" w:rsidR="00865A2F" w:rsidRDefault="00865A2F" w:rsidP="00F143D2">
            <w:pPr>
              <w:pStyle w:val="TAC"/>
            </w:pPr>
          </w:p>
        </w:tc>
        <w:tc>
          <w:tcPr>
            <w:tcW w:w="1321" w:type="dxa"/>
            <w:gridSpan w:val="3"/>
            <w:vAlign w:val="center"/>
          </w:tcPr>
          <w:p w14:paraId="3E69907C"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100</w:t>
            </w:r>
          </w:p>
        </w:tc>
      </w:tr>
      <w:tr w:rsidR="00865A2F" w14:paraId="0F3BE215" w14:textId="77777777" w:rsidTr="00865A2F">
        <w:trPr>
          <w:gridAfter w:val="2"/>
          <w:wAfter w:w="484" w:type="dxa"/>
          <w:trHeight w:val="241"/>
        </w:trPr>
        <w:tc>
          <w:tcPr>
            <w:tcW w:w="682" w:type="dxa"/>
            <w:vMerge w:val="restart"/>
            <w:vAlign w:val="center"/>
          </w:tcPr>
          <w:p w14:paraId="7E459179" w14:textId="77777777" w:rsidR="00865A2F" w:rsidRDefault="00865A2F" w:rsidP="00F143D2">
            <w:pPr>
              <w:pStyle w:val="TAC"/>
              <w:rPr>
                <w:lang w:eastAsia="zh-TW"/>
              </w:rPr>
            </w:pPr>
            <w:r>
              <w:rPr>
                <w:b/>
              </w:rPr>
              <w:t>9</w:t>
            </w:r>
          </w:p>
        </w:tc>
        <w:tc>
          <w:tcPr>
            <w:tcW w:w="1128" w:type="dxa"/>
            <w:gridSpan w:val="3"/>
            <w:vAlign w:val="center"/>
          </w:tcPr>
          <w:p w14:paraId="4DEAC43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42767C86"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Mid</w:t>
            </w:r>
          </w:p>
        </w:tc>
        <w:tc>
          <w:tcPr>
            <w:tcW w:w="0" w:type="auto"/>
            <w:gridSpan w:val="4"/>
            <w:vMerge w:val="restart"/>
            <w:vAlign w:val="center"/>
          </w:tcPr>
          <w:p w14:paraId="5693F4E6" w14:textId="77777777" w:rsidR="00865A2F" w:rsidRDefault="00865A2F" w:rsidP="00F143D2">
            <w:pPr>
              <w:pStyle w:val="TAC"/>
            </w:pPr>
            <w:r>
              <w:t>100@0</w:t>
            </w:r>
          </w:p>
        </w:tc>
        <w:tc>
          <w:tcPr>
            <w:tcW w:w="1572" w:type="dxa"/>
            <w:gridSpan w:val="3"/>
            <w:vAlign w:val="center"/>
          </w:tcPr>
          <w:p w14:paraId="0526FBB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43926A80"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1</w:t>
            </w:r>
            <w:r>
              <w:rPr>
                <w:rFonts w:ascii="Arial" w:hAnsi="Arial" w:cs="Arial"/>
                <w:color w:val="000000"/>
                <w:sz w:val="18"/>
                <w:szCs w:val="18"/>
                <w:lang w:eastAsia="ja-JP"/>
              </w:rPr>
              <w:t>8</w:t>
            </w:r>
          </w:p>
        </w:tc>
        <w:tc>
          <w:tcPr>
            <w:tcW w:w="1506" w:type="dxa"/>
            <w:gridSpan w:val="3"/>
            <w:vAlign w:val="center"/>
          </w:tcPr>
          <w:p w14:paraId="630C88FD"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Low</w:t>
            </w:r>
          </w:p>
        </w:tc>
        <w:tc>
          <w:tcPr>
            <w:tcW w:w="1828" w:type="dxa"/>
            <w:gridSpan w:val="7"/>
            <w:vMerge w:val="restart"/>
            <w:vAlign w:val="center"/>
          </w:tcPr>
          <w:p w14:paraId="72F03F9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05C4F42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6FD743B9"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42</w:t>
            </w:r>
          </w:p>
        </w:tc>
        <w:tc>
          <w:tcPr>
            <w:tcW w:w="1715" w:type="dxa"/>
            <w:gridSpan w:val="5"/>
            <w:vAlign w:val="center"/>
          </w:tcPr>
          <w:p w14:paraId="304DFBF5"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Mid</w:t>
            </w:r>
          </w:p>
        </w:tc>
        <w:tc>
          <w:tcPr>
            <w:tcW w:w="5013" w:type="dxa"/>
            <w:gridSpan w:val="3"/>
            <w:vMerge w:val="restart"/>
            <w:vAlign w:val="center"/>
          </w:tcPr>
          <w:p w14:paraId="3AC7A14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1782C7E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3FDACA80" w14:textId="77777777" w:rsidTr="00865A2F">
        <w:trPr>
          <w:gridAfter w:val="2"/>
          <w:wAfter w:w="484" w:type="dxa"/>
          <w:trHeight w:val="241"/>
        </w:trPr>
        <w:tc>
          <w:tcPr>
            <w:tcW w:w="682" w:type="dxa"/>
            <w:vMerge/>
            <w:vAlign w:val="center"/>
          </w:tcPr>
          <w:p w14:paraId="075CE818" w14:textId="77777777" w:rsidR="00865A2F" w:rsidRDefault="00865A2F" w:rsidP="00F143D2">
            <w:pPr>
              <w:pStyle w:val="TAC"/>
            </w:pPr>
          </w:p>
        </w:tc>
        <w:tc>
          <w:tcPr>
            <w:tcW w:w="1128" w:type="dxa"/>
            <w:gridSpan w:val="3"/>
            <w:vAlign w:val="center"/>
          </w:tcPr>
          <w:p w14:paraId="1240977F" w14:textId="77777777" w:rsidR="00865A2F" w:rsidRDefault="00865A2F" w:rsidP="00F143D2">
            <w:pPr>
              <w:pStyle w:val="TAC"/>
            </w:pPr>
            <w:r>
              <w:rPr>
                <w:rFonts w:cs="Arial"/>
                <w:lang w:eastAsia="zh-TW"/>
              </w:rPr>
              <w:t>QPSK</w:t>
            </w:r>
          </w:p>
        </w:tc>
        <w:tc>
          <w:tcPr>
            <w:tcW w:w="1540" w:type="dxa"/>
            <w:gridSpan w:val="3"/>
            <w:vAlign w:val="center"/>
          </w:tcPr>
          <w:p w14:paraId="53008E25" w14:textId="77777777" w:rsidR="00865A2F" w:rsidRDefault="00865A2F" w:rsidP="00F143D2">
            <w:pPr>
              <w:pStyle w:val="TAC"/>
            </w:pPr>
            <w:r>
              <w:rPr>
                <w:rFonts w:cs="Arial"/>
                <w:lang w:eastAsia="zh-TW"/>
              </w:rPr>
              <w:t>QPSK</w:t>
            </w:r>
          </w:p>
        </w:tc>
        <w:tc>
          <w:tcPr>
            <w:tcW w:w="0" w:type="auto"/>
            <w:gridSpan w:val="4"/>
            <w:vMerge/>
            <w:vAlign w:val="center"/>
          </w:tcPr>
          <w:p w14:paraId="575A0552" w14:textId="77777777" w:rsidR="00865A2F" w:rsidRDefault="00865A2F" w:rsidP="00F143D2">
            <w:pPr>
              <w:pStyle w:val="TAC"/>
            </w:pPr>
          </w:p>
        </w:tc>
        <w:tc>
          <w:tcPr>
            <w:tcW w:w="1572" w:type="dxa"/>
            <w:gridSpan w:val="3"/>
            <w:vAlign w:val="center"/>
          </w:tcPr>
          <w:p w14:paraId="338AF980"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100</w:t>
            </w:r>
          </w:p>
        </w:tc>
        <w:tc>
          <w:tcPr>
            <w:tcW w:w="1205" w:type="dxa"/>
            <w:gridSpan w:val="3"/>
            <w:vAlign w:val="center"/>
          </w:tcPr>
          <w:p w14:paraId="75926DC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0D895F2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6A152812" w14:textId="77777777" w:rsidR="00865A2F" w:rsidRDefault="00865A2F" w:rsidP="00F143D2">
            <w:pPr>
              <w:pStyle w:val="TAC"/>
            </w:pPr>
          </w:p>
        </w:tc>
        <w:tc>
          <w:tcPr>
            <w:tcW w:w="0" w:type="auto"/>
            <w:gridSpan w:val="6"/>
            <w:vAlign w:val="center"/>
          </w:tcPr>
          <w:p w14:paraId="48AF3BDD"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75</w:t>
            </w:r>
          </w:p>
        </w:tc>
        <w:tc>
          <w:tcPr>
            <w:tcW w:w="0" w:type="auto"/>
            <w:gridSpan w:val="5"/>
            <w:vAlign w:val="center"/>
          </w:tcPr>
          <w:p w14:paraId="05987AC2" w14:textId="77777777" w:rsidR="00865A2F" w:rsidRDefault="00865A2F" w:rsidP="00F143D2">
            <w:pPr>
              <w:pStyle w:val="TAC"/>
            </w:pPr>
            <w:r>
              <w:rPr>
                <w:rFonts w:cs="Arial"/>
                <w:lang w:eastAsia="zh-TW"/>
              </w:rPr>
              <w:t>N/A</w:t>
            </w:r>
          </w:p>
        </w:tc>
        <w:tc>
          <w:tcPr>
            <w:tcW w:w="1715" w:type="dxa"/>
            <w:gridSpan w:val="5"/>
            <w:vAlign w:val="center"/>
          </w:tcPr>
          <w:p w14:paraId="45AA266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2B90845B" w14:textId="77777777" w:rsidR="00865A2F" w:rsidRDefault="00865A2F" w:rsidP="00F143D2">
            <w:pPr>
              <w:pStyle w:val="TAC"/>
            </w:pPr>
          </w:p>
        </w:tc>
        <w:tc>
          <w:tcPr>
            <w:tcW w:w="1321" w:type="dxa"/>
            <w:gridSpan w:val="3"/>
            <w:vAlign w:val="center"/>
          </w:tcPr>
          <w:p w14:paraId="62325459"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100</w:t>
            </w:r>
          </w:p>
        </w:tc>
      </w:tr>
      <w:tr w:rsidR="00865A2F" w14:paraId="0EE50F9B" w14:textId="77777777" w:rsidTr="00865A2F">
        <w:trPr>
          <w:gridAfter w:val="2"/>
          <w:wAfter w:w="484" w:type="dxa"/>
          <w:trHeight w:val="241"/>
        </w:trPr>
        <w:tc>
          <w:tcPr>
            <w:tcW w:w="682" w:type="dxa"/>
            <w:vMerge w:val="restart"/>
            <w:vAlign w:val="center"/>
          </w:tcPr>
          <w:p w14:paraId="4797671E" w14:textId="77777777" w:rsidR="00865A2F" w:rsidRDefault="00865A2F" w:rsidP="00F143D2">
            <w:pPr>
              <w:pStyle w:val="TAC"/>
              <w:rPr>
                <w:lang w:eastAsia="zh-TW"/>
              </w:rPr>
            </w:pPr>
            <w:r>
              <w:rPr>
                <w:b/>
              </w:rPr>
              <w:t>10</w:t>
            </w:r>
          </w:p>
        </w:tc>
        <w:tc>
          <w:tcPr>
            <w:tcW w:w="1128" w:type="dxa"/>
            <w:gridSpan w:val="3"/>
            <w:vAlign w:val="center"/>
          </w:tcPr>
          <w:p w14:paraId="165BC2D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1540" w:type="dxa"/>
            <w:gridSpan w:val="3"/>
            <w:vAlign w:val="center"/>
          </w:tcPr>
          <w:p w14:paraId="594E7CE2"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Mid</w:t>
            </w:r>
          </w:p>
        </w:tc>
        <w:tc>
          <w:tcPr>
            <w:tcW w:w="0" w:type="auto"/>
            <w:gridSpan w:val="4"/>
            <w:vMerge w:val="restart"/>
            <w:vAlign w:val="center"/>
          </w:tcPr>
          <w:p w14:paraId="3319CE95" w14:textId="77777777" w:rsidR="00865A2F" w:rsidRDefault="00865A2F" w:rsidP="00F143D2">
            <w:pPr>
              <w:pStyle w:val="TAC"/>
            </w:pPr>
            <w:r>
              <w:t>100@0</w:t>
            </w:r>
          </w:p>
        </w:tc>
        <w:tc>
          <w:tcPr>
            <w:tcW w:w="1572" w:type="dxa"/>
            <w:gridSpan w:val="3"/>
            <w:vAlign w:val="center"/>
          </w:tcPr>
          <w:p w14:paraId="0016F3D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0B960E9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1</w:t>
            </w:r>
          </w:p>
        </w:tc>
        <w:tc>
          <w:tcPr>
            <w:tcW w:w="1506" w:type="dxa"/>
            <w:gridSpan w:val="3"/>
            <w:vAlign w:val="center"/>
          </w:tcPr>
          <w:p w14:paraId="16B9D41B"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Mid</w:t>
            </w:r>
          </w:p>
        </w:tc>
        <w:tc>
          <w:tcPr>
            <w:tcW w:w="1828" w:type="dxa"/>
            <w:gridSpan w:val="7"/>
            <w:vMerge w:val="restart"/>
            <w:vAlign w:val="center"/>
          </w:tcPr>
          <w:p w14:paraId="720AC18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21AE544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37E3736B"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18</w:t>
            </w:r>
          </w:p>
        </w:tc>
        <w:tc>
          <w:tcPr>
            <w:tcW w:w="1715" w:type="dxa"/>
            <w:gridSpan w:val="5"/>
            <w:vAlign w:val="center"/>
          </w:tcPr>
          <w:p w14:paraId="2BCFAAFC"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Low</w:t>
            </w:r>
          </w:p>
        </w:tc>
        <w:tc>
          <w:tcPr>
            <w:tcW w:w="5013" w:type="dxa"/>
            <w:gridSpan w:val="3"/>
            <w:vMerge w:val="restart"/>
            <w:vAlign w:val="center"/>
          </w:tcPr>
          <w:p w14:paraId="58DF5A9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0BA332E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169115C4" w14:textId="77777777" w:rsidTr="00865A2F">
        <w:trPr>
          <w:gridAfter w:val="2"/>
          <w:wAfter w:w="484" w:type="dxa"/>
          <w:trHeight w:val="241"/>
        </w:trPr>
        <w:tc>
          <w:tcPr>
            <w:tcW w:w="682" w:type="dxa"/>
            <w:vMerge/>
            <w:vAlign w:val="center"/>
          </w:tcPr>
          <w:p w14:paraId="04946390" w14:textId="77777777" w:rsidR="00865A2F" w:rsidRDefault="00865A2F" w:rsidP="00F143D2">
            <w:pPr>
              <w:pStyle w:val="TAC"/>
            </w:pPr>
          </w:p>
        </w:tc>
        <w:tc>
          <w:tcPr>
            <w:tcW w:w="1128" w:type="dxa"/>
            <w:gridSpan w:val="3"/>
            <w:vAlign w:val="center"/>
          </w:tcPr>
          <w:p w14:paraId="4BBC2BE8" w14:textId="77777777" w:rsidR="00865A2F" w:rsidRDefault="00865A2F" w:rsidP="00F143D2">
            <w:pPr>
              <w:pStyle w:val="TAC"/>
            </w:pPr>
            <w:r>
              <w:rPr>
                <w:rFonts w:cs="Arial"/>
                <w:lang w:eastAsia="zh-TW"/>
              </w:rPr>
              <w:t>QPSK</w:t>
            </w:r>
          </w:p>
        </w:tc>
        <w:tc>
          <w:tcPr>
            <w:tcW w:w="1540" w:type="dxa"/>
            <w:gridSpan w:val="3"/>
            <w:vAlign w:val="center"/>
          </w:tcPr>
          <w:p w14:paraId="0CED3DA6" w14:textId="77777777" w:rsidR="00865A2F" w:rsidRDefault="00865A2F" w:rsidP="00F143D2">
            <w:pPr>
              <w:pStyle w:val="TAC"/>
            </w:pPr>
            <w:r>
              <w:rPr>
                <w:rFonts w:cs="Arial"/>
                <w:lang w:eastAsia="zh-TW"/>
              </w:rPr>
              <w:t>QPSK</w:t>
            </w:r>
          </w:p>
        </w:tc>
        <w:tc>
          <w:tcPr>
            <w:tcW w:w="0" w:type="auto"/>
            <w:gridSpan w:val="4"/>
            <w:vMerge/>
            <w:vAlign w:val="center"/>
          </w:tcPr>
          <w:p w14:paraId="0462BF08" w14:textId="77777777" w:rsidR="00865A2F" w:rsidRDefault="00865A2F" w:rsidP="00F143D2">
            <w:pPr>
              <w:pStyle w:val="TAC"/>
            </w:pPr>
          </w:p>
        </w:tc>
        <w:tc>
          <w:tcPr>
            <w:tcW w:w="1572" w:type="dxa"/>
            <w:gridSpan w:val="3"/>
            <w:vAlign w:val="center"/>
          </w:tcPr>
          <w:p w14:paraId="5B47527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100</w:t>
            </w:r>
          </w:p>
        </w:tc>
        <w:tc>
          <w:tcPr>
            <w:tcW w:w="1205" w:type="dxa"/>
            <w:gridSpan w:val="3"/>
            <w:vAlign w:val="center"/>
          </w:tcPr>
          <w:p w14:paraId="5A32D6A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6B60919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72BE230C" w14:textId="77777777" w:rsidR="00865A2F" w:rsidRDefault="00865A2F" w:rsidP="00F143D2">
            <w:pPr>
              <w:pStyle w:val="TAC"/>
            </w:pPr>
          </w:p>
        </w:tc>
        <w:tc>
          <w:tcPr>
            <w:tcW w:w="0" w:type="auto"/>
            <w:gridSpan w:val="6"/>
            <w:vAlign w:val="center"/>
          </w:tcPr>
          <w:p w14:paraId="0353716F"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100</w:t>
            </w:r>
          </w:p>
        </w:tc>
        <w:tc>
          <w:tcPr>
            <w:tcW w:w="0" w:type="auto"/>
            <w:gridSpan w:val="5"/>
            <w:vAlign w:val="center"/>
          </w:tcPr>
          <w:p w14:paraId="33335C5B" w14:textId="77777777" w:rsidR="00865A2F" w:rsidRDefault="00865A2F" w:rsidP="00F143D2">
            <w:pPr>
              <w:pStyle w:val="TAC"/>
            </w:pPr>
            <w:r>
              <w:rPr>
                <w:rFonts w:cs="Arial"/>
                <w:lang w:eastAsia="zh-TW"/>
              </w:rPr>
              <w:t>N/A</w:t>
            </w:r>
          </w:p>
        </w:tc>
        <w:tc>
          <w:tcPr>
            <w:tcW w:w="1715" w:type="dxa"/>
            <w:gridSpan w:val="5"/>
            <w:vAlign w:val="center"/>
          </w:tcPr>
          <w:p w14:paraId="546AEF4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2569FD3D" w14:textId="77777777" w:rsidR="00865A2F" w:rsidRDefault="00865A2F" w:rsidP="00F143D2">
            <w:pPr>
              <w:pStyle w:val="TAC"/>
            </w:pPr>
          </w:p>
        </w:tc>
        <w:tc>
          <w:tcPr>
            <w:tcW w:w="1321" w:type="dxa"/>
            <w:gridSpan w:val="3"/>
            <w:vAlign w:val="center"/>
          </w:tcPr>
          <w:p w14:paraId="6E24D876"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75</w:t>
            </w:r>
          </w:p>
        </w:tc>
      </w:tr>
      <w:tr w:rsidR="00865A2F" w14:paraId="32CFB42B" w14:textId="77777777" w:rsidTr="00865A2F">
        <w:trPr>
          <w:gridAfter w:val="2"/>
          <w:wAfter w:w="484" w:type="dxa"/>
          <w:trHeight w:val="241"/>
        </w:trPr>
        <w:tc>
          <w:tcPr>
            <w:tcW w:w="682" w:type="dxa"/>
            <w:vMerge w:val="restart"/>
            <w:vAlign w:val="center"/>
          </w:tcPr>
          <w:p w14:paraId="56FCAD16" w14:textId="77777777" w:rsidR="00865A2F" w:rsidRDefault="00865A2F" w:rsidP="00F143D2">
            <w:pPr>
              <w:pStyle w:val="TAC"/>
              <w:rPr>
                <w:lang w:eastAsia="zh-TW"/>
              </w:rPr>
            </w:pPr>
            <w:r>
              <w:rPr>
                <w:b/>
              </w:rPr>
              <w:t>11</w:t>
            </w:r>
          </w:p>
        </w:tc>
        <w:tc>
          <w:tcPr>
            <w:tcW w:w="1128" w:type="dxa"/>
            <w:gridSpan w:val="3"/>
            <w:vAlign w:val="center"/>
          </w:tcPr>
          <w:p w14:paraId="3688F74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1540" w:type="dxa"/>
            <w:gridSpan w:val="3"/>
            <w:vAlign w:val="center"/>
          </w:tcPr>
          <w:p w14:paraId="3F82B01D"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High</w:t>
            </w:r>
          </w:p>
        </w:tc>
        <w:tc>
          <w:tcPr>
            <w:tcW w:w="0" w:type="auto"/>
            <w:gridSpan w:val="4"/>
            <w:vMerge w:val="restart"/>
            <w:vAlign w:val="center"/>
          </w:tcPr>
          <w:p w14:paraId="13AB1C28" w14:textId="77777777" w:rsidR="00865A2F" w:rsidRDefault="00865A2F" w:rsidP="00F143D2">
            <w:pPr>
              <w:pStyle w:val="TAC"/>
              <w:rPr>
                <w:lang w:eastAsia="zh-TW"/>
              </w:rPr>
            </w:pPr>
            <w:r>
              <w:t>100@0</w:t>
            </w:r>
          </w:p>
        </w:tc>
        <w:tc>
          <w:tcPr>
            <w:tcW w:w="1572" w:type="dxa"/>
            <w:gridSpan w:val="3"/>
            <w:vAlign w:val="center"/>
          </w:tcPr>
          <w:p w14:paraId="2663F94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645F155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1</w:t>
            </w:r>
          </w:p>
        </w:tc>
        <w:tc>
          <w:tcPr>
            <w:tcW w:w="1506" w:type="dxa"/>
            <w:gridSpan w:val="3"/>
            <w:vAlign w:val="center"/>
          </w:tcPr>
          <w:p w14:paraId="2EC1E6A6"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Low</w:t>
            </w:r>
          </w:p>
        </w:tc>
        <w:tc>
          <w:tcPr>
            <w:tcW w:w="1828" w:type="dxa"/>
            <w:gridSpan w:val="7"/>
            <w:vMerge w:val="restart"/>
            <w:vAlign w:val="center"/>
          </w:tcPr>
          <w:p w14:paraId="5FBA2B7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042196A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179D16CE"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18</w:t>
            </w:r>
          </w:p>
        </w:tc>
        <w:tc>
          <w:tcPr>
            <w:tcW w:w="1715" w:type="dxa"/>
            <w:gridSpan w:val="5"/>
            <w:vAlign w:val="center"/>
          </w:tcPr>
          <w:p w14:paraId="00808EAB"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Low</w:t>
            </w:r>
          </w:p>
        </w:tc>
        <w:tc>
          <w:tcPr>
            <w:tcW w:w="5013" w:type="dxa"/>
            <w:gridSpan w:val="3"/>
            <w:vMerge w:val="restart"/>
            <w:vAlign w:val="center"/>
          </w:tcPr>
          <w:p w14:paraId="5EEDE19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66F3D21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6179E962" w14:textId="77777777" w:rsidTr="00865A2F">
        <w:trPr>
          <w:gridAfter w:val="2"/>
          <w:wAfter w:w="484" w:type="dxa"/>
          <w:trHeight w:val="241"/>
        </w:trPr>
        <w:tc>
          <w:tcPr>
            <w:tcW w:w="682" w:type="dxa"/>
            <w:vMerge/>
            <w:vAlign w:val="center"/>
          </w:tcPr>
          <w:p w14:paraId="653F9A1B" w14:textId="77777777" w:rsidR="00865A2F" w:rsidRDefault="00865A2F" w:rsidP="00F143D2">
            <w:pPr>
              <w:pStyle w:val="TAC"/>
            </w:pPr>
          </w:p>
        </w:tc>
        <w:tc>
          <w:tcPr>
            <w:tcW w:w="1128" w:type="dxa"/>
            <w:gridSpan w:val="3"/>
            <w:vAlign w:val="center"/>
          </w:tcPr>
          <w:p w14:paraId="5407D865" w14:textId="77777777" w:rsidR="00865A2F" w:rsidRDefault="00865A2F" w:rsidP="00F143D2">
            <w:pPr>
              <w:pStyle w:val="TAC"/>
            </w:pPr>
            <w:r>
              <w:rPr>
                <w:rFonts w:cs="Arial"/>
                <w:lang w:eastAsia="zh-TW"/>
              </w:rPr>
              <w:t>QPSK</w:t>
            </w:r>
          </w:p>
        </w:tc>
        <w:tc>
          <w:tcPr>
            <w:tcW w:w="1540" w:type="dxa"/>
            <w:gridSpan w:val="3"/>
            <w:vAlign w:val="center"/>
          </w:tcPr>
          <w:p w14:paraId="4C058BAF" w14:textId="77777777" w:rsidR="00865A2F" w:rsidRDefault="00865A2F" w:rsidP="00F143D2">
            <w:pPr>
              <w:pStyle w:val="TAC"/>
            </w:pPr>
            <w:r>
              <w:rPr>
                <w:rFonts w:cs="Arial"/>
                <w:lang w:eastAsia="zh-TW"/>
              </w:rPr>
              <w:t>QPSK</w:t>
            </w:r>
          </w:p>
        </w:tc>
        <w:tc>
          <w:tcPr>
            <w:tcW w:w="0" w:type="auto"/>
            <w:gridSpan w:val="4"/>
            <w:vMerge/>
            <w:vAlign w:val="center"/>
          </w:tcPr>
          <w:p w14:paraId="0BCC8F1F" w14:textId="77777777" w:rsidR="00865A2F" w:rsidRDefault="00865A2F" w:rsidP="00F143D2">
            <w:pPr>
              <w:pStyle w:val="TAC"/>
            </w:pPr>
          </w:p>
        </w:tc>
        <w:tc>
          <w:tcPr>
            <w:tcW w:w="1572" w:type="dxa"/>
            <w:gridSpan w:val="3"/>
            <w:vAlign w:val="center"/>
          </w:tcPr>
          <w:p w14:paraId="419B43D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100</w:t>
            </w:r>
          </w:p>
        </w:tc>
        <w:tc>
          <w:tcPr>
            <w:tcW w:w="1205" w:type="dxa"/>
            <w:gridSpan w:val="3"/>
            <w:vAlign w:val="center"/>
          </w:tcPr>
          <w:p w14:paraId="7C8790E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77CF1EB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5FDB7900" w14:textId="77777777" w:rsidR="00865A2F" w:rsidRDefault="00865A2F" w:rsidP="00F143D2">
            <w:pPr>
              <w:pStyle w:val="TAC"/>
            </w:pPr>
          </w:p>
        </w:tc>
        <w:tc>
          <w:tcPr>
            <w:tcW w:w="0" w:type="auto"/>
            <w:gridSpan w:val="6"/>
            <w:vAlign w:val="center"/>
          </w:tcPr>
          <w:p w14:paraId="01BDD955"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100</w:t>
            </w:r>
          </w:p>
        </w:tc>
        <w:tc>
          <w:tcPr>
            <w:tcW w:w="0" w:type="auto"/>
            <w:gridSpan w:val="5"/>
            <w:vAlign w:val="center"/>
          </w:tcPr>
          <w:p w14:paraId="6B474DAB" w14:textId="77777777" w:rsidR="00865A2F" w:rsidRDefault="00865A2F" w:rsidP="00F143D2">
            <w:pPr>
              <w:pStyle w:val="TAC"/>
            </w:pPr>
            <w:r>
              <w:rPr>
                <w:rFonts w:cs="Arial"/>
                <w:lang w:eastAsia="zh-TW"/>
              </w:rPr>
              <w:t>N/A</w:t>
            </w:r>
          </w:p>
        </w:tc>
        <w:tc>
          <w:tcPr>
            <w:tcW w:w="1715" w:type="dxa"/>
            <w:gridSpan w:val="5"/>
            <w:vAlign w:val="center"/>
          </w:tcPr>
          <w:p w14:paraId="297B976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056B3132" w14:textId="77777777" w:rsidR="00865A2F" w:rsidRDefault="00865A2F" w:rsidP="00F143D2">
            <w:pPr>
              <w:pStyle w:val="TAC"/>
            </w:pPr>
          </w:p>
        </w:tc>
        <w:tc>
          <w:tcPr>
            <w:tcW w:w="1321" w:type="dxa"/>
            <w:gridSpan w:val="3"/>
            <w:vAlign w:val="center"/>
          </w:tcPr>
          <w:p w14:paraId="7C4AED2E"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50</w:t>
            </w:r>
          </w:p>
        </w:tc>
      </w:tr>
      <w:tr w:rsidR="00865A2F" w14:paraId="2F716507" w14:textId="77777777" w:rsidTr="00865A2F">
        <w:trPr>
          <w:gridAfter w:val="2"/>
          <w:wAfter w:w="484" w:type="dxa"/>
          <w:trHeight w:val="241"/>
        </w:trPr>
        <w:tc>
          <w:tcPr>
            <w:tcW w:w="682" w:type="dxa"/>
            <w:vMerge w:val="restart"/>
            <w:vAlign w:val="center"/>
          </w:tcPr>
          <w:p w14:paraId="1CFB2F31" w14:textId="77777777" w:rsidR="00865A2F" w:rsidRDefault="00865A2F" w:rsidP="00F143D2">
            <w:pPr>
              <w:pStyle w:val="TAC"/>
              <w:rPr>
                <w:lang w:eastAsia="zh-TW"/>
              </w:rPr>
            </w:pPr>
            <w:r>
              <w:rPr>
                <w:b/>
              </w:rPr>
              <w:t>12</w:t>
            </w:r>
          </w:p>
        </w:tc>
        <w:tc>
          <w:tcPr>
            <w:tcW w:w="1128" w:type="dxa"/>
            <w:gridSpan w:val="3"/>
            <w:vAlign w:val="center"/>
          </w:tcPr>
          <w:p w14:paraId="6B4E356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1540" w:type="dxa"/>
            <w:gridSpan w:val="3"/>
            <w:vAlign w:val="center"/>
          </w:tcPr>
          <w:p w14:paraId="32649381"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High</w:t>
            </w:r>
          </w:p>
        </w:tc>
        <w:tc>
          <w:tcPr>
            <w:tcW w:w="0" w:type="auto"/>
            <w:gridSpan w:val="4"/>
            <w:vMerge w:val="restart"/>
            <w:vAlign w:val="center"/>
          </w:tcPr>
          <w:p w14:paraId="577B8DE9" w14:textId="77777777" w:rsidR="00865A2F" w:rsidRDefault="00865A2F" w:rsidP="00F143D2">
            <w:pPr>
              <w:pStyle w:val="TAC"/>
              <w:rPr>
                <w:lang w:eastAsia="zh-TW"/>
              </w:rPr>
            </w:pPr>
            <w:r>
              <w:t>100@0</w:t>
            </w:r>
          </w:p>
        </w:tc>
        <w:tc>
          <w:tcPr>
            <w:tcW w:w="1572" w:type="dxa"/>
            <w:gridSpan w:val="3"/>
            <w:vAlign w:val="center"/>
          </w:tcPr>
          <w:p w14:paraId="39FFF98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2C13F69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1</w:t>
            </w:r>
          </w:p>
        </w:tc>
        <w:tc>
          <w:tcPr>
            <w:tcW w:w="1506" w:type="dxa"/>
            <w:gridSpan w:val="3"/>
            <w:vAlign w:val="center"/>
          </w:tcPr>
          <w:p w14:paraId="14E73308"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Low</w:t>
            </w:r>
          </w:p>
        </w:tc>
        <w:tc>
          <w:tcPr>
            <w:tcW w:w="1828" w:type="dxa"/>
            <w:gridSpan w:val="7"/>
            <w:vMerge w:val="restart"/>
            <w:vAlign w:val="center"/>
          </w:tcPr>
          <w:p w14:paraId="049D744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27828E6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569CD6C2"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18</w:t>
            </w:r>
          </w:p>
        </w:tc>
        <w:tc>
          <w:tcPr>
            <w:tcW w:w="1715" w:type="dxa"/>
            <w:gridSpan w:val="5"/>
            <w:vAlign w:val="center"/>
          </w:tcPr>
          <w:p w14:paraId="59E7C12B"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Mid</w:t>
            </w:r>
          </w:p>
        </w:tc>
        <w:tc>
          <w:tcPr>
            <w:tcW w:w="5013" w:type="dxa"/>
            <w:gridSpan w:val="3"/>
            <w:vMerge w:val="restart"/>
            <w:vAlign w:val="center"/>
          </w:tcPr>
          <w:p w14:paraId="2AEA6FA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7ECA3C1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53EDEFD8" w14:textId="77777777" w:rsidTr="00865A2F">
        <w:trPr>
          <w:gridAfter w:val="2"/>
          <w:wAfter w:w="484" w:type="dxa"/>
          <w:trHeight w:val="241"/>
        </w:trPr>
        <w:tc>
          <w:tcPr>
            <w:tcW w:w="682" w:type="dxa"/>
            <w:vMerge/>
            <w:vAlign w:val="center"/>
          </w:tcPr>
          <w:p w14:paraId="2C3D8972" w14:textId="77777777" w:rsidR="00865A2F" w:rsidRDefault="00865A2F" w:rsidP="00F143D2">
            <w:pPr>
              <w:pStyle w:val="TAC"/>
            </w:pPr>
          </w:p>
        </w:tc>
        <w:tc>
          <w:tcPr>
            <w:tcW w:w="1128" w:type="dxa"/>
            <w:gridSpan w:val="3"/>
            <w:vAlign w:val="center"/>
          </w:tcPr>
          <w:p w14:paraId="4FCEB454" w14:textId="77777777" w:rsidR="00865A2F" w:rsidRDefault="00865A2F" w:rsidP="00F143D2">
            <w:pPr>
              <w:pStyle w:val="TAC"/>
            </w:pPr>
            <w:r>
              <w:rPr>
                <w:rFonts w:cs="Arial"/>
                <w:lang w:eastAsia="zh-TW"/>
              </w:rPr>
              <w:t>QPSK</w:t>
            </w:r>
          </w:p>
        </w:tc>
        <w:tc>
          <w:tcPr>
            <w:tcW w:w="1540" w:type="dxa"/>
            <w:gridSpan w:val="3"/>
            <w:vAlign w:val="center"/>
          </w:tcPr>
          <w:p w14:paraId="47E8D328" w14:textId="77777777" w:rsidR="00865A2F" w:rsidRDefault="00865A2F" w:rsidP="00F143D2">
            <w:pPr>
              <w:pStyle w:val="TAC"/>
            </w:pPr>
            <w:r>
              <w:rPr>
                <w:rFonts w:cs="Arial"/>
                <w:lang w:eastAsia="zh-TW"/>
              </w:rPr>
              <w:t>QPSK</w:t>
            </w:r>
          </w:p>
        </w:tc>
        <w:tc>
          <w:tcPr>
            <w:tcW w:w="0" w:type="auto"/>
            <w:gridSpan w:val="4"/>
            <w:vMerge/>
            <w:vAlign w:val="center"/>
          </w:tcPr>
          <w:p w14:paraId="49F97ACD" w14:textId="77777777" w:rsidR="00865A2F" w:rsidRDefault="00865A2F" w:rsidP="00F143D2">
            <w:pPr>
              <w:pStyle w:val="TAC"/>
            </w:pPr>
          </w:p>
        </w:tc>
        <w:tc>
          <w:tcPr>
            <w:tcW w:w="1572" w:type="dxa"/>
            <w:gridSpan w:val="3"/>
            <w:vAlign w:val="center"/>
          </w:tcPr>
          <w:p w14:paraId="02E8D91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ja-JP"/>
              </w:rPr>
              <w:t>100</w:t>
            </w:r>
          </w:p>
        </w:tc>
        <w:tc>
          <w:tcPr>
            <w:tcW w:w="1205" w:type="dxa"/>
            <w:gridSpan w:val="3"/>
            <w:vAlign w:val="center"/>
          </w:tcPr>
          <w:p w14:paraId="39DC762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59ACD41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565149C0" w14:textId="77777777" w:rsidR="00865A2F" w:rsidRDefault="00865A2F" w:rsidP="00F143D2">
            <w:pPr>
              <w:pStyle w:val="TAC"/>
            </w:pPr>
          </w:p>
        </w:tc>
        <w:tc>
          <w:tcPr>
            <w:tcW w:w="0" w:type="auto"/>
            <w:gridSpan w:val="6"/>
            <w:vAlign w:val="center"/>
          </w:tcPr>
          <w:p w14:paraId="07872AF6"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100</w:t>
            </w:r>
          </w:p>
        </w:tc>
        <w:tc>
          <w:tcPr>
            <w:tcW w:w="0" w:type="auto"/>
            <w:gridSpan w:val="5"/>
            <w:vAlign w:val="center"/>
          </w:tcPr>
          <w:p w14:paraId="6787DB88" w14:textId="77777777" w:rsidR="00865A2F" w:rsidRDefault="00865A2F" w:rsidP="00F143D2">
            <w:pPr>
              <w:pStyle w:val="TAC"/>
            </w:pPr>
            <w:r>
              <w:rPr>
                <w:rFonts w:cs="Arial"/>
                <w:lang w:eastAsia="zh-TW"/>
              </w:rPr>
              <w:t>N/A</w:t>
            </w:r>
          </w:p>
        </w:tc>
        <w:tc>
          <w:tcPr>
            <w:tcW w:w="1715" w:type="dxa"/>
            <w:gridSpan w:val="5"/>
            <w:vAlign w:val="center"/>
          </w:tcPr>
          <w:p w14:paraId="61FDEB2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65328BC8" w14:textId="77777777" w:rsidR="00865A2F" w:rsidRDefault="00865A2F" w:rsidP="00F143D2">
            <w:pPr>
              <w:pStyle w:val="TAC"/>
            </w:pPr>
          </w:p>
        </w:tc>
        <w:tc>
          <w:tcPr>
            <w:tcW w:w="1321" w:type="dxa"/>
            <w:gridSpan w:val="3"/>
            <w:vAlign w:val="center"/>
          </w:tcPr>
          <w:p w14:paraId="5F297157" w14:textId="77777777" w:rsidR="00865A2F" w:rsidRDefault="00865A2F" w:rsidP="00F143D2">
            <w:pPr>
              <w:spacing w:after="0"/>
              <w:jc w:val="center"/>
              <w:rPr>
                <w:rFonts w:ascii="Arial" w:hAnsi="Arial" w:cs="Arial"/>
                <w:color w:val="000000"/>
                <w:sz w:val="18"/>
                <w:szCs w:val="18"/>
                <w:lang w:eastAsia="zh-TW"/>
              </w:rPr>
            </w:pPr>
            <w:r>
              <w:rPr>
                <w:rFonts w:ascii="Arial" w:hAnsi="Arial" w:cs="Arial" w:hint="eastAsia"/>
                <w:color w:val="000000"/>
                <w:sz w:val="18"/>
                <w:szCs w:val="18"/>
                <w:lang w:eastAsia="ja-JP"/>
              </w:rPr>
              <w:t>75</w:t>
            </w:r>
          </w:p>
        </w:tc>
      </w:tr>
      <w:tr w:rsidR="00865A2F" w14:paraId="13053142" w14:textId="77777777" w:rsidTr="00865A2F">
        <w:trPr>
          <w:gridAfter w:val="2"/>
          <w:wAfter w:w="484" w:type="dxa"/>
          <w:trHeight w:val="241"/>
        </w:trPr>
        <w:tc>
          <w:tcPr>
            <w:tcW w:w="0" w:type="auto"/>
            <w:gridSpan w:val="49"/>
          </w:tcPr>
          <w:p w14:paraId="6A17181E" w14:textId="77777777" w:rsidR="00865A2F" w:rsidRDefault="00865A2F" w:rsidP="00F143D2">
            <w:pPr>
              <w:pStyle w:val="TAC"/>
              <w:rPr>
                <w:rFonts w:cs="Arial"/>
                <w:b/>
                <w:lang w:eastAsia="zh-TW"/>
              </w:rPr>
            </w:pPr>
          </w:p>
        </w:tc>
      </w:tr>
      <w:tr w:rsidR="00865A2F" w14:paraId="238CBED1" w14:textId="77777777" w:rsidTr="00865A2F">
        <w:trPr>
          <w:gridAfter w:val="2"/>
          <w:wAfter w:w="484" w:type="dxa"/>
          <w:trHeight w:val="241"/>
        </w:trPr>
        <w:tc>
          <w:tcPr>
            <w:tcW w:w="0" w:type="auto"/>
            <w:gridSpan w:val="49"/>
          </w:tcPr>
          <w:p w14:paraId="493F7C34" w14:textId="77777777" w:rsidR="00865A2F" w:rsidRDefault="00865A2F" w:rsidP="00F143D2">
            <w:pPr>
              <w:pStyle w:val="TAC"/>
              <w:rPr>
                <w:rFonts w:cs="Arial"/>
                <w:b/>
                <w:lang w:eastAsia="zh-TW"/>
              </w:rPr>
            </w:pPr>
            <w:r>
              <w:rPr>
                <w:b/>
              </w:rPr>
              <w:t>Test Settings for CA_1A-</w:t>
            </w:r>
            <w:r>
              <w:rPr>
                <w:b/>
                <w:lang w:eastAsia="zh-TW"/>
              </w:rPr>
              <w:t>19</w:t>
            </w:r>
            <w:r>
              <w:rPr>
                <w:b/>
              </w:rPr>
              <w:t>A-</w:t>
            </w:r>
            <w:r>
              <w:rPr>
                <w:b/>
                <w:lang w:eastAsia="zh-TW"/>
              </w:rPr>
              <w:t>21</w:t>
            </w:r>
            <w:r>
              <w:rPr>
                <w:b/>
              </w:rPr>
              <w:t>A Configuration</w:t>
            </w:r>
          </w:p>
        </w:tc>
      </w:tr>
      <w:tr w:rsidR="00865A2F" w14:paraId="0C5D54AC" w14:textId="77777777" w:rsidTr="00865A2F">
        <w:trPr>
          <w:gridAfter w:val="2"/>
          <w:wAfter w:w="484" w:type="dxa"/>
          <w:trHeight w:val="241"/>
        </w:trPr>
        <w:tc>
          <w:tcPr>
            <w:tcW w:w="682" w:type="dxa"/>
            <w:vMerge w:val="restart"/>
            <w:vAlign w:val="center"/>
          </w:tcPr>
          <w:p w14:paraId="69812F4A" w14:textId="77777777" w:rsidR="00865A2F" w:rsidRDefault="00865A2F" w:rsidP="00F143D2">
            <w:pPr>
              <w:pStyle w:val="TAC"/>
              <w:rPr>
                <w:lang w:eastAsia="zh-TW"/>
              </w:rPr>
            </w:pPr>
            <w:r>
              <w:rPr>
                <w:b/>
              </w:rPr>
              <w:t>1</w:t>
            </w:r>
          </w:p>
        </w:tc>
        <w:tc>
          <w:tcPr>
            <w:tcW w:w="1128" w:type="dxa"/>
            <w:gridSpan w:val="3"/>
            <w:vAlign w:val="center"/>
          </w:tcPr>
          <w:p w14:paraId="1C00222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4C2AAD5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1C49FDBD" w14:textId="77777777" w:rsidR="00865A2F" w:rsidRDefault="00865A2F" w:rsidP="00F143D2">
            <w:pPr>
              <w:pStyle w:val="TAC"/>
            </w:pPr>
            <w:r>
              <w:rPr>
                <w:lang w:eastAsia="zh-TW"/>
              </w:rPr>
              <w:t>75</w:t>
            </w:r>
            <w:r>
              <w:t>@0</w:t>
            </w:r>
          </w:p>
        </w:tc>
        <w:tc>
          <w:tcPr>
            <w:tcW w:w="1572" w:type="dxa"/>
            <w:gridSpan w:val="3"/>
            <w:vAlign w:val="center"/>
          </w:tcPr>
          <w:p w14:paraId="5D98088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2C8C578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19</w:t>
            </w:r>
          </w:p>
        </w:tc>
        <w:tc>
          <w:tcPr>
            <w:tcW w:w="1506" w:type="dxa"/>
            <w:gridSpan w:val="3"/>
            <w:vAlign w:val="center"/>
          </w:tcPr>
          <w:p w14:paraId="1F075F4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78DF740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2F72D15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62D6A5D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21</w:t>
            </w:r>
          </w:p>
        </w:tc>
        <w:tc>
          <w:tcPr>
            <w:tcW w:w="1715" w:type="dxa"/>
            <w:gridSpan w:val="5"/>
            <w:vAlign w:val="center"/>
          </w:tcPr>
          <w:p w14:paraId="5FA506C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590168F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26259F4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29C9B524" w14:textId="77777777" w:rsidTr="00865A2F">
        <w:trPr>
          <w:gridAfter w:val="2"/>
          <w:wAfter w:w="484" w:type="dxa"/>
          <w:trHeight w:val="241"/>
        </w:trPr>
        <w:tc>
          <w:tcPr>
            <w:tcW w:w="682" w:type="dxa"/>
            <w:vMerge/>
            <w:vAlign w:val="center"/>
          </w:tcPr>
          <w:p w14:paraId="7385FC16" w14:textId="77777777" w:rsidR="00865A2F" w:rsidRDefault="00865A2F" w:rsidP="00F143D2">
            <w:pPr>
              <w:pStyle w:val="TAC"/>
            </w:pPr>
          </w:p>
        </w:tc>
        <w:tc>
          <w:tcPr>
            <w:tcW w:w="1128" w:type="dxa"/>
            <w:gridSpan w:val="3"/>
            <w:vAlign w:val="center"/>
          </w:tcPr>
          <w:p w14:paraId="7624BB45" w14:textId="77777777" w:rsidR="00865A2F" w:rsidRDefault="00865A2F" w:rsidP="00F143D2">
            <w:pPr>
              <w:pStyle w:val="TAC"/>
            </w:pPr>
            <w:r>
              <w:rPr>
                <w:rFonts w:cs="Arial"/>
                <w:lang w:eastAsia="zh-TW"/>
              </w:rPr>
              <w:t>QPSK</w:t>
            </w:r>
          </w:p>
        </w:tc>
        <w:tc>
          <w:tcPr>
            <w:tcW w:w="1540" w:type="dxa"/>
            <w:gridSpan w:val="3"/>
            <w:vAlign w:val="center"/>
          </w:tcPr>
          <w:p w14:paraId="7A3139D4" w14:textId="77777777" w:rsidR="00865A2F" w:rsidRDefault="00865A2F" w:rsidP="00F143D2">
            <w:pPr>
              <w:pStyle w:val="TAC"/>
            </w:pPr>
            <w:r>
              <w:rPr>
                <w:rFonts w:cs="Arial"/>
                <w:lang w:eastAsia="zh-TW"/>
              </w:rPr>
              <w:t>QPSK</w:t>
            </w:r>
          </w:p>
        </w:tc>
        <w:tc>
          <w:tcPr>
            <w:tcW w:w="0" w:type="auto"/>
            <w:gridSpan w:val="4"/>
            <w:vMerge/>
            <w:vAlign w:val="center"/>
          </w:tcPr>
          <w:p w14:paraId="4D846C48" w14:textId="77777777" w:rsidR="00865A2F" w:rsidRDefault="00865A2F" w:rsidP="00F143D2">
            <w:pPr>
              <w:pStyle w:val="TAC"/>
            </w:pPr>
          </w:p>
        </w:tc>
        <w:tc>
          <w:tcPr>
            <w:tcW w:w="1572" w:type="dxa"/>
            <w:gridSpan w:val="3"/>
            <w:vAlign w:val="center"/>
          </w:tcPr>
          <w:p w14:paraId="6C3AE02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1205" w:type="dxa"/>
            <w:gridSpan w:val="3"/>
            <w:vAlign w:val="center"/>
          </w:tcPr>
          <w:p w14:paraId="29B5CB0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3E3B82D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0C1873FD" w14:textId="77777777" w:rsidR="00865A2F" w:rsidRDefault="00865A2F" w:rsidP="00F143D2">
            <w:pPr>
              <w:pStyle w:val="TAC"/>
            </w:pPr>
          </w:p>
        </w:tc>
        <w:tc>
          <w:tcPr>
            <w:tcW w:w="0" w:type="auto"/>
            <w:gridSpan w:val="6"/>
            <w:vAlign w:val="center"/>
          </w:tcPr>
          <w:p w14:paraId="2126759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0" w:type="auto"/>
            <w:gridSpan w:val="5"/>
            <w:vAlign w:val="center"/>
          </w:tcPr>
          <w:p w14:paraId="5B7B1DE4" w14:textId="77777777" w:rsidR="00865A2F" w:rsidRDefault="00865A2F" w:rsidP="00F143D2">
            <w:pPr>
              <w:pStyle w:val="TAC"/>
            </w:pPr>
            <w:r>
              <w:rPr>
                <w:rFonts w:cs="Arial"/>
                <w:lang w:eastAsia="zh-TW"/>
              </w:rPr>
              <w:t>N/A</w:t>
            </w:r>
          </w:p>
        </w:tc>
        <w:tc>
          <w:tcPr>
            <w:tcW w:w="1715" w:type="dxa"/>
            <w:gridSpan w:val="5"/>
            <w:vAlign w:val="center"/>
          </w:tcPr>
          <w:p w14:paraId="1D36987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5283982B" w14:textId="77777777" w:rsidR="00865A2F" w:rsidRDefault="00865A2F" w:rsidP="00F143D2">
            <w:pPr>
              <w:pStyle w:val="TAC"/>
            </w:pPr>
          </w:p>
        </w:tc>
        <w:tc>
          <w:tcPr>
            <w:tcW w:w="1321" w:type="dxa"/>
            <w:gridSpan w:val="3"/>
            <w:vAlign w:val="center"/>
          </w:tcPr>
          <w:p w14:paraId="1D71976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r>
      <w:tr w:rsidR="00865A2F" w14:paraId="372F153B" w14:textId="77777777" w:rsidTr="00865A2F">
        <w:trPr>
          <w:gridAfter w:val="2"/>
          <w:wAfter w:w="484" w:type="dxa"/>
          <w:trHeight w:val="241"/>
        </w:trPr>
        <w:tc>
          <w:tcPr>
            <w:tcW w:w="682" w:type="dxa"/>
            <w:vMerge w:val="restart"/>
            <w:vAlign w:val="center"/>
          </w:tcPr>
          <w:p w14:paraId="3A36E970" w14:textId="77777777" w:rsidR="00865A2F" w:rsidRDefault="00865A2F" w:rsidP="00F143D2">
            <w:pPr>
              <w:pStyle w:val="TAC"/>
              <w:rPr>
                <w:lang w:eastAsia="zh-TW"/>
              </w:rPr>
            </w:pPr>
            <w:r>
              <w:rPr>
                <w:b/>
                <w:lang w:eastAsia="zh-TW"/>
              </w:rPr>
              <w:t>2</w:t>
            </w:r>
          </w:p>
        </w:tc>
        <w:tc>
          <w:tcPr>
            <w:tcW w:w="1128" w:type="dxa"/>
            <w:gridSpan w:val="3"/>
            <w:vAlign w:val="center"/>
          </w:tcPr>
          <w:p w14:paraId="67A652D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72C4E42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0672D65D" w14:textId="77777777" w:rsidR="00865A2F" w:rsidRDefault="00865A2F" w:rsidP="00F143D2">
            <w:pPr>
              <w:pStyle w:val="TAC"/>
            </w:pPr>
            <w:r>
              <w:rPr>
                <w:lang w:eastAsia="zh-TW"/>
              </w:rPr>
              <w:t>75</w:t>
            </w:r>
            <w:r>
              <w:t>@0</w:t>
            </w:r>
          </w:p>
        </w:tc>
        <w:tc>
          <w:tcPr>
            <w:tcW w:w="1572" w:type="dxa"/>
            <w:gridSpan w:val="3"/>
            <w:vAlign w:val="center"/>
          </w:tcPr>
          <w:p w14:paraId="7E9667D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6B1B0DA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19</w:t>
            </w:r>
          </w:p>
        </w:tc>
        <w:tc>
          <w:tcPr>
            <w:tcW w:w="1506" w:type="dxa"/>
            <w:gridSpan w:val="3"/>
            <w:vAlign w:val="center"/>
          </w:tcPr>
          <w:p w14:paraId="07E6C80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3B93CB9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2FF5678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74913E1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21</w:t>
            </w:r>
          </w:p>
        </w:tc>
        <w:tc>
          <w:tcPr>
            <w:tcW w:w="1715" w:type="dxa"/>
            <w:gridSpan w:val="5"/>
            <w:vAlign w:val="center"/>
          </w:tcPr>
          <w:p w14:paraId="0308045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659AA35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787838F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232F88D4" w14:textId="77777777" w:rsidTr="00865A2F">
        <w:trPr>
          <w:gridAfter w:val="2"/>
          <w:wAfter w:w="484" w:type="dxa"/>
          <w:trHeight w:val="241"/>
        </w:trPr>
        <w:tc>
          <w:tcPr>
            <w:tcW w:w="682" w:type="dxa"/>
            <w:vMerge/>
            <w:vAlign w:val="center"/>
          </w:tcPr>
          <w:p w14:paraId="244E51AD" w14:textId="77777777" w:rsidR="00865A2F" w:rsidRDefault="00865A2F" w:rsidP="00F143D2">
            <w:pPr>
              <w:pStyle w:val="TAC"/>
            </w:pPr>
          </w:p>
        </w:tc>
        <w:tc>
          <w:tcPr>
            <w:tcW w:w="1128" w:type="dxa"/>
            <w:gridSpan w:val="3"/>
            <w:vAlign w:val="center"/>
          </w:tcPr>
          <w:p w14:paraId="6BA01A22" w14:textId="77777777" w:rsidR="00865A2F" w:rsidRDefault="00865A2F" w:rsidP="00F143D2">
            <w:pPr>
              <w:pStyle w:val="TAC"/>
            </w:pPr>
            <w:r>
              <w:rPr>
                <w:rFonts w:cs="Arial"/>
                <w:lang w:eastAsia="zh-TW"/>
              </w:rPr>
              <w:t>QPSK</w:t>
            </w:r>
          </w:p>
        </w:tc>
        <w:tc>
          <w:tcPr>
            <w:tcW w:w="1540" w:type="dxa"/>
            <w:gridSpan w:val="3"/>
            <w:vAlign w:val="center"/>
          </w:tcPr>
          <w:p w14:paraId="781784B5" w14:textId="77777777" w:rsidR="00865A2F" w:rsidRDefault="00865A2F" w:rsidP="00F143D2">
            <w:pPr>
              <w:pStyle w:val="TAC"/>
            </w:pPr>
            <w:r>
              <w:rPr>
                <w:rFonts w:cs="Arial"/>
                <w:lang w:eastAsia="zh-TW"/>
              </w:rPr>
              <w:t>QPSK</w:t>
            </w:r>
          </w:p>
        </w:tc>
        <w:tc>
          <w:tcPr>
            <w:tcW w:w="0" w:type="auto"/>
            <w:gridSpan w:val="4"/>
            <w:vMerge/>
            <w:vAlign w:val="center"/>
          </w:tcPr>
          <w:p w14:paraId="394B056C" w14:textId="77777777" w:rsidR="00865A2F" w:rsidRDefault="00865A2F" w:rsidP="00F143D2">
            <w:pPr>
              <w:pStyle w:val="TAC"/>
            </w:pPr>
          </w:p>
        </w:tc>
        <w:tc>
          <w:tcPr>
            <w:tcW w:w="1572" w:type="dxa"/>
            <w:gridSpan w:val="3"/>
            <w:vAlign w:val="center"/>
          </w:tcPr>
          <w:p w14:paraId="0E1BC8D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1205" w:type="dxa"/>
            <w:gridSpan w:val="3"/>
            <w:vAlign w:val="center"/>
          </w:tcPr>
          <w:p w14:paraId="5AF4BA5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799CA9F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0A304757" w14:textId="77777777" w:rsidR="00865A2F" w:rsidRDefault="00865A2F" w:rsidP="00F143D2">
            <w:pPr>
              <w:pStyle w:val="TAC"/>
            </w:pPr>
          </w:p>
        </w:tc>
        <w:tc>
          <w:tcPr>
            <w:tcW w:w="0" w:type="auto"/>
            <w:gridSpan w:val="6"/>
            <w:vAlign w:val="center"/>
          </w:tcPr>
          <w:p w14:paraId="792D7E7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0" w:type="auto"/>
            <w:gridSpan w:val="5"/>
            <w:vAlign w:val="center"/>
          </w:tcPr>
          <w:p w14:paraId="615A6FDA" w14:textId="77777777" w:rsidR="00865A2F" w:rsidRDefault="00865A2F" w:rsidP="00F143D2">
            <w:pPr>
              <w:pStyle w:val="TAC"/>
            </w:pPr>
            <w:r>
              <w:rPr>
                <w:rFonts w:cs="Arial"/>
                <w:lang w:eastAsia="zh-TW"/>
              </w:rPr>
              <w:t>N/A</w:t>
            </w:r>
          </w:p>
        </w:tc>
        <w:tc>
          <w:tcPr>
            <w:tcW w:w="1715" w:type="dxa"/>
            <w:gridSpan w:val="5"/>
            <w:vAlign w:val="center"/>
          </w:tcPr>
          <w:p w14:paraId="6581F48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458DF1CC" w14:textId="77777777" w:rsidR="00865A2F" w:rsidRDefault="00865A2F" w:rsidP="00F143D2">
            <w:pPr>
              <w:pStyle w:val="TAC"/>
            </w:pPr>
          </w:p>
        </w:tc>
        <w:tc>
          <w:tcPr>
            <w:tcW w:w="1321" w:type="dxa"/>
            <w:gridSpan w:val="3"/>
            <w:vAlign w:val="center"/>
          </w:tcPr>
          <w:p w14:paraId="7181FF6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r>
      <w:tr w:rsidR="00865A2F" w14:paraId="4339C245" w14:textId="77777777" w:rsidTr="00865A2F">
        <w:trPr>
          <w:gridAfter w:val="2"/>
          <w:wAfter w:w="484" w:type="dxa"/>
          <w:trHeight w:val="241"/>
        </w:trPr>
        <w:tc>
          <w:tcPr>
            <w:tcW w:w="682" w:type="dxa"/>
            <w:vMerge w:val="restart"/>
            <w:vAlign w:val="center"/>
          </w:tcPr>
          <w:p w14:paraId="71A0FD43" w14:textId="77777777" w:rsidR="00865A2F" w:rsidRDefault="00865A2F" w:rsidP="00F143D2">
            <w:pPr>
              <w:pStyle w:val="TAC"/>
              <w:rPr>
                <w:lang w:eastAsia="zh-TW"/>
              </w:rPr>
            </w:pPr>
            <w:r>
              <w:rPr>
                <w:b/>
                <w:lang w:eastAsia="zh-TW"/>
              </w:rPr>
              <w:t>3</w:t>
            </w:r>
          </w:p>
        </w:tc>
        <w:tc>
          <w:tcPr>
            <w:tcW w:w="1128" w:type="dxa"/>
            <w:gridSpan w:val="3"/>
            <w:vAlign w:val="center"/>
          </w:tcPr>
          <w:p w14:paraId="4820E1C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3082ABF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200C1BAB" w14:textId="77777777" w:rsidR="00865A2F" w:rsidRDefault="00865A2F" w:rsidP="00F143D2">
            <w:pPr>
              <w:pStyle w:val="TAC"/>
            </w:pPr>
            <w:r>
              <w:rPr>
                <w:lang w:eastAsia="zh-TW"/>
              </w:rPr>
              <w:t>100</w:t>
            </w:r>
            <w:r>
              <w:t>@0</w:t>
            </w:r>
          </w:p>
        </w:tc>
        <w:tc>
          <w:tcPr>
            <w:tcW w:w="1572" w:type="dxa"/>
            <w:gridSpan w:val="3"/>
            <w:vAlign w:val="center"/>
          </w:tcPr>
          <w:p w14:paraId="0B8E290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67C94E2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19</w:t>
            </w:r>
          </w:p>
        </w:tc>
        <w:tc>
          <w:tcPr>
            <w:tcW w:w="1506" w:type="dxa"/>
            <w:gridSpan w:val="3"/>
            <w:vAlign w:val="center"/>
          </w:tcPr>
          <w:p w14:paraId="30C73E9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66B9620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70F2765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20B2D29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21</w:t>
            </w:r>
          </w:p>
        </w:tc>
        <w:tc>
          <w:tcPr>
            <w:tcW w:w="1715" w:type="dxa"/>
            <w:gridSpan w:val="5"/>
            <w:vAlign w:val="center"/>
          </w:tcPr>
          <w:p w14:paraId="0746467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2E0A525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5D05D14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6B646BF5" w14:textId="77777777" w:rsidTr="00865A2F">
        <w:trPr>
          <w:gridAfter w:val="2"/>
          <w:wAfter w:w="484" w:type="dxa"/>
          <w:trHeight w:val="241"/>
        </w:trPr>
        <w:tc>
          <w:tcPr>
            <w:tcW w:w="682" w:type="dxa"/>
            <w:vMerge/>
            <w:vAlign w:val="center"/>
          </w:tcPr>
          <w:p w14:paraId="19DE9D1F" w14:textId="77777777" w:rsidR="00865A2F" w:rsidRDefault="00865A2F" w:rsidP="00F143D2">
            <w:pPr>
              <w:pStyle w:val="TAC"/>
            </w:pPr>
          </w:p>
        </w:tc>
        <w:tc>
          <w:tcPr>
            <w:tcW w:w="1128" w:type="dxa"/>
            <w:gridSpan w:val="3"/>
            <w:vAlign w:val="center"/>
          </w:tcPr>
          <w:p w14:paraId="0C3E6FC1" w14:textId="77777777" w:rsidR="00865A2F" w:rsidRDefault="00865A2F" w:rsidP="00F143D2">
            <w:pPr>
              <w:pStyle w:val="TAC"/>
            </w:pPr>
            <w:r>
              <w:rPr>
                <w:rFonts w:cs="Arial"/>
                <w:lang w:eastAsia="zh-TW"/>
              </w:rPr>
              <w:t>QPSK</w:t>
            </w:r>
          </w:p>
        </w:tc>
        <w:tc>
          <w:tcPr>
            <w:tcW w:w="1540" w:type="dxa"/>
            <w:gridSpan w:val="3"/>
            <w:vAlign w:val="center"/>
          </w:tcPr>
          <w:p w14:paraId="5251E926" w14:textId="77777777" w:rsidR="00865A2F" w:rsidRDefault="00865A2F" w:rsidP="00F143D2">
            <w:pPr>
              <w:pStyle w:val="TAC"/>
            </w:pPr>
            <w:r>
              <w:rPr>
                <w:rFonts w:cs="Arial"/>
                <w:lang w:eastAsia="zh-TW"/>
              </w:rPr>
              <w:t>QPSK</w:t>
            </w:r>
          </w:p>
        </w:tc>
        <w:tc>
          <w:tcPr>
            <w:tcW w:w="0" w:type="auto"/>
            <w:gridSpan w:val="4"/>
            <w:vMerge/>
            <w:vAlign w:val="center"/>
          </w:tcPr>
          <w:p w14:paraId="2B6A2CD3" w14:textId="77777777" w:rsidR="00865A2F" w:rsidRDefault="00865A2F" w:rsidP="00F143D2">
            <w:pPr>
              <w:pStyle w:val="TAC"/>
            </w:pPr>
          </w:p>
        </w:tc>
        <w:tc>
          <w:tcPr>
            <w:tcW w:w="1572" w:type="dxa"/>
            <w:gridSpan w:val="3"/>
            <w:vAlign w:val="center"/>
          </w:tcPr>
          <w:p w14:paraId="2346623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5E32770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510C1C7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58AD8096" w14:textId="77777777" w:rsidR="00865A2F" w:rsidRDefault="00865A2F" w:rsidP="00F143D2">
            <w:pPr>
              <w:pStyle w:val="TAC"/>
            </w:pPr>
          </w:p>
        </w:tc>
        <w:tc>
          <w:tcPr>
            <w:tcW w:w="0" w:type="auto"/>
            <w:gridSpan w:val="6"/>
            <w:vAlign w:val="center"/>
          </w:tcPr>
          <w:p w14:paraId="132AD58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0" w:type="auto"/>
            <w:gridSpan w:val="5"/>
            <w:vAlign w:val="center"/>
          </w:tcPr>
          <w:p w14:paraId="6D4E907B" w14:textId="77777777" w:rsidR="00865A2F" w:rsidRDefault="00865A2F" w:rsidP="00F143D2">
            <w:pPr>
              <w:pStyle w:val="TAC"/>
            </w:pPr>
            <w:r>
              <w:rPr>
                <w:rFonts w:cs="Arial"/>
                <w:lang w:eastAsia="zh-TW"/>
              </w:rPr>
              <w:t>N/A</w:t>
            </w:r>
          </w:p>
        </w:tc>
        <w:tc>
          <w:tcPr>
            <w:tcW w:w="1715" w:type="dxa"/>
            <w:gridSpan w:val="5"/>
            <w:vAlign w:val="center"/>
          </w:tcPr>
          <w:p w14:paraId="7A09A2D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5EB9CC94" w14:textId="77777777" w:rsidR="00865A2F" w:rsidRDefault="00865A2F" w:rsidP="00F143D2">
            <w:pPr>
              <w:pStyle w:val="TAC"/>
            </w:pPr>
          </w:p>
        </w:tc>
        <w:tc>
          <w:tcPr>
            <w:tcW w:w="1321" w:type="dxa"/>
            <w:gridSpan w:val="3"/>
            <w:vAlign w:val="center"/>
          </w:tcPr>
          <w:p w14:paraId="18EA30F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r>
      <w:tr w:rsidR="00865A2F" w14:paraId="05A9BA5C" w14:textId="77777777" w:rsidTr="00865A2F">
        <w:trPr>
          <w:gridAfter w:val="2"/>
          <w:wAfter w:w="484" w:type="dxa"/>
          <w:trHeight w:val="241"/>
        </w:trPr>
        <w:tc>
          <w:tcPr>
            <w:tcW w:w="682" w:type="dxa"/>
            <w:vMerge w:val="restart"/>
            <w:vAlign w:val="center"/>
          </w:tcPr>
          <w:p w14:paraId="068E911D" w14:textId="77777777" w:rsidR="00865A2F" w:rsidRDefault="00865A2F" w:rsidP="00F143D2">
            <w:pPr>
              <w:pStyle w:val="TAC"/>
              <w:rPr>
                <w:lang w:eastAsia="zh-TW"/>
              </w:rPr>
            </w:pPr>
            <w:r>
              <w:rPr>
                <w:b/>
                <w:lang w:eastAsia="zh-TW"/>
              </w:rPr>
              <w:t>4</w:t>
            </w:r>
          </w:p>
        </w:tc>
        <w:tc>
          <w:tcPr>
            <w:tcW w:w="1128" w:type="dxa"/>
            <w:gridSpan w:val="3"/>
            <w:vAlign w:val="center"/>
          </w:tcPr>
          <w:p w14:paraId="2661C9C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10875CC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33FFAEBD" w14:textId="77777777" w:rsidR="00865A2F" w:rsidRDefault="00865A2F" w:rsidP="00F143D2">
            <w:pPr>
              <w:pStyle w:val="TAC"/>
            </w:pPr>
            <w:r>
              <w:rPr>
                <w:lang w:eastAsia="zh-TW"/>
              </w:rPr>
              <w:t>100</w:t>
            </w:r>
            <w:r>
              <w:t>@0</w:t>
            </w:r>
          </w:p>
        </w:tc>
        <w:tc>
          <w:tcPr>
            <w:tcW w:w="1572" w:type="dxa"/>
            <w:gridSpan w:val="3"/>
            <w:vAlign w:val="center"/>
          </w:tcPr>
          <w:p w14:paraId="72DF5E1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7E2901C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19</w:t>
            </w:r>
          </w:p>
        </w:tc>
        <w:tc>
          <w:tcPr>
            <w:tcW w:w="1506" w:type="dxa"/>
            <w:gridSpan w:val="3"/>
            <w:vAlign w:val="center"/>
          </w:tcPr>
          <w:p w14:paraId="0636FBE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066A8C1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408CE03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7781741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21</w:t>
            </w:r>
          </w:p>
        </w:tc>
        <w:tc>
          <w:tcPr>
            <w:tcW w:w="1715" w:type="dxa"/>
            <w:gridSpan w:val="5"/>
            <w:vAlign w:val="center"/>
          </w:tcPr>
          <w:p w14:paraId="3C50853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781301B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0C35C3E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34E900D7" w14:textId="77777777" w:rsidTr="00865A2F">
        <w:trPr>
          <w:gridAfter w:val="2"/>
          <w:wAfter w:w="484" w:type="dxa"/>
          <w:trHeight w:val="241"/>
        </w:trPr>
        <w:tc>
          <w:tcPr>
            <w:tcW w:w="682" w:type="dxa"/>
            <w:vMerge/>
            <w:vAlign w:val="center"/>
          </w:tcPr>
          <w:p w14:paraId="5B5F006F" w14:textId="77777777" w:rsidR="00865A2F" w:rsidRDefault="00865A2F" w:rsidP="00F143D2">
            <w:pPr>
              <w:pStyle w:val="TAC"/>
            </w:pPr>
          </w:p>
        </w:tc>
        <w:tc>
          <w:tcPr>
            <w:tcW w:w="1128" w:type="dxa"/>
            <w:gridSpan w:val="3"/>
            <w:vAlign w:val="center"/>
          </w:tcPr>
          <w:p w14:paraId="66A0982F" w14:textId="77777777" w:rsidR="00865A2F" w:rsidRDefault="00865A2F" w:rsidP="00F143D2">
            <w:pPr>
              <w:pStyle w:val="TAC"/>
            </w:pPr>
            <w:r>
              <w:rPr>
                <w:rFonts w:cs="Arial"/>
                <w:lang w:eastAsia="zh-TW"/>
              </w:rPr>
              <w:t>QPSK</w:t>
            </w:r>
          </w:p>
        </w:tc>
        <w:tc>
          <w:tcPr>
            <w:tcW w:w="1540" w:type="dxa"/>
            <w:gridSpan w:val="3"/>
            <w:vAlign w:val="center"/>
          </w:tcPr>
          <w:p w14:paraId="39FB3890" w14:textId="77777777" w:rsidR="00865A2F" w:rsidRDefault="00865A2F" w:rsidP="00F143D2">
            <w:pPr>
              <w:pStyle w:val="TAC"/>
            </w:pPr>
            <w:r>
              <w:rPr>
                <w:rFonts w:cs="Arial"/>
                <w:lang w:eastAsia="zh-TW"/>
              </w:rPr>
              <w:t>QPSK</w:t>
            </w:r>
          </w:p>
        </w:tc>
        <w:tc>
          <w:tcPr>
            <w:tcW w:w="0" w:type="auto"/>
            <w:gridSpan w:val="4"/>
            <w:vMerge/>
            <w:vAlign w:val="center"/>
          </w:tcPr>
          <w:p w14:paraId="75B5BEF5" w14:textId="77777777" w:rsidR="00865A2F" w:rsidRDefault="00865A2F" w:rsidP="00F143D2">
            <w:pPr>
              <w:pStyle w:val="TAC"/>
            </w:pPr>
          </w:p>
        </w:tc>
        <w:tc>
          <w:tcPr>
            <w:tcW w:w="1572" w:type="dxa"/>
            <w:gridSpan w:val="3"/>
            <w:vAlign w:val="center"/>
          </w:tcPr>
          <w:p w14:paraId="586BA44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3489372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0F153EA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3D10D5E5" w14:textId="77777777" w:rsidR="00865A2F" w:rsidRDefault="00865A2F" w:rsidP="00F143D2">
            <w:pPr>
              <w:pStyle w:val="TAC"/>
            </w:pPr>
          </w:p>
        </w:tc>
        <w:tc>
          <w:tcPr>
            <w:tcW w:w="0" w:type="auto"/>
            <w:gridSpan w:val="6"/>
            <w:vAlign w:val="center"/>
          </w:tcPr>
          <w:p w14:paraId="49EA947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0" w:type="auto"/>
            <w:gridSpan w:val="5"/>
            <w:vAlign w:val="center"/>
          </w:tcPr>
          <w:p w14:paraId="474FB1F7" w14:textId="77777777" w:rsidR="00865A2F" w:rsidRDefault="00865A2F" w:rsidP="00F143D2">
            <w:pPr>
              <w:pStyle w:val="TAC"/>
            </w:pPr>
            <w:r>
              <w:rPr>
                <w:rFonts w:cs="Arial"/>
                <w:lang w:eastAsia="zh-TW"/>
              </w:rPr>
              <w:t>N/A</w:t>
            </w:r>
          </w:p>
        </w:tc>
        <w:tc>
          <w:tcPr>
            <w:tcW w:w="1715" w:type="dxa"/>
            <w:gridSpan w:val="5"/>
            <w:vAlign w:val="center"/>
          </w:tcPr>
          <w:p w14:paraId="576B24C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446F9EAB" w14:textId="77777777" w:rsidR="00865A2F" w:rsidRDefault="00865A2F" w:rsidP="00F143D2">
            <w:pPr>
              <w:pStyle w:val="TAC"/>
            </w:pPr>
          </w:p>
        </w:tc>
        <w:tc>
          <w:tcPr>
            <w:tcW w:w="1321" w:type="dxa"/>
            <w:gridSpan w:val="3"/>
            <w:vAlign w:val="center"/>
          </w:tcPr>
          <w:p w14:paraId="0926E9E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r>
      <w:tr w:rsidR="00865A2F" w14:paraId="60F2AD3A" w14:textId="77777777" w:rsidTr="00865A2F">
        <w:trPr>
          <w:gridAfter w:val="2"/>
          <w:wAfter w:w="484" w:type="dxa"/>
          <w:trHeight w:val="241"/>
        </w:trPr>
        <w:tc>
          <w:tcPr>
            <w:tcW w:w="682" w:type="dxa"/>
            <w:vMerge w:val="restart"/>
            <w:vAlign w:val="center"/>
          </w:tcPr>
          <w:p w14:paraId="69D2067A" w14:textId="77777777" w:rsidR="00865A2F" w:rsidRDefault="00865A2F" w:rsidP="00F143D2">
            <w:pPr>
              <w:pStyle w:val="TAC"/>
              <w:rPr>
                <w:lang w:eastAsia="zh-TW"/>
              </w:rPr>
            </w:pPr>
            <w:r>
              <w:rPr>
                <w:b/>
                <w:lang w:eastAsia="zh-TW"/>
              </w:rPr>
              <w:t>5</w:t>
            </w:r>
          </w:p>
        </w:tc>
        <w:tc>
          <w:tcPr>
            <w:tcW w:w="1128" w:type="dxa"/>
            <w:gridSpan w:val="3"/>
            <w:vAlign w:val="center"/>
          </w:tcPr>
          <w:p w14:paraId="394F766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19</w:t>
            </w:r>
          </w:p>
        </w:tc>
        <w:tc>
          <w:tcPr>
            <w:tcW w:w="1540" w:type="dxa"/>
            <w:gridSpan w:val="3"/>
            <w:vAlign w:val="center"/>
          </w:tcPr>
          <w:p w14:paraId="387D049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0" w:type="auto"/>
            <w:gridSpan w:val="4"/>
            <w:vMerge w:val="restart"/>
            <w:vAlign w:val="center"/>
          </w:tcPr>
          <w:p w14:paraId="2F26B64E" w14:textId="77777777" w:rsidR="00865A2F" w:rsidRDefault="00865A2F" w:rsidP="00F143D2">
            <w:pPr>
              <w:pStyle w:val="TAC"/>
              <w:rPr>
                <w:lang w:eastAsia="zh-TW"/>
              </w:rPr>
            </w:pPr>
            <w:r>
              <w:rPr>
                <w:lang w:eastAsia="zh-TW"/>
              </w:rPr>
              <w:t>25</w:t>
            </w:r>
            <w:r>
              <w:t>@</w:t>
            </w:r>
            <w:r>
              <w:rPr>
                <w:lang w:eastAsia="zh-TW"/>
              </w:rPr>
              <w:t>25</w:t>
            </w:r>
          </w:p>
        </w:tc>
        <w:tc>
          <w:tcPr>
            <w:tcW w:w="1572" w:type="dxa"/>
            <w:gridSpan w:val="3"/>
            <w:vAlign w:val="center"/>
          </w:tcPr>
          <w:p w14:paraId="7B2C9BC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79624D5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4B3E915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3A59DAF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2432305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34744D3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21</w:t>
            </w:r>
          </w:p>
        </w:tc>
        <w:tc>
          <w:tcPr>
            <w:tcW w:w="1715" w:type="dxa"/>
            <w:gridSpan w:val="5"/>
            <w:vAlign w:val="center"/>
          </w:tcPr>
          <w:p w14:paraId="6CC252B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75EC820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0D46673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013BF319" w14:textId="77777777" w:rsidTr="00865A2F">
        <w:trPr>
          <w:gridAfter w:val="2"/>
          <w:wAfter w:w="484" w:type="dxa"/>
          <w:trHeight w:val="241"/>
        </w:trPr>
        <w:tc>
          <w:tcPr>
            <w:tcW w:w="682" w:type="dxa"/>
            <w:vMerge/>
            <w:vAlign w:val="center"/>
          </w:tcPr>
          <w:p w14:paraId="58EC7AC3" w14:textId="77777777" w:rsidR="00865A2F" w:rsidRDefault="00865A2F" w:rsidP="00F143D2">
            <w:pPr>
              <w:pStyle w:val="TAC"/>
            </w:pPr>
          </w:p>
        </w:tc>
        <w:tc>
          <w:tcPr>
            <w:tcW w:w="1128" w:type="dxa"/>
            <w:gridSpan w:val="3"/>
            <w:vAlign w:val="center"/>
          </w:tcPr>
          <w:p w14:paraId="032E6BE0" w14:textId="77777777" w:rsidR="00865A2F" w:rsidRDefault="00865A2F" w:rsidP="00F143D2">
            <w:pPr>
              <w:pStyle w:val="TAC"/>
            </w:pPr>
            <w:r>
              <w:rPr>
                <w:rFonts w:cs="Arial"/>
                <w:lang w:eastAsia="zh-TW"/>
              </w:rPr>
              <w:t>QPSK</w:t>
            </w:r>
          </w:p>
        </w:tc>
        <w:tc>
          <w:tcPr>
            <w:tcW w:w="1540" w:type="dxa"/>
            <w:gridSpan w:val="3"/>
            <w:vAlign w:val="center"/>
          </w:tcPr>
          <w:p w14:paraId="26ED2C78" w14:textId="77777777" w:rsidR="00865A2F" w:rsidRDefault="00865A2F" w:rsidP="00F143D2">
            <w:pPr>
              <w:pStyle w:val="TAC"/>
            </w:pPr>
            <w:r>
              <w:rPr>
                <w:rFonts w:cs="Arial"/>
                <w:lang w:eastAsia="zh-TW"/>
              </w:rPr>
              <w:t>QPSK</w:t>
            </w:r>
          </w:p>
        </w:tc>
        <w:tc>
          <w:tcPr>
            <w:tcW w:w="0" w:type="auto"/>
            <w:gridSpan w:val="4"/>
            <w:vMerge/>
            <w:vAlign w:val="center"/>
          </w:tcPr>
          <w:p w14:paraId="73CFC4FF" w14:textId="77777777" w:rsidR="00865A2F" w:rsidRDefault="00865A2F" w:rsidP="00F143D2">
            <w:pPr>
              <w:pStyle w:val="TAC"/>
            </w:pPr>
          </w:p>
        </w:tc>
        <w:tc>
          <w:tcPr>
            <w:tcW w:w="1572" w:type="dxa"/>
            <w:gridSpan w:val="3"/>
            <w:vAlign w:val="center"/>
          </w:tcPr>
          <w:p w14:paraId="04C54D7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2039BE8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624FE56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2E20E435" w14:textId="77777777" w:rsidR="00865A2F" w:rsidRDefault="00865A2F" w:rsidP="00F143D2">
            <w:pPr>
              <w:pStyle w:val="TAC"/>
            </w:pPr>
          </w:p>
        </w:tc>
        <w:tc>
          <w:tcPr>
            <w:tcW w:w="0" w:type="auto"/>
            <w:gridSpan w:val="6"/>
            <w:vAlign w:val="center"/>
          </w:tcPr>
          <w:p w14:paraId="3EDF90C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0" w:type="auto"/>
            <w:gridSpan w:val="5"/>
            <w:vAlign w:val="center"/>
          </w:tcPr>
          <w:p w14:paraId="21C22618" w14:textId="77777777" w:rsidR="00865A2F" w:rsidRDefault="00865A2F" w:rsidP="00F143D2">
            <w:pPr>
              <w:pStyle w:val="TAC"/>
            </w:pPr>
            <w:r>
              <w:rPr>
                <w:rFonts w:cs="Arial"/>
                <w:lang w:eastAsia="zh-TW"/>
              </w:rPr>
              <w:t>N/A</w:t>
            </w:r>
          </w:p>
        </w:tc>
        <w:tc>
          <w:tcPr>
            <w:tcW w:w="1715" w:type="dxa"/>
            <w:gridSpan w:val="5"/>
            <w:vAlign w:val="center"/>
          </w:tcPr>
          <w:p w14:paraId="303C2D9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0FAE4058" w14:textId="77777777" w:rsidR="00865A2F" w:rsidRDefault="00865A2F" w:rsidP="00F143D2">
            <w:pPr>
              <w:pStyle w:val="TAC"/>
            </w:pPr>
          </w:p>
        </w:tc>
        <w:tc>
          <w:tcPr>
            <w:tcW w:w="1321" w:type="dxa"/>
            <w:gridSpan w:val="3"/>
            <w:vAlign w:val="center"/>
          </w:tcPr>
          <w:p w14:paraId="2AE729D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r>
      <w:tr w:rsidR="00865A2F" w14:paraId="4D765310" w14:textId="77777777" w:rsidTr="00865A2F">
        <w:trPr>
          <w:gridAfter w:val="2"/>
          <w:wAfter w:w="484" w:type="dxa"/>
          <w:trHeight w:val="241"/>
        </w:trPr>
        <w:tc>
          <w:tcPr>
            <w:tcW w:w="682" w:type="dxa"/>
            <w:vMerge w:val="restart"/>
            <w:vAlign w:val="center"/>
          </w:tcPr>
          <w:p w14:paraId="73E9B416" w14:textId="77777777" w:rsidR="00865A2F" w:rsidRDefault="00865A2F" w:rsidP="00F143D2">
            <w:pPr>
              <w:pStyle w:val="TAC"/>
              <w:rPr>
                <w:lang w:eastAsia="zh-TW"/>
              </w:rPr>
            </w:pPr>
            <w:r>
              <w:rPr>
                <w:b/>
                <w:lang w:eastAsia="zh-TW"/>
              </w:rPr>
              <w:t>6</w:t>
            </w:r>
          </w:p>
        </w:tc>
        <w:tc>
          <w:tcPr>
            <w:tcW w:w="1128" w:type="dxa"/>
            <w:gridSpan w:val="3"/>
            <w:vAlign w:val="center"/>
          </w:tcPr>
          <w:p w14:paraId="67AE9E1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19</w:t>
            </w:r>
          </w:p>
        </w:tc>
        <w:tc>
          <w:tcPr>
            <w:tcW w:w="1540" w:type="dxa"/>
            <w:gridSpan w:val="3"/>
            <w:vAlign w:val="center"/>
          </w:tcPr>
          <w:p w14:paraId="30F2AAB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0" w:type="auto"/>
            <w:gridSpan w:val="4"/>
            <w:vMerge w:val="restart"/>
            <w:vAlign w:val="center"/>
          </w:tcPr>
          <w:p w14:paraId="688D408B" w14:textId="77777777" w:rsidR="00865A2F" w:rsidRDefault="00865A2F" w:rsidP="00F143D2">
            <w:pPr>
              <w:pStyle w:val="TAC"/>
              <w:rPr>
                <w:lang w:eastAsia="zh-TW"/>
              </w:rPr>
            </w:pPr>
            <w:r>
              <w:rPr>
                <w:lang w:eastAsia="zh-TW"/>
              </w:rPr>
              <w:t>25</w:t>
            </w:r>
            <w:r>
              <w:t>@</w:t>
            </w:r>
            <w:r>
              <w:rPr>
                <w:lang w:eastAsia="zh-TW"/>
              </w:rPr>
              <w:t>25</w:t>
            </w:r>
          </w:p>
        </w:tc>
        <w:tc>
          <w:tcPr>
            <w:tcW w:w="1572" w:type="dxa"/>
            <w:gridSpan w:val="3"/>
            <w:vAlign w:val="center"/>
          </w:tcPr>
          <w:p w14:paraId="0DF2089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193F3DA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2A2CF22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1951BA4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6F62F00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41A03BE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21</w:t>
            </w:r>
          </w:p>
        </w:tc>
        <w:tc>
          <w:tcPr>
            <w:tcW w:w="1715" w:type="dxa"/>
            <w:gridSpan w:val="5"/>
            <w:vAlign w:val="center"/>
          </w:tcPr>
          <w:p w14:paraId="3B25E4B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37C3AF8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693265C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1DA2D8E4" w14:textId="77777777" w:rsidTr="00865A2F">
        <w:trPr>
          <w:gridAfter w:val="2"/>
          <w:wAfter w:w="484" w:type="dxa"/>
          <w:trHeight w:val="241"/>
        </w:trPr>
        <w:tc>
          <w:tcPr>
            <w:tcW w:w="682" w:type="dxa"/>
            <w:vMerge/>
            <w:vAlign w:val="center"/>
          </w:tcPr>
          <w:p w14:paraId="4F5D5E42" w14:textId="77777777" w:rsidR="00865A2F" w:rsidRDefault="00865A2F" w:rsidP="00F143D2">
            <w:pPr>
              <w:pStyle w:val="TAC"/>
            </w:pPr>
          </w:p>
        </w:tc>
        <w:tc>
          <w:tcPr>
            <w:tcW w:w="1128" w:type="dxa"/>
            <w:gridSpan w:val="3"/>
            <w:vAlign w:val="center"/>
          </w:tcPr>
          <w:p w14:paraId="4BF5F4D3" w14:textId="77777777" w:rsidR="00865A2F" w:rsidRDefault="00865A2F" w:rsidP="00F143D2">
            <w:pPr>
              <w:pStyle w:val="TAC"/>
            </w:pPr>
            <w:r>
              <w:rPr>
                <w:rFonts w:cs="Arial"/>
                <w:lang w:eastAsia="zh-TW"/>
              </w:rPr>
              <w:t>QPSK</w:t>
            </w:r>
          </w:p>
        </w:tc>
        <w:tc>
          <w:tcPr>
            <w:tcW w:w="1540" w:type="dxa"/>
            <w:gridSpan w:val="3"/>
            <w:vAlign w:val="center"/>
          </w:tcPr>
          <w:p w14:paraId="35BE1D3E" w14:textId="77777777" w:rsidR="00865A2F" w:rsidRDefault="00865A2F" w:rsidP="00F143D2">
            <w:pPr>
              <w:pStyle w:val="TAC"/>
            </w:pPr>
            <w:r>
              <w:rPr>
                <w:rFonts w:cs="Arial"/>
                <w:lang w:eastAsia="zh-TW"/>
              </w:rPr>
              <w:t>QPSK</w:t>
            </w:r>
          </w:p>
        </w:tc>
        <w:tc>
          <w:tcPr>
            <w:tcW w:w="0" w:type="auto"/>
            <w:gridSpan w:val="4"/>
            <w:vMerge/>
            <w:vAlign w:val="center"/>
          </w:tcPr>
          <w:p w14:paraId="59749E27" w14:textId="77777777" w:rsidR="00865A2F" w:rsidRDefault="00865A2F" w:rsidP="00F143D2">
            <w:pPr>
              <w:pStyle w:val="TAC"/>
            </w:pPr>
          </w:p>
        </w:tc>
        <w:tc>
          <w:tcPr>
            <w:tcW w:w="1572" w:type="dxa"/>
            <w:gridSpan w:val="3"/>
            <w:vAlign w:val="center"/>
          </w:tcPr>
          <w:p w14:paraId="69E414B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6DFB5C1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5F08AD4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6AEB7ACA" w14:textId="77777777" w:rsidR="00865A2F" w:rsidRDefault="00865A2F" w:rsidP="00F143D2">
            <w:pPr>
              <w:pStyle w:val="TAC"/>
            </w:pPr>
          </w:p>
        </w:tc>
        <w:tc>
          <w:tcPr>
            <w:tcW w:w="0" w:type="auto"/>
            <w:gridSpan w:val="6"/>
            <w:vAlign w:val="center"/>
          </w:tcPr>
          <w:p w14:paraId="66D291F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373690DD" w14:textId="77777777" w:rsidR="00865A2F" w:rsidRDefault="00865A2F" w:rsidP="00F143D2">
            <w:pPr>
              <w:pStyle w:val="TAC"/>
            </w:pPr>
            <w:r>
              <w:rPr>
                <w:rFonts w:cs="Arial"/>
                <w:lang w:eastAsia="zh-TW"/>
              </w:rPr>
              <w:t>N/A</w:t>
            </w:r>
          </w:p>
        </w:tc>
        <w:tc>
          <w:tcPr>
            <w:tcW w:w="1715" w:type="dxa"/>
            <w:gridSpan w:val="5"/>
            <w:vAlign w:val="center"/>
          </w:tcPr>
          <w:p w14:paraId="436049D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5FFDE252" w14:textId="77777777" w:rsidR="00865A2F" w:rsidRDefault="00865A2F" w:rsidP="00F143D2">
            <w:pPr>
              <w:pStyle w:val="TAC"/>
            </w:pPr>
          </w:p>
        </w:tc>
        <w:tc>
          <w:tcPr>
            <w:tcW w:w="1321" w:type="dxa"/>
            <w:gridSpan w:val="3"/>
            <w:vAlign w:val="center"/>
          </w:tcPr>
          <w:p w14:paraId="29E0517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r>
      <w:tr w:rsidR="00865A2F" w14:paraId="13FA40BA" w14:textId="77777777" w:rsidTr="00865A2F">
        <w:trPr>
          <w:gridAfter w:val="2"/>
          <w:wAfter w:w="484" w:type="dxa"/>
          <w:trHeight w:val="241"/>
        </w:trPr>
        <w:tc>
          <w:tcPr>
            <w:tcW w:w="682" w:type="dxa"/>
            <w:vMerge w:val="restart"/>
            <w:vAlign w:val="center"/>
          </w:tcPr>
          <w:p w14:paraId="0B676A50" w14:textId="77777777" w:rsidR="00865A2F" w:rsidRDefault="00865A2F" w:rsidP="00F143D2">
            <w:pPr>
              <w:pStyle w:val="TAC"/>
              <w:rPr>
                <w:lang w:eastAsia="zh-TW"/>
              </w:rPr>
            </w:pPr>
            <w:r>
              <w:rPr>
                <w:b/>
                <w:lang w:eastAsia="zh-TW"/>
              </w:rPr>
              <w:t>7</w:t>
            </w:r>
          </w:p>
        </w:tc>
        <w:tc>
          <w:tcPr>
            <w:tcW w:w="1128" w:type="dxa"/>
            <w:gridSpan w:val="3"/>
            <w:vAlign w:val="center"/>
          </w:tcPr>
          <w:p w14:paraId="19663D7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19</w:t>
            </w:r>
          </w:p>
        </w:tc>
        <w:tc>
          <w:tcPr>
            <w:tcW w:w="1540" w:type="dxa"/>
            <w:gridSpan w:val="3"/>
            <w:vAlign w:val="center"/>
          </w:tcPr>
          <w:p w14:paraId="025156E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05808144" w14:textId="77777777" w:rsidR="00865A2F" w:rsidRDefault="00865A2F" w:rsidP="00F143D2">
            <w:pPr>
              <w:pStyle w:val="TAC"/>
            </w:pPr>
            <w:r>
              <w:rPr>
                <w:lang w:eastAsia="zh-TW"/>
              </w:rPr>
              <w:t>25</w:t>
            </w:r>
            <w:r>
              <w:t>@</w:t>
            </w:r>
            <w:r>
              <w:rPr>
                <w:lang w:eastAsia="zh-TW"/>
              </w:rPr>
              <w:t>5</w:t>
            </w:r>
            <w:r>
              <w:t>0</w:t>
            </w:r>
          </w:p>
        </w:tc>
        <w:tc>
          <w:tcPr>
            <w:tcW w:w="1572" w:type="dxa"/>
            <w:gridSpan w:val="3"/>
            <w:vAlign w:val="center"/>
          </w:tcPr>
          <w:p w14:paraId="2DEBC5E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4914023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1FA65B6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4C0E396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58BD890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7A3E8C2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21</w:t>
            </w:r>
          </w:p>
        </w:tc>
        <w:tc>
          <w:tcPr>
            <w:tcW w:w="1715" w:type="dxa"/>
            <w:gridSpan w:val="5"/>
            <w:vAlign w:val="center"/>
          </w:tcPr>
          <w:p w14:paraId="4C92F63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3CFBFA7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29C55FD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6770B5DA" w14:textId="77777777" w:rsidTr="00865A2F">
        <w:trPr>
          <w:gridAfter w:val="2"/>
          <w:wAfter w:w="484" w:type="dxa"/>
          <w:trHeight w:val="241"/>
        </w:trPr>
        <w:tc>
          <w:tcPr>
            <w:tcW w:w="682" w:type="dxa"/>
            <w:vMerge/>
            <w:vAlign w:val="center"/>
          </w:tcPr>
          <w:p w14:paraId="0291EAF4" w14:textId="77777777" w:rsidR="00865A2F" w:rsidRDefault="00865A2F" w:rsidP="00F143D2">
            <w:pPr>
              <w:pStyle w:val="TAC"/>
            </w:pPr>
          </w:p>
        </w:tc>
        <w:tc>
          <w:tcPr>
            <w:tcW w:w="1128" w:type="dxa"/>
            <w:gridSpan w:val="3"/>
            <w:vAlign w:val="center"/>
          </w:tcPr>
          <w:p w14:paraId="32EF3BC7" w14:textId="77777777" w:rsidR="00865A2F" w:rsidRDefault="00865A2F" w:rsidP="00F143D2">
            <w:pPr>
              <w:pStyle w:val="TAC"/>
            </w:pPr>
            <w:r>
              <w:rPr>
                <w:rFonts w:cs="Arial"/>
                <w:lang w:eastAsia="zh-TW"/>
              </w:rPr>
              <w:t>QPSK</w:t>
            </w:r>
          </w:p>
        </w:tc>
        <w:tc>
          <w:tcPr>
            <w:tcW w:w="1540" w:type="dxa"/>
            <w:gridSpan w:val="3"/>
            <w:vAlign w:val="center"/>
          </w:tcPr>
          <w:p w14:paraId="1ED5106C" w14:textId="77777777" w:rsidR="00865A2F" w:rsidRDefault="00865A2F" w:rsidP="00F143D2">
            <w:pPr>
              <w:pStyle w:val="TAC"/>
            </w:pPr>
            <w:r>
              <w:rPr>
                <w:rFonts w:cs="Arial"/>
                <w:lang w:eastAsia="zh-TW"/>
              </w:rPr>
              <w:t>QPSK</w:t>
            </w:r>
          </w:p>
        </w:tc>
        <w:tc>
          <w:tcPr>
            <w:tcW w:w="0" w:type="auto"/>
            <w:gridSpan w:val="4"/>
            <w:vMerge/>
            <w:vAlign w:val="center"/>
          </w:tcPr>
          <w:p w14:paraId="6EE3C284" w14:textId="77777777" w:rsidR="00865A2F" w:rsidRDefault="00865A2F" w:rsidP="00F143D2">
            <w:pPr>
              <w:pStyle w:val="TAC"/>
            </w:pPr>
          </w:p>
        </w:tc>
        <w:tc>
          <w:tcPr>
            <w:tcW w:w="1572" w:type="dxa"/>
            <w:gridSpan w:val="3"/>
            <w:vAlign w:val="center"/>
          </w:tcPr>
          <w:p w14:paraId="32AA468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1205" w:type="dxa"/>
            <w:gridSpan w:val="3"/>
            <w:vAlign w:val="center"/>
          </w:tcPr>
          <w:p w14:paraId="495F82C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7028E3C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6BB85C08" w14:textId="77777777" w:rsidR="00865A2F" w:rsidRDefault="00865A2F" w:rsidP="00F143D2">
            <w:pPr>
              <w:pStyle w:val="TAC"/>
            </w:pPr>
          </w:p>
        </w:tc>
        <w:tc>
          <w:tcPr>
            <w:tcW w:w="0" w:type="auto"/>
            <w:gridSpan w:val="6"/>
            <w:vAlign w:val="center"/>
          </w:tcPr>
          <w:p w14:paraId="1AAF850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0" w:type="auto"/>
            <w:gridSpan w:val="5"/>
            <w:vAlign w:val="center"/>
          </w:tcPr>
          <w:p w14:paraId="5A8F73EC" w14:textId="77777777" w:rsidR="00865A2F" w:rsidRDefault="00865A2F" w:rsidP="00F143D2">
            <w:pPr>
              <w:pStyle w:val="TAC"/>
            </w:pPr>
            <w:r>
              <w:rPr>
                <w:rFonts w:cs="Arial"/>
                <w:lang w:eastAsia="zh-TW"/>
              </w:rPr>
              <w:t>N/A</w:t>
            </w:r>
          </w:p>
        </w:tc>
        <w:tc>
          <w:tcPr>
            <w:tcW w:w="1715" w:type="dxa"/>
            <w:gridSpan w:val="5"/>
            <w:vAlign w:val="center"/>
          </w:tcPr>
          <w:p w14:paraId="4C5F13C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76869A79" w14:textId="77777777" w:rsidR="00865A2F" w:rsidRDefault="00865A2F" w:rsidP="00F143D2">
            <w:pPr>
              <w:pStyle w:val="TAC"/>
            </w:pPr>
          </w:p>
        </w:tc>
        <w:tc>
          <w:tcPr>
            <w:tcW w:w="1321" w:type="dxa"/>
            <w:gridSpan w:val="3"/>
            <w:vAlign w:val="center"/>
          </w:tcPr>
          <w:p w14:paraId="24E1045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r>
      <w:tr w:rsidR="00865A2F" w14:paraId="06C52765" w14:textId="77777777" w:rsidTr="00865A2F">
        <w:trPr>
          <w:gridAfter w:val="2"/>
          <w:wAfter w:w="484" w:type="dxa"/>
          <w:trHeight w:val="241"/>
        </w:trPr>
        <w:tc>
          <w:tcPr>
            <w:tcW w:w="682" w:type="dxa"/>
            <w:vMerge w:val="restart"/>
            <w:vAlign w:val="center"/>
          </w:tcPr>
          <w:p w14:paraId="69FD5F22" w14:textId="77777777" w:rsidR="00865A2F" w:rsidRDefault="00865A2F" w:rsidP="00F143D2">
            <w:pPr>
              <w:pStyle w:val="TAC"/>
              <w:rPr>
                <w:lang w:eastAsia="zh-TW"/>
              </w:rPr>
            </w:pPr>
            <w:r>
              <w:rPr>
                <w:b/>
                <w:lang w:eastAsia="zh-TW"/>
              </w:rPr>
              <w:t>8</w:t>
            </w:r>
          </w:p>
        </w:tc>
        <w:tc>
          <w:tcPr>
            <w:tcW w:w="1128" w:type="dxa"/>
            <w:gridSpan w:val="3"/>
            <w:vAlign w:val="center"/>
          </w:tcPr>
          <w:p w14:paraId="38378D9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19</w:t>
            </w:r>
          </w:p>
        </w:tc>
        <w:tc>
          <w:tcPr>
            <w:tcW w:w="1540" w:type="dxa"/>
            <w:gridSpan w:val="3"/>
            <w:vAlign w:val="center"/>
          </w:tcPr>
          <w:p w14:paraId="4640C05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3D1E95B4" w14:textId="77777777" w:rsidR="00865A2F" w:rsidRDefault="00865A2F" w:rsidP="00F143D2">
            <w:pPr>
              <w:pStyle w:val="TAC"/>
            </w:pPr>
            <w:r>
              <w:rPr>
                <w:lang w:eastAsia="zh-TW"/>
              </w:rPr>
              <w:t>25</w:t>
            </w:r>
            <w:r>
              <w:t>@</w:t>
            </w:r>
            <w:r>
              <w:rPr>
                <w:lang w:eastAsia="zh-TW"/>
              </w:rPr>
              <w:t>5</w:t>
            </w:r>
            <w:r>
              <w:t>0</w:t>
            </w:r>
          </w:p>
        </w:tc>
        <w:tc>
          <w:tcPr>
            <w:tcW w:w="1572" w:type="dxa"/>
            <w:gridSpan w:val="3"/>
            <w:vAlign w:val="center"/>
          </w:tcPr>
          <w:p w14:paraId="5961EFA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1D33F4F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6D4AA2D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6356FC6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1B1D1E6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4725523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21</w:t>
            </w:r>
          </w:p>
        </w:tc>
        <w:tc>
          <w:tcPr>
            <w:tcW w:w="1715" w:type="dxa"/>
            <w:gridSpan w:val="5"/>
            <w:vAlign w:val="center"/>
          </w:tcPr>
          <w:p w14:paraId="7DCF727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1A67872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10B83B3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5B3F8F2B" w14:textId="77777777" w:rsidTr="00865A2F">
        <w:trPr>
          <w:gridAfter w:val="2"/>
          <w:wAfter w:w="484" w:type="dxa"/>
          <w:trHeight w:val="241"/>
        </w:trPr>
        <w:tc>
          <w:tcPr>
            <w:tcW w:w="682" w:type="dxa"/>
            <w:vMerge/>
            <w:vAlign w:val="center"/>
          </w:tcPr>
          <w:p w14:paraId="548502D1" w14:textId="77777777" w:rsidR="00865A2F" w:rsidRDefault="00865A2F" w:rsidP="00F143D2">
            <w:pPr>
              <w:pStyle w:val="TAC"/>
            </w:pPr>
          </w:p>
        </w:tc>
        <w:tc>
          <w:tcPr>
            <w:tcW w:w="1128" w:type="dxa"/>
            <w:gridSpan w:val="3"/>
            <w:vAlign w:val="center"/>
          </w:tcPr>
          <w:p w14:paraId="0DC9DD73" w14:textId="77777777" w:rsidR="00865A2F" w:rsidRDefault="00865A2F" w:rsidP="00F143D2">
            <w:pPr>
              <w:pStyle w:val="TAC"/>
            </w:pPr>
            <w:r>
              <w:rPr>
                <w:rFonts w:cs="Arial"/>
                <w:lang w:eastAsia="zh-TW"/>
              </w:rPr>
              <w:t>QPSK</w:t>
            </w:r>
          </w:p>
        </w:tc>
        <w:tc>
          <w:tcPr>
            <w:tcW w:w="1540" w:type="dxa"/>
            <w:gridSpan w:val="3"/>
            <w:vAlign w:val="center"/>
          </w:tcPr>
          <w:p w14:paraId="1441503C" w14:textId="77777777" w:rsidR="00865A2F" w:rsidRDefault="00865A2F" w:rsidP="00F143D2">
            <w:pPr>
              <w:pStyle w:val="TAC"/>
            </w:pPr>
            <w:r>
              <w:rPr>
                <w:rFonts w:cs="Arial"/>
                <w:lang w:eastAsia="zh-TW"/>
              </w:rPr>
              <w:t>QPSK</w:t>
            </w:r>
          </w:p>
        </w:tc>
        <w:tc>
          <w:tcPr>
            <w:tcW w:w="0" w:type="auto"/>
            <w:gridSpan w:val="4"/>
            <w:vMerge/>
            <w:vAlign w:val="center"/>
          </w:tcPr>
          <w:p w14:paraId="28AFBDE7" w14:textId="77777777" w:rsidR="00865A2F" w:rsidRDefault="00865A2F" w:rsidP="00F143D2">
            <w:pPr>
              <w:pStyle w:val="TAC"/>
            </w:pPr>
          </w:p>
        </w:tc>
        <w:tc>
          <w:tcPr>
            <w:tcW w:w="1572" w:type="dxa"/>
            <w:gridSpan w:val="3"/>
            <w:vAlign w:val="center"/>
          </w:tcPr>
          <w:p w14:paraId="791511E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1205" w:type="dxa"/>
            <w:gridSpan w:val="3"/>
            <w:vAlign w:val="center"/>
          </w:tcPr>
          <w:p w14:paraId="385D5DC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70E298D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400E673E" w14:textId="77777777" w:rsidR="00865A2F" w:rsidRDefault="00865A2F" w:rsidP="00F143D2">
            <w:pPr>
              <w:pStyle w:val="TAC"/>
            </w:pPr>
          </w:p>
        </w:tc>
        <w:tc>
          <w:tcPr>
            <w:tcW w:w="0" w:type="auto"/>
            <w:gridSpan w:val="6"/>
            <w:vAlign w:val="center"/>
          </w:tcPr>
          <w:p w14:paraId="039B882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00C3C0E0" w14:textId="77777777" w:rsidR="00865A2F" w:rsidRDefault="00865A2F" w:rsidP="00F143D2">
            <w:pPr>
              <w:pStyle w:val="TAC"/>
            </w:pPr>
            <w:r>
              <w:rPr>
                <w:rFonts w:cs="Arial"/>
                <w:lang w:eastAsia="zh-TW"/>
              </w:rPr>
              <w:t>N/A</w:t>
            </w:r>
          </w:p>
        </w:tc>
        <w:tc>
          <w:tcPr>
            <w:tcW w:w="1715" w:type="dxa"/>
            <w:gridSpan w:val="5"/>
            <w:vAlign w:val="center"/>
          </w:tcPr>
          <w:p w14:paraId="70CB106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39409CF4" w14:textId="77777777" w:rsidR="00865A2F" w:rsidRDefault="00865A2F" w:rsidP="00F143D2">
            <w:pPr>
              <w:pStyle w:val="TAC"/>
            </w:pPr>
          </w:p>
        </w:tc>
        <w:tc>
          <w:tcPr>
            <w:tcW w:w="1321" w:type="dxa"/>
            <w:gridSpan w:val="3"/>
            <w:vAlign w:val="center"/>
          </w:tcPr>
          <w:p w14:paraId="7ED20CB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r>
      <w:tr w:rsidR="00865A2F" w14:paraId="485DD5BF" w14:textId="77777777" w:rsidTr="00865A2F">
        <w:trPr>
          <w:gridAfter w:val="2"/>
          <w:wAfter w:w="484" w:type="dxa"/>
          <w:trHeight w:val="241"/>
        </w:trPr>
        <w:tc>
          <w:tcPr>
            <w:tcW w:w="682" w:type="dxa"/>
            <w:vMerge w:val="restart"/>
            <w:vAlign w:val="center"/>
          </w:tcPr>
          <w:p w14:paraId="30643CAA" w14:textId="77777777" w:rsidR="00865A2F" w:rsidRDefault="00865A2F" w:rsidP="00F143D2">
            <w:pPr>
              <w:pStyle w:val="TAC"/>
              <w:rPr>
                <w:lang w:eastAsia="zh-TW"/>
              </w:rPr>
            </w:pPr>
            <w:r>
              <w:rPr>
                <w:b/>
                <w:lang w:eastAsia="zh-TW"/>
              </w:rPr>
              <w:t>9</w:t>
            </w:r>
          </w:p>
        </w:tc>
        <w:tc>
          <w:tcPr>
            <w:tcW w:w="1128" w:type="dxa"/>
            <w:gridSpan w:val="3"/>
            <w:vAlign w:val="center"/>
          </w:tcPr>
          <w:p w14:paraId="107809A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21</w:t>
            </w:r>
          </w:p>
        </w:tc>
        <w:tc>
          <w:tcPr>
            <w:tcW w:w="1540" w:type="dxa"/>
            <w:gridSpan w:val="3"/>
            <w:vAlign w:val="center"/>
          </w:tcPr>
          <w:p w14:paraId="6816C82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4D091F0A" w14:textId="77777777" w:rsidR="00865A2F" w:rsidRDefault="00865A2F" w:rsidP="00F143D2">
            <w:pPr>
              <w:pStyle w:val="TAC"/>
            </w:pPr>
            <w:r>
              <w:rPr>
                <w:lang w:eastAsia="zh-TW"/>
              </w:rPr>
              <w:t>25</w:t>
            </w:r>
            <w:r>
              <w:t>@</w:t>
            </w:r>
            <w:r>
              <w:rPr>
                <w:lang w:eastAsia="zh-TW"/>
              </w:rPr>
              <w:t>5</w:t>
            </w:r>
            <w:r>
              <w:t>0</w:t>
            </w:r>
          </w:p>
        </w:tc>
        <w:tc>
          <w:tcPr>
            <w:tcW w:w="1572" w:type="dxa"/>
            <w:gridSpan w:val="3"/>
            <w:vAlign w:val="center"/>
          </w:tcPr>
          <w:p w14:paraId="71F8962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68A62A7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49B8FE3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58FD40A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06A6E54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4BB6594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19</w:t>
            </w:r>
          </w:p>
        </w:tc>
        <w:tc>
          <w:tcPr>
            <w:tcW w:w="1715" w:type="dxa"/>
            <w:gridSpan w:val="5"/>
            <w:vAlign w:val="center"/>
          </w:tcPr>
          <w:p w14:paraId="2D8C41D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78C6229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642A5DD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65359ECC" w14:textId="77777777" w:rsidTr="00865A2F">
        <w:trPr>
          <w:gridAfter w:val="2"/>
          <w:wAfter w:w="484" w:type="dxa"/>
          <w:trHeight w:val="241"/>
        </w:trPr>
        <w:tc>
          <w:tcPr>
            <w:tcW w:w="682" w:type="dxa"/>
            <w:vMerge/>
            <w:vAlign w:val="center"/>
          </w:tcPr>
          <w:p w14:paraId="52DDCA6A" w14:textId="77777777" w:rsidR="00865A2F" w:rsidRDefault="00865A2F" w:rsidP="00F143D2">
            <w:pPr>
              <w:pStyle w:val="TAC"/>
            </w:pPr>
          </w:p>
        </w:tc>
        <w:tc>
          <w:tcPr>
            <w:tcW w:w="1128" w:type="dxa"/>
            <w:gridSpan w:val="3"/>
            <w:vAlign w:val="center"/>
          </w:tcPr>
          <w:p w14:paraId="21AB3008" w14:textId="77777777" w:rsidR="00865A2F" w:rsidRDefault="00865A2F" w:rsidP="00F143D2">
            <w:pPr>
              <w:pStyle w:val="TAC"/>
            </w:pPr>
            <w:r>
              <w:rPr>
                <w:rFonts w:cs="Arial"/>
                <w:lang w:eastAsia="zh-TW"/>
              </w:rPr>
              <w:t>QPSK</w:t>
            </w:r>
          </w:p>
        </w:tc>
        <w:tc>
          <w:tcPr>
            <w:tcW w:w="1540" w:type="dxa"/>
            <w:gridSpan w:val="3"/>
            <w:vAlign w:val="center"/>
          </w:tcPr>
          <w:p w14:paraId="3F5E6F7C" w14:textId="77777777" w:rsidR="00865A2F" w:rsidRDefault="00865A2F" w:rsidP="00F143D2">
            <w:pPr>
              <w:pStyle w:val="TAC"/>
            </w:pPr>
            <w:r>
              <w:rPr>
                <w:rFonts w:cs="Arial"/>
                <w:lang w:eastAsia="zh-TW"/>
              </w:rPr>
              <w:t>QPSK</w:t>
            </w:r>
          </w:p>
        </w:tc>
        <w:tc>
          <w:tcPr>
            <w:tcW w:w="0" w:type="auto"/>
            <w:gridSpan w:val="4"/>
            <w:vMerge/>
            <w:vAlign w:val="center"/>
          </w:tcPr>
          <w:p w14:paraId="24E7B3F4" w14:textId="77777777" w:rsidR="00865A2F" w:rsidRDefault="00865A2F" w:rsidP="00F143D2">
            <w:pPr>
              <w:pStyle w:val="TAC"/>
            </w:pPr>
          </w:p>
        </w:tc>
        <w:tc>
          <w:tcPr>
            <w:tcW w:w="1572" w:type="dxa"/>
            <w:gridSpan w:val="3"/>
            <w:vAlign w:val="center"/>
          </w:tcPr>
          <w:p w14:paraId="67EF4B3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1205" w:type="dxa"/>
            <w:gridSpan w:val="3"/>
            <w:vAlign w:val="center"/>
          </w:tcPr>
          <w:p w14:paraId="62246F7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2AD4175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258F7364" w14:textId="77777777" w:rsidR="00865A2F" w:rsidRDefault="00865A2F" w:rsidP="00F143D2">
            <w:pPr>
              <w:pStyle w:val="TAC"/>
            </w:pPr>
          </w:p>
        </w:tc>
        <w:tc>
          <w:tcPr>
            <w:tcW w:w="0" w:type="auto"/>
            <w:gridSpan w:val="6"/>
            <w:vAlign w:val="center"/>
          </w:tcPr>
          <w:p w14:paraId="0B4A8B9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0" w:type="auto"/>
            <w:gridSpan w:val="5"/>
            <w:vAlign w:val="center"/>
          </w:tcPr>
          <w:p w14:paraId="45D8CAAF" w14:textId="77777777" w:rsidR="00865A2F" w:rsidRDefault="00865A2F" w:rsidP="00F143D2">
            <w:pPr>
              <w:pStyle w:val="TAC"/>
            </w:pPr>
            <w:r>
              <w:rPr>
                <w:rFonts w:cs="Arial"/>
                <w:lang w:eastAsia="zh-TW"/>
              </w:rPr>
              <w:t>N/A</w:t>
            </w:r>
          </w:p>
        </w:tc>
        <w:tc>
          <w:tcPr>
            <w:tcW w:w="1715" w:type="dxa"/>
            <w:gridSpan w:val="5"/>
            <w:vAlign w:val="center"/>
          </w:tcPr>
          <w:p w14:paraId="28E47E5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60CF45CA" w14:textId="77777777" w:rsidR="00865A2F" w:rsidRDefault="00865A2F" w:rsidP="00F143D2">
            <w:pPr>
              <w:pStyle w:val="TAC"/>
            </w:pPr>
          </w:p>
        </w:tc>
        <w:tc>
          <w:tcPr>
            <w:tcW w:w="1321" w:type="dxa"/>
            <w:gridSpan w:val="3"/>
            <w:vAlign w:val="center"/>
          </w:tcPr>
          <w:p w14:paraId="0AB5381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4DFA8964" w14:textId="77777777" w:rsidTr="00865A2F">
        <w:trPr>
          <w:gridAfter w:val="2"/>
          <w:wAfter w:w="484" w:type="dxa"/>
          <w:trHeight w:val="241"/>
        </w:trPr>
        <w:tc>
          <w:tcPr>
            <w:tcW w:w="682" w:type="dxa"/>
            <w:vMerge w:val="restart"/>
            <w:vAlign w:val="center"/>
          </w:tcPr>
          <w:p w14:paraId="5519ED25" w14:textId="77777777" w:rsidR="00865A2F" w:rsidRDefault="00865A2F" w:rsidP="00F143D2">
            <w:pPr>
              <w:pStyle w:val="TAC"/>
              <w:rPr>
                <w:lang w:eastAsia="zh-TW"/>
              </w:rPr>
            </w:pPr>
            <w:r>
              <w:rPr>
                <w:b/>
              </w:rPr>
              <w:t>1</w:t>
            </w:r>
            <w:r>
              <w:rPr>
                <w:b/>
                <w:lang w:eastAsia="zh-TW"/>
              </w:rPr>
              <w:t>0</w:t>
            </w:r>
          </w:p>
        </w:tc>
        <w:tc>
          <w:tcPr>
            <w:tcW w:w="1128" w:type="dxa"/>
            <w:gridSpan w:val="3"/>
            <w:vAlign w:val="center"/>
          </w:tcPr>
          <w:p w14:paraId="5EAB9A0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21</w:t>
            </w:r>
          </w:p>
        </w:tc>
        <w:tc>
          <w:tcPr>
            <w:tcW w:w="1540" w:type="dxa"/>
            <w:gridSpan w:val="3"/>
            <w:vAlign w:val="center"/>
          </w:tcPr>
          <w:p w14:paraId="783FF1F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4832E6F3" w14:textId="77777777" w:rsidR="00865A2F" w:rsidRDefault="00865A2F" w:rsidP="00F143D2">
            <w:pPr>
              <w:pStyle w:val="TAC"/>
            </w:pPr>
            <w:r>
              <w:rPr>
                <w:lang w:eastAsia="zh-TW"/>
              </w:rPr>
              <w:t>25</w:t>
            </w:r>
            <w:r>
              <w:t>@</w:t>
            </w:r>
            <w:r>
              <w:rPr>
                <w:lang w:eastAsia="zh-TW"/>
              </w:rPr>
              <w:t>5</w:t>
            </w:r>
            <w:r>
              <w:t>0</w:t>
            </w:r>
          </w:p>
        </w:tc>
        <w:tc>
          <w:tcPr>
            <w:tcW w:w="1572" w:type="dxa"/>
            <w:gridSpan w:val="3"/>
            <w:vAlign w:val="center"/>
          </w:tcPr>
          <w:p w14:paraId="63D2DE1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2B9F85E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21DFDAF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23DEE6A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3942863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482453C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19</w:t>
            </w:r>
          </w:p>
        </w:tc>
        <w:tc>
          <w:tcPr>
            <w:tcW w:w="1715" w:type="dxa"/>
            <w:gridSpan w:val="5"/>
            <w:vAlign w:val="center"/>
          </w:tcPr>
          <w:p w14:paraId="34B005E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5FDEBF9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7F67D8F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6EEC4F06" w14:textId="77777777" w:rsidTr="00865A2F">
        <w:trPr>
          <w:gridAfter w:val="2"/>
          <w:wAfter w:w="484" w:type="dxa"/>
          <w:trHeight w:val="241"/>
        </w:trPr>
        <w:tc>
          <w:tcPr>
            <w:tcW w:w="682" w:type="dxa"/>
            <w:vMerge/>
            <w:vAlign w:val="center"/>
          </w:tcPr>
          <w:p w14:paraId="1F759447" w14:textId="77777777" w:rsidR="00865A2F" w:rsidRDefault="00865A2F" w:rsidP="00F143D2">
            <w:pPr>
              <w:pStyle w:val="TAC"/>
            </w:pPr>
          </w:p>
        </w:tc>
        <w:tc>
          <w:tcPr>
            <w:tcW w:w="1128" w:type="dxa"/>
            <w:gridSpan w:val="3"/>
            <w:vAlign w:val="center"/>
          </w:tcPr>
          <w:p w14:paraId="7CC61E30" w14:textId="77777777" w:rsidR="00865A2F" w:rsidRDefault="00865A2F" w:rsidP="00F143D2">
            <w:pPr>
              <w:pStyle w:val="TAC"/>
            </w:pPr>
            <w:r>
              <w:rPr>
                <w:rFonts w:cs="Arial"/>
                <w:lang w:eastAsia="zh-TW"/>
              </w:rPr>
              <w:t>QPSK</w:t>
            </w:r>
          </w:p>
        </w:tc>
        <w:tc>
          <w:tcPr>
            <w:tcW w:w="1540" w:type="dxa"/>
            <w:gridSpan w:val="3"/>
            <w:vAlign w:val="center"/>
          </w:tcPr>
          <w:p w14:paraId="578112B2" w14:textId="77777777" w:rsidR="00865A2F" w:rsidRDefault="00865A2F" w:rsidP="00F143D2">
            <w:pPr>
              <w:pStyle w:val="TAC"/>
            </w:pPr>
            <w:r>
              <w:rPr>
                <w:rFonts w:cs="Arial"/>
                <w:lang w:eastAsia="zh-TW"/>
              </w:rPr>
              <w:t>QPSK</w:t>
            </w:r>
          </w:p>
        </w:tc>
        <w:tc>
          <w:tcPr>
            <w:tcW w:w="0" w:type="auto"/>
            <w:gridSpan w:val="4"/>
            <w:vMerge/>
            <w:vAlign w:val="center"/>
          </w:tcPr>
          <w:p w14:paraId="0DB708DD" w14:textId="77777777" w:rsidR="00865A2F" w:rsidRDefault="00865A2F" w:rsidP="00F143D2">
            <w:pPr>
              <w:pStyle w:val="TAC"/>
            </w:pPr>
          </w:p>
        </w:tc>
        <w:tc>
          <w:tcPr>
            <w:tcW w:w="1572" w:type="dxa"/>
            <w:gridSpan w:val="3"/>
            <w:vAlign w:val="center"/>
          </w:tcPr>
          <w:p w14:paraId="41DBC3B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1205" w:type="dxa"/>
            <w:gridSpan w:val="3"/>
            <w:vAlign w:val="center"/>
          </w:tcPr>
          <w:p w14:paraId="26F08E5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7590616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3EF6DF61" w14:textId="77777777" w:rsidR="00865A2F" w:rsidRDefault="00865A2F" w:rsidP="00F143D2">
            <w:pPr>
              <w:pStyle w:val="TAC"/>
            </w:pPr>
          </w:p>
        </w:tc>
        <w:tc>
          <w:tcPr>
            <w:tcW w:w="0" w:type="auto"/>
            <w:gridSpan w:val="6"/>
            <w:vAlign w:val="center"/>
          </w:tcPr>
          <w:p w14:paraId="1FE4500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0" w:type="auto"/>
            <w:gridSpan w:val="5"/>
            <w:vAlign w:val="center"/>
          </w:tcPr>
          <w:p w14:paraId="14DFC4F6" w14:textId="77777777" w:rsidR="00865A2F" w:rsidRDefault="00865A2F" w:rsidP="00F143D2">
            <w:pPr>
              <w:pStyle w:val="TAC"/>
            </w:pPr>
            <w:r>
              <w:rPr>
                <w:rFonts w:cs="Arial"/>
                <w:lang w:eastAsia="zh-TW"/>
              </w:rPr>
              <w:t>N/A</w:t>
            </w:r>
          </w:p>
        </w:tc>
        <w:tc>
          <w:tcPr>
            <w:tcW w:w="1715" w:type="dxa"/>
            <w:gridSpan w:val="5"/>
            <w:vAlign w:val="center"/>
          </w:tcPr>
          <w:p w14:paraId="6793DAB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2E3ABE61" w14:textId="77777777" w:rsidR="00865A2F" w:rsidRDefault="00865A2F" w:rsidP="00F143D2">
            <w:pPr>
              <w:pStyle w:val="TAC"/>
            </w:pPr>
          </w:p>
        </w:tc>
        <w:tc>
          <w:tcPr>
            <w:tcW w:w="1321" w:type="dxa"/>
            <w:gridSpan w:val="3"/>
            <w:vAlign w:val="center"/>
          </w:tcPr>
          <w:p w14:paraId="1EA65A8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r>
      <w:tr w:rsidR="00865A2F" w14:paraId="07AA4F45" w14:textId="77777777" w:rsidTr="00865A2F">
        <w:trPr>
          <w:gridAfter w:val="2"/>
          <w:wAfter w:w="484" w:type="dxa"/>
          <w:trHeight w:val="241"/>
        </w:trPr>
        <w:tc>
          <w:tcPr>
            <w:tcW w:w="682" w:type="dxa"/>
            <w:vMerge w:val="restart"/>
            <w:vAlign w:val="center"/>
          </w:tcPr>
          <w:p w14:paraId="7AA092C9" w14:textId="77777777" w:rsidR="00865A2F" w:rsidRDefault="00865A2F" w:rsidP="00F143D2">
            <w:pPr>
              <w:pStyle w:val="TAC"/>
              <w:rPr>
                <w:lang w:eastAsia="zh-TW"/>
              </w:rPr>
            </w:pPr>
            <w:r>
              <w:rPr>
                <w:b/>
              </w:rPr>
              <w:t>1</w:t>
            </w:r>
            <w:r>
              <w:rPr>
                <w:b/>
                <w:lang w:eastAsia="zh-TW"/>
              </w:rPr>
              <w:t>1</w:t>
            </w:r>
          </w:p>
        </w:tc>
        <w:tc>
          <w:tcPr>
            <w:tcW w:w="1128" w:type="dxa"/>
            <w:gridSpan w:val="3"/>
            <w:vAlign w:val="center"/>
          </w:tcPr>
          <w:p w14:paraId="7D2C21B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21</w:t>
            </w:r>
          </w:p>
        </w:tc>
        <w:tc>
          <w:tcPr>
            <w:tcW w:w="1540" w:type="dxa"/>
            <w:gridSpan w:val="3"/>
            <w:vAlign w:val="center"/>
          </w:tcPr>
          <w:p w14:paraId="2116CE6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02F88283" w14:textId="77777777" w:rsidR="00865A2F" w:rsidRDefault="00865A2F" w:rsidP="00F143D2">
            <w:pPr>
              <w:pStyle w:val="TAC"/>
            </w:pPr>
            <w:r>
              <w:rPr>
                <w:lang w:eastAsia="zh-TW"/>
              </w:rPr>
              <w:t>25</w:t>
            </w:r>
            <w:r>
              <w:t>@</w:t>
            </w:r>
            <w:r>
              <w:rPr>
                <w:lang w:eastAsia="zh-TW"/>
              </w:rPr>
              <w:t>5</w:t>
            </w:r>
            <w:r>
              <w:t>0</w:t>
            </w:r>
          </w:p>
        </w:tc>
        <w:tc>
          <w:tcPr>
            <w:tcW w:w="1572" w:type="dxa"/>
            <w:gridSpan w:val="3"/>
            <w:vAlign w:val="center"/>
          </w:tcPr>
          <w:p w14:paraId="12B3873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0C567E6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6D3D16B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5B9CE1F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2C94996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5BCE608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19</w:t>
            </w:r>
          </w:p>
        </w:tc>
        <w:tc>
          <w:tcPr>
            <w:tcW w:w="1715" w:type="dxa"/>
            <w:gridSpan w:val="5"/>
            <w:vAlign w:val="center"/>
          </w:tcPr>
          <w:p w14:paraId="175B1AC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1D1E188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26A0F38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7B43A215" w14:textId="77777777" w:rsidTr="00865A2F">
        <w:trPr>
          <w:gridAfter w:val="2"/>
          <w:wAfter w:w="484" w:type="dxa"/>
          <w:trHeight w:val="241"/>
        </w:trPr>
        <w:tc>
          <w:tcPr>
            <w:tcW w:w="682" w:type="dxa"/>
            <w:vMerge/>
            <w:vAlign w:val="center"/>
          </w:tcPr>
          <w:p w14:paraId="2BAFAE68" w14:textId="77777777" w:rsidR="00865A2F" w:rsidRDefault="00865A2F" w:rsidP="00F143D2">
            <w:pPr>
              <w:pStyle w:val="TAC"/>
            </w:pPr>
          </w:p>
        </w:tc>
        <w:tc>
          <w:tcPr>
            <w:tcW w:w="1128" w:type="dxa"/>
            <w:gridSpan w:val="3"/>
            <w:vAlign w:val="center"/>
          </w:tcPr>
          <w:p w14:paraId="0DC2A94C" w14:textId="77777777" w:rsidR="00865A2F" w:rsidRDefault="00865A2F" w:rsidP="00F143D2">
            <w:pPr>
              <w:pStyle w:val="TAC"/>
            </w:pPr>
            <w:r>
              <w:rPr>
                <w:rFonts w:cs="Arial"/>
                <w:lang w:eastAsia="zh-TW"/>
              </w:rPr>
              <w:t>QPSK</w:t>
            </w:r>
          </w:p>
        </w:tc>
        <w:tc>
          <w:tcPr>
            <w:tcW w:w="1540" w:type="dxa"/>
            <w:gridSpan w:val="3"/>
            <w:vAlign w:val="center"/>
          </w:tcPr>
          <w:p w14:paraId="7FE57018" w14:textId="77777777" w:rsidR="00865A2F" w:rsidRDefault="00865A2F" w:rsidP="00F143D2">
            <w:pPr>
              <w:pStyle w:val="TAC"/>
            </w:pPr>
            <w:r>
              <w:rPr>
                <w:rFonts w:cs="Arial"/>
                <w:lang w:eastAsia="zh-TW"/>
              </w:rPr>
              <w:t>QPSK</w:t>
            </w:r>
          </w:p>
        </w:tc>
        <w:tc>
          <w:tcPr>
            <w:tcW w:w="0" w:type="auto"/>
            <w:gridSpan w:val="4"/>
            <w:vMerge/>
            <w:vAlign w:val="center"/>
          </w:tcPr>
          <w:p w14:paraId="200A3E5C" w14:textId="77777777" w:rsidR="00865A2F" w:rsidRDefault="00865A2F" w:rsidP="00F143D2">
            <w:pPr>
              <w:pStyle w:val="TAC"/>
            </w:pPr>
          </w:p>
        </w:tc>
        <w:tc>
          <w:tcPr>
            <w:tcW w:w="1572" w:type="dxa"/>
            <w:gridSpan w:val="3"/>
            <w:vAlign w:val="center"/>
          </w:tcPr>
          <w:p w14:paraId="440709C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1205" w:type="dxa"/>
            <w:gridSpan w:val="3"/>
            <w:vAlign w:val="center"/>
          </w:tcPr>
          <w:p w14:paraId="5D0F775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3561AF6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7F92CCBE" w14:textId="77777777" w:rsidR="00865A2F" w:rsidRDefault="00865A2F" w:rsidP="00F143D2">
            <w:pPr>
              <w:pStyle w:val="TAC"/>
            </w:pPr>
          </w:p>
        </w:tc>
        <w:tc>
          <w:tcPr>
            <w:tcW w:w="0" w:type="auto"/>
            <w:gridSpan w:val="6"/>
            <w:vAlign w:val="center"/>
          </w:tcPr>
          <w:p w14:paraId="3DC59C6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610E9766" w14:textId="77777777" w:rsidR="00865A2F" w:rsidRDefault="00865A2F" w:rsidP="00F143D2">
            <w:pPr>
              <w:pStyle w:val="TAC"/>
            </w:pPr>
            <w:r>
              <w:rPr>
                <w:rFonts w:cs="Arial"/>
                <w:lang w:eastAsia="zh-TW"/>
              </w:rPr>
              <w:t>N/A</w:t>
            </w:r>
          </w:p>
        </w:tc>
        <w:tc>
          <w:tcPr>
            <w:tcW w:w="1715" w:type="dxa"/>
            <w:gridSpan w:val="5"/>
            <w:vAlign w:val="center"/>
          </w:tcPr>
          <w:p w14:paraId="07D31EC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4950F317" w14:textId="77777777" w:rsidR="00865A2F" w:rsidRDefault="00865A2F" w:rsidP="00F143D2">
            <w:pPr>
              <w:pStyle w:val="TAC"/>
            </w:pPr>
          </w:p>
        </w:tc>
        <w:tc>
          <w:tcPr>
            <w:tcW w:w="1321" w:type="dxa"/>
            <w:gridSpan w:val="3"/>
            <w:vAlign w:val="center"/>
          </w:tcPr>
          <w:p w14:paraId="418A8CA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1CA132CF" w14:textId="77777777" w:rsidTr="00865A2F">
        <w:trPr>
          <w:gridAfter w:val="2"/>
          <w:wAfter w:w="484" w:type="dxa"/>
          <w:trHeight w:val="241"/>
        </w:trPr>
        <w:tc>
          <w:tcPr>
            <w:tcW w:w="682" w:type="dxa"/>
            <w:vMerge w:val="restart"/>
            <w:vAlign w:val="center"/>
          </w:tcPr>
          <w:p w14:paraId="6CAE0CA4" w14:textId="77777777" w:rsidR="00865A2F" w:rsidRDefault="00865A2F" w:rsidP="00F143D2">
            <w:pPr>
              <w:pStyle w:val="TAC"/>
              <w:rPr>
                <w:lang w:eastAsia="zh-TW"/>
              </w:rPr>
            </w:pPr>
            <w:r>
              <w:rPr>
                <w:b/>
              </w:rPr>
              <w:t>1</w:t>
            </w:r>
            <w:r>
              <w:rPr>
                <w:b/>
                <w:lang w:eastAsia="zh-TW"/>
              </w:rPr>
              <w:t>2</w:t>
            </w:r>
          </w:p>
        </w:tc>
        <w:tc>
          <w:tcPr>
            <w:tcW w:w="1128" w:type="dxa"/>
            <w:gridSpan w:val="3"/>
            <w:vAlign w:val="center"/>
          </w:tcPr>
          <w:p w14:paraId="6C27EA1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21</w:t>
            </w:r>
          </w:p>
        </w:tc>
        <w:tc>
          <w:tcPr>
            <w:tcW w:w="1540" w:type="dxa"/>
            <w:gridSpan w:val="3"/>
            <w:vAlign w:val="center"/>
          </w:tcPr>
          <w:p w14:paraId="524C273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4E89E929" w14:textId="77777777" w:rsidR="00865A2F" w:rsidRDefault="00865A2F" w:rsidP="00F143D2">
            <w:pPr>
              <w:pStyle w:val="TAC"/>
            </w:pPr>
            <w:r>
              <w:rPr>
                <w:lang w:eastAsia="zh-TW"/>
              </w:rPr>
              <w:t>25</w:t>
            </w:r>
            <w:r>
              <w:t>@</w:t>
            </w:r>
            <w:r>
              <w:rPr>
                <w:lang w:eastAsia="zh-TW"/>
              </w:rPr>
              <w:t>5</w:t>
            </w:r>
            <w:r>
              <w:t>0</w:t>
            </w:r>
          </w:p>
        </w:tc>
        <w:tc>
          <w:tcPr>
            <w:tcW w:w="1572" w:type="dxa"/>
            <w:gridSpan w:val="3"/>
            <w:vAlign w:val="center"/>
          </w:tcPr>
          <w:p w14:paraId="1BC2A4D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153B530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1FED1BD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6652015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73093DB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449185A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19</w:t>
            </w:r>
          </w:p>
        </w:tc>
        <w:tc>
          <w:tcPr>
            <w:tcW w:w="1715" w:type="dxa"/>
            <w:gridSpan w:val="5"/>
            <w:vAlign w:val="center"/>
          </w:tcPr>
          <w:p w14:paraId="1DC1080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115CA18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29AE3E8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6023E8F7" w14:textId="77777777" w:rsidTr="00865A2F">
        <w:trPr>
          <w:gridAfter w:val="2"/>
          <w:wAfter w:w="484" w:type="dxa"/>
          <w:trHeight w:val="241"/>
        </w:trPr>
        <w:tc>
          <w:tcPr>
            <w:tcW w:w="682" w:type="dxa"/>
            <w:vMerge/>
            <w:vAlign w:val="center"/>
          </w:tcPr>
          <w:p w14:paraId="6F26F568" w14:textId="77777777" w:rsidR="00865A2F" w:rsidRDefault="00865A2F" w:rsidP="00F143D2">
            <w:pPr>
              <w:pStyle w:val="TAC"/>
            </w:pPr>
          </w:p>
        </w:tc>
        <w:tc>
          <w:tcPr>
            <w:tcW w:w="1128" w:type="dxa"/>
            <w:gridSpan w:val="3"/>
            <w:vAlign w:val="center"/>
          </w:tcPr>
          <w:p w14:paraId="44A17830" w14:textId="77777777" w:rsidR="00865A2F" w:rsidRDefault="00865A2F" w:rsidP="00F143D2">
            <w:pPr>
              <w:pStyle w:val="TAC"/>
            </w:pPr>
            <w:r>
              <w:rPr>
                <w:rFonts w:cs="Arial"/>
                <w:lang w:eastAsia="zh-TW"/>
              </w:rPr>
              <w:t>QPSK</w:t>
            </w:r>
          </w:p>
        </w:tc>
        <w:tc>
          <w:tcPr>
            <w:tcW w:w="1540" w:type="dxa"/>
            <w:gridSpan w:val="3"/>
            <w:vAlign w:val="center"/>
          </w:tcPr>
          <w:p w14:paraId="018CA860" w14:textId="77777777" w:rsidR="00865A2F" w:rsidRDefault="00865A2F" w:rsidP="00F143D2">
            <w:pPr>
              <w:pStyle w:val="TAC"/>
            </w:pPr>
            <w:r>
              <w:rPr>
                <w:rFonts w:cs="Arial"/>
                <w:lang w:eastAsia="zh-TW"/>
              </w:rPr>
              <w:t>QPSK</w:t>
            </w:r>
          </w:p>
        </w:tc>
        <w:tc>
          <w:tcPr>
            <w:tcW w:w="0" w:type="auto"/>
            <w:gridSpan w:val="4"/>
            <w:vMerge/>
            <w:vAlign w:val="center"/>
          </w:tcPr>
          <w:p w14:paraId="0C2423AD" w14:textId="77777777" w:rsidR="00865A2F" w:rsidRDefault="00865A2F" w:rsidP="00F143D2">
            <w:pPr>
              <w:pStyle w:val="TAC"/>
            </w:pPr>
          </w:p>
        </w:tc>
        <w:tc>
          <w:tcPr>
            <w:tcW w:w="1572" w:type="dxa"/>
            <w:gridSpan w:val="3"/>
            <w:vAlign w:val="center"/>
          </w:tcPr>
          <w:p w14:paraId="61794B2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1205" w:type="dxa"/>
            <w:gridSpan w:val="3"/>
            <w:vAlign w:val="center"/>
          </w:tcPr>
          <w:p w14:paraId="05463D4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72A99DD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701A15A7" w14:textId="77777777" w:rsidR="00865A2F" w:rsidRDefault="00865A2F" w:rsidP="00F143D2">
            <w:pPr>
              <w:pStyle w:val="TAC"/>
            </w:pPr>
          </w:p>
        </w:tc>
        <w:tc>
          <w:tcPr>
            <w:tcW w:w="0" w:type="auto"/>
            <w:gridSpan w:val="6"/>
            <w:vAlign w:val="center"/>
          </w:tcPr>
          <w:p w14:paraId="33BD96F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0B5444FD" w14:textId="77777777" w:rsidR="00865A2F" w:rsidRDefault="00865A2F" w:rsidP="00F143D2">
            <w:pPr>
              <w:pStyle w:val="TAC"/>
            </w:pPr>
            <w:r>
              <w:rPr>
                <w:rFonts w:cs="Arial"/>
                <w:lang w:eastAsia="zh-TW"/>
              </w:rPr>
              <w:t>N/A</w:t>
            </w:r>
          </w:p>
        </w:tc>
        <w:tc>
          <w:tcPr>
            <w:tcW w:w="1715" w:type="dxa"/>
            <w:gridSpan w:val="5"/>
            <w:vAlign w:val="center"/>
          </w:tcPr>
          <w:p w14:paraId="3AE7628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59BC5705" w14:textId="77777777" w:rsidR="00865A2F" w:rsidRDefault="00865A2F" w:rsidP="00F143D2">
            <w:pPr>
              <w:pStyle w:val="TAC"/>
            </w:pPr>
          </w:p>
        </w:tc>
        <w:tc>
          <w:tcPr>
            <w:tcW w:w="1321" w:type="dxa"/>
            <w:gridSpan w:val="3"/>
            <w:vAlign w:val="center"/>
          </w:tcPr>
          <w:p w14:paraId="2963439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r>
      <w:tr w:rsidR="00865A2F" w14:paraId="7D0ADB3A" w14:textId="77777777" w:rsidTr="00865A2F">
        <w:trPr>
          <w:gridAfter w:val="2"/>
          <w:wAfter w:w="484" w:type="dxa"/>
          <w:trHeight w:val="241"/>
        </w:trPr>
        <w:tc>
          <w:tcPr>
            <w:tcW w:w="0" w:type="auto"/>
            <w:gridSpan w:val="49"/>
          </w:tcPr>
          <w:p w14:paraId="5CAD3D05" w14:textId="77777777" w:rsidR="00865A2F" w:rsidRDefault="00865A2F" w:rsidP="00F143D2">
            <w:pPr>
              <w:pStyle w:val="TAC"/>
              <w:rPr>
                <w:rFonts w:cs="Arial"/>
                <w:b/>
                <w:lang w:eastAsia="zh-TW"/>
              </w:rPr>
            </w:pPr>
            <w:r>
              <w:rPr>
                <w:b/>
              </w:rPr>
              <w:t>Test Settings for CA_1A-</w:t>
            </w:r>
            <w:r>
              <w:rPr>
                <w:b/>
                <w:lang w:eastAsia="zh-TW"/>
              </w:rPr>
              <w:t>19</w:t>
            </w:r>
            <w:r>
              <w:rPr>
                <w:b/>
              </w:rPr>
              <w:t>A-</w:t>
            </w:r>
            <w:r>
              <w:rPr>
                <w:b/>
                <w:lang w:eastAsia="zh-TW"/>
              </w:rPr>
              <w:t>28</w:t>
            </w:r>
            <w:r>
              <w:rPr>
                <w:b/>
              </w:rPr>
              <w:t>A Configuration</w:t>
            </w:r>
            <w:r>
              <w:rPr>
                <w:b/>
                <w:lang w:eastAsia="zh-TW"/>
              </w:rPr>
              <w:t xml:space="preserve"> (Note 18)</w:t>
            </w:r>
          </w:p>
        </w:tc>
      </w:tr>
      <w:tr w:rsidR="00865A2F" w14:paraId="3EEE20DB" w14:textId="77777777" w:rsidTr="00865A2F">
        <w:trPr>
          <w:gridAfter w:val="2"/>
          <w:wAfter w:w="484" w:type="dxa"/>
          <w:trHeight w:val="241"/>
        </w:trPr>
        <w:tc>
          <w:tcPr>
            <w:tcW w:w="682" w:type="dxa"/>
            <w:vMerge w:val="restart"/>
            <w:vAlign w:val="center"/>
          </w:tcPr>
          <w:p w14:paraId="24894E49" w14:textId="77777777" w:rsidR="00865A2F" w:rsidRDefault="00865A2F" w:rsidP="00F143D2">
            <w:pPr>
              <w:pStyle w:val="TAC"/>
              <w:rPr>
                <w:lang w:eastAsia="zh-TW"/>
              </w:rPr>
            </w:pPr>
            <w:r>
              <w:rPr>
                <w:b/>
              </w:rPr>
              <w:t>1</w:t>
            </w:r>
          </w:p>
        </w:tc>
        <w:tc>
          <w:tcPr>
            <w:tcW w:w="1128" w:type="dxa"/>
            <w:gridSpan w:val="3"/>
            <w:vAlign w:val="center"/>
          </w:tcPr>
          <w:p w14:paraId="428D171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39BACB2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4E0F96AA" w14:textId="77777777" w:rsidR="00865A2F" w:rsidRDefault="00865A2F" w:rsidP="00F143D2">
            <w:pPr>
              <w:pStyle w:val="TAC"/>
              <w:rPr>
                <w:lang w:eastAsia="zh-TW"/>
              </w:rPr>
            </w:pPr>
            <w:r>
              <w:rPr>
                <w:lang w:eastAsia="zh-TW"/>
              </w:rPr>
              <w:t>100</w:t>
            </w:r>
            <w:r>
              <w:t>@0</w:t>
            </w:r>
          </w:p>
        </w:tc>
        <w:tc>
          <w:tcPr>
            <w:tcW w:w="1572" w:type="dxa"/>
            <w:gridSpan w:val="3"/>
            <w:vAlign w:val="center"/>
          </w:tcPr>
          <w:p w14:paraId="4713E44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61286C0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19</w:t>
            </w:r>
          </w:p>
        </w:tc>
        <w:tc>
          <w:tcPr>
            <w:tcW w:w="1506" w:type="dxa"/>
            <w:gridSpan w:val="3"/>
            <w:vAlign w:val="center"/>
          </w:tcPr>
          <w:p w14:paraId="66C611C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57A4DE1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6AE8767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73166F5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715" w:type="dxa"/>
            <w:gridSpan w:val="5"/>
            <w:vAlign w:val="center"/>
          </w:tcPr>
          <w:p w14:paraId="3EBAB6B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1C00A7C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60307B1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693AF19C" w14:textId="77777777" w:rsidTr="00865A2F">
        <w:trPr>
          <w:gridAfter w:val="2"/>
          <w:wAfter w:w="484" w:type="dxa"/>
          <w:trHeight w:val="241"/>
        </w:trPr>
        <w:tc>
          <w:tcPr>
            <w:tcW w:w="682" w:type="dxa"/>
            <w:vMerge/>
            <w:vAlign w:val="center"/>
          </w:tcPr>
          <w:p w14:paraId="506F37B1" w14:textId="77777777" w:rsidR="00865A2F" w:rsidRDefault="00865A2F" w:rsidP="00F143D2">
            <w:pPr>
              <w:pStyle w:val="TAC"/>
            </w:pPr>
          </w:p>
        </w:tc>
        <w:tc>
          <w:tcPr>
            <w:tcW w:w="1128" w:type="dxa"/>
            <w:gridSpan w:val="3"/>
            <w:vAlign w:val="center"/>
          </w:tcPr>
          <w:p w14:paraId="55B85BBD" w14:textId="77777777" w:rsidR="00865A2F" w:rsidRDefault="00865A2F" w:rsidP="00F143D2">
            <w:pPr>
              <w:pStyle w:val="TAC"/>
            </w:pPr>
            <w:r>
              <w:rPr>
                <w:rFonts w:cs="Arial"/>
                <w:lang w:eastAsia="zh-TW"/>
              </w:rPr>
              <w:t>QPSK</w:t>
            </w:r>
          </w:p>
        </w:tc>
        <w:tc>
          <w:tcPr>
            <w:tcW w:w="1540" w:type="dxa"/>
            <w:gridSpan w:val="3"/>
            <w:vAlign w:val="center"/>
          </w:tcPr>
          <w:p w14:paraId="1CA444B8" w14:textId="77777777" w:rsidR="00865A2F" w:rsidRDefault="00865A2F" w:rsidP="00F143D2">
            <w:pPr>
              <w:pStyle w:val="TAC"/>
            </w:pPr>
            <w:r>
              <w:rPr>
                <w:rFonts w:cs="Arial"/>
                <w:lang w:eastAsia="zh-TW"/>
              </w:rPr>
              <w:t>QPSK</w:t>
            </w:r>
          </w:p>
        </w:tc>
        <w:tc>
          <w:tcPr>
            <w:tcW w:w="0" w:type="auto"/>
            <w:gridSpan w:val="4"/>
            <w:vMerge/>
            <w:vAlign w:val="center"/>
          </w:tcPr>
          <w:p w14:paraId="64ECFF43" w14:textId="77777777" w:rsidR="00865A2F" w:rsidRDefault="00865A2F" w:rsidP="00F143D2">
            <w:pPr>
              <w:pStyle w:val="TAC"/>
            </w:pPr>
          </w:p>
        </w:tc>
        <w:tc>
          <w:tcPr>
            <w:tcW w:w="1572" w:type="dxa"/>
            <w:gridSpan w:val="3"/>
            <w:vAlign w:val="center"/>
          </w:tcPr>
          <w:p w14:paraId="7309A4E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5408EE0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75A0DCA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373E0FDE" w14:textId="77777777" w:rsidR="00865A2F" w:rsidRDefault="00865A2F" w:rsidP="00F143D2">
            <w:pPr>
              <w:pStyle w:val="TAC"/>
            </w:pPr>
          </w:p>
        </w:tc>
        <w:tc>
          <w:tcPr>
            <w:tcW w:w="0" w:type="auto"/>
            <w:gridSpan w:val="6"/>
            <w:vAlign w:val="center"/>
          </w:tcPr>
          <w:p w14:paraId="62F394C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0" w:type="auto"/>
            <w:gridSpan w:val="5"/>
            <w:vAlign w:val="center"/>
          </w:tcPr>
          <w:p w14:paraId="359FB465" w14:textId="77777777" w:rsidR="00865A2F" w:rsidRDefault="00865A2F" w:rsidP="00F143D2">
            <w:pPr>
              <w:pStyle w:val="TAC"/>
            </w:pPr>
            <w:r>
              <w:rPr>
                <w:rFonts w:cs="Arial"/>
                <w:lang w:eastAsia="zh-TW"/>
              </w:rPr>
              <w:t>N/A</w:t>
            </w:r>
          </w:p>
        </w:tc>
        <w:tc>
          <w:tcPr>
            <w:tcW w:w="1715" w:type="dxa"/>
            <w:gridSpan w:val="5"/>
            <w:vAlign w:val="center"/>
          </w:tcPr>
          <w:p w14:paraId="4AD8443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65BD83F6" w14:textId="77777777" w:rsidR="00865A2F" w:rsidRDefault="00865A2F" w:rsidP="00F143D2">
            <w:pPr>
              <w:pStyle w:val="TAC"/>
            </w:pPr>
          </w:p>
        </w:tc>
        <w:tc>
          <w:tcPr>
            <w:tcW w:w="1321" w:type="dxa"/>
            <w:gridSpan w:val="3"/>
            <w:vAlign w:val="center"/>
          </w:tcPr>
          <w:p w14:paraId="327C64F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599C3629" w14:textId="77777777" w:rsidTr="00865A2F">
        <w:trPr>
          <w:gridAfter w:val="2"/>
          <w:wAfter w:w="484" w:type="dxa"/>
          <w:trHeight w:val="241"/>
        </w:trPr>
        <w:tc>
          <w:tcPr>
            <w:tcW w:w="682" w:type="dxa"/>
            <w:vMerge w:val="restart"/>
            <w:vAlign w:val="center"/>
          </w:tcPr>
          <w:p w14:paraId="1553D440" w14:textId="77777777" w:rsidR="00865A2F" w:rsidRDefault="00865A2F" w:rsidP="00F143D2">
            <w:pPr>
              <w:pStyle w:val="TAC"/>
              <w:rPr>
                <w:vertAlign w:val="superscript"/>
                <w:lang w:eastAsia="zh-TW"/>
              </w:rPr>
            </w:pPr>
            <w:r>
              <w:rPr>
                <w:b/>
                <w:lang w:eastAsia="zh-TW"/>
              </w:rPr>
              <w:t>2</w:t>
            </w:r>
            <w:r>
              <w:rPr>
                <w:b/>
                <w:vertAlign w:val="superscript"/>
                <w:lang w:eastAsia="zh-TW"/>
              </w:rPr>
              <w:t>19</w:t>
            </w:r>
          </w:p>
        </w:tc>
        <w:tc>
          <w:tcPr>
            <w:tcW w:w="1128" w:type="dxa"/>
            <w:gridSpan w:val="3"/>
            <w:vAlign w:val="center"/>
          </w:tcPr>
          <w:p w14:paraId="4C02684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19</w:t>
            </w:r>
          </w:p>
        </w:tc>
        <w:tc>
          <w:tcPr>
            <w:tcW w:w="1540" w:type="dxa"/>
            <w:gridSpan w:val="3"/>
            <w:vAlign w:val="center"/>
          </w:tcPr>
          <w:p w14:paraId="13673B2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7A54BBA0" w14:textId="77777777" w:rsidR="00865A2F" w:rsidRDefault="00865A2F" w:rsidP="00F143D2">
            <w:pPr>
              <w:pStyle w:val="TAC"/>
            </w:pPr>
            <w:r>
              <w:rPr>
                <w:lang w:eastAsia="zh-TW"/>
              </w:rPr>
              <w:t>25</w:t>
            </w:r>
            <w:r>
              <w:t>@</w:t>
            </w:r>
            <w:r>
              <w:rPr>
                <w:lang w:eastAsia="zh-TW"/>
              </w:rPr>
              <w:t>5</w:t>
            </w:r>
            <w:r>
              <w:t>0</w:t>
            </w:r>
          </w:p>
        </w:tc>
        <w:tc>
          <w:tcPr>
            <w:tcW w:w="1572" w:type="dxa"/>
            <w:gridSpan w:val="3"/>
            <w:vAlign w:val="center"/>
          </w:tcPr>
          <w:p w14:paraId="1FAEEA6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14624B7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19F56E2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779036F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7299AFA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0CF427F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715" w:type="dxa"/>
            <w:gridSpan w:val="5"/>
            <w:vAlign w:val="center"/>
          </w:tcPr>
          <w:p w14:paraId="0DAE965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7DCA260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4F21AAA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262B352F" w14:textId="77777777" w:rsidTr="00865A2F">
        <w:trPr>
          <w:gridAfter w:val="2"/>
          <w:wAfter w:w="484" w:type="dxa"/>
          <w:trHeight w:val="241"/>
        </w:trPr>
        <w:tc>
          <w:tcPr>
            <w:tcW w:w="682" w:type="dxa"/>
            <w:vMerge/>
            <w:vAlign w:val="center"/>
          </w:tcPr>
          <w:p w14:paraId="58D6A1E7" w14:textId="77777777" w:rsidR="00865A2F" w:rsidRDefault="00865A2F" w:rsidP="00F143D2">
            <w:pPr>
              <w:pStyle w:val="TAC"/>
            </w:pPr>
          </w:p>
        </w:tc>
        <w:tc>
          <w:tcPr>
            <w:tcW w:w="1128" w:type="dxa"/>
            <w:gridSpan w:val="3"/>
            <w:vAlign w:val="center"/>
          </w:tcPr>
          <w:p w14:paraId="3D0E010C" w14:textId="77777777" w:rsidR="00865A2F" w:rsidRDefault="00865A2F" w:rsidP="00F143D2">
            <w:pPr>
              <w:pStyle w:val="TAC"/>
            </w:pPr>
            <w:r>
              <w:rPr>
                <w:rFonts w:cs="Arial"/>
                <w:lang w:eastAsia="zh-TW"/>
              </w:rPr>
              <w:t>QPSK</w:t>
            </w:r>
          </w:p>
        </w:tc>
        <w:tc>
          <w:tcPr>
            <w:tcW w:w="1540" w:type="dxa"/>
            <w:gridSpan w:val="3"/>
            <w:vAlign w:val="center"/>
          </w:tcPr>
          <w:p w14:paraId="5D4AF2F0" w14:textId="77777777" w:rsidR="00865A2F" w:rsidRDefault="00865A2F" w:rsidP="00F143D2">
            <w:pPr>
              <w:pStyle w:val="TAC"/>
            </w:pPr>
            <w:r>
              <w:rPr>
                <w:rFonts w:cs="Arial"/>
                <w:lang w:eastAsia="zh-TW"/>
              </w:rPr>
              <w:t>QPSK</w:t>
            </w:r>
          </w:p>
        </w:tc>
        <w:tc>
          <w:tcPr>
            <w:tcW w:w="0" w:type="auto"/>
            <w:gridSpan w:val="4"/>
            <w:vMerge/>
            <w:vAlign w:val="center"/>
          </w:tcPr>
          <w:p w14:paraId="1F56C944" w14:textId="77777777" w:rsidR="00865A2F" w:rsidRDefault="00865A2F" w:rsidP="00F143D2">
            <w:pPr>
              <w:pStyle w:val="TAC"/>
            </w:pPr>
          </w:p>
        </w:tc>
        <w:tc>
          <w:tcPr>
            <w:tcW w:w="1572" w:type="dxa"/>
            <w:gridSpan w:val="3"/>
            <w:vAlign w:val="center"/>
          </w:tcPr>
          <w:p w14:paraId="5F73F4A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1205" w:type="dxa"/>
            <w:gridSpan w:val="3"/>
            <w:vAlign w:val="center"/>
          </w:tcPr>
          <w:p w14:paraId="7E7D279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2264E14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1322A8AD" w14:textId="77777777" w:rsidR="00865A2F" w:rsidRDefault="00865A2F" w:rsidP="00F143D2">
            <w:pPr>
              <w:pStyle w:val="TAC"/>
            </w:pPr>
          </w:p>
        </w:tc>
        <w:tc>
          <w:tcPr>
            <w:tcW w:w="0" w:type="auto"/>
            <w:gridSpan w:val="6"/>
            <w:vAlign w:val="center"/>
          </w:tcPr>
          <w:p w14:paraId="33ADA67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27D76D0F" w14:textId="77777777" w:rsidR="00865A2F" w:rsidRDefault="00865A2F" w:rsidP="00F143D2">
            <w:pPr>
              <w:pStyle w:val="TAC"/>
            </w:pPr>
            <w:r>
              <w:rPr>
                <w:rFonts w:cs="Arial"/>
                <w:lang w:eastAsia="zh-TW"/>
              </w:rPr>
              <w:t>N/A</w:t>
            </w:r>
          </w:p>
        </w:tc>
        <w:tc>
          <w:tcPr>
            <w:tcW w:w="1715" w:type="dxa"/>
            <w:gridSpan w:val="5"/>
            <w:vAlign w:val="center"/>
          </w:tcPr>
          <w:p w14:paraId="0E7FA5C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52078827" w14:textId="77777777" w:rsidR="00865A2F" w:rsidRDefault="00865A2F" w:rsidP="00F143D2">
            <w:pPr>
              <w:pStyle w:val="TAC"/>
            </w:pPr>
          </w:p>
        </w:tc>
        <w:tc>
          <w:tcPr>
            <w:tcW w:w="1321" w:type="dxa"/>
            <w:gridSpan w:val="3"/>
            <w:vAlign w:val="center"/>
          </w:tcPr>
          <w:p w14:paraId="05FF173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7F2DFAA2" w14:textId="77777777" w:rsidTr="00865A2F">
        <w:trPr>
          <w:gridAfter w:val="2"/>
          <w:wAfter w:w="484" w:type="dxa"/>
          <w:trHeight w:val="241"/>
        </w:trPr>
        <w:tc>
          <w:tcPr>
            <w:tcW w:w="682" w:type="dxa"/>
            <w:vMerge w:val="restart"/>
            <w:vAlign w:val="center"/>
          </w:tcPr>
          <w:p w14:paraId="62A4247D" w14:textId="77777777" w:rsidR="00865A2F" w:rsidRDefault="00865A2F" w:rsidP="00F143D2">
            <w:pPr>
              <w:pStyle w:val="TAC"/>
              <w:rPr>
                <w:lang w:eastAsia="zh-TW"/>
              </w:rPr>
            </w:pPr>
            <w:r>
              <w:rPr>
                <w:b/>
                <w:lang w:eastAsia="zh-TW"/>
              </w:rPr>
              <w:t>3</w:t>
            </w:r>
          </w:p>
        </w:tc>
        <w:tc>
          <w:tcPr>
            <w:tcW w:w="1128" w:type="dxa"/>
            <w:gridSpan w:val="3"/>
            <w:vAlign w:val="center"/>
          </w:tcPr>
          <w:p w14:paraId="4E18B62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19</w:t>
            </w:r>
          </w:p>
        </w:tc>
        <w:tc>
          <w:tcPr>
            <w:tcW w:w="1540" w:type="dxa"/>
            <w:gridSpan w:val="3"/>
            <w:vAlign w:val="center"/>
          </w:tcPr>
          <w:p w14:paraId="251037A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7A34D551" w14:textId="77777777" w:rsidR="00865A2F" w:rsidRDefault="00865A2F" w:rsidP="00F143D2">
            <w:pPr>
              <w:pStyle w:val="TAC"/>
            </w:pPr>
            <w:r>
              <w:rPr>
                <w:lang w:eastAsia="zh-TW"/>
              </w:rPr>
              <w:t>18</w:t>
            </w:r>
            <w:r>
              <w:t>@0</w:t>
            </w:r>
          </w:p>
        </w:tc>
        <w:tc>
          <w:tcPr>
            <w:tcW w:w="1572" w:type="dxa"/>
            <w:gridSpan w:val="3"/>
            <w:vAlign w:val="center"/>
          </w:tcPr>
          <w:p w14:paraId="57E86CB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0A9FEF6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34B0992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75F0AA0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2CB8FE6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50059AE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715" w:type="dxa"/>
            <w:gridSpan w:val="5"/>
            <w:vAlign w:val="center"/>
          </w:tcPr>
          <w:p w14:paraId="02145AB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61E8432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2664AC2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19504420" w14:textId="77777777" w:rsidTr="00865A2F">
        <w:trPr>
          <w:gridAfter w:val="2"/>
          <w:wAfter w:w="484" w:type="dxa"/>
          <w:trHeight w:val="241"/>
        </w:trPr>
        <w:tc>
          <w:tcPr>
            <w:tcW w:w="682" w:type="dxa"/>
            <w:vMerge/>
            <w:vAlign w:val="center"/>
          </w:tcPr>
          <w:p w14:paraId="21F51336" w14:textId="77777777" w:rsidR="00865A2F" w:rsidRDefault="00865A2F" w:rsidP="00F143D2">
            <w:pPr>
              <w:pStyle w:val="TAC"/>
            </w:pPr>
          </w:p>
        </w:tc>
        <w:tc>
          <w:tcPr>
            <w:tcW w:w="1128" w:type="dxa"/>
            <w:gridSpan w:val="3"/>
            <w:vAlign w:val="center"/>
          </w:tcPr>
          <w:p w14:paraId="51EEC9EB" w14:textId="77777777" w:rsidR="00865A2F" w:rsidRDefault="00865A2F" w:rsidP="00F143D2">
            <w:pPr>
              <w:pStyle w:val="TAC"/>
            </w:pPr>
            <w:r>
              <w:rPr>
                <w:rFonts w:cs="Arial"/>
                <w:lang w:eastAsia="zh-TW"/>
              </w:rPr>
              <w:t>QPSK</w:t>
            </w:r>
          </w:p>
        </w:tc>
        <w:tc>
          <w:tcPr>
            <w:tcW w:w="1540" w:type="dxa"/>
            <w:gridSpan w:val="3"/>
            <w:vAlign w:val="center"/>
          </w:tcPr>
          <w:p w14:paraId="50C52B44" w14:textId="77777777" w:rsidR="00865A2F" w:rsidRDefault="00865A2F" w:rsidP="00F143D2">
            <w:pPr>
              <w:pStyle w:val="TAC"/>
            </w:pPr>
            <w:r>
              <w:rPr>
                <w:rFonts w:cs="Arial"/>
                <w:lang w:eastAsia="zh-TW"/>
              </w:rPr>
              <w:t>QPSK</w:t>
            </w:r>
          </w:p>
        </w:tc>
        <w:tc>
          <w:tcPr>
            <w:tcW w:w="0" w:type="auto"/>
            <w:gridSpan w:val="4"/>
            <w:vMerge/>
            <w:vAlign w:val="center"/>
          </w:tcPr>
          <w:p w14:paraId="3719A2F3" w14:textId="77777777" w:rsidR="00865A2F" w:rsidRDefault="00865A2F" w:rsidP="00F143D2">
            <w:pPr>
              <w:pStyle w:val="TAC"/>
            </w:pPr>
          </w:p>
        </w:tc>
        <w:tc>
          <w:tcPr>
            <w:tcW w:w="1572" w:type="dxa"/>
            <w:gridSpan w:val="3"/>
            <w:vAlign w:val="center"/>
          </w:tcPr>
          <w:p w14:paraId="6D8D168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1205" w:type="dxa"/>
            <w:gridSpan w:val="3"/>
            <w:vAlign w:val="center"/>
          </w:tcPr>
          <w:p w14:paraId="58A6E3A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1577918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27177D94" w14:textId="77777777" w:rsidR="00865A2F" w:rsidRDefault="00865A2F" w:rsidP="00F143D2">
            <w:pPr>
              <w:pStyle w:val="TAC"/>
            </w:pPr>
          </w:p>
        </w:tc>
        <w:tc>
          <w:tcPr>
            <w:tcW w:w="0" w:type="auto"/>
            <w:gridSpan w:val="6"/>
            <w:vAlign w:val="center"/>
          </w:tcPr>
          <w:p w14:paraId="4B3968D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7476C96D" w14:textId="77777777" w:rsidR="00865A2F" w:rsidRDefault="00865A2F" w:rsidP="00F143D2">
            <w:pPr>
              <w:pStyle w:val="TAC"/>
            </w:pPr>
            <w:r>
              <w:rPr>
                <w:rFonts w:cs="Arial"/>
                <w:lang w:eastAsia="zh-TW"/>
              </w:rPr>
              <w:t>N/A</w:t>
            </w:r>
          </w:p>
        </w:tc>
        <w:tc>
          <w:tcPr>
            <w:tcW w:w="1715" w:type="dxa"/>
            <w:gridSpan w:val="5"/>
            <w:vAlign w:val="center"/>
          </w:tcPr>
          <w:p w14:paraId="0C1A60F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6B05F19D" w14:textId="77777777" w:rsidR="00865A2F" w:rsidRDefault="00865A2F" w:rsidP="00F143D2">
            <w:pPr>
              <w:pStyle w:val="TAC"/>
            </w:pPr>
          </w:p>
        </w:tc>
        <w:tc>
          <w:tcPr>
            <w:tcW w:w="1321" w:type="dxa"/>
            <w:gridSpan w:val="3"/>
            <w:vAlign w:val="center"/>
          </w:tcPr>
          <w:p w14:paraId="5E12FBB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2AE83E3B" w14:textId="77777777" w:rsidTr="00865A2F">
        <w:trPr>
          <w:gridAfter w:val="2"/>
          <w:wAfter w:w="484" w:type="dxa"/>
          <w:trHeight w:val="241"/>
        </w:trPr>
        <w:tc>
          <w:tcPr>
            <w:tcW w:w="682" w:type="dxa"/>
            <w:vMerge w:val="restart"/>
            <w:vAlign w:val="center"/>
          </w:tcPr>
          <w:p w14:paraId="37523786" w14:textId="77777777" w:rsidR="00865A2F" w:rsidRDefault="00865A2F" w:rsidP="00F143D2">
            <w:pPr>
              <w:pStyle w:val="TAC"/>
              <w:rPr>
                <w:lang w:eastAsia="zh-TW"/>
              </w:rPr>
            </w:pPr>
            <w:r>
              <w:rPr>
                <w:b/>
                <w:lang w:eastAsia="zh-TW"/>
              </w:rPr>
              <w:t>4</w:t>
            </w:r>
          </w:p>
        </w:tc>
        <w:tc>
          <w:tcPr>
            <w:tcW w:w="1128" w:type="dxa"/>
            <w:gridSpan w:val="3"/>
            <w:vAlign w:val="center"/>
          </w:tcPr>
          <w:p w14:paraId="6828D67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540" w:type="dxa"/>
            <w:gridSpan w:val="3"/>
            <w:vAlign w:val="center"/>
          </w:tcPr>
          <w:p w14:paraId="01B945D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3BB90712" w14:textId="77777777" w:rsidR="00865A2F" w:rsidRDefault="00865A2F" w:rsidP="00F143D2">
            <w:pPr>
              <w:pStyle w:val="TAC"/>
              <w:rPr>
                <w:lang w:eastAsia="zh-TW"/>
              </w:rPr>
            </w:pPr>
            <w:r>
              <w:rPr>
                <w:lang w:eastAsia="zh-TW"/>
              </w:rPr>
              <w:t>25</w:t>
            </w:r>
            <w:r>
              <w:t>@</w:t>
            </w:r>
            <w:r>
              <w:rPr>
                <w:lang w:eastAsia="zh-TW"/>
              </w:rPr>
              <w:t>25</w:t>
            </w:r>
          </w:p>
        </w:tc>
        <w:tc>
          <w:tcPr>
            <w:tcW w:w="1572" w:type="dxa"/>
            <w:gridSpan w:val="3"/>
            <w:vAlign w:val="center"/>
          </w:tcPr>
          <w:p w14:paraId="44511FB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7739DE8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vAlign w:val="center"/>
          </w:tcPr>
          <w:p w14:paraId="021BE73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03813B8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0FD4DBF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74079F9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19</w:t>
            </w:r>
          </w:p>
        </w:tc>
        <w:tc>
          <w:tcPr>
            <w:tcW w:w="1715" w:type="dxa"/>
            <w:gridSpan w:val="5"/>
            <w:vAlign w:val="center"/>
          </w:tcPr>
          <w:p w14:paraId="63821AA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1145D3D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3EDC77A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3A161948" w14:textId="77777777" w:rsidTr="00865A2F">
        <w:trPr>
          <w:gridAfter w:val="2"/>
          <w:wAfter w:w="484" w:type="dxa"/>
          <w:trHeight w:val="241"/>
        </w:trPr>
        <w:tc>
          <w:tcPr>
            <w:tcW w:w="682" w:type="dxa"/>
            <w:vMerge/>
            <w:vAlign w:val="center"/>
          </w:tcPr>
          <w:p w14:paraId="2AA8261E" w14:textId="77777777" w:rsidR="00865A2F" w:rsidRDefault="00865A2F" w:rsidP="00F143D2">
            <w:pPr>
              <w:pStyle w:val="TAC"/>
            </w:pPr>
          </w:p>
        </w:tc>
        <w:tc>
          <w:tcPr>
            <w:tcW w:w="1128" w:type="dxa"/>
            <w:gridSpan w:val="3"/>
            <w:vAlign w:val="center"/>
          </w:tcPr>
          <w:p w14:paraId="0FCB07B8" w14:textId="77777777" w:rsidR="00865A2F" w:rsidRDefault="00865A2F" w:rsidP="00F143D2">
            <w:pPr>
              <w:pStyle w:val="TAC"/>
            </w:pPr>
            <w:r>
              <w:rPr>
                <w:rFonts w:cs="Arial"/>
                <w:lang w:eastAsia="zh-TW"/>
              </w:rPr>
              <w:t>QPSK</w:t>
            </w:r>
          </w:p>
        </w:tc>
        <w:tc>
          <w:tcPr>
            <w:tcW w:w="1540" w:type="dxa"/>
            <w:gridSpan w:val="3"/>
            <w:vAlign w:val="center"/>
          </w:tcPr>
          <w:p w14:paraId="7AF3E7DF" w14:textId="77777777" w:rsidR="00865A2F" w:rsidRDefault="00865A2F" w:rsidP="00F143D2">
            <w:pPr>
              <w:pStyle w:val="TAC"/>
            </w:pPr>
            <w:r>
              <w:rPr>
                <w:rFonts w:cs="Arial"/>
                <w:lang w:eastAsia="zh-TW"/>
              </w:rPr>
              <w:t>QPSK</w:t>
            </w:r>
          </w:p>
        </w:tc>
        <w:tc>
          <w:tcPr>
            <w:tcW w:w="0" w:type="auto"/>
            <w:gridSpan w:val="4"/>
            <w:vMerge/>
            <w:vAlign w:val="center"/>
          </w:tcPr>
          <w:p w14:paraId="7A134188" w14:textId="77777777" w:rsidR="00865A2F" w:rsidRDefault="00865A2F" w:rsidP="00F143D2">
            <w:pPr>
              <w:pStyle w:val="TAC"/>
            </w:pPr>
          </w:p>
        </w:tc>
        <w:tc>
          <w:tcPr>
            <w:tcW w:w="1572" w:type="dxa"/>
            <w:gridSpan w:val="3"/>
            <w:vAlign w:val="center"/>
          </w:tcPr>
          <w:p w14:paraId="4FC5F16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77CB8F2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5740B47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68585B00" w14:textId="77777777" w:rsidR="00865A2F" w:rsidRDefault="00865A2F" w:rsidP="00F143D2">
            <w:pPr>
              <w:pStyle w:val="TAC"/>
            </w:pPr>
          </w:p>
        </w:tc>
        <w:tc>
          <w:tcPr>
            <w:tcW w:w="0" w:type="auto"/>
            <w:gridSpan w:val="6"/>
            <w:vAlign w:val="center"/>
          </w:tcPr>
          <w:p w14:paraId="20A7EF0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658AE70B" w14:textId="77777777" w:rsidR="00865A2F" w:rsidRDefault="00865A2F" w:rsidP="00F143D2">
            <w:pPr>
              <w:pStyle w:val="TAC"/>
            </w:pPr>
            <w:r>
              <w:rPr>
                <w:rFonts w:cs="Arial"/>
                <w:lang w:eastAsia="zh-TW"/>
              </w:rPr>
              <w:t>N/A</w:t>
            </w:r>
          </w:p>
        </w:tc>
        <w:tc>
          <w:tcPr>
            <w:tcW w:w="1715" w:type="dxa"/>
            <w:gridSpan w:val="5"/>
            <w:vAlign w:val="center"/>
          </w:tcPr>
          <w:p w14:paraId="1CCE6D9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364FC0A1" w14:textId="77777777" w:rsidR="00865A2F" w:rsidRDefault="00865A2F" w:rsidP="00F143D2">
            <w:pPr>
              <w:pStyle w:val="TAC"/>
            </w:pPr>
          </w:p>
        </w:tc>
        <w:tc>
          <w:tcPr>
            <w:tcW w:w="1321" w:type="dxa"/>
            <w:gridSpan w:val="3"/>
            <w:vAlign w:val="center"/>
          </w:tcPr>
          <w:p w14:paraId="2C9DBAD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r>
      <w:tr w:rsidR="00865A2F" w14:paraId="0925B0AA" w14:textId="77777777" w:rsidTr="00865A2F">
        <w:trPr>
          <w:gridAfter w:val="2"/>
          <w:wAfter w:w="484" w:type="dxa"/>
          <w:trHeight w:val="241"/>
        </w:trPr>
        <w:tc>
          <w:tcPr>
            <w:tcW w:w="0" w:type="auto"/>
            <w:gridSpan w:val="49"/>
            <w:shd w:val="clear" w:color="auto" w:fill="auto"/>
          </w:tcPr>
          <w:p w14:paraId="7CD4C20F" w14:textId="77777777" w:rsidR="00865A2F" w:rsidRDefault="00865A2F" w:rsidP="00F143D2">
            <w:pPr>
              <w:pStyle w:val="TAC"/>
              <w:rPr>
                <w:rFonts w:cs="Arial"/>
                <w:b/>
                <w:lang w:eastAsia="zh-TW"/>
              </w:rPr>
            </w:pPr>
            <w:r>
              <w:rPr>
                <w:b/>
              </w:rPr>
              <w:t>Test Settings for CA_1A-</w:t>
            </w:r>
            <w:r>
              <w:rPr>
                <w:b/>
                <w:lang w:eastAsia="zh-TW"/>
              </w:rPr>
              <w:t>19</w:t>
            </w:r>
            <w:r>
              <w:rPr>
                <w:b/>
              </w:rPr>
              <w:t>A-</w:t>
            </w:r>
            <w:r>
              <w:rPr>
                <w:b/>
                <w:lang w:eastAsia="ja-JP"/>
              </w:rPr>
              <w:t>42</w:t>
            </w:r>
            <w:r>
              <w:rPr>
                <w:b/>
              </w:rPr>
              <w:t>A Configuration</w:t>
            </w:r>
          </w:p>
        </w:tc>
      </w:tr>
      <w:tr w:rsidR="00865A2F" w14:paraId="02C0E691" w14:textId="77777777" w:rsidTr="00865A2F">
        <w:trPr>
          <w:gridAfter w:val="2"/>
          <w:wAfter w:w="484" w:type="dxa"/>
          <w:trHeight w:val="241"/>
        </w:trPr>
        <w:tc>
          <w:tcPr>
            <w:tcW w:w="682" w:type="dxa"/>
            <w:vMerge w:val="restart"/>
            <w:shd w:val="clear" w:color="auto" w:fill="auto"/>
            <w:vAlign w:val="center"/>
          </w:tcPr>
          <w:p w14:paraId="05F71CF0" w14:textId="77777777" w:rsidR="00865A2F" w:rsidRDefault="00865A2F" w:rsidP="00F143D2">
            <w:pPr>
              <w:pStyle w:val="TAC"/>
              <w:rPr>
                <w:lang w:eastAsia="zh-TW"/>
              </w:rPr>
            </w:pPr>
            <w:r>
              <w:rPr>
                <w:b/>
              </w:rPr>
              <w:t>1</w:t>
            </w:r>
          </w:p>
        </w:tc>
        <w:tc>
          <w:tcPr>
            <w:tcW w:w="1128" w:type="dxa"/>
            <w:gridSpan w:val="3"/>
            <w:shd w:val="clear" w:color="auto" w:fill="auto"/>
            <w:vAlign w:val="center"/>
          </w:tcPr>
          <w:p w14:paraId="741DD8FC"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1</w:t>
            </w:r>
          </w:p>
        </w:tc>
        <w:tc>
          <w:tcPr>
            <w:tcW w:w="1540" w:type="dxa"/>
            <w:gridSpan w:val="3"/>
            <w:shd w:val="clear" w:color="auto" w:fill="auto"/>
            <w:vAlign w:val="center"/>
          </w:tcPr>
          <w:p w14:paraId="381A256C"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Mid</w:t>
            </w:r>
          </w:p>
        </w:tc>
        <w:tc>
          <w:tcPr>
            <w:tcW w:w="0" w:type="auto"/>
            <w:gridSpan w:val="4"/>
            <w:vMerge w:val="restart"/>
            <w:shd w:val="clear" w:color="auto" w:fill="auto"/>
            <w:vAlign w:val="center"/>
          </w:tcPr>
          <w:p w14:paraId="5E1A6D09" w14:textId="77777777" w:rsidR="00865A2F" w:rsidRDefault="00865A2F" w:rsidP="00F143D2">
            <w:pPr>
              <w:pStyle w:val="TAC"/>
            </w:pPr>
            <w:r>
              <w:t>50@0</w:t>
            </w:r>
          </w:p>
        </w:tc>
        <w:tc>
          <w:tcPr>
            <w:tcW w:w="1572" w:type="dxa"/>
            <w:gridSpan w:val="3"/>
            <w:shd w:val="clear" w:color="auto" w:fill="auto"/>
            <w:vAlign w:val="center"/>
          </w:tcPr>
          <w:p w14:paraId="36D5D31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shd w:val="clear" w:color="auto" w:fill="auto"/>
            <w:vAlign w:val="center"/>
          </w:tcPr>
          <w:p w14:paraId="440F73D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19</w:t>
            </w:r>
          </w:p>
        </w:tc>
        <w:tc>
          <w:tcPr>
            <w:tcW w:w="1506" w:type="dxa"/>
            <w:gridSpan w:val="3"/>
            <w:shd w:val="clear" w:color="auto" w:fill="auto"/>
            <w:vAlign w:val="center"/>
          </w:tcPr>
          <w:p w14:paraId="1FDAF2B1"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Mid</w:t>
            </w:r>
          </w:p>
        </w:tc>
        <w:tc>
          <w:tcPr>
            <w:tcW w:w="1828" w:type="dxa"/>
            <w:gridSpan w:val="7"/>
            <w:vMerge w:val="restart"/>
            <w:shd w:val="clear" w:color="auto" w:fill="auto"/>
            <w:vAlign w:val="center"/>
          </w:tcPr>
          <w:p w14:paraId="2D9D3B0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shd w:val="clear" w:color="auto" w:fill="auto"/>
            <w:vAlign w:val="center"/>
          </w:tcPr>
          <w:p w14:paraId="03ED72E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shd w:val="clear" w:color="auto" w:fill="auto"/>
            <w:vAlign w:val="center"/>
          </w:tcPr>
          <w:p w14:paraId="475CC93A"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42</w:t>
            </w:r>
          </w:p>
        </w:tc>
        <w:tc>
          <w:tcPr>
            <w:tcW w:w="1715" w:type="dxa"/>
            <w:gridSpan w:val="5"/>
            <w:shd w:val="clear" w:color="auto" w:fill="auto"/>
            <w:vAlign w:val="center"/>
          </w:tcPr>
          <w:p w14:paraId="4DA0855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shd w:val="clear" w:color="auto" w:fill="auto"/>
            <w:vAlign w:val="center"/>
          </w:tcPr>
          <w:p w14:paraId="2228618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shd w:val="clear" w:color="auto" w:fill="auto"/>
            <w:vAlign w:val="center"/>
          </w:tcPr>
          <w:p w14:paraId="02333D3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18C2BE7B" w14:textId="77777777" w:rsidTr="00865A2F">
        <w:trPr>
          <w:gridAfter w:val="2"/>
          <w:wAfter w:w="484" w:type="dxa"/>
          <w:trHeight w:val="241"/>
        </w:trPr>
        <w:tc>
          <w:tcPr>
            <w:tcW w:w="682" w:type="dxa"/>
            <w:vMerge/>
            <w:shd w:val="clear" w:color="auto" w:fill="auto"/>
            <w:vAlign w:val="center"/>
          </w:tcPr>
          <w:p w14:paraId="3D59EBE5" w14:textId="77777777" w:rsidR="00865A2F" w:rsidRDefault="00865A2F" w:rsidP="00F143D2">
            <w:pPr>
              <w:pStyle w:val="TAC"/>
            </w:pPr>
          </w:p>
        </w:tc>
        <w:tc>
          <w:tcPr>
            <w:tcW w:w="1128" w:type="dxa"/>
            <w:gridSpan w:val="3"/>
            <w:shd w:val="clear" w:color="auto" w:fill="auto"/>
            <w:vAlign w:val="center"/>
          </w:tcPr>
          <w:p w14:paraId="3DBB88E7" w14:textId="77777777" w:rsidR="00865A2F" w:rsidRDefault="00865A2F" w:rsidP="00F143D2">
            <w:pPr>
              <w:pStyle w:val="TAC"/>
            </w:pPr>
            <w:r>
              <w:rPr>
                <w:rFonts w:cs="Arial"/>
                <w:lang w:eastAsia="zh-TW"/>
              </w:rPr>
              <w:t>QPSK</w:t>
            </w:r>
          </w:p>
        </w:tc>
        <w:tc>
          <w:tcPr>
            <w:tcW w:w="1540" w:type="dxa"/>
            <w:gridSpan w:val="3"/>
            <w:shd w:val="clear" w:color="auto" w:fill="auto"/>
            <w:vAlign w:val="center"/>
          </w:tcPr>
          <w:p w14:paraId="5E7FDA83" w14:textId="77777777" w:rsidR="00865A2F" w:rsidRDefault="00865A2F" w:rsidP="00F143D2">
            <w:pPr>
              <w:pStyle w:val="TAC"/>
            </w:pPr>
            <w:r>
              <w:rPr>
                <w:rFonts w:cs="Arial"/>
                <w:lang w:eastAsia="zh-TW"/>
              </w:rPr>
              <w:t>QPSK</w:t>
            </w:r>
          </w:p>
        </w:tc>
        <w:tc>
          <w:tcPr>
            <w:tcW w:w="0" w:type="auto"/>
            <w:gridSpan w:val="4"/>
            <w:vMerge/>
            <w:shd w:val="clear" w:color="auto" w:fill="auto"/>
            <w:vAlign w:val="center"/>
          </w:tcPr>
          <w:p w14:paraId="69EEB033" w14:textId="77777777" w:rsidR="00865A2F" w:rsidRDefault="00865A2F" w:rsidP="00F143D2">
            <w:pPr>
              <w:pStyle w:val="TAC"/>
            </w:pPr>
          </w:p>
        </w:tc>
        <w:tc>
          <w:tcPr>
            <w:tcW w:w="1572" w:type="dxa"/>
            <w:gridSpan w:val="3"/>
            <w:shd w:val="clear" w:color="auto" w:fill="auto"/>
            <w:vAlign w:val="center"/>
          </w:tcPr>
          <w:p w14:paraId="04EA81DA"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50</w:t>
            </w:r>
          </w:p>
        </w:tc>
        <w:tc>
          <w:tcPr>
            <w:tcW w:w="1205" w:type="dxa"/>
            <w:gridSpan w:val="3"/>
            <w:shd w:val="clear" w:color="auto" w:fill="auto"/>
            <w:vAlign w:val="center"/>
          </w:tcPr>
          <w:p w14:paraId="33843C3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shd w:val="clear" w:color="auto" w:fill="auto"/>
            <w:vAlign w:val="center"/>
          </w:tcPr>
          <w:p w14:paraId="7306264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shd w:val="clear" w:color="auto" w:fill="auto"/>
            <w:vAlign w:val="center"/>
          </w:tcPr>
          <w:p w14:paraId="4DF64828" w14:textId="77777777" w:rsidR="00865A2F" w:rsidRDefault="00865A2F" w:rsidP="00F143D2">
            <w:pPr>
              <w:pStyle w:val="TAC"/>
            </w:pPr>
          </w:p>
        </w:tc>
        <w:tc>
          <w:tcPr>
            <w:tcW w:w="0" w:type="auto"/>
            <w:gridSpan w:val="6"/>
            <w:shd w:val="clear" w:color="auto" w:fill="auto"/>
            <w:vAlign w:val="center"/>
          </w:tcPr>
          <w:p w14:paraId="7C3AF760"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75</w:t>
            </w:r>
          </w:p>
        </w:tc>
        <w:tc>
          <w:tcPr>
            <w:tcW w:w="0" w:type="auto"/>
            <w:gridSpan w:val="5"/>
            <w:shd w:val="clear" w:color="auto" w:fill="auto"/>
            <w:vAlign w:val="center"/>
          </w:tcPr>
          <w:p w14:paraId="7D311DB3" w14:textId="77777777" w:rsidR="00865A2F" w:rsidRDefault="00865A2F" w:rsidP="00F143D2">
            <w:pPr>
              <w:pStyle w:val="TAC"/>
            </w:pPr>
            <w:r>
              <w:rPr>
                <w:rFonts w:cs="Arial"/>
                <w:lang w:eastAsia="zh-TW"/>
              </w:rPr>
              <w:t>N/A</w:t>
            </w:r>
          </w:p>
        </w:tc>
        <w:tc>
          <w:tcPr>
            <w:tcW w:w="1715" w:type="dxa"/>
            <w:gridSpan w:val="5"/>
            <w:shd w:val="clear" w:color="auto" w:fill="auto"/>
            <w:vAlign w:val="center"/>
          </w:tcPr>
          <w:p w14:paraId="604D57B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shd w:val="clear" w:color="auto" w:fill="auto"/>
            <w:vAlign w:val="center"/>
          </w:tcPr>
          <w:p w14:paraId="122B9CF1" w14:textId="77777777" w:rsidR="00865A2F" w:rsidRDefault="00865A2F" w:rsidP="00F143D2">
            <w:pPr>
              <w:pStyle w:val="TAC"/>
            </w:pPr>
          </w:p>
        </w:tc>
        <w:tc>
          <w:tcPr>
            <w:tcW w:w="1321" w:type="dxa"/>
            <w:gridSpan w:val="3"/>
            <w:shd w:val="clear" w:color="auto" w:fill="auto"/>
            <w:vAlign w:val="center"/>
          </w:tcPr>
          <w:p w14:paraId="2E3094A1"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100</w:t>
            </w:r>
          </w:p>
        </w:tc>
      </w:tr>
      <w:tr w:rsidR="00865A2F" w14:paraId="240ED33E" w14:textId="77777777" w:rsidTr="00865A2F">
        <w:trPr>
          <w:gridAfter w:val="2"/>
          <w:wAfter w:w="484" w:type="dxa"/>
          <w:trHeight w:val="241"/>
        </w:trPr>
        <w:tc>
          <w:tcPr>
            <w:tcW w:w="682" w:type="dxa"/>
            <w:vMerge w:val="restart"/>
            <w:shd w:val="clear" w:color="auto" w:fill="auto"/>
            <w:vAlign w:val="center"/>
          </w:tcPr>
          <w:p w14:paraId="02122DEF" w14:textId="77777777" w:rsidR="00865A2F" w:rsidRDefault="00865A2F" w:rsidP="00F143D2">
            <w:pPr>
              <w:pStyle w:val="TAC"/>
              <w:rPr>
                <w:lang w:eastAsia="zh-TW"/>
              </w:rPr>
            </w:pPr>
            <w:r>
              <w:rPr>
                <w:b/>
                <w:lang w:eastAsia="zh-TW"/>
              </w:rPr>
              <w:t>2</w:t>
            </w:r>
          </w:p>
        </w:tc>
        <w:tc>
          <w:tcPr>
            <w:tcW w:w="1128" w:type="dxa"/>
            <w:gridSpan w:val="3"/>
            <w:shd w:val="clear" w:color="auto" w:fill="auto"/>
            <w:vAlign w:val="center"/>
          </w:tcPr>
          <w:p w14:paraId="0E78D49D"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1</w:t>
            </w:r>
          </w:p>
        </w:tc>
        <w:tc>
          <w:tcPr>
            <w:tcW w:w="1540" w:type="dxa"/>
            <w:gridSpan w:val="3"/>
            <w:shd w:val="clear" w:color="auto" w:fill="auto"/>
            <w:vAlign w:val="center"/>
          </w:tcPr>
          <w:p w14:paraId="4C8133A6"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Mid</w:t>
            </w:r>
          </w:p>
        </w:tc>
        <w:tc>
          <w:tcPr>
            <w:tcW w:w="0" w:type="auto"/>
            <w:gridSpan w:val="4"/>
            <w:vMerge w:val="restart"/>
            <w:shd w:val="clear" w:color="auto" w:fill="auto"/>
            <w:vAlign w:val="center"/>
          </w:tcPr>
          <w:p w14:paraId="13A74305" w14:textId="77777777" w:rsidR="00865A2F" w:rsidRDefault="00865A2F" w:rsidP="00F143D2">
            <w:pPr>
              <w:pStyle w:val="TAC"/>
            </w:pPr>
            <w:r>
              <w:t>75@0</w:t>
            </w:r>
          </w:p>
        </w:tc>
        <w:tc>
          <w:tcPr>
            <w:tcW w:w="1572" w:type="dxa"/>
            <w:gridSpan w:val="3"/>
            <w:shd w:val="clear" w:color="auto" w:fill="auto"/>
            <w:vAlign w:val="center"/>
          </w:tcPr>
          <w:p w14:paraId="12C2D6E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shd w:val="clear" w:color="auto" w:fill="auto"/>
            <w:vAlign w:val="center"/>
          </w:tcPr>
          <w:p w14:paraId="57BA5B3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19</w:t>
            </w:r>
          </w:p>
        </w:tc>
        <w:tc>
          <w:tcPr>
            <w:tcW w:w="1506" w:type="dxa"/>
            <w:gridSpan w:val="3"/>
            <w:shd w:val="clear" w:color="auto" w:fill="auto"/>
            <w:vAlign w:val="center"/>
          </w:tcPr>
          <w:p w14:paraId="23493E65"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High</w:t>
            </w:r>
          </w:p>
        </w:tc>
        <w:tc>
          <w:tcPr>
            <w:tcW w:w="1828" w:type="dxa"/>
            <w:gridSpan w:val="7"/>
            <w:vMerge w:val="restart"/>
            <w:shd w:val="clear" w:color="auto" w:fill="auto"/>
            <w:vAlign w:val="center"/>
          </w:tcPr>
          <w:p w14:paraId="4BEB692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shd w:val="clear" w:color="auto" w:fill="auto"/>
            <w:vAlign w:val="center"/>
          </w:tcPr>
          <w:p w14:paraId="212CF8E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shd w:val="clear" w:color="auto" w:fill="auto"/>
            <w:vAlign w:val="center"/>
          </w:tcPr>
          <w:p w14:paraId="555638B8"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42</w:t>
            </w:r>
          </w:p>
        </w:tc>
        <w:tc>
          <w:tcPr>
            <w:tcW w:w="1715" w:type="dxa"/>
            <w:gridSpan w:val="5"/>
            <w:shd w:val="clear" w:color="auto" w:fill="auto"/>
            <w:vAlign w:val="center"/>
          </w:tcPr>
          <w:p w14:paraId="67CAD38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shd w:val="clear" w:color="auto" w:fill="auto"/>
            <w:vAlign w:val="center"/>
          </w:tcPr>
          <w:p w14:paraId="6B2165A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shd w:val="clear" w:color="auto" w:fill="auto"/>
            <w:vAlign w:val="center"/>
          </w:tcPr>
          <w:p w14:paraId="7B4513A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0D5EF46F" w14:textId="77777777" w:rsidTr="00865A2F">
        <w:trPr>
          <w:gridAfter w:val="2"/>
          <w:wAfter w:w="484" w:type="dxa"/>
          <w:trHeight w:val="241"/>
        </w:trPr>
        <w:tc>
          <w:tcPr>
            <w:tcW w:w="682" w:type="dxa"/>
            <w:vMerge/>
            <w:shd w:val="clear" w:color="auto" w:fill="auto"/>
            <w:vAlign w:val="center"/>
          </w:tcPr>
          <w:p w14:paraId="67CABD93" w14:textId="77777777" w:rsidR="00865A2F" w:rsidRDefault="00865A2F" w:rsidP="00F143D2">
            <w:pPr>
              <w:pStyle w:val="TAC"/>
            </w:pPr>
          </w:p>
        </w:tc>
        <w:tc>
          <w:tcPr>
            <w:tcW w:w="1128" w:type="dxa"/>
            <w:gridSpan w:val="3"/>
            <w:shd w:val="clear" w:color="auto" w:fill="auto"/>
            <w:vAlign w:val="center"/>
          </w:tcPr>
          <w:p w14:paraId="67D79840" w14:textId="77777777" w:rsidR="00865A2F" w:rsidRDefault="00865A2F" w:rsidP="00F143D2">
            <w:pPr>
              <w:pStyle w:val="TAC"/>
            </w:pPr>
            <w:r>
              <w:rPr>
                <w:rFonts w:cs="Arial"/>
                <w:lang w:eastAsia="zh-TW"/>
              </w:rPr>
              <w:t>QPSK</w:t>
            </w:r>
          </w:p>
        </w:tc>
        <w:tc>
          <w:tcPr>
            <w:tcW w:w="1540" w:type="dxa"/>
            <w:gridSpan w:val="3"/>
            <w:shd w:val="clear" w:color="auto" w:fill="auto"/>
            <w:vAlign w:val="center"/>
          </w:tcPr>
          <w:p w14:paraId="54F8C603" w14:textId="77777777" w:rsidR="00865A2F" w:rsidRDefault="00865A2F" w:rsidP="00F143D2">
            <w:pPr>
              <w:pStyle w:val="TAC"/>
            </w:pPr>
            <w:r>
              <w:rPr>
                <w:rFonts w:cs="Arial"/>
                <w:lang w:eastAsia="zh-TW"/>
              </w:rPr>
              <w:t>QPSK</w:t>
            </w:r>
          </w:p>
        </w:tc>
        <w:tc>
          <w:tcPr>
            <w:tcW w:w="0" w:type="auto"/>
            <w:gridSpan w:val="4"/>
            <w:vMerge/>
            <w:shd w:val="clear" w:color="auto" w:fill="auto"/>
            <w:vAlign w:val="center"/>
          </w:tcPr>
          <w:p w14:paraId="66D1371B" w14:textId="77777777" w:rsidR="00865A2F" w:rsidRDefault="00865A2F" w:rsidP="00F143D2">
            <w:pPr>
              <w:pStyle w:val="TAC"/>
            </w:pPr>
          </w:p>
        </w:tc>
        <w:tc>
          <w:tcPr>
            <w:tcW w:w="1572" w:type="dxa"/>
            <w:gridSpan w:val="3"/>
            <w:shd w:val="clear" w:color="auto" w:fill="auto"/>
            <w:vAlign w:val="center"/>
          </w:tcPr>
          <w:p w14:paraId="033BF4BC"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75</w:t>
            </w:r>
          </w:p>
        </w:tc>
        <w:tc>
          <w:tcPr>
            <w:tcW w:w="1205" w:type="dxa"/>
            <w:gridSpan w:val="3"/>
            <w:shd w:val="clear" w:color="auto" w:fill="auto"/>
            <w:vAlign w:val="center"/>
          </w:tcPr>
          <w:p w14:paraId="2E286F5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shd w:val="clear" w:color="auto" w:fill="auto"/>
            <w:vAlign w:val="center"/>
          </w:tcPr>
          <w:p w14:paraId="604357E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shd w:val="clear" w:color="auto" w:fill="auto"/>
            <w:vAlign w:val="center"/>
          </w:tcPr>
          <w:p w14:paraId="12905C31" w14:textId="77777777" w:rsidR="00865A2F" w:rsidRDefault="00865A2F" w:rsidP="00F143D2">
            <w:pPr>
              <w:pStyle w:val="TAC"/>
            </w:pPr>
          </w:p>
        </w:tc>
        <w:tc>
          <w:tcPr>
            <w:tcW w:w="0" w:type="auto"/>
            <w:gridSpan w:val="6"/>
            <w:shd w:val="clear" w:color="auto" w:fill="auto"/>
            <w:vAlign w:val="center"/>
          </w:tcPr>
          <w:p w14:paraId="472D6F69"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50</w:t>
            </w:r>
          </w:p>
        </w:tc>
        <w:tc>
          <w:tcPr>
            <w:tcW w:w="0" w:type="auto"/>
            <w:gridSpan w:val="5"/>
            <w:shd w:val="clear" w:color="auto" w:fill="auto"/>
            <w:vAlign w:val="center"/>
          </w:tcPr>
          <w:p w14:paraId="3517DE0C" w14:textId="77777777" w:rsidR="00865A2F" w:rsidRDefault="00865A2F" w:rsidP="00F143D2">
            <w:pPr>
              <w:pStyle w:val="TAC"/>
            </w:pPr>
            <w:r>
              <w:rPr>
                <w:rFonts w:cs="Arial"/>
                <w:lang w:eastAsia="zh-TW"/>
              </w:rPr>
              <w:t>N/A</w:t>
            </w:r>
          </w:p>
        </w:tc>
        <w:tc>
          <w:tcPr>
            <w:tcW w:w="1715" w:type="dxa"/>
            <w:gridSpan w:val="5"/>
            <w:shd w:val="clear" w:color="auto" w:fill="auto"/>
            <w:vAlign w:val="center"/>
          </w:tcPr>
          <w:p w14:paraId="6FAE301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shd w:val="clear" w:color="auto" w:fill="auto"/>
            <w:vAlign w:val="center"/>
          </w:tcPr>
          <w:p w14:paraId="087822B3" w14:textId="77777777" w:rsidR="00865A2F" w:rsidRDefault="00865A2F" w:rsidP="00F143D2">
            <w:pPr>
              <w:pStyle w:val="TAC"/>
            </w:pPr>
          </w:p>
        </w:tc>
        <w:tc>
          <w:tcPr>
            <w:tcW w:w="1321" w:type="dxa"/>
            <w:gridSpan w:val="3"/>
            <w:shd w:val="clear" w:color="auto" w:fill="auto"/>
            <w:vAlign w:val="center"/>
          </w:tcPr>
          <w:p w14:paraId="03D7EAFF"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100</w:t>
            </w:r>
          </w:p>
        </w:tc>
      </w:tr>
      <w:tr w:rsidR="00865A2F" w14:paraId="6816C020" w14:textId="77777777" w:rsidTr="00865A2F">
        <w:trPr>
          <w:gridAfter w:val="2"/>
          <w:wAfter w:w="484" w:type="dxa"/>
          <w:trHeight w:val="241"/>
        </w:trPr>
        <w:tc>
          <w:tcPr>
            <w:tcW w:w="682" w:type="dxa"/>
            <w:vMerge w:val="restart"/>
            <w:shd w:val="clear" w:color="auto" w:fill="auto"/>
            <w:vAlign w:val="center"/>
          </w:tcPr>
          <w:p w14:paraId="0ED3F7DB" w14:textId="77777777" w:rsidR="00865A2F" w:rsidRDefault="00865A2F" w:rsidP="00F143D2">
            <w:pPr>
              <w:pStyle w:val="TAC"/>
              <w:rPr>
                <w:lang w:eastAsia="zh-TW"/>
              </w:rPr>
            </w:pPr>
            <w:r>
              <w:rPr>
                <w:b/>
                <w:lang w:eastAsia="zh-TW"/>
              </w:rPr>
              <w:t>3</w:t>
            </w:r>
          </w:p>
        </w:tc>
        <w:tc>
          <w:tcPr>
            <w:tcW w:w="1128" w:type="dxa"/>
            <w:gridSpan w:val="3"/>
            <w:shd w:val="clear" w:color="auto" w:fill="auto"/>
            <w:vAlign w:val="center"/>
          </w:tcPr>
          <w:p w14:paraId="74D84281"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1</w:t>
            </w:r>
          </w:p>
        </w:tc>
        <w:tc>
          <w:tcPr>
            <w:tcW w:w="1540" w:type="dxa"/>
            <w:gridSpan w:val="3"/>
            <w:shd w:val="clear" w:color="auto" w:fill="auto"/>
            <w:vAlign w:val="center"/>
          </w:tcPr>
          <w:p w14:paraId="277C46AD"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Mid</w:t>
            </w:r>
          </w:p>
        </w:tc>
        <w:tc>
          <w:tcPr>
            <w:tcW w:w="0" w:type="auto"/>
            <w:gridSpan w:val="4"/>
            <w:vMerge w:val="restart"/>
            <w:shd w:val="clear" w:color="auto" w:fill="auto"/>
            <w:vAlign w:val="center"/>
          </w:tcPr>
          <w:p w14:paraId="65B01F68" w14:textId="77777777" w:rsidR="00865A2F" w:rsidRDefault="00865A2F" w:rsidP="00F143D2">
            <w:pPr>
              <w:pStyle w:val="TAC"/>
            </w:pPr>
            <w:r>
              <w:t>100@0</w:t>
            </w:r>
          </w:p>
        </w:tc>
        <w:tc>
          <w:tcPr>
            <w:tcW w:w="1572" w:type="dxa"/>
            <w:gridSpan w:val="3"/>
            <w:shd w:val="clear" w:color="auto" w:fill="auto"/>
            <w:vAlign w:val="center"/>
          </w:tcPr>
          <w:p w14:paraId="30B1BA5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shd w:val="clear" w:color="auto" w:fill="auto"/>
            <w:vAlign w:val="center"/>
          </w:tcPr>
          <w:p w14:paraId="2D46621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19</w:t>
            </w:r>
          </w:p>
        </w:tc>
        <w:tc>
          <w:tcPr>
            <w:tcW w:w="1506" w:type="dxa"/>
            <w:gridSpan w:val="3"/>
            <w:shd w:val="clear" w:color="auto" w:fill="auto"/>
            <w:vAlign w:val="center"/>
          </w:tcPr>
          <w:p w14:paraId="002EC975"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Mid</w:t>
            </w:r>
          </w:p>
        </w:tc>
        <w:tc>
          <w:tcPr>
            <w:tcW w:w="1828" w:type="dxa"/>
            <w:gridSpan w:val="7"/>
            <w:vMerge w:val="restart"/>
            <w:shd w:val="clear" w:color="auto" w:fill="auto"/>
            <w:vAlign w:val="center"/>
          </w:tcPr>
          <w:p w14:paraId="1DF3359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shd w:val="clear" w:color="auto" w:fill="auto"/>
            <w:vAlign w:val="center"/>
          </w:tcPr>
          <w:p w14:paraId="165BC28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shd w:val="clear" w:color="auto" w:fill="auto"/>
            <w:vAlign w:val="center"/>
          </w:tcPr>
          <w:p w14:paraId="59420FF4"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42</w:t>
            </w:r>
          </w:p>
        </w:tc>
        <w:tc>
          <w:tcPr>
            <w:tcW w:w="1715" w:type="dxa"/>
            <w:gridSpan w:val="5"/>
            <w:shd w:val="clear" w:color="auto" w:fill="auto"/>
            <w:vAlign w:val="center"/>
          </w:tcPr>
          <w:p w14:paraId="566AE0D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shd w:val="clear" w:color="auto" w:fill="auto"/>
            <w:vAlign w:val="center"/>
          </w:tcPr>
          <w:p w14:paraId="5D40E38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shd w:val="clear" w:color="auto" w:fill="auto"/>
            <w:vAlign w:val="center"/>
          </w:tcPr>
          <w:p w14:paraId="1D65DE8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77D21A54" w14:textId="77777777" w:rsidTr="00865A2F">
        <w:trPr>
          <w:gridAfter w:val="2"/>
          <w:wAfter w:w="484" w:type="dxa"/>
          <w:trHeight w:val="241"/>
        </w:trPr>
        <w:tc>
          <w:tcPr>
            <w:tcW w:w="682" w:type="dxa"/>
            <w:vMerge/>
            <w:shd w:val="clear" w:color="auto" w:fill="auto"/>
            <w:vAlign w:val="center"/>
          </w:tcPr>
          <w:p w14:paraId="4BD578B8" w14:textId="77777777" w:rsidR="00865A2F" w:rsidRDefault="00865A2F" w:rsidP="00F143D2">
            <w:pPr>
              <w:pStyle w:val="TAC"/>
            </w:pPr>
          </w:p>
        </w:tc>
        <w:tc>
          <w:tcPr>
            <w:tcW w:w="1128" w:type="dxa"/>
            <w:gridSpan w:val="3"/>
            <w:shd w:val="clear" w:color="auto" w:fill="auto"/>
            <w:vAlign w:val="center"/>
          </w:tcPr>
          <w:p w14:paraId="578516AA" w14:textId="77777777" w:rsidR="00865A2F" w:rsidRDefault="00865A2F" w:rsidP="00F143D2">
            <w:pPr>
              <w:pStyle w:val="TAC"/>
            </w:pPr>
            <w:r>
              <w:rPr>
                <w:rFonts w:cs="Arial"/>
                <w:lang w:eastAsia="zh-TW"/>
              </w:rPr>
              <w:t>QPSK</w:t>
            </w:r>
          </w:p>
        </w:tc>
        <w:tc>
          <w:tcPr>
            <w:tcW w:w="1540" w:type="dxa"/>
            <w:gridSpan w:val="3"/>
            <w:shd w:val="clear" w:color="auto" w:fill="auto"/>
            <w:vAlign w:val="center"/>
          </w:tcPr>
          <w:p w14:paraId="27C36036" w14:textId="77777777" w:rsidR="00865A2F" w:rsidRDefault="00865A2F" w:rsidP="00F143D2">
            <w:pPr>
              <w:pStyle w:val="TAC"/>
            </w:pPr>
            <w:r>
              <w:rPr>
                <w:rFonts w:cs="Arial"/>
                <w:lang w:eastAsia="zh-TW"/>
              </w:rPr>
              <w:t>QPSK</w:t>
            </w:r>
          </w:p>
        </w:tc>
        <w:tc>
          <w:tcPr>
            <w:tcW w:w="0" w:type="auto"/>
            <w:gridSpan w:val="4"/>
            <w:vMerge/>
            <w:shd w:val="clear" w:color="auto" w:fill="auto"/>
            <w:vAlign w:val="center"/>
          </w:tcPr>
          <w:p w14:paraId="0D4EB30A" w14:textId="77777777" w:rsidR="00865A2F" w:rsidRDefault="00865A2F" w:rsidP="00F143D2">
            <w:pPr>
              <w:pStyle w:val="TAC"/>
            </w:pPr>
          </w:p>
        </w:tc>
        <w:tc>
          <w:tcPr>
            <w:tcW w:w="1572" w:type="dxa"/>
            <w:gridSpan w:val="3"/>
            <w:shd w:val="clear" w:color="auto" w:fill="auto"/>
            <w:vAlign w:val="center"/>
          </w:tcPr>
          <w:p w14:paraId="1F373BA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shd w:val="clear" w:color="auto" w:fill="auto"/>
            <w:vAlign w:val="center"/>
          </w:tcPr>
          <w:p w14:paraId="24F9732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shd w:val="clear" w:color="auto" w:fill="auto"/>
            <w:vAlign w:val="center"/>
          </w:tcPr>
          <w:p w14:paraId="10C2889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shd w:val="clear" w:color="auto" w:fill="auto"/>
            <w:vAlign w:val="center"/>
          </w:tcPr>
          <w:p w14:paraId="11FDD269" w14:textId="77777777" w:rsidR="00865A2F" w:rsidRDefault="00865A2F" w:rsidP="00F143D2">
            <w:pPr>
              <w:pStyle w:val="TAC"/>
            </w:pPr>
          </w:p>
        </w:tc>
        <w:tc>
          <w:tcPr>
            <w:tcW w:w="0" w:type="auto"/>
            <w:gridSpan w:val="6"/>
            <w:shd w:val="clear" w:color="auto" w:fill="auto"/>
            <w:vAlign w:val="center"/>
          </w:tcPr>
          <w:p w14:paraId="517DAE4E"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75</w:t>
            </w:r>
          </w:p>
        </w:tc>
        <w:tc>
          <w:tcPr>
            <w:tcW w:w="0" w:type="auto"/>
            <w:gridSpan w:val="5"/>
            <w:shd w:val="clear" w:color="auto" w:fill="auto"/>
            <w:vAlign w:val="center"/>
          </w:tcPr>
          <w:p w14:paraId="5D94CDF6" w14:textId="77777777" w:rsidR="00865A2F" w:rsidRDefault="00865A2F" w:rsidP="00F143D2">
            <w:pPr>
              <w:pStyle w:val="TAC"/>
            </w:pPr>
            <w:r>
              <w:rPr>
                <w:rFonts w:cs="Arial"/>
                <w:lang w:eastAsia="zh-TW"/>
              </w:rPr>
              <w:t>N/A</w:t>
            </w:r>
          </w:p>
        </w:tc>
        <w:tc>
          <w:tcPr>
            <w:tcW w:w="1715" w:type="dxa"/>
            <w:gridSpan w:val="5"/>
            <w:shd w:val="clear" w:color="auto" w:fill="auto"/>
            <w:vAlign w:val="center"/>
          </w:tcPr>
          <w:p w14:paraId="30AE383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shd w:val="clear" w:color="auto" w:fill="auto"/>
            <w:vAlign w:val="center"/>
          </w:tcPr>
          <w:p w14:paraId="26AFC517" w14:textId="77777777" w:rsidR="00865A2F" w:rsidRDefault="00865A2F" w:rsidP="00F143D2">
            <w:pPr>
              <w:pStyle w:val="TAC"/>
            </w:pPr>
          </w:p>
        </w:tc>
        <w:tc>
          <w:tcPr>
            <w:tcW w:w="1321" w:type="dxa"/>
            <w:gridSpan w:val="3"/>
            <w:shd w:val="clear" w:color="auto" w:fill="auto"/>
            <w:vAlign w:val="center"/>
          </w:tcPr>
          <w:p w14:paraId="4028C9CA"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100</w:t>
            </w:r>
          </w:p>
        </w:tc>
      </w:tr>
      <w:tr w:rsidR="00865A2F" w14:paraId="2DA49664" w14:textId="77777777" w:rsidTr="00865A2F">
        <w:trPr>
          <w:gridAfter w:val="2"/>
          <w:wAfter w:w="484" w:type="dxa"/>
          <w:trHeight w:val="241"/>
        </w:trPr>
        <w:tc>
          <w:tcPr>
            <w:tcW w:w="682" w:type="dxa"/>
            <w:vMerge w:val="restart"/>
            <w:shd w:val="clear" w:color="auto" w:fill="auto"/>
            <w:vAlign w:val="center"/>
          </w:tcPr>
          <w:p w14:paraId="52490173" w14:textId="77777777" w:rsidR="00865A2F" w:rsidRDefault="00865A2F" w:rsidP="00F143D2">
            <w:pPr>
              <w:pStyle w:val="TAC"/>
              <w:rPr>
                <w:lang w:eastAsia="zh-TW"/>
              </w:rPr>
            </w:pPr>
            <w:r>
              <w:rPr>
                <w:b/>
                <w:lang w:eastAsia="zh-TW"/>
              </w:rPr>
              <w:t>4</w:t>
            </w:r>
          </w:p>
        </w:tc>
        <w:tc>
          <w:tcPr>
            <w:tcW w:w="1128" w:type="dxa"/>
            <w:gridSpan w:val="3"/>
            <w:shd w:val="clear" w:color="auto" w:fill="auto"/>
            <w:vAlign w:val="center"/>
          </w:tcPr>
          <w:p w14:paraId="55C97936"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19</w:t>
            </w:r>
          </w:p>
        </w:tc>
        <w:tc>
          <w:tcPr>
            <w:tcW w:w="1540" w:type="dxa"/>
            <w:gridSpan w:val="3"/>
            <w:shd w:val="clear" w:color="auto" w:fill="auto"/>
            <w:vAlign w:val="center"/>
          </w:tcPr>
          <w:p w14:paraId="2D3BDDB1"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Mid</w:t>
            </w:r>
          </w:p>
        </w:tc>
        <w:tc>
          <w:tcPr>
            <w:tcW w:w="0" w:type="auto"/>
            <w:gridSpan w:val="4"/>
            <w:vMerge w:val="restart"/>
            <w:shd w:val="clear" w:color="auto" w:fill="auto"/>
            <w:vAlign w:val="center"/>
          </w:tcPr>
          <w:p w14:paraId="6CB4974E" w14:textId="77777777" w:rsidR="00865A2F" w:rsidRDefault="00865A2F" w:rsidP="00F143D2">
            <w:pPr>
              <w:pStyle w:val="TAC"/>
            </w:pPr>
            <w:r>
              <w:t>25@50</w:t>
            </w:r>
          </w:p>
        </w:tc>
        <w:tc>
          <w:tcPr>
            <w:tcW w:w="1572" w:type="dxa"/>
            <w:gridSpan w:val="3"/>
            <w:shd w:val="clear" w:color="auto" w:fill="auto"/>
            <w:vAlign w:val="center"/>
          </w:tcPr>
          <w:p w14:paraId="671D7A8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shd w:val="clear" w:color="auto" w:fill="auto"/>
            <w:vAlign w:val="center"/>
          </w:tcPr>
          <w:p w14:paraId="70F27C29"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zh-TW"/>
              </w:rPr>
              <w:t>1</w:t>
            </w:r>
          </w:p>
        </w:tc>
        <w:tc>
          <w:tcPr>
            <w:tcW w:w="1506" w:type="dxa"/>
            <w:gridSpan w:val="3"/>
            <w:shd w:val="clear" w:color="auto" w:fill="auto"/>
            <w:vAlign w:val="center"/>
          </w:tcPr>
          <w:p w14:paraId="2192190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shd w:val="clear" w:color="auto" w:fill="auto"/>
            <w:vAlign w:val="center"/>
          </w:tcPr>
          <w:p w14:paraId="7CD7A76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shd w:val="clear" w:color="auto" w:fill="auto"/>
            <w:vAlign w:val="center"/>
          </w:tcPr>
          <w:p w14:paraId="783E875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shd w:val="clear" w:color="auto" w:fill="auto"/>
            <w:vAlign w:val="center"/>
          </w:tcPr>
          <w:p w14:paraId="11DAFBEF"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42</w:t>
            </w:r>
          </w:p>
        </w:tc>
        <w:tc>
          <w:tcPr>
            <w:tcW w:w="1715" w:type="dxa"/>
            <w:gridSpan w:val="5"/>
            <w:shd w:val="clear" w:color="auto" w:fill="auto"/>
            <w:vAlign w:val="center"/>
          </w:tcPr>
          <w:p w14:paraId="18FFC5E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shd w:val="clear" w:color="auto" w:fill="auto"/>
            <w:vAlign w:val="center"/>
          </w:tcPr>
          <w:p w14:paraId="2757429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shd w:val="clear" w:color="auto" w:fill="auto"/>
            <w:vAlign w:val="center"/>
          </w:tcPr>
          <w:p w14:paraId="59A1C23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4CA84DDB" w14:textId="77777777" w:rsidTr="00865A2F">
        <w:trPr>
          <w:gridAfter w:val="2"/>
          <w:wAfter w:w="484" w:type="dxa"/>
          <w:trHeight w:val="241"/>
        </w:trPr>
        <w:tc>
          <w:tcPr>
            <w:tcW w:w="682" w:type="dxa"/>
            <w:vMerge/>
            <w:shd w:val="clear" w:color="auto" w:fill="auto"/>
            <w:vAlign w:val="center"/>
          </w:tcPr>
          <w:p w14:paraId="1E2A4F13" w14:textId="77777777" w:rsidR="00865A2F" w:rsidRDefault="00865A2F" w:rsidP="00F143D2">
            <w:pPr>
              <w:pStyle w:val="TAC"/>
            </w:pPr>
          </w:p>
        </w:tc>
        <w:tc>
          <w:tcPr>
            <w:tcW w:w="1128" w:type="dxa"/>
            <w:gridSpan w:val="3"/>
            <w:shd w:val="clear" w:color="auto" w:fill="auto"/>
            <w:vAlign w:val="center"/>
          </w:tcPr>
          <w:p w14:paraId="58285016" w14:textId="77777777" w:rsidR="00865A2F" w:rsidRDefault="00865A2F" w:rsidP="00F143D2">
            <w:pPr>
              <w:pStyle w:val="TAC"/>
            </w:pPr>
            <w:r>
              <w:rPr>
                <w:rFonts w:cs="Arial"/>
                <w:lang w:eastAsia="zh-TW"/>
              </w:rPr>
              <w:t>QPSK</w:t>
            </w:r>
          </w:p>
        </w:tc>
        <w:tc>
          <w:tcPr>
            <w:tcW w:w="1540" w:type="dxa"/>
            <w:gridSpan w:val="3"/>
            <w:shd w:val="clear" w:color="auto" w:fill="auto"/>
            <w:vAlign w:val="center"/>
          </w:tcPr>
          <w:p w14:paraId="1D954113" w14:textId="77777777" w:rsidR="00865A2F" w:rsidRDefault="00865A2F" w:rsidP="00F143D2">
            <w:pPr>
              <w:pStyle w:val="TAC"/>
            </w:pPr>
            <w:r>
              <w:rPr>
                <w:rFonts w:cs="Arial"/>
                <w:lang w:eastAsia="zh-TW"/>
              </w:rPr>
              <w:t>QPSK</w:t>
            </w:r>
          </w:p>
        </w:tc>
        <w:tc>
          <w:tcPr>
            <w:tcW w:w="0" w:type="auto"/>
            <w:gridSpan w:val="4"/>
            <w:vMerge/>
            <w:shd w:val="clear" w:color="auto" w:fill="auto"/>
            <w:vAlign w:val="center"/>
          </w:tcPr>
          <w:p w14:paraId="01EE2AA8" w14:textId="77777777" w:rsidR="00865A2F" w:rsidRDefault="00865A2F" w:rsidP="00F143D2">
            <w:pPr>
              <w:pStyle w:val="TAC"/>
            </w:pPr>
          </w:p>
        </w:tc>
        <w:tc>
          <w:tcPr>
            <w:tcW w:w="1572" w:type="dxa"/>
            <w:gridSpan w:val="3"/>
            <w:shd w:val="clear" w:color="auto" w:fill="auto"/>
            <w:vAlign w:val="center"/>
          </w:tcPr>
          <w:p w14:paraId="28E71DB7"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75</w:t>
            </w:r>
          </w:p>
        </w:tc>
        <w:tc>
          <w:tcPr>
            <w:tcW w:w="1205" w:type="dxa"/>
            <w:gridSpan w:val="3"/>
            <w:shd w:val="clear" w:color="auto" w:fill="auto"/>
            <w:vAlign w:val="center"/>
          </w:tcPr>
          <w:p w14:paraId="456BAF2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shd w:val="clear" w:color="auto" w:fill="auto"/>
            <w:vAlign w:val="center"/>
          </w:tcPr>
          <w:p w14:paraId="4F2C3CF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shd w:val="clear" w:color="auto" w:fill="auto"/>
            <w:vAlign w:val="center"/>
          </w:tcPr>
          <w:p w14:paraId="6F2AE375" w14:textId="77777777" w:rsidR="00865A2F" w:rsidRDefault="00865A2F" w:rsidP="00F143D2">
            <w:pPr>
              <w:pStyle w:val="TAC"/>
            </w:pPr>
          </w:p>
        </w:tc>
        <w:tc>
          <w:tcPr>
            <w:tcW w:w="0" w:type="auto"/>
            <w:gridSpan w:val="6"/>
            <w:shd w:val="clear" w:color="auto" w:fill="auto"/>
            <w:vAlign w:val="center"/>
          </w:tcPr>
          <w:p w14:paraId="5B64EDA6"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50</w:t>
            </w:r>
          </w:p>
        </w:tc>
        <w:tc>
          <w:tcPr>
            <w:tcW w:w="0" w:type="auto"/>
            <w:gridSpan w:val="5"/>
            <w:shd w:val="clear" w:color="auto" w:fill="auto"/>
            <w:vAlign w:val="center"/>
          </w:tcPr>
          <w:p w14:paraId="49FDD3BE" w14:textId="77777777" w:rsidR="00865A2F" w:rsidRDefault="00865A2F" w:rsidP="00F143D2">
            <w:pPr>
              <w:pStyle w:val="TAC"/>
            </w:pPr>
            <w:r>
              <w:rPr>
                <w:rFonts w:cs="Arial"/>
                <w:lang w:eastAsia="zh-TW"/>
              </w:rPr>
              <w:t>N/A</w:t>
            </w:r>
          </w:p>
        </w:tc>
        <w:tc>
          <w:tcPr>
            <w:tcW w:w="1715" w:type="dxa"/>
            <w:gridSpan w:val="5"/>
            <w:shd w:val="clear" w:color="auto" w:fill="auto"/>
            <w:vAlign w:val="center"/>
          </w:tcPr>
          <w:p w14:paraId="29B1031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shd w:val="clear" w:color="auto" w:fill="auto"/>
            <w:vAlign w:val="center"/>
          </w:tcPr>
          <w:p w14:paraId="06CFF50E" w14:textId="77777777" w:rsidR="00865A2F" w:rsidRDefault="00865A2F" w:rsidP="00F143D2">
            <w:pPr>
              <w:pStyle w:val="TAC"/>
            </w:pPr>
          </w:p>
        </w:tc>
        <w:tc>
          <w:tcPr>
            <w:tcW w:w="1321" w:type="dxa"/>
            <w:gridSpan w:val="3"/>
            <w:shd w:val="clear" w:color="auto" w:fill="auto"/>
            <w:vAlign w:val="center"/>
          </w:tcPr>
          <w:p w14:paraId="72F8C4F1"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100</w:t>
            </w:r>
          </w:p>
        </w:tc>
      </w:tr>
      <w:tr w:rsidR="00865A2F" w14:paraId="6312F0B7" w14:textId="77777777" w:rsidTr="00865A2F">
        <w:trPr>
          <w:gridAfter w:val="2"/>
          <w:wAfter w:w="484" w:type="dxa"/>
          <w:trHeight w:val="241"/>
        </w:trPr>
        <w:tc>
          <w:tcPr>
            <w:tcW w:w="682" w:type="dxa"/>
            <w:vMerge w:val="restart"/>
            <w:shd w:val="clear" w:color="auto" w:fill="auto"/>
            <w:vAlign w:val="center"/>
          </w:tcPr>
          <w:p w14:paraId="6FBFB195" w14:textId="77777777" w:rsidR="00865A2F" w:rsidRDefault="00865A2F" w:rsidP="00F143D2">
            <w:pPr>
              <w:pStyle w:val="TAC"/>
              <w:rPr>
                <w:lang w:eastAsia="zh-TW"/>
              </w:rPr>
            </w:pPr>
            <w:r>
              <w:rPr>
                <w:b/>
                <w:lang w:eastAsia="zh-TW"/>
              </w:rPr>
              <w:t>5</w:t>
            </w:r>
          </w:p>
        </w:tc>
        <w:tc>
          <w:tcPr>
            <w:tcW w:w="1128" w:type="dxa"/>
            <w:gridSpan w:val="3"/>
            <w:shd w:val="clear" w:color="auto" w:fill="auto"/>
            <w:vAlign w:val="center"/>
          </w:tcPr>
          <w:p w14:paraId="280C97F8"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19</w:t>
            </w:r>
          </w:p>
        </w:tc>
        <w:tc>
          <w:tcPr>
            <w:tcW w:w="1540" w:type="dxa"/>
            <w:gridSpan w:val="3"/>
            <w:shd w:val="clear" w:color="auto" w:fill="auto"/>
            <w:vAlign w:val="center"/>
          </w:tcPr>
          <w:p w14:paraId="062EBBDF"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High</w:t>
            </w:r>
          </w:p>
        </w:tc>
        <w:tc>
          <w:tcPr>
            <w:tcW w:w="0" w:type="auto"/>
            <w:gridSpan w:val="4"/>
            <w:vMerge w:val="restart"/>
            <w:shd w:val="clear" w:color="auto" w:fill="auto"/>
            <w:vAlign w:val="center"/>
          </w:tcPr>
          <w:p w14:paraId="49EA0505" w14:textId="77777777" w:rsidR="00865A2F" w:rsidRDefault="00865A2F" w:rsidP="00F143D2">
            <w:pPr>
              <w:pStyle w:val="TAC"/>
              <w:rPr>
                <w:lang w:eastAsia="zh-TW"/>
              </w:rPr>
            </w:pPr>
            <w:r>
              <w:rPr>
                <w:lang w:eastAsia="zh-TW"/>
              </w:rPr>
              <w:t>25@25</w:t>
            </w:r>
          </w:p>
        </w:tc>
        <w:tc>
          <w:tcPr>
            <w:tcW w:w="1572" w:type="dxa"/>
            <w:gridSpan w:val="3"/>
            <w:shd w:val="clear" w:color="auto" w:fill="auto"/>
            <w:vAlign w:val="center"/>
          </w:tcPr>
          <w:p w14:paraId="31CF74B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shd w:val="clear" w:color="auto" w:fill="auto"/>
            <w:vAlign w:val="center"/>
          </w:tcPr>
          <w:p w14:paraId="7EBCAF5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shd w:val="clear" w:color="auto" w:fill="auto"/>
            <w:vAlign w:val="center"/>
          </w:tcPr>
          <w:p w14:paraId="27A0C02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shd w:val="clear" w:color="auto" w:fill="auto"/>
            <w:vAlign w:val="center"/>
          </w:tcPr>
          <w:p w14:paraId="5CF78C2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shd w:val="clear" w:color="auto" w:fill="auto"/>
            <w:vAlign w:val="center"/>
          </w:tcPr>
          <w:p w14:paraId="1FC7952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shd w:val="clear" w:color="auto" w:fill="auto"/>
            <w:vAlign w:val="center"/>
          </w:tcPr>
          <w:p w14:paraId="46B281E4"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42</w:t>
            </w:r>
          </w:p>
        </w:tc>
        <w:tc>
          <w:tcPr>
            <w:tcW w:w="1715" w:type="dxa"/>
            <w:gridSpan w:val="5"/>
            <w:shd w:val="clear" w:color="auto" w:fill="auto"/>
            <w:vAlign w:val="center"/>
          </w:tcPr>
          <w:p w14:paraId="492DD78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shd w:val="clear" w:color="auto" w:fill="auto"/>
            <w:vAlign w:val="center"/>
          </w:tcPr>
          <w:p w14:paraId="7EB3204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shd w:val="clear" w:color="auto" w:fill="auto"/>
            <w:vAlign w:val="center"/>
          </w:tcPr>
          <w:p w14:paraId="38E923E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1F095343" w14:textId="77777777" w:rsidTr="00865A2F">
        <w:trPr>
          <w:gridAfter w:val="2"/>
          <w:wAfter w:w="484" w:type="dxa"/>
          <w:trHeight w:val="241"/>
        </w:trPr>
        <w:tc>
          <w:tcPr>
            <w:tcW w:w="682" w:type="dxa"/>
            <w:vMerge/>
            <w:shd w:val="clear" w:color="auto" w:fill="auto"/>
            <w:vAlign w:val="center"/>
          </w:tcPr>
          <w:p w14:paraId="68A9853A" w14:textId="77777777" w:rsidR="00865A2F" w:rsidRDefault="00865A2F" w:rsidP="00F143D2">
            <w:pPr>
              <w:pStyle w:val="TAC"/>
            </w:pPr>
          </w:p>
        </w:tc>
        <w:tc>
          <w:tcPr>
            <w:tcW w:w="1128" w:type="dxa"/>
            <w:gridSpan w:val="3"/>
            <w:shd w:val="clear" w:color="auto" w:fill="auto"/>
            <w:vAlign w:val="center"/>
          </w:tcPr>
          <w:p w14:paraId="4A68FFBA" w14:textId="77777777" w:rsidR="00865A2F" w:rsidRDefault="00865A2F" w:rsidP="00F143D2">
            <w:pPr>
              <w:pStyle w:val="TAC"/>
            </w:pPr>
            <w:r>
              <w:rPr>
                <w:rFonts w:cs="Arial"/>
                <w:lang w:eastAsia="zh-TW"/>
              </w:rPr>
              <w:t>QPSK</w:t>
            </w:r>
          </w:p>
        </w:tc>
        <w:tc>
          <w:tcPr>
            <w:tcW w:w="1540" w:type="dxa"/>
            <w:gridSpan w:val="3"/>
            <w:shd w:val="clear" w:color="auto" w:fill="auto"/>
            <w:vAlign w:val="center"/>
          </w:tcPr>
          <w:p w14:paraId="39274D80" w14:textId="77777777" w:rsidR="00865A2F" w:rsidRDefault="00865A2F" w:rsidP="00F143D2">
            <w:pPr>
              <w:pStyle w:val="TAC"/>
            </w:pPr>
            <w:r>
              <w:rPr>
                <w:rFonts w:cs="Arial"/>
                <w:lang w:eastAsia="zh-TW"/>
              </w:rPr>
              <w:t>QPSK</w:t>
            </w:r>
          </w:p>
        </w:tc>
        <w:tc>
          <w:tcPr>
            <w:tcW w:w="0" w:type="auto"/>
            <w:gridSpan w:val="4"/>
            <w:vMerge/>
            <w:shd w:val="clear" w:color="auto" w:fill="auto"/>
            <w:vAlign w:val="center"/>
          </w:tcPr>
          <w:p w14:paraId="33D4F38E" w14:textId="77777777" w:rsidR="00865A2F" w:rsidRDefault="00865A2F" w:rsidP="00F143D2">
            <w:pPr>
              <w:pStyle w:val="TAC"/>
            </w:pPr>
          </w:p>
        </w:tc>
        <w:tc>
          <w:tcPr>
            <w:tcW w:w="1572" w:type="dxa"/>
            <w:gridSpan w:val="3"/>
            <w:shd w:val="clear" w:color="auto" w:fill="auto"/>
            <w:vAlign w:val="center"/>
          </w:tcPr>
          <w:p w14:paraId="0B905014"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zh-TW"/>
              </w:rPr>
              <w:t>5</w:t>
            </w:r>
            <w:r>
              <w:rPr>
                <w:rFonts w:ascii="Arial" w:hAnsi="Arial" w:cs="Arial"/>
                <w:color w:val="000000"/>
                <w:sz w:val="18"/>
                <w:szCs w:val="18"/>
                <w:lang w:eastAsia="ja-JP"/>
              </w:rPr>
              <w:t>0</w:t>
            </w:r>
          </w:p>
        </w:tc>
        <w:tc>
          <w:tcPr>
            <w:tcW w:w="1205" w:type="dxa"/>
            <w:gridSpan w:val="3"/>
            <w:shd w:val="clear" w:color="auto" w:fill="auto"/>
            <w:vAlign w:val="center"/>
          </w:tcPr>
          <w:p w14:paraId="3A5CB94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shd w:val="clear" w:color="auto" w:fill="auto"/>
            <w:vAlign w:val="center"/>
          </w:tcPr>
          <w:p w14:paraId="123D94F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shd w:val="clear" w:color="auto" w:fill="auto"/>
            <w:vAlign w:val="center"/>
          </w:tcPr>
          <w:p w14:paraId="5F899BD4" w14:textId="77777777" w:rsidR="00865A2F" w:rsidRDefault="00865A2F" w:rsidP="00F143D2">
            <w:pPr>
              <w:pStyle w:val="TAC"/>
            </w:pPr>
          </w:p>
        </w:tc>
        <w:tc>
          <w:tcPr>
            <w:tcW w:w="0" w:type="auto"/>
            <w:gridSpan w:val="6"/>
            <w:shd w:val="clear" w:color="auto" w:fill="auto"/>
            <w:vAlign w:val="center"/>
          </w:tcPr>
          <w:p w14:paraId="3D2BFFC3"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75</w:t>
            </w:r>
          </w:p>
        </w:tc>
        <w:tc>
          <w:tcPr>
            <w:tcW w:w="0" w:type="auto"/>
            <w:gridSpan w:val="5"/>
            <w:shd w:val="clear" w:color="auto" w:fill="auto"/>
            <w:vAlign w:val="center"/>
          </w:tcPr>
          <w:p w14:paraId="5BFFBD52" w14:textId="77777777" w:rsidR="00865A2F" w:rsidRDefault="00865A2F" w:rsidP="00F143D2">
            <w:pPr>
              <w:pStyle w:val="TAC"/>
            </w:pPr>
            <w:r>
              <w:rPr>
                <w:rFonts w:cs="Arial"/>
                <w:lang w:eastAsia="zh-TW"/>
              </w:rPr>
              <w:t>N/A</w:t>
            </w:r>
          </w:p>
        </w:tc>
        <w:tc>
          <w:tcPr>
            <w:tcW w:w="1715" w:type="dxa"/>
            <w:gridSpan w:val="5"/>
            <w:shd w:val="clear" w:color="auto" w:fill="auto"/>
            <w:vAlign w:val="center"/>
          </w:tcPr>
          <w:p w14:paraId="7D0ED8B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shd w:val="clear" w:color="auto" w:fill="auto"/>
            <w:vAlign w:val="center"/>
          </w:tcPr>
          <w:p w14:paraId="3D9BD957" w14:textId="77777777" w:rsidR="00865A2F" w:rsidRDefault="00865A2F" w:rsidP="00F143D2">
            <w:pPr>
              <w:pStyle w:val="TAC"/>
            </w:pPr>
          </w:p>
        </w:tc>
        <w:tc>
          <w:tcPr>
            <w:tcW w:w="1321" w:type="dxa"/>
            <w:gridSpan w:val="3"/>
            <w:shd w:val="clear" w:color="auto" w:fill="auto"/>
            <w:vAlign w:val="center"/>
          </w:tcPr>
          <w:p w14:paraId="1EEDACC2"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100</w:t>
            </w:r>
          </w:p>
        </w:tc>
      </w:tr>
      <w:tr w:rsidR="00865A2F" w14:paraId="53D965A4" w14:textId="77777777" w:rsidTr="00865A2F">
        <w:trPr>
          <w:gridAfter w:val="2"/>
          <w:wAfter w:w="484" w:type="dxa"/>
          <w:trHeight w:val="241"/>
        </w:trPr>
        <w:tc>
          <w:tcPr>
            <w:tcW w:w="682" w:type="dxa"/>
            <w:vMerge w:val="restart"/>
            <w:shd w:val="clear" w:color="auto" w:fill="auto"/>
            <w:vAlign w:val="center"/>
          </w:tcPr>
          <w:p w14:paraId="43CC0170" w14:textId="77777777" w:rsidR="00865A2F" w:rsidRDefault="00865A2F" w:rsidP="00F143D2">
            <w:pPr>
              <w:pStyle w:val="TAC"/>
              <w:rPr>
                <w:lang w:eastAsia="zh-TW"/>
              </w:rPr>
            </w:pPr>
            <w:r>
              <w:rPr>
                <w:b/>
                <w:lang w:eastAsia="zh-TW"/>
              </w:rPr>
              <w:t>6</w:t>
            </w:r>
          </w:p>
        </w:tc>
        <w:tc>
          <w:tcPr>
            <w:tcW w:w="1128" w:type="dxa"/>
            <w:gridSpan w:val="3"/>
            <w:shd w:val="clear" w:color="auto" w:fill="auto"/>
            <w:vAlign w:val="center"/>
          </w:tcPr>
          <w:p w14:paraId="04600633"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19</w:t>
            </w:r>
          </w:p>
        </w:tc>
        <w:tc>
          <w:tcPr>
            <w:tcW w:w="1540" w:type="dxa"/>
            <w:gridSpan w:val="3"/>
            <w:shd w:val="clear" w:color="auto" w:fill="auto"/>
            <w:vAlign w:val="center"/>
          </w:tcPr>
          <w:p w14:paraId="72DA8434"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Mid</w:t>
            </w:r>
          </w:p>
        </w:tc>
        <w:tc>
          <w:tcPr>
            <w:tcW w:w="0" w:type="auto"/>
            <w:gridSpan w:val="4"/>
            <w:vMerge w:val="restart"/>
            <w:shd w:val="clear" w:color="auto" w:fill="auto"/>
            <w:vAlign w:val="center"/>
          </w:tcPr>
          <w:p w14:paraId="440EA924" w14:textId="77777777" w:rsidR="00865A2F" w:rsidRDefault="00865A2F" w:rsidP="00F143D2">
            <w:pPr>
              <w:pStyle w:val="TAC"/>
              <w:rPr>
                <w:lang w:eastAsia="zh-TW"/>
              </w:rPr>
            </w:pPr>
            <w:r>
              <w:rPr>
                <w:lang w:eastAsia="zh-TW"/>
              </w:rPr>
              <w:t>25@50</w:t>
            </w:r>
          </w:p>
        </w:tc>
        <w:tc>
          <w:tcPr>
            <w:tcW w:w="1572" w:type="dxa"/>
            <w:gridSpan w:val="3"/>
            <w:shd w:val="clear" w:color="auto" w:fill="auto"/>
            <w:vAlign w:val="center"/>
          </w:tcPr>
          <w:p w14:paraId="017B937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shd w:val="clear" w:color="auto" w:fill="auto"/>
            <w:vAlign w:val="center"/>
          </w:tcPr>
          <w:p w14:paraId="7CD3DC7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shd w:val="clear" w:color="auto" w:fill="auto"/>
            <w:vAlign w:val="center"/>
          </w:tcPr>
          <w:p w14:paraId="66BEBF7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shd w:val="clear" w:color="auto" w:fill="auto"/>
            <w:vAlign w:val="center"/>
          </w:tcPr>
          <w:p w14:paraId="3EC3263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shd w:val="clear" w:color="auto" w:fill="auto"/>
            <w:vAlign w:val="center"/>
          </w:tcPr>
          <w:p w14:paraId="5F9D255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shd w:val="clear" w:color="auto" w:fill="auto"/>
            <w:vAlign w:val="center"/>
          </w:tcPr>
          <w:p w14:paraId="2AADE733"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42</w:t>
            </w:r>
          </w:p>
        </w:tc>
        <w:tc>
          <w:tcPr>
            <w:tcW w:w="1715" w:type="dxa"/>
            <w:gridSpan w:val="5"/>
            <w:shd w:val="clear" w:color="auto" w:fill="auto"/>
            <w:vAlign w:val="center"/>
          </w:tcPr>
          <w:p w14:paraId="6C8B67A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shd w:val="clear" w:color="auto" w:fill="auto"/>
            <w:vAlign w:val="center"/>
          </w:tcPr>
          <w:p w14:paraId="3B13EFC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shd w:val="clear" w:color="auto" w:fill="auto"/>
            <w:vAlign w:val="center"/>
          </w:tcPr>
          <w:p w14:paraId="06E32A4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3E2E67A1" w14:textId="77777777" w:rsidTr="00865A2F">
        <w:trPr>
          <w:gridAfter w:val="2"/>
          <w:wAfter w:w="484" w:type="dxa"/>
          <w:trHeight w:val="241"/>
        </w:trPr>
        <w:tc>
          <w:tcPr>
            <w:tcW w:w="682" w:type="dxa"/>
            <w:vMerge/>
            <w:shd w:val="clear" w:color="auto" w:fill="auto"/>
            <w:vAlign w:val="center"/>
          </w:tcPr>
          <w:p w14:paraId="561D36D8" w14:textId="77777777" w:rsidR="00865A2F" w:rsidRDefault="00865A2F" w:rsidP="00F143D2">
            <w:pPr>
              <w:pStyle w:val="TAC"/>
            </w:pPr>
          </w:p>
        </w:tc>
        <w:tc>
          <w:tcPr>
            <w:tcW w:w="1128" w:type="dxa"/>
            <w:gridSpan w:val="3"/>
            <w:shd w:val="clear" w:color="auto" w:fill="auto"/>
            <w:vAlign w:val="center"/>
          </w:tcPr>
          <w:p w14:paraId="39CDD662" w14:textId="77777777" w:rsidR="00865A2F" w:rsidRDefault="00865A2F" w:rsidP="00F143D2">
            <w:pPr>
              <w:pStyle w:val="TAC"/>
            </w:pPr>
            <w:r>
              <w:rPr>
                <w:rFonts w:cs="Arial"/>
                <w:lang w:eastAsia="zh-TW"/>
              </w:rPr>
              <w:t>QPSK</w:t>
            </w:r>
          </w:p>
        </w:tc>
        <w:tc>
          <w:tcPr>
            <w:tcW w:w="1540" w:type="dxa"/>
            <w:gridSpan w:val="3"/>
            <w:shd w:val="clear" w:color="auto" w:fill="auto"/>
            <w:vAlign w:val="center"/>
          </w:tcPr>
          <w:p w14:paraId="28A6463E" w14:textId="77777777" w:rsidR="00865A2F" w:rsidRDefault="00865A2F" w:rsidP="00F143D2">
            <w:pPr>
              <w:pStyle w:val="TAC"/>
            </w:pPr>
            <w:r>
              <w:rPr>
                <w:rFonts w:cs="Arial"/>
                <w:lang w:eastAsia="zh-TW"/>
              </w:rPr>
              <w:t>QPSK</w:t>
            </w:r>
          </w:p>
        </w:tc>
        <w:tc>
          <w:tcPr>
            <w:tcW w:w="0" w:type="auto"/>
            <w:gridSpan w:val="4"/>
            <w:vMerge/>
            <w:shd w:val="clear" w:color="auto" w:fill="auto"/>
            <w:vAlign w:val="center"/>
          </w:tcPr>
          <w:p w14:paraId="0DE18DCC" w14:textId="77777777" w:rsidR="00865A2F" w:rsidRDefault="00865A2F" w:rsidP="00F143D2">
            <w:pPr>
              <w:pStyle w:val="TAC"/>
            </w:pPr>
          </w:p>
        </w:tc>
        <w:tc>
          <w:tcPr>
            <w:tcW w:w="1572" w:type="dxa"/>
            <w:gridSpan w:val="3"/>
            <w:shd w:val="clear" w:color="auto" w:fill="auto"/>
            <w:vAlign w:val="center"/>
          </w:tcPr>
          <w:p w14:paraId="21097359"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75</w:t>
            </w:r>
          </w:p>
        </w:tc>
        <w:tc>
          <w:tcPr>
            <w:tcW w:w="1205" w:type="dxa"/>
            <w:gridSpan w:val="3"/>
            <w:shd w:val="clear" w:color="auto" w:fill="auto"/>
            <w:vAlign w:val="center"/>
          </w:tcPr>
          <w:p w14:paraId="029AE59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shd w:val="clear" w:color="auto" w:fill="auto"/>
            <w:vAlign w:val="center"/>
          </w:tcPr>
          <w:p w14:paraId="0B65A30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shd w:val="clear" w:color="auto" w:fill="auto"/>
            <w:vAlign w:val="center"/>
          </w:tcPr>
          <w:p w14:paraId="552CE61E" w14:textId="77777777" w:rsidR="00865A2F" w:rsidRDefault="00865A2F" w:rsidP="00F143D2">
            <w:pPr>
              <w:pStyle w:val="TAC"/>
            </w:pPr>
          </w:p>
        </w:tc>
        <w:tc>
          <w:tcPr>
            <w:tcW w:w="0" w:type="auto"/>
            <w:gridSpan w:val="6"/>
            <w:shd w:val="clear" w:color="auto" w:fill="auto"/>
            <w:vAlign w:val="center"/>
          </w:tcPr>
          <w:p w14:paraId="3684E6C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shd w:val="clear" w:color="auto" w:fill="auto"/>
            <w:vAlign w:val="center"/>
          </w:tcPr>
          <w:p w14:paraId="23973631" w14:textId="77777777" w:rsidR="00865A2F" w:rsidRDefault="00865A2F" w:rsidP="00F143D2">
            <w:pPr>
              <w:pStyle w:val="TAC"/>
            </w:pPr>
            <w:r>
              <w:rPr>
                <w:rFonts w:cs="Arial"/>
                <w:lang w:eastAsia="zh-TW"/>
              </w:rPr>
              <w:t>N/A</w:t>
            </w:r>
          </w:p>
        </w:tc>
        <w:tc>
          <w:tcPr>
            <w:tcW w:w="1715" w:type="dxa"/>
            <w:gridSpan w:val="5"/>
            <w:shd w:val="clear" w:color="auto" w:fill="auto"/>
            <w:vAlign w:val="center"/>
          </w:tcPr>
          <w:p w14:paraId="7B06C8F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shd w:val="clear" w:color="auto" w:fill="auto"/>
            <w:vAlign w:val="center"/>
          </w:tcPr>
          <w:p w14:paraId="4E58C3C2" w14:textId="77777777" w:rsidR="00865A2F" w:rsidRDefault="00865A2F" w:rsidP="00F143D2">
            <w:pPr>
              <w:pStyle w:val="TAC"/>
            </w:pPr>
          </w:p>
        </w:tc>
        <w:tc>
          <w:tcPr>
            <w:tcW w:w="1321" w:type="dxa"/>
            <w:gridSpan w:val="3"/>
            <w:shd w:val="clear" w:color="auto" w:fill="auto"/>
            <w:vAlign w:val="center"/>
          </w:tcPr>
          <w:p w14:paraId="3E5AD872"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100</w:t>
            </w:r>
          </w:p>
        </w:tc>
      </w:tr>
      <w:tr w:rsidR="00865A2F" w14:paraId="31741462" w14:textId="77777777" w:rsidTr="00865A2F">
        <w:trPr>
          <w:gridAfter w:val="2"/>
          <w:wAfter w:w="484" w:type="dxa"/>
          <w:trHeight w:val="241"/>
        </w:trPr>
        <w:tc>
          <w:tcPr>
            <w:tcW w:w="682" w:type="dxa"/>
            <w:vMerge w:val="restart"/>
            <w:shd w:val="clear" w:color="auto" w:fill="auto"/>
            <w:vAlign w:val="center"/>
          </w:tcPr>
          <w:p w14:paraId="154A59A4" w14:textId="77777777" w:rsidR="00865A2F" w:rsidRDefault="00865A2F" w:rsidP="00F143D2">
            <w:pPr>
              <w:pStyle w:val="TAC"/>
              <w:rPr>
                <w:lang w:eastAsia="zh-TW"/>
              </w:rPr>
            </w:pPr>
            <w:r>
              <w:rPr>
                <w:b/>
                <w:lang w:eastAsia="zh-TW"/>
              </w:rPr>
              <w:t>7</w:t>
            </w:r>
          </w:p>
        </w:tc>
        <w:tc>
          <w:tcPr>
            <w:tcW w:w="1128" w:type="dxa"/>
            <w:gridSpan w:val="3"/>
            <w:shd w:val="clear" w:color="auto" w:fill="auto"/>
            <w:vAlign w:val="center"/>
          </w:tcPr>
          <w:p w14:paraId="605DAD5C"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42</w:t>
            </w:r>
          </w:p>
        </w:tc>
        <w:tc>
          <w:tcPr>
            <w:tcW w:w="1540" w:type="dxa"/>
            <w:gridSpan w:val="3"/>
            <w:shd w:val="clear" w:color="auto" w:fill="auto"/>
            <w:vAlign w:val="center"/>
          </w:tcPr>
          <w:p w14:paraId="04D098E3"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Mid</w:t>
            </w:r>
          </w:p>
        </w:tc>
        <w:tc>
          <w:tcPr>
            <w:tcW w:w="0" w:type="auto"/>
            <w:gridSpan w:val="4"/>
            <w:vMerge w:val="restart"/>
            <w:shd w:val="clear" w:color="auto" w:fill="auto"/>
            <w:vAlign w:val="center"/>
          </w:tcPr>
          <w:p w14:paraId="5185F69C" w14:textId="77777777" w:rsidR="00865A2F" w:rsidRDefault="00865A2F" w:rsidP="00F143D2">
            <w:pPr>
              <w:pStyle w:val="TAC"/>
            </w:pPr>
            <w:r>
              <w:t>100@0</w:t>
            </w:r>
          </w:p>
        </w:tc>
        <w:tc>
          <w:tcPr>
            <w:tcW w:w="1572" w:type="dxa"/>
            <w:gridSpan w:val="3"/>
            <w:shd w:val="clear" w:color="auto" w:fill="auto"/>
            <w:vAlign w:val="center"/>
          </w:tcPr>
          <w:p w14:paraId="1B5296B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shd w:val="clear" w:color="auto" w:fill="auto"/>
            <w:vAlign w:val="center"/>
          </w:tcPr>
          <w:p w14:paraId="4A6CAE5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shd w:val="clear" w:color="auto" w:fill="auto"/>
            <w:vAlign w:val="center"/>
          </w:tcPr>
          <w:p w14:paraId="466A155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shd w:val="clear" w:color="auto" w:fill="auto"/>
            <w:vAlign w:val="center"/>
          </w:tcPr>
          <w:p w14:paraId="6EC2094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shd w:val="clear" w:color="auto" w:fill="auto"/>
            <w:vAlign w:val="center"/>
          </w:tcPr>
          <w:p w14:paraId="24EB55C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shd w:val="clear" w:color="auto" w:fill="auto"/>
            <w:vAlign w:val="center"/>
          </w:tcPr>
          <w:p w14:paraId="73471499"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19</w:t>
            </w:r>
          </w:p>
        </w:tc>
        <w:tc>
          <w:tcPr>
            <w:tcW w:w="1715" w:type="dxa"/>
            <w:gridSpan w:val="5"/>
            <w:shd w:val="clear" w:color="auto" w:fill="auto"/>
            <w:vAlign w:val="center"/>
          </w:tcPr>
          <w:p w14:paraId="08EE393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shd w:val="clear" w:color="auto" w:fill="auto"/>
            <w:vAlign w:val="center"/>
          </w:tcPr>
          <w:p w14:paraId="3615510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shd w:val="clear" w:color="auto" w:fill="auto"/>
            <w:vAlign w:val="center"/>
          </w:tcPr>
          <w:p w14:paraId="6AD2BB9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34D9A3C7" w14:textId="77777777" w:rsidTr="00865A2F">
        <w:trPr>
          <w:gridAfter w:val="2"/>
          <w:wAfter w:w="484" w:type="dxa"/>
          <w:trHeight w:val="241"/>
        </w:trPr>
        <w:tc>
          <w:tcPr>
            <w:tcW w:w="682" w:type="dxa"/>
            <w:vMerge/>
            <w:shd w:val="clear" w:color="auto" w:fill="auto"/>
            <w:vAlign w:val="center"/>
          </w:tcPr>
          <w:p w14:paraId="4D3EBCCE" w14:textId="77777777" w:rsidR="00865A2F" w:rsidRDefault="00865A2F" w:rsidP="00F143D2">
            <w:pPr>
              <w:pStyle w:val="TAC"/>
            </w:pPr>
          </w:p>
        </w:tc>
        <w:tc>
          <w:tcPr>
            <w:tcW w:w="1128" w:type="dxa"/>
            <w:gridSpan w:val="3"/>
            <w:shd w:val="clear" w:color="auto" w:fill="auto"/>
            <w:vAlign w:val="center"/>
          </w:tcPr>
          <w:p w14:paraId="7ADE166E" w14:textId="77777777" w:rsidR="00865A2F" w:rsidRDefault="00865A2F" w:rsidP="00F143D2">
            <w:pPr>
              <w:pStyle w:val="TAC"/>
            </w:pPr>
            <w:r>
              <w:rPr>
                <w:rFonts w:cs="Arial"/>
                <w:lang w:eastAsia="zh-TW"/>
              </w:rPr>
              <w:t>QPSK</w:t>
            </w:r>
          </w:p>
        </w:tc>
        <w:tc>
          <w:tcPr>
            <w:tcW w:w="1540" w:type="dxa"/>
            <w:gridSpan w:val="3"/>
            <w:shd w:val="clear" w:color="auto" w:fill="auto"/>
            <w:vAlign w:val="center"/>
          </w:tcPr>
          <w:p w14:paraId="350F73DF" w14:textId="77777777" w:rsidR="00865A2F" w:rsidRDefault="00865A2F" w:rsidP="00F143D2">
            <w:pPr>
              <w:pStyle w:val="TAC"/>
            </w:pPr>
            <w:r>
              <w:rPr>
                <w:rFonts w:cs="Arial"/>
                <w:lang w:eastAsia="zh-TW"/>
              </w:rPr>
              <w:t>QPSK</w:t>
            </w:r>
          </w:p>
        </w:tc>
        <w:tc>
          <w:tcPr>
            <w:tcW w:w="0" w:type="auto"/>
            <w:gridSpan w:val="4"/>
            <w:vMerge/>
            <w:shd w:val="clear" w:color="auto" w:fill="auto"/>
            <w:vAlign w:val="center"/>
          </w:tcPr>
          <w:p w14:paraId="2CDCF9DF" w14:textId="77777777" w:rsidR="00865A2F" w:rsidRDefault="00865A2F" w:rsidP="00F143D2">
            <w:pPr>
              <w:pStyle w:val="TAC"/>
            </w:pPr>
          </w:p>
        </w:tc>
        <w:tc>
          <w:tcPr>
            <w:tcW w:w="1572" w:type="dxa"/>
            <w:gridSpan w:val="3"/>
            <w:shd w:val="clear" w:color="auto" w:fill="auto"/>
            <w:vAlign w:val="center"/>
          </w:tcPr>
          <w:p w14:paraId="346A9AE8"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100</w:t>
            </w:r>
          </w:p>
        </w:tc>
        <w:tc>
          <w:tcPr>
            <w:tcW w:w="1205" w:type="dxa"/>
            <w:gridSpan w:val="3"/>
            <w:shd w:val="clear" w:color="auto" w:fill="auto"/>
            <w:vAlign w:val="center"/>
          </w:tcPr>
          <w:p w14:paraId="78C5874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shd w:val="clear" w:color="auto" w:fill="auto"/>
            <w:vAlign w:val="center"/>
          </w:tcPr>
          <w:p w14:paraId="4CE3963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shd w:val="clear" w:color="auto" w:fill="auto"/>
            <w:vAlign w:val="center"/>
          </w:tcPr>
          <w:p w14:paraId="5205C91D" w14:textId="77777777" w:rsidR="00865A2F" w:rsidRDefault="00865A2F" w:rsidP="00F143D2">
            <w:pPr>
              <w:pStyle w:val="TAC"/>
            </w:pPr>
          </w:p>
        </w:tc>
        <w:tc>
          <w:tcPr>
            <w:tcW w:w="0" w:type="auto"/>
            <w:gridSpan w:val="6"/>
            <w:shd w:val="clear" w:color="auto" w:fill="auto"/>
            <w:vAlign w:val="center"/>
          </w:tcPr>
          <w:p w14:paraId="43014C48"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100</w:t>
            </w:r>
          </w:p>
        </w:tc>
        <w:tc>
          <w:tcPr>
            <w:tcW w:w="0" w:type="auto"/>
            <w:gridSpan w:val="5"/>
            <w:shd w:val="clear" w:color="auto" w:fill="auto"/>
            <w:vAlign w:val="center"/>
          </w:tcPr>
          <w:p w14:paraId="23D82B78" w14:textId="77777777" w:rsidR="00865A2F" w:rsidRDefault="00865A2F" w:rsidP="00F143D2">
            <w:pPr>
              <w:pStyle w:val="TAC"/>
            </w:pPr>
            <w:r>
              <w:rPr>
                <w:rFonts w:cs="Arial"/>
                <w:lang w:eastAsia="zh-TW"/>
              </w:rPr>
              <w:t>N/A</w:t>
            </w:r>
          </w:p>
        </w:tc>
        <w:tc>
          <w:tcPr>
            <w:tcW w:w="1715" w:type="dxa"/>
            <w:gridSpan w:val="5"/>
            <w:shd w:val="clear" w:color="auto" w:fill="auto"/>
            <w:vAlign w:val="center"/>
          </w:tcPr>
          <w:p w14:paraId="37084EB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shd w:val="clear" w:color="auto" w:fill="auto"/>
            <w:vAlign w:val="center"/>
          </w:tcPr>
          <w:p w14:paraId="54C1B90C" w14:textId="77777777" w:rsidR="00865A2F" w:rsidRDefault="00865A2F" w:rsidP="00F143D2">
            <w:pPr>
              <w:pStyle w:val="TAC"/>
            </w:pPr>
          </w:p>
        </w:tc>
        <w:tc>
          <w:tcPr>
            <w:tcW w:w="1321" w:type="dxa"/>
            <w:gridSpan w:val="3"/>
            <w:shd w:val="clear" w:color="auto" w:fill="auto"/>
            <w:vAlign w:val="center"/>
          </w:tcPr>
          <w:p w14:paraId="26E4DC0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r>
      <w:tr w:rsidR="00865A2F" w14:paraId="1735CDD4" w14:textId="77777777" w:rsidTr="00865A2F">
        <w:trPr>
          <w:gridAfter w:val="2"/>
          <w:wAfter w:w="484" w:type="dxa"/>
          <w:trHeight w:val="241"/>
        </w:trPr>
        <w:tc>
          <w:tcPr>
            <w:tcW w:w="0" w:type="auto"/>
            <w:gridSpan w:val="49"/>
            <w:shd w:val="clear" w:color="auto" w:fill="auto"/>
          </w:tcPr>
          <w:p w14:paraId="1C6CDBB7" w14:textId="77777777" w:rsidR="00865A2F" w:rsidRDefault="00865A2F" w:rsidP="00F143D2">
            <w:pPr>
              <w:pStyle w:val="TAC"/>
              <w:rPr>
                <w:rFonts w:cs="Arial"/>
                <w:b/>
                <w:lang w:eastAsia="zh-TW"/>
              </w:rPr>
            </w:pPr>
            <w:r>
              <w:rPr>
                <w:b/>
              </w:rPr>
              <w:t>Test Settings for CA_1A-</w:t>
            </w:r>
            <w:r>
              <w:rPr>
                <w:b/>
                <w:lang w:eastAsia="ja-JP"/>
              </w:rPr>
              <w:t>21</w:t>
            </w:r>
            <w:r>
              <w:rPr>
                <w:b/>
              </w:rPr>
              <w:t>A-</w:t>
            </w:r>
            <w:r>
              <w:rPr>
                <w:b/>
                <w:lang w:eastAsia="ja-JP"/>
              </w:rPr>
              <w:t>42</w:t>
            </w:r>
            <w:r>
              <w:rPr>
                <w:b/>
              </w:rPr>
              <w:t>A Configuration</w:t>
            </w:r>
          </w:p>
        </w:tc>
      </w:tr>
      <w:tr w:rsidR="00865A2F" w14:paraId="52B806AF" w14:textId="77777777" w:rsidTr="00865A2F">
        <w:trPr>
          <w:gridAfter w:val="2"/>
          <w:wAfter w:w="484" w:type="dxa"/>
          <w:trHeight w:val="241"/>
        </w:trPr>
        <w:tc>
          <w:tcPr>
            <w:tcW w:w="682" w:type="dxa"/>
            <w:vMerge w:val="restart"/>
            <w:shd w:val="clear" w:color="auto" w:fill="auto"/>
            <w:vAlign w:val="center"/>
          </w:tcPr>
          <w:p w14:paraId="06260966" w14:textId="77777777" w:rsidR="00865A2F" w:rsidRDefault="00865A2F" w:rsidP="00F143D2">
            <w:pPr>
              <w:pStyle w:val="TAC"/>
              <w:rPr>
                <w:lang w:eastAsia="zh-TW"/>
              </w:rPr>
            </w:pPr>
            <w:r>
              <w:rPr>
                <w:b/>
              </w:rPr>
              <w:t>1</w:t>
            </w:r>
          </w:p>
        </w:tc>
        <w:tc>
          <w:tcPr>
            <w:tcW w:w="1128" w:type="dxa"/>
            <w:gridSpan w:val="3"/>
            <w:shd w:val="clear" w:color="auto" w:fill="auto"/>
            <w:vAlign w:val="center"/>
          </w:tcPr>
          <w:p w14:paraId="7C433730"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1</w:t>
            </w:r>
          </w:p>
        </w:tc>
        <w:tc>
          <w:tcPr>
            <w:tcW w:w="1540" w:type="dxa"/>
            <w:gridSpan w:val="3"/>
            <w:shd w:val="clear" w:color="auto" w:fill="auto"/>
            <w:vAlign w:val="center"/>
          </w:tcPr>
          <w:p w14:paraId="39A921ED"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Mid</w:t>
            </w:r>
          </w:p>
        </w:tc>
        <w:tc>
          <w:tcPr>
            <w:tcW w:w="0" w:type="auto"/>
            <w:gridSpan w:val="4"/>
            <w:vMerge w:val="restart"/>
            <w:shd w:val="clear" w:color="auto" w:fill="auto"/>
            <w:vAlign w:val="center"/>
          </w:tcPr>
          <w:p w14:paraId="288753BF" w14:textId="77777777" w:rsidR="00865A2F" w:rsidRDefault="00865A2F" w:rsidP="00F143D2">
            <w:pPr>
              <w:pStyle w:val="TAC"/>
            </w:pPr>
            <w:r>
              <w:rPr>
                <w:lang w:eastAsia="ja-JP"/>
              </w:rPr>
              <w:t>75</w:t>
            </w:r>
            <w:r>
              <w:t>@0</w:t>
            </w:r>
          </w:p>
        </w:tc>
        <w:tc>
          <w:tcPr>
            <w:tcW w:w="1572" w:type="dxa"/>
            <w:gridSpan w:val="3"/>
            <w:shd w:val="clear" w:color="auto" w:fill="auto"/>
            <w:vAlign w:val="center"/>
          </w:tcPr>
          <w:p w14:paraId="6AA4874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shd w:val="clear" w:color="auto" w:fill="auto"/>
            <w:vAlign w:val="center"/>
          </w:tcPr>
          <w:p w14:paraId="44E66DCF"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21</w:t>
            </w:r>
          </w:p>
        </w:tc>
        <w:tc>
          <w:tcPr>
            <w:tcW w:w="1506" w:type="dxa"/>
            <w:gridSpan w:val="3"/>
            <w:shd w:val="clear" w:color="auto" w:fill="auto"/>
            <w:vAlign w:val="center"/>
          </w:tcPr>
          <w:p w14:paraId="570F6ED2"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High</w:t>
            </w:r>
          </w:p>
        </w:tc>
        <w:tc>
          <w:tcPr>
            <w:tcW w:w="1828" w:type="dxa"/>
            <w:gridSpan w:val="7"/>
            <w:vMerge w:val="restart"/>
            <w:shd w:val="clear" w:color="auto" w:fill="auto"/>
            <w:vAlign w:val="center"/>
          </w:tcPr>
          <w:p w14:paraId="061B593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shd w:val="clear" w:color="auto" w:fill="auto"/>
            <w:vAlign w:val="center"/>
          </w:tcPr>
          <w:p w14:paraId="623A4E2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shd w:val="clear" w:color="auto" w:fill="auto"/>
            <w:vAlign w:val="center"/>
          </w:tcPr>
          <w:p w14:paraId="71D5DADA"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42</w:t>
            </w:r>
          </w:p>
        </w:tc>
        <w:tc>
          <w:tcPr>
            <w:tcW w:w="1715" w:type="dxa"/>
            <w:gridSpan w:val="5"/>
            <w:shd w:val="clear" w:color="auto" w:fill="auto"/>
            <w:vAlign w:val="center"/>
          </w:tcPr>
          <w:p w14:paraId="3439DA7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shd w:val="clear" w:color="auto" w:fill="auto"/>
            <w:vAlign w:val="center"/>
          </w:tcPr>
          <w:p w14:paraId="2A7F48C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shd w:val="clear" w:color="auto" w:fill="auto"/>
            <w:vAlign w:val="center"/>
          </w:tcPr>
          <w:p w14:paraId="70178E3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4650259F" w14:textId="77777777" w:rsidTr="00865A2F">
        <w:trPr>
          <w:gridAfter w:val="2"/>
          <w:wAfter w:w="484" w:type="dxa"/>
          <w:trHeight w:val="241"/>
        </w:trPr>
        <w:tc>
          <w:tcPr>
            <w:tcW w:w="682" w:type="dxa"/>
            <w:vMerge/>
            <w:shd w:val="clear" w:color="auto" w:fill="auto"/>
            <w:vAlign w:val="center"/>
          </w:tcPr>
          <w:p w14:paraId="78E549A7" w14:textId="77777777" w:rsidR="00865A2F" w:rsidRDefault="00865A2F" w:rsidP="00F143D2">
            <w:pPr>
              <w:pStyle w:val="TAC"/>
            </w:pPr>
          </w:p>
        </w:tc>
        <w:tc>
          <w:tcPr>
            <w:tcW w:w="1128" w:type="dxa"/>
            <w:gridSpan w:val="3"/>
            <w:shd w:val="clear" w:color="auto" w:fill="auto"/>
            <w:vAlign w:val="center"/>
          </w:tcPr>
          <w:p w14:paraId="0F4782F5" w14:textId="77777777" w:rsidR="00865A2F" w:rsidRDefault="00865A2F" w:rsidP="00F143D2">
            <w:pPr>
              <w:pStyle w:val="TAC"/>
            </w:pPr>
            <w:r>
              <w:rPr>
                <w:rFonts w:cs="Arial"/>
                <w:lang w:eastAsia="zh-TW"/>
              </w:rPr>
              <w:t>QPSK</w:t>
            </w:r>
          </w:p>
        </w:tc>
        <w:tc>
          <w:tcPr>
            <w:tcW w:w="1540" w:type="dxa"/>
            <w:gridSpan w:val="3"/>
            <w:shd w:val="clear" w:color="auto" w:fill="auto"/>
            <w:vAlign w:val="center"/>
          </w:tcPr>
          <w:p w14:paraId="4577AB13" w14:textId="77777777" w:rsidR="00865A2F" w:rsidRDefault="00865A2F" w:rsidP="00F143D2">
            <w:pPr>
              <w:pStyle w:val="TAC"/>
            </w:pPr>
            <w:r>
              <w:rPr>
                <w:rFonts w:cs="Arial"/>
                <w:lang w:eastAsia="zh-TW"/>
              </w:rPr>
              <w:t>QPSK</w:t>
            </w:r>
          </w:p>
        </w:tc>
        <w:tc>
          <w:tcPr>
            <w:tcW w:w="0" w:type="auto"/>
            <w:gridSpan w:val="4"/>
            <w:vMerge/>
            <w:shd w:val="clear" w:color="auto" w:fill="auto"/>
            <w:vAlign w:val="center"/>
          </w:tcPr>
          <w:p w14:paraId="1AEAC8FA" w14:textId="77777777" w:rsidR="00865A2F" w:rsidRDefault="00865A2F" w:rsidP="00F143D2">
            <w:pPr>
              <w:pStyle w:val="TAC"/>
            </w:pPr>
          </w:p>
        </w:tc>
        <w:tc>
          <w:tcPr>
            <w:tcW w:w="1572" w:type="dxa"/>
            <w:gridSpan w:val="3"/>
            <w:shd w:val="clear" w:color="auto" w:fill="auto"/>
            <w:vAlign w:val="center"/>
          </w:tcPr>
          <w:p w14:paraId="3C2CE6D4"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75</w:t>
            </w:r>
          </w:p>
        </w:tc>
        <w:tc>
          <w:tcPr>
            <w:tcW w:w="1205" w:type="dxa"/>
            <w:gridSpan w:val="3"/>
            <w:shd w:val="clear" w:color="auto" w:fill="auto"/>
            <w:vAlign w:val="center"/>
          </w:tcPr>
          <w:p w14:paraId="21A01BD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shd w:val="clear" w:color="auto" w:fill="auto"/>
            <w:vAlign w:val="center"/>
          </w:tcPr>
          <w:p w14:paraId="16591C9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shd w:val="clear" w:color="auto" w:fill="auto"/>
            <w:vAlign w:val="center"/>
          </w:tcPr>
          <w:p w14:paraId="73AA8EA4" w14:textId="77777777" w:rsidR="00865A2F" w:rsidRDefault="00865A2F" w:rsidP="00F143D2">
            <w:pPr>
              <w:pStyle w:val="TAC"/>
            </w:pPr>
          </w:p>
        </w:tc>
        <w:tc>
          <w:tcPr>
            <w:tcW w:w="0" w:type="auto"/>
            <w:gridSpan w:val="6"/>
            <w:shd w:val="clear" w:color="auto" w:fill="auto"/>
            <w:vAlign w:val="center"/>
          </w:tcPr>
          <w:p w14:paraId="712F15D9"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50</w:t>
            </w:r>
          </w:p>
        </w:tc>
        <w:tc>
          <w:tcPr>
            <w:tcW w:w="0" w:type="auto"/>
            <w:gridSpan w:val="5"/>
            <w:shd w:val="clear" w:color="auto" w:fill="auto"/>
            <w:vAlign w:val="center"/>
          </w:tcPr>
          <w:p w14:paraId="366611CE" w14:textId="77777777" w:rsidR="00865A2F" w:rsidRDefault="00865A2F" w:rsidP="00F143D2">
            <w:pPr>
              <w:pStyle w:val="TAC"/>
            </w:pPr>
            <w:r>
              <w:rPr>
                <w:rFonts w:cs="Arial"/>
                <w:lang w:eastAsia="zh-TW"/>
              </w:rPr>
              <w:t>N/A</w:t>
            </w:r>
          </w:p>
        </w:tc>
        <w:tc>
          <w:tcPr>
            <w:tcW w:w="1715" w:type="dxa"/>
            <w:gridSpan w:val="5"/>
            <w:shd w:val="clear" w:color="auto" w:fill="auto"/>
            <w:vAlign w:val="center"/>
          </w:tcPr>
          <w:p w14:paraId="04C5DBF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shd w:val="clear" w:color="auto" w:fill="auto"/>
            <w:vAlign w:val="center"/>
          </w:tcPr>
          <w:p w14:paraId="35934055" w14:textId="77777777" w:rsidR="00865A2F" w:rsidRDefault="00865A2F" w:rsidP="00F143D2">
            <w:pPr>
              <w:pStyle w:val="TAC"/>
            </w:pPr>
          </w:p>
        </w:tc>
        <w:tc>
          <w:tcPr>
            <w:tcW w:w="1321" w:type="dxa"/>
            <w:gridSpan w:val="3"/>
            <w:shd w:val="clear" w:color="auto" w:fill="auto"/>
            <w:vAlign w:val="center"/>
          </w:tcPr>
          <w:p w14:paraId="6D17D4EB"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100</w:t>
            </w:r>
          </w:p>
        </w:tc>
      </w:tr>
      <w:tr w:rsidR="00865A2F" w14:paraId="573108D2" w14:textId="77777777" w:rsidTr="00865A2F">
        <w:trPr>
          <w:gridAfter w:val="2"/>
          <w:wAfter w:w="484" w:type="dxa"/>
          <w:trHeight w:val="241"/>
        </w:trPr>
        <w:tc>
          <w:tcPr>
            <w:tcW w:w="682" w:type="dxa"/>
            <w:vMerge w:val="restart"/>
            <w:shd w:val="clear" w:color="auto" w:fill="auto"/>
            <w:vAlign w:val="center"/>
          </w:tcPr>
          <w:p w14:paraId="0BC00E1F" w14:textId="77777777" w:rsidR="00865A2F" w:rsidRDefault="00865A2F" w:rsidP="00F143D2">
            <w:pPr>
              <w:pStyle w:val="TAC"/>
              <w:rPr>
                <w:lang w:eastAsia="zh-TW"/>
              </w:rPr>
            </w:pPr>
            <w:r>
              <w:rPr>
                <w:b/>
                <w:lang w:eastAsia="zh-TW"/>
              </w:rPr>
              <w:t>2</w:t>
            </w:r>
          </w:p>
        </w:tc>
        <w:tc>
          <w:tcPr>
            <w:tcW w:w="1128" w:type="dxa"/>
            <w:gridSpan w:val="3"/>
            <w:shd w:val="clear" w:color="auto" w:fill="auto"/>
            <w:vAlign w:val="center"/>
          </w:tcPr>
          <w:p w14:paraId="61EA6811"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1</w:t>
            </w:r>
          </w:p>
        </w:tc>
        <w:tc>
          <w:tcPr>
            <w:tcW w:w="1540" w:type="dxa"/>
            <w:gridSpan w:val="3"/>
            <w:shd w:val="clear" w:color="auto" w:fill="auto"/>
            <w:vAlign w:val="center"/>
          </w:tcPr>
          <w:p w14:paraId="78A745D7"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Mid</w:t>
            </w:r>
          </w:p>
        </w:tc>
        <w:tc>
          <w:tcPr>
            <w:tcW w:w="0" w:type="auto"/>
            <w:gridSpan w:val="4"/>
            <w:vMerge w:val="restart"/>
            <w:shd w:val="clear" w:color="auto" w:fill="auto"/>
            <w:vAlign w:val="center"/>
          </w:tcPr>
          <w:p w14:paraId="442F3800" w14:textId="77777777" w:rsidR="00865A2F" w:rsidRDefault="00865A2F" w:rsidP="00F143D2">
            <w:pPr>
              <w:pStyle w:val="TAC"/>
            </w:pPr>
            <w:r>
              <w:t>75@0</w:t>
            </w:r>
          </w:p>
        </w:tc>
        <w:tc>
          <w:tcPr>
            <w:tcW w:w="1572" w:type="dxa"/>
            <w:gridSpan w:val="3"/>
            <w:shd w:val="clear" w:color="auto" w:fill="auto"/>
            <w:vAlign w:val="center"/>
          </w:tcPr>
          <w:p w14:paraId="62842B3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shd w:val="clear" w:color="auto" w:fill="auto"/>
            <w:vAlign w:val="center"/>
          </w:tcPr>
          <w:p w14:paraId="037BE229"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21</w:t>
            </w:r>
          </w:p>
        </w:tc>
        <w:tc>
          <w:tcPr>
            <w:tcW w:w="1506" w:type="dxa"/>
            <w:gridSpan w:val="3"/>
            <w:shd w:val="clear" w:color="auto" w:fill="auto"/>
            <w:vAlign w:val="center"/>
          </w:tcPr>
          <w:p w14:paraId="42A0034E"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Mid</w:t>
            </w:r>
          </w:p>
        </w:tc>
        <w:tc>
          <w:tcPr>
            <w:tcW w:w="1828" w:type="dxa"/>
            <w:gridSpan w:val="7"/>
            <w:vMerge w:val="restart"/>
            <w:shd w:val="clear" w:color="auto" w:fill="auto"/>
            <w:vAlign w:val="center"/>
          </w:tcPr>
          <w:p w14:paraId="0FAB9AF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shd w:val="clear" w:color="auto" w:fill="auto"/>
            <w:vAlign w:val="center"/>
          </w:tcPr>
          <w:p w14:paraId="456477C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shd w:val="clear" w:color="auto" w:fill="auto"/>
            <w:vAlign w:val="center"/>
          </w:tcPr>
          <w:p w14:paraId="3A52FD48"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42</w:t>
            </w:r>
          </w:p>
        </w:tc>
        <w:tc>
          <w:tcPr>
            <w:tcW w:w="1715" w:type="dxa"/>
            <w:gridSpan w:val="5"/>
            <w:shd w:val="clear" w:color="auto" w:fill="auto"/>
            <w:vAlign w:val="center"/>
          </w:tcPr>
          <w:p w14:paraId="1CCB88A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shd w:val="clear" w:color="auto" w:fill="auto"/>
            <w:vAlign w:val="center"/>
          </w:tcPr>
          <w:p w14:paraId="47462BC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shd w:val="clear" w:color="auto" w:fill="auto"/>
            <w:vAlign w:val="center"/>
          </w:tcPr>
          <w:p w14:paraId="6A0B866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0B722DD6" w14:textId="77777777" w:rsidTr="00865A2F">
        <w:trPr>
          <w:gridAfter w:val="2"/>
          <w:wAfter w:w="484" w:type="dxa"/>
          <w:trHeight w:val="241"/>
        </w:trPr>
        <w:tc>
          <w:tcPr>
            <w:tcW w:w="682" w:type="dxa"/>
            <w:vMerge/>
            <w:shd w:val="clear" w:color="auto" w:fill="auto"/>
            <w:vAlign w:val="center"/>
          </w:tcPr>
          <w:p w14:paraId="0F2C387C" w14:textId="77777777" w:rsidR="00865A2F" w:rsidRDefault="00865A2F" w:rsidP="00F143D2">
            <w:pPr>
              <w:pStyle w:val="TAC"/>
            </w:pPr>
          </w:p>
        </w:tc>
        <w:tc>
          <w:tcPr>
            <w:tcW w:w="1128" w:type="dxa"/>
            <w:gridSpan w:val="3"/>
            <w:shd w:val="clear" w:color="auto" w:fill="auto"/>
            <w:vAlign w:val="center"/>
          </w:tcPr>
          <w:p w14:paraId="2E7F9882" w14:textId="77777777" w:rsidR="00865A2F" w:rsidRDefault="00865A2F" w:rsidP="00F143D2">
            <w:pPr>
              <w:pStyle w:val="TAC"/>
            </w:pPr>
            <w:r>
              <w:rPr>
                <w:rFonts w:cs="Arial"/>
                <w:lang w:eastAsia="zh-TW"/>
              </w:rPr>
              <w:t>QPSK</w:t>
            </w:r>
          </w:p>
        </w:tc>
        <w:tc>
          <w:tcPr>
            <w:tcW w:w="1540" w:type="dxa"/>
            <w:gridSpan w:val="3"/>
            <w:shd w:val="clear" w:color="auto" w:fill="auto"/>
            <w:vAlign w:val="center"/>
          </w:tcPr>
          <w:p w14:paraId="700A7430" w14:textId="77777777" w:rsidR="00865A2F" w:rsidRDefault="00865A2F" w:rsidP="00F143D2">
            <w:pPr>
              <w:pStyle w:val="TAC"/>
            </w:pPr>
            <w:r>
              <w:rPr>
                <w:rFonts w:cs="Arial"/>
                <w:lang w:eastAsia="zh-TW"/>
              </w:rPr>
              <w:t>QPSK</w:t>
            </w:r>
          </w:p>
        </w:tc>
        <w:tc>
          <w:tcPr>
            <w:tcW w:w="0" w:type="auto"/>
            <w:gridSpan w:val="4"/>
            <w:vMerge/>
            <w:shd w:val="clear" w:color="auto" w:fill="auto"/>
            <w:vAlign w:val="center"/>
          </w:tcPr>
          <w:p w14:paraId="5C1841C8" w14:textId="77777777" w:rsidR="00865A2F" w:rsidRDefault="00865A2F" w:rsidP="00F143D2">
            <w:pPr>
              <w:pStyle w:val="TAC"/>
            </w:pPr>
          </w:p>
        </w:tc>
        <w:tc>
          <w:tcPr>
            <w:tcW w:w="1572" w:type="dxa"/>
            <w:gridSpan w:val="3"/>
            <w:shd w:val="clear" w:color="auto" w:fill="auto"/>
            <w:vAlign w:val="center"/>
          </w:tcPr>
          <w:p w14:paraId="29A088AC"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75</w:t>
            </w:r>
          </w:p>
        </w:tc>
        <w:tc>
          <w:tcPr>
            <w:tcW w:w="1205" w:type="dxa"/>
            <w:gridSpan w:val="3"/>
            <w:shd w:val="clear" w:color="auto" w:fill="auto"/>
            <w:vAlign w:val="center"/>
          </w:tcPr>
          <w:p w14:paraId="0EA8015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shd w:val="clear" w:color="auto" w:fill="auto"/>
            <w:vAlign w:val="center"/>
          </w:tcPr>
          <w:p w14:paraId="5E48D5D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shd w:val="clear" w:color="auto" w:fill="auto"/>
            <w:vAlign w:val="center"/>
          </w:tcPr>
          <w:p w14:paraId="2B40E536" w14:textId="77777777" w:rsidR="00865A2F" w:rsidRDefault="00865A2F" w:rsidP="00F143D2">
            <w:pPr>
              <w:pStyle w:val="TAC"/>
            </w:pPr>
          </w:p>
        </w:tc>
        <w:tc>
          <w:tcPr>
            <w:tcW w:w="0" w:type="auto"/>
            <w:gridSpan w:val="6"/>
            <w:shd w:val="clear" w:color="auto" w:fill="auto"/>
            <w:vAlign w:val="center"/>
          </w:tcPr>
          <w:p w14:paraId="73A61A5C"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75</w:t>
            </w:r>
          </w:p>
        </w:tc>
        <w:tc>
          <w:tcPr>
            <w:tcW w:w="0" w:type="auto"/>
            <w:gridSpan w:val="5"/>
            <w:shd w:val="clear" w:color="auto" w:fill="auto"/>
            <w:vAlign w:val="center"/>
          </w:tcPr>
          <w:p w14:paraId="464E4225" w14:textId="77777777" w:rsidR="00865A2F" w:rsidRDefault="00865A2F" w:rsidP="00F143D2">
            <w:pPr>
              <w:pStyle w:val="TAC"/>
            </w:pPr>
            <w:r>
              <w:rPr>
                <w:rFonts w:cs="Arial"/>
                <w:lang w:eastAsia="zh-TW"/>
              </w:rPr>
              <w:t>N/A</w:t>
            </w:r>
          </w:p>
        </w:tc>
        <w:tc>
          <w:tcPr>
            <w:tcW w:w="1715" w:type="dxa"/>
            <w:gridSpan w:val="5"/>
            <w:shd w:val="clear" w:color="auto" w:fill="auto"/>
            <w:vAlign w:val="center"/>
          </w:tcPr>
          <w:p w14:paraId="434C4FB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shd w:val="clear" w:color="auto" w:fill="auto"/>
            <w:vAlign w:val="center"/>
          </w:tcPr>
          <w:p w14:paraId="619A39BA" w14:textId="77777777" w:rsidR="00865A2F" w:rsidRDefault="00865A2F" w:rsidP="00F143D2">
            <w:pPr>
              <w:pStyle w:val="TAC"/>
            </w:pPr>
          </w:p>
        </w:tc>
        <w:tc>
          <w:tcPr>
            <w:tcW w:w="1321" w:type="dxa"/>
            <w:gridSpan w:val="3"/>
            <w:shd w:val="clear" w:color="auto" w:fill="auto"/>
            <w:vAlign w:val="center"/>
          </w:tcPr>
          <w:p w14:paraId="74A57B25"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100</w:t>
            </w:r>
          </w:p>
        </w:tc>
      </w:tr>
      <w:tr w:rsidR="00865A2F" w14:paraId="7F0F998E" w14:textId="77777777" w:rsidTr="00865A2F">
        <w:trPr>
          <w:gridAfter w:val="2"/>
          <w:wAfter w:w="484" w:type="dxa"/>
          <w:trHeight w:val="241"/>
        </w:trPr>
        <w:tc>
          <w:tcPr>
            <w:tcW w:w="682" w:type="dxa"/>
            <w:vMerge w:val="restart"/>
            <w:shd w:val="clear" w:color="auto" w:fill="auto"/>
            <w:vAlign w:val="center"/>
          </w:tcPr>
          <w:p w14:paraId="365513BB" w14:textId="77777777" w:rsidR="00865A2F" w:rsidRDefault="00865A2F" w:rsidP="00F143D2">
            <w:pPr>
              <w:pStyle w:val="TAC"/>
              <w:rPr>
                <w:lang w:eastAsia="zh-TW"/>
              </w:rPr>
            </w:pPr>
            <w:r>
              <w:rPr>
                <w:b/>
                <w:lang w:eastAsia="zh-TW"/>
              </w:rPr>
              <w:t>3</w:t>
            </w:r>
          </w:p>
        </w:tc>
        <w:tc>
          <w:tcPr>
            <w:tcW w:w="1128" w:type="dxa"/>
            <w:gridSpan w:val="3"/>
            <w:shd w:val="clear" w:color="auto" w:fill="auto"/>
            <w:vAlign w:val="center"/>
          </w:tcPr>
          <w:p w14:paraId="78E2AE1E"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1</w:t>
            </w:r>
          </w:p>
        </w:tc>
        <w:tc>
          <w:tcPr>
            <w:tcW w:w="1540" w:type="dxa"/>
            <w:gridSpan w:val="3"/>
            <w:shd w:val="clear" w:color="auto" w:fill="auto"/>
            <w:vAlign w:val="center"/>
          </w:tcPr>
          <w:p w14:paraId="2B3EB627"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Mid</w:t>
            </w:r>
          </w:p>
        </w:tc>
        <w:tc>
          <w:tcPr>
            <w:tcW w:w="0" w:type="auto"/>
            <w:gridSpan w:val="4"/>
            <w:vMerge w:val="restart"/>
            <w:shd w:val="clear" w:color="auto" w:fill="auto"/>
            <w:vAlign w:val="center"/>
          </w:tcPr>
          <w:p w14:paraId="1FDEB662" w14:textId="77777777" w:rsidR="00865A2F" w:rsidRDefault="00865A2F" w:rsidP="00F143D2">
            <w:pPr>
              <w:pStyle w:val="TAC"/>
            </w:pPr>
            <w:r>
              <w:t>100@0</w:t>
            </w:r>
          </w:p>
        </w:tc>
        <w:tc>
          <w:tcPr>
            <w:tcW w:w="1572" w:type="dxa"/>
            <w:gridSpan w:val="3"/>
            <w:shd w:val="clear" w:color="auto" w:fill="auto"/>
            <w:vAlign w:val="center"/>
          </w:tcPr>
          <w:p w14:paraId="3E079AA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shd w:val="clear" w:color="auto" w:fill="auto"/>
            <w:vAlign w:val="center"/>
          </w:tcPr>
          <w:p w14:paraId="44C3E1D6"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21</w:t>
            </w:r>
          </w:p>
        </w:tc>
        <w:tc>
          <w:tcPr>
            <w:tcW w:w="1506" w:type="dxa"/>
            <w:gridSpan w:val="3"/>
            <w:shd w:val="clear" w:color="auto" w:fill="auto"/>
            <w:vAlign w:val="center"/>
          </w:tcPr>
          <w:p w14:paraId="29BBB64B"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Mid</w:t>
            </w:r>
          </w:p>
        </w:tc>
        <w:tc>
          <w:tcPr>
            <w:tcW w:w="1828" w:type="dxa"/>
            <w:gridSpan w:val="7"/>
            <w:vMerge w:val="restart"/>
            <w:shd w:val="clear" w:color="auto" w:fill="auto"/>
            <w:vAlign w:val="center"/>
          </w:tcPr>
          <w:p w14:paraId="214D362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shd w:val="clear" w:color="auto" w:fill="auto"/>
            <w:vAlign w:val="center"/>
          </w:tcPr>
          <w:p w14:paraId="2A229CD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shd w:val="clear" w:color="auto" w:fill="auto"/>
            <w:vAlign w:val="center"/>
          </w:tcPr>
          <w:p w14:paraId="0CE8439F"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42</w:t>
            </w:r>
          </w:p>
        </w:tc>
        <w:tc>
          <w:tcPr>
            <w:tcW w:w="1715" w:type="dxa"/>
            <w:gridSpan w:val="5"/>
            <w:shd w:val="clear" w:color="auto" w:fill="auto"/>
            <w:vAlign w:val="center"/>
          </w:tcPr>
          <w:p w14:paraId="4576D7D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shd w:val="clear" w:color="auto" w:fill="auto"/>
            <w:vAlign w:val="center"/>
          </w:tcPr>
          <w:p w14:paraId="7B4446D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shd w:val="clear" w:color="auto" w:fill="auto"/>
            <w:vAlign w:val="center"/>
          </w:tcPr>
          <w:p w14:paraId="055DEB1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5792E03F" w14:textId="77777777" w:rsidTr="00865A2F">
        <w:trPr>
          <w:gridAfter w:val="2"/>
          <w:wAfter w:w="484" w:type="dxa"/>
          <w:trHeight w:val="241"/>
        </w:trPr>
        <w:tc>
          <w:tcPr>
            <w:tcW w:w="682" w:type="dxa"/>
            <w:vMerge/>
            <w:shd w:val="clear" w:color="auto" w:fill="auto"/>
            <w:vAlign w:val="center"/>
          </w:tcPr>
          <w:p w14:paraId="1482C723" w14:textId="77777777" w:rsidR="00865A2F" w:rsidRDefault="00865A2F" w:rsidP="00F143D2">
            <w:pPr>
              <w:pStyle w:val="TAC"/>
            </w:pPr>
          </w:p>
        </w:tc>
        <w:tc>
          <w:tcPr>
            <w:tcW w:w="1128" w:type="dxa"/>
            <w:gridSpan w:val="3"/>
            <w:shd w:val="clear" w:color="auto" w:fill="auto"/>
            <w:vAlign w:val="center"/>
          </w:tcPr>
          <w:p w14:paraId="781E4894" w14:textId="77777777" w:rsidR="00865A2F" w:rsidRDefault="00865A2F" w:rsidP="00F143D2">
            <w:pPr>
              <w:pStyle w:val="TAC"/>
            </w:pPr>
            <w:r>
              <w:rPr>
                <w:rFonts w:cs="Arial"/>
                <w:lang w:eastAsia="zh-TW"/>
              </w:rPr>
              <w:t>QPSK</w:t>
            </w:r>
          </w:p>
        </w:tc>
        <w:tc>
          <w:tcPr>
            <w:tcW w:w="1540" w:type="dxa"/>
            <w:gridSpan w:val="3"/>
            <w:shd w:val="clear" w:color="auto" w:fill="auto"/>
            <w:vAlign w:val="center"/>
          </w:tcPr>
          <w:p w14:paraId="3CD33ED1" w14:textId="77777777" w:rsidR="00865A2F" w:rsidRDefault="00865A2F" w:rsidP="00F143D2">
            <w:pPr>
              <w:pStyle w:val="TAC"/>
            </w:pPr>
            <w:r>
              <w:rPr>
                <w:rFonts w:cs="Arial"/>
                <w:lang w:eastAsia="zh-TW"/>
              </w:rPr>
              <w:t>QPSK</w:t>
            </w:r>
          </w:p>
        </w:tc>
        <w:tc>
          <w:tcPr>
            <w:tcW w:w="0" w:type="auto"/>
            <w:gridSpan w:val="4"/>
            <w:vMerge/>
            <w:shd w:val="clear" w:color="auto" w:fill="auto"/>
            <w:vAlign w:val="center"/>
          </w:tcPr>
          <w:p w14:paraId="0F1DA4E1" w14:textId="77777777" w:rsidR="00865A2F" w:rsidRDefault="00865A2F" w:rsidP="00F143D2">
            <w:pPr>
              <w:pStyle w:val="TAC"/>
            </w:pPr>
          </w:p>
        </w:tc>
        <w:tc>
          <w:tcPr>
            <w:tcW w:w="1572" w:type="dxa"/>
            <w:gridSpan w:val="3"/>
            <w:shd w:val="clear" w:color="auto" w:fill="auto"/>
            <w:vAlign w:val="center"/>
          </w:tcPr>
          <w:p w14:paraId="7F4B141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shd w:val="clear" w:color="auto" w:fill="auto"/>
            <w:vAlign w:val="center"/>
          </w:tcPr>
          <w:p w14:paraId="7E4FAE9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shd w:val="clear" w:color="auto" w:fill="auto"/>
            <w:vAlign w:val="center"/>
          </w:tcPr>
          <w:p w14:paraId="51E8F1A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shd w:val="clear" w:color="auto" w:fill="auto"/>
            <w:vAlign w:val="center"/>
          </w:tcPr>
          <w:p w14:paraId="708A7830" w14:textId="77777777" w:rsidR="00865A2F" w:rsidRDefault="00865A2F" w:rsidP="00F143D2">
            <w:pPr>
              <w:pStyle w:val="TAC"/>
            </w:pPr>
          </w:p>
        </w:tc>
        <w:tc>
          <w:tcPr>
            <w:tcW w:w="0" w:type="auto"/>
            <w:gridSpan w:val="6"/>
            <w:shd w:val="clear" w:color="auto" w:fill="auto"/>
            <w:vAlign w:val="center"/>
          </w:tcPr>
          <w:p w14:paraId="0B31CD51"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75</w:t>
            </w:r>
          </w:p>
        </w:tc>
        <w:tc>
          <w:tcPr>
            <w:tcW w:w="0" w:type="auto"/>
            <w:gridSpan w:val="5"/>
            <w:shd w:val="clear" w:color="auto" w:fill="auto"/>
            <w:vAlign w:val="center"/>
          </w:tcPr>
          <w:p w14:paraId="109E43EB" w14:textId="77777777" w:rsidR="00865A2F" w:rsidRDefault="00865A2F" w:rsidP="00F143D2">
            <w:pPr>
              <w:pStyle w:val="TAC"/>
            </w:pPr>
            <w:r>
              <w:rPr>
                <w:rFonts w:cs="Arial"/>
                <w:lang w:eastAsia="zh-TW"/>
              </w:rPr>
              <w:t>N/A</w:t>
            </w:r>
          </w:p>
        </w:tc>
        <w:tc>
          <w:tcPr>
            <w:tcW w:w="1715" w:type="dxa"/>
            <w:gridSpan w:val="5"/>
            <w:shd w:val="clear" w:color="auto" w:fill="auto"/>
            <w:vAlign w:val="center"/>
          </w:tcPr>
          <w:p w14:paraId="22A0374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shd w:val="clear" w:color="auto" w:fill="auto"/>
            <w:vAlign w:val="center"/>
          </w:tcPr>
          <w:p w14:paraId="7775A5BC" w14:textId="77777777" w:rsidR="00865A2F" w:rsidRDefault="00865A2F" w:rsidP="00F143D2">
            <w:pPr>
              <w:pStyle w:val="TAC"/>
            </w:pPr>
          </w:p>
        </w:tc>
        <w:tc>
          <w:tcPr>
            <w:tcW w:w="1321" w:type="dxa"/>
            <w:gridSpan w:val="3"/>
            <w:shd w:val="clear" w:color="auto" w:fill="auto"/>
            <w:vAlign w:val="center"/>
          </w:tcPr>
          <w:p w14:paraId="776422AB"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100</w:t>
            </w:r>
          </w:p>
        </w:tc>
      </w:tr>
      <w:tr w:rsidR="00865A2F" w14:paraId="0833FFE8" w14:textId="77777777" w:rsidTr="00865A2F">
        <w:trPr>
          <w:gridAfter w:val="2"/>
          <w:wAfter w:w="484" w:type="dxa"/>
          <w:trHeight w:val="241"/>
        </w:trPr>
        <w:tc>
          <w:tcPr>
            <w:tcW w:w="682" w:type="dxa"/>
            <w:vMerge w:val="restart"/>
            <w:shd w:val="clear" w:color="auto" w:fill="auto"/>
            <w:vAlign w:val="center"/>
          </w:tcPr>
          <w:p w14:paraId="38B1C0E8" w14:textId="77777777" w:rsidR="00865A2F" w:rsidRDefault="00865A2F" w:rsidP="00F143D2">
            <w:pPr>
              <w:pStyle w:val="TAC"/>
              <w:rPr>
                <w:lang w:eastAsia="zh-TW"/>
              </w:rPr>
            </w:pPr>
            <w:r>
              <w:rPr>
                <w:b/>
                <w:lang w:eastAsia="zh-TW"/>
              </w:rPr>
              <w:t>4</w:t>
            </w:r>
          </w:p>
        </w:tc>
        <w:tc>
          <w:tcPr>
            <w:tcW w:w="1128" w:type="dxa"/>
            <w:gridSpan w:val="3"/>
            <w:shd w:val="clear" w:color="auto" w:fill="auto"/>
            <w:vAlign w:val="center"/>
          </w:tcPr>
          <w:p w14:paraId="16424CF7"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21</w:t>
            </w:r>
          </w:p>
        </w:tc>
        <w:tc>
          <w:tcPr>
            <w:tcW w:w="1540" w:type="dxa"/>
            <w:gridSpan w:val="3"/>
            <w:shd w:val="clear" w:color="auto" w:fill="auto"/>
            <w:vAlign w:val="center"/>
          </w:tcPr>
          <w:p w14:paraId="088F5A8E"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High</w:t>
            </w:r>
          </w:p>
        </w:tc>
        <w:tc>
          <w:tcPr>
            <w:tcW w:w="0" w:type="auto"/>
            <w:gridSpan w:val="4"/>
            <w:vMerge w:val="restart"/>
            <w:shd w:val="clear" w:color="auto" w:fill="auto"/>
            <w:vAlign w:val="center"/>
          </w:tcPr>
          <w:p w14:paraId="7E919D40" w14:textId="77777777" w:rsidR="00865A2F" w:rsidRDefault="00865A2F" w:rsidP="00F143D2">
            <w:pPr>
              <w:pStyle w:val="TAC"/>
              <w:rPr>
                <w:lang w:eastAsia="ja-JP"/>
              </w:rPr>
            </w:pPr>
            <w:r>
              <w:t>25@</w:t>
            </w:r>
            <w:r>
              <w:rPr>
                <w:lang w:eastAsia="ja-JP"/>
              </w:rPr>
              <w:t>25</w:t>
            </w:r>
          </w:p>
        </w:tc>
        <w:tc>
          <w:tcPr>
            <w:tcW w:w="1572" w:type="dxa"/>
            <w:gridSpan w:val="3"/>
            <w:shd w:val="clear" w:color="auto" w:fill="auto"/>
            <w:vAlign w:val="center"/>
          </w:tcPr>
          <w:p w14:paraId="334A8BC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shd w:val="clear" w:color="auto" w:fill="auto"/>
            <w:vAlign w:val="center"/>
          </w:tcPr>
          <w:p w14:paraId="4DE0F795"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zh-TW"/>
              </w:rPr>
              <w:t>1</w:t>
            </w:r>
          </w:p>
        </w:tc>
        <w:tc>
          <w:tcPr>
            <w:tcW w:w="1506" w:type="dxa"/>
            <w:gridSpan w:val="3"/>
            <w:shd w:val="clear" w:color="auto" w:fill="auto"/>
            <w:vAlign w:val="center"/>
          </w:tcPr>
          <w:p w14:paraId="4A86E20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shd w:val="clear" w:color="auto" w:fill="auto"/>
            <w:vAlign w:val="center"/>
          </w:tcPr>
          <w:p w14:paraId="3398EFC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shd w:val="clear" w:color="auto" w:fill="auto"/>
            <w:vAlign w:val="center"/>
          </w:tcPr>
          <w:p w14:paraId="0D3417C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shd w:val="clear" w:color="auto" w:fill="auto"/>
            <w:vAlign w:val="center"/>
          </w:tcPr>
          <w:p w14:paraId="22806597"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42</w:t>
            </w:r>
          </w:p>
        </w:tc>
        <w:tc>
          <w:tcPr>
            <w:tcW w:w="1715" w:type="dxa"/>
            <w:gridSpan w:val="5"/>
            <w:shd w:val="clear" w:color="auto" w:fill="auto"/>
            <w:vAlign w:val="center"/>
          </w:tcPr>
          <w:p w14:paraId="32C60BD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shd w:val="clear" w:color="auto" w:fill="auto"/>
            <w:vAlign w:val="center"/>
          </w:tcPr>
          <w:p w14:paraId="72C1744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shd w:val="clear" w:color="auto" w:fill="auto"/>
            <w:vAlign w:val="center"/>
          </w:tcPr>
          <w:p w14:paraId="02977A1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4036AD7B" w14:textId="77777777" w:rsidTr="00865A2F">
        <w:trPr>
          <w:gridAfter w:val="2"/>
          <w:wAfter w:w="484" w:type="dxa"/>
          <w:trHeight w:val="241"/>
        </w:trPr>
        <w:tc>
          <w:tcPr>
            <w:tcW w:w="682" w:type="dxa"/>
            <w:vMerge/>
            <w:shd w:val="clear" w:color="auto" w:fill="auto"/>
            <w:vAlign w:val="center"/>
          </w:tcPr>
          <w:p w14:paraId="4DED0D32" w14:textId="77777777" w:rsidR="00865A2F" w:rsidRDefault="00865A2F" w:rsidP="00F143D2">
            <w:pPr>
              <w:pStyle w:val="TAC"/>
            </w:pPr>
          </w:p>
        </w:tc>
        <w:tc>
          <w:tcPr>
            <w:tcW w:w="1128" w:type="dxa"/>
            <w:gridSpan w:val="3"/>
            <w:shd w:val="clear" w:color="auto" w:fill="auto"/>
            <w:vAlign w:val="center"/>
          </w:tcPr>
          <w:p w14:paraId="1A20248D" w14:textId="77777777" w:rsidR="00865A2F" w:rsidRDefault="00865A2F" w:rsidP="00F143D2">
            <w:pPr>
              <w:pStyle w:val="TAC"/>
            </w:pPr>
            <w:r>
              <w:rPr>
                <w:rFonts w:cs="Arial"/>
                <w:lang w:eastAsia="zh-TW"/>
              </w:rPr>
              <w:t>QPSK</w:t>
            </w:r>
          </w:p>
        </w:tc>
        <w:tc>
          <w:tcPr>
            <w:tcW w:w="1540" w:type="dxa"/>
            <w:gridSpan w:val="3"/>
            <w:shd w:val="clear" w:color="auto" w:fill="auto"/>
            <w:vAlign w:val="center"/>
          </w:tcPr>
          <w:p w14:paraId="5E270745" w14:textId="77777777" w:rsidR="00865A2F" w:rsidRDefault="00865A2F" w:rsidP="00F143D2">
            <w:pPr>
              <w:pStyle w:val="TAC"/>
            </w:pPr>
            <w:r>
              <w:rPr>
                <w:rFonts w:cs="Arial"/>
                <w:lang w:eastAsia="zh-TW"/>
              </w:rPr>
              <w:t>QPSK</w:t>
            </w:r>
          </w:p>
        </w:tc>
        <w:tc>
          <w:tcPr>
            <w:tcW w:w="0" w:type="auto"/>
            <w:gridSpan w:val="4"/>
            <w:vMerge/>
            <w:shd w:val="clear" w:color="auto" w:fill="auto"/>
            <w:vAlign w:val="center"/>
          </w:tcPr>
          <w:p w14:paraId="1A4EB7F0" w14:textId="77777777" w:rsidR="00865A2F" w:rsidRDefault="00865A2F" w:rsidP="00F143D2">
            <w:pPr>
              <w:pStyle w:val="TAC"/>
            </w:pPr>
          </w:p>
        </w:tc>
        <w:tc>
          <w:tcPr>
            <w:tcW w:w="1572" w:type="dxa"/>
            <w:gridSpan w:val="3"/>
            <w:shd w:val="clear" w:color="auto" w:fill="auto"/>
            <w:vAlign w:val="center"/>
          </w:tcPr>
          <w:p w14:paraId="58F32BCE"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50</w:t>
            </w:r>
          </w:p>
        </w:tc>
        <w:tc>
          <w:tcPr>
            <w:tcW w:w="1205" w:type="dxa"/>
            <w:gridSpan w:val="3"/>
            <w:shd w:val="clear" w:color="auto" w:fill="auto"/>
            <w:vAlign w:val="center"/>
          </w:tcPr>
          <w:p w14:paraId="03E471D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shd w:val="clear" w:color="auto" w:fill="auto"/>
            <w:vAlign w:val="center"/>
          </w:tcPr>
          <w:p w14:paraId="6DEF8C6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shd w:val="clear" w:color="auto" w:fill="auto"/>
            <w:vAlign w:val="center"/>
          </w:tcPr>
          <w:p w14:paraId="19E9788D" w14:textId="77777777" w:rsidR="00865A2F" w:rsidRDefault="00865A2F" w:rsidP="00F143D2">
            <w:pPr>
              <w:pStyle w:val="TAC"/>
            </w:pPr>
          </w:p>
        </w:tc>
        <w:tc>
          <w:tcPr>
            <w:tcW w:w="0" w:type="auto"/>
            <w:gridSpan w:val="6"/>
            <w:shd w:val="clear" w:color="auto" w:fill="auto"/>
            <w:vAlign w:val="center"/>
          </w:tcPr>
          <w:p w14:paraId="2CC270E5"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75</w:t>
            </w:r>
          </w:p>
        </w:tc>
        <w:tc>
          <w:tcPr>
            <w:tcW w:w="0" w:type="auto"/>
            <w:gridSpan w:val="5"/>
            <w:shd w:val="clear" w:color="auto" w:fill="auto"/>
            <w:vAlign w:val="center"/>
          </w:tcPr>
          <w:p w14:paraId="3A71D975" w14:textId="77777777" w:rsidR="00865A2F" w:rsidRDefault="00865A2F" w:rsidP="00F143D2">
            <w:pPr>
              <w:pStyle w:val="TAC"/>
            </w:pPr>
            <w:r>
              <w:rPr>
                <w:rFonts w:cs="Arial"/>
                <w:lang w:eastAsia="zh-TW"/>
              </w:rPr>
              <w:t>N/A</w:t>
            </w:r>
          </w:p>
        </w:tc>
        <w:tc>
          <w:tcPr>
            <w:tcW w:w="1715" w:type="dxa"/>
            <w:gridSpan w:val="5"/>
            <w:shd w:val="clear" w:color="auto" w:fill="auto"/>
            <w:vAlign w:val="center"/>
          </w:tcPr>
          <w:p w14:paraId="3CB0364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shd w:val="clear" w:color="auto" w:fill="auto"/>
            <w:vAlign w:val="center"/>
          </w:tcPr>
          <w:p w14:paraId="4F1FBE73" w14:textId="77777777" w:rsidR="00865A2F" w:rsidRDefault="00865A2F" w:rsidP="00F143D2">
            <w:pPr>
              <w:pStyle w:val="TAC"/>
            </w:pPr>
          </w:p>
        </w:tc>
        <w:tc>
          <w:tcPr>
            <w:tcW w:w="1321" w:type="dxa"/>
            <w:gridSpan w:val="3"/>
            <w:shd w:val="clear" w:color="auto" w:fill="auto"/>
            <w:vAlign w:val="center"/>
          </w:tcPr>
          <w:p w14:paraId="0FDA2E80"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100</w:t>
            </w:r>
          </w:p>
        </w:tc>
      </w:tr>
      <w:tr w:rsidR="00865A2F" w14:paraId="7B0EDB68" w14:textId="77777777" w:rsidTr="00865A2F">
        <w:trPr>
          <w:gridAfter w:val="2"/>
          <w:wAfter w:w="484" w:type="dxa"/>
          <w:trHeight w:val="241"/>
        </w:trPr>
        <w:tc>
          <w:tcPr>
            <w:tcW w:w="682" w:type="dxa"/>
            <w:vMerge w:val="restart"/>
            <w:shd w:val="clear" w:color="auto" w:fill="auto"/>
            <w:vAlign w:val="center"/>
          </w:tcPr>
          <w:p w14:paraId="0CAA1E61" w14:textId="77777777" w:rsidR="00865A2F" w:rsidRDefault="00865A2F" w:rsidP="00F143D2">
            <w:pPr>
              <w:pStyle w:val="TAC"/>
              <w:rPr>
                <w:lang w:eastAsia="zh-TW"/>
              </w:rPr>
            </w:pPr>
            <w:r>
              <w:rPr>
                <w:b/>
                <w:lang w:eastAsia="zh-TW"/>
              </w:rPr>
              <w:t>5</w:t>
            </w:r>
          </w:p>
        </w:tc>
        <w:tc>
          <w:tcPr>
            <w:tcW w:w="1128" w:type="dxa"/>
            <w:gridSpan w:val="3"/>
            <w:shd w:val="clear" w:color="auto" w:fill="auto"/>
            <w:vAlign w:val="center"/>
          </w:tcPr>
          <w:p w14:paraId="755C28C8"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21</w:t>
            </w:r>
          </w:p>
        </w:tc>
        <w:tc>
          <w:tcPr>
            <w:tcW w:w="1540" w:type="dxa"/>
            <w:gridSpan w:val="3"/>
            <w:shd w:val="clear" w:color="auto" w:fill="auto"/>
            <w:vAlign w:val="center"/>
          </w:tcPr>
          <w:p w14:paraId="6B956DAD"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Mid</w:t>
            </w:r>
          </w:p>
        </w:tc>
        <w:tc>
          <w:tcPr>
            <w:tcW w:w="0" w:type="auto"/>
            <w:gridSpan w:val="4"/>
            <w:vMerge w:val="restart"/>
            <w:shd w:val="clear" w:color="auto" w:fill="auto"/>
            <w:vAlign w:val="center"/>
          </w:tcPr>
          <w:p w14:paraId="5E9D6AC6" w14:textId="77777777" w:rsidR="00865A2F" w:rsidRDefault="00865A2F" w:rsidP="00F143D2">
            <w:pPr>
              <w:pStyle w:val="TAC"/>
              <w:rPr>
                <w:lang w:eastAsia="ja-JP"/>
              </w:rPr>
            </w:pPr>
            <w:r>
              <w:rPr>
                <w:lang w:eastAsia="zh-TW"/>
              </w:rPr>
              <w:t>25@</w:t>
            </w:r>
            <w:r>
              <w:rPr>
                <w:lang w:eastAsia="ja-JP"/>
              </w:rPr>
              <w:t>50</w:t>
            </w:r>
          </w:p>
        </w:tc>
        <w:tc>
          <w:tcPr>
            <w:tcW w:w="1572" w:type="dxa"/>
            <w:gridSpan w:val="3"/>
            <w:shd w:val="clear" w:color="auto" w:fill="auto"/>
            <w:vAlign w:val="center"/>
          </w:tcPr>
          <w:p w14:paraId="5816218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shd w:val="clear" w:color="auto" w:fill="auto"/>
            <w:vAlign w:val="center"/>
          </w:tcPr>
          <w:p w14:paraId="6411B5C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shd w:val="clear" w:color="auto" w:fill="auto"/>
            <w:vAlign w:val="center"/>
          </w:tcPr>
          <w:p w14:paraId="167661F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shd w:val="clear" w:color="auto" w:fill="auto"/>
            <w:vAlign w:val="center"/>
          </w:tcPr>
          <w:p w14:paraId="5698103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shd w:val="clear" w:color="auto" w:fill="auto"/>
            <w:vAlign w:val="center"/>
          </w:tcPr>
          <w:p w14:paraId="22B2507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shd w:val="clear" w:color="auto" w:fill="auto"/>
            <w:vAlign w:val="center"/>
          </w:tcPr>
          <w:p w14:paraId="2DC5BA33"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42</w:t>
            </w:r>
          </w:p>
        </w:tc>
        <w:tc>
          <w:tcPr>
            <w:tcW w:w="1715" w:type="dxa"/>
            <w:gridSpan w:val="5"/>
            <w:shd w:val="clear" w:color="auto" w:fill="auto"/>
            <w:vAlign w:val="center"/>
          </w:tcPr>
          <w:p w14:paraId="15850F9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shd w:val="clear" w:color="auto" w:fill="auto"/>
            <w:vAlign w:val="center"/>
          </w:tcPr>
          <w:p w14:paraId="2CB4F91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shd w:val="clear" w:color="auto" w:fill="auto"/>
            <w:vAlign w:val="center"/>
          </w:tcPr>
          <w:p w14:paraId="35C5A9C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67D0CD53" w14:textId="77777777" w:rsidTr="00865A2F">
        <w:trPr>
          <w:gridAfter w:val="2"/>
          <w:wAfter w:w="484" w:type="dxa"/>
          <w:trHeight w:val="241"/>
        </w:trPr>
        <w:tc>
          <w:tcPr>
            <w:tcW w:w="682" w:type="dxa"/>
            <w:vMerge/>
            <w:shd w:val="clear" w:color="auto" w:fill="auto"/>
            <w:vAlign w:val="center"/>
          </w:tcPr>
          <w:p w14:paraId="040413C1" w14:textId="77777777" w:rsidR="00865A2F" w:rsidRDefault="00865A2F" w:rsidP="00F143D2">
            <w:pPr>
              <w:pStyle w:val="TAC"/>
            </w:pPr>
          </w:p>
        </w:tc>
        <w:tc>
          <w:tcPr>
            <w:tcW w:w="1128" w:type="dxa"/>
            <w:gridSpan w:val="3"/>
            <w:shd w:val="clear" w:color="auto" w:fill="auto"/>
            <w:vAlign w:val="center"/>
          </w:tcPr>
          <w:p w14:paraId="2B76870A" w14:textId="77777777" w:rsidR="00865A2F" w:rsidRDefault="00865A2F" w:rsidP="00F143D2">
            <w:pPr>
              <w:pStyle w:val="TAC"/>
            </w:pPr>
            <w:r>
              <w:rPr>
                <w:rFonts w:cs="Arial"/>
                <w:lang w:eastAsia="zh-TW"/>
              </w:rPr>
              <w:t>QPSK</w:t>
            </w:r>
          </w:p>
        </w:tc>
        <w:tc>
          <w:tcPr>
            <w:tcW w:w="1540" w:type="dxa"/>
            <w:gridSpan w:val="3"/>
            <w:shd w:val="clear" w:color="auto" w:fill="auto"/>
            <w:vAlign w:val="center"/>
          </w:tcPr>
          <w:p w14:paraId="7D275FBF" w14:textId="77777777" w:rsidR="00865A2F" w:rsidRDefault="00865A2F" w:rsidP="00F143D2">
            <w:pPr>
              <w:pStyle w:val="TAC"/>
            </w:pPr>
            <w:r>
              <w:rPr>
                <w:rFonts w:cs="Arial"/>
                <w:lang w:eastAsia="zh-TW"/>
              </w:rPr>
              <w:t>QPSK</w:t>
            </w:r>
          </w:p>
        </w:tc>
        <w:tc>
          <w:tcPr>
            <w:tcW w:w="0" w:type="auto"/>
            <w:gridSpan w:val="4"/>
            <w:vMerge/>
            <w:shd w:val="clear" w:color="auto" w:fill="auto"/>
            <w:vAlign w:val="center"/>
          </w:tcPr>
          <w:p w14:paraId="6A912FC6" w14:textId="77777777" w:rsidR="00865A2F" w:rsidRDefault="00865A2F" w:rsidP="00F143D2">
            <w:pPr>
              <w:pStyle w:val="TAC"/>
            </w:pPr>
          </w:p>
        </w:tc>
        <w:tc>
          <w:tcPr>
            <w:tcW w:w="1572" w:type="dxa"/>
            <w:gridSpan w:val="3"/>
            <w:shd w:val="clear" w:color="auto" w:fill="auto"/>
            <w:vAlign w:val="center"/>
          </w:tcPr>
          <w:p w14:paraId="5EE2B5D7"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75</w:t>
            </w:r>
          </w:p>
        </w:tc>
        <w:tc>
          <w:tcPr>
            <w:tcW w:w="1205" w:type="dxa"/>
            <w:gridSpan w:val="3"/>
            <w:shd w:val="clear" w:color="auto" w:fill="auto"/>
            <w:vAlign w:val="center"/>
          </w:tcPr>
          <w:p w14:paraId="3A66DD0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shd w:val="clear" w:color="auto" w:fill="auto"/>
            <w:vAlign w:val="center"/>
          </w:tcPr>
          <w:p w14:paraId="173B6E2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shd w:val="clear" w:color="auto" w:fill="auto"/>
            <w:vAlign w:val="center"/>
          </w:tcPr>
          <w:p w14:paraId="5DFCAE1F" w14:textId="77777777" w:rsidR="00865A2F" w:rsidRDefault="00865A2F" w:rsidP="00F143D2">
            <w:pPr>
              <w:pStyle w:val="TAC"/>
            </w:pPr>
          </w:p>
        </w:tc>
        <w:tc>
          <w:tcPr>
            <w:tcW w:w="0" w:type="auto"/>
            <w:gridSpan w:val="6"/>
            <w:shd w:val="clear" w:color="auto" w:fill="auto"/>
            <w:vAlign w:val="center"/>
          </w:tcPr>
          <w:p w14:paraId="41B0B5B3"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75</w:t>
            </w:r>
          </w:p>
        </w:tc>
        <w:tc>
          <w:tcPr>
            <w:tcW w:w="0" w:type="auto"/>
            <w:gridSpan w:val="5"/>
            <w:shd w:val="clear" w:color="auto" w:fill="auto"/>
            <w:vAlign w:val="center"/>
          </w:tcPr>
          <w:p w14:paraId="33377715" w14:textId="77777777" w:rsidR="00865A2F" w:rsidRDefault="00865A2F" w:rsidP="00F143D2">
            <w:pPr>
              <w:pStyle w:val="TAC"/>
            </w:pPr>
            <w:r>
              <w:rPr>
                <w:rFonts w:cs="Arial"/>
                <w:lang w:eastAsia="zh-TW"/>
              </w:rPr>
              <w:t>N/A</w:t>
            </w:r>
          </w:p>
        </w:tc>
        <w:tc>
          <w:tcPr>
            <w:tcW w:w="1715" w:type="dxa"/>
            <w:gridSpan w:val="5"/>
            <w:shd w:val="clear" w:color="auto" w:fill="auto"/>
            <w:vAlign w:val="center"/>
          </w:tcPr>
          <w:p w14:paraId="71E03F6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shd w:val="clear" w:color="auto" w:fill="auto"/>
            <w:vAlign w:val="center"/>
          </w:tcPr>
          <w:p w14:paraId="42ED96BB" w14:textId="77777777" w:rsidR="00865A2F" w:rsidRDefault="00865A2F" w:rsidP="00F143D2">
            <w:pPr>
              <w:pStyle w:val="TAC"/>
            </w:pPr>
          </w:p>
        </w:tc>
        <w:tc>
          <w:tcPr>
            <w:tcW w:w="1321" w:type="dxa"/>
            <w:gridSpan w:val="3"/>
            <w:shd w:val="clear" w:color="auto" w:fill="auto"/>
            <w:vAlign w:val="center"/>
          </w:tcPr>
          <w:p w14:paraId="2FBC59E1"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100</w:t>
            </w:r>
          </w:p>
        </w:tc>
      </w:tr>
      <w:tr w:rsidR="00865A2F" w14:paraId="73DF7328" w14:textId="77777777" w:rsidTr="00865A2F">
        <w:trPr>
          <w:gridAfter w:val="2"/>
          <w:wAfter w:w="484" w:type="dxa"/>
          <w:trHeight w:val="241"/>
        </w:trPr>
        <w:tc>
          <w:tcPr>
            <w:tcW w:w="682" w:type="dxa"/>
            <w:vMerge w:val="restart"/>
            <w:shd w:val="clear" w:color="auto" w:fill="auto"/>
            <w:vAlign w:val="center"/>
          </w:tcPr>
          <w:p w14:paraId="5061D905" w14:textId="77777777" w:rsidR="00865A2F" w:rsidRDefault="00865A2F" w:rsidP="00F143D2">
            <w:pPr>
              <w:pStyle w:val="TAC"/>
              <w:rPr>
                <w:lang w:eastAsia="zh-TW"/>
              </w:rPr>
            </w:pPr>
            <w:r>
              <w:rPr>
                <w:b/>
                <w:lang w:eastAsia="zh-TW"/>
              </w:rPr>
              <w:t>6</w:t>
            </w:r>
          </w:p>
        </w:tc>
        <w:tc>
          <w:tcPr>
            <w:tcW w:w="1128" w:type="dxa"/>
            <w:gridSpan w:val="3"/>
            <w:shd w:val="clear" w:color="auto" w:fill="auto"/>
            <w:vAlign w:val="center"/>
          </w:tcPr>
          <w:p w14:paraId="54CF75EC"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21</w:t>
            </w:r>
          </w:p>
        </w:tc>
        <w:tc>
          <w:tcPr>
            <w:tcW w:w="1540" w:type="dxa"/>
            <w:gridSpan w:val="3"/>
            <w:shd w:val="clear" w:color="auto" w:fill="auto"/>
            <w:vAlign w:val="center"/>
          </w:tcPr>
          <w:p w14:paraId="35EBC829"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Mid</w:t>
            </w:r>
          </w:p>
        </w:tc>
        <w:tc>
          <w:tcPr>
            <w:tcW w:w="0" w:type="auto"/>
            <w:gridSpan w:val="4"/>
            <w:vMerge w:val="restart"/>
            <w:shd w:val="clear" w:color="auto" w:fill="auto"/>
            <w:vAlign w:val="center"/>
          </w:tcPr>
          <w:p w14:paraId="316A962D" w14:textId="77777777" w:rsidR="00865A2F" w:rsidRDefault="00865A2F" w:rsidP="00F143D2">
            <w:pPr>
              <w:pStyle w:val="TAC"/>
              <w:rPr>
                <w:lang w:eastAsia="zh-TW"/>
              </w:rPr>
            </w:pPr>
            <w:r>
              <w:rPr>
                <w:lang w:eastAsia="zh-TW"/>
              </w:rPr>
              <w:t>25@50</w:t>
            </w:r>
          </w:p>
        </w:tc>
        <w:tc>
          <w:tcPr>
            <w:tcW w:w="1572" w:type="dxa"/>
            <w:gridSpan w:val="3"/>
            <w:shd w:val="clear" w:color="auto" w:fill="auto"/>
            <w:vAlign w:val="center"/>
          </w:tcPr>
          <w:p w14:paraId="6110088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shd w:val="clear" w:color="auto" w:fill="auto"/>
            <w:vAlign w:val="center"/>
          </w:tcPr>
          <w:p w14:paraId="3F24D8A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shd w:val="clear" w:color="auto" w:fill="auto"/>
            <w:vAlign w:val="center"/>
          </w:tcPr>
          <w:p w14:paraId="0398207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shd w:val="clear" w:color="auto" w:fill="auto"/>
            <w:vAlign w:val="center"/>
          </w:tcPr>
          <w:p w14:paraId="7E2225A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shd w:val="clear" w:color="auto" w:fill="auto"/>
            <w:vAlign w:val="center"/>
          </w:tcPr>
          <w:p w14:paraId="7F0A9EB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shd w:val="clear" w:color="auto" w:fill="auto"/>
            <w:vAlign w:val="center"/>
          </w:tcPr>
          <w:p w14:paraId="55782E8B"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42</w:t>
            </w:r>
          </w:p>
        </w:tc>
        <w:tc>
          <w:tcPr>
            <w:tcW w:w="1715" w:type="dxa"/>
            <w:gridSpan w:val="5"/>
            <w:shd w:val="clear" w:color="auto" w:fill="auto"/>
            <w:vAlign w:val="center"/>
          </w:tcPr>
          <w:p w14:paraId="7E9E76C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shd w:val="clear" w:color="auto" w:fill="auto"/>
            <w:vAlign w:val="center"/>
          </w:tcPr>
          <w:p w14:paraId="203F291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shd w:val="clear" w:color="auto" w:fill="auto"/>
            <w:vAlign w:val="center"/>
          </w:tcPr>
          <w:p w14:paraId="3218938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27E35890" w14:textId="77777777" w:rsidTr="00865A2F">
        <w:trPr>
          <w:gridAfter w:val="2"/>
          <w:wAfter w:w="484" w:type="dxa"/>
          <w:trHeight w:val="241"/>
        </w:trPr>
        <w:tc>
          <w:tcPr>
            <w:tcW w:w="682" w:type="dxa"/>
            <w:vMerge/>
            <w:shd w:val="clear" w:color="auto" w:fill="auto"/>
            <w:vAlign w:val="center"/>
          </w:tcPr>
          <w:p w14:paraId="5E51C7AE" w14:textId="77777777" w:rsidR="00865A2F" w:rsidRDefault="00865A2F" w:rsidP="00F143D2">
            <w:pPr>
              <w:pStyle w:val="TAC"/>
            </w:pPr>
          </w:p>
        </w:tc>
        <w:tc>
          <w:tcPr>
            <w:tcW w:w="1128" w:type="dxa"/>
            <w:gridSpan w:val="3"/>
            <w:shd w:val="clear" w:color="auto" w:fill="auto"/>
            <w:vAlign w:val="center"/>
          </w:tcPr>
          <w:p w14:paraId="02664BAF" w14:textId="77777777" w:rsidR="00865A2F" w:rsidRDefault="00865A2F" w:rsidP="00F143D2">
            <w:pPr>
              <w:pStyle w:val="TAC"/>
            </w:pPr>
            <w:r>
              <w:rPr>
                <w:rFonts w:cs="Arial"/>
                <w:lang w:eastAsia="zh-TW"/>
              </w:rPr>
              <w:t>QPSK</w:t>
            </w:r>
          </w:p>
        </w:tc>
        <w:tc>
          <w:tcPr>
            <w:tcW w:w="1540" w:type="dxa"/>
            <w:gridSpan w:val="3"/>
            <w:shd w:val="clear" w:color="auto" w:fill="auto"/>
            <w:vAlign w:val="center"/>
          </w:tcPr>
          <w:p w14:paraId="29723A83" w14:textId="77777777" w:rsidR="00865A2F" w:rsidRDefault="00865A2F" w:rsidP="00F143D2">
            <w:pPr>
              <w:pStyle w:val="TAC"/>
            </w:pPr>
            <w:r>
              <w:rPr>
                <w:rFonts w:cs="Arial"/>
                <w:lang w:eastAsia="zh-TW"/>
              </w:rPr>
              <w:t>QPSK</w:t>
            </w:r>
          </w:p>
        </w:tc>
        <w:tc>
          <w:tcPr>
            <w:tcW w:w="0" w:type="auto"/>
            <w:gridSpan w:val="4"/>
            <w:vMerge/>
            <w:shd w:val="clear" w:color="auto" w:fill="auto"/>
            <w:vAlign w:val="center"/>
          </w:tcPr>
          <w:p w14:paraId="1E3B8770" w14:textId="77777777" w:rsidR="00865A2F" w:rsidRDefault="00865A2F" w:rsidP="00F143D2">
            <w:pPr>
              <w:pStyle w:val="TAC"/>
            </w:pPr>
          </w:p>
        </w:tc>
        <w:tc>
          <w:tcPr>
            <w:tcW w:w="1572" w:type="dxa"/>
            <w:gridSpan w:val="3"/>
            <w:shd w:val="clear" w:color="auto" w:fill="auto"/>
            <w:vAlign w:val="center"/>
          </w:tcPr>
          <w:p w14:paraId="6CC7A7FB"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75</w:t>
            </w:r>
          </w:p>
        </w:tc>
        <w:tc>
          <w:tcPr>
            <w:tcW w:w="1205" w:type="dxa"/>
            <w:gridSpan w:val="3"/>
            <w:shd w:val="clear" w:color="auto" w:fill="auto"/>
            <w:vAlign w:val="center"/>
          </w:tcPr>
          <w:p w14:paraId="42842F4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shd w:val="clear" w:color="auto" w:fill="auto"/>
            <w:vAlign w:val="center"/>
          </w:tcPr>
          <w:p w14:paraId="6416DAF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shd w:val="clear" w:color="auto" w:fill="auto"/>
            <w:vAlign w:val="center"/>
          </w:tcPr>
          <w:p w14:paraId="5BDAE83B" w14:textId="77777777" w:rsidR="00865A2F" w:rsidRDefault="00865A2F" w:rsidP="00F143D2">
            <w:pPr>
              <w:pStyle w:val="TAC"/>
            </w:pPr>
          </w:p>
        </w:tc>
        <w:tc>
          <w:tcPr>
            <w:tcW w:w="0" w:type="auto"/>
            <w:gridSpan w:val="6"/>
            <w:shd w:val="clear" w:color="auto" w:fill="auto"/>
            <w:vAlign w:val="center"/>
          </w:tcPr>
          <w:p w14:paraId="780C099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shd w:val="clear" w:color="auto" w:fill="auto"/>
            <w:vAlign w:val="center"/>
          </w:tcPr>
          <w:p w14:paraId="00D967EA" w14:textId="77777777" w:rsidR="00865A2F" w:rsidRDefault="00865A2F" w:rsidP="00F143D2">
            <w:pPr>
              <w:pStyle w:val="TAC"/>
            </w:pPr>
            <w:r>
              <w:rPr>
                <w:rFonts w:cs="Arial"/>
                <w:lang w:eastAsia="zh-TW"/>
              </w:rPr>
              <w:t>N/A</w:t>
            </w:r>
          </w:p>
        </w:tc>
        <w:tc>
          <w:tcPr>
            <w:tcW w:w="1715" w:type="dxa"/>
            <w:gridSpan w:val="5"/>
            <w:shd w:val="clear" w:color="auto" w:fill="auto"/>
            <w:vAlign w:val="center"/>
          </w:tcPr>
          <w:p w14:paraId="2F741F0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shd w:val="clear" w:color="auto" w:fill="auto"/>
            <w:vAlign w:val="center"/>
          </w:tcPr>
          <w:p w14:paraId="14D6162D" w14:textId="77777777" w:rsidR="00865A2F" w:rsidRDefault="00865A2F" w:rsidP="00F143D2">
            <w:pPr>
              <w:pStyle w:val="TAC"/>
            </w:pPr>
          </w:p>
        </w:tc>
        <w:tc>
          <w:tcPr>
            <w:tcW w:w="1321" w:type="dxa"/>
            <w:gridSpan w:val="3"/>
            <w:shd w:val="clear" w:color="auto" w:fill="auto"/>
            <w:vAlign w:val="center"/>
          </w:tcPr>
          <w:p w14:paraId="741D6CC9"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100</w:t>
            </w:r>
          </w:p>
        </w:tc>
      </w:tr>
      <w:tr w:rsidR="00865A2F" w14:paraId="706B2463" w14:textId="77777777" w:rsidTr="00865A2F">
        <w:trPr>
          <w:gridAfter w:val="2"/>
          <w:wAfter w:w="484" w:type="dxa"/>
          <w:trHeight w:val="241"/>
        </w:trPr>
        <w:tc>
          <w:tcPr>
            <w:tcW w:w="682" w:type="dxa"/>
            <w:vMerge w:val="restart"/>
            <w:shd w:val="clear" w:color="auto" w:fill="auto"/>
            <w:vAlign w:val="center"/>
          </w:tcPr>
          <w:p w14:paraId="57C96002" w14:textId="77777777" w:rsidR="00865A2F" w:rsidRDefault="00865A2F" w:rsidP="00F143D2">
            <w:pPr>
              <w:pStyle w:val="TAC"/>
              <w:rPr>
                <w:lang w:eastAsia="zh-TW"/>
              </w:rPr>
            </w:pPr>
            <w:r>
              <w:rPr>
                <w:b/>
                <w:lang w:eastAsia="zh-TW"/>
              </w:rPr>
              <w:t>7</w:t>
            </w:r>
          </w:p>
        </w:tc>
        <w:tc>
          <w:tcPr>
            <w:tcW w:w="1128" w:type="dxa"/>
            <w:gridSpan w:val="3"/>
            <w:shd w:val="clear" w:color="auto" w:fill="auto"/>
            <w:vAlign w:val="center"/>
          </w:tcPr>
          <w:p w14:paraId="63750271"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42</w:t>
            </w:r>
          </w:p>
        </w:tc>
        <w:tc>
          <w:tcPr>
            <w:tcW w:w="1540" w:type="dxa"/>
            <w:gridSpan w:val="3"/>
            <w:shd w:val="clear" w:color="auto" w:fill="auto"/>
            <w:vAlign w:val="center"/>
          </w:tcPr>
          <w:p w14:paraId="1AEBA177"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Mid</w:t>
            </w:r>
          </w:p>
        </w:tc>
        <w:tc>
          <w:tcPr>
            <w:tcW w:w="0" w:type="auto"/>
            <w:gridSpan w:val="4"/>
            <w:vMerge w:val="restart"/>
            <w:shd w:val="clear" w:color="auto" w:fill="auto"/>
            <w:vAlign w:val="center"/>
          </w:tcPr>
          <w:p w14:paraId="5C9E01BC" w14:textId="77777777" w:rsidR="00865A2F" w:rsidRDefault="00865A2F" w:rsidP="00F143D2">
            <w:pPr>
              <w:pStyle w:val="TAC"/>
            </w:pPr>
            <w:r>
              <w:t>100@0</w:t>
            </w:r>
          </w:p>
        </w:tc>
        <w:tc>
          <w:tcPr>
            <w:tcW w:w="1572" w:type="dxa"/>
            <w:gridSpan w:val="3"/>
            <w:shd w:val="clear" w:color="auto" w:fill="auto"/>
            <w:vAlign w:val="center"/>
          </w:tcPr>
          <w:p w14:paraId="34B5694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shd w:val="clear" w:color="auto" w:fill="auto"/>
            <w:vAlign w:val="center"/>
          </w:tcPr>
          <w:p w14:paraId="2E94BCC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06" w:type="dxa"/>
            <w:gridSpan w:val="3"/>
            <w:shd w:val="clear" w:color="auto" w:fill="auto"/>
            <w:vAlign w:val="center"/>
          </w:tcPr>
          <w:p w14:paraId="1B1B256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shd w:val="clear" w:color="auto" w:fill="auto"/>
            <w:vAlign w:val="center"/>
          </w:tcPr>
          <w:p w14:paraId="7B7633E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shd w:val="clear" w:color="auto" w:fill="auto"/>
            <w:vAlign w:val="center"/>
          </w:tcPr>
          <w:p w14:paraId="00B24F8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shd w:val="clear" w:color="auto" w:fill="auto"/>
            <w:vAlign w:val="center"/>
          </w:tcPr>
          <w:p w14:paraId="53A1DECF"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21</w:t>
            </w:r>
          </w:p>
        </w:tc>
        <w:tc>
          <w:tcPr>
            <w:tcW w:w="1715" w:type="dxa"/>
            <w:gridSpan w:val="5"/>
            <w:shd w:val="clear" w:color="auto" w:fill="auto"/>
            <w:vAlign w:val="center"/>
          </w:tcPr>
          <w:p w14:paraId="03ED933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shd w:val="clear" w:color="auto" w:fill="auto"/>
            <w:vAlign w:val="center"/>
          </w:tcPr>
          <w:p w14:paraId="4C34F55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shd w:val="clear" w:color="auto" w:fill="auto"/>
            <w:vAlign w:val="center"/>
          </w:tcPr>
          <w:p w14:paraId="26B45D4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5917A0F5" w14:textId="77777777" w:rsidTr="00865A2F">
        <w:trPr>
          <w:gridAfter w:val="2"/>
          <w:wAfter w:w="484" w:type="dxa"/>
          <w:trHeight w:val="241"/>
        </w:trPr>
        <w:tc>
          <w:tcPr>
            <w:tcW w:w="682" w:type="dxa"/>
            <w:vMerge/>
            <w:shd w:val="clear" w:color="auto" w:fill="auto"/>
            <w:vAlign w:val="center"/>
          </w:tcPr>
          <w:p w14:paraId="595FE1A0" w14:textId="77777777" w:rsidR="00865A2F" w:rsidRDefault="00865A2F" w:rsidP="00F143D2">
            <w:pPr>
              <w:pStyle w:val="TAC"/>
            </w:pPr>
          </w:p>
        </w:tc>
        <w:tc>
          <w:tcPr>
            <w:tcW w:w="1128" w:type="dxa"/>
            <w:gridSpan w:val="3"/>
            <w:shd w:val="clear" w:color="auto" w:fill="auto"/>
            <w:vAlign w:val="center"/>
          </w:tcPr>
          <w:p w14:paraId="4E5F941C" w14:textId="77777777" w:rsidR="00865A2F" w:rsidRDefault="00865A2F" w:rsidP="00F143D2">
            <w:pPr>
              <w:pStyle w:val="TAC"/>
            </w:pPr>
            <w:r>
              <w:rPr>
                <w:rFonts w:cs="Arial"/>
                <w:lang w:eastAsia="zh-TW"/>
              </w:rPr>
              <w:t>QPSK</w:t>
            </w:r>
          </w:p>
        </w:tc>
        <w:tc>
          <w:tcPr>
            <w:tcW w:w="1540" w:type="dxa"/>
            <w:gridSpan w:val="3"/>
            <w:shd w:val="clear" w:color="auto" w:fill="auto"/>
            <w:vAlign w:val="center"/>
          </w:tcPr>
          <w:p w14:paraId="43C1DFF9" w14:textId="77777777" w:rsidR="00865A2F" w:rsidRDefault="00865A2F" w:rsidP="00F143D2">
            <w:pPr>
              <w:pStyle w:val="TAC"/>
            </w:pPr>
            <w:r>
              <w:rPr>
                <w:rFonts w:cs="Arial"/>
                <w:lang w:eastAsia="zh-TW"/>
              </w:rPr>
              <w:t>QPSK</w:t>
            </w:r>
          </w:p>
        </w:tc>
        <w:tc>
          <w:tcPr>
            <w:tcW w:w="0" w:type="auto"/>
            <w:gridSpan w:val="4"/>
            <w:vMerge/>
            <w:shd w:val="clear" w:color="auto" w:fill="auto"/>
            <w:vAlign w:val="center"/>
          </w:tcPr>
          <w:p w14:paraId="7FBA1936" w14:textId="77777777" w:rsidR="00865A2F" w:rsidRDefault="00865A2F" w:rsidP="00F143D2">
            <w:pPr>
              <w:pStyle w:val="TAC"/>
            </w:pPr>
          </w:p>
        </w:tc>
        <w:tc>
          <w:tcPr>
            <w:tcW w:w="1572" w:type="dxa"/>
            <w:gridSpan w:val="3"/>
            <w:shd w:val="clear" w:color="auto" w:fill="auto"/>
            <w:vAlign w:val="center"/>
          </w:tcPr>
          <w:p w14:paraId="216630F1"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100</w:t>
            </w:r>
          </w:p>
        </w:tc>
        <w:tc>
          <w:tcPr>
            <w:tcW w:w="1205" w:type="dxa"/>
            <w:gridSpan w:val="3"/>
            <w:shd w:val="clear" w:color="auto" w:fill="auto"/>
            <w:vAlign w:val="center"/>
          </w:tcPr>
          <w:p w14:paraId="68705EF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shd w:val="clear" w:color="auto" w:fill="auto"/>
            <w:vAlign w:val="center"/>
          </w:tcPr>
          <w:p w14:paraId="39F9477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shd w:val="clear" w:color="auto" w:fill="auto"/>
            <w:vAlign w:val="center"/>
          </w:tcPr>
          <w:p w14:paraId="2B383AA3" w14:textId="77777777" w:rsidR="00865A2F" w:rsidRDefault="00865A2F" w:rsidP="00F143D2">
            <w:pPr>
              <w:pStyle w:val="TAC"/>
            </w:pPr>
          </w:p>
        </w:tc>
        <w:tc>
          <w:tcPr>
            <w:tcW w:w="0" w:type="auto"/>
            <w:gridSpan w:val="6"/>
            <w:shd w:val="clear" w:color="auto" w:fill="auto"/>
            <w:vAlign w:val="center"/>
          </w:tcPr>
          <w:p w14:paraId="272E49D8" w14:textId="77777777" w:rsidR="00865A2F" w:rsidRDefault="00865A2F" w:rsidP="00F143D2">
            <w:pPr>
              <w:spacing w:after="0"/>
              <w:jc w:val="center"/>
              <w:rPr>
                <w:rFonts w:ascii="Arial" w:hAnsi="Arial" w:cs="Arial"/>
                <w:color w:val="000000"/>
                <w:sz w:val="18"/>
                <w:szCs w:val="18"/>
                <w:lang w:eastAsia="ja-JP"/>
              </w:rPr>
            </w:pPr>
            <w:r>
              <w:rPr>
                <w:rFonts w:ascii="Arial" w:hAnsi="Arial" w:cs="Arial"/>
                <w:color w:val="000000"/>
                <w:sz w:val="18"/>
                <w:szCs w:val="18"/>
                <w:lang w:eastAsia="ja-JP"/>
              </w:rPr>
              <w:t>100</w:t>
            </w:r>
          </w:p>
        </w:tc>
        <w:tc>
          <w:tcPr>
            <w:tcW w:w="0" w:type="auto"/>
            <w:gridSpan w:val="5"/>
            <w:shd w:val="clear" w:color="auto" w:fill="auto"/>
            <w:vAlign w:val="center"/>
          </w:tcPr>
          <w:p w14:paraId="35D3BA03" w14:textId="77777777" w:rsidR="00865A2F" w:rsidRDefault="00865A2F" w:rsidP="00F143D2">
            <w:pPr>
              <w:pStyle w:val="TAC"/>
            </w:pPr>
            <w:r>
              <w:rPr>
                <w:rFonts w:cs="Arial"/>
                <w:lang w:eastAsia="zh-TW"/>
              </w:rPr>
              <w:t>N/A</w:t>
            </w:r>
          </w:p>
        </w:tc>
        <w:tc>
          <w:tcPr>
            <w:tcW w:w="1715" w:type="dxa"/>
            <w:gridSpan w:val="5"/>
            <w:shd w:val="clear" w:color="auto" w:fill="auto"/>
            <w:vAlign w:val="center"/>
          </w:tcPr>
          <w:p w14:paraId="1693D71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shd w:val="clear" w:color="auto" w:fill="auto"/>
            <w:vAlign w:val="center"/>
          </w:tcPr>
          <w:p w14:paraId="40AE4FB6" w14:textId="77777777" w:rsidR="00865A2F" w:rsidRDefault="00865A2F" w:rsidP="00F143D2">
            <w:pPr>
              <w:pStyle w:val="TAC"/>
            </w:pPr>
          </w:p>
        </w:tc>
        <w:tc>
          <w:tcPr>
            <w:tcW w:w="1321" w:type="dxa"/>
            <w:gridSpan w:val="3"/>
            <w:shd w:val="clear" w:color="auto" w:fill="auto"/>
            <w:vAlign w:val="center"/>
          </w:tcPr>
          <w:p w14:paraId="7A34DD3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r>
      <w:tr w:rsidR="00865A2F" w14:paraId="1DCD8E0A" w14:textId="77777777" w:rsidTr="00865A2F">
        <w:trPr>
          <w:gridAfter w:val="2"/>
          <w:wAfter w:w="484" w:type="dxa"/>
          <w:trHeight w:val="241"/>
        </w:trPr>
        <w:tc>
          <w:tcPr>
            <w:tcW w:w="0" w:type="auto"/>
            <w:gridSpan w:val="49"/>
          </w:tcPr>
          <w:p w14:paraId="7A86BB54" w14:textId="77777777" w:rsidR="00865A2F" w:rsidRDefault="00865A2F" w:rsidP="00F143D2">
            <w:pPr>
              <w:pStyle w:val="TAC"/>
              <w:rPr>
                <w:rFonts w:cs="Arial"/>
                <w:b/>
                <w:lang w:eastAsia="zh-TW"/>
              </w:rPr>
            </w:pPr>
            <w:r>
              <w:rPr>
                <w:b/>
              </w:rPr>
              <w:t>Test Settings for CA_1A-</w:t>
            </w:r>
            <w:r>
              <w:rPr>
                <w:b/>
                <w:lang w:eastAsia="zh-TW"/>
              </w:rPr>
              <w:t>41</w:t>
            </w:r>
            <w:r>
              <w:rPr>
                <w:b/>
              </w:rPr>
              <w:t>A-</w:t>
            </w:r>
            <w:r>
              <w:rPr>
                <w:b/>
                <w:lang w:eastAsia="zh-TW"/>
              </w:rPr>
              <w:t>42</w:t>
            </w:r>
            <w:r>
              <w:rPr>
                <w:b/>
              </w:rPr>
              <w:t>A Configuration</w:t>
            </w:r>
          </w:p>
        </w:tc>
      </w:tr>
      <w:tr w:rsidR="00865A2F" w14:paraId="4A4B68EE" w14:textId="77777777" w:rsidTr="00865A2F">
        <w:trPr>
          <w:gridAfter w:val="2"/>
          <w:wAfter w:w="484" w:type="dxa"/>
          <w:trHeight w:val="241"/>
        </w:trPr>
        <w:tc>
          <w:tcPr>
            <w:tcW w:w="682" w:type="dxa"/>
            <w:vMerge w:val="restart"/>
            <w:vAlign w:val="center"/>
          </w:tcPr>
          <w:p w14:paraId="71CEC74F" w14:textId="77777777" w:rsidR="00865A2F" w:rsidRDefault="00865A2F" w:rsidP="00F143D2">
            <w:pPr>
              <w:pStyle w:val="TAC"/>
              <w:rPr>
                <w:lang w:eastAsia="zh-TW"/>
              </w:rPr>
            </w:pPr>
            <w:r>
              <w:rPr>
                <w:b/>
              </w:rPr>
              <w:t>1</w:t>
            </w:r>
          </w:p>
        </w:tc>
        <w:tc>
          <w:tcPr>
            <w:tcW w:w="1128" w:type="dxa"/>
            <w:gridSpan w:val="3"/>
            <w:vAlign w:val="center"/>
          </w:tcPr>
          <w:p w14:paraId="24C10BF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1CF432A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5F474405" w14:textId="77777777" w:rsidR="00865A2F" w:rsidRDefault="00865A2F" w:rsidP="00F143D2">
            <w:pPr>
              <w:pStyle w:val="TAC"/>
              <w:rPr>
                <w:lang w:eastAsia="zh-TW"/>
              </w:rPr>
            </w:pPr>
            <w:r>
              <w:rPr>
                <w:lang w:eastAsia="zh-TW"/>
              </w:rPr>
              <w:t>100</w:t>
            </w:r>
            <w:r>
              <w:t>@</w:t>
            </w:r>
            <w:r>
              <w:rPr>
                <w:lang w:eastAsia="zh-TW"/>
              </w:rPr>
              <w:t>0</w:t>
            </w:r>
          </w:p>
        </w:tc>
        <w:tc>
          <w:tcPr>
            <w:tcW w:w="1572" w:type="dxa"/>
            <w:gridSpan w:val="3"/>
            <w:vAlign w:val="center"/>
          </w:tcPr>
          <w:p w14:paraId="4C09657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1F870E9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1506" w:type="dxa"/>
            <w:gridSpan w:val="3"/>
            <w:vAlign w:val="center"/>
          </w:tcPr>
          <w:p w14:paraId="1B47170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114AA05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76F6D43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763755C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1715" w:type="dxa"/>
            <w:gridSpan w:val="5"/>
            <w:vAlign w:val="center"/>
          </w:tcPr>
          <w:p w14:paraId="43E2CEC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6F2331C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343AAEA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16D1C2BC" w14:textId="77777777" w:rsidTr="00865A2F">
        <w:trPr>
          <w:gridAfter w:val="2"/>
          <w:wAfter w:w="484" w:type="dxa"/>
          <w:trHeight w:val="241"/>
        </w:trPr>
        <w:tc>
          <w:tcPr>
            <w:tcW w:w="682" w:type="dxa"/>
            <w:vMerge/>
            <w:vAlign w:val="center"/>
          </w:tcPr>
          <w:p w14:paraId="4A053CA4" w14:textId="77777777" w:rsidR="00865A2F" w:rsidRDefault="00865A2F" w:rsidP="00F143D2">
            <w:pPr>
              <w:pStyle w:val="TAC"/>
            </w:pPr>
          </w:p>
        </w:tc>
        <w:tc>
          <w:tcPr>
            <w:tcW w:w="1128" w:type="dxa"/>
            <w:gridSpan w:val="3"/>
            <w:vAlign w:val="center"/>
          </w:tcPr>
          <w:p w14:paraId="45F432AC" w14:textId="77777777" w:rsidR="00865A2F" w:rsidRDefault="00865A2F" w:rsidP="00F143D2">
            <w:pPr>
              <w:pStyle w:val="TAC"/>
            </w:pPr>
            <w:r>
              <w:rPr>
                <w:rFonts w:cs="Arial"/>
                <w:lang w:eastAsia="zh-TW"/>
              </w:rPr>
              <w:t>QPSK</w:t>
            </w:r>
          </w:p>
        </w:tc>
        <w:tc>
          <w:tcPr>
            <w:tcW w:w="1540" w:type="dxa"/>
            <w:gridSpan w:val="3"/>
            <w:vAlign w:val="center"/>
          </w:tcPr>
          <w:p w14:paraId="4448DB2F" w14:textId="77777777" w:rsidR="00865A2F" w:rsidRDefault="00865A2F" w:rsidP="00F143D2">
            <w:pPr>
              <w:pStyle w:val="TAC"/>
            </w:pPr>
            <w:r>
              <w:rPr>
                <w:rFonts w:cs="Arial"/>
                <w:lang w:eastAsia="zh-TW"/>
              </w:rPr>
              <w:t>QPSK</w:t>
            </w:r>
          </w:p>
        </w:tc>
        <w:tc>
          <w:tcPr>
            <w:tcW w:w="0" w:type="auto"/>
            <w:gridSpan w:val="4"/>
            <w:vMerge/>
            <w:vAlign w:val="center"/>
          </w:tcPr>
          <w:p w14:paraId="3A0D66BA" w14:textId="77777777" w:rsidR="00865A2F" w:rsidRDefault="00865A2F" w:rsidP="00F143D2">
            <w:pPr>
              <w:pStyle w:val="TAC"/>
            </w:pPr>
          </w:p>
        </w:tc>
        <w:tc>
          <w:tcPr>
            <w:tcW w:w="1572" w:type="dxa"/>
            <w:gridSpan w:val="3"/>
            <w:vAlign w:val="center"/>
          </w:tcPr>
          <w:p w14:paraId="2F2AC07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162584D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38662B7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429F05CB" w14:textId="77777777" w:rsidR="00865A2F" w:rsidRDefault="00865A2F" w:rsidP="00F143D2">
            <w:pPr>
              <w:pStyle w:val="TAC"/>
            </w:pPr>
          </w:p>
        </w:tc>
        <w:tc>
          <w:tcPr>
            <w:tcW w:w="0" w:type="auto"/>
            <w:gridSpan w:val="6"/>
            <w:vAlign w:val="center"/>
          </w:tcPr>
          <w:p w14:paraId="69AE1D1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579F5EE9" w14:textId="77777777" w:rsidR="00865A2F" w:rsidRDefault="00865A2F" w:rsidP="00F143D2">
            <w:pPr>
              <w:pStyle w:val="TAC"/>
            </w:pPr>
            <w:r>
              <w:rPr>
                <w:rFonts w:cs="Arial"/>
                <w:lang w:eastAsia="zh-TW"/>
              </w:rPr>
              <w:t>N/A</w:t>
            </w:r>
          </w:p>
        </w:tc>
        <w:tc>
          <w:tcPr>
            <w:tcW w:w="1715" w:type="dxa"/>
            <w:gridSpan w:val="5"/>
            <w:vAlign w:val="center"/>
          </w:tcPr>
          <w:p w14:paraId="1809032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2CCA1E2C" w14:textId="77777777" w:rsidR="00865A2F" w:rsidRDefault="00865A2F" w:rsidP="00F143D2">
            <w:pPr>
              <w:pStyle w:val="TAC"/>
            </w:pPr>
          </w:p>
        </w:tc>
        <w:tc>
          <w:tcPr>
            <w:tcW w:w="1321" w:type="dxa"/>
            <w:gridSpan w:val="3"/>
            <w:vAlign w:val="center"/>
          </w:tcPr>
          <w:p w14:paraId="60F44A4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6F9A10D4" w14:textId="77777777" w:rsidTr="00865A2F">
        <w:trPr>
          <w:gridAfter w:val="2"/>
          <w:wAfter w:w="484" w:type="dxa"/>
          <w:trHeight w:val="241"/>
        </w:trPr>
        <w:tc>
          <w:tcPr>
            <w:tcW w:w="682" w:type="dxa"/>
            <w:vMerge w:val="restart"/>
            <w:vAlign w:val="center"/>
          </w:tcPr>
          <w:p w14:paraId="08286A56" w14:textId="77777777" w:rsidR="00865A2F" w:rsidRDefault="00865A2F" w:rsidP="00F143D2">
            <w:pPr>
              <w:pStyle w:val="TAC"/>
              <w:rPr>
                <w:lang w:eastAsia="zh-TW"/>
              </w:rPr>
            </w:pPr>
            <w:r>
              <w:rPr>
                <w:b/>
                <w:lang w:eastAsia="zh-TW"/>
              </w:rPr>
              <w:t>2</w:t>
            </w:r>
          </w:p>
        </w:tc>
        <w:tc>
          <w:tcPr>
            <w:tcW w:w="1128" w:type="dxa"/>
            <w:gridSpan w:val="3"/>
            <w:vAlign w:val="center"/>
          </w:tcPr>
          <w:p w14:paraId="1184160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134DA12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242CE948" w14:textId="77777777" w:rsidR="00865A2F" w:rsidRDefault="00865A2F" w:rsidP="00F143D2">
            <w:pPr>
              <w:pStyle w:val="TAC"/>
              <w:rPr>
                <w:lang w:eastAsia="zh-TW"/>
              </w:rPr>
            </w:pPr>
            <w:r>
              <w:rPr>
                <w:lang w:eastAsia="zh-TW"/>
              </w:rPr>
              <w:t>100</w:t>
            </w:r>
            <w:r>
              <w:t>@</w:t>
            </w:r>
            <w:r>
              <w:rPr>
                <w:lang w:eastAsia="zh-TW"/>
              </w:rPr>
              <w:t>0</w:t>
            </w:r>
          </w:p>
        </w:tc>
        <w:tc>
          <w:tcPr>
            <w:tcW w:w="1572" w:type="dxa"/>
            <w:gridSpan w:val="3"/>
            <w:vAlign w:val="center"/>
          </w:tcPr>
          <w:p w14:paraId="69FE2FE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57803BA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1506" w:type="dxa"/>
            <w:gridSpan w:val="3"/>
            <w:vAlign w:val="center"/>
          </w:tcPr>
          <w:p w14:paraId="6D7C8EB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5E7BECA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5332AB5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59E41F4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1715" w:type="dxa"/>
            <w:gridSpan w:val="5"/>
            <w:vAlign w:val="center"/>
          </w:tcPr>
          <w:p w14:paraId="1F914F4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249BE24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0B44F5E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69557240" w14:textId="77777777" w:rsidTr="00865A2F">
        <w:trPr>
          <w:gridAfter w:val="2"/>
          <w:wAfter w:w="484" w:type="dxa"/>
          <w:trHeight w:val="241"/>
        </w:trPr>
        <w:tc>
          <w:tcPr>
            <w:tcW w:w="682" w:type="dxa"/>
            <w:vMerge/>
            <w:vAlign w:val="center"/>
          </w:tcPr>
          <w:p w14:paraId="04848F87" w14:textId="77777777" w:rsidR="00865A2F" w:rsidRDefault="00865A2F" w:rsidP="00F143D2">
            <w:pPr>
              <w:pStyle w:val="TAC"/>
            </w:pPr>
          </w:p>
        </w:tc>
        <w:tc>
          <w:tcPr>
            <w:tcW w:w="1128" w:type="dxa"/>
            <w:gridSpan w:val="3"/>
            <w:vAlign w:val="center"/>
          </w:tcPr>
          <w:p w14:paraId="6C82E0EB" w14:textId="77777777" w:rsidR="00865A2F" w:rsidRDefault="00865A2F" w:rsidP="00F143D2">
            <w:pPr>
              <w:pStyle w:val="TAC"/>
            </w:pPr>
            <w:r>
              <w:rPr>
                <w:rFonts w:cs="Arial"/>
                <w:lang w:eastAsia="zh-TW"/>
              </w:rPr>
              <w:t>QPSK</w:t>
            </w:r>
          </w:p>
        </w:tc>
        <w:tc>
          <w:tcPr>
            <w:tcW w:w="1540" w:type="dxa"/>
            <w:gridSpan w:val="3"/>
            <w:vAlign w:val="center"/>
          </w:tcPr>
          <w:p w14:paraId="73FB7E05" w14:textId="77777777" w:rsidR="00865A2F" w:rsidRDefault="00865A2F" w:rsidP="00F143D2">
            <w:pPr>
              <w:pStyle w:val="TAC"/>
            </w:pPr>
            <w:r>
              <w:rPr>
                <w:rFonts w:cs="Arial"/>
                <w:lang w:eastAsia="zh-TW"/>
              </w:rPr>
              <w:t>QPSK</w:t>
            </w:r>
          </w:p>
        </w:tc>
        <w:tc>
          <w:tcPr>
            <w:tcW w:w="0" w:type="auto"/>
            <w:gridSpan w:val="4"/>
            <w:vMerge/>
            <w:vAlign w:val="center"/>
          </w:tcPr>
          <w:p w14:paraId="121E8054" w14:textId="77777777" w:rsidR="00865A2F" w:rsidRDefault="00865A2F" w:rsidP="00F143D2">
            <w:pPr>
              <w:pStyle w:val="TAC"/>
            </w:pPr>
          </w:p>
        </w:tc>
        <w:tc>
          <w:tcPr>
            <w:tcW w:w="1572" w:type="dxa"/>
            <w:gridSpan w:val="3"/>
            <w:vAlign w:val="center"/>
          </w:tcPr>
          <w:p w14:paraId="372DC96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7293E7F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2F375C2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79D81C03" w14:textId="77777777" w:rsidR="00865A2F" w:rsidRDefault="00865A2F" w:rsidP="00F143D2">
            <w:pPr>
              <w:pStyle w:val="TAC"/>
            </w:pPr>
          </w:p>
        </w:tc>
        <w:tc>
          <w:tcPr>
            <w:tcW w:w="0" w:type="auto"/>
            <w:gridSpan w:val="6"/>
            <w:vAlign w:val="center"/>
          </w:tcPr>
          <w:p w14:paraId="72B78DF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06CECFCC" w14:textId="77777777" w:rsidR="00865A2F" w:rsidRDefault="00865A2F" w:rsidP="00F143D2">
            <w:pPr>
              <w:pStyle w:val="TAC"/>
            </w:pPr>
            <w:r>
              <w:rPr>
                <w:rFonts w:cs="Arial"/>
                <w:lang w:eastAsia="zh-TW"/>
              </w:rPr>
              <w:t>N/A</w:t>
            </w:r>
          </w:p>
        </w:tc>
        <w:tc>
          <w:tcPr>
            <w:tcW w:w="1715" w:type="dxa"/>
            <w:gridSpan w:val="5"/>
            <w:vAlign w:val="center"/>
          </w:tcPr>
          <w:p w14:paraId="4706711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5D2D7118" w14:textId="77777777" w:rsidR="00865A2F" w:rsidRDefault="00865A2F" w:rsidP="00F143D2">
            <w:pPr>
              <w:pStyle w:val="TAC"/>
            </w:pPr>
          </w:p>
        </w:tc>
        <w:tc>
          <w:tcPr>
            <w:tcW w:w="1321" w:type="dxa"/>
            <w:gridSpan w:val="3"/>
            <w:vAlign w:val="center"/>
          </w:tcPr>
          <w:p w14:paraId="33589B9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0BFC59E4" w14:textId="77777777" w:rsidTr="00865A2F">
        <w:trPr>
          <w:gridAfter w:val="2"/>
          <w:wAfter w:w="484" w:type="dxa"/>
          <w:trHeight w:val="241"/>
        </w:trPr>
        <w:tc>
          <w:tcPr>
            <w:tcW w:w="682" w:type="dxa"/>
            <w:vMerge w:val="restart"/>
            <w:vAlign w:val="center"/>
          </w:tcPr>
          <w:p w14:paraId="0E0CFA43" w14:textId="77777777" w:rsidR="00865A2F" w:rsidRDefault="00865A2F" w:rsidP="00F143D2">
            <w:pPr>
              <w:pStyle w:val="TAC"/>
              <w:rPr>
                <w:lang w:eastAsia="zh-TW"/>
              </w:rPr>
            </w:pPr>
            <w:r>
              <w:rPr>
                <w:b/>
                <w:lang w:eastAsia="zh-TW"/>
              </w:rPr>
              <w:t>3</w:t>
            </w:r>
          </w:p>
        </w:tc>
        <w:tc>
          <w:tcPr>
            <w:tcW w:w="1128" w:type="dxa"/>
            <w:gridSpan w:val="3"/>
            <w:vAlign w:val="center"/>
          </w:tcPr>
          <w:p w14:paraId="22E99D3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540" w:type="dxa"/>
            <w:gridSpan w:val="3"/>
            <w:vAlign w:val="center"/>
          </w:tcPr>
          <w:p w14:paraId="77419F7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0" w:type="auto"/>
            <w:gridSpan w:val="4"/>
            <w:vMerge w:val="restart"/>
            <w:vAlign w:val="center"/>
          </w:tcPr>
          <w:p w14:paraId="2B8ECF67" w14:textId="77777777" w:rsidR="00865A2F" w:rsidRDefault="00865A2F" w:rsidP="00F143D2">
            <w:pPr>
              <w:pStyle w:val="TAC"/>
              <w:rPr>
                <w:lang w:eastAsia="zh-TW"/>
              </w:rPr>
            </w:pPr>
            <w:r>
              <w:rPr>
                <w:lang w:eastAsia="zh-TW"/>
              </w:rPr>
              <w:t>100</w:t>
            </w:r>
            <w:r>
              <w:t>@</w:t>
            </w:r>
            <w:r>
              <w:rPr>
                <w:lang w:eastAsia="zh-TW"/>
              </w:rPr>
              <w:t>0</w:t>
            </w:r>
          </w:p>
        </w:tc>
        <w:tc>
          <w:tcPr>
            <w:tcW w:w="1572" w:type="dxa"/>
            <w:gridSpan w:val="3"/>
            <w:vAlign w:val="center"/>
          </w:tcPr>
          <w:p w14:paraId="20B766F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36F6666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1506" w:type="dxa"/>
            <w:gridSpan w:val="3"/>
            <w:vAlign w:val="center"/>
          </w:tcPr>
          <w:p w14:paraId="25C25DB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2C933F4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27F061C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4BE43CA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1715" w:type="dxa"/>
            <w:gridSpan w:val="5"/>
            <w:vAlign w:val="center"/>
          </w:tcPr>
          <w:p w14:paraId="0DF89ED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15F1E6A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7C2AAB5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2F93DE59" w14:textId="77777777" w:rsidTr="00865A2F">
        <w:trPr>
          <w:gridAfter w:val="2"/>
          <w:wAfter w:w="484" w:type="dxa"/>
          <w:trHeight w:val="241"/>
        </w:trPr>
        <w:tc>
          <w:tcPr>
            <w:tcW w:w="682" w:type="dxa"/>
            <w:vMerge/>
            <w:vAlign w:val="center"/>
          </w:tcPr>
          <w:p w14:paraId="6B112A4F" w14:textId="77777777" w:rsidR="00865A2F" w:rsidRDefault="00865A2F" w:rsidP="00F143D2">
            <w:pPr>
              <w:pStyle w:val="TAC"/>
            </w:pPr>
          </w:p>
        </w:tc>
        <w:tc>
          <w:tcPr>
            <w:tcW w:w="1128" w:type="dxa"/>
            <w:gridSpan w:val="3"/>
            <w:vAlign w:val="center"/>
          </w:tcPr>
          <w:p w14:paraId="0C911888" w14:textId="77777777" w:rsidR="00865A2F" w:rsidRDefault="00865A2F" w:rsidP="00F143D2">
            <w:pPr>
              <w:pStyle w:val="TAC"/>
            </w:pPr>
            <w:r>
              <w:rPr>
                <w:rFonts w:cs="Arial"/>
                <w:lang w:eastAsia="zh-TW"/>
              </w:rPr>
              <w:t>QPSK</w:t>
            </w:r>
          </w:p>
        </w:tc>
        <w:tc>
          <w:tcPr>
            <w:tcW w:w="1540" w:type="dxa"/>
            <w:gridSpan w:val="3"/>
            <w:vAlign w:val="center"/>
          </w:tcPr>
          <w:p w14:paraId="3566C863" w14:textId="77777777" w:rsidR="00865A2F" w:rsidRDefault="00865A2F" w:rsidP="00F143D2">
            <w:pPr>
              <w:pStyle w:val="TAC"/>
            </w:pPr>
            <w:r>
              <w:rPr>
                <w:rFonts w:cs="Arial"/>
                <w:lang w:eastAsia="zh-TW"/>
              </w:rPr>
              <w:t>QPSK</w:t>
            </w:r>
          </w:p>
        </w:tc>
        <w:tc>
          <w:tcPr>
            <w:tcW w:w="0" w:type="auto"/>
            <w:gridSpan w:val="4"/>
            <w:vMerge/>
            <w:vAlign w:val="center"/>
          </w:tcPr>
          <w:p w14:paraId="43225388" w14:textId="77777777" w:rsidR="00865A2F" w:rsidRDefault="00865A2F" w:rsidP="00F143D2">
            <w:pPr>
              <w:pStyle w:val="TAC"/>
            </w:pPr>
          </w:p>
        </w:tc>
        <w:tc>
          <w:tcPr>
            <w:tcW w:w="1572" w:type="dxa"/>
            <w:gridSpan w:val="3"/>
            <w:vAlign w:val="center"/>
          </w:tcPr>
          <w:p w14:paraId="16EB72E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61A2FFD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453E071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77A1EBD7" w14:textId="77777777" w:rsidR="00865A2F" w:rsidRDefault="00865A2F" w:rsidP="00F143D2">
            <w:pPr>
              <w:pStyle w:val="TAC"/>
            </w:pPr>
          </w:p>
        </w:tc>
        <w:tc>
          <w:tcPr>
            <w:tcW w:w="0" w:type="auto"/>
            <w:gridSpan w:val="6"/>
            <w:vAlign w:val="center"/>
          </w:tcPr>
          <w:p w14:paraId="19E1A10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7FEC32A1" w14:textId="77777777" w:rsidR="00865A2F" w:rsidRDefault="00865A2F" w:rsidP="00F143D2">
            <w:pPr>
              <w:pStyle w:val="TAC"/>
            </w:pPr>
            <w:r>
              <w:rPr>
                <w:rFonts w:cs="Arial"/>
                <w:lang w:eastAsia="zh-TW"/>
              </w:rPr>
              <w:t>N/A</w:t>
            </w:r>
          </w:p>
        </w:tc>
        <w:tc>
          <w:tcPr>
            <w:tcW w:w="1715" w:type="dxa"/>
            <w:gridSpan w:val="5"/>
            <w:vAlign w:val="center"/>
          </w:tcPr>
          <w:p w14:paraId="235F528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1AEF0C65" w14:textId="77777777" w:rsidR="00865A2F" w:rsidRDefault="00865A2F" w:rsidP="00F143D2">
            <w:pPr>
              <w:pStyle w:val="TAC"/>
            </w:pPr>
          </w:p>
        </w:tc>
        <w:tc>
          <w:tcPr>
            <w:tcW w:w="1321" w:type="dxa"/>
            <w:gridSpan w:val="3"/>
            <w:vAlign w:val="center"/>
          </w:tcPr>
          <w:p w14:paraId="5FBB4D5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53341811" w14:textId="77777777" w:rsidTr="00865A2F">
        <w:trPr>
          <w:gridAfter w:val="2"/>
          <w:wAfter w:w="484" w:type="dxa"/>
          <w:trHeight w:val="241"/>
        </w:trPr>
        <w:tc>
          <w:tcPr>
            <w:tcW w:w="682" w:type="dxa"/>
            <w:vMerge w:val="restart"/>
            <w:vAlign w:val="center"/>
          </w:tcPr>
          <w:p w14:paraId="56C5D5F2" w14:textId="77777777" w:rsidR="00865A2F" w:rsidRDefault="00865A2F" w:rsidP="00F143D2">
            <w:pPr>
              <w:pStyle w:val="TAC"/>
              <w:rPr>
                <w:lang w:eastAsia="zh-TW"/>
              </w:rPr>
            </w:pPr>
            <w:r>
              <w:rPr>
                <w:b/>
                <w:lang w:eastAsia="zh-TW"/>
              </w:rPr>
              <w:t>4</w:t>
            </w:r>
          </w:p>
        </w:tc>
        <w:tc>
          <w:tcPr>
            <w:tcW w:w="1128" w:type="dxa"/>
            <w:gridSpan w:val="3"/>
            <w:vAlign w:val="center"/>
          </w:tcPr>
          <w:p w14:paraId="7EAD880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1540" w:type="dxa"/>
            <w:gridSpan w:val="3"/>
            <w:vAlign w:val="center"/>
          </w:tcPr>
          <w:p w14:paraId="6248F3B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23BBDA01" w14:textId="77777777" w:rsidR="00865A2F" w:rsidRDefault="00865A2F" w:rsidP="00F143D2">
            <w:pPr>
              <w:pStyle w:val="TAC"/>
              <w:rPr>
                <w:lang w:eastAsia="zh-TW"/>
              </w:rPr>
            </w:pPr>
            <w:r>
              <w:rPr>
                <w:lang w:eastAsia="zh-TW"/>
              </w:rPr>
              <w:t>100</w:t>
            </w:r>
            <w:r>
              <w:t>@</w:t>
            </w:r>
            <w:r>
              <w:rPr>
                <w:lang w:eastAsia="zh-TW"/>
              </w:rPr>
              <w:t>0</w:t>
            </w:r>
          </w:p>
        </w:tc>
        <w:tc>
          <w:tcPr>
            <w:tcW w:w="1572" w:type="dxa"/>
            <w:gridSpan w:val="3"/>
            <w:vAlign w:val="center"/>
          </w:tcPr>
          <w:p w14:paraId="78A7164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3D0D96C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1506" w:type="dxa"/>
            <w:gridSpan w:val="3"/>
            <w:vAlign w:val="center"/>
          </w:tcPr>
          <w:p w14:paraId="4D5F128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5357DAD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6C73D46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32A8733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715" w:type="dxa"/>
            <w:gridSpan w:val="5"/>
            <w:vAlign w:val="center"/>
          </w:tcPr>
          <w:p w14:paraId="035A0D3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30BA660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79E7F87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50BA24CC" w14:textId="77777777" w:rsidTr="00865A2F">
        <w:trPr>
          <w:gridAfter w:val="2"/>
          <w:wAfter w:w="484" w:type="dxa"/>
          <w:trHeight w:val="241"/>
        </w:trPr>
        <w:tc>
          <w:tcPr>
            <w:tcW w:w="682" w:type="dxa"/>
            <w:vMerge/>
            <w:vAlign w:val="center"/>
          </w:tcPr>
          <w:p w14:paraId="108C236A" w14:textId="77777777" w:rsidR="00865A2F" w:rsidRDefault="00865A2F" w:rsidP="00F143D2">
            <w:pPr>
              <w:pStyle w:val="TAC"/>
            </w:pPr>
          </w:p>
        </w:tc>
        <w:tc>
          <w:tcPr>
            <w:tcW w:w="1128" w:type="dxa"/>
            <w:gridSpan w:val="3"/>
            <w:vAlign w:val="center"/>
          </w:tcPr>
          <w:p w14:paraId="6B3747D0" w14:textId="77777777" w:rsidR="00865A2F" w:rsidRDefault="00865A2F" w:rsidP="00F143D2">
            <w:pPr>
              <w:pStyle w:val="TAC"/>
            </w:pPr>
            <w:r>
              <w:rPr>
                <w:rFonts w:cs="Arial"/>
                <w:lang w:eastAsia="zh-TW"/>
              </w:rPr>
              <w:t>QPSK</w:t>
            </w:r>
          </w:p>
        </w:tc>
        <w:tc>
          <w:tcPr>
            <w:tcW w:w="1540" w:type="dxa"/>
            <w:gridSpan w:val="3"/>
            <w:vAlign w:val="center"/>
          </w:tcPr>
          <w:p w14:paraId="42CADA24" w14:textId="77777777" w:rsidR="00865A2F" w:rsidRDefault="00865A2F" w:rsidP="00F143D2">
            <w:pPr>
              <w:pStyle w:val="TAC"/>
            </w:pPr>
            <w:r>
              <w:rPr>
                <w:rFonts w:cs="Arial"/>
                <w:lang w:eastAsia="zh-TW"/>
              </w:rPr>
              <w:t>QPSK</w:t>
            </w:r>
          </w:p>
        </w:tc>
        <w:tc>
          <w:tcPr>
            <w:tcW w:w="0" w:type="auto"/>
            <w:gridSpan w:val="4"/>
            <w:vMerge/>
            <w:vAlign w:val="center"/>
          </w:tcPr>
          <w:p w14:paraId="7B1F8059" w14:textId="77777777" w:rsidR="00865A2F" w:rsidRDefault="00865A2F" w:rsidP="00F143D2">
            <w:pPr>
              <w:pStyle w:val="TAC"/>
            </w:pPr>
          </w:p>
        </w:tc>
        <w:tc>
          <w:tcPr>
            <w:tcW w:w="1572" w:type="dxa"/>
            <w:gridSpan w:val="3"/>
            <w:vAlign w:val="center"/>
          </w:tcPr>
          <w:p w14:paraId="028BDE6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4ADFE9D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0B1B91F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3BBB7092" w14:textId="77777777" w:rsidR="00865A2F" w:rsidRDefault="00865A2F" w:rsidP="00F143D2">
            <w:pPr>
              <w:pStyle w:val="TAC"/>
            </w:pPr>
          </w:p>
        </w:tc>
        <w:tc>
          <w:tcPr>
            <w:tcW w:w="0" w:type="auto"/>
            <w:gridSpan w:val="6"/>
            <w:vAlign w:val="center"/>
          </w:tcPr>
          <w:p w14:paraId="20DA619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74DE9B72" w14:textId="77777777" w:rsidR="00865A2F" w:rsidRDefault="00865A2F" w:rsidP="00F143D2">
            <w:pPr>
              <w:pStyle w:val="TAC"/>
            </w:pPr>
            <w:r>
              <w:rPr>
                <w:rFonts w:cs="Arial"/>
                <w:lang w:eastAsia="zh-TW"/>
              </w:rPr>
              <w:t>N/A</w:t>
            </w:r>
          </w:p>
        </w:tc>
        <w:tc>
          <w:tcPr>
            <w:tcW w:w="1715" w:type="dxa"/>
            <w:gridSpan w:val="5"/>
            <w:vAlign w:val="center"/>
          </w:tcPr>
          <w:p w14:paraId="1AFE4A1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286D40EE" w14:textId="77777777" w:rsidR="00865A2F" w:rsidRDefault="00865A2F" w:rsidP="00F143D2">
            <w:pPr>
              <w:pStyle w:val="TAC"/>
            </w:pPr>
          </w:p>
        </w:tc>
        <w:tc>
          <w:tcPr>
            <w:tcW w:w="1321" w:type="dxa"/>
            <w:gridSpan w:val="3"/>
            <w:vAlign w:val="center"/>
          </w:tcPr>
          <w:p w14:paraId="0260A58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175F8CC6" w14:textId="77777777" w:rsidTr="00865A2F">
        <w:trPr>
          <w:gridAfter w:val="2"/>
          <w:wAfter w:w="484" w:type="dxa"/>
          <w:trHeight w:val="241"/>
        </w:trPr>
        <w:tc>
          <w:tcPr>
            <w:tcW w:w="0" w:type="auto"/>
            <w:gridSpan w:val="49"/>
          </w:tcPr>
          <w:p w14:paraId="10228546" w14:textId="77777777" w:rsidR="00865A2F" w:rsidRDefault="00865A2F" w:rsidP="00F143D2">
            <w:pPr>
              <w:pStyle w:val="TAC"/>
              <w:rPr>
                <w:rFonts w:cs="Arial"/>
                <w:b/>
                <w:lang w:eastAsia="zh-TW"/>
              </w:rPr>
            </w:pPr>
            <w:r>
              <w:rPr>
                <w:b/>
              </w:rPr>
              <w:t>Test Settings for CA_</w:t>
            </w:r>
            <w:r>
              <w:rPr>
                <w:b/>
                <w:lang w:eastAsia="zh-TW"/>
              </w:rPr>
              <w:t>2</w:t>
            </w:r>
            <w:r>
              <w:rPr>
                <w:b/>
              </w:rPr>
              <w:t>A-</w:t>
            </w:r>
            <w:r>
              <w:rPr>
                <w:b/>
                <w:lang w:eastAsia="zh-TW"/>
              </w:rPr>
              <w:t>4</w:t>
            </w:r>
            <w:r>
              <w:rPr>
                <w:b/>
              </w:rPr>
              <w:t>A-</w:t>
            </w:r>
            <w:r>
              <w:rPr>
                <w:b/>
                <w:lang w:eastAsia="zh-TW"/>
              </w:rPr>
              <w:t>5</w:t>
            </w:r>
            <w:r>
              <w:rPr>
                <w:b/>
              </w:rPr>
              <w:t>A Configuration</w:t>
            </w:r>
          </w:p>
        </w:tc>
      </w:tr>
      <w:tr w:rsidR="00865A2F" w14:paraId="6F653CB0" w14:textId="77777777" w:rsidTr="00865A2F">
        <w:trPr>
          <w:gridAfter w:val="2"/>
          <w:wAfter w:w="484" w:type="dxa"/>
          <w:trHeight w:val="241"/>
        </w:trPr>
        <w:tc>
          <w:tcPr>
            <w:tcW w:w="682" w:type="dxa"/>
            <w:vMerge w:val="restart"/>
            <w:vAlign w:val="center"/>
          </w:tcPr>
          <w:p w14:paraId="47A84033" w14:textId="77777777" w:rsidR="00865A2F" w:rsidRDefault="00865A2F" w:rsidP="00F143D2">
            <w:pPr>
              <w:pStyle w:val="TAC"/>
              <w:rPr>
                <w:lang w:eastAsia="zh-TW"/>
              </w:rPr>
            </w:pPr>
            <w:r>
              <w:rPr>
                <w:b/>
              </w:rPr>
              <w:lastRenderedPageBreak/>
              <w:t>1</w:t>
            </w:r>
          </w:p>
        </w:tc>
        <w:tc>
          <w:tcPr>
            <w:tcW w:w="1128" w:type="dxa"/>
            <w:gridSpan w:val="3"/>
            <w:vAlign w:val="center"/>
          </w:tcPr>
          <w:p w14:paraId="1CB3CE2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1540" w:type="dxa"/>
            <w:gridSpan w:val="3"/>
            <w:vAlign w:val="center"/>
          </w:tcPr>
          <w:p w14:paraId="38F9728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54ABB19C" w14:textId="77777777" w:rsidR="00865A2F" w:rsidRDefault="00865A2F" w:rsidP="00F143D2">
            <w:pPr>
              <w:pStyle w:val="TAC"/>
              <w:rPr>
                <w:lang w:eastAsia="zh-TW"/>
              </w:rPr>
            </w:pPr>
            <w:r>
              <w:rPr>
                <w:lang w:eastAsia="zh-TW"/>
              </w:rPr>
              <w:t>50</w:t>
            </w:r>
            <w:r>
              <w:t>@</w:t>
            </w:r>
            <w:r>
              <w:rPr>
                <w:lang w:eastAsia="zh-TW"/>
              </w:rPr>
              <w:t>50</w:t>
            </w:r>
          </w:p>
        </w:tc>
        <w:tc>
          <w:tcPr>
            <w:tcW w:w="1572" w:type="dxa"/>
            <w:gridSpan w:val="3"/>
            <w:vAlign w:val="center"/>
          </w:tcPr>
          <w:p w14:paraId="59C97E3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21FC0E4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1506" w:type="dxa"/>
            <w:gridSpan w:val="3"/>
            <w:vAlign w:val="center"/>
          </w:tcPr>
          <w:p w14:paraId="5DBD5F4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44FD600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475953E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48F434E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w:t>
            </w:r>
          </w:p>
        </w:tc>
        <w:tc>
          <w:tcPr>
            <w:tcW w:w="1715" w:type="dxa"/>
            <w:gridSpan w:val="5"/>
            <w:vAlign w:val="center"/>
          </w:tcPr>
          <w:p w14:paraId="5B9DA0E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4931F5B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1CAB36E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3BD1DD67" w14:textId="77777777" w:rsidTr="00865A2F">
        <w:trPr>
          <w:gridAfter w:val="2"/>
          <w:wAfter w:w="484" w:type="dxa"/>
          <w:trHeight w:val="241"/>
        </w:trPr>
        <w:tc>
          <w:tcPr>
            <w:tcW w:w="682" w:type="dxa"/>
            <w:vMerge/>
            <w:vAlign w:val="center"/>
          </w:tcPr>
          <w:p w14:paraId="19D61BCF" w14:textId="77777777" w:rsidR="00865A2F" w:rsidRDefault="00865A2F" w:rsidP="00F143D2">
            <w:pPr>
              <w:pStyle w:val="TAC"/>
            </w:pPr>
          </w:p>
        </w:tc>
        <w:tc>
          <w:tcPr>
            <w:tcW w:w="1128" w:type="dxa"/>
            <w:gridSpan w:val="3"/>
            <w:vAlign w:val="center"/>
          </w:tcPr>
          <w:p w14:paraId="45F58F05" w14:textId="77777777" w:rsidR="00865A2F" w:rsidRDefault="00865A2F" w:rsidP="00F143D2">
            <w:pPr>
              <w:pStyle w:val="TAC"/>
            </w:pPr>
            <w:r>
              <w:rPr>
                <w:rFonts w:cs="Arial"/>
                <w:lang w:eastAsia="zh-TW"/>
              </w:rPr>
              <w:t>QPSK</w:t>
            </w:r>
          </w:p>
        </w:tc>
        <w:tc>
          <w:tcPr>
            <w:tcW w:w="1540" w:type="dxa"/>
            <w:gridSpan w:val="3"/>
            <w:vAlign w:val="center"/>
          </w:tcPr>
          <w:p w14:paraId="787C7CD8" w14:textId="77777777" w:rsidR="00865A2F" w:rsidRDefault="00865A2F" w:rsidP="00F143D2">
            <w:pPr>
              <w:pStyle w:val="TAC"/>
            </w:pPr>
            <w:r>
              <w:rPr>
                <w:rFonts w:cs="Arial"/>
                <w:lang w:eastAsia="zh-TW"/>
              </w:rPr>
              <w:t>QPSK</w:t>
            </w:r>
          </w:p>
        </w:tc>
        <w:tc>
          <w:tcPr>
            <w:tcW w:w="0" w:type="auto"/>
            <w:gridSpan w:val="4"/>
            <w:vMerge/>
            <w:vAlign w:val="center"/>
          </w:tcPr>
          <w:p w14:paraId="5ACE55FD" w14:textId="77777777" w:rsidR="00865A2F" w:rsidRDefault="00865A2F" w:rsidP="00F143D2">
            <w:pPr>
              <w:pStyle w:val="TAC"/>
            </w:pPr>
          </w:p>
        </w:tc>
        <w:tc>
          <w:tcPr>
            <w:tcW w:w="1572" w:type="dxa"/>
            <w:gridSpan w:val="3"/>
            <w:vAlign w:val="center"/>
          </w:tcPr>
          <w:p w14:paraId="38C5BDE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1513FFF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3B4FA2E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7928B77A" w14:textId="77777777" w:rsidR="00865A2F" w:rsidRDefault="00865A2F" w:rsidP="00F143D2">
            <w:pPr>
              <w:pStyle w:val="TAC"/>
            </w:pPr>
          </w:p>
        </w:tc>
        <w:tc>
          <w:tcPr>
            <w:tcW w:w="0" w:type="auto"/>
            <w:gridSpan w:val="6"/>
            <w:vAlign w:val="center"/>
          </w:tcPr>
          <w:p w14:paraId="2A13BB6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520A4B65" w14:textId="77777777" w:rsidR="00865A2F" w:rsidRDefault="00865A2F" w:rsidP="00F143D2">
            <w:pPr>
              <w:pStyle w:val="TAC"/>
            </w:pPr>
            <w:r>
              <w:rPr>
                <w:rFonts w:cs="Arial"/>
                <w:lang w:eastAsia="zh-TW"/>
              </w:rPr>
              <w:t>N/A</w:t>
            </w:r>
          </w:p>
        </w:tc>
        <w:tc>
          <w:tcPr>
            <w:tcW w:w="1715" w:type="dxa"/>
            <w:gridSpan w:val="5"/>
            <w:vAlign w:val="center"/>
          </w:tcPr>
          <w:p w14:paraId="6FFB32C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12D75136" w14:textId="77777777" w:rsidR="00865A2F" w:rsidRDefault="00865A2F" w:rsidP="00F143D2">
            <w:pPr>
              <w:pStyle w:val="TAC"/>
            </w:pPr>
          </w:p>
        </w:tc>
        <w:tc>
          <w:tcPr>
            <w:tcW w:w="1321" w:type="dxa"/>
            <w:gridSpan w:val="3"/>
            <w:vAlign w:val="center"/>
          </w:tcPr>
          <w:p w14:paraId="69534D8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7F8370F9" w14:textId="77777777" w:rsidTr="00865A2F">
        <w:trPr>
          <w:gridAfter w:val="2"/>
          <w:wAfter w:w="484" w:type="dxa"/>
          <w:trHeight w:val="241"/>
        </w:trPr>
        <w:tc>
          <w:tcPr>
            <w:tcW w:w="682" w:type="dxa"/>
            <w:vMerge w:val="restart"/>
            <w:vAlign w:val="center"/>
          </w:tcPr>
          <w:p w14:paraId="7D279C72" w14:textId="77777777" w:rsidR="00865A2F" w:rsidRDefault="00865A2F" w:rsidP="00F143D2">
            <w:pPr>
              <w:pStyle w:val="TAC"/>
              <w:rPr>
                <w:lang w:eastAsia="zh-TW"/>
              </w:rPr>
            </w:pPr>
            <w:r>
              <w:rPr>
                <w:b/>
                <w:lang w:eastAsia="zh-TW"/>
              </w:rPr>
              <w:t>2</w:t>
            </w:r>
          </w:p>
        </w:tc>
        <w:tc>
          <w:tcPr>
            <w:tcW w:w="1128" w:type="dxa"/>
            <w:gridSpan w:val="3"/>
            <w:vAlign w:val="center"/>
          </w:tcPr>
          <w:p w14:paraId="73A9AE0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1540" w:type="dxa"/>
            <w:gridSpan w:val="3"/>
            <w:vAlign w:val="center"/>
          </w:tcPr>
          <w:p w14:paraId="4F875DF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172D0249" w14:textId="77777777" w:rsidR="00865A2F" w:rsidRDefault="00865A2F" w:rsidP="00F143D2">
            <w:pPr>
              <w:pStyle w:val="TAC"/>
              <w:rPr>
                <w:lang w:eastAsia="zh-TW"/>
              </w:rPr>
            </w:pPr>
            <w:r>
              <w:rPr>
                <w:lang w:eastAsia="zh-TW"/>
              </w:rPr>
              <w:t>50</w:t>
            </w:r>
            <w:r>
              <w:t>@</w:t>
            </w:r>
            <w:r>
              <w:rPr>
                <w:lang w:eastAsia="zh-TW"/>
              </w:rPr>
              <w:t>0</w:t>
            </w:r>
          </w:p>
        </w:tc>
        <w:tc>
          <w:tcPr>
            <w:tcW w:w="1572" w:type="dxa"/>
            <w:gridSpan w:val="3"/>
            <w:vAlign w:val="center"/>
          </w:tcPr>
          <w:p w14:paraId="34BD626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607569A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1506" w:type="dxa"/>
            <w:gridSpan w:val="3"/>
            <w:vAlign w:val="center"/>
          </w:tcPr>
          <w:p w14:paraId="136404A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7F12C58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0E3147A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1396A9B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w:t>
            </w:r>
          </w:p>
        </w:tc>
        <w:tc>
          <w:tcPr>
            <w:tcW w:w="1715" w:type="dxa"/>
            <w:gridSpan w:val="5"/>
            <w:vAlign w:val="center"/>
          </w:tcPr>
          <w:p w14:paraId="15F96F0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5013" w:type="dxa"/>
            <w:gridSpan w:val="3"/>
            <w:vMerge w:val="restart"/>
            <w:vAlign w:val="center"/>
          </w:tcPr>
          <w:p w14:paraId="1D24429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131AA04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436D23FA" w14:textId="77777777" w:rsidTr="00865A2F">
        <w:trPr>
          <w:gridAfter w:val="2"/>
          <w:wAfter w:w="484" w:type="dxa"/>
          <w:trHeight w:val="241"/>
        </w:trPr>
        <w:tc>
          <w:tcPr>
            <w:tcW w:w="682" w:type="dxa"/>
            <w:vMerge/>
            <w:vAlign w:val="center"/>
          </w:tcPr>
          <w:p w14:paraId="7091EE99" w14:textId="77777777" w:rsidR="00865A2F" w:rsidRDefault="00865A2F" w:rsidP="00F143D2">
            <w:pPr>
              <w:pStyle w:val="TAC"/>
            </w:pPr>
          </w:p>
        </w:tc>
        <w:tc>
          <w:tcPr>
            <w:tcW w:w="1128" w:type="dxa"/>
            <w:gridSpan w:val="3"/>
            <w:vAlign w:val="center"/>
          </w:tcPr>
          <w:p w14:paraId="297B6463" w14:textId="77777777" w:rsidR="00865A2F" w:rsidRDefault="00865A2F" w:rsidP="00F143D2">
            <w:pPr>
              <w:pStyle w:val="TAC"/>
            </w:pPr>
            <w:r>
              <w:rPr>
                <w:rFonts w:cs="Arial"/>
                <w:lang w:eastAsia="zh-TW"/>
              </w:rPr>
              <w:t>QPSK</w:t>
            </w:r>
          </w:p>
        </w:tc>
        <w:tc>
          <w:tcPr>
            <w:tcW w:w="1540" w:type="dxa"/>
            <w:gridSpan w:val="3"/>
            <w:vAlign w:val="center"/>
          </w:tcPr>
          <w:p w14:paraId="7DC6E6BA" w14:textId="77777777" w:rsidR="00865A2F" w:rsidRDefault="00865A2F" w:rsidP="00F143D2">
            <w:pPr>
              <w:pStyle w:val="TAC"/>
            </w:pPr>
            <w:r>
              <w:rPr>
                <w:rFonts w:cs="Arial"/>
                <w:lang w:eastAsia="zh-TW"/>
              </w:rPr>
              <w:t>QPSK</w:t>
            </w:r>
          </w:p>
        </w:tc>
        <w:tc>
          <w:tcPr>
            <w:tcW w:w="0" w:type="auto"/>
            <w:gridSpan w:val="4"/>
            <w:vMerge/>
            <w:vAlign w:val="center"/>
          </w:tcPr>
          <w:p w14:paraId="528E79AF" w14:textId="77777777" w:rsidR="00865A2F" w:rsidRDefault="00865A2F" w:rsidP="00F143D2">
            <w:pPr>
              <w:pStyle w:val="TAC"/>
            </w:pPr>
          </w:p>
        </w:tc>
        <w:tc>
          <w:tcPr>
            <w:tcW w:w="1572" w:type="dxa"/>
            <w:gridSpan w:val="3"/>
            <w:vAlign w:val="center"/>
          </w:tcPr>
          <w:p w14:paraId="3EDF223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112F6FB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63DCB47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2504FB6D" w14:textId="77777777" w:rsidR="00865A2F" w:rsidRDefault="00865A2F" w:rsidP="00F143D2">
            <w:pPr>
              <w:pStyle w:val="TAC"/>
            </w:pPr>
          </w:p>
        </w:tc>
        <w:tc>
          <w:tcPr>
            <w:tcW w:w="0" w:type="auto"/>
            <w:gridSpan w:val="6"/>
            <w:vAlign w:val="center"/>
          </w:tcPr>
          <w:p w14:paraId="4B2E3A2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477A7EF4" w14:textId="77777777" w:rsidR="00865A2F" w:rsidRDefault="00865A2F" w:rsidP="00F143D2">
            <w:pPr>
              <w:pStyle w:val="TAC"/>
            </w:pPr>
            <w:r>
              <w:rPr>
                <w:rFonts w:cs="Arial"/>
                <w:lang w:eastAsia="zh-TW"/>
              </w:rPr>
              <w:t>N/A</w:t>
            </w:r>
          </w:p>
        </w:tc>
        <w:tc>
          <w:tcPr>
            <w:tcW w:w="1715" w:type="dxa"/>
            <w:gridSpan w:val="5"/>
            <w:vAlign w:val="center"/>
          </w:tcPr>
          <w:p w14:paraId="41652FB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61E4F1A6" w14:textId="77777777" w:rsidR="00865A2F" w:rsidRDefault="00865A2F" w:rsidP="00F143D2">
            <w:pPr>
              <w:pStyle w:val="TAC"/>
            </w:pPr>
          </w:p>
        </w:tc>
        <w:tc>
          <w:tcPr>
            <w:tcW w:w="1321" w:type="dxa"/>
            <w:gridSpan w:val="3"/>
            <w:vAlign w:val="center"/>
          </w:tcPr>
          <w:p w14:paraId="2717498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3D2565B1" w14:textId="77777777" w:rsidTr="00865A2F">
        <w:trPr>
          <w:gridAfter w:val="2"/>
          <w:wAfter w:w="484" w:type="dxa"/>
          <w:trHeight w:val="241"/>
        </w:trPr>
        <w:tc>
          <w:tcPr>
            <w:tcW w:w="682" w:type="dxa"/>
            <w:vMerge w:val="restart"/>
            <w:vAlign w:val="center"/>
          </w:tcPr>
          <w:p w14:paraId="4D09F66D" w14:textId="77777777" w:rsidR="00865A2F" w:rsidRDefault="00865A2F" w:rsidP="00F143D2">
            <w:pPr>
              <w:pStyle w:val="TAC"/>
              <w:rPr>
                <w:lang w:eastAsia="zh-TW"/>
              </w:rPr>
            </w:pPr>
            <w:r>
              <w:rPr>
                <w:b/>
                <w:lang w:eastAsia="zh-TW"/>
              </w:rPr>
              <w:t>3</w:t>
            </w:r>
          </w:p>
        </w:tc>
        <w:tc>
          <w:tcPr>
            <w:tcW w:w="1128" w:type="dxa"/>
            <w:gridSpan w:val="3"/>
            <w:vAlign w:val="center"/>
          </w:tcPr>
          <w:p w14:paraId="123F8DD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1540" w:type="dxa"/>
            <w:gridSpan w:val="3"/>
            <w:vAlign w:val="center"/>
          </w:tcPr>
          <w:p w14:paraId="2B3032B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73165B43" w14:textId="77777777" w:rsidR="00865A2F" w:rsidRDefault="00865A2F" w:rsidP="00F143D2">
            <w:pPr>
              <w:pStyle w:val="TAC"/>
              <w:rPr>
                <w:lang w:eastAsia="zh-TW"/>
              </w:rPr>
            </w:pPr>
            <w:r>
              <w:rPr>
                <w:lang w:eastAsia="zh-TW"/>
              </w:rPr>
              <w:t>50</w:t>
            </w:r>
            <w:r>
              <w:t>@</w:t>
            </w:r>
            <w:r>
              <w:rPr>
                <w:lang w:eastAsia="zh-TW"/>
              </w:rPr>
              <w:t>0</w:t>
            </w:r>
          </w:p>
        </w:tc>
        <w:tc>
          <w:tcPr>
            <w:tcW w:w="1572" w:type="dxa"/>
            <w:gridSpan w:val="3"/>
            <w:vAlign w:val="center"/>
          </w:tcPr>
          <w:p w14:paraId="3BB80FC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1F430C0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1506" w:type="dxa"/>
            <w:gridSpan w:val="3"/>
            <w:vAlign w:val="center"/>
          </w:tcPr>
          <w:p w14:paraId="6A32541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27D102D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1867086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43BA8C3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w:t>
            </w:r>
          </w:p>
        </w:tc>
        <w:tc>
          <w:tcPr>
            <w:tcW w:w="1715" w:type="dxa"/>
            <w:gridSpan w:val="5"/>
            <w:vAlign w:val="center"/>
          </w:tcPr>
          <w:p w14:paraId="66A225A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758B1AF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7496180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37E08F8A" w14:textId="77777777" w:rsidTr="00865A2F">
        <w:trPr>
          <w:gridAfter w:val="2"/>
          <w:wAfter w:w="484" w:type="dxa"/>
          <w:trHeight w:val="241"/>
        </w:trPr>
        <w:tc>
          <w:tcPr>
            <w:tcW w:w="682" w:type="dxa"/>
            <w:vMerge/>
            <w:vAlign w:val="center"/>
          </w:tcPr>
          <w:p w14:paraId="5EBB0F57" w14:textId="77777777" w:rsidR="00865A2F" w:rsidRDefault="00865A2F" w:rsidP="00F143D2">
            <w:pPr>
              <w:pStyle w:val="TAC"/>
            </w:pPr>
          </w:p>
        </w:tc>
        <w:tc>
          <w:tcPr>
            <w:tcW w:w="1128" w:type="dxa"/>
            <w:gridSpan w:val="3"/>
            <w:vAlign w:val="center"/>
          </w:tcPr>
          <w:p w14:paraId="494866DB" w14:textId="77777777" w:rsidR="00865A2F" w:rsidRDefault="00865A2F" w:rsidP="00F143D2">
            <w:pPr>
              <w:pStyle w:val="TAC"/>
            </w:pPr>
            <w:r>
              <w:rPr>
                <w:rFonts w:cs="Arial"/>
                <w:lang w:eastAsia="zh-TW"/>
              </w:rPr>
              <w:t>QPSK</w:t>
            </w:r>
          </w:p>
        </w:tc>
        <w:tc>
          <w:tcPr>
            <w:tcW w:w="1540" w:type="dxa"/>
            <w:gridSpan w:val="3"/>
            <w:vAlign w:val="center"/>
          </w:tcPr>
          <w:p w14:paraId="799EA8C3" w14:textId="77777777" w:rsidR="00865A2F" w:rsidRDefault="00865A2F" w:rsidP="00F143D2">
            <w:pPr>
              <w:pStyle w:val="TAC"/>
            </w:pPr>
            <w:r>
              <w:rPr>
                <w:rFonts w:cs="Arial"/>
                <w:lang w:eastAsia="zh-TW"/>
              </w:rPr>
              <w:t>QPSK</w:t>
            </w:r>
          </w:p>
        </w:tc>
        <w:tc>
          <w:tcPr>
            <w:tcW w:w="0" w:type="auto"/>
            <w:gridSpan w:val="4"/>
            <w:vMerge/>
            <w:vAlign w:val="center"/>
          </w:tcPr>
          <w:p w14:paraId="56BD2C70" w14:textId="77777777" w:rsidR="00865A2F" w:rsidRDefault="00865A2F" w:rsidP="00F143D2">
            <w:pPr>
              <w:pStyle w:val="TAC"/>
            </w:pPr>
          </w:p>
        </w:tc>
        <w:tc>
          <w:tcPr>
            <w:tcW w:w="1572" w:type="dxa"/>
            <w:gridSpan w:val="3"/>
            <w:vAlign w:val="center"/>
          </w:tcPr>
          <w:p w14:paraId="325E983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7202FD9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77C6F10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261A7B48" w14:textId="77777777" w:rsidR="00865A2F" w:rsidRDefault="00865A2F" w:rsidP="00F143D2">
            <w:pPr>
              <w:pStyle w:val="TAC"/>
            </w:pPr>
          </w:p>
        </w:tc>
        <w:tc>
          <w:tcPr>
            <w:tcW w:w="0" w:type="auto"/>
            <w:gridSpan w:val="6"/>
            <w:vAlign w:val="center"/>
          </w:tcPr>
          <w:p w14:paraId="60F840D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2EDD319B" w14:textId="77777777" w:rsidR="00865A2F" w:rsidRDefault="00865A2F" w:rsidP="00F143D2">
            <w:pPr>
              <w:pStyle w:val="TAC"/>
            </w:pPr>
            <w:r>
              <w:rPr>
                <w:rFonts w:cs="Arial"/>
                <w:lang w:eastAsia="zh-TW"/>
              </w:rPr>
              <w:t>N/A</w:t>
            </w:r>
          </w:p>
        </w:tc>
        <w:tc>
          <w:tcPr>
            <w:tcW w:w="1715" w:type="dxa"/>
            <w:gridSpan w:val="5"/>
            <w:vAlign w:val="center"/>
          </w:tcPr>
          <w:p w14:paraId="76C4E08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79E74182" w14:textId="77777777" w:rsidR="00865A2F" w:rsidRDefault="00865A2F" w:rsidP="00F143D2">
            <w:pPr>
              <w:pStyle w:val="TAC"/>
            </w:pPr>
          </w:p>
        </w:tc>
        <w:tc>
          <w:tcPr>
            <w:tcW w:w="1321" w:type="dxa"/>
            <w:gridSpan w:val="3"/>
            <w:vAlign w:val="center"/>
          </w:tcPr>
          <w:p w14:paraId="37C912B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6A9FB378" w14:textId="77777777" w:rsidTr="00865A2F">
        <w:trPr>
          <w:gridAfter w:val="2"/>
          <w:wAfter w:w="484" w:type="dxa"/>
          <w:trHeight w:val="241"/>
        </w:trPr>
        <w:tc>
          <w:tcPr>
            <w:tcW w:w="682" w:type="dxa"/>
            <w:vMerge w:val="restart"/>
            <w:vAlign w:val="center"/>
          </w:tcPr>
          <w:p w14:paraId="3CEF616C" w14:textId="77777777" w:rsidR="00865A2F" w:rsidRDefault="00865A2F" w:rsidP="00F143D2">
            <w:pPr>
              <w:pStyle w:val="TAC"/>
              <w:rPr>
                <w:lang w:eastAsia="zh-TW"/>
              </w:rPr>
            </w:pPr>
            <w:r>
              <w:rPr>
                <w:b/>
                <w:lang w:eastAsia="zh-TW"/>
              </w:rPr>
              <w:t>4</w:t>
            </w:r>
          </w:p>
        </w:tc>
        <w:tc>
          <w:tcPr>
            <w:tcW w:w="1128" w:type="dxa"/>
            <w:gridSpan w:val="3"/>
            <w:vAlign w:val="center"/>
          </w:tcPr>
          <w:p w14:paraId="4679403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w:t>
            </w:r>
          </w:p>
        </w:tc>
        <w:tc>
          <w:tcPr>
            <w:tcW w:w="1540" w:type="dxa"/>
            <w:gridSpan w:val="3"/>
            <w:vAlign w:val="center"/>
          </w:tcPr>
          <w:p w14:paraId="34A1E2A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41815552" w14:textId="77777777" w:rsidR="00865A2F" w:rsidRDefault="00865A2F" w:rsidP="00F143D2">
            <w:pPr>
              <w:pStyle w:val="TAC"/>
              <w:rPr>
                <w:lang w:eastAsia="zh-TW"/>
              </w:rPr>
            </w:pPr>
            <w:r>
              <w:rPr>
                <w:lang w:eastAsia="zh-TW"/>
              </w:rPr>
              <w:t>25</w:t>
            </w:r>
            <w:r>
              <w:t>@</w:t>
            </w:r>
            <w:r>
              <w:rPr>
                <w:lang w:eastAsia="zh-TW"/>
              </w:rPr>
              <w:t>25</w:t>
            </w:r>
          </w:p>
        </w:tc>
        <w:tc>
          <w:tcPr>
            <w:tcW w:w="1572" w:type="dxa"/>
            <w:gridSpan w:val="3"/>
            <w:vAlign w:val="center"/>
          </w:tcPr>
          <w:p w14:paraId="19B3022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03668A6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1506" w:type="dxa"/>
            <w:gridSpan w:val="3"/>
            <w:vAlign w:val="center"/>
          </w:tcPr>
          <w:p w14:paraId="0FD965E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2226C40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443C19F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50BCDA2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1715" w:type="dxa"/>
            <w:gridSpan w:val="5"/>
            <w:vAlign w:val="center"/>
          </w:tcPr>
          <w:p w14:paraId="780986D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2087F32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1A87E66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70ED52DF" w14:textId="77777777" w:rsidTr="00865A2F">
        <w:trPr>
          <w:gridAfter w:val="2"/>
          <w:wAfter w:w="484" w:type="dxa"/>
          <w:trHeight w:val="241"/>
        </w:trPr>
        <w:tc>
          <w:tcPr>
            <w:tcW w:w="682" w:type="dxa"/>
            <w:vMerge/>
            <w:vAlign w:val="center"/>
          </w:tcPr>
          <w:p w14:paraId="0BB4F490" w14:textId="77777777" w:rsidR="00865A2F" w:rsidRDefault="00865A2F" w:rsidP="00F143D2">
            <w:pPr>
              <w:pStyle w:val="TAC"/>
            </w:pPr>
          </w:p>
        </w:tc>
        <w:tc>
          <w:tcPr>
            <w:tcW w:w="1128" w:type="dxa"/>
            <w:gridSpan w:val="3"/>
            <w:vAlign w:val="center"/>
          </w:tcPr>
          <w:p w14:paraId="3816F65B" w14:textId="77777777" w:rsidR="00865A2F" w:rsidRDefault="00865A2F" w:rsidP="00F143D2">
            <w:pPr>
              <w:pStyle w:val="TAC"/>
            </w:pPr>
            <w:r>
              <w:rPr>
                <w:rFonts w:cs="Arial"/>
                <w:lang w:eastAsia="zh-TW"/>
              </w:rPr>
              <w:t>QPSK</w:t>
            </w:r>
          </w:p>
        </w:tc>
        <w:tc>
          <w:tcPr>
            <w:tcW w:w="1540" w:type="dxa"/>
            <w:gridSpan w:val="3"/>
            <w:vAlign w:val="center"/>
          </w:tcPr>
          <w:p w14:paraId="63F5C3D1" w14:textId="77777777" w:rsidR="00865A2F" w:rsidRDefault="00865A2F" w:rsidP="00F143D2">
            <w:pPr>
              <w:pStyle w:val="TAC"/>
            </w:pPr>
            <w:r>
              <w:rPr>
                <w:rFonts w:cs="Arial"/>
                <w:lang w:eastAsia="zh-TW"/>
              </w:rPr>
              <w:t>QPSK</w:t>
            </w:r>
          </w:p>
        </w:tc>
        <w:tc>
          <w:tcPr>
            <w:tcW w:w="0" w:type="auto"/>
            <w:gridSpan w:val="4"/>
            <w:vMerge/>
            <w:vAlign w:val="center"/>
          </w:tcPr>
          <w:p w14:paraId="6666230F" w14:textId="77777777" w:rsidR="00865A2F" w:rsidRDefault="00865A2F" w:rsidP="00F143D2">
            <w:pPr>
              <w:pStyle w:val="TAC"/>
            </w:pPr>
          </w:p>
        </w:tc>
        <w:tc>
          <w:tcPr>
            <w:tcW w:w="1572" w:type="dxa"/>
            <w:gridSpan w:val="3"/>
            <w:vAlign w:val="center"/>
          </w:tcPr>
          <w:p w14:paraId="775BD32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18BFB3A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0D5B70D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080404C1" w14:textId="77777777" w:rsidR="00865A2F" w:rsidRDefault="00865A2F" w:rsidP="00F143D2">
            <w:pPr>
              <w:pStyle w:val="TAC"/>
            </w:pPr>
          </w:p>
        </w:tc>
        <w:tc>
          <w:tcPr>
            <w:tcW w:w="0" w:type="auto"/>
            <w:gridSpan w:val="6"/>
            <w:vAlign w:val="center"/>
          </w:tcPr>
          <w:p w14:paraId="1D37192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65CC0FF5" w14:textId="77777777" w:rsidR="00865A2F" w:rsidRDefault="00865A2F" w:rsidP="00F143D2">
            <w:pPr>
              <w:pStyle w:val="TAC"/>
            </w:pPr>
            <w:r>
              <w:rPr>
                <w:rFonts w:cs="Arial"/>
                <w:lang w:eastAsia="zh-TW"/>
              </w:rPr>
              <w:t>N/A</w:t>
            </w:r>
          </w:p>
        </w:tc>
        <w:tc>
          <w:tcPr>
            <w:tcW w:w="1715" w:type="dxa"/>
            <w:gridSpan w:val="5"/>
            <w:vAlign w:val="center"/>
          </w:tcPr>
          <w:p w14:paraId="608D055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1D12C48E" w14:textId="77777777" w:rsidR="00865A2F" w:rsidRDefault="00865A2F" w:rsidP="00F143D2">
            <w:pPr>
              <w:pStyle w:val="TAC"/>
            </w:pPr>
          </w:p>
        </w:tc>
        <w:tc>
          <w:tcPr>
            <w:tcW w:w="1321" w:type="dxa"/>
            <w:gridSpan w:val="3"/>
            <w:vAlign w:val="center"/>
          </w:tcPr>
          <w:p w14:paraId="740B4F4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1E05C8C5" w14:textId="77777777" w:rsidTr="00865A2F">
        <w:trPr>
          <w:gridAfter w:val="2"/>
          <w:wAfter w:w="484" w:type="dxa"/>
          <w:trHeight w:val="241"/>
        </w:trPr>
        <w:tc>
          <w:tcPr>
            <w:tcW w:w="682" w:type="dxa"/>
            <w:vMerge w:val="restart"/>
            <w:vAlign w:val="center"/>
          </w:tcPr>
          <w:p w14:paraId="5B912D6C" w14:textId="77777777" w:rsidR="00865A2F" w:rsidRDefault="00865A2F" w:rsidP="00F143D2">
            <w:pPr>
              <w:pStyle w:val="TAC"/>
              <w:rPr>
                <w:lang w:eastAsia="zh-TW"/>
              </w:rPr>
            </w:pPr>
            <w:r>
              <w:rPr>
                <w:b/>
                <w:lang w:eastAsia="zh-TW"/>
              </w:rPr>
              <w:t>5</w:t>
            </w:r>
          </w:p>
        </w:tc>
        <w:tc>
          <w:tcPr>
            <w:tcW w:w="1128" w:type="dxa"/>
            <w:gridSpan w:val="3"/>
            <w:vAlign w:val="center"/>
          </w:tcPr>
          <w:p w14:paraId="6B885E2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w:t>
            </w:r>
          </w:p>
        </w:tc>
        <w:tc>
          <w:tcPr>
            <w:tcW w:w="1540" w:type="dxa"/>
            <w:gridSpan w:val="3"/>
            <w:vAlign w:val="center"/>
          </w:tcPr>
          <w:p w14:paraId="6991CB4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0" w:type="auto"/>
            <w:gridSpan w:val="4"/>
            <w:vMerge w:val="restart"/>
            <w:vAlign w:val="center"/>
          </w:tcPr>
          <w:p w14:paraId="193112A1" w14:textId="77777777" w:rsidR="00865A2F" w:rsidRDefault="00865A2F" w:rsidP="00F143D2">
            <w:pPr>
              <w:pStyle w:val="TAC"/>
              <w:rPr>
                <w:lang w:eastAsia="zh-TW"/>
              </w:rPr>
            </w:pPr>
            <w:r>
              <w:rPr>
                <w:lang w:eastAsia="zh-TW"/>
              </w:rPr>
              <w:t>25</w:t>
            </w:r>
            <w:r>
              <w:t>@</w:t>
            </w:r>
            <w:r>
              <w:rPr>
                <w:lang w:eastAsia="zh-TW"/>
              </w:rPr>
              <w:t>25</w:t>
            </w:r>
          </w:p>
        </w:tc>
        <w:tc>
          <w:tcPr>
            <w:tcW w:w="1572" w:type="dxa"/>
            <w:gridSpan w:val="3"/>
            <w:vAlign w:val="center"/>
          </w:tcPr>
          <w:p w14:paraId="0AA4732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61E319C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1506" w:type="dxa"/>
            <w:gridSpan w:val="3"/>
            <w:vAlign w:val="center"/>
          </w:tcPr>
          <w:p w14:paraId="6061BDD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20BDB2C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28817BC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0A764D3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1715" w:type="dxa"/>
            <w:gridSpan w:val="5"/>
            <w:vAlign w:val="center"/>
          </w:tcPr>
          <w:p w14:paraId="777C511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773F44E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51434DA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3D3D5A1D" w14:textId="77777777" w:rsidTr="00865A2F">
        <w:trPr>
          <w:gridAfter w:val="2"/>
          <w:wAfter w:w="484" w:type="dxa"/>
          <w:trHeight w:val="241"/>
        </w:trPr>
        <w:tc>
          <w:tcPr>
            <w:tcW w:w="682" w:type="dxa"/>
            <w:vMerge/>
            <w:vAlign w:val="center"/>
          </w:tcPr>
          <w:p w14:paraId="5EF3F8A5" w14:textId="77777777" w:rsidR="00865A2F" w:rsidRDefault="00865A2F" w:rsidP="00F143D2">
            <w:pPr>
              <w:pStyle w:val="TAC"/>
            </w:pPr>
          </w:p>
        </w:tc>
        <w:tc>
          <w:tcPr>
            <w:tcW w:w="1128" w:type="dxa"/>
            <w:gridSpan w:val="3"/>
            <w:vAlign w:val="center"/>
          </w:tcPr>
          <w:p w14:paraId="5096ABEE" w14:textId="77777777" w:rsidR="00865A2F" w:rsidRDefault="00865A2F" w:rsidP="00F143D2">
            <w:pPr>
              <w:pStyle w:val="TAC"/>
            </w:pPr>
            <w:r>
              <w:rPr>
                <w:rFonts w:cs="Arial"/>
                <w:lang w:eastAsia="zh-TW"/>
              </w:rPr>
              <w:t>QPSK</w:t>
            </w:r>
          </w:p>
        </w:tc>
        <w:tc>
          <w:tcPr>
            <w:tcW w:w="1540" w:type="dxa"/>
            <w:gridSpan w:val="3"/>
            <w:vAlign w:val="center"/>
          </w:tcPr>
          <w:p w14:paraId="3F4EA912" w14:textId="77777777" w:rsidR="00865A2F" w:rsidRDefault="00865A2F" w:rsidP="00F143D2">
            <w:pPr>
              <w:pStyle w:val="TAC"/>
            </w:pPr>
            <w:r>
              <w:rPr>
                <w:rFonts w:cs="Arial"/>
                <w:lang w:eastAsia="zh-TW"/>
              </w:rPr>
              <w:t>QPSK</w:t>
            </w:r>
          </w:p>
        </w:tc>
        <w:tc>
          <w:tcPr>
            <w:tcW w:w="0" w:type="auto"/>
            <w:gridSpan w:val="4"/>
            <w:vMerge/>
            <w:vAlign w:val="center"/>
          </w:tcPr>
          <w:p w14:paraId="47B8E8B0" w14:textId="77777777" w:rsidR="00865A2F" w:rsidRDefault="00865A2F" w:rsidP="00F143D2">
            <w:pPr>
              <w:pStyle w:val="TAC"/>
            </w:pPr>
          </w:p>
        </w:tc>
        <w:tc>
          <w:tcPr>
            <w:tcW w:w="1572" w:type="dxa"/>
            <w:gridSpan w:val="3"/>
            <w:vAlign w:val="center"/>
          </w:tcPr>
          <w:p w14:paraId="1BC376E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34B5B3B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39BC62F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0B2DCF17" w14:textId="77777777" w:rsidR="00865A2F" w:rsidRDefault="00865A2F" w:rsidP="00F143D2">
            <w:pPr>
              <w:pStyle w:val="TAC"/>
            </w:pPr>
          </w:p>
        </w:tc>
        <w:tc>
          <w:tcPr>
            <w:tcW w:w="0" w:type="auto"/>
            <w:gridSpan w:val="6"/>
            <w:vAlign w:val="center"/>
          </w:tcPr>
          <w:p w14:paraId="776E56A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5EFF58CD" w14:textId="77777777" w:rsidR="00865A2F" w:rsidRDefault="00865A2F" w:rsidP="00F143D2">
            <w:pPr>
              <w:pStyle w:val="TAC"/>
            </w:pPr>
            <w:r>
              <w:rPr>
                <w:rFonts w:cs="Arial"/>
                <w:lang w:eastAsia="zh-TW"/>
              </w:rPr>
              <w:t>N/A</w:t>
            </w:r>
          </w:p>
        </w:tc>
        <w:tc>
          <w:tcPr>
            <w:tcW w:w="1715" w:type="dxa"/>
            <w:gridSpan w:val="5"/>
            <w:vAlign w:val="center"/>
          </w:tcPr>
          <w:p w14:paraId="04FE8E5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34A829C0" w14:textId="77777777" w:rsidR="00865A2F" w:rsidRDefault="00865A2F" w:rsidP="00F143D2">
            <w:pPr>
              <w:pStyle w:val="TAC"/>
            </w:pPr>
          </w:p>
        </w:tc>
        <w:tc>
          <w:tcPr>
            <w:tcW w:w="1321" w:type="dxa"/>
            <w:gridSpan w:val="3"/>
            <w:vAlign w:val="center"/>
          </w:tcPr>
          <w:p w14:paraId="32568BC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0286DE05" w14:textId="77777777" w:rsidTr="00865A2F">
        <w:trPr>
          <w:gridAfter w:val="2"/>
          <w:wAfter w:w="484" w:type="dxa"/>
          <w:trHeight w:val="241"/>
        </w:trPr>
        <w:tc>
          <w:tcPr>
            <w:tcW w:w="0" w:type="auto"/>
            <w:gridSpan w:val="49"/>
            <w:vAlign w:val="center"/>
          </w:tcPr>
          <w:p w14:paraId="75B6D7EF" w14:textId="77777777" w:rsidR="00865A2F" w:rsidRDefault="00865A2F" w:rsidP="00F143D2">
            <w:pPr>
              <w:pStyle w:val="TAH"/>
              <w:rPr>
                <w:rFonts w:cs="Arial"/>
                <w:color w:val="000000"/>
                <w:lang w:eastAsia="zh-TW"/>
              </w:rPr>
            </w:pPr>
            <w:r>
              <w:t>Test Settings for CA_2A-4A-7A with UL CA Configuration</w:t>
            </w:r>
          </w:p>
        </w:tc>
      </w:tr>
      <w:tr w:rsidR="00865A2F" w14:paraId="5EE0A224" w14:textId="77777777" w:rsidTr="00865A2F">
        <w:trPr>
          <w:gridAfter w:val="2"/>
          <w:wAfter w:w="484" w:type="dxa"/>
          <w:trHeight w:val="241"/>
        </w:trPr>
        <w:tc>
          <w:tcPr>
            <w:tcW w:w="682" w:type="dxa"/>
            <w:vMerge w:val="restart"/>
            <w:vAlign w:val="center"/>
          </w:tcPr>
          <w:p w14:paraId="0B001267" w14:textId="77777777" w:rsidR="00865A2F" w:rsidRDefault="00865A2F" w:rsidP="00F143D2">
            <w:pPr>
              <w:pStyle w:val="TAC"/>
            </w:pPr>
            <w:r>
              <w:rPr>
                <w:b/>
              </w:rPr>
              <w:t>1</w:t>
            </w:r>
          </w:p>
        </w:tc>
        <w:tc>
          <w:tcPr>
            <w:tcW w:w="1128" w:type="dxa"/>
            <w:gridSpan w:val="3"/>
            <w:vAlign w:val="center"/>
          </w:tcPr>
          <w:p w14:paraId="1CCEAFD2" w14:textId="77777777" w:rsidR="00865A2F" w:rsidRDefault="00865A2F" w:rsidP="00F143D2">
            <w:pPr>
              <w:pStyle w:val="TAC"/>
              <w:rPr>
                <w:rFonts w:cs="Arial"/>
                <w:lang w:eastAsia="zh-TW"/>
              </w:rPr>
            </w:pPr>
            <w:r>
              <w:rPr>
                <w:rFonts w:cs="Arial"/>
                <w:color w:val="000000"/>
                <w:lang w:eastAsia="zh-TW"/>
              </w:rPr>
              <w:t>2</w:t>
            </w:r>
          </w:p>
        </w:tc>
        <w:tc>
          <w:tcPr>
            <w:tcW w:w="1540" w:type="dxa"/>
            <w:gridSpan w:val="3"/>
            <w:vAlign w:val="center"/>
          </w:tcPr>
          <w:p w14:paraId="403BD0D0" w14:textId="77777777" w:rsidR="00865A2F" w:rsidRDefault="00865A2F" w:rsidP="00F143D2">
            <w:pPr>
              <w:pStyle w:val="TAC"/>
              <w:rPr>
                <w:rFonts w:cs="Arial"/>
                <w:lang w:eastAsia="zh-TW"/>
              </w:rPr>
            </w:pPr>
            <w:r>
              <w:rPr>
                <w:rFonts w:cs="Arial"/>
                <w:color w:val="000000"/>
                <w:lang w:eastAsia="zh-TW"/>
              </w:rPr>
              <w:t>Low</w:t>
            </w:r>
          </w:p>
        </w:tc>
        <w:tc>
          <w:tcPr>
            <w:tcW w:w="0" w:type="auto"/>
            <w:gridSpan w:val="4"/>
            <w:vMerge w:val="restart"/>
            <w:vAlign w:val="center"/>
          </w:tcPr>
          <w:p w14:paraId="51C69BBB" w14:textId="77777777" w:rsidR="00865A2F" w:rsidRDefault="00865A2F" w:rsidP="00F143D2">
            <w:pPr>
              <w:pStyle w:val="TAC"/>
            </w:pPr>
            <w:r>
              <w:rPr>
                <w:lang w:eastAsia="zh-TW"/>
              </w:rPr>
              <w:t>50</w:t>
            </w:r>
            <w:r>
              <w:t>@</w:t>
            </w:r>
            <w:r>
              <w:rPr>
                <w:lang w:eastAsia="zh-TW"/>
              </w:rPr>
              <w:t>0</w:t>
            </w:r>
          </w:p>
        </w:tc>
        <w:tc>
          <w:tcPr>
            <w:tcW w:w="1572" w:type="dxa"/>
            <w:gridSpan w:val="3"/>
            <w:vAlign w:val="center"/>
          </w:tcPr>
          <w:p w14:paraId="4B51472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0822699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1506" w:type="dxa"/>
            <w:gridSpan w:val="3"/>
            <w:vAlign w:val="center"/>
          </w:tcPr>
          <w:p w14:paraId="2B38E2C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4061A75E" w14:textId="77777777" w:rsidR="00865A2F" w:rsidRDefault="00865A2F" w:rsidP="00F143D2">
            <w:pPr>
              <w:pStyle w:val="TAC"/>
            </w:pPr>
            <w:r>
              <w:rPr>
                <w:rFonts w:cs="Arial"/>
                <w:color w:val="000000"/>
                <w:lang w:eastAsia="zh-TW"/>
              </w:rPr>
              <w:t>25@0</w:t>
            </w:r>
          </w:p>
        </w:tc>
        <w:tc>
          <w:tcPr>
            <w:tcW w:w="0" w:type="auto"/>
            <w:gridSpan w:val="6"/>
            <w:vAlign w:val="center"/>
          </w:tcPr>
          <w:p w14:paraId="7D5E934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30449AE7" w14:textId="77777777" w:rsidR="00865A2F" w:rsidRDefault="00865A2F" w:rsidP="00F143D2">
            <w:pPr>
              <w:pStyle w:val="TAC"/>
              <w:rPr>
                <w:rFonts w:cs="Arial"/>
                <w:lang w:eastAsia="zh-TW"/>
              </w:rPr>
            </w:pPr>
            <w:r>
              <w:rPr>
                <w:rFonts w:cs="Arial"/>
                <w:color w:val="000000"/>
                <w:lang w:eastAsia="zh-TW"/>
              </w:rPr>
              <w:t>7</w:t>
            </w:r>
          </w:p>
        </w:tc>
        <w:tc>
          <w:tcPr>
            <w:tcW w:w="1715" w:type="dxa"/>
            <w:gridSpan w:val="5"/>
            <w:vAlign w:val="center"/>
          </w:tcPr>
          <w:p w14:paraId="52F76BD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78F18586" w14:textId="77777777" w:rsidR="00865A2F" w:rsidRDefault="00865A2F" w:rsidP="00F143D2">
            <w:pPr>
              <w:pStyle w:val="TAC"/>
            </w:pPr>
            <w:r>
              <w:rPr>
                <w:rFonts w:cs="Arial"/>
                <w:color w:val="000000"/>
                <w:lang w:eastAsia="zh-TW"/>
              </w:rPr>
              <w:t>N/A</w:t>
            </w:r>
          </w:p>
        </w:tc>
        <w:tc>
          <w:tcPr>
            <w:tcW w:w="1321" w:type="dxa"/>
            <w:gridSpan w:val="3"/>
            <w:vAlign w:val="center"/>
          </w:tcPr>
          <w:p w14:paraId="649C652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76D1F15A" w14:textId="77777777" w:rsidTr="00865A2F">
        <w:trPr>
          <w:gridAfter w:val="2"/>
          <w:wAfter w:w="484" w:type="dxa"/>
          <w:trHeight w:val="241"/>
        </w:trPr>
        <w:tc>
          <w:tcPr>
            <w:tcW w:w="682" w:type="dxa"/>
            <w:vMerge/>
            <w:vAlign w:val="center"/>
          </w:tcPr>
          <w:p w14:paraId="6AB92248" w14:textId="77777777" w:rsidR="00865A2F" w:rsidRDefault="00865A2F" w:rsidP="00F143D2">
            <w:pPr>
              <w:pStyle w:val="TAC"/>
            </w:pPr>
          </w:p>
        </w:tc>
        <w:tc>
          <w:tcPr>
            <w:tcW w:w="1128" w:type="dxa"/>
            <w:gridSpan w:val="3"/>
            <w:vAlign w:val="center"/>
          </w:tcPr>
          <w:p w14:paraId="5B6510E0"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4F4550B8"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31367989" w14:textId="77777777" w:rsidR="00865A2F" w:rsidRDefault="00865A2F" w:rsidP="00F143D2">
            <w:pPr>
              <w:pStyle w:val="TAC"/>
            </w:pPr>
          </w:p>
        </w:tc>
        <w:tc>
          <w:tcPr>
            <w:tcW w:w="1572" w:type="dxa"/>
            <w:gridSpan w:val="3"/>
            <w:vAlign w:val="center"/>
          </w:tcPr>
          <w:p w14:paraId="11E15CA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0DAD45D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506" w:type="dxa"/>
            <w:gridSpan w:val="3"/>
            <w:vAlign w:val="center"/>
          </w:tcPr>
          <w:p w14:paraId="4B5E3A8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78F72D11" w14:textId="77777777" w:rsidR="00865A2F" w:rsidRDefault="00865A2F" w:rsidP="00F143D2">
            <w:pPr>
              <w:pStyle w:val="TAC"/>
            </w:pPr>
          </w:p>
        </w:tc>
        <w:tc>
          <w:tcPr>
            <w:tcW w:w="0" w:type="auto"/>
            <w:gridSpan w:val="6"/>
            <w:vAlign w:val="center"/>
          </w:tcPr>
          <w:p w14:paraId="3D88ECF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25</w:t>
            </w:r>
          </w:p>
        </w:tc>
        <w:tc>
          <w:tcPr>
            <w:tcW w:w="0" w:type="auto"/>
            <w:gridSpan w:val="5"/>
            <w:vAlign w:val="center"/>
          </w:tcPr>
          <w:p w14:paraId="48F6DED9"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41D009F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651C22F9" w14:textId="77777777" w:rsidR="00865A2F" w:rsidRDefault="00865A2F" w:rsidP="00F143D2">
            <w:pPr>
              <w:pStyle w:val="TAC"/>
            </w:pPr>
          </w:p>
        </w:tc>
        <w:tc>
          <w:tcPr>
            <w:tcW w:w="1321" w:type="dxa"/>
            <w:gridSpan w:val="3"/>
            <w:vAlign w:val="center"/>
          </w:tcPr>
          <w:p w14:paraId="0376922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650B5693" w14:textId="77777777" w:rsidTr="00865A2F">
        <w:trPr>
          <w:gridAfter w:val="2"/>
          <w:wAfter w:w="484" w:type="dxa"/>
          <w:trHeight w:val="241"/>
        </w:trPr>
        <w:tc>
          <w:tcPr>
            <w:tcW w:w="682" w:type="dxa"/>
            <w:vMerge w:val="restart"/>
            <w:vAlign w:val="center"/>
          </w:tcPr>
          <w:p w14:paraId="6F250E51" w14:textId="77777777" w:rsidR="00865A2F" w:rsidRDefault="00865A2F" w:rsidP="00F143D2">
            <w:pPr>
              <w:pStyle w:val="TAC"/>
            </w:pPr>
            <w:r>
              <w:rPr>
                <w:b/>
                <w:lang w:eastAsia="zh-TW"/>
              </w:rPr>
              <w:t>2</w:t>
            </w:r>
          </w:p>
        </w:tc>
        <w:tc>
          <w:tcPr>
            <w:tcW w:w="1128" w:type="dxa"/>
            <w:gridSpan w:val="3"/>
            <w:vAlign w:val="center"/>
          </w:tcPr>
          <w:p w14:paraId="7BA326BE" w14:textId="77777777" w:rsidR="00865A2F" w:rsidRDefault="00865A2F" w:rsidP="00F143D2">
            <w:pPr>
              <w:pStyle w:val="TAC"/>
              <w:rPr>
                <w:rFonts w:cs="Arial"/>
                <w:lang w:eastAsia="zh-TW"/>
              </w:rPr>
            </w:pPr>
            <w:r>
              <w:rPr>
                <w:rFonts w:cs="Arial"/>
                <w:color w:val="000000"/>
                <w:lang w:eastAsia="zh-TW"/>
              </w:rPr>
              <w:t>4</w:t>
            </w:r>
          </w:p>
        </w:tc>
        <w:tc>
          <w:tcPr>
            <w:tcW w:w="1540" w:type="dxa"/>
            <w:gridSpan w:val="3"/>
            <w:vAlign w:val="center"/>
          </w:tcPr>
          <w:p w14:paraId="3D1247D3" w14:textId="77777777" w:rsidR="00865A2F" w:rsidRDefault="00865A2F" w:rsidP="00F143D2">
            <w:pPr>
              <w:pStyle w:val="TAC"/>
              <w:rPr>
                <w:rFonts w:cs="Arial"/>
                <w:lang w:eastAsia="zh-TW"/>
              </w:rPr>
            </w:pPr>
            <w:r>
              <w:rPr>
                <w:rFonts w:cs="Arial"/>
                <w:color w:val="000000"/>
                <w:lang w:eastAsia="zh-TW"/>
              </w:rPr>
              <w:t>Mid</w:t>
            </w:r>
            <w:r>
              <w:rPr>
                <w:rFonts w:cs="Arial"/>
                <w:color w:val="000000"/>
                <w:vertAlign w:val="superscript"/>
                <w:lang w:eastAsia="zh-TW"/>
              </w:rPr>
              <w:t>33</w:t>
            </w:r>
          </w:p>
        </w:tc>
        <w:tc>
          <w:tcPr>
            <w:tcW w:w="0" w:type="auto"/>
            <w:gridSpan w:val="4"/>
            <w:vMerge w:val="restart"/>
            <w:vAlign w:val="center"/>
          </w:tcPr>
          <w:p w14:paraId="015A4CC9" w14:textId="77777777" w:rsidR="00865A2F" w:rsidRDefault="00865A2F" w:rsidP="00F143D2">
            <w:pPr>
              <w:pStyle w:val="TAC"/>
            </w:pPr>
            <w:r>
              <w:rPr>
                <w:lang w:eastAsia="zh-TW"/>
              </w:rPr>
              <w:t>25</w:t>
            </w:r>
            <w:r>
              <w:t>@</w:t>
            </w:r>
            <w:r>
              <w:rPr>
                <w:lang w:eastAsia="zh-TW"/>
              </w:rPr>
              <w:t>0</w:t>
            </w:r>
          </w:p>
        </w:tc>
        <w:tc>
          <w:tcPr>
            <w:tcW w:w="1572" w:type="dxa"/>
            <w:gridSpan w:val="3"/>
            <w:vAlign w:val="center"/>
          </w:tcPr>
          <w:p w14:paraId="00407A6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44A4DB3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1506" w:type="dxa"/>
            <w:gridSpan w:val="3"/>
            <w:vAlign w:val="center"/>
          </w:tcPr>
          <w:p w14:paraId="037BE1B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r>
              <w:rPr>
                <w:rFonts w:ascii="Arial" w:hAnsi="Arial" w:cs="Arial"/>
                <w:color w:val="000000"/>
                <w:sz w:val="18"/>
                <w:szCs w:val="18"/>
                <w:vertAlign w:val="superscript"/>
                <w:lang w:eastAsia="zh-TW"/>
              </w:rPr>
              <w:t>33</w:t>
            </w:r>
          </w:p>
        </w:tc>
        <w:tc>
          <w:tcPr>
            <w:tcW w:w="1828" w:type="dxa"/>
            <w:gridSpan w:val="7"/>
            <w:vMerge w:val="restart"/>
            <w:vAlign w:val="center"/>
          </w:tcPr>
          <w:p w14:paraId="428E945A" w14:textId="77777777" w:rsidR="00865A2F" w:rsidRDefault="00865A2F" w:rsidP="00F143D2">
            <w:pPr>
              <w:pStyle w:val="TAC"/>
            </w:pPr>
            <w:r>
              <w:rPr>
                <w:rFonts w:cs="Arial"/>
                <w:color w:val="000000"/>
                <w:lang w:eastAsia="zh-TW"/>
              </w:rPr>
              <w:t>25@0</w:t>
            </w:r>
          </w:p>
        </w:tc>
        <w:tc>
          <w:tcPr>
            <w:tcW w:w="0" w:type="auto"/>
            <w:gridSpan w:val="6"/>
            <w:vAlign w:val="center"/>
          </w:tcPr>
          <w:p w14:paraId="72DE11F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4C651A2F" w14:textId="77777777" w:rsidR="00865A2F" w:rsidRDefault="00865A2F" w:rsidP="00F143D2">
            <w:pPr>
              <w:pStyle w:val="TAC"/>
              <w:rPr>
                <w:rFonts w:cs="Arial"/>
                <w:lang w:eastAsia="zh-TW"/>
              </w:rPr>
            </w:pPr>
            <w:r>
              <w:rPr>
                <w:rFonts w:cs="Arial"/>
                <w:color w:val="000000"/>
                <w:lang w:eastAsia="zh-TW"/>
              </w:rPr>
              <w:t>7</w:t>
            </w:r>
          </w:p>
        </w:tc>
        <w:tc>
          <w:tcPr>
            <w:tcW w:w="1715" w:type="dxa"/>
            <w:gridSpan w:val="5"/>
            <w:vAlign w:val="center"/>
          </w:tcPr>
          <w:p w14:paraId="5DAA5FE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rPr>
              <w:t>Mid</w:t>
            </w:r>
          </w:p>
        </w:tc>
        <w:tc>
          <w:tcPr>
            <w:tcW w:w="5013" w:type="dxa"/>
            <w:gridSpan w:val="3"/>
            <w:vMerge w:val="restart"/>
            <w:vAlign w:val="center"/>
          </w:tcPr>
          <w:p w14:paraId="6C2E1128" w14:textId="77777777" w:rsidR="00865A2F" w:rsidRDefault="00865A2F" w:rsidP="00F143D2">
            <w:pPr>
              <w:pStyle w:val="TAC"/>
            </w:pPr>
            <w:r>
              <w:rPr>
                <w:rFonts w:cs="Arial"/>
                <w:color w:val="000000"/>
                <w:lang w:eastAsia="zh-TW"/>
              </w:rPr>
              <w:t>N/A</w:t>
            </w:r>
          </w:p>
        </w:tc>
        <w:tc>
          <w:tcPr>
            <w:tcW w:w="1321" w:type="dxa"/>
            <w:gridSpan w:val="3"/>
            <w:vAlign w:val="center"/>
          </w:tcPr>
          <w:p w14:paraId="3E552F7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6B44FF4B" w14:textId="77777777" w:rsidTr="00865A2F">
        <w:trPr>
          <w:gridAfter w:val="2"/>
          <w:wAfter w:w="484" w:type="dxa"/>
          <w:trHeight w:val="241"/>
        </w:trPr>
        <w:tc>
          <w:tcPr>
            <w:tcW w:w="682" w:type="dxa"/>
            <w:vMerge/>
            <w:vAlign w:val="center"/>
          </w:tcPr>
          <w:p w14:paraId="7F053DE2" w14:textId="77777777" w:rsidR="00865A2F" w:rsidRDefault="00865A2F" w:rsidP="00F143D2">
            <w:pPr>
              <w:pStyle w:val="TAC"/>
            </w:pPr>
          </w:p>
        </w:tc>
        <w:tc>
          <w:tcPr>
            <w:tcW w:w="1128" w:type="dxa"/>
            <w:gridSpan w:val="3"/>
            <w:vAlign w:val="center"/>
          </w:tcPr>
          <w:p w14:paraId="07240A4E"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0CAC07EA"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3EB84A9D" w14:textId="77777777" w:rsidR="00865A2F" w:rsidRDefault="00865A2F" w:rsidP="00F143D2">
            <w:pPr>
              <w:pStyle w:val="TAC"/>
            </w:pPr>
          </w:p>
        </w:tc>
        <w:tc>
          <w:tcPr>
            <w:tcW w:w="1572" w:type="dxa"/>
            <w:gridSpan w:val="3"/>
            <w:vAlign w:val="center"/>
          </w:tcPr>
          <w:p w14:paraId="3F13422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rPr>
              <w:t>25</w:t>
            </w:r>
          </w:p>
        </w:tc>
        <w:tc>
          <w:tcPr>
            <w:tcW w:w="1205" w:type="dxa"/>
            <w:gridSpan w:val="3"/>
            <w:vAlign w:val="center"/>
          </w:tcPr>
          <w:p w14:paraId="60DC9E5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506" w:type="dxa"/>
            <w:gridSpan w:val="3"/>
            <w:vAlign w:val="center"/>
          </w:tcPr>
          <w:p w14:paraId="0AB34BD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1B7167F3" w14:textId="77777777" w:rsidR="00865A2F" w:rsidRDefault="00865A2F" w:rsidP="00F143D2">
            <w:pPr>
              <w:pStyle w:val="TAC"/>
            </w:pPr>
          </w:p>
        </w:tc>
        <w:tc>
          <w:tcPr>
            <w:tcW w:w="0" w:type="auto"/>
            <w:gridSpan w:val="6"/>
            <w:vAlign w:val="center"/>
          </w:tcPr>
          <w:p w14:paraId="68AD9DE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25</w:t>
            </w:r>
          </w:p>
        </w:tc>
        <w:tc>
          <w:tcPr>
            <w:tcW w:w="0" w:type="auto"/>
            <w:gridSpan w:val="5"/>
            <w:vAlign w:val="center"/>
          </w:tcPr>
          <w:p w14:paraId="678EC150"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6A9B0E9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598B088C" w14:textId="77777777" w:rsidR="00865A2F" w:rsidRDefault="00865A2F" w:rsidP="00F143D2">
            <w:pPr>
              <w:pStyle w:val="TAC"/>
            </w:pPr>
          </w:p>
        </w:tc>
        <w:tc>
          <w:tcPr>
            <w:tcW w:w="1321" w:type="dxa"/>
            <w:gridSpan w:val="3"/>
            <w:vAlign w:val="center"/>
          </w:tcPr>
          <w:p w14:paraId="45D3D95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762470A0" w14:textId="77777777" w:rsidTr="00865A2F">
        <w:trPr>
          <w:gridAfter w:val="2"/>
          <w:wAfter w:w="484" w:type="dxa"/>
          <w:trHeight w:val="241"/>
        </w:trPr>
        <w:tc>
          <w:tcPr>
            <w:tcW w:w="0" w:type="auto"/>
            <w:gridSpan w:val="49"/>
          </w:tcPr>
          <w:p w14:paraId="5102DEA6" w14:textId="77777777" w:rsidR="00865A2F" w:rsidRDefault="00865A2F" w:rsidP="00F143D2">
            <w:pPr>
              <w:pStyle w:val="TAC"/>
              <w:rPr>
                <w:rFonts w:cs="Arial"/>
                <w:b/>
                <w:lang w:eastAsia="zh-TW"/>
              </w:rPr>
            </w:pPr>
            <w:r>
              <w:rPr>
                <w:b/>
              </w:rPr>
              <w:t>Test Settings for CA_</w:t>
            </w:r>
            <w:r>
              <w:rPr>
                <w:b/>
                <w:lang w:eastAsia="zh-TW"/>
              </w:rPr>
              <w:t>2</w:t>
            </w:r>
            <w:r>
              <w:rPr>
                <w:b/>
              </w:rPr>
              <w:t>A-</w:t>
            </w:r>
            <w:r>
              <w:rPr>
                <w:b/>
                <w:lang w:eastAsia="zh-TW"/>
              </w:rPr>
              <w:t>4</w:t>
            </w:r>
            <w:r>
              <w:rPr>
                <w:b/>
              </w:rPr>
              <w:t>A-</w:t>
            </w:r>
            <w:r>
              <w:rPr>
                <w:b/>
                <w:lang w:eastAsia="zh-TW"/>
              </w:rPr>
              <w:t>12</w:t>
            </w:r>
            <w:r>
              <w:rPr>
                <w:b/>
              </w:rPr>
              <w:t>A Configuration</w:t>
            </w:r>
          </w:p>
        </w:tc>
      </w:tr>
      <w:tr w:rsidR="00865A2F" w14:paraId="06F7A826" w14:textId="77777777" w:rsidTr="00865A2F">
        <w:trPr>
          <w:gridAfter w:val="2"/>
          <w:wAfter w:w="484" w:type="dxa"/>
          <w:trHeight w:val="241"/>
        </w:trPr>
        <w:tc>
          <w:tcPr>
            <w:tcW w:w="682" w:type="dxa"/>
            <w:vMerge w:val="restart"/>
            <w:vAlign w:val="center"/>
          </w:tcPr>
          <w:p w14:paraId="6F01A0A9" w14:textId="77777777" w:rsidR="00865A2F" w:rsidRDefault="00865A2F" w:rsidP="00F143D2">
            <w:pPr>
              <w:pStyle w:val="TAC"/>
              <w:rPr>
                <w:lang w:eastAsia="zh-TW"/>
              </w:rPr>
            </w:pPr>
            <w:r>
              <w:rPr>
                <w:b/>
              </w:rPr>
              <w:t>1</w:t>
            </w:r>
          </w:p>
        </w:tc>
        <w:tc>
          <w:tcPr>
            <w:tcW w:w="1128" w:type="dxa"/>
            <w:gridSpan w:val="3"/>
            <w:vAlign w:val="center"/>
          </w:tcPr>
          <w:p w14:paraId="2C7D5B0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1540" w:type="dxa"/>
            <w:gridSpan w:val="3"/>
            <w:vAlign w:val="center"/>
          </w:tcPr>
          <w:p w14:paraId="6019B0B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549E78BC" w14:textId="77777777" w:rsidR="00865A2F" w:rsidRDefault="00865A2F" w:rsidP="00F143D2">
            <w:pPr>
              <w:pStyle w:val="TAC"/>
              <w:rPr>
                <w:lang w:eastAsia="zh-TW"/>
              </w:rPr>
            </w:pPr>
            <w:r>
              <w:rPr>
                <w:lang w:eastAsia="zh-TW"/>
              </w:rPr>
              <w:t>50</w:t>
            </w:r>
            <w:r>
              <w:t>@</w:t>
            </w:r>
            <w:r>
              <w:rPr>
                <w:lang w:eastAsia="zh-TW"/>
              </w:rPr>
              <w:t>50</w:t>
            </w:r>
          </w:p>
        </w:tc>
        <w:tc>
          <w:tcPr>
            <w:tcW w:w="1572" w:type="dxa"/>
            <w:gridSpan w:val="3"/>
            <w:vAlign w:val="center"/>
          </w:tcPr>
          <w:p w14:paraId="5E8AACF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091A9CC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1506" w:type="dxa"/>
            <w:gridSpan w:val="3"/>
            <w:vAlign w:val="center"/>
          </w:tcPr>
          <w:p w14:paraId="5CFD73B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024CB27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5366115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0DB3CEE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12</w:t>
            </w:r>
          </w:p>
        </w:tc>
        <w:tc>
          <w:tcPr>
            <w:tcW w:w="1715" w:type="dxa"/>
            <w:gridSpan w:val="5"/>
            <w:vAlign w:val="center"/>
          </w:tcPr>
          <w:p w14:paraId="46149F4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202E2A5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261B78D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172A6F90" w14:textId="77777777" w:rsidTr="00865A2F">
        <w:trPr>
          <w:gridAfter w:val="2"/>
          <w:wAfter w:w="484" w:type="dxa"/>
          <w:trHeight w:val="241"/>
        </w:trPr>
        <w:tc>
          <w:tcPr>
            <w:tcW w:w="682" w:type="dxa"/>
            <w:vMerge/>
            <w:vAlign w:val="center"/>
          </w:tcPr>
          <w:p w14:paraId="65FA7DB0" w14:textId="77777777" w:rsidR="00865A2F" w:rsidRDefault="00865A2F" w:rsidP="00F143D2">
            <w:pPr>
              <w:pStyle w:val="TAC"/>
            </w:pPr>
          </w:p>
        </w:tc>
        <w:tc>
          <w:tcPr>
            <w:tcW w:w="1128" w:type="dxa"/>
            <w:gridSpan w:val="3"/>
            <w:vAlign w:val="center"/>
          </w:tcPr>
          <w:p w14:paraId="55B4B881" w14:textId="77777777" w:rsidR="00865A2F" w:rsidRDefault="00865A2F" w:rsidP="00F143D2">
            <w:pPr>
              <w:pStyle w:val="TAC"/>
            </w:pPr>
            <w:r>
              <w:rPr>
                <w:rFonts w:cs="Arial"/>
                <w:lang w:eastAsia="zh-TW"/>
              </w:rPr>
              <w:t>QPSK</w:t>
            </w:r>
          </w:p>
        </w:tc>
        <w:tc>
          <w:tcPr>
            <w:tcW w:w="1540" w:type="dxa"/>
            <w:gridSpan w:val="3"/>
            <w:vAlign w:val="center"/>
          </w:tcPr>
          <w:p w14:paraId="11171877" w14:textId="77777777" w:rsidR="00865A2F" w:rsidRDefault="00865A2F" w:rsidP="00F143D2">
            <w:pPr>
              <w:pStyle w:val="TAC"/>
            </w:pPr>
            <w:r>
              <w:rPr>
                <w:rFonts w:cs="Arial"/>
                <w:lang w:eastAsia="zh-TW"/>
              </w:rPr>
              <w:t>QPSK</w:t>
            </w:r>
          </w:p>
        </w:tc>
        <w:tc>
          <w:tcPr>
            <w:tcW w:w="0" w:type="auto"/>
            <w:gridSpan w:val="4"/>
            <w:vMerge/>
            <w:vAlign w:val="center"/>
          </w:tcPr>
          <w:p w14:paraId="3E123A6A" w14:textId="77777777" w:rsidR="00865A2F" w:rsidRDefault="00865A2F" w:rsidP="00F143D2">
            <w:pPr>
              <w:pStyle w:val="TAC"/>
            </w:pPr>
          </w:p>
        </w:tc>
        <w:tc>
          <w:tcPr>
            <w:tcW w:w="1572" w:type="dxa"/>
            <w:gridSpan w:val="3"/>
            <w:vAlign w:val="center"/>
          </w:tcPr>
          <w:p w14:paraId="5C57BC4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2CDF3D2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0B3A961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619D4A78" w14:textId="77777777" w:rsidR="00865A2F" w:rsidRDefault="00865A2F" w:rsidP="00F143D2">
            <w:pPr>
              <w:pStyle w:val="TAC"/>
            </w:pPr>
          </w:p>
        </w:tc>
        <w:tc>
          <w:tcPr>
            <w:tcW w:w="0" w:type="auto"/>
            <w:gridSpan w:val="6"/>
            <w:vAlign w:val="center"/>
          </w:tcPr>
          <w:p w14:paraId="6A3ED46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07685CF3" w14:textId="77777777" w:rsidR="00865A2F" w:rsidRDefault="00865A2F" w:rsidP="00F143D2">
            <w:pPr>
              <w:pStyle w:val="TAC"/>
            </w:pPr>
            <w:r>
              <w:rPr>
                <w:rFonts w:cs="Arial"/>
                <w:lang w:eastAsia="zh-TW"/>
              </w:rPr>
              <w:t>N/A</w:t>
            </w:r>
          </w:p>
        </w:tc>
        <w:tc>
          <w:tcPr>
            <w:tcW w:w="1715" w:type="dxa"/>
            <w:gridSpan w:val="5"/>
            <w:vAlign w:val="center"/>
          </w:tcPr>
          <w:p w14:paraId="49C299B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498FC73D" w14:textId="77777777" w:rsidR="00865A2F" w:rsidRDefault="00865A2F" w:rsidP="00F143D2">
            <w:pPr>
              <w:pStyle w:val="TAC"/>
            </w:pPr>
          </w:p>
        </w:tc>
        <w:tc>
          <w:tcPr>
            <w:tcW w:w="1321" w:type="dxa"/>
            <w:gridSpan w:val="3"/>
            <w:vAlign w:val="center"/>
          </w:tcPr>
          <w:p w14:paraId="2BDB4D1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2C0042F6" w14:textId="77777777" w:rsidTr="00865A2F">
        <w:trPr>
          <w:gridAfter w:val="2"/>
          <w:wAfter w:w="484" w:type="dxa"/>
          <w:trHeight w:val="241"/>
        </w:trPr>
        <w:tc>
          <w:tcPr>
            <w:tcW w:w="682" w:type="dxa"/>
            <w:vMerge w:val="restart"/>
            <w:vAlign w:val="center"/>
          </w:tcPr>
          <w:p w14:paraId="52069DDC" w14:textId="77777777" w:rsidR="00865A2F" w:rsidRDefault="00865A2F" w:rsidP="00F143D2">
            <w:pPr>
              <w:pStyle w:val="TAC"/>
              <w:rPr>
                <w:lang w:eastAsia="zh-TW"/>
              </w:rPr>
            </w:pPr>
            <w:r>
              <w:rPr>
                <w:b/>
                <w:lang w:eastAsia="zh-TW"/>
              </w:rPr>
              <w:t>2</w:t>
            </w:r>
          </w:p>
        </w:tc>
        <w:tc>
          <w:tcPr>
            <w:tcW w:w="1128" w:type="dxa"/>
            <w:gridSpan w:val="3"/>
            <w:vAlign w:val="center"/>
          </w:tcPr>
          <w:p w14:paraId="62E2E3C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1540" w:type="dxa"/>
            <w:gridSpan w:val="3"/>
            <w:vAlign w:val="center"/>
          </w:tcPr>
          <w:p w14:paraId="35482CF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2CF2E9DC" w14:textId="77777777" w:rsidR="00865A2F" w:rsidRDefault="00865A2F" w:rsidP="00F143D2">
            <w:pPr>
              <w:pStyle w:val="TAC"/>
              <w:rPr>
                <w:lang w:eastAsia="zh-TW"/>
              </w:rPr>
            </w:pPr>
            <w:r>
              <w:rPr>
                <w:lang w:eastAsia="zh-TW"/>
              </w:rPr>
              <w:t>100</w:t>
            </w:r>
            <w:r>
              <w:t>@</w:t>
            </w:r>
            <w:r>
              <w:rPr>
                <w:lang w:eastAsia="zh-TW"/>
              </w:rPr>
              <w:t>0</w:t>
            </w:r>
          </w:p>
        </w:tc>
        <w:tc>
          <w:tcPr>
            <w:tcW w:w="1572" w:type="dxa"/>
            <w:gridSpan w:val="3"/>
            <w:vAlign w:val="center"/>
          </w:tcPr>
          <w:p w14:paraId="7E0271B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3ED2512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1506" w:type="dxa"/>
            <w:gridSpan w:val="3"/>
            <w:vAlign w:val="center"/>
          </w:tcPr>
          <w:p w14:paraId="25810C6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62C4C7B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322DC51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20EDE90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12</w:t>
            </w:r>
          </w:p>
        </w:tc>
        <w:tc>
          <w:tcPr>
            <w:tcW w:w="1715" w:type="dxa"/>
            <w:gridSpan w:val="5"/>
            <w:vAlign w:val="center"/>
          </w:tcPr>
          <w:p w14:paraId="62109E4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5013" w:type="dxa"/>
            <w:gridSpan w:val="3"/>
            <w:vMerge w:val="restart"/>
            <w:vAlign w:val="center"/>
          </w:tcPr>
          <w:p w14:paraId="3296197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435B98C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3F371989" w14:textId="77777777" w:rsidTr="00865A2F">
        <w:trPr>
          <w:gridAfter w:val="2"/>
          <w:wAfter w:w="484" w:type="dxa"/>
          <w:trHeight w:val="241"/>
        </w:trPr>
        <w:tc>
          <w:tcPr>
            <w:tcW w:w="682" w:type="dxa"/>
            <w:vMerge/>
            <w:vAlign w:val="center"/>
          </w:tcPr>
          <w:p w14:paraId="2115B435" w14:textId="77777777" w:rsidR="00865A2F" w:rsidRDefault="00865A2F" w:rsidP="00F143D2">
            <w:pPr>
              <w:pStyle w:val="TAC"/>
            </w:pPr>
          </w:p>
        </w:tc>
        <w:tc>
          <w:tcPr>
            <w:tcW w:w="1128" w:type="dxa"/>
            <w:gridSpan w:val="3"/>
            <w:vAlign w:val="center"/>
          </w:tcPr>
          <w:p w14:paraId="58AF0AC0" w14:textId="77777777" w:rsidR="00865A2F" w:rsidRDefault="00865A2F" w:rsidP="00F143D2">
            <w:pPr>
              <w:pStyle w:val="TAC"/>
            </w:pPr>
            <w:r>
              <w:rPr>
                <w:rFonts w:cs="Arial"/>
                <w:lang w:eastAsia="zh-TW"/>
              </w:rPr>
              <w:t>QPSK</w:t>
            </w:r>
          </w:p>
        </w:tc>
        <w:tc>
          <w:tcPr>
            <w:tcW w:w="1540" w:type="dxa"/>
            <w:gridSpan w:val="3"/>
            <w:vAlign w:val="center"/>
          </w:tcPr>
          <w:p w14:paraId="4E3C5C1D" w14:textId="77777777" w:rsidR="00865A2F" w:rsidRDefault="00865A2F" w:rsidP="00F143D2">
            <w:pPr>
              <w:pStyle w:val="TAC"/>
            </w:pPr>
            <w:r>
              <w:rPr>
                <w:rFonts w:cs="Arial"/>
                <w:lang w:eastAsia="zh-TW"/>
              </w:rPr>
              <w:t>QPSK</w:t>
            </w:r>
          </w:p>
        </w:tc>
        <w:tc>
          <w:tcPr>
            <w:tcW w:w="0" w:type="auto"/>
            <w:gridSpan w:val="4"/>
            <w:vMerge/>
            <w:vAlign w:val="center"/>
          </w:tcPr>
          <w:p w14:paraId="7CA6A1BE" w14:textId="77777777" w:rsidR="00865A2F" w:rsidRDefault="00865A2F" w:rsidP="00F143D2">
            <w:pPr>
              <w:pStyle w:val="TAC"/>
            </w:pPr>
          </w:p>
        </w:tc>
        <w:tc>
          <w:tcPr>
            <w:tcW w:w="1572" w:type="dxa"/>
            <w:gridSpan w:val="3"/>
            <w:vAlign w:val="center"/>
          </w:tcPr>
          <w:p w14:paraId="1F97F4B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2394636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0EB64C7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02A08093" w14:textId="77777777" w:rsidR="00865A2F" w:rsidRDefault="00865A2F" w:rsidP="00F143D2">
            <w:pPr>
              <w:pStyle w:val="TAC"/>
            </w:pPr>
          </w:p>
        </w:tc>
        <w:tc>
          <w:tcPr>
            <w:tcW w:w="0" w:type="auto"/>
            <w:gridSpan w:val="6"/>
            <w:vAlign w:val="center"/>
          </w:tcPr>
          <w:p w14:paraId="627126D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29ED1DF2" w14:textId="77777777" w:rsidR="00865A2F" w:rsidRDefault="00865A2F" w:rsidP="00F143D2">
            <w:pPr>
              <w:pStyle w:val="TAC"/>
            </w:pPr>
            <w:r>
              <w:rPr>
                <w:rFonts w:cs="Arial"/>
                <w:lang w:eastAsia="zh-TW"/>
              </w:rPr>
              <w:t>N/A</w:t>
            </w:r>
          </w:p>
        </w:tc>
        <w:tc>
          <w:tcPr>
            <w:tcW w:w="1715" w:type="dxa"/>
            <w:gridSpan w:val="5"/>
            <w:vAlign w:val="center"/>
          </w:tcPr>
          <w:p w14:paraId="08A28AB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5EB0FC27" w14:textId="77777777" w:rsidR="00865A2F" w:rsidRDefault="00865A2F" w:rsidP="00F143D2">
            <w:pPr>
              <w:pStyle w:val="TAC"/>
            </w:pPr>
          </w:p>
        </w:tc>
        <w:tc>
          <w:tcPr>
            <w:tcW w:w="1321" w:type="dxa"/>
            <w:gridSpan w:val="3"/>
            <w:vAlign w:val="center"/>
          </w:tcPr>
          <w:p w14:paraId="46C6444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69466664" w14:textId="77777777" w:rsidTr="00865A2F">
        <w:trPr>
          <w:gridAfter w:val="2"/>
          <w:wAfter w:w="484" w:type="dxa"/>
          <w:trHeight w:val="241"/>
        </w:trPr>
        <w:tc>
          <w:tcPr>
            <w:tcW w:w="682" w:type="dxa"/>
            <w:vMerge w:val="restart"/>
            <w:vAlign w:val="center"/>
          </w:tcPr>
          <w:p w14:paraId="3FDB7543" w14:textId="77777777" w:rsidR="00865A2F" w:rsidRDefault="00865A2F" w:rsidP="00F143D2">
            <w:pPr>
              <w:pStyle w:val="TAC"/>
              <w:rPr>
                <w:lang w:eastAsia="zh-TW"/>
              </w:rPr>
            </w:pPr>
            <w:r>
              <w:rPr>
                <w:b/>
                <w:lang w:eastAsia="zh-TW"/>
              </w:rPr>
              <w:t>3</w:t>
            </w:r>
          </w:p>
        </w:tc>
        <w:tc>
          <w:tcPr>
            <w:tcW w:w="1128" w:type="dxa"/>
            <w:gridSpan w:val="3"/>
            <w:vAlign w:val="center"/>
          </w:tcPr>
          <w:p w14:paraId="612E52A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1540" w:type="dxa"/>
            <w:gridSpan w:val="3"/>
            <w:vAlign w:val="center"/>
          </w:tcPr>
          <w:p w14:paraId="4926675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6156C8FF" w14:textId="77777777" w:rsidR="00865A2F" w:rsidRDefault="00865A2F" w:rsidP="00F143D2">
            <w:pPr>
              <w:pStyle w:val="TAC"/>
              <w:rPr>
                <w:lang w:eastAsia="zh-TW"/>
              </w:rPr>
            </w:pPr>
            <w:r>
              <w:rPr>
                <w:lang w:eastAsia="zh-TW"/>
              </w:rPr>
              <w:t>100</w:t>
            </w:r>
            <w:r>
              <w:t>@</w:t>
            </w:r>
            <w:r>
              <w:rPr>
                <w:lang w:eastAsia="zh-TW"/>
              </w:rPr>
              <w:t>0</w:t>
            </w:r>
          </w:p>
        </w:tc>
        <w:tc>
          <w:tcPr>
            <w:tcW w:w="1572" w:type="dxa"/>
            <w:gridSpan w:val="3"/>
            <w:vAlign w:val="center"/>
          </w:tcPr>
          <w:p w14:paraId="5969C36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497A9F1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1506" w:type="dxa"/>
            <w:gridSpan w:val="3"/>
            <w:vAlign w:val="center"/>
          </w:tcPr>
          <w:p w14:paraId="0036DAB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5370E39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2CD7D42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6EF38CA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12</w:t>
            </w:r>
          </w:p>
        </w:tc>
        <w:tc>
          <w:tcPr>
            <w:tcW w:w="1715" w:type="dxa"/>
            <w:gridSpan w:val="5"/>
            <w:vAlign w:val="center"/>
          </w:tcPr>
          <w:p w14:paraId="1068A9E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1A49FF4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23D2CE7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0F6CBF3C" w14:textId="77777777" w:rsidTr="00865A2F">
        <w:trPr>
          <w:gridAfter w:val="2"/>
          <w:wAfter w:w="484" w:type="dxa"/>
          <w:trHeight w:val="241"/>
        </w:trPr>
        <w:tc>
          <w:tcPr>
            <w:tcW w:w="682" w:type="dxa"/>
            <w:vMerge/>
            <w:vAlign w:val="center"/>
          </w:tcPr>
          <w:p w14:paraId="4CD30403" w14:textId="77777777" w:rsidR="00865A2F" w:rsidRDefault="00865A2F" w:rsidP="00F143D2">
            <w:pPr>
              <w:pStyle w:val="TAC"/>
            </w:pPr>
          </w:p>
        </w:tc>
        <w:tc>
          <w:tcPr>
            <w:tcW w:w="1128" w:type="dxa"/>
            <w:gridSpan w:val="3"/>
            <w:vAlign w:val="center"/>
          </w:tcPr>
          <w:p w14:paraId="564DC054" w14:textId="77777777" w:rsidR="00865A2F" w:rsidRDefault="00865A2F" w:rsidP="00F143D2">
            <w:pPr>
              <w:pStyle w:val="TAC"/>
            </w:pPr>
            <w:r>
              <w:rPr>
                <w:rFonts w:cs="Arial"/>
                <w:lang w:eastAsia="zh-TW"/>
              </w:rPr>
              <w:t>QPSK</w:t>
            </w:r>
          </w:p>
        </w:tc>
        <w:tc>
          <w:tcPr>
            <w:tcW w:w="1540" w:type="dxa"/>
            <w:gridSpan w:val="3"/>
            <w:vAlign w:val="center"/>
          </w:tcPr>
          <w:p w14:paraId="7FD83D2A" w14:textId="77777777" w:rsidR="00865A2F" w:rsidRDefault="00865A2F" w:rsidP="00F143D2">
            <w:pPr>
              <w:pStyle w:val="TAC"/>
            </w:pPr>
            <w:r>
              <w:rPr>
                <w:rFonts w:cs="Arial"/>
                <w:lang w:eastAsia="zh-TW"/>
              </w:rPr>
              <w:t>QPSK</w:t>
            </w:r>
          </w:p>
        </w:tc>
        <w:tc>
          <w:tcPr>
            <w:tcW w:w="0" w:type="auto"/>
            <w:gridSpan w:val="4"/>
            <w:vMerge/>
            <w:vAlign w:val="center"/>
          </w:tcPr>
          <w:p w14:paraId="25AF6E9E" w14:textId="77777777" w:rsidR="00865A2F" w:rsidRDefault="00865A2F" w:rsidP="00F143D2">
            <w:pPr>
              <w:pStyle w:val="TAC"/>
            </w:pPr>
          </w:p>
        </w:tc>
        <w:tc>
          <w:tcPr>
            <w:tcW w:w="1572" w:type="dxa"/>
            <w:gridSpan w:val="3"/>
            <w:vAlign w:val="center"/>
          </w:tcPr>
          <w:p w14:paraId="56336EB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0E2AB7E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17DEABF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54788E74" w14:textId="77777777" w:rsidR="00865A2F" w:rsidRDefault="00865A2F" w:rsidP="00F143D2">
            <w:pPr>
              <w:pStyle w:val="TAC"/>
            </w:pPr>
          </w:p>
        </w:tc>
        <w:tc>
          <w:tcPr>
            <w:tcW w:w="0" w:type="auto"/>
            <w:gridSpan w:val="6"/>
            <w:vAlign w:val="center"/>
          </w:tcPr>
          <w:p w14:paraId="2FFDE2E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39F6FEA1" w14:textId="77777777" w:rsidR="00865A2F" w:rsidRDefault="00865A2F" w:rsidP="00F143D2">
            <w:pPr>
              <w:pStyle w:val="TAC"/>
            </w:pPr>
            <w:r>
              <w:rPr>
                <w:rFonts w:cs="Arial"/>
                <w:lang w:eastAsia="zh-TW"/>
              </w:rPr>
              <w:t>N/A</w:t>
            </w:r>
          </w:p>
        </w:tc>
        <w:tc>
          <w:tcPr>
            <w:tcW w:w="1715" w:type="dxa"/>
            <w:gridSpan w:val="5"/>
            <w:vAlign w:val="center"/>
          </w:tcPr>
          <w:p w14:paraId="5393353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516E3B54" w14:textId="77777777" w:rsidR="00865A2F" w:rsidRDefault="00865A2F" w:rsidP="00F143D2">
            <w:pPr>
              <w:pStyle w:val="TAC"/>
            </w:pPr>
          </w:p>
        </w:tc>
        <w:tc>
          <w:tcPr>
            <w:tcW w:w="1321" w:type="dxa"/>
            <w:gridSpan w:val="3"/>
            <w:vAlign w:val="center"/>
          </w:tcPr>
          <w:p w14:paraId="0CE6DB0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608EDD43" w14:textId="77777777" w:rsidTr="00865A2F">
        <w:trPr>
          <w:gridAfter w:val="2"/>
          <w:wAfter w:w="484" w:type="dxa"/>
          <w:trHeight w:val="241"/>
        </w:trPr>
        <w:tc>
          <w:tcPr>
            <w:tcW w:w="682" w:type="dxa"/>
            <w:vMerge w:val="restart"/>
            <w:vAlign w:val="center"/>
          </w:tcPr>
          <w:p w14:paraId="59F11CAA" w14:textId="77777777" w:rsidR="00865A2F" w:rsidRDefault="00865A2F" w:rsidP="00F143D2">
            <w:pPr>
              <w:pStyle w:val="TAC"/>
              <w:rPr>
                <w:lang w:eastAsia="zh-TW"/>
              </w:rPr>
            </w:pPr>
            <w:r>
              <w:rPr>
                <w:b/>
                <w:lang w:eastAsia="zh-TW"/>
              </w:rPr>
              <w:t>4</w:t>
            </w:r>
          </w:p>
        </w:tc>
        <w:tc>
          <w:tcPr>
            <w:tcW w:w="1128" w:type="dxa"/>
            <w:gridSpan w:val="3"/>
            <w:vAlign w:val="center"/>
          </w:tcPr>
          <w:p w14:paraId="11E5849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12</w:t>
            </w:r>
          </w:p>
        </w:tc>
        <w:tc>
          <w:tcPr>
            <w:tcW w:w="1540" w:type="dxa"/>
            <w:gridSpan w:val="3"/>
            <w:vAlign w:val="center"/>
          </w:tcPr>
          <w:p w14:paraId="2D1D7997" w14:textId="77777777" w:rsidR="00865A2F" w:rsidRDefault="00865A2F" w:rsidP="00F143D2">
            <w:pPr>
              <w:spacing w:after="0"/>
              <w:jc w:val="center"/>
              <w:rPr>
                <w:rFonts w:ascii="Arial" w:hAnsi="Arial" w:cs="Arial"/>
                <w:color w:val="000000"/>
                <w:sz w:val="18"/>
                <w:szCs w:val="18"/>
                <w:vertAlign w:val="superscript"/>
                <w:lang w:eastAsia="zh-TW"/>
              </w:rPr>
            </w:pPr>
            <w:r>
              <w:rPr>
                <w:rFonts w:ascii="Arial" w:hAnsi="Arial" w:cs="Arial"/>
                <w:color w:val="000000"/>
                <w:sz w:val="18"/>
                <w:szCs w:val="18"/>
                <w:lang w:eastAsia="zh-TW"/>
              </w:rPr>
              <w:t>Low</w:t>
            </w:r>
            <w:r>
              <w:rPr>
                <w:rFonts w:ascii="Arial" w:hAnsi="Arial" w:cs="Arial"/>
                <w:color w:val="000000"/>
                <w:sz w:val="18"/>
                <w:szCs w:val="18"/>
                <w:vertAlign w:val="superscript"/>
                <w:lang w:eastAsia="zh-TW"/>
              </w:rPr>
              <w:t>10</w:t>
            </w:r>
          </w:p>
        </w:tc>
        <w:tc>
          <w:tcPr>
            <w:tcW w:w="0" w:type="auto"/>
            <w:gridSpan w:val="4"/>
            <w:vMerge w:val="restart"/>
            <w:vAlign w:val="center"/>
          </w:tcPr>
          <w:p w14:paraId="5ECE67AD" w14:textId="77777777" w:rsidR="00865A2F" w:rsidRDefault="00865A2F" w:rsidP="00F143D2">
            <w:pPr>
              <w:pStyle w:val="TAC"/>
              <w:rPr>
                <w:lang w:eastAsia="zh-TW"/>
              </w:rPr>
            </w:pPr>
            <w:r>
              <w:rPr>
                <w:lang w:eastAsia="zh-TW"/>
              </w:rPr>
              <w:t>16</w:t>
            </w:r>
            <w:r>
              <w:t>@</w:t>
            </w:r>
            <w:r>
              <w:rPr>
                <w:lang w:eastAsia="zh-TW"/>
              </w:rPr>
              <w:t>17</w:t>
            </w:r>
          </w:p>
        </w:tc>
        <w:tc>
          <w:tcPr>
            <w:tcW w:w="1572" w:type="dxa"/>
            <w:gridSpan w:val="3"/>
            <w:vAlign w:val="center"/>
          </w:tcPr>
          <w:p w14:paraId="2F6C3F2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66C0675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1506" w:type="dxa"/>
            <w:gridSpan w:val="3"/>
            <w:vAlign w:val="center"/>
          </w:tcPr>
          <w:p w14:paraId="7E48F46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4FD4188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16BE1DC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168A401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1715" w:type="dxa"/>
            <w:gridSpan w:val="5"/>
            <w:vAlign w:val="center"/>
          </w:tcPr>
          <w:p w14:paraId="50C9FE3C" w14:textId="77777777" w:rsidR="00865A2F" w:rsidRDefault="00865A2F" w:rsidP="00F143D2">
            <w:pPr>
              <w:spacing w:after="0"/>
              <w:jc w:val="center"/>
              <w:rPr>
                <w:rFonts w:ascii="Arial" w:hAnsi="Arial" w:cs="Arial"/>
                <w:color w:val="000000"/>
                <w:sz w:val="18"/>
                <w:szCs w:val="18"/>
                <w:vertAlign w:val="superscript"/>
                <w:lang w:eastAsia="zh-TW"/>
              </w:rPr>
            </w:pPr>
            <w:r>
              <w:rPr>
                <w:rFonts w:ascii="Arial" w:hAnsi="Arial" w:cs="Arial"/>
                <w:color w:val="000000"/>
                <w:sz w:val="18"/>
                <w:szCs w:val="18"/>
                <w:lang w:eastAsia="zh-TW"/>
              </w:rPr>
              <w:t>Low</w:t>
            </w:r>
            <w:r>
              <w:rPr>
                <w:rFonts w:ascii="Arial" w:hAnsi="Arial" w:cs="Arial"/>
                <w:color w:val="000000"/>
                <w:sz w:val="18"/>
                <w:szCs w:val="18"/>
                <w:vertAlign w:val="superscript"/>
                <w:lang w:eastAsia="zh-TW"/>
              </w:rPr>
              <w:t>10</w:t>
            </w:r>
          </w:p>
        </w:tc>
        <w:tc>
          <w:tcPr>
            <w:tcW w:w="5013" w:type="dxa"/>
            <w:gridSpan w:val="3"/>
            <w:vMerge w:val="restart"/>
            <w:vAlign w:val="center"/>
          </w:tcPr>
          <w:p w14:paraId="702B270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428417B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7185AEF4" w14:textId="77777777" w:rsidTr="00865A2F">
        <w:trPr>
          <w:gridAfter w:val="2"/>
          <w:wAfter w:w="484" w:type="dxa"/>
          <w:trHeight w:val="241"/>
        </w:trPr>
        <w:tc>
          <w:tcPr>
            <w:tcW w:w="682" w:type="dxa"/>
            <w:vMerge/>
            <w:vAlign w:val="center"/>
          </w:tcPr>
          <w:p w14:paraId="63CB3100" w14:textId="77777777" w:rsidR="00865A2F" w:rsidRDefault="00865A2F" w:rsidP="00F143D2">
            <w:pPr>
              <w:pStyle w:val="TAC"/>
            </w:pPr>
          </w:p>
        </w:tc>
        <w:tc>
          <w:tcPr>
            <w:tcW w:w="1128" w:type="dxa"/>
            <w:gridSpan w:val="3"/>
            <w:vAlign w:val="center"/>
          </w:tcPr>
          <w:p w14:paraId="0523A8CB" w14:textId="77777777" w:rsidR="00865A2F" w:rsidRDefault="00865A2F" w:rsidP="00F143D2">
            <w:pPr>
              <w:pStyle w:val="TAC"/>
            </w:pPr>
            <w:r>
              <w:rPr>
                <w:rFonts w:cs="Arial"/>
                <w:lang w:eastAsia="zh-TW"/>
              </w:rPr>
              <w:t>QPSK</w:t>
            </w:r>
          </w:p>
        </w:tc>
        <w:tc>
          <w:tcPr>
            <w:tcW w:w="1540" w:type="dxa"/>
            <w:gridSpan w:val="3"/>
            <w:vAlign w:val="center"/>
          </w:tcPr>
          <w:p w14:paraId="440F146A" w14:textId="77777777" w:rsidR="00865A2F" w:rsidRDefault="00865A2F" w:rsidP="00F143D2">
            <w:pPr>
              <w:pStyle w:val="TAC"/>
            </w:pPr>
            <w:r>
              <w:rPr>
                <w:rFonts w:cs="Arial"/>
                <w:lang w:eastAsia="zh-TW"/>
              </w:rPr>
              <w:t>QPSK</w:t>
            </w:r>
          </w:p>
        </w:tc>
        <w:tc>
          <w:tcPr>
            <w:tcW w:w="0" w:type="auto"/>
            <w:gridSpan w:val="4"/>
            <w:vMerge/>
            <w:vAlign w:val="center"/>
          </w:tcPr>
          <w:p w14:paraId="118F07D8" w14:textId="77777777" w:rsidR="00865A2F" w:rsidRDefault="00865A2F" w:rsidP="00F143D2">
            <w:pPr>
              <w:pStyle w:val="TAC"/>
            </w:pPr>
          </w:p>
        </w:tc>
        <w:tc>
          <w:tcPr>
            <w:tcW w:w="1572" w:type="dxa"/>
            <w:gridSpan w:val="3"/>
            <w:vAlign w:val="center"/>
          </w:tcPr>
          <w:p w14:paraId="372C9B1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4545E4D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2568199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25AB8742" w14:textId="77777777" w:rsidR="00865A2F" w:rsidRDefault="00865A2F" w:rsidP="00F143D2">
            <w:pPr>
              <w:pStyle w:val="TAC"/>
            </w:pPr>
          </w:p>
        </w:tc>
        <w:tc>
          <w:tcPr>
            <w:tcW w:w="0" w:type="auto"/>
            <w:gridSpan w:val="6"/>
            <w:vAlign w:val="center"/>
          </w:tcPr>
          <w:p w14:paraId="4070C60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416A7062" w14:textId="77777777" w:rsidR="00865A2F" w:rsidRDefault="00865A2F" w:rsidP="00F143D2">
            <w:pPr>
              <w:pStyle w:val="TAC"/>
            </w:pPr>
            <w:r>
              <w:rPr>
                <w:rFonts w:cs="Arial"/>
                <w:lang w:eastAsia="zh-TW"/>
              </w:rPr>
              <w:t>N/A</w:t>
            </w:r>
          </w:p>
        </w:tc>
        <w:tc>
          <w:tcPr>
            <w:tcW w:w="1715" w:type="dxa"/>
            <w:gridSpan w:val="5"/>
            <w:vAlign w:val="center"/>
          </w:tcPr>
          <w:p w14:paraId="2B66380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0B7FD82F" w14:textId="77777777" w:rsidR="00865A2F" w:rsidRDefault="00865A2F" w:rsidP="00F143D2">
            <w:pPr>
              <w:pStyle w:val="TAC"/>
            </w:pPr>
          </w:p>
        </w:tc>
        <w:tc>
          <w:tcPr>
            <w:tcW w:w="1321" w:type="dxa"/>
            <w:gridSpan w:val="3"/>
            <w:vAlign w:val="center"/>
          </w:tcPr>
          <w:p w14:paraId="429537A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1F283095" w14:textId="77777777" w:rsidTr="00865A2F">
        <w:trPr>
          <w:gridAfter w:val="2"/>
          <w:wAfter w:w="484" w:type="dxa"/>
          <w:trHeight w:val="241"/>
        </w:trPr>
        <w:tc>
          <w:tcPr>
            <w:tcW w:w="682" w:type="dxa"/>
            <w:vMerge w:val="restart"/>
            <w:vAlign w:val="center"/>
          </w:tcPr>
          <w:p w14:paraId="3095AEF1" w14:textId="77777777" w:rsidR="00865A2F" w:rsidRDefault="00865A2F" w:rsidP="00F143D2">
            <w:pPr>
              <w:pStyle w:val="TAC"/>
              <w:rPr>
                <w:lang w:eastAsia="zh-TW"/>
              </w:rPr>
            </w:pPr>
            <w:r>
              <w:rPr>
                <w:b/>
                <w:lang w:eastAsia="zh-TW"/>
              </w:rPr>
              <w:t>5</w:t>
            </w:r>
          </w:p>
        </w:tc>
        <w:tc>
          <w:tcPr>
            <w:tcW w:w="1128" w:type="dxa"/>
            <w:gridSpan w:val="3"/>
            <w:vAlign w:val="center"/>
          </w:tcPr>
          <w:p w14:paraId="7965276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12</w:t>
            </w:r>
          </w:p>
        </w:tc>
        <w:tc>
          <w:tcPr>
            <w:tcW w:w="1540" w:type="dxa"/>
            <w:gridSpan w:val="3"/>
            <w:vAlign w:val="center"/>
          </w:tcPr>
          <w:p w14:paraId="38A53159" w14:textId="77777777" w:rsidR="00865A2F" w:rsidRDefault="00865A2F" w:rsidP="00F143D2">
            <w:pPr>
              <w:spacing w:after="0"/>
              <w:jc w:val="center"/>
              <w:rPr>
                <w:rFonts w:ascii="Arial" w:hAnsi="Arial" w:cs="Arial"/>
                <w:color w:val="000000"/>
                <w:sz w:val="18"/>
                <w:szCs w:val="18"/>
                <w:vertAlign w:val="superscript"/>
                <w:lang w:eastAsia="zh-TW"/>
              </w:rPr>
            </w:pPr>
            <w:r>
              <w:rPr>
                <w:rFonts w:ascii="Arial" w:hAnsi="Arial" w:cs="Arial"/>
                <w:color w:val="000000"/>
                <w:sz w:val="18"/>
                <w:szCs w:val="18"/>
                <w:lang w:eastAsia="zh-TW"/>
              </w:rPr>
              <w:t>High</w:t>
            </w:r>
            <w:r>
              <w:rPr>
                <w:rFonts w:ascii="Arial" w:hAnsi="Arial" w:cs="Arial"/>
                <w:color w:val="000000"/>
                <w:sz w:val="18"/>
                <w:szCs w:val="18"/>
                <w:vertAlign w:val="superscript"/>
                <w:lang w:eastAsia="zh-TW"/>
              </w:rPr>
              <w:t>11</w:t>
            </w:r>
          </w:p>
        </w:tc>
        <w:tc>
          <w:tcPr>
            <w:tcW w:w="0" w:type="auto"/>
            <w:gridSpan w:val="4"/>
            <w:vMerge w:val="restart"/>
            <w:vAlign w:val="center"/>
          </w:tcPr>
          <w:p w14:paraId="3462ED4A" w14:textId="77777777" w:rsidR="00865A2F" w:rsidRDefault="00865A2F" w:rsidP="00F143D2">
            <w:pPr>
              <w:pStyle w:val="TAC"/>
              <w:rPr>
                <w:lang w:eastAsia="zh-TW"/>
              </w:rPr>
            </w:pPr>
            <w:r>
              <w:rPr>
                <w:lang w:eastAsia="zh-TW"/>
              </w:rPr>
              <w:t>16</w:t>
            </w:r>
            <w:r>
              <w:t>@</w:t>
            </w:r>
            <w:r>
              <w:rPr>
                <w:lang w:eastAsia="zh-TW"/>
              </w:rPr>
              <w:t>17</w:t>
            </w:r>
          </w:p>
        </w:tc>
        <w:tc>
          <w:tcPr>
            <w:tcW w:w="1572" w:type="dxa"/>
            <w:gridSpan w:val="3"/>
            <w:vAlign w:val="center"/>
          </w:tcPr>
          <w:p w14:paraId="5235EE1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79FB1F9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1506" w:type="dxa"/>
            <w:gridSpan w:val="3"/>
            <w:vAlign w:val="center"/>
          </w:tcPr>
          <w:p w14:paraId="31F8227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174F596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5A253E9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61DE60C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1715" w:type="dxa"/>
            <w:gridSpan w:val="5"/>
            <w:vAlign w:val="center"/>
          </w:tcPr>
          <w:p w14:paraId="2B345252" w14:textId="77777777" w:rsidR="00865A2F" w:rsidRDefault="00865A2F" w:rsidP="00F143D2">
            <w:pPr>
              <w:spacing w:after="0"/>
              <w:jc w:val="center"/>
              <w:rPr>
                <w:rFonts w:ascii="Arial" w:hAnsi="Arial" w:cs="Arial"/>
                <w:color w:val="000000"/>
                <w:sz w:val="18"/>
                <w:szCs w:val="18"/>
                <w:vertAlign w:val="superscript"/>
                <w:lang w:eastAsia="zh-TW"/>
              </w:rPr>
            </w:pPr>
            <w:r>
              <w:rPr>
                <w:rFonts w:ascii="Arial" w:hAnsi="Arial" w:cs="Arial"/>
                <w:color w:val="000000"/>
                <w:sz w:val="18"/>
                <w:szCs w:val="18"/>
                <w:lang w:eastAsia="zh-TW"/>
              </w:rPr>
              <w:t>High</w:t>
            </w:r>
            <w:r>
              <w:rPr>
                <w:rFonts w:ascii="Arial" w:hAnsi="Arial" w:cs="Arial"/>
                <w:color w:val="000000"/>
                <w:sz w:val="18"/>
                <w:szCs w:val="18"/>
                <w:vertAlign w:val="superscript"/>
                <w:lang w:eastAsia="zh-TW"/>
              </w:rPr>
              <w:t>11</w:t>
            </w:r>
          </w:p>
        </w:tc>
        <w:tc>
          <w:tcPr>
            <w:tcW w:w="5013" w:type="dxa"/>
            <w:gridSpan w:val="3"/>
            <w:vMerge w:val="restart"/>
            <w:vAlign w:val="center"/>
          </w:tcPr>
          <w:p w14:paraId="1146CFF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64A4BE5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1C433F51" w14:textId="77777777" w:rsidTr="00865A2F">
        <w:trPr>
          <w:gridAfter w:val="2"/>
          <w:wAfter w:w="484" w:type="dxa"/>
          <w:trHeight w:val="241"/>
        </w:trPr>
        <w:tc>
          <w:tcPr>
            <w:tcW w:w="682" w:type="dxa"/>
            <w:vMerge/>
            <w:vAlign w:val="center"/>
          </w:tcPr>
          <w:p w14:paraId="63DC9773" w14:textId="77777777" w:rsidR="00865A2F" w:rsidRDefault="00865A2F" w:rsidP="00F143D2">
            <w:pPr>
              <w:pStyle w:val="TAC"/>
            </w:pPr>
          </w:p>
        </w:tc>
        <w:tc>
          <w:tcPr>
            <w:tcW w:w="1128" w:type="dxa"/>
            <w:gridSpan w:val="3"/>
            <w:vAlign w:val="center"/>
          </w:tcPr>
          <w:p w14:paraId="20AAF005" w14:textId="77777777" w:rsidR="00865A2F" w:rsidRDefault="00865A2F" w:rsidP="00F143D2">
            <w:pPr>
              <w:pStyle w:val="TAC"/>
            </w:pPr>
            <w:r>
              <w:rPr>
                <w:rFonts w:cs="Arial"/>
                <w:lang w:eastAsia="zh-TW"/>
              </w:rPr>
              <w:t>QPSK</w:t>
            </w:r>
          </w:p>
        </w:tc>
        <w:tc>
          <w:tcPr>
            <w:tcW w:w="1540" w:type="dxa"/>
            <w:gridSpan w:val="3"/>
            <w:vAlign w:val="center"/>
          </w:tcPr>
          <w:p w14:paraId="58C6B01B" w14:textId="77777777" w:rsidR="00865A2F" w:rsidRDefault="00865A2F" w:rsidP="00F143D2">
            <w:pPr>
              <w:pStyle w:val="TAC"/>
            </w:pPr>
            <w:r>
              <w:rPr>
                <w:rFonts w:cs="Arial"/>
                <w:lang w:eastAsia="zh-TW"/>
              </w:rPr>
              <w:t>QPSK</w:t>
            </w:r>
          </w:p>
        </w:tc>
        <w:tc>
          <w:tcPr>
            <w:tcW w:w="0" w:type="auto"/>
            <w:gridSpan w:val="4"/>
            <w:vMerge/>
            <w:vAlign w:val="center"/>
          </w:tcPr>
          <w:p w14:paraId="595ECFCD" w14:textId="77777777" w:rsidR="00865A2F" w:rsidRDefault="00865A2F" w:rsidP="00F143D2">
            <w:pPr>
              <w:pStyle w:val="TAC"/>
            </w:pPr>
          </w:p>
        </w:tc>
        <w:tc>
          <w:tcPr>
            <w:tcW w:w="1572" w:type="dxa"/>
            <w:gridSpan w:val="3"/>
            <w:vAlign w:val="center"/>
          </w:tcPr>
          <w:p w14:paraId="2556DD1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106B96B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0A82A80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5174E670" w14:textId="77777777" w:rsidR="00865A2F" w:rsidRDefault="00865A2F" w:rsidP="00F143D2">
            <w:pPr>
              <w:pStyle w:val="TAC"/>
            </w:pPr>
          </w:p>
        </w:tc>
        <w:tc>
          <w:tcPr>
            <w:tcW w:w="0" w:type="auto"/>
            <w:gridSpan w:val="6"/>
            <w:vAlign w:val="center"/>
          </w:tcPr>
          <w:p w14:paraId="0CB944F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3A983969" w14:textId="77777777" w:rsidR="00865A2F" w:rsidRDefault="00865A2F" w:rsidP="00F143D2">
            <w:pPr>
              <w:pStyle w:val="TAC"/>
            </w:pPr>
            <w:r>
              <w:rPr>
                <w:rFonts w:cs="Arial"/>
                <w:lang w:eastAsia="zh-TW"/>
              </w:rPr>
              <w:t>N/A</w:t>
            </w:r>
          </w:p>
        </w:tc>
        <w:tc>
          <w:tcPr>
            <w:tcW w:w="1715" w:type="dxa"/>
            <w:gridSpan w:val="5"/>
            <w:vAlign w:val="center"/>
          </w:tcPr>
          <w:p w14:paraId="7CDF3E0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1B5B2D98" w14:textId="77777777" w:rsidR="00865A2F" w:rsidRDefault="00865A2F" w:rsidP="00F143D2">
            <w:pPr>
              <w:pStyle w:val="TAC"/>
            </w:pPr>
          </w:p>
        </w:tc>
        <w:tc>
          <w:tcPr>
            <w:tcW w:w="1321" w:type="dxa"/>
            <w:gridSpan w:val="3"/>
            <w:vAlign w:val="center"/>
          </w:tcPr>
          <w:p w14:paraId="13F0E9B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7C9E89B0" w14:textId="77777777" w:rsidTr="00865A2F">
        <w:trPr>
          <w:gridAfter w:val="2"/>
          <w:wAfter w:w="484" w:type="dxa"/>
          <w:trHeight w:val="241"/>
        </w:trPr>
        <w:tc>
          <w:tcPr>
            <w:tcW w:w="0" w:type="auto"/>
            <w:gridSpan w:val="49"/>
          </w:tcPr>
          <w:p w14:paraId="5AE0C97C" w14:textId="77777777" w:rsidR="00865A2F" w:rsidRDefault="00865A2F" w:rsidP="00F143D2">
            <w:pPr>
              <w:pStyle w:val="TAC"/>
              <w:rPr>
                <w:rFonts w:cs="Arial"/>
                <w:b/>
                <w:lang w:eastAsia="zh-TW"/>
              </w:rPr>
            </w:pPr>
            <w:r>
              <w:rPr>
                <w:b/>
              </w:rPr>
              <w:t>Test Settings for CA_</w:t>
            </w:r>
            <w:r>
              <w:rPr>
                <w:b/>
                <w:lang w:eastAsia="zh-TW"/>
              </w:rPr>
              <w:t>2</w:t>
            </w:r>
            <w:r>
              <w:rPr>
                <w:b/>
              </w:rPr>
              <w:t>A-</w:t>
            </w:r>
            <w:r>
              <w:rPr>
                <w:b/>
                <w:lang w:eastAsia="zh-TW"/>
              </w:rPr>
              <w:t>4</w:t>
            </w:r>
            <w:r>
              <w:rPr>
                <w:b/>
              </w:rPr>
              <w:t>A-</w:t>
            </w:r>
            <w:r>
              <w:rPr>
                <w:b/>
                <w:lang w:eastAsia="zh-TW"/>
              </w:rPr>
              <w:t>13</w:t>
            </w:r>
            <w:r>
              <w:rPr>
                <w:b/>
              </w:rPr>
              <w:t>A Configuration</w:t>
            </w:r>
          </w:p>
        </w:tc>
      </w:tr>
      <w:tr w:rsidR="00865A2F" w14:paraId="5AC85DF3" w14:textId="77777777" w:rsidTr="00865A2F">
        <w:trPr>
          <w:gridAfter w:val="2"/>
          <w:wAfter w:w="484" w:type="dxa"/>
          <w:trHeight w:val="241"/>
        </w:trPr>
        <w:tc>
          <w:tcPr>
            <w:tcW w:w="682" w:type="dxa"/>
            <w:vMerge w:val="restart"/>
            <w:vAlign w:val="center"/>
          </w:tcPr>
          <w:p w14:paraId="69151780" w14:textId="77777777" w:rsidR="00865A2F" w:rsidRDefault="00865A2F" w:rsidP="00F143D2">
            <w:pPr>
              <w:pStyle w:val="TAC"/>
              <w:rPr>
                <w:lang w:eastAsia="zh-TW"/>
              </w:rPr>
            </w:pPr>
            <w:r>
              <w:rPr>
                <w:b/>
              </w:rPr>
              <w:t>1</w:t>
            </w:r>
          </w:p>
        </w:tc>
        <w:tc>
          <w:tcPr>
            <w:tcW w:w="1128" w:type="dxa"/>
            <w:gridSpan w:val="3"/>
            <w:vAlign w:val="center"/>
          </w:tcPr>
          <w:p w14:paraId="69337F5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1540" w:type="dxa"/>
            <w:gridSpan w:val="3"/>
            <w:vAlign w:val="center"/>
          </w:tcPr>
          <w:p w14:paraId="77A9E1E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4B4C7A4A" w14:textId="77777777" w:rsidR="00865A2F" w:rsidRDefault="00865A2F" w:rsidP="00F143D2">
            <w:pPr>
              <w:pStyle w:val="TAC"/>
              <w:rPr>
                <w:lang w:eastAsia="zh-TW"/>
              </w:rPr>
            </w:pPr>
            <w:r>
              <w:rPr>
                <w:lang w:eastAsia="zh-TW"/>
              </w:rPr>
              <w:t>50</w:t>
            </w:r>
            <w:r>
              <w:t>@</w:t>
            </w:r>
            <w:r>
              <w:rPr>
                <w:lang w:eastAsia="zh-TW"/>
              </w:rPr>
              <w:t>50</w:t>
            </w:r>
          </w:p>
        </w:tc>
        <w:tc>
          <w:tcPr>
            <w:tcW w:w="1572" w:type="dxa"/>
            <w:gridSpan w:val="3"/>
            <w:vAlign w:val="center"/>
          </w:tcPr>
          <w:p w14:paraId="4FFC503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1D9DED9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1506" w:type="dxa"/>
            <w:gridSpan w:val="3"/>
            <w:vAlign w:val="center"/>
          </w:tcPr>
          <w:p w14:paraId="4EB0F97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765E75B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20D6A52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658AA18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13</w:t>
            </w:r>
          </w:p>
        </w:tc>
        <w:tc>
          <w:tcPr>
            <w:tcW w:w="1715" w:type="dxa"/>
            <w:gridSpan w:val="5"/>
            <w:vAlign w:val="center"/>
          </w:tcPr>
          <w:p w14:paraId="1262D7F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7504BDA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51EBB69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0E3F9224" w14:textId="77777777" w:rsidTr="00865A2F">
        <w:trPr>
          <w:gridAfter w:val="2"/>
          <w:wAfter w:w="484" w:type="dxa"/>
          <w:trHeight w:val="241"/>
        </w:trPr>
        <w:tc>
          <w:tcPr>
            <w:tcW w:w="682" w:type="dxa"/>
            <w:vMerge/>
            <w:vAlign w:val="center"/>
          </w:tcPr>
          <w:p w14:paraId="53C91BBA" w14:textId="77777777" w:rsidR="00865A2F" w:rsidRDefault="00865A2F" w:rsidP="00F143D2">
            <w:pPr>
              <w:pStyle w:val="TAC"/>
            </w:pPr>
          </w:p>
        </w:tc>
        <w:tc>
          <w:tcPr>
            <w:tcW w:w="1128" w:type="dxa"/>
            <w:gridSpan w:val="3"/>
            <w:vAlign w:val="center"/>
          </w:tcPr>
          <w:p w14:paraId="6539905A" w14:textId="77777777" w:rsidR="00865A2F" w:rsidRDefault="00865A2F" w:rsidP="00F143D2">
            <w:pPr>
              <w:pStyle w:val="TAC"/>
            </w:pPr>
            <w:r>
              <w:rPr>
                <w:rFonts w:cs="Arial"/>
                <w:lang w:eastAsia="zh-TW"/>
              </w:rPr>
              <w:t>QPSK</w:t>
            </w:r>
          </w:p>
        </w:tc>
        <w:tc>
          <w:tcPr>
            <w:tcW w:w="1540" w:type="dxa"/>
            <w:gridSpan w:val="3"/>
            <w:vAlign w:val="center"/>
          </w:tcPr>
          <w:p w14:paraId="6C63A81B" w14:textId="77777777" w:rsidR="00865A2F" w:rsidRDefault="00865A2F" w:rsidP="00F143D2">
            <w:pPr>
              <w:pStyle w:val="TAC"/>
            </w:pPr>
            <w:r>
              <w:rPr>
                <w:rFonts w:cs="Arial"/>
                <w:lang w:eastAsia="zh-TW"/>
              </w:rPr>
              <w:t>QPSK</w:t>
            </w:r>
          </w:p>
        </w:tc>
        <w:tc>
          <w:tcPr>
            <w:tcW w:w="0" w:type="auto"/>
            <w:gridSpan w:val="4"/>
            <w:vMerge/>
            <w:vAlign w:val="center"/>
          </w:tcPr>
          <w:p w14:paraId="463504BA" w14:textId="77777777" w:rsidR="00865A2F" w:rsidRDefault="00865A2F" w:rsidP="00F143D2">
            <w:pPr>
              <w:pStyle w:val="TAC"/>
            </w:pPr>
          </w:p>
        </w:tc>
        <w:tc>
          <w:tcPr>
            <w:tcW w:w="1572" w:type="dxa"/>
            <w:gridSpan w:val="3"/>
            <w:vAlign w:val="center"/>
          </w:tcPr>
          <w:p w14:paraId="7B03233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426AF86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1CC8785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51BD4AD1" w14:textId="77777777" w:rsidR="00865A2F" w:rsidRDefault="00865A2F" w:rsidP="00F143D2">
            <w:pPr>
              <w:pStyle w:val="TAC"/>
            </w:pPr>
          </w:p>
        </w:tc>
        <w:tc>
          <w:tcPr>
            <w:tcW w:w="0" w:type="auto"/>
            <w:gridSpan w:val="6"/>
            <w:vAlign w:val="center"/>
          </w:tcPr>
          <w:p w14:paraId="65EC0A0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2B493058" w14:textId="77777777" w:rsidR="00865A2F" w:rsidRDefault="00865A2F" w:rsidP="00F143D2">
            <w:pPr>
              <w:pStyle w:val="TAC"/>
            </w:pPr>
            <w:r>
              <w:rPr>
                <w:rFonts w:cs="Arial"/>
                <w:lang w:eastAsia="zh-TW"/>
              </w:rPr>
              <w:t>N/A</w:t>
            </w:r>
          </w:p>
        </w:tc>
        <w:tc>
          <w:tcPr>
            <w:tcW w:w="1715" w:type="dxa"/>
            <w:gridSpan w:val="5"/>
            <w:vAlign w:val="center"/>
          </w:tcPr>
          <w:p w14:paraId="31D0613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222EF64B" w14:textId="77777777" w:rsidR="00865A2F" w:rsidRDefault="00865A2F" w:rsidP="00F143D2">
            <w:pPr>
              <w:pStyle w:val="TAC"/>
            </w:pPr>
          </w:p>
        </w:tc>
        <w:tc>
          <w:tcPr>
            <w:tcW w:w="1321" w:type="dxa"/>
            <w:gridSpan w:val="3"/>
            <w:vAlign w:val="center"/>
          </w:tcPr>
          <w:p w14:paraId="7EAB574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20E4B6CA" w14:textId="77777777" w:rsidTr="00865A2F">
        <w:trPr>
          <w:gridAfter w:val="2"/>
          <w:wAfter w:w="484" w:type="dxa"/>
          <w:trHeight w:val="241"/>
        </w:trPr>
        <w:tc>
          <w:tcPr>
            <w:tcW w:w="682" w:type="dxa"/>
            <w:vMerge w:val="restart"/>
            <w:vAlign w:val="center"/>
          </w:tcPr>
          <w:p w14:paraId="37D618AA" w14:textId="77777777" w:rsidR="00865A2F" w:rsidRDefault="00865A2F" w:rsidP="00F143D2">
            <w:pPr>
              <w:pStyle w:val="TAC"/>
              <w:rPr>
                <w:lang w:eastAsia="zh-TW"/>
              </w:rPr>
            </w:pPr>
            <w:r>
              <w:rPr>
                <w:b/>
                <w:lang w:eastAsia="zh-TW"/>
              </w:rPr>
              <w:t>2</w:t>
            </w:r>
          </w:p>
        </w:tc>
        <w:tc>
          <w:tcPr>
            <w:tcW w:w="1128" w:type="dxa"/>
            <w:gridSpan w:val="3"/>
            <w:vAlign w:val="center"/>
          </w:tcPr>
          <w:p w14:paraId="2B7D045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1540" w:type="dxa"/>
            <w:gridSpan w:val="3"/>
            <w:vAlign w:val="center"/>
          </w:tcPr>
          <w:p w14:paraId="761BEAC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280B7D9C" w14:textId="77777777" w:rsidR="00865A2F" w:rsidRDefault="00865A2F" w:rsidP="00F143D2">
            <w:pPr>
              <w:pStyle w:val="TAC"/>
              <w:rPr>
                <w:lang w:eastAsia="zh-TW"/>
              </w:rPr>
            </w:pPr>
            <w:r>
              <w:rPr>
                <w:lang w:eastAsia="zh-TW"/>
              </w:rPr>
              <w:t>100</w:t>
            </w:r>
            <w:r>
              <w:t>@</w:t>
            </w:r>
            <w:r>
              <w:rPr>
                <w:lang w:eastAsia="zh-TW"/>
              </w:rPr>
              <w:t>0</w:t>
            </w:r>
          </w:p>
        </w:tc>
        <w:tc>
          <w:tcPr>
            <w:tcW w:w="1572" w:type="dxa"/>
            <w:gridSpan w:val="3"/>
            <w:vAlign w:val="center"/>
          </w:tcPr>
          <w:p w14:paraId="5BDE99E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05C3BAD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1506" w:type="dxa"/>
            <w:gridSpan w:val="3"/>
            <w:vAlign w:val="center"/>
          </w:tcPr>
          <w:p w14:paraId="40E2B3B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5415AB3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5E55D26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1D76154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13</w:t>
            </w:r>
          </w:p>
        </w:tc>
        <w:tc>
          <w:tcPr>
            <w:tcW w:w="1715" w:type="dxa"/>
            <w:gridSpan w:val="5"/>
            <w:vAlign w:val="center"/>
          </w:tcPr>
          <w:p w14:paraId="561A5C4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4C528DF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161E3BB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66538296" w14:textId="77777777" w:rsidTr="00865A2F">
        <w:trPr>
          <w:gridAfter w:val="2"/>
          <w:wAfter w:w="484" w:type="dxa"/>
          <w:trHeight w:val="241"/>
        </w:trPr>
        <w:tc>
          <w:tcPr>
            <w:tcW w:w="682" w:type="dxa"/>
            <w:vMerge/>
            <w:vAlign w:val="center"/>
          </w:tcPr>
          <w:p w14:paraId="014533C9" w14:textId="77777777" w:rsidR="00865A2F" w:rsidRDefault="00865A2F" w:rsidP="00F143D2">
            <w:pPr>
              <w:pStyle w:val="TAC"/>
            </w:pPr>
          </w:p>
        </w:tc>
        <w:tc>
          <w:tcPr>
            <w:tcW w:w="1128" w:type="dxa"/>
            <w:gridSpan w:val="3"/>
            <w:vAlign w:val="center"/>
          </w:tcPr>
          <w:p w14:paraId="56E055AC" w14:textId="77777777" w:rsidR="00865A2F" w:rsidRDefault="00865A2F" w:rsidP="00F143D2">
            <w:pPr>
              <w:pStyle w:val="TAC"/>
            </w:pPr>
            <w:r>
              <w:rPr>
                <w:rFonts w:cs="Arial"/>
                <w:lang w:eastAsia="zh-TW"/>
              </w:rPr>
              <w:t>QPSK</w:t>
            </w:r>
          </w:p>
        </w:tc>
        <w:tc>
          <w:tcPr>
            <w:tcW w:w="1540" w:type="dxa"/>
            <w:gridSpan w:val="3"/>
            <w:vAlign w:val="center"/>
          </w:tcPr>
          <w:p w14:paraId="77439567" w14:textId="77777777" w:rsidR="00865A2F" w:rsidRDefault="00865A2F" w:rsidP="00F143D2">
            <w:pPr>
              <w:pStyle w:val="TAC"/>
            </w:pPr>
            <w:r>
              <w:rPr>
                <w:rFonts w:cs="Arial"/>
                <w:lang w:eastAsia="zh-TW"/>
              </w:rPr>
              <w:t>QPSK</w:t>
            </w:r>
          </w:p>
        </w:tc>
        <w:tc>
          <w:tcPr>
            <w:tcW w:w="0" w:type="auto"/>
            <w:gridSpan w:val="4"/>
            <w:vMerge/>
            <w:vAlign w:val="center"/>
          </w:tcPr>
          <w:p w14:paraId="76C787A0" w14:textId="77777777" w:rsidR="00865A2F" w:rsidRDefault="00865A2F" w:rsidP="00F143D2">
            <w:pPr>
              <w:pStyle w:val="TAC"/>
            </w:pPr>
          </w:p>
        </w:tc>
        <w:tc>
          <w:tcPr>
            <w:tcW w:w="1572" w:type="dxa"/>
            <w:gridSpan w:val="3"/>
            <w:vAlign w:val="center"/>
          </w:tcPr>
          <w:p w14:paraId="5FAB050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3EECB9C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1A9FF82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05FF1F53" w14:textId="77777777" w:rsidR="00865A2F" w:rsidRDefault="00865A2F" w:rsidP="00F143D2">
            <w:pPr>
              <w:pStyle w:val="TAC"/>
            </w:pPr>
          </w:p>
        </w:tc>
        <w:tc>
          <w:tcPr>
            <w:tcW w:w="0" w:type="auto"/>
            <w:gridSpan w:val="6"/>
            <w:vAlign w:val="center"/>
          </w:tcPr>
          <w:p w14:paraId="2761670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5EB95F83" w14:textId="77777777" w:rsidR="00865A2F" w:rsidRDefault="00865A2F" w:rsidP="00F143D2">
            <w:pPr>
              <w:pStyle w:val="TAC"/>
            </w:pPr>
            <w:r>
              <w:rPr>
                <w:rFonts w:cs="Arial"/>
                <w:lang w:eastAsia="zh-TW"/>
              </w:rPr>
              <w:t>N/A</w:t>
            </w:r>
          </w:p>
        </w:tc>
        <w:tc>
          <w:tcPr>
            <w:tcW w:w="1715" w:type="dxa"/>
            <w:gridSpan w:val="5"/>
            <w:vAlign w:val="center"/>
          </w:tcPr>
          <w:p w14:paraId="08920FB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667295C2" w14:textId="77777777" w:rsidR="00865A2F" w:rsidRDefault="00865A2F" w:rsidP="00F143D2">
            <w:pPr>
              <w:pStyle w:val="TAC"/>
            </w:pPr>
          </w:p>
        </w:tc>
        <w:tc>
          <w:tcPr>
            <w:tcW w:w="1321" w:type="dxa"/>
            <w:gridSpan w:val="3"/>
            <w:vAlign w:val="center"/>
          </w:tcPr>
          <w:p w14:paraId="54E813F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26AD00F5" w14:textId="77777777" w:rsidTr="00865A2F">
        <w:trPr>
          <w:gridAfter w:val="2"/>
          <w:wAfter w:w="484" w:type="dxa"/>
          <w:trHeight w:val="241"/>
        </w:trPr>
        <w:tc>
          <w:tcPr>
            <w:tcW w:w="682" w:type="dxa"/>
            <w:vMerge w:val="restart"/>
            <w:vAlign w:val="center"/>
          </w:tcPr>
          <w:p w14:paraId="2CC59EBE" w14:textId="77777777" w:rsidR="00865A2F" w:rsidRDefault="00865A2F" w:rsidP="00F143D2">
            <w:pPr>
              <w:pStyle w:val="TAC"/>
              <w:rPr>
                <w:lang w:eastAsia="zh-TW"/>
              </w:rPr>
            </w:pPr>
            <w:r>
              <w:rPr>
                <w:b/>
                <w:lang w:eastAsia="zh-TW"/>
              </w:rPr>
              <w:t>3</w:t>
            </w:r>
          </w:p>
        </w:tc>
        <w:tc>
          <w:tcPr>
            <w:tcW w:w="1128" w:type="dxa"/>
            <w:gridSpan w:val="3"/>
            <w:vAlign w:val="center"/>
          </w:tcPr>
          <w:p w14:paraId="3467A83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13</w:t>
            </w:r>
          </w:p>
        </w:tc>
        <w:tc>
          <w:tcPr>
            <w:tcW w:w="1540" w:type="dxa"/>
            <w:gridSpan w:val="3"/>
            <w:vAlign w:val="center"/>
          </w:tcPr>
          <w:p w14:paraId="07ADA4A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2B9307AB" w14:textId="77777777" w:rsidR="00865A2F" w:rsidRDefault="00865A2F" w:rsidP="00F143D2">
            <w:pPr>
              <w:pStyle w:val="TAC"/>
              <w:rPr>
                <w:lang w:eastAsia="zh-TW"/>
              </w:rPr>
            </w:pPr>
            <w:r>
              <w:rPr>
                <w:lang w:eastAsia="zh-TW"/>
              </w:rPr>
              <w:t>20</w:t>
            </w:r>
            <w:r>
              <w:t>@</w:t>
            </w:r>
            <w:r>
              <w:rPr>
                <w:lang w:eastAsia="zh-TW"/>
              </w:rPr>
              <w:t>0</w:t>
            </w:r>
          </w:p>
        </w:tc>
        <w:tc>
          <w:tcPr>
            <w:tcW w:w="1572" w:type="dxa"/>
            <w:gridSpan w:val="3"/>
            <w:vAlign w:val="center"/>
          </w:tcPr>
          <w:p w14:paraId="4299F2E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2708623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1506" w:type="dxa"/>
            <w:gridSpan w:val="3"/>
            <w:vAlign w:val="center"/>
          </w:tcPr>
          <w:p w14:paraId="07AC606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1828" w:type="dxa"/>
            <w:gridSpan w:val="7"/>
            <w:vMerge w:val="restart"/>
            <w:vAlign w:val="center"/>
          </w:tcPr>
          <w:p w14:paraId="7AFA038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6466959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4E86387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1715" w:type="dxa"/>
            <w:gridSpan w:val="5"/>
            <w:vAlign w:val="center"/>
          </w:tcPr>
          <w:p w14:paraId="0E303EC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5013" w:type="dxa"/>
            <w:gridSpan w:val="3"/>
            <w:vMerge w:val="restart"/>
            <w:vAlign w:val="center"/>
          </w:tcPr>
          <w:p w14:paraId="6BE588E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5FC1BE4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1360995A" w14:textId="77777777" w:rsidTr="00865A2F">
        <w:trPr>
          <w:gridAfter w:val="2"/>
          <w:wAfter w:w="484" w:type="dxa"/>
          <w:trHeight w:val="241"/>
        </w:trPr>
        <w:tc>
          <w:tcPr>
            <w:tcW w:w="682" w:type="dxa"/>
            <w:vMerge/>
            <w:vAlign w:val="center"/>
          </w:tcPr>
          <w:p w14:paraId="560A9111" w14:textId="77777777" w:rsidR="00865A2F" w:rsidRDefault="00865A2F" w:rsidP="00F143D2">
            <w:pPr>
              <w:pStyle w:val="TAC"/>
            </w:pPr>
          </w:p>
        </w:tc>
        <w:tc>
          <w:tcPr>
            <w:tcW w:w="1128" w:type="dxa"/>
            <w:gridSpan w:val="3"/>
            <w:vAlign w:val="center"/>
          </w:tcPr>
          <w:p w14:paraId="6E6C1FC0" w14:textId="77777777" w:rsidR="00865A2F" w:rsidRDefault="00865A2F" w:rsidP="00F143D2">
            <w:pPr>
              <w:pStyle w:val="TAC"/>
            </w:pPr>
            <w:r>
              <w:rPr>
                <w:rFonts w:cs="Arial"/>
                <w:lang w:eastAsia="zh-TW"/>
              </w:rPr>
              <w:t>QPSK</w:t>
            </w:r>
          </w:p>
        </w:tc>
        <w:tc>
          <w:tcPr>
            <w:tcW w:w="1540" w:type="dxa"/>
            <w:gridSpan w:val="3"/>
            <w:vAlign w:val="center"/>
          </w:tcPr>
          <w:p w14:paraId="450AFC24" w14:textId="77777777" w:rsidR="00865A2F" w:rsidRDefault="00865A2F" w:rsidP="00F143D2">
            <w:pPr>
              <w:pStyle w:val="TAC"/>
            </w:pPr>
            <w:r>
              <w:rPr>
                <w:rFonts w:cs="Arial"/>
                <w:lang w:eastAsia="zh-TW"/>
              </w:rPr>
              <w:t>QPSK</w:t>
            </w:r>
          </w:p>
        </w:tc>
        <w:tc>
          <w:tcPr>
            <w:tcW w:w="0" w:type="auto"/>
            <w:gridSpan w:val="4"/>
            <w:vMerge/>
            <w:vAlign w:val="center"/>
          </w:tcPr>
          <w:p w14:paraId="5177C06D" w14:textId="77777777" w:rsidR="00865A2F" w:rsidRDefault="00865A2F" w:rsidP="00F143D2">
            <w:pPr>
              <w:pStyle w:val="TAC"/>
            </w:pPr>
          </w:p>
        </w:tc>
        <w:tc>
          <w:tcPr>
            <w:tcW w:w="1572" w:type="dxa"/>
            <w:gridSpan w:val="3"/>
            <w:vAlign w:val="center"/>
          </w:tcPr>
          <w:p w14:paraId="7A1DFD2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6B8575B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7A00EDE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10B29DD8" w14:textId="77777777" w:rsidR="00865A2F" w:rsidRDefault="00865A2F" w:rsidP="00F143D2">
            <w:pPr>
              <w:pStyle w:val="TAC"/>
            </w:pPr>
          </w:p>
        </w:tc>
        <w:tc>
          <w:tcPr>
            <w:tcW w:w="0" w:type="auto"/>
            <w:gridSpan w:val="6"/>
            <w:vAlign w:val="center"/>
          </w:tcPr>
          <w:p w14:paraId="2F5E178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0" w:type="auto"/>
            <w:gridSpan w:val="5"/>
            <w:vAlign w:val="center"/>
          </w:tcPr>
          <w:p w14:paraId="47B84D89" w14:textId="77777777" w:rsidR="00865A2F" w:rsidRDefault="00865A2F" w:rsidP="00F143D2">
            <w:pPr>
              <w:pStyle w:val="TAC"/>
            </w:pPr>
            <w:r>
              <w:rPr>
                <w:rFonts w:cs="Arial"/>
                <w:lang w:eastAsia="zh-TW"/>
              </w:rPr>
              <w:t>N/A</w:t>
            </w:r>
          </w:p>
        </w:tc>
        <w:tc>
          <w:tcPr>
            <w:tcW w:w="1715" w:type="dxa"/>
            <w:gridSpan w:val="5"/>
            <w:vAlign w:val="center"/>
          </w:tcPr>
          <w:p w14:paraId="048357E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3DD06900" w14:textId="77777777" w:rsidR="00865A2F" w:rsidRDefault="00865A2F" w:rsidP="00F143D2">
            <w:pPr>
              <w:pStyle w:val="TAC"/>
            </w:pPr>
          </w:p>
        </w:tc>
        <w:tc>
          <w:tcPr>
            <w:tcW w:w="1321" w:type="dxa"/>
            <w:gridSpan w:val="3"/>
            <w:vAlign w:val="center"/>
          </w:tcPr>
          <w:p w14:paraId="7F58F94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1325F6B5" w14:textId="77777777" w:rsidTr="00865A2F">
        <w:trPr>
          <w:gridAfter w:val="2"/>
          <w:wAfter w:w="484" w:type="dxa"/>
          <w:trHeight w:val="241"/>
        </w:trPr>
        <w:tc>
          <w:tcPr>
            <w:tcW w:w="682" w:type="dxa"/>
            <w:vMerge w:val="restart"/>
            <w:vAlign w:val="center"/>
          </w:tcPr>
          <w:p w14:paraId="7BE7C2C5" w14:textId="77777777" w:rsidR="00865A2F" w:rsidRDefault="00865A2F" w:rsidP="00F143D2">
            <w:pPr>
              <w:pStyle w:val="TAC"/>
              <w:rPr>
                <w:lang w:eastAsia="zh-TW"/>
              </w:rPr>
            </w:pPr>
            <w:r>
              <w:rPr>
                <w:b/>
                <w:lang w:eastAsia="zh-TW"/>
              </w:rPr>
              <w:t>4</w:t>
            </w:r>
          </w:p>
        </w:tc>
        <w:tc>
          <w:tcPr>
            <w:tcW w:w="1128" w:type="dxa"/>
            <w:gridSpan w:val="3"/>
            <w:vAlign w:val="center"/>
          </w:tcPr>
          <w:p w14:paraId="0527FEC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13</w:t>
            </w:r>
          </w:p>
        </w:tc>
        <w:tc>
          <w:tcPr>
            <w:tcW w:w="1540" w:type="dxa"/>
            <w:gridSpan w:val="3"/>
            <w:vAlign w:val="center"/>
          </w:tcPr>
          <w:p w14:paraId="6A669C1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7D7E2EB5" w14:textId="77777777" w:rsidR="00865A2F" w:rsidRDefault="00865A2F" w:rsidP="00F143D2">
            <w:pPr>
              <w:pStyle w:val="TAC"/>
              <w:rPr>
                <w:lang w:eastAsia="zh-TW"/>
              </w:rPr>
            </w:pPr>
            <w:r>
              <w:rPr>
                <w:lang w:eastAsia="zh-TW"/>
              </w:rPr>
              <w:t>20</w:t>
            </w:r>
            <w:r>
              <w:t>@</w:t>
            </w:r>
            <w:r>
              <w:rPr>
                <w:lang w:eastAsia="zh-TW"/>
              </w:rPr>
              <w:t>0</w:t>
            </w:r>
          </w:p>
        </w:tc>
        <w:tc>
          <w:tcPr>
            <w:tcW w:w="1572" w:type="dxa"/>
            <w:gridSpan w:val="3"/>
            <w:vAlign w:val="center"/>
          </w:tcPr>
          <w:p w14:paraId="6CD2E39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7172123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1506" w:type="dxa"/>
            <w:gridSpan w:val="3"/>
            <w:vAlign w:val="center"/>
          </w:tcPr>
          <w:p w14:paraId="4031934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48EC202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259945D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0419174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1715" w:type="dxa"/>
            <w:gridSpan w:val="5"/>
            <w:vAlign w:val="center"/>
          </w:tcPr>
          <w:p w14:paraId="519E03C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36031FF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30ED1AB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322BFA60" w14:textId="77777777" w:rsidTr="00865A2F">
        <w:trPr>
          <w:gridAfter w:val="2"/>
          <w:wAfter w:w="484" w:type="dxa"/>
          <w:trHeight w:val="241"/>
        </w:trPr>
        <w:tc>
          <w:tcPr>
            <w:tcW w:w="682" w:type="dxa"/>
            <w:vMerge/>
            <w:vAlign w:val="center"/>
          </w:tcPr>
          <w:p w14:paraId="327641A4" w14:textId="77777777" w:rsidR="00865A2F" w:rsidRDefault="00865A2F" w:rsidP="00F143D2">
            <w:pPr>
              <w:pStyle w:val="TAC"/>
            </w:pPr>
          </w:p>
        </w:tc>
        <w:tc>
          <w:tcPr>
            <w:tcW w:w="1128" w:type="dxa"/>
            <w:gridSpan w:val="3"/>
            <w:vAlign w:val="center"/>
          </w:tcPr>
          <w:p w14:paraId="7DC0F9C8" w14:textId="77777777" w:rsidR="00865A2F" w:rsidRDefault="00865A2F" w:rsidP="00F143D2">
            <w:pPr>
              <w:pStyle w:val="TAC"/>
            </w:pPr>
            <w:r>
              <w:rPr>
                <w:rFonts w:cs="Arial"/>
                <w:lang w:eastAsia="zh-TW"/>
              </w:rPr>
              <w:t>QPSK</w:t>
            </w:r>
          </w:p>
        </w:tc>
        <w:tc>
          <w:tcPr>
            <w:tcW w:w="1540" w:type="dxa"/>
            <w:gridSpan w:val="3"/>
            <w:vAlign w:val="center"/>
          </w:tcPr>
          <w:p w14:paraId="6F3B5940" w14:textId="77777777" w:rsidR="00865A2F" w:rsidRDefault="00865A2F" w:rsidP="00F143D2">
            <w:pPr>
              <w:pStyle w:val="TAC"/>
            </w:pPr>
            <w:r>
              <w:rPr>
                <w:rFonts w:cs="Arial"/>
                <w:lang w:eastAsia="zh-TW"/>
              </w:rPr>
              <w:t>QPSK</w:t>
            </w:r>
          </w:p>
        </w:tc>
        <w:tc>
          <w:tcPr>
            <w:tcW w:w="0" w:type="auto"/>
            <w:gridSpan w:val="4"/>
            <w:vMerge/>
            <w:vAlign w:val="center"/>
          </w:tcPr>
          <w:p w14:paraId="52DBE628" w14:textId="77777777" w:rsidR="00865A2F" w:rsidRDefault="00865A2F" w:rsidP="00F143D2">
            <w:pPr>
              <w:pStyle w:val="TAC"/>
            </w:pPr>
          </w:p>
        </w:tc>
        <w:tc>
          <w:tcPr>
            <w:tcW w:w="1572" w:type="dxa"/>
            <w:gridSpan w:val="3"/>
            <w:vAlign w:val="center"/>
          </w:tcPr>
          <w:p w14:paraId="59197AC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4186F90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720B92B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4108AA9C" w14:textId="77777777" w:rsidR="00865A2F" w:rsidRDefault="00865A2F" w:rsidP="00F143D2">
            <w:pPr>
              <w:pStyle w:val="TAC"/>
            </w:pPr>
          </w:p>
        </w:tc>
        <w:tc>
          <w:tcPr>
            <w:tcW w:w="0" w:type="auto"/>
            <w:gridSpan w:val="6"/>
            <w:vAlign w:val="center"/>
          </w:tcPr>
          <w:p w14:paraId="0485EFA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0" w:type="auto"/>
            <w:gridSpan w:val="5"/>
            <w:vAlign w:val="center"/>
          </w:tcPr>
          <w:p w14:paraId="21469582" w14:textId="77777777" w:rsidR="00865A2F" w:rsidRDefault="00865A2F" w:rsidP="00F143D2">
            <w:pPr>
              <w:pStyle w:val="TAC"/>
            </w:pPr>
            <w:r>
              <w:rPr>
                <w:rFonts w:cs="Arial"/>
                <w:lang w:eastAsia="zh-TW"/>
              </w:rPr>
              <w:t>N/A</w:t>
            </w:r>
          </w:p>
        </w:tc>
        <w:tc>
          <w:tcPr>
            <w:tcW w:w="1715" w:type="dxa"/>
            <w:gridSpan w:val="5"/>
            <w:vAlign w:val="center"/>
          </w:tcPr>
          <w:p w14:paraId="2BE2618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26C49F49" w14:textId="77777777" w:rsidR="00865A2F" w:rsidRDefault="00865A2F" w:rsidP="00F143D2">
            <w:pPr>
              <w:pStyle w:val="TAC"/>
            </w:pPr>
          </w:p>
        </w:tc>
        <w:tc>
          <w:tcPr>
            <w:tcW w:w="1321" w:type="dxa"/>
            <w:gridSpan w:val="3"/>
            <w:vAlign w:val="center"/>
          </w:tcPr>
          <w:p w14:paraId="601F772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r>
      <w:tr w:rsidR="00865A2F" w14:paraId="21DD56C2" w14:textId="77777777" w:rsidTr="00865A2F">
        <w:trPr>
          <w:gridAfter w:val="2"/>
          <w:wAfter w:w="484" w:type="dxa"/>
          <w:trHeight w:val="241"/>
        </w:trPr>
        <w:tc>
          <w:tcPr>
            <w:tcW w:w="682" w:type="dxa"/>
            <w:vMerge w:val="restart"/>
            <w:vAlign w:val="center"/>
          </w:tcPr>
          <w:p w14:paraId="5C310678" w14:textId="77777777" w:rsidR="00865A2F" w:rsidRDefault="00865A2F" w:rsidP="00F143D2">
            <w:pPr>
              <w:pStyle w:val="TAC"/>
              <w:rPr>
                <w:lang w:eastAsia="zh-TW"/>
              </w:rPr>
            </w:pPr>
            <w:r>
              <w:rPr>
                <w:b/>
                <w:lang w:eastAsia="zh-TW"/>
              </w:rPr>
              <w:t>5</w:t>
            </w:r>
          </w:p>
        </w:tc>
        <w:tc>
          <w:tcPr>
            <w:tcW w:w="1128" w:type="dxa"/>
            <w:gridSpan w:val="3"/>
            <w:vAlign w:val="center"/>
          </w:tcPr>
          <w:p w14:paraId="5FD2226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13</w:t>
            </w:r>
          </w:p>
        </w:tc>
        <w:tc>
          <w:tcPr>
            <w:tcW w:w="1540" w:type="dxa"/>
            <w:gridSpan w:val="3"/>
            <w:vAlign w:val="center"/>
          </w:tcPr>
          <w:p w14:paraId="1B7DB59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40AC06DF" w14:textId="77777777" w:rsidR="00865A2F" w:rsidRDefault="00865A2F" w:rsidP="00F143D2">
            <w:pPr>
              <w:pStyle w:val="TAC"/>
              <w:rPr>
                <w:lang w:eastAsia="zh-TW"/>
              </w:rPr>
            </w:pPr>
            <w:r>
              <w:rPr>
                <w:lang w:eastAsia="zh-TW"/>
              </w:rPr>
              <w:t>20</w:t>
            </w:r>
            <w:r>
              <w:t>@</w:t>
            </w:r>
            <w:r>
              <w:rPr>
                <w:lang w:eastAsia="zh-TW"/>
              </w:rPr>
              <w:t>0</w:t>
            </w:r>
          </w:p>
        </w:tc>
        <w:tc>
          <w:tcPr>
            <w:tcW w:w="1572" w:type="dxa"/>
            <w:gridSpan w:val="3"/>
            <w:vAlign w:val="center"/>
          </w:tcPr>
          <w:p w14:paraId="2290688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190638B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1506" w:type="dxa"/>
            <w:gridSpan w:val="3"/>
            <w:vAlign w:val="center"/>
          </w:tcPr>
          <w:p w14:paraId="1EBA972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77448DE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1C03AFC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547A4FC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1715" w:type="dxa"/>
            <w:gridSpan w:val="5"/>
            <w:vAlign w:val="center"/>
          </w:tcPr>
          <w:p w14:paraId="7354AA1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120E11C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40CD5FB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6078F025" w14:textId="77777777" w:rsidTr="00865A2F">
        <w:trPr>
          <w:gridAfter w:val="2"/>
          <w:wAfter w:w="484" w:type="dxa"/>
          <w:trHeight w:val="241"/>
        </w:trPr>
        <w:tc>
          <w:tcPr>
            <w:tcW w:w="682" w:type="dxa"/>
            <w:vMerge/>
            <w:vAlign w:val="center"/>
          </w:tcPr>
          <w:p w14:paraId="43560633" w14:textId="77777777" w:rsidR="00865A2F" w:rsidRDefault="00865A2F" w:rsidP="00F143D2">
            <w:pPr>
              <w:pStyle w:val="TAC"/>
            </w:pPr>
          </w:p>
        </w:tc>
        <w:tc>
          <w:tcPr>
            <w:tcW w:w="1128" w:type="dxa"/>
            <w:gridSpan w:val="3"/>
            <w:vAlign w:val="center"/>
          </w:tcPr>
          <w:p w14:paraId="5638B56F" w14:textId="77777777" w:rsidR="00865A2F" w:rsidRDefault="00865A2F" w:rsidP="00F143D2">
            <w:pPr>
              <w:pStyle w:val="TAC"/>
            </w:pPr>
            <w:r>
              <w:rPr>
                <w:rFonts w:cs="Arial"/>
                <w:lang w:eastAsia="zh-TW"/>
              </w:rPr>
              <w:t>QPSK</w:t>
            </w:r>
          </w:p>
        </w:tc>
        <w:tc>
          <w:tcPr>
            <w:tcW w:w="1540" w:type="dxa"/>
            <w:gridSpan w:val="3"/>
            <w:vAlign w:val="center"/>
          </w:tcPr>
          <w:p w14:paraId="5895342C" w14:textId="77777777" w:rsidR="00865A2F" w:rsidRDefault="00865A2F" w:rsidP="00F143D2">
            <w:pPr>
              <w:pStyle w:val="TAC"/>
            </w:pPr>
            <w:r>
              <w:rPr>
                <w:rFonts w:cs="Arial"/>
                <w:lang w:eastAsia="zh-TW"/>
              </w:rPr>
              <w:t>QPSK</w:t>
            </w:r>
          </w:p>
        </w:tc>
        <w:tc>
          <w:tcPr>
            <w:tcW w:w="0" w:type="auto"/>
            <w:gridSpan w:val="4"/>
            <w:vMerge/>
            <w:vAlign w:val="center"/>
          </w:tcPr>
          <w:p w14:paraId="6EFF5572" w14:textId="77777777" w:rsidR="00865A2F" w:rsidRDefault="00865A2F" w:rsidP="00F143D2">
            <w:pPr>
              <w:pStyle w:val="TAC"/>
            </w:pPr>
          </w:p>
        </w:tc>
        <w:tc>
          <w:tcPr>
            <w:tcW w:w="1572" w:type="dxa"/>
            <w:gridSpan w:val="3"/>
            <w:vAlign w:val="center"/>
          </w:tcPr>
          <w:p w14:paraId="547DF1F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7EB8A52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0CA50F9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33537A02" w14:textId="77777777" w:rsidR="00865A2F" w:rsidRDefault="00865A2F" w:rsidP="00F143D2">
            <w:pPr>
              <w:pStyle w:val="TAC"/>
            </w:pPr>
          </w:p>
        </w:tc>
        <w:tc>
          <w:tcPr>
            <w:tcW w:w="0" w:type="auto"/>
            <w:gridSpan w:val="6"/>
            <w:vAlign w:val="center"/>
          </w:tcPr>
          <w:p w14:paraId="247C5F0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5255F072" w14:textId="77777777" w:rsidR="00865A2F" w:rsidRDefault="00865A2F" w:rsidP="00F143D2">
            <w:pPr>
              <w:pStyle w:val="TAC"/>
            </w:pPr>
            <w:r>
              <w:rPr>
                <w:rFonts w:cs="Arial"/>
                <w:lang w:eastAsia="zh-TW"/>
              </w:rPr>
              <w:t>N/A</w:t>
            </w:r>
          </w:p>
        </w:tc>
        <w:tc>
          <w:tcPr>
            <w:tcW w:w="1715" w:type="dxa"/>
            <w:gridSpan w:val="5"/>
            <w:vAlign w:val="center"/>
          </w:tcPr>
          <w:p w14:paraId="45F6370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11A9094B" w14:textId="77777777" w:rsidR="00865A2F" w:rsidRDefault="00865A2F" w:rsidP="00F143D2">
            <w:pPr>
              <w:pStyle w:val="TAC"/>
            </w:pPr>
          </w:p>
        </w:tc>
        <w:tc>
          <w:tcPr>
            <w:tcW w:w="1321" w:type="dxa"/>
            <w:gridSpan w:val="3"/>
            <w:vAlign w:val="center"/>
          </w:tcPr>
          <w:p w14:paraId="1CD6334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46F97986" w14:textId="77777777" w:rsidTr="00865A2F">
        <w:trPr>
          <w:gridAfter w:val="2"/>
          <w:wAfter w:w="484" w:type="dxa"/>
          <w:trHeight w:val="241"/>
        </w:trPr>
        <w:tc>
          <w:tcPr>
            <w:tcW w:w="0" w:type="auto"/>
            <w:gridSpan w:val="49"/>
            <w:vAlign w:val="center"/>
          </w:tcPr>
          <w:p w14:paraId="1AA1A9BD" w14:textId="77777777" w:rsidR="00865A2F" w:rsidRDefault="00865A2F" w:rsidP="00F143D2">
            <w:pPr>
              <w:pStyle w:val="TAC"/>
              <w:rPr>
                <w:rFonts w:cs="Arial"/>
                <w:color w:val="000000"/>
                <w:lang w:eastAsia="zh-TW"/>
              </w:rPr>
            </w:pPr>
            <w:r>
              <w:rPr>
                <w:b/>
              </w:rPr>
              <w:t>Test Settings for CA_2A-4A-29A Configuration</w:t>
            </w:r>
          </w:p>
        </w:tc>
      </w:tr>
      <w:tr w:rsidR="00865A2F" w14:paraId="3679B550" w14:textId="77777777" w:rsidTr="00865A2F">
        <w:trPr>
          <w:gridAfter w:val="2"/>
          <w:wAfter w:w="484" w:type="dxa"/>
          <w:trHeight w:val="241"/>
        </w:trPr>
        <w:tc>
          <w:tcPr>
            <w:tcW w:w="682" w:type="dxa"/>
            <w:vMerge w:val="restart"/>
            <w:vAlign w:val="center"/>
          </w:tcPr>
          <w:p w14:paraId="6BB7D68E" w14:textId="77777777" w:rsidR="00865A2F" w:rsidRDefault="00865A2F" w:rsidP="00F143D2">
            <w:pPr>
              <w:pStyle w:val="TAC"/>
              <w:rPr>
                <w:lang w:eastAsia="zh-TW"/>
              </w:rPr>
            </w:pPr>
            <w:r>
              <w:rPr>
                <w:b/>
              </w:rPr>
              <w:lastRenderedPageBreak/>
              <w:t>1</w:t>
            </w:r>
          </w:p>
        </w:tc>
        <w:tc>
          <w:tcPr>
            <w:tcW w:w="1128" w:type="dxa"/>
            <w:gridSpan w:val="3"/>
            <w:vAlign w:val="center"/>
          </w:tcPr>
          <w:p w14:paraId="06AEED5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1540" w:type="dxa"/>
            <w:gridSpan w:val="3"/>
            <w:vAlign w:val="center"/>
          </w:tcPr>
          <w:p w14:paraId="7FD4D24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229441FE" w14:textId="77777777" w:rsidR="00865A2F" w:rsidRDefault="00865A2F" w:rsidP="00F143D2">
            <w:pPr>
              <w:pStyle w:val="TAC"/>
              <w:rPr>
                <w:lang w:eastAsia="zh-TW"/>
              </w:rPr>
            </w:pPr>
            <w:r>
              <w:rPr>
                <w:lang w:eastAsia="zh-TW"/>
              </w:rPr>
              <w:t>50</w:t>
            </w:r>
            <w:r>
              <w:t>@</w:t>
            </w:r>
            <w:r>
              <w:rPr>
                <w:lang w:eastAsia="zh-TW"/>
              </w:rPr>
              <w:t>50</w:t>
            </w:r>
          </w:p>
        </w:tc>
        <w:tc>
          <w:tcPr>
            <w:tcW w:w="1572" w:type="dxa"/>
            <w:gridSpan w:val="3"/>
            <w:vAlign w:val="center"/>
          </w:tcPr>
          <w:p w14:paraId="2CB4705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21465C8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1506" w:type="dxa"/>
            <w:gridSpan w:val="3"/>
            <w:vAlign w:val="center"/>
          </w:tcPr>
          <w:p w14:paraId="23584CE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0D8A498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0D33883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0CFCE34C" w14:textId="77777777" w:rsidR="00865A2F" w:rsidRDefault="00865A2F" w:rsidP="00F143D2">
            <w:pPr>
              <w:spacing w:after="0"/>
              <w:jc w:val="center"/>
              <w:rPr>
                <w:rFonts w:ascii="Arial" w:eastAsia="SimSun" w:hAnsi="Arial" w:cs="Arial"/>
                <w:color w:val="000000"/>
                <w:sz w:val="18"/>
                <w:szCs w:val="18"/>
              </w:rPr>
            </w:pPr>
            <w:r>
              <w:rPr>
                <w:rFonts w:ascii="Arial" w:eastAsia="SimSun" w:hAnsi="Arial" w:cs="Arial"/>
                <w:color w:val="000000"/>
                <w:sz w:val="18"/>
                <w:szCs w:val="18"/>
              </w:rPr>
              <w:t>29</w:t>
            </w:r>
          </w:p>
        </w:tc>
        <w:tc>
          <w:tcPr>
            <w:tcW w:w="1715" w:type="dxa"/>
            <w:gridSpan w:val="5"/>
            <w:vAlign w:val="center"/>
          </w:tcPr>
          <w:p w14:paraId="5CA89B1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4B53DD2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6B58531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1BA81897" w14:textId="77777777" w:rsidTr="00865A2F">
        <w:trPr>
          <w:gridAfter w:val="2"/>
          <w:wAfter w:w="484" w:type="dxa"/>
          <w:trHeight w:val="241"/>
        </w:trPr>
        <w:tc>
          <w:tcPr>
            <w:tcW w:w="682" w:type="dxa"/>
            <w:vMerge/>
            <w:vAlign w:val="center"/>
          </w:tcPr>
          <w:p w14:paraId="762D8B03" w14:textId="77777777" w:rsidR="00865A2F" w:rsidRDefault="00865A2F" w:rsidP="00F143D2">
            <w:pPr>
              <w:pStyle w:val="TAC"/>
            </w:pPr>
          </w:p>
        </w:tc>
        <w:tc>
          <w:tcPr>
            <w:tcW w:w="1128" w:type="dxa"/>
            <w:gridSpan w:val="3"/>
            <w:vAlign w:val="center"/>
          </w:tcPr>
          <w:p w14:paraId="4C3AE0D5"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09D03734"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13E287FB" w14:textId="77777777" w:rsidR="00865A2F" w:rsidRDefault="00865A2F" w:rsidP="00F143D2">
            <w:pPr>
              <w:pStyle w:val="TAC"/>
            </w:pPr>
          </w:p>
        </w:tc>
        <w:tc>
          <w:tcPr>
            <w:tcW w:w="1572" w:type="dxa"/>
            <w:gridSpan w:val="3"/>
            <w:vAlign w:val="center"/>
          </w:tcPr>
          <w:p w14:paraId="7487639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0904E65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1C0621F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32524365" w14:textId="77777777" w:rsidR="00865A2F" w:rsidRDefault="00865A2F" w:rsidP="00F143D2">
            <w:pPr>
              <w:pStyle w:val="TAC"/>
            </w:pPr>
          </w:p>
        </w:tc>
        <w:tc>
          <w:tcPr>
            <w:tcW w:w="0" w:type="auto"/>
            <w:gridSpan w:val="6"/>
            <w:vAlign w:val="center"/>
          </w:tcPr>
          <w:p w14:paraId="18F04FC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5631A08B"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48E8DC1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2851731F" w14:textId="77777777" w:rsidR="00865A2F" w:rsidRDefault="00865A2F" w:rsidP="00F143D2">
            <w:pPr>
              <w:pStyle w:val="TAC"/>
            </w:pPr>
          </w:p>
        </w:tc>
        <w:tc>
          <w:tcPr>
            <w:tcW w:w="1321" w:type="dxa"/>
            <w:gridSpan w:val="3"/>
            <w:vAlign w:val="center"/>
          </w:tcPr>
          <w:p w14:paraId="57BA284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6A983299" w14:textId="77777777" w:rsidTr="00865A2F">
        <w:trPr>
          <w:gridAfter w:val="2"/>
          <w:wAfter w:w="484" w:type="dxa"/>
          <w:trHeight w:val="241"/>
        </w:trPr>
        <w:tc>
          <w:tcPr>
            <w:tcW w:w="682" w:type="dxa"/>
            <w:vMerge w:val="restart"/>
            <w:vAlign w:val="center"/>
          </w:tcPr>
          <w:p w14:paraId="1AC428CE" w14:textId="77777777" w:rsidR="00865A2F" w:rsidRDefault="00865A2F" w:rsidP="00F143D2">
            <w:pPr>
              <w:pStyle w:val="TAC"/>
              <w:rPr>
                <w:lang w:eastAsia="zh-TW"/>
              </w:rPr>
            </w:pPr>
            <w:r>
              <w:rPr>
                <w:b/>
                <w:lang w:eastAsia="zh-TW"/>
              </w:rPr>
              <w:t>2</w:t>
            </w:r>
          </w:p>
        </w:tc>
        <w:tc>
          <w:tcPr>
            <w:tcW w:w="1128" w:type="dxa"/>
            <w:gridSpan w:val="3"/>
            <w:vAlign w:val="center"/>
          </w:tcPr>
          <w:p w14:paraId="725E396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1540" w:type="dxa"/>
            <w:gridSpan w:val="3"/>
            <w:vAlign w:val="center"/>
          </w:tcPr>
          <w:p w14:paraId="23CD2B1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10F9EE64" w14:textId="77777777" w:rsidR="00865A2F" w:rsidRDefault="00865A2F" w:rsidP="00F143D2">
            <w:pPr>
              <w:pStyle w:val="TAC"/>
              <w:rPr>
                <w:lang w:eastAsia="zh-TW"/>
              </w:rPr>
            </w:pPr>
            <w:r>
              <w:rPr>
                <w:lang w:eastAsia="zh-TW"/>
              </w:rPr>
              <w:t>100</w:t>
            </w:r>
            <w:r>
              <w:t>@</w:t>
            </w:r>
            <w:r>
              <w:rPr>
                <w:lang w:eastAsia="zh-TW"/>
              </w:rPr>
              <w:t>0</w:t>
            </w:r>
          </w:p>
        </w:tc>
        <w:tc>
          <w:tcPr>
            <w:tcW w:w="1572" w:type="dxa"/>
            <w:gridSpan w:val="3"/>
            <w:vAlign w:val="center"/>
          </w:tcPr>
          <w:p w14:paraId="5F3B232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7AC1860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1506" w:type="dxa"/>
            <w:gridSpan w:val="3"/>
            <w:vAlign w:val="center"/>
          </w:tcPr>
          <w:p w14:paraId="6D3FD77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4538F1A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349C5BC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6D79CAA4" w14:textId="77777777" w:rsidR="00865A2F" w:rsidRDefault="00865A2F" w:rsidP="00F143D2">
            <w:pPr>
              <w:spacing w:after="0"/>
              <w:jc w:val="center"/>
              <w:rPr>
                <w:rFonts w:ascii="Arial" w:eastAsia="SimSun" w:hAnsi="Arial" w:cs="Arial"/>
                <w:color w:val="000000"/>
                <w:sz w:val="18"/>
                <w:szCs w:val="18"/>
              </w:rPr>
            </w:pPr>
            <w:r>
              <w:rPr>
                <w:rFonts w:ascii="Arial" w:eastAsia="SimSun" w:hAnsi="Arial" w:cs="Arial"/>
                <w:color w:val="000000"/>
                <w:sz w:val="18"/>
                <w:szCs w:val="18"/>
              </w:rPr>
              <w:t>29</w:t>
            </w:r>
          </w:p>
        </w:tc>
        <w:tc>
          <w:tcPr>
            <w:tcW w:w="1715" w:type="dxa"/>
            <w:gridSpan w:val="5"/>
            <w:vAlign w:val="center"/>
          </w:tcPr>
          <w:p w14:paraId="745FDE4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1CDE340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137E2D2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4FC6E1BD" w14:textId="77777777" w:rsidTr="00865A2F">
        <w:trPr>
          <w:gridAfter w:val="2"/>
          <w:wAfter w:w="484" w:type="dxa"/>
          <w:trHeight w:val="241"/>
        </w:trPr>
        <w:tc>
          <w:tcPr>
            <w:tcW w:w="682" w:type="dxa"/>
            <w:vMerge/>
            <w:vAlign w:val="center"/>
          </w:tcPr>
          <w:p w14:paraId="6BD9FF35" w14:textId="77777777" w:rsidR="00865A2F" w:rsidRDefault="00865A2F" w:rsidP="00F143D2">
            <w:pPr>
              <w:pStyle w:val="TAC"/>
            </w:pPr>
          </w:p>
        </w:tc>
        <w:tc>
          <w:tcPr>
            <w:tcW w:w="1128" w:type="dxa"/>
            <w:gridSpan w:val="3"/>
            <w:vAlign w:val="center"/>
          </w:tcPr>
          <w:p w14:paraId="2520761D"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695FF2B3"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20EEB7C3" w14:textId="77777777" w:rsidR="00865A2F" w:rsidRDefault="00865A2F" w:rsidP="00F143D2">
            <w:pPr>
              <w:pStyle w:val="TAC"/>
            </w:pPr>
          </w:p>
        </w:tc>
        <w:tc>
          <w:tcPr>
            <w:tcW w:w="1572" w:type="dxa"/>
            <w:gridSpan w:val="3"/>
            <w:vAlign w:val="center"/>
          </w:tcPr>
          <w:p w14:paraId="010C7B8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56EC7D2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498B26F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7A622A64" w14:textId="77777777" w:rsidR="00865A2F" w:rsidRDefault="00865A2F" w:rsidP="00F143D2">
            <w:pPr>
              <w:pStyle w:val="TAC"/>
            </w:pPr>
          </w:p>
        </w:tc>
        <w:tc>
          <w:tcPr>
            <w:tcW w:w="0" w:type="auto"/>
            <w:gridSpan w:val="6"/>
            <w:vAlign w:val="center"/>
          </w:tcPr>
          <w:p w14:paraId="230130A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7FB4F126"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5B94479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628C92AD" w14:textId="77777777" w:rsidR="00865A2F" w:rsidRDefault="00865A2F" w:rsidP="00F143D2">
            <w:pPr>
              <w:pStyle w:val="TAC"/>
            </w:pPr>
          </w:p>
        </w:tc>
        <w:tc>
          <w:tcPr>
            <w:tcW w:w="1321" w:type="dxa"/>
            <w:gridSpan w:val="3"/>
            <w:vAlign w:val="center"/>
          </w:tcPr>
          <w:p w14:paraId="45E3D09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6C6D7ED5" w14:textId="77777777" w:rsidTr="00865A2F">
        <w:trPr>
          <w:gridAfter w:val="2"/>
          <w:wAfter w:w="484" w:type="dxa"/>
          <w:trHeight w:val="241"/>
        </w:trPr>
        <w:tc>
          <w:tcPr>
            <w:tcW w:w="0" w:type="auto"/>
            <w:gridSpan w:val="49"/>
            <w:vAlign w:val="center"/>
          </w:tcPr>
          <w:p w14:paraId="1BCEED2C" w14:textId="77777777" w:rsidR="00865A2F" w:rsidRDefault="00865A2F" w:rsidP="00F143D2">
            <w:pPr>
              <w:pStyle w:val="TAC"/>
              <w:rPr>
                <w:rFonts w:cs="Arial"/>
                <w:color w:val="000000"/>
                <w:lang w:eastAsia="zh-TW"/>
              </w:rPr>
            </w:pPr>
            <w:r>
              <w:rPr>
                <w:b/>
              </w:rPr>
              <w:t>Test Settings for CA_2A-4A-</w:t>
            </w:r>
            <w:r>
              <w:rPr>
                <w:rFonts w:eastAsia="SimSun"/>
                <w:b/>
              </w:rPr>
              <w:t>30</w:t>
            </w:r>
            <w:r>
              <w:rPr>
                <w:b/>
              </w:rPr>
              <w:t>A Configuration</w:t>
            </w:r>
          </w:p>
        </w:tc>
      </w:tr>
      <w:tr w:rsidR="00865A2F" w14:paraId="0D3ABC14" w14:textId="77777777" w:rsidTr="00865A2F">
        <w:trPr>
          <w:gridAfter w:val="2"/>
          <w:wAfter w:w="484" w:type="dxa"/>
          <w:trHeight w:val="241"/>
        </w:trPr>
        <w:tc>
          <w:tcPr>
            <w:tcW w:w="682" w:type="dxa"/>
            <w:vMerge w:val="restart"/>
            <w:vAlign w:val="center"/>
          </w:tcPr>
          <w:p w14:paraId="3FA7A704" w14:textId="77777777" w:rsidR="00865A2F" w:rsidRDefault="00865A2F" w:rsidP="00F143D2">
            <w:pPr>
              <w:pStyle w:val="TAC"/>
              <w:rPr>
                <w:lang w:eastAsia="zh-TW"/>
              </w:rPr>
            </w:pPr>
            <w:r>
              <w:rPr>
                <w:b/>
              </w:rPr>
              <w:t>1</w:t>
            </w:r>
          </w:p>
        </w:tc>
        <w:tc>
          <w:tcPr>
            <w:tcW w:w="1128" w:type="dxa"/>
            <w:gridSpan w:val="3"/>
            <w:vAlign w:val="center"/>
          </w:tcPr>
          <w:p w14:paraId="1DBF253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1540" w:type="dxa"/>
            <w:gridSpan w:val="3"/>
            <w:vAlign w:val="center"/>
          </w:tcPr>
          <w:p w14:paraId="4902690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7C83C2B3" w14:textId="77777777" w:rsidR="00865A2F" w:rsidRDefault="00865A2F" w:rsidP="00F143D2">
            <w:pPr>
              <w:pStyle w:val="TAC"/>
              <w:rPr>
                <w:lang w:eastAsia="zh-TW"/>
              </w:rPr>
            </w:pPr>
            <w:r>
              <w:rPr>
                <w:lang w:eastAsia="zh-TW"/>
              </w:rPr>
              <w:t>50</w:t>
            </w:r>
            <w:r>
              <w:t>@</w:t>
            </w:r>
            <w:r>
              <w:rPr>
                <w:lang w:eastAsia="zh-TW"/>
              </w:rPr>
              <w:t>50</w:t>
            </w:r>
          </w:p>
        </w:tc>
        <w:tc>
          <w:tcPr>
            <w:tcW w:w="1572" w:type="dxa"/>
            <w:gridSpan w:val="3"/>
            <w:vAlign w:val="center"/>
          </w:tcPr>
          <w:p w14:paraId="65D13DB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27399CE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1506" w:type="dxa"/>
            <w:gridSpan w:val="3"/>
            <w:vAlign w:val="center"/>
          </w:tcPr>
          <w:p w14:paraId="68441FD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1885FBC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6718F37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4341AEFE" w14:textId="77777777" w:rsidR="00865A2F" w:rsidRDefault="00865A2F" w:rsidP="00F143D2">
            <w:pPr>
              <w:spacing w:after="0"/>
              <w:jc w:val="center"/>
              <w:rPr>
                <w:rFonts w:ascii="Arial" w:eastAsia="SimSun" w:hAnsi="Arial" w:cs="Arial"/>
                <w:color w:val="000000"/>
                <w:sz w:val="18"/>
                <w:szCs w:val="18"/>
              </w:rPr>
            </w:pPr>
            <w:r>
              <w:rPr>
                <w:rFonts w:ascii="Arial" w:eastAsia="SimSun" w:hAnsi="Arial" w:cs="Arial"/>
                <w:color w:val="000000"/>
                <w:sz w:val="18"/>
                <w:szCs w:val="18"/>
              </w:rPr>
              <w:t>30</w:t>
            </w:r>
          </w:p>
        </w:tc>
        <w:tc>
          <w:tcPr>
            <w:tcW w:w="1715" w:type="dxa"/>
            <w:gridSpan w:val="5"/>
            <w:vAlign w:val="center"/>
          </w:tcPr>
          <w:p w14:paraId="49E3230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29C3E52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5B3B4E6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1AE1650A" w14:textId="77777777" w:rsidTr="00865A2F">
        <w:trPr>
          <w:gridAfter w:val="2"/>
          <w:wAfter w:w="484" w:type="dxa"/>
          <w:trHeight w:val="241"/>
        </w:trPr>
        <w:tc>
          <w:tcPr>
            <w:tcW w:w="682" w:type="dxa"/>
            <w:vMerge/>
            <w:vAlign w:val="center"/>
          </w:tcPr>
          <w:p w14:paraId="214E00C4" w14:textId="77777777" w:rsidR="00865A2F" w:rsidRDefault="00865A2F" w:rsidP="00F143D2">
            <w:pPr>
              <w:pStyle w:val="TAC"/>
            </w:pPr>
          </w:p>
        </w:tc>
        <w:tc>
          <w:tcPr>
            <w:tcW w:w="1128" w:type="dxa"/>
            <w:gridSpan w:val="3"/>
            <w:vAlign w:val="center"/>
          </w:tcPr>
          <w:p w14:paraId="48802D34"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78530119"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235E1ACA" w14:textId="77777777" w:rsidR="00865A2F" w:rsidRDefault="00865A2F" w:rsidP="00F143D2">
            <w:pPr>
              <w:pStyle w:val="TAC"/>
            </w:pPr>
          </w:p>
        </w:tc>
        <w:tc>
          <w:tcPr>
            <w:tcW w:w="1572" w:type="dxa"/>
            <w:gridSpan w:val="3"/>
            <w:vAlign w:val="center"/>
          </w:tcPr>
          <w:p w14:paraId="6C3670D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7F94413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7597F70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61EC01EF" w14:textId="77777777" w:rsidR="00865A2F" w:rsidRDefault="00865A2F" w:rsidP="00F143D2">
            <w:pPr>
              <w:pStyle w:val="TAC"/>
            </w:pPr>
          </w:p>
        </w:tc>
        <w:tc>
          <w:tcPr>
            <w:tcW w:w="0" w:type="auto"/>
            <w:gridSpan w:val="6"/>
            <w:vAlign w:val="center"/>
          </w:tcPr>
          <w:p w14:paraId="3613118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1495455D"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3D92ACE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3F008CB0" w14:textId="77777777" w:rsidR="00865A2F" w:rsidRDefault="00865A2F" w:rsidP="00F143D2">
            <w:pPr>
              <w:pStyle w:val="TAC"/>
            </w:pPr>
          </w:p>
        </w:tc>
        <w:tc>
          <w:tcPr>
            <w:tcW w:w="1321" w:type="dxa"/>
            <w:gridSpan w:val="3"/>
            <w:vAlign w:val="center"/>
          </w:tcPr>
          <w:p w14:paraId="1322033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4BA9E4AA" w14:textId="77777777" w:rsidTr="00865A2F">
        <w:trPr>
          <w:gridAfter w:val="2"/>
          <w:wAfter w:w="484" w:type="dxa"/>
          <w:trHeight w:val="241"/>
        </w:trPr>
        <w:tc>
          <w:tcPr>
            <w:tcW w:w="682" w:type="dxa"/>
            <w:vMerge w:val="restart"/>
            <w:vAlign w:val="center"/>
          </w:tcPr>
          <w:p w14:paraId="53EDFC3C" w14:textId="77777777" w:rsidR="00865A2F" w:rsidRDefault="00865A2F" w:rsidP="00F143D2">
            <w:pPr>
              <w:pStyle w:val="TAC"/>
              <w:rPr>
                <w:lang w:eastAsia="zh-TW"/>
              </w:rPr>
            </w:pPr>
            <w:r>
              <w:rPr>
                <w:b/>
                <w:lang w:eastAsia="zh-TW"/>
              </w:rPr>
              <w:t>2</w:t>
            </w:r>
          </w:p>
        </w:tc>
        <w:tc>
          <w:tcPr>
            <w:tcW w:w="1128" w:type="dxa"/>
            <w:gridSpan w:val="3"/>
            <w:vAlign w:val="center"/>
          </w:tcPr>
          <w:p w14:paraId="6BF26E3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1540" w:type="dxa"/>
            <w:gridSpan w:val="3"/>
            <w:vAlign w:val="center"/>
          </w:tcPr>
          <w:p w14:paraId="4E7A83A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4D197183" w14:textId="77777777" w:rsidR="00865A2F" w:rsidRDefault="00865A2F" w:rsidP="00F143D2">
            <w:pPr>
              <w:pStyle w:val="TAC"/>
              <w:rPr>
                <w:lang w:eastAsia="zh-TW"/>
              </w:rPr>
            </w:pPr>
            <w:r>
              <w:rPr>
                <w:lang w:eastAsia="zh-TW"/>
              </w:rPr>
              <w:t>100</w:t>
            </w:r>
            <w:r>
              <w:t>@</w:t>
            </w:r>
            <w:r>
              <w:rPr>
                <w:lang w:eastAsia="zh-TW"/>
              </w:rPr>
              <w:t>0</w:t>
            </w:r>
          </w:p>
        </w:tc>
        <w:tc>
          <w:tcPr>
            <w:tcW w:w="1572" w:type="dxa"/>
            <w:gridSpan w:val="3"/>
            <w:vAlign w:val="center"/>
          </w:tcPr>
          <w:p w14:paraId="6424923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6A0B44B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1506" w:type="dxa"/>
            <w:gridSpan w:val="3"/>
            <w:vAlign w:val="center"/>
          </w:tcPr>
          <w:p w14:paraId="4D5710E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2030E05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0E1A27D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1C774796" w14:textId="77777777" w:rsidR="00865A2F" w:rsidRDefault="00865A2F" w:rsidP="00F143D2">
            <w:pPr>
              <w:spacing w:after="0"/>
              <w:jc w:val="center"/>
              <w:rPr>
                <w:rFonts w:ascii="Arial" w:eastAsia="SimSun" w:hAnsi="Arial" w:cs="Arial"/>
                <w:color w:val="000000"/>
                <w:sz w:val="18"/>
                <w:szCs w:val="18"/>
              </w:rPr>
            </w:pPr>
            <w:r>
              <w:rPr>
                <w:rFonts w:ascii="Arial" w:eastAsia="SimSun" w:hAnsi="Arial" w:cs="Arial"/>
                <w:color w:val="000000"/>
                <w:sz w:val="18"/>
                <w:szCs w:val="18"/>
              </w:rPr>
              <w:t>30</w:t>
            </w:r>
          </w:p>
        </w:tc>
        <w:tc>
          <w:tcPr>
            <w:tcW w:w="1715" w:type="dxa"/>
            <w:gridSpan w:val="5"/>
            <w:vAlign w:val="center"/>
          </w:tcPr>
          <w:p w14:paraId="27020F3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150ECD5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73E8F91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203A41BA" w14:textId="77777777" w:rsidTr="00865A2F">
        <w:trPr>
          <w:gridAfter w:val="2"/>
          <w:wAfter w:w="484" w:type="dxa"/>
          <w:trHeight w:val="241"/>
        </w:trPr>
        <w:tc>
          <w:tcPr>
            <w:tcW w:w="682" w:type="dxa"/>
            <w:vMerge/>
            <w:vAlign w:val="center"/>
          </w:tcPr>
          <w:p w14:paraId="4FB635D5" w14:textId="77777777" w:rsidR="00865A2F" w:rsidRDefault="00865A2F" w:rsidP="00F143D2">
            <w:pPr>
              <w:pStyle w:val="TAC"/>
            </w:pPr>
          </w:p>
        </w:tc>
        <w:tc>
          <w:tcPr>
            <w:tcW w:w="1128" w:type="dxa"/>
            <w:gridSpan w:val="3"/>
            <w:vAlign w:val="center"/>
          </w:tcPr>
          <w:p w14:paraId="1C3C11AF"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477F303B"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756A101C" w14:textId="77777777" w:rsidR="00865A2F" w:rsidRDefault="00865A2F" w:rsidP="00F143D2">
            <w:pPr>
              <w:pStyle w:val="TAC"/>
            </w:pPr>
          </w:p>
        </w:tc>
        <w:tc>
          <w:tcPr>
            <w:tcW w:w="1572" w:type="dxa"/>
            <w:gridSpan w:val="3"/>
            <w:vAlign w:val="center"/>
          </w:tcPr>
          <w:p w14:paraId="00F909B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6CF6A1F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4CAFB36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0B8270C8" w14:textId="77777777" w:rsidR="00865A2F" w:rsidRDefault="00865A2F" w:rsidP="00F143D2">
            <w:pPr>
              <w:pStyle w:val="TAC"/>
            </w:pPr>
          </w:p>
        </w:tc>
        <w:tc>
          <w:tcPr>
            <w:tcW w:w="0" w:type="auto"/>
            <w:gridSpan w:val="6"/>
            <w:vAlign w:val="center"/>
          </w:tcPr>
          <w:p w14:paraId="262D4D8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3303CF3E"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343254E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09EF80BA" w14:textId="77777777" w:rsidR="00865A2F" w:rsidRDefault="00865A2F" w:rsidP="00F143D2">
            <w:pPr>
              <w:pStyle w:val="TAC"/>
            </w:pPr>
          </w:p>
        </w:tc>
        <w:tc>
          <w:tcPr>
            <w:tcW w:w="1321" w:type="dxa"/>
            <w:gridSpan w:val="3"/>
            <w:vAlign w:val="center"/>
          </w:tcPr>
          <w:p w14:paraId="442A278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5FFF5EFC" w14:textId="77777777" w:rsidTr="00865A2F">
        <w:trPr>
          <w:gridAfter w:val="2"/>
          <w:wAfter w:w="484" w:type="dxa"/>
          <w:trHeight w:val="241"/>
        </w:trPr>
        <w:tc>
          <w:tcPr>
            <w:tcW w:w="682" w:type="dxa"/>
            <w:vMerge w:val="restart"/>
            <w:vAlign w:val="center"/>
          </w:tcPr>
          <w:p w14:paraId="75F84972" w14:textId="77777777" w:rsidR="00865A2F" w:rsidRDefault="00865A2F" w:rsidP="00F143D2">
            <w:pPr>
              <w:pStyle w:val="TAC"/>
              <w:rPr>
                <w:lang w:eastAsia="zh-TW"/>
              </w:rPr>
            </w:pPr>
            <w:r>
              <w:rPr>
                <w:b/>
                <w:lang w:eastAsia="zh-TW"/>
              </w:rPr>
              <w:t>3</w:t>
            </w:r>
          </w:p>
        </w:tc>
        <w:tc>
          <w:tcPr>
            <w:tcW w:w="1128" w:type="dxa"/>
            <w:gridSpan w:val="3"/>
            <w:vAlign w:val="center"/>
          </w:tcPr>
          <w:p w14:paraId="51268230" w14:textId="77777777" w:rsidR="00865A2F" w:rsidRDefault="00865A2F" w:rsidP="00F143D2">
            <w:pPr>
              <w:spacing w:after="0"/>
              <w:jc w:val="center"/>
              <w:rPr>
                <w:rFonts w:ascii="Arial" w:eastAsia="SimSun" w:hAnsi="Arial" w:cs="Arial"/>
                <w:color w:val="000000"/>
                <w:sz w:val="18"/>
                <w:szCs w:val="18"/>
              </w:rPr>
            </w:pPr>
            <w:r>
              <w:rPr>
                <w:rFonts w:ascii="Arial" w:eastAsia="SimSun" w:hAnsi="Arial" w:cs="Arial"/>
                <w:color w:val="000000"/>
                <w:sz w:val="18"/>
                <w:szCs w:val="18"/>
              </w:rPr>
              <w:t>30</w:t>
            </w:r>
          </w:p>
        </w:tc>
        <w:tc>
          <w:tcPr>
            <w:tcW w:w="1540" w:type="dxa"/>
            <w:gridSpan w:val="3"/>
            <w:vAlign w:val="center"/>
          </w:tcPr>
          <w:p w14:paraId="4D5D5B4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1184A072" w14:textId="77777777" w:rsidR="00865A2F" w:rsidRDefault="00865A2F" w:rsidP="00F143D2">
            <w:pPr>
              <w:pStyle w:val="TAC"/>
              <w:rPr>
                <w:rFonts w:eastAsia="SimSun"/>
              </w:rPr>
            </w:pPr>
            <w:r>
              <w:rPr>
                <w:lang w:eastAsia="zh-TW"/>
              </w:rPr>
              <w:t>2</w:t>
            </w:r>
            <w:r>
              <w:rPr>
                <w:rFonts w:eastAsia="SimSun"/>
              </w:rPr>
              <w:t>5</w:t>
            </w:r>
            <w:r>
              <w:t>@</w:t>
            </w:r>
            <w:r>
              <w:rPr>
                <w:rFonts w:eastAsia="SimSun"/>
              </w:rPr>
              <w:t>25</w:t>
            </w:r>
          </w:p>
        </w:tc>
        <w:tc>
          <w:tcPr>
            <w:tcW w:w="1572" w:type="dxa"/>
            <w:gridSpan w:val="3"/>
            <w:vAlign w:val="center"/>
          </w:tcPr>
          <w:p w14:paraId="280BF87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6E48299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1506" w:type="dxa"/>
            <w:gridSpan w:val="3"/>
            <w:vAlign w:val="center"/>
          </w:tcPr>
          <w:p w14:paraId="6170C52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1828" w:type="dxa"/>
            <w:gridSpan w:val="7"/>
            <w:vMerge w:val="restart"/>
            <w:vAlign w:val="center"/>
          </w:tcPr>
          <w:p w14:paraId="3E48124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6DF3097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1FBEC68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1715" w:type="dxa"/>
            <w:gridSpan w:val="5"/>
            <w:vAlign w:val="center"/>
          </w:tcPr>
          <w:p w14:paraId="74D276E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5013" w:type="dxa"/>
            <w:gridSpan w:val="3"/>
            <w:vMerge w:val="restart"/>
            <w:vAlign w:val="center"/>
          </w:tcPr>
          <w:p w14:paraId="4928DB5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3F73FEB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440C5565" w14:textId="77777777" w:rsidTr="00865A2F">
        <w:trPr>
          <w:gridAfter w:val="2"/>
          <w:wAfter w:w="484" w:type="dxa"/>
          <w:trHeight w:val="241"/>
        </w:trPr>
        <w:tc>
          <w:tcPr>
            <w:tcW w:w="682" w:type="dxa"/>
            <w:vMerge/>
            <w:vAlign w:val="center"/>
          </w:tcPr>
          <w:p w14:paraId="62EBE5B4" w14:textId="77777777" w:rsidR="00865A2F" w:rsidRDefault="00865A2F" w:rsidP="00F143D2">
            <w:pPr>
              <w:pStyle w:val="TAC"/>
            </w:pPr>
          </w:p>
        </w:tc>
        <w:tc>
          <w:tcPr>
            <w:tcW w:w="1128" w:type="dxa"/>
            <w:gridSpan w:val="3"/>
            <w:vAlign w:val="center"/>
          </w:tcPr>
          <w:p w14:paraId="0ED80369"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10077E88"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0A8DE168" w14:textId="77777777" w:rsidR="00865A2F" w:rsidRDefault="00865A2F" w:rsidP="00F143D2">
            <w:pPr>
              <w:pStyle w:val="TAC"/>
            </w:pPr>
          </w:p>
        </w:tc>
        <w:tc>
          <w:tcPr>
            <w:tcW w:w="1572" w:type="dxa"/>
            <w:gridSpan w:val="3"/>
            <w:vAlign w:val="center"/>
          </w:tcPr>
          <w:p w14:paraId="000CF68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0C5A3EC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7D2853A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0F1E2DF8" w14:textId="77777777" w:rsidR="00865A2F" w:rsidRDefault="00865A2F" w:rsidP="00F143D2">
            <w:pPr>
              <w:pStyle w:val="TAC"/>
            </w:pPr>
          </w:p>
        </w:tc>
        <w:tc>
          <w:tcPr>
            <w:tcW w:w="0" w:type="auto"/>
            <w:gridSpan w:val="6"/>
            <w:vAlign w:val="center"/>
          </w:tcPr>
          <w:p w14:paraId="13D62D95" w14:textId="77777777" w:rsidR="00865A2F" w:rsidRDefault="00865A2F" w:rsidP="00F143D2">
            <w:pPr>
              <w:spacing w:after="0"/>
              <w:jc w:val="center"/>
              <w:rPr>
                <w:rFonts w:ascii="Arial" w:eastAsia="SimSun" w:hAnsi="Arial" w:cs="Arial"/>
                <w:color w:val="000000"/>
                <w:sz w:val="18"/>
                <w:szCs w:val="18"/>
              </w:rPr>
            </w:pPr>
            <w:r>
              <w:rPr>
                <w:rFonts w:ascii="Arial" w:eastAsia="SimSun" w:hAnsi="Arial" w:cs="Arial"/>
                <w:color w:val="000000"/>
                <w:sz w:val="18"/>
                <w:szCs w:val="18"/>
              </w:rPr>
              <w:t>100</w:t>
            </w:r>
          </w:p>
        </w:tc>
        <w:tc>
          <w:tcPr>
            <w:tcW w:w="0" w:type="auto"/>
            <w:gridSpan w:val="5"/>
            <w:vAlign w:val="center"/>
          </w:tcPr>
          <w:p w14:paraId="1A9F603C"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6F3B8CA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5A8EC41E" w14:textId="77777777" w:rsidR="00865A2F" w:rsidRDefault="00865A2F" w:rsidP="00F143D2">
            <w:pPr>
              <w:pStyle w:val="TAC"/>
            </w:pPr>
          </w:p>
        </w:tc>
        <w:tc>
          <w:tcPr>
            <w:tcW w:w="1321" w:type="dxa"/>
            <w:gridSpan w:val="3"/>
            <w:vAlign w:val="center"/>
          </w:tcPr>
          <w:p w14:paraId="3206A59D" w14:textId="77777777" w:rsidR="00865A2F" w:rsidRDefault="00865A2F" w:rsidP="00F143D2">
            <w:pPr>
              <w:spacing w:after="0"/>
              <w:jc w:val="center"/>
              <w:rPr>
                <w:rFonts w:ascii="Arial" w:hAnsi="Arial" w:cs="Arial"/>
                <w:color w:val="000000"/>
                <w:sz w:val="18"/>
                <w:szCs w:val="18"/>
                <w:lang w:eastAsia="zh-TW"/>
              </w:rPr>
            </w:pPr>
            <w:r>
              <w:rPr>
                <w:rFonts w:ascii="Arial" w:eastAsia="SimSun" w:hAnsi="Arial" w:cs="Arial"/>
                <w:color w:val="000000"/>
                <w:sz w:val="18"/>
                <w:szCs w:val="18"/>
              </w:rPr>
              <w:t>10</w:t>
            </w:r>
            <w:r>
              <w:rPr>
                <w:rFonts w:ascii="Arial" w:hAnsi="Arial" w:cs="Arial"/>
                <w:color w:val="000000"/>
                <w:sz w:val="18"/>
                <w:szCs w:val="18"/>
                <w:lang w:eastAsia="zh-TW"/>
              </w:rPr>
              <w:t>0</w:t>
            </w:r>
          </w:p>
        </w:tc>
      </w:tr>
      <w:tr w:rsidR="00865A2F" w14:paraId="1100A69D" w14:textId="77777777" w:rsidTr="00865A2F">
        <w:trPr>
          <w:gridAfter w:val="3"/>
          <w:wAfter w:w="585" w:type="dxa"/>
          <w:trHeight w:val="241"/>
        </w:trPr>
        <w:tc>
          <w:tcPr>
            <w:tcW w:w="22901" w:type="dxa"/>
            <w:gridSpan w:val="48"/>
            <w:vAlign w:val="center"/>
          </w:tcPr>
          <w:p w14:paraId="2834E9F8" w14:textId="77777777" w:rsidR="00865A2F" w:rsidRDefault="00865A2F" w:rsidP="00F143D2">
            <w:pPr>
              <w:pStyle w:val="TAC"/>
              <w:rPr>
                <w:rFonts w:cs="Arial"/>
                <w:color w:val="000000"/>
                <w:lang w:eastAsia="zh-TW"/>
              </w:rPr>
            </w:pPr>
            <w:r>
              <w:rPr>
                <w:b/>
              </w:rPr>
              <w:t>Test Settings for CA_2A-4A-</w:t>
            </w:r>
            <w:r>
              <w:rPr>
                <w:rFonts w:eastAsia="SimSun"/>
                <w:b/>
              </w:rPr>
              <w:t>71</w:t>
            </w:r>
            <w:r>
              <w:rPr>
                <w:b/>
              </w:rPr>
              <w:t>A Configuration</w:t>
            </w:r>
          </w:p>
        </w:tc>
      </w:tr>
      <w:tr w:rsidR="00865A2F" w14:paraId="5DE2AF99" w14:textId="77777777" w:rsidTr="00865A2F">
        <w:trPr>
          <w:gridAfter w:val="3"/>
          <w:wAfter w:w="585" w:type="dxa"/>
          <w:trHeight w:val="241"/>
        </w:trPr>
        <w:tc>
          <w:tcPr>
            <w:tcW w:w="682" w:type="dxa"/>
            <w:vMerge w:val="restart"/>
            <w:vAlign w:val="center"/>
          </w:tcPr>
          <w:p w14:paraId="61048E81" w14:textId="77777777" w:rsidR="00865A2F" w:rsidRDefault="00865A2F" w:rsidP="00F143D2">
            <w:pPr>
              <w:pStyle w:val="TAC"/>
              <w:rPr>
                <w:lang w:eastAsia="zh-TW"/>
              </w:rPr>
            </w:pPr>
            <w:r>
              <w:rPr>
                <w:b/>
              </w:rPr>
              <w:t>1</w:t>
            </w:r>
          </w:p>
        </w:tc>
        <w:tc>
          <w:tcPr>
            <w:tcW w:w="1128" w:type="dxa"/>
            <w:gridSpan w:val="3"/>
            <w:vAlign w:val="center"/>
          </w:tcPr>
          <w:p w14:paraId="06DBD0E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1540" w:type="dxa"/>
            <w:gridSpan w:val="3"/>
            <w:vAlign w:val="center"/>
          </w:tcPr>
          <w:p w14:paraId="39EA89F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90" w:type="dxa"/>
            <w:gridSpan w:val="4"/>
            <w:vMerge w:val="restart"/>
            <w:vAlign w:val="center"/>
          </w:tcPr>
          <w:p w14:paraId="75BC4E61" w14:textId="77777777" w:rsidR="00865A2F" w:rsidRDefault="00865A2F" w:rsidP="00F143D2">
            <w:pPr>
              <w:pStyle w:val="TAC"/>
              <w:rPr>
                <w:lang w:eastAsia="zh-TW"/>
              </w:rPr>
            </w:pPr>
            <w:r>
              <w:rPr>
                <w:lang w:eastAsia="zh-TW"/>
              </w:rPr>
              <w:t>50</w:t>
            </w:r>
            <w:r>
              <w:t>@</w:t>
            </w:r>
            <w:r>
              <w:rPr>
                <w:lang w:eastAsia="zh-TW"/>
              </w:rPr>
              <w:t>50</w:t>
            </w:r>
          </w:p>
        </w:tc>
        <w:tc>
          <w:tcPr>
            <w:tcW w:w="1572" w:type="dxa"/>
            <w:gridSpan w:val="3"/>
            <w:vAlign w:val="center"/>
          </w:tcPr>
          <w:p w14:paraId="5417C42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2ECD72E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1506" w:type="dxa"/>
            <w:gridSpan w:val="3"/>
            <w:vAlign w:val="center"/>
          </w:tcPr>
          <w:p w14:paraId="1ABCB94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766" w:type="dxa"/>
            <w:gridSpan w:val="6"/>
            <w:vMerge w:val="restart"/>
            <w:vAlign w:val="center"/>
          </w:tcPr>
          <w:p w14:paraId="551C40E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63" w:type="dxa"/>
            <w:gridSpan w:val="6"/>
            <w:vAlign w:val="center"/>
          </w:tcPr>
          <w:p w14:paraId="37F246D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081" w:type="dxa"/>
            <w:gridSpan w:val="5"/>
            <w:vAlign w:val="center"/>
          </w:tcPr>
          <w:p w14:paraId="6494820A" w14:textId="77777777" w:rsidR="00865A2F" w:rsidRDefault="00865A2F" w:rsidP="00F143D2">
            <w:pPr>
              <w:spacing w:after="0"/>
              <w:jc w:val="center"/>
              <w:rPr>
                <w:rFonts w:ascii="Arial" w:eastAsia="SimSun" w:hAnsi="Arial" w:cs="Arial"/>
                <w:color w:val="000000"/>
                <w:sz w:val="18"/>
                <w:szCs w:val="18"/>
              </w:rPr>
            </w:pPr>
            <w:r>
              <w:rPr>
                <w:rFonts w:ascii="Arial" w:eastAsia="SimSun" w:hAnsi="Arial" w:cs="Arial"/>
                <w:color w:val="000000"/>
                <w:sz w:val="18"/>
                <w:szCs w:val="18"/>
              </w:rPr>
              <w:t>71</w:t>
            </w:r>
          </w:p>
        </w:tc>
        <w:tc>
          <w:tcPr>
            <w:tcW w:w="1935" w:type="dxa"/>
            <w:gridSpan w:val="6"/>
            <w:vAlign w:val="center"/>
          </w:tcPr>
          <w:p w14:paraId="304DB4F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NOTE 40</w:t>
            </w:r>
          </w:p>
        </w:tc>
        <w:tc>
          <w:tcPr>
            <w:tcW w:w="0" w:type="auto"/>
            <w:gridSpan w:val="3"/>
            <w:vMerge w:val="restart"/>
            <w:vAlign w:val="center"/>
          </w:tcPr>
          <w:p w14:paraId="302440D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220" w:type="dxa"/>
            <w:gridSpan w:val="2"/>
            <w:vAlign w:val="center"/>
          </w:tcPr>
          <w:p w14:paraId="79D7910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268894E7" w14:textId="77777777" w:rsidTr="00865A2F">
        <w:trPr>
          <w:gridAfter w:val="3"/>
          <w:wAfter w:w="585" w:type="dxa"/>
          <w:trHeight w:val="241"/>
        </w:trPr>
        <w:tc>
          <w:tcPr>
            <w:tcW w:w="682" w:type="dxa"/>
            <w:vMerge/>
            <w:vAlign w:val="center"/>
          </w:tcPr>
          <w:p w14:paraId="5C77717F" w14:textId="77777777" w:rsidR="00865A2F" w:rsidRDefault="00865A2F" w:rsidP="00F143D2">
            <w:pPr>
              <w:pStyle w:val="TAC"/>
            </w:pPr>
          </w:p>
        </w:tc>
        <w:tc>
          <w:tcPr>
            <w:tcW w:w="1128" w:type="dxa"/>
            <w:gridSpan w:val="3"/>
            <w:vAlign w:val="center"/>
          </w:tcPr>
          <w:p w14:paraId="6D4A0B12"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4C97ADFF" w14:textId="77777777" w:rsidR="00865A2F" w:rsidRDefault="00865A2F" w:rsidP="00F143D2">
            <w:pPr>
              <w:pStyle w:val="TAC"/>
              <w:rPr>
                <w:rFonts w:cs="Arial"/>
                <w:lang w:eastAsia="zh-TW"/>
              </w:rPr>
            </w:pPr>
            <w:r>
              <w:rPr>
                <w:rFonts w:cs="Arial"/>
                <w:lang w:eastAsia="zh-TW"/>
              </w:rPr>
              <w:t>QPSK</w:t>
            </w:r>
          </w:p>
        </w:tc>
        <w:tc>
          <w:tcPr>
            <w:tcW w:w="1890" w:type="dxa"/>
            <w:gridSpan w:val="4"/>
            <w:vMerge/>
            <w:vAlign w:val="center"/>
          </w:tcPr>
          <w:p w14:paraId="71FADE3C" w14:textId="77777777" w:rsidR="00865A2F" w:rsidRDefault="00865A2F" w:rsidP="00F143D2">
            <w:pPr>
              <w:pStyle w:val="TAC"/>
            </w:pPr>
          </w:p>
        </w:tc>
        <w:tc>
          <w:tcPr>
            <w:tcW w:w="1572" w:type="dxa"/>
            <w:gridSpan w:val="3"/>
            <w:vAlign w:val="center"/>
          </w:tcPr>
          <w:p w14:paraId="402C926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08F8E41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4F521C9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766" w:type="dxa"/>
            <w:gridSpan w:val="6"/>
            <w:vMerge/>
            <w:vAlign w:val="center"/>
          </w:tcPr>
          <w:p w14:paraId="1C1ECFF4" w14:textId="77777777" w:rsidR="00865A2F" w:rsidRDefault="00865A2F" w:rsidP="00F143D2">
            <w:pPr>
              <w:pStyle w:val="TAC"/>
            </w:pPr>
          </w:p>
        </w:tc>
        <w:tc>
          <w:tcPr>
            <w:tcW w:w="1363" w:type="dxa"/>
            <w:gridSpan w:val="6"/>
            <w:vAlign w:val="center"/>
          </w:tcPr>
          <w:p w14:paraId="651C7EF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2081" w:type="dxa"/>
            <w:gridSpan w:val="5"/>
            <w:vAlign w:val="center"/>
          </w:tcPr>
          <w:p w14:paraId="11405DFF" w14:textId="77777777" w:rsidR="00865A2F" w:rsidRDefault="00865A2F" w:rsidP="00F143D2">
            <w:pPr>
              <w:pStyle w:val="TAC"/>
              <w:rPr>
                <w:rFonts w:cs="Arial"/>
                <w:lang w:eastAsia="zh-TW"/>
              </w:rPr>
            </w:pPr>
            <w:r>
              <w:rPr>
                <w:rFonts w:cs="Arial"/>
                <w:lang w:eastAsia="zh-TW"/>
              </w:rPr>
              <w:t>N/A</w:t>
            </w:r>
          </w:p>
        </w:tc>
        <w:tc>
          <w:tcPr>
            <w:tcW w:w="1935" w:type="dxa"/>
            <w:gridSpan w:val="6"/>
            <w:vAlign w:val="center"/>
          </w:tcPr>
          <w:p w14:paraId="6D62A7F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0" w:type="auto"/>
            <w:gridSpan w:val="3"/>
            <w:vMerge/>
            <w:vAlign w:val="center"/>
          </w:tcPr>
          <w:p w14:paraId="7CD1E479" w14:textId="77777777" w:rsidR="00865A2F" w:rsidRDefault="00865A2F" w:rsidP="00F143D2">
            <w:pPr>
              <w:pStyle w:val="TAC"/>
            </w:pPr>
          </w:p>
        </w:tc>
        <w:tc>
          <w:tcPr>
            <w:tcW w:w="1220" w:type="dxa"/>
            <w:gridSpan w:val="2"/>
            <w:vAlign w:val="center"/>
          </w:tcPr>
          <w:p w14:paraId="1B36F60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2321BE7C" w14:textId="77777777" w:rsidTr="00865A2F">
        <w:trPr>
          <w:gridAfter w:val="3"/>
          <w:wAfter w:w="585" w:type="dxa"/>
          <w:trHeight w:val="241"/>
        </w:trPr>
        <w:tc>
          <w:tcPr>
            <w:tcW w:w="682" w:type="dxa"/>
            <w:vMerge w:val="restart"/>
            <w:vAlign w:val="center"/>
          </w:tcPr>
          <w:p w14:paraId="60C52427" w14:textId="77777777" w:rsidR="00865A2F" w:rsidRDefault="00865A2F" w:rsidP="00F143D2">
            <w:pPr>
              <w:pStyle w:val="TAC"/>
              <w:rPr>
                <w:lang w:eastAsia="zh-TW"/>
              </w:rPr>
            </w:pPr>
            <w:r>
              <w:rPr>
                <w:b/>
              </w:rPr>
              <w:t>2</w:t>
            </w:r>
          </w:p>
        </w:tc>
        <w:tc>
          <w:tcPr>
            <w:tcW w:w="1128" w:type="dxa"/>
            <w:gridSpan w:val="3"/>
            <w:vAlign w:val="center"/>
          </w:tcPr>
          <w:p w14:paraId="0608DBE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1540" w:type="dxa"/>
            <w:gridSpan w:val="3"/>
            <w:vAlign w:val="center"/>
          </w:tcPr>
          <w:p w14:paraId="1CE866A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90" w:type="dxa"/>
            <w:gridSpan w:val="4"/>
            <w:vMerge w:val="restart"/>
            <w:vAlign w:val="center"/>
          </w:tcPr>
          <w:p w14:paraId="1AB64685" w14:textId="77777777" w:rsidR="00865A2F" w:rsidRDefault="00865A2F" w:rsidP="00F143D2">
            <w:pPr>
              <w:pStyle w:val="TAC"/>
              <w:rPr>
                <w:lang w:eastAsia="zh-TW"/>
              </w:rPr>
            </w:pPr>
            <w:r>
              <w:rPr>
                <w:lang w:eastAsia="zh-TW"/>
              </w:rPr>
              <w:t>100</w:t>
            </w:r>
            <w:r>
              <w:t>@</w:t>
            </w:r>
            <w:r>
              <w:rPr>
                <w:lang w:eastAsia="zh-TW"/>
              </w:rPr>
              <w:t>0</w:t>
            </w:r>
          </w:p>
        </w:tc>
        <w:tc>
          <w:tcPr>
            <w:tcW w:w="1572" w:type="dxa"/>
            <w:gridSpan w:val="3"/>
            <w:vAlign w:val="center"/>
          </w:tcPr>
          <w:p w14:paraId="5DBC24D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15DE6C1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1506" w:type="dxa"/>
            <w:gridSpan w:val="3"/>
            <w:vAlign w:val="center"/>
          </w:tcPr>
          <w:p w14:paraId="10E50D8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766" w:type="dxa"/>
            <w:gridSpan w:val="6"/>
            <w:vMerge w:val="restart"/>
            <w:vAlign w:val="center"/>
          </w:tcPr>
          <w:p w14:paraId="3E452B8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63" w:type="dxa"/>
            <w:gridSpan w:val="6"/>
            <w:vAlign w:val="center"/>
          </w:tcPr>
          <w:p w14:paraId="7EA4471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081" w:type="dxa"/>
            <w:gridSpan w:val="5"/>
            <w:vAlign w:val="center"/>
          </w:tcPr>
          <w:p w14:paraId="7F4918A5" w14:textId="77777777" w:rsidR="00865A2F" w:rsidRDefault="00865A2F" w:rsidP="00F143D2">
            <w:pPr>
              <w:spacing w:after="0"/>
              <w:jc w:val="center"/>
              <w:rPr>
                <w:rFonts w:ascii="Arial" w:eastAsia="SimSun" w:hAnsi="Arial" w:cs="Arial"/>
                <w:color w:val="000000"/>
                <w:sz w:val="18"/>
                <w:szCs w:val="18"/>
              </w:rPr>
            </w:pPr>
            <w:r>
              <w:rPr>
                <w:rFonts w:ascii="Arial" w:eastAsia="SimSun" w:hAnsi="Arial" w:cs="Arial"/>
                <w:color w:val="000000"/>
                <w:sz w:val="18"/>
                <w:szCs w:val="18"/>
              </w:rPr>
              <w:t>71</w:t>
            </w:r>
          </w:p>
        </w:tc>
        <w:tc>
          <w:tcPr>
            <w:tcW w:w="1935" w:type="dxa"/>
            <w:gridSpan w:val="6"/>
            <w:vAlign w:val="center"/>
          </w:tcPr>
          <w:p w14:paraId="32436E8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3"/>
            <w:vMerge w:val="restart"/>
            <w:vAlign w:val="center"/>
          </w:tcPr>
          <w:p w14:paraId="5FF4CD6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220" w:type="dxa"/>
            <w:gridSpan w:val="2"/>
            <w:vAlign w:val="center"/>
          </w:tcPr>
          <w:p w14:paraId="4D78820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25F12921" w14:textId="77777777" w:rsidTr="00865A2F">
        <w:trPr>
          <w:gridAfter w:val="3"/>
          <w:wAfter w:w="585" w:type="dxa"/>
          <w:trHeight w:val="241"/>
        </w:trPr>
        <w:tc>
          <w:tcPr>
            <w:tcW w:w="682" w:type="dxa"/>
            <w:vMerge/>
            <w:vAlign w:val="center"/>
          </w:tcPr>
          <w:p w14:paraId="60955065" w14:textId="77777777" w:rsidR="00865A2F" w:rsidRDefault="00865A2F" w:rsidP="00F143D2">
            <w:pPr>
              <w:pStyle w:val="TAC"/>
            </w:pPr>
          </w:p>
        </w:tc>
        <w:tc>
          <w:tcPr>
            <w:tcW w:w="1128" w:type="dxa"/>
            <w:gridSpan w:val="3"/>
            <w:vAlign w:val="center"/>
          </w:tcPr>
          <w:p w14:paraId="5B3A191E"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5EE2795A" w14:textId="77777777" w:rsidR="00865A2F" w:rsidRDefault="00865A2F" w:rsidP="00F143D2">
            <w:pPr>
              <w:pStyle w:val="TAC"/>
              <w:rPr>
                <w:rFonts w:cs="Arial"/>
                <w:lang w:eastAsia="zh-TW"/>
              </w:rPr>
            </w:pPr>
            <w:r>
              <w:rPr>
                <w:rFonts w:cs="Arial"/>
                <w:lang w:eastAsia="zh-TW"/>
              </w:rPr>
              <w:t>QPSK</w:t>
            </w:r>
          </w:p>
        </w:tc>
        <w:tc>
          <w:tcPr>
            <w:tcW w:w="1890" w:type="dxa"/>
            <w:gridSpan w:val="4"/>
            <w:vMerge/>
            <w:vAlign w:val="center"/>
          </w:tcPr>
          <w:p w14:paraId="3156494A" w14:textId="77777777" w:rsidR="00865A2F" w:rsidRDefault="00865A2F" w:rsidP="00F143D2">
            <w:pPr>
              <w:pStyle w:val="TAC"/>
            </w:pPr>
          </w:p>
        </w:tc>
        <w:tc>
          <w:tcPr>
            <w:tcW w:w="1572" w:type="dxa"/>
            <w:gridSpan w:val="3"/>
            <w:vAlign w:val="center"/>
          </w:tcPr>
          <w:p w14:paraId="56465C5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645097B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02D9573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766" w:type="dxa"/>
            <w:gridSpan w:val="6"/>
            <w:vMerge/>
            <w:vAlign w:val="center"/>
          </w:tcPr>
          <w:p w14:paraId="66F2DB79" w14:textId="77777777" w:rsidR="00865A2F" w:rsidRDefault="00865A2F" w:rsidP="00F143D2">
            <w:pPr>
              <w:pStyle w:val="TAC"/>
            </w:pPr>
          </w:p>
        </w:tc>
        <w:tc>
          <w:tcPr>
            <w:tcW w:w="1363" w:type="dxa"/>
            <w:gridSpan w:val="6"/>
            <w:vAlign w:val="center"/>
          </w:tcPr>
          <w:p w14:paraId="0DDAA7A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2081" w:type="dxa"/>
            <w:gridSpan w:val="5"/>
            <w:vAlign w:val="center"/>
          </w:tcPr>
          <w:p w14:paraId="185E4AFF" w14:textId="77777777" w:rsidR="00865A2F" w:rsidRDefault="00865A2F" w:rsidP="00F143D2">
            <w:pPr>
              <w:pStyle w:val="TAC"/>
              <w:rPr>
                <w:rFonts w:cs="Arial"/>
                <w:lang w:eastAsia="zh-TW"/>
              </w:rPr>
            </w:pPr>
            <w:r>
              <w:rPr>
                <w:rFonts w:cs="Arial"/>
                <w:lang w:eastAsia="zh-TW"/>
              </w:rPr>
              <w:t>N/A</w:t>
            </w:r>
          </w:p>
        </w:tc>
        <w:tc>
          <w:tcPr>
            <w:tcW w:w="1935" w:type="dxa"/>
            <w:gridSpan w:val="6"/>
            <w:vAlign w:val="center"/>
          </w:tcPr>
          <w:p w14:paraId="746FDB3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0" w:type="auto"/>
            <w:gridSpan w:val="3"/>
            <w:vMerge/>
            <w:vAlign w:val="center"/>
          </w:tcPr>
          <w:p w14:paraId="023AEC16" w14:textId="77777777" w:rsidR="00865A2F" w:rsidRDefault="00865A2F" w:rsidP="00F143D2">
            <w:pPr>
              <w:pStyle w:val="TAC"/>
            </w:pPr>
          </w:p>
        </w:tc>
        <w:tc>
          <w:tcPr>
            <w:tcW w:w="1220" w:type="dxa"/>
            <w:gridSpan w:val="2"/>
            <w:vAlign w:val="center"/>
          </w:tcPr>
          <w:p w14:paraId="297FC68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7206DA79" w14:textId="77777777" w:rsidTr="00865A2F">
        <w:trPr>
          <w:gridAfter w:val="3"/>
          <w:wAfter w:w="585" w:type="dxa"/>
          <w:trHeight w:val="241"/>
        </w:trPr>
        <w:tc>
          <w:tcPr>
            <w:tcW w:w="682" w:type="dxa"/>
            <w:vMerge w:val="restart"/>
            <w:vAlign w:val="center"/>
          </w:tcPr>
          <w:p w14:paraId="2FC3A4EA" w14:textId="77777777" w:rsidR="00865A2F" w:rsidRDefault="00865A2F" w:rsidP="00F143D2">
            <w:pPr>
              <w:pStyle w:val="TAC"/>
              <w:rPr>
                <w:lang w:eastAsia="zh-TW"/>
              </w:rPr>
            </w:pPr>
            <w:r>
              <w:rPr>
                <w:b/>
              </w:rPr>
              <w:t>3</w:t>
            </w:r>
          </w:p>
        </w:tc>
        <w:tc>
          <w:tcPr>
            <w:tcW w:w="1128" w:type="dxa"/>
            <w:gridSpan w:val="3"/>
            <w:vAlign w:val="center"/>
          </w:tcPr>
          <w:p w14:paraId="7F9A7B3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71</w:t>
            </w:r>
          </w:p>
        </w:tc>
        <w:tc>
          <w:tcPr>
            <w:tcW w:w="1540" w:type="dxa"/>
            <w:gridSpan w:val="3"/>
            <w:vAlign w:val="center"/>
          </w:tcPr>
          <w:p w14:paraId="647722B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1890" w:type="dxa"/>
            <w:gridSpan w:val="4"/>
            <w:vMerge w:val="restart"/>
            <w:vAlign w:val="center"/>
          </w:tcPr>
          <w:p w14:paraId="497B7FA7" w14:textId="77777777" w:rsidR="00865A2F" w:rsidRDefault="00865A2F" w:rsidP="00F143D2">
            <w:pPr>
              <w:pStyle w:val="TAC"/>
              <w:rPr>
                <w:lang w:eastAsia="zh-TW"/>
              </w:rPr>
            </w:pPr>
            <w:r>
              <w:t>25@</w:t>
            </w:r>
            <w:r>
              <w:rPr>
                <w:lang w:eastAsia="zh-TW"/>
              </w:rPr>
              <w:t>0</w:t>
            </w:r>
          </w:p>
        </w:tc>
        <w:tc>
          <w:tcPr>
            <w:tcW w:w="1572" w:type="dxa"/>
            <w:gridSpan w:val="3"/>
            <w:vAlign w:val="center"/>
          </w:tcPr>
          <w:p w14:paraId="21DCF3D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34839EE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1506" w:type="dxa"/>
            <w:gridSpan w:val="3"/>
            <w:vAlign w:val="center"/>
          </w:tcPr>
          <w:p w14:paraId="3874D4C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766" w:type="dxa"/>
            <w:gridSpan w:val="6"/>
            <w:vMerge w:val="restart"/>
            <w:vAlign w:val="center"/>
          </w:tcPr>
          <w:p w14:paraId="751462C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63" w:type="dxa"/>
            <w:gridSpan w:val="6"/>
            <w:vAlign w:val="center"/>
          </w:tcPr>
          <w:p w14:paraId="2A1DA5B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081" w:type="dxa"/>
            <w:gridSpan w:val="5"/>
            <w:vAlign w:val="center"/>
          </w:tcPr>
          <w:p w14:paraId="4E6B0D0F" w14:textId="77777777" w:rsidR="00865A2F" w:rsidRDefault="00865A2F" w:rsidP="00F143D2">
            <w:pPr>
              <w:spacing w:after="0"/>
              <w:jc w:val="center"/>
              <w:rPr>
                <w:rFonts w:ascii="Arial" w:eastAsia="SimSun" w:hAnsi="Arial" w:cs="Arial"/>
                <w:color w:val="000000"/>
                <w:sz w:val="18"/>
                <w:szCs w:val="18"/>
              </w:rPr>
            </w:pPr>
            <w:r>
              <w:rPr>
                <w:rFonts w:ascii="Arial" w:eastAsia="SimSun" w:hAnsi="Arial" w:cs="Arial"/>
                <w:color w:val="000000"/>
                <w:sz w:val="18"/>
                <w:szCs w:val="18"/>
              </w:rPr>
              <w:t>4</w:t>
            </w:r>
          </w:p>
        </w:tc>
        <w:tc>
          <w:tcPr>
            <w:tcW w:w="1935" w:type="dxa"/>
            <w:gridSpan w:val="6"/>
            <w:vAlign w:val="center"/>
          </w:tcPr>
          <w:p w14:paraId="7BE0DF6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3"/>
            <w:vMerge w:val="restart"/>
            <w:vAlign w:val="center"/>
          </w:tcPr>
          <w:p w14:paraId="7CE73BE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220" w:type="dxa"/>
            <w:gridSpan w:val="2"/>
            <w:vAlign w:val="center"/>
          </w:tcPr>
          <w:p w14:paraId="4DF2ADE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339B382B" w14:textId="77777777" w:rsidTr="00865A2F">
        <w:trPr>
          <w:gridAfter w:val="3"/>
          <w:wAfter w:w="585" w:type="dxa"/>
          <w:trHeight w:val="241"/>
        </w:trPr>
        <w:tc>
          <w:tcPr>
            <w:tcW w:w="682" w:type="dxa"/>
            <w:vMerge/>
            <w:vAlign w:val="center"/>
          </w:tcPr>
          <w:p w14:paraId="0BF84673" w14:textId="77777777" w:rsidR="00865A2F" w:rsidRDefault="00865A2F" w:rsidP="00F143D2">
            <w:pPr>
              <w:pStyle w:val="TAC"/>
            </w:pPr>
          </w:p>
        </w:tc>
        <w:tc>
          <w:tcPr>
            <w:tcW w:w="1128" w:type="dxa"/>
            <w:gridSpan w:val="3"/>
            <w:vAlign w:val="center"/>
          </w:tcPr>
          <w:p w14:paraId="4EB3723C"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55323413" w14:textId="77777777" w:rsidR="00865A2F" w:rsidRDefault="00865A2F" w:rsidP="00F143D2">
            <w:pPr>
              <w:pStyle w:val="TAC"/>
              <w:rPr>
                <w:rFonts w:cs="Arial"/>
                <w:lang w:eastAsia="zh-TW"/>
              </w:rPr>
            </w:pPr>
            <w:r>
              <w:rPr>
                <w:rFonts w:cs="Arial"/>
                <w:lang w:eastAsia="zh-TW"/>
              </w:rPr>
              <w:t>QPSK</w:t>
            </w:r>
          </w:p>
        </w:tc>
        <w:tc>
          <w:tcPr>
            <w:tcW w:w="1890" w:type="dxa"/>
            <w:gridSpan w:val="4"/>
            <w:vMerge/>
            <w:vAlign w:val="center"/>
          </w:tcPr>
          <w:p w14:paraId="0204934C" w14:textId="77777777" w:rsidR="00865A2F" w:rsidRDefault="00865A2F" w:rsidP="00F143D2">
            <w:pPr>
              <w:pStyle w:val="TAC"/>
            </w:pPr>
          </w:p>
        </w:tc>
        <w:tc>
          <w:tcPr>
            <w:tcW w:w="1572" w:type="dxa"/>
            <w:gridSpan w:val="3"/>
            <w:vAlign w:val="center"/>
          </w:tcPr>
          <w:p w14:paraId="04938EA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25</w:t>
            </w:r>
          </w:p>
        </w:tc>
        <w:tc>
          <w:tcPr>
            <w:tcW w:w="1205" w:type="dxa"/>
            <w:gridSpan w:val="3"/>
            <w:vAlign w:val="center"/>
          </w:tcPr>
          <w:p w14:paraId="2BD4271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04EC4AF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766" w:type="dxa"/>
            <w:gridSpan w:val="6"/>
            <w:vMerge/>
            <w:vAlign w:val="center"/>
          </w:tcPr>
          <w:p w14:paraId="78053B29" w14:textId="77777777" w:rsidR="00865A2F" w:rsidRDefault="00865A2F" w:rsidP="00F143D2">
            <w:pPr>
              <w:pStyle w:val="TAC"/>
            </w:pPr>
          </w:p>
        </w:tc>
        <w:tc>
          <w:tcPr>
            <w:tcW w:w="1363" w:type="dxa"/>
            <w:gridSpan w:val="6"/>
            <w:vAlign w:val="center"/>
          </w:tcPr>
          <w:p w14:paraId="7BBB906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25</w:t>
            </w:r>
          </w:p>
        </w:tc>
        <w:tc>
          <w:tcPr>
            <w:tcW w:w="2081" w:type="dxa"/>
            <w:gridSpan w:val="5"/>
            <w:vAlign w:val="center"/>
          </w:tcPr>
          <w:p w14:paraId="659F0B31" w14:textId="77777777" w:rsidR="00865A2F" w:rsidRDefault="00865A2F" w:rsidP="00F143D2">
            <w:pPr>
              <w:pStyle w:val="TAC"/>
              <w:rPr>
                <w:rFonts w:cs="Arial"/>
                <w:lang w:eastAsia="zh-TW"/>
              </w:rPr>
            </w:pPr>
            <w:r>
              <w:rPr>
                <w:rFonts w:cs="Arial"/>
                <w:lang w:eastAsia="zh-TW"/>
              </w:rPr>
              <w:t>N/A</w:t>
            </w:r>
          </w:p>
        </w:tc>
        <w:tc>
          <w:tcPr>
            <w:tcW w:w="1935" w:type="dxa"/>
            <w:gridSpan w:val="6"/>
            <w:vAlign w:val="center"/>
          </w:tcPr>
          <w:p w14:paraId="217D3FE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0" w:type="auto"/>
            <w:gridSpan w:val="3"/>
            <w:vMerge/>
            <w:vAlign w:val="center"/>
          </w:tcPr>
          <w:p w14:paraId="5D0A3ADE" w14:textId="77777777" w:rsidR="00865A2F" w:rsidRDefault="00865A2F" w:rsidP="00F143D2">
            <w:pPr>
              <w:pStyle w:val="TAC"/>
            </w:pPr>
          </w:p>
        </w:tc>
        <w:tc>
          <w:tcPr>
            <w:tcW w:w="1220" w:type="dxa"/>
            <w:gridSpan w:val="2"/>
            <w:vAlign w:val="center"/>
          </w:tcPr>
          <w:p w14:paraId="6C81335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6AE506AC" w14:textId="77777777" w:rsidTr="00865A2F">
        <w:trPr>
          <w:gridAfter w:val="3"/>
          <w:wAfter w:w="585" w:type="dxa"/>
          <w:trHeight w:val="241"/>
        </w:trPr>
        <w:tc>
          <w:tcPr>
            <w:tcW w:w="682" w:type="dxa"/>
            <w:vMerge w:val="restart"/>
            <w:vAlign w:val="center"/>
          </w:tcPr>
          <w:p w14:paraId="64C69FDD" w14:textId="77777777" w:rsidR="00865A2F" w:rsidRDefault="00865A2F" w:rsidP="00F143D2">
            <w:pPr>
              <w:pStyle w:val="TAC"/>
              <w:rPr>
                <w:lang w:eastAsia="zh-TW"/>
              </w:rPr>
            </w:pPr>
            <w:r>
              <w:rPr>
                <w:b/>
              </w:rPr>
              <w:t>4</w:t>
            </w:r>
          </w:p>
        </w:tc>
        <w:tc>
          <w:tcPr>
            <w:tcW w:w="1128" w:type="dxa"/>
            <w:gridSpan w:val="3"/>
            <w:vAlign w:val="center"/>
          </w:tcPr>
          <w:p w14:paraId="32EFBDB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71</w:t>
            </w:r>
          </w:p>
        </w:tc>
        <w:tc>
          <w:tcPr>
            <w:tcW w:w="1540" w:type="dxa"/>
            <w:gridSpan w:val="3"/>
            <w:vAlign w:val="center"/>
          </w:tcPr>
          <w:p w14:paraId="324F27C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1890" w:type="dxa"/>
            <w:gridSpan w:val="4"/>
            <w:vMerge w:val="restart"/>
            <w:vAlign w:val="center"/>
          </w:tcPr>
          <w:p w14:paraId="21B5932D" w14:textId="77777777" w:rsidR="00865A2F" w:rsidRDefault="00865A2F" w:rsidP="00F143D2">
            <w:pPr>
              <w:pStyle w:val="TAC"/>
              <w:rPr>
                <w:lang w:eastAsia="zh-TW"/>
              </w:rPr>
            </w:pPr>
            <w:r>
              <w:t>25@</w:t>
            </w:r>
            <w:r>
              <w:rPr>
                <w:lang w:eastAsia="zh-TW"/>
              </w:rPr>
              <w:t>12</w:t>
            </w:r>
          </w:p>
        </w:tc>
        <w:tc>
          <w:tcPr>
            <w:tcW w:w="1572" w:type="dxa"/>
            <w:gridSpan w:val="3"/>
            <w:vAlign w:val="center"/>
          </w:tcPr>
          <w:p w14:paraId="4DDBDA5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065365B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1506" w:type="dxa"/>
            <w:gridSpan w:val="3"/>
            <w:vAlign w:val="center"/>
          </w:tcPr>
          <w:p w14:paraId="4872D75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766" w:type="dxa"/>
            <w:gridSpan w:val="6"/>
            <w:vMerge w:val="restart"/>
            <w:vAlign w:val="center"/>
          </w:tcPr>
          <w:p w14:paraId="78BC93C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63" w:type="dxa"/>
            <w:gridSpan w:val="6"/>
            <w:vAlign w:val="center"/>
          </w:tcPr>
          <w:p w14:paraId="757E0B5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081" w:type="dxa"/>
            <w:gridSpan w:val="5"/>
            <w:vAlign w:val="center"/>
          </w:tcPr>
          <w:p w14:paraId="7F85DE8B" w14:textId="77777777" w:rsidR="00865A2F" w:rsidRDefault="00865A2F" w:rsidP="00F143D2">
            <w:pPr>
              <w:spacing w:after="0"/>
              <w:jc w:val="center"/>
              <w:rPr>
                <w:rFonts w:ascii="Arial" w:eastAsia="SimSun" w:hAnsi="Arial" w:cs="Arial"/>
                <w:color w:val="000000"/>
                <w:sz w:val="18"/>
                <w:szCs w:val="18"/>
              </w:rPr>
            </w:pPr>
            <w:r>
              <w:rPr>
                <w:rFonts w:ascii="Arial" w:eastAsia="SimSun" w:hAnsi="Arial" w:cs="Arial"/>
                <w:color w:val="000000"/>
                <w:sz w:val="18"/>
                <w:szCs w:val="18"/>
              </w:rPr>
              <w:t>4</w:t>
            </w:r>
          </w:p>
        </w:tc>
        <w:tc>
          <w:tcPr>
            <w:tcW w:w="1935" w:type="dxa"/>
            <w:gridSpan w:val="6"/>
            <w:vAlign w:val="center"/>
          </w:tcPr>
          <w:p w14:paraId="4DB787E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3"/>
            <w:vMerge w:val="restart"/>
            <w:vAlign w:val="center"/>
          </w:tcPr>
          <w:p w14:paraId="14E4E00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220" w:type="dxa"/>
            <w:gridSpan w:val="2"/>
            <w:vAlign w:val="center"/>
          </w:tcPr>
          <w:p w14:paraId="2B72B70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0FE40FEC" w14:textId="77777777" w:rsidTr="00865A2F">
        <w:trPr>
          <w:gridAfter w:val="3"/>
          <w:wAfter w:w="585" w:type="dxa"/>
          <w:trHeight w:val="241"/>
        </w:trPr>
        <w:tc>
          <w:tcPr>
            <w:tcW w:w="682" w:type="dxa"/>
            <w:vMerge/>
            <w:vAlign w:val="center"/>
          </w:tcPr>
          <w:p w14:paraId="6F3DE0FA" w14:textId="77777777" w:rsidR="00865A2F" w:rsidRDefault="00865A2F" w:rsidP="00F143D2">
            <w:pPr>
              <w:pStyle w:val="TAC"/>
            </w:pPr>
          </w:p>
        </w:tc>
        <w:tc>
          <w:tcPr>
            <w:tcW w:w="1128" w:type="dxa"/>
            <w:gridSpan w:val="3"/>
            <w:vAlign w:val="center"/>
          </w:tcPr>
          <w:p w14:paraId="33ECD7A0"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2018D1E5" w14:textId="77777777" w:rsidR="00865A2F" w:rsidRDefault="00865A2F" w:rsidP="00F143D2">
            <w:pPr>
              <w:pStyle w:val="TAC"/>
              <w:rPr>
                <w:rFonts w:cs="Arial"/>
                <w:lang w:eastAsia="zh-TW"/>
              </w:rPr>
            </w:pPr>
            <w:r>
              <w:rPr>
                <w:rFonts w:cs="Arial"/>
                <w:lang w:eastAsia="zh-TW"/>
              </w:rPr>
              <w:t>QPSK</w:t>
            </w:r>
          </w:p>
        </w:tc>
        <w:tc>
          <w:tcPr>
            <w:tcW w:w="1890" w:type="dxa"/>
            <w:gridSpan w:val="4"/>
            <w:vMerge/>
            <w:vAlign w:val="center"/>
          </w:tcPr>
          <w:p w14:paraId="7338FD94" w14:textId="77777777" w:rsidR="00865A2F" w:rsidRDefault="00865A2F" w:rsidP="00F143D2">
            <w:pPr>
              <w:pStyle w:val="TAC"/>
            </w:pPr>
          </w:p>
        </w:tc>
        <w:tc>
          <w:tcPr>
            <w:tcW w:w="1572" w:type="dxa"/>
            <w:gridSpan w:val="3"/>
            <w:vAlign w:val="center"/>
          </w:tcPr>
          <w:p w14:paraId="6C650A3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7B464FD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53713C2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766" w:type="dxa"/>
            <w:gridSpan w:val="6"/>
            <w:vMerge/>
            <w:vAlign w:val="center"/>
          </w:tcPr>
          <w:p w14:paraId="3A1C75D0" w14:textId="77777777" w:rsidR="00865A2F" w:rsidRDefault="00865A2F" w:rsidP="00F143D2">
            <w:pPr>
              <w:pStyle w:val="TAC"/>
            </w:pPr>
          </w:p>
        </w:tc>
        <w:tc>
          <w:tcPr>
            <w:tcW w:w="1363" w:type="dxa"/>
            <w:gridSpan w:val="6"/>
            <w:vAlign w:val="center"/>
          </w:tcPr>
          <w:p w14:paraId="70E06C6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2081" w:type="dxa"/>
            <w:gridSpan w:val="5"/>
            <w:vAlign w:val="center"/>
          </w:tcPr>
          <w:p w14:paraId="6CAB7BF7" w14:textId="77777777" w:rsidR="00865A2F" w:rsidRDefault="00865A2F" w:rsidP="00F143D2">
            <w:pPr>
              <w:pStyle w:val="TAC"/>
              <w:rPr>
                <w:rFonts w:cs="Arial"/>
                <w:lang w:eastAsia="zh-TW"/>
              </w:rPr>
            </w:pPr>
            <w:r>
              <w:rPr>
                <w:rFonts w:cs="Arial"/>
                <w:lang w:eastAsia="zh-TW"/>
              </w:rPr>
              <w:t>N/A</w:t>
            </w:r>
          </w:p>
        </w:tc>
        <w:tc>
          <w:tcPr>
            <w:tcW w:w="1935" w:type="dxa"/>
            <w:gridSpan w:val="6"/>
            <w:vAlign w:val="center"/>
          </w:tcPr>
          <w:p w14:paraId="09BF96C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0" w:type="auto"/>
            <w:gridSpan w:val="3"/>
            <w:vMerge/>
            <w:vAlign w:val="center"/>
          </w:tcPr>
          <w:p w14:paraId="16077D33" w14:textId="77777777" w:rsidR="00865A2F" w:rsidRDefault="00865A2F" w:rsidP="00F143D2">
            <w:pPr>
              <w:pStyle w:val="TAC"/>
            </w:pPr>
          </w:p>
        </w:tc>
        <w:tc>
          <w:tcPr>
            <w:tcW w:w="1220" w:type="dxa"/>
            <w:gridSpan w:val="2"/>
            <w:vAlign w:val="center"/>
          </w:tcPr>
          <w:p w14:paraId="385AD68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4C317081" w14:textId="77777777" w:rsidTr="00865A2F">
        <w:trPr>
          <w:gridAfter w:val="3"/>
          <w:wAfter w:w="585" w:type="dxa"/>
          <w:trHeight w:val="241"/>
        </w:trPr>
        <w:tc>
          <w:tcPr>
            <w:tcW w:w="682" w:type="dxa"/>
            <w:vMerge w:val="restart"/>
            <w:vAlign w:val="center"/>
          </w:tcPr>
          <w:p w14:paraId="3B438A48" w14:textId="77777777" w:rsidR="00865A2F" w:rsidRDefault="00865A2F" w:rsidP="00F143D2">
            <w:pPr>
              <w:pStyle w:val="TAC"/>
              <w:rPr>
                <w:lang w:eastAsia="zh-TW"/>
              </w:rPr>
            </w:pPr>
            <w:r>
              <w:rPr>
                <w:b/>
              </w:rPr>
              <w:t>5</w:t>
            </w:r>
          </w:p>
        </w:tc>
        <w:tc>
          <w:tcPr>
            <w:tcW w:w="1128" w:type="dxa"/>
            <w:gridSpan w:val="3"/>
            <w:vAlign w:val="center"/>
          </w:tcPr>
          <w:p w14:paraId="291CB2D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71</w:t>
            </w:r>
          </w:p>
        </w:tc>
        <w:tc>
          <w:tcPr>
            <w:tcW w:w="1540" w:type="dxa"/>
            <w:gridSpan w:val="3"/>
            <w:vAlign w:val="center"/>
          </w:tcPr>
          <w:p w14:paraId="4D04BA6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1890" w:type="dxa"/>
            <w:gridSpan w:val="4"/>
            <w:vMerge w:val="restart"/>
            <w:vAlign w:val="center"/>
          </w:tcPr>
          <w:p w14:paraId="49706114" w14:textId="77777777" w:rsidR="00865A2F" w:rsidRDefault="00865A2F" w:rsidP="00F143D2">
            <w:pPr>
              <w:pStyle w:val="TAC"/>
              <w:rPr>
                <w:lang w:eastAsia="zh-TW"/>
              </w:rPr>
            </w:pPr>
            <w:r>
              <w:t>20@</w:t>
            </w:r>
            <w:r>
              <w:rPr>
                <w:lang w:eastAsia="zh-TW"/>
              </w:rPr>
              <w:t>25</w:t>
            </w:r>
          </w:p>
        </w:tc>
        <w:tc>
          <w:tcPr>
            <w:tcW w:w="1572" w:type="dxa"/>
            <w:gridSpan w:val="3"/>
            <w:vAlign w:val="center"/>
          </w:tcPr>
          <w:p w14:paraId="77491DA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4B042E6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1506" w:type="dxa"/>
            <w:gridSpan w:val="3"/>
            <w:vAlign w:val="center"/>
          </w:tcPr>
          <w:p w14:paraId="7A759E1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766" w:type="dxa"/>
            <w:gridSpan w:val="6"/>
            <w:vMerge w:val="restart"/>
            <w:vAlign w:val="center"/>
          </w:tcPr>
          <w:p w14:paraId="0D3F467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63" w:type="dxa"/>
            <w:gridSpan w:val="6"/>
            <w:vAlign w:val="center"/>
          </w:tcPr>
          <w:p w14:paraId="4F7F9A0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081" w:type="dxa"/>
            <w:gridSpan w:val="5"/>
            <w:vAlign w:val="center"/>
          </w:tcPr>
          <w:p w14:paraId="6D45B57E" w14:textId="77777777" w:rsidR="00865A2F" w:rsidRDefault="00865A2F" w:rsidP="00F143D2">
            <w:pPr>
              <w:spacing w:after="0"/>
              <w:jc w:val="center"/>
              <w:rPr>
                <w:rFonts w:ascii="Arial" w:eastAsia="SimSun" w:hAnsi="Arial" w:cs="Arial"/>
                <w:color w:val="000000"/>
                <w:sz w:val="18"/>
                <w:szCs w:val="18"/>
              </w:rPr>
            </w:pPr>
            <w:r>
              <w:rPr>
                <w:rFonts w:ascii="Arial" w:eastAsia="SimSun" w:hAnsi="Arial" w:cs="Arial"/>
                <w:color w:val="000000"/>
                <w:sz w:val="18"/>
                <w:szCs w:val="18"/>
              </w:rPr>
              <w:t>4</w:t>
            </w:r>
          </w:p>
        </w:tc>
        <w:tc>
          <w:tcPr>
            <w:tcW w:w="1935" w:type="dxa"/>
            <w:gridSpan w:val="6"/>
            <w:vAlign w:val="center"/>
          </w:tcPr>
          <w:p w14:paraId="26509BA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3"/>
            <w:vMerge w:val="restart"/>
            <w:vAlign w:val="center"/>
          </w:tcPr>
          <w:p w14:paraId="7D6F6F3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220" w:type="dxa"/>
            <w:gridSpan w:val="2"/>
            <w:vAlign w:val="center"/>
          </w:tcPr>
          <w:p w14:paraId="370B6BC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7EC75EE5" w14:textId="77777777" w:rsidTr="00865A2F">
        <w:trPr>
          <w:gridAfter w:val="3"/>
          <w:wAfter w:w="585" w:type="dxa"/>
          <w:trHeight w:val="241"/>
        </w:trPr>
        <w:tc>
          <w:tcPr>
            <w:tcW w:w="682" w:type="dxa"/>
            <w:vMerge/>
            <w:vAlign w:val="center"/>
          </w:tcPr>
          <w:p w14:paraId="1FB5D0D8" w14:textId="77777777" w:rsidR="00865A2F" w:rsidRDefault="00865A2F" w:rsidP="00F143D2">
            <w:pPr>
              <w:pStyle w:val="TAC"/>
            </w:pPr>
          </w:p>
        </w:tc>
        <w:tc>
          <w:tcPr>
            <w:tcW w:w="1128" w:type="dxa"/>
            <w:gridSpan w:val="3"/>
            <w:vAlign w:val="center"/>
          </w:tcPr>
          <w:p w14:paraId="1D19A8FD"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7C74C66D" w14:textId="77777777" w:rsidR="00865A2F" w:rsidRDefault="00865A2F" w:rsidP="00F143D2">
            <w:pPr>
              <w:pStyle w:val="TAC"/>
              <w:rPr>
                <w:rFonts w:cs="Arial"/>
                <w:lang w:eastAsia="zh-TW"/>
              </w:rPr>
            </w:pPr>
            <w:r>
              <w:rPr>
                <w:rFonts w:cs="Arial"/>
                <w:lang w:eastAsia="zh-TW"/>
              </w:rPr>
              <w:t>QPSK</w:t>
            </w:r>
          </w:p>
        </w:tc>
        <w:tc>
          <w:tcPr>
            <w:tcW w:w="1890" w:type="dxa"/>
            <w:gridSpan w:val="4"/>
            <w:vMerge/>
            <w:vAlign w:val="center"/>
          </w:tcPr>
          <w:p w14:paraId="26ED3F9B" w14:textId="77777777" w:rsidR="00865A2F" w:rsidRDefault="00865A2F" w:rsidP="00F143D2">
            <w:pPr>
              <w:pStyle w:val="TAC"/>
            </w:pPr>
          </w:p>
        </w:tc>
        <w:tc>
          <w:tcPr>
            <w:tcW w:w="1572" w:type="dxa"/>
            <w:gridSpan w:val="3"/>
            <w:vAlign w:val="center"/>
          </w:tcPr>
          <w:p w14:paraId="76ADE87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1205" w:type="dxa"/>
            <w:gridSpan w:val="3"/>
            <w:vAlign w:val="center"/>
          </w:tcPr>
          <w:p w14:paraId="08BBD7D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2953954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766" w:type="dxa"/>
            <w:gridSpan w:val="6"/>
            <w:vMerge/>
            <w:vAlign w:val="center"/>
          </w:tcPr>
          <w:p w14:paraId="06931758" w14:textId="77777777" w:rsidR="00865A2F" w:rsidRDefault="00865A2F" w:rsidP="00F143D2">
            <w:pPr>
              <w:pStyle w:val="TAC"/>
            </w:pPr>
          </w:p>
        </w:tc>
        <w:tc>
          <w:tcPr>
            <w:tcW w:w="1363" w:type="dxa"/>
            <w:gridSpan w:val="6"/>
            <w:vAlign w:val="center"/>
          </w:tcPr>
          <w:p w14:paraId="53F34E2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2081" w:type="dxa"/>
            <w:gridSpan w:val="5"/>
            <w:vAlign w:val="center"/>
          </w:tcPr>
          <w:p w14:paraId="380B11EE" w14:textId="77777777" w:rsidR="00865A2F" w:rsidRDefault="00865A2F" w:rsidP="00F143D2">
            <w:pPr>
              <w:pStyle w:val="TAC"/>
              <w:rPr>
                <w:rFonts w:cs="Arial"/>
                <w:lang w:eastAsia="zh-TW"/>
              </w:rPr>
            </w:pPr>
            <w:r>
              <w:rPr>
                <w:rFonts w:cs="Arial"/>
                <w:lang w:eastAsia="zh-TW"/>
              </w:rPr>
              <w:t>N/A</w:t>
            </w:r>
          </w:p>
        </w:tc>
        <w:tc>
          <w:tcPr>
            <w:tcW w:w="1935" w:type="dxa"/>
            <w:gridSpan w:val="6"/>
            <w:vAlign w:val="center"/>
          </w:tcPr>
          <w:p w14:paraId="1BBB9B6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0" w:type="auto"/>
            <w:gridSpan w:val="3"/>
            <w:vMerge/>
            <w:vAlign w:val="center"/>
          </w:tcPr>
          <w:p w14:paraId="07464E69" w14:textId="77777777" w:rsidR="00865A2F" w:rsidRDefault="00865A2F" w:rsidP="00F143D2">
            <w:pPr>
              <w:pStyle w:val="TAC"/>
            </w:pPr>
          </w:p>
        </w:tc>
        <w:tc>
          <w:tcPr>
            <w:tcW w:w="1220" w:type="dxa"/>
            <w:gridSpan w:val="2"/>
            <w:vAlign w:val="center"/>
          </w:tcPr>
          <w:p w14:paraId="2F3AD34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690CB856" w14:textId="77777777" w:rsidTr="00865A2F">
        <w:trPr>
          <w:gridAfter w:val="3"/>
          <w:wAfter w:w="585" w:type="dxa"/>
          <w:trHeight w:val="241"/>
        </w:trPr>
        <w:tc>
          <w:tcPr>
            <w:tcW w:w="682" w:type="dxa"/>
            <w:vMerge w:val="restart"/>
            <w:vAlign w:val="center"/>
          </w:tcPr>
          <w:p w14:paraId="419061D1" w14:textId="77777777" w:rsidR="00865A2F" w:rsidRDefault="00865A2F" w:rsidP="00F143D2">
            <w:pPr>
              <w:pStyle w:val="TAC"/>
              <w:rPr>
                <w:lang w:eastAsia="zh-TW"/>
              </w:rPr>
            </w:pPr>
            <w:r>
              <w:rPr>
                <w:b/>
              </w:rPr>
              <w:t>6</w:t>
            </w:r>
          </w:p>
        </w:tc>
        <w:tc>
          <w:tcPr>
            <w:tcW w:w="1128" w:type="dxa"/>
            <w:gridSpan w:val="3"/>
            <w:vAlign w:val="center"/>
          </w:tcPr>
          <w:p w14:paraId="5B0554A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71</w:t>
            </w:r>
          </w:p>
        </w:tc>
        <w:tc>
          <w:tcPr>
            <w:tcW w:w="1540" w:type="dxa"/>
            <w:gridSpan w:val="3"/>
            <w:vAlign w:val="center"/>
          </w:tcPr>
          <w:p w14:paraId="768E9B8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1890" w:type="dxa"/>
            <w:gridSpan w:val="4"/>
            <w:vMerge w:val="restart"/>
            <w:vAlign w:val="center"/>
          </w:tcPr>
          <w:p w14:paraId="57F1A811" w14:textId="77777777" w:rsidR="00865A2F" w:rsidRDefault="00865A2F" w:rsidP="00F143D2">
            <w:pPr>
              <w:pStyle w:val="TAC"/>
              <w:rPr>
                <w:lang w:eastAsia="zh-TW"/>
              </w:rPr>
            </w:pPr>
            <w:r>
              <w:t>20@</w:t>
            </w:r>
            <w:r>
              <w:rPr>
                <w:lang w:eastAsia="zh-TW"/>
              </w:rPr>
              <w:t>100</w:t>
            </w:r>
          </w:p>
        </w:tc>
        <w:tc>
          <w:tcPr>
            <w:tcW w:w="1572" w:type="dxa"/>
            <w:gridSpan w:val="3"/>
            <w:vAlign w:val="center"/>
          </w:tcPr>
          <w:p w14:paraId="6CC9712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07071BB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1506" w:type="dxa"/>
            <w:gridSpan w:val="3"/>
            <w:vAlign w:val="center"/>
          </w:tcPr>
          <w:p w14:paraId="36BE416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766" w:type="dxa"/>
            <w:gridSpan w:val="6"/>
            <w:vMerge w:val="restart"/>
            <w:vAlign w:val="center"/>
          </w:tcPr>
          <w:p w14:paraId="3BE0AA3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63" w:type="dxa"/>
            <w:gridSpan w:val="6"/>
            <w:vAlign w:val="center"/>
          </w:tcPr>
          <w:p w14:paraId="34EE117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081" w:type="dxa"/>
            <w:gridSpan w:val="5"/>
            <w:vAlign w:val="center"/>
          </w:tcPr>
          <w:p w14:paraId="2C20B8C8" w14:textId="77777777" w:rsidR="00865A2F" w:rsidRDefault="00865A2F" w:rsidP="00F143D2">
            <w:pPr>
              <w:spacing w:after="0"/>
              <w:jc w:val="center"/>
              <w:rPr>
                <w:rFonts w:ascii="Arial" w:eastAsia="SimSun" w:hAnsi="Arial" w:cs="Arial"/>
                <w:color w:val="000000"/>
                <w:sz w:val="18"/>
                <w:szCs w:val="18"/>
              </w:rPr>
            </w:pPr>
            <w:r>
              <w:rPr>
                <w:rFonts w:ascii="Arial" w:eastAsia="SimSun" w:hAnsi="Arial" w:cs="Arial"/>
                <w:color w:val="000000"/>
                <w:sz w:val="18"/>
                <w:szCs w:val="18"/>
              </w:rPr>
              <w:t>4</w:t>
            </w:r>
          </w:p>
        </w:tc>
        <w:tc>
          <w:tcPr>
            <w:tcW w:w="1935" w:type="dxa"/>
            <w:gridSpan w:val="6"/>
            <w:vAlign w:val="center"/>
          </w:tcPr>
          <w:p w14:paraId="7E5D8D1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3"/>
            <w:vMerge w:val="restart"/>
            <w:vAlign w:val="center"/>
          </w:tcPr>
          <w:p w14:paraId="65FBCE8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220" w:type="dxa"/>
            <w:gridSpan w:val="2"/>
            <w:vAlign w:val="center"/>
          </w:tcPr>
          <w:p w14:paraId="082E089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328E44A9" w14:textId="77777777" w:rsidTr="00865A2F">
        <w:trPr>
          <w:gridAfter w:val="3"/>
          <w:wAfter w:w="585" w:type="dxa"/>
          <w:trHeight w:val="241"/>
        </w:trPr>
        <w:tc>
          <w:tcPr>
            <w:tcW w:w="682" w:type="dxa"/>
            <w:vMerge/>
            <w:vAlign w:val="center"/>
          </w:tcPr>
          <w:p w14:paraId="2808A485" w14:textId="77777777" w:rsidR="00865A2F" w:rsidRDefault="00865A2F" w:rsidP="00F143D2">
            <w:pPr>
              <w:pStyle w:val="TAC"/>
            </w:pPr>
          </w:p>
        </w:tc>
        <w:tc>
          <w:tcPr>
            <w:tcW w:w="1128" w:type="dxa"/>
            <w:gridSpan w:val="3"/>
            <w:vAlign w:val="center"/>
          </w:tcPr>
          <w:p w14:paraId="6E9C3DA8"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7AF650D6" w14:textId="77777777" w:rsidR="00865A2F" w:rsidRDefault="00865A2F" w:rsidP="00F143D2">
            <w:pPr>
              <w:pStyle w:val="TAC"/>
              <w:rPr>
                <w:rFonts w:cs="Arial"/>
                <w:lang w:eastAsia="zh-TW"/>
              </w:rPr>
            </w:pPr>
            <w:r>
              <w:rPr>
                <w:rFonts w:cs="Arial"/>
                <w:lang w:eastAsia="zh-TW"/>
              </w:rPr>
              <w:t>QPSK</w:t>
            </w:r>
          </w:p>
        </w:tc>
        <w:tc>
          <w:tcPr>
            <w:tcW w:w="1890" w:type="dxa"/>
            <w:gridSpan w:val="4"/>
            <w:vMerge/>
            <w:vAlign w:val="center"/>
          </w:tcPr>
          <w:p w14:paraId="568816DB" w14:textId="77777777" w:rsidR="00865A2F" w:rsidRDefault="00865A2F" w:rsidP="00F143D2">
            <w:pPr>
              <w:pStyle w:val="TAC"/>
            </w:pPr>
          </w:p>
        </w:tc>
        <w:tc>
          <w:tcPr>
            <w:tcW w:w="1572" w:type="dxa"/>
            <w:gridSpan w:val="3"/>
            <w:vAlign w:val="center"/>
          </w:tcPr>
          <w:p w14:paraId="3DE1A5C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14A285F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39F9013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766" w:type="dxa"/>
            <w:gridSpan w:val="6"/>
            <w:vMerge/>
            <w:vAlign w:val="center"/>
          </w:tcPr>
          <w:p w14:paraId="20B030DD" w14:textId="77777777" w:rsidR="00865A2F" w:rsidRDefault="00865A2F" w:rsidP="00F143D2">
            <w:pPr>
              <w:pStyle w:val="TAC"/>
            </w:pPr>
          </w:p>
        </w:tc>
        <w:tc>
          <w:tcPr>
            <w:tcW w:w="1363" w:type="dxa"/>
            <w:gridSpan w:val="6"/>
            <w:vAlign w:val="center"/>
          </w:tcPr>
          <w:p w14:paraId="224F434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2081" w:type="dxa"/>
            <w:gridSpan w:val="5"/>
            <w:vAlign w:val="center"/>
          </w:tcPr>
          <w:p w14:paraId="55D424ED" w14:textId="77777777" w:rsidR="00865A2F" w:rsidRDefault="00865A2F" w:rsidP="00F143D2">
            <w:pPr>
              <w:pStyle w:val="TAC"/>
              <w:rPr>
                <w:rFonts w:cs="Arial"/>
                <w:lang w:eastAsia="zh-TW"/>
              </w:rPr>
            </w:pPr>
            <w:r>
              <w:rPr>
                <w:rFonts w:cs="Arial"/>
                <w:lang w:eastAsia="zh-TW"/>
              </w:rPr>
              <w:t>N/A</w:t>
            </w:r>
          </w:p>
        </w:tc>
        <w:tc>
          <w:tcPr>
            <w:tcW w:w="1935" w:type="dxa"/>
            <w:gridSpan w:val="6"/>
            <w:vAlign w:val="center"/>
          </w:tcPr>
          <w:p w14:paraId="46996BC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0" w:type="auto"/>
            <w:gridSpan w:val="3"/>
            <w:vMerge/>
            <w:vAlign w:val="center"/>
          </w:tcPr>
          <w:p w14:paraId="06C92078" w14:textId="77777777" w:rsidR="00865A2F" w:rsidRDefault="00865A2F" w:rsidP="00F143D2">
            <w:pPr>
              <w:pStyle w:val="TAC"/>
            </w:pPr>
          </w:p>
        </w:tc>
        <w:tc>
          <w:tcPr>
            <w:tcW w:w="1220" w:type="dxa"/>
            <w:gridSpan w:val="2"/>
            <w:vAlign w:val="center"/>
          </w:tcPr>
          <w:p w14:paraId="6CEF474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2EB36822" w14:textId="77777777" w:rsidTr="00865A2F">
        <w:trPr>
          <w:gridAfter w:val="3"/>
          <w:wAfter w:w="585" w:type="dxa"/>
          <w:trHeight w:val="241"/>
        </w:trPr>
        <w:tc>
          <w:tcPr>
            <w:tcW w:w="682" w:type="dxa"/>
            <w:vMerge w:val="restart"/>
            <w:vAlign w:val="center"/>
          </w:tcPr>
          <w:p w14:paraId="16ECE788" w14:textId="77777777" w:rsidR="00865A2F" w:rsidRDefault="00865A2F" w:rsidP="00F143D2">
            <w:pPr>
              <w:pStyle w:val="TAC"/>
            </w:pPr>
            <w:r>
              <w:rPr>
                <w:b/>
                <w:lang w:eastAsia="zh-TW"/>
              </w:rPr>
              <w:t>7</w:t>
            </w:r>
          </w:p>
        </w:tc>
        <w:tc>
          <w:tcPr>
            <w:tcW w:w="1128" w:type="dxa"/>
            <w:gridSpan w:val="3"/>
            <w:vAlign w:val="center"/>
          </w:tcPr>
          <w:p w14:paraId="197B019C" w14:textId="77777777" w:rsidR="00865A2F" w:rsidRDefault="00865A2F" w:rsidP="00F143D2">
            <w:pPr>
              <w:pStyle w:val="TAC"/>
              <w:rPr>
                <w:rFonts w:cs="Arial"/>
                <w:lang w:eastAsia="zh-TW"/>
              </w:rPr>
            </w:pPr>
            <w:r>
              <w:rPr>
                <w:rFonts w:cs="Arial"/>
                <w:color w:val="000000"/>
                <w:lang w:eastAsia="zh-TW"/>
              </w:rPr>
              <w:t>2</w:t>
            </w:r>
          </w:p>
        </w:tc>
        <w:tc>
          <w:tcPr>
            <w:tcW w:w="1540" w:type="dxa"/>
            <w:gridSpan w:val="3"/>
            <w:vAlign w:val="center"/>
          </w:tcPr>
          <w:p w14:paraId="1EF96FCD" w14:textId="77777777" w:rsidR="00865A2F" w:rsidRDefault="00865A2F" w:rsidP="00F143D2">
            <w:pPr>
              <w:pStyle w:val="TAC"/>
              <w:rPr>
                <w:rFonts w:cs="Arial"/>
                <w:lang w:eastAsia="zh-TW"/>
              </w:rPr>
            </w:pPr>
            <w:r>
              <w:rPr>
                <w:rFonts w:cs="Arial"/>
                <w:color w:val="000000"/>
                <w:lang w:eastAsia="zh-TW"/>
              </w:rPr>
              <w:t>Low</w:t>
            </w:r>
          </w:p>
        </w:tc>
        <w:tc>
          <w:tcPr>
            <w:tcW w:w="1890" w:type="dxa"/>
            <w:gridSpan w:val="4"/>
            <w:vMerge w:val="restart"/>
            <w:vAlign w:val="center"/>
          </w:tcPr>
          <w:p w14:paraId="6242D2CD" w14:textId="77777777" w:rsidR="00865A2F" w:rsidRDefault="00865A2F" w:rsidP="00F143D2">
            <w:pPr>
              <w:pStyle w:val="TAC"/>
            </w:pPr>
            <w:r>
              <w:rPr>
                <w:lang w:eastAsia="zh-TW"/>
              </w:rPr>
              <w:t>10</w:t>
            </w:r>
            <w:r>
              <w:t>0@</w:t>
            </w:r>
            <w:r>
              <w:rPr>
                <w:lang w:eastAsia="zh-TW"/>
              </w:rPr>
              <w:t>0</w:t>
            </w:r>
          </w:p>
        </w:tc>
        <w:tc>
          <w:tcPr>
            <w:tcW w:w="1572" w:type="dxa"/>
            <w:gridSpan w:val="3"/>
            <w:vAlign w:val="center"/>
          </w:tcPr>
          <w:p w14:paraId="389DFFA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20667DB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71</w:t>
            </w:r>
          </w:p>
        </w:tc>
        <w:tc>
          <w:tcPr>
            <w:tcW w:w="1506" w:type="dxa"/>
            <w:gridSpan w:val="3"/>
            <w:vAlign w:val="center"/>
          </w:tcPr>
          <w:p w14:paraId="16F0D41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766" w:type="dxa"/>
            <w:gridSpan w:val="6"/>
            <w:vMerge w:val="restart"/>
            <w:vAlign w:val="center"/>
          </w:tcPr>
          <w:p w14:paraId="3004E8DF" w14:textId="77777777" w:rsidR="00865A2F" w:rsidRDefault="00865A2F" w:rsidP="00F143D2">
            <w:pPr>
              <w:pStyle w:val="TAC"/>
            </w:pPr>
            <w:r>
              <w:rPr>
                <w:rFonts w:cs="Arial"/>
                <w:color w:val="000000"/>
                <w:lang w:eastAsia="zh-TW"/>
              </w:rPr>
              <w:t>N/A</w:t>
            </w:r>
          </w:p>
        </w:tc>
        <w:tc>
          <w:tcPr>
            <w:tcW w:w="1363" w:type="dxa"/>
            <w:gridSpan w:val="6"/>
            <w:vAlign w:val="center"/>
          </w:tcPr>
          <w:p w14:paraId="4766722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081" w:type="dxa"/>
            <w:gridSpan w:val="5"/>
            <w:vAlign w:val="center"/>
          </w:tcPr>
          <w:p w14:paraId="403706E8" w14:textId="77777777" w:rsidR="00865A2F" w:rsidRDefault="00865A2F" w:rsidP="00F143D2">
            <w:pPr>
              <w:pStyle w:val="TAC"/>
              <w:rPr>
                <w:rFonts w:cs="Arial"/>
                <w:lang w:eastAsia="zh-TW"/>
              </w:rPr>
            </w:pPr>
            <w:r>
              <w:rPr>
                <w:rFonts w:eastAsia="SimSun" w:cs="Arial"/>
                <w:color w:val="000000"/>
              </w:rPr>
              <w:t>4</w:t>
            </w:r>
          </w:p>
        </w:tc>
        <w:tc>
          <w:tcPr>
            <w:tcW w:w="1935" w:type="dxa"/>
            <w:gridSpan w:val="6"/>
            <w:vAlign w:val="center"/>
          </w:tcPr>
          <w:p w14:paraId="1A10D4F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3"/>
            <w:vMerge w:val="restart"/>
            <w:vAlign w:val="center"/>
          </w:tcPr>
          <w:p w14:paraId="12C6C3AD" w14:textId="77777777" w:rsidR="00865A2F" w:rsidRDefault="00865A2F" w:rsidP="00F143D2">
            <w:pPr>
              <w:pStyle w:val="TAC"/>
            </w:pPr>
            <w:r>
              <w:rPr>
                <w:rFonts w:cs="Arial"/>
                <w:color w:val="000000"/>
                <w:lang w:eastAsia="zh-TW"/>
              </w:rPr>
              <w:t>N/A</w:t>
            </w:r>
          </w:p>
        </w:tc>
        <w:tc>
          <w:tcPr>
            <w:tcW w:w="1220" w:type="dxa"/>
            <w:gridSpan w:val="2"/>
            <w:vAlign w:val="center"/>
          </w:tcPr>
          <w:p w14:paraId="6E4D834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233C9E65" w14:textId="77777777" w:rsidTr="00865A2F">
        <w:trPr>
          <w:gridAfter w:val="3"/>
          <w:wAfter w:w="585" w:type="dxa"/>
          <w:trHeight w:val="241"/>
        </w:trPr>
        <w:tc>
          <w:tcPr>
            <w:tcW w:w="682" w:type="dxa"/>
            <w:vMerge/>
            <w:vAlign w:val="center"/>
          </w:tcPr>
          <w:p w14:paraId="33AEB2B3" w14:textId="77777777" w:rsidR="00865A2F" w:rsidRDefault="00865A2F" w:rsidP="00F143D2">
            <w:pPr>
              <w:pStyle w:val="TAC"/>
            </w:pPr>
          </w:p>
        </w:tc>
        <w:tc>
          <w:tcPr>
            <w:tcW w:w="1128" w:type="dxa"/>
            <w:gridSpan w:val="3"/>
            <w:vAlign w:val="center"/>
          </w:tcPr>
          <w:p w14:paraId="500A4868"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35888D48" w14:textId="77777777" w:rsidR="00865A2F" w:rsidRDefault="00865A2F" w:rsidP="00F143D2">
            <w:pPr>
              <w:pStyle w:val="TAC"/>
              <w:rPr>
                <w:rFonts w:cs="Arial"/>
                <w:lang w:eastAsia="zh-TW"/>
              </w:rPr>
            </w:pPr>
            <w:r>
              <w:rPr>
                <w:rFonts w:cs="Arial"/>
                <w:lang w:eastAsia="zh-TW"/>
              </w:rPr>
              <w:t>QPSK</w:t>
            </w:r>
          </w:p>
        </w:tc>
        <w:tc>
          <w:tcPr>
            <w:tcW w:w="1890" w:type="dxa"/>
            <w:gridSpan w:val="4"/>
            <w:vMerge/>
            <w:vAlign w:val="center"/>
          </w:tcPr>
          <w:p w14:paraId="52A0D248" w14:textId="77777777" w:rsidR="00865A2F" w:rsidRDefault="00865A2F" w:rsidP="00F143D2">
            <w:pPr>
              <w:pStyle w:val="TAC"/>
            </w:pPr>
          </w:p>
        </w:tc>
        <w:tc>
          <w:tcPr>
            <w:tcW w:w="1572" w:type="dxa"/>
            <w:gridSpan w:val="3"/>
            <w:vAlign w:val="center"/>
          </w:tcPr>
          <w:p w14:paraId="7EAFE6C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3D362DB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6284F7B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766" w:type="dxa"/>
            <w:gridSpan w:val="6"/>
            <w:vMerge/>
            <w:vAlign w:val="center"/>
          </w:tcPr>
          <w:p w14:paraId="2220C5DC" w14:textId="77777777" w:rsidR="00865A2F" w:rsidRDefault="00865A2F" w:rsidP="00F143D2">
            <w:pPr>
              <w:pStyle w:val="TAC"/>
            </w:pPr>
          </w:p>
        </w:tc>
        <w:tc>
          <w:tcPr>
            <w:tcW w:w="1363" w:type="dxa"/>
            <w:gridSpan w:val="6"/>
            <w:vAlign w:val="center"/>
          </w:tcPr>
          <w:p w14:paraId="5E53453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2081" w:type="dxa"/>
            <w:gridSpan w:val="5"/>
            <w:vAlign w:val="center"/>
          </w:tcPr>
          <w:p w14:paraId="3B941777" w14:textId="77777777" w:rsidR="00865A2F" w:rsidRDefault="00865A2F" w:rsidP="00F143D2">
            <w:pPr>
              <w:pStyle w:val="TAC"/>
              <w:rPr>
                <w:rFonts w:cs="Arial"/>
                <w:lang w:eastAsia="zh-TW"/>
              </w:rPr>
            </w:pPr>
            <w:r>
              <w:rPr>
                <w:rFonts w:cs="Arial"/>
                <w:lang w:eastAsia="zh-TW"/>
              </w:rPr>
              <w:t>N/A</w:t>
            </w:r>
          </w:p>
        </w:tc>
        <w:tc>
          <w:tcPr>
            <w:tcW w:w="1935" w:type="dxa"/>
            <w:gridSpan w:val="6"/>
            <w:vAlign w:val="center"/>
          </w:tcPr>
          <w:p w14:paraId="3B55160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0" w:type="auto"/>
            <w:gridSpan w:val="3"/>
            <w:vMerge/>
            <w:vAlign w:val="center"/>
          </w:tcPr>
          <w:p w14:paraId="4A3C1185" w14:textId="77777777" w:rsidR="00865A2F" w:rsidRDefault="00865A2F" w:rsidP="00F143D2">
            <w:pPr>
              <w:pStyle w:val="TAC"/>
            </w:pPr>
          </w:p>
        </w:tc>
        <w:tc>
          <w:tcPr>
            <w:tcW w:w="1220" w:type="dxa"/>
            <w:gridSpan w:val="2"/>
            <w:vAlign w:val="center"/>
          </w:tcPr>
          <w:p w14:paraId="7D78ED8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21F900B2" w14:textId="77777777" w:rsidTr="00865A2F">
        <w:trPr>
          <w:gridAfter w:val="3"/>
          <w:wAfter w:w="585" w:type="dxa"/>
          <w:trHeight w:val="241"/>
        </w:trPr>
        <w:tc>
          <w:tcPr>
            <w:tcW w:w="682" w:type="dxa"/>
            <w:vMerge w:val="restart"/>
            <w:vAlign w:val="center"/>
          </w:tcPr>
          <w:p w14:paraId="6795606E" w14:textId="77777777" w:rsidR="00865A2F" w:rsidRDefault="00865A2F" w:rsidP="00F143D2">
            <w:pPr>
              <w:pStyle w:val="TAC"/>
            </w:pPr>
            <w:r>
              <w:rPr>
                <w:b/>
                <w:lang w:eastAsia="zh-TW"/>
              </w:rPr>
              <w:t>8</w:t>
            </w:r>
          </w:p>
        </w:tc>
        <w:tc>
          <w:tcPr>
            <w:tcW w:w="1128" w:type="dxa"/>
            <w:gridSpan w:val="3"/>
            <w:vAlign w:val="center"/>
          </w:tcPr>
          <w:p w14:paraId="68A150B2" w14:textId="77777777" w:rsidR="00865A2F" w:rsidRDefault="00865A2F" w:rsidP="00F143D2">
            <w:pPr>
              <w:pStyle w:val="TAC"/>
              <w:rPr>
                <w:rFonts w:cs="Arial"/>
                <w:lang w:eastAsia="zh-TW"/>
              </w:rPr>
            </w:pPr>
            <w:r>
              <w:rPr>
                <w:rFonts w:cs="Arial"/>
                <w:color w:val="000000"/>
                <w:lang w:eastAsia="zh-TW"/>
              </w:rPr>
              <w:t>71</w:t>
            </w:r>
          </w:p>
        </w:tc>
        <w:tc>
          <w:tcPr>
            <w:tcW w:w="1540" w:type="dxa"/>
            <w:gridSpan w:val="3"/>
            <w:vAlign w:val="center"/>
          </w:tcPr>
          <w:p w14:paraId="0FA1BCB8" w14:textId="77777777" w:rsidR="00865A2F" w:rsidRDefault="00865A2F" w:rsidP="00F143D2">
            <w:pPr>
              <w:pStyle w:val="TAC"/>
              <w:rPr>
                <w:rFonts w:cs="Arial"/>
                <w:lang w:eastAsia="zh-TW"/>
              </w:rPr>
            </w:pPr>
            <w:r>
              <w:rPr>
                <w:rFonts w:cs="Arial"/>
                <w:color w:val="000000"/>
                <w:lang w:eastAsia="zh-TW"/>
              </w:rPr>
              <w:t>Mid</w:t>
            </w:r>
          </w:p>
        </w:tc>
        <w:tc>
          <w:tcPr>
            <w:tcW w:w="1890" w:type="dxa"/>
            <w:gridSpan w:val="4"/>
            <w:vMerge w:val="restart"/>
            <w:vAlign w:val="center"/>
          </w:tcPr>
          <w:p w14:paraId="4AD1A294" w14:textId="77777777" w:rsidR="00865A2F" w:rsidRDefault="00865A2F" w:rsidP="00F143D2">
            <w:pPr>
              <w:pStyle w:val="TAC"/>
            </w:pPr>
            <w:r>
              <w:rPr>
                <w:lang w:eastAsia="zh-TW"/>
              </w:rPr>
              <w:t>10</w:t>
            </w:r>
            <w:r>
              <w:t>0@</w:t>
            </w:r>
            <w:r>
              <w:rPr>
                <w:lang w:eastAsia="zh-TW"/>
              </w:rPr>
              <w:t>0</w:t>
            </w:r>
          </w:p>
        </w:tc>
        <w:tc>
          <w:tcPr>
            <w:tcW w:w="1572" w:type="dxa"/>
            <w:gridSpan w:val="3"/>
            <w:vAlign w:val="center"/>
          </w:tcPr>
          <w:p w14:paraId="6756E96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0C44BB8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1506" w:type="dxa"/>
            <w:gridSpan w:val="3"/>
            <w:vAlign w:val="center"/>
          </w:tcPr>
          <w:p w14:paraId="43DB233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766" w:type="dxa"/>
            <w:gridSpan w:val="6"/>
            <w:vMerge w:val="restart"/>
            <w:vAlign w:val="center"/>
          </w:tcPr>
          <w:p w14:paraId="48E250B7" w14:textId="77777777" w:rsidR="00865A2F" w:rsidRDefault="00865A2F" w:rsidP="00F143D2">
            <w:pPr>
              <w:pStyle w:val="TAC"/>
            </w:pPr>
            <w:r>
              <w:rPr>
                <w:rFonts w:cs="Arial"/>
                <w:color w:val="000000"/>
                <w:lang w:eastAsia="zh-TW"/>
              </w:rPr>
              <w:t>N/A</w:t>
            </w:r>
          </w:p>
        </w:tc>
        <w:tc>
          <w:tcPr>
            <w:tcW w:w="1363" w:type="dxa"/>
            <w:gridSpan w:val="6"/>
            <w:vAlign w:val="center"/>
          </w:tcPr>
          <w:p w14:paraId="2D3F599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081" w:type="dxa"/>
            <w:gridSpan w:val="5"/>
            <w:vAlign w:val="center"/>
          </w:tcPr>
          <w:p w14:paraId="725DD3C5" w14:textId="77777777" w:rsidR="00865A2F" w:rsidRDefault="00865A2F" w:rsidP="00F143D2">
            <w:pPr>
              <w:pStyle w:val="TAC"/>
              <w:rPr>
                <w:rFonts w:cs="Arial"/>
                <w:lang w:eastAsia="zh-TW"/>
              </w:rPr>
            </w:pPr>
            <w:r>
              <w:rPr>
                <w:rFonts w:eastAsia="SimSun" w:cs="Arial"/>
                <w:color w:val="000000"/>
              </w:rPr>
              <w:t>4</w:t>
            </w:r>
          </w:p>
        </w:tc>
        <w:tc>
          <w:tcPr>
            <w:tcW w:w="1935" w:type="dxa"/>
            <w:gridSpan w:val="6"/>
            <w:vAlign w:val="center"/>
          </w:tcPr>
          <w:p w14:paraId="1492107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3"/>
            <w:vMerge w:val="restart"/>
            <w:vAlign w:val="center"/>
          </w:tcPr>
          <w:p w14:paraId="428DC433" w14:textId="77777777" w:rsidR="00865A2F" w:rsidRDefault="00865A2F" w:rsidP="00F143D2">
            <w:pPr>
              <w:pStyle w:val="TAC"/>
            </w:pPr>
            <w:r>
              <w:rPr>
                <w:rFonts w:cs="Arial"/>
                <w:color w:val="000000"/>
                <w:lang w:eastAsia="zh-TW"/>
              </w:rPr>
              <w:t>N/A</w:t>
            </w:r>
          </w:p>
        </w:tc>
        <w:tc>
          <w:tcPr>
            <w:tcW w:w="1220" w:type="dxa"/>
            <w:gridSpan w:val="2"/>
            <w:vAlign w:val="center"/>
          </w:tcPr>
          <w:p w14:paraId="53ACA9C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3C5ABA5E" w14:textId="77777777" w:rsidTr="00865A2F">
        <w:trPr>
          <w:gridAfter w:val="3"/>
          <w:wAfter w:w="585" w:type="dxa"/>
          <w:trHeight w:val="241"/>
        </w:trPr>
        <w:tc>
          <w:tcPr>
            <w:tcW w:w="682" w:type="dxa"/>
            <w:vMerge/>
            <w:vAlign w:val="center"/>
          </w:tcPr>
          <w:p w14:paraId="689C6D40" w14:textId="77777777" w:rsidR="00865A2F" w:rsidRDefault="00865A2F" w:rsidP="00F143D2">
            <w:pPr>
              <w:pStyle w:val="TAC"/>
            </w:pPr>
          </w:p>
        </w:tc>
        <w:tc>
          <w:tcPr>
            <w:tcW w:w="1128" w:type="dxa"/>
            <w:gridSpan w:val="3"/>
            <w:vAlign w:val="center"/>
          </w:tcPr>
          <w:p w14:paraId="5418201E"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3C950002" w14:textId="77777777" w:rsidR="00865A2F" w:rsidRDefault="00865A2F" w:rsidP="00F143D2">
            <w:pPr>
              <w:pStyle w:val="TAC"/>
              <w:rPr>
                <w:rFonts w:cs="Arial"/>
                <w:lang w:eastAsia="zh-TW"/>
              </w:rPr>
            </w:pPr>
            <w:r>
              <w:rPr>
                <w:rFonts w:cs="Arial"/>
                <w:lang w:eastAsia="zh-TW"/>
              </w:rPr>
              <w:t>QPSK</w:t>
            </w:r>
          </w:p>
        </w:tc>
        <w:tc>
          <w:tcPr>
            <w:tcW w:w="1890" w:type="dxa"/>
            <w:gridSpan w:val="4"/>
            <w:vMerge/>
            <w:vAlign w:val="center"/>
          </w:tcPr>
          <w:p w14:paraId="3B2E0FCA" w14:textId="77777777" w:rsidR="00865A2F" w:rsidRDefault="00865A2F" w:rsidP="00F143D2">
            <w:pPr>
              <w:pStyle w:val="TAC"/>
            </w:pPr>
          </w:p>
        </w:tc>
        <w:tc>
          <w:tcPr>
            <w:tcW w:w="1572" w:type="dxa"/>
            <w:gridSpan w:val="3"/>
            <w:vAlign w:val="center"/>
          </w:tcPr>
          <w:p w14:paraId="712081A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071B22F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371906D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766" w:type="dxa"/>
            <w:gridSpan w:val="6"/>
            <w:vMerge/>
            <w:vAlign w:val="center"/>
          </w:tcPr>
          <w:p w14:paraId="562941C6" w14:textId="77777777" w:rsidR="00865A2F" w:rsidRDefault="00865A2F" w:rsidP="00F143D2">
            <w:pPr>
              <w:pStyle w:val="TAC"/>
            </w:pPr>
          </w:p>
        </w:tc>
        <w:tc>
          <w:tcPr>
            <w:tcW w:w="1363" w:type="dxa"/>
            <w:gridSpan w:val="6"/>
            <w:vAlign w:val="center"/>
          </w:tcPr>
          <w:p w14:paraId="07CD1B9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2081" w:type="dxa"/>
            <w:gridSpan w:val="5"/>
            <w:vAlign w:val="center"/>
          </w:tcPr>
          <w:p w14:paraId="62A7BDA7" w14:textId="77777777" w:rsidR="00865A2F" w:rsidRDefault="00865A2F" w:rsidP="00F143D2">
            <w:pPr>
              <w:pStyle w:val="TAC"/>
              <w:rPr>
                <w:rFonts w:cs="Arial"/>
                <w:lang w:eastAsia="zh-TW"/>
              </w:rPr>
            </w:pPr>
            <w:r>
              <w:rPr>
                <w:rFonts w:cs="Arial"/>
                <w:lang w:eastAsia="zh-TW"/>
              </w:rPr>
              <w:t>N/A</w:t>
            </w:r>
          </w:p>
        </w:tc>
        <w:tc>
          <w:tcPr>
            <w:tcW w:w="1935" w:type="dxa"/>
            <w:gridSpan w:val="6"/>
            <w:vAlign w:val="center"/>
          </w:tcPr>
          <w:p w14:paraId="5823950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0" w:type="auto"/>
            <w:gridSpan w:val="3"/>
            <w:vMerge/>
            <w:vAlign w:val="center"/>
          </w:tcPr>
          <w:p w14:paraId="6819BDFB" w14:textId="77777777" w:rsidR="00865A2F" w:rsidRDefault="00865A2F" w:rsidP="00F143D2">
            <w:pPr>
              <w:pStyle w:val="TAC"/>
            </w:pPr>
          </w:p>
        </w:tc>
        <w:tc>
          <w:tcPr>
            <w:tcW w:w="1220" w:type="dxa"/>
            <w:gridSpan w:val="2"/>
            <w:vAlign w:val="center"/>
          </w:tcPr>
          <w:p w14:paraId="3E9A311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151DF9F3" w14:textId="77777777" w:rsidTr="00865A2F">
        <w:trPr>
          <w:gridAfter w:val="3"/>
          <w:wAfter w:w="585" w:type="dxa"/>
          <w:trHeight w:val="241"/>
        </w:trPr>
        <w:tc>
          <w:tcPr>
            <w:tcW w:w="22901" w:type="dxa"/>
            <w:gridSpan w:val="48"/>
            <w:vAlign w:val="center"/>
          </w:tcPr>
          <w:p w14:paraId="7FAC6EA7" w14:textId="77777777" w:rsidR="00865A2F" w:rsidRDefault="00865A2F" w:rsidP="00F143D2">
            <w:pPr>
              <w:pStyle w:val="TAC"/>
              <w:rPr>
                <w:rFonts w:cs="Arial"/>
                <w:color w:val="000000"/>
                <w:lang w:eastAsia="zh-TW"/>
              </w:rPr>
            </w:pPr>
            <w:r>
              <w:rPr>
                <w:b/>
              </w:rPr>
              <w:t>Test Settings for CA_2A-66A-</w:t>
            </w:r>
            <w:r>
              <w:rPr>
                <w:rFonts w:eastAsia="SimSun"/>
                <w:b/>
              </w:rPr>
              <w:t>71</w:t>
            </w:r>
            <w:r>
              <w:rPr>
                <w:b/>
              </w:rPr>
              <w:t>A Configuration</w:t>
            </w:r>
          </w:p>
        </w:tc>
      </w:tr>
      <w:tr w:rsidR="00865A2F" w14:paraId="63C0739C" w14:textId="77777777" w:rsidTr="00865A2F">
        <w:trPr>
          <w:gridAfter w:val="3"/>
          <w:wAfter w:w="585" w:type="dxa"/>
          <w:trHeight w:val="241"/>
        </w:trPr>
        <w:tc>
          <w:tcPr>
            <w:tcW w:w="682" w:type="dxa"/>
            <w:vMerge w:val="restart"/>
            <w:vAlign w:val="center"/>
          </w:tcPr>
          <w:p w14:paraId="3A0AADBA" w14:textId="77777777" w:rsidR="00865A2F" w:rsidRDefault="00865A2F" w:rsidP="00F143D2">
            <w:pPr>
              <w:pStyle w:val="TAC"/>
              <w:rPr>
                <w:lang w:eastAsia="zh-TW"/>
              </w:rPr>
            </w:pPr>
            <w:r>
              <w:rPr>
                <w:b/>
              </w:rPr>
              <w:t>1</w:t>
            </w:r>
          </w:p>
        </w:tc>
        <w:tc>
          <w:tcPr>
            <w:tcW w:w="1128" w:type="dxa"/>
            <w:gridSpan w:val="3"/>
            <w:vAlign w:val="center"/>
          </w:tcPr>
          <w:p w14:paraId="46B7993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1540" w:type="dxa"/>
            <w:gridSpan w:val="3"/>
            <w:vAlign w:val="center"/>
          </w:tcPr>
          <w:p w14:paraId="0C7E2C0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5F6CAA5D" w14:textId="77777777" w:rsidR="00865A2F" w:rsidRDefault="00865A2F" w:rsidP="00F143D2">
            <w:pPr>
              <w:pStyle w:val="TAC"/>
              <w:rPr>
                <w:lang w:eastAsia="zh-TW"/>
              </w:rPr>
            </w:pPr>
            <w:r>
              <w:rPr>
                <w:lang w:eastAsia="zh-TW"/>
              </w:rPr>
              <w:t>50</w:t>
            </w:r>
            <w:r>
              <w:t>@</w:t>
            </w:r>
            <w:r>
              <w:rPr>
                <w:lang w:eastAsia="zh-TW"/>
              </w:rPr>
              <w:t>50</w:t>
            </w:r>
          </w:p>
        </w:tc>
        <w:tc>
          <w:tcPr>
            <w:tcW w:w="1572" w:type="dxa"/>
            <w:gridSpan w:val="3"/>
            <w:vAlign w:val="center"/>
          </w:tcPr>
          <w:p w14:paraId="66D0A21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6CE7A3F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1506" w:type="dxa"/>
            <w:gridSpan w:val="3"/>
            <w:vAlign w:val="center"/>
          </w:tcPr>
          <w:p w14:paraId="0D8B64B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766" w:type="dxa"/>
            <w:gridSpan w:val="6"/>
            <w:vMerge w:val="restart"/>
            <w:vAlign w:val="center"/>
          </w:tcPr>
          <w:p w14:paraId="37A2F2A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63" w:type="dxa"/>
            <w:gridSpan w:val="6"/>
            <w:vAlign w:val="center"/>
          </w:tcPr>
          <w:p w14:paraId="0142EEE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841" w:type="dxa"/>
            <w:gridSpan w:val="3"/>
            <w:vAlign w:val="center"/>
          </w:tcPr>
          <w:p w14:paraId="7FD389F3" w14:textId="77777777" w:rsidR="00865A2F" w:rsidRDefault="00865A2F" w:rsidP="00F143D2">
            <w:pPr>
              <w:spacing w:after="0"/>
              <w:jc w:val="center"/>
              <w:rPr>
                <w:rFonts w:ascii="Arial" w:eastAsia="SimSun" w:hAnsi="Arial" w:cs="Arial"/>
                <w:color w:val="000000"/>
                <w:sz w:val="18"/>
                <w:szCs w:val="18"/>
              </w:rPr>
            </w:pPr>
            <w:r>
              <w:rPr>
                <w:rFonts w:ascii="Arial" w:eastAsia="SimSun" w:hAnsi="Arial" w:cs="Arial"/>
                <w:color w:val="000000"/>
                <w:sz w:val="18"/>
                <w:szCs w:val="18"/>
              </w:rPr>
              <w:t>71</w:t>
            </w:r>
          </w:p>
        </w:tc>
        <w:tc>
          <w:tcPr>
            <w:tcW w:w="2175" w:type="dxa"/>
            <w:gridSpan w:val="8"/>
            <w:vAlign w:val="center"/>
          </w:tcPr>
          <w:p w14:paraId="7160296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3"/>
            <w:vMerge w:val="restart"/>
            <w:vAlign w:val="center"/>
          </w:tcPr>
          <w:p w14:paraId="1121895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220" w:type="dxa"/>
            <w:gridSpan w:val="2"/>
            <w:vAlign w:val="center"/>
          </w:tcPr>
          <w:p w14:paraId="4E9FCE7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6256DE3F" w14:textId="77777777" w:rsidTr="00865A2F">
        <w:trPr>
          <w:gridAfter w:val="3"/>
          <w:wAfter w:w="585" w:type="dxa"/>
          <w:trHeight w:val="241"/>
        </w:trPr>
        <w:tc>
          <w:tcPr>
            <w:tcW w:w="682" w:type="dxa"/>
            <w:vMerge/>
            <w:vAlign w:val="center"/>
          </w:tcPr>
          <w:p w14:paraId="69201357" w14:textId="77777777" w:rsidR="00865A2F" w:rsidRDefault="00865A2F" w:rsidP="00F143D2">
            <w:pPr>
              <w:pStyle w:val="TAC"/>
            </w:pPr>
          </w:p>
        </w:tc>
        <w:tc>
          <w:tcPr>
            <w:tcW w:w="1128" w:type="dxa"/>
            <w:gridSpan w:val="3"/>
            <w:vAlign w:val="center"/>
          </w:tcPr>
          <w:p w14:paraId="0E92F17C"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3646E5B5"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58E72B6A" w14:textId="77777777" w:rsidR="00865A2F" w:rsidRDefault="00865A2F" w:rsidP="00F143D2">
            <w:pPr>
              <w:pStyle w:val="TAC"/>
            </w:pPr>
          </w:p>
        </w:tc>
        <w:tc>
          <w:tcPr>
            <w:tcW w:w="1572" w:type="dxa"/>
            <w:gridSpan w:val="3"/>
            <w:vAlign w:val="center"/>
          </w:tcPr>
          <w:p w14:paraId="3779797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4A35C30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0B8742C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766" w:type="dxa"/>
            <w:gridSpan w:val="6"/>
            <w:vMerge/>
            <w:vAlign w:val="center"/>
          </w:tcPr>
          <w:p w14:paraId="5F1A7DD9" w14:textId="77777777" w:rsidR="00865A2F" w:rsidRDefault="00865A2F" w:rsidP="00F143D2">
            <w:pPr>
              <w:pStyle w:val="TAC"/>
            </w:pPr>
          </w:p>
        </w:tc>
        <w:tc>
          <w:tcPr>
            <w:tcW w:w="1363" w:type="dxa"/>
            <w:gridSpan w:val="6"/>
            <w:vAlign w:val="center"/>
          </w:tcPr>
          <w:p w14:paraId="165AE3B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841" w:type="dxa"/>
            <w:gridSpan w:val="3"/>
            <w:vAlign w:val="center"/>
          </w:tcPr>
          <w:p w14:paraId="37DDF2CA" w14:textId="77777777" w:rsidR="00865A2F" w:rsidRDefault="00865A2F" w:rsidP="00F143D2">
            <w:pPr>
              <w:pStyle w:val="TAC"/>
              <w:rPr>
                <w:rFonts w:cs="Arial"/>
                <w:lang w:eastAsia="zh-TW"/>
              </w:rPr>
            </w:pPr>
            <w:r>
              <w:rPr>
                <w:rFonts w:cs="Arial"/>
                <w:lang w:eastAsia="zh-TW"/>
              </w:rPr>
              <w:t>N/A</w:t>
            </w:r>
          </w:p>
        </w:tc>
        <w:tc>
          <w:tcPr>
            <w:tcW w:w="2175" w:type="dxa"/>
            <w:gridSpan w:val="8"/>
            <w:vAlign w:val="center"/>
          </w:tcPr>
          <w:p w14:paraId="58B8020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0" w:type="auto"/>
            <w:gridSpan w:val="3"/>
            <w:vMerge/>
            <w:vAlign w:val="center"/>
          </w:tcPr>
          <w:p w14:paraId="2632ADCC" w14:textId="77777777" w:rsidR="00865A2F" w:rsidRDefault="00865A2F" w:rsidP="00F143D2">
            <w:pPr>
              <w:pStyle w:val="TAC"/>
            </w:pPr>
          </w:p>
        </w:tc>
        <w:tc>
          <w:tcPr>
            <w:tcW w:w="1220" w:type="dxa"/>
            <w:gridSpan w:val="2"/>
            <w:vAlign w:val="center"/>
          </w:tcPr>
          <w:p w14:paraId="01422A2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3228AD63" w14:textId="77777777" w:rsidTr="00865A2F">
        <w:trPr>
          <w:gridAfter w:val="3"/>
          <w:wAfter w:w="585" w:type="dxa"/>
          <w:trHeight w:val="241"/>
        </w:trPr>
        <w:tc>
          <w:tcPr>
            <w:tcW w:w="682" w:type="dxa"/>
            <w:vMerge w:val="restart"/>
            <w:vAlign w:val="center"/>
          </w:tcPr>
          <w:p w14:paraId="399901D0" w14:textId="77777777" w:rsidR="00865A2F" w:rsidRDefault="00865A2F" w:rsidP="00F143D2">
            <w:pPr>
              <w:pStyle w:val="TAC"/>
              <w:rPr>
                <w:lang w:eastAsia="zh-TW"/>
              </w:rPr>
            </w:pPr>
            <w:r>
              <w:rPr>
                <w:b/>
              </w:rPr>
              <w:t>2</w:t>
            </w:r>
          </w:p>
        </w:tc>
        <w:tc>
          <w:tcPr>
            <w:tcW w:w="1128" w:type="dxa"/>
            <w:gridSpan w:val="3"/>
            <w:vAlign w:val="center"/>
          </w:tcPr>
          <w:p w14:paraId="3DE74F3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1540" w:type="dxa"/>
            <w:gridSpan w:val="3"/>
            <w:vAlign w:val="center"/>
          </w:tcPr>
          <w:p w14:paraId="6DD6FC3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6B95F6BC" w14:textId="77777777" w:rsidR="00865A2F" w:rsidRDefault="00865A2F" w:rsidP="00F143D2">
            <w:pPr>
              <w:pStyle w:val="TAC"/>
              <w:rPr>
                <w:lang w:eastAsia="zh-TW"/>
              </w:rPr>
            </w:pPr>
            <w:r>
              <w:rPr>
                <w:lang w:eastAsia="zh-TW"/>
              </w:rPr>
              <w:t>100</w:t>
            </w:r>
            <w:r>
              <w:t>@</w:t>
            </w:r>
            <w:r>
              <w:rPr>
                <w:lang w:eastAsia="zh-TW"/>
              </w:rPr>
              <w:t>0</w:t>
            </w:r>
          </w:p>
        </w:tc>
        <w:tc>
          <w:tcPr>
            <w:tcW w:w="1572" w:type="dxa"/>
            <w:gridSpan w:val="3"/>
            <w:vAlign w:val="center"/>
          </w:tcPr>
          <w:p w14:paraId="73276BC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4A5E974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1506" w:type="dxa"/>
            <w:gridSpan w:val="3"/>
            <w:vAlign w:val="center"/>
          </w:tcPr>
          <w:p w14:paraId="29DE142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766" w:type="dxa"/>
            <w:gridSpan w:val="6"/>
            <w:vMerge w:val="restart"/>
            <w:vAlign w:val="center"/>
          </w:tcPr>
          <w:p w14:paraId="47B7C6B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63" w:type="dxa"/>
            <w:gridSpan w:val="6"/>
            <w:vAlign w:val="center"/>
          </w:tcPr>
          <w:p w14:paraId="704FAE0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841" w:type="dxa"/>
            <w:gridSpan w:val="3"/>
            <w:vAlign w:val="center"/>
          </w:tcPr>
          <w:p w14:paraId="3BD32D70" w14:textId="77777777" w:rsidR="00865A2F" w:rsidRDefault="00865A2F" w:rsidP="00F143D2">
            <w:pPr>
              <w:spacing w:after="0"/>
              <w:jc w:val="center"/>
              <w:rPr>
                <w:rFonts w:ascii="Arial" w:eastAsia="SimSun" w:hAnsi="Arial" w:cs="Arial"/>
                <w:color w:val="000000"/>
                <w:sz w:val="18"/>
                <w:szCs w:val="18"/>
              </w:rPr>
            </w:pPr>
            <w:r>
              <w:rPr>
                <w:rFonts w:ascii="Arial" w:eastAsia="SimSun" w:hAnsi="Arial" w:cs="Arial"/>
                <w:color w:val="000000"/>
                <w:sz w:val="18"/>
                <w:szCs w:val="18"/>
              </w:rPr>
              <w:t>71</w:t>
            </w:r>
          </w:p>
        </w:tc>
        <w:tc>
          <w:tcPr>
            <w:tcW w:w="2175" w:type="dxa"/>
            <w:gridSpan w:val="8"/>
            <w:vAlign w:val="center"/>
          </w:tcPr>
          <w:p w14:paraId="2F82E9D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3"/>
            <w:vMerge w:val="restart"/>
            <w:vAlign w:val="center"/>
          </w:tcPr>
          <w:p w14:paraId="4C51DA3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220" w:type="dxa"/>
            <w:gridSpan w:val="2"/>
            <w:vAlign w:val="center"/>
          </w:tcPr>
          <w:p w14:paraId="7B2E16A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6CC2574B" w14:textId="77777777" w:rsidTr="00865A2F">
        <w:trPr>
          <w:gridAfter w:val="3"/>
          <w:wAfter w:w="585" w:type="dxa"/>
          <w:trHeight w:val="241"/>
        </w:trPr>
        <w:tc>
          <w:tcPr>
            <w:tcW w:w="682" w:type="dxa"/>
            <w:vMerge/>
            <w:vAlign w:val="center"/>
          </w:tcPr>
          <w:p w14:paraId="5D906DD4" w14:textId="77777777" w:rsidR="00865A2F" w:rsidRDefault="00865A2F" w:rsidP="00F143D2">
            <w:pPr>
              <w:pStyle w:val="TAC"/>
            </w:pPr>
          </w:p>
        </w:tc>
        <w:tc>
          <w:tcPr>
            <w:tcW w:w="1128" w:type="dxa"/>
            <w:gridSpan w:val="3"/>
            <w:vAlign w:val="center"/>
          </w:tcPr>
          <w:p w14:paraId="08D24712"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05FD23FB"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5B5A0EA0" w14:textId="77777777" w:rsidR="00865A2F" w:rsidRDefault="00865A2F" w:rsidP="00F143D2">
            <w:pPr>
              <w:pStyle w:val="TAC"/>
            </w:pPr>
          </w:p>
        </w:tc>
        <w:tc>
          <w:tcPr>
            <w:tcW w:w="1572" w:type="dxa"/>
            <w:gridSpan w:val="3"/>
            <w:vAlign w:val="center"/>
          </w:tcPr>
          <w:p w14:paraId="28F0040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1AD7CD6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63EF8CC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766" w:type="dxa"/>
            <w:gridSpan w:val="6"/>
            <w:vMerge/>
            <w:vAlign w:val="center"/>
          </w:tcPr>
          <w:p w14:paraId="77F7CBFC" w14:textId="77777777" w:rsidR="00865A2F" w:rsidRDefault="00865A2F" w:rsidP="00F143D2">
            <w:pPr>
              <w:pStyle w:val="TAC"/>
            </w:pPr>
          </w:p>
        </w:tc>
        <w:tc>
          <w:tcPr>
            <w:tcW w:w="1363" w:type="dxa"/>
            <w:gridSpan w:val="6"/>
            <w:vAlign w:val="center"/>
          </w:tcPr>
          <w:p w14:paraId="785976C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841" w:type="dxa"/>
            <w:gridSpan w:val="3"/>
            <w:vAlign w:val="center"/>
          </w:tcPr>
          <w:p w14:paraId="1B2DE631" w14:textId="77777777" w:rsidR="00865A2F" w:rsidRDefault="00865A2F" w:rsidP="00F143D2">
            <w:pPr>
              <w:pStyle w:val="TAC"/>
              <w:rPr>
                <w:rFonts w:cs="Arial"/>
                <w:lang w:eastAsia="zh-TW"/>
              </w:rPr>
            </w:pPr>
            <w:r>
              <w:rPr>
                <w:rFonts w:cs="Arial"/>
                <w:lang w:eastAsia="zh-TW"/>
              </w:rPr>
              <w:t>N/A</w:t>
            </w:r>
          </w:p>
        </w:tc>
        <w:tc>
          <w:tcPr>
            <w:tcW w:w="2175" w:type="dxa"/>
            <w:gridSpan w:val="8"/>
            <w:vAlign w:val="center"/>
          </w:tcPr>
          <w:p w14:paraId="4AE4A71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0" w:type="auto"/>
            <w:gridSpan w:val="3"/>
            <w:vMerge/>
            <w:vAlign w:val="center"/>
          </w:tcPr>
          <w:p w14:paraId="40E9F2AB" w14:textId="77777777" w:rsidR="00865A2F" w:rsidRDefault="00865A2F" w:rsidP="00F143D2">
            <w:pPr>
              <w:pStyle w:val="TAC"/>
            </w:pPr>
          </w:p>
        </w:tc>
        <w:tc>
          <w:tcPr>
            <w:tcW w:w="1220" w:type="dxa"/>
            <w:gridSpan w:val="2"/>
            <w:vAlign w:val="center"/>
          </w:tcPr>
          <w:p w14:paraId="6A0F6C8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23AB60A1" w14:textId="77777777" w:rsidTr="00865A2F">
        <w:trPr>
          <w:gridAfter w:val="3"/>
          <w:wAfter w:w="585" w:type="dxa"/>
          <w:trHeight w:val="241"/>
        </w:trPr>
        <w:tc>
          <w:tcPr>
            <w:tcW w:w="682" w:type="dxa"/>
            <w:vMerge w:val="restart"/>
            <w:vAlign w:val="center"/>
          </w:tcPr>
          <w:p w14:paraId="769BCE8E" w14:textId="77777777" w:rsidR="00865A2F" w:rsidRDefault="00865A2F" w:rsidP="00F143D2">
            <w:pPr>
              <w:pStyle w:val="TAC"/>
              <w:rPr>
                <w:lang w:eastAsia="zh-TW"/>
              </w:rPr>
            </w:pPr>
            <w:r>
              <w:rPr>
                <w:b/>
              </w:rPr>
              <w:t>3</w:t>
            </w:r>
          </w:p>
        </w:tc>
        <w:tc>
          <w:tcPr>
            <w:tcW w:w="1128" w:type="dxa"/>
            <w:gridSpan w:val="3"/>
            <w:vAlign w:val="center"/>
          </w:tcPr>
          <w:p w14:paraId="5250169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71</w:t>
            </w:r>
          </w:p>
        </w:tc>
        <w:tc>
          <w:tcPr>
            <w:tcW w:w="1540" w:type="dxa"/>
            <w:gridSpan w:val="3"/>
            <w:vAlign w:val="center"/>
          </w:tcPr>
          <w:p w14:paraId="657FAC8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6E0B3CD7" w14:textId="77777777" w:rsidR="00865A2F" w:rsidRDefault="00865A2F" w:rsidP="00F143D2">
            <w:pPr>
              <w:pStyle w:val="TAC"/>
              <w:rPr>
                <w:lang w:eastAsia="zh-TW"/>
              </w:rPr>
            </w:pPr>
            <w:r>
              <w:t>25@</w:t>
            </w:r>
            <w:r>
              <w:rPr>
                <w:lang w:eastAsia="zh-TW"/>
              </w:rPr>
              <w:t>0</w:t>
            </w:r>
          </w:p>
        </w:tc>
        <w:tc>
          <w:tcPr>
            <w:tcW w:w="1572" w:type="dxa"/>
            <w:gridSpan w:val="3"/>
            <w:vAlign w:val="center"/>
          </w:tcPr>
          <w:p w14:paraId="4029F6F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24F4737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1506" w:type="dxa"/>
            <w:gridSpan w:val="3"/>
            <w:vAlign w:val="center"/>
          </w:tcPr>
          <w:p w14:paraId="50FE813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766" w:type="dxa"/>
            <w:gridSpan w:val="6"/>
            <w:vMerge w:val="restart"/>
            <w:vAlign w:val="center"/>
          </w:tcPr>
          <w:p w14:paraId="4EB0AEF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63" w:type="dxa"/>
            <w:gridSpan w:val="6"/>
            <w:vAlign w:val="center"/>
          </w:tcPr>
          <w:p w14:paraId="6B342CB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841" w:type="dxa"/>
            <w:gridSpan w:val="3"/>
            <w:vAlign w:val="center"/>
          </w:tcPr>
          <w:p w14:paraId="4BA4482A" w14:textId="77777777" w:rsidR="00865A2F" w:rsidRDefault="00865A2F" w:rsidP="00F143D2">
            <w:pPr>
              <w:spacing w:after="0"/>
              <w:jc w:val="center"/>
              <w:rPr>
                <w:rFonts w:ascii="Arial" w:eastAsia="SimSun" w:hAnsi="Arial" w:cs="Arial"/>
                <w:color w:val="000000"/>
                <w:sz w:val="18"/>
                <w:szCs w:val="18"/>
              </w:rPr>
            </w:pPr>
            <w:r>
              <w:rPr>
                <w:rFonts w:ascii="Arial" w:eastAsia="SimSun" w:hAnsi="Arial" w:cs="Arial"/>
                <w:color w:val="000000"/>
                <w:sz w:val="18"/>
                <w:szCs w:val="18"/>
              </w:rPr>
              <w:t>66</w:t>
            </w:r>
          </w:p>
        </w:tc>
        <w:tc>
          <w:tcPr>
            <w:tcW w:w="2175" w:type="dxa"/>
            <w:gridSpan w:val="8"/>
            <w:vAlign w:val="center"/>
          </w:tcPr>
          <w:p w14:paraId="78714B7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3"/>
            <w:vMerge w:val="restart"/>
            <w:vAlign w:val="center"/>
          </w:tcPr>
          <w:p w14:paraId="2D684C9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220" w:type="dxa"/>
            <w:gridSpan w:val="2"/>
            <w:vAlign w:val="center"/>
          </w:tcPr>
          <w:p w14:paraId="154F70E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5890B6EE" w14:textId="77777777" w:rsidTr="00865A2F">
        <w:trPr>
          <w:gridAfter w:val="3"/>
          <w:wAfter w:w="585" w:type="dxa"/>
          <w:trHeight w:val="241"/>
        </w:trPr>
        <w:tc>
          <w:tcPr>
            <w:tcW w:w="682" w:type="dxa"/>
            <w:vMerge/>
            <w:vAlign w:val="center"/>
          </w:tcPr>
          <w:p w14:paraId="00A6CCFF" w14:textId="77777777" w:rsidR="00865A2F" w:rsidRDefault="00865A2F" w:rsidP="00F143D2">
            <w:pPr>
              <w:pStyle w:val="TAC"/>
            </w:pPr>
          </w:p>
        </w:tc>
        <w:tc>
          <w:tcPr>
            <w:tcW w:w="1128" w:type="dxa"/>
            <w:gridSpan w:val="3"/>
            <w:vAlign w:val="center"/>
          </w:tcPr>
          <w:p w14:paraId="1A12F136"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63BC5C4A"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4C2D66A6" w14:textId="77777777" w:rsidR="00865A2F" w:rsidRDefault="00865A2F" w:rsidP="00F143D2">
            <w:pPr>
              <w:pStyle w:val="TAC"/>
            </w:pPr>
          </w:p>
        </w:tc>
        <w:tc>
          <w:tcPr>
            <w:tcW w:w="1572" w:type="dxa"/>
            <w:gridSpan w:val="3"/>
            <w:vAlign w:val="center"/>
          </w:tcPr>
          <w:p w14:paraId="04C7D5B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25</w:t>
            </w:r>
          </w:p>
        </w:tc>
        <w:tc>
          <w:tcPr>
            <w:tcW w:w="1205" w:type="dxa"/>
            <w:gridSpan w:val="3"/>
            <w:vAlign w:val="center"/>
          </w:tcPr>
          <w:p w14:paraId="015E4DB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19D7E12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766" w:type="dxa"/>
            <w:gridSpan w:val="6"/>
            <w:vMerge/>
            <w:vAlign w:val="center"/>
          </w:tcPr>
          <w:p w14:paraId="09E4C107" w14:textId="77777777" w:rsidR="00865A2F" w:rsidRDefault="00865A2F" w:rsidP="00F143D2">
            <w:pPr>
              <w:pStyle w:val="TAC"/>
            </w:pPr>
          </w:p>
        </w:tc>
        <w:tc>
          <w:tcPr>
            <w:tcW w:w="1363" w:type="dxa"/>
            <w:gridSpan w:val="6"/>
            <w:vAlign w:val="center"/>
          </w:tcPr>
          <w:p w14:paraId="27CDE93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25</w:t>
            </w:r>
          </w:p>
        </w:tc>
        <w:tc>
          <w:tcPr>
            <w:tcW w:w="1841" w:type="dxa"/>
            <w:gridSpan w:val="3"/>
            <w:vAlign w:val="center"/>
          </w:tcPr>
          <w:p w14:paraId="2177F57A" w14:textId="77777777" w:rsidR="00865A2F" w:rsidRDefault="00865A2F" w:rsidP="00F143D2">
            <w:pPr>
              <w:pStyle w:val="TAC"/>
              <w:rPr>
                <w:rFonts w:cs="Arial"/>
                <w:lang w:eastAsia="zh-TW"/>
              </w:rPr>
            </w:pPr>
            <w:r>
              <w:rPr>
                <w:rFonts w:cs="Arial"/>
                <w:lang w:eastAsia="zh-TW"/>
              </w:rPr>
              <w:t>N/A</w:t>
            </w:r>
          </w:p>
        </w:tc>
        <w:tc>
          <w:tcPr>
            <w:tcW w:w="2175" w:type="dxa"/>
            <w:gridSpan w:val="8"/>
            <w:vAlign w:val="center"/>
          </w:tcPr>
          <w:p w14:paraId="1210FE0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0" w:type="auto"/>
            <w:gridSpan w:val="3"/>
            <w:vMerge/>
            <w:vAlign w:val="center"/>
          </w:tcPr>
          <w:p w14:paraId="30EE5DA6" w14:textId="77777777" w:rsidR="00865A2F" w:rsidRDefault="00865A2F" w:rsidP="00F143D2">
            <w:pPr>
              <w:pStyle w:val="TAC"/>
            </w:pPr>
          </w:p>
        </w:tc>
        <w:tc>
          <w:tcPr>
            <w:tcW w:w="1220" w:type="dxa"/>
            <w:gridSpan w:val="2"/>
            <w:vAlign w:val="center"/>
          </w:tcPr>
          <w:p w14:paraId="438B783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6E341E5D" w14:textId="77777777" w:rsidTr="00865A2F">
        <w:trPr>
          <w:gridAfter w:val="3"/>
          <w:wAfter w:w="585" w:type="dxa"/>
          <w:trHeight w:val="241"/>
        </w:trPr>
        <w:tc>
          <w:tcPr>
            <w:tcW w:w="682" w:type="dxa"/>
            <w:vMerge w:val="restart"/>
            <w:vAlign w:val="center"/>
          </w:tcPr>
          <w:p w14:paraId="42C6A6DF" w14:textId="77777777" w:rsidR="00865A2F" w:rsidRDefault="00865A2F" w:rsidP="00F143D2">
            <w:pPr>
              <w:pStyle w:val="TAC"/>
              <w:rPr>
                <w:lang w:eastAsia="zh-TW"/>
              </w:rPr>
            </w:pPr>
            <w:r>
              <w:rPr>
                <w:b/>
              </w:rPr>
              <w:t>4</w:t>
            </w:r>
          </w:p>
        </w:tc>
        <w:tc>
          <w:tcPr>
            <w:tcW w:w="1128" w:type="dxa"/>
            <w:gridSpan w:val="3"/>
            <w:vAlign w:val="center"/>
          </w:tcPr>
          <w:p w14:paraId="59FC8DC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71</w:t>
            </w:r>
          </w:p>
        </w:tc>
        <w:tc>
          <w:tcPr>
            <w:tcW w:w="1540" w:type="dxa"/>
            <w:gridSpan w:val="3"/>
            <w:vAlign w:val="center"/>
          </w:tcPr>
          <w:p w14:paraId="48D70FA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7D80AB78" w14:textId="77777777" w:rsidR="00865A2F" w:rsidRDefault="00865A2F" w:rsidP="00F143D2">
            <w:pPr>
              <w:pStyle w:val="TAC"/>
              <w:rPr>
                <w:lang w:eastAsia="zh-TW"/>
              </w:rPr>
            </w:pPr>
            <w:r>
              <w:t>25@</w:t>
            </w:r>
            <w:r>
              <w:rPr>
                <w:lang w:eastAsia="zh-TW"/>
              </w:rPr>
              <w:t>0</w:t>
            </w:r>
          </w:p>
        </w:tc>
        <w:tc>
          <w:tcPr>
            <w:tcW w:w="1572" w:type="dxa"/>
            <w:gridSpan w:val="3"/>
            <w:vAlign w:val="center"/>
          </w:tcPr>
          <w:p w14:paraId="4C3F1C1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2C24B39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1506" w:type="dxa"/>
            <w:gridSpan w:val="3"/>
            <w:vAlign w:val="center"/>
          </w:tcPr>
          <w:p w14:paraId="170A3B3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766" w:type="dxa"/>
            <w:gridSpan w:val="6"/>
            <w:vMerge w:val="restart"/>
            <w:vAlign w:val="center"/>
          </w:tcPr>
          <w:p w14:paraId="7E8D750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63" w:type="dxa"/>
            <w:gridSpan w:val="6"/>
            <w:vAlign w:val="center"/>
          </w:tcPr>
          <w:p w14:paraId="13CF908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841" w:type="dxa"/>
            <w:gridSpan w:val="3"/>
            <w:vAlign w:val="center"/>
          </w:tcPr>
          <w:p w14:paraId="1CE80547" w14:textId="77777777" w:rsidR="00865A2F" w:rsidRDefault="00865A2F" w:rsidP="00F143D2">
            <w:pPr>
              <w:spacing w:after="0"/>
              <w:jc w:val="center"/>
              <w:rPr>
                <w:rFonts w:ascii="Arial" w:eastAsia="SimSun" w:hAnsi="Arial" w:cs="Arial"/>
                <w:color w:val="000000"/>
                <w:sz w:val="18"/>
                <w:szCs w:val="18"/>
              </w:rPr>
            </w:pPr>
            <w:r>
              <w:rPr>
                <w:rFonts w:ascii="Arial" w:eastAsia="SimSun" w:hAnsi="Arial" w:cs="Arial"/>
                <w:color w:val="000000"/>
                <w:sz w:val="18"/>
                <w:szCs w:val="18"/>
              </w:rPr>
              <w:t>66</w:t>
            </w:r>
          </w:p>
        </w:tc>
        <w:tc>
          <w:tcPr>
            <w:tcW w:w="2175" w:type="dxa"/>
            <w:gridSpan w:val="8"/>
            <w:vAlign w:val="center"/>
          </w:tcPr>
          <w:p w14:paraId="0C1F28C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3"/>
            <w:vMerge w:val="restart"/>
            <w:vAlign w:val="center"/>
          </w:tcPr>
          <w:p w14:paraId="226CCFD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220" w:type="dxa"/>
            <w:gridSpan w:val="2"/>
            <w:vAlign w:val="center"/>
          </w:tcPr>
          <w:p w14:paraId="436E014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3A4E4FFE" w14:textId="77777777" w:rsidTr="00865A2F">
        <w:trPr>
          <w:gridAfter w:val="3"/>
          <w:wAfter w:w="585" w:type="dxa"/>
          <w:trHeight w:val="241"/>
        </w:trPr>
        <w:tc>
          <w:tcPr>
            <w:tcW w:w="682" w:type="dxa"/>
            <w:vMerge/>
            <w:vAlign w:val="center"/>
          </w:tcPr>
          <w:p w14:paraId="607DD59C" w14:textId="77777777" w:rsidR="00865A2F" w:rsidRDefault="00865A2F" w:rsidP="00F143D2">
            <w:pPr>
              <w:pStyle w:val="TAC"/>
            </w:pPr>
          </w:p>
        </w:tc>
        <w:tc>
          <w:tcPr>
            <w:tcW w:w="1128" w:type="dxa"/>
            <w:gridSpan w:val="3"/>
            <w:vAlign w:val="center"/>
          </w:tcPr>
          <w:p w14:paraId="5678BD61"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710607CE"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0F665450" w14:textId="77777777" w:rsidR="00865A2F" w:rsidRDefault="00865A2F" w:rsidP="00F143D2">
            <w:pPr>
              <w:pStyle w:val="TAC"/>
            </w:pPr>
          </w:p>
        </w:tc>
        <w:tc>
          <w:tcPr>
            <w:tcW w:w="1572" w:type="dxa"/>
            <w:gridSpan w:val="3"/>
            <w:vAlign w:val="center"/>
          </w:tcPr>
          <w:p w14:paraId="63BD38E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6D3C1C4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3616ACE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766" w:type="dxa"/>
            <w:gridSpan w:val="6"/>
            <w:vMerge/>
            <w:vAlign w:val="center"/>
          </w:tcPr>
          <w:p w14:paraId="1EF33E22" w14:textId="77777777" w:rsidR="00865A2F" w:rsidRDefault="00865A2F" w:rsidP="00F143D2">
            <w:pPr>
              <w:pStyle w:val="TAC"/>
            </w:pPr>
          </w:p>
        </w:tc>
        <w:tc>
          <w:tcPr>
            <w:tcW w:w="1363" w:type="dxa"/>
            <w:gridSpan w:val="6"/>
            <w:vAlign w:val="center"/>
          </w:tcPr>
          <w:p w14:paraId="74A364A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841" w:type="dxa"/>
            <w:gridSpan w:val="3"/>
            <w:vAlign w:val="center"/>
          </w:tcPr>
          <w:p w14:paraId="3B58833A" w14:textId="77777777" w:rsidR="00865A2F" w:rsidRDefault="00865A2F" w:rsidP="00F143D2">
            <w:pPr>
              <w:pStyle w:val="TAC"/>
              <w:rPr>
                <w:rFonts w:cs="Arial"/>
                <w:lang w:eastAsia="zh-TW"/>
              </w:rPr>
            </w:pPr>
            <w:r>
              <w:rPr>
                <w:rFonts w:cs="Arial"/>
                <w:lang w:eastAsia="zh-TW"/>
              </w:rPr>
              <w:t>N/A</w:t>
            </w:r>
          </w:p>
        </w:tc>
        <w:tc>
          <w:tcPr>
            <w:tcW w:w="2175" w:type="dxa"/>
            <w:gridSpan w:val="8"/>
            <w:vAlign w:val="center"/>
          </w:tcPr>
          <w:p w14:paraId="4DAF22F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0" w:type="auto"/>
            <w:gridSpan w:val="3"/>
            <w:vMerge/>
            <w:vAlign w:val="center"/>
          </w:tcPr>
          <w:p w14:paraId="52DCF781" w14:textId="77777777" w:rsidR="00865A2F" w:rsidRDefault="00865A2F" w:rsidP="00F143D2">
            <w:pPr>
              <w:pStyle w:val="TAC"/>
            </w:pPr>
          </w:p>
        </w:tc>
        <w:tc>
          <w:tcPr>
            <w:tcW w:w="1220" w:type="dxa"/>
            <w:gridSpan w:val="2"/>
            <w:vAlign w:val="center"/>
          </w:tcPr>
          <w:p w14:paraId="020FFC4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20ABEE5F" w14:textId="77777777" w:rsidTr="00865A2F">
        <w:trPr>
          <w:gridAfter w:val="3"/>
          <w:wAfter w:w="585" w:type="dxa"/>
          <w:trHeight w:val="241"/>
        </w:trPr>
        <w:tc>
          <w:tcPr>
            <w:tcW w:w="682" w:type="dxa"/>
            <w:vMerge w:val="restart"/>
            <w:vAlign w:val="center"/>
          </w:tcPr>
          <w:p w14:paraId="695F8416" w14:textId="77777777" w:rsidR="00865A2F" w:rsidRDefault="00865A2F" w:rsidP="00F143D2">
            <w:pPr>
              <w:pStyle w:val="TAC"/>
              <w:rPr>
                <w:lang w:eastAsia="zh-TW"/>
              </w:rPr>
            </w:pPr>
            <w:r>
              <w:rPr>
                <w:b/>
              </w:rPr>
              <w:t>5</w:t>
            </w:r>
          </w:p>
        </w:tc>
        <w:tc>
          <w:tcPr>
            <w:tcW w:w="1128" w:type="dxa"/>
            <w:gridSpan w:val="3"/>
            <w:vAlign w:val="center"/>
          </w:tcPr>
          <w:p w14:paraId="105B356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71</w:t>
            </w:r>
          </w:p>
        </w:tc>
        <w:tc>
          <w:tcPr>
            <w:tcW w:w="1540" w:type="dxa"/>
            <w:gridSpan w:val="3"/>
            <w:vAlign w:val="center"/>
          </w:tcPr>
          <w:p w14:paraId="161CA27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63914DE0" w14:textId="77777777" w:rsidR="00865A2F" w:rsidRDefault="00865A2F" w:rsidP="00F143D2">
            <w:pPr>
              <w:pStyle w:val="TAC"/>
              <w:rPr>
                <w:lang w:eastAsia="zh-TW"/>
              </w:rPr>
            </w:pPr>
            <w:r>
              <w:t>20@</w:t>
            </w:r>
            <w:r>
              <w:rPr>
                <w:lang w:eastAsia="zh-TW"/>
              </w:rPr>
              <w:t>0</w:t>
            </w:r>
          </w:p>
        </w:tc>
        <w:tc>
          <w:tcPr>
            <w:tcW w:w="1572" w:type="dxa"/>
            <w:gridSpan w:val="3"/>
            <w:vAlign w:val="center"/>
          </w:tcPr>
          <w:p w14:paraId="58656F6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466EB06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1506" w:type="dxa"/>
            <w:gridSpan w:val="3"/>
            <w:vAlign w:val="center"/>
          </w:tcPr>
          <w:p w14:paraId="1F7178C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766" w:type="dxa"/>
            <w:gridSpan w:val="6"/>
            <w:vMerge w:val="restart"/>
            <w:vAlign w:val="center"/>
          </w:tcPr>
          <w:p w14:paraId="5F32D6E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63" w:type="dxa"/>
            <w:gridSpan w:val="6"/>
            <w:vAlign w:val="center"/>
          </w:tcPr>
          <w:p w14:paraId="3C6A9A9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841" w:type="dxa"/>
            <w:gridSpan w:val="3"/>
            <w:vAlign w:val="center"/>
          </w:tcPr>
          <w:p w14:paraId="60B910FB" w14:textId="77777777" w:rsidR="00865A2F" w:rsidRDefault="00865A2F" w:rsidP="00F143D2">
            <w:pPr>
              <w:spacing w:after="0"/>
              <w:jc w:val="center"/>
              <w:rPr>
                <w:rFonts w:ascii="Arial" w:eastAsia="SimSun" w:hAnsi="Arial" w:cs="Arial"/>
                <w:color w:val="000000"/>
                <w:sz w:val="18"/>
                <w:szCs w:val="18"/>
              </w:rPr>
            </w:pPr>
            <w:r>
              <w:rPr>
                <w:rFonts w:ascii="Arial" w:eastAsia="SimSun" w:hAnsi="Arial" w:cs="Arial"/>
                <w:color w:val="000000"/>
                <w:sz w:val="18"/>
                <w:szCs w:val="18"/>
              </w:rPr>
              <w:t>66</w:t>
            </w:r>
          </w:p>
        </w:tc>
        <w:tc>
          <w:tcPr>
            <w:tcW w:w="2175" w:type="dxa"/>
            <w:gridSpan w:val="8"/>
            <w:vAlign w:val="center"/>
          </w:tcPr>
          <w:p w14:paraId="36CD58A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3"/>
            <w:vMerge w:val="restart"/>
            <w:vAlign w:val="center"/>
          </w:tcPr>
          <w:p w14:paraId="7ECE047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220" w:type="dxa"/>
            <w:gridSpan w:val="2"/>
            <w:vAlign w:val="center"/>
          </w:tcPr>
          <w:p w14:paraId="408DF2E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5BF8BE41" w14:textId="77777777" w:rsidTr="00865A2F">
        <w:trPr>
          <w:gridAfter w:val="3"/>
          <w:wAfter w:w="585" w:type="dxa"/>
          <w:trHeight w:val="241"/>
        </w:trPr>
        <w:tc>
          <w:tcPr>
            <w:tcW w:w="682" w:type="dxa"/>
            <w:vMerge/>
            <w:vAlign w:val="center"/>
          </w:tcPr>
          <w:p w14:paraId="7EE4684F" w14:textId="77777777" w:rsidR="00865A2F" w:rsidRDefault="00865A2F" w:rsidP="00F143D2">
            <w:pPr>
              <w:pStyle w:val="TAC"/>
            </w:pPr>
          </w:p>
        </w:tc>
        <w:tc>
          <w:tcPr>
            <w:tcW w:w="1128" w:type="dxa"/>
            <w:gridSpan w:val="3"/>
            <w:vAlign w:val="center"/>
          </w:tcPr>
          <w:p w14:paraId="1B828893"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79BE3C33"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121877B3" w14:textId="77777777" w:rsidR="00865A2F" w:rsidRDefault="00865A2F" w:rsidP="00F143D2">
            <w:pPr>
              <w:pStyle w:val="TAC"/>
            </w:pPr>
          </w:p>
        </w:tc>
        <w:tc>
          <w:tcPr>
            <w:tcW w:w="1572" w:type="dxa"/>
            <w:gridSpan w:val="3"/>
            <w:vAlign w:val="center"/>
          </w:tcPr>
          <w:p w14:paraId="4FB4DB9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1205" w:type="dxa"/>
            <w:gridSpan w:val="3"/>
            <w:vAlign w:val="center"/>
          </w:tcPr>
          <w:p w14:paraId="6858968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2993AA1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766" w:type="dxa"/>
            <w:gridSpan w:val="6"/>
            <w:vMerge/>
            <w:vAlign w:val="center"/>
          </w:tcPr>
          <w:p w14:paraId="20F1D1AF" w14:textId="77777777" w:rsidR="00865A2F" w:rsidRDefault="00865A2F" w:rsidP="00F143D2">
            <w:pPr>
              <w:pStyle w:val="TAC"/>
            </w:pPr>
          </w:p>
        </w:tc>
        <w:tc>
          <w:tcPr>
            <w:tcW w:w="1363" w:type="dxa"/>
            <w:gridSpan w:val="6"/>
            <w:vAlign w:val="center"/>
          </w:tcPr>
          <w:p w14:paraId="7805F46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1841" w:type="dxa"/>
            <w:gridSpan w:val="3"/>
            <w:vAlign w:val="center"/>
          </w:tcPr>
          <w:p w14:paraId="177EC8E0" w14:textId="77777777" w:rsidR="00865A2F" w:rsidRDefault="00865A2F" w:rsidP="00F143D2">
            <w:pPr>
              <w:pStyle w:val="TAC"/>
              <w:rPr>
                <w:rFonts w:cs="Arial"/>
                <w:lang w:eastAsia="zh-TW"/>
              </w:rPr>
            </w:pPr>
            <w:r>
              <w:rPr>
                <w:rFonts w:cs="Arial"/>
                <w:lang w:eastAsia="zh-TW"/>
              </w:rPr>
              <w:t>N/A</w:t>
            </w:r>
          </w:p>
        </w:tc>
        <w:tc>
          <w:tcPr>
            <w:tcW w:w="2175" w:type="dxa"/>
            <w:gridSpan w:val="8"/>
            <w:vAlign w:val="center"/>
          </w:tcPr>
          <w:p w14:paraId="75ECF3B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0" w:type="auto"/>
            <w:gridSpan w:val="3"/>
            <w:vMerge/>
            <w:vAlign w:val="center"/>
          </w:tcPr>
          <w:p w14:paraId="1E4FACF9" w14:textId="77777777" w:rsidR="00865A2F" w:rsidRDefault="00865A2F" w:rsidP="00F143D2">
            <w:pPr>
              <w:pStyle w:val="TAC"/>
            </w:pPr>
          </w:p>
        </w:tc>
        <w:tc>
          <w:tcPr>
            <w:tcW w:w="1220" w:type="dxa"/>
            <w:gridSpan w:val="2"/>
            <w:vAlign w:val="center"/>
          </w:tcPr>
          <w:p w14:paraId="71AB842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040B32E8" w14:textId="77777777" w:rsidTr="00865A2F">
        <w:trPr>
          <w:gridAfter w:val="3"/>
          <w:wAfter w:w="585" w:type="dxa"/>
          <w:trHeight w:val="241"/>
        </w:trPr>
        <w:tc>
          <w:tcPr>
            <w:tcW w:w="682" w:type="dxa"/>
            <w:vMerge w:val="restart"/>
            <w:vAlign w:val="center"/>
          </w:tcPr>
          <w:p w14:paraId="70A79C8D" w14:textId="77777777" w:rsidR="00865A2F" w:rsidRDefault="00865A2F" w:rsidP="00F143D2">
            <w:pPr>
              <w:pStyle w:val="TAC"/>
              <w:rPr>
                <w:lang w:eastAsia="zh-TW"/>
              </w:rPr>
            </w:pPr>
            <w:r>
              <w:rPr>
                <w:b/>
              </w:rPr>
              <w:t>6</w:t>
            </w:r>
          </w:p>
        </w:tc>
        <w:tc>
          <w:tcPr>
            <w:tcW w:w="1128" w:type="dxa"/>
            <w:gridSpan w:val="3"/>
            <w:vAlign w:val="center"/>
          </w:tcPr>
          <w:p w14:paraId="692DBE5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71</w:t>
            </w:r>
          </w:p>
        </w:tc>
        <w:tc>
          <w:tcPr>
            <w:tcW w:w="1540" w:type="dxa"/>
            <w:gridSpan w:val="3"/>
            <w:vAlign w:val="center"/>
          </w:tcPr>
          <w:p w14:paraId="1AECDA6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0B83EC2D" w14:textId="77777777" w:rsidR="00865A2F" w:rsidRDefault="00865A2F" w:rsidP="00F143D2">
            <w:pPr>
              <w:pStyle w:val="TAC"/>
              <w:rPr>
                <w:lang w:eastAsia="zh-TW"/>
              </w:rPr>
            </w:pPr>
            <w:r>
              <w:t>20@</w:t>
            </w:r>
            <w:r>
              <w:rPr>
                <w:lang w:eastAsia="zh-TW"/>
              </w:rPr>
              <w:t>0</w:t>
            </w:r>
          </w:p>
        </w:tc>
        <w:tc>
          <w:tcPr>
            <w:tcW w:w="1572" w:type="dxa"/>
            <w:gridSpan w:val="3"/>
            <w:vAlign w:val="center"/>
          </w:tcPr>
          <w:p w14:paraId="5F0841C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5ACF66E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1506" w:type="dxa"/>
            <w:gridSpan w:val="3"/>
            <w:vAlign w:val="center"/>
          </w:tcPr>
          <w:p w14:paraId="61AC557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766" w:type="dxa"/>
            <w:gridSpan w:val="6"/>
            <w:vMerge w:val="restart"/>
            <w:vAlign w:val="center"/>
          </w:tcPr>
          <w:p w14:paraId="2B574EA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63" w:type="dxa"/>
            <w:gridSpan w:val="6"/>
            <w:vAlign w:val="center"/>
          </w:tcPr>
          <w:p w14:paraId="4F71651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841" w:type="dxa"/>
            <w:gridSpan w:val="3"/>
            <w:vAlign w:val="center"/>
          </w:tcPr>
          <w:p w14:paraId="4C40DA75" w14:textId="77777777" w:rsidR="00865A2F" w:rsidRDefault="00865A2F" w:rsidP="00F143D2">
            <w:pPr>
              <w:spacing w:after="0"/>
              <w:jc w:val="center"/>
              <w:rPr>
                <w:rFonts w:ascii="Arial" w:eastAsia="SimSun" w:hAnsi="Arial" w:cs="Arial"/>
                <w:color w:val="000000"/>
                <w:sz w:val="18"/>
                <w:szCs w:val="18"/>
              </w:rPr>
            </w:pPr>
            <w:r>
              <w:rPr>
                <w:rFonts w:ascii="Arial" w:eastAsia="SimSun" w:hAnsi="Arial" w:cs="Arial"/>
                <w:color w:val="000000"/>
                <w:sz w:val="18"/>
                <w:szCs w:val="18"/>
              </w:rPr>
              <w:t>66</w:t>
            </w:r>
          </w:p>
        </w:tc>
        <w:tc>
          <w:tcPr>
            <w:tcW w:w="2175" w:type="dxa"/>
            <w:gridSpan w:val="8"/>
            <w:vAlign w:val="center"/>
          </w:tcPr>
          <w:p w14:paraId="6F099AE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3"/>
            <w:vMerge w:val="restart"/>
            <w:vAlign w:val="center"/>
          </w:tcPr>
          <w:p w14:paraId="5E89BA4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220" w:type="dxa"/>
            <w:gridSpan w:val="2"/>
            <w:vAlign w:val="center"/>
          </w:tcPr>
          <w:p w14:paraId="64BB647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79F37938" w14:textId="77777777" w:rsidTr="00865A2F">
        <w:trPr>
          <w:gridAfter w:val="3"/>
          <w:wAfter w:w="585" w:type="dxa"/>
          <w:trHeight w:val="241"/>
        </w:trPr>
        <w:tc>
          <w:tcPr>
            <w:tcW w:w="682" w:type="dxa"/>
            <w:vMerge/>
            <w:vAlign w:val="center"/>
          </w:tcPr>
          <w:p w14:paraId="3CACAECC" w14:textId="77777777" w:rsidR="00865A2F" w:rsidRDefault="00865A2F" w:rsidP="00F143D2">
            <w:pPr>
              <w:pStyle w:val="TAC"/>
            </w:pPr>
          </w:p>
        </w:tc>
        <w:tc>
          <w:tcPr>
            <w:tcW w:w="1128" w:type="dxa"/>
            <w:gridSpan w:val="3"/>
            <w:vAlign w:val="center"/>
          </w:tcPr>
          <w:p w14:paraId="47BA8AA5"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5A65C12B"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0CB077AD" w14:textId="77777777" w:rsidR="00865A2F" w:rsidRDefault="00865A2F" w:rsidP="00F143D2">
            <w:pPr>
              <w:pStyle w:val="TAC"/>
            </w:pPr>
          </w:p>
        </w:tc>
        <w:tc>
          <w:tcPr>
            <w:tcW w:w="1572" w:type="dxa"/>
            <w:gridSpan w:val="3"/>
            <w:vAlign w:val="center"/>
          </w:tcPr>
          <w:p w14:paraId="68EBCE4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3955A75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26010F1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766" w:type="dxa"/>
            <w:gridSpan w:val="6"/>
            <w:vMerge/>
            <w:vAlign w:val="center"/>
          </w:tcPr>
          <w:p w14:paraId="11ABD8F1" w14:textId="77777777" w:rsidR="00865A2F" w:rsidRDefault="00865A2F" w:rsidP="00F143D2">
            <w:pPr>
              <w:pStyle w:val="TAC"/>
            </w:pPr>
          </w:p>
        </w:tc>
        <w:tc>
          <w:tcPr>
            <w:tcW w:w="1363" w:type="dxa"/>
            <w:gridSpan w:val="6"/>
            <w:vAlign w:val="center"/>
          </w:tcPr>
          <w:p w14:paraId="08AE604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841" w:type="dxa"/>
            <w:gridSpan w:val="3"/>
            <w:vAlign w:val="center"/>
          </w:tcPr>
          <w:p w14:paraId="24AF7B20" w14:textId="77777777" w:rsidR="00865A2F" w:rsidRDefault="00865A2F" w:rsidP="00F143D2">
            <w:pPr>
              <w:pStyle w:val="TAC"/>
              <w:rPr>
                <w:rFonts w:cs="Arial"/>
                <w:lang w:eastAsia="zh-TW"/>
              </w:rPr>
            </w:pPr>
            <w:r>
              <w:rPr>
                <w:rFonts w:cs="Arial"/>
                <w:lang w:eastAsia="zh-TW"/>
              </w:rPr>
              <w:t>N/A</w:t>
            </w:r>
          </w:p>
        </w:tc>
        <w:tc>
          <w:tcPr>
            <w:tcW w:w="2175" w:type="dxa"/>
            <w:gridSpan w:val="8"/>
            <w:vAlign w:val="center"/>
          </w:tcPr>
          <w:p w14:paraId="7B13487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0" w:type="auto"/>
            <w:gridSpan w:val="3"/>
            <w:vMerge/>
            <w:vAlign w:val="center"/>
          </w:tcPr>
          <w:p w14:paraId="2DD03F99" w14:textId="77777777" w:rsidR="00865A2F" w:rsidRDefault="00865A2F" w:rsidP="00F143D2">
            <w:pPr>
              <w:pStyle w:val="TAC"/>
            </w:pPr>
          </w:p>
        </w:tc>
        <w:tc>
          <w:tcPr>
            <w:tcW w:w="1220" w:type="dxa"/>
            <w:gridSpan w:val="2"/>
            <w:vAlign w:val="center"/>
          </w:tcPr>
          <w:p w14:paraId="29248AF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66D95A9F" w14:textId="77777777" w:rsidTr="00865A2F">
        <w:trPr>
          <w:gridAfter w:val="2"/>
          <w:wAfter w:w="484" w:type="dxa"/>
          <w:trHeight w:val="241"/>
        </w:trPr>
        <w:tc>
          <w:tcPr>
            <w:tcW w:w="0" w:type="auto"/>
            <w:gridSpan w:val="49"/>
          </w:tcPr>
          <w:p w14:paraId="0C7E5D98" w14:textId="77777777" w:rsidR="00865A2F" w:rsidRDefault="00865A2F" w:rsidP="00F143D2">
            <w:pPr>
              <w:pStyle w:val="TAC"/>
              <w:rPr>
                <w:rFonts w:cs="Arial"/>
                <w:b/>
                <w:lang w:eastAsia="zh-TW"/>
              </w:rPr>
            </w:pPr>
            <w:r>
              <w:rPr>
                <w:b/>
              </w:rPr>
              <w:t>Test Settings for CA_</w:t>
            </w:r>
            <w:r>
              <w:rPr>
                <w:b/>
                <w:lang w:eastAsia="zh-TW"/>
              </w:rPr>
              <w:t>2</w:t>
            </w:r>
            <w:r>
              <w:rPr>
                <w:b/>
              </w:rPr>
              <w:t>A-</w:t>
            </w:r>
            <w:r>
              <w:rPr>
                <w:b/>
                <w:lang w:eastAsia="zh-TW"/>
              </w:rPr>
              <w:t>5</w:t>
            </w:r>
            <w:r>
              <w:rPr>
                <w:b/>
              </w:rPr>
              <w:t>A-</w:t>
            </w:r>
            <w:r>
              <w:rPr>
                <w:b/>
                <w:lang w:eastAsia="zh-TW"/>
              </w:rPr>
              <w:t>13</w:t>
            </w:r>
            <w:r>
              <w:rPr>
                <w:b/>
              </w:rPr>
              <w:t>A Configuration</w:t>
            </w:r>
          </w:p>
        </w:tc>
      </w:tr>
      <w:tr w:rsidR="00865A2F" w14:paraId="39DAAE35" w14:textId="77777777" w:rsidTr="00865A2F">
        <w:trPr>
          <w:gridAfter w:val="2"/>
          <w:wAfter w:w="484" w:type="dxa"/>
          <w:trHeight w:val="241"/>
        </w:trPr>
        <w:tc>
          <w:tcPr>
            <w:tcW w:w="682" w:type="dxa"/>
            <w:vMerge w:val="restart"/>
            <w:vAlign w:val="center"/>
          </w:tcPr>
          <w:p w14:paraId="3B766DC3" w14:textId="77777777" w:rsidR="00865A2F" w:rsidRDefault="00865A2F" w:rsidP="00F143D2">
            <w:pPr>
              <w:pStyle w:val="TAC"/>
              <w:rPr>
                <w:lang w:eastAsia="zh-TW"/>
              </w:rPr>
            </w:pPr>
            <w:r>
              <w:rPr>
                <w:b/>
              </w:rPr>
              <w:t>1</w:t>
            </w:r>
          </w:p>
        </w:tc>
        <w:tc>
          <w:tcPr>
            <w:tcW w:w="1128" w:type="dxa"/>
            <w:gridSpan w:val="3"/>
            <w:vAlign w:val="center"/>
          </w:tcPr>
          <w:p w14:paraId="495DB02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1540" w:type="dxa"/>
            <w:gridSpan w:val="3"/>
            <w:vAlign w:val="center"/>
          </w:tcPr>
          <w:p w14:paraId="2A3C7C2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6D729FEE" w14:textId="77777777" w:rsidR="00865A2F" w:rsidRDefault="00865A2F" w:rsidP="00F143D2">
            <w:pPr>
              <w:pStyle w:val="TAC"/>
              <w:rPr>
                <w:lang w:eastAsia="zh-TW"/>
              </w:rPr>
            </w:pPr>
            <w:r>
              <w:rPr>
                <w:lang w:eastAsia="zh-TW"/>
              </w:rPr>
              <w:t>50</w:t>
            </w:r>
            <w:r>
              <w:t>@</w:t>
            </w:r>
            <w:r>
              <w:rPr>
                <w:lang w:eastAsia="zh-TW"/>
              </w:rPr>
              <w:t>50</w:t>
            </w:r>
          </w:p>
        </w:tc>
        <w:tc>
          <w:tcPr>
            <w:tcW w:w="1572" w:type="dxa"/>
            <w:gridSpan w:val="3"/>
            <w:vAlign w:val="center"/>
          </w:tcPr>
          <w:p w14:paraId="616E522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6052F3E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w:t>
            </w:r>
          </w:p>
        </w:tc>
        <w:tc>
          <w:tcPr>
            <w:tcW w:w="1506" w:type="dxa"/>
            <w:gridSpan w:val="3"/>
            <w:vAlign w:val="center"/>
          </w:tcPr>
          <w:p w14:paraId="69635B7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23B9358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13467C1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121268B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13</w:t>
            </w:r>
          </w:p>
        </w:tc>
        <w:tc>
          <w:tcPr>
            <w:tcW w:w="1715" w:type="dxa"/>
            <w:gridSpan w:val="5"/>
            <w:vAlign w:val="center"/>
          </w:tcPr>
          <w:p w14:paraId="6748652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5F5DBB9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29F1BC8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717EA2AC" w14:textId="77777777" w:rsidTr="00865A2F">
        <w:trPr>
          <w:gridAfter w:val="2"/>
          <w:wAfter w:w="484" w:type="dxa"/>
          <w:trHeight w:val="241"/>
        </w:trPr>
        <w:tc>
          <w:tcPr>
            <w:tcW w:w="682" w:type="dxa"/>
            <w:vMerge/>
            <w:vAlign w:val="center"/>
          </w:tcPr>
          <w:p w14:paraId="155A0A50" w14:textId="77777777" w:rsidR="00865A2F" w:rsidRDefault="00865A2F" w:rsidP="00F143D2">
            <w:pPr>
              <w:pStyle w:val="TAC"/>
            </w:pPr>
          </w:p>
        </w:tc>
        <w:tc>
          <w:tcPr>
            <w:tcW w:w="1128" w:type="dxa"/>
            <w:gridSpan w:val="3"/>
            <w:vAlign w:val="center"/>
          </w:tcPr>
          <w:p w14:paraId="3A4A577C" w14:textId="77777777" w:rsidR="00865A2F" w:rsidRDefault="00865A2F" w:rsidP="00F143D2">
            <w:pPr>
              <w:pStyle w:val="TAC"/>
            </w:pPr>
            <w:r>
              <w:rPr>
                <w:rFonts w:cs="Arial"/>
                <w:lang w:eastAsia="zh-TW"/>
              </w:rPr>
              <w:t>QPSK</w:t>
            </w:r>
          </w:p>
        </w:tc>
        <w:tc>
          <w:tcPr>
            <w:tcW w:w="1540" w:type="dxa"/>
            <w:gridSpan w:val="3"/>
            <w:vAlign w:val="center"/>
          </w:tcPr>
          <w:p w14:paraId="510B0145" w14:textId="77777777" w:rsidR="00865A2F" w:rsidRDefault="00865A2F" w:rsidP="00F143D2">
            <w:pPr>
              <w:pStyle w:val="TAC"/>
            </w:pPr>
            <w:r>
              <w:rPr>
                <w:rFonts w:cs="Arial"/>
                <w:lang w:eastAsia="zh-TW"/>
              </w:rPr>
              <w:t>QPSK</w:t>
            </w:r>
          </w:p>
        </w:tc>
        <w:tc>
          <w:tcPr>
            <w:tcW w:w="0" w:type="auto"/>
            <w:gridSpan w:val="4"/>
            <w:vMerge/>
            <w:vAlign w:val="center"/>
          </w:tcPr>
          <w:p w14:paraId="2E3C8A03" w14:textId="77777777" w:rsidR="00865A2F" w:rsidRDefault="00865A2F" w:rsidP="00F143D2">
            <w:pPr>
              <w:pStyle w:val="TAC"/>
            </w:pPr>
          </w:p>
        </w:tc>
        <w:tc>
          <w:tcPr>
            <w:tcW w:w="1572" w:type="dxa"/>
            <w:gridSpan w:val="3"/>
            <w:vAlign w:val="center"/>
          </w:tcPr>
          <w:p w14:paraId="638755A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59EEBDB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36F0F69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5530C1EA" w14:textId="77777777" w:rsidR="00865A2F" w:rsidRDefault="00865A2F" w:rsidP="00F143D2">
            <w:pPr>
              <w:pStyle w:val="TAC"/>
            </w:pPr>
          </w:p>
        </w:tc>
        <w:tc>
          <w:tcPr>
            <w:tcW w:w="0" w:type="auto"/>
            <w:gridSpan w:val="6"/>
            <w:vAlign w:val="center"/>
          </w:tcPr>
          <w:p w14:paraId="4A8C1DA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0" w:type="auto"/>
            <w:gridSpan w:val="5"/>
            <w:vAlign w:val="center"/>
          </w:tcPr>
          <w:p w14:paraId="7C5A5BDE" w14:textId="77777777" w:rsidR="00865A2F" w:rsidRDefault="00865A2F" w:rsidP="00F143D2">
            <w:pPr>
              <w:pStyle w:val="TAC"/>
            </w:pPr>
            <w:r>
              <w:rPr>
                <w:rFonts w:cs="Arial"/>
                <w:lang w:eastAsia="zh-TW"/>
              </w:rPr>
              <w:t>N/A</w:t>
            </w:r>
          </w:p>
        </w:tc>
        <w:tc>
          <w:tcPr>
            <w:tcW w:w="1715" w:type="dxa"/>
            <w:gridSpan w:val="5"/>
            <w:vAlign w:val="center"/>
          </w:tcPr>
          <w:p w14:paraId="3183497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14A515D9" w14:textId="77777777" w:rsidR="00865A2F" w:rsidRDefault="00865A2F" w:rsidP="00F143D2">
            <w:pPr>
              <w:pStyle w:val="TAC"/>
            </w:pPr>
          </w:p>
        </w:tc>
        <w:tc>
          <w:tcPr>
            <w:tcW w:w="1321" w:type="dxa"/>
            <w:gridSpan w:val="3"/>
            <w:vAlign w:val="center"/>
          </w:tcPr>
          <w:p w14:paraId="1C43D63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4BC8BE47" w14:textId="77777777" w:rsidTr="00865A2F">
        <w:trPr>
          <w:gridAfter w:val="2"/>
          <w:wAfter w:w="484" w:type="dxa"/>
          <w:trHeight w:val="241"/>
        </w:trPr>
        <w:tc>
          <w:tcPr>
            <w:tcW w:w="682" w:type="dxa"/>
            <w:vMerge w:val="restart"/>
            <w:vAlign w:val="center"/>
          </w:tcPr>
          <w:p w14:paraId="22338963" w14:textId="77777777" w:rsidR="00865A2F" w:rsidRDefault="00865A2F" w:rsidP="00F143D2">
            <w:pPr>
              <w:pStyle w:val="TAC"/>
              <w:rPr>
                <w:lang w:eastAsia="zh-TW"/>
              </w:rPr>
            </w:pPr>
            <w:r>
              <w:rPr>
                <w:b/>
                <w:lang w:eastAsia="zh-TW"/>
              </w:rPr>
              <w:t>2</w:t>
            </w:r>
          </w:p>
        </w:tc>
        <w:tc>
          <w:tcPr>
            <w:tcW w:w="1128" w:type="dxa"/>
            <w:gridSpan w:val="3"/>
            <w:vAlign w:val="center"/>
          </w:tcPr>
          <w:p w14:paraId="2E2A59D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w:t>
            </w:r>
          </w:p>
        </w:tc>
        <w:tc>
          <w:tcPr>
            <w:tcW w:w="1540" w:type="dxa"/>
            <w:gridSpan w:val="3"/>
            <w:vAlign w:val="center"/>
          </w:tcPr>
          <w:p w14:paraId="29C5031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06136FFB" w14:textId="77777777" w:rsidR="00865A2F" w:rsidRDefault="00865A2F" w:rsidP="00F143D2">
            <w:pPr>
              <w:pStyle w:val="TAC"/>
              <w:rPr>
                <w:lang w:eastAsia="zh-TW"/>
              </w:rPr>
            </w:pPr>
            <w:r>
              <w:rPr>
                <w:lang w:eastAsia="zh-TW"/>
              </w:rPr>
              <w:t>25</w:t>
            </w:r>
            <w:r>
              <w:t>@</w:t>
            </w:r>
            <w:r>
              <w:rPr>
                <w:lang w:eastAsia="zh-TW"/>
              </w:rPr>
              <w:t>25</w:t>
            </w:r>
          </w:p>
        </w:tc>
        <w:tc>
          <w:tcPr>
            <w:tcW w:w="1572" w:type="dxa"/>
            <w:gridSpan w:val="3"/>
            <w:vAlign w:val="center"/>
          </w:tcPr>
          <w:p w14:paraId="32BBAAA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648DB00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1506" w:type="dxa"/>
            <w:gridSpan w:val="3"/>
            <w:vAlign w:val="center"/>
          </w:tcPr>
          <w:p w14:paraId="2AA7496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6EB798C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146C27F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1446E2C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13</w:t>
            </w:r>
          </w:p>
        </w:tc>
        <w:tc>
          <w:tcPr>
            <w:tcW w:w="1715" w:type="dxa"/>
            <w:gridSpan w:val="5"/>
            <w:vAlign w:val="center"/>
          </w:tcPr>
          <w:p w14:paraId="7E76221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1507931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5EA3C4F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61D1616C" w14:textId="77777777" w:rsidTr="00865A2F">
        <w:trPr>
          <w:gridAfter w:val="2"/>
          <w:wAfter w:w="484" w:type="dxa"/>
          <w:trHeight w:val="241"/>
        </w:trPr>
        <w:tc>
          <w:tcPr>
            <w:tcW w:w="682" w:type="dxa"/>
            <w:vMerge/>
            <w:vAlign w:val="center"/>
          </w:tcPr>
          <w:p w14:paraId="6F38959D" w14:textId="77777777" w:rsidR="00865A2F" w:rsidRDefault="00865A2F" w:rsidP="00F143D2">
            <w:pPr>
              <w:pStyle w:val="TAC"/>
            </w:pPr>
          </w:p>
        </w:tc>
        <w:tc>
          <w:tcPr>
            <w:tcW w:w="1128" w:type="dxa"/>
            <w:gridSpan w:val="3"/>
            <w:vAlign w:val="center"/>
          </w:tcPr>
          <w:p w14:paraId="68D0907C" w14:textId="77777777" w:rsidR="00865A2F" w:rsidRDefault="00865A2F" w:rsidP="00F143D2">
            <w:pPr>
              <w:pStyle w:val="TAC"/>
            </w:pPr>
            <w:r>
              <w:rPr>
                <w:rFonts w:cs="Arial"/>
                <w:lang w:eastAsia="zh-TW"/>
              </w:rPr>
              <w:t>QPSK</w:t>
            </w:r>
          </w:p>
        </w:tc>
        <w:tc>
          <w:tcPr>
            <w:tcW w:w="1540" w:type="dxa"/>
            <w:gridSpan w:val="3"/>
            <w:vAlign w:val="center"/>
          </w:tcPr>
          <w:p w14:paraId="2443C6FB" w14:textId="77777777" w:rsidR="00865A2F" w:rsidRDefault="00865A2F" w:rsidP="00F143D2">
            <w:pPr>
              <w:pStyle w:val="TAC"/>
            </w:pPr>
            <w:r>
              <w:rPr>
                <w:rFonts w:cs="Arial"/>
                <w:lang w:eastAsia="zh-TW"/>
              </w:rPr>
              <w:t>QPSK</w:t>
            </w:r>
          </w:p>
        </w:tc>
        <w:tc>
          <w:tcPr>
            <w:tcW w:w="0" w:type="auto"/>
            <w:gridSpan w:val="4"/>
            <w:vMerge/>
            <w:vAlign w:val="center"/>
          </w:tcPr>
          <w:p w14:paraId="57354E2B" w14:textId="77777777" w:rsidR="00865A2F" w:rsidRDefault="00865A2F" w:rsidP="00F143D2">
            <w:pPr>
              <w:pStyle w:val="TAC"/>
            </w:pPr>
          </w:p>
        </w:tc>
        <w:tc>
          <w:tcPr>
            <w:tcW w:w="1572" w:type="dxa"/>
            <w:gridSpan w:val="3"/>
            <w:vAlign w:val="center"/>
          </w:tcPr>
          <w:p w14:paraId="3304B04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55EC23E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5F2B56D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1CB09B0E" w14:textId="77777777" w:rsidR="00865A2F" w:rsidRDefault="00865A2F" w:rsidP="00F143D2">
            <w:pPr>
              <w:pStyle w:val="TAC"/>
            </w:pPr>
          </w:p>
        </w:tc>
        <w:tc>
          <w:tcPr>
            <w:tcW w:w="0" w:type="auto"/>
            <w:gridSpan w:val="6"/>
            <w:vAlign w:val="center"/>
          </w:tcPr>
          <w:p w14:paraId="3E392D1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3283D6B9" w14:textId="77777777" w:rsidR="00865A2F" w:rsidRDefault="00865A2F" w:rsidP="00F143D2">
            <w:pPr>
              <w:pStyle w:val="TAC"/>
            </w:pPr>
            <w:r>
              <w:rPr>
                <w:rFonts w:cs="Arial"/>
                <w:lang w:eastAsia="zh-TW"/>
              </w:rPr>
              <w:t>N/A</w:t>
            </w:r>
          </w:p>
        </w:tc>
        <w:tc>
          <w:tcPr>
            <w:tcW w:w="1715" w:type="dxa"/>
            <w:gridSpan w:val="5"/>
            <w:vAlign w:val="center"/>
          </w:tcPr>
          <w:p w14:paraId="06D14B5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264494DD" w14:textId="77777777" w:rsidR="00865A2F" w:rsidRDefault="00865A2F" w:rsidP="00F143D2">
            <w:pPr>
              <w:pStyle w:val="TAC"/>
            </w:pPr>
          </w:p>
        </w:tc>
        <w:tc>
          <w:tcPr>
            <w:tcW w:w="1321" w:type="dxa"/>
            <w:gridSpan w:val="3"/>
            <w:vAlign w:val="center"/>
          </w:tcPr>
          <w:p w14:paraId="300F9B9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3945754C" w14:textId="77777777" w:rsidTr="00865A2F">
        <w:trPr>
          <w:gridAfter w:val="2"/>
          <w:wAfter w:w="484" w:type="dxa"/>
          <w:trHeight w:val="241"/>
        </w:trPr>
        <w:tc>
          <w:tcPr>
            <w:tcW w:w="682" w:type="dxa"/>
            <w:vMerge w:val="restart"/>
            <w:vAlign w:val="center"/>
          </w:tcPr>
          <w:p w14:paraId="38935D74" w14:textId="77777777" w:rsidR="00865A2F" w:rsidRDefault="00865A2F" w:rsidP="00F143D2">
            <w:pPr>
              <w:pStyle w:val="TAC"/>
              <w:rPr>
                <w:lang w:eastAsia="zh-TW"/>
              </w:rPr>
            </w:pPr>
            <w:r>
              <w:rPr>
                <w:b/>
                <w:lang w:eastAsia="zh-TW"/>
              </w:rPr>
              <w:t>3</w:t>
            </w:r>
          </w:p>
        </w:tc>
        <w:tc>
          <w:tcPr>
            <w:tcW w:w="1128" w:type="dxa"/>
            <w:gridSpan w:val="3"/>
            <w:vAlign w:val="center"/>
          </w:tcPr>
          <w:p w14:paraId="0874F03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13</w:t>
            </w:r>
          </w:p>
        </w:tc>
        <w:tc>
          <w:tcPr>
            <w:tcW w:w="1540" w:type="dxa"/>
            <w:gridSpan w:val="3"/>
            <w:vAlign w:val="center"/>
          </w:tcPr>
          <w:p w14:paraId="0930A6A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2A77313C" w14:textId="77777777" w:rsidR="00865A2F" w:rsidRDefault="00865A2F" w:rsidP="00F143D2">
            <w:pPr>
              <w:pStyle w:val="TAC"/>
              <w:rPr>
                <w:lang w:eastAsia="zh-TW"/>
              </w:rPr>
            </w:pPr>
            <w:r>
              <w:rPr>
                <w:lang w:eastAsia="zh-TW"/>
              </w:rPr>
              <w:t>20</w:t>
            </w:r>
            <w:r>
              <w:t>@</w:t>
            </w:r>
            <w:r>
              <w:rPr>
                <w:lang w:eastAsia="zh-TW"/>
              </w:rPr>
              <w:t>0</w:t>
            </w:r>
          </w:p>
        </w:tc>
        <w:tc>
          <w:tcPr>
            <w:tcW w:w="1572" w:type="dxa"/>
            <w:gridSpan w:val="3"/>
            <w:vAlign w:val="center"/>
          </w:tcPr>
          <w:p w14:paraId="39A8A45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15B5536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1506" w:type="dxa"/>
            <w:gridSpan w:val="3"/>
            <w:vAlign w:val="center"/>
          </w:tcPr>
          <w:p w14:paraId="684D804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1828" w:type="dxa"/>
            <w:gridSpan w:val="7"/>
            <w:vMerge w:val="restart"/>
            <w:vAlign w:val="center"/>
          </w:tcPr>
          <w:p w14:paraId="003F89F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209CEF4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3F95084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w:t>
            </w:r>
          </w:p>
        </w:tc>
        <w:tc>
          <w:tcPr>
            <w:tcW w:w="1715" w:type="dxa"/>
            <w:gridSpan w:val="5"/>
            <w:vAlign w:val="center"/>
          </w:tcPr>
          <w:p w14:paraId="536B99E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5013" w:type="dxa"/>
            <w:gridSpan w:val="3"/>
            <w:vMerge w:val="restart"/>
            <w:vAlign w:val="center"/>
          </w:tcPr>
          <w:p w14:paraId="61FD2F4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490AAAC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224A54EF" w14:textId="77777777" w:rsidTr="00865A2F">
        <w:trPr>
          <w:gridAfter w:val="2"/>
          <w:wAfter w:w="484" w:type="dxa"/>
          <w:trHeight w:val="241"/>
        </w:trPr>
        <w:tc>
          <w:tcPr>
            <w:tcW w:w="682" w:type="dxa"/>
            <w:vMerge/>
            <w:vAlign w:val="center"/>
          </w:tcPr>
          <w:p w14:paraId="38B1AD84" w14:textId="77777777" w:rsidR="00865A2F" w:rsidRDefault="00865A2F" w:rsidP="00F143D2">
            <w:pPr>
              <w:pStyle w:val="TAC"/>
            </w:pPr>
          </w:p>
        </w:tc>
        <w:tc>
          <w:tcPr>
            <w:tcW w:w="1128" w:type="dxa"/>
            <w:gridSpan w:val="3"/>
            <w:vAlign w:val="center"/>
          </w:tcPr>
          <w:p w14:paraId="135A70AE" w14:textId="77777777" w:rsidR="00865A2F" w:rsidRDefault="00865A2F" w:rsidP="00F143D2">
            <w:pPr>
              <w:pStyle w:val="TAC"/>
            </w:pPr>
            <w:r>
              <w:rPr>
                <w:rFonts w:cs="Arial"/>
                <w:lang w:eastAsia="zh-TW"/>
              </w:rPr>
              <w:t>QPSK</w:t>
            </w:r>
          </w:p>
        </w:tc>
        <w:tc>
          <w:tcPr>
            <w:tcW w:w="1540" w:type="dxa"/>
            <w:gridSpan w:val="3"/>
            <w:vAlign w:val="center"/>
          </w:tcPr>
          <w:p w14:paraId="0FA180E1" w14:textId="77777777" w:rsidR="00865A2F" w:rsidRDefault="00865A2F" w:rsidP="00F143D2">
            <w:pPr>
              <w:pStyle w:val="TAC"/>
            </w:pPr>
            <w:r>
              <w:rPr>
                <w:rFonts w:cs="Arial"/>
                <w:lang w:eastAsia="zh-TW"/>
              </w:rPr>
              <w:t>QPSK</w:t>
            </w:r>
          </w:p>
        </w:tc>
        <w:tc>
          <w:tcPr>
            <w:tcW w:w="0" w:type="auto"/>
            <w:gridSpan w:val="4"/>
            <w:vMerge/>
            <w:vAlign w:val="center"/>
          </w:tcPr>
          <w:p w14:paraId="41D9FE05" w14:textId="77777777" w:rsidR="00865A2F" w:rsidRDefault="00865A2F" w:rsidP="00F143D2">
            <w:pPr>
              <w:pStyle w:val="TAC"/>
            </w:pPr>
          </w:p>
        </w:tc>
        <w:tc>
          <w:tcPr>
            <w:tcW w:w="1572" w:type="dxa"/>
            <w:gridSpan w:val="3"/>
            <w:vAlign w:val="center"/>
          </w:tcPr>
          <w:p w14:paraId="62F2EE3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1CA8A89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0D596E9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3AF3A138" w14:textId="77777777" w:rsidR="00865A2F" w:rsidRDefault="00865A2F" w:rsidP="00F143D2">
            <w:pPr>
              <w:pStyle w:val="TAC"/>
            </w:pPr>
          </w:p>
        </w:tc>
        <w:tc>
          <w:tcPr>
            <w:tcW w:w="0" w:type="auto"/>
            <w:gridSpan w:val="6"/>
            <w:vAlign w:val="center"/>
          </w:tcPr>
          <w:p w14:paraId="2F7CB47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0" w:type="auto"/>
            <w:gridSpan w:val="5"/>
            <w:vAlign w:val="center"/>
          </w:tcPr>
          <w:p w14:paraId="5E231762" w14:textId="77777777" w:rsidR="00865A2F" w:rsidRDefault="00865A2F" w:rsidP="00F143D2">
            <w:pPr>
              <w:pStyle w:val="TAC"/>
            </w:pPr>
            <w:r>
              <w:rPr>
                <w:rFonts w:cs="Arial"/>
                <w:lang w:eastAsia="zh-TW"/>
              </w:rPr>
              <w:t>N/A</w:t>
            </w:r>
          </w:p>
        </w:tc>
        <w:tc>
          <w:tcPr>
            <w:tcW w:w="1715" w:type="dxa"/>
            <w:gridSpan w:val="5"/>
            <w:vAlign w:val="center"/>
          </w:tcPr>
          <w:p w14:paraId="0344FD9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08C26946" w14:textId="77777777" w:rsidR="00865A2F" w:rsidRDefault="00865A2F" w:rsidP="00F143D2">
            <w:pPr>
              <w:pStyle w:val="TAC"/>
            </w:pPr>
          </w:p>
        </w:tc>
        <w:tc>
          <w:tcPr>
            <w:tcW w:w="1321" w:type="dxa"/>
            <w:gridSpan w:val="3"/>
            <w:vAlign w:val="center"/>
          </w:tcPr>
          <w:p w14:paraId="254D51D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507575B4" w14:textId="77777777" w:rsidTr="00865A2F">
        <w:trPr>
          <w:gridAfter w:val="2"/>
          <w:wAfter w:w="484" w:type="dxa"/>
          <w:trHeight w:val="241"/>
        </w:trPr>
        <w:tc>
          <w:tcPr>
            <w:tcW w:w="682" w:type="dxa"/>
            <w:vMerge w:val="restart"/>
            <w:vAlign w:val="center"/>
          </w:tcPr>
          <w:p w14:paraId="18A90E42" w14:textId="77777777" w:rsidR="00865A2F" w:rsidRDefault="00865A2F" w:rsidP="00F143D2">
            <w:pPr>
              <w:pStyle w:val="TAC"/>
              <w:rPr>
                <w:lang w:eastAsia="zh-TW"/>
              </w:rPr>
            </w:pPr>
            <w:r>
              <w:rPr>
                <w:b/>
                <w:lang w:eastAsia="zh-TW"/>
              </w:rPr>
              <w:t>4</w:t>
            </w:r>
          </w:p>
        </w:tc>
        <w:tc>
          <w:tcPr>
            <w:tcW w:w="1128" w:type="dxa"/>
            <w:gridSpan w:val="3"/>
            <w:vAlign w:val="center"/>
          </w:tcPr>
          <w:p w14:paraId="2894C95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13</w:t>
            </w:r>
          </w:p>
        </w:tc>
        <w:tc>
          <w:tcPr>
            <w:tcW w:w="1540" w:type="dxa"/>
            <w:gridSpan w:val="3"/>
            <w:vAlign w:val="center"/>
          </w:tcPr>
          <w:p w14:paraId="6EFDCCA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19A0753A" w14:textId="77777777" w:rsidR="00865A2F" w:rsidRDefault="00865A2F" w:rsidP="00F143D2">
            <w:pPr>
              <w:pStyle w:val="TAC"/>
              <w:rPr>
                <w:lang w:eastAsia="zh-TW"/>
              </w:rPr>
            </w:pPr>
            <w:r>
              <w:rPr>
                <w:lang w:eastAsia="zh-TW"/>
              </w:rPr>
              <w:t>20</w:t>
            </w:r>
            <w:r>
              <w:t>@</w:t>
            </w:r>
            <w:r>
              <w:rPr>
                <w:lang w:eastAsia="zh-TW"/>
              </w:rPr>
              <w:t>0</w:t>
            </w:r>
          </w:p>
        </w:tc>
        <w:tc>
          <w:tcPr>
            <w:tcW w:w="1572" w:type="dxa"/>
            <w:gridSpan w:val="3"/>
            <w:vAlign w:val="center"/>
          </w:tcPr>
          <w:p w14:paraId="3BBDF26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010A674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1506" w:type="dxa"/>
            <w:gridSpan w:val="3"/>
            <w:vAlign w:val="center"/>
          </w:tcPr>
          <w:p w14:paraId="072948F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55E1FA3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5948C8F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585277B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w:t>
            </w:r>
          </w:p>
        </w:tc>
        <w:tc>
          <w:tcPr>
            <w:tcW w:w="1715" w:type="dxa"/>
            <w:gridSpan w:val="5"/>
            <w:vAlign w:val="center"/>
          </w:tcPr>
          <w:p w14:paraId="6EC73BA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6C47B0B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1553F1F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4D1B1F61" w14:textId="77777777" w:rsidTr="00865A2F">
        <w:trPr>
          <w:gridAfter w:val="2"/>
          <w:wAfter w:w="484" w:type="dxa"/>
          <w:trHeight w:val="241"/>
        </w:trPr>
        <w:tc>
          <w:tcPr>
            <w:tcW w:w="682" w:type="dxa"/>
            <w:vMerge/>
            <w:vAlign w:val="center"/>
          </w:tcPr>
          <w:p w14:paraId="45315B59" w14:textId="77777777" w:rsidR="00865A2F" w:rsidRDefault="00865A2F" w:rsidP="00F143D2">
            <w:pPr>
              <w:pStyle w:val="TAC"/>
            </w:pPr>
          </w:p>
        </w:tc>
        <w:tc>
          <w:tcPr>
            <w:tcW w:w="1128" w:type="dxa"/>
            <w:gridSpan w:val="3"/>
            <w:vAlign w:val="center"/>
          </w:tcPr>
          <w:p w14:paraId="118A40D3" w14:textId="77777777" w:rsidR="00865A2F" w:rsidRDefault="00865A2F" w:rsidP="00F143D2">
            <w:pPr>
              <w:pStyle w:val="TAC"/>
            </w:pPr>
            <w:r>
              <w:rPr>
                <w:rFonts w:cs="Arial"/>
                <w:lang w:eastAsia="zh-TW"/>
              </w:rPr>
              <w:t>QPSK</w:t>
            </w:r>
          </w:p>
        </w:tc>
        <w:tc>
          <w:tcPr>
            <w:tcW w:w="1540" w:type="dxa"/>
            <w:gridSpan w:val="3"/>
            <w:vAlign w:val="center"/>
          </w:tcPr>
          <w:p w14:paraId="7FE589CF" w14:textId="77777777" w:rsidR="00865A2F" w:rsidRDefault="00865A2F" w:rsidP="00F143D2">
            <w:pPr>
              <w:pStyle w:val="TAC"/>
            </w:pPr>
            <w:r>
              <w:rPr>
                <w:rFonts w:cs="Arial"/>
                <w:lang w:eastAsia="zh-TW"/>
              </w:rPr>
              <w:t>QPSK</w:t>
            </w:r>
          </w:p>
        </w:tc>
        <w:tc>
          <w:tcPr>
            <w:tcW w:w="0" w:type="auto"/>
            <w:gridSpan w:val="4"/>
            <w:vMerge/>
            <w:vAlign w:val="center"/>
          </w:tcPr>
          <w:p w14:paraId="23E4BC04" w14:textId="77777777" w:rsidR="00865A2F" w:rsidRDefault="00865A2F" w:rsidP="00F143D2">
            <w:pPr>
              <w:pStyle w:val="TAC"/>
            </w:pPr>
          </w:p>
        </w:tc>
        <w:tc>
          <w:tcPr>
            <w:tcW w:w="1572" w:type="dxa"/>
            <w:gridSpan w:val="3"/>
            <w:vAlign w:val="center"/>
          </w:tcPr>
          <w:p w14:paraId="190DBBF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3EF1F79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63B4EA9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2E97C725" w14:textId="77777777" w:rsidR="00865A2F" w:rsidRDefault="00865A2F" w:rsidP="00F143D2">
            <w:pPr>
              <w:pStyle w:val="TAC"/>
            </w:pPr>
          </w:p>
        </w:tc>
        <w:tc>
          <w:tcPr>
            <w:tcW w:w="0" w:type="auto"/>
            <w:gridSpan w:val="6"/>
            <w:vAlign w:val="center"/>
          </w:tcPr>
          <w:p w14:paraId="0FBFA3B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0" w:type="auto"/>
            <w:gridSpan w:val="5"/>
            <w:vAlign w:val="center"/>
          </w:tcPr>
          <w:p w14:paraId="45F7A18E" w14:textId="77777777" w:rsidR="00865A2F" w:rsidRDefault="00865A2F" w:rsidP="00F143D2">
            <w:pPr>
              <w:pStyle w:val="TAC"/>
            </w:pPr>
            <w:r>
              <w:rPr>
                <w:rFonts w:cs="Arial"/>
                <w:lang w:eastAsia="zh-TW"/>
              </w:rPr>
              <w:t>N/A</w:t>
            </w:r>
          </w:p>
        </w:tc>
        <w:tc>
          <w:tcPr>
            <w:tcW w:w="1715" w:type="dxa"/>
            <w:gridSpan w:val="5"/>
            <w:vAlign w:val="center"/>
          </w:tcPr>
          <w:p w14:paraId="47FD9FC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67E74AF1" w14:textId="77777777" w:rsidR="00865A2F" w:rsidRDefault="00865A2F" w:rsidP="00F143D2">
            <w:pPr>
              <w:pStyle w:val="TAC"/>
            </w:pPr>
          </w:p>
        </w:tc>
        <w:tc>
          <w:tcPr>
            <w:tcW w:w="1321" w:type="dxa"/>
            <w:gridSpan w:val="3"/>
            <w:vAlign w:val="center"/>
          </w:tcPr>
          <w:p w14:paraId="2F32DB7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17FE6329" w14:textId="77777777" w:rsidTr="00865A2F">
        <w:trPr>
          <w:gridAfter w:val="2"/>
          <w:wAfter w:w="484" w:type="dxa"/>
          <w:trHeight w:val="241"/>
        </w:trPr>
        <w:tc>
          <w:tcPr>
            <w:tcW w:w="682" w:type="dxa"/>
            <w:vMerge w:val="restart"/>
            <w:vAlign w:val="center"/>
          </w:tcPr>
          <w:p w14:paraId="248FA554" w14:textId="77777777" w:rsidR="00865A2F" w:rsidRDefault="00865A2F" w:rsidP="00F143D2">
            <w:pPr>
              <w:pStyle w:val="TAC"/>
              <w:rPr>
                <w:lang w:eastAsia="zh-TW"/>
              </w:rPr>
            </w:pPr>
            <w:r>
              <w:rPr>
                <w:b/>
                <w:lang w:eastAsia="zh-TW"/>
              </w:rPr>
              <w:t>5</w:t>
            </w:r>
          </w:p>
        </w:tc>
        <w:tc>
          <w:tcPr>
            <w:tcW w:w="1128" w:type="dxa"/>
            <w:gridSpan w:val="3"/>
            <w:vAlign w:val="center"/>
          </w:tcPr>
          <w:p w14:paraId="35C6603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13</w:t>
            </w:r>
          </w:p>
        </w:tc>
        <w:tc>
          <w:tcPr>
            <w:tcW w:w="1540" w:type="dxa"/>
            <w:gridSpan w:val="3"/>
            <w:vAlign w:val="center"/>
          </w:tcPr>
          <w:p w14:paraId="166693A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783BF7F6" w14:textId="77777777" w:rsidR="00865A2F" w:rsidRDefault="00865A2F" w:rsidP="00F143D2">
            <w:pPr>
              <w:pStyle w:val="TAC"/>
              <w:rPr>
                <w:lang w:eastAsia="zh-TW"/>
              </w:rPr>
            </w:pPr>
            <w:r>
              <w:rPr>
                <w:lang w:eastAsia="zh-TW"/>
              </w:rPr>
              <w:t>20</w:t>
            </w:r>
            <w:r>
              <w:t>@</w:t>
            </w:r>
            <w:r>
              <w:rPr>
                <w:lang w:eastAsia="zh-TW"/>
              </w:rPr>
              <w:t>0</w:t>
            </w:r>
          </w:p>
        </w:tc>
        <w:tc>
          <w:tcPr>
            <w:tcW w:w="1572" w:type="dxa"/>
            <w:gridSpan w:val="3"/>
            <w:vAlign w:val="center"/>
          </w:tcPr>
          <w:p w14:paraId="2FA4875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55E8C88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1506" w:type="dxa"/>
            <w:gridSpan w:val="3"/>
            <w:vAlign w:val="center"/>
          </w:tcPr>
          <w:p w14:paraId="5E61DE8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6BA2A1B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59226D3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18C5273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w:t>
            </w:r>
          </w:p>
        </w:tc>
        <w:tc>
          <w:tcPr>
            <w:tcW w:w="1715" w:type="dxa"/>
            <w:gridSpan w:val="5"/>
            <w:vAlign w:val="center"/>
          </w:tcPr>
          <w:p w14:paraId="5E7DEDA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2011F70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6C3DC01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31563618" w14:textId="77777777" w:rsidTr="00865A2F">
        <w:trPr>
          <w:gridAfter w:val="2"/>
          <w:wAfter w:w="484" w:type="dxa"/>
          <w:trHeight w:val="241"/>
        </w:trPr>
        <w:tc>
          <w:tcPr>
            <w:tcW w:w="682" w:type="dxa"/>
            <w:vMerge/>
            <w:vAlign w:val="center"/>
          </w:tcPr>
          <w:p w14:paraId="152ECFAC" w14:textId="77777777" w:rsidR="00865A2F" w:rsidRDefault="00865A2F" w:rsidP="00F143D2">
            <w:pPr>
              <w:pStyle w:val="TAC"/>
            </w:pPr>
          </w:p>
        </w:tc>
        <w:tc>
          <w:tcPr>
            <w:tcW w:w="1128" w:type="dxa"/>
            <w:gridSpan w:val="3"/>
            <w:vAlign w:val="center"/>
          </w:tcPr>
          <w:p w14:paraId="3FE1C0AB" w14:textId="77777777" w:rsidR="00865A2F" w:rsidRDefault="00865A2F" w:rsidP="00F143D2">
            <w:pPr>
              <w:pStyle w:val="TAC"/>
            </w:pPr>
            <w:r>
              <w:rPr>
                <w:rFonts w:cs="Arial"/>
                <w:lang w:eastAsia="zh-TW"/>
              </w:rPr>
              <w:t>QPSK</w:t>
            </w:r>
          </w:p>
        </w:tc>
        <w:tc>
          <w:tcPr>
            <w:tcW w:w="1540" w:type="dxa"/>
            <w:gridSpan w:val="3"/>
            <w:vAlign w:val="center"/>
          </w:tcPr>
          <w:p w14:paraId="52A92907" w14:textId="77777777" w:rsidR="00865A2F" w:rsidRDefault="00865A2F" w:rsidP="00F143D2">
            <w:pPr>
              <w:pStyle w:val="TAC"/>
            </w:pPr>
            <w:r>
              <w:rPr>
                <w:rFonts w:cs="Arial"/>
                <w:lang w:eastAsia="zh-TW"/>
              </w:rPr>
              <w:t>QPSK</w:t>
            </w:r>
          </w:p>
        </w:tc>
        <w:tc>
          <w:tcPr>
            <w:tcW w:w="0" w:type="auto"/>
            <w:gridSpan w:val="4"/>
            <w:vMerge/>
            <w:vAlign w:val="center"/>
          </w:tcPr>
          <w:p w14:paraId="3E97C144" w14:textId="77777777" w:rsidR="00865A2F" w:rsidRDefault="00865A2F" w:rsidP="00F143D2">
            <w:pPr>
              <w:pStyle w:val="TAC"/>
            </w:pPr>
          </w:p>
        </w:tc>
        <w:tc>
          <w:tcPr>
            <w:tcW w:w="1572" w:type="dxa"/>
            <w:gridSpan w:val="3"/>
            <w:vAlign w:val="center"/>
          </w:tcPr>
          <w:p w14:paraId="5EDE31B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0D26BF9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2290792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1B8434E5" w14:textId="77777777" w:rsidR="00865A2F" w:rsidRDefault="00865A2F" w:rsidP="00F143D2">
            <w:pPr>
              <w:pStyle w:val="TAC"/>
            </w:pPr>
          </w:p>
        </w:tc>
        <w:tc>
          <w:tcPr>
            <w:tcW w:w="0" w:type="auto"/>
            <w:gridSpan w:val="6"/>
            <w:vAlign w:val="center"/>
          </w:tcPr>
          <w:p w14:paraId="39EDEE5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77DE2FF6" w14:textId="77777777" w:rsidR="00865A2F" w:rsidRDefault="00865A2F" w:rsidP="00F143D2">
            <w:pPr>
              <w:pStyle w:val="TAC"/>
            </w:pPr>
            <w:r>
              <w:rPr>
                <w:rFonts w:cs="Arial"/>
                <w:lang w:eastAsia="zh-TW"/>
              </w:rPr>
              <w:t>N/A</w:t>
            </w:r>
          </w:p>
        </w:tc>
        <w:tc>
          <w:tcPr>
            <w:tcW w:w="1715" w:type="dxa"/>
            <w:gridSpan w:val="5"/>
            <w:vAlign w:val="center"/>
          </w:tcPr>
          <w:p w14:paraId="21E2E9D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19312E6E" w14:textId="77777777" w:rsidR="00865A2F" w:rsidRDefault="00865A2F" w:rsidP="00F143D2">
            <w:pPr>
              <w:pStyle w:val="TAC"/>
            </w:pPr>
          </w:p>
        </w:tc>
        <w:tc>
          <w:tcPr>
            <w:tcW w:w="1321" w:type="dxa"/>
            <w:gridSpan w:val="3"/>
            <w:vAlign w:val="center"/>
          </w:tcPr>
          <w:p w14:paraId="0ECEDF3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0D0935F6" w14:textId="77777777" w:rsidTr="00865A2F">
        <w:trPr>
          <w:gridAfter w:val="2"/>
          <w:wAfter w:w="484" w:type="dxa"/>
          <w:trHeight w:val="241"/>
        </w:trPr>
        <w:tc>
          <w:tcPr>
            <w:tcW w:w="23002" w:type="dxa"/>
            <w:gridSpan w:val="49"/>
            <w:vAlign w:val="center"/>
          </w:tcPr>
          <w:p w14:paraId="53660CE3" w14:textId="77777777" w:rsidR="00865A2F" w:rsidRDefault="00865A2F" w:rsidP="00F143D2">
            <w:pPr>
              <w:pStyle w:val="TAC"/>
              <w:rPr>
                <w:rFonts w:cs="Arial"/>
                <w:b/>
                <w:color w:val="000000"/>
                <w:lang w:eastAsia="zh-TW"/>
              </w:rPr>
            </w:pPr>
            <w:r>
              <w:rPr>
                <w:b/>
              </w:rPr>
              <w:t>Test Settings for CA_</w:t>
            </w:r>
            <w:r>
              <w:rPr>
                <w:b/>
                <w:lang w:eastAsia="zh-TW"/>
              </w:rPr>
              <w:t>2</w:t>
            </w:r>
            <w:r>
              <w:rPr>
                <w:b/>
              </w:rPr>
              <w:t>A-</w:t>
            </w:r>
            <w:r>
              <w:rPr>
                <w:b/>
                <w:lang w:eastAsia="zh-TW"/>
              </w:rPr>
              <w:t>5</w:t>
            </w:r>
            <w:r>
              <w:rPr>
                <w:b/>
              </w:rPr>
              <w:t>A-</w:t>
            </w:r>
            <w:r>
              <w:rPr>
                <w:b/>
                <w:lang w:eastAsia="zh-TW"/>
              </w:rPr>
              <w:t>29</w:t>
            </w:r>
            <w:r>
              <w:rPr>
                <w:b/>
              </w:rPr>
              <w:t>A Configuration</w:t>
            </w:r>
          </w:p>
        </w:tc>
      </w:tr>
      <w:tr w:rsidR="00865A2F" w14:paraId="04A2A524" w14:textId="77777777" w:rsidTr="00865A2F">
        <w:trPr>
          <w:gridAfter w:val="2"/>
          <w:wAfter w:w="484" w:type="dxa"/>
          <w:trHeight w:val="241"/>
        </w:trPr>
        <w:tc>
          <w:tcPr>
            <w:tcW w:w="682" w:type="dxa"/>
            <w:vMerge w:val="restart"/>
            <w:vAlign w:val="center"/>
          </w:tcPr>
          <w:p w14:paraId="3567DB82" w14:textId="77777777" w:rsidR="00865A2F" w:rsidRDefault="00865A2F" w:rsidP="00F143D2">
            <w:pPr>
              <w:pStyle w:val="TAC"/>
            </w:pPr>
            <w:r>
              <w:rPr>
                <w:b/>
              </w:rPr>
              <w:t>1</w:t>
            </w:r>
          </w:p>
        </w:tc>
        <w:tc>
          <w:tcPr>
            <w:tcW w:w="1128" w:type="dxa"/>
            <w:gridSpan w:val="3"/>
            <w:vAlign w:val="center"/>
          </w:tcPr>
          <w:p w14:paraId="6C5CEC75" w14:textId="77777777" w:rsidR="00865A2F" w:rsidRDefault="00865A2F" w:rsidP="00F143D2">
            <w:pPr>
              <w:pStyle w:val="TAC"/>
              <w:rPr>
                <w:rFonts w:cs="Arial"/>
                <w:lang w:eastAsia="zh-TW"/>
              </w:rPr>
            </w:pPr>
            <w:r>
              <w:rPr>
                <w:rFonts w:cs="Arial"/>
                <w:color w:val="000000"/>
                <w:lang w:eastAsia="zh-TW"/>
              </w:rPr>
              <w:t>2</w:t>
            </w:r>
          </w:p>
        </w:tc>
        <w:tc>
          <w:tcPr>
            <w:tcW w:w="1540" w:type="dxa"/>
            <w:gridSpan w:val="3"/>
            <w:vAlign w:val="center"/>
          </w:tcPr>
          <w:p w14:paraId="43E8235D" w14:textId="77777777" w:rsidR="00865A2F" w:rsidRDefault="00865A2F" w:rsidP="00F143D2">
            <w:pPr>
              <w:pStyle w:val="TAC"/>
              <w:rPr>
                <w:rFonts w:cs="Arial"/>
                <w:lang w:eastAsia="zh-TW"/>
              </w:rPr>
            </w:pPr>
            <w:r>
              <w:rPr>
                <w:rFonts w:cs="Arial"/>
                <w:color w:val="000000"/>
                <w:lang w:eastAsia="zh-TW"/>
              </w:rPr>
              <w:t>Mid</w:t>
            </w:r>
          </w:p>
        </w:tc>
        <w:tc>
          <w:tcPr>
            <w:tcW w:w="0" w:type="auto"/>
            <w:gridSpan w:val="4"/>
            <w:vMerge w:val="restart"/>
            <w:vAlign w:val="center"/>
          </w:tcPr>
          <w:p w14:paraId="3BA17F20" w14:textId="77777777" w:rsidR="00865A2F" w:rsidRDefault="00865A2F" w:rsidP="00F143D2">
            <w:pPr>
              <w:pStyle w:val="TAC"/>
            </w:pPr>
            <w:r>
              <w:rPr>
                <w:rFonts w:cs="Arial"/>
                <w:color w:val="000000"/>
                <w:lang w:eastAsia="zh-TW"/>
              </w:rPr>
              <w:t>50@50</w:t>
            </w:r>
          </w:p>
        </w:tc>
        <w:tc>
          <w:tcPr>
            <w:tcW w:w="1572" w:type="dxa"/>
            <w:gridSpan w:val="3"/>
            <w:vAlign w:val="center"/>
          </w:tcPr>
          <w:p w14:paraId="3D96CE62"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5D7864AF" w14:textId="77777777" w:rsidR="00865A2F" w:rsidRDefault="00865A2F" w:rsidP="00F143D2">
            <w:pPr>
              <w:pStyle w:val="TAC"/>
              <w:rPr>
                <w:rFonts w:cs="Arial"/>
                <w:color w:val="000000"/>
                <w:lang w:eastAsia="zh-TW"/>
              </w:rPr>
            </w:pPr>
            <w:r>
              <w:rPr>
                <w:rFonts w:cs="Arial"/>
                <w:color w:val="000000"/>
                <w:lang w:eastAsia="zh-TW"/>
              </w:rPr>
              <w:t>5</w:t>
            </w:r>
          </w:p>
        </w:tc>
        <w:tc>
          <w:tcPr>
            <w:tcW w:w="1506" w:type="dxa"/>
            <w:gridSpan w:val="3"/>
            <w:vAlign w:val="center"/>
          </w:tcPr>
          <w:p w14:paraId="6EBB7AAB" w14:textId="77777777" w:rsidR="00865A2F" w:rsidRDefault="00865A2F" w:rsidP="00F143D2">
            <w:pPr>
              <w:pStyle w:val="TAC"/>
              <w:rPr>
                <w:rFonts w:cs="Arial"/>
                <w:color w:val="000000"/>
                <w:lang w:eastAsia="zh-TW"/>
              </w:rPr>
            </w:pPr>
            <w:r>
              <w:rPr>
                <w:rFonts w:cs="Arial"/>
                <w:color w:val="000000"/>
                <w:lang w:eastAsia="zh-TW"/>
              </w:rPr>
              <w:t>Mid</w:t>
            </w:r>
          </w:p>
        </w:tc>
        <w:tc>
          <w:tcPr>
            <w:tcW w:w="1828" w:type="dxa"/>
            <w:gridSpan w:val="7"/>
            <w:vMerge w:val="restart"/>
            <w:vAlign w:val="center"/>
          </w:tcPr>
          <w:p w14:paraId="295DDDF2" w14:textId="77777777" w:rsidR="00865A2F" w:rsidRDefault="00865A2F" w:rsidP="00F143D2">
            <w:pPr>
              <w:pStyle w:val="TAC"/>
            </w:pPr>
            <w:r>
              <w:rPr>
                <w:rFonts w:cs="Arial"/>
                <w:color w:val="000000"/>
                <w:lang w:eastAsia="zh-TW"/>
              </w:rPr>
              <w:t>N/A</w:t>
            </w:r>
          </w:p>
        </w:tc>
        <w:tc>
          <w:tcPr>
            <w:tcW w:w="0" w:type="auto"/>
            <w:gridSpan w:val="6"/>
            <w:vAlign w:val="center"/>
          </w:tcPr>
          <w:p w14:paraId="11184F14"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6C9E74A6" w14:textId="77777777" w:rsidR="00865A2F" w:rsidRDefault="00865A2F" w:rsidP="00F143D2">
            <w:pPr>
              <w:pStyle w:val="TAC"/>
              <w:rPr>
                <w:rFonts w:cs="Arial"/>
                <w:lang w:eastAsia="zh-TW"/>
              </w:rPr>
            </w:pPr>
            <w:r>
              <w:rPr>
                <w:rFonts w:cs="Arial"/>
                <w:color w:val="000000"/>
                <w:lang w:eastAsia="zh-TW"/>
              </w:rPr>
              <w:t>29</w:t>
            </w:r>
          </w:p>
        </w:tc>
        <w:tc>
          <w:tcPr>
            <w:tcW w:w="1715" w:type="dxa"/>
            <w:gridSpan w:val="5"/>
            <w:vAlign w:val="center"/>
          </w:tcPr>
          <w:p w14:paraId="15EE01F6" w14:textId="77777777" w:rsidR="00865A2F" w:rsidRDefault="00865A2F" w:rsidP="00F143D2">
            <w:pPr>
              <w:pStyle w:val="TAC"/>
              <w:rPr>
                <w:rFonts w:cs="Arial"/>
                <w:color w:val="000000"/>
                <w:lang w:eastAsia="zh-TW"/>
              </w:rPr>
            </w:pPr>
            <w:r>
              <w:rPr>
                <w:rFonts w:cs="Arial"/>
                <w:color w:val="000000"/>
                <w:lang w:eastAsia="zh-TW"/>
              </w:rPr>
              <w:t>Mid</w:t>
            </w:r>
          </w:p>
        </w:tc>
        <w:tc>
          <w:tcPr>
            <w:tcW w:w="5013" w:type="dxa"/>
            <w:gridSpan w:val="3"/>
            <w:vMerge w:val="restart"/>
            <w:vAlign w:val="center"/>
          </w:tcPr>
          <w:p w14:paraId="66CE055E" w14:textId="77777777" w:rsidR="00865A2F" w:rsidRDefault="00865A2F" w:rsidP="00F143D2">
            <w:pPr>
              <w:pStyle w:val="TAC"/>
            </w:pPr>
            <w:r>
              <w:rPr>
                <w:rFonts w:cs="Arial"/>
                <w:color w:val="000000"/>
                <w:lang w:eastAsia="zh-TW"/>
              </w:rPr>
              <w:t>N/A</w:t>
            </w:r>
          </w:p>
        </w:tc>
        <w:tc>
          <w:tcPr>
            <w:tcW w:w="1321" w:type="dxa"/>
            <w:gridSpan w:val="3"/>
            <w:vAlign w:val="center"/>
          </w:tcPr>
          <w:p w14:paraId="08B0E089"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32FE7549" w14:textId="77777777" w:rsidTr="00865A2F">
        <w:trPr>
          <w:gridAfter w:val="2"/>
          <w:wAfter w:w="484" w:type="dxa"/>
          <w:trHeight w:val="241"/>
        </w:trPr>
        <w:tc>
          <w:tcPr>
            <w:tcW w:w="682" w:type="dxa"/>
            <w:vMerge/>
          </w:tcPr>
          <w:p w14:paraId="6EA6007C" w14:textId="77777777" w:rsidR="00865A2F" w:rsidRDefault="00865A2F" w:rsidP="00F143D2">
            <w:pPr>
              <w:pStyle w:val="TAC"/>
            </w:pPr>
          </w:p>
        </w:tc>
        <w:tc>
          <w:tcPr>
            <w:tcW w:w="1128" w:type="dxa"/>
            <w:gridSpan w:val="3"/>
            <w:vAlign w:val="center"/>
          </w:tcPr>
          <w:p w14:paraId="716D8DE7"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12E9D6AC"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2FDD52C9" w14:textId="77777777" w:rsidR="00865A2F" w:rsidRDefault="00865A2F" w:rsidP="00F143D2">
            <w:pPr>
              <w:pStyle w:val="TAC"/>
            </w:pPr>
          </w:p>
        </w:tc>
        <w:tc>
          <w:tcPr>
            <w:tcW w:w="1572" w:type="dxa"/>
            <w:gridSpan w:val="3"/>
            <w:vAlign w:val="center"/>
          </w:tcPr>
          <w:p w14:paraId="58BDBBBD" w14:textId="77777777" w:rsidR="00865A2F" w:rsidRDefault="00865A2F" w:rsidP="00F143D2">
            <w:pPr>
              <w:pStyle w:val="TAC"/>
              <w:rPr>
                <w:rFonts w:cs="Arial"/>
                <w:color w:val="000000"/>
                <w:lang w:eastAsia="zh-TW"/>
              </w:rPr>
            </w:pPr>
            <w:r>
              <w:rPr>
                <w:rFonts w:cs="Arial"/>
                <w:lang w:eastAsia="zh-TW"/>
              </w:rPr>
              <w:t>100</w:t>
            </w:r>
          </w:p>
        </w:tc>
        <w:tc>
          <w:tcPr>
            <w:tcW w:w="1205" w:type="dxa"/>
            <w:gridSpan w:val="3"/>
            <w:vAlign w:val="center"/>
          </w:tcPr>
          <w:p w14:paraId="01D82FE2"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5DB1ABFE"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042026A4" w14:textId="77777777" w:rsidR="00865A2F" w:rsidRDefault="00865A2F" w:rsidP="00F143D2">
            <w:pPr>
              <w:pStyle w:val="TAC"/>
            </w:pPr>
          </w:p>
        </w:tc>
        <w:tc>
          <w:tcPr>
            <w:tcW w:w="0" w:type="auto"/>
            <w:gridSpan w:val="6"/>
            <w:vAlign w:val="center"/>
          </w:tcPr>
          <w:p w14:paraId="60771341" w14:textId="77777777" w:rsidR="00865A2F" w:rsidRDefault="00865A2F" w:rsidP="00F143D2">
            <w:pPr>
              <w:pStyle w:val="TAC"/>
              <w:rPr>
                <w:rFonts w:cs="Arial"/>
                <w:color w:val="000000"/>
                <w:lang w:eastAsia="zh-TW"/>
              </w:rPr>
            </w:pPr>
            <w:r>
              <w:rPr>
                <w:rFonts w:cs="Arial"/>
                <w:lang w:eastAsia="zh-TW"/>
              </w:rPr>
              <w:t>50</w:t>
            </w:r>
          </w:p>
        </w:tc>
        <w:tc>
          <w:tcPr>
            <w:tcW w:w="0" w:type="auto"/>
            <w:gridSpan w:val="5"/>
            <w:vAlign w:val="center"/>
          </w:tcPr>
          <w:p w14:paraId="532A8EDC"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22B77D7E"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vAlign w:val="center"/>
          </w:tcPr>
          <w:p w14:paraId="74561001" w14:textId="77777777" w:rsidR="00865A2F" w:rsidRDefault="00865A2F" w:rsidP="00F143D2">
            <w:pPr>
              <w:pStyle w:val="TAC"/>
            </w:pPr>
          </w:p>
        </w:tc>
        <w:tc>
          <w:tcPr>
            <w:tcW w:w="1321" w:type="dxa"/>
            <w:gridSpan w:val="3"/>
            <w:vAlign w:val="center"/>
          </w:tcPr>
          <w:p w14:paraId="24B0F046" w14:textId="77777777" w:rsidR="00865A2F" w:rsidRDefault="00865A2F" w:rsidP="00F143D2">
            <w:pPr>
              <w:pStyle w:val="TAC"/>
              <w:rPr>
                <w:rFonts w:cs="Arial"/>
                <w:color w:val="000000"/>
                <w:lang w:eastAsia="zh-TW"/>
              </w:rPr>
            </w:pPr>
            <w:r>
              <w:rPr>
                <w:rFonts w:cs="Arial"/>
                <w:lang w:eastAsia="zh-TW"/>
              </w:rPr>
              <w:t>50</w:t>
            </w:r>
          </w:p>
        </w:tc>
      </w:tr>
      <w:tr w:rsidR="00865A2F" w14:paraId="02D2701D" w14:textId="77777777" w:rsidTr="00865A2F">
        <w:trPr>
          <w:gridAfter w:val="2"/>
          <w:wAfter w:w="484" w:type="dxa"/>
          <w:trHeight w:val="241"/>
        </w:trPr>
        <w:tc>
          <w:tcPr>
            <w:tcW w:w="682" w:type="dxa"/>
            <w:vMerge w:val="restart"/>
            <w:vAlign w:val="center"/>
          </w:tcPr>
          <w:p w14:paraId="66E652C6" w14:textId="77777777" w:rsidR="00865A2F" w:rsidRDefault="00865A2F" w:rsidP="00F143D2">
            <w:pPr>
              <w:pStyle w:val="TAC"/>
            </w:pPr>
            <w:r>
              <w:rPr>
                <w:b/>
              </w:rPr>
              <w:t>2</w:t>
            </w:r>
          </w:p>
        </w:tc>
        <w:tc>
          <w:tcPr>
            <w:tcW w:w="1128" w:type="dxa"/>
            <w:gridSpan w:val="3"/>
            <w:vAlign w:val="center"/>
          </w:tcPr>
          <w:p w14:paraId="2D026D4B" w14:textId="77777777" w:rsidR="00865A2F" w:rsidRDefault="00865A2F" w:rsidP="00F143D2">
            <w:pPr>
              <w:pStyle w:val="TAC"/>
              <w:rPr>
                <w:rFonts w:cs="Arial"/>
                <w:lang w:eastAsia="zh-TW"/>
              </w:rPr>
            </w:pPr>
            <w:r>
              <w:rPr>
                <w:rFonts w:cs="Arial"/>
                <w:color w:val="000000"/>
                <w:lang w:eastAsia="zh-TW"/>
              </w:rPr>
              <w:t>5</w:t>
            </w:r>
          </w:p>
        </w:tc>
        <w:tc>
          <w:tcPr>
            <w:tcW w:w="1540" w:type="dxa"/>
            <w:gridSpan w:val="3"/>
            <w:vAlign w:val="center"/>
          </w:tcPr>
          <w:p w14:paraId="51279748" w14:textId="77777777" w:rsidR="00865A2F" w:rsidRDefault="00865A2F" w:rsidP="00F143D2">
            <w:pPr>
              <w:pStyle w:val="TAC"/>
              <w:rPr>
                <w:rFonts w:cs="Arial"/>
                <w:lang w:eastAsia="zh-TW"/>
              </w:rPr>
            </w:pPr>
            <w:r>
              <w:rPr>
                <w:rFonts w:cs="Arial"/>
                <w:color w:val="000000"/>
                <w:lang w:eastAsia="zh-TW"/>
              </w:rPr>
              <w:t>Mid</w:t>
            </w:r>
          </w:p>
        </w:tc>
        <w:tc>
          <w:tcPr>
            <w:tcW w:w="0" w:type="auto"/>
            <w:gridSpan w:val="4"/>
            <w:vMerge w:val="restart"/>
            <w:vAlign w:val="center"/>
          </w:tcPr>
          <w:p w14:paraId="76E39878" w14:textId="77777777" w:rsidR="00865A2F" w:rsidRDefault="00865A2F" w:rsidP="00F143D2">
            <w:pPr>
              <w:pStyle w:val="TAC"/>
            </w:pPr>
            <w:r>
              <w:rPr>
                <w:rFonts w:cs="Arial"/>
                <w:color w:val="000000"/>
                <w:lang w:eastAsia="zh-TW"/>
              </w:rPr>
              <w:t>25@25</w:t>
            </w:r>
          </w:p>
        </w:tc>
        <w:tc>
          <w:tcPr>
            <w:tcW w:w="1572" w:type="dxa"/>
            <w:gridSpan w:val="3"/>
            <w:vAlign w:val="center"/>
          </w:tcPr>
          <w:p w14:paraId="145D2257"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53FB2910" w14:textId="77777777" w:rsidR="00865A2F" w:rsidRDefault="00865A2F" w:rsidP="00F143D2">
            <w:pPr>
              <w:pStyle w:val="TAC"/>
              <w:rPr>
                <w:rFonts w:cs="Arial"/>
                <w:color w:val="000000"/>
                <w:lang w:eastAsia="zh-TW"/>
              </w:rPr>
            </w:pPr>
            <w:r>
              <w:rPr>
                <w:rFonts w:cs="Arial"/>
                <w:color w:val="000000"/>
                <w:lang w:eastAsia="zh-TW"/>
              </w:rPr>
              <w:t>2</w:t>
            </w:r>
          </w:p>
        </w:tc>
        <w:tc>
          <w:tcPr>
            <w:tcW w:w="1506" w:type="dxa"/>
            <w:gridSpan w:val="3"/>
            <w:vAlign w:val="center"/>
          </w:tcPr>
          <w:p w14:paraId="65633343" w14:textId="77777777" w:rsidR="00865A2F" w:rsidRDefault="00865A2F" w:rsidP="00F143D2">
            <w:pPr>
              <w:pStyle w:val="TAC"/>
              <w:rPr>
                <w:rFonts w:cs="Arial"/>
                <w:color w:val="000000"/>
                <w:lang w:eastAsia="zh-TW"/>
              </w:rPr>
            </w:pPr>
            <w:r>
              <w:rPr>
                <w:rFonts w:cs="Arial"/>
                <w:color w:val="000000"/>
                <w:lang w:eastAsia="zh-TW"/>
              </w:rPr>
              <w:t>Mid</w:t>
            </w:r>
          </w:p>
        </w:tc>
        <w:tc>
          <w:tcPr>
            <w:tcW w:w="1828" w:type="dxa"/>
            <w:gridSpan w:val="7"/>
            <w:vMerge w:val="restart"/>
            <w:vAlign w:val="center"/>
          </w:tcPr>
          <w:p w14:paraId="29B2731F" w14:textId="77777777" w:rsidR="00865A2F" w:rsidRDefault="00865A2F" w:rsidP="00F143D2">
            <w:pPr>
              <w:pStyle w:val="TAC"/>
            </w:pPr>
            <w:r>
              <w:rPr>
                <w:rFonts w:cs="Arial"/>
                <w:color w:val="000000"/>
                <w:lang w:eastAsia="zh-TW"/>
              </w:rPr>
              <w:t>N/A</w:t>
            </w:r>
          </w:p>
        </w:tc>
        <w:tc>
          <w:tcPr>
            <w:tcW w:w="0" w:type="auto"/>
            <w:gridSpan w:val="6"/>
            <w:vAlign w:val="center"/>
          </w:tcPr>
          <w:p w14:paraId="3DF747AD"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52858267" w14:textId="77777777" w:rsidR="00865A2F" w:rsidRDefault="00865A2F" w:rsidP="00F143D2">
            <w:pPr>
              <w:pStyle w:val="TAC"/>
              <w:rPr>
                <w:rFonts w:cs="Arial"/>
                <w:lang w:eastAsia="zh-TW"/>
              </w:rPr>
            </w:pPr>
            <w:r>
              <w:rPr>
                <w:rFonts w:cs="Arial"/>
                <w:color w:val="000000"/>
                <w:lang w:eastAsia="zh-TW"/>
              </w:rPr>
              <w:t>29</w:t>
            </w:r>
          </w:p>
        </w:tc>
        <w:tc>
          <w:tcPr>
            <w:tcW w:w="1715" w:type="dxa"/>
            <w:gridSpan w:val="5"/>
            <w:vAlign w:val="center"/>
          </w:tcPr>
          <w:p w14:paraId="66E878FD" w14:textId="77777777" w:rsidR="00865A2F" w:rsidRDefault="00865A2F" w:rsidP="00F143D2">
            <w:pPr>
              <w:pStyle w:val="TAC"/>
              <w:rPr>
                <w:rFonts w:cs="Arial"/>
                <w:color w:val="000000"/>
                <w:lang w:eastAsia="zh-TW"/>
              </w:rPr>
            </w:pPr>
            <w:r>
              <w:rPr>
                <w:rFonts w:cs="Arial"/>
                <w:color w:val="000000"/>
                <w:lang w:eastAsia="zh-TW"/>
              </w:rPr>
              <w:t>Mid</w:t>
            </w:r>
          </w:p>
        </w:tc>
        <w:tc>
          <w:tcPr>
            <w:tcW w:w="5013" w:type="dxa"/>
            <w:gridSpan w:val="3"/>
            <w:vMerge w:val="restart"/>
            <w:vAlign w:val="center"/>
          </w:tcPr>
          <w:p w14:paraId="7F767E5D" w14:textId="77777777" w:rsidR="00865A2F" w:rsidRDefault="00865A2F" w:rsidP="00F143D2">
            <w:pPr>
              <w:pStyle w:val="TAC"/>
            </w:pPr>
            <w:r>
              <w:rPr>
                <w:rFonts w:cs="Arial"/>
                <w:color w:val="000000"/>
                <w:lang w:eastAsia="zh-TW"/>
              </w:rPr>
              <w:t>N/A</w:t>
            </w:r>
          </w:p>
        </w:tc>
        <w:tc>
          <w:tcPr>
            <w:tcW w:w="1321" w:type="dxa"/>
            <w:gridSpan w:val="3"/>
            <w:vAlign w:val="center"/>
          </w:tcPr>
          <w:p w14:paraId="7FDAAAAB"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41DC9C35" w14:textId="77777777" w:rsidTr="00865A2F">
        <w:trPr>
          <w:gridAfter w:val="2"/>
          <w:wAfter w:w="484" w:type="dxa"/>
          <w:trHeight w:val="241"/>
        </w:trPr>
        <w:tc>
          <w:tcPr>
            <w:tcW w:w="682" w:type="dxa"/>
            <w:vMerge/>
            <w:vAlign w:val="center"/>
          </w:tcPr>
          <w:p w14:paraId="5E23C41A" w14:textId="77777777" w:rsidR="00865A2F" w:rsidRDefault="00865A2F" w:rsidP="00F143D2">
            <w:pPr>
              <w:pStyle w:val="TAC"/>
            </w:pPr>
          </w:p>
        </w:tc>
        <w:tc>
          <w:tcPr>
            <w:tcW w:w="1128" w:type="dxa"/>
            <w:gridSpan w:val="3"/>
            <w:vAlign w:val="center"/>
          </w:tcPr>
          <w:p w14:paraId="1D2702CD"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7CA3256C"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19DF8DDB" w14:textId="77777777" w:rsidR="00865A2F" w:rsidRDefault="00865A2F" w:rsidP="00F143D2">
            <w:pPr>
              <w:pStyle w:val="TAC"/>
            </w:pPr>
          </w:p>
        </w:tc>
        <w:tc>
          <w:tcPr>
            <w:tcW w:w="1572" w:type="dxa"/>
            <w:gridSpan w:val="3"/>
            <w:vAlign w:val="center"/>
          </w:tcPr>
          <w:p w14:paraId="3051DA82" w14:textId="77777777" w:rsidR="00865A2F" w:rsidRDefault="00865A2F" w:rsidP="00F143D2">
            <w:pPr>
              <w:pStyle w:val="TAC"/>
              <w:rPr>
                <w:rFonts w:cs="Arial"/>
                <w:color w:val="000000"/>
                <w:lang w:eastAsia="zh-TW"/>
              </w:rPr>
            </w:pPr>
            <w:r>
              <w:rPr>
                <w:rFonts w:cs="Arial"/>
                <w:lang w:eastAsia="zh-TW"/>
              </w:rPr>
              <w:t>50</w:t>
            </w:r>
          </w:p>
        </w:tc>
        <w:tc>
          <w:tcPr>
            <w:tcW w:w="1205" w:type="dxa"/>
            <w:gridSpan w:val="3"/>
            <w:vAlign w:val="center"/>
          </w:tcPr>
          <w:p w14:paraId="4F387FCC"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458B9564"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16EF06D4" w14:textId="77777777" w:rsidR="00865A2F" w:rsidRDefault="00865A2F" w:rsidP="00F143D2">
            <w:pPr>
              <w:pStyle w:val="TAC"/>
            </w:pPr>
          </w:p>
        </w:tc>
        <w:tc>
          <w:tcPr>
            <w:tcW w:w="0" w:type="auto"/>
            <w:gridSpan w:val="6"/>
            <w:vAlign w:val="center"/>
          </w:tcPr>
          <w:p w14:paraId="6AE5C343" w14:textId="77777777" w:rsidR="00865A2F" w:rsidRDefault="00865A2F" w:rsidP="00F143D2">
            <w:pPr>
              <w:pStyle w:val="TAC"/>
              <w:rPr>
                <w:rFonts w:cs="Arial"/>
                <w:color w:val="000000"/>
                <w:lang w:eastAsia="zh-TW"/>
              </w:rPr>
            </w:pPr>
            <w:r>
              <w:rPr>
                <w:rFonts w:cs="Arial"/>
                <w:lang w:eastAsia="zh-TW"/>
              </w:rPr>
              <w:t>100</w:t>
            </w:r>
          </w:p>
        </w:tc>
        <w:tc>
          <w:tcPr>
            <w:tcW w:w="0" w:type="auto"/>
            <w:gridSpan w:val="5"/>
            <w:vAlign w:val="center"/>
          </w:tcPr>
          <w:p w14:paraId="0B80CFCA"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67B021F7" w14:textId="77777777" w:rsidR="00865A2F" w:rsidRDefault="00865A2F" w:rsidP="00F143D2">
            <w:pPr>
              <w:pStyle w:val="TAC"/>
              <w:rPr>
                <w:rFonts w:cs="Arial"/>
                <w:color w:val="000000"/>
                <w:lang w:eastAsia="zh-TW"/>
              </w:rPr>
            </w:pPr>
            <w:r>
              <w:rPr>
                <w:rFonts w:cs="Arial"/>
                <w:lang w:eastAsia="zh-TW"/>
              </w:rPr>
              <w:t>QPSK</w:t>
            </w:r>
          </w:p>
        </w:tc>
        <w:tc>
          <w:tcPr>
            <w:tcW w:w="5013" w:type="dxa"/>
            <w:gridSpan w:val="3"/>
            <w:vMerge/>
            <w:vAlign w:val="center"/>
          </w:tcPr>
          <w:p w14:paraId="6B13F9AA" w14:textId="77777777" w:rsidR="00865A2F" w:rsidRDefault="00865A2F" w:rsidP="00F143D2">
            <w:pPr>
              <w:pStyle w:val="TAC"/>
            </w:pPr>
          </w:p>
        </w:tc>
        <w:tc>
          <w:tcPr>
            <w:tcW w:w="1321" w:type="dxa"/>
            <w:gridSpan w:val="3"/>
            <w:vAlign w:val="center"/>
          </w:tcPr>
          <w:p w14:paraId="785DCF0A" w14:textId="77777777" w:rsidR="00865A2F" w:rsidRDefault="00865A2F" w:rsidP="00F143D2">
            <w:pPr>
              <w:pStyle w:val="TAC"/>
              <w:rPr>
                <w:rFonts w:cs="Arial"/>
                <w:color w:val="000000"/>
                <w:lang w:eastAsia="zh-TW"/>
              </w:rPr>
            </w:pPr>
            <w:r>
              <w:rPr>
                <w:rFonts w:cs="Arial"/>
                <w:lang w:eastAsia="zh-TW"/>
              </w:rPr>
              <w:t>50</w:t>
            </w:r>
          </w:p>
        </w:tc>
      </w:tr>
      <w:tr w:rsidR="00865A2F" w14:paraId="00C0E9CB" w14:textId="77777777" w:rsidTr="00865A2F">
        <w:trPr>
          <w:gridAfter w:val="2"/>
          <w:wAfter w:w="484" w:type="dxa"/>
          <w:trHeight w:val="241"/>
        </w:trPr>
        <w:tc>
          <w:tcPr>
            <w:tcW w:w="0" w:type="auto"/>
            <w:gridSpan w:val="49"/>
            <w:vAlign w:val="center"/>
          </w:tcPr>
          <w:p w14:paraId="4761748C" w14:textId="77777777" w:rsidR="00865A2F" w:rsidRDefault="00865A2F" w:rsidP="00F143D2">
            <w:pPr>
              <w:pStyle w:val="TAC"/>
              <w:rPr>
                <w:rFonts w:cs="Arial"/>
                <w:b/>
                <w:lang w:eastAsia="zh-TW"/>
              </w:rPr>
            </w:pPr>
            <w:r>
              <w:rPr>
                <w:b/>
              </w:rPr>
              <w:t>Test Settings for CA_2A-12A-66A Configuration</w:t>
            </w:r>
          </w:p>
        </w:tc>
      </w:tr>
      <w:tr w:rsidR="00865A2F" w14:paraId="0EEA57FF" w14:textId="77777777" w:rsidTr="00865A2F">
        <w:trPr>
          <w:gridAfter w:val="2"/>
          <w:wAfter w:w="484" w:type="dxa"/>
          <w:trHeight w:val="241"/>
        </w:trPr>
        <w:tc>
          <w:tcPr>
            <w:tcW w:w="682" w:type="dxa"/>
            <w:vMerge w:val="restart"/>
            <w:vAlign w:val="center"/>
          </w:tcPr>
          <w:p w14:paraId="03D5B670" w14:textId="77777777" w:rsidR="00865A2F" w:rsidRDefault="00865A2F" w:rsidP="00F143D2">
            <w:pPr>
              <w:pStyle w:val="TAC"/>
              <w:rPr>
                <w:b/>
              </w:rPr>
            </w:pPr>
            <w:r>
              <w:rPr>
                <w:b/>
              </w:rPr>
              <w:t>1</w:t>
            </w:r>
          </w:p>
        </w:tc>
        <w:tc>
          <w:tcPr>
            <w:tcW w:w="1128" w:type="dxa"/>
            <w:gridSpan w:val="3"/>
            <w:vAlign w:val="center"/>
          </w:tcPr>
          <w:p w14:paraId="38C4A82D" w14:textId="77777777" w:rsidR="00865A2F" w:rsidRDefault="00865A2F" w:rsidP="00F143D2">
            <w:pPr>
              <w:pStyle w:val="TAC"/>
              <w:rPr>
                <w:rFonts w:cs="Arial"/>
                <w:lang w:eastAsia="zh-TW"/>
              </w:rPr>
            </w:pPr>
            <w:r>
              <w:rPr>
                <w:rFonts w:cs="Arial"/>
                <w:color w:val="000000"/>
                <w:lang w:eastAsia="zh-TW"/>
              </w:rPr>
              <w:t>2</w:t>
            </w:r>
          </w:p>
        </w:tc>
        <w:tc>
          <w:tcPr>
            <w:tcW w:w="1540" w:type="dxa"/>
            <w:gridSpan w:val="3"/>
            <w:vAlign w:val="center"/>
          </w:tcPr>
          <w:p w14:paraId="6B74A23D" w14:textId="77777777" w:rsidR="00865A2F" w:rsidRDefault="00865A2F" w:rsidP="00F143D2">
            <w:pPr>
              <w:pStyle w:val="TAC"/>
              <w:rPr>
                <w:rFonts w:cs="Arial"/>
                <w:lang w:eastAsia="zh-TW"/>
              </w:rPr>
            </w:pPr>
            <w:r>
              <w:rPr>
                <w:rFonts w:cs="Arial"/>
                <w:color w:val="000000"/>
                <w:lang w:eastAsia="zh-TW"/>
              </w:rPr>
              <w:t>Mid</w:t>
            </w:r>
          </w:p>
        </w:tc>
        <w:tc>
          <w:tcPr>
            <w:tcW w:w="0" w:type="auto"/>
            <w:gridSpan w:val="4"/>
            <w:vMerge w:val="restart"/>
            <w:vAlign w:val="center"/>
          </w:tcPr>
          <w:p w14:paraId="74810195" w14:textId="77777777" w:rsidR="00865A2F" w:rsidRDefault="00865A2F" w:rsidP="00F143D2">
            <w:pPr>
              <w:pStyle w:val="TAC"/>
            </w:pPr>
            <w:r>
              <w:rPr>
                <w:lang w:eastAsia="zh-TW"/>
              </w:rPr>
              <w:t>50</w:t>
            </w:r>
            <w:r>
              <w:t>@</w:t>
            </w:r>
            <w:r>
              <w:rPr>
                <w:lang w:eastAsia="zh-TW"/>
              </w:rPr>
              <w:t>50</w:t>
            </w:r>
          </w:p>
        </w:tc>
        <w:tc>
          <w:tcPr>
            <w:tcW w:w="1572" w:type="dxa"/>
            <w:gridSpan w:val="3"/>
            <w:vAlign w:val="center"/>
          </w:tcPr>
          <w:p w14:paraId="1426A20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2923760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12</w:t>
            </w:r>
          </w:p>
        </w:tc>
        <w:tc>
          <w:tcPr>
            <w:tcW w:w="1506" w:type="dxa"/>
            <w:gridSpan w:val="3"/>
            <w:vAlign w:val="center"/>
          </w:tcPr>
          <w:p w14:paraId="507307C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67FE9AC9" w14:textId="77777777" w:rsidR="00865A2F" w:rsidRDefault="00865A2F" w:rsidP="00F143D2">
            <w:pPr>
              <w:pStyle w:val="TAC"/>
            </w:pPr>
            <w:r>
              <w:rPr>
                <w:rFonts w:cs="Arial"/>
                <w:color w:val="000000"/>
                <w:lang w:eastAsia="zh-TW"/>
              </w:rPr>
              <w:t>N/A</w:t>
            </w:r>
          </w:p>
        </w:tc>
        <w:tc>
          <w:tcPr>
            <w:tcW w:w="0" w:type="auto"/>
            <w:gridSpan w:val="6"/>
            <w:vAlign w:val="center"/>
          </w:tcPr>
          <w:p w14:paraId="2D84F90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61521326" w14:textId="77777777" w:rsidR="00865A2F" w:rsidRDefault="00865A2F" w:rsidP="00F143D2">
            <w:pPr>
              <w:pStyle w:val="TAC"/>
              <w:rPr>
                <w:rFonts w:cs="Arial"/>
                <w:lang w:eastAsia="zh-TW"/>
              </w:rPr>
            </w:pPr>
            <w:r>
              <w:rPr>
                <w:rFonts w:cs="Arial"/>
                <w:color w:val="000000"/>
                <w:lang w:eastAsia="zh-TW"/>
              </w:rPr>
              <w:t>66</w:t>
            </w:r>
          </w:p>
        </w:tc>
        <w:tc>
          <w:tcPr>
            <w:tcW w:w="1715" w:type="dxa"/>
            <w:gridSpan w:val="5"/>
            <w:vAlign w:val="center"/>
          </w:tcPr>
          <w:p w14:paraId="24B58CF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63ECE838" w14:textId="77777777" w:rsidR="00865A2F" w:rsidRDefault="00865A2F" w:rsidP="00F143D2">
            <w:pPr>
              <w:pStyle w:val="TAC"/>
            </w:pPr>
            <w:r>
              <w:rPr>
                <w:rFonts w:cs="Arial"/>
                <w:color w:val="000000"/>
                <w:lang w:eastAsia="zh-TW"/>
              </w:rPr>
              <w:t>N/A</w:t>
            </w:r>
          </w:p>
        </w:tc>
        <w:tc>
          <w:tcPr>
            <w:tcW w:w="1321" w:type="dxa"/>
            <w:gridSpan w:val="3"/>
            <w:vAlign w:val="center"/>
          </w:tcPr>
          <w:p w14:paraId="1295910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4FD8F6FB" w14:textId="77777777" w:rsidTr="00865A2F">
        <w:trPr>
          <w:gridAfter w:val="2"/>
          <w:wAfter w:w="484" w:type="dxa"/>
          <w:trHeight w:val="241"/>
        </w:trPr>
        <w:tc>
          <w:tcPr>
            <w:tcW w:w="682" w:type="dxa"/>
            <w:vMerge/>
            <w:vAlign w:val="center"/>
          </w:tcPr>
          <w:p w14:paraId="4F3E94EC" w14:textId="77777777" w:rsidR="00865A2F" w:rsidRDefault="00865A2F" w:rsidP="00F143D2">
            <w:pPr>
              <w:pStyle w:val="TAC"/>
              <w:rPr>
                <w:b/>
              </w:rPr>
            </w:pPr>
          </w:p>
        </w:tc>
        <w:tc>
          <w:tcPr>
            <w:tcW w:w="1128" w:type="dxa"/>
            <w:gridSpan w:val="3"/>
            <w:vAlign w:val="center"/>
          </w:tcPr>
          <w:p w14:paraId="2EE3FFEC"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7BDDC092"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053197F4" w14:textId="77777777" w:rsidR="00865A2F" w:rsidRDefault="00865A2F" w:rsidP="00F143D2">
            <w:pPr>
              <w:pStyle w:val="TAC"/>
            </w:pPr>
          </w:p>
        </w:tc>
        <w:tc>
          <w:tcPr>
            <w:tcW w:w="1572" w:type="dxa"/>
            <w:gridSpan w:val="3"/>
            <w:vAlign w:val="center"/>
          </w:tcPr>
          <w:p w14:paraId="5A9F294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270081F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5987628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39DCE2C3" w14:textId="77777777" w:rsidR="00865A2F" w:rsidRDefault="00865A2F" w:rsidP="00F143D2">
            <w:pPr>
              <w:pStyle w:val="TAC"/>
            </w:pPr>
          </w:p>
        </w:tc>
        <w:tc>
          <w:tcPr>
            <w:tcW w:w="0" w:type="auto"/>
            <w:gridSpan w:val="6"/>
            <w:vAlign w:val="center"/>
          </w:tcPr>
          <w:p w14:paraId="69F4325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0" w:type="auto"/>
            <w:gridSpan w:val="5"/>
            <w:vAlign w:val="center"/>
          </w:tcPr>
          <w:p w14:paraId="583D570E"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4441872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20EBDA69" w14:textId="77777777" w:rsidR="00865A2F" w:rsidRDefault="00865A2F" w:rsidP="00F143D2">
            <w:pPr>
              <w:pStyle w:val="TAC"/>
            </w:pPr>
          </w:p>
        </w:tc>
        <w:tc>
          <w:tcPr>
            <w:tcW w:w="1321" w:type="dxa"/>
            <w:gridSpan w:val="3"/>
            <w:vAlign w:val="center"/>
          </w:tcPr>
          <w:p w14:paraId="1326BAC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636D5501" w14:textId="77777777" w:rsidTr="00865A2F">
        <w:trPr>
          <w:gridAfter w:val="2"/>
          <w:wAfter w:w="484" w:type="dxa"/>
          <w:trHeight w:val="241"/>
        </w:trPr>
        <w:tc>
          <w:tcPr>
            <w:tcW w:w="682" w:type="dxa"/>
            <w:vMerge w:val="restart"/>
            <w:vAlign w:val="center"/>
          </w:tcPr>
          <w:p w14:paraId="5187D0FA" w14:textId="77777777" w:rsidR="00865A2F" w:rsidRDefault="00865A2F" w:rsidP="00F143D2">
            <w:pPr>
              <w:pStyle w:val="TAC"/>
              <w:rPr>
                <w:b/>
              </w:rPr>
            </w:pPr>
            <w:r>
              <w:rPr>
                <w:b/>
              </w:rPr>
              <w:t>2</w:t>
            </w:r>
          </w:p>
        </w:tc>
        <w:tc>
          <w:tcPr>
            <w:tcW w:w="1128" w:type="dxa"/>
            <w:gridSpan w:val="3"/>
            <w:vAlign w:val="center"/>
          </w:tcPr>
          <w:p w14:paraId="6268DFD5" w14:textId="77777777" w:rsidR="00865A2F" w:rsidRDefault="00865A2F" w:rsidP="00F143D2">
            <w:pPr>
              <w:pStyle w:val="TAC"/>
              <w:rPr>
                <w:rFonts w:cs="Arial"/>
                <w:lang w:eastAsia="zh-TW"/>
              </w:rPr>
            </w:pPr>
            <w:r>
              <w:rPr>
                <w:rFonts w:cs="Arial"/>
                <w:color w:val="000000"/>
                <w:lang w:eastAsia="zh-TW"/>
              </w:rPr>
              <w:t>12</w:t>
            </w:r>
          </w:p>
        </w:tc>
        <w:tc>
          <w:tcPr>
            <w:tcW w:w="1540" w:type="dxa"/>
            <w:gridSpan w:val="3"/>
            <w:vAlign w:val="center"/>
          </w:tcPr>
          <w:p w14:paraId="6C5FE67D" w14:textId="77777777" w:rsidR="00865A2F" w:rsidRDefault="00865A2F" w:rsidP="00F143D2">
            <w:pPr>
              <w:pStyle w:val="TAC"/>
              <w:rPr>
                <w:rFonts w:cs="Arial"/>
                <w:lang w:eastAsia="zh-TW"/>
              </w:rPr>
            </w:pPr>
            <w:r>
              <w:rPr>
                <w:rFonts w:cs="Arial"/>
                <w:color w:val="000000"/>
                <w:lang w:eastAsia="zh-TW"/>
              </w:rPr>
              <w:t>Low</w:t>
            </w:r>
            <w:r>
              <w:rPr>
                <w:rFonts w:cs="Arial"/>
                <w:color w:val="000000"/>
                <w:vertAlign w:val="superscript"/>
                <w:lang w:eastAsia="zh-TW"/>
              </w:rPr>
              <w:t>28</w:t>
            </w:r>
          </w:p>
        </w:tc>
        <w:tc>
          <w:tcPr>
            <w:tcW w:w="0" w:type="auto"/>
            <w:gridSpan w:val="4"/>
            <w:vMerge w:val="restart"/>
            <w:vAlign w:val="center"/>
          </w:tcPr>
          <w:p w14:paraId="361A29C5" w14:textId="77777777" w:rsidR="00865A2F" w:rsidRDefault="00865A2F" w:rsidP="00F143D2">
            <w:pPr>
              <w:pStyle w:val="TAC"/>
            </w:pPr>
            <w:r>
              <w:rPr>
                <w:lang w:eastAsia="zh-TW"/>
              </w:rPr>
              <w:t>20</w:t>
            </w:r>
            <w:r>
              <w:t>@</w:t>
            </w:r>
            <w:r>
              <w:rPr>
                <w:lang w:eastAsia="zh-TW"/>
              </w:rPr>
              <w:t>5</w:t>
            </w:r>
          </w:p>
        </w:tc>
        <w:tc>
          <w:tcPr>
            <w:tcW w:w="1572" w:type="dxa"/>
            <w:gridSpan w:val="3"/>
            <w:vAlign w:val="center"/>
          </w:tcPr>
          <w:p w14:paraId="24C134D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2314365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1506" w:type="dxa"/>
            <w:gridSpan w:val="3"/>
            <w:vAlign w:val="center"/>
          </w:tcPr>
          <w:p w14:paraId="5976014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1F1BA775" w14:textId="77777777" w:rsidR="00865A2F" w:rsidRDefault="00865A2F" w:rsidP="00F143D2">
            <w:pPr>
              <w:pStyle w:val="TAC"/>
            </w:pPr>
            <w:r>
              <w:rPr>
                <w:rFonts w:cs="Arial"/>
                <w:color w:val="000000"/>
                <w:lang w:eastAsia="zh-TW"/>
              </w:rPr>
              <w:t>N/A</w:t>
            </w:r>
          </w:p>
        </w:tc>
        <w:tc>
          <w:tcPr>
            <w:tcW w:w="0" w:type="auto"/>
            <w:gridSpan w:val="6"/>
            <w:vAlign w:val="center"/>
          </w:tcPr>
          <w:p w14:paraId="02F402D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661E4CBF" w14:textId="77777777" w:rsidR="00865A2F" w:rsidRDefault="00865A2F" w:rsidP="00F143D2">
            <w:pPr>
              <w:pStyle w:val="TAC"/>
              <w:rPr>
                <w:rFonts w:cs="Arial"/>
                <w:lang w:eastAsia="zh-TW"/>
              </w:rPr>
            </w:pPr>
            <w:r>
              <w:rPr>
                <w:rFonts w:cs="Arial"/>
                <w:color w:val="000000"/>
                <w:lang w:eastAsia="zh-TW"/>
              </w:rPr>
              <w:t>66</w:t>
            </w:r>
          </w:p>
        </w:tc>
        <w:tc>
          <w:tcPr>
            <w:tcW w:w="1715" w:type="dxa"/>
            <w:gridSpan w:val="5"/>
            <w:vAlign w:val="center"/>
          </w:tcPr>
          <w:p w14:paraId="3373164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r>
              <w:rPr>
                <w:rFonts w:ascii="Arial" w:hAnsi="Arial" w:cs="Arial"/>
                <w:color w:val="000000"/>
                <w:sz w:val="18"/>
                <w:szCs w:val="18"/>
                <w:vertAlign w:val="superscript"/>
                <w:lang w:eastAsia="zh-TW"/>
              </w:rPr>
              <w:t>28</w:t>
            </w:r>
          </w:p>
        </w:tc>
        <w:tc>
          <w:tcPr>
            <w:tcW w:w="5013" w:type="dxa"/>
            <w:gridSpan w:val="3"/>
            <w:vMerge w:val="restart"/>
            <w:vAlign w:val="center"/>
          </w:tcPr>
          <w:p w14:paraId="612A78EF" w14:textId="77777777" w:rsidR="00865A2F" w:rsidRDefault="00865A2F" w:rsidP="00F143D2">
            <w:pPr>
              <w:pStyle w:val="TAC"/>
            </w:pPr>
            <w:r>
              <w:rPr>
                <w:rFonts w:cs="Arial"/>
                <w:color w:val="000000"/>
                <w:lang w:eastAsia="zh-TW"/>
              </w:rPr>
              <w:t>N/A</w:t>
            </w:r>
          </w:p>
        </w:tc>
        <w:tc>
          <w:tcPr>
            <w:tcW w:w="1321" w:type="dxa"/>
            <w:gridSpan w:val="3"/>
            <w:vAlign w:val="center"/>
          </w:tcPr>
          <w:p w14:paraId="356E4C2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39E213FB" w14:textId="77777777" w:rsidTr="00865A2F">
        <w:trPr>
          <w:gridAfter w:val="2"/>
          <w:wAfter w:w="484" w:type="dxa"/>
          <w:trHeight w:val="241"/>
        </w:trPr>
        <w:tc>
          <w:tcPr>
            <w:tcW w:w="682" w:type="dxa"/>
            <w:vMerge/>
            <w:vAlign w:val="center"/>
          </w:tcPr>
          <w:p w14:paraId="7462EE76" w14:textId="77777777" w:rsidR="00865A2F" w:rsidRDefault="00865A2F" w:rsidP="00F143D2">
            <w:pPr>
              <w:pStyle w:val="TAC"/>
              <w:rPr>
                <w:b/>
              </w:rPr>
            </w:pPr>
          </w:p>
        </w:tc>
        <w:tc>
          <w:tcPr>
            <w:tcW w:w="1128" w:type="dxa"/>
            <w:gridSpan w:val="3"/>
            <w:vAlign w:val="center"/>
          </w:tcPr>
          <w:p w14:paraId="126322AD"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0035F96E"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31AE9561" w14:textId="77777777" w:rsidR="00865A2F" w:rsidRDefault="00865A2F" w:rsidP="00F143D2">
            <w:pPr>
              <w:pStyle w:val="TAC"/>
            </w:pPr>
          </w:p>
        </w:tc>
        <w:tc>
          <w:tcPr>
            <w:tcW w:w="1572" w:type="dxa"/>
            <w:gridSpan w:val="3"/>
            <w:vAlign w:val="center"/>
          </w:tcPr>
          <w:p w14:paraId="11A5685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25</w:t>
            </w:r>
          </w:p>
        </w:tc>
        <w:tc>
          <w:tcPr>
            <w:tcW w:w="1205" w:type="dxa"/>
            <w:gridSpan w:val="3"/>
            <w:vAlign w:val="center"/>
          </w:tcPr>
          <w:p w14:paraId="11A1432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729AE03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3A97EFFA" w14:textId="77777777" w:rsidR="00865A2F" w:rsidRDefault="00865A2F" w:rsidP="00F143D2">
            <w:pPr>
              <w:pStyle w:val="TAC"/>
            </w:pPr>
          </w:p>
        </w:tc>
        <w:tc>
          <w:tcPr>
            <w:tcW w:w="0" w:type="auto"/>
            <w:gridSpan w:val="6"/>
            <w:vAlign w:val="center"/>
          </w:tcPr>
          <w:p w14:paraId="71DE0F9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6F087EB9"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33F2770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77CCBF5F" w14:textId="77777777" w:rsidR="00865A2F" w:rsidRDefault="00865A2F" w:rsidP="00F143D2">
            <w:pPr>
              <w:pStyle w:val="TAC"/>
            </w:pPr>
          </w:p>
        </w:tc>
        <w:tc>
          <w:tcPr>
            <w:tcW w:w="1321" w:type="dxa"/>
            <w:gridSpan w:val="3"/>
            <w:vAlign w:val="center"/>
          </w:tcPr>
          <w:p w14:paraId="04D6A77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25</w:t>
            </w:r>
          </w:p>
        </w:tc>
      </w:tr>
      <w:tr w:rsidR="00865A2F" w14:paraId="1F676DB2" w14:textId="77777777" w:rsidTr="00865A2F">
        <w:trPr>
          <w:gridAfter w:val="2"/>
          <w:wAfter w:w="484" w:type="dxa"/>
          <w:trHeight w:val="241"/>
        </w:trPr>
        <w:tc>
          <w:tcPr>
            <w:tcW w:w="682" w:type="dxa"/>
            <w:vMerge w:val="restart"/>
            <w:vAlign w:val="center"/>
          </w:tcPr>
          <w:p w14:paraId="3125690A" w14:textId="77777777" w:rsidR="00865A2F" w:rsidRDefault="00865A2F" w:rsidP="00F143D2">
            <w:pPr>
              <w:pStyle w:val="TAC"/>
              <w:rPr>
                <w:b/>
              </w:rPr>
            </w:pPr>
            <w:r>
              <w:rPr>
                <w:b/>
              </w:rPr>
              <w:t>3</w:t>
            </w:r>
          </w:p>
        </w:tc>
        <w:tc>
          <w:tcPr>
            <w:tcW w:w="1128" w:type="dxa"/>
            <w:gridSpan w:val="3"/>
            <w:vAlign w:val="center"/>
          </w:tcPr>
          <w:p w14:paraId="033B6AD8" w14:textId="77777777" w:rsidR="00865A2F" w:rsidRDefault="00865A2F" w:rsidP="00F143D2">
            <w:pPr>
              <w:pStyle w:val="TAC"/>
              <w:rPr>
                <w:rFonts w:cs="Arial"/>
                <w:lang w:eastAsia="zh-TW"/>
              </w:rPr>
            </w:pPr>
            <w:r>
              <w:rPr>
                <w:rFonts w:cs="Arial"/>
                <w:color w:val="000000"/>
                <w:lang w:eastAsia="zh-TW"/>
              </w:rPr>
              <w:t>12</w:t>
            </w:r>
          </w:p>
        </w:tc>
        <w:tc>
          <w:tcPr>
            <w:tcW w:w="1540" w:type="dxa"/>
            <w:gridSpan w:val="3"/>
            <w:vAlign w:val="center"/>
          </w:tcPr>
          <w:p w14:paraId="197E9B84" w14:textId="77777777" w:rsidR="00865A2F" w:rsidRDefault="00865A2F" w:rsidP="00F143D2">
            <w:pPr>
              <w:pStyle w:val="TAC"/>
              <w:rPr>
                <w:rFonts w:cs="Arial"/>
                <w:lang w:eastAsia="zh-TW"/>
              </w:rPr>
            </w:pPr>
            <w:r>
              <w:rPr>
                <w:rFonts w:cs="Arial"/>
                <w:color w:val="000000"/>
                <w:lang w:eastAsia="zh-TW"/>
              </w:rPr>
              <w:t>Mid</w:t>
            </w:r>
            <w:r>
              <w:rPr>
                <w:rFonts w:cs="Arial"/>
                <w:color w:val="000000"/>
                <w:vertAlign w:val="superscript"/>
                <w:lang w:eastAsia="zh-TW"/>
              </w:rPr>
              <w:t>29</w:t>
            </w:r>
          </w:p>
        </w:tc>
        <w:tc>
          <w:tcPr>
            <w:tcW w:w="0" w:type="auto"/>
            <w:gridSpan w:val="4"/>
            <w:vMerge w:val="restart"/>
            <w:vAlign w:val="center"/>
          </w:tcPr>
          <w:p w14:paraId="2920CF87" w14:textId="77777777" w:rsidR="00865A2F" w:rsidRDefault="00865A2F" w:rsidP="00F143D2">
            <w:pPr>
              <w:pStyle w:val="TAC"/>
            </w:pPr>
            <w:r>
              <w:rPr>
                <w:lang w:eastAsia="zh-TW"/>
              </w:rPr>
              <w:t>20</w:t>
            </w:r>
            <w:r>
              <w:t>@</w:t>
            </w:r>
            <w:r>
              <w:rPr>
                <w:lang w:eastAsia="zh-TW"/>
              </w:rPr>
              <w:t>5</w:t>
            </w:r>
          </w:p>
        </w:tc>
        <w:tc>
          <w:tcPr>
            <w:tcW w:w="1572" w:type="dxa"/>
            <w:gridSpan w:val="3"/>
            <w:vAlign w:val="center"/>
          </w:tcPr>
          <w:p w14:paraId="6AC63DD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523F4C1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1506" w:type="dxa"/>
            <w:gridSpan w:val="3"/>
            <w:vAlign w:val="center"/>
          </w:tcPr>
          <w:p w14:paraId="615769F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718937D7" w14:textId="77777777" w:rsidR="00865A2F" w:rsidRDefault="00865A2F" w:rsidP="00F143D2">
            <w:pPr>
              <w:pStyle w:val="TAC"/>
            </w:pPr>
            <w:r>
              <w:rPr>
                <w:rFonts w:cs="Arial"/>
                <w:color w:val="000000"/>
                <w:lang w:eastAsia="zh-TW"/>
              </w:rPr>
              <w:t>N/A</w:t>
            </w:r>
          </w:p>
        </w:tc>
        <w:tc>
          <w:tcPr>
            <w:tcW w:w="0" w:type="auto"/>
            <w:gridSpan w:val="6"/>
            <w:vAlign w:val="center"/>
          </w:tcPr>
          <w:p w14:paraId="383030C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2BCB73D8" w14:textId="77777777" w:rsidR="00865A2F" w:rsidRDefault="00865A2F" w:rsidP="00F143D2">
            <w:pPr>
              <w:pStyle w:val="TAC"/>
              <w:rPr>
                <w:rFonts w:cs="Arial"/>
                <w:lang w:eastAsia="zh-TW"/>
              </w:rPr>
            </w:pPr>
            <w:r>
              <w:rPr>
                <w:rFonts w:cs="Arial"/>
                <w:color w:val="000000"/>
                <w:lang w:eastAsia="zh-TW"/>
              </w:rPr>
              <w:t>66</w:t>
            </w:r>
          </w:p>
        </w:tc>
        <w:tc>
          <w:tcPr>
            <w:tcW w:w="1715" w:type="dxa"/>
            <w:gridSpan w:val="5"/>
            <w:vAlign w:val="center"/>
          </w:tcPr>
          <w:p w14:paraId="3727F87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r>
              <w:rPr>
                <w:rFonts w:ascii="Arial" w:hAnsi="Arial" w:cs="Arial"/>
                <w:color w:val="000000"/>
                <w:sz w:val="18"/>
                <w:szCs w:val="18"/>
                <w:vertAlign w:val="superscript"/>
                <w:lang w:eastAsia="zh-TW"/>
              </w:rPr>
              <w:t>29</w:t>
            </w:r>
          </w:p>
        </w:tc>
        <w:tc>
          <w:tcPr>
            <w:tcW w:w="5013" w:type="dxa"/>
            <w:gridSpan w:val="3"/>
            <w:vMerge w:val="restart"/>
            <w:vAlign w:val="center"/>
          </w:tcPr>
          <w:p w14:paraId="1374B725" w14:textId="77777777" w:rsidR="00865A2F" w:rsidRDefault="00865A2F" w:rsidP="00F143D2">
            <w:pPr>
              <w:pStyle w:val="TAC"/>
            </w:pPr>
            <w:r>
              <w:rPr>
                <w:rFonts w:cs="Arial"/>
                <w:color w:val="000000"/>
                <w:lang w:eastAsia="zh-TW"/>
              </w:rPr>
              <w:t>N/A</w:t>
            </w:r>
          </w:p>
        </w:tc>
        <w:tc>
          <w:tcPr>
            <w:tcW w:w="1321" w:type="dxa"/>
            <w:gridSpan w:val="3"/>
            <w:vAlign w:val="center"/>
          </w:tcPr>
          <w:p w14:paraId="7FA2B0D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0E073287" w14:textId="77777777" w:rsidTr="00865A2F">
        <w:trPr>
          <w:gridAfter w:val="2"/>
          <w:wAfter w:w="484" w:type="dxa"/>
          <w:trHeight w:val="241"/>
        </w:trPr>
        <w:tc>
          <w:tcPr>
            <w:tcW w:w="682" w:type="dxa"/>
            <w:vMerge/>
            <w:vAlign w:val="center"/>
          </w:tcPr>
          <w:p w14:paraId="5DE7F8B0" w14:textId="77777777" w:rsidR="00865A2F" w:rsidRDefault="00865A2F" w:rsidP="00F143D2">
            <w:pPr>
              <w:pStyle w:val="TAC"/>
              <w:rPr>
                <w:b/>
              </w:rPr>
            </w:pPr>
          </w:p>
        </w:tc>
        <w:tc>
          <w:tcPr>
            <w:tcW w:w="1128" w:type="dxa"/>
            <w:gridSpan w:val="3"/>
            <w:vAlign w:val="center"/>
          </w:tcPr>
          <w:p w14:paraId="273C6C87"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541C42CB"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5B3B5816" w14:textId="77777777" w:rsidR="00865A2F" w:rsidRDefault="00865A2F" w:rsidP="00F143D2">
            <w:pPr>
              <w:pStyle w:val="TAC"/>
            </w:pPr>
          </w:p>
        </w:tc>
        <w:tc>
          <w:tcPr>
            <w:tcW w:w="1572" w:type="dxa"/>
            <w:gridSpan w:val="3"/>
            <w:vAlign w:val="center"/>
          </w:tcPr>
          <w:p w14:paraId="0EAF24E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25</w:t>
            </w:r>
          </w:p>
        </w:tc>
        <w:tc>
          <w:tcPr>
            <w:tcW w:w="1205" w:type="dxa"/>
            <w:gridSpan w:val="3"/>
            <w:vAlign w:val="center"/>
          </w:tcPr>
          <w:p w14:paraId="702679E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0F1F1BD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377BABE5" w14:textId="77777777" w:rsidR="00865A2F" w:rsidRDefault="00865A2F" w:rsidP="00F143D2">
            <w:pPr>
              <w:pStyle w:val="TAC"/>
            </w:pPr>
          </w:p>
        </w:tc>
        <w:tc>
          <w:tcPr>
            <w:tcW w:w="0" w:type="auto"/>
            <w:gridSpan w:val="6"/>
            <w:vAlign w:val="center"/>
          </w:tcPr>
          <w:p w14:paraId="1E7E512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6EFBFA4A"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53BDE0C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3664B105" w14:textId="77777777" w:rsidR="00865A2F" w:rsidRDefault="00865A2F" w:rsidP="00F143D2">
            <w:pPr>
              <w:pStyle w:val="TAC"/>
            </w:pPr>
          </w:p>
        </w:tc>
        <w:tc>
          <w:tcPr>
            <w:tcW w:w="1321" w:type="dxa"/>
            <w:gridSpan w:val="3"/>
            <w:vAlign w:val="center"/>
          </w:tcPr>
          <w:p w14:paraId="4FE7E34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513087EB" w14:textId="77777777" w:rsidTr="00865A2F">
        <w:trPr>
          <w:gridAfter w:val="2"/>
          <w:wAfter w:w="484" w:type="dxa"/>
          <w:trHeight w:val="241"/>
        </w:trPr>
        <w:tc>
          <w:tcPr>
            <w:tcW w:w="682" w:type="dxa"/>
            <w:vMerge w:val="restart"/>
            <w:vAlign w:val="center"/>
          </w:tcPr>
          <w:p w14:paraId="452A11B3" w14:textId="77777777" w:rsidR="00865A2F" w:rsidRDefault="00865A2F" w:rsidP="00F143D2">
            <w:pPr>
              <w:pStyle w:val="TAC"/>
              <w:rPr>
                <w:b/>
              </w:rPr>
            </w:pPr>
            <w:r>
              <w:rPr>
                <w:b/>
              </w:rPr>
              <w:t>4</w:t>
            </w:r>
          </w:p>
        </w:tc>
        <w:tc>
          <w:tcPr>
            <w:tcW w:w="1128" w:type="dxa"/>
            <w:gridSpan w:val="3"/>
            <w:vAlign w:val="center"/>
          </w:tcPr>
          <w:p w14:paraId="79F5E3C1" w14:textId="77777777" w:rsidR="00865A2F" w:rsidRDefault="00865A2F" w:rsidP="00F143D2">
            <w:pPr>
              <w:pStyle w:val="TAC"/>
              <w:rPr>
                <w:rFonts w:cs="Arial"/>
                <w:lang w:eastAsia="zh-TW"/>
              </w:rPr>
            </w:pPr>
            <w:r>
              <w:rPr>
                <w:rFonts w:cs="Arial"/>
                <w:color w:val="000000"/>
                <w:lang w:eastAsia="zh-TW"/>
              </w:rPr>
              <w:t>12</w:t>
            </w:r>
          </w:p>
        </w:tc>
        <w:tc>
          <w:tcPr>
            <w:tcW w:w="1540" w:type="dxa"/>
            <w:gridSpan w:val="3"/>
            <w:vAlign w:val="center"/>
          </w:tcPr>
          <w:p w14:paraId="692F5A3F" w14:textId="77777777" w:rsidR="00865A2F" w:rsidRDefault="00865A2F" w:rsidP="00F143D2">
            <w:pPr>
              <w:pStyle w:val="TAC"/>
              <w:rPr>
                <w:rFonts w:cs="Arial"/>
                <w:lang w:eastAsia="zh-TW"/>
              </w:rPr>
            </w:pPr>
            <w:r>
              <w:rPr>
                <w:rFonts w:cs="Arial"/>
                <w:color w:val="000000"/>
                <w:lang w:eastAsia="zh-TW"/>
              </w:rPr>
              <w:t>High</w:t>
            </w:r>
            <w:r>
              <w:rPr>
                <w:rFonts w:cs="Arial"/>
                <w:color w:val="000000"/>
                <w:vertAlign w:val="superscript"/>
                <w:lang w:eastAsia="zh-TW"/>
              </w:rPr>
              <w:t>30</w:t>
            </w:r>
          </w:p>
        </w:tc>
        <w:tc>
          <w:tcPr>
            <w:tcW w:w="0" w:type="auto"/>
            <w:gridSpan w:val="4"/>
            <w:vMerge w:val="restart"/>
            <w:vAlign w:val="center"/>
          </w:tcPr>
          <w:p w14:paraId="58A61BE5" w14:textId="77777777" w:rsidR="00865A2F" w:rsidRDefault="00865A2F" w:rsidP="00F143D2">
            <w:pPr>
              <w:pStyle w:val="TAC"/>
            </w:pPr>
            <w:r>
              <w:rPr>
                <w:lang w:eastAsia="zh-TW"/>
              </w:rPr>
              <w:t>20</w:t>
            </w:r>
            <w:r>
              <w:t>@</w:t>
            </w:r>
            <w:r>
              <w:rPr>
                <w:lang w:eastAsia="zh-TW"/>
              </w:rPr>
              <w:t>30</w:t>
            </w:r>
          </w:p>
        </w:tc>
        <w:tc>
          <w:tcPr>
            <w:tcW w:w="1572" w:type="dxa"/>
            <w:gridSpan w:val="3"/>
            <w:vAlign w:val="center"/>
          </w:tcPr>
          <w:p w14:paraId="7789077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5EEF5F6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1506" w:type="dxa"/>
            <w:gridSpan w:val="3"/>
            <w:vAlign w:val="center"/>
          </w:tcPr>
          <w:p w14:paraId="202CCFA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722751EB" w14:textId="77777777" w:rsidR="00865A2F" w:rsidRDefault="00865A2F" w:rsidP="00F143D2">
            <w:pPr>
              <w:pStyle w:val="TAC"/>
            </w:pPr>
            <w:r>
              <w:rPr>
                <w:rFonts w:cs="Arial"/>
                <w:color w:val="000000"/>
                <w:lang w:eastAsia="zh-TW"/>
              </w:rPr>
              <w:t>N/A</w:t>
            </w:r>
          </w:p>
        </w:tc>
        <w:tc>
          <w:tcPr>
            <w:tcW w:w="0" w:type="auto"/>
            <w:gridSpan w:val="6"/>
            <w:vAlign w:val="center"/>
          </w:tcPr>
          <w:p w14:paraId="697EA82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3B0666F1" w14:textId="77777777" w:rsidR="00865A2F" w:rsidRDefault="00865A2F" w:rsidP="00F143D2">
            <w:pPr>
              <w:pStyle w:val="TAC"/>
              <w:rPr>
                <w:rFonts w:cs="Arial"/>
                <w:lang w:eastAsia="zh-TW"/>
              </w:rPr>
            </w:pPr>
            <w:r>
              <w:rPr>
                <w:rFonts w:cs="Arial"/>
                <w:color w:val="000000"/>
                <w:lang w:eastAsia="zh-TW"/>
              </w:rPr>
              <w:t>66</w:t>
            </w:r>
          </w:p>
        </w:tc>
        <w:tc>
          <w:tcPr>
            <w:tcW w:w="1715" w:type="dxa"/>
            <w:gridSpan w:val="5"/>
            <w:vAlign w:val="center"/>
          </w:tcPr>
          <w:p w14:paraId="7FA805E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r>
              <w:rPr>
                <w:rFonts w:ascii="Arial" w:hAnsi="Arial" w:cs="Arial"/>
                <w:color w:val="000000"/>
                <w:sz w:val="18"/>
                <w:szCs w:val="18"/>
                <w:vertAlign w:val="superscript"/>
                <w:lang w:eastAsia="zh-TW"/>
              </w:rPr>
              <w:t>30</w:t>
            </w:r>
          </w:p>
        </w:tc>
        <w:tc>
          <w:tcPr>
            <w:tcW w:w="5013" w:type="dxa"/>
            <w:gridSpan w:val="3"/>
            <w:vMerge w:val="restart"/>
            <w:vAlign w:val="center"/>
          </w:tcPr>
          <w:p w14:paraId="6BF7BE18" w14:textId="77777777" w:rsidR="00865A2F" w:rsidRDefault="00865A2F" w:rsidP="00F143D2">
            <w:pPr>
              <w:pStyle w:val="TAC"/>
            </w:pPr>
            <w:r>
              <w:rPr>
                <w:rFonts w:cs="Arial"/>
                <w:color w:val="000000"/>
                <w:lang w:eastAsia="zh-TW"/>
              </w:rPr>
              <w:t>N/A</w:t>
            </w:r>
          </w:p>
        </w:tc>
        <w:tc>
          <w:tcPr>
            <w:tcW w:w="1321" w:type="dxa"/>
            <w:gridSpan w:val="3"/>
            <w:vAlign w:val="center"/>
          </w:tcPr>
          <w:p w14:paraId="1A4481B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14673CA8" w14:textId="77777777" w:rsidTr="00865A2F">
        <w:trPr>
          <w:gridAfter w:val="2"/>
          <w:wAfter w:w="484" w:type="dxa"/>
          <w:trHeight w:val="241"/>
        </w:trPr>
        <w:tc>
          <w:tcPr>
            <w:tcW w:w="682" w:type="dxa"/>
            <w:vMerge/>
            <w:vAlign w:val="center"/>
          </w:tcPr>
          <w:p w14:paraId="4DDB1EAF" w14:textId="77777777" w:rsidR="00865A2F" w:rsidRDefault="00865A2F" w:rsidP="00F143D2">
            <w:pPr>
              <w:pStyle w:val="TAC"/>
              <w:rPr>
                <w:b/>
              </w:rPr>
            </w:pPr>
          </w:p>
        </w:tc>
        <w:tc>
          <w:tcPr>
            <w:tcW w:w="1128" w:type="dxa"/>
            <w:gridSpan w:val="3"/>
            <w:vAlign w:val="center"/>
          </w:tcPr>
          <w:p w14:paraId="6A34F105"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0C0F37AB"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3ED74F59" w14:textId="77777777" w:rsidR="00865A2F" w:rsidRDefault="00865A2F" w:rsidP="00F143D2">
            <w:pPr>
              <w:pStyle w:val="TAC"/>
            </w:pPr>
          </w:p>
        </w:tc>
        <w:tc>
          <w:tcPr>
            <w:tcW w:w="1572" w:type="dxa"/>
            <w:gridSpan w:val="3"/>
            <w:vAlign w:val="center"/>
          </w:tcPr>
          <w:p w14:paraId="650BD3F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11CF5AE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5ADF6E9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48A3724C" w14:textId="77777777" w:rsidR="00865A2F" w:rsidRDefault="00865A2F" w:rsidP="00F143D2">
            <w:pPr>
              <w:pStyle w:val="TAC"/>
            </w:pPr>
          </w:p>
        </w:tc>
        <w:tc>
          <w:tcPr>
            <w:tcW w:w="0" w:type="auto"/>
            <w:gridSpan w:val="6"/>
            <w:vAlign w:val="center"/>
          </w:tcPr>
          <w:p w14:paraId="4164B1B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4F0286BB"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2EF7983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6B96449F" w14:textId="77777777" w:rsidR="00865A2F" w:rsidRDefault="00865A2F" w:rsidP="00F143D2">
            <w:pPr>
              <w:pStyle w:val="TAC"/>
            </w:pPr>
          </w:p>
        </w:tc>
        <w:tc>
          <w:tcPr>
            <w:tcW w:w="1321" w:type="dxa"/>
            <w:gridSpan w:val="3"/>
            <w:vAlign w:val="center"/>
          </w:tcPr>
          <w:p w14:paraId="7ED38A2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r>
      <w:tr w:rsidR="00865A2F" w14:paraId="00EEA0AA" w14:textId="77777777" w:rsidTr="00865A2F">
        <w:trPr>
          <w:gridAfter w:val="2"/>
          <w:wAfter w:w="484" w:type="dxa"/>
          <w:trHeight w:val="241"/>
        </w:trPr>
        <w:tc>
          <w:tcPr>
            <w:tcW w:w="682" w:type="dxa"/>
            <w:vMerge w:val="restart"/>
            <w:vAlign w:val="center"/>
          </w:tcPr>
          <w:p w14:paraId="578EA7B6" w14:textId="77777777" w:rsidR="00865A2F" w:rsidRDefault="00865A2F" w:rsidP="00F143D2">
            <w:pPr>
              <w:pStyle w:val="TAC"/>
              <w:rPr>
                <w:b/>
              </w:rPr>
            </w:pPr>
            <w:r>
              <w:rPr>
                <w:b/>
              </w:rPr>
              <w:t>5</w:t>
            </w:r>
          </w:p>
        </w:tc>
        <w:tc>
          <w:tcPr>
            <w:tcW w:w="1128" w:type="dxa"/>
            <w:gridSpan w:val="3"/>
            <w:vAlign w:val="center"/>
          </w:tcPr>
          <w:p w14:paraId="16C4D12E" w14:textId="77777777" w:rsidR="00865A2F" w:rsidRDefault="00865A2F" w:rsidP="00F143D2">
            <w:pPr>
              <w:pStyle w:val="TAC"/>
              <w:rPr>
                <w:rFonts w:cs="Arial"/>
                <w:lang w:eastAsia="zh-TW"/>
              </w:rPr>
            </w:pPr>
            <w:r>
              <w:rPr>
                <w:rFonts w:cs="Arial"/>
                <w:color w:val="000000"/>
                <w:lang w:eastAsia="zh-TW"/>
              </w:rPr>
              <w:t>12</w:t>
            </w:r>
          </w:p>
        </w:tc>
        <w:tc>
          <w:tcPr>
            <w:tcW w:w="1540" w:type="dxa"/>
            <w:gridSpan w:val="3"/>
            <w:vAlign w:val="center"/>
          </w:tcPr>
          <w:p w14:paraId="17997FF2" w14:textId="77777777" w:rsidR="00865A2F" w:rsidRDefault="00865A2F" w:rsidP="00F143D2">
            <w:pPr>
              <w:pStyle w:val="TAC"/>
              <w:rPr>
                <w:rFonts w:cs="Arial"/>
                <w:lang w:eastAsia="zh-TW"/>
              </w:rPr>
            </w:pPr>
            <w:r>
              <w:rPr>
                <w:rFonts w:cs="Arial"/>
                <w:color w:val="000000"/>
                <w:lang w:eastAsia="zh-TW"/>
              </w:rPr>
              <w:t>Mid</w:t>
            </w:r>
          </w:p>
        </w:tc>
        <w:tc>
          <w:tcPr>
            <w:tcW w:w="0" w:type="auto"/>
            <w:gridSpan w:val="4"/>
            <w:vMerge w:val="restart"/>
            <w:vAlign w:val="center"/>
          </w:tcPr>
          <w:p w14:paraId="76CE1D29" w14:textId="77777777" w:rsidR="00865A2F" w:rsidRDefault="00865A2F" w:rsidP="00F143D2">
            <w:pPr>
              <w:pStyle w:val="TAC"/>
            </w:pPr>
            <w:r>
              <w:rPr>
                <w:lang w:eastAsia="zh-TW"/>
              </w:rPr>
              <w:t>20</w:t>
            </w:r>
            <w:r>
              <w:t>@</w:t>
            </w:r>
            <w:r>
              <w:rPr>
                <w:lang w:eastAsia="zh-TW"/>
              </w:rPr>
              <w:t>30</w:t>
            </w:r>
          </w:p>
        </w:tc>
        <w:tc>
          <w:tcPr>
            <w:tcW w:w="1572" w:type="dxa"/>
            <w:gridSpan w:val="3"/>
            <w:vAlign w:val="center"/>
          </w:tcPr>
          <w:p w14:paraId="5C419B3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5BEC676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1506" w:type="dxa"/>
            <w:gridSpan w:val="3"/>
            <w:vAlign w:val="center"/>
          </w:tcPr>
          <w:p w14:paraId="174856E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4D3BA0E2" w14:textId="77777777" w:rsidR="00865A2F" w:rsidRDefault="00865A2F" w:rsidP="00F143D2">
            <w:pPr>
              <w:pStyle w:val="TAC"/>
            </w:pPr>
            <w:r>
              <w:rPr>
                <w:rFonts w:cs="Arial"/>
                <w:color w:val="000000"/>
                <w:lang w:eastAsia="zh-TW"/>
              </w:rPr>
              <w:t>N/A</w:t>
            </w:r>
          </w:p>
        </w:tc>
        <w:tc>
          <w:tcPr>
            <w:tcW w:w="0" w:type="auto"/>
            <w:gridSpan w:val="6"/>
            <w:vAlign w:val="center"/>
          </w:tcPr>
          <w:p w14:paraId="0397CF5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71F97918" w14:textId="77777777" w:rsidR="00865A2F" w:rsidRDefault="00865A2F" w:rsidP="00F143D2">
            <w:pPr>
              <w:pStyle w:val="TAC"/>
              <w:rPr>
                <w:rFonts w:cs="Arial"/>
                <w:lang w:eastAsia="zh-TW"/>
              </w:rPr>
            </w:pPr>
            <w:r>
              <w:rPr>
                <w:rFonts w:cs="Arial"/>
                <w:color w:val="000000"/>
                <w:lang w:eastAsia="zh-TW"/>
              </w:rPr>
              <w:t>66</w:t>
            </w:r>
          </w:p>
        </w:tc>
        <w:tc>
          <w:tcPr>
            <w:tcW w:w="1715" w:type="dxa"/>
            <w:gridSpan w:val="5"/>
            <w:vAlign w:val="center"/>
          </w:tcPr>
          <w:p w14:paraId="0AA774A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5533B423" w14:textId="77777777" w:rsidR="00865A2F" w:rsidRDefault="00865A2F" w:rsidP="00F143D2">
            <w:pPr>
              <w:pStyle w:val="TAC"/>
            </w:pPr>
            <w:r>
              <w:rPr>
                <w:rFonts w:cs="Arial"/>
                <w:color w:val="000000"/>
                <w:lang w:eastAsia="zh-TW"/>
              </w:rPr>
              <w:t>N/A</w:t>
            </w:r>
          </w:p>
        </w:tc>
        <w:tc>
          <w:tcPr>
            <w:tcW w:w="1321" w:type="dxa"/>
            <w:gridSpan w:val="3"/>
            <w:vAlign w:val="center"/>
          </w:tcPr>
          <w:p w14:paraId="3B9291C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05ADE172" w14:textId="77777777" w:rsidTr="00865A2F">
        <w:trPr>
          <w:gridAfter w:val="2"/>
          <w:wAfter w:w="484" w:type="dxa"/>
          <w:trHeight w:val="241"/>
        </w:trPr>
        <w:tc>
          <w:tcPr>
            <w:tcW w:w="682" w:type="dxa"/>
            <w:vMerge/>
            <w:vAlign w:val="center"/>
          </w:tcPr>
          <w:p w14:paraId="5D963D6C" w14:textId="77777777" w:rsidR="00865A2F" w:rsidRDefault="00865A2F" w:rsidP="00F143D2">
            <w:pPr>
              <w:pStyle w:val="TAC"/>
            </w:pPr>
          </w:p>
        </w:tc>
        <w:tc>
          <w:tcPr>
            <w:tcW w:w="1128" w:type="dxa"/>
            <w:gridSpan w:val="3"/>
            <w:vAlign w:val="center"/>
          </w:tcPr>
          <w:p w14:paraId="67BF43C1"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2F974185"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58B94F33" w14:textId="77777777" w:rsidR="00865A2F" w:rsidRDefault="00865A2F" w:rsidP="00F143D2">
            <w:pPr>
              <w:pStyle w:val="TAC"/>
            </w:pPr>
          </w:p>
        </w:tc>
        <w:tc>
          <w:tcPr>
            <w:tcW w:w="1572" w:type="dxa"/>
            <w:gridSpan w:val="3"/>
            <w:vAlign w:val="center"/>
          </w:tcPr>
          <w:p w14:paraId="5820471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69544F5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6273A9F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0A4C7D3E" w14:textId="77777777" w:rsidR="00865A2F" w:rsidRDefault="00865A2F" w:rsidP="00F143D2">
            <w:pPr>
              <w:pStyle w:val="TAC"/>
            </w:pPr>
          </w:p>
        </w:tc>
        <w:tc>
          <w:tcPr>
            <w:tcW w:w="0" w:type="auto"/>
            <w:gridSpan w:val="6"/>
            <w:vAlign w:val="center"/>
          </w:tcPr>
          <w:p w14:paraId="336D677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07267BE6"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6A6BE73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48921FD1" w14:textId="77777777" w:rsidR="00865A2F" w:rsidRDefault="00865A2F" w:rsidP="00F143D2">
            <w:pPr>
              <w:pStyle w:val="TAC"/>
            </w:pPr>
          </w:p>
        </w:tc>
        <w:tc>
          <w:tcPr>
            <w:tcW w:w="1321" w:type="dxa"/>
            <w:gridSpan w:val="3"/>
            <w:vAlign w:val="center"/>
          </w:tcPr>
          <w:p w14:paraId="28DB71E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62042F8D" w14:textId="77777777" w:rsidTr="00865A2F">
        <w:trPr>
          <w:gridAfter w:val="2"/>
          <w:wAfter w:w="484" w:type="dxa"/>
          <w:trHeight w:val="241"/>
        </w:trPr>
        <w:tc>
          <w:tcPr>
            <w:tcW w:w="682" w:type="dxa"/>
            <w:vMerge w:val="restart"/>
            <w:tcBorders>
              <w:left w:val="single" w:sz="4" w:space="0" w:color="auto"/>
              <w:right w:val="single" w:sz="4" w:space="0" w:color="auto"/>
            </w:tcBorders>
            <w:vAlign w:val="center"/>
          </w:tcPr>
          <w:p w14:paraId="7AAE982B" w14:textId="77777777" w:rsidR="00865A2F" w:rsidRDefault="00865A2F" w:rsidP="00F143D2">
            <w:pPr>
              <w:keepNext/>
              <w:keepLines/>
              <w:spacing w:after="0"/>
              <w:jc w:val="center"/>
              <w:rPr>
                <w:rFonts w:ascii="Arial" w:hAnsi="Arial" w:cs="Arial"/>
                <w:sz w:val="18"/>
              </w:rPr>
            </w:pPr>
            <w:r>
              <w:rPr>
                <w:rFonts w:ascii="Arial" w:hAnsi="Arial" w:cs="Arial"/>
                <w:b/>
                <w:sz w:val="18"/>
                <w:lang w:eastAsia="ja-JP"/>
              </w:rPr>
              <w:t>6</w:t>
            </w:r>
          </w:p>
        </w:tc>
        <w:tc>
          <w:tcPr>
            <w:tcW w:w="1128" w:type="dxa"/>
            <w:gridSpan w:val="3"/>
            <w:tcBorders>
              <w:top w:val="single" w:sz="4" w:space="0" w:color="auto"/>
              <w:left w:val="single" w:sz="4" w:space="0" w:color="auto"/>
              <w:bottom w:val="single" w:sz="4" w:space="0" w:color="auto"/>
              <w:right w:val="single" w:sz="4" w:space="0" w:color="auto"/>
            </w:tcBorders>
          </w:tcPr>
          <w:p w14:paraId="1710ADF3" w14:textId="77777777" w:rsidR="00865A2F" w:rsidRDefault="00865A2F" w:rsidP="00F143D2">
            <w:pPr>
              <w:keepNext/>
              <w:keepLines/>
              <w:spacing w:after="0"/>
              <w:jc w:val="center"/>
              <w:rPr>
                <w:rFonts w:ascii="Arial" w:hAnsi="Arial" w:cs="Arial"/>
                <w:sz w:val="18"/>
                <w:szCs w:val="18"/>
                <w:lang w:eastAsia="zh-TW"/>
              </w:rPr>
            </w:pPr>
            <w:r>
              <w:rPr>
                <w:rFonts w:ascii="Arial" w:hAnsi="Arial" w:cs="Arial"/>
                <w:sz w:val="18"/>
              </w:rPr>
              <w:t>66</w:t>
            </w:r>
          </w:p>
        </w:tc>
        <w:tc>
          <w:tcPr>
            <w:tcW w:w="1540" w:type="dxa"/>
            <w:gridSpan w:val="3"/>
            <w:tcBorders>
              <w:top w:val="single" w:sz="4" w:space="0" w:color="auto"/>
              <w:left w:val="single" w:sz="4" w:space="0" w:color="auto"/>
              <w:bottom w:val="single" w:sz="4" w:space="0" w:color="auto"/>
              <w:right w:val="single" w:sz="4" w:space="0" w:color="auto"/>
            </w:tcBorders>
          </w:tcPr>
          <w:p w14:paraId="75EDEE5C" w14:textId="77777777" w:rsidR="00865A2F" w:rsidRDefault="00865A2F" w:rsidP="00F143D2">
            <w:pPr>
              <w:keepNext/>
              <w:keepLines/>
              <w:spacing w:after="0"/>
              <w:jc w:val="center"/>
              <w:rPr>
                <w:rFonts w:ascii="Arial" w:hAnsi="Arial" w:cs="Arial"/>
                <w:sz w:val="18"/>
                <w:szCs w:val="18"/>
                <w:lang w:eastAsia="zh-TW"/>
              </w:rPr>
            </w:pPr>
            <w:r>
              <w:rPr>
                <w:rFonts w:ascii="Arial" w:hAnsi="Arial" w:cs="Arial"/>
                <w:sz w:val="18"/>
              </w:rPr>
              <w:t>Mid</w:t>
            </w:r>
          </w:p>
        </w:tc>
        <w:tc>
          <w:tcPr>
            <w:tcW w:w="1890" w:type="dxa"/>
            <w:gridSpan w:val="4"/>
            <w:vMerge w:val="restart"/>
            <w:tcBorders>
              <w:top w:val="single" w:sz="4" w:space="0" w:color="auto"/>
              <w:left w:val="single" w:sz="4" w:space="0" w:color="auto"/>
              <w:right w:val="single" w:sz="4" w:space="0" w:color="auto"/>
            </w:tcBorders>
            <w:vAlign w:val="center"/>
          </w:tcPr>
          <w:p w14:paraId="43DE2A45" w14:textId="77777777" w:rsidR="00865A2F" w:rsidRDefault="00865A2F" w:rsidP="00F143D2">
            <w:pPr>
              <w:spacing w:after="0"/>
              <w:jc w:val="center"/>
              <w:rPr>
                <w:rFonts w:ascii="Arial" w:hAnsi="Arial"/>
                <w:sz w:val="18"/>
              </w:rPr>
            </w:pPr>
            <w:r>
              <w:rPr>
                <w:rFonts w:ascii="Arial" w:hAnsi="Arial" w:cs="Arial"/>
                <w:sz w:val="18"/>
              </w:rPr>
              <w:t>100@0</w:t>
            </w:r>
          </w:p>
        </w:tc>
        <w:tc>
          <w:tcPr>
            <w:tcW w:w="1572" w:type="dxa"/>
            <w:gridSpan w:val="3"/>
            <w:tcBorders>
              <w:top w:val="single" w:sz="4" w:space="0" w:color="auto"/>
              <w:left w:val="single" w:sz="4" w:space="0" w:color="auto"/>
              <w:bottom w:val="single" w:sz="4" w:space="0" w:color="auto"/>
              <w:right w:val="single" w:sz="4" w:space="0" w:color="auto"/>
            </w:tcBorders>
          </w:tcPr>
          <w:p w14:paraId="3D0873CE"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rPr>
              <w:t>All RBs</w:t>
            </w:r>
          </w:p>
        </w:tc>
        <w:tc>
          <w:tcPr>
            <w:tcW w:w="1205" w:type="dxa"/>
            <w:gridSpan w:val="3"/>
            <w:tcBorders>
              <w:top w:val="single" w:sz="4" w:space="0" w:color="auto"/>
              <w:left w:val="single" w:sz="4" w:space="0" w:color="auto"/>
              <w:bottom w:val="single" w:sz="4" w:space="0" w:color="auto"/>
              <w:right w:val="single" w:sz="4" w:space="0" w:color="auto"/>
            </w:tcBorders>
          </w:tcPr>
          <w:p w14:paraId="084F7E68"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rPr>
              <w:t>2</w:t>
            </w:r>
          </w:p>
        </w:tc>
        <w:tc>
          <w:tcPr>
            <w:tcW w:w="1506" w:type="dxa"/>
            <w:gridSpan w:val="3"/>
            <w:tcBorders>
              <w:top w:val="single" w:sz="4" w:space="0" w:color="auto"/>
              <w:left w:val="single" w:sz="4" w:space="0" w:color="auto"/>
              <w:bottom w:val="single" w:sz="4" w:space="0" w:color="auto"/>
              <w:right w:val="single" w:sz="4" w:space="0" w:color="auto"/>
            </w:tcBorders>
          </w:tcPr>
          <w:p w14:paraId="6CB103B7"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rPr>
              <w:t>Mid</w:t>
            </w:r>
          </w:p>
        </w:tc>
        <w:tc>
          <w:tcPr>
            <w:tcW w:w="1828" w:type="dxa"/>
            <w:gridSpan w:val="7"/>
            <w:vMerge w:val="restart"/>
            <w:tcBorders>
              <w:top w:val="single" w:sz="4" w:space="0" w:color="auto"/>
              <w:left w:val="single" w:sz="4" w:space="0" w:color="auto"/>
              <w:right w:val="single" w:sz="4" w:space="0" w:color="auto"/>
            </w:tcBorders>
            <w:vAlign w:val="center"/>
          </w:tcPr>
          <w:p w14:paraId="5DE87C90" w14:textId="77777777" w:rsidR="00865A2F" w:rsidRDefault="00865A2F" w:rsidP="00F143D2">
            <w:pPr>
              <w:spacing w:after="0"/>
              <w:jc w:val="center"/>
              <w:rPr>
                <w:rFonts w:ascii="Arial" w:hAnsi="Arial"/>
                <w:sz w:val="18"/>
              </w:rPr>
            </w:pPr>
            <w:r>
              <w:rPr>
                <w:rFonts w:ascii="Arial" w:hAnsi="Arial" w:cs="Arial"/>
                <w:sz w:val="18"/>
              </w:rPr>
              <w:t>N/A</w:t>
            </w:r>
          </w:p>
        </w:tc>
        <w:tc>
          <w:tcPr>
            <w:tcW w:w="1800" w:type="dxa"/>
            <w:gridSpan w:val="6"/>
            <w:tcBorders>
              <w:top w:val="single" w:sz="4" w:space="0" w:color="auto"/>
              <w:left w:val="single" w:sz="4" w:space="0" w:color="auto"/>
              <w:bottom w:val="single" w:sz="4" w:space="0" w:color="auto"/>
              <w:right w:val="single" w:sz="4" w:space="0" w:color="auto"/>
            </w:tcBorders>
          </w:tcPr>
          <w:p w14:paraId="3AFF8E88"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rPr>
              <w:t>All RBs</w:t>
            </w:r>
          </w:p>
        </w:tc>
        <w:tc>
          <w:tcPr>
            <w:tcW w:w="1802" w:type="dxa"/>
            <w:gridSpan w:val="5"/>
            <w:tcBorders>
              <w:top w:val="single" w:sz="4" w:space="0" w:color="auto"/>
              <w:left w:val="single" w:sz="4" w:space="0" w:color="auto"/>
              <w:bottom w:val="single" w:sz="4" w:space="0" w:color="auto"/>
              <w:right w:val="single" w:sz="4" w:space="0" w:color="auto"/>
            </w:tcBorders>
          </w:tcPr>
          <w:p w14:paraId="790BD8A9" w14:textId="77777777" w:rsidR="00865A2F" w:rsidRDefault="00865A2F" w:rsidP="00F143D2">
            <w:pPr>
              <w:keepNext/>
              <w:keepLines/>
              <w:spacing w:after="0"/>
              <w:jc w:val="center"/>
              <w:rPr>
                <w:rFonts w:ascii="Arial" w:hAnsi="Arial" w:cs="Arial"/>
                <w:sz w:val="18"/>
                <w:szCs w:val="18"/>
                <w:lang w:eastAsia="zh-TW"/>
              </w:rPr>
            </w:pPr>
            <w:r>
              <w:rPr>
                <w:rFonts w:ascii="Arial" w:hAnsi="Arial" w:cs="Arial"/>
                <w:sz w:val="18"/>
              </w:rPr>
              <w:t>12</w:t>
            </w:r>
          </w:p>
        </w:tc>
        <w:tc>
          <w:tcPr>
            <w:tcW w:w="1715" w:type="dxa"/>
            <w:gridSpan w:val="5"/>
            <w:tcBorders>
              <w:top w:val="single" w:sz="4" w:space="0" w:color="auto"/>
              <w:left w:val="single" w:sz="4" w:space="0" w:color="auto"/>
              <w:bottom w:val="single" w:sz="4" w:space="0" w:color="auto"/>
              <w:right w:val="single" w:sz="4" w:space="0" w:color="auto"/>
            </w:tcBorders>
          </w:tcPr>
          <w:p w14:paraId="5683C2C1"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rPr>
              <w:t>Mid</w:t>
            </w:r>
          </w:p>
        </w:tc>
        <w:tc>
          <w:tcPr>
            <w:tcW w:w="5013" w:type="dxa"/>
            <w:gridSpan w:val="3"/>
            <w:vMerge w:val="restart"/>
            <w:tcBorders>
              <w:top w:val="single" w:sz="4" w:space="0" w:color="auto"/>
              <w:left w:val="single" w:sz="4" w:space="0" w:color="auto"/>
              <w:right w:val="single" w:sz="4" w:space="0" w:color="auto"/>
            </w:tcBorders>
            <w:vAlign w:val="center"/>
          </w:tcPr>
          <w:p w14:paraId="17D34D98" w14:textId="77777777" w:rsidR="00865A2F" w:rsidRDefault="00865A2F" w:rsidP="00F143D2">
            <w:pPr>
              <w:spacing w:after="0"/>
              <w:jc w:val="center"/>
              <w:rPr>
                <w:rFonts w:ascii="Arial" w:hAnsi="Arial"/>
                <w:sz w:val="18"/>
              </w:rPr>
            </w:pPr>
            <w:r>
              <w:rPr>
                <w:rFonts w:ascii="Arial" w:hAnsi="Arial" w:cs="Arial"/>
                <w:sz w:val="18"/>
              </w:rPr>
              <w:t>N/A</w:t>
            </w:r>
          </w:p>
        </w:tc>
        <w:tc>
          <w:tcPr>
            <w:tcW w:w="1321" w:type="dxa"/>
            <w:gridSpan w:val="3"/>
            <w:tcBorders>
              <w:top w:val="single" w:sz="4" w:space="0" w:color="auto"/>
              <w:left w:val="single" w:sz="4" w:space="0" w:color="auto"/>
              <w:bottom w:val="single" w:sz="4" w:space="0" w:color="auto"/>
              <w:right w:val="single" w:sz="4" w:space="0" w:color="auto"/>
            </w:tcBorders>
          </w:tcPr>
          <w:p w14:paraId="20546DC7"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rPr>
              <w:t>All RBs</w:t>
            </w:r>
          </w:p>
        </w:tc>
      </w:tr>
      <w:tr w:rsidR="00865A2F" w14:paraId="227B6D2C" w14:textId="77777777" w:rsidTr="00865A2F">
        <w:trPr>
          <w:gridAfter w:val="2"/>
          <w:wAfter w:w="484" w:type="dxa"/>
          <w:trHeight w:val="241"/>
        </w:trPr>
        <w:tc>
          <w:tcPr>
            <w:tcW w:w="682" w:type="dxa"/>
            <w:vMerge/>
            <w:tcBorders>
              <w:left w:val="single" w:sz="4" w:space="0" w:color="auto"/>
              <w:bottom w:val="single" w:sz="4" w:space="0" w:color="auto"/>
              <w:right w:val="single" w:sz="4" w:space="0" w:color="auto"/>
            </w:tcBorders>
            <w:vAlign w:val="center"/>
          </w:tcPr>
          <w:p w14:paraId="55A12045" w14:textId="77777777" w:rsidR="00865A2F" w:rsidRDefault="00865A2F" w:rsidP="00F143D2">
            <w:pPr>
              <w:keepNext/>
              <w:keepLines/>
              <w:spacing w:after="0"/>
              <w:jc w:val="center"/>
              <w:rPr>
                <w:rFonts w:ascii="Arial" w:hAnsi="Arial" w:cs="Arial"/>
                <w:sz w:val="18"/>
              </w:rPr>
            </w:pPr>
          </w:p>
        </w:tc>
        <w:tc>
          <w:tcPr>
            <w:tcW w:w="1128" w:type="dxa"/>
            <w:gridSpan w:val="3"/>
            <w:tcBorders>
              <w:top w:val="single" w:sz="4" w:space="0" w:color="auto"/>
              <w:left w:val="single" w:sz="4" w:space="0" w:color="auto"/>
              <w:bottom w:val="single" w:sz="4" w:space="0" w:color="auto"/>
              <w:right w:val="single" w:sz="4" w:space="0" w:color="auto"/>
            </w:tcBorders>
          </w:tcPr>
          <w:p w14:paraId="215FCE0F" w14:textId="77777777" w:rsidR="00865A2F" w:rsidRDefault="00865A2F" w:rsidP="00F143D2">
            <w:pPr>
              <w:keepNext/>
              <w:keepLines/>
              <w:spacing w:after="0"/>
              <w:jc w:val="center"/>
              <w:rPr>
                <w:rFonts w:ascii="Arial" w:hAnsi="Arial" w:cs="Arial"/>
                <w:sz w:val="18"/>
                <w:szCs w:val="18"/>
                <w:lang w:eastAsia="zh-TW"/>
              </w:rPr>
            </w:pPr>
            <w:r>
              <w:rPr>
                <w:rFonts w:ascii="Arial" w:hAnsi="Arial" w:cs="Arial"/>
                <w:sz w:val="18"/>
              </w:rPr>
              <w:t>QPSK</w:t>
            </w:r>
          </w:p>
        </w:tc>
        <w:tc>
          <w:tcPr>
            <w:tcW w:w="1540" w:type="dxa"/>
            <w:gridSpan w:val="3"/>
            <w:tcBorders>
              <w:top w:val="single" w:sz="4" w:space="0" w:color="auto"/>
              <w:left w:val="single" w:sz="4" w:space="0" w:color="auto"/>
              <w:bottom w:val="single" w:sz="4" w:space="0" w:color="auto"/>
              <w:right w:val="single" w:sz="4" w:space="0" w:color="auto"/>
            </w:tcBorders>
          </w:tcPr>
          <w:p w14:paraId="7370EADD" w14:textId="77777777" w:rsidR="00865A2F" w:rsidRDefault="00865A2F" w:rsidP="00F143D2">
            <w:pPr>
              <w:keepNext/>
              <w:keepLines/>
              <w:spacing w:after="0"/>
              <w:jc w:val="center"/>
              <w:rPr>
                <w:rFonts w:ascii="Arial" w:hAnsi="Arial" w:cs="Arial"/>
                <w:sz w:val="18"/>
                <w:szCs w:val="18"/>
                <w:lang w:eastAsia="zh-TW"/>
              </w:rPr>
            </w:pPr>
            <w:r>
              <w:rPr>
                <w:rFonts w:ascii="Arial" w:hAnsi="Arial" w:cs="Arial"/>
                <w:sz w:val="18"/>
              </w:rPr>
              <w:t>QPSK</w:t>
            </w:r>
          </w:p>
        </w:tc>
        <w:tc>
          <w:tcPr>
            <w:tcW w:w="1890" w:type="dxa"/>
            <w:gridSpan w:val="4"/>
            <w:vMerge/>
            <w:tcBorders>
              <w:left w:val="single" w:sz="4" w:space="0" w:color="auto"/>
              <w:bottom w:val="single" w:sz="4" w:space="0" w:color="auto"/>
              <w:right w:val="single" w:sz="4" w:space="0" w:color="auto"/>
            </w:tcBorders>
          </w:tcPr>
          <w:p w14:paraId="4DEF232F" w14:textId="77777777" w:rsidR="00865A2F" w:rsidRDefault="00865A2F" w:rsidP="00F143D2">
            <w:pPr>
              <w:spacing w:after="0"/>
              <w:rPr>
                <w:rFonts w:ascii="Arial" w:hAnsi="Arial" w:cs="Arial"/>
                <w:sz w:val="18"/>
              </w:rPr>
            </w:pPr>
          </w:p>
        </w:tc>
        <w:tc>
          <w:tcPr>
            <w:tcW w:w="1572" w:type="dxa"/>
            <w:gridSpan w:val="3"/>
            <w:tcBorders>
              <w:top w:val="single" w:sz="4" w:space="0" w:color="auto"/>
              <w:left w:val="single" w:sz="4" w:space="0" w:color="auto"/>
              <w:bottom w:val="single" w:sz="4" w:space="0" w:color="auto"/>
              <w:right w:val="single" w:sz="4" w:space="0" w:color="auto"/>
            </w:tcBorders>
          </w:tcPr>
          <w:p w14:paraId="6A25A880"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rPr>
              <w:t>100</w:t>
            </w:r>
          </w:p>
        </w:tc>
        <w:tc>
          <w:tcPr>
            <w:tcW w:w="1205" w:type="dxa"/>
            <w:gridSpan w:val="3"/>
            <w:tcBorders>
              <w:top w:val="single" w:sz="4" w:space="0" w:color="auto"/>
              <w:left w:val="single" w:sz="4" w:space="0" w:color="auto"/>
              <w:bottom w:val="single" w:sz="4" w:space="0" w:color="auto"/>
              <w:right w:val="single" w:sz="4" w:space="0" w:color="auto"/>
            </w:tcBorders>
          </w:tcPr>
          <w:p w14:paraId="41BE1BF4"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rPr>
              <w:t>N/A</w:t>
            </w:r>
          </w:p>
        </w:tc>
        <w:tc>
          <w:tcPr>
            <w:tcW w:w="1506" w:type="dxa"/>
            <w:gridSpan w:val="3"/>
            <w:tcBorders>
              <w:top w:val="single" w:sz="4" w:space="0" w:color="auto"/>
              <w:left w:val="single" w:sz="4" w:space="0" w:color="auto"/>
              <w:bottom w:val="single" w:sz="4" w:space="0" w:color="auto"/>
              <w:right w:val="single" w:sz="4" w:space="0" w:color="auto"/>
            </w:tcBorders>
          </w:tcPr>
          <w:p w14:paraId="3543373C"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rPr>
              <w:t>QPSK</w:t>
            </w:r>
          </w:p>
        </w:tc>
        <w:tc>
          <w:tcPr>
            <w:tcW w:w="1828" w:type="dxa"/>
            <w:gridSpan w:val="7"/>
            <w:vMerge/>
            <w:tcBorders>
              <w:left w:val="single" w:sz="4" w:space="0" w:color="auto"/>
              <w:bottom w:val="single" w:sz="4" w:space="0" w:color="auto"/>
              <w:right w:val="single" w:sz="4" w:space="0" w:color="auto"/>
            </w:tcBorders>
          </w:tcPr>
          <w:p w14:paraId="6EAAB93C" w14:textId="77777777" w:rsidR="00865A2F" w:rsidRDefault="00865A2F" w:rsidP="00F143D2">
            <w:pPr>
              <w:spacing w:after="0"/>
              <w:rPr>
                <w:rFonts w:ascii="Arial" w:hAnsi="Arial" w:cs="Arial"/>
                <w:sz w:val="18"/>
              </w:rPr>
            </w:pPr>
          </w:p>
        </w:tc>
        <w:tc>
          <w:tcPr>
            <w:tcW w:w="1800" w:type="dxa"/>
            <w:gridSpan w:val="6"/>
            <w:tcBorders>
              <w:top w:val="single" w:sz="4" w:space="0" w:color="auto"/>
              <w:left w:val="single" w:sz="4" w:space="0" w:color="auto"/>
              <w:bottom w:val="single" w:sz="4" w:space="0" w:color="auto"/>
              <w:right w:val="single" w:sz="4" w:space="0" w:color="auto"/>
            </w:tcBorders>
          </w:tcPr>
          <w:p w14:paraId="269114BB"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rPr>
              <w:t>100</w:t>
            </w:r>
          </w:p>
        </w:tc>
        <w:tc>
          <w:tcPr>
            <w:tcW w:w="1802" w:type="dxa"/>
            <w:gridSpan w:val="5"/>
            <w:tcBorders>
              <w:top w:val="single" w:sz="4" w:space="0" w:color="auto"/>
              <w:left w:val="single" w:sz="4" w:space="0" w:color="auto"/>
              <w:bottom w:val="single" w:sz="4" w:space="0" w:color="auto"/>
              <w:right w:val="single" w:sz="4" w:space="0" w:color="auto"/>
            </w:tcBorders>
          </w:tcPr>
          <w:p w14:paraId="26D50CFF" w14:textId="77777777" w:rsidR="00865A2F" w:rsidRDefault="00865A2F" w:rsidP="00F143D2">
            <w:pPr>
              <w:keepNext/>
              <w:keepLines/>
              <w:spacing w:after="0"/>
              <w:jc w:val="center"/>
              <w:rPr>
                <w:rFonts w:ascii="Arial" w:hAnsi="Arial" w:cs="Arial"/>
                <w:sz w:val="18"/>
                <w:szCs w:val="18"/>
                <w:lang w:eastAsia="zh-TW"/>
              </w:rPr>
            </w:pPr>
            <w:r>
              <w:rPr>
                <w:rFonts w:ascii="Arial" w:hAnsi="Arial" w:cs="Arial"/>
                <w:sz w:val="18"/>
              </w:rPr>
              <w:t>N/A</w:t>
            </w:r>
          </w:p>
        </w:tc>
        <w:tc>
          <w:tcPr>
            <w:tcW w:w="1715" w:type="dxa"/>
            <w:gridSpan w:val="5"/>
            <w:tcBorders>
              <w:top w:val="single" w:sz="4" w:space="0" w:color="auto"/>
              <w:left w:val="single" w:sz="4" w:space="0" w:color="auto"/>
              <w:bottom w:val="single" w:sz="4" w:space="0" w:color="auto"/>
              <w:right w:val="single" w:sz="4" w:space="0" w:color="auto"/>
            </w:tcBorders>
          </w:tcPr>
          <w:p w14:paraId="56605BEA"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rPr>
              <w:t>QPSK</w:t>
            </w:r>
          </w:p>
        </w:tc>
        <w:tc>
          <w:tcPr>
            <w:tcW w:w="5013" w:type="dxa"/>
            <w:gridSpan w:val="3"/>
            <w:vMerge/>
            <w:tcBorders>
              <w:left w:val="single" w:sz="4" w:space="0" w:color="auto"/>
              <w:bottom w:val="single" w:sz="4" w:space="0" w:color="auto"/>
              <w:right w:val="single" w:sz="4" w:space="0" w:color="auto"/>
            </w:tcBorders>
          </w:tcPr>
          <w:p w14:paraId="49B31293" w14:textId="77777777" w:rsidR="00865A2F" w:rsidRDefault="00865A2F" w:rsidP="00F143D2">
            <w:pPr>
              <w:spacing w:after="0"/>
              <w:rPr>
                <w:rFonts w:ascii="Arial" w:hAnsi="Arial" w:cs="Arial"/>
                <w:sz w:val="18"/>
              </w:rPr>
            </w:pPr>
          </w:p>
        </w:tc>
        <w:tc>
          <w:tcPr>
            <w:tcW w:w="1321" w:type="dxa"/>
            <w:gridSpan w:val="3"/>
            <w:tcBorders>
              <w:top w:val="single" w:sz="4" w:space="0" w:color="auto"/>
              <w:left w:val="single" w:sz="4" w:space="0" w:color="auto"/>
              <w:bottom w:val="single" w:sz="4" w:space="0" w:color="auto"/>
              <w:right w:val="single" w:sz="4" w:space="0" w:color="auto"/>
            </w:tcBorders>
          </w:tcPr>
          <w:p w14:paraId="75DC60D3"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rPr>
              <w:t>50</w:t>
            </w:r>
          </w:p>
        </w:tc>
      </w:tr>
      <w:tr w:rsidR="00865A2F" w14:paraId="58F1177F" w14:textId="77777777" w:rsidTr="00865A2F">
        <w:trPr>
          <w:gridAfter w:val="2"/>
          <w:wAfter w:w="484" w:type="dxa"/>
          <w:trHeight w:val="241"/>
        </w:trPr>
        <w:tc>
          <w:tcPr>
            <w:tcW w:w="0" w:type="auto"/>
            <w:gridSpan w:val="49"/>
          </w:tcPr>
          <w:p w14:paraId="741807D3" w14:textId="77777777" w:rsidR="00865A2F" w:rsidRDefault="00865A2F" w:rsidP="00F143D2">
            <w:pPr>
              <w:pStyle w:val="TAC"/>
              <w:rPr>
                <w:rFonts w:cs="Arial"/>
                <w:b/>
                <w:lang w:eastAsia="zh-TW"/>
              </w:rPr>
            </w:pPr>
            <w:r>
              <w:rPr>
                <w:b/>
              </w:rPr>
              <w:t>Test Settings for CA_2A-66A-</w:t>
            </w:r>
            <w:r>
              <w:rPr>
                <w:rFonts w:eastAsia="SimSun"/>
                <w:b/>
              </w:rPr>
              <w:t>71</w:t>
            </w:r>
            <w:r>
              <w:rPr>
                <w:b/>
              </w:rPr>
              <w:t>A Configuration</w:t>
            </w:r>
          </w:p>
        </w:tc>
      </w:tr>
      <w:tr w:rsidR="00865A2F" w14:paraId="0FDF4783" w14:textId="77777777" w:rsidTr="00865A2F">
        <w:trPr>
          <w:gridAfter w:val="2"/>
          <w:wAfter w:w="484" w:type="dxa"/>
          <w:trHeight w:val="241"/>
        </w:trPr>
        <w:tc>
          <w:tcPr>
            <w:tcW w:w="682" w:type="dxa"/>
            <w:vMerge w:val="restart"/>
            <w:vAlign w:val="center"/>
          </w:tcPr>
          <w:p w14:paraId="341F4811" w14:textId="77777777" w:rsidR="00865A2F" w:rsidRDefault="00865A2F" w:rsidP="00F143D2">
            <w:pPr>
              <w:pStyle w:val="TAC"/>
            </w:pPr>
            <w:r>
              <w:t>1</w:t>
            </w:r>
          </w:p>
        </w:tc>
        <w:tc>
          <w:tcPr>
            <w:tcW w:w="1128" w:type="dxa"/>
            <w:gridSpan w:val="3"/>
            <w:vAlign w:val="center"/>
          </w:tcPr>
          <w:p w14:paraId="2F1C815A" w14:textId="77777777" w:rsidR="00865A2F" w:rsidRDefault="00865A2F" w:rsidP="00F143D2">
            <w:pPr>
              <w:pStyle w:val="TAC"/>
              <w:rPr>
                <w:rFonts w:cs="Arial"/>
                <w:lang w:eastAsia="zh-TW"/>
              </w:rPr>
            </w:pPr>
            <w:r>
              <w:rPr>
                <w:rFonts w:cs="Arial"/>
                <w:color w:val="000000"/>
                <w:lang w:eastAsia="zh-TW"/>
              </w:rPr>
              <w:t>2</w:t>
            </w:r>
          </w:p>
        </w:tc>
        <w:tc>
          <w:tcPr>
            <w:tcW w:w="1540" w:type="dxa"/>
            <w:gridSpan w:val="3"/>
            <w:vAlign w:val="center"/>
          </w:tcPr>
          <w:p w14:paraId="739B36FA" w14:textId="77777777" w:rsidR="00865A2F" w:rsidRDefault="00865A2F" w:rsidP="00F143D2">
            <w:pPr>
              <w:pStyle w:val="TAC"/>
              <w:rPr>
                <w:rFonts w:cs="Arial"/>
                <w:lang w:eastAsia="zh-TW"/>
              </w:rPr>
            </w:pPr>
            <w:r>
              <w:rPr>
                <w:rFonts w:cs="Arial"/>
                <w:color w:val="000000"/>
                <w:lang w:eastAsia="zh-TW"/>
              </w:rPr>
              <w:t>High</w:t>
            </w:r>
          </w:p>
        </w:tc>
        <w:tc>
          <w:tcPr>
            <w:tcW w:w="0" w:type="auto"/>
            <w:gridSpan w:val="4"/>
            <w:vMerge w:val="restart"/>
            <w:vAlign w:val="center"/>
          </w:tcPr>
          <w:p w14:paraId="24991A7F" w14:textId="77777777" w:rsidR="00865A2F" w:rsidRDefault="00865A2F" w:rsidP="00F143D2">
            <w:pPr>
              <w:pStyle w:val="TAC"/>
            </w:pPr>
            <w:r>
              <w:rPr>
                <w:lang w:eastAsia="zh-TW"/>
              </w:rPr>
              <w:t>50</w:t>
            </w:r>
            <w:r>
              <w:t>@</w:t>
            </w:r>
            <w:r>
              <w:rPr>
                <w:lang w:eastAsia="zh-TW"/>
              </w:rPr>
              <w:t>50</w:t>
            </w:r>
          </w:p>
        </w:tc>
        <w:tc>
          <w:tcPr>
            <w:tcW w:w="1572" w:type="dxa"/>
            <w:gridSpan w:val="3"/>
            <w:vAlign w:val="center"/>
          </w:tcPr>
          <w:p w14:paraId="209A2F6A"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5619AE9A" w14:textId="77777777" w:rsidR="00865A2F" w:rsidRDefault="00865A2F" w:rsidP="00F143D2">
            <w:pPr>
              <w:pStyle w:val="TAC"/>
              <w:rPr>
                <w:rFonts w:cs="Arial"/>
                <w:color w:val="000000"/>
                <w:lang w:eastAsia="zh-TW"/>
              </w:rPr>
            </w:pPr>
            <w:r>
              <w:rPr>
                <w:rFonts w:cs="Arial"/>
                <w:color w:val="000000"/>
                <w:lang w:eastAsia="zh-TW"/>
              </w:rPr>
              <w:t>66</w:t>
            </w:r>
          </w:p>
        </w:tc>
        <w:tc>
          <w:tcPr>
            <w:tcW w:w="1506" w:type="dxa"/>
            <w:gridSpan w:val="3"/>
            <w:vAlign w:val="center"/>
          </w:tcPr>
          <w:p w14:paraId="324C3385" w14:textId="77777777" w:rsidR="00865A2F" w:rsidRDefault="00865A2F" w:rsidP="00F143D2">
            <w:pPr>
              <w:pStyle w:val="TAC"/>
              <w:rPr>
                <w:rFonts w:cs="Arial"/>
                <w:color w:val="000000"/>
                <w:lang w:eastAsia="zh-TW"/>
              </w:rPr>
            </w:pPr>
            <w:r>
              <w:rPr>
                <w:rFonts w:cs="Arial"/>
                <w:color w:val="000000"/>
                <w:lang w:eastAsia="zh-TW"/>
              </w:rPr>
              <w:t>Mid</w:t>
            </w:r>
          </w:p>
        </w:tc>
        <w:tc>
          <w:tcPr>
            <w:tcW w:w="1828" w:type="dxa"/>
            <w:gridSpan w:val="7"/>
            <w:vMerge w:val="restart"/>
            <w:vAlign w:val="center"/>
          </w:tcPr>
          <w:p w14:paraId="30614C89" w14:textId="77777777" w:rsidR="00865A2F" w:rsidRDefault="00865A2F" w:rsidP="00F143D2">
            <w:pPr>
              <w:pStyle w:val="TAC"/>
            </w:pPr>
            <w:r>
              <w:rPr>
                <w:rFonts w:cs="Arial"/>
                <w:color w:val="000000"/>
                <w:lang w:eastAsia="zh-TW"/>
              </w:rPr>
              <w:t>N/A</w:t>
            </w:r>
          </w:p>
        </w:tc>
        <w:tc>
          <w:tcPr>
            <w:tcW w:w="0" w:type="auto"/>
            <w:gridSpan w:val="6"/>
            <w:vAlign w:val="center"/>
          </w:tcPr>
          <w:p w14:paraId="1FC1E7BB"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6CE3C11B" w14:textId="77777777" w:rsidR="00865A2F" w:rsidRDefault="00865A2F" w:rsidP="00F143D2">
            <w:pPr>
              <w:pStyle w:val="TAC"/>
              <w:rPr>
                <w:rFonts w:cs="Arial"/>
                <w:lang w:eastAsia="zh-TW"/>
              </w:rPr>
            </w:pPr>
            <w:r>
              <w:rPr>
                <w:rFonts w:eastAsia="SimSun" w:cs="Arial"/>
                <w:color w:val="000000"/>
              </w:rPr>
              <w:t>71</w:t>
            </w:r>
          </w:p>
        </w:tc>
        <w:tc>
          <w:tcPr>
            <w:tcW w:w="1715" w:type="dxa"/>
            <w:gridSpan w:val="5"/>
            <w:vAlign w:val="center"/>
          </w:tcPr>
          <w:p w14:paraId="78741048" w14:textId="77777777" w:rsidR="00865A2F" w:rsidRDefault="00865A2F" w:rsidP="00F143D2">
            <w:pPr>
              <w:pStyle w:val="TAC"/>
              <w:rPr>
                <w:rFonts w:cs="Arial"/>
                <w:color w:val="000000"/>
                <w:lang w:eastAsia="zh-TW"/>
              </w:rPr>
            </w:pPr>
            <w:r>
              <w:rPr>
                <w:rFonts w:cs="Arial"/>
                <w:color w:val="000000"/>
                <w:lang w:eastAsia="zh-TW"/>
              </w:rPr>
              <w:t>Note X1</w:t>
            </w:r>
          </w:p>
        </w:tc>
        <w:tc>
          <w:tcPr>
            <w:tcW w:w="5013" w:type="dxa"/>
            <w:gridSpan w:val="3"/>
            <w:vMerge w:val="restart"/>
            <w:vAlign w:val="center"/>
          </w:tcPr>
          <w:p w14:paraId="17A19484" w14:textId="77777777" w:rsidR="00865A2F" w:rsidRDefault="00865A2F" w:rsidP="00F143D2">
            <w:pPr>
              <w:pStyle w:val="TAC"/>
            </w:pPr>
            <w:r>
              <w:rPr>
                <w:rFonts w:cs="Arial"/>
                <w:color w:val="000000"/>
                <w:lang w:eastAsia="zh-TW"/>
              </w:rPr>
              <w:t>N/A</w:t>
            </w:r>
          </w:p>
        </w:tc>
        <w:tc>
          <w:tcPr>
            <w:tcW w:w="1321" w:type="dxa"/>
            <w:gridSpan w:val="3"/>
            <w:vAlign w:val="center"/>
          </w:tcPr>
          <w:p w14:paraId="2CCB5742"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55A3E4BA" w14:textId="77777777" w:rsidTr="00865A2F">
        <w:trPr>
          <w:gridAfter w:val="2"/>
          <w:wAfter w:w="484" w:type="dxa"/>
          <w:trHeight w:val="241"/>
        </w:trPr>
        <w:tc>
          <w:tcPr>
            <w:tcW w:w="682" w:type="dxa"/>
            <w:vMerge/>
            <w:vAlign w:val="center"/>
          </w:tcPr>
          <w:p w14:paraId="03C7197A" w14:textId="77777777" w:rsidR="00865A2F" w:rsidRDefault="00865A2F" w:rsidP="00F143D2">
            <w:pPr>
              <w:pStyle w:val="TAC"/>
            </w:pPr>
          </w:p>
        </w:tc>
        <w:tc>
          <w:tcPr>
            <w:tcW w:w="1128" w:type="dxa"/>
            <w:gridSpan w:val="3"/>
            <w:vAlign w:val="center"/>
          </w:tcPr>
          <w:p w14:paraId="0829093B"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2953E0D8"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11E59218" w14:textId="77777777" w:rsidR="00865A2F" w:rsidRDefault="00865A2F" w:rsidP="00F143D2">
            <w:pPr>
              <w:pStyle w:val="TAC"/>
            </w:pPr>
          </w:p>
        </w:tc>
        <w:tc>
          <w:tcPr>
            <w:tcW w:w="1572" w:type="dxa"/>
            <w:gridSpan w:val="3"/>
            <w:vAlign w:val="center"/>
          </w:tcPr>
          <w:p w14:paraId="2F224B1B" w14:textId="77777777" w:rsidR="00865A2F" w:rsidRDefault="00865A2F" w:rsidP="00F143D2">
            <w:pPr>
              <w:pStyle w:val="TAC"/>
              <w:rPr>
                <w:rFonts w:cs="Arial"/>
                <w:color w:val="000000"/>
                <w:lang w:eastAsia="zh-TW"/>
              </w:rPr>
            </w:pPr>
            <w:r>
              <w:rPr>
                <w:rFonts w:cs="Arial"/>
                <w:color w:val="000000"/>
                <w:lang w:eastAsia="zh-TW"/>
              </w:rPr>
              <w:t>100</w:t>
            </w:r>
          </w:p>
        </w:tc>
        <w:tc>
          <w:tcPr>
            <w:tcW w:w="1205" w:type="dxa"/>
            <w:gridSpan w:val="3"/>
            <w:vAlign w:val="center"/>
          </w:tcPr>
          <w:p w14:paraId="51A820FA"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3A05EC50"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10479C92" w14:textId="77777777" w:rsidR="00865A2F" w:rsidRDefault="00865A2F" w:rsidP="00F143D2">
            <w:pPr>
              <w:pStyle w:val="TAC"/>
            </w:pPr>
          </w:p>
        </w:tc>
        <w:tc>
          <w:tcPr>
            <w:tcW w:w="0" w:type="auto"/>
            <w:gridSpan w:val="6"/>
            <w:vAlign w:val="center"/>
          </w:tcPr>
          <w:p w14:paraId="264E48E9" w14:textId="77777777" w:rsidR="00865A2F" w:rsidRDefault="00865A2F" w:rsidP="00F143D2">
            <w:pPr>
              <w:pStyle w:val="TAC"/>
              <w:rPr>
                <w:rFonts w:cs="Arial"/>
                <w:color w:val="000000"/>
                <w:lang w:eastAsia="zh-TW"/>
              </w:rPr>
            </w:pPr>
            <w:r>
              <w:rPr>
                <w:rFonts w:cs="Arial"/>
                <w:color w:val="000000"/>
                <w:lang w:eastAsia="zh-TW"/>
              </w:rPr>
              <w:t>100</w:t>
            </w:r>
          </w:p>
        </w:tc>
        <w:tc>
          <w:tcPr>
            <w:tcW w:w="0" w:type="auto"/>
            <w:gridSpan w:val="5"/>
            <w:vAlign w:val="center"/>
          </w:tcPr>
          <w:p w14:paraId="244FCB24"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2430FC45"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vAlign w:val="center"/>
          </w:tcPr>
          <w:p w14:paraId="064AB4E4" w14:textId="77777777" w:rsidR="00865A2F" w:rsidRDefault="00865A2F" w:rsidP="00F143D2">
            <w:pPr>
              <w:pStyle w:val="TAC"/>
            </w:pPr>
          </w:p>
        </w:tc>
        <w:tc>
          <w:tcPr>
            <w:tcW w:w="1321" w:type="dxa"/>
            <w:gridSpan w:val="3"/>
            <w:vAlign w:val="center"/>
          </w:tcPr>
          <w:p w14:paraId="7B0A4FCA" w14:textId="77777777" w:rsidR="00865A2F" w:rsidRDefault="00865A2F" w:rsidP="00F143D2">
            <w:pPr>
              <w:pStyle w:val="TAC"/>
              <w:rPr>
                <w:rFonts w:cs="Arial"/>
                <w:color w:val="000000"/>
                <w:lang w:eastAsia="zh-TW"/>
              </w:rPr>
            </w:pPr>
            <w:r>
              <w:rPr>
                <w:rFonts w:cs="Arial"/>
                <w:color w:val="000000"/>
                <w:lang w:eastAsia="zh-TW"/>
              </w:rPr>
              <w:t>100</w:t>
            </w:r>
          </w:p>
        </w:tc>
      </w:tr>
      <w:tr w:rsidR="00865A2F" w14:paraId="5F823BBF" w14:textId="77777777" w:rsidTr="00865A2F">
        <w:trPr>
          <w:gridAfter w:val="2"/>
          <w:wAfter w:w="484" w:type="dxa"/>
          <w:trHeight w:val="241"/>
        </w:trPr>
        <w:tc>
          <w:tcPr>
            <w:tcW w:w="682" w:type="dxa"/>
            <w:vMerge w:val="restart"/>
            <w:vAlign w:val="center"/>
          </w:tcPr>
          <w:p w14:paraId="0B8AA697" w14:textId="77777777" w:rsidR="00865A2F" w:rsidRDefault="00865A2F" w:rsidP="00F143D2">
            <w:pPr>
              <w:pStyle w:val="TAC"/>
            </w:pPr>
            <w:r>
              <w:t>2</w:t>
            </w:r>
          </w:p>
        </w:tc>
        <w:tc>
          <w:tcPr>
            <w:tcW w:w="1128" w:type="dxa"/>
            <w:gridSpan w:val="3"/>
            <w:vAlign w:val="center"/>
          </w:tcPr>
          <w:p w14:paraId="61259B5C" w14:textId="77777777" w:rsidR="00865A2F" w:rsidRDefault="00865A2F" w:rsidP="00F143D2">
            <w:pPr>
              <w:pStyle w:val="TAC"/>
              <w:rPr>
                <w:rFonts w:cs="Arial"/>
                <w:lang w:eastAsia="zh-TW"/>
              </w:rPr>
            </w:pPr>
            <w:r>
              <w:rPr>
                <w:rFonts w:cs="Arial"/>
                <w:color w:val="000000"/>
                <w:lang w:eastAsia="zh-TW"/>
              </w:rPr>
              <w:t>66</w:t>
            </w:r>
          </w:p>
        </w:tc>
        <w:tc>
          <w:tcPr>
            <w:tcW w:w="1540" w:type="dxa"/>
            <w:gridSpan w:val="3"/>
            <w:vAlign w:val="center"/>
          </w:tcPr>
          <w:p w14:paraId="7AC61493" w14:textId="77777777" w:rsidR="00865A2F" w:rsidRDefault="00865A2F" w:rsidP="00F143D2">
            <w:pPr>
              <w:pStyle w:val="TAC"/>
              <w:rPr>
                <w:rFonts w:cs="Arial"/>
                <w:lang w:eastAsia="zh-TW"/>
              </w:rPr>
            </w:pPr>
            <w:r>
              <w:rPr>
                <w:rFonts w:cs="Arial"/>
                <w:color w:val="000000"/>
                <w:lang w:eastAsia="zh-TW"/>
              </w:rPr>
              <w:t>Mid</w:t>
            </w:r>
          </w:p>
        </w:tc>
        <w:tc>
          <w:tcPr>
            <w:tcW w:w="0" w:type="auto"/>
            <w:gridSpan w:val="4"/>
            <w:vMerge w:val="restart"/>
            <w:vAlign w:val="center"/>
          </w:tcPr>
          <w:p w14:paraId="1C104AC8" w14:textId="77777777" w:rsidR="00865A2F" w:rsidRDefault="00865A2F" w:rsidP="00F143D2">
            <w:pPr>
              <w:pStyle w:val="TAC"/>
            </w:pPr>
            <w:r>
              <w:rPr>
                <w:lang w:eastAsia="zh-TW"/>
              </w:rPr>
              <w:t>100</w:t>
            </w:r>
            <w:r>
              <w:t>@</w:t>
            </w:r>
            <w:r>
              <w:rPr>
                <w:lang w:eastAsia="zh-TW"/>
              </w:rPr>
              <w:t>0</w:t>
            </w:r>
          </w:p>
        </w:tc>
        <w:tc>
          <w:tcPr>
            <w:tcW w:w="1572" w:type="dxa"/>
            <w:gridSpan w:val="3"/>
            <w:vAlign w:val="center"/>
          </w:tcPr>
          <w:p w14:paraId="3811AC67"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190FCBC7" w14:textId="77777777" w:rsidR="00865A2F" w:rsidRDefault="00865A2F" w:rsidP="00F143D2">
            <w:pPr>
              <w:pStyle w:val="TAC"/>
              <w:rPr>
                <w:rFonts w:cs="Arial"/>
                <w:color w:val="000000"/>
                <w:lang w:eastAsia="zh-TW"/>
              </w:rPr>
            </w:pPr>
            <w:r>
              <w:rPr>
                <w:rFonts w:cs="Arial"/>
                <w:color w:val="000000"/>
                <w:lang w:eastAsia="zh-TW"/>
              </w:rPr>
              <w:t>2</w:t>
            </w:r>
          </w:p>
        </w:tc>
        <w:tc>
          <w:tcPr>
            <w:tcW w:w="1506" w:type="dxa"/>
            <w:gridSpan w:val="3"/>
            <w:vAlign w:val="center"/>
          </w:tcPr>
          <w:p w14:paraId="0E095B67" w14:textId="77777777" w:rsidR="00865A2F" w:rsidRDefault="00865A2F" w:rsidP="00F143D2">
            <w:pPr>
              <w:pStyle w:val="TAC"/>
              <w:rPr>
                <w:rFonts w:cs="Arial"/>
                <w:color w:val="000000"/>
                <w:lang w:eastAsia="zh-TW"/>
              </w:rPr>
            </w:pPr>
            <w:r>
              <w:rPr>
                <w:rFonts w:cs="Arial"/>
                <w:color w:val="000000"/>
                <w:lang w:eastAsia="zh-TW"/>
              </w:rPr>
              <w:t>Mid</w:t>
            </w:r>
          </w:p>
        </w:tc>
        <w:tc>
          <w:tcPr>
            <w:tcW w:w="1828" w:type="dxa"/>
            <w:gridSpan w:val="7"/>
            <w:vMerge w:val="restart"/>
            <w:vAlign w:val="center"/>
          </w:tcPr>
          <w:p w14:paraId="1804242F" w14:textId="77777777" w:rsidR="00865A2F" w:rsidRDefault="00865A2F" w:rsidP="00F143D2">
            <w:pPr>
              <w:pStyle w:val="TAC"/>
            </w:pPr>
            <w:r>
              <w:rPr>
                <w:rFonts w:cs="Arial"/>
                <w:color w:val="000000"/>
                <w:lang w:eastAsia="zh-TW"/>
              </w:rPr>
              <w:t>N/A</w:t>
            </w:r>
          </w:p>
        </w:tc>
        <w:tc>
          <w:tcPr>
            <w:tcW w:w="0" w:type="auto"/>
            <w:gridSpan w:val="6"/>
            <w:vAlign w:val="center"/>
          </w:tcPr>
          <w:p w14:paraId="71ECE787"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287B18AF" w14:textId="77777777" w:rsidR="00865A2F" w:rsidRDefault="00865A2F" w:rsidP="00F143D2">
            <w:pPr>
              <w:pStyle w:val="TAC"/>
              <w:rPr>
                <w:rFonts w:cs="Arial"/>
                <w:lang w:eastAsia="zh-TW"/>
              </w:rPr>
            </w:pPr>
            <w:r>
              <w:rPr>
                <w:rFonts w:eastAsia="SimSun" w:cs="Arial"/>
                <w:color w:val="000000"/>
              </w:rPr>
              <w:t>71</w:t>
            </w:r>
          </w:p>
        </w:tc>
        <w:tc>
          <w:tcPr>
            <w:tcW w:w="1715" w:type="dxa"/>
            <w:gridSpan w:val="5"/>
            <w:vAlign w:val="center"/>
          </w:tcPr>
          <w:p w14:paraId="156EC81F" w14:textId="77777777" w:rsidR="00865A2F" w:rsidRDefault="00865A2F" w:rsidP="00F143D2">
            <w:pPr>
              <w:pStyle w:val="TAC"/>
              <w:rPr>
                <w:rFonts w:cs="Arial"/>
                <w:color w:val="000000"/>
                <w:lang w:eastAsia="zh-TW"/>
              </w:rPr>
            </w:pPr>
            <w:r>
              <w:rPr>
                <w:rFonts w:cs="Arial"/>
                <w:color w:val="000000"/>
                <w:lang w:eastAsia="zh-TW"/>
              </w:rPr>
              <w:t>Mid</w:t>
            </w:r>
          </w:p>
        </w:tc>
        <w:tc>
          <w:tcPr>
            <w:tcW w:w="5013" w:type="dxa"/>
            <w:gridSpan w:val="3"/>
            <w:vMerge w:val="restart"/>
            <w:vAlign w:val="center"/>
          </w:tcPr>
          <w:p w14:paraId="55FFF8DE" w14:textId="77777777" w:rsidR="00865A2F" w:rsidRDefault="00865A2F" w:rsidP="00F143D2">
            <w:pPr>
              <w:pStyle w:val="TAC"/>
            </w:pPr>
            <w:r>
              <w:rPr>
                <w:rFonts w:cs="Arial"/>
                <w:color w:val="000000"/>
                <w:lang w:eastAsia="zh-TW"/>
              </w:rPr>
              <w:t>N/A</w:t>
            </w:r>
          </w:p>
        </w:tc>
        <w:tc>
          <w:tcPr>
            <w:tcW w:w="1321" w:type="dxa"/>
            <w:gridSpan w:val="3"/>
            <w:vAlign w:val="center"/>
          </w:tcPr>
          <w:p w14:paraId="57FB51E9"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104B08D5" w14:textId="77777777" w:rsidTr="00865A2F">
        <w:trPr>
          <w:gridAfter w:val="2"/>
          <w:wAfter w:w="484" w:type="dxa"/>
          <w:trHeight w:val="241"/>
        </w:trPr>
        <w:tc>
          <w:tcPr>
            <w:tcW w:w="682" w:type="dxa"/>
            <w:vMerge/>
            <w:vAlign w:val="center"/>
          </w:tcPr>
          <w:p w14:paraId="223B0201" w14:textId="77777777" w:rsidR="00865A2F" w:rsidRDefault="00865A2F" w:rsidP="00F143D2">
            <w:pPr>
              <w:pStyle w:val="TAC"/>
            </w:pPr>
          </w:p>
        </w:tc>
        <w:tc>
          <w:tcPr>
            <w:tcW w:w="1128" w:type="dxa"/>
            <w:gridSpan w:val="3"/>
            <w:vAlign w:val="center"/>
          </w:tcPr>
          <w:p w14:paraId="4CC89E41"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476BFECD"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151ADA7D" w14:textId="77777777" w:rsidR="00865A2F" w:rsidRDefault="00865A2F" w:rsidP="00F143D2">
            <w:pPr>
              <w:pStyle w:val="TAC"/>
            </w:pPr>
          </w:p>
        </w:tc>
        <w:tc>
          <w:tcPr>
            <w:tcW w:w="1572" w:type="dxa"/>
            <w:gridSpan w:val="3"/>
            <w:vAlign w:val="center"/>
          </w:tcPr>
          <w:p w14:paraId="423CA2FC" w14:textId="77777777" w:rsidR="00865A2F" w:rsidRDefault="00865A2F" w:rsidP="00F143D2">
            <w:pPr>
              <w:pStyle w:val="TAC"/>
              <w:rPr>
                <w:rFonts w:cs="Arial"/>
                <w:color w:val="000000"/>
                <w:lang w:eastAsia="zh-TW"/>
              </w:rPr>
            </w:pPr>
            <w:r>
              <w:rPr>
                <w:rFonts w:cs="Arial"/>
                <w:color w:val="000000"/>
                <w:lang w:eastAsia="zh-TW"/>
              </w:rPr>
              <w:t>100</w:t>
            </w:r>
          </w:p>
        </w:tc>
        <w:tc>
          <w:tcPr>
            <w:tcW w:w="1205" w:type="dxa"/>
            <w:gridSpan w:val="3"/>
            <w:vAlign w:val="center"/>
          </w:tcPr>
          <w:p w14:paraId="2B457284"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22470B0C"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1A7F7DB7" w14:textId="77777777" w:rsidR="00865A2F" w:rsidRDefault="00865A2F" w:rsidP="00F143D2">
            <w:pPr>
              <w:pStyle w:val="TAC"/>
            </w:pPr>
          </w:p>
        </w:tc>
        <w:tc>
          <w:tcPr>
            <w:tcW w:w="0" w:type="auto"/>
            <w:gridSpan w:val="6"/>
            <w:vAlign w:val="center"/>
          </w:tcPr>
          <w:p w14:paraId="28068B5B" w14:textId="77777777" w:rsidR="00865A2F" w:rsidRDefault="00865A2F" w:rsidP="00F143D2">
            <w:pPr>
              <w:pStyle w:val="TAC"/>
              <w:rPr>
                <w:rFonts w:cs="Arial"/>
                <w:color w:val="000000"/>
                <w:lang w:eastAsia="zh-TW"/>
              </w:rPr>
            </w:pPr>
            <w:r>
              <w:rPr>
                <w:rFonts w:cs="Arial"/>
                <w:color w:val="000000"/>
                <w:lang w:eastAsia="zh-TW"/>
              </w:rPr>
              <w:t>100</w:t>
            </w:r>
          </w:p>
        </w:tc>
        <w:tc>
          <w:tcPr>
            <w:tcW w:w="0" w:type="auto"/>
            <w:gridSpan w:val="5"/>
            <w:vAlign w:val="center"/>
          </w:tcPr>
          <w:p w14:paraId="1E1CEC8A"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56AB32BD"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vAlign w:val="center"/>
          </w:tcPr>
          <w:p w14:paraId="00C656E1" w14:textId="77777777" w:rsidR="00865A2F" w:rsidRDefault="00865A2F" w:rsidP="00F143D2">
            <w:pPr>
              <w:pStyle w:val="TAC"/>
            </w:pPr>
          </w:p>
        </w:tc>
        <w:tc>
          <w:tcPr>
            <w:tcW w:w="1321" w:type="dxa"/>
            <w:gridSpan w:val="3"/>
            <w:vAlign w:val="center"/>
          </w:tcPr>
          <w:p w14:paraId="53FF9D86" w14:textId="77777777" w:rsidR="00865A2F" w:rsidRDefault="00865A2F" w:rsidP="00F143D2">
            <w:pPr>
              <w:pStyle w:val="TAC"/>
              <w:rPr>
                <w:rFonts w:cs="Arial"/>
                <w:color w:val="000000"/>
                <w:lang w:eastAsia="zh-TW"/>
              </w:rPr>
            </w:pPr>
            <w:r>
              <w:rPr>
                <w:rFonts w:cs="Arial"/>
                <w:color w:val="000000"/>
                <w:lang w:eastAsia="zh-TW"/>
              </w:rPr>
              <w:t>100</w:t>
            </w:r>
          </w:p>
        </w:tc>
      </w:tr>
      <w:tr w:rsidR="00865A2F" w14:paraId="742D0D21" w14:textId="77777777" w:rsidTr="00865A2F">
        <w:trPr>
          <w:gridAfter w:val="2"/>
          <w:wAfter w:w="484" w:type="dxa"/>
          <w:trHeight w:val="241"/>
        </w:trPr>
        <w:tc>
          <w:tcPr>
            <w:tcW w:w="682" w:type="dxa"/>
            <w:vMerge w:val="restart"/>
            <w:vAlign w:val="center"/>
          </w:tcPr>
          <w:p w14:paraId="299E8894" w14:textId="77777777" w:rsidR="00865A2F" w:rsidRDefault="00865A2F" w:rsidP="00F143D2">
            <w:pPr>
              <w:pStyle w:val="TAC"/>
            </w:pPr>
            <w:r>
              <w:t>3</w:t>
            </w:r>
          </w:p>
        </w:tc>
        <w:tc>
          <w:tcPr>
            <w:tcW w:w="1128" w:type="dxa"/>
            <w:gridSpan w:val="3"/>
            <w:vAlign w:val="center"/>
          </w:tcPr>
          <w:p w14:paraId="41EA6E42" w14:textId="77777777" w:rsidR="00865A2F" w:rsidRDefault="00865A2F" w:rsidP="00F143D2">
            <w:pPr>
              <w:pStyle w:val="TAC"/>
              <w:rPr>
                <w:rFonts w:cs="Arial"/>
                <w:lang w:eastAsia="zh-TW"/>
              </w:rPr>
            </w:pPr>
            <w:r>
              <w:rPr>
                <w:rFonts w:cs="Arial"/>
                <w:color w:val="000000"/>
                <w:lang w:eastAsia="zh-TW"/>
              </w:rPr>
              <w:t>71</w:t>
            </w:r>
          </w:p>
        </w:tc>
        <w:tc>
          <w:tcPr>
            <w:tcW w:w="1540" w:type="dxa"/>
            <w:gridSpan w:val="3"/>
            <w:vAlign w:val="center"/>
          </w:tcPr>
          <w:p w14:paraId="5994A14F" w14:textId="77777777" w:rsidR="00865A2F" w:rsidRDefault="00865A2F" w:rsidP="00F143D2">
            <w:pPr>
              <w:pStyle w:val="TAC"/>
              <w:rPr>
                <w:rFonts w:cs="Arial"/>
                <w:lang w:eastAsia="zh-TW"/>
              </w:rPr>
            </w:pPr>
            <w:r>
              <w:rPr>
                <w:rFonts w:cs="Arial"/>
                <w:color w:val="000000"/>
                <w:lang w:eastAsia="zh-TW"/>
              </w:rPr>
              <w:t>Low</w:t>
            </w:r>
          </w:p>
        </w:tc>
        <w:tc>
          <w:tcPr>
            <w:tcW w:w="0" w:type="auto"/>
            <w:gridSpan w:val="4"/>
            <w:vMerge w:val="restart"/>
            <w:vAlign w:val="center"/>
          </w:tcPr>
          <w:p w14:paraId="35FD2A8B" w14:textId="77777777" w:rsidR="00865A2F" w:rsidRDefault="00865A2F" w:rsidP="00F143D2">
            <w:pPr>
              <w:pStyle w:val="TAC"/>
            </w:pPr>
            <w:r>
              <w:t>25@</w:t>
            </w:r>
            <w:r>
              <w:rPr>
                <w:lang w:eastAsia="zh-TW"/>
              </w:rPr>
              <w:t>0</w:t>
            </w:r>
          </w:p>
        </w:tc>
        <w:tc>
          <w:tcPr>
            <w:tcW w:w="1572" w:type="dxa"/>
            <w:gridSpan w:val="3"/>
            <w:vAlign w:val="center"/>
          </w:tcPr>
          <w:p w14:paraId="4C55DDFA"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1531A49A" w14:textId="77777777" w:rsidR="00865A2F" w:rsidRDefault="00865A2F" w:rsidP="00F143D2">
            <w:pPr>
              <w:pStyle w:val="TAC"/>
              <w:rPr>
                <w:rFonts w:cs="Arial"/>
                <w:color w:val="000000"/>
                <w:lang w:eastAsia="zh-TW"/>
              </w:rPr>
            </w:pPr>
            <w:r>
              <w:rPr>
                <w:rFonts w:cs="Arial"/>
                <w:color w:val="000000"/>
                <w:lang w:eastAsia="zh-TW"/>
              </w:rPr>
              <w:t>2</w:t>
            </w:r>
          </w:p>
        </w:tc>
        <w:tc>
          <w:tcPr>
            <w:tcW w:w="1506" w:type="dxa"/>
            <w:gridSpan w:val="3"/>
            <w:vAlign w:val="center"/>
          </w:tcPr>
          <w:p w14:paraId="2C846730" w14:textId="77777777" w:rsidR="00865A2F" w:rsidRDefault="00865A2F" w:rsidP="00F143D2">
            <w:pPr>
              <w:pStyle w:val="TAC"/>
              <w:rPr>
                <w:rFonts w:cs="Arial"/>
                <w:color w:val="000000"/>
                <w:lang w:eastAsia="zh-TW"/>
              </w:rPr>
            </w:pPr>
            <w:r>
              <w:rPr>
                <w:rFonts w:cs="Arial"/>
                <w:color w:val="000000"/>
                <w:lang w:eastAsia="zh-TW"/>
              </w:rPr>
              <w:t>High</w:t>
            </w:r>
          </w:p>
        </w:tc>
        <w:tc>
          <w:tcPr>
            <w:tcW w:w="1828" w:type="dxa"/>
            <w:gridSpan w:val="7"/>
            <w:vMerge w:val="restart"/>
            <w:vAlign w:val="center"/>
          </w:tcPr>
          <w:p w14:paraId="6E775B99" w14:textId="77777777" w:rsidR="00865A2F" w:rsidRDefault="00865A2F" w:rsidP="00F143D2">
            <w:pPr>
              <w:pStyle w:val="TAC"/>
            </w:pPr>
            <w:r>
              <w:rPr>
                <w:rFonts w:cs="Arial"/>
                <w:color w:val="000000"/>
                <w:lang w:eastAsia="zh-TW"/>
              </w:rPr>
              <w:t>N/A</w:t>
            </w:r>
          </w:p>
        </w:tc>
        <w:tc>
          <w:tcPr>
            <w:tcW w:w="0" w:type="auto"/>
            <w:gridSpan w:val="6"/>
            <w:vAlign w:val="center"/>
          </w:tcPr>
          <w:p w14:paraId="74020181"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0C0094B2" w14:textId="77777777" w:rsidR="00865A2F" w:rsidRDefault="00865A2F" w:rsidP="00F143D2">
            <w:pPr>
              <w:pStyle w:val="TAC"/>
              <w:rPr>
                <w:rFonts w:cs="Arial"/>
                <w:lang w:eastAsia="zh-TW"/>
              </w:rPr>
            </w:pPr>
            <w:r>
              <w:rPr>
                <w:rFonts w:eastAsia="SimSun" w:cs="Arial"/>
                <w:color w:val="000000"/>
              </w:rPr>
              <w:t>66</w:t>
            </w:r>
          </w:p>
        </w:tc>
        <w:tc>
          <w:tcPr>
            <w:tcW w:w="1715" w:type="dxa"/>
            <w:gridSpan w:val="5"/>
            <w:vAlign w:val="center"/>
          </w:tcPr>
          <w:p w14:paraId="0D553A9F" w14:textId="77777777" w:rsidR="00865A2F" w:rsidRDefault="00865A2F" w:rsidP="00F143D2">
            <w:pPr>
              <w:pStyle w:val="TAC"/>
              <w:rPr>
                <w:rFonts w:cs="Arial"/>
                <w:color w:val="000000"/>
                <w:lang w:eastAsia="zh-TW"/>
              </w:rPr>
            </w:pPr>
            <w:r>
              <w:rPr>
                <w:rFonts w:cs="Arial"/>
                <w:color w:val="000000"/>
                <w:lang w:eastAsia="zh-TW"/>
              </w:rPr>
              <w:t>Mid</w:t>
            </w:r>
          </w:p>
        </w:tc>
        <w:tc>
          <w:tcPr>
            <w:tcW w:w="5013" w:type="dxa"/>
            <w:gridSpan w:val="3"/>
            <w:vMerge w:val="restart"/>
            <w:vAlign w:val="center"/>
          </w:tcPr>
          <w:p w14:paraId="19B6A3F4" w14:textId="77777777" w:rsidR="00865A2F" w:rsidRDefault="00865A2F" w:rsidP="00F143D2">
            <w:pPr>
              <w:pStyle w:val="TAC"/>
            </w:pPr>
            <w:r>
              <w:rPr>
                <w:rFonts w:cs="Arial"/>
                <w:color w:val="000000"/>
                <w:lang w:eastAsia="zh-TW"/>
              </w:rPr>
              <w:t>N/A</w:t>
            </w:r>
          </w:p>
        </w:tc>
        <w:tc>
          <w:tcPr>
            <w:tcW w:w="1321" w:type="dxa"/>
            <w:gridSpan w:val="3"/>
            <w:vAlign w:val="center"/>
          </w:tcPr>
          <w:p w14:paraId="0EBC9857"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6F689B29" w14:textId="77777777" w:rsidTr="00865A2F">
        <w:trPr>
          <w:gridAfter w:val="2"/>
          <w:wAfter w:w="484" w:type="dxa"/>
          <w:trHeight w:val="241"/>
        </w:trPr>
        <w:tc>
          <w:tcPr>
            <w:tcW w:w="682" w:type="dxa"/>
            <w:vMerge/>
            <w:vAlign w:val="center"/>
          </w:tcPr>
          <w:p w14:paraId="7F5DAEC9" w14:textId="77777777" w:rsidR="00865A2F" w:rsidRDefault="00865A2F" w:rsidP="00F143D2">
            <w:pPr>
              <w:pStyle w:val="TAC"/>
            </w:pPr>
          </w:p>
        </w:tc>
        <w:tc>
          <w:tcPr>
            <w:tcW w:w="1128" w:type="dxa"/>
            <w:gridSpan w:val="3"/>
            <w:vAlign w:val="center"/>
          </w:tcPr>
          <w:p w14:paraId="48074257"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5988DE0B"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72BB2F0C" w14:textId="77777777" w:rsidR="00865A2F" w:rsidRDefault="00865A2F" w:rsidP="00F143D2">
            <w:pPr>
              <w:pStyle w:val="TAC"/>
            </w:pPr>
          </w:p>
        </w:tc>
        <w:tc>
          <w:tcPr>
            <w:tcW w:w="1572" w:type="dxa"/>
            <w:gridSpan w:val="3"/>
            <w:vAlign w:val="center"/>
          </w:tcPr>
          <w:p w14:paraId="1208E483" w14:textId="77777777" w:rsidR="00865A2F" w:rsidRDefault="00865A2F" w:rsidP="00F143D2">
            <w:pPr>
              <w:pStyle w:val="TAC"/>
              <w:rPr>
                <w:rFonts w:cs="Arial"/>
                <w:color w:val="000000"/>
                <w:lang w:eastAsia="zh-TW"/>
              </w:rPr>
            </w:pPr>
            <w:r>
              <w:rPr>
                <w:rFonts w:cs="Arial"/>
                <w:color w:val="000000"/>
                <w:lang w:eastAsia="zh-TW"/>
              </w:rPr>
              <w:t>25</w:t>
            </w:r>
          </w:p>
        </w:tc>
        <w:tc>
          <w:tcPr>
            <w:tcW w:w="1205" w:type="dxa"/>
            <w:gridSpan w:val="3"/>
            <w:vAlign w:val="center"/>
          </w:tcPr>
          <w:p w14:paraId="7A332085"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16739198"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6AA530AF" w14:textId="77777777" w:rsidR="00865A2F" w:rsidRDefault="00865A2F" w:rsidP="00F143D2">
            <w:pPr>
              <w:pStyle w:val="TAC"/>
            </w:pPr>
          </w:p>
        </w:tc>
        <w:tc>
          <w:tcPr>
            <w:tcW w:w="0" w:type="auto"/>
            <w:gridSpan w:val="6"/>
            <w:vAlign w:val="center"/>
          </w:tcPr>
          <w:p w14:paraId="5E4999D1" w14:textId="77777777" w:rsidR="00865A2F" w:rsidRDefault="00865A2F" w:rsidP="00F143D2">
            <w:pPr>
              <w:pStyle w:val="TAC"/>
              <w:rPr>
                <w:rFonts w:cs="Arial"/>
                <w:color w:val="000000"/>
                <w:lang w:eastAsia="zh-TW"/>
              </w:rPr>
            </w:pPr>
            <w:r>
              <w:rPr>
                <w:rFonts w:cs="Arial"/>
                <w:color w:val="000000"/>
                <w:lang w:eastAsia="zh-TW"/>
              </w:rPr>
              <w:t>25</w:t>
            </w:r>
          </w:p>
        </w:tc>
        <w:tc>
          <w:tcPr>
            <w:tcW w:w="0" w:type="auto"/>
            <w:gridSpan w:val="5"/>
            <w:vAlign w:val="center"/>
          </w:tcPr>
          <w:p w14:paraId="489EC483"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0DE5AA69"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vAlign w:val="center"/>
          </w:tcPr>
          <w:p w14:paraId="3EC7494C" w14:textId="77777777" w:rsidR="00865A2F" w:rsidRDefault="00865A2F" w:rsidP="00F143D2">
            <w:pPr>
              <w:pStyle w:val="TAC"/>
            </w:pPr>
          </w:p>
        </w:tc>
        <w:tc>
          <w:tcPr>
            <w:tcW w:w="1321" w:type="dxa"/>
            <w:gridSpan w:val="3"/>
            <w:vAlign w:val="center"/>
          </w:tcPr>
          <w:p w14:paraId="7E53C990" w14:textId="77777777" w:rsidR="00865A2F" w:rsidRDefault="00865A2F" w:rsidP="00F143D2">
            <w:pPr>
              <w:pStyle w:val="TAC"/>
              <w:rPr>
                <w:rFonts w:cs="Arial"/>
                <w:color w:val="000000"/>
                <w:lang w:eastAsia="zh-TW"/>
              </w:rPr>
            </w:pPr>
            <w:r>
              <w:rPr>
                <w:rFonts w:cs="Arial"/>
                <w:color w:val="000000"/>
                <w:lang w:eastAsia="zh-TW"/>
              </w:rPr>
              <w:t>100</w:t>
            </w:r>
          </w:p>
        </w:tc>
      </w:tr>
      <w:tr w:rsidR="00865A2F" w14:paraId="31407991" w14:textId="77777777" w:rsidTr="00865A2F">
        <w:trPr>
          <w:gridAfter w:val="2"/>
          <w:wAfter w:w="484" w:type="dxa"/>
          <w:trHeight w:val="241"/>
        </w:trPr>
        <w:tc>
          <w:tcPr>
            <w:tcW w:w="682" w:type="dxa"/>
            <w:vMerge w:val="restart"/>
            <w:vAlign w:val="center"/>
          </w:tcPr>
          <w:p w14:paraId="1B156BDB" w14:textId="77777777" w:rsidR="00865A2F" w:rsidRDefault="00865A2F" w:rsidP="00F143D2">
            <w:pPr>
              <w:pStyle w:val="TAC"/>
            </w:pPr>
            <w:r>
              <w:t>4</w:t>
            </w:r>
          </w:p>
        </w:tc>
        <w:tc>
          <w:tcPr>
            <w:tcW w:w="1128" w:type="dxa"/>
            <w:gridSpan w:val="3"/>
            <w:vAlign w:val="center"/>
          </w:tcPr>
          <w:p w14:paraId="1FD7830F" w14:textId="77777777" w:rsidR="00865A2F" w:rsidRDefault="00865A2F" w:rsidP="00F143D2">
            <w:pPr>
              <w:pStyle w:val="TAC"/>
              <w:rPr>
                <w:rFonts w:cs="Arial"/>
                <w:lang w:eastAsia="zh-TW"/>
              </w:rPr>
            </w:pPr>
            <w:r>
              <w:rPr>
                <w:rFonts w:cs="Arial"/>
                <w:color w:val="000000"/>
                <w:lang w:eastAsia="zh-TW"/>
              </w:rPr>
              <w:t>71</w:t>
            </w:r>
          </w:p>
        </w:tc>
        <w:tc>
          <w:tcPr>
            <w:tcW w:w="1540" w:type="dxa"/>
            <w:gridSpan w:val="3"/>
            <w:vAlign w:val="center"/>
          </w:tcPr>
          <w:p w14:paraId="29CB8967" w14:textId="77777777" w:rsidR="00865A2F" w:rsidRDefault="00865A2F" w:rsidP="00F143D2">
            <w:pPr>
              <w:pStyle w:val="TAC"/>
              <w:rPr>
                <w:rFonts w:cs="Arial"/>
                <w:lang w:eastAsia="zh-TW"/>
              </w:rPr>
            </w:pPr>
            <w:r>
              <w:rPr>
                <w:rFonts w:cs="Arial"/>
                <w:color w:val="000000"/>
                <w:lang w:eastAsia="zh-TW"/>
              </w:rPr>
              <w:t>Low</w:t>
            </w:r>
          </w:p>
        </w:tc>
        <w:tc>
          <w:tcPr>
            <w:tcW w:w="0" w:type="auto"/>
            <w:gridSpan w:val="4"/>
            <w:vMerge w:val="restart"/>
            <w:vAlign w:val="center"/>
          </w:tcPr>
          <w:p w14:paraId="0062FBAE" w14:textId="77777777" w:rsidR="00865A2F" w:rsidRDefault="00865A2F" w:rsidP="00F143D2">
            <w:pPr>
              <w:pStyle w:val="TAC"/>
            </w:pPr>
            <w:r>
              <w:t>25@</w:t>
            </w:r>
            <w:r>
              <w:rPr>
                <w:lang w:eastAsia="zh-TW"/>
              </w:rPr>
              <w:t>12</w:t>
            </w:r>
          </w:p>
        </w:tc>
        <w:tc>
          <w:tcPr>
            <w:tcW w:w="1572" w:type="dxa"/>
            <w:gridSpan w:val="3"/>
            <w:vAlign w:val="center"/>
          </w:tcPr>
          <w:p w14:paraId="705DEBB8"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5E28E3CF" w14:textId="77777777" w:rsidR="00865A2F" w:rsidRDefault="00865A2F" w:rsidP="00F143D2">
            <w:pPr>
              <w:pStyle w:val="TAC"/>
              <w:rPr>
                <w:rFonts w:cs="Arial"/>
                <w:color w:val="000000"/>
                <w:lang w:eastAsia="zh-TW"/>
              </w:rPr>
            </w:pPr>
            <w:r>
              <w:rPr>
                <w:rFonts w:cs="Arial"/>
                <w:color w:val="000000"/>
                <w:lang w:eastAsia="zh-TW"/>
              </w:rPr>
              <w:t>2</w:t>
            </w:r>
          </w:p>
        </w:tc>
        <w:tc>
          <w:tcPr>
            <w:tcW w:w="1506" w:type="dxa"/>
            <w:gridSpan w:val="3"/>
            <w:vAlign w:val="center"/>
          </w:tcPr>
          <w:p w14:paraId="61B86F10" w14:textId="77777777" w:rsidR="00865A2F" w:rsidRDefault="00865A2F" w:rsidP="00F143D2">
            <w:pPr>
              <w:pStyle w:val="TAC"/>
              <w:rPr>
                <w:rFonts w:cs="Arial"/>
                <w:color w:val="000000"/>
                <w:lang w:eastAsia="zh-TW"/>
              </w:rPr>
            </w:pPr>
            <w:r>
              <w:rPr>
                <w:rFonts w:cs="Arial"/>
                <w:color w:val="000000"/>
                <w:lang w:eastAsia="zh-TW"/>
              </w:rPr>
              <w:t>High</w:t>
            </w:r>
          </w:p>
        </w:tc>
        <w:tc>
          <w:tcPr>
            <w:tcW w:w="1828" w:type="dxa"/>
            <w:gridSpan w:val="7"/>
            <w:vMerge w:val="restart"/>
            <w:vAlign w:val="center"/>
          </w:tcPr>
          <w:p w14:paraId="7B89A41B" w14:textId="77777777" w:rsidR="00865A2F" w:rsidRDefault="00865A2F" w:rsidP="00F143D2">
            <w:pPr>
              <w:pStyle w:val="TAC"/>
            </w:pPr>
            <w:r>
              <w:rPr>
                <w:rFonts w:cs="Arial"/>
                <w:color w:val="000000"/>
                <w:lang w:eastAsia="zh-TW"/>
              </w:rPr>
              <w:t>N/A</w:t>
            </w:r>
          </w:p>
        </w:tc>
        <w:tc>
          <w:tcPr>
            <w:tcW w:w="0" w:type="auto"/>
            <w:gridSpan w:val="6"/>
            <w:vAlign w:val="center"/>
          </w:tcPr>
          <w:p w14:paraId="6A69A434"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71CD5D97" w14:textId="77777777" w:rsidR="00865A2F" w:rsidRDefault="00865A2F" w:rsidP="00F143D2">
            <w:pPr>
              <w:pStyle w:val="TAC"/>
              <w:rPr>
                <w:rFonts w:cs="Arial"/>
                <w:lang w:eastAsia="zh-TW"/>
              </w:rPr>
            </w:pPr>
            <w:r>
              <w:rPr>
                <w:rFonts w:eastAsia="SimSun" w:cs="Arial"/>
                <w:color w:val="000000"/>
              </w:rPr>
              <w:t>66</w:t>
            </w:r>
          </w:p>
        </w:tc>
        <w:tc>
          <w:tcPr>
            <w:tcW w:w="1715" w:type="dxa"/>
            <w:gridSpan w:val="5"/>
            <w:vAlign w:val="center"/>
          </w:tcPr>
          <w:p w14:paraId="6E8C6FF9" w14:textId="77777777" w:rsidR="00865A2F" w:rsidRDefault="00865A2F" w:rsidP="00F143D2">
            <w:pPr>
              <w:pStyle w:val="TAC"/>
              <w:rPr>
                <w:rFonts w:cs="Arial"/>
                <w:color w:val="000000"/>
                <w:lang w:eastAsia="zh-TW"/>
              </w:rPr>
            </w:pPr>
            <w:r>
              <w:rPr>
                <w:rFonts w:cs="Arial"/>
                <w:color w:val="000000"/>
                <w:lang w:eastAsia="zh-TW"/>
              </w:rPr>
              <w:t>Mid</w:t>
            </w:r>
          </w:p>
        </w:tc>
        <w:tc>
          <w:tcPr>
            <w:tcW w:w="5013" w:type="dxa"/>
            <w:gridSpan w:val="3"/>
            <w:vMerge w:val="restart"/>
            <w:vAlign w:val="center"/>
          </w:tcPr>
          <w:p w14:paraId="1CB0A90F" w14:textId="77777777" w:rsidR="00865A2F" w:rsidRDefault="00865A2F" w:rsidP="00F143D2">
            <w:pPr>
              <w:pStyle w:val="TAC"/>
            </w:pPr>
            <w:r>
              <w:rPr>
                <w:rFonts w:cs="Arial"/>
                <w:color w:val="000000"/>
                <w:lang w:eastAsia="zh-TW"/>
              </w:rPr>
              <w:t>N/A</w:t>
            </w:r>
          </w:p>
        </w:tc>
        <w:tc>
          <w:tcPr>
            <w:tcW w:w="1321" w:type="dxa"/>
            <w:gridSpan w:val="3"/>
            <w:vAlign w:val="center"/>
          </w:tcPr>
          <w:p w14:paraId="405252D5"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295A683D" w14:textId="77777777" w:rsidTr="00865A2F">
        <w:trPr>
          <w:gridAfter w:val="2"/>
          <w:wAfter w:w="484" w:type="dxa"/>
          <w:trHeight w:val="241"/>
        </w:trPr>
        <w:tc>
          <w:tcPr>
            <w:tcW w:w="682" w:type="dxa"/>
            <w:vMerge/>
            <w:vAlign w:val="center"/>
          </w:tcPr>
          <w:p w14:paraId="11846E65" w14:textId="77777777" w:rsidR="00865A2F" w:rsidRDefault="00865A2F" w:rsidP="00F143D2">
            <w:pPr>
              <w:pStyle w:val="TAC"/>
            </w:pPr>
          </w:p>
        </w:tc>
        <w:tc>
          <w:tcPr>
            <w:tcW w:w="1128" w:type="dxa"/>
            <w:gridSpan w:val="3"/>
            <w:vAlign w:val="center"/>
          </w:tcPr>
          <w:p w14:paraId="208BCD71"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2E553D19"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1715A1C8" w14:textId="77777777" w:rsidR="00865A2F" w:rsidRDefault="00865A2F" w:rsidP="00F143D2">
            <w:pPr>
              <w:pStyle w:val="TAC"/>
            </w:pPr>
          </w:p>
        </w:tc>
        <w:tc>
          <w:tcPr>
            <w:tcW w:w="1572" w:type="dxa"/>
            <w:gridSpan w:val="3"/>
            <w:vAlign w:val="center"/>
          </w:tcPr>
          <w:p w14:paraId="33EC23E3" w14:textId="77777777" w:rsidR="00865A2F" w:rsidRDefault="00865A2F" w:rsidP="00F143D2">
            <w:pPr>
              <w:pStyle w:val="TAC"/>
              <w:rPr>
                <w:rFonts w:cs="Arial"/>
                <w:color w:val="000000"/>
                <w:lang w:eastAsia="zh-TW"/>
              </w:rPr>
            </w:pPr>
            <w:r>
              <w:rPr>
                <w:rFonts w:cs="Arial"/>
                <w:color w:val="000000"/>
                <w:lang w:eastAsia="zh-TW"/>
              </w:rPr>
              <w:t>50</w:t>
            </w:r>
          </w:p>
        </w:tc>
        <w:tc>
          <w:tcPr>
            <w:tcW w:w="1205" w:type="dxa"/>
            <w:gridSpan w:val="3"/>
            <w:vAlign w:val="center"/>
          </w:tcPr>
          <w:p w14:paraId="05299815"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27BBFE39"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7214AB11" w14:textId="77777777" w:rsidR="00865A2F" w:rsidRDefault="00865A2F" w:rsidP="00F143D2">
            <w:pPr>
              <w:pStyle w:val="TAC"/>
            </w:pPr>
          </w:p>
        </w:tc>
        <w:tc>
          <w:tcPr>
            <w:tcW w:w="0" w:type="auto"/>
            <w:gridSpan w:val="6"/>
            <w:vAlign w:val="center"/>
          </w:tcPr>
          <w:p w14:paraId="1DF3ADA1" w14:textId="77777777" w:rsidR="00865A2F" w:rsidRDefault="00865A2F" w:rsidP="00F143D2">
            <w:pPr>
              <w:pStyle w:val="TAC"/>
              <w:rPr>
                <w:rFonts w:cs="Arial"/>
                <w:color w:val="000000"/>
                <w:lang w:eastAsia="zh-TW"/>
              </w:rPr>
            </w:pPr>
            <w:r>
              <w:rPr>
                <w:rFonts w:cs="Arial"/>
                <w:color w:val="000000"/>
                <w:lang w:eastAsia="zh-TW"/>
              </w:rPr>
              <w:t>50</w:t>
            </w:r>
          </w:p>
        </w:tc>
        <w:tc>
          <w:tcPr>
            <w:tcW w:w="0" w:type="auto"/>
            <w:gridSpan w:val="5"/>
            <w:vAlign w:val="center"/>
          </w:tcPr>
          <w:p w14:paraId="2858B61B"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6E4F019F"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vAlign w:val="center"/>
          </w:tcPr>
          <w:p w14:paraId="67FE2C77" w14:textId="77777777" w:rsidR="00865A2F" w:rsidRDefault="00865A2F" w:rsidP="00F143D2">
            <w:pPr>
              <w:pStyle w:val="TAC"/>
            </w:pPr>
          </w:p>
        </w:tc>
        <w:tc>
          <w:tcPr>
            <w:tcW w:w="1321" w:type="dxa"/>
            <w:gridSpan w:val="3"/>
            <w:vAlign w:val="center"/>
          </w:tcPr>
          <w:p w14:paraId="1CFCCD3D" w14:textId="77777777" w:rsidR="00865A2F" w:rsidRDefault="00865A2F" w:rsidP="00F143D2">
            <w:pPr>
              <w:pStyle w:val="TAC"/>
              <w:rPr>
                <w:rFonts w:cs="Arial"/>
                <w:color w:val="000000"/>
                <w:lang w:eastAsia="zh-TW"/>
              </w:rPr>
            </w:pPr>
            <w:r>
              <w:rPr>
                <w:rFonts w:cs="Arial"/>
                <w:color w:val="000000"/>
                <w:lang w:eastAsia="zh-TW"/>
              </w:rPr>
              <w:t>100</w:t>
            </w:r>
          </w:p>
        </w:tc>
      </w:tr>
      <w:tr w:rsidR="00865A2F" w14:paraId="34804D69" w14:textId="77777777" w:rsidTr="00865A2F">
        <w:trPr>
          <w:gridAfter w:val="2"/>
          <w:wAfter w:w="484" w:type="dxa"/>
          <w:trHeight w:val="241"/>
        </w:trPr>
        <w:tc>
          <w:tcPr>
            <w:tcW w:w="682" w:type="dxa"/>
            <w:vMerge w:val="restart"/>
            <w:vAlign w:val="center"/>
          </w:tcPr>
          <w:p w14:paraId="0C5DC627" w14:textId="77777777" w:rsidR="00865A2F" w:rsidRDefault="00865A2F" w:rsidP="00F143D2">
            <w:pPr>
              <w:pStyle w:val="TAC"/>
            </w:pPr>
            <w:r>
              <w:t>5</w:t>
            </w:r>
          </w:p>
        </w:tc>
        <w:tc>
          <w:tcPr>
            <w:tcW w:w="1128" w:type="dxa"/>
            <w:gridSpan w:val="3"/>
            <w:vAlign w:val="center"/>
          </w:tcPr>
          <w:p w14:paraId="04877F6B" w14:textId="77777777" w:rsidR="00865A2F" w:rsidRDefault="00865A2F" w:rsidP="00F143D2">
            <w:pPr>
              <w:pStyle w:val="TAC"/>
              <w:rPr>
                <w:rFonts w:cs="Arial"/>
                <w:lang w:eastAsia="zh-TW"/>
              </w:rPr>
            </w:pPr>
            <w:r>
              <w:rPr>
                <w:rFonts w:cs="Arial"/>
                <w:color w:val="000000"/>
                <w:lang w:eastAsia="zh-TW"/>
              </w:rPr>
              <w:t>71</w:t>
            </w:r>
          </w:p>
        </w:tc>
        <w:tc>
          <w:tcPr>
            <w:tcW w:w="1540" w:type="dxa"/>
            <w:gridSpan w:val="3"/>
            <w:vAlign w:val="center"/>
          </w:tcPr>
          <w:p w14:paraId="5D2FD6A7" w14:textId="77777777" w:rsidR="00865A2F" w:rsidRDefault="00865A2F" w:rsidP="00F143D2">
            <w:pPr>
              <w:pStyle w:val="TAC"/>
              <w:rPr>
                <w:rFonts w:cs="Arial"/>
                <w:lang w:eastAsia="zh-TW"/>
              </w:rPr>
            </w:pPr>
            <w:r>
              <w:rPr>
                <w:rFonts w:cs="Arial"/>
                <w:color w:val="000000"/>
                <w:lang w:eastAsia="zh-TW"/>
              </w:rPr>
              <w:t>Low</w:t>
            </w:r>
          </w:p>
        </w:tc>
        <w:tc>
          <w:tcPr>
            <w:tcW w:w="0" w:type="auto"/>
            <w:gridSpan w:val="4"/>
            <w:vMerge w:val="restart"/>
            <w:vAlign w:val="center"/>
          </w:tcPr>
          <w:p w14:paraId="0F4ABA02" w14:textId="77777777" w:rsidR="00865A2F" w:rsidRDefault="00865A2F" w:rsidP="00F143D2">
            <w:pPr>
              <w:pStyle w:val="TAC"/>
            </w:pPr>
            <w:r>
              <w:t>20@</w:t>
            </w:r>
            <w:r>
              <w:rPr>
                <w:lang w:eastAsia="zh-TW"/>
              </w:rPr>
              <w:t>25</w:t>
            </w:r>
          </w:p>
        </w:tc>
        <w:tc>
          <w:tcPr>
            <w:tcW w:w="1572" w:type="dxa"/>
            <w:gridSpan w:val="3"/>
            <w:vAlign w:val="center"/>
          </w:tcPr>
          <w:p w14:paraId="40CEA370"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5260C8D1" w14:textId="77777777" w:rsidR="00865A2F" w:rsidRDefault="00865A2F" w:rsidP="00F143D2">
            <w:pPr>
              <w:pStyle w:val="TAC"/>
              <w:rPr>
                <w:rFonts w:cs="Arial"/>
                <w:color w:val="000000"/>
                <w:lang w:eastAsia="zh-TW"/>
              </w:rPr>
            </w:pPr>
            <w:r>
              <w:rPr>
                <w:rFonts w:cs="Arial"/>
                <w:color w:val="000000"/>
                <w:lang w:eastAsia="zh-TW"/>
              </w:rPr>
              <w:t>2</w:t>
            </w:r>
          </w:p>
        </w:tc>
        <w:tc>
          <w:tcPr>
            <w:tcW w:w="1506" w:type="dxa"/>
            <w:gridSpan w:val="3"/>
            <w:vAlign w:val="center"/>
          </w:tcPr>
          <w:p w14:paraId="6604DE8D" w14:textId="77777777" w:rsidR="00865A2F" w:rsidRDefault="00865A2F" w:rsidP="00F143D2">
            <w:pPr>
              <w:pStyle w:val="TAC"/>
              <w:rPr>
                <w:rFonts w:cs="Arial"/>
                <w:color w:val="000000"/>
                <w:lang w:eastAsia="zh-TW"/>
              </w:rPr>
            </w:pPr>
            <w:r>
              <w:rPr>
                <w:rFonts w:cs="Arial"/>
                <w:color w:val="000000"/>
                <w:lang w:eastAsia="zh-TW"/>
              </w:rPr>
              <w:t>High</w:t>
            </w:r>
          </w:p>
        </w:tc>
        <w:tc>
          <w:tcPr>
            <w:tcW w:w="1828" w:type="dxa"/>
            <w:gridSpan w:val="7"/>
            <w:vMerge w:val="restart"/>
            <w:vAlign w:val="center"/>
          </w:tcPr>
          <w:p w14:paraId="63DAC540" w14:textId="77777777" w:rsidR="00865A2F" w:rsidRDefault="00865A2F" w:rsidP="00F143D2">
            <w:pPr>
              <w:pStyle w:val="TAC"/>
            </w:pPr>
            <w:r>
              <w:rPr>
                <w:rFonts w:cs="Arial"/>
                <w:color w:val="000000"/>
                <w:lang w:eastAsia="zh-TW"/>
              </w:rPr>
              <w:t>N/A</w:t>
            </w:r>
          </w:p>
        </w:tc>
        <w:tc>
          <w:tcPr>
            <w:tcW w:w="0" w:type="auto"/>
            <w:gridSpan w:val="6"/>
            <w:vAlign w:val="center"/>
          </w:tcPr>
          <w:p w14:paraId="5ACE1605"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2F2F9BA1" w14:textId="77777777" w:rsidR="00865A2F" w:rsidRDefault="00865A2F" w:rsidP="00F143D2">
            <w:pPr>
              <w:pStyle w:val="TAC"/>
              <w:rPr>
                <w:rFonts w:cs="Arial"/>
                <w:lang w:eastAsia="zh-TW"/>
              </w:rPr>
            </w:pPr>
            <w:r>
              <w:rPr>
                <w:rFonts w:eastAsia="SimSun" w:cs="Arial"/>
                <w:color w:val="000000"/>
              </w:rPr>
              <w:t>66</w:t>
            </w:r>
          </w:p>
        </w:tc>
        <w:tc>
          <w:tcPr>
            <w:tcW w:w="1715" w:type="dxa"/>
            <w:gridSpan w:val="5"/>
            <w:vAlign w:val="center"/>
          </w:tcPr>
          <w:p w14:paraId="507232D9" w14:textId="77777777" w:rsidR="00865A2F" w:rsidRDefault="00865A2F" w:rsidP="00F143D2">
            <w:pPr>
              <w:pStyle w:val="TAC"/>
              <w:rPr>
                <w:rFonts w:cs="Arial"/>
                <w:color w:val="000000"/>
                <w:lang w:eastAsia="zh-TW"/>
              </w:rPr>
            </w:pPr>
            <w:r>
              <w:rPr>
                <w:rFonts w:cs="Arial"/>
                <w:color w:val="000000"/>
                <w:lang w:eastAsia="zh-TW"/>
              </w:rPr>
              <w:t>Mid</w:t>
            </w:r>
          </w:p>
        </w:tc>
        <w:tc>
          <w:tcPr>
            <w:tcW w:w="5013" w:type="dxa"/>
            <w:gridSpan w:val="3"/>
            <w:vMerge w:val="restart"/>
            <w:vAlign w:val="center"/>
          </w:tcPr>
          <w:p w14:paraId="481593FC" w14:textId="77777777" w:rsidR="00865A2F" w:rsidRDefault="00865A2F" w:rsidP="00F143D2">
            <w:pPr>
              <w:pStyle w:val="TAC"/>
            </w:pPr>
            <w:r>
              <w:rPr>
                <w:rFonts w:cs="Arial"/>
                <w:color w:val="000000"/>
                <w:lang w:eastAsia="zh-TW"/>
              </w:rPr>
              <w:t>N/A</w:t>
            </w:r>
          </w:p>
        </w:tc>
        <w:tc>
          <w:tcPr>
            <w:tcW w:w="1321" w:type="dxa"/>
            <w:gridSpan w:val="3"/>
            <w:vAlign w:val="center"/>
          </w:tcPr>
          <w:p w14:paraId="7EDB0CA0"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7EB12016" w14:textId="77777777" w:rsidTr="00865A2F">
        <w:trPr>
          <w:gridAfter w:val="2"/>
          <w:wAfter w:w="484" w:type="dxa"/>
          <w:trHeight w:val="241"/>
        </w:trPr>
        <w:tc>
          <w:tcPr>
            <w:tcW w:w="682" w:type="dxa"/>
            <w:vMerge/>
            <w:vAlign w:val="center"/>
          </w:tcPr>
          <w:p w14:paraId="39269594" w14:textId="77777777" w:rsidR="00865A2F" w:rsidRDefault="00865A2F" w:rsidP="00F143D2">
            <w:pPr>
              <w:pStyle w:val="TAC"/>
            </w:pPr>
          </w:p>
        </w:tc>
        <w:tc>
          <w:tcPr>
            <w:tcW w:w="1128" w:type="dxa"/>
            <w:gridSpan w:val="3"/>
            <w:vAlign w:val="center"/>
          </w:tcPr>
          <w:p w14:paraId="18451FD7"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2EE3431D"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5F92785D" w14:textId="77777777" w:rsidR="00865A2F" w:rsidRDefault="00865A2F" w:rsidP="00F143D2">
            <w:pPr>
              <w:pStyle w:val="TAC"/>
            </w:pPr>
          </w:p>
        </w:tc>
        <w:tc>
          <w:tcPr>
            <w:tcW w:w="1572" w:type="dxa"/>
            <w:gridSpan w:val="3"/>
            <w:vAlign w:val="center"/>
          </w:tcPr>
          <w:p w14:paraId="112076E8" w14:textId="77777777" w:rsidR="00865A2F" w:rsidRDefault="00865A2F" w:rsidP="00F143D2">
            <w:pPr>
              <w:pStyle w:val="TAC"/>
              <w:rPr>
                <w:rFonts w:cs="Arial"/>
                <w:color w:val="000000"/>
                <w:lang w:eastAsia="zh-TW"/>
              </w:rPr>
            </w:pPr>
            <w:r>
              <w:rPr>
                <w:rFonts w:cs="Arial"/>
                <w:color w:val="000000"/>
                <w:lang w:eastAsia="zh-TW"/>
              </w:rPr>
              <w:t>75</w:t>
            </w:r>
          </w:p>
        </w:tc>
        <w:tc>
          <w:tcPr>
            <w:tcW w:w="1205" w:type="dxa"/>
            <w:gridSpan w:val="3"/>
            <w:vAlign w:val="center"/>
          </w:tcPr>
          <w:p w14:paraId="257E6412"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7CD1CC72"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179D1D50" w14:textId="77777777" w:rsidR="00865A2F" w:rsidRDefault="00865A2F" w:rsidP="00F143D2">
            <w:pPr>
              <w:pStyle w:val="TAC"/>
            </w:pPr>
          </w:p>
        </w:tc>
        <w:tc>
          <w:tcPr>
            <w:tcW w:w="0" w:type="auto"/>
            <w:gridSpan w:val="6"/>
            <w:vAlign w:val="center"/>
          </w:tcPr>
          <w:p w14:paraId="017A4F1F" w14:textId="77777777" w:rsidR="00865A2F" w:rsidRDefault="00865A2F" w:rsidP="00F143D2">
            <w:pPr>
              <w:pStyle w:val="TAC"/>
              <w:rPr>
                <w:rFonts w:cs="Arial"/>
                <w:color w:val="000000"/>
                <w:lang w:eastAsia="zh-TW"/>
              </w:rPr>
            </w:pPr>
            <w:r>
              <w:rPr>
                <w:rFonts w:cs="Arial"/>
                <w:color w:val="000000"/>
                <w:lang w:eastAsia="zh-TW"/>
              </w:rPr>
              <w:t>75</w:t>
            </w:r>
          </w:p>
        </w:tc>
        <w:tc>
          <w:tcPr>
            <w:tcW w:w="0" w:type="auto"/>
            <w:gridSpan w:val="5"/>
            <w:vAlign w:val="center"/>
          </w:tcPr>
          <w:p w14:paraId="4C3A0F8F"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6A73BCBC"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vAlign w:val="center"/>
          </w:tcPr>
          <w:p w14:paraId="751C7127" w14:textId="77777777" w:rsidR="00865A2F" w:rsidRDefault="00865A2F" w:rsidP="00F143D2">
            <w:pPr>
              <w:pStyle w:val="TAC"/>
            </w:pPr>
          </w:p>
        </w:tc>
        <w:tc>
          <w:tcPr>
            <w:tcW w:w="1321" w:type="dxa"/>
            <w:gridSpan w:val="3"/>
            <w:vAlign w:val="center"/>
          </w:tcPr>
          <w:p w14:paraId="5F2DE4D8" w14:textId="77777777" w:rsidR="00865A2F" w:rsidRDefault="00865A2F" w:rsidP="00F143D2">
            <w:pPr>
              <w:pStyle w:val="TAC"/>
              <w:rPr>
                <w:rFonts w:cs="Arial"/>
                <w:color w:val="000000"/>
                <w:lang w:eastAsia="zh-TW"/>
              </w:rPr>
            </w:pPr>
            <w:r>
              <w:rPr>
                <w:rFonts w:cs="Arial"/>
                <w:color w:val="000000"/>
                <w:lang w:eastAsia="zh-TW"/>
              </w:rPr>
              <w:t>100</w:t>
            </w:r>
          </w:p>
        </w:tc>
      </w:tr>
      <w:tr w:rsidR="00865A2F" w14:paraId="540B9D3E" w14:textId="77777777" w:rsidTr="00865A2F">
        <w:trPr>
          <w:gridAfter w:val="2"/>
          <w:wAfter w:w="484" w:type="dxa"/>
          <w:trHeight w:val="241"/>
        </w:trPr>
        <w:tc>
          <w:tcPr>
            <w:tcW w:w="682" w:type="dxa"/>
            <w:vMerge w:val="restart"/>
            <w:tcBorders>
              <w:left w:val="single" w:sz="4" w:space="0" w:color="auto"/>
              <w:right w:val="single" w:sz="4" w:space="0" w:color="auto"/>
            </w:tcBorders>
            <w:vAlign w:val="center"/>
          </w:tcPr>
          <w:p w14:paraId="6C28E23A" w14:textId="77777777" w:rsidR="00865A2F" w:rsidRDefault="00865A2F" w:rsidP="00F143D2">
            <w:pPr>
              <w:pStyle w:val="TAC"/>
              <w:rPr>
                <w:rFonts w:cs="Arial"/>
              </w:rPr>
            </w:pPr>
            <w:r>
              <w:t>6</w:t>
            </w:r>
          </w:p>
        </w:tc>
        <w:tc>
          <w:tcPr>
            <w:tcW w:w="1128" w:type="dxa"/>
            <w:gridSpan w:val="3"/>
            <w:tcBorders>
              <w:top w:val="single" w:sz="4" w:space="0" w:color="auto"/>
              <w:left w:val="single" w:sz="4" w:space="0" w:color="auto"/>
              <w:bottom w:val="single" w:sz="4" w:space="0" w:color="auto"/>
              <w:right w:val="single" w:sz="4" w:space="0" w:color="auto"/>
            </w:tcBorders>
            <w:vAlign w:val="center"/>
          </w:tcPr>
          <w:p w14:paraId="777BBD2F" w14:textId="77777777" w:rsidR="00865A2F" w:rsidRDefault="00865A2F" w:rsidP="00F143D2">
            <w:pPr>
              <w:pStyle w:val="TAC"/>
              <w:rPr>
                <w:rFonts w:cs="Arial"/>
                <w:lang w:eastAsia="zh-TW"/>
              </w:rPr>
            </w:pPr>
            <w:r>
              <w:rPr>
                <w:rFonts w:cs="Arial"/>
                <w:color w:val="000000"/>
                <w:lang w:eastAsia="zh-TW"/>
              </w:rPr>
              <w:t>71</w:t>
            </w:r>
          </w:p>
        </w:tc>
        <w:tc>
          <w:tcPr>
            <w:tcW w:w="1540" w:type="dxa"/>
            <w:gridSpan w:val="3"/>
            <w:tcBorders>
              <w:top w:val="single" w:sz="4" w:space="0" w:color="auto"/>
              <w:left w:val="single" w:sz="4" w:space="0" w:color="auto"/>
              <w:bottom w:val="single" w:sz="4" w:space="0" w:color="auto"/>
              <w:right w:val="single" w:sz="4" w:space="0" w:color="auto"/>
            </w:tcBorders>
            <w:vAlign w:val="center"/>
          </w:tcPr>
          <w:p w14:paraId="6115A67D" w14:textId="77777777" w:rsidR="00865A2F" w:rsidRDefault="00865A2F" w:rsidP="00F143D2">
            <w:pPr>
              <w:pStyle w:val="TAC"/>
              <w:rPr>
                <w:rFonts w:cs="Arial"/>
                <w:lang w:eastAsia="zh-TW"/>
              </w:rPr>
            </w:pPr>
            <w:r>
              <w:rPr>
                <w:rFonts w:cs="Arial"/>
                <w:color w:val="000000"/>
                <w:lang w:eastAsia="zh-TW"/>
              </w:rPr>
              <w:t>Low</w:t>
            </w:r>
          </w:p>
        </w:tc>
        <w:tc>
          <w:tcPr>
            <w:tcW w:w="1890" w:type="dxa"/>
            <w:gridSpan w:val="4"/>
            <w:vMerge w:val="restart"/>
            <w:tcBorders>
              <w:top w:val="single" w:sz="4" w:space="0" w:color="auto"/>
              <w:left w:val="single" w:sz="4" w:space="0" w:color="auto"/>
              <w:right w:val="single" w:sz="4" w:space="0" w:color="auto"/>
            </w:tcBorders>
            <w:vAlign w:val="center"/>
          </w:tcPr>
          <w:p w14:paraId="16A0F157" w14:textId="77777777" w:rsidR="00865A2F" w:rsidRDefault="00865A2F" w:rsidP="00F143D2">
            <w:pPr>
              <w:pStyle w:val="TAC"/>
            </w:pPr>
            <w:r>
              <w:rPr>
                <w:rFonts w:cs="Arial"/>
                <w:color w:val="000000"/>
                <w:lang w:eastAsia="zh-TW"/>
              </w:rPr>
              <w:t>20@40</w:t>
            </w:r>
          </w:p>
        </w:tc>
        <w:tc>
          <w:tcPr>
            <w:tcW w:w="1572" w:type="dxa"/>
            <w:gridSpan w:val="3"/>
            <w:tcBorders>
              <w:top w:val="single" w:sz="4" w:space="0" w:color="auto"/>
              <w:left w:val="single" w:sz="4" w:space="0" w:color="auto"/>
              <w:bottom w:val="single" w:sz="4" w:space="0" w:color="auto"/>
              <w:right w:val="single" w:sz="4" w:space="0" w:color="auto"/>
            </w:tcBorders>
            <w:vAlign w:val="center"/>
          </w:tcPr>
          <w:p w14:paraId="3757479C"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tcBorders>
              <w:top w:val="single" w:sz="4" w:space="0" w:color="auto"/>
              <w:left w:val="single" w:sz="4" w:space="0" w:color="auto"/>
              <w:bottom w:val="single" w:sz="4" w:space="0" w:color="auto"/>
              <w:right w:val="single" w:sz="4" w:space="0" w:color="auto"/>
            </w:tcBorders>
            <w:vAlign w:val="center"/>
          </w:tcPr>
          <w:p w14:paraId="2A62FD92" w14:textId="77777777" w:rsidR="00865A2F" w:rsidRDefault="00865A2F" w:rsidP="00F143D2">
            <w:pPr>
              <w:pStyle w:val="TAC"/>
              <w:rPr>
                <w:rFonts w:cs="Arial"/>
                <w:color w:val="000000"/>
                <w:lang w:eastAsia="zh-TW"/>
              </w:rPr>
            </w:pPr>
            <w:r>
              <w:rPr>
                <w:rFonts w:cs="Arial"/>
                <w:color w:val="000000"/>
                <w:lang w:eastAsia="zh-TW"/>
              </w:rPr>
              <w:t>2</w:t>
            </w:r>
          </w:p>
        </w:tc>
        <w:tc>
          <w:tcPr>
            <w:tcW w:w="1506" w:type="dxa"/>
            <w:gridSpan w:val="3"/>
            <w:tcBorders>
              <w:top w:val="single" w:sz="4" w:space="0" w:color="auto"/>
              <w:left w:val="single" w:sz="4" w:space="0" w:color="auto"/>
              <w:bottom w:val="single" w:sz="4" w:space="0" w:color="auto"/>
              <w:right w:val="single" w:sz="4" w:space="0" w:color="auto"/>
            </w:tcBorders>
            <w:vAlign w:val="center"/>
          </w:tcPr>
          <w:p w14:paraId="32A691F9" w14:textId="77777777" w:rsidR="00865A2F" w:rsidRDefault="00865A2F" w:rsidP="00F143D2">
            <w:pPr>
              <w:pStyle w:val="TAC"/>
              <w:rPr>
                <w:rFonts w:cs="Arial"/>
                <w:color w:val="000000"/>
                <w:lang w:eastAsia="zh-TW"/>
              </w:rPr>
            </w:pPr>
            <w:r>
              <w:rPr>
                <w:rFonts w:cs="Arial"/>
                <w:color w:val="000000"/>
                <w:lang w:eastAsia="zh-TW"/>
              </w:rPr>
              <w:t>High</w:t>
            </w:r>
          </w:p>
        </w:tc>
        <w:tc>
          <w:tcPr>
            <w:tcW w:w="1828" w:type="dxa"/>
            <w:gridSpan w:val="7"/>
            <w:vMerge w:val="restart"/>
            <w:tcBorders>
              <w:top w:val="single" w:sz="4" w:space="0" w:color="auto"/>
              <w:left w:val="single" w:sz="4" w:space="0" w:color="auto"/>
              <w:right w:val="single" w:sz="4" w:space="0" w:color="auto"/>
            </w:tcBorders>
            <w:vAlign w:val="center"/>
          </w:tcPr>
          <w:p w14:paraId="3B3ABF52" w14:textId="77777777" w:rsidR="00865A2F" w:rsidRDefault="00865A2F" w:rsidP="00F143D2">
            <w:pPr>
              <w:pStyle w:val="TAC"/>
            </w:pPr>
            <w:r>
              <w:rPr>
                <w:rFonts w:cs="Arial"/>
                <w:color w:val="000000"/>
                <w:lang w:eastAsia="zh-TW"/>
              </w:rPr>
              <w:t>N/A</w:t>
            </w:r>
          </w:p>
        </w:tc>
        <w:tc>
          <w:tcPr>
            <w:tcW w:w="1800" w:type="dxa"/>
            <w:gridSpan w:val="6"/>
            <w:tcBorders>
              <w:top w:val="single" w:sz="4" w:space="0" w:color="auto"/>
              <w:left w:val="single" w:sz="4" w:space="0" w:color="auto"/>
              <w:bottom w:val="single" w:sz="4" w:space="0" w:color="auto"/>
              <w:right w:val="single" w:sz="4" w:space="0" w:color="auto"/>
            </w:tcBorders>
            <w:vAlign w:val="center"/>
          </w:tcPr>
          <w:p w14:paraId="57CA79AA" w14:textId="77777777" w:rsidR="00865A2F" w:rsidRDefault="00865A2F" w:rsidP="00F143D2">
            <w:pPr>
              <w:pStyle w:val="TAC"/>
              <w:rPr>
                <w:rFonts w:cs="Arial"/>
                <w:color w:val="000000"/>
                <w:lang w:eastAsia="zh-TW"/>
              </w:rPr>
            </w:pPr>
            <w:r>
              <w:rPr>
                <w:rFonts w:cs="Arial"/>
                <w:color w:val="000000"/>
                <w:lang w:eastAsia="zh-TW"/>
              </w:rPr>
              <w:t>All RBs</w:t>
            </w:r>
          </w:p>
        </w:tc>
        <w:tc>
          <w:tcPr>
            <w:tcW w:w="1802" w:type="dxa"/>
            <w:gridSpan w:val="5"/>
            <w:tcBorders>
              <w:top w:val="single" w:sz="4" w:space="0" w:color="auto"/>
              <w:left w:val="single" w:sz="4" w:space="0" w:color="auto"/>
              <w:bottom w:val="single" w:sz="4" w:space="0" w:color="auto"/>
              <w:right w:val="single" w:sz="4" w:space="0" w:color="auto"/>
            </w:tcBorders>
            <w:vAlign w:val="center"/>
          </w:tcPr>
          <w:p w14:paraId="0DAA5689" w14:textId="77777777" w:rsidR="00865A2F" w:rsidRDefault="00865A2F" w:rsidP="00F143D2">
            <w:pPr>
              <w:pStyle w:val="TAC"/>
              <w:rPr>
                <w:rFonts w:cs="Arial"/>
                <w:lang w:eastAsia="zh-TW"/>
              </w:rPr>
            </w:pPr>
            <w:r>
              <w:rPr>
                <w:rFonts w:cs="Arial"/>
                <w:color w:val="000000"/>
                <w:lang w:eastAsia="zh-TW"/>
              </w:rPr>
              <w:t>66</w:t>
            </w:r>
          </w:p>
        </w:tc>
        <w:tc>
          <w:tcPr>
            <w:tcW w:w="1715" w:type="dxa"/>
            <w:gridSpan w:val="5"/>
            <w:tcBorders>
              <w:top w:val="single" w:sz="4" w:space="0" w:color="auto"/>
              <w:left w:val="single" w:sz="4" w:space="0" w:color="auto"/>
              <w:bottom w:val="single" w:sz="4" w:space="0" w:color="auto"/>
              <w:right w:val="single" w:sz="4" w:space="0" w:color="auto"/>
            </w:tcBorders>
            <w:vAlign w:val="center"/>
          </w:tcPr>
          <w:p w14:paraId="5AC68F33" w14:textId="77777777" w:rsidR="00865A2F" w:rsidRDefault="00865A2F" w:rsidP="00F143D2">
            <w:pPr>
              <w:pStyle w:val="TAC"/>
              <w:rPr>
                <w:rFonts w:cs="Arial"/>
                <w:color w:val="000000"/>
                <w:lang w:eastAsia="zh-TW"/>
              </w:rPr>
            </w:pPr>
            <w:r>
              <w:rPr>
                <w:rFonts w:cs="Arial"/>
                <w:color w:val="000000"/>
                <w:lang w:eastAsia="zh-TW"/>
              </w:rPr>
              <w:t>Mid</w:t>
            </w:r>
          </w:p>
        </w:tc>
        <w:tc>
          <w:tcPr>
            <w:tcW w:w="5013" w:type="dxa"/>
            <w:gridSpan w:val="3"/>
            <w:vMerge w:val="restart"/>
            <w:tcBorders>
              <w:top w:val="single" w:sz="4" w:space="0" w:color="auto"/>
              <w:left w:val="single" w:sz="4" w:space="0" w:color="auto"/>
              <w:right w:val="single" w:sz="4" w:space="0" w:color="auto"/>
            </w:tcBorders>
            <w:vAlign w:val="center"/>
          </w:tcPr>
          <w:p w14:paraId="0E7071AB" w14:textId="77777777" w:rsidR="00865A2F" w:rsidRDefault="00865A2F" w:rsidP="00F143D2">
            <w:pPr>
              <w:pStyle w:val="TAC"/>
            </w:pPr>
            <w:r>
              <w:rPr>
                <w:rFonts w:cs="Arial"/>
                <w:color w:val="000000"/>
                <w:lang w:eastAsia="zh-TW"/>
              </w:rPr>
              <w:t>N/A</w:t>
            </w:r>
          </w:p>
        </w:tc>
        <w:tc>
          <w:tcPr>
            <w:tcW w:w="1321" w:type="dxa"/>
            <w:gridSpan w:val="3"/>
            <w:tcBorders>
              <w:top w:val="single" w:sz="4" w:space="0" w:color="auto"/>
              <w:left w:val="single" w:sz="4" w:space="0" w:color="auto"/>
              <w:bottom w:val="single" w:sz="4" w:space="0" w:color="auto"/>
              <w:right w:val="single" w:sz="4" w:space="0" w:color="auto"/>
            </w:tcBorders>
            <w:vAlign w:val="center"/>
          </w:tcPr>
          <w:p w14:paraId="0AC5744E"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561D373B" w14:textId="77777777" w:rsidTr="00865A2F">
        <w:trPr>
          <w:gridAfter w:val="2"/>
          <w:wAfter w:w="484" w:type="dxa"/>
          <w:trHeight w:val="241"/>
        </w:trPr>
        <w:tc>
          <w:tcPr>
            <w:tcW w:w="682" w:type="dxa"/>
            <w:vMerge/>
            <w:tcBorders>
              <w:left w:val="single" w:sz="4" w:space="0" w:color="auto"/>
              <w:bottom w:val="single" w:sz="4" w:space="0" w:color="auto"/>
              <w:right w:val="single" w:sz="4" w:space="0" w:color="auto"/>
            </w:tcBorders>
            <w:vAlign w:val="center"/>
          </w:tcPr>
          <w:p w14:paraId="5C9C233F" w14:textId="77777777" w:rsidR="00865A2F" w:rsidRDefault="00865A2F" w:rsidP="00F143D2">
            <w:pPr>
              <w:pStyle w:val="TAC"/>
              <w:rPr>
                <w:rFonts w:cs="Arial"/>
              </w:rPr>
            </w:pPr>
          </w:p>
        </w:tc>
        <w:tc>
          <w:tcPr>
            <w:tcW w:w="1128" w:type="dxa"/>
            <w:gridSpan w:val="3"/>
            <w:tcBorders>
              <w:top w:val="single" w:sz="4" w:space="0" w:color="auto"/>
              <w:left w:val="single" w:sz="4" w:space="0" w:color="auto"/>
              <w:bottom w:val="single" w:sz="4" w:space="0" w:color="auto"/>
              <w:right w:val="single" w:sz="4" w:space="0" w:color="auto"/>
            </w:tcBorders>
            <w:vAlign w:val="center"/>
          </w:tcPr>
          <w:p w14:paraId="6D010BEA" w14:textId="77777777" w:rsidR="00865A2F" w:rsidRDefault="00865A2F" w:rsidP="00F143D2">
            <w:pPr>
              <w:pStyle w:val="TAC"/>
              <w:rPr>
                <w:rFonts w:cs="Arial"/>
                <w:lang w:eastAsia="zh-TW"/>
              </w:rPr>
            </w:pPr>
            <w:r>
              <w:rPr>
                <w:rFonts w:cs="Arial"/>
                <w:color w:val="000000"/>
                <w:lang w:eastAsia="zh-TW"/>
              </w:rPr>
              <w:t>QPSK</w:t>
            </w:r>
          </w:p>
        </w:tc>
        <w:tc>
          <w:tcPr>
            <w:tcW w:w="1540" w:type="dxa"/>
            <w:gridSpan w:val="3"/>
            <w:tcBorders>
              <w:top w:val="single" w:sz="4" w:space="0" w:color="auto"/>
              <w:left w:val="single" w:sz="4" w:space="0" w:color="auto"/>
              <w:bottom w:val="single" w:sz="4" w:space="0" w:color="auto"/>
              <w:right w:val="single" w:sz="4" w:space="0" w:color="auto"/>
            </w:tcBorders>
            <w:vAlign w:val="center"/>
          </w:tcPr>
          <w:p w14:paraId="5C32FCA7" w14:textId="77777777" w:rsidR="00865A2F" w:rsidRDefault="00865A2F" w:rsidP="00F143D2">
            <w:pPr>
              <w:pStyle w:val="TAC"/>
              <w:rPr>
                <w:rFonts w:cs="Arial"/>
                <w:lang w:eastAsia="zh-TW"/>
              </w:rPr>
            </w:pPr>
            <w:r>
              <w:rPr>
                <w:rFonts w:cs="Arial"/>
                <w:color w:val="000000"/>
                <w:lang w:eastAsia="zh-TW"/>
              </w:rPr>
              <w:t>QPSK</w:t>
            </w:r>
          </w:p>
        </w:tc>
        <w:tc>
          <w:tcPr>
            <w:tcW w:w="1890" w:type="dxa"/>
            <w:gridSpan w:val="4"/>
            <w:vMerge/>
            <w:tcBorders>
              <w:left w:val="single" w:sz="4" w:space="0" w:color="auto"/>
              <w:bottom w:val="single" w:sz="4" w:space="0" w:color="auto"/>
              <w:right w:val="single" w:sz="4" w:space="0" w:color="auto"/>
            </w:tcBorders>
            <w:vAlign w:val="center"/>
          </w:tcPr>
          <w:p w14:paraId="2B137B32" w14:textId="77777777" w:rsidR="00865A2F" w:rsidRDefault="00865A2F" w:rsidP="00F143D2">
            <w:pPr>
              <w:pStyle w:val="TAC"/>
              <w:rPr>
                <w:rFonts w:cs="Arial"/>
              </w:rPr>
            </w:pPr>
          </w:p>
        </w:tc>
        <w:tc>
          <w:tcPr>
            <w:tcW w:w="1572" w:type="dxa"/>
            <w:gridSpan w:val="3"/>
            <w:tcBorders>
              <w:top w:val="single" w:sz="4" w:space="0" w:color="auto"/>
              <w:left w:val="single" w:sz="4" w:space="0" w:color="auto"/>
              <w:bottom w:val="single" w:sz="4" w:space="0" w:color="auto"/>
              <w:right w:val="single" w:sz="4" w:space="0" w:color="auto"/>
            </w:tcBorders>
            <w:vAlign w:val="center"/>
          </w:tcPr>
          <w:p w14:paraId="2569EF8D" w14:textId="77777777" w:rsidR="00865A2F" w:rsidRDefault="00865A2F" w:rsidP="00F143D2">
            <w:pPr>
              <w:pStyle w:val="TAC"/>
              <w:rPr>
                <w:rFonts w:cs="Arial"/>
                <w:color w:val="000000"/>
                <w:lang w:eastAsia="zh-TW"/>
              </w:rPr>
            </w:pPr>
            <w:r>
              <w:rPr>
                <w:rFonts w:cs="Arial"/>
                <w:color w:val="000000"/>
                <w:lang w:eastAsia="zh-TW"/>
              </w:rPr>
              <w:t>100</w:t>
            </w:r>
          </w:p>
        </w:tc>
        <w:tc>
          <w:tcPr>
            <w:tcW w:w="1205" w:type="dxa"/>
            <w:gridSpan w:val="3"/>
            <w:tcBorders>
              <w:top w:val="single" w:sz="4" w:space="0" w:color="auto"/>
              <w:left w:val="single" w:sz="4" w:space="0" w:color="auto"/>
              <w:bottom w:val="single" w:sz="4" w:space="0" w:color="auto"/>
              <w:right w:val="single" w:sz="4" w:space="0" w:color="auto"/>
            </w:tcBorders>
            <w:vAlign w:val="center"/>
          </w:tcPr>
          <w:p w14:paraId="6C17CB83"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tcBorders>
              <w:top w:val="single" w:sz="4" w:space="0" w:color="auto"/>
              <w:left w:val="single" w:sz="4" w:space="0" w:color="auto"/>
              <w:bottom w:val="single" w:sz="4" w:space="0" w:color="auto"/>
              <w:right w:val="single" w:sz="4" w:space="0" w:color="auto"/>
            </w:tcBorders>
            <w:vAlign w:val="center"/>
          </w:tcPr>
          <w:p w14:paraId="67E751E1"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tcBorders>
              <w:left w:val="single" w:sz="4" w:space="0" w:color="auto"/>
              <w:bottom w:val="single" w:sz="4" w:space="0" w:color="auto"/>
              <w:right w:val="single" w:sz="4" w:space="0" w:color="auto"/>
            </w:tcBorders>
            <w:vAlign w:val="center"/>
          </w:tcPr>
          <w:p w14:paraId="303D1728" w14:textId="77777777" w:rsidR="00865A2F" w:rsidRDefault="00865A2F" w:rsidP="00F143D2">
            <w:pPr>
              <w:pStyle w:val="TAC"/>
              <w:rPr>
                <w:rFonts w:cs="Arial"/>
              </w:rPr>
            </w:pPr>
          </w:p>
        </w:tc>
        <w:tc>
          <w:tcPr>
            <w:tcW w:w="1800" w:type="dxa"/>
            <w:gridSpan w:val="6"/>
            <w:tcBorders>
              <w:top w:val="single" w:sz="4" w:space="0" w:color="auto"/>
              <w:left w:val="single" w:sz="4" w:space="0" w:color="auto"/>
              <w:bottom w:val="single" w:sz="4" w:space="0" w:color="auto"/>
              <w:right w:val="single" w:sz="4" w:space="0" w:color="auto"/>
            </w:tcBorders>
            <w:vAlign w:val="center"/>
          </w:tcPr>
          <w:p w14:paraId="32AE1B05" w14:textId="77777777" w:rsidR="00865A2F" w:rsidRDefault="00865A2F" w:rsidP="00F143D2">
            <w:pPr>
              <w:pStyle w:val="TAC"/>
              <w:rPr>
                <w:rFonts w:cs="Arial"/>
                <w:color w:val="000000"/>
                <w:lang w:eastAsia="zh-TW"/>
              </w:rPr>
            </w:pPr>
            <w:r>
              <w:rPr>
                <w:rFonts w:cs="Arial"/>
                <w:color w:val="000000"/>
                <w:lang w:eastAsia="zh-TW"/>
              </w:rPr>
              <w:t>100</w:t>
            </w:r>
          </w:p>
        </w:tc>
        <w:tc>
          <w:tcPr>
            <w:tcW w:w="1802" w:type="dxa"/>
            <w:gridSpan w:val="5"/>
            <w:tcBorders>
              <w:top w:val="single" w:sz="4" w:space="0" w:color="auto"/>
              <w:left w:val="single" w:sz="4" w:space="0" w:color="auto"/>
              <w:bottom w:val="single" w:sz="4" w:space="0" w:color="auto"/>
              <w:right w:val="single" w:sz="4" w:space="0" w:color="auto"/>
            </w:tcBorders>
            <w:vAlign w:val="center"/>
          </w:tcPr>
          <w:p w14:paraId="5C4F5F37" w14:textId="77777777" w:rsidR="00865A2F" w:rsidRDefault="00865A2F" w:rsidP="00F143D2">
            <w:pPr>
              <w:pStyle w:val="TAC"/>
              <w:rPr>
                <w:rFonts w:cs="Arial"/>
                <w:lang w:eastAsia="zh-TW"/>
              </w:rPr>
            </w:pPr>
            <w:r>
              <w:rPr>
                <w:rFonts w:cs="Arial"/>
                <w:color w:val="000000"/>
                <w:lang w:eastAsia="zh-TW"/>
              </w:rPr>
              <w:t>N/A</w:t>
            </w:r>
          </w:p>
        </w:tc>
        <w:tc>
          <w:tcPr>
            <w:tcW w:w="1715" w:type="dxa"/>
            <w:gridSpan w:val="5"/>
            <w:tcBorders>
              <w:top w:val="single" w:sz="4" w:space="0" w:color="auto"/>
              <w:left w:val="single" w:sz="4" w:space="0" w:color="auto"/>
              <w:bottom w:val="single" w:sz="4" w:space="0" w:color="auto"/>
              <w:right w:val="single" w:sz="4" w:space="0" w:color="auto"/>
            </w:tcBorders>
            <w:vAlign w:val="center"/>
          </w:tcPr>
          <w:p w14:paraId="6C0496FF"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tcBorders>
              <w:left w:val="single" w:sz="4" w:space="0" w:color="auto"/>
              <w:bottom w:val="single" w:sz="4" w:space="0" w:color="auto"/>
              <w:right w:val="single" w:sz="4" w:space="0" w:color="auto"/>
            </w:tcBorders>
            <w:vAlign w:val="center"/>
          </w:tcPr>
          <w:p w14:paraId="0721A28F" w14:textId="77777777" w:rsidR="00865A2F" w:rsidRDefault="00865A2F" w:rsidP="00F143D2">
            <w:pPr>
              <w:pStyle w:val="TAC"/>
              <w:rPr>
                <w:rFonts w:cs="Arial"/>
              </w:rPr>
            </w:pPr>
          </w:p>
        </w:tc>
        <w:tc>
          <w:tcPr>
            <w:tcW w:w="1321" w:type="dxa"/>
            <w:gridSpan w:val="3"/>
            <w:tcBorders>
              <w:top w:val="single" w:sz="4" w:space="0" w:color="auto"/>
              <w:left w:val="single" w:sz="4" w:space="0" w:color="auto"/>
              <w:bottom w:val="single" w:sz="4" w:space="0" w:color="auto"/>
              <w:right w:val="single" w:sz="4" w:space="0" w:color="auto"/>
            </w:tcBorders>
            <w:vAlign w:val="center"/>
          </w:tcPr>
          <w:p w14:paraId="30660D69" w14:textId="77777777" w:rsidR="00865A2F" w:rsidRDefault="00865A2F" w:rsidP="00F143D2">
            <w:pPr>
              <w:pStyle w:val="TAC"/>
              <w:rPr>
                <w:rFonts w:cs="Arial"/>
                <w:color w:val="000000"/>
                <w:lang w:eastAsia="zh-TW"/>
              </w:rPr>
            </w:pPr>
            <w:r>
              <w:rPr>
                <w:rFonts w:cs="Arial"/>
                <w:color w:val="000000"/>
                <w:lang w:eastAsia="zh-TW"/>
              </w:rPr>
              <w:t>100</w:t>
            </w:r>
          </w:p>
        </w:tc>
      </w:tr>
      <w:tr w:rsidR="00865A2F" w14:paraId="3FDE4519" w14:textId="77777777" w:rsidTr="00865A2F">
        <w:trPr>
          <w:gridAfter w:val="2"/>
          <w:wAfter w:w="484" w:type="dxa"/>
          <w:trHeight w:val="241"/>
        </w:trPr>
        <w:tc>
          <w:tcPr>
            <w:tcW w:w="682" w:type="dxa"/>
            <w:vMerge w:val="restart"/>
            <w:tcBorders>
              <w:left w:val="single" w:sz="4" w:space="0" w:color="auto"/>
              <w:right w:val="single" w:sz="4" w:space="0" w:color="auto"/>
            </w:tcBorders>
            <w:vAlign w:val="center"/>
          </w:tcPr>
          <w:p w14:paraId="39DCB437" w14:textId="77777777" w:rsidR="00865A2F" w:rsidRDefault="00865A2F" w:rsidP="00F143D2">
            <w:pPr>
              <w:pStyle w:val="TAC"/>
              <w:rPr>
                <w:rFonts w:cs="Arial"/>
              </w:rPr>
            </w:pPr>
            <w:r>
              <w:t>7</w:t>
            </w:r>
          </w:p>
        </w:tc>
        <w:tc>
          <w:tcPr>
            <w:tcW w:w="1128" w:type="dxa"/>
            <w:gridSpan w:val="3"/>
            <w:tcBorders>
              <w:top w:val="single" w:sz="4" w:space="0" w:color="auto"/>
              <w:left w:val="single" w:sz="4" w:space="0" w:color="auto"/>
              <w:bottom w:val="single" w:sz="4" w:space="0" w:color="auto"/>
              <w:right w:val="single" w:sz="4" w:space="0" w:color="auto"/>
            </w:tcBorders>
            <w:vAlign w:val="center"/>
          </w:tcPr>
          <w:p w14:paraId="62FA7D64" w14:textId="77777777" w:rsidR="00865A2F" w:rsidRDefault="00865A2F" w:rsidP="00F143D2">
            <w:pPr>
              <w:pStyle w:val="TAC"/>
              <w:rPr>
                <w:rFonts w:cs="Arial"/>
                <w:lang w:eastAsia="zh-TW"/>
              </w:rPr>
            </w:pPr>
            <w:r>
              <w:rPr>
                <w:rFonts w:cs="Arial"/>
                <w:color w:val="000000"/>
                <w:lang w:eastAsia="zh-TW"/>
              </w:rPr>
              <w:t>2</w:t>
            </w:r>
          </w:p>
        </w:tc>
        <w:tc>
          <w:tcPr>
            <w:tcW w:w="1540" w:type="dxa"/>
            <w:gridSpan w:val="3"/>
            <w:tcBorders>
              <w:top w:val="single" w:sz="4" w:space="0" w:color="auto"/>
              <w:left w:val="single" w:sz="4" w:space="0" w:color="auto"/>
              <w:bottom w:val="single" w:sz="4" w:space="0" w:color="auto"/>
              <w:right w:val="single" w:sz="4" w:space="0" w:color="auto"/>
            </w:tcBorders>
            <w:vAlign w:val="center"/>
          </w:tcPr>
          <w:p w14:paraId="3EA9563F" w14:textId="77777777" w:rsidR="00865A2F" w:rsidRDefault="00865A2F" w:rsidP="00F143D2">
            <w:pPr>
              <w:pStyle w:val="TAC"/>
              <w:rPr>
                <w:rFonts w:cs="Arial"/>
                <w:lang w:eastAsia="zh-TW"/>
              </w:rPr>
            </w:pPr>
            <w:r>
              <w:rPr>
                <w:rFonts w:cs="Arial"/>
                <w:color w:val="000000"/>
                <w:lang w:eastAsia="zh-TW"/>
              </w:rPr>
              <w:t>Low</w:t>
            </w:r>
          </w:p>
        </w:tc>
        <w:tc>
          <w:tcPr>
            <w:tcW w:w="1890" w:type="dxa"/>
            <w:gridSpan w:val="4"/>
            <w:vMerge w:val="restart"/>
            <w:tcBorders>
              <w:top w:val="single" w:sz="4" w:space="0" w:color="auto"/>
              <w:left w:val="single" w:sz="4" w:space="0" w:color="auto"/>
              <w:right w:val="single" w:sz="4" w:space="0" w:color="auto"/>
            </w:tcBorders>
            <w:vAlign w:val="center"/>
          </w:tcPr>
          <w:p w14:paraId="015E7E77" w14:textId="77777777" w:rsidR="00865A2F" w:rsidRDefault="00865A2F" w:rsidP="00F143D2">
            <w:pPr>
              <w:pStyle w:val="TAC"/>
            </w:pPr>
            <w:r>
              <w:rPr>
                <w:lang w:eastAsia="zh-TW"/>
              </w:rPr>
              <w:t>100</w:t>
            </w:r>
            <w:r>
              <w:t>@</w:t>
            </w:r>
            <w:r>
              <w:rPr>
                <w:lang w:eastAsia="zh-TW"/>
              </w:rPr>
              <w:t>0</w:t>
            </w:r>
          </w:p>
        </w:tc>
        <w:tc>
          <w:tcPr>
            <w:tcW w:w="1572" w:type="dxa"/>
            <w:gridSpan w:val="3"/>
            <w:tcBorders>
              <w:top w:val="single" w:sz="4" w:space="0" w:color="auto"/>
              <w:left w:val="single" w:sz="4" w:space="0" w:color="auto"/>
              <w:bottom w:val="single" w:sz="4" w:space="0" w:color="auto"/>
              <w:right w:val="single" w:sz="4" w:space="0" w:color="auto"/>
            </w:tcBorders>
            <w:vAlign w:val="center"/>
          </w:tcPr>
          <w:p w14:paraId="21264AF6"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tcBorders>
              <w:top w:val="single" w:sz="4" w:space="0" w:color="auto"/>
              <w:left w:val="single" w:sz="4" w:space="0" w:color="auto"/>
              <w:bottom w:val="single" w:sz="4" w:space="0" w:color="auto"/>
              <w:right w:val="single" w:sz="4" w:space="0" w:color="auto"/>
            </w:tcBorders>
            <w:vAlign w:val="center"/>
          </w:tcPr>
          <w:p w14:paraId="55168DE4" w14:textId="77777777" w:rsidR="00865A2F" w:rsidRDefault="00865A2F" w:rsidP="00F143D2">
            <w:pPr>
              <w:pStyle w:val="TAC"/>
              <w:rPr>
                <w:rFonts w:cs="Arial"/>
                <w:color w:val="000000"/>
                <w:lang w:eastAsia="zh-TW"/>
              </w:rPr>
            </w:pPr>
            <w:r>
              <w:rPr>
                <w:rFonts w:cs="Arial"/>
                <w:color w:val="000000"/>
                <w:lang w:eastAsia="zh-TW"/>
              </w:rPr>
              <w:t>66</w:t>
            </w:r>
          </w:p>
        </w:tc>
        <w:tc>
          <w:tcPr>
            <w:tcW w:w="1506" w:type="dxa"/>
            <w:gridSpan w:val="3"/>
            <w:tcBorders>
              <w:top w:val="single" w:sz="4" w:space="0" w:color="auto"/>
              <w:left w:val="single" w:sz="4" w:space="0" w:color="auto"/>
              <w:bottom w:val="single" w:sz="4" w:space="0" w:color="auto"/>
              <w:right w:val="single" w:sz="4" w:space="0" w:color="auto"/>
            </w:tcBorders>
            <w:vAlign w:val="center"/>
          </w:tcPr>
          <w:p w14:paraId="5D4E56F4" w14:textId="77777777" w:rsidR="00865A2F" w:rsidRDefault="00865A2F" w:rsidP="00F143D2">
            <w:pPr>
              <w:pStyle w:val="TAC"/>
              <w:rPr>
                <w:rFonts w:cs="Arial"/>
                <w:color w:val="000000"/>
                <w:lang w:eastAsia="zh-TW"/>
              </w:rPr>
            </w:pPr>
            <w:r>
              <w:rPr>
                <w:rFonts w:cs="Arial"/>
                <w:color w:val="000000"/>
                <w:lang w:eastAsia="zh-TW"/>
              </w:rPr>
              <w:t>Mid</w:t>
            </w:r>
          </w:p>
        </w:tc>
        <w:tc>
          <w:tcPr>
            <w:tcW w:w="1828" w:type="dxa"/>
            <w:gridSpan w:val="7"/>
            <w:vMerge w:val="restart"/>
            <w:tcBorders>
              <w:top w:val="single" w:sz="4" w:space="0" w:color="auto"/>
              <w:left w:val="single" w:sz="4" w:space="0" w:color="auto"/>
              <w:right w:val="single" w:sz="4" w:space="0" w:color="auto"/>
            </w:tcBorders>
            <w:vAlign w:val="center"/>
          </w:tcPr>
          <w:p w14:paraId="216ABF2F" w14:textId="77777777" w:rsidR="00865A2F" w:rsidRDefault="00865A2F" w:rsidP="00F143D2">
            <w:pPr>
              <w:pStyle w:val="TAC"/>
            </w:pPr>
            <w:r>
              <w:rPr>
                <w:rFonts w:cs="Arial"/>
                <w:color w:val="000000"/>
                <w:lang w:eastAsia="zh-TW"/>
              </w:rPr>
              <w:t>N/A</w:t>
            </w:r>
          </w:p>
        </w:tc>
        <w:tc>
          <w:tcPr>
            <w:tcW w:w="1800" w:type="dxa"/>
            <w:gridSpan w:val="6"/>
            <w:tcBorders>
              <w:top w:val="single" w:sz="4" w:space="0" w:color="auto"/>
              <w:left w:val="single" w:sz="4" w:space="0" w:color="auto"/>
              <w:bottom w:val="single" w:sz="4" w:space="0" w:color="auto"/>
              <w:right w:val="single" w:sz="4" w:space="0" w:color="auto"/>
            </w:tcBorders>
            <w:vAlign w:val="center"/>
          </w:tcPr>
          <w:p w14:paraId="1735412C" w14:textId="77777777" w:rsidR="00865A2F" w:rsidRDefault="00865A2F" w:rsidP="00F143D2">
            <w:pPr>
              <w:pStyle w:val="TAC"/>
              <w:rPr>
                <w:rFonts w:cs="Arial"/>
                <w:color w:val="000000"/>
                <w:lang w:eastAsia="zh-TW"/>
              </w:rPr>
            </w:pPr>
            <w:r>
              <w:rPr>
                <w:rFonts w:cs="Arial"/>
                <w:color w:val="000000"/>
                <w:lang w:eastAsia="zh-TW"/>
              </w:rPr>
              <w:t>All RBs</w:t>
            </w:r>
          </w:p>
        </w:tc>
        <w:tc>
          <w:tcPr>
            <w:tcW w:w="1802" w:type="dxa"/>
            <w:gridSpan w:val="5"/>
            <w:tcBorders>
              <w:top w:val="single" w:sz="4" w:space="0" w:color="auto"/>
              <w:left w:val="single" w:sz="4" w:space="0" w:color="auto"/>
              <w:bottom w:val="single" w:sz="4" w:space="0" w:color="auto"/>
              <w:right w:val="single" w:sz="4" w:space="0" w:color="auto"/>
            </w:tcBorders>
            <w:vAlign w:val="center"/>
          </w:tcPr>
          <w:p w14:paraId="7111F951" w14:textId="77777777" w:rsidR="00865A2F" w:rsidRDefault="00865A2F" w:rsidP="00F143D2">
            <w:pPr>
              <w:pStyle w:val="TAC"/>
              <w:rPr>
                <w:rFonts w:cs="Arial"/>
                <w:lang w:eastAsia="zh-TW"/>
              </w:rPr>
            </w:pPr>
            <w:r>
              <w:rPr>
                <w:rFonts w:eastAsia="SimSun" w:cs="Arial"/>
                <w:color w:val="000000"/>
              </w:rPr>
              <w:t>71</w:t>
            </w:r>
          </w:p>
        </w:tc>
        <w:tc>
          <w:tcPr>
            <w:tcW w:w="1715" w:type="dxa"/>
            <w:gridSpan w:val="5"/>
            <w:tcBorders>
              <w:top w:val="single" w:sz="4" w:space="0" w:color="auto"/>
              <w:left w:val="single" w:sz="4" w:space="0" w:color="auto"/>
              <w:bottom w:val="single" w:sz="4" w:space="0" w:color="auto"/>
              <w:right w:val="single" w:sz="4" w:space="0" w:color="auto"/>
            </w:tcBorders>
            <w:vAlign w:val="center"/>
          </w:tcPr>
          <w:p w14:paraId="59968B71" w14:textId="77777777" w:rsidR="00865A2F" w:rsidRDefault="00865A2F" w:rsidP="00F143D2">
            <w:pPr>
              <w:pStyle w:val="TAC"/>
              <w:rPr>
                <w:rFonts w:cs="Arial"/>
                <w:color w:val="000000"/>
                <w:lang w:eastAsia="zh-TW"/>
              </w:rPr>
            </w:pPr>
            <w:r>
              <w:rPr>
                <w:rFonts w:cs="Arial"/>
                <w:color w:val="000000"/>
                <w:lang w:eastAsia="zh-TW"/>
              </w:rPr>
              <w:t>High</w:t>
            </w:r>
          </w:p>
        </w:tc>
        <w:tc>
          <w:tcPr>
            <w:tcW w:w="5013" w:type="dxa"/>
            <w:gridSpan w:val="3"/>
            <w:vMerge w:val="restart"/>
            <w:tcBorders>
              <w:top w:val="single" w:sz="4" w:space="0" w:color="auto"/>
              <w:left w:val="single" w:sz="4" w:space="0" w:color="auto"/>
              <w:right w:val="single" w:sz="4" w:space="0" w:color="auto"/>
            </w:tcBorders>
            <w:vAlign w:val="center"/>
          </w:tcPr>
          <w:p w14:paraId="7F7040FE" w14:textId="77777777" w:rsidR="00865A2F" w:rsidRDefault="00865A2F" w:rsidP="00F143D2">
            <w:pPr>
              <w:pStyle w:val="TAC"/>
            </w:pPr>
            <w:r>
              <w:rPr>
                <w:rFonts w:cs="Arial"/>
                <w:color w:val="000000"/>
                <w:lang w:eastAsia="zh-TW"/>
              </w:rPr>
              <w:t>N/A</w:t>
            </w:r>
          </w:p>
        </w:tc>
        <w:tc>
          <w:tcPr>
            <w:tcW w:w="1321" w:type="dxa"/>
            <w:gridSpan w:val="3"/>
            <w:tcBorders>
              <w:top w:val="single" w:sz="4" w:space="0" w:color="auto"/>
              <w:left w:val="single" w:sz="4" w:space="0" w:color="auto"/>
              <w:bottom w:val="single" w:sz="4" w:space="0" w:color="auto"/>
              <w:right w:val="single" w:sz="4" w:space="0" w:color="auto"/>
            </w:tcBorders>
            <w:vAlign w:val="center"/>
          </w:tcPr>
          <w:p w14:paraId="107A5367"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7F834F71" w14:textId="77777777" w:rsidTr="00865A2F">
        <w:trPr>
          <w:gridAfter w:val="2"/>
          <w:wAfter w:w="484" w:type="dxa"/>
          <w:trHeight w:val="241"/>
        </w:trPr>
        <w:tc>
          <w:tcPr>
            <w:tcW w:w="682" w:type="dxa"/>
            <w:vMerge/>
            <w:tcBorders>
              <w:left w:val="single" w:sz="4" w:space="0" w:color="auto"/>
              <w:bottom w:val="single" w:sz="4" w:space="0" w:color="auto"/>
              <w:right w:val="single" w:sz="4" w:space="0" w:color="auto"/>
            </w:tcBorders>
            <w:vAlign w:val="center"/>
          </w:tcPr>
          <w:p w14:paraId="4D0DB024" w14:textId="77777777" w:rsidR="00865A2F" w:rsidRDefault="00865A2F" w:rsidP="00F143D2">
            <w:pPr>
              <w:pStyle w:val="TAC"/>
              <w:rPr>
                <w:rFonts w:cs="Arial"/>
              </w:rPr>
            </w:pPr>
          </w:p>
        </w:tc>
        <w:tc>
          <w:tcPr>
            <w:tcW w:w="1128" w:type="dxa"/>
            <w:gridSpan w:val="3"/>
            <w:tcBorders>
              <w:top w:val="single" w:sz="4" w:space="0" w:color="auto"/>
              <w:left w:val="single" w:sz="4" w:space="0" w:color="auto"/>
              <w:bottom w:val="single" w:sz="4" w:space="0" w:color="auto"/>
              <w:right w:val="single" w:sz="4" w:space="0" w:color="auto"/>
            </w:tcBorders>
            <w:vAlign w:val="center"/>
          </w:tcPr>
          <w:p w14:paraId="212B29AD" w14:textId="77777777" w:rsidR="00865A2F" w:rsidRDefault="00865A2F" w:rsidP="00F143D2">
            <w:pPr>
              <w:pStyle w:val="TAC"/>
              <w:rPr>
                <w:rFonts w:cs="Arial"/>
                <w:lang w:eastAsia="zh-TW"/>
              </w:rPr>
            </w:pPr>
            <w:r>
              <w:rPr>
                <w:rFonts w:cs="Arial"/>
                <w:lang w:eastAsia="zh-TW"/>
              </w:rPr>
              <w:t>QPSK</w:t>
            </w:r>
          </w:p>
        </w:tc>
        <w:tc>
          <w:tcPr>
            <w:tcW w:w="1540" w:type="dxa"/>
            <w:gridSpan w:val="3"/>
            <w:tcBorders>
              <w:top w:val="single" w:sz="4" w:space="0" w:color="auto"/>
              <w:left w:val="single" w:sz="4" w:space="0" w:color="auto"/>
              <w:bottom w:val="single" w:sz="4" w:space="0" w:color="auto"/>
              <w:right w:val="single" w:sz="4" w:space="0" w:color="auto"/>
            </w:tcBorders>
            <w:vAlign w:val="center"/>
          </w:tcPr>
          <w:p w14:paraId="0FEA8819" w14:textId="77777777" w:rsidR="00865A2F" w:rsidRDefault="00865A2F" w:rsidP="00F143D2">
            <w:pPr>
              <w:pStyle w:val="TAC"/>
              <w:rPr>
                <w:rFonts w:cs="Arial"/>
                <w:lang w:eastAsia="zh-TW"/>
              </w:rPr>
            </w:pPr>
            <w:r>
              <w:rPr>
                <w:rFonts w:cs="Arial"/>
                <w:lang w:eastAsia="zh-TW"/>
              </w:rPr>
              <w:t>QPSK</w:t>
            </w:r>
          </w:p>
        </w:tc>
        <w:tc>
          <w:tcPr>
            <w:tcW w:w="1890" w:type="dxa"/>
            <w:gridSpan w:val="4"/>
            <w:vMerge/>
            <w:tcBorders>
              <w:left w:val="single" w:sz="4" w:space="0" w:color="auto"/>
              <w:bottom w:val="single" w:sz="4" w:space="0" w:color="auto"/>
              <w:right w:val="single" w:sz="4" w:space="0" w:color="auto"/>
            </w:tcBorders>
            <w:vAlign w:val="center"/>
          </w:tcPr>
          <w:p w14:paraId="3373EE0A" w14:textId="77777777" w:rsidR="00865A2F" w:rsidRDefault="00865A2F" w:rsidP="00F143D2">
            <w:pPr>
              <w:pStyle w:val="TAC"/>
              <w:rPr>
                <w:rFonts w:cs="Arial"/>
              </w:rPr>
            </w:pPr>
          </w:p>
        </w:tc>
        <w:tc>
          <w:tcPr>
            <w:tcW w:w="1572" w:type="dxa"/>
            <w:gridSpan w:val="3"/>
            <w:tcBorders>
              <w:top w:val="single" w:sz="4" w:space="0" w:color="auto"/>
              <w:left w:val="single" w:sz="4" w:space="0" w:color="auto"/>
              <w:bottom w:val="single" w:sz="4" w:space="0" w:color="auto"/>
              <w:right w:val="single" w:sz="4" w:space="0" w:color="auto"/>
            </w:tcBorders>
            <w:vAlign w:val="center"/>
          </w:tcPr>
          <w:p w14:paraId="017FD000" w14:textId="77777777" w:rsidR="00865A2F" w:rsidRDefault="00865A2F" w:rsidP="00F143D2">
            <w:pPr>
              <w:pStyle w:val="TAC"/>
              <w:rPr>
                <w:rFonts w:cs="Arial"/>
                <w:color w:val="000000"/>
                <w:lang w:eastAsia="zh-TW"/>
              </w:rPr>
            </w:pPr>
            <w:r>
              <w:rPr>
                <w:rFonts w:cs="Arial"/>
                <w:color w:val="000000"/>
                <w:lang w:eastAsia="zh-TW"/>
              </w:rPr>
              <w:t>100</w:t>
            </w:r>
          </w:p>
        </w:tc>
        <w:tc>
          <w:tcPr>
            <w:tcW w:w="1205" w:type="dxa"/>
            <w:gridSpan w:val="3"/>
            <w:tcBorders>
              <w:top w:val="single" w:sz="4" w:space="0" w:color="auto"/>
              <w:left w:val="single" w:sz="4" w:space="0" w:color="auto"/>
              <w:bottom w:val="single" w:sz="4" w:space="0" w:color="auto"/>
              <w:right w:val="single" w:sz="4" w:space="0" w:color="auto"/>
            </w:tcBorders>
            <w:vAlign w:val="center"/>
          </w:tcPr>
          <w:p w14:paraId="1F5B45BA"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tcBorders>
              <w:top w:val="single" w:sz="4" w:space="0" w:color="auto"/>
              <w:left w:val="single" w:sz="4" w:space="0" w:color="auto"/>
              <w:bottom w:val="single" w:sz="4" w:space="0" w:color="auto"/>
              <w:right w:val="single" w:sz="4" w:space="0" w:color="auto"/>
            </w:tcBorders>
            <w:vAlign w:val="center"/>
          </w:tcPr>
          <w:p w14:paraId="0B8EAD1E"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tcBorders>
              <w:left w:val="single" w:sz="4" w:space="0" w:color="auto"/>
              <w:bottom w:val="single" w:sz="4" w:space="0" w:color="auto"/>
              <w:right w:val="single" w:sz="4" w:space="0" w:color="auto"/>
            </w:tcBorders>
            <w:vAlign w:val="center"/>
          </w:tcPr>
          <w:p w14:paraId="7B940DE2" w14:textId="77777777" w:rsidR="00865A2F" w:rsidRDefault="00865A2F" w:rsidP="00F143D2">
            <w:pPr>
              <w:pStyle w:val="TAC"/>
              <w:rPr>
                <w:rFonts w:cs="Arial"/>
              </w:rPr>
            </w:pPr>
          </w:p>
        </w:tc>
        <w:tc>
          <w:tcPr>
            <w:tcW w:w="1800" w:type="dxa"/>
            <w:gridSpan w:val="6"/>
            <w:tcBorders>
              <w:top w:val="single" w:sz="4" w:space="0" w:color="auto"/>
              <w:left w:val="single" w:sz="4" w:space="0" w:color="auto"/>
              <w:bottom w:val="single" w:sz="4" w:space="0" w:color="auto"/>
              <w:right w:val="single" w:sz="4" w:space="0" w:color="auto"/>
            </w:tcBorders>
            <w:vAlign w:val="center"/>
          </w:tcPr>
          <w:p w14:paraId="79E57F36" w14:textId="77777777" w:rsidR="00865A2F" w:rsidRDefault="00865A2F" w:rsidP="00F143D2">
            <w:pPr>
              <w:pStyle w:val="TAC"/>
              <w:rPr>
                <w:rFonts w:cs="Arial"/>
                <w:color w:val="000000"/>
                <w:lang w:eastAsia="zh-TW"/>
              </w:rPr>
            </w:pPr>
            <w:r>
              <w:rPr>
                <w:rFonts w:cs="Arial"/>
                <w:color w:val="000000"/>
                <w:lang w:eastAsia="zh-TW"/>
              </w:rPr>
              <w:t>100</w:t>
            </w:r>
          </w:p>
        </w:tc>
        <w:tc>
          <w:tcPr>
            <w:tcW w:w="1802" w:type="dxa"/>
            <w:gridSpan w:val="5"/>
            <w:tcBorders>
              <w:top w:val="single" w:sz="4" w:space="0" w:color="auto"/>
              <w:left w:val="single" w:sz="4" w:space="0" w:color="auto"/>
              <w:bottom w:val="single" w:sz="4" w:space="0" w:color="auto"/>
              <w:right w:val="single" w:sz="4" w:space="0" w:color="auto"/>
            </w:tcBorders>
            <w:vAlign w:val="center"/>
          </w:tcPr>
          <w:p w14:paraId="744E369F" w14:textId="77777777" w:rsidR="00865A2F" w:rsidRDefault="00865A2F" w:rsidP="00F143D2">
            <w:pPr>
              <w:pStyle w:val="TAC"/>
              <w:rPr>
                <w:rFonts w:cs="Arial"/>
                <w:lang w:eastAsia="zh-TW"/>
              </w:rPr>
            </w:pPr>
            <w:r>
              <w:rPr>
                <w:rFonts w:cs="Arial"/>
                <w:lang w:eastAsia="zh-TW"/>
              </w:rPr>
              <w:t>N/A</w:t>
            </w:r>
          </w:p>
        </w:tc>
        <w:tc>
          <w:tcPr>
            <w:tcW w:w="1715" w:type="dxa"/>
            <w:gridSpan w:val="5"/>
            <w:tcBorders>
              <w:top w:val="single" w:sz="4" w:space="0" w:color="auto"/>
              <w:left w:val="single" w:sz="4" w:space="0" w:color="auto"/>
              <w:bottom w:val="single" w:sz="4" w:space="0" w:color="auto"/>
              <w:right w:val="single" w:sz="4" w:space="0" w:color="auto"/>
            </w:tcBorders>
            <w:vAlign w:val="center"/>
          </w:tcPr>
          <w:p w14:paraId="77926346"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tcBorders>
              <w:left w:val="single" w:sz="4" w:space="0" w:color="auto"/>
              <w:bottom w:val="single" w:sz="4" w:space="0" w:color="auto"/>
              <w:right w:val="single" w:sz="4" w:space="0" w:color="auto"/>
            </w:tcBorders>
            <w:vAlign w:val="center"/>
          </w:tcPr>
          <w:p w14:paraId="45F77BD3" w14:textId="77777777" w:rsidR="00865A2F" w:rsidRDefault="00865A2F" w:rsidP="00F143D2">
            <w:pPr>
              <w:pStyle w:val="TAC"/>
              <w:rPr>
                <w:rFonts w:cs="Arial"/>
              </w:rPr>
            </w:pPr>
          </w:p>
        </w:tc>
        <w:tc>
          <w:tcPr>
            <w:tcW w:w="1321" w:type="dxa"/>
            <w:gridSpan w:val="3"/>
            <w:tcBorders>
              <w:top w:val="single" w:sz="4" w:space="0" w:color="auto"/>
              <w:left w:val="single" w:sz="4" w:space="0" w:color="auto"/>
              <w:bottom w:val="single" w:sz="4" w:space="0" w:color="auto"/>
              <w:right w:val="single" w:sz="4" w:space="0" w:color="auto"/>
            </w:tcBorders>
            <w:vAlign w:val="center"/>
          </w:tcPr>
          <w:p w14:paraId="4256302F" w14:textId="77777777" w:rsidR="00865A2F" w:rsidRDefault="00865A2F" w:rsidP="00F143D2">
            <w:pPr>
              <w:pStyle w:val="TAC"/>
              <w:rPr>
                <w:rFonts w:cs="Arial"/>
                <w:color w:val="000000"/>
                <w:lang w:eastAsia="zh-TW"/>
              </w:rPr>
            </w:pPr>
            <w:r>
              <w:rPr>
                <w:rFonts w:cs="Arial"/>
                <w:color w:val="000000"/>
                <w:lang w:eastAsia="zh-TW"/>
              </w:rPr>
              <w:t>100</w:t>
            </w:r>
          </w:p>
        </w:tc>
      </w:tr>
      <w:tr w:rsidR="00865A2F" w14:paraId="3C5787DE" w14:textId="77777777" w:rsidTr="00865A2F">
        <w:trPr>
          <w:gridAfter w:val="2"/>
          <w:wAfter w:w="484" w:type="dxa"/>
          <w:trHeight w:val="241"/>
        </w:trPr>
        <w:tc>
          <w:tcPr>
            <w:tcW w:w="682" w:type="dxa"/>
            <w:vMerge w:val="restart"/>
            <w:tcBorders>
              <w:left w:val="single" w:sz="4" w:space="0" w:color="auto"/>
              <w:right w:val="single" w:sz="4" w:space="0" w:color="auto"/>
            </w:tcBorders>
            <w:vAlign w:val="center"/>
          </w:tcPr>
          <w:p w14:paraId="6B8B901E" w14:textId="77777777" w:rsidR="00865A2F" w:rsidRDefault="00865A2F" w:rsidP="00F143D2">
            <w:pPr>
              <w:pStyle w:val="TAC"/>
              <w:rPr>
                <w:rFonts w:cs="Arial"/>
              </w:rPr>
            </w:pPr>
            <w:r>
              <w:t>8</w:t>
            </w:r>
          </w:p>
        </w:tc>
        <w:tc>
          <w:tcPr>
            <w:tcW w:w="1128" w:type="dxa"/>
            <w:gridSpan w:val="3"/>
            <w:tcBorders>
              <w:top w:val="single" w:sz="4" w:space="0" w:color="auto"/>
              <w:left w:val="single" w:sz="4" w:space="0" w:color="auto"/>
              <w:bottom w:val="single" w:sz="4" w:space="0" w:color="auto"/>
              <w:right w:val="single" w:sz="4" w:space="0" w:color="auto"/>
            </w:tcBorders>
            <w:vAlign w:val="center"/>
          </w:tcPr>
          <w:p w14:paraId="6424C8A8" w14:textId="77777777" w:rsidR="00865A2F" w:rsidRDefault="00865A2F" w:rsidP="00F143D2">
            <w:pPr>
              <w:pStyle w:val="TAC"/>
              <w:rPr>
                <w:rFonts w:cs="Arial"/>
                <w:color w:val="000000"/>
                <w:lang w:eastAsia="zh-TW"/>
              </w:rPr>
            </w:pPr>
            <w:r>
              <w:rPr>
                <w:rFonts w:cs="Arial"/>
                <w:color w:val="000000"/>
                <w:lang w:eastAsia="zh-TW"/>
              </w:rPr>
              <w:t>71</w:t>
            </w:r>
          </w:p>
        </w:tc>
        <w:tc>
          <w:tcPr>
            <w:tcW w:w="1540" w:type="dxa"/>
            <w:gridSpan w:val="3"/>
            <w:tcBorders>
              <w:top w:val="single" w:sz="4" w:space="0" w:color="auto"/>
              <w:left w:val="single" w:sz="4" w:space="0" w:color="auto"/>
              <w:bottom w:val="single" w:sz="4" w:space="0" w:color="auto"/>
              <w:right w:val="single" w:sz="4" w:space="0" w:color="auto"/>
            </w:tcBorders>
            <w:vAlign w:val="center"/>
          </w:tcPr>
          <w:p w14:paraId="7232B550" w14:textId="77777777" w:rsidR="00865A2F" w:rsidRDefault="00865A2F" w:rsidP="00F143D2">
            <w:pPr>
              <w:pStyle w:val="TAC"/>
              <w:rPr>
                <w:rFonts w:cs="Arial"/>
                <w:color w:val="000000"/>
                <w:lang w:eastAsia="zh-TW"/>
              </w:rPr>
            </w:pPr>
            <w:r>
              <w:rPr>
                <w:rFonts w:cs="Arial"/>
                <w:color w:val="000000"/>
                <w:lang w:eastAsia="zh-TW"/>
              </w:rPr>
              <w:t>Mid</w:t>
            </w:r>
          </w:p>
        </w:tc>
        <w:tc>
          <w:tcPr>
            <w:tcW w:w="1890" w:type="dxa"/>
            <w:gridSpan w:val="4"/>
            <w:vMerge w:val="restart"/>
            <w:tcBorders>
              <w:left w:val="single" w:sz="4" w:space="0" w:color="auto"/>
              <w:right w:val="single" w:sz="4" w:space="0" w:color="auto"/>
            </w:tcBorders>
            <w:vAlign w:val="center"/>
          </w:tcPr>
          <w:p w14:paraId="1E62A790" w14:textId="77777777" w:rsidR="00865A2F" w:rsidRDefault="00865A2F" w:rsidP="00F143D2">
            <w:pPr>
              <w:pStyle w:val="TAC"/>
              <w:rPr>
                <w:rFonts w:cs="Arial"/>
              </w:rPr>
            </w:pPr>
            <w:r>
              <w:rPr>
                <w:lang w:eastAsia="zh-TW"/>
              </w:rPr>
              <w:t>100</w:t>
            </w:r>
            <w:r>
              <w:t>@</w:t>
            </w:r>
            <w:r>
              <w:rPr>
                <w:lang w:eastAsia="zh-TW"/>
              </w:rPr>
              <w:t>0</w:t>
            </w:r>
          </w:p>
        </w:tc>
        <w:tc>
          <w:tcPr>
            <w:tcW w:w="1572" w:type="dxa"/>
            <w:gridSpan w:val="3"/>
            <w:tcBorders>
              <w:top w:val="single" w:sz="4" w:space="0" w:color="auto"/>
              <w:left w:val="single" w:sz="4" w:space="0" w:color="auto"/>
              <w:bottom w:val="single" w:sz="4" w:space="0" w:color="auto"/>
              <w:right w:val="single" w:sz="4" w:space="0" w:color="auto"/>
            </w:tcBorders>
            <w:vAlign w:val="center"/>
          </w:tcPr>
          <w:p w14:paraId="49C30F8F"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tcBorders>
              <w:top w:val="single" w:sz="4" w:space="0" w:color="auto"/>
              <w:left w:val="single" w:sz="4" w:space="0" w:color="auto"/>
              <w:bottom w:val="single" w:sz="4" w:space="0" w:color="auto"/>
              <w:right w:val="single" w:sz="4" w:space="0" w:color="auto"/>
            </w:tcBorders>
            <w:vAlign w:val="center"/>
          </w:tcPr>
          <w:p w14:paraId="5B38CF64" w14:textId="77777777" w:rsidR="00865A2F" w:rsidRDefault="00865A2F" w:rsidP="00F143D2">
            <w:pPr>
              <w:pStyle w:val="TAC"/>
              <w:rPr>
                <w:rFonts w:cs="Arial"/>
                <w:color w:val="000000"/>
                <w:lang w:eastAsia="zh-TW"/>
              </w:rPr>
            </w:pPr>
            <w:r>
              <w:rPr>
                <w:rFonts w:cs="Arial"/>
                <w:color w:val="000000"/>
                <w:lang w:eastAsia="zh-TW"/>
              </w:rPr>
              <w:t>2</w:t>
            </w:r>
          </w:p>
        </w:tc>
        <w:tc>
          <w:tcPr>
            <w:tcW w:w="1506" w:type="dxa"/>
            <w:gridSpan w:val="3"/>
            <w:tcBorders>
              <w:top w:val="single" w:sz="4" w:space="0" w:color="auto"/>
              <w:left w:val="single" w:sz="4" w:space="0" w:color="auto"/>
              <w:bottom w:val="single" w:sz="4" w:space="0" w:color="auto"/>
              <w:right w:val="single" w:sz="4" w:space="0" w:color="auto"/>
            </w:tcBorders>
            <w:vAlign w:val="center"/>
          </w:tcPr>
          <w:p w14:paraId="2D79257E" w14:textId="77777777" w:rsidR="00865A2F" w:rsidRDefault="00865A2F" w:rsidP="00F143D2">
            <w:pPr>
              <w:pStyle w:val="TAC"/>
              <w:rPr>
                <w:rFonts w:cs="Arial"/>
                <w:color w:val="000000"/>
                <w:lang w:eastAsia="zh-TW"/>
              </w:rPr>
            </w:pPr>
            <w:r>
              <w:rPr>
                <w:rFonts w:cs="Arial"/>
                <w:color w:val="000000"/>
                <w:lang w:eastAsia="zh-TW"/>
              </w:rPr>
              <w:t>Mid</w:t>
            </w:r>
          </w:p>
        </w:tc>
        <w:tc>
          <w:tcPr>
            <w:tcW w:w="1828" w:type="dxa"/>
            <w:gridSpan w:val="7"/>
            <w:vMerge w:val="restart"/>
            <w:tcBorders>
              <w:left w:val="single" w:sz="4" w:space="0" w:color="auto"/>
              <w:right w:val="single" w:sz="4" w:space="0" w:color="auto"/>
            </w:tcBorders>
            <w:vAlign w:val="center"/>
          </w:tcPr>
          <w:p w14:paraId="1BA01769" w14:textId="77777777" w:rsidR="00865A2F" w:rsidRDefault="00865A2F" w:rsidP="00F143D2">
            <w:pPr>
              <w:pStyle w:val="TAC"/>
              <w:rPr>
                <w:rFonts w:cs="Arial"/>
              </w:rPr>
            </w:pPr>
            <w:r>
              <w:rPr>
                <w:rFonts w:cs="Arial"/>
                <w:color w:val="000000"/>
                <w:lang w:eastAsia="zh-TW"/>
              </w:rPr>
              <w:t>N/A</w:t>
            </w:r>
          </w:p>
        </w:tc>
        <w:tc>
          <w:tcPr>
            <w:tcW w:w="1800" w:type="dxa"/>
            <w:gridSpan w:val="6"/>
            <w:tcBorders>
              <w:top w:val="single" w:sz="4" w:space="0" w:color="auto"/>
              <w:left w:val="single" w:sz="4" w:space="0" w:color="auto"/>
              <w:bottom w:val="single" w:sz="4" w:space="0" w:color="auto"/>
              <w:right w:val="single" w:sz="4" w:space="0" w:color="auto"/>
            </w:tcBorders>
            <w:vAlign w:val="center"/>
          </w:tcPr>
          <w:p w14:paraId="67AED94E" w14:textId="77777777" w:rsidR="00865A2F" w:rsidRDefault="00865A2F" w:rsidP="00F143D2">
            <w:pPr>
              <w:pStyle w:val="TAC"/>
              <w:rPr>
                <w:rFonts w:cs="Arial"/>
                <w:color w:val="000000"/>
                <w:lang w:eastAsia="zh-TW"/>
              </w:rPr>
            </w:pPr>
            <w:r>
              <w:rPr>
                <w:rFonts w:cs="Arial"/>
                <w:color w:val="000000"/>
                <w:lang w:eastAsia="zh-TW"/>
              </w:rPr>
              <w:t>All RBs</w:t>
            </w:r>
          </w:p>
        </w:tc>
        <w:tc>
          <w:tcPr>
            <w:tcW w:w="1802" w:type="dxa"/>
            <w:gridSpan w:val="5"/>
            <w:tcBorders>
              <w:top w:val="single" w:sz="4" w:space="0" w:color="auto"/>
              <w:left w:val="single" w:sz="4" w:space="0" w:color="auto"/>
              <w:bottom w:val="single" w:sz="4" w:space="0" w:color="auto"/>
              <w:right w:val="single" w:sz="4" w:space="0" w:color="auto"/>
            </w:tcBorders>
            <w:vAlign w:val="center"/>
          </w:tcPr>
          <w:p w14:paraId="39D36E16" w14:textId="77777777" w:rsidR="00865A2F" w:rsidRDefault="00865A2F" w:rsidP="00F143D2">
            <w:pPr>
              <w:pStyle w:val="TAC"/>
              <w:rPr>
                <w:rFonts w:cs="Arial"/>
                <w:color w:val="000000"/>
                <w:lang w:eastAsia="zh-TW"/>
              </w:rPr>
            </w:pPr>
            <w:r>
              <w:rPr>
                <w:rFonts w:cs="Arial"/>
                <w:color w:val="000000"/>
                <w:lang w:eastAsia="zh-TW"/>
              </w:rPr>
              <w:t>66</w:t>
            </w:r>
          </w:p>
        </w:tc>
        <w:tc>
          <w:tcPr>
            <w:tcW w:w="1715" w:type="dxa"/>
            <w:gridSpan w:val="5"/>
            <w:tcBorders>
              <w:top w:val="single" w:sz="4" w:space="0" w:color="auto"/>
              <w:left w:val="single" w:sz="4" w:space="0" w:color="auto"/>
              <w:bottom w:val="single" w:sz="4" w:space="0" w:color="auto"/>
              <w:right w:val="single" w:sz="4" w:space="0" w:color="auto"/>
            </w:tcBorders>
            <w:vAlign w:val="center"/>
          </w:tcPr>
          <w:p w14:paraId="7F331948" w14:textId="77777777" w:rsidR="00865A2F" w:rsidRDefault="00865A2F" w:rsidP="00F143D2">
            <w:pPr>
              <w:pStyle w:val="TAC"/>
              <w:rPr>
                <w:rFonts w:cs="Arial"/>
                <w:color w:val="000000"/>
                <w:lang w:eastAsia="zh-TW"/>
              </w:rPr>
            </w:pPr>
            <w:r>
              <w:rPr>
                <w:rFonts w:cs="Arial"/>
                <w:color w:val="000000"/>
                <w:lang w:eastAsia="zh-TW"/>
              </w:rPr>
              <w:t>Mid</w:t>
            </w:r>
          </w:p>
        </w:tc>
        <w:tc>
          <w:tcPr>
            <w:tcW w:w="5013" w:type="dxa"/>
            <w:gridSpan w:val="3"/>
            <w:vMerge w:val="restart"/>
            <w:tcBorders>
              <w:left w:val="single" w:sz="4" w:space="0" w:color="auto"/>
              <w:right w:val="single" w:sz="4" w:space="0" w:color="auto"/>
            </w:tcBorders>
            <w:vAlign w:val="center"/>
          </w:tcPr>
          <w:p w14:paraId="665DD072" w14:textId="77777777" w:rsidR="00865A2F" w:rsidRDefault="00865A2F" w:rsidP="00F143D2">
            <w:pPr>
              <w:pStyle w:val="TAC"/>
              <w:rPr>
                <w:rFonts w:cs="Arial"/>
              </w:rPr>
            </w:pPr>
            <w:r>
              <w:rPr>
                <w:rFonts w:cs="Arial"/>
                <w:color w:val="000000"/>
                <w:lang w:eastAsia="zh-TW"/>
              </w:rPr>
              <w:t>N/A</w:t>
            </w:r>
          </w:p>
        </w:tc>
        <w:tc>
          <w:tcPr>
            <w:tcW w:w="1321" w:type="dxa"/>
            <w:gridSpan w:val="3"/>
            <w:tcBorders>
              <w:top w:val="single" w:sz="4" w:space="0" w:color="auto"/>
              <w:left w:val="single" w:sz="4" w:space="0" w:color="auto"/>
              <w:bottom w:val="single" w:sz="4" w:space="0" w:color="auto"/>
              <w:right w:val="single" w:sz="4" w:space="0" w:color="auto"/>
            </w:tcBorders>
            <w:vAlign w:val="center"/>
          </w:tcPr>
          <w:p w14:paraId="381297D5"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33599AC8" w14:textId="77777777" w:rsidTr="00865A2F">
        <w:trPr>
          <w:gridAfter w:val="2"/>
          <w:wAfter w:w="484" w:type="dxa"/>
          <w:trHeight w:val="241"/>
        </w:trPr>
        <w:tc>
          <w:tcPr>
            <w:tcW w:w="682" w:type="dxa"/>
            <w:vMerge/>
            <w:tcBorders>
              <w:left w:val="single" w:sz="4" w:space="0" w:color="auto"/>
              <w:bottom w:val="single" w:sz="4" w:space="0" w:color="auto"/>
              <w:right w:val="single" w:sz="4" w:space="0" w:color="auto"/>
            </w:tcBorders>
            <w:vAlign w:val="center"/>
          </w:tcPr>
          <w:p w14:paraId="0504200D" w14:textId="77777777" w:rsidR="00865A2F" w:rsidRDefault="00865A2F" w:rsidP="00F143D2">
            <w:pPr>
              <w:pStyle w:val="TAC"/>
              <w:rPr>
                <w:rFonts w:cs="Arial"/>
              </w:rPr>
            </w:pPr>
          </w:p>
        </w:tc>
        <w:tc>
          <w:tcPr>
            <w:tcW w:w="1128" w:type="dxa"/>
            <w:gridSpan w:val="3"/>
            <w:tcBorders>
              <w:top w:val="single" w:sz="4" w:space="0" w:color="auto"/>
              <w:left w:val="single" w:sz="4" w:space="0" w:color="auto"/>
              <w:bottom w:val="single" w:sz="4" w:space="0" w:color="auto"/>
              <w:right w:val="single" w:sz="4" w:space="0" w:color="auto"/>
            </w:tcBorders>
            <w:vAlign w:val="center"/>
          </w:tcPr>
          <w:p w14:paraId="0A4E4261" w14:textId="77777777" w:rsidR="00865A2F" w:rsidRDefault="00865A2F" w:rsidP="00F143D2">
            <w:pPr>
              <w:pStyle w:val="TAC"/>
              <w:rPr>
                <w:rFonts w:cs="Arial"/>
                <w:color w:val="000000"/>
                <w:lang w:eastAsia="zh-TW"/>
              </w:rPr>
            </w:pPr>
            <w:r>
              <w:rPr>
                <w:rFonts w:cs="Arial"/>
                <w:color w:val="000000"/>
                <w:lang w:eastAsia="zh-TW"/>
              </w:rPr>
              <w:t>QPSK</w:t>
            </w:r>
          </w:p>
        </w:tc>
        <w:tc>
          <w:tcPr>
            <w:tcW w:w="1540" w:type="dxa"/>
            <w:gridSpan w:val="3"/>
            <w:tcBorders>
              <w:top w:val="single" w:sz="4" w:space="0" w:color="auto"/>
              <w:left w:val="single" w:sz="4" w:space="0" w:color="auto"/>
              <w:bottom w:val="single" w:sz="4" w:space="0" w:color="auto"/>
              <w:right w:val="single" w:sz="4" w:space="0" w:color="auto"/>
            </w:tcBorders>
            <w:vAlign w:val="center"/>
          </w:tcPr>
          <w:p w14:paraId="77554ACB" w14:textId="77777777" w:rsidR="00865A2F" w:rsidRDefault="00865A2F" w:rsidP="00F143D2">
            <w:pPr>
              <w:pStyle w:val="TAC"/>
              <w:rPr>
                <w:rFonts w:cs="Arial"/>
                <w:color w:val="000000"/>
                <w:lang w:eastAsia="zh-TW"/>
              </w:rPr>
            </w:pPr>
            <w:r>
              <w:rPr>
                <w:rFonts w:cs="Arial"/>
                <w:color w:val="000000"/>
                <w:lang w:eastAsia="zh-TW"/>
              </w:rPr>
              <w:t>QPSK</w:t>
            </w:r>
          </w:p>
        </w:tc>
        <w:tc>
          <w:tcPr>
            <w:tcW w:w="1890" w:type="dxa"/>
            <w:gridSpan w:val="4"/>
            <w:vMerge/>
            <w:tcBorders>
              <w:left w:val="single" w:sz="4" w:space="0" w:color="auto"/>
              <w:bottom w:val="single" w:sz="4" w:space="0" w:color="auto"/>
              <w:right w:val="single" w:sz="4" w:space="0" w:color="auto"/>
            </w:tcBorders>
            <w:vAlign w:val="center"/>
          </w:tcPr>
          <w:p w14:paraId="1E23397F" w14:textId="77777777" w:rsidR="00865A2F" w:rsidRDefault="00865A2F" w:rsidP="00F143D2">
            <w:pPr>
              <w:pStyle w:val="TAC"/>
              <w:rPr>
                <w:rFonts w:cs="Arial"/>
              </w:rPr>
            </w:pPr>
          </w:p>
        </w:tc>
        <w:tc>
          <w:tcPr>
            <w:tcW w:w="1572" w:type="dxa"/>
            <w:gridSpan w:val="3"/>
            <w:tcBorders>
              <w:top w:val="single" w:sz="4" w:space="0" w:color="auto"/>
              <w:left w:val="single" w:sz="4" w:space="0" w:color="auto"/>
              <w:bottom w:val="single" w:sz="4" w:space="0" w:color="auto"/>
              <w:right w:val="single" w:sz="4" w:space="0" w:color="auto"/>
            </w:tcBorders>
            <w:vAlign w:val="center"/>
          </w:tcPr>
          <w:p w14:paraId="48617868" w14:textId="77777777" w:rsidR="00865A2F" w:rsidRDefault="00865A2F" w:rsidP="00F143D2">
            <w:pPr>
              <w:pStyle w:val="TAC"/>
              <w:rPr>
                <w:rFonts w:cs="Arial"/>
                <w:color w:val="000000"/>
                <w:lang w:eastAsia="zh-TW"/>
              </w:rPr>
            </w:pPr>
            <w:r>
              <w:rPr>
                <w:rFonts w:cs="Arial"/>
                <w:color w:val="000000"/>
                <w:lang w:eastAsia="zh-TW"/>
              </w:rPr>
              <w:t>100</w:t>
            </w:r>
          </w:p>
        </w:tc>
        <w:tc>
          <w:tcPr>
            <w:tcW w:w="1205" w:type="dxa"/>
            <w:gridSpan w:val="3"/>
            <w:tcBorders>
              <w:top w:val="single" w:sz="4" w:space="0" w:color="auto"/>
              <w:left w:val="single" w:sz="4" w:space="0" w:color="auto"/>
              <w:bottom w:val="single" w:sz="4" w:space="0" w:color="auto"/>
              <w:right w:val="single" w:sz="4" w:space="0" w:color="auto"/>
            </w:tcBorders>
            <w:vAlign w:val="center"/>
          </w:tcPr>
          <w:p w14:paraId="5E54FB41"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tcBorders>
              <w:top w:val="single" w:sz="4" w:space="0" w:color="auto"/>
              <w:left w:val="single" w:sz="4" w:space="0" w:color="auto"/>
              <w:bottom w:val="single" w:sz="4" w:space="0" w:color="auto"/>
              <w:right w:val="single" w:sz="4" w:space="0" w:color="auto"/>
            </w:tcBorders>
            <w:vAlign w:val="center"/>
          </w:tcPr>
          <w:p w14:paraId="7D37E5C5"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tcBorders>
              <w:left w:val="single" w:sz="4" w:space="0" w:color="auto"/>
              <w:bottom w:val="single" w:sz="4" w:space="0" w:color="auto"/>
              <w:right w:val="single" w:sz="4" w:space="0" w:color="auto"/>
            </w:tcBorders>
            <w:vAlign w:val="center"/>
          </w:tcPr>
          <w:p w14:paraId="6476ABC1" w14:textId="77777777" w:rsidR="00865A2F" w:rsidRDefault="00865A2F" w:rsidP="00F143D2">
            <w:pPr>
              <w:pStyle w:val="TAC"/>
              <w:rPr>
                <w:rFonts w:cs="Arial"/>
              </w:rPr>
            </w:pPr>
          </w:p>
        </w:tc>
        <w:tc>
          <w:tcPr>
            <w:tcW w:w="1800" w:type="dxa"/>
            <w:gridSpan w:val="6"/>
            <w:tcBorders>
              <w:top w:val="single" w:sz="4" w:space="0" w:color="auto"/>
              <w:left w:val="single" w:sz="4" w:space="0" w:color="auto"/>
              <w:bottom w:val="single" w:sz="4" w:space="0" w:color="auto"/>
              <w:right w:val="single" w:sz="4" w:space="0" w:color="auto"/>
            </w:tcBorders>
            <w:vAlign w:val="center"/>
          </w:tcPr>
          <w:p w14:paraId="37A7E840" w14:textId="77777777" w:rsidR="00865A2F" w:rsidRDefault="00865A2F" w:rsidP="00F143D2">
            <w:pPr>
              <w:pStyle w:val="TAC"/>
              <w:rPr>
                <w:rFonts w:cs="Arial"/>
                <w:color w:val="000000"/>
                <w:lang w:eastAsia="zh-TW"/>
              </w:rPr>
            </w:pPr>
            <w:r>
              <w:rPr>
                <w:rFonts w:cs="Arial"/>
                <w:color w:val="000000"/>
                <w:lang w:eastAsia="zh-TW"/>
              </w:rPr>
              <w:t>100</w:t>
            </w:r>
          </w:p>
        </w:tc>
        <w:tc>
          <w:tcPr>
            <w:tcW w:w="1802" w:type="dxa"/>
            <w:gridSpan w:val="5"/>
            <w:tcBorders>
              <w:top w:val="single" w:sz="4" w:space="0" w:color="auto"/>
              <w:left w:val="single" w:sz="4" w:space="0" w:color="auto"/>
              <w:bottom w:val="single" w:sz="4" w:space="0" w:color="auto"/>
              <w:right w:val="single" w:sz="4" w:space="0" w:color="auto"/>
            </w:tcBorders>
            <w:vAlign w:val="center"/>
          </w:tcPr>
          <w:p w14:paraId="3F85B09F" w14:textId="77777777" w:rsidR="00865A2F" w:rsidRDefault="00865A2F" w:rsidP="00F143D2">
            <w:pPr>
              <w:pStyle w:val="TAC"/>
              <w:rPr>
                <w:rFonts w:cs="Arial"/>
                <w:color w:val="000000"/>
                <w:lang w:eastAsia="zh-TW"/>
              </w:rPr>
            </w:pPr>
            <w:r>
              <w:rPr>
                <w:rFonts w:cs="Arial"/>
                <w:color w:val="000000"/>
                <w:lang w:eastAsia="zh-TW"/>
              </w:rPr>
              <w:t>N/A</w:t>
            </w:r>
          </w:p>
        </w:tc>
        <w:tc>
          <w:tcPr>
            <w:tcW w:w="1715" w:type="dxa"/>
            <w:gridSpan w:val="5"/>
            <w:tcBorders>
              <w:top w:val="single" w:sz="4" w:space="0" w:color="auto"/>
              <w:left w:val="single" w:sz="4" w:space="0" w:color="auto"/>
              <w:bottom w:val="single" w:sz="4" w:space="0" w:color="auto"/>
              <w:right w:val="single" w:sz="4" w:space="0" w:color="auto"/>
            </w:tcBorders>
            <w:vAlign w:val="center"/>
          </w:tcPr>
          <w:p w14:paraId="06D5A7A5"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tcBorders>
              <w:left w:val="single" w:sz="4" w:space="0" w:color="auto"/>
              <w:bottom w:val="single" w:sz="4" w:space="0" w:color="auto"/>
              <w:right w:val="single" w:sz="4" w:space="0" w:color="auto"/>
            </w:tcBorders>
            <w:vAlign w:val="center"/>
          </w:tcPr>
          <w:p w14:paraId="4D8D1D49" w14:textId="77777777" w:rsidR="00865A2F" w:rsidRDefault="00865A2F" w:rsidP="00F143D2">
            <w:pPr>
              <w:pStyle w:val="TAC"/>
              <w:rPr>
                <w:rFonts w:cs="Arial"/>
              </w:rPr>
            </w:pPr>
          </w:p>
        </w:tc>
        <w:tc>
          <w:tcPr>
            <w:tcW w:w="1321" w:type="dxa"/>
            <w:gridSpan w:val="3"/>
            <w:tcBorders>
              <w:top w:val="single" w:sz="4" w:space="0" w:color="auto"/>
              <w:left w:val="single" w:sz="4" w:space="0" w:color="auto"/>
              <w:bottom w:val="single" w:sz="4" w:space="0" w:color="auto"/>
              <w:right w:val="single" w:sz="4" w:space="0" w:color="auto"/>
            </w:tcBorders>
            <w:vAlign w:val="center"/>
          </w:tcPr>
          <w:p w14:paraId="39A96A23" w14:textId="77777777" w:rsidR="00865A2F" w:rsidRDefault="00865A2F" w:rsidP="00F143D2">
            <w:pPr>
              <w:pStyle w:val="TAC"/>
              <w:rPr>
                <w:rFonts w:cs="Arial"/>
                <w:color w:val="000000"/>
                <w:lang w:eastAsia="zh-TW"/>
              </w:rPr>
            </w:pPr>
            <w:r>
              <w:rPr>
                <w:rFonts w:cs="Arial"/>
                <w:color w:val="000000"/>
                <w:lang w:eastAsia="zh-TW"/>
              </w:rPr>
              <w:t>100</w:t>
            </w:r>
          </w:p>
        </w:tc>
      </w:tr>
      <w:tr w:rsidR="00865A2F" w14:paraId="2F0EFA0A" w14:textId="77777777" w:rsidTr="00865A2F">
        <w:trPr>
          <w:gridAfter w:val="2"/>
          <w:wAfter w:w="484" w:type="dxa"/>
          <w:trHeight w:val="241"/>
        </w:trPr>
        <w:tc>
          <w:tcPr>
            <w:tcW w:w="0" w:type="auto"/>
            <w:gridSpan w:val="49"/>
          </w:tcPr>
          <w:p w14:paraId="0F93AAE0" w14:textId="77777777" w:rsidR="00865A2F" w:rsidRDefault="00865A2F" w:rsidP="00F143D2">
            <w:pPr>
              <w:pStyle w:val="TAC"/>
              <w:rPr>
                <w:b/>
              </w:rPr>
            </w:pPr>
            <w:r>
              <w:rPr>
                <w:b/>
              </w:rPr>
              <w:t>Test Settings for CA_</w:t>
            </w:r>
            <w:r>
              <w:rPr>
                <w:b/>
                <w:lang w:eastAsia="zh-TW"/>
              </w:rPr>
              <w:t>3</w:t>
            </w:r>
            <w:r>
              <w:rPr>
                <w:b/>
              </w:rPr>
              <w:t>A-</w:t>
            </w:r>
            <w:r>
              <w:rPr>
                <w:b/>
                <w:lang w:eastAsia="zh-TW"/>
              </w:rPr>
              <w:t>7</w:t>
            </w:r>
            <w:r>
              <w:rPr>
                <w:b/>
              </w:rPr>
              <w:t>A-</w:t>
            </w:r>
            <w:r>
              <w:rPr>
                <w:b/>
                <w:lang w:eastAsia="zh-TW"/>
              </w:rPr>
              <w:t>8</w:t>
            </w:r>
            <w:r>
              <w:rPr>
                <w:b/>
              </w:rPr>
              <w:t>A Configuration</w:t>
            </w:r>
          </w:p>
        </w:tc>
      </w:tr>
      <w:tr w:rsidR="00865A2F" w14:paraId="5C7F188F" w14:textId="77777777" w:rsidTr="00865A2F">
        <w:trPr>
          <w:gridAfter w:val="2"/>
          <w:wAfter w:w="484" w:type="dxa"/>
          <w:trHeight w:val="241"/>
        </w:trPr>
        <w:tc>
          <w:tcPr>
            <w:tcW w:w="682" w:type="dxa"/>
            <w:vMerge w:val="restart"/>
            <w:vAlign w:val="center"/>
          </w:tcPr>
          <w:p w14:paraId="6C9B20FB" w14:textId="77777777" w:rsidR="00865A2F" w:rsidRDefault="00865A2F" w:rsidP="00F143D2">
            <w:pPr>
              <w:pStyle w:val="TAC"/>
              <w:rPr>
                <w:lang w:eastAsia="zh-TW"/>
              </w:rPr>
            </w:pPr>
            <w:r>
              <w:rPr>
                <w:b/>
              </w:rPr>
              <w:t>1</w:t>
            </w:r>
          </w:p>
        </w:tc>
        <w:tc>
          <w:tcPr>
            <w:tcW w:w="1128" w:type="dxa"/>
            <w:gridSpan w:val="3"/>
            <w:vAlign w:val="center"/>
          </w:tcPr>
          <w:p w14:paraId="164D24B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40" w:type="dxa"/>
            <w:gridSpan w:val="3"/>
            <w:vAlign w:val="center"/>
          </w:tcPr>
          <w:p w14:paraId="28871B5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62308051" w14:textId="77777777" w:rsidR="00865A2F" w:rsidRDefault="00865A2F" w:rsidP="00F143D2">
            <w:pPr>
              <w:pStyle w:val="TAC"/>
              <w:rPr>
                <w:lang w:eastAsia="zh-TW"/>
              </w:rPr>
            </w:pPr>
            <w:r>
              <w:rPr>
                <w:lang w:eastAsia="zh-TW"/>
              </w:rPr>
              <w:t>50</w:t>
            </w:r>
            <w:r>
              <w:t>@</w:t>
            </w:r>
            <w:r>
              <w:rPr>
                <w:lang w:eastAsia="zh-TW"/>
              </w:rPr>
              <w:t>0</w:t>
            </w:r>
          </w:p>
        </w:tc>
        <w:tc>
          <w:tcPr>
            <w:tcW w:w="1572" w:type="dxa"/>
            <w:gridSpan w:val="3"/>
            <w:vAlign w:val="center"/>
          </w:tcPr>
          <w:p w14:paraId="79B7879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10DA198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1506" w:type="dxa"/>
            <w:gridSpan w:val="3"/>
            <w:vAlign w:val="center"/>
          </w:tcPr>
          <w:p w14:paraId="1A12302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46CF09E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0FBC082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3B90EE0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8</w:t>
            </w:r>
          </w:p>
        </w:tc>
        <w:tc>
          <w:tcPr>
            <w:tcW w:w="1715" w:type="dxa"/>
            <w:gridSpan w:val="5"/>
            <w:vAlign w:val="center"/>
          </w:tcPr>
          <w:p w14:paraId="4209193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7218A75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36D9CC4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2BFF5899" w14:textId="77777777" w:rsidTr="00865A2F">
        <w:trPr>
          <w:gridAfter w:val="2"/>
          <w:wAfter w:w="484" w:type="dxa"/>
          <w:trHeight w:val="241"/>
        </w:trPr>
        <w:tc>
          <w:tcPr>
            <w:tcW w:w="682" w:type="dxa"/>
            <w:vMerge/>
            <w:vAlign w:val="center"/>
          </w:tcPr>
          <w:p w14:paraId="12DE1273" w14:textId="77777777" w:rsidR="00865A2F" w:rsidRDefault="00865A2F" w:rsidP="00F143D2">
            <w:pPr>
              <w:pStyle w:val="TAC"/>
            </w:pPr>
          </w:p>
        </w:tc>
        <w:tc>
          <w:tcPr>
            <w:tcW w:w="1128" w:type="dxa"/>
            <w:gridSpan w:val="3"/>
            <w:vAlign w:val="center"/>
          </w:tcPr>
          <w:p w14:paraId="6C7679DA" w14:textId="77777777" w:rsidR="00865A2F" w:rsidRDefault="00865A2F" w:rsidP="00F143D2">
            <w:pPr>
              <w:pStyle w:val="TAC"/>
            </w:pPr>
            <w:r>
              <w:rPr>
                <w:rFonts w:cs="Arial"/>
                <w:lang w:eastAsia="zh-TW"/>
              </w:rPr>
              <w:t>QPSK</w:t>
            </w:r>
          </w:p>
        </w:tc>
        <w:tc>
          <w:tcPr>
            <w:tcW w:w="1540" w:type="dxa"/>
            <w:gridSpan w:val="3"/>
            <w:vAlign w:val="center"/>
          </w:tcPr>
          <w:p w14:paraId="182D8341" w14:textId="77777777" w:rsidR="00865A2F" w:rsidRDefault="00865A2F" w:rsidP="00F143D2">
            <w:pPr>
              <w:pStyle w:val="TAC"/>
            </w:pPr>
            <w:r>
              <w:rPr>
                <w:rFonts w:cs="Arial"/>
                <w:lang w:eastAsia="zh-TW"/>
              </w:rPr>
              <w:t>QPSK</w:t>
            </w:r>
          </w:p>
        </w:tc>
        <w:tc>
          <w:tcPr>
            <w:tcW w:w="0" w:type="auto"/>
            <w:gridSpan w:val="4"/>
            <w:vMerge/>
            <w:vAlign w:val="center"/>
          </w:tcPr>
          <w:p w14:paraId="25110D30" w14:textId="77777777" w:rsidR="00865A2F" w:rsidRDefault="00865A2F" w:rsidP="00F143D2">
            <w:pPr>
              <w:pStyle w:val="TAC"/>
            </w:pPr>
          </w:p>
        </w:tc>
        <w:tc>
          <w:tcPr>
            <w:tcW w:w="1572" w:type="dxa"/>
            <w:gridSpan w:val="3"/>
            <w:vAlign w:val="center"/>
          </w:tcPr>
          <w:p w14:paraId="1A33A33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4A0A027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7D0EA9D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36965F91" w14:textId="77777777" w:rsidR="00865A2F" w:rsidRDefault="00865A2F" w:rsidP="00F143D2">
            <w:pPr>
              <w:pStyle w:val="TAC"/>
            </w:pPr>
          </w:p>
        </w:tc>
        <w:tc>
          <w:tcPr>
            <w:tcW w:w="0" w:type="auto"/>
            <w:gridSpan w:val="6"/>
            <w:vAlign w:val="center"/>
          </w:tcPr>
          <w:p w14:paraId="41DD1C0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5A886CDD" w14:textId="77777777" w:rsidR="00865A2F" w:rsidRDefault="00865A2F" w:rsidP="00F143D2">
            <w:pPr>
              <w:pStyle w:val="TAC"/>
            </w:pPr>
            <w:r>
              <w:rPr>
                <w:rFonts w:cs="Arial"/>
                <w:lang w:eastAsia="zh-TW"/>
              </w:rPr>
              <w:t>N/A</w:t>
            </w:r>
          </w:p>
        </w:tc>
        <w:tc>
          <w:tcPr>
            <w:tcW w:w="1715" w:type="dxa"/>
            <w:gridSpan w:val="5"/>
            <w:vAlign w:val="center"/>
          </w:tcPr>
          <w:p w14:paraId="3EC548F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318C9D58" w14:textId="77777777" w:rsidR="00865A2F" w:rsidRDefault="00865A2F" w:rsidP="00F143D2">
            <w:pPr>
              <w:pStyle w:val="TAC"/>
            </w:pPr>
          </w:p>
        </w:tc>
        <w:tc>
          <w:tcPr>
            <w:tcW w:w="1321" w:type="dxa"/>
            <w:gridSpan w:val="3"/>
            <w:vAlign w:val="center"/>
          </w:tcPr>
          <w:p w14:paraId="7A7D179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137EBCE1" w14:textId="77777777" w:rsidTr="00865A2F">
        <w:trPr>
          <w:gridAfter w:val="2"/>
          <w:wAfter w:w="484" w:type="dxa"/>
          <w:trHeight w:val="241"/>
        </w:trPr>
        <w:tc>
          <w:tcPr>
            <w:tcW w:w="682" w:type="dxa"/>
            <w:vMerge w:val="restart"/>
            <w:vAlign w:val="center"/>
          </w:tcPr>
          <w:p w14:paraId="7DF69D8D" w14:textId="77777777" w:rsidR="00865A2F" w:rsidRDefault="00865A2F" w:rsidP="00F143D2">
            <w:pPr>
              <w:pStyle w:val="TAC"/>
              <w:rPr>
                <w:lang w:eastAsia="zh-TW"/>
              </w:rPr>
            </w:pPr>
            <w:r>
              <w:rPr>
                <w:b/>
                <w:lang w:eastAsia="zh-TW"/>
              </w:rPr>
              <w:t>2</w:t>
            </w:r>
          </w:p>
        </w:tc>
        <w:tc>
          <w:tcPr>
            <w:tcW w:w="1128" w:type="dxa"/>
            <w:gridSpan w:val="3"/>
            <w:vAlign w:val="center"/>
          </w:tcPr>
          <w:p w14:paraId="79071E5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40" w:type="dxa"/>
            <w:gridSpan w:val="3"/>
            <w:vAlign w:val="center"/>
          </w:tcPr>
          <w:p w14:paraId="21249E3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14D77CE1" w14:textId="77777777" w:rsidR="00865A2F" w:rsidRDefault="00865A2F" w:rsidP="00F143D2">
            <w:pPr>
              <w:pStyle w:val="TAC"/>
              <w:rPr>
                <w:lang w:eastAsia="zh-TW"/>
              </w:rPr>
            </w:pPr>
            <w:r>
              <w:rPr>
                <w:lang w:eastAsia="zh-TW"/>
              </w:rPr>
              <w:t>50</w:t>
            </w:r>
            <w:r>
              <w:t>@</w:t>
            </w:r>
            <w:r>
              <w:rPr>
                <w:lang w:eastAsia="zh-TW"/>
              </w:rPr>
              <w:t>25</w:t>
            </w:r>
          </w:p>
        </w:tc>
        <w:tc>
          <w:tcPr>
            <w:tcW w:w="1572" w:type="dxa"/>
            <w:gridSpan w:val="3"/>
            <w:vAlign w:val="center"/>
          </w:tcPr>
          <w:p w14:paraId="29DE7AB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5717649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1506" w:type="dxa"/>
            <w:gridSpan w:val="3"/>
            <w:vAlign w:val="center"/>
          </w:tcPr>
          <w:p w14:paraId="377A32E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6600413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32D24DF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4904FF8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8</w:t>
            </w:r>
          </w:p>
        </w:tc>
        <w:tc>
          <w:tcPr>
            <w:tcW w:w="1715" w:type="dxa"/>
            <w:gridSpan w:val="5"/>
            <w:vAlign w:val="center"/>
          </w:tcPr>
          <w:p w14:paraId="5FCBA3E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225AAD4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0BB7568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5869C233" w14:textId="77777777" w:rsidTr="00865A2F">
        <w:trPr>
          <w:gridAfter w:val="2"/>
          <w:wAfter w:w="484" w:type="dxa"/>
          <w:trHeight w:val="241"/>
        </w:trPr>
        <w:tc>
          <w:tcPr>
            <w:tcW w:w="682" w:type="dxa"/>
            <w:vMerge/>
            <w:vAlign w:val="center"/>
          </w:tcPr>
          <w:p w14:paraId="0020BCB0" w14:textId="77777777" w:rsidR="00865A2F" w:rsidRDefault="00865A2F" w:rsidP="00F143D2">
            <w:pPr>
              <w:pStyle w:val="TAC"/>
            </w:pPr>
          </w:p>
        </w:tc>
        <w:tc>
          <w:tcPr>
            <w:tcW w:w="1128" w:type="dxa"/>
            <w:gridSpan w:val="3"/>
            <w:vAlign w:val="center"/>
          </w:tcPr>
          <w:p w14:paraId="02F36137" w14:textId="77777777" w:rsidR="00865A2F" w:rsidRDefault="00865A2F" w:rsidP="00F143D2">
            <w:pPr>
              <w:pStyle w:val="TAC"/>
            </w:pPr>
            <w:r>
              <w:rPr>
                <w:rFonts w:cs="Arial"/>
                <w:lang w:eastAsia="zh-TW"/>
              </w:rPr>
              <w:t>QPSK</w:t>
            </w:r>
          </w:p>
        </w:tc>
        <w:tc>
          <w:tcPr>
            <w:tcW w:w="1540" w:type="dxa"/>
            <w:gridSpan w:val="3"/>
            <w:vAlign w:val="center"/>
          </w:tcPr>
          <w:p w14:paraId="4DE53414" w14:textId="77777777" w:rsidR="00865A2F" w:rsidRDefault="00865A2F" w:rsidP="00F143D2">
            <w:pPr>
              <w:pStyle w:val="TAC"/>
            </w:pPr>
            <w:r>
              <w:rPr>
                <w:rFonts w:cs="Arial"/>
                <w:lang w:eastAsia="zh-TW"/>
              </w:rPr>
              <w:t>QPSK</w:t>
            </w:r>
          </w:p>
        </w:tc>
        <w:tc>
          <w:tcPr>
            <w:tcW w:w="0" w:type="auto"/>
            <w:gridSpan w:val="4"/>
            <w:vMerge/>
            <w:vAlign w:val="center"/>
          </w:tcPr>
          <w:p w14:paraId="6D0BB4D9" w14:textId="77777777" w:rsidR="00865A2F" w:rsidRDefault="00865A2F" w:rsidP="00F143D2">
            <w:pPr>
              <w:pStyle w:val="TAC"/>
            </w:pPr>
          </w:p>
        </w:tc>
        <w:tc>
          <w:tcPr>
            <w:tcW w:w="1572" w:type="dxa"/>
            <w:gridSpan w:val="3"/>
            <w:vAlign w:val="center"/>
          </w:tcPr>
          <w:p w14:paraId="7525E1B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1205" w:type="dxa"/>
            <w:gridSpan w:val="3"/>
            <w:vAlign w:val="center"/>
          </w:tcPr>
          <w:p w14:paraId="49501CB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2169809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677766AA" w14:textId="77777777" w:rsidR="00865A2F" w:rsidRDefault="00865A2F" w:rsidP="00F143D2">
            <w:pPr>
              <w:pStyle w:val="TAC"/>
            </w:pPr>
          </w:p>
        </w:tc>
        <w:tc>
          <w:tcPr>
            <w:tcW w:w="0" w:type="auto"/>
            <w:gridSpan w:val="6"/>
            <w:vAlign w:val="center"/>
          </w:tcPr>
          <w:p w14:paraId="6AAA75F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287CD914" w14:textId="77777777" w:rsidR="00865A2F" w:rsidRDefault="00865A2F" w:rsidP="00F143D2">
            <w:pPr>
              <w:pStyle w:val="TAC"/>
            </w:pPr>
            <w:r>
              <w:rPr>
                <w:rFonts w:cs="Arial"/>
                <w:lang w:eastAsia="zh-TW"/>
              </w:rPr>
              <w:t>N/A</w:t>
            </w:r>
          </w:p>
        </w:tc>
        <w:tc>
          <w:tcPr>
            <w:tcW w:w="1715" w:type="dxa"/>
            <w:gridSpan w:val="5"/>
            <w:vAlign w:val="center"/>
          </w:tcPr>
          <w:p w14:paraId="58A0A54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25F0E2BE" w14:textId="77777777" w:rsidR="00865A2F" w:rsidRDefault="00865A2F" w:rsidP="00F143D2">
            <w:pPr>
              <w:pStyle w:val="TAC"/>
            </w:pPr>
          </w:p>
        </w:tc>
        <w:tc>
          <w:tcPr>
            <w:tcW w:w="1321" w:type="dxa"/>
            <w:gridSpan w:val="3"/>
            <w:vAlign w:val="center"/>
          </w:tcPr>
          <w:p w14:paraId="25375FF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25</w:t>
            </w:r>
          </w:p>
        </w:tc>
      </w:tr>
      <w:tr w:rsidR="00865A2F" w14:paraId="5B2C402B" w14:textId="77777777" w:rsidTr="00865A2F">
        <w:trPr>
          <w:gridAfter w:val="2"/>
          <w:wAfter w:w="484" w:type="dxa"/>
          <w:trHeight w:val="241"/>
        </w:trPr>
        <w:tc>
          <w:tcPr>
            <w:tcW w:w="682" w:type="dxa"/>
            <w:vMerge w:val="restart"/>
            <w:vAlign w:val="center"/>
          </w:tcPr>
          <w:p w14:paraId="6C4C0A32" w14:textId="77777777" w:rsidR="00865A2F" w:rsidRDefault="00865A2F" w:rsidP="00F143D2">
            <w:pPr>
              <w:pStyle w:val="TAC"/>
              <w:rPr>
                <w:lang w:eastAsia="zh-TW"/>
              </w:rPr>
            </w:pPr>
            <w:r>
              <w:rPr>
                <w:b/>
                <w:lang w:eastAsia="zh-TW"/>
              </w:rPr>
              <w:t>3</w:t>
            </w:r>
          </w:p>
        </w:tc>
        <w:tc>
          <w:tcPr>
            <w:tcW w:w="1128" w:type="dxa"/>
            <w:gridSpan w:val="3"/>
            <w:vAlign w:val="center"/>
          </w:tcPr>
          <w:p w14:paraId="3C30210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40" w:type="dxa"/>
            <w:gridSpan w:val="3"/>
            <w:vAlign w:val="center"/>
          </w:tcPr>
          <w:p w14:paraId="1D7066A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7C1F15B1" w14:textId="77777777" w:rsidR="00865A2F" w:rsidRDefault="00865A2F" w:rsidP="00F143D2">
            <w:pPr>
              <w:pStyle w:val="TAC"/>
              <w:rPr>
                <w:lang w:eastAsia="zh-TW"/>
              </w:rPr>
            </w:pPr>
            <w:r>
              <w:rPr>
                <w:lang w:eastAsia="zh-TW"/>
              </w:rPr>
              <w:t>50</w:t>
            </w:r>
            <w:r>
              <w:t>@</w:t>
            </w:r>
            <w:r>
              <w:rPr>
                <w:lang w:eastAsia="zh-TW"/>
              </w:rPr>
              <w:t>50</w:t>
            </w:r>
          </w:p>
        </w:tc>
        <w:tc>
          <w:tcPr>
            <w:tcW w:w="1572" w:type="dxa"/>
            <w:gridSpan w:val="3"/>
            <w:vAlign w:val="center"/>
          </w:tcPr>
          <w:p w14:paraId="4F901F4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670C1FD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1506" w:type="dxa"/>
            <w:gridSpan w:val="3"/>
            <w:vAlign w:val="center"/>
          </w:tcPr>
          <w:p w14:paraId="572E2E0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21A9BCB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07B93BA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68315B1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8</w:t>
            </w:r>
          </w:p>
        </w:tc>
        <w:tc>
          <w:tcPr>
            <w:tcW w:w="1715" w:type="dxa"/>
            <w:gridSpan w:val="5"/>
            <w:vAlign w:val="center"/>
          </w:tcPr>
          <w:p w14:paraId="488065C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00CCAC9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470663B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3D0B3554" w14:textId="77777777" w:rsidTr="00865A2F">
        <w:trPr>
          <w:gridAfter w:val="2"/>
          <w:wAfter w:w="484" w:type="dxa"/>
          <w:trHeight w:val="241"/>
        </w:trPr>
        <w:tc>
          <w:tcPr>
            <w:tcW w:w="682" w:type="dxa"/>
            <w:vMerge/>
            <w:vAlign w:val="center"/>
          </w:tcPr>
          <w:p w14:paraId="4BA68B03" w14:textId="77777777" w:rsidR="00865A2F" w:rsidRDefault="00865A2F" w:rsidP="00F143D2">
            <w:pPr>
              <w:pStyle w:val="TAC"/>
            </w:pPr>
          </w:p>
        </w:tc>
        <w:tc>
          <w:tcPr>
            <w:tcW w:w="1128" w:type="dxa"/>
            <w:gridSpan w:val="3"/>
            <w:vAlign w:val="center"/>
          </w:tcPr>
          <w:p w14:paraId="4F2FC050" w14:textId="77777777" w:rsidR="00865A2F" w:rsidRDefault="00865A2F" w:rsidP="00F143D2">
            <w:pPr>
              <w:pStyle w:val="TAC"/>
            </w:pPr>
            <w:r>
              <w:rPr>
                <w:rFonts w:cs="Arial"/>
                <w:lang w:eastAsia="zh-TW"/>
              </w:rPr>
              <w:t>QPSK</w:t>
            </w:r>
          </w:p>
        </w:tc>
        <w:tc>
          <w:tcPr>
            <w:tcW w:w="1540" w:type="dxa"/>
            <w:gridSpan w:val="3"/>
            <w:vAlign w:val="center"/>
          </w:tcPr>
          <w:p w14:paraId="75F1AF2D" w14:textId="77777777" w:rsidR="00865A2F" w:rsidRDefault="00865A2F" w:rsidP="00F143D2">
            <w:pPr>
              <w:pStyle w:val="TAC"/>
            </w:pPr>
            <w:r>
              <w:rPr>
                <w:rFonts w:cs="Arial"/>
                <w:lang w:eastAsia="zh-TW"/>
              </w:rPr>
              <w:t>QPSK</w:t>
            </w:r>
          </w:p>
        </w:tc>
        <w:tc>
          <w:tcPr>
            <w:tcW w:w="0" w:type="auto"/>
            <w:gridSpan w:val="4"/>
            <w:vMerge/>
            <w:vAlign w:val="center"/>
          </w:tcPr>
          <w:p w14:paraId="53DA43B0" w14:textId="77777777" w:rsidR="00865A2F" w:rsidRDefault="00865A2F" w:rsidP="00F143D2">
            <w:pPr>
              <w:pStyle w:val="TAC"/>
            </w:pPr>
          </w:p>
        </w:tc>
        <w:tc>
          <w:tcPr>
            <w:tcW w:w="1572" w:type="dxa"/>
            <w:gridSpan w:val="3"/>
            <w:vAlign w:val="center"/>
          </w:tcPr>
          <w:p w14:paraId="776397F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42C9E78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56C4D9C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58E35AB1" w14:textId="77777777" w:rsidR="00865A2F" w:rsidRDefault="00865A2F" w:rsidP="00F143D2">
            <w:pPr>
              <w:pStyle w:val="TAC"/>
            </w:pPr>
          </w:p>
        </w:tc>
        <w:tc>
          <w:tcPr>
            <w:tcW w:w="0" w:type="auto"/>
            <w:gridSpan w:val="6"/>
            <w:vAlign w:val="center"/>
          </w:tcPr>
          <w:p w14:paraId="251B295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1E0ED8A9" w14:textId="77777777" w:rsidR="00865A2F" w:rsidRDefault="00865A2F" w:rsidP="00F143D2">
            <w:pPr>
              <w:pStyle w:val="TAC"/>
            </w:pPr>
            <w:r>
              <w:rPr>
                <w:rFonts w:cs="Arial"/>
                <w:lang w:eastAsia="zh-TW"/>
              </w:rPr>
              <w:t>N/A</w:t>
            </w:r>
          </w:p>
        </w:tc>
        <w:tc>
          <w:tcPr>
            <w:tcW w:w="1715" w:type="dxa"/>
            <w:gridSpan w:val="5"/>
            <w:vAlign w:val="center"/>
          </w:tcPr>
          <w:p w14:paraId="3A9A993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57F5D529" w14:textId="77777777" w:rsidR="00865A2F" w:rsidRDefault="00865A2F" w:rsidP="00F143D2">
            <w:pPr>
              <w:pStyle w:val="TAC"/>
            </w:pPr>
          </w:p>
        </w:tc>
        <w:tc>
          <w:tcPr>
            <w:tcW w:w="1321" w:type="dxa"/>
            <w:gridSpan w:val="3"/>
            <w:vAlign w:val="center"/>
          </w:tcPr>
          <w:p w14:paraId="0CFF667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25</w:t>
            </w:r>
          </w:p>
        </w:tc>
      </w:tr>
      <w:tr w:rsidR="00865A2F" w14:paraId="7218FB0D" w14:textId="77777777" w:rsidTr="00865A2F">
        <w:trPr>
          <w:gridAfter w:val="2"/>
          <w:wAfter w:w="484" w:type="dxa"/>
          <w:trHeight w:val="241"/>
        </w:trPr>
        <w:tc>
          <w:tcPr>
            <w:tcW w:w="682" w:type="dxa"/>
            <w:vMerge w:val="restart"/>
            <w:vAlign w:val="center"/>
          </w:tcPr>
          <w:p w14:paraId="7209BDA4" w14:textId="77777777" w:rsidR="00865A2F" w:rsidRDefault="00865A2F" w:rsidP="00F143D2">
            <w:pPr>
              <w:pStyle w:val="TAC"/>
              <w:rPr>
                <w:lang w:eastAsia="zh-TW"/>
              </w:rPr>
            </w:pPr>
            <w:r>
              <w:rPr>
                <w:b/>
                <w:lang w:eastAsia="zh-TW"/>
              </w:rPr>
              <w:t>4</w:t>
            </w:r>
          </w:p>
        </w:tc>
        <w:tc>
          <w:tcPr>
            <w:tcW w:w="1128" w:type="dxa"/>
            <w:gridSpan w:val="3"/>
            <w:vAlign w:val="center"/>
          </w:tcPr>
          <w:p w14:paraId="7ABD2C8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40" w:type="dxa"/>
            <w:gridSpan w:val="3"/>
            <w:vAlign w:val="center"/>
          </w:tcPr>
          <w:p w14:paraId="4661D28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31D6EB73" w14:textId="77777777" w:rsidR="00865A2F" w:rsidRDefault="00865A2F" w:rsidP="00F143D2">
            <w:pPr>
              <w:pStyle w:val="TAC"/>
              <w:rPr>
                <w:lang w:eastAsia="zh-TW"/>
              </w:rPr>
            </w:pPr>
            <w:r>
              <w:rPr>
                <w:lang w:eastAsia="zh-TW"/>
              </w:rPr>
              <w:t>50</w:t>
            </w:r>
            <w:r>
              <w:t>@</w:t>
            </w:r>
            <w:r>
              <w:rPr>
                <w:lang w:eastAsia="zh-TW"/>
              </w:rPr>
              <w:t>50</w:t>
            </w:r>
          </w:p>
        </w:tc>
        <w:tc>
          <w:tcPr>
            <w:tcW w:w="1572" w:type="dxa"/>
            <w:gridSpan w:val="3"/>
            <w:vAlign w:val="center"/>
          </w:tcPr>
          <w:p w14:paraId="1D13632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0BCFE13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1506" w:type="dxa"/>
            <w:gridSpan w:val="3"/>
            <w:vAlign w:val="center"/>
          </w:tcPr>
          <w:p w14:paraId="40FF626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206EF37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5B7E10B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0E540E1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8</w:t>
            </w:r>
          </w:p>
        </w:tc>
        <w:tc>
          <w:tcPr>
            <w:tcW w:w="1715" w:type="dxa"/>
            <w:gridSpan w:val="5"/>
            <w:vAlign w:val="center"/>
          </w:tcPr>
          <w:p w14:paraId="49ACE7B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09411D4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220D44E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15391ACE" w14:textId="77777777" w:rsidTr="00865A2F">
        <w:trPr>
          <w:gridAfter w:val="2"/>
          <w:wAfter w:w="484" w:type="dxa"/>
          <w:trHeight w:val="241"/>
        </w:trPr>
        <w:tc>
          <w:tcPr>
            <w:tcW w:w="682" w:type="dxa"/>
            <w:vMerge/>
            <w:vAlign w:val="center"/>
          </w:tcPr>
          <w:p w14:paraId="43641736" w14:textId="77777777" w:rsidR="00865A2F" w:rsidRDefault="00865A2F" w:rsidP="00F143D2">
            <w:pPr>
              <w:pStyle w:val="TAC"/>
            </w:pPr>
          </w:p>
        </w:tc>
        <w:tc>
          <w:tcPr>
            <w:tcW w:w="1128" w:type="dxa"/>
            <w:gridSpan w:val="3"/>
            <w:vAlign w:val="center"/>
          </w:tcPr>
          <w:p w14:paraId="71DB4543" w14:textId="77777777" w:rsidR="00865A2F" w:rsidRDefault="00865A2F" w:rsidP="00F143D2">
            <w:pPr>
              <w:pStyle w:val="TAC"/>
            </w:pPr>
            <w:r>
              <w:rPr>
                <w:rFonts w:cs="Arial"/>
                <w:lang w:eastAsia="zh-TW"/>
              </w:rPr>
              <w:t>QPSK</w:t>
            </w:r>
          </w:p>
        </w:tc>
        <w:tc>
          <w:tcPr>
            <w:tcW w:w="1540" w:type="dxa"/>
            <w:gridSpan w:val="3"/>
            <w:vAlign w:val="center"/>
          </w:tcPr>
          <w:p w14:paraId="03FD0298" w14:textId="77777777" w:rsidR="00865A2F" w:rsidRDefault="00865A2F" w:rsidP="00F143D2">
            <w:pPr>
              <w:pStyle w:val="TAC"/>
            </w:pPr>
            <w:r>
              <w:rPr>
                <w:rFonts w:cs="Arial"/>
                <w:lang w:eastAsia="zh-TW"/>
              </w:rPr>
              <w:t>QPSK</w:t>
            </w:r>
          </w:p>
        </w:tc>
        <w:tc>
          <w:tcPr>
            <w:tcW w:w="0" w:type="auto"/>
            <w:gridSpan w:val="4"/>
            <w:vMerge/>
            <w:vAlign w:val="center"/>
          </w:tcPr>
          <w:p w14:paraId="1C594063" w14:textId="77777777" w:rsidR="00865A2F" w:rsidRDefault="00865A2F" w:rsidP="00F143D2">
            <w:pPr>
              <w:pStyle w:val="TAC"/>
            </w:pPr>
          </w:p>
        </w:tc>
        <w:tc>
          <w:tcPr>
            <w:tcW w:w="1572" w:type="dxa"/>
            <w:gridSpan w:val="3"/>
            <w:vAlign w:val="center"/>
          </w:tcPr>
          <w:p w14:paraId="2707CE2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717CDD9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5E4D32B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529F2F95" w14:textId="77777777" w:rsidR="00865A2F" w:rsidRDefault="00865A2F" w:rsidP="00F143D2">
            <w:pPr>
              <w:pStyle w:val="TAC"/>
            </w:pPr>
          </w:p>
        </w:tc>
        <w:tc>
          <w:tcPr>
            <w:tcW w:w="0" w:type="auto"/>
            <w:gridSpan w:val="6"/>
            <w:vAlign w:val="center"/>
          </w:tcPr>
          <w:p w14:paraId="3FF13B3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2478E5BA" w14:textId="77777777" w:rsidR="00865A2F" w:rsidRDefault="00865A2F" w:rsidP="00F143D2">
            <w:pPr>
              <w:pStyle w:val="TAC"/>
            </w:pPr>
            <w:r>
              <w:rPr>
                <w:rFonts w:cs="Arial"/>
                <w:lang w:eastAsia="zh-TW"/>
              </w:rPr>
              <w:t>N/A</w:t>
            </w:r>
          </w:p>
        </w:tc>
        <w:tc>
          <w:tcPr>
            <w:tcW w:w="1715" w:type="dxa"/>
            <w:gridSpan w:val="5"/>
            <w:vAlign w:val="center"/>
          </w:tcPr>
          <w:p w14:paraId="4D11CE0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3F1920D5" w14:textId="77777777" w:rsidR="00865A2F" w:rsidRDefault="00865A2F" w:rsidP="00F143D2">
            <w:pPr>
              <w:pStyle w:val="TAC"/>
            </w:pPr>
          </w:p>
        </w:tc>
        <w:tc>
          <w:tcPr>
            <w:tcW w:w="1321" w:type="dxa"/>
            <w:gridSpan w:val="3"/>
            <w:vAlign w:val="center"/>
          </w:tcPr>
          <w:p w14:paraId="420D59C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17988138" w14:textId="77777777" w:rsidTr="00865A2F">
        <w:trPr>
          <w:gridAfter w:val="2"/>
          <w:wAfter w:w="484" w:type="dxa"/>
          <w:trHeight w:val="241"/>
        </w:trPr>
        <w:tc>
          <w:tcPr>
            <w:tcW w:w="682" w:type="dxa"/>
            <w:vMerge w:val="restart"/>
            <w:vAlign w:val="center"/>
          </w:tcPr>
          <w:p w14:paraId="4AC61492" w14:textId="77777777" w:rsidR="00865A2F" w:rsidRDefault="00865A2F" w:rsidP="00F143D2">
            <w:pPr>
              <w:pStyle w:val="TAC"/>
              <w:rPr>
                <w:lang w:eastAsia="zh-TW"/>
              </w:rPr>
            </w:pPr>
            <w:r>
              <w:rPr>
                <w:b/>
                <w:lang w:eastAsia="zh-TW"/>
              </w:rPr>
              <w:t>5</w:t>
            </w:r>
          </w:p>
        </w:tc>
        <w:tc>
          <w:tcPr>
            <w:tcW w:w="1128" w:type="dxa"/>
            <w:gridSpan w:val="3"/>
            <w:vAlign w:val="center"/>
          </w:tcPr>
          <w:p w14:paraId="2C1006A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1540" w:type="dxa"/>
            <w:gridSpan w:val="3"/>
            <w:vAlign w:val="center"/>
          </w:tcPr>
          <w:p w14:paraId="7DDCC1F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1909CD2A" w14:textId="77777777" w:rsidR="00865A2F" w:rsidRDefault="00865A2F" w:rsidP="00F143D2">
            <w:pPr>
              <w:pStyle w:val="TAC"/>
              <w:rPr>
                <w:lang w:eastAsia="zh-TW"/>
              </w:rPr>
            </w:pPr>
            <w:r>
              <w:rPr>
                <w:lang w:eastAsia="zh-TW"/>
              </w:rPr>
              <w:t>75</w:t>
            </w:r>
            <w:r>
              <w:t>@</w:t>
            </w:r>
            <w:r>
              <w:rPr>
                <w:lang w:eastAsia="zh-TW"/>
              </w:rPr>
              <w:t>25</w:t>
            </w:r>
          </w:p>
        </w:tc>
        <w:tc>
          <w:tcPr>
            <w:tcW w:w="1572" w:type="dxa"/>
            <w:gridSpan w:val="3"/>
            <w:vAlign w:val="center"/>
          </w:tcPr>
          <w:p w14:paraId="2810932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1EEA49A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1D17BF7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33191C7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65669C3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2C8485C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8</w:t>
            </w:r>
          </w:p>
        </w:tc>
        <w:tc>
          <w:tcPr>
            <w:tcW w:w="1715" w:type="dxa"/>
            <w:gridSpan w:val="5"/>
            <w:vAlign w:val="center"/>
          </w:tcPr>
          <w:p w14:paraId="730E322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02A63DB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3E993BD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456D836B" w14:textId="77777777" w:rsidTr="00865A2F">
        <w:trPr>
          <w:gridAfter w:val="2"/>
          <w:wAfter w:w="484" w:type="dxa"/>
          <w:trHeight w:val="241"/>
        </w:trPr>
        <w:tc>
          <w:tcPr>
            <w:tcW w:w="682" w:type="dxa"/>
            <w:vMerge/>
            <w:vAlign w:val="center"/>
          </w:tcPr>
          <w:p w14:paraId="50A205FA" w14:textId="77777777" w:rsidR="00865A2F" w:rsidRDefault="00865A2F" w:rsidP="00F143D2">
            <w:pPr>
              <w:pStyle w:val="TAC"/>
            </w:pPr>
          </w:p>
        </w:tc>
        <w:tc>
          <w:tcPr>
            <w:tcW w:w="1128" w:type="dxa"/>
            <w:gridSpan w:val="3"/>
            <w:vAlign w:val="center"/>
          </w:tcPr>
          <w:p w14:paraId="72CC3058" w14:textId="77777777" w:rsidR="00865A2F" w:rsidRDefault="00865A2F" w:rsidP="00F143D2">
            <w:pPr>
              <w:pStyle w:val="TAC"/>
            </w:pPr>
            <w:r>
              <w:rPr>
                <w:rFonts w:cs="Arial"/>
                <w:lang w:eastAsia="zh-TW"/>
              </w:rPr>
              <w:t>QPSK</w:t>
            </w:r>
          </w:p>
        </w:tc>
        <w:tc>
          <w:tcPr>
            <w:tcW w:w="1540" w:type="dxa"/>
            <w:gridSpan w:val="3"/>
            <w:vAlign w:val="center"/>
          </w:tcPr>
          <w:p w14:paraId="1E6788B9" w14:textId="77777777" w:rsidR="00865A2F" w:rsidRDefault="00865A2F" w:rsidP="00F143D2">
            <w:pPr>
              <w:pStyle w:val="TAC"/>
            </w:pPr>
            <w:r>
              <w:rPr>
                <w:rFonts w:cs="Arial"/>
                <w:lang w:eastAsia="zh-TW"/>
              </w:rPr>
              <w:t>QPSK</w:t>
            </w:r>
          </w:p>
        </w:tc>
        <w:tc>
          <w:tcPr>
            <w:tcW w:w="0" w:type="auto"/>
            <w:gridSpan w:val="4"/>
            <w:vMerge/>
            <w:vAlign w:val="center"/>
          </w:tcPr>
          <w:p w14:paraId="04F4D24A" w14:textId="77777777" w:rsidR="00865A2F" w:rsidRDefault="00865A2F" w:rsidP="00F143D2">
            <w:pPr>
              <w:pStyle w:val="TAC"/>
            </w:pPr>
          </w:p>
        </w:tc>
        <w:tc>
          <w:tcPr>
            <w:tcW w:w="1572" w:type="dxa"/>
            <w:gridSpan w:val="3"/>
            <w:vAlign w:val="center"/>
          </w:tcPr>
          <w:p w14:paraId="3F34136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4BD880C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4BD1148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2F0D6EC3" w14:textId="77777777" w:rsidR="00865A2F" w:rsidRDefault="00865A2F" w:rsidP="00F143D2">
            <w:pPr>
              <w:pStyle w:val="TAC"/>
            </w:pPr>
          </w:p>
        </w:tc>
        <w:tc>
          <w:tcPr>
            <w:tcW w:w="0" w:type="auto"/>
            <w:gridSpan w:val="6"/>
            <w:vAlign w:val="center"/>
          </w:tcPr>
          <w:p w14:paraId="315F020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24DCF865" w14:textId="77777777" w:rsidR="00865A2F" w:rsidRDefault="00865A2F" w:rsidP="00F143D2">
            <w:pPr>
              <w:pStyle w:val="TAC"/>
            </w:pPr>
            <w:r>
              <w:rPr>
                <w:rFonts w:cs="Arial"/>
                <w:lang w:eastAsia="zh-TW"/>
              </w:rPr>
              <w:t>N/A</w:t>
            </w:r>
          </w:p>
        </w:tc>
        <w:tc>
          <w:tcPr>
            <w:tcW w:w="1715" w:type="dxa"/>
            <w:gridSpan w:val="5"/>
            <w:vAlign w:val="center"/>
          </w:tcPr>
          <w:p w14:paraId="4C32033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35B274F4" w14:textId="77777777" w:rsidR="00865A2F" w:rsidRDefault="00865A2F" w:rsidP="00F143D2">
            <w:pPr>
              <w:pStyle w:val="TAC"/>
            </w:pPr>
          </w:p>
        </w:tc>
        <w:tc>
          <w:tcPr>
            <w:tcW w:w="1321" w:type="dxa"/>
            <w:gridSpan w:val="3"/>
            <w:vAlign w:val="center"/>
          </w:tcPr>
          <w:p w14:paraId="1A3D86E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62BF65CF" w14:textId="77777777" w:rsidTr="00865A2F">
        <w:trPr>
          <w:gridAfter w:val="2"/>
          <w:wAfter w:w="484" w:type="dxa"/>
          <w:trHeight w:val="241"/>
        </w:trPr>
        <w:tc>
          <w:tcPr>
            <w:tcW w:w="682" w:type="dxa"/>
            <w:vMerge w:val="restart"/>
            <w:vAlign w:val="center"/>
          </w:tcPr>
          <w:p w14:paraId="1557737E" w14:textId="77777777" w:rsidR="00865A2F" w:rsidRDefault="00865A2F" w:rsidP="00F143D2">
            <w:pPr>
              <w:pStyle w:val="TAC"/>
              <w:rPr>
                <w:lang w:eastAsia="zh-TW"/>
              </w:rPr>
            </w:pPr>
            <w:r>
              <w:rPr>
                <w:b/>
                <w:lang w:eastAsia="zh-TW"/>
              </w:rPr>
              <w:t>6</w:t>
            </w:r>
          </w:p>
        </w:tc>
        <w:tc>
          <w:tcPr>
            <w:tcW w:w="1128" w:type="dxa"/>
            <w:gridSpan w:val="3"/>
            <w:vAlign w:val="center"/>
          </w:tcPr>
          <w:p w14:paraId="56F6778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8</w:t>
            </w:r>
          </w:p>
        </w:tc>
        <w:tc>
          <w:tcPr>
            <w:tcW w:w="1540" w:type="dxa"/>
            <w:gridSpan w:val="3"/>
            <w:vAlign w:val="center"/>
          </w:tcPr>
          <w:p w14:paraId="485425D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5F3CCB53" w14:textId="77777777" w:rsidR="00865A2F" w:rsidRDefault="00865A2F" w:rsidP="00F143D2">
            <w:pPr>
              <w:pStyle w:val="TAC"/>
              <w:rPr>
                <w:lang w:eastAsia="zh-TW"/>
              </w:rPr>
            </w:pPr>
            <w:r>
              <w:rPr>
                <w:lang w:eastAsia="zh-TW"/>
              </w:rPr>
              <w:t>25</w:t>
            </w:r>
            <w:r>
              <w:t>@</w:t>
            </w:r>
            <w:r>
              <w:rPr>
                <w:lang w:eastAsia="zh-TW"/>
              </w:rPr>
              <w:t>12</w:t>
            </w:r>
          </w:p>
        </w:tc>
        <w:tc>
          <w:tcPr>
            <w:tcW w:w="1572" w:type="dxa"/>
            <w:gridSpan w:val="3"/>
            <w:vAlign w:val="center"/>
          </w:tcPr>
          <w:p w14:paraId="3A5112A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5345994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30157E3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439742B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1CE75EA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7327871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1715" w:type="dxa"/>
            <w:gridSpan w:val="5"/>
            <w:vAlign w:val="center"/>
          </w:tcPr>
          <w:p w14:paraId="4E761CF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24426F7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23BB47D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54ED1F21" w14:textId="77777777" w:rsidTr="00865A2F">
        <w:trPr>
          <w:gridAfter w:val="2"/>
          <w:wAfter w:w="484" w:type="dxa"/>
          <w:trHeight w:val="241"/>
        </w:trPr>
        <w:tc>
          <w:tcPr>
            <w:tcW w:w="682" w:type="dxa"/>
            <w:vMerge/>
            <w:vAlign w:val="center"/>
          </w:tcPr>
          <w:p w14:paraId="63B18F36" w14:textId="77777777" w:rsidR="00865A2F" w:rsidRDefault="00865A2F" w:rsidP="00F143D2">
            <w:pPr>
              <w:pStyle w:val="TAC"/>
            </w:pPr>
          </w:p>
        </w:tc>
        <w:tc>
          <w:tcPr>
            <w:tcW w:w="1128" w:type="dxa"/>
            <w:gridSpan w:val="3"/>
            <w:vAlign w:val="center"/>
          </w:tcPr>
          <w:p w14:paraId="2DD002BB" w14:textId="77777777" w:rsidR="00865A2F" w:rsidRDefault="00865A2F" w:rsidP="00F143D2">
            <w:pPr>
              <w:pStyle w:val="TAC"/>
            </w:pPr>
            <w:r>
              <w:rPr>
                <w:rFonts w:cs="Arial"/>
                <w:lang w:eastAsia="zh-TW"/>
              </w:rPr>
              <w:t>QPSK</w:t>
            </w:r>
          </w:p>
        </w:tc>
        <w:tc>
          <w:tcPr>
            <w:tcW w:w="1540" w:type="dxa"/>
            <w:gridSpan w:val="3"/>
            <w:vAlign w:val="center"/>
          </w:tcPr>
          <w:p w14:paraId="200579EE" w14:textId="77777777" w:rsidR="00865A2F" w:rsidRDefault="00865A2F" w:rsidP="00F143D2">
            <w:pPr>
              <w:pStyle w:val="TAC"/>
            </w:pPr>
            <w:r>
              <w:rPr>
                <w:rFonts w:cs="Arial"/>
                <w:lang w:eastAsia="zh-TW"/>
              </w:rPr>
              <w:t>QPSK</w:t>
            </w:r>
          </w:p>
        </w:tc>
        <w:tc>
          <w:tcPr>
            <w:tcW w:w="0" w:type="auto"/>
            <w:gridSpan w:val="4"/>
            <w:vMerge/>
            <w:vAlign w:val="center"/>
          </w:tcPr>
          <w:p w14:paraId="0D236992" w14:textId="77777777" w:rsidR="00865A2F" w:rsidRDefault="00865A2F" w:rsidP="00F143D2">
            <w:pPr>
              <w:pStyle w:val="TAC"/>
            </w:pPr>
          </w:p>
        </w:tc>
        <w:tc>
          <w:tcPr>
            <w:tcW w:w="1572" w:type="dxa"/>
            <w:gridSpan w:val="3"/>
            <w:vAlign w:val="center"/>
          </w:tcPr>
          <w:p w14:paraId="2295ABC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62ECC64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307FF78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3847A613" w14:textId="77777777" w:rsidR="00865A2F" w:rsidRDefault="00865A2F" w:rsidP="00F143D2">
            <w:pPr>
              <w:pStyle w:val="TAC"/>
            </w:pPr>
          </w:p>
        </w:tc>
        <w:tc>
          <w:tcPr>
            <w:tcW w:w="0" w:type="auto"/>
            <w:gridSpan w:val="6"/>
            <w:vAlign w:val="center"/>
          </w:tcPr>
          <w:p w14:paraId="2FBAEAF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30D3D055" w14:textId="77777777" w:rsidR="00865A2F" w:rsidRDefault="00865A2F" w:rsidP="00F143D2">
            <w:pPr>
              <w:pStyle w:val="TAC"/>
            </w:pPr>
            <w:r>
              <w:rPr>
                <w:rFonts w:cs="Arial"/>
                <w:lang w:eastAsia="zh-TW"/>
              </w:rPr>
              <w:t>N/A</w:t>
            </w:r>
          </w:p>
        </w:tc>
        <w:tc>
          <w:tcPr>
            <w:tcW w:w="1715" w:type="dxa"/>
            <w:gridSpan w:val="5"/>
            <w:vAlign w:val="center"/>
          </w:tcPr>
          <w:p w14:paraId="48EC09D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2243844F" w14:textId="77777777" w:rsidR="00865A2F" w:rsidRDefault="00865A2F" w:rsidP="00F143D2">
            <w:pPr>
              <w:pStyle w:val="TAC"/>
            </w:pPr>
          </w:p>
        </w:tc>
        <w:tc>
          <w:tcPr>
            <w:tcW w:w="1321" w:type="dxa"/>
            <w:gridSpan w:val="3"/>
            <w:vAlign w:val="center"/>
          </w:tcPr>
          <w:p w14:paraId="13378B7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242EFE54" w14:textId="77777777" w:rsidTr="00865A2F">
        <w:trPr>
          <w:gridAfter w:val="2"/>
          <w:wAfter w:w="484" w:type="dxa"/>
          <w:trHeight w:val="241"/>
        </w:trPr>
        <w:tc>
          <w:tcPr>
            <w:tcW w:w="682" w:type="dxa"/>
            <w:vMerge w:val="restart"/>
            <w:vAlign w:val="center"/>
          </w:tcPr>
          <w:p w14:paraId="27D00DDB" w14:textId="77777777" w:rsidR="00865A2F" w:rsidRDefault="00865A2F" w:rsidP="00F143D2">
            <w:pPr>
              <w:pStyle w:val="TAC"/>
              <w:rPr>
                <w:lang w:eastAsia="zh-TW"/>
              </w:rPr>
            </w:pPr>
            <w:r>
              <w:rPr>
                <w:b/>
                <w:lang w:eastAsia="zh-TW"/>
              </w:rPr>
              <w:t>7</w:t>
            </w:r>
          </w:p>
        </w:tc>
        <w:tc>
          <w:tcPr>
            <w:tcW w:w="1128" w:type="dxa"/>
            <w:gridSpan w:val="3"/>
            <w:vAlign w:val="center"/>
          </w:tcPr>
          <w:p w14:paraId="73B04E5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8</w:t>
            </w:r>
          </w:p>
        </w:tc>
        <w:tc>
          <w:tcPr>
            <w:tcW w:w="1540" w:type="dxa"/>
            <w:gridSpan w:val="3"/>
            <w:vAlign w:val="center"/>
          </w:tcPr>
          <w:p w14:paraId="4DBB54B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26AF131B" w14:textId="77777777" w:rsidR="00865A2F" w:rsidRDefault="00865A2F" w:rsidP="00F143D2">
            <w:pPr>
              <w:pStyle w:val="TAC"/>
              <w:rPr>
                <w:lang w:eastAsia="zh-TW"/>
              </w:rPr>
            </w:pPr>
            <w:r>
              <w:rPr>
                <w:lang w:eastAsia="zh-TW"/>
              </w:rPr>
              <w:t>25</w:t>
            </w:r>
            <w:r>
              <w:t>@</w:t>
            </w:r>
            <w:r>
              <w:rPr>
                <w:lang w:eastAsia="zh-TW"/>
              </w:rPr>
              <w:t>25</w:t>
            </w:r>
          </w:p>
        </w:tc>
        <w:tc>
          <w:tcPr>
            <w:tcW w:w="1572" w:type="dxa"/>
            <w:gridSpan w:val="3"/>
            <w:vAlign w:val="center"/>
          </w:tcPr>
          <w:p w14:paraId="257CC5F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3EC3F97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7F46F8F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60C908C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1B634C7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4B78EFE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1715" w:type="dxa"/>
            <w:gridSpan w:val="5"/>
            <w:vAlign w:val="center"/>
          </w:tcPr>
          <w:p w14:paraId="7997809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442D631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1C3E7C3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4739142F" w14:textId="77777777" w:rsidTr="00865A2F">
        <w:trPr>
          <w:gridAfter w:val="2"/>
          <w:wAfter w:w="484" w:type="dxa"/>
          <w:trHeight w:val="241"/>
        </w:trPr>
        <w:tc>
          <w:tcPr>
            <w:tcW w:w="682" w:type="dxa"/>
            <w:vMerge/>
            <w:vAlign w:val="center"/>
          </w:tcPr>
          <w:p w14:paraId="39DF9B88" w14:textId="77777777" w:rsidR="00865A2F" w:rsidRDefault="00865A2F" w:rsidP="00F143D2">
            <w:pPr>
              <w:pStyle w:val="TAC"/>
            </w:pPr>
          </w:p>
        </w:tc>
        <w:tc>
          <w:tcPr>
            <w:tcW w:w="1128" w:type="dxa"/>
            <w:gridSpan w:val="3"/>
            <w:vAlign w:val="center"/>
          </w:tcPr>
          <w:p w14:paraId="525E8107" w14:textId="77777777" w:rsidR="00865A2F" w:rsidRDefault="00865A2F" w:rsidP="00F143D2">
            <w:pPr>
              <w:pStyle w:val="TAC"/>
            </w:pPr>
            <w:r>
              <w:rPr>
                <w:rFonts w:cs="Arial"/>
                <w:lang w:eastAsia="zh-TW"/>
              </w:rPr>
              <w:t>QPSK</w:t>
            </w:r>
          </w:p>
        </w:tc>
        <w:tc>
          <w:tcPr>
            <w:tcW w:w="1540" w:type="dxa"/>
            <w:gridSpan w:val="3"/>
            <w:vAlign w:val="center"/>
          </w:tcPr>
          <w:p w14:paraId="0E88D478" w14:textId="77777777" w:rsidR="00865A2F" w:rsidRDefault="00865A2F" w:rsidP="00F143D2">
            <w:pPr>
              <w:pStyle w:val="TAC"/>
            </w:pPr>
            <w:r>
              <w:rPr>
                <w:rFonts w:cs="Arial"/>
                <w:lang w:eastAsia="zh-TW"/>
              </w:rPr>
              <w:t>QPSK</w:t>
            </w:r>
          </w:p>
        </w:tc>
        <w:tc>
          <w:tcPr>
            <w:tcW w:w="0" w:type="auto"/>
            <w:gridSpan w:val="4"/>
            <w:vMerge/>
            <w:vAlign w:val="center"/>
          </w:tcPr>
          <w:p w14:paraId="324BBACA" w14:textId="77777777" w:rsidR="00865A2F" w:rsidRDefault="00865A2F" w:rsidP="00F143D2">
            <w:pPr>
              <w:pStyle w:val="TAC"/>
            </w:pPr>
          </w:p>
        </w:tc>
        <w:tc>
          <w:tcPr>
            <w:tcW w:w="1572" w:type="dxa"/>
            <w:gridSpan w:val="3"/>
            <w:vAlign w:val="center"/>
          </w:tcPr>
          <w:p w14:paraId="1E499DE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093B0AC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39180FD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6B246566" w14:textId="77777777" w:rsidR="00865A2F" w:rsidRDefault="00865A2F" w:rsidP="00F143D2">
            <w:pPr>
              <w:pStyle w:val="TAC"/>
            </w:pPr>
          </w:p>
        </w:tc>
        <w:tc>
          <w:tcPr>
            <w:tcW w:w="0" w:type="auto"/>
            <w:gridSpan w:val="6"/>
            <w:vAlign w:val="center"/>
          </w:tcPr>
          <w:p w14:paraId="6E52E00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7C6974FC" w14:textId="77777777" w:rsidR="00865A2F" w:rsidRDefault="00865A2F" w:rsidP="00F143D2">
            <w:pPr>
              <w:pStyle w:val="TAC"/>
            </w:pPr>
            <w:r>
              <w:rPr>
                <w:rFonts w:cs="Arial"/>
                <w:lang w:eastAsia="zh-TW"/>
              </w:rPr>
              <w:t>N/A</w:t>
            </w:r>
          </w:p>
        </w:tc>
        <w:tc>
          <w:tcPr>
            <w:tcW w:w="1715" w:type="dxa"/>
            <w:gridSpan w:val="5"/>
            <w:vAlign w:val="center"/>
          </w:tcPr>
          <w:p w14:paraId="74B9DEE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19A951C3" w14:textId="77777777" w:rsidR="00865A2F" w:rsidRDefault="00865A2F" w:rsidP="00F143D2">
            <w:pPr>
              <w:pStyle w:val="TAC"/>
            </w:pPr>
          </w:p>
        </w:tc>
        <w:tc>
          <w:tcPr>
            <w:tcW w:w="1321" w:type="dxa"/>
            <w:gridSpan w:val="3"/>
            <w:vAlign w:val="center"/>
          </w:tcPr>
          <w:p w14:paraId="0FB2537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623DE313" w14:textId="77777777" w:rsidTr="00865A2F">
        <w:trPr>
          <w:gridAfter w:val="2"/>
          <w:wAfter w:w="484" w:type="dxa"/>
          <w:trHeight w:val="241"/>
        </w:trPr>
        <w:tc>
          <w:tcPr>
            <w:tcW w:w="682" w:type="dxa"/>
            <w:vMerge w:val="restart"/>
            <w:vAlign w:val="center"/>
          </w:tcPr>
          <w:p w14:paraId="73C836FF" w14:textId="77777777" w:rsidR="00865A2F" w:rsidRDefault="00865A2F" w:rsidP="00F143D2">
            <w:pPr>
              <w:pStyle w:val="TAC"/>
              <w:rPr>
                <w:lang w:eastAsia="zh-TW"/>
              </w:rPr>
            </w:pPr>
            <w:r>
              <w:rPr>
                <w:b/>
                <w:lang w:eastAsia="zh-TW"/>
              </w:rPr>
              <w:t>8</w:t>
            </w:r>
          </w:p>
        </w:tc>
        <w:tc>
          <w:tcPr>
            <w:tcW w:w="1128" w:type="dxa"/>
            <w:gridSpan w:val="3"/>
            <w:vAlign w:val="center"/>
          </w:tcPr>
          <w:p w14:paraId="62F2D25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8</w:t>
            </w:r>
          </w:p>
        </w:tc>
        <w:tc>
          <w:tcPr>
            <w:tcW w:w="1540" w:type="dxa"/>
            <w:gridSpan w:val="3"/>
            <w:vAlign w:val="center"/>
          </w:tcPr>
          <w:p w14:paraId="187D323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0" w:type="auto"/>
            <w:gridSpan w:val="4"/>
            <w:vMerge w:val="restart"/>
            <w:vAlign w:val="center"/>
          </w:tcPr>
          <w:p w14:paraId="15FB7E09" w14:textId="77777777" w:rsidR="00865A2F" w:rsidRDefault="00865A2F" w:rsidP="00F143D2">
            <w:pPr>
              <w:pStyle w:val="TAC"/>
              <w:rPr>
                <w:lang w:eastAsia="zh-TW"/>
              </w:rPr>
            </w:pPr>
            <w:r>
              <w:rPr>
                <w:lang w:eastAsia="zh-TW"/>
              </w:rPr>
              <w:t>25</w:t>
            </w:r>
            <w:r>
              <w:t>@</w:t>
            </w:r>
            <w:r>
              <w:rPr>
                <w:lang w:eastAsia="zh-TW"/>
              </w:rPr>
              <w:t>25</w:t>
            </w:r>
          </w:p>
        </w:tc>
        <w:tc>
          <w:tcPr>
            <w:tcW w:w="1572" w:type="dxa"/>
            <w:gridSpan w:val="3"/>
            <w:vAlign w:val="center"/>
          </w:tcPr>
          <w:p w14:paraId="6C1ED8E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7673707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45ADF2D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3D4B420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0B3111C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74832C0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1715" w:type="dxa"/>
            <w:gridSpan w:val="5"/>
            <w:vAlign w:val="center"/>
          </w:tcPr>
          <w:p w14:paraId="673DA9C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43A6A32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6ACD54D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1A4BAD00" w14:textId="77777777" w:rsidTr="00865A2F">
        <w:trPr>
          <w:gridAfter w:val="2"/>
          <w:wAfter w:w="484" w:type="dxa"/>
          <w:trHeight w:val="241"/>
        </w:trPr>
        <w:tc>
          <w:tcPr>
            <w:tcW w:w="682" w:type="dxa"/>
            <w:vMerge/>
            <w:vAlign w:val="center"/>
          </w:tcPr>
          <w:p w14:paraId="7B3D37AD" w14:textId="77777777" w:rsidR="00865A2F" w:rsidRDefault="00865A2F" w:rsidP="00F143D2">
            <w:pPr>
              <w:pStyle w:val="TAC"/>
            </w:pPr>
          </w:p>
        </w:tc>
        <w:tc>
          <w:tcPr>
            <w:tcW w:w="1128" w:type="dxa"/>
            <w:gridSpan w:val="3"/>
            <w:vAlign w:val="center"/>
          </w:tcPr>
          <w:p w14:paraId="768DD7A3" w14:textId="77777777" w:rsidR="00865A2F" w:rsidRDefault="00865A2F" w:rsidP="00F143D2">
            <w:pPr>
              <w:pStyle w:val="TAC"/>
            </w:pPr>
            <w:r>
              <w:rPr>
                <w:rFonts w:cs="Arial"/>
                <w:lang w:eastAsia="zh-TW"/>
              </w:rPr>
              <w:t>QPSK</w:t>
            </w:r>
          </w:p>
        </w:tc>
        <w:tc>
          <w:tcPr>
            <w:tcW w:w="1540" w:type="dxa"/>
            <w:gridSpan w:val="3"/>
            <w:vAlign w:val="center"/>
          </w:tcPr>
          <w:p w14:paraId="3A9688B8" w14:textId="77777777" w:rsidR="00865A2F" w:rsidRDefault="00865A2F" w:rsidP="00F143D2">
            <w:pPr>
              <w:pStyle w:val="TAC"/>
            </w:pPr>
            <w:r>
              <w:rPr>
                <w:rFonts w:cs="Arial"/>
                <w:lang w:eastAsia="zh-TW"/>
              </w:rPr>
              <w:t>QPSK</w:t>
            </w:r>
          </w:p>
        </w:tc>
        <w:tc>
          <w:tcPr>
            <w:tcW w:w="0" w:type="auto"/>
            <w:gridSpan w:val="4"/>
            <w:vMerge/>
            <w:vAlign w:val="center"/>
          </w:tcPr>
          <w:p w14:paraId="3C07C21A" w14:textId="77777777" w:rsidR="00865A2F" w:rsidRDefault="00865A2F" w:rsidP="00F143D2">
            <w:pPr>
              <w:pStyle w:val="TAC"/>
            </w:pPr>
          </w:p>
        </w:tc>
        <w:tc>
          <w:tcPr>
            <w:tcW w:w="1572" w:type="dxa"/>
            <w:gridSpan w:val="3"/>
            <w:vAlign w:val="center"/>
          </w:tcPr>
          <w:p w14:paraId="10AE2F5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055A286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6ECC68B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32DAB70F" w14:textId="77777777" w:rsidR="00865A2F" w:rsidRDefault="00865A2F" w:rsidP="00F143D2">
            <w:pPr>
              <w:pStyle w:val="TAC"/>
            </w:pPr>
          </w:p>
        </w:tc>
        <w:tc>
          <w:tcPr>
            <w:tcW w:w="0" w:type="auto"/>
            <w:gridSpan w:val="6"/>
            <w:vAlign w:val="center"/>
          </w:tcPr>
          <w:p w14:paraId="0BAD8E4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0" w:type="auto"/>
            <w:gridSpan w:val="5"/>
            <w:vAlign w:val="center"/>
          </w:tcPr>
          <w:p w14:paraId="1C38B6E7" w14:textId="77777777" w:rsidR="00865A2F" w:rsidRDefault="00865A2F" w:rsidP="00F143D2">
            <w:pPr>
              <w:pStyle w:val="TAC"/>
            </w:pPr>
            <w:r>
              <w:rPr>
                <w:rFonts w:cs="Arial"/>
                <w:lang w:eastAsia="zh-TW"/>
              </w:rPr>
              <w:t>N/A</w:t>
            </w:r>
          </w:p>
        </w:tc>
        <w:tc>
          <w:tcPr>
            <w:tcW w:w="1715" w:type="dxa"/>
            <w:gridSpan w:val="5"/>
            <w:vAlign w:val="center"/>
          </w:tcPr>
          <w:p w14:paraId="46CD85B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558FE0D3" w14:textId="77777777" w:rsidR="00865A2F" w:rsidRDefault="00865A2F" w:rsidP="00F143D2">
            <w:pPr>
              <w:pStyle w:val="TAC"/>
            </w:pPr>
          </w:p>
        </w:tc>
        <w:tc>
          <w:tcPr>
            <w:tcW w:w="1321" w:type="dxa"/>
            <w:gridSpan w:val="3"/>
            <w:vAlign w:val="center"/>
          </w:tcPr>
          <w:p w14:paraId="0BB0D79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70B52BB6" w14:textId="77777777" w:rsidTr="00865A2F">
        <w:trPr>
          <w:gridAfter w:val="2"/>
          <w:wAfter w:w="484" w:type="dxa"/>
          <w:trHeight w:val="241"/>
        </w:trPr>
        <w:tc>
          <w:tcPr>
            <w:tcW w:w="682" w:type="dxa"/>
            <w:vMerge w:val="restart"/>
            <w:vAlign w:val="center"/>
          </w:tcPr>
          <w:p w14:paraId="6438971D" w14:textId="77777777" w:rsidR="00865A2F" w:rsidRDefault="00865A2F" w:rsidP="00F143D2">
            <w:pPr>
              <w:pStyle w:val="TAC"/>
              <w:rPr>
                <w:lang w:eastAsia="zh-TW"/>
              </w:rPr>
            </w:pPr>
            <w:r>
              <w:rPr>
                <w:b/>
                <w:lang w:eastAsia="zh-TW"/>
              </w:rPr>
              <w:t>9</w:t>
            </w:r>
          </w:p>
        </w:tc>
        <w:tc>
          <w:tcPr>
            <w:tcW w:w="1128" w:type="dxa"/>
            <w:gridSpan w:val="3"/>
            <w:vAlign w:val="center"/>
          </w:tcPr>
          <w:p w14:paraId="6A0A23A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8</w:t>
            </w:r>
          </w:p>
        </w:tc>
        <w:tc>
          <w:tcPr>
            <w:tcW w:w="1540" w:type="dxa"/>
            <w:gridSpan w:val="3"/>
            <w:vAlign w:val="center"/>
          </w:tcPr>
          <w:p w14:paraId="2205A72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0" w:type="auto"/>
            <w:gridSpan w:val="4"/>
            <w:vMerge w:val="restart"/>
            <w:vAlign w:val="center"/>
          </w:tcPr>
          <w:p w14:paraId="4DE9C6C6" w14:textId="77777777" w:rsidR="00865A2F" w:rsidRDefault="00865A2F" w:rsidP="00F143D2">
            <w:pPr>
              <w:pStyle w:val="TAC"/>
              <w:rPr>
                <w:lang w:eastAsia="zh-TW"/>
              </w:rPr>
            </w:pPr>
            <w:r>
              <w:rPr>
                <w:lang w:eastAsia="zh-TW"/>
              </w:rPr>
              <w:t>25</w:t>
            </w:r>
            <w:r>
              <w:t>@</w:t>
            </w:r>
            <w:r>
              <w:rPr>
                <w:lang w:eastAsia="zh-TW"/>
              </w:rPr>
              <w:t>0</w:t>
            </w:r>
          </w:p>
        </w:tc>
        <w:tc>
          <w:tcPr>
            <w:tcW w:w="1572" w:type="dxa"/>
            <w:gridSpan w:val="3"/>
            <w:vAlign w:val="center"/>
          </w:tcPr>
          <w:p w14:paraId="1C7B8AB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4A84B6A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6060761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6F9F447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4C13847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23CCC7D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1715" w:type="dxa"/>
            <w:gridSpan w:val="5"/>
            <w:vAlign w:val="center"/>
          </w:tcPr>
          <w:p w14:paraId="021AF59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5F4D93E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3E30C9A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26124AC4" w14:textId="77777777" w:rsidTr="00865A2F">
        <w:trPr>
          <w:gridAfter w:val="2"/>
          <w:wAfter w:w="484" w:type="dxa"/>
          <w:trHeight w:val="241"/>
        </w:trPr>
        <w:tc>
          <w:tcPr>
            <w:tcW w:w="682" w:type="dxa"/>
            <w:vMerge/>
            <w:vAlign w:val="center"/>
          </w:tcPr>
          <w:p w14:paraId="715AE4B8" w14:textId="77777777" w:rsidR="00865A2F" w:rsidRDefault="00865A2F" w:rsidP="00F143D2">
            <w:pPr>
              <w:pStyle w:val="TAC"/>
            </w:pPr>
          </w:p>
        </w:tc>
        <w:tc>
          <w:tcPr>
            <w:tcW w:w="1128" w:type="dxa"/>
            <w:gridSpan w:val="3"/>
            <w:vAlign w:val="center"/>
          </w:tcPr>
          <w:p w14:paraId="47054D92" w14:textId="77777777" w:rsidR="00865A2F" w:rsidRDefault="00865A2F" w:rsidP="00F143D2">
            <w:pPr>
              <w:pStyle w:val="TAC"/>
            </w:pPr>
            <w:r>
              <w:rPr>
                <w:rFonts w:cs="Arial"/>
                <w:lang w:eastAsia="zh-TW"/>
              </w:rPr>
              <w:t>QPSK</w:t>
            </w:r>
          </w:p>
        </w:tc>
        <w:tc>
          <w:tcPr>
            <w:tcW w:w="1540" w:type="dxa"/>
            <w:gridSpan w:val="3"/>
            <w:vAlign w:val="center"/>
          </w:tcPr>
          <w:p w14:paraId="317DB514" w14:textId="77777777" w:rsidR="00865A2F" w:rsidRDefault="00865A2F" w:rsidP="00F143D2">
            <w:pPr>
              <w:pStyle w:val="TAC"/>
            </w:pPr>
            <w:r>
              <w:rPr>
                <w:rFonts w:cs="Arial"/>
                <w:lang w:eastAsia="zh-TW"/>
              </w:rPr>
              <w:t>QPSK</w:t>
            </w:r>
          </w:p>
        </w:tc>
        <w:tc>
          <w:tcPr>
            <w:tcW w:w="0" w:type="auto"/>
            <w:gridSpan w:val="4"/>
            <w:vMerge/>
            <w:vAlign w:val="center"/>
          </w:tcPr>
          <w:p w14:paraId="3E988E57" w14:textId="77777777" w:rsidR="00865A2F" w:rsidRDefault="00865A2F" w:rsidP="00F143D2">
            <w:pPr>
              <w:pStyle w:val="TAC"/>
            </w:pPr>
          </w:p>
        </w:tc>
        <w:tc>
          <w:tcPr>
            <w:tcW w:w="1572" w:type="dxa"/>
            <w:gridSpan w:val="3"/>
            <w:vAlign w:val="center"/>
          </w:tcPr>
          <w:p w14:paraId="7D9983C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25</w:t>
            </w:r>
          </w:p>
        </w:tc>
        <w:tc>
          <w:tcPr>
            <w:tcW w:w="1205" w:type="dxa"/>
            <w:gridSpan w:val="3"/>
            <w:vAlign w:val="center"/>
          </w:tcPr>
          <w:p w14:paraId="05618A3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0A01264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6926E6CE" w14:textId="77777777" w:rsidR="00865A2F" w:rsidRDefault="00865A2F" w:rsidP="00F143D2">
            <w:pPr>
              <w:pStyle w:val="TAC"/>
            </w:pPr>
          </w:p>
        </w:tc>
        <w:tc>
          <w:tcPr>
            <w:tcW w:w="0" w:type="auto"/>
            <w:gridSpan w:val="6"/>
            <w:vAlign w:val="center"/>
          </w:tcPr>
          <w:p w14:paraId="14716BB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0" w:type="auto"/>
            <w:gridSpan w:val="5"/>
            <w:vAlign w:val="center"/>
          </w:tcPr>
          <w:p w14:paraId="5E3D2CA2" w14:textId="77777777" w:rsidR="00865A2F" w:rsidRDefault="00865A2F" w:rsidP="00F143D2">
            <w:pPr>
              <w:pStyle w:val="TAC"/>
            </w:pPr>
            <w:r>
              <w:rPr>
                <w:rFonts w:cs="Arial"/>
                <w:lang w:eastAsia="zh-TW"/>
              </w:rPr>
              <w:t>N/A</w:t>
            </w:r>
          </w:p>
        </w:tc>
        <w:tc>
          <w:tcPr>
            <w:tcW w:w="1715" w:type="dxa"/>
            <w:gridSpan w:val="5"/>
            <w:vAlign w:val="center"/>
          </w:tcPr>
          <w:p w14:paraId="6BE619B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75748925" w14:textId="77777777" w:rsidR="00865A2F" w:rsidRDefault="00865A2F" w:rsidP="00F143D2">
            <w:pPr>
              <w:pStyle w:val="TAC"/>
            </w:pPr>
          </w:p>
        </w:tc>
        <w:tc>
          <w:tcPr>
            <w:tcW w:w="1321" w:type="dxa"/>
            <w:gridSpan w:val="3"/>
            <w:vAlign w:val="center"/>
          </w:tcPr>
          <w:p w14:paraId="12BE355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41E1A3EA" w14:textId="77777777" w:rsidTr="00865A2F">
        <w:trPr>
          <w:gridAfter w:val="2"/>
          <w:wAfter w:w="484" w:type="dxa"/>
          <w:trHeight w:val="241"/>
        </w:trPr>
        <w:tc>
          <w:tcPr>
            <w:tcW w:w="682" w:type="dxa"/>
            <w:vMerge w:val="restart"/>
            <w:vAlign w:val="center"/>
          </w:tcPr>
          <w:p w14:paraId="26CAFF19" w14:textId="77777777" w:rsidR="00865A2F" w:rsidRDefault="00865A2F" w:rsidP="00F143D2">
            <w:pPr>
              <w:pStyle w:val="TAC"/>
              <w:rPr>
                <w:lang w:eastAsia="zh-TW"/>
              </w:rPr>
            </w:pPr>
            <w:r>
              <w:rPr>
                <w:b/>
              </w:rPr>
              <w:t>1</w:t>
            </w:r>
            <w:r>
              <w:rPr>
                <w:b/>
                <w:lang w:eastAsia="zh-TW"/>
              </w:rPr>
              <w:t>0</w:t>
            </w:r>
          </w:p>
        </w:tc>
        <w:tc>
          <w:tcPr>
            <w:tcW w:w="1128" w:type="dxa"/>
            <w:gridSpan w:val="3"/>
            <w:vAlign w:val="center"/>
          </w:tcPr>
          <w:p w14:paraId="54A916E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8</w:t>
            </w:r>
          </w:p>
        </w:tc>
        <w:tc>
          <w:tcPr>
            <w:tcW w:w="1540" w:type="dxa"/>
            <w:gridSpan w:val="3"/>
            <w:vAlign w:val="center"/>
          </w:tcPr>
          <w:p w14:paraId="75E09E4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0" w:type="auto"/>
            <w:gridSpan w:val="4"/>
            <w:vMerge w:val="restart"/>
            <w:vAlign w:val="center"/>
          </w:tcPr>
          <w:p w14:paraId="45257F2F" w14:textId="77777777" w:rsidR="00865A2F" w:rsidRDefault="00865A2F" w:rsidP="00F143D2">
            <w:pPr>
              <w:pStyle w:val="TAC"/>
              <w:rPr>
                <w:lang w:eastAsia="zh-TW"/>
              </w:rPr>
            </w:pPr>
            <w:r>
              <w:rPr>
                <w:lang w:eastAsia="zh-TW"/>
              </w:rPr>
              <w:t>25</w:t>
            </w:r>
            <w:r>
              <w:t>@</w:t>
            </w:r>
            <w:r>
              <w:rPr>
                <w:lang w:eastAsia="zh-TW"/>
              </w:rPr>
              <w:t>0</w:t>
            </w:r>
          </w:p>
        </w:tc>
        <w:tc>
          <w:tcPr>
            <w:tcW w:w="1572" w:type="dxa"/>
            <w:gridSpan w:val="3"/>
            <w:vAlign w:val="center"/>
          </w:tcPr>
          <w:p w14:paraId="4A8D031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1EBD75F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65630C9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23E7263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75B1131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253766A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1715" w:type="dxa"/>
            <w:gridSpan w:val="5"/>
            <w:vAlign w:val="center"/>
          </w:tcPr>
          <w:p w14:paraId="5968E45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280D8E4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2B178F4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5C091754" w14:textId="77777777" w:rsidTr="00865A2F">
        <w:trPr>
          <w:gridAfter w:val="2"/>
          <w:wAfter w:w="484" w:type="dxa"/>
          <w:trHeight w:val="241"/>
        </w:trPr>
        <w:tc>
          <w:tcPr>
            <w:tcW w:w="682" w:type="dxa"/>
            <w:vMerge/>
            <w:vAlign w:val="center"/>
          </w:tcPr>
          <w:p w14:paraId="085A1629" w14:textId="77777777" w:rsidR="00865A2F" w:rsidRDefault="00865A2F" w:rsidP="00F143D2">
            <w:pPr>
              <w:pStyle w:val="TAC"/>
            </w:pPr>
          </w:p>
        </w:tc>
        <w:tc>
          <w:tcPr>
            <w:tcW w:w="1128" w:type="dxa"/>
            <w:gridSpan w:val="3"/>
            <w:vAlign w:val="center"/>
          </w:tcPr>
          <w:p w14:paraId="0310E7AF" w14:textId="77777777" w:rsidR="00865A2F" w:rsidRDefault="00865A2F" w:rsidP="00F143D2">
            <w:pPr>
              <w:pStyle w:val="TAC"/>
            </w:pPr>
            <w:r>
              <w:rPr>
                <w:rFonts w:cs="Arial"/>
                <w:lang w:eastAsia="zh-TW"/>
              </w:rPr>
              <w:t>QPSK</w:t>
            </w:r>
          </w:p>
        </w:tc>
        <w:tc>
          <w:tcPr>
            <w:tcW w:w="1540" w:type="dxa"/>
            <w:gridSpan w:val="3"/>
            <w:vAlign w:val="center"/>
          </w:tcPr>
          <w:p w14:paraId="3A94CE4F" w14:textId="77777777" w:rsidR="00865A2F" w:rsidRDefault="00865A2F" w:rsidP="00F143D2">
            <w:pPr>
              <w:pStyle w:val="TAC"/>
            </w:pPr>
            <w:r>
              <w:rPr>
                <w:rFonts w:cs="Arial"/>
                <w:lang w:eastAsia="zh-TW"/>
              </w:rPr>
              <w:t>QPSK</w:t>
            </w:r>
          </w:p>
        </w:tc>
        <w:tc>
          <w:tcPr>
            <w:tcW w:w="0" w:type="auto"/>
            <w:gridSpan w:val="4"/>
            <w:vMerge/>
            <w:vAlign w:val="center"/>
          </w:tcPr>
          <w:p w14:paraId="79BB8D35" w14:textId="77777777" w:rsidR="00865A2F" w:rsidRDefault="00865A2F" w:rsidP="00F143D2">
            <w:pPr>
              <w:pStyle w:val="TAC"/>
            </w:pPr>
          </w:p>
        </w:tc>
        <w:tc>
          <w:tcPr>
            <w:tcW w:w="1572" w:type="dxa"/>
            <w:gridSpan w:val="3"/>
            <w:vAlign w:val="center"/>
          </w:tcPr>
          <w:p w14:paraId="2B25194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25</w:t>
            </w:r>
          </w:p>
        </w:tc>
        <w:tc>
          <w:tcPr>
            <w:tcW w:w="1205" w:type="dxa"/>
            <w:gridSpan w:val="3"/>
            <w:vAlign w:val="center"/>
          </w:tcPr>
          <w:p w14:paraId="494859F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77AF4A8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1ACA8D3C" w14:textId="77777777" w:rsidR="00865A2F" w:rsidRDefault="00865A2F" w:rsidP="00F143D2">
            <w:pPr>
              <w:pStyle w:val="TAC"/>
            </w:pPr>
          </w:p>
        </w:tc>
        <w:tc>
          <w:tcPr>
            <w:tcW w:w="0" w:type="auto"/>
            <w:gridSpan w:val="6"/>
            <w:vAlign w:val="center"/>
          </w:tcPr>
          <w:p w14:paraId="6799043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7442E45A" w14:textId="77777777" w:rsidR="00865A2F" w:rsidRDefault="00865A2F" w:rsidP="00F143D2">
            <w:pPr>
              <w:pStyle w:val="TAC"/>
            </w:pPr>
            <w:r>
              <w:rPr>
                <w:rFonts w:cs="Arial"/>
                <w:lang w:eastAsia="zh-TW"/>
              </w:rPr>
              <w:t>N/A</w:t>
            </w:r>
          </w:p>
        </w:tc>
        <w:tc>
          <w:tcPr>
            <w:tcW w:w="1715" w:type="dxa"/>
            <w:gridSpan w:val="5"/>
            <w:vAlign w:val="center"/>
          </w:tcPr>
          <w:p w14:paraId="453F4A0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2806E534" w14:textId="77777777" w:rsidR="00865A2F" w:rsidRDefault="00865A2F" w:rsidP="00F143D2">
            <w:pPr>
              <w:pStyle w:val="TAC"/>
            </w:pPr>
          </w:p>
        </w:tc>
        <w:tc>
          <w:tcPr>
            <w:tcW w:w="1321" w:type="dxa"/>
            <w:gridSpan w:val="3"/>
            <w:vAlign w:val="center"/>
          </w:tcPr>
          <w:p w14:paraId="2B93B16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2B66C257" w14:textId="77777777" w:rsidTr="00865A2F">
        <w:trPr>
          <w:gridAfter w:val="2"/>
          <w:wAfter w:w="484" w:type="dxa"/>
          <w:trHeight w:val="241"/>
        </w:trPr>
        <w:tc>
          <w:tcPr>
            <w:tcW w:w="682" w:type="dxa"/>
            <w:vMerge w:val="restart"/>
            <w:vAlign w:val="center"/>
          </w:tcPr>
          <w:p w14:paraId="63D0CEB9" w14:textId="77777777" w:rsidR="00865A2F" w:rsidRDefault="00865A2F" w:rsidP="00F143D2">
            <w:pPr>
              <w:pStyle w:val="TAC"/>
              <w:rPr>
                <w:lang w:eastAsia="zh-TW"/>
              </w:rPr>
            </w:pPr>
            <w:r>
              <w:rPr>
                <w:b/>
              </w:rPr>
              <w:t>1</w:t>
            </w:r>
            <w:r>
              <w:rPr>
                <w:b/>
                <w:lang w:eastAsia="zh-TW"/>
              </w:rPr>
              <w:t>1</w:t>
            </w:r>
          </w:p>
        </w:tc>
        <w:tc>
          <w:tcPr>
            <w:tcW w:w="1128" w:type="dxa"/>
            <w:gridSpan w:val="3"/>
            <w:vAlign w:val="center"/>
          </w:tcPr>
          <w:p w14:paraId="5C978DE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8</w:t>
            </w:r>
          </w:p>
        </w:tc>
        <w:tc>
          <w:tcPr>
            <w:tcW w:w="1540" w:type="dxa"/>
            <w:gridSpan w:val="3"/>
            <w:vAlign w:val="center"/>
          </w:tcPr>
          <w:p w14:paraId="3D2C036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0" w:type="auto"/>
            <w:gridSpan w:val="4"/>
            <w:vMerge w:val="restart"/>
            <w:vAlign w:val="center"/>
          </w:tcPr>
          <w:p w14:paraId="5C8B6580" w14:textId="77777777" w:rsidR="00865A2F" w:rsidRDefault="00865A2F" w:rsidP="00F143D2">
            <w:pPr>
              <w:pStyle w:val="TAC"/>
              <w:rPr>
                <w:lang w:eastAsia="zh-TW"/>
              </w:rPr>
            </w:pPr>
            <w:r>
              <w:rPr>
                <w:lang w:eastAsia="zh-TW"/>
              </w:rPr>
              <w:t>25</w:t>
            </w:r>
            <w:r>
              <w:t>@</w:t>
            </w:r>
            <w:r>
              <w:rPr>
                <w:lang w:eastAsia="zh-TW"/>
              </w:rPr>
              <w:t>25</w:t>
            </w:r>
          </w:p>
        </w:tc>
        <w:tc>
          <w:tcPr>
            <w:tcW w:w="1572" w:type="dxa"/>
            <w:gridSpan w:val="3"/>
            <w:vAlign w:val="center"/>
          </w:tcPr>
          <w:p w14:paraId="6AC1CC9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27D2CF0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5D5D9B1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6B13566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5FE6D58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359B998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1715" w:type="dxa"/>
            <w:gridSpan w:val="5"/>
            <w:vAlign w:val="center"/>
          </w:tcPr>
          <w:p w14:paraId="2D5CB97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5942D3C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73C36E2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04AA798E" w14:textId="77777777" w:rsidTr="00865A2F">
        <w:trPr>
          <w:gridAfter w:val="2"/>
          <w:wAfter w:w="484" w:type="dxa"/>
          <w:trHeight w:val="241"/>
        </w:trPr>
        <w:tc>
          <w:tcPr>
            <w:tcW w:w="682" w:type="dxa"/>
            <w:vMerge/>
            <w:vAlign w:val="center"/>
          </w:tcPr>
          <w:p w14:paraId="203A3F2D" w14:textId="77777777" w:rsidR="00865A2F" w:rsidRDefault="00865A2F" w:rsidP="00F143D2">
            <w:pPr>
              <w:pStyle w:val="TAC"/>
            </w:pPr>
          </w:p>
        </w:tc>
        <w:tc>
          <w:tcPr>
            <w:tcW w:w="1128" w:type="dxa"/>
            <w:gridSpan w:val="3"/>
            <w:vAlign w:val="center"/>
          </w:tcPr>
          <w:p w14:paraId="75966455" w14:textId="77777777" w:rsidR="00865A2F" w:rsidRDefault="00865A2F" w:rsidP="00F143D2">
            <w:pPr>
              <w:pStyle w:val="TAC"/>
            </w:pPr>
            <w:r>
              <w:rPr>
                <w:rFonts w:cs="Arial"/>
                <w:lang w:eastAsia="zh-TW"/>
              </w:rPr>
              <w:t>QPSK</w:t>
            </w:r>
          </w:p>
        </w:tc>
        <w:tc>
          <w:tcPr>
            <w:tcW w:w="1540" w:type="dxa"/>
            <w:gridSpan w:val="3"/>
            <w:vAlign w:val="center"/>
          </w:tcPr>
          <w:p w14:paraId="2593F98E" w14:textId="77777777" w:rsidR="00865A2F" w:rsidRDefault="00865A2F" w:rsidP="00F143D2">
            <w:pPr>
              <w:pStyle w:val="TAC"/>
            </w:pPr>
            <w:r>
              <w:rPr>
                <w:rFonts w:cs="Arial"/>
                <w:lang w:eastAsia="zh-TW"/>
              </w:rPr>
              <w:t>QPSK</w:t>
            </w:r>
          </w:p>
        </w:tc>
        <w:tc>
          <w:tcPr>
            <w:tcW w:w="0" w:type="auto"/>
            <w:gridSpan w:val="4"/>
            <w:vMerge/>
            <w:vAlign w:val="center"/>
          </w:tcPr>
          <w:p w14:paraId="38D98CFC" w14:textId="77777777" w:rsidR="00865A2F" w:rsidRDefault="00865A2F" w:rsidP="00F143D2">
            <w:pPr>
              <w:pStyle w:val="TAC"/>
            </w:pPr>
          </w:p>
        </w:tc>
        <w:tc>
          <w:tcPr>
            <w:tcW w:w="1572" w:type="dxa"/>
            <w:gridSpan w:val="3"/>
            <w:vAlign w:val="center"/>
          </w:tcPr>
          <w:p w14:paraId="0D02759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3265033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6839DA2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0E73F832" w14:textId="77777777" w:rsidR="00865A2F" w:rsidRDefault="00865A2F" w:rsidP="00F143D2">
            <w:pPr>
              <w:pStyle w:val="TAC"/>
            </w:pPr>
          </w:p>
        </w:tc>
        <w:tc>
          <w:tcPr>
            <w:tcW w:w="0" w:type="auto"/>
            <w:gridSpan w:val="6"/>
            <w:vAlign w:val="center"/>
          </w:tcPr>
          <w:p w14:paraId="120555B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71B5B56D" w14:textId="77777777" w:rsidR="00865A2F" w:rsidRDefault="00865A2F" w:rsidP="00F143D2">
            <w:pPr>
              <w:pStyle w:val="TAC"/>
            </w:pPr>
            <w:r>
              <w:rPr>
                <w:rFonts w:cs="Arial"/>
                <w:lang w:eastAsia="zh-TW"/>
              </w:rPr>
              <w:t>N/A</w:t>
            </w:r>
          </w:p>
        </w:tc>
        <w:tc>
          <w:tcPr>
            <w:tcW w:w="1715" w:type="dxa"/>
            <w:gridSpan w:val="5"/>
            <w:vAlign w:val="center"/>
          </w:tcPr>
          <w:p w14:paraId="62FE0B0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46FA3C99" w14:textId="77777777" w:rsidR="00865A2F" w:rsidRDefault="00865A2F" w:rsidP="00F143D2">
            <w:pPr>
              <w:pStyle w:val="TAC"/>
            </w:pPr>
          </w:p>
        </w:tc>
        <w:tc>
          <w:tcPr>
            <w:tcW w:w="1321" w:type="dxa"/>
            <w:gridSpan w:val="3"/>
            <w:vAlign w:val="center"/>
          </w:tcPr>
          <w:p w14:paraId="08F39BB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4E364337" w14:textId="77777777" w:rsidTr="00865A2F">
        <w:trPr>
          <w:gridAfter w:val="2"/>
          <w:wAfter w:w="484" w:type="dxa"/>
          <w:trHeight w:val="241"/>
        </w:trPr>
        <w:tc>
          <w:tcPr>
            <w:tcW w:w="0" w:type="auto"/>
            <w:gridSpan w:val="49"/>
            <w:vAlign w:val="center"/>
          </w:tcPr>
          <w:p w14:paraId="1B05F289" w14:textId="77777777" w:rsidR="00865A2F" w:rsidRDefault="00865A2F" w:rsidP="00F143D2">
            <w:pPr>
              <w:pStyle w:val="TAC"/>
              <w:rPr>
                <w:b/>
              </w:rPr>
            </w:pPr>
            <w:r>
              <w:rPr>
                <w:b/>
              </w:rPr>
              <w:t>Test Settings for CA_3A-7A-20A with UL CA Configuration CA_3A-7A, CA_7A-20A and CA_3A-20A</w:t>
            </w:r>
          </w:p>
        </w:tc>
      </w:tr>
      <w:tr w:rsidR="00865A2F" w14:paraId="0336E356" w14:textId="77777777" w:rsidTr="00865A2F">
        <w:trPr>
          <w:gridAfter w:val="2"/>
          <w:wAfter w:w="484" w:type="dxa"/>
          <w:trHeight w:val="241"/>
        </w:trPr>
        <w:tc>
          <w:tcPr>
            <w:tcW w:w="682" w:type="dxa"/>
            <w:vMerge w:val="restart"/>
            <w:vAlign w:val="center"/>
          </w:tcPr>
          <w:p w14:paraId="12BD7FD5" w14:textId="77777777" w:rsidR="00865A2F" w:rsidRDefault="00865A2F" w:rsidP="00F143D2">
            <w:pPr>
              <w:pStyle w:val="TAC"/>
            </w:pPr>
            <w:r>
              <w:t>1</w:t>
            </w:r>
          </w:p>
        </w:tc>
        <w:tc>
          <w:tcPr>
            <w:tcW w:w="1128" w:type="dxa"/>
            <w:gridSpan w:val="3"/>
            <w:vAlign w:val="center"/>
          </w:tcPr>
          <w:p w14:paraId="0ADDC29C" w14:textId="77777777" w:rsidR="00865A2F" w:rsidRDefault="00865A2F" w:rsidP="00F143D2">
            <w:pPr>
              <w:pStyle w:val="TAC"/>
              <w:rPr>
                <w:rFonts w:cs="Arial"/>
              </w:rPr>
            </w:pPr>
            <w:r>
              <w:rPr>
                <w:rFonts w:cs="Arial"/>
                <w:color w:val="000000"/>
                <w:lang w:eastAsia="zh-TW"/>
              </w:rPr>
              <w:t>3</w:t>
            </w:r>
          </w:p>
        </w:tc>
        <w:tc>
          <w:tcPr>
            <w:tcW w:w="1540" w:type="dxa"/>
            <w:gridSpan w:val="3"/>
            <w:vAlign w:val="center"/>
          </w:tcPr>
          <w:p w14:paraId="787F7EEF" w14:textId="77777777" w:rsidR="00865A2F" w:rsidRDefault="00865A2F" w:rsidP="00F143D2">
            <w:pPr>
              <w:pStyle w:val="TAC"/>
              <w:rPr>
                <w:rFonts w:cs="Arial"/>
              </w:rPr>
            </w:pPr>
            <w:r>
              <w:rPr>
                <w:rFonts w:cs="Arial"/>
                <w:color w:val="000000"/>
                <w:lang w:eastAsia="zh-TW"/>
              </w:rPr>
              <w:t>Mid</w:t>
            </w:r>
            <w:r>
              <w:rPr>
                <w:rFonts w:cs="Arial"/>
                <w:color w:val="000000"/>
                <w:vertAlign w:val="superscript"/>
                <w:lang w:eastAsia="zh-TW"/>
              </w:rPr>
              <w:t>35</w:t>
            </w:r>
          </w:p>
        </w:tc>
        <w:tc>
          <w:tcPr>
            <w:tcW w:w="0" w:type="auto"/>
            <w:gridSpan w:val="4"/>
            <w:vMerge w:val="restart"/>
            <w:vAlign w:val="center"/>
          </w:tcPr>
          <w:p w14:paraId="4E3593BB" w14:textId="77777777" w:rsidR="00865A2F" w:rsidRDefault="00865A2F" w:rsidP="00F143D2">
            <w:pPr>
              <w:pStyle w:val="TAC"/>
            </w:pPr>
            <w:r>
              <w:rPr>
                <w:lang w:eastAsia="zh-TW"/>
              </w:rPr>
              <w:t>25</w:t>
            </w:r>
            <w:r>
              <w:t>@0</w:t>
            </w:r>
          </w:p>
        </w:tc>
        <w:tc>
          <w:tcPr>
            <w:tcW w:w="1572" w:type="dxa"/>
            <w:gridSpan w:val="3"/>
            <w:vAlign w:val="center"/>
          </w:tcPr>
          <w:p w14:paraId="78713EFA" w14:textId="77777777" w:rsidR="00865A2F" w:rsidRDefault="00865A2F" w:rsidP="00F143D2">
            <w:pPr>
              <w:pStyle w:val="TAC"/>
              <w:rPr>
                <w:rFonts w:cs="Arial"/>
                <w:color w:val="000000"/>
              </w:rPr>
            </w:pPr>
            <w:r>
              <w:rPr>
                <w:rFonts w:cs="Arial"/>
                <w:color w:val="000000"/>
                <w:lang w:eastAsia="zh-TW"/>
              </w:rPr>
              <w:t>All RBs</w:t>
            </w:r>
          </w:p>
        </w:tc>
        <w:tc>
          <w:tcPr>
            <w:tcW w:w="1205" w:type="dxa"/>
            <w:gridSpan w:val="3"/>
            <w:vAlign w:val="center"/>
          </w:tcPr>
          <w:p w14:paraId="2B89F90E" w14:textId="77777777" w:rsidR="00865A2F" w:rsidRDefault="00865A2F" w:rsidP="00F143D2">
            <w:pPr>
              <w:pStyle w:val="TAC"/>
              <w:rPr>
                <w:rFonts w:cs="Arial"/>
                <w:color w:val="000000"/>
              </w:rPr>
            </w:pPr>
            <w:r>
              <w:rPr>
                <w:rFonts w:cs="Arial"/>
                <w:color w:val="000000"/>
              </w:rPr>
              <w:t>7</w:t>
            </w:r>
          </w:p>
        </w:tc>
        <w:tc>
          <w:tcPr>
            <w:tcW w:w="1506" w:type="dxa"/>
            <w:gridSpan w:val="3"/>
            <w:vAlign w:val="center"/>
          </w:tcPr>
          <w:p w14:paraId="672447DB" w14:textId="77777777" w:rsidR="00865A2F" w:rsidRDefault="00865A2F" w:rsidP="00F143D2">
            <w:pPr>
              <w:pStyle w:val="TAC"/>
              <w:rPr>
                <w:rFonts w:cs="Arial"/>
                <w:color w:val="000000"/>
              </w:rPr>
            </w:pPr>
            <w:r>
              <w:rPr>
                <w:rFonts w:cs="Arial"/>
                <w:color w:val="000000"/>
                <w:lang w:eastAsia="zh-TW"/>
              </w:rPr>
              <w:t>Mid</w:t>
            </w:r>
            <w:r>
              <w:rPr>
                <w:rFonts w:cs="Arial"/>
                <w:color w:val="000000"/>
                <w:vertAlign w:val="superscript"/>
                <w:lang w:eastAsia="zh-TW"/>
              </w:rPr>
              <w:t>35</w:t>
            </w:r>
          </w:p>
        </w:tc>
        <w:tc>
          <w:tcPr>
            <w:tcW w:w="1828" w:type="dxa"/>
            <w:gridSpan w:val="7"/>
            <w:vMerge w:val="restart"/>
            <w:vAlign w:val="center"/>
          </w:tcPr>
          <w:p w14:paraId="75E5781E" w14:textId="77777777" w:rsidR="00865A2F" w:rsidRDefault="00865A2F" w:rsidP="00F143D2">
            <w:pPr>
              <w:pStyle w:val="TAC"/>
            </w:pPr>
            <w:r>
              <w:rPr>
                <w:lang w:eastAsia="zh-TW"/>
              </w:rPr>
              <w:t>50</w:t>
            </w:r>
            <w:r>
              <w:t>@0</w:t>
            </w:r>
          </w:p>
        </w:tc>
        <w:tc>
          <w:tcPr>
            <w:tcW w:w="0" w:type="auto"/>
            <w:gridSpan w:val="6"/>
            <w:vAlign w:val="center"/>
          </w:tcPr>
          <w:p w14:paraId="7F3E15C0" w14:textId="77777777" w:rsidR="00865A2F" w:rsidRDefault="00865A2F" w:rsidP="00F143D2">
            <w:pPr>
              <w:pStyle w:val="TAC"/>
              <w:rPr>
                <w:rFonts w:cs="Arial"/>
                <w:color w:val="000000"/>
              </w:rPr>
            </w:pPr>
            <w:r>
              <w:rPr>
                <w:rFonts w:cs="Arial"/>
                <w:color w:val="000000"/>
                <w:lang w:eastAsia="zh-TW"/>
              </w:rPr>
              <w:t>All RBs</w:t>
            </w:r>
          </w:p>
        </w:tc>
        <w:tc>
          <w:tcPr>
            <w:tcW w:w="0" w:type="auto"/>
            <w:gridSpan w:val="5"/>
            <w:vAlign w:val="center"/>
          </w:tcPr>
          <w:p w14:paraId="0BD55486" w14:textId="77777777" w:rsidR="00865A2F" w:rsidRDefault="00865A2F" w:rsidP="00F143D2">
            <w:pPr>
              <w:pStyle w:val="TAC"/>
              <w:rPr>
                <w:rFonts w:cs="Arial"/>
              </w:rPr>
            </w:pPr>
            <w:r>
              <w:rPr>
                <w:rFonts w:cs="Arial"/>
                <w:color w:val="000000"/>
              </w:rPr>
              <w:t>20</w:t>
            </w:r>
          </w:p>
        </w:tc>
        <w:tc>
          <w:tcPr>
            <w:tcW w:w="1715" w:type="dxa"/>
            <w:gridSpan w:val="5"/>
            <w:vAlign w:val="center"/>
          </w:tcPr>
          <w:p w14:paraId="12185034" w14:textId="77777777" w:rsidR="00865A2F" w:rsidRDefault="00865A2F" w:rsidP="00F143D2">
            <w:pPr>
              <w:pStyle w:val="TAC"/>
              <w:rPr>
                <w:rFonts w:cs="Arial"/>
                <w:color w:val="000000"/>
              </w:rPr>
            </w:pPr>
            <w:r>
              <w:rPr>
                <w:rFonts w:cs="Arial"/>
                <w:color w:val="000000"/>
                <w:lang w:eastAsia="zh-TW"/>
              </w:rPr>
              <w:t>Mid</w:t>
            </w:r>
            <w:r>
              <w:rPr>
                <w:rFonts w:cs="Arial"/>
                <w:color w:val="000000"/>
                <w:vertAlign w:val="superscript"/>
                <w:lang w:eastAsia="zh-TW"/>
              </w:rPr>
              <w:t>35</w:t>
            </w:r>
          </w:p>
        </w:tc>
        <w:tc>
          <w:tcPr>
            <w:tcW w:w="5013" w:type="dxa"/>
            <w:gridSpan w:val="3"/>
            <w:vMerge w:val="restart"/>
            <w:vAlign w:val="center"/>
          </w:tcPr>
          <w:p w14:paraId="49C9A538" w14:textId="77777777" w:rsidR="00865A2F" w:rsidRDefault="00865A2F" w:rsidP="00F143D2">
            <w:pPr>
              <w:pStyle w:val="TAC"/>
            </w:pPr>
            <w:r>
              <w:rPr>
                <w:rFonts w:cs="Arial"/>
                <w:color w:val="000000"/>
              </w:rPr>
              <w:t>N/A</w:t>
            </w:r>
          </w:p>
        </w:tc>
        <w:tc>
          <w:tcPr>
            <w:tcW w:w="1321" w:type="dxa"/>
            <w:gridSpan w:val="3"/>
            <w:vAlign w:val="center"/>
          </w:tcPr>
          <w:p w14:paraId="57D43660" w14:textId="77777777" w:rsidR="00865A2F" w:rsidRDefault="00865A2F" w:rsidP="00F143D2">
            <w:pPr>
              <w:pStyle w:val="TAC"/>
              <w:rPr>
                <w:rFonts w:cs="Arial"/>
                <w:color w:val="000000"/>
              </w:rPr>
            </w:pPr>
            <w:r>
              <w:rPr>
                <w:rFonts w:cs="Arial"/>
                <w:color w:val="000000"/>
                <w:lang w:eastAsia="zh-TW"/>
              </w:rPr>
              <w:t>All RBs</w:t>
            </w:r>
          </w:p>
        </w:tc>
      </w:tr>
      <w:tr w:rsidR="00865A2F" w14:paraId="3A1501B5" w14:textId="77777777" w:rsidTr="00865A2F">
        <w:trPr>
          <w:gridAfter w:val="2"/>
          <w:wAfter w:w="484" w:type="dxa"/>
          <w:trHeight w:val="241"/>
        </w:trPr>
        <w:tc>
          <w:tcPr>
            <w:tcW w:w="682" w:type="dxa"/>
            <w:vMerge/>
            <w:vAlign w:val="center"/>
          </w:tcPr>
          <w:p w14:paraId="6BBC0147" w14:textId="77777777" w:rsidR="00865A2F" w:rsidRDefault="00865A2F" w:rsidP="00F143D2">
            <w:pPr>
              <w:pStyle w:val="TAC"/>
            </w:pPr>
          </w:p>
        </w:tc>
        <w:tc>
          <w:tcPr>
            <w:tcW w:w="1128" w:type="dxa"/>
            <w:gridSpan w:val="3"/>
            <w:vAlign w:val="center"/>
          </w:tcPr>
          <w:p w14:paraId="2689F2FD" w14:textId="77777777" w:rsidR="00865A2F" w:rsidRDefault="00865A2F" w:rsidP="00F143D2">
            <w:pPr>
              <w:pStyle w:val="TAC"/>
              <w:rPr>
                <w:rFonts w:cs="Arial"/>
              </w:rPr>
            </w:pPr>
            <w:r>
              <w:rPr>
                <w:rFonts w:cs="Arial"/>
                <w:lang w:eastAsia="zh-TW"/>
              </w:rPr>
              <w:t>QPSK</w:t>
            </w:r>
          </w:p>
        </w:tc>
        <w:tc>
          <w:tcPr>
            <w:tcW w:w="1540" w:type="dxa"/>
            <w:gridSpan w:val="3"/>
            <w:vAlign w:val="center"/>
          </w:tcPr>
          <w:p w14:paraId="153B9793" w14:textId="77777777" w:rsidR="00865A2F" w:rsidRDefault="00865A2F" w:rsidP="00F143D2">
            <w:pPr>
              <w:pStyle w:val="TAC"/>
              <w:rPr>
                <w:rFonts w:cs="Arial"/>
              </w:rPr>
            </w:pPr>
            <w:r>
              <w:rPr>
                <w:rFonts w:cs="Arial"/>
                <w:lang w:eastAsia="zh-TW"/>
              </w:rPr>
              <w:t>QPSK</w:t>
            </w:r>
          </w:p>
        </w:tc>
        <w:tc>
          <w:tcPr>
            <w:tcW w:w="0" w:type="auto"/>
            <w:gridSpan w:val="4"/>
            <w:vMerge/>
            <w:vAlign w:val="center"/>
          </w:tcPr>
          <w:p w14:paraId="2A3296B4" w14:textId="77777777" w:rsidR="00865A2F" w:rsidRDefault="00865A2F" w:rsidP="00F143D2">
            <w:pPr>
              <w:pStyle w:val="TAC"/>
            </w:pPr>
          </w:p>
        </w:tc>
        <w:tc>
          <w:tcPr>
            <w:tcW w:w="1572" w:type="dxa"/>
            <w:gridSpan w:val="3"/>
            <w:vAlign w:val="center"/>
          </w:tcPr>
          <w:p w14:paraId="71CC48FC" w14:textId="77777777" w:rsidR="00865A2F" w:rsidRDefault="00865A2F" w:rsidP="00F143D2">
            <w:pPr>
              <w:pStyle w:val="TAC"/>
              <w:rPr>
                <w:rFonts w:cs="Arial"/>
                <w:color w:val="000000"/>
              </w:rPr>
            </w:pPr>
            <w:r>
              <w:rPr>
                <w:rFonts w:cs="Arial"/>
                <w:color w:val="000000"/>
                <w:lang w:eastAsia="zh-TW"/>
              </w:rPr>
              <w:t>25</w:t>
            </w:r>
          </w:p>
        </w:tc>
        <w:tc>
          <w:tcPr>
            <w:tcW w:w="1205" w:type="dxa"/>
            <w:gridSpan w:val="3"/>
            <w:vAlign w:val="center"/>
          </w:tcPr>
          <w:p w14:paraId="4518E455" w14:textId="77777777" w:rsidR="00865A2F" w:rsidRDefault="00865A2F" w:rsidP="00F143D2">
            <w:pPr>
              <w:pStyle w:val="TAC"/>
              <w:rPr>
                <w:rFonts w:cs="Arial"/>
                <w:color w:val="000000"/>
              </w:rPr>
            </w:pPr>
            <w:r>
              <w:rPr>
                <w:rFonts w:cs="Arial"/>
                <w:lang w:eastAsia="zh-TW"/>
              </w:rPr>
              <w:t>QPSK</w:t>
            </w:r>
          </w:p>
        </w:tc>
        <w:tc>
          <w:tcPr>
            <w:tcW w:w="1506" w:type="dxa"/>
            <w:gridSpan w:val="3"/>
            <w:vAlign w:val="center"/>
          </w:tcPr>
          <w:p w14:paraId="66FC6339" w14:textId="77777777" w:rsidR="00865A2F" w:rsidRDefault="00865A2F" w:rsidP="00F143D2">
            <w:pPr>
              <w:pStyle w:val="TAC"/>
              <w:rPr>
                <w:rFonts w:cs="Arial"/>
                <w:color w:val="000000"/>
              </w:rPr>
            </w:pPr>
            <w:r>
              <w:rPr>
                <w:rFonts w:cs="Arial"/>
                <w:lang w:eastAsia="zh-TW"/>
              </w:rPr>
              <w:t>QPSK</w:t>
            </w:r>
          </w:p>
        </w:tc>
        <w:tc>
          <w:tcPr>
            <w:tcW w:w="1828" w:type="dxa"/>
            <w:gridSpan w:val="7"/>
            <w:vMerge/>
            <w:vAlign w:val="center"/>
          </w:tcPr>
          <w:p w14:paraId="7B777372" w14:textId="77777777" w:rsidR="00865A2F" w:rsidRDefault="00865A2F" w:rsidP="00F143D2">
            <w:pPr>
              <w:pStyle w:val="TAC"/>
            </w:pPr>
          </w:p>
        </w:tc>
        <w:tc>
          <w:tcPr>
            <w:tcW w:w="0" w:type="auto"/>
            <w:gridSpan w:val="6"/>
            <w:vAlign w:val="center"/>
          </w:tcPr>
          <w:p w14:paraId="3094D247" w14:textId="77777777" w:rsidR="00865A2F" w:rsidRDefault="00865A2F" w:rsidP="00F143D2">
            <w:pPr>
              <w:pStyle w:val="TAC"/>
              <w:rPr>
                <w:rFonts w:cs="Arial"/>
                <w:color w:val="000000"/>
              </w:rPr>
            </w:pPr>
            <w:r>
              <w:rPr>
                <w:rFonts w:cs="Arial"/>
                <w:color w:val="000000"/>
                <w:lang w:eastAsia="zh-TW"/>
              </w:rPr>
              <w:t>50</w:t>
            </w:r>
          </w:p>
        </w:tc>
        <w:tc>
          <w:tcPr>
            <w:tcW w:w="0" w:type="auto"/>
            <w:gridSpan w:val="5"/>
            <w:vAlign w:val="center"/>
          </w:tcPr>
          <w:p w14:paraId="5853BCFE" w14:textId="77777777" w:rsidR="00865A2F" w:rsidRDefault="00865A2F" w:rsidP="00F143D2">
            <w:pPr>
              <w:pStyle w:val="TAC"/>
              <w:rPr>
                <w:rFonts w:cs="Arial"/>
              </w:rPr>
            </w:pPr>
            <w:r>
              <w:rPr>
                <w:rFonts w:cs="Arial"/>
                <w:color w:val="000000"/>
              </w:rPr>
              <w:t>N/A</w:t>
            </w:r>
          </w:p>
        </w:tc>
        <w:tc>
          <w:tcPr>
            <w:tcW w:w="1715" w:type="dxa"/>
            <w:gridSpan w:val="5"/>
            <w:vAlign w:val="center"/>
          </w:tcPr>
          <w:p w14:paraId="1F8635E4" w14:textId="77777777" w:rsidR="00865A2F" w:rsidRDefault="00865A2F" w:rsidP="00F143D2">
            <w:pPr>
              <w:pStyle w:val="TAC"/>
              <w:rPr>
                <w:rFonts w:cs="Arial"/>
                <w:color w:val="000000"/>
              </w:rPr>
            </w:pPr>
            <w:r>
              <w:rPr>
                <w:rFonts w:cs="Arial"/>
                <w:lang w:eastAsia="zh-TW"/>
              </w:rPr>
              <w:t>QPSK</w:t>
            </w:r>
          </w:p>
        </w:tc>
        <w:tc>
          <w:tcPr>
            <w:tcW w:w="5013" w:type="dxa"/>
            <w:gridSpan w:val="3"/>
            <w:vMerge/>
            <w:vAlign w:val="center"/>
          </w:tcPr>
          <w:p w14:paraId="7ACE2897" w14:textId="77777777" w:rsidR="00865A2F" w:rsidRDefault="00865A2F" w:rsidP="00F143D2">
            <w:pPr>
              <w:pStyle w:val="TAC"/>
            </w:pPr>
          </w:p>
        </w:tc>
        <w:tc>
          <w:tcPr>
            <w:tcW w:w="1321" w:type="dxa"/>
            <w:gridSpan w:val="3"/>
            <w:vAlign w:val="center"/>
          </w:tcPr>
          <w:p w14:paraId="51F834F8" w14:textId="77777777" w:rsidR="00865A2F" w:rsidRDefault="00865A2F" w:rsidP="00F143D2">
            <w:pPr>
              <w:pStyle w:val="TAC"/>
              <w:rPr>
                <w:rFonts w:cs="Arial"/>
                <w:color w:val="000000"/>
              </w:rPr>
            </w:pPr>
            <w:r>
              <w:rPr>
                <w:rFonts w:cs="Arial"/>
                <w:color w:val="000000"/>
                <w:lang w:eastAsia="zh-TW"/>
              </w:rPr>
              <w:t>50</w:t>
            </w:r>
          </w:p>
        </w:tc>
      </w:tr>
      <w:tr w:rsidR="00865A2F" w14:paraId="6EF3C9DC" w14:textId="77777777" w:rsidTr="00865A2F">
        <w:trPr>
          <w:gridAfter w:val="2"/>
          <w:wAfter w:w="484" w:type="dxa"/>
          <w:trHeight w:val="241"/>
        </w:trPr>
        <w:tc>
          <w:tcPr>
            <w:tcW w:w="682" w:type="dxa"/>
            <w:vMerge w:val="restart"/>
            <w:vAlign w:val="center"/>
          </w:tcPr>
          <w:p w14:paraId="52EF6102" w14:textId="77777777" w:rsidR="00865A2F" w:rsidRDefault="00865A2F" w:rsidP="00F143D2">
            <w:pPr>
              <w:pStyle w:val="TAC"/>
            </w:pPr>
            <w:r>
              <w:t>2</w:t>
            </w:r>
          </w:p>
        </w:tc>
        <w:tc>
          <w:tcPr>
            <w:tcW w:w="1128" w:type="dxa"/>
            <w:gridSpan w:val="3"/>
            <w:vAlign w:val="center"/>
          </w:tcPr>
          <w:p w14:paraId="446964EA" w14:textId="77777777" w:rsidR="00865A2F" w:rsidRDefault="00865A2F" w:rsidP="00F143D2">
            <w:pPr>
              <w:pStyle w:val="TAC"/>
              <w:rPr>
                <w:rFonts w:cs="Arial"/>
              </w:rPr>
            </w:pPr>
            <w:r>
              <w:rPr>
                <w:rFonts w:cs="Arial"/>
                <w:color w:val="000000"/>
                <w:lang w:eastAsia="zh-TW"/>
              </w:rPr>
              <w:t>3</w:t>
            </w:r>
          </w:p>
        </w:tc>
        <w:tc>
          <w:tcPr>
            <w:tcW w:w="1540" w:type="dxa"/>
            <w:gridSpan w:val="3"/>
            <w:vAlign w:val="center"/>
          </w:tcPr>
          <w:p w14:paraId="1A514106" w14:textId="77777777" w:rsidR="00865A2F" w:rsidRDefault="00865A2F" w:rsidP="00F143D2">
            <w:pPr>
              <w:pStyle w:val="TAC"/>
              <w:rPr>
                <w:rFonts w:cs="Arial"/>
              </w:rPr>
            </w:pPr>
            <w:r>
              <w:rPr>
                <w:rFonts w:cs="Arial"/>
                <w:color w:val="000000"/>
                <w:lang w:eastAsia="zh-TW"/>
              </w:rPr>
              <w:t>Mid</w:t>
            </w:r>
            <w:r>
              <w:rPr>
                <w:rFonts w:cs="Arial"/>
                <w:color w:val="000000"/>
                <w:vertAlign w:val="superscript"/>
                <w:lang w:eastAsia="zh-TW"/>
              </w:rPr>
              <w:t>36</w:t>
            </w:r>
          </w:p>
        </w:tc>
        <w:tc>
          <w:tcPr>
            <w:tcW w:w="0" w:type="auto"/>
            <w:gridSpan w:val="4"/>
            <w:vMerge w:val="restart"/>
            <w:vAlign w:val="center"/>
          </w:tcPr>
          <w:p w14:paraId="3A3838C1" w14:textId="77777777" w:rsidR="00865A2F" w:rsidRDefault="00865A2F" w:rsidP="00F143D2">
            <w:pPr>
              <w:pStyle w:val="TAC"/>
            </w:pPr>
            <w:r>
              <w:rPr>
                <w:lang w:eastAsia="zh-TW"/>
              </w:rPr>
              <w:t>50</w:t>
            </w:r>
            <w:r>
              <w:t>@0</w:t>
            </w:r>
          </w:p>
        </w:tc>
        <w:tc>
          <w:tcPr>
            <w:tcW w:w="1572" w:type="dxa"/>
            <w:gridSpan w:val="3"/>
            <w:vAlign w:val="center"/>
          </w:tcPr>
          <w:p w14:paraId="19E61916" w14:textId="77777777" w:rsidR="00865A2F" w:rsidRDefault="00865A2F" w:rsidP="00F143D2">
            <w:pPr>
              <w:pStyle w:val="TAC"/>
              <w:rPr>
                <w:rFonts w:cs="Arial"/>
                <w:color w:val="000000"/>
              </w:rPr>
            </w:pPr>
            <w:r>
              <w:rPr>
                <w:rFonts w:cs="Arial"/>
                <w:color w:val="000000"/>
                <w:lang w:eastAsia="zh-TW"/>
              </w:rPr>
              <w:t>All RBs</w:t>
            </w:r>
          </w:p>
        </w:tc>
        <w:tc>
          <w:tcPr>
            <w:tcW w:w="1205" w:type="dxa"/>
            <w:gridSpan w:val="3"/>
            <w:vAlign w:val="center"/>
          </w:tcPr>
          <w:p w14:paraId="2B5D13B8" w14:textId="77777777" w:rsidR="00865A2F" w:rsidRDefault="00865A2F" w:rsidP="00F143D2">
            <w:pPr>
              <w:pStyle w:val="TAC"/>
              <w:rPr>
                <w:rFonts w:cs="Arial"/>
                <w:color w:val="000000"/>
              </w:rPr>
            </w:pPr>
            <w:r>
              <w:rPr>
                <w:rFonts w:cs="Arial"/>
                <w:color w:val="000000"/>
              </w:rPr>
              <w:t>20</w:t>
            </w:r>
          </w:p>
        </w:tc>
        <w:tc>
          <w:tcPr>
            <w:tcW w:w="1506" w:type="dxa"/>
            <w:gridSpan w:val="3"/>
            <w:vAlign w:val="center"/>
          </w:tcPr>
          <w:p w14:paraId="2CCA528F" w14:textId="77777777" w:rsidR="00865A2F" w:rsidRDefault="00865A2F" w:rsidP="00F143D2">
            <w:pPr>
              <w:pStyle w:val="TAC"/>
              <w:rPr>
                <w:rFonts w:cs="Arial"/>
                <w:color w:val="000000"/>
              </w:rPr>
            </w:pPr>
            <w:r>
              <w:rPr>
                <w:rFonts w:cs="Arial"/>
                <w:color w:val="000000"/>
                <w:lang w:eastAsia="zh-TW"/>
              </w:rPr>
              <w:t>Mid</w:t>
            </w:r>
            <w:r>
              <w:rPr>
                <w:rFonts w:cs="Arial"/>
                <w:color w:val="000000"/>
                <w:vertAlign w:val="superscript"/>
                <w:lang w:eastAsia="zh-TW"/>
              </w:rPr>
              <w:t>36</w:t>
            </w:r>
          </w:p>
        </w:tc>
        <w:tc>
          <w:tcPr>
            <w:tcW w:w="1828" w:type="dxa"/>
            <w:gridSpan w:val="7"/>
            <w:vMerge w:val="restart"/>
            <w:vAlign w:val="center"/>
          </w:tcPr>
          <w:p w14:paraId="68CE142F" w14:textId="77777777" w:rsidR="00865A2F" w:rsidRDefault="00865A2F" w:rsidP="00F143D2">
            <w:pPr>
              <w:pStyle w:val="TAC"/>
            </w:pPr>
            <w:r>
              <w:rPr>
                <w:lang w:eastAsia="zh-TW"/>
              </w:rPr>
              <w:t>25</w:t>
            </w:r>
            <w:r>
              <w:t>@0</w:t>
            </w:r>
          </w:p>
        </w:tc>
        <w:tc>
          <w:tcPr>
            <w:tcW w:w="0" w:type="auto"/>
            <w:gridSpan w:val="6"/>
            <w:vAlign w:val="center"/>
          </w:tcPr>
          <w:p w14:paraId="44E93FEB" w14:textId="77777777" w:rsidR="00865A2F" w:rsidRDefault="00865A2F" w:rsidP="00F143D2">
            <w:pPr>
              <w:pStyle w:val="TAC"/>
              <w:rPr>
                <w:rFonts w:cs="Arial"/>
                <w:color w:val="000000"/>
              </w:rPr>
            </w:pPr>
            <w:r>
              <w:rPr>
                <w:rFonts w:cs="Arial"/>
                <w:color w:val="000000"/>
                <w:lang w:eastAsia="zh-TW"/>
              </w:rPr>
              <w:t>All RBs</w:t>
            </w:r>
          </w:p>
        </w:tc>
        <w:tc>
          <w:tcPr>
            <w:tcW w:w="0" w:type="auto"/>
            <w:gridSpan w:val="5"/>
            <w:vAlign w:val="center"/>
          </w:tcPr>
          <w:p w14:paraId="4345E2FA" w14:textId="77777777" w:rsidR="00865A2F" w:rsidRDefault="00865A2F" w:rsidP="00F143D2">
            <w:pPr>
              <w:pStyle w:val="TAC"/>
              <w:rPr>
                <w:rFonts w:cs="Arial"/>
              </w:rPr>
            </w:pPr>
            <w:r>
              <w:rPr>
                <w:rFonts w:cs="Arial"/>
                <w:color w:val="000000"/>
              </w:rPr>
              <w:t>20</w:t>
            </w:r>
          </w:p>
        </w:tc>
        <w:tc>
          <w:tcPr>
            <w:tcW w:w="1715" w:type="dxa"/>
            <w:gridSpan w:val="5"/>
            <w:vAlign w:val="center"/>
          </w:tcPr>
          <w:p w14:paraId="6B216B08" w14:textId="77777777" w:rsidR="00865A2F" w:rsidRDefault="00865A2F" w:rsidP="00F143D2">
            <w:pPr>
              <w:pStyle w:val="TAC"/>
              <w:rPr>
                <w:rFonts w:cs="Arial"/>
                <w:color w:val="000000"/>
              </w:rPr>
            </w:pPr>
            <w:r>
              <w:rPr>
                <w:rFonts w:cs="Arial"/>
                <w:color w:val="000000"/>
                <w:lang w:eastAsia="zh-TW"/>
              </w:rPr>
              <w:t>Mid</w:t>
            </w:r>
            <w:r>
              <w:rPr>
                <w:rFonts w:cs="Arial"/>
                <w:color w:val="000000"/>
                <w:vertAlign w:val="superscript"/>
                <w:lang w:eastAsia="zh-TW"/>
              </w:rPr>
              <w:t>35</w:t>
            </w:r>
          </w:p>
        </w:tc>
        <w:tc>
          <w:tcPr>
            <w:tcW w:w="5013" w:type="dxa"/>
            <w:gridSpan w:val="3"/>
            <w:vMerge w:val="restart"/>
            <w:vAlign w:val="center"/>
          </w:tcPr>
          <w:p w14:paraId="7C14066B" w14:textId="77777777" w:rsidR="00865A2F" w:rsidRDefault="00865A2F" w:rsidP="00F143D2">
            <w:pPr>
              <w:pStyle w:val="TAC"/>
            </w:pPr>
            <w:r>
              <w:rPr>
                <w:rFonts w:cs="Arial"/>
                <w:color w:val="000000"/>
              </w:rPr>
              <w:t>N/A</w:t>
            </w:r>
          </w:p>
        </w:tc>
        <w:tc>
          <w:tcPr>
            <w:tcW w:w="1321" w:type="dxa"/>
            <w:gridSpan w:val="3"/>
            <w:vAlign w:val="center"/>
          </w:tcPr>
          <w:p w14:paraId="27472218" w14:textId="77777777" w:rsidR="00865A2F" w:rsidRDefault="00865A2F" w:rsidP="00F143D2">
            <w:pPr>
              <w:pStyle w:val="TAC"/>
              <w:rPr>
                <w:rFonts w:cs="Arial"/>
                <w:color w:val="000000"/>
              </w:rPr>
            </w:pPr>
            <w:r>
              <w:rPr>
                <w:rFonts w:cs="Arial"/>
                <w:color w:val="000000"/>
                <w:lang w:eastAsia="zh-TW"/>
              </w:rPr>
              <w:t>All RBs</w:t>
            </w:r>
          </w:p>
        </w:tc>
      </w:tr>
      <w:tr w:rsidR="00865A2F" w14:paraId="415B4D14" w14:textId="77777777" w:rsidTr="00865A2F">
        <w:trPr>
          <w:gridAfter w:val="2"/>
          <w:wAfter w:w="484" w:type="dxa"/>
          <w:trHeight w:val="241"/>
        </w:trPr>
        <w:tc>
          <w:tcPr>
            <w:tcW w:w="682" w:type="dxa"/>
            <w:vMerge/>
            <w:vAlign w:val="center"/>
          </w:tcPr>
          <w:p w14:paraId="1993E048" w14:textId="77777777" w:rsidR="00865A2F" w:rsidRDefault="00865A2F" w:rsidP="00F143D2">
            <w:pPr>
              <w:pStyle w:val="TAC"/>
            </w:pPr>
          </w:p>
        </w:tc>
        <w:tc>
          <w:tcPr>
            <w:tcW w:w="1128" w:type="dxa"/>
            <w:gridSpan w:val="3"/>
            <w:vAlign w:val="center"/>
          </w:tcPr>
          <w:p w14:paraId="590FD83C" w14:textId="77777777" w:rsidR="00865A2F" w:rsidRDefault="00865A2F" w:rsidP="00F143D2">
            <w:pPr>
              <w:pStyle w:val="TAC"/>
              <w:rPr>
                <w:rFonts w:cs="Arial"/>
              </w:rPr>
            </w:pPr>
            <w:r>
              <w:rPr>
                <w:rFonts w:cs="Arial"/>
                <w:lang w:eastAsia="zh-TW"/>
              </w:rPr>
              <w:t>QPSK</w:t>
            </w:r>
          </w:p>
        </w:tc>
        <w:tc>
          <w:tcPr>
            <w:tcW w:w="1540" w:type="dxa"/>
            <w:gridSpan w:val="3"/>
            <w:vAlign w:val="center"/>
          </w:tcPr>
          <w:p w14:paraId="4FE76AD6" w14:textId="77777777" w:rsidR="00865A2F" w:rsidRDefault="00865A2F" w:rsidP="00F143D2">
            <w:pPr>
              <w:pStyle w:val="TAC"/>
              <w:rPr>
                <w:rFonts w:cs="Arial"/>
              </w:rPr>
            </w:pPr>
            <w:r>
              <w:rPr>
                <w:rFonts w:cs="Arial"/>
                <w:lang w:eastAsia="zh-TW"/>
              </w:rPr>
              <w:t>QPSK</w:t>
            </w:r>
          </w:p>
        </w:tc>
        <w:tc>
          <w:tcPr>
            <w:tcW w:w="0" w:type="auto"/>
            <w:gridSpan w:val="4"/>
            <w:vMerge/>
            <w:vAlign w:val="center"/>
          </w:tcPr>
          <w:p w14:paraId="7BFA62F0" w14:textId="77777777" w:rsidR="00865A2F" w:rsidRDefault="00865A2F" w:rsidP="00F143D2">
            <w:pPr>
              <w:pStyle w:val="TAC"/>
            </w:pPr>
          </w:p>
        </w:tc>
        <w:tc>
          <w:tcPr>
            <w:tcW w:w="1572" w:type="dxa"/>
            <w:gridSpan w:val="3"/>
            <w:vAlign w:val="center"/>
          </w:tcPr>
          <w:p w14:paraId="4FB2912A" w14:textId="77777777" w:rsidR="00865A2F" w:rsidRDefault="00865A2F" w:rsidP="00F143D2">
            <w:pPr>
              <w:pStyle w:val="TAC"/>
              <w:rPr>
                <w:rFonts w:cs="Arial"/>
                <w:color w:val="000000"/>
              </w:rPr>
            </w:pPr>
            <w:r>
              <w:rPr>
                <w:rFonts w:cs="Arial"/>
                <w:color w:val="000000"/>
                <w:lang w:eastAsia="zh-TW"/>
              </w:rPr>
              <w:t>50</w:t>
            </w:r>
          </w:p>
        </w:tc>
        <w:tc>
          <w:tcPr>
            <w:tcW w:w="1205" w:type="dxa"/>
            <w:gridSpan w:val="3"/>
            <w:vAlign w:val="center"/>
          </w:tcPr>
          <w:p w14:paraId="1077DB64" w14:textId="77777777" w:rsidR="00865A2F" w:rsidRDefault="00865A2F" w:rsidP="00F143D2">
            <w:pPr>
              <w:pStyle w:val="TAC"/>
              <w:rPr>
                <w:rFonts w:cs="Arial"/>
                <w:color w:val="000000"/>
              </w:rPr>
            </w:pPr>
            <w:r>
              <w:rPr>
                <w:rFonts w:cs="Arial"/>
                <w:lang w:eastAsia="zh-TW"/>
              </w:rPr>
              <w:t>QPSK</w:t>
            </w:r>
          </w:p>
        </w:tc>
        <w:tc>
          <w:tcPr>
            <w:tcW w:w="1506" w:type="dxa"/>
            <w:gridSpan w:val="3"/>
            <w:vAlign w:val="center"/>
          </w:tcPr>
          <w:p w14:paraId="61284AB7" w14:textId="77777777" w:rsidR="00865A2F" w:rsidRDefault="00865A2F" w:rsidP="00F143D2">
            <w:pPr>
              <w:pStyle w:val="TAC"/>
              <w:rPr>
                <w:rFonts w:cs="Arial"/>
                <w:color w:val="000000"/>
              </w:rPr>
            </w:pPr>
            <w:r>
              <w:rPr>
                <w:rFonts w:cs="Arial"/>
                <w:lang w:eastAsia="zh-TW"/>
              </w:rPr>
              <w:t>QPSK</w:t>
            </w:r>
          </w:p>
        </w:tc>
        <w:tc>
          <w:tcPr>
            <w:tcW w:w="1828" w:type="dxa"/>
            <w:gridSpan w:val="7"/>
            <w:vMerge/>
            <w:vAlign w:val="center"/>
          </w:tcPr>
          <w:p w14:paraId="61C741F1" w14:textId="77777777" w:rsidR="00865A2F" w:rsidRDefault="00865A2F" w:rsidP="00F143D2">
            <w:pPr>
              <w:pStyle w:val="TAC"/>
            </w:pPr>
          </w:p>
        </w:tc>
        <w:tc>
          <w:tcPr>
            <w:tcW w:w="0" w:type="auto"/>
            <w:gridSpan w:val="6"/>
            <w:vAlign w:val="center"/>
          </w:tcPr>
          <w:p w14:paraId="3439B73C" w14:textId="77777777" w:rsidR="00865A2F" w:rsidRDefault="00865A2F" w:rsidP="00F143D2">
            <w:pPr>
              <w:pStyle w:val="TAC"/>
              <w:rPr>
                <w:rFonts w:cs="Arial"/>
                <w:color w:val="000000"/>
              </w:rPr>
            </w:pPr>
            <w:r>
              <w:rPr>
                <w:rFonts w:cs="Arial"/>
                <w:color w:val="000000"/>
                <w:lang w:eastAsia="zh-TW"/>
              </w:rPr>
              <w:t>25</w:t>
            </w:r>
          </w:p>
        </w:tc>
        <w:tc>
          <w:tcPr>
            <w:tcW w:w="0" w:type="auto"/>
            <w:gridSpan w:val="5"/>
            <w:vAlign w:val="center"/>
          </w:tcPr>
          <w:p w14:paraId="253735DE" w14:textId="77777777" w:rsidR="00865A2F" w:rsidRDefault="00865A2F" w:rsidP="00F143D2">
            <w:pPr>
              <w:pStyle w:val="TAC"/>
              <w:rPr>
                <w:rFonts w:cs="Arial"/>
              </w:rPr>
            </w:pPr>
            <w:r>
              <w:rPr>
                <w:rFonts w:cs="Arial"/>
                <w:color w:val="000000"/>
              </w:rPr>
              <w:t>N/A</w:t>
            </w:r>
          </w:p>
        </w:tc>
        <w:tc>
          <w:tcPr>
            <w:tcW w:w="1715" w:type="dxa"/>
            <w:gridSpan w:val="5"/>
            <w:vAlign w:val="center"/>
          </w:tcPr>
          <w:p w14:paraId="521A3A8C" w14:textId="77777777" w:rsidR="00865A2F" w:rsidRDefault="00865A2F" w:rsidP="00F143D2">
            <w:pPr>
              <w:pStyle w:val="TAC"/>
              <w:rPr>
                <w:rFonts w:cs="Arial"/>
                <w:color w:val="000000"/>
              </w:rPr>
            </w:pPr>
            <w:r>
              <w:rPr>
                <w:rFonts w:cs="Arial"/>
                <w:lang w:eastAsia="zh-TW"/>
              </w:rPr>
              <w:t>QPSK</w:t>
            </w:r>
          </w:p>
        </w:tc>
        <w:tc>
          <w:tcPr>
            <w:tcW w:w="5013" w:type="dxa"/>
            <w:gridSpan w:val="3"/>
            <w:vMerge/>
            <w:vAlign w:val="center"/>
          </w:tcPr>
          <w:p w14:paraId="5344EFD7" w14:textId="77777777" w:rsidR="00865A2F" w:rsidRDefault="00865A2F" w:rsidP="00F143D2">
            <w:pPr>
              <w:pStyle w:val="TAC"/>
            </w:pPr>
          </w:p>
        </w:tc>
        <w:tc>
          <w:tcPr>
            <w:tcW w:w="1321" w:type="dxa"/>
            <w:gridSpan w:val="3"/>
            <w:vAlign w:val="center"/>
          </w:tcPr>
          <w:p w14:paraId="16B1E2ED" w14:textId="77777777" w:rsidR="00865A2F" w:rsidRDefault="00865A2F" w:rsidP="00F143D2">
            <w:pPr>
              <w:pStyle w:val="TAC"/>
              <w:rPr>
                <w:rFonts w:cs="Arial"/>
                <w:color w:val="000000"/>
              </w:rPr>
            </w:pPr>
            <w:r>
              <w:rPr>
                <w:rFonts w:cs="Arial"/>
                <w:color w:val="000000"/>
                <w:lang w:eastAsia="zh-TW"/>
              </w:rPr>
              <w:t>25</w:t>
            </w:r>
          </w:p>
        </w:tc>
      </w:tr>
      <w:tr w:rsidR="00865A2F" w14:paraId="04343DCB" w14:textId="77777777" w:rsidTr="00865A2F">
        <w:trPr>
          <w:gridAfter w:val="2"/>
          <w:wAfter w:w="484" w:type="dxa"/>
          <w:trHeight w:val="241"/>
        </w:trPr>
        <w:tc>
          <w:tcPr>
            <w:tcW w:w="682" w:type="dxa"/>
            <w:vMerge w:val="restart"/>
            <w:vAlign w:val="center"/>
          </w:tcPr>
          <w:p w14:paraId="66A8CDD5" w14:textId="77777777" w:rsidR="00865A2F" w:rsidRDefault="00865A2F" w:rsidP="00F143D2">
            <w:pPr>
              <w:pStyle w:val="TAC"/>
            </w:pPr>
            <w:r>
              <w:t>3</w:t>
            </w:r>
          </w:p>
        </w:tc>
        <w:tc>
          <w:tcPr>
            <w:tcW w:w="1128" w:type="dxa"/>
            <w:gridSpan w:val="3"/>
            <w:vAlign w:val="center"/>
          </w:tcPr>
          <w:p w14:paraId="74ED4ED9" w14:textId="77777777" w:rsidR="00865A2F" w:rsidRDefault="00865A2F" w:rsidP="00F143D2">
            <w:pPr>
              <w:pStyle w:val="TAC"/>
              <w:rPr>
                <w:rFonts w:cs="Arial"/>
              </w:rPr>
            </w:pPr>
            <w:r>
              <w:rPr>
                <w:rFonts w:cs="Arial"/>
                <w:color w:val="000000"/>
                <w:lang w:eastAsia="zh-TW"/>
              </w:rPr>
              <w:t>7</w:t>
            </w:r>
          </w:p>
        </w:tc>
        <w:tc>
          <w:tcPr>
            <w:tcW w:w="1540" w:type="dxa"/>
            <w:gridSpan w:val="3"/>
            <w:vAlign w:val="center"/>
          </w:tcPr>
          <w:p w14:paraId="4EF6DF4E" w14:textId="77777777" w:rsidR="00865A2F" w:rsidRDefault="00865A2F" w:rsidP="00F143D2">
            <w:pPr>
              <w:pStyle w:val="TAC"/>
              <w:rPr>
                <w:rFonts w:cs="Arial"/>
              </w:rPr>
            </w:pPr>
            <w:r>
              <w:rPr>
                <w:rFonts w:cs="Arial"/>
                <w:color w:val="000000"/>
                <w:lang w:eastAsia="zh-TW"/>
              </w:rPr>
              <w:t>Mid</w:t>
            </w:r>
            <w:r>
              <w:rPr>
                <w:rFonts w:cs="Arial"/>
                <w:color w:val="000000"/>
                <w:vertAlign w:val="superscript"/>
                <w:lang w:eastAsia="zh-TW"/>
              </w:rPr>
              <w:t>37</w:t>
            </w:r>
          </w:p>
        </w:tc>
        <w:tc>
          <w:tcPr>
            <w:tcW w:w="0" w:type="auto"/>
            <w:gridSpan w:val="4"/>
            <w:vMerge w:val="restart"/>
            <w:vAlign w:val="center"/>
          </w:tcPr>
          <w:p w14:paraId="6FE19291" w14:textId="77777777" w:rsidR="00865A2F" w:rsidRDefault="00865A2F" w:rsidP="00F143D2">
            <w:pPr>
              <w:pStyle w:val="TAC"/>
            </w:pPr>
            <w:r>
              <w:t>50@0</w:t>
            </w:r>
          </w:p>
        </w:tc>
        <w:tc>
          <w:tcPr>
            <w:tcW w:w="1572" w:type="dxa"/>
            <w:gridSpan w:val="3"/>
            <w:vAlign w:val="center"/>
          </w:tcPr>
          <w:p w14:paraId="3BC0BFB5" w14:textId="77777777" w:rsidR="00865A2F" w:rsidRDefault="00865A2F" w:rsidP="00F143D2">
            <w:pPr>
              <w:pStyle w:val="TAC"/>
              <w:rPr>
                <w:rFonts w:cs="Arial"/>
                <w:color w:val="000000"/>
              </w:rPr>
            </w:pPr>
            <w:r>
              <w:rPr>
                <w:rFonts w:cs="Arial"/>
                <w:color w:val="000000"/>
                <w:lang w:eastAsia="zh-TW"/>
              </w:rPr>
              <w:t>All RBs</w:t>
            </w:r>
          </w:p>
        </w:tc>
        <w:tc>
          <w:tcPr>
            <w:tcW w:w="1205" w:type="dxa"/>
            <w:gridSpan w:val="3"/>
            <w:vAlign w:val="center"/>
          </w:tcPr>
          <w:p w14:paraId="6C87667B" w14:textId="77777777" w:rsidR="00865A2F" w:rsidRDefault="00865A2F" w:rsidP="00F143D2">
            <w:pPr>
              <w:pStyle w:val="TAC"/>
              <w:rPr>
                <w:rFonts w:cs="Arial"/>
                <w:color w:val="000000"/>
              </w:rPr>
            </w:pPr>
            <w:r>
              <w:rPr>
                <w:rFonts w:cs="Arial"/>
                <w:color w:val="000000"/>
              </w:rPr>
              <w:t>20</w:t>
            </w:r>
          </w:p>
        </w:tc>
        <w:tc>
          <w:tcPr>
            <w:tcW w:w="1506" w:type="dxa"/>
            <w:gridSpan w:val="3"/>
            <w:vAlign w:val="center"/>
          </w:tcPr>
          <w:p w14:paraId="217373D2" w14:textId="77777777" w:rsidR="00865A2F" w:rsidRDefault="00865A2F" w:rsidP="00F143D2">
            <w:pPr>
              <w:pStyle w:val="TAC"/>
              <w:rPr>
                <w:rFonts w:cs="Arial"/>
                <w:color w:val="000000"/>
              </w:rPr>
            </w:pPr>
            <w:r>
              <w:rPr>
                <w:rFonts w:cs="Arial"/>
                <w:color w:val="000000"/>
                <w:lang w:eastAsia="zh-TW"/>
              </w:rPr>
              <w:t>Mid</w:t>
            </w:r>
            <w:r>
              <w:rPr>
                <w:rFonts w:cs="Arial"/>
                <w:color w:val="000000"/>
                <w:vertAlign w:val="superscript"/>
                <w:lang w:eastAsia="zh-TW"/>
              </w:rPr>
              <w:t>37</w:t>
            </w:r>
          </w:p>
        </w:tc>
        <w:tc>
          <w:tcPr>
            <w:tcW w:w="1828" w:type="dxa"/>
            <w:gridSpan w:val="7"/>
            <w:vMerge w:val="restart"/>
            <w:vAlign w:val="center"/>
          </w:tcPr>
          <w:p w14:paraId="652F11EF" w14:textId="77777777" w:rsidR="00865A2F" w:rsidRDefault="00865A2F" w:rsidP="00F143D2">
            <w:pPr>
              <w:pStyle w:val="TAC"/>
            </w:pPr>
            <w:r>
              <w:rPr>
                <w:lang w:eastAsia="zh-TW"/>
              </w:rPr>
              <w:t>25</w:t>
            </w:r>
            <w:r>
              <w:t>@0</w:t>
            </w:r>
          </w:p>
        </w:tc>
        <w:tc>
          <w:tcPr>
            <w:tcW w:w="0" w:type="auto"/>
            <w:gridSpan w:val="6"/>
            <w:vAlign w:val="center"/>
          </w:tcPr>
          <w:p w14:paraId="59CFE513" w14:textId="77777777" w:rsidR="00865A2F" w:rsidRDefault="00865A2F" w:rsidP="00F143D2">
            <w:pPr>
              <w:pStyle w:val="TAC"/>
              <w:rPr>
                <w:rFonts w:cs="Arial"/>
                <w:color w:val="000000"/>
              </w:rPr>
            </w:pPr>
            <w:r>
              <w:rPr>
                <w:rFonts w:cs="Arial"/>
                <w:color w:val="000000"/>
                <w:lang w:eastAsia="zh-TW"/>
              </w:rPr>
              <w:t>All RBs</w:t>
            </w:r>
          </w:p>
        </w:tc>
        <w:tc>
          <w:tcPr>
            <w:tcW w:w="0" w:type="auto"/>
            <w:gridSpan w:val="5"/>
            <w:vAlign w:val="center"/>
          </w:tcPr>
          <w:p w14:paraId="1793EF48" w14:textId="77777777" w:rsidR="00865A2F" w:rsidRDefault="00865A2F" w:rsidP="00F143D2">
            <w:pPr>
              <w:pStyle w:val="TAC"/>
              <w:rPr>
                <w:rFonts w:cs="Arial"/>
              </w:rPr>
            </w:pPr>
            <w:r>
              <w:rPr>
                <w:rFonts w:cs="Arial"/>
                <w:color w:val="000000"/>
              </w:rPr>
              <w:t>3</w:t>
            </w:r>
          </w:p>
        </w:tc>
        <w:tc>
          <w:tcPr>
            <w:tcW w:w="1715" w:type="dxa"/>
            <w:gridSpan w:val="5"/>
            <w:vAlign w:val="center"/>
          </w:tcPr>
          <w:p w14:paraId="214F6DC8" w14:textId="77777777" w:rsidR="00865A2F" w:rsidRDefault="00865A2F" w:rsidP="00F143D2">
            <w:pPr>
              <w:pStyle w:val="TAC"/>
              <w:rPr>
                <w:rFonts w:cs="Arial"/>
                <w:color w:val="000000"/>
              </w:rPr>
            </w:pPr>
            <w:r>
              <w:rPr>
                <w:rFonts w:cs="Arial"/>
                <w:color w:val="000000"/>
                <w:lang w:eastAsia="zh-TW"/>
              </w:rPr>
              <w:t>Mid</w:t>
            </w:r>
          </w:p>
        </w:tc>
        <w:tc>
          <w:tcPr>
            <w:tcW w:w="5013" w:type="dxa"/>
            <w:gridSpan w:val="3"/>
            <w:vMerge w:val="restart"/>
            <w:vAlign w:val="center"/>
          </w:tcPr>
          <w:p w14:paraId="7F335636" w14:textId="77777777" w:rsidR="00865A2F" w:rsidRDefault="00865A2F" w:rsidP="00F143D2">
            <w:pPr>
              <w:pStyle w:val="TAC"/>
            </w:pPr>
            <w:r>
              <w:rPr>
                <w:rFonts w:cs="Arial"/>
                <w:color w:val="000000"/>
              </w:rPr>
              <w:t>N/A</w:t>
            </w:r>
          </w:p>
        </w:tc>
        <w:tc>
          <w:tcPr>
            <w:tcW w:w="1321" w:type="dxa"/>
            <w:gridSpan w:val="3"/>
            <w:vAlign w:val="center"/>
          </w:tcPr>
          <w:p w14:paraId="6F7F5D89" w14:textId="77777777" w:rsidR="00865A2F" w:rsidRDefault="00865A2F" w:rsidP="00F143D2">
            <w:pPr>
              <w:pStyle w:val="TAC"/>
              <w:rPr>
                <w:rFonts w:cs="Arial"/>
                <w:color w:val="000000"/>
              </w:rPr>
            </w:pPr>
            <w:r>
              <w:rPr>
                <w:rFonts w:cs="Arial"/>
                <w:color w:val="000000"/>
                <w:lang w:eastAsia="zh-TW"/>
              </w:rPr>
              <w:t>All RBs</w:t>
            </w:r>
          </w:p>
        </w:tc>
      </w:tr>
      <w:tr w:rsidR="00865A2F" w14:paraId="425AECBE" w14:textId="77777777" w:rsidTr="00865A2F">
        <w:trPr>
          <w:gridAfter w:val="2"/>
          <w:wAfter w:w="484" w:type="dxa"/>
          <w:trHeight w:val="241"/>
        </w:trPr>
        <w:tc>
          <w:tcPr>
            <w:tcW w:w="682" w:type="dxa"/>
            <w:vMerge/>
            <w:vAlign w:val="center"/>
          </w:tcPr>
          <w:p w14:paraId="6333534F" w14:textId="77777777" w:rsidR="00865A2F" w:rsidRDefault="00865A2F" w:rsidP="00F143D2">
            <w:pPr>
              <w:pStyle w:val="TAC"/>
            </w:pPr>
          </w:p>
        </w:tc>
        <w:tc>
          <w:tcPr>
            <w:tcW w:w="1128" w:type="dxa"/>
            <w:gridSpan w:val="3"/>
            <w:vAlign w:val="center"/>
          </w:tcPr>
          <w:p w14:paraId="430FF13D" w14:textId="77777777" w:rsidR="00865A2F" w:rsidRDefault="00865A2F" w:rsidP="00F143D2">
            <w:pPr>
              <w:pStyle w:val="TAC"/>
              <w:rPr>
                <w:rFonts w:cs="Arial"/>
              </w:rPr>
            </w:pPr>
            <w:r>
              <w:rPr>
                <w:rFonts w:cs="Arial"/>
                <w:lang w:eastAsia="zh-TW"/>
              </w:rPr>
              <w:t>QPSK</w:t>
            </w:r>
          </w:p>
        </w:tc>
        <w:tc>
          <w:tcPr>
            <w:tcW w:w="1540" w:type="dxa"/>
            <w:gridSpan w:val="3"/>
            <w:vAlign w:val="center"/>
          </w:tcPr>
          <w:p w14:paraId="55A68E72" w14:textId="77777777" w:rsidR="00865A2F" w:rsidRDefault="00865A2F" w:rsidP="00F143D2">
            <w:pPr>
              <w:pStyle w:val="TAC"/>
              <w:rPr>
                <w:rFonts w:cs="Arial"/>
              </w:rPr>
            </w:pPr>
            <w:r>
              <w:rPr>
                <w:rFonts w:cs="Arial"/>
                <w:lang w:eastAsia="zh-TW"/>
              </w:rPr>
              <w:t>QPSK</w:t>
            </w:r>
          </w:p>
        </w:tc>
        <w:tc>
          <w:tcPr>
            <w:tcW w:w="0" w:type="auto"/>
            <w:gridSpan w:val="4"/>
            <w:vMerge/>
            <w:vAlign w:val="center"/>
          </w:tcPr>
          <w:p w14:paraId="71B38AB8" w14:textId="77777777" w:rsidR="00865A2F" w:rsidRDefault="00865A2F" w:rsidP="00F143D2">
            <w:pPr>
              <w:pStyle w:val="TAC"/>
            </w:pPr>
          </w:p>
        </w:tc>
        <w:tc>
          <w:tcPr>
            <w:tcW w:w="1572" w:type="dxa"/>
            <w:gridSpan w:val="3"/>
            <w:vAlign w:val="center"/>
          </w:tcPr>
          <w:p w14:paraId="0FDDB6D9" w14:textId="77777777" w:rsidR="00865A2F" w:rsidRDefault="00865A2F" w:rsidP="00F143D2">
            <w:pPr>
              <w:pStyle w:val="TAC"/>
              <w:rPr>
                <w:rFonts w:cs="Arial"/>
                <w:color w:val="000000"/>
              </w:rPr>
            </w:pPr>
            <w:r>
              <w:rPr>
                <w:rFonts w:cs="Arial"/>
                <w:color w:val="000000"/>
                <w:lang w:eastAsia="zh-TW"/>
              </w:rPr>
              <w:t>50</w:t>
            </w:r>
          </w:p>
        </w:tc>
        <w:tc>
          <w:tcPr>
            <w:tcW w:w="1205" w:type="dxa"/>
            <w:gridSpan w:val="3"/>
            <w:vAlign w:val="center"/>
          </w:tcPr>
          <w:p w14:paraId="47BC5C01" w14:textId="77777777" w:rsidR="00865A2F" w:rsidRDefault="00865A2F" w:rsidP="00F143D2">
            <w:pPr>
              <w:pStyle w:val="TAC"/>
              <w:rPr>
                <w:rFonts w:cs="Arial"/>
                <w:color w:val="000000"/>
              </w:rPr>
            </w:pPr>
            <w:r>
              <w:rPr>
                <w:rFonts w:cs="Arial"/>
                <w:lang w:eastAsia="zh-TW"/>
              </w:rPr>
              <w:t>QPSK</w:t>
            </w:r>
          </w:p>
        </w:tc>
        <w:tc>
          <w:tcPr>
            <w:tcW w:w="1506" w:type="dxa"/>
            <w:gridSpan w:val="3"/>
            <w:vAlign w:val="center"/>
          </w:tcPr>
          <w:p w14:paraId="20225C8B" w14:textId="77777777" w:rsidR="00865A2F" w:rsidRDefault="00865A2F" w:rsidP="00F143D2">
            <w:pPr>
              <w:pStyle w:val="TAC"/>
              <w:rPr>
                <w:rFonts w:cs="Arial"/>
                <w:color w:val="000000"/>
              </w:rPr>
            </w:pPr>
            <w:r>
              <w:rPr>
                <w:rFonts w:cs="Arial"/>
                <w:lang w:eastAsia="zh-TW"/>
              </w:rPr>
              <w:t>QPSK</w:t>
            </w:r>
          </w:p>
        </w:tc>
        <w:tc>
          <w:tcPr>
            <w:tcW w:w="1828" w:type="dxa"/>
            <w:gridSpan w:val="7"/>
            <w:vMerge/>
            <w:vAlign w:val="center"/>
          </w:tcPr>
          <w:p w14:paraId="61451397" w14:textId="77777777" w:rsidR="00865A2F" w:rsidRDefault="00865A2F" w:rsidP="00F143D2">
            <w:pPr>
              <w:pStyle w:val="TAC"/>
            </w:pPr>
          </w:p>
        </w:tc>
        <w:tc>
          <w:tcPr>
            <w:tcW w:w="0" w:type="auto"/>
            <w:gridSpan w:val="6"/>
            <w:vAlign w:val="center"/>
          </w:tcPr>
          <w:p w14:paraId="320D728E" w14:textId="77777777" w:rsidR="00865A2F" w:rsidRDefault="00865A2F" w:rsidP="00F143D2">
            <w:pPr>
              <w:pStyle w:val="TAC"/>
              <w:rPr>
                <w:rFonts w:cs="Arial"/>
                <w:color w:val="000000"/>
              </w:rPr>
            </w:pPr>
            <w:r>
              <w:rPr>
                <w:rFonts w:cs="Arial"/>
                <w:color w:val="000000"/>
                <w:lang w:eastAsia="zh-TW"/>
              </w:rPr>
              <w:t>25</w:t>
            </w:r>
          </w:p>
        </w:tc>
        <w:tc>
          <w:tcPr>
            <w:tcW w:w="0" w:type="auto"/>
            <w:gridSpan w:val="5"/>
            <w:vAlign w:val="center"/>
          </w:tcPr>
          <w:p w14:paraId="48F07E3D" w14:textId="77777777" w:rsidR="00865A2F" w:rsidRDefault="00865A2F" w:rsidP="00F143D2">
            <w:pPr>
              <w:pStyle w:val="TAC"/>
              <w:rPr>
                <w:rFonts w:cs="Arial"/>
              </w:rPr>
            </w:pPr>
            <w:r>
              <w:rPr>
                <w:rFonts w:cs="Arial"/>
                <w:color w:val="000000"/>
              </w:rPr>
              <w:t>N/A</w:t>
            </w:r>
          </w:p>
        </w:tc>
        <w:tc>
          <w:tcPr>
            <w:tcW w:w="1715" w:type="dxa"/>
            <w:gridSpan w:val="5"/>
            <w:vAlign w:val="center"/>
          </w:tcPr>
          <w:p w14:paraId="4D27BD08" w14:textId="77777777" w:rsidR="00865A2F" w:rsidRDefault="00865A2F" w:rsidP="00F143D2">
            <w:pPr>
              <w:pStyle w:val="TAC"/>
              <w:rPr>
                <w:rFonts w:cs="Arial"/>
                <w:color w:val="000000"/>
              </w:rPr>
            </w:pPr>
            <w:r>
              <w:rPr>
                <w:rFonts w:cs="Arial"/>
                <w:lang w:eastAsia="zh-TW"/>
              </w:rPr>
              <w:t>QPSK</w:t>
            </w:r>
          </w:p>
        </w:tc>
        <w:tc>
          <w:tcPr>
            <w:tcW w:w="5013" w:type="dxa"/>
            <w:gridSpan w:val="3"/>
            <w:vMerge/>
            <w:vAlign w:val="center"/>
          </w:tcPr>
          <w:p w14:paraId="088BB1B4" w14:textId="77777777" w:rsidR="00865A2F" w:rsidRDefault="00865A2F" w:rsidP="00F143D2">
            <w:pPr>
              <w:pStyle w:val="TAC"/>
            </w:pPr>
          </w:p>
        </w:tc>
        <w:tc>
          <w:tcPr>
            <w:tcW w:w="1321" w:type="dxa"/>
            <w:gridSpan w:val="3"/>
            <w:vAlign w:val="center"/>
          </w:tcPr>
          <w:p w14:paraId="722CF90A" w14:textId="77777777" w:rsidR="00865A2F" w:rsidRDefault="00865A2F" w:rsidP="00F143D2">
            <w:pPr>
              <w:pStyle w:val="TAC"/>
              <w:rPr>
                <w:rFonts w:cs="Arial"/>
                <w:color w:val="000000"/>
              </w:rPr>
            </w:pPr>
            <w:r>
              <w:rPr>
                <w:rFonts w:cs="Arial"/>
                <w:color w:val="000000"/>
                <w:lang w:eastAsia="zh-TW"/>
              </w:rPr>
              <w:t>100</w:t>
            </w:r>
          </w:p>
        </w:tc>
      </w:tr>
      <w:tr w:rsidR="00865A2F" w14:paraId="69F8FA93" w14:textId="77777777" w:rsidTr="00865A2F">
        <w:trPr>
          <w:gridAfter w:val="2"/>
          <w:wAfter w:w="484" w:type="dxa"/>
          <w:trHeight w:val="241"/>
        </w:trPr>
        <w:tc>
          <w:tcPr>
            <w:tcW w:w="23002" w:type="dxa"/>
            <w:gridSpan w:val="49"/>
            <w:vAlign w:val="center"/>
          </w:tcPr>
          <w:p w14:paraId="35391575" w14:textId="77777777" w:rsidR="00865A2F" w:rsidRDefault="00865A2F" w:rsidP="00F143D2">
            <w:pPr>
              <w:pStyle w:val="TAC"/>
              <w:rPr>
                <w:rFonts w:cs="Arial"/>
                <w:color w:val="000000"/>
                <w:lang w:eastAsia="zh-TW"/>
              </w:rPr>
            </w:pPr>
            <w:r>
              <w:rPr>
                <w:b/>
              </w:rPr>
              <w:t>Test Settings for CA_</w:t>
            </w:r>
            <w:r>
              <w:rPr>
                <w:b/>
                <w:lang w:eastAsia="zh-TW"/>
              </w:rPr>
              <w:t>3</w:t>
            </w:r>
            <w:r>
              <w:rPr>
                <w:b/>
              </w:rPr>
              <w:t>A-</w:t>
            </w:r>
            <w:r>
              <w:rPr>
                <w:b/>
                <w:lang w:eastAsia="zh-TW"/>
              </w:rPr>
              <w:t>7</w:t>
            </w:r>
            <w:r>
              <w:rPr>
                <w:b/>
              </w:rPr>
              <w:t>A-</w:t>
            </w:r>
            <w:r>
              <w:rPr>
                <w:b/>
                <w:lang w:eastAsia="ja-JP"/>
              </w:rPr>
              <w:t>28</w:t>
            </w:r>
            <w:r>
              <w:rPr>
                <w:b/>
              </w:rPr>
              <w:t>A Configuration</w:t>
            </w:r>
          </w:p>
        </w:tc>
      </w:tr>
      <w:tr w:rsidR="00865A2F" w14:paraId="3CEE3351" w14:textId="77777777" w:rsidTr="00865A2F">
        <w:trPr>
          <w:gridAfter w:val="2"/>
          <w:wAfter w:w="484" w:type="dxa"/>
          <w:trHeight w:val="241"/>
        </w:trPr>
        <w:tc>
          <w:tcPr>
            <w:tcW w:w="682" w:type="dxa"/>
            <w:vMerge w:val="restart"/>
            <w:vAlign w:val="center"/>
          </w:tcPr>
          <w:p w14:paraId="0FB1C7C6" w14:textId="77777777" w:rsidR="00865A2F" w:rsidRDefault="00865A2F" w:rsidP="00F143D2">
            <w:pPr>
              <w:pStyle w:val="TAC"/>
              <w:rPr>
                <w:b/>
              </w:rPr>
            </w:pPr>
            <w:r>
              <w:rPr>
                <w:b/>
              </w:rPr>
              <w:t>1</w:t>
            </w:r>
          </w:p>
        </w:tc>
        <w:tc>
          <w:tcPr>
            <w:tcW w:w="1128" w:type="dxa"/>
            <w:gridSpan w:val="3"/>
            <w:vAlign w:val="center"/>
          </w:tcPr>
          <w:p w14:paraId="3249BFC3" w14:textId="77777777" w:rsidR="00865A2F" w:rsidRDefault="00865A2F" w:rsidP="00F143D2">
            <w:pPr>
              <w:pStyle w:val="TAC"/>
              <w:rPr>
                <w:rFonts w:cs="Arial"/>
                <w:lang w:eastAsia="zh-TW"/>
              </w:rPr>
            </w:pPr>
            <w:r>
              <w:rPr>
                <w:rFonts w:cs="Arial"/>
                <w:color w:val="000000"/>
                <w:lang w:eastAsia="zh-TW"/>
              </w:rPr>
              <w:t>3</w:t>
            </w:r>
          </w:p>
        </w:tc>
        <w:tc>
          <w:tcPr>
            <w:tcW w:w="1540" w:type="dxa"/>
            <w:gridSpan w:val="3"/>
            <w:vAlign w:val="center"/>
          </w:tcPr>
          <w:p w14:paraId="524E6498" w14:textId="77777777" w:rsidR="00865A2F" w:rsidRDefault="00865A2F" w:rsidP="00F143D2">
            <w:pPr>
              <w:pStyle w:val="TAC"/>
              <w:rPr>
                <w:rFonts w:cs="Arial"/>
                <w:lang w:eastAsia="zh-TW"/>
              </w:rPr>
            </w:pPr>
            <w:r>
              <w:rPr>
                <w:rFonts w:cs="Arial"/>
                <w:color w:val="000000"/>
                <w:lang w:eastAsia="zh-TW"/>
              </w:rPr>
              <w:t>Mid</w:t>
            </w:r>
          </w:p>
        </w:tc>
        <w:tc>
          <w:tcPr>
            <w:tcW w:w="0" w:type="auto"/>
            <w:gridSpan w:val="4"/>
            <w:vMerge w:val="restart"/>
            <w:vAlign w:val="center"/>
          </w:tcPr>
          <w:p w14:paraId="2476035F" w14:textId="77777777" w:rsidR="00865A2F" w:rsidRDefault="00865A2F" w:rsidP="00F143D2">
            <w:pPr>
              <w:pStyle w:val="TAC"/>
            </w:pPr>
            <w:r>
              <w:rPr>
                <w:lang w:eastAsia="zh-TW"/>
              </w:rPr>
              <w:t>50</w:t>
            </w:r>
            <w:r>
              <w:t>@</w:t>
            </w:r>
            <w:r>
              <w:rPr>
                <w:lang w:eastAsia="zh-TW"/>
              </w:rPr>
              <w:t>50</w:t>
            </w:r>
          </w:p>
        </w:tc>
        <w:tc>
          <w:tcPr>
            <w:tcW w:w="1572" w:type="dxa"/>
            <w:gridSpan w:val="3"/>
            <w:vAlign w:val="center"/>
          </w:tcPr>
          <w:p w14:paraId="5E6C196B"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741809C4" w14:textId="77777777" w:rsidR="00865A2F" w:rsidRDefault="00865A2F" w:rsidP="00F143D2">
            <w:pPr>
              <w:pStyle w:val="TAC"/>
              <w:rPr>
                <w:rFonts w:cs="Arial"/>
                <w:lang w:eastAsia="zh-TW"/>
              </w:rPr>
            </w:pPr>
            <w:r>
              <w:rPr>
                <w:rFonts w:cs="Arial"/>
                <w:color w:val="000000"/>
                <w:lang w:eastAsia="zh-TW"/>
              </w:rPr>
              <w:t>7</w:t>
            </w:r>
          </w:p>
        </w:tc>
        <w:tc>
          <w:tcPr>
            <w:tcW w:w="1506" w:type="dxa"/>
            <w:gridSpan w:val="3"/>
            <w:vAlign w:val="center"/>
          </w:tcPr>
          <w:p w14:paraId="593B939F" w14:textId="77777777" w:rsidR="00865A2F" w:rsidRDefault="00865A2F" w:rsidP="00F143D2">
            <w:pPr>
              <w:pStyle w:val="TAC"/>
              <w:rPr>
                <w:rFonts w:cs="Arial"/>
                <w:lang w:eastAsia="zh-TW"/>
              </w:rPr>
            </w:pPr>
            <w:r>
              <w:rPr>
                <w:rFonts w:cs="Arial"/>
                <w:color w:val="000000"/>
                <w:lang w:eastAsia="zh-TW"/>
              </w:rPr>
              <w:t>Mid</w:t>
            </w:r>
          </w:p>
        </w:tc>
        <w:tc>
          <w:tcPr>
            <w:tcW w:w="1828" w:type="dxa"/>
            <w:gridSpan w:val="7"/>
            <w:vMerge w:val="restart"/>
            <w:vAlign w:val="center"/>
          </w:tcPr>
          <w:p w14:paraId="5D9B187F" w14:textId="77777777" w:rsidR="00865A2F" w:rsidRDefault="00865A2F" w:rsidP="00F143D2">
            <w:pPr>
              <w:pStyle w:val="TAC"/>
            </w:pPr>
            <w:r>
              <w:rPr>
                <w:rFonts w:cs="Arial"/>
                <w:color w:val="000000"/>
                <w:lang w:eastAsia="zh-TW"/>
              </w:rPr>
              <w:t>N/A</w:t>
            </w:r>
          </w:p>
        </w:tc>
        <w:tc>
          <w:tcPr>
            <w:tcW w:w="0" w:type="auto"/>
            <w:gridSpan w:val="6"/>
            <w:vAlign w:val="center"/>
          </w:tcPr>
          <w:p w14:paraId="2207A2E5"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1A00EE1B" w14:textId="77777777" w:rsidR="00865A2F" w:rsidRDefault="00865A2F" w:rsidP="00F143D2">
            <w:pPr>
              <w:pStyle w:val="TAC"/>
              <w:rPr>
                <w:rFonts w:cs="Arial"/>
                <w:color w:val="000000"/>
              </w:rPr>
            </w:pPr>
            <w:r>
              <w:rPr>
                <w:rFonts w:cs="Arial"/>
                <w:color w:val="000000"/>
                <w:lang w:eastAsia="zh-TW"/>
              </w:rPr>
              <w:t>28</w:t>
            </w:r>
          </w:p>
        </w:tc>
        <w:tc>
          <w:tcPr>
            <w:tcW w:w="1715" w:type="dxa"/>
            <w:gridSpan w:val="5"/>
            <w:vAlign w:val="center"/>
          </w:tcPr>
          <w:p w14:paraId="30BB3D27" w14:textId="77777777" w:rsidR="00865A2F" w:rsidRDefault="00865A2F" w:rsidP="00F143D2">
            <w:pPr>
              <w:pStyle w:val="TAC"/>
              <w:rPr>
                <w:rFonts w:cs="Arial"/>
                <w:lang w:eastAsia="zh-TW"/>
              </w:rPr>
            </w:pPr>
            <w:r>
              <w:rPr>
                <w:rFonts w:cs="Arial"/>
                <w:color w:val="000000"/>
                <w:lang w:eastAsia="zh-TW"/>
              </w:rPr>
              <w:t>Mid</w:t>
            </w:r>
          </w:p>
        </w:tc>
        <w:tc>
          <w:tcPr>
            <w:tcW w:w="5013" w:type="dxa"/>
            <w:gridSpan w:val="3"/>
            <w:vMerge w:val="restart"/>
            <w:vAlign w:val="center"/>
          </w:tcPr>
          <w:p w14:paraId="1A25D59D" w14:textId="77777777" w:rsidR="00865A2F" w:rsidRDefault="00865A2F" w:rsidP="00F143D2">
            <w:pPr>
              <w:pStyle w:val="TAC"/>
            </w:pPr>
            <w:r>
              <w:rPr>
                <w:rFonts w:cs="Arial"/>
                <w:color w:val="000000"/>
                <w:lang w:eastAsia="zh-TW"/>
              </w:rPr>
              <w:t>N/A</w:t>
            </w:r>
          </w:p>
        </w:tc>
        <w:tc>
          <w:tcPr>
            <w:tcW w:w="1321" w:type="dxa"/>
            <w:gridSpan w:val="3"/>
            <w:vAlign w:val="center"/>
          </w:tcPr>
          <w:p w14:paraId="3880B6B6"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4606E238" w14:textId="77777777" w:rsidTr="00865A2F">
        <w:trPr>
          <w:gridAfter w:val="2"/>
          <w:wAfter w:w="484" w:type="dxa"/>
          <w:trHeight w:val="241"/>
        </w:trPr>
        <w:tc>
          <w:tcPr>
            <w:tcW w:w="682" w:type="dxa"/>
            <w:vMerge/>
            <w:vAlign w:val="center"/>
          </w:tcPr>
          <w:p w14:paraId="1933840B" w14:textId="77777777" w:rsidR="00865A2F" w:rsidRDefault="00865A2F" w:rsidP="00F143D2">
            <w:pPr>
              <w:pStyle w:val="TAC"/>
              <w:rPr>
                <w:b/>
              </w:rPr>
            </w:pPr>
          </w:p>
        </w:tc>
        <w:tc>
          <w:tcPr>
            <w:tcW w:w="1128" w:type="dxa"/>
            <w:gridSpan w:val="3"/>
            <w:vAlign w:val="center"/>
          </w:tcPr>
          <w:p w14:paraId="685D56C3"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5FD65C97"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3DAB0052" w14:textId="77777777" w:rsidR="00865A2F" w:rsidRDefault="00865A2F" w:rsidP="00F143D2">
            <w:pPr>
              <w:pStyle w:val="TAC"/>
            </w:pPr>
          </w:p>
        </w:tc>
        <w:tc>
          <w:tcPr>
            <w:tcW w:w="1572" w:type="dxa"/>
            <w:gridSpan w:val="3"/>
            <w:vAlign w:val="center"/>
          </w:tcPr>
          <w:p w14:paraId="6438201B" w14:textId="77777777" w:rsidR="00865A2F" w:rsidRDefault="00865A2F" w:rsidP="00F143D2">
            <w:pPr>
              <w:pStyle w:val="TAC"/>
              <w:rPr>
                <w:rFonts w:cs="Arial"/>
                <w:color w:val="000000"/>
                <w:lang w:eastAsia="zh-TW"/>
              </w:rPr>
            </w:pPr>
            <w:r>
              <w:rPr>
                <w:rFonts w:cs="Arial"/>
                <w:color w:val="000000"/>
                <w:lang w:eastAsia="zh-TW"/>
              </w:rPr>
              <w:t>100</w:t>
            </w:r>
          </w:p>
        </w:tc>
        <w:tc>
          <w:tcPr>
            <w:tcW w:w="1205" w:type="dxa"/>
            <w:gridSpan w:val="3"/>
            <w:vAlign w:val="center"/>
          </w:tcPr>
          <w:p w14:paraId="58348F3D" w14:textId="77777777" w:rsidR="00865A2F" w:rsidRDefault="00865A2F" w:rsidP="00F143D2">
            <w:pPr>
              <w:pStyle w:val="TAC"/>
              <w:rPr>
                <w:rFonts w:cs="Arial"/>
                <w:lang w:eastAsia="zh-TW"/>
              </w:rPr>
            </w:pPr>
            <w:r>
              <w:rPr>
                <w:rFonts w:cs="Arial"/>
                <w:color w:val="000000"/>
                <w:lang w:eastAsia="zh-TW"/>
              </w:rPr>
              <w:t>N/A</w:t>
            </w:r>
          </w:p>
        </w:tc>
        <w:tc>
          <w:tcPr>
            <w:tcW w:w="1506" w:type="dxa"/>
            <w:gridSpan w:val="3"/>
            <w:vAlign w:val="center"/>
          </w:tcPr>
          <w:p w14:paraId="7367F26C" w14:textId="77777777" w:rsidR="00865A2F" w:rsidRDefault="00865A2F" w:rsidP="00F143D2">
            <w:pPr>
              <w:pStyle w:val="TAC"/>
              <w:rPr>
                <w:rFonts w:cs="Arial"/>
                <w:lang w:eastAsia="zh-TW"/>
              </w:rPr>
            </w:pPr>
            <w:r>
              <w:rPr>
                <w:rFonts w:cs="Arial"/>
                <w:color w:val="000000"/>
                <w:lang w:eastAsia="zh-TW"/>
              </w:rPr>
              <w:t>QPSK</w:t>
            </w:r>
          </w:p>
        </w:tc>
        <w:tc>
          <w:tcPr>
            <w:tcW w:w="1828" w:type="dxa"/>
            <w:gridSpan w:val="7"/>
            <w:vMerge/>
            <w:vAlign w:val="center"/>
          </w:tcPr>
          <w:p w14:paraId="75CBFC36" w14:textId="77777777" w:rsidR="00865A2F" w:rsidRDefault="00865A2F" w:rsidP="00F143D2">
            <w:pPr>
              <w:pStyle w:val="TAC"/>
            </w:pPr>
          </w:p>
        </w:tc>
        <w:tc>
          <w:tcPr>
            <w:tcW w:w="0" w:type="auto"/>
            <w:gridSpan w:val="6"/>
            <w:vAlign w:val="center"/>
          </w:tcPr>
          <w:p w14:paraId="2D97A1DF" w14:textId="77777777" w:rsidR="00865A2F" w:rsidRDefault="00865A2F" w:rsidP="00F143D2">
            <w:pPr>
              <w:pStyle w:val="TAC"/>
              <w:rPr>
                <w:rFonts w:cs="Arial"/>
                <w:color w:val="000000"/>
                <w:lang w:eastAsia="zh-TW"/>
              </w:rPr>
            </w:pPr>
            <w:r>
              <w:rPr>
                <w:rFonts w:cs="Arial"/>
                <w:color w:val="000000"/>
                <w:lang w:eastAsia="zh-TW"/>
              </w:rPr>
              <w:t>100</w:t>
            </w:r>
          </w:p>
        </w:tc>
        <w:tc>
          <w:tcPr>
            <w:tcW w:w="0" w:type="auto"/>
            <w:gridSpan w:val="5"/>
            <w:vAlign w:val="center"/>
          </w:tcPr>
          <w:p w14:paraId="2D29C466" w14:textId="77777777" w:rsidR="00865A2F" w:rsidRDefault="00865A2F" w:rsidP="00F143D2">
            <w:pPr>
              <w:pStyle w:val="TAC"/>
              <w:rPr>
                <w:rFonts w:cs="Arial"/>
                <w:color w:val="000000"/>
              </w:rPr>
            </w:pPr>
            <w:r>
              <w:rPr>
                <w:rFonts w:cs="Arial"/>
                <w:lang w:eastAsia="zh-TW"/>
              </w:rPr>
              <w:t>N/A</w:t>
            </w:r>
          </w:p>
        </w:tc>
        <w:tc>
          <w:tcPr>
            <w:tcW w:w="1715" w:type="dxa"/>
            <w:gridSpan w:val="5"/>
            <w:vAlign w:val="center"/>
          </w:tcPr>
          <w:p w14:paraId="36605579" w14:textId="77777777" w:rsidR="00865A2F" w:rsidRDefault="00865A2F" w:rsidP="00F143D2">
            <w:pPr>
              <w:pStyle w:val="TAC"/>
              <w:rPr>
                <w:rFonts w:cs="Arial"/>
                <w:lang w:eastAsia="zh-TW"/>
              </w:rPr>
            </w:pPr>
            <w:r>
              <w:rPr>
                <w:rFonts w:cs="Arial"/>
                <w:color w:val="000000"/>
                <w:lang w:eastAsia="zh-TW"/>
              </w:rPr>
              <w:t>QPSK</w:t>
            </w:r>
          </w:p>
        </w:tc>
        <w:tc>
          <w:tcPr>
            <w:tcW w:w="5013" w:type="dxa"/>
            <w:gridSpan w:val="3"/>
            <w:vMerge/>
            <w:vAlign w:val="center"/>
          </w:tcPr>
          <w:p w14:paraId="28BBC352" w14:textId="77777777" w:rsidR="00865A2F" w:rsidRDefault="00865A2F" w:rsidP="00F143D2">
            <w:pPr>
              <w:pStyle w:val="TAC"/>
            </w:pPr>
          </w:p>
        </w:tc>
        <w:tc>
          <w:tcPr>
            <w:tcW w:w="1321" w:type="dxa"/>
            <w:gridSpan w:val="3"/>
            <w:vAlign w:val="center"/>
          </w:tcPr>
          <w:p w14:paraId="4640FBC0" w14:textId="77777777" w:rsidR="00865A2F" w:rsidRDefault="00865A2F" w:rsidP="00F143D2">
            <w:pPr>
              <w:pStyle w:val="TAC"/>
              <w:rPr>
                <w:rFonts w:cs="Arial"/>
                <w:color w:val="000000"/>
                <w:lang w:eastAsia="zh-TW"/>
              </w:rPr>
            </w:pPr>
            <w:r>
              <w:rPr>
                <w:rFonts w:cs="Arial"/>
                <w:color w:val="000000"/>
                <w:lang w:eastAsia="zh-TW"/>
              </w:rPr>
              <w:t>100</w:t>
            </w:r>
          </w:p>
        </w:tc>
      </w:tr>
      <w:tr w:rsidR="00865A2F" w14:paraId="02F62970" w14:textId="77777777" w:rsidTr="00865A2F">
        <w:trPr>
          <w:gridAfter w:val="2"/>
          <w:wAfter w:w="484" w:type="dxa"/>
          <w:trHeight w:val="241"/>
        </w:trPr>
        <w:tc>
          <w:tcPr>
            <w:tcW w:w="682" w:type="dxa"/>
            <w:vMerge w:val="restart"/>
            <w:vAlign w:val="center"/>
          </w:tcPr>
          <w:p w14:paraId="112166A6" w14:textId="77777777" w:rsidR="00865A2F" w:rsidRDefault="00865A2F" w:rsidP="00F143D2">
            <w:pPr>
              <w:pStyle w:val="TAC"/>
              <w:rPr>
                <w:b/>
              </w:rPr>
            </w:pPr>
            <w:r>
              <w:rPr>
                <w:b/>
              </w:rPr>
              <w:t>2</w:t>
            </w:r>
          </w:p>
        </w:tc>
        <w:tc>
          <w:tcPr>
            <w:tcW w:w="1128" w:type="dxa"/>
            <w:gridSpan w:val="3"/>
            <w:vAlign w:val="center"/>
          </w:tcPr>
          <w:p w14:paraId="496B9BC9" w14:textId="77777777" w:rsidR="00865A2F" w:rsidRDefault="00865A2F" w:rsidP="00F143D2">
            <w:pPr>
              <w:pStyle w:val="TAC"/>
              <w:rPr>
                <w:rFonts w:cs="Arial"/>
                <w:lang w:eastAsia="zh-TW"/>
              </w:rPr>
            </w:pPr>
            <w:r>
              <w:rPr>
                <w:rFonts w:cs="Arial"/>
                <w:color w:val="000000"/>
                <w:lang w:eastAsia="zh-TW"/>
              </w:rPr>
              <w:t>3</w:t>
            </w:r>
          </w:p>
        </w:tc>
        <w:tc>
          <w:tcPr>
            <w:tcW w:w="1540" w:type="dxa"/>
            <w:gridSpan w:val="3"/>
            <w:vAlign w:val="center"/>
          </w:tcPr>
          <w:p w14:paraId="404451AD" w14:textId="77777777" w:rsidR="00865A2F" w:rsidRDefault="00865A2F" w:rsidP="00F143D2">
            <w:pPr>
              <w:pStyle w:val="TAC"/>
              <w:rPr>
                <w:rFonts w:cs="Arial"/>
                <w:lang w:eastAsia="zh-TW"/>
              </w:rPr>
            </w:pPr>
            <w:r>
              <w:rPr>
                <w:rFonts w:cs="Arial"/>
                <w:color w:val="000000"/>
                <w:lang w:eastAsia="zh-TW"/>
              </w:rPr>
              <w:t>Low</w:t>
            </w:r>
          </w:p>
        </w:tc>
        <w:tc>
          <w:tcPr>
            <w:tcW w:w="0" w:type="auto"/>
            <w:gridSpan w:val="4"/>
            <w:vMerge w:val="restart"/>
            <w:vAlign w:val="center"/>
          </w:tcPr>
          <w:p w14:paraId="17FE23A8" w14:textId="77777777" w:rsidR="00865A2F" w:rsidRDefault="00865A2F" w:rsidP="00F143D2">
            <w:pPr>
              <w:pStyle w:val="TAC"/>
            </w:pPr>
            <w:r>
              <w:rPr>
                <w:lang w:eastAsia="zh-TW"/>
              </w:rPr>
              <w:t>50</w:t>
            </w:r>
            <w:r>
              <w:t>@</w:t>
            </w:r>
            <w:r>
              <w:rPr>
                <w:lang w:eastAsia="zh-TW"/>
              </w:rPr>
              <w:t>50</w:t>
            </w:r>
          </w:p>
        </w:tc>
        <w:tc>
          <w:tcPr>
            <w:tcW w:w="1572" w:type="dxa"/>
            <w:gridSpan w:val="3"/>
            <w:vAlign w:val="center"/>
          </w:tcPr>
          <w:p w14:paraId="0BAA944A"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2A078D76" w14:textId="77777777" w:rsidR="00865A2F" w:rsidRDefault="00865A2F" w:rsidP="00F143D2">
            <w:pPr>
              <w:pStyle w:val="TAC"/>
              <w:rPr>
                <w:rFonts w:cs="Arial"/>
                <w:lang w:eastAsia="zh-TW"/>
              </w:rPr>
            </w:pPr>
            <w:r>
              <w:rPr>
                <w:rFonts w:cs="Arial"/>
                <w:color w:val="000000"/>
                <w:lang w:eastAsia="zh-TW"/>
              </w:rPr>
              <w:t>7</w:t>
            </w:r>
          </w:p>
        </w:tc>
        <w:tc>
          <w:tcPr>
            <w:tcW w:w="1506" w:type="dxa"/>
            <w:gridSpan w:val="3"/>
            <w:vAlign w:val="center"/>
          </w:tcPr>
          <w:p w14:paraId="7ECAB2A4" w14:textId="77777777" w:rsidR="00865A2F" w:rsidRDefault="00865A2F" w:rsidP="00F143D2">
            <w:pPr>
              <w:pStyle w:val="TAC"/>
              <w:rPr>
                <w:rFonts w:cs="Arial"/>
                <w:lang w:eastAsia="zh-TW"/>
              </w:rPr>
            </w:pPr>
            <w:r>
              <w:rPr>
                <w:rFonts w:cs="Arial"/>
                <w:color w:val="000000"/>
                <w:lang w:eastAsia="zh-TW"/>
              </w:rPr>
              <w:t>Mid</w:t>
            </w:r>
          </w:p>
        </w:tc>
        <w:tc>
          <w:tcPr>
            <w:tcW w:w="1828" w:type="dxa"/>
            <w:gridSpan w:val="7"/>
            <w:vMerge w:val="restart"/>
            <w:vAlign w:val="center"/>
          </w:tcPr>
          <w:p w14:paraId="4134486C" w14:textId="77777777" w:rsidR="00865A2F" w:rsidRDefault="00865A2F" w:rsidP="00F143D2">
            <w:pPr>
              <w:pStyle w:val="TAC"/>
            </w:pPr>
            <w:r>
              <w:rPr>
                <w:rFonts w:cs="Arial"/>
                <w:color w:val="000000"/>
                <w:lang w:eastAsia="zh-TW"/>
              </w:rPr>
              <w:t>N/A</w:t>
            </w:r>
          </w:p>
        </w:tc>
        <w:tc>
          <w:tcPr>
            <w:tcW w:w="0" w:type="auto"/>
            <w:gridSpan w:val="6"/>
            <w:vAlign w:val="center"/>
          </w:tcPr>
          <w:p w14:paraId="0DCB210B"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44BF5340" w14:textId="77777777" w:rsidR="00865A2F" w:rsidRDefault="00865A2F" w:rsidP="00F143D2">
            <w:pPr>
              <w:pStyle w:val="TAC"/>
              <w:rPr>
                <w:rFonts w:cs="Arial"/>
                <w:color w:val="000000"/>
              </w:rPr>
            </w:pPr>
            <w:r>
              <w:rPr>
                <w:rFonts w:cs="Arial"/>
                <w:color w:val="000000"/>
                <w:lang w:eastAsia="zh-TW"/>
              </w:rPr>
              <w:t>28</w:t>
            </w:r>
          </w:p>
        </w:tc>
        <w:tc>
          <w:tcPr>
            <w:tcW w:w="1715" w:type="dxa"/>
            <w:gridSpan w:val="5"/>
            <w:vAlign w:val="center"/>
          </w:tcPr>
          <w:p w14:paraId="7AE99730" w14:textId="77777777" w:rsidR="00865A2F" w:rsidRDefault="00865A2F" w:rsidP="00F143D2">
            <w:pPr>
              <w:pStyle w:val="TAC"/>
              <w:rPr>
                <w:rFonts w:cs="Arial"/>
                <w:lang w:eastAsia="zh-TW"/>
              </w:rPr>
            </w:pPr>
            <w:r>
              <w:rPr>
                <w:rFonts w:cs="Arial"/>
                <w:color w:val="000000"/>
                <w:lang w:eastAsia="zh-TW"/>
              </w:rPr>
              <w:t>Low</w:t>
            </w:r>
          </w:p>
        </w:tc>
        <w:tc>
          <w:tcPr>
            <w:tcW w:w="5013" w:type="dxa"/>
            <w:gridSpan w:val="3"/>
            <w:vMerge w:val="restart"/>
            <w:vAlign w:val="center"/>
          </w:tcPr>
          <w:p w14:paraId="6E59FD94" w14:textId="77777777" w:rsidR="00865A2F" w:rsidRDefault="00865A2F" w:rsidP="00F143D2">
            <w:pPr>
              <w:pStyle w:val="TAC"/>
            </w:pPr>
            <w:r>
              <w:rPr>
                <w:rFonts w:cs="Arial"/>
                <w:color w:val="000000"/>
                <w:lang w:eastAsia="zh-TW"/>
              </w:rPr>
              <w:t>N/A</w:t>
            </w:r>
          </w:p>
        </w:tc>
        <w:tc>
          <w:tcPr>
            <w:tcW w:w="1321" w:type="dxa"/>
            <w:gridSpan w:val="3"/>
            <w:vAlign w:val="center"/>
          </w:tcPr>
          <w:p w14:paraId="0D61FB66"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2A18FB9C" w14:textId="77777777" w:rsidTr="00865A2F">
        <w:trPr>
          <w:gridAfter w:val="2"/>
          <w:wAfter w:w="484" w:type="dxa"/>
          <w:trHeight w:val="241"/>
        </w:trPr>
        <w:tc>
          <w:tcPr>
            <w:tcW w:w="682" w:type="dxa"/>
            <w:vMerge/>
            <w:vAlign w:val="center"/>
          </w:tcPr>
          <w:p w14:paraId="38A055B3" w14:textId="77777777" w:rsidR="00865A2F" w:rsidRDefault="00865A2F" w:rsidP="00F143D2">
            <w:pPr>
              <w:pStyle w:val="TAC"/>
              <w:rPr>
                <w:b/>
              </w:rPr>
            </w:pPr>
          </w:p>
        </w:tc>
        <w:tc>
          <w:tcPr>
            <w:tcW w:w="1128" w:type="dxa"/>
            <w:gridSpan w:val="3"/>
            <w:vAlign w:val="center"/>
          </w:tcPr>
          <w:p w14:paraId="7A048DB7"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1BBDA696"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55AC7AC5" w14:textId="77777777" w:rsidR="00865A2F" w:rsidRDefault="00865A2F" w:rsidP="00F143D2">
            <w:pPr>
              <w:pStyle w:val="TAC"/>
            </w:pPr>
          </w:p>
        </w:tc>
        <w:tc>
          <w:tcPr>
            <w:tcW w:w="1572" w:type="dxa"/>
            <w:gridSpan w:val="3"/>
            <w:vAlign w:val="center"/>
          </w:tcPr>
          <w:p w14:paraId="54EEACD5" w14:textId="77777777" w:rsidR="00865A2F" w:rsidRDefault="00865A2F" w:rsidP="00F143D2">
            <w:pPr>
              <w:pStyle w:val="TAC"/>
              <w:rPr>
                <w:rFonts w:cs="Arial"/>
                <w:color w:val="000000"/>
                <w:lang w:eastAsia="zh-TW"/>
              </w:rPr>
            </w:pPr>
            <w:r>
              <w:rPr>
                <w:rFonts w:cs="Arial"/>
                <w:color w:val="000000"/>
                <w:lang w:eastAsia="zh-TW"/>
              </w:rPr>
              <w:t>100</w:t>
            </w:r>
          </w:p>
        </w:tc>
        <w:tc>
          <w:tcPr>
            <w:tcW w:w="1205" w:type="dxa"/>
            <w:gridSpan w:val="3"/>
            <w:vAlign w:val="center"/>
          </w:tcPr>
          <w:p w14:paraId="63695C57" w14:textId="77777777" w:rsidR="00865A2F" w:rsidRDefault="00865A2F" w:rsidP="00F143D2">
            <w:pPr>
              <w:pStyle w:val="TAC"/>
              <w:rPr>
                <w:rFonts w:cs="Arial"/>
                <w:lang w:eastAsia="zh-TW"/>
              </w:rPr>
            </w:pPr>
            <w:r>
              <w:rPr>
                <w:rFonts w:cs="Arial"/>
                <w:color w:val="000000"/>
                <w:lang w:eastAsia="zh-TW"/>
              </w:rPr>
              <w:t>N/A</w:t>
            </w:r>
          </w:p>
        </w:tc>
        <w:tc>
          <w:tcPr>
            <w:tcW w:w="1506" w:type="dxa"/>
            <w:gridSpan w:val="3"/>
            <w:vAlign w:val="center"/>
          </w:tcPr>
          <w:p w14:paraId="5C086433" w14:textId="77777777" w:rsidR="00865A2F" w:rsidRDefault="00865A2F" w:rsidP="00F143D2">
            <w:pPr>
              <w:pStyle w:val="TAC"/>
              <w:rPr>
                <w:rFonts w:cs="Arial"/>
                <w:lang w:eastAsia="zh-TW"/>
              </w:rPr>
            </w:pPr>
            <w:r>
              <w:rPr>
                <w:rFonts w:cs="Arial"/>
                <w:color w:val="000000"/>
                <w:lang w:eastAsia="zh-TW"/>
              </w:rPr>
              <w:t>QPSK</w:t>
            </w:r>
          </w:p>
        </w:tc>
        <w:tc>
          <w:tcPr>
            <w:tcW w:w="1828" w:type="dxa"/>
            <w:gridSpan w:val="7"/>
            <w:vMerge/>
            <w:vAlign w:val="center"/>
          </w:tcPr>
          <w:p w14:paraId="48F8D643" w14:textId="77777777" w:rsidR="00865A2F" w:rsidRDefault="00865A2F" w:rsidP="00F143D2">
            <w:pPr>
              <w:pStyle w:val="TAC"/>
            </w:pPr>
          </w:p>
        </w:tc>
        <w:tc>
          <w:tcPr>
            <w:tcW w:w="0" w:type="auto"/>
            <w:gridSpan w:val="6"/>
            <w:vAlign w:val="center"/>
          </w:tcPr>
          <w:p w14:paraId="0D40AB19" w14:textId="77777777" w:rsidR="00865A2F" w:rsidRDefault="00865A2F" w:rsidP="00F143D2">
            <w:pPr>
              <w:pStyle w:val="TAC"/>
              <w:rPr>
                <w:rFonts w:cs="Arial"/>
                <w:color w:val="000000"/>
                <w:lang w:eastAsia="zh-TW"/>
              </w:rPr>
            </w:pPr>
            <w:r>
              <w:rPr>
                <w:rFonts w:cs="Arial"/>
                <w:color w:val="000000"/>
                <w:lang w:eastAsia="zh-TW"/>
              </w:rPr>
              <w:t>100</w:t>
            </w:r>
          </w:p>
        </w:tc>
        <w:tc>
          <w:tcPr>
            <w:tcW w:w="0" w:type="auto"/>
            <w:gridSpan w:val="5"/>
            <w:vAlign w:val="center"/>
          </w:tcPr>
          <w:p w14:paraId="04F0A0FF" w14:textId="77777777" w:rsidR="00865A2F" w:rsidRDefault="00865A2F" w:rsidP="00F143D2">
            <w:pPr>
              <w:pStyle w:val="TAC"/>
              <w:rPr>
                <w:rFonts w:cs="Arial"/>
                <w:color w:val="000000"/>
              </w:rPr>
            </w:pPr>
            <w:r>
              <w:rPr>
                <w:rFonts w:cs="Arial"/>
                <w:lang w:eastAsia="zh-TW"/>
              </w:rPr>
              <w:t>N/A</w:t>
            </w:r>
          </w:p>
        </w:tc>
        <w:tc>
          <w:tcPr>
            <w:tcW w:w="1715" w:type="dxa"/>
            <w:gridSpan w:val="5"/>
            <w:vAlign w:val="center"/>
          </w:tcPr>
          <w:p w14:paraId="1E5D11FB" w14:textId="77777777" w:rsidR="00865A2F" w:rsidRDefault="00865A2F" w:rsidP="00F143D2">
            <w:pPr>
              <w:pStyle w:val="TAC"/>
              <w:rPr>
                <w:rFonts w:cs="Arial"/>
                <w:lang w:eastAsia="zh-TW"/>
              </w:rPr>
            </w:pPr>
            <w:r>
              <w:rPr>
                <w:rFonts w:cs="Arial"/>
                <w:lang w:eastAsia="zh-TW"/>
              </w:rPr>
              <w:t>QPSK</w:t>
            </w:r>
          </w:p>
        </w:tc>
        <w:tc>
          <w:tcPr>
            <w:tcW w:w="5013" w:type="dxa"/>
            <w:gridSpan w:val="3"/>
            <w:vMerge/>
            <w:vAlign w:val="center"/>
          </w:tcPr>
          <w:p w14:paraId="73879EA0" w14:textId="77777777" w:rsidR="00865A2F" w:rsidRDefault="00865A2F" w:rsidP="00F143D2">
            <w:pPr>
              <w:pStyle w:val="TAC"/>
            </w:pPr>
          </w:p>
        </w:tc>
        <w:tc>
          <w:tcPr>
            <w:tcW w:w="1321" w:type="dxa"/>
            <w:gridSpan w:val="3"/>
            <w:vAlign w:val="center"/>
          </w:tcPr>
          <w:p w14:paraId="34DD552A" w14:textId="77777777" w:rsidR="00865A2F" w:rsidRDefault="00865A2F" w:rsidP="00F143D2">
            <w:pPr>
              <w:pStyle w:val="TAC"/>
              <w:rPr>
                <w:rFonts w:cs="Arial"/>
                <w:color w:val="000000"/>
                <w:lang w:eastAsia="zh-TW"/>
              </w:rPr>
            </w:pPr>
            <w:r>
              <w:rPr>
                <w:rFonts w:cs="Arial"/>
                <w:color w:val="000000"/>
                <w:lang w:eastAsia="zh-TW"/>
              </w:rPr>
              <w:t>100</w:t>
            </w:r>
          </w:p>
        </w:tc>
      </w:tr>
      <w:tr w:rsidR="00865A2F" w14:paraId="26BEDE6B" w14:textId="77777777" w:rsidTr="00865A2F">
        <w:trPr>
          <w:gridAfter w:val="2"/>
          <w:wAfter w:w="484" w:type="dxa"/>
          <w:trHeight w:val="241"/>
        </w:trPr>
        <w:tc>
          <w:tcPr>
            <w:tcW w:w="682" w:type="dxa"/>
            <w:vMerge w:val="restart"/>
            <w:vAlign w:val="center"/>
          </w:tcPr>
          <w:p w14:paraId="1B7950DD" w14:textId="77777777" w:rsidR="00865A2F" w:rsidRDefault="00865A2F" w:rsidP="00F143D2">
            <w:pPr>
              <w:pStyle w:val="TAC"/>
              <w:rPr>
                <w:b/>
              </w:rPr>
            </w:pPr>
            <w:r>
              <w:rPr>
                <w:b/>
              </w:rPr>
              <w:t>3</w:t>
            </w:r>
          </w:p>
        </w:tc>
        <w:tc>
          <w:tcPr>
            <w:tcW w:w="1128" w:type="dxa"/>
            <w:gridSpan w:val="3"/>
            <w:vAlign w:val="center"/>
          </w:tcPr>
          <w:p w14:paraId="181FE2D0" w14:textId="77777777" w:rsidR="00865A2F" w:rsidRDefault="00865A2F" w:rsidP="00F143D2">
            <w:pPr>
              <w:pStyle w:val="TAC"/>
              <w:rPr>
                <w:rFonts w:cs="Arial"/>
                <w:lang w:eastAsia="zh-TW"/>
              </w:rPr>
            </w:pPr>
            <w:r>
              <w:rPr>
                <w:rFonts w:cs="Arial"/>
                <w:color w:val="000000"/>
                <w:lang w:eastAsia="zh-TW"/>
              </w:rPr>
              <w:t>3</w:t>
            </w:r>
          </w:p>
        </w:tc>
        <w:tc>
          <w:tcPr>
            <w:tcW w:w="1540" w:type="dxa"/>
            <w:gridSpan w:val="3"/>
            <w:vAlign w:val="center"/>
          </w:tcPr>
          <w:p w14:paraId="1A4D05B4" w14:textId="77777777" w:rsidR="00865A2F" w:rsidRDefault="00865A2F" w:rsidP="00F143D2">
            <w:pPr>
              <w:pStyle w:val="TAC"/>
              <w:rPr>
                <w:rFonts w:cs="Arial"/>
                <w:lang w:eastAsia="zh-TW"/>
              </w:rPr>
            </w:pPr>
            <w:r>
              <w:rPr>
                <w:rFonts w:cs="Arial"/>
                <w:color w:val="000000"/>
                <w:lang w:eastAsia="zh-TW"/>
              </w:rPr>
              <w:t>High</w:t>
            </w:r>
          </w:p>
        </w:tc>
        <w:tc>
          <w:tcPr>
            <w:tcW w:w="0" w:type="auto"/>
            <w:gridSpan w:val="4"/>
            <w:vMerge w:val="restart"/>
            <w:vAlign w:val="center"/>
          </w:tcPr>
          <w:p w14:paraId="17E09074" w14:textId="77777777" w:rsidR="00865A2F" w:rsidRDefault="00865A2F" w:rsidP="00F143D2">
            <w:pPr>
              <w:pStyle w:val="TAC"/>
            </w:pPr>
            <w:r>
              <w:rPr>
                <w:lang w:eastAsia="zh-TW"/>
              </w:rPr>
              <w:t>50</w:t>
            </w:r>
            <w:r>
              <w:t>@</w:t>
            </w:r>
            <w:r>
              <w:rPr>
                <w:lang w:eastAsia="zh-TW"/>
              </w:rPr>
              <w:t>50</w:t>
            </w:r>
          </w:p>
        </w:tc>
        <w:tc>
          <w:tcPr>
            <w:tcW w:w="1572" w:type="dxa"/>
            <w:gridSpan w:val="3"/>
            <w:vAlign w:val="center"/>
          </w:tcPr>
          <w:p w14:paraId="1D125F40"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64DCDB10" w14:textId="77777777" w:rsidR="00865A2F" w:rsidRDefault="00865A2F" w:rsidP="00F143D2">
            <w:pPr>
              <w:pStyle w:val="TAC"/>
              <w:rPr>
                <w:rFonts w:cs="Arial"/>
                <w:lang w:eastAsia="zh-TW"/>
              </w:rPr>
            </w:pPr>
            <w:r>
              <w:rPr>
                <w:rFonts w:cs="Arial"/>
                <w:color w:val="000000"/>
                <w:lang w:eastAsia="zh-TW"/>
              </w:rPr>
              <w:t>7</w:t>
            </w:r>
          </w:p>
        </w:tc>
        <w:tc>
          <w:tcPr>
            <w:tcW w:w="1506" w:type="dxa"/>
            <w:gridSpan w:val="3"/>
            <w:vAlign w:val="center"/>
          </w:tcPr>
          <w:p w14:paraId="07CCD33A" w14:textId="77777777" w:rsidR="00865A2F" w:rsidRDefault="00865A2F" w:rsidP="00F143D2">
            <w:pPr>
              <w:pStyle w:val="TAC"/>
              <w:rPr>
                <w:rFonts w:cs="Arial"/>
                <w:lang w:eastAsia="zh-TW"/>
              </w:rPr>
            </w:pPr>
            <w:r>
              <w:rPr>
                <w:rFonts w:cs="Arial"/>
                <w:color w:val="000000"/>
                <w:lang w:eastAsia="zh-TW"/>
              </w:rPr>
              <w:t>Mid</w:t>
            </w:r>
          </w:p>
        </w:tc>
        <w:tc>
          <w:tcPr>
            <w:tcW w:w="1828" w:type="dxa"/>
            <w:gridSpan w:val="7"/>
            <w:vMerge w:val="restart"/>
            <w:vAlign w:val="center"/>
          </w:tcPr>
          <w:p w14:paraId="57D00673" w14:textId="77777777" w:rsidR="00865A2F" w:rsidRDefault="00865A2F" w:rsidP="00F143D2">
            <w:pPr>
              <w:pStyle w:val="TAC"/>
            </w:pPr>
            <w:r>
              <w:rPr>
                <w:rFonts w:cs="Arial"/>
                <w:color w:val="000000"/>
                <w:lang w:eastAsia="zh-TW"/>
              </w:rPr>
              <w:t>N/A</w:t>
            </w:r>
          </w:p>
        </w:tc>
        <w:tc>
          <w:tcPr>
            <w:tcW w:w="0" w:type="auto"/>
            <w:gridSpan w:val="6"/>
            <w:vAlign w:val="center"/>
          </w:tcPr>
          <w:p w14:paraId="62945453"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6F73D93A" w14:textId="77777777" w:rsidR="00865A2F" w:rsidRDefault="00865A2F" w:rsidP="00F143D2">
            <w:pPr>
              <w:pStyle w:val="TAC"/>
              <w:rPr>
                <w:rFonts w:cs="Arial"/>
                <w:color w:val="000000"/>
              </w:rPr>
            </w:pPr>
            <w:r>
              <w:rPr>
                <w:rFonts w:cs="Arial"/>
                <w:color w:val="000000"/>
                <w:lang w:eastAsia="zh-TW"/>
              </w:rPr>
              <w:t>28</w:t>
            </w:r>
          </w:p>
        </w:tc>
        <w:tc>
          <w:tcPr>
            <w:tcW w:w="1715" w:type="dxa"/>
            <w:gridSpan w:val="5"/>
            <w:vAlign w:val="center"/>
          </w:tcPr>
          <w:p w14:paraId="4A61878C" w14:textId="77777777" w:rsidR="00865A2F" w:rsidRDefault="00865A2F" w:rsidP="00F143D2">
            <w:pPr>
              <w:pStyle w:val="TAC"/>
              <w:rPr>
                <w:rFonts w:cs="Arial"/>
                <w:lang w:eastAsia="zh-TW"/>
              </w:rPr>
            </w:pPr>
            <w:r>
              <w:rPr>
                <w:rFonts w:cs="Arial"/>
                <w:color w:val="000000"/>
                <w:lang w:eastAsia="zh-TW"/>
              </w:rPr>
              <w:t>High</w:t>
            </w:r>
          </w:p>
        </w:tc>
        <w:tc>
          <w:tcPr>
            <w:tcW w:w="5013" w:type="dxa"/>
            <w:gridSpan w:val="3"/>
            <w:vMerge w:val="restart"/>
            <w:vAlign w:val="center"/>
          </w:tcPr>
          <w:p w14:paraId="1A99DAE8" w14:textId="77777777" w:rsidR="00865A2F" w:rsidRDefault="00865A2F" w:rsidP="00F143D2">
            <w:pPr>
              <w:pStyle w:val="TAC"/>
            </w:pPr>
            <w:r>
              <w:rPr>
                <w:rFonts w:cs="Arial"/>
                <w:color w:val="000000"/>
                <w:lang w:eastAsia="zh-TW"/>
              </w:rPr>
              <w:t>N/A</w:t>
            </w:r>
          </w:p>
        </w:tc>
        <w:tc>
          <w:tcPr>
            <w:tcW w:w="1321" w:type="dxa"/>
            <w:gridSpan w:val="3"/>
            <w:vAlign w:val="center"/>
          </w:tcPr>
          <w:p w14:paraId="1B6FAFFB"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2A9A235E" w14:textId="77777777" w:rsidTr="00865A2F">
        <w:trPr>
          <w:gridAfter w:val="2"/>
          <w:wAfter w:w="484" w:type="dxa"/>
          <w:trHeight w:val="241"/>
        </w:trPr>
        <w:tc>
          <w:tcPr>
            <w:tcW w:w="682" w:type="dxa"/>
            <w:vMerge/>
            <w:vAlign w:val="center"/>
          </w:tcPr>
          <w:p w14:paraId="03676520" w14:textId="77777777" w:rsidR="00865A2F" w:rsidRDefault="00865A2F" w:rsidP="00F143D2">
            <w:pPr>
              <w:pStyle w:val="TAC"/>
              <w:rPr>
                <w:b/>
              </w:rPr>
            </w:pPr>
          </w:p>
        </w:tc>
        <w:tc>
          <w:tcPr>
            <w:tcW w:w="1128" w:type="dxa"/>
            <w:gridSpan w:val="3"/>
            <w:vAlign w:val="center"/>
          </w:tcPr>
          <w:p w14:paraId="309F1D38"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6330C7B5"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616A46D7" w14:textId="77777777" w:rsidR="00865A2F" w:rsidRDefault="00865A2F" w:rsidP="00F143D2">
            <w:pPr>
              <w:pStyle w:val="TAC"/>
            </w:pPr>
          </w:p>
        </w:tc>
        <w:tc>
          <w:tcPr>
            <w:tcW w:w="1572" w:type="dxa"/>
            <w:gridSpan w:val="3"/>
            <w:vAlign w:val="center"/>
          </w:tcPr>
          <w:p w14:paraId="452C8903" w14:textId="77777777" w:rsidR="00865A2F" w:rsidRDefault="00865A2F" w:rsidP="00F143D2">
            <w:pPr>
              <w:pStyle w:val="TAC"/>
              <w:rPr>
                <w:rFonts w:cs="Arial"/>
                <w:color w:val="000000"/>
                <w:lang w:eastAsia="zh-TW"/>
              </w:rPr>
            </w:pPr>
            <w:r>
              <w:rPr>
                <w:rFonts w:cs="Arial"/>
                <w:color w:val="000000"/>
                <w:lang w:eastAsia="zh-TW"/>
              </w:rPr>
              <w:t>100</w:t>
            </w:r>
          </w:p>
        </w:tc>
        <w:tc>
          <w:tcPr>
            <w:tcW w:w="1205" w:type="dxa"/>
            <w:gridSpan w:val="3"/>
            <w:vAlign w:val="center"/>
          </w:tcPr>
          <w:p w14:paraId="589108F0" w14:textId="77777777" w:rsidR="00865A2F" w:rsidRDefault="00865A2F" w:rsidP="00F143D2">
            <w:pPr>
              <w:pStyle w:val="TAC"/>
              <w:rPr>
                <w:rFonts w:cs="Arial"/>
                <w:lang w:eastAsia="zh-TW"/>
              </w:rPr>
            </w:pPr>
            <w:r>
              <w:rPr>
                <w:rFonts w:cs="Arial"/>
                <w:color w:val="000000"/>
                <w:lang w:eastAsia="zh-TW"/>
              </w:rPr>
              <w:t>N/A</w:t>
            </w:r>
          </w:p>
        </w:tc>
        <w:tc>
          <w:tcPr>
            <w:tcW w:w="1506" w:type="dxa"/>
            <w:gridSpan w:val="3"/>
            <w:vAlign w:val="center"/>
          </w:tcPr>
          <w:p w14:paraId="4F10B8A7" w14:textId="77777777" w:rsidR="00865A2F" w:rsidRDefault="00865A2F" w:rsidP="00F143D2">
            <w:pPr>
              <w:pStyle w:val="TAC"/>
              <w:rPr>
                <w:rFonts w:cs="Arial"/>
                <w:lang w:eastAsia="zh-TW"/>
              </w:rPr>
            </w:pPr>
            <w:r>
              <w:rPr>
                <w:rFonts w:cs="Arial"/>
                <w:color w:val="000000"/>
                <w:lang w:eastAsia="zh-TW"/>
              </w:rPr>
              <w:t>QPSK</w:t>
            </w:r>
          </w:p>
        </w:tc>
        <w:tc>
          <w:tcPr>
            <w:tcW w:w="1828" w:type="dxa"/>
            <w:gridSpan w:val="7"/>
            <w:vMerge/>
            <w:vAlign w:val="center"/>
          </w:tcPr>
          <w:p w14:paraId="4F88B3DC" w14:textId="77777777" w:rsidR="00865A2F" w:rsidRDefault="00865A2F" w:rsidP="00F143D2">
            <w:pPr>
              <w:pStyle w:val="TAC"/>
            </w:pPr>
          </w:p>
        </w:tc>
        <w:tc>
          <w:tcPr>
            <w:tcW w:w="0" w:type="auto"/>
            <w:gridSpan w:val="6"/>
            <w:vAlign w:val="center"/>
          </w:tcPr>
          <w:p w14:paraId="4A68ECEB" w14:textId="77777777" w:rsidR="00865A2F" w:rsidRDefault="00865A2F" w:rsidP="00F143D2">
            <w:pPr>
              <w:pStyle w:val="TAC"/>
              <w:rPr>
                <w:rFonts w:cs="Arial"/>
                <w:color w:val="000000"/>
                <w:lang w:eastAsia="zh-TW"/>
              </w:rPr>
            </w:pPr>
            <w:r>
              <w:rPr>
                <w:rFonts w:cs="Arial"/>
                <w:color w:val="000000"/>
                <w:lang w:eastAsia="zh-TW"/>
              </w:rPr>
              <w:t>100</w:t>
            </w:r>
          </w:p>
        </w:tc>
        <w:tc>
          <w:tcPr>
            <w:tcW w:w="0" w:type="auto"/>
            <w:gridSpan w:val="5"/>
            <w:vAlign w:val="center"/>
          </w:tcPr>
          <w:p w14:paraId="3655BFB9" w14:textId="77777777" w:rsidR="00865A2F" w:rsidRDefault="00865A2F" w:rsidP="00F143D2">
            <w:pPr>
              <w:pStyle w:val="TAC"/>
              <w:rPr>
                <w:rFonts w:cs="Arial"/>
                <w:color w:val="000000"/>
              </w:rPr>
            </w:pPr>
            <w:r>
              <w:rPr>
                <w:rFonts w:cs="Arial"/>
                <w:lang w:eastAsia="zh-TW"/>
              </w:rPr>
              <w:t>N/A</w:t>
            </w:r>
          </w:p>
        </w:tc>
        <w:tc>
          <w:tcPr>
            <w:tcW w:w="1715" w:type="dxa"/>
            <w:gridSpan w:val="5"/>
            <w:vAlign w:val="center"/>
          </w:tcPr>
          <w:p w14:paraId="12A8F992" w14:textId="77777777" w:rsidR="00865A2F" w:rsidRDefault="00865A2F" w:rsidP="00F143D2">
            <w:pPr>
              <w:pStyle w:val="TAC"/>
              <w:rPr>
                <w:rFonts w:cs="Arial"/>
                <w:lang w:eastAsia="zh-TW"/>
              </w:rPr>
            </w:pPr>
            <w:r>
              <w:rPr>
                <w:rFonts w:cs="Arial"/>
                <w:lang w:eastAsia="zh-TW"/>
              </w:rPr>
              <w:t>QPSK</w:t>
            </w:r>
          </w:p>
        </w:tc>
        <w:tc>
          <w:tcPr>
            <w:tcW w:w="5013" w:type="dxa"/>
            <w:gridSpan w:val="3"/>
            <w:vMerge/>
            <w:vAlign w:val="center"/>
          </w:tcPr>
          <w:p w14:paraId="777B15F3" w14:textId="77777777" w:rsidR="00865A2F" w:rsidRDefault="00865A2F" w:rsidP="00F143D2">
            <w:pPr>
              <w:pStyle w:val="TAC"/>
            </w:pPr>
          </w:p>
        </w:tc>
        <w:tc>
          <w:tcPr>
            <w:tcW w:w="1321" w:type="dxa"/>
            <w:gridSpan w:val="3"/>
            <w:vAlign w:val="center"/>
          </w:tcPr>
          <w:p w14:paraId="48060928" w14:textId="77777777" w:rsidR="00865A2F" w:rsidRDefault="00865A2F" w:rsidP="00F143D2">
            <w:pPr>
              <w:pStyle w:val="TAC"/>
              <w:rPr>
                <w:rFonts w:cs="Arial"/>
                <w:color w:val="000000"/>
                <w:lang w:eastAsia="zh-TW"/>
              </w:rPr>
            </w:pPr>
            <w:r>
              <w:rPr>
                <w:rFonts w:cs="Arial"/>
                <w:color w:val="000000"/>
                <w:lang w:eastAsia="zh-TW"/>
              </w:rPr>
              <w:t>100</w:t>
            </w:r>
          </w:p>
        </w:tc>
      </w:tr>
      <w:tr w:rsidR="00865A2F" w14:paraId="527FA156" w14:textId="77777777" w:rsidTr="00865A2F">
        <w:trPr>
          <w:gridAfter w:val="2"/>
          <w:wAfter w:w="484" w:type="dxa"/>
          <w:trHeight w:val="241"/>
        </w:trPr>
        <w:tc>
          <w:tcPr>
            <w:tcW w:w="682" w:type="dxa"/>
            <w:vMerge w:val="restart"/>
            <w:vAlign w:val="center"/>
          </w:tcPr>
          <w:p w14:paraId="764B8CD6" w14:textId="77777777" w:rsidR="00865A2F" w:rsidRDefault="00865A2F" w:rsidP="00F143D2">
            <w:pPr>
              <w:pStyle w:val="TAC"/>
              <w:rPr>
                <w:b/>
              </w:rPr>
            </w:pPr>
            <w:r>
              <w:rPr>
                <w:b/>
              </w:rPr>
              <w:t>4</w:t>
            </w:r>
          </w:p>
        </w:tc>
        <w:tc>
          <w:tcPr>
            <w:tcW w:w="1128" w:type="dxa"/>
            <w:gridSpan w:val="3"/>
            <w:vAlign w:val="center"/>
          </w:tcPr>
          <w:p w14:paraId="4B66D6B7" w14:textId="77777777" w:rsidR="00865A2F" w:rsidRDefault="00865A2F" w:rsidP="00F143D2">
            <w:pPr>
              <w:pStyle w:val="TAC"/>
              <w:rPr>
                <w:rFonts w:cs="Arial"/>
                <w:lang w:eastAsia="zh-TW"/>
              </w:rPr>
            </w:pPr>
            <w:r>
              <w:rPr>
                <w:rFonts w:cs="Arial"/>
                <w:color w:val="000000"/>
                <w:lang w:eastAsia="zh-TW"/>
              </w:rPr>
              <w:t>7</w:t>
            </w:r>
          </w:p>
        </w:tc>
        <w:tc>
          <w:tcPr>
            <w:tcW w:w="1540" w:type="dxa"/>
            <w:gridSpan w:val="3"/>
            <w:vAlign w:val="center"/>
          </w:tcPr>
          <w:p w14:paraId="434816C1" w14:textId="77777777" w:rsidR="00865A2F" w:rsidRDefault="00865A2F" w:rsidP="00F143D2">
            <w:pPr>
              <w:pStyle w:val="TAC"/>
              <w:rPr>
                <w:rFonts w:cs="Arial"/>
                <w:lang w:eastAsia="zh-TW"/>
              </w:rPr>
            </w:pPr>
            <w:r>
              <w:rPr>
                <w:rFonts w:cs="Arial"/>
                <w:color w:val="000000"/>
                <w:lang w:eastAsia="zh-TW"/>
              </w:rPr>
              <w:t>Mid</w:t>
            </w:r>
          </w:p>
        </w:tc>
        <w:tc>
          <w:tcPr>
            <w:tcW w:w="0" w:type="auto"/>
            <w:gridSpan w:val="4"/>
            <w:vMerge w:val="restart"/>
            <w:vAlign w:val="center"/>
          </w:tcPr>
          <w:p w14:paraId="3F9DAFA6" w14:textId="77777777" w:rsidR="00865A2F" w:rsidRDefault="00865A2F" w:rsidP="00F143D2">
            <w:pPr>
              <w:pStyle w:val="TAC"/>
            </w:pPr>
            <w:r>
              <w:rPr>
                <w:lang w:eastAsia="zh-TW"/>
              </w:rPr>
              <w:t>75</w:t>
            </w:r>
            <w:r>
              <w:t>@</w:t>
            </w:r>
            <w:r>
              <w:rPr>
                <w:lang w:eastAsia="zh-TW"/>
              </w:rPr>
              <w:t>25</w:t>
            </w:r>
          </w:p>
        </w:tc>
        <w:tc>
          <w:tcPr>
            <w:tcW w:w="1572" w:type="dxa"/>
            <w:gridSpan w:val="3"/>
            <w:vAlign w:val="center"/>
          </w:tcPr>
          <w:p w14:paraId="1F683C5D"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7CE07314" w14:textId="77777777" w:rsidR="00865A2F" w:rsidRDefault="00865A2F" w:rsidP="00F143D2">
            <w:pPr>
              <w:pStyle w:val="TAC"/>
              <w:rPr>
                <w:rFonts w:cs="Arial"/>
                <w:lang w:eastAsia="zh-TW"/>
              </w:rPr>
            </w:pPr>
            <w:r>
              <w:rPr>
                <w:rFonts w:cs="Arial"/>
                <w:color w:val="000000"/>
                <w:lang w:eastAsia="zh-TW"/>
              </w:rPr>
              <w:t>3</w:t>
            </w:r>
          </w:p>
        </w:tc>
        <w:tc>
          <w:tcPr>
            <w:tcW w:w="1506" w:type="dxa"/>
            <w:gridSpan w:val="3"/>
            <w:vAlign w:val="center"/>
          </w:tcPr>
          <w:p w14:paraId="49ABC86A" w14:textId="77777777" w:rsidR="00865A2F" w:rsidRDefault="00865A2F" w:rsidP="00F143D2">
            <w:pPr>
              <w:pStyle w:val="TAC"/>
              <w:rPr>
                <w:rFonts w:cs="Arial"/>
                <w:lang w:eastAsia="zh-TW"/>
              </w:rPr>
            </w:pPr>
            <w:r>
              <w:rPr>
                <w:rFonts w:cs="Arial"/>
                <w:color w:val="000000"/>
                <w:lang w:eastAsia="zh-TW"/>
              </w:rPr>
              <w:t>Mid</w:t>
            </w:r>
          </w:p>
        </w:tc>
        <w:tc>
          <w:tcPr>
            <w:tcW w:w="1828" w:type="dxa"/>
            <w:gridSpan w:val="7"/>
            <w:vMerge w:val="restart"/>
            <w:vAlign w:val="center"/>
          </w:tcPr>
          <w:p w14:paraId="5E3477FA" w14:textId="77777777" w:rsidR="00865A2F" w:rsidRDefault="00865A2F" w:rsidP="00F143D2">
            <w:pPr>
              <w:pStyle w:val="TAC"/>
            </w:pPr>
            <w:r>
              <w:rPr>
                <w:rFonts w:cs="Arial"/>
                <w:color w:val="000000"/>
                <w:lang w:eastAsia="zh-TW"/>
              </w:rPr>
              <w:t>N/A</w:t>
            </w:r>
          </w:p>
        </w:tc>
        <w:tc>
          <w:tcPr>
            <w:tcW w:w="0" w:type="auto"/>
            <w:gridSpan w:val="6"/>
            <w:vAlign w:val="center"/>
          </w:tcPr>
          <w:p w14:paraId="1DEB9A1F"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72846B1B" w14:textId="77777777" w:rsidR="00865A2F" w:rsidRDefault="00865A2F" w:rsidP="00F143D2">
            <w:pPr>
              <w:pStyle w:val="TAC"/>
              <w:rPr>
                <w:rFonts w:cs="Arial"/>
                <w:color w:val="000000"/>
              </w:rPr>
            </w:pPr>
            <w:r>
              <w:rPr>
                <w:rFonts w:cs="Arial"/>
                <w:color w:val="000000"/>
                <w:lang w:eastAsia="zh-TW"/>
              </w:rPr>
              <w:t>28</w:t>
            </w:r>
          </w:p>
        </w:tc>
        <w:tc>
          <w:tcPr>
            <w:tcW w:w="1715" w:type="dxa"/>
            <w:gridSpan w:val="5"/>
            <w:vAlign w:val="center"/>
          </w:tcPr>
          <w:p w14:paraId="5D0DCE76" w14:textId="77777777" w:rsidR="00865A2F" w:rsidRDefault="00865A2F" w:rsidP="00F143D2">
            <w:pPr>
              <w:pStyle w:val="TAC"/>
              <w:rPr>
                <w:rFonts w:cs="Arial"/>
                <w:lang w:eastAsia="zh-TW"/>
              </w:rPr>
            </w:pPr>
            <w:r>
              <w:rPr>
                <w:rFonts w:cs="Arial"/>
                <w:color w:val="000000"/>
                <w:lang w:eastAsia="zh-TW"/>
              </w:rPr>
              <w:t>High</w:t>
            </w:r>
          </w:p>
        </w:tc>
        <w:tc>
          <w:tcPr>
            <w:tcW w:w="5013" w:type="dxa"/>
            <w:gridSpan w:val="3"/>
            <w:vMerge w:val="restart"/>
            <w:vAlign w:val="center"/>
          </w:tcPr>
          <w:p w14:paraId="75B6752F" w14:textId="77777777" w:rsidR="00865A2F" w:rsidRDefault="00865A2F" w:rsidP="00F143D2">
            <w:pPr>
              <w:pStyle w:val="TAC"/>
            </w:pPr>
            <w:r>
              <w:rPr>
                <w:rFonts w:cs="Arial"/>
                <w:color w:val="000000"/>
                <w:lang w:eastAsia="zh-TW"/>
              </w:rPr>
              <w:t>N/A</w:t>
            </w:r>
          </w:p>
        </w:tc>
        <w:tc>
          <w:tcPr>
            <w:tcW w:w="1321" w:type="dxa"/>
            <w:gridSpan w:val="3"/>
            <w:vAlign w:val="center"/>
          </w:tcPr>
          <w:p w14:paraId="73BA70A0"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7CE768A2" w14:textId="77777777" w:rsidTr="00865A2F">
        <w:trPr>
          <w:gridAfter w:val="2"/>
          <w:wAfter w:w="484" w:type="dxa"/>
          <w:trHeight w:val="241"/>
        </w:trPr>
        <w:tc>
          <w:tcPr>
            <w:tcW w:w="682" w:type="dxa"/>
            <w:vMerge/>
            <w:vAlign w:val="center"/>
          </w:tcPr>
          <w:p w14:paraId="055D39C9" w14:textId="77777777" w:rsidR="00865A2F" w:rsidRDefault="00865A2F" w:rsidP="00F143D2">
            <w:pPr>
              <w:pStyle w:val="TAC"/>
              <w:rPr>
                <w:b/>
              </w:rPr>
            </w:pPr>
          </w:p>
        </w:tc>
        <w:tc>
          <w:tcPr>
            <w:tcW w:w="1128" w:type="dxa"/>
            <w:gridSpan w:val="3"/>
            <w:vAlign w:val="center"/>
          </w:tcPr>
          <w:p w14:paraId="647E89D1"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657A00CC"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147D8534" w14:textId="77777777" w:rsidR="00865A2F" w:rsidRDefault="00865A2F" w:rsidP="00F143D2">
            <w:pPr>
              <w:pStyle w:val="TAC"/>
            </w:pPr>
          </w:p>
        </w:tc>
        <w:tc>
          <w:tcPr>
            <w:tcW w:w="1572" w:type="dxa"/>
            <w:gridSpan w:val="3"/>
            <w:vAlign w:val="center"/>
          </w:tcPr>
          <w:p w14:paraId="2E6BCF5E" w14:textId="77777777" w:rsidR="00865A2F" w:rsidRDefault="00865A2F" w:rsidP="00F143D2">
            <w:pPr>
              <w:pStyle w:val="TAC"/>
              <w:rPr>
                <w:rFonts w:cs="Arial"/>
                <w:color w:val="000000"/>
                <w:lang w:eastAsia="zh-TW"/>
              </w:rPr>
            </w:pPr>
            <w:r>
              <w:rPr>
                <w:rFonts w:cs="Arial"/>
                <w:color w:val="000000"/>
                <w:lang w:eastAsia="zh-TW"/>
              </w:rPr>
              <w:t>100</w:t>
            </w:r>
          </w:p>
        </w:tc>
        <w:tc>
          <w:tcPr>
            <w:tcW w:w="1205" w:type="dxa"/>
            <w:gridSpan w:val="3"/>
            <w:vAlign w:val="center"/>
          </w:tcPr>
          <w:p w14:paraId="78FF1AD1" w14:textId="77777777" w:rsidR="00865A2F" w:rsidRDefault="00865A2F" w:rsidP="00F143D2">
            <w:pPr>
              <w:pStyle w:val="TAC"/>
              <w:rPr>
                <w:rFonts w:cs="Arial"/>
                <w:lang w:eastAsia="zh-TW"/>
              </w:rPr>
            </w:pPr>
            <w:r>
              <w:rPr>
                <w:rFonts w:cs="Arial"/>
                <w:color w:val="000000"/>
                <w:lang w:eastAsia="zh-TW"/>
              </w:rPr>
              <w:t>N/A</w:t>
            </w:r>
          </w:p>
        </w:tc>
        <w:tc>
          <w:tcPr>
            <w:tcW w:w="1506" w:type="dxa"/>
            <w:gridSpan w:val="3"/>
            <w:vAlign w:val="center"/>
          </w:tcPr>
          <w:p w14:paraId="6DB4C3AD" w14:textId="77777777" w:rsidR="00865A2F" w:rsidRDefault="00865A2F" w:rsidP="00F143D2">
            <w:pPr>
              <w:pStyle w:val="TAC"/>
              <w:rPr>
                <w:rFonts w:cs="Arial"/>
                <w:lang w:eastAsia="zh-TW"/>
              </w:rPr>
            </w:pPr>
            <w:r>
              <w:rPr>
                <w:rFonts w:cs="Arial"/>
                <w:color w:val="000000"/>
                <w:lang w:eastAsia="zh-TW"/>
              </w:rPr>
              <w:t>QPSK</w:t>
            </w:r>
          </w:p>
        </w:tc>
        <w:tc>
          <w:tcPr>
            <w:tcW w:w="1828" w:type="dxa"/>
            <w:gridSpan w:val="7"/>
            <w:vMerge/>
            <w:vAlign w:val="center"/>
          </w:tcPr>
          <w:p w14:paraId="4AC3B883" w14:textId="77777777" w:rsidR="00865A2F" w:rsidRDefault="00865A2F" w:rsidP="00F143D2">
            <w:pPr>
              <w:pStyle w:val="TAC"/>
            </w:pPr>
          </w:p>
        </w:tc>
        <w:tc>
          <w:tcPr>
            <w:tcW w:w="0" w:type="auto"/>
            <w:gridSpan w:val="6"/>
            <w:vAlign w:val="center"/>
          </w:tcPr>
          <w:p w14:paraId="518A4C63" w14:textId="77777777" w:rsidR="00865A2F" w:rsidRDefault="00865A2F" w:rsidP="00F143D2">
            <w:pPr>
              <w:pStyle w:val="TAC"/>
              <w:rPr>
                <w:rFonts w:cs="Arial"/>
                <w:color w:val="000000"/>
                <w:lang w:eastAsia="zh-TW"/>
              </w:rPr>
            </w:pPr>
            <w:r>
              <w:rPr>
                <w:rFonts w:cs="Arial"/>
                <w:color w:val="000000"/>
                <w:lang w:eastAsia="zh-TW"/>
              </w:rPr>
              <w:t>100</w:t>
            </w:r>
          </w:p>
        </w:tc>
        <w:tc>
          <w:tcPr>
            <w:tcW w:w="0" w:type="auto"/>
            <w:gridSpan w:val="5"/>
            <w:vAlign w:val="center"/>
          </w:tcPr>
          <w:p w14:paraId="41A140CA" w14:textId="77777777" w:rsidR="00865A2F" w:rsidRDefault="00865A2F" w:rsidP="00F143D2">
            <w:pPr>
              <w:pStyle w:val="TAC"/>
              <w:rPr>
                <w:rFonts w:cs="Arial"/>
                <w:color w:val="000000"/>
              </w:rPr>
            </w:pPr>
            <w:r>
              <w:rPr>
                <w:rFonts w:cs="Arial"/>
                <w:lang w:eastAsia="zh-TW"/>
              </w:rPr>
              <w:t>N/A</w:t>
            </w:r>
          </w:p>
        </w:tc>
        <w:tc>
          <w:tcPr>
            <w:tcW w:w="1715" w:type="dxa"/>
            <w:gridSpan w:val="5"/>
            <w:vAlign w:val="center"/>
          </w:tcPr>
          <w:p w14:paraId="623F6284" w14:textId="77777777" w:rsidR="00865A2F" w:rsidRDefault="00865A2F" w:rsidP="00F143D2">
            <w:pPr>
              <w:pStyle w:val="TAC"/>
              <w:rPr>
                <w:rFonts w:cs="Arial"/>
                <w:lang w:eastAsia="zh-TW"/>
              </w:rPr>
            </w:pPr>
            <w:r>
              <w:rPr>
                <w:rFonts w:cs="Arial"/>
                <w:lang w:eastAsia="zh-TW"/>
              </w:rPr>
              <w:t>QPSK</w:t>
            </w:r>
          </w:p>
        </w:tc>
        <w:tc>
          <w:tcPr>
            <w:tcW w:w="5013" w:type="dxa"/>
            <w:gridSpan w:val="3"/>
            <w:vMerge/>
            <w:vAlign w:val="center"/>
          </w:tcPr>
          <w:p w14:paraId="34B359B1" w14:textId="77777777" w:rsidR="00865A2F" w:rsidRDefault="00865A2F" w:rsidP="00F143D2">
            <w:pPr>
              <w:pStyle w:val="TAC"/>
            </w:pPr>
          </w:p>
        </w:tc>
        <w:tc>
          <w:tcPr>
            <w:tcW w:w="1321" w:type="dxa"/>
            <w:gridSpan w:val="3"/>
            <w:vAlign w:val="center"/>
          </w:tcPr>
          <w:p w14:paraId="5F8498D1" w14:textId="77777777" w:rsidR="00865A2F" w:rsidRDefault="00865A2F" w:rsidP="00F143D2">
            <w:pPr>
              <w:pStyle w:val="TAC"/>
              <w:rPr>
                <w:rFonts w:cs="Arial"/>
                <w:color w:val="000000"/>
                <w:lang w:eastAsia="zh-TW"/>
              </w:rPr>
            </w:pPr>
            <w:r>
              <w:rPr>
                <w:rFonts w:cs="Arial"/>
                <w:color w:val="000000"/>
                <w:lang w:eastAsia="zh-TW"/>
              </w:rPr>
              <w:t>50</w:t>
            </w:r>
          </w:p>
        </w:tc>
      </w:tr>
      <w:tr w:rsidR="00865A2F" w14:paraId="4EC0716C" w14:textId="77777777" w:rsidTr="00865A2F">
        <w:trPr>
          <w:gridAfter w:val="2"/>
          <w:wAfter w:w="484" w:type="dxa"/>
          <w:trHeight w:val="241"/>
        </w:trPr>
        <w:tc>
          <w:tcPr>
            <w:tcW w:w="682" w:type="dxa"/>
            <w:vMerge w:val="restart"/>
            <w:vAlign w:val="center"/>
          </w:tcPr>
          <w:p w14:paraId="54A5FF78" w14:textId="77777777" w:rsidR="00865A2F" w:rsidRDefault="00865A2F" w:rsidP="00F143D2">
            <w:pPr>
              <w:pStyle w:val="TAC"/>
              <w:rPr>
                <w:b/>
              </w:rPr>
            </w:pPr>
            <w:r>
              <w:rPr>
                <w:b/>
              </w:rPr>
              <w:t>5</w:t>
            </w:r>
          </w:p>
        </w:tc>
        <w:tc>
          <w:tcPr>
            <w:tcW w:w="1128" w:type="dxa"/>
            <w:gridSpan w:val="3"/>
            <w:vAlign w:val="center"/>
          </w:tcPr>
          <w:p w14:paraId="7F4678BB" w14:textId="77777777" w:rsidR="00865A2F" w:rsidRDefault="00865A2F" w:rsidP="00F143D2">
            <w:pPr>
              <w:pStyle w:val="TAC"/>
              <w:rPr>
                <w:rFonts w:cs="Arial"/>
                <w:lang w:eastAsia="zh-TW"/>
              </w:rPr>
            </w:pPr>
            <w:r>
              <w:rPr>
                <w:rFonts w:cs="Arial"/>
                <w:color w:val="000000"/>
                <w:lang w:eastAsia="zh-TW"/>
              </w:rPr>
              <w:t>7</w:t>
            </w:r>
          </w:p>
        </w:tc>
        <w:tc>
          <w:tcPr>
            <w:tcW w:w="1540" w:type="dxa"/>
            <w:gridSpan w:val="3"/>
            <w:vAlign w:val="center"/>
          </w:tcPr>
          <w:p w14:paraId="4D928B7A" w14:textId="77777777" w:rsidR="00865A2F" w:rsidRDefault="00865A2F" w:rsidP="00F143D2">
            <w:pPr>
              <w:pStyle w:val="TAC"/>
              <w:rPr>
                <w:rFonts w:cs="Arial"/>
                <w:lang w:eastAsia="zh-TW"/>
              </w:rPr>
            </w:pPr>
            <w:r>
              <w:rPr>
                <w:rFonts w:cs="Arial"/>
                <w:color w:val="000000"/>
                <w:lang w:eastAsia="zh-TW"/>
              </w:rPr>
              <w:t>High</w:t>
            </w:r>
          </w:p>
        </w:tc>
        <w:tc>
          <w:tcPr>
            <w:tcW w:w="0" w:type="auto"/>
            <w:gridSpan w:val="4"/>
            <w:vMerge w:val="restart"/>
            <w:vAlign w:val="center"/>
          </w:tcPr>
          <w:p w14:paraId="09FDB6BE" w14:textId="77777777" w:rsidR="00865A2F" w:rsidRDefault="00865A2F" w:rsidP="00F143D2">
            <w:pPr>
              <w:pStyle w:val="TAC"/>
            </w:pPr>
            <w:r>
              <w:rPr>
                <w:lang w:eastAsia="zh-TW"/>
              </w:rPr>
              <w:t>75</w:t>
            </w:r>
            <w:r>
              <w:t>@</w:t>
            </w:r>
            <w:r>
              <w:rPr>
                <w:lang w:eastAsia="zh-TW"/>
              </w:rPr>
              <w:t>0</w:t>
            </w:r>
          </w:p>
        </w:tc>
        <w:tc>
          <w:tcPr>
            <w:tcW w:w="1572" w:type="dxa"/>
            <w:gridSpan w:val="3"/>
            <w:vAlign w:val="center"/>
          </w:tcPr>
          <w:p w14:paraId="65584E52"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07C17B94" w14:textId="77777777" w:rsidR="00865A2F" w:rsidRDefault="00865A2F" w:rsidP="00F143D2">
            <w:pPr>
              <w:pStyle w:val="TAC"/>
              <w:rPr>
                <w:rFonts w:cs="Arial"/>
                <w:lang w:eastAsia="zh-TW"/>
              </w:rPr>
            </w:pPr>
            <w:r>
              <w:rPr>
                <w:rFonts w:cs="Arial"/>
                <w:color w:val="000000"/>
                <w:lang w:eastAsia="zh-TW"/>
              </w:rPr>
              <w:t>3</w:t>
            </w:r>
          </w:p>
        </w:tc>
        <w:tc>
          <w:tcPr>
            <w:tcW w:w="1506" w:type="dxa"/>
            <w:gridSpan w:val="3"/>
            <w:vAlign w:val="center"/>
          </w:tcPr>
          <w:p w14:paraId="24AEA3CD" w14:textId="77777777" w:rsidR="00865A2F" w:rsidRDefault="00865A2F" w:rsidP="00F143D2">
            <w:pPr>
              <w:pStyle w:val="TAC"/>
              <w:rPr>
                <w:rFonts w:cs="Arial"/>
                <w:lang w:eastAsia="zh-TW"/>
              </w:rPr>
            </w:pPr>
            <w:r>
              <w:rPr>
                <w:rFonts w:cs="Arial"/>
                <w:color w:val="000000"/>
                <w:lang w:eastAsia="zh-TW"/>
              </w:rPr>
              <w:t>Mid</w:t>
            </w:r>
          </w:p>
        </w:tc>
        <w:tc>
          <w:tcPr>
            <w:tcW w:w="1828" w:type="dxa"/>
            <w:gridSpan w:val="7"/>
            <w:vMerge w:val="restart"/>
            <w:vAlign w:val="center"/>
          </w:tcPr>
          <w:p w14:paraId="5ACEAA71" w14:textId="77777777" w:rsidR="00865A2F" w:rsidRDefault="00865A2F" w:rsidP="00F143D2">
            <w:pPr>
              <w:pStyle w:val="TAC"/>
            </w:pPr>
            <w:r>
              <w:rPr>
                <w:rFonts w:cs="Arial"/>
                <w:color w:val="000000"/>
                <w:lang w:eastAsia="zh-TW"/>
              </w:rPr>
              <w:t>N/A</w:t>
            </w:r>
          </w:p>
        </w:tc>
        <w:tc>
          <w:tcPr>
            <w:tcW w:w="0" w:type="auto"/>
            <w:gridSpan w:val="6"/>
            <w:vAlign w:val="center"/>
          </w:tcPr>
          <w:p w14:paraId="456D8904"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162E41BC" w14:textId="77777777" w:rsidR="00865A2F" w:rsidRDefault="00865A2F" w:rsidP="00F143D2">
            <w:pPr>
              <w:pStyle w:val="TAC"/>
              <w:rPr>
                <w:rFonts w:cs="Arial"/>
                <w:color w:val="000000"/>
              </w:rPr>
            </w:pPr>
            <w:r>
              <w:rPr>
                <w:rFonts w:cs="Arial"/>
                <w:color w:val="000000"/>
                <w:lang w:eastAsia="zh-TW"/>
              </w:rPr>
              <w:t>28</w:t>
            </w:r>
          </w:p>
        </w:tc>
        <w:tc>
          <w:tcPr>
            <w:tcW w:w="1715" w:type="dxa"/>
            <w:gridSpan w:val="5"/>
            <w:vAlign w:val="center"/>
          </w:tcPr>
          <w:p w14:paraId="079C96A0" w14:textId="77777777" w:rsidR="00865A2F" w:rsidRDefault="00865A2F" w:rsidP="00F143D2">
            <w:pPr>
              <w:pStyle w:val="TAC"/>
              <w:rPr>
                <w:rFonts w:cs="Arial"/>
                <w:lang w:eastAsia="zh-TW"/>
              </w:rPr>
            </w:pPr>
            <w:r>
              <w:rPr>
                <w:rFonts w:cs="Arial"/>
                <w:color w:val="000000"/>
                <w:lang w:eastAsia="zh-TW"/>
              </w:rPr>
              <w:t>Mid</w:t>
            </w:r>
          </w:p>
        </w:tc>
        <w:tc>
          <w:tcPr>
            <w:tcW w:w="5013" w:type="dxa"/>
            <w:gridSpan w:val="3"/>
            <w:vMerge w:val="restart"/>
            <w:vAlign w:val="center"/>
          </w:tcPr>
          <w:p w14:paraId="1D4B3CFD" w14:textId="77777777" w:rsidR="00865A2F" w:rsidRDefault="00865A2F" w:rsidP="00F143D2">
            <w:pPr>
              <w:pStyle w:val="TAC"/>
            </w:pPr>
            <w:r>
              <w:rPr>
                <w:rFonts w:cs="Arial"/>
                <w:color w:val="000000"/>
                <w:lang w:eastAsia="zh-TW"/>
              </w:rPr>
              <w:t>N/A</w:t>
            </w:r>
          </w:p>
        </w:tc>
        <w:tc>
          <w:tcPr>
            <w:tcW w:w="1321" w:type="dxa"/>
            <w:gridSpan w:val="3"/>
            <w:vAlign w:val="center"/>
          </w:tcPr>
          <w:p w14:paraId="6A6F669C"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024AF713" w14:textId="77777777" w:rsidTr="00865A2F">
        <w:trPr>
          <w:gridAfter w:val="2"/>
          <w:wAfter w:w="484" w:type="dxa"/>
          <w:trHeight w:val="241"/>
        </w:trPr>
        <w:tc>
          <w:tcPr>
            <w:tcW w:w="682" w:type="dxa"/>
            <w:vMerge/>
            <w:vAlign w:val="center"/>
          </w:tcPr>
          <w:p w14:paraId="47CC14A6" w14:textId="77777777" w:rsidR="00865A2F" w:rsidRDefault="00865A2F" w:rsidP="00F143D2">
            <w:pPr>
              <w:pStyle w:val="TAC"/>
              <w:rPr>
                <w:b/>
              </w:rPr>
            </w:pPr>
          </w:p>
        </w:tc>
        <w:tc>
          <w:tcPr>
            <w:tcW w:w="1128" w:type="dxa"/>
            <w:gridSpan w:val="3"/>
            <w:vAlign w:val="center"/>
          </w:tcPr>
          <w:p w14:paraId="7B410B07"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09510CDF"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05678E46" w14:textId="77777777" w:rsidR="00865A2F" w:rsidRDefault="00865A2F" w:rsidP="00F143D2">
            <w:pPr>
              <w:pStyle w:val="TAC"/>
            </w:pPr>
          </w:p>
        </w:tc>
        <w:tc>
          <w:tcPr>
            <w:tcW w:w="1572" w:type="dxa"/>
            <w:gridSpan w:val="3"/>
            <w:vAlign w:val="center"/>
          </w:tcPr>
          <w:p w14:paraId="70C9BCF0" w14:textId="77777777" w:rsidR="00865A2F" w:rsidRDefault="00865A2F" w:rsidP="00F143D2">
            <w:pPr>
              <w:pStyle w:val="TAC"/>
              <w:rPr>
                <w:rFonts w:cs="Arial"/>
                <w:color w:val="000000"/>
                <w:lang w:eastAsia="zh-TW"/>
              </w:rPr>
            </w:pPr>
            <w:r>
              <w:rPr>
                <w:rFonts w:cs="Arial"/>
                <w:color w:val="000000"/>
                <w:lang w:eastAsia="zh-TW"/>
              </w:rPr>
              <w:t>75</w:t>
            </w:r>
          </w:p>
        </w:tc>
        <w:tc>
          <w:tcPr>
            <w:tcW w:w="1205" w:type="dxa"/>
            <w:gridSpan w:val="3"/>
            <w:vAlign w:val="center"/>
          </w:tcPr>
          <w:p w14:paraId="06623528" w14:textId="77777777" w:rsidR="00865A2F" w:rsidRDefault="00865A2F" w:rsidP="00F143D2">
            <w:pPr>
              <w:pStyle w:val="TAC"/>
              <w:rPr>
                <w:rFonts w:cs="Arial"/>
                <w:lang w:eastAsia="zh-TW"/>
              </w:rPr>
            </w:pPr>
            <w:r>
              <w:rPr>
                <w:rFonts w:cs="Arial"/>
                <w:color w:val="000000"/>
                <w:lang w:eastAsia="zh-TW"/>
              </w:rPr>
              <w:t>N/A</w:t>
            </w:r>
          </w:p>
        </w:tc>
        <w:tc>
          <w:tcPr>
            <w:tcW w:w="1506" w:type="dxa"/>
            <w:gridSpan w:val="3"/>
            <w:vAlign w:val="center"/>
          </w:tcPr>
          <w:p w14:paraId="009DFDA7" w14:textId="77777777" w:rsidR="00865A2F" w:rsidRDefault="00865A2F" w:rsidP="00F143D2">
            <w:pPr>
              <w:pStyle w:val="TAC"/>
              <w:rPr>
                <w:rFonts w:cs="Arial"/>
                <w:lang w:eastAsia="zh-TW"/>
              </w:rPr>
            </w:pPr>
            <w:r>
              <w:rPr>
                <w:rFonts w:cs="Arial"/>
                <w:color w:val="000000"/>
                <w:lang w:eastAsia="zh-TW"/>
              </w:rPr>
              <w:t>QPSK</w:t>
            </w:r>
          </w:p>
        </w:tc>
        <w:tc>
          <w:tcPr>
            <w:tcW w:w="1828" w:type="dxa"/>
            <w:gridSpan w:val="7"/>
            <w:vMerge/>
            <w:vAlign w:val="center"/>
          </w:tcPr>
          <w:p w14:paraId="48189309" w14:textId="77777777" w:rsidR="00865A2F" w:rsidRDefault="00865A2F" w:rsidP="00F143D2">
            <w:pPr>
              <w:pStyle w:val="TAC"/>
            </w:pPr>
          </w:p>
        </w:tc>
        <w:tc>
          <w:tcPr>
            <w:tcW w:w="0" w:type="auto"/>
            <w:gridSpan w:val="6"/>
            <w:vAlign w:val="center"/>
          </w:tcPr>
          <w:p w14:paraId="71CD8FEB" w14:textId="77777777" w:rsidR="00865A2F" w:rsidRDefault="00865A2F" w:rsidP="00F143D2">
            <w:pPr>
              <w:pStyle w:val="TAC"/>
              <w:rPr>
                <w:rFonts w:cs="Arial"/>
                <w:color w:val="000000"/>
                <w:lang w:eastAsia="zh-TW"/>
              </w:rPr>
            </w:pPr>
            <w:r>
              <w:rPr>
                <w:rFonts w:cs="Arial"/>
                <w:color w:val="000000"/>
                <w:lang w:eastAsia="zh-TW"/>
              </w:rPr>
              <w:t>100</w:t>
            </w:r>
          </w:p>
        </w:tc>
        <w:tc>
          <w:tcPr>
            <w:tcW w:w="0" w:type="auto"/>
            <w:gridSpan w:val="5"/>
            <w:vAlign w:val="center"/>
          </w:tcPr>
          <w:p w14:paraId="761712E5" w14:textId="77777777" w:rsidR="00865A2F" w:rsidRDefault="00865A2F" w:rsidP="00F143D2">
            <w:pPr>
              <w:pStyle w:val="TAC"/>
              <w:rPr>
                <w:rFonts w:cs="Arial"/>
                <w:color w:val="000000"/>
              </w:rPr>
            </w:pPr>
            <w:r>
              <w:rPr>
                <w:rFonts w:cs="Arial"/>
                <w:lang w:eastAsia="zh-TW"/>
              </w:rPr>
              <w:t>N/A</w:t>
            </w:r>
          </w:p>
        </w:tc>
        <w:tc>
          <w:tcPr>
            <w:tcW w:w="1715" w:type="dxa"/>
            <w:gridSpan w:val="5"/>
            <w:vAlign w:val="center"/>
          </w:tcPr>
          <w:p w14:paraId="6E3CC403" w14:textId="77777777" w:rsidR="00865A2F" w:rsidRDefault="00865A2F" w:rsidP="00F143D2">
            <w:pPr>
              <w:pStyle w:val="TAC"/>
              <w:rPr>
                <w:rFonts w:cs="Arial"/>
                <w:lang w:eastAsia="zh-TW"/>
              </w:rPr>
            </w:pPr>
            <w:r>
              <w:rPr>
                <w:rFonts w:cs="Arial"/>
                <w:color w:val="000000"/>
                <w:lang w:eastAsia="zh-TW"/>
              </w:rPr>
              <w:t>QPSK</w:t>
            </w:r>
          </w:p>
        </w:tc>
        <w:tc>
          <w:tcPr>
            <w:tcW w:w="5013" w:type="dxa"/>
            <w:gridSpan w:val="3"/>
            <w:vMerge/>
            <w:vAlign w:val="center"/>
          </w:tcPr>
          <w:p w14:paraId="2C38ABCA" w14:textId="77777777" w:rsidR="00865A2F" w:rsidRDefault="00865A2F" w:rsidP="00F143D2">
            <w:pPr>
              <w:pStyle w:val="TAC"/>
            </w:pPr>
          </w:p>
        </w:tc>
        <w:tc>
          <w:tcPr>
            <w:tcW w:w="1321" w:type="dxa"/>
            <w:gridSpan w:val="3"/>
            <w:vAlign w:val="center"/>
          </w:tcPr>
          <w:p w14:paraId="1523323C" w14:textId="77777777" w:rsidR="00865A2F" w:rsidRDefault="00865A2F" w:rsidP="00F143D2">
            <w:pPr>
              <w:pStyle w:val="TAC"/>
              <w:rPr>
                <w:rFonts w:cs="Arial"/>
                <w:color w:val="000000"/>
                <w:lang w:eastAsia="zh-TW"/>
              </w:rPr>
            </w:pPr>
            <w:r>
              <w:rPr>
                <w:rFonts w:cs="Arial"/>
                <w:color w:val="000000"/>
                <w:lang w:eastAsia="zh-TW"/>
              </w:rPr>
              <w:t>75</w:t>
            </w:r>
          </w:p>
        </w:tc>
      </w:tr>
      <w:tr w:rsidR="00865A2F" w14:paraId="2AAA4A21" w14:textId="77777777" w:rsidTr="00865A2F">
        <w:trPr>
          <w:gridAfter w:val="2"/>
          <w:wAfter w:w="484" w:type="dxa"/>
          <w:trHeight w:val="241"/>
        </w:trPr>
        <w:tc>
          <w:tcPr>
            <w:tcW w:w="682" w:type="dxa"/>
            <w:vMerge w:val="restart"/>
            <w:vAlign w:val="center"/>
          </w:tcPr>
          <w:p w14:paraId="10F54E20" w14:textId="77777777" w:rsidR="00865A2F" w:rsidRDefault="00865A2F" w:rsidP="00F143D2">
            <w:pPr>
              <w:pStyle w:val="TAC"/>
              <w:rPr>
                <w:b/>
              </w:rPr>
            </w:pPr>
            <w:r>
              <w:rPr>
                <w:b/>
              </w:rPr>
              <w:t>6</w:t>
            </w:r>
          </w:p>
        </w:tc>
        <w:tc>
          <w:tcPr>
            <w:tcW w:w="1128" w:type="dxa"/>
            <w:gridSpan w:val="3"/>
            <w:vAlign w:val="center"/>
          </w:tcPr>
          <w:p w14:paraId="2DC2DA46" w14:textId="77777777" w:rsidR="00865A2F" w:rsidRDefault="00865A2F" w:rsidP="00F143D2">
            <w:pPr>
              <w:pStyle w:val="TAC"/>
              <w:rPr>
                <w:rFonts w:cs="Arial"/>
                <w:lang w:eastAsia="zh-TW"/>
              </w:rPr>
            </w:pPr>
            <w:r>
              <w:rPr>
                <w:rFonts w:cs="Arial"/>
                <w:color w:val="000000"/>
                <w:lang w:eastAsia="zh-TW"/>
              </w:rPr>
              <w:t>7</w:t>
            </w:r>
          </w:p>
        </w:tc>
        <w:tc>
          <w:tcPr>
            <w:tcW w:w="1540" w:type="dxa"/>
            <w:gridSpan w:val="3"/>
            <w:vAlign w:val="center"/>
          </w:tcPr>
          <w:p w14:paraId="273C8633" w14:textId="77777777" w:rsidR="00865A2F" w:rsidRDefault="00865A2F" w:rsidP="00F143D2">
            <w:pPr>
              <w:pStyle w:val="TAC"/>
              <w:rPr>
                <w:rFonts w:cs="Arial"/>
                <w:lang w:eastAsia="zh-TW"/>
              </w:rPr>
            </w:pPr>
            <w:r>
              <w:rPr>
                <w:rFonts w:cs="Arial"/>
                <w:color w:val="000000"/>
                <w:lang w:eastAsia="zh-TW"/>
              </w:rPr>
              <w:t>Mid</w:t>
            </w:r>
          </w:p>
        </w:tc>
        <w:tc>
          <w:tcPr>
            <w:tcW w:w="0" w:type="auto"/>
            <w:gridSpan w:val="4"/>
            <w:vMerge w:val="restart"/>
            <w:vAlign w:val="center"/>
          </w:tcPr>
          <w:p w14:paraId="57F5130A" w14:textId="77777777" w:rsidR="00865A2F" w:rsidRDefault="00865A2F" w:rsidP="00F143D2">
            <w:pPr>
              <w:pStyle w:val="TAC"/>
            </w:pPr>
            <w:r>
              <w:rPr>
                <w:lang w:eastAsia="zh-TW"/>
              </w:rPr>
              <w:t>75</w:t>
            </w:r>
            <w:r>
              <w:t>@</w:t>
            </w:r>
            <w:r>
              <w:rPr>
                <w:lang w:eastAsia="zh-TW"/>
              </w:rPr>
              <w:t>25</w:t>
            </w:r>
          </w:p>
        </w:tc>
        <w:tc>
          <w:tcPr>
            <w:tcW w:w="1572" w:type="dxa"/>
            <w:gridSpan w:val="3"/>
            <w:vAlign w:val="center"/>
          </w:tcPr>
          <w:p w14:paraId="6FE84F88"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3E3FF9A3" w14:textId="77777777" w:rsidR="00865A2F" w:rsidRDefault="00865A2F" w:rsidP="00F143D2">
            <w:pPr>
              <w:pStyle w:val="TAC"/>
              <w:rPr>
                <w:rFonts w:cs="Arial"/>
                <w:lang w:eastAsia="zh-TW"/>
              </w:rPr>
            </w:pPr>
            <w:r>
              <w:rPr>
                <w:rFonts w:cs="Arial"/>
                <w:color w:val="000000"/>
                <w:lang w:eastAsia="zh-TW"/>
              </w:rPr>
              <w:t>3</w:t>
            </w:r>
          </w:p>
        </w:tc>
        <w:tc>
          <w:tcPr>
            <w:tcW w:w="1506" w:type="dxa"/>
            <w:gridSpan w:val="3"/>
            <w:vAlign w:val="center"/>
          </w:tcPr>
          <w:p w14:paraId="3758A4FA" w14:textId="77777777" w:rsidR="00865A2F" w:rsidRDefault="00865A2F" w:rsidP="00F143D2">
            <w:pPr>
              <w:pStyle w:val="TAC"/>
              <w:rPr>
                <w:rFonts w:cs="Arial"/>
                <w:lang w:eastAsia="zh-TW"/>
              </w:rPr>
            </w:pPr>
            <w:r>
              <w:rPr>
                <w:rFonts w:cs="Arial"/>
                <w:color w:val="000000"/>
                <w:lang w:eastAsia="zh-TW"/>
              </w:rPr>
              <w:t>Mid</w:t>
            </w:r>
          </w:p>
        </w:tc>
        <w:tc>
          <w:tcPr>
            <w:tcW w:w="1828" w:type="dxa"/>
            <w:gridSpan w:val="7"/>
            <w:vMerge w:val="restart"/>
            <w:vAlign w:val="center"/>
          </w:tcPr>
          <w:p w14:paraId="5EBDDE97" w14:textId="77777777" w:rsidR="00865A2F" w:rsidRDefault="00865A2F" w:rsidP="00F143D2">
            <w:pPr>
              <w:pStyle w:val="TAC"/>
            </w:pPr>
            <w:r>
              <w:rPr>
                <w:rFonts w:cs="Arial"/>
                <w:color w:val="000000"/>
                <w:lang w:eastAsia="zh-TW"/>
              </w:rPr>
              <w:t>N/A</w:t>
            </w:r>
          </w:p>
        </w:tc>
        <w:tc>
          <w:tcPr>
            <w:tcW w:w="0" w:type="auto"/>
            <w:gridSpan w:val="6"/>
            <w:vAlign w:val="center"/>
          </w:tcPr>
          <w:p w14:paraId="3511238B"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6D8D596B" w14:textId="77777777" w:rsidR="00865A2F" w:rsidRDefault="00865A2F" w:rsidP="00F143D2">
            <w:pPr>
              <w:pStyle w:val="TAC"/>
              <w:rPr>
                <w:rFonts w:cs="Arial"/>
                <w:color w:val="000000"/>
              </w:rPr>
            </w:pPr>
            <w:r>
              <w:rPr>
                <w:rFonts w:cs="Arial"/>
                <w:color w:val="000000"/>
                <w:lang w:eastAsia="zh-TW"/>
              </w:rPr>
              <w:t>28</w:t>
            </w:r>
          </w:p>
        </w:tc>
        <w:tc>
          <w:tcPr>
            <w:tcW w:w="1715" w:type="dxa"/>
            <w:gridSpan w:val="5"/>
            <w:vAlign w:val="center"/>
          </w:tcPr>
          <w:p w14:paraId="62AC5A7A" w14:textId="77777777" w:rsidR="00865A2F" w:rsidRDefault="00865A2F" w:rsidP="00F143D2">
            <w:pPr>
              <w:pStyle w:val="TAC"/>
              <w:rPr>
                <w:rFonts w:cs="Arial"/>
                <w:lang w:eastAsia="zh-TW"/>
              </w:rPr>
            </w:pPr>
            <w:r>
              <w:rPr>
                <w:rFonts w:cs="Arial"/>
                <w:color w:val="000000"/>
                <w:lang w:eastAsia="zh-TW"/>
              </w:rPr>
              <w:t>Mid</w:t>
            </w:r>
          </w:p>
        </w:tc>
        <w:tc>
          <w:tcPr>
            <w:tcW w:w="5013" w:type="dxa"/>
            <w:gridSpan w:val="3"/>
            <w:vMerge w:val="restart"/>
            <w:vAlign w:val="center"/>
          </w:tcPr>
          <w:p w14:paraId="0917D6DC" w14:textId="77777777" w:rsidR="00865A2F" w:rsidRDefault="00865A2F" w:rsidP="00F143D2">
            <w:pPr>
              <w:pStyle w:val="TAC"/>
            </w:pPr>
            <w:r>
              <w:rPr>
                <w:rFonts w:cs="Arial"/>
                <w:color w:val="000000"/>
                <w:lang w:eastAsia="zh-TW"/>
              </w:rPr>
              <w:t>N/A</w:t>
            </w:r>
          </w:p>
        </w:tc>
        <w:tc>
          <w:tcPr>
            <w:tcW w:w="1321" w:type="dxa"/>
            <w:gridSpan w:val="3"/>
            <w:vAlign w:val="center"/>
          </w:tcPr>
          <w:p w14:paraId="729A75E8"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370F1681" w14:textId="77777777" w:rsidTr="00865A2F">
        <w:trPr>
          <w:gridAfter w:val="2"/>
          <w:wAfter w:w="484" w:type="dxa"/>
          <w:trHeight w:val="241"/>
        </w:trPr>
        <w:tc>
          <w:tcPr>
            <w:tcW w:w="682" w:type="dxa"/>
            <w:vMerge/>
            <w:vAlign w:val="center"/>
          </w:tcPr>
          <w:p w14:paraId="61EAAFC6" w14:textId="77777777" w:rsidR="00865A2F" w:rsidRDefault="00865A2F" w:rsidP="00F143D2">
            <w:pPr>
              <w:pStyle w:val="TAC"/>
              <w:rPr>
                <w:b/>
              </w:rPr>
            </w:pPr>
          </w:p>
        </w:tc>
        <w:tc>
          <w:tcPr>
            <w:tcW w:w="1128" w:type="dxa"/>
            <w:gridSpan w:val="3"/>
            <w:vAlign w:val="center"/>
          </w:tcPr>
          <w:p w14:paraId="03662C54"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01BF4D7D"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230C6604" w14:textId="77777777" w:rsidR="00865A2F" w:rsidRDefault="00865A2F" w:rsidP="00F143D2">
            <w:pPr>
              <w:pStyle w:val="TAC"/>
            </w:pPr>
          </w:p>
        </w:tc>
        <w:tc>
          <w:tcPr>
            <w:tcW w:w="1572" w:type="dxa"/>
            <w:gridSpan w:val="3"/>
            <w:vAlign w:val="center"/>
          </w:tcPr>
          <w:p w14:paraId="2DB26460" w14:textId="77777777" w:rsidR="00865A2F" w:rsidRDefault="00865A2F" w:rsidP="00F143D2">
            <w:pPr>
              <w:pStyle w:val="TAC"/>
              <w:rPr>
                <w:rFonts w:cs="Arial"/>
                <w:color w:val="000000"/>
                <w:lang w:eastAsia="zh-TW"/>
              </w:rPr>
            </w:pPr>
            <w:r>
              <w:rPr>
                <w:rFonts w:cs="Arial"/>
                <w:color w:val="000000"/>
                <w:lang w:eastAsia="zh-TW"/>
              </w:rPr>
              <w:t>100</w:t>
            </w:r>
          </w:p>
        </w:tc>
        <w:tc>
          <w:tcPr>
            <w:tcW w:w="1205" w:type="dxa"/>
            <w:gridSpan w:val="3"/>
            <w:vAlign w:val="center"/>
          </w:tcPr>
          <w:p w14:paraId="2FC174D8" w14:textId="77777777" w:rsidR="00865A2F" w:rsidRDefault="00865A2F" w:rsidP="00F143D2">
            <w:pPr>
              <w:pStyle w:val="TAC"/>
              <w:rPr>
                <w:rFonts w:cs="Arial"/>
                <w:lang w:eastAsia="zh-TW"/>
              </w:rPr>
            </w:pPr>
            <w:r>
              <w:rPr>
                <w:rFonts w:cs="Arial"/>
                <w:color w:val="000000"/>
                <w:lang w:eastAsia="zh-TW"/>
              </w:rPr>
              <w:t>N/A</w:t>
            </w:r>
          </w:p>
        </w:tc>
        <w:tc>
          <w:tcPr>
            <w:tcW w:w="1506" w:type="dxa"/>
            <w:gridSpan w:val="3"/>
            <w:vAlign w:val="center"/>
          </w:tcPr>
          <w:p w14:paraId="2BAC3E43" w14:textId="77777777" w:rsidR="00865A2F" w:rsidRDefault="00865A2F" w:rsidP="00F143D2">
            <w:pPr>
              <w:pStyle w:val="TAC"/>
              <w:rPr>
                <w:rFonts w:cs="Arial"/>
                <w:lang w:eastAsia="zh-TW"/>
              </w:rPr>
            </w:pPr>
            <w:r>
              <w:rPr>
                <w:rFonts w:cs="Arial"/>
                <w:color w:val="000000"/>
                <w:lang w:eastAsia="zh-TW"/>
              </w:rPr>
              <w:t>QPSK</w:t>
            </w:r>
          </w:p>
        </w:tc>
        <w:tc>
          <w:tcPr>
            <w:tcW w:w="1828" w:type="dxa"/>
            <w:gridSpan w:val="7"/>
            <w:vMerge/>
            <w:vAlign w:val="center"/>
          </w:tcPr>
          <w:p w14:paraId="09DD683C" w14:textId="77777777" w:rsidR="00865A2F" w:rsidRDefault="00865A2F" w:rsidP="00F143D2">
            <w:pPr>
              <w:pStyle w:val="TAC"/>
            </w:pPr>
          </w:p>
        </w:tc>
        <w:tc>
          <w:tcPr>
            <w:tcW w:w="0" w:type="auto"/>
            <w:gridSpan w:val="6"/>
            <w:vAlign w:val="center"/>
          </w:tcPr>
          <w:p w14:paraId="0DF47BC0" w14:textId="77777777" w:rsidR="00865A2F" w:rsidRDefault="00865A2F" w:rsidP="00F143D2">
            <w:pPr>
              <w:pStyle w:val="TAC"/>
              <w:rPr>
                <w:rFonts w:cs="Arial"/>
                <w:color w:val="000000"/>
                <w:lang w:eastAsia="zh-TW"/>
              </w:rPr>
            </w:pPr>
            <w:r>
              <w:rPr>
                <w:rFonts w:cs="Arial"/>
                <w:color w:val="000000"/>
                <w:lang w:eastAsia="zh-TW"/>
              </w:rPr>
              <w:t>100</w:t>
            </w:r>
          </w:p>
        </w:tc>
        <w:tc>
          <w:tcPr>
            <w:tcW w:w="0" w:type="auto"/>
            <w:gridSpan w:val="5"/>
            <w:vAlign w:val="center"/>
          </w:tcPr>
          <w:p w14:paraId="773C1FD5" w14:textId="77777777" w:rsidR="00865A2F" w:rsidRDefault="00865A2F" w:rsidP="00F143D2">
            <w:pPr>
              <w:pStyle w:val="TAC"/>
              <w:rPr>
                <w:rFonts w:cs="Arial"/>
                <w:color w:val="000000"/>
              </w:rPr>
            </w:pPr>
            <w:r>
              <w:rPr>
                <w:rFonts w:cs="Arial"/>
                <w:lang w:eastAsia="zh-TW"/>
              </w:rPr>
              <w:t>N/A</w:t>
            </w:r>
          </w:p>
        </w:tc>
        <w:tc>
          <w:tcPr>
            <w:tcW w:w="1715" w:type="dxa"/>
            <w:gridSpan w:val="5"/>
            <w:vAlign w:val="center"/>
          </w:tcPr>
          <w:p w14:paraId="589E193A" w14:textId="77777777" w:rsidR="00865A2F" w:rsidRDefault="00865A2F" w:rsidP="00F143D2">
            <w:pPr>
              <w:pStyle w:val="TAC"/>
              <w:rPr>
                <w:rFonts w:cs="Arial"/>
                <w:lang w:eastAsia="zh-TW"/>
              </w:rPr>
            </w:pPr>
            <w:r>
              <w:rPr>
                <w:rFonts w:cs="Arial"/>
                <w:lang w:eastAsia="zh-TW"/>
              </w:rPr>
              <w:t>QPSK</w:t>
            </w:r>
          </w:p>
        </w:tc>
        <w:tc>
          <w:tcPr>
            <w:tcW w:w="5013" w:type="dxa"/>
            <w:gridSpan w:val="3"/>
            <w:vMerge/>
            <w:vAlign w:val="center"/>
          </w:tcPr>
          <w:p w14:paraId="443AA0CF" w14:textId="77777777" w:rsidR="00865A2F" w:rsidRDefault="00865A2F" w:rsidP="00F143D2">
            <w:pPr>
              <w:pStyle w:val="TAC"/>
            </w:pPr>
          </w:p>
        </w:tc>
        <w:tc>
          <w:tcPr>
            <w:tcW w:w="1321" w:type="dxa"/>
            <w:gridSpan w:val="3"/>
            <w:vAlign w:val="center"/>
          </w:tcPr>
          <w:p w14:paraId="1837FDC4" w14:textId="77777777" w:rsidR="00865A2F" w:rsidRDefault="00865A2F" w:rsidP="00F143D2">
            <w:pPr>
              <w:pStyle w:val="TAC"/>
              <w:rPr>
                <w:rFonts w:cs="Arial"/>
                <w:color w:val="000000"/>
                <w:lang w:eastAsia="zh-TW"/>
              </w:rPr>
            </w:pPr>
            <w:r>
              <w:rPr>
                <w:rFonts w:cs="Arial"/>
                <w:color w:val="000000"/>
                <w:lang w:eastAsia="zh-TW"/>
              </w:rPr>
              <w:t>75</w:t>
            </w:r>
          </w:p>
        </w:tc>
      </w:tr>
      <w:tr w:rsidR="00865A2F" w14:paraId="071DD354" w14:textId="77777777" w:rsidTr="00865A2F">
        <w:trPr>
          <w:gridAfter w:val="2"/>
          <w:wAfter w:w="484" w:type="dxa"/>
          <w:trHeight w:val="241"/>
        </w:trPr>
        <w:tc>
          <w:tcPr>
            <w:tcW w:w="682" w:type="dxa"/>
            <w:vMerge w:val="restart"/>
            <w:vAlign w:val="center"/>
          </w:tcPr>
          <w:p w14:paraId="58DF2595" w14:textId="77777777" w:rsidR="00865A2F" w:rsidRDefault="00865A2F" w:rsidP="00F143D2">
            <w:pPr>
              <w:pStyle w:val="TAC"/>
              <w:rPr>
                <w:b/>
              </w:rPr>
            </w:pPr>
            <w:r>
              <w:rPr>
                <w:b/>
              </w:rPr>
              <w:t>7</w:t>
            </w:r>
          </w:p>
        </w:tc>
        <w:tc>
          <w:tcPr>
            <w:tcW w:w="1128" w:type="dxa"/>
            <w:gridSpan w:val="3"/>
            <w:vAlign w:val="center"/>
          </w:tcPr>
          <w:p w14:paraId="03B1B35A" w14:textId="77777777" w:rsidR="00865A2F" w:rsidRDefault="00865A2F" w:rsidP="00F143D2">
            <w:pPr>
              <w:pStyle w:val="TAC"/>
              <w:rPr>
                <w:rFonts w:cs="Arial"/>
                <w:lang w:eastAsia="zh-TW"/>
              </w:rPr>
            </w:pPr>
            <w:r>
              <w:rPr>
                <w:rFonts w:cs="Arial"/>
                <w:color w:val="000000"/>
                <w:lang w:eastAsia="zh-TW"/>
              </w:rPr>
              <w:t>28</w:t>
            </w:r>
          </w:p>
        </w:tc>
        <w:tc>
          <w:tcPr>
            <w:tcW w:w="1540" w:type="dxa"/>
            <w:gridSpan w:val="3"/>
            <w:vAlign w:val="center"/>
          </w:tcPr>
          <w:p w14:paraId="533A3E97" w14:textId="77777777" w:rsidR="00865A2F" w:rsidRDefault="00865A2F" w:rsidP="00F143D2">
            <w:pPr>
              <w:pStyle w:val="TAC"/>
              <w:rPr>
                <w:rFonts w:cs="Arial"/>
                <w:lang w:eastAsia="zh-TW"/>
              </w:rPr>
            </w:pPr>
            <w:r>
              <w:rPr>
                <w:rFonts w:cs="Arial"/>
                <w:color w:val="000000"/>
                <w:lang w:eastAsia="zh-TW"/>
              </w:rPr>
              <w:t>Mid</w:t>
            </w:r>
          </w:p>
        </w:tc>
        <w:tc>
          <w:tcPr>
            <w:tcW w:w="0" w:type="auto"/>
            <w:gridSpan w:val="4"/>
            <w:vMerge w:val="restart"/>
            <w:vAlign w:val="center"/>
          </w:tcPr>
          <w:p w14:paraId="7C7FF7D9" w14:textId="77777777" w:rsidR="00865A2F" w:rsidRDefault="00865A2F" w:rsidP="00F143D2">
            <w:pPr>
              <w:pStyle w:val="TAC"/>
            </w:pPr>
            <w:r>
              <w:rPr>
                <w:lang w:eastAsia="zh-TW"/>
              </w:rPr>
              <w:t>25</w:t>
            </w:r>
            <w:r>
              <w:t>@50</w:t>
            </w:r>
          </w:p>
        </w:tc>
        <w:tc>
          <w:tcPr>
            <w:tcW w:w="1572" w:type="dxa"/>
            <w:gridSpan w:val="3"/>
            <w:vAlign w:val="center"/>
          </w:tcPr>
          <w:p w14:paraId="54544D98"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4131B389" w14:textId="77777777" w:rsidR="00865A2F" w:rsidRDefault="00865A2F" w:rsidP="00F143D2">
            <w:pPr>
              <w:pStyle w:val="TAC"/>
              <w:rPr>
                <w:rFonts w:cs="Arial"/>
                <w:lang w:eastAsia="zh-TW"/>
              </w:rPr>
            </w:pPr>
            <w:r>
              <w:rPr>
                <w:rFonts w:cs="Arial"/>
                <w:color w:val="000000"/>
                <w:lang w:eastAsia="zh-TW"/>
              </w:rPr>
              <w:t>3</w:t>
            </w:r>
          </w:p>
        </w:tc>
        <w:tc>
          <w:tcPr>
            <w:tcW w:w="1506" w:type="dxa"/>
            <w:gridSpan w:val="3"/>
            <w:vAlign w:val="center"/>
          </w:tcPr>
          <w:p w14:paraId="2AC15727" w14:textId="77777777" w:rsidR="00865A2F" w:rsidRDefault="00865A2F" w:rsidP="00F143D2">
            <w:pPr>
              <w:pStyle w:val="TAC"/>
              <w:rPr>
                <w:rFonts w:cs="Arial"/>
                <w:lang w:eastAsia="zh-TW"/>
              </w:rPr>
            </w:pPr>
            <w:r>
              <w:rPr>
                <w:rFonts w:cs="Arial"/>
                <w:color w:val="000000"/>
                <w:lang w:eastAsia="zh-TW"/>
              </w:rPr>
              <w:t>Mid</w:t>
            </w:r>
          </w:p>
        </w:tc>
        <w:tc>
          <w:tcPr>
            <w:tcW w:w="1828" w:type="dxa"/>
            <w:gridSpan w:val="7"/>
            <w:vMerge w:val="restart"/>
            <w:vAlign w:val="center"/>
          </w:tcPr>
          <w:p w14:paraId="5639387A" w14:textId="77777777" w:rsidR="00865A2F" w:rsidRDefault="00865A2F" w:rsidP="00F143D2">
            <w:pPr>
              <w:pStyle w:val="TAC"/>
            </w:pPr>
            <w:r>
              <w:rPr>
                <w:rFonts w:cs="Arial"/>
                <w:color w:val="000000"/>
                <w:lang w:eastAsia="zh-TW"/>
              </w:rPr>
              <w:t>N/A</w:t>
            </w:r>
          </w:p>
        </w:tc>
        <w:tc>
          <w:tcPr>
            <w:tcW w:w="0" w:type="auto"/>
            <w:gridSpan w:val="6"/>
            <w:vAlign w:val="center"/>
          </w:tcPr>
          <w:p w14:paraId="6C387AD5"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4DCD2767" w14:textId="77777777" w:rsidR="00865A2F" w:rsidRDefault="00865A2F" w:rsidP="00F143D2">
            <w:pPr>
              <w:pStyle w:val="TAC"/>
              <w:rPr>
                <w:rFonts w:cs="Arial"/>
                <w:color w:val="000000"/>
              </w:rPr>
            </w:pPr>
            <w:r>
              <w:rPr>
                <w:rFonts w:cs="Arial"/>
                <w:color w:val="000000"/>
                <w:lang w:eastAsia="zh-TW"/>
              </w:rPr>
              <w:t>7</w:t>
            </w:r>
          </w:p>
        </w:tc>
        <w:tc>
          <w:tcPr>
            <w:tcW w:w="1715" w:type="dxa"/>
            <w:gridSpan w:val="5"/>
            <w:vAlign w:val="center"/>
          </w:tcPr>
          <w:p w14:paraId="526D7528" w14:textId="77777777" w:rsidR="00865A2F" w:rsidRDefault="00865A2F" w:rsidP="00F143D2">
            <w:pPr>
              <w:pStyle w:val="TAC"/>
              <w:rPr>
                <w:rFonts w:cs="Arial"/>
                <w:lang w:eastAsia="zh-TW"/>
              </w:rPr>
            </w:pPr>
            <w:r>
              <w:rPr>
                <w:rFonts w:cs="Arial"/>
                <w:color w:val="000000"/>
                <w:lang w:eastAsia="zh-TW"/>
              </w:rPr>
              <w:t>High</w:t>
            </w:r>
          </w:p>
        </w:tc>
        <w:tc>
          <w:tcPr>
            <w:tcW w:w="5013" w:type="dxa"/>
            <w:gridSpan w:val="3"/>
            <w:vMerge w:val="restart"/>
            <w:vAlign w:val="center"/>
          </w:tcPr>
          <w:p w14:paraId="4C345819" w14:textId="77777777" w:rsidR="00865A2F" w:rsidRDefault="00865A2F" w:rsidP="00F143D2">
            <w:pPr>
              <w:pStyle w:val="TAC"/>
            </w:pPr>
            <w:r>
              <w:rPr>
                <w:rFonts w:cs="Arial"/>
                <w:color w:val="000000"/>
                <w:lang w:eastAsia="zh-TW"/>
              </w:rPr>
              <w:t>N/A</w:t>
            </w:r>
          </w:p>
        </w:tc>
        <w:tc>
          <w:tcPr>
            <w:tcW w:w="1321" w:type="dxa"/>
            <w:gridSpan w:val="3"/>
            <w:vAlign w:val="center"/>
          </w:tcPr>
          <w:p w14:paraId="0F248563"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6DAD6A78" w14:textId="77777777" w:rsidTr="00865A2F">
        <w:trPr>
          <w:gridAfter w:val="2"/>
          <w:wAfter w:w="484" w:type="dxa"/>
          <w:trHeight w:val="241"/>
        </w:trPr>
        <w:tc>
          <w:tcPr>
            <w:tcW w:w="682" w:type="dxa"/>
            <w:vMerge/>
            <w:vAlign w:val="center"/>
          </w:tcPr>
          <w:p w14:paraId="1E40DF03" w14:textId="77777777" w:rsidR="00865A2F" w:rsidRDefault="00865A2F" w:rsidP="00F143D2">
            <w:pPr>
              <w:pStyle w:val="TAC"/>
              <w:rPr>
                <w:b/>
              </w:rPr>
            </w:pPr>
          </w:p>
        </w:tc>
        <w:tc>
          <w:tcPr>
            <w:tcW w:w="1128" w:type="dxa"/>
            <w:gridSpan w:val="3"/>
            <w:vAlign w:val="center"/>
          </w:tcPr>
          <w:p w14:paraId="39B830FC"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6A3C048B"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1B872FE6" w14:textId="77777777" w:rsidR="00865A2F" w:rsidRDefault="00865A2F" w:rsidP="00F143D2">
            <w:pPr>
              <w:pStyle w:val="TAC"/>
            </w:pPr>
          </w:p>
        </w:tc>
        <w:tc>
          <w:tcPr>
            <w:tcW w:w="1572" w:type="dxa"/>
            <w:gridSpan w:val="3"/>
            <w:vAlign w:val="center"/>
          </w:tcPr>
          <w:p w14:paraId="2C455782" w14:textId="77777777" w:rsidR="00865A2F" w:rsidRDefault="00865A2F" w:rsidP="00F143D2">
            <w:pPr>
              <w:pStyle w:val="TAC"/>
              <w:rPr>
                <w:rFonts w:cs="Arial"/>
                <w:color w:val="000000"/>
                <w:lang w:eastAsia="zh-TW"/>
              </w:rPr>
            </w:pPr>
            <w:r>
              <w:rPr>
                <w:rFonts w:cs="Arial"/>
                <w:color w:val="000000"/>
                <w:lang w:eastAsia="zh-TW"/>
              </w:rPr>
              <w:t>75</w:t>
            </w:r>
          </w:p>
        </w:tc>
        <w:tc>
          <w:tcPr>
            <w:tcW w:w="1205" w:type="dxa"/>
            <w:gridSpan w:val="3"/>
            <w:vAlign w:val="center"/>
          </w:tcPr>
          <w:p w14:paraId="7B3ADE9B" w14:textId="77777777" w:rsidR="00865A2F" w:rsidRDefault="00865A2F" w:rsidP="00F143D2">
            <w:pPr>
              <w:pStyle w:val="TAC"/>
              <w:rPr>
                <w:rFonts w:cs="Arial"/>
                <w:lang w:eastAsia="zh-TW"/>
              </w:rPr>
            </w:pPr>
            <w:r>
              <w:rPr>
                <w:rFonts w:cs="Arial"/>
                <w:color w:val="000000"/>
                <w:lang w:eastAsia="zh-TW"/>
              </w:rPr>
              <w:t>N/A</w:t>
            </w:r>
          </w:p>
        </w:tc>
        <w:tc>
          <w:tcPr>
            <w:tcW w:w="1506" w:type="dxa"/>
            <w:gridSpan w:val="3"/>
            <w:vAlign w:val="center"/>
          </w:tcPr>
          <w:p w14:paraId="1C7ACBFC" w14:textId="77777777" w:rsidR="00865A2F" w:rsidRDefault="00865A2F" w:rsidP="00F143D2">
            <w:pPr>
              <w:pStyle w:val="TAC"/>
              <w:rPr>
                <w:rFonts w:cs="Arial"/>
                <w:lang w:eastAsia="zh-TW"/>
              </w:rPr>
            </w:pPr>
            <w:r>
              <w:rPr>
                <w:rFonts w:cs="Arial"/>
                <w:color w:val="000000"/>
                <w:lang w:eastAsia="zh-TW"/>
              </w:rPr>
              <w:t>QPSK</w:t>
            </w:r>
          </w:p>
        </w:tc>
        <w:tc>
          <w:tcPr>
            <w:tcW w:w="1828" w:type="dxa"/>
            <w:gridSpan w:val="7"/>
            <w:vMerge/>
            <w:vAlign w:val="center"/>
          </w:tcPr>
          <w:p w14:paraId="2DF036C6" w14:textId="77777777" w:rsidR="00865A2F" w:rsidRDefault="00865A2F" w:rsidP="00F143D2">
            <w:pPr>
              <w:pStyle w:val="TAC"/>
            </w:pPr>
          </w:p>
        </w:tc>
        <w:tc>
          <w:tcPr>
            <w:tcW w:w="0" w:type="auto"/>
            <w:gridSpan w:val="6"/>
            <w:vAlign w:val="center"/>
          </w:tcPr>
          <w:p w14:paraId="7372148E" w14:textId="77777777" w:rsidR="00865A2F" w:rsidRDefault="00865A2F" w:rsidP="00F143D2">
            <w:pPr>
              <w:pStyle w:val="TAC"/>
              <w:rPr>
                <w:rFonts w:cs="Arial"/>
                <w:color w:val="000000"/>
                <w:lang w:eastAsia="zh-TW"/>
              </w:rPr>
            </w:pPr>
            <w:r>
              <w:rPr>
                <w:rFonts w:cs="Arial"/>
                <w:color w:val="000000"/>
                <w:lang w:eastAsia="zh-TW"/>
              </w:rPr>
              <w:t>100</w:t>
            </w:r>
          </w:p>
        </w:tc>
        <w:tc>
          <w:tcPr>
            <w:tcW w:w="0" w:type="auto"/>
            <w:gridSpan w:val="5"/>
            <w:vAlign w:val="center"/>
          </w:tcPr>
          <w:p w14:paraId="7A8B887D" w14:textId="77777777" w:rsidR="00865A2F" w:rsidRDefault="00865A2F" w:rsidP="00F143D2">
            <w:pPr>
              <w:pStyle w:val="TAC"/>
              <w:rPr>
                <w:rFonts w:cs="Arial"/>
                <w:color w:val="000000"/>
              </w:rPr>
            </w:pPr>
            <w:r>
              <w:rPr>
                <w:rFonts w:cs="Arial"/>
                <w:lang w:eastAsia="zh-TW"/>
              </w:rPr>
              <w:t>N/A</w:t>
            </w:r>
          </w:p>
        </w:tc>
        <w:tc>
          <w:tcPr>
            <w:tcW w:w="1715" w:type="dxa"/>
            <w:gridSpan w:val="5"/>
            <w:vAlign w:val="center"/>
          </w:tcPr>
          <w:p w14:paraId="56001BD2" w14:textId="77777777" w:rsidR="00865A2F" w:rsidRDefault="00865A2F" w:rsidP="00F143D2">
            <w:pPr>
              <w:pStyle w:val="TAC"/>
              <w:rPr>
                <w:rFonts w:cs="Arial"/>
                <w:lang w:eastAsia="zh-TW"/>
              </w:rPr>
            </w:pPr>
            <w:r>
              <w:rPr>
                <w:rFonts w:cs="Arial"/>
                <w:lang w:eastAsia="zh-TW"/>
              </w:rPr>
              <w:t>QPSK</w:t>
            </w:r>
          </w:p>
        </w:tc>
        <w:tc>
          <w:tcPr>
            <w:tcW w:w="5013" w:type="dxa"/>
            <w:gridSpan w:val="3"/>
            <w:vMerge/>
            <w:vAlign w:val="center"/>
          </w:tcPr>
          <w:p w14:paraId="5D381D3B" w14:textId="77777777" w:rsidR="00865A2F" w:rsidRDefault="00865A2F" w:rsidP="00F143D2">
            <w:pPr>
              <w:pStyle w:val="TAC"/>
            </w:pPr>
          </w:p>
        </w:tc>
        <w:tc>
          <w:tcPr>
            <w:tcW w:w="1321" w:type="dxa"/>
            <w:gridSpan w:val="3"/>
            <w:vAlign w:val="center"/>
          </w:tcPr>
          <w:p w14:paraId="4CC64762" w14:textId="77777777" w:rsidR="00865A2F" w:rsidRDefault="00865A2F" w:rsidP="00F143D2">
            <w:pPr>
              <w:pStyle w:val="TAC"/>
              <w:rPr>
                <w:rFonts w:cs="Arial"/>
                <w:color w:val="000000"/>
                <w:lang w:eastAsia="zh-TW"/>
              </w:rPr>
            </w:pPr>
            <w:r>
              <w:rPr>
                <w:rFonts w:cs="Arial"/>
                <w:color w:val="000000"/>
                <w:lang w:eastAsia="zh-TW"/>
              </w:rPr>
              <w:t>75</w:t>
            </w:r>
          </w:p>
        </w:tc>
      </w:tr>
      <w:tr w:rsidR="00865A2F" w14:paraId="1D582B97" w14:textId="77777777" w:rsidTr="00865A2F">
        <w:trPr>
          <w:gridAfter w:val="2"/>
          <w:wAfter w:w="484" w:type="dxa"/>
          <w:trHeight w:val="241"/>
        </w:trPr>
        <w:tc>
          <w:tcPr>
            <w:tcW w:w="682" w:type="dxa"/>
            <w:vMerge w:val="restart"/>
            <w:vAlign w:val="center"/>
          </w:tcPr>
          <w:p w14:paraId="30DA5EB4" w14:textId="77777777" w:rsidR="00865A2F" w:rsidRDefault="00865A2F" w:rsidP="00F143D2">
            <w:pPr>
              <w:pStyle w:val="TAC"/>
              <w:rPr>
                <w:b/>
              </w:rPr>
            </w:pPr>
            <w:r>
              <w:rPr>
                <w:b/>
              </w:rPr>
              <w:t>8</w:t>
            </w:r>
          </w:p>
        </w:tc>
        <w:tc>
          <w:tcPr>
            <w:tcW w:w="1128" w:type="dxa"/>
            <w:gridSpan w:val="3"/>
            <w:vAlign w:val="center"/>
          </w:tcPr>
          <w:p w14:paraId="446FE274" w14:textId="77777777" w:rsidR="00865A2F" w:rsidRDefault="00865A2F" w:rsidP="00F143D2">
            <w:pPr>
              <w:pStyle w:val="TAC"/>
              <w:rPr>
                <w:rFonts w:cs="Arial"/>
                <w:lang w:eastAsia="zh-TW"/>
              </w:rPr>
            </w:pPr>
            <w:r>
              <w:rPr>
                <w:rFonts w:cs="Arial"/>
                <w:color w:val="000000"/>
                <w:lang w:eastAsia="zh-TW"/>
              </w:rPr>
              <w:t>28</w:t>
            </w:r>
          </w:p>
        </w:tc>
        <w:tc>
          <w:tcPr>
            <w:tcW w:w="1540" w:type="dxa"/>
            <w:gridSpan w:val="3"/>
            <w:vAlign w:val="center"/>
          </w:tcPr>
          <w:p w14:paraId="134F456C" w14:textId="77777777" w:rsidR="00865A2F" w:rsidRDefault="00865A2F" w:rsidP="00F143D2">
            <w:pPr>
              <w:pStyle w:val="TAC"/>
              <w:rPr>
                <w:rFonts w:cs="Arial"/>
                <w:lang w:eastAsia="zh-TW"/>
              </w:rPr>
            </w:pPr>
            <w:r>
              <w:rPr>
                <w:rFonts w:cs="Arial"/>
                <w:color w:val="000000"/>
                <w:lang w:eastAsia="zh-TW"/>
              </w:rPr>
              <w:t>High</w:t>
            </w:r>
          </w:p>
        </w:tc>
        <w:tc>
          <w:tcPr>
            <w:tcW w:w="0" w:type="auto"/>
            <w:gridSpan w:val="4"/>
            <w:vMerge w:val="restart"/>
            <w:vAlign w:val="center"/>
          </w:tcPr>
          <w:p w14:paraId="63270C6F" w14:textId="77777777" w:rsidR="00865A2F" w:rsidRDefault="00865A2F" w:rsidP="00F143D2">
            <w:pPr>
              <w:pStyle w:val="TAC"/>
            </w:pPr>
            <w:r>
              <w:rPr>
                <w:lang w:eastAsia="zh-TW"/>
              </w:rPr>
              <w:t>25</w:t>
            </w:r>
            <w:r>
              <w:t>@</w:t>
            </w:r>
            <w:r>
              <w:rPr>
                <w:lang w:eastAsia="zh-TW"/>
              </w:rPr>
              <w:t>25</w:t>
            </w:r>
          </w:p>
        </w:tc>
        <w:tc>
          <w:tcPr>
            <w:tcW w:w="1572" w:type="dxa"/>
            <w:gridSpan w:val="3"/>
            <w:vAlign w:val="center"/>
          </w:tcPr>
          <w:p w14:paraId="6C14F41C"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7AE5C4B0" w14:textId="77777777" w:rsidR="00865A2F" w:rsidRDefault="00865A2F" w:rsidP="00F143D2">
            <w:pPr>
              <w:pStyle w:val="TAC"/>
              <w:rPr>
                <w:rFonts w:cs="Arial"/>
                <w:lang w:eastAsia="zh-TW"/>
              </w:rPr>
            </w:pPr>
            <w:r>
              <w:rPr>
                <w:rFonts w:cs="Arial"/>
                <w:color w:val="000000"/>
                <w:lang w:eastAsia="zh-TW"/>
              </w:rPr>
              <w:t>3</w:t>
            </w:r>
          </w:p>
        </w:tc>
        <w:tc>
          <w:tcPr>
            <w:tcW w:w="1506" w:type="dxa"/>
            <w:gridSpan w:val="3"/>
            <w:vAlign w:val="center"/>
          </w:tcPr>
          <w:p w14:paraId="5BB79124" w14:textId="77777777" w:rsidR="00865A2F" w:rsidRDefault="00865A2F" w:rsidP="00F143D2">
            <w:pPr>
              <w:pStyle w:val="TAC"/>
              <w:rPr>
                <w:rFonts w:cs="Arial"/>
                <w:lang w:eastAsia="zh-TW"/>
              </w:rPr>
            </w:pPr>
            <w:r>
              <w:rPr>
                <w:rFonts w:cs="Arial"/>
                <w:color w:val="000000"/>
                <w:lang w:eastAsia="zh-TW"/>
              </w:rPr>
              <w:t>Mid</w:t>
            </w:r>
          </w:p>
        </w:tc>
        <w:tc>
          <w:tcPr>
            <w:tcW w:w="1828" w:type="dxa"/>
            <w:gridSpan w:val="7"/>
            <w:vMerge w:val="restart"/>
            <w:vAlign w:val="center"/>
          </w:tcPr>
          <w:p w14:paraId="2C480000" w14:textId="77777777" w:rsidR="00865A2F" w:rsidRDefault="00865A2F" w:rsidP="00F143D2">
            <w:pPr>
              <w:pStyle w:val="TAC"/>
            </w:pPr>
            <w:r>
              <w:rPr>
                <w:rFonts w:cs="Arial"/>
                <w:color w:val="000000"/>
                <w:lang w:eastAsia="zh-TW"/>
              </w:rPr>
              <w:t>N/A</w:t>
            </w:r>
          </w:p>
        </w:tc>
        <w:tc>
          <w:tcPr>
            <w:tcW w:w="0" w:type="auto"/>
            <w:gridSpan w:val="6"/>
            <w:vAlign w:val="center"/>
          </w:tcPr>
          <w:p w14:paraId="6134C562"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40852215" w14:textId="77777777" w:rsidR="00865A2F" w:rsidRDefault="00865A2F" w:rsidP="00F143D2">
            <w:pPr>
              <w:pStyle w:val="TAC"/>
              <w:rPr>
                <w:rFonts w:cs="Arial"/>
                <w:color w:val="000000"/>
              </w:rPr>
            </w:pPr>
            <w:r>
              <w:rPr>
                <w:rFonts w:cs="Arial"/>
                <w:color w:val="000000"/>
                <w:lang w:eastAsia="zh-TW"/>
              </w:rPr>
              <w:t>7</w:t>
            </w:r>
          </w:p>
        </w:tc>
        <w:tc>
          <w:tcPr>
            <w:tcW w:w="1715" w:type="dxa"/>
            <w:gridSpan w:val="5"/>
            <w:vAlign w:val="center"/>
          </w:tcPr>
          <w:p w14:paraId="4E796588" w14:textId="77777777" w:rsidR="00865A2F" w:rsidRDefault="00865A2F" w:rsidP="00F143D2">
            <w:pPr>
              <w:pStyle w:val="TAC"/>
              <w:rPr>
                <w:rFonts w:cs="Arial"/>
                <w:lang w:eastAsia="zh-TW"/>
              </w:rPr>
            </w:pPr>
            <w:r>
              <w:rPr>
                <w:rFonts w:cs="Arial"/>
                <w:color w:val="000000"/>
                <w:lang w:eastAsia="zh-TW"/>
              </w:rPr>
              <w:t>Mid</w:t>
            </w:r>
          </w:p>
        </w:tc>
        <w:tc>
          <w:tcPr>
            <w:tcW w:w="5013" w:type="dxa"/>
            <w:gridSpan w:val="3"/>
            <w:vMerge w:val="restart"/>
            <w:vAlign w:val="center"/>
          </w:tcPr>
          <w:p w14:paraId="2238ED72" w14:textId="77777777" w:rsidR="00865A2F" w:rsidRDefault="00865A2F" w:rsidP="00F143D2">
            <w:pPr>
              <w:pStyle w:val="TAC"/>
            </w:pPr>
            <w:r>
              <w:rPr>
                <w:rFonts w:cs="Arial"/>
                <w:color w:val="000000"/>
                <w:lang w:eastAsia="zh-TW"/>
              </w:rPr>
              <w:t>N/A</w:t>
            </w:r>
          </w:p>
        </w:tc>
        <w:tc>
          <w:tcPr>
            <w:tcW w:w="1321" w:type="dxa"/>
            <w:gridSpan w:val="3"/>
            <w:vAlign w:val="center"/>
          </w:tcPr>
          <w:p w14:paraId="7CF9FC7C"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6FA837DD" w14:textId="77777777" w:rsidTr="00865A2F">
        <w:trPr>
          <w:gridAfter w:val="2"/>
          <w:wAfter w:w="484" w:type="dxa"/>
          <w:trHeight w:val="241"/>
        </w:trPr>
        <w:tc>
          <w:tcPr>
            <w:tcW w:w="682" w:type="dxa"/>
            <w:vMerge/>
            <w:vAlign w:val="center"/>
          </w:tcPr>
          <w:p w14:paraId="5A8D1426" w14:textId="77777777" w:rsidR="00865A2F" w:rsidRDefault="00865A2F" w:rsidP="00F143D2">
            <w:pPr>
              <w:pStyle w:val="TAC"/>
              <w:rPr>
                <w:b/>
              </w:rPr>
            </w:pPr>
          </w:p>
        </w:tc>
        <w:tc>
          <w:tcPr>
            <w:tcW w:w="1128" w:type="dxa"/>
            <w:gridSpan w:val="3"/>
            <w:vAlign w:val="center"/>
          </w:tcPr>
          <w:p w14:paraId="714ADCE7"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600987B9"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68A89D25" w14:textId="77777777" w:rsidR="00865A2F" w:rsidRDefault="00865A2F" w:rsidP="00F143D2">
            <w:pPr>
              <w:pStyle w:val="TAC"/>
            </w:pPr>
          </w:p>
        </w:tc>
        <w:tc>
          <w:tcPr>
            <w:tcW w:w="1572" w:type="dxa"/>
            <w:gridSpan w:val="3"/>
            <w:vAlign w:val="center"/>
          </w:tcPr>
          <w:p w14:paraId="27A18596" w14:textId="77777777" w:rsidR="00865A2F" w:rsidRDefault="00865A2F" w:rsidP="00F143D2">
            <w:pPr>
              <w:pStyle w:val="TAC"/>
              <w:rPr>
                <w:rFonts w:cs="Arial"/>
                <w:color w:val="000000"/>
                <w:lang w:eastAsia="zh-TW"/>
              </w:rPr>
            </w:pPr>
            <w:r>
              <w:rPr>
                <w:rFonts w:cs="Arial"/>
                <w:color w:val="000000"/>
                <w:lang w:eastAsia="zh-TW"/>
              </w:rPr>
              <w:t>50</w:t>
            </w:r>
          </w:p>
        </w:tc>
        <w:tc>
          <w:tcPr>
            <w:tcW w:w="1205" w:type="dxa"/>
            <w:gridSpan w:val="3"/>
            <w:vAlign w:val="center"/>
          </w:tcPr>
          <w:p w14:paraId="7A8E899B" w14:textId="77777777" w:rsidR="00865A2F" w:rsidRDefault="00865A2F" w:rsidP="00F143D2">
            <w:pPr>
              <w:pStyle w:val="TAC"/>
              <w:rPr>
                <w:rFonts w:cs="Arial"/>
                <w:lang w:eastAsia="zh-TW"/>
              </w:rPr>
            </w:pPr>
            <w:r>
              <w:rPr>
                <w:rFonts w:cs="Arial"/>
                <w:color w:val="000000"/>
                <w:lang w:eastAsia="zh-TW"/>
              </w:rPr>
              <w:t>N/A</w:t>
            </w:r>
          </w:p>
        </w:tc>
        <w:tc>
          <w:tcPr>
            <w:tcW w:w="1506" w:type="dxa"/>
            <w:gridSpan w:val="3"/>
            <w:vAlign w:val="center"/>
          </w:tcPr>
          <w:p w14:paraId="4941EF67" w14:textId="77777777" w:rsidR="00865A2F" w:rsidRDefault="00865A2F" w:rsidP="00F143D2">
            <w:pPr>
              <w:pStyle w:val="TAC"/>
              <w:rPr>
                <w:rFonts w:cs="Arial"/>
                <w:lang w:eastAsia="zh-TW"/>
              </w:rPr>
            </w:pPr>
            <w:r>
              <w:rPr>
                <w:rFonts w:cs="Arial"/>
                <w:color w:val="000000"/>
                <w:lang w:eastAsia="zh-TW"/>
              </w:rPr>
              <w:t>QPSK</w:t>
            </w:r>
          </w:p>
        </w:tc>
        <w:tc>
          <w:tcPr>
            <w:tcW w:w="1828" w:type="dxa"/>
            <w:gridSpan w:val="7"/>
            <w:vMerge/>
            <w:vAlign w:val="center"/>
          </w:tcPr>
          <w:p w14:paraId="018A1212" w14:textId="77777777" w:rsidR="00865A2F" w:rsidRDefault="00865A2F" w:rsidP="00F143D2">
            <w:pPr>
              <w:pStyle w:val="TAC"/>
            </w:pPr>
          </w:p>
        </w:tc>
        <w:tc>
          <w:tcPr>
            <w:tcW w:w="0" w:type="auto"/>
            <w:gridSpan w:val="6"/>
            <w:vAlign w:val="center"/>
          </w:tcPr>
          <w:p w14:paraId="28E3F33D" w14:textId="77777777" w:rsidR="00865A2F" w:rsidRDefault="00865A2F" w:rsidP="00F143D2">
            <w:pPr>
              <w:pStyle w:val="TAC"/>
              <w:rPr>
                <w:rFonts w:cs="Arial"/>
                <w:color w:val="000000"/>
                <w:lang w:eastAsia="zh-TW"/>
              </w:rPr>
            </w:pPr>
            <w:r>
              <w:rPr>
                <w:rFonts w:cs="Arial"/>
                <w:color w:val="000000"/>
                <w:lang w:eastAsia="zh-TW"/>
              </w:rPr>
              <w:t>100</w:t>
            </w:r>
          </w:p>
        </w:tc>
        <w:tc>
          <w:tcPr>
            <w:tcW w:w="0" w:type="auto"/>
            <w:gridSpan w:val="5"/>
            <w:vAlign w:val="center"/>
          </w:tcPr>
          <w:p w14:paraId="4BF73591" w14:textId="77777777" w:rsidR="00865A2F" w:rsidRDefault="00865A2F" w:rsidP="00F143D2">
            <w:pPr>
              <w:pStyle w:val="TAC"/>
              <w:rPr>
                <w:rFonts w:cs="Arial"/>
                <w:color w:val="000000"/>
              </w:rPr>
            </w:pPr>
            <w:r>
              <w:rPr>
                <w:rFonts w:cs="Arial"/>
                <w:lang w:eastAsia="zh-TW"/>
              </w:rPr>
              <w:t>N/A</w:t>
            </w:r>
          </w:p>
        </w:tc>
        <w:tc>
          <w:tcPr>
            <w:tcW w:w="1715" w:type="dxa"/>
            <w:gridSpan w:val="5"/>
            <w:vAlign w:val="center"/>
          </w:tcPr>
          <w:p w14:paraId="65CEC8D0" w14:textId="77777777" w:rsidR="00865A2F" w:rsidRDefault="00865A2F" w:rsidP="00F143D2">
            <w:pPr>
              <w:pStyle w:val="TAC"/>
              <w:rPr>
                <w:rFonts w:cs="Arial"/>
                <w:lang w:eastAsia="zh-TW"/>
              </w:rPr>
            </w:pPr>
            <w:r>
              <w:rPr>
                <w:rFonts w:cs="Arial"/>
                <w:color w:val="000000"/>
                <w:lang w:eastAsia="zh-TW"/>
              </w:rPr>
              <w:t>QPSK</w:t>
            </w:r>
          </w:p>
        </w:tc>
        <w:tc>
          <w:tcPr>
            <w:tcW w:w="5013" w:type="dxa"/>
            <w:gridSpan w:val="3"/>
            <w:vMerge/>
            <w:vAlign w:val="center"/>
          </w:tcPr>
          <w:p w14:paraId="48FAC082" w14:textId="77777777" w:rsidR="00865A2F" w:rsidRDefault="00865A2F" w:rsidP="00F143D2">
            <w:pPr>
              <w:pStyle w:val="TAC"/>
            </w:pPr>
          </w:p>
        </w:tc>
        <w:tc>
          <w:tcPr>
            <w:tcW w:w="1321" w:type="dxa"/>
            <w:gridSpan w:val="3"/>
            <w:vAlign w:val="center"/>
          </w:tcPr>
          <w:p w14:paraId="56B8191C" w14:textId="77777777" w:rsidR="00865A2F" w:rsidRDefault="00865A2F" w:rsidP="00F143D2">
            <w:pPr>
              <w:pStyle w:val="TAC"/>
              <w:rPr>
                <w:rFonts w:cs="Arial"/>
                <w:color w:val="000000"/>
                <w:lang w:eastAsia="zh-TW"/>
              </w:rPr>
            </w:pPr>
            <w:r>
              <w:rPr>
                <w:rFonts w:cs="Arial"/>
                <w:color w:val="000000"/>
                <w:lang w:eastAsia="zh-TW"/>
              </w:rPr>
              <w:t>100</w:t>
            </w:r>
          </w:p>
        </w:tc>
      </w:tr>
      <w:tr w:rsidR="00865A2F" w14:paraId="78BBC168" w14:textId="77777777" w:rsidTr="00865A2F">
        <w:trPr>
          <w:gridAfter w:val="2"/>
          <w:wAfter w:w="484" w:type="dxa"/>
          <w:trHeight w:val="241"/>
        </w:trPr>
        <w:tc>
          <w:tcPr>
            <w:tcW w:w="682" w:type="dxa"/>
            <w:vMerge w:val="restart"/>
            <w:vAlign w:val="center"/>
          </w:tcPr>
          <w:p w14:paraId="2373FA52" w14:textId="77777777" w:rsidR="00865A2F" w:rsidRDefault="00865A2F" w:rsidP="00F143D2">
            <w:pPr>
              <w:pStyle w:val="TAC"/>
              <w:rPr>
                <w:b/>
              </w:rPr>
            </w:pPr>
            <w:r>
              <w:rPr>
                <w:b/>
              </w:rPr>
              <w:t>9</w:t>
            </w:r>
          </w:p>
        </w:tc>
        <w:tc>
          <w:tcPr>
            <w:tcW w:w="1128" w:type="dxa"/>
            <w:gridSpan w:val="3"/>
            <w:vAlign w:val="center"/>
          </w:tcPr>
          <w:p w14:paraId="3356D7F5" w14:textId="77777777" w:rsidR="00865A2F" w:rsidRDefault="00865A2F" w:rsidP="00F143D2">
            <w:pPr>
              <w:pStyle w:val="TAC"/>
              <w:rPr>
                <w:rFonts w:cs="Arial"/>
                <w:lang w:eastAsia="zh-TW"/>
              </w:rPr>
            </w:pPr>
            <w:r>
              <w:rPr>
                <w:rFonts w:cs="Arial"/>
                <w:color w:val="000000"/>
                <w:lang w:eastAsia="zh-TW"/>
              </w:rPr>
              <w:t>28</w:t>
            </w:r>
          </w:p>
        </w:tc>
        <w:tc>
          <w:tcPr>
            <w:tcW w:w="1540" w:type="dxa"/>
            <w:gridSpan w:val="3"/>
            <w:vAlign w:val="center"/>
          </w:tcPr>
          <w:p w14:paraId="25A7A660" w14:textId="77777777" w:rsidR="00865A2F" w:rsidRDefault="00865A2F" w:rsidP="00F143D2">
            <w:pPr>
              <w:pStyle w:val="TAC"/>
              <w:rPr>
                <w:rFonts w:cs="Arial"/>
                <w:lang w:eastAsia="zh-TW"/>
              </w:rPr>
            </w:pPr>
            <w:r>
              <w:rPr>
                <w:rFonts w:cs="Arial"/>
                <w:color w:val="000000"/>
                <w:lang w:eastAsia="zh-TW"/>
              </w:rPr>
              <w:t>Mid</w:t>
            </w:r>
          </w:p>
        </w:tc>
        <w:tc>
          <w:tcPr>
            <w:tcW w:w="0" w:type="auto"/>
            <w:gridSpan w:val="4"/>
            <w:vMerge w:val="restart"/>
            <w:vAlign w:val="center"/>
          </w:tcPr>
          <w:p w14:paraId="2BA67895" w14:textId="77777777" w:rsidR="00865A2F" w:rsidRDefault="00865A2F" w:rsidP="00F143D2">
            <w:pPr>
              <w:pStyle w:val="TAC"/>
            </w:pPr>
            <w:r>
              <w:rPr>
                <w:lang w:eastAsia="zh-TW"/>
              </w:rPr>
              <w:t>25</w:t>
            </w:r>
            <w:r>
              <w:t>@50</w:t>
            </w:r>
          </w:p>
        </w:tc>
        <w:tc>
          <w:tcPr>
            <w:tcW w:w="1572" w:type="dxa"/>
            <w:gridSpan w:val="3"/>
            <w:vAlign w:val="center"/>
          </w:tcPr>
          <w:p w14:paraId="2C6CBF73"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62F97804" w14:textId="77777777" w:rsidR="00865A2F" w:rsidRDefault="00865A2F" w:rsidP="00F143D2">
            <w:pPr>
              <w:pStyle w:val="TAC"/>
              <w:rPr>
                <w:rFonts w:cs="Arial"/>
                <w:lang w:eastAsia="zh-TW"/>
              </w:rPr>
            </w:pPr>
            <w:r>
              <w:rPr>
                <w:rFonts w:cs="Arial"/>
                <w:color w:val="000000"/>
                <w:lang w:eastAsia="zh-TW"/>
              </w:rPr>
              <w:t>3</w:t>
            </w:r>
          </w:p>
        </w:tc>
        <w:tc>
          <w:tcPr>
            <w:tcW w:w="1506" w:type="dxa"/>
            <w:gridSpan w:val="3"/>
            <w:vAlign w:val="center"/>
          </w:tcPr>
          <w:p w14:paraId="177E181C" w14:textId="77777777" w:rsidR="00865A2F" w:rsidRDefault="00865A2F" w:rsidP="00F143D2">
            <w:pPr>
              <w:pStyle w:val="TAC"/>
              <w:rPr>
                <w:rFonts w:cs="Arial"/>
                <w:lang w:eastAsia="zh-TW"/>
              </w:rPr>
            </w:pPr>
            <w:r>
              <w:rPr>
                <w:rFonts w:cs="Arial"/>
                <w:color w:val="000000"/>
                <w:lang w:eastAsia="zh-TW"/>
              </w:rPr>
              <w:t>Mid</w:t>
            </w:r>
          </w:p>
        </w:tc>
        <w:tc>
          <w:tcPr>
            <w:tcW w:w="1828" w:type="dxa"/>
            <w:gridSpan w:val="7"/>
            <w:vMerge w:val="restart"/>
            <w:vAlign w:val="center"/>
          </w:tcPr>
          <w:p w14:paraId="5B6F97CD" w14:textId="77777777" w:rsidR="00865A2F" w:rsidRDefault="00865A2F" w:rsidP="00F143D2">
            <w:pPr>
              <w:pStyle w:val="TAC"/>
            </w:pPr>
            <w:r>
              <w:rPr>
                <w:rFonts w:cs="Arial"/>
                <w:color w:val="000000"/>
                <w:lang w:eastAsia="zh-TW"/>
              </w:rPr>
              <w:t>N/A</w:t>
            </w:r>
          </w:p>
        </w:tc>
        <w:tc>
          <w:tcPr>
            <w:tcW w:w="0" w:type="auto"/>
            <w:gridSpan w:val="6"/>
            <w:vAlign w:val="center"/>
          </w:tcPr>
          <w:p w14:paraId="631F8510"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4B409EBD" w14:textId="77777777" w:rsidR="00865A2F" w:rsidRDefault="00865A2F" w:rsidP="00F143D2">
            <w:pPr>
              <w:pStyle w:val="TAC"/>
              <w:rPr>
                <w:rFonts w:cs="Arial"/>
                <w:color w:val="000000"/>
              </w:rPr>
            </w:pPr>
            <w:r>
              <w:rPr>
                <w:rFonts w:cs="Arial"/>
                <w:color w:val="000000"/>
                <w:lang w:eastAsia="zh-TW"/>
              </w:rPr>
              <w:t>7</w:t>
            </w:r>
          </w:p>
        </w:tc>
        <w:tc>
          <w:tcPr>
            <w:tcW w:w="1715" w:type="dxa"/>
            <w:gridSpan w:val="5"/>
            <w:vAlign w:val="center"/>
          </w:tcPr>
          <w:p w14:paraId="09169008" w14:textId="77777777" w:rsidR="00865A2F" w:rsidRDefault="00865A2F" w:rsidP="00F143D2">
            <w:pPr>
              <w:pStyle w:val="TAC"/>
              <w:rPr>
                <w:rFonts w:cs="Arial"/>
                <w:lang w:eastAsia="zh-TW"/>
              </w:rPr>
            </w:pPr>
            <w:r>
              <w:rPr>
                <w:rFonts w:cs="Arial"/>
                <w:color w:val="000000"/>
                <w:lang w:eastAsia="zh-TW"/>
              </w:rPr>
              <w:t>Mid</w:t>
            </w:r>
          </w:p>
        </w:tc>
        <w:tc>
          <w:tcPr>
            <w:tcW w:w="5013" w:type="dxa"/>
            <w:gridSpan w:val="3"/>
            <w:vMerge w:val="restart"/>
            <w:vAlign w:val="center"/>
          </w:tcPr>
          <w:p w14:paraId="41A02E71" w14:textId="77777777" w:rsidR="00865A2F" w:rsidRDefault="00865A2F" w:rsidP="00F143D2">
            <w:pPr>
              <w:pStyle w:val="TAC"/>
            </w:pPr>
            <w:r>
              <w:rPr>
                <w:rFonts w:cs="Arial"/>
                <w:color w:val="000000"/>
                <w:lang w:eastAsia="zh-TW"/>
              </w:rPr>
              <w:t>N/A</w:t>
            </w:r>
          </w:p>
        </w:tc>
        <w:tc>
          <w:tcPr>
            <w:tcW w:w="1321" w:type="dxa"/>
            <w:gridSpan w:val="3"/>
            <w:vAlign w:val="center"/>
          </w:tcPr>
          <w:p w14:paraId="39226CFC"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7FE983AB" w14:textId="77777777" w:rsidTr="00865A2F">
        <w:trPr>
          <w:gridAfter w:val="2"/>
          <w:wAfter w:w="484" w:type="dxa"/>
          <w:trHeight w:val="241"/>
        </w:trPr>
        <w:tc>
          <w:tcPr>
            <w:tcW w:w="682" w:type="dxa"/>
            <w:vMerge/>
            <w:vAlign w:val="center"/>
          </w:tcPr>
          <w:p w14:paraId="55F7A605" w14:textId="77777777" w:rsidR="00865A2F" w:rsidRDefault="00865A2F" w:rsidP="00F143D2">
            <w:pPr>
              <w:pStyle w:val="TAC"/>
            </w:pPr>
          </w:p>
        </w:tc>
        <w:tc>
          <w:tcPr>
            <w:tcW w:w="1128" w:type="dxa"/>
            <w:gridSpan w:val="3"/>
            <w:vAlign w:val="center"/>
          </w:tcPr>
          <w:p w14:paraId="18A8F5BF"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24E85164"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7F873B39" w14:textId="77777777" w:rsidR="00865A2F" w:rsidRDefault="00865A2F" w:rsidP="00F143D2">
            <w:pPr>
              <w:pStyle w:val="TAC"/>
            </w:pPr>
          </w:p>
        </w:tc>
        <w:tc>
          <w:tcPr>
            <w:tcW w:w="1572" w:type="dxa"/>
            <w:gridSpan w:val="3"/>
            <w:vAlign w:val="center"/>
          </w:tcPr>
          <w:p w14:paraId="01F7E801" w14:textId="77777777" w:rsidR="00865A2F" w:rsidRDefault="00865A2F" w:rsidP="00F143D2">
            <w:pPr>
              <w:pStyle w:val="TAC"/>
              <w:rPr>
                <w:rFonts w:cs="Arial"/>
                <w:color w:val="000000"/>
                <w:lang w:eastAsia="zh-TW"/>
              </w:rPr>
            </w:pPr>
            <w:r>
              <w:rPr>
                <w:rFonts w:cs="Arial"/>
                <w:color w:val="000000"/>
                <w:lang w:eastAsia="zh-TW"/>
              </w:rPr>
              <w:t>75</w:t>
            </w:r>
          </w:p>
        </w:tc>
        <w:tc>
          <w:tcPr>
            <w:tcW w:w="1205" w:type="dxa"/>
            <w:gridSpan w:val="3"/>
            <w:vAlign w:val="center"/>
          </w:tcPr>
          <w:p w14:paraId="1E8C303A" w14:textId="77777777" w:rsidR="00865A2F" w:rsidRDefault="00865A2F" w:rsidP="00F143D2">
            <w:pPr>
              <w:pStyle w:val="TAC"/>
              <w:rPr>
                <w:rFonts w:cs="Arial"/>
                <w:lang w:eastAsia="zh-TW"/>
              </w:rPr>
            </w:pPr>
            <w:r>
              <w:rPr>
                <w:rFonts w:cs="Arial"/>
                <w:color w:val="000000"/>
                <w:lang w:eastAsia="zh-TW"/>
              </w:rPr>
              <w:t>N/A</w:t>
            </w:r>
          </w:p>
        </w:tc>
        <w:tc>
          <w:tcPr>
            <w:tcW w:w="1506" w:type="dxa"/>
            <w:gridSpan w:val="3"/>
            <w:vAlign w:val="center"/>
          </w:tcPr>
          <w:p w14:paraId="0322EDF4" w14:textId="77777777" w:rsidR="00865A2F" w:rsidRDefault="00865A2F" w:rsidP="00F143D2">
            <w:pPr>
              <w:pStyle w:val="TAC"/>
              <w:rPr>
                <w:rFonts w:cs="Arial"/>
                <w:lang w:eastAsia="zh-TW"/>
              </w:rPr>
            </w:pPr>
            <w:r>
              <w:rPr>
                <w:rFonts w:cs="Arial"/>
                <w:color w:val="000000"/>
                <w:lang w:eastAsia="zh-TW"/>
              </w:rPr>
              <w:t>QPSK</w:t>
            </w:r>
          </w:p>
        </w:tc>
        <w:tc>
          <w:tcPr>
            <w:tcW w:w="1828" w:type="dxa"/>
            <w:gridSpan w:val="7"/>
            <w:vMerge/>
            <w:vAlign w:val="center"/>
          </w:tcPr>
          <w:p w14:paraId="6E0F5BB1" w14:textId="77777777" w:rsidR="00865A2F" w:rsidRDefault="00865A2F" w:rsidP="00F143D2">
            <w:pPr>
              <w:pStyle w:val="TAC"/>
            </w:pPr>
          </w:p>
        </w:tc>
        <w:tc>
          <w:tcPr>
            <w:tcW w:w="0" w:type="auto"/>
            <w:gridSpan w:val="6"/>
            <w:vAlign w:val="center"/>
          </w:tcPr>
          <w:p w14:paraId="5E3D7C07" w14:textId="77777777" w:rsidR="00865A2F" w:rsidRDefault="00865A2F" w:rsidP="00F143D2">
            <w:pPr>
              <w:pStyle w:val="TAC"/>
              <w:rPr>
                <w:rFonts w:cs="Arial"/>
                <w:color w:val="000000"/>
                <w:lang w:eastAsia="zh-TW"/>
              </w:rPr>
            </w:pPr>
            <w:r>
              <w:rPr>
                <w:rFonts w:cs="Arial"/>
                <w:color w:val="000000"/>
                <w:lang w:eastAsia="zh-TW"/>
              </w:rPr>
              <w:t>100</w:t>
            </w:r>
          </w:p>
        </w:tc>
        <w:tc>
          <w:tcPr>
            <w:tcW w:w="0" w:type="auto"/>
            <w:gridSpan w:val="5"/>
            <w:vAlign w:val="center"/>
          </w:tcPr>
          <w:p w14:paraId="77CC0A81" w14:textId="77777777" w:rsidR="00865A2F" w:rsidRDefault="00865A2F" w:rsidP="00F143D2">
            <w:pPr>
              <w:pStyle w:val="TAC"/>
              <w:rPr>
                <w:rFonts w:cs="Arial"/>
                <w:color w:val="000000"/>
              </w:rPr>
            </w:pPr>
            <w:r>
              <w:rPr>
                <w:rFonts w:cs="Arial"/>
                <w:lang w:eastAsia="zh-TW"/>
              </w:rPr>
              <w:t>N/A</w:t>
            </w:r>
          </w:p>
        </w:tc>
        <w:tc>
          <w:tcPr>
            <w:tcW w:w="1715" w:type="dxa"/>
            <w:gridSpan w:val="5"/>
            <w:vAlign w:val="center"/>
          </w:tcPr>
          <w:p w14:paraId="69BC01A1" w14:textId="77777777" w:rsidR="00865A2F" w:rsidRDefault="00865A2F" w:rsidP="00F143D2">
            <w:pPr>
              <w:pStyle w:val="TAC"/>
              <w:rPr>
                <w:rFonts w:cs="Arial"/>
                <w:lang w:eastAsia="zh-TW"/>
              </w:rPr>
            </w:pPr>
            <w:r>
              <w:rPr>
                <w:rFonts w:cs="Arial"/>
                <w:color w:val="000000"/>
                <w:lang w:eastAsia="zh-TW"/>
              </w:rPr>
              <w:t>QPSK</w:t>
            </w:r>
          </w:p>
        </w:tc>
        <w:tc>
          <w:tcPr>
            <w:tcW w:w="5013" w:type="dxa"/>
            <w:gridSpan w:val="3"/>
            <w:vMerge/>
            <w:vAlign w:val="center"/>
          </w:tcPr>
          <w:p w14:paraId="6C97669C" w14:textId="77777777" w:rsidR="00865A2F" w:rsidRDefault="00865A2F" w:rsidP="00F143D2">
            <w:pPr>
              <w:pStyle w:val="TAC"/>
            </w:pPr>
          </w:p>
        </w:tc>
        <w:tc>
          <w:tcPr>
            <w:tcW w:w="1321" w:type="dxa"/>
            <w:gridSpan w:val="3"/>
            <w:vAlign w:val="center"/>
          </w:tcPr>
          <w:p w14:paraId="074868CF" w14:textId="77777777" w:rsidR="00865A2F" w:rsidRDefault="00865A2F" w:rsidP="00F143D2">
            <w:pPr>
              <w:pStyle w:val="TAC"/>
              <w:rPr>
                <w:rFonts w:cs="Arial"/>
                <w:color w:val="000000"/>
                <w:lang w:eastAsia="zh-TW"/>
              </w:rPr>
            </w:pPr>
            <w:r>
              <w:rPr>
                <w:rFonts w:cs="Arial"/>
                <w:color w:val="000000"/>
                <w:lang w:eastAsia="zh-TW"/>
              </w:rPr>
              <w:t>100</w:t>
            </w:r>
          </w:p>
        </w:tc>
      </w:tr>
      <w:tr w:rsidR="00865A2F" w14:paraId="453DD97B" w14:textId="77777777" w:rsidTr="00865A2F">
        <w:trPr>
          <w:gridAfter w:val="2"/>
          <w:wAfter w:w="484" w:type="dxa"/>
          <w:trHeight w:val="241"/>
        </w:trPr>
        <w:tc>
          <w:tcPr>
            <w:tcW w:w="0" w:type="auto"/>
            <w:gridSpan w:val="49"/>
            <w:vAlign w:val="center"/>
          </w:tcPr>
          <w:p w14:paraId="3C6D3959" w14:textId="77777777" w:rsidR="00865A2F" w:rsidRDefault="00865A2F" w:rsidP="00F143D2">
            <w:pPr>
              <w:pStyle w:val="TAC"/>
              <w:rPr>
                <w:b/>
              </w:rPr>
            </w:pPr>
            <w:r>
              <w:rPr>
                <w:b/>
              </w:rPr>
              <w:t>Test Settings for CA_</w:t>
            </w:r>
            <w:r>
              <w:rPr>
                <w:b/>
                <w:lang w:eastAsia="zh-TW"/>
              </w:rPr>
              <w:t>3</w:t>
            </w:r>
            <w:r>
              <w:rPr>
                <w:b/>
              </w:rPr>
              <w:t>A-</w:t>
            </w:r>
            <w:r>
              <w:rPr>
                <w:b/>
                <w:lang w:eastAsia="zh-TW"/>
              </w:rPr>
              <w:t>7</w:t>
            </w:r>
            <w:r>
              <w:rPr>
                <w:b/>
              </w:rPr>
              <w:t>A-</w:t>
            </w:r>
            <w:r>
              <w:rPr>
                <w:b/>
                <w:lang w:eastAsia="ja-JP"/>
              </w:rPr>
              <w:t>38</w:t>
            </w:r>
            <w:r>
              <w:rPr>
                <w:b/>
              </w:rPr>
              <w:t>A Configuration</w:t>
            </w:r>
          </w:p>
        </w:tc>
      </w:tr>
      <w:tr w:rsidR="00865A2F" w14:paraId="37AC9FB9" w14:textId="77777777" w:rsidTr="00865A2F">
        <w:trPr>
          <w:gridAfter w:val="2"/>
          <w:wAfter w:w="484" w:type="dxa"/>
          <w:trHeight w:val="241"/>
        </w:trPr>
        <w:tc>
          <w:tcPr>
            <w:tcW w:w="682" w:type="dxa"/>
            <w:vMerge w:val="restart"/>
            <w:vAlign w:val="center"/>
          </w:tcPr>
          <w:p w14:paraId="70CD2ED4" w14:textId="77777777" w:rsidR="00865A2F" w:rsidRDefault="00865A2F" w:rsidP="00F143D2">
            <w:pPr>
              <w:pStyle w:val="TAC"/>
            </w:pPr>
            <w:r>
              <w:rPr>
                <w:lang w:eastAsia="ja-JP"/>
              </w:rPr>
              <w:t>1</w:t>
            </w:r>
          </w:p>
        </w:tc>
        <w:tc>
          <w:tcPr>
            <w:tcW w:w="1128" w:type="dxa"/>
            <w:gridSpan w:val="3"/>
            <w:vAlign w:val="center"/>
          </w:tcPr>
          <w:p w14:paraId="0A8A717B" w14:textId="77777777" w:rsidR="00865A2F" w:rsidRDefault="00865A2F" w:rsidP="00F143D2">
            <w:pPr>
              <w:pStyle w:val="TAC"/>
              <w:rPr>
                <w:rFonts w:cs="Arial"/>
              </w:rPr>
            </w:pPr>
            <w:r>
              <w:rPr>
                <w:rFonts w:cs="Arial"/>
                <w:color w:val="000000"/>
                <w:lang w:eastAsia="zh-TW"/>
              </w:rPr>
              <w:t>3</w:t>
            </w:r>
          </w:p>
        </w:tc>
        <w:tc>
          <w:tcPr>
            <w:tcW w:w="1540" w:type="dxa"/>
            <w:gridSpan w:val="3"/>
            <w:vAlign w:val="center"/>
          </w:tcPr>
          <w:p w14:paraId="7C3035E6" w14:textId="77777777" w:rsidR="00865A2F" w:rsidRDefault="00865A2F" w:rsidP="00F143D2">
            <w:pPr>
              <w:pStyle w:val="TAC"/>
              <w:rPr>
                <w:rFonts w:cs="Arial"/>
              </w:rPr>
            </w:pPr>
            <w:r>
              <w:rPr>
                <w:rFonts w:cs="Arial"/>
                <w:color w:val="000000"/>
                <w:lang w:eastAsia="zh-TW"/>
              </w:rPr>
              <w:t>Mid</w:t>
            </w:r>
          </w:p>
        </w:tc>
        <w:tc>
          <w:tcPr>
            <w:tcW w:w="0" w:type="auto"/>
            <w:gridSpan w:val="4"/>
            <w:vMerge w:val="restart"/>
            <w:vAlign w:val="center"/>
          </w:tcPr>
          <w:p w14:paraId="6090BDED" w14:textId="77777777" w:rsidR="00865A2F" w:rsidRDefault="00865A2F" w:rsidP="00F143D2">
            <w:pPr>
              <w:pStyle w:val="TAC"/>
            </w:pPr>
            <w:r>
              <w:rPr>
                <w:lang w:eastAsia="zh-TW"/>
              </w:rPr>
              <w:t>50</w:t>
            </w:r>
            <w:r>
              <w:t>@</w:t>
            </w:r>
            <w:r>
              <w:rPr>
                <w:lang w:eastAsia="zh-TW"/>
              </w:rPr>
              <w:t>50</w:t>
            </w:r>
          </w:p>
        </w:tc>
        <w:tc>
          <w:tcPr>
            <w:tcW w:w="1572" w:type="dxa"/>
            <w:gridSpan w:val="3"/>
            <w:vAlign w:val="center"/>
          </w:tcPr>
          <w:p w14:paraId="2BD3133A" w14:textId="77777777" w:rsidR="00865A2F" w:rsidRDefault="00865A2F" w:rsidP="00F143D2">
            <w:pPr>
              <w:pStyle w:val="TAC"/>
              <w:rPr>
                <w:rFonts w:cs="Arial"/>
                <w:color w:val="000000"/>
              </w:rPr>
            </w:pPr>
            <w:r>
              <w:rPr>
                <w:rFonts w:cs="Arial"/>
                <w:color w:val="000000"/>
                <w:lang w:eastAsia="zh-TW"/>
              </w:rPr>
              <w:t>All RBs</w:t>
            </w:r>
          </w:p>
        </w:tc>
        <w:tc>
          <w:tcPr>
            <w:tcW w:w="1205" w:type="dxa"/>
            <w:gridSpan w:val="3"/>
            <w:vAlign w:val="center"/>
          </w:tcPr>
          <w:p w14:paraId="5B9561A6" w14:textId="77777777" w:rsidR="00865A2F" w:rsidRDefault="00865A2F" w:rsidP="00F143D2">
            <w:pPr>
              <w:pStyle w:val="TAC"/>
              <w:rPr>
                <w:rFonts w:cs="Arial"/>
                <w:color w:val="000000"/>
              </w:rPr>
            </w:pPr>
            <w:r>
              <w:rPr>
                <w:rFonts w:cs="Arial"/>
                <w:color w:val="000000"/>
                <w:lang w:eastAsia="ja-JP"/>
              </w:rPr>
              <w:t>7</w:t>
            </w:r>
          </w:p>
        </w:tc>
        <w:tc>
          <w:tcPr>
            <w:tcW w:w="1506" w:type="dxa"/>
            <w:gridSpan w:val="3"/>
            <w:vAlign w:val="center"/>
          </w:tcPr>
          <w:p w14:paraId="0CD00562" w14:textId="77777777" w:rsidR="00865A2F" w:rsidRDefault="00865A2F" w:rsidP="00F143D2">
            <w:pPr>
              <w:pStyle w:val="TAC"/>
              <w:rPr>
                <w:rFonts w:cs="Arial"/>
                <w:color w:val="000000"/>
              </w:rPr>
            </w:pPr>
            <w:r>
              <w:rPr>
                <w:rFonts w:cs="Arial"/>
                <w:color w:val="000000"/>
                <w:lang w:eastAsia="zh-TW"/>
              </w:rPr>
              <w:t>Mid</w:t>
            </w:r>
          </w:p>
        </w:tc>
        <w:tc>
          <w:tcPr>
            <w:tcW w:w="1828" w:type="dxa"/>
            <w:gridSpan w:val="7"/>
            <w:vMerge w:val="restart"/>
            <w:vAlign w:val="center"/>
          </w:tcPr>
          <w:p w14:paraId="236B3F8B" w14:textId="77777777" w:rsidR="00865A2F" w:rsidRDefault="00865A2F" w:rsidP="00F143D2">
            <w:pPr>
              <w:pStyle w:val="TAC"/>
            </w:pPr>
            <w:r>
              <w:rPr>
                <w:rFonts w:cs="Arial"/>
                <w:color w:val="000000"/>
                <w:lang w:eastAsia="zh-TW"/>
              </w:rPr>
              <w:t>N/A</w:t>
            </w:r>
          </w:p>
        </w:tc>
        <w:tc>
          <w:tcPr>
            <w:tcW w:w="0" w:type="auto"/>
            <w:gridSpan w:val="6"/>
            <w:vAlign w:val="center"/>
          </w:tcPr>
          <w:p w14:paraId="64718126" w14:textId="77777777" w:rsidR="00865A2F" w:rsidRDefault="00865A2F" w:rsidP="00F143D2">
            <w:pPr>
              <w:pStyle w:val="TAC"/>
              <w:rPr>
                <w:rFonts w:cs="Arial"/>
                <w:color w:val="000000"/>
              </w:rPr>
            </w:pPr>
            <w:r>
              <w:rPr>
                <w:rFonts w:cs="Arial"/>
                <w:color w:val="000000"/>
                <w:lang w:eastAsia="zh-TW"/>
              </w:rPr>
              <w:t>All RBs</w:t>
            </w:r>
          </w:p>
        </w:tc>
        <w:tc>
          <w:tcPr>
            <w:tcW w:w="0" w:type="auto"/>
            <w:gridSpan w:val="5"/>
            <w:vAlign w:val="center"/>
          </w:tcPr>
          <w:p w14:paraId="71747DD9" w14:textId="77777777" w:rsidR="00865A2F" w:rsidRDefault="00865A2F" w:rsidP="00F143D2">
            <w:pPr>
              <w:pStyle w:val="TAC"/>
              <w:rPr>
                <w:rFonts w:cs="Arial"/>
              </w:rPr>
            </w:pPr>
            <w:r>
              <w:rPr>
                <w:rFonts w:cs="Arial"/>
                <w:color w:val="000000"/>
                <w:lang w:eastAsia="zh-TW"/>
              </w:rPr>
              <w:t>38</w:t>
            </w:r>
          </w:p>
        </w:tc>
        <w:tc>
          <w:tcPr>
            <w:tcW w:w="1715" w:type="dxa"/>
            <w:gridSpan w:val="5"/>
            <w:vAlign w:val="center"/>
          </w:tcPr>
          <w:p w14:paraId="1D0CCF04" w14:textId="77777777" w:rsidR="00865A2F" w:rsidRDefault="00865A2F" w:rsidP="00F143D2">
            <w:pPr>
              <w:pStyle w:val="TAC"/>
              <w:rPr>
                <w:rFonts w:cs="Arial"/>
                <w:color w:val="000000"/>
              </w:rPr>
            </w:pPr>
            <w:r>
              <w:rPr>
                <w:rFonts w:cs="Arial"/>
                <w:color w:val="000000"/>
                <w:lang w:eastAsia="zh-TW"/>
              </w:rPr>
              <w:t>Mid</w:t>
            </w:r>
          </w:p>
        </w:tc>
        <w:tc>
          <w:tcPr>
            <w:tcW w:w="5013" w:type="dxa"/>
            <w:gridSpan w:val="3"/>
            <w:vMerge w:val="restart"/>
            <w:vAlign w:val="center"/>
          </w:tcPr>
          <w:p w14:paraId="0F6E968F" w14:textId="77777777" w:rsidR="00865A2F" w:rsidRDefault="00865A2F" w:rsidP="00F143D2">
            <w:pPr>
              <w:pStyle w:val="TAC"/>
            </w:pPr>
            <w:r>
              <w:rPr>
                <w:rFonts w:cs="Arial"/>
                <w:color w:val="000000"/>
                <w:lang w:eastAsia="zh-TW"/>
              </w:rPr>
              <w:t>N/A</w:t>
            </w:r>
          </w:p>
        </w:tc>
        <w:tc>
          <w:tcPr>
            <w:tcW w:w="1321" w:type="dxa"/>
            <w:gridSpan w:val="3"/>
            <w:vAlign w:val="center"/>
          </w:tcPr>
          <w:p w14:paraId="2092B814" w14:textId="77777777" w:rsidR="00865A2F" w:rsidRDefault="00865A2F" w:rsidP="00F143D2">
            <w:pPr>
              <w:pStyle w:val="TAC"/>
              <w:rPr>
                <w:rFonts w:cs="Arial"/>
                <w:color w:val="000000"/>
              </w:rPr>
            </w:pPr>
            <w:r>
              <w:rPr>
                <w:rFonts w:cs="Arial"/>
                <w:color w:val="000000"/>
                <w:lang w:eastAsia="zh-TW"/>
              </w:rPr>
              <w:t>All RBs</w:t>
            </w:r>
          </w:p>
        </w:tc>
      </w:tr>
      <w:tr w:rsidR="00865A2F" w14:paraId="45FC6D52" w14:textId="77777777" w:rsidTr="00865A2F">
        <w:trPr>
          <w:gridAfter w:val="2"/>
          <w:wAfter w:w="484" w:type="dxa"/>
          <w:trHeight w:val="241"/>
        </w:trPr>
        <w:tc>
          <w:tcPr>
            <w:tcW w:w="682" w:type="dxa"/>
            <w:vMerge/>
            <w:vAlign w:val="center"/>
          </w:tcPr>
          <w:p w14:paraId="7478487B" w14:textId="77777777" w:rsidR="00865A2F" w:rsidRDefault="00865A2F" w:rsidP="00F143D2">
            <w:pPr>
              <w:pStyle w:val="TAC"/>
            </w:pPr>
          </w:p>
        </w:tc>
        <w:tc>
          <w:tcPr>
            <w:tcW w:w="1128" w:type="dxa"/>
            <w:gridSpan w:val="3"/>
            <w:vAlign w:val="center"/>
          </w:tcPr>
          <w:p w14:paraId="45819370" w14:textId="77777777" w:rsidR="00865A2F" w:rsidRDefault="00865A2F" w:rsidP="00F143D2">
            <w:pPr>
              <w:pStyle w:val="TAC"/>
              <w:rPr>
                <w:rFonts w:cs="Arial"/>
              </w:rPr>
            </w:pPr>
            <w:r>
              <w:rPr>
                <w:rFonts w:cs="Arial"/>
                <w:lang w:eastAsia="zh-TW"/>
              </w:rPr>
              <w:t>QPSK</w:t>
            </w:r>
          </w:p>
        </w:tc>
        <w:tc>
          <w:tcPr>
            <w:tcW w:w="1540" w:type="dxa"/>
            <w:gridSpan w:val="3"/>
            <w:vAlign w:val="center"/>
          </w:tcPr>
          <w:p w14:paraId="17021A2A" w14:textId="77777777" w:rsidR="00865A2F" w:rsidRDefault="00865A2F" w:rsidP="00F143D2">
            <w:pPr>
              <w:pStyle w:val="TAC"/>
              <w:rPr>
                <w:rFonts w:cs="Arial"/>
              </w:rPr>
            </w:pPr>
            <w:r>
              <w:rPr>
                <w:rFonts w:cs="Arial"/>
                <w:lang w:eastAsia="zh-TW"/>
              </w:rPr>
              <w:t>QPSK</w:t>
            </w:r>
          </w:p>
        </w:tc>
        <w:tc>
          <w:tcPr>
            <w:tcW w:w="0" w:type="auto"/>
            <w:gridSpan w:val="4"/>
            <w:vMerge/>
            <w:vAlign w:val="center"/>
          </w:tcPr>
          <w:p w14:paraId="46B27501" w14:textId="77777777" w:rsidR="00865A2F" w:rsidRDefault="00865A2F" w:rsidP="00F143D2">
            <w:pPr>
              <w:pStyle w:val="TAC"/>
            </w:pPr>
          </w:p>
        </w:tc>
        <w:tc>
          <w:tcPr>
            <w:tcW w:w="1572" w:type="dxa"/>
            <w:gridSpan w:val="3"/>
            <w:vAlign w:val="center"/>
          </w:tcPr>
          <w:p w14:paraId="473F8699" w14:textId="77777777" w:rsidR="00865A2F" w:rsidRDefault="00865A2F" w:rsidP="00F143D2">
            <w:pPr>
              <w:pStyle w:val="TAC"/>
              <w:rPr>
                <w:rFonts w:cs="Arial"/>
                <w:color w:val="000000"/>
              </w:rPr>
            </w:pPr>
            <w:r>
              <w:rPr>
                <w:rFonts w:cs="Arial"/>
                <w:color w:val="000000"/>
                <w:lang w:eastAsia="zh-TW"/>
              </w:rPr>
              <w:t>100</w:t>
            </w:r>
          </w:p>
        </w:tc>
        <w:tc>
          <w:tcPr>
            <w:tcW w:w="1205" w:type="dxa"/>
            <w:gridSpan w:val="3"/>
            <w:vAlign w:val="center"/>
          </w:tcPr>
          <w:p w14:paraId="6B1B7040" w14:textId="77777777" w:rsidR="00865A2F" w:rsidRDefault="00865A2F" w:rsidP="00F143D2">
            <w:pPr>
              <w:pStyle w:val="TAC"/>
              <w:rPr>
                <w:rFonts w:cs="Arial"/>
                <w:color w:val="000000"/>
              </w:rPr>
            </w:pPr>
            <w:r>
              <w:rPr>
                <w:rFonts w:cs="Arial"/>
                <w:color w:val="000000"/>
                <w:lang w:eastAsia="zh-TW"/>
              </w:rPr>
              <w:t>N/A</w:t>
            </w:r>
          </w:p>
        </w:tc>
        <w:tc>
          <w:tcPr>
            <w:tcW w:w="1506" w:type="dxa"/>
            <w:gridSpan w:val="3"/>
            <w:vAlign w:val="center"/>
          </w:tcPr>
          <w:p w14:paraId="16AE2AD5" w14:textId="77777777" w:rsidR="00865A2F" w:rsidRDefault="00865A2F" w:rsidP="00F143D2">
            <w:pPr>
              <w:pStyle w:val="TAC"/>
              <w:rPr>
                <w:rFonts w:cs="Arial"/>
                <w:color w:val="000000"/>
              </w:rPr>
            </w:pPr>
            <w:r>
              <w:rPr>
                <w:rFonts w:cs="Arial"/>
                <w:color w:val="000000"/>
                <w:lang w:eastAsia="zh-TW"/>
              </w:rPr>
              <w:t>QPSK</w:t>
            </w:r>
          </w:p>
        </w:tc>
        <w:tc>
          <w:tcPr>
            <w:tcW w:w="1828" w:type="dxa"/>
            <w:gridSpan w:val="7"/>
            <w:vMerge/>
            <w:vAlign w:val="center"/>
          </w:tcPr>
          <w:p w14:paraId="32ADF04A" w14:textId="77777777" w:rsidR="00865A2F" w:rsidRDefault="00865A2F" w:rsidP="00F143D2">
            <w:pPr>
              <w:pStyle w:val="TAC"/>
            </w:pPr>
          </w:p>
        </w:tc>
        <w:tc>
          <w:tcPr>
            <w:tcW w:w="0" w:type="auto"/>
            <w:gridSpan w:val="6"/>
            <w:vAlign w:val="center"/>
          </w:tcPr>
          <w:p w14:paraId="55E82897" w14:textId="77777777" w:rsidR="00865A2F" w:rsidRDefault="00865A2F" w:rsidP="00F143D2">
            <w:pPr>
              <w:pStyle w:val="TAC"/>
              <w:rPr>
                <w:rFonts w:cs="Arial"/>
                <w:color w:val="000000"/>
              </w:rPr>
            </w:pPr>
            <w:r>
              <w:rPr>
                <w:rFonts w:cs="Arial"/>
                <w:color w:val="000000"/>
                <w:lang w:eastAsia="ja-JP"/>
              </w:rPr>
              <w:t>100</w:t>
            </w:r>
          </w:p>
        </w:tc>
        <w:tc>
          <w:tcPr>
            <w:tcW w:w="0" w:type="auto"/>
            <w:gridSpan w:val="5"/>
            <w:vAlign w:val="center"/>
          </w:tcPr>
          <w:p w14:paraId="4669FD4D" w14:textId="77777777" w:rsidR="00865A2F" w:rsidRDefault="00865A2F" w:rsidP="00F143D2">
            <w:pPr>
              <w:pStyle w:val="TAC"/>
              <w:rPr>
                <w:rFonts w:cs="Arial"/>
              </w:rPr>
            </w:pPr>
            <w:r>
              <w:rPr>
                <w:rFonts w:cs="Arial"/>
                <w:lang w:eastAsia="zh-TW"/>
              </w:rPr>
              <w:t>N/A</w:t>
            </w:r>
          </w:p>
        </w:tc>
        <w:tc>
          <w:tcPr>
            <w:tcW w:w="1715" w:type="dxa"/>
            <w:gridSpan w:val="5"/>
            <w:vAlign w:val="center"/>
          </w:tcPr>
          <w:p w14:paraId="6B2741A5" w14:textId="77777777" w:rsidR="00865A2F" w:rsidRDefault="00865A2F" w:rsidP="00F143D2">
            <w:pPr>
              <w:pStyle w:val="TAC"/>
              <w:rPr>
                <w:rFonts w:cs="Arial"/>
                <w:color w:val="000000"/>
              </w:rPr>
            </w:pPr>
            <w:r>
              <w:rPr>
                <w:rFonts w:cs="Arial"/>
                <w:color w:val="000000"/>
                <w:lang w:eastAsia="zh-TW"/>
              </w:rPr>
              <w:t>QPSK</w:t>
            </w:r>
          </w:p>
        </w:tc>
        <w:tc>
          <w:tcPr>
            <w:tcW w:w="5013" w:type="dxa"/>
            <w:gridSpan w:val="3"/>
            <w:vMerge/>
            <w:vAlign w:val="center"/>
          </w:tcPr>
          <w:p w14:paraId="5C0E4C81" w14:textId="77777777" w:rsidR="00865A2F" w:rsidRDefault="00865A2F" w:rsidP="00F143D2">
            <w:pPr>
              <w:pStyle w:val="TAC"/>
            </w:pPr>
          </w:p>
        </w:tc>
        <w:tc>
          <w:tcPr>
            <w:tcW w:w="1321" w:type="dxa"/>
            <w:gridSpan w:val="3"/>
            <w:vAlign w:val="center"/>
          </w:tcPr>
          <w:p w14:paraId="2B99CA8E" w14:textId="77777777" w:rsidR="00865A2F" w:rsidRDefault="00865A2F" w:rsidP="00F143D2">
            <w:pPr>
              <w:pStyle w:val="TAC"/>
              <w:rPr>
                <w:rFonts w:cs="Arial"/>
                <w:color w:val="000000"/>
              </w:rPr>
            </w:pPr>
            <w:r>
              <w:rPr>
                <w:rFonts w:cs="Arial"/>
                <w:color w:val="000000"/>
                <w:lang w:eastAsia="zh-TW"/>
              </w:rPr>
              <w:t>100</w:t>
            </w:r>
          </w:p>
        </w:tc>
      </w:tr>
      <w:tr w:rsidR="00865A2F" w14:paraId="524E30B6" w14:textId="77777777" w:rsidTr="00865A2F">
        <w:trPr>
          <w:gridAfter w:val="2"/>
          <w:wAfter w:w="484" w:type="dxa"/>
          <w:trHeight w:val="241"/>
        </w:trPr>
        <w:tc>
          <w:tcPr>
            <w:tcW w:w="0" w:type="auto"/>
            <w:gridSpan w:val="49"/>
            <w:vAlign w:val="center"/>
          </w:tcPr>
          <w:p w14:paraId="7FFAC46B" w14:textId="77777777" w:rsidR="00865A2F" w:rsidRDefault="00865A2F" w:rsidP="00F143D2">
            <w:pPr>
              <w:pStyle w:val="TAC"/>
              <w:rPr>
                <w:b/>
              </w:rPr>
            </w:pPr>
            <w:r>
              <w:rPr>
                <w:b/>
              </w:rPr>
              <w:t>Test Settings for CA_</w:t>
            </w:r>
            <w:r>
              <w:rPr>
                <w:b/>
                <w:lang w:eastAsia="zh-TW"/>
              </w:rPr>
              <w:t>3</w:t>
            </w:r>
            <w:r>
              <w:rPr>
                <w:b/>
              </w:rPr>
              <w:t>A-</w:t>
            </w:r>
            <w:r>
              <w:rPr>
                <w:b/>
                <w:lang w:eastAsia="zh-TW"/>
              </w:rPr>
              <w:t>7</w:t>
            </w:r>
            <w:r>
              <w:rPr>
                <w:b/>
              </w:rPr>
              <w:t>A-</w:t>
            </w:r>
            <w:r>
              <w:rPr>
                <w:b/>
                <w:lang w:eastAsia="ja-JP"/>
              </w:rPr>
              <w:t>42</w:t>
            </w:r>
            <w:r>
              <w:rPr>
                <w:b/>
              </w:rPr>
              <w:t>A Configuration</w:t>
            </w:r>
          </w:p>
        </w:tc>
      </w:tr>
      <w:tr w:rsidR="00865A2F" w14:paraId="71CB64CF" w14:textId="77777777" w:rsidTr="00865A2F">
        <w:trPr>
          <w:gridAfter w:val="2"/>
          <w:wAfter w:w="484" w:type="dxa"/>
          <w:trHeight w:val="241"/>
        </w:trPr>
        <w:tc>
          <w:tcPr>
            <w:tcW w:w="682" w:type="dxa"/>
            <w:vMerge w:val="restart"/>
            <w:vAlign w:val="center"/>
          </w:tcPr>
          <w:p w14:paraId="1CAF8911" w14:textId="77777777" w:rsidR="00865A2F" w:rsidRDefault="00865A2F" w:rsidP="00F143D2">
            <w:pPr>
              <w:pStyle w:val="TAC"/>
            </w:pPr>
            <w:r>
              <w:rPr>
                <w:lang w:eastAsia="ja-JP"/>
              </w:rPr>
              <w:t>1</w:t>
            </w:r>
          </w:p>
        </w:tc>
        <w:tc>
          <w:tcPr>
            <w:tcW w:w="1128" w:type="dxa"/>
            <w:gridSpan w:val="3"/>
            <w:vAlign w:val="center"/>
          </w:tcPr>
          <w:p w14:paraId="152A0794" w14:textId="77777777" w:rsidR="00865A2F" w:rsidRDefault="00865A2F" w:rsidP="00F143D2">
            <w:pPr>
              <w:pStyle w:val="TAC"/>
              <w:rPr>
                <w:rFonts w:cs="Arial"/>
              </w:rPr>
            </w:pPr>
            <w:r>
              <w:rPr>
                <w:rFonts w:cs="Arial"/>
                <w:color w:val="000000"/>
                <w:lang w:eastAsia="zh-TW"/>
              </w:rPr>
              <w:t>3</w:t>
            </w:r>
          </w:p>
        </w:tc>
        <w:tc>
          <w:tcPr>
            <w:tcW w:w="1540" w:type="dxa"/>
            <w:gridSpan w:val="3"/>
            <w:vAlign w:val="center"/>
          </w:tcPr>
          <w:p w14:paraId="0871674D" w14:textId="77777777" w:rsidR="00865A2F" w:rsidRDefault="00865A2F" w:rsidP="00F143D2">
            <w:pPr>
              <w:pStyle w:val="TAC"/>
              <w:rPr>
                <w:rFonts w:cs="Arial"/>
              </w:rPr>
            </w:pPr>
            <w:r>
              <w:rPr>
                <w:rFonts w:cs="Arial"/>
                <w:color w:val="000000"/>
                <w:lang w:eastAsia="zh-TW"/>
              </w:rPr>
              <w:t>Low</w:t>
            </w:r>
            <w:r>
              <w:rPr>
                <w:rFonts w:cs="Arial"/>
                <w:color w:val="000000"/>
                <w:vertAlign w:val="superscript"/>
                <w:lang w:eastAsia="zh-TW"/>
              </w:rPr>
              <w:t>16</w:t>
            </w:r>
          </w:p>
        </w:tc>
        <w:tc>
          <w:tcPr>
            <w:tcW w:w="0" w:type="auto"/>
            <w:gridSpan w:val="4"/>
            <w:vMerge w:val="restart"/>
            <w:vAlign w:val="center"/>
          </w:tcPr>
          <w:p w14:paraId="0194A0BC" w14:textId="77777777" w:rsidR="00865A2F" w:rsidRDefault="00865A2F" w:rsidP="00F143D2">
            <w:pPr>
              <w:pStyle w:val="TAC"/>
            </w:pPr>
            <w:r>
              <w:rPr>
                <w:lang w:eastAsia="zh-TW"/>
              </w:rPr>
              <w:t>50</w:t>
            </w:r>
            <w:r>
              <w:t>@</w:t>
            </w:r>
            <w:r>
              <w:rPr>
                <w:lang w:eastAsia="zh-TW"/>
              </w:rPr>
              <w:t>25</w:t>
            </w:r>
          </w:p>
        </w:tc>
        <w:tc>
          <w:tcPr>
            <w:tcW w:w="1572" w:type="dxa"/>
            <w:gridSpan w:val="3"/>
            <w:vAlign w:val="center"/>
          </w:tcPr>
          <w:p w14:paraId="3DE702C5" w14:textId="77777777" w:rsidR="00865A2F" w:rsidRDefault="00865A2F" w:rsidP="00F143D2">
            <w:pPr>
              <w:pStyle w:val="TAC"/>
              <w:rPr>
                <w:rFonts w:cs="Arial"/>
                <w:color w:val="000000"/>
              </w:rPr>
            </w:pPr>
            <w:r>
              <w:rPr>
                <w:rFonts w:cs="Arial"/>
                <w:color w:val="000000"/>
                <w:lang w:eastAsia="zh-TW"/>
              </w:rPr>
              <w:t>All RBs</w:t>
            </w:r>
          </w:p>
        </w:tc>
        <w:tc>
          <w:tcPr>
            <w:tcW w:w="1205" w:type="dxa"/>
            <w:gridSpan w:val="3"/>
            <w:vAlign w:val="center"/>
          </w:tcPr>
          <w:p w14:paraId="62621B6E" w14:textId="77777777" w:rsidR="00865A2F" w:rsidRDefault="00865A2F" w:rsidP="00F143D2">
            <w:pPr>
              <w:pStyle w:val="TAC"/>
              <w:rPr>
                <w:rFonts w:cs="Arial"/>
                <w:color w:val="000000"/>
              </w:rPr>
            </w:pPr>
            <w:r>
              <w:rPr>
                <w:rFonts w:cs="Arial"/>
                <w:color w:val="000000"/>
                <w:lang w:eastAsia="ja-JP"/>
              </w:rPr>
              <w:t>7</w:t>
            </w:r>
          </w:p>
        </w:tc>
        <w:tc>
          <w:tcPr>
            <w:tcW w:w="1506" w:type="dxa"/>
            <w:gridSpan w:val="3"/>
            <w:vAlign w:val="center"/>
          </w:tcPr>
          <w:p w14:paraId="68C3246C" w14:textId="77777777" w:rsidR="00865A2F" w:rsidRDefault="00865A2F" w:rsidP="00F143D2">
            <w:pPr>
              <w:pStyle w:val="TAC"/>
              <w:rPr>
                <w:rFonts w:cs="Arial"/>
                <w:color w:val="000000"/>
              </w:rPr>
            </w:pPr>
            <w:r>
              <w:rPr>
                <w:rFonts w:cs="Arial"/>
                <w:color w:val="000000"/>
                <w:lang w:eastAsia="zh-TW"/>
              </w:rPr>
              <w:t>Mid</w:t>
            </w:r>
          </w:p>
        </w:tc>
        <w:tc>
          <w:tcPr>
            <w:tcW w:w="1828" w:type="dxa"/>
            <w:gridSpan w:val="7"/>
            <w:vMerge w:val="restart"/>
            <w:vAlign w:val="center"/>
          </w:tcPr>
          <w:p w14:paraId="21593ECB" w14:textId="77777777" w:rsidR="00865A2F" w:rsidRDefault="00865A2F" w:rsidP="00F143D2">
            <w:pPr>
              <w:pStyle w:val="TAC"/>
            </w:pPr>
            <w:r>
              <w:rPr>
                <w:rFonts w:cs="Arial"/>
                <w:color w:val="000000"/>
                <w:lang w:eastAsia="zh-TW"/>
              </w:rPr>
              <w:t>N/A</w:t>
            </w:r>
          </w:p>
        </w:tc>
        <w:tc>
          <w:tcPr>
            <w:tcW w:w="0" w:type="auto"/>
            <w:gridSpan w:val="6"/>
            <w:vAlign w:val="center"/>
          </w:tcPr>
          <w:p w14:paraId="77CAB960" w14:textId="77777777" w:rsidR="00865A2F" w:rsidRDefault="00865A2F" w:rsidP="00F143D2">
            <w:pPr>
              <w:pStyle w:val="TAC"/>
              <w:rPr>
                <w:rFonts w:cs="Arial"/>
                <w:color w:val="000000"/>
              </w:rPr>
            </w:pPr>
            <w:r>
              <w:rPr>
                <w:rFonts w:cs="Arial"/>
                <w:color w:val="000000"/>
                <w:lang w:eastAsia="zh-TW"/>
              </w:rPr>
              <w:t>All RBs</w:t>
            </w:r>
          </w:p>
        </w:tc>
        <w:tc>
          <w:tcPr>
            <w:tcW w:w="0" w:type="auto"/>
            <w:gridSpan w:val="5"/>
            <w:vAlign w:val="center"/>
          </w:tcPr>
          <w:p w14:paraId="37368A97" w14:textId="77777777" w:rsidR="00865A2F" w:rsidRDefault="00865A2F" w:rsidP="00F143D2">
            <w:pPr>
              <w:pStyle w:val="TAC"/>
              <w:rPr>
                <w:rFonts w:cs="Arial"/>
              </w:rPr>
            </w:pPr>
            <w:r>
              <w:rPr>
                <w:rFonts w:cs="Arial"/>
                <w:color w:val="000000"/>
                <w:lang w:eastAsia="zh-TW"/>
              </w:rPr>
              <w:t>42</w:t>
            </w:r>
          </w:p>
        </w:tc>
        <w:tc>
          <w:tcPr>
            <w:tcW w:w="1715" w:type="dxa"/>
            <w:gridSpan w:val="5"/>
            <w:vAlign w:val="center"/>
          </w:tcPr>
          <w:p w14:paraId="426FA04B" w14:textId="77777777" w:rsidR="00865A2F" w:rsidRDefault="00865A2F" w:rsidP="00F143D2">
            <w:pPr>
              <w:pStyle w:val="TAC"/>
              <w:rPr>
                <w:rFonts w:cs="Arial"/>
                <w:color w:val="000000"/>
              </w:rPr>
            </w:pPr>
            <w:r>
              <w:rPr>
                <w:rFonts w:cs="Arial"/>
                <w:color w:val="000000"/>
                <w:lang w:eastAsia="zh-TW"/>
              </w:rPr>
              <w:t>Low</w:t>
            </w:r>
            <w:r>
              <w:rPr>
                <w:rFonts w:cs="Arial"/>
                <w:color w:val="000000"/>
                <w:vertAlign w:val="superscript"/>
                <w:lang w:eastAsia="zh-TW"/>
              </w:rPr>
              <w:t>16</w:t>
            </w:r>
          </w:p>
        </w:tc>
        <w:tc>
          <w:tcPr>
            <w:tcW w:w="5013" w:type="dxa"/>
            <w:gridSpan w:val="3"/>
            <w:vMerge w:val="restart"/>
            <w:vAlign w:val="center"/>
          </w:tcPr>
          <w:p w14:paraId="4F652421" w14:textId="77777777" w:rsidR="00865A2F" w:rsidRDefault="00865A2F" w:rsidP="00F143D2">
            <w:pPr>
              <w:pStyle w:val="TAC"/>
            </w:pPr>
            <w:r>
              <w:rPr>
                <w:rFonts w:cs="Arial"/>
                <w:color w:val="000000"/>
                <w:lang w:eastAsia="zh-TW"/>
              </w:rPr>
              <w:t>N/A</w:t>
            </w:r>
          </w:p>
        </w:tc>
        <w:tc>
          <w:tcPr>
            <w:tcW w:w="1321" w:type="dxa"/>
            <w:gridSpan w:val="3"/>
            <w:vAlign w:val="center"/>
          </w:tcPr>
          <w:p w14:paraId="7627D961" w14:textId="77777777" w:rsidR="00865A2F" w:rsidRDefault="00865A2F" w:rsidP="00F143D2">
            <w:pPr>
              <w:pStyle w:val="TAC"/>
              <w:rPr>
                <w:rFonts w:cs="Arial"/>
                <w:color w:val="000000"/>
              </w:rPr>
            </w:pPr>
            <w:r>
              <w:rPr>
                <w:rFonts w:cs="Arial"/>
                <w:color w:val="000000"/>
                <w:lang w:eastAsia="zh-TW"/>
              </w:rPr>
              <w:t>All RBs</w:t>
            </w:r>
          </w:p>
        </w:tc>
      </w:tr>
      <w:tr w:rsidR="00865A2F" w14:paraId="507538B4" w14:textId="77777777" w:rsidTr="00865A2F">
        <w:trPr>
          <w:gridAfter w:val="2"/>
          <w:wAfter w:w="484" w:type="dxa"/>
          <w:trHeight w:val="241"/>
        </w:trPr>
        <w:tc>
          <w:tcPr>
            <w:tcW w:w="682" w:type="dxa"/>
            <w:vMerge/>
            <w:vAlign w:val="center"/>
          </w:tcPr>
          <w:p w14:paraId="22E73BBB" w14:textId="77777777" w:rsidR="00865A2F" w:rsidRDefault="00865A2F" w:rsidP="00F143D2">
            <w:pPr>
              <w:pStyle w:val="TAC"/>
            </w:pPr>
          </w:p>
        </w:tc>
        <w:tc>
          <w:tcPr>
            <w:tcW w:w="1128" w:type="dxa"/>
            <w:gridSpan w:val="3"/>
            <w:vAlign w:val="center"/>
          </w:tcPr>
          <w:p w14:paraId="1BEB4961" w14:textId="77777777" w:rsidR="00865A2F" w:rsidRDefault="00865A2F" w:rsidP="00F143D2">
            <w:pPr>
              <w:pStyle w:val="TAC"/>
              <w:rPr>
                <w:rFonts w:cs="Arial"/>
              </w:rPr>
            </w:pPr>
            <w:r>
              <w:rPr>
                <w:rFonts w:cs="Arial"/>
                <w:lang w:eastAsia="zh-TW"/>
              </w:rPr>
              <w:t>QPSK</w:t>
            </w:r>
          </w:p>
        </w:tc>
        <w:tc>
          <w:tcPr>
            <w:tcW w:w="1540" w:type="dxa"/>
            <w:gridSpan w:val="3"/>
            <w:vAlign w:val="center"/>
          </w:tcPr>
          <w:p w14:paraId="2C6ADCEA" w14:textId="77777777" w:rsidR="00865A2F" w:rsidRDefault="00865A2F" w:rsidP="00F143D2">
            <w:pPr>
              <w:pStyle w:val="TAC"/>
              <w:rPr>
                <w:rFonts w:cs="Arial"/>
              </w:rPr>
            </w:pPr>
            <w:r>
              <w:rPr>
                <w:rFonts w:cs="Arial"/>
                <w:lang w:eastAsia="zh-TW"/>
              </w:rPr>
              <w:t>QPSK</w:t>
            </w:r>
          </w:p>
        </w:tc>
        <w:tc>
          <w:tcPr>
            <w:tcW w:w="0" w:type="auto"/>
            <w:gridSpan w:val="4"/>
            <w:vMerge/>
            <w:vAlign w:val="center"/>
          </w:tcPr>
          <w:p w14:paraId="1AA9CC36" w14:textId="77777777" w:rsidR="00865A2F" w:rsidRDefault="00865A2F" w:rsidP="00F143D2">
            <w:pPr>
              <w:pStyle w:val="TAC"/>
            </w:pPr>
          </w:p>
        </w:tc>
        <w:tc>
          <w:tcPr>
            <w:tcW w:w="1572" w:type="dxa"/>
            <w:gridSpan w:val="3"/>
            <w:vAlign w:val="center"/>
          </w:tcPr>
          <w:p w14:paraId="7F0BE6DD" w14:textId="77777777" w:rsidR="00865A2F" w:rsidRDefault="00865A2F" w:rsidP="00F143D2">
            <w:pPr>
              <w:pStyle w:val="TAC"/>
              <w:rPr>
                <w:rFonts w:cs="Arial"/>
                <w:color w:val="000000"/>
              </w:rPr>
            </w:pPr>
            <w:r>
              <w:rPr>
                <w:rFonts w:cs="Arial"/>
                <w:color w:val="000000"/>
                <w:lang w:eastAsia="zh-TW"/>
              </w:rPr>
              <w:t>100</w:t>
            </w:r>
          </w:p>
        </w:tc>
        <w:tc>
          <w:tcPr>
            <w:tcW w:w="1205" w:type="dxa"/>
            <w:gridSpan w:val="3"/>
            <w:vAlign w:val="center"/>
          </w:tcPr>
          <w:p w14:paraId="06A4B5C8" w14:textId="77777777" w:rsidR="00865A2F" w:rsidRDefault="00865A2F" w:rsidP="00F143D2">
            <w:pPr>
              <w:pStyle w:val="TAC"/>
              <w:rPr>
                <w:rFonts w:cs="Arial"/>
                <w:color w:val="000000"/>
              </w:rPr>
            </w:pPr>
            <w:r>
              <w:rPr>
                <w:rFonts w:cs="Arial"/>
                <w:color w:val="000000"/>
                <w:lang w:eastAsia="zh-TW"/>
              </w:rPr>
              <w:t>N/A</w:t>
            </w:r>
          </w:p>
        </w:tc>
        <w:tc>
          <w:tcPr>
            <w:tcW w:w="1506" w:type="dxa"/>
            <w:gridSpan w:val="3"/>
            <w:vAlign w:val="center"/>
          </w:tcPr>
          <w:p w14:paraId="77DE791E" w14:textId="77777777" w:rsidR="00865A2F" w:rsidRDefault="00865A2F" w:rsidP="00F143D2">
            <w:pPr>
              <w:pStyle w:val="TAC"/>
              <w:rPr>
                <w:rFonts w:cs="Arial"/>
                <w:color w:val="000000"/>
              </w:rPr>
            </w:pPr>
            <w:r>
              <w:rPr>
                <w:rFonts w:cs="Arial"/>
                <w:color w:val="000000"/>
                <w:lang w:eastAsia="zh-TW"/>
              </w:rPr>
              <w:t>QPSK</w:t>
            </w:r>
          </w:p>
        </w:tc>
        <w:tc>
          <w:tcPr>
            <w:tcW w:w="1828" w:type="dxa"/>
            <w:gridSpan w:val="7"/>
            <w:vMerge/>
            <w:vAlign w:val="center"/>
          </w:tcPr>
          <w:p w14:paraId="2CD96E55" w14:textId="77777777" w:rsidR="00865A2F" w:rsidRDefault="00865A2F" w:rsidP="00F143D2">
            <w:pPr>
              <w:pStyle w:val="TAC"/>
            </w:pPr>
          </w:p>
        </w:tc>
        <w:tc>
          <w:tcPr>
            <w:tcW w:w="0" w:type="auto"/>
            <w:gridSpan w:val="6"/>
            <w:vAlign w:val="center"/>
          </w:tcPr>
          <w:p w14:paraId="2C6A853A" w14:textId="77777777" w:rsidR="00865A2F" w:rsidRDefault="00865A2F" w:rsidP="00F143D2">
            <w:pPr>
              <w:pStyle w:val="TAC"/>
              <w:rPr>
                <w:rFonts w:cs="Arial"/>
                <w:color w:val="000000"/>
              </w:rPr>
            </w:pPr>
            <w:r>
              <w:rPr>
                <w:rFonts w:cs="Arial"/>
                <w:color w:val="000000"/>
                <w:lang w:eastAsia="ja-JP"/>
              </w:rPr>
              <w:t>100</w:t>
            </w:r>
          </w:p>
        </w:tc>
        <w:tc>
          <w:tcPr>
            <w:tcW w:w="0" w:type="auto"/>
            <w:gridSpan w:val="5"/>
            <w:vAlign w:val="center"/>
          </w:tcPr>
          <w:p w14:paraId="0D85CD74" w14:textId="77777777" w:rsidR="00865A2F" w:rsidRDefault="00865A2F" w:rsidP="00F143D2">
            <w:pPr>
              <w:pStyle w:val="TAC"/>
              <w:rPr>
                <w:rFonts w:cs="Arial"/>
              </w:rPr>
            </w:pPr>
            <w:r>
              <w:rPr>
                <w:rFonts w:cs="Arial"/>
                <w:lang w:eastAsia="zh-TW"/>
              </w:rPr>
              <w:t>N/A</w:t>
            </w:r>
          </w:p>
        </w:tc>
        <w:tc>
          <w:tcPr>
            <w:tcW w:w="1715" w:type="dxa"/>
            <w:gridSpan w:val="5"/>
            <w:vAlign w:val="center"/>
          </w:tcPr>
          <w:p w14:paraId="61278446" w14:textId="77777777" w:rsidR="00865A2F" w:rsidRDefault="00865A2F" w:rsidP="00F143D2">
            <w:pPr>
              <w:pStyle w:val="TAC"/>
              <w:rPr>
                <w:rFonts w:cs="Arial"/>
                <w:color w:val="000000"/>
              </w:rPr>
            </w:pPr>
            <w:r>
              <w:rPr>
                <w:rFonts w:cs="Arial"/>
                <w:color w:val="000000"/>
                <w:lang w:eastAsia="zh-TW"/>
              </w:rPr>
              <w:t>QPSK</w:t>
            </w:r>
          </w:p>
        </w:tc>
        <w:tc>
          <w:tcPr>
            <w:tcW w:w="5013" w:type="dxa"/>
            <w:gridSpan w:val="3"/>
            <w:vMerge/>
            <w:vAlign w:val="center"/>
          </w:tcPr>
          <w:p w14:paraId="440A66EB" w14:textId="77777777" w:rsidR="00865A2F" w:rsidRDefault="00865A2F" w:rsidP="00F143D2">
            <w:pPr>
              <w:pStyle w:val="TAC"/>
            </w:pPr>
          </w:p>
        </w:tc>
        <w:tc>
          <w:tcPr>
            <w:tcW w:w="1321" w:type="dxa"/>
            <w:gridSpan w:val="3"/>
            <w:vAlign w:val="center"/>
          </w:tcPr>
          <w:p w14:paraId="5E1B1804" w14:textId="77777777" w:rsidR="00865A2F" w:rsidRDefault="00865A2F" w:rsidP="00F143D2">
            <w:pPr>
              <w:pStyle w:val="TAC"/>
              <w:rPr>
                <w:rFonts w:cs="Arial"/>
                <w:color w:val="000000"/>
              </w:rPr>
            </w:pPr>
            <w:r>
              <w:rPr>
                <w:rFonts w:cs="Arial"/>
                <w:color w:val="000000"/>
                <w:lang w:eastAsia="zh-TW"/>
              </w:rPr>
              <w:t>100</w:t>
            </w:r>
          </w:p>
        </w:tc>
      </w:tr>
      <w:tr w:rsidR="00865A2F" w14:paraId="50401C7D" w14:textId="77777777" w:rsidTr="00865A2F">
        <w:trPr>
          <w:gridAfter w:val="2"/>
          <w:wAfter w:w="484" w:type="dxa"/>
          <w:trHeight w:val="241"/>
        </w:trPr>
        <w:tc>
          <w:tcPr>
            <w:tcW w:w="682" w:type="dxa"/>
            <w:vMerge w:val="restart"/>
            <w:vAlign w:val="center"/>
          </w:tcPr>
          <w:p w14:paraId="3C0D36C5" w14:textId="77777777" w:rsidR="00865A2F" w:rsidRDefault="00865A2F" w:rsidP="00F143D2">
            <w:pPr>
              <w:pStyle w:val="TAC"/>
            </w:pPr>
            <w:r>
              <w:rPr>
                <w:lang w:eastAsia="ja-JP"/>
              </w:rPr>
              <w:t>2</w:t>
            </w:r>
          </w:p>
        </w:tc>
        <w:tc>
          <w:tcPr>
            <w:tcW w:w="1128" w:type="dxa"/>
            <w:gridSpan w:val="3"/>
            <w:vAlign w:val="center"/>
          </w:tcPr>
          <w:p w14:paraId="61FAF430" w14:textId="77777777" w:rsidR="00865A2F" w:rsidRDefault="00865A2F" w:rsidP="00F143D2">
            <w:pPr>
              <w:pStyle w:val="TAC"/>
              <w:rPr>
                <w:rFonts w:cs="Arial"/>
              </w:rPr>
            </w:pPr>
            <w:r>
              <w:rPr>
                <w:rFonts w:cs="Arial"/>
                <w:color w:val="000000"/>
                <w:lang w:eastAsia="zh-TW"/>
              </w:rPr>
              <w:t>3</w:t>
            </w:r>
          </w:p>
        </w:tc>
        <w:tc>
          <w:tcPr>
            <w:tcW w:w="1540" w:type="dxa"/>
            <w:gridSpan w:val="3"/>
            <w:vAlign w:val="center"/>
          </w:tcPr>
          <w:p w14:paraId="7376C05B" w14:textId="77777777" w:rsidR="00865A2F" w:rsidRDefault="00865A2F" w:rsidP="00F143D2">
            <w:pPr>
              <w:pStyle w:val="TAC"/>
              <w:rPr>
                <w:rFonts w:cs="Arial"/>
              </w:rPr>
            </w:pPr>
            <w:r>
              <w:rPr>
                <w:rFonts w:cs="Arial"/>
                <w:color w:val="000000"/>
                <w:lang w:eastAsia="zh-TW"/>
              </w:rPr>
              <w:t>High</w:t>
            </w:r>
            <w:r>
              <w:rPr>
                <w:rFonts w:cs="Arial"/>
                <w:color w:val="000000"/>
                <w:vertAlign w:val="superscript"/>
                <w:lang w:eastAsia="zh-TW"/>
              </w:rPr>
              <w:t>17</w:t>
            </w:r>
          </w:p>
        </w:tc>
        <w:tc>
          <w:tcPr>
            <w:tcW w:w="0" w:type="auto"/>
            <w:gridSpan w:val="4"/>
            <w:vMerge w:val="restart"/>
            <w:vAlign w:val="center"/>
          </w:tcPr>
          <w:p w14:paraId="2DBE6AFB" w14:textId="77777777" w:rsidR="00865A2F" w:rsidRDefault="00865A2F" w:rsidP="00F143D2">
            <w:pPr>
              <w:pStyle w:val="TAC"/>
            </w:pPr>
            <w:r>
              <w:rPr>
                <w:lang w:eastAsia="zh-TW"/>
              </w:rPr>
              <w:t>50</w:t>
            </w:r>
            <w:r>
              <w:t>@</w:t>
            </w:r>
            <w:r>
              <w:rPr>
                <w:lang w:eastAsia="zh-TW"/>
              </w:rPr>
              <w:t>25</w:t>
            </w:r>
          </w:p>
        </w:tc>
        <w:tc>
          <w:tcPr>
            <w:tcW w:w="1572" w:type="dxa"/>
            <w:gridSpan w:val="3"/>
            <w:vAlign w:val="center"/>
          </w:tcPr>
          <w:p w14:paraId="7D1AE5D6" w14:textId="77777777" w:rsidR="00865A2F" w:rsidRDefault="00865A2F" w:rsidP="00F143D2">
            <w:pPr>
              <w:pStyle w:val="TAC"/>
              <w:rPr>
                <w:rFonts w:cs="Arial"/>
                <w:color w:val="000000"/>
              </w:rPr>
            </w:pPr>
            <w:r>
              <w:rPr>
                <w:rFonts w:cs="Arial"/>
                <w:color w:val="000000"/>
                <w:lang w:eastAsia="zh-TW"/>
              </w:rPr>
              <w:t>All RBs</w:t>
            </w:r>
          </w:p>
        </w:tc>
        <w:tc>
          <w:tcPr>
            <w:tcW w:w="1205" w:type="dxa"/>
            <w:gridSpan w:val="3"/>
            <w:vAlign w:val="center"/>
          </w:tcPr>
          <w:p w14:paraId="0BF04DF6" w14:textId="77777777" w:rsidR="00865A2F" w:rsidRDefault="00865A2F" w:rsidP="00F143D2">
            <w:pPr>
              <w:pStyle w:val="TAC"/>
              <w:rPr>
                <w:rFonts w:cs="Arial"/>
                <w:color w:val="000000"/>
              </w:rPr>
            </w:pPr>
            <w:r>
              <w:rPr>
                <w:rFonts w:cs="Arial"/>
                <w:color w:val="000000"/>
                <w:lang w:eastAsia="ja-JP"/>
              </w:rPr>
              <w:t>7</w:t>
            </w:r>
          </w:p>
        </w:tc>
        <w:tc>
          <w:tcPr>
            <w:tcW w:w="1506" w:type="dxa"/>
            <w:gridSpan w:val="3"/>
            <w:vAlign w:val="center"/>
          </w:tcPr>
          <w:p w14:paraId="1CEB9CBA" w14:textId="77777777" w:rsidR="00865A2F" w:rsidRDefault="00865A2F" w:rsidP="00F143D2">
            <w:pPr>
              <w:pStyle w:val="TAC"/>
              <w:rPr>
                <w:rFonts w:cs="Arial"/>
                <w:color w:val="000000"/>
              </w:rPr>
            </w:pPr>
            <w:r>
              <w:rPr>
                <w:rFonts w:cs="Arial"/>
                <w:color w:val="000000"/>
                <w:lang w:eastAsia="zh-TW"/>
              </w:rPr>
              <w:t>Mid</w:t>
            </w:r>
          </w:p>
        </w:tc>
        <w:tc>
          <w:tcPr>
            <w:tcW w:w="1828" w:type="dxa"/>
            <w:gridSpan w:val="7"/>
            <w:vMerge w:val="restart"/>
            <w:vAlign w:val="center"/>
          </w:tcPr>
          <w:p w14:paraId="15E8548E" w14:textId="77777777" w:rsidR="00865A2F" w:rsidRDefault="00865A2F" w:rsidP="00F143D2">
            <w:pPr>
              <w:pStyle w:val="TAC"/>
            </w:pPr>
            <w:r>
              <w:rPr>
                <w:rFonts w:cs="Arial"/>
                <w:color w:val="000000"/>
                <w:lang w:eastAsia="zh-TW"/>
              </w:rPr>
              <w:t>N/A</w:t>
            </w:r>
          </w:p>
        </w:tc>
        <w:tc>
          <w:tcPr>
            <w:tcW w:w="0" w:type="auto"/>
            <w:gridSpan w:val="6"/>
            <w:vAlign w:val="center"/>
          </w:tcPr>
          <w:p w14:paraId="0D007BEB" w14:textId="77777777" w:rsidR="00865A2F" w:rsidRDefault="00865A2F" w:rsidP="00F143D2">
            <w:pPr>
              <w:pStyle w:val="TAC"/>
              <w:rPr>
                <w:rFonts w:cs="Arial"/>
                <w:color w:val="000000"/>
              </w:rPr>
            </w:pPr>
            <w:r>
              <w:rPr>
                <w:rFonts w:cs="Arial"/>
                <w:color w:val="000000"/>
                <w:lang w:eastAsia="zh-TW"/>
              </w:rPr>
              <w:t>All RBs</w:t>
            </w:r>
          </w:p>
        </w:tc>
        <w:tc>
          <w:tcPr>
            <w:tcW w:w="0" w:type="auto"/>
            <w:gridSpan w:val="5"/>
            <w:vAlign w:val="center"/>
          </w:tcPr>
          <w:p w14:paraId="669E9FEA" w14:textId="77777777" w:rsidR="00865A2F" w:rsidRDefault="00865A2F" w:rsidP="00F143D2">
            <w:pPr>
              <w:pStyle w:val="TAC"/>
              <w:rPr>
                <w:rFonts w:cs="Arial"/>
              </w:rPr>
            </w:pPr>
            <w:r>
              <w:rPr>
                <w:rFonts w:cs="Arial"/>
                <w:color w:val="000000"/>
                <w:lang w:eastAsia="zh-TW"/>
              </w:rPr>
              <w:t>42</w:t>
            </w:r>
          </w:p>
        </w:tc>
        <w:tc>
          <w:tcPr>
            <w:tcW w:w="1715" w:type="dxa"/>
            <w:gridSpan w:val="5"/>
            <w:vAlign w:val="center"/>
          </w:tcPr>
          <w:p w14:paraId="6E69C107" w14:textId="77777777" w:rsidR="00865A2F" w:rsidRDefault="00865A2F" w:rsidP="00F143D2">
            <w:pPr>
              <w:pStyle w:val="TAC"/>
              <w:rPr>
                <w:rFonts w:cs="Arial"/>
                <w:color w:val="000000"/>
              </w:rPr>
            </w:pPr>
            <w:r>
              <w:rPr>
                <w:rFonts w:cs="Arial"/>
                <w:color w:val="000000"/>
                <w:lang w:eastAsia="zh-TW"/>
              </w:rPr>
              <w:t>Mid</w:t>
            </w:r>
            <w:r>
              <w:rPr>
                <w:rFonts w:cs="Arial"/>
                <w:color w:val="000000"/>
                <w:vertAlign w:val="superscript"/>
                <w:lang w:eastAsia="zh-TW"/>
              </w:rPr>
              <w:t>17</w:t>
            </w:r>
          </w:p>
        </w:tc>
        <w:tc>
          <w:tcPr>
            <w:tcW w:w="5013" w:type="dxa"/>
            <w:gridSpan w:val="3"/>
            <w:vMerge w:val="restart"/>
            <w:vAlign w:val="center"/>
          </w:tcPr>
          <w:p w14:paraId="6A1F0E65" w14:textId="77777777" w:rsidR="00865A2F" w:rsidRDefault="00865A2F" w:rsidP="00F143D2">
            <w:pPr>
              <w:pStyle w:val="TAC"/>
            </w:pPr>
            <w:r>
              <w:rPr>
                <w:rFonts w:cs="Arial"/>
                <w:color w:val="000000"/>
                <w:lang w:eastAsia="zh-TW"/>
              </w:rPr>
              <w:t>N/A</w:t>
            </w:r>
          </w:p>
        </w:tc>
        <w:tc>
          <w:tcPr>
            <w:tcW w:w="1321" w:type="dxa"/>
            <w:gridSpan w:val="3"/>
            <w:vAlign w:val="center"/>
          </w:tcPr>
          <w:p w14:paraId="4478256A" w14:textId="77777777" w:rsidR="00865A2F" w:rsidRDefault="00865A2F" w:rsidP="00F143D2">
            <w:pPr>
              <w:pStyle w:val="TAC"/>
              <w:rPr>
                <w:rFonts w:cs="Arial"/>
                <w:color w:val="000000"/>
              </w:rPr>
            </w:pPr>
            <w:r>
              <w:rPr>
                <w:rFonts w:cs="Arial"/>
                <w:color w:val="000000"/>
                <w:lang w:eastAsia="zh-TW"/>
              </w:rPr>
              <w:t>All RBs</w:t>
            </w:r>
          </w:p>
        </w:tc>
      </w:tr>
      <w:tr w:rsidR="00865A2F" w14:paraId="6DDA9C86" w14:textId="77777777" w:rsidTr="00865A2F">
        <w:trPr>
          <w:gridAfter w:val="2"/>
          <w:wAfter w:w="484" w:type="dxa"/>
          <w:trHeight w:val="241"/>
        </w:trPr>
        <w:tc>
          <w:tcPr>
            <w:tcW w:w="682" w:type="dxa"/>
            <w:vMerge/>
            <w:vAlign w:val="center"/>
          </w:tcPr>
          <w:p w14:paraId="4691BE1A" w14:textId="77777777" w:rsidR="00865A2F" w:rsidRDefault="00865A2F" w:rsidP="00F143D2">
            <w:pPr>
              <w:pStyle w:val="TAC"/>
            </w:pPr>
          </w:p>
        </w:tc>
        <w:tc>
          <w:tcPr>
            <w:tcW w:w="1128" w:type="dxa"/>
            <w:gridSpan w:val="3"/>
            <w:vAlign w:val="center"/>
          </w:tcPr>
          <w:p w14:paraId="6036CB5A" w14:textId="77777777" w:rsidR="00865A2F" w:rsidRDefault="00865A2F" w:rsidP="00F143D2">
            <w:pPr>
              <w:pStyle w:val="TAC"/>
              <w:rPr>
                <w:rFonts w:cs="Arial"/>
              </w:rPr>
            </w:pPr>
            <w:r>
              <w:rPr>
                <w:rFonts w:cs="Arial"/>
                <w:lang w:eastAsia="zh-TW"/>
              </w:rPr>
              <w:t>QPSK</w:t>
            </w:r>
          </w:p>
        </w:tc>
        <w:tc>
          <w:tcPr>
            <w:tcW w:w="1540" w:type="dxa"/>
            <w:gridSpan w:val="3"/>
            <w:vAlign w:val="center"/>
          </w:tcPr>
          <w:p w14:paraId="312428B8" w14:textId="77777777" w:rsidR="00865A2F" w:rsidRDefault="00865A2F" w:rsidP="00F143D2">
            <w:pPr>
              <w:pStyle w:val="TAC"/>
              <w:rPr>
                <w:rFonts w:cs="Arial"/>
              </w:rPr>
            </w:pPr>
            <w:r>
              <w:rPr>
                <w:rFonts w:cs="Arial"/>
                <w:lang w:eastAsia="zh-TW"/>
              </w:rPr>
              <w:t>QPSK</w:t>
            </w:r>
          </w:p>
        </w:tc>
        <w:tc>
          <w:tcPr>
            <w:tcW w:w="0" w:type="auto"/>
            <w:gridSpan w:val="4"/>
            <w:vMerge/>
            <w:vAlign w:val="center"/>
          </w:tcPr>
          <w:p w14:paraId="533AD955" w14:textId="77777777" w:rsidR="00865A2F" w:rsidRDefault="00865A2F" w:rsidP="00F143D2">
            <w:pPr>
              <w:pStyle w:val="TAC"/>
            </w:pPr>
          </w:p>
        </w:tc>
        <w:tc>
          <w:tcPr>
            <w:tcW w:w="1572" w:type="dxa"/>
            <w:gridSpan w:val="3"/>
            <w:vAlign w:val="center"/>
          </w:tcPr>
          <w:p w14:paraId="13B07E74" w14:textId="77777777" w:rsidR="00865A2F" w:rsidRDefault="00865A2F" w:rsidP="00F143D2">
            <w:pPr>
              <w:pStyle w:val="TAC"/>
              <w:rPr>
                <w:rFonts w:cs="Arial"/>
                <w:color w:val="000000"/>
              </w:rPr>
            </w:pPr>
            <w:r>
              <w:rPr>
                <w:rFonts w:cs="Arial"/>
                <w:color w:val="000000"/>
                <w:lang w:eastAsia="zh-TW"/>
              </w:rPr>
              <w:t>100</w:t>
            </w:r>
          </w:p>
        </w:tc>
        <w:tc>
          <w:tcPr>
            <w:tcW w:w="1205" w:type="dxa"/>
            <w:gridSpan w:val="3"/>
            <w:vAlign w:val="center"/>
          </w:tcPr>
          <w:p w14:paraId="74EFE32E" w14:textId="77777777" w:rsidR="00865A2F" w:rsidRDefault="00865A2F" w:rsidP="00F143D2">
            <w:pPr>
              <w:pStyle w:val="TAC"/>
              <w:rPr>
                <w:rFonts w:cs="Arial"/>
                <w:color w:val="000000"/>
              </w:rPr>
            </w:pPr>
            <w:r>
              <w:rPr>
                <w:rFonts w:cs="Arial"/>
                <w:color w:val="000000"/>
                <w:lang w:eastAsia="zh-TW"/>
              </w:rPr>
              <w:t>N/A</w:t>
            </w:r>
          </w:p>
        </w:tc>
        <w:tc>
          <w:tcPr>
            <w:tcW w:w="1506" w:type="dxa"/>
            <w:gridSpan w:val="3"/>
            <w:vAlign w:val="center"/>
          </w:tcPr>
          <w:p w14:paraId="31EB6102" w14:textId="77777777" w:rsidR="00865A2F" w:rsidRDefault="00865A2F" w:rsidP="00F143D2">
            <w:pPr>
              <w:pStyle w:val="TAC"/>
              <w:rPr>
                <w:rFonts w:cs="Arial"/>
                <w:color w:val="000000"/>
              </w:rPr>
            </w:pPr>
            <w:r>
              <w:rPr>
                <w:rFonts w:cs="Arial"/>
                <w:color w:val="000000"/>
                <w:lang w:eastAsia="zh-TW"/>
              </w:rPr>
              <w:t>QPSK</w:t>
            </w:r>
          </w:p>
        </w:tc>
        <w:tc>
          <w:tcPr>
            <w:tcW w:w="1828" w:type="dxa"/>
            <w:gridSpan w:val="7"/>
            <w:vMerge/>
            <w:vAlign w:val="center"/>
          </w:tcPr>
          <w:p w14:paraId="2DF568F6" w14:textId="77777777" w:rsidR="00865A2F" w:rsidRDefault="00865A2F" w:rsidP="00F143D2">
            <w:pPr>
              <w:pStyle w:val="TAC"/>
            </w:pPr>
          </w:p>
        </w:tc>
        <w:tc>
          <w:tcPr>
            <w:tcW w:w="0" w:type="auto"/>
            <w:gridSpan w:val="6"/>
            <w:vAlign w:val="center"/>
          </w:tcPr>
          <w:p w14:paraId="3AC87A09" w14:textId="77777777" w:rsidR="00865A2F" w:rsidRDefault="00865A2F" w:rsidP="00F143D2">
            <w:pPr>
              <w:pStyle w:val="TAC"/>
              <w:rPr>
                <w:rFonts w:cs="Arial"/>
                <w:color w:val="000000"/>
              </w:rPr>
            </w:pPr>
            <w:r>
              <w:rPr>
                <w:rFonts w:cs="Arial"/>
                <w:color w:val="000000"/>
                <w:lang w:eastAsia="ja-JP"/>
              </w:rPr>
              <w:t>100</w:t>
            </w:r>
          </w:p>
        </w:tc>
        <w:tc>
          <w:tcPr>
            <w:tcW w:w="0" w:type="auto"/>
            <w:gridSpan w:val="5"/>
            <w:vAlign w:val="center"/>
          </w:tcPr>
          <w:p w14:paraId="37FE8EDA" w14:textId="77777777" w:rsidR="00865A2F" w:rsidRDefault="00865A2F" w:rsidP="00F143D2">
            <w:pPr>
              <w:pStyle w:val="TAC"/>
              <w:rPr>
                <w:rFonts w:cs="Arial"/>
              </w:rPr>
            </w:pPr>
            <w:r>
              <w:rPr>
                <w:rFonts w:cs="Arial"/>
                <w:lang w:eastAsia="zh-TW"/>
              </w:rPr>
              <w:t>N/A</w:t>
            </w:r>
          </w:p>
        </w:tc>
        <w:tc>
          <w:tcPr>
            <w:tcW w:w="1715" w:type="dxa"/>
            <w:gridSpan w:val="5"/>
            <w:vAlign w:val="center"/>
          </w:tcPr>
          <w:p w14:paraId="3BBB0408" w14:textId="77777777" w:rsidR="00865A2F" w:rsidRDefault="00865A2F" w:rsidP="00F143D2">
            <w:pPr>
              <w:pStyle w:val="TAC"/>
              <w:rPr>
                <w:rFonts w:cs="Arial"/>
                <w:color w:val="000000"/>
              </w:rPr>
            </w:pPr>
            <w:r>
              <w:rPr>
                <w:rFonts w:cs="Arial"/>
                <w:color w:val="000000"/>
                <w:lang w:eastAsia="zh-TW"/>
              </w:rPr>
              <w:t>QPSK</w:t>
            </w:r>
          </w:p>
        </w:tc>
        <w:tc>
          <w:tcPr>
            <w:tcW w:w="5013" w:type="dxa"/>
            <w:gridSpan w:val="3"/>
            <w:vMerge/>
            <w:vAlign w:val="center"/>
          </w:tcPr>
          <w:p w14:paraId="109681A6" w14:textId="77777777" w:rsidR="00865A2F" w:rsidRDefault="00865A2F" w:rsidP="00F143D2">
            <w:pPr>
              <w:pStyle w:val="TAC"/>
            </w:pPr>
          </w:p>
        </w:tc>
        <w:tc>
          <w:tcPr>
            <w:tcW w:w="1321" w:type="dxa"/>
            <w:gridSpan w:val="3"/>
            <w:vAlign w:val="center"/>
          </w:tcPr>
          <w:p w14:paraId="78F86F81" w14:textId="77777777" w:rsidR="00865A2F" w:rsidRDefault="00865A2F" w:rsidP="00F143D2">
            <w:pPr>
              <w:pStyle w:val="TAC"/>
              <w:rPr>
                <w:rFonts w:cs="Arial"/>
                <w:color w:val="000000"/>
              </w:rPr>
            </w:pPr>
            <w:r>
              <w:rPr>
                <w:rFonts w:cs="Arial"/>
                <w:color w:val="000000"/>
                <w:lang w:eastAsia="zh-TW"/>
              </w:rPr>
              <w:t>100</w:t>
            </w:r>
          </w:p>
        </w:tc>
      </w:tr>
      <w:tr w:rsidR="00865A2F" w14:paraId="5AB991EB" w14:textId="77777777" w:rsidTr="00865A2F">
        <w:trPr>
          <w:gridAfter w:val="2"/>
          <w:wAfter w:w="484" w:type="dxa"/>
          <w:trHeight w:val="241"/>
        </w:trPr>
        <w:tc>
          <w:tcPr>
            <w:tcW w:w="682" w:type="dxa"/>
            <w:vMerge w:val="restart"/>
            <w:vAlign w:val="center"/>
          </w:tcPr>
          <w:p w14:paraId="76B3B9D6" w14:textId="77777777" w:rsidR="00865A2F" w:rsidRDefault="00865A2F" w:rsidP="00F143D2">
            <w:pPr>
              <w:pStyle w:val="TAC"/>
            </w:pPr>
            <w:r>
              <w:rPr>
                <w:lang w:eastAsia="ja-JP"/>
              </w:rPr>
              <w:t>3</w:t>
            </w:r>
          </w:p>
        </w:tc>
        <w:tc>
          <w:tcPr>
            <w:tcW w:w="1128" w:type="dxa"/>
            <w:gridSpan w:val="3"/>
            <w:vAlign w:val="center"/>
          </w:tcPr>
          <w:p w14:paraId="67ED3C01" w14:textId="77777777" w:rsidR="00865A2F" w:rsidRDefault="00865A2F" w:rsidP="00F143D2">
            <w:pPr>
              <w:pStyle w:val="TAC"/>
              <w:rPr>
                <w:rFonts w:cs="Arial"/>
              </w:rPr>
            </w:pPr>
            <w:r>
              <w:rPr>
                <w:rFonts w:cs="Arial"/>
                <w:color w:val="000000"/>
                <w:lang w:eastAsia="ja-JP"/>
              </w:rPr>
              <w:t>7</w:t>
            </w:r>
          </w:p>
        </w:tc>
        <w:tc>
          <w:tcPr>
            <w:tcW w:w="1540" w:type="dxa"/>
            <w:gridSpan w:val="3"/>
            <w:vAlign w:val="center"/>
          </w:tcPr>
          <w:p w14:paraId="1323D68C" w14:textId="77777777" w:rsidR="00865A2F" w:rsidRDefault="00865A2F" w:rsidP="00F143D2">
            <w:pPr>
              <w:pStyle w:val="TAC"/>
              <w:rPr>
                <w:rFonts w:cs="Arial"/>
              </w:rPr>
            </w:pPr>
            <w:r>
              <w:rPr>
                <w:rFonts w:cs="Arial"/>
                <w:color w:val="000000"/>
                <w:lang w:eastAsia="zh-TW"/>
              </w:rPr>
              <w:t>Mid</w:t>
            </w:r>
          </w:p>
        </w:tc>
        <w:tc>
          <w:tcPr>
            <w:tcW w:w="0" w:type="auto"/>
            <w:gridSpan w:val="4"/>
            <w:vMerge w:val="restart"/>
            <w:vAlign w:val="center"/>
          </w:tcPr>
          <w:p w14:paraId="60EA66B7" w14:textId="77777777" w:rsidR="00865A2F" w:rsidRDefault="00865A2F" w:rsidP="00F143D2">
            <w:pPr>
              <w:pStyle w:val="TAC"/>
            </w:pPr>
            <w:r>
              <w:rPr>
                <w:lang w:eastAsia="ja-JP"/>
              </w:rPr>
              <w:t>75</w:t>
            </w:r>
            <w:r>
              <w:t>@</w:t>
            </w:r>
            <w:r>
              <w:rPr>
                <w:lang w:eastAsia="ja-JP"/>
              </w:rPr>
              <w:t>2</w:t>
            </w:r>
            <w:r>
              <w:rPr>
                <w:lang w:eastAsia="zh-TW"/>
              </w:rPr>
              <w:t>5</w:t>
            </w:r>
          </w:p>
        </w:tc>
        <w:tc>
          <w:tcPr>
            <w:tcW w:w="1572" w:type="dxa"/>
            <w:gridSpan w:val="3"/>
            <w:vAlign w:val="center"/>
          </w:tcPr>
          <w:p w14:paraId="1B735A9E" w14:textId="77777777" w:rsidR="00865A2F" w:rsidRDefault="00865A2F" w:rsidP="00F143D2">
            <w:pPr>
              <w:pStyle w:val="TAC"/>
              <w:rPr>
                <w:rFonts w:cs="Arial"/>
                <w:color w:val="000000"/>
              </w:rPr>
            </w:pPr>
            <w:r>
              <w:rPr>
                <w:rFonts w:cs="Arial"/>
                <w:color w:val="000000"/>
                <w:lang w:eastAsia="zh-TW"/>
              </w:rPr>
              <w:t>All RBs</w:t>
            </w:r>
          </w:p>
        </w:tc>
        <w:tc>
          <w:tcPr>
            <w:tcW w:w="1205" w:type="dxa"/>
            <w:gridSpan w:val="3"/>
            <w:vAlign w:val="center"/>
          </w:tcPr>
          <w:p w14:paraId="33681499" w14:textId="77777777" w:rsidR="00865A2F" w:rsidRDefault="00865A2F" w:rsidP="00F143D2">
            <w:pPr>
              <w:pStyle w:val="TAC"/>
              <w:rPr>
                <w:rFonts w:cs="Arial"/>
                <w:color w:val="000000"/>
              </w:rPr>
            </w:pPr>
            <w:r>
              <w:rPr>
                <w:rFonts w:cs="Arial"/>
                <w:color w:val="000000"/>
                <w:lang w:eastAsia="zh-TW"/>
              </w:rPr>
              <w:t>3</w:t>
            </w:r>
          </w:p>
        </w:tc>
        <w:tc>
          <w:tcPr>
            <w:tcW w:w="1506" w:type="dxa"/>
            <w:gridSpan w:val="3"/>
            <w:vAlign w:val="center"/>
          </w:tcPr>
          <w:p w14:paraId="3AEB0A13" w14:textId="77777777" w:rsidR="00865A2F" w:rsidRDefault="00865A2F" w:rsidP="00F143D2">
            <w:pPr>
              <w:pStyle w:val="TAC"/>
              <w:rPr>
                <w:rFonts w:cs="Arial"/>
                <w:color w:val="000000"/>
              </w:rPr>
            </w:pPr>
            <w:r>
              <w:rPr>
                <w:rFonts w:cs="Arial"/>
                <w:color w:val="000000"/>
                <w:lang w:eastAsia="zh-TW"/>
              </w:rPr>
              <w:t>High</w:t>
            </w:r>
          </w:p>
        </w:tc>
        <w:tc>
          <w:tcPr>
            <w:tcW w:w="1828" w:type="dxa"/>
            <w:gridSpan w:val="7"/>
            <w:vMerge w:val="restart"/>
            <w:vAlign w:val="center"/>
          </w:tcPr>
          <w:p w14:paraId="65EE423B" w14:textId="77777777" w:rsidR="00865A2F" w:rsidRDefault="00865A2F" w:rsidP="00F143D2">
            <w:pPr>
              <w:pStyle w:val="TAC"/>
            </w:pPr>
            <w:r>
              <w:rPr>
                <w:rFonts w:cs="Arial"/>
                <w:color w:val="000000"/>
                <w:lang w:eastAsia="zh-TW"/>
              </w:rPr>
              <w:t>N/A</w:t>
            </w:r>
          </w:p>
        </w:tc>
        <w:tc>
          <w:tcPr>
            <w:tcW w:w="0" w:type="auto"/>
            <w:gridSpan w:val="6"/>
            <w:vAlign w:val="center"/>
          </w:tcPr>
          <w:p w14:paraId="006FCEA5" w14:textId="77777777" w:rsidR="00865A2F" w:rsidRDefault="00865A2F" w:rsidP="00F143D2">
            <w:pPr>
              <w:pStyle w:val="TAC"/>
              <w:rPr>
                <w:rFonts w:cs="Arial"/>
                <w:color w:val="000000"/>
              </w:rPr>
            </w:pPr>
            <w:r>
              <w:rPr>
                <w:rFonts w:cs="Arial"/>
                <w:color w:val="000000"/>
                <w:lang w:eastAsia="zh-TW"/>
              </w:rPr>
              <w:t>All RBs</w:t>
            </w:r>
          </w:p>
        </w:tc>
        <w:tc>
          <w:tcPr>
            <w:tcW w:w="0" w:type="auto"/>
            <w:gridSpan w:val="5"/>
            <w:vAlign w:val="center"/>
          </w:tcPr>
          <w:p w14:paraId="5C57310F" w14:textId="77777777" w:rsidR="00865A2F" w:rsidRDefault="00865A2F" w:rsidP="00F143D2">
            <w:pPr>
              <w:pStyle w:val="TAC"/>
              <w:rPr>
                <w:rFonts w:cs="Arial"/>
              </w:rPr>
            </w:pPr>
            <w:r>
              <w:rPr>
                <w:rFonts w:cs="Arial"/>
                <w:color w:val="000000"/>
                <w:lang w:eastAsia="zh-TW"/>
              </w:rPr>
              <w:t>42</w:t>
            </w:r>
          </w:p>
        </w:tc>
        <w:tc>
          <w:tcPr>
            <w:tcW w:w="1715" w:type="dxa"/>
            <w:gridSpan w:val="5"/>
            <w:vAlign w:val="center"/>
          </w:tcPr>
          <w:p w14:paraId="1801F13B" w14:textId="77777777" w:rsidR="00865A2F" w:rsidRDefault="00865A2F" w:rsidP="00F143D2">
            <w:pPr>
              <w:pStyle w:val="TAC"/>
              <w:rPr>
                <w:rFonts w:cs="Arial"/>
                <w:color w:val="000000"/>
              </w:rPr>
            </w:pPr>
            <w:r>
              <w:rPr>
                <w:rFonts w:cs="Arial"/>
                <w:color w:val="000000"/>
                <w:lang w:eastAsia="zh-TW"/>
              </w:rPr>
              <w:t>Mid</w:t>
            </w:r>
          </w:p>
        </w:tc>
        <w:tc>
          <w:tcPr>
            <w:tcW w:w="5013" w:type="dxa"/>
            <w:gridSpan w:val="3"/>
            <w:vMerge w:val="restart"/>
            <w:vAlign w:val="center"/>
          </w:tcPr>
          <w:p w14:paraId="1D902F24" w14:textId="77777777" w:rsidR="00865A2F" w:rsidRDefault="00865A2F" w:rsidP="00F143D2">
            <w:pPr>
              <w:pStyle w:val="TAC"/>
            </w:pPr>
            <w:r>
              <w:rPr>
                <w:rFonts w:cs="Arial"/>
                <w:color w:val="000000"/>
                <w:lang w:eastAsia="zh-TW"/>
              </w:rPr>
              <w:t>N/A</w:t>
            </w:r>
          </w:p>
        </w:tc>
        <w:tc>
          <w:tcPr>
            <w:tcW w:w="1321" w:type="dxa"/>
            <w:gridSpan w:val="3"/>
            <w:vAlign w:val="center"/>
          </w:tcPr>
          <w:p w14:paraId="3F6D2F3A" w14:textId="77777777" w:rsidR="00865A2F" w:rsidRDefault="00865A2F" w:rsidP="00F143D2">
            <w:pPr>
              <w:pStyle w:val="TAC"/>
              <w:rPr>
                <w:rFonts w:cs="Arial"/>
                <w:color w:val="000000"/>
              </w:rPr>
            </w:pPr>
            <w:r>
              <w:rPr>
                <w:rFonts w:cs="Arial"/>
                <w:color w:val="000000"/>
                <w:lang w:eastAsia="zh-TW"/>
              </w:rPr>
              <w:t>All RBs</w:t>
            </w:r>
          </w:p>
        </w:tc>
      </w:tr>
      <w:tr w:rsidR="00865A2F" w14:paraId="31E42977" w14:textId="77777777" w:rsidTr="00865A2F">
        <w:trPr>
          <w:gridAfter w:val="2"/>
          <w:wAfter w:w="484" w:type="dxa"/>
          <w:trHeight w:val="241"/>
        </w:trPr>
        <w:tc>
          <w:tcPr>
            <w:tcW w:w="682" w:type="dxa"/>
            <w:vMerge/>
            <w:vAlign w:val="center"/>
          </w:tcPr>
          <w:p w14:paraId="1C1FDA03" w14:textId="77777777" w:rsidR="00865A2F" w:rsidRDefault="00865A2F" w:rsidP="00F143D2">
            <w:pPr>
              <w:pStyle w:val="TAC"/>
            </w:pPr>
          </w:p>
        </w:tc>
        <w:tc>
          <w:tcPr>
            <w:tcW w:w="1128" w:type="dxa"/>
            <w:gridSpan w:val="3"/>
            <w:vAlign w:val="center"/>
          </w:tcPr>
          <w:p w14:paraId="0CFB5F50" w14:textId="77777777" w:rsidR="00865A2F" w:rsidRDefault="00865A2F" w:rsidP="00F143D2">
            <w:pPr>
              <w:pStyle w:val="TAC"/>
              <w:rPr>
                <w:rFonts w:cs="Arial"/>
              </w:rPr>
            </w:pPr>
            <w:r>
              <w:rPr>
                <w:rFonts w:cs="Arial"/>
                <w:lang w:eastAsia="zh-TW"/>
              </w:rPr>
              <w:t>QPSK</w:t>
            </w:r>
          </w:p>
        </w:tc>
        <w:tc>
          <w:tcPr>
            <w:tcW w:w="1540" w:type="dxa"/>
            <w:gridSpan w:val="3"/>
            <w:vAlign w:val="center"/>
          </w:tcPr>
          <w:p w14:paraId="228438B6" w14:textId="77777777" w:rsidR="00865A2F" w:rsidRDefault="00865A2F" w:rsidP="00F143D2">
            <w:pPr>
              <w:pStyle w:val="TAC"/>
              <w:rPr>
                <w:rFonts w:cs="Arial"/>
              </w:rPr>
            </w:pPr>
            <w:r>
              <w:rPr>
                <w:rFonts w:cs="Arial"/>
                <w:lang w:eastAsia="zh-TW"/>
              </w:rPr>
              <w:t>QPSK</w:t>
            </w:r>
          </w:p>
        </w:tc>
        <w:tc>
          <w:tcPr>
            <w:tcW w:w="0" w:type="auto"/>
            <w:gridSpan w:val="4"/>
            <w:vMerge/>
            <w:vAlign w:val="center"/>
          </w:tcPr>
          <w:p w14:paraId="45805DE2" w14:textId="77777777" w:rsidR="00865A2F" w:rsidRDefault="00865A2F" w:rsidP="00F143D2">
            <w:pPr>
              <w:pStyle w:val="TAC"/>
            </w:pPr>
          </w:p>
        </w:tc>
        <w:tc>
          <w:tcPr>
            <w:tcW w:w="1572" w:type="dxa"/>
            <w:gridSpan w:val="3"/>
            <w:vAlign w:val="center"/>
          </w:tcPr>
          <w:p w14:paraId="689E70AE" w14:textId="77777777" w:rsidR="00865A2F" w:rsidRDefault="00865A2F" w:rsidP="00F143D2">
            <w:pPr>
              <w:pStyle w:val="TAC"/>
              <w:rPr>
                <w:rFonts w:cs="Arial"/>
                <w:color w:val="000000"/>
              </w:rPr>
            </w:pPr>
            <w:r>
              <w:rPr>
                <w:rFonts w:cs="Arial"/>
                <w:color w:val="000000"/>
                <w:lang w:eastAsia="ja-JP"/>
              </w:rPr>
              <w:t>100</w:t>
            </w:r>
          </w:p>
        </w:tc>
        <w:tc>
          <w:tcPr>
            <w:tcW w:w="1205" w:type="dxa"/>
            <w:gridSpan w:val="3"/>
            <w:vAlign w:val="center"/>
          </w:tcPr>
          <w:p w14:paraId="2155AB4A" w14:textId="77777777" w:rsidR="00865A2F" w:rsidRDefault="00865A2F" w:rsidP="00F143D2">
            <w:pPr>
              <w:pStyle w:val="TAC"/>
              <w:rPr>
                <w:rFonts w:cs="Arial"/>
                <w:color w:val="000000"/>
              </w:rPr>
            </w:pPr>
            <w:r>
              <w:rPr>
                <w:rFonts w:cs="Arial"/>
                <w:color w:val="000000"/>
                <w:lang w:eastAsia="zh-TW"/>
              </w:rPr>
              <w:t>N/A</w:t>
            </w:r>
          </w:p>
        </w:tc>
        <w:tc>
          <w:tcPr>
            <w:tcW w:w="1506" w:type="dxa"/>
            <w:gridSpan w:val="3"/>
            <w:vAlign w:val="center"/>
          </w:tcPr>
          <w:p w14:paraId="6E98F4D2" w14:textId="77777777" w:rsidR="00865A2F" w:rsidRDefault="00865A2F" w:rsidP="00F143D2">
            <w:pPr>
              <w:pStyle w:val="TAC"/>
              <w:rPr>
                <w:rFonts w:cs="Arial"/>
                <w:color w:val="000000"/>
              </w:rPr>
            </w:pPr>
            <w:r>
              <w:rPr>
                <w:rFonts w:cs="Arial"/>
                <w:color w:val="000000"/>
                <w:lang w:eastAsia="zh-TW"/>
              </w:rPr>
              <w:t>QPSK</w:t>
            </w:r>
          </w:p>
        </w:tc>
        <w:tc>
          <w:tcPr>
            <w:tcW w:w="1828" w:type="dxa"/>
            <w:gridSpan w:val="7"/>
            <w:vMerge/>
            <w:vAlign w:val="center"/>
          </w:tcPr>
          <w:p w14:paraId="7CF50C4E" w14:textId="77777777" w:rsidR="00865A2F" w:rsidRDefault="00865A2F" w:rsidP="00F143D2">
            <w:pPr>
              <w:pStyle w:val="TAC"/>
            </w:pPr>
          </w:p>
        </w:tc>
        <w:tc>
          <w:tcPr>
            <w:tcW w:w="0" w:type="auto"/>
            <w:gridSpan w:val="6"/>
            <w:vAlign w:val="center"/>
          </w:tcPr>
          <w:p w14:paraId="5FE5FB74" w14:textId="77777777" w:rsidR="00865A2F" w:rsidRDefault="00865A2F" w:rsidP="00F143D2">
            <w:pPr>
              <w:pStyle w:val="TAC"/>
              <w:rPr>
                <w:rFonts w:cs="Arial"/>
                <w:color w:val="000000"/>
              </w:rPr>
            </w:pPr>
            <w:r>
              <w:rPr>
                <w:rFonts w:cs="Arial"/>
                <w:color w:val="000000"/>
                <w:lang w:eastAsia="zh-TW"/>
              </w:rPr>
              <w:t>100</w:t>
            </w:r>
          </w:p>
        </w:tc>
        <w:tc>
          <w:tcPr>
            <w:tcW w:w="0" w:type="auto"/>
            <w:gridSpan w:val="5"/>
            <w:vAlign w:val="center"/>
          </w:tcPr>
          <w:p w14:paraId="14EC795E" w14:textId="77777777" w:rsidR="00865A2F" w:rsidRDefault="00865A2F" w:rsidP="00F143D2">
            <w:pPr>
              <w:pStyle w:val="TAC"/>
              <w:rPr>
                <w:rFonts w:cs="Arial"/>
              </w:rPr>
            </w:pPr>
            <w:r>
              <w:rPr>
                <w:rFonts w:cs="Arial"/>
                <w:lang w:eastAsia="zh-TW"/>
              </w:rPr>
              <w:t>N/A</w:t>
            </w:r>
          </w:p>
        </w:tc>
        <w:tc>
          <w:tcPr>
            <w:tcW w:w="1715" w:type="dxa"/>
            <w:gridSpan w:val="5"/>
            <w:vAlign w:val="center"/>
          </w:tcPr>
          <w:p w14:paraId="4EF8D806" w14:textId="77777777" w:rsidR="00865A2F" w:rsidRDefault="00865A2F" w:rsidP="00F143D2">
            <w:pPr>
              <w:pStyle w:val="TAC"/>
              <w:rPr>
                <w:rFonts w:cs="Arial"/>
                <w:color w:val="000000"/>
              </w:rPr>
            </w:pPr>
            <w:r>
              <w:rPr>
                <w:rFonts w:cs="Arial"/>
                <w:color w:val="000000"/>
                <w:lang w:eastAsia="zh-TW"/>
              </w:rPr>
              <w:t>QPSK</w:t>
            </w:r>
          </w:p>
        </w:tc>
        <w:tc>
          <w:tcPr>
            <w:tcW w:w="5013" w:type="dxa"/>
            <w:gridSpan w:val="3"/>
            <w:vMerge/>
            <w:vAlign w:val="center"/>
          </w:tcPr>
          <w:p w14:paraId="3B8445F5" w14:textId="77777777" w:rsidR="00865A2F" w:rsidRDefault="00865A2F" w:rsidP="00F143D2">
            <w:pPr>
              <w:pStyle w:val="TAC"/>
            </w:pPr>
          </w:p>
        </w:tc>
        <w:tc>
          <w:tcPr>
            <w:tcW w:w="1321" w:type="dxa"/>
            <w:gridSpan w:val="3"/>
            <w:vAlign w:val="center"/>
          </w:tcPr>
          <w:p w14:paraId="5C7C916F" w14:textId="77777777" w:rsidR="00865A2F" w:rsidRDefault="00865A2F" w:rsidP="00F143D2">
            <w:pPr>
              <w:pStyle w:val="TAC"/>
              <w:rPr>
                <w:rFonts w:cs="Arial"/>
                <w:color w:val="000000"/>
              </w:rPr>
            </w:pPr>
            <w:r>
              <w:rPr>
                <w:rFonts w:cs="Arial"/>
                <w:color w:val="000000"/>
                <w:lang w:eastAsia="zh-TW"/>
              </w:rPr>
              <w:t>100</w:t>
            </w:r>
          </w:p>
        </w:tc>
      </w:tr>
      <w:tr w:rsidR="00865A2F" w14:paraId="40FDF71D" w14:textId="77777777" w:rsidTr="00865A2F">
        <w:trPr>
          <w:gridAfter w:val="2"/>
          <w:wAfter w:w="484" w:type="dxa"/>
          <w:trHeight w:val="241"/>
        </w:trPr>
        <w:tc>
          <w:tcPr>
            <w:tcW w:w="682" w:type="dxa"/>
            <w:vMerge w:val="restart"/>
            <w:vAlign w:val="center"/>
          </w:tcPr>
          <w:p w14:paraId="1917816A" w14:textId="77777777" w:rsidR="00865A2F" w:rsidRDefault="00865A2F" w:rsidP="00F143D2">
            <w:pPr>
              <w:pStyle w:val="TAC"/>
            </w:pPr>
            <w:r>
              <w:rPr>
                <w:lang w:eastAsia="ja-JP"/>
              </w:rPr>
              <w:t>4</w:t>
            </w:r>
          </w:p>
        </w:tc>
        <w:tc>
          <w:tcPr>
            <w:tcW w:w="1128" w:type="dxa"/>
            <w:gridSpan w:val="3"/>
            <w:vAlign w:val="center"/>
          </w:tcPr>
          <w:p w14:paraId="35CC886A" w14:textId="77777777" w:rsidR="00865A2F" w:rsidRDefault="00865A2F" w:rsidP="00F143D2">
            <w:pPr>
              <w:pStyle w:val="TAC"/>
              <w:rPr>
                <w:rFonts w:cs="Arial"/>
              </w:rPr>
            </w:pPr>
            <w:r>
              <w:rPr>
                <w:rFonts w:cs="Arial"/>
                <w:color w:val="000000"/>
                <w:lang w:eastAsia="zh-TW"/>
              </w:rPr>
              <w:t>42</w:t>
            </w:r>
          </w:p>
        </w:tc>
        <w:tc>
          <w:tcPr>
            <w:tcW w:w="1540" w:type="dxa"/>
            <w:gridSpan w:val="3"/>
            <w:vAlign w:val="center"/>
          </w:tcPr>
          <w:p w14:paraId="029A1A3C" w14:textId="77777777" w:rsidR="00865A2F" w:rsidRDefault="00865A2F" w:rsidP="00F143D2">
            <w:pPr>
              <w:pStyle w:val="TAC"/>
              <w:rPr>
                <w:rFonts w:cs="Arial"/>
              </w:rPr>
            </w:pPr>
            <w:r>
              <w:rPr>
                <w:rFonts w:cs="Arial"/>
                <w:color w:val="000000"/>
                <w:lang w:eastAsia="zh-TW"/>
              </w:rPr>
              <w:t>Low</w:t>
            </w:r>
          </w:p>
        </w:tc>
        <w:tc>
          <w:tcPr>
            <w:tcW w:w="0" w:type="auto"/>
            <w:gridSpan w:val="4"/>
            <w:vMerge w:val="restart"/>
            <w:vAlign w:val="center"/>
          </w:tcPr>
          <w:p w14:paraId="6CED2D76" w14:textId="77777777" w:rsidR="00865A2F" w:rsidRDefault="00865A2F" w:rsidP="00F143D2">
            <w:pPr>
              <w:pStyle w:val="TAC"/>
            </w:pPr>
            <w:r>
              <w:rPr>
                <w:lang w:eastAsia="zh-TW"/>
              </w:rPr>
              <w:t>100</w:t>
            </w:r>
            <w:r>
              <w:t>@</w:t>
            </w:r>
            <w:r>
              <w:rPr>
                <w:lang w:eastAsia="zh-TW"/>
              </w:rPr>
              <w:t>0</w:t>
            </w:r>
          </w:p>
        </w:tc>
        <w:tc>
          <w:tcPr>
            <w:tcW w:w="1572" w:type="dxa"/>
            <w:gridSpan w:val="3"/>
            <w:vAlign w:val="center"/>
          </w:tcPr>
          <w:p w14:paraId="61F5F484" w14:textId="77777777" w:rsidR="00865A2F" w:rsidRDefault="00865A2F" w:rsidP="00F143D2">
            <w:pPr>
              <w:pStyle w:val="TAC"/>
              <w:rPr>
                <w:rFonts w:cs="Arial"/>
                <w:color w:val="000000"/>
              </w:rPr>
            </w:pPr>
            <w:r>
              <w:rPr>
                <w:rFonts w:cs="Arial"/>
                <w:color w:val="000000"/>
                <w:lang w:eastAsia="zh-TW"/>
              </w:rPr>
              <w:t>All RBs</w:t>
            </w:r>
          </w:p>
        </w:tc>
        <w:tc>
          <w:tcPr>
            <w:tcW w:w="1205" w:type="dxa"/>
            <w:gridSpan w:val="3"/>
            <w:vAlign w:val="center"/>
          </w:tcPr>
          <w:p w14:paraId="33B2450B" w14:textId="77777777" w:rsidR="00865A2F" w:rsidRDefault="00865A2F" w:rsidP="00F143D2">
            <w:pPr>
              <w:pStyle w:val="TAC"/>
              <w:rPr>
                <w:rFonts w:cs="Arial"/>
                <w:color w:val="000000"/>
              </w:rPr>
            </w:pPr>
            <w:r>
              <w:rPr>
                <w:rFonts w:cs="Arial"/>
                <w:color w:val="000000"/>
                <w:lang w:eastAsia="zh-TW"/>
              </w:rPr>
              <w:t>3</w:t>
            </w:r>
          </w:p>
        </w:tc>
        <w:tc>
          <w:tcPr>
            <w:tcW w:w="1506" w:type="dxa"/>
            <w:gridSpan w:val="3"/>
            <w:vAlign w:val="center"/>
          </w:tcPr>
          <w:p w14:paraId="590F8FB6" w14:textId="77777777" w:rsidR="00865A2F" w:rsidRDefault="00865A2F" w:rsidP="00F143D2">
            <w:pPr>
              <w:pStyle w:val="TAC"/>
              <w:rPr>
                <w:rFonts w:cs="Arial"/>
                <w:color w:val="000000"/>
              </w:rPr>
            </w:pPr>
            <w:r>
              <w:rPr>
                <w:rFonts w:cs="Arial"/>
                <w:color w:val="000000"/>
                <w:lang w:eastAsia="zh-TW"/>
              </w:rPr>
              <w:t>Mid</w:t>
            </w:r>
          </w:p>
        </w:tc>
        <w:tc>
          <w:tcPr>
            <w:tcW w:w="1828" w:type="dxa"/>
            <w:gridSpan w:val="7"/>
            <w:vMerge w:val="restart"/>
            <w:vAlign w:val="center"/>
          </w:tcPr>
          <w:p w14:paraId="4509155B" w14:textId="77777777" w:rsidR="00865A2F" w:rsidRDefault="00865A2F" w:rsidP="00F143D2">
            <w:pPr>
              <w:pStyle w:val="TAC"/>
            </w:pPr>
            <w:r>
              <w:rPr>
                <w:rFonts w:cs="Arial"/>
                <w:color w:val="000000"/>
                <w:lang w:eastAsia="zh-TW"/>
              </w:rPr>
              <w:t>N/A</w:t>
            </w:r>
          </w:p>
        </w:tc>
        <w:tc>
          <w:tcPr>
            <w:tcW w:w="0" w:type="auto"/>
            <w:gridSpan w:val="6"/>
            <w:vAlign w:val="center"/>
          </w:tcPr>
          <w:p w14:paraId="08850E8B" w14:textId="77777777" w:rsidR="00865A2F" w:rsidRDefault="00865A2F" w:rsidP="00F143D2">
            <w:pPr>
              <w:pStyle w:val="TAC"/>
              <w:rPr>
                <w:rFonts w:cs="Arial"/>
                <w:color w:val="000000"/>
              </w:rPr>
            </w:pPr>
            <w:r>
              <w:rPr>
                <w:rFonts w:cs="Arial"/>
                <w:color w:val="000000"/>
                <w:lang w:eastAsia="zh-TW"/>
              </w:rPr>
              <w:t>All RBs</w:t>
            </w:r>
          </w:p>
        </w:tc>
        <w:tc>
          <w:tcPr>
            <w:tcW w:w="0" w:type="auto"/>
            <w:gridSpan w:val="5"/>
            <w:vAlign w:val="center"/>
          </w:tcPr>
          <w:p w14:paraId="738B8CBC" w14:textId="77777777" w:rsidR="00865A2F" w:rsidRDefault="00865A2F" w:rsidP="00F143D2">
            <w:pPr>
              <w:pStyle w:val="TAC"/>
              <w:rPr>
                <w:rFonts w:cs="Arial"/>
              </w:rPr>
            </w:pPr>
            <w:r>
              <w:rPr>
                <w:rFonts w:cs="Arial"/>
                <w:color w:val="000000"/>
                <w:lang w:eastAsia="ja-JP"/>
              </w:rPr>
              <w:t>7</w:t>
            </w:r>
          </w:p>
        </w:tc>
        <w:tc>
          <w:tcPr>
            <w:tcW w:w="1715" w:type="dxa"/>
            <w:gridSpan w:val="5"/>
            <w:vAlign w:val="center"/>
          </w:tcPr>
          <w:p w14:paraId="4BA308E0" w14:textId="77777777" w:rsidR="00865A2F" w:rsidRDefault="00865A2F" w:rsidP="00F143D2">
            <w:pPr>
              <w:pStyle w:val="TAC"/>
              <w:rPr>
                <w:rFonts w:cs="Arial"/>
                <w:color w:val="000000"/>
              </w:rPr>
            </w:pPr>
            <w:r>
              <w:rPr>
                <w:rFonts w:cs="Arial"/>
                <w:color w:val="000000"/>
                <w:lang w:eastAsia="zh-TW"/>
              </w:rPr>
              <w:t>Mid</w:t>
            </w:r>
          </w:p>
        </w:tc>
        <w:tc>
          <w:tcPr>
            <w:tcW w:w="5013" w:type="dxa"/>
            <w:gridSpan w:val="3"/>
            <w:vMerge w:val="restart"/>
            <w:vAlign w:val="center"/>
          </w:tcPr>
          <w:p w14:paraId="48984786" w14:textId="77777777" w:rsidR="00865A2F" w:rsidRDefault="00865A2F" w:rsidP="00F143D2">
            <w:pPr>
              <w:pStyle w:val="TAC"/>
            </w:pPr>
            <w:r>
              <w:rPr>
                <w:rFonts w:cs="Arial"/>
                <w:color w:val="000000"/>
                <w:lang w:eastAsia="zh-TW"/>
              </w:rPr>
              <w:t>N/A</w:t>
            </w:r>
          </w:p>
        </w:tc>
        <w:tc>
          <w:tcPr>
            <w:tcW w:w="1321" w:type="dxa"/>
            <w:gridSpan w:val="3"/>
            <w:vAlign w:val="center"/>
          </w:tcPr>
          <w:p w14:paraId="14FCCAD5" w14:textId="77777777" w:rsidR="00865A2F" w:rsidRDefault="00865A2F" w:rsidP="00F143D2">
            <w:pPr>
              <w:pStyle w:val="TAC"/>
              <w:rPr>
                <w:rFonts w:cs="Arial"/>
                <w:color w:val="000000"/>
              </w:rPr>
            </w:pPr>
            <w:r>
              <w:rPr>
                <w:rFonts w:cs="Arial"/>
                <w:color w:val="000000"/>
                <w:lang w:eastAsia="zh-TW"/>
              </w:rPr>
              <w:t>All RBs</w:t>
            </w:r>
          </w:p>
        </w:tc>
      </w:tr>
      <w:tr w:rsidR="00865A2F" w14:paraId="659C0F9D" w14:textId="77777777" w:rsidTr="00865A2F">
        <w:trPr>
          <w:gridAfter w:val="2"/>
          <w:wAfter w:w="484" w:type="dxa"/>
          <w:trHeight w:val="241"/>
        </w:trPr>
        <w:tc>
          <w:tcPr>
            <w:tcW w:w="682" w:type="dxa"/>
            <w:vMerge/>
            <w:vAlign w:val="center"/>
          </w:tcPr>
          <w:p w14:paraId="69FDF40A" w14:textId="77777777" w:rsidR="00865A2F" w:rsidRDefault="00865A2F" w:rsidP="00F143D2">
            <w:pPr>
              <w:pStyle w:val="TAC"/>
            </w:pPr>
          </w:p>
        </w:tc>
        <w:tc>
          <w:tcPr>
            <w:tcW w:w="1128" w:type="dxa"/>
            <w:gridSpan w:val="3"/>
            <w:vAlign w:val="center"/>
          </w:tcPr>
          <w:p w14:paraId="4E882209" w14:textId="77777777" w:rsidR="00865A2F" w:rsidRDefault="00865A2F" w:rsidP="00F143D2">
            <w:pPr>
              <w:pStyle w:val="TAC"/>
              <w:rPr>
                <w:rFonts w:cs="Arial"/>
              </w:rPr>
            </w:pPr>
            <w:r>
              <w:rPr>
                <w:rFonts w:cs="Arial"/>
                <w:lang w:eastAsia="zh-TW"/>
              </w:rPr>
              <w:t>QPSK</w:t>
            </w:r>
          </w:p>
        </w:tc>
        <w:tc>
          <w:tcPr>
            <w:tcW w:w="1540" w:type="dxa"/>
            <w:gridSpan w:val="3"/>
            <w:vAlign w:val="center"/>
          </w:tcPr>
          <w:p w14:paraId="578E9D84" w14:textId="77777777" w:rsidR="00865A2F" w:rsidRDefault="00865A2F" w:rsidP="00F143D2">
            <w:pPr>
              <w:pStyle w:val="TAC"/>
              <w:rPr>
                <w:rFonts w:cs="Arial"/>
              </w:rPr>
            </w:pPr>
            <w:r>
              <w:rPr>
                <w:rFonts w:cs="Arial"/>
                <w:lang w:eastAsia="zh-TW"/>
              </w:rPr>
              <w:t>QPSK</w:t>
            </w:r>
          </w:p>
        </w:tc>
        <w:tc>
          <w:tcPr>
            <w:tcW w:w="0" w:type="auto"/>
            <w:gridSpan w:val="4"/>
            <w:vMerge/>
            <w:vAlign w:val="center"/>
          </w:tcPr>
          <w:p w14:paraId="153DC086" w14:textId="77777777" w:rsidR="00865A2F" w:rsidRDefault="00865A2F" w:rsidP="00F143D2">
            <w:pPr>
              <w:pStyle w:val="TAC"/>
            </w:pPr>
          </w:p>
        </w:tc>
        <w:tc>
          <w:tcPr>
            <w:tcW w:w="1572" w:type="dxa"/>
            <w:gridSpan w:val="3"/>
            <w:vAlign w:val="center"/>
          </w:tcPr>
          <w:p w14:paraId="7D0F99E9" w14:textId="77777777" w:rsidR="00865A2F" w:rsidRDefault="00865A2F" w:rsidP="00F143D2">
            <w:pPr>
              <w:pStyle w:val="TAC"/>
              <w:rPr>
                <w:rFonts w:cs="Arial"/>
                <w:color w:val="000000"/>
              </w:rPr>
            </w:pPr>
            <w:r>
              <w:rPr>
                <w:rFonts w:cs="Arial"/>
                <w:color w:val="000000"/>
                <w:lang w:eastAsia="zh-TW"/>
              </w:rPr>
              <w:t>100</w:t>
            </w:r>
          </w:p>
        </w:tc>
        <w:tc>
          <w:tcPr>
            <w:tcW w:w="1205" w:type="dxa"/>
            <w:gridSpan w:val="3"/>
            <w:vAlign w:val="center"/>
          </w:tcPr>
          <w:p w14:paraId="5A90798D" w14:textId="77777777" w:rsidR="00865A2F" w:rsidRDefault="00865A2F" w:rsidP="00F143D2">
            <w:pPr>
              <w:pStyle w:val="TAC"/>
              <w:rPr>
                <w:rFonts w:cs="Arial"/>
                <w:color w:val="000000"/>
              </w:rPr>
            </w:pPr>
            <w:r>
              <w:rPr>
                <w:rFonts w:cs="Arial"/>
                <w:color w:val="000000"/>
                <w:lang w:eastAsia="zh-TW"/>
              </w:rPr>
              <w:t>N/A</w:t>
            </w:r>
          </w:p>
        </w:tc>
        <w:tc>
          <w:tcPr>
            <w:tcW w:w="1506" w:type="dxa"/>
            <w:gridSpan w:val="3"/>
            <w:vAlign w:val="center"/>
          </w:tcPr>
          <w:p w14:paraId="73940470" w14:textId="77777777" w:rsidR="00865A2F" w:rsidRDefault="00865A2F" w:rsidP="00F143D2">
            <w:pPr>
              <w:pStyle w:val="TAC"/>
              <w:rPr>
                <w:rFonts w:cs="Arial"/>
                <w:color w:val="000000"/>
              </w:rPr>
            </w:pPr>
            <w:r>
              <w:rPr>
                <w:rFonts w:cs="Arial"/>
                <w:color w:val="000000"/>
                <w:lang w:eastAsia="zh-TW"/>
              </w:rPr>
              <w:t>QPSK</w:t>
            </w:r>
          </w:p>
        </w:tc>
        <w:tc>
          <w:tcPr>
            <w:tcW w:w="1828" w:type="dxa"/>
            <w:gridSpan w:val="7"/>
            <w:vMerge/>
            <w:vAlign w:val="center"/>
          </w:tcPr>
          <w:p w14:paraId="107B4450" w14:textId="77777777" w:rsidR="00865A2F" w:rsidRDefault="00865A2F" w:rsidP="00F143D2">
            <w:pPr>
              <w:pStyle w:val="TAC"/>
            </w:pPr>
          </w:p>
        </w:tc>
        <w:tc>
          <w:tcPr>
            <w:tcW w:w="0" w:type="auto"/>
            <w:gridSpan w:val="6"/>
            <w:vAlign w:val="center"/>
          </w:tcPr>
          <w:p w14:paraId="63F85BD8" w14:textId="77777777" w:rsidR="00865A2F" w:rsidRDefault="00865A2F" w:rsidP="00F143D2">
            <w:pPr>
              <w:pStyle w:val="TAC"/>
              <w:rPr>
                <w:rFonts w:cs="Arial"/>
                <w:color w:val="000000"/>
              </w:rPr>
            </w:pPr>
            <w:r>
              <w:rPr>
                <w:rFonts w:cs="Arial"/>
                <w:color w:val="000000"/>
                <w:lang w:eastAsia="zh-TW"/>
              </w:rPr>
              <w:t>100</w:t>
            </w:r>
          </w:p>
        </w:tc>
        <w:tc>
          <w:tcPr>
            <w:tcW w:w="0" w:type="auto"/>
            <w:gridSpan w:val="5"/>
            <w:vAlign w:val="center"/>
          </w:tcPr>
          <w:p w14:paraId="49E862CE" w14:textId="77777777" w:rsidR="00865A2F" w:rsidRDefault="00865A2F" w:rsidP="00F143D2">
            <w:pPr>
              <w:pStyle w:val="TAC"/>
              <w:rPr>
                <w:rFonts w:cs="Arial"/>
              </w:rPr>
            </w:pPr>
            <w:r>
              <w:rPr>
                <w:rFonts w:cs="Arial"/>
                <w:lang w:eastAsia="zh-TW"/>
              </w:rPr>
              <w:t>N/A</w:t>
            </w:r>
          </w:p>
        </w:tc>
        <w:tc>
          <w:tcPr>
            <w:tcW w:w="1715" w:type="dxa"/>
            <w:gridSpan w:val="5"/>
            <w:vAlign w:val="center"/>
          </w:tcPr>
          <w:p w14:paraId="732363E8" w14:textId="77777777" w:rsidR="00865A2F" w:rsidRDefault="00865A2F" w:rsidP="00F143D2">
            <w:pPr>
              <w:pStyle w:val="TAC"/>
              <w:rPr>
                <w:rFonts w:cs="Arial"/>
                <w:color w:val="000000"/>
              </w:rPr>
            </w:pPr>
            <w:r>
              <w:rPr>
                <w:rFonts w:cs="Arial"/>
                <w:color w:val="000000"/>
                <w:lang w:eastAsia="zh-TW"/>
              </w:rPr>
              <w:t>QPSK</w:t>
            </w:r>
          </w:p>
        </w:tc>
        <w:tc>
          <w:tcPr>
            <w:tcW w:w="5013" w:type="dxa"/>
            <w:gridSpan w:val="3"/>
            <w:vMerge/>
            <w:vAlign w:val="center"/>
          </w:tcPr>
          <w:p w14:paraId="2FBCAAC7" w14:textId="77777777" w:rsidR="00865A2F" w:rsidRDefault="00865A2F" w:rsidP="00F143D2">
            <w:pPr>
              <w:pStyle w:val="TAC"/>
            </w:pPr>
          </w:p>
        </w:tc>
        <w:tc>
          <w:tcPr>
            <w:tcW w:w="1321" w:type="dxa"/>
            <w:gridSpan w:val="3"/>
            <w:vAlign w:val="center"/>
          </w:tcPr>
          <w:p w14:paraId="73F0528E" w14:textId="77777777" w:rsidR="00865A2F" w:rsidRDefault="00865A2F" w:rsidP="00F143D2">
            <w:pPr>
              <w:pStyle w:val="TAC"/>
              <w:rPr>
                <w:rFonts w:cs="Arial"/>
                <w:color w:val="000000"/>
              </w:rPr>
            </w:pPr>
            <w:r>
              <w:rPr>
                <w:rFonts w:cs="Arial"/>
                <w:color w:val="000000"/>
                <w:lang w:eastAsia="ja-JP"/>
              </w:rPr>
              <w:t>100</w:t>
            </w:r>
          </w:p>
        </w:tc>
      </w:tr>
      <w:tr w:rsidR="00865A2F" w14:paraId="52B9AEA3" w14:textId="77777777" w:rsidTr="00865A2F">
        <w:trPr>
          <w:gridAfter w:val="2"/>
          <w:wAfter w:w="484" w:type="dxa"/>
          <w:trHeight w:val="241"/>
        </w:trPr>
        <w:tc>
          <w:tcPr>
            <w:tcW w:w="682" w:type="dxa"/>
            <w:vMerge w:val="restart"/>
            <w:vAlign w:val="center"/>
          </w:tcPr>
          <w:p w14:paraId="2F0FE7F5" w14:textId="77777777" w:rsidR="00865A2F" w:rsidRDefault="00865A2F" w:rsidP="00F143D2">
            <w:pPr>
              <w:pStyle w:val="TAC"/>
            </w:pPr>
            <w:r>
              <w:rPr>
                <w:lang w:eastAsia="ja-JP"/>
              </w:rPr>
              <w:t>5</w:t>
            </w:r>
          </w:p>
        </w:tc>
        <w:tc>
          <w:tcPr>
            <w:tcW w:w="1128" w:type="dxa"/>
            <w:gridSpan w:val="3"/>
            <w:vAlign w:val="center"/>
          </w:tcPr>
          <w:p w14:paraId="10426764" w14:textId="77777777" w:rsidR="00865A2F" w:rsidRDefault="00865A2F" w:rsidP="00F143D2">
            <w:pPr>
              <w:pStyle w:val="TAC"/>
              <w:rPr>
                <w:rFonts w:cs="Arial"/>
              </w:rPr>
            </w:pPr>
            <w:r>
              <w:rPr>
                <w:rFonts w:cs="Arial"/>
                <w:color w:val="000000"/>
                <w:lang w:eastAsia="zh-TW"/>
              </w:rPr>
              <w:t>42</w:t>
            </w:r>
          </w:p>
        </w:tc>
        <w:tc>
          <w:tcPr>
            <w:tcW w:w="1540" w:type="dxa"/>
            <w:gridSpan w:val="3"/>
            <w:vAlign w:val="center"/>
          </w:tcPr>
          <w:p w14:paraId="5E852272" w14:textId="77777777" w:rsidR="00865A2F" w:rsidRDefault="00865A2F" w:rsidP="00F143D2">
            <w:pPr>
              <w:pStyle w:val="TAC"/>
              <w:rPr>
                <w:rFonts w:cs="Arial"/>
              </w:rPr>
            </w:pPr>
            <w:r>
              <w:rPr>
                <w:rFonts w:cs="Arial"/>
                <w:color w:val="000000"/>
                <w:lang w:eastAsia="zh-TW"/>
              </w:rPr>
              <w:t>High</w:t>
            </w:r>
          </w:p>
        </w:tc>
        <w:tc>
          <w:tcPr>
            <w:tcW w:w="0" w:type="auto"/>
            <w:gridSpan w:val="4"/>
            <w:vMerge w:val="restart"/>
            <w:vAlign w:val="center"/>
          </w:tcPr>
          <w:p w14:paraId="34875551" w14:textId="77777777" w:rsidR="00865A2F" w:rsidRDefault="00865A2F" w:rsidP="00F143D2">
            <w:pPr>
              <w:pStyle w:val="TAC"/>
            </w:pPr>
            <w:r>
              <w:rPr>
                <w:lang w:eastAsia="zh-TW"/>
              </w:rPr>
              <w:t>100</w:t>
            </w:r>
            <w:r>
              <w:t>@</w:t>
            </w:r>
            <w:r>
              <w:rPr>
                <w:lang w:eastAsia="zh-TW"/>
              </w:rPr>
              <w:t>0</w:t>
            </w:r>
          </w:p>
        </w:tc>
        <w:tc>
          <w:tcPr>
            <w:tcW w:w="1572" w:type="dxa"/>
            <w:gridSpan w:val="3"/>
            <w:vAlign w:val="center"/>
          </w:tcPr>
          <w:p w14:paraId="46E0DF77" w14:textId="77777777" w:rsidR="00865A2F" w:rsidRDefault="00865A2F" w:rsidP="00F143D2">
            <w:pPr>
              <w:pStyle w:val="TAC"/>
              <w:rPr>
                <w:rFonts w:cs="Arial"/>
                <w:color w:val="000000"/>
              </w:rPr>
            </w:pPr>
            <w:r>
              <w:rPr>
                <w:rFonts w:cs="Arial"/>
                <w:color w:val="000000"/>
                <w:lang w:eastAsia="zh-TW"/>
              </w:rPr>
              <w:t>All RBs</w:t>
            </w:r>
          </w:p>
        </w:tc>
        <w:tc>
          <w:tcPr>
            <w:tcW w:w="1205" w:type="dxa"/>
            <w:gridSpan w:val="3"/>
            <w:vAlign w:val="center"/>
          </w:tcPr>
          <w:p w14:paraId="3BE9A64E" w14:textId="77777777" w:rsidR="00865A2F" w:rsidRDefault="00865A2F" w:rsidP="00F143D2">
            <w:pPr>
              <w:pStyle w:val="TAC"/>
              <w:rPr>
                <w:rFonts w:cs="Arial"/>
                <w:color w:val="000000"/>
              </w:rPr>
            </w:pPr>
            <w:r>
              <w:rPr>
                <w:rFonts w:cs="Arial"/>
                <w:color w:val="000000"/>
                <w:lang w:eastAsia="zh-TW"/>
              </w:rPr>
              <w:t>3</w:t>
            </w:r>
          </w:p>
        </w:tc>
        <w:tc>
          <w:tcPr>
            <w:tcW w:w="1506" w:type="dxa"/>
            <w:gridSpan w:val="3"/>
            <w:vAlign w:val="center"/>
          </w:tcPr>
          <w:p w14:paraId="0D9DE285" w14:textId="77777777" w:rsidR="00865A2F" w:rsidRDefault="00865A2F" w:rsidP="00F143D2">
            <w:pPr>
              <w:pStyle w:val="TAC"/>
              <w:rPr>
                <w:rFonts w:cs="Arial"/>
                <w:color w:val="000000"/>
              </w:rPr>
            </w:pPr>
            <w:r>
              <w:rPr>
                <w:rFonts w:cs="Arial"/>
                <w:color w:val="000000"/>
                <w:lang w:eastAsia="zh-TW"/>
              </w:rPr>
              <w:t>Mid</w:t>
            </w:r>
          </w:p>
        </w:tc>
        <w:tc>
          <w:tcPr>
            <w:tcW w:w="1828" w:type="dxa"/>
            <w:gridSpan w:val="7"/>
            <w:vMerge w:val="restart"/>
            <w:vAlign w:val="center"/>
          </w:tcPr>
          <w:p w14:paraId="7D07B62B" w14:textId="77777777" w:rsidR="00865A2F" w:rsidRDefault="00865A2F" w:rsidP="00F143D2">
            <w:pPr>
              <w:pStyle w:val="TAC"/>
            </w:pPr>
            <w:r>
              <w:rPr>
                <w:rFonts w:cs="Arial"/>
                <w:color w:val="000000"/>
                <w:lang w:eastAsia="zh-TW"/>
              </w:rPr>
              <w:t>N/A</w:t>
            </w:r>
          </w:p>
        </w:tc>
        <w:tc>
          <w:tcPr>
            <w:tcW w:w="0" w:type="auto"/>
            <w:gridSpan w:val="6"/>
            <w:vAlign w:val="center"/>
          </w:tcPr>
          <w:p w14:paraId="2BE4961E" w14:textId="77777777" w:rsidR="00865A2F" w:rsidRDefault="00865A2F" w:rsidP="00F143D2">
            <w:pPr>
              <w:pStyle w:val="TAC"/>
              <w:rPr>
                <w:rFonts w:cs="Arial"/>
                <w:color w:val="000000"/>
              </w:rPr>
            </w:pPr>
            <w:r>
              <w:rPr>
                <w:rFonts w:cs="Arial"/>
                <w:color w:val="000000"/>
                <w:lang w:eastAsia="zh-TW"/>
              </w:rPr>
              <w:t>All RBs</w:t>
            </w:r>
          </w:p>
        </w:tc>
        <w:tc>
          <w:tcPr>
            <w:tcW w:w="0" w:type="auto"/>
            <w:gridSpan w:val="5"/>
            <w:vAlign w:val="center"/>
          </w:tcPr>
          <w:p w14:paraId="7B5FD888" w14:textId="77777777" w:rsidR="00865A2F" w:rsidRDefault="00865A2F" w:rsidP="00F143D2">
            <w:pPr>
              <w:pStyle w:val="TAC"/>
              <w:rPr>
                <w:rFonts w:cs="Arial"/>
              </w:rPr>
            </w:pPr>
            <w:r>
              <w:rPr>
                <w:rFonts w:cs="Arial"/>
                <w:color w:val="000000"/>
                <w:lang w:eastAsia="ja-JP"/>
              </w:rPr>
              <w:t>7</w:t>
            </w:r>
          </w:p>
        </w:tc>
        <w:tc>
          <w:tcPr>
            <w:tcW w:w="1715" w:type="dxa"/>
            <w:gridSpan w:val="5"/>
            <w:vAlign w:val="center"/>
          </w:tcPr>
          <w:p w14:paraId="2702DF3B" w14:textId="77777777" w:rsidR="00865A2F" w:rsidRDefault="00865A2F" w:rsidP="00F143D2">
            <w:pPr>
              <w:pStyle w:val="TAC"/>
              <w:rPr>
                <w:rFonts w:cs="Arial"/>
                <w:color w:val="000000"/>
              </w:rPr>
            </w:pPr>
            <w:r>
              <w:rPr>
                <w:rFonts w:cs="Arial"/>
                <w:color w:val="000000"/>
                <w:lang w:eastAsia="zh-TW"/>
              </w:rPr>
              <w:t>Mid</w:t>
            </w:r>
          </w:p>
        </w:tc>
        <w:tc>
          <w:tcPr>
            <w:tcW w:w="5013" w:type="dxa"/>
            <w:gridSpan w:val="3"/>
            <w:vMerge w:val="restart"/>
            <w:vAlign w:val="center"/>
          </w:tcPr>
          <w:p w14:paraId="343A9DCC" w14:textId="77777777" w:rsidR="00865A2F" w:rsidRDefault="00865A2F" w:rsidP="00F143D2">
            <w:pPr>
              <w:pStyle w:val="TAC"/>
            </w:pPr>
            <w:r>
              <w:rPr>
                <w:rFonts w:cs="Arial"/>
                <w:color w:val="000000"/>
                <w:lang w:eastAsia="zh-TW"/>
              </w:rPr>
              <w:t>N/A</w:t>
            </w:r>
          </w:p>
        </w:tc>
        <w:tc>
          <w:tcPr>
            <w:tcW w:w="1321" w:type="dxa"/>
            <w:gridSpan w:val="3"/>
            <w:vAlign w:val="center"/>
          </w:tcPr>
          <w:p w14:paraId="47C459E6" w14:textId="77777777" w:rsidR="00865A2F" w:rsidRDefault="00865A2F" w:rsidP="00F143D2">
            <w:pPr>
              <w:pStyle w:val="TAC"/>
              <w:rPr>
                <w:rFonts w:cs="Arial"/>
                <w:color w:val="000000"/>
              </w:rPr>
            </w:pPr>
            <w:r>
              <w:rPr>
                <w:rFonts w:cs="Arial"/>
                <w:color w:val="000000"/>
                <w:lang w:eastAsia="zh-TW"/>
              </w:rPr>
              <w:t>All RBs</w:t>
            </w:r>
          </w:p>
        </w:tc>
      </w:tr>
      <w:tr w:rsidR="00865A2F" w14:paraId="1085F9F4" w14:textId="77777777" w:rsidTr="00865A2F">
        <w:trPr>
          <w:gridAfter w:val="2"/>
          <w:wAfter w:w="484" w:type="dxa"/>
          <w:trHeight w:val="241"/>
        </w:trPr>
        <w:tc>
          <w:tcPr>
            <w:tcW w:w="682" w:type="dxa"/>
            <w:vMerge/>
            <w:vAlign w:val="center"/>
          </w:tcPr>
          <w:p w14:paraId="386D7423" w14:textId="77777777" w:rsidR="00865A2F" w:rsidRDefault="00865A2F" w:rsidP="00F143D2">
            <w:pPr>
              <w:pStyle w:val="TAC"/>
            </w:pPr>
          </w:p>
        </w:tc>
        <w:tc>
          <w:tcPr>
            <w:tcW w:w="1128" w:type="dxa"/>
            <w:gridSpan w:val="3"/>
            <w:vAlign w:val="center"/>
          </w:tcPr>
          <w:p w14:paraId="5A0D4325" w14:textId="77777777" w:rsidR="00865A2F" w:rsidRDefault="00865A2F" w:rsidP="00F143D2">
            <w:pPr>
              <w:pStyle w:val="TAC"/>
              <w:rPr>
                <w:rFonts w:cs="Arial"/>
              </w:rPr>
            </w:pPr>
            <w:r>
              <w:rPr>
                <w:rFonts w:cs="Arial"/>
                <w:lang w:eastAsia="zh-TW"/>
              </w:rPr>
              <w:t>QPSK</w:t>
            </w:r>
          </w:p>
        </w:tc>
        <w:tc>
          <w:tcPr>
            <w:tcW w:w="1540" w:type="dxa"/>
            <w:gridSpan w:val="3"/>
            <w:vAlign w:val="center"/>
          </w:tcPr>
          <w:p w14:paraId="49D5D9E0" w14:textId="77777777" w:rsidR="00865A2F" w:rsidRDefault="00865A2F" w:rsidP="00F143D2">
            <w:pPr>
              <w:pStyle w:val="TAC"/>
              <w:rPr>
                <w:rFonts w:cs="Arial"/>
              </w:rPr>
            </w:pPr>
            <w:r>
              <w:rPr>
                <w:rFonts w:cs="Arial"/>
                <w:lang w:eastAsia="zh-TW"/>
              </w:rPr>
              <w:t>QPSK</w:t>
            </w:r>
          </w:p>
        </w:tc>
        <w:tc>
          <w:tcPr>
            <w:tcW w:w="0" w:type="auto"/>
            <w:gridSpan w:val="4"/>
            <w:vMerge/>
            <w:vAlign w:val="center"/>
          </w:tcPr>
          <w:p w14:paraId="2C1454BF" w14:textId="77777777" w:rsidR="00865A2F" w:rsidRDefault="00865A2F" w:rsidP="00F143D2">
            <w:pPr>
              <w:pStyle w:val="TAC"/>
            </w:pPr>
          </w:p>
        </w:tc>
        <w:tc>
          <w:tcPr>
            <w:tcW w:w="1572" w:type="dxa"/>
            <w:gridSpan w:val="3"/>
            <w:vAlign w:val="center"/>
          </w:tcPr>
          <w:p w14:paraId="2303EC38" w14:textId="77777777" w:rsidR="00865A2F" w:rsidRDefault="00865A2F" w:rsidP="00F143D2">
            <w:pPr>
              <w:pStyle w:val="TAC"/>
              <w:rPr>
                <w:rFonts w:cs="Arial"/>
                <w:color w:val="000000"/>
              </w:rPr>
            </w:pPr>
            <w:r>
              <w:rPr>
                <w:rFonts w:cs="Arial"/>
                <w:color w:val="000000"/>
                <w:lang w:eastAsia="zh-TW"/>
              </w:rPr>
              <w:t>100</w:t>
            </w:r>
          </w:p>
        </w:tc>
        <w:tc>
          <w:tcPr>
            <w:tcW w:w="1205" w:type="dxa"/>
            <w:gridSpan w:val="3"/>
            <w:vAlign w:val="center"/>
          </w:tcPr>
          <w:p w14:paraId="6889E919" w14:textId="77777777" w:rsidR="00865A2F" w:rsidRDefault="00865A2F" w:rsidP="00F143D2">
            <w:pPr>
              <w:pStyle w:val="TAC"/>
              <w:rPr>
                <w:rFonts w:cs="Arial"/>
                <w:color w:val="000000"/>
              </w:rPr>
            </w:pPr>
            <w:r>
              <w:rPr>
                <w:rFonts w:cs="Arial"/>
                <w:color w:val="000000"/>
                <w:lang w:eastAsia="zh-TW"/>
              </w:rPr>
              <w:t>N/A</w:t>
            </w:r>
          </w:p>
        </w:tc>
        <w:tc>
          <w:tcPr>
            <w:tcW w:w="1506" w:type="dxa"/>
            <w:gridSpan w:val="3"/>
            <w:vAlign w:val="center"/>
          </w:tcPr>
          <w:p w14:paraId="0DC04C3C" w14:textId="77777777" w:rsidR="00865A2F" w:rsidRDefault="00865A2F" w:rsidP="00F143D2">
            <w:pPr>
              <w:pStyle w:val="TAC"/>
              <w:rPr>
                <w:rFonts w:cs="Arial"/>
                <w:color w:val="000000"/>
              </w:rPr>
            </w:pPr>
            <w:r>
              <w:rPr>
                <w:rFonts w:cs="Arial"/>
                <w:color w:val="000000"/>
                <w:lang w:eastAsia="zh-TW"/>
              </w:rPr>
              <w:t>QPSK</w:t>
            </w:r>
          </w:p>
        </w:tc>
        <w:tc>
          <w:tcPr>
            <w:tcW w:w="1828" w:type="dxa"/>
            <w:gridSpan w:val="7"/>
            <w:vMerge/>
            <w:vAlign w:val="center"/>
          </w:tcPr>
          <w:p w14:paraId="25395FB5" w14:textId="77777777" w:rsidR="00865A2F" w:rsidRDefault="00865A2F" w:rsidP="00F143D2">
            <w:pPr>
              <w:pStyle w:val="TAC"/>
            </w:pPr>
          </w:p>
        </w:tc>
        <w:tc>
          <w:tcPr>
            <w:tcW w:w="0" w:type="auto"/>
            <w:gridSpan w:val="6"/>
            <w:vAlign w:val="center"/>
          </w:tcPr>
          <w:p w14:paraId="2519684A" w14:textId="77777777" w:rsidR="00865A2F" w:rsidRDefault="00865A2F" w:rsidP="00F143D2">
            <w:pPr>
              <w:pStyle w:val="TAC"/>
              <w:rPr>
                <w:rFonts w:cs="Arial"/>
                <w:color w:val="000000"/>
              </w:rPr>
            </w:pPr>
            <w:r>
              <w:rPr>
                <w:rFonts w:cs="Arial"/>
                <w:color w:val="000000"/>
                <w:lang w:eastAsia="zh-TW"/>
              </w:rPr>
              <w:t>100</w:t>
            </w:r>
          </w:p>
        </w:tc>
        <w:tc>
          <w:tcPr>
            <w:tcW w:w="0" w:type="auto"/>
            <w:gridSpan w:val="5"/>
            <w:vAlign w:val="center"/>
          </w:tcPr>
          <w:p w14:paraId="5AC2A7F0" w14:textId="77777777" w:rsidR="00865A2F" w:rsidRDefault="00865A2F" w:rsidP="00F143D2">
            <w:pPr>
              <w:pStyle w:val="TAC"/>
              <w:rPr>
                <w:rFonts w:cs="Arial"/>
              </w:rPr>
            </w:pPr>
            <w:r>
              <w:rPr>
                <w:rFonts w:cs="Arial"/>
                <w:lang w:eastAsia="zh-TW"/>
              </w:rPr>
              <w:t>N/A</w:t>
            </w:r>
          </w:p>
        </w:tc>
        <w:tc>
          <w:tcPr>
            <w:tcW w:w="1715" w:type="dxa"/>
            <w:gridSpan w:val="5"/>
            <w:vAlign w:val="center"/>
          </w:tcPr>
          <w:p w14:paraId="78B17FD8" w14:textId="77777777" w:rsidR="00865A2F" w:rsidRDefault="00865A2F" w:rsidP="00F143D2">
            <w:pPr>
              <w:pStyle w:val="TAC"/>
              <w:rPr>
                <w:rFonts w:cs="Arial"/>
                <w:color w:val="000000"/>
              </w:rPr>
            </w:pPr>
            <w:r>
              <w:rPr>
                <w:rFonts w:cs="Arial"/>
                <w:color w:val="000000"/>
                <w:lang w:eastAsia="zh-TW"/>
              </w:rPr>
              <w:t>QPSK</w:t>
            </w:r>
          </w:p>
        </w:tc>
        <w:tc>
          <w:tcPr>
            <w:tcW w:w="5013" w:type="dxa"/>
            <w:gridSpan w:val="3"/>
            <w:vMerge/>
            <w:vAlign w:val="center"/>
          </w:tcPr>
          <w:p w14:paraId="4C82839E" w14:textId="77777777" w:rsidR="00865A2F" w:rsidRDefault="00865A2F" w:rsidP="00F143D2">
            <w:pPr>
              <w:pStyle w:val="TAC"/>
            </w:pPr>
          </w:p>
        </w:tc>
        <w:tc>
          <w:tcPr>
            <w:tcW w:w="1321" w:type="dxa"/>
            <w:gridSpan w:val="3"/>
            <w:vAlign w:val="center"/>
          </w:tcPr>
          <w:p w14:paraId="460031DE" w14:textId="77777777" w:rsidR="00865A2F" w:rsidRDefault="00865A2F" w:rsidP="00F143D2">
            <w:pPr>
              <w:pStyle w:val="TAC"/>
              <w:rPr>
                <w:rFonts w:cs="Arial"/>
                <w:color w:val="000000"/>
              </w:rPr>
            </w:pPr>
            <w:r>
              <w:rPr>
                <w:rFonts w:cs="Arial"/>
                <w:color w:val="000000"/>
                <w:lang w:eastAsia="ja-JP"/>
              </w:rPr>
              <w:t>100</w:t>
            </w:r>
          </w:p>
        </w:tc>
      </w:tr>
      <w:tr w:rsidR="00865A2F" w14:paraId="3E5555CF" w14:textId="77777777" w:rsidTr="00865A2F">
        <w:trPr>
          <w:gridAfter w:val="2"/>
          <w:wAfter w:w="484" w:type="dxa"/>
          <w:trHeight w:val="241"/>
        </w:trPr>
        <w:tc>
          <w:tcPr>
            <w:tcW w:w="682" w:type="dxa"/>
            <w:vMerge w:val="restart"/>
            <w:vAlign w:val="center"/>
          </w:tcPr>
          <w:p w14:paraId="7ED2B31E" w14:textId="77777777" w:rsidR="00865A2F" w:rsidRDefault="00865A2F" w:rsidP="00F143D2">
            <w:pPr>
              <w:pStyle w:val="TAC"/>
            </w:pPr>
            <w:r>
              <w:rPr>
                <w:lang w:eastAsia="ja-JP"/>
              </w:rPr>
              <w:t>6</w:t>
            </w:r>
          </w:p>
        </w:tc>
        <w:tc>
          <w:tcPr>
            <w:tcW w:w="1128" w:type="dxa"/>
            <w:gridSpan w:val="3"/>
            <w:vAlign w:val="center"/>
          </w:tcPr>
          <w:p w14:paraId="742E8FEA" w14:textId="77777777" w:rsidR="00865A2F" w:rsidRDefault="00865A2F" w:rsidP="00F143D2">
            <w:pPr>
              <w:pStyle w:val="TAC"/>
              <w:rPr>
                <w:rFonts w:cs="Arial"/>
              </w:rPr>
            </w:pPr>
            <w:r>
              <w:rPr>
                <w:rFonts w:cs="Arial"/>
                <w:color w:val="000000"/>
                <w:lang w:eastAsia="zh-TW"/>
              </w:rPr>
              <w:t>42</w:t>
            </w:r>
          </w:p>
        </w:tc>
        <w:tc>
          <w:tcPr>
            <w:tcW w:w="1540" w:type="dxa"/>
            <w:gridSpan w:val="3"/>
            <w:vAlign w:val="center"/>
          </w:tcPr>
          <w:p w14:paraId="3953F453" w14:textId="77777777" w:rsidR="00865A2F" w:rsidRDefault="00865A2F" w:rsidP="00F143D2">
            <w:pPr>
              <w:pStyle w:val="TAC"/>
              <w:rPr>
                <w:rFonts w:cs="Arial"/>
              </w:rPr>
            </w:pPr>
            <w:r>
              <w:rPr>
                <w:rFonts w:cs="Arial"/>
                <w:color w:val="000000"/>
                <w:lang w:eastAsia="zh-TW"/>
              </w:rPr>
              <w:t>Mid</w:t>
            </w:r>
          </w:p>
        </w:tc>
        <w:tc>
          <w:tcPr>
            <w:tcW w:w="0" w:type="auto"/>
            <w:gridSpan w:val="4"/>
            <w:vMerge w:val="restart"/>
            <w:vAlign w:val="center"/>
          </w:tcPr>
          <w:p w14:paraId="64D0F8C7" w14:textId="77777777" w:rsidR="00865A2F" w:rsidRDefault="00865A2F" w:rsidP="00F143D2">
            <w:pPr>
              <w:pStyle w:val="TAC"/>
            </w:pPr>
            <w:r>
              <w:rPr>
                <w:lang w:eastAsia="zh-TW"/>
              </w:rPr>
              <w:t>100</w:t>
            </w:r>
            <w:r>
              <w:t>@</w:t>
            </w:r>
            <w:r>
              <w:rPr>
                <w:lang w:eastAsia="zh-TW"/>
              </w:rPr>
              <w:t>0</w:t>
            </w:r>
          </w:p>
        </w:tc>
        <w:tc>
          <w:tcPr>
            <w:tcW w:w="1572" w:type="dxa"/>
            <w:gridSpan w:val="3"/>
            <w:vAlign w:val="center"/>
          </w:tcPr>
          <w:p w14:paraId="3FE4E853" w14:textId="77777777" w:rsidR="00865A2F" w:rsidRDefault="00865A2F" w:rsidP="00F143D2">
            <w:pPr>
              <w:pStyle w:val="TAC"/>
              <w:rPr>
                <w:rFonts w:cs="Arial"/>
                <w:color w:val="000000"/>
              </w:rPr>
            </w:pPr>
            <w:r>
              <w:rPr>
                <w:rFonts w:cs="Arial"/>
                <w:color w:val="000000"/>
                <w:lang w:eastAsia="zh-TW"/>
              </w:rPr>
              <w:t>All RBs</w:t>
            </w:r>
          </w:p>
        </w:tc>
        <w:tc>
          <w:tcPr>
            <w:tcW w:w="1205" w:type="dxa"/>
            <w:gridSpan w:val="3"/>
            <w:vAlign w:val="center"/>
          </w:tcPr>
          <w:p w14:paraId="4BB17F8F" w14:textId="77777777" w:rsidR="00865A2F" w:rsidRDefault="00865A2F" w:rsidP="00F143D2">
            <w:pPr>
              <w:pStyle w:val="TAC"/>
              <w:rPr>
                <w:rFonts w:cs="Arial"/>
                <w:color w:val="000000"/>
              </w:rPr>
            </w:pPr>
            <w:r>
              <w:rPr>
                <w:rFonts w:cs="Arial"/>
                <w:color w:val="000000"/>
                <w:lang w:eastAsia="zh-TW"/>
              </w:rPr>
              <w:t>3</w:t>
            </w:r>
          </w:p>
        </w:tc>
        <w:tc>
          <w:tcPr>
            <w:tcW w:w="1506" w:type="dxa"/>
            <w:gridSpan w:val="3"/>
            <w:vAlign w:val="center"/>
          </w:tcPr>
          <w:p w14:paraId="73776EC2" w14:textId="77777777" w:rsidR="00865A2F" w:rsidRDefault="00865A2F" w:rsidP="00F143D2">
            <w:pPr>
              <w:pStyle w:val="TAC"/>
              <w:rPr>
                <w:rFonts w:cs="Arial"/>
                <w:color w:val="000000"/>
              </w:rPr>
            </w:pPr>
            <w:r>
              <w:rPr>
                <w:rFonts w:cs="Arial"/>
                <w:color w:val="000000"/>
                <w:lang w:eastAsia="zh-TW"/>
              </w:rPr>
              <w:t>High</w:t>
            </w:r>
          </w:p>
        </w:tc>
        <w:tc>
          <w:tcPr>
            <w:tcW w:w="1828" w:type="dxa"/>
            <w:gridSpan w:val="7"/>
            <w:vMerge w:val="restart"/>
            <w:vAlign w:val="center"/>
          </w:tcPr>
          <w:p w14:paraId="47E0F233" w14:textId="77777777" w:rsidR="00865A2F" w:rsidRDefault="00865A2F" w:rsidP="00F143D2">
            <w:pPr>
              <w:pStyle w:val="TAC"/>
            </w:pPr>
            <w:r>
              <w:rPr>
                <w:rFonts w:cs="Arial"/>
                <w:color w:val="000000"/>
                <w:lang w:eastAsia="zh-TW"/>
              </w:rPr>
              <w:t>N/A</w:t>
            </w:r>
          </w:p>
        </w:tc>
        <w:tc>
          <w:tcPr>
            <w:tcW w:w="0" w:type="auto"/>
            <w:gridSpan w:val="6"/>
            <w:vAlign w:val="center"/>
          </w:tcPr>
          <w:p w14:paraId="1BB873C2" w14:textId="77777777" w:rsidR="00865A2F" w:rsidRDefault="00865A2F" w:rsidP="00F143D2">
            <w:pPr>
              <w:pStyle w:val="TAC"/>
              <w:rPr>
                <w:rFonts w:cs="Arial"/>
                <w:color w:val="000000"/>
              </w:rPr>
            </w:pPr>
            <w:r>
              <w:rPr>
                <w:rFonts w:cs="Arial"/>
                <w:color w:val="000000"/>
                <w:lang w:eastAsia="zh-TW"/>
              </w:rPr>
              <w:t>All RBs</w:t>
            </w:r>
          </w:p>
        </w:tc>
        <w:tc>
          <w:tcPr>
            <w:tcW w:w="0" w:type="auto"/>
            <w:gridSpan w:val="5"/>
            <w:vAlign w:val="center"/>
          </w:tcPr>
          <w:p w14:paraId="0E3D9C2B" w14:textId="77777777" w:rsidR="00865A2F" w:rsidRDefault="00865A2F" w:rsidP="00F143D2">
            <w:pPr>
              <w:pStyle w:val="TAC"/>
              <w:rPr>
                <w:rFonts w:cs="Arial"/>
              </w:rPr>
            </w:pPr>
            <w:r>
              <w:rPr>
                <w:rFonts w:cs="Arial"/>
                <w:color w:val="000000"/>
                <w:lang w:eastAsia="ja-JP"/>
              </w:rPr>
              <w:t>7</w:t>
            </w:r>
          </w:p>
        </w:tc>
        <w:tc>
          <w:tcPr>
            <w:tcW w:w="1715" w:type="dxa"/>
            <w:gridSpan w:val="5"/>
            <w:vAlign w:val="center"/>
          </w:tcPr>
          <w:p w14:paraId="6C9CC40F" w14:textId="77777777" w:rsidR="00865A2F" w:rsidRDefault="00865A2F" w:rsidP="00F143D2">
            <w:pPr>
              <w:pStyle w:val="TAC"/>
              <w:rPr>
                <w:rFonts w:cs="Arial"/>
                <w:color w:val="000000"/>
              </w:rPr>
            </w:pPr>
            <w:r>
              <w:rPr>
                <w:rFonts w:cs="Arial"/>
                <w:color w:val="000000"/>
                <w:lang w:eastAsia="zh-TW"/>
              </w:rPr>
              <w:t>Mid</w:t>
            </w:r>
          </w:p>
        </w:tc>
        <w:tc>
          <w:tcPr>
            <w:tcW w:w="5013" w:type="dxa"/>
            <w:gridSpan w:val="3"/>
            <w:vMerge w:val="restart"/>
            <w:vAlign w:val="center"/>
          </w:tcPr>
          <w:p w14:paraId="551A5441" w14:textId="77777777" w:rsidR="00865A2F" w:rsidRDefault="00865A2F" w:rsidP="00F143D2">
            <w:pPr>
              <w:pStyle w:val="TAC"/>
            </w:pPr>
            <w:r>
              <w:rPr>
                <w:rFonts w:cs="Arial"/>
                <w:color w:val="000000"/>
                <w:lang w:eastAsia="zh-TW"/>
              </w:rPr>
              <w:t>N/A</w:t>
            </w:r>
          </w:p>
        </w:tc>
        <w:tc>
          <w:tcPr>
            <w:tcW w:w="1321" w:type="dxa"/>
            <w:gridSpan w:val="3"/>
            <w:vAlign w:val="center"/>
          </w:tcPr>
          <w:p w14:paraId="6E1F3586" w14:textId="77777777" w:rsidR="00865A2F" w:rsidRDefault="00865A2F" w:rsidP="00F143D2">
            <w:pPr>
              <w:pStyle w:val="TAC"/>
              <w:rPr>
                <w:rFonts w:cs="Arial"/>
                <w:color w:val="000000"/>
              </w:rPr>
            </w:pPr>
            <w:r>
              <w:rPr>
                <w:rFonts w:cs="Arial"/>
                <w:color w:val="000000"/>
                <w:lang w:eastAsia="zh-TW"/>
              </w:rPr>
              <w:t>All RBs</w:t>
            </w:r>
          </w:p>
        </w:tc>
      </w:tr>
      <w:tr w:rsidR="00865A2F" w14:paraId="6FFD0A23" w14:textId="77777777" w:rsidTr="00865A2F">
        <w:trPr>
          <w:gridAfter w:val="2"/>
          <w:wAfter w:w="484" w:type="dxa"/>
          <w:trHeight w:val="241"/>
        </w:trPr>
        <w:tc>
          <w:tcPr>
            <w:tcW w:w="682" w:type="dxa"/>
            <w:vMerge/>
            <w:vAlign w:val="center"/>
          </w:tcPr>
          <w:p w14:paraId="6AC9B10D" w14:textId="77777777" w:rsidR="00865A2F" w:rsidRDefault="00865A2F" w:rsidP="00F143D2">
            <w:pPr>
              <w:pStyle w:val="TAC"/>
            </w:pPr>
          </w:p>
        </w:tc>
        <w:tc>
          <w:tcPr>
            <w:tcW w:w="1128" w:type="dxa"/>
            <w:gridSpan w:val="3"/>
            <w:vAlign w:val="center"/>
          </w:tcPr>
          <w:p w14:paraId="569A2B2B" w14:textId="77777777" w:rsidR="00865A2F" w:rsidRDefault="00865A2F" w:rsidP="00F143D2">
            <w:pPr>
              <w:pStyle w:val="TAC"/>
              <w:rPr>
                <w:rFonts w:cs="Arial"/>
              </w:rPr>
            </w:pPr>
            <w:r>
              <w:rPr>
                <w:rFonts w:cs="Arial"/>
                <w:lang w:eastAsia="zh-TW"/>
              </w:rPr>
              <w:t>QPSK</w:t>
            </w:r>
          </w:p>
        </w:tc>
        <w:tc>
          <w:tcPr>
            <w:tcW w:w="1540" w:type="dxa"/>
            <w:gridSpan w:val="3"/>
            <w:vAlign w:val="center"/>
          </w:tcPr>
          <w:p w14:paraId="7376FCBD" w14:textId="77777777" w:rsidR="00865A2F" w:rsidRDefault="00865A2F" w:rsidP="00F143D2">
            <w:pPr>
              <w:pStyle w:val="TAC"/>
              <w:rPr>
                <w:rFonts w:cs="Arial"/>
              </w:rPr>
            </w:pPr>
            <w:r>
              <w:rPr>
                <w:rFonts w:cs="Arial"/>
                <w:lang w:eastAsia="zh-TW"/>
              </w:rPr>
              <w:t>QPSK</w:t>
            </w:r>
          </w:p>
        </w:tc>
        <w:tc>
          <w:tcPr>
            <w:tcW w:w="0" w:type="auto"/>
            <w:gridSpan w:val="4"/>
            <w:vMerge/>
            <w:vAlign w:val="center"/>
          </w:tcPr>
          <w:p w14:paraId="36CAE2FC" w14:textId="77777777" w:rsidR="00865A2F" w:rsidRDefault="00865A2F" w:rsidP="00F143D2">
            <w:pPr>
              <w:pStyle w:val="TAC"/>
            </w:pPr>
          </w:p>
        </w:tc>
        <w:tc>
          <w:tcPr>
            <w:tcW w:w="1572" w:type="dxa"/>
            <w:gridSpan w:val="3"/>
            <w:vAlign w:val="center"/>
          </w:tcPr>
          <w:p w14:paraId="2072AEFF" w14:textId="77777777" w:rsidR="00865A2F" w:rsidRDefault="00865A2F" w:rsidP="00F143D2">
            <w:pPr>
              <w:pStyle w:val="TAC"/>
              <w:rPr>
                <w:rFonts w:cs="Arial"/>
                <w:color w:val="000000"/>
              </w:rPr>
            </w:pPr>
            <w:r>
              <w:rPr>
                <w:rFonts w:cs="Arial"/>
                <w:color w:val="000000"/>
                <w:lang w:eastAsia="zh-TW"/>
              </w:rPr>
              <w:t>100</w:t>
            </w:r>
          </w:p>
        </w:tc>
        <w:tc>
          <w:tcPr>
            <w:tcW w:w="1205" w:type="dxa"/>
            <w:gridSpan w:val="3"/>
            <w:vAlign w:val="center"/>
          </w:tcPr>
          <w:p w14:paraId="6AB0311E" w14:textId="77777777" w:rsidR="00865A2F" w:rsidRDefault="00865A2F" w:rsidP="00F143D2">
            <w:pPr>
              <w:pStyle w:val="TAC"/>
              <w:rPr>
                <w:rFonts w:cs="Arial"/>
                <w:color w:val="000000"/>
              </w:rPr>
            </w:pPr>
            <w:r>
              <w:rPr>
                <w:rFonts w:cs="Arial"/>
                <w:color w:val="000000"/>
                <w:lang w:eastAsia="zh-TW"/>
              </w:rPr>
              <w:t>N/A</w:t>
            </w:r>
          </w:p>
        </w:tc>
        <w:tc>
          <w:tcPr>
            <w:tcW w:w="1506" w:type="dxa"/>
            <w:gridSpan w:val="3"/>
            <w:vAlign w:val="center"/>
          </w:tcPr>
          <w:p w14:paraId="04594CDB" w14:textId="77777777" w:rsidR="00865A2F" w:rsidRDefault="00865A2F" w:rsidP="00F143D2">
            <w:pPr>
              <w:pStyle w:val="TAC"/>
              <w:rPr>
                <w:rFonts w:cs="Arial"/>
                <w:color w:val="000000"/>
              </w:rPr>
            </w:pPr>
            <w:r>
              <w:rPr>
                <w:rFonts w:cs="Arial"/>
                <w:color w:val="000000"/>
                <w:lang w:eastAsia="zh-TW"/>
              </w:rPr>
              <w:t>QPSK</w:t>
            </w:r>
          </w:p>
        </w:tc>
        <w:tc>
          <w:tcPr>
            <w:tcW w:w="1828" w:type="dxa"/>
            <w:gridSpan w:val="7"/>
            <w:vMerge/>
            <w:vAlign w:val="center"/>
          </w:tcPr>
          <w:p w14:paraId="70E611D2" w14:textId="77777777" w:rsidR="00865A2F" w:rsidRDefault="00865A2F" w:rsidP="00F143D2">
            <w:pPr>
              <w:pStyle w:val="TAC"/>
            </w:pPr>
          </w:p>
        </w:tc>
        <w:tc>
          <w:tcPr>
            <w:tcW w:w="0" w:type="auto"/>
            <w:gridSpan w:val="6"/>
            <w:vAlign w:val="center"/>
          </w:tcPr>
          <w:p w14:paraId="4546A232" w14:textId="77777777" w:rsidR="00865A2F" w:rsidRDefault="00865A2F" w:rsidP="00F143D2">
            <w:pPr>
              <w:pStyle w:val="TAC"/>
              <w:rPr>
                <w:rFonts w:cs="Arial"/>
                <w:color w:val="000000"/>
              </w:rPr>
            </w:pPr>
            <w:r>
              <w:rPr>
                <w:rFonts w:cs="Arial"/>
                <w:color w:val="000000"/>
                <w:lang w:eastAsia="zh-TW"/>
              </w:rPr>
              <w:t>100</w:t>
            </w:r>
          </w:p>
        </w:tc>
        <w:tc>
          <w:tcPr>
            <w:tcW w:w="0" w:type="auto"/>
            <w:gridSpan w:val="5"/>
            <w:vAlign w:val="center"/>
          </w:tcPr>
          <w:p w14:paraId="41C92A36" w14:textId="77777777" w:rsidR="00865A2F" w:rsidRDefault="00865A2F" w:rsidP="00F143D2">
            <w:pPr>
              <w:pStyle w:val="TAC"/>
              <w:rPr>
                <w:rFonts w:cs="Arial"/>
              </w:rPr>
            </w:pPr>
            <w:r>
              <w:rPr>
                <w:rFonts w:cs="Arial"/>
                <w:lang w:eastAsia="zh-TW"/>
              </w:rPr>
              <w:t>N/A</w:t>
            </w:r>
          </w:p>
        </w:tc>
        <w:tc>
          <w:tcPr>
            <w:tcW w:w="1715" w:type="dxa"/>
            <w:gridSpan w:val="5"/>
            <w:vAlign w:val="center"/>
          </w:tcPr>
          <w:p w14:paraId="5D652F7C" w14:textId="77777777" w:rsidR="00865A2F" w:rsidRDefault="00865A2F" w:rsidP="00F143D2">
            <w:pPr>
              <w:pStyle w:val="TAC"/>
              <w:rPr>
                <w:rFonts w:cs="Arial"/>
                <w:color w:val="000000"/>
              </w:rPr>
            </w:pPr>
            <w:r>
              <w:rPr>
                <w:rFonts w:cs="Arial"/>
                <w:color w:val="000000"/>
                <w:lang w:eastAsia="zh-TW"/>
              </w:rPr>
              <w:t>QPSK</w:t>
            </w:r>
          </w:p>
        </w:tc>
        <w:tc>
          <w:tcPr>
            <w:tcW w:w="5013" w:type="dxa"/>
            <w:gridSpan w:val="3"/>
            <w:vMerge/>
            <w:vAlign w:val="center"/>
          </w:tcPr>
          <w:p w14:paraId="0DDB8809" w14:textId="77777777" w:rsidR="00865A2F" w:rsidRDefault="00865A2F" w:rsidP="00F143D2">
            <w:pPr>
              <w:pStyle w:val="TAC"/>
            </w:pPr>
          </w:p>
        </w:tc>
        <w:tc>
          <w:tcPr>
            <w:tcW w:w="1321" w:type="dxa"/>
            <w:gridSpan w:val="3"/>
            <w:vAlign w:val="center"/>
          </w:tcPr>
          <w:p w14:paraId="39FE6888" w14:textId="77777777" w:rsidR="00865A2F" w:rsidRDefault="00865A2F" w:rsidP="00F143D2">
            <w:pPr>
              <w:pStyle w:val="TAC"/>
              <w:rPr>
                <w:rFonts w:cs="Arial"/>
                <w:color w:val="000000"/>
              </w:rPr>
            </w:pPr>
            <w:r>
              <w:rPr>
                <w:rFonts w:cs="Arial"/>
                <w:color w:val="000000"/>
                <w:lang w:eastAsia="ja-JP"/>
              </w:rPr>
              <w:t>100</w:t>
            </w:r>
          </w:p>
        </w:tc>
      </w:tr>
      <w:tr w:rsidR="00865A2F" w14:paraId="5730AA6E" w14:textId="77777777" w:rsidTr="00865A2F">
        <w:trPr>
          <w:gridAfter w:val="2"/>
          <w:wAfter w:w="484" w:type="dxa"/>
          <w:trHeight w:val="241"/>
        </w:trPr>
        <w:tc>
          <w:tcPr>
            <w:tcW w:w="0" w:type="auto"/>
            <w:gridSpan w:val="49"/>
            <w:vAlign w:val="center"/>
          </w:tcPr>
          <w:p w14:paraId="597ACDA9" w14:textId="77777777" w:rsidR="00865A2F" w:rsidRDefault="00865A2F" w:rsidP="00F143D2">
            <w:pPr>
              <w:pStyle w:val="TAC"/>
              <w:rPr>
                <w:rFonts w:cs="Arial"/>
                <w:color w:val="000000"/>
                <w:lang w:eastAsia="zh-TW"/>
              </w:rPr>
            </w:pPr>
            <w:r>
              <w:rPr>
                <w:b/>
              </w:rPr>
              <w:lastRenderedPageBreak/>
              <w:t>Test Settings for CA_3A-8A-11A Configuration</w:t>
            </w:r>
          </w:p>
        </w:tc>
      </w:tr>
      <w:tr w:rsidR="00865A2F" w14:paraId="655B24E4" w14:textId="77777777" w:rsidTr="00865A2F">
        <w:trPr>
          <w:gridAfter w:val="2"/>
          <w:wAfter w:w="484" w:type="dxa"/>
          <w:trHeight w:val="241"/>
        </w:trPr>
        <w:tc>
          <w:tcPr>
            <w:tcW w:w="682" w:type="dxa"/>
            <w:vMerge w:val="restart"/>
            <w:vAlign w:val="center"/>
          </w:tcPr>
          <w:p w14:paraId="0107163B" w14:textId="77777777" w:rsidR="00865A2F" w:rsidRDefault="00865A2F" w:rsidP="00F143D2">
            <w:pPr>
              <w:pStyle w:val="TAC"/>
            </w:pPr>
            <w:r>
              <w:rPr>
                <w:b/>
              </w:rPr>
              <w:t>1</w:t>
            </w:r>
          </w:p>
        </w:tc>
        <w:tc>
          <w:tcPr>
            <w:tcW w:w="1128" w:type="dxa"/>
            <w:gridSpan w:val="3"/>
            <w:vAlign w:val="center"/>
          </w:tcPr>
          <w:p w14:paraId="07EC87DD" w14:textId="77777777" w:rsidR="00865A2F" w:rsidRDefault="00865A2F" w:rsidP="00F143D2">
            <w:pPr>
              <w:pStyle w:val="TAC"/>
              <w:rPr>
                <w:rFonts w:cs="Arial"/>
                <w:lang w:eastAsia="zh-TW"/>
              </w:rPr>
            </w:pPr>
            <w:r>
              <w:rPr>
                <w:rFonts w:cs="Arial"/>
                <w:color w:val="000000"/>
                <w:lang w:eastAsia="zh-TW"/>
              </w:rPr>
              <w:t>3</w:t>
            </w:r>
          </w:p>
        </w:tc>
        <w:tc>
          <w:tcPr>
            <w:tcW w:w="1540" w:type="dxa"/>
            <w:gridSpan w:val="3"/>
            <w:vAlign w:val="center"/>
          </w:tcPr>
          <w:p w14:paraId="1824E622" w14:textId="77777777" w:rsidR="00865A2F" w:rsidRDefault="00865A2F" w:rsidP="00F143D2">
            <w:pPr>
              <w:pStyle w:val="TAC"/>
              <w:rPr>
                <w:rFonts w:cs="Arial"/>
                <w:lang w:eastAsia="zh-TW"/>
              </w:rPr>
            </w:pPr>
            <w:r>
              <w:rPr>
                <w:rFonts w:cs="Arial"/>
                <w:color w:val="000000"/>
                <w:lang w:eastAsia="zh-TW"/>
              </w:rPr>
              <w:t>Mid</w:t>
            </w:r>
          </w:p>
        </w:tc>
        <w:tc>
          <w:tcPr>
            <w:tcW w:w="0" w:type="auto"/>
            <w:gridSpan w:val="4"/>
            <w:vMerge w:val="restart"/>
            <w:vAlign w:val="center"/>
          </w:tcPr>
          <w:p w14:paraId="5A9D51D9" w14:textId="77777777" w:rsidR="00865A2F" w:rsidRDefault="00865A2F" w:rsidP="00F143D2">
            <w:pPr>
              <w:pStyle w:val="TAC"/>
            </w:pPr>
            <w:r>
              <w:rPr>
                <w:lang w:eastAsia="zh-TW"/>
              </w:rPr>
              <w:t>50</w:t>
            </w:r>
            <w:r>
              <w:t>@</w:t>
            </w:r>
            <w:r>
              <w:rPr>
                <w:lang w:eastAsia="zh-TW"/>
              </w:rPr>
              <w:t>0</w:t>
            </w:r>
          </w:p>
        </w:tc>
        <w:tc>
          <w:tcPr>
            <w:tcW w:w="1572" w:type="dxa"/>
            <w:gridSpan w:val="3"/>
            <w:vAlign w:val="center"/>
          </w:tcPr>
          <w:p w14:paraId="6059C97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6F928AE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8</w:t>
            </w:r>
          </w:p>
        </w:tc>
        <w:tc>
          <w:tcPr>
            <w:tcW w:w="1506" w:type="dxa"/>
            <w:gridSpan w:val="3"/>
            <w:vAlign w:val="center"/>
          </w:tcPr>
          <w:p w14:paraId="63E8CF3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7562231B" w14:textId="77777777" w:rsidR="00865A2F" w:rsidRDefault="00865A2F" w:rsidP="00F143D2">
            <w:pPr>
              <w:pStyle w:val="TAC"/>
            </w:pPr>
            <w:r>
              <w:rPr>
                <w:rFonts w:cs="Arial"/>
                <w:color w:val="000000"/>
                <w:lang w:eastAsia="zh-TW"/>
              </w:rPr>
              <w:t>N/A</w:t>
            </w:r>
          </w:p>
        </w:tc>
        <w:tc>
          <w:tcPr>
            <w:tcW w:w="0" w:type="auto"/>
            <w:gridSpan w:val="6"/>
            <w:vAlign w:val="center"/>
          </w:tcPr>
          <w:p w14:paraId="50E9B08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30251BB5" w14:textId="77777777" w:rsidR="00865A2F" w:rsidRDefault="00865A2F" w:rsidP="00F143D2">
            <w:pPr>
              <w:pStyle w:val="TAC"/>
              <w:rPr>
                <w:rFonts w:cs="Arial"/>
                <w:lang w:eastAsia="zh-TW"/>
              </w:rPr>
            </w:pPr>
            <w:r>
              <w:rPr>
                <w:rFonts w:cs="Arial"/>
                <w:color w:val="000000"/>
                <w:lang w:eastAsia="zh-TW"/>
              </w:rPr>
              <w:t>11</w:t>
            </w:r>
          </w:p>
        </w:tc>
        <w:tc>
          <w:tcPr>
            <w:tcW w:w="1715" w:type="dxa"/>
            <w:gridSpan w:val="5"/>
            <w:vAlign w:val="center"/>
          </w:tcPr>
          <w:p w14:paraId="1AA4B63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5013" w:type="dxa"/>
            <w:gridSpan w:val="3"/>
            <w:vMerge w:val="restart"/>
            <w:vAlign w:val="center"/>
          </w:tcPr>
          <w:p w14:paraId="3BF00093" w14:textId="77777777" w:rsidR="00865A2F" w:rsidRDefault="00865A2F" w:rsidP="00F143D2">
            <w:pPr>
              <w:pStyle w:val="TAC"/>
            </w:pPr>
            <w:r>
              <w:rPr>
                <w:rFonts w:cs="Arial"/>
                <w:color w:val="000000"/>
                <w:lang w:eastAsia="zh-TW"/>
              </w:rPr>
              <w:t>N/A</w:t>
            </w:r>
          </w:p>
        </w:tc>
        <w:tc>
          <w:tcPr>
            <w:tcW w:w="1321" w:type="dxa"/>
            <w:gridSpan w:val="3"/>
            <w:vAlign w:val="center"/>
          </w:tcPr>
          <w:p w14:paraId="0152ED0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2B6F2053" w14:textId="77777777" w:rsidTr="00865A2F">
        <w:trPr>
          <w:gridAfter w:val="2"/>
          <w:wAfter w:w="484" w:type="dxa"/>
          <w:trHeight w:val="241"/>
        </w:trPr>
        <w:tc>
          <w:tcPr>
            <w:tcW w:w="682" w:type="dxa"/>
            <w:vMerge/>
            <w:vAlign w:val="center"/>
          </w:tcPr>
          <w:p w14:paraId="74A31D63" w14:textId="77777777" w:rsidR="00865A2F" w:rsidRDefault="00865A2F" w:rsidP="00F143D2">
            <w:pPr>
              <w:pStyle w:val="TAC"/>
            </w:pPr>
          </w:p>
        </w:tc>
        <w:tc>
          <w:tcPr>
            <w:tcW w:w="1128" w:type="dxa"/>
            <w:gridSpan w:val="3"/>
            <w:vAlign w:val="center"/>
          </w:tcPr>
          <w:p w14:paraId="30AB4D1C"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36BA059C"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197614BB" w14:textId="77777777" w:rsidR="00865A2F" w:rsidRDefault="00865A2F" w:rsidP="00F143D2">
            <w:pPr>
              <w:pStyle w:val="TAC"/>
            </w:pPr>
          </w:p>
        </w:tc>
        <w:tc>
          <w:tcPr>
            <w:tcW w:w="1572" w:type="dxa"/>
            <w:gridSpan w:val="3"/>
            <w:vAlign w:val="center"/>
          </w:tcPr>
          <w:p w14:paraId="6206025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1B952E4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451D561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117CE409" w14:textId="77777777" w:rsidR="00865A2F" w:rsidRDefault="00865A2F" w:rsidP="00F143D2">
            <w:pPr>
              <w:pStyle w:val="TAC"/>
            </w:pPr>
          </w:p>
        </w:tc>
        <w:tc>
          <w:tcPr>
            <w:tcW w:w="0" w:type="auto"/>
            <w:gridSpan w:val="6"/>
            <w:vAlign w:val="center"/>
          </w:tcPr>
          <w:p w14:paraId="7F44F6C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0" w:type="auto"/>
            <w:gridSpan w:val="5"/>
            <w:vAlign w:val="center"/>
          </w:tcPr>
          <w:p w14:paraId="13BBEB0A"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2B34A1B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1D2BF2F2" w14:textId="77777777" w:rsidR="00865A2F" w:rsidRDefault="00865A2F" w:rsidP="00F143D2">
            <w:pPr>
              <w:pStyle w:val="TAC"/>
            </w:pPr>
          </w:p>
        </w:tc>
        <w:tc>
          <w:tcPr>
            <w:tcW w:w="1321" w:type="dxa"/>
            <w:gridSpan w:val="3"/>
            <w:vAlign w:val="center"/>
          </w:tcPr>
          <w:p w14:paraId="3A13FA1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7E4634E4" w14:textId="77777777" w:rsidTr="00865A2F">
        <w:trPr>
          <w:gridAfter w:val="2"/>
          <w:wAfter w:w="484" w:type="dxa"/>
          <w:trHeight w:val="241"/>
        </w:trPr>
        <w:tc>
          <w:tcPr>
            <w:tcW w:w="682" w:type="dxa"/>
            <w:vMerge w:val="restart"/>
            <w:vAlign w:val="center"/>
          </w:tcPr>
          <w:p w14:paraId="6137D84E" w14:textId="77777777" w:rsidR="00865A2F" w:rsidRDefault="00865A2F" w:rsidP="00F143D2">
            <w:pPr>
              <w:pStyle w:val="TAC"/>
            </w:pPr>
            <w:r>
              <w:rPr>
                <w:b/>
              </w:rPr>
              <w:t>2</w:t>
            </w:r>
            <w:r>
              <w:rPr>
                <w:b/>
                <w:vertAlign w:val="superscript"/>
              </w:rPr>
              <w:t>31</w:t>
            </w:r>
          </w:p>
        </w:tc>
        <w:tc>
          <w:tcPr>
            <w:tcW w:w="1128" w:type="dxa"/>
            <w:gridSpan w:val="3"/>
            <w:vAlign w:val="center"/>
          </w:tcPr>
          <w:p w14:paraId="36722578" w14:textId="77777777" w:rsidR="00865A2F" w:rsidRDefault="00865A2F" w:rsidP="00F143D2">
            <w:pPr>
              <w:pStyle w:val="TAC"/>
              <w:rPr>
                <w:rFonts w:cs="Arial"/>
                <w:lang w:eastAsia="zh-TW"/>
              </w:rPr>
            </w:pPr>
            <w:r>
              <w:rPr>
                <w:rFonts w:cs="Arial"/>
                <w:lang w:eastAsia="zh-TW"/>
              </w:rPr>
              <w:t>3</w:t>
            </w:r>
          </w:p>
        </w:tc>
        <w:tc>
          <w:tcPr>
            <w:tcW w:w="1540" w:type="dxa"/>
            <w:gridSpan w:val="3"/>
            <w:vAlign w:val="center"/>
          </w:tcPr>
          <w:p w14:paraId="54142D1B" w14:textId="77777777" w:rsidR="00865A2F" w:rsidRDefault="00865A2F" w:rsidP="00F143D2">
            <w:pPr>
              <w:pStyle w:val="TAC"/>
              <w:rPr>
                <w:rFonts w:cs="Arial"/>
                <w:lang w:eastAsia="zh-TW"/>
              </w:rPr>
            </w:pPr>
            <w:r>
              <w:rPr>
                <w:rFonts w:cs="Arial"/>
                <w:lang w:eastAsia="zh-TW"/>
              </w:rPr>
              <w:t>Mid</w:t>
            </w:r>
          </w:p>
        </w:tc>
        <w:tc>
          <w:tcPr>
            <w:tcW w:w="0" w:type="auto"/>
            <w:gridSpan w:val="4"/>
            <w:vMerge w:val="restart"/>
            <w:vAlign w:val="center"/>
          </w:tcPr>
          <w:p w14:paraId="25134DB6" w14:textId="77777777" w:rsidR="00865A2F" w:rsidRDefault="00865A2F" w:rsidP="00F143D2">
            <w:pPr>
              <w:pStyle w:val="TAC"/>
            </w:pPr>
            <w:r>
              <w:t>50@25</w:t>
            </w:r>
          </w:p>
        </w:tc>
        <w:tc>
          <w:tcPr>
            <w:tcW w:w="1572" w:type="dxa"/>
            <w:gridSpan w:val="3"/>
            <w:vAlign w:val="center"/>
          </w:tcPr>
          <w:p w14:paraId="7098FDF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38546F3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8</w:t>
            </w:r>
          </w:p>
        </w:tc>
        <w:tc>
          <w:tcPr>
            <w:tcW w:w="1506" w:type="dxa"/>
            <w:gridSpan w:val="3"/>
            <w:vAlign w:val="center"/>
          </w:tcPr>
          <w:p w14:paraId="1A3C1DC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0F4E1722" w14:textId="77777777" w:rsidR="00865A2F" w:rsidRDefault="00865A2F" w:rsidP="00F143D2">
            <w:pPr>
              <w:pStyle w:val="TAC"/>
            </w:pPr>
            <w:r>
              <w:t>N/A</w:t>
            </w:r>
          </w:p>
        </w:tc>
        <w:tc>
          <w:tcPr>
            <w:tcW w:w="0" w:type="auto"/>
            <w:gridSpan w:val="6"/>
            <w:vAlign w:val="center"/>
          </w:tcPr>
          <w:p w14:paraId="41DA38A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6BBC85E8" w14:textId="77777777" w:rsidR="00865A2F" w:rsidRDefault="00865A2F" w:rsidP="00F143D2">
            <w:pPr>
              <w:pStyle w:val="TAC"/>
              <w:rPr>
                <w:rFonts w:cs="Arial"/>
                <w:lang w:eastAsia="zh-TW"/>
              </w:rPr>
            </w:pPr>
            <w:r>
              <w:rPr>
                <w:rFonts w:cs="Arial"/>
                <w:lang w:eastAsia="zh-TW"/>
              </w:rPr>
              <w:t>11</w:t>
            </w:r>
          </w:p>
        </w:tc>
        <w:tc>
          <w:tcPr>
            <w:tcW w:w="1715" w:type="dxa"/>
            <w:gridSpan w:val="5"/>
            <w:vAlign w:val="center"/>
          </w:tcPr>
          <w:p w14:paraId="3A69FF4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5013" w:type="dxa"/>
            <w:gridSpan w:val="3"/>
            <w:vMerge w:val="restart"/>
            <w:vAlign w:val="center"/>
          </w:tcPr>
          <w:p w14:paraId="0F742E14" w14:textId="77777777" w:rsidR="00865A2F" w:rsidRDefault="00865A2F" w:rsidP="00F143D2">
            <w:pPr>
              <w:pStyle w:val="TAC"/>
            </w:pPr>
            <w:r>
              <w:t>N/A</w:t>
            </w:r>
          </w:p>
        </w:tc>
        <w:tc>
          <w:tcPr>
            <w:tcW w:w="1321" w:type="dxa"/>
            <w:gridSpan w:val="3"/>
            <w:vAlign w:val="center"/>
          </w:tcPr>
          <w:p w14:paraId="7718677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196C68BD" w14:textId="77777777" w:rsidTr="00865A2F">
        <w:trPr>
          <w:gridAfter w:val="2"/>
          <w:wAfter w:w="484" w:type="dxa"/>
          <w:trHeight w:val="241"/>
        </w:trPr>
        <w:tc>
          <w:tcPr>
            <w:tcW w:w="682" w:type="dxa"/>
            <w:vMerge/>
            <w:vAlign w:val="center"/>
          </w:tcPr>
          <w:p w14:paraId="666807FC" w14:textId="77777777" w:rsidR="00865A2F" w:rsidRDefault="00865A2F" w:rsidP="00F143D2">
            <w:pPr>
              <w:pStyle w:val="TAC"/>
            </w:pPr>
          </w:p>
        </w:tc>
        <w:tc>
          <w:tcPr>
            <w:tcW w:w="1128" w:type="dxa"/>
            <w:gridSpan w:val="3"/>
            <w:vAlign w:val="center"/>
          </w:tcPr>
          <w:p w14:paraId="400743CF"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71C1404D"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1DCCBD97" w14:textId="77777777" w:rsidR="00865A2F" w:rsidRDefault="00865A2F" w:rsidP="00F143D2">
            <w:pPr>
              <w:pStyle w:val="TAC"/>
            </w:pPr>
          </w:p>
        </w:tc>
        <w:tc>
          <w:tcPr>
            <w:tcW w:w="1572" w:type="dxa"/>
            <w:gridSpan w:val="3"/>
            <w:vAlign w:val="center"/>
          </w:tcPr>
          <w:p w14:paraId="529207D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1205" w:type="dxa"/>
            <w:gridSpan w:val="3"/>
            <w:vAlign w:val="center"/>
          </w:tcPr>
          <w:p w14:paraId="4742E57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6C691E4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17BC72A6" w14:textId="77777777" w:rsidR="00865A2F" w:rsidRDefault="00865A2F" w:rsidP="00F143D2">
            <w:pPr>
              <w:pStyle w:val="TAC"/>
            </w:pPr>
          </w:p>
        </w:tc>
        <w:tc>
          <w:tcPr>
            <w:tcW w:w="0" w:type="auto"/>
            <w:gridSpan w:val="6"/>
            <w:vAlign w:val="center"/>
          </w:tcPr>
          <w:p w14:paraId="33871BC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25</w:t>
            </w:r>
          </w:p>
        </w:tc>
        <w:tc>
          <w:tcPr>
            <w:tcW w:w="0" w:type="auto"/>
            <w:gridSpan w:val="5"/>
            <w:vAlign w:val="center"/>
          </w:tcPr>
          <w:p w14:paraId="61407F99"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026BEB2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0129C19E" w14:textId="77777777" w:rsidR="00865A2F" w:rsidRDefault="00865A2F" w:rsidP="00F143D2">
            <w:pPr>
              <w:pStyle w:val="TAC"/>
            </w:pPr>
          </w:p>
        </w:tc>
        <w:tc>
          <w:tcPr>
            <w:tcW w:w="1321" w:type="dxa"/>
            <w:gridSpan w:val="3"/>
            <w:vAlign w:val="center"/>
          </w:tcPr>
          <w:p w14:paraId="39F57A9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231EA172" w14:textId="77777777" w:rsidTr="00865A2F">
        <w:trPr>
          <w:gridAfter w:val="2"/>
          <w:wAfter w:w="484" w:type="dxa"/>
          <w:trHeight w:val="241"/>
        </w:trPr>
        <w:tc>
          <w:tcPr>
            <w:tcW w:w="682" w:type="dxa"/>
            <w:vMerge w:val="restart"/>
            <w:vAlign w:val="center"/>
          </w:tcPr>
          <w:p w14:paraId="6EFACD62" w14:textId="77777777" w:rsidR="00865A2F" w:rsidRDefault="00865A2F" w:rsidP="00F143D2">
            <w:pPr>
              <w:pStyle w:val="TAC"/>
            </w:pPr>
            <w:r>
              <w:rPr>
                <w:b/>
              </w:rPr>
              <w:t>3</w:t>
            </w:r>
          </w:p>
        </w:tc>
        <w:tc>
          <w:tcPr>
            <w:tcW w:w="1128" w:type="dxa"/>
            <w:gridSpan w:val="3"/>
            <w:vAlign w:val="center"/>
          </w:tcPr>
          <w:p w14:paraId="26A627AF" w14:textId="77777777" w:rsidR="00865A2F" w:rsidRDefault="00865A2F" w:rsidP="00F143D2">
            <w:pPr>
              <w:pStyle w:val="TAC"/>
              <w:rPr>
                <w:rFonts w:cs="Arial"/>
                <w:lang w:eastAsia="zh-TW"/>
              </w:rPr>
            </w:pPr>
            <w:r>
              <w:rPr>
                <w:rFonts w:cs="Arial"/>
                <w:lang w:eastAsia="zh-TW"/>
              </w:rPr>
              <w:t>3</w:t>
            </w:r>
          </w:p>
        </w:tc>
        <w:tc>
          <w:tcPr>
            <w:tcW w:w="1540" w:type="dxa"/>
            <w:gridSpan w:val="3"/>
            <w:vAlign w:val="center"/>
          </w:tcPr>
          <w:p w14:paraId="4F4D1A72" w14:textId="77777777" w:rsidR="00865A2F" w:rsidRDefault="00865A2F" w:rsidP="00F143D2">
            <w:pPr>
              <w:pStyle w:val="TAC"/>
              <w:rPr>
                <w:rFonts w:cs="Arial"/>
                <w:lang w:eastAsia="zh-TW"/>
              </w:rPr>
            </w:pPr>
            <w:r>
              <w:rPr>
                <w:rFonts w:cs="Arial"/>
                <w:lang w:eastAsia="zh-TW"/>
              </w:rPr>
              <w:t>Mid</w:t>
            </w:r>
          </w:p>
        </w:tc>
        <w:tc>
          <w:tcPr>
            <w:tcW w:w="0" w:type="auto"/>
            <w:gridSpan w:val="4"/>
            <w:vMerge w:val="restart"/>
            <w:vAlign w:val="center"/>
          </w:tcPr>
          <w:p w14:paraId="5BFC7841" w14:textId="77777777" w:rsidR="00865A2F" w:rsidRDefault="00865A2F" w:rsidP="00F143D2">
            <w:pPr>
              <w:pStyle w:val="TAC"/>
            </w:pPr>
            <w:r>
              <w:t>50@50</w:t>
            </w:r>
          </w:p>
        </w:tc>
        <w:tc>
          <w:tcPr>
            <w:tcW w:w="1572" w:type="dxa"/>
            <w:gridSpan w:val="3"/>
            <w:vAlign w:val="center"/>
          </w:tcPr>
          <w:p w14:paraId="7F9E449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75B9E25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8</w:t>
            </w:r>
          </w:p>
        </w:tc>
        <w:tc>
          <w:tcPr>
            <w:tcW w:w="1506" w:type="dxa"/>
            <w:gridSpan w:val="3"/>
            <w:vAlign w:val="center"/>
          </w:tcPr>
          <w:p w14:paraId="772D181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18032220" w14:textId="77777777" w:rsidR="00865A2F" w:rsidRDefault="00865A2F" w:rsidP="00F143D2">
            <w:pPr>
              <w:pStyle w:val="TAC"/>
            </w:pPr>
            <w:r>
              <w:t>N/A</w:t>
            </w:r>
          </w:p>
        </w:tc>
        <w:tc>
          <w:tcPr>
            <w:tcW w:w="0" w:type="auto"/>
            <w:gridSpan w:val="6"/>
            <w:vAlign w:val="center"/>
          </w:tcPr>
          <w:p w14:paraId="4B40D66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116E10C7" w14:textId="77777777" w:rsidR="00865A2F" w:rsidRDefault="00865A2F" w:rsidP="00F143D2">
            <w:pPr>
              <w:pStyle w:val="TAC"/>
              <w:rPr>
                <w:rFonts w:cs="Arial"/>
                <w:lang w:eastAsia="zh-TW"/>
              </w:rPr>
            </w:pPr>
            <w:r>
              <w:rPr>
                <w:rFonts w:cs="Arial"/>
                <w:lang w:eastAsia="zh-TW"/>
              </w:rPr>
              <w:t>11</w:t>
            </w:r>
          </w:p>
        </w:tc>
        <w:tc>
          <w:tcPr>
            <w:tcW w:w="1715" w:type="dxa"/>
            <w:gridSpan w:val="5"/>
            <w:vAlign w:val="center"/>
          </w:tcPr>
          <w:p w14:paraId="4686503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5013" w:type="dxa"/>
            <w:gridSpan w:val="3"/>
            <w:vMerge w:val="restart"/>
            <w:vAlign w:val="center"/>
          </w:tcPr>
          <w:p w14:paraId="29C081CF" w14:textId="77777777" w:rsidR="00865A2F" w:rsidRDefault="00865A2F" w:rsidP="00F143D2">
            <w:pPr>
              <w:pStyle w:val="TAC"/>
            </w:pPr>
            <w:r>
              <w:t>N/A</w:t>
            </w:r>
          </w:p>
        </w:tc>
        <w:tc>
          <w:tcPr>
            <w:tcW w:w="1321" w:type="dxa"/>
            <w:gridSpan w:val="3"/>
            <w:vAlign w:val="center"/>
          </w:tcPr>
          <w:p w14:paraId="5940B9A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4345347F" w14:textId="77777777" w:rsidTr="00865A2F">
        <w:trPr>
          <w:gridAfter w:val="2"/>
          <w:wAfter w:w="484" w:type="dxa"/>
          <w:trHeight w:val="241"/>
        </w:trPr>
        <w:tc>
          <w:tcPr>
            <w:tcW w:w="682" w:type="dxa"/>
            <w:vMerge/>
            <w:vAlign w:val="center"/>
          </w:tcPr>
          <w:p w14:paraId="69245639" w14:textId="77777777" w:rsidR="00865A2F" w:rsidRDefault="00865A2F" w:rsidP="00F143D2">
            <w:pPr>
              <w:pStyle w:val="TAC"/>
            </w:pPr>
          </w:p>
        </w:tc>
        <w:tc>
          <w:tcPr>
            <w:tcW w:w="1128" w:type="dxa"/>
            <w:gridSpan w:val="3"/>
            <w:vAlign w:val="center"/>
          </w:tcPr>
          <w:p w14:paraId="320CB14F"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2BFAED0E"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54650541" w14:textId="77777777" w:rsidR="00865A2F" w:rsidRDefault="00865A2F" w:rsidP="00F143D2">
            <w:pPr>
              <w:pStyle w:val="TAC"/>
            </w:pPr>
          </w:p>
        </w:tc>
        <w:tc>
          <w:tcPr>
            <w:tcW w:w="1572" w:type="dxa"/>
            <w:gridSpan w:val="3"/>
            <w:vAlign w:val="center"/>
          </w:tcPr>
          <w:p w14:paraId="4287804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635112A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3846BD2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0CD48659" w14:textId="77777777" w:rsidR="00865A2F" w:rsidRDefault="00865A2F" w:rsidP="00F143D2">
            <w:pPr>
              <w:pStyle w:val="TAC"/>
            </w:pPr>
          </w:p>
        </w:tc>
        <w:tc>
          <w:tcPr>
            <w:tcW w:w="0" w:type="auto"/>
            <w:gridSpan w:val="6"/>
            <w:vAlign w:val="center"/>
          </w:tcPr>
          <w:p w14:paraId="5032C8B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25</w:t>
            </w:r>
          </w:p>
        </w:tc>
        <w:tc>
          <w:tcPr>
            <w:tcW w:w="0" w:type="auto"/>
            <w:gridSpan w:val="5"/>
            <w:vAlign w:val="center"/>
          </w:tcPr>
          <w:p w14:paraId="474BF4A5"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47F52CB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23C05878" w14:textId="77777777" w:rsidR="00865A2F" w:rsidRDefault="00865A2F" w:rsidP="00F143D2">
            <w:pPr>
              <w:pStyle w:val="TAC"/>
            </w:pPr>
          </w:p>
        </w:tc>
        <w:tc>
          <w:tcPr>
            <w:tcW w:w="1321" w:type="dxa"/>
            <w:gridSpan w:val="3"/>
            <w:vAlign w:val="center"/>
          </w:tcPr>
          <w:p w14:paraId="250EC91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7369201A" w14:textId="77777777" w:rsidTr="00865A2F">
        <w:trPr>
          <w:gridAfter w:val="2"/>
          <w:wAfter w:w="484" w:type="dxa"/>
          <w:trHeight w:val="241"/>
        </w:trPr>
        <w:tc>
          <w:tcPr>
            <w:tcW w:w="682" w:type="dxa"/>
            <w:vMerge w:val="restart"/>
            <w:vAlign w:val="center"/>
          </w:tcPr>
          <w:p w14:paraId="50FBCE5E" w14:textId="77777777" w:rsidR="00865A2F" w:rsidRDefault="00865A2F" w:rsidP="00F143D2">
            <w:pPr>
              <w:pStyle w:val="TAC"/>
            </w:pPr>
            <w:r>
              <w:rPr>
                <w:b/>
              </w:rPr>
              <w:t>4</w:t>
            </w:r>
          </w:p>
        </w:tc>
        <w:tc>
          <w:tcPr>
            <w:tcW w:w="1128" w:type="dxa"/>
            <w:gridSpan w:val="3"/>
            <w:vAlign w:val="center"/>
          </w:tcPr>
          <w:p w14:paraId="6728CB01" w14:textId="77777777" w:rsidR="00865A2F" w:rsidRDefault="00865A2F" w:rsidP="00F143D2">
            <w:pPr>
              <w:pStyle w:val="TAC"/>
              <w:rPr>
                <w:rFonts w:cs="Arial"/>
                <w:lang w:eastAsia="zh-TW"/>
              </w:rPr>
            </w:pPr>
            <w:r>
              <w:rPr>
                <w:rFonts w:cs="Arial"/>
                <w:lang w:eastAsia="zh-TW"/>
              </w:rPr>
              <w:t>3</w:t>
            </w:r>
          </w:p>
        </w:tc>
        <w:tc>
          <w:tcPr>
            <w:tcW w:w="1540" w:type="dxa"/>
            <w:gridSpan w:val="3"/>
            <w:vAlign w:val="center"/>
          </w:tcPr>
          <w:p w14:paraId="2300E3EB" w14:textId="77777777" w:rsidR="00865A2F" w:rsidRDefault="00865A2F" w:rsidP="00F143D2">
            <w:pPr>
              <w:pStyle w:val="TAC"/>
              <w:rPr>
                <w:rFonts w:cs="Arial"/>
                <w:lang w:eastAsia="zh-TW"/>
              </w:rPr>
            </w:pPr>
            <w:r>
              <w:rPr>
                <w:rFonts w:cs="Arial"/>
                <w:lang w:eastAsia="zh-TW"/>
              </w:rPr>
              <w:t>Mid</w:t>
            </w:r>
          </w:p>
        </w:tc>
        <w:tc>
          <w:tcPr>
            <w:tcW w:w="0" w:type="auto"/>
            <w:gridSpan w:val="4"/>
            <w:vMerge w:val="restart"/>
            <w:vAlign w:val="center"/>
          </w:tcPr>
          <w:p w14:paraId="74348031" w14:textId="77777777" w:rsidR="00865A2F" w:rsidRDefault="00865A2F" w:rsidP="00F143D2">
            <w:pPr>
              <w:pStyle w:val="TAC"/>
            </w:pPr>
            <w:r>
              <w:t>50@50</w:t>
            </w:r>
          </w:p>
        </w:tc>
        <w:tc>
          <w:tcPr>
            <w:tcW w:w="1572" w:type="dxa"/>
            <w:gridSpan w:val="3"/>
            <w:vAlign w:val="center"/>
          </w:tcPr>
          <w:p w14:paraId="1D26BF2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727F1B0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8</w:t>
            </w:r>
          </w:p>
        </w:tc>
        <w:tc>
          <w:tcPr>
            <w:tcW w:w="1506" w:type="dxa"/>
            <w:gridSpan w:val="3"/>
            <w:vAlign w:val="center"/>
          </w:tcPr>
          <w:p w14:paraId="113D6ED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7CD1A257" w14:textId="77777777" w:rsidR="00865A2F" w:rsidRDefault="00865A2F" w:rsidP="00F143D2">
            <w:pPr>
              <w:pStyle w:val="TAC"/>
            </w:pPr>
            <w:r>
              <w:t>N/A</w:t>
            </w:r>
          </w:p>
        </w:tc>
        <w:tc>
          <w:tcPr>
            <w:tcW w:w="0" w:type="auto"/>
            <w:gridSpan w:val="6"/>
            <w:vAlign w:val="center"/>
          </w:tcPr>
          <w:p w14:paraId="114DCFF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712F904A" w14:textId="77777777" w:rsidR="00865A2F" w:rsidRDefault="00865A2F" w:rsidP="00F143D2">
            <w:pPr>
              <w:pStyle w:val="TAC"/>
              <w:rPr>
                <w:rFonts w:cs="Arial"/>
                <w:lang w:eastAsia="zh-TW"/>
              </w:rPr>
            </w:pPr>
            <w:r>
              <w:rPr>
                <w:rFonts w:cs="Arial"/>
                <w:lang w:eastAsia="zh-TW"/>
              </w:rPr>
              <w:t>11</w:t>
            </w:r>
          </w:p>
        </w:tc>
        <w:tc>
          <w:tcPr>
            <w:tcW w:w="1715" w:type="dxa"/>
            <w:gridSpan w:val="5"/>
            <w:vAlign w:val="center"/>
          </w:tcPr>
          <w:p w14:paraId="48BF601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5013" w:type="dxa"/>
            <w:gridSpan w:val="3"/>
            <w:vMerge w:val="restart"/>
            <w:vAlign w:val="center"/>
          </w:tcPr>
          <w:p w14:paraId="70D734D7" w14:textId="77777777" w:rsidR="00865A2F" w:rsidRDefault="00865A2F" w:rsidP="00F143D2">
            <w:pPr>
              <w:pStyle w:val="TAC"/>
            </w:pPr>
            <w:r>
              <w:t>N/A</w:t>
            </w:r>
          </w:p>
        </w:tc>
        <w:tc>
          <w:tcPr>
            <w:tcW w:w="1321" w:type="dxa"/>
            <w:gridSpan w:val="3"/>
            <w:vAlign w:val="center"/>
          </w:tcPr>
          <w:p w14:paraId="0B13030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600AA90F" w14:textId="77777777" w:rsidTr="00865A2F">
        <w:trPr>
          <w:gridAfter w:val="2"/>
          <w:wAfter w:w="484" w:type="dxa"/>
          <w:trHeight w:val="241"/>
        </w:trPr>
        <w:tc>
          <w:tcPr>
            <w:tcW w:w="682" w:type="dxa"/>
            <w:vMerge/>
            <w:vAlign w:val="center"/>
          </w:tcPr>
          <w:p w14:paraId="2301747E" w14:textId="77777777" w:rsidR="00865A2F" w:rsidRDefault="00865A2F" w:rsidP="00F143D2">
            <w:pPr>
              <w:pStyle w:val="TAC"/>
            </w:pPr>
          </w:p>
        </w:tc>
        <w:tc>
          <w:tcPr>
            <w:tcW w:w="1128" w:type="dxa"/>
            <w:gridSpan w:val="3"/>
            <w:vAlign w:val="center"/>
          </w:tcPr>
          <w:p w14:paraId="09DEC0BF"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419510FD"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0EB99D32" w14:textId="77777777" w:rsidR="00865A2F" w:rsidRDefault="00865A2F" w:rsidP="00F143D2">
            <w:pPr>
              <w:pStyle w:val="TAC"/>
            </w:pPr>
          </w:p>
        </w:tc>
        <w:tc>
          <w:tcPr>
            <w:tcW w:w="1572" w:type="dxa"/>
            <w:gridSpan w:val="3"/>
            <w:vAlign w:val="center"/>
          </w:tcPr>
          <w:p w14:paraId="01D02E2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2A866CD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020A97E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6B7245F1" w14:textId="77777777" w:rsidR="00865A2F" w:rsidRDefault="00865A2F" w:rsidP="00F143D2">
            <w:pPr>
              <w:pStyle w:val="TAC"/>
            </w:pPr>
          </w:p>
        </w:tc>
        <w:tc>
          <w:tcPr>
            <w:tcW w:w="0" w:type="auto"/>
            <w:gridSpan w:val="6"/>
            <w:vAlign w:val="center"/>
          </w:tcPr>
          <w:p w14:paraId="19F2244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0" w:type="auto"/>
            <w:gridSpan w:val="5"/>
            <w:vAlign w:val="center"/>
          </w:tcPr>
          <w:p w14:paraId="79661CE4"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5D6F4F0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12370D6B" w14:textId="77777777" w:rsidR="00865A2F" w:rsidRDefault="00865A2F" w:rsidP="00F143D2">
            <w:pPr>
              <w:pStyle w:val="TAC"/>
            </w:pPr>
          </w:p>
        </w:tc>
        <w:tc>
          <w:tcPr>
            <w:tcW w:w="1321" w:type="dxa"/>
            <w:gridSpan w:val="3"/>
            <w:vAlign w:val="center"/>
          </w:tcPr>
          <w:p w14:paraId="650A87D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54BDE06F" w14:textId="77777777" w:rsidTr="00865A2F">
        <w:trPr>
          <w:gridAfter w:val="2"/>
          <w:wAfter w:w="484" w:type="dxa"/>
          <w:trHeight w:val="241"/>
        </w:trPr>
        <w:tc>
          <w:tcPr>
            <w:tcW w:w="682" w:type="dxa"/>
            <w:vMerge w:val="restart"/>
            <w:vAlign w:val="center"/>
          </w:tcPr>
          <w:p w14:paraId="14048FC0" w14:textId="77777777" w:rsidR="00865A2F" w:rsidRDefault="00865A2F" w:rsidP="00F143D2">
            <w:pPr>
              <w:pStyle w:val="TAC"/>
            </w:pPr>
            <w:r>
              <w:rPr>
                <w:b/>
              </w:rPr>
              <w:t>5</w:t>
            </w:r>
          </w:p>
        </w:tc>
        <w:tc>
          <w:tcPr>
            <w:tcW w:w="1128" w:type="dxa"/>
            <w:gridSpan w:val="3"/>
            <w:vAlign w:val="center"/>
          </w:tcPr>
          <w:p w14:paraId="0E0B706D" w14:textId="77777777" w:rsidR="00865A2F" w:rsidRDefault="00865A2F" w:rsidP="00F143D2">
            <w:pPr>
              <w:pStyle w:val="TAC"/>
              <w:rPr>
                <w:rFonts w:cs="Arial"/>
                <w:lang w:eastAsia="zh-TW"/>
              </w:rPr>
            </w:pPr>
            <w:r>
              <w:rPr>
                <w:rFonts w:cs="Arial"/>
                <w:lang w:eastAsia="zh-TW"/>
              </w:rPr>
              <w:t>8</w:t>
            </w:r>
          </w:p>
        </w:tc>
        <w:tc>
          <w:tcPr>
            <w:tcW w:w="1540" w:type="dxa"/>
            <w:gridSpan w:val="3"/>
            <w:vAlign w:val="center"/>
          </w:tcPr>
          <w:p w14:paraId="67E4B77F" w14:textId="77777777" w:rsidR="00865A2F" w:rsidRDefault="00865A2F" w:rsidP="00F143D2">
            <w:pPr>
              <w:pStyle w:val="TAC"/>
              <w:rPr>
                <w:rFonts w:cs="Arial"/>
                <w:lang w:eastAsia="zh-TW"/>
              </w:rPr>
            </w:pPr>
            <w:r>
              <w:rPr>
                <w:rFonts w:cs="Arial"/>
                <w:lang w:eastAsia="zh-TW"/>
              </w:rPr>
              <w:t>High</w:t>
            </w:r>
          </w:p>
        </w:tc>
        <w:tc>
          <w:tcPr>
            <w:tcW w:w="0" w:type="auto"/>
            <w:gridSpan w:val="4"/>
            <w:vMerge w:val="restart"/>
            <w:vAlign w:val="center"/>
          </w:tcPr>
          <w:p w14:paraId="4C60824A" w14:textId="77777777" w:rsidR="00865A2F" w:rsidRDefault="00865A2F" w:rsidP="00F143D2">
            <w:pPr>
              <w:pStyle w:val="TAC"/>
            </w:pPr>
            <w:r>
              <w:t>25@25</w:t>
            </w:r>
          </w:p>
        </w:tc>
        <w:tc>
          <w:tcPr>
            <w:tcW w:w="1572" w:type="dxa"/>
            <w:gridSpan w:val="3"/>
            <w:vAlign w:val="center"/>
          </w:tcPr>
          <w:p w14:paraId="2D73341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37A21CB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6134617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318BC28F" w14:textId="77777777" w:rsidR="00865A2F" w:rsidRDefault="00865A2F" w:rsidP="00F143D2">
            <w:pPr>
              <w:pStyle w:val="TAC"/>
            </w:pPr>
            <w:r>
              <w:t>N/A</w:t>
            </w:r>
          </w:p>
        </w:tc>
        <w:tc>
          <w:tcPr>
            <w:tcW w:w="0" w:type="auto"/>
            <w:gridSpan w:val="6"/>
            <w:vAlign w:val="center"/>
          </w:tcPr>
          <w:p w14:paraId="59B3C7D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61070994" w14:textId="77777777" w:rsidR="00865A2F" w:rsidRDefault="00865A2F" w:rsidP="00F143D2">
            <w:pPr>
              <w:pStyle w:val="TAC"/>
              <w:rPr>
                <w:rFonts w:cs="Arial"/>
                <w:lang w:eastAsia="zh-TW"/>
              </w:rPr>
            </w:pPr>
            <w:r>
              <w:rPr>
                <w:rFonts w:cs="Arial"/>
                <w:lang w:eastAsia="zh-TW"/>
              </w:rPr>
              <w:t>11</w:t>
            </w:r>
          </w:p>
        </w:tc>
        <w:tc>
          <w:tcPr>
            <w:tcW w:w="1715" w:type="dxa"/>
            <w:gridSpan w:val="5"/>
            <w:vAlign w:val="center"/>
          </w:tcPr>
          <w:p w14:paraId="6607579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5013" w:type="dxa"/>
            <w:gridSpan w:val="3"/>
            <w:vMerge w:val="restart"/>
            <w:vAlign w:val="center"/>
          </w:tcPr>
          <w:p w14:paraId="42B934F8" w14:textId="77777777" w:rsidR="00865A2F" w:rsidRDefault="00865A2F" w:rsidP="00F143D2">
            <w:pPr>
              <w:pStyle w:val="TAC"/>
            </w:pPr>
            <w:r>
              <w:t>N/A</w:t>
            </w:r>
          </w:p>
        </w:tc>
        <w:tc>
          <w:tcPr>
            <w:tcW w:w="1321" w:type="dxa"/>
            <w:gridSpan w:val="3"/>
            <w:vAlign w:val="center"/>
          </w:tcPr>
          <w:p w14:paraId="5631EF8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18BAFC56" w14:textId="77777777" w:rsidTr="00865A2F">
        <w:trPr>
          <w:gridAfter w:val="2"/>
          <w:wAfter w:w="484" w:type="dxa"/>
          <w:trHeight w:val="241"/>
        </w:trPr>
        <w:tc>
          <w:tcPr>
            <w:tcW w:w="682" w:type="dxa"/>
            <w:vMerge/>
            <w:vAlign w:val="center"/>
          </w:tcPr>
          <w:p w14:paraId="1357E17C" w14:textId="77777777" w:rsidR="00865A2F" w:rsidRDefault="00865A2F" w:rsidP="00F143D2">
            <w:pPr>
              <w:pStyle w:val="TAC"/>
            </w:pPr>
          </w:p>
        </w:tc>
        <w:tc>
          <w:tcPr>
            <w:tcW w:w="1128" w:type="dxa"/>
            <w:gridSpan w:val="3"/>
            <w:vAlign w:val="center"/>
          </w:tcPr>
          <w:p w14:paraId="2D721FC0"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0E38CA17"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33AD96D1" w14:textId="77777777" w:rsidR="00865A2F" w:rsidRDefault="00865A2F" w:rsidP="00F143D2">
            <w:pPr>
              <w:pStyle w:val="TAC"/>
            </w:pPr>
          </w:p>
        </w:tc>
        <w:tc>
          <w:tcPr>
            <w:tcW w:w="1572" w:type="dxa"/>
            <w:gridSpan w:val="3"/>
            <w:vAlign w:val="center"/>
          </w:tcPr>
          <w:p w14:paraId="257FAE3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2E4A2E3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6EDCF35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2D6F2865" w14:textId="77777777" w:rsidR="00865A2F" w:rsidRDefault="00865A2F" w:rsidP="00F143D2">
            <w:pPr>
              <w:pStyle w:val="TAC"/>
            </w:pPr>
          </w:p>
        </w:tc>
        <w:tc>
          <w:tcPr>
            <w:tcW w:w="0" w:type="auto"/>
            <w:gridSpan w:val="6"/>
            <w:vAlign w:val="center"/>
          </w:tcPr>
          <w:p w14:paraId="1C6D669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0" w:type="auto"/>
            <w:gridSpan w:val="5"/>
            <w:vAlign w:val="center"/>
          </w:tcPr>
          <w:p w14:paraId="2C045ACF"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3E1C8F6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68B5C126" w14:textId="77777777" w:rsidR="00865A2F" w:rsidRDefault="00865A2F" w:rsidP="00F143D2">
            <w:pPr>
              <w:pStyle w:val="TAC"/>
            </w:pPr>
          </w:p>
        </w:tc>
        <w:tc>
          <w:tcPr>
            <w:tcW w:w="1321" w:type="dxa"/>
            <w:gridSpan w:val="3"/>
            <w:vAlign w:val="center"/>
          </w:tcPr>
          <w:p w14:paraId="1FBFB62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2220FF64" w14:textId="77777777" w:rsidTr="00865A2F">
        <w:trPr>
          <w:gridAfter w:val="2"/>
          <w:wAfter w:w="484" w:type="dxa"/>
          <w:trHeight w:val="241"/>
        </w:trPr>
        <w:tc>
          <w:tcPr>
            <w:tcW w:w="682" w:type="dxa"/>
            <w:vMerge w:val="restart"/>
            <w:vAlign w:val="center"/>
          </w:tcPr>
          <w:p w14:paraId="586F3BBE" w14:textId="77777777" w:rsidR="00865A2F" w:rsidRDefault="00865A2F" w:rsidP="00F143D2">
            <w:pPr>
              <w:pStyle w:val="TAC"/>
            </w:pPr>
            <w:r>
              <w:rPr>
                <w:b/>
              </w:rPr>
              <w:t>6</w:t>
            </w:r>
          </w:p>
        </w:tc>
        <w:tc>
          <w:tcPr>
            <w:tcW w:w="1128" w:type="dxa"/>
            <w:gridSpan w:val="3"/>
            <w:vAlign w:val="center"/>
          </w:tcPr>
          <w:p w14:paraId="3E53D352" w14:textId="77777777" w:rsidR="00865A2F" w:rsidRDefault="00865A2F" w:rsidP="00F143D2">
            <w:pPr>
              <w:pStyle w:val="TAC"/>
              <w:rPr>
                <w:rFonts w:cs="Arial"/>
                <w:lang w:eastAsia="zh-TW"/>
              </w:rPr>
            </w:pPr>
            <w:r>
              <w:rPr>
                <w:rFonts w:cs="Arial"/>
                <w:lang w:eastAsia="zh-TW"/>
              </w:rPr>
              <w:t>8</w:t>
            </w:r>
          </w:p>
        </w:tc>
        <w:tc>
          <w:tcPr>
            <w:tcW w:w="1540" w:type="dxa"/>
            <w:gridSpan w:val="3"/>
            <w:vAlign w:val="center"/>
          </w:tcPr>
          <w:p w14:paraId="30DECED3" w14:textId="77777777" w:rsidR="00865A2F" w:rsidRDefault="00865A2F" w:rsidP="00F143D2">
            <w:pPr>
              <w:pStyle w:val="TAC"/>
              <w:rPr>
                <w:rFonts w:cs="Arial"/>
                <w:lang w:eastAsia="zh-TW"/>
              </w:rPr>
            </w:pPr>
            <w:r>
              <w:rPr>
                <w:rFonts w:cs="Arial"/>
                <w:lang w:eastAsia="zh-TW"/>
              </w:rPr>
              <w:t>High</w:t>
            </w:r>
          </w:p>
        </w:tc>
        <w:tc>
          <w:tcPr>
            <w:tcW w:w="0" w:type="auto"/>
            <w:gridSpan w:val="4"/>
            <w:vMerge w:val="restart"/>
            <w:vAlign w:val="center"/>
          </w:tcPr>
          <w:p w14:paraId="6EB14CEA" w14:textId="77777777" w:rsidR="00865A2F" w:rsidRDefault="00865A2F" w:rsidP="00F143D2">
            <w:pPr>
              <w:pStyle w:val="TAC"/>
            </w:pPr>
            <w:r>
              <w:t>25@0</w:t>
            </w:r>
          </w:p>
        </w:tc>
        <w:tc>
          <w:tcPr>
            <w:tcW w:w="1572" w:type="dxa"/>
            <w:gridSpan w:val="3"/>
            <w:vAlign w:val="center"/>
          </w:tcPr>
          <w:p w14:paraId="22E0AC2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2039842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59907FA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177ED4B6" w14:textId="77777777" w:rsidR="00865A2F" w:rsidRDefault="00865A2F" w:rsidP="00F143D2">
            <w:pPr>
              <w:pStyle w:val="TAC"/>
            </w:pPr>
            <w:r>
              <w:t>N/A</w:t>
            </w:r>
          </w:p>
        </w:tc>
        <w:tc>
          <w:tcPr>
            <w:tcW w:w="0" w:type="auto"/>
            <w:gridSpan w:val="6"/>
            <w:vAlign w:val="center"/>
          </w:tcPr>
          <w:p w14:paraId="77B2FAD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284D26AD" w14:textId="77777777" w:rsidR="00865A2F" w:rsidRDefault="00865A2F" w:rsidP="00F143D2">
            <w:pPr>
              <w:pStyle w:val="TAC"/>
              <w:rPr>
                <w:rFonts w:cs="Arial"/>
                <w:lang w:eastAsia="zh-TW"/>
              </w:rPr>
            </w:pPr>
            <w:r>
              <w:rPr>
                <w:rFonts w:cs="Arial"/>
                <w:lang w:eastAsia="zh-TW"/>
              </w:rPr>
              <w:t>11</w:t>
            </w:r>
          </w:p>
        </w:tc>
        <w:tc>
          <w:tcPr>
            <w:tcW w:w="1715" w:type="dxa"/>
            <w:gridSpan w:val="5"/>
            <w:vAlign w:val="center"/>
          </w:tcPr>
          <w:p w14:paraId="32D1935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5013" w:type="dxa"/>
            <w:gridSpan w:val="3"/>
            <w:vMerge w:val="restart"/>
            <w:vAlign w:val="center"/>
          </w:tcPr>
          <w:p w14:paraId="2D0E37F0" w14:textId="77777777" w:rsidR="00865A2F" w:rsidRDefault="00865A2F" w:rsidP="00F143D2">
            <w:pPr>
              <w:pStyle w:val="TAC"/>
            </w:pPr>
            <w:r>
              <w:t>N/A</w:t>
            </w:r>
          </w:p>
        </w:tc>
        <w:tc>
          <w:tcPr>
            <w:tcW w:w="1321" w:type="dxa"/>
            <w:gridSpan w:val="3"/>
            <w:vAlign w:val="center"/>
          </w:tcPr>
          <w:p w14:paraId="1584C90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4C9B076F" w14:textId="77777777" w:rsidTr="00865A2F">
        <w:trPr>
          <w:gridAfter w:val="2"/>
          <w:wAfter w:w="484" w:type="dxa"/>
          <w:trHeight w:val="241"/>
        </w:trPr>
        <w:tc>
          <w:tcPr>
            <w:tcW w:w="682" w:type="dxa"/>
            <w:vMerge/>
            <w:vAlign w:val="center"/>
          </w:tcPr>
          <w:p w14:paraId="66F25DBE" w14:textId="77777777" w:rsidR="00865A2F" w:rsidRDefault="00865A2F" w:rsidP="00F143D2">
            <w:pPr>
              <w:pStyle w:val="TAC"/>
            </w:pPr>
          </w:p>
        </w:tc>
        <w:tc>
          <w:tcPr>
            <w:tcW w:w="1128" w:type="dxa"/>
            <w:gridSpan w:val="3"/>
            <w:vAlign w:val="center"/>
          </w:tcPr>
          <w:p w14:paraId="7B03279F"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43140AA7"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72E9874D" w14:textId="77777777" w:rsidR="00865A2F" w:rsidRDefault="00865A2F" w:rsidP="00F143D2">
            <w:pPr>
              <w:pStyle w:val="TAC"/>
            </w:pPr>
          </w:p>
        </w:tc>
        <w:tc>
          <w:tcPr>
            <w:tcW w:w="1572" w:type="dxa"/>
            <w:gridSpan w:val="3"/>
            <w:vAlign w:val="center"/>
          </w:tcPr>
          <w:p w14:paraId="03F87EA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25</w:t>
            </w:r>
          </w:p>
        </w:tc>
        <w:tc>
          <w:tcPr>
            <w:tcW w:w="1205" w:type="dxa"/>
            <w:gridSpan w:val="3"/>
            <w:vAlign w:val="center"/>
          </w:tcPr>
          <w:p w14:paraId="6F1E781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7EF224D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2A7CD461" w14:textId="77777777" w:rsidR="00865A2F" w:rsidRDefault="00865A2F" w:rsidP="00F143D2">
            <w:pPr>
              <w:pStyle w:val="TAC"/>
            </w:pPr>
          </w:p>
        </w:tc>
        <w:tc>
          <w:tcPr>
            <w:tcW w:w="0" w:type="auto"/>
            <w:gridSpan w:val="6"/>
            <w:vAlign w:val="center"/>
          </w:tcPr>
          <w:p w14:paraId="11EC599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0" w:type="auto"/>
            <w:gridSpan w:val="5"/>
            <w:vAlign w:val="center"/>
          </w:tcPr>
          <w:p w14:paraId="3335D338"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32F4CB4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74267A7D" w14:textId="77777777" w:rsidR="00865A2F" w:rsidRDefault="00865A2F" w:rsidP="00F143D2">
            <w:pPr>
              <w:pStyle w:val="TAC"/>
            </w:pPr>
          </w:p>
        </w:tc>
        <w:tc>
          <w:tcPr>
            <w:tcW w:w="1321" w:type="dxa"/>
            <w:gridSpan w:val="3"/>
            <w:vAlign w:val="center"/>
          </w:tcPr>
          <w:p w14:paraId="0336139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5B623260" w14:textId="77777777" w:rsidTr="00865A2F">
        <w:trPr>
          <w:gridAfter w:val="2"/>
          <w:wAfter w:w="484" w:type="dxa"/>
          <w:trHeight w:val="241"/>
        </w:trPr>
        <w:tc>
          <w:tcPr>
            <w:tcW w:w="682" w:type="dxa"/>
            <w:vMerge w:val="restart"/>
            <w:vAlign w:val="center"/>
          </w:tcPr>
          <w:p w14:paraId="72791D44" w14:textId="77777777" w:rsidR="00865A2F" w:rsidRDefault="00865A2F" w:rsidP="00F143D2">
            <w:pPr>
              <w:pStyle w:val="TAC"/>
            </w:pPr>
            <w:r>
              <w:rPr>
                <w:b/>
              </w:rPr>
              <w:t>7</w:t>
            </w:r>
          </w:p>
        </w:tc>
        <w:tc>
          <w:tcPr>
            <w:tcW w:w="1128" w:type="dxa"/>
            <w:gridSpan w:val="3"/>
            <w:vAlign w:val="center"/>
          </w:tcPr>
          <w:p w14:paraId="2B64B8C8" w14:textId="77777777" w:rsidR="00865A2F" w:rsidRDefault="00865A2F" w:rsidP="00F143D2">
            <w:pPr>
              <w:pStyle w:val="TAC"/>
              <w:rPr>
                <w:rFonts w:cs="Arial"/>
                <w:lang w:eastAsia="zh-TW"/>
              </w:rPr>
            </w:pPr>
            <w:r>
              <w:rPr>
                <w:rFonts w:cs="Arial"/>
                <w:lang w:eastAsia="zh-TW"/>
              </w:rPr>
              <w:t>8</w:t>
            </w:r>
          </w:p>
        </w:tc>
        <w:tc>
          <w:tcPr>
            <w:tcW w:w="1540" w:type="dxa"/>
            <w:gridSpan w:val="3"/>
            <w:vAlign w:val="center"/>
          </w:tcPr>
          <w:p w14:paraId="5211ACE4" w14:textId="77777777" w:rsidR="00865A2F" w:rsidRDefault="00865A2F" w:rsidP="00F143D2">
            <w:pPr>
              <w:pStyle w:val="TAC"/>
              <w:rPr>
                <w:rFonts w:cs="Arial"/>
                <w:lang w:eastAsia="zh-TW"/>
              </w:rPr>
            </w:pPr>
            <w:r>
              <w:rPr>
                <w:rFonts w:cs="Arial"/>
                <w:lang w:eastAsia="zh-TW"/>
              </w:rPr>
              <w:t>High</w:t>
            </w:r>
          </w:p>
        </w:tc>
        <w:tc>
          <w:tcPr>
            <w:tcW w:w="0" w:type="auto"/>
            <w:gridSpan w:val="4"/>
            <w:vMerge w:val="restart"/>
            <w:vAlign w:val="center"/>
          </w:tcPr>
          <w:p w14:paraId="0B2297AC" w14:textId="77777777" w:rsidR="00865A2F" w:rsidRDefault="00865A2F" w:rsidP="00F143D2">
            <w:pPr>
              <w:pStyle w:val="TAC"/>
            </w:pPr>
            <w:r>
              <w:t>25@0</w:t>
            </w:r>
          </w:p>
        </w:tc>
        <w:tc>
          <w:tcPr>
            <w:tcW w:w="1572" w:type="dxa"/>
            <w:gridSpan w:val="3"/>
            <w:vAlign w:val="center"/>
          </w:tcPr>
          <w:p w14:paraId="49216A1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21EFCE9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07D4853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7F066D95" w14:textId="77777777" w:rsidR="00865A2F" w:rsidRDefault="00865A2F" w:rsidP="00F143D2">
            <w:pPr>
              <w:pStyle w:val="TAC"/>
            </w:pPr>
            <w:r>
              <w:t>N/A</w:t>
            </w:r>
          </w:p>
        </w:tc>
        <w:tc>
          <w:tcPr>
            <w:tcW w:w="0" w:type="auto"/>
            <w:gridSpan w:val="6"/>
            <w:vAlign w:val="center"/>
          </w:tcPr>
          <w:p w14:paraId="34A6E39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0175F871" w14:textId="77777777" w:rsidR="00865A2F" w:rsidRDefault="00865A2F" w:rsidP="00F143D2">
            <w:pPr>
              <w:pStyle w:val="TAC"/>
              <w:rPr>
                <w:rFonts w:cs="Arial"/>
                <w:lang w:eastAsia="zh-TW"/>
              </w:rPr>
            </w:pPr>
            <w:r>
              <w:rPr>
                <w:rFonts w:cs="Arial"/>
                <w:lang w:eastAsia="zh-TW"/>
              </w:rPr>
              <w:t>11</w:t>
            </w:r>
          </w:p>
        </w:tc>
        <w:tc>
          <w:tcPr>
            <w:tcW w:w="1715" w:type="dxa"/>
            <w:gridSpan w:val="5"/>
            <w:vAlign w:val="center"/>
          </w:tcPr>
          <w:p w14:paraId="25C8BFB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5013" w:type="dxa"/>
            <w:gridSpan w:val="3"/>
            <w:vMerge w:val="restart"/>
            <w:vAlign w:val="center"/>
          </w:tcPr>
          <w:p w14:paraId="216EF5CB" w14:textId="77777777" w:rsidR="00865A2F" w:rsidRDefault="00865A2F" w:rsidP="00F143D2">
            <w:pPr>
              <w:pStyle w:val="TAC"/>
            </w:pPr>
            <w:r>
              <w:t>N/A</w:t>
            </w:r>
          </w:p>
        </w:tc>
        <w:tc>
          <w:tcPr>
            <w:tcW w:w="1321" w:type="dxa"/>
            <w:gridSpan w:val="3"/>
            <w:vAlign w:val="center"/>
          </w:tcPr>
          <w:p w14:paraId="38D841D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0F155D1C" w14:textId="77777777" w:rsidTr="00865A2F">
        <w:trPr>
          <w:gridAfter w:val="2"/>
          <w:wAfter w:w="484" w:type="dxa"/>
          <w:trHeight w:val="241"/>
        </w:trPr>
        <w:tc>
          <w:tcPr>
            <w:tcW w:w="682" w:type="dxa"/>
            <w:vMerge/>
            <w:vAlign w:val="center"/>
          </w:tcPr>
          <w:p w14:paraId="613372A0" w14:textId="77777777" w:rsidR="00865A2F" w:rsidRDefault="00865A2F" w:rsidP="00F143D2">
            <w:pPr>
              <w:pStyle w:val="TAC"/>
            </w:pPr>
          </w:p>
        </w:tc>
        <w:tc>
          <w:tcPr>
            <w:tcW w:w="1128" w:type="dxa"/>
            <w:gridSpan w:val="3"/>
            <w:vAlign w:val="center"/>
          </w:tcPr>
          <w:p w14:paraId="0DC15798"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4D4A122C"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2DA8056A" w14:textId="77777777" w:rsidR="00865A2F" w:rsidRDefault="00865A2F" w:rsidP="00F143D2">
            <w:pPr>
              <w:pStyle w:val="TAC"/>
            </w:pPr>
          </w:p>
        </w:tc>
        <w:tc>
          <w:tcPr>
            <w:tcW w:w="1572" w:type="dxa"/>
            <w:gridSpan w:val="3"/>
            <w:vAlign w:val="center"/>
          </w:tcPr>
          <w:p w14:paraId="21E48EC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25</w:t>
            </w:r>
          </w:p>
        </w:tc>
        <w:tc>
          <w:tcPr>
            <w:tcW w:w="1205" w:type="dxa"/>
            <w:gridSpan w:val="3"/>
            <w:vAlign w:val="center"/>
          </w:tcPr>
          <w:p w14:paraId="5845FE8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104318A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79167A30" w14:textId="77777777" w:rsidR="00865A2F" w:rsidRDefault="00865A2F" w:rsidP="00F143D2">
            <w:pPr>
              <w:pStyle w:val="TAC"/>
            </w:pPr>
          </w:p>
        </w:tc>
        <w:tc>
          <w:tcPr>
            <w:tcW w:w="0" w:type="auto"/>
            <w:gridSpan w:val="6"/>
            <w:vAlign w:val="center"/>
          </w:tcPr>
          <w:p w14:paraId="6E5A7F5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20D523C6"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2BCA28B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0587C5E7" w14:textId="77777777" w:rsidR="00865A2F" w:rsidRDefault="00865A2F" w:rsidP="00F143D2">
            <w:pPr>
              <w:pStyle w:val="TAC"/>
            </w:pPr>
          </w:p>
        </w:tc>
        <w:tc>
          <w:tcPr>
            <w:tcW w:w="1321" w:type="dxa"/>
            <w:gridSpan w:val="3"/>
            <w:vAlign w:val="center"/>
          </w:tcPr>
          <w:p w14:paraId="44BFD9D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74C8F169" w14:textId="77777777" w:rsidTr="00865A2F">
        <w:trPr>
          <w:gridAfter w:val="2"/>
          <w:wAfter w:w="484" w:type="dxa"/>
          <w:trHeight w:val="241"/>
        </w:trPr>
        <w:tc>
          <w:tcPr>
            <w:tcW w:w="682" w:type="dxa"/>
            <w:vMerge w:val="restart"/>
            <w:vAlign w:val="center"/>
          </w:tcPr>
          <w:p w14:paraId="41A1B7A4" w14:textId="77777777" w:rsidR="00865A2F" w:rsidRDefault="00865A2F" w:rsidP="00F143D2">
            <w:pPr>
              <w:pStyle w:val="TAC"/>
            </w:pPr>
            <w:r>
              <w:rPr>
                <w:b/>
              </w:rPr>
              <w:t>8</w:t>
            </w:r>
          </w:p>
        </w:tc>
        <w:tc>
          <w:tcPr>
            <w:tcW w:w="1128" w:type="dxa"/>
            <w:gridSpan w:val="3"/>
            <w:vAlign w:val="center"/>
          </w:tcPr>
          <w:p w14:paraId="740ED874" w14:textId="77777777" w:rsidR="00865A2F" w:rsidRDefault="00865A2F" w:rsidP="00F143D2">
            <w:pPr>
              <w:pStyle w:val="TAC"/>
              <w:rPr>
                <w:rFonts w:cs="Arial"/>
                <w:lang w:eastAsia="zh-TW"/>
              </w:rPr>
            </w:pPr>
            <w:r>
              <w:rPr>
                <w:rFonts w:cs="Arial"/>
                <w:lang w:eastAsia="zh-TW"/>
              </w:rPr>
              <w:t>8</w:t>
            </w:r>
          </w:p>
        </w:tc>
        <w:tc>
          <w:tcPr>
            <w:tcW w:w="1540" w:type="dxa"/>
            <w:gridSpan w:val="3"/>
            <w:vAlign w:val="center"/>
          </w:tcPr>
          <w:p w14:paraId="7892DE16" w14:textId="77777777" w:rsidR="00865A2F" w:rsidRDefault="00865A2F" w:rsidP="00F143D2">
            <w:pPr>
              <w:pStyle w:val="TAC"/>
              <w:rPr>
                <w:rFonts w:cs="Arial"/>
                <w:lang w:eastAsia="zh-TW"/>
              </w:rPr>
            </w:pPr>
            <w:r>
              <w:rPr>
                <w:rFonts w:cs="Arial"/>
                <w:lang w:eastAsia="zh-TW"/>
              </w:rPr>
              <w:t>High</w:t>
            </w:r>
          </w:p>
        </w:tc>
        <w:tc>
          <w:tcPr>
            <w:tcW w:w="0" w:type="auto"/>
            <w:gridSpan w:val="4"/>
            <w:vMerge w:val="restart"/>
            <w:vAlign w:val="center"/>
          </w:tcPr>
          <w:p w14:paraId="355EED40" w14:textId="77777777" w:rsidR="00865A2F" w:rsidRDefault="00865A2F" w:rsidP="00F143D2">
            <w:pPr>
              <w:pStyle w:val="TAC"/>
            </w:pPr>
            <w:r>
              <w:t>25@25</w:t>
            </w:r>
          </w:p>
        </w:tc>
        <w:tc>
          <w:tcPr>
            <w:tcW w:w="1572" w:type="dxa"/>
            <w:gridSpan w:val="3"/>
            <w:vAlign w:val="center"/>
          </w:tcPr>
          <w:p w14:paraId="15C0827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1559333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1A0EC31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435EF15E" w14:textId="77777777" w:rsidR="00865A2F" w:rsidRDefault="00865A2F" w:rsidP="00F143D2">
            <w:pPr>
              <w:pStyle w:val="TAC"/>
            </w:pPr>
            <w:r>
              <w:t>N/A</w:t>
            </w:r>
          </w:p>
        </w:tc>
        <w:tc>
          <w:tcPr>
            <w:tcW w:w="0" w:type="auto"/>
            <w:gridSpan w:val="6"/>
            <w:vAlign w:val="center"/>
          </w:tcPr>
          <w:p w14:paraId="2C5E7CD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3FE807D7" w14:textId="77777777" w:rsidR="00865A2F" w:rsidRDefault="00865A2F" w:rsidP="00F143D2">
            <w:pPr>
              <w:pStyle w:val="TAC"/>
              <w:rPr>
                <w:rFonts w:cs="Arial"/>
                <w:lang w:eastAsia="zh-TW"/>
              </w:rPr>
            </w:pPr>
            <w:r>
              <w:rPr>
                <w:rFonts w:cs="Arial"/>
                <w:lang w:eastAsia="zh-TW"/>
              </w:rPr>
              <w:t>11</w:t>
            </w:r>
          </w:p>
        </w:tc>
        <w:tc>
          <w:tcPr>
            <w:tcW w:w="1715" w:type="dxa"/>
            <w:gridSpan w:val="5"/>
            <w:vAlign w:val="center"/>
          </w:tcPr>
          <w:p w14:paraId="4381A4B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5013" w:type="dxa"/>
            <w:gridSpan w:val="3"/>
            <w:vMerge w:val="restart"/>
            <w:vAlign w:val="center"/>
          </w:tcPr>
          <w:p w14:paraId="5F99B422" w14:textId="77777777" w:rsidR="00865A2F" w:rsidRDefault="00865A2F" w:rsidP="00F143D2">
            <w:pPr>
              <w:pStyle w:val="TAC"/>
            </w:pPr>
            <w:r>
              <w:t>N/A</w:t>
            </w:r>
          </w:p>
        </w:tc>
        <w:tc>
          <w:tcPr>
            <w:tcW w:w="1321" w:type="dxa"/>
            <w:gridSpan w:val="3"/>
            <w:vAlign w:val="center"/>
          </w:tcPr>
          <w:p w14:paraId="26A0758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1112EE83" w14:textId="77777777" w:rsidTr="00865A2F">
        <w:trPr>
          <w:gridAfter w:val="2"/>
          <w:wAfter w:w="484" w:type="dxa"/>
          <w:trHeight w:val="241"/>
        </w:trPr>
        <w:tc>
          <w:tcPr>
            <w:tcW w:w="682" w:type="dxa"/>
            <w:vMerge/>
            <w:vAlign w:val="center"/>
          </w:tcPr>
          <w:p w14:paraId="5BE24CA4" w14:textId="77777777" w:rsidR="00865A2F" w:rsidRDefault="00865A2F" w:rsidP="00F143D2">
            <w:pPr>
              <w:pStyle w:val="TAC"/>
            </w:pPr>
          </w:p>
        </w:tc>
        <w:tc>
          <w:tcPr>
            <w:tcW w:w="1128" w:type="dxa"/>
            <w:gridSpan w:val="3"/>
            <w:vAlign w:val="center"/>
          </w:tcPr>
          <w:p w14:paraId="13A32764"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752AEBCF"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0AA56528" w14:textId="77777777" w:rsidR="00865A2F" w:rsidRDefault="00865A2F" w:rsidP="00F143D2">
            <w:pPr>
              <w:pStyle w:val="TAC"/>
            </w:pPr>
          </w:p>
        </w:tc>
        <w:tc>
          <w:tcPr>
            <w:tcW w:w="1572" w:type="dxa"/>
            <w:gridSpan w:val="3"/>
            <w:vAlign w:val="center"/>
          </w:tcPr>
          <w:p w14:paraId="062653E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076C6F8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65FF358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0AB571AF" w14:textId="77777777" w:rsidR="00865A2F" w:rsidRDefault="00865A2F" w:rsidP="00F143D2">
            <w:pPr>
              <w:pStyle w:val="TAC"/>
            </w:pPr>
          </w:p>
        </w:tc>
        <w:tc>
          <w:tcPr>
            <w:tcW w:w="0" w:type="auto"/>
            <w:gridSpan w:val="6"/>
            <w:vAlign w:val="center"/>
          </w:tcPr>
          <w:p w14:paraId="6DD700C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6C464AC1"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5FAEB43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4C45782D" w14:textId="77777777" w:rsidR="00865A2F" w:rsidRDefault="00865A2F" w:rsidP="00F143D2">
            <w:pPr>
              <w:pStyle w:val="TAC"/>
            </w:pPr>
          </w:p>
        </w:tc>
        <w:tc>
          <w:tcPr>
            <w:tcW w:w="1321" w:type="dxa"/>
            <w:gridSpan w:val="3"/>
            <w:vAlign w:val="center"/>
          </w:tcPr>
          <w:p w14:paraId="2020456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126DA072" w14:textId="77777777" w:rsidTr="00865A2F">
        <w:trPr>
          <w:gridAfter w:val="2"/>
          <w:wAfter w:w="484" w:type="dxa"/>
          <w:trHeight w:val="241"/>
        </w:trPr>
        <w:tc>
          <w:tcPr>
            <w:tcW w:w="682" w:type="dxa"/>
            <w:vMerge w:val="restart"/>
            <w:vAlign w:val="center"/>
          </w:tcPr>
          <w:p w14:paraId="1E54E19F" w14:textId="77777777" w:rsidR="00865A2F" w:rsidRDefault="00865A2F" w:rsidP="00F143D2">
            <w:pPr>
              <w:pStyle w:val="TAC"/>
            </w:pPr>
            <w:r>
              <w:rPr>
                <w:b/>
              </w:rPr>
              <w:t>9</w:t>
            </w:r>
            <w:r>
              <w:rPr>
                <w:b/>
                <w:vertAlign w:val="superscript"/>
              </w:rPr>
              <w:t>32</w:t>
            </w:r>
          </w:p>
        </w:tc>
        <w:tc>
          <w:tcPr>
            <w:tcW w:w="1128" w:type="dxa"/>
            <w:gridSpan w:val="3"/>
            <w:vAlign w:val="center"/>
          </w:tcPr>
          <w:p w14:paraId="396055EC" w14:textId="77777777" w:rsidR="00865A2F" w:rsidRDefault="00865A2F" w:rsidP="00F143D2">
            <w:pPr>
              <w:pStyle w:val="TAC"/>
              <w:rPr>
                <w:rFonts w:cs="Arial"/>
                <w:lang w:eastAsia="zh-TW"/>
              </w:rPr>
            </w:pPr>
            <w:r>
              <w:rPr>
                <w:rFonts w:cs="Arial"/>
                <w:lang w:eastAsia="zh-TW"/>
              </w:rPr>
              <w:t>11</w:t>
            </w:r>
          </w:p>
        </w:tc>
        <w:tc>
          <w:tcPr>
            <w:tcW w:w="1540" w:type="dxa"/>
            <w:gridSpan w:val="3"/>
            <w:vAlign w:val="center"/>
          </w:tcPr>
          <w:p w14:paraId="3FCD0B50" w14:textId="77777777" w:rsidR="00865A2F" w:rsidRDefault="00865A2F" w:rsidP="00F143D2">
            <w:pPr>
              <w:pStyle w:val="TAC"/>
              <w:rPr>
                <w:rFonts w:cs="Arial"/>
                <w:lang w:eastAsia="zh-TW"/>
              </w:rPr>
            </w:pPr>
            <w:r>
              <w:rPr>
                <w:rFonts w:cs="Arial"/>
                <w:lang w:eastAsia="zh-TW"/>
              </w:rPr>
              <w:t>Low</w:t>
            </w:r>
          </w:p>
        </w:tc>
        <w:tc>
          <w:tcPr>
            <w:tcW w:w="0" w:type="auto"/>
            <w:gridSpan w:val="4"/>
            <w:vMerge w:val="restart"/>
            <w:vAlign w:val="center"/>
          </w:tcPr>
          <w:p w14:paraId="3837C7F7" w14:textId="77777777" w:rsidR="00865A2F" w:rsidRDefault="00865A2F" w:rsidP="00F143D2">
            <w:pPr>
              <w:pStyle w:val="TAC"/>
            </w:pPr>
            <w:r>
              <w:t>25@25</w:t>
            </w:r>
          </w:p>
        </w:tc>
        <w:tc>
          <w:tcPr>
            <w:tcW w:w="1572" w:type="dxa"/>
            <w:gridSpan w:val="3"/>
            <w:vAlign w:val="center"/>
          </w:tcPr>
          <w:p w14:paraId="4EFF28A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2DC71A9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4A539B6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047D66A9" w14:textId="77777777" w:rsidR="00865A2F" w:rsidRDefault="00865A2F" w:rsidP="00F143D2">
            <w:pPr>
              <w:pStyle w:val="TAC"/>
            </w:pPr>
            <w:r>
              <w:t>N/A</w:t>
            </w:r>
          </w:p>
        </w:tc>
        <w:tc>
          <w:tcPr>
            <w:tcW w:w="0" w:type="auto"/>
            <w:gridSpan w:val="6"/>
            <w:vAlign w:val="center"/>
          </w:tcPr>
          <w:p w14:paraId="59D8034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4F01FF13" w14:textId="77777777" w:rsidR="00865A2F" w:rsidRDefault="00865A2F" w:rsidP="00F143D2">
            <w:pPr>
              <w:pStyle w:val="TAC"/>
              <w:rPr>
                <w:rFonts w:cs="Arial"/>
                <w:lang w:eastAsia="zh-TW"/>
              </w:rPr>
            </w:pPr>
            <w:r>
              <w:rPr>
                <w:rFonts w:cs="Arial"/>
                <w:lang w:eastAsia="zh-TW"/>
              </w:rPr>
              <w:t>8</w:t>
            </w:r>
          </w:p>
        </w:tc>
        <w:tc>
          <w:tcPr>
            <w:tcW w:w="1715" w:type="dxa"/>
            <w:gridSpan w:val="5"/>
            <w:vAlign w:val="center"/>
          </w:tcPr>
          <w:p w14:paraId="1AA35EA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08733C4F" w14:textId="77777777" w:rsidR="00865A2F" w:rsidRDefault="00865A2F" w:rsidP="00F143D2">
            <w:pPr>
              <w:pStyle w:val="TAC"/>
            </w:pPr>
            <w:r>
              <w:t>N/A</w:t>
            </w:r>
          </w:p>
        </w:tc>
        <w:tc>
          <w:tcPr>
            <w:tcW w:w="1321" w:type="dxa"/>
            <w:gridSpan w:val="3"/>
            <w:vAlign w:val="center"/>
          </w:tcPr>
          <w:p w14:paraId="47DD5E0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10012895" w14:textId="77777777" w:rsidTr="00865A2F">
        <w:trPr>
          <w:gridAfter w:val="2"/>
          <w:wAfter w:w="484" w:type="dxa"/>
          <w:trHeight w:val="241"/>
        </w:trPr>
        <w:tc>
          <w:tcPr>
            <w:tcW w:w="682" w:type="dxa"/>
            <w:vMerge/>
            <w:vAlign w:val="center"/>
          </w:tcPr>
          <w:p w14:paraId="12B0DDBB" w14:textId="77777777" w:rsidR="00865A2F" w:rsidRDefault="00865A2F" w:rsidP="00F143D2">
            <w:pPr>
              <w:pStyle w:val="TAC"/>
            </w:pPr>
          </w:p>
        </w:tc>
        <w:tc>
          <w:tcPr>
            <w:tcW w:w="1128" w:type="dxa"/>
            <w:gridSpan w:val="3"/>
            <w:vAlign w:val="center"/>
          </w:tcPr>
          <w:p w14:paraId="2636F7C5"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25CC1A2F"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221539D8" w14:textId="77777777" w:rsidR="00865A2F" w:rsidRDefault="00865A2F" w:rsidP="00F143D2">
            <w:pPr>
              <w:pStyle w:val="TAC"/>
            </w:pPr>
          </w:p>
        </w:tc>
        <w:tc>
          <w:tcPr>
            <w:tcW w:w="1572" w:type="dxa"/>
            <w:gridSpan w:val="3"/>
            <w:vAlign w:val="center"/>
          </w:tcPr>
          <w:p w14:paraId="2358D2D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219E0F0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47B32F7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4031FE91" w14:textId="77777777" w:rsidR="00865A2F" w:rsidRDefault="00865A2F" w:rsidP="00F143D2">
            <w:pPr>
              <w:pStyle w:val="TAC"/>
            </w:pPr>
          </w:p>
        </w:tc>
        <w:tc>
          <w:tcPr>
            <w:tcW w:w="0" w:type="auto"/>
            <w:gridSpan w:val="6"/>
            <w:vAlign w:val="center"/>
          </w:tcPr>
          <w:p w14:paraId="58FFDBF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0" w:type="auto"/>
            <w:gridSpan w:val="5"/>
            <w:vAlign w:val="center"/>
          </w:tcPr>
          <w:p w14:paraId="6AA5692A"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66C06E6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7F599407" w14:textId="77777777" w:rsidR="00865A2F" w:rsidRDefault="00865A2F" w:rsidP="00F143D2">
            <w:pPr>
              <w:pStyle w:val="TAC"/>
            </w:pPr>
          </w:p>
        </w:tc>
        <w:tc>
          <w:tcPr>
            <w:tcW w:w="1321" w:type="dxa"/>
            <w:gridSpan w:val="3"/>
            <w:vAlign w:val="center"/>
          </w:tcPr>
          <w:p w14:paraId="2A90CC7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70127F8D" w14:textId="77777777" w:rsidTr="00865A2F">
        <w:trPr>
          <w:gridAfter w:val="2"/>
          <w:wAfter w:w="484" w:type="dxa"/>
          <w:trHeight w:val="241"/>
        </w:trPr>
        <w:tc>
          <w:tcPr>
            <w:tcW w:w="0" w:type="auto"/>
            <w:gridSpan w:val="49"/>
          </w:tcPr>
          <w:p w14:paraId="177EA1D1" w14:textId="77777777" w:rsidR="00865A2F" w:rsidRDefault="00865A2F" w:rsidP="00F143D2">
            <w:pPr>
              <w:pStyle w:val="TAC"/>
              <w:rPr>
                <w:rFonts w:cs="Arial"/>
                <w:b/>
                <w:lang w:eastAsia="zh-TW"/>
              </w:rPr>
            </w:pPr>
            <w:r>
              <w:rPr>
                <w:b/>
              </w:rPr>
              <w:t>Test Settings for CA_</w:t>
            </w:r>
            <w:r>
              <w:rPr>
                <w:b/>
                <w:lang w:eastAsia="zh-TW"/>
              </w:rPr>
              <w:t>3</w:t>
            </w:r>
            <w:r>
              <w:rPr>
                <w:b/>
              </w:rPr>
              <w:t>A-8A-2</w:t>
            </w:r>
            <w:r>
              <w:rPr>
                <w:b/>
                <w:lang w:eastAsia="zh-TW"/>
              </w:rPr>
              <w:t>8</w:t>
            </w:r>
            <w:r>
              <w:rPr>
                <w:b/>
              </w:rPr>
              <w:t>A Configuration</w:t>
            </w:r>
          </w:p>
        </w:tc>
      </w:tr>
      <w:tr w:rsidR="00865A2F" w14:paraId="4725B626" w14:textId="77777777" w:rsidTr="00865A2F">
        <w:trPr>
          <w:gridAfter w:val="2"/>
          <w:wAfter w:w="484" w:type="dxa"/>
          <w:trHeight w:val="241"/>
        </w:trPr>
        <w:tc>
          <w:tcPr>
            <w:tcW w:w="682" w:type="dxa"/>
            <w:vMerge w:val="restart"/>
            <w:vAlign w:val="center"/>
          </w:tcPr>
          <w:p w14:paraId="10B44002" w14:textId="77777777" w:rsidR="00865A2F" w:rsidRDefault="00865A2F" w:rsidP="00F143D2">
            <w:pPr>
              <w:pStyle w:val="TAC"/>
              <w:rPr>
                <w:lang w:eastAsia="zh-TW"/>
              </w:rPr>
            </w:pPr>
            <w:r>
              <w:rPr>
                <w:b/>
              </w:rPr>
              <w:t>1</w:t>
            </w:r>
          </w:p>
        </w:tc>
        <w:tc>
          <w:tcPr>
            <w:tcW w:w="1128" w:type="dxa"/>
            <w:gridSpan w:val="3"/>
            <w:vAlign w:val="center"/>
          </w:tcPr>
          <w:p w14:paraId="6E0842E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40" w:type="dxa"/>
            <w:gridSpan w:val="3"/>
            <w:vAlign w:val="center"/>
          </w:tcPr>
          <w:p w14:paraId="4DFB57E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3E683DEB" w14:textId="77777777" w:rsidR="00865A2F" w:rsidRDefault="00865A2F" w:rsidP="00F143D2">
            <w:pPr>
              <w:pStyle w:val="TAC"/>
              <w:rPr>
                <w:lang w:eastAsia="zh-TW"/>
              </w:rPr>
            </w:pPr>
            <w:r>
              <w:rPr>
                <w:lang w:eastAsia="zh-TW"/>
              </w:rPr>
              <w:t>50</w:t>
            </w:r>
            <w:r>
              <w:t>@</w:t>
            </w:r>
            <w:r>
              <w:rPr>
                <w:lang w:eastAsia="zh-TW"/>
              </w:rPr>
              <w:t>0</w:t>
            </w:r>
          </w:p>
        </w:tc>
        <w:tc>
          <w:tcPr>
            <w:tcW w:w="1572" w:type="dxa"/>
            <w:gridSpan w:val="3"/>
            <w:vAlign w:val="center"/>
          </w:tcPr>
          <w:p w14:paraId="401C23A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1290C23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8</w:t>
            </w:r>
          </w:p>
        </w:tc>
        <w:tc>
          <w:tcPr>
            <w:tcW w:w="1506" w:type="dxa"/>
            <w:gridSpan w:val="3"/>
            <w:vAlign w:val="center"/>
          </w:tcPr>
          <w:p w14:paraId="56779E2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45FC419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796E54B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18B4D62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715" w:type="dxa"/>
            <w:gridSpan w:val="5"/>
            <w:vAlign w:val="center"/>
          </w:tcPr>
          <w:p w14:paraId="6C88A91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51CC2BD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20BB292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1E0D8B4B" w14:textId="77777777" w:rsidTr="00865A2F">
        <w:trPr>
          <w:gridAfter w:val="2"/>
          <w:wAfter w:w="484" w:type="dxa"/>
          <w:trHeight w:val="241"/>
        </w:trPr>
        <w:tc>
          <w:tcPr>
            <w:tcW w:w="682" w:type="dxa"/>
            <w:vMerge/>
            <w:vAlign w:val="center"/>
          </w:tcPr>
          <w:p w14:paraId="0CC99D82" w14:textId="77777777" w:rsidR="00865A2F" w:rsidRDefault="00865A2F" w:rsidP="00F143D2">
            <w:pPr>
              <w:pStyle w:val="TAC"/>
            </w:pPr>
          </w:p>
        </w:tc>
        <w:tc>
          <w:tcPr>
            <w:tcW w:w="1128" w:type="dxa"/>
            <w:gridSpan w:val="3"/>
            <w:vAlign w:val="center"/>
          </w:tcPr>
          <w:p w14:paraId="2DAC4591" w14:textId="77777777" w:rsidR="00865A2F" w:rsidRDefault="00865A2F" w:rsidP="00F143D2">
            <w:pPr>
              <w:pStyle w:val="TAC"/>
            </w:pPr>
            <w:r>
              <w:rPr>
                <w:rFonts w:cs="Arial"/>
                <w:lang w:eastAsia="zh-TW"/>
              </w:rPr>
              <w:t>QPSK</w:t>
            </w:r>
          </w:p>
        </w:tc>
        <w:tc>
          <w:tcPr>
            <w:tcW w:w="1540" w:type="dxa"/>
            <w:gridSpan w:val="3"/>
            <w:vAlign w:val="center"/>
          </w:tcPr>
          <w:p w14:paraId="44F58E23" w14:textId="77777777" w:rsidR="00865A2F" w:rsidRDefault="00865A2F" w:rsidP="00F143D2">
            <w:pPr>
              <w:pStyle w:val="TAC"/>
            </w:pPr>
            <w:r>
              <w:rPr>
                <w:rFonts w:cs="Arial"/>
                <w:lang w:eastAsia="zh-TW"/>
              </w:rPr>
              <w:t>QPSK</w:t>
            </w:r>
          </w:p>
        </w:tc>
        <w:tc>
          <w:tcPr>
            <w:tcW w:w="0" w:type="auto"/>
            <w:gridSpan w:val="4"/>
            <w:vMerge/>
            <w:vAlign w:val="center"/>
          </w:tcPr>
          <w:p w14:paraId="1B5AB2FA" w14:textId="77777777" w:rsidR="00865A2F" w:rsidRDefault="00865A2F" w:rsidP="00F143D2">
            <w:pPr>
              <w:pStyle w:val="TAC"/>
            </w:pPr>
          </w:p>
        </w:tc>
        <w:tc>
          <w:tcPr>
            <w:tcW w:w="1572" w:type="dxa"/>
            <w:gridSpan w:val="3"/>
            <w:vAlign w:val="center"/>
          </w:tcPr>
          <w:p w14:paraId="0190E7A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2F12D7E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00F2105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6169A0E6" w14:textId="77777777" w:rsidR="00865A2F" w:rsidRDefault="00865A2F" w:rsidP="00F143D2">
            <w:pPr>
              <w:pStyle w:val="TAC"/>
            </w:pPr>
          </w:p>
        </w:tc>
        <w:tc>
          <w:tcPr>
            <w:tcW w:w="0" w:type="auto"/>
            <w:gridSpan w:val="6"/>
            <w:vAlign w:val="center"/>
          </w:tcPr>
          <w:p w14:paraId="2C4E7E1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0" w:type="auto"/>
            <w:gridSpan w:val="5"/>
            <w:vAlign w:val="center"/>
          </w:tcPr>
          <w:p w14:paraId="5A4846F1" w14:textId="77777777" w:rsidR="00865A2F" w:rsidRDefault="00865A2F" w:rsidP="00F143D2">
            <w:pPr>
              <w:pStyle w:val="TAC"/>
            </w:pPr>
            <w:r>
              <w:rPr>
                <w:rFonts w:cs="Arial"/>
                <w:lang w:eastAsia="zh-TW"/>
              </w:rPr>
              <w:t>N/A</w:t>
            </w:r>
          </w:p>
        </w:tc>
        <w:tc>
          <w:tcPr>
            <w:tcW w:w="1715" w:type="dxa"/>
            <w:gridSpan w:val="5"/>
            <w:vAlign w:val="center"/>
          </w:tcPr>
          <w:p w14:paraId="21D67EC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3CCAF329" w14:textId="77777777" w:rsidR="00865A2F" w:rsidRDefault="00865A2F" w:rsidP="00F143D2">
            <w:pPr>
              <w:pStyle w:val="TAC"/>
            </w:pPr>
          </w:p>
        </w:tc>
        <w:tc>
          <w:tcPr>
            <w:tcW w:w="1321" w:type="dxa"/>
            <w:gridSpan w:val="3"/>
            <w:vAlign w:val="center"/>
          </w:tcPr>
          <w:p w14:paraId="50DF355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7BC8BBBB" w14:textId="77777777" w:rsidTr="00865A2F">
        <w:trPr>
          <w:gridAfter w:val="2"/>
          <w:wAfter w:w="484" w:type="dxa"/>
          <w:trHeight w:val="241"/>
        </w:trPr>
        <w:tc>
          <w:tcPr>
            <w:tcW w:w="682" w:type="dxa"/>
            <w:vMerge w:val="restart"/>
            <w:vAlign w:val="center"/>
          </w:tcPr>
          <w:p w14:paraId="08A5836F" w14:textId="77777777" w:rsidR="00865A2F" w:rsidRDefault="00865A2F" w:rsidP="00F143D2">
            <w:pPr>
              <w:pStyle w:val="TAC"/>
              <w:rPr>
                <w:lang w:eastAsia="zh-TW"/>
              </w:rPr>
            </w:pPr>
            <w:r>
              <w:rPr>
                <w:b/>
                <w:lang w:eastAsia="zh-TW"/>
              </w:rPr>
              <w:t>2</w:t>
            </w:r>
          </w:p>
        </w:tc>
        <w:tc>
          <w:tcPr>
            <w:tcW w:w="1128" w:type="dxa"/>
            <w:gridSpan w:val="3"/>
            <w:vAlign w:val="center"/>
          </w:tcPr>
          <w:p w14:paraId="50AFDBD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40" w:type="dxa"/>
            <w:gridSpan w:val="3"/>
            <w:vAlign w:val="center"/>
          </w:tcPr>
          <w:p w14:paraId="0592A36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6592578A" w14:textId="77777777" w:rsidR="00865A2F" w:rsidRDefault="00865A2F" w:rsidP="00F143D2">
            <w:pPr>
              <w:pStyle w:val="TAC"/>
              <w:rPr>
                <w:lang w:eastAsia="zh-TW"/>
              </w:rPr>
            </w:pPr>
            <w:r>
              <w:rPr>
                <w:lang w:eastAsia="zh-TW"/>
              </w:rPr>
              <w:t>50</w:t>
            </w:r>
            <w:r>
              <w:t>@</w:t>
            </w:r>
            <w:r>
              <w:rPr>
                <w:lang w:eastAsia="zh-TW"/>
              </w:rPr>
              <w:t>25</w:t>
            </w:r>
          </w:p>
        </w:tc>
        <w:tc>
          <w:tcPr>
            <w:tcW w:w="1572" w:type="dxa"/>
            <w:gridSpan w:val="3"/>
            <w:vAlign w:val="center"/>
          </w:tcPr>
          <w:p w14:paraId="3A3535C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265CFBA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8</w:t>
            </w:r>
          </w:p>
        </w:tc>
        <w:tc>
          <w:tcPr>
            <w:tcW w:w="1506" w:type="dxa"/>
            <w:gridSpan w:val="3"/>
            <w:vAlign w:val="center"/>
          </w:tcPr>
          <w:p w14:paraId="582FA9E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3797155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3A1B349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40BDCB0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715" w:type="dxa"/>
            <w:gridSpan w:val="5"/>
            <w:vAlign w:val="center"/>
          </w:tcPr>
          <w:p w14:paraId="4C23295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7BF56E8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119E2A4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5FDEAEC0" w14:textId="77777777" w:rsidTr="00865A2F">
        <w:trPr>
          <w:gridAfter w:val="2"/>
          <w:wAfter w:w="484" w:type="dxa"/>
          <w:trHeight w:val="241"/>
        </w:trPr>
        <w:tc>
          <w:tcPr>
            <w:tcW w:w="682" w:type="dxa"/>
            <w:vMerge/>
            <w:vAlign w:val="center"/>
          </w:tcPr>
          <w:p w14:paraId="5ED7023F" w14:textId="77777777" w:rsidR="00865A2F" w:rsidRDefault="00865A2F" w:rsidP="00F143D2">
            <w:pPr>
              <w:pStyle w:val="TAC"/>
            </w:pPr>
          </w:p>
        </w:tc>
        <w:tc>
          <w:tcPr>
            <w:tcW w:w="1128" w:type="dxa"/>
            <w:gridSpan w:val="3"/>
            <w:vAlign w:val="center"/>
          </w:tcPr>
          <w:p w14:paraId="797E1AE7" w14:textId="77777777" w:rsidR="00865A2F" w:rsidRDefault="00865A2F" w:rsidP="00F143D2">
            <w:pPr>
              <w:pStyle w:val="TAC"/>
            </w:pPr>
            <w:r>
              <w:rPr>
                <w:rFonts w:cs="Arial"/>
                <w:lang w:eastAsia="zh-TW"/>
              </w:rPr>
              <w:t>QPSK</w:t>
            </w:r>
          </w:p>
        </w:tc>
        <w:tc>
          <w:tcPr>
            <w:tcW w:w="1540" w:type="dxa"/>
            <w:gridSpan w:val="3"/>
            <w:vAlign w:val="center"/>
          </w:tcPr>
          <w:p w14:paraId="75DAFEF5" w14:textId="77777777" w:rsidR="00865A2F" w:rsidRDefault="00865A2F" w:rsidP="00F143D2">
            <w:pPr>
              <w:pStyle w:val="TAC"/>
            </w:pPr>
            <w:r>
              <w:rPr>
                <w:rFonts w:cs="Arial"/>
                <w:lang w:eastAsia="zh-TW"/>
              </w:rPr>
              <w:t>QPSK</w:t>
            </w:r>
          </w:p>
        </w:tc>
        <w:tc>
          <w:tcPr>
            <w:tcW w:w="0" w:type="auto"/>
            <w:gridSpan w:val="4"/>
            <w:vMerge/>
            <w:vAlign w:val="center"/>
          </w:tcPr>
          <w:p w14:paraId="6D7404B2" w14:textId="77777777" w:rsidR="00865A2F" w:rsidRDefault="00865A2F" w:rsidP="00F143D2">
            <w:pPr>
              <w:pStyle w:val="TAC"/>
            </w:pPr>
          </w:p>
        </w:tc>
        <w:tc>
          <w:tcPr>
            <w:tcW w:w="1572" w:type="dxa"/>
            <w:gridSpan w:val="3"/>
            <w:vAlign w:val="center"/>
          </w:tcPr>
          <w:p w14:paraId="16E51F1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1205" w:type="dxa"/>
            <w:gridSpan w:val="3"/>
            <w:vAlign w:val="center"/>
          </w:tcPr>
          <w:p w14:paraId="6EE5B97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7E0A33A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686D351C" w14:textId="77777777" w:rsidR="00865A2F" w:rsidRDefault="00865A2F" w:rsidP="00F143D2">
            <w:pPr>
              <w:pStyle w:val="TAC"/>
            </w:pPr>
          </w:p>
        </w:tc>
        <w:tc>
          <w:tcPr>
            <w:tcW w:w="0" w:type="auto"/>
            <w:gridSpan w:val="6"/>
            <w:vAlign w:val="center"/>
          </w:tcPr>
          <w:p w14:paraId="409B551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25</w:t>
            </w:r>
          </w:p>
        </w:tc>
        <w:tc>
          <w:tcPr>
            <w:tcW w:w="0" w:type="auto"/>
            <w:gridSpan w:val="5"/>
            <w:vAlign w:val="center"/>
          </w:tcPr>
          <w:p w14:paraId="221CAFCC" w14:textId="77777777" w:rsidR="00865A2F" w:rsidRDefault="00865A2F" w:rsidP="00F143D2">
            <w:pPr>
              <w:pStyle w:val="TAC"/>
            </w:pPr>
            <w:r>
              <w:rPr>
                <w:rFonts w:cs="Arial"/>
                <w:lang w:eastAsia="zh-TW"/>
              </w:rPr>
              <w:t>N/A</w:t>
            </w:r>
          </w:p>
        </w:tc>
        <w:tc>
          <w:tcPr>
            <w:tcW w:w="1715" w:type="dxa"/>
            <w:gridSpan w:val="5"/>
            <w:vAlign w:val="center"/>
          </w:tcPr>
          <w:p w14:paraId="4190E76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6F0AEA8E" w14:textId="77777777" w:rsidR="00865A2F" w:rsidRDefault="00865A2F" w:rsidP="00F143D2">
            <w:pPr>
              <w:pStyle w:val="TAC"/>
            </w:pPr>
          </w:p>
        </w:tc>
        <w:tc>
          <w:tcPr>
            <w:tcW w:w="1321" w:type="dxa"/>
            <w:gridSpan w:val="3"/>
            <w:vAlign w:val="center"/>
          </w:tcPr>
          <w:p w14:paraId="10D53F0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06CDA333" w14:textId="77777777" w:rsidTr="00865A2F">
        <w:trPr>
          <w:gridAfter w:val="2"/>
          <w:wAfter w:w="484" w:type="dxa"/>
          <w:trHeight w:val="241"/>
        </w:trPr>
        <w:tc>
          <w:tcPr>
            <w:tcW w:w="682" w:type="dxa"/>
            <w:vMerge w:val="restart"/>
            <w:vAlign w:val="center"/>
          </w:tcPr>
          <w:p w14:paraId="7CE2EE16" w14:textId="77777777" w:rsidR="00865A2F" w:rsidRDefault="00865A2F" w:rsidP="00F143D2">
            <w:pPr>
              <w:pStyle w:val="TAC"/>
              <w:rPr>
                <w:lang w:eastAsia="zh-TW"/>
              </w:rPr>
            </w:pPr>
            <w:r>
              <w:rPr>
                <w:b/>
                <w:lang w:eastAsia="zh-TW"/>
              </w:rPr>
              <w:t>3</w:t>
            </w:r>
          </w:p>
        </w:tc>
        <w:tc>
          <w:tcPr>
            <w:tcW w:w="1128" w:type="dxa"/>
            <w:gridSpan w:val="3"/>
            <w:vAlign w:val="center"/>
          </w:tcPr>
          <w:p w14:paraId="28D4C93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40" w:type="dxa"/>
            <w:gridSpan w:val="3"/>
            <w:vAlign w:val="center"/>
          </w:tcPr>
          <w:p w14:paraId="0638FDC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536BB1B9" w14:textId="77777777" w:rsidR="00865A2F" w:rsidRDefault="00865A2F" w:rsidP="00F143D2">
            <w:pPr>
              <w:pStyle w:val="TAC"/>
              <w:rPr>
                <w:lang w:eastAsia="zh-TW"/>
              </w:rPr>
            </w:pPr>
            <w:r>
              <w:rPr>
                <w:lang w:eastAsia="zh-TW"/>
              </w:rPr>
              <w:t>50</w:t>
            </w:r>
            <w:r>
              <w:t>@</w:t>
            </w:r>
            <w:r>
              <w:rPr>
                <w:lang w:eastAsia="zh-TW"/>
              </w:rPr>
              <w:t>50</w:t>
            </w:r>
          </w:p>
        </w:tc>
        <w:tc>
          <w:tcPr>
            <w:tcW w:w="1572" w:type="dxa"/>
            <w:gridSpan w:val="3"/>
            <w:vAlign w:val="center"/>
          </w:tcPr>
          <w:p w14:paraId="658DF38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11C45C6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8</w:t>
            </w:r>
          </w:p>
        </w:tc>
        <w:tc>
          <w:tcPr>
            <w:tcW w:w="1506" w:type="dxa"/>
            <w:gridSpan w:val="3"/>
            <w:vAlign w:val="center"/>
          </w:tcPr>
          <w:p w14:paraId="3519DDD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3C61708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0127C87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6E4123C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715" w:type="dxa"/>
            <w:gridSpan w:val="5"/>
            <w:vAlign w:val="center"/>
          </w:tcPr>
          <w:p w14:paraId="5406D19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24A2EE0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1991BB5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77E9BC92" w14:textId="77777777" w:rsidTr="00865A2F">
        <w:trPr>
          <w:gridAfter w:val="2"/>
          <w:wAfter w:w="484" w:type="dxa"/>
          <w:trHeight w:val="241"/>
        </w:trPr>
        <w:tc>
          <w:tcPr>
            <w:tcW w:w="682" w:type="dxa"/>
            <w:vMerge/>
            <w:vAlign w:val="center"/>
          </w:tcPr>
          <w:p w14:paraId="19FA88C9" w14:textId="77777777" w:rsidR="00865A2F" w:rsidRDefault="00865A2F" w:rsidP="00F143D2">
            <w:pPr>
              <w:pStyle w:val="TAC"/>
            </w:pPr>
          </w:p>
        </w:tc>
        <w:tc>
          <w:tcPr>
            <w:tcW w:w="1128" w:type="dxa"/>
            <w:gridSpan w:val="3"/>
            <w:vAlign w:val="center"/>
          </w:tcPr>
          <w:p w14:paraId="3B5E55C5" w14:textId="77777777" w:rsidR="00865A2F" w:rsidRDefault="00865A2F" w:rsidP="00F143D2">
            <w:pPr>
              <w:pStyle w:val="TAC"/>
            </w:pPr>
            <w:r>
              <w:rPr>
                <w:rFonts w:cs="Arial"/>
                <w:lang w:eastAsia="zh-TW"/>
              </w:rPr>
              <w:t>QPSK</w:t>
            </w:r>
          </w:p>
        </w:tc>
        <w:tc>
          <w:tcPr>
            <w:tcW w:w="1540" w:type="dxa"/>
            <w:gridSpan w:val="3"/>
            <w:vAlign w:val="center"/>
          </w:tcPr>
          <w:p w14:paraId="2D0D3CBC" w14:textId="77777777" w:rsidR="00865A2F" w:rsidRDefault="00865A2F" w:rsidP="00F143D2">
            <w:pPr>
              <w:pStyle w:val="TAC"/>
            </w:pPr>
            <w:r>
              <w:rPr>
                <w:rFonts w:cs="Arial"/>
                <w:lang w:eastAsia="zh-TW"/>
              </w:rPr>
              <w:t>QPSK</w:t>
            </w:r>
          </w:p>
        </w:tc>
        <w:tc>
          <w:tcPr>
            <w:tcW w:w="0" w:type="auto"/>
            <w:gridSpan w:val="4"/>
            <w:vMerge/>
            <w:vAlign w:val="center"/>
          </w:tcPr>
          <w:p w14:paraId="6FDFCDCA" w14:textId="77777777" w:rsidR="00865A2F" w:rsidRDefault="00865A2F" w:rsidP="00F143D2">
            <w:pPr>
              <w:pStyle w:val="TAC"/>
            </w:pPr>
          </w:p>
        </w:tc>
        <w:tc>
          <w:tcPr>
            <w:tcW w:w="1572" w:type="dxa"/>
            <w:gridSpan w:val="3"/>
            <w:vAlign w:val="center"/>
          </w:tcPr>
          <w:p w14:paraId="77E6A1E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65DD63B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7946829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210D06BE" w14:textId="77777777" w:rsidR="00865A2F" w:rsidRDefault="00865A2F" w:rsidP="00F143D2">
            <w:pPr>
              <w:pStyle w:val="TAC"/>
            </w:pPr>
          </w:p>
        </w:tc>
        <w:tc>
          <w:tcPr>
            <w:tcW w:w="0" w:type="auto"/>
            <w:gridSpan w:val="6"/>
            <w:vAlign w:val="center"/>
          </w:tcPr>
          <w:p w14:paraId="0BC874E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25</w:t>
            </w:r>
          </w:p>
        </w:tc>
        <w:tc>
          <w:tcPr>
            <w:tcW w:w="0" w:type="auto"/>
            <w:gridSpan w:val="5"/>
            <w:vAlign w:val="center"/>
          </w:tcPr>
          <w:p w14:paraId="243884A7" w14:textId="77777777" w:rsidR="00865A2F" w:rsidRDefault="00865A2F" w:rsidP="00F143D2">
            <w:pPr>
              <w:pStyle w:val="TAC"/>
            </w:pPr>
            <w:r>
              <w:rPr>
                <w:rFonts w:cs="Arial"/>
                <w:lang w:eastAsia="zh-TW"/>
              </w:rPr>
              <w:t>N/A</w:t>
            </w:r>
          </w:p>
        </w:tc>
        <w:tc>
          <w:tcPr>
            <w:tcW w:w="1715" w:type="dxa"/>
            <w:gridSpan w:val="5"/>
            <w:vAlign w:val="center"/>
          </w:tcPr>
          <w:p w14:paraId="2745B4E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3839477A" w14:textId="77777777" w:rsidR="00865A2F" w:rsidRDefault="00865A2F" w:rsidP="00F143D2">
            <w:pPr>
              <w:pStyle w:val="TAC"/>
            </w:pPr>
          </w:p>
        </w:tc>
        <w:tc>
          <w:tcPr>
            <w:tcW w:w="1321" w:type="dxa"/>
            <w:gridSpan w:val="3"/>
            <w:vAlign w:val="center"/>
          </w:tcPr>
          <w:p w14:paraId="0877D31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03EF2A6F" w14:textId="77777777" w:rsidTr="00865A2F">
        <w:trPr>
          <w:gridAfter w:val="2"/>
          <w:wAfter w:w="484" w:type="dxa"/>
          <w:trHeight w:val="241"/>
        </w:trPr>
        <w:tc>
          <w:tcPr>
            <w:tcW w:w="682" w:type="dxa"/>
            <w:vMerge w:val="restart"/>
            <w:vAlign w:val="center"/>
          </w:tcPr>
          <w:p w14:paraId="5CF4151D" w14:textId="77777777" w:rsidR="00865A2F" w:rsidRDefault="00865A2F" w:rsidP="00F143D2">
            <w:pPr>
              <w:pStyle w:val="TAC"/>
              <w:rPr>
                <w:lang w:eastAsia="zh-TW"/>
              </w:rPr>
            </w:pPr>
            <w:r>
              <w:rPr>
                <w:b/>
                <w:lang w:eastAsia="zh-TW"/>
              </w:rPr>
              <w:t>4</w:t>
            </w:r>
          </w:p>
        </w:tc>
        <w:tc>
          <w:tcPr>
            <w:tcW w:w="1128" w:type="dxa"/>
            <w:gridSpan w:val="3"/>
            <w:vAlign w:val="center"/>
          </w:tcPr>
          <w:p w14:paraId="1ADADEE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40" w:type="dxa"/>
            <w:gridSpan w:val="3"/>
            <w:vAlign w:val="center"/>
          </w:tcPr>
          <w:p w14:paraId="59A687A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0" w:type="auto"/>
            <w:gridSpan w:val="4"/>
            <w:vMerge w:val="restart"/>
            <w:vAlign w:val="center"/>
          </w:tcPr>
          <w:p w14:paraId="64AE1669" w14:textId="77777777" w:rsidR="00865A2F" w:rsidRDefault="00865A2F" w:rsidP="00F143D2">
            <w:pPr>
              <w:pStyle w:val="TAC"/>
              <w:rPr>
                <w:lang w:eastAsia="zh-TW"/>
              </w:rPr>
            </w:pPr>
            <w:r>
              <w:rPr>
                <w:lang w:eastAsia="zh-TW"/>
              </w:rPr>
              <w:t>50</w:t>
            </w:r>
            <w:r>
              <w:t>@</w:t>
            </w:r>
            <w:r>
              <w:rPr>
                <w:lang w:eastAsia="zh-TW"/>
              </w:rPr>
              <w:t>50</w:t>
            </w:r>
          </w:p>
        </w:tc>
        <w:tc>
          <w:tcPr>
            <w:tcW w:w="1572" w:type="dxa"/>
            <w:gridSpan w:val="3"/>
            <w:vAlign w:val="center"/>
          </w:tcPr>
          <w:p w14:paraId="059E9BB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30C80EE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8</w:t>
            </w:r>
          </w:p>
        </w:tc>
        <w:tc>
          <w:tcPr>
            <w:tcW w:w="1506" w:type="dxa"/>
            <w:gridSpan w:val="3"/>
            <w:vAlign w:val="center"/>
          </w:tcPr>
          <w:p w14:paraId="05F0647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724B446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4C8C2A7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3844F0D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715" w:type="dxa"/>
            <w:gridSpan w:val="5"/>
            <w:vAlign w:val="center"/>
          </w:tcPr>
          <w:p w14:paraId="47D74B8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29787BF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0E378B7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25C344DB" w14:textId="77777777" w:rsidTr="00865A2F">
        <w:trPr>
          <w:gridAfter w:val="2"/>
          <w:wAfter w:w="484" w:type="dxa"/>
          <w:trHeight w:val="241"/>
        </w:trPr>
        <w:tc>
          <w:tcPr>
            <w:tcW w:w="682" w:type="dxa"/>
            <w:vMerge/>
            <w:vAlign w:val="center"/>
          </w:tcPr>
          <w:p w14:paraId="093B86A5" w14:textId="77777777" w:rsidR="00865A2F" w:rsidRDefault="00865A2F" w:rsidP="00F143D2">
            <w:pPr>
              <w:pStyle w:val="TAC"/>
            </w:pPr>
          </w:p>
        </w:tc>
        <w:tc>
          <w:tcPr>
            <w:tcW w:w="1128" w:type="dxa"/>
            <w:gridSpan w:val="3"/>
            <w:vAlign w:val="center"/>
          </w:tcPr>
          <w:p w14:paraId="4BA922C2" w14:textId="77777777" w:rsidR="00865A2F" w:rsidRDefault="00865A2F" w:rsidP="00F143D2">
            <w:pPr>
              <w:pStyle w:val="TAC"/>
            </w:pPr>
            <w:r>
              <w:rPr>
                <w:rFonts w:cs="Arial"/>
                <w:lang w:eastAsia="zh-TW"/>
              </w:rPr>
              <w:t>QPSK</w:t>
            </w:r>
          </w:p>
        </w:tc>
        <w:tc>
          <w:tcPr>
            <w:tcW w:w="1540" w:type="dxa"/>
            <w:gridSpan w:val="3"/>
            <w:vAlign w:val="center"/>
          </w:tcPr>
          <w:p w14:paraId="32A75CDF" w14:textId="77777777" w:rsidR="00865A2F" w:rsidRDefault="00865A2F" w:rsidP="00F143D2">
            <w:pPr>
              <w:pStyle w:val="TAC"/>
            </w:pPr>
            <w:r>
              <w:rPr>
                <w:rFonts w:cs="Arial"/>
                <w:lang w:eastAsia="zh-TW"/>
              </w:rPr>
              <w:t>QPSK</w:t>
            </w:r>
          </w:p>
        </w:tc>
        <w:tc>
          <w:tcPr>
            <w:tcW w:w="0" w:type="auto"/>
            <w:gridSpan w:val="4"/>
            <w:vMerge/>
            <w:vAlign w:val="center"/>
          </w:tcPr>
          <w:p w14:paraId="59A29C2B" w14:textId="77777777" w:rsidR="00865A2F" w:rsidRDefault="00865A2F" w:rsidP="00F143D2">
            <w:pPr>
              <w:pStyle w:val="TAC"/>
            </w:pPr>
          </w:p>
        </w:tc>
        <w:tc>
          <w:tcPr>
            <w:tcW w:w="1572" w:type="dxa"/>
            <w:gridSpan w:val="3"/>
            <w:vAlign w:val="center"/>
          </w:tcPr>
          <w:p w14:paraId="4E4E108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23DE303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1DEC87E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162634D6" w14:textId="77777777" w:rsidR="00865A2F" w:rsidRDefault="00865A2F" w:rsidP="00F143D2">
            <w:pPr>
              <w:pStyle w:val="TAC"/>
            </w:pPr>
          </w:p>
        </w:tc>
        <w:tc>
          <w:tcPr>
            <w:tcW w:w="0" w:type="auto"/>
            <w:gridSpan w:val="6"/>
            <w:vAlign w:val="center"/>
          </w:tcPr>
          <w:p w14:paraId="52C5A4A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0" w:type="auto"/>
            <w:gridSpan w:val="5"/>
            <w:vAlign w:val="center"/>
          </w:tcPr>
          <w:p w14:paraId="034A42E9" w14:textId="77777777" w:rsidR="00865A2F" w:rsidRDefault="00865A2F" w:rsidP="00F143D2">
            <w:pPr>
              <w:pStyle w:val="TAC"/>
            </w:pPr>
            <w:r>
              <w:rPr>
                <w:rFonts w:cs="Arial"/>
                <w:lang w:eastAsia="zh-TW"/>
              </w:rPr>
              <w:t>N/A</w:t>
            </w:r>
          </w:p>
        </w:tc>
        <w:tc>
          <w:tcPr>
            <w:tcW w:w="1715" w:type="dxa"/>
            <w:gridSpan w:val="5"/>
            <w:vAlign w:val="center"/>
          </w:tcPr>
          <w:p w14:paraId="52F5868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30362D54" w14:textId="77777777" w:rsidR="00865A2F" w:rsidRDefault="00865A2F" w:rsidP="00F143D2">
            <w:pPr>
              <w:pStyle w:val="TAC"/>
            </w:pPr>
          </w:p>
        </w:tc>
        <w:tc>
          <w:tcPr>
            <w:tcW w:w="1321" w:type="dxa"/>
            <w:gridSpan w:val="3"/>
            <w:vAlign w:val="center"/>
          </w:tcPr>
          <w:p w14:paraId="2975C2E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4BCCFBC9" w14:textId="77777777" w:rsidTr="00865A2F">
        <w:trPr>
          <w:gridAfter w:val="2"/>
          <w:wAfter w:w="484" w:type="dxa"/>
          <w:trHeight w:val="241"/>
        </w:trPr>
        <w:tc>
          <w:tcPr>
            <w:tcW w:w="682" w:type="dxa"/>
            <w:vMerge w:val="restart"/>
            <w:vAlign w:val="center"/>
          </w:tcPr>
          <w:p w14:paraId="4F3541BA" w14:textId="77777777" w:rsidR="00865A2F" w:rsidRDefault="00865A2F" w:rsidP="00F143D2">
            <w:pPr>
              <w:pStyle w:val="TAC"/>
              <w:rPr>
                <w:lang w:eastAsia="zh-TW"/>
              </w:rPr>
            </w:pPr>
            <w:r>
              <w:rPr>
                <w:b/>
                <w:lang w:eastAsia="zh-TW"/>
              </w:rPr>
              <w:t>5</w:t>
            </w:r>
          </w:p>
        </w:tc>
        <w:tc>
          <w:tcPr>
            <w:tcW w:w="1128" w:type="dxa"/>
            <w:gridSpan w:val="3"/>
            <w:vAlign w:val="center"/>
          </w:tcPr>
          <w:p w14:paraId="492750F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8</w:t>
            </w:r>
          </w:p>
        </w:tc>
        <w:tc>
          <w:tcPr>
            <w:tcW w:w="1540" w:type="dxa"/>
            <w:gridSpan w:val="3"/>
            <w:vAlign w:val="center"/>
          </w:tcPr>
          <w:p w14:paraId="0458F54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0" w:type="auto"/>
            <w:gridSpan w:val="4"/>
            <w:vMerge w:val="restart"/>
            <w:vAlign w:val="center"/>
          </w:tcPr>
          <w:p w14:paraId="63C5B84C" w14:textId="77777777" w:rsidR="00865A2F" w:rsidRDefault="00865A2F" w:rsidP="00F143D2">
            <w:pPr>
              <w:pStyle w:val="TAC"/>
              <w:rPr>
                <w:lang w:eastAsia="zh-TW"/>
              </w:rPr>
            </w:pPr>
            <w:r>
              <w:rPr>
                <w:lang w:eastAsia="zh-TW"/>
              </w:rPr>
              <w:t>25</w:t>
            </w:r>
            <w:r>
              <w:t>@</w:t>
            </w:r>
            <w:r>
              <w:rPr>
                <w:lang w:eastAsia="zh-TW"/>
              </w:rPr>
              <w:t>25</w:t>
            </w:r>
          </w:p>
        </w:tc>
        <w:tc>
          <w:tcPr>
            <w:tcW w:w="1572" w:type="dxa"/>
            <w:gridSpan w:val="3"/>
            <w:vAlign w:val="center"/>
          </w:tcPr>
          <w:p w14:paraId="333C14D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22F8AF7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3970FC0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3E81FD3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1BDC5BA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6FB42D3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715" w:type="dxa"/>
            <w:gridSpan w:val="5"/>
            <w:vAlign w:val="center"/>
          </w:tcPr>
          <w:p w14:paraId="6E378F3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647F058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7803FB4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10E5EEE7" w14:textId="77777777" w:rsidTr="00865A2F">
        <w:trPr>
          <w:gridAfter w:val="2"/>
          <w:wAfter w:w="484" w:type="dxa"/>
          <w:trHeight w:val="241"/>
        </w:trPr>
        <w:tc>
          <w:tcPr>
            <w:tcW w:w="682" w:type="dxa"/>
            <w:vMerge/>
            <w:vAlign w:val="center"/>
          </w:tcPr>
          <w:p w14:paraId="11E4320D" w14:textId="77777777" w:rsidR="00865A2F" w:rsidRDefault="00865A2F" w:rsidP="00F143D2">
            <w:pPr>
              <w:pStyle w:val="TAC"/>
            </w:pPr>
          </w:p>
        </w:tc>
        <w:tc>
          <w:tcPr>
            <w:tcW w:w="1128" w:type="dxa"/>
            <w:gridSpan w:val="3"/>
            <w:vAlign w:val="center"/>
          </w:tcPr>
          <w:p w14:paraId="7A60E301" w14:textId="77777777" w:rsidR="00865A2F" w:rsidRDefault="00865A2F" w:rsidP="00F143D2">
            <w:pPr>
              <w:pStyle w:val="TAC"/>
            </w:pPr>
            <w:r>
              <w:rPr>
                <w:rFonts w:cs="Arial"/>
                <w:lang w:eastAsia="zh-TW"/>
              </w:rPr>
              <w:t>QPSK</w:t>
            </w:r>
          </w:p>
        </w:tc>
        <w:tc>
          <w:tcPr>
            <w:tcW w:w="1540" w:type="dxa"/>
            <w:gridSpan w:val="3"/>
            <w:vAlign w:val="center"/>
          </w:tcPr>
          <w:p w14:paraId="71F185BC" w14:textId="77777777" w:rsidR="00865A2F" w:rsidRDefault="00865A2F" w:rsidP="00F143D2">
            <w:pPr>
              <w:pStyle w:val="TAC"/>
            </w:pPr>
            <w:r>
              <w:rPr>
                <w:rFonts w:cs="Arial"/>
                <w:lang w:eastAsia="zh-TW"/>
              </w:rPr>
              <w:t>QPSK</w:t>
            </w:r>
          </w:p>
        </w:tc>
        <w:tc>
          <w:tcPr>
            <w:tcW w:w="0" w:type="auto"/>
            <w:gridSpan w:val="4"/>
            <w:vMerge/>
            <w:vAlign w:val="center"/>
          </w:tcPr>
          <w:p w14:paraId="59A47E8C" w14:textId="77777777" w:rsidR="00865A2F" w:rsidRDefault="00865A2F" w:rsidP="00F143D2">
            <w:pPr>
              <w:pStyle w:val="TAC"/>
            </w:pPr>
          </w:p>
        </w:tc>
        <w:tc>
          <w:tcPr>
            <w:tcW w:w="1572" w:type="dxa"/>
            <w:gridSpan w:val="3"/>
            <w:vAlign w:val="center"/>
          </w:tcPr>
          <w:p w14:paraId="1697A77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52FF40B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25627BD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4E355B91" w14:textId="77777777" w:rsidR="00865A2F" w:rsidRDefault="00865A2F" w:rsidP="00F143D2">
            <w:pPr>
              <w:pStyle w:val="TAC"/>
            </w:pPr>
          </w:p>
        </w:tc>
        <w:tc>
          <w:tcPr>
            <w:tcW w:w="0" w:type="auto"/>
            <w:gridSpan w:val="6"/>
            <w:vAlign w:val="center"/>
          </w:tcPr>
          <w:p w14:paraId="7006A49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0" w:type="auto"/>
            <w:gridSpan w:val="5"/>
            <w:vAlign w:val="center"/>
          </w:tcPr>
          <w:p w14:paraId="49E40ED0" w14:textId="77777777" w:rsidR="00865A2F" w:rsidRDefault="00865A2F" w:rsidP="00F143D2">
            <w:pPr>
              <w:pStyle w:val="TAC"/>
            </w:pPr>
            <w:r>
              <w:rPr>
                <w:rFonts w:cs="Arial"/>
                <w:lang w:eastAsia="zh-TW"/>
              </w:rPr>
              <w:t>N/A</w:t>
            </w:r>
          </w:p>
        </w:tc>
        <w:tc>
          <w:tcPr>
            <w:tcW w:w="1715" w:type="dxa"/>
            <w:gridSpan w:val="5"/>
            <w:vAlign w:val="center"/>
          </w:tcPr>
          <w:p w14:paraId="4D192DF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5A05F004" w14:textId="77777777" w:rsidR="00865A2F" w:rsidRDefault="00865A2F" w:rsidP="00F143D2">
            <w:pPr>
              <w:pStyle w:val="TAC"/>
            </w:pPr>
          </w:p>
        </w:tc>
        <w:tc>
          <w:tcPr>
            <w:tcW w:w="1321" w:type="dxa"/>
            <w:gridSpan w:val="3"/>
            <w:vAlign w:val="center"/>
          </w:tcPr>
          <w:p w14:paraId="30D5B0A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256BF942" w14:textId="77777777" w:rsidTr="00865A2F">
        <w:trPr>
          <w:gridAfter w:val="2"/>
          <w:wAfter w:w="484" w:type="dxa"/>
          <w:trHeight w:val="241"/>
        </w:trPr>
        <w:tc>
          <w:tcPr>
            <w:tcW w:w="682" w:type="dxa"/>
            <w:vMerge w:val="restart"/>
            <w:vAlign w:val="center"/>
          </w:tcPr>
          <w:p w14:paraId="600AC24C" w14:textId="77777777" w:rsidR="00865A2F" w:rsidRDefault="00865A2F" w:rsidP="00F143D2">
            <w:pPr>
              <w:pStyle w:val="TAC"/>
              <w:rPr>
                <w:lang w:eastAsia="zh-TW"/>
              </w:rPr>
            </w:pPr>
            <w:r>
              <w:rPr>
                <w:b/>
                <w:lang w:eastAsia="zh-TW"/>
              </w:rPr>
              <w:t>6</w:t>
            </w:r>
          </w:p>
        </w:tc>
        <w:tc>
          <w:tcPr>
            <w:tcW w:w="1128" w:type="dxa"/>
            <w:gridSpan w:val="3"/>
            <w:vAlign w:val="center"/>
          </w:tcPr>
          <w:p w14:paraId="17CCC82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8</w:t>
            </w:r>
          </w:p>
        </w:tc>
        <w:tc>
          <w:tcPr>
            <w:tcW w:w="1540" w:type="dxa"/>
            <w:gridSpan w:val="3"/>
            <w:vAlign w:val="center"/>
          </w:tcPr>
          <w:p w14:paraId="26278B9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0" w:type="auto"/>
            <w:gridSpan w:val="4"/>
            <w:vMerge w:val="restart"/>
            <w:vAlign w:val="center"/>
          </w:tcPr>
          <w:p w14:paraId="5623BAC9" w14:textId="77777777" w:rsidR="00865A2F" w:rsidRDefault="00865A2F" w:rsidP="00F143D2">
            <w:pPr>
              <w:pStyle w:val="TAC"/>
              <w:rPr>
                <w:lang w:eastAsia="zh-TW"/>
              </w:rPr>
            </w:pPr>
            <w:r>
              <w:rPr>
                <w:lang w:eastAsia="zh-TW"/>
              </w:rPr>
              <w:t>25</w:t>
            </w:r>
            <w:r>
              <w:t>@</w:t>
            </w:r>
            <w:r>
              <w:rPr>
                <w:lang w:eastAsia="zh-TW"/>
              </w:rPr>
              <w:t>0</w:t>
            </w:r>
          </w:p>
        </w:tc>
        <w:tc>
          <w:tcPr>
            <w:tcW w:w="1572" w:type="dxa"/>
            <w:gridSpan w:val="3"/>
            <w:vAlign w:val="center"/>
          </w:tcPr>
          <w:p w14:paraId="33C1861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2240F3D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30D8869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7DB0C4E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017F58B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0D7A58B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715" w:type="dxa"/>
            <w:gridSpan w:val="5"/>
            <w:vAlign w:val="center"/>
          </w:tcPr>
          <w:p w14:paraId="29AB2DB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5013" w:type="dxa"/>
            <w:gridSpan w:val="3"/>
            <w:vMerge w:val="restart"/>
            <w:vAlign w:val="center"/>
          </w:tcPr>
          <w:p w14:paraId="2705AFC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2034D21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04AF8689" w14:textId="77777777" w:rsidTr="00865A2F">
        <w:trPr>
          <w:gridAfter w:val="2"/>
          <w:wAfter w:w="484" w:type="dxa"/>
          <w:trHeight w:val="241"/>
        </w:trPr>
        <w:tc>
          <w:tcPr>
            <w:tcW w:w="682" w:type="dxa"/>
            <w:vMerge/>
            <w:vAlign w:val="center"/>
          </w:tcPr>
          <w:p w14:paraId="3A462CB6" w14:textId="77777777" w:rsidR="00865A2F" w:rsidRDefault="00865A2F" w:rsidP="00F143D2">
            <w:pPr>
              <w:pStyle w:val="TAC"/>
            </w:pPr>
          </w:p>
        </w:tc>
        <w:tc>
          <w:tcPr>
            <w:tcW w:w="1128" w:type="dxa"/>
            <w:gridSpan w:val="3"/>
            <w:vAlign w:val="center"/>
          </w:tcPr>
          <w:p w14:paraId="312E0824" w14:textId="77777777" w:rsidR="00865A2F" w:rsidRDefault="00865A2F" w:rsidP="00F143D2">
            <w:pPr>
              <w:pStyle w:val="TAC"/>
            </w:pPr>
            <w:r>
              <w:rPr>
                <w:rFonts w:cs="Arial"/>
                <w:lang w:eastAsia="zh-TW"/>
              </w:rPr>
              <w:t>QPSK</w:t>
            </w:r>
          </w:p>
        </w:tc>
        <w:tc>
          <w:tcPr>
            <w:tcW w:w="1540" w:type="dxa"/>
            <w:gridSpan w:val="3"/>
            <w:vAlign w:val="center"/>
          </w:tcPr>
          <w:p w14:paraId="4DFB09EB" w14:textId="77777777" w:rsidR="00865A2F" w:rsidRDefault="00865A2F" w:rsidP="00F143D2">
            <w:pPr>
              <w:pStyle w:val="TAC"/>
            </w:pPr>
            <w:r>
              <w:rPr>
                <w:rFonts w:cs="Arial"/>
                <w:lang w:eastAsia="zh-TW"/>
              </w:rPr>
              <w:t>QPSK</w:t>
            </w:r>
          </w:p>
        </w:tc>
        <w:tc>
          <w:tcPr>
            <w:tcW w:w="0" w:type="auto"/>
            <w:gridSpan w:val="4"/>
            <w:vMerge/>
            <w:vAlign w:val="center"/>
          </w:tcPr>
          <w:p w14:paraId="32B86918" w14:textId="77777777" w:rsidR="00865A2F" w:rsidRDefault="00865A2F" w:rsidP="00F143D2">
            <w:pPr>
              <w:pStyle w:val="TAC"/>
            </w:pPr>
          </w:p>
        </w:tc>
        <w:tc>
          <w:tcPr>
            <w:tcW w:w="1572" w:type="dxa"/>
            <w:gridSpan w:val="3"/>
            <w:vAlign w:val="center"/>
          </w:tcPr>
          <w:p w14:paraId="67A486B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25</w:t>
            </w:r>
          </w:p>
        </w:tc>
        <w:tc>
          <w:tcPr>
            <w:tcW w:w="1205" w:type="dxa"/>
            <w:gridSpan w:val="3"/>
            <w:vAlign w:val="center"/>
          </w:tcPr>
          <w:p w14:paraId="2DD057B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2CC20DC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2B966BC6" w14:textId="77777777" w:rsidR="00865A2F" w:rsidRDefault="00865A2F" w:rsidP="00F143D2">
            <w:pPr>
              <w:pStyle w:val="TAC"/>
            </w:pPr>
          </w:p>
        </w:tc>
        <w:tc>
          <w:tcPr>
            <w:tcW w:w="0" w:type="auto"/>
            <w:gridSpan w:val="6"/>
            <w:vAlign w:val="center"/>
          </w:tcPr>
          <w:p w14:paraId="44B1496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75</w:t>
            </w:r>
          </w:p>
        </w:tc>
        <w:tc>
          <w:tcPr>
            <w:tcW w:w="0" w:type="auto"/>
            <w:gridSpan w:val="5"/>
            <w:vAlign w:val="center"/>
          </w:tcPr>
          <w:p w14:paraId="605A7A71" w14:textId="77777777" w:rsidR="00865A2F" w:rsidRDefault="00865A2F" w:rsidP="00F143D2">
            <w:pPr>
              <w:pStyle w:val="TAC"/>
            </w:pPr>
            <w:r>
              <w:rPr>
                <w:rFonts w:cs="Arial"/>
                <w:lang w:eastAsia="zh-TW"/>
              </w:rPr>
              <w:t>N/A</w:t>
            </w:r>
          </w:p>
        </w:tc>
        <w:tc>
          <w:tcPr>
            <w:tcW w:w="1715" w:type="dxa"/>
            <w:gridSpan w:val="5"/>
            <w:vAlign w:val="center"/>
          </w:tcPr>
          <w:p w14:paraId="0A18227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5AEEC170" w14:textId="77777777" w:rsidR="00865A2F" w:rsidRDefault="00865A2F" w:rsidP="00F143D2">
            <w:pPr>
              <w:pStyle w:val="TAC"/>
            </w:pPr>
          </w:p>
        </w:tc>
        <w:tc>
          <w:tcPr>
            <w:tcW w:w="1321" w:type="dxa"/>
            <w:gridSpan w:val="3"/>
            <w:vAlign w:val="center"/>
          </w:tcPr>
          <w:p w14:paraId="147FC4D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09E3E05F" w14:textId="77777777" w:rsidTr="00865A2F">
        <w:trPr>
          <w:gridAfter w:val="2"/>
          <w:wAfter w:w="484" w:type="dxa"/>
          <w:trHeight w:val="241"/>
        </w:trPr>
        <w:tc>
          <w:tcPr>
            <w:tcW w:w="682" w:type="dxa"/>
            <w:vMerge w:val="restart"/>
            <w:vAlign w:val="center"/>
          </w:tcPr>
          <w:p w14:paraId="5CC8F71B" w14:textId="77777777" w:rsidR="00865A2F" w:rsidRDefault="00865A2F" w:rsidP="00F143D2">
            <w:pPr>
              <w:pStyle w:val="TAC"/>
              <w:rPr>
                <w:lang w:eastAsia="zh-TW"/>
              </w:rPr>
            </w:pPr>
            <w:r>
              <w:rPr>
                <w:b/>
                <w:lang w:eastAsia="zh-TW"/>
              </w:rPr>
              <w:t>7</w:t>
            </w:r>
          </w:p>
        </w:tc>
        <w:tc>
          <w:tcPr>
            <w:tcW w:w="1128" w:type="dxa"/>
            <w:gridSpan w:val="3"/>
            <w:vAlign w:val="center"/>
          </w:tcPr>
          <w:p w14:paraId="24BCAFA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8</w:t>
            </w:r>
          </w:p>
        </w:tc>
        <w:tc>
          <w:tcPr>
            <w:tcW w:w="1540" w:type="dxa"/>
            <w:gridSpan w:val="3"/>
            <w:vAlign w:val="center"/>
          </w:tcPr>
          <w:p w14:paraId="75AAB81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0" w:type="auto"/>
            <w:gridSpan w:val="4"/>
            <w:vMerge w:val="restart"/>
            <w:vAlign w:val="center"/>
          </w:tcPr>
          <w:p w14:paraId="3165F758" w14:textId="77777777" w:rsidR="00865A2F" w:rsidRDefault="00865A2F" w:rsidP="00F143D2">
            <w:pPr>
              <w:pStyle w:val="TAC"/>
              <w:rPr>
                <w:lang w:eastAsia="zh-TW"/>
              </w:rPr>
            </w:pPr>
            <w:r>
              <w:rPr>
                <w:lang w:eastAsia="zh-TW"/>
              </w:rPr>
              <w:t>25</w:t>
            </w:r>
            <w:r>
              <w:t>@</w:t>
            </w:r>
            <w:r>
              <w:rPr>
                <w:lang w:eastAsia="zh-TW"/>
              </w:rPr>
              <w:t>0</w:t>
            </w:r>
          </w:p>
        </w:tc>
        <w:tc>
          <w:tcPr>
            <w:tcW w:w="1572" w:type="dxa"/>
            <w:gridSpan w:val="3"/>
            <w:vAlign w:val="center"/>
          </w:tcPr>
          <w:p w14:paraId="2FCEB77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286161E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3AF545D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6E86078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26DC850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74E7A75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715" w:type="dxa"/>
            <w:gridSpan w:val="5"/>
            <w:vAlign w:val="center"/>
          </w:tcPr>
          <w:p w14:paraId="760CB4D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5013" w:type="dxa"/>
            <w:gridSpan w:val="3"/>
            <w:vMerge w:val="restart"/>
            <w:vAlign w:val="center"/>
          </w:tcPr>
          <w:p w14:paraId="608260F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04CEBAE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532A3A83" w14:textId="77777777" w:rsidTr="00865A2F">
        <w:trPr>
          <w:gridAfter w:val="2"/>
          <w:wAfter w:w="484" w:type="dxa"/>
          <w:trHeight w:val="241"/>
        </w:trPr>
        <w:tc>
          <w:tcPr>
            <w:tcW w:w="682" w:type="dxa"/>
            <w:vMerge/>
            <w:vAlign w:val="center"/>
          </w:tcPr>
          <w:p w14:paraId="06234A72" w14:textId="77777777" w:rsidR="00865A2F" w:rsidRDefault="00865A2F" w:rsidP="00F143D2">
            <w:pPr>
              <w:pStyle w:val="TAC"/>
            </w:pPr>
          </w:p>
        </w:tc>
        <w:tc>
          <w:tcPr>
            <w:tcW w:w="1128" w:type="dxa"/>
            <w:gridSpan w:val="3"/>
            <w:vAlign w:val="center"/>
          </w:tcPr>
          <w:p w14:paraId="12EBB828" w14:textId="77777777" w:rsidR="00865A2F" w:rsidRDefault="00865A2F" w:rsidP="00F143D2">
            <w:pPr>
              <w:pStyle w:val="TAC"/>
            </w:pPr>
            <w:r>
              <w:rPr>
                <w:rFonts w:cs="Arial"/>
                <w:lang w:eastAsia="zh-TW"/>
              </w:rPr>
              <w:t>QPSK</w:t>
            </w:r>
          </w:p>
        </w:tc>
        <w:tc>
          <w:tcPr>
            <w:tcW w:w="1540" w:type="dxa"/>
            <w:gridSpan w:val="3"/>
            <w:vAlign w:val="center"/>
          </w:tcPr>
          <w:p w14:paraId="7804879B" w14:textId="77777777" w:rsidR="00865A2F" w:rsidRDefault="00865A2F" w:rsidP="00F143D2">
            <w:pPr>
              <w:pStyle w:val="TAC"/>
            </w:pPr>
            <w:r>
              <w:rPr>
                <w:rFonts w:cs="Arial"/>
                <w:lang w:eastAsia="zh-TW"/>
              </w:rPr>
              <w:t>QPSK</w:t>
            </w:r>
          </w:p>
        </w:tc>
        <w:tc>
          <w:tcPr>
            <w:tcW w:w="0" w:type="auto"/>
            <w:gridSpan w:val="4"/>
            <w:vMerge/>
            <w:vAlign w:val="center"/>
          </w:tcPr>
          <w:p w14:paraId="60D34489" w14:textId="77777777" w:rsidR="00865A2F" w:rsidRDefault="00865A2F" w:rsidP="00F143D2">
            <w:pPr>
              <w:pStyle w:val="TAC"/>
            </w:pPr>
          </w:p>
        </w:tc>
        <w:tc>
          <w:tcPr>
            <w:tcW w:w="1572" w:type="dxa"/>
            <w:gridSpan w:val="3"/>
            <w:vAlign w:val="center"/>
          </w:tcPr>
          <w:p w14:paraId="23F9261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25</w:t>
            </w:r>
          </w:p>
        </w:tc>
        <w:tc>
          <w:tcPr>
            <w:tcW w:w="1205" w:type="dxa"/>
            <w:gridSpan w:val="3"/>
            <w:vAlign w:val="center"/>
          </w:tcPr>
          <w:p w14:paraId="283736E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6941B04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18157442" w14:textId="77777777" w:rsidR="00865A2F" w:rsidRDefault="00865A2F" w:rsidP="00F143D2">
            <w:pPr>
              <w:pStyle w:val="TAC"/>
            </w:pPr>
          </w:p>
        </w:tc>
        <w:tc>
          <w:tcPr>
            <w:tcW w:w="0" w:type="auto"/>
            <w:gridSpan w:val="6"/>
            <w:vAlign w:val="center"/>
          </w:tcPr>
          <w:p w14:paraId="0A19CC3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1ABD05D9" w14:textId="77777777" w:rsidR="00865A2F" w:rsidRDefault="00865A2F" w:rsidP="00F143D2">
            <w:pPr>
              <w:pStyle w:val="TAC"/>
            </w:pPr>
            <w:r>
              <w:rPr>
                <w:rFonts w:cs="Arial"/>
                <w:lang w:eastAsia="zh-TW"/>
              </w:rPr>
              <w:t>N/A</w:t>
            </w:r>
          </w:p>
        </w:tc>
        <w:tc>
          <w:tcPr>
            <w:tcW w:w="1715" w:type="dxa"/>
            <w:gridSpan w:val="5"/>
            <w:vAlign w:val="center"/>
          </w:tcPr>
          <w:p w14:paraId="6096067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7682B248" w14:textId="77777777" w:rsidR="00865A2F" w:rsidRDefault="00865A2F" w:rsidP="00F143D2">
            <w:pPr>
              <w:pStyle w:val="TAC"/>
            </w:pPr>
          </w:p>
        </w:tc>
        <w:tc>
          <w:tcPr>
            <w:tcW w:w="1321" w:type="dxa"/>
            <w:gridSpan w:val="3"/>
            <w:vAlign w:val="center"/>
          </w:tcPr>
          <w:p w14:paraId="0EFE770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03D5AB0C" w14:textId="77777777" w:rsidTr="00865A2F">
        <w:trPr>
          <w:gridAfter w:val="2"/>
          <w:wAfter w:w="484" w:type="dxa"/>
          <w:trHeight w:val="241"/>
        </w:trPr>
        <w:tc>
          <w:tcPr>
            <w:tcW w:w="682" w:type="dxa"/>
            <w:vMerge w:val="restart"/>
            <w:vAlign w:val="center"/>
          </w:tcPr>
          <w:p w14:paraId="1613990C" w14:textId="77777777" w:rsidR="00865A2F" w:rsidRDefault="00865A2F" w:rsidP="00F143D2">
            <w:pPr>
              <w:pStyle w:val="TAC"/>
              <w:rPr>
                <w:lang w:eastAsia="zh-TW"/>
              </w:rPr>
            </w:pPr>
            <w:r>
              <w:rPr>
                <w:b/>
                <w:lang w:eastAsia="zh-TW"/>
              </w:rPr>
              <w:t>8</w:t>
            </w:r>
          </w:p>
        </w:tc>
        <w:tc>
          <w:tcPr>
            <w:tcW w:w="1128" w:type="dxa"/>
            <w:gridSpan w:val="3"/>
            <w:vAlign w:val="center"/>
          </w:tcPr>
          <w:p w14:paraId="08E3129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8</w:t>
            </w:r>
          </w:p>
        </w:tc>
        <w:tc>
          <w:tcPr>
            <w:tcW w:w="1540" w:type="dxa"/>
            <w:gridSpan w:val="3"/>
            <w:vAlign w:val="center"/>
          </w:tcPr>
          <w:p w14:paraId="0A4CEB4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0" w:type="auto"/>
            <w:gridSpan w:val="4"/>
            <w:vMerge w:val="restart"/>
            <w:vAlign w:val="center"/>
          </w:tcPr>
          <w:p w14:paraId="43EB7E2D" w14:textId="77777777" w:rsidR="00865A2F" w:rsidRDefault="00865A2F" w:rsidP="00F143D2">
            <w:pPr>
              <w:pStyle w:val="TAC"/>
              <w:rPr>
                <w:lang w:eastAsia="zh-TW"/>
              </w:rPr>
            </w:pPr>
            <w:r>
              <w:rPr>
                <w:lang w:eastAsia="zh-TW"/>
              </w:rPr>
              <w:t>25</w:t>
            </w:r>
            <w:r>
              <w:t>@</w:t>
            </w:r>
            <w:r>
              <w:rPr>
                <w:lang w:eastAsia="zh-TW"/>
              </w:rPr>
              <w:t>25</w:t>
            </w:r>
          </w:p>
        </w:tc>
        <w:tc>
          <w:tcPr>
            <w:tcW w:w="1572" w:type="dxa"/>
            <w:gridSpan w:val="3"/>
            <w:vAlign w:val="center"/>
          </w:tcPr>
          <w:p w14:paraId="3C546DB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0E012E5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5E5B8FE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79AD6C8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0D28A94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6BF2813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715" w:type="dxa"/>
            <w:gridSpan w:val="5"/>
            <w:vAlign w:val="center"/>
          </w:tcPr>
          <w:p w14:paraId="51545AA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2C265E5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56FEB0E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36F1D4E3" w14:textId="77777777" w:rsidTr="00865A2F">
        <w:trPr>
          <w:gridAfter w:val="2"/>
          <w:wAfter w:w="484" w:type="dxa"/>
          <w:trHeight w:val="241"/>
        </w:trPr>
        <w:tc>
          <w:tcPr>
            <w:tcW w:w="682" w:type="dxa"/>
            <w:vMerge/>
            <w:vAlign w:val="center"/>
          </w:tcPr>
          <w:p w14:paraId="370F9B04" w14:textId="77777777" w:rsidR="00865A2F" w:rsidRDefault="00865A2F" w:rsidP="00F143D2">
            <w:pPr>
              <w:pStyle w:val="TAC"/>
            </w:pPr>
          </w:p>
        </w:tc>
        <w:tc>
          <w:tcPr>
            <w:tcW w:w="1128" w:type="dxa"/>
            <w:gridSpan w:val="3"/>
            <w:vAlign w:val="center"/>
          </w:tcPr>
          <w:p w14:paraId="6CBAB002" w14:textId="77777777" w:rsidR="00865A2F" w:rsidRDefault="00865A2F" w:rsidP="00F143D2">
            <w:pPr>
              <w:pStyle w:val="TAC"/>
            </w:pPr>
            <w:r>
              <w:rPr>
                <w:rFonts w:cs="Arial"/>
                <w:lang w:eastAsia="zh-TW"/>
              </w:rPr>
              <w:t>QPSK</w:t>
            </w:r>
          </w:p>
        </w:tc>
        <w:tc>
          <w:tcPr>
            <w:tcW w:w="1540" w:type="dxa"/>
            <w:gridSpan w:val="3"/>
            <w:vAlign w:val="center"/>
          </w:tcPr>
          <w:p w14:paraId="50FF2879" w14:textId="77777777" w:rsidR="00865A2F" w:rsidRDefault="00865A2F" w:rsidP="00F143D2">
            <w:pPr>
              <w:pStyle w:val="TAC"/>
            </w:pPr>
            <w:r>
              <w:rPr>
                <w:rFonts w:cs="Arial"/>
                <w:lang w:eastAsia="zh-TW"/>
              </w:rPr>
              <w:t>QPSK</w:t>
            </w:r>
          </w:p>
        </w:tc>
        <w:tc>
          <w:tcPr>
            <w:tcW w:w="0" w:type="auto"/>
            <w:gridSpan w:val="4"/>
            <w:vMerge/>
            <w:vAlign w:val="center"/>
          </w:tcPr>
          <w:p w14:paraId="67C08B96" w14:textId="77777777" w:rsidR="00865A2F" w:rsidRDefault="00865A2F" w:rsidP="00F143D2">
            <w:pPr>
              <w:pStyle w:val="TAC"/>
            </w:pPr>
          </w:p>
        </w:tc>
        <w:tc>
          <w:tcPr>
            <w:tcW w:w="1572" w:type="dxa"/>
            <w:gridSpan w:val="3"/>
            <w:vAlign w:val="center"/>
          </w:tcPr>
          <w:p w14:paraId="60B7ED5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0B18A8A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4C0BC3A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7A5E7A9E" w14:textId="77777777" w:rsidR="00865A2F" w:rsidRDefault="00865A2F" w:rsidP="00F143D2">
            <w:pPr>
              <w:pStyle w:val="TAC"/>
            </w:pPr>
          </w:p>
        </w:tc>
        <w:tc>
          <w:tcPr>
            <w:tcW w:w="0" w:type="auto"/>
            <w:gridSpan w:val="6"/>
            <w:vAlign w:val="center"/>
          </w:tcPr>
          <w:p w14:paraId="1592F72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421FB762" w14:textId="77777777" w:rsidR="00865A2F" w:rsidRDefault="00865A2F" w:rsidP="00F143D2">
            <w:pPr>
              <w:pStyle w:val="TAC"/>
            </w:pPr>
            <w:r>
              <w:rPr>
                <w:rFonts w:cs="Arial"/>
                <w:lang w:eastAsia="zh-TW"/>
              </w:rPr>
              <w:t>N/A</w:t>
            </w:r>
          </w:p>
        </w:tc>
        <w:tc>
          <w:tcPr>
            <w:tcW w:w="1715" w:type="dxa"/>
            <w:gridSpan w:val="5"/>
            <w:vAlign w:val="center"/>
          </w:tcPr>
          <w:p w14:paraId="55CAF0E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6587F67A" w14:textId="77777777" w:rsidR="00865A2F" w:rsidRDefault="00865A2F" w:rsidP="00F143D2">
            <w:pPr>
              <w:pStyle w:val="TAC"/>
            </w:pPr>
          </w:p>
        </w:tc>
        <w:tc>
          <w:tcPr>
            <w:tcW w:w="1321" w:type="dxa"/>
            <w:gridSpan w:val="3"/>
            <w:vAlign w:val="center"/>
          </w:tcPr>
          <w:p w14:paraId="2C07812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6DF0C011" w14:textId="77777777" w:rsidTr="00865A2F">
        <w:trPr>
          <w:gridAfter w:val="2"/>
          <w:wAfter w:w="484" w:type="dxa"/>
          <w:trHeight w:val="241"/>
        </w:trPr>
        <w:tc>
          <w:tcPr>
            <w:tcW w:w="682" w:type="dxa"/>
            <w:vMerge w:val="restart"/>
            <w:vAlign w:val="center"/>
          </w:tcPr>
          <w:p w14:paraId="7680D2A4" w14:textId="77777777" w:rsidR="00865A2F" w:rsidRDefault="00865A2F" w:rsidP="00F143D2">
            <w:pPr>
              <w:pStyle w:val="TAC"/>
              <w:rPr>
                <w:lang w:eastAsia="zh-TW"/>
              </w:rPr>
            </w:pPr>
            <w:r>
              <w:rPr>
                <w:b/>
                <w:lang w:eastAsia="zh-TW"/>
              </w:rPr>
              <w:t>9</w:t>
            </w:r>
          </w:p>
        </w:tc>
        <w:tc>
          <w:tcPr>
            <w:tcW w:w="1128" w:type="dxa"/>
            <w:gridSpan w:val="3"/>
            <w:vAlign w:val="center"/>
          </w:tcPr>
          <w:p w14:paraId="471DD70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8</w:t>
            </w:r>
          </w:p>
        </w:tc>
        <w:tc>
          <w:tcPr>
            <w:tcW w:w="1540" w:type="dxa"/>
            <w:gridSpan w:val="3"/>
            <w:vAlign w:val="center"/>
          </w:tcPr>
          <w:p w14:paraId="5ECF5F0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547DFC9D" w14:textId="77777777" w:rsidR="00865A2F" w:rsidRDefault="00865A2F" w:rsidP="00F143D2">
            <w:pPr>
              <w:pStyle w:val="TAC"/>
              <w:rPr>
                <w:lang w:eastAsia="zh-TW"/>
              </w:rPr>
            </w:pPr>
            <w:r>
              <w:rPr>
                <w:lang w:eastAsia="zh-TW"/>
              </w:rPr>
              <w:t>25</w:t>
            </w:r>
            <w:r>
              <w:t>@</w:t>
            </w:r>
            <w:r>
              <w:rPr>
                <w:lang w:eastAsia="zh-TW"/>
              </w:rPr>
              <w:t>0</w:t>
            </w:r>
          </w:p>
        </w:tc>
        <w:tc>
          <w:tcPr>
            <w:tcW w:w="1572" w:type="dxa"/>
            <w:gridSpan w:val="3"/>
            <w:vAlign w:val="center"/>
          </w:tcPr>
          <w:p w14:paraId="0051082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3FB26FF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3B7E78F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7DF2F42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6C8DF30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1CB24D6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715" w:type="dxa"/>
            <w:gridSpan w:val="5"/>
            <w:vAlign w:val="center"/>
          </w:tcPr>
          <w:p w14:paraId="7F50693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5013" w:type="dxa"/>
            <w:gridSpan w:val="3"/>
            <w:vMerge w:val="restart"/>
            <w:vAlign w:val="center"/>
          </w:tcPr>
          <w:p w14:paraId="4AE16C6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450863F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1486C8C1" w14:textId="77777777" w:rsidTr="00865A2F">
        <w:trPr>
          <w:gridAfter w:val="2"/>
          <w:wAfter w:w="484" w:type="dxa"/>
          <w:trHeight w:val="241"/>
        </w:trPr>
        <w:tc>
          <w:tcPr>
            <w:tcW w:w="682" w:type="dxa"/>
            <w:vMerge/>
            <w:vAlign w:val="center"/>
          </w:tcPr>
          <w:p w14:paraId="4805403D" w14:textId="77777777" w:rsidR="00865A2F" w:rsidRDefault="00865A2F" w:rsidP="00F143D2">
            <w:pPr>
              <w:pStyle w:val="TAC"/>
            </w:pPr>
          </w:p>
        </w:tc>
        <w:tc>
          <w:tcPr>
            <w:tcW w:w="1128" w:type="dxa"/>
            <w:gridSpan w:val="3"/>
            <w:vAlign w:val="center"/>
          </w:tcPr>
          <w:p w14:paraId="0C7E4BF0" w14:textId="77777777" w:rsidR="00865A2F" w:rsidRDefault="00865A2F" w:rsidP="00F143D2">
            <w:pPr>
              <w:pStyle w:val="TAC"/>
            </w:pPr>
            <w:r>
              <w:rPr>
                <w:rFonts w:cs="Arial"/>
                <w:lang w:eastAsia="zh-TW"/>
              </w:rPr>
              <w:t>QPSK</w:t>
            </w:r>
          </w:p>
        </w:tc>
        <w:tc>
          <w:tcPr>
            <w:tcW w:w="1540" w:type="dxa"/>
            <w:gridSpan w:val="3"/>
            <w:vAlign w:val="center"/>
          </w:tcPr>
          <w:p w14:paraId="6433FF9E" w14:textId="77777777" w:rsidR="00865A2F" w:rsidRDefault="00865A2F" w:rsidP="00F143D2">
            <w:pPr>
              <w:pStyle w:val="TAC"/>
            </w:pPr>
            <w:r>
              <w:rPr>
                <w:rFonts w:cs="Arial"/>
                <w:lang w:eastAsia="zh-TW"/>
              </w:rPr>
              <w:t>QPSK</w:t>
            </w:r>
          </w:p>
        </w:tc>
        <w:tc>
          <w:tcPr>
            <w:tcW w:w="0" w:type="auto"/>
            <w:gridSpan w:val="4"/>
            <w:vMerge/>
            <w:vAlign w:val="center"/>
          </w:tcPr>
          <w:p w14:paraId="39E22A8A" w14:textId="77777777" w:rsidR="00865A2F" w:rsidRDefault="00865A2F" w:rsidP="00F143D2">
            <w:pPr>
              <w:pStyle w:val="TAC"/>
            </w:pPr>
          </w:p>
        </w:tc>
        <w:tc>
          <w:tcPr>
            <w:tcW w:w="1572" w:type="dxa"/>
            <w:gridSpan w:val="3"/>
            <w:vAlign w:val="center"/>
          </w:tcPr>
          <w:p w14:paraId="3486B75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2F33675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620FF79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199AB2FA" w14:textId="77777777" w:rsidR="00865A2F" w:rsidRDefault="00865A2F" w:rsidP="00F143D2">
            <w:pPr>
              <w:pStyle w:val="TAC"/>
            </w:pPr>
          </w:p>
        </w:tc>
        <w:tc>
          <w:tcPr>
            <w:tcW w:w="0" w:type="auto"/>
            <w:gridSpan w:val="6"/>
            <w:vAlign w:val="center"/>
          </w:tcPr>
          <w:p w14:paraId="5ED0E71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0F3EB8D3" w14:textId="77777777" w:rsidR="00865A2F" w:rsidRDefault="00865A2F" w:rsidP="00F143D2">
            <w:pPr>
              <w:pStyle w:val="TAC"/>
            </w:pPr>
            <w:r>
              <w:rPr>
                <w:rFonts w:cs="Arial"/>
                <w:lang w:eastAsia="zh-TW"/>
              </w:rPr>
              <w:t>N/A</w:t>
            </w:r>
          </w:p>
        </w:tc>
        <w:tc>
          <w:tcPr>
            <w:tcW w:w="1715" w:type="dxa"/>
            <w:gridSpan w:val="5"/>
            <w:vAlign w:val="center"/>
          </w:tcPr>
          <w:p w14:paraId="74452B1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1C9363FB" w14:textId="77777777" w:rsidR="00865A2F" w:rsidRDefault="00865A2F" w:rsidP="00F143D2">
            <w:pPr>
              <w:pStyle w:val="TAC"/>
            </w:pPr>
          </w:p>
        </w:tc>
        <w:tc>
          <w:tcPr>
            <w:tcW w:w="1321" w:type="dxa"/>
            <w:gridSpan w:val="3"/>
            <w:vAlign w:val="center"/>
          </w:tcPr>
          <w:p w14:paraId="5D6F5E70"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2240E1B8" w14:textId="77777777" w:rsidTr="00865A2F">
        <w:trPr>
          <w:gridAfter w:val="2"/>
          <w:wAfter w:w="484" w:type="dxa"/>
          <w:trHeight w:val="241"/>
        </w:trPr>
        <w:tc>
          <w:tcPr>
            <w:tcW w:w="682" w:type="dxa"/>
            <w:vMerge w:val="restart"/>
            <w:vAlign w:val="center"/>
          </w:tcPr>
          <w:p w14:paraId="11D05454" w14:textId="77777777" w:rsidR="00865A2F" w:rsidRDefault="00865A2F" w:rsidP="00F143D2">
            <w:pPr>
              <w:pStyle w:val="TAC"/>
              <w:rPr>
                <w:lang w:eastAsia="zh-TW"/>
              </w:rPr>
            </w:pPr>
            <w:r>
              <w:rPr>
                <w:b/>
              </w:rPr>
              <w:lastRenderedPageBreak/>
              <w:t>1</w:t>
            </w:r>
            <w:r>
              <w:rPr>
                <w:b/>
                <w:lang w:eastAsia="zh-TW"/>
              </w:rPr>
              <w:t>0</w:t>
            </w:r>
          </w:p>
        </w:tc>
        <w:tc>
          <w:tcPr>
            <w:tcW w:w="1128" w:type="dxa"/>
            <w:gridSpan w:val="3"/>
            <w:vAlign w:val="center"/>
          </w:tcPr>
          <w:p w14:paraId="003FE78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8</w:t>
            </w:r>
          </w:p>
        </w:tc>
        <w:tc>
          <w:tcPr>
            <w:tcW w:w="1540" w:type="dxa"/>
            <w:gridSpan w:val="3"/>
            <w:vAlign w:val="center"/>
          </w:tcPr>
          <w:p w14:paraId="2EA28ED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0" w:type="auto"/>
            <w:gridSpan w:val="4"/>
            <w:vMerge w:val="restart"/>
            <w:vAlign w:val="center"/>
          </w:tcPr>
          <w:p w14:paraId="2D4EDC06" w14:textId="77777777" w:rsidR="00865A2F" w:rsidRDefault="00865A2F" w:rsidP="00F143D2">
            <w:pPr>
              <w:pStyle w:val="TAC"/>
              <w:rPr>
                <w:lang w:eastAsia="zh-TW"/>
              </w:rPr>
            </w:pPr>
            <w:r>
              <w:rPr>
                <w:lang w:eastAsia="zh-TW"/>
              </w:rPr>
              <w:t>25</w:t>
            </w:r>
            <w:r>
              <w:t>@</w:t>
            </w:r>
            <w:r>
              <w:rPr>
                <w:lang w:eastAsia="zh-TW"/>
              </w:rPr>
              <w:t>0</w:t>
            </w:r>
          </w:p>
        </w:tc>
        <w:tc>
          <w:tcPr>
            <w:tcW w:w="1572" w:type="dxa"/>
            <w:gridSpan w:val="3"/>
            <w:vAlign w:val="center"/>
          </w:tcPr>
          <w:p w14:paraId="455B951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6573750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195EBB4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6242A1A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6"/>
            <w:vAlign w:val="center"/>
          </w:tcPr>
          <w:p w14:paraId="314052D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0BB7E84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28</w:t>
            </w:r>
          </w:p>
        </w:tc>
        <w:tc>
          <w:tcPr>
            <w:tcW w:w="1715" w:type="dxa"/>
            <w:gridSpan w:val="5"/>
            <w:vAlign w:val="center"/>
          </w:tcPr>
          <w:p w14:paraId="2956357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5013" w:type="dxa"/>
            <w:gridSpan w:val="3"/>
            <w:vMerge w:val="restart"/>
            <w:vAlign w:val="center"/>
          </w:tcPr>
          <w:p w14:paraId="6B4E225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gridSpan w:val="3"/>
            <w:vAlign w:val="center"/>
          </w:tcPr>
          <w:p w14:paraId="2F887D6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6B5AA853" w14:textId="77777777" w:rsidTr="00865A2F">
        <w:trPr>
          <w:gridAfter w:val="2"/>
          <w:wAfter w:w="484" w:type="dxa"/>
          <w:trHeight w:val="241"/>
        </w:trPr>
        <w:tc>
          <w:tcPr>
            <w:tcW w:w="682" w:type="dxa"/>
            <w:vMerge/>
            <w:vAlign w:val="center"/>
          </w:tcPr>
          <w:p w14:paraId="2E2013E1" w14:textId="77777777" w:rsidR="00865A2F" w:rsidRDefault="00865A2F" w:rsidP="00F143D2">
            <w:pPr>
              <w:pStyle w:val="TAC"/>
            </w:pPr>
          </w:p>
        </w:tc>
        <w:tc>
          <w:tcPr>
            <w:tcW w:w="1128" w:type="dxa"/>
            <w:gridSpan w:val="3"/>
            <w:vAlign w:val="center"/>
          </w:tcPr>
          <w:p w14:paraId="1FA775E2" w14:textId="77777777" w:rsidR="00865A2F" w:rsidRDefault="00865A2F" w:rsidP="00F143D2">
            <w:pPr>
              <w:pStyle w:val="TAC"/>
            </w:pPr>
            <w:r>
              <w:rPr>
                <w:rFonts w:cs="Arial"/>
                <w:lang w:eastAsia="zh-TW"/>
              </w:rPr>
              <w:t>QPSK</w:t>
            </w:r>
          </w:p>
        </w:tc>
        <w:tc>
          <w:tcPr>
            <w:tcW w:w="1540" w:type="dxa"/>
            <w:gridSpan w:val="3"/>
            <w:vAlign w:val="center"/>
          </w:tcPr>
          <w:p w14:paraId="76621C17" w14:textId="77777777" w:rsidR="00865A2F" w:rsidRDefault="00865A2F" w:rsidP="00F143D2">
            <w:pPr>
              <w:pStyle w:val="TAC"/>
            </w:pPr>
            <w:r>
              <w:rPr>
                <w:rFonts w:cs="Arial"/>
                <w:lang w:eastAsia="zh-TW"/>
              </w:rPr>
              <w:t>QPSK</w:t>
            </w:r>
          </w:p>
        </w:tc>
        <w:tc>
          <w:tcPr>
            <w:tcW w:w="0" w:type="auto"/>
            <w:gridSpan w:val="4"/>
            <w:vMerge/>
            <w:vAlign w:val="center"/>
          </w:tcPr>
          <w:p w14:paraId="2CDC9904" w14:textId="77777777" w:rsidR="00865A2F" w:rsidRDefault="00865A2F" w:rsidP="00F143D2">
            <w:pPr>
              <w:pStyle w:val="TAC"/>
            </w:pPr>
          </w:p>
        </w:tc>
        <w:tc>
          <w:tcPr>
            <w:tcW w:w="1572" w:type="dxa"/>
            <w:gridSpan w:val="3"/>
            <w:vAlign w:val="center"/>
          </w:tcPr>
          <w:p w14:paraId="25E6EF4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2775E21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70704747"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1E6B5958" w14:textId="77777777" w:rsidR="00865A2F" w:rsidRDefault="00865A2F" w:rsidP="00F143D2">
            <w:pPr>
              <w:pStyle w:val="TAC"/>
            </w:pPr>
          </w:p>
        </w:tc>
        <w:tc>
          <w:tcPr>
            <w:tcW w:w="0" w:type="auto"/>
            <w:gridSpan w:val="6"/>
            <w:vAlign w:val="center"/>
          </w:tcPr>
          <w:p w14:paraId="174F43D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0" w:type="auto"/>
            <w:gridSpan w:val="5"/>
            <w:vAlign w:val="center"/>
          </w:tcPr>
          <w:p w14:paraId="56EA2B6D" w14:textId="77777777" w:rsidR="00865A2F" w:rsidRDefault="00865A2F" w:rsidP="00F143D2">
            <w:pPr>
              <w:pStyle w:val="TAC"/>
            </w:pPr>
            <w:r>
              <w:rPr>
                <w:rFonts w:cs="Arial"/>
                <w:lang w:eastAsia="zh-TW"/>
              </w:rPr>
              <w:t>N/A</w:t>
            </w:r>
          </w:p>
        </w:tc>
        <w:tc>
          <w:tcPr>
            <w:tcW w:w="1715" w:type="dxa"/>
            <w:gridSpan w:val="5"/>
            <w:vAlign w:val="center"/>
          </w:tcPr>
          <w:p w14:paraId="7090E7C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021804A7" w14:textId="77777777" w:rsidR="00865A2F" w:rsidRDefault="00865A2F" w:rsidP="00F143D2">
            <w:pPr>
              <w:pStyle w:val="TAC"/>
            </w:pPr>
          </w:p>
        </w:tc>
        <w:tc>
          <w:tcPr>
            <w:tcW w:w="1321" w:type="dxa"/>
            <w:gridSpan w:val="3"/>
            <w:vAlign w:val="center"/>
          </w:tcPr>
          <w:p w14:paraId="6E7721D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459F0150" w14:textId="77777777" w:rsidTr="00865A2F">
        <w:trPr>
          <w:gridAfter w:val="2"/>
          <w:wAfter w:w="484" w:type="dxa"/>
          <w:trHeight w:val="241"/>
        </w:trPr>
        <w:tc>
          <w:tcPr>
            <w:tcW w:w="0" w:type="auto"/>
            <w:gridSpan w:val="49"/>
            <w:vAlign w:val="center"/>
          </w:tcPr>
          <w:p w14:paraId="0FF859F0" w14:textId="77777777" w:rsidR="00865A2F" w:rsidRDefault="00865A2F" w:rsidP="00F143D2">
            <w:pPr>
              <w:pStyle w:val="TAC"/>
              <w:rPr>
                <w:rFonts w:cs="Arial"/>
                <w:b/>
                <w:color w:val="000000"/>
                <w:lang w:eastAsia="zh-TW"/>
              </w:rPr>
            </w:pPr>
            <w:r>
              <w:rPr>
                <w:b/>
              </w:rPr>
              <w:t>Test Settings for CA_3A-8A-40A Configuration</w:t>
            </w:r>
          </w:p>
        </w:tc>
      </w:tr>
      <w:tr w:rsidR="00865A2F" w14:paraId="249906FC" w14:textId="77777777" w:rsidTr="00865A2F">
        <w:trPr>
          <w:gridAfter w:val="2"/>
          <w:wAfter w:w="484" w:type="dxa"/>
          <w:trHeight w:val="241"/>
        </w:trPr>
        <w:tc>
          <w:tcPr>
            <w:tcW w:w="682" w:type="dxa"/>
            <w:vMerge w:val="restart"/>
            <w:vAlign w:val="center"/>
          </w:tcPr>
          <w:p w14:paraId="00022B97" w14:textId="77777777" w:rsidR="00865A2F" w:rsidRDefault="00865A2F" w:rsidP="00F143D2">
            <w:pPr>
              <w:pStyle w:val="TAC"/>
            </w:pPr>
            <w:r>
              <w:rPr>
                <w:b/>
              </w:rPr>
              <w:t>1</w:t>
            </w:r>
          </w:p>
        </w:tc>
        <w:tc>
          <w:tcPr>
            <w:tcW w:w="1128" w:type="dxa"/>
            <w:gridSpan w:val="3"/>
            <w:vAlign w:val="center"/>
          </w:tcPr>
          <w:p w14:paraId="6E4EE4F1" w14:textId="77777777" w:rsidR="00865A2F" w:rsidRDefault="00865A2F" w:rsidP="00F143D2">
            <w:pPr>
              <w:pStyle w:val="TAC"/>
              <w:rPr>
                <w:rFonts w:cs="Arial"/>
                <w:lang w:eastAsia="zh-TW"/>
              </w:rPr>
            </w:pPr>
            <w:r>
              <w:rPr>
                <w:rFonts w:cs="Arial"/>
                <w:color w:val="000000"/>
                <w:lang w:eastAsia="zh-TW"/>
              </w:rPr>
              <w:t>3</w:t>
            </w:r>
          </w:p>
        </w:tc>
        <w:tc>
          <w:tcPr>
            <w:tcW w:w="1540" w:type="dxa"/>
            <w:gridSpan w:val="3"/>
            <w:vAlign w:val="center"/>
          </w:tcPr>
          <w:p w14:paraId="63B1EE62" w14:textId="77777777" w:rsidR="00865A2F" w:rsidRDefault="00865A2F" w:rsidP="00F143D2">
            <w:pPr>
              <w:pStyle w:val="TAC"/>
              <w:rPr>
                <w:rFonts w:cs="Arial"/>
                <w:lang w:eastAsia="zh-TW"/>
              </w:rPr>
            </w:pPr>
            <w:r>
              <w:rPr>
                <w:rFonts w:cs="Arial"/>
                <w:color w:val="000000"/>
                <w:lang w:eastAsia="zh-TW"/>
              </w:rPr>
              <w:t>Mid</w:t>
            </w:r>
          </w:p>
        </w:tc>
        <w:tc>
          <w:tcPr>
            <w:tcW w:w="0" w:type="auto"/>
            <w:gridSpan w:val="4"/>
            <w:vMerge w:val="restart"/>
            <w:vAlign w:val="center"/>
          </w:tcPr>
          <w:p w14:paraId="3C12FE8B" w14:textId="77777777" w:rsidR="00865A2F" w:rsidRDefault="00865A2F" w:rsidP="00F143D2">
            <w:pPr>
              <w:pStyle w:val="TAC"/>
            </w:pPr>
            <w:r>
              <w:t>5</w:t>
            </w:r>
            <w:r>
              <w:rPr>
                <w:lang w:eastAsia="zh-TW"/>
              </w:rPr>
              <w:t>0</w:t>
            </w:r>
            <w:r>
              <w:t>@</w:t>
            </w:r>
            <w:r>
              <w:rPr>
                <w:lang w:eastAsia="zh-TW"/>
              </w:rPr>
              <w:t>5</w:t>
            </w:r>
            <w:r>
              <w:t>0</w:t>
            </w:r>
          </w:p>
        </w:tc>
        <w:tc>
          <w:tcPr>
            <w:tcW w:w="1572" w:type="dxa"/>
            <w:gridSpan w:val="3"/>
            <w:vAlign w:val="center"/>
          </w:tcPr>
          <w:p w14:paraId="3FBBE546"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265792E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ko-KR"/>
              </w:rPr>
              <w:t>8</w:t>
            </w:r>
          </w:p>
        </w:tc>
        <w:tc>
          <w:tcPr>
            <w:tcW w:w="1506" w:type="dxa"/>
            <w:gridSpan w:val="3"/>
            <w:vAlign w:val="center"/>
          </w:tcPr>
          <w:p w14:paraId="08ABBE6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1828" w:type="dxa"/>
            <w:gridSpan w:val="7"/>
            <w:vMerge w:val="restart"/>
            <w:vAlign w:val="center"/>
          </w:tcPr>
          <w:p w14:paraId="3FB33886" w14:textId="77777777" w:rsidR="00865A2F" w:rsidRDefault="00865A2F" w:rsidP="00F143D2">
            <w:pPr>
              <w:pStyle w:val="TAC"/>
            </w:pPr>
            <w:r>
              <w:rPr>
                <w:rFonts w:cs="Arial"/>
                <w:color w:val="000000"/>
                <w:lang w:eastAsia="zh-TW"/>
              </w:rPr>
              <w:t>N/A</w:t>
            </w:r>
          </w:p>
        </w:tc>
        <w:tc>
          <w:tcPr>
            <w:tcW w:w="0" w:type="auto"/>
            <w:gridSpan w:val="6"/>
            <w:vAlign w:val="center"/>
          </w:tcPr>
          <w:p w14:paraId="598C49BD"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75F5C86D" w14:textId="77777777" w:rsidR="00865A2F" w:rsidRDefault="00865A2F" w:rsidP="00F143D2">
            <w:pPr>
              <w:pStyle w:val="TAC"/>
              <w:rPr>
                <w:rFonts w:cs="Arial"/>
                <w:lang w:eastAsia="zh-TW"/>
              </w:rPr>
            </w:pPr>
            <w:r>
              <w:rPr>
                <w:rFonts w:cs="Arial"/>
                <w:color w:val="000000"/>
                <w:lang w:eastAsia="zh-TW"/>
              </w:rPr>
              <w:t>40</w:t>
            </w:r>
          </w:p>
        </w:tc>
        <w:tc>
          <w:tcPr>
            <w:tcW w:w="1715" w:type="dxa"/>
            <w:gridSpan w:val="5"/>
            <w:vAlign w:val="center"/>
          </w:tcPr>
          <w:p w14:paraId="7116E59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1672FCEB" w14:textId="77777777" w:rsidR="00865A2F" w:rsidRDefault="00865A2F" w:rsidP="00F143D2">
            <w:pPr>
              <w:pStyle w:val="TAC"/>
            </w:pPr>
            <w:r>
              <w:rPr>
                <w:rFonts w:cs="Arial"/>
                <w:color w:val="000000"/>
                <w:lang w:eastAsia="zh-TW"/>
              </w:rPr>
              <w:t>N/A</w:t>
            </w:r>
          </w:p>
        </w:tc>
        <w:tc>
          <w:tcPr>
            <w:tcW w:w="1321" w:type="dxa"/>
            <w:gridSpan w:val="3"/>
            <w:vAlign w:val="center"/>
          </w:tcPr>
          <w:p w14:paraId="545D913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01496B55" w14:textId="77777777" w:rsidTr="00865A2F">
        <w:trPr>
          <w:gridAfter w:val="2"/>
          <w:wAfter w:w="484" w:type="dxa"/>
          <w:trHeight w:val="241"/>
        </w:trPr>
        <w:tc>
          <w:tcPr>
            <w:tcW w:w="682" w:type="dxa"/>
            <w:vMerge/>
            <w:vAlign w:val="center"/>
          </w:tcPr>
          <w:p w14:paraId="1DADABC5" w14:textId="77777777" w:rsidR="00865A2F" w:rsidRDefault="00865A2F" w:rsidP="00F143D2">
            <w:pPr>
              <w:pStyle w:val="TAC"/>
            </w:pPr>
          </w:p>
        </w:tc>
        <w:tc>
          <w:tcPr>
            <w:tcW w:w="1128" w:type="dxa"/>
            <w:gridSpan w:val="3"/>
            <w:vAlign w:val="center"/>
          </w:tcPr>
          <w:p w14:paraId="2AA35D37"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583BC6BE"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084456F8" w14:textId="77777777" w:rsidR="00865A2F" w:rsidRDefault="00865A2F" w:rsidP="00F143D2">
            <w:pPr>
              <w:pStyle w:val="TAC"/>
            </w:pPr>
          </w:p>
        </w:tc>
        <w:tc>
          <w:tcPr>
            <w:tcW w:w="1572" w:type="dxa"/>
            <w:gridSpan w:val="3"/>
            <w:vAlign w:val="center"/>
          </w:tcPr>
          <w:p w14:paraId="40C929C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0055A92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714693B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3B9E5BFB" w14:textId="77777777" w:rsidR="00865A2F" w:rsidRDefault="00865A2F" w:rsidP="00F143D2">
            <w:pPr>
              <w:pStyle w:val="TAC"/>
            </w:pPr>
          </w:p>
        </w:tc>
        <w:tc>
          <w:tcPr>
            <w:tcW w:w="0" w:type="auto"/>
            <w:gridSpan w:val="6"/>
            <w:vAlign w:val="center"/>
          </w:tcPr>
          <w:p w14:paraId="453B7563"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lang w:eastAsia="zh-TW"/>
              </w:rPr>
              <w:t>50</w:t>
            </w:r>
          </w:p>
        </w:tc>
        <w:tc>
          <w:tcPr>
            <w:tcW w:w="0" w:type="auto"/>
            <w:gridSpan w:val="5"/>
            <w:vAlign w:val="center"/>
          </w:tcPr>
          <w:p w14:paraId="15134291"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1EED61DC"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13CFFCB5" w14:textId="77777777" w:rsidR="00865A2F" w:rsidRDefault="00865A2F" w:rsidP="00F143D2">
            <w:pPr>
              <w:pStyle w:val="TAC"/>
            </w:pPr>
          </w:p>
        </w:tc>
        <w:tc>
          <w:tcPr>
            <w:tcW w:w="1321" w:type="dxa"/>
            <w:gridSpan w:val="3"/>
            <w:vAlign w:val="center"/>
          </w:tcPr>
          <w:p w14:paraId="2D1E5FAE"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3138CDD7" w14:textId="77777777" w:rsidTr="00865A2F">
        <w:trPr>
          <w:gridAfter w:val="2"/>
          <w:wAfter w:w="484" w:type="dxa"/>
          <w:trHeight w:val="241"/>
        </w:trPr>
        <w:tc>
          <w:tcPr>
            <w:tcW w:w="682" w:type="dxa"/>
            <w:vMerge w:val="restart"/>
            <w:vAlign w:val="center"/>
          </w:tcPr>
          <w:p w14:paraId="78A75C8A" w14:textId="77777777" w:rsidR="00865A2F" w:rsidRDefault="00865A2F" w:rsidP="00F143D2">
            <w:pPr>
              <w:pStyle w:val="TAC"/>
            </w:pPr>
            <w:r>
              <w:rPr>
                <w:b/>
                <w:lang w:eastAsia="zh-TW"/>
              </w:rPr>
              <w:t>2</w:t>
            </w:r>
          </w:p>
        </w:tc>
        <w:tc>
          <w:tcPr>
            <w:tcW w:w="1128" w:type="dxa"/>
            <w:gridSpan w:val="3"/>
            <w:vAlign w:val="center"/>
          </w:tcPr>
          <w:p w14:paraId="479610F8" w14:textId="77777777" w:rsidR="00865A2F" w:rsidRDefault="00865A2F" w:rsidP="00F143D2">
            <w:pPr>
              <w:pStyle w:val="TAC"/>
              <w:rPr>
                <w:rFonts w:cs="Arial"/>
                <w:lang w:eastAsia="zh-TW"/>
              </w:rPr>
            </w:pPr>
            <w:r>
              <w:rPr>
                <w:rFonts w:cs="Arial"/>
                <w:color w:val="000000"/>
                <w:lang w:eastAsia="zh-TW"/>
              </w:rPr>
              <w:t>8</w:t>
            </w:r>
          </w:p>
        </w:tc>
        <w:tc>
          <w:tcPr>
            <w:tcW w:w="1540" w:type="dxa"/>
            <w:gridSpan w:val="3"/>
            <w:vAlign w:val="center"/>
          </w:tcPr>
          <w:p w14:paraId="6315E29E" w14:textId="77777777" w:rsidR="00865A2F" w:rsidRDefault="00865A2F" w:rsidP="00F143D2">
            <w:pPr>
              <w:pStyle w:val="TAC"/>
              <w:rPr>
                <w:rFonts w:cs="Arial"/>
                <w:lang w:eastAsia="zh-TW"/>
              </w:rPr>
            </w:pPr>
            <w:r>
              <w:rPr>
                <w:rFonts w:cs="Arial"/>
                <w:color w:val="000000"/>
                <w:lang w:eastAsia="zh-TW"/>
              </w:rPr>
              <w:t>High</w:t>
            </w:r>
          </w:p>
        </w:tc>
        <w:tc>
          <w:tcPr>
            <w:tcW w:w="0" w:type="auto"/>
            <w:gridSpan w:val="4"/>
            <w:vMerge w:val="restart"/>
            <w:vAlign w:val="center"/>
          </w:tcPr>
          <w:p w14:paraId="59A3B026" w14:textId="77777777" w:rsidR="00865A2F" w:rsidRDefault="00865A2F" w:rsidP="00F143D2">
            <w:pPr>
              <w:pStyle w:val="TAC"/>
            </w:pPr>
            <w:r>
              <w:rPr>
                <w:lang w:eastAsia="zh-TW"/>
              </w:rPr>
              <w:t>25</w:t>
            </w:r>
            <w:r>
              <w:t>@</w:t>
            </w:r>
            <w:r>
              <w:rPr>
                <w:lang w:eastAsia="zh-TW"/>
              </w:rPr>
              <w:t>25</w:t>
            </w:r>
          </w:p>
        </w:tc>
        <w:tc>
          <w:tcPr>
            <w:tcW w:w="1572" w:type="dxa"/>
            <w:gridSpan w:val="3"/>
            <w:vAlign w:val="center"/>
          </w:tcPr>
          <w:p w14:paraId="77A9791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3B977F0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3DF06224"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49F1E6EE" w14:textId="77777777" w:rsidR="00865A2F" w:rsidRDefault="00865A2F" w:rsidP="00F143D2">
            <w:pPr>
              <w:pStyle w:val="TAC"/>
            </w:pPr>
            <w:r>
              <w:rPr>
                <w:rFonts w:cs="Arial"/>
                <w:color w:val="000000"/>
                <w:lang w:eastAsia="zh-TW"/>
              </w:rPr>
              <w:t>N/A</w:t>
            </w:r>
          </w:p>
        </w:tc>
        <w:tc>
          <w:tcPr>
            <w:tcW w:w="0" w:type="auto"/>
            <w:gridSpan w:val="6"/>
            <w:vAlign w:val="center"/>
          </w:tcPr>
          <w:p w14:paraId="603508D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6DA1B5F0" w14:textId="77777777" w:rsidR="00865A2F" w:rsidRDefault="00865A2F" w:rsidP="00F143D2">
            <w:pPr>
              <w:pStyle w:val="TAC"/>
              <w:rPr>
                <w:rFonts w:cs="Arial"/>
                <w:lang w:eastAsia="zh-TW"/>
              </w:rPr>
            </w:pPr>
            <w:r>
              <w:rPr>
                <w:rFonts w:cs="Arial"/>
                <w:color w:val="000000"/>
                <w:lang w:eastAsia="zh-TW"/>
              </w:rPr>
              <w:t>40</w:t>
            </w:r>
          </w:p>
        </w:tc>
        <w:tc>
          <w:tcPr>
            <w:tcW w:w="1715" w:type="dxa"/>
            <w:gridSpan w:val="5"/>
            <w:vAlign w:val="center"/>
          </w:tcPr>
          <w:p w14:paraId="6FCDA61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3F6A45A1" w14:textId="77777777" w:rsidR="00865A2F" w:rsidRDefault="00865A2F" w:rsidP="00F143D2">
            <w:pPr>
              <w:pStyle w:val="TAC"/>
            </w:pPr>
            <w:r>
              <w:rPr>
                <w:rFonts w:cs="Arial"/>
                <w:color w:val="000000"/>
                <w:lang w:eastAsia="zh-TW"/>
              </w:rPr>
              <w:t>N/A</w:t>
            </w:r>
          </w:p>
        </w:tc>
        <w:tc>
          <w:tcPr>
            <w:tcW w:w="1321" w:type="dxa"/>
            <w:gridSpan w:val="3"/>
            <w:vAlign w:val="center"/>
          </w:tcPr>
          <w:p w14:paraId="6AFE1A03"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3DE9AADC" w14:textId="77777777" w:rsidTr="00865A2F">
        <w:trPr>
          <w:gridAfter w:val="2"/>
          <w:wAfter w:w="484" w:type="dxa"/>
          <w:trHeight w:val="241"/>
        </w:trPr>
        <w:tc>
          <w:tcPr>
            <w:tcW w:w="682" w:type="dxa"/>
            <w:vMerge/>
            <w:vAlign w:val="center"/>
          </w:tcPr>
          <w:p w14:paraId="6B3D888B" w14:textId="77777777" w:rsidR="00865A2F" w:rsidRDefault="00865A2F" w:rsidP="00F143D2">
            <w:pPr>
              <w:pStyle w:val="TAC"/>
            </w:pPr>
          </w:p>
        </w:tc>
        <w:tc>
          <w:tcPr>
            <w:tcW w:w="1128" w:type="dxa"/>
            <w:gridSpan w:val="3"/>
            <w:vAlign w:val="center"/>
          </w:tcPr>
          <w:p w14:paraId="32AC3BBA"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147C1289"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76DFBB94" w14:textId="77777777" w:rsidR="00865A2F" w:rsidRDefault="00865A2F" w:rsidP="00F143D2">
            <w:pPr>
              <w:pStyle w:val="TAC"/>
            </w:pPr>
          </w:p>
        </w:tc>
        <w:tc>
          <w:tcPr>
            <w:tcW w:w="1572" w:type="dxa"/>
            <w:gridSpan w:val="3"/>
            <w:vAlign w:val="center"/>
          </w:tcPr>
          <w:p w14:paraId="002C043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c>
          <w:tcPr>
            <w:tcW w:w="1205" w:type="dxa"/>
            <w:gridSpan w:val="3"/>
            <w:vAlign w:val="center"/>
          </w:tcPr>
          <w:p w14:paraId="33AB928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5820C38B"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7BFAA1CE" w14:textId="77777777" w:rsidR="00865A2F" w:rsidRDefault="00865A2F" w:rsidP="00F143D2">
            <w:pPr>
              <w:pStyle w:val="TAC"/>
            </w:pPr>
          </w:p>
        </w:tc>
        <w:tc>
          <w:tcPr>
            <w:tcW w:w="0" w:type="auto"/>
            <w:gridSpan w:val="6"/>
            <w:vAlign w:val="center"/>
          </w:tcPr>
          <w:p w14:paraId="591E54C5"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lang w:eastAsia="zh-TW"/>
              </w:rPr>
              <w:t>100</w:t>
            </w:r>
          </w:p>
        </w:tc>
        <w:tc>
          <w:tcPr>
            <w:tcW w:w="0" w:type="auto"/>
            <w:gridSpan w:val="5"/>
            <w:vAlign w:val="center"/>
          </w:tcPr>
          <w:p w14:paraId="7BA6E9FF"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4D6BD31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3C8D480F" w14:textId="77777777" w:rsidR="00865A2F" w:rsidRDefault="00865A2F" w:rsidP="00F143D2">
            <w:pPr>
              <w:pStyle w:val="TAC"/>
            </w:pPr>
          </w:p>
        </w:tc>
        <w:tc>
          <w:tcPr>
            <w:tcW w:w="1321" w:type="dxa"/>
            <w:gridSpan w:val="3"/>
            <w:vAlign w:val="center"/>
          </w:tcPr>
          <w:p w14:paraId="13123E3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65A2F" w14:paraId="0B93F54F" w14:textId="77777777" w:rsidTr="00865A2F">
        <w:trPr>
          <w:gridAfter w:val="2"/>
          <w:wAfter w:w="484" w:type="dxa"/>
          <w:trHeight w:val="241"/>
        </w:trPr>
        <w:tc>
          <w:tcPr>
            <w:tcW w:w="682" w:type="dxa"/>
            <w:vMerge w:val="restart"/>
            <w:vAlign w:val="center"/>
          </w:tcPr>
          <w:p w14:paraId="484C7C75" w14:textId="77777777" w:rsidR="00865A2F" w:rsidRDefault="00865A2F" w:rsidP="00F143D2">
            <w:pPr>
              <w:pStyle w:val="TAC"/>
            </w:pPr>
            <w:r>
              <w:rPr>
                <w:b/>
                <w:lang w:eastAsia="zh-TW"/>
              </w:rPr>
              <w:t>3</w:t>
            </w:r>
          </w:p>
        </w:tc>
        <w:tc>
          <w:tcPr>
            <w:tcW w:w="1128" w:type="dxa"/>
            <w:gridSpan w:val="3"/>
            <w:vAlign w:val="center"/>
          </w:tcPr>
          <w:p w14:paraId="394F79BC" w14:textId="77777777" w:rsidR="00865A2F" w:rsidRDefault="00865A2F" w:rsidP="00F143D2">
            <w:pPr>
              <w:pStyle w:val="TAC"/>
              <w:rPr>
                <w:rFonts w:cs="Arial"/>
                <w:lang w:eastAsia="zh-TW"/>
              </w:rPr>
            </w:pPr>
            <w:r>
              <w:rPr>
                <w:rFonts w:cs="Arial"/>
                <w:color w:val="000000"/>
                <w:lang w:eastAsia="zh-TW"/>
              </w:rPr>
              <w:t>40</w:t>
            </w:r>
          </w:p>
        </w:tc>
        <w:tc>
          <w:tcPr>
            <w:tcW w:w="1540" w:type="dxa"/>
            <w:gridSpan w:val="3"/>
            <w:vAlign w:val="center"/>
          </w:tcPr>
          <w:p w14:paraId="38FDE3FC" w14:textId="77777777" w:rsidR="00865A2F" w:rsidRDefault="00865A2F" w:rsidP="00F143D2">
            <w:pPr>
              <w:pStyle w:val="TAC"/>
              <w:rPr>
                <w:rFonts w:cs="Arial"/>
                <w:lang w:eastAsia="zh-TW"/>
              </w:rPr>
            </w:pPr>
            <w:r>
              <w:rPr>
                <w:rFonts w:cs="Arial"/>
                <w:color w:val="000000"/>
                <w:lang w:eastAsia="zh-TW"/>
              </w:rPr>
              <w:t>Mid</w:t>
            </w:r>
          </w:p>
        </w:tc>
        <w:tc>
          <w:tcPr>
            <w:tcW w:w="0" w:type="auto"/>
            <w:gridSpan w:val="4"/>
            <w:vMerge w:val="restart"/>
            <w:vAlign w:val="center"/>
          </w:tcPr>
          <w:p w14:paraId="7F200758" w14:textId="77777777" w:rsidR="00865A2F" w:rsidRDefault="00865A2F" w:rsidP="00F143D2">
            <w:pPr>
              <w:pStyle w:val="TAC"/>
            </w:pPr>
            <w:r>
              <w:rPr>
                <w:lang w:eastAsia="zh-TW"/>
              </w:rPr>
              <w:t>100@0</w:t>
            </w:r>
          </w:p>
        </w:tc>
        <w:tc>
          <w:tcPr>
            <w:tcW w:w="1572" w:type="dxa"/>
            <w:gridSpan w:val="3"/>
            <w:vAlign w:val="center"/>
          </w:tcPr>
          <w:p w14:paraId="0AC6C22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gridSpan w:val="3"/>
            <w:vAlign w:val="center"/>
          </w:tcPr>
          <w:p w14:paraId="0612ACA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1506" w:type="dxa"/>
            <w:gridSpan w:val="3"/>
            <w:vAlign w:val="center"/>
          </w:tcPr>
          <w:p w14:paraId="1575764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1828" w:type="dxa"/>
            <w:gridSpan w:val="7"/>
            <w:vMerge w:val="restart"/>
            <w:vAlign w:val="center"/>
          </w:tcPr>
          <w:p w14:paraId="56466651" w14:textId="77777777" w:rsidR="00865A2F" w:rsidRDefault="00865A2F" w:rsidP="00F143D2">
            <w:pPr>
              <w:pStyle w:val="TAC"/>
            </w:pPr>
            <w:r>
              <w:rPr>
                <w:rFonts w:cs="Arial"/>
                <w:color w:val="000000"/>
                <w:lang w:eastAsia="zh-TW"/>
              </w:rPr>
              <w:t>N/A</w:t>
            </w:r>
          </w:p>
        </w:tc>
        <w:tc>
          <w:tcPr>
            <w:tcW w:w="0" w:type="auto"/>
            <w:gridSpan w:val="6"/>
            <w:vAlign w:val="center"/>
          </w:tcPr>
          <w:p w14:paraId="65D00EEF"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5"/>
            <w:vAlign w:val="center"/>
          </w:tcPr>
          <w:p w14:paraId="79D9DB09" w14:textId="77777777" w:rsidR="00865A2F" w:rsidRDefault="00865A2F" w:rsidP="00F143D2">
            <w:pPr>
              <w:pStyle w:val="TAC"/>
              <w:rPr>
                <w:rFonts w:cs="Arial"/>
                <w:lang w:eastAsia="zh-TW"/>
              </w:rPr>
            </w:pPr>
            <w:r>
              <w:rPr>
                <w:rFonts w:cs="Arial"/>
                <w:color w:val="000000"/>
                <w:lang w:eastAsia="zh-TW"/>
              </w:rPr>
              <w:t>8</w:t>
            </w:r>
          </w:p>
        </w:tc>
        <w:tc>
          <w:tcPr>
            <w:tcW w:w="1715" w:type="dxa"/>
            <w:gridSpan w:val="5"/>
            <w:vAlign w:val="center"/>
          </w:tcPr>
          <w:p w14:paraId="35B4DDE8"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5013" w:type="dxa"/>
            <w:gridSpan w:val="3"/>
            <w:vMerge w:val="restart"/>
            <w:vAlign w:val="center"/>
          </w:tcPr>
          <w:p w14:paraId="76B1EE03" w14:textId="77777777" w:rsidR="00865A2F" w:rsidRDefault="00865A2F" w:rsidP="00F143D2">
            <w:pPr>
              <w:pStyle w:val="TAC"/>
            </w:pPr>
            <w:r>
              <w:rPr>
                <w:rFonts w:cs="Arial"/>
                <w:color w:val="000000"/>
                <w:lang w:eastAsia="zh-TW"/>
              </w:rPr>
              <w:t>N/A</w:t>
            </w:r>
          </w:p>
        </w:tc>
        <w:tc>
          <w:tcPr>
            <w:tcW w:w="1321" w:type="dxa"/>
            <w:gridSpan w:val="3"/>
            <w:vAlign w:val="center"/>
          </w:tcPr>
          <w:p w14:paraId="2304D60A"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65A2F" w14:paraId="6B4691E6" w14:textId="77777777" w:rsidTr="00865A2F">
        <w:trPr>
          <w:gridAfter w:val="2"/>
          <w:wAfter w:w="484" w:type="dxa"/>
          <w:trHeight w:val="241"/>
        </w:trPr>
        <w:tc>
          <w:tcPr>
            <w:tcW w:w="682" w:type="dxa"/>
            <w:vMerge/>
            <w:vAlign w:val="center"/>
          </w:tcPr>
          <w:p w14:paraId="4636899A" w14:textId="77777777" w:rsidR="00865A2F" w:rsidRDefault="00865A2F" w:rsidP="00F143D2">
            <w:pPr>
              <w:pStyle w:val="TAC"/>
            </w:pPr>
          </w:p>
        </w:tc>
        <w:tc>
          <w:tcPr>
            <w:tcW w:w="1128" w:type="dxa"/>
            <w:gridSpan w:val="3"/>
            <w:vAlign w:val="center"/>
          </w:tcPr>
          <w:p w14:paraId="3549B1BC"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67345C80"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5ECD8738" w14:textId="77777777" w:rsidR="00865A2F" w:rsidRDefault="00865A2F" w:rsidP="00F143D2">
            <w:pPr>
              <w:pStyle w:val="TAC"/>
            </w:pPr>
          </w:p>
        </w:tc>
        <w:tc>
          <w:tcPr>
            <w:tcW w:w="1572" w:type="dxa"/>
            <w:gridSpan w:val="3"/>
            <w:vAlign w:val="center"/>
          </w:tcPr>
          <w:p w14:paraId="0DC95EB1"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1205" w:type="dxa"/>
            <w:gridSpan w:val="3"/>
            <w:vAlign w:val="center"/>
          </w:tcPr>
          <w:p w14:paraId="01425CA2"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3"/>
            <w:vAlign w:val="center"/>
          </w:tcPr>
          <w:p w14:paraId="69E86C6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7"/>
            <w:vMerge/>
            <w:vAlign w:val="center"/>
          </w:tcPr>
          <w:p w14:paraId="14934BB7" w14:textId="77777777" w:rsidR="00865A2F" w:rsidRDefault="00865A2F" w:rsidP="00F143D2">
            <w:pPr>
              <w:pStyle w:val="TAC"/>
            </w:pPr>
          </w:p>
        </w:tc>
        <w:tc>
          <w:tcPr>
            <w:tcW w:w="0" w:type="auto"/>
            <w:gridSpan w:val="6"/>
            <w:vAlign w:val="center"/>
          </w:tcPr>
          <w:p w14:paraId="71CC756F" w14:textId="77777777" w:rsidR="00865A2F" w:rsidRDefault="00865A2F" w:rsidP="00F143D2">
            <w:pPr>
              <w:spacing w:after="0"/>
              <w:jc w:val="center"/>
              <w:rPr>
                <w:rFonts w:ascii="Arial" w:hAnsi="Arial" w:cs="Arial"/>
                <w:color w:val="000000"/>
                <w:sz w:val="18"/>
                <w:szCs w:val="18"/>
                <w:lang w:eastAsia="zh-TW"/>
              </w:rPr>
            </w:pPr>
            <w:r>
              <w:rPr>
                <w:rFonts w:ascii="Arial" w:hAnsi="Arial" w:cs="Arial"/>
                <w:sz w:val="18"/>
                <w:szCs w:val="18"/>
                <w:lang w:eastAsia="zh-TW"/>
              </w:rPr>
              <w:t>100</w:t>
            </w:r>
          </w:p>
        </w:tc>
        <w:tc>
          <w:tcPr>
            <w:tcW w:w="0" w:type="auto"/>
            <w:gridSpan w:val="5"/>
            <w:vAlign w:val="center"/>
          </w:tcPr>
          <w:p w14:paraId="4BC207E1"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6DB51395"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5013" w:type="dxa"/>
            <w:gridSpan w:val="3"/>
            <w:vMerge/>
            <w:vAlign w:val="center"/>
          </w:tcPr>
          <w:p w14:paraId="56BD3AF5" w14:textId="77777777" w:rsidR="00865A2F" w:rsidRDefault="00865A2F" w:rsidP="00F143D2">
            <w:pPr>
              <w:pStyle w:val="TAC"/>
            </w:pPr>
          </w:p>
        </w:tc>
        <w:tc>
          <w:tcPr>
            <w:tcW w:w="1321" w:type="dxa"/>
            <w:gridSpan w:val="3"/>
            <w:vAlign w:val="center"/>
          </w:tcPr>
          <w:p w14:paraId="348B9E59" w14:textId="77777777" w:rsidR="00865A2F" w:rsidRDefault="00865A2F" w:rsidP="00F143D2">
            <w:pPr>
              <w:spacing w:after="0"/>
              <w:jc w:val="center"/>
              <w:rPr>
                <w:rFonts w:ascii="Arial" w:hAnsi="Arial" w:cs="Arial"/>
                <w:color w:val="000000"/>
                <w:sz w:val="18"/>
                <w:szCs w:val="18"/>
                <w:lang w:eastAsia="zh-TW"/>
              </w:rPr>
            </w:pPr>
            <w:r>
              <w:rPr>
                <w:rFonts w:ascii="Arial" w:hAnsi="Arial" w:cs="Arial"/>
                <w:color w:val="000000"/>
                <w:sz w:val="18"/>
                <w:szCs w:val="18"/>
                <w:lang w:eastAsia="zh-TW"/>
              </w:rPr>
              <w:t>50</w:t>
            </w:r>
          </w:p>
        </w:tc>
      </w:tr>
      <w:tr w:rsidR="00865A2F" w14:paraId="06455DBB" w14:textId="77777777" w:rsidTr="00865A2F">
        <w:trPr>
          <w:gridAfter w:val="2"/>
          <w:wAfter w:w="484" w:type="dxa"/>
          <w:trHeight w:val="241"/>
        </w:trPr>
        <w:tc>
          <w:tcPr>
            <w:tcW w:w="23002" w:type="dxa"/>
            <w:gridSpan w:val="49"/>
            <w:vAlign w:val="center"/>
          </w:tcPr>
          <w:p w14:paraId="0D580F08" w14:textId="77777777" w:rsidR="00865A2F" w:rsidRDefault="00865A2F" w:rsidP="00F143D2">
            <w:pPr>
              <w:pStyle w:val="TAC"/>
              <w:rPr>
                <w:rFonts w:cs="Arial"/>
                <w:b/>
                <w:color w:val="000000"/>
                <w:lang w:eastAsia="zh-TW"/>
              </w:rPr>
            </w:pPr>
            <w:r>
              <w:rPr>
                <w:b/>
              </w:rPr>
              <w:t>Test Settings for CA_3A-18A-42A Configuration</w:t>
            </w:r>
          </w:p>
        </w:tc>
      </w:tr>
      <w:tr w:rsidR="00865A2F" w14:paraId="5690B1FA" w14:textId="77777777" w:rsidTr="00865A2F">
        <w:trPr>
          <w:gridAfter w:val="2"/>
          <w:wAfter w:w="484" w:type="dxa"/>
          <w:trHeight w:val="241"/>
        </w:trPr>
        <w:tc>
          <w:tcPr>
            <w:tcW w:w="682" w:type="dxa"/>
            <w:vMerge w:val="restart"/>
            <w:vAlign w:val="center"/>
          </w:tcPr>
          <w:p w14:paraId="2E298EC6" w14:textId="77777777" w:rsidR="00865A2F" w:rsidRDefault="00865A2F" w:rsidP="00F143D2">
            <w:pPr>
              <w:pStyle w:val="TAC"/>
            </w:pPr>
            <w:r>
              <w:t>1</w:t>
            </w:r>
          </w:p>
        </w:tc>
        <w:tc>
          <w:tcPr>
            <w:tcW w:w="1128" w:type="dxa"/>
            <w:gridSpan w:val="3"/>
            <w:vAlign w:val="center"/>
          </w:tcPr>
          <w:p w14:paraId="0B57127B" w14:textId="77777777" w:rsidR="00865A2F" w:rsidRDefault="00865A2F" w:rsidP="00F143D2">
            <w:pPr>
              <w:pStyle w:val="TAC"/>
              <w:rPr>
                <w:rFonts w:cs="Arial"/>
                <w:lang w:eastAsia="zh-TW"/>
              </w:rPr>
            </w:pPr>
            <w:r>
              <w:rPr>
                <w:rFonts w:cs="Arial"/>
                <w:color w:val="000000"/>
                <w:lang w:eastAsia="zh-TW"/>
              </w:rPr>
              <w:t>3</w:t>
            </w:r>
          </w:p>
        </w:tc>
        <w:tc>
          <w:tcPr>
            <w:tcW w:w="1540" w:type="dxa"/>
            <w:gridSpan w:val="3"/>
            <w:vAlign w:val="center"/>
          </w:tcPr>
          <w:p w14:paraId="266CB647" w14:textId="77777777" w:rsidR="00865A2F" w:rsidRDefault="00865A2F" w:rsidP="00F143D2">
            <w:pPr>
              <w:pStyle w:val="TAC"/>
              <w:rPr>
                <w:rFonts w:cs="Arial"/>
                <w:lang w:eastAsia="zh-TW"/>
              </w:rPr>
            </w:pPr>
            <w:r>
              <w:rPr>
                <w:rFonts w:cs="Arial"/>
                <w:color w:val="000000"/>
              </w:rPr>
              <w:t>Low</w:t>
            </w:r>
          </w:p>
        </w:tc>
        <w:tc>
          <w:tcPr>
            <w:tcW w:w="0" w:type="auto"/>
            <w:gridSpan w:val="4"/>
            <w:vMerge w:val="restart"/>
            <w:vAlign w:val="center"/>
          </w:tcPr>
          <w:p w14:paraId="3399811C" w14:textId="77777777" w:rsidR="00865A2F" w:rsidRDefault="00865A2F" w:rsidP="00F143D2">
            <w:pPr>
              <w:pStyle w:val="TAC"/>
            </w:pPr>
            <w:r>
              <w:rPr>
                <w:lang w:eastAsia="zh-TW"/>
              </w:rPr>
              <w:t>50</w:t>
            </w:r>
            <w:r>
              <w:t>@5</w:t>
            </w:r>
            <w:r>
              <w:rPr>
                <w:lang w:eastAsia="zh-TW"/>
              </w:rPr>
              <w:t>0</w:t>
            </w:r>
          </w:p>
        </w:tc>
        <w:tc>
          <w:tcPr>
            <w:tcW w:w="1572" w:type="dxa"/>
            <w:gridSpan w:val="3"/>
            <w:vAlign w:val="center"/>
          </w:tcPr>
          <w:p w14:paraId="22FAD54F" w14:textId="77777777" w:rsidR="00865A2F" w:rsidRDefault="00865A2F" w:rsidP="00F143D2">
            <w:pPr>
              <w:pStyle w:val="TAC"/>
              <w:rPr>
                <w:rFonts w:cs="Arial"/>
                <w:color w:val="000000"/>
                <w:lang w:eastAsia="zh-TW"/>
              </w:rPr>
            </w:pPr>
            <w:r>
              <w:rPr>
                <w:rFonts w:cs="Arial"/>
                <w:color w:val="000000"/>
              </w:rPr>
              <w:t>All RBs</w:t>
            </w:r>
          </w:p>
        </w:tc>
        <w:tc>
          <w:tcPr>
            <w:tcW w:w="1205" w:type="dxa"/>
            <w:gridSpan w:val="3"/>
            <w:vAlign w:val="center"/>
          </w:tcPr>
          <w:p w14:paraId="0BD5EBC7" w14:textId="77777777" w:rsidR="00865A2F" w:rsidRDefault="00865A2F" w:rsidP="00F143D2">
            <w:pPr>
              <w:pStyle w:val="TAC"/>
              <w:rPr>
                <w:rFonts w:cs="Arial"/>
                <w:color w:val="000000"/>
                <w:lang w:eastAsia="zh-TW"/>
              </w:rPr>
            </w:pPr>
            <w:r>
              <w:rPr>
                <w:rFonts w:cs="Arial"/>
                <w:color w:val="000000"/>
              </w:rPr>
              <w:t>18</w:t>
            </w:r>
          </w:p>
        </w:tc>
        <w:tc>
          <w:tcPr>
            <w:tcW w:w="1506" w:type="dxa"/>
            <w:gridSpan w:val="3"/>
            <w:vAlign w:val="center"/>
          </w:tcPr>
          <w:p w14:paraId="28C2EDFD" w14:textId="77777777" w:rsidR="00865A2F" w:rsidRDefault="00865A2F" w:rsidP="00F143D2">
            <w:pPr>
              <w:pStyle w:val="TAC"/>
              <w:rPr>
                <w:rFonts w:cs="Arial"/>
                <w:color w:val="000000"/>
                <w:lang w:eastAsia="zh-TW"/>
              </w:rPr>
            </w:pPr>
            <w:r>
              <w:rPr>
                <w:rFonts w:cs="Arial"/>
                <w:color w:val="000000"/>
              </w:rPr>
              <w:t>Low</w:t>
            </w:r>
          </w:p>
        </w:tc>
        <w:tc>
          <w:tcPr>
            <w:tcW w:w="1828" w:type="dxa"/>
            <w:gridSpan w:val="7"/>
            <w:vMerge w:val="restart"/>
            <w:vAlign w:val="center"/>
          </w:tcPr>
          <w:p w14:paraId="5930BB54" w14:textId="77777777" w:rsidR="00865A2F" w:rsidRDefault="00865A2F" w:rsidP="00F143D2">
            <w:pPr>
              <w:pStyle w:val="TAC"/>
            </w:pPr>
            <w:r>
              <w:rPr>
                <w:rFonts w:cs="Arial"/>
                <w:color w:val="000000"/>
                <w:lang w:eastAsia="zh-TW"/>
              </w:rPr>
              <w:t>N/A</w:t>
            </w:r>
          </w:p>
        </w:tc>
        <w:tc>
          <w:tcPr>
            <w:tcW w:w="0" w:type="auto"/>
            <w:gridSpan w:val="6"/>
            <w:vAlign w:val="center"/>
          </w:tcPr>
          <w:p w14:paraId="3D8F7D1A" w14:textId="77777777" w:rsidR="00865A2F" w:rsidRDefault="00865A2F" w:rsidP="00F143D2">
            <w:pPr>
              <w:pStyle w:val="TAC"/>
              <w:rPr>
                <w:rFonts w:cs="Arial"/>
                <w:lang w:eastAsia="zh-TW"/>
              </w:rPr>
            </w:pPr>
            <w:r>
              <w:rPr>
                <w:rFonts w:cs="Arial"/>
                <w:color w:val="000000"/>
              </w:rPr>
              <w:t>All RBs</w:t>
            </w:r>
          </w:p>
        </w:tc>
        <w:tc>
          <w:tcPr>
            <w:tcW w:w="0" w:type="auto"/>
            <w:gridSpan w:val="5"/>
            <w:vAlign w:val="center"/>
          </w:tcPr>
          <w:p w14:paraId="44BF2463" w14:textId="77777777" w:rsidR="00865A2F" w:rsidRDefault="00865A2F" w:rsidP="00F143D2">
            <w:pPr>
              <w:pStyle w:val="TAC"/>
              <w:rPr>
                <w:rFonts w:cs="Arial"/>
                <w:lang w:eastAsia="zh-TW"/>
              </w:rPr>
            </w:pPr>
            <w:r>
              <w:rPr>
                <w:rFonts w:cs="Arial"/>
                <w:color w:val="000000"/>
              </w:rPr>
              <w:t>42</w:t>
            </w:r>
          </w:p>
        </w:tc>
        <w:tc>
          <w:tcPr>
            <w:tcW w:w="1715" w:type="dxa"/>
            <w:gridSpan w:val="5"/>
            <w:vAlign w:val="center"/>
          </w:tcPr>
          <w:p w14:paraId="73E3D0EA" w14:textId="77777777" w:rsidR="00865A2F" w:rsidRDefault="00865A2F" w:rsidP="00F143D2">
            <w:pPr>
              <w:pStyle w:val="TAC"/>
              <w:rPr>
                <w:rFonts w:cs="Arial"/>
                <w:color w:val="000000"/>
                <w:lang w:eastAsia="zh-TW"/>
              </w:rPr>
            </w:pPr>
            <w:r>
              <w:rPr>
                <w:rFonts w:cs="Arial"/>
                <w:color w:val="000000"/>
              </w:rPr>
              <w:t>Mid</w:t>
            </w:r>
          </w:p>
        </w:tc>
        <w:tc>
          <w:tcPr>
            <w:tcW w:w="5013" w:type="dxa"/>
            <w:gridSpan w:val="3"/>
            <w:vMerge w:val="restart"/>
            <w:vAlign w:val="center"/>
          </w:tcPr>
          <w:p w14:paraId="05D290E1" w14:textId="77777777" w:rsidR="00865A2F" w:rsidRDefault="00865A2F" w:rsidP="00F143D2">
            <w:pPr>
              <w:pStyle w:val="TAC"/>
            </w:pPr>
            <w:r>
              <w:rPr>
                <w:rFonts w:cs="Arial"/>
                <w:color w:val="000000"/>
                <w:lang w:eastAsia="zh-TW"/>
              </w:rPr>
              <w:t>N/A</w:t>
            </w:r>
          </w:p>
        </w:tc>
        <w:tc>
          <w:tcPr>
            <w:tcW w:w="1321" w:type="dxa"/>
            <w:gridSpan w:val="3"/>
            <w:vAlign w:val="center"/>
          </w:tcPr>
          <w:p w14:paraId="7A0CC28E"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1854ABD3" w14:textId="77777777" w:rsidTr="00865A2F">
        <w:trPr>
          <w:gridAfter w:val="2"/>
          <w:wAfter w:w="484" w:type="dxa"/>
          <w:trHeight w:val="241"/>
        </w:trPr>
        <w:tc>
          <w:tcPr>
            <w:tcW w:w="682" w:type="dxa"/>
            <w:vMerge/>
            <w:vAlign w:val="center"/>
          </w:tcPr>
          <w:p w14:paraId="0808AF59" w14:textId="77777777" w:rsidR="00865A2F" w:rsidRDefault="00865A2F" w:rsidP="00F143D2">
            <w:pPr>
              <w:pStyle w:val="TAC"/>
            </w:pPr>
          </w:p>
        </w:tc>
        <w:tc>
          <w:tcPr>
            <w:tcW w:w="1128" w:type="dxa"/>
            <w:gridSpan w:val="3"/>
            <w:vAlign w:val="center"/>
          </w:tcPr>
          <w:p w14:paraId="503B8F8B"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17FEB9C4" w14:textId="77777777" w:rsidR="00865A2F" w:rsidRDefault="00865A2F" w:rsidP="00F143D2">
            <w:pPr>
              <w:pStyle w:val="TAC"/>
              <w:rPr>
                <w:rFonts w:cs="Arial"/>
                <w:lang w:eastAsia="zh-TW"/>
              </w:rPr>
            </w:pPr>
            <w:r>
              <w:t>QPSK</w:t>
            </w:r>
          </w:p>
        </w:tc>
        <w:tc>
          <w:tcPr>
            <w:tcW w:w="0" w:type="auto"/>
            <w:gridSpan w:val="4"/>
            <w:vMerge/>
            <w:vAlign w:val="center"/>
          </w:tcPr>
          <w:p w14:paraId="222947C2" w14:textId="77777777" w:rsidR="00865A2F" w:rsidRDefault="00865A2F" w:rsidP="00F143D2">
            <w:pPr>
              <w:pStyle w:val="TAC"/>
            </w:pPr>
          </w:p>
        </w:tc>
        <w:tc>
          <w:tcPr>
            <w:tcW w:w="1572" w:type="dxa"/>
            <w:gridSpan w:val="3"/>
            <w:vAlign w:val="center"/>
          </w:tcPr>
          <w:p w14:paraId="24B28FC1" w14:textId="77777777" w:rsidR="00865A2F" w:rsidRDefault="00865A2F" w:rsidP="00F143D2">
            <w:pPr>
              <w:pStyle w:val="TAC"/>
              <w:rPr>
                <w:rFonts w:cs="Arial"/>
                <w:color w:val="000000"/>
                <w:lang w:eastAsia="zh-TW"/>
              </w:rPr>
            </w:pPr>
            <w:r>
              <w:rPr>
                <w:rFonts w:cs="Arial"/>
                <w:color w:val="000000"/>
              </w:rPr>
              <w:t>100</w:t>
            </w:r>
          </w:p>
        </w:tc>
        <w:tc>
          <w:tcPr>
            <w:tcW w:w="1205" w:type="dxa"/>
            <w:gridSpan w:val="3"/>
            <w:vAlign w:val="center"/>
          </w:tcPr>
          <w:p w14:paraId="7141B461" w14:textId="77777777" w:rsidR="00865A2F" w:rsidRDefault="00865A2F" w:rsidP="00F143D2">
            <w:pPr>
              <w:pStyle w:val="TAC"/>
              <w:rPr>
                <w:rFonts w:cs="Arial"/>
                <w:color w:val="000000"/>
                <w:lang w:eastAsia="zh-TW"/>
              </w:rPr>
            </w:pPr>
            <w:r>
              <w:rPr>
                <w:rFonts w:cs="Arial"/>
                <w:color w:val="000000"/>
              </w:rPr>
              <w:t>N/A</w:t>
            </w:r>
          </w:p>
        </w:tc>
        <w:tc>
          <w:tcPr>
            <w:tcW w:w="1506" w:type="dxa"/>
            <w:gridSpan w:val="3"/>
            <w:vAlign w:val="center"/>
          </w:tcPr>
          <w:p w14:paraId="00B1E235" w14:textId="77777777" w:rsidR="00865A2F" w:rsidRDefault="00865A2F" w:rsidP="00F143D2">
            <w:pPr>
              <w:pStyle w:val="TAC"/>
              <w:rPr>
                <w:rFonts w:cs="Arial"/>
                <w:color w:val="000000"/>
                <w:lang w:eastAsia="zh-TW"/>
              </w:rPr>
            </w:pPr>
            <w:r>
              <w:t>QPSK</w:t>
            </w:r>
          </w:p>
        </w:tc>
        <w:tc>
          <w:tcPr>
            <w:tcW w:w="1828" w:type="dxa"/>
            <w:gridSpan w:val="7"/>
            <w:vMerge/>
            <w:vAlign w:val="center"/>
          </w:tcPr>
          <w:p w14:paraId="433FAD32" w14:textId="77777777" w:rsidR="00865A2F" w:rsidRDefault="00865A2F" w:rsidP="00F143D2">
            <w:pPr>
              <w:pStyle w:val="TAC"/>
            </w:pPr>
          </w:p>
        </w:tc>
        <w:tc>
          <w:tcPr>
            <w:tcW w:w="0" w:type="auto"/>
            <w:gridSpan w:val="6"/>
            <w:vAlign w:val="center"/>
          </w:tcPr>
          <w:p w14:paraId="7CE43BDE" w14:textId="77777777" w:rsidR="00865A2F" w:rsidRDefault="00865A2F" w:rsidP="00F143D2">
            <w:pPr>
              <w:pStyle w:val="TAC"/>
              <w:rPr>
                <w:rFonts w:cs="Arial"/>
                <w:lang w:eastAsia="zh-TW"/>
              </w:rPr>
            </w:pPr>
            <w:r>
              <w:rPr>
                <w:rFonts w:cs="Arial"/>
                <w:color w:val="000000"/>
              </w:rPr>
              <w:t>50</w:t>
            </w:r>
          </w:p>
        </w:tc>
        <w:tc>
          <w:tcPr>
            <w:tcW w:w="0" w:type="auto"/>
            <w:gridSpan w:val="5"/>
            <w:vAlign w:val="center"/>
          </w:tcPr>
          <w:p w14:paraId="5AD99DBF" w14:textId="77777777" w:rsidR="00865A2F" w:rsidRDefault="00865A2F" w:rsidP="00F143D2">
            <w:pPr>
              <w:pStyle w:val="TAC"/>
              <w:rPr>
                <w:rFonts w:cs="Arial"/>
                <w:lang w:eastAsia="zh-TW"/>
              </w:rPr>
            </w:pPr>
            <w:r>
              <w:t>N/A</w:t>
            </w:r>
          </w:p>
        </w:tc>
        <w:tc>
          <w:tcPr>
            <w:tcW w:w="1715" w:type="dxa"/>
            <w:gridSpan w:val="5"/>
            <w:vAlign w:val="center"/>
          </w:tcPr>
          <w:p w14:paraId="69858A04" w14:textId="77777777" w:rsidR="00865A2F" w:rsidRDefault="00865A2F" w:rsidP="00F143D2">
            <w:pPr>
              <w:pStyle w:val="TAC"/>
              <w:rPr>
                <w:rFonts w:cs="Arial"/>
                <w:color w:val="000000"/>
                <w:lang w:eastAsia="zh-TW"/>
              </w:rPr>
            </w:pPr>
            <w:r>
              <w:t>QPSK</w:t>
            </w:r>
          </w:p>
        </w:tc>
        <w:tc>
          <w:tcPr>
            <w:tcW w:w="5013" w:type="dxa"/>
            <w:gridSpan w:val="3"/>
            <w:vMerge/>
            <w:vAlign w:val="center"/>
          </w:tcPr>
          <w:p w14:paraId="430CAF4B" w14:textId="77777777" w:rsidR="00865A2F" w:rsidRDefault="00865A2F" w:rsidP="00F143D2">
            <w:pPr>
              <w:pStyle w:val="TAC"/>
            </w:pPr>
          </w:p>
        </w:tc>
        <w:tc>
          <w:tcPr>
            <w:tcW w:w="1321" w:type="dxa"/>
            <w:gridSpan w:val="3"/>
            <w:vAlign w:val="center"/>
          </w:tcPr>
          <w:p w14:paraId="58ADA30A" w14:textId="77777777" w:rsidR="00865A2F" w:rsidRDefault="00865A2F" w:rsidP="00F143D2">
            <w:pPr>
              <w:pStyle w:val="TAC"/>
              <w:rPr>
                <w:rFonts w:cs="Arial"/>
                <w:color w:val="000000"/>
                <w:lang w:eastAsia="zh-TW"/>
              </w:rPr>
            </w:pPr>
            <w:r>
              <w:rPr>
                <w:rFonts w:cs="Arial"/>
                <w:color w:val="000000"/>
                <w:lang w:eastAsia="zh-TW"/>
              </w:rPr>
              <w:t>100</w:t>
            </w:r>
          </w:p>
        </w:tc>
      </w:tr>
      <w:tr w:rsidR="00865A2F" w14:paraId="1890A94C" w14:textId="77777777" w:rsidTr="00865A2F">
        <w:trPr>
          <w:gridAfter w:val="2"/>
          <w:wAfter w:w="484" w:type="dxa"/>
          <w:trHeight w:val="241"/>
        </w:trPr>
        <w:tc>
          <w:tcPr>
            <w:tcW w:w="682" w:type="dxa"/>
            <w:vMerge w:val="restart"/>
            <w:vAlign w:val="center"/>
          </w:tcPr>
          <w:p w14:paraId="0350746E" w14:textId="77777777" w:rsidR="00865A2F" w:rsidRDefault="00865A2F" w:rsidP="00F143D2">
            <w:pPr>
              <w:pStyle w:val="TAC"/>
            </w:pPr>
            <w:r>
              <w:rPr>
                <w:lang w:eastAsia="zh-TW"/>
              </w:rPr>
              <w:t>2</w:t>
            </w:r>
          </w:p>
        </w:tc>
        <w:tc>
          <w:tcPr>
            <w:tcW w:w="1128" w:type="dxa"/>
            <w:gridSpan w:val="3"/>
            <w:vAlign w:val="center"/>
          </w:tcPr>
          <w:p w14:paraId="408F4AF8" w14:textId="77777777" w:rsidR="00865A2F" w:rsidRDefault="00865A2F" w:rsidP="00F143D2">
            <w:pPr>
              <w:pStyle w:val="TAC"/>
              <w:rPr>
                <w:rFonts w:cs="Arial"/>
                <w:lang w:eastAsia="zh-TW"/>
              </w:rPr>
            </w:pPr>
            <w:r>
              <w:rPr>
                <w:rFonts w:cs="Arial"/>
                <w:color w:val="000000"/>
                <w:lang w:eastAsia="zh-TW"/>
              </w:rPr>
              <w:t>3</w:t>
            </w:r>
          </w:p>
        </w:tc>
        <w:tc>
          <w:tcPr>
            <w:tcW w:w="1540" w:type="dxa"/>
            <w:gridSpan w:val="3"/>
            <w:vAlign w:val="center"/>
          </w:tcPr>
          <w:p w14:paraId="543BEFF9" w14:textId="77777777" w:rsidR="00865A2F" w:rsidRDefault="00865A2F" w:rsidP="00F143D2">
            <w:pPr>
              <w:pStyle w:val="TAC"/>
              <w:rPr>
                <w:rFonts w:cs="Arial"/>
                <w:lang w:eastAsia="zh-TW"/>
              </w:rPr>
            </w:pPr>
            <w:r>
              <w:rPr>
                <w:rFonts w:cs="Arial"/>
                <w:color w:val="000000"/>
              </w:rPr>
              <w:t>Low</w:t>
            </w:r>
          </w:p>
        </w:tc>
        <w:tc>
          <w:tcPr>
            <w:tcW w:w="0" w:type="auto"/>
            <w:gridSpan w:val="4"/>
            <w:vMerge w:val="restart"/>
            <w:vAlign w:val="center"/>
          </w:tcPr>
          <w:p w14:paraId="1A72192C" w14:textId="77777777" w:rsidR="00865A2F" w:rsidRDefault="00865A2F" w:rsidP="00F143D2">
            <w:pPr>
              <w:pStyle w:val="TAC"/>
            </w:pPr>
            <w:r>
              <w:rPr>
                <w:lang w:eastAsia="zh-TW"/>
              </w:rPr>
              <w:t>50</w:t>
            </w:r>
            <w:r>
              <w:t>@</w:t>
            </w:r>
            <w:r>
              <w:rPr>
                <w:lang w:eastAsia="zh-TW"/>
              </w:rPr>
              <w:t>50</w:t>
            </w:r>
          </w:p>
        </w:tc>
        <w:tc>
          <w:tcPr>
            <w:tcW w:w="1572" w:type="dxa"/>
            <w:gridSpan w:val="3"/>
            <w:vAlign w:val="center"/>
          </w:tcPr>
          <w:p w14:paraId="263C6E2D" w14:textId="77777777" w:rsidR="00865A2F" w:rsidRDefault="00865A2F" w:rsidP="00F143D2">
            <w:pPr>
              <w:pStyle w:val="TAC"/>
              <w:rPr>
                <w:rFonts w:cs="Arial"/>
                <w:color w:val="000000"/>
                <w:lang w:eastAsia="zh-TW"/>
              </w:rPr>
            </w:pPr>
            <w:r>
              <w:rPr>
                <w:rFonts w:cs="Arial"/>
                <w:color w:val="000000"/>
              </w:rPr>
              <w:t>All RBs</w:t>
            </w:r>
          </w:p>
        </w:tc>
        <w:tc>
          <w:tcPr>
            <w:tcW w:w="1205" w:type="dxa"/>
            <w:gridSpan w:val="3"/>
            <w:vAlign w:val="center"/>
          </w:tcPr>
          <w:p w14:paraId="775B68DF" w14:textId="77777777" w:rsidR="00865A2F" w:rsidRDefault="00865A2F" w:rsidP="00F143D2">
            <w:pPr>
              <w:pStyle w:val="TAC"/>
              <w:rPr>
                <w:rFonts w:cs="Arial"/>
                <w:color w:val="000000"/>
                <w:lang w:eastAsia="zh-TW"/>
              </w:rPr>
            </w:pPr>
            <w:r>
              <w:rPr>
                <w:rFonts w:cs="Arial"/>
                <w:color w:val="000000"/>
              </w:rPr>
              <w:t>18</w:t>
            </w:r>
          </w:p>
        </w:tc>
        <w:tc>
          <w:tcPr>
            <w:tcW w:w="1506" w:type="dxa"/>
            <w:gridSpan w:val="3"/>
            <w:vAlign w:val="center"/>
          </w:tcPr>
          <w:p w14:paraId="08D31984" w14:textId="77777777" w:rsidR="00865A2F" w:rsidRDefault="00865A2F" w:rsidP="00F143D2">
            <w:pPr>
              <w:pStyle w:val="TAC"/>
              <w:rPr>
                <w:rFonts w:cs="Arial"/>
                <w:color w:val="000000"/>
                <w:lang w:eastAsia="zh-TW"/>
              </w:rPr>
            </w:pPr>
            <w:r>
              <w:rPr>
                <w:rFonts w:cs="Arial"/>
                <w:color w:val="000000"/>
              </w:rPr>
              <w:t>Mid</w:t>
            </w:r>
          </w:p>
        </w:tc>
        <w:tc>
          <w:tcPr>
            <w:tcW w:w="1828" w:type="dxa"/>
            <w:gridSpan w:val="7"/>
            <w:vMerge w:val="restart"/>
            <w:vAlign w:val="center"/>
          </w:tcPr>
          <w:p w14:paraId="2586A303" w14:textId="77777777" w:rsidR="00865A2F" w:rsidRDefault="00865A2F" w:rsidP="00F143D2">
            <w:pPr>
              <w:pStyle w:val="TAC"/>
            </w:pPr>
            <w:r>
              <w:rPr>
                <w:rFonts w:cs="Arial"/>
                <w:color w:val="000000"/>
                <w:lang w:eastAsia="zh-TW"/>
              </w:rPr>
              <w:t>N/A</w:t>
            </w:r>
          </w:p>
        </w:tc>
        <w:tc>
          <w:tcPr>
            <w:tcW w:w="0" w:type="auto"/>
            <w:gridSpan w:val="6"/>
            <w:vAlign w:val="center"/>
          </w:tcPr>
          <w:p w14:paraId="39287D90" w14:textId="77777777" w:rsidR="00865A2F" w:rsidRDefault="00865A2F" w:rsidP="00F143D2">
            <w:pPr>
              <w:pStyle w:val="TAC"/>
              <w:rPr>
                <w:rFonts w:cs="Arial"/>
                <w:lang w:eastAsia="zh-TW"/>
              </w:rPr>
            </w:pPr>
            <w:r>
              <w:rPr>
                <w:rFonts w:cs="Arial"/>
                <w:color w:val="000000"/>
              </w:rPr>
              <w:t>All RBs</w:t>
            </w:r>
          </w:p>
        </w:tc>
        <w:tc>
          <w:tcPr>
            <w:tcW w:w="0" w:type="auto"/>
            <w:gridSpan w:val="5"/>
            <w:vAlign w:val="center"/>
          </w:tcPr>
          <w:p w14:paraId="6165BE20" w14:textId="77777777" w:rsidR="00865A2F" w:rsidRDefault="00865A2F" w:rsidP="00F143D2">
            <w:pPr>
              <w:pStyle w:val="TAC"/>
              <w:rPr>
                <w:rFonts w:cs="Arial"/>
                <w:lang w:eastAsia="zh-TW"/>
              </w:rPr>
            </w:pPr>
            <w:r>
              <w:rPr>
                <w:rFonts w:cs="Arial"/>
                <w:color w:val="000000"/>
              </w:rPr>
              <w:t>42</w:t>
            </w:r>
          </w:p>
        </w:tc>
        <w:tc>
          <w:tcPr>
            <w:tcW w:w="1715" w:type="dxa"/>
            <w:gridSpan w:val="5"/>
            <w:vAlign w:val="center"/>
          </w:tcPr>
          <w:p w14:paraId="173BB00A" w14:textId="77777777" w:rsidR="00865A2F" w:rsidRDefault="00865A2F" w:rsidP="00F143D2">
            <w:pPr>
              <w:pStyle w:val="TAC"/>
              <w:rPr>
                <w:rFonts w:cs="Arial"/>
                <w:color w:val="000000"/>
                <w:lang w:eastAsia="zh-TW"/>
              </w:rPr>
            </w:pPr>
            <w:r>
              <w:rPr>
                <w:rFonts w:cs="Arial"/>
                <w:color w:val="000000"/>
              </w:rPr>
              <w:t>High</w:t>
            </w:r>
          </w:p>
        </w:tc>
        <w:tc>
          <w:tcPr>
            <w:tcW w:w="5013" w:type="dxa"/>
            <w:gridSpan w:val="3"/>
            <w:vMerge w:val="restart"/>
            <w:vAlign w:val="center"/>
          </w:tcPr>
          <w:p w14:paraId="67DD1E03" w14:textId="77777777" w:rsidR="00865A2F" w:rsidRDefault="00865A2F" w:rsidP="00F143D2">
            <w:pPr>
              <w:pStyle w:val="TAC"/>
            </w:pPr>
            <w:r>
              <w:rPr>
                <w:rFonts w:cs="Arial"/>
                <w:color w:val="000000"/>
                <w:lang w:eastAsia="zh-TW"/>
              </w:rPr>
              <w:t>N/A</w:t>
            </w:r>
          </w:p>
        </w:tc>
        <w:tc>
          <w:tcPr>
            <w:tcW w:w="1321" w:type="dxa"/>
            <w:gridSpan w:val="3"/>
            <w:vAlign w:val="center"/>
          </w:tcPr>
          <w:p w14:paraId="28D543A4"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459F7CA4" w14:textId="77777777" w:rsidTr="00865A2F">
        <w:trPr>
          <w:gridAfter w:val="2"/>
          <w:wAfter w:w="484" w:type="dxa"/>
          <w:trHeight w:val="241"/>
        </w:trPr>
        <w:tc>
          <w:tcPr>
            <w:tcW w:w="682" w:type="dxa"/>
            <w:vMerge/>
            <w:vAlign w:val="center"/>
          </w:tcPr>
          <w:p w14:paraId="00BB7D5D" w14:textId="77777777" w:rsidR="00865A2F" w:rsidRDefault="00865A2F" w:rsidP="00F143D2">
            <w:pPr>
              <w:pStyle w:val="TAC"/>
            </w:pPr>
          </w:p>
        </w:tc>
        <w:tc>
          <w:tcPr>
            <w:tcW w:w="1128" w:type="dxa"/>
            <w:gridSpan w:val="3"/>
            <w:vAlign w:val="center"/>
          </w:tcPr>
          <w:p w14:paraId="33C50777"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28BC404B" w14:textId="77777777" w:rsidR="00865A2F" w:rsidRDefault="00865A2F" w:rsidP="00F143D2">
            <w:pPr>
              <w:pStyle w:val="TAC"/>
              <w:rPr>
                <w:rFonts w:cs="Arial"/>
                <w:lang w:eastAsia="zh-TW"/>
              </w:rPr>
            </w:pPr>
            <w:r>
              <w:t>QPSK</w:t>
            </w:r>
          </w:p>
        </w:tc>
        <w:tc>
          <w:tcPr>
            <w:tcW w:w="0" w:type="auto"/>
            <w:gridSpan w:val="4"/>
            <w:vMerge/>
            <w:vAlign w:val="center"/>
          </w:tcPr>
          <w:p w14:paraId="58FB36FA" w14:textId="77777777" w:rsidR="00865A2F" w:rsidRDefault="00865A2F" w:rsidP="00F143D2">
            <w:pPr>
              <w:pStyle w:val="TAC"/>
            </w:pPr>
          </w:p>
        </w:tc>
        <w:tc>
          <w:tcPr>
            <w:tcW w:w="1572" w:type="dxa"/>
            <w:gridSpan w:val="3"/>
            <w:vAlign w:val="center"/>
          </w:tcPr>
          <w:p w14:paraId="38790015" w14:textId="77777777" w:rsidR="00865A2F" w:rsidRDefault="00865A2F" w:rsidP="00F143D2">
            <w:pPr>
              <w:pStyle w:val="TAC"/>
              <w:rPr>
                <w:rFonts w:cs="Arial"/>
                <w:color w:val="000000"/>
                <w:lang w:eastAsia="zh-TW"/>
              </w:rPr>
            </w:pPr>
            <w:r>
              <w:rPr>
                <w:rFonts w:cs="Arial"/>
                <w:color w:val="000000"/>
              </w:rPr>
              <w:t>100</w:t>
            </w:r>
          </w:p>
        </w:tc>
        <w:tc>
          <w:tcPr>
            <w:tcW w:w="1205" w:type="dxa"/>
            <w:gridSpan w:val="3"/>
            <w:vAlign w:val="center"/>
          </w:tcPr>
          <w:p w14:paraId="1504ECF7" w14:textId="77777777" w:rsidR="00865A2F" w:rsidRDefault="00865A2F" w:rsidP="00F143D2">
            <w:pPr>
              <w:pStyle w:val="TAC"/>
              <w:rPr>
                <w:rFonts w:cs="Arial"/>
                <w:color w:val="000000"/>
                <w:lang w:eastAsia="zh-TW"/>
              </w:rPr>
            </w:pPr>
            <w:r>
              <w:rPr>
                <w:rFonts w:cs="Arial"/>
                <w:color w:val="000000"/>
              </w:rPr>
              <w:t>N/A</w:t>
            </w:r>
          </w:p>
        </w:tc>
        <w:tc>
          <w:tcPr>
            <w:tcW w:w="1506" w:type="dxa"/>
            <w:gridSpan w:val="3"/>
            <w:vAlign w:val="center"/>
          </w:tcPr>
          <w:p w14:paraId="79037035" w14:textId="77777777" w:rsidR="00865A2F" w:rsidRDefault="00865A2F" w:rsidP="00F143D2">
            <w:pPr>
              <w:pStyle w:val="TAC"/>
              <w:rPr>
                <w:rFonts w:cs="Arial"/>
                <w:color w:val="000000"/>
                <w:lang w:eastAsia="zh-TW"/>
              </w:rPr>
            </w:pPr>
            <w:r>
              <w:t>QPSK</w:t>
            </w:r>
          </w:p>
        </w:tc>
        <w:tc>
          <w:tcPr>
            <w:tcW w:w="1828" w:type="dxa"/>
            <w:gridSpan w:val="7"/>
            <w:vMerge/>
            <w:vAlign w:val="center"/>
          </w:tcPr>
          <w:p w14:paraId="13F48F1A" w14:textId="77777777" w:rsidR="00865A2F" w:rsidRDefault="00865A2F" w:rsidP="00F143D2">
            <w:pPr>
              <w:pStyle w:val="TAC"/>
            </w:pPr>
          </w:p>
        </w:tc>
        <w:tc>
          <w:tcPr>
            <w:tcW w:w="0" w:type="auto"/>
            <w:gridSpan w:val="6"/>
            <w:vAlign w:val="center"/>
          </w:tcPr>
          <w:p w14:paraId="28229703" w14:textId="77777777" w:rsidR="00865A2F" w:rsidRDefault="00865A2F" w:rsidP="00F143D2">
            <w:pPr>
              <w:pStyle w:val="TAC"/>
              <w:rPr>
                <w:rFonts w:cs="Arial"/>
                <w:lang w:eastAsia="zh-TW"/>
              </w:rPr>
            </w:pPr>
            <w:r>
              <w:rPr>
                <w:rFonts w:cs="Arial"/>
                <w:color w:val="000000"/>
              </w:rPr>
              <w:t>75</w:t>
            </w:r>
          </w:p>
        </w:tc>
        <w:tc>
          <w:tcPr>
            <w:tcW w:w="0" w:type="auto"/>
            <w:gridSpan w:val="5"/>
            <w:vAlign w:val="center"/>
          </w:tcPr>
          <w:p w14:paraId="52081B44" w14:textId="77777777" w:rsidR="00865A2F" w:rsidRDefault="00865A2F" w:rsidP="00F143D2">
            <w:pPr>
              <w:pStyle w:val="TAC"/>
              <w:rPr>
                <w:rFonts w:cs="Arial"/>
                <w:lang w:eastAsia="zh-TW"/>
              </w:rPr>
            </w:pPr>
            <w:r>
              <w:t>N/A</w:t>
            </w:r>
          </w:p>
        </w:tc>
        <w:tc>
          <w:tcPr>
            <w:tcW w:w="1715" w:type="dxa"/>
            <w:gridSpan w:val="5"/>
            <w:vAlign w:val="center"/>
          </w:tcPr>
          <w:p w14:paraId="1C0ADCFE" w14:textId="77777777" w:rsidR="00865A2F" w:rsidRDefault="00865A2F" w:rsidP="00F143D2">
            <w:pPr>
              <w:pStyle w:val="TAC"/>
              <w:rPr>
                <w:rFonts w:cs="Arial"/>
                <w:color w:val="000000"/>
                <w:lang w:eastAsia="zh-TW"/>
              </w:rPr>
            </w:pPr>
            <w:r>
              <w:t>QPSK</w:t>
            </w:r>
            <w:r>
              <w:rPr>
                <w:rFonts w:cs="Arial"/>
                <w:color w:val="000000"/>
                <w:vertAlign w:val="superscript"/>
                <w:lang w:eastAsia="zh-TW"/>
              </w:rPr>
              <w:t>16</w:t>
            </w:r>
          </w:p>
        </w:tc>
        <w:tc>
          <w:tcPr>
            <w:tcW w:w="5013" w:type="dxa"/>
            <w:gridSpan w:val="3"/>
            <w:vMerge/>
            <w:vAlign w:val="center"/>
          </w:tcPr>
          <w:p w14:paraId="67CCB538" w14:textId="77777777" w:rsidR="00865A2F" w:rsidRDefault="00865A2F" w:rsidP="00F143D2">
            <w:pPr>
              <w:pStyle w:val="TAC"/>
            </w:pPr>
          </w:p>
        </w:tc>
        <w:tc>
          <w:tcPr>
            <w:tcW w:w="1321" w:type="dxa"/>
            <w:gridSpan w:val="3"/>
            <w:vAlign w:val="center"/>
          </w:tcPr>
          <w:p w14:paraId="335100FB" w14:textId="77777777" w:rsidR="00865A2F" w:rsidRDefault="00865A2F" w:rsidP="00F143D2">
            <w:pPr>
              <w:pStyle w:val="TAC"/>
              <w:rPr>
                <w:rFonts w:cs="Arial"/>
                <w:color w:val="000000"/>
                <w:lang w:eastAsia="zh-TW"/>
              </w:rPr>
            </w:pPr>
            <w:r>
              <w:rPr>
                <w:rFonts w:cs="Arial"/>
                <w:color w:val="000000"/>
                <w:lang w:eastAsia="zh-TW"/>
              </w:rPr>
              <w:t>100</w:t>
            </w:r>
          </w:p>
        </w:tc>
      </w:tr>
      <w:tr w:rsidR="00865A2F" w14:paraId="072E72A4" w14:textId="77777777" w:rsidTr="00865A2F">
        <w:trPr>
          <w:gridAfter w:val="2"/>
          <w:wAfter w:w="484" w:type="dxa"/>
          <w:trHeight w:val="241"/>
        </w:trPr>
        <w:tc>
          <w:tcPr>
            <w:tcW w:w="682" w:type="dxa"/>
            <w:vMerge w:val="restart"/>
            <w:vAlign w:val="center"/>
          </w:tcPr>
          <w:p w14:paraId="127D8928" w14:textId="77777777" w:rsidR="00865A2F" w:rsidRDefault="00865A2F" w:rsidP="00F143D2">
            <w:pPr>
              <w:pStyle w:val="TAC"/>
            </w:pPr>
            <w:r>
              <w:rPr>
                <w:lang w:eastAsia="zh-TW"/>
              </w:rPr>
              <w:t>3</w:t>
            </w:r>
          </w:p>
        </w:tc>
        <w:tc>
          <w:tcPr>
            <w:tcW w:w="1128" w:type="dxa"/>
            <w:gridSpan w:val="3"/>
            <w:vAlign w:val="center"/>
          </w:tcPr>
          <w:p w14:paraId="75037462" w14:textId="77777777" w:rsidR="00865A2F" w:rsidRDefault="00865A2F" w:rsidP="00F143D2">
            <w:pPr>
              <w:pStyle w:val="TAC"/>
              <w:rPr>
                <w:rFonts w:cs="Arial"/>
                <w:lang w:eastAsia="zh-TW"/>
              </w:rPr>
            </w:pPr>
            <w:r>
              <w:rPr>
                <w:rFonts w:cs="Arial"/>
                <w:color w:val="000000"/>
                <w:lang w:eastAsia="zh-TW"/>
              </w:rPr>
              <w:t>3</w:t>
            </w:r>
          </w:p>
        </w:tc>
        <w:tc>
          <w:tcPr>
            <w:tcW w:w="1540" w:type="dxa"/>
            <w:gridSpan w:val="3"/>
            <w:vAlign w:val="center"/>
          </w:tcPr>
          <w:p w14:paraId="2094BDED" w14:textId="77777777" w:rsidR="00865A2F" w:rsidRDefault="00865A2F" w:rsidP="00F143D2">
            <w:pPr>
              <w:pStyle w:val="TAC"/>
              <w:rPr>
                <w:rFonts w:cs="Arial"/>
                <w:lang w:eastAsia="zh-TW"/>
              </w:rPr>
            </w:pPr>
            <w:r>
              <w:rPr>
                <w:rFonts w:cs="Arial"/>
                <w:color w:val="000000"/>
              </w:rPr>
              <w:t>Low</w:t>
            </w:r>
            <w:r>
              <w:rPr>
                <w:rFonts w:cs="Arial"/>
                <w:color w:val="000000"/>
                <w:vertAlign w:val="superscript"/>
                <w:lang w:eastAsia="zh-TW"/>
              </w:rPr>
              <w:t>16</w:t>
            </w:r>
          </w:p>
        </w:tc>
        <w:tc>
          <w:tcPr>
            <w:tcW w:w="0" w:type="auto"/>
            <w:gridSpan w:val="4"/>
            <w:vMerge w:val="restart"/>
            <w:vAlign w:val="center"/>
          </w:tcPr>
          <w:p w14:paraId="0546FD5A" w14:textId="77777777" w:rsidR="00865A2F" w:rsidRDefault="00865A2F" w:rsidP="00F143D2">
            <w:pPr>
              <w:pStyle w:val="TAC"/>
            </w:pPr>
            <w:r>
              <w:rPr>
                <w:lang w:eastAsia="zh-TW"/>
              </w:rPr>
              <w:t>50</w:t>
            </w:r>
            <w:r>
              <w:t>@</w:t>
            </w:r>
            <w:r>
              <w:rPr>
                <w:lang w:eastAsia="zh-TW"/>
              </w:rPr>
              <w:t>25</w:t>
            </w:r>
          </w:p>
        </w:tc>
        <w:tc>
          <w:tcPr>
            <w:tcW w:w="1572" w:type="dxa"/>
            <w:gridSpan w:val="3"/>
            <w:vAlign w:val="center"/>
          </w:tcPr>
          <w:p w14:paraId="0F72076B" w14:textId="77777777" w:rsidR="00865A2F" w:rsidRDefault="00865A2F" w:rsidP="00F143D2">
            <w:pPr>
              <w:pStyle w:val="TAC"/>
              <w:rPr>
                <w:rFonts w:cs="Arial"/>
                <w:color w:val="000000"/>
                <w:lang w:eastAsia="zh-TW"/>
              </w:rPr>
            </w:pPr>
            <w:r>
              <w:rPr>
                <w:rFonts w:cs="Arial"/>
                <w:color w:val="000000"/>
              </w:rPr>
              <w:t>All RBs</w:t>
            </w:r>
          </w:p>
        </w:tc>
        <w:tc>
          <w:tcPr>
            <w:tcW w:w="1205" w:type="dxa"/>
            <w:gridSpan w:val="3"/>
            <w:vAlign w:val="center"/>
          </w:tcPr>
          <w:p w14:paraId="24933D4F" w14:textId="77777777" w:rsidR="00865A2F" w:rsidRDefault="00865A2F" w:rsidP="00F143D2">
            <w:pPr>
              <w:pStyle w:val="TAC"/>
              <w:rPr>
                <w:rFonts w:cs="Arial"/>
                <w:color w:val="000000"/>
                <w:lang w:eastAsia="zh-TW"/>
              </w:rPr>
            </w:pPr>
            <w:r>
              <w:rPr>
                <w:rFonts w:cs="Arial"/>
                <w:color w:val="000000"/>
              </w:rPr>
              <w:t>18</w:t>
            </w:r>
          </w:p>
        </w:tc>
        <w:tc>
          <w:tcPr>
            <w:tcW w:w="1506" w:type="dxa"/>
            <w:gridSpan w:val="3"/>
            <w:vAlign w:val="center"/>
          </w:tcPr>
          <w:p w14:paraId="3FA3C455" w14:textId="77777777" w:rsidR="00865A2F" w:rsidRDefault="00865A2F" w:rsidP="00F143D2">
            <w:pPr>
              <w:pStyle w:val="TAC"/>
              <w:rPr>
                <w:rFonts w:cs="Arial"/>
                <w:color w:val="000000"/>
                <w:lang w:eastAsia="zh-TW"/>
              </w:rPr>
            </w:pPr>
            <w:r>
              <w:rPr>
                <w:rFonts w:cs="Arial"/>
                <w:color w:val="000000"/>
              </w:rPr>
              <w:t>Low</w:t>
            </w:r>
          </w:p>
        </w:tc>
        <w:tc>
          <w:tcPr>
            <w:tcW w:w="1828" w:type="dxa"/>
            <w:gridSpan w:val="7"/>
            <w:vMerge w:val="restart"/>
            <w:vAlign w:val="center"/>
          </w:tcPr>
          <w:p w14:paraId="08AFD968" w14:textId="77777777" w:rsidR="00865A2F" w:rsidRDefault="00865A2F" w:rsidP="00F143D2">
            <w:pPr>
              <w:pStyle w:val="TAC"/>
            </w:pPr>
            <w:r>
              <w:rPr>
                <w:rFonts w:cs="Arial"/>
                <w:color w:val="000000"/>
                <w:lang w:eastAsia="zh-TW"/>
              </w:rPr>
              <w:t>N/A</w:t>
            </w:r>
          </w:p>
        </w:tc>
        <w:tc>
          <w:tcPr>
            <w:tcW w:w="0" w:type="auto"/>
            <w:gridSpan w:val="6"/>
            <w:vAlign w:val="center"/>
          </w:tcPr>
          <w:p w14:paraId="5D342D2B" w14:textId="77777777" w:rsidR="00865A2F" w:rsidRDefault="00865A2F" w:rsidP="00F143D2">
            <w:pPr>
              <w:pStyle w:val="TAC"/>
              <w:rPr>
                <w:rFonts w:cs="Arial"/>
                <w:lang w:eastAsia="zh-TW"/>
              </w:rPr>
            </w:pPr>
            <w:r>
              <w:rPr>
                <w:rFonts w:cs="Arial"/>
                <w:color w:val="000000"/>
              </w:rPr>
              <w:t>All RBs</w:t>
            </w:r>
          </w:p>
        </w:tc>
        <w:tc>
          <w:tcPr>
            <w:tcW w:w="0" w:type="auto"/>
            <w:gridSpan w:val="5"/>
            <w:vAlign w:val="center"/>
          </w:tcPr>
          <w:p w14:paraId="35B5A1EA" w14:textId="77777777" w:rsidR="00865A2F" w:rsidRDefault="00865A2F" w:rsidP="00F143D2">
            <w:pPr>
              <w:pStyle w:val="TAC"/>
              <w:rPr>
                <w:rFonts w:cs="Arial"/>
                <w:lang w:eastAsia="zh-TW"/>
              </w:rPr>
            </w:pPr>
            <w:r>
              <w:rPr>
                <w:rFonts w:cs="Arial"/>
                <w:color w:val="000000"/>
              </w:rPr>
              <w:t>42</w:t>
            </w:r>
          </w:p>
        </w:tc>
        <w:tc>
          <w:tcPr>
            <w:tcW w:w="1715" w:type="dxa"/>
            <w:gridSpan w:val="5"/>
            <w:vAlign w:val="center"/>
          </w:tcPr>
          <w:p w14:paraId="141158F0" w14:textId="77777777" w:rsidR="00865A2F" w:rsidRDefault="00865A2F" w:rsidP="00F143D2">
            <w:pPr>
              <w:pStyle w:val="TAC"/>
              <w:rPr>
                <w:rFonts w:cs="Arial"/>
                <w:color w:val="000000"/>
                <w:lang w:eastAsia="zh-TW"/>
              </w:rPr>
            </w:pPr>
            <w:r>
              <w:rPr>
                <w:rFonts w:cs="Arial"/>
                <w:color w:val="000000"/>
              </w:rPr>
              <w:t>Low</w:t>
            </w:r>
          </w:p>
        </w:tc>
        <w:tc>
          <w:tcPr>
            <w:tcW w:w="5013" w:type="dxa"/>
            <w:gridSpan w:val="3"/>
            <w:vMerge w:val="restart"/>
            <w:vAlign w:val="center"/>
          </w:tcPr>
          <w:p w14:paraId="788DBB3D" w14:textId="77777777" w:rsidR="00865A2F" w:rsidRDefault="00865A2F" w:rsidP="00F143D2">
            <w:pPr>
              <w:pStyle w:val="TAC"/>
            </w:pPr>
            <w:r>
              <w:rPr>
                <w:rFonts w:cs="Arial"/>
                <w:color w:val="000000"/>
                <w:lang w:eastAsia="zh-TW"/>
              </w:rPr>
              <w:t>N/A</w:t>
            </w:r>
          </w:p>
        </w:tc>
        <w:tc>
          <w:tcPr>
            <w:tcW w:w="1321" w:type="dxa"/>
            <w:gridSpan w:val="3"/>
            <w:vAlign w:val="center"/>
          </w:tcPr>
          <w:p w14:paraId="7054FB02"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659FAE3F" w14:textId="77777777" w:rsidTr="00865A2F">
        <w:trPr>
          <w:gridAfter w:val="2"/>
          <w:wAfter w:w="484" w:type="dxa"/>
          <w:trHeight w:val="241"/>
        </w:trPr>
        <w:tc>
          <w:tcPr>
            <w:tcW w:w="682" w:type="dxa"/>
            <w:vMerge/>
            <w:vAlign w:val="center"/>
          </w:tcPr>
          <w:p w14:paraId="1BF0BB3F" w14:textId="77777777" w:rsidR="00865A2F" w:rsidRDefault="00865A2F" w:rsidP="00F143D2">
            <w:pPr>
              <w:pStyle w:val="TAC"/>
            </w:pPr>
          </w:p>
        </w:tc>
        <w:tc>
          <w:tcPr>
            <w:tcW w:w="1128" w:type="dxa"/>
            <w:gridSpan w:val="3"/>
            <w:vAlign w:val="center"/>
          </w:tcPr>
          <w:p w14:paraId="7D4C262B"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6D6127FE" w14:textId="77777777" w:rsidR="00865A2F" w:rsidRDefault="00865A2F" w:rsidP="00F143D2">
            <w:pPr>
              <w:pStyle w:val="TAC"/>
              <w:rPr>
                <w:rFonts w:cs="Arial"/>
                <w:lang w:eastAsia="zh-TW"/>
              </w:rPr>
            </w:pPr>
            <w:r>
              <w:t>QPSK</w:t>
            </w:r>
          </w:p>
        </w:tc>
        <w:tc>
          <w:tcPr>
            <w:tcW w:w="0" w:type="auto"/>
            <w:gridSpan w:val="4"/>
            <w:vMerge/>
            <w:vAlign w:val="center"/>
          </w:tcPr>
          <w:p w14:paraId="43483C86" w14:textId="77777777" w:rsidR="00865A2F" w:rsidRDefault="00865A2F" w:rsidP="00F143D2">
            <w:pPr>
              <w:pStyle w:val="TAC"/>
            </w:pPr>
          </w:p>
        </w:tc>
        <w:tc>
          <w:tcPr>
            <w:tcW w:w="1572" w:type="dxa"/>
            <w:gridSpan w:val="3"/>
            <w:vAlign w:val="center"/>
          </w:tcPr>
          <w:p w14:paraId="4546C742" w14:textId="77777777" w:rsidR="00865A2F" w:rsidRDefault="00865A2F" w:rsidP="00F143D2">
            <w:pPr>
              <w:pStyle w:val="TAC"/>
              <w:rPr>
                <w:rFonts w:cs="Arial"/>
                <w:color w:val="000000"/>
                <w:lang w:eastAsia="zh-TW"/>
              </w:rPr>
            </w:pPr>
            <w:r>
              <w:rPr>
                <w:rFonts w:cs="Arial"/>
                <w:color w:val="000000"/>
              </w:rPr>
              <w:t>100</w:t>
            </w:r>
          </w:p>
        </w:tc>
        <w:tc>
          <w:tcPr>
            <w:tcW w:w="1205" w:type="dxa"/>
            <w:gridSpan w:val="3"/>
            <w:vAlign w:val="center"/>
          </w:tcPr>
          <w:p w14:paraId="4756FC01" w14:textId="77777777" w:rsidR="00865A2F" w:rsidRDefault="00865A2F" w:rsidP="00F143D2">
            <w:pPr>
              <w:pStyle w:val="TAC"/>
              <w:rPr>
                <w:rFonts w:cs="Arial"/>
                <w:color w:val="000000"/>
                <w:lang w:eastAsia="zh-TW"/>
              </w:rPr>
            </w:pPr>
            <w:r>
              <w:rPr>
                <w:rFonts w:cs="Arial"/>
                <w:color w:val="000000"/>
              </w:rPr>
              <w:t>N/A</w:t>
            </w:r>
          </w:p>
        </w:tc>
        <w:tc>
          <w:tcPr>
            <w:tcW w:w="1506" w:type="dxa"/>
            <w:gridSpan w:val="3"/>
            <w:vAlign w:val="center"/>
          </w:tcPr>
          <w:p w14:paraId="6F0E81B6" w14:textId="77777777" w:rsidR="00865A2F" w:rsidRDefault="00865A2F" w:rsidP="00F143D2">
            <w:pPr>
              <w:pStyle w:val="TAC"/>
              <w:rPr>
                <w:rFonts w:cs="Arial"/>
                <w:color w:val="000000"/>
                <w:lang w:eastAsia="zh-TW"/>
              </w:rPr>
            </w:pPr>
            <w:r>
              <w:t>QPSK</w:t>
            </w:r>
          </w:p>
        </w:tc>
        <w:tc>
          <w:tcPr>
            <w:tcW w:w="1828" w:type="dxa"/>
            <w:gridSpan w:val="7"/>
            <w:vMerge/>
            <w:vAlign w:val="center"/>
          </w:tcPr>
          <w:p w14:paraId="1A930AAC" w14:textId="77777777" w:rsidR="00865A2F" w:rsidRDefault="00865A2F" w:rsidP="00F143D2">
            <w:pPr>
              <w:pStyle w:val="TAC"/>
            </w:pPr>
          </w:p>
        </w:tc>
        <w:tc>
          <w:tcPr>
            <w:tcW w:w="0" w:type="auto"/>
            <w:gridSpan w:val="6"/>
            <w:vAlign w:val="center"/>
          </w:tcPr>
          <w:p w14:paraId="160D1D29" w14:textId="77777777" w:rsidR="00865A2F" w:rsidRDefault="00865A2F" w:rsidP="00F143D2">
            <w:pPr>
              <w:pStyle w:val="TAC"/>
              <w:rPr>
                <w:rFonts w:cs="Arial"/>
                <w:lang w:eastAsia="zh-TW"/>
              </w:rPr>
            </w:pPr>
            <w:r>
              <w:rPr>
                <w:rFonts w:cs="Arial"/>
                <w:color w:val="000000"/>
              </w:rPr>
              <w:t>50</w:t>
            </w:r>
          </w:p>
        </w:tc>
        <w:tc>
          <w:tcPr>
            <w:tcW w:w="0" w:type="auto"/>
            <w:gridSpan w:val="5"/>
            <w:vAlign w:val="center"/>
          </w:tcPr>
          <w:p w14:paraId="10247BF9" w14:textId="77777777" w:rsidR="00865A2F" w:rsidRDefault="00865A2F" w:rsidP="00F143D2">
            <w:pPr>
              <w:pStyle w:val="TAC"/>
              <w:rPr>
                <w:rFonts w:cs="Arial"/>
                <w:lang w:eastAsia="zh-TW"/>
              </w:rPr>
            </w:pPr>
            <w:r>
              <w:t>N/A</w:t>
            </w:r>
          </w:p>
        </w:tc>
        <w:tc>
          <w:tcPr>
            <w:tcW w:w="1715" w:type="dxa"/>
            <w:gridSpan w:val="5"/>
            <w:vAlign w:val="center"/>
          </w:tcPr>
          <w:p w14:paraId="62B4BD45" w14:textId="77777777" w:rsidR="00865A2F" w:rsidRDefault="00865A2F" w:rsidP="00F143D2">
            <w:pPr>
              <w:pStyle w:val="TAC"/>
              <w:rPr>
                <w:rFonts w:cs="Arial"/>
                <w:color w:val="000000"/>
                <w:lang w:eastAsia="zh-TW"/>
              </w:rPr>
            </w:pPr>
            <w:r>
              <w:t>QPSK</w:t>
            </w:r>
          </w:p>
        </w:tc>
        <w:tc>
          <w:tcPr>
            <w:tcW w:w="5013" w:type="dxa"/>
            <w:gridSpan w:val="3"/>
            <w:vMerge/>
            <w:vAlign w:val="center"/>
          </w:tcPr>
          <w:p w14:paraId="4ACDFAA6" w14:textId="77777777" w:rsidR="00865A2F" w:rsidRDefault="00865A2F" w:rsidP="00F143D2">
            <w:pPr>
              <w:pStyle w:val="TAC"/>
            </w:pPr>
          </w:p>
        </w:tc>
        <w:tc>
          <w:tcPr>
            <w:tcW w:w="1321" w:type="dxa"/>
            <w:gridSpan w:val="3"/>
            <w:vAlign w:val="center"/>
          </w:tcPr>
          <w:p w14:paraId="5B159270" w14:textId="77777777" w:rsidR="00865A2F" w:rsidRDefault="00865A2F" w:rsidP="00F143D2">
            <w:pPr>
              <w:pStyle w:val="TAC"/>
              <w:rPr>
                <w:rFonts w:cs="Arial"/>
                <w:color w:val="000000"/>
                <w:lang w:eastAsia="zh-TW"/>
              </w:rPr>
            </w:pPr>
            <w:r>
              <w:rPr>
                <w:rFonts w:cs="Arial"/>
                <w:color w:val="000000"/>
                <w:lang w:eastAsia="zh-TW"/>
              </w:rPr>
              <w:t>100</w:t>
            </w:r>
          </w:p>
        </w:tc>
      </w:tr>
      <w:tr w:rsidR="00865A2F" w14:paraId="36B944A5" w14:textId="77777777" w:rsidTr="00865A2F">
        <w:trPr>
          <w:gridAfter w:val="2"/>
          <w:wAfter w:w="484" w:type="dxa"/>
          <w:trHeight w:val="241"/>
        </w:trPr>
        <w:tc>
          <w:tcPr>
            <w:tcW w:w="682" w:type="dxa"/>
            <w:vMerge w:val="restart"/>
            <w:vAlign w:val="center"/>
          </w:tcPr>
          <w:p w14:paraId="39ECA5BE" w14:textId="77777777" w:rsidR="00865A2F" w:rsidRDefault="00865A2F" w:rsidP="00F143D2">
            <w:pPr>
              <w:pStyle w:val="TAC"/>
            </w:pPr>
            <w:r>
              <w:rPr>
                <w:lang w:eastAsia="zh-TW"/>
              </w:rPr>
              <w:t>4</w:t>
            </w:r>
          </w:p>
        </w:tc>
        <w:tc>
          <w:tcPr>
            <w:tcW w:w="1128" w:type="dxa"/>
            <w:gridSpan w:val="3"/>
            <w:vAlign w:val="center"/>
          </w:tcPr>
          <w:p w14:paraId="469F315B" w14:textId="77777777" w:rsidR="00865A2F" w:rsidRDefault="00865A2F" w:rsidP="00F143D2">
            <w:pPr>
              <w:pStyle w:val="TAC"/>
              <w:rPr>
                <w:rFonts w:cs="Arial"/>
                <w:lang w:eastAsia="zh-TW"/>
              </w:rPr>
            </w:pPr>
            <w:r>
              <w:rPr>
                <w:rFonts w:cs="Arial"/>
                <w:color w:val="000000"/>
                <w:lang w:eastAsia="zh-TW"/>
              </w:rPr>
              <w:t>3</w:t>
            </w:r>
          </w:p>
        </w:tc>
        <w:tc>
          <w:tcPr>
            <w:tcW w:w="1540" w:type="dxa"/>
            <w:gridSpan w:val="3"/>
            <w:vAlign w:val="center"/>
          </w:tcPr>
          <w:p w14:paraId="643546E6" w14:textId="77777777" w:rsidR="00865A2F" w:rsidRDefault="00865A2F" w:rsidP="00F143D2">
            <w:pPr>
              <w:pStyle w:val="TAC"/>
              <w:rPr>
                <w:rFonts w:cs="Arial"/>
                <w:lang w:eastAsia="zh-TW"/>
              </w:rPr>
            </w:pPr>
            <w:r>
              <w:rPr>
                <w:rFonts w:cs="Arial"/>
                <w:color w:val="000000"/>
              </w:rPr>
              <w:t>High</w:t>
            </w:r>
            <w:r>
              <w:rPr>
                <w:rFonts w:cs="Arial"/>
                <w:color w:val="000000"/>
                <w:vertAlign w:val="superscript"/>
                <w:lang w:eastAsia="zh-TW"/>
              </w:rPr>
              <w:t>17</w:t>
            </w:r>
          </w:p>
        </w:tc>
        <w:tc>
          <w:tcPr>
            <w:tcW w:w="0" w:type="auto"/>
            <w:gridSpan w:val="4"/>
            <w:vMerge w:val="restart"/>
            <w:vAlign w:val="center"/>
          </w:tcPr>
          <w:p w14:paraId="6AEDD366" w14:textId="77777777" w:rsidR="00865A2F" w:rsidRDefault="00865A2F" w:rsidP="00F143D2">
            <w:pPr>
              <w:pStyle w:val="TAC"/>
            </w:pPr>
            <w:r>
              <w:rPr>
                <w:lang w:eastAsia="zh-TW"/>
              </w:rPr>
              <w:t>50</w:t>
            </w:r>
            <w:r>
              <w:t>@</w:t>
            </w:r>
            <w:r>
              <w:rPr>
                <w:lang w:eastAsia="zh-TW"/>
              </w:rPr>
              <w:t>25</w:t>
            </w:r>
          </w:p>
        </w:tc>
        <w:tc>
          <w:tcPr>
            <w:tcW w:w="1572" w:type="dxa"/>
            <w:gridSpan w:val="3"/>
            <w:vAlign w:val="center"/>
          </w:tcPr>
          <w:p w14:paraId="40D3D4D5" w14:textId="77777777" w:rsidR="00865A2F" w:rsidRDefault="00865A2F" w:rsidP="00F143D2">
            <w:pPr>
              <w:pStyle w:val="TAC"/>
              <w:rPr>
                <w:rFonts w:cs="Arial"/>
                <w:color w:val="000000"/>
                <w:lang w:eastAsia="zh-TW"/>
              </w:rPr>
            </w:pPr>
            <w:r>
              <w:rPr>
                <w:rFonts w:cs="Arial"/>
                <w:color w:val="000000"/>
              </w:rPr>
              <w:t>All RBs</w:t>
            </w:r>
          </w:p>
        </w:tc>
        <w:tc>
          <w:tcPr>
            <w:tcW w:w="1205" w:type="dxa"/>
            <w:gridSpan w:val="3"/>
            <w:vAlign w:val="center"/>
          </w:tcPr>
          <w:p w14:paraId="1998D50F" w14:textId="77777777" w:rsidR="00865A2F" w:rsidRDefault="00865A2F" w:rsidP="00F143D2">
            <w:pPr>
              <w:pStyle w:val="TAC"/>
              <w:rPr>
                <w:rFonts w:cs="Arial"/>
                <w:color w:val="000000"/>
                <w:lang w:eastAsia="zh-TW"/>
              </w:rPr>
            </w:pPr>
            <w:r>
              <w:rPr>
                <w:rFonts w:cs="Arial"/>
                <w:color w:val="000000"/>
              </w:rPr>
              <w:t>18</w:t>
            </w:r>
          </w:p>
        </w:tc>
        <w:tc>
          <w:tcPr>
            <w:tcW w:w="1506" w:type="dxa"/>
            <w:gridSpan w:val="3"/>
            <w:vAlign w:val="center"/>
          </w:tcPr>
          <w:p w14:paraId="17326696" w14:textId="77777777" w:rsidR="00865A2F" w:rsidRDefault="00865A2F" w:rsidP="00F143D2">
            <w:pPr>
              <w:pStyle w:val="TAC"/>
              <w:rPr>
                <w:rFonts w:cs="Arial"/>
                <w:color w:val="000000"/>
                <w:lang w:eastAsia="zh-TW"/>
              </w:rPr>
            </w:pPr>
            <w:r>
              <w:rPr>
                <w:rFonts w:cs="Arial"/>
                <w:color w:val="000000"/>
              </w:rPr>
              <w:t>Mid</w:t>
            </w:r>
          </w:p>
        </w:tc>
        <w:tc>
          <w:tcPr>
            <w:tcW w:w="1828" w:type="dxa"/>
            <w:gridSpan w:val="7"/>
            <w:vMerge w:val="restart"/>
            <w:vAlign w:val="center"/>
          </w:tcPr>
          <w:p w14:paraId="03963C92" w14:textId="77777777" w:rsidR="00865A2F" w:rsidRDefault="00865A2F" w:rsidP="00F143D2">
            <w:pPr>
              <w:pStyle w:val="TAC"/>
            </w:pPr>
            <w:r>
              <w:rPr>
                <w:rFonts w:cs="Arial"/>
                <w:color w:val="000000"/>
                <w:lang w:eastAsia="zh-TW"/>
              </w:rPr>
              <w:t>N/A</w:t>
            </w:r>
          </w:p>
        </w:tc>
        <w:tc>
          <w:tcPr>
            <w:tcW w:w="0" w:type="auto"/>
            <w:gridSpan w:val="6"/>
            <w:vAlign w:val="center"/>
          </w:tcPr>
          <w:p w14:paraId="359E69BB" w14:textId="77777777" w:rsidR="00865A2F" w:rsidRDefault="00865A2F" w:rsidP="00F143D2">
            <w:pPr>
              <w:pStyle w:val="TAC"/>
              <w:rPr>
                <w:rFonts w:cs="Arial"/>
                <w:lang w:eastAsia="zh-TW"/>
              </w:rPr>
            </w:pPr>
            <w:r>
              <w:rPr>
                <w:rFonts w:cs="Arial"/>
                <w:color w:val="000000"/>
              </w:rPr>
              <w:t>All RBs</w:t>
            </w:r>
          </w:p>
        </w:tc>
        <w:tc>
          <w:tcPr>
            <w:tcW w:w="0" w:type="auto"/>
            <w:gridSpan w:val="5"/>
            <w:vAlign w:val="center"/>
          </w:tcPr>
          <w:p w14:paraId="194B09B8" w14:textId="77777777" w:rsidR="00865A2F" w:rsidRDefault="00865A2F" w:rsidP="00F143D2">
            <w:pPr>
              <w:pStyle w:val="TAC"/>
              <w:rPr>
                <w:rFonts w:cs="Arial"/>
                <w:lang w:eastAsia="zh-TW"/>
              </w:rPr>
            </w:pPr>
            <w:r>
              <w:rPr>
                <w:rFonts w:cs="Arial"/>
                <w:color w:val="000000"/>
              </w:rPr>
              <w:t>42</w:t>
            </w:r>
          </w:p>
        </w:tc>
        <w:tc>
          <w:tcPr>
            <w:tcW w:w="1715" w:type="dxa"/>
            <w:gridSpan w:val="5"/>
            <w:vAlign w:val="center"/>
          </w:tcPr>
          <w:p w14:paraId="6EC0A910" w14:textId="77777777" w:rsidR="00865A2F" w:rsidRDefault="00865A2F" w:rsidP="00F143D2">
            <w:pPr>
              <w:pStyle w:val="TAC"/>
              <w:rPr>
                <w:rFonts w:cs="Arial"/>
                <w:color w:val="000000"/>
                <w:lang w:eastAsia="zh-TW"/>
              </w:rPr>
            </w:pPr>
            <w:r>
              <w:rPr>
                <w:rFonts w:cs="Arial"/>
                <w:color w:val="000000"/>
              </w:rPr>
              <w:t>Mid</w:t>
            </w:r>
            <w:r>
              <w:rPr>
                <w:rFonts w:cs="Arial"/>
                <w:color w:val="000000"/>
                <w:vertAlign w:val="superscript"/>
                <w:lang w:eastAsia="zh-TW"/>
              </w:rPr>
              <w:t>17</w:t>
            </w:r>
          </w:p>
        </w:tc>
        <w:tc>
          <w:tcPr>
            <w:tcW w:w="5013" w:type="dxa"/>
            <w:gridSpan w:val="3"/>
            <w:vMerge w:val="restart"/>
            <w:vAlign w:val="center"/>
          </w:tcPr>
          <w:p w14:paraId="7022C71E" w14:textId="77777777" w:rsidR="00865A2F" w:rsidRDefault="00865A2F" w:rsidP="00F143D2">
            <w:pPr>
              <w:pStyle w:val="TAC"/>
            </w:pPr>
            <w:r>
              <w:rPr>
                <w:rFonts w:cs="Arial"/>
                <w:color w:val="000000"/>
                <w:lang w:eastAsia="zh-TW"/>
              </w:rPr>
              <w:t>N/A</w:t>
            </w:r>
          </w:p>
        </w:tc>
        <w:tc>
          <w:tcPr>
            <w:tcW w:w="1321" w:type="dxa"/>
            <w:gridSpan w:val="3"/>
            <w:vAlign w:val="center"/>
          </w:tcPr>
          <w:p w14:paraId="013DB0EE"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71CFC0A1" w14:textId="77777777" w:rsidTr="00865A2F">
        <w:trPr>
          <w:gridAfter w:val="2"/>
          <w:wAfter w:w="484" w:type="dxa"/>
          <w:trHeight w:val="241"/>
        </w:trPr>
        <w:tc>
          <w:tcPr>
            <w:tcW w:w="682" w:type="dxa"/>
            <w:vMerge/>
            <w:vAlign w:val="center"/>
          </w:tcPr>
          <w:p w14:paraId="7C8B51E5" w14:textId="77777777" w:rsidR="00865A2F" w:rsidRDefault="00865A2F" w:rsidP="00F143D2">
            <w:pPr>
              <w:pStyle w:val="TAC"/>
            </w:pPr>
          </w:p>
        </w:tc>
        <w:tc>
          <w:tcPr>
            <w:tcW w:w="1128" w:type="dxa"/>
            <w:gridSpan w:val="3"/>
            <w:vAlign w:val="center"/>
          </w:tcPr>
          <w:p w14:paraId="07D1AF56"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12403483" w14:textId="77777777" w:rsidR="00865A2F" w:rsidRDefault="00865A2F" w:rsidP="00F143D2">
            <w:pPr>
              <w:pStyle w:val="TAC"/>
              <w:rPr>
                <w:rFonts w:cs="Arial"/>
                <w:lang w:eastAsia="zh-TW"/>
              </w:rPr>
            </w:pPr>
            <w:r>
              <w:t>QPSK</w:t>
            </w:r>
          </w:p>
        </w:tc>
        <w:tc>
          <w:tcPr>
            <w:tcW w:w="0" w:type="auto"/>
            <w:gridSpan w:val="4"/>
            <w:vMerge/>
            <w:vAlign w:val="center"/>
          </w:tcPr>
          <w:p w14:paraId="442B36E5" w14:textId="77777777" w:rsidR="00865A2F" w:rsidRDefault="00865A2F" w:rsidP="00F143D2">
            <w:pPr>
              <w:pStyle w:val="TAC"/>
            </w:pPr>
          </w:p>
        </w:tc>
        <w:tc>
          <w:tcPr>
            <w:tcW w:w="1572" w:type="dxa"/>
            <w:gridSpan w:val="3"/>
            <w:vAlign w:val="center"/>
          </w:tcPr>
          <w:p w14:paraId="48E5B699" w14:textId="77777777" w:rsidR="00865A2F" w:rsidRDefault="00865A2F" w:rsidP="00F143D2">
            <w:pPr>
              <w:pStyle w:val="TAC"/>
              <w:rPr>
                <w:rFonts w:cs="Arial"/>
                <w:color w:val="000000"/>
                <w:lang w:eastAsia="zh-TW"/>
              </w:rPr>
            </w:pPr>
            <w:r>
              <w:rPr>
                <w:rFonts w:cs="Arial"/>
                <w:color w:val="000000"/>
              </w:rPr>
              <w:t>100</w:t>
            </w:r>
          </w:p>
        </w:tc>
        <w:tc>
          <w:tcPr>
            <w:tcW w:w="1205" w:type="dxa"/>
            <w:gridSpan w:val="3"/>
            <w:vAlign w:val="center"/>
          </w:tcPr>
          <w:p w14:paraId="2F9AE965" w14:textId="77777777" w:rsidR="00865A2F" w:rsidRDefault="00865A2F" w:rsidP="00F143D2">
            <w:pPr>
              <w:pStyle w:val="TAC"/>
              <w:rPr>
                <w:rFonts w:cs="Arial"/>
                <w:color w:val="000000"/>
                <w:lang w:eastAsia="zh-TW"/>
              </w:rPr>
            </w:pPr>
            <w:r>
              <w:rPr>
                <w:rFonts w:cs="Arial"/>
                <w:color w:val="000000"/>
              </w:rPr>
              <w:t>N/A</w:t>
            </w:r>
          </w:p>
        </w:tc>
        <w:tc>
          <w:tcPr>
            <w:tcW w:w="1506" w:type="dxa"/>
            <w:gridSpan w:val="3"/>
            <w:vAlign w:val="center"/>
          </w:tcPr>
          <w:p w14:paraId="64F88B0D" w14:textId="77777777" w:rsidR="00865A2F" w:rsidRDefault="00865A2F" w:rsidP="00F143D2">
            <w:pPr>
              <w:pStyle w:val="TAC"/>
              <w:rPr>
                <w:rFonts w:cs="Arial"/>
                <w:color w:val="000000"/>
                <w:lang w:eastAsia="zh-TW"/>
              </w:rPr>
            </w:pPr>
            <w:r>
              <w:t>QPSK</w:t>
            </w:r>
          </w:p>
        </w:tc>
        <w:tc>
          <w:tcPr>
            <w:tcW w:w="1828" w:type="dxa"/>
            <w:gridSpan w:val="7"/>
            <w:vMerge/>
            <w:vAlign w:val="center"/>
          </w:tcPr>
          <w:p w14:paraId="2DFB56E1" w14:textId="77777777" w:rsidR="00865A2F" w:rsidRDefault="00865A2F" w:rsidP="00F143D2">
            <w:pPr>
              <w:pStyle w:val="TAC"/>
            </w:pPr>
          </w:p>
        </w:tc>
        <w:tc>
          <w:tcPr>
            <w:tcW w:w="0" w:type="auto"/>
            <w:gridSpan w:val="6"/>
            <w:vAlign w:val="center"/>
          </w:tcPr>
          <w:p w14:paraId="1E40B175" w14:textId="77777777" w:rsidR="00865A2F" w:rsidRDefault="00865A2F" w:rsidP="00F143D2">
            <w:pPr>
              <w:pStyle w:val="TAC"/>
              <w:rPr>
                <w:rFonts w:cs="Arial"/>
                <w:lang w:eastAsia="zh-TW"/>
              </w:rPr>
            </w:pPr>
            <w:r>
              <w:rPr>
                <w:rFonts w:cs="Arial"/>
                <w:color w:val="000000"/>
              </w:rPr>
              <w:t>75</w:t>
            </w:r>
          </w:p>
        </w:tc>
        <w:tc>
          <w:tcPr>
            <w:tcW w:w="0" w:type="auto"/>
            <w:gridSpan w:val="5"/>
            <w:vAlign w:val="center"/>
          </w:tcPr>
          <w:p w14:paraId="32E4A66D" w14:textId="77777777" w:rsidR="00865A2F" w:rsidRDefault="00865A2F" w:rsidP="00F143D2">
            <w:pPr>
              <w:pStyle w:val="TAC"/>
              <w:rPr>
                <w:rFonts w:cs="Arial"/>
                <w:lang w:eastAsia="zh-TW"/>
              </w:rPr>
            </w:pPr>
            <w:r>
              <w:t>N/A</w:t>
            </w:r>
          </w:p>
        </w:tc>
        <w:tc>
          <w:tcPr>
            <w:tcW w:w="1715" w:type="dxa"/>
            <w:gridSpan w:val="5"/>
            <w:vAlign w:val="center"/>
          </w:tcPr>
          <w:p w14:paraId="08D18409" w14:textId="77777777" w:rsidR="00865A2F" w:rsidRDefault="00865A2F" w:rsidP="00F143D2">
            <w:pPr>
              <w:pStyle w:val="TAC"/>
              <w:rPr>
                <w:rFonts w:cs="Arial"/>
                <w:color w:val="000000"/>
                <w:lang w:eastAsia="zh-TW"/>
              </w:rPr>
            </w:pPr>
            <w:r>
              <w:t>QPSK</w:t>
            </w:r>
          </w:p>
        </w:tc>
        <w:tc>
          <w:tcPr>
            <w:tcW w:w="5013" w:type="dxa"/>
            <w:gridSpan w:val="3"/>
            <w:vMerge/>
            <w:vAlign w:val="center"/>
          </w:tcPr>
          <w:p w14:paraId="68C2F7FA" w14:textId="77777777" w:rsidR="00865A2F" w:rsidRDefault="00865A2F" w:rsidP="00F143D2">
            <w:pPr>
              <w:pStyle w:val="TAC"/>
            </w:pPr>
          </w:p>
        </w:tc>
        <w:tc>
          <w:tcPr>
            <w:tcW w:w="1321" w:type="dxa"/>
            <w:gridSpan w:val="3"/>
            <w:vAlign w:val="center"/>
          </w:tcPr>
          <w:p w14:paraId="1AB02031" w14:textId="77777777" w:rsidR="00865A2F" w:rsidRDefault="00865A2F" w:rsidP="00F143D2">
            <w:pPr>
              <w:pStyle w:val="TAC"/>
              <w:rPr>
                <w:rFonts w:cs="Arial"/>
                <w:color w:val="000000"/>
                <w:lang w:eastAsia="zh-TW"/>
              </w:rPr>
            </w:pPr>
            <w:r>
              <w:rPr>
                <w:rFonts w:cs="Arial"/>
                <w:color w:val="000000"/>
                <w:lang w:eastAsia="zh-TW"/>
              </w:rPr>
              <w:t>100</w:t>
            </w:r>
          </w:p>
        </w:tc>
      </w:tr>
      <w:tr w:rsidR="00865A2F" w14:paraId="2B54A2DB" w14:textId="77777777" w:rsidTr="00865A2F">
        <w:trPr>
          <w:gridAfter w:val="2"/>
          <w:wAfter w:w="484" w:type="dxa"/>
          <w:trHeight w:val="241"/>
        </w:trPr>
        <w:tc>
          <w:tcPr>
            <w:tcW w:w="682" w:type="dxa"/>
            <w:vMerge w:val="restart"/>
            <w:vAlign w:val="center"/>
          </w:tcPr>
          <w:p w14:paraId="4A1DCF9B" w14:textId="77777777" w:rsidR="00865A2F" w:rsidRDefault="00865A2F" w:rsidP="00F143D2">
            <w:pPr>
              <w:pStyle w:val="TAC"/>
            </w:pPr>
            <w:r>
              <w:rPr>
                <w:lang w:eastAsia="zh-TW"/>
              </w:rPr>
              <w:t>5</w:t>
            </w:r>
          </w:p>
        </w:tc>
        <w:tc>
          <w:tcPr>
            <w:tcW w:w="1128" w:type="dxa"/>
            <w:gridSpan w:val="3"/>
            <w:vAlign w:val="center"/>
          </w:tcPr>
          <w:p w14:paraId="74B25588" w14:textId="77777777" w:rsidR="00865A2F" w:rsidRDefault="00865A2F" w:rsidP="00F143D2">
            <w:pPr>
              <w:pStyle w:val="TAC"/>
              <w:rPr>
                <w:rFonts w:cs="Arial"/>
                <w:lang w:eastAsia="zh-TW"/>
              </w:rPr>
            </w:pPr>
            <w:r>
              <w:rPr>
                <w:rFonts w:cs="Arial"/>
                <w:color w:val="000000"/>
                <w:lang w:eastAsia="zh-TW"/>
              </w:rPr>
              <w:t>18</w:t>
            </w:r>
          </w:p>
        </w:tc>
        <w:tc>
          <w:tcPr>
            <w:tcW w:w="1540" w:type="dxa"/>
            <w:gridSpan w:val="3"/>
            <w:vAlign w:val="center"/>
          </w:tcPr>
          <w:p w14:paraId="788835A5" w14:textId="77777777" w:rsidR="00865A2F" w:rsidRDefault="00865A2F" w:rsidP="00F143D2">
            <w:pPr>
              <w:pStyle w:val="TAC"/>
              <w:rPr>
                <w:rFonts w:cs="Arial"/>
                <w:lang w:eastAsia="zh-TW"/>
              </w:rPr>
            </w:pPr>
            <w:r>
              <w:rPr>
                <w:rFonts w:cs="Arial"/>
                <w:color w:val="000000"/>
              </w:rPr>
              <w:t>Low</w:t>
            </w:r>
          </w:p>
        </w:tc>
        <w:tc>
          <w:tcPr>
            <w:tcW w:w="0" w:type="auto"/>
            <w:gridSpan w:val="4"/>
            <w:vMerge w:val="restart"/>
            <w:vAlign w:val="center"/>
          </w:tcPr>
          <w:p w14:paraId="1C7EE2DF" w14:textId="77777777" w:rsidR="00865A2F" w:rsidRDefault="00865A2F" w:rsidP="00F143D2">
            <w:pPr>
              <w:pStyle w:val="TAC"/>
            </w:pPr>
            <w:r>
              <w:rPr>
                <w:lang w:eastAsia="zh-TW"/>
              </w:rPr>
              <w:t>25</w:t>
            </w:r>
            <w:r>
              <w:t>@</w:t>
            </w:r>
            <w:r>
              <w:rPr>
                <w:lang w:eastAsia="zh-TW"/>
              </w:rPr>
              <w:t>25</w:t>
            </w:r>
          </w:p>
        </w:tc>
        <w:tc>
          <w:tcPr>
            <w:tcW w:w="1572" w:type="dxa"/>
            <w:gridSpan w:val="3"/>
            <w:vAlign w:val="center"/>
          </w:tcPr>
          <w:p w14:paraId="4AD23617" w14:textId="77777777" w:rsidR="00865A2F" w:rsidRDefault="00865A2F" w:rsidP="00F143D2">
            <w:pPr>
              <w:pStyle w:val="TAC"/>
              <w:rPr>
                <w:rFonts w:cs="Arial"/>
                <w:color w:val="000000"/>
                <w:lang w:eastAsia="zh-TW"/>
              </w:rPr>
            </w:pPr>
            <w:r>
              <w:rPr>
                <w:rFonts w:cs="Arial"/>
                <w:color w:val="000000"/>
              </w:rPr>
              <w:t>All RBs</w:t>
            </w:r>
          </w:p>
        </w:tc>
        <w:tc>
          <w:tcPr>
            <w:tcW w:w="1205" w:type="dxa"/>
            <w:gridSpan w:val="3"/>
            <w:vAlign w:val="center"/>
          </w:tcPr>
          <w:p w14:paraId="7D71E938" w14:textId="77777777" w:rsidR="00865A2F" w:rsidRDefault="00865A2F" w:rsidP="00F143D2">
            <w:pPr>
              <w:pStyle w:val="TAC"/>
              <w:rPr>
                <w:rFonts w:cs="Arial"/>
                <w:color w:val="000000"/>
                <w:lang w:eastAsia="zh-TW"/>
              </w:rPr>
            </w:pPr>
            <w:r>
              <w:rPr>
                <w:rFonts w:cs="Arial"/>
                <w:color w:val="000000"/>
              </w:rPr>
              <w:t>3</w:t>
            </w:r>
          </w:p>
        </w:tc>
        <w:tc>
          <w:tcPr>
            <w:tcW w:w="1506" w:type="dxa"/>
            <w:gridSpan w:val="3"/>
            <w:vAlign w:val="center"/>
          </w:tcPr>
          <w:p w14:paraId="160CF385" w14:textId="77777777" w:rsidR="00865A2F" w:rsidRDefault="00865A2F" w:rsidP="00F143D2">
            <w:pPr>
              <w:pStyle w:val="TAC"/>
              <w:rPr>
                <w:rFonts w:cs="Arial"/>
                <w:color w:val="000000"/>
                <w:lang w:eastAsia="zh-TW"/>
              </w:rPr>
            </w:pPr>
            <w:r>
              <w:rPr>
                <w:rFonts w:cs="Arial"/>
                <w:color w:val="000000"/>
              </w:rPr>
              <w:t>Low</w:t>
            </w:r>
          </w:p>
        </w:tc>
        <w:tc>
          <w:tcPr>
            <w:tcW w:w="1828" w:type="dxa"/>
            <w:gridSpan w:val="7"/>
            <w:vMerge w:val="restart"/>
            <w:vAlign w:val="center"/>
          </w:tcPr>
          <w:p w14:paraId="09E6F7A2" w14:textId="77777777" w:rsidR="00865A2F" w:rsidRDefault="00865A2F" w:rsidP="00F143D2">
            <w:pPr>
              <w:pStyle w:val="TAC"/>
            </w:pPr>
            <w:r>
              <w:rPr>
                <w:rFonts w:cs="Arial"/>
                <w:color w:val="000000"/>
                <w:lang w:eastAsia="zh-TW"/>
              </w:rPr>
              <w:t>N/A</w:t>
            </w:r>
          </w:p>
        </w:tc>
        <w:tc>
          <w:tcPr>
            <w:tcW w:w="0" w:type="auto"/>
            <w:gridSpan w:val="6"/>
            <w:vAlign w:val="center"/>
          </w:tcPr>
          <w:p w14:paraId="7CB6ABCF" w14:textId="77777777" w:rsidR="00865A2F" w:rsidRDefault="00865A2F" w:rsidP="00F143D2">
            <w:pPr>
              <w:pStyle w:val="TAC"/>
              <w:rPr>
                <w:rFonts w:cs="Arial"/>
                <w:lang w:eastAsia="zh-TW"/>
              </w:rPr>
            </w:pPr>
            <w:r>
              <w:rPr>
                <w:rFonts w:cs="Arial"/>
                <w:color w:val="000000"/>
              </w:rPr>
              <w:t>All RBs</w:t>
            </w:r>
          </w:p>
        </w:tc>
        <w:tc>
          <w:tcPr>
            <w:tcW w:w="0" w:type="auto"/>
            <w:gridSpan w:val="5"/>
            <w:vAlign w:val="center"/>
          </w:tcPr>
          <w:p w14:paraId="06EA199E" w14:textId="77777777" w:rsidR="00865A2F" w:rsidRDefault="00865A2F" w:rsidP="00F143D2">
            <w:pPr>
              <w:pStyle w:val="TAC"/>
              <w:rPr>
                <w:rFonts w:cs="Arial"/>
                <w:lang w:eastAsia="zh-TW"/>
              </w:rPr>
            </w:pPr>
            <w:r>
              <w:rPr>
                <w:rFonts w:cs="Arial"/>
                <w:color w:val="000000"/>
              </w:rPr>
              <w:t>42</w:t>
            </w:r>
          </w:p>
        </w:tc>
        <w:tc>
          <w:tcPr>
            <w:tcW w:w="1715" w:type="dxa"/>
            <w:gridSpan w:val="5"/>
            <w:vAlign w:val="center"/>
          </w:tcPr>
          <w:p w14:paraId="5DE567C9" w14:textId="77777777" w:rsidR="00865A2F" w:rsidRDefault="00865A2F" w:rsidP="00F143D2">
            <w:pPr>
              <w:pStyle w:val="TAC"/>
              <w:rPr>
                <w:rFonts w:cs="Arial"/>
                <w:color w:val="000000"/>
                <w:lang w:eastAsia="zh-TW"/>
              </w:rPr>
            </w:pPr>
            <w:r>
              <w:rPr>
                <w:rFonts w:cs="Arial"/>
                <w:color w:val="000000"/>
              </w:rPr>
              <w:t>High</w:t>
            </w:r>
          </w:p>
        </w:tc>
        <w:tc>
          <w:tcPr>
            <w:tcW w:w="5013" w:type="dxa"/>
            <w:gridSpan w:val="3"/>
            <w:vMerge w:val="restart"/>
            <w:vAlign w:val="center"/>
          </w:tcPr>
          <w:p w14:paraId="44CB7C5C" w14:textId="77777777" w:rsidR="00865A2F" w:rsidRDefault="00865A2F" w:rsidP="00F143D2">
            <w:pPr>
              <w:pStyle w:val="TAC"/>
            </w:pPr>
            <w:r>
              <w:rPr>
                <w:rFonts w:cs="Arial"/>
                <w:color w:val="000000"/>
                <w:lang w:eastAsia="zh-TW"/>
              </w:rPr>
              <w:t>N/A</w:t>
            </w:r>
          </w:p>
        </w:tc>
        <w:tc>
          <w:tcPr>
            <w:tcW w:w="1321" w:type="dxa"/>
            <w:gridSpan w:val="3"/>
            <w:vAlign w:val="center"/>
          </w:tcPr>
          <w:p w14:paraId="4D6EB64E"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0DD3ECD0" w14:textId="77777777" w:rsidTr="00865A2F">
        <w:trPr>
          <w:gridAfter w:val="2"/>
          <w:wAfter w:w="484" w:type="dxa"/>
          <w:trHeight w:val="241"/>
        </w:trPr>
        <w:tc>
          <w:tcPr>
            <w:tcW w:w="682" w:type="dxa"/>
            <w:vMerge/>
            <w:vAlign w:val="center"/>
          </w:tcPr>
          <w:p w14:paraId="68F88133" w14:textId="77777777" w:rsidR="00865A2F" w:rsidRDefault="00865A2F" w:rsidP="00F143D2">
            <w:pPr>
              <w:pStyle w:val="TAC"/>
            </w:pPr>
          </w:p>
        </w:tc>
        <w:tc>
          <w:tcPr>
            <w:tcW w:w="1128" w:type="dxa"/>
            <w:gridSpan w:val="3"/>
            <w:vAlign w:val="center"/>
          </w:tcPr>
          <w:p w14:paraId="208172F9"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21246E16" w14:textId="77777777" w:rsidR="00865A2F" w:rsidRDefault="00865A2F" w:rsidP="00F143D2">
            <w:pPr>
              <w:pStyle w:val="TAC"/>
              <w:rPr>
                <w:rFonts w:cs="Arial"/>
                <w:lang w:eastAsia="zh-TW"/>
              </w:rPr>
            </w:pPr>
            <w:r>
              <w:t>QPSK</w:t>
            </w:r>
          </w:p>
        </w:tc>
        <w:tc>
          <w:tcPr>
            <w:tcW w:w="0" w:type="auto"/>
            <w:gridSpan w:val="4"/>
            <w:vMerge/>
            <w:vAlign w:val="center"/>
          </w:tcPr>
          <w:p w14:paraId="0D9FFB3E" w14:textId="77777777" w:rsidR="00865A2F" w:rsidRDefault="00865A2F" w:rsidP="00F143D2">
            <w:pPr>
              <w:pStyle w:val="TAC"/>
            </w:pPr>
          </w:p>
        </w:tc>
        <w:tc>
          <w:tcPr>
            <w:tcW w:w="1572" w:type="dxa"/>
            <w:gridSpan w:val="3"/>
            <w:vAlign w:val="center"/>
          </w:tcPr>
          <w:p w14:paraId="4D76244F" w14:textId="77777777" w:rsidR="00865A2F" w:rsidRDefault="00865A2F" w:rsidP="00F143D2">
            <w:pPr>
              <w:pStyle w:val="TAC"/>
              <w:rPr>
                <w:rFonts w:cs="Arial"/>
                <w:color w:val="000000"/>
                <w:lang w:eastAsia="zh-TW"/>
              </w:rPr>
            </w:pPr>
            <w:r>
              <w:rPr>
                <w:rFonts w:cs="Arial"/>
                <w:color w:val="000000"/>
              </w:rPr>
              <w:t>75</w:t>
            </w:r>
          </w:p>
        </w:tc>
        <w:tc>
          <w:tcPr>
            <w:tcW w:w="1205" w:type="dxa"/>
            <w:gridSpan w:val="3"/>
            <w:vAlign w:val="center"/>
          </w:tcPr>
          <w:p w14:paraId="485BB9AC" w14:textId="77777777" w:rsidR="00865A2F" w:rsidRDefault="00865A2F" w:rsidP="00F143D2">
            <w:pPr>
              <w:pStyle w:val="TAC"/>
              <w:rPr>
                <w:rFonts w:cs="Arial"/>
                <w:color w:val="000000"/>
                <w:lang w:eastAsia="zh-TW"/>
              </w:rPr>
            </w:pPr>
            <w:r>
              <w:rPr>
                <w:rFonts w:cs="Arial"/>
                <w:color w:val="000000"/>
              </w:rPr>
              <w:t>N/A</w:t>
            </w:r>
          </w:p>
        </w:tc>
        <w:tc>
          <w:tcPr>
            <w:tcW w:w="1506" w:type="dxa"/>
            <w:gridSpan w:val="3"/>
            <w:vAlign w:val="center"/>
          </w:tcPr>
          <w:p w14:paraId="01EEE690" w14:textId="77777777" w:rsidR="00865A2F" w:rsidRDefault="00865A2F" w:rsidP="00F143D2">
            <w:pPr>
              <w:pStyle w:val="TAC"/>
              <w:rPr>
                <w:rFonts w:cs="Arial"/>
                <w:color w:val="000000"/>
                <w:lang w:eastAsia="zh-TW"/>
              </w:rPr>
            </w:pPr>
            <w:r>
              <w:t>QPSK</w:t>
            </w:r>
          </w:p>
        </w:tc>
        <w:tc>
          <w:tcPr>
            <w:tcW w:w="1828" w:type="dxa"/>
            <w:gridSpan w:val="7"/>
            <w:vMerge/>
            <w:vAlign w:val="center"/>
          </w:tcPr>
          <w:p w14:paraId="450FC514" w14:textId="77777777" w:rsidR="00865A2F" w:rsidRDefault="00865A2F" w:rsidP="00F143D2">
            <w:pPr>
              <w:pStyle w:val="TAC"/>
            </w:pPr>
          </w:p>
        </w:tc>
        <w:tc>
          <w:tcPr>
            <w:tcW w:w="0" w:type="auto"/>
            <w:gridSpan w:val="6"/>
            <w:vAlign w:val="center"/>
          </w:tcPr>
          <w:p w14:paraId="090874E6" w14:textId="77777777" w:rsidR="00865A2F" w:rsidRDefault="00865A2F" w:rsidP="00F143D2">
            <w:pPr>
              <w:pStyle w:val="TAC"/>
              <w:rPr>
                <w:rFonts w:cs="Arial"/>
                <w:lang w:eastAsia="zh-TW"/>
              </w:rPr>
            </w:pPr>
            <w:r>
              <w:rPr>
                <w:rFonts w:cs="Arial"/>
                <w:color w:val="000000"/>
              </w:rPr>
              <w:t>100</w:t>
            </w:r>
          </w:p>
        </w:tc>
        <w:tc>
          <w:tcPr>
            <w:tcW w:w="0" w:type="auto"/>
            <w:gridSpan w:val="5"/>
            <w:vAlign w:val="center"/>
          </w:tcPr>
          <w:p w14:paraId="247963DD" w14:textId="77777777" w:rsidR="00865A2F" w:rsidRDefault="00865A2F" w:rsidP="00F143D2">
            <w:pPr>
              <w:pStyle w:val="TAC"/>
              <w:rPr>
                <w:rFonts w:cs="Arial"/>
                <w:lang w:eastAsia="zh-TW"/>
              </w:rPr>
            </w:pPr>
            <w:r>
              <w:t>N/A</w:t>
            </w:r>
          </w:p>
        </w:tc>
        <w:tc>
          <w:tcPr>
            <w:tcW w:w="1715" w:type="dxa"/>
            <w:gridSpan w:val="5"/>
            <w:vAlign w:val="center"/>
          </w:tcPr>
          <w:p w14:paraId="5FF8D3A0" w14:textId="77777777" w:rsidR="00865A2F" w:rsidRDefault="00865A2F" w:rsidP="00F143D2">
            <w:pPr>
              <w:pStyle w:val="TAC"/>
              <w:rPr>
                <w:rFonts w:cs="Arial"/>
                <w:color w:val="000000"/>
                <w:lang w:eastAsia="zh-TW"/>
              </w:rPr>
            </w:pPr>
            <w:r>
              <w:t>QPSK</w:t>
            </w:r>
          </w:p>
        </w:tc>
        <w:tc>
          <w:tcPr>
            <w:tcW w:w="5013" w:type="dxa"/>
            <w:gridSpan w:val="3"/>
            <w:vMerge/>
            <w:vAlign w:val="center"/>
          </w:tcPr>
          <w:p w14:paraId="67DB7FC2" w14:textId="77777777" w:rsidR="00865A2F" w:rsidRDefault="00865A2F" w:rsidP="00F143D2">
            <w:pPr>
              <w:pStyle w:val="TAC"/>
            </w:pPr>
          </w:p>
        </w:tc>
        <w:tc>
          <w:tcPr>
            <w:tcW w:w="1321" w:type="dxa"/>
            <w:gridSpan w:val="3"/>
            <w:vAlign w:val="center"/>
          </w:tcPr>
          <w:p w14:paraId="6AC11F20" w14:textId="77777777" w:rsidR="00865A2F" w:rsidRDefault="00865A2F" w:rsidP="00F143D2">
            <w:pPr>
              <w:pStyle w:val="TAC"/>
              <w:rPr>
                <w:rFonts w:cs="Arial"/>
                <w:color w:val="000000"/>
                <w:lang w:eastAsia="zh-TW"/>
              </w:rPr>
            </w:pPr>
            <w:r>
              <w:rPr>
                <w:rFonts w:cs="Arial"/>
                <w:color w:val="000000"/>
                <w:lang w:eastAsia="zh-TW"/>
              </w:rPr>
              <w:t>100</w:t>
            </w:r>
          </w:p>
        </w:tc>
      </w:tr>
      <w:tr w:rsidR="00865A2F" w14:paraId="37917B49" w14:textId="77777777" w:rsidTr="00865A2F">
        <w:trPr>
          <w:gridAfter w:val="2"/>
          <w:wAfter w:w="484" w:type="dxa"/>
          <w:trHeight w:val="241"/>
        </w:trPr>
        <w:tc>
          <w:tcPr>
            <w:tcW w:w="682" w:type="dxa"/>
            <w:vMerge w:val="restart"/>
            <w:vAlign w:val="center"/>
          </w:tcPr>
          <w:p w14:paraId="1630A767" w14:textId="77777777" w:rsidR="00865A2F" w:rsidRDefault="00865A2F" w:rsidP="00F143D2">
            <w:pPr>
              <w:pStyle w:val="TAC"/>
            </w:pPr>
            <w:r>
              <w:rPr>
                <w:lang w:eastAsia="zh-TW"/>
              </w:rPr>
              <w:t>6</w:t>
            </w:r>
          </w:p>
        </w:tc>
        <w:tc>
          <w:tcPr>
            <w:tcW w:w="1128" w:type="dxa"/>
            <w:gridSpan w:val="3"/>
            <w:vAlign w:val="center"/>
          </w:tcPr>
          <w:p w14:paraId="6392EAF7" w14:textId="77777777" w:rsidR="00865A2F" w:rsidRDefault="00865A2F" w:rsidP="00F143D2">
            <w:pPr>
              <w:pStyle w:val="TAC"/>
              <w:rPr>
                <w:rFonts w:cs="Arial"/>
                <w:lang w:eastAsia="zh-TW"/>
              </w:rPr>
            </w:pPr>
            <w:r>
              <w:rPr>
                <w:rFonts w:cs="Arial"/>
                <w:color w:val="000000"/>
                <w:lang w:eastAsia="zh-TW"/>
              </w:rPr>
              <w:t>18</w:t>
            </w:r>
          </w:p>
        </w:tc>
        <w:tc>
          <w:tcPr>
            <w:tcW w:w="1540" w:type="dxa"/>
            <w:gridSpan w:val="3"/>
            <w:vAlign w:val="center"/>
          </w:tcPr>
          <w:p w14:paraId="164CE9B0" w14:textId="77777777" w:rsidR="00865A2F" w:rsidRDefault="00865A2F" w:rsidP="00F143D2">
            <w:pPr>
              <w:pStyle w:val="TAC"/>
              <w:rPr>
                <w:rFonts w:cs="Arial"/>
                <w:lang w:eastAsia="zh-TW"/>
              </w:rPr>
            </w:pPr>
            <w:r>
              <w:rPr>
                <w:rFonts w:cs="Arial"/>
                <w:color w:val="000000"/>
              </w:rPr>
              <w:t>Mid</w:t>
            </w:r>
          </w:p>
        </w:tc>
        <w:tc>
          <w:tcPr>
            <w:tcW w:w="0" w:type="auto"/>
            <w:gridSpan w:val="4"/>
            <w:vMerge w:val="restart"/>
            <w:vAlign w:val="center"/>
          </w:tcPr>
          <w:p w14:paraId="1FADC441" w14:textId="77777777" w:rsidR="00865A2F" w:rsidRDefault="00865A2F" w:rsidP="00F143D2">
            <w:pPr>
              <w:pStyle w:val="TAC"/>
            </w:pPr>
            <w:r>
              <w:rPr>
                <w:lang w:eastAsia="zh-TW"/>
              </w:rPr>
              <w:t>25</w:t>
            </w:r>
            <w:r>
              <w:t>@</w:t>
            </w:r>
            <w:r>
              <w:rPr>
                <w:lang w:eastAsia="zh-TW"/>
              </w:rPr>
              <w:t>50</w:t>
            </w:r>
          </w:p>
        </w:tc>
        <w:tc>
          <w:tcPr>
            <w:tcW w:w="1572" w:type="dxa"/>
            <w:gridSpan w:val="3"/>
            <w:vAlign w:val="center"/>
          </w:tcPr>
          <w:p w14:paraId="684EB7BE" w14:textId="77777777" w:rsidR="00865A2F" w:rsidRDefault="00865A2F" w:rsidP="00F143D2">
            <w:pPr>
              <w:pStyle w:val="TAC"/>
              <w:rPr>
                <w:rFonts w:cs="Arial"/>
                <w:color w:val="000000"/>
                <w:lang w:eastAsia="zh-TW"/>
              </w:rPr>
            </w:pPr>
            <w:r>
              <w:rPr>
                <w:rFonts w:cs="Arial"/>
                <w:color w:val="000000"/>
              </w:rPr>
              <w:t>All RBs</w:t>
            </w:r>
          </w:p>
        </w:tc>
        <w:tc>
          <w:tcPr>
            <w:tcW w:w="1205" w:type="dxa"/>
            <w:gridSpan w:val="3"/>
            <w:vAlign w:val="center"/>
          </w:tcPr>
          <w:p w14:paraId="2EEBF4D4" w14:textId="77777777" w:rsidR="00865A2F" w:rsidRDefault="00865A2F" w:rsidP="00F143D2">
            <w:pPr>
              <w:pStyle w:val="TAC"/>
              <w:rPr>
                <w:rFonts w:cs="Arial"/>
                <w:color w:val="000000"/>
                <w:lang w:eastAsia="zh-TW"/>
              </w:rPr>
            </w:pPr>
            <w:r>
              <w:rPr>
                <w:rFonts w:cs="Arial"/>
                <w:color w:val="000000"/>
              </w:rPr>
              <w:t>3</w:t>
            </w:r>
          </w:p>
        </w:tc>
        <w:tc>
          <w:tcPr>
            <w:tcW w:w="1506" w:type="dxa"/>
            <w:gridSpan w:val="3"/>
            <w:vAlign w:val="center"/>
          </w:tcPr>
          <w:p w14:paraId="2D1C25B6" w14:textId="77777777" w:rsidR="00865A2F" w:rsidRDefault="00865A2F" w:rsidP="00F143D2">
            <w:pPr>
              <w:pStyle w:val="TAC"/>
              <w:rPr>
                <w:rFonts w:cs="Arial"/>
                <w:color w:val="000000"/>
                <w:lang w:eastAsia="zh-TW"/>
              </w:rPr>
            </w:pPr>
            <w:r>
              <w:rPr>
                <w:rFonts w:cs="Arial"/>
                <w:color w:val="000000"/>
              </w:rPr>
              <w:t>Low</w:t>
            </w:r>
          </w:p>
        </w:tc>
        <w:tc>
          <w:tcPr>
            <w:tcW w:w="1828" w:type="dxa"/>
            <w:gridSpan w:val="7"/>
            <w:vMerge w:val="restart"/>
            <w:vAlign w:val="center"/>
          </w:tcPr>
          <w:p w14:paraId="2BDF6F8A" w14:textId="77777777" w:rsidR="00865A2F" w:rsidRDefault="00865A2F" w:rsidP="00F143D2">
            <w:pPr>
              <w:pStyle w:val="TAC"/>
            </w:pPr>
            <w:r>
              <w:rPr>
                <w:rFonts w:cs="Arial"/>
                <w:color w:val="000000"/>
                <w:lang w:eastAsia="zh-TW"/>
              </w:rPr>
              <w:t>N/A</w:t>
            </w:r>
          </w:p>
        </w:tc>
        <w:tc>
          <w:tcPr>
            <w:tcW w:w="0" w:type="auto"/>
            <w:gridSpan w:val="6"/>
            <w:vAlign w:val="center"/>
          </w:tcPr>
          <w:p w14:paraId="35C6D25B" w14:textId="77777777" w:rsidR="00865A2F" w:rsidRDefault="00865A2F" w:rsidP="00F143D2">
            <w:pPr>
              <w:pStyle w:val="TAC"/>
              <w:rPr>
                <w:rFonts w:cs="Arial"/>
                <w:lang w:eastAsia="zh-TW"/>
              </w:rPr>
            </w:pPr>
            <w:r>
              <w:rPr>
                <w:rFonts w:cs="Arial"/>
                <w:color w:val="000000"/>
              </w:rPr>
              <w:t>All RBs</w:t>
            </w:r>
          </w:p>
        </w:tc>
        <w:tc>
          <w:tcPr>
            <w:tcW w:w="0" w:type="auto"/>
            <w:gridSpan w:val="5"/>
            <w:vAlign w:val="center"/>
          </w:tcPr>
          <w:p w14:paraId="2780C301" w14:textId="77777777" w:rsidR="00865A2F" w:rsidRDefault="00865A2F" w:rsidP="00F143D2">
            <w:pPr>
              <w:pStyle w:val="TAC"/>
              <w:rPr>
                <w:rFonts w:cs="Arial"/>
                <w:lang w:eastAsia="zh-TW"/>
              </w:rPr>
            </w:pPr>
            <w:r>
              <w:rPr>
                <w:rFonts w:cs="Arial"/>
                <w:color w:val="000000"/>
              </w:rPr>
              <w:t>42</w:t>
            </w:r>
          </w:p>
        </w:tc>
        <w:tc>
          <w:tcPr>
            <w:tcW w:w="1715" w:type="dxa"/>
            <w:gridSpan w:val="5"/>
            <w:vAlign w:val="center"/>
          </w:tcPr>
          <w:p w14:paraId="11C5BDF4" w14:textId="77777777" w:rsidR="00865A2F" w:rsidRDefault="00865A2F" w:rsidP="00F143D2">
            <w:pPr>
              <w:pStyle w:val="TAC"/>
              <w:rPr>
                <w:rFonts w:cs="Arial"/>
                <w:color w:val="000000"/>
                <w:lang w:eastAsia="zh-TW"/>
              </w:rPr>
            </w:pPr>
            <w:r>
              <w:rPr>
                <w:rFonts w:cs="Arial"/>
                <w:color w:val="000000"/>
              </w:rPr>
              <w:t>High</w:t>
            </w:r>
          </w:p>
        </w:tc>
        <w:tc>
          <w:tcPr>
            <w:tcW w:w="5013" w:type="dxa"/>
            <w:gridSpan w:val="3"/>
            <w:vMerge w:val="restart"/>
            <w:vAlign w:val="center"/>
          </w:tcPr>
          <w:p w14:paraId="6A150325" w14:textId="77777777" w:rsidR="00865A2F" w:rsidRDefault="00865A2F" w:rsidP="00F143D2">
            <w:pPr>
              <w:pStyle w:val="TAC"/>
            </w:pPr>
            <w:r>
              <w:rPr>
                <w:rFonts w:cs="Arial"/>
                <w:color w:val="000000"/>
                <w:lang w:eastAsia="zh-TW"/>
              </w:rPr>
              <w:t>N/A</w:t>
            </w:r>
          </w:p>
        </w:tc>
        <w:tc>
          <w:tcPr>
            <w:tcW w:w="1321" w:type="dxa"/>
            <w:gridSpan w:val="3"/>
            <w:vAlign w:val="center"/>
          </w:tcPr>
          <w:p w14:paraId="4326838C"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25C6BEF0" w14:textId="77777777" w:rsidTr="00865A2F">
        <w:trPr>
          <w:gridAfter w:val="2"/>
          <w:wAfter w:w="484" w:type="dxa"/>
          <w:trHeight w:val="241"/>
        </w:trPr>
        <w:tc>
          <w:tcPr>
            <w:tcW w:w="682" w:type="dxa"/>
            <w:vMerge/>
            <w:vAlign w:val="center"/>
          </w:tcPr>
          <w:p w14:paraId="633368CC" w14:textId="77777777" w:rsidR="00865A2F" w:rsidRDefault="00865A2F" w:rsidP="00F143D2">
            <w:pPr>
              <w:pStyle w:val="TAC"/>
            </w:pPr>
          </w:p>
        </w:tc>
        <w:tc>
          <w:tcPr>
            <w:tcW w:w="1128" w:type="dxa"/>
            <w:gridSpan w:val="3"/>
            <w:vAlign w:val="center"/>
          </w:tcPr>
          <w:p w14:paraId="46484CAD"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5EB25845" w14:textId="77777777" w:rsidR="00865A2F" w:rsidRDefault="00865A2F" w:rsidP="00F143D2">
            <w:pPr>
              <w:pStyle w:val="TAC"/>
              <w:rPr>
                <w:rFonts w:cs="Arial"/>
                <w:lang w:eastAsia="zh-TW"/>
              </w:rPr>
            </w:pPr>
            <w:r>
              <w:t>QPSK</w:t>
            </w:r>
          </w:p>
        </w:tc>
        <w:tc>
          <w:tcPr>
            <w:tcW w:w="0" w:type="auto"/>
            <w:gridSpan w:val="4"/>
            <w:vMerge/>
            <w:vAlign w:val="center"/>
          </w:tcPr>
          <w:p w14:paraId="7AF13D95" w14:textId="77777777" w:rsidR="00865A2F" w:rsidRDefault="00865A2F" w:rsidP="00F143D2">
            <w:pPr>
              <w:pStyle w:val="TAC"/>
            </w:pPr>
          </w:p>
        </w:tc>
        <w:tc>
          <w:tcPr>
            <w:tcW w:w="1572" w:type="dxa"/>
            <w:gridSpan w:val="3"/>
            <w:vAlign w:val="center"/>
          </w:tcPr>
          <w:p w14:paraId="13D47A43" w14:textId="77777777" w:rsidR="00865A2F" w:rsidRDefault="00865A2F" w:rsidP="00F143D2">
            <w:pPr>
              <w:pStyle w:val="TAC"/>
              <w:rPr>
                <w:rFonts w:cs="Arial"/>
                <w:color w:val="000000"/>
                <w:lang w:eastAsia="zh-TW"/>
              </w:rPr>
            </w:pPr>
            <w:r>
              <w:rPr>
                <w:rFonts w:cs="Arial"/>
                <w:color w:val="000000"/>
              </w:rPr>
              <w:t>75</w:t>
            </w:r>
          </w:p>
        </w:tc>
        <w:tc>
          <w:tcPr>
            <w:tcW w:w="1205" w:type="dxa"/>
            <w:gridSpan w:val="3"/>
            <w:vAlign w:val="center"/>
          </w:tcPr>
          <w:p w14:paraId="59631D00" w14:textId="77777777" w:rsidR="00865A2F" w:rsidRDefault="00865A2F" w:rsidP="00F143D2">
            <w:pPr>
              <w:pStyle w:val="TAC"/>
              <w:rPr>
                <w:rFonts w:cs="Arial"/>
                <w:color w:val="000000"/>
                <w:lang w:eastAsia="zh-TW"/>
              </w:rPr>
            </w:pPr>
            <w:r>
              <w:rPr>
                <w:rFonts w:cs="Arial"/>
                <w:color w:val="000000"/>
              </w:rPr>
              <w:t>N/A</w:t>
            </w:r>
          </w:p>
        </w:tc>
        <w:tc>
          <w:tcPr>
            <w:tcW w:w="1506" w:type="dxa"/>
            <w:gridSpan w:val="3"/>
            <w:vAlign w:val="center"/>
          </w:tcPr>
          <w:p w14:paraId="4A5C7FD6" w14:textId="77777777" w:rsidR="00865A2F" w:rsidRDefault="00865A2F" w:rsidP="00F143D2">
            <w:pPr>
              <w:pStyle w:val="TAC"/>
              <w:rPr>
                <w:rFonts w:cs="Arial"/>
                <w:color w:val="000000"/>
                <w:lang w:eastAsia="zh-TW"/>
              </w:rPr>
            </w:pPr>
            <w:r>
              <w:t>QPSK</w:t>
            </w:r>
          </w:p>
        </w:tc>
        <w:tc>
          <w:tcPr>
            <w:tcW w:w="1828" w:type="dxa"/>
            <w:gridSpan w:val="7"/>
            <w:vMerge/>
            <w:vAlign w:val="center"/>
          </w:tcPr>
          <w:p w14:paraId="59A111BA" w14:textId="77777777" w:rsidR="00865A2F" w:rsidRDefault="00865A2F" w:rsidP="00F143D2">
            <w:pPr>
              <w:pStyle w:val="TAC"/>
            </w:pPr>
          </w:p>
        </w:tc>
        <w:tc>
          <w:tcPr>
            <w:tcW w:w="0" w:type="auto"/>
            <w:gridSpan w:val="6"/>
            <w:vAlign w:val="center"/>
          </w:tcPr>
          <w:p w14:paraId="1331F65F" w14:textId="77777777" w:rsidR="00865A2F" w:rsidRDefault="00865A2F" w:rsidP="00F143D2">
            <w:pPr>
              <w:pStyle w:val="TAC"/>
              <w:rPr>
                <w:rFonts w:cs="Arial"/>
                <w:lang w:eastAsia="zh-TW"/>
              </w:rPr>
            </w:pPr>
            <w:r>
              <w:rPr>
                <w:rFonts w:cs="Arial"/>
                <w:color w:val="000000"/>
              </w:rPr>
              <w:t>100</w:t>
            </w:r>
          </w:p>
        </w:tc>
        <w:tc>
          <w:tcPr>
            <w:tcW w:w="0" w:type="auto"/>
            <w:gridSpan w:val="5"/>
            <w:vAlign w:val="center"/>
          </w:tcPr>
          <w:p w14:paraId="7EC56044" w14:textId="77777777" w:rsidR="00865A2F" w:rsidRDefault="00865A2F" w:rsidP="00F143D2">
            <w:pPr>
              <w:pStyle w:val="TAC"/>
              <w:rPr>
                <w:rFonts w:cs="Arial"/>
                <w:lang w:eastAsia="zh-TW"/>
              </w:rPr>
            </w:pPr>
            <w:r>
              <w:t>N/A</w:t>
            </w:r>
          </w:p>
        </w:tc>
        <w:tc>
          <w:tcPr>
            <w:tcW w:w="1715" w:type="dxa"/>
            <w:gridSpan w:val="5"/>
            <w:vAlign w:val="center"/>
          </w:tcPr>
          <w:p w14:paraId="750B1506" w14:textId="77777777" w:rsidR="00865A2F" w:rsidRDefault="00865A2F" w:rsidP="00F143D2">
            <w:pPr>
              <w:pStyle w:val="TAC"/>
              <w:rPr>
                <w:rFonts w:cs="Arial"/>
                <w:color w:val="000000"/>
                <w:lang w:eastAsia="zh-TW"/>
              </w:rPr>
            </w:pPr>
            <w:r>
              <w:t>QPSK</w:t>
            </w:r>
          </w:p>
        </w:tc>
        <w:tc>
          <w:tcPr>
            <w:tcW w:w="5013" w:type="dxa"/>
            <w:gridSpan w:val="3"/>
            <w:vMerge/>
            <w:vAlign w:val="center"/>
          </w:tcPr>
          <w:p w14:paraId="45327EFD" w14:textId="77777777" w:rsidR="00865A2F" w:rsidRDefault="00865A2F" w:rsidP="00F143D2">
            <w:pPr>
              <w:pStyle w:val="TAC"/>
            </w:pPr>
          </w:p>
        </w:tc>
        <w:tc>
          <w:tcPr>
            <w:tcW w:w="1321" w:type="dxa"/>
            <w:gridSpan w:val="3"/>
            <w:vAlign w:val="center"/>
          </w:tcPr>
          <w:p w14:paraId="3D3E9AD5" w14:textId="77777777" w:rsidR="00865A2F" w:rsidRDefault="00865A2F" w:rsidP="00F143D2">
            <w:pPr>
              <w:pStyle w:val="TAC"/>
              <w:rPr>
                <w:rFonts w:cs="Arial"/>
                <w:color w:val="000000"/>
                <w:lang w:eastAsia="zh-TW"/>
              </w:rPr>
            </w:pPr>
            <w:r>
              <w:rPr>
                <w:rFonts w:cs="Arial"/>
                <w:color w:val="000000"/>
                <w:lang w:eastAsia="zh-TW"/>
              </w:rPr>
              <w:t>100</w:t>
            </w:r>
          </w:p>
        </w:tc>
      </w:tr>
      <w:tr w:rsidR="00865A2F" w14:paraId="2222D1F9" w14:textId="77777777" w:rsidTr="00865A2F">
        <w:trPr>
          <w:gridAfter w:val="2"/>
          <w:wAfter w:w="484" w:type="dxa"/>
          <w:trHeight w:val="241"/>
        </w:trPr>
        <w:tc>
          <w:tcPr>
            <w:tcW w:w="682" w:type="dxa"/>
            <w:vMerge w:val="restart"/>
            <w:vAlign w:val="center"/>
          </w:tcPr>
          <w:p w14:paraId="5497C3B2" w14:textId="77777777" w:rsidR="00865A2F" w:rsidRDefault="00865A2F" w:rsidP="00F143D2">
            <w:pPr>
              <w:pStyle w:val="TAC"/>
            </w:pPr>
            <w:r>
              <w:rPr>
                <w:lang w:eastAsia="zh-TW"/>
              </w:rPr>
              <w:t>7</w:t>
            </w:r>
          </w:p>
        </w:tc>
        <w:tc>
          <w:tcPr>
            <w:tcW w:w="1128" w:type="dxa"/>
            <w:gridSpan w:val="3"/>
            <w:vAlign w:val="center"/>
          </w:tcPr>
          <w:p w14:paraId="5D3B5A94" w14:textId="77777777" w:rsidR="00865A2F" w:rsidRDefault="00865A2F" w:rsidP="00F143D2">
            <w:pPr>
              <w:pStyle w:val="TAC"/>
              <w:rPr>
                <w:rFonts w:cs="Arial"/>
                <w:lang w:eastAsia="zh-TW"/>
              </w:rPr>
            </w:pPr>
            <w:r>
              <w:rPr>
                <w:rFonts w:cs="Arial"/>
                <w:color w:val="000000"/>
                <w:lang w:eastAsia="zh-TW"/>
              </w:rPr>
              <w:t>42</w:t>
            </w:r>
          </w:p>
        </w:tc>
        <w:tc>
          <w:tcPr>
            <w:tcW w:w="1540" w:type="dxa"/>
            <w:gridSpan w:val="3"/>
            <w:vAlign w:val="center"/>
          </w:tcPr>
          <w:p w14:paraId="490ED494" w14:textId="77777777" w:rsidR="00865A2F" w:rsidRDefault="00865A2F" w:rsidP="00F143D2">
            <w:pPr>
              <w:pStyle w:val="TAC"/>
              <w:rPr>
                <w:rFonts w:cs="Arial"/>
                <w:lang w:eastAsia="zh-TW"/>
              </w:rPr>
            </w:pPr>
            <w:r>
              <w:rPr>
                <w:rFonts w:cs="Arial"/>
                <w:color w:val="000000"/>
              </w:rPr>
              <w:t>Low</w:t>
            </w:r>
          </w:p>
        </w:tc>
        <w:tc>
          <w:tcPr>
            <w:tcW w:w="0" w:type="auto"/>
            <w:gridSpan w:val="4"/>
            <w:vMerge w:val="restart"/>
            <w:vAlign w:val="center"/>
          </w:tcPr>
          <w:p w14:paraId="58FE126C" w14:textId="77777777" w:rsidR="00865A2F" w:rsidRDefault="00865A2F" w:rsidP="00F143D2">
            <w:pPr>
              <w:pStyle w:val="TAC"/>
            </w:pPr>
            <w:r>
              <w:rPr>
                <w:lang w:eastAsia="zh-TW"/>
              </w:rPr>
              <w:t>100</w:t>
            </w:r>
            <w:r>
              <w:t>@</w:t>
            </w:r>
            <w:r>
              <w:rPr>
                <w:lang w:eastAsia="zh-TW"/>
              </w:rPr>
              <w:t>0</w:t>
            </w:r>
          </w:p>
        </w:tc>
        <w:tc>
          <w:tcPr>
            <w:tcW w:w="1572" w:type="dxa"/>
            <w:gridSpan w:val="3"/>
            <w:vAlign w:val="center"/>
          </w:tcPr>
          <w:p w14:paraId="26159F37" w14:textId="77777777" w:rsidR="00865A2F" w:rsidRDefault="00865A2F" w:rsidP="00F143D2">
            <w:pPr>
              <w:pStyle w:val="TAC"/>
              <w:rPr>
                <w:rFonts w:cs="Arial"/>
                <w:color w:val="000000"/>
                <w:lang w:eastAsia="zh-TW"/>
              </w:rPr>
            </w:pPr>
            <w:r>
              <w:rPr>
                <w:rFonts w:cs="Arial"/>
                <w:color w:val="000000"/>
              </w:rPr>
              <w:t>All RBs</w:t>
            </w:r>
          </w:p>
        </w:tc>
        <w:tc>
          <w:tcPr>
            <w:tcW w:w="1205" w:type="dxa"/>
            <w:gridSpan w:val="3"/>
            <w:vAlign w:val="center"/>
          </w:tcPr>
          <w:p w14:paraId="2689BCA0" w14:textId="77777777" w:rsidR="00865A2F" w:rsidRDefault="00865A2F" w:rsidP="00F143D2">
            <w:pPr>
              <w:pStyle w:val="TAC"/>
              <w:rPr>
                <w:rFonts w:cs="Arial"/>
                <w:color w:val="000000"/>
                <w:lang w:eastAsia="zh-TW"/>
              </w:rPr>
            </w:pPr>
            <w:r>
              <w:rPr>
                <w:rFonts w:cs="Arial"/>
                <w:color w:val="000000"/>
              </w:rPr>
              <w:t>3</w:t>
            </w:r>
          </w:p>
        </w:tc>
        <w:tc>
          <w:tcPr>
            <w:tcW w:w="1506" w:type="dxa"/>
            <w:gridSpan w:val="3"/>
            <w:vAlign w:val="center"/>
          </w:tcPr>
          <w:p w14:paraId="0D161015" w14:textId="77777777" w:rsidR="00865A2F" w:rsidRDefault="00865A2F" w:rsidP="00F143D2">
            <w:pPr>
              <w:pStyle w:val="TAC"/>
              <w:rPr>
                <w:rFonts w:cs="Arial"/>
                <w:color w:val="000000"/>
                <w:lang w:eastAsia="zh-TW"/>
              </w:rPr>
            </w:pPr>
            <w:r>
              <w:rPr>
                <w:rFonts w:cs="Arial"/>
                <w:color w:val="000000"/>
              </w:rPr>
              <w:t>Mid</w:t>
            </w:r>
          </w:p>
        </w:tc>
        <w:tc>
          <w:tcPr>
            <w:tcW w:w="1828" w:type="dxa"/>
            <w:gridSpan w:val="7"/>
            <w:vMerge w:val="restart"/>
            <w:vAlign w:val="center"/>
          </w:tcPr>
          <w:p w14:paraId="2273B3D2" w14:textId="77777777" w:rsidR="00865A2F" w:rsidRDefault="00865A2F" w:rsidP="00F143D2">
            <w:pPr>
              <w:pStyle w:val="TAC"/>
            </w:pPr>
            <w:r>
              <w:rPr>
                <w:rFonts w:cs="Arial"/>
                <w:color w:val="000000"/>
                <w:lang w:eastAsia="zh-TW"/>
              </w:rPr>
              <w:t>N/A</w:t>
            </w:r>
          </w:p>
        </w:tc>
        <w:tc>
          <w:tcPr>
            <w:tcW w:w="0" w:type="auto"/>
            <w:gridSpan w:val="6"/>
            <w:vAlign w:val="center"/>
          </w:tcPr>
          <w:p w14:paraId="4BC64FFD" w14:textId="77777777" w:rsidR="00865A2F" w:rsidRDefault="00865A2F" w:rsidP="00F143D2">
            <w:pPr>
              <w:pStyle w:val="TAC"/>
              <w:rPr>
                <w:rFonts w:cs="Arial"/>
                <w:lang w:eastAsia="zh-TW"/>
              </w:rPr>
            </w:pPr>
            <w:r>
              <w:rPr>
                <w:rFonts w:cs="Arial"/>
                <w:color w:val="000000"/>
              </w:rPr>
              <w:t>All RBs</w:t>
            </w:r>
          </w:p>
        </w:tc>
        <w:tc>
          <w:tcPr>
            <w:tcW w:w="0" w:type="auto"/>
            <w:gridSpan w:val="5"/>
            <w:vAlign w:val="center"/>
          </w:tcPr>
          <w:p w14:paraId="11F76871" w14:textId="77777777" w:rsidR="00865A2F" w:rsidRDefault="00865A2F" w:rsidP="00F143D2">
            <w:pPr>
              <w:pStyle w:val="TAC"/>
              <w:rPr>
                <w:rFonts w:cs="Arial"/>
                <w:lang w:eastAsia="zh-TW"/>
              </w:rPr>
            </w:pPr>
            <w:r>
              <w:rPr>
                <w:rFonts w:cs="Arial"/>
                <w:color w:val="000000"/>
              </w:rPr>
              <w:t>18</w:t>
            </w:r>
          </w:p>
        </w:tc>
        <w:tc>
          <w:tcPr>
            <w:tcW w:w="1715" w:type="dxa"/>
            <w:gridSpan w:val="5"/>
            <w:vAlign w:val="center"/>
          </w:tcPr>
          <w:p w14:paraId="5B6E6E1F" w14:textId="77777777" w:rsidR="00865A2F" w:rsidRDefault="00865A2F" w:rsidP="00F143D2">
            <w:pPr>
              <w:pStyle w:val="TAC"/>
              <w:rPr>
                <w:rFonts w:cs="Arial"/>
                <w:color w:val="000000"/>
                <w:lang w:eastAsia="zh-TW"/>
              </w:rPr>
            </w:pPr>
            <w:r>
              <w:rPr>
                <w:rFonts w:cs="Arial"/>
                <w:color w:val="000000"/>
              </w:rPr>
              <w:t>Low</w:t>
            </w:r>
          </w:p>
        </w:tc>
        <w:tc>
          <w:tcPr>
            <w:tcW w:w="5013" w:type="dxa"/>
            <w:gridSpan w:val="3"/>
            <w:vMerge w:val="restart"/>
            <w:vAlign w:val="center"/>
          </w:tcPr>
          <w:p w14:paraId="36838882" w14:textId="77777777" w:rsidR="00865A2F" w:rsidRDefault="00865A2F" w:rsidP="00F143D2">
            <w:pPr>
              <w:pStyle w:val="TAC"/>
            </w:pPr>
            <w:r>
              <w:rPr>
                <w:rFonts w:cs="Arial"/>
                <w:color w:val="000000"/>
                <w:lang w:eastAsia="zh-TW"/>
              </w:rPr>
              <w:t>N/A</w:t>
            </w:r>
          </w:p>
        </w:tc>
        <w:tc>
          <w:tcPr>
            <w:tcW w:w="1321" w:type="dxa"/>
            <w:gridSpan w:val="3"/>
            <w:vAlign w:val="center"/>
          </w:tcPr>
          <w:p w14:paraId="6F18B69F"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177E9EB5" w14:textId="77777777" w:rsidTr="00865A2F">
        <w:trPr>
          <w:gridAfter w:val="2"/>
          <w:wAfter w:w="484" w:type="dxa"/>
          <w:trHeight w:val="241"/>
        </w:trPr>
        <w:tc>
          <w:tcPr>
            <w:tcW w:w="682" w:type="dxa"/>
            <w:vMerge/>
            <w:vAlign w:val="center"/>
          </w:tcPr>
          <w:p w14:paraId="2CDDF9A0" w14:textId="77777777" w:rsidR="00865A2F" w:rsidRDefault="00865A2F" w:rsidP="00F143D2">
            <w:pPr>
              <w:pStyle w:val="TAC"/>
            </w:pPr>
          </w:p>
        </w:tc>
        <w:tc>
          <w:tcPr>
            <w:tcW w:w="1128" w:type="dxa"/>
            <w:gridSpan w:val="3"/>
            <w:vAlign w:val="center"/>
          </w:tcPr>
          <w:p w14:paraId="5ABE437E"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503026D8" w14:textId="77777777" w:rsidR="00865A2F" w:rsidRDefault="00865A2F" w:rsidP="00F143D2">
            <w:pPr>
              <w:pStyle w:val="TAC"/>
              <w:rPr>
                <w:rFonts w:cs="Arial"/>
                <w:lang w:eastAsia="zh-TW"/>
              </w:rPr>
            </w:pPr>
            <w:r>
              <w:t>QPSK</w:t>
            </w:r>
          </w:p>
        </w:tc>
        <w:tc>
          <w:tcPr>
            <w:tcW w:w="0" w:type="auto"/>
            <w:gridSpan w:val="4"/>
            <w:vMerge/>
            <w:vAlign w:val="center"/>
          </w:tcPr>
          <w:p w14:paraId="624EFFCA" w14:textId="77777777" w:rsidR="00865A2F" w:rsidRDefault="00865A2F" w:rsidP="00F143D2">
            <w:pPr>
              <w:pStyle w:val="TAC"/>
            </w:pPr>
          </w:p>
        </w:tc>
        <w:tc>
          <w:tcPr>
            <w:tcW w:w="1572" w:type="dxa"/>
            <w:gridSpan w:val="3"/>
            <w:vAlign w:val="center"/>
          </w:tcPr>
          <w:p w14:paraId="0BB7C1A0" w14:textId="77777777" w:rsidR="00865A2F" w:rsidRDefault="00865A2F" w:rsidP="00F143D2">
            <w:pPr>
              <w:pStyle w:val="TAC"/>
              <w:rPr>
                <w:rFonts w:cs="Arial"/>
                <w:color w:val="000000"/>
                <w:lang w:eastAsia="zh-TW"/>
              </w:rPr>
            </w:pPr>
            <w:r>
              <w:rPr>
                <w:rFonts w:cs="Arial"/>
                <w:color w:val="000000"/>
              </w:rPr>
              <w:t>100</w:t>
            </w:r>
          </w:p>
        </w:tc>
        <w:tc>
          <w:tcPr>
            <w:tcW w:w="1205" w:type="dxa"/>
            <w:gridSpan w:val="3"/>
            <w:vAlign w:val="center"/>
          </w:tcPr>
          <w:p w14:paraId="238BD76A" w14:textId="77777777" w:rsidR="00865A2F" w:rsidRDefault="00865A2F" w:rsidP="00F143D2">
            <w:pPr>
              <w:pStyle w:val="TAC"/>
              <w:rPr>
                <w:rFonts w:cs="Arial"/>
                <w:color w:val="000000"/>
                <w:lang w:eastAsia="zh-TW"/>
              </w:rPr>
            </w:pPr>
            <w:r>
              <w:rPr>
                <w:rFonts w:cs="Arial"/>
                <w:color w:val="000000"/>
              </w:rPr>
              <w:t>N/A</w:t>
            </w:r>
          </w:p>
        </w:tc>
        <w:tc>
          <w:tcPr>
            <w:tcW w:w="1506" w:type="dxa"/>
            <w:gridSpan w:val="3"/>
            <w:vAlign w:val="center"/>
          </w:tcPr>
          <w:p w14:paraId="46D3D181" w14:textId="77777777" w:rsidR="00865A2F" w:rsidRDefault="00865A2F" w:rsidP="00F143D2">
            <w:pPr>
              <w:pStyle w:val="TAC"/>
              <w:rPr>
                <w:rFonts w:cs="Arial"/>
                <w:color w:val="000000"/>
                <w:lang w:eastAsia="zh-TW"/>
              </w:rPr>
            </w:pPr>
            <w:r>
              <w:t>QPSK</w:t>
            </w:r>
          </w:p>
        </w:tc>
        <w:tc>
          <w:tcPr>
            <w:tcW w:w="1828" w:type="dxa"/>
            <w:gridSpan w:val="7"/>
            <w:vMerge/>
            <w:vAlign w:val="center"/>
          </w:tcPr>
          <w:p w14:paraId="47190D17" w14:textId="77777777" w:rsidR="00865A2F" w:rsidRDefault="00865A2F" w:rsidP="00F143D2">
            <w:pPr>
              <w:pStyle w:val="TAC"/>
            </w:pPr>
          </w:p>
        </w:tc>
        <w:tc>
          <w:tcPr>
            <w:tcW w:w="0" w:type="auto"/>
            <w:gridSpan w:val="6"/>
            <w:vAlign w:val="center"/>
          </w:tcPr>
          <w:p w14:paraId="27181348" w14:textId="77777777" w:rsidR="00865A2F" w:rsidRDefault="00865A2F" w:rsidP="00F143D2">
            <w:pPr>
              <w:pStyle w:val="TAC"/>
              <w:rPr>
                <w:rFonts w:cs="Arial"/>
                <w:lang w:eastAsia="zh-TW"/>
              </w:rPr>
            </w:pPr>
            <w:r>
              <w:rPr>
                <w:rFonts w:cs="Arial"/>
                <w:color w:val="000000"/>
              </w:rPr>
              <w:t>100</w:t>
            </w:r>
          </w:p>
        </w:tc>
        <w:tc>
          <w:tcPr>
            <w:tcW w:w="0" w:type="auto"/>
            <w:gridSpan w:val="5"/>
            <w:vAlign w:val="center"/>
          </w:tcPr>
          <w:p w14:paraId="61A88885" w14:textId="77777777" w:rsidR="00865A2F" w:rsidRDefault="00865A2F" w:rsidP="00F143D2">
            <w:pPr>
              <w:pStyle w:val="TAC"/>
              <w:rPr>
                <w:rFonts w:cs="Arial"/>
                <w:lang w:eastAsia="zh-TW"/>
              </w:rPr>
            </w:pPr>
            <w:r>
              <w:t>N/A</w:t>
            </w:r>
          </w:p>
        </w:tc>
        <w:tc>
          <w:tcPr>
            <w:tcW w:w="1715" w:type="dxa"/>
            <w:gridSpan w:val="5"/>
            <w:vAlign w:val="center"/>
          </w:tcPr>
          <w:p w14:paraId="198A4E94" w14:textId="77777777" w:rsidR="00865A2F" w:rsidRDefault="00865A2F" w:rsidP="00F143D2">
            <w:pPr>
              <w:pStyle w:val="TAC"/>
              <w:rPr>
                <w:rFonts w:cs="Arial"/>
                <w:color w:val="000000"/>
                <w:lang w:eastAsia="zh-TW"/>
              </w:rPr>
            </w:pPr>
            <w:r>
              <w:t>QPSK</w:t>
            </w:r>
          </w:p>
        </w:tc>
        <w:tc>
          <w:tcPr>
            <w:tcW w:w="5013" w:type="dxa"/>
            <w:gridSpan w:val="3"/>
            <w:vMerge/>
            <w:vAlign w:val="center"/>
          </w:tcPr>
          <w:p w14:paraId="69F54BB2" w14:textId="77777777" w:rsidR="00865A2F" w:rsidRDefault="00865A2F" w:rsidP="00F143D2">
            <w:pPr>
              <w:pStyle w:val="TAC"/>
            </w:pPr>
          </w:p>
        </w:tc>
        <w:tc>
          <w:tcPr>
            <w:tcW w:w="1321" w:type="dxa"/>
            <w:gridSpan w:val="3"/>
            <w:vAlign w:val="center"/>
          </w:tcPr>
          <w:p w14:paraId="0265D3E5" w14:textId="77777777" w:rsidR="00865A2F" w:rsidRDefault="00865A2F" w:rsidP="00F143D2">
            <w:pPr>
              <w:pStyle w:val="TAC"/>
              <w:rPr>
                <w:rFonts w:cs="Arial"/>
                <w:color w:val="000000"/>
                <w:lang w:eastAsia="zh-TW"/>
              </w:rPr>
            </w:pPr>
            <w:r>
              <w:rPr>
                <w:rFonts w:cs="Arial"/>
                <w:color w:val="000000"/>
                <w:lang w:eastAsia="zh-TW"/>
              </w:rPr>
              <w:t>50</w:t>
            </w:r>
          </w:p>
        </w:tc>
      </w:tr>
      <w:tr w:rsidR="00865A2F" w14:paraId="043414B2" w14:textId="77777777" w:rsidTr="00865A2F">
        <w:trPr>
          <w:gridAfter w:val="2"/>
          <w:wAfter w:w="484" w:type="dxa"/>
          <w:trHeight w:val="241"/>
        </w:trPr>
        <w:tc>
          <w:tcPr>
            <w:tcW w:w="682" w:type="dxa"/>
            <w:vMerge w:val="restart"/>
            <w:vAlign w:val="center"/>
          </w:tcPr>
          <w:p w14:paraId="6F9B472B" w14:textId="77777777" w:rsidR="00865A2F" w:rsidRDefault="00865A2F" w:rsidP="00F143D2">
            <w:pPr>
              <w:pStyle w:val="TAC"/>
            </w:pPr>
            <w:r>
              <w:rPr>
                <w:lang w:eastAsia="zh-TW"/>
              </w:rPr>
              <w:t>8</w:t>
            </w:r>
          </w:p>
        </w:tc>
        <w:tc>
          <w:tcPr>
            <w:tcW w:w="1128" w:type="dxa"/>
            <w:gridSpan w:val="3"/>
            <w:vAlign w:val="center"/>
          </w:tcPr>
          <w:p w14:paraId="33061D0E" w14:textId="77777777" w:rsidR="00865A2F" w:rsidRDefault="00865A2F" w:rsidP="00F143D2">
            <w:pPr>
              <w:pStyle w:val="TAC"/>
              <w:rPr>
                <w:rFonts w:cs="Arial"/>
                <w:lang w:eastAsia="zh-TW"/>
              </w:rPr>
            </w:pPr>
            <w:r>
              <w:rPr>
                <w:rFonts w:cs="Arial"/>
                <w:color w:val="000000"/>
                <w:lang w:eastAsia="zh-TW"/>
              </w:rPr>
              <w:t>42</w:t>
            </w:r>
          </w:p>
        </w:tc>
        <w:tc>
          <w:tcPr>
            <w:tcW w:w="1540" w:type="dxa"/>
            <w:gridSpan w:val="3"/>
            <w:vAlign w:val="center"/>
          </w:tcPr>
          <w:p w14:paraId="0C95733D" w14:textId="77777777" w:rsidR="00865A2F" w:rsidRDefault="00865A2F" w:rsidP="00F143D2">
            <w:pPr>
              <w:pStyle w:val="TAC"/>
              <w:rPr>
                <w:rFonts w:cs="Arial"/>
                <w:lang w:eastAsia="zh-TW"/>
              </w:rPr>
            </w:pPr>
            <w:r>
              <w:rPr>
                <w:rFonts w:cs="Arial"/>
                <w:color w:val="000000"/>
              </w:rPr>
              <w:t>High</w:t>
            </w:r>
          </w:p>
        </w:tc>
        <w:tc>
          <w:tcPr>
            <w:tcW w:w="0" w:type="auto"/>
            <w:gridSpan w:val="4"/>
            <w:vMerge w:val="restart"/>
            <w:vAlign w:val="center"/>
          </w:tcPr>
          <w:p w14:paraId="5C7293C5" w14:textId="77777777" w:rsidR="00865A2F" w:rsidRDefault="00865A2F" w:rsidP="00F143D2">
            <w:pPr>
              <w:pStyle w:val="TAC"/>
            </w:pPr>
            <w:r>
              <w:rPr>
                <w:lang w:eastAsia="zh-TW"/>
              </w:rPr>
              <w:t>100@0</w:t>
            </w:r>
          </w:p>
        </w:tc>
        <w:tc>
          <w:tcPr>
            <w:tcW w:w="1572" w:type="dxa"/>
            <w:gridSpan w:val="3"/>
            <w:vAlign w:val="center"/>
          </w:tcPr>
          <w:p w14:paraId="329BD7A4" w14:textId="77777777" w:rsidR="00865A2F" w:rsidRDefault="00865A2F" w:rsidP="00F143D2">
            <w:pPr>
              <w:pStyle w:val="TAC"/>
              <w:rPr>
                <w:rFonts w:cs="Arial"/>
                <w:color w:val="000000"/>
                <w:lang w:eastAsia="zh-TW"/>
              </w:rPr>
            </w:pPr>
            <w:r>
              <w:rPr>
                <w:rFonts w:cs="Arial"/>
                <w:color w:val="000000"/>
              </w:rPr>
              <w:t>All RBs</w:t>
            </w:r>
          </w:p>
        </w:tc>
        <w:tc>
          <w:tcPr>
            <w:tcW w:w="1205" w:type="dxa"/>
            <w:gridSpan w:val="3"/>
            <w:vAlign w:val="center"/>
          </w:tcPr>
          <w:p w14:paraId="1FAC77B6" w14:textId="77777777" w:rsidR="00865A2F" w:rsidRDefault="00865A2F" w:rsidP="00F143D2">
            <w:pPr>
              <w:pStyle w:val="TAC"/>
              <w:rPr>
                <w:rFonts w:cs="Arial"/>
                <w:color w:val="000000"/>
                <w:lang w:eastAsia="zh-TW"/>
              </w:rPr>
            </w:pPr>
            <w:r>
              <w:rPr>
                <w:rFonts w:cs="Arial"/>
                <w:color w:val="000000"/>
              </w:rPr>
              <w:t>3</w:t>
            </w:r>
          </w:p>
        </w:tc>
        <w:tc>
          <w:tcPr>
            <w:tcW w:w="1506" w:type="dxa"/>
            <w:gridSpan w:val="3"/>
            <w:vAlign w:val="center"/>
          </w:tcPr>
          <w:p w14:paraId="36793F62" w14:textId="77777777" w:rsidR="00865A2F" w:rsidRDefault="00865A2F" w:rsidP="00F143D2">
            <w:pPr>
              <w:pStyle w:val="TAC"/>
              <w:rPr>
                <w:rFonts w:cs="Arial"/>
                <w:color w:val="000000"/>
                <w:lang w:eastAsia="zh-TW"/>
              </w:rPr>
            </w:pPr>
            <w:r>
              <w:rPr>
                <w:rFonts w:cs="Arial"/>
                <w:color w:val="000000"/>
              </w:rPr>
              <w:t>Mid</w:t>
            </w:r>
          </w:p>
        </w:tc>
        <w:tc>
          <w:tcPr>
            <w:tcW w:w="1828" w:type="dxa"/>
            <w:gridSpan w:val="7"/>
            <w:vMerge w:val="restart"/>
            <w:vAlign w:val="center"/>
          </w:tcPr>
          <w:p w14:paraId="64816A44" w14:textId="77777777" w:rsidR="00865A2F" w:rsidRDefault="00865A2F" w:rsidP="00F143D2">
            <w:pPr>
              <w:pStyle w:val="TAC"/>
            </w:pPr>
            <w:r>
              <w:rPr>
                <w:rFonts w:cs="Arial"/>
                <w:color w:val="000000"/>
                <w:lang w:eastAsia="zh-TW"/>
              </w:rPr>
              <w:t>N/A</w:t>
            </w:r>
          </w:p>
        </w:tc>
        <w:tc>
          <w:tcPr>
            <w:tcW w:w="0" w:type="auto"/>
            <w:gridSpan w:val="6"/>
            <w:vAlign w:val="center"/>
          </w:tcPr>
          <w:p w14:paraId="53D6A079" w14:textId="77777777" w:rsidR="00865A2F" w:rsidRDefault="00865A2F" w:rsidP="00F143D2">
            <w:pPr>
              <w:pStyle w:val="TAC"/>
              <w:rPr>
                <w:rFonts w:cs="Arial"/>
                <w:lang w:eastAsia="zh-TW"/>
              </w:rPr>
            </w:pPr>
            <w:r>
              <w:rPr>
                <w:rFonts w:cs="Arial"/>
                <w:color w:val="000000"/>
              </w:rPr>
              <w:t>All RBs</w:t>
            </w:r>
          </w:p>
        </w:tc>
        <w:tc>
          <w:tcPr>
            <w:tcW w:w="0" w:type="auto"/>
            <w:gridSpan w:val="5"/>
            <w:vAlign w:val="center"/>
          </w:tcPr>
          <w:p w14:paraId="6BD71FC4" w14:textId="77777777" w:rsidR="00865A2F" w:rsidRDefault="00865A2F" w:rsidP="00F143D2">
            <w:pPr>
              <w:pStyle w:val="TAC"/>
              <w:rPr>
                <w:rFonts w:cs="Arial"/>
                <w:lang w:eastAsia="zh-TW"/>
              </w:rPr>
            </w:pPr>
            <w:r>
              <w:rPr>
                <w:rFonts w:cs="Arial"/>
                <w:color w:val="000000"/>
              </w:rPr>
              <w:t>18</w:t>
            </w:r>
          </w:p>
        </w:tc>
        <w:tc>
          <w:tcPr>
            <w:tcW w:w="1715" w:type="dxa"/>
            <w:gridSpan w:val="5"/>
            <w:vAlign w:val="center"/>
          </w:tcPr>
          <w:p w14:paraId="36EA8BEE" w14:textId="77777777" w:rsidR="00865A2F" w:rsidRDefault="00865A2F" w:rsidP="00F143D2">
            <w:pPr>
              <w:pStyle w:val="TAC"/>
              <w:rPr>
                <w:rFonts w:cs="Arial"/>
                <w:color w:val="000000"/>
                <w:lang w:eastAsia="zh-TW"/>
              </w:rPr>
            </w:pPr>
            <w:r>
              <w:rPr>
                <w:rFonts w:cs="Arial"/>
                <w:color w:val="000000"/>
              </w:rPr>
              <w:t>Low</w:t>
            </w:r>
          </w:p>
        </w:tc>
        <w:tc>
          <w:tcPr>
            <w:tcW w:w="5013" w:type="dxa"/>
            <w:gridSpan w:val="3"/>
            <w:vMerge w:val="restart"/>
            <w:vAlign w:val="center"/>
          </w:tcPr>
          <w:p w14:paraId="5F06E853" w14:textId="77777777" w:rsidR="00865A2F" w:rsidRDefault="00865A2F" w:rsidP="00F143D2">
            <w:pPr>
              <w:pStyle w:val="TAC"/>
            </w:pPr>
            <w:r>
              <w:rPr>
                <w:rFonts w:cs="Arial"/>
                <w:color w:val="000000"/>
                <w:lang w:eastAsia="zh-TW"/>
              </w:rPr>
              <w:t>N/A</w:t>
            </w:r>
          </w:p>
        </w:tc>
        <w:tc>
          <w:tcPr>
            <w:tcW w:w="1321" w:type="dxa"/>
            <w:gridSpan w:val="3"/>
            <w:vAlign w:val="center"/>
          </w:tcPr>
          <w:p w14:paraId="270BA134"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6F1B3A9F" w14:textId="77777777" w:rsidTr="00865A2F">
        <w:trPr>
          <w:gridAfter w:val="2"/>
          <w:wAfter w:w="484" w:type="dxa"/>
          <w:trHeight w:val="241"/>
        </w:trPr>
        <w:tc>
          <w:tcPr>
            <w:tcW w:w="682" w:type="dxa"/>
            <w:vMerge/>
            <w:vAlign w:val="center"/>
          </w:tcPr>
          <w:p w14:paraId="5D0AAB1B" w14:textId="77777777" w:rsidR="00865A2F" w:rsidRDefault="00865A2F" w:rsidP="00F143D2">
            <w:pPr>
              <w:pStyle w:val="TAC"/>
            </w:pPr>
          </w:p>
        </w:tc>
        <w:tc>
          <w:tcPr>
            <w:tcW w:w="1128" w:type="dxa"/>
            <w:gridSpan w:val="3"/>
            <w:vAlign w:val="center"/>
          </w:tcPr>
          <w:p w14:paraId="7D531EB8"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78CE78F8" w14:textId="77777777" w:rsidR="00865A2F" w:rsidRDefault="00865A2F" w:rsidP="00F143D2">
            <w:pPr>
              <w:pStyle w:val="TAC"/>
              <w:rPr>
                <w:rFonts w:cs="Arial"/>
                <w:lang w:eastAsia="zh-TW"/>
              </w:rPr>
            </w:pPr>
            <w:r>
              <w:t>QPSK</w:t>
            </w:r>
          </w:p>
        </w:tc>
        <w:tc>
          <w:tcPr>
            <w:tcW w:w="0" w:type="auto"/>
            <w:gridSpan w:val="4"/>
            <w:vMerge/>
            <w:vAlign w:val="center"/>
          </w:tcPr>
          <w:p w14:paraId="2403B350" w14:textId="77777777" w:rsidR="00865A2F" w:rsidRDefault="00865A2F" w:rsidP="00F143D2">
            <w:pPr>
              <w:pStyle w:val="TAC"/>
            </w:pPr>
          </w:p>
        </w:tc>
        <w:tc>
          <w:tcPr>
            <w:tcW w:w="1572" w:type="dxa"/>
            <w:gridSpan w:val="3"/>
            <w:vAlign w:val="center"/>
          </w:tcPr>
          <w:p w14:paraId="3D02C939" w14:textId="77777777" w:rsidR="00865A2F" w:rsidRDefault="00865A2F" w:rsidP="00F143D2">
            <w:pPr>
              <w:pStyle w:val="TAC"/>
              <w:rPr>
                <w:rFonts w:cs="Arial"/>
                <w:color w:val="000000"/>
                <w:lang w:eastAsia="zh-TW"/>
              </w:rPr>
            </w:pPr>
            <w:r>
              <w:rPr>
                <w:rFonts w:cs="Arial"/>
                <w:color w:val="000000"/>
              </w:rPr>
              <w:t>100</w:t>
            </w:r>
          </w:p>
        </w:tc>
        <w:tc>
          <w:tcPr>
            <w:tcW w:w="1205" w:type="dxa"/>
            <w:gridSpan w:val="3"/>
            <w:vAlign w:val="center"/>
          </w:tcPr>
          <w:p w14:paraId="2EEE5C49" w14:textId="77777777" w:rsidR="00865A2F" w:rsidRDefault="00865A2F" w:rsidP="00F143D2">
            <w:pPr>
              <w:pStyle w:val="TAC"/>
              <w:rPr>
                <w:rFonts w:cs="Arial"/>
                <w:color w:val="000000"/>
                <w:lang w:eastAsia="zh-TW"/>
              </w:rPr>
            </w:pPr>
            <w:r>
              <w:rPr>
                <w:rFonts w:cs="Arial"/>
                <w:color w:val="000000"/>
              </w:rPr>
              <w:t>N/A</w:t>
            </w:r>
          </w:p>
        </w:tc>
        <w:tc>
          <w:tcPr>
            <w:tcW w:w="1506" w:type="dxa"/>
            <w:gridSpan w:val="3"/>
            <w:vAlign w:val="center"/>
          </w:tcPr>
          <w:p w14:paraId="0957286D" w14:textId="77777777" w:rsidR="00865A2F" w:rsidRDefault="00865A2F" w:rsidP="00F143D2">
            <w:pPr>
              <w:pStyle w:val="TAC"/>
              <w:rPr>
                <w:rFonts w:cs="Arial"/>
                <w:color w:val="000000"/>
                <w:lang w:eastAsia="zh-TW"/>
              </w:rPr>
            </w:pPr>
            <w:r>
              <w:t>QPSK</w:t>
            </w:r>
          </w:p>
        </w:tc>
        <w:tc>
          <w:tcPr>
            <w:tcW w:w="1828" w:type="dxa"/>
            <w:gridSpan w:val="7"/>
            <w:vMerge/>
            <w:vAlign w:val="center"/>
          </w:tcPr>
          <w:p w14:paraId="6FB69125" w14:textId="77777777" w:rsidR="00865A2F" w:rsidRDefault="00865A2F" w:rsidP="00F143D2">
            <w:pPr>
              <w:pStyle w:val="TAC"/>
            </w:pPr>
          </w:p>
        </w:tc>
        <w:tc>
          <w:tcPr>
            <w:tcW w:w="0" w:type="auto"/>
            <w:gridSpan w:val="6"/>
            <w:vAlign w:val="center"/>
          </w:tcPr>
          <w:p w14:paraId="49EB3772" w14:textId="77777777" w:rsidR="00865A2F" w:rsidRDefault="00865A2F" w:rsidP="00F143D2">
            <w:pPr>
              <w:pStyle w:val="TAC"/>
              <w:rPr>
                <w:rFonts w:cs="Arial"/>
                <w:lang w:eastAsia="zh-TW"/>
              </w:rPr>
            </w:pPr>
            <w:r>
              <w:rPr>
                <w:rFonts w:cs="Arial"/>
                <w:color w:val="000000"/>
              </w:rPr>
              <w:t>100</w:t>
            </w:r>
          </w:p>
        </w:tc>
        <w:tc>
          <w:tcPr>
            <w:tcW w:w="0" w:type="auto"/>
            <w:gridSpan w:val="5"/>
            <w:vAlign w:val="center"/>
          </w:tcPr>
          <w:p w14:paraId="5FBAE5C1" w14:textId="77777777" w:rsidR="00865A2F" w:rsidRDefault="00865A2F" w:rsidP="00F143D2">
            <w:pPr>
              <w:pStyle w:val="TAC"/>
              <w:rPr>
                <w:rFonts w:cs="Arial"/>
                <w:lang w:eastAsia="zh-TW"/>
              </w:rPr>
            </w:pPr>
            <w:r>
              <w:t>N/A</w:t>
            </w:r>
          </w:p>
        </w:tc>
        <w:tc>
          <w:tcPr>
            <w:tcW w:w="1715" w:type="dxa"/>
            <w:gridSpan w:val="5"/>
            <w:vAlign w:val="center"/>
          </w:tcPr>
          <w:p w14:paraId="200D190C" w14:textId="77777777" w:rsidR="00865A2F" w:rsidRDefault="00865A2F" w:rsidP="00F143D2">
            <w:pPr>
              <w:pStyle w:val="TAC"/>
              <w:rPr>
                <w:rFonts w:cs="Arial"/>
                <w:color w:val="000000"/>
                <w:lang w:eastAsia="zh-TW"/>
              </w:rPr>
            </w:pPr>
            <w:r>
              <w:t>QPSK</w:t>
            </w:r>
          </w:p>
        </w:tc>
        <w:tc>
          <w:tcPr>
            <w:tcW w:w="5013" w:type="dxa"/>
            <w:gridSpan w:val="3"/>
            <w:vMerge/>
            <w:vAlign w:val="center"/>
          </w:tcPr>
          <w:p w14:paraId="3186A578" w14:textId="77777777" w:rsidR="00865A2F" w:rsidRDefault="00865A2F" w:rsidP="00F143D2">
            <w:pPr>
              <w:pStyle w:val="TAC"/>
            </w:pPr>
          </w:p>
        </w:tc>
        <w:tc>
          <w:tcPr>
            <w:tcW w:w="1321" w:type="dxa"/>
            <w:gridSpan w:val="3"/>
            <w:vAlign w:val="center"/>
          </w:tcPr>
          <w:p w14:paraId="1586CAB5" w14:textId="77777777" w:rsidR="00865A2F" w:rsidRDefault="00865A2F" w:rsidP="00F143D2">
            <w:pPr>
              <w:pStyle w:val="TAC"/>
              <w:rPr>
                <w:rFonts w:cs="Arial"/>
                <w:color w:val="000000"/>
                <w:lang w:eastAsia="zh-TW"/>
              </w:rPr>
            </w:pPr>
            <w:r>
              <w:rPr>
                <w:rFonts w:cs="Arial"/>
                <w:color w:val="000000"/>
                <w:lang w:eastAsia="zh-TW"/>
              </w:rPr>
              <w:t>50</w:t>
            </w:r>
          </w:p>
        </w:tc>
      </w:tr>
      <w:tr w:rsidR="00865A2F" w14:paraId="54BFB2F8" w14:textId="77777777" w:rsidTr="00865A2F">
        <w:trPr>
          <w:gridAfter w:val="2"/>
          <w:wAfter w:w="484" w:type="dxa"/>
          <w:trHeight w:val="241"/>
        </w:trPr>
        <w:tc>
          <w:tcPr>
            <w:tcW w:w="682" w:type="dxa"/>
            <w:vMerge w:val="restart"/>
            <w:vAlign w:val="center"/>
          </w:tcPr>
          <w:p w14:paraId="02A4E0CC" w14:textId="77777777" w:rsidR="00865A2F" w:rsidRDefault="00865A2F" w:rsidP="00F143D2">
            <w:pPr>
              <w:pStyle w:val="TAC"/>
            </w:pPr>
            <w:r>
              <w:rPr>
                <w:lang w:eastAsia="zh-TW"/>
              </w:rPr>
              <w:t>9</w:t>
            </w:r>
          </w:p>
        </w:tc>
        <w:tc>
          <w:tcPr>
            <w:tcW w:w="1128" w:type="dxa"/>
            <w:gridSpan w:val="3"/>
            <w:vAlign w:val="center"/>
          </w:tcPr>
          <w:p w14:paraId="0A50AF7B" w14:textId="77777777" w:rsidR="00865A2F" w:rsidRDefault="00865A2F" w:rsidP="00F143D2">
            <w:pPr>
              <w:pStyle w:val="TAC"/>
              <w:rPr>
                <w:rFonts w:cs="Arial"/>
                <w:lang w:eastAsia="zh-TW"/>
              </w:rPr>
            </w:pPr>
            <w:r>
              <w:rPr>
                <w:rFonts w:cs="Arial"/>
                <w:color w:val="000000"/>
                <w:lang w:eastAsia="zh-TW"/>
              </w:rPr>
              <w:t>42</w:t>
            </w:r>
          </w:p>
        </w:tc>
        <w:tc>
          <w:tcPr>
            <w:tcW w:w="1540" w:type="dxa"/>
            <w:gridSpan w:val="3"/>
            <w:vAlign w:val="center"/>
          </w:tcPr>
          <w:p w14:paraId="5468AC18" w14:textId="77777777" w:rsidR="00865A2F" w:rsidRDefault="00865A2F" w:rsidP="00F143D2">
            <w:pPr>
              <w:pStyle w:val="TAC"/>
              <w:rPr>
                <w:rFonts w:cs="Arial"/>
                <w:lang w:eastAsia="zh-TW"/>
              </w:rPr>
            </w:pPr>
            <w:r>
              <w:rPr>
                <w:rFonts w:cs="Arial"/>
                <w:color w:val="000000"/>
              </w:rPr>
              <w:t>High</w:t>
            </w:r>
          </w:p>
        </w:tc>
        <w:tc>
          <w:tcPr>
            <w:tcW w:w="0" w:type="auto"/>
            <w:gridSpan w:val="4"/>
            <w:vMerge w:val="restart"/>
            <w:vAlign w:val="center"/>
          </w:tcPr>
          <w:p w14:paraId="4E9EFE35" w14:textId="77777777" w:rsidR="00865A2F" w:rsidRDefault="00865A2F" w:rsidP="00F143D2">
            <w:pPr>
              <w:pStyle w:val="TAC"/>
            </w:pPr>
            <w:r>
              <w:rPr>
                <w:lang w:eastAsia="zh-TW"/>
              </w:rPr>
              <w:t>100</w:t>
            </w:r>
            <w:r>
              <w:t>@</w:t>
            </w:r>
            <w:r>
              <w:rPr>
                <w:lang w:eastAsia="zh-TW"/>
              </w:rPr>
              <w:t>0</w:t>
            </w:r>
          </w:p>
        </w:tc>
        <w:tc>
          <w:tcPr>
            <w:tcW w:w="1572" w:type="dxa"/>
            <w:gridSpan w:val="3"/>
            <w:vAlign w:val="center"/>
          </w:tcPr>
          <w:p w14:paraId="448B1E94" w14:textId="77777777" w:rsidR="00865A2F" w:rsidRDefault="00865A2F" w:rsidP="00F143D2">
            <w:pPr>
              <w:pStyle w:val="TAC"/>
              <w:rPr>
                <w:rFonts w:cs="Arial"/>
                <w:color w:val="000000"/>
                <w:lang w:eastAsia="zh-TW"/>
              </w:rPr>
            </w:pPr>
            <w:r>
              <w:rPr>
                <w:rFonts w:cs="Arial"/>
                <w:color w:val="000000"/>
              </w:rPr>
              <w:t>All RBs</w:t>
            </w:r>
          </w:p>
        </w:tc>
        <w:tc>
          <w:tcPr>
            <w:tcW w:w="1205" w:type="dxa"/>
            <w:gridSpan w:val="3"/>
            <w:vAlign w:val="center"/>
          </w:tcPr>
          <w:p w14:paraId="2821001D" w14:textId="77777777" w:rsidR="00865A2F" w:rsidRDefault="00865A2F" w:rsidP="00F143D2">
            <w:pPr>
              <w:pStyle w:val="TAC"/>
              <w:rPr>
                <w:rFonts w:cs="Arial"/>
                <w:color w:val="000000"/>
                <w:lang w:eastAsia="zh-TW"/>
              </w:rPr>
            </w:pPr>
            <w:r>
              <w:rPr>
                <w:rFonts w:cs="Arial"/>
                <w:color w:val="000000"/>
              </w:rPr>
              <w:t>3</w:t>
            </w:r>
          </w:p>
        </w:tc>
        <w:tc>
          <w:tcPr>
            <w:tcW w:w="1506" w:type="dxa"/>
            <w:gridSpan w:val="3"/>
            <w:vAlign w:val="center"/>
          </w:tcPr>
          <w:p w14:paraId="150E250A" w14:textId="77777777" w:rsidR="00865A2F" w:rsidRDefault="00865A2F" w:rsidP="00F143D2">
            <w:pPr>
              <w:pStyle w:val="TAC"/>
              <w:rPr>
                <w:rFonts w:cs="Arial"/>
                <w:color w:val="000000"/>
                <w:lang w:eastAsia="zh-TW"/>
              </w:rPr>
            </w:pPr>
            <w:r>
              <w:rPr>
                <w:rFonts w:cs="Arial"/>
                <w:color w:val="000000"/>
              </w:rPr>
              <w:t>Mid</w:t>
            </w:r>
          </w:p>
        </w:tc>
        <w:tc>
          <w:tcPr>
            <w:tcW w:w="1828" w:type="dxa"/>
            <w:gridSpan w:val="7"/>
            <w:vMerge w:val="restart"/>
            <w:vAlign w:val="center"/>
          </w:tcPr>
          <w:p w14:paraId="5AAFB591" w14:textId="77777777" w:rsidR="00865A2F" w:rsidRDefault="00865A2F" w:rsidP="00F143D2">
            <w:pPr>
              <w:pStyle w:val="TAC"/>
            </w:pPr>
            <w:r>
              <w:rPr>
                <w:rFonts w:cs="Arial"/>
                <w:color w:val="000000"/>
                <w:lang w:eastAsia="zh-TW"/>
              </w:rPr>
              <w:t>N/A</w:t>
            </w:r>
          </w:p>
        </w:tc>
        <w:tc>
          <w:tcPr>
            <w:tcW w:w="0" w:type="auto"/>
            <w:gridSpan w:val="6"/>
            <w:vAlign w:val="center"/>
          </w:tcPr>
          <w:p w14:paraId="21D559B7" w14:textId="77777777" w:rsidR="00865A2F" w:rsidRDefault="00865A2F" w:rsidP="00F143D2">
            <w:pPr>
              <w:pStyle w:val="TAC"/>
              <w:rPr>
                <w:rFonts w:cs="Arial"/>
                <w:lang w:eastAsia="zh-TW"/>
              </w:rPr>
            </w:pPr>
            <w:r>
              <w:rPr>
                <w:rFonts w:cs="Arial"/>
                <w:color w:val="000000"/>
              </w:rPr>
              <w:t>All RBs</w:t>
            </w:r>
          </w:p>
        </w:tc>
        <w:tc>
          <w:tcPr>
            <w:tcW w:w="0" w:type="auto"/>
            <w:gridSpan w:val="5"/>
            <w:vAlign w:val="center"/>
          </w:tcPr>
          <w:p w14:paraId="10DF7363" w14:textId="77777777" w:rsidR="00865A2F" w:rsidRDefault="00865A2F" w:rsidP="00F143D2">
            <w:pPr>
              <w:pStyle w:val="TAC"/>
              <w:rPr>
                <w:rFonts w:cs="Arial"/>
                <w:lang w:eastAsia="zh-TW"/>
              </w:rPr>
            </w:pPr>
            <w:r>
              <w:rPr>
                <w:rFonts w:cs="Arial"/>
                <w:color w:val="000000"/>
              </w:rPr>
              <w:t>18</w:t>
            </w:r>
          </w:p>
        </w:tc>
        <w:tc>
          <w:tcPr>
            <w:tcW w:w="1715" w:type="dxa"/>
            <w:gridSpan w:val="5"/>
            <w:vAlign w:val="center"/>
          </w:tcPr>
          <w:p w14:paraId="675A4F64" w14:textId="77777777" w:rsidR="00865A2F" w:rsidRDefault="00865A2F" w:rsidP="00F143D2">
            <w:pPr>
              <w:pStyle w:val="TAC"/>
              <w:rPr>
                <w:rFonts w:cs="Arial"/>
                <w:color w:val="000000"/>
                <w:lang w:eastAsia="zh-TW"/>
              </w:rPr>
            </w:pPr>
            <w:r>
              <w:rPr>
                <w:rFonts w:cs="Arial"/>
                <w:color w:val="000000"/>
              </w:rPr>
              <w:t>Mid</w:t>
            </w:r>
          </w:p>
        </w:tc>
        <w:tc>
          <w:tcPr>
            <w:tcW w:w="5013" w:type="dxa"/>
            <w:gridSpan w:val="3"/>
            <w:vMerge w:val="restart"/>
            <w:vAlign w:val="center"/>
          </w:tcPr>
          <w:p w14:paraId="0EA49289" w14:textId="77777777" w:rsidR="00865A2F" w:rsidRDefault="00865A2F" w:rsidP="00F143D2">
            <w:pPr>
              <w:pStyle w:val="TAC"/>
            </w:pPr>
            <w:r>
              <w:rPr>
                <w:rFonts w:cs="Arial"/>
                <w:color w:val="000000"/>
                <w:lang w:eastAsia="zh-TW"/>
              </w:rPr>
              <w:t>N/A</w:t>
            </w:r>
          </w:p>
        </w:tc>
        <w:tc>
          <w:tcPr>
            <w:tcW w:w="1321" w:type="dxa"/>
            <w:gridSpan w:val="3"/>
            <w:vAlign w:val="center"/>
          </w:tcPr>
          <w:p w14:paraId="5A965820"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5C8953C2" w14:textId="77777777" w:rsidTr="00865A2F">
        <w:trPr>
          <w:gridAfter w:val="2"/>
          <w:wAfter w:w="484" w:type="dxa"/>
          <w:trHeight w:val="241"/>
        </w:trPr>
        <w:tc>
          <w:tcPr>
            <w:tcW w:w="682" w:type="dxa"/>
            <w:vMerge/>
            <w:vAlign w:val="center"/>
          </w:tcPr>
          <w:p w14:paraId="5941AAC9" w14:textId="77777777" w:rsidR="00865A2F" w:rsidRDefault="00865A2F" w:rsidP="00F143D2">
            <w:pPr>
              <w:pStyle w:val="TAC"/>
            </w:pPr>
          </w:p>
        </w:tc>
        <w:tc>
          <w:tcPr>
            <w:tcW w:w="1128" w:type="dxa"/>
            <w:gridSpan w:val="3"/>
            <w:vAlign w:val="center"/>
          </w:tcPr>
          <w:p w14:paraId="4741C0ED"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4093311E" w14:textId="77777777" w:rsidR="00865A2F" w:rsidRDefault="00865A2F" w:rsidP="00F143D2">
            <w:pPr>
              <w:pStyle w:val="TAC"/>
              <w:rPr>
                <w:rFonts w:cs="Arial"/>
                <w:lang w:eastAsia="zh-TW"/>
              </w:rPr>
            </w:pPr>
            <w:r>
              <w:t>QPSK</w:t>
            </w:r>
          </w:p>
        </w:tc>
        <w:tc>
          <w:tcPr>
            <w:tcW w:w="0" w:type="auto"/>
            <w:gridSpan w:val="4"/>
            <w:vMerge/>
            <w:vAlign w:val="center"/>
          </w:tcPr>
          <w:p w14:paraId="69D030C0" w14:textId="77777777" w:rsidR="00865A2F" w:rsidRDefault="00865A2F" w:rsidP="00F143D2">
            <w:pPr>
              <w:pStyle w:val="TAC"/>
            </w:pPr>
          </w:p>
        </w:tc>
        <w:tc>
          <w:tcPr>
            <w:tcW w:w="1572" w:type="dxa"/>
            <w:gridSpan w:val="3"/>
            <w:vAlign w:val="center"/>
          </w:tcPr>
          <w:p w14:paraId="72EB2251" w14:textId="77777777" w:rsidR="00865A2F" w:rsidRDefault="00865A2F" w:rsidP="00F143D2">
            <w:pPr>
              <w:pStyle w:val="TAC"/>
              <w:rPr>
                <w:rFonts w:cs="Arial"/>
                <w:color w:val="000000"/>
                <w:lang w:eastAsia="zh-TW"/>
              </w:rPr>
            </w:pPr>
            <w:r>
              <w:rPr>
                <w:rFonts w:cs="Arial"/>
                <w:color w:val="000000"/>
              </w:rPr>
              <w:t>100</w:t>
            </w:r>
          </w:p>
        </w:tc>
        <w:tc>
          <w:tcPr>
            <w:tcW w:w="1205" w:type="dxa"/>
            <w:gridSpan w:val="3"/>
            <w:vAlign w:val="center"/>
          </w:tcPr>
          <w:p w14:paraId="41908532" w14:textId="77777777" w:rsidR="00865A2F" w:rsidRDefault="00865A2F" w:rsidP="00F143D2">
            <w:pPr>
              <w:pStyle w:val="TAC"/>
              <w:rPr>
                <w:rFonts w:cs="Arial"/>
                <w:color w:val="000000"/>
                <w:lang w:eastAsia="zh-TW"/>
              </w:rPr>
            </w:pPr>
            <w:r>
              <w:rPr>
                <w:rFonts w:cs="Arial"/>
                <w:color w:val="000000"/>
              </w:rPr>
              <w:t>N/A</w:t>
            </w:r>
          </w:p>
        </w:tc>
        <w:tc>
          <w:tcPr>
            <w:tcW w:w="1506" w:type="dxa"/>
            <w:gridSpan w:val="3"/>
            <w:vAlign w:val="center"/>
          </w:tcPr>
          <w:p w14:paraId="6052AE19" w14:textId="77777777" w:rsidR="00865A2F" w:rsidRDefault="00865A2F" w:rsidP="00F143D2">
            <w:pPr>
              <w:pStyle w:val="TAC"/>
              <w:rPr>
                <w:rFonts w:cs="Arial"/>
                <w:color w:val="000000"/>
                <w:lang w:eastAsia="zh-TW"/>
              </w:rPr>
            </w:pPr>
            <w:r>
              <w:t>QPSK</w:t>
            </w:r>
          </w:p>
        </w:tc>
        <w:tc>
          <w:tcPr>
            <w:tcW w:w="1828" w:type="dxa"/>
            <w:gridSpan w:val="7"/>
            <w:vMerge/>
            <w:vAlign w:val="center"/>
          </w:tcPr>
          <w:p w14:paraId="5EEDD43D" w14:textId="77777777" w:rsidR="00865A2F" w:rsidRDefault="00865A2F" w:rsidP="00F143D2">
            <w:pPr>
              <w:pStyle w:val="TAC"/>
            </w:pPr>
          </w:p>
        </w:tc>
        <w:tc>
          <w:tcPr>
            <w:tcW w:w="0" w:type="auto"/>
            <w:gridSpan w:val="6"/>
            <w:vAlign w:val="center"/>
          </w:tcPr>
          <w:p w14:paraId="64F41C39" w14:textId="77777777" w:rsidR="00865A2F" w:rsidRDefault="00865A2F" w:rsidP="00F143D2">
            <w:pPr>
              <w:pStyle w:val="TAC"/>
              <w:rPr>
                <w:rFonts w:cs="Arial"/>
                <w:lang w:eastAsia="zh-TW"/>
              </w:rPr>
            </w:pPr>
            <w:r>
              <w:rPr>
                <w:rFonts w:cs="Arial"/>
                <w:color w:val="000000"/>
              </w:rPr>
              <w:t>100</w:t>
            </w:r>
          </w:p>
        </w:tc>
        <w:tc>
          <w:tcPr>
            <w:tcW w:w="0" w:type="auto"/>
            <w:gridSpan w:val="5"/>
            <w:vAlign w:val="center"/>
          </w:tcPr>
          <w:p w14:paraId="03EB9E69" w14:textId="77777777" w:rsidR="00865A2F" w:rsidRDefault="00865A2F" w:rsidP="00F143D2">
            <w:pPr>
              <w:pStyle w:val="TAC"/>
              <w:rPr>
                <w:rFonts w:cs="Arial"/>
                <w:lang w:eastAsia="zh-TW"/>
              </w:rPr>
            </w:pPr>
            <w:r>
              <w:t>N/A</w:t>
            </w:r>
          </w:p>
        </w:tc>
        <w:tc>
          <w:tcPr>
            <w:tcW w:w="1715" w:type="dxa"/>
            <w:gridSpan w:val="5"/>
            <w:vAlign w:val="center"/>
          </w:tcPr>
          <w:p w14:paraId="0128E49C" w14:textId="77777777" w:rsidR="00865A2F" w:rsidRDefault="00865A2F" w:rsidP="00F143D2">
            <w:pPr>
              <w:pStyle w:val="TAC"/>
              <w:rPr>
                <w:rFonts w:cs="Arial"/>
                <w:color w:val="000000"/>
                <w:lang w:eastAsia="zh-TW"/>
              </w:rPr>
            </w:pPr>
            <w:r>
              <w:t>QPSK</w:t>
            </w:r>
          </w:p>
        </w:tc>
        <w:tc>
          <w:tcPr>
            <w:tcW w:w="5013" w:type="dxa"/>
            <w:gridSpan w:val="3"/>
            <w:vMerge/>
            <w:vAlign w:val="center"/>
          </w:tcPr>
          <w:p w14:paraId="18D6EC92" w14:textId="77777777" w:rsidR="00865A2F" w:rsidRDefault="00865A2F" w:rsidP="00F143D2">
            <w:pPr>
              <w:pStyle w:val="TAC"/>
            </w:pPr>
          </w:p>
        </w:tc>
        <w:tc>
          <w:tcPr>
            <w:tcW w:w="1321" w:type="dxa"/>
            <w:gridSpan w:val="3"/>
            <w:vAlign w:val="center"/>
          </w:tcPr>
          <w:p w14:paraId="083E63DA" w14:textId="77777777" w:rsidR="00865A2F" w:rsidRDefault="00865A2F" w:rsidP="00F143D2">
            <w:pPr>
              <w:pStyle w:val="TAC"/>
              <w:rPr>
                <w:rFonts w:cs="Arial"/>
                <w:color w:val="000000"/>
                <w:lang w:eastAsia="zh-TW"/>
              </w:rPr>
            </w:pPr>
            <w:r>
              <w:rPr>
                <w:rFonts w:cs="Arial"/>
                <w:color w:val="000000"/>
                <w:lang w:eastAsia="zh-TW"/>
              </w:rPr>
              <w:t>75</w:t>
            </w:r>
          </w:p>
        </w:tc>
      </w:tr>
      <w:tr w:rsidR="00865A2F" w14:paraId="2D3940BF" w14:textId="77777777" w:rsidTr="00865A2F">
        <w:trPr>
          <w:gridAfter w:val="2"/>
          <w:wAfter w:w="484" w:type="dxa"/>
          <w:trHeight w:val="241"/>
        </w:trPr>
        <w:tc>
          <w:tcPr>
            <w:tcW w:w="0" w:type="auto"/>
            <w:gridSpan w:val="49"/>
            <w:vAlign w:val="center"/>
          </w:tcPr>
          <w:p w14:paraId="1B5F2C75" w14:textId="77777777" w:rsidR="00865A2F" w:rsidRDefault="00865A2F" w:rsidP="00F143D2">
            <w:pPr>
              <w:pStyle w:val="TAC"/>
              <w:rPr>
                <w:rFonts w:cs="Arial"/>
                <w:color w:val="000000"/>
                <w:lang w:eastAsia="zh-TW"/>
              </w:rPr>
            </w:pPr>
            <w:r>
              <w:rPr>
                <w:b/>
                <w:lang w:eastAsia="zh-TW"/>
              </w:rPr>
              <w:t>Test Settings for CA_3A-11A-28A Configuration</w:t>
            </w:r>
          </w:p>
        </w:tc>
      </w:tr>
      <w:tr w:rsidR="00865A2F" w14:paraId="7B01CF37" w14:textId="77777777" w:rsidTr="00865A2F">
        <w:trPr>
          <w:gridAfter w:val="2"/>
          <w:wAfter w:w="484" w:type="dxa"/>
          <w:trHeight w:val="241"/>
        </w:trPr>
        <w:tc>
          <w:tcPr>
            <w:tcW w:w="682" w:type="dxa"/>
            <w:vMerge w:val="restart"/>
            <w:vAlign w:val="center"/>
          </w:tcPr>
          <w:p w14:paraId="0875BABA" w14:textId="77777777" w:rsidR="00865A2F" w:rsidRDefault="00865A2F" w:rsidP="00F143D2">
            <w:pPr>
              <w:pStyle w:val="TAC"/>
              <w:rPr>
                <w:rFonts w:cs="Arial"/>
                <w:lang w:eastAsia="zh-TW"/>
              </w:rPr>
            </w:pPr>
            <w:r>
              <w:t>1</w:t>
            </w:r>
            <w:r>
              <w:rPr>
                <w:vertAlign w:val="superscript"/>
              </w:rPr>
              <w:t>31</w:t>
            </w:r>
          </w:p>
        </w:tc>
        <w:tc>
          <w:tcPr>
            <w:tcW w:w="1128" w:type="dxa"/>
            <w:gridSpan w:val="3"/>
            <w:vAlign w:val="center"/>
          </w:tcPr>
          <w:p w14:paraId="27893528" w14:textId="77777777" w:rsidR="00865A2F" w:rsidRDefault="00865A2F" w:rsidP="00F143D2">
            <w:pPr>
              <w:pStyle w:val="TAC"/>
              <w:rPr>
                <w:rFonts w:cs="Arial"/>
                <w:lang w:eastAsia="zh-TW"/>
              </w:rPr>
            </w:pPr>
            <w:r>
              <w:rPr>
                <w:rFonts w:cs="Arial"/>
                <w:lang w:eastAsia="zh-TW"/>
              </w:rPr>
              <w:t>3</w:t>
            </w:r>
          </w:p>
        </w:tc>
        <w:tc>
          <w:tcPr>
            <w:tcW w:w="1540" w:type="dxa"/>
            <w:gridSpan w:val="3"/>
            <w:vAlign w:val="center"/>
          </w:tcPr>
          <w:p w14:paraId="55C9133A" w14:textId="77777777" w:rsidR="00865A2F" w:rsidRDefault="00865A2F" w:rsidP="00F143D2">
            <w:pPr>
              <w:pStyle w:val="TAC"/>
              <w:rPr>
                <w:rFonts w:cs="Arial"/>
                <w:lang w:eastAsia="zh-TW"/>
              </w:rPr>
            </w:pPr>
            <w:r>
              <w:rPr>
                <w:rFonts w:cs="Arial"/>
                <w:lang w:eastAsia="zh-TW"/>
              </w:rPr>
              <w:t>Mid</w:t>
            </w:r>
          </w:p>
        </w:tc>
        <w:tc>
          <w:tcPr>
            <w:tcW w:w="0" w:type="auto"/>
            <w:gridSpan w:val="4"/>
            <w:vMerge w:val="restart"/>
            <w:vAlign w:val="center"/>
          </w:tcPr>
          <w:p w14:paraId="1DF36DCA" w14:textId="77777777" w:rsidR="00865A2F" w:rsidRDefault="00865A2F" w:rsidP="00F143D2">
            <w:pPr>
              <w:pStyle w:val="TAC"/>
              <w:rPr>
                <w:rFonts w:cs="Arial"/>
                <w:lang w:eastAsia="zh-TW"/>
              </w:rPr>
            </w:pPr>
            <w:r>
              <w:rPr>
                <w:rFonts w:cs="Arial"/>
                <w:lang w:eastAsia="zh-TW"/>
              </w:rPr>
              <w:t>50@25</w:t>
            </w:r>
          </w:p>
        </w:tc>
        <w:tc>
          <w:tcPr>
            <w:tcW w:w="1572" w:type="dxa"/>
            <w:gridSpan w:val="3"/>
            <w:vAlign w:val="center"/>
          </w:tcPr>
          <w:p w14:paraId="1EC7B06F" w14:textId="77777777" w:rsidR="00865A2F" w:rsidRDefault="00865A2F" w:rsidP="00F143D2">
            <w:pPr>
              <w:pStyle w:val="TAC"/>
              <w:rPr>
                <w:rFonts w:cs="Arial"/>
                <w:lang w:eastAsia="zh-TW"/>
              </w:rPr>
            </w:pPr>
            <w:r>
              <w:rPr>
                <w:rFonts w:cs="Arial"/>
                <w:lang w:eastAsia="zh-TW"/>
              </w:rPr>
              <w:t>All RBs</w:t>
            </w:r>
          </w:p>
        </w:tc>
        <w:tc>
          <w:tcPr>
            <w:tcW w:w="1205" w:type="dxa"/>
            <w:gridSpan w:val="3"/>
            <w:vAlign w:val="center"/>
          </w:tcPr>
          <w:p w14:paraId="6DC841D4" w14:textId="77777777" w:rsidR="00865A2F" w:rsidRDefault="00865A2F" w:rsidP="00F143D2">
            <w:pPr>
              <w:pStyle w:val="TAC"/>
              <w:rPr>
                <w:rFonts w:cs="Arial"/>
                <w:lang w:eastAsia="zh-TW"/>
              </w:rPr>
            </w:pPr>
            <w:r>
              <w:rPr>
                <w:rFonts w:cs="Arial"/>
                <w:lang w:eastAsia="zh-TW"/>
              </w:rPr>
              <w:t>11</w:t>
            </w:r>
          </w:p>
        </w:tc>
        <w:tc>
          <w:tcPr>
            <w:tcW w:w="1506" w:type="dxa"/>
            <w:gridSpan w:val="3"/>
            <w:vAlign w:val="center"/>
          </w:tcPr>
          <w:p w14:paraId="36924200" w14:textId="77777777" w:rsidR="00865A2F" w:rsidRDefault="00865A2F" w:rsidP="00F143D2">
            <w:pPr>
              <w:pStyle w:val="TAC"/>
              <w:rPr>
                <w:rFonts w:cs="Arial"/>
                <w:lang w:eastAsia="zh-TW"/>
              </w:rPr>
            </w:pPr>
            <w:r>
              <w:rPr>
                <w:rFonts w:cs="Arial"/>
                <w:lang w:eastAsia="zh-TW"/>
              </w:rPr>
              <w:t>Low</w:t>
            </w:r>
          </w:p>
        </w:tc>
        <w:tc>
          <w:tcPr>
            <w:tcW w:w="1828" w:type="dxa"/>
            <w:gridSpan w:val="7"/>
            <w:vMerge w:val="restart"/>
            <w:vAlign w:val="center"/>
          </w:tcPr>
          <w:p w14:paraId="23FAC7B4" w14:textId="77777777" w:rsidR="00865A2F" w:rsidRDefault="00865A2F" w:rsidP="00F143D2">
            <w:pPr>
              <w:pStyle w:val="TAC"/>
              <w:rPr>
                <w:rFonts w:cs="Arial"/>
                <w:lang w:eastAsia="zh-TW"/>
              </w:rPr>
            </w:pPr>
            <w:r>
              <w:rPr>
                <w:rFonts w:cs="Arial"/>
                <w:lang w:eastAsia="zh-TW"/>
              </w:rPr>
              <w:t>N/A</w:t>
            </w:r>
          </w:p>
        </w:tc>
        <w:tc>
          <w:tcPr>
            <w:tcW w:w="0" w:type="auto"/>
            <w:gridSpan w:val="6"/>
            <w:vAlign w:val="center"/>
          </w:tcPr>
          <w:p w14:paraId="66CC05BA" w14:textId="77777777" w:rsidR="00865A2F" w:rsidRDefault="00865A2F" w:rsidP="00F143D2">
            <w:pPr>
              <w:pStyle w:val="TAC"/>
              <w:rPr>
                <w:rFonts w:cs="Arial"/>
                <w:lang w:eastAsia="zh-TW"/>
              </w:rPr>
            </w:pPr>
            <w:r>
              <w:rPr>
                <w:rFonts w:cs="Arial"/>
                <w:lang w:eastAsia="zh-TW"/>
              </w:rPr>
              <w:t>All RBs</w:t>
            </w:r>
          </w:p>
        </w:tc>
        <w:tc>
          <w:tcPr>
            <w:tcW w:w="0" w:type="auto"/>
            <w:gridSpan w:val="5"/>
            <w:vAlign w:val="center"/>
          </w:tcPr>
          <w:p w14:paraId="3C049965" w14:textId="77777777" w:rsidR="00865A2F" w:rsidRDefault="00865A2F" w:rsidP="00F143D2">
            <w:pPr>
              <w:pStyle w:val="TAC"/>
              <w:rPr>
                <w:rFonts w:cs="Arial"/>
                <w:lang w:eastAsia="zh-TW"/>
              </w:rPr>
            </w:pPr>
            <w:r>
              <w:rPr>
                <w:rFonts w:cs="Arial"/>
                <w:lang w:eastAsia="zh-TW"/>
              </w:rPr>
              <w:t>28</w:t>
            </w:r>
          </w:p>
        </w:tc>
        <w:tc>
          <w:tcPr>
            <w:tcW w:w="1715" w:type="dxa"/>
            <w:gridSpan w:val="5"/>
            <w:vAlign w:val="center"/>
          </w:tcPr>
          <w:p w14:paraId="177D95F4" w14:textId="77777777" w:rsidR="00865A2F" w:rsidRDefault="00865A2F" w:rsidP="00F143D2">
            <w:pPr>
              <w:pStyle w:val="TAC"/>
              <w:rPr>
                <w:rFonts w:cs="Arial"/>
                <w:lang w:eastAsia="zh-TW"/>
              </w:rPr>
            </w:pPr>
            <w:r>
              <w:rPr>
                <w:rFonts w:cs="Arial"/>
                <w:lang w:eastAsia="zh-TW"/>
              </w:rPr>
              <w:t>Mid</w:t>
            </w:r>
          </w:p>
        </w:tc>
        <w:tc>
          <w:tcPr>
            <w:tcW w:w="5013" w:type="dxa"/>
            <w:gridSpan w:val="3"/>
            <w:vMerge w:val="restart"/>
            <w:vAlign w:val="center"/>
          </w:tcPr>
          <w:p w14:paraId="47EE7873" w14:textId="77777777" w:rsidR="00865A2F" w:rsidRDefault="00865A2F" w:rsidP="00F143D2">
            <w:pPr>
              <w:pStyle w:val="TAC"/>
              <w:rPr>
                <w:rFonts w:cs="Arial"/>
                <w:lang w:eastAsia="zh-TW"/>
              </w:rPr>
            </w:pPr>
            <w:r>
              <w:rPr>
                <w:rFonts w:cs="Arial"/>
                <w:lang w:eastAsia="zh-TW"/>
              </w:rPr>
              <w:t>N/A</w:t>
            </w:r>
          </w:p>
        </w:tc>
        <w:tc>
          <w:tcPr>
            <w:tcW w:w="1321" w:type="dxa"/>
            <w:gridSpan w:val="3"/>
            <w:vAlign w:val="center"/>
          </w:tcPr>
          <w:p w14:paraId="228FA035" w14:textId="77777777" w:rsidR="00865A2F" w:rsidRDefault="00865A2F" w:rsidP="00F143D2">
            <w:pPr>
              <w:pStyle w:val="TAC"/>
              <w:rPr>
                <w:rFonts w:cs="Arial"/>
                <w:lang w:eastAsia="zh-TW"/>
              </w:rPr>
            </w:pPr>
            <w:r>
              <w:rPr>
                <w:rFonts w:cs="Arial"/>
                <w:lang w:eastAsia="zh-TW"/>
              </w:rPr>
              <w:t>All RBs</w:t>
            </w:r>
          </w:p>
        </w:tc>
      </w:tr>
      <w:tr w:rsidR="00865A2F" w14:paraId="626675BD" w14:textId="77777777" w:rsidTr="00865A2F">
        <w:trPr>
          <w:gridAfter w:val="2"/>
          <w:wAfter w:w="484" w:type="dxa"/>
          <w:trHeight w:val="241"/>
        </w:trPr>
        <w:tc>
          <w:tcPr>
            <w:tcW w:w="682" w:type="dxa"/>
            <w:vMerge/>
            <w:vAlign w:val="center"/>
          </w:tcPr>
          <w:p w14:paraId="0F777981" w14:textId="77777777" w:rsidR="00865A2F" w:rsidRDefault="00865A2F" w:rsidP="00F143D2">
            <w:pPr>
              <w:pStyle w:val="TAC"/>
              <w:rPr>
                <w:rFonts w:cs="Arial"/>
                <w:lang w:eastAsia="zh-TW"/>
              </w:rPr>
            </w:pPr>
          </w:p>
        </w:tc>
        <w:tc>
          <w:tcPr>
            <w:tcW w:w="1128" w:type="dxa"/>
            <w:gridSpan w:val="3"/>
            <w:vAlign w:val="center"/>
          </w:tcPr>
          <w:p w14:paraId="757CFB8A"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56CAC761"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3C4FC3F5" w14:textId="77777777" w:rsidR="00865A2F" w:rsidRDefault="00865A2F" w:rsidP="00F143D2">
            <w:pPr>
              <w:pStyle w:val="TAC"/>
              <w:rPr>
                <w:rFonts w:cs="Arial"/>
                <w:lang w:eastAsia="zh-TW"/>
              </w:rPr>
            </w:pPr>
          </w:p>
        </w:tc>
        <w:tc>
          <w:tcPr>
            <w:tcW w:w="1572" w:type="dxa"/>
            <w:gridSpan w:val="3"/>
            <w:vAlign w:val="center"/>
          </w:tcPr>
          <w:p w14:paraId="5B1D612C" w14:textId="77777777" w:rsidR="00865A2F" w:rsidRDefault="00865A2F" w:rsidP="00F143D2">
            <w:pPr>
              <w:pStyle w:val="TAC"/>
              <w:rPr>
                <w:rFonts w:cs="Arial"/>
                <w:lang w:eastAsia="zh-TW"/>
              </w:rPr>
            </w:pPr>
            <w:r>
              <w:rPr>
                <w:rFonts w:cs="Arial"/>
                <w:lang w:eastAsia="zh-TW"/>
              </w:rPr>
              <w:t>75</w:t>
            </w:r>
          </w:p>
        </w:tc>
        <w:tc>
          <w:tcPr>
            <w:tcW w:w="1205" w:type="dxa"/>
            <w:gridSpan w:val="3"/>
            <w:vAlign w:val="center"/>
          </w:tcPr>
          <w:p w14:paraId="1125C6A7" w14:textId="77777777" w:rsidR="00865A2F" w:rsidRDefault="00865A2F" w:rsidP="00F143D2">
            <w:pPr>
              <w:pStyle w:val="TAC"/>
              <w:rPr>
                <w:rFonts w:cs="Arial"/>
                <w:lang w:eastAsia="zh-TW"/>
              </w:rPr>
            </w:pPr>
            <w:r>
              <w:rPr>
                <w:rFonts w:cs="Arial"/>
                <w:lang w:eastAsia="zh-TW"/>
              </w:rPr>
              <w:t>N/A</w:t>
            </w:r>
          </w:p>
        </w:tc>
        <w:tc>
          <w:tcPr>
            <w:tcW w:w="1506" w:type="dxa"/>
            <w:gridSpan w:val="3"/>
            <w:vAlign w:val="center"/>
          </w:tcPr>
          <w:p w14:paraId="7142BD32" w14:textId="77777777" w:rsidR="00865A2F" w:rsidRDefault="00865A2F" w:rsidP="00F143D2">
            <w:pPr>
              <w:pStyle w:val="TAC"/>
              <w:rPr>
                <w:rFonts w:cs="Arial"/>
                <w:lang w:eastAsia="zh-TW"/>
              </w:rPr>
            </w:pPr>
            <w:r>
              <w:rPr>
                <w:rFonts w:cs="Arial"/>
                <w:lang w:eastAsia="zh-TW"/>
              </w:rPr>
              <w:t>QPSK</w:t>
            </w:r>
          </w:p>
        </w:tc>
        <w:tc>
          <w:tcPr>
            <w:tcW w:w="1828" w:type="dxa"/>
            <w:gridSpan w:val="7"/>
            <w:vMerge/>
            <w:vAlign w:val="center"/>
          </w:tcPr>
          <w:p w14:paraId="286120C6" w14:textId="77777777" w:rsidR="00865A2F" w:rsidRDefault="00865A2F" w:rsidP="00F143D2">
            <w:pPr>
              <w:pStyle w:val="TAC"/>
              <w:rPr>
                <w:rFonts w:cs="Arial"/>
                <w:lang w:eastAsia="zh-TW"/>
              </w:rPr>
            </w:pPr>
          </w:p>
        </w:tc>
        <w:tc>
          <w:tcPr>
            <w:tcW w:w="0" w:type="auto"/>
            <w:gridSpan w:val="6"/>
            <w:vAlign w:val="center"/>
          </w:tcPr>
          <w:p w14:paraId="31331E47" w14:textId="77777777" w:rsidR="00865A2F" w:rsidRDefault="00865A2F" w:rsidP="00F143D2">
            <w:pPr>
              <w:pStyle w:val="TAC"/>
              <w:rPr>
                <w:rFonts w:cs="Arial"/>
                <w:lang w:eastAsia="zh-TW"/>
              </w:rPr>
            </w:pPr>
            <w:r>
              <w:rPr>
                <w:rFonts w:cs="Arial"/>
                <w:lang w:eastAsia="zh-TW"/>
              </w:rPr>
              <w:t>50</w:t>
            </w:r>
          </w:p>
        </w:tc>
        <w:tc>
          <w:tcPr>
            <w:tcW w:w="0" w:type="auto"/>
            <w:gridSpan w:val="5"/>
            <w:vAlign w:val="center"/>
          </w:tcPr>
          <w:p w14:paraId="111D552D"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2D59487C" w14:textId="77777777" w:rsidR="00865A2F" w:rsidRDefault="00865A2F" w:rsidP="00F143D2">
            <w:pPr>
              <w:pStyle w:val="TAC"/>
              <w:rPr>
                <w:rFonts w:cs="Arial"/>
                <w:lang w:eastAsia="zh-TW"/>
              </w:rPr>
            </w:pPr>
            <w:r>
              <w:rPr>
                <w:rFonts w:cs="Arial"/>
                <w:lang w:eastAsia="zh-TW"/>
              </w:rPr>
              <w:t>QPSK</w:t>
            </w:r>
          </w:p>
        </w:tc>
        <w:tc>
          <w:tcPr>
            <w:tcW w:w="5013" w:type="dxa"/>
            <w:gridSpan w:val="3"/>
            <w:vMerge/>
            <w:vAlign w:val="center"/>
          </w:tcPr>
          <w:p w14:paraId="553E8C2C" w14:textId="77777777" w:rsidR="00865A2F" w:rsidRDefault="00865A2F" w:rsidP="00F143D2">
            <w:pPr>
              <w:pStyle w:val="TAC"/>
              <w:rPr>
                <w:rFonts w:cs="Arial"/>
                <w:lang w:eastAsia="zh-TW"/>
              </w:rPr>
            </w:pPr>
          </w:p>
        </w:tc>
        <w:tc>
          <w:tcPr>
            <w:tcW w:w="1321" w:type="dxa"/>
            <w:gridSpan w:val="3"/>
            <w:vAlign w:val="center"/>
          </w:tcPr>
          <w:p w14:paraId="5B9446A1" w14:textId="77777777" w:rsidR="00865A2F" w:rsidRDefault="00865A2F" w:rsidP="00F143D2">
            <w:pPr>
              <w:pStyle w:val="TAC"/>
              <w:rPr>
                <w:rFonts w:cs="Arial"/>
                <w:lang w:eastAsia="zh-TW"/>
              </w:rPr>
            </w:pPr>
            <w:r>
              <w:rPr>
                <w:rFonts w:cs="Arial"/>
                <w:lang w:eastAsia="zh-TW"/>
              </w:rPr>
              <w:t>100</w:t>
            </w:r>
          </w:p>
        </w:tc>
      </w:tr>
      <w:tr w:rsidR="00865A2F" w14:paraId="0F28CD68" w14:textId="77777777" w:rsidTr="00865A2F">
        <w:trPr>
          <w:gridAfter w:val="2"/>
          <w:wAfter w:w="484" w:type="dxa"/>
          <w:trHeight w:val="241"/>
        </w:trPr>
        <w:tc>
          <w:tcPr>
            <w:tcW w:w="682" w:type="dxa"/>
            <w:vMerge w:val="restart"/>
            <w:vAlign w:val="center"/>
          </w:tcPr>
          <w:p w14:paraId="0FBFB90B" w14:textId="77777777" w:rsidR="00865A2F" w:rsidRDefault="00865A2F" w:rsidP="00F143D2">
            <w:pPr>
              <w:pStyle w:val="TAC"/>
              <w:rPr>
                <w:rFonts w:cs="Arial"/>
                <w:lang w:eastAsia="zh-TW"/>
              </w:rPr>
            </w:pPr>
            <w:r>
              <w:t>2</w:t>
            </w:r>
          </w:p>
        </w:tc>
        <w:tc>
          <w:tcPr>
            <w:tcW w:w="1128" w:type="dxa"/>
            <w:gridSpan w:val="3"/>
            <w:vAlign w:val="center"/>
          </w:tcPr>
          <w:p w14:paraId="492A8541" w14:textId="77777777" w:rsidR="00865A2F" w:rsidRDefault="00865A2F" w:rsidP="00F143D2">
            <w:pPr>
              <w:pStyle w:val="TAC"/>
              <w:rPr>
                <w:rFonts w:cs="Arial"/>
                <w:lang w:eastAsia="zh-TW"/>
              </w:rPr>
            </w:pPr>
            <w:r>
              <w:rPr>
                <w:rFonts w:cs="Arial"/>
                <w:lang w:eastAsia="zh-TW"/>
              </w:rPr>
              <w:t>3</w:t>
            </w:r>
          </w:p>
        </w:tc>
        <w:tc>
          <w:tcPr>
            <w:tcW w:w="1540" w:type="dxa"/>
            <w:gridSpan w:val="3"/>
            <w:vAlign w:val="center"/>
          </w:tcPr>
          <w:p w14:paraId="7F46F988" w14:textId="77777777" w:rsidR="00865A2F" w:rsidRDefault="00865A2F" w:rsidP="00F143D2">
            <w:pPr>
              <w:pStyle w:val="TAC"/>
              <w:rPr>
                <w:rFonts w:cs="Arial"/>
                <w:lang w:eastAsia="zh-TW"/>
              </w:rPr>
            </w:pPr>
            <w:r>
              <w:rPr>
                <w:rFonts w:cs="Arial"/>
                <w:lang w:eastAsia="zh-TW"/>
              </w:rPr>
              <w:t>Low</w:t>
            </w:r>
          </w:p>
        </w:tc>
        <w:tc>
          <w:tcPr>
            <w:tcW w:w="0" w:type="auto"/>
            <w:gridSpan w:val="4"/>
            <w:vMerge w:val="restart"/>
            <w:vAlign w:val="center"/>
          </w:tcPr>
          <w:p w14:paraId="60DFDE53" w14:textId="77777777" w:rsidR="00865A2F" w:rsidRDefault="00865A2F" w:rsidP="00F143D2">
            <w:pPr>
              <w:pStyle w:val="TAC"/>
              <w:rPr>
                <w:rFonts w:cs="Arial"/>
                <w:lang w:eastAsia="zh-TW"/>
              </w:rPr>
            </w:pPr>
            <w:r>
              <w:rPr>
                <w:rFonts w:cs="Arial"/>
                <w:lang w:eastAsia="zh-TW"/>
              </w:rPr>
              <w:t>50@50</w:t>
            </w:r>
          </w:p>
        </w:tc>
        <w:tc>
          <w:tcPr>
            <w:tcW w:w="1572" w:type="dxa"/>
            <w:gridSpan w:val="3"/>
            <w:vAlign w:val="center"/>
          </w:tcPr>
          <w:p w14:paraId="0761032D" w14:textId="77777777" w:rsidR="00865A2F" w:rsidRDefault="00865A2F" w:rsidP="00F143D2">
            <w:pPr>
              <w:pStyle w:val="TAC"/>
              <w:rPr>
                <w:rFonts w:cs="Arial"/>
                <w:lang w:eastAsia="zh-TW"/>
              </w:rPr>
            </w:pPr>
            <w:r>
              <w:rPr>
                <w:rFonts w:cs="Arial"/>
                <w:lang w:eastAsia="zh-TW"/>
              </w:rPr>
              <w:t>All RBs</w:t>
            </w:r>
          </w:p>
        </w:tc>
        <w:tc>
          <w:tcPr>
            <w:tcW w:w="1205" w:type="dxa"/>
            <w:gridSpan w:val="3"/>
            <w:vAlign w:val="center"/>
          </w:tcPr>
          <w:p w14:paraId="2FC393D7" w14:textId="77777777" w:rsidR="00865A2F" w:rsidRDefault="00865A2F" w:rsidP="00F143D2">
            <w:pPr>
              <w:pStyle w:val="TAC"/>
              <w:rPr>
                <w:rFonts w:cs="Arial"/>
                <w:lang w:eastAsia="zh-TW"/>
              </w:rPr>
            </w:pPr>
            <w:r>
              <w:rPr>
                <w:rFonts w:cs="Arial"/>
                <w:lang w:eastAsia="zh-TW"/>
              </w:rPr>
              <w:t>11</w:t>
            </w:r>
          </w:p>
        </w:tc>
        <w:tc>
          <w:tcPr>
            <w:tcW w:w="1506" w:type="dxa"/>
            <w:gridSpan w:val="3"/>
            <w:vAlign w:val="center"/>
          </w:tcPr>
          <w:p w14:paraId="7D0B654F" w14:textId="77777777" w:rsidR="00865A2F" w:rsidRDefault="00865A2F" w:rsidP="00F143D2">
            <w:pPr>
              <w:pStyle w:val="TAC"/>
              <w:rPr>
                <w:rFonts w:cs="Arial"/>
                <w:lang w:eastAsia="zh-TW"/>
              </w:rPr>
            </w:pPr>
            <w:r>
              <w:rPr>
                <w:rFonts w:cs="Arial"/>
                <w:lang w:eastAsia="zh-TW"/>
              </w:rPr>
              <w:t>Low</w:t>
            </w:r>
          </w:p>
        </w:tc>
        <w:tc>
          <w:tcPr>
            <w:tcW w:w="1828" w:type="dxa"/>
            <w:gridSpan w:val="7"/>
            <w:vMerge w:val="restart"/>
            <w:vAlign w:val="center"/>
          </w:tcPr>
          <w:p w14:paraId="393A8F78" w14:textId="77777777" w:rsidR="00865A2F" w:rsidRDefault="00865A2F" w:rsidP="00F143D2">
            <w:pPr>
              <w:pStyle w:val="TAC"/>
              <w:rPr>
                <w:rFonts w:cs="Arial"/>
                <w:lang w:eastAsia="zh-TW"/>
              </w:rPr>
            </w:pPr>
            <w:r>
              <w:rPr>
                <w:rFonts w:cs="Arial"/>
                <w:lang w:eastAsia="zh-TW"/>
              </w:rPr>
              <w:t>N/A</w:t>
            </w:r>
          </w:p>
        </w:tc>
        <w:tc>
          <w:tcPr>
            <w:tcW w:w="0" w:type="auto"/>
            <w:gridSpan w:val="6"/>
            <w:vAlign w:val="center"/>
          </w:tcPr>
          <w:p w14:paraId="169ECD88" w14:textId="77777777" w:rsidR="00865A2F" w:rsidRDefault="00865A2F" w:rsidP="00F143D2">
            <w:pPr>
              <w:pStyle w:val="TAC"/>
              <w:rPr>
                <w:rFonts w:cs="Arial"/>
                <w:lang w:eastAsia="zh-TW"/>
              </w:rPr>
            </w:pPr>
            <w:r>
              <w:rPr>
                <w:rFonts w:cs="Arial"/>
                <w:lang w:eastAsia="zh-TW"/>
              </w:rPr>
              <w:t>All RBs</w:t>
            </w:r>
          </w:p>
        </w:tc>
        <w:tc>
          <w:tcPr>
            <w:tcW w:w="0" w:type="auto"/>
            <w:gridSpan w:val="5"/>
            <w:vAlign w:val="center"/>
          </w:tcPr>
          <w:p w14:paraId="653F9333" w14:textId="77777777" w:rsidR="00865A2F" w:rsidRDefault="00865A2F" w:rsidP="00F143D2">
            <w:pPr>
              <w:pStyle w:val="TAC"/>
              <w:rPr>
                <w:rFonts w:cs="Arial"/>
                <w:lang w:eastAsia="zh-TW"/>
              </w:rPr>
            </w:pPr>
            <w:r>
              <w:rPr>
                <w:rFonts w:cs="Arial"/>
                <w:lang w:eastAsia="zh-TW"/>
              </w:rPr>
              <w:t>28</w:t>
            </w:r>
          </w:p>
        </w:tc>
        <w:tc>
          <w:tcPr>
            <w:tcW w:w="1715" w:type="dxa"/>
            <w:gridSpan w:val="5"/>
            <w:vAlign w:val="center"/>
          </w:tcPr>
          <w:p w14:paraId="52FEFF97" w14:textId="77777777" w:rsidR="00865A2F" w:rsidRDefault="00865A2F" w:rsidP="00F143D2">
            <w:pPr>
              <w:pStyle w:val="TAC"/>
              <w:rPr>
                <w:rFonts w:cs="Arial"/>
                <w:lang w:eastAsia="zh-TW"/>
              </w:rPr>
            </w:pPr>
            <w:r>
              <w:rPr>
                <w:rFonts w:cs="Arial"/>
                <w:lang w:eastAsia="zh-TW"/>
              </w:rPr>
              <w:t>Low</w:t>
            </w:r>
          </w:p>
        </w:tc>
        <w:tc>
          <w:tcPr>
            <w:tcW w:w="5013" w:type="dxa"/>
            <w:gridSpan w:val="3"/>
            <w:vMerge w:val="restart"/>
            <w:vAlign w:val="center"/>
          </w:tcPr>
          <w:p w14:paraId="1BA02B8F" w14:textId="77777777" w:rsidR="00865A2F" w:rsidRDefault="00865A2F" w:rsidP="00F143D2">
            <w:pPr>
              <w:pStyle w:val="TAC"/>
              <w:rPr>
                <w:rFonts w:cs="Arial"/>
                <w:lang w:eastAsia="zh-TW"/>
              </w:rPr>
            </w:pPr>
            <w:r>
              <w:rPr>
                <w:rFonts w:cs="Arial"/>
                <w:lang w:eastAsia="zh-TW"/>
              </w:rPr>
              <w:t>N/A</w:t>
            </w:r>
          </w:p>
        </w:tc>
        <w:tc>
          <w:tcPr>
            <w:tcW w:w="1321" w:type="dxa"/>
            <w:gridSpan w:val="3"/>
            <w:vAlign w:val="center"/>
          </w:tcPr>
          <w:p w14:paraId="6AB3CF69" w14:textId="77777777" w:rsidR="00865A2F" w:rsidRDefault="00865A2F" w:rsidP="00F143D2">
            <w:pPr>
              <w:pStyle w:val="TAC"/>
              <w:rPr>
                <w:rFonts w:cs="Arial"/>
                <w:lang w:eastAsia="zh-TW"/>
              </w:rPr>
            </w:pPr>
            <w:r>
              <w:rPr>
                <w:rFonts w:cs="Arial"/>
                <w:lang w:eastAsia="zh-TW"/>
              </w:rPr>
              <w:t>All RBs</w:t>
            </w:r>
          </w:p>
        </w:tc>
      </w:tr>
      <w:tr w:rsidR="00865A2F" w14:paraId="56DBEA9F" w14:textId="77777777" w:rsidTr="00865A2F">
        <w:trPr>
          <w:gridAfter w:val="2"/>
          <w:wAfter w:w="484" w:type="dxa"/>
          <w:trHeight w:val="241"/>
        </w:trPr>
        <w:tc>
          <w:tcPr>
            <w:tcW w:w="682" w:type="dxa"/>
            <w:vMerge/>
            <w:vAlign w:val="center"/>
          </w:tcPr>
          <w:p w14:paraId="2B5CD597" w14:textId="77777777" w:rsidR="00865A2F" w:rsidRDefault="00865A2F" w:rsidP="00F143D2">
            <w:pPr>
              <w:pStyle w:val="TAC"/>
              <w:rPr>
                <w:rFonts w:cs="Arial"/>
                <w:lang w:eastAsia="zh-TW"/>
              </w:rPr>
            </w:pPr>
          </w:p>
        </w:tc>
        <w:tc>
          <w:tcPr>
            <w:tcW w:w="1128" w:type="dxa"/>
            <w:gridSpan w:val="3"/>
            <w:vAlign w:val="center"/>
          </w:tcPr>
          <w:p w14:paraId="237ACE49"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3948847C"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2E0F6B34" w14:textId="77777777" w:rsidR="00865A2F" w:rsidRDefault="00865A2F" w:rsidP="00F143D2">
            <w:pPr>
              <w:pStyle w:val="TAC"/>
              <w:rPr>
                <w:rFonts w:cs="Arial"/>
                <w:lang w:eastAsia="zh-TW"/>
              </w:rPr>
            </w:pPr>
          </w:p>
        </w:tc>
        <w:tc>
          <w:tcPr>
            <w:tcW w:w="1572" w:type="dxa"/>
            <w:gridSpan w:val="3"/>
            <w:vAlign w:val="center"/>
          </w:tcPr>
          <w:p w14:paraId="209081C9" w14:textId="77777777" w:rsidR="00865A2F" w:rsidRDefault="00865A2F" w:rsidP="00F143D2">
            <w:pPr>
              <w:pStyle w:val="TAC"/>
              <w:rPr>
                <w:rFonts w:cs="Arial"/>
                <w:lang w:eastAsia="zh-TW"/>
              </w:rPr>
            </w:pPr>
            <w:r>
              <w:rPr>
                <w:rFonts w:cs="Arial"/>
                <w:lang w:eastAsia="zh-TW"/>
              </w:rPr>
              <w:t>100</w:t>
            </w:r>
          </w:p>
        </w:tc>
        <w:tc>
          <w:tcPr>
            <w:tcW w:w="1205" w:type="dxa"/>
            <w:gridSpan w:val="3"/>
            <w:vAlign w:val="center"/>
          </w:tcPr>
          <w:p w14:paraId="62CFB1F7" w14:textId="77777777" w:rsidR="00865A2F" w:rsidRDefault="00865A2F" w:rsidP="00F143D2">
            <w:pPr>
              <w:pStyle w:val="TAC"/>
              <w:rPr>
                <w:rFonts w:cs="Arial"/>
                <w:lang w:eastAsia="zh-TW"/>
              </w:rPr>
            </w:pPr>
            <w:r>
              <w:rPr>
                <w:rFonts w:cs="Arial"/>
                <w:lang w:eastAsia="zh-TW"/>
              </w:rPr>
              <w:t>N/A</w:t>
            </w:r>
          </w:p>
        </w:tc>
        <w:tc>
          <w:tcPr>
            <w:tcW w:w="1506" w:type="dxa"/>
            <w:gridSpan w:val="3"/>
            <w:vAlign w:val="center"/>
          </w:tcPr>
          <w:p w14:paraId="54EB488A" w14:textId="77777777" w:rsidR="00865A2F" w:rsidRDefault="00865A2F" w:rsidP="00F143D2">
            <w:pPr>
              <w:pStyle w:val="TAC"/>
              <w:rPr>
                <w:rFonts w:cs="Arial"/>
                <w:lang w:eastAsia="zh-TW"/>
              </w:rPr>
            </w:pPr>
            <w:r>
              <w:rPr>
                <w:rFonts w:cs="Arial"/>
                <w:lang w:eastAsia="zh-TW"/>
              </w:rPr>
              <w:t>QPSK</w:t>
            </w:r>
          </w:p>
        </w:tc>
        <w:tc>
          <w:tcPr>
            <w:tcW w:w="1828" w:type="dxa"/>
            <w:gridSpan w:val="7"/>
            <w:vMerge/>
            <w:vAlign w:val="center"/>
          </w:tcPr>
          <w:p w14:paraId="614AC0FB" w14:textId="77777777" w:rsidR="00865A2F" w:rsidRDefault="00865A2F" w:rsidP="00F143D2">
            <w:pPr>
              <w:pStyle w:val="TAC"/>
              <w:rPr>
                <w:rFonts w:cs="Arial"/>
                <w:lang w:eastAsia="zh-TW"/>
              </w:rPr>
            </w:pPr>
          </w:p>
        </w:tc>
        <w:tc>
          <w:tcPr>
            <w:tcW w:w="0" w:type="auto"/>
            <w:gridSpan w:val="6"/>
            <w:vAlign w:val="center"/>
          </w:tcPr>
          <w:p w14:paraId="0BDA37C7" w14:textId="77777777" w:rsidR="00865A2F" w:rsidRDefault="00865A2F" w:rsidP="00F143D2">
            <w:pPr>
              <w:pStyle w:val="TAC"/>
              <w:rPr>
                <w:rFonts w:cs="Arial"/>
                <w:lang w:eastAsia="zh-TW"/>
              </w:rPr>
            </w:pPr>
            <w:r>
              <w:rPr>
                <w:rFonts w:cs="Arial"/>
                <w:lang w:eastAsia="zh-TW"/>
              </w:rPr>
              <w:t>50</w:t>
            </w:r>
          </w:p>
        </w:tc>
        <w:tc>
          <w:tcPr>
            <w:tcW w:w="0" w:type="auto"/>
            <w:gridSpan w:val="5"/>
            <w:vAlign w:val="center"/>
          </w:tcPr>
          <w:p w14:paraId="4D9A718F"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3903517E" w14:textId="77777777" w:rsidR="00865A2F" w:rsidRDefault="00865A2F" w:rsidP="00F143D2">
            <w:pPr>
              <w:pStyle w:val="TAC"/>
              <w:rPr>
                <w:rFonts w:cs="Arial"/>
                <w:lang w:eastAsia="zh-TW"/>
              </w:rPr>
            </w:pPr>
            <w:r>
              <w:rPr>
                <w:rFonts w:cs="Arial"/>
                <w:lang w:eastAsia="zh-TW"/>
              </w:rPr>
              <w:t>QPSK</w:t>
            </w:r>
          </w:p>
        </w:tc>
        <w:tc>
          <w:tcPr>
            <w:tcW w:w="5013" w:type="dxa"/>
            <w:gridSpan w:val="3"/>
            <w:vMerge/>
            <w:vAlign w:val="center"/>
          </w:tcPr>
          <w:p w14:paraId="4F5A20BF" w14:textId="77777777" w:rsidR="00865A2F" w:rsidRDefault="00865A2F" w:rsidP="00F143D2">
            <w:pPr>
              <w:pStyle w:val="TAC"/>
              <w:rPr>
                <w:rFonts w:cs="Arial"/>
                <w:lang w:eastAsia="zh-TW"/>
              </w:rPr>
            </w:pPr>
          </w:p>
        </w:tc>
        <w:tc>
          <w:tcPr>
            <w:tcW w:w="1321" w:type="dxa"/>
            <w:gridSpan w:val="3"/>
            <w:vAlign w:val="center"/>
          </w:tcPr>
          <w:p w14:paraId="4FA70E49" w14:textId="77777777" w:rsidR="00865A2F" w:rsidRDefault="00865A2F" w:rsidP="00F143D2">
            <w:pPr>
              <w:pStyle w:val="TAC"/>
              <w:rPr>
                <w:rFonts w:cs="Arial"/>
                <w:lang w:eastAsia="zh-TW"/>
              </w:rPr>
            </w:pPr>
            <w:r>
              <w:rPr>
                <w:rFonts w:cs="Arial"/>
                <w:lang w:eastAsia="zh-TW"/>
              </w:rPr>
              <w:t>100</w:t>
            </w:r>
          </w:p>
        </w:tc>
      </w:tr>
      <w:tr w:rsidR="00865A2F" w14:paraId="6D3488B3" w14:textId="77777777" w:rsidTr="00865A2F">
        <w:trPr>
          <w:gridAfter w:val="2"/>
          <w:wAfter w:w="484" w:type="dxa"/>
          <w:trHeight w:val="241"/>
        </w:trPr>
        <w:tc>
          <w:tcPr>
            <w:tcW w:w="682" w:type="dxa"/>
            <w:vMerge w:val="restart"/>
            <w:vAlign w:val="center"/>
          </w:tcPr>
          <w:p w14:paraId="4DC4C960" w14:textId="77777777" w:rsidR="00865A2F" w:rsidRDefault="00865A2F" w:rsidP="00F143D2">
            <w:pPr>
              <w:pStyle w:val="TAC"/>
              <w:rPr>
                <w:rFonts w:cs="Arial"/>
                <w:lang w:eastAsia="zh-TW"/>
              </w:rPr>
            </w:pPr>
            <w:r>
              <w:t>3</w:t>
            </w:r>
          </w:p>
        </w:tc>
        <w:tc>
          <w:tcPr>
            <w:tcW w:w="1128" w:type="dxa"/>
            <w:gridSpan w:val="3"/>
            <w:vAlign w:val="center"/>
          </w:tcPr>
          <w:p w14:paraId="116E4C22" w14:textId="77777777" w:rsidR="00865A2F" w:rsidRDefault="00865A2F" w:rsidP="00F143D2">
            <w:pPr>
              <w:pStyle w:val="TAC"/>
              <w:rPr>
                <w:rFonts w:cs="Arial"/>
                <w:lang w:eastAsia="zh-TW"/>
              </w:rPr>
            </w:pPr>
            <w:r>
              <w:rPr>
                <w:rFonts w:cs="Arial"/>
                <w:lang w:eastAsia="zh-TW"/>
              </w:rPr>
              <w:t>3</w:t>
            </w:r>
          </w:p>
        </w:tc>
        <w:tc>
          <w:tcPr>
            <w:tcW w:w="1540" w:type="dxa"/>
            <w:gridSpan w:val="3"/>
            <w:vAlign w:val="center"/>
          </w:tcPr>
          <w:p w14:paraId="4F6B692D" w14:textId="77777777" w:rsidR="00865A2F" w:rsidRDefault="00865A2F" w:rsidP="00F143D2">
            <w:pPr>
              <w:pStyle w:val="TAC"/>
              <w:rPr>
                <w:rFonts w:cs="Arial"/>
                <w:lang w:eastAsia="zh-TW"/>
              </w:rPr>
            </w:pPr>
            <w:r>
              <w:rPr>
                <w:rFonts w:cs="Arial"/>
                <w:lang w:eastAsia="zh-TW"/>
              </w:rPr>
              <w:t>High</w:t>
            </w:r>
          </w:p>
        </w:tc>
        <w:tc>
          <w:tcPr>
            <w:tcW w:w="0" w:type="auto"/>
            <w:gridSpan w:val="4"/>
            <w:vMerge w:val="restart"/>
            <w:vAlign w:val="center"/>
          </w:tcPr>
          <w:p w14:paraId="66AEBF5C" w14:textId="77777777" w:rsidR="00865A2F" w:rsidRDefault="00865A2F" w:rsidP="00F143D2">
            <w:pPr>
              <w:pStyle w:val="TAC"/>
              <w:rPr>
                <w:rFonts w:cs="Arial"/>
                <w:lang w:eastAsia="zh-TW"/>
              </w:rPr>
            </w:pPr>
            <w:r>
              <w:rPr>
                <w:rFonts w:cs="Arial"/>
                <w:lang w:eastAsia="zh-TW"/>
              </w:rPr>
              <w:t>50@50</w:t>
            </w:r>
          </w:p>
        </w:tc>
        <w:tc>
          <w:tcPr>
            <w:tcW w:w="1572" w:type="dxa"/>
            <w:gridSpan w:val="3"/>
            <w:vAlign w:val="center"/>
          </w:tcPr>
          <w:p w14:paraId="58F0085C" w14:textId="77777777" w:rsidR="00865A2F" w:rsidRDefault="00865A2F" w:rsidP="00F143D2">
            <w:pPr>
              <w:pStyle w:val="TAC"/>
              <w:rPr>
                <w:rFonts w:cs="Arial"/>
                <w:lang w:eastAsia="zh-TW"/>
              </w:rPr>
            </w:pPr>
            <w:r>
              <w:rPr>
                <w:rFonts w:cs="Arial"/>
                <w:lang w:eastAsia="zh-TW"/>
              </w:rPr>
              <w:t>All RBs</w:t>
            </w:r>
          </w:p>
        </w:tc>
        <w:tc>
          <w:tcPr>
            <w:tcW w:w="1205" w:type="dxa"/>
            <w:gridSpan w:val="3"/>
            <w:vAlign w:val="center"/>
          </w:tcPr>
          <w:p w14:paraId="0B7D8665" w14:textId="77777777" w:rsidR="00865A2F" w:rsidRDefault="00865A2F" w:rsidP="00F143D2">
            <w:pPr>
              <w:pStyle w:val="TAC"/>
              <w:rPr>
                <w:rFonts w:cs="Arial"/>
                <w:lang w:eastAsia="zh-TW"/>
              </w:rPr>
            </w:pPr>
            <w:r>
              <w:rPr>
                <w:rFonts w:cs="Arial"/>
                <w:lang w:eastAsia="zh-TW"/>
              </w:rPr>
              <w:t>11</w:t>
            </w:r>
          </w:p>
        </w:tc>
        <w:tc>
          <w:tcPr>
            <w:tcW w:w="1506" w:type="dxa"/>
            <w:gridSpan w:val="3"/>
            <w:vAlign w:val="center"/>
          </w:tcPr>
          <w:p w14:paraId="6999836A" w14:textId="77777777" w:rsidR="00865A2F" w:rsidRDefault="00865A2F" w:rsidP="00F143D2">
            <w:pPr>
              <w:pStyle w:val="TAC"/>
              <w:rPr>
                <w:rFonts w:cs="Arial"/>
                <w:lang w:eastAsia="zh-TW"/>
              </w:rPr>
            </w:pPr>
            <w:r>
              <w:rPr>
                <w:rFonts w:cs="Arial"/>
                <w:lang w:eastAsia="zh-TW"/>
              </w:rPr>
              <w:t>Low</w:t>
            </w:r>
          </w:p>
        </w:tc>
        <w:tc>
          <w:tcPr>
            <w:tcW w:w="1828" w:type="dxa"/>
            <w:gridSpan w:val="7"/>
            <w:vMerge w:val="restart"/>
            <w:vAlign w:val="center"/>
          </w:tcPr>
          <w:p w14:paraId="41537896" w14:textId="77777777" w:rsidR="00865A2F" w:rsidRDefault="00865A2F" w:rsidP="00F143D2">
            <w:pPr>
              <w:pStyle w:val="TAC"/>
              <w:rPr>
                <w:rFonts w:cs="Arial"/>
                <w:lang w:eastAsia="zh-TW"/>
              </w:rPr>
            </w:pPr>
            <w:r>
              <w:rPr>
                <w:rFonts w:cs="Arial"/>
                <w:lang w:eastAsia="zh-TW"/>
              </w:rPr>
              <w:t>N/A</w:t>
            </w:r>
          </w:p>
        </w:tc>
        <w:tc>
          <w:tcPr>
            <w:tcW w:w="0" w:type="auto"/>
            <w:gridSpan w:val="6"/>
            <w:vAlign w:val="center"/>
          </w:tcPr>
          <w:p w14:paraId="3A45EEBB" w14:textId="77777777" w:rsidR="00865A2F" w:rsidRDefault="00865A2F" w:rsidP="00F143D2">
            <w:pPr>
              <w:pStyle w:val="TAC"/>
              <w:rPr>
                <w:rFonts w:cs="Arial"/>
                <w:lang w:eastAsia="zh-TW"/>
              </w:rPr>
            </w:pPr>
            <w:r>
              <w:rPr>
                <w:rFonts w:cs="Arial"/>
                <w:lang w:eastAsia="zh-TW"/>
              </w:rPr>
              <w:t>All RBs</w:t>
            </w:r>
          </w:p>
        </w:tc>
        <w:tc>
          <w:tcPr>
            <w:tcW w:w="0" w:type="auto"/>
            <w:gridSpan w:val="5"/>
            <w:vAlign w:val="center"/>
          </w:tcPr>
          <w:p w14:paraId="27E4466A" w14:textId="77777777" w:rsidR="00865A2F" w:rsidRDefault="00865A2F" w:rsidP="00F143D2">
            <w:pPr>
              <w:pStyle w:val="TAC"/>
              <w:rPr>
                <w:rFonts w:cs="Arial"/>
                <w:lang w:eastAsia="zh-TW"/>
              </w:rPr>
            </w:pPr>
            <w:r>
              <w:rPr>
                <w:rFonts w:cs="Arial"/>
                <w:lang w:eastAsia="zh-TW"/>
              </w:rPr>
              <w:t>28</w:t>
            </w:r>
          </w:p>
        </w:tc>
        <w:tc>
          <w:tcPr>
            <w:tcW w:w="1715" w:type="dxa"/>
            <w:gridSpan w:val="5"/>
            <w:vAlign w:val="center"/>
          </w:tcPr>
          <w:p w14:paraId="7B6E191C" w14:textId="77777777" w:rsidR="00865A2F" w:rsidRDefault="00865A2F" w:rsidP="00F143D2">
            <w:pPr>
              <w:pStyle w:val="TAC"/>
              <w:rPr>
                <w:rFonts w:cs="Arial"/>
                <w:lang w:eastAsia="zh-TW"/>
              </w:rPr>
            </w:pPr>
            <w:r>
              <w:rPr>
                <w:rFonts w:cs="Arial"/>
                <w:lang w:eastAsia="zh-TW"/>
              </w:rPr>
              <w:t>High</w:t>
            </w:r>
          </w:p>
        </w:tc>
        <w:tc>
          <w:tcPr>
            <w:tcW w:w="5013" w:type="dxa"/>
            <w:gridSpan w:val="3"/>
            <w:vMerge w:val="restart"/>
            <w:vAlign w:val="center"/>
          </w:tcPr>
          <w:p w14:paraId="49C647C0" w14:textId="77777777" w:rsidR="00865A2F" w:rsidRDefault="00865A2F" w:rsidP="00F143D2">
            <w:pPr>
              <w:pStyle w:val="TAC"/>
              <w:rPr>
                <w:rFonts w:cs="Arial"/>
                <w:lang w:eastAsia="zh-TW"/>
              </w:rPr>
            </w:pPr>
            <w:r>
              <w:rPr>
                <w:rFonts w:cs="Arial"/>
                <w:lang w:eastAsia="zh-TW"/>
              </w:rPr>
              <w:t>N/A</w:t>
            </w:r>
          </w:p>
        </w:tc>
        <w:tc>
          <w:tcPr>
            <w:tcW w:w="1321" w:type="dxa"/>
            <w:gridSpan w:val="3"/>
            <w:vAlign w:val="center"/>
          </w:tcPr>
          <w:p w14:paraId="56BB5EE6" w14:textId="77777777" w:rsidR="00865A2F" w:rsidRDefault="00865A2F" w:rsidP="00F143D2">
            <w:pPr>
              <w:pStyle w:val="TAC"/>
              <w:rPr>
                <w:rFonts w:cs="Arial"/>
                <w:lang w:eastAsia="zh-TW"/>
              </w:rPr>
            </w:pPr>
            <w:r>
              <w:rPr>
                <w:rFonts w:cs="Arial"/>
                <w:lang w:eastAsia="zh-TW"/>
              </w:rPr>
              <w:t>All RBs</w:t>
            </w:r>
          </w:p>
        </w:tc>
      </w:tr>
      <w:tr w:rsidR="00865A2F" w14:paraId="1343DBF0" w14:textId="77777777" w:rsidTr="00865A2F">
        <w:trPr>
          <w:gridAfter w:val="2"/>
          <w:wAfter w:w="484" w:type="dxa"/>
          <w:trHeight w:val="241"/>
        </w:trPr>
        <w:tc>
          <w:tcPr>
            <w:tcW w:w="682" w:type="dxa"/>
            <w:vMerge/>
            <w:vAlign w:val="center"/>
          </w:tcPr>
          <w:p w14:paraId="136D317E" w14:textId="77777777" w:rsidR="00865A2F" w:rsidRDefault="00865A2F" w:rsidP="00F143D2">
            <w:pPr>
              <w:pStyle w:val="TAC"/>
              <w:rPr>
                <w:rFonts w:cs="Arial"/>
                <w:lang w:eastAsia="zh-TW"/>
              </w:rPr>
            </w:pPr>
          </w:p>
        </w:tc>
        <w:tc>
          <w:tcPr>
            <w:tcW w:w="1128" w:type="dxa"/>
            <w:gridSpan w:val="3"/>
            <w:vAlign w:val="center"/>
          </w:tcPr>
          <w:p w14:paraId="5F1068FE"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1398B749"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64BC2B48" w14:textId="77777777" w:rsidR="00865A2F" w:rsidRDefault="00865A2F" w:rsidP="00F143D2">
            <w:pPr>
              <w:pStyle w:val="TAC"/>
              <w:rPr>
                <w:rFonts w:cs="Arial"/>
                <w:lang w:eastAsia="zh-TW"/>
              </w:rPr>
            </w:pPr>
          </w:p>
        </w:tc>
        <w:tc>
          <w:tcPr>
            <w:tcW w:w="1572" w:type="dxa"/>
            <w:gridSpan w:val="3"/>
            <w:vAlign w:val="center"/>
          </w:tcPr>
          <w:p w14:paraId="21D5591A" w14:textId="77777777" w:rsidR="00865A2F" w:rsidRDefault="00865A2F" w:rsidP="00F143D2">
            <w:pPr>
              <w:pStyle w:val="TAC"/>
              <w:rPr>
                <w:rFonts w:cs="Arial"/>
                <w:lang w:eastAsia="zh-TW"/>
              </w:rPr>
            </w:pPr>
            <w:r>
              <w:rPr>
                <w:rFonts w:cs="Arial"/>
                <w:lang w:eastAsia="zh-TW"/>
              </w:rPr>
              <w:t>100</w:t>
            </w:r>
          </w:p>
        </w:tc>
        <w:tc>
          <w:tcPr>
            <w:tcW w:w="1205" w:type="dxa"/>
            <w:gridSpan w:val="3"/>
            <w:vAlign w:val="center"/>
          </w:tcPr>
          <w:p w14:paraId="10C7FC29" w14:textId="77777777" w:rsidR="00865A2F" w:rsidRDefault="00865A2F" w:rsidP="00F143D2">
            <w:pPr>
              <w:pStyle w:val="TAC"/>
              <w:rPr>
                <w:rFonts w:cs="Arial"/>
                <w:lang w:eastAsia="zh-TW"/>
              </w:rPr>
            </w:pPr>
            <w:r>
              <w:rPr>
                <w:rFonts w:cs="Arial"/>
                <w:lang w:eastAsia="zh-TW"/>
              </w:rPr>
              <w:t>N/A</w:t>
            </w:r>
          </w:p>
        </w:tc>
        <w:tc>
          <w:tcPr>
            <w:tcW w:w="1506" w:type="dxa"/>
            <w:gridSpan w:val="3"/>
            <w:vAlign w:val="center"/>
          </w:tcPr>
          <w:p w14:paraId="63216FD5" w14:textId="77777777" w:rsidR="00865A2F" w:rsidRDefault="00865A2F" w:rsidP="00F143D2">
            <w:pPr>
              <w:pStyle w:val="TAC"/>
              <w:rPr>
                <w:rFonts w:cs="Arial"/>
                <w:lang w:eastAsia="zh-TW"/>
              </w:rPr>
            </w:pPr>
            <w:r>
              <w:rPr>
                <w:rFonts w:cs="Arial"/>
                <w:lang w:eastAsia="zh-TW"/>
              </w:rPr>
              <w:t>QPSK</w:t>
            </w:r>
          </w:p>
        </w:tc>
        <w:tc>
          <w:tcPr>
            <w:tcW w:w="1828" w:type="dxa"/>
            <w:gridSpan w:val="7"/>
            <w:vMerge/>
            <w:vAlign w:val="center"/>
          </w:tcPr>
          <w:p w14:paraId="14CC2E66" w14:textId="77777777" w:rsidR="00865A2F" w:rsidRDefault="00865A2F" w:rsidP="00F143D2">
            <w:pPr>
              <w:pStyle w:val="TAC"/>
              <w:rPr>
                <w:rFonts w:cs="Arial"/>
                <w:lang w:eastAsia="zh-TW"/>
              </w:rPr>
            </w:pPr>
          </w:p>
        </w:tc>
        <w:tc>
          <w:tcPr>
            <w:tcW w:w="0" w:type="auto"/>
            <w:gridSpan w:val="6"/>
            <w:vAlign w:val="center"/>
          </w:tcPr>
          <w:p w14:paraId="781CC7BB" w14:textId="77777777" w:rsidR="00865A2F" w:rsidRDefault="00865A2F" w:rsidP="00F143D2">
            <w:pPr>
              <w:pStyle w:val="TAC"/>
              <w:rPr>
                <w:rFonts w:cs="Arial"/>
                <w:lang w:eastAsia="zh-TW"/>
              </w:rPr>
            </w:pPr>
            <w:r>
              <w:rPr>
                <w:rFonts w:cs="Arial"/>
                <w:lang w:eastAsia="zh-TW"/>
              </w:rPr>
              <w:t>50</w:t>
            </w:r>
          </w:p>
        </w:tc>
        <w:tc>
          <w:tcPr>
            <w:tcW w:w="0" w:type="auto"/>
            <w:gridSpan w:val="5"/>
            <w:vAlign w:val="center"/>
          </w:tcPr>
          <w:p w14:paraId="0327587C"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177A30CA" w14:textId="77777777" w:rsidR="00865A2F" w:rsidRDefault="00865A2F" w:rsidP="00F143D2">
            <w:pPr>
              <w:pStyle w:val="TAC"/>
              <w:rPr>
                <w:rFonts w:cs="Arial"/>
                <w:lang w:eastAsia="zh-TW"/>
              </w:rPr>
            </w:pPr>
            <w:r>
              <w:rPr>
                <w:rFonts w:cs="Arial"/>
                <w:lang w:eastAsia="zh-TW"/>
              </w:rPr>
              <w:t>QPSK</w:t>
            </w:r>
          </w:p>
        </w:tc>
        <w:tc>
          <w:tcPr>
            <w:tcW w:w="5013" w:type="dxa"/>
            <w:gridSpan w:val="3"/>
            <w:vMerge/>
            <w:vAlign w:val="center"/>
          </w:tcPr>
          <w:p w14:paraId="45AE8183" w14:textId="77777777" w:rsidR="00865A2F" w:rsidRDefault="00865A2F" w:rsidP="00F143D2">
            <w:pPr>
              <w:pStyle w:val="TAC"/>
              <w:rPr>
                <w:rFonts w:cs="Arial"/>
                <w:lang w:eastAsia="zh-TW"/>
              </w:rPr>
            </w:pPr>
          </w:p>
        </w:tc>
        <w:tc>
          <w:tcPr>
            <w:tcW w:w="1321" w:type="dxa"/>
            <w:gridSpan w:val="3"/>
            <w:vAlign w:val="center"/>
          </w:tcPr>
          <w:p w14:paraId="52AB5E0C" w14:textId="77777777" w:rsidR="00865A2F" w:rsidRDefault="00865A2F" w:rsidP="00F143D2">
            <w:pPr>
              <w:pStyle w:val="TAC"/>
              <w:rPr>
                <w:rFonts w:cs="Arial"/>
                <w:lang w:eastAsia="zh-TW"/>
              </w:rPr>
            </w:pPr>
            <w:r>
              <w:rPr>
                <w:rFonts w:cs="Arial"/>
                <w:lang w:eastAsia="zh-TW"/>
              </w:rPr>
              <w:t>100</w:t>
            </w:r>
          </w:p>
        </w:tc>
      </w:tr>
      <w:tr w:rsidR="00865A2F" w14:paraId="3BF3086C" w14:textId="77777777" w:rsidTr="00865A2F">
        <w:trPr>
          <w:gridAfter w:val="2"/>
          <w:wAfter w:w="484" w:type="dxa"/>
          <w:trHeight w:val="241"/>
        </w:trPr>
        <w:tc>
          <w:tcPr>
            <w:tcW w:w="682" w:type="dxa"/>
            <w:vMerge w:val="restart"/>
            <w:vAlign w:val="center"/>
          </w:tcPr>
          <w:p w14:paraId="2D59370B" w14:textId="77777777" w:rsidR="00865A2F" w:rsidRDefault="00865A2F" w:rsidP="00F143D2">
            <w:pPr>
              <w:pStyle w:val="TAC"/>
              <w:rPr>
                <w:rFonts w:cs="Arial"/>
                <w:lang w:eastAsia="zh-TW"/>
              </w:rPr>
            </w:pPr>
            <w:r>
              <w:t>4</w:t>
            </w:r>
            <w:r>
              <w:rPr>
                <w:vertAlign w:val="superscript"/>
              </w:rPr>
              <w:t>32</w:t>
            </w:r>
          </w:p>
        </w:tc>
        <w:tc>
          <w:tcPr>
            <w:tcW w:w="1128" w:type="dxa"/>
            <w:gridSpan w:val="3"/>
            <w:vAlign w:val="center"/>
          </w:tcPr>
          <w:p w14:paraId="52A164F5" w14:textId="77777777" w:rsidR="00865A2F" w:rsidRDefault="00865A2F" w:rsidP="00F143D2">
            <w:pPr>
              <w:pStyle w:val="TAC"/>
              <w:rPr>
                <w:rFonts w:cs="Arial"/>
                <w:lang w:eastAsia="zh-TW"/>
              </w:rPr>
            </w:pPr>
            <w:r>
              <w:rPr>
                <w:rFonts w:cs="Arial"/>
                <w:lang w:eastAsia="zh-TW"/>
              </w:rPr>
              <w:t>11</w:t>
            </w:r>
          </w:p>
        </w:tc>
        <w:tc>
          <w:tcPr>
            <w:tcW w:w="1540" w:type="dxa"/>
            <w:gridSpan w:val="3"/>
            <w:vAlign w:val="center"/>
          </w:tcPr>
          <w:p w14:paraId="14AADB2E" w14:textId="77777777" w:rsidR="00865A2F" w:rsidRDefault="00865A2F" w:rsidP="00F143D2">
            <w:pPr>
              <w:pStyle w:val="TAC"/>
              <w:rPr>
                <w:rFonts w:cs="Arial"/>
                <w:lang w:eastAsia="zh-TW"/>
              </w:rPr>
            </w:pPr>
            <w:r>
              <w:rPr>
                <w:rFonts w:cs="Arial"/>
                <w:lang w:eastAsia="zh-TW"/>
              </w:rPr>
              <w:t>Low</w:t>
            </w:r>
          </w:p>
        </w:tc>
        <w:tc>
          <w:tcPr>
            <w:tcW w:w="0" w:type="auto"/>
            <w:gridSpan w:val="4"/>
            <w:vMerge w:val="restart"/>
            <w:vAlign w:val="center"/>
          </w:tcPr>
          <w:p w14:paraId="79A734D2" w14:textId="77777777" w:rsidR="00865A2F" w:rsidRDefault="00865A2F" w:rsidP="00F143D2">
            <w:pPr>
              <w:pStyle w:val="TAC"/>
              <w:rPr>
                <w:rFonts w:cs="Arial"/>
                <w:lang w:eastAsia="zh-TW"/>
              </w:rPr>
            </w:pPr>
            <w:r>
              <w:rPr>
                <w:rFonts w:cs="Arial"/>
                <w:lang w:eastAsia="zh-TW"/>
              </w:rPr>
              <w:t>25@25</w:t>
            </w:r>
          </w:p>
        </w:tc>
        <w:tc>
          <w:tcPr>
            <w:tcW w:w="1572" w:type="dxa"/>
            <w:gridSpan w:val="3"/>
            <w:vAlign w:val="center"/>
          </w:tcPr>
          <w:p w14:paraId="1EA25693" w14:textId="77777777" w:rsidR="00865A2F" w:rsidRDefault="00865A2F" w:rsidP="00F143D2">
            <w:pPr>
              <w:pStyle w:val="TAC"/>
              <w:rPr>
                <w:rFonts w:cs="Arial"/>
                <w:lang w:eastAsia="zh-TW"/>
              </w:rPr>
            </w:pPr>
            <w:r>
              <w:rPr>
                <w:rFonts w:cs="Arial"/>
                <w:lang w:eastAsia="zh-TW"/>
              </w:rPr>
              <w:t>All RBs</w:t>
            </w:r>
          </w:p>
        </w:tc>
        <w:tc>
          <w:tcPr>
            <w:tcW w:w="1205" w:type="dxa"/>
            <w:gridSpan w:val="3"/>
            <w:vAlign w:val="center"/>
          </w:tcPr>
          <w:p w14:paraId="54E009A9" w14:textId="77777777" w:rsidR="00865A2F" w:rsidRDefault="00865A2F" w:rsidP="00F143D2">
            <w:pPr>
              <w:pStyle w:val="TAC"/>
              <w:rPr>
                <w:rFonts w:cs="Arial"/>
                <w:lang w:eastAsia="zh-TW"/>
              </w:rPr>
            </w:pPr>
            <w:r>
              <w:rPr>
                <w:rFonts w:cs="Arial"/>
                <w:lang w:eastAsia="zh-TW"/>
              </w:rPr>
              <w:t>3</w:t>
            </w:r>
          </w:p>
        </w:tc>
        <w:tc>
          <w:tcPr>
            <w:tcW w:w="1506" w:type="dxa"/>
            <w:gridSpan w:val="3"/>
            <w:vAlign w:val="center"/>
          </w:tcPr>
          <w:p w14:paraId="31DF8471" w14:textId="77777777" w:rsidR="00865A2F" w:rsidRDefault="00865A2F" w:rsidP="00F143D2">
            <w:pPr>
              <w:pStyle w:val="TAC"/>
              <w:rPr>
                <w:rFonts w:cs="Arial"/>
                <w:lang w:eastAsia="zh-TW"/>
              </w:rPr>
            </w:pPr>
            <w:r>
              <w:rPr>
                <w:rFonts w:cs="Arial"/>
                <w:lang w:eastAsia="zh-TW"/>
              </w:rPr>
              <w:t>Mid</w:t>
            </w:r>
          </w:p>
        </w:tc>
        <w:tc>
          <w:tcPr>
            <w:tcW w:w="1828" w:type="dxa"/>
            <w:gridSpan w:val="7"/>
            <w:vMerge w:val="restart"/>
            <w:vAlign w:val="center"/>
          </w:tcPr>
          <w:p w14:paraId="66E8BA0A" w14:textId="77777777" w:rsidR="00865A2F" w:rsidRDefault="00865A2F" w:rsidP="00F143D2">
            <w:pPr>
              <w:pStyle w:val="TAC"/>
              <w:rPr>
                <w:rFonts w:cs="Arial"/>
                <w:lang w:eastAsia="zh-TW"/>
              </w:rPr>
            </w:pPr>
            <w:r>
              <w:rPr>
                <w:rFonts w:cs="Arial"/>
                <w:lang w:eastAsia="zh-TW"/>
              </w:rPr>
              <w:t>N/A</w:t>
            </w:r>
          </w:p>
        </w:tc>
        <w:tc>
          <w:tcPr>
            <w:tcW w:w="0" w:type="auto"/>
            <w:gridSpan w:val="6"/>
            <w:vAlign w:val="center"/>
          </w:tcPr>
          <w:p w14:paraId="09360D6B" w14:textId="77777777" w:rsidR="00865A2F" w:rsidRDefault="00865A2F" w:rsidP="00F143D2">
            <w:pPr>
              <w:pStyle w:val="TAC"/>
              <w:rPr>
                <w:rFonts w:cs="Arial"/>
                <w:lang w:eastAsia="zh-TW"/>
              </w:rPr>
            </w:pPr>
            <w:r>
              <w:rPr>
                <w:rFonts w:cs="Arial"/>
                <w:lang w:eastAsia="zh-TW"/>
              </w:rPr>
              <w:t>All RBs</w:t>
            </w:r>
          </w:p>
        </w:tc>
        <w:tc>
          <w:tcPr>
            <w:tcW w:w="0" w:type="auto"/>
            <w:gridSpan w:val="5"/>
            <w:vAlign w:val="center"/>
          </w:tcPr>
          <w:p w14:paraId="79AD780B" w14:textId="77777777" w:rsidR="00865A2F" w:rsidRDefault="00865A2F" w:rsidP="00F143D2">
            <w:pPr>
              <w:pStyle w:val="TAC"/>
              <w:rPr>
                <w:rFonts w:cs="Arial"/>
                <w:lang w:eastAsia="zh-TW"/>
              </w:rPr>
            </w:pPr>
            <w:r>
              <w:rPr>
                <w:rFonts w:cs="Arial"/>
                <w:lang w:eastAsia="zh-TW"/>
              </w:rPr>
              <w:t>28</w:t>
            </w:r>
          </w:p>
        </w:tc>
        <w:tc>
          <w:tcPr>
            <w:tcW w:w="1715" w:type="dxa"/>
            <w:gridSpan w:val="5"/>
            <w:vAlign w:val="center"/>
          </w:tcPr>
          <w:p w14:paraId="0EE3245A" w14:textId="77777777" w:rsidR="00865A2F" w:rsidRDefault="00865A2F" w:rsidP="00F143D2">
            <w:pPr>
              <w:pStyle w:val="TAC"/>
              <w:rPr>
                <w:rFonts w:cs="Arial"/>
                <w:lang w:eastAsia="zh-TW"/>
              </w:rPr>
            </w:pPr>
            <w:r>
              <w:rPr>
                <w:rFonts w:cs="Arial"/>
                <w:lang w:eastAsia="zh-TW"/>
              </w:rPr>
              <w:t>High</w:t>
            </w:r>
          </w:p>
        </w:tc>
        <w:tc>
          <w:tcPr>
            <w:tcW w:w="5013" w:type="dxa"/>
            <w:gridSpan w:val="3"/>
            <w:vMerge w:val="restart"/>
            <w:vAlign w:val="center"/>
          </w:tcPr>
          <w:p w14:paraId="3AF648F8" w14:textId="77777777" w:rsidR="00865A2F" w:rsidRDefault="00865A2F" w:rsidP="00F143D2">
            <w:pPr>
              <w:pStyle w:val="TAC"/>
              <w:rPr>
                <w:rFonts w:cs="Arial"/>
                <w:lang w:eastAsia="zh-TW"/>
              </w:rPr>
            </w:pPr>
            <w:r>
              <w:rPr>
                <w:rFonts w:cs="Arial"/>
                <w:lang w:eastAsia="zh-TW"/>
              </w:rPr>
              <w:t>N/A</w:t>
            </w:r>
          </w:p>
        </w:tc>
        <w:tc>
          <w:tcPr>
            <w:tcW w:w="1321" w:type="dxa"/>
            <w:gridSpan w:val="3"/>
            <w:vAlign w:val="center"/>
          </w:tcPr>
          <w:p w14:paraId="155A1562" w14:textId="77777777" w:rsidR="00865A2F" w:rsidRDefault="00865A2F" w:rsidP="00F143D2">
            <w:pPr>
              <w:pStyle w:val="TAC"/>
              <w:rPr>
                <w:rFonts w:cs="Arial"/>
                <w:lang w:eastAsia="zh-TW"/>
              </w:rPr>
            </w:pPr>
            <w:r>
              <w:rPr>
                <w:rFonts w:cs="Arial"/>
                <w:lang w:eastAsia="zh-TW"/>
              </w:rPr>
              <w:t>All RBs</w:t>
            </w:r>
          </w:p>
        </w:tc>
      </w:tr>
      <w:tr w:rsidR="00865A2F" w14:paraId="547F1C28" w14:textId="77777777" w:rsidTr="00865A2F">
        <w:trPr>
          <w:gridAfter w:val="2"/>
          <w:wAfter w:w="484" w:type="dxa"/>
          <w:trHeight w:val="241"/>
        </w:trPr>
        <w:tc>
          <w:tcPr>
            <w:tcW w:w="682" w:type="dxa"/>
            <w:vMerge/>
            <w:vAlign w:val="center"/>
          </w:tcPr>
          <w:p w14:paraId="7596FD6F" w14:textId="77777777" w:rsidR="00865A2F" w:rsidRDefault="00865A2F" w:rsidP="00F143D2">
            <w:pPr>
              <w:pStyle w:val="TAC"/>
              <w:rPr>
                <w:rFonts w:cs="Arial"/>
                <w:lang w:eastAsia="zh-TW"/>
              </w:rPr>
            </w:pPr>
          </w:p>
        </w:tc>
        <w:tc>
          <w:tcPr>
            <w:tcW w:w="1128" w:type="dxa"/>
            <w:gridSpan w:val="3"/>
            <w:vAlign w:val="center"/>
          </w:tcPr>
          <w:p w14:paraId="3C85823C"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68E21BD3"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45525A4C" w14:textId="77777777" w:rsidR="00865A2F" w:rsidRDefault="00865A2F" w:rsidP="00F143D2">
            <w:pPr>
              <w:pStyle w:val="TAC"/>
              <w:rPr>
                <w:rFonts w:cs="Arial"/>
                <w:lang w:eastAsia="zh-TW"/>
              </w:rPr>
            </w:pPr>
          </w:p>
        </w:tc>
        <w:tc>
          <w:tcPr>
            <w:tcW w:w="1572" w:type="dxa"/>
            <w:gridSpan w:val="3"/>
            <w:vAlign w:val="center"/>
          </w:tcPr>
          <w:p w14:paraId="035EFDFD" w14:textId="77777777" w:rsidR="00865A2F" w:rsidRDefault="00865A2F" w:rsidP="00F143D2">
            <w:pPr>
              <w:pStyle w:val="TAC"/>
              <w:rPr>
                <w:rFonts w:cs="Arial"/>
                <w:lang w:eastAsia="zh-TW"/>
              </w:rPr>
            </w:pPr>
            <w:r>
              <w:rPr>
                <w:rFonts w:cs="Arial"/>
                <w:lang w:eastAsia="zh-TW"/>
              </w:rPr>
              <w:t>50</w:t>
            </w:r>
          </w:p>
        </w:tc>
        <w:tc>
          <w:tcPr>
            <w:tcW w:w="1205" w:type="dxa"/>
            <w:gridSpan w:val="3"/>
            <w:vAlign w:val="center"/>
          </w:tcPr>
          <w:p w14:paraId="6E42875C" w14:textId="77777777" w:rsidR="00865A2F" w:rsidRDefault="00865A2F" w:rsidP="00F143D2">
            <w:pPr>
              <w:pStyle w:val="TAC"/>
              <w:rPr>
                <w:rFonts w:cs="Arial"/>
                <w:lang w:eastAsia="zh-TW"/>
              </w:rPr>
            </w:pPr>
            <w:r>
              <w:rPr>
                <w:rFonts w:cs="Arial"/>
                <w:lang w:eastAsia="zh-TW"/>
              </w:rPr>
              <w:t>N/A</w:t>
            </w:r>
          </w:p>
        </w:tc>
        <w:tc>
          <w:tcPr>
            <w:tcW w:w="1506" w:type="dxa"/>
            <w:gridSpan w:val="3"/>
            <w:vAlign w:val="center"/>
          </w:tcPr>
          <w:p w14:paraId="094FB3F6" w14:textId="77777777" w:rsidR="00865A2F" w:rsidRDefault="00865A2F" w:rsidP="00F143D2">
            <w:pPr>
              <w:pStyle w:val="TAC"/>
              <w:rPr>
                <w:rFonts w:cs="Arial"/>
                <w:lang w:eastAsia="zh-TW"/>
              </w:rPr>
            </w:pPr>
            <w:r>
              <w:rPr>
                <w:rFonts w:cs="Arial"/>
                <w:lang w:eastAsia="zh-TW"/>
              </w:rPr>
              <w:t>QPSK</w:t>
            </w:r>
          </w:p>
        </w:tc>
        <w:tc>
          <w:tcPr>
            <w:tcW w:w="1828" w:type="dxa"/>
            <w:gridSpan w:val="7"/>
            <w:vMerge/>
            <w:vAlign w:val="center"/>
          </w:tcPr>
          <w:p w14:paraId="51B78842" w14:textId="77777777" w:rsidR="00865A2F" w:rsidRDefault="00865A2F" w:rsidP="00F143D2">
            <w:pPr>
              <w:pStyle w:val="TAC"/>
              <w:rPr>
                <w:rFonts w:cs="Arial"/>
                <w:lang w:eastAsia="zh-TW"/>
              </w:rPr>
            </w:pPr>
          </w:p>
        </w:tc>
        <w:tc>
          <w:tcPr>
            <w:tcW w:w="0" w:type="auto"/>
            <w:gridSpan w:val="6"/>
            <w:vAlign w:val="center"/>
          </w:tcPr>
          <w:p w14:paraId="08F3260B" w14:textId="77777777" w:rsidR="00865A2F" w:rsidRDefault="00865A2F" w:rsidP="00F143D2">
            <w:pPr>
              <w:pStyle w:val="TAC"/>
              <w:rPr>
                <w:rFonts w:cs="Arial"/>
                <w:lang w:eastAsia="zh-TW"/>
              </w:rPr>
            </w:pPr>
            <w:r>
              <w:rPr>
                <w:rFonts w:cs="Arial"/>
                <w:lang w:eastAsia="zh-TW"/>
              </w:rPr>
              <w:t>75</w:t>
            </w:r>
          </w:p>
        </w:tc>
        <w:tc>
          <w:tcPr>
            <w:tcW w:w="0" w:type="auto"/>
            <w:gridSpan w:val="5"/>
            <w:vAlign w:val="center"/>
          </w:tcPr>
          <w:p w14:paraId="73073435"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766AC8A4" w14:textId="77777777" w:rsidR="00865A2F" w:rsidRDefault="00865A2F" w:rsidP="00F143D2">
            <w:pPr>
              <w:pStyle w:val="TAC"/>
              <w:rPr>
                <w:rFonts w:cs="Arial"/>
                <w:lang w:eastAsia="zh-TW"/>
              </w:rPr>
            </w:pPr>
            <w:r>
              <w:rPr>
                <w:rFonts w:cs="Arial"/>
                <w:lang w:eastAsia="zh-TW"/>
              </w:rPr>
              <w:t>QPSK</w:t>
            </w:r>
          </w:p>
        </w:tc>
        <w:tc>
          <w:tcPr>
            <w:tcW w:w="5013" w:type="dxa"/>
            <w:gridSpan w:val="3"/>
            <w:vMerge/>
            <w:vAlign w:val="center"/>
          </w:tcPr>
          <w:p w14:paraId="79A0314A" w14:textId="77777777" w:rsidR="00865A2F" w:rsidRDefault="00865A2F" w:rsidP="00F143D2">
            <w:pPr>
              <w:pStyle w:val="TAC"/>
              <w:rPr>
                <w:rFonts w:cs="Arial"/>
                <w:lang w:eastAsia="zh-TW"/>
              </w:rPr>
            </w:pPr>
          </w:p>
        </w:tc>
        <w:tc>
          <w:tcPr>
            <w:tcW w:w="1321" w:type="dxa"/>
            <w:gridSpan w:val="3"/>
            <w:vAlign w:val="center"/>
          </w:tcPr>
          <w:p w14:paraId="118FCB83" w14:textId="77777777" w:rsidR="00865A2F" w:rsidRDefault="00865A2F" w:rsidP="00F143D2">
            <w:pPr>
              <w:pStyle w:val="TAC"/>
              <w:rPr>
                <w:rFonts w:cs="Arial"/>
                <w:lang w:eastAsia="zh-TW"/>
              </w:rPr>
            </w:pPr>
            <w:r>
              <w:rPr>
                <w:rFonts w:cs="Arial"/>
                <w:lang w:eastAsia="zh-TW"/>
              </w:rPr>
              <w:t>50</w:t>
            </w:r>
          </w:p>
        </w:tc>
      </w:tr>
      <w:tr w:rsidR="00865A2F" w14:paraId="0DB26366" w14:textId="77777777" w:rsidTr="00865A2F">
        <w:trPr>
          <w:gridAfter w:val="2"/>
          <w:wAfter w:w="484" w:type="dxa"/>
          <w:trHeight w:val="241"/>
        </w:trPr>
        <w:tc>
          <w:tcPr>
            <w:tcW w:w="682" w:type="dxa"/>
            <w:vMerge w:val="restart"/>
            <w:vAlign w:val="center"/>
          </w:tcPr>
          <w:p w14:paraId="2B6813E2" w14:textId="77777777" w:rsidR="00865A2F" w:rsidRDefault="00865A2F" w:rsidP="00F143D2">
            <w:pPr>
              <w:pStyle w:val="TAC"/>
              <w:rPr>
                <w:rFonts w:cs="Arial"/>
                <w:lang w:eastAsia="zh-TW"/>
              </w:rPr>
            </w:pPr>
            <w:r>
              <w:t>5</w:t>
            </w:r>
          </w:p>
        </w:tc>
        <w:tc>
          <w:tcPr>
            <w:tcW w:w="1128" w:type="dxa"/>
            <w:gridSpan w:val="3"/>
            <w:vAlign w:val="center"/>
          </w:tcPr>
          <w:p w14:paraId="52CF876A" w14:textId="77777777" w:rsidR="00865A2F" w:rsidRDefault="00865A2F" w:rsidP="00F143D2">
            <w:pPr>
              <w:pStyle w:val="TAC"/>
              <w:rPr>
                <w:rFonts w:cs="Arial"/>
                <w:lang w:eastAsia="zh-TW"/>
              </w:rPr>
            </w:pPr>
            <w:r>
              <w:rPr>
                <w:rFonts w:cs="Arial"/>
                <w:lang w:eastAsia="zh-TW"/>
              </w:rPr>
              <w:t>11</w:t>
            </w:r>
          </w:p>
        </w:tc>
        <w:tc>
          <w:tcPr>
            <w:tcW w:w="1540" w:type="dxa"/>
            <w:gridSpan w:val="3"/>
            <w:vAlign w:val="center"/>
          </w:tcPr>
          <w:p w14:paraId="7E8ABDD4" w14:textId="77777777" w:rsidR="00865A2F" w:rsidRDefault="00865A2F" w:rsidP="00F143D2">
            <w:pPr>
              <w:pStyle w:val="TAC"/>
              <w:rPr>
                <w:rFonts w:cs="Arial"/>
                <w:lang w:eastAsia="zh-TW"/>
              </w:rPr>
            </w:pPr>
            <w:r>
              <w:rPr>
                <w:rFonts w:cs="Arial"/>
                <w:lang w:eastAsia="zh-TW"/>
              </w:rPr>
              <w:t>High</w:t>
            </w:r>
          </w:p>
        </w:tc>
        <w:tc>
          <w:tcPr>
            <w:tcW w:w="0" w:type="auto"/>
            <w:gridSpan w:val="4"/>
            <w:vMerge w:val="restart"/>
            <w:vAlign w:val="center"/>
          </w:tcPr>
          <w:p w14:paraId="2BA1636E" w14:textId="77777777" w:rsidR="00865A2F" w:rsidRDefault="00865A2F" w:rsidP="00F143D2">
            <w:pPr>
              <w:pStyle w:val="TAC"/>
              <w:rPr>
                <w:rFonts w:cs="Arial"/>
                <w:lang w:eastAsia="zh-TW"/>
              </w:rPr>
            </w:pPr>
            <w:r>
              <w:rPr>
                <w:rFonts w:cs="Arial"/>
                <w:lang w:eastAsia="zh-TW"/>
              </w:rPr>
              <w:t>25@25</w:t>
            </w:r>
          </w:p>
        </w:tc>
        <w:tc>
          <w:tcPr>
            <w:tcW w:w="1572" w:type="dxa"/>
            <w:gridSpan w:val="3"/>
            <w:vAlign w:val="center"/>
          </w:tcPr>
          <w:p w14:paraId="69703EB6" w14:textId="77777777" w:rsidR="00865A2F" w:rsidRDefault="00865A2F" w:rsidP="00F143D2">
            <w:pPr>
              <w:pStyle w:val="TAC"/>
              <w:rPr>
                <w:rFonts w:cs="Arial"/>
                <w:lang w:eastAsia="zh-TW"/>
              </w:rPr>
            </w:pPr>
            <w:r>
              <w:rPr>
                <w:rFonts w:cs="Arial"/>
                <w:lang w:eastAsia="zh-TW"/>
              </w:rPr>
              <w:t>All RBs</w:t>
            </w:r>
          </w:p>
        </w:tc>
        <w:tc>
          <w:tcPr>
            <w:tcW w:w="1205" w:type="dxa"/>
            <w:gridSpan w:val="3"/>
            <w:vAlign w:val="center"/>
          </w:tcPr>
          <w:p w14:paraId="1222BE76" w14:textId="77777777" w:rsidR="00865A2F" w:rsidRDefault="00865A2F" w:rsidP="00F143D2">
            <w:pPr>
              <w:pStyle w:val="TAC"/>
              <w:rPr>
                <w:rFonts w:cs="Arial"/>
                <w:lang w:eastAsia="zh-TW"/>
              </w:rPr>
            </w:pPr>
            <w:r>
              <w:rPr>
                <w:rFonts w:cs="Arial"/>
                <w:lang w:eastAsia="zh-TW"/>
              </w:rPr>
              <w:t>3</w:t>
            </w:r>
          </w:p>
        </w:tc>
        <w:tc>
          <w:tcPr>
            <w:tcW w:w="1506" w:type="dxa"/>
            <w:gridSpan w:val="3"/>
            <w:vAlign w:val="center"/>
          </w:tcPr>
          <w:p w14:paraId="59F16F63" w14:textId="77777777" w:rsidR="00865A2F" w:rsidRDefault="00865A2F" w:rsidP="00F143D2">
            <w:pPr>
              <w:pStyle w:val="TAC"/>
              <w:rPr>
                <w:rFonts w:cs="Arial"/>
                <w:lang w:eastAsia="zh-TW"/>
              </w:rPr>
            </w:pPr>
            <w:r>
              <w:rPr>
                <w:rFonts w:cs="Arial"/>
                <w:lang w:eastAsia="zh-TW"/>
              </w:rPr>
              <w:t>Low</w:t>
            </w:r>
          </w:p>
        </w:tc>
        <w:tc>
          <w:tcPr>
            <w:tcW w:w="1828" w:type="dxa"/>
            <w:gridSpan w:val="7"/>
            <w:vMerge w:val="restart"/>
            <w:vAlign w:val="center"/>
          </w:tcPr>
          <w:p w14:paraId="1E4AFD7D" w14:textId="77777777" w:rsidR="00865A2F" w:rsidRDefault="00865A2F" w:rsidP="00F143D2">
            <w:pPr>
              <w:pStyle w:val="TAC"/>
              <w:rPr>
                <w:rFonts w:cs="Arial"/>
                <w:lang w:eastAsia="zh-TW"/>
              </w:rPr>
            </w:pPr>
            <w:r>
              <w:rPr>
                <w:rFonts w:cs="Arial"/>
                <w:lang w:eastAsia="zh-TW"/>
              </w:rPr>
              <w:t>N/A</w:t>
            </w:r>
          </w:p>
        </w:tc>
        <w:tc>
          <w:tcPr>
            <w:tcW w:w="0" w:type="auto"/>
            <w:gridSpan w:val="6"/>
            <w:vAlign w:val="center"/>
          </w:tcPr>
          <w:p w14:paraId="3DEB53B1" w14:textId="77777777" w:rsidR="00865A2F" w:rsidRDefault="00865A2F" w:rsidP="00F143D2">
            <w:pPr>
              <w:pStyle w:val="TAC"/>
              <w:rPr>
                <w:rFonts w:cs="Arial"/>
                <w:lang w:eastAsia="zh-TW"/>
              </w:rPr>
            </w:pPr>
            <w:r>
              <w:rPr>
                <w:rFonts w:cs="Arial"/>
                <w:lang w:eastAsia="zh-TW"/>
              </w:rPr>
              <w:t>All RBs</w:t>
            </w:r>
          </w:p>
        </w:tc>
        <w:tc>
          <w:tcPr>
            <w:tcW w:w="0" w:type="auto"/>
            <w:gridSpan w:val="5"/>
            <w:vAlign w:val="center"/>
          </w:tcPr>
          <w:p w14:paraId="07F67862" w14:textId="77777777" w:rsidR="00865A2F" w:rsidRDefault="00865A2F" w:rsidP="00F143D2">
            <w:pPr>
              <w:pStyle w:val="TAC"/>
              <w:rPr>
                <w:rFonts w:cs="Arial"/>
                <w:lang w:eastAsia="zh-TW"/>
              </w:rPr>
            </w:pPr>
            <w:r>
              <w:rPr>
                <w:rFonts w:cs="Arial"/>
                <w:lang w:eastAsia="zh-TW"/>
              </w:rPr>
              <w:t>28</w:t>
            </w:r>
          </w:p>
        </w:tc>
        <w:tc>
          <w:tcPr>
            <w:tcW w:w="1715" w:type="dxa"/>
            <w:gridSpan w:val="5"/>
            <w:vAlign w:val="center"/>
          </w:tcPr>
          <w:p w14:paraId="1574FB3B" w14:textId="77777777" w:rsidR="00865A2F" w:rsidRDefault="00865A2F" w:rsidP="00F143D2">
            <w:pPr>
              <w:pStyle w:val="TAC"/>
              <w:rPr>
                <w:rFonts w:cs="Arial"/>
                <w:lang w:eastAsia="zh-TW"/>
              </w:rPr>
            </w:pPr>
            <w:r>
              <w:rPr>
                <w:rFonts w:cs="Arial"/>
                <w:lang w:eastAsia="zh-TW"/>
              </w:rPr>
              <w:t>Mid</w:t>
            </w:r>
          </w:p>
        </w:tc>
        <w:tc>
          <w:tcPr>
            <w:tcW w:w="5013" w:type="dxa"/>
            <w:gridSpan w:val="3"/>
            <w:vMerge w:val="restart"/>
            <w:vAlign w:val="center"/>
          </w:tcPr>
          <w:p w14:paraId="43D6BFAE" w14:textId="77777777" w:rsidR="00865A2F" w:rsidRDefault="00865A2F" w:rsidP="00F143D2">
            <w:pPr>
              <w:pStyle w:val="TAC"/>
              <w:rPr>
                <w:rFonts w:cs="Arial"/>
                <w:lang w:eastAsia="zh-TW"/>
              </w:rPr>
            </w:pPr>
            <w:r>
              <w:rPr>
                <w:rFonts w:cs="Arial"/>
                <w:lang w:eastAsia="zh-TW"/>
              </w:rPr>
              <w:t>N/A</w:t>
            </w:r>
          </w:p>
        </w:tc>
        <w:tc>
          <w:tcPr>
            <w:tcW w:w="1321" w:type="dxa"/>
            <w:gridSpan w:val="3"/>
            <w:vAlign w:val="center"/>
          </w:tcPr>
          <w:p w14:paraId="2084475C" w14:textId="77777777" w:rsidR="00865A2F" w:rsidRDefault="00865A2F" w:rsidP="00F143D2">
            <w:pPr>
              <w:pStyle w:val="TAC"/>
              <w:rPr>
                <w:rFonts w:cs="Arial"/>
                <w:lang w:eastAsia="zh-TW"/>
              </w:rPr>
            </w:pPr>
            <w:r>
              <w:rPr>
                <w:rFonts w:cs="Arial"/>
                <w:lang w:eastAsia="zh-TW"/>
              </w:rPr>
              <w:t>All RBs</w:t>
            </w:r>
          </w:p>
        </w:tc>
      </w:tr>
      <w:tr w:rsidR="00865A2F" w14:paraId="3FB2B6A3" w14:textId="77777777" w:rsidTr="00865A2F">
        <w:trPr>
          <w:gridAfter w:val="2"/>
          <w:wAfter w:w="484" w:type="dxa"/>
          <w:trHeight w:val="241"/>
        </w:trPr>
        <w:tc>
          <w:tcPr>
            <w:tcW w:w="682" w:type="dxa"/>
            <w:vMerge/>
            <w:vAlign w:val="center"/>
          </w:tcPr>
          <w:p w14:paraId="0F9C04C4" w14:textId="77777777" w:rsidR="00865A2F" w:rsidRDefault="00865A2F" w:rsidP="00F143D2">
            <w:pPr>
              <w:pStyle w:val="TAC"/>
              <w:rPr>
                <w:rFonts w:cs="Arial"/>
                <w:lang w:eastAsia="zh-TW"/>
              </w:rPr>
            </w:pPr>
          </w:p>
        </w:tc>
        <w:tc>
          <w:tcPr>
            <w:tcW w:w="1128" w:type="dxa"/>
            <w:gridSpan w:val="3"/>
            <w:vAlign w:val="center"/>
          </w:tcPr>
          <w:p w14:paraId="6F6F9C55"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27CD4D82"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0A234BF9" w14:textId="77777777" w:rsidR="00865A2F" w:rsidRDefault="00865A2F" w:rsidP="00F143D2">
            <w:pPr>
              <w:pStyle w:val="TAC"/>
              <w:rPr>
                <w:rFonts w:cs="Arial"/>
                <w:lang w:eastAsia="zh-TW"/>
              </w:rPr>
            </w:pPr>
          </w:p>
        </w:tc>
        <w:tc>
          <w:tcPr>
            <w:tcW w:w="1572" w:type="dxa"/>
            <w:gridSpan w:val="3"/>
            <w:vAlign w:val="center"/>
          </w:tcPr>
          <w:p w14:paraId="07263779" w14:textId="77777777" w:rsidR="00865A2F" w:rsidRDefault="00865A2F" w:rsidP="00F143D2">
            <w:pPr>
              <w:pStyle w:val="TAC"/>
              <w:rPr>
                <w:rFonts w:cs="Arial"/>
                <w:lang w:eastAsia="zh-TW"/>
              </w:rPr>
            </w:pPr>
            <w:r>
              <w:rPr>
                <w:rFonts w:cs="Arial"/>
                <w:lang w:eastAsia="zh-TW"/>
              </w:rPr>
              <w:t>50</w:t>
            </w:r>
          </w:p>
        </w:tc>
        <w:tc>
          <w:tcPr>
            <w:tcW w:w="1205" w:type="dxa"/>
            <w:gridSpan w:val="3"/>
            <w:vAlign w:val="center"/>
          </w:tcPr>
          <w:p w14:paraId="602AD048" w14:textId="77777777" w:rsidR="00865A2F" w:rsidRDefault="00865A2F" w:rsidP="00F143D2">
            <w:pPr>
              <w:pStyle w:val="TAC"/>
              <w:rPr>
                <w:rFonts w:cs="Arial"/>
                <w:lang w:eastAsia="zh-TW"/>
              </w:rPr>
            </w:pPr>
            <w:r>
              <w:rPr>
                <w:rFonts w:cs="Arial"/>
                <w:lang w:eastAsia="zh-TW"/>
              </w:rPr>
              <w:t>N/A</w:t>
            </w:r>
          </w:p>
        </w:tc>
        <w:tc>
          <w:tcPr>
            <w:tcW w:w="1506" w:type="dxa"/>
            <w:gridSpan w:val="3"/>
            <w:vAlign w:val="center"/>
          </w:tcPr>
          <w:p w14:paraId="65854441" w14:textId="77777777" w:rsidR="00865A2F" w:rsidRDefault="00865A2F" w:rsidP="00F143D2">
            <w:pPr>
              <w:pStyle w:val="TAC"/>
              <w:rPr>
                <w:rFonts w:cs="Arial"/>
                <w:lang w:eastAsia="zh-TW"/>
              </w:rPr>
            </w:pPr>
            <w:r>
              <w:rPr>
                <w:rFonts w:cs="Arial"/>
                <w:lang w:eastAsia="zh-TW"/>
              </w:rPr>
              <w:t>QPSK</w:t>
            </w:r>
          </w:p>
        </w:tc>
        <w:tc>
          <w:tcPr>
            <w:tcW w:w="1828" w:type="dxa"/>
            <w:gridSpan w:val="7"/>
            <w:vMerge/>
            <w:vAlign w:val="center"/>
          </w:tcPr>
          <w:p w14:paraId="4498533F" w14:textId="77777777" w:rsidR="00865A2F" w:rsidRDefault="00865A2F" w:rsidP="00F143D2">
            <w:pPr>
              <w:pStyle w:val="TAC"/>
              <w:rPr>
                <w:rFonts w:cs="Arial"/>
                <w:lang w:eastAsia="zh-TW"/>
              </w:rPr>
            </w:pPr>
          </w:p>
        </w:tc>
        <w:tc>
          <w:tcPr>
            <w:tcW w:w="0" w:type="auto"/>
            <w:gridSpan w:val="6"/>
            <w:vAlign w:val="center"/>
          </w:tcPr>
          <w:p w14:paraId="22BE655D" w14:textId="77777777" w:rsidR="00865A2F" w:rsidRDefault="00865A2F" w:rsidP="00F143D2">
            <w:pPr>
              <w:pStyle w:val="TAC"/>
              <w:rPr>
                <w:rFonts w:cs="Arial"/>
                <w:lang w:eastAsia="zh-TW"/>
              </w:rPr>
            </w:pPr>
            <w:r>
              <w:rPr>
                <w:rFonts w:cs="Arial"/>
                <w:lang w:eastAsia="zh-TW"/>
              </w:rPr>
              <w:t>100</w:t>
            </w:r>
          </w:p>
        </w:tc>
        <w:tc>
          <w:tcPr>
            <w:tcW w:w="0" w:type="auto"/>
            <w:gridSpan w:val="5"/>
            <w:vAlign w:val="center"/>
          </w:tcPr>
          <w:p w14:paraId="7D437394"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1FB5E9F5" w14:textId="77777777" w:rsidR="00865A2F" w:rsidRDefault="00865A2F" w:rsidP="00F143D2">
            <w:pPr>
              <w:pStyle w:val="TAC"/>
              <w:rPr>
                <w:rFonts w:cs="Arial"/>
                <w:lang w:eastAsia="zh-TW"/>
              </w:rPr>
            </w:pPr>
            <w:r>
              <w:rPr>
                <w:rFonts w:cs="Arial"/>
                <w:lang w:eastAsia="zh-TW"/>
              </w:rPr>
              <w:t>QPSK</w:t>
            </w:r>
          </w:p>
        </w:tc>
        <w:tc>
          <w:tcPr>
            <w:tcW w:w="5013" w:type="dxa"/>
            <w:gridSpan w:val="3"/>
            <w:vMerge/>
            <w:vAlign w:val="center"/>
          </w:tcPr>
          <w:p w14:paraId="20DD12C7" w14:textId="77777777" w:rsidR="00865A2F" w:rsidRDefault="00865A2F" w:rsidP="00F143D2">
            <w:pPr>
              <w:pStyle w:val="TAC"/>
              <w:rPr>
                <w:rFonts w:cs="Arial"/>
                <w:lang w:eastAsia="zh-TW"/>
              </w:rPr>
            </w:pPr>
          </w:p>
        </w:tc>
        <w:tc>
          <w:tcPr>
            <w:tcW w:w="1321" w:type="dxa"/>
            <w:gridSpan w:val="3"/>
            <w:vAlign w:val="center"/>
          </w:tcPr>
          <w:p w14:paraId="5C262DAA" w14:textId="77777777" w:rsidR="00865A2F" w:rsidRDefault="00865A2F" w:rsidP="00F143D2">
            <w:pPr>
              <w:pStyle w:val="TAC"/>
              <w:rPr>
                <w:rFonts w:cs="Arial"/>
                <w:lang w:eastAsia="zh-TW"/>
              </w:rPr>
            </w:pPr>
            <w:r>
              <w:rPr>
                <w:rFonts w:cs="Arial"/>
                <w:lang w:eastAsia="zh-TW"/>
              </w:rPr>
              <w:t>50</w:t>
            </w:r>
          </w:p>
        </w:tc>
      </w:tr>
      <w:tr w:rsidR="00865A2F" w14:paraId="52EA3AE2" w14:textId="77777777" w:rsidTr="00865A2F">
        <w:trPr>
          <w:gridAfter w:val="2"/>
          <w:wAfter w:w="484" w:type="dxa"/>
          <w:trHeight w:val="241"/>
        </w:trPr>
        <w:tc>
          <w:tcPr>
            <w:tcW w:w="682" w:type="dxa"/>
            <w:vMerge w:val="restart"/>
            <w:vAlign w:val="center"/>
          </w:tcPr>
          <w:p w14:paraId="461569ED" w14:textId="77777777" w:rsidR="00865A2F" w:rsidRDefault="00865A2F" w:rsidP="00F143D2">
            <w:pPr>
              <w:pStyle w:val="TAC"/>
              <w:rPr>
                <w:rFonts w:cs="Arial"/>
                <w:lang w:eastAsia="zh-TW"/>
              </w:rPr>
            </w:pPr>
            <w:r>
              <w:t>6</w:t>
            </w:r>
          </w:p>
        </w:tc>
        <w:tc>
          <w:tcPr>
            <w:tcW w:w="1128" w:type="dxa"/>
            <w:gridSpan w:val="3"/>
            <w:vAlign w:val="center"/>
          </w:tcPr>
          <w:p w14:paraId="3E8D735A" w14:textId="77777777" w:rsidR="00865A2F" w:rsidRDefault="00865A2F" w:rsidP="00F143D2">
            <w:pPr>
              <w:pStyle w:val="TAC"/>
              <w:rPr>
                <w:rFonts w:cs="Arial"/>
                <w:lang w:eastAsia="zh-TW"/>
              </w:rPr>
            </w:pPr>
            <w:r>
              <w:rPr>
                <w:rFonts w:cs="Arial"/>
                <w:lang w:eastAsia="zh-TW"/>
              </w:rPr>
              <w:t>28</w:t>
            </w:r>
          </w:p>
        </w:tc>
        <w:tc>
          <w:tcPr>
            <w:tcW w:w="1540" w:type="dxa"/>
            <w:gridSpan w:val="3"/>
            <w:vAlign w:val="center"/>
          </w:tcPr>
          <w:p w14:paraId="538F1DC2" w14:textId="77777777" w:rsidR="00865A2F" w:rsidRDefault="00865A2F" w:rsidP="00F143D2">
            <w:pPr>
              <w:pStyle w:val="TAC"/>
              <w:rPr>
                <w:rFonts w:cs="Arial"/>
                <w:lang w:eastAsia="zh-TW"/>
              </w:rPr>
            </w:pPr>
            <w:r>
              <w:rPr>
                <w:rFonts w:cs="Arial"/>
                <w:lang w:eastAsia="zh-TW"/>
              </w:rPr>
              <w:t>High</w:t>
            </w:r>
          </w:p>
        </w:tc>
        <w:tc>
          <w:tcPr>
            <w:tcW w:w="0" w:type="auto"/>
            <w:gridSpan w:val="4"/>
            <w:vMerge w:val="restart"/>
            <w:vAlign w:val="center"/>
          </w:tcPr>
          <w:p w14:paraId="3475820E" w14:textId="77777777" w:rsidR="00865A2F" w:rsidRDefault="00865A2F" w:rsidP="00F143D2">
            <w:pPr>
              <w:pStyle w:val="TAC"/>
              <w:rPr>
                <w:rFonts w:cs="Arial"/>
                <w:lang w:eastAsia="zh-TW"/>
              </w:rPr>
            </w:pPr>
            <w:r>
              <w:rPr>
                <w:rFonts w:cs="Arial"/>
                <w:lang w:eastAsia="zh-TW"/>
              </w:rPr>
              <w:t>25@0</w:t>
            </w:r>
          </w:p>
        </w:tc>
        <w:tc>
          <w:tcPr>
            <w:tcW w:w="1572" w:type="dxa"/>
            <w:gridSpan w:val="3"/>
            <w:vAlign w:val="center"/>
          </w:tcPr>
          <w:p w14:paraId="1B0B201D" w14:textId="77777777" w:rsidR="00865A2F" w:rsidRDefault="00865A2F" w:rsidP="00F143D2">
            <w:pPr>
              <w:pStyle w:val="TAC"/>
              <w:rPr>
                <w:rFonts w:cs="Arial"/>
                <w:lang w:eastAsia="zh-TW"/>
              </w:rPr>
            </w:pPr>
            <w:r>
              <w:rPr>
                <w:rFonts w:cs="Arial"/>
                <w:lang w:eastAsia="zh-TW"/>
              </w:rPr>
              <w:t>All RBs</w:t>
            </w:r>
          </w:p>
        </w:tc>
        <w:tc>
          <w:tcPr>
            <w:tcW w:w="1205" w:type="dxa"/>
            <w:gridSpan w:val="3"/>
            <w:vAlign w:val="center"/>
          </w:tcPr>
          <w:p w14:paraId="14DBC7E3" w14:textId="77777777" w:rsidR="00865A2F" w:rsidRDefault="00865A2F" w:rsidP="00F143D2">
            <w:pPr>
              <w:pStyle w:val="TAC"/>
              <w:rPr>
                <w:rFonts w:cs="Arial"/>
                <w:lang w:eastAsia="zh-TW"/>
              </w:rPr>
            </w:pPr>
            <w:r>
              <w:rPr>
                <w:rFonts w:cs="Arial"/>
                <w:lang w:eastAsia="zh-TW"/>
              </w:rPr>
              <w:t>3</w:t>
            </w:r>
          </w:p>
        </w:tc>
        <w:tc>
          <w:tcPr>
            <w:tcW w:w="1506" w:type="dxa"/>
            <w:gridSpan w:val="3"/>
            <w:vAlign w:val="center"/>
          </w:tcPr>
          <w:p w14:paraId="4E9010A7" w14:textId="77777777" w:rsidR="00865A2F" w:rsidRDefault="00865A2F" w:rsidP="00F143D2">
            <w:pPr>
              <w:pStyle w:val="TAC"/>
              <w:rPr>
                <w:rFonts w:cs="Arial"/>
                <w:lang w:eastAsia="zh-TW"/>
              </w:rPr>
            </w:pPr>
            <w:r>
              <w:rPr>
                <w:rFonts w:cs="Arial"/>
                <w:lang w:eastAsia="zh-TW"/>
              </w:rPr>
              <w:t>High</w:t>
            </w:r>
          </w:p>
        </w:tc>
        <w:tc>
          <w:tcPr>
            <w:tcW w:w="1828" w:type="dxa"/>
            <w:gridSpan w:val="7"/>
            <w:vMerge w:val="restart"/>
            <w:vAlign w:val="center"/>
          </w:tcPr>
          <w:p w14:paraId="07DBB18F" w14:textId="77777777" w:rsidR="00865A2F" w:rsidRDefault="00865A2F" w:rsidP="00F143D2">
            <w:pPr>
              <w:pStyle w:val="TAC"/>
              <w:rPr>
                <w:rFonts w:cs="Arial"/>
                <w:lang w:eastAsia="zh-TW"/>
              </w:rPr>
            </w:pPr>
            <w:r>
              <w:rPr>
                <w:rFonts w:cs="Arial"/>
                <w:lang w:eastAsia="zh-TW"/>
              </w:rPr>
              <w:t>N/A</w:t>
            </w:r>
          </w:p>
        </w:tc>
        <w:tc>
          <w:tcPr>
            <w:tcW w:w="0" w:type="auto"/>
            <w:gridSpan w:val="6"/>
            <w:vAlign w:val="center"/>
          </w:tcPr>
          <w:p w14:paraId="12377B17" w14:textId="77777777" w:rsidR="00865A2F" w:rsidRDefault="00865A2F" w:rsidP="00F143D2">
            <w:pPr>
              <w:pStyle w:val="TAC"/>
              <w:rPr>
                <w:rFonts w:cs="Arial"/>
                <w:lang w:eastAsia="zh-TW"/>
              </w:rPr>
            </w:pPr>
            <w:r>
              <w:rPr>
                <w:rFonts w:cs="Arial"/>
                <w:lang w:eastAsia="zh-TW"/>
              </w:rPr>
              <w:t>All RBs</w:t>
            </w:r>
          </w:p>
        </w:tc>
        <w:tc>
          <w:tcPr>
            <w:tcW w:w="0" w:type="auto"/>
            <w:gridSpan w:val="5"/>
            <w:vAlign w:val="center"/>
          </w:tcPr>
          <w:p w14:paraId="7579E769" w14:textId="77777777" w:rsidR="00865A2F" w:rsidRDefault="00865A2F" w:rsidP="00F143D2">
            <w:pPr>
              <w:pStyle w:val="TAC"/>
              <w:rPr>
                <w:rFonts w:cs="Arial"/>
                <w:lang w:eastAsia="zh-TW"/>
              </w:rPr>
            </w:pPr>
            <w:r>
              <w:rPr>
                <w:rFonts w:cs="Arial"/>
                <w:lang w:eastAsia="zh-TW"/>
              </w:rPr>
              <w:t>11</w:t>
            </w:r>
          </w:p>
        </w:tc>
        <w:tc>
          <w:tcPr>
            <w:tcW w:w="1715" w:type="dxa"/>
            <w:gridSpan w:val="5"/>
            <w:vAlign w:val="center"/>
          </w:tcPr>
          <w:p w14:paraId="60AFA0FA" w14:textId="77777777" w:rsidR="00865A2F" w:rsidRDefault="00865A2F" w:rsidP="00F143D2">
            <w:pPr>
              <w:pStyle w:val="TAC"/>
              <w:rPr>
                <w:rFonts w:cs="Arial"/>
                <w:lang w:eastAsia="zh-TW"/>
              </w:rPr>
            </w:pPr>
            <w:r>
              <w:rPr>
                <w:rFonts w:cs="Arial"/>
                <w:lang w:eastAsia="zh-TW"/>
              </w:rPr>
              <w:t>Low</w:t>
            </w:r>
          </w:p>
        </w:tc>
        <w:tc>
          <w:tcPr>
            <w:tcW w:w="5013" w:type="dxa"/>
            <w:gridSpan w:val="3"/>
            <w:vMerge w:val="restart"/>
            <w:vAlign w:val="center"/>
          </w:tcPr>
          <w:p w14:paraId="4CBF7E25" w14:textId="77777777" w:rsidR="00865A2F" w:rsidRDefault="00865A2F" w:rsidP="00F143D2">
            <w:pPr>
              <w:pStyle w:val="TAC"/>
              <w:rPr>
                <w:rFonts w:cs="Arial"/>
                <w:lang w:eastAsia="zh-TW"/>
              </w:rPr>
            </w:pPr>
            <w:r>
              <w:rPr>
                <w:rFonts w:cs="Arial"/>
                <w:lang w:eastAsia="zh-TW"/>
              </w:rPr>
              <w:t>N/A</w:t>
            </w:r>
          </w:p>
        </w:tc>
        <w:tc>
          <w:tcPr>
            <w:tcW w:w="1321" w:type="dxa"/>
            <w:gridSpan w:val="3"/>
            <w:vAlign w:val="center"/>
          </w:tcPr>
          <w:p w14:paraId="69573DC9" w14:textId="77777777" w:rsidR="00865A2F" w:rsidRDefault="00865A2F" w:rsidP="00F143D2">
            <w:pPr>
              <w:pStyle w:val="TAC"/>
              <w:rPr>
                <w:rFonts w:cs="Arial"/>
                <w:lang w:eastAsia="zh-TW"/>
              </w:rPr>
            </w:pPr>
            <w:r>
              <w:rPr>
                <w:rFonts w:cs="Arial"/>
                <w:lang w:eastAsia="zh-TW"/>
              </w:rPr>
              <w:t>All RBs</w:t>
            </w:r>
          </w:p>
        </w:tc>
      </w:tr>
      <w:tr w:rsidR="00865A2F" w14:paraId="7F152DE6" w14:textId="77777777" w:rsidTr="00865A2F">
        <w:trPr>
          <w:gridAfter w:val="2"/>
          <w:wAfter w:w="484" w:type="dxa"/>
          <w:trHeight w:val="241"/>
        </w:trPr>
        <w:tc>
          <w:tcPr>
            <w:tcW w:w="682" w:type="dxa"/>
            <w:vMerge/>
            <w:vAlign w:val="center"/>
          </w:tcPr>
          <w:p w14:paraId="7EE1DB65" w14:textId="77777777" w:rsidR="00865A2F" w:rsidRDefault="00865A2F" w:rsidP="00F143D2">
            <w:pPr>
              <w:pStyle w:val="TAC"/>
              <w:rPr>
                <w:rFonts w:cs="Arial"/>
                <w:lang w:eastAsia="zh-TW"/>
              </w:rPr>
            </w:pPr>
          </w:p>
        </w:tc>
        <w:tc>
          <w:tcPr>
            <w:tcW w:w="1128" w:type="dxa"/>
            <w:gridSpan w:val="3"/>
            <w:vAlign w:val="center"/>
          </w:tcPr>
          <w:p w14:paraId="39AAB617"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651868B2"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7475546B" w14:textId="77777777" w:rsidR="00865A2F" w:rsidRDefault="00865A2F" w:rsidP="00F143D2">
            <w:pPr>
              <w:pStyle w:val="TAC"/>
              <w:rPr>
                <w:rFonts w:cs="Arial"/>
                <w:lang w:eastAsia="zh-TW"/>
              </w:rPr>
            </w:pPr>
          </w:p>
        </w:tc>
        <w:tc>
          <w:tcPr>
            <w:tcW w:w="1572" w:type="dxa"/>
            <w:gridSpan w:val="3"/>
            <w:vAlign w:val="center"/>
          </w:tcPr>
          <w:p w14:paraId="54349251" w14:textId="77777777" w:rsidR="00865A2F" w:rsidRDefault="00865A2F" w:rsidP="00F143D2">
            <w:pPr>
              <w:pStyle w:val="TAC"/>
              <w:rPr>
                <w:rFonts w:cs="Arial"/>
                <w:lang w:eastAsia="zh-TW"/>
              </w:rPr>
            </w:pPr>
            <w:r>
              <w:rPr>
                <w:rFonts w:cs="Arial"/>
                <w:lang w:eastAsia="zh-TW"/>
              </w:rPr>
              <w:t>50</w:t>
            </w:r>
          </w:p>
        </w:tc>
        <w:tc>
          <w:tcPr>
            <w:tcW w:w="1205" w:type="dxa"/>
            <w:gridSpan w:val="3"/>
            <w:vAlign w:val="center"/>
          </w:tcPr>
          <w:p w14:paraId="7FDE1A98" w14:textId="77777777" w:rsidR="00865A2F" w:rsidRDefault="00865A2F" w:rsidP="00F143D2">
            <w:pPr>
              <w:pStyle w:val="TAC"/>
              <w:rPr>
                <w:rFonts w:cs="Arial"/>
                <w:lang w:eastAsia="zh-TW"/>
              </w:rPr>
            </w:pPr>
            <w:r>
              <w:rPr>
                <w:rFonts w:cs="Arial"/>
                <w:lang w:eastAsia="zh-TW"/>
              </w:rPr>
              <w:t>N/A</w:t>
            </w:r>
          </w:p>
        </w:tc>
        <w:tc>
          <w:tcPr>
            <w:tcW w:w="1506" w:type="dxa"/>
            <w:gridSpan w:val="3"/>
            <w:vAlign w:val="center"/>
          </w:tcPr>
          <w:p w14:paraId="06AF2C03" w14:textId="77777777" w:rsidR="00865A2F" w:rsidRDefault="00865A2F" w:rsidP="00F143D2">
            <w:pPr>
              <w:pStyle w:val="TAC"/>
              <w:rPr>
                <w:rFonts w:cs="Arial"/>
                <w:lang w:eastAsia="zh-TW"/>
              </w:rPr>
            </w:pPr>
            <w:r>
              <w:rPr>
                <w:rFonts w:cs="Arial"/>
                <w:lang w:eastAsia="zh-TW"/>
              </w:rPr>
              <w:t>QPSK</w:t>
            </w:r>
          </w:p>
        </w:tc>
        <w:tc>
          <w:tcPr>
            <w:tcW w:w="1828" w:type="dxa"/>
            <w:gridSpan w:val="7"/>
            <w:vMerge/>
            <w:vAlign w:val="center"/>
          </w:tcPr>
          <w:p w14:paraId="09382D0F" w14:textId="77777777" w:rsidR="00865A2F" w:rsidRDefault="00865A2F" w:rsidP="00F143D2">
            <w:pPr>
              <w:pStyle w:val="TAC"/>
              <w:rPr>
                <w:rFonts w:cs="Arial"/>
                <w:lang w:eastAsia="zh-TW"/>
              </w:rPr>
            </w:pPr>
          </w:p>
        </w:tc>
        <w:tc>
          <w:tcPr>
            <w:tcW w:w="0" w:type="auto"/>
            <w:gridSpan w:val="6"/>
            <w:vAlign w:val="center"/>
          </w:tcPr>
          <w:p w14:paraId="4B25543E" w14:textId="77777777" w:rsidR="00865A2F" w:rsidRDefault="00865A2F" w:rsidP="00F143D2">
            <w:pPr>
              <w:pStyle w:val="TAC"/>
              <w:rPr>
                <w:rFonts w:cs="Arial"/>
                <w:lang w:eastAsia="zh-TW"/>
              </w:rPr>
            </w:pPr>
            <w:r>
              <w:rPr>
                <w:rFonts w:cs="Arial"/>
                <w:lang w:eastAsia="zh-TW"/>
              </w:rPr>
              <w:t>100</w:t>
            </w:r>
          </w:p>
        </w:tc>
        <w:tc>
          <w:tcPr>
            <w:tcW w:w="0" w:type="auto"/>
            <w:gridSpan w:val="5"/>
            <w:vAlign w:val="center"/>
          </w:tcPr>
          <w:p w14:paraId="721DA669"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76860CD1" w14:textId="77777777" w:rsidR="00865A2F" w:rsidRDefault="00865A2F" w:rsidP="00F143D2">
            <w:pPr>
              <w:pStyle w:val="TAC"/>
              <w:rPr>
                <w:rFonts w:cs="Arial"/>
                <w:lang w:eastAsia="zh-TW"/>
              </w:rPr>
            </w:pPr>
            <w:r>
              <w:rPr>
                <w:rFonts w:cs="Arial"/>
                <w:lang w:eastAsia="zh-TW"/>
              </w:rPr>
              <w:t>QPSK</w:t>
            </w:r>
          </w:p>
        </w:tc>
        <w:tc>
          <w:tcPr>
            <w:tcW w:w="5013" w:type="dxa"/>
            <w:gridSpan w:val="3"/>
            <w:vMerge/>
            <w:vAlign w:val="center"/>
          </w:tcPr>
          <w:p w14:paraId="0FA6A5BD" w14:textId="77777777" w:rsidR="00865A2F" w:rsidRDefault="00865A2F" w:rsidP="00F143D2">
            <w:pPr>
              <w:pStyle w:val="TAC"/>
              <w:rPr>
                <w:rFonts w:cs="Arial"/>
                <w:lang w:eastAsia="zh-TW"/>
              </w:rPr>
            </w:pPr>
          </w:p>
        </w:tc>
        <w:tc>
          <w:tcPr>
            <w:tcW w:w="1321" w:type="dxa"/>
            <w:gridSpan w:val="3"/>
            <w:vAlign w:val="center"/>
          </w:tcPr>
          <w:p w14:paraId="07310839" w14:textId="77777777" w:rsidR="00865A2F" w:rsidRDefault="00865A2F" w:rsidP="00F143D2">
            <w:pPr>
              <w:pStyle w:val="TAC"/>
              <w:rPr>
                <w:rFonts w:cs="Arial"/>
                <w:lang w:eastAsia="zh-TW"/>
              </w:rPr>
            </w:pPr>
            <w:r>
              <w:rPr>
                <w:rFonts w:cs="Arial"/>
                <w:lang w:eastAsia="zh-TW"/>
              </w:rPr>
              <w:t>50</w:t>
            </w:r>
          </w:p>
        </w:tc>
      </w:tr>
      <w:tr w:rsidR="00865A2F" w14:paraId="6AA9EC1D" w14:textId="77777777" w:rsidTr="00865A2F">
        <w:trPr>
          <w:gridAfter w:val="2"/>
          <w:wAfter w:w="484" w:type="dxa"/>
          <w:trHeight w:val="241"/>
        </w:trPr>
        <w:tc>
          <w:tcPr>
            <w:tcW w:w="682" w:type="dxa"/>
            <w:vMerge w:val="restart"/>
            <w:vAlign w:val="center"/>
          </w:tcPr>
          <w:p w14:paraId="6A8EBD6C" w14:textId="77777777" w:rsidR="00865A2F" w:rsidRDefault="00865A2F" w:rsidP="00F143D2">
            <w:pPr>
              <w:pStyle w:val="TAC"/>
              <w:rPr>
                <w:rFonts w:cs="Arial"/>
                <w:lang w:eastAsia="zh-TW"/>
              </w:rPr>
            </w:pPr>
            <w:r>
              <w:t>7</w:t>
            </w:r>
          </w:p>
        </w:tc>
        <w:tc>
          <w:tcPr>
            <w:tcW w:w="1128" w:type="dxa"/>
            <w:gridSpan w:val="3"/>
            <w:vAlign w:val="center"/>
          </w:tcPr>
          <w:p w14:paraId="0105D598" w14:textId="77777777" w:rsidR="00865A2F" w:rsidRDefault="00865A2F" w:rsidP="00F143D2">
            <w:pPr>
              <w:pStyle w:val="TAC"/>
              <w:rPr>
                <w:rFonts w:cs="Arial"/>
                <w:lang w:eastAsia="zh-TW"/>
              </w:rPr>
            </w:pPr>
            <w:r>
              <w:rPr>
                <w:rFonts w:cs="Arial"/>
                <w:lang w:eastAsia="zh-TW"/>
              </w:rPr>
              <w:t>28</w:t>
            </w:r>
          </w:p>
        </w:tc>
        <w:tc>
          <w:tcPr>
            <w:tcW w:w="1540" w:type="dxa"/>
            <w:gridSpan w:val="3"/>
            <w:vAlign w:val="center"/>
          </w:tcPr>
          <w:p w14:paraId="57DFD746" w14:textId="77777777" w:rsidR="00865A2F" w:rsidRDefault="00865A2F" w:rsidP="00F143D2">
            <w:pPr>
              <w:pStyle w:val="TAC"/>
              <w:rPr>
                <w:rFonts w:cs="Arial"/>
                <w:lang w:eastAsia="zh-TW"/>
              </w:rPr>
            </w:pPr>
            <w:r>
              <w:rPr>
                <w:rFonts w:cs="Arial"/>
                <w:lang w:eastAsia="zh-TW"/>
              </w:rPr>
              <w:t>Low</w:t>
            </w:r>
          </w:p>
        </w:tc>
        <w:tc>
          <w:tcPr>
            <w:tcW w:w="0" w:type="auto"/>
            <w:gridSpan w:val="4"/>
            <w:vMerge w:val="restart"/>
            <w:vAlign w:val="center"/>
          </w:tcPr>
          <w:p w14:paraId="415274F8" w14:textId="77777777" w:rsidR="00865A2F" w:rsidRDefault="00865A2F" w:rsidP="00F143D2">
            <w:pPr>
              <w:pStyle w:val="TAC"/>
              <w:rPr>
                <w:rFonts w:cs="Arial"/>
                <w:lang w:eastAsia="zh-TW"/>
              </w:rPr>
            </w:pPr>
            <w:r>
              <w:rPr>
                <w:rFonts w:cs="Arial"/>
                <w:lang w:eastAsia="zh-TW"/>
              </w:rPr>
              <w:t>25@75</w:t>
            </w:r>
          </w:p>
        </w:tc>
        <w:tc>
          <w:tcPr>
            <w:tcW w:w="1572" w:type="dxa"/>
            <w:gridSpan w:val="3"/>
            <w:vAlign w:val="center"/>
          </w:tcPr>
          <w:p w14:paraId="135E198D" w14:textId="77777777" w:rsidR="00865A2F" w:rsidRDefault="00865A2F" w:rsidP="00F143D2">
            <w:pPr>
              <w:pStyle w:val="TAC"/>
              <w:rPr>
                <w:rFonts w:cs="Arial"/>
                <w:lang w:eastAsia="zh-TW"/>
              </w:rPr>
            </w:pPr>
            <w:r>
              <w:rPr>
                <w:rFonts w:cs="Arial"/>
                <w:lang w:eastAsia="zh-TW"/>
              </w:rPr>
              <w:t>All RBs</w:t>
            </w:r>
          </w:p>
        </w:tc>
        <w:tc>
          <w:tcPr>
            <w:tcW w:w="1205" w:type="dxa"/>
            <w:gridSpan w:val="3"/>
            <w:vAlign w:val="center"/>
          </w:tcPr>
          <w:p w14:paraId="1C06E654" w14:textId="77777777" w:rsidR="00865A2F" w:rsidRDefault="00865A2F" w:rsidP="00F143D2">
            <w:pPr>
              <w:pStyle w:val="TAC"/>
              <w:rPr>
                <w:rFonts w:cs="Arial"/>
                <w:lang w:eastAsia="zh-TW"/>
              </w:rPr>
            </w:pPr>
            <w:r>
              <w:rPr>
                <w:rFonts w:cs="Arial"/>
                <w:lang w:eastAsia="zh-TW"/>
              </w:rPr>
              <w:t>3</w:t>
            </w:r>
          </w:p>
        </w:tc>
        <w:tc>
          <w:tcPr>
            <w:tcW w:w="1506" w:type="dxa"/>
            <w:gridSpan w:val="3"/>
            <w:vAlign w:val="center"/>
          </w:tcPr>
          <w:p w14:paraId="4FBEEF85" w14:textId="77777777" w:rsidR="00865A2F" w:rsidRDefault="00865A2F" w:rsidP="00F143D2">
            <w:pPr>
              <w:pStyle w:val="TAC"/>
              <w:rPr>
                <w:rFonts w:cs="Arial"/>
                <w:lang w:eastAsia="zh-TW"/>
              </w:rPr>
            </w:pPr>
            <w:r>
              <w:rPr>
                <w:rFonts w:cs="Arial"/>
                <w:lang w:eastAsia="zh-TW"/>
              </w:rPr>
              <w:t>Low</w:t>
            </w:r>
          </w:p>
        </w:tc>
        <w:tc>
          <w:tcPr>
            <w:tcW w:w="1828" w:type="dxa"/>
            <w:gridSpan w:val="7"/>
            <w:vMerge w:val="restart"/>
            <w:vAlign w:val="center"/>
          </w:tcPr>
          <w:p w14:paraId="6AF79456" w14:textId="77777777" w:rsidR="00865A2F" w:rsidRDefault="00865A2F" w:rsidP="00F143D2">
            <w:pPr>
              <w:pStyle w:val="TAC"/>
              <w:rPr>
                <w:rFonts w:cs="Arial"/>
                <w:lang w:eastAsia="zh-TW"/>
              </w:rPr>
            </w:pPr>
            <w:r>
              <w:rPr>
                <w:rFonts w:cs="Arial"/>
                <w:lang w:eastAsia="zh-TW"/>
              </w:rPr>
              <w:t>N/A</w:t>
            </w:r>
          </w:p>
        </w:tc>
        <w:tc>
          <w:tcPr>
            <w:tcW w:w="0" w:type="auto"/>
            <w:gridSpan w:val="6"/>
            <w:vAlign w:val="center"/>
          </w:tcPr>
          <w:p w14:paraId="37028AF9" w14:textId="77777777" w:rsidR="00865A2F" w:rsidRDefault="00865A2F" w:rsidP="00F143D2">
            <w:pPr>
              <w:pStyle w:val="TAC"/>
              <w:rPr>
                <w:rFonts w:cs="Arial"/>
                <w:lang w:eastAsia="zh-TW"/>
              </w:rPr>
            </w:pPr>
            <w:r>
              <w:rPr>
                <w:rFonts w:cs="Arial"/>
                <w:lang w:eastAsia="zh-TW"/>
              </w:rPr>
              <w:t>All RBs</w:t>
            </w:r>
          </w:p>
        </w:tc>
        <w:tc>
          <w:tcPr>
            <w:tcW w:w="0" w:type="auto"/>
            <w:gridSpan w:val="5"/>
            <w:vAlign w:val="center"/>
          </w:tcPr>
          <w:p w14:paraId="779A434D" w14:textId="77777777" w:rsidR="00865A2F" w:rsidRDefault="00865A2F" w:rsidP="00F143D2">
            <w:pPr>
              <w:pStyle w:val="TAC"/>
              <w:rPr>
                <w:rFonts w:cs="Arial"/>
                <w:lang w:eastAsia="zh-TW"/>
              </w:rPr>
            </w:pPr>
            <w:r>
              <w:rPr>
                <w:rFonts w:cs="Arial"/>
                <w:lang w:eastAsia="zh-TW"/>
              </w:rPr>
              <w:t>11</w:t>
            </w:r>
          </w:p>
        </w:tc>
        <w:tc>
          <w:tcPr>
            <w:tcW w:w="1715" w:type="dxa"/>
            <w:gridSpan w:val="5"/>
            <w:vAlign w:val="center"/>
          </w:tcPr>
          <w:p w14:paraId="7414E0CC" w14:textId="77777777" w:rsidR="00865A2F" w:rsidRDefault="00865A2F" w:rsidP="00F143D2">
            <w:pPr>
              <w:pStyle w:val="TAC"/>
              <w:rPr>
                <w:rFonts w:cs="Arial"/>
                <w:lang w:eastAsia="zh-TW"/>
              </w:rPr>
            </w:pPr>
            <w:r>
              <w:rPr>
                <w:rFonts w:cs="Arial"/>
                <w:lang w:eastAsia="zh-TW"/>
              </w:rPr>
              <w:t>Low</w:t>
            </w:r>
          </w:p>
        </w:tc>
        <w:tc>
          <w:tcPr>
            <w:tcW w:w="5013" w:type="dxa"/>
            <w:gridSpan w:val="3"/>
            <w:vMerge w:val="restart"/>
            <w:vAlign w:val="center"/>
          </w:tcPr>
          <w:p w14:paraId="6000EDD0" w14:textId="77777777" w:rsidR="00865A2F" w:rsidRDefault="00865A2F" w:rsidP="00F143D2">
            <w:pPr>
              <w:pStyle w:val="TAC"/>
              <w:rPr>
                <w:rFonts w:cs="Arial"/>
                <w:lang w:eastAsia="zh-TW"/>
              </w:rPr>
            </w:pPr>
            <w:r>
              <w:rPr>
                <w:rFonts w:cs="Arial"/>
                <w:lang w:eastAsia="zh-TW"/>
              </w:rPr>
              <w:t>N/A</w:t>
            </w:r>
          </w:p>
        </w:tc>
        <w:tc>
          <w:tcPr>
            <w:tcW w:w="1321" w:type="dxa"/>
            <w:gridSpan w:val="3"/>
            <w:vAlign w:val="center"/>
          </w:tcPr>
          <w:p w14:paraId="1EB04092" w14:textId="77777777" w:rsidR="00865A2F" w:rsidRDefault="00865A2F" w:rsidP="00F143D2">
            <w:pPr>
              <w:pStyle w:val="TAC"/>
              <w:rPr>
                <w:rFonts w:cs="Arial"/>
                <w:lang w:eastAsia="zh-TW"/>
              </w:rPr>
            </w:pPr>
            <w:r>
              <w:rPr>
                <w:rFonts w:cs="Arial"/>
                <w:lang w:eastAsia="zh-TW"/>
              </w:rPr>
              <w:t>All RBs</w:t>
            </w:r>
          </w:p>
        </w:tc>
      </w:tr>
      <w:tr w:rsidR="00865A2F" w14:paraId="5C870913" w14:textId="77777777" w:rsidTr="00865A2F">
        <w:trPr>
          <w:gridAfter w:val="2"/>
          <w:wAfter w:w="484" w:type="dxa"/>
          <w:trHeight w:val="241"/>
        </w:trPr>
        <w:tc>
          <w:tcPr>
            <w:tcW w:w="682" w:type="dxa"/>
            <w:vMerge/>
            <w:vAlign w:val="center"/>
          </w:tcPr>
          <w:p w14:paraId="13D414E4" w14:textId="77777777" w:rsidR="00865A2F" w:rsidRDefault="00865A2F" w:rsidP="00F143D2">
            <w:pPr>
              <w:pStyle w:val="TAC"/>
              <w:rPr>
                <w:rFonts w:cs="Arial"/>
                <w:lang w:eastAsia="zh-TW"/>
              </w:rPr>
            </w:pPr>
          </w:p>
        </w:tc>
        <w:tc>
          <w:tcPr>
            <w:tcW w:w="1128" w:type="dxa"/>
            <w:gridSpan w:val="3"/>
            <w:vAlign w:val="center"/>
          </w:tcPr>
          <w:p w14:paraId="4A322813"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0138320E"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63E4EBB2" w14:textId="77777777" w:rsidR="00865A2F" w:rsidRDefault="00865A2F" w:rsidP="00F143D2">
            <w:pPr>
              <w:pStyle w:val="TAC"/>
              <w:rPr>
                <w:rFonts w:cs="Arial"/>
                <w:lang w:eastAsia="zh-TW"/>
              </w:rPr>
            </w:pPr>
          </w:p>
        </w:tc>
        <w:tc>
          <w:tcPr>
            <w:tcW w:w="1572" w:type="dxa"/>
            <w:gridSpan w:val="3"/>
            <w:vAlign w:val="center"/>
          </w:tcPr>
          <w:p w14:paraId="6032F6BC" w14:textId="77777777" w:rsidR="00865A2F" w:rsidRDefault="00865A2F" w:rsidP="00F143D2">
            <w:pPr>
              <w:pStyle w:val="TAC"/>
              <w:rPr>
                <w:rFonts w:cs="Arial"/>
                <w:lang w:eastAsia="zh-TW"/>
              </w:rPr>
            </w:pPr>
            <w:r>
              <w:rPr>
                <w:rFonts w:cs="Arial"/>
                <w:lang w:eastAsia="zh-TW"/>
              </w:rPr>
              <w:t>100</w:t>
            </w:r>
          </w:p>
        </w:tc>
        <w:tc>
          <w:tcPr>
            <w:tcW w:w="1205" w:type="dxa"/>
            <w:gridSpan w:val="3"/>
            <w:vAlign w:val="center"/>
          </w:tcPr>
          <w:p w14:paraId="1E308542" w14:textId="77777777" w:rsidR="00865A2F" w:rsidRDefault="00865A2F" w:rsidP="00F143D2">
            <w:pPr>
              <w:pStyle w:val="TAC"/>
              <w:rPr>
                <w:rFonts w:cs="Arial"/>
                <w:lang w:eastAsia="zh-TW"/>
              </w:rPr>
            </w:pPr>
            <w:r>
              <w:rPr>
                <w:rFonts w:cs="Arial"/>
                <w:lang w:eastAsia="zh-TW"/>
              </w:rPr>
              <w:t>N/A</w:t>
            </w:r>
          </w:p>
        </w:tc>
        <w:tc>
          <w:tcPr>
            <w:tcW w:w="1506" w:type="dxa"/>
            <w:gridSpan w:val="3"/>
            <w:vAlign w:val="center"/>
          </w:tcPr>
          <w:p w14:paraId="4674EB39" w14:textId="77777777" w:rsidR="00865A2F" w:rsidRDefault="00865A2F" w:rsidP="00F143D2">
            <w:pPr>
              <w:pStyle w:val="TAC"/>
              <w:rPr>
                <w:rFonts w:cs="Arial"/>
                <w:lang w:eastAsia="zh-TW"/>
              </w:rPr>
            </w:pPr>
            <w:r>
              <w:rPr>
                <w:rFonts w:cs="Arial"/>
                <w:lang w:eastAsia="zh-TW"/>
              </w:rPr>
              <w:t>QPSK</w:t>
            </w:r>
          </w:p>
        </w:tc>
        <w:tc>
          <w:tcPr>
            <w:tcW w:w="1828" w:type="dxa"/>
            <w:gridSpan w:val="7"/>
            <w:vMerge/>
            <w:vAlign w:val="center"/>
          </w:tcPr>
          <w:p w14:paraId="0E70D708" w14:textId="77777777" w:rsidR="00865A2F" w:rsidRDefault="00865A2F" w:rsidP="00F143D2">
            <w:pPr>
              <w:pStyle w:val="TAC"/>
              <w:rPr>
                <w:rFonts w:cs="Arial"/>
                <w:lang w:eastAsia="zh-TW"/>
              </w:rPr>
            </w:pPr>
          </w:p>
        </w:tc>
        <w:tc>
          <w:tcPr>
            <w:tcW w:w="0" w:type="auto"/>
            <w:gridSpan w:val="6"/>
            <w:vAlign w:val="center"/>
          </w:tcPr>
          <w:p w14:paraId="19F601E9" w14:textId="77777777" w:rsidR="00865A2F" w:rsidRDefault="00865A2F" w:rsidP="00F143D2">
            <w:pPr>
              <w:pStyle w:val="TAC"/>
              <w:rPr>
                <w:rFonts w:cs="Arial"/>
                <w:lang w:eastAsia="zh-TW"/>
              </w:rPr>
            </w:pPr>
            <w:r>
              <w:rPr>
                <w:rFonts w:cs="Arial"/>
                <w:lang w:eastAsia="zh-TW"/>
              </w:rPr>
              <w:t>100</w:t>
            </w:r>
          </w:p>
        </w:tc>
        <w:tc>
          <w:tcPr>
            <w:tcW w:w="0" w:type="auto"/>
            <w:gridSpan w:val="5"/>
            <w:vAlign w:val="center"/>
          </w:tcPr>
          <w:p w14:paraId="0DB3FD5F"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4D0BE20E" w14:textId="77777777" w:rsidR="00865A2F" w:rsidRDefault="00865A2F" w:rsidP="00F143D2">
            <w:pPr>
              <w:pStyle w:val="TAC"/>
              <w:rPr>
                <w:rFonts w:cs="Arial"/>
                <w:lang w:eastAsia="zh-TW"/>
              </w:rPr>
            </w:pPr>
            <w:r>
              <w:rPr>
                <w:rFonts w:cs="Arial"/>
                <w:lang w:eastAsia="zh-TW"/>
              </w:rPr>
              <w:t>QPSK</w:t>
            </w:r>
          </w:p>
        </w:tc>
        <w:tc>
          <w:tcPr>
            <w:tcW w:w="5013" w:type="dxa"/>
            <w:gridSpan w:val="3"/>
            <w:vMerge/>
            <w:vAlign w:val="center"/>
          </w:tcPr>
          <w:p w14:paraId="5BEC03EF" w14:textId="77777777" w:rsidR="00865A2F" w:rsidRDefault="00865A2F" w:rsidP="00F143D2">
            <w:pPr>
              <w:pStyle w:val="TAC"/>
              <w:rPr>
                <w:rFonts w:cs="Arial"/>
                <w:lang w:eastAsia="zh-TW"/>
              </w:rPr>
            </w:pPr>
          </w:p>
        </w:tc>
        <w:tc>
          <w:tcPr>
            <w:tcW w:w="1321" w:type="dxa"/>
            <w:gridSpan w:val="3"/>
            <w:vAlign w:val="center"/>
          </w:tcPr>
          <w:p w14:paraId="085FC14B" w14:textId="77777777" w:rsidR="00865A2F" w:rsidRDefault="00865A2F" w:rsidP="00F143D2">
            <w:pPr>
              <w:pStyle w:val="TAC"/>
              <w:rPr>
                <w:rFonts w:cs="Arial"/>
                <w:lang w:eastAsia="zh-TW"/>
              </w:rPr>
            </w:pPr>
            <w:r>
              <w:rPr>
                <w:rFonts w:cs="Arial"/>
                <w:lang w:eastAsia="zh-TW"/>
              </w:rPr>
              <w:t>50</w:t>
            </w:r>
          </w:p>
        </w:tc>
      </w:tr>
      <w:tr w:rsidR="00865A2F" w14:paraId="115F775F" w14:textId="77777777" w:rsidTr="00865A2F">
        <w:trPr>
          <w:gridAfter w:val="2"/>
          <w:wAfter w:w="484" w:type="dxa"/>
          <w:trHeight w:val="241"/>
        </w:trPr>
        <w:tc>
          <w:tcPr>
            <w:tcW w:w="682" w:type="dxa"/>
            <w:vMerge w:val="restart"/>
            <w:vAlign w:val="center"/>
          </w:tcPr>
          <w:p w14:paraId="43740BE6" w14:textId="77777777" w:rsidR="00865A2F" w:rsidRDefault="00865A2F" w:rsidP="00F143D2">
            <w:pPr>
              <w:pStyle w:val="TAC"/>
              <w:rPr>
                <w:rFonts w:cs="Arial"/>
                <w:lang w:eastAsia="zh-TW"/>
              </w:rPr>
            </w:pPr>
            <w:r>
              <w:t>8</w:t>
            </w:r>
          </w:p>
        </w:tc>
        <w:tc>
          <w:tcPr>
            <w:tcW w:w="1128" w:type="dxa"/>
            <w:gridSpan w:val="3"/>
            <w:vAlign w:val="center"/>
          </w:tcPr>
          <w:p w14:paraId="55F942E8" w14:textId="77777777" w:rsidR="00865A2F" w:rsidRDefault="00865A2F" w:rsidP="00F143D2">
            <w:pPr>
              <w:pStyle w:val="TAC"/>
              <w:rPr>
                <w:rFonts w:cs="Arial"/>
                <w:lang w:eastAsia="zh-TW"/>
              </w:rPr>
            </w:pPr>
            <w:r>
              <w:rPr>
                <w:rFonts w:cs="Arial"/>
                <w:lang w:eastAsia="zh-TW"/>
              </w:rPr>
              <w:t>28</w:t>
            </w:r>
          </w:p>
        </w:tc>
        <w:tc>
          <w:tcPr>
            <w:tcW w:w="1540" w:type="dxa"/>
            <w:gridSpan w:val="3"/>
            <w:vAlign w:val="center"/>
          </w:tcPr>
          <w:p w14:paraId="56889BA4" w14:textId="77777777" w:rsidR="00865A2F" w:rsidRDefault="00865A2F" w:rsidP="00F143D2">
            <w:pPr>
              <w:pStyle w:val="TAC"/>
              <w:rPr>
                <w:rFonts w:cs="Arial"/>
                <w:lang w:eastAsia="zh-TW"/>
              </w:rPr>
            </w:pPr>
            <w:r>
              <w:rPr>
                <w:rFonts w:cs="Arial"/>
                <w:lang w:eastAsia="zh-TW"/>
              </w:rPr>
              <w:t>Mid</w:t>
            </w:r>
          </w:p>
        </w:tc>
        <w:tc>
          <w:tcPr>
            <w:tcW w:w="0" w:type="auto"/>
            <w:gridSpan w:val="4"/>
            <w:vMerge w:val="restart"/>
            <w:vAlign w:val="center"/>
          </w:tcPr>
          <w:p w14:paraId="51C7C8DB" w14:textId="77777777" w:rsidR="00865A2F" w:rsidRDefault="00865A2F" w:rsidP="00F143D2">
            <w:pPr>
              <w:pStyle w:val="TAC"/>
              <w:rPr>
                <w:rFonts w:cs="Arial"/>
                <w:lang w:eastAsia="zh-TW"/>
              </w:rPr>
            </w:pPr>
            <w:r>
              <w:rPr>
                <w:rFonts w:cs="Arial"/>
                <w:lang w:eastAsia="zh-TW"/>
              </w:rPr>
              <w:t>25@25</w:t>
            </w:r>
          </w:p>
        </w:tc>
        <w:tc>
          <w:tcPr>
            <w:tcW w:w="1572" w:type="dxa"/>
            <w:gridSpan w:val="3"/>
            <w:vAlign w:val="center"/>
          </w:tcPr>
          <w:p w14:paraId="78715112" w14:textId="77777777" w:rsidR="00865A2F" w:rsidRDefault="00865A2F" w:rsidP="00F143D2">
            <w:pPr>
              <w:pStyle w:val="TAC"/>
              <w:rPr>
                <w:rFonts w:cs="Arial"/>
                <w:lang w:eastAsia="zh-TW"/>
              </w:rPr>
            </w:pPr>
            <w:r>
              <w:rPr>
                <w:rFonts w:cs="Arial"/>
                <w:lang w:eastAsia="zh-TW"/>
              </w:rPr>
              <w:t>All RBs</w:t>
            </w:r>
          </w:p>
        </w:tc>
        <w:tc>
          <w:tcPr>
            <w:tcW w:w="1205" w:type="dxa"/>
            <w:gridSpan w:val="3"/>
            <w:vAlign w:val="center"/>
          </w:tcPr>
          <w:p w14:paraId="2E4025BD" w14:textId="77777777" w:rsidR="00865A2F" w:rsidRDefault="00865A2F" w:rsidP="00F143D2">
            <w:pPr>
              <w:pStyle w:val="TAC"/>
              <w:rPr>
                <w:rFonts w:cs="Arial"/>
                <w:lang w:eastAsia="zh-TW"/>
              </w:rPr>
            </w:pPr>
            <w:r>
              <w:rPr>
                <w:rFonts w:cs="Arial"/>
                <w:lang w:eastAsia="zh-TW"/>
              </w:rPr>
              <w:t>3</w:t>
            </w:r>
          </w:p>
        </w:tc>
        <w:tc>
          <w:tcPr>
            <w:tcW w:w="1506" w:type="dxa"/>
            <w:gridSpan w:val="3"/>
            <w:vAlign w:val="center"/>
          </w:tcPr>
          <w:p w14:paraId="6DF4836C" w14:textId="77777777" w:rsidR="00865A2F" w:rsidRDefault="00865A2F" w:rsidP="00F143D2">
            <w:pPr>
              <w:pStyle w:val="TAC"/>
              <w:rPr>
                <w:rFonts w:cs="Arial"/>
                <w:lang w:eastAsia="zh-TW"/>
              </w:rPr>
            </w:pPr>
            <w:r>
              <w:rPr>
                <w:rFonts w:cs="Arial"/>
                <w:lang w:eastAsia="zh-TW"/>
              </w:rPr>
              <w:t>High</w:t>
            </w:r>
          </w:p>
        </w:tc>
        <w:tc>
          <w:tcPr>
            <w:tcW w:w="1828" w:type="dxa"/>
            <w:gridSpan w:val="7"/>
            <w:vMerge w:val="restart"/>
            <w:vAlign w:val="center"/>
          </w:tcPr>
          <w:p w14:paraId="5862B62D" w14:textId="77777777" w:rsidR="00865A2F" w:rsidRDefault="00865A2F" w:rsidP="00F143D2">
            <w:pPr>
              <w:pStyle w:val="TAC"/>
              <w:rPr>
                <w:rFonts w:cs="Arial"/>
                <w:lang w:eastAsia="zh-TW"/>
              </w:rPr>
            </w:pPr>
            <w:r>
              <w:rPr>
                <w:rFonts w:cs="Arial"/>
                <w:lang w:eastAsia="zh-TW"/>
              </w:rPr>
              <w:t>N/A</w:t>
            </w:r>
          </w:p>
        </w:tc>
        <w:tc>
          <w:tcPr>
            <w:tcW w:w="0" w:type="auto"/>
            <w:gridSpan w:val="6"/>
            <w:vAlign w:val="center"/>
          </w:tcPr>
          <w:p w14:paraId="5DF3C492" w14:textId="77777777" w:rsidR="00865A2F" w:rsidRDefault="00865A2F" w:rsidP="00F143D2">
            <w:pPr>
              <w:pStyle w:val="TAC"/>
              <w:rPr>
                <w:rFonts w:cs="Arial"/>
                <w:lang w:eastAsia="zh-TW"/>
              </w:rPr>
            </w:pPr>
            <w:r>
              <w:rPr>
                <w:rFonts w:cs="Arial"/>
                <w:lang w:eastAsia="zh-TW"/>
              </w:rPr>
              <w:t>All RBs</w:t>
            </w:r>
          </w:p>
        </w:tc>
        <w:tc>
          <w:tcPr>
            <w:tcW w:w="0" w:type="auto"/>
            <w:gridSpan w:val="5"/>
            <w:vAlign w:val="center"/>
          </w:tcPr>
          <w:p w14:paraId="6BC90847" w14:textId="77777777" w:rsidR="00865A2F" w:rsidRDefault="00865A2F" w:rsidP="00F143D2">
            <w:pPr>
              <w:pStyle w:val="TAC"/>
              <w:rPr>
                <w:rFonts w:cs="Arial"/>
                <w:lang w:eastAsia="zh-TW"/>
              </w:rPr>
            </w:pPr>
            <w:r>
              <w:rPr>
                <w:rFonts w:cs="Arial"/>
                <w:lang w:eastAsia="zh-TW"/>
              </w:rPr>
              <w:t>11</w:t>
            </w:r>
          </w:p>
        </w:tc>
        <w:tc>
          <w:tcPr>
            <w:tcW w:w="1715" w:type="dxa"/>
            <w:gridSpan w:val="5"/>
            <w:vAlign w:val="center"/>
          </w:tcPr>
          <w:p w14:paraId="1A4F7392" w14:textId="77777777" w:rsidR="00865A2F" w:rsidRDefault="00865A2F" w:rsidP="00F143D2">
            <w:pPr>
              <w:pStyle w:val="TAC"/>
              <w:rPr>
                <w:rFonts w:cs="Arial"/>
                <w:lang w:eastAsia="zh-TW"/>
              </w:rPr>
            </w:pPr>
            <w:r>
              <w:rPr>
                <w:rFonts w:cs="Arial"/>
                <w:lang w:eastAsia="zh-TW"/>
              </w:rPr>
              <w:t>High</w:t>
            </w:r>
          </w:p>
        </w:tc>
        <w:tc>
          <w:tcPr>
            <w:tcW w:w="5013" w:type="dxa"/>
            <w:gridSpan w:val="3"/>
            <w:vMerge w:val="restart"/>
            <w:vAlign w:val="center"/>
          </w:tcPr>
          <w:p w14:paraId="7511718A" w14:textId="77777777" w:rsidR="00865A2F" w:rsidRDefault="00865A2F" w:rsidP="00F143D2">
            <w:pPr>
              <w:pStyle w:val="TAC"/>
              <w:rPr>
                <w:rFonts w:cs="Arial"/>
                <w:lang w:eastAsia="zh-TW"/>
              </w:rPr>
            </w:pPr>
            <w:r>
              <w:rPr>
                <w:rFonts w:cs="Arial"/>
                <w:lang w:eastAsia="zh-TW"/>
              </w:rPr>
              <w:t>N/A</w:t>
            </w:r>
          </w:p>
        </w:tc>
        <w:tc>
          <w:tcPr>
            <w:tcW w:w="1321" w:type="dxa"/>
            <w:gridSpan w:val="3"/>
            <w:vAlign w:val="center"/>
          </w:tcPr>
          <w:p w14:paraId="393DC29B" w14:textId="77777777" w:rsidR="00865A2F" w:rsidRDefault="00865A2F" w:rsidP="00F143D2">
            <w:pPr>
              <w:pStyle w:val="TAC"/>
              <w:rPr>
                <w:rFonts w:cs="Arial"/>
                <w:lang w:eastAsia="zh-TW"/>
              </w:rPr>
            </w:pPr>
            <w:r>
              <w:rPr>
                <w:rFonts w:cs="Arial"/>
                <w:lang w:eastAsia="zh-TW"/>
              </w:rPr>
              <w:t>All RBs</w:t>
            </w:r>
          </w:p>
        </w:tc>
      </w:tr>
      <w:tr w:rsidR="00865A2F" w14:paraId="6F3BF5C9" w14:textId="77777777" w:rsidTr="00865A2F">
        <w:trPr>
          <w:gridAfter w:val="2"/>
          <w:wAfter w:w="484" w:type="dxa"/>
          <w:trHeight w:val="241"/>
        </w:trPr>
        <w:tc>
          <w:tcPr>
            <w:tcW w:w="682" w:type="dxa"/>
            <w:vMerge/>
            <w:vAlign w:val="center"/>
          </w:tcPr>
          <w:p w14:paraId="167340CB" w14:textId="77777777" w:rsidR="00865A2F" w:rsidRDefault="00865A2F" w:rsidP="00F143D2">
            <w:pPr>
              <w:pStyle w:val="TAC"/>
              <w:rPr>
                <w:rFonts w:cs="Arial"/>
                <w:lang w:eastAsia="zh-TW"/>
              </w:rPr>
            </w:pPr>
          </w:p>
        </w:tc>
        <w:tc>
          <w:tcPr>
            <w:tcW w:w="1128" w:type="dxa"/>
            <w:gridSpan w:val="3"/>
            <w:vAlign w:val="center"/>
          </w:tcPr>
          <w:p w14:paraId="5E8977F2"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5ACB74B3"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4A48E58C" w14:textId="77777777" w:rsidR="00865A2F" w:rsidRDefault="00865A2F" w:rsidP="00F143D2">
            <w:pPr>
              <w:pStyle w:val="TAC"/>
              <w:rPr>
                <w:rFonts w:cs="Arial"/>
                <w:lang w:eastAsia="zh-TW"/>
              </w:rPr>
            </w:pPr>
          </w:p>
        </w:tc>
        <w:tc>
          <w:tcPr>
            <w:tcW w:w="1572" w:type="dxa"/>
            <w:gridSpan w:val="3"/>
            <w:vAlign w:val="center"/>
          </w:tcPr>
          <w:p w14:paraId="699B02A0" w14:textId="77777777" w:rsidR="00865A2F" w:rsidRDefault="00865A2F" w:rsidP="00F143D2">
            <w:pPr>
              <w:pStyle w:val="TAC"/>
              <w:rPr>
                <w:rFonts w:cs="Arial"/>
                <w:lang w:eastAsia="zh-TW"/>
              </w:rPr>
            </w:pPr>
            <w:r>
              <w:rPr>
                <w:rFonts w:cs="Arial"/>
                <w:lang w:eastAsia="zh-TW"/>
              </w:rPr>
              <w:t>50</w:t>
            </w:r>
          </w:p>
        </w:tc>
        <w:tc>
          <w:tcPr>
            <w:tcW w:w="1205" w:type="dxa"/>
            <w:gridSpan w:val="3"/>
            <w:vAlign w:val="center"/>
          </w:tcPr>
          <w:p w14:paraId="7AC09B00" w14:textId="77777777" w:rsidR="00865A2F" w:rsidRDefault="00865A2F" w:rsidP="00F143D2">
            <w:pPr>
              <w:pStyle w:val="TAC"/>
              <w:rPr>
                <w:rFonts w:cs="Arial"/>
                <w:lang w:eastAsia="zh-TW"/>
              </w:rPr>
            </w:pPr>
            <w:r>
              <w:rPr>
                <w:rFonts w:cs="Arial"/>
                <w:lang w:eastAsia="zh-TW"/>
              </w:rPr>
              <w:t>N/A</w:t>
            </w:r>
          </w:p>
        </w:tc>
        <w:tc>
          <w:tcPr>
            <w:tcW w:w="1506" w:type="dxa"/>
            <w:gridSpan w:val="3"/>
            <w:vAlign w:val="center"/>
          </w:tcPr>
          <w:p w14:paraId="4A0737E6" w14:textId="77777777" w:rsidR="00865A2F" w:rsidRDefault="00865A2F" w:rsidP="00F143D2">
            <w:pPr>
              <w:pStyle w:val="TAC"/>
              <w:rPr>
                <w:rFonts w:cs="Arial"/>
                <w:lang w:eastAsia="zh-TW"/>
              </w:rPr>
            </w:pPr>
            <w:r>
              <w:rPr>
                <w:rFonts w:cs="Arial"/>
                <w:lang w:eastAsia="zh-TW"/>
              </w:rPr>
              <w:t>QPSK</w:t>
            </w:r>
          </w:p>
        </w:tc>
        <w:tc>
          <w:tcPr>
            <w:tcW w:w="1828" w:type="dxa"/>
            <w:gridSpan w:val="7"/>
            <w:vMerge/>
            <w:vAlign w:val="center"/>
          </w:tcPr>
          <w:p w14:paraId="11F857C9" w14:textId="77777777" w:rsidR="00865A2F" w:rsidRDefault="00865A2F" w:rsidP="00F143D2">
            <w:pPr>
              <w:pStyle w:val="TAC"/>
              <w:rPr>
                <w:rFonts w:cs="Arial"/>
                <w:lang w:eastAsia="zh-TW"/>
              </w:rPr>
            </w:pPr>
          </w:p>
        </w:tc>
        <w:tc>
          <w:tcPr>
            <w:tcW w:w="0" w:type="auto"/>
            <w:gridSpan w:val="6"/>
            <w:vAlign w:val="center"/>
          </w:tcPr>
          <w:p w14:paraId="7F4C7CB4" w14:textId="77777777" w:rsidR="00865A2F" w:rsidRDefault="00865A2F" w:rsidP="00F143D2">
            <w:pPr>
              <w:pStyle w:val="TAC"/>
              <w:rPr>
                <w:rFonts w:cs="Arial"/>
                <w:lang w:eastAsia="zh-TW"/>
              </w:rPr>
            </w:pPr>
            <w:r>
              <w:rPr>
                <w:rFonts w:cs="Arial"/>
                <w:lang w:eastAsia="zh-TW"/>
              </w:rPr>
              <w:t>100</w:t>
            </w:r>
          </w:p>
        </w:tc>
        <w:tc>
          <w:tcPr>
            <w:tcW w:w="0" w:type="auto"/>
            <w:gridSpan w:val="5"/>
            <w:vAlign w:val="center"/>
          </w:tcPr>
          <w:p w14:paraId="3458F88E"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54444078" w14:textId="77777777" w:rsidR="00865A2F" w:rsidRDefault="00865A2F" w:rsidP="00F143D2">
            <w:pPr>
              <w:pStyle w:val="TAC"/>
              <w:rPr>
                <w:rFonts w:cs="Arial"/>
                <w:lang w:eastAsia="zh-TW"/>
              </w:rPr>
            </w:pPr>
            <w:r>
              <w:rPr>
                <w:rFonts w:cs="Arial"/>
                <w:lang w:eastAsia="zh-TW"/>
              </w:rPr>
              <w:t>QPSK</w:t>
            </w:r>
          </w:p>
        </w:tc>
        <w:tc>
          <w:tcPr>
            <w:tcW w:w="5013" w:type="dxa"/>
            <w:gridSpan w:val="3"/>
            <w:vMerge/>
            <w:vAlign w:val="center"/>
          </w:tcPr>
          <w:p w14:paraId="596A101D" w14:textId="77777777" w:rsidR="00865A2F" w:rsidRDefault="00865A2F" w:rsidP="00F143D2">
            <w:pPr>
              <w:pStyle w:val="TAC"/>
              <w:rPr>
                <w:rFonts w:cs="Arial"/>
                <w:lang w:eastAsia="zh-TW"/>
              </w:rPr>
            </w:pPr>
          </w:p>
        </w:tc>
        <w:tc>
          <w:tcPr>
            <w:tcW w:w="1321" w:type="dxa"/>
            <w:gridSpan w:val="3"/>
            <w:vAlign w:val="center"/>
          </w:tcPr>
          <w:p w14:paraId="54F8FE2D" w14:textId="77777777" w:rsidR="00865A2F" w:rsidRDefault="00865A2F" w:rsidP="00F143D2">
            <w:pPr>
              <w:pStyle w:val="TAC"/>
              <w:rPr>
                <w:rFonts w:cs="Arial"/>
                <w:lang w:eastAsia="zh-TW"/>
              </w:rPr>
            </w:pPr>
            <w:r>
              <w:rPr>
                <w:rFonts w:cs="Arial"/>
                <w:lang w:eastAsia="zh-TW"/>
              </w:rPr>
              <w:t>50</w:t>
            </w:r>
          </w:p>
        </w:tc>
      </w:tr>
      <w:tr w:rsidR="00865A2F" w14:paraId="4553BC32" w14:textId="77777777" w:rsidTr="00865A2F">
        <w:trPr>
          <w:gridAfter w:val="2"/>
          <w:wAfter w:w="484" w:type="dxa"/>
          <w:trHeight w:val="241"/>
        </w:trPr>
        <w:tc>
          <w:tcPr>
            <w:tcW w:w="0" w:type="auto"/>
            <w:gridSpan w:val="49"/>
          </w:tcPr>
          <w:p w14:paraId="6A51205F" w14:textId="77777777" w:rsidR="00865A2F" w:rsidRDefault="00865A2F" w:rsidP="00F143D2">
            <w:pPr>
              <w:pStyle w:val="TAC"/>
              <w:rPr>
                <w:rFonts w:cs="Arial"/>
                <w:b/>
                <w:lang w:eastAsia="zh-TW"/>
              </w:rPr>
            </w:pPr>
            <w:r>
              <w:rPr>
                <w:b/>
              </w:rPr>
              <w:t>Test Settings for CA_</w:t>
            </w:r>
            <w:r>
              <w:rPr>
                <w:b/>
                <w:lang w:eastAsia="zh-TW"/>
              </w:rPr>
              <w:t>3</w:t>
            </w:r>
            <w:r>
              <w:rPr>
                <w:b/>
              </w:rPr>
              <w:t>A-</w:t>
            </w:r>
            <w:r>
              <w:rPr>
                <w:b/>
                <w:lang w:eastAsia="zh-TW"/>
              </w:rPr>
              <w:t>19</w:t>
            </w:r>
            <w:r>
              <w:rPr>
                <w:b/>
              </w:rPr>
              <w:t>A-</w:t>
            </w:r>
            <w:r>
              <w:rPr>
                <w:b/>
                <w:lang w:eastAsia="zh-TW"/>
              </w:rPr>
              <w:t>42</w:t>
            </w:r>
            <w:r>
              <w:rPr>
                <w:b/>
              </w:rPr>
              <w:t>A Configuration</w:t>
            </w:r>
          </w:p>
        </w:tc>
      </w:tr>
      <w:tr w:rsidR="00865A2F" w14:paraId="2ADBDE9E" w14:textId="77777777" w:rsidTr="00865A2F">
        <w:trPr>
          <w:gridAfter w:val="2"/>
          <w:wAfter w:w="484" w:type="dxa"/>
          <w:trHeight w:val="241"/>
        </w:trPr>
        <w:tc>
          <w:tcPr>
            <w:tcW w:w="682" w:type="dxa"/>
            <w:vMerge w:val="restart"/>
            <w:vAlign w:val="center"/>
          </w:tcPr>
          <w:p w14:paraId="3867A248" w14:textId="77777777" w:rsidR="00865A2F" w:rsidRDefault="00865A2F" w:rsidP="00F143D2">
            <w:pPr>
              <w:pStyle w:val="TAC"/>
              <w:rPr>
                <w:lang w:eastAsia="zh-TW"/>
              </w:rPr>
            </w:pPr>
            <w:r>
              <w:t>1</w:t>
            </w:r>
          </w:p>
        </w:tc>
        <w:tc>
          <w:tcPr>
            <w:tcW w:w="1128" w:type="dxa"/>
            <w:gridSpan w:val="3"/>
            <w:vAlign w:val="center"/>
          </w:tcPr>
          <w:p w14:paraId="7AC96F02" w14:textId="77777777" w:rsidR="00865A2F" w:rsidRDefault="00865A2F" w:rsidP="00F143D2">
            <w:pPr>
              <w:pStyle w:val="TAC"/>
              <w:rPr>
                <w:rFonts w:cs="Arial"/>
                <w:color w:val="000000"/>
                <w:lang w:eastAsia="zh-TW"/>
              </w:rPr>
            </w:pPr>
            <w:r>
              <w:rPr>
                <w:rFonts w:cs="Arial"/>
                <w:color w:val="000000"/>
                <w:lang w:eastAsia="zh-TW"/>
              </w:rPr>
              <w:t>3</w:t>
            </w:r>
          </w:p>
        </w:tc>
        <w:tc>
          <w:tcPr>
            <w:tcW w:w="1540" w:type="dxa"/>
            <w:gridSpan w:val="3"/>
            <w:vAlign w:val="center"/>
          </w:tcPr>
          <w:p w14:paraId="1CB48B2D" w14:textId="77777777" w:rsidR="00865A2F" w:rsidRDefault="00865A2F" w:rsidP="00F143D2">
            <w:pPr>
              <w:pStyle w:val="TAC"/>
              <w:rPr>
                <w:rFonts w:cs="Arial"/>
                <w:color w:val="000000"/>
                <w:vertAlign w:val="superscript"/>
                <w:lang w:eastAsia="zh-TW"/>
              </w:rPr>
            </w:pPr>
            <w:r>
              <w:rPr>
                <w:rFonts w:cs="Arial"/>
                <w:color w:val="000000"/>
                <w:lang w:eastAsia="zh-TW"/>
              </w:rPr>
              <w:t>Low</w:t>
            </w:r>
            <w:r>
              <w:rPr>
                <w:rFonts w:cs="Arial"/>
                <w:color w:val="000000"/>
                <w:vertAlign w:val="superscript"/>
                <w:lang w:eastAsia="zh-TW"/>
              </w:rPr>
              <w:t>16</w:t>
            </w:r>
          </w:p>
        </w:tc>
        <w:tc>
          <w:tcPr>
            <w:tcW w:w="0" w:type="auto"/>
            <w:gridSpan w:val="4"/>
            <w:vMerge w:val="restart"/>
            <w:vAlign w:val="center"/>
          </w:tcPr>
          <w:p w14:paraId="554C031B" w14:textId="77777777" w:rsidR="00865A2F" w:rsidRDefault="00865A2F" w:rsidP="00F143D2">
            <w:pPr>
              <w:pStyle w:val="TAC"/>
              <w:rPr>
                <w:lang w:eastAsia="zh-TW"/>
              </w:rPr>
            </w:pPr>
            <w:r>
              <w:rPr>
                <w:lang w:eastAsia="zh-TW"/>
              </w:rPr>
              <w:t>50</w:t>
            </w:r>
            <w:r>
              <w:t>@</w:t>
            </w:r>
            <w:r>
              <w:rPr>
                <w:lang w:eastAsia="zh-TW"/>
              </w:rPr>
              <w:t>25</w:t>
            </w:r>
          </w:p>
        </w:tc>
        <w:tc>
          <w:tcPr>
            <w:tcW w:w="1572" w:type="dxa"/>
            <w:gridSpan w:val="3"/>
            <w:vAlign w:val="center"/>
          </w:tcPr>
          <w:p w14:paraId="602000C4"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46CA56DD" w14:textId="77777777" w:rsidR="00865A2F" w:rsidRDefault="00865A2F" w:rsidP="00F143D2">
            <w:pPr>
              <w:pStyle w:val="TAC"/>
              <w:rPr>
                <w:rFonts w:cs="Arial"/>
                <w:color w:val="000000"/>
                <w:lang w:eastAsia="zh-TW"/>
              </w:rPr>
            </w:pPr>
            <w:r>
              <w:rPr>
                <w:rFonts w:cs="Arial"/>
                <w:color w:val="000000"/>
                <w:lang w:eastAsia="zh-TW"/>
              </w:rPr>
              <w:t>19</w:t>
            </w:r>
          </w:p>
        </w:tc>
        <w:tc>
          <w:tcPr>
            <w:tcW w:w="1506" w:type="dxa"/>
            <w:gridSpan w:val="3"/>
            <w:vAlign w:val="center"/>
          </w:tcPr>
          <w:p w14:paraId="5B733932" w14:textId="77777777" w:rsidR="00865A2F" w:rsidRDefault="00865A2F" w:rsidP="00F143D2">
            <w:pPr>
              <w:pStyle w:val="TAC"/>
              <w:rPr>
                <w:rFonts w:cs="Arial"/>
                <w:color w:val="000000"/>
                <w:lang w:eastAsia="zh-TW"/>
              </w:rPr>
            </w:pPr>
            <w:r>
              <w:rPr>
                <w:rFonts w:cs="Arial"/>
                <w:color w:val="000000"/>
                <w:lang w:eastAsia="zh-TW"/>
              </w:rPr>
              <w:t>Mid</w:t>
            </w:r>
          </w:p>
        </w:tc>
        <w:tc>
          <w:tcPr>
            <w:tcW w:w="1828" w:type="dxa"/>
            <w:gridSpan w:val="7"/>
            <w:vMerge w:val="restart"/>
            <w:vAlign w:val="center"/>
          </w:tcPr>
          <w:p w14:paraId="6E6615FE" w14:textId="77777777" w:rsidR="00865A2F" w:rsidRDefault="00865A2F" w:rsidP="00F143D2">
            <w:pPr>
              <w:pStyle w:val="TAC"/>
              <w:rPr>
                <w:rFonts w:cs="Arial"/>
                <w:color w:val="000000"/>
                <w:lang w:eastAsia="zh-TW"/>
              </w:rPr>
            </w:pPr>
            <w:r>
              <w:rPr>
                <w:rFonts w:cs="Arial"/>
                <w:color w:val="000000"/>
                <w:lang w:eastAsia="zh-TW"/>
              </w:rPr>
              <w:t>N/A</w:t>
            </w:r>
          </w:p>
        </w:tc>
        <w:tc>
          <w:tcPr>
            <w:tcW w:w="0" w:type="auto"/>
            <w:gridSpan w:val="6"/>
            <w:vAlign w:val="center"/>
          </w:tcPr>
          <w:p w14:paraId="5D66A184"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454F22B0" w14:textId="77777777" w:rsidR="00865A2F" w:rsidRDefault="00865A2F" w:rsidP="00F143D2">
            <w:pPr>
              <w:pStyle w:val="TAC"/>
              <w:rPr>
                <w:rFonts w:cs="Arial"/>
                <w:color w:val="000000"/>
                <w:lang w:eastAsia="zh-TW"/>
              </w:rPr>
            </w:pPr>
            <w:r>
              <w:rPr>
                <w:rFonts w:cs="Arial"/>
                <w:color w:val="000000"/>
                <w:lang w:eastAsia="zh-TW"/>
              </w:rPr>
              <w:t>42</w:t>
            </w:r>
          </w:p>
        </w:tc>
        <w:tc>
          <w:tcPr>
            <w:tcW w:w="1715" w:type="dxa"/>
            <w:gridSpan w:val="5"/>
            <w:vAlign w:val="center"/>
          </w:tcPr>
          <w:p w14:paraId="07F29CB2" w14:textId="77777777" w:rsidR="00865A2F" w:rsidRDefault="00865A2F" w:rsidP="00F143D2">
            <w:pPr>
              <w:pStyle w:val="TAC"/>
              <w:rPr>
                <w:rFonts w:cs="Arial"/>
                <w:color w:val="000000"/>
                <w:vertAlign w:val="superscript"/>
                <w:lang w:eastAsia="zh-TW"/>
              </w:rPr>
            </w:pPr>
            <w:r>
              <w:rPr>
                <w:rFonts w:cs="Arial"/>
                <w:color w:val="000000"/>
                <w:lang w:eastAsia="zh-TW"/>
              </w:rPr>
              <w:t>Low</w:t>
            </w:r>
            <w:r>
              <w:rPr>
                <w:rFonts w:cs="Arial"/>
                <w:color w:val="000000"/>
                <w:vertAlign w:val="superscript"/>
                <w:lang w:eastAsia="zh-TW"/>
              </w:rPr>
              <w:t>16</w:t>
            </w:r>
          </w:p>
        </w:tc>
        <w:tc>
          <w:tcPr>
            <w:tcW w:w="5013" w:type="dxa"/>
            <w:gridSpan w:val="3"/>
            <w:vMerge w:val="restart"/>
            <w:vAlign w:val="center"/>
          </w:tcPr>
          <w:p w14:paraId="01721B94"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vAlign w:val="center"/>
          </w:tcPr>
          <w:p w14:paraId="1198B81D"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2E4ED7B2" w14:textId="77777777" w:rsidTr="00865A2F">
        <w:trPr>
          <w:gridAfter w:val="2"/>
          <w:wAfter w:w="484" w:type="dxa"/>
          <w:trHeight w:val="241"/>
        </w:trPr>
        <w:tc>
          <w:tcPr>
            <w:tcW w:w="682" w:type="dxa"/>
            <w:vMerge/>
            <w:vAlign w:val="center"/>
          </w:tcPr>
          <w:p w14:paraId="4FF82D93" w14:textId="77777777" w:rsidR="00865A2F" w:rsidRDefault="00865A2F" w:rsidP="00F143D2">
            <w:pPr>
              <w:pStyle w:val="TAC"/>
            </w:pPr>
          </w:p>
        </w:tc>
        <w:tc>
          <w:tcPr>
            <w:tcW w:w="1128" w:type="dxa"/>
            <w:gridSpan w:val="3"/>
            <w:vAlign w:val="center"/>
          </w:tcPr>
          <w:p w14:paraId="7EF93E3F" w14:textId="77777777" w:rsidR="00865A2F" w:rsidRDefault="00865A2F" w:rsidP="00F143D2">
            <w:pPr>
              <w:pStyle w:val="TAC"/>
            </w:pPr>
            <w:r>
              <w:rPr>
                <w:rFonts w:cs="Arial"/>
                <w:lang w:eastAsia="zh-TW"/>
              </w:rPr>
              <w:t>QPSK</w:t>
            </w:r>
          </w:p>
        </w:tc>
        <w:tc>
          <w:tcPr>
            <w:tcW w:w="1540" w:type="dxa"/>
            <w:gridSpan w:val="3"/>
            <w:vAlign w:val="center"/>
          </w:tcPr>
          <w:p w14:paraId="3AD5F751" w14:textId="77777777" w:rsidR="00865A2F" w:rsidRDefault="00865A2F" w:rsidP="00F143D2">
            <w:pPr>
              <w:pStyle w:val="TAC"/>
            </w:pPr>
            <w:r>
              <w:rPr>
                <w:rFonts w:cs="Arial"/>
                <w:lang w:eastAsia="zh-TW"/>
              </w:rPr>
              <w:t>QPSK</w:t>
            </w:r>
          </w:p>
        </w:tc>
        <w:tc>
          <w:tcPr>
            <w:tcW w:w="0" w:type="auto"/>
            <w:gridSpan w:val="4"/>
            <w:vMerge/>
            <w:vAlign w:val="center"/>
          </w:tcPr>
          <w:p w14:paraId="3D7D9ECA" w14:textId="77777777" w:rsidR="00865A2F" w:rsidRDefault="00865A2F" w:rsidP="00F143D2">
            <w:pPr>
              <w:pStyle w:val="TAC"/>
            </w:pPr>
          </w:p>
        </w:tc>
        <w:tc>
          <w:tcPr>
            <w:tcW w:w="1572" w:type="dxa"/>
            <w:gridSpan w:val="3"/>
            <w:vAlign w:val="center"/>
          </w:tcPr>
          <w:p w14:paraId="17418659" w14:textId="77777777" w:rsidR="00865A2F" w:rsidRDefault="00865A2F" w:rsidP="00F143D2">
            <w:pPr>
              <w:pStyle w:val="TAC"/>
              <w:rPr>
                <w:rFonts w:cs="Arial"/>
                <w:color w:val="000000"/>
                <w:lang w:eastAsia="zh-TW"/>
              </w:rPr>
            </w:pPr>
            <w:r>
              <w:rPr>
                <w:rFonts w:cs="Arial"/>
                <w:color w:val="000000"/>
                <w:lang w:eastAsia="zh-TW"/>
              </w:rPr>
              <w:t>100</w:t>
            </w:r>
          </w:p>
        </w:tc>
        <w:tc>
          <w:tcPr>
            <w:tcW w:w="1205" w:type="dxa"/>
            <w:gridSpan w:val="3"/>
            <w:vAlign w:val="center"/>
          </w:tcPr>
          <w:p w14:paraId="47CBCB70"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70486FFC"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25FD10C2" w14:textId="77777777" w:rsidR="00865A2F" w:rsidRDefault="00865A2F" w:rsidP="00F143D2">
            <w:pPr>
              <w:pStyle w:val="TAC"/>
            </w:pPr>
          </w:p>
        </w:tc>
        <w:tc>
          <w:tcPr>
            <w:tcW w:w="0" w:type="auto"/>
            <w:gridSpan w:val="6"/>
            <w:vAlign w:val="center"/>
          </w:tcPr>
          <w:p w14:paraId="78789FD7" w14:textId="77777777" w:rsidR="00865A2F" w:rsidRDefault="00865A2F" w:rsidP="00F143D2">
            <w:pPr>
              <w:pStyle w:val="TAC"/>
              <w:rPr>
                <w:rFonts w:cs="Arial"/>
                <w:color w:val="000000"/>
                <w:lang w:eastAsia="zh-TW"/>
              </w:rPr>
            </w:pPr>
            <w:r>
              <w:rPr>
                <w:rFonts w:cs="Arial"/>
                <w:color w:val="000000"/>
                <w:lang w:eastAsia="zh-TW"/>
              </w:rPr>
              <w:t>75</w:t>
            </w:r>
          </w:p>
        </w:tc>
        <w:tc>
          <w:tcPr>
            <w:tcW w:w="0" w:type="auto"/>
            <w:gridSpan w:val="5"/>
            <w:vAlign w:val="center"/>
          </w:tcPr>
          <w:p w14:paraId="4698F23E" w14:textId="77777777" w:rsidR="00865A2F" w:rsidRDefault="00865A2F" w:rsidP="00F143D2">
            <w:pPr>
              <w:pStyle w:val="TAC"/>
            </w:pPr>
            <w:r>
              <w:rPr>
                <w:rFonts w:cs="Arial"/>
                <w:lang w:eastAsia="zh-TW"/>
              </w:rPr>
              <w:t>N/A</w:t>
            </w:r>
          </w:p>
        </w:tc>
        <w:tc>
          <w:tcPr>
            <w:tcW w:w="1715" w:type="dxa"/>
            <w:gridSpan w:val="5"/>
            <w:vAlign w:val="center"/>
          </w:tcPr>
          <w:p w14:paraId="7492072B"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vAlign w:val="center"/>
          </w:tcPr>
          <w:p w14:paraId="2129E3E0" w14:textId="77777777" w:rsidR="00865A2F" w:rsidRDefault="00865A2F" w:rsidP="00F143D2">
            <w:pPr>
              <w:pStyle w:val="TAC"/>
            </w:pPr>
          </w:p>
        </w:tc>
        <w:tc>
          <w:tcPr>
            <w:tcW w:w="1321" w:type="dxa"/>
            <w:gridSpan w:val="3"/>
            <w:vAlign w:val="center"/>
          </w:tcPr>
          <w:p w14:paraId="5F17C78A" w14:textId="77777777" w:rsidR="00865A2F" w:rsidRDefault="00865A2F" w:rsidP="00F143D2">
            <w:pPr>
              <w:pStyle w:val="TAC"/>
              <w:rPr>
                <w:rFonts w:cs="Arial"/>
                <w:color w:val="000000"/>
                <w:lang w:eastAsia="zh-TW"/>
              </w:rPr>
            </w:pPr>
            <w:r>
              <w:rPr>
                <w:rFonts w:cs="Arial"/>
                <w:color w:val="000000"/>
                <w:lang w:eastAsia="zh-TW"/>
              </w:rPr>
              <w:t>100</w:t>
            </w:r>
          </w:p>
        </w:tc>
      </w:tr>
      <w:tr w:rsidR="00865A2F" w14:paraId="611F42E6" w14:textId="77777777" w:rsidTr="00865A2F">
        <w:trPr>
          <w:gridAfter w:val="2"/>
          <w:wAfter w:w="484" w:type="dxa"/>
          <w:trHeight w:val="241"/>
        </w:trPr>
        <w:tc>
          <w:tcPr>
            <w:tcW w:w="682" w:type="dxa"/>
            <w:vMerge w:val="restart"/>
            <w:vAlign w:val="center"/>
          </w:tcPr>
          <w:p w14:paraId="21B583FC" w14:textId="77777777" w:rsidR="00865A2F" w:rsidRDefault="00865A2F" w:rsidP="00F143D2">
            <w:pPr>
              <w:pStyle w:val="TAC"/>
              <w:rPr>
                <w:lang w:eastAsia="zh-TW"/>
              </w:rPr>
            </w:pPr>
            <w:r>
              <w:rPr>
                <w:lang w:eastAsia="zh-TW"/>
              </w:rPr>
              <w:t>2</w:t>
            </w:r>
          </w:p>
        </w:tc>
        <w:tc>
          <w:tcPr>
            <w:tcW w:w="1128" w:type="dxa"/>
            <w:gridSpan w:val="3"/>
            <w:vAlign w:val="center"/>
          </w:tcPr>
          <w:p w14:paraId="4B95167D" w14:textId="77777777" w:rsidR="00865A2F" w:rsidRDefault="00865A2F" w:rsidP="00F143D2">
            <w:pPr>
              <w:pStyle w:val="TAC"/>
              <w:rPr>
                <w:rFonts w:cs="Arial"/>
                <w:color w:val="000000"/>
                <w:lang w:eastAsia="zh-TW"/>
              </w:rPr>
            </w:pPr>
            <w:r>
              <w:rPr>
                <w:rFonts w:cs="Arial"/>
                <w:color w:val="000000"/>
                <w:lang w:eastAsia="zh-TW"/>
              </w:rPr>
              <w:t>3</w:t>
            </w:r>
          </w:p>
        </w:tc>
        <w:tc>
          <w:tcPr>
            <w:tcW w:w="1540" w:type="dxa"/>
            <w:gridSpan w:val="3"/>
            <w:vAlign w:val="center"/>
          </w:tcPr>
          <w:p w14:paraId="318C9F3D" w14:textId="77777777" w:rsidR="00865A2F" w:rsidRDefault="00865A2F" w:rsidP="00F143D2">
            <w:pPr>
              <w:pStyle w:val="TAC"/>
              <w:rPr>
                <w:rFonts w:cs="Arial"/>
                <w:color w:val="000000"/>
                <w:vertAlign w:val="superscript"/>
                <w:lang w:eastAsia="zh-TW"/>
              </w:rPr>
            </w:pPr>
            <w:r>
              <w:rPr>
                <w:rFonts w:cs="Arial"/>
                <w:color w:val="000000"/>
                <w:lang w:eastAsia="zh-TW"/>
              </w:rPr>
              <w:t>High</w:t>
            </w:r>
            <w:r>
              <w:rPr>
                <w:rFonts w:cs="Arial"/>
                <w:color w:val="000000"/>
                <w:vertAlign w:val="superscript"/>
                <w:lang w:eastAsia="zh-TW"/>
              </w:rPr>
              <w:t>17</w:t>
            </w:r>
          </w:p>
        </w:tc>
        <w:tc>
          <w:tcPr>
            <w:tcW w:w="0" w:type="auto"/>
            <w:gridSpan w:val="4"/>
            <w:vMerge w:val="restart"/>
            <w:vAlign w:val="center"/>
          </w:tcPr>
          <w:p w14:paraId="7AC5BB3A" w14:textId="77777777" w:rsidR="00865A2F" w:rsidRDefault="00865A2F" w:rsidP="00F143D2">
            <w:pPr>
              <w:pStyle w:val="TAC"/>
              <w:rPr>
                <w:lang w:eastAsia="zh-TW"/>
              </w:rPr>
            </w:pPr>
            <w:r>
              <w:rPr>
                <w:lang w:eastAsia="zh-TW"/>
              </w:rPr>
              <w:t>50</w:t>
            </w:r>
            <w:r>
              <w:t>@</w:t>
            </w:r>
            <w:r>
              <w:rPr>
                <w:lang w:eastAsia="zh-TW"/>
              </w:rPr>
              <w:t>25</w:t>
            </w:r>
          </w:p>
        </w:tc>
        <w:tc>
          <w:tcPr>
            <w:tcW w:w="1572" w:type="dxa"/>
            <w:gridSpan w:val="3"/>
            <w:vAlign w:val="center"/>
          </w:tcPr>
          <w:p w14:paraId="0EAC98A2"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0E683C5F" w14:textId="77777777" w:rsidR="00865A2F" w:rsidRDefault="00865A2F" w:rsidP="00F143D2">
            <w:pPr>
              <w:pStyle w:val="TAC"/>
              <w:rPr>
                <w:rFonts w:cs="Arial"/>
                <w:color w:val="000000"/>
                <w:lang w:eastAsia="zh-TW"/>
              </w:rPr>
            </w:pPr>
            <w:r>
              <w:rPr>
                <w:rFonts w:cs="Arial"/>
                <w:color w:val="000000"/>
                <w:lang w:eastAsia="zh-TW"/>
              </w:rPr>
              <w:t>19</w:t>
            </w:r>
          </w:p>
        </w:tc>
        <w:tc>
          <w:tcPr>
            <w:tcW w:w="1506" w:type="dxa"/>
            <w:gridSpan w:val="3"/>
            <w:vAlign w:val="center"/>
          </w:tcPr>
          <w:p w14:paraId="4FE0C0DB" w14:textId="77777777" w:rsidR="00865A2F" w:rsidRDefault="00865A2F" w:rsidP="00F143D2">
            <w:pPr>
              <w:pStyle w:val="TAC"/>
              <w:rPr>
                <w:rFonts w:cs="Arial"/>
                <w:color w:val="000000"/>
                <w:lang w:eastAsia="zh-TW"/>
              </w:rPr>
            </w:pPr>
            <w:r>
              <w:rPr>
                <w:rFonts w:cs="Arial"/>
                <w:color w:val="000000"/>
                <w:lang w:eastAsia="zh-TW"/>
              </w:rPr>
              <w:t>Mid</w:t>
            </w:r>
          </w:p>
        </w:tc>
        <w:tc>
          <w:tcPr>
            <w:tcW w:w="1828" w:type="dxa"/>
            <w:gridSpan w:val="7"/>
            <w:vMerge w:val="restart"/>
            <w:vAlign w:val="center"/>
          </w:tcPr>
          <w:p w14:paraId="7C53822C" w14:textId="77777777" w:rsidR="00865A2F" w:rsidRDefault="00865A2F" w:rsidP="00F143D2">
            <w:pPr>
              <w:pStyle w:val="TAC"/>
              <w:rPr>
                <w:rFonts w:cs="Arial"/>
                <w:color w:val="000000"/>
                <w:lang w:eastAsia="zh-TW"/>
              </w:rPr>
            </w:pPr>
            <w:r>
              <w:rPr>
                <w:rFonts w:cs="Arial"/>
                <w:color w:val="000000"/>
                <w:lang w:eastAsia="zh-TW"/>
              </w:rPr>
              <w:t>N/A</w:t>
            </w:r>
          </w:p>
        </w:tc>
        <w:tc>
          <w:tcPr>
            <w:tcW w:w="0" w:type="auto"/>
            <w:gridSpan w:val="6"/>
            <w:vAlign w:val="center"/>
          </w:tcPr>
          <w:p w14:paraId="2AB5D26A"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1C55ECE0" w14:textId="77777777" w:rsidR="00865A2F" w:rsidRDefault="00865A2F" w:rsidP="00F143D2">
            <w:pPr>
              <w:pStyle w:val="TAC"/>
              <w:rPr>
                <w:rFonts w:cs="Arial"/>
                <w:color w:val="000000"/>
                <w:lang w:eastAsia="zh-TW"/>
              </w:rPr>
            </w:pPr>
            <w:r>
              <w:rPr>
                <w:rFonts w:cs="Arial"/>
                <w:color w:val="000000"/>
                <w:lang w:eastAsia="zh-TW"/>
              </w:rPr>
              <w:t>42</w:t>
            </w:r>
          </w:p>
        </w:tc>
        <w:tc>
          <w:tcPr>
            <w:tcW w:w="1715" w:type="dxa"/>
            <w:gridSpan w:val="5"/>
            <w:vAlign w:val="center"/>
          </w:tcPr>
          <w:p w14:paraId="276D01FA" w14:textId="77777777" w:rsidR="00865A2F" w:rsidRDefault="00865A2F" w:rsidP="00F143D2">
            <w:pPr>
              <w:pStyle w:val="TAC"/>
              <w:rPr>
                <w:rFonts w:cs="Arial"/>
                <w:color w:val="000000"/>
                <w:vertAlign w:val="superscript"/>
                <w:lang w:eastAsia="zh-TW"/>
              </w:rPr>
            </w:pPr>
            <w:r>
              <w:rPr>
                <w:rFonts w:cs="Arial"/>
                <w:color w:val="000000"/>
                <w:lang w:eastAsia="zh-TW"/>
              </w:rPr>
              <w:t>Mid</w:t>
            </w:r>
            <w:r>
              <w:rPr>
                <w:rFonts w:cs="Arial"/>
                <w:color w:val="000000"/>
                <w:vertAlign w:val="superscript"/>
                <w:lang w:eastAsia="zh-TW"/>
              </w:rPr>
              <w:t>17</w:t>
            </w:r>
          </w:p>
        </w:tc>
        <w:tc>
          <w:tcPr>
            <w:tcW w:w="5013" w:type="dxa"/>
            <w:gridSpan w:val="3"/>
            <w:vMerge w:val="restart"/>
            <w:vAlign w:val="center"/>
          </w:tcPr>
          <w:p w14:paraId="1BF19AEE"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vAlign w:val="center"/>
          </w:tcPr>
          <w:p w14:paraId="1ED15E66"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35E1C80A" w14:textId="77777777" w:rsidTr="00865A2F">
        <w:trPr>
          <w:gridAfter w:val="2"/>
          <w:wAfter w:w="484" w:type="dxa"/>
          <w:trHeight w:val="241"/>
        </w:trPr>
        <w:tc>
          <w:tcPr>
            <w:tcW w:w="682" w:type="dxa"/>
            <w:vMerge/>
            <w:vAlign w:val="center"/>
          </w:tcPr>
          <w:p w14:paraId="07565537" w14:textId="77777777" w:rsidR="00865A2F" w:rsidRDefault="00865A2F" w:rsidP="00F143D2">
            <w:pPr>
              <w:pStyle w:val="TAC"/>
            </w:pPr>
          </w:p>
        </w:tc>
        <w:tc>
          <w:tcPr>
            <w:tcW w:w="1128" w:type="dxa"/>
            <w:gridSpan w:val="3"/>
            <w:vAlign w:val="center"/>
          </w:tcPr>
          <w:p w14:paraId="160FC26D" w14:textId="77777777" w:rsidR="00865A2F" w:rsidRDefault="00865A2F" w:rsidP="00F143D2">
            <w:pPr>
              <w:pStyle w:val="TAC"/>
            </w:pPr>
            <w:r>
              <w:rPr>
                <w:rFonts w:cs="Arial"/>
                <w:lang w:eastAsia="zh-TW"/>
              </w:rPr>
              <w:t>QPSK</w:t>
            </w:r>
          </w:p>
        </w:tc>
        <w:tc>
          <w:tcPr>
            <w:tcW w:w="1540" w:type="dxa"/>
            <w:gridSpan w:val="3"/>
            <w:vAlign w:val="center"/>
          </w:tcPr>
          <w:p w14:paraId="75A27FD9" w14:textId="77777777" w:rsidR="00865A2F" w:rsidRDefault="00865A2F" w:rsidP="00F143D2">
            <w:pPr>
              <w:pStyle w:val="TAC"/>
            </w:pPr>
            <w:r>
              <w:rPr>
                <w:rFonts w:cs="Arial"/>
                <w:lang w:eastAsia="zh-TW"/>
              </w:rPr>
              <w:t>QPSK</w:t>
            </w:r>
          </w:p>
        </w:tc>
        <w:tc>
          <w:tcPr>
            <w:tcW w:w="0" w:type="auto"/>
            <w:gridSpan w:val="4"/>
            <w:vMerge/>
            <w:vAlign w:val="center"/>
          </w:tcPr>
          <w:p w14:paraId="760FA722" w14:textId="77777777" w:rsidR="00865A2F" w:rsidRDefault="00865A2F" w:rsidP="00F143D2">
            <w:pPr>
              <w:pStyle w:val="TAC"/>
            </w:pPr>
          </w:p>
        </w:tc>
        <w:tc>
          <w:tcPr>
            <w:tcW w:w="1572" w:type="dxa"/>
            <w:gridSpan w:val="3"/>
            <w:vAlign w:val="center"/>
          </w:tcPr>
          <w:p w14:paraId="518BB491" w14:textId="77777777" w:rsidR="00865A2F" w:rsidRDefault="00865A2F" w:rsidP="00F143D2">
            <w:pPr>
              <w:pStyle w:val="TAC"/>
              <w:rPr>
                <w:rFonts w:cs="Arial"/>
                <w:color w:val="000000"/>
                <w:lang w:eastAsia="zh-TW"/>
              </w:rPr>
            </w:pPr>
            <w:r>
              <w:rPr>
                <w:rFonts w:cs="Arial"/>
                <w:color w:val="000000"/>
                <w:lang w:eastAsia="zh-TW"/>
              </w:rPr>
              <w:t>100</w:t>
            </w:r>
          </w:p>
        </w:tc>
        <w:tc>
          <w:tcPr>
            <w:tcW w:w="1205" w:type="dxa"/>
            <w:gridSpan w:val="3"/>
            <w:vAlign w:val="center"/>
          </w:tcPr>
          <w:p w14:paraId="779B0A32"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11E3131B"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4F60BEDC" w14:textId="77777777" w:rsidR="00865A2F" w:rsidRDefault="00865A2F" w:rsidP="00F143D2">
            <w:pPr>
              <w:pStyle w:val="TAC"/>
            </w:pPr>
          </w:p>
        </w:tc>
        <w:tc>
          <w:tcPr>
            <w:tcW w:w="0" w:type="auto"/>
            <w:gridSpan w:val="6"/>
            <w:vAlign w:val="center"/>
          </w:tcPr>
          <w:p w14:paraId="4D86E5C6" w14:textId="77777777" w:rsidR="00865A2F" w:rsidRDefault="00865A2F" w:rsidP="00F143D2">
            <w:pPr>
              <w:pStyle w:val="TAC"/>
              <w:rPr>
                <w:rFonts w:cs="Arial"/>
                <w:color w:val="000000"/>
                <w:lang w:eastAsia="zh-TW"/>
              </w:rPr>
            </w:pPr>
            <w:r>
              <w:rPr>
                <w:rFonts w:cs="Arial"/>
                <w:color w:val="000000"/>
                <w:lang w:eastAsia="zh-TW"/>
              </w:rPr>
              <w:t>75</w:t>
            </w:r>
          </w:p>
        </w:tc>
        <w:tc>
          <w:tcPr>
            <w:tcW w:w="0" w:type="auto"/>
            <w:gridSpan w:val="5"/>
            <w:vAlign w:val="center"/>
          </w:tcPr>
          <w:p w14:paraId="4B29AD54" w14:textId="77777777" w:rsidR="00865A2F" w:rsidRDefault="00865A2F" w:rsidP="00F143D2">
            <w:pPr>
              <w:pStyle w:val="TAC"/>
            </w:pPr>
            <w:r>
              <w:rPr>
                <w:rFonts w:cs="Arial"/>
                <w:lang w:eastAsia="zh-TW"/>
              </w:rPr>
              <w:t>N/A</w:t>
            </w:r>
          </w:p>
        </w:tc>
        <w:tc>
          <w:tcPr>
            <w:tcW w:w="1715" w:type="dxa"/>
            <w:gridSpan w:val="5"/>
            <w:vAlign w:val="center"/>
          </w:tcPr>
          <w:p w14:paraId="18EB4589"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vAlign w:val="center"/>
          </w:tcPr>
          <w:p w14:paraId="14D76054" w14:textId="77777777" w:rsidR="00865A2F" w:rsidRDefault="00865A2F" w:rsidP="00F143D2">
            <w:pPr>
              <w:pStyle w:val="TAC"/>
            </w:pPr>
          </w:p>
        </w:tc>
        <w:tc>
          <w:tcPr>
            <w:tcW w:w="1321" w:type="dxa"/>
            <w:gridSpan w:val="3"/>
            <w:vAlign w:val="center"/>
          </w:tcPr>
          <w:p w14:paraId="25973BE7" w14:textId="77777777" w:rsidR="00865A2F" w:rsidRDefault="00865A2F" w:rsidP="00F143D2">
            <w:pPr>
              <w:pStyle w:val="TAC"/>
              <w:rPr>
                <w:rFonts w:cs="Arial"/>
                <w:color w:val="000000"/>
                <w:lang w:eastAsia="zh-TW"/>
              </w:rPr>
            </w:pPr>
            <w:r>
              <w:rPr>
                <w:rFonts w:cs="Arial"/>
                <w:color w:val="000000"/>
                <w:lang w:eastAsia="zh-TW"/>
              </w:rPr>
              <w:t>100</w:t>
            </w:r>
          </w:p>
        </w:tc>
      </w:tr>
      <w:tr w:rsidR="00865A2F" w14:paraId="35FFE222" w14:textId="77777777" w:rsidTr="00865A2F">
        <w:trPr>
          <w:gridAfter w:val="2"/>
          <w:wAfter w:w="484" w:type="dxa"/>
          <w:trHeight w:val="241"/>
        </w:trPr>
        <w:tc>
          <w:tcPr>
            <w:tcW w:w="682" w:type="dxa"/>
            <w:vMerge w:val="restart"/>
            <w:vAlign w:val="center"/>
          </w:tcPr>
          <w:p w14:paraId="31C3E72C" w14:textId="77777777" w:rsidR="00865A2F" w:rsidRDefault="00865A2F" w:rsidP="00F143D2">
            <w:pPr>
              <w:pStyle w:val="TAC"/>
              <w:rPr>
                <w:lang w:eastAsia="zh-TW"/>
              </w:rPr>
            </w:pPr>
            <w:r>
              <w:rPr>
                <w:lang w:eastAsia="zh-TW"/>
              </w:rPr>
              <w:t>3</w:t>
            </w:r>
          </w:p>
        </w:tc>
        <w:tc>
          <w:tcPr>
            <w:tcW w:w="1128" w:type="dxa"/>
            <w:gridSpan w:val="3"/>
            <w:vAlign w:val="center"/>
          </w:tcPr>
          <w:p w14:paraId="43885E06" w14:textId="77777777" w:rsidR="00865A2F" w:rsidRDefault="00865A2F" w:rsidP="00F143D2">
            <w:pPr>
              <w:pStyle w:val="TAC"/>
              <w:rPr>
                <w:rFonts w:cs="Arial"/>
                <w:color w:val="000000"/>
                <w:lang w:eastAsia="zh-TW"/>
              </w:rPr>
            </w:pPr>
            <w:r>
              <w:rPr>
                <w:rFonts w:cs="Arial"/>
                <w:color w:val="000000"/>
                <w:lang w:eastAsia="zh-TW"/>
              </w:rPr>
              <w:t>19</w:t>
            </w:r>
          </w:p>
        </w:tc>
        <w:tc>
          <w:tcPr>
            <w:tcW w:w="1540" w:type="dxa"/>
            <w:gridSpan w:val="3"/>
            <w:vAlign w:val="center"/>
          </w:tcPr>
          <w:p w14:paraId="618BDA41" w14:textId="77777777" w:rsidR="00865A2F" w:rsidRDefault="00865A2F" w:rsidP="00F143D2">
            <w:pPr>
              <w:pStyle w:val="TAC"/>
              <w:rPr>
                <w:rFonts w:cs="Arial"/>
                <w:color w:val="000000"/>
                <w:lang w:eastAsia="zh-TW"/>
              </w:rPr>
            </w:pPr>
            <w:r>
              <w:rPr>
                <w:rFonts w:cs="Arial"/>
                <w:color w:val="000000"/>
                <w:lang w:eastAsia="zh-TW"/>
              </w:rPr>
              <w:t>Mid</w:t>
            </w:r>
          </w:p>
        </w:tc>
        <w:tc>
          <w:tcPr>
            <w:tcW w:w="0" w:type="auto"/>
            <w:gridSpan w:val="4"/>
            <w:vMerge w:val="restart"/>
            <w:vAlign w:val="center"/>
          </w:tcPr>
          <w:p w14:paraId="4D40D3CB" w14:textId="77777777" w:rsidR="00865A2F" w:rsidRDefault="00865A2F" w:rsidP="00F143D2">
            <w:pPr>
              <w:pStyle w:val="TAC"/>
              <w:rPr>
                <w:lang w:eastAsia="zh-TW"/>
              </w:rPr>
            </w:pPr>
            <w:r>
              <w:rPr>
                <w:lang w:eastAsia="zh-TW"/>
              </w:rPr>
              <w:t>25</w:t>
            </w:r>
            <w:r>
              <w:t>@</w:t>
            </w:r>
            <w:r>
              <w:rPr>
                <w:lang w:eastAsia="zh-TW"/>
              </w:rPr>
              <w:t>50</w:t>
            </w:r>
          </w:p>
        </w:tc>
        <w:tc>
          <w:tcPr>
            <w:tcW w:w="1572" w:type="dxa"/>
            <w:gridSpan w:val="3"/>
            <w:vAlign w:val="center"/>
          </w:tcPr>
          <w:p w14:paraId="4B09E6F7"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55EE71DD" w14:textId="77777777" w:rsidR="00865A2F" w:rsidRDefault="00865A2F" w:rsidP="00F143D2">
            <w:pPr>
              <w:pStyle w:val="TAC"/>
              <w:rPr>
                <w:rFonts w:cs="Arial"/>
                <w:color w:val="000000"/>
                <w:lang w:eastAsia="zh-TW"/>
              </w:rPr>
            </w:pPr>
            <w:r>
              <w:rPr>
                <w:rFonts w:cs="Arial"/>
                <w:color w:val="000000"/>
                <w:lang w:eastAsia="zh-TW"/>
              </w:rPr>
              <w:t>3</w:t>
            </w:r>
          </w:p>
        </w:tc>
        <w:tc>
          <w:tcPr>
            <w:tcW w:w="1506" w:type="dxa"/>
            <w:gridSpan w:val="3"/>
            <w:vAlign w:val="center"/>
          </w:tcPr>
          <w:p w14:paraId="379306D9" w14:textId="77777777" w:rsidR="00865A2F" w:rsidRDefault="00865A2F" w:rsidP="00F143D2">
            <w:pPr>
              <w:pStyle w:val="TAC"/>
              <w:rPr>
                <w:rFonts w:cs="Arial"/>
                <w:color w:val="000000"/>
                <w:lang w:eastAsia="zh-TW"/>
              </w:rPr>
            </w:pPr>
            <w:r>
              <w:rPr>
                <w:rFonts w:cs="Arial"/>
                <w:color w:val="000000"/>
                <w:lang w:eastAsia="zh-TW"/>
              </w:rPr>
              <w:t>High</w:t>
            </w:r>
          </w:p>
        </w:tc>
        <w:tc>
          <w:tcPr>
            <w:tcW w:w="1828" w:type="dxa"/>
            <w:gridSpan w:val="7"/>
            <w:vMerge w:val="restart"/>
            <w:vAlign w:val="center"/>
          </w:tcPr>
          <w:p w14:paraId="1E7A8B53" w14:textId="77777777" w:rsidR="00865A2F" w:rsidRDefault="00865A2F" w:rsidP="00F143D2">
            <w:pPr>
              <w:pStyle w:val="TAC"/>
              <w:rPr>
                <w:rFonts w:cs="Arial"/>
                <w:color w:val="000000"/>
                <w:lang w:eastAsia="zh-TW"/>
              </w:rPr>
            </w:pPr>
            <w:r>
              <w:rPr>
                <w:rFonts w:cs="Arial"/>
                <w:color w:val="000000"/>
                <w:lang w:eastAsia="zh-TW"/>
              </w:rPr>
              <w:t>N/A</w:t>
            </w:r>
          </w:p>
        </w:tc>
        <w:tc>
          <w:tcPr>
            <w:tcW w:w="0" w:type="auto"/>
            <w:gridSpan w:val="6"/>
            <w:vAlign w:val="center"/>
          </w:tcPr>
          <w:p w14:paraId="5E3FB67C"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4D4889E3" w14:textId="77777777" w:rsidR="00865A2F" w:rsidRDefault="00865A2F" w:rsidP="00F143D2">
            <w:pPr>
              <w:pStyle w:val="TAC"/>
              <w:rPr>
                <w:rFonts w:cs="Arial"/>
                <w:color w:val="000000"/>
                <w:lang w:eastAsia="zh-TW"/>
              </w:rPr>
            </w:pPr>
            <w:r>
              <w:rPr>
                <w:rFonts w:cs="Arial"/>
                <w:color w:val="000000"/>
                <w:lang w:eastAsia="zh-TW"/>
              </w:rPr>
              <w:t>42</w:t>
            </w:r>
          </w:p>
        </w:tc>
        <w:tc>
          <w:tcPr>
            <w:tcW w:w="1715" w:type="dxa"/>
            <w:gridSpan w:val="5"/>
            <w:vAlign w:val="center"/>
          </w:tcPr>
          <w:p w14:paraId="72DEB74F" w14:textId="77777777" w:rsidR="00865A2F" w:rsidRDefault="00865A2F" w:rsidP="00F143D2">
            <w:pPr>
              <w:pStyle w:val="TAC"/>
              <w:rPr>
                <w:rFonts w:cs="Arial"/>
                <w:color w:val="000000"/>
                <w:lang w:eastAsia="zh-TW"/>
              </w:rPr>
            </w:pPr>
            <w:r>
              <w:rPr>
                <w:rFonts w:cs="Arial"/>
                <w:color w:val="000000"/>
                <w:lang w:eastAsia="zh-TW"/>
              </w:rPr>
              <w:t>Mid</w:t>
            </w:r>
          </w:p>
        </w:tc>
        <w:tc>
          <w:tcPr>
            <w:tcW w:w="5013" w:type="dxa"/>
            <w:gridSpan w:val="3"/>
            <w:vMerge w:val="restart"/>
            <w:vAlign w:val="center"/>
          </w:tcPr>
          <w:p w14:paraId="652B367A"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vAlign w:val="center"/>
          </w:tcPr>
          <w:p w14:paraId="45D5CBFF"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00174E4B" w14:textId="77777777" w:rsidTr="00865A2F">
        <w:trPr>
          <w:gridAfter w:val="2"/>
          <w:wAfter w:w="484" w:type="dxa"/>
          <w:trHeight w:val="241"/>
        </w:trPr>
        <w:tc>
          <w:tcPr>
            <w:tcW w:w="682" w:type="dxa"/>
            <w:vMerge/>
            <w:vAlign w:val="center"/>
          </w:tcPr>
          <w:p w14:paraId="34930CCB" w14:textId="77777777" w:rsidR="00865A2F" w:rsidRDefault="00865A2F" w:rsidP="00F143D2">
            <w:pPr>
              <w:pStyle w:val="TAC"/>
            </w:pPr>
          </w:p>
        </w:tc>
        <w:tc>
          <w:tcPr>
            <w:tcW w:w="1128" w:type="dxa"/>
            <w:gridSpan w:val="3"/>
            <w:vAlign w:val="center"/>
          </w:tcPr>
          <w:p w14:paraId="085E8471" w14:textId="77777777" w:rsidR="00865A2F" w:rsidRDefault="00865A2F" w:rsidP="00F143D2">
            <w:pPr>
              <w:pStyle w:val="TAC"/>
            </w:pPr>
            <w:r>
              <w:rPr>
                <w:rFonts w:cs="Arial"/>
                <w:lang w:eastAsia="zh-TW"/>
              </w:rPr>
              <w:t>QPSK</w:t>
            </w:r>
          </w:p>
        </w:tc>
        <w:tc>
          <w:tcPr>
            <w:tcW w:w="1540" w:type="dxa"/>
            <w:gridSpan w:val="3"/>
            <w:vAlign w:val="center"/>
          </w:tcPr>
          <w:p w14:paraId="2D0B9B79" w14:textId="77777777" w:rsidR="00865A2F" w:rsidRDefault="00865A2F" w:rsidP="00F143D2">
            <w:pPr>
              <w:pStyle w:val="TAC"/>
            </w:pPr>
            <w:r>
              <w:rPr>
                <w:rFonts w:cs="Arial"/>
                <w:lang w:eastAsia="zh-TW"/>
              </w:rPr>
              <w:t>QPSK</w:t>
            </w:r>
          </w:p>
        </w:tc>
        <w:tc>
          <w:tcPr>
            <w:tcW w:w="0" w:type="auto"/>
            <w:gridSpan w:val="4"/>
            <w:vMerge/>
            <w:vAlign w:val="center"/>
          </w:tcPr>
          <w:p w14:paraId="3158422E" w14:textId="77777777" w:rsidR="00865A2F" w:rsidRDefault="00865A2F" w:rsidP="00F143D2">
            <w:pPr>
              <w:pStyle w:val="TAC"/>
            </w:pPr>
          </w:p>
        </w:tc>
        <w:tc>
          <w:tcPr>
            <w:tcW w:w="1572" w:type="dxa"/>
            <w:gridSpan w:val="3"/>
            <w:vAlign w:val="center"/>
          </w:tcPr>
          <w:p w14:paraId="21EFB4A8" w14:textId="77777777" w:rsidR="00865A2F" w:rsidRDefault="00865A2F" w:rsidP="00F143D2">
            <w:pPr>
              <w:pStyle w:val="TAC"/>
              <w:rPr>
                <w:rFonts w:cs="Arial"/>
                <w:color w:val="000000"/>
                <w:lang w:eastAsia="zh-TW"/>
              </w:rPr>
            </w:pPr>
            <w:r>
              <w:rPr>
                <w:rFonts w:cs="Arial"/>
                <w:color w:val="000000"/>
                <w:lang w:eastAsia="zh-TW"/>
              </w:rPr>
              <w:t>75</w:t>
            </w:r>
          </w:p>
        </w:tc>
        <w:tc>
          <w:tcPr>
            <w:tcW w:w="1205" w:type="dxa"/>
            <w:gridSpan w:val="3"/>
            <w:vAlign w:val="center"/>
          </w:tcPr>
          <w:p w14:paraId="03F251A0"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02320A45"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54C0B3CF" w14:textId="77777777" w:rsidR="00865A2F" w:rsidRDefault="00865A2F" w:rsidP="00F143D2">
            <w:pPr>
              <w:pStyle w:val="TAC"/>
            </w:pPr>
          </w:p>
        </w:tc>
        <w:tc>
          <w:tcPr>
            <w:tcW w:w="0" w:type="auto"/>
            <w:gridSpan w:val="6"/>
            <w:vAlign w:val="center"/>
          </w:tcPr>
          <w:p w14:paraId="7FBEF59F" w14:textId="77777777" w:rsidR="00865A2F" w:rsidRDefault="00865A2F" w:rsidP="00F143D2">
            <w:pPr>
              <w:pStyle w:val="TAC"/>
              <w:rPr>
                <w:rFonts w:cs="Arial"/>
                <w:color w:val="000000"/>
                <w:lang w:eastAsia="zh-TW"/>
              </w:rPr>
            </w:pPr>
            <w:r>
              <w:rPr>
                <w:rFonts w:cs="Arial"/>
                <w:color w:val="000000"/>
                <w:lang w:eastAsia="zh-TW"/>
              </w:rPr>
              <w:t>100</w:t>
            </w:r>
          </w:p>
        </w:tc>
        <w:tc>
          <w:tcPr>
            <w:tcW w:w="0" w:type="auto"/>
            <w:gridSpan w:val="5"/>
            <w:vAlign w:val="center"/>
          </w:tcPr>
          <w:p w14:paraId="5BE1DB68" w14:textId="77777777" w:rsidR="00865A2F" w:rsidRDefault="00865A2F" w:rsidP="00F143D2">
            <w:pPr>
              <w:pStyle w:val="TAC"/>
            </w:pPr>
            <w:r>
              <w:rPr>
                <w:rFonts w:cs="Arial"/>
                <w:lang w:eastAsia="zh-TW"/>
              </w:rPr>
              <w:t>N/A</w:t>
            </w:r>
          </w:p>
        </w:tc>
        <w:tc>
          <w:tcPr>
            <w:tcW w:w="1715" w:type="dxa"/>
            <w:gridSpan w:val="5"/>
            <w:vAlign w:val="center"/>
          </w:tcPr>
          <w:p w14:paraId="02AB0E5C"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vAlign w:val="center"/>
          </w:tcPr>
          <w:p w14:paraId="77529046" w14:textId="77777777" w:rsidR="00865A2F" w:rsidRDefault="00865A2F" w:rsidP="00F143D2">
            <w:pPr>
              <w:pStyle w:val="TAC"/>
            </w:pPr>
          </w:p>
        </w:tc>
        <w:tc>
          <w:tcPr>
            <w:tcW w:w="1321" w:type="dxa"/>
            <w:gridSpan w:val="3"/>
            <w:vAlign w:val="center"/>
          </w:tcPr>
          <w:p w14:paraId="3575B7C2" w14:textId="77777777" w:rsidR="00865A2F" w:rsidRDefault="00865A2F" w:rsidP="00F143D2">
            <w:pPr>
              <w:pStyle w:val="TAC"/>
              <w:rPr>
                <w:rFonts w:cs="Arial"/>
                <w:color w:val="000000"/>
                <w:lang w:eastAsia="zh-TW"/>
              </w:rPr>
            </w:pPr>
            <w:r>
              <w:rPr>
                <w:rFonts w:cs="Arial"/>
                <w:color w:val="000000"/>
                <w:lang w:eastAsia="zh-TW"/>
              </w:rPr>
              <w:t>100</w:t>
            </w:r>
          </w:p>
        </w:tc>
      </w:tr>
      <w:tr w:rsidR="00865A2F" w14:paraId="35E0279A" w14:textId="77777777" w:rsidTr="00865A2F">
        <w:trPr>
          <w:gridAfter w:val="2"/>
          <w:wAfter w:w="484" w:type="dxa"/>
          <w:trHeight w:val="241"/>
        </w:trPr>
        <w:tc>
          <w:tcPr>
            <w:tcW w:w="682" w:type="dxa"/>
            <w:vMerge w:val="restart"/>
            <w:vAlign w:val="center"/>
          </w:tcPr>
          <w:p w14:paraId="19234B4C" w14:textId="77777777" w:rsidR="00865A2F" w:rsidRDefault="00865A2F" w:rsidP="00F143D2">
            <w:pPr>
              <w:pStyle w:val="TAC"/>
              <w:rPr>
                <w:lang w:eastAsia="zh-TW"/>
              </w:rPr>
            </w:pPr>
            <w:r>
              <w:rPr>
                <w:lang w:eastAsia="zh-TW"/>
              </w:rPr>
              <w:t>4</w:t>
            </w:r>
          </w:p>
        </w:tc>
        <w:tc>
          <w:tcPr>
            <w:tcW w:w="1128" w:type="dxa"/>
            <w:gridSpan w:val="3"/>
            <w:vAlign w:val="center"/>
          </w:tcPr>
          <w:p w14:paraId="7A0C50FD" w14:textId="77777777" w:rsidR="00865A2F" w:rsidRDefault="00865A2F" w:rsidP="00F143D2">
            <w:pPr>
              <w:pStyle w:val="TAC"/>
              <w:rPr>
                <w:rFonts w:cs="Arial"/>
                <w:color w:val="000000"/>
                <w:lang w:eastAsia="zh-TW"/>
              </w:rPr>
            </w:pPr>
            <w:r>
              <w:rPr>
                <w:rFonts w:cs="Arial"/>
                <w:color w:val="000000"/>
                <w:lang w:eastAsia="zh-TW"/>
              </w:rPr>
              <w:t>42</w:t>
            </w:r>
          </w:p>
        </w:tc>
        <w:tc>
          <w:tcPr>
            <w:tcW w:w="1540" w:type="dxa"/>
            <w:gridSpan w:val="3"/>
            <w:vAlign w:val="center"/>
          </w:tcPr>
          <w:p w14:paraId="458BF21D" w14:textId="77777777" w:rsidR="00865A2F" w:rsidRDefault="00865A2F" w:rsidP="00F143D2">
            <w:pPr>
              <w:pStyle w:val="TAC"/>
              <w:rPr>
                <w:rFonts w:cs="Arial"/>
                <w:color w:val="000000"/>
                <w:lang w:eastAsia="zh-TW"/>
              </w:rPr>
            </w:pPr>
            <w:r>
              <w:rPr>
                <w:rFonts w:cs="Arial"/>
                <w:color w:val="000000"/>
                <w:lang w:eastAsia="zh-TW"/>
              </w:rPr>
              <w:t>Low</w:t>
            </w:r>
          </w:p>
        </w:tc>
        <w:tc>
          <w:tcPr>
            <w:tcW w:w="0" w:type="auto"/>
            <w:gridSpan w:val="4"/>
            <w:vMerge w:val="restart"/>
            <w:vAlign w:val="center"/>
          </w:tcPr>
          <w:p w14:paraId="24D42212" w14:textId="77777777" w:rsidR="00865A2F" w:rsidRDefault="00865A2F" w:rsidP="00F143D2">
            <w:pPr>
              <w:pStyle w:val="TAC"/>
              <w:rPr>
                <w:lang w:eastAsia="zh-TW"/>
              </w:rPr>
            </w:pPr>
            <w:r>
              <w:rPr>
                <w:lang w:eastAsia="zh-TW"/>
              </w:rPr>
              <w:t>100</w:t>
            </w:r>
            <w:r>
              <w:t>@</w:t>
            </w:r>
            <w:r>
              <w:rPr>
                <w:lang w:eastAsia="zh-TW"/>
              </w:rPr>
              <w:t>0</w:t>
            </w:r>
          </w:p>
        </w:tc>
        <w:tc>
          <w:tcPr>
            <w:tcW w:w="1572" w:type="dxa"/>
            <w:gridSpan w:val="3"/>
            <w:vAlign w:val="center"/>
          </w:tcPr>
          <w:p w14:paraId="792BD6B7"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21D923F1" w14:textId="77777777" w:rsidR="00865A2F" w:rsidRDefault="00865A2F" w:rsidP="00F143D2">
            <w:pPr>
              <w:pStyle w:val="TAC"/>
              <w:rPr>
                <w:rFonts w:cs="Arial"/>
                <w:color w:val="000000"/>
                <w:lang w:eastAsia="zh-TW"/>
              </w:rPr>
            </w:pPr>
            <w:r>
              <w:rPr>
                <w:rFonts w:cs="Arial"/>
                <w:color w:val="000000"/>
                <w:lang w:eastAsia="zh-TW"/>
              </w:rPr>
              <w:t>3</w:t>
            </w:r>
          </w:p>
        </w:tc>
        <w:tc>
          <w:tcPr>
            <w:tcW w:w="1506" w:type="dxa"/>
            <w:gridSpan w:val="3"/>
            <w:vAlign w:val="center"/>
          </w:tcPr>
          <w:p w14:paraId="224498F6" w14:textId="77777777" w:rsidR="00865A2F" w:rsidRDefault="00865A2F" w:rsidP="00F143D2">
            <w:pPr>
              <w:pStyle w:val="TAC"/>
              <w:rPr>
                <w:rFonts w:cs="Arial"/>
                <w:color w:val="000000"/>
                <w:lang w:eastAsia="zh-TW"/>
              </w:rPr>
            </w:pPr>
            <w:r>
              <w:rPr>
                <w:rFonts w:cs="Arial"/>
                <w:color w:val="000000"/>
                <w:lang w:eastAsia="zh-TW"/>
              </w:rPr>
              <w:t>Mid</w:t>
            </w:r>
          </w:p>
        </w:tc>
        <w:tc>
          <w:tcPr>
            <w:tcW w:w="1828" w:type="dxa"/>
            <w:gridSpan w:val="7"/>
            <w:vMerge w:val="restart"/>
            <w:vAlign w:val="center"/>
          </w:tcPr>
          <w:p w14:paraId="3CACE8FD" w14:textId="77777777" w:rsidR="00865A2F" w:rsidRDefault="00865A2F" w:rsidP="00F143D2">
            <w:pPr>
              <w:pStyle w:val="TAC"/>
              <w:rPr>
                <w:rFonts w:cs="Arial"/>
                <w:color w:val="000000"/>
                <w:lang w:eastAsia="zh-TW"/>
              </w:rPr>
            </w:pPr>
            <w:r>
              <w:rPr>
                <w:rFonts w:cs="Arial"/>
                <w:color w:val="000000"/>
                <w:lang w:eastAsia="zh-TW"/>
              </w:rPr>
              <w:t>N/A</w:t>
            </w:r>
          </w:p>
        </w:tc>
        <w:tc>
          <w:tcPr>
            <w:tcW w:w="0" w:type="auto"/>
            <w:gridSpan w:val="6"/>
            <w:vAlign w:val="center"/>
          </w:tcPr>
          <w:p w14:paraId="507300A9"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66ED298F" w14:textId="77777777" w:rsidR="00865A2F" w:rsidRDefault="00865A2F" w:rsidP="00F143D2">
            <w:pPr>
              <w:pStyle w:val="TAC"/>
              <w:rPr>
                <w:rFonts w:cs="Arial"/>
                <w:color w:val="000000"/>
                <w:lang w:eastAsia="zh-TW"/>
              </w:rPr>
            </w:pPr>
            <w:r>
              <w:rPr>
                <w:rFonts w:cs="Arial"/>
                <w:color w:val="000000"/>
                <w:lang w:eastAsia="zh-TW"/>
              </w:rPr>
              <w:t>19</w:t>
            </w:r>
          </w:p>
        </w:tc>
        <w:tc>
          <w:tcPr>
            <w:tcW w:w="1715" w:type="dxa"/>
            <w:gridSpan w:val="5"/>
            <w:vAlign w:val="center"/>
          </w:tcPr>
          <w:p w14:paraId="33604ECF" w14:textId="77777777" w:rsidR="00865A2F" w:rsidRDefault="00865A2F" w:rsidP="00F143D2">
            <w:pPr>
              <w:pStyle w:val="TAC"/>
              <w:rPr>
                <w:rFonts w:cs="Arial"/>
                <w:color w:val="000000"/>
                <w:lang w:eastAsia="zh-TW"/>
              </w:rPr>
            </w:pPr>
            <w:r>
              <w:rPr>
                <w:rFonts w:cs="Arial"/>
                <w:color w:val="000000"/>
                <w:lang w:eastAsia="zh-TW"/>
              </w:rPr>
              <w:t>Mid</w:t>
            </w:r>
          </w:p>
        </w:tc>
        <w:tc>
          <w:tcPr>
            <w:tcW w:w="5013" w:type="dxa"/>
            <w:gridSpan w:val="3"/>
            <w:vMerge w:val="restart"/>
            <w:vAlign w:val="center"/>
          </w:tcPr>
          <w:p w14:paraId="10BC1858"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vAlign w:val="center"/>
          </w:tcPr>
          <w:p w14:paraId="1AFEA3D7"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2E9EEB29" w14:textId="77777777" w:rsidTr="00865A2F">
        <w:trPr>
          <w:gridAfter w:val="2"/>
          <w:wAfter w:w="484" w:type="dxa"/>
          <w:trHeight w:val="241"/>
        </w:trPr>
        <w:tc>
          <w:tcPr>
            <w:tcW w:w="682" w:type="dxa"/>
            <w:vMerge/>
            <w:vAlign w:val="center"/>
          </w:tcPr>
          <w:p w14:paraId="735C1722" w14:textId="77777777" w:rsidR="00865A2F" w:rsidRDefault="00865A2F" w:rsidP="00F143D2">
            <w:pPr>
              <w:pStyle w:val="TAC"/>
            </w:pPr>
          </w:p>
        </w:tc>
        <w:tc>
          <w:tcPr>
            <w:tcW w:w="1128" w:type="dxa"/>
            <w:gridSpan w:val="3"/>
            <w:vAlign w:val="center"/>
          </w:tcPr>
          <w:p w14:paraId="2EF06B8A" w14:textId="77777777" w:rsidR="00865A2F" w:rsidRDefault="00865A2F" w:rsidP="00F143D2">
            <w:pPr>
              <w:pStyle w:val="TAC"/>
            </w:pPr>
            <w:r>
              <w:rPr>
                <w:rFonts w:cs="Arial"/>
                <w:lang w:eastAsia="zh-TW"/>
              </w:rPr>
              <w:t>QPSK</w:t>
            </w:r>
          </w:p>
        </w:tc>
        <w:tc>
          <w:tcPr>
            <w:tcW w:w="1540" w:type="dxa"/>
            <w:gridSpan w:val="3"/>
            <w:vAlign w:val="center"/>
          </w:tcPr>
          <w:p w14:paraId="585A4E18" w14:textId="77777777" w:rsidR="00865A2F" w:rsidRDefault="00865A2F" w:rsidP="00F143D2">
            <w:pPr>
              <w:pStyle w:val="TAC"/>
            </w:pPr>
            <w:r>
              <w:rPr>
                <w:rFonts w:cs="Arial"/>
                <w:lang w:eastAsia="zh-TW"/>
              </w:rPr>
              <w:t>QPSK</w:t>
            </w:r>
          </w:p>
        </w:tc>
        <w:tc>
          <w:tcPr>
            <w:tcW w:w="0" w:type="auto"/>
            <w:gridSpan w:val="4"/>
            <w:vMerge/>
            <w:vAlign w:val="center"/>
          </w:tcPr>
          <w:p w14:paraId="1B72DB11" w14:textId="77777777" w:rsidR="00865A2F" w:rsidRDefault="00865A2F" w:rsidP="00F143D2">
            <w:pPr>
              <w:pStyle w:val="TAC"/>
            </w:pPr>
          </w:p>
        </w:tc>
        <w:tc>
          <w:tcPr>
            <w:tcW w:w="1572" w:type="dxa"/>
            <w:gridSpan w:val="3"/>
            <w:vAlign w:val="center"/>
          </w:tcPr>
          <w:p w14:paraId="204AE7AE" w14:textId="77777777" w:rsidR="00865A2F" w:rsidRDefault="00865A2F" w:rsidP="00F143D2">
            <w:pPr>
              <w:pStyle w:val="TAC"/>
              <w:rPr>
                <w:rFonts w:cs="Arial"/>
                <w:color w:val="000000"/>
                <w:lang w:eastAsia="zh-TW"/>
              </w:rPr>
            </w:pPr>
            <w:r>
              <w:rPr>
                <w:rFonts w:cs="Arial"/>
                <w:color w:val="000000"/>
                <w:lang w:eastAsia="zh-TW"/>
              </w:rPr>
              <w:t>100</w:t>
            </w:r>
          </w:p>
        </w:tc>
        <w:tc>
          <w:tcPr>
            <w:tcW w:w="1205" w:type="dxa"/>
            <w:gridSpan w:val="3"/>
            <w:vAlign w:val="center"/>
          </w:tcPr>
          <w:p w14:paraId="74A6C324"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3C99407A"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5E4B60A9" w14:textId="77777777" w:rsidR="00865A2F" w:rsidRDefault="00865A2F" w:rsidP="00F143D2">
            <w:pPr>
              <w:pStyle w:val="TAC"/>
            </w:pPr>
          </w:p>
        </w:tc>
        <w:tc>
          <w:tcPr>
            <w:tcW w:w="0" w:type="auto"/>
            <w:gridSpan w:val="6"/>
            <w:vAlign w:val="center"/>
          </w:tcPr>
          <w:p w14:paraId="0CC81328" w14:textId="77777777" w:rsidR="00865A2F" w:rsidRDefault="00865A2F" w:rsidP="00F143D2">
            <w:pPr>
              <w:pStyle w:val="TAC"/>
              <w:rPr>
                <w:rFonts w:cs="Arial"/>
                <w:color w:val="000000"/>
                <w:lang w:eastAsia="zh-TW"/>
              </w:rPr>
            </w:pPr>
            <w:r>
              <w:rPr>
                <w:rFonts w:cs="Arial"/>
                <w:color w:val="000000"/>
                <w:lang w:eastAsia="zh-TW"/>
              </w:rPr>
              <w:t>100</w:t>
            </w:r>
          </w:p>
        </w:tc>
        <w:tc>
          <w:tcPr>
            <w:tcW w:w="0" w:type="auto"/>
            <w:gridSpan w:val="5"/>
            <w:vAlign w:val="center"/>
          </w:tcPr>
          <w:p w14:paraId="72939E40" w14:textId="77777777" w:rsidR="00865A2F" w:rsidRDefault="00865A2F" w:rsidP="00F143D2">
            <w:pPr>
              <w:pStyle w:val="TAC"/>
            </w:pPr>
            <w:r>
              <w:rPr>
                <w:rFonts w:cs="Arial"/>
                <w:lang w:eastAsia="zh-TW"/>
              </w:rPr>
              <w:t>N/A</w:t>
            </w:r>
          </w:p>
        </w:tc>
        <w:tc>
          <w:tcPr>
            <w:tcW w:w="1715" w:type="dxa"/>
            <w:gridSpan w:val="5"/>
            <w:vAlign w:val="center"/>
          </w:tcPr>
          <w:p w14:paraId="242AEA59"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vAlign w:val="center"/>
          </w:tcPr>
          <w:p w14:paraId="1D6D1DCB" w14:textId="77777777" w:rsidR="00865A2F" w:rsidRDefault="00865A2F" w:rsidP="00F143D2">
            <w:pPr>
              <w:pStyle w:val="TAC"/>
            </w:pPr>
          </w:p>
        </w:tc>
        <w:tc>
          <w:tcPr>
            <w:tcW w:w="1321" w:type="dxa"/>
            <w:gridSpan w:val="3"/>
            <w:vAlign w:val="center"/>
          </w:tcPr>
          <w:p w14:paraId="7E1CB6D4" w14:textId="77777777" w:rsidR="00865A2F" w:rsidRDefault="00865A2F" w:rsidP="00F143D2">
            <w:pPr>
              <w:pStyle w:val="TAC"/>
              <w:rPr>
                <w:rFonts w:cs="Arial"/>
                <w:color w:val="000000"/>
                <w:lang w:eastAsia="zh-TW"/>
              </w:rPr>
            </w:pPr>
            <w:r>
              <w:rPr>
                <w:rFonts w:cs="Arial"/>
                <w:color w:val="000000"/>
                <w:lang w:eastAsia="zh-TW"/>
              </w:rPr>
              <w:t>75</w:t>
            </w:r>
          </w:p>
        </w:tc>
      </w:tr>
      <w:tr w:rsidR="00865A2F" w14:paraId="557BCC8B" w14:textId="77777777" w:rsidTr="00865A2F">
        <w:trPr>
          <w:gridAfter w:val="2"/>
          <w:wAfter w:w="484" w:type="dxa"/>
          <w:trHeight w:val="241"/>
        </w:trPr>
        <w:tc>
          <w:tcPr>
            <w:tcW w:w="682" w:type="dxa"/>
            <w:vMerge w:val="restart"/>
            <w:vAlign w:val="center"/>
          </w:tcPr>
          <w:p w14:paraId="21B05F62" w14:textId="77777777" w:rsidR="00865A2F" w:rsidRDefault="00865A2F" w:rsidP="00F143D2">
            <w:pPr>
              <w:pStyle w:val="TAC"/>
              <w:rPr>
                <w:lang w:eastAsia="zh-TW"/>
              </w:rPr>
            </w:pPr>
            <w:r>
              <w:rPr>
                <w:lang w:eastAsia="zh-TW"/>
              </w:rPr>
              <w:t>5</w:t>
            </w:r>
          </w:p>
        </w:tc>
        <w:tc>
          <w:tcPr>
            <w:tcW w:w="1128" w:type="dxa"/>
            <w:gridSpan w:val="3"/>
            <w:vAlign w:val="center"/>
          </w:tcPr>
          <w:p w14:paraId="06480421" w14:textId="77777777" w:rsidR="00865A2F" w:rsidRDefault="00865A2F" w:rsidP="00F143D2">
            <w:pPr>
              <w:pStyle w:val="TAC"/>
              <w:rPr>
                <w:rFonts w:cs="Arial"/>
                <w:color w:val="000000"/>
                <w:lang w:eastAsia="zh-TW"/>
              </w:rPr>
            </w:pPr>
            <w:r>
              <w:rPr>
                <w:rFonts w:cs="Arial"/>
                <w:color w:val="000000"/>
                <w:lang w:eastAsia="zh-TW"/>
              </w:rPr>
              <w:t>42</w:t>
            </w:r>
          </w:p>
        </w:tc>
        <w:tc>
          <w:tcPr>
            <w:tcW w:w="1540" w:type="dxa"/>
            <w:gridSpan w:val="3"/>
            <w:vAlign w:val="center"/>
          </w:tcPr>
          <w:p w14:paraId="13D30B15" w14:textId="77777777" w:rsidR="00865A2F" w:rsidRDefault="00865A2F" w:rsidP="00F143D2">
            <w:pPr>
              <w:pStyle w:val="TAC"/>
              <w:rPr>
                <w:rFonts w:cs="Arial"/>
                <w:color w:val="000000"/>
                <w:lang w:eastAsia="zh-TW"/>
              </w:rPr>
            </w:pPr>
            <w:r>
              <w:rPr>
                <w:rFonts w:cs="Arial"/>
                <w:color w:val="000000"/>
                <w:lang w:eastAsia="zh-TW"/>
              </w:rPr>
              <w:t>High</w:t>
            </w:r>
          </w:p>
        </w:tc>
        <w:tc>
          <w:tcPr>
            <w:tcW w:w="0" w:type="auto"/>
            <w:gridSpan w:val="4"/>
            <w:vMerge w:val="restart"/>
            <w:vAlign w:val="center"/>
          </w:tcPr>
          <w:p w14:paraId="225CD4BC" w14:textId="77777777" w:rsidR="00865A2F" w:rsidRDefault="00865A2F" w:rsidP="00F143D2">
            <w:pPr>
              <w:pStyle w:val="TAC"/>
              <w:rPr>
                <w:lang w:eastAsia="zh-TW"/>
              </w:rPr>
            </w:pPr>
            <w:r>
              <w:rPr>
                <w:lang w:eastAsia="zh-TW"/>
              </w:rPr>
              <w:t>100</w:t>
            </w:r>
            <w:r>
              <w:t>@</w:t>
            </w:r>
            <w:r>
              <w:rPr>
                <w:lang w:eastAsia="zh-TW"/>
              </w:rPr>
              <w:t>0</w:t>
            </w:r>
          </w:p>
        </w:tc>
        <w:tc>
          <w:tcPr>
            <w:tcW w:w="1572" w:type="dxa"/>
            <w:gridSpan w:val="3"/>
            <w:vAlign w:val="center"/>
          </w:tcPr>
          <w:p w14:paraId="5E59FB4C"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3D0A8BFE" w14:textId="77777777" w:rsidR="00865A2F" w:rsidRDefault="00865A2F" w:rsidP="00F143D2">
            <w:pPr>
              <w:pStyle w:val="TAC"/>
              <w:rPr>
                <w:rFonts w:cs="Arial"/>
                <w:color w:val="000000"/>
                <w:lang w:eastAsia="zh-TW"/>
              </w:rPr>
            </w:pPr>
            <w:r>
              <w:rPr>
                <w:rFonts w:cs="Arial"/>
                <w:color w:val="000000"/>
                <w:lang w:eastAsia="zh-TW"/>
              </w:rPr>
              <w:t>3</w:t>
            </w:r>
          </w:p>
        </w:tc>
        <w:tc>
          <w:tcPr>
            <w:tcW w:w="1506" w:type="dxa"/>
            <w:gridSpan w:val="3"/>
            <w:vAlign w:val="center"/>
          </w:tcPr>
          <w:p w14:paraId="58A97300" w14:textId="77777777" w:rsidR="00865A2F" w:rsidRDefault="00865A2F" w:rsidP="00F143D2">
            <w:pPr>
              <w:pStyle w:val="TAC"/>
              <w:rPr>
                <w:rFonts w:cs="Arial"/>
                <w:color w:val="000000"/>
                <w:lang w:eastAsia="zh-TW"/>
              </w:rPr>
            </w:pPr>
            <w:r>
              <w:rPr>
                <w:rFonts w:cs="Arial"/>
                <w:color w:val="000000"/>
                <w:lang w:eastAsia="zh-TW"/>
              </w:rPr>
              <w:t>Mid</w:t>
            </w:r>
          </w:p>
        </w:tc>
        <w:tc>
          <w:tcPr>
            <w:tcW w:w="1828" w:type="dxa"/>
            <w:gridSpan w:val="7"/>
            <w:vMerge w:val="restart"/>
            <w:vAlign w:val="center"/>
          </w:tcPr>
          <w:p w14:paraId="77ADBE22" w14:textId="77777777" w:rsidR="00865A2F" w:rsidRDefault="00865A2F" w:rsidP="00F143D2">
            <w:pPr>
              <w:pStyle w:val="TAC"/>
              <w:rPr>
                <w:rFonts w:cs="Arial"/>
                <w:color w:val="000000"/>
                <w:lang w:eastAsia="zh-TW"/>
              </w:rPr>
            </w:pPr>
            <w:r>
              <w:rPr>
                <w:rFonts w:cs="Arial"/>
                <w:color w:val="000000"/>
                <w:lang w:eastAsia="zh-TW"/>
              </w:rPr>
              <w:t>N/A</w:t>
            </w:r>
          </w:p>
        </w:tc>
        <w:tc>
          <w:tcPr>
            <w:tcW w:w="0" w:type="auto"/>
            <w:gridSpan w:val="6"/>
            <w:vAlign w:val="center"/>
          </w:tcPr>
          <w:p w14:paraId="5F641736"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1DDB4C02" w14:textId="77777777" w:rsidR="00865A2F" w:rsidRDefault="00865A2F" w:rsidP="00F143D2">
            <w:pPr>
              <w:pStyle w:val="TAC"/>
              <w:rPr>
                <w:rFonts w:cs="Arial"/>
                <w:color w:val="000000"/>
                <w:lang w:eastAsia="zh-TW"/>
              </w:rPr>
            </w:pPr>
            <w:r>
              <w:rPr>
                <w:rFonts w:cs="Arial"/>
                <w:color w:val="000000"/>
                <w:lang w:eastAsia="zh-TW"/>
              </w:rPr>
              <w:t>19</w:t>
            </w:r>
          </w:p>
        </w:tc>
        <w:tc>
          <w:tcPr>
            <w:tcW w:w="1715" w:type="dxa"/>
            <w:gridSpan w:val="5"/>
            <w:vAlign w:val="center"/>
          </w:tcPr>
          <w:p w14:paraId="00FFB6F5" w14:textId="77777777" w:rsidR="00865A2F" w:rsidRDefault="00865A2F" w:rsidP="00F143D2">
            <w:pPr>
              <w:pStyle w:val="TAC"/>
              <w:rPr>
                <w:rFonts w:cs="Arial"/>
                <w:color w:val="000000"/>
                <w:lang w:eastAsia="zh-TW"/>
              </w:rPr>
            </w:pPr>
            <w:r>
              <w:rPr>
                <w:rFonts w:cs="Arial"/>
                <w:color w:val="000000"/>
                <w:lang w:eastAsia="zh-TW"/>
              </w:rPr>
              <w:t>Mid</w:t>
            </w:r>
          </w:p>
        </w:tc>
        <w:tc>
          <w:tcPr>
            <w:tcW w:w="5013" w:type="dxa"/>
            <w:gridSpan w:val="3"/>
            <w:vMerge w:val="restart"/>
            <w:vAlign w:val="center"/>
          </w:tcPr>
          <w:p w14:paraId="6D1A7A64"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vAlign w:val="center"/>
          </w:tcPr>
          <w:p w14:paraId="2BD640AC"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6BCBDC2F" w14:textId="77777777" w:rsidTr="00865A2F">
        <w:trPr>
          <w:gridAfter w:val="2"/>
          <w:wAfter w:w="484" w:type="dxa"/>
          <w:trHeight w:val="241"/>
        </w:trPr>
        <w:tc>
          <w:tcPr>
            <w:tcW w:w="682" w:type="dxa"/>
            <w:vMerge/>
            <w:vAlign w:val="center"/>
          </w:tcPr>
          <w:p w14:paraId="0962C3F8" w14:textId="77777777" w:rsidR="00865A2F" w:rsidRDefault="00865A2F" w:rsidP="00F143D2">
            <w:pPr>
              <w:pStyle w:val="TAC"/>
            </w:pPr>
          </w:p>
        </w:tc>
        <w:tc>
          <w:tcPr>
            <w:tcW w:w="1128" w:type="dxa"/>
            <w:gridSpan w:val="3"/>
            <w:vAlign w:val="center"/>
          </w:tcPr>
          <w:p w14:paraId="2D04C1E9" w14:textId="77777777" w:rsidR="00865A2F" w:rsidRDefault="00865A2F" w:rsidP="00F143D2">
            <w:pPr>
              <w:pStyle w:val="TAC"/>
            </w:pPr>
            <w:r>
              <w:rPr>
                <w:rFonts w:cs="Arial"/>
                <w:lang w:eastAsia="zh-TW"/>
              </w:rPr>
              <w:t>QPSK</w:t>
            </w:r>
          </w:p>
        </w:tc>
        <w:tc>
          <w:tcPr>
            <w:tcW w:w="1540" w:type="dxa"/>
            <w:gridSpan w:val="3"/>
            <w:vAlign w:val="center"/>
          </w:tcPr>
          <w:p w14:paraId="2A8FBFB1" w14:textId="77777777" w:rsidR="00865A2F" w:rsidRDefault="00865A2F" w:rsidP="00F143D2">
            <w:pPr>
              <w:pStyle w:val="TAC"/>
            </w:pPr>
            <w:r>
              <w:rPr>
                <w:rFonts w:cs="Arial"/>
                <w:lang w:eastAsia="zh-TW"/>
              </w:rPr>
              <w:t>QPSK</w:t>
            </w:r>
          </w:p>
        </w:tc>
        <w:tc>
          <w:tcPr>
            <w:tcW w:w="0" w:type="auto"/>
            <w:gridSpan w:val="4"/>
            <w:vMerge/>
            <w:vAlign w:val="center"/>
          </w:tcPr>
          <w:p w14:paraId="67B9BE0B" w14:textId="77777777" w:rsidR="00865A2F" w:rsidRDefault="00865A2F" w:rsidP="00F143D2">
            <w:pPr>
              <w:pStyle w:val="TAC"/>
            </w:pPr>
          </w:p>
        </w:tc>
        <w:tc>
          <w:tcPr>
            <w:tcW w:w="1572" w:type="dxa"/>
            <w:gridSpan w:val="3"/>
            <w:vAlign w:val="center"/>
          </w:tcPr>
          <w:p w14:paraId="5BBC968B" w14:textId="77777777" w:rsidR="00865A2F" w:rsidRDefault="00865A2F" w:rsidP="00F143D2">
            <w:pPr>
              <w:pStyle w:val="TAC"/>
              <w:rPr>
                <w:rFonts w:cs="Arial"/>
                <w:color w:val="000000"/>
                <w:lang w:eastAsia="zh-TW"/>
              </w:rPr>
            </w:pPr>
            <w:r>
              <w:rPr>
                <w:rFonts w:cs="Arial"/>
                <w:color w:val="000000"/>
                <w:lang w:eastAsia="zh-TW"/>
              </w:rPr>
              <w:t>100</w:t>
            </w:r>
          </w:p>
        </w:tc>
        <w:tc>
          <w:tcPr>
            <w:tcW w:w="1205" w:type="dxa"/>
            <w:gridSpan w:val="3"/>
            <w:vAlign w:val="center"/>
          </w:tcPr>
          <w:p w14:paraId="6CE83792"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23A8DD84"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2046E600" w14:textId="77777777" w:rsidR="00865A2F" w:rsidRDefault="00865A2F" w:rsidP="00F143D2">
            <w:pPr>
              <w:pStyle w:val="TAC"/>
            </w:pPr>
          </w:p>
        </w:tc>
        <w:tc>
          <w:tcPr>
            <w:tcW w:w="0" w:type="auto"/>
            <w:gridSpan w:val="6"/>
            <w:vAlign w:val="center"/>
          </w:tcPr>
          <w:p w14:paraId="5AF247B2" w14:textId="77777777" w:rsidR="00865A2F" w:rsidRDefault="00865A2F" w:rsidP="00F143D2">
            <w:pPr>
              <w:pStyle w:val="TAC"/>
              <w:rPr>
                <w:rFonts w:cs="Arial"/>
                <w:color w:val="000000"/>
                <w:lang w:eastAsia="zh-TW"/>
              </w:rPr>
            </w:pPr>
            <w:r>
              <w:rPr>
                <w:rFonts w:cs="Arial"/>
                <w:color w:val="000000"/>
                <w:lang w:eastAsia="zh-TW"/>
              </w:rPr>
              <w:t>100</w:t>
            </w:r>
          </w:p>
        </w:tc>
        <w:tc>
          <w:tcPr>
            <w:tcW w:w="0" w:type="auto"/>
            <w:gridSpan w:val="5"/>
            <w:vAlign w:val="center"/>
          </w:tcPr>
          <w:p w14:paraId="1BB54C43" w14:textId="77777777" w:rsidR="00865A2F" w:rsidRDefault="00865A2F" w:rsidP="00F143D2">
            <w:pPr>
              <w:pStyle w:val="TAC"/>
            </w:pPr>
            <w:r>
              <w:rPr>
                <w:rFonts w:cs="Arial"/>
                <w:lang w:eastAsia="zh-TW"/>
              </w:rPr>
              <w:t>N/A</w:t>
            </w:r>
          </w:p>
        </w:tc>
        <w:tc>
          <w:tcPr>
            <w:tcW w:w="1715" w:type="dxa"/>
            <w:gridSpan w:val="5"/>
            <w:vAlign w:val="center"/>
          </w:tcPr>
          <w:p w14:paraId="153B5C97"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vAlign w:val="center"/>
          </w:tcPr>
          <w:p w14:paraId="215BD3D1" w14:textId="77777777" w:rsidR="00865A2F" w:rsidRDefault="00865A2F" w:rsidP="00F143D2">
            <w:pPr>
              <w:pStyle w:val="TAC"/>
            </w:pPr>
          </w:p>
        </w:tc>
        <w:tc>
          <w:tcPr>
            <w:tcW w:w="1321" w:type="dxa"/>
            <w:gridSpan w:val="3"/>
            <w:vAlign w:val="center"/>
          </w:tcPr>
          <w:p w14:paraId="5AD9ACED" w14:textId="77777777" w:rsidR="00865A2F" w:rsidRDefault="00865A2F" w:rsidP="00F143D2">
            <w:pPr>
              <w:pStyle w:val="TAC"/>
              <w:rPr>
                <w:rFonts w:cs="Arial"/>
                <w:color w:val="000000"/>
                <w:lang w:eastAsia="zh-TW"/>
              </w:rPr>
            </w:pPr>
            <w:r>
              <w:rPr>
                <w:rFonts w:cs="Arial"/>
                <w:color w:val="000000"/>
                <w:lang w:eastAsia="zh-TW"/>
              </w:rPr>
              <w:t>75</w:t>
            </w:r>
          </w:p>
        </w:tc>
      </w:tr>
      <w:tr w:rsidR="00865A2F" w14:paraId="102F282A" w14:textId="77777777" w:rsidTr="00865A2F">
        <w:trPr>
          <w:gridAfter w:val="2"/>
          <w:wAfter w:w="484" w:type="dxa"/>
          <w:trHeight w:val="241"/>
        </w:trPr>
        <w:tc>
          <w:tcPr>
            <w:tcW w:w="682" w:type="dxa"/>
            <w:vMerge w:val="restart"/>
            <w:vAlign w:val="center"/>
          </w:tcPr>
          <w:p w14:paraId="06CAD9FC" w14:textId="77777777" w:rsidR="00865A2F" w:rsidRDefault="00865A2F" w:rsidP="00F143D2">
            <w:pPr>
              <w:pStyle w:val="TAC"/>
              <w:rPr>
                <w:lang w:eastAsia="zh-TW"/>
              </w:rPr>
            </w:pPr>
            <w:r>
              <w:rPr>
                <w:lang w:eastAsia="zh-TW"/>
              </w:rPr>
              <w:t>6</w:t>
            </w:r>
          </w:p>
        </w:tc>
        <w:tc>
          <w:tcPr>
            <w:tcW w:w="1128" w:type="dxa"/>
            <w:gridSpan w:val="3"/>
            <w:vAlign w:val="center"/>
          </w:tcPr>
          <w:p w14:paraId="2F194308" w14:textId="77777777" w:rsidR="00865A2F" w:rsidRDefault="00865A2F" w:rsidP="00F143D2">
            <w:pPr>
              <w:pStyle w:val="TAC"/>
              <w:rPr>
                <w:rFonts w:cs="Arial"/>
                <w:color w:val="000000"/>
                <w:lang w:eastAsia="zh-TW"/>
              </w:rPr>
            </w:pPr>
            <w:r>
              <w:rPr>
                <w:rFonts w:cs="Arial"/>
                <w:color w:val="000000"/>
                <w:lang w:eastAsia="zh-TW"/>
              </w:rPr>
              <w:t>42</w:t>
            </w:r>
          </w:p>
        </w:tc>
        <w:tc>
          <w:tcPr>
            <w:tcW w:w="1540" w:type="dxa"/>
            <w:gridSpan w:val="3"/>
            <w:vAlign w:val="center"/>
          </w:tcPr>
          <w:p w14:paraId="772D635E" w14:textId="77777777" w:rsidR="00865A2F" w:rsidRDefault="00865A2F" w:rsidP="00F143D2">
            <w:pPr>
              <w:pStyle w:val="TAC"/>
              <w:rPr>
                <w:rFonts w:cs="Arial"/>
                <w:color w:val="000000"/>
                <w:lang w:eastAsia="zh-TW"/>
              </w:rPr>
            </w:pPr>
            <w:r>
              <w:rPr>
                <w:rFonts w:cs="Arial"/>
                <w:color w:val="000000"/>
                <w:lang w:eastAsia="zh-TW"/>
              </w:rPr>
              <w:t>Mid</w:t>
            </w:r>
          </w:p>
        </w:tc>
        <w:tc>
          <w:tcPr>
            <w:tcW w:w="0" w:type="auto"/>
            <w:gridSpan w:val="4"/>
            <w:vMerge w:val="restart"/>
            <w:vAlign w:val="center"/>
          </w:tcPr>
          <w:p w14:paraId="234A08B5" w14:textId="77777777" w:rsidR="00865A2F" w:rsidRDefault="00865A2F" w:rsidP="00F143D2">
            <w:pPr>
              <w:pStyle w:val="TAC"/>
              <w:rPr>
                <w:lang w:eastAsia="zh-TW"/>
              </w:rPr>
            </w:pPr>
            <w:r>
              <w:rPr>
                <w:lang w:eastAsia="zh-TW"/>
              </w:rPr>
              <w:t>100</w:t>
            </w:r>
            <w:r>
              <w:t>@</w:t>
            </w:r>
            <w:r>
              <w:rPr>
                <w:lang w:eastAsia="zh-TW"/>
              </w:rPr>
              <w:t>0</w:t>
            </w:r>
          </w:p>
        </w:tc>
        <w:tc>
          <w:tcPr>
            <w:tcW w:w="1572" w:type="dxa"/>
            <w:gridSpan w:val="3"/>
            <w:vAlign w:val="center"/>
          </w:tcPr>
          <w:p w14:paraId="6A3CCF75"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39EFB530" w14:textId="77777777" w:rsidR="00865A2F" w:rsidRDefault="00865A2F" w:rsidP="00F143D2">
            <w:pPr>
              <w:pStyle w:val="TAC"/>
              <w:rPr>
                <w:rFonts w:cs="Arial"/>
                <w:color w:val="000000"/>
                <w:lang w:eastAsia="zh-TW"/>
              </w:rPr>
            </w:pPr>
            <w:r>
              <w:rPr>
                <w:rFonts w:cs="Arial"/>
                <w:color w:val="000000"/>
                <w:lang w:eastAsia="zh-TW"/>
              </w:rPr>
              <w:t>3</w:t>
            </w:r>
          </w:p>
        </w:tc>
        <w:tc>
          <w:tcPr>
            <w:tcW w:w="1506" w:type="dxa"/>
            <w:gridSpan w:val="3"/>
            <w:vAlign w:val="center"/>
          </w:tcPr>
          <w:p w14:paraId="3C06CBAD" w14:textId="77777777" w:rsidR="00865A2F" w:rsidRDefault="00865A2F" w:rsidP="00F143D2">
            <w:pPr>
              <w:pStyle w:val="TAC"/>
              <w:rPr>
                <w:rFonts w:cs="Arial"/>
                <w:color w:val="000000"/>
                <w:lang w:eastAsia="zh-TW"/>
              </w:rPr>
            </w:pPr>
            <w:r>
              <w:rPr>
                <w:rFonts w:cs="Arial"/>
                <w:color w:val="000000"/>
                <w:lang w:eastAsia="zh-TW"/>
              </w:rPr>
              <w:t>High</w:t>
            </w:r>
          </w:p>
        </w:tc>
        <w:tc>
          <w:tcPr>
            <w:tcW w:w="1828" w:type="dxa"/>
            <w:gridSpan w:val="7"/>
            <w:vMerge w:val="restart"/>
            <w:vAlign w:val="center"/>
          </w:tcPr>
          <w:p w14:paraId="6BC0927F" w14:textId="77777777" w:rsidR="00865A2F" w:rsidRDefault="00865A2F" w:rsidP="00F143D2">
            <w:pPr>
              <w:pStyle w:val="TAC"/>
              <w:rPr>
                <w:rFonts w:cs="Arial"/>
                <w:color w:val="000000"/>
                <w:lang w:eastAsia="zh-TW"/>
              </w:rPr>
            </w:pPr>
            <w:r>
              <w:rPr>
                <w:rFonts w:cs="Arial"/>
                <w:color w:val="000000"/>
                <w:lang w:eastAsia="zh-TW"/>
              </w:rPr>
              <w:t>N/A</w:t>
            </w:r>
          </w:p>
        </w:tc>
        <w:tc>
          <w:tcPr>
            <w:tcW w:w="0" w:type="auto"/>
            <w:gridSpan w:val="6"/>
            <w:vAlign w:val="center"/>
          </w:tcPr>
          <w:p w14:paraId="55C10C7E"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6A092F70" w14:textId="77777777" w:rsidR="00865A2F" w:rsidRDefault="00865A2F" w:rsidP="00F143D2">
            <w:pPr>
              <w:pStyle w:val="TAC"/>
              <w:rPr>
                <w:rFonts w:cs="Arial"/>
                <w:color w:val="000000"/>
                <w:lang w:eastAsia="zh-TW"/>
              </w:rPr>
            </w:pPr>
            <w:r>
              <w:rPr>
                <w:rFonts w:cs="Arial"/>
                <w:color w:val="000000"/>
                <w:lang w:eastAsia="zh-TW"/>
              </w:rPr>
              <w:t>19</w:t>
            </w:r>
          </w:p>
        </w:tc>
        <w:tc>
          <w:tcPr>
            <w:tcW w:w="1715" w:type="dxa"/>
            <w:gridSpan w:val="5"/>
            <w:vAlign w:val="center"/>
          </w:tcPr>
          <w:p w14:paraId="7D6DCA94" w14:textId="77777777" w:rsidR="00865A2F" w:rsidRDefault="00865A2F" w:rsidP="00F143D2">
            <w:pPr>
              <w:pStyle w:val="TAC"/>
              <w:rPr>
                <w:rFonts w:cs="Arial"/>
                <w:color w:val="000000"/>
                <w:lang w:eastAsia="zh-TW"/>
              </w:rPr>
            </w:pPr>
            <w:r>
              <w:rPr>
                <w:rFonts w:cs="Arial"/>
                <w:color w:val="000000"/>
                <w:lang w:eastAsia="zh-TW"/>
              </w:rPr>
              <w:t>Mid</w:t>
            </w:r>
          </w:p>
        </w:tc>
        <w:tc>
          <w:tcPr>
            <w:tcW w:w="5013" w:type="dxa"/>
            <w:gridSpan w:val="3"/>
            <w:vMerge w:val="restart"/>
            <w:vAlign w:val="center"/>
          </w:tcPr>
          <w:p w14:paraId="7801895F"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vAlign w:val="center"/>
          </w:tcPr>
          <w:p w14:paraId="6DFFFA38"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037A309E" w14:textId="77777777" w:rsidTr="00865A2F">
        <w:trPr>
          <w:gridAfter w:val="2"/>
          <w:wAfter w:w="484" w:type="dxa"/>
          <w:trHeight w:val="241"/>
        </w:trPr>
        <w:tc>
          <w:tcPr>
            <w:tcW w:w="682" w:type="dxa"/>
            <w:vMerge/>
            <w:vAlign w:val="center"/>
          </w:tcPr>
          <w:p w14:paraId="7C24836F" w14:textId="77777777" w:rsidR="00865A2F" w:rsidRDefault="00865A2F" w:rsidP="00F143D2">
            <w:pPr>
              <w:pStyle w:val="TAC"/>
            </w:pPr>
          </w:p>
        </w:tc>
        <w:tc>
          <w:tcPr>
            <w:tcW w:w="1128" w:type="dxa"/>
            <w:gridSpan w:val="3"/>
            <w:vAlign w:val="center"/>
          </w:tcPr>
          <w:p w14:paraId="1FD331A9" w14:textId="77777777" w:rsidR="00865A2F" w:rsidRDefault="00865A2F" w:rsidP="00F143D2">
            <w:pPr>
              <w:pStyle w:val="TAC"/>
            </w:pPr>
            <w:r>
              <w:rPr>
                <w:rFonts w:cs="Arial"/>
                <w:lang w:eastAsia="zh-TW"/>
              </w:rPr>
              <w:t>QPSK</w:t>
            </w:r>
          </w:p>
        </w:tc>
        <w:tc>
          <w:tcPr>
            <w:tcW w:w="1540" w:type="dxa"/>
            <w:gridSpan w:val="3"/>
            <w:vAlign w:val="center"/>
          </w:tcPr>
          <w:p w14:paraId="0424EF73" w14:textId="77777777" w:rsidR="00865A2F" w:rsidRDefault="00865A2F" w:rsidP="00F143D2">
            <w:pPr>
              <w:pStyle w:val="TAC"/>
            </w:pPr>
            <w:r>
              <w:rPr>
                <w:rFonts w:cs="Arial"/>
                <w:lang w:eastAsia="zh-TW"/>
              </w:rPr>
              <w:t>QPSK</w:t>
            </w:r>
          </w:p>
        </w:tc>
        <w:tc>
          <w:tcPr>
            <w:tcW w:w="0" w:type="auto"/>
            <w:gridSpan w:val="4"/>
            <w:vMerge/>
            <w:vAlign w:val="center"/>
          </w:tcPr>
          <w:p w14:paraId="1802B418" w14:textId="77777777" w:rsidR="00865A2F" w:rsidRDefault="00865A2F" w:rsidP="00F143D2">
            <w:pPr>
              <w:pStyle w:val="TAC"/>
            </w:pPr>
          </w:p>
        </w:tc>
        <w:tc>
          <w:tcPr>
            <w:tcW w:w="1572" w:type="dxa"/>
            <w:gridSpan w:val="3"/>
            <w:vAlign w:val="center"/>
          </w:tcPr>
          <w:p w14:paraId="3AC3C1BA" w14:textId="77777777" w:rsidR="00865A2F" w:rsidRDefault="00865A2F" w:rsidP="00F143D2">
            <w:pPr>
              <w:pStyle w:val="TAC"/>
              <w:rPr>
                <w:rFonts w:cs="Arial"/>
                <w:color w:val="000000"/>
                <w:lang w:eastAsia="zh-TW"/>
              </w:rPr>
            </w:pPr>
            <w:r>
              <w:rPr>
                <w:rFonts w:cs="Arial"/>
                <w:color w:val="000000"/>
                <w:lang w:eastAsia="zh-TW"/>
              </w:rPr>
              <w:t>100</w:t>
            </w:r>
          </w:p>
        </w:tc>
        <w:tc>
          <w:tcPr>
            <w:tcW w:w="1205" w:type="dxa"/>
            <w:gridSpan w:val="3"/>
            <w:vAlign w:val="center"/>
          </w:tcPr>
          <w:p w14:paraId="02EBE194"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2E39988C"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729E0C06" w14:textId="77777777" w:rsidR="00865A2F" w:rsidRDefault="00865A2F" w:rsidP="00F143D2">
            <w:pPr>
              <w:pStyle w:val="TAC"/>
            </w:pPr>
          </w:p>
        </w:tc>
        <w:tc>
          <w:tcPr>
            <w:tcW w:w="0" w:type="auto"/>
            <w:gridSpan w:val="6"/>
            <w:vAlign w:val="center"/>
          </w:tcPr>
          <w:p w14:paraId="344038DE" w14:textId="77777777" w:rsidR="00865A2F" w:rsidRDefault="00865A2F" w:rsidP="00F143D2">
            <w:pPr>
              <w:pStyle w:val="TAC"/>
              <w:rPr>
                <w:rFonts w:cs="Arial"/>
                <w:color w:val="000000"/>
                <w:lang w:eastAsia="zh-TW"/>
              </w:rPr>
            </w:pPr>
            <w:r>
              <w:rPr>
                <w:rFonts w:cs="Arial"/>
                <w:color w:val="000000"/>
                <w:lang w:eastAsia="zh-TW"/>
              </w:rPr>
              <w:t>100</w:t>
            </w:r>
          </w:p>
        </w:tc>
        <w:tc>
          <w:tcPr>
            <w:tcW w:w="0" w:type="auto"/>
            <w:gridSpan w:val="5"/>
            <w:vAlign w:val="center"/>
          </w:tcPr>
          <w:p w14:paraId="1ED26BB3" w14:textId="77777777" w:rsidR="00865A2F" w:rsidRDefault="00865A2F" w:rsidP="00F143D2">
            <w:pPr>
              <w:pStyle w:val="TAC"/>
            </w:pPr>
            <w:r>
              <w:rPr>
                <w:rFonts w:cs="Arial"/>
                <w:lang w:eastAsia="zh-TW"/>
              </w:rPr>
              <w:t>N/A</w:t>
            </w:r>
          </w:p>
        </w:tc>
        <w:tc>
          <w:tcPr>
            <w:tcW w:w="1715" w:type="dxa"/>
            <w:gridSpan w:val="5"/>
            <w:vAlign w:val="center"/>
          </w:tcPr>
          <w:p w14:paraId="097A7DB5"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vAlign w:val="center"/>
          </w:tcPr>
          <w:p w14:paraId="3B354DC3" w14:textId="77777777" w:rsidR="00865A2F" w:rsidRDefault="00865A2F" w:rsidP="00F143D2">
            <w:pPr>
              <w:pStyle w:val="TAC"/>
            </w:pPr>
          </w:p>
        </w:tc>
        <w:tc>
          <w:tcPr>
            <w:tcW w:w="1321" w:type="dxa"/>
            <w:gridSpan w:val="3"/>
            <w:vAlign w:val="center"/>
          </w:tcPr>
          <w:p w14:paraId="06F516D9" w14:textId="77777777" w:rsidR="00865A2F" w:rsidRDefault="00865A2F" w:rsidP="00F143D2">
            <w:pPr>
              <w:pStyle w:val="TAC"/>
              <w:rPr>
                <w:rFonts w:cs="Arial"/>
                <w:color w:val="000000"/>
                <w:lang w:eastAsia="zh-TW"/>
              </w:rPr>
            </w:pPr>
            <w:r>
              <w:rPr>
                <w:rFonts w:cs="Arial"/>
                <w:color w:val="000000"/>
                <w:lang w:eastAsia="zh-TW"/>
              </w:rPr>
              <w:t>75</w:t>
            </w:r>
          </w:p>
        </w:tc>
      </w:tr>
      <w:tr w:rsidR="00865A2F" w14:paraId="1DEB1437" w14:textId="77777777" w:rsidTr="00865A2F">
        <w:trPr>
          <w:gridAfter w:val="2"/>
          <w:wAfter w:w="484" w:type="dxa"/>
          <w:trHeight w:val="241"/>
        </w:trPr>
        <w:tc>
          <w:tcPr>
            <w:tcW w:w="0" w:type="auto"/>
            <w:gridSpan w:val="49"/>
            <w:vAlign w:val="center"/>
          </w:tcPr>
          <w:p w14:paraId="01A7D034" w14:textId="77777777" w:rsidR="00865A2F" w:rsidRDefault="00865A2F" w:rsidP="00F143D2">
            <w:pPr>
              <w:pStyle w:val="TAC"/>
              <w:rPr>
                <w:b/>
              </w:rPr>
            </w:pPr>
            <w:r>
              <w:rPr>
                <w:b/>
              </w:rPr>
              <w:t>Test Settings for CA_3A-</w:t>
            </w:r>
            <w:r>
              <w:rPr>
                <w:b/>
                <w:lang w:eastAsia="ja-JP"/>
              </w:rPr>
              <w:t>20</w:t>
            </w:r>
            <w:r>
              <w:rPr>
                <w:b/>
              </w:rPr>
              <w:t>A-42A Configuration</w:t>
            </w:r>
          </w:p>
        </w:tc>
      </w:tr>
      <w:tr w:rsidR="00865A2F" w14:paraId="74AE1E38" w14:textId="77777777" w:rsidTr="00865A2F">
        <w:trPr>
          <w:gridAfter w:val="2"/>
          <w:wAfter w:w="484" w:type="dxa"/>
          <w:trHeight w:val="241"/>
        </w:trPr>
        <w:tc>
          <w:tcPr>
            <w:tcW w:w="682" w:type="dxa"/>
            <w:vMerge w:val="restart"/>
            <w:vAlign w:val="center"/>
          </w:tcPr>
          <w:p w14:paraId="5E7333BC" w14:textId="77777777" w:rsidR="00865A2F" w:rsidRDefault="00865A2F" w:rsidP="00F143D2">
            <w:pPr>
              <w:pStyle w:val="TAC"/>
            </w:pPr>
            <w:r>
              <w:t>1</w:t>
            </w:r>
          </w:p>
        </w:tc>
        <w:tc>
          <w:tcPr>
            <w:tcW w:w="1128" w:type="dxa"/>
            <w:gridSpan w:val="3"/>
            <w:vAlign w:val="center"/>
          </w:tcPr>
          <w:p w14:paraId="049489A8" w14:textId="77777777" w:rsidR="00865A2F" w:rsidRDefault="00865A2F" w:rsidP="00F143D2">
            <w:pPr>
              <w:pStyle w:val="TAC"/>
            </w:pPr>
            <w:r>
              <w:t>3</w:t>
            </w:r>
          </w:p>
        </w:tc>
        <w:tc>
          <w:tcPr>
            <w:tcW w:w="1540" w:type="dxa"/>
            <w:gridSpan w:val="3"/>
            <w:vAlign w:val="center"/>
          </w:tcPr>
          <w:p w14:paraId="51719F70" w14:textId="77777777" w:rsidR="00865A2F" w:rsidRDefault="00865A2F" w:rsidP="00F143D2">
            <w:pPr>
              <w:pStyle w:val="TAC"/>
              <w:rPr>
                <w:vertAlign w:val="superscript"/>
              </w:rPr>
            </w:pPr>
            <w:r>
              <w:t>Low</w:t>
            </w:r>
            <w:r>
              <w:rPr>
                <w:vertAlign w:val="superscript"/>
              </w:rPr>
              <w:t>16</w:t>
            </w:r>
          </w:p>
        </w:tc>
        <w:tc>
          <w:tcPr>
            <w:tcW w:w="0" w:type="auto"/>
            <w:gridSpan w:val="4"/>
            <w:vMerge w:val="restart"/>
            <w:vAlign w:val="center"/>
          </w:tcPr>
          <w:p w14:paraId="0EFE6861" w14:textId="77777777" w:rsidR="00865A2F" w:rsidRDefault="00865A2F" w:rsidP="00F143D2">
            <w:pPr>
              <w:pStyle w:val="TAC"/>
            </w:pPr>
            <w:r>
              <w:t>50@25</w:t>
            </w:r>
          </w:p>
        </w:tc>
        <w:tc>
          <w:tcPr>
            <w:tcW w:w="1572" w:type="dxa"/>
            <w:gridSpan w:val="3"/>
            <w:vAlign w:val="center"/>
          </w:tcPr>
          <w:p w14:paraId="50F6F8CD" w14:textId="77777777" w:rsidR="00865A2F" w:rsidRDefault="00865A2F" w:rsidP="00F143D2">
            <w:pPr>
              <w:pStyle w:val="TAC"/>
            </w:pPr>
            <w:r>
              <w:t>All RBs</w:t>
            </w:r>
          </w:p>
        </w:tc>
        <w:tc>
          <w:tcPr>
            <w:tcW w:w="1205" w:type="dxa"/>
            <w:gridSpan w:val="3"/>
            <w:vAlign w:val="center"/>
          </w:tcPr>
          <w:p w14:paraId="2DB3A6B7" w14:textId="77777777" w:rsidR="00865A2F" w:rsidRDefault="00865A2F" w:rsidP="00F143D2">
            <w:pPr>
              <w:pStyle w:val="TAC"/>
            </w:pPr>
            <w:r>
              <w:t>20</w:t>
            </w:r>
          </w:p>
        </w:tc>
        <w:tc>
          <w:tcPr>
            <w:tcW w:w="1506" w:type="dxa"/>
            <w:gridSpan w:val="3"/>
            <w:vAlign w:val="center"/>
          </w:tcPr>
          <w:p w14:paraId="600F96F1" w14:textId="77777777" w:rsidR="00865A2F" w:rsidRDefault="00865A2F" w:rsidP="00F143D2">
            <w:pPr>
              <w:pStyle w:val="TAC"/>
            </w:pPr>
            <w:r>
              <w:t>Mid</w:t>
            </w:r>
          </w:p>
        </w:tc>
        <w:tc>
          <w:tcPr>
            <w:tcW w:w="1828" w:type="dxa"/>
            <w:gridSpan w:val="7"/>
            <w:vMerge w:val="restart"/>
            <w:vAlign w:val="center"/>
          </w:tcPr>
          <w:p w14:paraId="511E7AEF" w14:textId="77777777" w:rsidR="00865A2F" w:rsidRDefault="00865A2F" w:rsidP="00F143D2">
            <w:pPr>
              <w:pStyle w:val="TAC"/>
            </w:pPr>
            <w:r>
              <w:t>N/A</w:t>
            </w:r>
          </w:p>
        </w:tc>
        <w:tc>
          <w:tcPr>
            <w:tcW w:w="0" w:type="auto"/>
            <w:gridSpan w:val="6"/>
            <w:vAlign w:val="center"/>
          </w:tcPr>
          <w:p w14:paraId="195F056F" w14:textId="77777777" w:rsidR="00865A2F" w:rsidRDefault="00865A2F" w:rsidP="00F143D2">
            <w:pPr>
              <w:pStyle w:val="TAC"/>
            </w:pPr>
            <w:r>
              <w:t>All RBs</w:t>
            </w:r>
          </w:p>
        </w:tc>
        <w:tc>
          <w:tcPr>
            <w:tcW w:w="0" w:type="auto"/>
            <w:gridSpan w:val="5"/>
            <w:vAlign w:val="center"/>
          </w:tcPr>
          <w:p w14:paraId="6D60284C" w14:textId="77777777" w:rsidR="00865A2F" w:rsidRDefault="00865A2F" w:rsidP="00F143D2">
            <w:pPr>
              <w:pStyle w:val="TAC"/>
            </w:pPr>
            <w:r>
              <w:t>42</w:t>
            </w:r>
          </w:p>
        </w:tc>
        <w:tc>
          <w:tcPr>
            <w:tcW w:w="1715" w:type="dxa"/>
            <w:gridSpan w:val="5"/>
            <w:vAlign w:val="center"/>
          </w:tcPr>
          <w:p w14:paraId="1CF6D58F" w14:textId="77777777" w:rsidR="00865A2F" w:rsidRDefault="00865A2F" w:rsidP="00F143D2">
            <w:pPr>
              <w:pStyle w:val="TAC"/>
              <w:rPr>
                <w:vertAlign w:val="superscript"/>
              </w:rPr>
            </w:pPr>
            <w:r>
              <w:t>Low</w:t>
            </w:r>
            <w:r>
              <w:rPr>
                <w:vertAlign w:val="superscript"/>
              </w:rPr>
              <w:t>16</w:t>
            </w:r>
          </w:p>
        </w:tc>
        <w:tc>
          <w:tcPr>
            <w:tcW w:w="5013" w:type="dxa"/>
            <w:gridSpan w:val="3"/>
            <w:vMerge w:val="restart"/>
            <w:vAlign w:val="center"/>
          </w:tcPr>
          <w:p w14:paraId="446BA2CB" w14:textId="77777777" w:rsidR="00865A2F" w:rsidRDefault="00865A2F" w:rsidP="00F143D2">
            <w:pPr>
              <w:pStyle w:val="TAC"/>
            </w:pPr>
            <w:r>
              <w:t>N/A</w:t>
            </w:r>
          </w:p>
        </w:tc>
        <w:tc>
          <w:tcPr>
            <w:tcW w:w="1321" w:type="dxa"/>
            <w:gridSpan w:val="3"/>
            <w:vAlign w:val="center"/>
          </w:tcPr>
          <w:p w14:paraId="70512966" w14:textId="77777777" w:rsidR="00865A2F" w:rsidRDefault="00865A2F" w:rsidP="00F143D2">
            <w:pPr>
              <w:pStyle w:val="TAC"/>
            </w:pPr>
            <w:r>
              <w:t>All RBs</w:t>
            </w:r>
          </w:p>
        </w:tc>
      </w:tr>
      <w:tr w:rsidR="00865A2F" w14:paraId="1BC725B9" w14:textId="77777777" w:rsidTr="00865A2F">
        <w:trPr>
          <w:gridAfter w:val="2"/>
          <w:wAfter w:w="484" w:type="dxa"/>
          <w:trHeight w:val="241"/>
        </w:trPr>
        <w:tc>
          <w:tcPr>
            <w:tcW w:w="682" w:type="dxa"/>
            <w:vMerge/>
            <w:vAlign w:val="center"/>
          </w:tcPr>
          <w:p w14:paraId="56CA4766" w14:textId="77777777" w:rsidR="00865A2F" w:rsidRDefault="00865A2F" w:rsidP="00F143D2">
            <w:pPr>
              <w:pStyle w:val="TAC"/>
            </w:pPr>
          </w:p>
        </w:tc>
        <w:tc>
          <w:tcPr>
            <w:tcW w:w="1128" w:type="dxa"/>
            <w:gridSpan w:val="3"/>
            <w:vAlign w:val="center"/>
          </w:tcPr>
          <w:p w14:paraId="2921F40A" w14:textId="77777777" w:rsidR="00865A2F" w:rsidRDefault="00865A2F" w:rsidP="00F143D2">
            <w:pPr>
              <w:pStyle w:val="TAC"/>
            </w:pPr>
            <w:r>
              <w:t>QPSK</w:t>
            </w:r>
          </w:p>
        </w:tc>
        <w:tc>
          <w:tcPr>
            <w:tcW w:w="1540" w:type="dxa"/>
            <w:gridSpan w:val="3"/>
            <w:vAlign w:val="center"/>
          </w:tcPr>
          <w:p w14:paraId="169BF143" w14:textId="77777777" w:rsidR="00865A2F" w:rsidRDefault="00865A2F" w:rsidP="00F143D2">
            <w:pPr>
              <w:pStyle w:val="TAC"/>
            </w:pPr>
            <w:r>
              <w:t>QPSK</w:t>
            </w:r>
          </w:p>
        </w:tc>
        <w:tc>
          <w:tcPr>
            <w:tcW w:w="0" w:type="auto"/>
            <w:gridSpan w:val="4"/>
            <w:vMerge/>
            <w:vAlign w:val="center"/>
          </w:tcPr>
          <w:p w14:paraId="778351B5" w14:textId="77777777" w:rsidR="00865A2F" w:rsidRDefault="00865A2F" w:rsidP="00F143D2">
            <w:pPr>
              <w:pStyle w:val="TAC"/>
            </w:pPr>
          </w:p>
        </w:tc>
        <w:tc>
          <w:tcPr>
            <w:tcW w:w="1572" w:type="dxa"/>
            <w:gridSpan w:val="3"/>
            <w:vAlign w:val="center"/>
          </w:tcPr>
          <w:p w14:paraId="03E279B4" w14:textId="77777777" w:rsidR="00865A2F" w:rsidRDefault="00865A2F" w:rsidP="00F143D2">
            <w:pPr>
              <w:pStyle w:val="TAC"/>
            </w:pPr>
            <w:r>
              <w:t>100</w:t>
            </w:r>
          </w:p>
        </w:tc>
        <w:tc>
          <w:tcPr>
            <w:tcW w:w="1205" w:type="dxa"/>
            <w:gridSpan w:val="3"/>
            <w:vAlign w:val="center"/>
          </w:tcPr>
          <w:p w14:paraId="2263A611" w14:textId="77777777" w:rsidR="00865A2F" w:rsidRDefault="00865A2F" w:rsidP="00F143D2">
            <w:pPr>
              <w:pStyle w:val="TAC"/>
            </w:pPr>
            <w:r>
              <w:t>N/A</w:t>
            </w:r>
          </w:p>
        </w:tc>
        <w:tc>
          <w:tcPr>
            <w:tcW w:w="1506" w:type="dxa"/>
            <w:gridSpan w:val="3"/>
            <w:vAlign w:val="center"/>
          </w:tcPr>
          <w:p w14:paraId="63E68C13" w14:textId="77777777" w:rsidR="00865A2F" w:rsidRDefault="00865A2F" w:rsidP="00F143D2">
            <w:pPr>
              <w:pStyle w:val="TAC"/>
            </w:pPr>
            <w:r>
              <w:t>QPSK</w:t>
            </w:r>
          </w:p>
        </w:tc>
        <w:tc>
          <w:tcPr>
            <w:tcW w:w="1828" w:type="dxa"/>
            <w:gridSpan w:val="7"/>
            <w:vMerge/>
            <w:vAlign w:val="center"/>
          </w:tcPr>
          <w:p w14:paraId="1E98B40F" w14:textId="77777777" w:rsidR="00865A2F" w:rsidRDefault="00865A2F" w:rsidP="00F143D2">
            <w:pPr>
              <w:pStyle w:val="TAC"/>
            </w:pPr>
          </w:p>
        </w:tc>
        <w:tc>
          <w:tcPr>
            <w:tcW w:w="0" w:type="auto"/>
            <w:gridSpan w:val="6"/>
            <w:vAlign w:val="center"/>
          </w:tcPr>
          <w:p w14:paraId="6340604A" w14:textId="77777777" w:rsidR="00865A2F" w:rsidRDefault="00865A2F" w:rsidP="00F143D2">
            <w:pPr>
              <w:pStyle w:val="TAC"/>
            </w:pPr>
            <w:r>
              <w:t>100</w:t>
            </w:r>
          </w:p>
        </w:tc>
        <w:tc>
          <w:tcPr>
            <w:tcW w:w="0" w:type="auto"/>
            <w:gridSpan w:val="5"/>
            <w:vAlign w:val="center"/>
          </w:tcPr>
          <w:p w14:paraId="37BAE39B" w14:textId="77777777" w:rsidR="00865A2F" w:rsidRDefault="00865A2F" w:rsidP="00F143D2">
            <w:pPr>
              <w:pStyle w:val="TAC"/>
            </w:pPr>
            <w:r>
              <w:t>N/A</w:t>
            </w:r>
          </w:p>
        </w:tc>
        <w:tc>
          <w:tcPr>
            <w:tcW w:w="1715" w:type="dxa"/>
            <w:gridSpan w:val="5"/>
            <w:vAlign w:val="center"/>
          </w:tcPr>
          <w:p w14:paraId="17BA7A4B" w14:textId="77777777" w:rsidR="00865A2F" w:rsidRDefault="00865A2F" w:rsidP="00F143D2">
            <w:pPr>
              <w:pStyle w:val="TAC"/>
            </w:pPr>
            <w:r>
              <w:t>QPSK</w:t>
            </w:r>
          </w:p>
        </w:tc>
        <w:tc>
          <w:tcPr>
            <w:tcW w:w="5013" w:type="dxa"/>
            <w:gridSpan w:val="3"/>
            <w:vMerge/>
            <w:vAlign w:val="center"/>
          </w:tcPr>
          <w:p w14:paraId="67F23F93" w14:textId="77777777" w:rsidR="00865A2F" w:rsidRDefault="00865A2F" w:rsidP="00F143D2">
            <w:pPr>
              <w:pStyle w:val="TAC"/>
            </w:pPr>
          </w:p>
        </w:tc>
        <w:tc>
          <w:tcPr>
            <w:tcW w:w="1321" w:type="dxa"/>
            <w:gridSpan w:val="3"/>
            <w:vAlign w:val="center"/>
          </w:tcPr>
          <w:p w14:paraId="537DCA4F" w14:textId="77777777" w:rsidR="00865A2F" w:rsidRDefault="00865A2F" w:rsidP="00F143D2">
            <w:pPr>
              <w:pStyle w:val="TAC"/>
            </w:pPr>
            <w:r>
              <w:t>100</w:t>
            </w:r>
          </w:p>
        </w:tc>
      </w:tr>
      <w:tr w:rsidR="00865A2F" w14:paraId="172C596F" w14:textId="77777777" w:rsidTr="00865A2F">
        <w:trPr>
          <w:gridAfter w:val="2"/>
          <w:wAfter w:w="484" w:type="dxa"/>
          <w:trHeight w:val="241"/>
        </w:trPr>
        <w:tc>
          <w:tcPr>
            <w:tcW w:w="682" w:type="dxa"/>
            <w:vMerge w:val="restart"/>
            <w:vAlign w:val="center"/>
          </w:tcPr>
          <w:p w14:paraId="41FEE8B3" w14:textId="77777777" w:rsidR="00865A2F" w:rsidRDefault="00865A2F" w:rsidP="00F143D2">
            <w:pPr>
              <w:pStyle w:val="TAC"/>
            </w:pPr>
            <w:r>
              <w:t>2</w:t>
            </w:r>
          </w:p>
        </w:tc>
        <w:tc>
          <w:tcPr>
            <w:tcW w:w="1128" w:type="dxa"/>
            <w:gridSpan w:val="3"/>
            <w:vAlign w:val="center"/>
          </w:tcPr>
          <w:p w14:paraId="6B31E13C" w14:textId="77777777" w:rsidR="00865A2F" w:rsidRDefault="00865A2F" w:rsidP="00F143D2">
            <w:pPr>
              <w:pStyle w:val="TAC"/>
            </w:pPr>
            <w:r>
              <w:t>3</w:t>
            </w:r>
          </w:p>
        </w:tc>
        <w:tc>
          <w:tcPr>
            <w:tcW w:w="1540" w:type="dxa"/>
            <w:gridSpan w:val="3"/>
            <w:vAlign w:val="center"/>
          </w:tcPr>
          <w:p w14:paraId="739A9C33" w14:textId="77777777" w:rsidR="00865A2F" w:rsidRDefault="00865A2F" w:rsidP="00F143D2">
            <w:pPr>
              <w:pStyle w:val="TAC"/>
              <w:rPr>
                <w:vertAlign w:val="superscript"/>
              </w:rPr>
            </w:pPr>
            <w:r>
              <w:t>High</w:t>
            </w:r>
            <w:r>
              <w:rPr>
                <w:vertAlign w:val="superscript"/>
              </w:rPr>
              <w:t>17</w:t>
            </w:r>
          </w:p>
        </w:tc>
        <w:tc>
          <w:tcPr>
            <w:tcW w:w="0" w:type="auto"/>
            <w:gridSpan w:val="4"/>
            <w:vMerge w:val="restart"/>
            <w:vAlign w:val="center"/>
          </w:tcPr>
          <w:p w14:paraId="0D6755D4" w14:textId="77777777" w:rsidR="00865A2F" w:rsidRDefault="00865A2F" w:rsidP="00F143D2">
            <w:pPr>
              <w:pStyle w:val="TAC"/>
            </w:pPr>
            <w:r>
              <w:t>50@25</w:t>
            </w:r>
          </w:p>
        </w:tc>
        <w:tc>
          <w:tcPr>
            <w:tcW w:w="1572" w:type="dxa"/>
            <w:gridSpan w:val="3"/>
            <w:vAlign w:val="center"/>
          </w:tcPr>
          <w:p w14:paraId="50545EE3" w14:textId="77777777" w:rsidR="00865A2F" w:rsidRDefault="00865A2F" w:rsidP="00F143D2">
            <w:pPr>
              <w:pStyle w:val="TAC"/>
            </w:pPr>
            <w:r>
              <w:t>All RBs</w:t>
            </w:r>
          </w:p>
        </w:tc>
        <w:tc>
          <w:tcPr>
            <w:tcW w:w="1205" w:type="dxa"/>
            <w:gridSpan w:val="3"/>
            <w:vAlign w:val="center"/>
          </w:tcPr>
          <w:p w14:paraId="4FC8FF22" w14:textId="77777777" w:rsidR="00865A2F" w:rsidRDefault="00865A2F" w:rsidP="00F143D2">
            <w:pPr>
              <w:pStyle w:val="TAC"/>
            </w:pPr>
            <w:r>
              <w:t>20</w:t>
            </w:r>
          </w:p>
        </w:tc>
        <w:tc>
          <w:tcPr>
            <w:tcW w:w="1506" w:type="dxa"/>
            <w:gridSpan w:val="3"/>
            <w:vAlign w:val="center"/>
          </w:tcPr>
          <w:p w14:paraId="6CF09EEE" w14:textId="77777777" w:rsidR="00865A2F" w:rsidRDefault="00865A2F" w:rsidP="00F143D2">
            <w:pPr>
              <w:pStyle w:val="TAC"/>
            </w:pPr>
            <w:r>
              <w:t>Mid</w:t>
            </w:r>
          </w:p>
        </w:tc>
        <w:tc>
          <w:tcPr>
            <w:tcW w:w="1828" w:type="dxa"/>
            <w:gridSpan w:val="7"/>
            <w:vMerge w:val="restart"/>
            <w:vAlign w:val="center"/>
          </w:tcPr>
          <w:p w14:paraId="660DF9A9" w14:textId="77777777" w:rsidR="00865A2F" w:rsidRDefault="00865A2F" w:rsidP="00F143D2">
            <w:pPr>
              <w:pStyle w:val="TAC"/>
            </w:pPr>
            <w:r>
              <w:t>N/A</w:t>
            </w:r>
          </w:p>
        </w:tc>
        <w:tc>
          <w:tcPr>
            <w:tcW w:w="0" w:type="auto"/>
            <w:gridSpan w:val="6"/>
            <w:vAlign w:val="center"/>
          </w:tcPr>
          <w:p w14:paraId="412FA322" w14:textId="77777777" w:rsidR="00865A2F" w:rsidRDefault="00865A2F" w:rsidP="00F143D2">
            <w:pPr>
              <w:pStyle w:val="TAC"/>
            </w:pPr>
            <w:r>
              <w:t>All RBs</w:t>
            </w:r>
          </w:p>
        </w:tc>
        <w:tc>
          <w:tcPr>
            <w:tcW w:w="0" w:type="auto"/>
            <w:gridSpan w:val="5"/>
            <w:vAlign w:val="center"/>
          </w:tcPr>
          <w:p w14:paraId="5B9227EA" w14:textId="77777777" w:rsidR="00865A2F" w:rsidRDefault="00865A2F" w:rsidP="00F143D2">
            <w:pPr>
              <w:pStyle w:val="TAC"/>
            </w:pPr>
            <w:r>
              <w:t>42</w:t>
            </w:r>
          </w:p>
        </w:tc>
        <w:tc>
          <w:tcPr>
            <w:tcW w:w="1715" w:type="dxa"/>
            <w:gridSpan w:val="5"/>
            <w:vAlign w:val="center"/>
          </w:tcPr>
          <w:p w14:paraId="111230AD" w14:textId="77777777" w:rsidR="00865A2F" w:rsidRDefault="00865A2F" w:rsidP="00F143D2">
            <w:pPr>
              <w:pStyle w:val="TAC"/>
              <w:rPr>
                <w:vertAlign w:val="superscript"/>
              </w:rPr>
            </w:pPr>
            <w:r>
              <w:t>Mid</w:t>
            </w:r>
            <w:r>
              <w:rPr>
                <w:vertAlign w:val="superscript"/>
              </w:rPr>
              <w:t>17</w:t>
            </w:r>
          </w:p>
        </w:tc>
        <w:tc>
          <w:tcPr>
            <w:tcW w:w="5013" w:type="dxa"/>
            <w:gridSpan w:val="3"/>
            <w:vMerge w:val="restart"/>
            <w:vAlign w:val="center"/>
          </w:tcPr>
          <w:p w14:paraId="01E20936" w14:textId="77777777" w:rsidR="00865A2F" w:rsidRDefault="00865A2F" w:rsidP="00F143D2">
            <w:pPr>
              <w:pStyle w:val="TAC"/>
            </w:pPr>
            <w:r>
              <w:t>N/A</w:t>
            </w:r>
          </w:p>
        </w:tc>
        <w:tc>
          <w:tcPr>
            <w:tcW w:w="1321" w:type="dxa"/>
            <w:gridSpan w:val="3"/>
            <w:vAlign w:val="center"/>
          </w:tcPr>
          <w:p w14:paraId="5787FE1C" w14:textId="77777777" w:rsidR="00865A2F" w:rsidRDefault="00865A2F" w:rsidP="00F143D2">
            <w:pPr>
              <w:pStyle w:val="TAC"/>
            </w:pPr>
            <w:r>
              <w:t>All RBs</w:t>
            </w:r>
          </w:p>
        </w:tc>
      </w:tr>
      <w:tr w:rsidR="00865A2F" w14:paraId="5D5E7595" w14:textId="77777777" w:rsidTr="00865A2F">
        <w:trPr>
          <w:gridAfter w:val="2"/>
          <w:wAfter w:w="484" w:type="dxa"/>
          <w:trHeight w:val="241"/>
        </w:trPr>
        <w:tc>
          <w:tcPr>
            <w:tcW w:w="682" w:type="dxa"/>
            <w:vMerge/>
            <w:vAlign w:val="center"/>
          </w:tcPr>
          <w:p w14:paraId="1B6FB8F7" w14:textId="77777777" w:rsidR="00865A2F" w:rsidRDefault="00865A2F" w:rsidP="00F143D2">
            <w:pPr>
              <w:pStyle w:val="TAC"/>
            </w:pPr>
          </w:p>
        </w:tc>
        <w:tc>
          <w:tcPr>
            <w:tcW w:w="1128" w:type="dxa"/>
            <w:gridSpan w:val="3"/>
            <w:vAlign w:val="center"/>
          </w:tcPr>
          <w:p w14:paraId="281793B4" w14:textId="77777777" w:rsidR="00865A2F" w:rsidRDefault="00865A2F" w:rsidP="00F143D2">
            <w:pPr>
              <w:pStyle w:val="TAC"/>
            </w:pPr>
            <w:r>
              <w:t>QPSK</w:t>
            </w:r>
          </w:p>
        </w:tc>
        <w:tc>
          <w:tcPr>
            <w:tcW w:w="1540" w:type="dxa"/>
            <w:gridSpan w:val="3"/>
            <w:vAlign w:val="center"/>
          </w:tcPr>
          <w:p w14:paraId="2B8A2E2B" w14:textId="77777777" w:rsidR="00865A2F" w:rsidRDefault="00865A2F" w:rsidP="00F143D2">
            <w:pPr>
              <w:pStyle w:val="TAC"/>
            </w:pPr>
            <w:r>
              <w:t>QPSK</w:t>
            </w:r>
          </w:p>
        </w:tc>
        <w:tc>
          <w:tcPr>
            <w:tcW w:w="0" w:type="auto"/>
            <w:gridSpan w:val="4"/>
            <w:vMerge/>
            <w:vAlign w:val="center"/>
          </w:tcPr>
          <w:p w14:paraId="6F19EFED" w14:textId="77777777" w:rsidR="00865A2F" w:rsidRDefault="00865A2F" w:rsidP="00F143D2">
            <w:pPr>
              <w:pStyle w:val="TAC"/>
            </w:pPr>
          </w:p>
        </w:tc>
        <w:tc>
          <w:tcPr>
            <w:tcW w:w="1572" w:type="dxa"/>
            <w:gridSpan w:val="3"/>
            <w:vAlign w:val="center"/>
          </w:tcPr>
          <w:p w14:paraId="51163BCD" w14:textId="77777777" w:rsidR="00865A2F" w:rsidRDefault="00865A2F" w:rsidP="00F143D2">
            <w:pPr>
              <w:pStyle w:val="TAC"/>
            </w:pPr>
            <w:r>
              <w:t>100</w:t>
            </w:r>
          </w:p>
        </w:tc>
        <w:tc>
          <w:tcPr>
            <w:tcW w:w="1205" w:type="dxa"/>
            <w:gridSpan w:val="3"/>
            <w:vAlign w:val="center"/>
          </w:tcPr>
          <w:p w14:paraId="5D01061B" w14:textId="77777777" w:rsidR="00865A2F" w:rsidRDefault="00865A2F" w:rsidP="00F143D2">
            <w:pPr>
              <w:pStyle w:val="TAC"/>
            </w:pPr>
            <w:r>
              <w:t>N/A</w:t>
            </w:r>
          </w:p>
        </w:tc>
        <w:tc>
          <w:tcPr>
            <w:tcW w:w="1506" w:type="dxa"/>
            <w:gridSpan w:val="3"/>
            <w:vAlign w:val="center"/>
          </w:tcPr>
          <w:p w14:paraId="0B542376" w14:textId="77777777" w:rsidR="00865A2F" w:rsidRDefault="00865A2F" w:rsidP="00F143D2">
            <w:pPr>
              <w:pStyle w:val="TAC"/>
            </w:pPr>
            <w:r>
              <w:t>QPSK</w:t>
            </w:r>
          </w:p>
        </w:tc>
        <w:tc>
          <w:tcPr>
            <w:tcW w:w="1828" w:type="dxa"/>
            <w:gridSpan w:val="7"/>
            <w:vMerge/>
            <w:vAlign w:val="center"/>
          </w:tcPr>
          <w:p w14:paraId="35E11DB1" w14:textId="77777777" w:rsidR="00865A2F" w:rsidRDefault="00865A2F" w:rsidP="00F143D2">
            <w:pPr>
              <w:pStyle w:val="TAC"/>
            </w:pPr>
          </w:p>
        </w:tc>
        <w:tc>
          <w:tcPr>
            <w:tcW w:w="0" w:type="auto"/>
            <w:gridSpan w:val="6"/>
            <w:vAlign w:val="center"/>
          </w:tcPr>
          <w:p w14:paraId="183CCF24" w14:textId="77777777" w:rsidR="00865A2F" w:rsidRDefault="00865A2F" w:rsidP="00F143D2">
            <w:pPr>
              <w:pStyle w:val="TAC"/>
            </w:pPr>
            <w:r>
              <w:t>100</w:t>
            </w:r>
          </w:p>
        </w:tc>
        <w:tc>
          <w:tcPr>
            <w:tcW w:w="0" w:type="auto"/>
            <w:gridSpan w:val="5"/>
            <w:vAlign w:val="center"/>
          </w:tcPr>
          <w:p w14:paraId="6FE368A0" w14:textId="77777777" w:rsidR="00865A2F" w:rsidRDefault="00865A2F" w:rsidP="00F143D2">
            <w:pPr>
              <w:pStyle w:val="TAC"/>
            </w:pPr>
            <w:r>
              <w:t>N/A</w:t>
            </w:r>
          </w:p>
        </w:tc>
        <w:tc>
          <w:tcPr>
            <w:tcW w:w="1715" w:type="dxa"/>
            <w:gridSpan w:val="5"/>
            <w:vAlign w:val="center"/>
          </w:tcPr>
          <w:p w14:paraId="0231A615" w14:textId="77777777" w:rsidR="00865A2F" w:rsidRDefault="00865A2F" w:rsidP="00F143D2">
            <w:pPr>
              <w:pStyle w:val="TAC"/>
            </w:pPr>
            <w:r>
              <w:t>QPSK</w:t>
            </w:r>
          </w:p>
        </w:tc>
        <w:tc>
          <w:tcPr>
            <w:tcW w:w="5013" w:type="dxa"/>
            <w:gridSpan w:val="3"/>
            <w:vMerge/>
            <w:vAlign w:val="center"/>
          </w:tcPr>
          <w:p w14:paraId="45BD3318" w14:textId="77777777" w:rsidR="00865A2F" w:rsidRDefault="00865A2F" w:rsidP="00F143D2">
            <w:pPr>
              <w:pStyle w:val="TAC"/>
            </w:pPr>
          </w:p>
        </w:tc>
        <w:tc>
          <w:tcPr>
            <w:tcW w:w="1321" w:type="dxa"/>
            <w:gridSpan w:val="3"/>
            <w:vAlign w:val="center"/>
          </w:tcPr>
          <w:p w14:paraId="065DF3CB" w14:textId="77777777" w:rsidR="00865A2F" w:rsidRDefault="00865A2F" w:rsidP="00F143D2">
            <w:pPr>
              <w:pStyle w:val="TAC"/>
            </w:pPr>
            <w:r>
              <w:t>100</w:t>
            </w:r>
          </w:p>
        </w:tc>
      </w:tr>
      <w:tr w:rsidR="00865A2F" w14:paraId="4A4AFFEB" w14:textId="77777777" w:rsidTr="00865A2F">
        <w:trPr>
          <w:gridAfter w:val="2"/>
          <w:wAfter w:w="484" w:type="dxa"/>
          <w:trHeight w:val="241"/>
        </w:trPr>
        <w:tc>
          <w:tcPr>
            <w:tcW w:w="682" w:type="dxa"/>
            <w:vMerge w:val="restart"/>
            <w:vAlign w:val="center"/>
          </w:tcPr>
          <w:p w14:paraId="0BD1AFDF" w14:textId="77777777" w:rsidR="00865A2F" w:rsidRDefault="00865A2F" w:rsidP="00F143D2">
            <w:pPr>
              <w:pStyle w:val="TAC"/>
            </w:pPr>
            <w:r>
              <w:t>3</w:t>
            </w:r>
          </w:p>
        </w:tc>
        <w:tc>
          <w:tcPr>
            <w:tcW w:w="1128" w:type="dxa"/>
            <w:gridSpan w:val="3"/>
            <w:vAlign w:val="center"/>
          </w:tcPr>
          <w:p w14:paraId="0654B038" w14:textId="77777777" w:rsidR="00865A2F" w:rsidRDefault="00865A2F" w:rsidP="00F143D2">
            <w:pPr>
              <w:pStyle w:val="TAC"/>
            </w:pPr>
            <w:r>
              <w:t>20</w:t>
            </w:r>
          </w:p>
        </w:tc>
        <w:tc>
          <w:tcPr>
            <w:tcW w:w="1540" w:type="dxa"/>
            <w:gridSpan w:val="3"/>
            <w:vAlign w:val="center"/>
          </w:tcPr>
          <w:p w14:paraId="79F8FC47" w14:textId="77777777" w:rsidR="00865A2F" w:rsidRDefault="00865A2F" w:rsidP="00F143D2">
            <w:pPr>
              <w:pStyle w:val="TAC"/>
              <w:rPr>
                <w:vertAlign w:val="superscript"/>
              </w:rPr>
            </w:pPr>
            <w:r>
              <w:t>Mid</w:t>
            </w:r>
          </w:p>
        </w:tc>
        <w:tc>
          <w:tcPr>
            <w:tcW w:w="0" w:type="auto"/>
            <w:gridSpan w:val="4"/>
            <w:vMerge w:val="restart"/>
            <w:vAlign w:val="center"/>
          </w:tcPr>
          <w:p w14:paraId="5FF328E0" w14:textId="77777777" w:rsidR="00865A2F" w:rsidRDefault="00865A2F" w:rsidP="00F143D2">
            <w:pPr>
              <w:pStyle w:val="TAC"/>
            </w:pPr>
            <w:r>
              <w:t>20@16</w:t>
            </w:r>
          </w:p>
        </w:tc>
        <w:tc>
          <w:tcPr>
            <w:tcW w:w="1572" w:type="dxa"/>
            <w:gridSpan w:val="3"/>
            <w:vAlign w:val="center"/>
          </w:tcPr>
          <w:p w14:paraId="0E740799" w14:textId="77777777" w:rsidR="00865A2F" w:rsidRDefault="00865A2F" w:rsidP="00F143D2">
            <w:pPr>
              <w:pStyle w:val="TAC"/>
            </w:pPr>
            <w:r>
              <w:t>All RBs</w:t>
            </w:r>
          </w:p>
        </w:tc>
        <w:tc>
          <w:tcPr>
            <w:tcW w:w="1205" w:type="dxa"/>
            <w:gridSpan w:val="3"/>
            <w:vAlign w:val="center"/>
          </w:tcPr>
          <w:p w14:paraId="1454337B" w14:textId="77777777" w:rsidR="00865A2F" w:rsidRDefault="00865A2F" w:rsidP="00F143D2">
            <w:pPr>
              <w:pStyle w:val="TAC"/>
            </w:pPr>
            <w:r>
              <w:t>3</w:t>
            </w:r>
          </w:p>
        </w:tc>
        <w:tc>
          <w:tcPr>
            <w:tcW w:w="1506" w:type="dxa"/>
            <w:gridSpan w:val="3"/>
            <w:vAlign w:val="center"/>
          </w:tcPr>
          <w:p w14:paraId="7D47A050" w14:textId="77777777" w:rsidR="00865A2F" w:rsidRDefault="00865A2F" w:rsidP="00F143D2">
            <w:pPr>
              <w:pStyle w:val="TAC"/>
            </w:pPr>
            <w:r>
              <w:t>High</w:t>
            </w:r>
          </w:p>
        </w:tc>
        <w:tc>
          <w:tcPr>
            <w:tcW w:w="1828" w:type="dxa"/>
            <w:gridSpan w:val="7"/>
            <w:vMerge w:val="restart"/>
            <w:vAlign w:val="center"/>
          </w:tcPr>
          <w:p w14:paraId="3FDE2AD4" w14:textId="77777777" w:rsidR="00865A2F" w:rsidRDefault="00865A2F" w:rsidP="00F143D2">
            <w:pPr>
              <w:pStyle w:val="TAC"/>
            </w:pPr>
            <w:r>
              <w:t>N/A</w:t>
            </w:r>
          </w:p>
        </w:tc>
        <w:tc>
          <w:tcPr>
            <w:tcW w:w="0" w:type="auto"/>
            <w:gridSpan w:val="6"/>
            <w:vAlign w:val="center"/>
          </w:tcPr>
          <w:p w14:paraId="491DD3F7" w14:textId="77777777" w:rsidR="00865A2F" w:rsidRDefault="00865A2F" w:rsidP="00F143D2">
            <w:pPr>
              <w:pStyle w:val="TAC"/>
            </w:pPr>
            <w:r>
              <w:t>All RBs</w:t>
            </w:r>
          </w:p>
        </w:tc>
        <w:tc>
          <w:tcPr>
            <w:tcW w:w="0" w:type="auto"/>
            <w:gridSpan w:val="5"/>
            <w:vAlign w:val="center"/>
          </w:tcPr>
          <w:p w14:paraId="1859997A" w14:textId="77777777" w:rsidR="00865A2F" w:rsidRDefault="00865A2F" w:rsidP="00F143D2">
            <w:pPr>
              <w:pStyle w:val="TAC"/>
            </w:pPr>
            <w:r>
              <w:t>42</w:t>
            </w:r>
          </w:p>
        </w:tc>
        <w:tc>
          <w:tcPr>
            <w:tcW w:w="1715" w:type="dxa"/>
            <w:gridSpan w:val="5"/>
            <w:vAlign w:val="center"/>
          </w:tcPr>
          <w:p w14:paraId="4061A2A1" w14:textId="77777777" w:rsidR="00865A2F" w:rsidRDefault="00865A2F" w:rsidP="00F143D2">
            <w:pPr>
              <w:pStyle w:val="TAC"/>
              <w:rPr>
                <w:vertAlign w:val="superscript"/>
              </w:rPr>
            </w:pPr>
            <w:r>
              <w:t>Mid</w:t>
            </w:r>
          </w:p>
        </w:tc>
        <w:tc>
          <w:tcPr>
            <w:tcW w:w="5013" w:type="dxa"/>
            <w:gridSpan w:val="3"/>
            <w:vMerge w:val="restart"/>
            <w:vAlign w:val="center"/>
          </w:tcPr>
          <w:p w14:paraId="7CA8D500" w14:textId="77777777" w:rsidR="00865A2F" w:rsidRDefault="00865A2F" w:rsidP="00F143D2">
            <w:pPr>
              <w:pStyle w:val="TAC"/>
            </w:pPr>
            <w:r>
              <w:t>N/A</w:t>
            </w:r>
          </w:p>
        </w:tc>
        <w:tc>
          <w:tcPr>
            <w:tcW w:w="1321" w:type="dxa"/>
            <w:gridSpan w:val="3"/>
            <w:vAlign w:val="center"/>
          </w:tcPr>
          <w:p w14:paraId="74004B05" w14:textId="77777777" w:rsidR="00865A2F" w:rsidRDefault="00865A2F" w:rsidP="00F143D2">
            <w:pPr>
              <w:pStyle w:val="TAC"/>
            </w:pPr>
            <w:r>
              <w:t>All RBs</w:t>
            </w:r>
          </w:p>
        </w:tc>
      </w:tr>
      <w:tr w:rsidR="00865A2F" w14:paraId="2AF33835" w14:textId="77777777" w:rsidTr="00865A2F">
        <w:trPr>
          <w:gridAfter w:val="2"/>
          <w:wAfter w:w="484" w:type="dxa"/>
          <w:trHeight w:val="241"/>
        </w:trPr>
        <w:tc>
          <w:tcPr>
            <w:tcW w:w="682" w:type="dxa"/>
            <w:vMerge/>
            <w:vAlign w:val="center"/>
          </w:tcPr>
          <w:p w14:paraId="3A48B303" w14:textId="77777777" w:rsidR="00865A2F" w:rsidRDefault="00865A2F" w:rsidP="00F143D2">
            <w:pPr>
              <w:pStyle w:val="TAC"/>
            </w:pPr>
          </w:p>
        </w:tc>
        <w:tc>
          <w:tcPr>
            <w:tcW w:w="1128" w:type="dxa"/>
            <w:gridSpan w:val="3"/>
            <w:vAlign w:val="center"/>
          </w:tcPr>
          <w:p w14:paraId="12084F5D" w14:textId="77777777" w:rsidR="00865A2F" w:rsidRDefault="00865A2F" w:rsidP="00F143D2">
            <w:pPr>
              <w:pStyle w:val="TAC"/>
            </w:pPr>
            <w:r>
              <w:t>QPSK</w:t>
            </w:r>
          </w:p>
        </w:tc>
        <w:tc>
          <w:tcPr>
            <w:tcW w:w="1540" w:type="dxa"/>
            <w:gridSpan w:val="3"/>
            <w:vAlign w:val="center"/>
          </w:tcPr>
          <w:p w14:paraId="63D94B05" w14:textId="77777777" w:rsidR="00865A2F" w:rsidRDefault="00865A2F" w:rsidP="00F143D2">
            <w:pPr>
              <w:pStyle w:val="TAC"/>
            </w:pPr>
            <w:r>
              <w:t>QPSK</w:t>
            </w:r>
          </w:p>
        </w:tc>
        <w:tc>
          <w:tcPr>
            <w:tcW w:w="0" w:type="auto"/>
            <w:gridSpan w:val="4"/>
            <w:vMerge/>
            <w:vAlign w:val="center"/>
          </w:tcPr>
          <w:p w14:paraId="221FED6A" w14:textId="77777777" w:rsidR="00865A2F" w:rsidRDefault="00865A2F" w:rsidP="00F143D2">
            <w:pPr>
              <w:pStyle w:val="TAC"/>
            </w:pPr>
          </w:p>
        </w:tc>
        <w:tc>
          <w:tcPr>
            <w:tcW w:w="1572" w:type="dxa"/>
            <w:gridSpan w:val="3"/>
            <w:vAlign w:val="center"/>
          </w:tcPr>
          <w:p w14:paraId="3DE3B2E1" w14:textId="77777777" w:rsidR="00865A2F" w:rsidRDefault="00865A2F" w:rsidP="00F143D2">
            <w:pPr>
              <w:pStyle w:val="TAC"/>
            </w:pPr>
            <w:r>
              <w:t>100</w:t>
            </w:r>
          </w:p>
        </w:tc>
        <w:tc>
          <w:tcPr>
            <w:tcW w:w="1205" w:type="dxa"/>
            <w:gridSpan w:val="3"/>
            <w:vAlign w:val="center"/>
          </w:tcPr>
          <w:p w14:paraId="6352447E" w14:textId="77777777" w:rsidR="00865A2F" w:rsidRDefault="00865A2F" w:rsidP="00F143D2">
            <w:pPr>
              <w:pStyle w:val="TAC"/>
            </w:pPr>
            <w:r>
              <w:t>N/A</w:t>
            </w:r>
          </w:p>
        </w:tc>
        <w:tc>
          <w:tcPr>
            <w:tcW w:w="1506" w:type="dxa"/>
            <w:gridSpan w:val="3"/>
            <w:vAlign w:val="center"/>
          </w:tcPr>
          <w:p w14:paraId="661A7F0C" w14:textId="77777777" w:rsidR="00865A2F" w:rsidRDefault="00865A2F" w:rsidP="00F143D2">
            <w:pPr>
              <w:pStyle w:val="TAC"/>
            </w:pPr>
            <w:r>
              <w:t>QPSK</w:t>
            </w:r>
          </w:p>
        </w:tc>
        <w:tc>
          <w:tcPr>
            <w:tcW w:w="1828" w:type="dxa"/>
            <w:gridSpan w:val="7"/>
            <w:vMerge/>
            <w:vAlign w:val="center"/>
          </w:tcPr>
          <w:p w14:paraId="2188D111" w14:textId="77777777" w:rsidR="00865A2F" w:rsidRDefault="00865A2F" w:rsidP="00F143D2">
            <w:pPr>
              <w:pStyle w:val="TAC"/>
            </w:pPr>
          </w:p>
        </w:tc>
        <w:tc>
          <w:tcPr>
            <w:tcW w:w="0" w:type="auto"/>
            <w:gridSpan w:val="6"/>
            <w:vAlign w:val="center"/>
          </w:tcPr>
          <w:p w14:paraId="18C94D9F" w14:textId="77777777" w:rsidR="00865A2F" w:rsidRDefault="00865A2F" w:rsidP="00F143D2">
            <w:pPr>
              <w:pStyle w:val="TAC"/>
            </w:pPr>
            <w:r>
              <w:t>100</w:t>
            </w:r>
          </w:p>
        </w:tc>
        <w:tc>
          <w:tcPr>
            <w:tcW w:w="0" w:type="auto"/>
            <w:gridSpan w:val="5"/>
            <w:vAlign w:val="center"/>
          </w:tcPr>
          <w:p w14:paraId="7DB39B6F" w14:textId="77777777" w:rsidR="00865A2F" w:rsidRDefault="00865A2F" w:rsidP="00F143D2">
            <w:pPr>
              <w:pStyle w:val="TAC"/>
            </w:pPr>
            <w:r>
              <w:t>N/A</w:t>
            </w:r>
          </w:p>
        </w:tc>
        <w:tc>
          <w:tcPr>
            <w:tcW w:w="1715" w:type="dxa"/>
            <w:gridSpan w:val="5"/>
            <w:vAlign w:val="center"/>
          </w:tcPr>
          <w:p w14:paraId="6E5EE6E2" w14:textId="77777777" w:rsidR="00865A2F" w:rsidRDefault="00865A2F" w:rsidP="00F143D2">
            <w:pPr>
              <w:pStyle w:val="TAC"/>
            </w:pPr>
            <w:r>
              <w:t>QPSK</w:t>
            </w:r>
          </w:p>
        </w:tc>
        <w:tc>
          <w:tcPr>
            <w:tcW w:w="5013" w:type="dxa"/>
            <w:gridSpan w:val="3"/>
            <w:vMerge/>
            <w:vAlign w:val="center"/>
          </w:tcPr>
          <w:p w14:paraId="49CC6C27" w14:textId="77777777" w:rsidR="00865A2F" w:rsidRDefault="00865A2F" w:rsidP="00F143D2">
            <w:pPr>
              <w:pStyle w:val="TAC"/>
            </w:pPr>
          </w:p>
        </w:tc>
        <w:tc>
          <w:tcPr>
            <w:tcW w:w="1321" w:type="dxa"/>
            <w:gridSpan w:val="3"/>
            <w:vAlign w:val="center"/>
          </w:tcPr>
          <w:p w14:paraId="425DFE57" w14:textId="77777777" w:rsidR="00865A2F" w:rsidRDefault="00865A2F" w:rsidP="00F143D2">
            <w:pPr>
              <w:pStyle w:val="TAC"/>
            </w:pPr>
            <w:r>
              <w:t>100</w:t>
            </w:r>
          </w:p>
        </w:tc>
      </w:tr>
      <w:tr w:rsidR="00865A2F" w14:paraId="2BD6314C" w14:textId="77777777" w:rsidTr="00865A2F">
        <w:trPr>
          <w:gridAfter w:val="2"/>
          <w:wAfter w:w="484" w:type="dxa"/>
          <w:trHeight w:val="241"/>
        </w:trPr>
        <w:tc>
          <w:tcPr>
            <w:tcW w:w="682" w:type="dxa"/>
            <w:vMerge w:val="restart"/>
            <w:vAlign w:val="center"/>
          </w:tcPr>
          <w:p w14:paraId="4FC0129C" w14:textId="77777777" w:rsidR="00865A2F" w:rsidRDefault="00865A2F" w:rsidP="00F143D2">
            <w:pPr>
              <w:pStyle w:val="TAC"/>
            </w:pPr>
            <w:r>
              <w:t>4</w:t>
            </w:r>
          </w:p>
        </w:tc>
        <w:tc>
          <w:tcPr>
            <w:tcW w:w="1128" w:type="dxa"/>
            <w:gridSpan w:val="3"/>
            <w:vAlign w:val="center"/>
          </w:tcPr>
          <w:p w14:paraId="1696BDD8" w14:textId="77777777" w:rsidR="00865A2F" w:rsidRDefault="00865A2F" w:rsidP="00F143D2">
            <w:pPr>
              <w:pStyle w:val="TAC"/>
            </w:pPr>
            <w:r>
              <w:t>42</w:t>
            </w:r>
          </w:p>
        </w:tc>
        <w:tc>
          <w:tcPr>
            <w:tcW w:w="1540" w:type="dxa"/>
            <w:gridSpan w:val="3"/>
            <w:vAlign w:val="center"/>
          </w:tcPr>
          <w:p w14:paraId="2FFDD2C6" w14:textId="77777777" w:rsidR="00865A2F" w:rsidRDefault="00865A2F" w:rsidP="00F143D2">
            <w:pPr>
              <w:pStyle w:val="TAC"/>
              <w:rPr>
                <w:vertAlign w:val="superscript"/>
              </w:rPr>
            </w:pPr>
            <w:r>
              <w:t>Low</w:t>
            </w:r>
          </w:p>
        </w:tc>
        <w:tc>
          <w:tcPr>
            <w:tcW w:w="0" w:type="auto"/>
            <w:gridSpan w:val="4"/>
            <w:vMerge w:val="restart"/>
            <w:vAlign w:val="center"/>
          </w:tcPr>
          <w:p w14:paraId="378BBE76" w14:textId="77777777" w:rsidR="00865A2F" w:rsidRDefault="00865A2F" w:rsidP="00F143D2">
            <w:pPr>
              <w:pStyle w:val="TAC"/>
            </w:pPr>
            <w:r>
              <w:t>100@0</w:t>
            </w:r>
          </w:p>
        </w:tc>
        <w:tc>
          <w:tcPr>
            <w:tcW w:w="1572" w:type="dxa"/>
            <w:gridSpan w:val="3"/>
            <w:vAlign w:val="center"/>
          </w:tcPr>
          <w:p w14:paraId="0716881E" w14:textId="77777777" w:rsidR="00865A2F" w:rsidRDefault="00865A2F" w:rsidP="00F143D2">
            <w:pPr>
              <w:pStyle w:val="TAC"/>
            </w:pPr>
            <w:r>
              <w:t>All RBs</w:t>
            </w:r>
          </w:p>
        </w:tc>
        <w:tc>
          <w:tcPr>
            <w:tcW w:w="1205" w:type="dxa"/>
            <w:gridSpan w:val="3"/>
            <w:vAlign w:val="center"/>
          </w:tcPr>
          <w:p w14:paraId="067092CF" w14:textId="77777777" w:rsidR="00865A2F" w:rsidRDefault="00865A2F" w:rsidP="00F143D2">
            <w:pPr>
              <w:pStyle w:val="TAC"/>
            </w:pPr>
            <w:r>
              <w:t>3</w:t>
            </w:r>
          </w:p>
        </w:tc>
        <w:tc>
          <w:tcPr>
            <w:tcW w:w="1506" w:type="dxa"/>
            <w:gridSpan w:val="3"/>
            <w:vAlign w:val="center"/>
          </w:tcPr>
          <w:p w14:paraId="27BCD39C" w14:textId="77777777" w:rsidR="00865A2F" w:rsidRDefault="00865A2F" w:rsidP="00F143D2">
            <w:pPr>
              <w:pStyle w:val="TAC"/>
            </w:pPr>
            <w:r>
              <w:t>Mid</w:t>
            </w:r>
          </w:p>
        </w:tc>
        <w:tc>
          <w:tcPr>
            <w:tcW w:w="1828" w:type="dxa"/>
            <w:gridSpan w:val="7"/>
            <w:vMerge w:val="restart"/>
            <w:vAlign w:val="center"/>
          </w:tcPr>
          <w:p w14:paraId="120EDB4C" w14:textId="77777777" w:rsidR="00865A2F" w:rsidRDefault="00865A2F" w:rsidP="00F143D2">
            <w:pPr>
              <w:pStyle w:val="TAC"/>
            </w:pPr>
            <w:r>
              <w:t>N/A</w:t>
            </w:r>
          </w:p>
        </w:tc>
        <w:tc>
          <w:tcPr>
            <w:tcW w:w="0" w:type="auto"/>
            <w:gridSpan w:val="6"/>
            <w:vAlign w:val="center"/>
          </w:tcPr>
          <w:p w14:paraId="5EFF9AFF" w14:textId="77777777" w:rsidR="00865A2F" w:rsidRDefault="00865A2F" w:rsidP="00F143D2">
            <w:pPr>
              <w:pStyle w:val="TAC"/>
            </w:pPr>
            <w:r>
              <w:t>All RBs</w:t>
            </w:r>
          </w:p>
        </w:tc>
        <w:tc>
          <w:tcPr>
            <w:tcW w:w="0" w:type="auto"/>
            <w:gridSpan w:val="5"/>
            <w:vAlign w:val="center"/>
          </w:tcPr>
          <w:p w14:paraId="0EE9FECF" w14:textId="77777777" w:rsidR="00865A2F" w:rsidRDefault="00865A2F" w:rsidP="00F143D2">
            <w:pPr>
              <w:pStyle w:val="TAC"/>
            </w:pPr>
            <w:r>
              <w:t>20</w:t>
            </w:r>
          </w:p>
        </w:tc>
        <w:tc>
          <w:tcPr>
            <w:tcW w:w="1715" w:type="dxa"/>
            <w:gridSpan w:val="5"/>
            <w:vAlign w:val="center"/>
          </w:tcPr>
          <w:p w14:paraId="41E0FA54" w14:textId="77777777" w:rsidR="00865A2F" w:rsidRDefault="00865A2F" w:rsidP="00F143D2">
            <w:pPr>
              <w:pStyle w:val="TAC"/>
              <w:rPr>
                <w:vertAlign w:val="superscript"/>
              </w:rPr>
            </w:pPr>
            <w:r>
              <w:t>Mid</w:t>
            </w:r>
          </w:p>
        </w:tc>
        <w:tc>
          <w:tcPr>
            <w:tcW w:w="5013" w:type="dxa"/>
            <w:gridSpan w:val="3"/>
            <w:vMerge w:val="restart"/>
            <w:vAlign w:val="center"/>
          </w:tcPr>
          <w:p w14:paraId="6EF04C05" w14:textId="77777777" w:rsidR="00865A2F" w:rsidRDefault="00865A2F" w:rsidP="00F143D2">
            <w:pPr>
              <w:pStyle w:val="TAC"/>
            </w:pPr>
            <w:r>
              <w:t>N/A</w:t>
            </w:r>
          </w:p>
        </w:tc>
        <w:tc>
          <w:tcPr>
            <w:tcW w:w="1321" w:type="dxa"/>
            <w:gridSpan w:val="3"/>
            <w:vAlign w:val="center"/>
          </w:tcPr>
          <w:p w14:paraId="13A13E0D" w14:textId="77777777" w:rsidR="00865A2F" w:rsidRDefault="00865A2F" w:rsidP="00F143D2">
            <w:pPr>
              <w:pStyle w:val="TAC"/>
            </w:pPr>
            <w:r>
              <w:t>All RBs</w:t>
            </w:r>
          </w:p>
        </w:tc>
      </w:tr>
      <w:tr w:rsidR="00865A2F" w14:paraId="73A71968" w14:textId="77777777" w:rsidTr="00865A2F">
        <w:trPr>
          <w:gridAfter w:val="2"/>
          <w:wAfter w:w="484" w:type="dxa"/>
          <w:trHeight w:val="241"/>
        </w:trPr>
        <w:tc>
          <w:tcPr>
            <w:tcW w:w="682" w:type="dxa"/>
            <w:vMerge/>
            <w:vAlign w:val="center"/>
          </w:tcPr>
          <w:p w14:paraId="532DE967" w14:textId="77777777" w:rsidR="00865A2F" w:rsidRDefault="00865A2F" w:rsidP="00F143D2">
            <w:pPr>
              <w:pStyle w:val="TAC"/>
            </w:pPr>
          </w:p>
        </w:tc>
        <w:tc>
          <w:tcPr>
            <w:tcW w:w="1128" w:type="dxa"/>
            <w:gridSpan w:val="3"/>
            <w:vAlign w:val="center"/>
          </w:tcPr>
          <w:p w14:paraId="2360087C" w14:textId="77777777" w:rsidR="00865A2F" w:rsidRDefault="00865A2F" w:rsidP="00F143D2">
            <w:pPr>
              <w:pStyle w:val="TAC"/>
            </w:pPr>
            <w:r>
              <w:t>QPSK</w:t>
            </w:r>
          </w:p>
        </w:tc>
        <w:tc>
          <w:tcPr>
            <w:tcW w:w="1540" w:type="dxa"/>
            <w:gridSpan w:val="3"/>
            <w:vAlign w:val="center"/>
          </w:tcPr>
          <w:p w14:paraId="36323E63" w14:textId="77777777" w:rsidR="00865A2F" w:rsidRDefault="00865A2F" w:rsidP="00F143D2">
            <w:pPr>
              <w:pStyle w:val="TAC"/>
            </w:pPr>
            <w:r>
              <w:t>QPSK</w:t>
            </w:r>
          </w:p>
        </w:tc>
        <w:tc>
          <w:tcPr>
            <w:tcW w:w="0" w:type="auto"/>
            <w:gridSpan w:val="4"/>
            <w:vMerge/>
            <w:vAlign w:val="center"/>
          </w:tcPr>
          <w:p w14:paraId="40901E6D" w14:textId="77777777" w:rsidR="00865A2F" w:rsidRDefault="00865A2F" w:rsidP="00F143D2">
            <w:pPr>
              <w:pStyle w:val="TAC"/>
            </w:pPr>
          </w:p>
        </w:tc>
        <w:tc>
          <w:tcPr>
            <w:tcW w:w="1572" w:type="dxa"/>
            <w:gridSpan w:val="3"/>
            <w:vAlign w:val="center"/>
          </w:tcPr>
          <w:p w14:paraId="73EC19DB" w14:textId="77777777" w:rsidR="00865A2F" w:rsidRDefault="00865A2F" w:rsidP="00F143D2">
            <w:pPr>
              <w:pStyle w:val="TAC"/>
            </w:pPr>
            <w:r>
              <w:t>100</w:t>
            </w:r>
          </w:p>
        </w:tc>
        <w:tc>
          <w:tcPr>
            <w:tcW w:w="1205" w:type="dxa"/>
            <w:gridSpan w:val="3"/>
            <w:vAlign w:val="center"/>
          </w:tcPr>
          <w:p w14:paraId="43A8D3BB" w14:textId="77777777" w:rsidR="00865A2F" w:rsidRDefault="00865A2F" w:rsidP="00F143D2">
            <w:pPr>
              <w:pStyle w:val="TAC"/>
            </w:pPr>
            <w:r>
              <w:t>N/A</w:t>
            </w:r>
          </w:p>
        </w:tc>
        <w:tc>
          <w:tcPr>
            <w:tcW w:w="1506" w:type="dxa"/>
            <w:gridSpan w:val="3"/>
            <w:vAlign w:val="center"/>
          </w:tcPr>
          <w:p w14:paraId="3ECF7970" w14:textId="77777777" w:rsidR="00865A2F" w:rsidRDefault="00865A2F" w:rsidP="00F143D2">
            <w:pPr>
              <w:pStyle w:val="TAC"/>
            </w:pPr>
            <w:r>
              <w:t>QPSK</w:t>
            </w:r>
          </w:p>
        </w:tc>
        <w:tc>
          <w:tcPr>
            <w:tcW w:w="1828" w:type="dxa"/>
            <w:gridSpan w:val="7"/>
            <w:vMerge/>
            <w:vAlign w:val="center"/>
          </w:tcPr>
          <w:p w14:paraId="3872829F" w14:textId="77777777" w:rsidR="00865A2F" w:rsidRDefault="00865A2F" w:rsidP="00F143D2">
            <w:pPr>
              <w:pStyle w:val="TAC"/>
            </w:pPr>
          </w:p>
        </w:tc>
        <w:tc>
          <w:tcPr>
            <w:tcW w:w="0" w:type="auto"/>
            <w:gridSpan w:val="6"/>
            <w:vAlign w:val="center"/>
          </w:tcPr>
          <w:p w14:paraId="1C09EBCD" w14:textId="77777777" w:rsidR="00865A2F" w:rsidRDefault="00865A2F" w:rsidP="00F143D2">
            <w:pPr>
              <w:pStyle w:val="TAC"/>
            </w:pPr>
            <w:r>
              <w:t>100</w:t>
            </w:r>
          </w:p>
        </w:tc>
        <w:tc>
          <w:tcPr>
            <w:tcW w:w="0" w:type="auto"/>
            <w:gridSpan w:val="5"/>
            <w:vAlign w:val="center"/>
          </w:tcPr>
          <w:p w14:paraId="43A7C960" w14:textId="77777777" w:rsidR="00865A2F" w:rsidRDefault="00865A2F" w:rsidP="00F143D2">
            <w:pPr>
              <w:pStyle w:val="TAC"/>
            </w:pPr>
            <w:r>
              <w:t>N/A</w:t>
            </w:r>
          </w:p>
        </w:tc>
        <w:tc>
          <w:tcPr>
            <w:tcW w:w="1715" w:type="dxa"/>
            <w:gridSpan w:val="5"/>
            <w:vAlign w:val="center"/>
          </w:tcPr>
          <w:p w14:paraId="16E540AB" w14:textId="77777777" w:rsidR="00865A2F" w:rsidRDefault="00865A2F" w:rsidP="00F143D2">
            <w:pPr>
              <w:pStyle w:val="TAC"/>
            </w:pPr>
            <w:r>
              <w:t>QPSK</w:t>
            </w:r>
          </w:p>
        </w:tc>
        <w:tc>
          <w:tcPr>
            <w:tcW w:w="5013" w:type="dxa"/>
            <w:gridSpan w:val="3"/>
            <w:vMerge/>
            <w:vAlign w:val="center"/>
          </w:tcPr>
          <w:p w14:paraId="73EE9CF6" w14:textId="77777777" w:rsidR="00865A2F" w:rsidRDefault="00865A2F" w:rsidP="00F143D2">
            <w:pPr>
              <w:pStyle w:val="TAC"/>
            </w:pPr>
          </w:p>
        </w:tc>
        <w:tc>
          <w:tcPr>
            <w:tcW w:w="1321" w:type="dxa"/>
            <w:gridSpan w:val="3"/>
            <w:vAlign w:val="center"/>
          </w:tcPr>
          <w:p w14:paraId="24087617" w14:textId="77777777" w:rsidR="00865A2F" w:rsidRDefault="00865A2F" w:rsidP="00F143D2">
            <w:pPr>
              <w:pStyle w:val="TAC"/>
            </w:pPr>
            <w:r>
              <w:t>100</w:t>
            </w:r>
          </w:p>
        </w:tc>
      </w:tr>
      <w:tr w:rsidR="00865A2F" w14:paraId="797B1293" w14:textId="77777777" w:rsidTr="00865A2F">
        <w:trPr>
          <w:gridAfter w:val="2"/>
          <w:wAfter w:w="484" w:type="dxa"/>
          <w:trHeight w:val="241"/>
        </w:trPr>
        <w:tc>
          <w:tcPr>
            <w:tcW w:w="682" w:type="dxa"/>
            <w:vMerge w:val="restart"/>
            <w:vAlign w:val="center"/>
          </w:tcPr>
          <w:p w14:paraId="6C86AECD" w14:textId="77777777" w:rsidR="00865A2F" w:rsidRDefault="00865A2F" w:rsidP="00F143D2">
            <w:pPr>
              <w:pStyle w:val="TAC"/>
            </w:pPr>
            <w:r>
              <w:t>5</w:t>
            </w:r>
          </w:p>
        </w:tc>
        <w:tc>
          <w:tcPr>
            <w:tcW w:w="1128" w:type="dxa"/>
            <w:gridSpan w:val="3"/>
            <w:vAlign w:val="center"/>
          </w:tcPr>
          <w:p w14:paraId="05ECF0C7" w14:textId="77777777" w:rsidR="00865A2F" w:rsidRDefault="00865A2F" w:rsidP="00F143D2">
            <w:pPr>
              <w:pStyle w:val="TAC"/>
            </w:pPr>
            <w:r>
              <w:t>42</w:t>
            </w:r>
          </w:p>
        </w:tc>
        <w:tc>
          <w:tcPr>
            <w:tcW w:w="1540" w:type="dxa"/>
            <w:gridSpan w:val="3"/>
            <w:vAlign w:val="center"/>
          </w:tcPr>
          <w:p w14:paraId="6DDDB0F9" w14:textId="77777777" w:rsidR="00865A2F" w:rsidRDefault="00865A2F" w:rsidP="00F143D2">
            <w:pPr>
              <w:pStyle w:val="TAC"/>
              <w:rPr>
                <w:vertAlign w:val="superscript"/>
              </w:rPr>
            </w:pPr>
            <w:r>
              <w:t>High</w:t>
            </w:r>
          </w:p>
        </w:tc>
        <w:tc>
          <w:tcPr>
            <w:tcW w:w="0" w:type="auto"/>
            <w:gridSpan w:val="4"/>
            <w:vMerge w:val="restart"/>
            <w:vAlign w:val="center"/>
          </w:tcPr>
          <w:p w14:paraId="6CDB2083" w14:textId="77777777" w:rsidR="00865A2F" w:rsidRDefault="00865A2F" w:rsidP="00F143D2">
            <w:pPr>
              <w:pStyle w:val="TAC"/>
            </w:pPr>
            <w:r>
              <w:t>100@0</w:t>
            </w:r>
          </w:p>
        </w:tc>
        <w:tc>
          <w:tcPr>
            <w:tcW w:w="1572" w:type="dxa"/>
            <w:gridSpan w:val="3"/>
            <w:vAlign w:val="center"/>
          </w:tcPr>
          <w:p w14:paraId="2D7B3CB3" w14:textId="77777777" w:rsidR="00865A2F" w:rsidRDefault="00865A2F" w:rsidP="00F143D2">
            <w:pPr>
              <w:pStyle w:val="TAC"/>
            </w:pPr>
            <w:r>
              <w:t>All RBs</w:t>
            </w:r>
          </w:p>
        </w:tc>
        <w:tc>
          <w:tcPr>
            <w:tcW w:w="1205" w:type="dxa"/>
            <w:gridSpan w:val="3"/>
            <w:vAlign w:val="center"/>
          </w:tcPr>
          <w:p w14:paraId="6BD46349" w14:textId="77777777" w:rsidR="00865A2F" w:rsidRDefault="00865A2F" w:rsidP="00F143D2">
            <w:pPr>
              <w:pStyle w:val="TAC"/>
            </w:pPr>
            <w:r>
              <w:t>3</w:t>
            </w:r>
          </w:p>
        </w:tc>
        <w:tc>
          <w:tcPr>
            <w:tcW w:w="1506" w:type="dxa"/>
            <w:gridSpan w:val="3"/>
            <w:vAlign w:val="center"/>
          </w:tcPr>
          <w:p w14:paraId="4DF1D391" w14:textId="77777777" w:rsidR="00865A2F" w:rsidRDefault="00865A2F" w:rsidP="00F143D2">
            <w:pPr>
              <w:pStyle w:val="TAC"/>
            </w:pPr>
            <w:r>
              <w:t>Mid</w:t>
            </w:r>
          </w:p>
        </w:tc>
        <w:tc>
          <w:tcPr>
            <w:tcW w:w="1828" w:type="dxa"/>
            <w:gridSpan w:val="7"/>
            <w:vMerge w:val="restart"/>
            <w:vAlign w:val="center"/>
          </w:tcPr>
          <w:p w14:paraId="514E38D1" w14:textId="77777777" w:rsidR="00865A2F" w:rsidRDefault="00865A2F" w:rsidP="00F143D2">
            <w:pPr>
              <w:pStyle w:val="TAC"/>
            </w:pPr>
            <w:r>
              <w:t>N/A</w:t>
            </w:r>
          </w:p>
        </w:tc>
        <w:tc>
          <w:tcPr>
            <w:tcW w:w="0" w:type="auto"/>
            <w:gridSpan w:val="6"/>
            <w:vAlign w:val="center"/>
          </w:tcPr>
          <w:p w14:paraId="40E68D48" w14:textId="77777777" w:rsidR="00865A2F" w:rsidRDefault="00865A2F" w:rsidP="00F143D2">
            <w:pPr>
              <w:pStyle w:val="TAC"/>
            </w:pPr>
            <w:r>
              <w:t>All RBs</w:t>
            </w:r>
          </w:p>
        </w:tc>
        <w:tc>
          <w:tcPr>
            <w:tcW w:w="0" w:type="auto"/>
            <w:gridSpan w:val="5"/>
            <w:vAlign w:val="center"/>
          </w:tcPr>
          <w:p w14:paraId="67C6D773" w14:textId="77777777" w:rsidR="00865A2F" w:rsidRDefault="00865A2F" w:rsidP="00F143D2">
            <w:pPr>
              <w:pStyle w:val="TAC"/>
            </w:pPr>
            <w:r>
              <w:t>20</w:t>
            </w:r>
          </w:p>
        </w:tc>
        <w:tc>
          <w:tcPr>
            <w:tcW w:w="1715" w:type="dxa"/>
            <w:gridSpan w:val="5"/>
            <w:vAlign w:val="center"/>
          </w:tcPr>
          <w:p w14:paraId="52443DE1" w14:textId="77777777" w:rsidR="00865A2F" w:rsidRDefault="00865A2F" w:rsidP="00F143D2">
            <w:pPr>
              <w:pStyle w:val="TAC"/>
              <w:rPr>
                <w:vertAlign w:val="superscript"/>
              </w:rPr>
            </w:pPr>
            <w:r>
              <w:t>Mid</w:t>
            </w:r>
          </w:p>
        </w:tc>
        <w:tc>
          <w:tcPr>
            <w:tcW w:w="5013" w:type="dxa"/>
            <w:gridSpan w:val="3"/>
            <w:vMerge w:val="restart"/>
            <w:vAlign w:val="center"/>
          </w:tcPr>
          <w:p w14:paraId="1F06B82F" w14:textId="77777777" w:rsidR="00865A2F" w:rsidRDefault="00865A2F" w:rsidP="00F143D2">
            <w:pPr>
              <w:pStyle w:val="TAC"/>
            </w:pPr>
            <w:r>
              <w:t>N/A</w:t>
            </w:r>
          </w:p>
        </w:tc>
        <w:tc>
          <w:tcPr>
            <w:tcW w:w="1321" w:type="dxa"/>
            <w:gridSpan w:val="3"/>
            <w:vAlign w:val="center"/>
          </w:tcPr>
          <w:p w14:paraId="5FD49593" w14:textId="77777777" w:rsidR="00865A2F" w:rsidRDefault="00865A2F" w:rsidP="00F143D2">
            <w:pPr>
              <w:pStyle w:val="TAC"/>
            </w:pPr>
            <w:r>
              <w:t>All RBs</w:t>
            </w:r>
          </w:p>
        </w:tc>
      </w:tr>
      <w:tr w:rsidR="00865A2F" w14:paraId="2566F359" w14:textId="77777777" w:rsidTr="00865A2F">
        <w:trPr>
          <w:gridAfter w:val="2"/>
          <w:wAfter w:w="484" w:type="dxa"/>
          <w:trHeight w:val="241"/>
        </w:trPr>
        <w:tc>
          <w:tcPr>
            <w:tcW w:w="682" w:type="dxa"/>
            <w:vMerge/>
            <w:vAlign w:val="center"/>
          </w:tcPr>
          <w:p w14:paraId="01847A02" w14:textId="77777777" w:rsidR="00865A2F" w:rsidRDefault="00865A2F" w:rsidP="00F143D2">
            <w:pPr>
              <w:pStyle w:val="TAC"/>
            </w:pPr>
          </w:p>
        </w:tc>
        <w:tc>
          <w:tcPr>
            <w:tcW w:w="1128" w:type="dxa"/>
            <w:gridSpan w:val="3"/>
            <w:vAlign w:val="center"/>
          </w:tcPr>
          <w:p w14:paraId="524941B8" w14:textId="77777777" w:rsidR="00865A2F" w:rsidRDefault="00865A2F" w:rsidP="00F143D2">
            <w:pPr>
              <w:pStyle w:val="TAC"/>
            </w:pPr>
            <w:r>
              <w:t>QPSK</w:t>
            </w:r>
          </w:p>
        </w:tc>
        <w:tc>
          <w:tcPr>
            <w:tcW w:w="1540" w:type="dxa"/>
            <w:gridSpan w:val="3"/>
            <w:vAlign w:val="center"/>
          </w:tcPr>
          <w:p w14:paraId="5F6B0304" w14:textId="77777777" w:rsidR="00865A2F" w:rsidRDefault="00865A2F" w:rsidP="00F143D2">
            <w:pPr>
              <w:pStyle w:val="TAC"/>
            </w:pPr>
            <w:r>
              <w:t>QPSK</w:t>
            </w:r>
          </w:p>
        </w:tc>
        <w:tc>
          <w:tcPr>
            <w:tcW w:w="0" w:type="auto"/>
            <w:gridSpan w:val="4"/>
            <w:vMerge/>
            <w:vAlign w:val="center"/>
          </w:tcPr>
          <w:p w14:paraId="275F8739" w14:textId="77777777" w:rsidR="00865A2F" w:rsidRDefault="00865A2F" w:rsidP="00F143D2">
            <w:pPr>
              <w:pStyle w:val="TAC"/>
            </w:pPr>
          </w:p>
        </w:tc>
        <w:tc>
          <w:tcPr>
            <w:tcW w:w="1572" w:type="dxa"/>
            <w:gridSpan w:val="3"/>
            <w:vAlign w:val="center"/>
          </w:tcPr>
          <w:p w14:paraId="16D35639" w14:textId="77777777" w:rsidR="00865A2F" w:rsidRDefault="00865A2F" w:rsidP="00F143D2">
            <w:pPr>
              <w:pStyle w:val="TAC"/>
            </w:pPr>
            <w:r>
              <w:t>100</w:t>
            </w:r>
          </w:p>
        </w:tc>
        <w:tc>
          <w:tcPr>
            <w:tcW w:w="1205" w:type="dxa"/>
            <w:gridSpan w:val="3"/>
            <w:vAlign w:val="center"/>
          </w:tcPr>
          <w:p w14:paraId="449F8B3E" w14:textId="77777777" w:rsidR="00865A2F" w:rsidRDefault="00865A2F" w:rsidP="00F143D2">
            <w:pPr>
              <w:pStyle w:val="TAC"/>
            </w:pPr>
            <w:r>
              <w:t>N/A</w:t>
            </w:r>
          </w:p>
        </w:tc>
        <w:tc>
          <w:tcPr>
            <w:tcW w:w="1506" w:type="dxa"/>
            <w:gridSpan w:val="3"/>
            <w:vAlign w:val="center"/>
          </w:tcPr>
          <w:p w14:paraId="37ADAEC1" w14:textId="77777777" w:rsidR="00865A2F" w:rsidRDefault="00865A2F" w:rsidP="00F143D2">
            <w:pPr>
              <w:pStyle w:val="TAC"/>
            </w:pPr>
            <w:r>
              <w:t>QPSK</w:t>
            </w:r>
          </w:p>
        </w:tc>
        <w:tc>
          <w:tcPr>
            <w:tcW w:w="1828" w:type="dxa"/>
            <w:gridSpan w:val="7"/>
            <w:vMerge/>
            <w:vAlign w:val="center"/>
          </w:tcPr>
          <w:p w14:paraId="1D15E4CD" w14:textId="77777777" w:rsidR="00865A2F" w:rsidRDefault="00865A2F" w:rsidP="00F143D2">
            <w:pPr>
              <w:pStyle w:val="TAC"/>
            </w:pPr>
          </w:p>
        </w:tc>
        <w:tc>
          <w:tcPr>
            <w:tcW w:w="0" w:type="auto"/>
            <w:gridSpan w:val="6"/>
            <w:vAlign w:val="center"/>
          </w:tcPr>
          <w:p w14:paraId="6BF75946" w14:textId="77777777" w:rsidR="00865A2F" w:rsidRDefault="00865A2F" w:rsidP="00F143D2">
            <w:pPr>
              <w:pStyle w:val="TAC"/>
            </w:pPr>
            <w:r>
              <w:t>100</w:t>
            </w:r>
          </w:p>
        </w:tc>
        <w:tc>
          <w:tcPr>
            <w:tcW w:w="0" w:type="auto"/>
            <w:gridSpan w:val="5"/>
            <w:vAlign w:val="center"/>
          </w:tcPr>
          <w:p w14:paraId="0B28B33E" w14:textId="77777777" w:rsidR="00865A2F" w:rsidRDefault="00865A2F" w:rsidP="00F143D2">
            <w:pPr>
              <w:pStyle w:val="TAC"/>
            </w:pPr>
            <w:r>
              <w:t>N/A</w:t>
            </w:r>
          </w:p>
        </w:tc>
        <w:tc>
          <w:tcPr>
            <w:tcW w:w="1715" w:type="dxa"/>
            <w:gridSpan w:val="5"/>
            <w:vAlign w:val="center"/>
          </w:tcPr>
          <w:p w14:paraId="3370F8B6" w14:textId="77777777" w:rsidR="00865A2F" w:rsidRDefault="00865A2F" w:rsidP="00F143D2">
            <w:pPr>
              <w:pStyle w:val="TAC"/>
            </w:pPr>
            <w:r>
              <w:t>QPSK</w:t>
            </w:r>
          </w:p>
        </w:tc>
        <w:tc>
          <w:tcPr>
            <w:tcW w:w="5013" w:type="dxa"/>
            <w:gridSpan w:val="3"/>
            <w:vMerge/>
            <w:vAlign w:val="center"/>
          </w:tcPr>
          <w:p w14:paraId="100237E2" w14:textId="77777777" w:rsidR="00865A2F" w:rsidRDefault="00865A2F" w:rsidP="00F143D2">
            <w:pPr>
              <w:pStyle w:val="TAC"/>
            </w:pPr>
          </w:p>
        </w:tc>
        <w:tc>
          <w:tcPr>
            <w:tcW w:w="1321" w:type="dxa"/>
            <w:gridSpan w:val="3"/>
            <w:vAlign w:val="center"/>
          </w:tcPr>
          <w:p w14:paraId="4026A3CE" w14:textId="77777777" w:rsidR="00865A2F" w:rsidRDefault="00865A2F" w:rsidP="00F143D2">
            <w:pPr>
              <w:pStyle w:val="TAC"/>
            </w:pPr>
            <w:r>
              <w:t>100</w:t>
            </w:r>
          </w:p>
        </w:tc>
      </w:tr>
      <w:tr w:rsidR="00865A2F" w14:paraId="25DFB4D7" w14:textId="77777777" w:rsidTr="00865A2F">
        <w:trPr>
          <w:gridAfter w:val="2"/>
          <w:wAfter w:w="484" w:type="dxa"/>
          <w:trHeight w:val="241"/>
        </w:trPr>
        <w:tc>
          <w:tcPr>
            <w:tcW w:w="682" w:type="dxa"/>
            <w:vMerge w:val="restart"/>
            <w:vAlign w:val="center"/>
          </w:tcPr>
          <w:p w14:paraId="79926B2E" w14:textId="77777777" w:rsidR="00865A2F" w:rsidRDefault="00865A2F" w:rsidP="00F143D2">
            <w:pPr>
              <w:pStyle w:val="TAC"/>
            </w:pPr>
            <w:r>
              <w:t>6</w:t>
            </w:r>
          </w:p>
        </w:tc>
        <w:tc>
          <w:tcPr>
            <w:tcW w:w="1128" w:type="dxa"/>
            <w:gridSpan w:val="3"/>
            <w:vAlign w:val="center"/>
          </w:tcPr>
          <w:p w14:paraId="0126B95A" w14:textId="77777777" w:rsidR="00865A2F" w:rsidRDefault="00865A2F" w:rsidP="00F143D2">
            <w:pPr>
              <w:pStyle w:val="TAC"/>
            </w:pPr>
            <w:r>
              <w:t>42</w:t>
            </w:r>
          </w:p>
        </w:tc>
        <w:tc>
          <w:tcPr>
            <w:tcW w:w="1540" w:type="dxa"/>
            <w:gridSpan w:val="3"/>
            <w:vAlign w:val="center"/>
          </w:tcPr>
          <w:p w14:paraId="45A16C10" w14:textId="77777777" w:rsidR="00865A2F" w:rsidRDefault="00865A2F" w:rsidP="00F143D2">
            <w:pPr>
              <w:pStyle w:val="TAC"/>
              <w:rPr>
                <w:vertAlign w:val="superscript"/>
              </w:rPr>
            </w:pPr>
            <w:r>
              <w:t>Mid</w:t>
            </w:r>
          </w:p>
        </w:tc>
        <w:tc>
          <w:tcPr>
            <w:tcW w:w="0" w:type="auto"/>
            <w:gridSpan w:val="4"/>
            <w:vMerge w:val="restart"/>
            <w:vAlign w:val="center"/>
          </w:tcPr>
          <w:p w14:paraId="5CBB8EC2" w14:textId="77777777" w:rsidR="00865A2F" w:rsidRDefault="00865A2F" w:rsidP="00F143D2">
            <w:pPr>
              <w:pStyle w:val="TAC"/>
            </w:pPr>
            <w:r>
              <w:t>100@0</w:t>
            </w:r>
          </w:p>
        </w:tc>
        <w:tc>
          <w:tcPr>
            <w:tcW w:w="1572" w:type="dxa"/>
            <w:gridSpan w:val="3"/>
            <w:vAlign w:val="center"/>
          </w:tcPr>
          <w:p w14:paraId="226091D4" w14:textId="77777777" w:rsidR="00865A2F" w:rsidRDefault="00865A2F" w:rsidP="00F143D2">
            <w:pPr>
              <w:pStyle w:val="TAC"/>
            </w:pPr>
            <w:r>
              <w:t>All RBs</w:t>
            </w:r>
          </w:p>
        </w:tc>
        <w:tc>
          <w:tcPr>
            <w:tcW w:w="1205" w:type="dxa"/>
            <w:gridSpan w:val="3"/>
            <w:vAlign w:val="center"/>
          </w:tcPr>
          <w:p w14:paraId="6DC73453" w14:textId="77777777" w:rsidR="00865A2F" w:rsidRDefault="00865A2F" w:rsidP="00F143D2">
            <w:pPr>
              <w:pStyle w:val="TAC"/>
            </w:pPr>
            <w:r>
              <w:t>3</w:t>
            </w:r>
          </w:p>
        </w:tc>
        <w:tc>
          <w:tcPr>
            <w:tcW w:w="1506" w:type="dxa"/>
            <w:gridSpan w:val="3"/>
            <w:vAlign w:val="center"/>
          </w:tcPr>
          <w:p w14:paraId="0E2F4AD8" w14:textId="77777777" w:rsidR="00865A2F" w:rsidRDefault="00865A2F" w:rsidP="00F143D2">
            <w:pPr>
              <w:pStyle w:val="TAC"/>
            </w:pPr>
            <w:r>
              <w:t>High</w:t>
            </w:r>
          </w:p>
        </w:tc>
        <w:tc>
          <w:tcPr>
            <w:tcW w:w="1828" w:type="dxa"/>
            <w:gridSpan w:val="7"/>
            <w:vMerge w:val="restart"/>
            <w:vAlign w:val="center"/>
          </w:tcPr>
          <w:p w14:paraId="4756E928" w14:textId="77777777" w:rsidR="00865A2F" w:rsidRDefault="00865A2F" w:rsidP="00F143D2">
            <w:pPr>
              <w:pStyle w:val="TAC"/>
            </w:pPr>
            <w:r>
              <w:t>N/A</w:t>
            </w:r>
          </w:p>
        </w:tc>
        <w:tc>
          <w:tcPr>
            <w:tcW w:w="0" w:type="auto"/>
            <w:gridSpan w:val="6"/>
            <w:vAlign w:val="center"/>
          </w:tcPr>
          <w:p w14:paraId="6C3B6F35" w14:textId="77777777" w:rsidR="00865A2F" w:rsidRDefault="00865A2F" w:rsidP="00F143D2">
            <w:pPr>
              <w:pStyle w:val="TAC"/>
            </w:pPr>
            <w:r>
              <w:t>All RBs</w:t>
            </w:r>
          </w:p>
        </w:tc>
        <w:tc>
          <w:tcPr>
            <w:tcW w:w="0" w:type="auto"/>
            <w:gridSpan w:val="5"/>
            <w:vAlign w:val="center"/>
          </w:tcPr>
          <w:p w14:paraId="3F262FA0" w14:textId="77777777" w:rsidR="00865A2F" w:rsidRDefault="00865A2F" w:rsidP="00F143D2">
            <w:pPr>
              <w:pStyle w:val="TAC"/>
            </w:pPr>
            <w:r>
              <w:t>20</w:t>
            </w:r>
          </w:p>
        </w:tc>
        <w:tc>
          <w:tcPr>
            <w:tcW w:w="1715" w:type="dxa"/>
            <w:gridSpan w:val="5"/>
            <w:vAlign w:val="center"/>
          </w:tcPr>
          <w:p w14:paraId="36FDF234" w14:textId="77777777" w:rsidR="00865A2F" w:rsidRDefault="00865A2F" w:rsidP="00F143D2">
            <w:pPr>
              <w:pStyle w:val="TAC"/>
              <w:rPr>
                <w:vertAlign w:val="superscript"/>
              </w:rPr>
            </w:pPr>
            <w:r>
              <w:t>Mid</w:t>
            </w:r>
          </w:p>
        </w:tc>
        <w:tc>
          <w:tcPr>
            <w:tcW w:w="5013" w:type="dxa"/>
            <w:gridSpan w:val="3"/>
            <w:vMerge w:val="restart"/>
            <w:vAlign w:val="center"/>
          </w:tcPr>
          <w:p w14:paraId="47419001" w14:textId="77777777" w:rsidR="00865A2F" w:rsidRDefault="00865A2F" w:rsidP="00F143D2">
            <w:pPr>
              <w:pStyle w:val="TAC"/>
            </w:pPr>
            <w:r>
              <w:t>N/A</w:t>
            </w:r>
          </w:p>
        </w:tc>
        <w:tc>
          <w:tcPr>
            <w:tcW w:w="1321" w:type="dxa"/>
            <w:gridSpan w:val="3"/>
            <w:vAlign w:val="center"/>
          </w:tcPr>
          <w:p w14:paraId="393E4B68" w14:textId="77777777" w:rsidR="00865A2F" w:rsidRDefault="00865A2F" w:rsidP="00F143D2">
            <w:pPr>
              <w:pStyle w:val="TAC"/>
            </w:pPr>
            <w:r>
              <w:t>All RBs</w:t>
            </w:r>
          </w:p>
        </w:tc>
      </w:tr>
      <w:tr w:rsidR="00865A2F" w14:paraId="6324D838" w14:textId="77777777" w:rsidTr="00865A2F">
        <w:trPr>
          <w:gridAfter w:val="2"/>
          <w:wAfter w:w="484" w:type="dxa"/>
          <w:trHeight w:val="241"/>
        </w:trPr>
        <w:tc>
          <w:tcPr>
            <w:tcW w:w="682" w:type="dxa"/>
            <w:vMerge/>
            <w:vAlign w:val="center"/>
          </w:tcPr>
          <w:p w14:paraId="122970B4" w14:textId="77777777" w:rsidR="00865A2F" w:rsidRDefault="00865A2F" w:rsidP="00F143D2">
            <w:pPr>
              <w:pStyle w:val="TAC"/>
            </w:pPr>
          </w:p>
        </w:tc>
        <w:tc>
          <w:tcPr>
            <w:tcW w:w="1128" w:type="dxa"/>
            <w:gridSpan w:val="3"/>
            <w:vAlign w:val="center"/>
          </w:tcPr>
          <w:p w14:paraId="5AD55FA3" w14:textId="77777777" w:rsidR="00865A2F" w:rsidRDefault="00865A2F" w:rsidP="00F143D2">
            <w:pPr>
              <w:pStyle w:val="TAC"/>
            </w:pPr>
            <w:r>
              <w:t>QPSK</w:t>
            </w:r>
          </w:p>
        </w:tc>
        <w:tc>
          <w:tcPr>
            <w:tcW w:w="1540" w:type="dxa"/>
            <w:gridSpan w:val="3"/>
            <w:vAlign w:val="center"/>
          </w:tcPr>
          <w:p w14:paraId="46C2DD89" w14:textId="77777777" w:rsidR="00865A2F" w:rsidRDefault="00865A2F" w:rsidP="00F143D2">
            <w:pPr>
              <w:pStyle w:val="TAC"/>
            </w:pPr>
            <w:r>
              <w:t>QPSK</w:t>
            </w:r>
          </w:p>
        </w:tc>
        <w:tc>
          <w:tcPr>
            <w:tcW w:w="0" w:type="auto"/>
            <w:gridSpan w:val="4"/>
            <w:vMerge/>
            <w:vAlign w:val="center"/>
          </w:tcPr>
          <w:p w14:paraId="3CB9AB22" w14:textId="77777777" w:rsidR="00865A2F" w:rsidRDefault="00865A2F" w:rsidP="00F143D2">
            <w:pPr>
              <w:pStyle w:val="TAC"/>
            </w:pPr>
          </w:p>
        </w:tc>
        <w:tc>
          <w:tcPr>
            <w:tcW w:w="1572" w:type="dxa"/>
            <w:gridSpan w:val="3"/>
            <w:vAlign w:val="center"/>
          </w:tcPr>
          <w:p w14:paraId="39E71370" w14:textId="77777777" w:rsidR="00865A2F" w:rsidRDefault="00865A2F" w:rsidP="00F143D2">
            <w:pPr>
              <w:pStyle w:val="TAC"/>
            </w:pPr>
            <w:r>
              <w:t>100</w:t>
            </w:r>
          </w:p>
        </w:tc>
        <w:tc>
          <w:tcPr>
            <w:tcW w:w="1205" w:type="dxa"/>
            <w:gridSpan w:val="3"/>
            <w:vAlign w:val="center"/>
          </w:tcPr>
          <w:p w14:paraId="70E19297" w14:textId="77777777" w:rsidR="00865A2F" w:rsidRDefault="00865A2F" w:rsidP="00F143D2">
            <w:pPr>
              <w:pStyle w:val="TAC"/>
            </w:pPr>
            <w:r>
              <w:t>N/A</w:t>
            </w:r>
          </w:p>
        </w:tc>
        <w:tc>
          <w:tcPr>
            <w:tcW w:w="1506" w:type="dxa"/>
            <w:gridSpan w:val="3"/>
            <w:vAlign w:val="center"/>
          </w:tcPr>
          <w:p w14:paraId="18C1A212" w14:textId="77777777" w:rsidR="00865A2F" w:rsidRDefault="00865A2F" w:rsidP="00F143D2">
            <w:pPr>
              <w:pStyle w:val="TAC"/>
            </w:pPr>
            <w:r>
              <w:t>QPSK</w:t>
            </w:r>
          </w:p>
        </w:tc>
        <w:tc>
          <w:tcPr>
            <w:tcW w:w="1828" w:type="dxa"/>
            <w:gridSpan w:val="7"/>
            <w:vMerge/>
            <w:vAlign w:val="center"/>
          </w:tcPr>
          <w:p w14:paraId="57733FB7" w14:textId="77777777" w:rsidR="00865A2F" w:rsidRDefault="00865A2F" w:rsidP="00F143D2">
            <w:pPr>
              <w:pStyle w:val="TAC"/>
            </w:pPr>
          </w:p>
        </w:tc>
        <w:tc>
          <w:tcPr>
            <w:tcW w:w="0" w:type="auto"/>
            <w:gridSpan w:val="6"/>
            <w:vAlign w:val="center"/>
          </w:tcPr>
          <w:p w14:paraId="7B602BA4" w14:textId="77777777" w:rsidR="00865A2F" w:rsidRDefault="00865A2F" w:rsidP="00F143D2">
            <w:pPr>
              <w:pStyle w:val="TAC"/>
            </w:pPr>
            <w:r>
              <w:t>100</w:t>
            </w:r>
          </w:p>
        </w:tc>
        <w:tc>
          <w:tcPr>
            <w:tcW w:w="0" w:type="auto"/>
            <w:gridSpan w:val="5"/>
            <w:vAlign w:val="center"/>
          </w:tcPr>
          <w:p w14:paraId="33771C74" w14:textId="77777777" w:rsidR="00865A2F" w:rsidRDefault="00865A2F" w:rsidP="00F143D2">
            <w:pPr>
              <w:pStyle w:val="TAC"/>
            </w:pPr>
            <w:r>
              <w:t>N/A</w:t>
            </w:r>
          </w:p>
        </w:tc>
        <w:tc>
          <w:tcPr>
            <w:tcW w:w="1715" w:type="dxa"/>
            <w:gridSpan w:val="5"/>
            <w:vAlign w:val="center"/>
          </w:tcPr>
          <w:p w14:paraId="7B8B5AF0" w14:textId="77777777" w:rsidR="00865A2F" w:rsidRDefault="00865A2F" w:rsidP="00F143D2">
            <w:pPr>
              <w:pStyle w:val="TAC"/>
            </w:pPr>
            <w:r>
              <w:t>QPSK</w:t>
            </w:r>
          </w:p>
        </w:tc>
        <w:tc>
          <w:tcPr>
            <w:tcW w:w="5013" w:type="dxa"/>
            <w:gridSpan w:val="3"/>
            <w:vMerge/>
            <w:vAlign w:val="center"/>
          </w:tcPr>
          <w:p w14:paraId="2C2CB05C" w14:textId="77777777" w:rsidR="00865A2F" w:rsidRDefault="00865A2F" w:rsidP="00F143D2">
            <w:pPr>
              <w:pStyle w:val="TAC"/>
            </w:pPr>
          </w:p>
        </w:tc>
        <w:tc>
          <w:tcPr>
            <w:tcW w:w="1321" w:type="dxa"/>
            <w:gridSpan w:val="3"/>
            <w:vAlign w:val="center"/>
          </w:tcPr>
          <w:p w14:paraId="497686F9" w14:textId="77777777" w:rsidR="00865A2F" w:rsidRDefault="00865A2F" w:rsidP="00F143D2">
            <w:pPr>
              <w:pStyle w:val="TAC"/>
            </w:pPr>
            <w:r>
              <w:t>100</w:t>
            </w:r>
          </w:p>
        </w:tc>
      </w:tr>
      <w:tr w:rsidR="00865A2F" w14:paraId="4FE012A8" w14:textId="77777777" w:rsidTr="00865A2F">
        <w:trPr>
          <w:gridAfter w:val="2"/>
          <w:wAfter w:w="484" w:type="dxa"/>
          <w:trHeight w:val="241"/>
        </w:trPr>
        <w:tc>
          <w:tcPr>
            <w:tcW w:w="0" w:type="auto"/>
            <w:gridSpan w:val="49"/>
            <w:vAlign w:val="center"/>
          </w:tcPr>
          <w:p w14:paraId="1787CD6A" w14:textId="77777777" w:rsidR="00865A2F" w:rsidRDefault="00865A2F" w:rsidP="00F143D2">
            <w:pPr>
              <w:pStyle w:val="TAC"/>
              <w:rPr>
                <w:b/>
              </w:rPr>
            </w:pPr>
            <w:r>
              <w:rPr>
                <w:b/>
              </w:rPr>
              <w:t>Test Settings for CA_3A-28A-38A Configuration</w:t>
            </w:r>
          </w:p>
        </w:tc>
      </w:tr>
      <w:tr w:rsidR="00865A2F" w14:paraId="26DAE65B" w14:textId="77777777" w:rsidTr="00865A2F">
        <w:trPr>
          <w:gridAfter w:val="2"/>
          <w:wAfter w:w="484" w:type="dxa"/>
          <w:trHeight w:val="241"/>
        </w:trPr>
        <w:tc>
          <w:tcPr>
            <w:tcW w:w="682" w:type="dxa"/>
            <w:vMerge w:val="restart"/>
            <w:vAlign w:val="center"/>
          </w:tcPr>
          <w:p w14:paraId="623884E1" w14:textId="77777777" w:rsidR="00865A2F" w:rsidRDefault="00865A2F" w:rsidP="00F143D2">
            <w:pPr>
              <w:pStyle w:val="TAC"/>
            </w:pPr>
            <w:r>
              <w:t>1</w:t>
            </w:r>
          </w:p>
        </w:tc>
        <w:tc>
          <w:tcPr>
            <w:tcW w:w="1128" w:type="dxa"/>
            <w:gridSpan w:val="3"/>
          </w:tcPr>
          <w:p w14:paraId="2D4EA161" w14:textId="77777777" w:rsidR="00865A2F" w:rsidRDefault="00865A2F" w:rsidP="00F143D2">
            <w:pPr>
              <w:pStyle w:val="TAC"/>
            </w:pPr>
            <w:r>
              <w:t>3</w:t>
            </w:r>
          </w:p>
        </w:tc>
        <w:tc>
          <w:tcPr>
            <w:tcW w:w="1540" w:type="dxa"/>
            <w:gridSpan w:val="3"/>
          </w:tcPr>
          <w:p w14:paraId="3C91C075" w14:textId="77777777" w:rsidR="00865A2F" w:rsidRDefault="00865A2F" w:rsidP="00F143D2">
            <w:pPr>
              <w:pStyle w:val="TAC"/>
              <w:rPr>
                <w:vertAlign w:val="superscript"/>
              </w:rPr>
            </w:pPr>
            <w:r>
              <w:t>Low</w:t>
            </w:r>
          </w:p>
        </w:tc>
        <w:tc>
          <w:tcPr>
            <w:tcW w:w="0" w:type="auto"/>
            <w:gridSpan w:val="4"/>
            <w:vMerge w:val="restart"/>
            <w:vAlign w:val="center"/>
          </w:tcPr>
          <w:p w14:paraId="3E912783" w14:textId="77777777" w:rsidR="00865A2F" w:rsidRDefault="00865A2F" w:rsidP="00F143D2">
            <w:pPr>
              <w:pStyle w:val="TAC"/>
            </w:pPr>
            <w:r>
              <w:t>50@50</w:t>
            </w:r>
          </w:p>
        </w:tc>
        <w:tc>
          <w:tcPr>
            <w:tcW w:w="1572" w:type="dxa"/>
            <w:gridSpan w:val="3"/>
          </w:tcPr>
          <w:p w14:paraId="61A5B2B7" w14:textId="77777777" w:rsidR="00865A2F" w:rsidRDefault="00865A2F" w:rsidP="00F143D2">
            <w:pPr>
              <w:pStyle w:val="TAC"/>
            </w:pPr>
            <w:r>
              <w:t>All RBs</w:t>
            </w:r>
          </w:p>
        </w:tc>
        <w:tc>
          <w:tcPr>
            <w:tcW w:w="1205" w:type="dxa"/>
            <w:gridSpan w:val="3"/>
          </w:tcPr>
          <w:p w14:paraId="2CC6066D" w14:textId="77777777" w:rsidR="00865A2F" w:rsidRDefault="00865A2F" w:rsidP="00F143D2">
            <w:pPr>
              <w:pStyle w:val="TAC"/>
            </w:pPr>
            <w:r>
              <w:t>28</w:t>
            </w:r>
          </w:p>
        </w:tc>
        <w:tc>
          <w:tcPr>
            <w:tcW w:w="1506" w:type="dxa"/>
            <w:gridSpan w:val="3"/>
          </w:tcPr>
          <w:p w14:paraId="43F1454F" w14:textId="77777777" w:rsidR="00865A2F" w:rsidRDefault="00865A2F" w:rsidP="00F143D2">
            <w:pPr>
              <w:pStyle w:val="TAC"/>
            </w:pPr>
            <w:r>
              <w:t>Low</w:t>
            </w:r>
          </w:p>
        </w:tc>
        <w:tc>
          <w:tcPr>
            <w:tcW w:w="1828" w:type="dxa"/>
            <w:gridSpan w:val="7"/>
            <w:vMerge w:val="restart"/>
            <w:vAlign w:val="center"/>
          </w:tcPr>
          <w:p w14:paraId="19FCCD01" w14:textId="77777777" w:rsidR="00865A2F" w:rsidRDefault="00865A2F" w:rsidP="00F143D2">
            <w:pPr>
              <w:pStyle w:val="TAC"/>
            </w:pPr>
            <w:r>
              <w:t>N/A</w:t>
            </w:r>
          </w:p>
        </w:tc>
        <w:tc>
          <w:tcPr>
            <w:tcW w:w="0" w:type="auto"/>
            <w:gridSpan w:val="6"/>
          </w:tcPr>
          <w:p w14:paraId="12516905" w14:textId="77777777" w:rsidR="00865A2F" w:rsidRDefault="00865A2F" w:rsidP="00F143D2">
            <w:pPr>
              <w:pStyle w:val="TAC"/>
            </w:pPr>
            <w:r>
              <w:t>All RBs</w:t>
            </w:r>
          </w:p>
        </w:tc>
        <w:tc>
          <w:tcPr>
            <w:tcW w:w="0" w:type="auto"/>
            <w:gridSpan w:val="5"/>
          </w:tcPr>
          <w:p w14:paraId="5836AD7F" w14:textId="77777777" w:rsidR="00865A2F" w:rsidRDefault="00865A2F" w:rsidP="00F143D2">
            <w:pPr>
              <w:pStyle w:val="TAC"/>
            </w:pPr>
            <w:r>
              <w:t>38</w:t>
            </w:r>
          </w:p>
        </w:tc>
        <w:tc>
          <w:tcPr>
            <w:tcW w:w="1715" w:type="dxa"/>
            <w:gridSpan w:val="5"/>
          </w:tcPr>
          <w:p w14:paraId="44AAC252" w14:textId="77777777" w:rsidR="00865A2F" w:rsidRDefault="00865A2F" w:rsidP="00F143D2">
            <w:pPr>
              <w:pStyle w:val="TAC"/>
              <w:rPr>
                <w:vertAlign w:val="superscript"/>
              </w:rPr>
            </w:pPr>
            <w:r>
              <w:t>Mid</w:t>
            </w:r>
          </w:p>
        </w:tc>
        <w:tc>
          <w:tcPr>
            <w:tcW w:w="5013" w:type="dxa"/>
            <w:gridSpan w:val="3"/>
            <w:vMerge w:val="restart"/>
            <w:vAlign w:val="center"/>
          </w:tcPr>
          <w:p w14:paraId="65ED8DD1" w14:textId="77777777" w:rsidR="00865A2F" w:rsidRDefault="00865A2F" w:rsidP="00F143D2">
            <w:pPr>
              <w:pStyle w:val="TAC"/>
            </w:pPr>
            <w:r>
              <w:t>N/A</w:t>
            </w:r>
          </w:p>
        </w:tc>
        <w:tc>
          <w:tcPr>
            <w:tcW w:w="1321" w:type="dxa"/>
            <w:gridSpan w:val="3"/>
          </w:tcPr>
          <w:p w14:paraId="65667672" w14:textId="77777777" w:rsidR="00865A2F" w:rsidRDefault="00865A2F" w:rsidP="00F143D2">
            <w:pPr>
              <w:pStyle w:val="TAC"/>
            </w:pPr>
            <w:r>
              <w:t>All RBs</w:t>
            </w:r>
          </w:p>
        </w:tc>
      </w:tr>
      <w:tr w:rsidR="00865A2F" w14:paraId="4632E814" w14:textId="77777777" w:rsidTr="00865A2F">
        <w:trPr>
          <w:gridAfter w:val="2"/>
          <w:wAfter w:w="484" w:type="dxa"/>
          <w:trHeight w:val="241"/>
        </w:trPr>
        <w:tc>
          <w:tcPr>
            <w:tcW w:w="682" w:type="dxa"/>
            <w:vMerge/>
            <w:vAlign w:val="center"/>
          </w:tcPr>
          <w:p w14:paraId="36C3FCF6" w14:textId="77777777" w:rsidR="00865A2F" w:rsidRDefault="00865A2F" w:rsidP="00F143D2">
            <w:pPr>
              <w:pStyle w:val="TAC"/>
            </w:pPr>
          </w:p>
        </w:tc>
        <w:tc>
          <w:tcPr>
            <w:tcW w:w="1128" w:type="dxa"/>
            <w:gridSpan w:val="3"/>
          </w:tcPr>
          <w:p w14:paraId="17CC4349" w14:textId="77777777" w:rsidR="00865A2F" w:rsidRDefault="00865A2F" w:rsidP="00F143D2">
            <w:pPr>
              <w:pStyle w:val="TAC"/>
            </w:pPr>
            <w:r>
              <w:t>QPSK</w:t>
            </w:r>
          </w:p>
        </w:tc>
        <w:tc>
          <w:tcPr>
            <w:tcW w:w="1540" w:type="dxa"/>
            <w:gridSpan w:val="3"/>
          </w:tcPr>
          <w:p w14:paraId="123DF9CD" w14:textId="77777777" w:rsidR="00865A2F" w:rsidRDefault="00865A2F" w:rsidP="00F143D2">
            <w:pPr>
              <w:pStyle w:val="TAC"/>
            </w:pPr>
            <w:r>
              <w:t>QPSK</w:t>
            </w:r>
          </w:p>
        </w:tc>
        <w:tc>
          <w:tcPr>
            <w:tcW w:w="0" w:type="auto"/>
            <w:gridSpan w:val="4"/>
            <w:vMerge/>
            <w:vAlign w:val="center"/>
          </w:tcPr>
          <w:p w14:paraId="6EA4DC60" w14:textId="77777777" w:rsidR="00865A2F" w:rsidRDefault="00865A2F" w:rsidP="00F143D2">
            <w:pPr>
              <w:pStyle w:val="TAC"/>
            </w:pPr>
          </w:p>
        </w:tc>
        <w:tc>
          <w:tcPr>
            <w:tcW w:w="1572" w:type="dxa"/>
            <w:gridSpan w:val="3"/>
          </w:tcPr>
          <w:p w14:paraId="45A743D7" w14:textId="77777777" w:rsidR="00865A2F" w:rsidRDefault="00865A2F" w:rsidP="00F143D2">
            <w:pPr>
              <w:pStyle w:val="TAC"/>
            </w:pPr>
            <w:r>
              <w:t>100</w:t>
            </w:r>
          </w:p>
        </w:tc>
        <w:tc>
          <w:tcPr>
            <w:tcW w:w="1205" w:type="dxa"/>
            <w:gridSpan w:val="3"/>
          </w:tcPr>
          <w:p w14:paraId="3CE25769" w14:textId="77777777" w:rsidR="00865A2F" w:rsidRDefault="00865A2F" w:rsidP="00F143D2">
            <w:pPr>
              <w:pStyle w:val="TAC"/>
            </w:pPr>
            <w:r>
              <w:t>N/A</w:t>
            </w:r>
          </w:p>
        </w:tc>
        <w:tc>
          <w:tcPr>
            <w:tcW w:w="1506" w:type="dxa"/>
            <w:gridSpan w:val="3"/>
          </w:tcPr>
          <w:p w14:paraId="52403BD9" w14:textId="77777777" w:rsidR="00865A2F" w:rsidRDefault="00865A2F" w:rsidP="00F143D2">
            <w:pPr>
              <w:pStyle w:val="TAC"/>
            </w:pPr>
            <w:r>
              <w:t>QPSK</w:t>
            </w:r>
          </w:p>
        </w:tc>
        <w:tc>
          <w:tcPr>
            <w:tcW w:w="1828" w:type="dxa"/>
            <w:gridSpan w:val="7"/>
            <w:vMerge/>
            <w:vAlign w:val="center"/>
          </w:tcPr>
          <w:p w14:paraId="0544D278" w14:textId="77777777" w:rsidR="00865A2F" w:rsidRDefault="00865A2F" w:rsidP="00F143D2">
            <w:pPr>
              <w:pStyle w:val="TAC"/>
            </w:pPr>
          </w:p>
        </w:tc>
        <w:tc>
          <w:tcPr>
            <w:tcW w:w="0" w:type="auto"/>
            <w:gridSpan w:val="6"/>
          </w:tcPr>
          <w:p w14:paraId="3C4B08E1" w14:textId="77777777" w:rsidR="00865A2F" w:rsidRDefault="00865A2F" w:rsidP="00F143D2">
            <w:pPr>
              <w:pStyle w:val="TAC"/>
            </w:pPr>
            <w:r>
              <w:t>100</w:t>
            </w:r>
          </w:p>
        </w:tc>
        <w:tc>
          <w:tcPr>
            <w:tcW w:w="0" w:type="auto"/>
            <w:gridSpan w:val="5"/>
          </w:tcPr>
          <w:p w14:paraId="25A07DED" w14:textId="77777777" w:rsidR="00865A2F" w:rsidRDefault="00865A2F" w:rsidP="00F143D2">
            <w:pPr>
              <w:pStyle w:val="TAC"/>
            </w:pPr>
            <w:r>
              <w:t>N/A</w:t>
            </w:r>
          </w:p>
        </w:tc>
        <w:tc>
          <w:tcPr>
            <w:tcW w:w="1715" w:type="dxa"/>
            <w:gridSpan w:val="5"/>
          </w:tcPr>
          <w:p w14:paraId="190BACF0" w14:textId="77777777" w:rsidR="00865A2F" w:rsidRDefault="00865A2F" w:rsidP="00F143D2">
            <w:pPr>
              <w:pStyle w:val="TAC"/>
            </w:pPr>
            <w:r>
              <w:t>QPSK</w:t>
            </w:r>
          </w:p>
        </w:tc>
        <w:tc>
          <w:tcPr>
            <w:tcW w:w="5013" w:type="dxa"/>
            <w:gridSpan w:val="3"/>
            <w:vMerge/>
            <w:vAlign w:val="center"/>
          </w:tcPr>
          <w:p w14:paraId="6FF643BC" w14:textId="77777777" w:rsidR="00865A2F" w:rsidRDefault="00865A2F" w:rsidP="00F143D2">
            <w:pPr>
              <w:pStyle w:val="TAC"/>
            </w:pPr>
          </w:p>
        </w:tc>
        <w:tc>
          <w:tcPr>
            <w:tcW w:w="1321" w:type="dxa"/>
            <w:gridSpan w:val="3"/>
          </w:tcPr>
          <w:p w14:paraId="55916740" w14:textId="77777777" w:rsidR="00865A2F" w:rsidRDefault="00865A2F" w:rsidP="00F143D2">
            <w:pPr>
              <w:pStyle w:val="TAC"/>
            </w:pPr>
            <w:r>
              <w:t>100</w:t>
            </w:r>
          </w:p>
        </w:tc>
      </w:tr>
      <w:tr w:rsidR="00865A2F" w14:paraId="02961590" w14:textId="77777777" w:rsidTr="00865A2F">
        <w:trPr>
          <w:gridAfter w:val="2"/>
          <w:wAfter w:w="484" w:type="dxa"/>
          <w:trHeight w:val="241"/>
        </w:trPr>
        <w:tc>
          <w:tcPr>
            <w:tcW w:w="682" w:type="dxa"/>
            <w:vMerge w:val="restart"/>
            <w:vAlign w:val="center"/>
          </w:tcPr>
          <w:p w14:paraId="29FE1B56" w14:textId="77777777" w:rsidR="00865A2F" w:rsidRDefault="00865A2F" w:rsidP="00F143D2">
            <w:pPr>
              <w:pStyle w:val="TAC"/>
            </w:pPr>
            <w:r>
              <w:t>2</w:t>
            </w:r>
          </w:p>
        </w:tc>
        <w:tc>
          <w:tcPr>
            <w:tcW w:w="1128" w:type="dxa"/>
            <w:gridSpan w:val="3"/>
          </w:tcPr>
          <w:p w14:paraId="146B8471" w14:textId="77777777" w:rsidR="00865A2F" w:rsidRDefault="00865A2F" w:rsidP="00F143D2">
            <w:pPr>
              <w:pStyle w:val="TAC"/>
            </w:pPr>
            <w:r>
              <w:t>3</w:t>
            </w:r>
          </w:p>
        </w:tc>
        <w:tc>
          <w:tcPr>
            <w:tcW w:w="1540" w:type="dxa"/>
            <w:gridSpan w:val="3"/>
          </w:tcPr>
          <w:p w14:paraId="7BC4A07D" w14:textId="77777777" w:rsidR="00865A2F" w:rsidRDefault="00865A2F" w:rsidP="00F143D2">
            <w:pPr>
              <w:pStyle w:val="TAC"/>
              <w:rPr>
                <w:vertAlign w:val="superscript"/>
              </w:rPr>
            </w:pPr>
            <w:r>
              <w:t>High</w:t>
            </w:r>
          </w:p>
        </w:tc>
        <w:tc>
          <w:tcPr>
            <w:tcW w:w="0" w:type="auto"/>
            <w:gridSpan w:val="4"/>
            <w:vMerge w:val="restart"/>
            <w:vAlign w:val="center"/>
          </w:tcPr>
          <w:p w14:paraId="414DD984" w14:textId="77777777" w:rsidR="00865A2F" w:rsidRDefault="00865A2F" w:rsidP="00F143D2">
            <w:pPr>
              <w:pStyle w:val="TAC"/>
            </w:pPr>
            <w:r>
              <w:t>50@50</w:t>
            </w:r>
          </w:p>
        </w:tc>
        <w:tc>
          <w:tcPr>
            <w:tcW w:w="1572" w:type="dxa"/>
            <w:gridSpan w:val="3"/>
          </w:tcPr>
          <w:p w14:paraId="629E6B67" w14:textId="77777777" w:rsidR="00865A2F" w:rsidRDefault="00865A2F" w:rsidP="00F143D2">
            <w:pPr>
              <w:pStyle w:val="TAC"/>
            </w:pPr>
            <w:r>
              <w:t>All RBs</w:t>
            </w:r>
          </w:p>
        </w:tc>
        <w:tc>
          <w:tcPr>
            <w:tcW w:w="1205" w:type="dxa"/>
            <w:gridSpan w:val="3"/>
          </w:tcPr>
          <w:p w14:paraId="728B2F13" w14:textId="77777777" w:rsidR="00865A2F" w:rsidRDefault="00865A2F" w:rsidP="00F143D2">
            <w:pPr>
              <w:pStyle w:val="TAC"/>
            </w:pPr>
            <w:r>
              <w:t>28</w:t>
            </w:r>
          </w:p>
        </w:tc>
        <w:tc>
          <w:tcPr>
            <w:tcW w:w="1506" w:type="dxa"/>
            <w:gridSpan w:val="3"/>
          </w:tcPr>
          <w:p w14:paraId="6099D1E1" w14:textId="77777777" w:rsidR="00865A2F" w:rsidRDefault="00865A2F" w:rsidP="00F143D2">
            <w:pPr>
              <w:pStyle w:val="TAC"/>
            </w:pPr>
            <w:r>
              <w:t>High</w:t>
            </w:r>
          </w:p>
        </w:tc>
        <w:tc>
          <w:tcPr>
            <w:tcW w:w="1828" w:type="dxa"/>
            <w:gridSpan w:val="7"/>
            <w:vMerge w:val="restart"/>
            <w:vAlign w:val="center"/>
          </w:tcPr>
          <w:p w14:paraId="081586D3" w14:textId="77777777" w:rsidR="00865A2F" w:rsidRDefault="00865A2F" w:rsidP="00F143D2">
            <w:pPr>
              <w:pStyle w:val="TAC"/>
            </w:pPr>
            <w:r>
              <w:t>N/A</w:t>
            </w:r>
          </w:p>
        </w:tc>
        <w:tc>
          <w:tcPr>
            <w:tcW w:w="0" w:type="auto"/>
            <w:gridSpan w:val="6"/>
          </w:tcPr>
          <w:p w14:paraId="3CE1F736" w14:textId="77777777" w:rsidR="00865A2F" w:rsidRDefault="00865A2F" w:rsidP="00F143D2">
            <w:pPr>
              <w:pStyle w:val="TAC"/>
            </w:pPr>
            <w:r>
              <w:t>All RBs</w:t>
            </w:r>
          </w:p>
        </w:tc>
        <w:tc>
          <w:tcPr>
            <w:tcW w:w="0" w:type="auto"/>
            <w:gridSpan w:val="5"/>
          </w:tcPr>
          <w:p w14:paraId="43D5B30D" w14:textId="77777777" w:rsidR="00865A2F" w:rsidRDefault="00865A2F" w:rsidP="00F143D2">
            <w:pPr>
              <w:pStyle w:val="TAC"/>
            </w:pPr>
            <w:r>
              <w:t>38</w:t>
            </w:r>
          </w:p>
        </w:tc>
        <w:tc>
          <w:tcPr>
            <w:tcW w:w="1715" w:type="dxa"/>
            <w:gridSpan w:val="5"/>
          </w:tcPr>
          <w:p w14:paraId="7842CACB" w14:textId="77777777" w:rsidR="00865A2F" w:rsidRDefault="00865A2F" w:rsidP="00F143D2">
            <w:pPr>
              <w:pStyle w:val="TAC"/>
              <w:rPr>
                <w:vertAlign w:val="superscript"/>
              </w:rPr>
            </w:pPr>
            <w:r>
              <w:t>Mid</w:t>
            </w:r>
          </w:p>
        </w:tc>
        <w:tc>
          <w:tcPr>
            <w:tcW w:w="5013" w:type="dxa"/>
            <w:gridSpan w:val="3"/>
            <w:vMerge w:val="restart"/>
            <w:vAlign w:val="center"/>
          </w:tcPr>
          <w:p w14:paraId="356ABC1E" w14:textId="77777777" w:rsidR="00865A2F" w:rsidRDefault="00865A2F" w:rsidP="00F143D2">
            <w:pPr>
              <w:pStyle w:val="TAC"/>
            </w:pPr>
            <w:r>
              <w:t>N/A</w:t>
            </w:r>
          </w:p>
        </w:tc>
        <w:tc>
          <w:tcPr>
            <w:tcW w:w="1321" w:type="dxa"/>
            <w:gridSpan w:val="3"/>
          </w:tcPr>
          <w:p w14:paraId="5ABF93CD" w14:textId="77777777" w:rsidR="00865A2F" w:rsidRDefault="00865A2F" w:rsidP="00F143D2">
            <w:pPr>
              <w:pStyle w:val="TAC"/>
            </w:pPr>
            <w:r>
              <w:t>All RBs</w:t>
            </w:r>
          </w:p>
        </w:tc>
      </w:tr>
      <w:tr w:rsidR="00865A2F" w14:paraId="660BB80D" w14:textId="77777777" w:rsidTr="00865A2F">
        <w:trPr>
          <w:gridAfter w:val="2"/>
          <w:wAfter w:w="484" w:type="dxa"/>
          <w:trHeight w:val="241"/>
        </w:trPr>
        <w:tc>
          <w:tcPr>
            <w:tcW w:w="682" w:type="dxa"/>
            <w:vMerge/>
            <w:vAlign w:val="center"/>
          </w:tcPr>
          <w:p w14:paraId="52C5F2FA" w14:textId="77777777" w:rsidR="00865A2F" w:rsidRDefault="00865A2F" w:rsidP="00F143D2">
            <w:pPr>
              <w:pStyle w:val="TAC"/>
            </w:pPr>
          </w:p>
        </w:tc>
        <w:tc>
          <w:tcPr>
            <w:tcW w:w="1128" w:type="dxa"/>
            <w:gridSpan w:val="3"/>
          </w:tcPr>
          <w:p w14:paraId="0F074D79" w14:textId="77777777" w:rsidR="00865A2F" w:rsidRDefault="00865A2F" w:rsidP="00F143D2">
            <w:pPr>
              <w:pStyle w:val="TAC"/>
            </w:pPr>
            <w:r>
              <w:t>QPSK</w:t>
            </w:r>
          </w:p>
        </w:tc>
        <w:tc>
          <w:tcPr>
            <w:tcW w:w="1540" w:type="dxa"/>
            <w:gridSpan w:val="3"/>
          </w:tcPr>
          <w:p w14:paraId="2633CD9C" w14:textId="77777777" w:rsidR="00865A2F" w:rsidRDefault="00865A2F" w:rsidP="00F143D2">
            <w:pPr>
              <w:pStyle w:val="TAC"/>
            </w:pPr>
            <w:r>
              <w:t>QPSK</w:t>
            </w:r>
          </w:p>
        </w:tc>
        <w:tc>
          <w:tcPr>
            <w:tcW w:w="0" w:type="auto"/>
            <w:gridSpan w:val="4"/>
            <w:vMerge/>
            <w:vAlign w:val="center"/>
          </w:tcPr>
          <w:p w14:paraId="2C63AB6C" w14:textId="77777777" w:rsidR="00865A2F" w:rsidRDefault="00865A2F" w:rsidP="00F143D2">
            <w:pPr>
              <w:pStyle w:val="TAC"/>
            </w:pPr>
          </w:p>
        </w:tc>
        <w:tc>
          <w:tcPr>
            <w:tcW w:w="1572" w:type="dxa"/>
            <w:gridSpan w:val="3"/>
          </w:tcPr>
          <w:p w14:paraId="06B4083C" w14:textId="77777777" w:rsidR="00865A2F" w:rsidRDefault="00865A2F" w:rsidP="00F143D2">
            <w:pPr>
              <w:pStyle w:val="TAC"/>
            </w:pPr>
            <w:r>
              <w:t>100</w:t>
            </w:r>
          </w:p>
        </w:tc>
        <w:tc>
          <w:tcPr>
            <w:tcW w:w="1205" w:type="dxa"/>
            <w:gridSpan w:val="3"/>
          </w:tcPr>
          <w:p w14:paraId="43AC898A" w14:textId="77777777" w:rsidR="00865A2F" w:rsidRDefault="00865A2F" w:rsidP="00F143D2">
            <w:pPr>
              <w:pStyle w:val="TAC"/>
            </w:pPr>
            <w:r>
              <w:t>N/A</w:t>
            </w:r>
          </w:p>
        </w:tc>
        <w:tc>
          <w:tcPr>
            <w:tcW w:w="1506" w:type="dxa"/>
            <w:gridSpan w:val="3"/>
          </w:tcPr>
          <w:p w14:paraId="4D253F42" w14:textId="77777777" w:rsidR="00865A2F" w:rsidRDefault="00865A2F" w:rsidP="00F143D2">
            <w:pPr>
              <w:pStyle w:val="TAC"/>
            </w:pPr>
            <w:r>
              <w:t>QPSK</w:t>
            </w:r>
          </w:p>
        </w:tc>
        <w:tc>
          <w:tcPr>
            <w:tcW w:w="1828" w:type="dxa"/>
            <w:gridSpan w:val="7"/>
            <w:vMerge/>
            <w:vAlign w:val="center"/>
          </w:tcPr>
          <w:p w14:paraId="28F8B5CC" w14:textId="77777777" w:rsidR="00865A2F" w:rsidRDefault="00865A2F" w:rsidP="00F143D2">
            <w:pPr>
              <w:pStyle w:val="TAC"/>
            </w:pPr>
          </w:p>
        </w:tc>
        <w:tc>
          <w:tcPr>
            <w:tcW w:w="0" w:type="auto"/>
            <w:gridSpan w:val="6"/>
          </w:tcPr>
          <w:p w14:paraId="68631F62" w14:textId="77777777" w:rsidR="00865A2F" w:rsidRDefault="00865A2F" w:rsidP="00F143D2">
            <w:pPr>
              <w:pStyle w:val="TAC"/>
            </w:pPr>
            <w:r>
              <w:t>100</w:t>
            </w:r>
          </w:p>
        </w:tc>
        <w:tc>
          <w:tcPr>
            <w:tcW w:w="0" w:type="auto"/>
            <w:gridSpan w:val="5"/>
          </w:tcPr>
          <w:p w14:paraId="3DB7EF5C" w14:textId="77777777" w:rsidR="00865A2F" w:rsidRDefault="00865A2F" w:rsidP="00F143D2">
            <w:pPr>
              <w:pStyle w:val="TAC"/>
            </w:pPr>
            <w:r>
              <w:t>N/A</w:t>
            </w:r>
          </w:p>
        </w:tc>
        <w:tc>
          <w:tcPr>
            <w:tcW w:w="1715" w:type="dxa"/>
            <w:gridSpan w:val="5"/>
          </w:tcPr>
          <w:p w14:paraId="54666075" w14:textId="77777777" w:rsidR="00865A2F" w:rsidRDefault="00865A2F" w:rsidP="00F143D2">
            <w:pPr>
              <w:pStyle w:val="TAC"/>
            </w:pPr>
            <w:r>
              <w:t>QPSK</w:t>
            </w:r>
          </w:p>
        </w:tc>
        <w:tc>
          <w:tcPr>
            <w:tcW w:w="5013" w:type="dxa"/>
            <w:gridSpan w:val="3"/>
            <w:vMerge/>
            <w:vAlign w:val="center"/>
          </w:tcPr>
          <w:p w14:paraId="768F3FA4" w14:textId="77777777" w:rsidR="00865A2F" w:rsidRDefault="00865A2F" w:rsidP="00F143D2">
            <w:pPr>
              <w:pStyle w:val="TAC"/>
            </w:pPr>
          </w:p>
        </w:tc>
        <w:tc>
          <w:tcPr>
            <w:tcW w:w="1321" w:type="dxa"/>
            <w:gridSpan w:val="3"/>
          </w:tcPr>
          <w:p w14:paraId="7089804B" w14:textId="77777777" w:rsidR="00865A2F" w:rsidRDefault="00865A2F" w:rsidP="00F143D2">
            <w:pPr>
              <w:pStyle w:val="TAC"/>
            </w:pPr>
            <w:r>
              <w:t>100</w:t>
            </w:r>
          </w:p>
        </w:tc>
      </w:tr>
      <w:tr w:rsidR="00865A2F" w14:paraId="573250AB" w14:textId="77777777" w:rsidTr="00865A2F">
        <w:trPr>
          <w:gridAfter w:val="2"/>
          <w:wAfter w:w="484" w:type="dxa"/>
          <w:trHeight w:val="241"/>
        </w:trPr>
        <w:tc>
          <w:tcPr>
            <w:tcW w:w="682" w:type="dxa"/>
            <w:vMerge w:val="restart"/>
            <w:vAlign w:val="center"/>
          </w:tcPr>
          <w:p w14:paraId="6AA0BFD5" w14:textId="77777777" w:rsidR="00865A2F" w:rsidRDefault="00865A2F" w:rsidP="00F143D2">
            <w:pPr>
              <w:pStyle w:val="TAC"/>
            </w:pPr>
            <w:r>
              <w:lastRenderedPageBreak/>
              <w:t>3</w:t>
            </w:r>
          </w:p>
        </w:tc>
        <w:tc>
          <w:tcPr>
            <w:tcW w:w="1128" w:type="dxa"/>
            <w:gridSpan w:val="3"/>
          </w:tcPr>
          <w:p w14:paraId="33EC4AE9" w14:textId="77777777" w:rsidR="00865A2F" w:rsidRDefault="00865A2F" w:rsidP="00F143D2">
            <w:pPr>
              <w:pStyle w:val="TAC"/>
            </w:pPr>
            <w:r>
              <w:t>3</w:t>
            </w:r>
          </w:p>
        </w:tc>
        <w:tc>
          <w:tcPr>
            <w:tcW w:w="1540" w:type="dxa"/>
            <w:gridSpan w:val="3"/>
          </w:tcPr>
          <w:p w14:paraId="0B02A224" w14:textId="77777777" w:rsidR="00865A2F" w:rsidRDefault="00865A2F" w:rsidP="00F143D2">
            <w:pPr>
              <w:pStyle w:val="TAC"/>
              <w:rPr>
                <w:vertAlign w:val="superscript"/>
              </w:rPr>
            </w:pPr>
            <w:r>
              <w:t>Mid</w:t>
            </w:r>
          </w:p>
        </w:tc>
        <w:tc>
          <w:tcPr>
            <w:tcW w:w="0" w:type="auto"/>
            <w:gridSpan w:val="4"/>
            <w:vMerge w:val="restart"/>
            <w:vAlign w:val="center"/>
          </w:tcPr>
          <w:p w14:paraId="7F12FC37" w14:textId="77777777" w:rsidR="00865A2F" w:rsidRDefault="00865A2F" w:rsidP="00F143D2">
            <w:pPr>
              <w:pStyle w:val="TAC"/>
            </w:pPr>
            <w:r>
              <w:t>50@50</w:t>
            </w:r>
          </w:p>
        </w:tc>
        <w:tc>
          <w:tcPr>
            <w:tcW w:w="1572" w:type="dxa"/>
            <w:gridSpan w:val="3"/>
          </w:tcPr>
          <w:p w14:paraId="1662D294" w14:textId="77777777" w:rsidR="00865A2F" w:rsidRDefault="00865A2F" w:rsidP="00F143D2">
            <w:pPr>
              <w:pStyle w:val="TAC"/>
            </w:pPr>
            <w:r>
              <w:t>All RBs</w:t>
            </w:r>
          </w:p>
        </w:tc>
        <w:tc>
          <w:tcPr>
            <w:tcW w:w="1205" w:type="dxa"/>
            <w:gridSpan w:val="3"/>
          </w:tcPr>
          <w:p w14:paraId="68353056" w14:textId="77777777" w:rsidR="00865A2F" w:rsidRDefault="00865A2F" w:rsidP="00F143D2">
            <w:pPr>
              <w:pStyle w:val="TAC"/>
            </w:pPr>
            <w:r>
              <w:t>28</w:t>
            </w:r>
          </w:p>
        </w:tc>
        <w:tc>
          <w:tcPr>
            <w:tcW w:w="1506" w:type="dxa"/>
            <w:gridSpan w:val="3"/>
          </w:tcPr>
          <w:p w14:paraId="5B8C3266" w14:textId="77777777" w:rsidR="00865A2F" w:rsidRDefault="00865A2F" w:rsidP="00F143D2">
            <w:pPr>
              <w:pStyle w:val="TAC"/>
            </w:pPr>
            <w:r>
              <w:t>Mid</w:t>
            </w:r>
          </w:p>
        </w:tc>
        <w:tc>
          <w:tcPr>
            <w:tcW w:w="1828" w:type="dxa"/>
            <w:gridSpan w:val="7"/>
            <w:vMerge w:val="restart"/>
            <w:vAlign w:val="center"/>
          </w:tcPr>
          <w:p w14:paraId="2C76671F" w14:textId="77777777" w:rsidR="00865A2F" w:rsidRDefault="00865A2F" w:rsidP="00F143D2">
            <w:pPr>
              <w:pStyle w:val="TAC"/>
            </w:pPr>
            <w:r>
              <w:t>N/A</w:t>
            </w:r>
          </w:p>
        </w:tc>
        <w:tc>
          <w:tcPr>
            <w:tcW w:w="0" w:type="auto"/>
            <w:gridSpan w:val="6"/>
          </w:tcPr>
          <w:p w14:paraId="555ED199" w14:textId="77777777" w:rsidR="00865A2F" w:rsidRDefault="00865A2F" w:rsidP="00F143D2">
            <w:pPr>
              <w:pStyle w:val="TAC"/>
            </w:pPr>
            <w:r>
              <w:t>All RBs</w:t>
            </w:r>
          </w:p>
        </w:tc>
        <w:tc>
          <w:tcPr>
            <w:tcW w:w="0" w:type="auto"/>
            <w:gridSpan w:val="5"/>
          </w:tcPr>
          <w:p w14:paraId="319BC368" w14:textId="77777777" w:rsidR="00865A2F" w:rsidRDefault="00865A2F" w:rsidP="00F143D2">
            <w:pPr>
              <w:pStyle w:val="TAC"/>
            </w:pPr>
            <w:r>
              <w:t>28</w:t>
            </w:r>
          </w:p>
        </w:tc>
        <w:tc>
          <w:tcPr>
            <w:tcW w:w="1715" w:type="dxa"/>
            <w:gridSpan w:val="5"/>
          </w:tcPr>
          <w:p w14:paraId="3FA44B0B" w14:textId="77777777" w:rsidR="00865A2F" w:rsidRDefault="00865A2F" w:rsidP="00F143D2">
            <w:pPr>
              <w:pStyle w:val="TAC"/>
              <w:rPr>
                <w:vertAlign w:val="superscript"/>
              </w:rPr>
            </w:pPr>
            <w:r>
              <w:t>Mid</w:t>
            </w:r>
          </w:p>
        </w:tc>
        <w:tc>
          <w:tcPr>
            <w:tcW w:w="5013" w:type="dxa"/>
            <w:gridSpan w:val="3"/>
            <w:vMerge w:val="restart"/>
            <w:vAlign w:val="center"/>
          </w:tcPr>
          <w:p w14:paraId="1CDFABCE" w14:textId="77777777" w:rsidR="00865A2F" w:rsidRDefault="00865A2F" w:rsidP="00F143D2">
            <w:pPr>
              <w:pStyle w:val="TAC"/>
            </w:pPr>
            <w:r>
              <w:t>N/A</w:t>
            </w:r>
          </w:p>
        </w:tc>
        <w:tc>
          <w:tcPr>
            <w:tcW w:w="1321" w:type="dxa"/>
            <w:gridSpan w:val="3"/>
          </w:tcPr>
          <w:p w14:paraId="4BCECA43" w14:textId="77777777" w:rsidR="00865A2F" w:rsidRDefault="00865A2F" w:rsidP="00F143D2">
            <w:pPr>
              <w:pStyle w:val="TAC"/>
            </w:pPr>
            <w:r>
              <w:t>All RBs</w:t>
            </w:r>
          </w:p>
        </w:tc>
      </w:tr>
      <w:tr w:rsidR="00865A2F" w14:paraId="2088BD38" w14:textId="77777777" w:rsidTr="00865A2F">
        <w:trPr>
          <w:gridAfter w:val="2"/>
          <w:wAfter w:w="484" w:type="dxa"/>
          <w:trHeight w:val="241"/>
        </w:trPr>
        <w:tc>
          <w:tcPr>
            <w:tcW w:w="682" w:type="dxa"/>
            <w:vMerge/>
            <w:vAlign w:val="center"/>
          </w:tcPr>
          <w:p w14:paraId="404D9247" w14:textId="77777777" w:rsidR="00865A2F" w:rsidRDefault="00865A2F" w:rsidP="00F143D2">
            <w:pPr>
              <w:pStyle w:val="TAC"/>
            </w:pPr>
          </w:p>
        </w:tc>
        <w:tc>
          <w:tcPr>
            <w:tcW w:w="1128" w:type="dxa"/>
            <w:gridSpan w:val="3"/>
          </w:tcPr>
          <w:p w14:paraId="7AF185AE" w14:textId="77777777" w:rsidR="00865A2F" w:rsidRDefault="00865A2F" w:rsidP="00F143D2">
            <w:pPr>
              <w:pStyle w:val="TAC"/>
            </w:pPr>
            <w:r>
              <w:t>QPSK</w:t>
            </w:r>
          </w:p>
        </w:tc>
        <w:tc>
          <w:tcPr>
            <w:tcW w:w="1540" w:type="dxa"/>
            <w:gridSpan w:val="3"/>
          </w:tcPr>
          <w:p w14:paraId="1EA266E3" w14:textId="77777777" w:rsidR="00865A2F" w:rsidRDefault="00865A2F" w:rsidP="00F143D2">
            <w:pPr>
              <w:pStyle w:val="TAC"/>
            </w:pPr>
            <w:r>
              <w:t>QPSK</w:t>
            </w:r>
          </w:p>
        </w:tc>
        <w:tc>
          <w:tcPr>
            <w:tcW w:w="0" w:type="auto"/>
            <w:gridSpan w:val="4"/>
            <w:vMerge/>
            <w:vAlign w:val="center"/>
          </w:tcPr>
          <w:p w14:paraId="5751E3E9" w14:textId="77777777" w:rsidR="00865A2F" w:rsidRDefault="00865A2F" w:rsidP="00F143D2">
            <w:pPr>
              <w:pStyle w:val="TAC"/>
            </w:pPr>
          </w:p>
        </w:tc>
        <w:tc>
          <w:tcPr>
            <w:tcW w:w="1572" w:type="dxa"/>
            <w:gridSpan w:val="3"/>
          </w:tcPr>
          <w:p w14:paraId="7BA14C7D" w14:textId="77777777" w:rsidR="00865A2F" w:rsidRDefault="00865A2F" w:rsidP="00F143D2">
            <w:pPr>
              <w:pStyle w:val="TAC"/>
            </w:pPr>
            <w:r>
              <w:t>100</w:t>
            </w:r>
          </w:p>
        </w:tc>
        <w:tc>
          <w:tcPr>
            <w:tcW w:w="1205" w:type="dxa"/>
            <w:gridSpan w:val="3"/>
          </w:tcPr>
          <w:p w14:paraId="7600585C" w14:textId="77777777" w:rsidR="00865A2F" w:rsidRDefault="00865A2F" w:rsidP="00F143D2">
            <w:pPr>
              <w:pStyle w:val="TAC"/>
            </w:pPr>
            <w:r>
              <w:t>N/A</w:t>
            </w:r>
          </w:p>
        </w:tc>
        <w:tc>
          <w:tcPr>
            <w:tcW w:w="1506" w:type="dxa"/>
            <w:gridSpan w:val="3"/>
          </w:tcPr>
          <w:p w14:paraId="064AB27E" w14:textId="77777777" w:rsidR="00865A2F" w:rsidRDefault="00865A2F" w:rsidP="00F143D2">
            <w:pPr>
              <w:pStyle w:val="TAC"/>
            </w:pPr>
            <w:r>
              <w:t>QPSK</w:t>
            </w:r>
          </w:p>
        </w:tc>
        <w:tc>
          <w:tcPr>
            <w:tcW w:w="1828" w:type="dxa"/>
            <w:gridSpan w:val="7"/>
            <w:vMerge/>
            <w:vAlign w:val="center"/>
          </w:tcPr>
          <w:p w14:paraId="7AAE42FE" w14:textId="77777777" w:rsidR="00865A2F" w:rsidRDefault="00865A2F" w:rsidP="00F143D2">
            <w:pPr>
              <w:pStyle w:val="TAC"/>
            </w:pPr>
          </w:p>
        </w:tc>
        <w:tc>
          <w:tcPr>
            <w:tcW w:w="0" w:type="auto"/>
            <w:gridSpan w:val="6"/>
          </w:tcPr>
          <w:p w14:paraId="0A4D0576" w14:textId="77777777" w:rsidR="00865A2F" w:rsidRDefault="00865A2F" w:rsidP="00F143D2">
            <w:pPr>
              <w:pStyle w:val="TAC"/>
            </w:pPr>
            <w:r>
              <w:t>100</w:t>
            </w:r>
          </w:p>
        </w:tc>
        <w:tc>
          <w:tcPr>
            <w:tcW w:w="0" w:type="auto"/>
            <w:gridSpan w:val="5"/>
          </w:tcPr>
          <w:p w14:paraId="47D724A8" w14:textId="77777777" w:rsidR="00865A2F" w:rsidRDefault="00865A2F" w:rsidP="00F143D2">
            <w:pPr>
              <w:pStyle w:val="TAC"/>
            </w:pPr>
            <w:r>
              <w:t>N/A</w:t>
            </w:r>
          </w:p>
        </w:tc>
        <w:tc>
          <w:tcPr>
            <w:tcW w:w="1715" w:type="dxa"/>
            <w:gridSpan w:val="5"/>
          </w:tcPr>
          <w:p w14:paraId="23A621FE" w14:textId="77777777" w:rsidR="00865A2F" w:rsidRDefault="00865A2F" w:rsidP="00F143D2">
            <w:pPr>
              <w:pStyle w:val="TAC"/>
            </w:pPr>
            <w:r>
              <w:t>QPSK</w:t>
            </w:r>
          </w:p>
        </w:tc>
        <w:tc>
          <w:tcPr>
            <w:tcW w:w="5013" w:type="dxa"/>
            <w:gridSpan w:val="3"/>
            <w:vMerge/>
            <w:vAlign w:val="center"/>
          </w:tcPr>
          <w:p w14:paraId="3772C266" w14:textId="77777777" w:rsidR="00865A2F" w:rsidRDefault="00865A2F" w:rsidP="00F143D2">
            <w:pPr>
              <w:pStyle w:val="TAC"/>
            </w:pPr>
          </w:p>
        </w:tc>
        <w:tc>
          <w:tcPr>
            <w:tcW w:w="1321" w:type="dxa"/>
            <w:gridSpan w:val="3"/>
          </w:tcPr>
          <w:p w14:paraId="48989494" w14:textId="77777777" w:rsidR="00865A2F" w:rsidRDefault="00865A2F" w:rsidP="00F143D2">
            <w:pPr>
              <w:pStyle w:val="TAC"/>
            </w:pPr>
            <w:r>
              <w:t>100</w:t>
            </w:r>
          </w:p>
        </w:tc>
      </w:tr>
      <w:tr w:rsidR="00865A2F" w14:paraId="1E711B19" w14:textId="77777777" w:rsidTr="00865A2F">
        <w:trPr>
          <w:gridAfter w:val="2"/>
          <w:wAfter w:w="484" w:type="dxa"/>
          <w:trHeight w:val="241"/>
        </w:trPr>
        <w:tc>
          <w:tcPr>
            <w:tcW w:w="682" w:type="dxa"/>
            <w:vMerge w:val="restart"/>
            <w:vAlign w:val="center"/>
          </w:tcPr>
          <w:p w14:paraId="38CFE3D0" w14:textId="77777777" w:rsidR="00865A2F" w:rsidRDefault="00865A2F" w:rsidP="00F143D2">
            <w:pPr>
              <w:pStyle w:val="TAC"/>
            </w:pPr>
            <w:r>
              <w:t>4</w:t>
            </w:r>
          </w:p>
        </w:tc>
        <w:tc>
          <w:tcPr>
            <w:tcW w:w="1128" w:type="dxa"/>
            <w:gridSpan w:val="3"/>
          </w:tcPr>
          <w:p w14:paraId="1A636D91" w14:textId="77777777" w:rsidR="00865A2F" w:rsidRDefault="00865A2F" w:rsidP="00F143D2">
            <w:pPr>
              <w:pStyle w:val="TAC"/>
            </w:pPr>
            <w:r>
              <w:t>28</w:t>
            </w:r>
          </w:p>
        </w:tc>
        <w:tc>
          <w:tcPr>
            <w:tcW w:w="1540" w:type="dxa"/>
            <w:gridSpan w:val="3"/>
          </w:tcPr>
          <w:p w14:paraId="736F26B2" w14:textId="77777777" w:rsidR="00865A2F" w:rsidRDefault="00865A2F" w:rsidP="00F143D2">
            <w:pPr>
              <w:pStyle w:val="TAC"/>
              <w:rPr>
                <w:vertAlign w:val="superscript"/>
              </w:rPr>
            </w:pPr>
            <w:r>
              <w:t>Low</w:t>
            </w:r>
          </w:p>
        </w:tc>
        <w:tc>
          <w:tcPr>
            <w:tcW w:w="0" w:type="auto"/>
            <w:gridSpan w:val="4"/>
            <w:vMerge w:val="restart"/>
            <w:vAlign w:val="center"/>
          </w:tcPr>
          <w:p w14:paraId="0A2C5E66" w14:textId="77777777" w:rsidR="00865A2F" w:rsidRDefault="00865A2F" w:rsidP="00F143D2">
            <w:pPr>
              <w:pStyle w:val="TAC"/>
            </w:pPr>
            <w:r>
              <w:t>25@75</w:t>
            </w:r>
          </w:p>
        </w:tc>
        <w:tc>
          <w:tcPr>
            <w:tcW w:w="1572" w:type="dxa"/>
            <w:gridSpan w:val="3"/>
          </w:tcPr>
          <w:p w14:paraId="632E198A" w14:textId="77777777" w:rsidR="00865A2F" w:rsidRDefault="00865A2F" w:rsidP="00F143D2">
            <w:pPr>
              <w:pStyle w:val="TAC"/>
            </w:pPr>
            <w:r>
              <w:t>All RBs</w:t>
            </w:r>
          </w:p>
        </w:tc>
        <w:tc>
          <w:tcPr>
            <w:tcW w:w="1205" w:type="dxa"/>
            <w:gridSpan w:val="3"/>
          </w:tcPr>
          <w:p w14:paraId="7A969C98" w14:textId="77777777" w:rsidR="00865A2F" w:rsidRDefault="00865A2F" w:rsidP="00F143D2">
            <w:pPr>
              <w:pStyle w:val="TAC"/>
            </w:pPr>
            <w:r>
              <w:t>3</w:t>
            </w:r>
          </w:p>
        </w:tc>
        <w:tc>
          <w:tcPr>
            <w:tcW w:w="1506" w:type="dxa"/>
            <w:gridSpan w:val="3"/>
          </w:tcPr>
          <w:p w14:paraId="7F026EC6" w14:textId="77777777" w:rsidR="00865A2F" w:rsidRDefault="00865A2F" w:rsidP="00F143D2">
            <w:pPr>
              <w:pStyle w:val="TAC"/>
            </w:pPr>
            <w:r>
              <w:t>Low</w:t>
            </w:r>
          </w:p>
        </w:tc>
        <w:tc>
          <w:tcPr>
            <w:tcW w:w="1828" w:type="dxa"/>
            <w:gridSpan w:val="7"/>
            <w:vMerge w:val="restart"/>
            <w:vAlign w:val="center"/>
          </w:tcPr>
          <w:p w14:paraId="1B609000" w14:textId="77777777" w:rsidR="00865A2F" w:rsidRDefault="00865A2F" w:rsidP="00F143D2">
            <w:pPr>
              <w:pStyle w:val="TAC"/>
            </w:pPr>
            <w:r>
              <w:t>N/A</w:t>
            </w:r>
          </w:p>
        </w:tc>
        <w:tc>
          <w:tcPr>
            <w:tcW w:w="0" w:type="auto"/>
            <w:gridSpan w:val="6"/>
          </w:tcPr>
          <w:p w14:paraId="62812365" w14:textId="77777777" w:rsidR="00865A2F" w:rsidRDefault="00865A2F" w:rsidP="00F143D2">
            <w:pPr>
              <w:pStyle w:val="TAC"/>
            </w:pPr>
            <w:r>
              <w:t>All RBs</w:t>
            </w:r>
          </w:p>
        </w:tc>
        <w:tc>
          <w:tcPr>
            <w:tcW w:w="0" w:type="auto"/>
            <w:gridSpan w:val="5"/>
          </w:tcPr>
          <w:p w14:paraId="0F37B9E7" w14:textId="77777777" w:rsidR="00865A2F" w:rsidRDefault="00865A2F" w:rsidP="00F143D2">
            <w:pPr>
              <w:pStyle w:val="TAC"/>
            </w:pPr>
            <w:r>
              <w:t>38</w:t>
            </w:r>
          </w:p>
        </w:tc>
        <w:tc>
          <w:tcPr>
            <w:tcW w:w="1715" w:type="dxa"/>
            <w:gridSpan w:val="5"/>
          </w:tcPr>
          <w:p w14:paraId="67E38F15" w14:textId="77777777" w:rsidR="00865A2F" w:rsidRDefault="00865A2F" w:rsidP="00F143D2">
            <w:pPr>
              <w:pStyle w:val="TAC"/>
              <w:rPr>
                <w:vertAlign w:val="superscript"/>
              </w:rPr>
            </w:pPr>
            <w:r>
              <w:t>Mid</w:t>
            </w:r>
          </w:p>
        </w:tc>
        <w:tc>
          <w:tcPr>
            <w:tcW w:w="5013" w:type="dxa"/>
            <w:gridSpan w:val="3"/>
            <w:vMerge w:val="restart"/>
            <w:vAlign w:val="center"/>
          </w:tcPr>
          <w:p w14:paraId="1FF5135D" w14:textId="77777777" w:rsidR="00865A2F" w:rsidRDefault="00865A2F" w:rsidP="00F143D2">
            <w:pPr>
              <w:pStyle w:val="TAC"/>
            </w:pPr>
            <w:r>
              <w:t>N/A</w:t>
            </w:r>
          </w:p>
        </w:tc>
        <w:tc>
          <w:tcPr>
            <w:tcW w:w="1321" w:type="dxa"/>
            <w:gridSpan w:val="3"/>
          </w:tcPr>
          <w:p w14:paraId="17F49E7F" w14:textId="77777777" w:rsidR="00865A2F" w:rsidRDefault="00865A2F" w:rsidP="00F143D2">
            <w:pPr>
              <w:pStyle w:val="TAC"/>
            </w:pPr>
            <w:r>
              <w:t>All RBs</w:t>
            </w:r>
          </w:p>
        </w:tc>
      </w:tr>
      <w:tr w:rsidR="00865A2F" w14:paraId="0EDAFC13" w14:textId="77777777" w:rsidTr="00865A2F">
        <w:trPr>
          <w:gridAfter w:val="2"/>
          <w:wAfter w:w="484" w:type="dxa"/>
          <w:trHeight w:val="241"/>
        </w:trPr>
        <w:tc>
          <w:tcPr>
            <w:tcW w:w="682" w:type="dxa"/>
            <w:vMerge/>
            <w:vAlign w:val="center"/>
          </w:tcPr>
          <w:p w14:paraId="742940F5" w14:textId="77777777" w:rsidR="00865A2F" w:rsidRDefault="00865A2F" w:rsidP="00F143D2">
            <w:pPr>
              <w:pStyle w:val="TAC"/>
            </w:pPr>
          </w:p>
        </w:tc>
        <w:tc>
          <w:tcPr>
            <w:tcW w:w="1128" w:type="dxa"/>
            <w:gridSpan w:val="3"/>
          </w:tcPr>
          <w:p w14:paraId="6DADDDA7" w14:textId="77777777" w:rsidR="00865A2F" w:rsidRDefault="00865A2F" w:rsidP="00F143D2">
            <w:pPr>
              <w:pStyle w:val="TAC"/>
            </w:pPr>
            <w:r>
              <w:t>QPSK</w:t>
            </w:r>
          </w:p>
        </w:tc>
        <w:tc>
          <w:tcPr>
            <w:tcW w:w="1540" w:type="dxa"/>
            <w:gridSpan w:val="3"/>
          </w:tcPr>
          <w:p w14:paraId="421D4A2D" w14:textId="77777777" w:rsidR="00865A2F" w:rsidRDefault="00865A2F" w:rsidP="00F143D2">
            <w:pPr>
              <w:pStyle w:val="TAC"/>
            </w:pPr>
            <w:r>
              <w:t>QPSK</w:t>
            </w:r>
          </w:p>
        </w:tc>
        <w:tc>
          <w:tcPr>
            <w:tcW w:w="0" w:type="auto"/>
            <w:gridSpan w:val="4"/>
            <w:vMerge/>
            <w:vAlign w:val="center"/>
          </w:tcPr>
          <w:p w14:paraId="78B37996" w14:textId="77777777" w:rsidR="00865A2F" w:rsidRDefault="00865A2F" w:rsidP="00F143D2">
            <w:pPr>
              <w:pStyle w:val="TAC"/>
            </w:pPr>
          </w:p>
        </w:tc>
        <w:tc>
          <w:tcPr>
            <w:tcW w:w="1572" w:type="dxa"/>
            <w:gridSpan w:val="3"/>
          </w:tcPr>
          <w:p w14:paraId="184C5626" w14:textId="77777777" w:rsidR="00865A2F" w:rsidRDefault="00865A2F" w:rsidP="00F143D2">
            <w:pPr>
              <w:pStyle w:val="TAC"/>
            </w:pPr>
            <w:r>
              <w:t>100</w:t>
            </w:r>
          </w:p>
        </w:tc>
        <w:tc>
          <w:tcPr>
            <w:tcW w:w="1205" w:type="dxa"/>
            <w:gridSpan w:val="3"/>
          </w:tcPr>
          <w:p w14:paraId="43919D96" w14:textId="77777777" w:rsidR="00865A2F" w:rsidRDefault="00865A2F" w:rsidP="00F143D2">
            <w:pPr>
              <w:pStyle w:val="TAC"/>
            </w:pPr>
            <w:r>
              <w:t>N/A</w:t>
            </w:r>
          </w:p>
        </w:tc>
        <w:tc>
          <w:tcPr>
            <w:tcW w:w="1506" w:type="dxa"/>
            <w:gridSpan w:val="3"/>
          </w:tcPr>
          <w:p w14:paraId="44575CA8" w14:textId="77777777" w:rsidR="00865A2F" w:rsidRDefault="00865A2F" w:rsidP="00F143D2">
            <w:pPr>
              <w:pStyle w:val="TAC"/>
            </w:pPr>
            <w:r>
              <w:t>QPSK</w:t>
            </w:r>
          </w:p>
        </w:tc>
        <w:tc>
          <w:tcPr>
            <w:tcW w:w="1828" w:type="dxa"/>
            <w:gridSpan w:val="7"/>
            <w:vMerge/>
            <w:vAlign w:val="center"/>
          </w:tcPr>
          <w:p w14:paraId="668A78B6" w14:textId="77777777" w:rsidR="00865A2F" w:rsidRDefault="00865A2F" w:rsidP="00F143D2">
            <w:pPr>
              <w:pStyle w:val="TAC"/>
            </w:pPr>
          </w:p>
        </w:tc>
        <w:tc>
          <w:tcPr>
            <w:tcW w:w="0" w:type="auto"/>
            <w:gridSpan w:val="6"/>
          </w:tcPr>
          <w:p w14:paraId="6945DC98" w14:textId="77777777" w:rsidR="00865A2F" w:rsidRDefault="00865A2F" w:rsidP="00F143D2">
            <w:pPr>
              <w:pStyle w:val="TAC"/>
            </w:pPr>
            <w:r>
              <w:t>100</w:t>
            </w:r>
          </w:p>
        </w:tc>
        <w:tc>
          <w:tcPr>
            <w:tcW w:w="0" w:type="auto"/>
            <w:gridSpan w:val="5"/>
          </w:tcPr>
          <w:p w14:paraId="382CA470" w14:textId="77777777" w:rsidR="00865A2F" w:rsidRDefault="00865A2F" w:rsidP="00F143D2">
            <w:pPr>
              <w:pStyle w:val="TAC"/>
            </w:pPr>
            <w:r>
              <w:t>N/A</w:t>
            </w:r>
          </w:p>
        </w:tc>
        <w:tc>
          <w:tcPr>
            <w:tcW w:w="1715" w:type="dxa"/>
            <w:gridSpan w:val="5"/>
          </w:tcPr>
          <w:p w14:paraId="23AD21C6" w14:textId="77777777" w:rsidR="00865A2F" w:rsidRDefault="00865A2F" w:rsidP="00F143D2">
            <w:pPr>
              <w:pStyle w:val="TAC"/>
            </w:pPr>
            <w:r>
              <w:t>QPSK</w:t>
            </w:r>
          </w:p>
        </w:tc>
        <w:tc>
          <w:tcPr>
            <w:tcW w:w="5013" w:type="dxa"/>
            <w:gridSpan w:val="3"/>
            <w:vMerge/>
            <w:vAlign w:val="center"/>
          </w:tcPr>
          <w:p w14:paraId="43F56E8A" w14:textId="77777777" w:rsidR="00865A2F" w:rsidRDefault="00865A2F" w:rsidP="00F143D2">
            <w:pPr>
              <w:pStyle w:val="TAC"/>
            </w:pPr>
          </w:p>
        </w:tc>
        <w:tc>
          <w:tcPr>
            <w:tcW w:w="1321" w:type="dxa"/>
            <w:gridSpan w:val="3"/>
          </w:tcPr>
          <w:p w14:paraId="399E7428" w14:textId="77777777" w:rsidR="00865A2F" w:rsidRDefault="00865A2F" w:rsidP="00F143D2">
            <w:pPr>
              <w:pStyle w:val="TAC"/>
            </w:pPr>
            <w:r>
              <w:t>100</w:t>
            </w:r>
          </w:p>
        </w:tc>
      </w:tr>
      <w:tr w:rsidR="00865A2F" w14:paraId="42EE1CC1" w14:textId="77777777" w:rsidTr="00865A2F">
        <w:trPr>
          <w:gridAfter w:val="2"/>
          <w:wAfter w:w="484" w:type="dxa"/>
          <w:trHeight w:val="241"/>
        </w:trPr>
        <w:tc>
          <w:tcPr>
            <w:tcW w:w="682" w:type="dxa"/>
            <w:vMerge w:val="restart"/>
            <w:vAlign w:val="center"/>
          </w:tcPr>
          <w:p w14:paraId="02051AB4" w14:textId="77777777" w:rsidR="00865A2F" w:rsidRDefault="00865A2F" w:rsidP="00F143D2">
            <w:pPr>
              <w:pStyle w:val="TAC"/>
            </w:pPr>
            <w:r>
              <w:t>5</w:t>
            </w:r>
          </w:p>
        </w:tc>
        <w:tc>
          <w:tcPr>
            <w:tcW w:w="1128" w:type="dxa"/>
            <w:gridSpan w:val="3"/>
          </w:tcPr>
          <w:p w14:paraId="18DE2EE7" w14:textId="77777777" w:rsidR="00865A2F" w:rsidRDefault="00865A2F" w:rsidP="00F143D2">
            <w:pPr>
              <w:pStyle w:val="TAC"/>
            </w:pPr>
            <w:r>
              <w:t>28</w:t>
            </w:r>
          </w:p>
        </w:tc>
        <w:tc>
          <w:tcPr>
            <w:tcW w:w="1540" w:type="dxa"/>
            <w:gridSpan w:val="3"/>
          </w:tcPr>
          <w:p w14:paraId="1EBA20A6" w14:textId="77777777" w:rsidR="00865A2F" w:rsidRDefault="00865A2F" w:rsidP="00F143D2">
            <w:pPr>
              <w:pStyle w:val="TAC"/>
              <w:rPr>
                <w:vertAlign w:val="superscript"/>
              </w:rPr>
            </w:pPr>
            <w:r>
              <w:t>High</w:t>
            </w:r>
          </w:p>
        </w:tc>
        <w:tc>
          <w:tcPr>
            <w:tcW w:w="0" w:type="auto"/>
            <w:gridSpan w:val="4"/>
            <w:vMerge w:val="restart"/>
            <w:vAlign w:val="center"/>
          </w:tcPr>
          <w:p w14:paraId="65834AC8" w14:textId="77777777" w:rsidR="00865A2F" w:rsidRDefault="00865A2F" w:rsidP="00F143D2">
            <w:pPr>
              <w:pStyle w:val="TAC"/>
            </w:pPr>
            <w:r>
              <w:t>25@75</w:t>
            </w:r>
          </w:p>
        </w:tc>
        <w:tc>
          <w:tcPr>
            <w:tcW w:w="1572" w:type="dxa"/>
            <w:gridSpan w:val="3"/>
          </w:tcPr>
          <w:p w14:paraId="78D8C99F" w14:textId="77777777" w:rsidR="00865A2F" w:rsidRDefault="00865A2F" w:rsidP="00F143D2">
            <w:pPr>
              <w:pStyle w:val="TAC"/>
            </w:pPr>
            <w:r>
              <w:t>All RBs</w:t>
            </w:r>
          </w:p>
        </w:tc>
        <w:tc>
          <w:tcPr>
            <w:tcW w:w="1205" w:type="dxa"/>
            <w:gridSpan w:val="3"/>
          </w:tcPr>
          <w:p w14:paraId="2FBBD957" w14:textId="77777777" w:rsidR="00865A2F" w:rsidRDefault="00865A2F" w:rsidP="00F143D2">
            <w:pPr>
              <w:pStyle w:val="TAC"/>
            </w:pPr>
            <w:r>
              <w:t>3</w:t>
            </w:r>
          </w:p>
        </w:tc>
        <w:tc>
          <w:tcPr>
            <w:tcW w:w="1506" w:type="dxa"/>
            <w:gridSpan w:val="3"/>
          </w:tcPr>
          <w:p w14:paraId="548DACC1" w14:textId="77777777" w:rsidR="00865A2F" w:rsidRDefault="00865A2F" w:rsidP="00F143D2">
            <w:pPr>
              <w:pStyle w:val="TAC"/>
            </w:pPr>
            <w:r>
              <w:t>High</w:t>
            </w:r>
          </w:p>
        </w:tc>
        <w:tc>
          <w:tcPr>
            <w:tcW w:w="1828" w:type="dxa"/>
            <w:gridSpan w:val="7"/>
            <w:vMerge w:val="restart"/>
            <w:vAlign w:val="center"/>
          </w:tcPr>
          <w:p w14:paraId="5A295342" w14:textId="77777777" w:rsidR="00865A2F" w:rsidRDefault="00865A2F" w:rsidP="00F143D2">
            <w:pPr>
              <w:pStyle w:val="TAC"/>
            </w:pPr>
            <w:r>
              <w:t>N/A</w:t>
            </w:r>
          </w:p>
        </w:tc>
        <w:tc>
          <w:tcPr>
            <w:tcW w:w="0" w:type="auto"/>
            <w:gridSpan w:val="6"/>
          </w:tcPr>
          <w:p w14:paraId="7E6C016F" w14:textId="77777777" w:rsidR="00865A2F" w:rsidRDefault="00865A2F" w:rsidP="00F143D2">
            <w:pPr>
              <w:pStyle w:val="TAC"/>
            </w:pPr>
            <w:r>
              <w:t>All RBs</w:t>
            </w:r>
          </w:p>
        </w:tc>
        <w:tc>
          <w:tcPr>
            <w:tcW w:w="0" w:type="auto"/>
            <w:gridSpan w:val="5"/>
          </w:tcPr>
          <w:p w14:paraId="10800633" w14:textId="77777777" w:rsidR="00865A2F" w:rsidRDefault="00865A2F" w:rsidP="00F143D2">
            <w:pPr>
              <w:pStyle w:val="TAC"/>
            </w:pPr>
            <w:r>
              <w:t>38</w:t>
            </w:r>
          </w:p>
        </w:tc>
        <w:tc>
          <w:tcPr>
            <w:tcW w:w="1715" w:type="dxa"/>
            <w:gridSpan w:val="5"/>
          </w:tcPr>
          <w:p w14:paraId="1A7A8435" w14:textId="77777777" w:rsidR="00865A2F" w:rsidRDefault="00865A2F" w:rsidP="00F143D2">
            <w:pPr>
              <w:pStyle w:val="TAC"/>
              <w:rPr>
                <w:vertAlign w:val="superscript"/>
              </w:rPr>
            </w:pPr>
            <w:r>
              <w:t>Mid</w:t>
            </w:r>
          </w:p>
        </w:tc>
        <w:tc>
          <w:tcPr>
            <w:tcW w:w="5013" w:type="dxa"/>
            <w:gridSpan w:val="3"/>
            <w:vMerge w:val="restart"/>
            <w:vAlign w:val="center"/>
          </w:tcPr>
          <w:p w14:paraId="692EA923" w14:textId="77777777" w:rsidR="00865A2F" w:rsidRDefault="00865A2F" w:rsidP="00F143D2">
            <w:pPr>
              <w:pStyle w:val="TAC"/>
            </w:pPr>
            <w:r>
              <w:t>N/A</w:t>
            </w:r>
          </w:p>
        </w:tc>
        <w:tc>
          <w:tcPr>
            <w:tcW w:w="1321" w:type="dxa"/>
            <w:gridSpan w:val="3"/>
          </w:tcPr>
          <w:p w14:paraId="3E1B9349" w14:textId="77777777" w:rsidR="00865A2F" w:rsidRDefault="00865A2F" w:rsidP="00F143D2">
            <w:pPr>
              <w:pStyle w:val="TAC"/>
            </w:pPr>
            <w:r>
              <w:t>All RBs</w:t>
            </w:r>
          </w:p>
        </w:tc>
      </w:tr>
      <w:tr w:rsidR="00865A2F" w14:paraId="3E46EA2B" w14:textId="77777777" w:rsidTr="00865A2F">
        <w:trPr>
          <w:gridAfter w:val="2"/>
          <w:wAfter w:w="484" w:type="dxa"/>
          <w:trHeight w:val="241"/>
        </w:trPr>
        <w:tc>
          <w:tcPr>
            <w:tcW w:w="682" w:type="dxa"/>
            <w:vMerge/>
            <w:vAlign w:val="center"/>
          </w:tcPr>
          <w:p w14:paraId="43D1EBA9" w14:textId="77777777" w:rsidR="00865A2F" w:rsidRDefault="00865A2F" w:rsidP="00F143D2">
            <w:pPr>
              <w:pStyle w:val="TAC"/>
            </w:pPr>
          </w:p>
        </w:tc>
        <w:tc>
          <w:tcPr>
            <w:tcW w:w="1128" w:type="dxa"/>
            <w:gridSpan w:val="3"/>
          </w:tcPr>
          <w:p w14:paraId="674A7A2C" w14:textId="77777777" w:rsidR="00865A2F" w:rsidRDefault="00865A2F" w:rsidP="00F143D2">
            <w:pPr>
              <w:pStyle w:val="TAC"/>
            </w:pPr>
            <w:r>
              <w:t>QPSK</w:t>
            </w:r>
          </w:p>
        </w:tc>
        <w:tc>
          <w:tcPr>
            <w:tcW w:w="1540" w:type="dxa"/>
            <w:gridSpan w:val="3"/>
          </w:tcPr>
          <w:p w14:paraId="2F3DEAA3" w14:textId="77777777" w:rsidR="00865A2F" w:rsidRDefault="00865A2F" w:rsidP="00F143D2">
            <w:pPr>
              <w:pStyle w:val="TAC"/>
            </w:pPr>
            <w:r>
              <w:t>QPSK</w:t>
            </w:r>
          </w:p>
        </w:tc>
        <w:tc>
          <w:tcPr>
            <w:tcW w:w="0" w:type="auto"/>
            <w:gridSpan w:val="4"/>
            <w:vMerge/>
            <w:vAlign w:val="center"/>
          </w:tcPr>
          <w:p w14:paraId="755F4455" w14:textId="77777777" w:rsidR="00865A2F" w:rsidRDefault="00865A2F" w:rsidP="00F143D2">
            <w:pPr>
              <w:pStyle w:val="TAC"/>
            </w:pPr>
          </w:p>
        </w:tc>
        <w:tc>
          <w:tcPr>
            <w:tcW w:w="1572" w:type="dxa"/>
            <w:gridSpan w:val="3"/>
          </w:tcPr>
          <w:p w14:paraId="62CD57E7" w14:textId="77777777" w:rsidR="00865A2F" w:rsidRDefault="00865A2F" w:rsidP="00F143D2">
            <w:pPr>
              <w:pStyle w:val="TAC"/>
            </w:pPr>
            <w:r>
              <w:t>100</w:t>
            </w:r>
          </w:p>
        </w:tc>
        <w:tc>
          <w:tcPr>
            <w:tcW w:w="1205" w:type="dxa"/>
            <w:gridSpan w:val="3"/>
          </w:tcPr>
          <w:p w14:paraId="7AB22FD3" w14:textId="77777777" w:rsidR="00865A2F" w:rsidRDefault="00865A2F" w:rsidP="00F143D2">
            <w:pPr>
              <w:pStyle w:val="TAC"/>
            </w:pPr>
            <w:r>
              <w:t>N/A</w:t>
            </w:r>
          </w:p>
        </w:tc>
        <w:tc>
          <w:tcPr>
            <w:tcW w:w="1506" w:type="dxa"/>
            <w:gridSpan w:val="3"/>
          </w:tcPr>
          <w:p w14:paraId="20E1BBF9" w14:textId="77777777" w:rsidR="00865A2F" w:rsidRDefault="00865A2F" w:rsidP="00F143D2">
            <w:pPr>
              <w:pStyle w:val="TAC"/>
            </w:pPr>
            <w:r>
              <w:t>QPSK</w:t>
            </w:r>
          </w:p>
        </w:tc>
        <w:tc>
          <w:tcPr>
            <w:tcW w:w="1828" w:type="dxa"/>
            <w:gridSpan w:val="7"/>
            <w:vMerge/>
            <w:vAlign w:val="center"/>
          </w:tcPr>
          <w:p w14:paraId="0EF4FEED" w14:textId="77777777" w:rsidR="00865A2F" w:rsidRDefault="00865A2F" w:rsidP="00F143D2">
            <w:pPr>
              <w:pStyle w:val="TAC"/>
            </w:pPr>
          </w:p>
        </w:tc>
        <w:tc>
          <w:tcPr>
            <w:tcW w:w="0" w:type="auto"/>
            <w:gridSpan w:val="6"/>
          </w:tcPr>
          <w:p w14:paraId="67E477CD" w14:textId="77777777" w:rsidR="00865A2F" w:rsidRDefault="00865A2F" w:rsidP="00F143D2">
            <w:pPr>
              <w:pStyle w:val="TAC"/>
            </w:pPr>
            <w:r>
              <w:t>100</w:t>
            </w:r>
          </w:p>
        </w:tc>
        <w:tc>
          <w:tcPr>
            <w:tcW w:w="0" w:type="auto"/>
            <w:gridSpan w:val="5"/>
          </w:tcPr>
          <w:p w14:paraId="42D4EC08" w14:textId="77777777" w:rsidR="00865A2F" w:rsidRDefault="00865A2F" w:rsidP="00F143D2">
            <w:pPr>
              <w:pStyle w:val="TAC"/>
            </w:pPr>
            <w:r>
              <w:t>N/A</w:t>
            </w:r>
          </w:p>
        </w:tc>
        <w:tc>
          <w:tcPr>
            <w:tcW w:w="1715" w:type="dxa"/>
            <w:gridSpan w:val="5"/>
          </w:tcPr>
          <w:p w14:paraId="7D6FD2B5" w14:textId="77777777" w:rsidR="00865A2F" w:rsidRDefault="00865A2F" w:rsidP="00F143D2">
            <w:pPr>
              <w:pStyle w:val="TAC"/>
            </w:pPr>
            <w:r>
              <w:t>QPSK</w:t>
            </w:r>
          </w:p>
        </w:tc>
        <w:tc>
          <w:tcPr>
            <w:tcW w:w="5013" w:type="dxa"/>
            <w:gridSpan w:val="3"/>
            <w:vMerge/>
            <w:vAlign w:val="center"/>
          </w:tcPr>
          <w:p w14:paraId="45F367DC" w14:textId="77777777" w:rsidR="00865A2F" w:rsidRDefault="00865A2F" w:rsidP="00F143D2">
            <w:pPr>
              <w:pStyle w:val="TAC"/>
            </w:pPr>
          </w:p>
        </w:tc>
        <w:tc>
          <w:tcPr>
            <w:tcW w:w="1321" w:type="dxa"/>
            <w:gridSpan w:val="3"/>
          </w:tcPr>
          <w:p w14:paraId="25E43160" w14:textId="77777777" w:rsidR="00865A2F" w:rsidRDefault="00865A2F" w:rsidP="00F143D2">
            <w:pPr>
              <w:pStyle w:val="TAC"/>
            </w:pPr>
            <w:r>
              <w:t>100</w:t>
            </w:r>
          </w:p>
        </w:tc>
      </w:tr>
      <w:tr w:rsidR="00865A2F" w14:paraId="01082039" w14:textId="77777777" w:rsidTr="00865A2F">
        <w:trPr>
          <w:gridAfter w:val="2"/>
          <w:wAfter w:w="484" w:type="dxa"/>
          <w:trHeight w:val="241"/>
        </w:trPr>
        <w:tc>
          <w:tcPr>
            <w:tcW w:w="682" w:type="dxa"/>
            <w:vMerge w:val="restart"/>
            <w:vAlign w:val="center"/>
          </w:tcPr>
          <w:p w14:paraId="41925999" w14:textId="77777777" w:rsidR="00865A2F" w:rsidRDefault="00865A2F" w:rsidP="00F143D2">
            <w:pPr>
              <w:pStyle w:val="TAC"/>
            </w:pPr>
            <w:r>
              <w:t>6</w:t>
            </w:r>
          </w:p>
        </w:tc>
        <w:tc>
          <w:tcPr>
            <w:tcW w:w="1128" w:type="dxa"/>
            <w:gridSpan w:val="3"/>
          </w:tcPr>
          <w:p w14:paraId="26842497" w14:textId="77777777" w:rsidR="00865A2F" w:rsidRDefault="00865A2F" w:rsidP="00F143D2">
            <w:pPr>
              <w:pStyle w:val="TAC"/>
            </w:pPr>
            <w:r>
              <w:t>28</w:t>
            </w:r>
          </w:p>
        </w:tc>
        <w:tc>
          <w:tcPr>
            <w:tcW w:w="1540" w:type="dxa"/>
            <w:gridSpan w:val="3"/>
          </w:tcPr>
          <w:p w14:paraId="367C7ED0" w14:textId="77777777" w:rsidR="00865A2F" w:rsidRDefault="00865A2F" w:rsidP="00F143D2">
            <w:pPr>
              <w:pStyle w:val="TAC"/>
              <w:rPr>
                <w:vertAlign w:val="superscript"/>
              </w:rPr>
            </w:pPr>
            <w:r>
              <w:t>Mid</w:t>
            </w:r>
          </w:p>
        </w:tc>
        <w:tc>
          <w:tcPr>
            <w:tcW w:w="0" w:type="auto"/>
            <w:gridSpan w:val="4"/>
            <w:vMerge w:val="restart"/>
            <w:vAlign w:val="center"/>
          </w:tcPr>
          <w:p w14:paraId="6119AFC0" w14:textId="77777777" w:rsidR="00865A2F" w:rsidRDefault="00865A2F" w:rsidP="00F143D2">
            <w:pPr>
              <w:pStyle w:val="TAC"/>
            </w:pPr>
            <w:r>
              <w:t>25@75</w:t>
            </w:r>
          </w:p>
        </w:tc>
        <w:tc>
          <w:tcPr>
            <w:tcW w:w="1572" w:type="dxa"/>
            <w:gridSpan w:val="3"/>
          </w:tcPr>
          <w:p w14:paraId="31784FD0" w14:textId="77777777" w:rsidR="00865A2F" w:rsidRDefault="00865A2F" w:rsidP="00F143D2">
            <w:pPr>
              <w:pStyle w:val="TAC"/>
            </w:pPr>
            <w:r>
              <w:t>All RBs</w:t>
            </w:r>
          </w:p>
        </w:tc>
        <w:tc>
          <w:tcPr>
            <w:tcW w:w="1205" w:type="dxa"/>
            <w:gridSpan w:val="3"/>
          </w:tcPr>
          <w:p w14:paraId="6F9AAA16" w14:textId="77777777" w:rsidR="00865A2F" w:rsidRDefault="00865A2F" w:rsidP="00F143D2">
            <w:pPr>
              <w:pStyle w:val="TAC"/>
            </w:pPr>
            <w:r>
              <w:t>3</w:t>
            </w:r>
          </w:p>
        </w:tc>
        <w:tc>
          <w:tcPr>
            <w:tcW w:w="1506" w:type="dxa"/>
            <w:gridSpan w:val="3"/>
          </w:tcPr>
          <w:p w14:paraId="1B7C11CB" w14:textId="77777777" w:rsidR="00865A2F" w:rsidRDefault="00865A2F" w:rsidP="00F143D2">
            <w:pPr>
              <w:pStyle w:val="TAC"/>
            </w:pPr>
            <w:r>
              <w:t>Mid</w:t>
            </w:r>
          </w:p>
        </w:tc>
        <w:tc>
          <w:tcPr>
            <w:tcW w:w="1828" w:type="dxa"/>
            <w:gridSpan w:val="7"/>
            <w:vMerge w:val="restart"/>
            <w:vAlign w:val="center"/>
          </w:tcPr>
          <w:p w14:paraId="01C35FB5" w14:textId="77777777" w:rsidR="00865A2F" w:rsidRDefault="00865A2F" w:rsidP="00F143D2">
            <w:pPr>
              <w:pStyle w:val="TAC"/>
            </w:pPr>
            <w:r>
              <w:t>N/A</w:t>
            </w:r>
          </w:p>
        </w:tc>
        <w:tc>
          <w:tcPr>
            <w:tcW w:w="0" w:type="auto"/>
            <w:gridSpan w:val="6"/>
          </w:tcPr>
          <w:p w14:paraId="3F3B56C1" w14:textId="77777777" w:rsidR="00865A2F" w:rsidRDefault="00865A2F" w:rsidP="00F143D2">
            <w:pPr>
              <w:pStyle w:val="TAC"/>
            </w:pPr>
            <w:r>
              <w:t>All RBs</w:t>
            </w:r>
          </w:p>
        </w:tc>
        <w:tc>
          <w:tcPr>
            <w:tcW w:w="0" w:type="auto"/>
            <w:gridSpan w:val="5"/>
          </w:tcPr>
          <w:p w14:paraId="627C0633" w14:textId="77777777" w:rsidR="00865A2F" w:rsidRDefault="00865A2F" w:rsidP="00F143D2">
            <w:pPr>
              <w:pStyle w:val="TAC"/>
            </w:pPr>
            <w:r>
              <w:t>38</w:t>
            </w:r>
          </w:p>
        </w:tc>
        <w:tc>
          <w:tcPr>
            <w:tcW w:w="1715" w:type="dxa"/>
            <w:gridSpan w:val="5"/>
          </w:tcPr>
          <w:p w14:paraId="4B06CC6F" w14:textId="77777777" w:rsidR="00865A2F" w:rsidRDefault="00865A2F" w:rsidP="00F143D2">
            <w:pPr>
              <w:pStyle w:val="TAC"/>
              <w:rPr>
                <w:vertAlign w:val="superscript"/>
              </w:rPr>
            </w:pPr>
            <w:r>
              <w:t>Mid</w:t>
            </w:r>
          </w:p>
        </w:tc>
        <w:tc>
          <w:tcPr>
            <w:tcW w:w="5013" w:type="dxa"/>
            <w:gridSpan w:val="3"/>
            <w:vMerge w:val="restart"/>
            <w:vAlign w:val="center"/>
          </w:tcPr>
          <w:p w14:paraId="5EDDAC78" w14:textId="77777777" w:rsidR="00865A2F" w:rsidRDefault="00865A2F" w:rsidP="00F143D2">
            <w:pPr>
              <w:pStyle w:val="TAC"/>
            </w:pPr>
            <w:r>
              <w:t>N/A</w:t>
            </w:r>
          </w:p>
        </w:tc>
        <w:tc>
          <w:tcPr>
            <w:tcW w:w="1321" w:type="dxa"/>
            <w:gridSpan w:val="3"/>
          </w:tcPr>
          <w:p w14:paraId="792E51E1" w14:textId="77777777" w:rsidR="00865A2F" w:rsidRDefault="00865A2F" w:rsidP="00F143D2">
            <w:pPr>
              <w:pStyle w:val="TAC"/>
            </w:pPr>
            <w:r>
              <w:t>All RBs</w:t>
            </w:r>
          </w:p>
        </w:tc>
      </w:tr>
      <w:tr w:rsidR="00865A2F" w14:paraId="7A871CAF" w14:textId="77777777" w:rsidTr="00865A2F">
        <w:trPr>
          <w:gridAfter w:val="2"/>
          <w:wAfter w:w="484" w:type="dxa"/>
          <w:trHeight w:val="241"/>
        </w:trPr>
        <w:tc>
          <w:tcPr>
            <w:tcW w:w="682" w:type="dxa"/>
            <w:vMerge/>
            <w:vAlign w:val="center"/>
          </w:tcPr>
          <w:p w14:paraId="2FC8EB5F" w14:textId="77777777" w:rsidR="00865A2F" w:rsidRDefault="00865A2F" w:rsidP="00F143D2">
            <w:pPr>
              <w:pStyle w:val="TAC"/>
            </w:pPr>
          </w:p>
        </w:tc>
        <w:tc>
          <w:tcPr>
            <w:tcW w:w="1128" w:type="dxa"/>
            <w:gridSpan w:val="3"/>
          </w:tcPr>
          <w:p w14:paraId="49FA6BFC" w14:textId="77777777" w:rsidR="00865A2F" w:rsidRDefault="00865A2F" w:rsidP="00F143D2">
            <w:pPr>
              <w:pStyle w:val="TAC"/>
            </w:pPr>
            <w:r>
              <w:t>QPSK</w:t>
            </w:r>
          </w:p>
        </w:tc>
        <w:tc>
          <w:tcPr>
            <w:tcW w:w="1540" w:type="dxa"/>
            <w:gridSpan w:val="3"/>
          </w:tcPr>
          <w:p w14:paraId="270D8B09" w14:textId="77777777" w:rsidR="00865A2F" w:rsidRDefault="00865A2F" w:rsidP="00F143D2">
            <w:pPr>
              <w:pStyle w:val="TAC"/>
            </w:pPr>
            <w:r>
              <w:t>QPSK</w:t>
            </w:r>
          </w:p>
        </w:tc>
        <w:tc>
          <w:tcPr>
            <w:tcW w:w="0" w:type="auto"/>
            <w:gridSpan w:val="4"/>
            <w:vMerge/>
            <w:vAlign w:val="center"/>
          </w:tcPr>
          <w:p w14:paraId="4D9BAA64" w14:textId="77777777" w:rsidR="00865A2F" w:rsidRDefault="00865A2F" w:rsidP="00F143D2">
            <w:pPr>
              <w:pStyle w:val="TAC"/>
            </w:pPr>
          </w:p>
        </w:tc>
        <w:tc>
          <w:tcPr>
            <w:tcW w:w="1572" w:type="dxa"/>
            <w:gridSpan w:val="3"/>
          </w:tcPr>
          <w:p w14:paraId="67E49B2A" w14:textId="77777777" w:rsidR="00865A2F" w:rsidRDefault="00865A2F" w:rsidP="00F143D2">
            <w:pPr>
              <w:pStyle w:val="TAC"/>
            </w:pPr>
            <w:r>
              <w:t>100</w:t>
            </w:r>
          </w:p>
        </w:tc>
        <w:tc>
          <w:tcPr>
            <w:tcW w:w="1205" w:type="dxa"/>
            <w:gridSpan w:val="3"/>
          </w:tcPr>
          <w:p w14:paraId="4821761F" w14:textId="77777777" w:rsidR="00865A2F" w:rsidRDefault="00865A2F" w:rsidP="00F143D2">
            <w:pPr>
              <w:pStyle w:val="TAC"/>
            </w:pPr>
            <w:r>
              <w:t>N/A</w:t>
            </w:r>
          </w:p>
        </w:tc>
        <w:tc>
          <w:tcPr>
            <w:tcW w:w="1506" w:type="dxa"/>
            <w:gridSpan w:val="3"/>
          </w:tcPr>
          <w:p w14:paraId="46BD5143" w14:textId="77777777" w:rsidR="00865A2F" w:rsidRDefault="00865A2F" w:rsidP="00F143D2">
            <w:pPr>
              <w:pStyle w:val="TAC"/>
            </w:pPr>
            <w:r>
              <w:t>QPSK</w:t>
            </w:r>
          </w:p>
        </w:tc>
        <w:tc>
          <w:tcPr>
            <w:tcW w:w="1828" w:type="dxa"/>
            <w:gridSpan w:val="7"/>
            <w:vMerge/>
            <w:vAlign w:val="center"/>
          </w:tcPr>
          <w:p w14:paraId="67E3548C" w14:textId="77777777" w:rsidR="00865A2F" w:rsidRDefault="00865A2F" w:rsidP="00F143D2">
            <w:pPr>
              <w:pStyle w:val="TAC"/>
            </w:pPr>
          </w:p>
        </w:tc>
        <w:tc>
          <w:tcPr>
            <w:tcW w:w="0" w:type="auto"/>
            <w:gridSpan w:val="6"/>
          </w:tcPr>
          <w:p w14:paraId="172F7D91" w14:textId="77777777" w:rsidR="00865A2F" w:rsidRDefault="00865A2F" w:rsidP="00F143D2">
            <w:pPr>
              <w:pStyle w:val="TAC"/>
            </w:pPr>
            <w:r>
              <w:t>100</w:t>
            </w:r>
          </w:p>
        </w:tc>
        <w:tc>
          <w:tcPr>
            <w:tcW w:w="0" w:type="auto"/>
            <w:gridSpan w:val="5"/>
          </w:tcPr>
          <w:p w14:paraId="13F0DD13" w14:textId="77777777" w:rsidR="00865A2F" w:rsidRDefault="00865A2F" w:rsidP="00F143D2">
            <w:pPr>
              <w:pStyle w:val="TAC"/>
            </w:pPr>
            <w:r>
              <w:t>N/A</w:t>
            </w:r>
          </w:p>
        </w:tc>
        <w:tc>
          <w:tcPr>
            <w:tcW w:w="1715" w:type="dxa"/>
            <w:gridSpan w:val="5"/>
          </w:tcPr>
          <w:p w14:paraId="1A5DDAA0" w14:textId="77777777" w:rsidR="00865A2F" w:rsidRDefault="00865A2F" w:rsidP="00F143D2">
            <w:pPr>
              <w:pStyle w:val="TAC"/>
            </w:pPr>
            <w:r>
              <w:t>QPSK</w:t>
            </w:r>
          </w:p>
        </w:tc>
        <w:tc>
          <w:tcPr>
            <w:tcW w:w="5013" w:type="dxa"/>
            <w:gridSpan w:val="3"/>
            <w:vMerge/>
            <w:vAlign w:val="center"/>
          </w:tcPr>
          <w:p w14:paraId="1D98F2DC" w14:textId="77777777" w:rsidR="00865A2F" w:rsidRDefault="00865A2F" w:rsidP="00F143D2">
            <w:pPr>
              <w:pStyle w:val="TAC"/>
            </w:pPr>
          </w:p>
        </w:tc>
        <w:tc>
          <w:tcPr>
            <w:tcW w:w="1321" w:type="dxa"/>
            <w:gridSpan w:val="3"/>
          </w:tcPr>
          <w:p w14:paraId="0FA9A762" w14:textId="77777777" w:rsidR="00865A2F" w:rsidRDefault="00865A2F" w:rsidP="00F143D2">
            <w:pPr>
              <w:pStyle w:val="TAC"/>
            </w:pPr>
            <w:r>
              <w:t>100</w:t>
            </w:r>
          </w:p>
        </w:tc>
      </w:tr>
      <w:tr w:rsidR="00865A2F" w14:paraId="268872B2" w14:textId="77777777" w:rsidTr="00865A2F">
        <w:trPr>
          <w:gridAfter w:val="2"/>
          <w:wAfter w:w="484" w:type="dxa"/>
          <w:trHeight w:val="241"/>
        </w:trPr>
        <w:tc>
          <w:tcPr>
            <w:tcW w:w="682" w:type="dxa"/>
            <w:vMerge w:val="restart"/>
            <w:vAlign w:val="center"/>
          </w:tcPr>
          <w:p w14:paraId="2C646DB8" w14:textId="77777777" w:rsidR="00865A2F" w:rsidRDefault="00865A2F" w:rsidP="00F143D2">
            <w:pPr>
              <w:pStyle w:val="TAC"/>
            </w:pPr>
            <w:r>
              <w:t>7</w:t>
            </w:r>
          </w:p>
        </w:tc>
        <w:tc>
          <w:tcPr>
            <w:tcW w:w="1128" w:type="dxa"/>
            <w:gridSpan w:val="3"/>
          </w:tcPr>
          <w:p w14:paraId="23D20755" w14:textId="77777777" w:rsidR="00865A2F" w:rsidRDefault="00865A2F" w:rsidP="00F143D2">
            <w:pPr>
              <w:pStyle w:val="TAC"/>
            </w:pPr>
            <w:r>
              <w:t>38</w:t>
            </w:r>
          </w:p>
        </w:tc>
        <w:tc>
          <w:tcPr>
            <w:tcW w:w="1540" w:type="dxa"/>
            <w:gridSpan w:val="3"/>
          </w:tcPr>
          <w:p w14:paraId="4B701967" w14:textId="77777777" w:rsidR="00865A2F" w:rsidRDefault="00865A2F" w:rsidP="00F143D2">
            <w:pPr>
              <w:pStyle w:val="TAC"/>
              <w:rPr>
                <w:vertAlign w:val="superscript"/>
              </w:rPr>
            </w:pPr>
            <w:r>
              <w:t>Mid</w:t>
            </w:r>
          </w:p>
        </w:tc>
        <w:tc>
          <w:tcPr>
            <w:tcW w:w="0" w:type="auto"/>
            <w:gridSpan w:val="4"/>
            <w:vMerge w:val="restart"/>
            <w:vAlign w:val="center"/>
          </w:tcPr>
          <w:p w14:paraId="268B4FDF" w14:textId="77777777" w:rsidR="00865A2F" w:rsidRDefault="00865A2F" w:rsidP="00F143D2">
            <w:pPr>
              <w:pStyle w:val="TAC"/>
            </w:pPr>
            <w:r>
              <w:t>100@0</w:t>
            </w:r>
          </w:p>
        </w:tc>
        <w:tc>
          <w:tcPr>
            <w:tcW w:w="1572" w:type="dxa"/>
            <w:gridSpan w:val="3"/>
          </w:tcPr>
          <w:p w14:paraId="4983F47B" w14:textId="77777777" w:rsidR="00865A2F" w:rsidRDefault="00865A2F" w:rsidP="00F143D2">
            <w:pPr>
              <w:pStyle w:val="TAC"/>
            </w:pPr>
            <w:r>
              <w:t>All RBs</w:t>
            </w:r>
          </w:p>
        </w:tc>
        <w:tc>
          <w:tcPr>
            <w:tcW w:w="1205" w:type="dxa"/>
            <w:gridSpan w:val="3"/>
          </w:tcPr>
          <w:p w14:paraId="6646DDAF" w14:textId="77777777" w:rsidR="00865A2F" w:rsidRDefault="00865A2F" w:rsidP="00F143D2">
            <w:pPr>
              <w:pStyle w:val="TAC"/>
            </w:pPr>
            <w:r>
              <w:t>3</w:t>
            </w:r>
          </w:p>
        </w:tc>
        <w:tc>
          <w:tcPr>
            <w:tcW w:w="1506" w:type="dxa"/>
            <w:gridSpan w:val="3"/>
          </w:tcPr>
          <w:p w14:paraId="47B37BF5" w14:textId="77777777" w:rsidR="00865A2F" w:rsidRDefault="00865A2F" w:rsidP="00F143D2">
            <w:pPr>
              <w:pStyle w:val="TAC"/>
            </w:pPr>
            <w:r>
              <w:t>Mid</w:t>
            </w:r>
          </w:p>
        </w:tc>
        <w:tc>
          <w:tcPr>
            <w:tcW w:w="1828" w:type="dxa"/>
            <w:gridSpan w:val="7"/>
            <w:vMerge w:val="restart"/>
            <w:vAlign w:val="center"/>
          </w:tcPr>
          <w:p w14:paraId="4BA749BC" w14:textId="77777777" w:rsidR="00865A2F" w:rsidRDefault="00865A2F" w:rsidP="00F143D2">
            <w:pPr>
              <w:pStyle w:val="TAC"/>
            </w:pPr>
            <w:r>
              <w:t>N/A</w:t>
            </w:r>
          </w:p>
        </w:tc>
        <w:tc>
          <w:tcPr>
            <w:tcW w:w="0" w:type="auto"/>
            <w:gridSpan w:val="6"/>
          </w:tcPr>
          <w:p w14:paraId="6BC48211" w14:textId="77777777" w:rsidR="00865A2F" w:rsidRDefault="00865A2F" w:rsidP="00F143D2">
            <w:pPr>
              <w:pStyle w:val="TAC"/>
            </w:pPr>
            <w:r>
              <w:t>All RBs</w:t>
            </w:r>
          </w:p>
        </w:tc>
        <w:tc>
          <w:tcPr>
            <w:tcW w:w="0" w:type="auto"/>
            <w:gridSpan w:val="5"/>
          </w:tcPr>
          <w:p w14:paraId="6CBEBF08" w14:textId="77777777" w:rsidR="00865A2F" w:rsidRDefault="00865A2F" w:rsidP="00F143D2">
            <w:pPr>
              <w:pStyle w:val="TAC"/>
            </w:pPr>
            <w:r>
              <w:t>28</w:t>
            </w:r>
          </w:p>
        </w:tc>
        <w:tc>
          <w:tcPr>
            <w:tcW w:w="1715" w:type="dxa"/>
            <w:gridSpan w:val="5"/>
          </w:tcPr>
          <w:p w14:paraId="6CB395A8" w14:textId="77777777" w:rsidR="00865A2F" w:rsidRDefault="00865A2F" w:rsidP="00F143D2">
            <w:pPr>
              <w:pStyle w:val="TAC"/>
              <w:rPr>
                <w:vertAlign w:val="superscript"/>
              </w:rPr>
            </w:pPr>
            <w:r>
              <w:t>Mid</w:t>
            </w:r>
          </w:p>
        </w:tc>
        <w:tc>
          <w:tcPr>
            <w:tcW w:w="5013" w:type="dxa"/>
            <w:gridSpan w:val="3"/>
            <w:vMerge w:val="restart"/>
            <w:vAlign w:val="center"/>
          </w:tcPr>
          <w:p w14:paraId="408142B2" w14:textId="77777777" w:rsidR="00865A2F" w:rsidRDefault="00865A2F" w:rsidP="00F143D2">
            <w:pPr>
              <w:pStyle w:val="TAC"/>
            </w:pPr>
            <w:r>
              <w:t>N/A</w:t>
            </w:r>
          </w:p>
        </w:tc>
        <w:tc>
          <w:tcPr>
            <w:tcW w:w="1321" w:type="dxa"/>
            <w:gridSpan w:val="3"/>
          </w:tcPr>
          <w:p w14:paraId="39E87976" w14:textId="77777777" w:rsidR="00865A2F" w:rsidRDefault="00865A2F" w:rsidP="00F143D2">
            <w:pPr>
              <w:pStyle w:val="TAC"/>
            </w:pPr>
            <w:r>
              <w:t>All RBs</w:t>
            </w:r>
          </w:p>
        </w:tc>
      </w:tr>
      <w:tr w:rsidR="00865A2F" w14:paraId="3E28F435" w14:textId="77777777" w:rsidTr="00865A2F">
        <w:trPr>
          <w:gridAfter w:val="2"/>
          <w:wAfter w:w="484" w:type="dxa"/>
          <w:trHeight w:val="241"/>
        </w:trPr>
        <w:tc>
          <w:tcPr>
            <w:tcW w:w="682" w:type="dxa"/>
            <w:vMerge/>
          </w:tcPr>
          <w:p w14:paraId="5BA4CD6F" w14:textId="77777777" w:rsidR="00865A2F" w:rsidRDefault="00865A2F" w:rsidP="00F143D2">
            <w:pPr>
              <w:pStyle w:val="TAC"/>
            </w:pPr>
          </w:p>
        </w:tc>
        <w:tc>
          <w:tcPr>
            <w:tcW w:w="1128" w:type="dxa"/>
            <w:gridSpan w:val="3"/>
          </w:tcPr>
          <w:p w14:paraId="5C6A130F" w14:textId="77777777" w:rsidR="00865A2F" w:rsidRDefault="00865A2F" w:rsidP="00F143D2">
            <w:pPr>
              <w:pStyle w:val="TAC"/>
            </w:pPr>
            <w:r>
              <w:t>QPSK</w:t>
            </w:r>
          </w:p>
        </w:tc>
        <w:tc>
          <w:tcPr>
            <w:tcW w:w="1540" w:type="dxa"/>
            <w:gridSpan w:val="3"/>
          </w:tcPr>
          <w:p w14:paraId="6C6A0A54" w14:textId="77777777" w:rsidR="00865A2F" w:rsidRDefault="00865A2F" w:rsidP="00F143D2">
            <w:pPr>
              <w:pStyle w:val="TAC"/>
            </w:pPr>
            <w:r>
              <w:t>QPSK</w:t>
            </w:r>
          </w:p>
        </w:tc>
        <w:tc>
          <w:tcPr>
            <w:tcW w:w="0" w:type="auto"/>
            <w:gridSpan w:val="4"/>
            <w:vMerge/>
          </w:tcPr>
          <w:p w14:paraId="3B1B173A" w14:textId="77777777" w:rsidR="00865A2F" w:rsidRDefault="00865A2F" w:rsidP="00F143D2">
            <w:pPr>
              <w:pStyle w:val="TAC"/>
            </w:pPr>
          </w:p>
        </w:tc>
        <w:tc>
          <w:tcPr>
            <w:tcW w:w="1572" w:type="dxa"/>
            <w:gridSpan w:val="3"/>
          </w:tcPr>
          <w:p w14:paraId="1956D654" w14:textId="77777777" w:rsidR="00865A2F" w:rsidRDefault="00865A2F" w:rsidP="00F143D2">
            <w:pPr>
              <w:pStyle w:val="TAC"/>
            </w:pPr>
            <w:r>
              <w:t>100</w:t>
            </w:r>
          </w:p>
        </w:tc>
        <w:tc>
          <w:tcPr>
            <w:tcW w:w="1205" w:type="dxa"/>
            <w:gridSpan w:val="3"/>
          </w:tcPr>
          <w:p w14:paraId="33690838" w14:textId="77777777" w:rsidR="00865A2F" w:rsidRDefault="00865A2F" w:rsidP="00F143D2">
            <w:pPr>
              <w:pStyle w:val="TAC"/>
            </w:pPr>
            <w:r>
              <w:t>N/A</w:t>
            </w:r>
          </w:p>
        </w:tc>
        <w:tc>
          <w:tcPr>
            <w:tcW w:w="1506" w:type="dxa"/>
            <w:gridSpan w:val="3"/>
          </w:tcPr>
          <w:p w14:paraId="5F6D0C8E" w14:textId="77777777" w:rsidR="00865A2F" w:rsidRDefault="00865A2F" w:rsidP="00F143D2">
            <w:pPr>
              <w:pStyle w:val="TAC"/>
            </w:pPr>
            <w:r>
              <w:t>QPSK</w:t>
            </w:r>
          </w:p>
        </w:tc>
        <w:tc>
          <w:tcPr>
            <w:tcW w:w="1828" w:type="dxa"/>
            <w:gridSpan w:val="7"/>
            <w:vMerge/>
          </w:tcPr>
          <w:p w14:paraId="758796F9" w14:textId="77777777" w:rsidR="00865A2F" w:rsidRDefault="00865A2F" w:rsidP="00F143D2">
            <w:pPr>
              <w:pStyle w:val="TAC"/>
            </w:pPr>
          </w:p>
        </w:tc>
        <w:tc>
          <w:tcPr>
            <w:tcW w:w="0" w:type="auto"/>
            <w:gridSpan w:val="6"/>
          </w:tcPr>
          <w:p w14:paraId="6DB7C42B" w14:textId="77777777" w:rsidR="00865A2F" w:rsidRDefault="00865A2F" w:rsidP="00F143D2">
            <w:pPr>
              <w:pStyle w:val="TAC"/>
            </w:pPr>
            <w:r>
              <w:t>100</w:t>
            </w:r>
          </w:p>
        </w:tc>
        <w:tc>
          <w:tcPr>
            <w:tcW w:w="0" w:type="auto"/>
            <w:gridSpan w:val="5"/>
          </w:tcPr>
          <w:p w14:paraId="3DED8D3F" w14:textId="77777777" w:rsidR="00865A2F" w:rsidRDefault="00865A2F" w:rsidP="00F143D2">
            <w:pPr>
              <w:pStyle w:val="TAC"/>
            </w:pPr>
            <w:r>
              <w:t>N/A</w:t>
            </w:r>
          </w:p>
        </w:tc>
        <w:tc>
          <w:tcPr>
            <w:tcW w:w="1715" w:type="dxa"/>
            <w:gridSpan w:val="5"/>
          </w:tcPr>
          <w:p w14:paraId="5D508BD1" w14:textId="77777777" w:rsidR="00865A2F" w:rsidRDefault="00865A2F" w:rsidP="00F143D2">
            <w:pPr>
              <w:pStyle w:val="TAC"/>
            </w:pPr>
            <w:r>
              <w:t>QPSK</w:t>
            </w:r>
          </w:p>
        </w:tc>
        <w:tc>
          <w:tcPr>
            <w:tcW w:w="5013" w:type="dxa"/>
            <w:gridSpan w:val="3"/>
            <w:vMerge/>
          </w:tcPr>
          <w:p w14:paraId="7610BA46" w14:textId="77777777" w:rsidR="00865A2F" w:rsidRDefault="00865A2F" w:rsidP="00F143D2">
            <w:pPr>
              <w:pStyle w:val="TAC"/>
            </w:pPr>
          </w:p>
        </w:tc>
        <w:tc>
          <w:tcPr>
            <w:tcW w:w="1321" w:type="dxa"/>
            <w:gridSpan w:val="3"/>
          </w:tcPr>
          <w:p w14:paraId="7AC6F81A" w14:textId="77777777" w:rsidR="00865A2F" w:rsidRDefault="00865A2F" w:rsidP="00F143D2">
            <w:pPr>
              <w:pStyle w:val="TAC"/>
            </w:pPr>
            <w:r>
              <w:t>100</w:t>
            </w:r>
          </w:p>
        </w:tc>
      </w:tr>
      <w:tr w:rsidR="00865A2F" w14:paraId="1D7C03DC" w14:textId="77777777" w:rsidTr="00865A2F">
        <w:trPr>
          <w:gridAfter w:val="2"/>
          <w:wAfter w:w="484" w:type="dxa"/>
          <w:trHeight w:val="241"/>
        </w:trPr>
        <w:tc>
          <w:tcPr>
            <w:tcW w:w="0" w:type="auto"/>
            <w:gridSpan w:val="49"/>
            <w:vAlign w:val="center"/>
          </w:tcPr>
          <w:p w14:paraId="442D6B59" w14:textId="77777777" w:rsidR="00865A2F" w:rsidRDefault="00865A2F" w:rsidP="00F143D2">
            <w:pPr>
              <w:spacing w:after="0"/>
              <w:jc w:val="center"/>
              <w:rPr>
                <w:rFonts w:ascii="Arial" w:hAnsi="Arial" w:cs="Arial"/>
                <w:color w:val="000000"/>
                <w:sz w:val="18"/>
                <w:szCs w:val="18"/>
                <w:lang w:eastAsia="zh-TW"/>
              </w:rPr>
            </w:pPr>
            <w:r>
              <w:rPr>
                <w:rFonts w:ascii="Arial" w:hAnsi="Arial"/>
                <w:b/>
                <w:sz w:val="18"/>
              </w:rPr>
              <w:t>Test Settings for CA_</w:t>
            </w:r>
            <w:r>
              <w:rPr>
                <w:rFonts w:ascii="Arial" w:hAnsi="Arial"/>
                <w:b/>
                <w:sz w:val="18"/>
                <w:lang w:eastAsia="zh-TW"/>
              </w:rPr>
              <w:t>3</w:t>
            </w:r>
            <w:r>
              <w:rPr>
                <w:rFonts w:ascii="Arial" w:hAnsi="Arial"/>
                <w:b/>
                <w:sz w:val="18"/>
              </w:rPr>
              <w:t>A-28A-41A Configuration</w:t>
            </w:r>
          </w:p>
        </w:tc>
      </w:tr>
      <w:tr w:rsidR="00865A2F" w14:paraId="59794BA6" w14:textId="77777777" w:rsidTr="00865A2F">
        <w:trPr>
          <w:gridAfter w:val="2"/>
          <w:wAfter w:w="484" w:type="dxa"/>
          <w:trHeight w:val="241"/>
        </w:trPr>
        <w:tc>
          <w:tcPr>
            <w:tcW w:w="682" w:type="dxa"/>
            <w:vMerge w:val="restart"/>
            <w:vAlign w:val="center"/>
          </w:tcPr>
          <w:p w14:paraId="39ACD02F" w14:textId="77777777" w:rsidR="00865A2F" w:rsidRDefault="00865A2F" w:rsidP="00F143D2">
            <w:pPr>
              <w:pStyle w:val="TAC"/>
            </w:pPr>
            <w:r>
              <w:lastRenderedPageBreak/>
              <w:t>1</w:t>
            </w:r>
          </w:p>
        </w:tc>
        <w:tc>
          <w:tcPr>
            <w:tcW w:w="1128" w:type="dxa"/>
            <w:gridSpan w:val="3"/>
            <w:vAlign w:val="center"/>
          </w:tcPr>
          <w:p w14:paraId="35BB7CEE" w14:textId="77777777" w:rsidR="00865A2F" w:rsidRDefault="00865A2F" w:rsidP="00F143D2">
            <w:pPr>
              <w:pStyle w:val="TAC"/>
              <w:rPr>
                <w:rFonts w:cs="Arial"/>
                <w:lang w:eastAsia="zh-TW"/>
              </w:rPr>
            </w:pPr>
            <w:r>
              <w:rPr>
                <w:rFonts w:cs="Arial"/>
                <w:color w:val="000000"/>
                <w:lang w:eastAsia="zh-TW"/>
              </w:rPr>
              <w:t>3</w:t>
            </w:r>
          </w:p>
        </w:tc>
        <w:tc>
          <w:tcPr>
            <w:tcW w:w="1540" w:type="dxa"/>
            <w:gridSpan w:val="3"/>
            <w:vAlign w:val="center"/>
          </w:tcPr>
          <w:p w14:paraId="74B498D7" w14:textId="77777777" w:rsidR="00865A2F" w:rsidRDefault="00865A2F" w:rsidP="00F143D2">
            <w:pPr>
              <w:pStyle w:val="TAC"/>
              <w:rPr>
                <w:rFonts w:cs="Arial"/>
                <w:lang w:eastAsia="zh-TW"/>
              </w:rPr>
            </w:pPr>
            <w:r>
              <w:rPr>
                <w:rFonts w:cs="Arial"/>
                <w:color w:val="000000"/>
                <w:lang w:eastAsia="zh-TW"/>
              </w:rPr>
              <w:t>Low</w:t>
            </w:r>
          </w:p>
        </w:tc>
        <w:tc>
          <w:tcPr>
            <w:tcW w:w="0" w:type="auto"/>
            <w:gridSpan w:val="4"/>
            <w:vMerge w:val="restart"/>
            <w:vAlign w:val="center"/>
          </w:tcPr>
          <w:p w14:paraId="4F585CE7" w14:textId="77777777" w:rsidR="00865A2F" w:rsidRDefault="00865A2F" w:rsidP="00F143D2">
            <w:pPr>
              <w:pStyle w:val="TAC"/>
            </w:pPr>
            <w:r>
              <w:rPr>
                <w:lang w:eastAsia="zh-TW"/>
              </w:rPr>
              <w:t>50</w:t>
            </w:r>
            <w:r>
              <w:t>@5</w:t>
            </w:r>
            <w:r>
              <w:rPr>
                <w:lang w:eastAsia="zh-TW"/>
              </w:rPr>
              <w:t>0</w:t>
            </w:r>
          </w:p>
        </w:tc>
        <w:tc>
          <w:tcPr>
            <w:tcW w:w="1572" w:type="dxa"/>
            <w:gridSpan w:val="3"/>
            <w:vAlign w:val="center"/>
          </w:tcPr>
          <w:p w14:paraId="0BF0D9DF"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31E2EC38" w14:textId="77777777" w:rsidR="00865A2F" w:rsidRDefault="00865A2F" w:rsidP="00F143D2">
            <w:pPr>
              <w:pStyle w:val="TAC"/>
              <w:rPr>
                <w:rFonts w:cs="Arial"/>
                <w:color w:val="000000"/>
                <w:lang w:eastAsia="zh-TW"/>
              </w:rPr>
            </w:pPr>
            <w:r>
              <w:rPr>
                <w:rFonts w:cs="Arial"/>
                <w:color w:val="000000"/>
                <w:lang w:eastAsia="zh-TW"/>
              </w:rPr>
              <w:t>28</w:t>
            </w:r>
          </w:p>
        </w:tc>
        <w:tc>
          <w:tcPr>
            <w:tcW w:w="1506" w:type="dxa"/>
            <w:gridSpan w:val="3"/>
            <w:vAlign w:val="center"/>
          </w:tcPr>
          <w:p w14:paraId="698D00A0" w14:textId="77777777" w:rsidR="00865A2F" w:rsidRDefault="00865A2F" w:rsidP="00F143D2">
            <w:pPr>
              <w:pStyle w:val="TAC"/>
              <w:rPr>
                <w:rFonts w:cs="Arial"/>
                <w:color w:val="000000"/>
                <w:lang w:eastAsia="zh-TW"/>
              </w:rPr>
            </w:pPr>
            <w:r>
              <w:rPr>
                <w:rFonts w:cs="Arial"/>
                <w:color w:val="000000"/>
                <w:lang w:eastAsia="zh-TW"/>
              </w:rPr>
              <w:t>Low</w:t>
            </w:r>
          </w:p>
        </w:tc>
        <w:tc>
          <w:tcPr>
            <w:tcW w:w="1828" w:type="dxa"/>
            <w:gridSpan w:val="7"/>
            <w:vMerge w:val="restart"/>
            <w:vAlign w:val="center"/>
          </w:tcPr>
          <w:p w14:paraId="615DE39F" w14:textId="77777777" w:rsidR="00865A2F" w:rsidRDefault="00865A2F" w:rsidP="00F143D2">
            <w:pPr>
              <w:pStyle w:val="TAC"/>
            </w:pPr>
            <w:r>
              <w:rPr>
                <w:rFonts w:cs="Arial"/>
                <w:color w:val="000000"/>
                <w:lang w:eastAsia="zh-TW"/>
              </w:rPr>
              <w:t>N/A</w:t>
            </w:r>
          </w:p>
        </w:tc>
        <w:tc>
          <w:tcPr>
            <w:tcW w:w="0" w:type="auto"/>
            <w:gridSpan w:val="6"/>
            <w:vAlign w:val="center"/>
          </w:tcPr>
          <w:p w14:paraId="69F2415F"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0DC2C7F6" w14:textId="77777777" w:rsidR="00865A2F" w:rsidRDefault="00865A2F" w:rsidP="00F143D2">
            <w:pPr>
              <w:pStyle w:val="TAC"/>
              <w:rPr>
                <w:rFonts w:cs="Arial"/>
                <w:lang w:eastAsia="zh-TW"/>
              </w:rPr>
            </w:pPr>
            <w:r>
              <w:rPr>
                <w:rFonts w:cs="Arial"/>
                <w:color w:val="000000"/>
                <w:lang w:eastAsia="zh-TW"/>
              </w:rPr>
              <w:t>41</w:t>
            </w:r>
          </w:p>
        </w:tc>
        <w:tc>
          <w:tcPr>
            <w:tcW w:w="1715" w:type="dxa"/>
            <w:gridSpan w:val="5"/>
            <w:vAlign w:val="center"/>
          </w:tcPr>
          <w:p w14:paraId="047DD1CE" w14:textId="77777777" w:rsidR="00865A2F" w:rsidRDefault="00865A2F" w:rsidP="00F143D2">
            <w:pPr>
              <w:pStyle w:val="TAC"/>
              <w:rPr>
                <w:rFonts w:cs="Arial"/>
                <w:color w:val="000000"/>
                <w:lang w:eastAsia="zh-TW"/>
              </w:rPr>
            </w:pPr>
            <w:r>
              <w:rPr>
                <w:rFonts w:cs="Arial"/>
                <w:color w:val="000000"/>
                <w:lang w:eastAsia="zh-TW"/>
              </w:rPr>
              <w:t>Low</w:t>
            </w:r>
          </w:p>
        </w:tc>
        <w:tc>
          <w:tcPr>
            <w:tcW w:w="5013" w:type="dxa"/>
            <w:gridSpan w:val="3"/>
            <w:vMerge w:val="restart"/>
            <w:vAlign w:val="center"/>
          </w:tcPr>
          <w:p w14:paraId="69E69078" w14:textId="77777777" w:rsidR="00865A2F" w:rsidRDefault="00865A2F" w:rsidP="00F143D2">
            <w:pPr>
              <w:pStyle w:val="TAC"/>
            </w:pPr>
            <w:r>
              <w:rPr>
                <w:rFonts w:cs="Arial"/>
                <w:color w:val="000000"/>
                <w:lang w:eastAsia="zh-TW"/>
              </w:rPr>
              <w:t>N/A</w:t>
            </w:r>
          </w:p>
        </w:tc>
        <w:tc>
          <w:tcPr>
            <w:tcW w:w="1321" w:type="dxa"/>
            <w:gridSpan w:val="3"/>
            <w:vAlign w:val="center"/>
          </w:tcPr>
          <w:p w14:paraId="4D41341E"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66995F71" w14:textId="77777777" w:rsidTr="00865A2F">
        <w:trPr>
          <w:gridAfter w:val="2"/>
          <w:wAfter w:w="484" w:type="dxa"/>
          <w:trHeight w:val="241"/>
        </w:trPr>
        <w:tc>
          <w:tcPr>
            <w:tcW w:w="682" w:type="dxa"/>
            <w:vMerge/>
            <w:vAlign w:val="center"/>
          </w:tcPr>
          <w:p w14:paraId="1D57F699" w14:textId="77777777" w:rsidR="00865A2F" w:rsidRDefault="00865A2F" w:rsidP="00F143D2">
            <w:pPr>
              <w:pStyle w:val="TAC"/>
            </w:pPr>
          </w:p>
        </w:tc>
        <w:tc>
          <w:tcPr>
            <w:tcW w:w="1128" w:type="dxa"/>
            <w:gridSpan w:val="3"/>
            <w:vAlign w:val="center"/>
          </w:tcPr>
          <w:p w14:paraId="529C1682"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49186BA4"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48E65A6E" w14:textId="77777777" w:rsidR="00865A2F" w:rsidRDefault="00865A2F" w:rsidP="00F143D2">
            <w:pPr>
              <w:pStyle w:val="TAC"/>
            </w:pPr>
          </w:p>
        </w:tc>
        <w:tc>
          <w:tcPr>
            <w:tcW w:w="1572" w:type="dxa"/>
            <w:gridSpan w:val="3"/>
            <w:vAlign w:val="center"/>
          </w:tcPr>
          <w:p w14:paraId="4827FE5C" w14:textId="77777777" w:rsidR="00865A2F" w:rsidRDefault="00865A2F" w:rsidP="00F143D2">
            <w:pPr>
              <w:pStyle w:val="TAC"/>
              <w:rPr>
                <w:rFonts w:cs="Arial"/>
                <w:color w:val="000000"/>
                <w:lang w:eastAsia="zh-TW"/>
              </w:rPr>
            </w:pPr>
            <w:r>
              <w:rPr>
                <w:rFonts w:cs="Arial"/>
                <w:color w:val="000000"/>
                <w:lang w:eastAsia="zh-TW"/>
              </w:rPr>
              <w:t>100</w:t>
            </w:r>
          </w:p>
        </w:tc>
        <w:tc>
          <w:tcPr>
            <w:tcW w:w="1205" w:type="dxa"/>
            <w:gridSpan w:val="3"/>
            <w:vAlign w:val="center"/>
          </w:tcPr>
          <w:p w14:paraId="4155E571"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174FE79C"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6F75110E" w14:textId="77777777" w:rsidR="00865A2F" w:rsidRDefault="00865A2F" w:rsidP="00F143D2">
            <w:pPr>
              <w:pStyle w:val="TAC"/>
            </w:pPr>
          </w:p>
        </w:tc>
        <w:tc>
          <w:tcPr>
            <w:tcW w:w="0" w:type="auto"/>
            <w:gridSpan w:val="6"/>
            <w:vAlign w:val="center"/>
          </w:tcPr>
          <w:p w14:paraId="791C2791" w14:textId="77777777" w:rsidR="00865A2F" w:rsidRDefault="00865A2F" w:rsidP="00F143D2">
            <w:pPr>
              <w:pStyle w:val="TAC"/>
              <w:rPr>
                <w:rFonts w:cs="Arial"/>
                <w:color w:val="000000"/>
                <w:lang w:eastAsia="zh-TW"/>
              </w:rPr>
            </w:pPr>
            <w:r>
              <w:rPr>
                <w:rFonts w:cs="Arial"/>
                <w:color w:val="000000"/>
                <w:lang w:eastAsia="zh-TW"/>
              </w:rPr>
              <w:t>50</w:t>
            </w:r>
          </w:p>
        </w:tc>
        <w:tc>
          <w:tcPr>
            <w:tcW w:w="0" w:type="auto"/>
            <w:gridSpan w:val="5"/>
            <w:vAlign w:val="center"/>
          </w:tcPr>
          <w:p w14:paraId="4826CBA7"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135FA7C1" w14:textId="77777777" w:rsidR="00865A2F" w:rsidRDefault="00865A2F" w:rsidP="00F143D2">
            <w:pPr>
              <w:pStyle w:val="TAC"/>
              <w:rPr>
                <w:rFonts w:cs="Arial"/>
                <w:color w:val="000000"/>
                <w:lang w:eastAsia="zh-TW"/>
              </w:rPr>
            </w:pPr>
            <w:r>
              <w:rPr>
                <w:rFonts w:cs="Arial"/>
                <w:lang w:eastAsia="zh-TW"/>
              </w:rPr>
              <w:t>QPSK</w:t>
            </w:r>
          </w:p>
        </w:tc>
        <w:tc>
          <w:tcPr>
            <w:tcW w:w="5013" w:type="dxa"/>
            <w:gridSpan w:val="3"/>
            <w:vMerge/>
            <w:vAlign w:val="center"/>
          </w:tcPr>
          <w:p w14:paraId="57B341AC" w14:textId="77777777" w:rsidR="00865A2F" w:rsidRDefault="00865A2F" w:rsidP="00F143D2">
            <w:pPr>
              <w:pStyle w:val="TAC"/>
            </w:pPr>
          </w:p>
        </w:tc>
        <w:tc>
          <w:tcPr>
            <w:tcW w:w="1321" w:type="dxa"/>
            <w:gridSpan w:val="3"/>
            <w:vAlign w:val="center"/>
          </w:tcPr>
          <w:p w14:paraId="12EB43EC" w14:textId="77777777" w:rsidR="00865A2F" w:rsidRDefault="00865A2F" w:rsidP="00F143D2">
            <w:pPr>
              <w:pStyle w:val="TAC"/>
              <w:rPr>
                <w:rFonts w:cs="Arial"/>
                <w:color w:val="000000"/>
                <w:lang w:eastAsia="zh-TW"/>
              </w:rPr>
            </w:pPr>
            <w:r>
              <w:rPr>
                <w:rFonts w:cs="Arial"/>
                <w:color w:val="000000"/>
                <w:lang w:eastAsia="zh-TW"/>
              </w:rPr>
              <w:t>100</w:t>
            </w:r>
          </w:p>
        </w:tc>
      </w:tr>
      <w:tr w:rsidR="00865A2F" w14:paraId="579A8997" w14:textId="77777777" w:rsidTr="00865A2F">
        <w:trPr>
          <w:gridAfter w:val="2"/>
          <w:wAfter w:w="484" w:type="dxa"/>
          <w:trHeight w:val="241"/>
        </w:trPr>
        <w:tc>
          <w:tcPr>
            <w:tcW w:w="682" w:type="dxa"/>
            <w:vMerge w:val="restart"/>
            <w:vAlign w:val="center"/>
          </w:tcPr>
          <w:p w14:paraId="24EF606C" w14:textId="77777777" w:rsidR="00865A2F" w:rsidRDefault="00865A2F" w:rsidP="00F143D2">
            <w:pPr>
              <w:pStyle w:val="TAC"/>
            </w:pPr>
            <w:r>
              <w:rPr>
                <w:lang w:eastAsia="zh-TW"/>
              </w:rPr>
              <w:t>2</w:t>
            </w:r>
          </w:p>
        </w:tc>
        <w:tc>
          <w:tcPr>
            <w:tcW w:w="1128" w:type="dxa"/>
            <w:gridSpan w:val="3"/>
            <w:vAlign w:val="center"/>
          </w:tcPr>
          <w:p w14:paraId="0E52D811" w14:textId="77777777" w:rsidR="00865A2F" w:rsidRDefault="00865A2F" w:rsidP="00F143D2">
            <w:pPr>
              <w:pStyle w:val="TAC"/>
              <w:rPr>
                <w:rFonts w:cs="Arial"/>
                <w:lang w:eastAsia="zh-TW"/>
              </w:rPr>
            </w:pPr>
            <w:r>
              <w:rPr>
                <w:rFonts w:cs="Arial"/>
                <w:color w:val="000000"/>
                <w:lang w:eastAsia="zh-TW"/>
              </w:rPr>
              <w:t>3</w:t>
            </w:r>
          </w:p>
        </w:tc>
        <w:tc>
          <w:tcPr>
            <w:tcW w:w="1540" w:type="dxa"/>
            <w:gridSpan w:val="3"/>
            <w:vAlign w:val="center"/>
          </w:tcPr>
          <w:p w14:paraId="1B37CCEF" w14:textId="77777777" w:rsidR="00865A2F" w:rsidRDefault="00865A2F" w:rsidP="00F143D2">
            <w:pPr>
              <w:pStyle w:val="TAC"/>
              <w:rPr>
                <w:rFonts w:cs="Arial"/>
                <w:lang w:eastAsia="zh-TW"/>
              </w:rPr>
            </w:pPr>
            <w:r>
              <w:rPr>
                <w:rFonts w:cs="Arial"/>
                <w:color w:val="000000"/>
                <w:lang w:eastAsia="zh-TW"/>
              </w:rPr>
              <w:t>Mid</w:t>
            </w:r>
          </w:p>
        </w:tc>
        <w:tc>
          <w:tcPr>
            <w:tcW w:w="0" w:type="auto"/>
            <w:gridSpan w:val="4"/>
            <w:vMerge w:val="restart"/>
            <w:vAlign w:val="center"/>
          </w:tcPr>
          <w:p w14:paraId="46BDAE9C" w14:textId="77777777" w:rsidR="00865A2F" w:rsidRDefault="00865A2F" w:rsidP="00F143D2">
            <w:pPr>
              <w:pStyle w:val="TAC"/>
            </w:pPr>
            <w:r>
              <w:rPr>
                <w:lang w:eastAsia="zh-TW"/>
              </w:rPr>
              <w:t>50</w:t>
            </w:r>
            <w:r>
              <w:t>@</w:t>
            </w:r>
            <w:r>
              <w:rPr>
                <w:lang w:eastAsia="zh-TW"/>
              </w:rPr>
              <w:t>50</w:t>
            </w:r>
          </w:p>
        </w:tc>
        <w:tc>
          <w:tcPr>
            <w:tcW w:w="1572" w:type="dxa"/>
            <w:gridSpan w:val="3"/>
            <w:vAlign w:val="center"/>
          </w:tcPr>
          <w:p w14:paraId="75E082F1"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410C4373" w14:textId="77777777" w:rsidR="00865A2F" w:rsidRDefault="00865A2F" w:rsidP="00F143D2">
            <w:pPr>
              <w:pStyle w:val="TAC"/>
              <w:rPr>
                <w:rFonts w:cs="Arial"/>
                <w:color w:val="000000"/>
                <w:lang w:eastAsia="zh-TW"/>
              </w:rPr>
            </w:pPr>
            <w:r>
              <w:rPr>
                <w:rFonts w:cs="Arial"/>
                <w:color w:val="000000"/>
                <w:lang w:eastAsia="zh-TW"/>
              </w:rPr>
              <w:t>28</w:t>
            </w:r>
          </w:p>
        </w:tc>
        <w:tc>
          <w:tcPr>
            <w:tcW w:w="1506" w:type="dxa"/>
            <w:gridSpan w:val="3"/>
            <w:vAlign w:val="center"/>
          </w:tcPr>
          <w:p w14:paraId="0E845BD6" w14:textId="77777777" w:rsidR="00865A2F" w:rsidRDefault="00865A2F" w:rsidP="00F143D2">
            <w:pPr>
              <w:pStyle w:val="TAC"/>
              <w:rPr>
                <w:rFonts w:cs="Arial"/>
                <w:color w:val="000000"/>
                <w:lang w:eastAsia="zh-TW"/>
              </w:rPr>
            </w:pPr>
            <w:r>
              <w:rPr>
                <w:rFonts w:cs="Arial"/>
                <w:color w:val="000000"/>
                <w:lang w:eastAsia="zh-TW"/>
              </w:rPr>
              <w:t>High</w:t>
            </w:r>
          </w:p>
        </w:tc>
        <w:tc>
          <w:tcPr>
            <w:tcW w:w="1828" w:type="dxa"/>
            <w:gridSpan w:val="7"/>
            <w:vMerge w:val="restart"/>
            <w:vAlign w:val="center"/>
          </w:tcPr>
          <w:p w14:paraId="06C3D80B" w14:textId="77777777" w:rsidR="00865A2F" w:rsidRDefault="00865A2F" w:rsidP="00F143D2">
            <w:pPr>
              <w:pStyle w:val="TAC"/>
            </w:pPr>
            <w:r>
              <w:rPr>
                <w:rFonts w:cs="Arial"/>
                <w:color w:val="000000"/>
                <w:lang w:eastAsia="zh-TW"/>
              </w:rPr>
              <w:t>N/A</w:t>
            </w:r>
          </w:p>
        </w:tc>
        <w:tc>
          <w:tcPr>
            <w:tcW w:w="0" w:type="auto"/>
            <w:gridSpan w:val="6"/>
            <w:vAlign w:val="center"/>
          </w:tcPr>
          <w:p w14:paraId="2243D36C"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1F129D45" w14:textId="77777777" w:rsidR="00865A2F" w:rsidRDefault="00865A2F" w:rsidP="00F143D2">
            <w:pPr>
              <w:pStyle w:val="TAC"/>
              <w:rPr>
                <w:rFonts w:cs="Arial"/>
                <w:lang w:eastAsia="zh-TW"/>
              </w:rPr>
            </w:pPr>
            <w:r>
              <w:rPr>
                <w:rFonts w:cs="Arial"/>
                <w:color w:val="000000"/>
                <w:lang w:eastAsia="zh-TW"/>
              </w:rPr>
              <w:t>41</w:t>
            </w:r>
          </w:p>
        </w:tc>
        <w:tc>
          <w:tcPr>
            <w:tcW w:w="1715" w:type="dxa"/>
            <w:gridSpan w:val="5"/>
            <w:vAlign w:val="center"/>
          </w:tcPr>
          <w:p w14:paraId="28281B09" w14:textId="77777777" w:rsidR="00865A2F" w:rsidRDefault="00865A2F" w:rsidP="00F143D2">
            <w:pPr>
              <w:pStyle w:val="TAC"/>
              <w:rPr>
                <w:rFonts w:cs="Arial"/>
                <w:color w:val="000000"/>
                <w:lang w:eastAsia="zh-TW"/>
              </w:rPr>
            </w:pPr>
            <w:r>
              <w:rPr>
                <w:rFonts w:cs="Arial"/>
                <w:color w:val="000000"/>
                <w:lang w:eastAsia="zh-TW"/>
              </w:rPr>
              <w:t>Mid</w:t>
            </w:r>
          </w:p>
        </w:tc>
        <w:tc>
          <w:tcPr>
            <w:tcW w:w="5013" w:type="dxa"/>
            <w:gridSpan w:val="3"/>
            <w:vMerge w:val="restart"/>
            <w:vAlign w:val="center"/>
          </w:tcPr>
          <w:p w14:paraId="25A2003D" w14:textId="77777777" w:rsidR="00865A2F" w:rsidRDefault="00865A2F" w:rsidP="00F143D2">
            <w:pPr>
              <w:pStyle w:val="TAC"/>
            </w:pPr>
            <w:r>
              <w:rPr>
                <w:rFonts w:cs="Arial"/>
                <w:color w:val="000000"/>
                <w:lang w:eastAsia="zh-TW"/>
              </w:rPr>
              <w:t>N/A</w:t>
            </w:r>
          </w:p>
        </w:tc>
        <w:tc>
          <w:tcPr>
            <w:tcW w:w="1321" w:type="dxa"/>
            <w:gridSpan w:val="3"/>
            <w:vAlign w:val="center"/>
          </w:tcPr>
          <w:p w14:paraId="52EFE113"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5F4EA3BB" w14:textId="77777777" w:rsidTr="00865A2F">
        <w:trPr>
          <w:gridAfter w:val="2"/>
          <w:wAfter w:w="484" w:type="dxa"/>
          <w:trHeight w:val="241"/>
        </w:trPr>
        <w:tc>
          <w:tcPr>
            <w:tcW w:w="682" w:type="dxa"/>
            <w:vMerge/>
            <w:vAlign w:val="center"/>
          </w:tcPr>
          <w:p w14:paraId="5E9D5114" w14:textId="77777777" w:rsidR="00865A2F" w:rsidRDefault="00865A2F" w:rsidP="00F143D2">
            <w:pPr>
              <w:pStyle w:val="TAC"/>
            </w:pPr>
          </w:p>
        </w:tc>
        <w:tc>
          <w:tcPr>
            <w:tcW w:w="1128" w:type="dxa"/>
            <w:gridSpan w:val="3"/>
            <w:vAlign w:val="center"/>
          </w:tcPr>
          <w:p w14:paraId="543C4355"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26EFF044"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5DE1391E" w14:textId="77777777" w:rsidR="00865A2F" w:rsidRDefault="00865A2F" w:rsidP="00F143D2">
            <w:pPr>
              <w:pStyle w:val="TAC"/>
            </w:pPr>
          </w:p>
        </w:tc>
        <w:tc>
          <w:tcPr>
            <w:tcW w:w="1572" w:type="dxa"/>
            <w:gridSpan w:val="3"/>
            <w:vAlign w:val="center"/>
          </w:tcPr>
          <w:p w14:paraId="24591AA1" w14:textId="77777777" w:rsidR="00865A2F" w:rsidRDefault="00865A2F" w:rsidP="00F143D2">
            <w:pPr>
              <w:pStyle w:val="TAC"/>
              <w:rPr>
                <w:rFonts w:cs="Arial"/>
                <w:color w:val="000000"/>
                <w:lang w:eastAsia="zh-TW"/>
              </w:rPr>
            </w:pPr>
            <w:r>
              <w:rPr>
                <w:rFonts w:cs="Arial"/>
                <w:color w:val="000000"/>
                <w:lang w:eastAsia="zh-TW"/>
              </w:rPr>
              <w:t>100</w:t>
            </w:r>
          </w:p>
        </w:tc>
        <w:tc>
          <w:tcPr>
            <w:tcW w:w="1205" w:type="dxa"/>
            <w:gridSpan w:val="3"/>
            <w:vAlign w:val="center"/>
          </w:tcPr>
          <w:p w14:paraId="095F4717"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27370477"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04B30B2C" w14:textId="77777777" w:rsidR="00865A2F" w:rsidRDefault="00865A2F" w:rsidP="00F143D2">
            <w:pPr>
              <w:pStyle w:val="TAC"/>
            </w:pPr>
          </w:p>
        </w:tc>
        <w:tc>
          <w:tcPr>
            <w:tcW w:w="0" w:type="auto"/>
            <w:gridSpan w:val="6"/>
            <w:vAlign w:val="center"/>
          </w:tcPr>
          <w:p w14:paraId="63C04477" w14:textId="77777777" w:rsidR="00865A2F" w:rsidRDefault="00865A2F" w:rsidP="00F143D2">
            <w:pPr>
              <w:pStyle w:val="TAC"/>
              <w:rPr>
                <w:rFonts w:cs="Arial"/>
                <w:color w:val="000000"/>
                <w:lang w:eastAsia="zh-TW"/>
              </w:rPr>
            </w:pPr>
            <w:r>
              <w:rPr>
                <w:rFonts w:cs="Arial"/>
                <w:color w:val="000000"/>
                <w:lang w:eastAsia="zh-TW"/>
              </w:rPr>
              <w:t>50</w:t>
            </w:r>
          </w:p>
        </w:tc>
        <w:tc>
          <w:tcPr>
            <w:tcW w:w="0" w:type="auto"/>
            <w:gridSpan w:val="5"/>
            <w:vAlign w:val="center"/>
          </w:tcPr>
          <w:p w14:paraId="620F6CE2"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04D10A46" w14:textId="77777777" w:rsidR="00865A2F" w:rsidRDefault="00865A2F" w:rsidP="00F143D2">
            <w:pPr>
              <w:pStyle w:val="TAC"/>
              <w:rPr>
                <w:rFonts w:cs="Arial"/>
                <w:color w:val="000000"/>
                <w:lang w:eastAsia="zh-TW"/>
              </w:rPr>
            </w:pPr>
            <w:r>
              <w:rPr>
                <w:rFonts w:cs="Arial"/>
                <w:lang w:eastAsia="zh-TW"/>
              </w:rPr>
              <w:t>QPSK</w:t>
            </w:r>
          </w:p>
        </w:tc>
        <w:tc>
          <w:tcPr>
            <w:tcW w:w="5013" w:type="dxa"/>
            <w:gridSpan w:val="3"/>
            <w:vMerge/>
            <w:vAlign w:val="center"/>
          </w:tcPr>
          <w:p w14:paraId="6283CFAF" w14:textId="77777777" w:rsidR="00865A2F" w:rsidRDefault="00865A2F" w:rsidP="00F143D2">
            <w:pPr>
              <w:pStyle w:val="TAC"/>
            </w:pPr>
          </w:p>
        </w:tc>
        <w:tc>
          <w:tcPr>
            <w:tcW w:w="1321" w:type="dxa"/>
            <w:gridSpan w:val="3"/>
            <w:vAlign w:val="center"/>
          </w:tcPr>
          <w:p w14:paraId="75C34583" w14:textId="77777777" w:rsidR="00865A2F" w:rsidRDefault="00865A2F" w:rsidP="00F143D2">
            <w:pPr>
              <w:pStyle w:val="TAC"/>
              <w:rPr>
                <w:rFonts w:cs="Arial"/>
                <w:color w:val="000000"/>
                <w:lang w:eastAsia="zh-TW"/>
              </w:rPr>
            </w:pPr>
            <w:r>
              <w:rPr>
                <w:rFonts w:cs="Arial"/>
                <w:color w:val="000000"/>
                <w:lang w:eastAsia="zh-TW"/>
              </w:rPr>
              <w:t>100</w:t>
            </w:r>
          </w:p>
        </w:tc>
      </w:tr>
      <w:tr w:rsidR="00865A2F" w14:paraId="0DEC13F4" w14:textId="77777777" w:rsidTr="00865A2F">
        <w:trPr>
          <w:gridAfter w:val="2"/>
          <w:wAfter w:w="484" w:type="dxa"/>
          <w:trHeight w:val="241"/>
        </w:trPr>
        <w:tc>
          <w:tcPr>
            <w:tcW w:w="682" w:type="dxa"/>
            <w:vMerge w:val="restart"/>
            <w:vAlign w:val="center"/>
          </w:tcPr>
          <w:p w14:paraId="66EC218F" w14:textId="77777777" w:rsidR="00865A2F" w:rsidRDefault="00865A2F" w:rsidP="00F143D2">
            <w:pPr>
              <w:pStyle w:val="TAC"/>
            </w:pPr>
            <w:r>
              <w:rPr>
                <w:lang w:eastAsia="zh-TW"/>
              </w:rPr>
              <w:t>3</w:t>
            </w:r>
          </w:p>
        </w:tc>
        <w:tc>
          <w:tcPr>
            <w:tcW w:w="1128" w:type="dxa"/>
            <w:gridSpan w:val="3"/>
            <w:vAlign w:val="center"/>
          </w:tcPr>
          <w:p w14:paraId="0BD068FB" w14:textId="77777777" w:rsidR="00865A2F" w:rsidRDefault="00865A2F" w:rsidP="00F143D2">
            <w:pPr>
              <w:pStyle w:val="TAC"/>
              <w:rPr>
                <w:rFonts w:cs="Arial"/>
                <w:lang w:eastAsia="zh-TW"/>
              </w:rPr>
            </w:pPr>
            <w:r>
              <w:rPr>
                <w:rFonts w:cs="Arial"/>
                <w:color w:val="000000"/>
                <w:lang w:eastAsia="zh-TW"/>
              </w:rPr>
              <w:t>3</w:t>
            </w:r>
          </w:p>
        </w:tc>
        <w:tc>
          <w:tcPr>
            <w:tcW w:w="1540" w:type="dxa"/>
            <w:gridSpan w:val="3"/>
            <w:vAlign w:val="center"/>
          </w:tcPr>
          <w:p w14:paraId="55582C97" w14:textId="77777777" w:rsidR="00865A2F" w:rsidRDefault="00865A2F" w:rsidP="00F143D2">
            <w:pPr>
              <w:pStyle w:val="TAC"/>
              <w:rPr>
                <w:rFonts w:cs="Arial"/>
                <w:lang w:eastAsia="zh-TW"/>
              </w:rPr>
            </w:pPr>
            <w:r>
              <w:rPr>
                <w:rFonts w:cs="Arial"/>
                <w:color w:val="000000"/>
                <w:lang w:eastAsia="zh-TW"/>
              </w:rPr>
              <w:t>High</w:t>
            </w:r>
          </w:p>
        </w:tc>
        <w:tc>
          <w:tcPr>
            <w:tcW w:w="0" w:type="auto"/>
            <w:gridSpan w:val="4"/>
            <w:vMerge w:val="restart"/>
            <w:vAlign w:val="center"/>
          </w:tcPr>
          <w:p w14:paraId="32B37AAB" w14:textId="77777777" w:rsidR="00865A2F" w:rsidRDefault="00865A2F" w:rsidP="00F143D2">
            <w:pPr>
              <w:pStyle w:val="TAC"/>
            </w:pPr>
            <w:r>
              <w:rPr>
                <w:lang w:eastAsia="zh-TW"/>
              </w:rPr>
              <w:t>50</w:t>
            </w:r>
            <w:r>
              <w:t>@</w:t>
            </w:r>
            <w:r>
              <w:rPr>
                <w:lang w:eastAsia="zh-TW"/>
              </w:rPr>
              <w:t>50</w:t>
            </w:r>
          </w:p>
        </w:tc>
        <w:tc>
          <w:tcPr>
            <w:tcW w:w="1572" w:type="dxa"/>
            <w:gridSpan w:val="3"/>
            <w:vAlign w:val="center"/>
          </w:tcPr>
          <w:p w14:paraId="2A75B57C"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00C014D7" w14:textId="77777777" w:rsidR="00865A2F" w:rsidRDefault="00865A2F" w:rsidP="00F143D2">
            <w:pPr>
              <w:pStyle w:val="TAC"/>
              <w:rPr>
                <w:rFonts w:cs="Arial"/>
                <w:color w:val="000000"/>
                <w:lang w:eastAsia="zh-TW"/>
              </w:rPr>
            </w:pPr>
            <w:r>
              <w:rPr>
                <w:rFonts w:cs="Arial"/>
                <w:color w:val="000000"/>
                <w:lang w:eastAsia="zh-TW"/>
              </w:rPr>
              <w:t>28</w:t>
            </w:r>
          </w:p>
        </w:tc>
        <w:tc>
          <w:tcPr>
            <w:tcW w:w="1506" w:type="dxa"/>
            <w:gridSpan w:val="3"/>
            <w:vAlign w:val="center"/>
          </w:tcPr>
          <w:p w14:paraId="63EC37D2" w14:textId="77777777" w:rsidR="00865A2F" w:rsidRDefault="00865A2F" w:rsidP="00F143D2">
            <w:pPr>
              <w:pStyle w:val="TAC"/>
              <w:rPr>
                <w:rFonts w:cs="Arial"/>
                <w:color w:val="000000"/>
                <w:lang w:eastAsia="zh-TW"/>
              </w:rPr>
            </w:pPr>
            <w:r>
              <w:rPr>
                <w:rFonts w:cs="Arial"/>
                <w:color w:val="000000"/>
                <w:lang w:eastAsia="zh-TW"/>
              </w:rPr>
              <w:t>High</w:t>
            </w:r>
          </w:p>
        </w:tc>
        <w:tc>
          <w:tcPr>
            <w:tcW w:w="1828" w:type="dxa"/>
            <w:gridSpan w:val="7"/>
            <w:vMerge w:val="restart"/>
            <w:vAlign w:val="center"/>
          </w:tcPr>
          <w:p w14:paraId="78266A93" w14:textId="77777777" w:rsidR="00865A2F" w:rsidRDefault="00865A2F" w:rsidP="00F143D2">
            <w:pPr>
              <w:pStyle w:val="TAC"/>
            </w:pPr>
            <w:r>
              <w:rPr>
                <w:rFonts w:cs="Arial"/>
                <w:color w:val="000000"/>
                <w:lang w:eastAsia="zh-TW"/>
              </w:rPr>
              <w:t>N/A</w:t>
            </w:r>
          </w:p>
        </w:tc>
        <w:tc>
          <w:tcPr>
            <w:tcW w:w="0" w:type="auto"/>
            <w:gridSpan w:val="6"/>
            <w:vAlign w:val="center"/>
          </w:tcPr>
          <w:p w14:paraId="74D3754C"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6F47D406" w14:textId="77777777" w:rsidR="00865A2F" w:rsidRDefault="00865A2F" w:rsidP="00F143D2">
            <w:pPr>
              <w:pStyle w:val="TAC"/>
              <w:rPr>
                <w:rFonts w:cs="Arial"/>
                <w:lang w:eastAsia="zh-TW"/>
              </w:rPr>
            </w:pPr>
            <w:r>
              <w:rPr>
                <w:rFonts w:cs="Arial"/>
                <w:color w:val="000000"/>
                <w:lang w:eastAsia="zh-TW"/>
              </w:rPr>
              <w:t>41</w:t>
            </w:r>
          </w:p>
        </w:tc>
        <w:tc>
          <w:tcPr>
            <w:tcW w:w="1715" w:type="dxa"/>
            <w:gridSpan w:val="5"/>
            <w:vAlign w:val="center"/>
          </w:tcPr>
          <w:p w14:paraId="319DEE48" w14:textId="77777777" w:rsidR="00865A2F" w:rsidRDefault="00865A2F" w:rsidP="00F143D2">
            <w:pPr>
              <w:pStyle w:val="TAC"/>
              <w:rPr>
                <w:rFonts w:cs="Arial"/>
                <w:color w:val="000000"/>
                <w:lang w:eastAsia="zh-TW"/>
              </w:rPr>
            </w:pPr>
            <w:r>
              <w:rPr>
                <w:rFonts w:cs="Arial"/>
                <w:color w:val="000000"/>
                <w:lang w:eastAsia="zh-TW"/>
              </w:rPr>
              <w:t>High</w:t>
            </w:r>
          </w:p>
        </w:tc>
        <w:tc>
          <w:tcPr>
            <w:tcW w:w="5013" w:type="dxa"/>
            <w:gridSpan w:val="3"/>
            <w:vMerge w:val="restart"/>
            <w:vAlign w:val="center"/>
          </w:tcPr>
          <w:p w14:paraId="12CAFCA0" w14:textId="77777777" w:rsidR="00865A2F" w:rsidRDefault="00865A2F" w:rsidP="00F143D2">
            <w:pPr>
              <w:pStyle w:val="TAC"/>
            </w:pPr>
            <w:r>
              <w:rPr>
                <w:rFonts w:cs="Arial"/>
                <w:color w:val="000000"/>
                <w:lang w:eastAsia="zh-TW"/>
              </w:rPr>
              <w:t>N/A</w:t>
            </w:r>
          </w:p>
        </w:tc>
        <w:tc>
          <w:tcPr>
            <w:tcW w:w="1321" w:type="dxa"/>
            <w:gridSpan w:val="3"/>
            <w:vAlign w:val="center"/>
          </w:tcPr>
          <w:p w14:paraId="104A5002"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6C1B7886" w14:textId="77777777" w:rsidTr="00865A2F">
        <w:trPr>
          <w:gridAfter w:val="2"/>
          <w:wAfter w:w="484" w:type="dxa"/>
          <w:trHeight w:val="241"/>
        </w:trPr>
        <w:tc>
          <w:tcPr>
            <w:tcW w:w="682" w:type="dxa"/>
            <w:vMerge/>
            <w:vAlign w:val="center"/>
          </w:tcPr>
          <w:p w14:paraId="34C62619" w14:textId="77777777" w:rsidR="00865A2F" w:rsidRDefault="00865A2F" w:rsidP="00F143D2">
            <w:pPr>
              <w:pStyle w:val="TAC"/>
            </w:pPr>
          </w:p>
        </w:tc>
        <w:tc>
          <w:tcPr>
            <w:tcW w:w="1128" w:type="dxa"/>
            <w:gridSpan w:val="3"/>
            <w:vAlign w:val="center"/>
          </w:tcPr>
          <w:p w14:paraId="30B0583D"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7835D6C0"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447C859A" w14:textId="77777777" w:rsidR="00865A2F" w:rsidRDefault="00865A2F" w:rsidP="00F143D2">
            <w:pPr>
              <w:pStyle w:val="TAC"/>
            </w:pPr>
          </w:p>
        </w:tc>
        <w:tc>
          <w:tcPr>
            <w:tcW w:w="1572" w:type="dxa"/>
            <w:gridSpan w:val="3"/>
            <w:vAlign w:val="center"/>
          </w:tcPr>
          <w:p w14:paraId="781E368A" w14:textId="77777777" w:rsidR="00865A2F" w:rsidRDefault="00865A2F" w:rsidP="00F143D2">
            <w:pPr>
              <w:pStyle w:val="TAC"/>
              <w:rPr>
                <w:rFonts w:cs="Arial"/>
                <w:color w:val="000000"/>
                <w:lang w:eastAsia="zh-TW"/>
              </w:rPr>
            </w:pPr>
            <w:r>
              <w:rPr>
                <w:rFonts w:cs="Arial"/>
                <w:color w:val="000000"/>
                <w:lang w:eastAsia="zh-TW"/>
              </w:rPr>
              <w:t>100</w:t>
            </w:r>
          </w:p>
        </w:tc>
        <w:tc>
          <w:tcPr>
            <w:tcW w:w="1205" w:type="dxa"/>
            <w:gridSpan w:val="3"/>
            <w:vAlign w:val="center"/>
          </w:tcPr>
          <w:p w14:paraId="3A1F44EB"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5CA3BDB7"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10B2073A" w14:textId="77777777" w:rsidR="00865A2F" w:rsidRDefault="00865A2F" w:rsidP="00F143D2">
            <w:pPr>
              <w:pStyle w:val="TAC"/>
            </w:pPr>
          </w:p>
        </w:tc>
        <w:tc>
          <w:tcPr>
            <w:tcW w:w="0" w:type="auto"/>
            <w:gridSpan w:val="6"/>
            <w:vAlign w:val="center"/>
          </w:tcPr>
          <w:p w14:paraId="18CBE535" w14:textId="77777777" w:rsidR="00865A2F" w:rsidRDefault="00865A2F" w:rsidP="00F143D2">
            <w:pPr>
              <w:pStyle w:val="TAC"/>
              <w:rPr>
                <w:rFonts w:cs="Arial"/>
                <w:color w:val="000000"/>
                <w:lang w:eastAsia="zh-TW"/>
              </w:rPr>
            </w:pPr>
            <w:r>
              <w:rPr>
                <w:rFonts w:cs="Arial"/>
                <w:color w:val="000000"/>
                <w:lang w:eastAsia="zh-TW"/>
              </w:rPr>
              <w:t>50</w:t>
            </w:r>
          </w:p>
        </w:tc>
        <w:tc>
          <w:tcPr>
            <w:tcW w:w="0" w:type="auto"/>
            <w:gridSpan w:val="5"/>
            <w:vAlign w:val="center"/>
          </w:tcPr>
          <w:p w14:paraId="6124F160"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614CE8E2" w14:textId="77777777" w:rsidR="00865A2F" w:rsidRDefault="00865A2F" w:rsidP="00F143D2">
            <w:pPr>
              <w:pStyle w:val="TAC"/>
              <w:rPr>
                <w:rFonts w:cs="Arial"/>
                <w:color w:val="000000"/>
                <w:lang w:eastAsia="zh-TW"/>
              </w:rPr>
            </w:pPr>
            <w:r>
              <w:rPr>
                <w:rFonts w:cs="Arial"/>
                <w:lang w:eastAsia="zh-TW"/>
              </w:rPr>
              <w:t>QPSK</w:t>
            </w:r>
          </w:p>
        </w:tc>
        <w:tc>
          <w:tcPr>
            <w:tcW w:w="5013" w:type="dxa"/>
            <w:gridSpan w:val="3"/>
            <w:vMerge/>
            <w:vAlign w:val="center"/>
          </w:tcPr>
          <w:p w14:paraId="5E8F0D5A" w14:textId="77777777" w:rsidR="00865A2F" w:rsidRDefault="00865A2F" w:rsidP="00F143D2">
            <w:pPr>
              <w:pStyle w:val="TAC"/>
            </w:pPr>
          </w:p>
        </w:tc>
        <w:tc>
          <w:tcPr>
            <w:tcW w:w="1321" w:type="dxa"/>
            <w:gridSpan w:val="3"/>
            <w:vAlign w:val="center"/>
          </w:tcPr>
          <w:p w14:paraId="31001B13" w14:textId="77777777" w:rsidR="00865A2F" w:rsidRDefault="00865A2F" w:rsidP="00F143D2">
            <w:pPr>
              <w:pStyle w:val="TAC"/>
              <w:rPr>
                <w:rFonts w:cs="Arial"/>
                <w:color w:val="000000"/>
                <w:lang w:eastAsia="zh-TW"/>
              </w:rPr>
            </w:pPr>
            <w:r>
              <w:rPr>
                <w:rFonts w:cs="Arial"/>
                <w:color w:val="000000"/>
                <w:lang w:eastAsia="zh-TW"/>
              </w:rPr>
              <w:t>100</w:t>
            </w:r>
          </w:p>
        </w:tc>
      </w:tr>
      <w:tr w:rsidR="00865A2F" w14:paraId="78EB3576" w14:textId="77777777" w:rsidTr="00865A2F">
        <w:trPr>
          <w:gridAfter w:val="2"/>
          <w:wAfter w:w="484" w:type="dxa"/>
          <w:trHeight w:val="241"/>
        </w:trPr>
        <w:tc>
          <w:tcPr>
            <w:tcW w:w="682" w:type="dxa"/>
            <w:vMerge w:val="restart"/>
            <w:vAlign w:val="center"/>
          </w:tcPr>
          <w:p w14:paraId="74EB9799" w14:textId="77777777" w:rsidR="00865A2F" w:rsidRDefault="00865A2F" w:rsidP="00F143D2">
            <w:pPr>
              <w:pStyle w:val="TAC"/>
            </w:pPr>
            <w:r>
              <w:rPr>
                <w:lang w:eastAsia="zh-TW"/>
              </w:rPr>
              <w:t>4</w:t>
            </w:r>
          </w:p>
        </w:tc>
        <w:tc>
          <w:tcPr>
            <w:tcW w:w="1128" w:type="dxa"/>
            <w:gridSpan w:val="3"/>
            <w:vAlign w:val="center"/>
          </w:tcPr>
          <w:p w14:paraId="0D23D095" w14:textId="77777777" w:rsidR="00865A2F" w:rsidRDefault="00865A2F" w:rsidP="00F143D2">
            <w:pPr>
              <w:pStyle w:val="TAC"/>
              <w:rPr>
                <w:rFonts w:cs="Arial"/>
                <w:lang w:eastAsia="zh-TW"/>
              </w:rPr>
            </w:pPr>
            <w:r>
              <w:rPr>
                <w:rFonts w:cs="Arial"/>
                <w:color w:val="000000"/>
                <w:lang w:eastAsia="zh-TW"/>
              </w:rPr>
              <w:t>28</w:t>
            </w:r>
          </w:p>
        </w:tc>
        <w:tc>
          <w:tcPr>
            <w:tcW w:w="1540" w:type="dxa"/>
            <w:gridSpan w:val="3"/>
            <w:vAlign w:val="center"/>
          </w:tcPr>
          <w:p w14:paraId="32058B51" w14:textId="77777777" w:rsidR="00865A2F" w:rsidRDefault="00865A2F" w:rsidP="00F143D2">
            <w:pPr>
              <w:pStyle w:val="TAC"/>
              <w:rPr>
                <w:rFonts w:cs="Arial"/>
                <w:lang w:eastAsia="zh-TW"/>
              </w:rPr>
            </w:pPr>
            <w:r>
              <w:rPr>
                <w:rFonts w:cs="Arial"/>
                <w:color w:val="000000"/>
                <w:lang w:eastAsia="zh-TW"/>
              </w:rPr>
              <w:t>Low</w:t>
            </w:r>
          </w:p>
        </w:tc>
        <w:tc>
          <w:tcPr>
            <w:tcW w:w="0" w:type="auto"/>
            <w:gridSpan w:val="4"/>
            <w:vMerge w:val="restart"/>
            <w:vAlign w:val="center"/>
          </w:tcPr>
          <w:p w14:paraId="19BE7C31" w14:textId="77777777" w:rsidR="00865A2F" w:rsidRDefault="00865A2F" w:rsidP="00F143D2">
            <w:pPr>
              <w:pStyle w:val="TAC"/>
            </w:pPr>
            <w:r>
              <w:rPr>
                <w:lang w:eastAsia="zh-TW"/>
              </w:rPr>
              <w:t>25</w:t>
            </w:r>
            <w:r>
              <w:t>@</w:t>
            </w:r>
            <w:r>
              <w:rPr>
                <w:lang w:eastAsia="zh-TW"/>
              </w:rPr>
              <w:t>25</w:t>
            </w:r>
          </w:p>
        </w:tc>
        <w:tc>
          <w:tcPr>
            <w:tcW w:w="1572" w:type="dxa"/>
            <w:gridSpan w:val="3"/>
            <w:vAlign w:val="center"/>
          </w:tcPr>
          <w:p w14:paraId="3BAF2E81"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4A97E860" w14:textId="77777777" w:rsidR="00865A2F" w:rsidRDefault="00865A2F" w:rsidP="00F143D2">
            <w:pPr>
              <w:pStyle w:val="TAC"/>
              <w:rPr>
                <w:rFonts w:cs="Arial"/>
                <w:color w:val="000000"/>
                <w:lang w:eastAsia="zh-TW"/>
              </w:rPr>
            </w:pPr>
            <w:r>
              <w:rPr>
                <w:rFonts w:cs="Arial"/>
                <w:color w:val="000000"/>
                <w:lang w:eastAsia="zh-TW"/>
              </w:rPr>
              <w:t>3</w:t>
            </w:r>
          </w:p>
        </w:tc>
        <w:tc>
          <w:tcPr>
            <w:tcW w:w="1506" w:type="dxa"/>
            <w:gridSpan w:val="3"/>
            <w:vAlign w:val="center"/>
          </w:tcPr>
          <w:p w14:paraId="40BA78BA" w14:textId="77777777" w:rsidR="00865A2F" w:rsidRDefault="00865A2F" w:rsidP="00F143D2">
            <w:pPr>
              <w:pStyle w:val="TAC"/>
              <w:rPr>
                <w:rFonts w:cs="Arial"/>
                <w:color w:val="000000"/>
                <w:lang w:eastAsia="zh-TW"/>
              </w:rPr>
            </w:pPr>
            <w:r>
              <w:rPr>
                <w:rFonts w:cs="Arial"/>
                <w:color w:val="000000"/>
                <w:lang w:eastAsia="zh-TW"/>
              </w:rPr>
              <w:t>Low</w:t>
            </w:r>
          </w:p>
        </w:tc>
        <w:tc>
          <w:tcPr>
            <w:tcW w:w="1828" w:type="dxa"/>
            <w:gridSpan w:val="7"/>
            <w:vMerge w:val="restart"/>
            <w:vAlign w:val="center"/>
          </w:tcPr>
          <w:p w14:paraId="4CB646D8" w14:textId="77777777" w:rsidR="00865A2F" w:rsidRDefault="00865A2F" w:rsidP="00F143D2">
            <w:pPr>
              <w:pStyle w:val="TAC"/>
            </w:pPr>
            <w:r>
              <w:rPr>
                <w:rFonts w:cs="Arial"/>
                <w:color w:val="000000"/>
                <w:lang w:eastAsia="zh-TW"/>
              </w:rPr>
              <w:t>N/A</w:t>
            </w:r>
          </w:p>
        </w:tc>
        <w:tc>
          <w:tcPr>
            <w:tcW w:w="0" w:type="auto"/>
            <w:gridSpan w:val="6"/>
            <w:vAlign w:val="center"/>
          </w:tcPr>
          <w:p w14:paraId="07C8AD0E"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38A3AABC" w14:textId="77777777" w:rsidR="00865A2F" w:rsidRDefault="00865A2F" w:rsidP="00F143D2">
            <w:pPr>
              <w:pStyle w:val="TAC"/>
              <w:rPr>
                <w:rFonts w:cs="Arial"/>
                <w:lang w:eastAsia="zh-TW"/>
              </w:rPr>
            </w:pPr>
            <w:r>
              <w:rPr>
                <w:rFonts w:cs="Arial"/>
                <w:color w:val="000000"/>
                <w:lang w:eastAsia="zh-TW"/>
              </w:rPr>
              <w:t>41</w:t>
            </w:r>
          </w:p>
        </w:tc>
        <w:tc>
          <w:tcPr>
            <w:tcW w:w="1715" w:type="dxa"/>
            <w:gridSpan w:val="5"/>
            <w:vAlign w:val="center"/>
          </w:tcPr>
          <w:p w14:paraId="79D9AE0F" w14:textId="77777777" w:rsidR="00865A2F" w:rsidRDefault="00865A2F" w:rsidP="00F143D2">
            <w:pPr>
              <w:pStyle w:val="TAC"/>
              <w:rPr>
                <w:rFonts w:cs="Arial"/>
                <w:color w:val="000000"/>
                <w:lang w:eastAsia="zh-TW"/>
              </w:rPr>
            </w:pPr>
            <w:r>
              <w:rPr>
                <w:rFonts w:cs="Arial"/>
                <w:color w:val="000000"/>
                <w:lang w:eastAsia="zh-TW"/>
              </w:rPr>
              <w:t>Low</w:t>
            </w:r>
          </w:p>
        </w:tc>
        <w:tc>
          <w:tcPr>
            <w:tcW w:w="5013" w:type="dxa"/>
            <w:gridSpan w:val="3"/>
            <w:vMerge w:val="restart"/>
            <w:vAlign w:val="center"/>
          </w:tcPr>
          <w:p w14:paraId="2EF76565" w14:textId="77777777" w:rsidR="00865A2F" w:rsidRDefault="00865A2F" w:rsidP="00F143D2">
            <w:pPr>
              <w:pStyle w:val="TAC"/>
            </w:pPr>
            <w:r>
              <w:rPr>
                <w:rFonts w:cs="Arial"/>
                <w:color w:val="000000"/>
                <w:lang w:eastAsia="zh-TW"/>
              </w:rPr>
              <w:t>N/A</w:t>
            </w:r>
          </w:p>
        </w:tc>
        <w:tc>
          <w:tcPr>
            <w:tcW w:w="1321" w:type="dxa"/>
            <w:gridSpan w:val="3"/>
            <w:vAlign w:val="center"/>
          </w:tcPr>
          <w:p w14:paraId="63F9958D"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44A3E3AF" w14:textId="77777777" w:rsidTr="00865A2F">
        <w:trPr>
          <w:gridAfter w:val="2"/>
          <w:wAfter w:w="484" w:type="dxa"/>
          <w:trHeight w:val="241"/>
        </w:trPr>
        <w:tc>
          <w:tcPr>
            <w:tcW w:w="682" w:type="dxa"/>
            <w:vMerge/>
            <w:vAlign w:val="center"/>
          </w:tcPr>
          <w:p w14:paraId="726ED7A4" w14:textId="77777777" w:rsidR="00865A2F" w:rsidRDefault="00865A2F" w:rsidP="00F143D2">
            <w:pPr>
              <w:pStyle w:val="TAC"/>
            </w:pPr>
          </w:p>
        </w:tc>
        <w:tc>
          <w:tcPr>
            <w:tcW w:w="1128" w:type="dxa"/>
            <w:gridSpan w:val="3"/>
            <w:vAlign w:val="center"/>
          </w:tcPr>
          <w:p w14:paraId="21539E73"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1FF25C99"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2FD7239D" w14:textId="77777777" w:rsidR="00865A2F" w:rsidRDefault="00865A2F" w:rsidP="00F143D2">
            <w:pPr>
              <w:pStyle w:val="TAC"/>
            </w:pPr>
          </w:p>
        </w:tc>
        <w:tc>
          <w:tcPr>
            <w:tcW w:w="1572" w:type="dxa"/>
            <w:gridSpan w:val="3"/>
            <w:vAlign w:val="center"/>
          </w:tcPr>
          <w:p w14:paraId="6B7E0331" w14:textId="77777777" w:rsidR="00865A2F" w:rsidRDefault="00865A2F" w:rsidP="00F143D2">
            <w:pPr>
              <w:pStyle w:val="TAC"/>
              <w:rPr>
                <w:rFonts w:cs="Arial"/>
                <w:color w:val="000000"/>
                <w:lang w:eastAsia="zh-TW"/>
              </w:rPr>
            </w:pPr>
            <w:r>
              <w:rPr>
                <w:rFonts w:cs="Arial"/>
                <w:color w:val="000000"/>
                <w:lang w:eastAsia="zh-TW"/>
              </w:rPr>
              <w:t>50</w:t>
            </w:r>
          </w:p>
        </w:tc>
        <w:tc>
          <w:tcPr>
            <w:tcW w:w="1205" w:type="dxa"/>
            <w:gridSpan w:val="3"/>
            <w:vAlign w:val="center"/>
          </w:tcPr>
          <w:p w14:paraId="5C4D61BD"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1FAB8214"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11A9FAC2" w14:textId="77777777" w:rsidR="00865A2F" w:rsidRDefault="00865A2F" w:rsidP="00F143D2">
            <w:pPr>
              <w:pStyle w:val="TAC"/>
            </w:pPr>
          </w:p>
        </w:tc>
        <w:tc>
          <w:tcPr>
            <w:tcW w:w="0" w:type="auto"/>
            <w:gridSpan w:val="6"/>
            <w:vAlign w:val="center"/>
          </w:tcPr>
          <w:p w14:paraId="41058E83" w14:textId="77777777" w:rsidR="00865A2F" w:rsidRDefault="00865A2F" w:rsidP="00F143D2">
            <w:pPr>
              <w:pStyle w:val="TAC"/>
              <w:rPr>
                <w:rFonts w:cs="Arial"/>
                <w:color w:val="000000"/>
                <w:lang w:eastAsia="zh-TW"/>
              </w:rPr>
            </w:pPr>
            <w:r>
              <w:rPr>
                <w:rFonts w:cs="Arial"/>
                <w:color w:val="000000"/>
                <w:lang w:eastAsia="zh-TW"/>
              </w:rPr>
              <w:t>100</w:t>
            </w:r>
          </w:p>
        </w:tc>
        <w:tc>
          <w:tcPr>
            <w:tcW w:w="0" w:type="auto"/>
            <w:gridSpan w:val="5"/>
            <w:vAlign w:val="center"/>
          </w:tcPr>
          <w:p w14:paraId="0D390D9C"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60CBE13A" w14:textId="77777777" w:rsidR="00865A2F" w:rsidRDefault="00865A2F" w:rsidP="00F143D2">
            <w:pPr>
              <w:pStyle w:val="TAC"/>
              <w:rPr>
                <w:rFonts w:cs="Arial"/>
                <w:color w:val="000000"/>
                <w:lang w:eastAsia="zh-TW"/>
              </w:rPr>
            </w:pPr>
            <w:r>
              <w:rPr>
                <w:rFonts w:cs="Arial"/>
                <w:lang w:eastAsia="zh-TW"/>
              </w:rPr>
              <w:t>QPSK</w:t>
            </w:r>
          </w:p>
        </w:tc>
        <w:tc>
          <w:tcPr>
            <w:tcW w:w="5013" w:type="dxa"/>
            <w:gridSpan w:val="3"/>
            <w:vMerge/>
            <w:vAlign w:val="center"/>
          </w:tcPr>
          <w:p w14:paraId="088C59D2" w14:textId="77777777" w:rsidR="00865A2F" w:rsidRDefault="00865A2F" w:rsidP="00F143D2">
            <w:pPr>
              <w:pStyle w:val="TAC"/>
            </w:pPr>
          </w:p>
        </w:tc>
        <w:tc>
          <w:tcPr>
            <w:tcW w:w="1321" w:type="dxa"/>
            <w:gridSpan w:val="3"/>
            <w:vAlign w:val="center"/>
          </w:tcPr>
          <w:p w14:paraId="0B5E8869" w14:textId="77777777" w:rsidR="00865A2F" w:rsidRDefault="00865A2F" w:rsidP="00F143D2">
            <w:pPr>
              <w:pStyle w:val="TAC"/>
              <w:rPr>
                <w:rFonts w:cs="Arial"/>
                <w:color w:val="000000"/>
                <w:lang w:eastAsia="zh-TW"/>
              </w:rPr>
            </w:pPr>
            <w:r>
              <w:rPr>
                <w:rFonts w:cs="Arial"/>
                <w:color w:val="000000"/>
                <w:lang w:eastAsia="zh-TW"/>
              </w:rPr>
              <w:t>100</w:t>
            </w:r>
          </w:p>
        </w:tc>
      </w:tr>
      <w:tr w:rsidR="00865A2F" w14:paraId="5B3CB891" w14:textId="77777777" w:rsidTr="00865A2F">
        <w:trPr>
          <w:gridAfter w:val="2"/>
          <w:wAfter w:w="484" w:type="dxa"/>
          <w:trHeight w:val="241"/>
        </w:trPr>
        <w:tc>
          <w:tcPr>
            <w:tcW w:w="682" w:type="dxa"/>
            <w:vMerge w:val="restart"/>
            <w:vAlign w:val="center"/>
          </w:tcPr>
          <w:p w14:paraId="5E628B9C" w14:textId="77777777" w:rsidR="00865A2F" w:rsidRDefault="00865A2F" w:rsidP="00F143D2">
            <w:pPr>
              <w:pStyle w:val="TAC"/>
            </w:pPr>
            <w:r>
              <w:rPr>
                <w:lang w:eastAsia="zh-TW"/>
              </w:rPr>
              <w:t>5</w:t>
            </w:r>
          </w:p>
        </w:tc>
        <w:tc>
          <w:tcPr>
            <w:tcW w:w="1128" w:type="dxa"/>
            <w:gridSpan w:val="3"/>
            <w:vAlign w:val="center"/>
          </w:tcPr>
          <w:p w14:paraId="0592D41D" w14:textId="77777777" w:rsidR="00865A2F" w:rsidRDefault="00865A2F" w:rsidP="00F143D2">
            <w:pPr>
              <w:pStyle w:val="TAC"/>
              <w:rPr>
                <w:rFonts w:cs="Arial"/>
                <w:lang w:eastAsia="zh-TW"/>
              </w:rPr>
            </w:pPr>
            <w:r>
              <w:rPr>
                <w:rFonts w:cs="Arial"/>
                <w:color w:val="000000"/>
                <w:lang w:eastAsia="zh-TW"/>
              </w:rPr>
              <w:t>28</w:t>
            </w:r>
          </w:p>
        </w:tc>
        <w:tc>
          <w:tcPr>
            <w:tcW w:w="1540" w:type="dxa"/>
            <w:gridSpan w:val="3"/>
            <w:vAlign w:val="center"/>
          </w:tcPr>
          <w:p w14:paraId="6CE01A59" w14:textId="77777777" w:rsidR="00865A2F" w:rsidRDefault="00865A2F" w:rsidP="00F143D2">
            <w:pPr>
              <w:pStyle w:val="TAC"/>
              <w:rPr>
                <w:rFonts w:cs="Arial"/>
                <w:lang w:eastAsia="zh-TW"/>
              </w:rPr>
            </w:pPr>
            <w:r>
              <w:rPr>
                <w:rFonts w:cs="Arial"/>
                <w:color w:val="000000"/>
                <w:lang w:eastAsia="zh-TW"/>
              </w:rPr>
              <w:t>High</w:t>
            </w:r>
          </w:p>
        </w:tc>
        <w:tc>
          <w:tcPr>
            <w:tcW w:w="0" w:type="auto"/>
            <w:gridSpan w:val="4"/>
            <w:vMerge w:val="restart"/>
            <w:vAlign w:val="center"/>
          </w:tcPr>
          <w:p w14:paraId="6C5FC2EA" w14:textId="77777777" w:rsidR="00865A2F" w:rsidRDefault="00865A2F" w:rsidP="00F143D2">
            <w:pPr>
              <w:pStyle w:val="TAC"/>
            </w:pPr>
            <w:r>
              <w:rPr>
                <w:lang w:eastAsia="zh-TW"/>
              </w:rPr>
              <w:t>25</w:t>
            </w:r>
            <w:r>
              <w:t>@</w:t>
            </w:r>
            <w:r>
              <w:rPr>
                <w:lang w:eastAsia="zh-TW"/>
              </w:rPr>
              <w:t>25</w:t>
            </w:r>
          </w:p>
        </w:tc>
        <w:tc>
          <w:tcPr>
            <w:tcW w:w="1572" w:type="dxa"/>
            <w:gridSpan w:val="3"/>
            <w:vAlign w:val="center"/>
          </w:tcPr>
          <w:p w14:paraId="30C56B24"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20AC1FB8" w14:textId="77777777" w:rsidR="00865A2F" w:rsidRDefault="00865A2F" w:rsidP="00F143D2">
            <w:pPr>
              <w:pStyle w:val="TAC"/>
              <w:rPr>
                <w:rFonts w:cs="Arial"/>
                <w:color w:val="000000"/>
                <w:lang w:eastAsia="zh-TW"/>
              </w:rPr>
            </w:pPr>
            <w:r>
              <w:rPr>
                <w:rFonts w:cs="Arial"/>
                <w:color w:val="000000"/>
                <w:lang w:eastAsia="zh-TW"/>
              </w:rPr>
              <w:t>3</w:t>
            </w:r>
          </w:p>
        </w:tc>
        <w:tc>
          <w:tcPr>
            <w:tcW w:w="1506" w:type="dxa"/>
            <w:gridSpan w:val="3"/>
            <w:vAlign w:val="center"/>
          </w:tcPr>
          <w:p w14:paraId="06498EF1" w14:textId="77777777" w:rsidR="00865A2F" w:rsidRDefault="00865A2F" w:rsidP="00F143D2">
            <w:pPr>
              <w:pStyle w:val="TAC"/>
              <w:rPr>
                <w:rFonts w:cs="Arial"/>
                <w:color w:val="000000"/>
                <w:lang w:eastAsia="zh-TW"/>
              </w:rPr>
            </w:pPr>
            <w:r>
              <w:rPr>
                <w:rFonts w:cs="Arial"/>
                <w:color w:val="000000"/>
                <w:lang w:eastAsia="zh-TW"/>
              </w:rPr>
              <w:t>Mid</w:t>
            </w:r>
          </w:p>
        </w:tc>
        <w:tc>
          <w:tcPr>
            <w:tcW w:w="1828" w:type="dxa"/>
            <w:gridSpan w:val="7"/>
            <w:vMerge w:val="restart"/>
            <w:vAlign w:val="center"/>
          </w:tcPr>
          <w:p w14:paraId="4EFD76C3" w14:textId="77777777" w:rsidR="00865A2F" w:rsidRDefault="00865A2F" w:rsidP="00F143D2">
            <w:pPr>
              <w:pStyle w:val="TAC"/>
            </w:pPr>
            <w:r>
              <w:rPr>
                <w:rFonts w:cs="Arial"/>
                <w:color w:val="000000"/>
                <w:lang w:eastAsia="zh-TW"/>
              </w:rPr>
              <w:t>N/A</w:t>
            </w:r>
          </w:p>
        </w:tc>
        <w:tc>
          <w:tcPr>
            <w:tcW w:w="0" w:type="auto"/>
            <w:gridSpan w:val="6"/>
            <w:vAlign w:val="center"/>
          </w:tcPr>
          <w:p w14:paraId="6CC1EE0E"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66D67968" w14:textId="77777777" w:rsidR="00865A2F" w:rsidRDefault="00865A2F" w:rsidP="00F143D2">
            <w:pPr>
              <w:pStyle w:val="TAC"/>
              <w:rPr>
                <w:rFonts w:cs="Arial"/>
                <w:lang w:eastAsia="zh-TW"/>
              </w:rPr>
            </w:pPr>
            <w:r>
              <w:rPr>
                <w:rFonts w:cs="Arial"/>
                <w:color w:val="000000"/>
                <w:lang w:eastAsia="zh-TW"/>
              </w:rPr>
              <w:t>41</w:t>
            </w:r>
          </w:p>
        </w:tc>
        <w:tc>
          <w:tcPr>
            <w:tcW w:w="1715" w:type="dxa"/>
            <w:gridSpan w:val="5"/>
            <w:vAlign w:val="center"/>
          </w:tcPr>
          <w:p w14:paraId="4CFC8164" w14:textId="77777777" w:rsidR="00865A2F" w:rsidRDefault="00865A2F" w:rsidP="00F143D2">
            <w:pPr>
              <w:pStyle w:val="TAC"/>
              <w:rPr>
                <w:rFonts w:cs="Arial"/>
                <w:color w:val="000000"/>
                <w:lang w:eastAsia="zh-TW"/>
              </w:rPr>
            </w:pPr>
            <w:r>
              <w:rPr>
                <w:rFonts w:cs="Arial"/>
                <w:color w:val="000000"/>
                <w:lang w:eastAsia="zh-TW"/>
              </w:rPr>
              <w:t>Mid</w:t>
            </w:r>
          </w:p>
        </w:tc>
        <w:tc>
          <w:tcPr>
            <w:tcW w:w="5013" w:type="dxa"/>
            <w:gridSpan w:val="3"/>
            <w:vMerge w:val="restart"/>
            <w:vAlign w:val="center"/>
          </w:tcPr>
          <w:p w14:paraId="0DFCC7C7" w14:textId="77777777" w:rsidR="00865A2F" w:rsidRDefault="00865A2F" w:rsidP="00F143D2">
            <w:pPr>
              <w:pStyle w:val="TAC"/>
            </w:pPr>
            <w:r>
              <w:rPr>
                <w:rFonts w:cs="Arial"/>
                <w:color w:val="000000"/>
                <w:lang w:eastAsia="zh-TW"/>
              </w:rPr>
              <w:t>N/A</w:t>
            </w:r>
          </w:p>
        </w:tc>
        <w:tc>
          <w:tcPr>
            <w:tcW w:w="1321" w:type="dxa"/>
            <w:gridSpan w:val="3"/>
            <w:vAlign w:val="center"/>
          </w:tcPr>
          <w:p w14:paraId="3588C6BB"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2EB106B9" w14:textId="77777777" w:rsidTr="00865A2F">
        <w:trPr>
          <w:gridAfter w:val="2"/>
          <w:wAfter w:w="484" w:type="dxa"/>
          <w:trHeight w:val="241"/>
        </w:trPr>
        <w:tc>
          <w:tcPr>
            <w:tcW w:w="682" w:type="dxa"/>
            <w:vMerge/>
            <w:vAlign w:val="center"/>
          </w:tcPr>
          <w:p w14:paraId="43817B33" w14:textId="77777777" w:rsidR="00865A2F" w:rsidRDefault="00865A2F" w:rsidP="00F143D2">
            <w:pPr>
              <w:pStyle w:val="TAC"/>
            </w:pPr>
          </w:p>
        </w:tc>
        <w:tc>
          <w:tcPr>
            <w:tcW w:w="1128" w:type="dxa"/>
            <w:gridSpan w:val="3"/>
            <w:vAlign w:val="center"/>
          </w:tcPr>
          <w:p w14:paraId="59603C47"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5BF54715"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6BB4E1EB" w14:textId="77777777" w:rsidR="00865A2F" w:rsidRDefault="00865A2F" w:rsidP="00F143D2">
            <w:pPr>
              <w:pStyle w:val="TAC"/>
            </w:pPr>
          </w:p>
        </w:tc>
        <w:tc>
          <w:tcPr>
            <w:tcW w:w="1572" w:type="dxa"/>
            <w:gridSpan w:val="3"/>
            <w:vAlign w:val="center"/>
          </w:tcPr>
          <w:p w14:paraId="154BE6CA" w14:textId="77777777" w:rsidR="00865A2F" w:rsidRDefault="00865A2F" w:rsidP="00F143D2">
            <w:pPr>
              <w:pStyle w:val="TAC"/>
              <w:rPr>
                <w:rFonts w:cs="Arial"/>
                <w:color w:val="000000"/>
                <w:lang w:eastAsia="zh-TW"/>
              </w:rPr>
            </w:pPr>
            <w:r>
              <w:rPr>
                <w:rFonts w:cs="Arial"/>
                <w:color w:val="000000"/>
                <w:lang w:eastAsia="zh-TW"/>
              </w:rPr>
              <w:t>50</w:t>
            </w:r>
          </w:p>
        </w:tc>
        <w:tc>
          <w:tcPr>
            <w:tcW w:w="1205" w:type="dxa"/>
            <w:gridSpan w:val="3"/>
            <w:vAlign w:val="center"/>
          </w:tcPr>
          <w:p w14:paraId="1BE194F3"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381BDF48"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20519F0E" w14:textId="77777777" w:rsidR="00865A2F" w:rsidRDefault="00865A2F" w:rsidP="00F143D2">
            <w:pPr>
              <w:pStyle w:val="TAC"/>
            </w:pPr>
          </w:p>
        </w:tc>
        <w:tc>
          <w:tcPr>
            <w:tcW w:w="0" w:type="auto"/>
            <w:gridSpan w:val="6"/>
            <w:vAlign w:val="center"/>
          </w:tcPr>
          <w:p w14:paraId="764FA404" w14:textId="77777777" w:rsidR="00865A2F" w:rsidRDefault="00865A2F" w:rsidP="00F143D2">
            <w:pPr>
              <w:pStyle w:val="TAC"/>
              <w:rPr>
                <w:rFonts w:cs="Arial"/>
                <w:color w:val="000000"/>
                <w:lang w:eastAsia="zh-TW"/>
              </w:rPr>
            </w:pPr>
            <w:r>
              <w:rPr>
                <w:rFonts w:cs="Arial"/>
                <w:color w:val="000000"/>
                <w:lang w:eastAsia="zh-TW"/>
              </w:rPr>
              <w:t>100</w:t>
            </w:r>
          </w:p>
        </w:tc>
        <w:tc>
          <w:tcPr>
            <w:tcW w:w="0" w:type="auto"/>
            <w:gridSpan w:val="5"/>
            <w:vAlign w:val="center"/>
          </w:tcPr>
          <w:p w14:paraId="685415AD"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7CD08129" w14:textId="77777777" w:rsidR="00865A2F" w:rsidRDefault="00865A2F" w:rsidP="00F143D2">
            <w:pPr>
              <w:pStyle w:val="TAC"/>
              <w:rPr>
                <w:rFonts w:cs="Arial"/>
                <w:color w:val="000000"/>
                <w:lang w:eastAsia="zh-TW"/>
              </w:rPr>
            </w:pPr>
            <w:r>
              <w:rPr>
                <w:rFonts w:cs="Arial"/>
                <w:lang w:eastAsia="zh-TW"/>
              </w:rPr>
              <w:t>QPSK</w:t>
            </w:r>
          </w:p>
        </w:tc>
        <w:tc>
          <w:tcPr>
            <w:tcW w:w="5013" w:type="dxa"/>
            <w:gridSpan w:val="3"/>
            <w:vMerge/>
            <w:vAlign w:val="center"/>
          </w:tcPr>
          <w:p w14:paraId="65F7F0A3" w14:textId="77777777" w:rsidR="00865A2F" w:rsidRDefault="00865A2F" w:rsidP="00F143D2">
            <w:pPr>
              <w:pStyle w:val="TAC"/>
            </w:pPr>
          </w:p>
        </w:tc>
        <w:tc>
          <w:tcPr>
            <w:tcW w:w="1321" w:type="dxa"/>
            <w:gridSpan w:val="3"/>
            <w:vAlign w:val="center"/>
          </w:tcPr>
          <w:p w14:paraId="73D78909" w14:textId="77777777" w:rsidR="00865A2F" w:rsidRDefault="00865A2F" w:rsidP="00F143D2">
            <w:pPr>
              <w:pStyle w:val="TAC"/>
              <w:rPr>
                <w:rFonts w:cs="Arial"/>
                <w:color w:val="000000"/>
                <w:lang w:eastAsia="zh-TW"/>
              </w:rPr>
            </w:pPr>
            <w:r>
              <w:rPr>
                <w:rFonts w:cs="Arial"/>
                <w:color w:val="000000"/>
                <w:lang w:eastAsia="zh-TW"/>
              </w:rPr>
              <w:t>100</w:t>
            </w:r>
          </w:p>
        </w:tc>
      </w:tr>
      <w:tr w:rsidR="00865A2F" w14:paraId="2A7F6F02" w14:textId="77777777" w:rsidTr="00865A2F">
        <w:trPr>
          <w:gridAfter w:val="2"/>
          <w:wAfter w:w="484" w:type="dxa"/>
          <w:trHeight w:val="241"/>
        </w:trPr>
        <w:tc>
          <w:tcPr>
            <w:tcW w:w="682" w:type="dxa"/>
            <w:vMerge w:val="restart"/>
            <w:vAlign w:val="center"/>
          </w:tcPr>
          <w:p w14:paraId="585BA2C6" w14:textId="77777777" w:rsidR="00865A2F" w:rsidRDefault="00865A2F" w:rsidP="00F143D2">
            <w:pPr>
              <w:pStyle w:val="TAC"/>
            </w:pPr>
            <w:r>
              <w:rPr>
                <w:lang w:eastAsia="zh-TW"/>
              </w:rPr>
              <w:t>6</w:t>
            </w:r>
          </w:p>
        </w:tc>
        <w:tc>
          <w:tcPr>
            <w:tcW w:w="1128" w:type="dxa"/>
            <w:gridSpan w:val="3"/>
            <w:vAlign w:val="center"/>
          </w:tcPr>
          <w:p w14:paraId="4E806F47" w14:textId="77777777" w:rsidR="00865A2F" w:rsidRDefault="00865A2F" w:rsidP="00F143D2">
            <w:pPr>
              <w:pStyle w:val="TAC"/>
              <w:rPr>
                <w:rFonts w:cs="Arial"/>
                <w:lang w:eastAsia="zh-TW"/>
              </w:rPr>
            </w:pPr>
            <w:r>
              <w:rPr>
                <w:rFonts w:cs="Arial"/>
                <w:color w:val="000000"/>
                <w:lang w:eastAsia="zh-TW"/>
              </w:rPr>
              <w:t>28</w:t>
            </w:r>
          </w:p>
        </w:tc>
        <w:tc>
          <w:tcPr>
            <w:tcW w:w="1540" w:type="dxa"/>
            <w:gridSpan w:val="3"/>
            <w:vAlign w:val="center"/>
          </w:tcPr>
          <w:p w14:paraId="3039DF78" w14:textId="77777777" w:rsidR="00865A2F" w:rsidRDefault="00865A2F" w:rsidP="00F143D2">
            <w:pPr>
              <w:pStyle w:val="TAC"/>
              <w:rPr>
                <w:rFonts w:cs="Arial"/>
                <w:lang w:eastAsia="zh-TW"/>
              </w:rPr>
            </w:pPr>
            <w:r>
              <w:rPr>
                <w:rFonts w:cs="Arial"/>
                <w:color w:val="000000"/>
                <w:lang w:eastAsia="zh-TW"/>
              </w:rPr>
              <w:t>High</w:t>
            </w:r>
          </w:p>
        </w:tc>
        <w:tc>
          <w:tcPr>
            <w:tcW w:w="0" w:type="auto"/>
            <w:gridSpan w:val="4"/>
            <w:vMerge w:val="restart"/>
            <w:vAlign w:val="center"/>
          </w:tcPr>
          <w:p w14:paraId="373ECEEB" w14:textId="77777777" w:rsidR="00865A2F" w:rsidRDefault="00865A2F" w:rsidP="00F143D2">
            <w:pPr>
              <w:pStyle w:val="TAC"/>
            </w:pPr>
            <w:r>
              <w:rPr>
                <w:lang w:eastAsia="zh-TW"/>
              </w:rPr>
              <w:t>25</w:t>
            </w:r>
            <w:r>
              <w:t>@</w:t>
            </w:r>
            <w:r>
              <w:rPr>
                <w:lang w:eastAsia="zh-TW"/>
              </w:rPr>
              <w:t>25</w:t>
            </w:r>
          </w:p>
        </w:tc>
        <w:tc>
          <w:tcPr>
            <w:tcW w:w="1572" w:type="dxa"/>
            <w:gridSpan w:val="3"/>
            <w:vAlign w:val="center"/>
          </w:tcPr>
          <w:p w14:paraId="7F94DC6B"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0CD8E6EA" w14:textId="77777777" w:rsidR="00865A2F" w:rsidRDefault="00865A2F" w:rsidP="00F143D2">
            <w:pPr>
              <w:pStyle w:val="TAC"/>
              <w:rPr>
                <w:rFonts w:cs="Arial"/>
                <w:color w:val="000000"/>
                <w:lang w:eastAsia="zh-TW"/>
              </w:rPr>
            </w:pPr>
            <w:r>
              <w:rPr>
                <w:rFonts w:cs="Arial"/>
                <w:color w:val="000000"/>
                <w:lang w:eastAsia="zh-TW"/>
              </w:rPr>
              <w:t>3</w:t>
            </w:r>
          </w:p>
        </w:tc>
        <w:tc>
          <w:tcPr>
            <w:tcW w:w="1506" w:type="dxa"/>
            <w:gridSpan w:val="3"/>
            <w:vAlign w:val="center"/>
          </w:tcPr>
          <w:p w14:paraId="781F642A" w14:textId="77777777" w:rsidR="00865A2F" w:rsidRDefault="00865A2F" w:rsidP="00F143D2">
            <w:pPr>
              <w:pStyle w:val="TAC"/>
              <w:rPr>
                <w:rFonts w:cs="Arial"/>
                <w:color w:val="000000"/>
                <w:lang w:eastAsia="zh-TW"/>
              </w:rPr>
            </w:pPr>
            <w:r>
              <w:rPr>
                <w:rFonts w:cs="Arial"/>
                <w:color w:val="000000"/>
                <w:lang w:eastAsia="zh-TW"/>
              </w:rPr>
              <w:t>High</w:t>
            </w:r>
          </w:p>
        </w:tc>
        <w:tc>
          <w:tcPr>
            <w:tcW w:w="1828" w:type="dxa"/>
            <w:gridSpan w:val="7"/>
            <w:vMerge w:val="restart"/>
            <w:vAlign w:val="center"/>
          </w:tcPr>
          <w:p w14:paraId="67529232" w14:textId="77777777" w:rsidR="00865A2F" w:rsidRDefault="00865A2F" w:rsidP="00F143D2">
            <w:pPr>
              <w:pStyle w:val="TAC"/>
            </w:pPr>
            <w:r>
              <w:rPr>
                <w:rFonts w:cs="Arial"/>
                <w:color w:val="000000"/>
                <w:lang w:eastAsia="zh-TW"/>
              </w:rPr>
              <w:t>N/A</w:t>
            </w:r>
          </w:p>
        </w:tc>
        <w:tc>
          <w:tcPr>
            <w:tcW w:w="0" w:type="auto"/>
            <w:gridSpan w:val="6"/>
            <w:vAlign w:val="center"/>
          </w:tcPr>
          <w:p w14:paraId="65BF7A94"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7DCE679D" w14:textId="77777777" w:rsidR="00865A2F" w:rsidRDefault="00865A2F" w:rsidP="00F143D2">
            <w:pPr>
              <w:pStyle w:val="TAC"/>
              <w:rPr>
                <w:rFonts w:cs="Arial"/>
                <w:lang w:eastAsia="zh-TW"/>
              </w:rPr>
            </w:pPr>
            <w:r>
              <w:rPr>
                <w:rFonts w:cs="Arial"/>
                <w:color w:val="000000"/>
                <w:lang w:eastAsia="zh-TW"/>
              </w:rPr>
              <w:t>41</w:t>
            </w:r>
          </w:p>
        </w:tc>
        <w:tc>
          <w:tcPr>
            <w:tcW w:w="1715" w:type="dxa"/>
            <w:gridSpan w:val="5"/>
            <w:vAlign w:val="center"/>
          </w:tcPr>
          <w:p w14:paraId="7269E8CB" w14:textId="77777777" w:rsidR="00865A2F" w:rsidRDefault="00865A2F" w:rsidP="00F143D2">
            <w:pPr>
              <w:pStyle w:val="TAC"/>
              <w:rPr>
                <w:rFonts w:cs="Arial"/>
                <w:color w:val="000000"/>
                <w:lang w:eastAsia="zh-TW"/>
              </w:rPr>
            </w:pPr>
            <w:r>
              <w:rPr>
                <w:rFonts w:cs="Arial"/>
                <w:color w:val="000000"/>
                <w:lang w:eastAsia="zh-TW"/>
              </w:rPr>
              <w:t>High</w:t>
            </w:r>
          </w:p>
        </w:tc>
        <w:tc>
          <w:tcPr>
            <w:tcW w:w="5013" w:type="dxa"/>
            <w:gridSpan w:val="3"/>
            <w:vMerge w:val="restart"/>
            <w:vAlign w:val="center"/>
          </w:tcPr>
          <w:p w14:paraId="6414B033" w14:textId="77777777" w:rsidR="00865A2F" w:rsidRDefault="00865A2F" w:rsidP="00F143D2">
            <w:pPr>
              <w:pStyle w:val="TAC"/>
            </w:pPr>
            <w:r>
              <w:rPr>
                <w:rFonts w:cs="Arial"/>
                <w:color w:val="000000"/>
                <w:lang w:eastAsia="zh-TW"/>
              </w:rPr>
              <w:t>N/A</w:t>
            </w:r>
          </w:p>
        </w:tc>
        <w:tc>
          <w:tcPr>
            <w:tcW w:w="1321" w:type="dxa"/>
            <w:gridSpan w:val="3"/>
            <w:vAlign w:val="center"/>
          </w:tcPr>
          <w:p w14:paraId="08B8897E"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36922CE1" w14:textId="77777777" w:rsidTr="00865A2F">
        <w:trPr>
          <w:gridAfter w:val="2"/>
          <w:wAfter w:w="484" w:type="dxa"/>
          <w:trHeight w:val="241"/>
        </w:trPr>
        <w:tc>
          <w:tcPr>
            <w:tcW w:w="682" w:type="dxa"/>
            <w:vMerge/>
            <w:vAlign w:val="center"/>
          </w:tcPr>
          <w:p w14:paraId="75D25718" w14:textId="77777777" w:rsidR="00865A2F" w:rsidRDefault="00865A2F" w:rsidP="00F143D2">
            <w:pPr>
              <w:pStyle w:val="TAC"/>
            </w:pPr>
          </w:p>
        </w:tc>
        <w:tc>
          <w:tcPr>
            <w:tcW w:w="1128" w:type="dxa"/>
            <w:gridSpan w:val="3"/>
            <w:vAlign w:val="center"/>
          </w:tcPr>
          <w:p w14:paraId="21643CD7"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1D7EC72B"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23AB85E7" w14:textId="77777777" w:rsidR="00865A2F" w:rsidRDefault="00865A2F" w:rsidP="00F143D2">
            <w:pPr>
              <w:pStyle w:val="TAC"/>
            </w:pPr>
          </w:p>
        </w:tc>
        <w:tc>
          <w:tcPr>
            <w:tcW w:w="1572" w:type="dxa"/>
            <w:gridSpan w:val="3"/>
            <w:vAlign w:val="center"/>
          </w:tcPr>
          <w:p w14:paraId="063CBB20" w14:textId="77777777" w:rsidR="00865A2F" w:rsidRDefault="00865A2F" w:rsidP="00F143D2">
            <w:pPr>
              <w:pStyle w:val="TAC"/>
              <w:rPr>
                <w:rFonts w:cs="Arial"/>
                <w:color w:val="000000"/>
                <w:lang w:eastAsia="zh-TW"/>
              </w:rPr>
            </w:pPr>
            <w:r>
              <w:rPr>
                <w:rFonts w:cs="Arial"/>
                <w:color w:val="000000"/>
                <w:lang w:eastAsia="zh-TW"/>
              </w:rPr>
              <w:t>50</w:t>
            </w:r>
          </w:p>
        </w:tc>
        <w:tc>
          <w:tcPr>
            <w:tcW w:w="1205" w:type="dxa"/>
            <w:gridSpan w:val="3"/>
            <w:vAlign w:val="center"/>
          </w:tcPr>
          <w:p w14:paraId="62E363AF"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48741F18"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29D9B27D" w14:textId="77777777" w:rsidR="00865A2F" w:rsidRDefault="00865A2F" w:rsidP="00F143D2">
            <w:pPr>
              <w:pStyle w:val="TAC"/>
            </w:pPr>
          </w:p>
        </w:tc>
        <w:tc>
          <w:tcPr>
            <w:tcW w:w="0" w:type="auto"/>
            <w:gridSpan w:val="6"/>
            <w:vAlign w:val="center"/>
          </w:tcPr>
          <w:p w14:paraId="1FA125ED" w14:textId="77777777" w:rsidR="00865A2F" w:rsidRDefault="00865A2F" w:rsidP="00F143D2">
            <w:pPr>
              <w:pStyle w:val="TAC"/>
              <w:rPr>
                <w:rFonts w:cs="Arial"/>
                <w:color w:val="000000"/>
                <w:lang w:eastAsia="zh-TW"/>
              </w:rPr>
            </w:pPr>
            <w:r>
              <w:rPr>
                <w:rFonts w:cs="Arial"/>
                <w:color w:val="000000"/>
                <w:lang w:eastAsia="zh-TW"/>
              </w:rPr>
              <w:t>100</w:t>
            </w:r>
          </w:p>
        </w:tc>
        <w:tc>
          <w:tcPr>
            <w:tcW w:w="0" w:type="auto"/>
            <w:gridSpan w:val="5"/>
            <w:vAlign w:val="center"/>
          </w:tcPr>
          <w:p w14:paraId="0438B7A3"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0EE9A715" w14:textId="77777777" w:rsidR="00865A2F" w:rsidRDefault="00865A2F" w:rsidP="00F143D2">
            <w:pPr>
              <w:pStyle w:val="TAC"/>
              <w:rPr>
                <w:rFonts w:cs="Arial"/>
                <w:color w:val="000000"/>
                <w:lang w:eastAsia="zh-TW"/>
              </w:rPr>
            </w:pPr>
            <w:r>
              <w:rPr>
                <w:rFonts w:cs="Arial"/>
                <w:lang w:eastAsia="zh-TW"/>
              </w:rPr>
              <w:t>QPSK</w:t>
            </w:r>
          </w:p>
        </w:tc>
        <w:tc>
          <w:tcPr>
            <w:tcW w:w="5013" w:type="dxa"/>
            <w:gridSpan w:val="3"/>
            <w:vMerge/>
            <w:vAlign w:val="center"/>
          </w:tcPr>
          <w:p w14:paraId="34BB9351" w14:textId="77777777" w:rsidR="00865A2F" w:rsidRDefault="00865A2F" w:rsidP="00F143D2">
            <w:pPr>
              <w:pStyle w:val="TAC"/>
            </w:pPr>
          </w:p>
        </w:tc>
        <w:tc>
          <w:tcPr>
            <w:tcW w:w="1321" w:type="dxa"/>
            <w:gridSpan w:val="3"/>
            <w:vAlign w:val="center"/>
          </w:tcPr>
          <w:p w14:paraId="1B0F573B" w14:textId="77777777" w:rsidR="00865A2F" w:rsidRDefault="00865A2F" w:rsidP="00F143D2">
            <w:pPr>
              <w:pStyle w:val="TAC"/>
              <w:rPr>
                <w:rFonts w:cs="Arial"/>
                <w:color w:val="000000"/>
                <w:lang w:eastAsia="zh-TW"/>
              </w:rPr>
            </w:pPr>
            <w:r>
              <w:rPr>
                <w:rFonts w:cs="Arial"/>
                <w:color w:val="000000"/>
                <w:lang w:eastAsia="zh-TW"/>
              </w:rPr>
              <w:t>100</w:t>
            </w:r>
          </w:p>
        </w:tc>
      </w:tr>
      <w:tr w:rsidR="00865A2F" w14:paraId="7CCEB4CF" w14:textId="77777777" w:rsidTr="00865A2F">
        <w:trPr>
          <w:gridAfter w:val="2"/>
          <w:wAfter w:w="484" w:type="dxa"/>
          <w:trHeight w:val="241"/>
        </w:trPr>
        <w:tc>
          <w:tcPr>
            <w:tcW w:w="682" w:type="dxa"/>
            <w:vMerge w:val="restart"/>
            <w:vAlign w:val="center"/>
          </w:tcPr>
          <w:p w14:paraId="20D0814B" w14:textId="77777777" w:rsidR="00865A2F" w:rsidRDefault="00865A2F" w:rsidP="00F143D2">
            <w:pPr>
              <w:pStyle w:val="TAC"/>
            </w:pPr>
            <w:r>
              <w:rPr>
                <w:lang w:eastAsia="zh-TW"/>
              </w:rPr>
              <w:t>7</w:t>
            </w:r>
          </w:p>
        </w:tc>
        <w:tc>
          <w:tcPr>
            <w:tcW w:w="1128" w:type="dxa"/>
            <w:gridSpan w:val="3"/>
            <w:vAlign w:val="center"/>
          </w:tcPr>
          <w:p w14:paraId="79FCCDA5" w14:textId="77777777" w:rsidR="00865A2F" w:rsidRDefault="00865A2F" w:rsidP="00F143D2">
            <w:pPr>
              <w:pStyle w:val="TAC"/>
              <w:rPr>
                <w:rFonts w:cs="Arial"/>
                <w:lang w:eastAsia="zh-TW"/>
              </w:rPr>
            </w:pPr>
            <w:r>
              <w:rPr>
                <w:rFonts w:cs="Arial"/>
                <w:color w:val="000000"/>
                <w:lang w:eastAsia="zh-TW"/>
              </w:rPr>
              <w:t>41</w:t>
            </w:r>
          </w:p>
        </w:tc>
        <w:tc>
          <w:tcPr>
            <w:tcW w:w="1540" w:type="dxa"/>
            <w:gridSpan w:val="3"/>
            <w:vAlign w:val="center"/>
          </w:tcPr>
          <w:p w14:paraId="726A2401" w14:textId="77777777" w:rsidR="00865A2F" w:rsidRDefault="00865A2F" w:rsidP="00F143D2">
            <w:pPr>
              <w:pStyle w:val="TAC"/>
              <w:rPr>
                <w:rFonts w:cs="Arial"/>
                <w:lang w:eastAsia="zh-TW"/>
              </w:rPr>
            </w:pPr>
            <w:r>
              <w:rPr>
                <w:rFonts w:cs="Arial"/>
                <w:color w:val="000000"/>
                <w:lang w:eastAsia="zh-TW"/>
              </w:rPr>
              <w:t xml:space="preserve">Low </w:t>
            </w:r>
          </w:p>
        </w:tc>
        <w:tc>
          <w:tcPr>
            <w:tcW w:w="0" w:type="auto"/>
            <w:gridSpan w:val="4"/>
            <w:vMerge w:val="restart"/>
            <w:vAlign w:val="center"/>
          </w:tcPr>
          <w:p w14:paraId="6CF43E4F" w14:textId="77777777" w:rsidR="00865A2F" w:rsidRDefault="00865A2F" w:rsidP="00F143D2">
            <w:pPr>
              <w:pStyle w:val="TAC"/>
            </w:pPr>
            <w:r>
              <w:rPr>
                <w:lang w:eastAsia="zh-TW"/>
              </w:rPr>
              <w:t>100</w:t>
            </w:r>
            <w:r>
              <w:t>@</w:t>
            </w:r>
            <w:r>
              <w:rPr>
                <w:lang w:eastAsia="zh-TW"/>
              </w:rPr>
              <w:t>0</w:t>
            </w:r>
          </w:p>
        </w:tc>
        <w:tc>
          <w:tcPr>
            <w:tcW w:w="1572" w:type="dxa"/>
            <w:gridSpan w:val="3"/>
            <w:vAlign w:val="center"/>
          </w:tcPr>
          <w:p w14:paraId="710757F4"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41C62433" w14:textId="77777777" w:rsidR="00865A2F" w:rsidRDefault="00865A2F" w:rsidP="00F143D2">
            <w:pPr>
              <w:pStyle w:val="TAC"/>
              <w:rPr>
                <w:rFonts w:cs="Arial"/>
                <w:color w:val="000000"/>
                <w:lang w:eastAsia="zh-TW"/>
              </w:rPr>
            </w:pPr>
            <w:r>
              <w:rPr>
                <w:rFonts w:cs="Arial"/>
                <w:color w:val="000000"/>
                <w:lang w:eastAsia="zh-TW"/>
              </w:rPr>
              <w:t>3</w:t>
            </w:r>
          </w:p>
        </w:tc>
        <w:tc>
          <w:tcPr>
            <w:tcW w:w="1506" w:type="dxa"/>
            <w:gridSpan w:val="3"/>
            <w:vAlign w:val="center"/>
          </w:tcPr>
          <w:p w14:paraId="69679C68" w14:textId="77777777" w:rsidR="00865A2F" w:rsidRDefault="00865A2F" w:rsidP="00F143D2">
            <w:pPr>
              <w:pStyle w:val="TAC"/>
              <w:rPr>
                <w:rFonts w:cs="Arial"/>
                <w:color w:val="000000"/>
                <w:lang w:eastAsia="zh-TW"/>
              </w:rPr>
            </w:pPr>
            <w:r>
              <w:rPr>
                <w:rFonts w:cs="Arial"/>
                <w:color w:val="000000"/>
                <w:lang w:eastAsia="zh-TW"/>
              </w:rPr>
              <w:t>Low</w:t>
            </w:r>
          </w:p>
        </w:tc>
        <w:tc>
          <w:tcPr>
            <w:tcW w:w="1828" w:type="dxa"/>
            <w:gridSpan w:val="7"/>
            <w:vMerge w:val="restart"/>
            <w:vAlign w:val="center"/>
          </w:tcPr>
          <w:p w14:paraId="46E8207E" w14:textId="77777777" w:rsidR="00865A2F" w:rsidRDefault="00865A2F" w:rsidP="00F143D2">
            <w:pPr>
              <w:pStyle w:val="TAC"/>
            </w:pPr>
            <w:r>
              <w:rPr>
                <w:rFonts w:cs="Arial"/>
                <w:color w:val="000000"/>
                <w:lang w:eastAsia="zh-TW"/>
              </w:rPr>
              <w:t>N/A</w:t>
            </w:r>
          </w:p>
        </w:tc>
        <w:tc>
          <w:tcPr>
            <w:tcW w:w="0" w:type="auto"/>
            <w:gridSpan w:val="6"/>
            <w:vAlign w:val="center"/>
          </w:tcPr>
          <w:p w14:paraId="52334C07"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14F8829C" w14:textId="77777777" w:rsidR="00865A2F" w:rsidRDefault="00865A2F" w:rsidP="00F143D2">
            <w:pPr>
              <w:pStyle w:val="TAC"/>
              <w:rPr>
                <w:rFonts w:cs="Arial"/>
                <w:lang w:eastAsia="zh-TW"/>
              </w:rPr>
            </w:pPr>
            <w:r>
              <w:rPr>
                <w:rFonts w:cs="Arial"/>
                <w:color w:val="000000"/>
                <w:lang w:eastAsia="zh-TW"/>
              </w:rPr>
              <w:t>28</w:t>
            </w:r>
          </w:p>
        </w:tc>
        <w:tc>
          <w:tcPr>
            <w:tcW w:w="1715" w:type="dxa"/>
            <w:gridSpan w:val="5"/>
            <w:vAlign w:val="center"/>
          </w:tcPr>
          <w:p w14:paraId="1CB75AE3" w14:textId="77777777" w:rsidR="00865A2F" w:rsidRDefault="00865A2F" w:rsidP="00F143D2">
            <w:pPr>
              <w:pStyle w:val="TAC"/>
              <w:rPr>
                <w:rFonts w:cs="Arial"/>
                <w:color w:val="000000"/>
                <w:lang w:eastAsia="zh-TW"/>
              </w:rPr>
            </w:pPr>
            <w:r>
              <w:rPr>
                <w:rFonts w:cs="Arial"/>
                <w:color w:val="000000"/>
                <w:lang w:eastAsia="zh-TW"/>
              </w:rPr>
              <w:t>Low</w:t>
            </w:r>
          </w:p>
        </w:tc>
        <w:tc>
          <w:tcPr>
            <w:tcW w:w="5013" w:type="dxa"/>
            <w:gridSpan w:val="3"/>
            <w:vMerge w:val="restart"/>
            <w:vAlign w:val="center"/>
          </w:tcPr>
          <w:p w14:paraId="4126837E" w14:textId="77777777" w:rsidR="00865A2F" w:rsidRDefault="00865A2F" w:rsidP="00F143D2">
            <w:pPr>
              <w:pStyle w:val="TAC"/>
            </w:pPr>
            <w:r>
              <w:rPr>
                <w:rFonts w:cs="Arial"/>
                <w:color w:val="000000"/>
                <w:lang w:eastAsia="zh-TW"/>
              </w:rPr>
              <w:t>N/A</w:t>
            </w:r>
          </w:p>
        </w:tc>
        <w:tc>
          <w:tcPr>
            <w:tcW w:w="1321" w:type="dxa"/>
            <w:gridSpan w:val="3"/>
            <w:vAlign w:val="center"/>
          </w:tcPr>
          <w:p w14:paraId="7D8F481E"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5552C476" w14:textId="77777777" w:rsidTr="00865A2F">
        <w:trPr>
          <w:gridAfter w:val="2"/>
          <w:wAfter w:w="484" w:type="dxa"/>
          <w:trHeight w:val="241"/>
        </w:trPr>
        <w:tc>
          <w:tcPr>
            <w:tcW w:w="682" w:type="dxa"/>
            <w:vMerge/>
            <w:vAlign w:val="center"/>
          </w:tcPr>
          <w:p w14:paraId="20FB6A9A" w14:textId="77777777" w:rsidR="00865A2F" w:rsidRDefault="00865A2F" w:rsidP="00F143D2">
            <w:pPr>
              <w:pStyle w:val="TAC"/>
            </w:pPr>
          </w:p>
        </w:tc>
        <w:tc>
          <w:tcPr>
            <w:tcW w:w="1128" w:type="dxa"/>
            <w:gridSpan w:val="3"/>
            <w:vAlign w:val="center"/>
          </w:tcPr>
          <w:p w14:paraId="68356418"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634DD7DD"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3C5F2FBF" w14:textId="77777777" w:rsidR="00865A2F" w:rsidRDefault="00865A2F" w:rsidP="00F143D2">
            <w:pPr>
              <w:pStyle w:val="TAC"/>
            </w:pPr>
          </w:p>
        </w:tc>
        <w:tc>
          <w:tcPr>
            <w:tcW w:w="1572" w:type="dxa"/>
            <w:gridSpan w:val="3"/>
            <w:vAlign w:val="center"/>
          </w:tcPr>
          <w:p w14:paraId="2AB792E5" w14:textId="77777777" w:rsidR="00865A2F" w:rsidRDefault="00865A2F" w:rsidP="00F143D2">
            <w:pPr>
              <w:pStyle w:val="TAC"/>
              <w:rPr>
                <w:rFonts w:cs="Arial"/>
                <w:color w:val="000000"/>
                <w:lang w:eastAsia="zh-TW"/>
              </w:rPr>
            </w:pPr>
            <w:r>
              <w:rPr>
                <w:rFonts w:cs="Arial"/>
                <w:color w:val="000000"/>
                <w:lang w:eastAsia="zh-TW"/>
              </w:rPr>
              <w:t>100</w:t>
            </w:r>
          </w:p>
        </w:tc>
        <w:tc>
          <w:tcPr>
            <w:tcW w:w="1205" w:type="dxa"/>
            <w:gridSpan w:val="3"/>
            <w:vAlign w:val="center"/>
          </w:tcPr>
          <w:p w14:paraId="5F8B333B"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7A3948AE"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02A62AC9" w14:textId="77777777" w:rsidR="00865A2F" w:rsidRDefault="00865A2F" w:rsidP="00F143D2">
            <w:pPr>
              <w:pStyle w:val="TAC"/>
            </w:pPr>
          </w:p>
        </w:tc>
        <w:tc>
          <w:tcPr>
            <w:tcW w:w="0" w:type="auto"/>
            <w:gridSpan w:val="6"/>
            <w:vAlign w:val="center"/>
          </w:tcPr>
          <w:p w14:paraId="3BC3FFF7" w14:textId="77777777" w:rsidR="00865A2F" w:rsidRDefault="00865A2F" w:rsidP="00F143D2">
            <w:pPr>
              <w:pStyle w:val="TAC"/>
              <w:rPr>
                <w:rFonts w:cs="Arial"/>
                <w:color w:val="000000"/>
                <w:lang w:eastAsia="zh-TW"/>
              </w:rPr>
            </w:pPr>
            <w:r>
              <w:rPr>
                <w:rFonts w:cs="Arial"/>
                <w:color w:val="000000"/>
                <w:lang w:eastAsia="zh-TW"/>
              </w:rPr>
              <w:t>100</w:t>
            </w:r>
          </w:p>
        </w:tc>
        <w:tc>
          <w:tcPr>
            <w:tcW w:w="0" w:type="auto"/>
            <w:gridSpan w:val="5"/>
            <w:vAlign w:val="center"/>
          </w:tcPr>
          <w:p w14:paraId="693F813E"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444E288D"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vAlign w:val="center"/>
          </w:tcPr>
          <w:p w14:paraId="05767AD3" w14:textId="77777777" w:rsidR="00865A2F" w:rsidRDefault="00865A2F" w:rsidP="00F143D2">
            <w:pPr>
              <w:pStyle w:val="TAC"/>
            </w:pPr>
          </w:p>
        </w:tc>
        <w:tc>
          <w:tcPr>
            <w:tcW w:w="1321" w:type="dxa"/>
            <w:gridSpan w:val="3"/>
            <w:vAlign w:val="center"/>
          </w:tcPr>
          <w:p w14:paraId="2D529CB6" w14:textId="77777777" w:rsidR="00865A2F" w:rsidRDefault="00865A2F" w:rsidP="00F143D2">
            <w:pPr>
              <w:pStyle w:val="TAC"/>
              <w:rPr>
                <w:rFonts w:cs="Arial"/>
                <w:color w:val="000000"/>
                <w:lang w:eastAsia="zh-TW"/>
              </w:rPr>
            </w:pPr>
            <w:r>
              <w:rPr>
                <w:rFonts w:cs="Arial"/>
                <w:color w:val="000000"/>
                <w:lang w:eastAsia="zh-TW"/>
              </w:rPr>
              <w:t>50</w:t>
            </w:r>
          </w:p>
        </w:tc>
      </w:tr>
      <w:tr w:rsidR="00865A2F" w14:paraId="7C3D39C0" w14:textId="77777777" w:rsidTr="00865A2F">
        <w:trPr>
          <w:gridAfter w:val="2"/>
          <w:wAfter w:w="484" w:type="dxa"/>
          <w:trHeight w:val="241"/>
        </w:trPr>
        <w:tc>
          <w:tcPr>
            <w:tcW w:w="682" w:type="dxa"/>
            <w:vMerge w:val="restart"/>
            <w:vAlign w:val="center"/>
          </w:tcPr>
          <w:p w14:paraId="6347D49B" w14:textId="77777777" w:rsidR="00865A2F" w:rsidRDefault="00865A2F" w:rsidP="00F143D2">
            <w:pPr>
              <w:pStyle w:val="TAC"/>
            </w:pPr>
            <w:r>
              <w:rPr>
                <w:lang w:eastAsia="zh-TW"/>
              </w:rPr>
              <w:t>8</w:t>
            </w:r>
          </w:p>
        </w:tc>
        <w:tc>
          <w:tcPr>
            <w:tcW w:w="1128" w:type="dxa"/>
            <w:gridSpan w:val="3"/>
            <w:vAlign w:val="center"/>
          </w:tcPr>
          <w:p w14:paraId="55B4342B" w14:textId="77777777" w:rsidR="00865A2F" w:rsidRDefault="00865A2F" w:rsidP="00F143D2">
            <w:pPr>
              <w:pStyle w:val="TAC"/>
              <w:rPr>
                <w:rFonts w:cs="Arial"/>
                <w:lang w:eastAsia="zh-TW"/>
              </w:rPr>
            </w:pPr>
            <w:r>
              <w:rPr>
                <w:rFonts w:cs="Arial"/>
                <w:color w:val="000000"/>
                <w:lang w:eastAsia="zh-TW"/>
              </w:rPr>
              <w:t>41</w:t>
            </w:r>
          </w:p>
        </w:tc>
        <w:tc>
          <w:tcPr>
            <w:tcW w:w="1540" w:type="dxa"/>
            <w:gridSpan w:val="3"/>
            <w:vAlign w:val="center"/>
          </w:tcPr>
          <w:p w14:paraId="7D424B1B" w14:textId="77777777" w:rsidR="00865A2F" w:rsidRDefault="00865A2F" w:rsidP="00F143D2">
            <w:pPr>
              <w:pStyle w:val="TAC"/>
              <w:rPr>
                <w:rFonts w:cs="Arial"/>
                <w:lang w:eastAsia="zh-TW"/>
              </w:rPr>
            </w:pPr>
            <w:r>
              <w:rPr>
                <w:rFonts w:cs="Arial"/>
                <w:color w:val="000000"/>
                <w:lang w:eastAsia="zh-TW"/>
              </w:rPr>
              <w:t>Mid</w:t>
            </w:r>
          </w:p>
        </w:tc>
        <w:tc>
          <w:tcPr>
            <w:tcW w:w="0" w:type="auto"/>
            <w:gridSpan w:val="4"/>
            <w:vMerge w:val="restart"/>
            <w:vAlign w:val="center"/>
          </w:tcPr>
          <w:p w14:paraId="734843D1" w14:textId="77777777" w:rsidR="00865A2F" w:rsidRDefault="00865A2F" w:rsidP="00F143D2">
            <w:pPr>
              <w:pStyle w:val="TAC"/>
            </w:pPr>
            <w:r>
              <w:rPr>
                <w:lang w:eastAsia="zh-TW"/>
              </w:rPr>
              <w:t>100</w:t>
            </w:r>
            <w:r>
              <w:t>@</w:t>
            </w:r>
            <w:r>
              <w:rPr>
                <w:lang w:eastAsia="zh-TW"/>
              </w:rPr>
              <w:t>0</w:t>
            </w:r>
          </w:p>
        </w:tc>
        <w:tc>
          <w:tcPr>
            <w:tcW w:w="1572" w:type="dxa"/>
            <w:gridSpan w:val="3"/>
            <w:vAlign w:val="center"/>
          </w:tcPr>
          <w:p w14:paraId="365E9041"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64D0D3AB" w14:textId="77777777" w:rsidR="00865A2F" w:rsidRDefault="00865A2F" w:rsidP="00F143D2">
            <w:pPr>
              <w:pStyle w:val="TAC"/>
              <w:rPr>
                <w:rFonts w:cs="Arial"/>
                <w:color w:val="000000"/>
                <w:lang w:eastAsia="zh-TW"/>
              </w:rPr>
            </w:pPr>
            <w:r>
              <w:rPr>
                <w:rFonts w:cs="Arial"/>
                <w:color w:val="000000"/>
                <w:lang w:eastAsia="zh-TW"/>
              </w:rPr>
              <w:t>3</w:t>
            </w:r>
          </w:p>
        </w:tc>
        <w:tc>
          <w:tcPr>
            <w:tcW w:w="1506" w:type="dxa"/>
            <w:gridSpan w:val="3"/>
            <w:vAlign w:val="center"/>
          </w:tcPr>
          <w:p w14:paraId="3A5540F5" w14:textId="77777777" w:rsidR="00865A2F" w:rsidRDefault="00865A2F" w:rsidP="00F143D2">
            <w:pPr>
              <w:pStyle w:val="TAC"/>
              <w:rPr>
                <w:rFonts w:cs="Arial"/>
                <w:color w:val="000000"/>
                <w:lang w:eastAsia="zh-TW"/>
              </w:rPr>
            </w:pPr>
            <w:r>
              <w:rPr>
                <w:rFonts w:cs="Arial"/>
                <w:color w:val="000000"/>
                <w:lang w:eastAsia="zh-TW"/>
              </w:rPr>
              <w:t>Mid</w:t>
            </w:r>
          </w:p>
        </w:tc>
        <w:tc>
          <w:tcPr>
            <w:tcW w:w="1828" w:type="dxa"/>
            <w:gridSpan w:val="7"/>
            <w:vMerge w:val="restart"/>
            <w:vAlign w:val="center"/>
          </w:tcPr>
          <w:p w14:paraId="73A9B7D0" w14:textId="77777777" w:rsidR="00865A2F" w:rsidRDefault="00865A2F" w:rsidP="00F143D2">
            <w:pPr>
              <w:pStyle w:val="TAC"/>
            </w:pPr>
            <w:r>
              <w:rPr>
                <w:rFonts w:cs="Arial"/>
                <w:color w:val="000000"/>
                <w:lang w:eastAsia="zh-TW"/>
              </w:rPr>
              <w:t>N/A</w:t>
            </w:r>
          </w:p>
        </w:tc>
        <w:tc>
          <w:tcPr>
            <w:tcW w:w="0" w:type="auto"/>
            <w:gridSpan w:val="6"/>
            <w:vAlign w:val="center"/>
          </w:tcPr>
          <w:p w14:paraId="50FDAB56"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2EA2D6FD" w14:textId="77777777" w:rsidR="00865A2F" w:rsidRDefault="00865A2F" w:rsidP="00F143D2">
            <w:pPr>
              <w:pStyle w:val="TAC"/>
              <w:rPr>
                <w:rFonts w:cs="Arial"/>
                <w:lang w:eastAsia="zh-TW"/>
              </w:rPr>
            </w:pPr>
            <w:r>
              <w:rPr>
                <w:rFonts w:cs="Arial"/>
                <w:color w:val="000000"/>
                <w:lang w:eastAsia="zh-TW"/>
              </w:rPr>
              <w:t>28</w:t>
            </w:r>
          </w:p>
        </w:tc>
        <w:tc>
          <w:tcPr>
            <w:tcW w:w="1715" w:type="dxa"/>
            <w:gridSpan w:val="5"/>
            <w:vAlign w:val="center"/>
          </w:tcPr>
          <w:p w14:paraId="381E6C19" w14:textId="77777777" w:rsidR="00865A2F" w:rsidRDefault="00865A2F" w:rsidP="00F143D2">
            <w:pPr>
              <w:pStyle w:val="TAC"/>
              <w:rPr>
                <w:rFonts w:cs="Arial"/>
                <w:color w:val="000000"/>
                <w:lang w:eastAsia="zh-TW"/>
              </w:rPr>
            </w:pPr>
            <w:r>
              <w:rPr>
                <w:rFonts w:cs="Arial"/>
                <w:color w:val="000000"/>
                <w:lang w:eastAsia="zh-TW"/>
              </w:rPr>
              <w:t>High</w:t>
            </w:r>
          </w:p>
        </w:tc>
        <w:tc>
          <w:tcPr>
            <w:tcW w:w="5013" w:type="dxa"/>
            <w:gridSpan w:val="3"/>
            <w:vMerge w:val="restart"/>
            <w:vAlign w:val="center"/>
          </w:tcPr>
          <w:p w14:paraId="0225B9CD" w14:textId="77777777" w:rsidR="00865A2F" w:rsidRDefault="00865A2F" w:rsidP="00F143D2">
            <w:pPr>
              <w:pStyle w:val="TAC"/>
            </w:pPr>
            <w:r>
              <w:rPr>
                <w:rFonts w:cs="Arial"/>
                <w:color w:val="000000"/>
                <w:lang w:eastAsia="zh-TW"/>
              </w:rPr>
              <w:t>N/A</w:t>
            </w:r>
          </w:p>
        </w:tc>
        <w:tc>
          <w:tcPr>
            <w:tcW w:w="1321" w:type="dxa"/>
            <w:gridSpan w:val="3"/>
            <w:vAlign w:val="center"/>
          </w:tcPr>
          <w:p w14:paraId="7C55A238"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69C748B2" w14:textId="77777777" w:rsidTr="00865A2F">
        <w:trPr>
          <w:gridAfter w:val="2"/>
          <w:wAfter w:w="484" w:type="dxa"/>
          <w:trHeight w:val="241"/>
        </w:trPr>
        <w:tc>
          <w:tcPr>
            <w:tcW w:w="682" w:type="dxa"/>
            <w:vMerge/>
            <w:vAlign w:val="center"/>
          </w:tcPr>
          <w:p w14:paraId="53DD71CF" w14:textId="77777777" w:rsidR="00865A2F" w:rsidRDefault="00865A2F" w:rsidP="00F143D2">
            <w:pPr>
              <w:pStyle w:val="TAC"/>
            </w:pPr>
          </w:p>
        </w:tc>
        <w:tc>
          <w:tcPr>
            <w:tcW w:w="1128" w:type="dxa"/>
            <w:gridSpan w:val="3"/>
            <w:vAlign w:val="center"/>
          </w:tcPr>
          <w:p w14:paraId="7164042A"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2500A3AA"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24937385" w14:textId="77777777" w:rsidR="00865A2F" w:rsidRDefault="00865A2F" w:rsidP="00F143D2">
            <w:pPr>
              <w:pStyle w:val="TAC"/>
            </w:pPr>
          </w:p>
        </w:tc>
        <w:tc>
          <w:tcPr>
            <w:tcW w:w="1572" w:type="dxa"/>
            <w:gridSpan w:val="3"/>
            <w:vAlign w:val="center"/>
          </w:tcPr>
          <w:p w14:paraId="47C38916" w14:textId="77777777" w:rsidR="00865A2F" w:rsidRDefault="00865A2F" w:rsidP="00F143D2">
            <w:pPr>
              <w:pStyle w:val="TAC"/>
              <w:rPr>
                <w:rFonts w:cs="Arial"/>
                <w:color w:val="000000"/>
                <w:lang w:eastAsia="zh-TW"/>
              </w:rPr>
            </w:pPr>
            <w:r>
              <w:rPr>
                <w:rFonts w:cs="Arial"/>
                <w:color w:val="000000"/>
                <w:lang w:eastAsia="zh-TW"/>
              </w:rPr>
              <w:t>100</w:t>
            </w:r>
          </w:p>
        </w:tc>
        <w:tc>
          <w:tcPr>
            <w:tcW w:w="1205" w:type="dxa"/>
            <w:gridSpan w:val="3"/>
            <w:vAlign w:val="center"/>
          </w:tcPr>
          <w:p w14:paraId="336EEDAE"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41A0FA23"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57A8E6F5" w14:textId="77777777" w:rsidR="00865A2F" w:rsidRDefault="00865A2F" w:rsidP="00F143D2">
            <w:pPr>
              <w:pStyle w:val="TAC"/>
            </w:pPr>
          </w:p>
        </w:tc>
        <w:tc>
          <w:tcPr>
            <w:tcW w:w="0" w:type="auto"/>
            <w:gridSpan w:val="6"/>
            <w:vAlign w:val="center"/>
          </w:tcPr>
          <w:p w14:paraId="05B12178" w14:textId="77777777" w:rsidR="00865A2F" w:rsidRDefault="00865A2F" w:rsidP="00F143D2">
            <w:pPr>
              <w:pStyle w:val="TAC"/>
              <w:rPr>
                <w:rFonts w:cs="Arial"/>
                <w:color w:val="000000"/>
                <w:lang w:eastAsia="zh-TW"/>
              </w:rPr>
            </w:pPr>
            <w:r>
              <w:rPr>
                <w:rFonts w:cs="Arial"/>
                <w:color w:val="000000"/>
                <w:lang w:eastAsia="zh-TW"/>
              </w:rPr>
              <w:t>100</w:t>
            </w:r>
          </w:p>
        </w:tc>
        <w:tc>
          <w:tcPr>
            <w:tcW w:w="0" w:type="auto"/>
            <w:gridSpan w:val="5"/>
            <w:vAlign w:val="center"/>
          </w:tcPr>
          <w:p w14:paraId="775DB19C"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6073B6A4"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vAlign w:val="center"/>
          </w:tcPr>
          <w:p w14:paraId="52328CEA" w14:textId="77777777" w:rsidR="00865A2F" w:rsidRDefault="00865A2F" w:rsidP="00F143D2">
            <w:pPr>
              <w:pStyle w:val="TAC"/>
            </w:pPr>
          </w:p>
        </w:tc>
        <w:tc>
          <w:tcPr>
            <w:tcW w:w="1321" w:type="dxa"/>
            <w:gridSpan w:val="3"/>
            <w:vAlign w:val="center"/>
          </w:tcPr>
          <w:p w14:paraId="7854D6F4" w14:textId="77777777" w:rsidR="00865A2F" w:rsidRDefault="00865A2F" w:rsidP="00F143D2">
            <w:pPr>
              <w:pStyle w:val="TAC"/>
              <w:rPr>
                <w:rFonts w:cs="Arial"/>
                <w:color w:val="000000"/>
                <w:lang w:eastAsia="zh-TW"/>
              </w:rPr>
            </w:pPr>
            <w:r>
              <w:rPr>
                <w:rFonts w:cs="Arial"/>
                <w:color w:val="000000"/>
                <w:lang w:eastAsia="zh-TW"/>
              </w:rPr>
              <w:t>50</w:t>
            </w:r>
          </w:p>
        </w:tc>
      </w:tr>
      <w:tr w:rsidR="00865A2F" w14:paraId="6F7ADB66" w14:textId="77777777" w:rsidTr="00865A2F">
        <w:trPr>
          <w:gridAfter w:val="2"/>
          <w:wAfter w:w="484" w:type="dxa"/>
          <w:trHeight w:val="241"/>
        </w:trPr>
        <w:tc>
          <w:tcPr>
            <w:tcW w:w="682" w:type="dxa"/>
            <w:vMerge w:val="restart"/>
            <w:vAlign w:val="center"/>
          </w:tcPr>
          <w:p w14:paraId="1D3CD0D3" w14:textId="77777777" w:rsidR="00865A2F" w:rsidRDefault="00865A2F" w:rsidP="00F143D2">
            <w:pPr>
              <w:pStyle w:val="TAC"/>
            </w:pPr>
            <w:r>
              <w:rPr>
                <w:lang w:eastAsia="zh-TW"/>
              </w:rPr>
              <w:t>9</w:t>
            </w:r>
          </w:p>
        </w:tc>
        <w:tc>
          <w:tcPr>
            <w:tcW w:w="1128" w:type="dxa"/>
            <w:gridSpan w:val="3"/>
            <w:vAlign w:val="center"/>
          </w:tcPr>
          <w:p w14:paraId="4123E14E" w14:textId="77777777" w:rsidR="00865A2F" w:rsidRDefault="00865A2F" w:rsidP="00F143D2">
            <w:pPr>
              <w:pStyle w:val="TAC"/>
              <w:rPr>
                <w:rFonts w:cs="Arial"/>
                <w:lang w:eastAsia="zh-TW"/>
              </w:rPr>
            </w:pPr>
            <w:r>
              <w:rPr>
                <w:rFonts w:cs="Arial"/>
                <w:color w:val="000000"/>
                <w:lang w:eastAsia="zh-TW"/>
              </w:rPr>
              <w:t>41</w:t>
            </w:r>
          </w:p>
        </w:tc>
        <w:tc>
          <w:tcPr>
            <w:tcW w:w="1540" w:type="dxa"/>
            <w:gridSpan w:val="3"/>
            <w:vAlign w:val="center"/>
          </w:tcPr>
          <w:p w14:paraId="18873F16" w14:textId="77777777" w:rsidR="00865A2F" w:rsidRDefault="00865A2F" w:rsidP="00F143D2">
            <w:pPr>
              <w:pStyle w:val="TAC"/>
              <w:rPr>
                <w:rFonts w:cs="Arial"/>
                <w:lang w:eastAsia="zh-TW"/>
              </w:rPr>
            </w:pPr>
            <w:r>
              <w:rPr>
                <w:rFonts w:cs="Arial"/>
                <w:color w:val="000000"/>
                <w:lang w:eastAsia="zh-TW"/>
              </w:rPr>
              <w:t>High</w:t>
            </w:r>
          </w:p>
        </w:tc>
        <w:tc>
          <w:tcPr>
            <w:tcW w:w="0" w:type="auto"/>
            <w:gridSpan w:val="4"/>
            <w:vMerge w:val="restart"/>
            <w:vAlign w:val="center"/>
          </w:tcPr>
          <w:p w14:paraId="178BE8FD" w14:textId="77777777" w:rsidR="00865A2F" w:rsidRDefault="00865A2F" w:rsidP="00F143D2">
            <w:pPr>
              <w:pStyle w:val="TAC"/>
            </w:pPr>
            <w:r>
              <w:rPr>
                <w:lang w:eastAsia="zh-TW"/>
              </w:rPr>
              <w:t>100</w:t>
            </w:r>
            <w:r>
              <w:t>@</w:t>
            </w:r>
            <w:r>
              <w:rPr>
                <w:lang w:eastAsia="zh-TW"/>
              </w:rPr>
              <w:t>0</w:t>
            </w:r>
          </w:p>
        </w:tc>
        <w:tc>
          <w:tcPr>
            <w:tcW w:w="1572" w:type="dxa"/>
            <w:gridSpan w:val="3"/>
            <w:vAlign w:val="center"/>
          </w:tcPr>
          <w:p w14:paraId="6D75FC03"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6251F194" w14:textId="77777777" w:rsidR="00865A2F" w:rsidRDefault="00865A2F" w:rsidP="00F143D2">
            <w:pPr>
              <w:pStyle w:val="TAC"/>
              <w:rPr>
                <w:rFonts w:cs="Arial"/>
                <w:color w:val="000000"/>
                <w:lang w:eastAsia="zh-TW"/>
              </w:rPr>
            </w:pPr>
            <w:r>
              <w:rPr>
                <w:rFonts w:cs="Arial"/>
                <w:color w:val="000000"/>
                <w:lang w:eastAsia="zh-TW"/>
              </w:rPr>
              <w:t>3</w:t>
            </w:r>
          </w:p>
        </w:tc>
        <w:tc>
          <w:tcPr>
            <w:tcW w:w="1506" w:type="dxa"/>
            <w:gridSpan w:val="3"/>
            <w:vAlign w:val="center"/>
          </w:tcPr>
          <w:p w14:paraId="7CADA995" w14:textId="77777777" w:rsidR="00865A2F" w:rsidRDefault="00865A2F" w:rsidP="00F143D2">
            <w:pPr>
              <w:pStyle w:val="TAC"/>
              <w:rPr>
                <w:rFonts w:cs="Arial"/>
                <w:color w:val="000000"/>
                <w:lang w:eastAsia="zh-TW"/>
              </w:rPr>
            </w:pPr>
            <w:r>
              <w:rPr>
                <w:rFonts w:cs="Arial"/>
                <w:color w:val="000000"/>
                <w:lang w:eastAsia="zh-TW"/>
              </w:rPr>
              <w:t>High</w:t>
            </w:r>
          </w:p>
        </w:tc>
        <w:tc>
          <w:tcPr>
            <w:tcW w:w="1828" w:type="dxa"/>
            <w:gridSpan w:val="7"/>
            <w:vMerge w:val="restart"/>
            <w:vAlign w:val="center"/>
          </w:tcPr>
          <w:p w14:paraId="2D4FABC5" w14:textId="77777777" w:rsidR="00865A2F" w:rsidRDefault="00865A2F" w:rsidP="00F143D2">
            <w:pPr>
              <w:pStyle w:val="TAC"/>
            </w:pPr>
            <w:r>
              <w:rPr>
                <w:rFonts w:cs="Arial"/>
                <w:color w:val="000000"/>
                <w:lang w:eastAsia="zh-TW"/>
              </w:rPr>
              <w:t>N/A</w:t>
            </w:r>
          </w:p>
        </w:tc>
        <w:tc>
          <w:tcPr>
            <w:tcW w:w="0" w:type="auto"/>
            <w:gridSpan w:val="6"/>
            <w:vAlign w:val="center"/>
          </w:tcPr>
          <w:p w14:paraId="647D7B1B"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3CE8B325" w14:textId="77777777" w:rsidR="00865A2F" w:rsidRDefault="00865A2F" w:rsidP="00F143D2">
            <w:pPr>
              <w:pStyle w:val="TAC"/>
              <w:rPr>
                <w:rFonts w:cs="Arial"/>
                <w:lang w:eastAsia="zh-TW"/>
              </w:rPr>
            </w:pPr>
            <w:r>
              <w:rPr>
                <w:rFonts w:cs="Arial"/>
                <w:color w:val="000000"/>
                <w:lang w:eastAsia="zh-TW"/>
              </w:rPr>
              <w:t>28</w:t>
            </w:r>
          </w:p>
        </w:tc>
        <w:tc>
          <w:tcPr>
            <w:tcW w:w="1715" w:type="dxa"/>
            <w:gridSpan w:val="5"/>
            <w:vAlign w:val="center"/>
          </w:tcPr>
          <w:p w14:paraId="462D6157" w14:textId="77777777" w:rsidR="00865A2F" w:rsidRDefault="00865A2F" w:rsidP="00F143D2">
            <w:pPr>
              <w:pStyle w:val="TAC"/>
              <w:rPr>
                <w:rFonts w:cs="Arial"/>
                <w:color w:val="000000"/>
                <w:lang w:eastAsia="zh-TW"/>
              </w:rPr>
            </w:pPr>
            <w:r>
              <w:rPr>
                <w:rFonts w:cs="Arial"/>
                <w:color w:val="000000"/>
                <w:lang w:eastAsia="zh-TW"/>
              </w:rPr>
              <w:t>High</w:t>
            </w:r>
          </w:p>
        </w:tc>
        <w:tc>
          <w:tcPr>
            <w:tcW w:w="5013" w:type="dxa"/>
            <w:gridSpan w:val="3"/>
            <w:vMerge w:val="restart"/>
            <w:vAlign w:val="center"/>
          </w:tcPr>
          <w:p w14:paraId="55FC2AB5" w14:textId="77777777" w:rsidR="00865A2F" w:rsidRDefault="00865A2F" w:rsidP="00F143D2">
            <w:pPr>
              <w:pStyle w:val="TAC"/>
            </w:pPr>
            <w:r>
              <w:rPr>
                <w:rFonts w:cs="Arial"/>
                <w:color w:val="000000"/>
                <w:lang w:eastAsia="zh-TW"/>
              </w:rPr>
              <w:t>N/A</w:t>
            </w:r>
          </w:p>
        </w:tc>
        <w:tc>
          <w:tcPr>
            <w:tcW w:w="1321" w:type="dxa"/>
            <w:gridSpan w:val="3"/>
            <w:vAlign w:val="center"/>
          </w:tcPr>
          <w:p w14:paraId="45FF555E"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385E63E6" w14:textId="77777777" w:rsidTr="00865A2F">
        <w:trPr>
          <w:gridAfter w:val="2"/>
          <w:wAfter w:w="484" w:type="dxa"/>
          <w:trHeight w:val="241"/>
        </w:trPr>
        <w:tc>
          <w:tcPr>
            <w:tcW w:w="682" w:type="dxa"/>
            <w:vMerge/>
            <w:vAlign w:val="center"/>
          </w:tcPr>
          <w:p w14:paraId="573FD99B" w14:textId="77777777" w:rsidR="00865A2F" w:rsidRDefault="00865A2F" w:rsidP="00F143D2">
            <w:pPr>
              <w:pStyle w:val="TAC"/>
            </w:pPr>
          </w:p>
        </w:tc>
        <w:tc>
          <w:tcPr>
            <w:tcW w:w="1128" w:type="dxa"/>
            <w:gridSpan w:val="3"/>
            <w:vAlign w:val="center"/>
          </w:tcPr>
          <w:p w14:paraId="478BEB65"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5DD26498"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6B6A126D" w14:textId="77777777" w:rsidR="00865A2F" w:rsidRDefault="00865A2F" w:rsidP="00F143D2">
            <w:pPr>
              <w:pStyle w:val="TAC"/>
            </w:pPr>
          </w:p>
        </w:tc>
        <w:tc>
          <w:tcPr>
            <w:tcW w:w="1572" w:type="dxa"/>
            <w:gridSpan w:val="3"/>
            <w:vAlign w:val="center"/>
          </w:tcPr>
          <w:p w14:paraId="5F51DF6C" w14:textId="77777777" w:rsidR="00865A2F" w:rsidRDefault="00865A2F" w:rsidP="00F143D2">
            <w:pPr>
              <w:pStyle w:val="TAC"/>
              <w:rPr>
                <w:rFonts w:cs="Arial"/>
                <w:color w:val="000000"/>
                <w:lang w:eastAsia="zh-TW"/>
              </w:rPr>
            </w:pPr>
            <w:r>
              <w:rPr>
                <w:rFonts w:cs="Arial"/>
                <w:color w:val="000000"/>
                <w:lang w:eastAsia="zh-TW"/>
              </w:rPr>
              <w:t>100</w:t>
            </w:r>
          </w:p>
        </w:tc>
        <w:tc>
          <w:tcPr>
            <w:tcW w:w="1205" w:type="dxa"/>
            <w:gridSpan w:val="3"/>
            <w:vAlign w:val="center"/>
          </w:tcPr>
          <w:p w14:paraId="62F52DF0"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72F04C1E"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07A50560" w14:textId="77777777" w:rsidR="00865A2F" w:rsidRDefault="00865A2F" w:rsidP="00F143D2">
            <w:pPr>
              <w:pStyle w:val="TAC"/>
            </w:pPr>
          </w:p>
        </w:tc>
        <w:tc>
          <w:tcPr>
            <w:tcW w:w="0" w:type="auto"/>
            <w:gridSpan w:val="6"/>
            <w:vAlign w:val="center"/>
          </w:tcPr>
          <w:p w14:paraId="60CBEBB2" w14:textId="77777777" w:rsidR="00865A2F" w:rsidRDefault="00865A2F" w:rsidP="00F143D2">
            <w:pPr>
              <w:pStyle w:val="TAC"/>
              <w:rPr>
                <w:rFonts w:cs="Arial"/>
                <w:color w:val="000000"/>
                <w:lang w:eastAsia="zh-TW"/>
              </w:rPr>
            </w:pPr>
            <w:r>
              <w:rPr>
                <w:rFonts w:cs="Arial"/>
                <w:color w:val="000000"/>
                <w:lang w:eastAsia="zh-TW"/>
              </w:rPr>
              <w:t>100</w:t>
            </w:r>
          </w:p>
        </w:tc>
        <w:tc>
          <w:tcPr>
            <w:tcW w:w="0" w:type="auto"/>
            <w:gridSpan w:val="5"/>
            <w:vAlign w:val="center"/>
          </w:tcPr>
          <w:p w14:paraId="0A1DF1DF"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39D4A232"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vAlign w:val="center"/>
          </w:tcPr>
          <w:p w14:paraId="2D5F3C1F" w14:textId="77777777" w:rsidR="00865A2F" w:rsidRDefault="00865A2F" w:rsidP="00F143D2">
            <w:pPr>
              <w:pStyle w:val="TAC"/>
            </w:pPr>
          </w:p>
        </w:tc>
        <w:tc>
          <w:tcPr>
            <w:tcW w:w="1321" w:type="dxa"/>
            <w:gridSpan w:val="3"/>
            <w:vAlign w:val="center"/>
          </w:tcPr>
          <w:p w14:paraId="39923094" w14:textId="77777777" w:rsidR="00865A2F" w:rsidRDefault="00865A2F" w:rsidP="00F143D2">
            <w:pPr>
              <w:pStyle w:val="TAC"/>
              <w:rPr>
                <w:rFonts w:cs="Arial"/>
                <w:color w:val="000000"/>
                <w:lang w:eastAsia="zh-TW"/>
              </w:rPr>
            </w:pPr>
            <w:r>
              <w:rPr>
                <w:rFonts w:cs="Arial"/>
                <w:color w:val="000000"/>
                <w:lang w:eastAsia="zh-TW"/>
              </w:rPr>
              <w:t>50</w:t>
            </w:r>
          </w:p>
        </w:tc>
      </w:tr>
      <w:tr w:rsidR="00865A2F" w14:paraId="4F9C1B54" w14:textId="77777777" w:rsidTr="00865A2F">
        <w:trPr>
          <w:gridAfter w:val="2"/>
          <w:wAfter w:w="484" w:type="dxa"/>
          <w:trHeight w:val="241"/>
        </w:trPr>
        <w:tc>
          <w:tcPr>
            <w:tcW w:w="0" w:type="auto"/>
            <w:gridSpan w:val="49"/>
          </w:tcPr>
          <w:p w14:paraId="182B48FF" w14:textId="77777777" w:rsidR="00865A2F" w:rsidRDefault="00865A2F" w:rsidP="00F143D2">
            <w:pPr>
              <w:pStyle w:val="TAC"/>
              <w:rPr>
                <w:rFonts w:cs="Arial"/>
                <w:b/>
                <w:lang w:eastAsia="zh-TW"/>
              </w:rPr>
            </w:pPr>
            <w:r>
              <w:rPr>
                <w:b/>
              </w:rPr>
              <w:t>Test Settings for CA_</w:t>
            </w:r>
            <w:r>
              <w:rPr>
                <w:b/>
                <w:lang w:eastAsia="zh-TW"/>
              </w:rPr>
              <w:t>3</w:t>
            </w:r>
            <w:r>
              <w:rPr>
                <w:b/>
              </w:rPr>
              <w:t>A-41A-</w:t>
            </w:r>
            <w:r>
              <w:rPr>
                <w:b/>
                <w:lang w:eastAsia="zh-TW"/>
              </w:rPr>
              <w:t>42</w:t>
            </w:r>
            <w:r>
              <w:rPr>
                <w:b/>
              </w:rPr>
              <w:t>A Configuration</w:t>
            </w:r>
          </w:p>
        </w:tc>
      </w:tr>
      <w:tr w:rsidR="00865A2F" w14:paraId="2AC512E4" w14:textId="77777777" w:rsidTr="00865A2F">
        <w:trPr>
          <w:gridAfter w:val="2"/>
          <w:wAfter w:w="484" w:type="dxa"/>
          <w:trHeight w:val="241"/>
        </w:trPr>
        <w:tc>
          <w:tcPr>
            <w:tcW w:w="682" w:type="dxa"/>
            <w:vMerge w:val="restart"/>
            <w:vAlign w:val="center"/>
          </w:tcPr>
          <w:p w14:paraId="32D1444D" w14:textId="77777777" w:rsidR="00865A2F" w:rsidRDefault="00865A2F" w:rsidP="00F143D2">
            <w:pPr>
              <w:pStyle w:val="TAC"/>
              <w:rPr>
                <w:lang w:eastAsia="zh-TW"/>
              </w:rPr>
            </w:pPr>
            <w:r>
              <w:t>1</w:t>
            </w:r>
          </w:p>
        </w:tc>
        <w:tc>
          <w:tcPr>
            <w:tcW w:w="1128" w:type="dxa"/>
            <w:gridSpan w:val="3"/>
            <w:vAlign w:val="center"/>
          </w:tcPr>
          <w:p w14:paraId="21360F32" w14:textId="77777777" w:rsidR="00865A2F" w:rsidRDefault="00865A2F" w:rsidP="00F143D2">
            <w:pPr>
              <w:pStyle w:val="TAC"/>
              <w:rPr>
                <w:rFonts w:cs="Arial"/>
                <w:color w:val="000000"/>
                <w:lang w:eastAsia="zh-TW"/>
              </w:rPr>
            </w:pPr>
            <w:r>
              <w:rPr>
                <w:rFonts w:cs="Arial"/>
                <w:color w:val="000000"/>
                <w:lang w:eastAsia="zh-TW"/>
              </w:rPr>
              <w:t>3</w:t>
            </w:r>
          </w:p>
        </w:tc>
        <w:tc>
          <w:tcPr>
            <w:tcW w:w="1540" w:type="dxa"/>
            <w:gridSpan w:val="3"/>
            <w:vAlign w:val="center"/>
          </w:tcPr>
          <w:p w14:paraId="31F1C71C" w14:textId="77777777" w:rsidR="00865A2F" w:rsidRDefault="00865A2F" w:rsidP="00F143D2">
            <w:pPr>
              <w:pStyle w:val="TAC"/>
              <w:rPr>
                <w:rFonts w:cs="Arial"/>
                <w:color w:val="000000"/>
                <w:vertAlign w:val="superscript"/>
                <w:lang w:eastAsia="zh-TW"/>
              </w:rPr>
            </w:pPr>
            <w:r>
              <w:rPr>
                <w:rFonts w:cs="Arial"/>
                <w:color w:val="000000"/>
                <w:lang w:eastAsia="zh-TW"/>
              </w:rPr>
              <w:t>Mid</w:t>
            </w:r>
          </w:p>
        </w:tc>
        <w:tc>
          <w:tcPr>
            <w:tcW w:w="0" w:type="auto"/>
            <w:gridSpan w:val="4"/>
            <w:vMerge w:val="restart"/>
            <w:vAlign w:val="center"/>
          </w:tcPr>
          <w:p w14:paraId="23703DC3" w14:textId="77777777" w:rsidR="00865A2F" w:rsidRDefault="00865A2F" w:rsidP="00F143D2">
            <w:pPr>
              <w:pStyle w:val="TAC"/>
              <w:rPr>
                <w:lang w:eastAsia="zh-TW"/>
              </w:rPr>
            </w:pPr>
            <w:r>
              <w:rPr>
                <w:lang w:eastAsia="zh-TW"/>
              </w:rPr>
              <w:t>50</w:t>
            </w:r>
            <w:r>
              <w:t>@</w:t>
            </w:r>
            <w:r>
              <w:rPr>
                <w:lang w:eastAsia="zh-TW"/>
              </w:rPr>
              <w:t>50</w:t>
            </w:r>
          </w:p>
        </w:tc>
        <w:tc>
          <w:tcPr>
            <w:tcW w:w="1572" w:type="dxa"/>
            <w:gridSpan w:val="3"/>
            <w:vAlign w:val="center"/>
          </w:tcPr>
          <w:p w14:paraId="23FE2B59"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68D1B013" w14:textId="77777777" w:rsidR="00865A2F" w:rsidRDefault="00865A2F" w:rsidP="00F143D2">
            <w:pPr>
              <w:pStyle w:val="TAC"/>
              <w:rPr>
                <w:rFonts w:cs="Arial"/>
                <w:color w:val="000000"/>
                <w:lang w:eastAsia="zh-TW"/>
              </w:rPr>
            </w:pPr>
            <w:r>
              <w:rPr>
                <w:rFonts w:cs="Arial"/>
                <w:color w:val="000000"/>
                <w:lang w:eastAsia="zh-TW"/>
              </w:rPr>
              <w:t>41</w:t>
            </w:r>
          </w:p>
        </w:tc>
        <w:tc>
          <w:tcPr>
            <w:tcW w:w="1506" w:type="dxa"/>
            <w:gridSpan w:val="3"/>
            <w:vAlign w:val="center"/>
          </w:tcPr>
          <w:p w14:paraId="4F5CB253" w14:textId="77777777" w:rsidR="00865A2F" w:rsidRDefault="00865A2F" w:rsidP="00F143D2">
            <w:pPr>
              <w:pStyle w:val="TAC"/>
              <w:rPr>
                <w:rFonts w:cs="Arial"/>
                <w:color w:val="000000"/>
                <w:lang w:eastAsia="zh-TW"/>
              </w:rPr>
            </w:pPr>
            <w:r>
              <w:rPr>
                <w:rFonts w:cs="Arial"/>
                <w:color w:val="000000"/>
                <w:lang w:eastAsia="zh-TW"/>
              </w:rPr>
              <w:t>Mid</w:t>
            </w:r>
          </w:p>
        </w:tc>
        <w:tc>
          <w:tcPr>
            <w:tcW w:w="1828" w:type="dxa"/>
            <w:gridSpan w:val="7"/>
            <w:vMerge w:val="restart"/>
            <w:vAlign w:val="center"/>
          </w:tcPr>
          <w:p w14:paraId="323209CC" w14:textId="77777777" w:rsidR="00865A2F" w:rsidRDefault="00865A2F" w:rsidP="00F143D2">
            <w:pPr>
              <w:pStyle w:val="TAC"/>
              <w:rPr>
                <w:rFonts w:cs="Arial"/>
                <w:color w:val="000000"/>
                <w:lang w:eastAsia="zh-TW"/>
              </w:rPr>
            </w:pPr>
            <w:r>
              <w:rPr>
                <w:rFonts w:cs="Arial"/>
                <w:color w:val="000000"/>
                <w:lang w:eastAsia="zh-TW"/>
              </w:rPr>
              <w:t>N/A</w:t>
            </w:r>
          </w:p>
        </w:tc>
        <w:tc>
          <w:tcPr>
            <w:tcW w:w="0" w:type="auto"/>
            <w:gridSpan w:val="6"/>
            <w:vAlign w:val="center"/>
          </w:tcPr>
          <w:p w14:paraId="44AEA350"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7ABC037C" w14:textId="77777777" w:rsidR="00865A2F" w:rsidRDefault="00865A2F" w:rsidP="00F143D2">
            <w:pPr>
              <w:pStyle w:val="TAC"/>
              <w:rPr>
                <w:rFonts w:cs="Arial"/>
                <w:color w:val="000000"/>
                <w:lang w:eastAsia="zh-TW"/>
              </w:rPr>
            </w:pPr>
            <w:r>
              <w:rPr>
                <w:rFonts w:cs="Arial"/>
                <w:color w:val="000000"/>
                <w:lang w:eastAsia="zh-TW"/>
              </w:rPr>
              <w:t>42</w:t>
            </w:r>
          </w:p>
        </w:tc>
        <w:tc>
          <w:tcPr>
            <w:tcW w:w="1715" w:type="dxa"/>
            <w:gridSpan w:val="5"/>
            <w:vAlign w:val="center"/>
          </w:tcPr>
          <w:p w14:paraId="19DE9A92" w14:textId="77777777" w:rsidR="00865A2F" w:rsidRDefault="00865A2F" w:rsidP="00F143D2">
            <w:pPr>
              <w:pStyle w:val="TAC"/>
              <w:rPr>
                <w:rFonts w:cs="Arial"/>
                <w:color w:val="000000"/>
                <w:vertAlign w:val="superscript"/>
                <w:lang w:eastAsia="zh-TW"/>
              </w:rPr>
            </w:pPr>
            <w:r>
              <w:rPr>
                <w:rFonts w:cs="Arial"/>
                <w:color w:val="000000"/>
                <w:lang w:eastAsia="zh-TW"/>
              </w:rPr>
              <w:t>Mid</w:t>
            </w:r>
          </w:p>
        </w:tc>
        <w:tc>
          <w:tcPr>
            <w:tcW w:w="5013" w:type="dxa"/>
            <w:gridSpan w:val="3"/>
            <w:vMerge w:val="restart"/>
            <w:vAlign w:val="center"/>
          </w:tcPr>
          <w:p w14:paraId="0BDC8385"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vAlign w:val="center"/>
          </w:tcPr>
          <w:p w14:paraId="25AE4CCD"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475E2F68" w14:textId="77777777" w:rsidTr="00865A2F">
        <w:trPr>
          <w:gridAfter w:val="2"/>
          <w:wAfter w:w="484" w:type="dxa"/>
          <w:trHeight w:val="241"/>
        </w:trPr>
        <w:tc>
          <w:tcPr>
            <w:tcW w:w="682" w:type="dxa"/>
            <w:vMerge/>
            <w:vAlign w:val="center"/>
          </w:tcPr>
          <w:p w14:paraId="65727411" w14:textId="77777777" w:rsidR="00865A2F" w:rsidRDefault="00865A2F" w:rsidP="00F143D2">
            <w:pPr>
              <w:pStyle w:val="TAC"/>
            </w:pPr>
          </w:p>
        </w:tc>
        <w:tc>
          <w:tcPr>
            <w:tcW w:w="1128" w:type="dxa"/>
            <w:gridSpan w:val="3"/>
            <w:vAlign w:val="center"/>
          </w:tcPr>
          <w:p w14:paraId="72DB95B3" w14:textId="77777777" w:rsidR="00865A2F" w:rsidRDefault="00865A2F" w:rsidP="00F143D2">
            <w:pPr>
              <w:pStyle w:val="TAC"/>
            </w:pPr>
            <w:r>
              <w:rPr>
                <w:rFonts w:cs="Arial"/>
                <w:lang w:eastAsia="zh-TW"/>
              </w:rPr>
              <w:t>QPSK</w:t>
            </w:r>
          </w:p>
        </w:tc>
        <w:tc>
          <w:tcPr>
            <w:tcW w:w="1540" w:type="dxa"/>
            <w:gridSpan w:val="3"/>
            <w:vAlign w:val="center"/>
          </w:tcPr>
          <w:p w14:paraId="6D0AF8F3" w14:textId="77777777" w:rsidR="00865A2F" w:rsidRDefault="00865A2F" w:rsidP="00F143D2">
            <w:pPr>
              <w:pStyle w:val="TAC"/>
            </w:pPr>
            <w:r>
              <w:rPr>
                <w:rFonts w:cs="Arial"/>
                <w:lang w:eastAsia="zh-TW"/>
              </w:rPr>
              <w:t>QPSK</w:t>
            </w:r>
          </w:p>
        </w:tc>
        <w:tc>
          <w:tcPr>
            <w:tcW w:w="0" w:type="auto"/>
            <w:gridSpan w:val="4"/>
            <w:vMerge/>
            <w:vAlign w:val="center"/>
          </w:tcPr>
          <w:p w14:paraId="58FD651B" w14:textId="77777777" w:rsidR="00865A2F" w:rsidRDefault="00865A2F" w:rsidP="00F143D2">
            <w:pPr>
              <w:pStyle w:val="TAC"/>
            </w:pPr>
          </w:p>
        </w:tc>
        <w:tc>
          <w:tcPr>
            <w:tcW w:w="1572" w:type="dxa"/>
            <w:gridSpan w:val="3"/>
            <w:vAlign w:val="center"/>
          </w:tcPr>
          <w:p w14:paraId="0C1CAD21" w14:textId="77777777" w:rsidR="00865A2F" w:rsidRDefault="00865A2F" w:rsidP="00F143D2">
            <w:pPr>
              <w:pStyle w:val="TAC"/>
              <w:rPr>
                <w:rFonts w:cs="Arial"/>
                <w:color w:val="000000"/>
                <w:lang w:eastAsia="zh-TW"/>
              </w:rPr>
            </w:pPr>
            <w:r>
              <w:rPr>
                <w:rFonts w:cs="Arial"/>
                <w:color w:val="000000"/>
                <w:lang w:eastAsia="zh-TW"/>
              </w:rPr>
              <w:t>100</w:t>
            </w:r>
          </w:p>
        </w:tc>
        <w:tc>
          <w:tcPr>
            <w:tcW w:w="1205" w:type="dxa"/>
            <w:gridSpan w:val="3"/>
            <w:vAlign w:val="center"/>
          </w:tcPr>
          <w:p w14:paraId="432A892E"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51DD7A68"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38ADD9AC" w14:textId="77777777" w:rsidR="00865A2F" w:rsidRDefault="00865A2F" w:rsidP="00F143D2">
            <w:pPr>
              <w:pStyle w:val="TAC"/>
            </w:pPr>
          </w:p>
        </w:tc>
        <w:tc>
          <w:tcPr>
            <w:tcW w:w="0" w:type="auto"/>
            <w:gridSpan w:val="6"/>
            <w:vAlign w:val="center"/>
          </w:tcPr>
          <w:p w14:paraId="008478ED" w14:textId="77777777" w:rsidR="00865A2F" w:rsidRDefault="00865A2F" w:rsidP="00F143D2">
            <w:pPr>
              <w:pStyle w:val="TAC"/>
              <w:rPr>
                <w:rFonts w:cs="Arial"/>
                <w:color w:val="000000"/>
                <w:lang w:eastAsia="zh-TW"/>
              </w:rPr>
            </w:pPr>
            <w:r>
              <w:rPr>
                <w:rFonts w:cs="Arial"/>
                <w:color w:val="000000"/>
                <w:lang w:eastAsia="zh-TW"/>
              </w:rPr>
              <w:t>100</w:t>
            </w:r>
          </w:p>
        </w:tc>
        <w:tc>
          <w:tcPr>
            <w:tcW w:w="0" w:type="auto"/>
            <w:gridSpan w:val="5"/>
            <w:vAlign w:val="center"/>
          </w:tcPr>
          <w:p w14:paraId="751FBC9D" w14:textId="77777777" w:rsidR="00865A2F" w:rsidRDefault="00865A2F" w:rsidP="00F143D2">
            <w:pPr>
              <w:pStyle w:val="TAC"/>
            </w:pPr>
            <w:r>
              <w:rPr>
                <w:rFonts w:cs="Arial"/>
                <w:lang w:eastAsia="zh-TW"/>
              </w:rPr>
              <w:t>N/A</w:t>
            </w:r>
          </w:p>
        </w:tc>
        <w:tc>
          <w:tcPr>
            <w:tcW w:w="1715" w:type="dxa"/>
            <w:gridSpan w:val="5"/>
            <w:vAlign w:val="center"/>
          </w:tcPr>
          <w:p w14:paraId="5D93CCCB"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vAlign w:val="center"/>
          </w:tcPr>
          <w:p w14:paraId="0A247392" w14:textId="77777777" w:rsidR="00865A2F" w:rsidRDefault="00865A2F" w:rsidP="00F143D2">
            <w:pPr>
              <w:pStyle w:val="TAC"/>
            </w:pPr>
          </w:p>
        </w:tc>
        <w:tc>
          <w:tcPr>
            <w:tcW w:w="1321" w:type="dxa"/>
            <w:gridSpan w:val="3"/>
            <w:vAlign w:val="center"/>
          </w:tcPr>
          <w:p w14:paraId="33726A20" w14:textId="77777777" w:rsidR="00865A2F" w:rsidRDefault="00865A2F" w:rsidP="00F143D2">
            <w:pPr>
              <w:pStyle w:val="TAC"/>
              <w:rPr>
                <w:rFonts w:cs="Arial"/>
                <w:color w:val="000000"/>
                <w:lang w:eastAsia="zh-TW"/>
              </w:rPr>
            </w:pPr>
            <w:r>
              <w:rPr>
                <w:rFonts w:cs="Arial"/>
                <w:color w:val="000000"/>
                <w:lang w:eastAsia="zh-TW"/>
              </w:rPr>
              <w:t>100</w:t>
            </w:r>
          </w:p>
        </w:tc>
      </w:tr>
      <w:tr w:rsidR="00865A2F" w14:paraId="2CFFE16F" w14:textId="77777777" w:rsidTr="00865A2F">
        <w:trPr>
          <w:gridAfter w:val="2"/>
          <w:wAfter w:w="484" w:type="dxa"/>
          <w:trHeight w:val="241"/>
        </w:trPr>
        <w:tc>
          <w:tcPr>
            <w:tcW w:w="682" w:type="dxa"/>
            <w:vMerge w:val="restart"/>
            <w:vAlign w:val="center"/>
          </w:tcPr>
          <w:p w14:paraId="034D8433" w14:textId="77777777" w:rsidR="00865A2F" w:rsidRDefault="00865A2F" w:rsidP="00F143D2">
            <w:pPr>
              <w:pStyle w:val="TAC"/>
              <w:rPr>
                <w:lang w:eastAsia="zh-TW"/>
              </w:rPr>
            </w:pPr>
            <w:r>
              <w:rPr>
                <w:lang w:eastAsia="zh-TW"/>
              </w:rPr>
              <w:t>2</w:t>
            </w:r>
          </w:p>
        </w:tc>
        <w:tc>
          <w:tcPr>
            <w:tcW w:w="1128" w:type="dxa"/>
            <w:gridSpan w:val="3"/>
            <w:vAlign w:val="center"/>
          </w:tcPr>
          <w:p w14:paraId="4FD53CB8" w14:textId="77777777" w:rsidR="00865A2F" w:rsidRDefault="00865A2F" w:rsidP="00F143D2">
            <w:pPr>
              <w:pStyle w:val="TAC"/>
              <w:rPr>
                <w:rFonts w:cs="Arial"/>
                <w:color w:val="000000"/>
                <w:lang w:eastAsia="zh-TW"/>
              </w:rPr>
            </w:pPr>
            <w:r>
              <w:rPr>
                <w:rFonts w:cs="Arial"/>
                <w:color w:val="000000"/>
                <w:lang w:eastAsia="zh-TW"/>
              </w:rPr>
              <w:t>3</w:t>
            </w:r>
          </w:p>
        </w:tc>
        <w:tc>
          <w:tcPr>
            <w:tcW w:w="1540" w:type="dxa"/>
            <w:gridSpan w:val="3"/>
            <w:vAlign w:val="center"/>
          </w:tcPr>
          <w:p w14:paraId="42872E6C" w14:textId="77777777" w:rsidR="00865A2F" w:rsidRDefault="00865A2F" w:rsidP="00F143D2">
            <w:pPr>
              <w:pStyle w:val="TAC"/>
              <w:rPr>
                <w:rFonts w:cs="Arial"/>
                <w:color w:val="000000"/>
                <w:vertAlign w:val="superscript"/>
                <w:lang w:eastAsia="zh-TW"/>
              </w:rPr>
            </w:pPr>
            <w:r>
              <w:rPr>
                <w:rFonts w:cs="Arial"/>
                <w:color w:val="000000"/>
                <w:lang w:eastAsia="zh-TW"/>
              </w:rPr>
              <w:t>Low</w:t>
            </w:r>
            <w:r>
              <w:rPr>
                <w:rFonts w:cs="Arial"/>
                <w:color w:val="000000"/>
                <w:vertAlign w:val="superscript"/>
                <w:lang w:eastAsia="zh-TW"/>
              </w:rPr>
              <w:t>16</w:t>
            </w:r>
          </w:p>
        </w:tc>
        <w:tc>
          <w:tcPr>
            <w:tcW w:w="0" w:type="auto"/>
            <w:gridSpan w:val="4"/>
            <w:vMerge w:val="restart"/>
            <w:vAlign w:val="center"/>
          </w:tcPr>
          <w:p w14:paraId="570CABF7" w14:textId="77777777" w:rsidR="00865A2F" w:rsidRDefault="00865A2F" w:rsidP="00F143D2">
            <w:pPr>
              <w:pStyle w:val="TAC"/>
              <w:rPr>
                <w:lang w:eastAsia="zh-TW"/>
              </w:rPr>
            </w:pPr>
            <w:r>
              <w:rPr>
                <w:lang w:eastAsia="zh-TW"/>
              </w:rPr>
              <w:t>50</w:t>
            </w:r>
            <w:r>
              <w:t>@</w:t>
            </w:r>
            <w:r>
              <w:rPr>
                <w:lang w:eastAsia="zh-TW"/>
              </w:rPr>
              <w:t>25</w:t>
            </w:r>
          </w:p>
        </w:tc>
        <w:tc>
          <w:tcPr>
            <w:tcW w:w="1572" w:type="dxa"/>
            <w:gridSpan w:val="3"/>
            <w:vAlign w:val="center"/>
          </w:tcPr>
          <w:p w14:paraId="1C2E0E8E"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2DF11FAD" w14:textId="77777777" w:rsidR="00865A2F" w:rsidRDefault="00865A2F" w:rsidP="00F143D2">
            <w:pPr>
              <w:pStyle w:val="TAC"/>
              <w:rPr>
                <w:rFonts w:cs="Arial"/>
                <w:color w:val="000000"/>
                <w:lang w:eastAsia="zh-TW"/>
              </w:rPr>
            </w:pPr>
            <w:r>
              <w:rPr>
                <w:rFonts w:cs="Arial"/>
                <w:color w:val="000000"/>
                <w:lang w:eastAsia="zh-TW"/>
              </w:rPr>
              <w:t>41</w:t>
            </w:r>
          </w:p>
        </w:tc>
        <w:tc>
          <w:tcPr>
            <w:tcW w:w="1506" w:type="dxa"/>
            <w:gridSpan w:val="3"/>
            <w:vAlign w:val="center"/>
          </w:tcPr>
          <w:p w14:paraId="1658EB45" w14:textId="77777777" w:rsidR="00865A2F" w:rsidRDefault="00865A2F" w:rsidP="00F143D2">
            <w:pPr>
              <w:pStyle w:val="TAC"/>
              <w:rPr>
                <w:rFonts w:cs="Arial"/>
                <w:color w:val="000000"/>
                <w:lang w:eastAsia="zh-TW"/>
              </w:rPr>
            </w:pPr>
            <w:r>
              <w:rPr>
                <w:rFonts w:cs="Arial"/>
                <w:color w:val="000000"/>
                <w:lang w:eastAsia="zh-TW"/>
              </w:rPr>
              <w:t>Mid</w:t>
            </w:r>
          </w:p>
        </w:tc>
        <w:tc>
          <w:tcPr>
            <w:tcW w:w="1828" w:type="dxa"/>
            <w:gridSpan w:val="7"/>
            <w:vMerge w:val="restart"/>
            <w:vAlign w:val="center"/>
          </w:tcPr>
          <w:p w14:paraId="6C466B1D" w14:textId="77777777" w:rsidR="00865A2F" w:rsidRDefault="00865A2F" w:rsidP="00F143D2">
            <w:pPr>
              <w:pStyle w:val="TAC"/>
              <w:rPr>
                <w:rFonts w:cs="Arial"/>
                <w:color w:val="000000"/>
                <w:lang w:eastAsia="zh-TW"/>
              </w:rPr>
            </w:pPr>
            <w:r>
              <w:rPr>
                <w:rFonts w:cs="Arial"/>
                <w:color w:val="000000"/>
                <w:lang w:eastAsia="zh-TW"/>
              </w:rPr>
              <w:t>N/A</w:t>
            </w:r>
          </w:p>
        </w:tc>
        <w:tc>
          <w:tcPr>
            <w:tcW w:w="0" w:type="auto"/>
            <w:gridSpan w:val="6"/>
            <w:vAlign w:val="center"/>
          </w:tcPr>
          <w:p w14:paraId="64882873"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5684B9CA" w14:textId="77777777" w:rsidR="00865A2F" w:rsidRDefault="00865A2F" w:rsidP="00F143D2">
            <w:pPr>
              <w:pStyle w:val="TAC"/>
              <w:rPr>
                <w:rFonts w:cs="Arial"/>
                <w:color w:val="000000"/>
                <w:lang w:eastAsia="zh-TW"/>
              </w:rPr>
            </w:pPr>
            <w:r>
              <w:rPr>
                <w:rFonts w:cs="Arial"/>
                <w:color w:val="000000"/>
                <w:lang w:eastAsia="zh-TW"/>
              </w:rPr>
              <w:t>42</w:t>
            </w:r>
          </w:p>
        </w:tc>
        <w:tc>
          <w:tcPr>
            <w:tcW w:w="1715" w:type="dxa"/>
            <w:gridSpan w:val="5"/>
            <w:vAlign w:val="center"/>
          </w:tcPr>
          <w:p w14:paraId="3CD85772" w14:textId="77777777" w:rsidR="00865A2F" w:rsidRDefault="00865A2F" w:rsidP="00F143D2">
            <w:pPr>
              <w:pStyle w:val="TAC"/>
              <w:rPr>
                <w:rFonts w:cs="Arial"/>
                <w:color w:val="000000"/>
                <w:vertAlign w:val="superscript"/>
                <w:lang w:eastAsia="zh-TW"/>
              </w:rPr>
            </w:pPr>
            <w:r>
              <w:rPr>
                <w:rFonts w:cs="Arial"/>
                <w:color w:val="000000"/>
                <w:lang w:eastAsia="zh-TW"/>
              </w:rPr>
              <w:t>Low</w:t>
            </w:r>
            <w:r>
              <w:rPr>
                <w:rFonts w:cs="Arial"/>
                <w:color w:val="000000"/>
                <w:vertAlign w:val="superscript"/>
                <w:lang w:eastAsia="zh-TW"/>
              </w:rPr>
              <w:t>16</w:t>
            </w:r>
          </w:p>
        </w:tc>
        <w:tc>
          <w:tcPr>
            <w:tcW w:w="5013" w:type="dxa"/>
            <w:gridSpan w:val="3"/>
            <w:vMerge w:val="restart"/>
            <w:vAlign w:val="center"/>
          </w:tcPr>
          <w:p w14:paraId="529F7AD1"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vAlign w:val="center"/>
          </w:tcPr>
          <w:p w14:paraId="4B378BED"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06E00453" w14:textId="77777777" w:rsidTr="00865A2F">
        <w:trPr>
          <w:gridAfter w:val="2"/>
          <w:wAfter w:w="484" w:type="dxa"/>
          <w:trHeight w:val="241"/>
        </w:trPr>
        <w:tc>
          <w:tcPr>
            <w:tcW w:w="682" w:type="dxa"/>
            <w:vMerge/>
            <w:vAlign w:val="center"/>
          </w:tcPr>
          <w:p w14:paraId="6F782D19" w14:textId="77777777" w:rsidR="00865A2F" w:rsidRDefault="00865A2F" w:rsidP="00F143D2">
            <w:pPr>
              <w:pStyle w:val="TAC"/>
            </w:pPr>
          </w:p>
        </w:tc>
        <w:tc>
          <w:tcPr>
            <w:tcW w:w="1128" w:type="dxa"/>
            <w:gridSpan w:val="3"/>
            <w:vAlign w:val="center"/>
          </w:tcPr>
          <w:p w14:paraId="706706C0" w14:textId="77777777" w:rsidR="00865A2F" w:rsidRDefault="00865A2F" w:rsidP="00F143D2">
            <w:pPr>
              <w:pStyle w:val="TAC"/>
            </w:pPr>
            <w:r>
              <w:rPr>
                <w:rFonts w:cs="Arial"/>
                <w:lang w:eastAsia="zh-TW"/>
              </w:rPr>
              <w:t>QPSK</w:t>
            </w:r>
          </w:p>
        </w:tc>
        <w:tc>
          <w:tcPr>
            <w:tcW w:w="1540" w:type="dxa"/>
            <w:gridSpan w:val="3"/>
            <w:vAlign w:val="center"/>
          </w:tcPr>
          <w:p w14:paraId="3B7AD887" w14:textId="77777777" w:rsidR="00865A2F" w:rsidRDefault="00865A2F" w:rsidP="00F143D2">
            <w:pPr>
              <w:pStyle w:val="TAC"/>
            </w:pPr>
            <w:r>
              <w:rPr>
                <w:rFonts w:cs="Arial"/>
                <w:lang w:eastAsia="zh-TW"/>
              </w:rPr>
              <w:t>QPSK</w:t>
            </w:r>
          </w:p>
        </w:tc>
        <w:tc>
          <w:tcPr>
            <w:tcW w:w="0" w:type="auto"/>
            <w:gridSpan w:val="4"/>
            <w:vMerge/>
            <w:vAlign w:val="center"/>
          </w:tcPr>
          <w:p w14:paraId="72D198B8" w14:textId="77777777" w:rsidR="00865A2F" w:rsidRDefault="00865A2F" w:rsidP="00F143D2">
            <w:pPr>
              <w:pStyle w:val="TAC"/>
            </w:pPr>
          </w:p>
        </w:tc>
        <w:tc>
          <w:tcPr>
            <w:tcW w:w="1572" w:type="dxa"/>
            <w:gridSpan w:val="3"/>
            <w:vAlign w:val="center"/>
          </w:tcPr>
          <w:p w14:paraId="6DDCB756" w14:textId="77777777" w:rsidR="00865A2F" w:rsidRDefault="00865A2F" w:rsidP="00F143D2">
            <w:pPr>
              <w:pStyle w:val="TAC"/>
              <w:rPr>
                <w:rFonts w:cs="Arial"/>
                <w:color w:val="000000"/>
                <w:lang w:eastAsia="zh-TW"/>
              </w:rPr>
            </w:pPr>
            <w:r>
              <w:rPr>
                <w:rFonts w:cs="Arial"/>
                <w:color w:val="000000"/>
                <w:lang w:eastAsia="zh-TW"/>
              </w:rPr>
              <w:t>100</w:t>
            </w:r>
          </w:p>
        </w:tc>
        <w:tc>
          <w:tcPr>
            <w:tcW w:w="1205" w:type="dxa"/>
            <w:gridSpan w:val="3"/>
            <w:vAlign w:val="center"/>
          </w:tcPr>
          <w:p w14:paraId="47725F0B"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09B50C21"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019F0D62" w14:textId="77777777" w:rsidR="00865A2F" w:rsidRDefault="00865A2F" w:rsidP="00F143D2">
            <w:pPr>
              <w:pStyle w:val="TAC"/>
            </w:pPr>
          </w:p>
        </w:tc>
        <w:tc>
          <w:tcPr>
            <w:tcW w:w="0" w:type="auto"/>
            <w:gridSpan w:val="6"/>
            <w:vAlign w:val="center"/>
          </w:tcPr>
          <w:p w14:paraId="4DD10F57" w14:textId="77777777" w:rsidR="00865A2F" w:rsidRDefault="00865A2F" w:rsidP="00F143D2">
            <w:pPr>
              <w:pStyle w:val="TAC"/>
              <w:rPr>
                <w:rFonts w:cs="Arial"/>
                <w:color w:val="000000"/>
                <w:lang w:eastAsia="zh-TW"/>
              </w:rPr>
            </w:pPr>
            <w:r>
              <w:rPr>
                <w:rFonts w:cs="Arial"/>
                <w:color w:val="000000"/>
                <w:lang w:eastAsia="zh-TW"/>
              </w:rPr>
              <w:t>100</w:t>
            </w:r>
          </w:p>
        </w:tc>
        <w:tc>
          <w:tcPr>
            <w:tcW w:w="0" w:type="auto"/>
            <w:gridSpan w:val="5"/>
            <w:vAlign w:val="center"/>
          </w:tcPr>
          <w:p w14:paraId="684652EC" w14:textId="77777777" w:rsidR="00865A2F" w:rsidRDefault="00865A2F" w:rsidP="00F143D2">
            <w:pPr>
              <w:pStyle w:val="TAC"/>
            </w:pPr>
            <w:r>
              <w:rPr>
                <w:rFonts w:cs="Arial"/>
                <w:lang w:eastAsia="zh-TW"/>
              </w:rPr>
              <w:t>N/A</w:t>
            </w:r>
          </w:p>
        </w:tc>
        <w:tc>
          <w:tcPr>
            <w:tcW w:w="1715" w:type="dxa"/>
            <w:gridSpan w:val="5"/>
            <w:vAlign w:val="center"/>
          </w:tcPr>
          <w:p w14:paraId="6CE816A0"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vAlign w:val="center"/>
          </w:tcPr>
          <w:p w14:paraId="1EB8F1BC" w14:textId="77777777" w:rsidR="00865A2F" w:rsidRDefault="00865A2F" w:rsidP="00F143D2">
            <w:pPr>
              <w:pStyle w:val="TAC"/>
            </w:pPr>
          </w:p>
        </w:tc>
        <w:tc>
          <w:tcPr>
            <w:tcW w:w="1321" w:type="dxa"/>
            <w:gridSpan w:val="3"/>
            <w:vAlign w:val="center"/>
          </w:tcPr>
          <w:p w14:paraId="381E8BA5" w14:textId="77777777" w:rsidR="00865A2F" w:rsidRDefault="00865A2F" w:rsidP="00F143D2">
            <w:pPr>
              <w:pStyle w:val="TAC"/>
              <w:rPr>
                <w:rFonts w:cs="Arial"/>
                <w:color w:val="000000"/>
                <w:lang w:eastAsia="zh-TW"/>
              </w:rPr>
            </w:pPr>
            <w:r>
              <w:rPr>
                <w:rFonts w:cs="Arial"/>
                <w:color w:val="000000"/>
                <w:lang w:eastAsia="zh-TW"/>
              </w:rPr>
              <w:t>100</w:t>
            </w:r>
          </w:p>
        </w:tc>
      </w:tr>
      <w:tr w:rsidR="00865A2F" w14:paraId="4982A301" w14:textId="77777777" w:rsidTr="00865A2F">
        <w:trPr>
          <w:gridAfter w:val="2"/>
          <w:wAfter w:w="484" w:type="dxa"/>
          <w:trHeight w:val="241"/>
        </w:trPr>
        <w:tc>
          <w:tcPr>
            <w:tcW w:w="682" w:type="dxa"/>
            <w:vMerge w:val="restart"/>
            <w:vAlign w:val="center"/>
          </w:tcPr>
          <w:p w14:paraId="5B128D49" w14:textId="77777777" w:rsidR="00865A2F" w:rsidRDefault="00865A2F" w:rsidP="00F143D2">
            <w:pPr>
              <w:pStyle w:val="TAC"/>
              <w:rPr>
                <w:lang w:eastAsia="zh-TW"/>
              </w:rPr>
            </w:pPr>
            <w:r>
              <w:rPr>
                <w:lang w:eastAsia="zh-TW"/>
              </w:rPr>
              <w:t>3</w:t>
            </w:r>
          </w:p>
        </w:tc>
        <w:tc>
          <w:tcPr>
            <w:tcW w:w="1128" w:type="dxa"/>
            <w:gridSpan w:val="3"/>
            <w:vAlign w:val="center"/>
          </w:tcPr>
          <w:p w14:paraId="71C31F01" w14:textId="77777777" w:rsidR="00865A2F" w:rsidRDefault="00865A2F" w:rsidP="00F143D2">
            <w:pPr>
              <w:pStyle w:val="TAC"/>
              <w:rPr>
                <w:rFonts w:cs="Arial"/>
                <w:color w:val="000000"/>
                <w:lang w:eastAsia="zh-TW"/>
              </w:rPr>
            </w:pPr>
            <w:r>
              <w:rPr>
                <w:rFonts w:cs="Arial"/>
                <w:color w:val="000000"/>
                <w:lang w:eastAsia="zh-TW"/>
              </w:rPr>
              <w:t>3</w:t>
            </w:r>
          </w:p>
        </w:tc>
        <w:tc>
          <w:tcPr>
            <w:tcW w:w="1540" w:type="dxa"/>
            <w:gridSpan w:val="3"/>
            <w:vAlign w:val="center"/>
          </w:tcPr>
          <w:p w14:paraId="6589625F" w14:textId="77777777" w:rsidR="00865A2F" w:rsidRDefault="00865A2F" w:rsidP="00F143D2">
            <w:pPr>
              <w:pStyle w:val="TAC"/>
              <w:rPr>
                <w:rFonts w:cs="Arial"/>
                <w:color w:val="000000"/>
                <w:lang w:eastAsia="zh-TW"/>
              </w:rPr>
            </w:pPr>
            <w:r>
              <w:rPr>
                <w:rFonts w:cs="Arial"/>
                <w:color w:val="000000"/>
                <w:lang w:eastAsia="zh-TW"/>
              </w:rPr>
              <w:t>High</w:t>
            </w:r>
            <w:r>
              <w:rPr>
                <w:rFonts w:cs="Arial"/>
                <w:color w:val="000000"/>
                <w:vertAlign w:val="superscript"/>
                <w:lang w:eastAsia="zh-TW"/>
              </w:rPr>
              <w:t>17</w:t>
            </w:r>
          </w:p>
        </w:tc>
        <w:tc>
          <w:tcPr>
            <w:tcW w:w="0" w:type="auto"/>
            <w:gridSpan w:val="4"/>
            <w:vMerge w:val="restart"/>
            <w:vAlign w:val="center"/>
          </w:tcPr>
          <w:p w14:paraId="628FBDD6" w14:textId="77777777" w:rsidR="00865A2F" w:rsidRDefault="00865A2F" w:rsidP="00F143D2">
            <w:pPr>
              <w:pStyle w:val="TAC"/>
              <w:rPr>
                <w:lang w:eastAsia="zh-TW"/>
              </w:rPr>
            </w:pPr>
            <w:r>
              <w:rPr>
                <w:lang w:eastAsia="zh-TW"/>
              </w:rPr>
              <w:t>50</w:t>
            </w:r>
            <w:r>
              <w:t>@</w:t>
            </w:r>
            <w:r>
              <w:rPr>
                <w:lang w:eastAsia="zh-TW"/>
              </w:rPr>
              <w:t>25</w:t>
            </w:r>
          </w:p>
        </w:tc>
        <w:tc>
          <w:tcPr>
            <w:tcW w:w="1572" w:type="dxa"/>
            <w:gridSpan w:val="3"/>
            <w:vAlign w:val="center"/>
          </w:tcPr>
          <w:p w14:paraId="3F72A717"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2C80E9DC" w14:textId="77777777" w:rsidR="00865A2F" w:rsidRDefault="00865A2F" w:rsidP="00F143D2">
            <w:pPr>
              <w:pStyle w:val="TAC"/>
              <w:rPr>
                <w:rFonts w:cs="Arial"/>
                <w:color w:val="000000"/>
                <w:lang w:eastAsia="zh-TW"/>
              </w:rPr>
            </w:pPr>
            <w:r>
              <w:rPr>
                <w:rFonts w:cs="Arial"/>
                <w:color w:val="000000"/>
                <w:lang w:eastAsia="zh-TW"/>
              </w:rPr>
              <w:t>41</w:t>
            </w:r>
          </w:p>
        </w:tc>
        <w:tc>
          <w:tcPr>
            <w:tcW w:w="1506" w:type="dxa"/>
            <w:gridSpan w:val="3"/>
            <w:vAlign w:val="center"/>
          </w:tcPr>
          <w:p w14:paraId="689861DB" w14:textId="77777777" w:rsidR="00865A2F" w:rsidRDefault="00865A2F" w:rsidP="00F143D2">
            <w:pPr>
              <w:pStyle w:val="TAC"/>
              <w:rPr>
                <w:rFonts w:cs="Arial"/>
                <w:color w:val="000000"/>
                <w:lang w:eastAsia="zh-TW"/>
              </w:rPr>
            </w:pPr>
            <w:r>
              <w:rPr>
                <w:rFonts w:cs="Arial"/>
                <w:color w:val="000000"/>
                <w:lang w:eastAsia="zh-TW"/>
              </w:rPr>
              <w:t>High</w:t>
            </w:r>
          </w:p>
        </w:tc>
        <w:tc>
          <w:tcPr>
            <w:tcW w:w="1828" w:type="dxa"/>
            <w:gridSpan w:val="7"/>
            <w:vMerge w:val="restart"/>
            <w:vAlign w:val="center"/>
          </w:tcPr>
          <w:p w14:paraId="38EEEC98" w14:textId="77777777" w:rsidR="00865A2F" w:rsidRDefault="00865A2F" w:rsidP="00F143D2">
            <w:pPr>
              <w:pStyle w:val="TAC"/>
              <w:rPr>
                <w:rFonts w:cs="Arial"/>
                <w:color w:val="000000"/>
                <w:lang w:eastAsia="zh-TW"/>
              </w:rPr>
            </w:pPr>
            <w:r>
              <w:rPr>
                <w:rFonts w:cs="Arial"/>
                <w:color w:val="000000"/>
                <w:lang w:eastAsia="zh-TW"/>
              </w:rPr>
              <w:t>N/A</w:t>
            </w:r>
          </w:p>
        </w:tc>
        <w:tc>
          <w:tcPr>
            <w:tcW w:w="0" w:type="auto"/>
            <w:gridSpan w:val="6"/>
            <w:vAlign w:val="center"/>
          </w:tcPr>
          <w:p w14:paraId="40F75B7C"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6C7D7CD6" w14:textId="77777777" w:rsidR="00865A2F" w:rsidRDefault="00865A2F" w:rsidP="00F143D2">
            <w:pPr>
              <w:pStyle w:val="TAC"/>
              <w:rPr>
                <w:rFonts w:cs="Arial"/>
                <w:color w:val="000000"/>
                <w:lang w:eastAsia="zh-TW"/>
              </w:rPr>
            </w:pPr>
            <w:r>
              <w:rPr>
                <w:rFonts w:cs="Arial"/>
                <w:color w:val="000000"/>
                <w:lang w:eastAsia="zh-TW"/>
              </w:rPr>
              <w:t>42</w:t>
            </w:r>
          </w:p>
        </w:tc>
        <w:tc>
          <w:tcPr>
            <w:tcW w:w="1715" w:type="dxa"/>
            <w:gridSpan w:val="5"/>
            <w:vAlign w:val="center"/>
          </w:tcPr>
          <w:p w14:paraId="252B00F3" w14:textId="77777777" w:rsidR="00865A2F" w:rsidRDefault="00865A2F" w:rsidP="00F143D2">
            <w:pPr>
              <w:pStyle w:val="TAC"/>
              <w:rPr>
                <w:rFonts w:cs="Arial"/>
                <w:color w:val="000000"/>
                <w:lang w:eastAsia="zh-TW"/>
              </w:rPr>
            </w:pPr>
            <w:r>
              <w:rPr>
                <w:rFonts w:cs="Arial"/>
                <w:color w:val="000000"/>
                <w:lang w:eastAsia="zh-TW"/>
              </w:rPr>
              <w:t>Mid</w:t>
            </w:r>
            <w:r>
              <w:rPr>
                <w:rFonts w:cs="Arial"/>
                <w:color w:val="000000"/>
                <w:vertAlign w:val="superscript"/>
                <w:lang w:eastAsia="zh-TW"/>
              </w:rPr>
              <w:t>17</w:t>
            </w:r>
          </w:p>
        </w:tc>
        <w:tc>
          <w:tcPr>
            <w:tcW w:w="5013" w:type="dxa"/>
            <w:gridSpan w:val="3"/>
            <w:vMerge w:val="restart"/>
            <w:vAlign w:val="center"/>
          </w:tcPr>
          <w:p w14:paraId="7DD030A2"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vAlign w:val="center"/>
          </w:tcPr>
          <w:p w14:paraId="36E6A632"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2446DA61" w14:textId="77777777" w:rsidTr="00865A2F">
        <w:trPr>
          <w:gridAfter w:val="2"/>
          <w:wAfter w:w="484" w:type="dxa"/>
          <w:trHeight w:val="241"/>
        </w:trPr>
        <w:tc>
          <w:tcPr>
            <w:tcW w:w="682" w:type="dxa"/>
            <w:vMerge/>
            <w:vAlign w:val="center"/>
          </w:tcPr>
          <w:p w14:paraId="33B44B36" w14:textId="77777777" w:rsidR="00865A2F" w:rsidRDefault="00865A2F" w:rsidP="00F143D2">
            <w:pPr>
              <w:pStyle w:val="TAC"/>
            </w:pPr>
          </w:p>
        </w:tc>
        <w:tc>
          <w:tcPr>
            <w:tcW w:w="1128" w:type="dxa"/>
            <w:gridSpan w:val="3"/>
            <w:vAlign w:val="center"/>
          </w:tcPr>
          <w:p w14:paraId="26B61509" w14:textId="77777777" w:rsidR="00865A2F" w:rsidRDefault="00865A2F" w:rsidP="00F143D2">
            <w:pPr>
              <w:pStyle w:val="TAC"/>
            </w:pPr>
            <w:r>
              <w:rPr>
                <w:rFonts w:cs="Arial"/>
                <w:lang w:eastAsia="zh-TW"/>
              </w:rPr>
              <w:t>QPSK</w:t>
            </w:r>
          </w:p>
        </w:tc>
        <w:tc>
          <w:tcPr>
            <w:tcW w:w="1540" w:type="dxa"/>
            <w:gridSpan w:val="3"/>
            <w:vAlign w:val="center"/>
          </w:tcPr>
          <w:p w14:paraId="3251B983" w14:textId="77777777" w:rsidR="00865A2F" w:rsidRDefault="00865A2F" w:rsidP="00F143D2">
            <w:pPr>
              <w:pStyle w:val="TAC"/>
            </w:pPr>
            <w:r>
              <w:rPr>
                <w:rFonts w:cs="Arial"/>
                <w:lang w:eastAsia="zh-TW"/>
              </w:rPr>
              <w:t>QPSK</w:t>
            </w:r>
          </w:p>
        </w:tc>
        <w:tc>
          <w:tcPr>
            <w:tcW w:w="0" w:type="auto"/>
            <w:gridSpan w:val="4"/>
            <w:vMerge/>
            <w:vAlign w:val="center"/>
          </w:tcPr>
          <w:p w14:paraId="044695C2" w14:textId="77777777" w:rsidR="00865A2F" w:rsidRDefault="00865A2F" w:rsidP="00F143D2">
            <w:pPr>
              <w:pStyle w:val="TAC"/>
            </w:pPr>
          </w:p>
        </w:tc>
        <w:tc>
          <w:tcPr>
            <w:tcW w:w="1572" w:type="dxa"/>
            <w:gridSpan w:val="3"/>
            <w:vAlign w:val="center"/>
          </w:tcPr>
          <w:p w14:paraId="22EBEBAD" w14:textId="77777777" w:rsidR="00865A2F" w:rsidRDefault="00865A2F" w:rsidP="00F143D2">
            <w:pPr>
              <w:pStyle w:val="TAC"/>
              <w:rPr>
                <w:rFonts w:cs="Arial"/>
                <w:color w:val="000000"/>
                <w:lang w:eastAsia="zh-TW"/>
              </w:rPr>
            </w:pPr>
            <w:r>
              <w:rPr>
                <w:rFonts w:cs="Arial"/>
                <w:color w:val="000000"/>
                <w:lang w:eastAsia="zh-TW"/>
              </w:rPr>
              <w:t>100</w:t>
            </w:r>
          </w:p>
        </w:tc>
        <w:tc>
          <w:tcPr>
            <w:tcW w:w="1205" w:type="dxa"/>
            <w:gridSpan w:val="3"/>
            <w:vAlign w:val="center"/>
          </w:tcPr>
          <w:p w14:paraId="4FBD082A"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21EF1591"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6C1B1B23" w14:textId="77777777" w:rsidR="00865A2F" w:rsidRDefault="00865A2F" w:rsidP="00F143D2">
            <w:pPr>
              <w:pStyle w:val="TAC"/>
            </w:pPr>
          </w:p>
        </w:tc>
        <w:tc>
          <w:tcPr>
            <w:tcW w:w="0" w:type="auto"/>
            <w:gridSpan w:val="6"/>
            <w:vAlign w:val="center"/>
          </w:tcPr>
          <w:p w14:paraId="66ED0825" w14:textId="77777777" w:rsidR="00865A2F" w:rsidRDefault="00865A2F" w:rsidP="00F143D2">
            <w:pPr>
              <w:pStyle w:val="TAC"/>
              <w:rPr>
                <w:rFonts w:cs="Arial"/>
                <w:color w:val="000000"/>
                <w:lang w:eastAsia="zh-TW"/>
              </w:rPr>
            </w:pPr>
            <w:r>
              <w:rPr>
                <w:rFonts w:cs="Arial"/>
                <w:color w:val="000000"/>
                <w:lang w:eastAsia="zh-TW"/>
              </w:rPr>
              <w:t>100</w:t>
            </w:r>
          </w:p>
        </w:tc>
        <w:tc>
          <w:tcPr>
            <w:tcW w:w="0" w:type="auto"/>
            <w:gridSpan w:val="5"/>
            <w:vAlign w:val="center"/>
          </w:tcPr>
          <w:p w14:paraId="2E5E6C27" w14:textId="77777777" w:rsidR="00865A2F" w:rsidRDefault="00865A2F" w:rsidP="00F143D2">
            <w:pPr>
              <w:pStyle w:val="TAC"/>
            </w:pPr>
            <w:r>
              <w:rPr>
                <w:rFonts w:cs="Arial"/>
                <w:lang w:eastAsia="zh-TW"/>
              </w:rPr>
              <w:t>N/A</w:t>
            </w:r>
          </w:p>
        </w:tc>
        <w:tc>
          <w:tcPr>
            <w:tcW w:w="1715" w:type="dxa"/>
            <w:gridSpan w:val="5"/>
            <w:vAlign w:val="center"/>
          </w:tcPr>
          <w:p w14:paraId="7767DF8B"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vAlign w:val="center"/>
          </w:tcPr>
          <w:p w14:paraId="66F7CD5B" w14:textId="77777777" w:rsidR="00865A2F" w:rsidRDefault="00865A2F" w:rsidP="00F143D2">
            <w:pPr>
              <w:pStyle w:val="TAC"/>
            </w:pPr>
          </w:p>
        </w:tc>
        <w:tc>
          <w:tcPr>
            <w:tcW w:w="1321" w:type="dxa"/>
            <w:gridSpan w:val="3"/>
            <w:vAlign w:val="center"/>
          </w:tcPr>
          <w:p w14:paraId="4B8E119F" w14:textId="77777777" w:rsidR="00865A2F" w:rsidRDefault="00865A2F" w:rsidP="00F143D2">
            <w:pPr>
              <w:pStyle w:val="TAC"/>
              <w:rPr>
                <w:rFonts w:cs="Arial"/>
                <w:color w:val="000000"/>
                <w:lang w:eastAsia="zh-TW"/>
              </w:rPr>
            </w:pPr>
            <w:r>
              <w:rPr>
                <w:rFonts w:cs="Arial"/>
                <w:color w:val="000000"/>
                <w:lang w:eastAsia="zh-TW"/>
              </w:rPr>
              <w:t>100</w:t>
            </w:r>
          </w:p>
        </w:tc>
      </w:tr>
      <w:tr w:rsidR="00865A2F" w14:paraId="7E0A6AF0" w14:textId="77777777" w:rsidTr="00865A2F">
        <w:trPr>
          <w:gridAfter w:val="2"/>
          <w:wAfter w:w="484" w:type="dxa"/>
          <w:trHeight w:val="241"/>
        </w:trPr>
        <w:tc>
          <w:tcPr>
            <w:tcW w:w="682" w:type="dxa"/>
            <w:vMerge w:val="restart"/>
            <w:vAlign w:val="center"/>
          </w:tcPr>
          <w:p w14:paraId="4D347801" w14:textId="77777777" w:rsidR="00865A2F" w:rsidRDefault="00865A2F" w:rsidP="00F143D2">
            <w:pPr>
              <w:pStyle w:val="TAC"/>
              <w:rPr>
                <w:lang w:eastAsia="zh-TW"/>
              </w:rPr>
            </w:pPr>
            <w:r>
              <w:rPr>
                <w:lang w:eastAsia="zh-TW"/>
              </w:rPr>
              <w:t>4</w:t>
            </w:r>
          </w:p>
        </w:tc>
        <w:tc>
          <w:tcPr>
            <w:tcW w:w="1128" w:type="dxa"/>
            <w:gridSpan w:val="3"/>
            <w:vAlign w:val="center"/>
          </w:tcPr>
          <w:p w14:paraId="70ECA41D" w14:textId="77777777" w:rsidR="00865A2F" w:rsidRDefault="00865A2F" w:rsidP="00F143D2">
            <w:pPr>
              <w:pStyle w:val="TAC"/>
              <w:rPr>
                <w:rFonts w:cs="Arial"/>
                <w:color w:val="000000"/>
                <w:lang w:eastAsia="zh-TW"/>
              </w:rPr>
            </w:pPr>
            <w:r>
              <w:rPr>
                <w:rFonts w:cs="Arial"/>
                <w:color w:val="000000"/>
                <w:lang w:eastAsia="zh-TW"/>
              </w:rPr>
              <w:t>41</w:t>
            </w:r>
          </w:p>
        </w:tc>
        <w:tc>
          <w:tcPr>
            <w:tcW w:w="1540" w:type="dxa"/>
            <w:gridSpan w:val="3"/>
            <w:vAlign w:val="center"/>
          </w:tcPr>
          <w:p w14:paraId="4160E000" w14:textId="77777777" w:rsidR="00865A2F" w:rsidRDefault="00865A2F" w:rsidP="00F143D2">
            <w:pPr>
              <w:pStyle w:val="TAC"/>
              <w:rPr>
                <w:rFonts w:cs="Arial"/>
                <w:color w:val="000000"/>
                <w:lang w:eastAsia="zh-TW"/>
              </w:rPr>
            </w:pPr>
            <w:r>
              <w:rPr>
                <w:rFonts w:cs="Arial"/>
                <w:color w:val="000000"/>
                <w:lang w:eastAsia="zh-TW"/>
              </w:rPr>
              <w:t>Mid</w:t>
            </w:r>
          </w:p>
        </w:tc>
        <w:tc>
          <w:tcPr>
            <w:tcW w:w="0" w:type="auto"/>
            <w:gridSpan w:val="4"/>
            <w:vMerge w:val="restart"/>
            <w:vAlign w:val="center"/>
          </w:tcPr>
          <w:p w14:paraId="3C7E3665" w14:textId="77777777" w:rsidR="00865A2F" w:rsidRDefault="00865A2F" w:rsidP="00F143D2">
            <w:pPr>
              <w:pStyle w:val="TAC"/>
              <w:rPr>
                <w:lang w:eastAsia="zh-TW"/>
              </w:rPr>
            </w:pPr>
            <w:r>
              <w:rPr>
                <w:lang w:eastAsia="zh-TW"/>
              </w:rPr>
              <w:t>100</w:t>
            </w:r>
            <w:r>
              <w:t>@</w:t>
            </w:r>
            <w:r>
              <w:rPr>
                <w:lang w:eastAsia="zh-TW"/>
              </w:rPr>
              <w:t>0</w:t>
            </w:r>
          </w:p>
        </w:tc>
        <w:tc>
          <w:tcPr>
            <w:tcW w:w="1572" w:type="dxa"/>
            <w:gridSpan w:val="3"/>
            <w:vAlign w:val="center"/>
          </w:tcPr>
          <w:p w14:paraId="50F984BA"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0F65AAB7" w14:textId="77777777" w:rsidR="00865A2F" w:rsidRDefault="00865A2F" w:rsidP="00F143D2">
            <w:pPr>
              <w:pStyle w:val="TAC"/>
              <w:rPr>
                <w:rFonts w:cs="Arial"/>
                <w:color w:val="000000"/>
                <w:lang w:eastAsia="zh-TW"/>
              </w:rPr>
            </w:pPr>
            <w:r>
              <w:rPr>
                <w:rFonts w:cs="Arial"/>
                <w:color w:val="000000"/>
                <w:lang w:eastAsia="zh-TW"/>
              </w:rPr>
              <w:t>3</w:t>
            </w:r>
          </w:p>
        </w:tc>
        <w:tc>
          <w:tcPr>
            <w:tcW w:w="1506" w:type="dxa"/>
            <w:gridSpan w:val="3"/>
            <w:vAlign w:val="center"/>
          </w:tcPr>
          <w:p w14:paraId="4A52EB79" w14:textId="77777777" w:rsidR="00865A2F" w:rsidRDefault="00865A2F" w:rsidP="00F143D2">
            <w:pPr>
              <w:pStyle w:val="TAC"/>
              <w:rPr>
                <w:rFonts w:cs="Arial"/>
                <w:color w:val="000000"/>
                <w:lang w:eastAsia="zh-TW"/>
              </w:rPr>
            </w:pPr>
            <w:r>
              <w:rPr>
                <w:rFonts w:cs="Arial"/>
                <w:color w:val="000000"/>
                <w:lang w:eastAsia="zh-TW"/>
              </w:rPr>
              <w:t>Mid</w:t>
            </w:r>
          </w:p>
        </w:tc>
        <w:tc>
          <w:tcPr>
            <w:tcW w:w="1828" w:type="dxa"/>
            <w:gridSpan w:val="7"/>
            <w:vMerge w:val="restart"/>
            <w:vAlign w:val="center"/>
          </w:tcPr>
          <w:p w14:paraId="6A205540" w14:textId="77777777" w:rsidR="00865A2F" w:rsidRDefault="00865A2F" w:rsidP="00F143D2">
            <w:pPr>
              <w:pStyle w:val="TAC"/>
              <w:rPr>
                <w:rFonts w:cs="Arial"/>
                <w:color w:val="000000"/>
                <w:lang w:eastAsia="zh-TW"/>
              </w:rPr>
            </w:pPr>
            <w:r>
              <w:rPr>
                <w:rFonts w:cs="Arial"/>
                <w:color w:val="000000"/>
                <w:lang w:eastAsia="zh-TW"/>
              </w:rPr>
              <w:t>N/A</w:t>
            </w:r>
          </w:p>
        </w:tc>
        <w:tc>
          <w:tcPr>
            <w:tcW w:w="0" w:type="auto"/>
            <w:gridSpan w:val="6"/>
            <w:vAlign w:val="center"/>
          </w:tcPr>
          <w:p w14:paraId="75735F59"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661DD722" w14:textId="77777777" w:rsidR="00865A2F" w:rsidRDefault="00865A2F" w:rsidP="00F143D2">
            <w:pPr>
              <w:pStyle w:val="TAC"/>
              <w:rPr>
                <w:rFonts w:cs="Arial"/>
                <w:color w:val="000000"/>
                <w:lang w:eastAsia="zh-TW"/>
              </w:rPr>
            </w:pPr>
            <w:r>
              <w:rPr>
                <w:rFonts w:cs="Arial"/>
                <w:color w:val="000000"/>
                <w:lang w:eastAsia="zh-TW"/>
              </w:rPr>
              <w:t>42</w:t>
            </w:r>
          </w:p>
        </w:tc>
        <w:tc>
          <w:tcPr>
            <w:tcW w:w="1715" w:type="dxa"/>
            <w:gridSpan w:val="5"/>
            <w:vAlign w:val="center"/>
          </w:tcPr>
          <w:p w14:paraId="21D332A8" w14:textId="77777777" w:rsidR="00865A2F" w:rsidRDefault="00865A2F" w:rsidP="00F143D2">
            <w:pPr>
              <w:pStyle w:val="TAC"/>
              <w:rPr>
                <w:rFonts w:cs="Arial"/>
                <w:color w:val="000000"/>
                <w:lang w:eastAsia="zh-TW"/>
              </w:rPr>
            </w:pPr>
            <w:r>
              <w:rPr>
                <w:rFonts w:cs="Arial"/>
                <w:color w:val="000000"/>
                <w:lang w:eastAsia="zh-TW"/>
              </w:rPr>
              <w:t>Mid</w:t>
            </w:r>
          </w:p>
        </w:tc>
        <w:tc>
          <w:tcPr>
            <w:tcW w:w="5013" w:type="dxa"/>
            <w:gridSpan w:val="3"/>
            <w:vMerge w:val="restart"/>
            <w:vAlign w:val="center"/>
          </w:tcPr>
          <w:p w14:paraId="3E4B21CF"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vAlign w:val="center"/>
          </w:tcPr>
          <w:p w14:paraId="635CE6AD"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77B20CEF" w14:textId="77777777" w:rsidTr="00865A2F">
        <w:trPr>
          <w:gridAfter w:val="2"/>
          <w:wAfter w:w="484" w:type="dxa"/>
          <w:trHeight w:val="241"/>
        </w:trPr>
        <w:tc>
          <w:tcPr>
            <w:tcW w:w="682" w:type="dxa"/>
            <w:vMerge/>
            <w:vAlign w:val="center"/>
          </w:tcPr>
          <w:p w14:paraId="70B56F32" w14:textId="77777777" w:rsidR="00865A2F" w:rsidRDefault="00865A2F" w:rsidP="00F143D2">
            <w:pPr>
              <w:pStyle w:val="TAC"/>
            </w:pPr>
          </w:p>
        </w:tc>
        <w:tc>
          <w:tcPr>
            <w:tcW w:w="1128" w:type="dxa"/>
            <w:gridSpan w:val="3"/>
            <w:vAlign w:val="center"/>
          </w:tcPr>
          <w:p w14:paraId="7B77D4A9" w14:textId="77777777" w:rsidR="00865A2F" w:rsidRDefault="00865A2F" w:rsidP="00F143D2">
            <w:pPr>
              <w:pStyle w:val="TAC"/>
            </w:pPr>
            <w:r>
              <w:rPr>
                <w:rFonts w:cs="Arial"/>
                <w:lang w:eastAsia="zh-TW"/>
              </w:rPr>
              <w:t>QPSK</w:t>
            </w:r>
          </w:p>
        </w:tc>
        <w:tc>
          <w:tcPr>
            <w:tcW w:w="1540" w:type="dxa"/>
            <w:gridSpan w:val="3"/>
            <w:vAlign w:val="center"/>
          </w:tcPr>
          <w:p w14:paraId="3F264F35" w14:textId="77777777" w:rsidR="00865A2F" w:rsidRDefault="00865A2F" w:rsidP="00F143D2">
            <w:pPr>
              <w:pStyle w:val="TAC"/>
            </w:pPr>
            <w:r>
              <w:rPr>
                <w:rFonts w:cs="Arial"/>
                <w:lang w:eastAsia="zh-TW"/>
              </w:rPr>
              <w:t>QPSK</w:t>
            </w:r>
          </w:p>
        </w:tc>
        <w:tc>
          <w:tcPr>
            <w:tcW w:w="0" w:type="auto"/>
            <w:gridSpan w:val="4"/>
            <w:vMerge/>
            <w:vAlign w:val="center"/>
          </w:tcPr>
          <w:p w14:paraId="3BB968D0" w14:textId="77777777" w:rsidR="00865A2F" w:rsidRDefault="00865A2F" w:rsidP="00F143D2">
            <w:pPr>
              <w:pStyle w:val="TAC"/>
            </w:pPr>
          </w:p>
        </w:tc>
        <w:tc>
          <w:tcPr>
            <w:tcW w:w="1572" w:type="dxa"/>
            <w:gridSpan w:val="3"/>
            <w:vAlign w:val="center"/>
          </w:tcPr>
          <w:p w14:paraId="52F6D51E" w14:textId="77777777" w:rsidR="00865A2F" w:rsidRDefault="00865A2F" w:rsidP="00F143D2">
            <w:pPr>
              <w:pStyle w:val="TAC"/>
              <w:rPr>
                <w:rFonts w:cs="Arial"/>
                <w:color w:val="000000"/>
                <w:lang w:eastAsia="zh-TW"/>
              </w:rPr>
            </w:pPr>
            <w:r>
              <w:rPr>
                <w:rFonts w:cs="Arial"/>
                <w:color w:val="000000"/>
                <w:lang w:eastAsia="zh-TW"/>
              </w:rPr>
              <w:t>100</w:t>
            </w:r>
          </w:p>
        </w:tc>
        <w:tc>
          <w:tcPr>
            <w:tcW w:w="1205" w:type="dxa"/>
            <w:gridSpan w:val="3"/>
            <w:vAlign w:val="center"/>
          </w:tcPr>
          <w:p w14:paraId="625ACCC4"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506E787C"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3910FB7F" w14:textId="77777777" w:rsidR="00865A2F" w:rsidRDefault="00865A2F" w:rsidP="00F143D2">
            <w:pPr>
              <w:pStyle w:val="TAC"/>
            </w:pPr>
          </w:p>
        </w:tc>
        <w:tc>
          <w:tcPr>
            <w:tcW w:w="0" w:type="auto"/>
            <w:gridSpan w:val="6"/>
            <w:vAlign w:val="center"/>
          </w:tcPr>
          <w:p w14:paraId="5B8D17CB" w14:textId="77777777" w:rsidR="00865A2F" w:rsidRDefault="00865A2F" w:rsidP="00F143D2">
            <w:pPr>
              <w:pStyle w:val="TAC"/>
              <w:rPr>
                <w:rFonts w:cs="Arial"/>
                <w:color w:val="000000"/>
                <w:lang w:eastAsia="zh-TW"/>
              </w:rPr>
            </w:pPr>
            <w:r>
              <w:rPr>
                <w:rFonts w:cs="Arial"/>
                <w:color w:val="000000"/>
                <w:lang w:eastAsia="zh-TW"/>
              </w:rPr>
              <w:t>100</w:t>
            </w:r>
          </w:p>
        </w:tc>
        <w:tc>
          <w:tcPr>
            <w:tcW w:w="0" w:type="auto"/>
            <w:gridSpan w:val="5"/>
            <w:vAlign w:val="center"/>
          </w:tcPr>
          <w:p w14:paraId="4ED6ACB9" w14:textId="77777777" w:rsidR="00865A2F" w:rsidRDefault="00865A2F" w:rsidP="00F143D2">
            <w:pPr>
              <w:pStyle w:val="TAC"/>
            </w:pPr>
            <w:r>
              <w:rPr>
                <w:rFonts w:cs="Arial"/>
                <w:lang w:eastAsia="zh-TW"/>
              </w:rPr>
              <w:t>N/A</w:t>
            </w:r>
          </w:p>
        </w:tc>
        <w:tc>
          <w:tcPr>
            <w:tcW w:w="1715" w:type="dxa"/>
            <w:gridSpan w:val="5"/>
            <w:vAlign w:val="center"/>
          </w:tcPr>
          <w:p w14:paraId="1CAD1737"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vAlign w:val="center"/>
          </w:tcPr>
          <w:p w14:paraId="376062EF" w14:textId="77777777" w:rsidR="00865A2F" w:rsidRDefault="00865A2F" w:rsidP="00F143D2">
            <w:pPr>
              <w:pStyle w:val="TAC"/>
            </w:pPr>
          </w:p>
        </w:tc>
        <w:tc>
          <w:tcPr>
            <w:tcW w:w="1321" w:type="dxa"/>
            <w:gridSpan w:val="3"/>
            <w:vAlign w:val="center"/>
          </w:tcPr>
          <w:p w14:paraId="07C04F62" w14:textId="77777777" w:rsidR="00865A2F" w:rsidRDefault="00865A2F" w:rsidP="00F143D2">
            <w:pPr>
              <w:pStyle w:val="TAC"/>
              <w:rPr>
                <w:rFonts w:cs="Arial"/>
                <w:color w:val="000000"/>
                <w:lang w:eastAsia="zh-TW"/>
              </w:rPr>
            </w:pPr>
            <w:r>
              <w:rPr>
                <w:rFonts w:cs="Arial"/>
                <w:color w:val="000000"/>
                <w:lang w:eastAsia="zh-TW"/>
              </w:rPr>
              <w:t>100</w:t>
            </w:r>
          </w:p>
        </w:tc>
      </w:tr>
      <w:tr w:rsidR="00865A2F" w14:paraId="103BF3D6" w14:textId="77777777" w:rsidTr="00865A2F">
        <w:trPr>
          <w:gridAfter w:val="2"/>
          <w:wAfter w:w="484" w:type="dxa"/>
          <w:trHeight w:val="241"/>
        </w:trPr>
        <w:tc>
          <w:tcPr>
            <w:tcW w:w="682" w:type="dxa"/>
            <w:vMerge w:val="restart"/>
            <w:vAlign w:val="center"/>
          </w:tcPr>
          <w:p w14:paraId="04A71EB8" w14:textId="77777777" w:rsidR="00865A2F" w:rsidRDefault="00865A2F" w:rsidP="00F143D2">
            <w:pPr>
              <w:pStyle w:val="TAC"/>
              <w:rPr>
                <w:lang w:eastAsia="zh-TW"/>
              </w:rPr>
            </w:pPr>
            <w:r>
              <w:rPr>
                <w:lang w:eastAsia="zh-TW"/>
              </w:rPr>
              <w:t>5</w:t>
            </w:r>
          </w:p>
        </w:tc>
        <w:tc>
          <w:tcPr>
            <w:tcW w:w="1128" w:type="dxa"/>
            <w:gridSpan w:val="3"/>
            <w:vAlign w:val="center"/>
          </w:tcPr>
          <w:p w14:paraId="1A522FEB" w14:textId="77777777" w:rsidR="00865A2F" w:rsidRDefault="00865A2F" w:rsidP="00F143D2">
            <w:pPr>
              <w:pStyle w:val="TAC"/>
              <w:rPr>
                <w:rFonts w:cs="Arial"/>
                <w:color w:val="000000"/>
                <w:lang w:eastAsia="zh-TW"/>
              </w:rPr>
            </w:pPr>
            <w:r>
              <w:rPr>
                <w:rFonts w:cs="Arial"/>
                <w:color w:val="000000"/>
                <w:lang w:eastAsia="zh-TW"/>
              </w:rPr>
              <w:t>42</w:t>
            </w:r>
          </w:p>
        </w:tc>
        <w:tc>
          <w:tcPr>
            <w:tcW w:w="1540" w:type="dxa"/>
            <w:gridSpan w:val="3"/>
            <w:vAlign w:val="center"/>
          </w:tcPr>
          <w:p w14:paraId="5E051140" w14:textId="77777777" w:rsidR="00865A2F" w:rsidRDefault="00865A2F" w:rsidP="00F143D2">
            <w:pPr>
              <w:pStyle w:val="TAC"/>
              <w:rPr>
                <w:rFonts w:cs="Arial"/>
                <w:color w:val="000000"/>
                <w:lang w:eastAsia="zh-TW"/>
              </w:rPr>
            </w:pPr>
            <w:r>
              <w:rPr>
                <w:rFonts w:cs="Arial"/>
                <w:color w:val="000000"/>
                <w:lang w:eastAsia="zh-TW"/>
              </w:rPr>
              <w:t>Low</w:t>
            </w:r>
          </w:p>
        </w:tc>
        <w:tc>
          <w:tcPr>
            <w:tcW w:w="0" w:type="auto"/>
            <w:gridSpan w:val="4"/>
            <w:vMerge w:val="restart"/>
            <w:vAlign w:val="center"/>
          </w:tcPr>
          <w:p w14:paraId="0373BE03" w14:textId="77777777" w:rsidR="00865A2F" w:rsidRDefault="00865A2F" w:rsidP="00F143D2">
            <w:pPr>
              <w:pStyle w:val="TAC"/>
              <w:rPr>
                <w:lang w:eastAsia="zh-TW"/>
              </w:rPr>
            </w:pPr>
            <w:r>
              <w:rPr>
                <w:lang w:eastAsia="zh-TW"/>
              </w:rPr>
              <w:t>100</w:t>
            </w:r>
            <w:r>
              <w:t>@</w:t>
            </w:r>
            <w:r>
              <w:rPr>
                <w:lang w:eastAsia="zh-TW"/>
              </w:rPr>
              <w:t>0</w:t>
            </w:r>
          </w:p>
        </w:tc>
        <w:tc>
          <w:tcPr>
            <w:tcW w:w="1572" w:type="dxa"/>
            <w:gridSpan w:val="3"/>
            <w:vAlign w:val="center"/>
          </w:tcPr>
          <w:p w14:paraId="0A4D32F0"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4EA7DD5B" w14:textId="77777777" w:rsidR="00865A2F" w:rsidRDefault="00865A2F" w:rsidP="00F143D2">
            <w:pPr>
              <w:pStyle w:val="TAC"/>
              <w:rPr>
                <w:rFonts w:cs="Arial"/>
                <w:color w:val="000000"/>
                <w:lang w:eastAsia="zh-TW"/>
              </w:rPr>
            </w:pPr>
            <w:r>
              <w:rPr>
                <w:rFonts w:cs="Arial"/>
                <w:color w:val="000000"/>
                <w:lang w:eastAsia="zh-TW"/>
              </w:rPr>
              <w:t>3</w:t>
            </w:r>
          </w:p>
        </w:tc>
        <w:tc>
          <w:tcPr>
            <w:tcW w:w="1506" w:type="dxa"/>
            <w:gridSpan w:val="3"/>
            <w:vAlign w:val="center"/>
          </w:tcPr>
          <w:p w14:paraId="18E3C06E" w14:textId="77777777" w:rsidR="00865A2F" w:rsidRDefault="00865A2F" w:rsidP="00F143D2">
            <w:pPr>
              <w:pStyle w:val="TAC"/>
              <w:rPr>
                <w:rFonts w:cs="Arial"/>
                <w:color w:val="000000"/>
                <w:lang w:eastAsia="zh-TW"/>
              </w:rPr>
            </w:pPr>
            <w:r>
              <w:rPr>
                <w:rFonts w:cs="Arial"/>
                <w:color w:val="000000"/>
                <w:lang w:eastAsia="zh-TW"/>
              </w:rPr>
              <w:t>Mid</w:t>
            </w:r>
          </w:p>
        </w:tc>
        <w:tc>
          <w:tcPr>
            <w:tcW w:w="1828" w:type="dxa"/>
            <w:gridSpan w:val="7"/>
            <w:vMerge w:val="restart"/>
            <w:vAlign w:val="center"/>
          </w:tcPr>
          <w:p w14:paraId="745A03AA" w14:textId="77777777" w:rsidR="00865A2F" w:rsidRDefault="00865A2F" w:rsidP="00F143D2">
            <w:pPr>
              <w:pStyle w:val="TAC"/>
              <w:rPr>
                <w:rFonts w:cs="Arial"/>
                <w:color w:val="000000"/>
                <w:lang w:eastAsia="zh-TW"/>
              </w:rPr>
            </w:pPr>
            <w:r>
              <w:rPr>
                <w:rFonts w:cs="Arial"/>
                <w:color w:val="000000"/>
                <w:lang w:eastAsia="zh-TW"/>
              </w:rPr>
              <w:t>N/A</w:t>
            </w:r>
          </w:p>
        </w:tc>
        <w:tc>
          <w:tcPr>
            <w:tcW w:w="0" w:type="auto"/>
            <w:gridSpan w:val="6"/>
            <w:vAlign w:val="center"/>
          </w:tcPr>
          <w:p w14:paraId="3C4B8A71"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390AEA4B" w14:textId="77777777" w:rsidR="00865A2F" w:rsidRDefault="00865A2F" w:rsidP="00F143D2">
            <w:pPr>
              <w:pStyle w:val="TAC"/>
              <w:rPr>
                <w:rFonts w:cs="Arial"/>
                <w:color w:val="000000"/>
                <w:lang w:eastAsia="zh-TW"/>
              </w:rPr>
            </w:pPr>
            <w:r>
              <w:rPr>
                <w:rFonts w:cs="Arial"/>
                <w:color w:val="000000"/>
                <w:lang w:eastAsia="zh-TW"/>
              </w:rPr>
              <w:t>41</w:t>
            </w:r>
          </w:p>
        </w:tc>
        <w:tc>
          <w:tcPr>
            <w:tcW w:w="1715" w:type="dxa"/>
            <w:gridSpan w:val="5"/>
            <w:vAlign w:val="center"/>
          </w:tcPr>
          <w:p w14:paraId="72CAFF88" w14:textId="77777777" w:rsidR="00865A2F" w:rsidRDefault="00865A2F" w:rsidP="00F143D2">
            <w:pPr>
              <w:pStyle w:val="TAC"/>
              <w:rPr>
                <w:rFonts w:cs="Arial"/>
                <w:color w:val="000000"/>
                <w:lang w:eastAsia="zh-TW"/>
              </w:rPr>
            </w:pPr>
            <w:r>
              <w:rPr>
                <w:rFonts w:cs="Arial"/>
                <w:color w:val="000000"/>
                <w:lang w:eastAsia="zh-TW"/>
              </w:rPr>
              <w:t>Mid</w:t>
            </w:r>
          </w:p>
        </w:tc>
        <w:tc>
          <w:tcPr>
            <w:tcW w:w="5013" w:type="dxa"/>
            <w:gridSpan w:val="3"/>
            <w:vMerge w:val="restart"/>
            <w:vAlign w:val="center"/>
          </w:tcPr>
          <w:p w14:paraId="70B9FEC3"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vAlign w:val="center"/>
          </w:tcPr>
          <w:p w14:paraId="2A6F7082"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112A8D18" w14:textId="77777777" w:rsidTr="00865A2F">
        <w:trPr>
          <w:gridAfter w:val="2"/>
          <w:wAfter w:w="484" w:type="dxa"/>
          <w:trHeight w:val="241"/>
        </w:trPr>
        <w:tc>
          <w:tcPr>
            <w:tcW w:w="682" w:type="dxa"/>
            <w:vMerge/>
            <w:vAlign w:val="center"/>
          </w:tcPr>
          <w:p w14:paraId="67060C97" w14:textId="77777777" w:rsidR="00865A2F" w:rsidRDefault="00865A2F" w:rsidP="00F143D2">
            <w:pPr>
              <w:pStyle w:val="TAC"/>
            </w:pPr>
          </w:p>
        </w:tc>
        <w:tc>
          <w:tcPr>
            <w:tcW w:w="1128" w:type="dxa"/>
            <w:gridSpan w:val="3"/>
            <w:vAlign w:val="center"/>
          </w:tcPr>
          <w:p w14:paraId="6E1DF15E" w14:textId="77777777" w:rsidR="00865A2F" w:rsidRDefault="00865A2F" w:rsidP="00F143D2">
            <w:pPr>
              <w:pStyle w:val="TAC"/>
            </w:pPr>
            <w:r>
              <w:rPr>
                <w:rFonts w:cs="Arial"/>
                <w:lang w:eastAsia="zh-TW"/>
              </w:rPr>
              <w:t>QPSK</w:t>
            </w:r>
          </w:p>
        </w:tc>
        <w:tc>
          <w:tcPr>
            <w:tcW w:w="1540" w:type="dxa"/>
            <w:gridSpan w:val="3"/>
            <w:vAlign w:val="center"/>
          </w:tcPr>
          <w:p w14:paraId="0DC18E4D" w14:textId="77777777" w:rsidR="00865A2F" w:rsidRDefault="00865A2F" w:rsidP="00F143D2">
            <w:pPr>
              <w:pStyle w:val="TAC"/>
            </w:pPr>
            <w:r>
              <w:rPr>
                <w:rFonts w:cs="Arial"/>
                <w:lang w:eastAsia="zh-TW"/>
              </w:rPr>
              <w:t>QPSK</w:t>
            </w:r>
          </w:p>
        </w:tc>
        <w:tc>
          <w:tcPr>
            <w:tcW w:w="0" w:type="auto"/>
            <w:gridSpan w:val="4"/>
            <w:vMerge/>
            <w:vAlign w:val="center"/>
          </w:tcPr>
          <w:p w14:paraId="557CC9DB" w14:textId="77777777" w:rsidR="00865A2F" w:rsidRDefault="00865A2F" w:rsidP="00F143D2">
            <w:pPr>
              <w:pStyle w:val="TAC"/>
            </w:pPr>
          </w:p>
        </w:tc>
        <w:tc>
          <w:tcPr>
            <w:tcW w:w="1572" w:type="dxa"/>
            <w:gridSpan w:val="3"/>
            <w:vAlign w:val="center"/>
          </w:tcPr>
          <w:p w14:paraId="2F58C501" w14:textId="77777777" w:rsidR="00865A2F" w:rsidRDefault="00865A2F" w:rsidP="00F143D2">
            <w:pPr>
              <w:pStyle w:val="TAC"/>
              <w:rPr>
                <w:rFonts w:cs="Arial"/>
                <w:color w:val="000000"/>
                <w:lang w:eastAsia="zh-TW"/>
              </w:rPr>
            </w:pPr>
            <w:r>
              <w:rPr>
                <w:rFonts w:cs="Arial"/>
                <w:color w:val="000000"/>
                <w:lang w:eastAsia="zh-TW"/>
              </w:rPr>
              <w:t>100</w:t>
            </w:r>
          </w:p>
        </w:tc>
        <w:tc>
          <w:tcPr>
            <w:tcW w:w="1205" w:type="dxa"/>
            <w:gridSpan w:val="3"/>
            <w:vAlign w:val="center"/>
          </w:tcPr>
          <w:p w14:paraId="7B8A8729"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0C701AE5"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43C4855A" w14:textId="77777777" w:rsidR="00865A2F" w:rsidRDefault="00865A2F" w:rsidP="00F143D2">
            <w:pPr>
              <w:pStyle w:val="TAC"/>
            </w:pPr>
          </w:p>
        </w:tc>
        <w:tc>
          <w:tcPr>
            <w:tcW w:w="0" w:type="auto"/>
            <w:gridSpan w:val="6"/>
            <w:vAlign w:val="center"/>
          </w:tcPr>
          <w:p w14:paraId="653CB671" w14:textId="77777777" w:rsidR="00865A2F" w:rsidRDefault="00865A2F" w:rsidP="00F143D2">
            <w:pPr>
              <w:pStyle w:val="TAC"/>
              <w:rPr>
                <w:rFonts w:cs="Arial"/>
                <w:color w:val="000000"/>
                <w:lang w:eastAsia="zh-TW"/>
              </w:rPr>
            </w:pPr>
            <w:r>
              <w:rPr>
                <w:rFonts w:cs="Arial"/>
                <w:color w:val="000000"/>
                <w:lang w:eastAsia="zh-TW"/>
              </w:rPr>
              <w:t>100</w:t>
            </w:r>
          </w:p>
        </w:tc>
        <w:tc>
          <w:tcPr>
            <w:tcW w:w="0" w:type="auto"/>
            <w:gridSpan w:val="5"/>
            <w:vAlign w:val="center"/>
          </w:tcPr>
          <w:p w14:paraId="65300AB4" w14:textId="77777777" w:rsidR="00865A2F" w:rsidRDefault="00865A2F" w:rsidP="00F143D2">
            <w:pPr>
              <w:pStyle w:val="TAC"/>
            </w:pPr>
            <w:r>
              <w:rPr>
                <w:rFonts w:cs="Arial"/>
                <w:lang w:eastAsia="zh-TW"/>
              </w:rPr>
              <w:t>N/A</w:t>
            </w:r>
          </w:p>
        </w:tc>
        <w:tc>
          <w:tcPr>
            <w:tcW w:w="1715" w:type="dxa"/>
            <w:gridSpan w:val="5"/>
            <w:vAlign w:val="center"/>
          </w:tcPr>
          <w:p w14:paraId="7F178CAE"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vAlign w:val="center"/>
          </w:tcPr>
          <w:p w14:paraId="457CE1A0" w14:textId="77777777" w:rsidR="00865A2F" w:rsidRDefault="00865A2F" w:rsidP="00F143D2">
            <w:pPr>
              <w:pStyle w:val="TAC"/>
            </w:pPr>
          </w:p>
        </w:tc>
        <w:tc>
          <w:tcPr>
            <w:tcW w:w="1321" w:type="dxa"/>
            <w:gridSpan w:val="3"/>
            <w:vAlign w:val="center"/>
          </w:tcPr>
          <w:p w14:paraId="62E89F0C" w14:textId="77777777" w:rsidR="00865A2F" w:rsidRDefault="00865A2F" w:rsidP="00F143D2">
            <w:pPr>
              <w:pStyle w:val="TAC"/>
              <w:rPr>
                <w:rFonts w:cs="Arial"/>
                <w:color w:val="000000"/>
                <w:lang w:eastAsia="zh-TW"/>
              </w:rPr>
            </w:pPr>
            <w:r>
              <w:rPr>
                <w:rFonts w:cs="Arial"/>
                <w:color w:val="000000"/>
                <w:lang w:eastAsia="zh-TW"/>
              </w:rPr>
              <w:t>100</w:t>
            </w:r>
          </w:p>
        </w:tc>
      </w:tr>
      <w:tr w:rsidR="00865A2F" w14:paraId="20B04B93" w14:textId="77777777" w:rsidTr="00865A2F">
        <w:trPr>
          <w:gridAfter w:val="2"/>
          <w:wAfter w:w="484" w:type="dxa"/>
          <w:trHeight w:val="241"/>
        </w:trPr>
        <w:tc>
          <w:tcPr>
            <w:tcW w:w="682" w:type="dxa"/>
            <w:vMerge w:val="restart"/>
            <w:vAlign w:val="center"/>
          </w:tcPr>
          <w:p w14:paraId="28737D41" w14:textId="77777777" w:rsidR="00865A2F" w:rsidRDefault="00865A2F" w:rsidP="00F143D2">
            <w:pPr>
              <w:pStyle w:val="TAC"/>
              <w:rPr>
                <w:lang w:eastAsia="zh-TW"/>
              </w:rPr>
            </w:pPr>
            <w:r>
              <w:rPr>
                <w:lang w:eastAsia="zh-TW"/>
              </w:rPr>
              <w:t>6</w:t>
            </w:r>
          </w:p>
        </w:tc>
        <w:tc>
          <w:tcPr>
            <w:tcW w:w="1128" w:type="dxa"/>
            <w:gridSpan w:val="3"/>
            <w:vAlign w:val="center"/>
          </w:tcPr>
          <w:p w14:paraId="7198EE8B" w14:textId="77777777" w:rsidR="00865A2F" w:rsidRDefault="00865A2F" w:rsidP="00F143D2">
            <w:pPr>
              <w:pStyle w:val="TAC"/>
              <w:rPr>
                <w:rFonts w:cs="Arial"/>
                <w:color w:val="000000"/>
                <w:lang w:eastAsia="zh-TW"/>
              </w:rPr>
            </w:pPr>
            <w:r>
              <w:rPr>
                <w:rFonts w:cs="Arial"/>
                <w:color w:val="000000"/>
                <w:lang w:eastAsia="zh-TW"/>
              </w:rPr>
              <w:t>42</w:t>
            </w:r>
          </w:p>
        </w:tc>
        <w:tc>
          <w:tcPr>
            <w:tcW w:w="1540" w:type="dxa"/>
            <w:gridSpan w:val="3"/>
            <w:vAlign w:val="center"/>
          </w:tcPr>
          <w:p w14:paraId="130432B9" w14:textId="77777777" w:rsidR="00865A2F" w:rsidRDefault="00865A2F" w:rsidP="00F143D2">
            <w:pPr>
              <w:pStyle w:val="TAC"/>
              <w:rPr>
                <w:rFonts w:cs="Arial"/>
                <w:color w:val="000000"/>
                <w:lang w:eastAsia="zh-TW"/>
              </w:rPr>
            </w:pPr>
            <w:r>
              <w:rPr>
                <w:rFonts w:cs="Arial"/>
                <w:color w:val="000000"/>
                <w:lang w:eastAsia="zh-TW"/>
              </w:rPr>
              <w:t>Mid</w:t>
            </w:r>
          </w:p>
        </w:tc>
        <w:tc>
          <w:tcPr>
            <w:tcW w:w="0" w:type="auto"/>
            <w:gridSpan w:val="4"/>
            <w:vMerge w:val="restart"/>
            <w:vAlign w:val="center"/>
          </w:tcPr>
          <w:p w14:paraId="231AB029" w14:textId="77777777" w:rsidR="00865A2F" w:rsidRDefault="00865A2F" w:rsidP="00F143D2">
            <w:pPr>
              <w:pStyle w:val="TAC"/>
              <w:rPr>
                <w:lang w:eastAsia="zh-TW"/>
              </w:rPr>
            </w:pPr>
            <w:r>
              <w:rPr>
                <w:lang w:eastAsia="zh-TW"/>
              </w:rPr>
              <w:t>100</w:t>
            </w:r>
            <w:r>
              <w:t>@</w:t>
            </w:r>
            <w:r>
              <w:rPr>
                <w:lang w:eastAsia="zh-TW"/>
              </w:rPr>
              <w:t>0</w:t>
            </w:r>
          </w:p>
        </w:tc>
        <w:tc>
          <w:tcPr>
            <w:tcW w:w="1572" w:type="dxa"/>
            <w:gridSpan w:val="3"/>
            <w:vAlign w:val="center"/>
          </w:tcPr>
          <w:p w14:paraId="51E4DD46"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5409B21A" w14:textId="77777777" w:rsidR="00865A2F" w:rsidRDefault="00865A2F" w:rsidP="00F143D2">
            <w:pPr>
              <w:pStyle w:val="TAC"/>
              <w:rPr>
                <w:rFonts w:cs="Arial"/>
                <w:color w:val="000000"/>
                <w:lang w:eastAsia="zh-TW"/>
              </w:rPr>
            </w:pPr>
            <w:r>
              <w:rPr>
                <w:rFonts w:cs="Arial"/>
                <w:color w:val="000000"/>
                <w:lang w:eastAsia="zh-TW"/>
              </w:rPr>
              <w:t>3</w:t>
            </w:r>
          </w:p>
        </w:tc>
        <w:tc>
          <w:tcPr>
            <w:tcW w:w="1506" w:type="dxa"/>
            <w:gridSpan w:val="3"/>
            <w:vAlign w:val="center"/>
          </w:tcPr>
          <w:p w14:paraId="130269F6" w14:textId="77777777" w:rsidR="00865A2F" w:rsidRDefault="00865A2F" w:rsidP="00F143D2">
            <w:pPr>
              <w:pStyle w:val="TAC"/>
              <w:rPr>
                <w:rFonts w:cs="Arial"/>
                <w:color w:val="000000"/>
                <w:lang w:eastAsia="zh-TW"/>
              </w:rPr>
            </w:pPr>
            <w:r>
              <w:rPr>
                <w:rFonts w:cs="Arial"/>
                <w:color w:val="000000"/>
                <w:lang w:eastAsia="zh-TW"/>
              </w:rPr>
              <w:t>Mid</w:t>
            </w:r>
          </w:p>
        </w:tc>
        <w:tc>
          <w:tcPr>
            <w:tcW w:w="1828" w:type="dxa"/>
            <w:gridSpan w:val="7"/>
            <w:vMerge w:val="restart"/>
            <w:vAlign w:val="center"/>
          </w:tcPr>
          <w:p w14:paraId="5EA7C607" w14:textId="77777777" w:rsidR="00865A2F" w:rsidRDefault="00865A2F" w:rsidP="00F143D2">
            <w:pPr>
              <w:pStyle w:val="TAC"/>
              <w:rPr>
                <w:rFonts w:cs="Arial"/>
                <w:color w:val="000000"/>
                <w:lang w:eastAsia="zh-TW"/>
              </w:rPr>
            </w:pPr>
            <w:r>
              <w:rPr>
                <w:rFonts w:cs="Arial"/>
                <w:color w:val="000000"/>
                <w:lang w:eastAsia="zh-TW"/>
              </w:rPr>
              <w:t>N/A</w:t>
            </w:r>
          </w:p>
        </w:tc>
        <w:tc>
          <w:tcPr>
            <w:tcW w:w="0" w:type="auto"/>
            <w:gridSpan w:val="6"/>
            <w:vAlign w:val="center"/>
          </w:tcPr>
          <w:p w14:paraId="6564D534"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685423D9" w14:textId="77777777" w:rsidR="00865A2F" w:rsidRDefault="00865A2F" w:rsidP="00F143D2">
            <w:pPr>
              <w:pStyle w:val="TAC"/>
              <w:rPr>
                <w:rFonts w:cs="Arial"/>
                <w:color w:val="000000"/>
                <w:lang w:eastAsia="zh-TW"/>
              </w:rPr>
            </w:pPr>
            <w:r>
              <w:rPr>
                <w:rFonts w:cs="Arial"/>
                <w:color w:val="000000"/>
                <w:lang w:eastAsia="zh-TW"/>
              </w:rPr>
              <w:t>41</w:t>
            </w:r>
          </w:p>
        </w:tc>
        <w:tc>
          <w:tcPr>
            <w:tcW w:w="1715" w:type="dxa"/>
            <w:gridSpan w:val="5"/>
            <w:vAlign w:val="center"/>
          </w:tcPr>
          <w:p w14:paraId="7EF0349D" w14:textId="77777777" w:rsidR="00865A2F" w:rsidRDefault="00865A2F" w:rsidP="00F143D2">
            <w:pPr>
              <w:pStyle w:val="TAC"/>
              <w:rPr>
                <w:rFonts w:cs="Arial"/>
                <w:color w:val="000000"/>
                <w:lang w:eastAsia="zh-TW"/>
              </w:rPr>
            </w:pPr>
            <w:r>
              <w:rPr>
                <w:rFonts w:cs="Arial"/>
                <w:color w:val="000000"/>
                <w:lang w:eastAsia="zh-TW"/>
              </w:rPr>
              <w:t>Mid</w:t>
            </w:r>
          </w:p>
        </w:tc>
        <w:tc>
          <w:tcPr>
            <w:tcW w:w="5013" w:type="dxa"/>
            <w:gridSpan w:val="3"/>
            <w:vMerge w:val="restart"/>
            <w:vAlign w:val="center"/>
          </w:tcPr>
          <w:p w14:paraId="601F63BE"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vAlign w:val="center"/>
          </w:tcPr>
          <w:p w14:paraId="2F4261D7"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6F259FDB" w14:textId="77777777" w:rsidTr="00865A2F">
        <w:trPr>
          <w:gridAfter w:val="2"/>
          <w:wAfter w:w="484" w:type="dxa"/>
          <w:trHeight w:val="241"/>
        </w:trPr>
        <w:tc>
          <w:tcPr>
            <w:tcW w:w="682" w:type="dxa"/>
            <w:vMerge/>
            <w:vAlign w:val="center"/>
          </w:tcPr>
          <w:p w14:paraId="26501168" w14:textId="77777777" w:rsidR="00865A2F" w:rsidRDefault="00865A2F" w:rsidP="00F143D2">
            <w:pPr>
              <w:pStyle w:val="TAC"/>
            </w:pPr>
          </w:p>
        </w:tc>
        <w:tc>
          <w:tcPr>
            <w:tcW w:w="1128" w:type="dxa"/>
            <w:gridSpan w:val="3"/>
            <w:vAlign w:val="center"/>
          </w:tcPr>
          <w:p w14:paraId="68B895CD" w14:textId="77777777" w:rsidR="00865A2F" w:rsidRDefault="00865A2F" w:rsidP="00F143D2">
            <w:pPr>
              <w:pStyle w:val="TAC"/>
            </w:pPr>
            <w:r>
              <w:rPr>
                <w:rFonts w:cs="Arial"/>
                <w:lang w:eastAsia="zh-TW"/>
              </w:rPr>
              <w:t>QPSK</w:t>
            </w:r>
          </w:p>
        </w:tc>
        <w:tc>
          <w:tcPr>
            <w:tcW w:w="1540" w:type="dxa"/>
            <w:gridSpan w:val="3"/>
            <w:vAlign w:val="center"/>
          </w:tcPr>
          <w:p w14:paraId="0C57BD35" w14:textId="77777777" w:rsidR="00865A2F" w:rsidRDefault="00865A2F" w:rsidP="00F143D2">
            <w:pPr>
              <w:pStyle w:val="TAC"/>
            </w:pPr>
            <w:r>
              <w:rPr>
                <w:rFonts w:cs="Arial"/>
                <w:lang w:eastAsia="zh-TW"/>
              </w:rPr>
              <w:t>QPSK</w:t>
            </w:r>
          </w:p>
        </w:tc>
        <w:tc>
          <w:tcPr>
            <w:tcW w:w="0" w:type="auto"/>
            <w:gridSpan w:val="4"/>
            <w:vMerge/>
            <w:vAlign w:val="center"/>
          </w:tcPr>
          <w:p w14:paraId="1D0244AA" w14:textId="77777777" w:rsidR="00865A2F" w:rsidRDefault="00865A2F" w:rsidP="00F143D2">
            <w:pPr>
              <w:pStyle w:val="TAC"/>
            </w:pPr>
          </w:p>
        </w:tc>
        <w:tc>
          <w:tcPr>
            <w:tcW w:w="1572" w:type="dxa"/>
            <w:gridSpan w:val="3"/>
            <w:vAlign w:val="center"/>
          </w:tcPr>
          <w:p w14:paraId="7B110040" w14:textId="77777777" w:rsidR="00865A2F" w:rsidRDefault="00865A2F" w:rsidP="00F143D2">
            <w:pPr>
              <w:pStyle w:val="TAC"/>
              <w:rPr>
                <w:rFonts w:cs="Arial"/>
                <w:color w:val="000000"/>
                <w:lang w:eastAsia="zh-TW"/>
              </w:rPr>
            </w:pPr>
            <w:r>
              <w:rPr>
                <w:rFonts w:cs="Arial"/>
                <w:color w:val="000000"/>
                <w:lang w:eastAsia="zh-TW"/>
              </w:rPr>
              <w:t>100</w:t>
            </w:r>
          </w:p>
        </w:tc>
        <w:tc>
          <w:tcPr>
            <w:tcW w:w="1205" w:type="dxa"/>
            <w:gridSpan w:val="3"/>
            <w:vAlign w:val="center"/>
          </w:tcPr>
          <w:p w14:paraId="564396ED"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7A01EFB7"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375635B8" w14:textId="77777777" w:rsidR="00865A2F" w:rsidRDefault="00865A2F" w:rsidP="00F143D2">
            <w:pPr>
              <w:pStyle w:val="TAC"/>
            </w:pPr>
          </w:p>
        </w:tc>
        <w:tc>
          <w:tcPr>
            <w:tcW w:w="0" w:type="auto"/>
            <w:gridSpan w:val="6"/>
            <w:vAlign w:val="center"/>
          </w:tcPr>
          <w:p w14:paraId="01579F9A" w14:textId="77777777" w:rsidR="00865A2F" w:rsidRDefault="00865A2F" w:rsidP="00F143D2">
            <w:pPr>
              <w:pStyle w:val="TAC"/>
              <w:rPr>
                <w:rFonts w:cs="Arial"/>
                <w:color w:val="000000"/>
                <w:lang w:eastAsia="zh-TW"/>
              </w:rPr>
            </w:pPr>
            <w:r>
              <w:rPr>
                <w:rFonts w:cs="Arial"/>
                <w:color w:val="000000"/>
                <w:lang w:eastAsia="zh-TW"/>
              </w:rPr>
              <w:t>100</w:t>
            </w:r>
          </w:p>
        </w:tc>
        <w:tc>
          <w:tcPr>
            <w:tcW w:w="0" w:type="auto"/>
            <w:gridSpan w:val="5"/>
            <w:vAlign w:val="center"/>
          </w:tcPr>
          <w:p w14:paraId="19927C90" w14:textId="77777777" w:rsidR="00865A2F" w:rsidRDefault="00865A2F" w:rsidP="00F143D2">
            <w:pPr>
              <w:pStyle w:val="TAC"/>
            </w:pPr>
            <w:r>
              <w:rPr>
                <w:rFonts w:cs="Arial"/>
                <w:lang w:eastAsia="zh-TW"/>
              </w:rPr>
              <w:t>N/A</w:t>
            </w:r>
          </w:p>
        </w:tc>
        <w:tc>
          <w:tcPr>
            <w:tcW w:w="1715" w:type="dxa"/>
            <w:gridSpan w:val="5"/>
            <w:vAlign w:val="center"/>
          </w:tcPr>
          <w:p w14:paraId="23C15AD6"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vAlign w:val="center"/>
          </w:tcPr>
          <w:p w14:paraId="4BC67D66" w14:textId="77777777" w:rsidR="00865A2F" w:rsidRDefault="00865A2F" w:rsidP="00F143D2">
            <w:pPr>
              <w:pStyle w:val="TAC"/>
            </w:pPr>
          </w:p>
        </w:tc>
        <w:tc>
          <w:tcPr>
            <w:tcW w:w="1321" w:type="dxa"/>
            <w:gridSpan w:val="3"/>
            <w:vAlign w:val="center"/>
          </w:tcPr>
          <w:p w14:paraId="18C59659" w14:textId="77777777" w:rsidR="00865A2F" w:rsidRDefault="00865A2F" w:rsidP="00F143D2">
            <w:pPr>
              <w:pStyle w:val="TAC"/>
              <w:rPr>
                <w:rFonts w:cs="Arial"/>
                <w:color w:val="000000"/>
                <w:lang w:eastAsia="zh-TW"/>
              </w:rPr>
            </w:pPr>
            <w:r>
              <w:rPr>
                <w:rFonts w:cs="Arial"/>
                <w:color w:val="000000"/>
                <w:lang w:eastAsia="zh-TW"/>
              </w:rPr>
              <w:t>100</w:t>
            </w:r>
          </w:p>
        </w:tc>
      </w:tr>
      <w:tr w:rsidR="00865A2F" w14:paraId="350A3709" w14:textId="77777777" w:rsidTr="00865A2F">
        <w:trPr>
          <w:gridAfter w:val="2"/>
          <w:wAfter w:w="484" w:type="dxa"/>
          <w:trHeight w:val="241"/>
        </w:trPr>
        <w:tc>
          <w:tcPr>
            <w:tcW w:w="682" w:type="dxa"/>
            <w:vMerge w:val="restart"/>
            <w:vAlign w:val="center"/>
          </w:tcPr>
          <w:p w14:paraId="1172985C" w14:textId="77777777" w:rsidR="00865A2F" w:rsidRDefault="00865A2F" w:rsidP="00F143D2">
            <w:pPr>
              <w:pStyle w:val="TAC"/>
              <w:rPr>
                <w:lang w:eastAsia="zh-TW"/>
              </w:rPr>
            </w:pPr>
            <w:r>
              <w:rPr>
                <w:lang w:eastAsia="zh-TW"/>
              </w:rPr>
              <w:t>7</w:t>
            </w:r>
          </w:p>
        </w:tc>
        <w:tc>
          <w:tcPr>
            <w:tcW w:w="1128" w:type="dxa"/>
            <w:gridSpan w:val="3"/>
            <w:vAlign w:val="center"/>
          </w:tcPr>
          <w:p w14:paraId="744BC860" w14:textId="77777777" w:rsidR="00865A2F" w:rsidRDefault="00865A2F" w:rsidP="00F143D2">
            <w:pPr>
              <w:pStyle w:val="TAC"/>
              <w:rPr>
                <w:rFonts w:cs="Arial"/>
                <w:color w:val="000000"/>
                <w:lang w:eastAsia="zh-TW"/>
              </w:rPr>
            </w:pPr>
            <w:r>
              <w:rPr>
                <w:rFonts w:cs="Arial"/>
                <w:color w:val="000000"/>
                <w:lang w:eastAsia="zh-TW"/>
              </w:rPr>
              <w:t>42</w:t>
            </w:r>
          </w:p>
        </w:tc>
        <w:tc>
          <w:tcPr>
            <w:tcW w:w="1540" w:type="dxa"/>
            <w:gridSpan w:val="3"/>
            <w:vAlign w:val="center"/>
          </w:tcPr>
          <w:p w14:paraId="1A530B9B" w14:textId="77777777" w:rsidR="00865A2F" w:rsidRDefault="00865A2F" w:rsidP="00F143D2">
            <w:pPr>
              <w:pStyle w:val="TAC"/>
              <w:rPr>
                <w:rFonts w:cs="Arial"/>
                <w:color w:val="000000"/>
                <w:lang w:eastAsia="zh-TW"/>
              </w:rPr>
            </w:pPr>
            <w:r>
              <w:rPr>
                <w:rFonts w:cs="Arial"/>
                <w:color w:val="000000"/>
                <w:lang w:eastAsia="zh-TW"/>
              </w:rPr>
              <w:t>High</w:t>
            </w:r>
          </w:p>
        </w:tc>
        <w:tc>
          <w:tcPr>
            <w:tcW w:w="0" w:type="auto"/>
            <w:gridSpan w:val="4"/>
            <w:vMerge w:val="restart"/>
            <w:vAlign w:val="center"/>
          </w:tcPr>
          <w:p w14:paraId="7EF0EF2E" w14:textId="77777777" w:rsidR="00865A2F" w:rsidRDefault="00865A2F" w:rsidP="00F143D2">
            <w:pPr>
              <w:pStyle w:val="TAC"/>
              <w:rPr>
                <w:lang w:eastAsia="zh-TW"/>
              </w:rPr>
            </w:pPr>
            <w:r>
              <w:rPr>
                <w:lang w:eastAsia="zh-TW"/>
              </w:rPr>
              <w:t>100</w:t>
            </w:r>
            <w:r>
              <w:t>@</w:t>
            </w:r>
            <w:r>
              <w:rPr>
                <w:lang w:eastAsia="zh-TW"/>
              </w:rPr>
              <w:t>0</w:t>
            </w:r>
          </w:p>
        </w:tc>
        <w:tc>
          <w:tcPr>
            <w:tcW w:w="1572" w:type="dxa"/>
            <w:gridSpan w:val="3"/>
            <w:vAlign w:val="center"/>
          </w:tcPr>
          <w:p w14:paraId="7C14A88D"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3F931857" w14:textId="77777777" w:rsidR="00865A2F" w:rsidRDefault="00865A2F" w:rsidP="00F143D2">
            <w:pPr>
              <w:pStyle w:val="TAC"/>
              <w:rPr>
                <w:rFonts w:cs="Arial"/>
                <w:color w:val="000000"/>
                <w:lang w:eastAsia="zh-TW"/>
              </w:rPr>
            </w:pPr>
            <w:r>
              <w:rPr>
                <w:rFonts w:cs="Arial"/>
                <w:color w:val="000000"/>
                <w:lang w:eastAsia="zh-TW"/>
              </w:rPr>
              <w:t>3</w:t>
            </w:r>
          </w:p>
        </w:tc>
        <w:tc>
          <w:tcPr>
            <w:tcW w:w="1506" w:type="dxa"/>
            <w:gridSpan w:val="3"/>
            <w:vAlign w:val="center"/>
          </w:tcPr>
          <w:p w14:paraId="0919A9D6" w14:textId="77777777" w:rsidR="00865A2F" w:rsidRDefault="00865A2F" w:rsidP="00F143D2">
            <w:pPr>
              <w:pStyle w:val="TAC"/>
              <w:rPr>
                <w:rFonts w:cs="Arial"/>
                <w:color w:val="000000"/>
                <w:lang w:eastAsia="zh-TW"/>
              </w:rPr>
            </w:pPr>
            <w:r>
              <w:rPr>
                <w:rFonts w:cs="Arial"/>
                <w:color w:val="000000"/>
                <w:lang w:eastAsia="zh-TW"/>
              </w:rPr>
              <w:t>Mid</w:t>
            </w:r>
          </w:p>
        </w:tc>
        <w:tc>
          <w:tcPr>
            <w:tcW w:w="1828" w:type="dxa"/>
            <w:gridSpan w:val="7"/>
            <w:vMerge w:val="restart"/>
            <w:vAlign w:val="center"/>
          </w:tcPr>
          <w:p w14:paraId="38951D42" w14:textId="77777777" w:rsidR="00865A2F" w:rsidRDefault="00865A2F" w:rsidP="00F143D2">
            <w:pPr>
              <w:pStyle w:val="TAC"/>
              <w:rPr>
                <w:rFonts w:cs="Arial"/>
                <w:color w:val="000000"/>
                <w:lang w:eastAsia="zh-TW"/>
              </w:rPr>
            </w:pPr>
            <w:r>
              <w:rPr>
                <w:rFonts w:cs="Arial"/>
                <w:color w:val="000000"/>
                <w:lang w:eastAsia="zh-TW"/>
              </w:rPr>
              <w:t>N/A</w:t>
            </w:r>
          </w:p>
        </w:tc>
        <w:tc>
          <w:tcPr>
            <w:tcW w:w="0" w:type="auto"/>
            <w:gridSpan w:val="6"/>
            <w:vAlign w:val="center"/>
          </w:tcPr>
          <w:p w14:paraId="4B902E63"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75507BC1" w14:textId="77777777" w:rsidR="00865A2F" w:rsidRDefault="00865A2F" w:rsidP="00F143D2">
            <w:pPr>
              <w:pStyle w:val="TAC"/>
              <w:rPr>
                <w:rFonts w:cs="Arial"/>
                <w:color w:val="000000"/>
                <w:lang w:eastAsia="zh-TW"/>
              </w:rPr>
            </w:pPr>
            <w:r>
              <w:rPr>
                <w:rFonts w:cs="Arial"/>
                <w:color w:val="000000"/>
                <w:lang w:eastAsia="zh-TW"/>
              </w:rPr>
              <w:t>41</w:t>
            </w:r>
          </w:p>
        </w:tc>
        <w:tc>
          <w:tcPr>
            <w:tcW w:w="1715" w:type="dxa"/>
            <w:gridSpan w:val="5"/>
            <w:vAlign w:val="center"/>
          </w:tcPr>
          <w:p w14:paraId="2BA89B9E" w14:textId="77777777" w:rsidR="00865A2F" w:rsidRDefault="00865A2F" w:rsidP="00F143D2">
            <w:pPr>
              <w:pStyle w:val="TAC"/>
              <w:rPr>
                <w:rFonts w:cs="Arial"/>
                <w:color w:val="000000"/>
                <w:lang w:eastAsia="zh-TW"/>
              </w:rPr>
            </w:pPr>
            <w:r>
              <w:rPr>
                <w:rFonts w:cs="Arial"/>
                <w:color w:val="000000"/>
                <w:lang w:eastAsia="zh-TW"/>
              </w:rPr>
              <w:t>Mid</w:t>
            </w:r>
          </w:p>
        </w:tc>
        <w:tc>
          <w:tcPr>
            <w:tcW w:w="5013" w:type="dxa"/>
            <w:gridSpan w:val="3"/>
            <w:vMerge w:val="restart"/>
            <w:vAlign w:val="center"/>
          </w:tcPr>
          <w:p w14:paraId="7E66C3A7"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vAlign w:val="center"/>
          </w:tcPr>
          <w:p w14:paraId="476CD3E8"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70EBC8B9" w14:textId="77777777" w:rsidTr="00865A2F">
        <w:trPr>
          <w:gridAfter w:val="2"/>
          <w:wAfter w:w="484" w:type="dxa"/>
          <w:trHeight w:val="241"/>
        </w:trPr>
        <w:tc>
          <w:tcPr>
            <w:tcW w:w="682" w:type="dxa"/>
            <w:vMerge/>
            <w:vAlign w:val="center"/>
          </w:tcPr>
          <w:p w14:paraId="63EE203F" w14:textId="77777777" w:rsidR="00865A2F" w:rsidRDefault="00865A2F" w:rsidP="00F143D2">
            <w:pPr>
              <w:pStyle w:val="TAC"/>
            </w:pPr>
          </w:p>
        </w:tc>
        <w:tc>
          <w:tcPr>
            <w:tcW w:w="1128" w:type="dxa"/>
            <w:gridSpan w:val="3"/>
            <w:vAlign w:val="center"/>
          </w:tcPr>
          <w:p w14:paraId="4157F1C5" w14:textId="77777777" w:rsidR="00865A2F" w:rsidRDefault="00865A2F" w:rsidP="00F143D2">
            <w:pPr>
              <w:pStyle w:val="TAC"/>
            </w:pPr>
            <w:r>
              <w:rPr>
                <w:rFonts w:cs="Arial"/>
                <w:lang w:eastAsia="zh-TW"/>
              </w:rPr>
              <w:t>QPSK</w:t>
            </w:r>
          </w:p>
        </w:tc>
        <w:tc>
          <w:tcPr>
            <w:tcW w:w="1540" w:type="dxa"/>
            <w:gridSpan w:val="3"/>
            <w:vAlign w:val="center"/>
          </w:tcPr>
          <w:p w14:paraId="65E2E715" w14:textId="77777777" w:rsidR="00865A2F" w:rsidRDefault="00865A2F" w:rsidP="00F143D2">
            <w:pPr>
              <w:pStyle w:val="TAC"/>
            </w:pPr>
            <w:r>
              <w:rPr>
                <w:rFonts w:cs="Arial"/>
                <w:lang w:eastAsia="zh-TW"/>
              </w:rPr>
              <w:t>QPSK</w:t>
            </w:r>
          </w:p>
        </w:tc>
        <w:tc>
          <w:tcPr>
            <w:tcW w:w="0" w:type="auto"/>
            <w:gridSpan w:val="4"/>
            <w:vMerge/>
            <w:vAlign w:val="center"/>
          </w:tcPr>
          <w:p w14:paraId="4CC80CA3" w14:textId="77777777" w:rsidR="00865A2F" w:rsidRDefault="00865A2F" w:rsidP="00F143D2">
            <w:pPr>
              <w:pStyle w:val="TAC"/>
            </w:pPr>
          </w:p>
        </w:tc>
        <w:tc>
          <w:tcPr>
            <w:tcW w:w="1572" w:type="dxa"/>
            <w:gridSpan w:val="3"/>
            <w:vAlign w:val="center"/>
          </w:tcPr>
          <w:p w14:paraId="3199944B" w14:textId="77777777" w:rsidR="00865A2F" w:rsidRDefault="00865A2F" w:rsidP="00F143D2">
            <w:pPr>
              <w:pStyle w:val="TAC"/>
              <w:rPr>
                <w:rFonts w:cs="Arial"/>
                <w:color w:val="000000"/>
                <w:lang w:eastAsia="zh-TW"/>
              </w:rPr>
            </w:pPr>
            <w:r>
              <w:rPr>
                <w:rFonts w:cs="Arial"/>
                <w:color w:val="000000"/>
                <w:lang w:eastAsia="zh-TW"/>
              </w:rPr>
              <w:t>100</w:t>
            </w:r>
          </w:p>
        </w:tc>
        <w:tc>
          <w:tcPr>
            <w:tcW w:w="1205" w:type="dxa"/>
            <w:gridSpan w:val="3"/>
            <w:vAlign w:val="center"/>
          </w:tcPr>
          <w:p w14:paraId="6BDADB3C"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46196C68"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5860A2ED" w14:textId="77777777" w:rsidR="00865A2F" w:rsidRDefault="00865A2F" w:rsidP="00F143D2">
            <w:pPr>
              <w:pStyle w:val="TAC"/>
            </w:pPr>
          </w:p>
        </w:tc>
        <w:tc>
          <w:tcPr>
            <w:tcW w:w="0" w:type="auto"/>
            <w:gridSpan w:val="6"/>
            <w:vAlign w:val="center"/>
          </w:tcPr>
          <w:p w14:paraId="0E575370" w14:textId="77777777" w:rsidR="00865A2F" w:rsidRDefault="00865A2F" w:rsidP="00F143D2">
            <w:pPr>
              <w:pStyle w:val="TAC"/>
              <w:rPr>
                <w:rFonts w:cs="Arial"/>
                <w:color w:val="000000"/>
                <w:lang w:eastAsia="zh-TW"/>
              </w:rPr>
            </w:pPr>
            <w:r>
              <w:rPr>
                <w:rFonts w:cs="Arial"/>
                <w:color w:val="000000"/>
                <w:lang w:eastAsia="zh-TW"/>
              </w:rPr>
              <w:t>100</w:t>
            </w:r>
          </w:p>
        </w:tc>
        <w:tc>
          <w:tcPr>
            <w:tcW w:w="0" w:type="auto"/>
            <w:gridSpan w:val="5"/>
            <w:vAlign w:val="center"/>
          </w:tcPr>
          <w:p w14:paraId="4728B466" w14:textId="77777777" w:rsidR="00865A2F" w:rsidRDefault="00865A2F" w:rsidP="00F143D2">
            <w:pPr>
              <w:pStyle w:val="TAC"/>
            </w:pPr>
            <w:r>
              <w:rPr>
                <w:rFonts w:cs="Arial"/>
                <w:lang w:eastAsia="zh-TW"/>
              </w:rPr>
              <w:t>N/A</w:t>
            </w:r>
          </w:p>
        </w:tc>
        <w:tc>
          <w:tcPr>
            <w:tcW w:w="1715" w:type="dxa"/>
            <w:gridSpan w:val="5"/>
            <w:vAlign w:val="center"/>
          </w:tcPr>
          <w:p w14:paraId="7F9D762E"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vAlign w:val="center"/>
          </w:tcPr>
          <w:p w14:paraId="56CBCDB4" w14:textId="77777777" w:rsidR="00865A2F" w:rsidRDefault="00865A2F" w:rsidP="00F143D2">
            <w:pPr>
              <w:pStyle w:val="TAC"/>
            </w:pPr>
          </w:p>
        </w:tc>
        <w:tc>
          <w:tcPr>
            <w:tcW w:w="1321" w:type="dxa"/>
            <w:gridSpan w:val="3"/>
            <w:vAlign w:val="center"/>
          </w:tcPr>
          <w:p w14:paraId="639F4A21" w14:textId="77777777" w:rsidR="00865A2F" w:rsidRDefault="00865A2F" w:rsidP="00F143D2">
            <w:pPr>
              <w:pStyle w:val="TAC"/>
              <w:rPr>
                <w:rFonts w:cs="Arial"/>
                <w:color w:val="000000"/>
                <w:lang w:eastAsia="zh-TW"/>
              </w:rPr>
            </w:pPr>
            <w:r>
              <w:rPr>
                <w:rFonts w:cs="Arial"/>
                <w:color w:val="000000"/>
                <w:lang w:eastAsia="zh-TW"/>
              </w:rPr>
              <w:t>100</w:t>
            </w:r>
          </w:p>
        </w:tc>
      </w:tr>
      <w:tr w:rsidR="00865A2F" w14:paraId="78200B26" w14:textId="77777777" w:rsidTr="00865A2F">
        <w:trPr>
          <w:gridAfter w:val="2"/>
          <w:wAfter w:w="484" w:type="dxa"/>
          <w:trHeight w:val="241"/>
        </w:trPr>
        <w:tc>
          <w:tcPr>
            <w:tcW w:w="0" w:type="auto"/>
            <w:gridSpan w:val="49"/>
          </w:tcPr>
          <w:p w14:paraId="20806143" w14:textId="77777777" w:rsidR="00865A2F" w:rsidRDefault="00865A2F" w:rsidP="00F143D2">
            <w:pPr>
              <w:pStyle w:val="TAC"/>
              <w:rPr>
                <w:rFonts w:cs="Arial"/>
                <w:b/>
                <w:lang w:eastAsia="zh-TW"/>
              </w:rPr>
            </w:pPr>
            <w:r>
              <w:rPr>
                <w:b/>
              </w:rPr>
              <w:t>Test Settings for CA_</w:t>
            </w:r>
            <w:r>
              <w:rPr>
                <w:b/>
                <w:lang w:eastAsia="zh-TW"/>
              </w:rPr>
              <w:t>4</w:t>
            </w:r>
            <w:r>
              <w:rPr>
                <w:b/>
              </w:rPr>
              <w:t>A-</w:t>
            </w:r>
            <w:r>
              <w:rPr>
                <w:b/>
                <w:lang w:eastAsia="zh-TW"/>
              </w:rPr>
              <w:t>5</w:t>
            </w:r>
            <w:r>
              <w:rPr>
                <w:b/>
              </w:rPr>
              <w:t>A-</w:t>
            </w:r>
            <w:r>
              <w:rPr>
                <w:b/>
                <w:lang w:eastAsia="zh-TW"/>
              </w:rPr>
              <w:t>13</w:t>
            </w:r>
            <w:r>
              <w:rPr>
                <w:b/>
              </w:rPr>
              <w:t>A Configuration</w:t>
            </w:r>
          </w:p>
        </w:tc>
      </w:tr>
      <w:tr w:rsidR="00865A2F" w14:paraId="6EB9C64A" w14:textId="77777777" w:rsidTr="00865A2F">
        <w:trPr>
          <w:gridAfter w:val="2"/>
          <w:wAfter w:w="484" w:type="dxa"/>
          <w:trHeight w:val="241"/>
        </w:trPr>
        <w:tc>
          <w:tcPr>
            <w:tcW w:w="682" w:type="dxa"/>
            <w:vMerge w:val="restart"/>
            <w:vAlign w:val="center"/>
          </w:tcPr>
          <w:p w14:paraId="00589969" w14:textId="77777777" w:rsidR="00865A2F" w:rsidRDefault="00865A2F" w:rsidP="00F143D2">
            <w:pPr>
              <w:pStyle w:val="TAC"/>
              <w:rPr>
                <w:lang w:eastAsia="zh-TW"/>
              </w:rPr>
            </w:pPr>
            <w:r>
              <w:t>1</w:t>
            </w:r>
          </w:p>
        </w:tc>
        <w:tc>
          <w:tcPr>
            <w:tcW w:w="1128" w:type="dxa"/>
            <w:gridSpan w:val="3"/>
            <w:vAlign w:val="center"/>
          </w:tcPr>
          <w:p w14:paraId="6201F422" w14:textId="77777777" w:rsidR="00865A2F" w:rsidRDefault="00865A2F" w:rsidP="00F143D2">
            <w:pPr>
              <w:pStyle w:val="TAC"/>
              <w:rPr>
                <w:rFonts w:cs="Arial"/>
                <w:color w:val="000000"/>
                <w:lang w:eastAsia="zh-TW"/>
              </w:rPr>
            </w:pPr>
            <w:r>
              <w:rPr>
                <w:rFonts w:cs="Arial"/>
                <w:color w:val="000000"/>
                <w:lang w:eastAsia="zh-TW"/>
              </w:rPr>
              <w:t>4</w:t>
            </w:r>
          </w:p>
        </w:tc>
        <w:tc>
          <w:tcPr>
            <w:tcW w:w="1540" w:type="dxa"/>
            <w:gridSpan w:val="3"/>
            <w:vAlign w:val="center"/>
          </w:tcPr>
          <w:p w14:paraId="7FFFB5E2" w14:textId="77777777" w:rsidR="00865A2F" w:rsidRDefault="00865A2F" w:rsidP="00F143D2">
            <w:pPr>
              <w:pStyle w:val="TAC"/>
              <w:rPr>
                <w:rFonts w:cs="Arial"/>
                <w:color w:val="000000"/>
                <w:lang w:eastAsia="zh-TW"/>
              </w:rPr>
            </w:pPr>
            <w:r>
              <w:rPr>
                <w:rFonts w:cs="Arial"/>
                <w:color w:val="000000"/>
                <w:lang w:eastAsia="zh-TW"/>
              </w:rPr>
              <w:t>Mid</w:t>
            </w:r>
          </w:p>
        </w:tc>
        <w:tc>
          <w:tcPr>
            <w:tcW w:w="0" w:type="auto"/>
            <w:gridSpan w:val="4"/>
            <w:vMerge w:val="restart"/>
            <w:vAlign w:val="center"/>
          </w:tcPr>
          <w:p w14:paraId="0FF19F28" w14:textId="77777777" w:rsidR="00865A2F" w:rsidRDefault="00865A2F" w:rsidP="00F143D2">
            <w:pPr>
              <w:pStyle w:val="TAC"/>
              <w:rPr>
                <w:lang w:eastAsia="zh-TW"/>
              </w:rPr>
            </w:pPr>
            <w:r>
              <w:rPr>
                <w:lang w:eastAsia="zh-TW"/>
              </w:rPr>
              <w:t>50</w:t>
            </w:r>
            <w:r>
              <w:t>@</w:t>
            </w:r>
            <w:r>
              <w:rPr>
                <w:lang w:eastAsia="zh-TW"/>
              </w:rPr>
              <w:t>0</w:t>
            </w:r>
          </w:p>
        </w:tc>
        <w:tc>
          <w:tcPr>
            <w:tcW w:w="1572" w:type="dxa"/>
            <w:gridSpan w:val="3"/>
            <w:vAlign w:val="center"/>
          </w:tcPr>
          <w:p w14:paraId="43738557"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41CF4335" w14:textId="77777777" w:rsidR="00865A2F" w:rsidRDefault="00865A2F" w:rsidP="00F143D2">
            <w:pPr>
              <w:pStyle w:val="TAC"/>
              <w:rPr>
                <w:rFonts w:cs="Arial"/>
                <w:color w:val="000000"/>
                <w:lang w:eastAsia="zh-TW"/>
              </w:rPr>
            </w:pPr>
            <w:r>
              <w:rPr>
                <w:rFonts w:cs="Arial"/>
                <w:color w:val="000000"/>
                <w:lang w:eastAsia="zh-TW"/>
              </w:rPr>
              <w:t>5</w:t>
            </w:r>
          </w:p>
        </w:tc>
        <w:tc>
          <w:tcPr>
            <w:tcW w:w="1506" w:type="dxa"/>
            <w:gridSpan w:val="3"/>
            <w:vAlign w:val="center"/>
          </w:tcPr>
          <w:p w14:paraId="4752119C" w14:textId="77777777" w:rsidR="00865A2F" w:rsidRDefault="00865A2F" w:rsidP="00F143D2">
            <w:pPr>
              <w:pStyle w:val="TAC"/>
              <w:rPr>
                <w:rFonts w:cs="Arial"/>
                <w:color w:val="000000"/>
                <w:lang w:eastAsia="zh-TW"/>
              </w:rPr>
            </w:pPr>
            <w:r>
              <w:rPr>
                <w:rFonts w:cs="Arial"/>
                <w:color w:val="000000"/>
                <w:lang w:eastAsia="zh-TW"/>
              </w:rPr>
              <w:t>Mid</w:t>
            </w:r>
          </w:p>
        </w:tc>
        <w:tc>
          <w:tcPr>
            <w:tcW w:w="1828" w:type="dxa"/>
            <w:gridSpan w:val="7"/>
            <w:vMerge w:val="restart"/>
            <w:vAlign w:val="center"/>
          </w:tcPr>
          <w:p w14:paraId="327A60D8" w14:textId="77777777" w:rsidR="00865A2F" w:rsidRDefault="00865A2F" w:rsidP="00F143D2">
            <w:pPr>
              <w:pStyle w:val="TAC"/>
              <w:rPr>
                <w:rFonts w:cs="Arial"/>
                <w:color w:val="000000"/>
                <w:lang w:eastAsia="zh-TW"/>
              </w:rPr>
            </w:pPr>
            <w:r>
              <w:rPr>
                <w:rFonts w:cs="Arial"/>
                <w:color w:val="000000"/>
                <w:lang w:eastAsia="zh-TW"/>
              </w:rPr>
              <w:t>N/A</w:t>
            </w:r>
          </w:p>
        </w:tc>
        <w:tc>
          <w:tcPr>
            <w:tcW w:w="0" w:type="auto"/>
            <w:gridSpan w:val="6"/>
            <w:vAlign w:val="center"/>
          </w:tcPr>
          <w:p w14:paraId="1BE209C6"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499DB976" w14:textId="77777777" w:rsidR="00865A2F" w:rsidRDefault="00865A2F" w:rsidP="00F143D2">
            <w:pPr>
              <w:pStyle w:val="TAC"/>
              <w:rPr>
                <w:rFonts w:cs="Arial"/>
                <w:color w:val="000000"/>
                <w:lang w:eastAsia="zh-TW"/>
              </w:rPr>
            </w:pPr>
            <w:r>
              <w:rPr>
                <w:rFonts w:cs="Arial"/>
                <w:color w:val="000000"/>
                <w:lang w:eastAsia="zh-TW"/>
              </w:rPr>
              <w:t>13</w:t>
            </w:r>
          </w:p>
        </w:tc>
        <w:tc>
          <w:tcPr>
            <w:tcW w:w="1715" w:type="dxa"/>
            <w:gridSpan w:val="5"/>
            <w:vAlign w:val="center"/>
          </w:tcPr>
          <w:p w14:paraId="42E0B71D" w14:textId="77777777" w:rsidR="00865A2F" w:rsidRDefault="00865A2F" w:rsidP="00F143D2">
            <w:pPr>
              <w:pStyle w:val="TAC"/>
              <w:rPr>
                <w:rFonts w:cs="Arial"/>
                <w:color w:val="000000"/>
                <w:lang w:eastAsia="zh-TW"/>
              </w:rPr>
            </w:pPr>
            <w:r>
              <w:rPr>
                <w:rFonts w:cs="Arial"/>
                <w:color w:val="000000"/>
                <w:lang w:eastAsia="zh-TW"/>
              </w:rPr>
              <w:t>Mid</w:t>
            </w:r>
          </w:p>
        </w:tc>
        <w:tc>
          <w:tcPr>
            <w:tcW w:w="5013" w:type="dxa"/>
            <w:gridSpan w:val="3"/>
            <w:vMerge w:val="restart"/>
            <w:vAlign w:val="center"/>
          </w:tcPr>
          <w:p w14:paraId="41DDA5CE"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vAlign w:val="center"/>
          </w:tcPr>
          <w:p w14:paraId="6F2EBA9B"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77C9ABC0" w14:textId="77777777" w:rsidTr="00865A2F">
        <w:trPr>
          <w:gridAfter w:val="2"/>
          <w:wAfter w:w="484" w:type="dxa"/>
          <w:trHeight w:val="241"/>
        </w:trPr>
        <w:tc>
          <w:tcPr>
            <w:tcW w:w="682" w:type="dxa"/>
            <w:vMerge/>
            <w:vAlign w:val="center"/>
          </w:tcPr>
          <w:p w14:paraId="67F8F9FE" w14:textId="77777777" w:rsidR="00865A2F" w:rsidRDefault="00865A2F" w:rsidP="00F143D2">
            <w:pPr>
              <w:pStyle w:val="TAC"/>
            </w:pPr>
          </w:p>
        </w:tc>
        <w:tc>
          <w:tcPr>
            <w:tcW w:w="1128" w:type="dxa"/>
            <w:gridSpan w:val="3"/>
            <w:vAlign w:val="center"/>
          </w:tcPr>
          <w:p w14:paraId="559B81E1" w14:textId="77777777" w:rsidR="00865A2F" w:rsidRDefault="00865A2F" w:rsidP="00F143D2">
            <w:pPr>
              <w:pStyle w:val="TAC"/>
            </w:pPr>
            <w:r>
              <w:rPr>
                <w:rFonts w:cs="Arial"/>
                <w:lang w:eastAsia="zh-TW"/>
              </w:rPr>
              <w:t>QPSK</w:t>
            </w:r>
          </w:p>
        </w:tc>
        <w:tc>
          <w:tcPr>
            <w:tcW w:w="1540" w:type="dxa"/>
            <w:gridSpan w:val="3"/>
            <w:vAlign w:val="center"/>
          </w:tcPr>
          <w:p w14:paraId="49D27133" w14:textId="77777777" w:rsidR="00865A2F" w:rsidRDefault="00865A2F" w:rsidP="00F143D2">
            <w:pPr>
              <w:pStyle w:val="TAC"/>
            </w:pPr>
            <w:r>
              <w:rPr>
                <w:rFonts w:cs="Arial"/>
                <w:lang w:eastAsia="zh-TW"/>
              </w:rPr>
              <w:t>QPSK</w:t>
            </w:r>
          </w:p>
        </w:tc>
        <w:tc>
          <w:tcPr>
            <w:tcW w:w="0" w:type="auto"/>
            <w:gridSpan w:val="4"/>
            <w:vMerge/>
            <w:vAlign w:val="center"/>
          </w:tcPr>
          <w:p w14:paraId="294D90EA" w14:textId="77777777" w:rsidR="00865A2F" w:rsidRDefault="00865A2F" w:rsidP="00F143D2">
            <w:pPr>
              <w:pStyle w:val="TAC"/>
            </w:pPr>
          </w:p>
        </w:tc>
        <w:tc>
          <w:tcPr>
            <w:tcW w:w="1572" w:type="dxa"/>
            <w:gridSpan w:val="3"/>
            <w:vAlign w:val="center"/>
          </w:tcPr>
          <w:p w14:paraId="1FBD1D41" w14:textId="77777777" w:rsidR="00865A2F" w:rsidRDefault="00865A2F" w:rsidP="00F143D2">
            <w:pPr>
              <w:pStyle w:val="TAC"/>
              <w:rPr>
                <w:rFonts w:cs="Arial"/>
                <w:color w:val="000000"/>
                <w:lang w:eastAsia="zh-TW"/>
              </w:rPr>
            </w:pPr>
            <w:r>
              <w:rPr>
                <w:rFonts w:cs="Arial"/>
                <w:color w:val="000000"/>
                <w:lang w:eastAsia="zh-TW"/>
              </w:rPr>
              <w:t>50</w:t>
            </w:r>
          </w:p>
        </w:tc>
        <w:tc>
          <w:tcPr>
            <w:tcW w:w="1205" w:type="dxa"/>
            <w:gridSpan w:val="3"/>
            <w:vAlign w:val="center"/>
          </w:tcPr>
          <w:p w14:paraId="3517FB97"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741B9370"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60F429BE" w14:textId="77777777" w:rsidR="00865A2F" w:rsidRDefault="00865A2F" w:rsidP="00F143D2">
            <w:pPr>
              <w:pStyle w:val="TAC"/>
            </w:pPr>
          </w:p>
        </w:tc>
        <w:tc>
          <w:tcPr>
            <w:tcW w:w="0" w:type="auto"/>
            <w:gridSpan w:val="6"/>
            <w:vAlign w:val="center"/>
          </w:tcPr>
          <w:p w14:paraId="11F25A2F" w14:textId="77777777" w:rsidR="00865A2F" w:rsidRDefault="00865A2F" w:rsidP="00F143D2">
            <w:pPr>
              <w:pStyle w:val="TAC"/>
              <w:rPr>
                <w:rFonts w:cs="Arial"/>
                <w:color w:val="000000"/>
                <w:lang w:eastAsia="zh-TW"/>
              </w:rPr>
            </w:pPr>
            <w:r>
              <w:rPr>
                <w:rFonts w:cs="Arial"/>
                <w:color w:val="000000"/>
                <w:lang w:eastAsia="zh-TW"/>
              </w:rPr>
              <w:t>50</w:t>
            </w:r>
          </w:p>
        </w:tc>
        <w:tc>
          <w:tcPr>
            <w:tcW w:w="0" w:type="auto"/>
            <w:gridSpan w:val="5"/>
            <w:vAlign w:val="center"/>
          </w:tcPr>
          <w:p w14:paraId="197A6FBA" w14:textId="77777777" w:rsidR="00865A2F" w:rsidRDefault="00865A2F" w:rsidP="00F143D2">
            <w:pPr>
              <w:pStyle w:val="TAC"/>
            </w:pPr>
            <w:r>
              <w:rPr>
                <w:rFonts w:cs="Arial"/>
                <w:lang w:eastAsia="zh-TW"/>
              </w:rPr>
              <w:t>N/A</w:t>
            </w:r>
          </w:p>
        </w:tc>
        <w:tc>
          <w:tcPr>
            <w:tcW w:w="1715" w:type="dxa"/>
            <w:gridSpan w:val="5"/>
            <w:vAlign w:val="center"/>
          </w:tcPr>
          <w:p w14:paraId="091D0452"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vAlign w:val="center"/>
          </w:tcPr>
          <w:p w14:paraId="393B77C9" w14:textId="77777777" w:rsidR="00865A2F" w:rsidRDefault="00865A2F" w:rsidP="00F143D2">
            <w:pPr>
              <w:pStyle w:val="TAC"/>
            </w:pPr>
          </w:p>
        </w:tc>
        <w:tc>
          <w:tcPr>
            <w:tcW w:w="1321" w:type="dxa"/>
            <w:gridSpan w:val="3"/>
            <w:vAlign w:val="center"/>
          </w:tcPr>
          <w:p w14:paraId="396F2420" w14:textId="77777777" w:rsidR="00865A2F" w:rsidRDefault="00865A2F" w:rsidP="00F143D2">
            <w:pPr>
              <w:pStyle w:val="TAC"/>
              <w:rPr>
                <w:rFonts w:cs="Arial"/>
                <w:color w:val="000000"/>
                <w:lang w:eastAsia="zh-TW"/>
              </w:rPr>
            </w:pPr>
            <w:r>
              <w:rPr>
                <w:rFonts w:cs="Arial"/>
                <w:color w:val="000000"/>
                <w:lang w:eastAsia="zh-TW"/>
              </w:rPr>
              <w:t>50</w:t>
            </w:r>
          </w:p>
        </w:tc>
      </w:tr>
      <w:tr w:rsidR="00865A2F" w14:paraId="16F1264C" w14:textId="77777777" w:rsidTr="00865A2F">
        <w:trPr>
          <w:gridAfter w:val="2"/>
          <w:wAfter w:w="484" w:type="dxa"/>
          <w:trHeight w:val="241"/>
        </w:trPr>
        <w:tc>
          <w:tcPr>
            <w:tcW w:w="682" w:type="dxa"/>
            <w:vMerge w:val="restart"/>
            <w:vAlign w:val="center"/>
          </w:tcPr>
          <w:p w14:paraId="0ECED393" w14:textId="77777777" w:rsidR="00865A2F" w:rsidRDefault="00865A2F" w:rsidP="00F143D2">
            <w:pPr>
              <w:pStyle w:val="TAC"/>
              <w:rPr>
                <w:lang w:eastAsia="zh-TW"/>
              </w:rPr>
            </w:pPr>
            <w:r>
              <w:rPr>
                <w:lang w:eastAsia="zh-TW"/>
              </w:rPr>
              <w:t>2</w:t>
            </w:r>
          </w:p>
        </w:tc>
        <w:tc>
          <w:tcPr>
            <w:tcW w:w="1128" w:type="dxa"/>
            <w:gridSpan w:val="3"/>
            <w:vAlign w:val="center"/>
          </w:tcPr>
          <w:p w14:paraId="2F975464" w14:textId="77777777" w:rsidR="00865A2F" w:rsidRDefault="00865A2F" w:rsidP="00F143D2">
            <w:pPr>
              <w:pStyle w:val="TAC"/>
              <w:rPr>
                <w:rFonts w:cs="Arial"/>
                <w:color w:val="000000"/>
                <w:lang w:eastAsia="zh-TW"/>
              </w:rPr>
            </w:pPr>
            <w:r>
              <w:rPr>
                <w:rFonts w:cs="Arial"/>
                <w:color w:val="000000"/>
                <w:lang w:eastAsia="zh-TW"/>
              </w:rPr>
              <w:t>5</w:t>
            </w:r>
          </w:p>
        </w:tc>
        <w:tc>
          <w:tcPr>
            <w:tcW w:w="1540" w:type="dxa"/>
            <w:gridSpan w:val="3"/>
            <w:vAlign w:val="center"/>
          </w:tcPr>
          <w:p w14:paraId="5B8D5DB0" w14:textId="77777777" w:rsidR="00865A2F" w:rsidRDefault="00865A2F" w:rsidP="00F143D2">
            <w:pPr>
              <w:pStyle w:val="TAC"/>
              <w:rPr>
                <w:rFonts w:cs="Arial"/>
                <w:color w:val="000000"/>
                <w:lang w:eastAsia="zh-TW"/>
              </w:rPr>
            </w:pPr>
            <w:r>
              <w:rPr>
                <w:rFonts w:cs="Arial"/>
                <w:color w:val="000000"/>
                <w:lang w:eastAsia="zh-TW"/>
              </w:rPr>
              <w:t>Low</w:t>
            </w:r>
          </w:p>
        </w:tc>
        <w:tc>
          <w:tcPr>
            <w:tcW w:w="0" w:type="auto"/>
            <w:gridSpan w:val="4"/>
            <w:vMerge w:val="restart"/>
            <w:vAlign w:val="center"/>
          </w:tcPr>
          <w:p w14:paraId="59500F37" w14:textId="77777777" w:rsidR="00865A2F" w:rsidRDefault="00865A2F" w:rsidP="00F143D2">
            <w:pPr>
              <w:pStyle w:val="TAC"/>
              <w:rPr>
                <w:lang w:eastAsia="zh-TW"/>
              </w:rPr>
            </w:pPr>
            <w:r>
              <w:rPr>
                <w:lang w:eastAsia="zh-TW"/>
              </w:rPr>
              <w:t>25</w:t>
            </w:r>
            <w:r>
              <w:t>@</w:t>
            </w:r>
            <w:r>
              <w:rPr>
                <w:lang w:eastAsia="zh-TW"/>
              </w:rPr>
              <w:t>25</w:t>
            </w:r>
          </w:p>
        </w:tc>
        <w:tc>
          <w:tcPr>
            <w:tcW w:w="1572" w:type="dxa"/>
            <w:gridSpan w:val="3"/>
            <w:vAlign w:val="center"/>
          </w:tcPr>
          <w:p w14:paraId="6F64887F"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7ED54FF7" w14:textId="77777777" w:rsidR="00865A2F" w:rsidRDefault="00865A2F" w:rsidP="00F143D2">
            <w:pPr>
              <w:pStyle w:val="TAC"/>
              <w:rPr>
                <w:rFonts w:cs="Arial"/>
                <w:color w:val="000000"/>
                <w:lang w:eastAsia="zh-TW"/>
              </w:rPr>
            </w:pPr>
            <w:r>
              <w:rPr>
                <w:rFonts w:cs="Arial"/>
                <w:color w:val="000000"/>
                <w:lang w:eastAsia="zh-TW"/>
              </w:rPr>
              <w:t>4</w:t>
            </w:r>
          </w:p>
        </w:tc>
        <w:tc>
          <w:tcPr>
            <w:tcW w:w="1506" w:type="dxa"/>
            <w:gridSpan w:val="3"/>
            <w:vAlign w:val="center"/>
          </w:tcPr>
          <w:p w14:paraId="5869C338" w14:textId="77777777" w:rsidR="00865A2F" w:rsidRDefault="00865A2F" w:rsidP="00F143D2">
            <w:pPr>
              <w:pStyle w:val="TAC"/>
              <w:rPr>
                <w:rFonts w:cs="Arial"/>
                <w:color w:val="000000"/>
                <w:lang w:eastAsia="zh-TW"/>
              </w:rPr>
            </w:pPr>
            <w:r>
              <w:rPr>
                <w:rFonts w:cs="Arial"/>
                <w:color w:val="000000"/>
                <w:lang w:eastAsia="zh-TW"/>
              </w:rPr>
              <w:t>Mid</w:t>
            </w:r>
          </w:p>
        </w:tc>
        <w:tc>
          <w:tcPr>
            <w:tcW w:w="1828" w:type="dxa"/>
            <w:gridSpan w:val="7"/>
            <w:vMerge w:val="restart"/>
            <w:vAlign w:val="center"/>
          </w:tcPr>
          <w:p w14:paraId="6C732B5C" w14:textId="77777777" w:rsidR="00865A2F" w:rsidRDefault="00865A2F" w:rsidP="00F143D2">
            <w:pPr>
              <w:pStyle w:val="TAC"/>
              <w:rPr>
                <w:rFonts w:cs="Arial"/>
                <w:color w:val="000000"/>
                <w:lang w:eastAsia="zh-TW"/>
              </w:rPr>
            </w:pPr>
            <w:r>
              <w:rPr>
                <w:rFonts w:cs="Arial"/>
                <w:color w:val="000000"/>
                <w:lang w:eastAsia="zh-TW"/>
              </w:rPr>
              <w:t>N/A</w:t>
            </w:r>
          </w:p>
        </w:tc>
        <w:tc>
          <w:tcPr>
            <w:tcW w:w="0" w:type="auto"/>
            <w:gridSpan w:val="6"/>
            <w:vAlign w:val="center"/>
          </w:tcPr>
          <w:p w14:paraId="19535778"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2D4F5190" w14:textId="77777777" w:rsidR="00865A2F" w:rsidRDefault="00865A2F" w:rsidP="00F143D2">
            <w:pPr>
              <w:pStyle w:val="TAC"/>
              <w:rPr>
                <w:rFonts w:cs="Arial"/>
                <w:color w:val="000000"/>
                <w:lang w:eastAsia="zh-TW"/>
              </w:rPr>
            </w:pPr>
            <w:r>
              <w:rPr>
                <w:rFonts w:cs="Arial"/>
                <w:color w:val="000000"/>
                <w:lang w:eastAsia="zh-TW"/>
              </w:rPr>
              <w:t>13</w:t>
            </w:r>
          </w:p>
        </w:tc>
        <w:tc>
          <w:tcPr>
            <w:tcW w:w="1715" w:type="dxa"/>
            <w:gridSpan w:val="5"/>
            <w:vAlign w:val="center"/>
          </w:tcPr>
          <w:p w14:paraId="56F8D947" w14:textId="77777777" w:rsidR="00865A2F" w:rsidRDefault="00865A2F" w:rsidP="00F143D2">
            <w:pPr>
              <w:pStyle w:val="TAC"/>
              <w:rPr>
                <w:rFonts w:cs="Arial"/>
                <w:color w:val="000000"/>
                <w:lang w:eastAsia="zh-TW"/>
              </w:rPr>
            </w:pPr>
            <w:r>
              <w:rPr>
                <w:rFonts w:cs="Arial"/>
                <w:color w:val="000000"/>
                <w:lang w:eastAsia="zh-TW"/>
              </w:rPr>
              <w:t>Mid</w:t>
            </w:r>
          </w:p>
        </w:tc>
        <w:tc>
          <w:tcPr>
            <w:tcW w:w="5013" w:type="dxa"/>
            <w:gridSpan w:val="3"/>
            <w:vMerge w:val="restart"/>
            <w:vAlign w:val="center"/>
          </w:tcPr>
          <w:p w14:paraId="23B45C13"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vAlign w:val="center"/>
          </w:tcPr>
          <w:p w14:paraId="593D123A"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36A32A79" w14:textId="77777777" w:rsidTr="00865A2F">
        <w:trPr>
          <w:gridAfter w:val="2"/>
          <w:wAfter w:w="484" w:type="dxa"/>
          <w:trHeight w:val="241"/>
        </w:trPr>
        <w:tc>
          <w:tcPr>
            <w:tcW w:w="682" w:type="dxa"/>
            <w:vMerge/>
            <w:vAlign w:val="center"/>
          </w:tcPr>
          <w:p w14:paraId="3C56E250" w14:textId="77777777" w:rsidR="00865A2F" w:rsidRDefault="00865A2F" w:rsidP="00F143D2">
            <w:pPr>
              <w:pStyle w:val="TAC"/>
            </w:pPr>
          </w:p>
        </w:tc>
        <w:tc>
          <w:tcPr>
            <w:tcW w:w="1128" w:type="dxa"/>
            <w:gridSpan w:val="3"/>
            <w:vAlign w:val="center"/>
          </w:tcPr>
          <w:p w14:paraId="6C34F372" w14:textId="77777777" w:rsidR="00865A2F" w:rsidRDefault="00865A2F" w:rsidP="00F143D2">
            <w:pPr>
              <w:pStyle w:val="TAC"/>
            </w:pPr>
            <w:r>
              <w:rPr>
                <w:rFonts w:cs="Arial"/>
                <w:lang w:eastAsia="zh-TW"/>
              </w:rPr>
              <w:t>QPSK</w:t>
            </w:r>
          </w:p>
        </w:tc>
        <w:tc>
          <w:tcPr>
            <w:tcW w:w="1540" w:type="dxa"/>
            <w:gridSpan w:val="3"/>
            <w:vAlign w:val="center"/>
          </w:tcPr>
          <w:p w14:paraId="466C5B31" w14:textId="77777777" w:rsidR="00865A2F" w:rsidRDefault="00865A2F" w:rsidP="00F143D2">
            <w:pPr>
              <w:pStyle w:val="TAC"/>
            </w:pPr>
            <w:r>
              <w:rPr>
                <w:rFonts w:cs="Arial"/>
                <w:lang w:eastAsia="zh-TW"/>
              </w:rPr>
              <w:t>QPSK</w:t>
            </w:r>
          </w:p>
        </w:tc>
        <w:tc>
          <w:tcPr>
            <w:tcW w:w="0" w:type="auto"/>
            <w:gridSpan w:val="4"/>
            <w:vMerge/>
            <w:vAlign w:val="center"/>
          </w:tcPr>
          <w:p w14:paraId="45F34D87" w14:textId="77777777" w:rsidR="00865A2F" w:rsidRDefault="00865A2F" w:rsidP="00F143D2">
            <w:pPr>
              <w:pStyle w:val="TAC"/>
            </w:pPr>
          </w:p>
        </w:tc>
        <w:tc>
          <w:tcPr>
            <w:tcW w:w="1572" w:type="dxa"/>
            <w:gridSpan w:val="3"/>
            <w:vAlign w:val="center"/>
          </w:tcPr>
          <w:p w14:paraId="21F20F02" w14:textId="77777777" w:rsidR="00865A2F" w:rsidRDefault="00865A2F" w:rsidP="00F143D2">
            <w:pPr>
              <w:pStyle w:val="TAC"/>
              <w:rPr>
                <w:rFonts w:cs="Arial"/>
                <w:color w:val="000000"/>
                <w:lang w:eastAsia="zh-TW"/>
              </w:rPr>
            </w:pPr>
            <w:r>
              <w:rPr>
                <w:rFonts w:cs="Arial"/>
                <w:color w:val="000000"/>
                <w:lang w:eastAsia="zh-TW"/>
              </w:rPr>
              <w:t>50</w:t>
            </w:r>
          </w:p>
        </w:tc>
        <w:tc>
          <w:tcPr>
            <w:tcW w:w="1205" w:type="dxa"/>
            <w:gridSpan w:val="3"/>
            <w:vAlign w:val="center"/>
          </w:tcPr>
          <w:p w14:paraId="5E3686D5"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6CDF81AD"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557EC40E" w14:textId="77777777" w:rsidR="00865A2F" w:rsidRDefault="00865A2F" w:rsidP="00F143D2">
            <w:pPr>
              <w:pStyle w:val="TAC"/>
            </w:pPr>
          </w:p>
        </w:tc>
        <w:tc>
          <w:tcPr>
            <w:tcW w:w="0" w:type="auto"/>
            <w:gridSpan w:val="6"/>
            <w:vAlign w:val="center"/>
          </w:tcPr>
          <w:p w14:paraId="7B3430D0" w14:textId="77777777" w:rsidR="00865A2F" w:rsidRDefault="00865A2F" w:rsidP="00F143D2">
            <w:pPr>
              <w:pStyle w:val="TAC"/>
              <w:rPr>
                <w:rFonts w:cs="Arial"/>
                <w:color w:val="000000"/>
                <w:lang w:eastAsia="zh-TW"/>
              </w:rPr>
            </w:pPr>
            <w:r>
              <w:rPr>
                <w:rFonts w:cs="Arial"/>
                <w:color w:val="000000"/>
                <w:lang w:eastAsia="zh-TW"/>
              </w:rPr>
              <w:t>50</w:t>
            </w:r>
          </w:p>
        </w:tc>
        <w:tc>
          <w:tcPr>
            <w:tcW w:w="0" w:type="auto"/>
            <w:gridSpan w:val="5"/>
            <w:vAlign w:val="center"/>
          </w:tcPr>
          <w:p w14:paraId="1C4192B3" w14:textId="77777777" w:rsidR="00865A2F" w:rsidRDefault="00865A2F" w:rsidP="00F143D2">
            <w:pPr>
              <w:pStyle w:val="TAC"/>
            </w:pPr>
            <w:r>
              <w:rPr>
                <w:rFonts w:cs="Arial"/>
                <w:lang w:eastAsia="zh-TW"/>
              </w:rPr>
              <w:t>N/A</w:t>
            </w:r>
          </w:p>
        </w:tc>
        <w:tc>
          <w:tcPr>
            <w:tcW w:w="1715" w:type="dxa"/>
            <w:gridSpan w:val="5"/>
            <w:vAlign w:val="center"/>
          </w:tcPr>
          <w:p w14:paraId="1AA5AFAD"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vAlign w:val="center"/>
          </w:tcPr>
          <w:p w14:paraId="615140BC" w14:textId="77777777" w:rsidR="00865A2F" w:rsidRDefault="00865A2F" w:rsidP="00F143D2">
            <w:pPr>
              <w:pStyle w:val="TAC"/>
            </w:pPr>
          </w:p>
        </w:tc>
        <w:tc>
          <w:tcPr>
            <w:tcW w:w="1321" w:type="dxa"/>
            <w:gridSpan w:val="3"/>
            <w:vAlign w:val="center"/>
          </w:tcPr>
          <w:p w14:paraId="052D51AE" w14:textId="77777777" w:rsidR="00865A2F" w:rsidRDefault="00865A2F" w:rsidP="00F143D2">
            <w:pPr>
              <w:pStyle w:val="TAC"/>
              <w:rPr>
                <w:rFonts w:cs="Arial"/>
                <w:color w:val="000000"/>
                <w:lang w:eastAsia="zh-TW"/>
              </w:rPr>
            </w:pPr>
            <w:r>
              <w:rPr>
                <w:rFonts w:cs="Arial"/>
                <w:color w:val="000000"/>
                <w:lang w:eastAsia="zh-TW"/>
              </w:rPr>
              <w:t>50</w:t>
            </w:r>
          </w:p>
        </w:tc>
      </w:tr>
      <w:tr w:rsidR="00865A2F" w14:paraId="66C22164" w14:textId="77777777" w:rsidTr="00865A2F">
        <w:trPr>
          <w:gridAfter w:val="2"/>
          <w:wAfter w:w="484" w:type="dxa"/>
          <w:trHeight w:val="241"/>
        </w:trPr>
        <w:tc>
          <w:tcPr>
            <w:tcW w:w="682" w:type="dxa"/>
            <w:vMerge w:val="restart"/>
            <w:vAlign w:val="center"/>
          </w:tcPr>
          <w:p w14:paraId="2CA12885" w14:textId="77777777" w:rsidR="00865A2F" w:rsidRDefault="00865A2F" w:rsidP="00F143D2">
            <w:pPr>
              <w:pStyle w:val="TAC"/>
              <w:rPr>
                <w:lang w:eastAsia="zh-TW"/>
              </w:rPr>
            </w:pPr>
            <w:r>
              <w:rPr>
                <w:lang w:eastAsia="zh-TW"/>
              </w:rPr>
              <w:lastRenderedPageBreak/>
              <w:t>3</w:t>
            </w:r>
          </w:p>
        </w:tc>
        <w:tc>
          <w:tcPr>
            <w:tcW w:w="1128" w:type="dxa"/>
            <w:gridSpan w:val="3"/>
            <w:vAlign w:val="center"/>
          </w:tcPr>
          <w:p w14:paraId="3D9C3183" w14:textId="77777777" w:rsidR="00865A2F" w:rsidRDefault="00865A2F" w:rsidP="00F143D2">
            <w:pPr>
              <w:pStyle w:val="TAC"/>
              <w:rPr>
                <w:rFonts w:cs="Arial"/>
                <w:color w:val="000000"/>
                <w:lang w:eastAsia="zh-TW"/>
              </w:rPr>
            </w:pPr>
            <w:r>
              <w:rPr>
                <w:rFonts w:cs="Arial"/>
                <w:color w:val="000000"/>
                <w:lang w:eastAsia="zh-TW"/>
              </w:rPr>
              <w:t>5</w:t>
            </w:r>
          </w:p>
        </w:tc>
        <w:tc>
          <w:tcPr>
            <w:tcW w:w="1540" w:type="dxa"/>
            <w:gridSpan w:val="3"/>
            <w:vAlign w:val="center"/>
          </w:tcPr>
          <w:p w14:paraId="2C243519" w14:textId="77777777" w:rsidR="00865A2F" w:rsidRDefault="00865A2F" w:rsidP="00F143D2">
            <w:pPr>
              <w:pStyle w:val="TAC"/>
              <w:rPr>
                <w:rFonts w:cs="Arial"/>
                <w:color w:val="000000"/>
                <w:lang w:eastAsia="zh-TW"/>
              </w:rPr>
            </w:pPr>
            <w:r>
              <w:rPr>
                <w:rFonts w:cs="Arial"/>
                <w:color w:val="000000"/>
                <w:lang w:eastAsia="zh-TW"/>
              </w:rPr>
              <w:t>Mid</w:t>
            </w:r>
          </w:p>
        </w:tc>
        <w:tc>
          <w:tcPr>
            <w:tcW w:w="0" w:type="auto"/>
            <w:gridSpan w:val="4"/>
            <w:vMerge w:val="restart"/>
            <w:vAlign w:val="center"/>
          </w:tcPr>
          <w:p w14:paraId="0415D701" w14:textId="77777777" w:rsidR="00865A2F" w:rsidRDefault="00865A2F" w:rsidP="00F143D2">
            <w:pPr>
              <w:pStyle w:val="TAC"/>
              <w:rPr>
                <w:lang w:eastAsia="zh-TW"/>
              </w:rPr>
            </w:pPr>
            <w:r>
              <w:rPr>
                <w:lang w:eastAsia="zh-TW"/>
              </w:rPr>
              <w:t>25</w:t>
            </w:r>
            <w:r>
              <w:t>@</w:t>
            </w:r>
            <w:r>
              <w:rPr>
                <w:lang w:eastAsia="zh-TW"/>
              </w:rPr>
              <w:t>25</w:t>
            </w:r>
          </w:p>
        </w:tc>
        <w:tc>
          <w:tcPr>
            <w:tcW w:w="1572" w:type="dxa"/>
            <w:gridSpan w:val="3"/>
            <w:vAlign w:val="center"/>
          </w:tcPr>
          <w:p w14:paraId="54E5E973"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1339C170" w14:textId="77777777" w:rsidR="00865A2F" w:rsidRDefault="00865A2F" w:rsidP="00F143D2">
            <w:pPr>
              <w:pStyle w:val="TAC"/>
              <w:rPr>
                <w:rFonts w:cs="Arial"/>
                <w:color w:val="000000"/>
                <w:lang w:eastAsia="zh-TW"/>
              </w:rPr>
            </w:pPr>
            <w:r>
              <w:rPr>
                <w:rFonts w:cs="Arial"/>
                <w:color w:val="000000"/>
                <w:lang w:eastAsia="zh-TW"/>
              </w:rPr>
              <w:t>4</w:t>
            </w:r>
          </w:p>
        </w:tc>
        <w:tc>
          <w:tcPr>
            <w:tcW w:w="1506" w:type="dxa"/>
            <w:gridSpan w:val="3"/>
            <w:vAlign w:val="center"/>
          </w:tcPr>
          <w:p w14:paraId="29BEA54E" w14:textId="77777777" w:rsidR="00865A2F" w:rsidRDefault="00865A2F" w:rsidP="00F143D2">
            <w:pPr>
              <w:pStyle w:val="TAC"/>
              <w:rPr>
                <w:rFonts w:cs="Arial"/>
                <w:color w:val="000000"/>
                <w:lang w:eastAsia="zh-TW"/>
              </w:rPr>
            </w:pPr>
            <w:r>
              <w:rPr>
                <w:rFonts w:cs="Arial"/>
                <w:color w:val="000000"/>
                <w:lang w:eastAsia="zh-TW"/>
              </w:rPr>
              <w:t>Mid</w:t>
            </w:r>
          </w:p>
        </w:tc>
        <w:tc>
          <w:tcPr>
            <w:tcW w:w="1828" w:type="dxa"/>
            <w:gridSpan w:val="7"/>
            <w:vMerge w:val="restart"/>
            <w:vAlign w:val="center"/>
          </w:tcPr>
          <w:p w14:paraId="11D85CFB" w14:textId="77777777" w:rsidR="00865A2F" w:rsidRDefault="00865A2F" w:rsidP="00F143D2">
            <w:pPr>
              <w:pStyle w:val="TAC"/>
              <w:rPr>
                <w:rFonts w:cs="Arial"/>
                <w:color w:val="000000"/>
                <w:lang w:eastAsia="zh-TW"/>
              </w:rPr>
            </w:pPr>
            <w:r>
              <w:rPr>
                <w:rFonts w:cs="Arial"/>
                <w:color w:val="000000"/>
                <w:lang w:eastAsia="zh-TW"/>
              </w:rPr>
              <w:t>N/A</w:t>
            </w:r>
          </w:p>
        </w:tc>
        <w:tc>
          <w:tcPr>
            <w:tcW w:w="0" w:type="auto"/>
            <w:gridSpan w:val="6"/>
            <w:vAlign w:val="center"/>
          </w:tcPr>
          <w:p w14:paraId="3473D324"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5A77CA44" w14:textId="77777777" w:rsidR="00865A2F" w:rsidRDefault="00865A2F" w:rsidP="00F143D2">
            <w:pPr>
              <w:pStyle w:val="TAC"/>
              <w:rPr>
                <w:rFonts w:cs="Arial"/>
                <w:color w:val="000000"/>
                <w:lang w:eastAsia="zh-TW"/>
              </w:rPr>
            </w:pPr>
            <w:r>
              <w:rPr>
                <w:rFonts w:cs="Arial"/>
                <w:color w:val="000000"/>
                <w:lang w:eastAsia="zh-TW"/>
              </w:rPr>
              <w:t>13</w:t>
            </w:r>
          </w:p>
        </w:tc>
        <w:tc>
          <w:tcPr>
            <w:tcW w:w="1715" w:type="dxa"/>
            <w:gridSpan w:val="5"/>
            <w:vAlign w:val="center"/>
          </w:tcPr>
          <w:p w14:paraId="409789C4" w14:textId="77777777" w:rsidR="00865A2F" w:rsidRDefault="00865A2F" w:rsidP="00F143D2">
            <w:pPr>
              <w:pStyle w:val="TAC"/>
              <w:rPr>
                <w:rFonts w:cs="Arial"/>
                <w:color w:val="000000"/>
                <w:lang w:eastAsia="zh-TW"/>
              </w:rPr>
            </w:pPr>
            <w:r>
              <w:rPr>
                <w:rFonts w:cs="Arial"/>
                <w:color w:val="000000"/>
                <w:lang w:eastAsia="zh-TW"/>
              </w:rPr>
              <w:t>Mid</w:t>
            </w:r>
          </w:p>
        </w:tc>
        <w:tc>
          <w:tcPr>
            <w:tcW w:w="5013" w:type="dxa"/>
            <w:gridSpan w:val="3"/>
            <w:vMerge w:val="restart"/>
            <w:vAlign w:val="center"/>
          </w:tcPr>
          <w:p w14:paraId="108CEFBC"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vAlign w:val="center"/>
          </w:tcPr>
          <w:p w14:paraId="09D5B65F"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20FCA41C" w14:textId="77777777" w:rsidTr="00865A2F">
        <w:trPr>
          <w:gridAfter w:val="2"/>
          <w:wAfter w:w="484" w:type="dxa"/>
          <w:trHeight w:val="241"/>
        </w:trPr>
        <w:tc>
          <w:tcPr>
            <w:tcW w:w="682" w:type="dxa"/>
            <w:vMerge/>
            <w:vAlign w:val="center"/>
          </w:tcPr>
          <w:p w14:paraId="4087F316" w14:textId="77777777" w:rsidR="00865A2F" w:rsidRDefault="00865A2F" w:rsidP="00F143D2">
            <w:pPr>
              <w:pStyle w:val="TAC"/>
            </w:pPr>
          </w:p>
        </w:tc>
        <w:tc>
          <w:tcPr>
            <w:tcW w:w="1128" w:type="dxa"/>
            <w:gridSpan w:val="3"/>
            <w:vAlign w:val="center"/>
          </w:tcPr>
          <w:p w14:paraId="3A857333" w14:textId="77777777" w:rsidR="00865A2F" w:rsidRDefault="00865A2F" w:rsidP="00F143D2">
            <w:pPr>
              <w:pStyle w:val="TAC"/>
            </w:pPr>
            <w:r>
              <w:rPr>
                <w:rFonts w:cs="Arial"/>
                <w:lang w:eastAsia="zh-TW"/>
              </w:rPr>
              <w:t>QPSK</w:t>
            </w:r>
          </w:p>
        </w:tc>
        <w:tc>
          <w:tcPr>
            <w:tcW w:w="1540" w:type="dxa"/>
            <w:gridSpan w:val="3"/>
            <w:vAlign w:val="center"/>
          </w:tcPr>
          <w:p w14:paraId="2CA14E0F" w14:textId="77777777" w:rsidR="00865A2F" w:rsidRDefault="00865A2F" w:rsidP="00F143D2">
            <w:pPr>
              <w:pStyle w:val="TAC"/>
            </w:pPr>
            <w:r>
              <w:rPr>
                <w:rFonts w:cs="Arial"/>
                <w:lang w:eastAsia="zh-TW"/>
              </w:rPr>
              <w:t>QPSK</w:t>
            </w:r>
          </w:p>
        </w:tc>
        <w:tc>
          <w:tcPr>
            <w:tcW w:w="0" w:type="auto"/>
            <w:gridSpan w:val="4"/>
            <w:vMerge/>
            <w:vAlign w:val="center"/>
          </w:tcPr>
          <w:p w14:paraId="433C69D2" w14:textId="77777777" w:rsidR="00865A2F" w:rsidRDefault="00865A2F" w:rsidP="00F143D2">
            <w:pPr>
              <w:pStyle w:val="TAC"/>
            </w:pPr>
          </w:p>
        </w:tc>
        <w:tc>
          <w:tcPr>
            <w:tcW w:w="1572" w:type="dxa"/>
            <w:gridSpan w:val="3"/>
            <w:vAlign w:val="center"/>
          </w:tcPr>
          <w:p w14:paraId="7FB464FE" w14:textId="77777777" w:rsidR="00865A2F" w:rsidRDefault="00865A2F" w:rsidP="00F143D2">
            <w:pPr>
              <w:pStyle w:val="TAC"/>
              <w:rPr>
                <w:rFonts w:cs="Arial"/>
                <w:color w:val="000000"/>
                <w:lang w:eastAsia="zh-TW"/>
              </w:rPr>
            </w:pPr>
            <w:r>
              <w:rPr>
                <w:rFonts w:cs="Arial"/>
                <w:color w:val="000000"/>
                <w:lang w:eastAsia="zh-TW"/>
              </w:rPr>
              <w:t>50</w:t>
            </w:r>
          </w:p>
        </w:tc>
        <w:tc>
          <w:tcPr>
            <w:tcW w:w="1205" w:type="dxa"/>
            <w:gridSpan w:val="3"/>
            <w:vAlign w:val="center"/>
          </w:tcPr>
          <w:p w14:paraId="46935DF5"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1E88593F"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6FD4862C" w14:textId="77777777" w:rsidR="00865A2F" w:rsidRDefault="00865A2F" w:rsidP="00F143D2">
            <w:pPr>
              <w:pStyle w:val="TAC"/>
            </w:pPr>
          </w:p>
        </w:tc>
        <w:tc>
          <w:tcPr>
            <w:tcW w:w="0" w:type="auto"/>
            <w:gridSpan w:val="6"/>
            <w:vAlign w:val="center"/>
          </w:tcPr>
          <w:p w14:paraId="472C4058" w14:textId="77777777" w:rsidR="00865A2F" w:rsidRDefault="00865A2F" w:rsidP="00F143D2">
            <w:pPr>
              <w:pStyle w:val="TAC"/>
              <w:rPr>
                <w:rFonts w:cs="Arial"/>
                <w:color w:val="000000"/>
                <w:lang w:eastAsia="zh-TW"/>
              </w:rPr>
            </w:pPr>
            <w:r>
              <w:rPr>
                <w:rFonts w:cs="Arial"/>
                <w:color w:val="000000"/>
                <w:lang w:eastAsia="zh-TW"/>
              </w:rPr>
              <w:t>50</w:t>
            </w:r>
          </w:p>
        </w:tc>
        <w:tc>
          <w:tcPr>
            <w:tcW w:w="0" w:type="auto"/>
            <w:gridSpan w:val="5"/>
            <w:vAlign w:val="center"/>
          </w:tcPr>
          <w:p w14:paraId="07AD3B47" w14:textId="77777777" w:rsidR="00865A2F" w:rsidRDefault="00865A2F" w:rsidP="00F143D2">
            <w:pPr>
              <w:pStyle w:val="TAC"/>
            </w:pPr>
            <w:r>
              <w:rPr>
                <w:rFonts w:cs="Arial"/>
                <w:lang w:eastAsia="zh-TW"/>
              </w:rPr>
              <w:t>N/A</w:t>
            </w:r>
          </w:p>
        </w:tc>
        <w:tc>
          <w:tcPr>
            <w:tcW w:w="1715" w:type="dxa"/>
            <w:gridSpan w:val="5"/>
            <w:vAlign w:val="center"/>
          </w:tcPr>
          <w:p w14:paraId="1BC7B4F6"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vAlign w:val="center"/>
          </w:tcPr>
          <w:p w14:paraId="5776149D" w14:textId="77777777" w:rsidR="00865A2F" w:rsidRDefault="00865A2F" w:rsidP="00F143D2">
            <w:pPr>
              <w:pStyle w:val="TAC"/>
            </w:pPr>
          </w:p>
        </w:tc>
        <w:tc>
          <w:tcPr>
            <w:tcW w:w="1321" w:type="dxa"/>
            <w:gridSpan w:val="3"/>
            <w:vAlign w:val="center"/>
          </w:tcPr>
          <w:p w14:paraId="68019D4E" w14:textId="77777777" w:rsidR="00865A2F" w:rsidRDefault="00865A2F" w:rsidP="00F143D2">
            <w:pPr>
              <w:pStyle w:val="TAC"/>
              <w:rPr>
                <w:rFonts w:cs="Arial"/>
                <w:color w:val="000000"/>
                <w:lang w:eastAsia="zh-TW"/>
              </w:rPr>
            </w:pPr>
            <w:r>
              <w:rPr>
                <w:rFonts w:cs="Arial"/>
                <w:color w:val="000000"/>
                <w:lang w:eastAsia="zh-TW"/>
              </w:rPr>
              <w:t>50</w:t>
            </w:r>
          </w:p>
        </w:tc>
      </w:tr>
      <w:tr w:rsidR="00865A2F" w14:paraId="6B8BD8CE" w14:textId="77777777" w:rsidTr="00865A2F">
        <w:trPr>
          <w:gridAfter w:val="2"/>
          <w:wAfter w:w="484" w:type="dxa"/>
          <w:trHeight w:val="241"/>
        </w:trPr>
        <w:tc>
          <w:tcPr>
            <w:tcW w:w="682" w:type="dxa"/>
            <w:vMerge w:val="restart"/>
            <w:vAlign w:val="center"/>
          </w:tcPr>
          <w:p w14:paraId="173099CB" w14:textId="77777777" w:rsidR="00865A2F" w:rsidRDefault="00865A2F" w:rsidP="00F143D2">
            <w:pPr>
              <w:pStyle w:val="TAC"/>
              <w:rPr>
                <w:lang w:eastAsia="zh-TW"/>
              </w:rPr>
            </w:pPr>
            <w:r>
              <w:rPr>
                <w:lang w:eastAsia="zh-TW"/>
              </w:rPr>
              <w:t>4</w:t>
            </w:r>
          </w:p>
        </w:tc>
        <w:tc>
          <w:tcPr>
            <w:tcW w:w="1128" w:type="dxa"/>
            <w:gridSpan w:val="3"/>
            <w:vAlign w:val="center"/>
          </w:tcPr>
          <w:p w14:paraId="3E88CF7F" w14:textId="77777777" w:rsidR="00865A2F" w:rsidRDefault="00865A2F" w:rsidP="00F143D2">
            <w:pPr>
              <w:pStyle w:val="TAC"/>
              <w:rPr>
                <w:rFonts w:cs="Arial"/>
                <w:color w:val="000000"/>
                <w:lang w:eastAsia="zh-TW"/>
              </w:rPr>
            </w:pPr>
            <w:r>
              <w:rPr>
                <w:rFonts w:cs="Arial"/>
                <w:color w:val="000000"/>
                <w:lang w:eastAsia="zh-TW"/>
              </w:rPr>
              <w:t>5</w:t>
            </w:r>
          </w:p>
        </w:tc>
        <w:tc>
          <w:tcPr>
            <w:tcW w:w="1540" w:type="dxa"/>
            <w:gridSpan w:val="3"/>
            <w:vAlign w:val="center"/>
          </w:tcPr>
          <w:p w14:paraId="218D114E" w14:textId="77777777" w:rsidR="00865A2F" w:rsidRDefault="00865A2F" w:rsidP="00F143D2">
            <w:pPr>
              <w:pStyle w:val="TAC"/>
              <w:rPr>
                <w:rFonts w:cs="Arial"/>
                <w:color w:val="000000"/>
                <w:lang w:eastAsia="zh-TW"/>
              </w:rPr>
            </w:pPr>
            <w:r>
              <w:rPr>
                <w:rFonts w:cs="Arial"/>
                <w:color w:val="000000"/>
                <w:lang w:eastAsia="zh-TW"/>
              </w:rPr>
              <w:t>High</w:t>
            </w:r>
          </w:p>
        </w:tc>
        <w:tc>
          <w:tcPr>
            <w:tcW w:w="0" w:type="auto"/>
            <w:gridSpan w:val="4"/>
            <w:vMerge w:val="restart"/>
            <w:vAlign w:val="center"/>
          </w:tcPr>
          <w:p w14:paraId="3BDDB2D4" w14:textId="77777777" w:rsidR="00865A2F" w:rsidRDefault="00865A2F" w:rsidP="00F143D2">
            <w:pPr>
              <w:pStyle w:val="TAC"/>
              <w:rPr>
                <w:lang w:eastAsia="zh-TW"/>
              </w:rPr>
            </w:pPr>
            <w:r>
              <w:rPr>
                <w:lang w:eastAsia="zh-TW"/>
              </w:rPr>
              <w:t>25</w:t>
            </w:r>
            <w:r>
              <w:t>@</w:t>
            </w:r>
            <w:r>
              <w:rPr>
                <w:lang w:eastAsia="zh-TW"/>
              </w:rPr>
              <w:t>25</w:t>
            </w:r>
          </w:p>
        </w:tc>
        <w:tc>
          <w:tcPr>
            <w:tcW w:w="1572" w:type="dxa"/>
            <w:gridSpan w:val="3"/>
            <w:vAlign w:val="center"/>
          </w:tcPr>
          <w:p w14:paraId="43225285"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16C49A8D" w14:textId="77777777" w:rsidR="00865A2F" w:rsidRDefault="00865A2F" w:rsidP="00F143D2">
            <w:pPr>
              <w:pStyle w:val="TAC"/>
              <w:rPr>
                <w:rFonts w:cs="Arial"/>
                <w:color w:val="000000"/>
                <w:lang w:eastAsia="zh-TW"/>
              </w:rPr>
            </w:pPr>
            <w:r>
              <w:rPr>
                <w:rFonts w:cs="Arial"/>
                <w:color w:val="000000"/>
                <w:lang w:eastAsia="zh-TW"/>
              </w:rPr>
              <w:t>4</w:t>
            </w:r>
          </w:p>
        </w:tc>
        <w:tc>
          <w:tcPr>
            <w:tcW w:w="1506" w:type="dxa"/>
            <w:gridSpan w:val="3"/>
            <w:vAlign w:val="center"/>
          </w:tcPr>
          <w:p w14:paraId="0F69CBB9" w14:textId="77777777" w:rsidR="00865A2F" w:rsidRDefault="00865A2F" w:rsidP="00F143D2">
            <w:pPr>
              <w:pStyle w:val="TAC"/>
              <w:rPr>
                <w:rFonts w:cs="Arial"/>
                <w:color w:val="000000"/>
                <w:lang w:eastAsia="zh-TW"/>
              </w:rPr>
            </w:pPr>
            <w:r>
              <w:rPr>
                <w:rFonts w:cs="Arial"/>
                <w:color w:val="000000"/>
                <w:lang w:eastAsia="zh-TW"/>
              </w:rPr>
              <w:t>Mid</w:t>
            </w:r>
          </w:p>
        </w:tc>
        <w:tc>
          <w:tcPr>
            <w:tcW w:w="1828" w:type="dxa"/>
            <w:gridSpan w:val="7"/>
            <w:vMerge w:val="restart"/>
            <w:vAlign w:val="center"/>
          </w:tcPr>
          <w:p w14:paraId="68B92A08" w14:textId="77777777" w:rsidR="00865A2F" w:rsidRDefault="00865A2F" w:rsidP="00F143D2">
            <w:pPr>
              <w:pStyle w:val="TAC"/>
              <w:rPr>
                <w:rFonts w:cs="Arial"/>
                <w:color w:val="000000"/>
                <w:lang w:eastAsia="zh-TW"/>
              </w:rPr>
            </w:pPr>
            <w:r>
              <w:rPr>
                <w:rFonts w:cs="Arial"/>
                <w:color w:val="000000"/>
                <w:lang w:eastAsia="zh-TW"/>
              </w:rPr>
              <w:t>N/A</w:t>
            </w:r>
          </w:p>
        </w:tc>
        <w:tc>
          <w:tcPr>
            <w:tcW w:w="0" w:type="auto"/>
            <w:gridSpan w:val="6"/>
            <w:vAlign w:val="center"/>
          </w:tcPr>
          <w:p w14:paraId="228E6D18"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4CFBF2AE" w14:textId="77777777" w:rsidR="00865A2F" w:rsidRDefault="00865A2F" w:rsidP="00F143D2">
            <w:pPr>
              <w:pStyle w:val="TAC"/>
              <w:rPr>
                <w:rFonts w:cs="Arial"/>
                <w:color w:val="000000"/>
                <w:lang w:eastAsia="zh-TW"/>
              </w:rPr>
            </w:pPr>
            <w:r>
              <w:rPr>
                <w:rFonts w:cs="Arial"/>
                <w:color w:val="000000"/>
                <w:lang w:eastAsia="zh-TW"/>
              </w:rPr>
              <w:t>13</w:t>
            </w:r>
          </w:p>
        </w:tc>
        <w:tc>
          <w:tcPr>
            <w:tcW w:w="1715" w:type="dxa"/>
            <w:gridSpan w:val="5"/>
            <w:vAlign w:val="center"/>
          </w:tcPr>
          <w:p w14:paraId="7899E98E" w14:textId="77777777" w:rsidR="00865A2F" w:rsidRDefault="00865A2F" w:rsidP="00F143D2">
            <w:pPr>
              <w:pStyle w:val="TAC"/>
              <w:rPr>
                <w:rFonts w:cs="Arial"/>
                <w:color w:val="000000"/>
                <w:lang w:eastAsia="zh-TW"/>
              </w:rPr>
            </w:pPr>
            <w:r>
              <w:rPr>
                <w:rFonts w:cs="Arial"/>
                <w:color w:val="000000"/>
                <w:lang w:eastAsia="zh-TW"/>
              </w:rPr>
              <w:t>Mid</w:t>
            </w:r>
          </w:p>
        </w:tc>
        <w:tc>
          <w:tcPr>
            <w:tcW w:w="5013" w:type="dxa"/>
            <w:gridSpan w:val="3"/>
            <w:vMerge w:val="restart"/>
            <w:vAlign w:val="center"/>
          </w:tcPr>
          <w:p w14:paraId="43A1DF73"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vAlign w:val="center"/>
          </w:tcPr>
          <w:p w14:paraId="34062A27"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030CF410" w14:textId="77777777" w:rsidTr="00865A2F">
        <w:trPr>
          <w:gridAfter w:val="2"/>
          <w:wAfter w:w="484" w:type="dxa"/>
          <w:trHeight w:val="241"/>
        </w:trPr>
        <w:tc>
          <w:tcPr>
            <w:tcW w:w="682" w:type="dxa"/>
            <w:vMerge/>
            <w:vAlign w:val="center"/>
          </w:tcPr>
          <w:p w14:paraId="6F095157" w14:textId="77777777" w:rsidR="00865A2F" w:rsidRDefault="00865A2F" w:rsidP="00F143D2">
            <w:pPr>
              <w:pStyle w:val="TAC"/>
            </w:pPr>
          </w:p>
        </w:tc>
        <w:tc>
          <w:tcPr>
            <w:tcW w:w="1128" w:type="dxa"/>
            <w:gridSpan w:val="3"/>
            <w:vAlign w:val="center"/>
          </w:tcPr>
          <w:p w14:paraId="53827635" w14:textId="77777777" w:rsidR="00865A2F" w:rsidRDefault="00865A2F" w:rsidP="00F143D2">
            <w:pPr>
              <w:pStyle w:val="TAC"/>
            </w:pPr>
            <w:r>
              <w:rPr>
                <w:rFonts w:cs="Arial"/>
                <w:lang w:eastAsia="zh-TW"/>
              </w:rPr>
              <w:t>QPSK</w:t>
            </w:r>
          </w:p>
        </w:tc>
        <w:tc>
          <w:tcPr>
            <w:tcW w:w="1540" w:type="dxa"/>
            <w:gridSpan w:val="3"/>
            <w:vAlign w:val="center"/>
          </w:tcPr>
          <w:p w14:paraId="4EFDB5FB" w14:textId="77777777" w:rsidR="00865A2F" w:rsidRDefault="00865A2F" w:rsidP="00F143D2">
            <w:pPr>
              <w:pStyle w:val="TAC"/>
            </w:pPr>
            <w:r>
              <w:rPr>
                <w:rFonts w:cs="Arial"/>
                <w:lang w:eastAsia="zh-TW"/>
              </w:rPr>
              <w:t>QPSK</w:t>
            </w:r>
          </w:p>
        </w:tc>
        <w:tc>
          <w:tcPr>
            <w:tcW w:w="0" w:type="auto"/>
            <w:gridSpan w:val="4"/>
            <w:vMerge/>
            <w:vAlign w:val="center"/>
          </w:tcPr>
          <w:p w14:paraId="763B3925" w14:textId="77777777" w:rsidR="00865A2F" w:rsidRDefault="00865A2F" w:rsidP="00F143D2">
            <w:pPr>
              <w:pStyle w:val="TAC"/>
            </w:pPr>
          </w:p>
        </w:tc>
        <w:tc>
          <w:tcPr>
            <w:tcW w:w="1572" w:type="dxa"/>
            <w:gridSpan w:val="3"/>
            <w:vAlign w:val="center"/>
          </w:tcPr>
          <w:p w14:paraId="590C2DE9" w14:textId="77777777" w:rsidR="00865A2F" w:rsidRDefault="00865A2F" w:rsidP="00F143D2">
            <w:pPr>
              <w:pStyle w:val="TAC"/>
              <w:rPr>
                <w:rFonts w:cs="Arial"/>
                <w:color w:val="000000"/>
                <w:lang w:eastAsia="zh-TW"/>
              </w:rPr>
            </w:pPr>
            <w:r>
              <w:rPr>
                <w:rFonts w:cs="Arial"/>
                <w:color w:val="000000"/>
                <w:lang w:eastAsia="zh-TW"/>
              </w:rPr>
              <w:t>50</w:t>
            </w:r>
          </w:p>
        </w:tc>
        <w:tc>
          <w:tcPr>
            <w:tcW w:w="1205" w:type="dxa"/>
            <w:gridSpan w:val="3"/>
            <w:vAlign w:val="center"/>
          </w:tcPr>
          <w:p w14:paraId="434A2C05"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0F8796A2"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5FAA7E05" w14:textId="77777777" w:rsidR="00865A2F" w:rsidRDefault="00865A2F" w:rsidP="00F143D2">
            <w:pPr>
              <w:pStyle w:val="TAC"/>
            </w:pPr>
          </w:p>
        </w:tc>
        <w:tc>
          <w:tcPr>
            <w:tcW w:w="0" w:type="auto"/>
            <w:gridSpan w:val="6"/>
            <w:vAlign w:val="center"/>
          </w:tcPr>
          <w:p w14:paraId="2AB1765C" w14:textId="77777777" w:rsidR="00865A2F" w:rsidRDefault="00865A2F" w:rsidP="00F143D2">
            <w:pPr>
              <w:pStyle w:val="TAC"/>
              <w:rPr>
                <w:rFonts w:cs="Arial"/>
                <w:color w:val="000000"/>
                <w:lang w:eastAsia="zh-TW"/>
              </w:rPr>
            </w:pPr>
            <w:r>
              <w:rPr>
                <w:rFonts w:cs="Arial"/>
                <w:color w:val="000000"/>
                <w:lang w:eastAsia="zh-TW"/>
              </w:rPr>
              <w:t>50</w:t>
            </w:r>
          </w:p>
        </w:tc>
        <w:tc>
          <w:tcPr>
            <w:tcW w:w="0" w:type="auto"/>
            <w:gridSpan w:val="5"/>
            <w:vAlign w:val="center"/>
          </w:tcPr>
          <w:p w14:paraId="75167A84" w14:textId="77777777" w:rsidR="00865A2F" w:rsidRDefault="00865A2F" w:rsidP="00F143D2">
            <w:pPr>
              <w:pStyle w:val="TAC"/>
            </w:pPr>
            <w:r>
              <w:rPr>
                <w:rFonts w:cs="Arial"/>
                <w:lang w:eastAsia="zh-TW"/>
              </w:rPr>
              <w:t>N/A</w:t>
            </w:r>
          </w:p>
        </w:tc>
        <w:tc>
          <w:tcPr>
            <w:tcW w:w="1715" w:type="dxa"/>
            <w:gridSpan w:val="5"/>
            <w:vAlign w:val="center"/>
          </w:tcPr>
          <w:p w14:paraId="7A6704A6"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vAlign w:val="center"/>
          </w:tcPr>
          <w:p w14:paraId="5D2A4751" w14:textId="77777777" w:rsidR="00865A2F" w:rsidRDefault="00865A2F" w:rsidP="00F143D2">
            <w:pPr>
              <w:pStyle w:val="TAC"/>
            </w:pPr>
          </w:p>
        </w:tc>
        <w:tc>
          <w:tcPr>
            <w:tcW w:w="1321" w:type="dxa"/>
            <w:gridSpan w:val="3"/>
            <w:vAlign w:val="center"/>
          </w:tcPr>
          <w:p w14:paraId="39FEE7BC" w14:textId="77777777" w:rsidR="00865A2F" w:rsidRDefault="00865A2F" w:rsidP="00F143D2">
            <w:pPr>
              <w:pStyle w:val="TAC"/>
              <w:rPr>
                <w:rFonts w:cs="Arial"/>
                <w:color w:val="000000"/>
                <w:lang w:eastAsia="zh-TW"/>
              </w:rPr>
            </w:pPr>
            <w:r>
              <w:rPr>
                <w:rFonts w:cs="Arial"/>
                <w:color w:val="000000"/>
                <w:lang w:eastAsia="zh-TW"/>
              </w:rPr>
              <w:t>50</w:t>
            </w:r>
          </w:p>
        </w:tc>
      </w:tr>
      <w:tr w:rsidR="00865A2F" w14:paraId="361DEFE0" w14:textId="77777777" w:rsidTr="00865A2F">
        <w:trPr>
          <w:gridAfter w:val="2"/>
          <w:wAfter w:w="484" w:type="dxa"/>
          <w:trHeight w:val="241"/>
        </w:trPr>
        <w:tc>
          <w:tcPr>
            <w:tcW w:w="682" w:type="dxa"/>
            <w:vMerge w:val="restart"/>
            <w:vAlign w:val="center"/>
          </w:tcPr>
          <w:p w14:paraId="22FBB858" w14:textId="77777777" w:rsidR="00865A2F" w:rsidRDefault="00865A2F" w:rsidP="00F143D2">
            <w:pPr>
              <w:pStyle w:val="TAC"/>
              <w:rPr>
                <w:lang w:eastAsia="zh-TW"/>
              </w:rPr>
            </w:pPr>
            <w:r>
              <w:rPr>
                <w:lang w:eastAsia="zh-TW"/>
              </w:rPr>
              <w:t>5</w:t>
            </w:r>
          </w:p>
        </w:tc>
        <w:tc>
          <w:tcPr>
            <w:tcW w:w="1128" w:type="dxa"/>
            <w:gridSpan w:val="3"/>
            <w:vAlign w:val="center"/>
          </w:tcPr>
          <w:p w14:paraId="2DDBDA18" w14:textId="77777777" w:rsidR="00865A2F" w:rsidRDefault="00865A2F" w:rsidP="00F143D2">
            <w:pPr>
              <w:pStyle w:val="TAC"/>
              <w:rPr>
                <w:rFonts w:cs="Arial"/>
                <w:color w:val="000000"/>
                <w:lang w:eastAsia="zh-TW"/>
              </w:rPr>
            </w:pPr>
            <w:r>
              <w:rPr>
                <w:rFonts w:cs="Arial"/>
                <w:color w:val="000000"/>
                <w:lang w:eastAsia="zh-TW"/>
              </w:rPr>
              <w:t>13</w:t>
            </w:r>
          </w:p>
        </w:tc>
        <w:tc>
          <w:tcPr>
            <w:tcW w:w="1540" w:type="dxa"/>
            <w:gridSpan w:val="3"/>
            <w:vAlign w:val="center"/>
          </w:tcPr>
          <w:p w14:paraId="664A9831" w14:textId="77777777" w:rsidR="00865A2F" w:rsidRDefault="00865A2F" w:rsidP="00F143D2">
            <w:pPr>
              <w:pStyle w:val="TAC"/>
              <w:rPr>
                <w:rFonts w:cs="Arial"/>
                <w:color w:val="000000"/>
                <w:lang w:eastAsia="zh-TW"/>
              </w:rPr>
            </w:pPr>
            <w:r>
              <w:rPr>
                <w:rFonts w:cs="Arial"/>
                <w:color w:val="000000"/>
                <w:lang w:eastAsia="zh-TW"/>
              </w:rPr>
              <w:t>Mid</w:t>
            </w:r>
          </w:p>
        </w:tc>
        <w:tc>
          <w:tcPr>
            <w:tcW w:w="0" w:type="auto"/>
            <w:gridSpan w:val="4"/>
            <w:vMerge w:val="restart"/>
            <w:vAlign w:val="center"/>
          </w:tcPr>
          <w:p w14:paraId="56BD88F5" w14:textId="77777777" w:rsidR="00865A2F" w:rsidRDefault="00865A2F" w:rsidP="00F143D2">
            <w:pPr>
              <w:pStyle w:val="TAC"/>
              <w:rPr>
                <w:lang w:eastAsia="zh-TW"/>
              </w:rPr>
            </w:pPr>
            <w:r>
              <w:rPr>
                <w:lang w:eastAsia="zh-TW"/>
              </w:rPr>
              <w:t>20</w:t>
            </w:r>
            <w:r>
              <w:t>@</w:t>
            </w:r>
            <w:r>
              <w:rPr>
                <w:lang w:eastAsia="zh-TW"/>
              </w:rPr>
              <w:t>0</w:t>
            </w:r>
          </w:p>
        </w:tc>
        <w:tc>
          <w:tcPr>
            <w:tcW w:w="1572" w:type="dxa"/>
            <w:gridSpan w:val="3"/>
            <w:vAlign w:val="center"/>
          </w:tcPr>
          <w:p w14:paraId="403C1431"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5BDF78EF" w14:textId="77777777" w:rsidR="00865A2F" w:rsidRDefault="00865A2F" w:rsidP="00F143D2">
            <w:pPr>
              <w:pStyle w:val="TAC"/>
              <w:rPr>
                <w:rFonts w:cs="Arial"/>
                <w:color w:val="000000"/>
                <w:lang w:eastAsia="zh-TW"/>
              </w:rPr>
            </w:pPr>
            <w:r>
              <w:rPr>
                <w:rFonts w:cs="Arial"/>
                <w:color w:val="000000"/>
                <w:lang w:eastAsia="zh-TW"/>
              </w:rPr>
              <w:t>4</w:t>
            </w:r>
          </w:p>
        </w:tc>
        <w:tc>
          <w:tcPr>
            <w:tcW w:w="1506" w:type="dxa"/>
            <w:gridSpan w:val="3"/>
            <w:vAlign w:val="center"/>
          </w:tcPr>
          <w:p w14:paraId="272F6090" w14:textId="77777777" w:rsidR="00865A2F" w:rsidRDefault="00865A2F" w:rsidP="00F143D2">
            <w:pPr>
              <w:pStyle w:val="TAC"/>
              <w:rPr>
                <w:rFonts w:cs="Arial"/>
                <w:color w:val="000000"/>
                <w:lang w:eastAsia="zh-TW"/>
              </w:rPr>
            </w:pPr>
            <w:r>
              <w:rPr>
                <w:rFonts w:cs="Arial"/>
                <w:color w:val="000000"/>
                <w:lang w:eastAsia="zh-TW"/>
              </w:rPr>
              <w:t>Low</w:t>
            </w:r>
          </w:p>
        </w:tc>
        <w:tc>
          <w:tcPr>
            <w:tcW w:w="1828" w:type="dxa"/>
            <w:gridSpan w:val="7"/>
            <w:vMerge w:val="restart"/>
            <w:vAlign w:val="center"/>
          </w:tcPr>
          <w:p w14:paraId="5F9831D4" w14:textId="77777777" w:rsidR="00865A2F" w:rsidRDefault="00865A2F" w:rsidP="00F143D2">
            <w:pPr>
              <w:pStyle w:val="TAC"/>
              <w:rPr>
                <w:rFonts w:cs="Arial"/>
                <w:color w:val="000000"/>
                <w:lang w:eastAsia="zh-TW"/>
              </w:rPr>
            </w:pPr>
            <w:r>
              <w:rPr>
                <w:rFonts w:cs="Arial"/>
                <w:color w:val="000000"/>
                <w:lang w:eastAsia="zh-TW"/>
              </w:rPr>
              <w:t>N/A</w:t>
            </w:r>
          </w:p>
        </w:tc>
        <w:tc>
          <w:tcPr>
            <w:tcW w:w="0" w:type="auto"/>
            <w:gridSpan w:val="6"/>
            <w:vAlign w:val="center"/>
          </w:tcPr>
          <w:p w14:paraId="6CBC70B9"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143D59D4" w14:textId="77777777" w:rsidR="00865A2F" w:rsidRDefault="00865A2F" w:rsidP="00F143D2">
            <w:pPr>
              <w:pStyle w:val="TAC"/>
              <w:rPr>
                <w:rFonts w:cs="Arial"/>
                <w:color w:val="000000"/>
                <w:lang w:eastAsia="zh-TW"/>
              </w:rPr>
            </w:pPr>
            <w:r>
              <w:rPr>
                <w:rFonts w:cs="Arial"/>
                <w:color w:val="000000"/>
                <w:lang w:eastAsia="zh-TW"/>
              </w:rPr>
              <w:t>5</w:t>
            </w:r>
          </w:p>
        </w:tc>
        <w:tc>
          <w:tcPr>
            <w:tcW w:w="1715" w:type="dxa"/>
            <w:gridSpan w:val="5"/>
            <w:vAlign w:val="center"/>
          </w:tcPr>
          <w:p w14:paraId="10ABCDCB" w14:textId="77777777" w:rsidR="00865A2F" w:rsidRDefault="00865A2F" w:rsidP="00F143D2">
            <w:pPr>
              <w:pStyle w:val="TAC"/>
              <w:rPr>
                <w:rFonts w:cs="Arial"/>
                <w:color w:val="000000"/>
                <w:lang w:eastAsia="zh-TW"/>
              </w:rPr>
            </w:pPr>
            <w:r>
              <w:rPr>
                <w:rFonts w:cs="Arial"/>
                <w:color w:val="000000"/>
                <w:lang w:eastAsia="zh-TW"/>
              </w:rPr>
              <w:t>Low</w:t>
            </w:r>
          </w:p>
        </w:tc>
        <w:tc>
          <w:tcPr>
            <w:tcW w:w="5013" w:type="dxa"/>
            <w:gridSpan w:val="3"/>
            <w:vMerge w:val="restart"/>
            <w:vAlign w:val="center"/>
          </w:tcPr>
          <w:p w14:paraId="2A02ABEE"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vAlign w:val="center"/>
          </w:tcPr>
          <w:p w14:paraId="438A925E"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2E0F6E8C" w14:textId="77777777" w:rsidTr="00865A2F">
        <w:trPr>
          <w:gridAfter w:val="2"/>
          <w:wAfter w:w="484" w:type="dxa"/>
          <w:trHeight w:val="241"/>
        </w:trPr>
        <w:tc>
          <w:tcPr>
            <w:tcW w:w="682" w:type="dxa"/>
            <w:vMerge/>
            <w:vAlign w:val="center"/>
          </w:tcPr>
          <w:p w14:paraId="3588220B" w14:textId="77777777" w:rsidR="00865A2F" w:rsidRDefault="00865A2F" w:rsidP="00F143D2">
            <w:pPr>
              <w:pStyle w:val="TAC"/>
            </w:pPr>
          </w:p>
        </w:tc>
        <w:tc>
          <w:tcPr>
            <w:tcW w:w="1128" w:type="dxa"/>
            <w:gridSpan w:val="3"/>
            <w:vAlign w:val="center"/>
          </w:tcPr>
          <w:p w14:paraId="428EC647" w14:textId="77777777" w:rsidR="00865A2F" w:rsidRDefault="00865A2F" w:rsidP="00F143D2">
            <w:pPr>
              <w:pStyle w:val="TAC"/>
            </w:pPr>
            <w:r>
              <w:rPr>
                <w:rFonts w:cs="Arial"/>
                <w:lang w:eastAsia="zh-TW"/>
              </w:rPr>
              <w:t>QPSK</w:t>
            </w:r>
          </w:p>
        </w:tc>
        <w:tc>
          <w:tcPr>
            <w:tcW w:w="1540" w:type="dxa"/>
            <w:gridSpan w:val="3"/>
            <w:vAlign w:val="center"/>
          </w:tcPr>
          <w:p w14:paraId="7A597A2A" w14:textId="77777777" w:rsidR="00865A2F" w:rsidRDefault="00865A2F" w:rsidP="00F143D2">
            <w:pPr>
              <w:pStyle w:val="TAC"/>
            </w:pPr>
            <w:r>
              <w:rPr>
                <w:rFonts w:cs="Arial"/>
                <w:lang w:eastAsia="zh-TW"/>
              </w:rPr>
              <w:t>QPSK</w:t>
            </w:r>
          </w:p>
        </w:tc>
        <w:tc>
          <w:tcPr>
            <w:tcW w:w="0" w:type="auto"/>
            <w:gridSpan w:val="4"/>
            <w:vMerge/>
            <w:vAlign w:val="center"/>
          </w:tcPr>
          <w:p w14:paraId="55B09E6F" w14:textId="77777777" w:rsidR="00865A2F" w:rsidRDefault="00865A2F" w:rsidP="00F143D2">
            <w:pPr>
              <w:pStyle w:val="TAC"/>
            </w:pPr>
          </w:p>
        </w:tc>
        <w:tc>
          <w:tcPr>
            <w:tcW w:w="1572" w:type="dxa"/>
            <w:gridSpan w:val="3"/>
            <w:vAlign w:val="center"/>
          </w:tcPr>
          <w:p w14:paraId="73BAE7DB" w14:textId="77777777" w:rsidR="00865A2F" w:rsidRDefault="00865A2F" w:rsidP="00F143D2">
            <w:pPr>
              <w:pStyle w:val="TAC"/>
              <w:rPr>
                <w:rFonts w:cs="Arial"/>
                <w:color w:val="000000"/>
                <w:lang w:eastAsia="zh-TW"/>
              </w:rPr>
            </w:pPr>
            <w:r>
              <w:rPr>
                <w:rFonts w:cs="Arial"/>
                <w:color w:val="000000"/>
                <w:lang w:eastAsia="zh-TW"/>
              </w:rPr>
              <w:t>50</w:t>
            </w:r>
          </w:p>
        </w:tc>
        <w:tc>
          <w:tcPr>
            <w:tcW w:w="1205" w:type="dxa"/>
            <w:gridSpan w:val="3"/>
            <w:vAlign w:val="center"/>
          </w:tcPr>
          <w:p w14:paraId="645DAD19"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78C691B0"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74D00592" w14:textId="77777777" w:rsidR="00865A2F" w:rsidRDefault="00865A2F" w:rsidP="00F143D2">
            <w:pPr>
              <w:pStyle w:val="TAC"/>
            </w:pPr>
          </w:p>
        </w:tc>
        <w:tc>
          <w:tcPr>
            <w:tcW w:w="0" w:type="auto"/>
            <w:gridSpan w:val="6"/>
            <w:vAlign w:val="center"/>
          </w:tcPr>
          <w:p w14:paraId="6B729CF6" w14:textId="77777777" w:rsidR="00865A2F" w:rsidRDefault="00865A2F" w:rsidP="00F143D2">
            <w:pPr>
              <w:pStyle w:val="TAC"/>
              <w:rPr>
                <w:rFonts w:cs="Arial"/>
                <w:color w:val="000000"/>
                <w:lang w:eastAsia="zh-TW"/>
              </w:rPr>
            </w:pPr>
            <w:r>
              <w:rPr>
                <w:rFonts w:cs="Arial"/>
                <w:color w:val="000000"/>
                <w:lang w:eastAsia="zh-TW"/>
              </w:rPr>
              <w:t>50</w:t>
            </w:r>
          </w:p>
        </w:tc>
        <w:tc>
          <w:tcPr>
            <w:tcW w:w="0" w:type="auto"/>
            <w:gridSpan w:val="5"/>
            <w:vAlign w:val="center"/>
          </w:tcPr>
          <w:p w14:paraId="26FC6B00" w14:textId="77777777" w:rsidR="00865A2F" w:rsidRDefault="00865A2F" w:rsidP="00F143D2">
            <w:pPr>
              <w:pStyle w:val="TAC"/>
            </w:pPr>
            <w:r>
              <w:rPr>
                <w:rFonts w:cs="Arial"/>
                <w:lang w:eastAsia="zh-TW"/>
              </w:rPr>
              <w:t>N/A</w:t>
            </w:r>
          </w:p>
        </w:tc>
        <w:tc>
          <w:tcPr>
            <w:tcW w:w="1715" w:type="dxa"/>
            <w:gridSpan w:val="5"/>
            <w:vAlign w:val="center"/>
          </w:tcPr>
          <w:p w14:paraId="3CA1AC8D"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vAlign w:val="center"/>
          </w:tcPr>
          <w:p w14:paraId="216576FD" w14:textId="77777777" w:rsidR="00865A2F" w:rsidRDefault="00865A2F" w:rsidP="00F143D2">
            <w:pPr>
              <w:pStyle w:val="TAC"/>
            </w:pPr>
          </w:p>
        </w:tc>
        <w:tc>
          <w:tcPr>
            <w:tcW w:w="1321" w:type="dxa"/>
            <w:gridSpan w:val="3"/>
            <w:vAlign w:val="center"/>
          </w:tcPr>
          <w:p w14:paraId="4C92929D" w14:textId="77777777" w:rsidR="00865A2F" w:rsidRDefault="00865A2F" w:rsidP="00F143D2">
            <w:pPr>
              <w:pStyle w:val="TAC"/>
              <w:rPr>
                <w:rFonts w:cs="Arial"/>
                <w:color w:val="000000"/>
                <w:lang w:eastAsia="zh-TW"/>
              </w:rPr>
            </w:pPr>
            <w:r>
              <w:rPr>
                <w:rFonts w:cs="Arial"/>
                <w:color w:val="000000"/>
                <w:lang w:eastAsia="zh-TW"/>
              </w:rPr>
              <w:t>50</w:t>
            </w:r>
          </w:p>
        </w:tc>
      </w:tr>
      <w:tr w:rsidR="00865A2F" w14:paraId="7F675D07" w14:textId="77777777" w:rsidTr="00865A2F">
        <w:trPr>
          <w:gridAfter w:val="2"/>
          <w:wAfter w:w="484" w:type="dxa"/>
          <w:trHeight w:val="241"/>
        </w:trPr>
        <w:tc>
          <w:tcPr>
            <w:tcW w:w="682" w:type="dxa"/>
            <w:vMerge w:val="restart"/>
            <w:vAlign w:val="center"/>
          </w:tcPr>
          <w:p w14:paraId="2110BEB6" w14:textId="77777777" w:rsidR="00865A2F" w:rsidRDefault="00865A2F" w:rsidP="00F143D2">
            <w:pPr>
              <w:pStyle w:val="TAC"/>
              <w:rPr>
                <w:lang w:eastAsia="zh-TW"/>
              </w:rPr>
            </w:pPr>
            <w:r>
              <w:rPr>
                <w:lang w:eastAsia="zh-TW"/>
              </w:rPr>
              <w:t>6</w:t>
            </w:r>
          </w:p>
        </w:tc>
        <w:tc>
          <w:tcPr>
            <w:tcW w:w="1128" w:type="dxa"/>
            <w:gridSpan w:val="3"/>
            <w:vAlign w:val="center"/>
          </w:tcPr>
          <w:p w14:paraId="1A711B65" w14:textId="77777777" w:rsidR="00865A2F" w:rsidRDefault="00865A2F" w:rsidP="00F143D2">
            <w:pPr>
              <w:pStyle w:val="TAC"/>
              <w:rPr>
                <w:rFonts w:cs="Arial"/>
                <w:color w:val="000000"/>
                <w:lang w:eastAsia="zh-TW"/>
              </w:rPr>
            </w:pPr>
            <w:r>
              <w:rPr>
                <w:rFonts w:cs="Arial"/>
                <w:color w:val="000000"/>
                <w:lang w:eastAsia="zh-TW"/>
              </w:rPr>
              <w:t>13</w:t>
            </w:r>
          </w:p>
        </w:tc>
        <w:tc>
          <w:tcPr>
            <w:tcW w:w="1540" w:type="dxa"/>
            <w:gridSpan w:val="3"/>
            <w:vAlign w:val="center"/>
          </w:tcPr>
          <w:p w14:paraId="0034ABEA" w14:textId="77777777" w:rsidR="00865A2F" w:rsidRDefault="00865A2F" w:rsidP="00F143D2">
            <w:pPr>
              <w:pStyle w:val="TAC"/>
              <w:rPr>
                <w:rFonts w:cs="Arial"/>
                <w:color w:val="000000"/>
                <w:lang w:eastAsia="zh-TW"/>
              </w:rPr>
            </w:pPr>
            <w:r>
              <w:rPr>
                <w:rFonts w:cs="Arial"/>
                <w:color w:val="000000"/>
                <w:lang w:eastAsia="zh-TW"/>
              </w:rPr>
              <w:t>Mid</w:t>
            </w:r>
          </w:p>
        </w:tc>
        <w:tc>
          <w:tcPr>
            <w:tcW w:w="0" w:type="auto"/>
            <w:gridSpan w:val="4"/>
            <w:vMerge w:val="restart"/>
            <w:vAlign w:val="center"/>
          </w:tcPr>
          <w:p w14:paraId="7FB3E8A6" w14:textId="77777777" w:rsidR="00865A2F" w:rsidRDefault="00865A2F" w:rsidP="00F143D2">
            <w:pPr>
              <w:pStyle w:val="TAC"/>
              <w:rPr>
                <w:lang w:eastAsia="zh-TW"/>
              </w:rPr>
            </w:pPr>
            <w:r>
              <w:rPr>
                <w:lang w:eastAsia="zh-TW"/>
              </w:rPr>
              <w:t>20</w:t>
            </w:r>
            <w:r>
              <w:t>@</w:t>
            </w:r>
            <w:r>
              <w:rPr>
                <w:lang w:eastAsia="zh-TW"/>
              </w:rPr>
              <w:t>0</w:t>
            </w:r>
          </w:p>
        </w:tc>
        <w:tc>
          <w:tcPr>
            <w:tcW w:w="1572" w:type="dxa"/>
            <w:gridSpan w:val="3"/>
            <w:vAlign w:val="center"/>
          </w:tcPr>
          <w:p w14:paraId="33F134CC"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47834E26" w14:textId="77777777" w:rsidR="00865A2F" w:rsidRDefault="00865A2F" w:rsidP="00F143D2">
            <w:pPr>
              <w:pStyle w:val="TAC"/>
              <w:rPr>
                <w:rFonts w:cs="Arial"/>
                <w:color w:val="000000"/>
                <w:lang w:eastAsia="zh-TW"/>
              </w:rPr>
            </w:pPr>
            <w:r>
              <w:rPr>
                <w:rFonts w:cs="Arial"/>
                <w:color w:val="000000"/>
                <w:lang w:eastAsia="zh-TW"/>
              </w:rPr>
              <w:t>4</w:t>
            </w:r>
          </w:p>
        </w:tc>
        <w:tc>
          <w:tcPr>
            <w:tcW w:w="1506" w:type="dxa"/>
            <w:gridSpan w:val="3"/>
            <w:vAlign w:val="center"/>
          </w:tcPr>
          <w:p w14:paraId="1359F20E" w14:textId="77777777" w:rsidR="00865A2F" w:rsidRDefault="00865A2F" w:rsidP="00F143D2">
            <w:pPr>
              <w:pStyle w:val="TAC"/>
              <w:rPr>
                <w:rFonts w:cs="Arial"/>
                <w:color w:val="000000"/>
                <w:lang w:eastAsia="zh-TW"/>
              </w:rPr>
            </w:pPr>
            <w:r>
              <w:rPr>
                <w:rFonts w:cs="Arial"/>
                <w:color w:val="000000"/>
                <w:lang w:eastAsia="zh-TW"/>
              </w:rPr>
              <w:t>Mid</w:t>
            </w:r>
          </w:p>
        </w:tc>
        <w:tc>
          <w:tcPr>
            <w:tcW w:w="1828" w:type="dxa"/>
            <w:gridSpan w:val="7"/>
            <w:vMerge w:val="restart"/>
            <w:vAlign w:val="center"/>
          </w:tcPr>
          <w:p w14:paraId="7CA7CC4A" w14:textId="77777777" w:rsidR="00865A2F" w:rsidRDefault="00865A2F" w:rsidP="00F143D2">
            <w:pPr>
              <w:pStyle w:val="TAC"/>
              <w:rPr>
                <w:rFonts w:cs="Arial"/>
                <w:color w:val="000000"/>
                <w:lang w:eastAsia="zh-TW"/>
              </w:rPr>
            </w:pPr>
            <w:r>
              <w:rPr>
                <w:rFonts w:cs="Arial"/>
                <w:color w:val="000000"/>
                <w:lang w:eastAsia="zh-TW"/>
              </w:rPr>
              <w:t>N/A</w:t>
            </w:r>
          </w:p>
        </w:tc>
        <w:tc>
          <w:tcPr>
            <w:tcW w:w="0" w:type="auto"/>
            <w:gridSpan w:val="6"/>
            <w:vAlign w:val="center"/>
          </w:tcPr>
          <w:p w14:paraId="4C551E7B"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787F283A" w14:textId="77777777" w:rsidR="00865A2F" w:rsidRDefault="00865A2F" w:rsidP="00F143D2">
            <w:pPr>
              <w:pStyle w:val="TAC"/>
              <w:rPr>
                <w:rFonts w:cs="Arial"/>
                <w:color w:val="000000"/>
                <w:lang w:eastAsia="zh-TW"/>
              </w:rPr>
            </w:pPr>
            <w:r>
              <w:rPr>
                <w:rFonts w:cs="Arial"/>
                <w:color w:val="000000"/>
                <w:lang w:eastAsia="zh-TW"/>
              </w:rPr>
              <w:t>5</w:t>
            </w:r>
          </w:p>
        </w:tc>
        <w:tc>
          <w:tcPr>
            <w:tcW w:w="1715" w:type="dxa"/>
            <w:gridSpan w:val="5"/>
            <w:vAlign w:val="center"/>
          </w:tcPr>
          <w:p w14:paraId="41372737" w14:textId="77777777" w:rsidR="00865A2F" w:rsidRDefault="00865A2F" w:rsidP="00F143D2">
            <w:pPr>
              <w:pStyle w:val="TAC"/>
              <w:rPr>
                <w:rFonts w:cs="Arial"/>
                <w:color w:val="000000"/>
                <w:lang w:eastAsia="zh-TW"/>
              </w:rPr>
            </w:pPr>
            <w:r>
              <w:rPr>
                <w:rFonts w:cs="Arial"/>
                <w:color w:val="000000"/>
                <w:lang w:eastAsia="zh-TW"/>
              </w:rPr>
              <w:t>Mid</w:t>
            </w:r>
          </w:p>
        </w:tc>
        <w:tc>
          <w:tcPr>
            <w:tcW w:w="5013" w:type="dxa"/>
            <w:gridSpan w:val="3"/>
            <w:vMerge w:val="restart"/>
            <w:vAlign w:val="center"/>
          </w:tcPr>
          <w:p w14:paraId="7BE8436A"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vAlign w:val="center"/>
          </w:tcPr>
          <w:p w14:paraId="186F42EE"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084C14C9" w14:textId="77777777" w:rsidTr="00865A2F">
        <w:trPr>
          <w:gridAfter w:val="2"/>
          <w:wAfter w:w="484" w:type="dxa"/>
          <w:trHeight w:val="241"/>
        </w:trPr>
        <w:tc>
          <w:tcPr>
            <w:tcW w:w="682" w:type="dxa"/>
            <w:vMerge/>
            <w:vAlign w:val="center"/>
          </w:tcPr>
          <w:p w14:paraId="3B68DB11" w14:textId="77777777" w:rsidR="00865A2F" w:rsidRDefault="00865A2F" w:rsidP="00F143D2">
            <w:pPr>
              <w:pStyle w:val="TAC"/>
            </w:pPr>
          </w:p>
        </w:tc>
        <w:tc>
          <w:tcPr>
            <w:tcW w:w="1128" w:type="dxa"/>
            <w:gridSpan w:val="3"/>
            <w:vAlign w:val="center"/>
          </w:tcPr>
          <w:p w14:paraId="40A8E907" w14:textId="77777777" w:rsidR="00865A2F" w:rsidRDefault="00865A2F" w:rsidP="00F143D2">
            <w:pPr>
              <w:pStyle w:val="TAC"/>
            </w:pPr>
            <w:r>
              <w:rPr>
                <w:rFonts w:cs="Arial"/>
                <w:lang w:eastAsia="zh-TW"/>
              </w:rPr>
              <w:t>QPSK</w:t>
            </w:r>
          </w:p>
        </w:tc>
        <w:tc>
          <w:tcPr>
            <w:tcW w:w="1540" w:type="dxa"/>
            <w:gridSpan w:val="3"/>
            <w:vAlign w:val="center"/>
          </w:tcPr>
          <w:p w14:paraId="2B0080D2" w14:textId="77777777" w:rsidR="00865A2F" w:rsidRDefault="00865A2F" w:rsidP="00F143D2">
            <w:pPr>
              <w:pStyle w:val="TAC"/>
            </w:pPr>
            <w:r>
              <w:rPr>
                <w:rFonts w:cs="Arial"/>
                <w:lang w:eastAsia="zh-TW"/>
              </w:rPr>
              <w:t>QPSK</w:t>
            </w:r>
          </w:p>
        </w:tc>
        <w:tc>
          <w:tcPr>
            <w:tcW w:w="0" w:type="auto"/>
            <w:gridSpan w:val="4"/>
            <w:vMerge/>
            <w:vAlign w:val="center"/>
          </w:tcPr>
          <w:p w14:paraId="4D5AB282" w14:textId="77777777" w:rsidR="00865A2F" w:rsidRDefault="00865A2F" w:rsidP="00F143D2">
            <w:pPr>
              <w:pStyle w:val="TAC"/>
            </w:pPr>
          </w:p>
        </w:tc>
        <w:tc>
          <w:tcPr>
            <w:tcW w:w="1572" w:type="dxa"/>
            <w:gridSpan w:val="3"/>
            <w:vAlign w:val="center"/>
          </w:tcPr>
          <w:p w14:paraId="2B7F043D" w14:textId="77777777" w:rsidR="00865A2F" w:rsidRDefault="00865A2F" w:rsidP="00F143D2">
            <w:pPr>
              <w:pStyle w:val="TAC"/>
              <w:rPr>
                <w:rFonts w:cs="Arial"/>
                <w:color w:val="000000"/>
                <w:lang w:eastAsia="zh-TW"/>
              </w:rPr>
            </w:pPr>
            <w:r>
              <w:rPr>
                <w:rFonts w:cs="Arial"/>
                <w:color w:val="000000"/>
                <w:lang w:eastAsia="zh-TW"/>
              </w:rPr>
              <w:t>50</w:t>
            </w:r>
          </w:p>
        </w:tc>
        <w:tc>
          <w:tcPr>
            <w:tcW w:w="1205" w:type="dxa"/>
            <w:gridSpan w:val="3"/>
            <w:vAlign w:val="center"/>
          </w:tcPr>
          <w:p w14:paraId="42D257ED"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1A83E8AE"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51821CEC" w14:textId="77777777" w:rsidR="00865A2F" w:rsidRDefault="00865A2F" w:rsidP="00F143D2">
            <w:pPr>
              <w:pStyle w:val="TAC"/>
            </w:pPr>
          </w:p>
        </w:tc>
        <w:tc>
          <w:tcPr>
            <w:tcW w:w="0" w:type="auto"/>
            <w:gridSpan w:val="6"/>
            <w:vAlign w:val="center"/>
          </w:tcPr>
          <w:p w14:paraId="079C6F0B" w14:textId="77777777" w:rsidR="00865A2F" w:rsidRDefault="00865A2F" w:rsidP="00F143D2">
            <w:pPr>
              <w:pStyle w:val="TAC"/>
              <w:rPr>
                <w:rFonts w:cs="Arial"/>
                <w:color w:val="000000"/>
                <w:lang w:eastAsia="zh-TW"/>
              </w:rPr>
            </w:pPr>
            <w:r>
              <w:rPr>
                <w:rFonts w:cs="Arial"/>
                <w:color w:val="000000"/>
                <w:lang w:eastAsia="zh-TW"/>
              </w:rPr>
              <w:t>75</w:t>
            </w:r>
          </w:p>
        </w:tc>
        <w:tc>
          <w:tcPr>
            <w:tcW w:w="0" w:type="auto"/>
            <w:gridSpan w:val="5"/>
            <w:vAlign w:val="center"/>
          </w:tcPr>
          <w:p w14:paraId="175C9C4A" w14:textId="77777777" w:rsidR="00865A2F" w:rsidRDefault="00865A2F" w:rsidP="00F143D2">
            <w:pPr>
              <w:pStyle w:val="TAC"/>
            </w:pPr>
            <w:r>
              <w:rPr>
                <w:rFonts w:cs="Arial"/>
                <w:lang w:eastAsia="zh-TW"/>
              </w:rPr>
              <w:t>N/A</w:t>
            </w:r>
          </w:p>
        </w:tc>
        <w:tc>
          <w:tcPr>
            <w:tcW w:w="1715" w:type="dxa"/>
            <w:gridSpan w:val="5"/>
            <w:vAlign w:val="center"/>
          </w:tcPr>
          <w:p w14:paraId="56E48B90"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vAlign w:val="center"/>
          </w:tcPr>
          <w:p w14:paraId="18CAF47F" w14:textId="77777777" w:rsidR="00865A2F" w:rsidRDefault="00865A2F" w:rsidP="00F143D2">
            <w:pPr>
              <w:pStyle w:val="TAC"/>
            </w:pPr>
          </w:p>
        </w:tc>
        <w:tc>
          <w:tcPr>
            <w:tcW w:w="1321" w:type="dxa"/>
            <w:gridSpan w:val="3"/>
            <w:vAlign w:val="center"/>
          </w:tcPr>
          <w:p w14:paraId="3D12762B" w14:textId="77777777" w:rsidR="00865A2F" w:rsidRDefault="00865A2F" w:rsidP="00F143D2">
            <w:pPr>
              <w:pStyle w:val="TAC"/>
              <w:rPr>
                <w:rFonts w:cs="Arial"/>
                <w:color w:val="000000"/>
                <w:lang w:eastAsia="zh-TW"/>
              </w:rPr>
            </w:pPr>
            <w:r>
              <w:rPr>
                <w:rFonts w:cs="Arial"/>
                <w:color w:val="000000"/>
                <w:lang w:eastAsia="zh-TW"/>
              </w:rPr>
              <w:t>50</w:t>
            </w:r>
          </w:p>
        </w:tc>
      </w:tr>
      <w:tr w:rsidR="00865A2F" w14:paraId="6EB278F4" w14:textId="77777777" w:rsidTr="00865A2F">
        <w:trPr>
          <w:gridAfter w:val="2"/>
          <w:wAfter w:w="484" w:type="dxa"/>
          <w:trHeight w:val="241"/>
        </w:trPr>
        <w:tc>
          <w:tcPr>
            <w:tcW w:w="682" w:type="dxa"/>
            <w:vMerge w:val="restart"/>
            <w:vAlign w:val="center"/>
          </w:tcPr>
          <w:p w14:paraId="69C6093B" w14:textId="77777777" w:rsidR="00865A2F" w:rsidRDefault="00865A2F" w:rsidP="00F143D2">
            <w:pPr>
              <w:pStyle w:val="TAC"/>
              <w:rPr>
                <w:lang w:eastAsia="zh-TW"/>
              </w:rPr>
            </w:pPr>
            <w:r>
              <w:rPr>
                <w:lang w:eastAsia="zh-TW"/>
              </w:rPr>
              <w:t>7</w:t>
            </w:r>
          </w:p>
        </w:tc>
        <w:tc>
          <w:tcPr>
            <w:tcW w:w="1128" w:type="dxa"/>
            <w:gridSpan w:val="3"/>
            <w:vAlign w:val="center"/>
          </w:tcPr>
          <w:p w14:paraId="6D5D0EB2" w14:textId="77777777" w:rsidR="00865A2F" w:rsidRDefault="00865A2F" w:rsidP="00F143D2">
            <w:pPr>
              <w:pStyle w:val="TAC"/>
              <w:rPr>
                <w:rFonts w:cs="Arial"/>
                <w:color w:val="000000"/>
                <w:lang w:eastAsia="zh-TW"/>
              </w:rPr>
            </w:pPr>
            <w:r>
              <w:rPr>
                <w:rFonts w:cs="Arial"/>
                <w:color w:val="000000"/>
                <w:lang w:eastAsia="zh-TW"/>
              </w:rPr>
              <w:t>13</w:t>
            </w:r>
          </w:p>
        </w:tc>
        <w:tc>
          <w:tcPr>
            <w:tcW w:w="1540" w:type="dxa"/>
            <w:gridSpan w:val="3"/>
            <w:vAlign w:val="center"/>
          </w:tcPr>
          <w:p w14:paraId="2609C2F1" w14:textId="77777777" w:rsidR="00865A2F" w:rsidRDefault="00865A2F" w:rsidP="00F143D2">
            <w:pPr>
              <w:pStyle w:val="TAC"/>
              <w:rPr>
                <w:rFonts w:cs="Arial"/>
                <w:color w:val="000000"/>
                <w:lang w:eastAsia="zh-TW"/>
              </w:rPr>
            </w:pPr>
            <w:r>
              <w:rPr>
                <w:rFonts w:cs="Arial"/>
                <w:color w:val="000000"/>
                <w:lang w:eastAsia="zh-TW"/>
              </w:rPr>
              <w:t>Mid</w:t>
            </w:r>
          </w:p>
        </w:tc>
        <w:tc>
          <w:tcPr>
            <w:tcW w:w="0" w:type="auto"/>
            <w:gridSpan w:val="4"/>
            <w:vMerge w:val="restart"/>
            <w:vAlign w:val="center"/>
          </w:tcPr>
          <w:p w14:paraId="5F887030" w14:textId="77777777" w:rsidR="00865A2F" w:rsidRDefault="00865A2F" w:rsidP="00F143D2">
            <w:pPr>
              <w:pStyle w:val="TAC"/>
              <w:rPr>
                <w:lang w:eastAsia="zh-TW"/>
              </w:rPr>
            </w:pPr>
            <w:r>
              <w:rPr>
                <w:lang w:eastAsia="zh-TW"/>
              </w:rPr>
              <w:t>20</w:t>
            </w:r>
            <w:r>
              <w:t>@</w:t>
            </w:r>
            <w:r>
              <w:rPr>
                <w:lang w:eastAsia="zh-TW"/>
              </w:rPr>
              <w:t>0</w:t>
            </w:r>
          </w:p>
        </w:tc>
        <w:tc>
          <w:tcPr>
            <w:tcW w:w="1572" w:type="dxa"/>
            <w:gridSpan w:val="3"/>
            <w:vAlign w:val="center"/>
          </w:tcPr>
          <w:p w14:paraId="1044DD13"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3CE1CA24" w14:textId="77777777" w:rsidR="00865A2F" w:rsidRDefault="00865A2F" w:rsidP="00F143D2">
            <w:pPr>
              <w:pStyle w:val="TAC"/>
              <w:rPr>
                <w:rFonts w:cs="Arial"/>
                <w:color w:val="000000"/>
                <w:lang w:eastAsia="zh-TW"/>
              </w:rPr>
            </w:pPr>
            <w:r>
              <w:rPr>
                <w:rFonts w:cs="Arial"/>
                <w:color w:val="000000"/>
                <w:lang w:eastAsia="zh-TW"/>
              </w:rPr>
              <w:t>4</w:t>
            </w:r>
          </w:p>
        </w:tc>
        <w:tc>
          <w:tcPr>
            <w:tcW w:w="1506" w:type="dxa"/>
            <w:gridSpan w:val="3"/>
            <w:vAlign w:val="center"/>
          </w:tcPr>
          <w:p w14:paraId="3D148F4F" w14:textId="77777777" w:rsidR="00865A2F" w:rsidRDefault="00865A2F" w:rsidP="00F143D2">
            <w:pPr>
              <w:pStyle w:val="TAC"/>
              <w:rPr>
                <w:rFonts w:cs="Arial"/>
                <w:color w:val="000000"/>
                <w:lang w:eastAsia="zh-TW"/>
              </w:rPr>
            </w:pPr>
            <w:r>
              <w:rPr>
                <w:rFonts w:cs="Arial"/>
                <w:color w:val="000000"/>
                <w:lang w:eastAsia="zh-TW"/>
              </w:rPr>
              <w:t>High</w:t>
            </w:r>
          </w:p>
        </w:tc>
        <w:tc>
          <w:tcPr>
            <w:tcW w:w="1828" w:type="dxa"/>
            <w:gridSpan w:val="7"/>
            <w:vMerge w:val="restart"/>
            <w:vAlign w:val="center"/>
          </w:tcPr>
          <w:p w14:paraId="58CAA76F" w14:textId="77777777" w:rsidR="00865A2F" w:rsidRDefault="00865A2F" w:rsidP="00F143D2">
            <w:pPr>
              <w:pStyle w:val="TAC"/>
              <w:rPr>
                <w:rFonts w:cs="Arial"/>
                <w:color w:val="000000"/>
                <w:lang w:eastAsia="zh-TW"/>
              </w:rPr>
            </w:pPr>
            <w:r>
              <w:rPr>
                <w:rFonts w:cs="Arial"/>
                <w:color w:val="000000"/>
                <w:lang w:eastAsia="zh-TW"/>
              </w:rPr>
              <w:t>N/A</w:t>
            </w:r>
          </w:p>
        </w:tc>
        <w:tc>
          <w:tcPr>
            <w:tcW w:w="0" w:type="auto"/>
            <w:gridSpan w:val="6"/>
            <w:vAlign w:val="center"/>
          </w:tcPr>
          <w:p w14:paraId="71863014"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43EF588A" w14:textId="77777777" w:rsidR="00865A2F" w:rsidRDefault="00865A2F" w:rsidP="00F143D2">
            <w:pPr>
              <w:pStyle w:val="TAC"/>
              <w:rPr>
                <w:rFonts w:cs="Arial"/>
                <w:color w:val="000000"/>
                <w:lang w:eastAsia="zh-TW"/>
              </w:rPr>
            </w:pPr>
            <w:r>
              <w:rPr>
                <w:rFonts w:cs="Arial"/>
                <w:color w:val="000000"/>
                <w:lang w:eastAsia="zh-TW"/>
              </w:rPr>
              <w:t>5</w:t>
            </w:r>
          </w:p>
        </w:tc>
        <w:tc>
          <w:tcPr>
            <w:tcW w:w="1715" w:type="dxa"/>
            <w:gridSpan w:val="5"/>
            <w:vAlign w:val="center"/>
          </w:tcPr>
          <w:p w14:paraId="502487EA" w14:textId="77777777" w:rsidR="00865A2F" w:rsidRDefault="00865A2F" w:rsidP="00F143D2">
            <w:pPr>
              <w:pStyle w:val="TAC"/>
              <w:rPr>
                <w:rFonts w:cs="Arial"/>
                <w:color w:val="000000"/>
                <w:lang w:eastAsia="zh-TW"/>
              </w:rPr>
            </w:pPr>
            <w:r>
              <w:rPr>
                <w:rFonts w:cs="Arial"/>
                <w:color w:val="000000"/>
                <w:lang w:eastAsia="zh-TW"/>
              </w:rPr>
              <w:t>High</w:t>
            </w:r>
          </w:p>
        </w:tc>
        <w:tc>
          <w:tcPr>
            <w:tcW w:w="5013" w:type="dxa"/>
            <w:gridSpan w:val="3"/>
            <w:vMerge w:val="restart"/>
            <w:vAlign w:val="center"/>
          </w:tcPr>
          <w:p w14:paraId="247EF76C"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vAlign w:val="center"/>
          </w:tcPr>
          <w:p w14:paraId="35E6B4CA"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122F77FD" w14:textId="77777777" w:rsidTr="00865A2F">
        <w:trPr>
          <w:gridAfter w:val="2"/>
          <w:wAfter w:w="484" w:type="dxa"/>
          <w:trHeight w:val="241"/>
        </w:trPr>
        <w:tc>
          <w:tcPr>
            <w:tcW w:w="682" w:type="dxa"/>
            <w:vMerge/>
            <w:vAlign w:val="center"/>
          </w:tcPr>
          <w:p w14:paraId="4FD72519" w14:textId="77777777" w:rsidR="00865A2F" w:rsidRDefault="00865A2F" w:rsidP="00F143D2">
            <w:pPr>
              <w:pStyle w:val="TAC"/>
            </w:pPr>
          </w:p>
        </w:tc>
        <w:tc>
          <w:tcPr>
            <w:tcW w:w="1128" w:type="dxa"/>
            <w:gridSpan w:val="3"/>
            <w:vAlign w:val="center"/>
          </w:tcPr>
          <w:p w14:paraId="0BB6FEAF" w14:textId="77777777" w:rsidR="00865A2F" w:rsidRDefault="00865A2F" w:rsidP="00F143D2">
            <w:pPr>
              <w:pStyle w:val="TAC"/>
            </w:pPr>
            <w:r>
              <w:rPr>
                <w:rFonts w:cs="Arial"/>
                <w:lang w:eastAsia="zh-TW"/>
              </w:rPr>
              <w:t>QPSK</w:t>
            </w:r>
          </w:p>
        </w:tc>
        <w:tc>
          <w:tcPr>
            <w:tcW w:w="1540" w:type="dxa"/>
            <w:gridSpan w:val="3"/>
            <w:vAlign w:val="center"/>
          </w:tcPr>
          <w:p w14:paraId="065547CF" w14:textId="77777777" w:rsidR="00865A2F" w:rsidRDefault="00865A2F" w:rsidP="00F143D2">
            <w:pPr>
              <w:pStyle w:val="TAC"/>
            </w:pPr>
            <w:r>
              <w:rPr>
                <w:rFonts w:cs="Arial"/>
                <w:lang w:eastAsia="zh-TW"/>
              </w:rPr>
              <w:t>QPSK</w:t>
            </w:r>
          </w:p>
        </w:tc>
        <w:tc>
          <w:tcPr>
            <w:tcW w:w="0" w:type="auto"/>
            <w:gridSpan w:val="4"/>
            <w:vMerge/>
            <w:vAlign w:val="center"/>
          </w:tcPr>
          <w:p w14:paraId="10B08793" w14:textId="77777777" w:rsidR="00865A2F" w:rsidRDefault="00865A2F" w:rsidP="00F143D2">
            <w:pPr>
              <w:pStyle w:val="TAC"/>
            </w:pPr>
          </w:p>
        </w:tc>
        <w:tc>
          <w:tcPr>
            <w:tcW w:w="1572" w:type="dxa"/>
            <w:gridSpan w:val="3"/>
            <w:vAlign w:val="center"/>
          </w:tcPr>
          <w:p w14:paraId="5F4DCECB" w14:textId="77777777" w:rsidR="00865A2F" w:rsidRDefault="00865A2F" w:rsidP="00F143D2">
            <w:pPr>
              <w:pStyle w:val="TAC"/>
              <w:rPr>
                <w:rFonts w:cs="Arial"/>
                <w:color w:val="000000"/>
                <w:lang w:eastAsia="zh-TW"/>
              </w:rPr>
            </w:pPr>
            <w:r>
              <w:rPr>
                <w:rFonts w:cs="Arial"/>
                <w:color w:val="000000"/>
                <w:lang w:eastAsia="zh-TW"/>
              </w:rPr>
              <w:t>50</w:t>
            </w:r>
          </w:p>
        </w:tc>
        <w:tc>
          <w:tcPr>
            <w:tcW w:w="1205" w:type="dxa"/>
            <w:gridSpan w:val="3"/>
            <w:vAlign w:val="center"/>
          </w:tcPr>
          <w:p w14:paraId="47032B05"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5F964085"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22362920" w14:textId="77777777" w:rsidR="00865A2F" w:rsidRDefault="00865A2F" w:rsidP="00F143D2">
            <w:pPr>
              <w:pStyle w:val="TAC"/>
            </w:pPr>
          </w:p>
        </w:tc>
        <w:tc>
          <w:tcPr>
            <w:tcW w:w="0" w:type="auto"/>
            <w:gridSpan w:val="6"/>
            <w:vAlign w:val="center"/>
          </w:tcPr>
          <w:p w14:paraId="12D47F4E" w14:textId="77777777" w:rsidR="00865A2F" w:rsidRDefault="00865A2F" w:rsidP="00F143D2">
            <w:pPr>
              <w:pStyle w:val="TAC"/>
              <w:rPr>
                <w:rFonts w:cs="Arial"/>
                <w:color w:val="000000"/>
                <w:lang w:eastAsia="zh-TW"/>
              </w:rPr>
            </w:pPr>
            <w:r>
              <w:rPr>
                <w:rFonts w:cs="Arial"/>
                <w:color w:val="000000"/>
                <w:lang w:eastAsia="zh-TW"/>
              </w:rPr>
              <w:t>100</w:t>
            </w:r>
          </w:p>
        </w:tc>
        <w:tc>
          <w:tcPr>
            <w:tcW w:w="0" w:type="auto"/>
            <w:gridSpan w:val="5"/>
            <w:vAlign w:val="center"/>
          </w:tcPr>
          <w:p w14:paraId="7D247C2B" w14:textId="77777777" w:rsidR="00865A2F" w:rsidRDefault="00865A2F" w:rsidP="00F143D2">
            <w:pPr>
              <w:pStyle w:val="TAC"/>
            </w:pPr>
            <w:r>
              <w:rPr>
                <w:rFonts w:cs="Arial"/>
                <w:lang w:eastAsia="zh-TW"/>
              </w:rPr>
              <w:t>N/A</w:t>
            </w:r>
          </w:p>
        </w:tc>
        <w:tc>
          <w:tcPr>
            <w:tcW w:w="1715" w:type="dxa"/>
            <w:gridSpan w:val="5"/>
            <w:vAlign w:val="center"/>
          </w:tcPr>
          <w:p w14:paraId="7BBC7D98"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vAlign w:val="center"/>
          </w:tcPr>
          <w:p w14:paraId="092B39B7" w14:textId="77777777" w:rsidR="00865A2F" w:rsidRDefault="00865A2F" w:rsidP="00F143D2">
            <w:pPr>
              <w:pStyle w:val="TAC"/>
            </w:pPr>
          </w:p>
        </w:tc>
        <w:tc>
          <w:tcPr>
            <w:tcW w:w="1321" w:type="dxa"/>
            <w:gridSpan w:val="3"/>
            <w:vAlign w:val="center"/>
          </w:tcPr>
          <w:p w14:paraId="5A51E0F2" w14:textId="77777777" w:rsidR="00865A2F" w:rsidRDefault="00865A2F" w:rsidP="00F143D2">
            <w:pPr>
              <w:pStyle w:val="TAC"/>
              <w:rPr>
                <w:rFonts w:cs="Arial"/>
                <w:color w:val="000000"/>
                <w:lang w:eastAsia="zh-TW"/>
              </w:rPr>
            </w:pPr>
            <w:r>
              <w:rPr>
                <w:rFonts w:cs="Arial"/>
                <w:color w:val="000000"/>
                <w:lang w:eastAsia="zh-TW"/>
              </w:rPr>
              <w:t>50</w:t>
            </w:r>
          </w:p>
        </w:tc>
      </w:tr>
      <w:tr w:rsidR="00865A2F" w14:paraId="7F7858C1" w14:textId="77777777" w:rsidTr="00865A2F">
        <w:trPr>
          <w:gridAfter w:val="2"/>
          <w:wAfter w:w="484" w:type="dxa"/>
          <w:trHeight w:val="241"/>
        </w:trPr>
        <w:tc>
          <w:tcPr>
            <w:tcW w:w="682" w:type="dxa"/>
            <w:vAlign w:val="center"/>
          </w:tcPr>
          <w:p w14:paraId="421AD0BE" w14:textId="77777777" w:rsidR="00865A2F" w:rsidRDefault="00865A2F" w:rsidP="00F143D2">
            <w:pPr>
              <w:pStyle w:val="TAC"/>
            </w:pPr>
          </w:p>
        </w:tc>
        <w:tc>
          <w:tcPr>
            <w:tcW w:w="22320" w:type="dxa"/>
            <w:gridSpan w:val="48"/>
            <w:vAlign w:val="center"/>
          </w:tcPr>
          <w:p w14:paraId="19C6ECD5" w14:textId="77777777" w:rsidR="00865A2F" w:rsidRDefault="00865A2F" w:rsidP="00F143D2">
            <w:pPr>
              <w:pStyle w:val="TAC"/>
              <w:rPr>
                <w:rFonts w:cs="Arial"/>
                <w:color w:val="000000"/>
                <w:lang w:eastAsia="zh-TW"/>
              </w:rPr>
            </w:pPr>
            <w:r>
              <w:rPr>
                <w:b/>
              </w:rPr>
              <w:t>Test Settings for CA_4A-7A-12A_BCS1 Configuration</w:t>
            </w:r>
          </w:p>
        </w:tc>
      </w:tr>
      <w:tr w:rsidR="00865A2F" w:rsidDel="00865A2F" w14:paraId="066457D2" w14:textId="25C9CC3C" w:rsidTr="00865A2F">
        <w:trPr>
          <w:gridAfter w:val="2"/>
          <w:wAfter w:w="484" w:type="dxa"/>
          <w:trHeight w:val="241"/>
          <w:del w:id="108" w:author="R&amp;S" w:date="2021-08-05T16:52:00Z"/>
        </w:trPr>
        <w:tc>
          <w:tcPr>
            <w:tcW w:w="682" w:type="dxa"/>
            <w:vAlign w:val="center"/>
          </w:tcPr>
          <w:p w14:paraId="46F1D8DA" w14:textId="6D8B9F67" w:rsidR="00865A2F" w:rsidDel="00865A2F" w:rsidRDefault="00865A2F" w:rsidP="00F143D2">
            <w:pPr>
              <w:pStyle w:val="TAC"/>
              <w:rPr>
                <w:del w:id="109" w:author="R&amp;S" w:date="2021-08-05T16:52:00Z"/>
              </w:rPr>
            </w:pPr>
          </w:p>
        </w:tc>
        <w:tc>
          <w:tcPr>
            <w:tcW w:w="1128" w:type="dxa"/>
            <w:gridSpan w:val="3"/>
            <w:vAlign w:val="center"/>
          </w:tcPr>
          <w:p w14:paraId="4718FD09" w14:textId="650CCE79" w:rsidR="00865A2F" w:rsidDel="00865A2F" w:rsidRDefault="00865A2F" w:rsidP="00F143D2">
            <w:pPr>
              <w:pStyle w:val="TAC"/>
              <w:rPr>
                <w:del w:id="110" w:author="R&amp;S" w:date="2021-08-05T16:52:00Z"/>
                <w:rFonts w:cs="Arial"/>
                <w:lang w:eastAsia="zh-TW"/>
              </w:rPr>
            </w:pPr>
            <w:del w:id="111" w:author="R&amp;S" w:date="2021-08-05T16:52:00Z">
              <w:r w:rsidDel="00865A2F">
                <w:rPr>
                  <w:rFonts w:cs="Arial"/>
                  <w:color w:val="000000"/>
                  <w:lang w:eastAsia="zh-TW"/>
                </w:rPr>
                <w:delText>4</w:delText>
              </w:r>
            </w:del>
          </w:p>
        </w:tc>
        <w:tc>
          <w:tcPr>
            <w:tcW w:w="1540" w:type="dxa"/>
            <w:gridSpan w:val="3"/>
            <w:vAlign w:val="center"/>
          </w:tcPr>
          <w:p w14:paraId="24B013F2" w14:textId="0D9B5C39" w:rsidR="00865A2F" w:rsidDel="00865A2F" w:rsidRDefault="00865A2F" w:rsidP="00F143D2">
            <w:pPr>
              <w:pStyle w:val="TAC"/>
              <w:rPr>
                <w:del w:id="112" w:author="R&amp;S" w:date="2021-08-05T16:52:00Z"/>
                <w:rFonts w:cs="Arial"/>
                <w:lang w:eastAsia="zh-TW"/>
              </w:rPr>
            </w:pPr>
            <w:del w:id="113" w:author="R&amp;S" w:date="2021-08-05T16:52:00Z">
              <w:r w:rsidDel="00865A2F">
                <w:rPr>
                  <w:rFonts w:cs="Arial"/>
                  <w:color w:val="000000"/>
                  <w:lang w:eastAsia="zh-TW"/>
                </w:rPr>
                <w:delText>Mid</w:delText>
              </w:r>
            </w:del>
          </w:p>
        </w:tc>
        <w:tc>
          <w:tcPr>
            <w:tcW w:w="0" w:type="auto"/>
            <w:gridSpan w:val="4"/>
            <w:vMerge w:val="restart"/>
            <w:vAlign w:val="center"/>
          </w:tcPr>
          <w:p w14:paraId="11F9DDF2" w14:textId="6DC08CFC" w:rsidR="00865A2F" w:rsidDel="00865A2F" w:rsidRDefault="00865A2F" w:rsidP="00F143D2">
            <w:pPr>
              <w:pStyle w:val="TAC"/>
              <w:rPr>
                <w:del w:id="114" w:author="R&amp;S" w:date="2021-08-05T16:52:00Z"/>
              </w:rPr>
            </w:pPr>
            <w:del w:id="115" w:author="R&amp;S" w:date="2021-08-05T16:52:00Z">
              <w:r w:rsidDel="00865A2F">
                <w:rPr>
                  <w:lang w:eastAsia="zh-TW"/>
                </w:rPr>
                <w:delText>100</w:delText>
              </w:r>
              <w:r w:rsidDel="00865A2F">
                <w:delText>@</w:delText>
              </w:r>
              <w:r w:rsidDel="00865A2F">
                <w:rPr>
                  <w:lang w:eastAsia="zh-TW"/>
                </w:rPr>
                <w:delText>0</w:delText>
              </w:r>
            </w:del>
          </w:p>
        </w:tc>
        <w:tc>
          <w:tcPr>
            <w:tcW w:w="1572" w:type="dxa"/>
            <w:gridSpan w:val="3"/>
            <w:vAlign w:val="center"/>
          </w:tcPr>
          <w:p w14:paraId="39C434C7" w14:textId="4CC8BDEA" w:rsidR="00865A2F" w:rsidDel="00865A2F" w:rsidRDefault="00865A2F" w:rsidP="00F143D2">
            <w:pPr>
              <w:pStyle w:val="TAC"/>
              <w:rPr>
                <w:del w:id="116" w:author="R&amp;S" w:date="2021-08-05T16:52:00Z"/>
                <w:rFonts w:cs="Arial"/>
                <w:color w:val="000000"/>
                <w:lang w:eastAsia="zh-TW"/>
              </w:rPr>
            </w:pPr>
            <w:del w:id="117" w:author="R&amp;S" w:date="2021-08-05T16:52:00Z">
              <w:r w:rsidDel="00865A2F">
                <w:rPr>
                  <w:rFonts w:cs="Arial"/>
                  <w:color w:val="000000"/>
                  <w:lang w:eastAsia="zh-TW"/>
                </w:rPr>
                <w:delText>All RBs</w:delText>
              </w:r>
            </w:del>
          </w:p>
        </w:tc>
        <w:tc>
          <w:tcPr>
            <w:tcW w:w="1205" w:type="dxa"/>
            <w:gridSpan w:val="3"/>
            <w:vAlign w:val="center"/>
          </w:tcPr>
          <w:p w14:paraId="3729820C" w14:textId="17D2E4E1" w:rsidR="00865A2F" w:rsidDel="00865A2F" w:rsidRDefault="00865A2F" w:rsidP="00F143D2">
            <w:pPr>
              <w:pStyle w:val="TAC"/>
              <w:rPr>
                <w:del w:id="118" w:author="R&amp;S" w:date="2021-08-05T16:52:00Z"/>
                <w:rFonts w:cs="Arial"/>
                <w:color w:val="000000"/>
                <w:lang w:eastAsia="zh-TW"/>
              </w:rPr>
            </w:pPr>
            <w:del w:id="119" w:author="R&amp;S" w:date="2021-08-05T16:52:00Z">
              <w:r w:rsidDel="00865A2F">
                <w:rPr>
                  <w:rFonts w:cs="Arial"/>
                  <w:color w:val="000000"/>
                  <w:lang w:eastAsia="zh-TW"/>
                </w:rPr>
                <w:delText>7</w:delText>
              </w:r>
            </w:del>
          </w:p>
        </w:tc>
        <w:tc>
          <w:tcPr>
            <w:tcW w:w="1506" w:type="dxa"/>
            <w:gridSpan w:val="3"/>
            <w:vAlign w:val="center"/>
          </w:tcPr>
          <w:p w14:paraId="4E6ED256" w14:textId="6260CB47" w:rsidR="00865A2F" w:rsidDel="00865A2F" w:rsidRDefault="00865A2F" w:rsidP="00F143D2">
            <w:pPr>
              <w:pStyle w:val="TAC"/>
              <w:rPr>
                <w:del w:id="120" w:author="R&amp;S" w:date="2021-08-05T16:52:00Z"/>
                <w:rFonts w:cs="Arial"/>
                <w:color w:val="000000"/>
                <w:lang w:eastAsia="zh-TW"/>
              </w:rPr>
            </w:pPr>
            <w:del w:id="121" w:author="R&amp;S" w:date="2021-08-05T16:52:00Z">
              <w:r w:rsidDel="00865A2F">
                <w:rPr>
                  <w:rFonts w:cs="Arial"/>
                  <w:color w:val="000000"/>
                  <w:lang w:eastAsia="zh-TW"/>
                </w:rPr>
                <w:delText>Mid</w:delText>
              </w:r>
            </w:del>
          </w:p>
        </w:tc>
        <w:tc>
          <w:tcPr>
            <w:tcW w:w="1828" w:type="dxa"/>
            <w:gridSpan w:val="7"/>
            <w:vMerge w:val="restart"/>
            <w:vAlign w:val="center"/>
          </w:tcPr>
          <w:p w14:paraId="0C880E21" w14:textId="1D134B3C" w:rsidR="00865A2F" w:rsidDel="00865A2F" w:rsidRDefault="00865A2F" w:rsidP="00F143D2">
            <w:pPr>
              <w:pStyle w:val="TAC"/>
              <w:rPr>
                <w:del w:id="122" w:author="R&amp;S" w:date="2021-08-05T16:52:00Z"/>
              </w:rPr>
            </w:pPr>
            <w:del w:id="123" w:author="R&amp;S" w:date="2021-08-05T16:52:00Z">
              <w:r w:rsidDel="00865A2F">
                <w:rPr>
                  <w:rFonts w:cs="Arial"/>
                  <w:color w:val="000000"/>
                  <w:lang w:eastAsia="zh-TW"/>
                </w:rPr>
                <w:delText>N/A</w:delText>
              </w:r>
            </w:del>
          </w:p>
        </w:tc>
        <w:tc>
          <w:tcPr>
            <w:tcW w:w="0" w:type="auto"/>
            <w:gridSpan w:val="6"/>
            <w:vAlign w:val="center"/>
          </w:tcPr>
          <w:p w14:paraId="5A92B625" w14:textId="3410C497" w:rsidR="00865A2F" w:rsidDel="00865A2F" w:rsidRDefault="00865A2F" w:rsidP="00F143D2">
            <w:pPr>
              <w:pStyle w:val="TAC"/>
              <w:rPr>
                <w:del w:id="124" w:author="R&amp;S" w:date="2021-08-05T16:52:00Z"/>
                <w:rFonts w:cs="Arial"/>
                <w:color w:val="000000"/>
                <w:lang w:eastAsia="zh-TW"/>
              </w:rPr>
            </w:pPr>
            <w:del w:id="125" w:author="R&amp;S" w:date="2021-08-05T16:52:00Z">
              <w:r w:rsidDel="00865A2F">
                <w:rPr>
                  <w:rFonts w:cs="Arial"/>
                  <w:color w:val="000000"/>
                  <w:lang w:eastAsia="zh-TW"/>
                </w:rPr>
                <w:delText>All RBs</w:delText>
              </w:r>
            </w:del>
          </w:p>
        </w:tc>
        <w:tc>
          <w:tcPr>
            <w:tcW w:w="0" w:type="auto"/>
            <w:gridSpan w:val="5"/>
            <w:vAlign w:val="center"/>
          </w:tcPr>
          <w:p w14:paraId="49627F16" w14:textId="38D3D689" w:rsidR="00865A2F" w:rsidDel="00865A2F" w:rsidRDefault="00865A2F" w:rsidP="00F143D2">
            <w:pPr>
              <w:pStyle w:val="TAC"/>
              <w:rPr>
                <w:del w:id="126" w:author="R&amp;S" w:date="2021-08-05T16:52:00Z"/>
                <w:rFonts w:cs="Arial"/>
                <w:lang w:eastAsia="zh-TW"/>
              </w:rPr>
            </w:pPr>
            <w:del w:id="127" w:author="R&amp;S" w:date="2021-08-05T16:52:00Z">
              <w:r w:rsidDel="00865A2F">
                <w:rPr>
                  <w:rFonts w:cs="Arial"/>
                  <w:color w:val="000000"/>
                  <w:lang w:eastAsia="zh-TW"/>
                </w:rPr>
                <w:delText>12</w:delText>
              </w:r>
            </w:del>
          </w:p>
        </w:tc>
        <w:tc>
          <w:tcPr>
            <w:tcW w:w="1715" w:type="dxa"/>
            <w:gridSpan w:val="5"/>
            <w:vAlign w:val="center"/>
          </w:tcPr>
          <w:p w14:paraId="62B23A12" w14:textId="16EA78A3" w:rsidR="00865A2F" w:rsidDel="00865A2F" w:rsidRDefault="00865A2F" w:rsidP="00F143D2">
            <w:pPr>
              <w:pStyle w:val="TAC"/>
              <w:rPr>
                <w:del w:id="128" w:author="R&amp;S" w:date="2021-08-05T16:52:00Z"/>
                <w:rFonts w:cs="Arial"/>
                <w:color w:val="000000"/>
                <w:lang w:eastAsia="zh-TW"/>
              </w:rPr>
            </w:pPr>
            <w:del w:id="129" w:author="R&amp;S" w:date="2021-08-05T16:52:00Z">
              <w:r w:rsidDel="00865A2F">
                <w:rPr>
                  <w:rFonts w:cs="Arial"/>
                  <w:color w:val="000000"/>
                  <w:lang w:eastAsia="zh-TW"/>
                </w:rPr>
                <w:delText>Low</w:delText>
              </w:r>
            </w:del>
          </w:p>
        </w:tc>
        <w:tc>
          <w:tcPr>
            <w:tcW w:w="5013" w:type="dxa"/>
            <w:gridSpan w:val="3"/>
            <w:vMerge w:val="restart"/>
            <w:vAlign w:val="center"/>
          </w:tcPr>
          <w:p w14:paraId="6A6A9E87" w14:textId="1AD4F2D2" w:rsidR="00865A2F" w:rsidDel="00865A2F" w:rsidRDefault="00865A2F" w:rsidP="00F143D2">
            <w:pPr>
              <w:pStyle w:val="TAC"/>
              <w:rPr>
                <w:del w:id="130" w:author="R&amp;S" w:date="2021-08-05T16:52:00Z"/>
              </w:rPr>
            </w:pPr>
            <w:del w:id="131" w:author="R&amp;S" w:date="2021-08-05T16:52:00Z">
              <w:r w:rsidDel="00865A2F">
                <w:rPr>
                  <w:rFonts w:cs="Arial"/>
                  <w:color w:val="000000"/>
                  <w:lang w:eastAsia="zh-TW"/>
                </w:rPr>
                <w:delText>N/A</w:delText>
              </w:r>
            </w:del>
          </w:p>
        </w:tc>
        <w:tc>
          <w:tcPr>
            <w:tcW w:w="1321" w:type="dxa"/>
            <w:gridSpan w:val="3"/>
            <w:vAlign w:val="center"/>
          </w:tcPr>
          <w:p w14:paraId="175080A7" w14:textId="60793A98" w:rsidR="00865A2F" w:rsidDel="00865A2F" w:rsidRDefault="00865A2F" w:rsidP="00F143D2">
            <w:pPr>
              <w:pStyle w:val="TAC"/>
              <w:rPr>
                <w:del w:id="132" w:author="R&amp;S" w:date="2021-08-05T16:52:00Z"/>
                <w:rFonts w:cs="Arial"/>
                <w:color w:val="000000"/>
                <w:lang w:eastAsia="zh-TW"/>
              </w:rPr>
            </w:pPr>
            <w:del w:id="133" w:author="R&amp;S" w:date="2021-08-05T16:52:00Z">
              <w:r w:rsidDel="00865A2F">
                <w:rPr>
                  <w:rFonts w:cs="Arial"/>
                  <w:color w:val="000000"/>
                  <w:lang w:eastAsia="zh-TW"/>
                </w:rPr>
                <w:delText>All RBs</w:delText>
              </w:r>
            </w:del>
          </w:p>
        </w:tc>
      </w:tr>
      <w:tr w:rsidR="00865A2F" w:rsidDel="00865A2F" w14:paraId="1BEB089D" w14:textId="09482D75" w:rsidTr="00865A2F">
        <w:trPr>
          <w:gridAfter w:val="2"/>
          <w:wAfter w:w="484" w:type="dxa"/>
          <w:trHeight w:val="241"/>
          <w:del w:id="134" w:author="R&amp;S" w:date="2021-08-05T16:52:00Z"/>
        </w:trPr>
        <w:tc>
          <w:tcPr>
            <w:tcW w:w="682" w:type="dxa"/>
            <w:vAlign w:val="center"/>
          </w:tcPr>
          <w:p w14:paraId="5289BBE6" w14:textId="49ACECAB" w:rsidR="00865A2F" w:rsidDel="00865A2F" w:rsidRDefault="00865A2F" w:rsidP="00F143D2">
            <w:pPr>
              <w:pStyle w:val="TAC"/>
              <w:rPr>
                <w:del w:id="135" w:author="R&amp;S" w:date="2021-08-05T16:52:00Z"/>
              </w:rPr>
            </w:pPr>
          </w:p>
        </w:tc>
        <w:tc>
          <w:tcPr>
            <w:tcW w:w="1128" w:type="dxa"/>
            <w:gridSpan w:val="3"/>
            <w:vAlign w:val="center"/>
          </w:tcPr>
          <w:p w14:paraId="08FA51A2" w14:textId="4487B706" w:rsidR="00865A2F" w:rsidDel="00865A2F" w:rsidRDefault="00865A2F" w:rsidP="00F143D2">
            <w:pPr>
              <w:pStyle w:val="TAC"/>
              <w:rPr>
                <w:del w:id="136" w:author="R&amp;S" w:date="2021-08-05T16:52:00Z"/>
                <w:rFonts w:cs="Arial"/>
                <w:lang w:eastAsia="zh-TW"/>
              </w:rPr>
            </w:pPr>
            <w:del w:id="137" w:author="R&amp;S" w:date="2021-08-05T16:52:00Z">
              <w:r w:rsidDel="00865A2F">
                <w:rPr>
                  <w:rFonts w:cs="Arial"/>
                  <w:lang w:eastAsia="zh-TW"/>
                </w:rPr>
                <w:delText>QPSK</w:delText>
              </w:r>
            </w:del>
          </w:p>
        </w:tc>
        <w:tc>
          <w:tcPr>
            <w:tcW w:w="1540" w:type="dxa"/>
            <w:gridSpan w:val="3"/>
            <w:vAlign w:val="center"/>
          </w:tcPr>
          <w:p w14:paraId="061A569F" w14:textId="01FF8E76" w:rsidR="00865A2F" w:rsidDel="00865A2F" w:rsidRDefault="00865A2F" w:rsidP="00F143D2">
            <w:pPr>
              <w:pStyle w:val="TAC"/>
              <w:rPr>
                <w:del w:id="138" w:author="R&amp;S" w:date="2021-08-05T16:52:00Z"/>
                <w:rFonts w:cs="Arial"/>
                <w:lang w:eastAsia="zh-TW"/>
              </w:rPr>
            </w:pPr>
            <w:del w:id="139" w:author="R&amp;S" w:date="2021-08-05T16:52:00Z">
              <w:r w:rsidDel="00865A2F">
                <w:rPr>
                  <w:rFonts w:cs="Arial"/>
                  <w:lang w:eastAsia="zh-TW"/>
                </w:rPr>
                <w:delText>QPSK</w:delText>
              </w:r>
            </w:del>
          </w:p>
        </w:tc>
        <w:tc>
          <w:tcPr>
            <w:tcW w:w="0" w:type="auto"/>
            <w:gridSpan w:val="4"/>
            <w:vMerge/>
            <w:vAlign w:val="center"/>
          </w:tcPr>
          <w:p w14:paraId="3B79D007" w14:textId="4408E89C" w:rsidR="00865A2F" w:rsidDel="00865A2F" w:rsidRDefault="00865A2F" w:rsidP="00F143D2">
            <w:pPr>
              <w:pStyle w:val="TAC"/>
              <w:rPr>
                <w:del w:id="140" w:author="R&amp;S" w:date="2021-08-05T16:52:00Z"/>
              </w:rPr>
            </w:pPr>
          </w:p>
        </w:tc>
        <w:tc>
          <w:tcPr>
            <w:tcW w:w="1572" w:type="dxa"/>
            <w:gridSpan w:val="3"/>
            <w:vAlign w:val="center"/>
          </w:tcPr>
          <w:p w14:paraId="4B2E7435" w14:textId="6C1DBBEE" w:rsidR="00865A2F" w:rsidDel="00865A2F" w:rsidRDefault="00865A2F" w:rsidP="00F143D2">
            <w:pPr>
              <w:pStyle w:val="TAC"/>
              <w:rPr>
                <w:del w:id="141" w:author="R&amp;S" w:date="2021-08-05T16:52:00Z"/>
                <w:rFonts w:cs="Arial"/>
                <w:color w:val="000000"/>
                <w:lang w:eastAsia="zh-TW"/>
              </w:rPr>
            </w:pPr>
            <w:del w:id="142" w:author="R&amp;S" w:date="2021-08-05T16:52:00Z">
              <w:r w:rsidDel="00865A2F">
                <w:rPr>
                  <w:rFonts w:cs="Arial"/>
                  <w:color w:val="000000"/>
                  <w:lang w:eastAsia="zh-TW"/>
                </w:rPr>
                <w:delText>100</w:delText>
              </w:r>
            </w:del>
          </w:p>
        </w:tc>
        <w:tc>
          <w:tcPr>
            <w:tcW w:w="1205" w:type="dxa"/>
            <w:gridSpan w:val="3"/>
            <w:vAlign w:val="center"/>
          </w:tcPr>
          <w:p w14:paraId="502D0306" w14:textId="0D12C790" w:rsidR="00865A2F" w:rsidDel="00865A2F" w:rsidRDefault="00865A2F" w:rsidP="00F143D2">
            <w:pPr>
              <w:pStyle w:val="TAC"/>
              <w:rPr>
                <w:del w:id="143" w:author="R&amp;S" w:date="2021-08-05T16:52:00Z"/>
                <w:rFonts w:cs="Arial"/>
                <w:color w:val="000000"/>
                <w:lang w:eastAsia="zh-TW"/>
              </w:rPr>
            </w:pPr>
            <w:del w:id="144" w:author="R&amp;S" w:date="2021-08-05T16:52:00Z">
              <w:r w:rsidDel="00865A2F">
                <w:rPr>
                  <w:rFonts w:cs="Arial"/>
                  <w:color w:val="000000"/>
                  <w:lang w:eastAsia="zh-TW"/>
                </w:rPr>
                <w:delText>N/A</w:delText>
              </w:r>
            </w:del>
          </w:p>
        </w:tc>
        <w:tc>
          <w:tcPr>
            <w:tcW w:w="1506" w:type="dxa"/>
            <w:gridSpan w:val="3"/>
            <w:vAlign w:val="center"/>
          </w:tcPr>
          <w:p w14:paraId="69D9DAFD" w14:textId="2A55D894" w:rsidR="00865A2F" w:rsidDel="00865A2F" w:rsidRDefault="00865A2F" w:rsidP="00F143D2">
            <w:pPr>
              <w:pStyle w:val="TAC"/>
              <w:rPr>
                <w:del w:id="145" w:author="R&amp;S" w:date="2021-08-05T16:52:00Z"/>
                <w:rFonts w:cs="Arial"/>
                <w:color w:val="000000"/>
                <w:lang w:eastAsia="zh-TW"/>
              </w:rPr>
            </w:pPr>
            <w:del w:id="146" w:author="R&amp;S" w:date="2021-08-05T16:52:00Z">
              <w:r w:rsidDel="00865A2F">
                <w:rPr>
                  <w:rFonts w:cs="Arial"/>
                  <w:color w:val="000000"/>
                  <w:lang w:eastAsia="zh-TW"/>
                </w:rPr>
                <w:delText>QPSK</w:delText>
              </w:r>
            </w:del>
          </w:p>
        </w:tc>
        <w:tc>
          <w:tcPr>
            <w:tcW w:w="1828" w:type="dxa"/>
            <w:gridSpan w:val="7"/>
            <w:vMerge/>
            <w:vAlign w:val="center"/>
          </w:tcPr>
          <w:p w14:paraId="65B305A2" w14:textId="3A626741" w:rsidR="00865A2F" w:rsidDel="00865A2F" w:rsidRDefault="00865A2F" w:rsidP="00F143D2">
            <w:pPr>
              <w:pStyle w:val="TAC"/>
              <w:rPr>
                <w:del w:id="147" w:author="R&amp;S" w:date="2021-08-05T16:52:00Z"/>
              </w:rPr>
            </w:pPr>
          </w:p>
        </w:tc>
        <w:tc>
          <w:tcPr>
            <w:tcW w:w="0" w:type="auto"/>
            <w:gridSpan w:val="6"/>
            <w:vAlign w:val="center"/>
          </w:tcPr>
          <w:p w14:paraId="1FEBFD02" w14:textId="21A0BE1C" w:rsidR="00865A2F" w:rsidDel="00865A2F" w:rsidRDefault="00865A2F" w:rsidP="00F143D2">
            <w:pPr>
              <w:pStyle w:val="TAC"/>
              <w:rPr>
                <w:del w:id="148" w:author="R&amp;S" w:date="2021-08-05T16:52:00Z"/>
                <w:rFonts w:cs="Arial"/>
                <w:color w:val="000000"/>
                <w:lang w:eastAsia="zh-TW"/>
              </w:rPr>
            </w:pPr>
            <w:del w:id="149" w:author="R&amp;S" w:date="2021-08-05T16:52:00Z">
              <w:r w:rsidDel="00865A2F">
                <w:rPr>
                  <w:rFonts w:cs="Arial"/>
                  <w:color w:val="000000"/>
                  <w:lang w:eastAsia="zh-TW"/>
                </w:rPr>
                <w:delText>100</w:delText>
              </w:r>
            </w:del>
          </w:p>
        </w:tc>
        <w:tc>
          <w:tcPr>
            <w:tcW w:w="0" w:type="auto"/>
            <w:gridSpan w:val="5"/>
            <w:vAlign w:val="center"/>
          </w:tcPr>
          <w:p w14:paraId="3B55F172" w14:textId="4AC46E51" w:rsidR="00865A2F" w:rsidDel="00865A2F" w:rsidRDefault="00865A2F" w:rsidP="00F143D2">
            <w:pPr>
              <w:pStyle w:val="TAC"/>
              <w:rPr>
                <w:del w:id="150" w:author="R&amp;S" w:date="2021-08-05T16:52:00Z"/>
                <w:rFonts w:cs="Arial"/>
                <w:lang w:eastAsia="zh-TW"/>
              </w:rPr>
            </w:pPr>
            <w:del w:id="151" w:author="R&amp;S" w:date="2021-08-05T16:52:00Z">
              <w:r w:rsidDel="00865A2F">
                <w:rPr>
                  <w:rFonts w:cs="Arial"/>
                  <w:lang w:eastAsia="zh-TW"/>
                </w:rPr>
                <w:delText>N/A</w:delText>
              </w:r>
            </w:del>
          </w:p>
        </w:tc>
        <w:tc>
          <w:tcPr>
            <w:tcW w:w="1715" w:type="dxa"/>
            <w:gridSpan w:val="5"/>
            <w:vAlign w:val="center"/>
          </w:tcPr>
          <w:p w14:paraId="6B1C7356" w14:textId="754E7C2E" w:rsidR="00865A2F" w:rsidDel="00865A2F" w:rsidRDefault="00865A2F" w:rsidP="00F143D2">
            <w:pPr>
              <w:pStyle w:val="TAC"/>
              <w:rPr>
                <w:del w:id="152" w:author="R&amp;S" w:date="2021-08-05T16:52:00Z"/>
                <w:rFonts w:cs="Arial"/>
                <w:color w:val="000000"/>
                <w:lang w:eastAsia="zh-TW"/>
              </w:rPr>
            </w:pPr>
            <w:del w:id="153" w:author="R&amp;S" w:date="2021-08-05T16:52:00Z">
              <w:r w:rsidDel="00865A2F">
                <w:rPr>
                  <w:rFonts w:cs="Arial"/>
                  <w:color w:val="000000"/>
                  <w:lang w:eastAsia="zh-TW"/>
                </w:rPr>
                <w:delText>QPSK</w:delText>
              </w:r>
            </w:del>
          </w:p>
        </w:tc>
        <w:tc>
          <w:tcPr>
            <w:tcW w:w="5013" w:type="dxa"/>
            <w:gridSpan w:val="3"/>
            <w:vMerge/>
            <w:vAlign w:val="center"/>
          </w:tcPr>
          <w:p w14:paraId="3D818AAD" w14:textId="5EFEF21C" w:rsidR="00865A2F" w:rsidDel="00865A2F" w:rsidRDefault="00865A2F" w:rsidP="00F143D2">
            <w:pPr>
              <w:pStyle w:val="TAC"/>
              <w:rPr>
                <w:del w:id="154" w:author="R&amp;S" w:date="2021-08-05T16:52:00Z"/>
              </w:rPr>
            </w:pPr>
          </w:p>
        </w:tc>
        <w:tc>
          <w:tcPr>
            <w:tcW w:w="1321" w:type="dxa"/>
            <w:gridSpan w:val="3"/>
            <w:vAlign w:val="center"/>
          </w:tcPr>
          <w:p w14:paraId="2DB1DFFF" w14:textId="58DBF4B8" w:rsidR="00865A2F" w:rsidDel="00865A2F" w:rsidRDefault="00865A2F" w:rsidP="00F143D2">
            <w:pPr>
              <w:pStyle w:val="TAC"/>
              <w:rPr>
                <w:del w:id="155" w:author="R&amp;S" w:date="2021-08-05T16:52:00Z"/>
                <w:rFonts w:cs="Arial"/>
                <w:color w:val="000000"/>
                <w:lang w:eastAsia="zh-TW"/>
              </w:rPr>
            </w:pPr>
            <w:del w:id="156" w:author="R&amp;S" w:date="2021-08-05T16:52:00Z">
              <w:r w:rsidDel="00865A2F">
                <w:rPr>
                  <w:rFonts w:cs="Arial"/>
                  <w:color w:val="000000"/>
                  <w:lang w:eastAsia="zh-TW"/>
                </w:rPr>
                <w:delText>50</w:delText>
              </w:r>
            </w:del>
          </w:p>
        </w:tc>
      </w:tr>
      <w:tr w:rsidR="00865A2F" w:rsidDel="00865A2F" w14:paraId="47F96C54" w14:textId="782A5D4F" w:rsidTr="00865A2F">
        <w:trPr>
          <w:gridAfter w:val="2"/>
          <w:wAfter w:w="484" w:type="dxa"/>
          <w:trHeight w:val="241"/>
          <w:del w:id="157" w:author="R&amp;S" w:date="2021-08-05T16:52:00Z"/>
        </w:trPr>
        <w:tc>
          <w:tcPr>
            <w:tcW w:w="682" w:type="dxa"/>
            <w:vAlign w:val="center"/>
          </w:tcPr>
          <w:p w14:paraId="22B633BF" w14:textId="3104A996" w:rsidR="00865A2F" w:rsidDel="00865A2F" w:rsidRDefault="00865A2F" w:rsidP="00F143D2">
            <w:pPr>
              <w:pStyle w:val="TAC"/>
              <w:rPr>
                <w:del w:id="158" w:author="R&amp;S" w:date="2021-08-05T16:52:00Z"/>
              </w:rPr>
            </w:pPr>
          </w:p>
        </w:tc>
        <w:tc>
          <w:tcPr>
            <w:tcW w:w="1128" w:type="dxa"/>
            <w:gridSpan w:val="3"/>
            <w:vAlign w:val="center"/>
          </w:tcPr>
          <w:p w14:paraId="42EBEF84" w14:textId="385394E2" w:rsidR="00865A2F" w:rsidDel="00865A2F" w:rsidRDefault="00865A2F" w:rsidP="00F143D2">
            <w:pPr>
              <w:pStyle w:val="TAC"/>
              <w:rPr>
                <w:del w:id="159" w:author="R&amp;S" w:date="2021-08-05T16:52:00Z"/>
                <w:rFonts w:cs="Arial"/>
                <w:lang w:eastAsia="zh-TW"/>
              </w:rPr>
            </w:pPr>
            <w:del w:id="160" w:author="R&amp;S" w:date="2021-08-05T16:52:00Z">
              <w:r w:rsidDel="00865A2F">
                <w:rPr>
                  <w:rFonts w:cs="Arial"/>
                  <w:color w:val="000000"/>
                  <w:lang w:eastAsia="zh-TW"/>
                </w:rPr>
                <w:delText>4</w:delText>
              </w:r>
            </w:del>
          </w:p>
        </w:tc>
        <w:tc>
          <w:tcPr>
            <w:tcW w:w="1540" w:type="dxa"/>
            <w:gridSpan w:val="3"/>
            <w:vAlign w:val="center"/>
          </w:tcPr>
          <w:p w14:paraId="70507F94" w14:textId="40AA4717" w:rsidR="00865A2F" w:rsidDel="00865A2F" w:rsidRDefault="00865A2F" w:rsidP="00F143D2">
            <w:pPr>
              <w:pStyle w:val="TAC"/>
              <w:rPr>
                <w:del w:id="161" w:author="R&amp;S" w:date="2021-08-05T16:52:00Z"/>
                <w:rFonts w:cs="Arial"/>
                <w:lang w:eastAsia="zh-TW"/>
              </w:rPr>
            </w:pPr>
            <w:del w:id="162" w:author="R&amp;S" w:date="2021-08-05T16:52:00Z">
              <w:r w:rsidDel="00865A2F">
                <w:rPr>
                  <w:rFonts w:cs="Arial"/>
                  <w:color w:val="000000"/>
                  <w:lang w:eastAsia="zh-TW"/>
                </w:rPr>
                <w:delText>Low</w:delText>
              </w:r>
            </w:del>
          </w:p>
        </w:tc>
        <w:tc>
          <w:tcPr>
            <w:tcW w:w="0" w:type="auto"/>
            <w:gridSpan w:val="4"/>
            <w:vMerge w:val="restart"/>
            <w:vAlign w:val="center"/>
          </w:tcPr>
          <w:p w14:paraId="5B3B4ECB" w14:textId="0246B918" w:rsidR="00865A2F" w:rsidDel="00865A2F" w:rsidRDefault="00865A2F" w:rsidP="00F143D2">
            <w:pPr>
              <w:pStyle w:val="TAC"/>
              <w:rPr>
                <w:del w:id="163" w:author="R&amp;S" w:date="2021-08-05T16:52:00Z"/>
              </w:rPr>
            </w:pPr>
            <w:del w:id="164" w:author="R&amp;S" w:date="2021-08-05T16:52:00Z">
              <w:r w:rsidDel="00865A2F">
                <w:rPr>
                  <w:lang w:eastAsia="zh-TW"/>
                </w:rPr>
                <w:delText>100</w:delText>
              </w:r>
              <w:r w:rsidDel="00865A2F">
                <w:delText>@</w:delText>
              </w:r>
              <w:r w:rsidDel="00865A2F">
                <w:rPr>
                  <w:lang w:eastAsia="zh-TW"/>
                </w:rPr>
                <w:delText>0</w:delText>
              </w:r>
            </w:del>
          </w:p>
        </w:tc>
        <w:tc>
          <w:tcPr>
            <w:tcW w:w="1572" w:type="dxa"/>
            <w:gridSpan w:val="3"/>
            <w:vAlign w:val="center"/>
          </w:tcPr>
          <w:p w14:paraId="0D4AAFAB" w14:textId="5FEBC94A" w:rsidR="00865A2F" w:rsidDel="00865A2F" w:rsidRDefault="00865A2F" w:rsidP="00F143D2">
            <w:pPr>
              <w:pStyle w:val="TAC"/>
              <w:rPr>
                <w:del w:id="165" w:author="R&amp;S" w:date="2021-08-05T16:52:00Z"/>
                <w:rFonts w:cs="Arial"/>
                <w:color w:val="000000"/>
                <w:lang w:eastAsia="zh-TW"/>
              </w:rPr>
            </w:pPr>
            <w:del w:id="166" w:author="R&amp;S" w:date="2021-08-05T16:52:00Z">
              <w:r w:rsidDel="00865A2F">
                <w:rPr>
                  <w:rFonts w:cs="Arial"/>
                  <w:color w:val="000000"/>
                  <w:lang w:eastAsia="zh-TW"/>
                </w:rPr>
                <w:delText>All RBs</w:delText>
              </w:r>
            </w:del>
          </w:p>
        </w:tc>
        <w:tc>
          <w:tcPr>
            <w:tcW w:w="1205" w:type="dxa"/>
            <w:gridSpan w:val="3"/>
            <w:vAlign w:val="center"/>
          </w:tcPr>
          <w:p w14:paraId="0541F882" w14:textId="5C483D22" w:rsidR="00865A2F" w:rsidDel="00865A2F" w:rsidRDefault="00865A2F" w:rsidP="00F143D2">
            <w:pPr>
              <w:pStyle w:val="TAC"/>
              <w:rPr>
                <w:del w:id="167" w:author="R&amp;S" w:date="2021-08-05T16:52:00Z"/>
                <w:rFonts w:cs="Arial"/>
                <w:color w:val="000000"/>
                <w:lang w:eastAsia="zh-TW"/>
              </w:rPr>
            </w:pPr>
            <w:del w:id="168" w:author="R&amp;S" w:date="2021-08-05T16:52:00Z">
              <w:r w:rsidDel="00865A2F">
                <w:rPr>
                  <w:rFonts w:cs="Arial"/>
                  <w:color w:val="000000"/>
                  <w:lang w:eastAsia="zh-TW"/>
                </w:rPr>
                <w:delText>7</w:delText>
              </w:r>
            </w:del>
          </w:p>
        </w:tc>
        <w:tc>
          <w:tcPr>
            <w:tcW w:w="1506" w:type="dxa"/>
            <w:gridSpan w:val="3"/>
            <w:vAlign w:val="center"/>
          </w:tcPr>
          <w:p w14:paraId="4EE74E58" w14:textId="6B8A4754" w:rsidR="00865A2F" w:rsidDel="00865A2F" w:rsidRDefault="00865A2F" w:rsidP="00F143D2">
            <w:pPr>
              <w:pStyle w:val="TAC"/>
              <w:rPr>
                <w:del w:id="169" w:author="R&amp;S" w:date="2021-08-05T16:52:00Z"/>
                <w:rFonts w:cs="Arial"/>
                <w:color w:val="000000"/>
                <w:lang w:eastAsia="zh-TW"/>
              </w:rPr>
            </w:pPr>
            <w:del w:id="170" w:author="R&amp;S" w:date="2021-08-05T16:52:00Z">
              <w:r w:rsidDel="00865A2F">
                <w:rPr>
                  <w:rFonts w:cs="Arial"/>
                  <w:color w:val="000000"/>
                  <w:lang w:eastAsia="zh-TW"/>
                </w:rPr>
                <w:delText>Mid</w:delText>
              </w:r>
            </w:del>
          </w:p>
        </w:tc>
        <w:tc>
          <w:tcPr>
            <w:tcW w:w="1828" w:type="dxa"/>
            <w:gridSpan w:val="7"/>
            <w:vMerge w:val="restart"/>
            <w:vAlign w:val="center"/>
          </w:tcPr>
          <w:p w14:paraId="1AB56BE0" w14:textId="39EC18AF" w:rsidR="00865A2F" w:rsidDel="00865A2F" w:rsidRDefault="00865A2F" w:rsidP="00F143D2">
            <w:pPr>
              <w:pStyle w:val="TAC"/>
              <w:rPr>
                <w:del w:id="171" w:author="R&amp;S" w:date="2021-08-05T16:52:00Z"/>
              </w:rPr>
            </w:pPr>
            <w:del w:id="172" w:author="R&amp;S" w:date="2021-08-05T16:52:00Z">
              <w:r w:rsidDel="00865A2F">
                <w:rPr>
                  <w:rFonts w:cs="Arial"/>
                  <w:color w:val="000000"/>
                  <w:lang w:eastAsia="zh-TW"/>
                </w:rPr>
                <w:delText>N/A</w:delText>
              </w:r>
            </w:del>
          </w:p>
        </w:tc>
        <w:tc>
          <w:tcPr>
            <w:tcW w:w="0" w:type="auto"/>
            <w:gridSpan w:val="6"/>
            <w:vAlign w:val="center"/>
          </w:tcPr>
          <w:p w14:paraId="3CF8250D" w14:textId="74D2D7B4" w:rsidR="00865A2F" w:rsidDel="00865A2F" w:rsidRDefault="00865A2F" w:rsidP="00F143D2">
            <w:pPr>
              <w:pStyle w:val="TAC"/>
              <w:rPr>
                <w:del w:id="173" w:author="R&amp;S" w:date="2021-08-05T16:52:00Z"/>
                <w:rFonts w:cs="Arial"/>
                <w:color w:val="000000"/>
                <w:lang w:eastAsia="zh-TW"/>
              </w:rPr>
            </w:pPr>
            <w:del w:id="174" w:author="R&amp;S" w:date="2021-08-05T16:52:00Z">
              <w:r w:rsidDel="00865A2F">
                <w:rPr>
                  <w:rFonts w:cs="Arial"/>
                  <w:color w:val="000000"/>
                  <w:lang w:eastAsia="zh-TW"/>
                </w:rPr>
                <w:delText>All RBs</w:delText>
              </w:r>
            </w:del>
          </w:p>
        </w:tc>
        <w:tc>
          <w:tcPr>
            <w:tcW w:w="0" w:type="auto"/>
            <w:gridSpan w:val="5"/>
            <w:vAlign w:val="center"/>
          </w:tcPr>
          <w:p w14:paraId="16B231CD" w14:textId="31720DBA" w:rsidR="00865A2F" w:rsidDel="00865A2F" w:rsidRDefault="00865A2F" w:rsidP="00F143D2">
            <w:pPr>
              <w:pStyle w:val="TAC"/>
              <w:rPr>
                <w:del w:id="175" w:author="R&amp;S" w:date="2021-08-05T16:52:00Z"/>
                <w:rFonts w:cs="Arial"/>
                <w:lang w:eastAsia="zh-TW"/>
              </w:rPr>
            </w:pPr>
            <w:del w:id="176" w:author="R&amp;S" w:date="2021-08-05T16:52:00Z">
              <w:r w:rsidDel="00865A2F">
                <w:rPr>
                  <w:rFonts w:cs="Arial"/>
                  <w:color w:val="000000"/>
                  <w:lang w:eastAsia="zh-TW"/>
                </w:rPr>
                <w:delText>12</w:delText>
              </w:r>
            </w:del>
          </w:p>
        </w:tc>
        <w:tc>
          <w:tcPr>
            <w:tcW w:w="1715" w:type="dxa"/>
            <w:gridSpan w:val="5"/>
            <w:vAlign w:val="center"/>
          </w:tcPr>
          <w:p w14:paraId="4D2D434A" w14:textId="38F6CC32" w:rsidR="00865A2F" w:rsidDel="00865A2F" w:rsidRDefault="00865A2F" w:rsidP="00F143D2">
            <w:pPr>
              <w:pStyle w:val="TAC"/>
              <w:rPr>
                <w:del w:id="177" w:author="R&amp;S" w:date="2021-08-05T16:52:00Z"/>
                <w:rFonts w:cs="Arial"/>
                <w:color w:val="000000"/>
                <w:lang w:eastAsia="zh-TW"/>
              </w:rPr>
            </w:pPr>
            <w:del w:id="178" w:author="R&amp;S" w:date="2021-08-05T16:52:00Z">
              <w:r w:rsidDel="00865A2F">
                <w:rPr>
                  <w:rFonts w:cs="Arial"/>
                  <w:color w:val="000000"/>
                  <w:lang w:eastAsia="zh-TW"/>
                </w:rPr>
                <w:delText>High</w:delText>
              </w:r>
            </w:del>
          </w:p>
        </w:tc>
        <w:tc>
          <w:tcPr>
            <w:tcW w:w="5013" w:type="dxa"/>
            <w:gridSpan w:val="3"/>
            <w:vMerge w:val="restart"/>
            <w:vAlign w:val="center"/>
          </w:tcPr>
          <w:p w14:paraId="5C7B421A" w14:textId="15FD7D67" w:rsidR="00865A2F" w:rsidDel="00865A2F" w:rsidRDefault="00865A2F" w:rsidP="00F143D2">
            <w:pPr>
              <w:pStyle w:val="TAC"/>
              <w:rPr>
                <w:del w:id="179" w:author="R&amp;S" w:date="2021-08-05T16:52:00Z"/>
              </w:rPr>
            </w:pPr>
            <w:del w:id="180" w:author="R&amp;S" w:date="2021-08-05T16:52:00Z">
              <w:r w:rsidDel="00865A2F">
                <w:rPr>
                  <w:rFonts w:cs="Arial"/>
                  <w:color w:val="000000"/>
                  <w:lang w:eastAsia="zh-TW"/>
                </w:rPr>
                <w:delText>N/A</w:delText>
              </w:r>
            </w:del>
          </w:p>
        </w:tc>
        <w:tc>
          <w:tcPr>
            <w:tcW w:w="1321" w:type="dxa"/>
            <w:gridSpan w:val="3"/>
            <w:vAlign w:val="center"/>
          </w:tcPr>
          <w:p w14:paraId="7FA3BF93" w14:textId="51CE734E" w:rsidR="00865A2F" w:rsidDel="00865A2F" w:rsidRDefault="00865A2F" w:rsidP="00F143D2">
            <w:pPr>
              <w:pStyle w:val="TAC"/>
              <w:rPr>
                <w:del w:id="181" w:author="R&amp;S" w:date="2021-08-05T16:52:00Z"/>
                <w:rFonts w:cs="Arial"/>
                <w:color w:val="000000"/>
                <w:lang w:eastAsia="zh-TW"/>
              </w:rPr>
            </w:pPr>
            <w:del w:id="182" w:author="R&amp;S" w:date="2021-08-05T16:52:00Z">
              <w:r w:rsidDel="00865A2F">
                <w:rPr>
                  <w:rFonts w:cs="Arial"/>
                  <w:color w:val="000000"/>
                  <w:lang w:eastAsia="zh-TW"/>
                </w:rPr>
                <w:delText>All RBs</w:delText>
              </w:r>
            </w:del>
          </w:p>
        </w:tc>
      </w:tr>
      <w:tr w:rsidR="00865A2F" w:rsidDel="00865A2F" w14:paraId="6937EE54" w14:textId="4B85769B" w:rsidTr="00865A2F">
        <w:trPr>
          <w:gridAfter w:val="2"/>
          <w:wAfter w:w="484" w:type="dxa"/>
          <w:trHeight w:val="241"/>
          <w:del w:id="183" w:author="R&amp;S" w:date="2021-08-05T16:52:00Z"/>
        </w:trPr>
        <w:tc>
          <w:tcPr>
            <w:tcW w:w="682" w:type="dxa"/>
            <w:vAlign w:val="center"/>
          </w:tcPr>
          <w:p w14:paraId="46BDAB28" w14:textId="0C4AA812" w:rsidR="00865A2F" w:rsidDel="00865A2F" w:rsidRDefault="00865A2F" w:rsidP="00F143D2">
            <w:pPr>
              <w:pStyle w:val="TAC"/>
              <w:rPr>
                <w:del w:id="184" w:author="R&amp;S" w:date="2021-08-05T16:52:00Z"/>
              </w:rPr>
            </w:pPr>
          </w:p>
        </w:tc>
        <w:tc>
          <w:tcPr>
            <w:tcW w:w="1128" w:type="dxa"/>
            <w:gridSpan w:val="3"/>
            <w:vAlign w:val="center"/>
          </w:tcPr>
          <w:p w14:paraId="755BF2CC" w14:textId="58CDBA53" w:rsidR="00865A2F" w:rsidDel="00865A2F" w:rsidRDefault="00865A2F" w:rsidP="00F143D2">
            <w:pPr>
              <w:pStyle w:val="TAC"/>
              <w:rPr>
                <w:del w:id="185" w:author="R&amp;S" w:date="2021-08-05T16:52:00Z"/>
                <w:rFonts w:cs="Arial"/>
                <w:lang w:eastAsia="zh-TW"/>
              </w:rPr>
            </w:pPr>
            <w:del w:id="186" w:author="R&amp;S" w:date="2021-08-05T16:52:00Z">
              <w:r w:rsidDel="00865A2F">
                <w:rPr>
                  <w:rFonts w:cs="Arial"/>
                  <w:lang w:eastAsia="zh-TW"/>
                </w:rPr>
                <w:delText>QPSK</w:delText>
              </w:r>
            </w:del>
          </w:p>
        </w:tc>
        <w:tc>
          <w:tcPr>
            <w:tcW w:w="1540" w:type="dxa"/>
            <w:gridSpan w:val="3"/>
            <w:vAlign w:val="center"/>
          </w:tcPr>
          <w:p w14:paraId="637E7112" w14:textId="1A727E83" w:rsidR="00865A2F" w:rsidDel="00865A2F" w:rsidRDefault="00865A2F" w:rsidP="00F143D2">
            <w:pPr>
              <w:pStyle w:val="TAC"/>
              <w:rPr>
                <w:del w:id="187" w:author="R&amp;S" w:date="2021-08-05T16:52:00Z"/>
                <w:rFonts w:cs="Arial"/>
                <w:lang w:eastAsia="zh-TW"/>
              </w:rPr>
            </w:pPr>
            <w:del w:id="188" w:author="R&amp;S" w:date="2021-08-05T16:52:00Z">
              <w:r w:rsidDel="00865A2F">
                <w:rPr>
                  <w:rFonts w:cs="Arial"/>
                  <w:lang w:eastAsia="zh-TW"/>
                </w:rPr>
                <w:delText>QPSK</w:delText>
              </w:r>
            </w:del>
          </w:p>
        </w:tc>
        <w:tc>
          <w:tcPr>
            <w:tcW w:w="0" w:type="auto"/>
            <w:gridSpan w:val="4"/>
            <w:vMerge/>
            <w:vAlign w:val="center"/>
          </w:tcPr>
          <w:p w14:paraId="04C4AE36" w14:textId="356C1EAA" w:rsidR="00865A2F" w:rsidDel="00865A2F" w:rsidRDefault="00865A2F" w:rsidP="00F143D2">
            <w:pPr>
              <w:pStyle w:val="TAC"/>
              <w:rPr>
                <w:del w:id="189" w:author="R&amp;S" w:date="2021-08-05T16:52:00Z"/>
              </w:rPr>
            </w:pPr>
          </w:p>
        </w:tc>
        <w:tc>
          <w:tcPr>
            <w:tcW w:w="1572" w:type="dxa"/>
            <w:gridSpan w:val="3"/>
            <w:vAlign w:val="center"/>
          </w:tcPr>
          <w:p w14:paraId="085C0BF6" w14:textId="4B9434F9" w:rsidR="00865A2F" w:rsidDel="00865A2F" w:rsidRDefault="00865A2F" w:rsidP="00F143D2">
            <w:pPr>
              <w:pStyle w:val="TAC"/>
              <w:rPr>
                <w:del w:id="190" w:author="R&amp;S" w:date="2021-08-05T16:52:00Z"/>
                <w:rFonts w:cs="Arial"/>
                <w:color w:val="000000"/>
                <w:lang w:eastAsia="zh-TW"/>
              </w:rPr>
            </w:pPr>
            <w:del w:id="191" w:author="R&amp;S" w:date="2021-08-05T16:52:00Z">
              <w:r w:rsidDel="00865A2F">
                <w:rPr>
                  <w:rFonts w:cs="Arial"/>
                  <w:color w:val="000000"/>
                  <w:lang w:eastAsia="zh-TW"/>
                </w:rPr>
                <w:delText>100</w:delText>
              </w:r>
            </w:del>
          </w:p>
        </w:tc>
        <w:tc>
          <w:tcPr>
            <w:tcW w:w="1205" w:type="dxa"/>
            <w:gridSpan w:val="3"/>
            <w:vAlign w:val="center"/>
          </w:tcPr>
          <w:p w14:paraId="4E4394A3" w14:textId="7D42A049" w:rsidR="00865A2F" w:rsidDel="00865A2F" w:rsidRDefault="00865A2F" w:rsidP="00F143D2">
            <w:pPr>
              <w:pStyle w:val="TAC"/>
              <w:rPr>
                <w:del w:id="192" w:author="R&amp;S" w:date="2021-08-05T16:52:00Z"/>
                <w:rFonts w:cs="Arial"/>
                <w:color w:val="000000"/>
                <w:lang w:eastAsia="zh-TW"/>
              </w:rPr>
            </w:pPr>
            <w:del w:id="193" w:author="R&amp;S" w:date="2021-08-05T16:52:00Z">
              <w:r w:rsidDel="00865A2F">
                <w:rPr>
                  <w:rFonts w:cs="Arial"/>
                  <w:color w:val="000000"/>
                  <w:lang w:eastAsia="zh-TW"/>
                </w:rPr>
                <w:delText>N/A</w:delText>
              </w:r>
            </w:del>
          </w:p>
        </w:tc>
        <w:tc>
          <w:tcPr>
            <w:tcW w:w="1506" w:type="dxa"/>
            <w:gridSpan w:val="3"/>
            <w:vAlign w:val="center"/>
          </w:tcPr>
          <w:p w14:paraId="11AA1ADE" w14:textId="69188478" w:rsidR="00865A2F" w:rsidDel="00865A2F" w:rsidRDefault="00865A2F" w:rsidP="00F143D2">
            <w:pPr>
              <w:pStyle w:val="TAC"/>
              <w:rPr>
                <w:del w:id="194" w:author="R&amp;S" w:date="2021-08-05T16:52:00Z"/>
                <w:rFonts w:cs="Arial"/>
                <w:color w:val="000000"/>
                <w:lang w:eastAsia="zh-TW"/>
              </w:rPr>
            </w:pPr>
            <w:del w:id="195" w:author="R&amp;S" w:date="2021-08-05T16:52:00Z">
              <w:r w:rsidDel="00865A2F">
                <w:rPr>
                  <w:rFonts w:cs="Arial"/>
                  <w:color w:val="000000"/>
                  <w:lang w:eastAsia="zh-TW"/>
                </w:rPr>
                <w:delText>QPSK</w:delText>
              </w:r>
            </w:del>
          </w:p>
        </w:tc>
        <w:tc>
          <w:tcPr>
            <w:tcW w:w="1828" w:type="dxa"/>
            <w:gridSpan w:val="7"/>
            <w:vMerge/>
            <w:vAlign w:val="center"/>
          </w:tcPr>
          <w:p w14:paraId="45D56E78" w14:textId="6C9ED0DA" w:rsidR="00865A2F" w:rsidDel="00865A2F" w:rsidRDefault="00865A2F" w:rsidP="00F143D2">
            <w:pPr>
              <w:pStyle w:val="TAC"/>
              <w:rPr>
                <w:del w:id="196" w:author="R&amp;S" w:date="2021-08-05T16:52:00Z"/>
              </w:rPr>
            </w:pPr>
          </w:p>
        </w:tc>
        <w:tc>
          <w:tcPr>
            <w:tcW w:w="0" w:type="auto"/>
            <w:gridSpan w:val="6"/>
            <w:vAlign w:val="center"/>
          </w:tcPr>
          <w:p w14:paraId="27FBD7CC" w14:textId="754EC3BD" w:rsidR="00865A2F" w:rsidDel="00865A2F" w:rsidRDefault="00865A2F" w:rsidP="00F143D2">
            <w:pPr>
              <w:pStyle w:val="TAC"/>
              <w:rPr>
                <w:del w:id="197" w:author="R&amp;S" w:date="2021-08-05T16:52:00Z"/>
                <w:rFonts w:cs="Arial"/>
                <w:color w:val="000000"/>
                <w:lang w:eastAsia="zh-TW"/>
              </w:rPr>
            </w:pPr>
            <w:del w:id="198" w:author="R&amp;S" w:date="2021-08-05T16:52:00Z">
              <w:r w:rsidDel="00865A2F">
                <w:rPr>
                  <w:rFonts w:cs="Arial"/>
                  <w:color w:val="000000"/>
                  <w:lang w:eastAsia="zh-TW"/>
                </w:rPr>
                <w:delText>100</w:delText>
              </w:r>
            </w:del>
          </w:p>
        </w:tc>
        <w:tc>
          <w:tcPr>
            <w:tcW w:w="0" w:type="auto"/>
            <w:gridSpan w:val="5"/>
            <w:vAlign w:val="center"/>
          </w:tcPr>
          <w:p w14:paraId="03927DA9" w14:textId="551D23CB" w:rsidR="00865A2F" w:rsidDel="00865A2F" w:rsidRDefault="00865A2F" w:rsidP="00F143D2">
            <w:pPr>
              <w:pStyle w:val="TAC"/>
              <w:rPr>
                <w:del w:id="199" w:author="R&amp;S" w:date="2021-08-05T16:52:00Z"/>
                <w:rFonts w:cs="Arial"/>
                <w:lang w:eastAsia="zh-TW"/>
              </w:rPr>
            </w:pPr>
            <w:del w:id="200" w:author="R&amp;S" w:date="2021-08-05T16:52:00Z">
              <w:r w:rsidDel="00865A2F">
                <w:rPr>
                  <w:rFonts w:cs="Arial"/>
                  <w:lang w:eastAsia="zh-TW"/>
                </w:rPr>
                <w:delText>N/A</w:delText>
              </w:r>
            </w:del>
          </w:p>
        </w:tc>
        <w:tc>
          <w:tcPr>
            <w:tcW w:w="1715" w:type="dxa"/>
            <w:gridSpan w:val="5"/>
            <w:vAlign w:val="center"/>
          </w:tcPr>
          <w:p w14:paraId="25EB79FD" w14:textId="5A916F7F" w:rsidR="00865A2F" w:rsidDel="00865A2F" w:rsidRDefault="00865A2F" w:rsidP="00F143D2">
            <w:pPr>
              <w:pStyle w:val="TAC"/>
              <w:rPr>
                <w:del w:id="201" w:author="R&amp;S" w:date="2021-08-05T16:52:00Z"/>
                <w:rFonts w:cs="Arial"/>
                <w:color w:val="000000"/>
                <w:lang w:eastAsia="zh-TW"/>
              </w:rPr>
            </w:pPr>
            <w:del w:id="202" w:author="R&amp;S" w:date="2021-08-05T16:52:00Z">
              <w:r w:rsidDel="00865A2F">
                <w:rPr>
                  <w:rFonts w:cs="Arial"/>
                  <w:color w:val="000000"/>
                  <w:lang w:eastAsia="zh-TW"/>
                </w:rPr>
                <w:delText>QPSK</w:delText>
              </w:r>
            </w:del>
          </w:p>
        </w:tc>
        <w:tc>
          <w:tcPr>
            <w:tcW w:w="5013" w:type="dxa"/>
            <w:gridSpan w:val="3"/>
            <w:vMerge/>
            <w:vAlign w:val="center"/>
          </w:tcPr>
          <w:p w14:paraId="55B39E39" w14:textId="186F5353" w:rsidR="00865A2F" w:rsidDel="00865A2F" w:rsidRDefault="00865A2F" w:rsidP="00F143D2">
            <w:pPr>
              <w:pStyle w:val="TAC"/>
              <w:rPr>
                <w:del w:id="203" w:author="R&amp;S" w:date="2021-08-05T16:52:00Z"/>
              </w:rPr>
            </w:pPr>
          </w:p>
        </w:tc>
        <w:tc>
          <w:tcPr>
            <w:tcW w:w="1321" w:type="dxa"/>
            <w:gridSpan w:val="3"/>
            <w:vAlign w:val="center"/>
          </w:tcPr>
          <w:p w14:paraId="66C9DD33" w14:textId="7D2D3CE1" w:rsidR="00865A2F" w:rsidDel="00865A2F" w:rsidRDefault="00865A2F" w:rsidP="00F143D2">
            <w:pPr>
              <w:pStyle w:val="TAC"/>
              <w:rPr>
                <w:del w:id="204" w:author="R&amp;S" w:date="2021-08-05T16:52:00Z"/>
                <w:rFonts w:cs="Arial"/>
                <w:color w:val="000000"/>
                <w:lang w:eastAsia="zh-TW"/>
              </w:rPr>
            </w:pPr>
            <w:del w:id="205" w:author="R&amp;S" w:date="2021-08-05T16:52:00Z">
              <w:r w:rsidDel="00865A2F">
                <w:rPr>
                  <w:rFonts w:cs="Arial"/>
                  <w:color w:val="000000"/>
                  <w:lang w:eastAsia="zh-TW"/>
                </w:rPr>
                <w:delText>50</w:delText>
              </w:r>
            </w:del>
          </w:p>
        </w:tc>
      </w:tr>
      <w:tr w:rsidR="00865A2F" w:rsidDel="00865A2F" w14:paraId="6AF2E213" w14:textId="1F4D947E" w:rsidTr="00865A2F">
        <w:trPr>
          <w:gridAfter w:val="2"/>
          <w:wAfter w:w="484" w:type="dxa"/>
          <w:trHeight w:val="241"/>
          <w:del w:id="206" w:author="R&amp;S" w:date="2021-08-05T16:52:00Z"/>
        </w:trPr>
        <w:tc>
          <w:tcPr>
            <w:tcW w:w="682" w:type="dxa"/>
            <w:vAlign w:val="center"/>
          </w:tcPr>
          <w:p w14:paraId="21BEEF93" w14:textId="5A23F43F" w:rsidR="00865A2F" w:rsidDel="00865A2F" w:rsidRDefault="00865A2F" w:rsidP="00F143D2">
            <w:pPr>
              <w:pStyle w:val="TAC"/>
              <w:rPr>
                <w:del w:id="207" w:author="R&amp;S" w:date="2021-08-05T16:52:00Z"/>
              </w:rPr>
            </w:pPr>
          </w:p>
        </w:tc>
        <w:tc>
          <w:tcPr>
            <w:tcW w:w="1128" w:type="dxa"/>
            <w:gridSpan w:val="3"/>
            <w:vAlign w:val="center"/>
          </w:tcPr>
          <w:p w14:paraId="34F992D3" w14:textId="1DE14FA7" w:rsidR="00865A2F" w:rsidDel="00865A2F" w:rsidRDefault="00865A2F" w:rsidP="00F143D2">
            <w:pPr>
              <w:pStyle w:val="TAC"/>
              <w:rPr>
                <w:del w:id="208" w:author="R&amp;S" w:date="2021-08-05T16:52:00Z"/>
                <w:rFonts w:cs="Arial"/>
                <w:lang w:eastAsia="zh-TW"/>
              </w:rPr>
            </w:pPr>
            <w:del w:id="209" w:author="R&amp;S" w:date="2021-08-05T16:52:00Z">
              <w:r w:rsidDel="00865A2F">
                <w:rPr>
                  <w:rFonts w:cs="Arial"/>
                  <w:color w:val="000000"/>
                  <w:lang w:eastAsia="zh-TW"/>
                </w:rPr>
                <w:delText>7</w:delText>
              </w:r>
            </w:del>
          </w:p>
        </w:tc>
        <w:tc>
          <w:tcPr>
            <w:tcW w:w="1540" w:type="dxa"/>
            <w:gridSpan w:val="3"/>
            <w:vAlign w:val="center"/>
          </w:tcPr>
          <w:p w14:paraId="658279DF" w14:textId="4F71D80D" w:rsidR="00865A2F" w:rsidDel="00865A2F" w:rsidRDefault="00865A2F" w:rsidP="00F143D2">
            <w:pPr>
              <w:pStyle w:val="TAC"/>
              <w:rPr>
                <w:del w:id="210" w:author="R&amp;S" w:date="2021-08-05T16:52:00Z"/>
                <w:rFonts w:cs="Arial"/>
                <w:lang w:eastAsia="zh-TW"/>
              </w:rPr>
            </w:pPr>
            <w:del w:id="211" w:author="R&amp;S" w:date="2021-08-05T16:52:00Z">
              <w:r w:rsidDel="00865A2F">
                <w:rPr>
                  <w:rFonts w:cs="Arial"/>
                  <w:color w:val="000000"/>
                  <w:lang w:eastAsia="zh-TW"/>
                </w:rPr>
                <w:delText>Mid</w:delText>
              </w:r>
            </w:del>
          </w:p>
        </w:tc>
        <w:tc>
          <w:tcPr>
            <w:tcW w:w="0" w:type="auto"/>
            <w:gridSpan w:val="4"/>
            <w:vMerge w:val="restart"/>
            <w:vAlign w:val="center"/>
          </w:tcPr>
          <w:p w14:paraId="598A5C51" w14:textId="665540A9" w:rsidR="00865A2F" w:rsidDel="00865A2F" w:rsidRDefault="00865A2F" w:rsidP="00F143D2">
            <w:pPr>
              <w:pStyle w:val="TAC"/>
              <w:rPr>
                <w:del w:id="212" w:author="R&amp;S" w:date="2021-08-05T16:52:00Z"/>
              </w:rPr>
            </w:pPr>
            <w:del w:id="213" w:author="R&amp;S" w:date="2021-08-05T16:52:00Z">
              <w:r w:rsidDel="00865A2F">
                <w:rPr>
                  <w:lang w:eastAsia="zh-TW"/>
                </w:rPr>
                <w:delText>75</w:delText>
              </w:r>
              <w:r w:rsidDel="00865A2F">
                <w:delText>@</w:delText>
              </w:r>
              <w:r w:rsidDel="00865A2F">
                <w:rPr>
                  <w:lang w:eastAsia="zh-TW"/>
                </w:rPr>
                <w:delText>25</w:delText>
              </w:r>
            </w:del>
          </w:p>
        </w:tc>
        <w:tc>
          <w:tcPr>
            <w:tcW w:w="1572" w:type="dxa"/>
            <w:gridSpan w:val="3"/>
            <w:vAlign w:val="center"/>
          </w:tcPr>
          <w:p w14:paraId="2C047661" w14:textId="2E696A99" w:rsidR="00865A2F" w:rsidDel="00865A2F" w:rsidRDefault="00865A2F" w:rsidP="00F143D2">
            <w:pPr>
              <w:pStyle w:val="TAC"/>
              <w:rPr>
                <w:del w:id="214" w:author="R&amp;S" w:date="2021-08-05T16:52:00Z"/>
                <w:rFonts w:cs="Arial"/>
                <w:color w:val="000000"/>
                <w:lang w:eastAsia="zh-TW"/>
              </w:rPr>
            </w:pPr>
            <w:del w:id="215" w:author="R&amp;S" w:date="2021-08-05T16:52:00Z">
              <w:r w:rsidDel="00865A2F">
                <w:rPr>
                  <w:rFonts w:cs="Arial"/>
                  <w:color w:val="000000"/>
                  <w:lang w:eastAsia="zh-TW"/>
                </w:rPr>
                <w:delText>All RBs</w:delText>
              </w:r>
            </w:del>
          </w:p>
        </w:tc>
        <w:tc>
          <w:tcPr>
            <w:tcW w:w="1205" w:type="dxa"/>
            <w:gridSpan w:val="3"/>
            <w:vAlign w:val="center"/>
          </w:tcPr>
          <w:p w14:paraId="423E30BE" w14:textId="1BEF7C7C" w:rsidR="00865A2F" w:rsidDel="00865A2F" w:rsidRDefault="00865A2F" w:rsidP="00F143D2">
            <w:pPr>
              <w:pStyle w:val="TAC"/>
              <w:rPr>
                <w:del w:id="216" w:author="R&amp;S" w:date="2021-08-05T16:52:00Z"/>
                <w:rFonts w:cs="Arial"/>
                <w:color w:val="000000"/>
                <w:lang w:eastAsia="zh-TW"/>
              </w:rPr>
            </w:pPr>
            <w:del w:id="217" w:author="R&amp;S" w:date="2021-08-05T16:52:00Z">
              <w:r w:rsidDel="00865A2F">
                <w:rPr>
                  <w:rFonts w:cs="Arial"/>
                  <w:color w:val="000000"/>
                  <w:lang w:eastAsia="zh-TW"/>
                </w:rPr>
                <w:delText>4</w:delText>
              </w:r>
            </w:del>
          </w:p>
        </w:tc>
        <w:tc>
          <w:tcPr>
            <w:tcW w:w="1506" w:type="dxa"/>
            <w:gridSpan w:val="3"/>
            <w:vAlign w:val="center"/>
          </w:tcPr>
          <w:p w14:paraId="66E0CA21" w14:textId="5D99D524" w:rsidR="00865A2F" w:rsidDel="00865A2F" w:rsidRDefault="00865A2F" w:rsidP="00F143D2">
            <w:pPr>
              <w:pStyle w:val="TAC"/>
              <w:rPr>
                <w:del w:id="218" w:author="R&amp;S" w:date="2021-08-05T16:52:00Z"/>
                <w:rFonts w:cs="Arial"/>
                <w:color w:val="000000"/>
                <w:lang w:eastAsia="zh-TW"/>
              </w:rPr>
            </w:pPr>
            <w:del w:id="219" w:author="R&amp;S" w:date="2021-08-05T16:52:00Z">
              <w:r w:rsidDel="00865A2F">
                <w:rPr>
                  <w:rFonts w:cs="Arial"/>
                  <w:color w:val="000000"/>
                  <w:lang w:eastAsia="zh-TW"/>
                </w:rPr>
                <w:delText>Mid</w:delText>
              </w:r>
            </w:del>
          </w:p>
        </w:tc>
        <w:tc>
          <w:tcPr>
            <w:tcW w:w="1828" w:type="dxa"/>
            <w:gridSpan w:val="7"/>
            <w:vMerge w:val="restart"/>
            <w:vAlign w:val="center"/>
          </w:tcPr>
          <w:p w14:paraId="58B73D69" w14:textId="232FF379" w:rsidR="00865A2F" w:rsidDel="00865A2F" w:rsidRDefault="00865A2F" w:rsidP="00F143D2">
            <w:pPr>
              <w:pStyle w:val="TAC"/>
              <w:rPr>
                <w:del w:id="220" w:author="R&amp;S" w:date="2021-08-05T16:52:00Z"/>
              </w:rPr>
            </w:pPr>
            <w:del w:id="221" w:author="R&amp;S" w:date="2021-08-05T16:52:00Z">
              <w:r w:rsidDel="00865A2F">
                <w:rPr>
                  <w:rFonts w:cs="Arial"/>
                  <w:color w:val="000000"/>
                  <w:lang w:eastAsia="zh-TW"/>
                </w:rPr>
                <w:delText>N/A</w:delText>
              </w:r>
            </w:del>
          </w:p>
        </w:tc>
        <w:tc>
          <w:tcPr>
            <w:tcW w:w="0" w:type="auto"/>
            <w:gridSpan w:val="6"/>
            <w:vAlign w:val="center"/>
          </w:tcPr>
          <w:p w14:paraId="08BBD4CB" w14:textId="604E79B7" w:rsidR="00865A2F" w:rsidDel="00865A2F" w:rsidRDefault="00865A2F" w:rsidP="00F143D2">
            <w:pPr>
              <w:pStyle w:val="TAC"/>
              <w:rPr>
                <w:del w:id="222" w:author="R&amp;S" w:date="2021-08-05T16:52:00Z"/>
                <w:rFonts w:cs="Arial"/>
                <w:color w:val="000000"/>
                <w:lang w:eastAsia="zh-TW"/>
              </w:rPr>
            </w:pPr>
            <w:del w:id="223" w:author="R&amp;S" w:date="2021-08-05T16:52:00Z">
              <w:r w:rsidDel="00865A2F">
                <w:rPr>
                  <w:rFonts w:cs="Arial"/>
                  <w:color w:val="000000"/>
                  <w:lang w:eastAsia="zh-TW"/>
                </w:rPr>
                <w:delText>All RBs</w:delText>
              </w:r>
            </w:del>
          </w:p>
        </w:tc>
        <w:tc>
          <w:tcPr>
            <w:tcW w:w="0" w:type="auto"/>
            <w:gridSpan w:val="5"/>
            <w:vAlign w:val="center"/>
          </w:tcPr>
          <w:p w14:paraId="28DF1596" w14:textId="482A4940" w:rsidR="00865A2F" w:rsidDel="00865A2F" w:rsidRDefault="00865A2F" w:rsidP="00F143D2">
            <w:pPr>
              <w:pStyle w:val="TAC"/>
              <w:rPr>
                <w:del w:id="224" w:author="R&amp;S" w:date="2021-08-05T16:52:00Z"/>
                <w:rFonts w:cs="Arial"/>
                <w:lang w:eastAsia="zh-TW"/>
              </w:rPr>
            </w:pPr>
            <w:del w:id="225" w:author="R&amp;S" w:date="2021-08-05T16:52:00Z">
              <w:r w:rsidDel="00865A2F">
                <w:rPr>
                  <w:rFonts w:cs="Arial"/>
                  <w:color w:val="000000"/>
                  <w:lang w:eastAsia="zh-TW"/>
                </w:rPr>
                <w:delText>12</w:delText>
              </w:r>
            </w:del>
          </w:p>
        </w:tc>
        <w:tc>
          <w:tcPr>
            <w:tcW w:w="1715" w:type="dxa"/>
            <w:gridSpan w:val="5"/>
            <w:vAlign w:val="center"/>
          </w:tcPr>
          <w:p w14:paraId="114BEAEB" w14:textId="20887159" w:rsidR="00865A2F" w:rsidDel="00865A2F" w:rsidRDefault="00865A2F" w:rsidP="00F143D2">
            <w:pPr>
              <w:pStyle w:val="TAC"/>
              <w:rPr>
                <w:del w:id="226" w:author="R&amp;S" w:date="2021-08-05T16:52:00Z"/>
                <w:rFonts w:cs="Arial"/>
                <w:color w:val="000000"/>
                <w:lang w:eastAsia="zh-TW"/>
              </w:rPr>
            </w:pPr>
            <w:del w:id="227" w:author="R&amp;S" w:date="2021-08-05T16:52:00Z">
              <w:r w:rsidDel="00865A2F">
                <w:rPr>
                  <w:rFonts w:cs="Arial"/>
                  <w:color w:val="000000"/>
                  <w:lang w:eastAsia="zh-TW"/>
                </w:rPr>
                <w:delText>Mid</w:delText>
              </w:r>
            </w:del>
          </w:p>
        </w:tc>
        <w:tc>
          <w:tcPr>
            <w:tcW w:w="5013" w:type="dxa"/>
            <w:gridSpan w:val="3"/>
            <w:vMerge w:val="restart"/>
            <w:vAlign w:val="center"/>
          </w:tcPr>
          <w:p w14:paraId="28800187" w14:textId="67456C34" w:rsidR="00865A2F" w:rsidDel="00865A2F" w:rsidRDefault="00865A2F" w:rsidP="00F143D2">
            <w:pPr>
              <w:pStyle w:val="TAC"/>
              <w:rPr>
                <w:del w:id="228" w:author="R&amp;S" w:date="2021-08-05T16:52:00Z"/>
              </w:rPr>
            </w:pPr>
            <w:del w:id="229" w:author="R&amp;S" w:date="2021-08-05T16:52:00Z">
              <w:r w:rsidDel="00865A2F">
                <w:rPr>
                  <w:rFonts w:cs="Arial"/>
                  <w:color w:val="000000"/>
                  <w:lang w:eastAsia="zh-TW"/>
                </w:rPr>
                <w:delText>N/A</w:delText>
              </w:r>
            </w:del>
          </w:p>
        </w:tc>
        <w:tc>
          <w:tcPr>
            <w:tcW w:w="1321" w:type="dxa"/>
            <w:gridSpan w:val="3"/>
            <w:vAlign w:val="center"/>
          </w:tcPr>
          <w:p w14:paraId="51C76ECF" w14:textId="70CA633A" w:rsidR="00865A2F" w:rsidDel="00865A2F" w:rsidRDefault="00865A2F" w:rsidP="00F143D2">
            <w:pPr>
              <w:pStyle w:val="TAC"/>
              <w:rPr>
                <w:del w:id="230" w:author="R&amp;S" w:date="2021-08-05T16:52:00Z"/>
                <w:rFonts w:cs="Arial"/>
                <w:color w:val="000000"/>
                <w:lang w:eastAsia="zh-TW"/>
              </w:rPr>
            </w:pPr>
            <w:del w:id="231" w:author="R&amp;S" w:date="2021-08-05T16:52:00Z">
              <w:r w:rsidDel="00865A2F">
                <w:rPr>
                  <w:rFonts w:cs="Arial"/>
                  <w:color w:val="000000"/>
                  <w:lang w:eastAsia="zh-TW"/>
                </w:rPr>
                <w:delText>All RBs</w:delText>
              </w:r>
            </w:del>
          </w:p>
        </w:tc>
      </w:tr>
      <w:tr w:rsidR="00865A2F" w:rsidDel="00865A2F" w14:paraId="2AC3DE16" w14:textId="02B4C64A" w:rsidTr="00865A2F">
        <w:trPr>
          <w:gridAfter w:val="2"/>
          <w:wAfter w:w="484" w:type="dxa"/>
          <w:trHeight w:val="241"/>
          <w:del w:id="232" w:author="R&amp;S" w:date="2021-08-05T16:52:00Z"/>
        </w:trPr>
        <w:tc>
          <w:tcPr>
            <w:tcW w:w="682" w:type="dxa"/>
            <w:vAlign w:val="center"/>
          </w:tcPr>
          <w:p w14:paraId="02D7DBCE" w14:textId="7E467951" w:rsidR="00865A2F" w:rsidDel="00865A2F" w:rsidRDefault="00865A2F" w:rsidP="00F143D2">
            <w:pPr>
              <w:pStyle w:val="TAC"/>
              <w:rPr>
                <w:del w:id="233" w:author="R&amp;S" w:date="2021-08-05T16:52:00Z"/>
              </w:rPr>
            </w:pPr>
          </w:p>
        </w:tc>
        <w:tc>
          <w:tcPr>
            <w:tcW w:w="1128" w:type="dxa"/>
            <w:gridSpan w:val="3"/>
            <w:vAlign w:val="center"/>
          </w:tcPr>
          <w:p w14:paraId="2E182CB4" w14:textId="1F6DE97B" w:rsidR="00865A2F" w:rsidDel="00865A2F" w:rsidRDefault="00865A2F" w:rsidP="00F143D2">
            <w:pPr>
              <w:pStyle w:val="TAC"/>
              <w:rPr>
                <w:del w:id="234" w:author="R&amp;S" w:date="2021-08-05T16:52:00Z"/>
                <w:rFonts w:cs="Arial"/>
                <w:lang w:eastAsia="zh-TW"/>
              </w:rPr>
            </w:pPr>
            <w:del w:id="235" w:author="R&amp;S" w:date="2021-08-05T16:52:00Z">
              <w:r w:rsidDel="00865A2F">
                <w:rPr>
                  <w:rFonts w:cs="Arial"/>
                  <w:lang w:eastAsia="zh-TW"/>
                </w:rPr>
                <w:delText>QPSK</w:delText>
              </w:r>
            </w:del>
          </w:p>
        </w:tc>
        <w:tc>
          <w:tcPr>
            <w:tcW w:w="1540" w:type="dxa"/>
            <w:gridSpan w:val="3"/>
            <w:vAlign w:val="center"/>
          </w:tcPr>
          <w:p w14:paraId="7077B814" w14:textId="3F23B188" w:rsidR="00865A2F" w:rsidDel="00865A2F" w:rsidRDefault="00865A2F" w:rsidP="00F143D2">
            <w:pPr>
              <w:pStyle w:val="TAC"/>
              <w:rPr>
                <w:del w:id="236" w:author="R&amp;S" w:date="2021-08-05T16:52:00Z"/>
                <w:rFonts w:cs="Arial"/>
                <w:lang w:eastAsia="zh-TW"/>
              </w:rPr>
            </w:pPr>
            <w:del w:id="237" w:author="R&amp;S" w:date="2021-08-05T16:52:00Z">
              <w:r w:rsidDel="00865A2F">
                <w:rPr>
                  <w:rFonts w:cs="Arial"/>
                  <w:lang w:eastAsia="zh-TW"/>
                </w:rPr>
                <w:delText>QPSK</w:delText>
              </w:r>
            </w:del>
          </w:p>
        </w:tc>
        <w:tc>
          <w:tcPr>
            <w:tcW w:w="0" w:type="auto"/>
            <w:gridSpan w:val="4"/>
            <w:vMerge/>
            <w:vAlign w:val="center"/>
          </w:tcPr>
          <w:p w14:paraId="3BDDBB12" w14:textId="575E7B82" w:rsidR="00865A2F" w:rsidDel="00865A2F" w:rsidRDefault="00865A2F" w:rsidP="00F143D2">
            <w:pPr>
              <w:pStyle w:val="TAC"/>
              <w:rPr>
                <w:del w:id="238" w:author="R&amp;S" w:date="2021-08-05T16:52:00Z"/>
              </w:rPr>
            </w:pPr>
          </w:p>
        </w:tc>
        <w:tc>
          <w:tcPr>
            <w:tcW w:w="1572" w:type="dxa"/>
            <w:gridSpan w:val="3"/>
            <w:vAlign w:val="center"/>
          </w:tcPr>
          <w:p w14:paraId="445E7948" w14:textId="60E2B7ED" w:rsidR="00865A2F" w:rsidDel="00865A2F" w:rsidRDefault="00865A2F" w:rsidP="00F143D2">
            <w:pPr>
              <w:pStyle w:val="TAC"/>
              <w:rPr>
                <w:del w:id="239" w:author="R&amp;S" w:date="2021-08-05T16:52:00Z"/>
                <w:rFonts w:cs="Arial"/>
                <w:color w:val="000000"/>
                <w:lang w:eastAsia="zh-TW"/>
              </w:rPr>
            </w:pPr>
            <w:del w:id="240" w:author="R&amp;S" w:date="2021-08-05T16:52:00Z">
              <w:r w:rsidDel="00865A2F">
                <w:rPr>
                  <w:rFonts w:cs="Arial"/>
                  <w:color w:val="000000"/>
                  <w:lang w:eastAsia="zh-TW"/>
                </w:rPr>
                <w:delText>100</w:delText>
              </w:r>
            </w:del>
          </w:p>
        </w:tc>
        <w:tc>
          <w:tcPr>
            <w:tcW w:w="1205" w:type="dxa"/>
            <w:gridSpan w:val="3"/>
            <w:vAlign w:val="center"/>
          </w:tcPr>
          <w:p w14:paraId="775F8D87" w14:textId="25E3DE67" w:rsidR="00865A2F" w:rsidDel="00865A2F" w:rsidRDefault="00865A2F" w:rsidP="00F143D2">
            <w:pPr>
              <w:pStyle w:val="TAC"/>
              <w:rPr>
                <w:del w:id="241" w:author="R&amp;S" w:date="2021-08-05T16:52:00Z"/>
                <w:rFonts w:cs="Arial"/>
                <w:color w:val="000000"/>
                <w:lang w:eastAsia="zh-TW"/>
              </w:rPr>
            </w:pPr>
            <w:del w:id="242" w:author="R&amp;S" w:date="2021-08-05T16:52:00Z">
              <w:r w:rsidDel="00865A2F">
                <w:rPr>
                  <w:rFonts w:cs="Arial"/>
                  <w:color w:val="000000"/>
                  <w:lang w:eastAsia="zh-TW"/>
                </w:rPr>
                <w:delText>N/A</w:delText>
              </w:r>
            </w:del>
          </w:p>
        </w:tc>
        <w:tc>
          <w:tcPr>
            <w:tcW w:w="1506" w:type="dxa"/>
            <w:gridSpan w:val="3"/>
            <w:vAlign w:val="center"/>
          </w:tcPr>
          <w:p w14:paraId="27C57419" w14:textId="43B7CC03" w:rsidR="00865A2F" w:rsidDel="00865A2F" w:rsidRDefault="00865A2F" w:rsidP="00F143D2">
            <w:pPr>
              <w:pStyle w:val="TAC"/>
              <w:rPr>
                <w:del w:id="243" w:author="R&amp;S" w:date="2021-08-05T16:52:00Z"/>
                <w:rFonts w:cs="Arial"/>
                <w:color w:val="000000"/>
                <w:lang w:eastAsia="zh-TW"/>
              </w:rPr>
            </w:pPr>
            <w:del w:id="244" w:author="R&amp;S" w:date="2021-08-05T16:52:00Z">
              <w:r w:rsidDel="00865A2F">
                <w:rPr>
                  <w:rFonts w:cs="Arial"/>
                  <w:color w:val="000000"/>
                  <w:lang w:eastAsia="zh-TW"/>
                </w:rPr>
                <w:delText>QPSK</w:delText>
              </w:r>
            </w:del>
          </w:p>
        </w:tc>
        <w:tc>
          <w:tcPr>
            <w:tcW w:w="1828" w:type="dxa"/>
            <w:gridSpan w:val="7"/>
            <w:vMerge/>
            <w:vAlign w:val="center"/>
          </w:tcPr>
          <w:p w14:paraId="5D03A6E4" w14:textId="7D1A6089" w:rsidR="00865A2F" w:rsidDel="00865A2F" w:rsidRDefault="00865A2F" w:rsidP="00F143D2">
            <w:pPr>
              <w:pStyle w:val="TAC"/>
              <w:rPr>
                <w:del w:id="245" w:author="R&amp;S" w:date="2021-08-05T16:52:00Z"/>
              </w:rPr>
            </w:pPr>
          </w:p>
        </w:tc>
        <w:tc>
          <w:tcPr>
            <w:tcW w:w="0" w:type="auto"/>
            <w:gridSpan w:val="6"/>
            <w:vAlign w:val="center"/>
          </w:tcPr>
          <w:p w14:paraId="7026616D" w14:textId="3FCC5223" w:rsidR="00865A2F" w:rsidDel="00865A2F" w:rsidRDefault="00865A2F" w:rsidP="00F143D2">
            <w:pPr>
              <w:pStyle w:val="TAC"/>
              <w:rPr>
                <w:del w:id="246" w:author="R&amp;S" w:date="2021-08-05T16:52:00Z"/>
                <w:rFonts w:cs="Arial"/>
                <w:color w:val="000000"/>
                <w:lang w:eastAsia="zh-TW"/>
              </w:rPr>
            </w:pPr>
            <w:del w:id="247" w:author="R&amp;S" w:date="2021-08-05T16:52:00Z">
              <w:r w:rsidDel="00865A2F">
                <w:rPr>
                  <w:rFonts w:cs="Arial"/>
                  <w:color w:val="000000"/>
                  <w:lang w:eastAsia="zh-TW"/>
                </w:rPr>
                <w:delText>100</w:delText>
              </w:r>
            </w:del>
          </w:p>
        </w:tc>
        <w:tc>
          <w:tcPr>
            <w:tcW w:w="0" w:type="auto"/>
            <w:gridSpan w:val="5"/>
            <w:vAlign w:val="center"/>
          </w:tcPr>
          <w:p w14:paraId="0B748252" w14:textId="3E0D3554" w:rsidR="00865A2F" w:rsidDel="00865A2F" w:rsidRDefault="00865A2F" w:rsidP="00F143D2">
            <w:pPr>
              <w:pStyle w:val="TAC"/>
              <w:rPr>
                <w:del w:id="248" w:author="R&amp;S" w:date="2021-08-05T16:52:00Z"/>
                <w:rFonts w:cs="Arial"/>
                <w:lang w:eastAsia="zh-TW"/>
              </w:rPr>
            </w:pPr>
            <w:del w:id="249" w:author="R&amp;S" w:date="2021-08-05T16:52:00Z">
              <w:r w:rsidDel="00865A2F">
                <w:rPr>
                  <w:rFonts w:cs="Arial"/>
                  <w:lang w:eastAsia="zh-TW"/>
                </w:rPr>
                <w:delText>N/A</w:delText>
              </w:r>
            </w:del>
          </w:p>
        </w:tc>
        <w:tc>
          <w:tcPr>
            <w:tcW w:w="1715" w:type="dxa"/>
            <w:gridSpan w:val="5"/>
            <w:vAlign w:val="center"/>
          </w:tcPr>
          <w:p w14:paraId="0FB830AD" w14:textId="3BC89521" w:rsidR="00865A2F" w:rsidDel="00865A2F" w:rsidRDefault="00865A2F" w:rsidP="00F143D2">
            <w:pPr>
              <w:pStyle w:val="TAC"/>
              <w:rPr>
                <w:del w:id="250" w:author="R&amp;S" w:date="2021-08-05T16:52:00Z"/>
                <w:rFonts w:cs="Arial"/>
                <w:color w:val="000000"/>
                <w:lang w:eastAsia="zh-TW"/>
              </w:rPr>
            </w:pPr>
            <w:del w:id="251" w:author="R&amp;S" w:date="2021-08-05T16:52:00Z">
              <w:r w:rsidDel="00865A2F">
                <w:rPr>
                  <w:rFonts w:cs="Arial"/>
                  <w:color w:val="000000"/>
                  <w:lang w:eastAsia="zh-TW"/>
                </w:rPr>
                <w:delText>QPSK</w:delText>
              </w:r>
            </w:del>
          </w:p>
        </w:tc>
        <w:tc>
          <w:tcPr>
            <w:tcW w:w="5013" w:type="dxa"/>
            <w:gridSpan w:val="3"/>
            <w:vMerge/>
            <w:vAlign w:val="center"/>
          </w:tcPr>
          <w:p w14:paraId="283008C2" w14:textId="190DF0BA" w:rsidR="00865A2F" w:rsidDel="00865A2F" w:rsidRDefault="00865A2F" w:rsidP="00F143D2">
            <w:pPr>
              <w:pStyle w:val="TAC"/>
              <w:rPr>
                <w:del w:id="252" w:author="R&amp;S" w:date="2021-08-05T16:52:00Z"/>
              </w:rPr>
            </w:pPr>
          </w:p>
        </w:tc>
        <w:tc>
          <w:tcPr>
            <w:tcW w:w="1321" w:type="dxa"/>
            <w:gridSpan w:val="3"/>
            <w:vAlign w:val="center"/>
          </w:tcPr>
          <w:p w14:paraId="55CCBEE3" w14:textId="061585A5" w:rsidR="00865A2F" w:rsidDel="00865A2F" w:rsidRDefault="00865A2F" w:rsidP="00F143D2">
            <w:pPr>
              <w:pStyle w:val="TAC"/>
              <w:rPr>
                <w:del w:id="253" w:author="R&amp;S" w:date="2021-08-05T16:52:00Z"/>
                <w:rFonts w:cs="Arial"/>
                <w:color w:val="000000"/>
                <w:lang w:eastAsia="zh-TW"/>
              </w:rPr>
            </w:pPr>
            <w:del w:id="254" w:author="R&amp;S" w:date="2021-08-05T16:52:00Z">
              <w:r w:rsidDel="00865A2F">
                <w:rPr>
                  <w:rFonts w:cs="Arial"/>
                  <w:color w:val="000000"/>
                  <w:lang w:eastAsia="zh-TW"/>
                </w:rPr>
                <w:delText>50</w:delText>
              </w:r>
            </w:del>
          </w:p>
        </w:tc>
      </w:tr>
      <w:tr w:rsidR="00865A2F" w:rsidDel="00865A2F" w14:paraId="6C49088A" w14:textId="4085DE11" w:rsidTr="00865A2F">
        <w:trPr>
          <w:gridAfter w:val="2"/>
          <w:wAfter w:w="484" w:type="dxa"/>
          <w:trHeight w:val="241"/>
          <w:del w:id="255" w:author="R&amp;S" w:date="2021-08-05T16:52:00Z"/>
        </w:trPr>
        <w:tc>
          <w:tcPr>
            <w:tcW w:w="682" w:type="dxa"/>
            <w:vAlign w:val="center"/>
          </w:tcPr>
          <w:p w14:paraId="372BC0BE" w14:textId="6C27B2F6" w:rsidR="00865A2F" w:rsidDel="00865A2F" w:rsidRDefault="00865A2F" w:rsidP="00F143D2">
            <w:pPr>
              <w:pStyle w:val="TAC"/>
              <w:rPr>
                <w:del w:id="256" w:author="R&amp;S" w:date="2021-08-05T16:52:00Z"/>
              </w:rPr>
            </w:pPr>
          </w:p>
        </w:tc>
        <w:tc>
          <w:tcPr>
            <w:tcW w:w="1128" w:type="dxa"/>
            <w:gridSpan w:val="3"/>
            <w:vAlign w:val="center"/>
          </w:tcPr>
          <w:p w14:paraId="248E0F31" w14:textId="68F6880E" w:rsidR="00865A2F" w:rsidDel="00865A2F" w:rsidRDefault="00865A2F" w:rsidP="00F143D2">
            <w:pPr>
              <w:pStyle w:val="TAC"/>
              <w:rPr>
                <w:del w:id="257" w:author="R&amp;S" w:date="2021-08-05T16:52:00Z"/>
                <w:rFonts w:cs="Arial"/>
                <w:lang w:eastAsia="zh-TW"/>
              </w:rPr>
            </w:pPr>
            <w:del w:id="258" w:author="R&amp;S" w:date="2021-08-05T16:52:00Z">
              <w:r w:rsidDel="00865A2F">
                <w:rPr>
                  <w:rFonts w:cs="Arial"/>
                  <w:color w:val="000000"/>
                  <w:lang w:eastAsia="zh-TW"/>
                </w:rPr>
                <w:delText>12</w:delText>
              </w:r>
            </w:del>
          </w:p>
        </w:tc>
        <w:tc>
          <w:tcPr>
            <w:tcW w:w="1540" w:type="dxa"/>
            <w:gridSpan w:val="3"/>
            <w:vAlign w:val="center"/>
          </w:tcPr>
          <w:p w14:paraId="78E9A04A" w14:textId="6F1ADF5D" w:rsidR="00865A2F" w:rsidDel="00865A2F" w:rsidRDefault="00865A2F" w:rsidP="00F143D2">
            <w:pPr>
              <w:pStyle w:val="TAC"/>
              <w:rPr>
                <w:del w:id="259" w:author="R&amp;S" w:date="2021-08-05T16:52:00Z"/>
                <w:rFonts w:cs="Arial"/>
                <w:lang w:eastAsia="zh-TW"/>
              </w:rPr>
            </w:pPr>
            <w:del w:id="260" w:author="R&amp;S" w:date="2021-08-05T16:52:00Z">
              <w:r w:rsidDel="00865A2F">
                <w:rPr>
                  <w:rFonts w:cs="Arial"/>
                  <w:color w:val="000000"/>
                  <w:lang w:eastAsia="zh-TW"/>
                </w:rPr>
                <w:delText>Low</w:delText>
              </w:r>
              <w:r w:rsidDel="00865A2F">
                <w:rPr>
                  <w:rFonts w:cs="Arial"/>
                  <w:color w:val="000000"/>
                  <w:vertAlign w:val="superscript"/>
                  <w:lang w:eastAsia="zh-TW"/>
                </w:rPr>
                <w:delText>10</w:delText>
              </w:r>
            </w:del>
          </w:p>
        </w:tc>
        <w:tc>
          <w:tcPr>
            <w:tcW w:w="0" w:type="auto"/>
            <w:gridSpan w:val="4"/>
            <w:vMerge w:val="restart"/>
            <w:vAlign w:val="center"/>
          </w:tcPr>
          <w:p w14:paraId="35B740C0" w14:textId="6741CD71" w:rsidR="00865A2F" w:rsidDel="00865A2F" w:rsidRDefault="00865A2F" w:rsidP="00F143D2">
            <w:pPr>
              <w:pStyle w:val="TAC"/>
              <w:rPr>
                <w:del w:id="261" w:author="R&amp;S" w:date="2021-08-05T16:52:00Z"/>
              </w:rPr>
            </w:pPr>
            <w:del w:id="262" w:author="R&amp;S" w:date="2021-08-05T16:52:00Z">
              <w:r w:rsidDel="00865A2F">
                <w:rPr>
                  <w:lang w:eastAsia="zh-TW"/>
                </w:rPr>
                <w:delText>16</w:delText>
              </w:r>
              <w:r w:rsidDel="00865A2F">
                <w:delText>@</w:delText>
              </w:r>
              <w:r w:rsidDel="00865A2F">
                <w:rPr>
                  <w:lang w:eastAsia="zh-TW"/>
                </w:rPr>
                <w:delText>17</w:delText>
              </w:r>
            </w:del>
          </w:p>
        </w:tc>
        <w:tc>
          <w:tcPr>
            <w:tcW w:w="1572" w:type="dxa"/>
            <w:gridSpan w:val="3"/>
            <w:vAlign w:val="center"/>
          </w:tcPr>
          <w:p w14:paraId="523BE7FB" w14:textId="0067D7CE" w:rsidR="00865A2F" w:rsidDel="00865A2F" w:rsidRDefault="00865A2F" w:rsidP="00F143D2">
            <w:pPr>
              <w:pStyle w:val="TAC"/>
              <w:rPr>
                <w:del w:id="263" w:author="R&amp;S" w:date="2021-08-05T16:52:00Z"/>
                <w:rFonts w:cs="Arial"/>
                <w:color w:val="000000"/>
                <w:lang w:eastAsia="zh-TW"/>
              </w:rPr>
            </w:pPr>
            <w:del w:id="264" w:author="R&amp;S" w:date="2021-08-05T16:52:00Z">
              <w:r w:rsidDel="00865A2F">
                <w:rPr>
                  <w:rFonts w:cs="Arial"/>
                  <w:color w:val="000000"/>
                  <w:lang w:eastAsia="zh-TW"/>
                </w:rPr>
                <w:delText>All RBs</w:delText>
              </w:r>
            </w:del>
          </w:p>
        </w:tc>
        <w:tc>
          <w:tcPr>
            <w:tcW w:w="1205" w:type="dxa"/>
            <w:gridSpan w:val="3"/>
            <w:vAlign w:val="center"/>
          </w:tcPr>
          <w:p w14:paraId="5F3F670B" w14:textId="5842CC0F" w:rsidR="00865A2F" w:rsidDel="00865A2F" w:rsidRDefault="00865A2F" w:rsidP="00F143D2">
            <w:pPr>
              <w:pStyle w:val="TAC"/>
              <w:rPr>
                <w:del w:id="265" w:author="R&amp;S" w:date="2021-08-05T16:52:00Z"/>
                <w:rFonts w:cs="Arial"/>
                <w:color w:val="000000"/>
                <w:lang w:eastAsia="zh-TW"/>
              </w:rPr>
            </w:pPr>
            <w:del w:id="266" w:author="R&amp;S" w:date="2021-08-05T16:52:00Z">
              <w:r w:rsidDel="00865A2F">
                <w:rPr>
                  <w:rFonts w:cs="Arial"/>
                  <w:color w:val="000000"/>
                  <w:lang w:eastAsia="zh-TW"/>
                </w:rPr>
                <w:delText>4</w:delText>
              </w:r>
            </w:del>
          </w:p>
        </w:tc>
        <w:tc>
          <w:tcPr>
            <w:tcW w:w="1506" w:type="dxa"/>
            <w:gridSpan w:val="3"/>
            <w:vAlign w:val="center"/>
          </w:tcPr>
          <w:p w14:paraId="1E60E930" w14:textId="4C0E70FB" w:rsidR="00865A2F" w:rsidDel="00865A2F" w:rsidRDefault="00865A2F" w:rsidP="00F143D2">
            <w:pPr>
              <w:pStyle w:val="TAC"/>
              <w:rPr>
                <w:del w:id="267" w:author="R&amp;S" w:date="2021-08-05T16:52:00Z"/>
                <w:rFonts w:cs="Arial"/>
                <w:color w:val="000000"/>
                <w:lang w:eastAsia="zh-TW"/>
              </w:rPr>
            </w:pPr>
            <w:del w:id="268" w:author="R&amp;S" w:date="2021-08-05T16:52:00Z">
              <w:r w:rsidDel="00865A2F">
                <w:rPr>
                  <w:rFonts w:cs="Arial"/>
                  <w:color w:val="000000"/>
                  <w:lang w:eastAsia="zh-TW"/>
                </w:rPr>
                <w:delText>Low</w:delText>
              </w:r>
              <w:r w:rsidDel="00865A2F">
                <w:rPr>
                  <w:rFonts w:cs="Arial"/>
                  <w:color w:val="000000"/>
                  <w:vertAlign w:val="superscript"/>
                  <w:lang w:eastAsia="zh-TW"/>
                </w:rPr>
                <w:delText>10</w:delText>
              </w:r>
            </w:del>
          </w:p>
        </w:tc>
        <w:tc>
          <w:tcPr>
            <w:tcW w:w="1828" w:type="dxa"/>
            <w:gridSpan w:val="7"/>
            <w:vMerge w:val="restart"/>
            <w:vAlign w:val="center"/>
          </w:tcPr>
          <w:p w14:paraId="06DEA843" w14:textId="6D5D286C" w:rsidR="00865A2F" w:rsidDel="00865A2F" w:rsidRDefault="00865A2F" w:rsidP="00F143D2">
            <w:pPr>
              <w:pStyle w:val="TAC"/>
              <w:rPr>
                <w:del w:id="269" w:author="R&amp;S" w:date="2021-08-05T16:52:00Z"/>
              </w:rPr>
            </w:pPr>
            <w:del w:id="270" w:author="R&amp;S" w:date="2021-08-05T16:52:00Z">
              <w:r w:rsidDel="00865A2F">
                <w:rPr>
                  <w:rFonts w:cs="Arial"/>
                  <w:color w:val="000000"/>
                  <w:lang w:eastAsia="zh-TW"/>
                </w:rPr>
                <w:delText>N/A</w:delText>
              </w:r>
            </w:del>
          </w:p>
        </w:tc>
        <w:tc>
          <w:tcPr>
            <w:tcW w:w="0" w:type="auto"/>
            <w:gridSpan w:val="6"/>
            <w:vAlign w:val="center"/>
          </w:tcPr>
          <w:p w14:paraId="26E9D34E" w14:textId="425EC379" w:rsidR="00865A2F" w:rsidDel="00865A2F" w:rsidRDefault="00865A2F" w:rsidP="00F143D2">
            <w:pPr>
              <w:pStyle w:val="TAC"/>
              <w:rPr>
                <w:del w:id="271" w:author="R&amp;S" w:date="2021-08-05T16:52:00Z"/>
                <w:rFonts w:cs="Arial"/>
                <w:color w:val="000000"/>
                <w:lang w:eastAsia="zh-TW"/>
              </w:rPr>
            </w:pPr>
            <w:del w:id="272" w:author="R&amp;S" w:date="2021-08-05T16:52:00Z">
              <w:r w:rsidDel="00865A2F">
                <w:rPr>
                  <w:rFonts w:cs="Arial"/>
                  <w:color w:val="000000"/>
                  <w:lang w:eastAsia="zh-TW"/>
                </w:rPr>
                <w:delText>All RBs</w:delText>
              </w:r>
            </w:del>
          </w:p>
        </w:tc>
        <w:tc>
          <w:tcPr>
            <w:tcW w:w="0" w:type="auto"/>
            <w:gridSpan w:val="5"/>
            <w:vAlign w:val="center"/>
          </w:tcPr>
          <w:p w14:paraId="735C1D51" w14:textId="206B327F" w:rsidR="00865A2F" w:rsidDel="00865A2F" w:rsidRDefault="00865A2F" w:rsidP="00F143D2">
            <w:pPr>
              <w:pStyle w:val="TAC"/>
              <w:rPr>
                <w:del w:id="273" w:author="R&amp;S" w:date="2021-08-05T16:52:00Z"/>
                <w:rFonts w:cs="Arial"/>
                <w:lang w:eastAsia="zh-TW"/>
              </w:rPr>
            </w:pPr>
            <w:del w:id="274" w:author="R&amp;S" w:date="2021-08-05T16:52:00Z">
              <w:r w:rsidDel="00865A2F">
                <w:rPr>
                  <w:rFonts w:cs="Arial"/>
                  <w:color w:val="000000"/>
                  <w:lang w:eastAsia="zh-TW"/>
                </w:rPr>
                <w:delText>7</w:delText>
              </w:r>
            </w:del>
          </w:p>
        </w:tc>
        <w:tc>
          <w:tcPr>
            <w:tcW w:w="1715" w:type="dxa"/>
            <w:gridSpan w:val="5"/>
            <w:vAlign w:val="center"/>
          </w:tcPr>
          <w:p w14:paraId="2FDD9F4B" w14:textId="135BD45F" w:rsidR="00865A2F" w:rsidDel="00865A2F" w:rsidRDefault="00865A2F" w:rsidP="00F143D2">
            <w:pPr>
              <w:pStyle w:val="TAC"/>
              <w:rPr>
                <w:del w:id="275" w:author="R&amp;S" w:date="2021-08-05T16:52:00Z"/>
                <w:rFonts w:cs="Arial"/>
                <w:color w:val="000000"/>
                <w:lang w:eastAsia="zh-TW"/>
              </w:rPr>
            </w:pPr>
            <w:del w:id="276" w:author="R&amp;S" w:date="2021-08-05T16:52:00Z">
              <w:r w:rsidDel="00865A2F">
                <w:rPr>
                  <w:rFonts w:cs="Arial"/>
                  <w:color w:val="000000"/>
                  <w:lang w:eastAsia="zh-TW"/>
                </w:rPr>
                <w:delText>Mid</w:delText>
              </w:r>
            </w:del>
          </w:p>
        </w:tc>
        <w:tc>
          <w:tcPr>
            <w:tcW w:w="5013" w:type="dxa"/>
            <w:gridSpan w:val="3"/>
            <w:vMerge w:val="restart"/>
            <w:vAlign w:val="center"/>
          </w:tcPr>
          <w:p w14:paraId="6434C541" w14:textId="1F971120" w:rsidR="00865A2F" w:rsidDel="00865A2F" w:rsidRDefault="00865A2F" w:rsidP="00F143D2">
            <w:pPr>
              <w:pStyle w:val="TAC"/>
              <w:rPr>
                <w:del w:id="277" w:author="R&amp;S" w:date="2021-08-05T16:52:00Z"/>
              </w:rPr>
            </w:pPr>
            <w:del w:id="278" w:author="R&amp;S" w:date="2021-08-05T16:52:00Z">
              <w:r w:rsidDel="00865A2F">
                <w:rPr>
                  <w:rFonts w:cs="Arial"/>
                  <w:color w:val="000000"/>
                  <w:lang w:eastAsia="zh-TW"/>
                </w:rPr>
                <w:delText>N/A</w:delText>
              </w:r>
            </w:del>
          </w:p>
        </w:tc>
        <w:tc>
          <w:tcPr>
            <w:tcW w:w="1321" w:type="dxa"/>
            <w:gridSpan w:val="3"/>
            <w:vAlign w:val="center"/>
          </w:tcPr>
          <w:p w14:paraId="5780339E" w14:textId="103AF2EB" w:rsidR="00865A2F" w:rsidDel="00865A2F" w:rsidRDefault="00865A2F" w:rsidP="00F143D2">
            <w:pPr>
              <w:pStyle w:val="TAC"/>
              <w:rPr>
                <w:del w:id="279" w:author="R&amp;S" w:date="2021-08-05T16:52:00Z"/>
                <w:rFonts w:cs="Arial"/>
                <w:color w:val="000000"/>
                <w:lang w:eastAsia="zh-TW"/>
              </w:rPr>
            </w:pPr>
            <w:del w:id="280" w:author="R&amp;S" w:date="2021-08-05T16:52:00Z">
              <w:r w:rsidDel="00865A2F">
                <w:rPr>
                  <w:rFonts w:cs="Arial"/>
                  <w:color w:val="000000"/>
                  <w:lang w:eastAsia="zh-TW"/>
                </w:rPr>
                <w:delText>All RBs</w:delText>
              </w:r>
            </w:del>
          </w:p>
        </w:tc>
      </w:tr>
      <w:tr w:rsidR="00865A2F" w:rsidDel="00865A2F" w14:paraId="0F566F7B" w14:textId="456B9E8E" w:rsidTr="00865A2F">
        <w:trPr>
          <w:gridAfter w:val="2"/>
          <w:wAfter w:w="484" w:type="dxa"/>
          <w:trHeight w:val="241"/>
          <w:del w:id="281" w:author="R&amp;S" w:date="2021-08-05T16:52:00Z"/>
        </w:trPr>
        <w:tc>
          <w:tcPr>
            <w:tcW w:w="682" w:type="dxa"/>
            <w:vAlign w:val="center"/>
          </w:tcPr>
          <w:p w14:paraId="48D995A9" w14:textId="6AA4F619" w:rsidR="00865A2F" w:rsidDel="00865A2F" w:rsidRDefault="00865A2F" w:rsidP="00F143D2">
            <w:pPr>
              <w:pStyle w:val="TAC"/>
              <w:rPr>
                <w:del w:id="282" w:author="R&amp;S" w:date="2021-08-05T16:52:00Z"/>
              </w:rPr>
            </w:pPr>
          </w:p>
        </w:tc>
        <w:tc>
          <w:tcPr>
            <w:tcW w:w="1128" w:type="dxa"/>
            <w:gridSpan w:val="3"/>
            <w:vAlign w:val="center"/>
          </w:tcPr>
          <w:p w14:paraId="5E4F543A" w14:textId="76D362EE" w:rsidR="00865A2F" w:rsidDel="00865A2F" w:rsidRDefault="00865A2F" w:rsidP="00F143D2">
            <w:pPr>
              <w:pStyle w:val="TAC"/>
              <w:rPr>
                <w:del w:id="283" w:author="R&amp;S" w:date="2021-08-05T16:52:00Z"/>
                <w:rFonts w:cs="Arial"/>
                <w:lang w:eastAsia="zh-TW"/>
              </w:rPr>
            </w:pPr>
            <w:del w:id="284" w:author="R&amp;S" w:date="2021-08-05T16:52:00Z">
              <w:r w:rsidDel="00865A2F">
                <w:rPr>
                  <w:rFonts w:cs="Arial"/>
                  <w:lang w:eastAsia="zh-TW"/>
                </w:rPr>
                <w:delText>QPSK</w:delText>
              </w:r>
            </w:del>
          </w:p>
        </w:tc>
        <w:tc>
          <w:tcPr>
            <w:tcW w:w="1540" w:type="dxa"/>
            <w:gridSpan w:val="3"/>
            <w:vAlign w:val="center"/>
          </w:tcPr>
          <w:p w14:paraId="245F1B20" w14:textId="2A48CEC9" w:rsidR="00865A2F" w:rsidDel="00865A2F" w:rsidRDefault="00865A2F" w:rsidP="00F143D2">
            <w:pPr>
              <w:pStyle w:val="TAC"/>
              <w:rPr>
                <w:del w:id="285" w:author="R&amp;S" w:date="2021-08-05T16:52:00Z"/>
                <w:rFonts w:cs="Arial"/>
                <w:lang w:eastAsia="zh-TW"/>
              </w:rPr>
            </w:pPr>
            <w:del w:id="286" w:author="R&amp;S" w:date="2021-08-05T16:52:00Z">
              <w:r w:rsidDel="00865A2F">
                <w:rPr>
                  <w:rFonts w:cs="Arial"/>
                  <w:lang w:eastAsia="zh-TW"/>
                </w:rPr>
                <w:delText>QPSK</w:delText>
              </w:r>
            </w:del>
          </w:p>
        </w:tc>
        <w:tc>
          <w:tcPr>
            <w:tcW w:w="0" w:type="auto"/>
            <w:gridSpan w:val="4"/>
            <w:vMerge/>
            <w:vAlign w:val="center"/>
          </w:tcPr>
          <w:p w14:paraId="6FA05D3C" w14:textId="4631BE00" w:rsidR="00865A2F" w:rsidDel="00865A2F" w:rsidRDefault="00865A2F" w:rsidP="00F143D2">
            <w:pPr>
              <w:pStyle w:val="TAC"/>
              <w:rPr>
                <w:del w:id="287" w:author="R&amp;S" w:date="2021-08-05T16:52:00Z"/>
              </w:rPr>
            </w:pPr>
          </w:p>
        </w:tc>
        <w:tc>
          <w:tcPr>
            <w:tcW w:w="1572" w:type="dxa"/>
            <w:gridSpan w:val="3"/>
            <w:vAlign w:val="center"/>
          </w:tcPr>
          <w:p w14:paraId="7625B2FE" w14:textId="6EE95235" w:rsidR="00865A2F" w:rsidDel="00865A2F" w:rsidRDefault="00865A2F" w:rsidP="00F143D2">
            <w:pPr>
              <w:pStyle w:val="TAC"/>
              <w:rPr>
                <w:del w:id="288" w:author="R&amp;S" w:date="2021-08-05T16:52:00Z"/>
                <w:rFonts w:cs="Arial"/>
                <w:color w:val="000000"/>
                <w:lang w:eastAsia="zh-TW"/>
              </w:rPr>
            </w:pPr>
            <w:del w:id="289" w:author="R&amp;S" w:date="2021-08-05T16:52:00Z">
              <w:r w:rsidDel="00865A2F">
                <w:rPr>
                  <w:rFonts w:cs="Arial"/>
                  <w:color w:val="000000"/>
                  <w:lang w:eastAsia="zh-TW"/>
                </w:rPr>
                <w:delText>50</w:delText>
              </w:r>
            </w:del>
          </w:p>
        </w:tc>
        <w:tc>
          <w:tcPr>
            <w:tcW w:w="1205" w:type="dxa"/>
            <w:gridSpan w:val="3"/>
            <w:vAlign w:val="center"/>
          </w:tcPr>
          <w:p w14:paraId="1F509F34" w14:textId="0F5B6A5D" w:rsidR="00865A2F" w:rsidDel="00865A2F" w:rsidRDefault="00865A2F" w:rsidP="00F143D2">
            <w:pPr>
              <w:pStyle w:val="TAC"/>
              <w:rPr>
                <w:del w:id="290" w:author="R&amp;S" w:date="2021-08-05T16:52:00Z"/>
                <w:rFonts w:cs="Arial"/>
                <w:color w:val="000000"/>
                <w:lang w:eastAsia="zh-TW"/>
              </w:rPr>
            </w:pPr>
            <w:del w:id="291" w:author="R&amp;S" w:date="2021-08-05T16:52:00Z">
              <w:r w:rsidDel="00865A2F">
                <w:rPr>
                  <w:rFonts w:cs="Arial"/>
                  <w:color w:val="000000"/>
                  <w:lang w:eastAsia="zh-TW"/>
                </w:rPr>
                <w:delText>N/A</w:delText>
              </w:r>
            </w:del>
          </w:p>
        </w:tc>
        <w:tc>
          <w:tcPr>
            <w:tcW w:w="1506" w:type="dxa"/>
            <w:gridSpan w:val="3"/>
            <w:vAlign w:val="center"/>
          </w:tcPr>
          <w:p w14:paraId="72F85B24" w14:textId="081882DF" w:rsidR="00865A2F" w:rsidDel="00865A2F" w:rsidRDefault="00865A2F" w:rsidP="00F143D2">
            <w:pPr>
              <w:pStyle w:val="TAC"/>
              <w:rPr>
                <w:del w:id="292" w:author="R&amp;S" w:date="2021-08-05T16:52:00Z"/>
                <w:rFonts w:cs="Arial"/>
                <w:color w:val="000000"/>
                <w:lang w:eastAsia="zh-TW"/>
              </w:rPr>
            </w:pPr>
            <w:del w:id="293" w:author="R&amp;S" w:date="2021-08-05T16:52:00Z">
              <w:r w:rsidDel="00865A2F">
                <w:rPr>
                  <w:rFonts w:cs="Arial"/>
                  <w:color w:val="000000"/>
                  <w:lang w:eastAsia="zh-TW"/>
                </w:rPr>
                <w:delText>QPSK</w:delText>
              </w:r>
            </w:del>
          </w:p>
        </w:tc>
        <w:tc>
          <w:tcPr>
            <w:tcW w:w="1828" w:type="dxa"/>
            <w:gridSpan w:val="7"/>
            <w:vMerge/>
            <w:vAlign w:val="center"/>
          </w:tcPr>
          <w:p w14:paraId="3CCD5855" w14:textId="2F615DF5" w:rsidR="00865A2F" w:rsidDel="00865A2F" w:rsidRDefault="00865A2F" w:rsidP="00F143D2">
            <w:pPr>
              <w:pStyle w:val="TAC"/>
              <w:rPr>
                <w:del w:id="294" w:author="R&amp;S" w:date="2021-08-05T16:52:00Z"/>
              </w:rPr>
            </w:pPr>
          </w:p>
        </w:tc>
        <w:tc>
          <w:tcPr>
            <w:tcW w:w="0" w:type="auto"/>
            <w:gridSpan w:val="6"/>
            <w:vAlign w:val="center"/>
          </w:tcPr>
          <w:p w14:paraId="2CC29038" w14:textId="4FEE8209" w:rsidR="00865A2F" w:rsidDel="00865A2F" w:rsidRDefault="00865A2F" w:rsidP="00F143D2">
            <w:pPr>
              <w:pStyle w:val="TAC"/>
              <w:rPr>
                <w:del w:id="295" w:author="R&amp;S" w:date="2021-08-05T16:52:00Z"/>
                <w:rFonts w:cs="Arial"/>
                <w:color w:val="000000"/>
                <w:lang w:eastAsia="zh-TW"/>
              </w:rPr>
            </w:pPr>
            <w:del w:id="296" w:author="R&amp;S" w:date="2021-08-05T16:52:00Z">
              <w:r w:rsidDel="00865A2F">
                <w:rPr>
                  <w:rFonts w:cs="Arial"/>
                  <w:color w:val="000000"/>
                  <w:lang w:eastAsia="zh-TW"/>
                </w:rPr>
                <w:delText>50</w:delText>
              </w:r>
            </w:del>
          </w:p>
        </w:tc>
        <w:tc>
          <w:tcPr>
            <w:tcW w:w="0" w:type="auto"/>
            <w:gridSpan w:val="5"/>
            <w:vAlign w:val="center"/>
          </w:tcPr>
          <w:p w14:paraId="3F2377EE" w14:textId="636541AF" w:rsidR="00865A2F" w:rsidDel="00865A2F" w:rsidRDefault="00865A2F" w:rsidP="00F143D2">
            <w:pPr>
              <w:pStyle w:val="TAC"/>
              <w:rPr>
                <w:del w:id="297" w:author="R&amp;S" w:date="2021-08-05T16:52:00Z"/>
                <w:rFonts w:cs="Arial"/>
                <w:lang w:eastAsia="zh-TW"/>
              </w:rPr>
            </w:pPr>
            <w:del w:id="298" w:author="R&amp;S" w:date="2021-08-05T16:52:00Z">
              <w:r w:rsidDel="00865A2F">
                <w:rPr>
                  <w:rFonts w:cs="Arial"/>
                  <w:lang w:eastAsia="zh-TW"/>
                </w:rPr>
                <w:delText>N/A</w:delText>
              </w:r>
            </w:del>
          </w:p>
        </w:tc>
        <w:tc>
          <w:tcPr>
            <w:tcW w:w="1715" w:type="dxa"/>
            <w:gridSpan w:val="5"/>
            <w:vAlign w:val="center"/>
          </w:tcPr>
          <w:p w14:paraId="4EBCB928" w14:textId="121607BB" w:rsidR="00865A2F" w:rsidDel="00865A2F" w:rsidRDefault="00865A2F" w:rsidP="00F143D2">
            <w:pPr>
              <w:pStyle w:val="TAC"/>
              <w:rPr>
                <w:del w:id="299" w:author="R&amp;S" w:date="2021-08-05T16:52:00Z"/>
                <w:rFonts w:cs="Arial"/>
                <w:color w:val="000000"/>
                <w:lang w:eastAsia="zh-TW"/>
              </w:rPr>
            </w:pPr>
            <w:del w:id="300" w:author="R&amp;S" w:date="2021-08-05T16:52:00Z">
              <w:r w:rsidDel="00865A2F">
                <w:rPr>
                  <w:rFonts w:cs="Arial"/>
                  <w:color w:val="000000"/>
                  <w:lang w:eastAsia="zh-TW"/>
                </w:rPr>
                <w:delText>QPSK</w:delText>
              </w:r>
            </w:del>
          </w:p>
        </w:tc>
        <w:tc>
          <w:tcPr>
            <w:tcW w:w="5013" w:type="dxa"/>
            <w:gridSpan w:val="3"/>
            <w:vMerge/>
            <w:vAlign w:val="center"/>
          </w:tcPr>
          <w:p w14:paraId="39180940" w14:textId="7233520B" w:rsidR="00865A2F" w:rsidDel="00865A2F" w:rsidRDefault="00865A2F" w:rsidP="00F143D2">
            <w:pPr>
              <w:pStyle w:val="TAC"/>
              <w:rPr>
                <w:del w:id="301" w:author="R&amp;S" w:date="2021-08-05T16:52:00Z"/>
              </w:rPr>
            </w:pPr>
          </w:p>
        </w:tc>
        <w:tc>
          <w:tcPr>
            <w:tcW w:w="1321" w:type="dxa"/>
            <w:gridSpan w:val="3"/>
            <w:vAlign w:val="center"/>
          </w:tcPr>
          <w:p w14:paraId="6A27AE4B" w14:textId="56FD106A" w:rsidR="00865A2F" w:rsidDel="00865A2F" w:rsidRDefault="00865A2F" w:rsidP="00F143D2">
            <w:pPr>
              <w:pStyle w:val="TAC"/>
              <w:rPr>
                <w:del w:id="302" w:author="R&amp;S" w:date="2021-08-05T16:52:00Z"/>
                <w:rFonts w:cs="Arial"/>
                <w:color w:val="000000"/>
                <w:lang w:eastAsia="zh-TW"/>
              </w:rPr>
            </w:pPr>
            <w:del w:id="303" w:author="R&amp;S" w:date="2021-08-05T16:52:00Z">
              <w:r w:rsidDel="00865A2F">
                <w:rPr>
                  <w:rFonts w:cs="Arial"/>
                  <w:color w:val="000000"/>
                  <w:lang w:eastAsia="zh-TW"/>
                </w:rPr>
                <w:delText>100</w:delText>
              </w:r>
            </w:del>
          </w:p>
        </w:tc>
      </w:tr>
      <w:tr w:rsidR="00865A2F" w:rsidDel="00865A2F" w14:paraId="0DE022DF" w14:textId="5D00C879" w:rsidTr="00865A2F">
        <w:trPr>
          <w:gridAfter w:val="2"/>
          <w:wAfter w:w="484" w:type="dxa"/>
          <w:trHeight w:val="241"/>
          <w:del w:id="304" w:author="R&amp;S" w:date="2021-08-05T16:52:00Z"/>
        </w:trPr>
        <w:tc>
          <w:tcPr>
            <w:tcW w:w="682" w:type="dxa"/>
            <w:vAlign w:val="center"/>
          </w:tcPr>
          <w:p w14:paraId="01FF7B4F" w14:textId="4CAE8494" w:rsidR="00865A2F" w:rsidDel="00865A2F" w:rsidRDefault="00865A2F" w:rsidP="00F143D2">
            <w:pPr>
              <w:pStyle w:val="TAC"/>
              <w:rPr>
                <w:del w:id="305" w:author="R&amp;S" w:date="2021-08-05T16:52:00Z"/>
              </w:rPr>
            </w:pPr>
          </w:p>
        </w:tc>
        <w:tc>
          <w:tcPr>
            <w:tcW w:w="1128" w:type="dxa"/>
            <w:gridSpan w:val="3"/>
            <w:vAlign w:val="center"/>
          </w:tcPr>
          <w:p w14:paraId="412A2CF6" w14:textId="31B7A29D" w:rsidR="00865A2F" w:rsidDel="00865A2F" w:rsidRDefault="00865A2F" w:rsidP="00F143D2">
            <w:pPr>
              <w:pStyle w:val="TAC"/>
              <w:rPr>
                <w:del w:id="306" w:author="R&amp;S" w:date="2021-08-05T16:52:00Z"/>
                <w:rFonts w:cs="Arial"/>
                <w:lang w:eastAsia="zh-TW"/>
              </w:rPr>
            </w:pPr>
            <w:del w:id="307" w:author="R&amp;S" w:date="2021-08-05T16:52:00Z">
              <w:r w:rsidDel="00865A2F">
                <w:rPr>
                  <w:rFonts w:cs="Arial"/>
                  <w:color w:val="000000"/>
                  <w:lang w:eastAsia="zh-TW"/>
                </w:rPr>
                <w:delText>12</w:delText>
              </w:r>
            </w:del>
          </w:p>
        </w:tc>
        <w:tc>
          <w:tcPr>
            <w:tcW w:w="1540" w:type="dxa"/>
            <w:gridSpan w:val="3"/>
            <w:vAlign w:val="center"/>
          </w:tcPr>
          <w:p w14:paraId="0A0BBA1B" w14:textId="004B728D" w:rsidR="00865A2F" w:rsidDel="00865A2F" w:rsidRDefault="00865A2F" w:rsidP="00F143D2">
            <w:pPr>
              <w:pStyle w:val="TAC"/>
              <w:rPr>
                <w:del w:id="308" w:author="R&amp;S" w:date="2021-08-05T16:52:00Z"/>
                <w:rFonts w:cs="Arial"/>
                <w:lang w:eastAsia="zh-TW"/>
              </w:rPr>
            </w:pPr>
            <w:del w:id="309" w:author="R&amp;S" w:date="2021-08-05T16:52:00Z">
              <w:r w:rsidDel="00865A2F">
                <w:rPr>
                  <w:rFonts w:cs="Arial"/>
                  <w:color w:val="000000"/>
                  <w:lang w:eastAsia="zh-TW"/>
                </w:rPr>
                <w:delText>High</w:delText>
              </w:r>
              <w:r w:rsidDel="00865A2F">
                <w:rPr>
                  <w:rFonts w:cs="Arial"/>
                  <w:color w:val="000000"/>
                  <w:vertAlign w:val="superscript"/>
                  <w:lang w:eastAsia="zh-TW"/>
                </w:rPr>
                <w:delText>11</w:delText>
              </w:r>
            </w:del>
          </w:p>
        </w:tc>
        <w:tc>
          <w:tcPr>
            <w:tcW w:w="0" w:type="auto"/>
            <w:gridSpan w:val="4"/>
            <w:vMerge w:val="restart"/>
            <w:vAlign w:val="center"/>
          </w:tcPr>
          <w:p w14:paraId="7EEF5507" w14:textId="1E569186" w:rsidR="00865A2F" w:rsidDel="00865A2F" w:rsidRDefault="00865A2F" w:rsidP="00F143D2">
            <w:pPr>
              <w:pStyle w:val="TAC"/>
              <w:rPr>
                <w:del w:id="310" w:author="R&amp;S" w:date="2021-08-05T16:52:00Z"/>
              </w:rPr>
            </w:pPr>
            <w:del w:id="311" w:author="R&amp;S" w:date="2021-08-05T16:52:00Z">
              <w:r w:rsidDel="00865A2F">
                <w:rPr>
                  <w:lang w:eastAsia="zh-TW"/>
                </w:rPr>
                <w:delText>16</w:delText>
              </w:r>
              <w:r w:rsidDel="00865A2F">
                <w:delText>@</w:delText>
              </w:r>
              <w:r w:rsidDel="00865A2F">
                <w:rPr>
                  <w:lang w:eastAsia="zh-TW"/>
                </w:rPr>
                <w:delText>17</w:delText>
              </w:r>
            </w:del>
          </w:p>
        </w:tc>
        <w:tc>
          <w:tcPr>
            <w:tcW w:w="1572" w:type="dxa"/>
            <w:gridSpan w:val="3"/>
            <w:vAlign w:val="center"/>
          </w:tcPr>
          <w:p w14:paraId="3E9DE8BA" w14:textId="400ED5EA" w:rsidR="00865A2F" w:rsidDel="00865A2F" w:rsidRDefault="00865A2F" w:rsidP="00F143D2">
            <w:pPr>
              <w:pStyle w:val="TAC"/>
              <w:rPr>
                <w:del w:id="312" w:author="R&amp;S" w:date="2021-08-05T16:52:00Z"/>
                <w:rFonts w:cs="Arial"/>
                <w:color w:val="000000"/>
                <w:lang w:eastAsia="zh-TW"/>
              </w:rPr>
            </w:pPr>
            <w:del w:id="313" w:author="R&amp;S" w:date="2021-08-05T16:52:00Z">
              <w:r w:rsidDel="00865A2F">
                <w:rPr>
                  <w:rFonts w:cs="Arial"/>
                  <w:color w:val="000000"/>
                  <w:lang w:eastAsia="zh-TW"/>
                </w:rPr>
                <w:delText>All RBs</w:delText>
              </w:r>
            </w:del>
          </w:p>
        </w:tc>
        <w:tc>
          <w:tcPr>
            <w:tcW w:w="1205" w:type="dxa"/>
            <w:gridSpan w:val="3"/>
            <w:vAlign w:val="center"/>
          </w:tcPr>
          <w:p w14:paraId="4AF5F2B9" w14:textId="4414C009" w:rsidR="00865A2F" w:rsidDel="00865A2F" w:rsidRDefault="00865A2F" w:rsidP="00F143D2">
            <w:pPr>
              <w:pStyle w:val="TAC"/>
              <w:rPr>
                <w:del w:id="314" w:author="R&amp;S" w:date="2021-08-05T16:52:00Z"/>
                <w:rFonts w:cs="Arial"/>
                <w:color w:val="000000"/>
                <w:lang w:eastAsia="zh-TW"/>
              </w:rPr>
            </w:pPr>
            <w:del w:id="315" w:author="R&amp;S" w:date="2021-08-05T16:52:00Z">
              <w:r w:rsidDel="00865A2F">
                <w:rPr>
                  <w:rFonts w:cs="Arial"/>
                  <w:color w:val="000000"/>
                  <w:lang w:eastAsia="zh-TW"/>
                </w:rPr>
                <w:delText>4</w:delText>
              </w:r>
            </w:del>
          </w:p>
        </w:tc>
        <w:tc>
          <w:tcPr>
            <w:tcW w:w="1506" w:type="dxa"/>
            <w:gridSpan w:val="3"/>
            <w:vAlign w:val="center"/>
          </w:tcPr>
          <w:p w14:paraId="586D842A" w14:textId="7E033142" w:rsidR="00865A2F" w:rsidDel="00865A2F" w:rsidRDefault="00865A2F" w:rsidP="00F143D2">
            <w:pPr>
              <w:pStyle w:val="TAC"/>
              <w:rPr>
                <w:del w:id="316" w:author="R&amp;S" w:date="2021-08-05T16:52:00Z"/>
                <w:rFonts w:cs="Arial"/>
                <w:color w:val="000000"/>
                <w:lang w:eastAsia="zh-TW"/>
              </w:rPr>
            </w:pPr>
            <w:del w:id="317" w:author="R&amp;S" w:date="2021-08-05T16:52:00Z">
              <w:r w:rsidDel="00865A2F">
                <w:rPr>
                  <w:rFonts w:cs="Arial"/>
                  <w:color w:val="000000"/>
                  <w:lang w:eastAsia="zh-TW"/>
                </w:rPr>
                <w:delText>High</w:delText>
              </w:r>
              <w:r w:rsidDel="00865A2F">
                <w:rPr>
                  <w:rFonts w:cs="Arial"/>
                  <w:color w:val="000000"/>
                  <w:vertAlign w:val="superscript"/>
                  <w:lang w:eastAsia="zh-TW"/>
                </w:rPr>
                <w:delText>11</w:delText>
              </w:r>
            </w:del>
          </w:p>
        </w:tc>
        <w:tc>
          <w:tcPr>
            <w:tcW w:w="1828" w:type="dxa"/>
            <w:gridSpan w:val="7"/>
            <w:vMerge w:val="restart"/>
            <w:vAlign w:val="center"/>
          </w:tcPr>
          <w:p w14:paraId="7C741ABE" w14:textId="32022E02" w:rsidR="00865A2F" w:rsidDel="00865A2F" w:rsidRDefault="00865A2F" w:rsidP="00F143D2">
            <w:pPr>
              <w:pStyle w:val="TAC"/>
              <w:rPr>
                <w:del w:id="318" w:author="R&amp;S" w:date="2021-08-05T16:52:00Z"/>
              </w:rPr>
            </w:pPr>
            <w:del w:id="319" w:author="R&amp;S" w:date="2021-08-05T16:52:00Z">
              <w:r w:rsidDel="00865A2F">
                <w:rPr>
                  <w:rFonts w:cs="Arial"/>
                  <w:color w:val="000000"/>
                  <w:lang w:eastAsia="zh-TW"/>
                </w:rPr>
                <w:delText>N/A</w:delText>
              </w:r>
            </w:del>
          </w:p>
        </w:tc>
        <w:tc>
          <w:tcPr>
            <w:tcW w:w="0" w:type="auto"/>
            <w:gridSpan w:val="6"/>
            <w:vAlign w:val="center"/>
          </w:tcPr>
          <w:p w14:paraId="0D32E2EA" w14:textId="148714DC" w:rsidR="00865A2F" w:rsidDel="00865A2F" w:rsidRDefault="00865A2F" w:rsidP="00F143D2">
            <w:pPr>
              <w:pStyle w:val="TAC"/>
              <w:rPr>
                <w:del w:id="320" w:author="R&amp;S" w:date="2021-08-05T16:52:00Z"/>
                <w:rFonts w:cs="Arial"/>
                <w:color w:val="000000"/>
                <w:lang w:eastAsia="zh-TW"/>
              </w:rPr>
            </w:pPr>
            <w:del w:id="321" w:author="R&amp;S" w:date="2021-08-05T16:52:00Z">
              <w:r w:rsidDel="00865A2F">
                <w:rPr>
                  <w:rFonts w:cs="Arial"/>
                  <w:color w:val="000000"/>
                  <w:lang w:eastAsia="zh-TW"/>
                </w:rPr>
                <w:delText>All RBs</w:delText>
              </w:r>
            </w:del>
          </w:p>
        </w:tc>
        <w:tc>
          <w:tcPr>
            <w:tcW w:w="0" w:type="auto"/>
            <w:gridSpan w:val="5"/>
            <w:vAlign w:val="center"/>
          </w:tcPr>
          <w:p w14:paraId="7437D018" w14:textId="066947E9" w:rsidR="00865A2F" w:rsidDel="00865A2F" w:rsidRDefault="00865A2F" w:rsidP="00F143D2">
            <w:pPr>
              <w:pStyle w:val="TAC"/>
              <w:rPr>
                <w:del w:id="322" w:author="R&amp;S" w:date="2021-08-05T16:52:00Z"/>
                <w:rFonts w:cs="Arial"/>
                <w:lang w:eastAsia="zh-TW"/>
              </w:rPr>
            </w:pPr>
            <w:del w:id="323" w:author="R&amp;S" w:date="2021-08-05T16:52:00Z">
              <w:r w:rsidDel="00865A2F">
                <w:rPr>
                  <w:rFonts w:cs="Arial"/>
                  <w:color w:val="000000"/>
                  <w:lang w:eastAsia="zh-TW"/>
                </w:rPr>
                <w:delText>7</w:delText>
              </w:r>
            </w:del>
          </w:p>
        </w:tc>
        <w:tc>
          <w:tcPr>
            <w:tcW w:w="1715" w:type="dxa"/>
            <w:gridSpan w:val="5"/>
            <w:vAlign w:val="center"/>
          </w:tcPr>
          <w:p w14:paraId="1C37258D" w14:textId="48C8B1B7" w:rsidR="00865A2F" w:rsidDel="00865A2F" w:rsidRDefault="00865A2F" w:rsidP="00F143D2">
            <w:pPr>
              <w:pStyle w:val="TAC"/>
              <w:rPr>
                <w:del w:id="324" w:author="R&amp;S" w:date="2021-08-05T16:52:00Z"/>
                <w:rFonts w:cs="Arial"/>
                <w:color w:val="000000"/>
                <w:lang w:eastAsia="zh-TW"/>
              </w:rPr>
            </w:pPr>
            <w:del w:id="325" w:author="R&amp;S" w:date="2021-08-05T16:52:00Z">
              <w:r w:rsidDel="00865A2F">
                <w:rPr>
                  <w:rFonts w:cs="Arial"/>
                  <w:color w:val="000000"/>
                  <w:lang w:eastAsia="zh-TW"/>
                </w:rPr>
                <w:delText>Mid</w:delText>
              </w:r>
            </w:del>
          </w:p>
        </w:tc>
        <w:tc>
          <w:tcPr>
            <w:tcW w:w="5013" w:type="dxa"/>
            <w:gridSpan w:val="3"/>
            <w:vMerge w:val="restart"/>
            <w:vAlign w:val="center"/>
          </w:tcPr>
          <w:p w14:paraId="0AA85D61" w14:textId="55414139" w:rsidR="00865A2F" w:rsidDel="00865A2F" w:rsidRDefault="00865A2F" w:rsidP="00F143D2">
            <w:pPr>
              <w:pStyle w:val="TAC"/>
              <w:rPr>
                <w:del w:id="326" w:author="R&amp;S" w:date="2021-08-05T16:52:00Z"/>
              </w:rPr>
            </w:pPr>
            <w:del w:id="327" w:author="R&amp;S" w:date="2021-08-05T16:52:00Z">
              <w:r w:rsidDel="00865A2F">
                <w:rPr>
                  <w:rFonts w:cs="Arial"/>
                  <w:color w:val="000000"/>
                  <w:lang w:eastAsia="zh-TW"/>
                </w:rPr>
                <w:delText>N/A</w:delText>
              </w:r>
            </w:del>
          </w:p>
        </w:tc>
        <w:tc>
          <w:tcPr>
            <w:tcW w:w="1321" w:type="dxa"/>
            <w:gridSpan w:val="3"/>
            <w:vAlign w:val="center"/>
          </w:tcPr>
          <w:p w14:paraId="78130CD4" w14:textId="3D28B050" w:rsidR="00865A2F" w:rsidDel="00865A2F" w:rsidRDefault="00865A2F" w:rsidP="00F143D2">
            <w:pPr>
              <w:pStyle w:val="TAC"/>
              <w:rPr>
                <w:del w:id="328" w:author="R&amp;S" w:date="2021-08-05T16:52:00Z"/>
                <w:rFonts w:cs="Arial"/>
                <w:color w:val="000000"/>
                <w:lang w:eastAsia="zh-TW"/>
              </w:rPr>
            </w:pPr>
            <w:del w:id="329" w:author="R&amp;S" w:date="2021-08-05T16:52:00Z">
              <w:r w:rsidDel="00865A2F">
                <w:rPr>
                  <w:rFonts w:cs="Arial"/>
                  <w:color w:val="000000"/>
                  <w:lang w:eastAsia="zh-TW"/>
                </w:rPr>
                <w:delText>All RBs</w:delText>
              </w:r>
            </w:del>
          </w:p>
        </w:tc>
      </w:tr>
      <w:tr w:rsidR="00865A2F" w:rsidDel="00865A2F" w14:paraId="5F5E3BC5" w14:textId="38B2090E" w:rsidTr="00865A2F">
        <w:trPr>
          <w:gridAfter w:val="2"/>
          <w:wAfter w:w="484" w:type="dxa"/>
          <w:trHeight w:val="241"/>
          <w:del w:id="330" w:author="R&amp;S" w:date="2021-08-05T16:52:00Z"/>
        </w:trPr>
        <w:tc>
          <w:tcPr>
            <w:tcW w:w="682" w:type="dxa"/>
            <w:vAlign w:val="center"/>
          </w:tcPr>
          <w:p w14:paraId="6AA6703E" w14:textId="0217BAE1" w:rsidR="00865A2F" w:rsidDel="00865A2F" w:rsidRDefault="00865A2F" w:rsidP="00F143D2">
            <w:pPr>
              <w:pStyle w:val="TAC"/>
              <w:rPr>
                <w:del w:id="331" w:author="R&amp;S" w:date="2021-08-05T16:52:00Z"/>
              </w:rPr>
            </w:pPr>
          </w:p>
        </w:tc>
        <w:tc>
          <w:tcPr>
            <w:tcW w:w="1128" w:type="dxa"/>
            <w:gridSpan w:val="3"/>
            <w:vAlign w:val="center"/>
          </w:tcPr>
          <w:p w14:paraId="0E2CF350" w14:textId="4C3D2A5F" w:rsidR="00865A2F" w:rsidDel="00865A2F" w:rsidRDefault="00865A2F" w:rsidP="00F143D2">
            <w:pPr>
              <w:pStyle w:val="TAC"/>
              <w:rPr>
                <w:del w:id="332" w:author="R&amp;S" w:date="2021-08-05T16:52:00Z"/>
                <w:rFonts w:cs="Arial"/>
                <w:lang w:eastAsia="zh-TW"/>
              </w:rPr>
            </w:pPr>
            <w:del w:id="333" w:author="R&amp;S" w:date="2021-08-05T16:52:00Z">
              <w:r w:rsidDel="00865A2F">
                <w:rPr>
                  <w:rFonts w:cs="Arial"/>
                  <w:lang w:eastAsia="zh-TW"/>
                </w:rPr>
                <w:delText>QPSK</w:delText>
              </w:r>
            </w:del>
          </w:p>
        </w:tc>
        <w:tc>
          <w:tcPr>
            <w:tcW w:w="1540" w:type="dxa"/>
            <w:gridSpan w:val="3"/>
            <w:vAlign w:val="center"/>
          </w:tcPr>
          <w:p w14:paraId="6D7EF00B" w14:textId="54FDB231" w:rsidR="00865A2F" w:rsidDel="00865A2F" w:rsidRDefault="00865A2F" w:rsidP="00F143D2">
            <w:pPr>
              <w:pStyle w:val="TAC"/>
              <w:rPr>
                <w:del w:id="334" w:author="R&amp;S" w:date="2021-08-05T16:52:00Z"/>
                <w:rFonts w:cs="Arial"/>
                <w:lang w:eastAsia="zh-TW"/>
              </w:rPr>
            </w:pPr>
            <w:del w:id="335" w:author="R&amp;S" w:date="2021-08-05T16:52:00Z">
              <w:r w:rsidDel="00865A2F">
                <w:rPr>
                  <w:rFonts w:cs="Arial"/>
                  <w:lang w:eastAsia="zh-TW"/>
                </w:rPr>
                <w:delText>QPSK</w:delText>
              </w:r>
            </w:del>
          </w:p>
        </w:tc>
        <w:tc>
          <w:tcPr>
            <w:tcW w:w="0" w:type="auto"/>
            <w:gridSpan w:val="4"/>
            <w:vMerge/>
            <w:vAlign w:val="center"/>
          </w:tcPr>
          <w:p w14:paraId="39CBC7BD" w14:textId="23A9E47C" w:rsidR="00865A2F" w:rsidDel="00865A2F" w:rsidRDefault="00865A2F" w:rsidP="00F143D2">
            <w:pPr>
              <w:pStyle w:val="TAC"/>
              <w:rPr>
                <w:del w:id="336" w:author="R&amp;S" w:date="2021-08-05T16:52:00Z"/>
              </w:rPr>
            </w:pPr>
          </w:p>
        </w:tc>
        <w:tc>
          <w:tcPr>
            <w:tcW w:w="1572" w:type="dxa"/>
            <w:gridSpan w:val="3"/>
            <w:vAlign w:val="center"/>
          </w:tcPr>
          <w:p w14:paraId="59BA6D4F" w14:textId="252AE3BD" w:rsidR="00865A2F" w:rsidDel="00865A2F" w:rsidRDefault="00865A2F" w:rsidP="00F143D2">
            <w:pPr>
              <w:pStyle w:val="TAC"/>
              <w:rPr>
                <w:del w:id="337" w:author="R&amp;S" w:date="2021-08-05T16:52:00Z"/>
                <w:rFonts w:cs="Arial"/>
                <w:color w:val="000000"/>
                <w:lang w:eastAsia="zh-TW"/>
              </w:rPr>
            </w:pPr>
            <w:del w:id="338" w:author="R&amp;S" w:date="2021-08-05T16:52:00Z">
              <w:r w:rsidDel="00865A2F">
                <w:rPr>
                  <w:rFonts w:cs="Arial"/>
                  <w:color w:val="000000"/>
                  <w:lang w:eastAsia="zh-TW"/>
                </w:rPr>
                <w:delText>50</w:delText>
              </w:r>
            </w:del>
          </w:p>
        </w:tc>
        <w:tc>
          <w:tcPr>
            <w:tcW w:w="1205" w:type="dxa"/>
            <w:gridSpan w:val="3"/>
            <w:vAlign w:val="center"/>
          </w:tcPr>
          <w:p w14:paraId="60004CC2" w14:textId="4A02E121" w:rsidR="00865A2F" w:rsidDel="00865A2F" w:rsidRDefault="00865A2F" w:rsidP="00F143D2">
            <w:pPr>
              <w:pStyle w:val="TAC"/>
              <w:rPr>
                <w:del w:id="339" w:author="R&amp;S" w:date="2021-08-05T16:52:00Z"/>
                <w:rFonts w:cs="Arial"/>
                <w:color w:val="000000"/>
                <w:lang w:eastAsia="zh-TW"/>
              </w:rPr>
            </w:pPr>
            <w:del w:id="340" w:author="R&amp;S" w:date="2021-08-05T16:52:00Z">
              <w:r w:rsidDel="00865A2F">
                <w:rPr>
                  <w:rFonts w:cs="Arial"/>
                  <w:color w:val="000000"/>
                  <w:lang w:eastAsia="zh-TW"/>
                </w:rPr>
                <w:delText>N/A</w:delText>
              </w:r>
            </w:del>
          </w:p>
        </w:tc>
        <w:tc>
          <w:tcPr>
            <w:tcW w:w="1506" w:type="dxa"/>
            <w:gridSpan w:val="3"/>
            <w:vAlign w:val="center"/>
          </w:tcPr>
          <w:p w14:paraId="068D9F3F" w14:textId="31A62D5C" w:rsidR="00865A2F" w:rsidDel="00865A2F" w:rsidRDefault="00865A2F" w:rsidP="00F143D2">
            <w:pPr>
              <w:pStyle w:val="TAC"/>
              <w:rPr>
                <w:del w:id="341" w:author="R&amp;S" w:date="2021-08-05T16:52:00Z"/>
                <w:rFonts w:cs="Arial"/>
                <w:color w:val="000000"/>
                <w:lang w:eastAsia="zh-TW"/>
              </w:rPr>
            </w:pPr>
            <w:del w:id="342" w:author="R&amp;S" w:date="2021-08-05T16:52:00Z">
              <w:r w:rsidDel="00865A2F">
                <w:rPr>
                  <w:rFonts w:cs="Arial"/>
                  <w:color w:val="000000"/>
                  <w:lang w:eastAsia="zh-TW"/>
                </w:rPr>
                <w:delText>QPSK</w:delText>
              </w:r>
            </w:del>
          </w:p>
        </w:tc>
        <w:tc>
          <w:tcPr>
            <w:tcW w:w="1828" w:type="dxa"/>
            <w:gridSpan w:val="7"/>
            <w:vMerge/>
            <w:vAlign w:val="center"/>
          </w:tcPr>
          <w:p w14:paraId="0222F587" w14:textId="4F26ECAD" w:rsidR="00865A2F" w:rsidDel="00865A2F" w:rsidRDefault="00865A2F" w:rsidP="00F143D2">
            <w:pPr>
              <w:pStyle w:val="TAC"/>
              <w:rPr>
                <w:del w:id="343" w:author="R&amp;S" w:date="2021-08-05T16:52:00Z"/>
              </w:rPr>
            </w:pPr>
          </w:p>
        </w:tc>
        <w:tc>
          <w:tcPr>
            <w:tcW w:w="0" w:type="auto"/>
            <w:gridSpan w:val="6"/>
            <w:vAlign w:val="center"/>
          </w:tcPr>
          <w:p w14:paraId="1231F404" w14:textId="2F750B39" w:rsidR="00865A2F" w:rsidDel="00865A2F" w:rsidRDefault="00865A2F" w:rsidP="00F143D2">
            <w:pPr>
              <w:pStyle w:val="TAC"/>
              <w:rPr>
                <w:del w:id="344" w:author="R&amp;S" w:date="2021-08-05T16:52:00Z"/>
                <w:rFonts w:cs="Arial"/>
                <w:color w:val="000000"/>
                <w:lang w:eastAsia="zh-TW"/>
              </w:rPr>
            </w:pPr>
            <w:del w:id="345" w:author="R&amp;S" w:date="2021-08-05T16:52:00Z">
              <w:r w:rsidDel="00865A2F">
                <w:rPr>
                  <w:rFonts w:cs="Arial"/>
                  <w:color w:val="000000"/>
                  <w:lang w:eastAsia="zh-TW"/>
                </w:rPr>
                <w:delText>50</w:delText>
              </w:r>
            </w:del>
          </w:p>
        </w:tc>
        <w:tc>
          <w:tcPr>
            <w:tcW w:w="0" w:type="auto"/>
            <w:gridSpan w:val="5"/>
            <w:vAlign w:val="center"/>
          </w:tcPr>
          <w:p w14:paraId="216B0B3C" w14:textId="7DD839A4" w:rsidR="00865A2F" w:rsidDel="00865A2F" w:rsidRDefault="00865A2F" w:rsidP="00F143D2">
            <w:pPr>
              <w:pStyle w:val="TAC"/>
              <w:rPr>
                <w:del w:id="346" w:author="R&amp;S" w:date="2021-08-05T16:52:00Z"/>
                <w:rFonts w:cs="Arial"/>
                <w:lang w:eastAsia="zh-TW"/>
              </w:rPr>
            </w:pPr>
            <w:del w:id="347" w:author="R&amp;S" w:date="2021-08-05T16:52:00Z">
              <w:r w:rsidDel="00865A2F">
                <w:rPr>
                  <w:rFonts w:cs="Arial"/>
                  <w:lang w:eastAsia="zh-TW"/>
                </w:rPr>
                <w:delText>N/A</w:delText>
              </w:r>
            </w:del>
          </w:p>
        </w:tc>
        <w:tc>
          <w:tcPr>
            <w:tcW w:w="1715" w:type="dxa"/>
            <w:gridSpan w:val="5"/>
            <w:vAlign w:val="center"/>
          </w:tcPr>
          <w:p w14:paraId="229AB5BF" w14:textId="058AFAD1" w:rsidR="00865A2F" w:rsidDel="00865A2F" w:rsidRDefault="00865A2F" w:rsidP="00F143D2">
            <w:pPr>
              <w:pStyle w:val="TAC"/>
              <w:rPr>
                <w:del w:id="348" w:author="R&amp;S" w:date="2021-08-05T16:52:00Z"/>
                <w:rFonts w:cs="Arial"/>
                <w:color w:val="000000"/>
                <w:lang w:eastAsia="zh-TW"/>
              </w:rPr>
            </w:pPr>
            <w:del w:id="349" w:author="R&amp;S" w:date="2021-08-05T16:52:00Z">
              <w:r w:rsidDel="00865A2F">
                <w:rPr>
                  <w:rFonts w:cs="Arial"/>
                  <w:color w:val="000000"/>
                  <w:lang w:eastAsia="zh-TW"/>
                </w:rPr>
                <w:delText>QPSK</w:delText>
              </w:r>
            </w:del>
          </w:p>
        </w:tc>
        <w:tc>
          <w:tcPr>
            <w:tcW w:w="5013" w:type="dxa"/>
            <w:gridSpan w:val="3"/>
            <w:vMerge/>
            <w:vAlign w:val="center"/>
          </w:tcPr>
          <w:p w14:paraId="243B15AA" w14:textId="3FC4CBB7" w:rsidR="00865A2F" w:rsidDel="00865A2F" w:rsidRDefault="00865A2F" w:rsidP="00F143D2">
            <w:pPr>
              <w:pStyle w:val="TAC"/>
              <w:rPr>
                <w:del w:id="350" w:author="R&amp;S" w:date="2021-08-05T16:52:00Z"/>
              </w:rPr>
            </w:pPr>
          </w:p>
        </w:tc>
        <w:tc>
          <w:tcPr>
            <w:tcW w:w="1321" w:type="dxa"/>
            <w:gridSpan w:val="3"/>
            <w:vAlign w:val="center"/>
          </w:tcPr>
          <w:p w14:paraId="09BAD3DB" w14:textId="405930CD" w:rsidR="00865A2F" w:rsidDel="00865A2F" w:rsidRDefault="00865A2F" w:rsidP="00F143D2">
            <w:pPr>
              <w:pStyle w:val="TAC"/>
              <w:rPr>
                <w:del w:id="351" w:author="R&amp;S" w:date="2021-08-05T16:52:00Z"/>
                <w:rFonts w:cs="Arial"/>
                <w:color w:val="000000"/>
                <w:lang w:eastAsia="zh-TW"/>
              </w:rPr>
            </w:pPr>
            <w:del w:id="352" w:author="R&amp;S" w:date="2021-08-05T16:52:00Z">
              <w:r w:rsidDel="00865A2F">
                <w:rPr>
                  <w:rFonts w:cs="Arial"/>
                  <w:color w:val="000000"/>
                  <w:lang w:eastAsia="zh-TW"/>
                </w:rPr>
                <w:delText>100</w:delText>
              </w:r>
            </w:del>
          </w:p>
        </w:tc>
      </w:tr>
      <w:tr w:rsidR="00865A2F" w14:paraId="48A0AFE9" w14:textId="77777777" w:rsidTr="00865A2F">
        <w:trPr>
          <w:gridAfter w:val="2"/>
          <w:wAfter w:w="484" w:type="dxa"/>
          <w:trHeight w:val="241"/>
          <w:ins w:id="353" w:author="R&amp;S" w:date="2021-08-05T16:51:00Z"/>
        </w:trPr>
        <w:tc>
          <w:tcPr>
            <w:tcW w:w="682" w:type="dxa"/>
            <w:vMerge w:val="restart"/>
            <w:vAlign w:val="center"/>
          </w:tcPr>
          <w:p w14:paraId="36838FD1" w14:textId="0CF98C92" w:rsidR="00865A2F" w:rsidRDefault="00865A2F" w:rsidP="00F143D2">
            <w:pPr>
              <w:pStyle w:val="TAC"/>
              <w:rPr>
                <w:ins w:id="354" w:author="R&amp;S" w:date="2021-08-05T16:51:00Z"/>
              </w:rPr>
            </w:pPr>
            <w:ins w:id="355" w:author="R&amp;S" w:date="2021-08-05T16:52:00Z">
              <w:r>
                <w:t>1</w:t>
              </w:r>
            </w:ins>
          </w:p>
        </w:tc>
        <w:tc>
          <w:tcPr>
            <w:tcW w:w="1128" w:type="dxa"/>
            <w:gridSpan w:val="3"/>
            <w:vAlign w:val="center"/>
          </w:tcPr>
          <w:p w14:paraId="7031214F" w14:textId="77777777" w:rsidR="00865A2F" w:rsidRDefault="00865A2F" w:rsidP="00F143D2">
            <w:pPr>
              <w:pStyle w:val="TAC"/>
              <w:rPr>
                <w:ins w:id="356" w:author="R&amp;S" w:date="2021-08-05T16:51:00Z"/>
                <w:rFonts w:cs="Arial"/>
                <w:lang w:eastAsia="zh-TW"/>
              </w:rPr>
            </w:pPr>
            <w:ins w:id="357" w:author="R&amp;S" w:date="2021-08-05T16:51:00Z">
              <w:r>
                <w:rPr>
                  <w:rFonts w:cs="Arial"/>
                  <w:color w:val="000000"/>
                  <w:lang w:eastAsia="zh-TW"/>
                </w:rPr>
                <w:t>4</w:t>
              </w:r>
            </w:ins>
          </w:p>
        </w:tc>
        <w:tc>
          <w:tcPr>
            <w:tcW w:w="1540" w:type="dxa"/>
            <w:gridSpan w:val="3"/>
            <w:vAlign w:val="center"/>
          </w:tcPr>
          <w:p w14:paraId="27D7D27B" w14:textId="77777777" w:rsidR="00865A2F" w:rsidRDefault="00865A2F" w:rsidP="00F143D2">
            <w:pPr>
              <w:pStyle w:val="TAC"/>
              <w:rPr>
                <w:ins w:id="358" w:author="R&amp;S" w:date="2021-08-05T16:51:00Z"/>
                <w:rFonts w:cs="Arial"/>
                <w:lang w:eastAsia="zh-TW"/>
              </w:rPr>
            </w:pPr>
            <w:ins w:id="359" w:author="R&amp;S" w:date="2021-08-05T16:51:00Z">
              <w:r>
                <w:rPr>
                  <w:rFonts w:cs="Arial"/>
                  <w:color w:val="000000"/>
                  <w:lang w:eastAsia="zh-TW"/>
                </w:rPr>
                <w:t>Mid</w:t>
              </w:r>
            </w:ins>
          </w:p>
        </w:tc>
        <w:tc>
          <w:tcPr>
            <w:tcW w:w="0" w:type="auto"/>
            <w:gridSpan w:val="4"/>
            <w:vMerge w:val="restart"/>
            <w:vAlign w:val="center"/>
          </w:tcPr>
          <w:p w14:paraId="1DB2790D" w14:textId="77777777" w:rsidR="00865A2F" w:rsidRDefault="00865A2F" w:rsidP="00F143D2">
            <w:pPr>
              <w:pStyle w:val="TAC"/>
              <w:rPr>
                <w:ins w:id="360" w:author="R&amp;S" w:date="2021-08-05T16:51:00Z"/>
              </w:rPr>
            </w:pPr>
            <w:ins w:id="361" w:author="R&amp;S" w:date="2021-08-05T16:51:00Z">
              <w:r>
                <w:rPr>
                  <w:lang w:eastAsia="zh-TW"/>
                </w:rPr>
                <w:t>100</w:t>
              </w:r>
              <w:r>
                <w:t>@</w:t>
              </w:r>
              <w:r>
                <w:rPr>
                  <w:lang w:eastAsia="zh-TW"/>
                </w:rPr>
                <w:t>0</w:t>
              </w:r>
            </w:ins>
          </w:p>
        </w:tc>
        <w:tc>
          <w:tcPr>
            <w:tcW w:w="1572" w:type="dxa"/>
            <w:gridSpan w:val="3"/>
            <w:vAlign w:val="center"/>
          </w:tcPr>
          <w:p w14:paraId="62DA9C52" w14:textId="77777777" w:rsidR="00865A2F" w:rsidRDefault="00865A2F" w:rsidP="00F143D2">
            <w:pPr>
              <w:pStyle w:val="TAC"/>
              <w:rPr>
                <w:ins w:id="362" w:author="R&amp;S" w:date="2021-08-05T16:51:00Z"/>
                <w:rFonts w:cs="Arial"/>
                <w:color w:val="000000"/>
                <w:lang w:eastAsia="zh-TW"/>
              </w:rPr>
            </w:pPr>
            <w:ins w:id="363" w:author="R&amp;S" w:date="2021-08-05T16:51:00Z">
              <w:r>
                <w:rPr>
                  <w:rFonts w:cs="Arial"/>
                  <w:color w:val="000000"/>
                  <w:lang w:eastAsia="zh-TW"/>
                </w:rPr>
                <w:t>All RBs</w:t>
              </w:r>
            </w:ins>
          </w:p>
        </w:tc>
        <w:tc>
          <w:tcPr>
            <w:tcW w:w="1205" w:type="dxa"/>
            <w:gridSpan w:val="3"/>
            <w:vAlign w:val="center"/>
          </w:tcPr>
          <w:p w14:paraId="77ABE342" w14:textId="77777777" w:rsidR="00865A2F" w:rsidRDefault="00865A2F" w:rsidP="00F143D2">
            <w:pPr>
              <w:pStyle w:val="TAC"/>
              <w:rPr>
                <w:ins w:id="364" w:author="R&amp;S" w:date="2021-08-05T16:51:00Z"/>
                <w:rFonts w:cs="Arial"/>
                <w:color w:val="000000"/>
                <w:lang w:eastAsia="zh-TW"/>
              </w:rPr>
            </w:pPr>
            <w:ins w:id="365" w:author="R&amp;S" w:date="2021-08-05T16:51:00Z">
              <w:r>
                <w:rPr>
                  <w:rFonts w:cs="Arial"/>
                  <w:color w:val="000000"/>
                  <w:lang w:eastAsia="zh-TW"/>
                </w:rPr>
                <w:t>7</w:t>
              </w:r>
            </w:ins>
          </w:p>
        </w:tc>
        <w:tc>
          <w:tcPr>
            <w:tcW w:w="1506" w:type="dxa"/>
            <w:gridSpan w:val="3"/>
            <w:vAlign w:val="center"/>
          </w:tcPr>
          <w:p w14:paraId="183A4348" w14:textId="77777777" w:rsidR="00865A2F" w:rsidRDefault="00865A2F" w:rsidP="00F143D2">
            <w:pPr>
              <w:pStyle w:val="TAC"/>
              <w:rPr>
                <w:ins w:id="366" w:author="R&amp;S" w:date="2021-08-05T16:51:00Z"/>
                <w:rFonts w:cs="Arial"/>
                <w:color w:val="000000"/>
                <w:lang w:eastAsia="zh-TW"/>
              </w:rPr>
            </w:pPr>
            <w:ins w:id="367" w:author="R&amp;S" w:date="2021-08-05T16:51:00Z">
              <w:r>
                <w:rPr>
                  <w:rFonts w:cs="Arial"/>
                  <w:color w:val="000000"/>
                  <w:lang w:eastAsia="zh-TW"/>
                </w:rPr>
                <w:t>Mid</w:t>
              </w:r>
            </w:ins>
          </w:p>
        </w:tc>
        <w:tc>
          <w:tcPr>
            <w:tcW w:w="1828" w:type="dxa"/>
            <w:gridSpan w:val="7"/>
            <w:vMerge w:val="restart"/>
            <w:vAlign w:val="center"/>
          </w:tcPr>
          <w:p w14:paraId="0E33CEA4" w14:textId="77777777" w:rsidR="00865A2F" w:rsidRDefault="00865A2F" w:rsidP="00F143D2">
            <w:pPr>
              <w:pStyle w:val="TAC"/>
              <w:rPr>
                <w:ins w:id="368" w:author="R&amp;S" w:date="2021-08-05T16:51:00Z"/>
              </w:rPr>
            </w:pPr>
            <w:ins w:id="369" w:author="R&amp;S" w:date="2021-08-05T16:51:00Z">
              <w:r>
                <w:rPr>
                  <w:rFonts w:cs="Arial"/>
                  <w:color w:val="000000"/>
                  <w:lang w:eastAsia="zh-TW"/>
                </w:rPr>
                <w:t>N/A</w:t>
              </w:r>
            </w:ins>
          </w:p>
        </w:tc>
        <w:tc>
          <w:tcPr>
            <w:tcW w:w="0" w:type="auto"/>
            <w:gridSpan w:val="6"/>
            <w:vAlign w:val="center"/>
          </w:tcPr>
          <w:p w14:paraId="748B26DE" w14:textId="77777777" w:rsidR="00865A2F" w:rsidRDefault="00865A2F" w:rsidP="00F143D2">
            <w:pPr>
              <w:pStyle w:val="TAC"/>
              <w:rPr>
                <w:ins w:id="370" w:author="R&amp;S" w:date="2021-08-05T16:51:00Z"/>
                <w:rFonts w:cs="Arial"/>
                <w:color w:val="000000"/>
                <w:lang w:eastAsia="zh-TW"/>
              </w:rPr>
            </w:pPr>
            <w:ins w:id="371" w:author="R&amp;S" w:date="2021-08-05T16:51:00Z">
              <w:r>
                <w:rPr>
                  <w:rFonts w:cs="Arial"/>
                  <w:color w:val="000000"/>
                  <w:lang w:eastAsia="zh-TW"/>
                </w:rPr>
                <w:t>All RBs</w:t>
              </w:r>
            </w:ins>
          </w:p>
        </w:tc>
        <w:tc>
          <w:tcPr>
            <w:tcW w:w="0" w:type="auto"/>
            <w:gridSpan w:val="5"/>
            <w:vAlign w:val="center"/>
          </w:tcPr>
          <w:p w14:paraId="195F02D2" w14:textId="77777777" w:rsidR="00865A2F" w:rsidRDefault="00865A2F" w:rsidP="00F143D2">
            <w:pPr>
              <w:pStyle w:val="TAC"/>
              <w:rPr>
                <w:ins w:id="372" w:author="R&amp;S" w:date="2021-08-05T16:51:00Z"/>
                <w:rFonts w:cs="Arial"/>
                <w:lang w:eastAsia="zh-TW"/>
              </w:rPr>
            </w:pPr>
            <w:ins w:id="373" w:author="R&amp;S" w:date="2021-08-05T16:51:00Z">
              <w:r>
                <w:rPr>
                  <w:rFonts w:cs="Arial"/>
                  <w:color w:val="000000"/>
                  <w:lang w:eastAsia="zh-TW"/>
                </w:rPr>
                <w:t>12</w:t>
              </w:r>
            </w:ins>
          </w:p>
        </w:tc>
        <w:tc>
          <w:tcPr>
            <w:tcW w:w="1715" w:type="dxa"/>
            <w:gridSpan w:val="5"/>
            <w:vAlign w:val="center"/>
          </w:tcPr>
          <w:p w14:paraId="6CFBE29E" w14:textId="77777777" w:rsidR="00865A2F" w:rsidRDefault="00865A2F" w:rsidP="00F143D2">
            <w:pPr>
              <w:pStyle w:val="TAC"/>
              <w:rPr>
                <w:ins w:id="374" w:author="R&amp;S" w:date="2021-08-05T16:51:00Z"/>
                <w:rFonts w:cs="Arial"/>
                <w:color w:val="000000"/>
                <w:lang w:eastAsia="zh-TW"/>
              </w:rPr>
            </w:pPr>
            <w:ins w:id="375" w:author="R&amp;S" w:date="2021-08-05T16:51:00Z">
              <w:r>
                <w:rPr>
                  <w:rFonts w:cs="Arial"/>
                  <w:color w:val="000000"/>
                  <w:lang w:eastAsia="zh-TW"/>
                </w:rPr>
                <w:t>Low</w:t>
              </w:r>
            </w:ins>
          </w:p>
        </w:tc>
        <w:tc>
          <w:tcPr>
            <w:tcW w:w="5013" w:type="dxa"/>
            <w:gridSpan w:val="3"/>
            <w:vMerge w:val="restart"/>
            <w:vAlign w:val="center"/>
          </w:tcPr>
          <w:p w14:paraId="1631A74F" w14:textId="77777777" w:rsidR="00865A2F" w:rsidRDefault="00865A2F" w:rsidP="00F143D2">
            <w:pPr>
              <w:pStyle w:val="TAC"/>
              <w:rPr>
                <w:ins w:id="376" w:author="R&amp;S" w:date="2021-08-05T16:51:00Z"/>
              </w:rPr>
            </w:pPr>
            <w:ins w:id="377" w:author="R&amp;S" w:date="2021-08-05T16:51:00Z">
              <w:r>
                <w:rPr>
                  <w:rFonts w:cs="Arial"/>
                  <w:color w:val="000000"/>
                  <w:lang w:eastAsia="zh-TW"/>
                </w:rPr>
                <w:t>N/A</w:t>
              </w:r>
            </w:ins>
          </w:p>
        </w:tc>
        <w:tc>
          <w:tcPr>
            <w:tcW w:w="1321" w:type="dxa"/>
            <w:gridSpan w:val="3"/>
            <w:vAlign w:val="center"/>
          </w:tcPr>
          <w:p w14:paraId="09EC485C" w14:textId="77777777" w:rsidR="00865A2F" w:rsidRDefault="00865A2F" w:rsidP="00F143D2">
            <w:pPr>
              <w:pStyle w:val="TAC"/>
              <w:rPr>
                <w:ins w:id="378" w:author="R&amp;S" w:date="2021-08-05T16:51:00Z"/>
                <w:rFonts w:cs="Arial"/>
                <w:color w:val="000000"/>
                <w:lang w:eastAsia="zh-TW"/>
              </w:rPr>
            </w:pPr>
            <w:ins w:id="379" w:author="R&amp;S" w:date="2021-08-05T16:51:00Z">
              <w:r>
                <w:rPr>
                  <w:rFonts w:cs="Arial"/>
                  <w:color w:val="000000"/>
                  <w:lang w:eastAsia="zh-TW"/>
                </w:rPr>
                <w:t>All RBs</w:t>
              </w:r>
            </w:ins>
          </w:p>
        </w:tc>
      </w:tr>
      <w:tr w:rsidR="00865A2F" w14:paraId="6223367F" w14:textId="77777777" w:rsidTr="00865A2F">
        <w:trPr>
          <w:gridAfter w:val="2"/>
          <w:wAfter w:w="484" w:type="dxa"/>
          <w:trHeight w:val="241"/>
          <w:ins w:id="380" w:author="R&amp;S" w:date="2021-08-05T16:51:00Z"/>
        </w:trPr>
        <w:tc>
          <w:tcPr>
            <w:tcW w:w="682" w:type="dxa"/>
            <w:vMerge/>
            <w:vAlign w:val="center"/>
          </w:tcPr>
          <w:p w14:paraId="57896A37" w14:textId="77777777" w:rsidR="00865A2F" w:rsidRDefault="00865A2F" w:rsidP="00F143D2">
            <w:pPr>
              <w:pStyle w:val="TAC"/>
              <w:rPr>
                <w:ins w:id="381" w:author="R&amp;S" w:date="2021-08-05T16:51:00Z"/>
              </w:rPr>
            </w:pPr>
          </w:p>
        </w:tc>
        <w:tc>
          <w:tcPr>
            <w:tcW w:w="1128" w:type="dxa"/>
            <w:gridSpan w:val="3"/>
            <w:vAlign w:val="center"/>
          </w:tcPr>
          <w:p w14:paraId="4DBCA163" w14:textId="77777777" w:rsidR="00865A2F" w:rsidRDefault="00865A2F" w:rsidP="00F143D2">
            <w:pPr>
              <w:pStyle w:val="TAC"/>
              <w:rPr>
                <w:ins w:id="382" w:author="R&amp;S" w:date="2021-08-05T16:51:00Z"/>
                <w:rFonts w:cs="Arial"/>
                <w:lang w:eastAsia="zh-TW"/>
              </w:rPr>
            </w:pPr>
            <w:ins w:id="383" w:author="R&amp;S" w:date="2021-08-05T16:51:00Z">
              <w:r>
                <w:rPr>
                  <w:rFonts w:cs="Arial"/>
                  <w:lang w:eastAsia="zh-TW"/>
                </w:rPr>
                <w:t>QPSK</w:t>
              </w:r>
            </w:ins>
          </w:p>
        </w:tc>
        <w:tc>
          <w:tcPr>
            <w:tcW w:w="1540" w:type="dxa"/>
            <w:gridSpan w:val="3"/>
            <w:vAlign w:val="center"/>
          </w:tcPr>
          <w:p w14:paraId="588831E6" w14:textId="77777777" w:rsidR="00865A2F" w:rsidRDefault="00865A2F" w:rsidP="00F143D2">
            <w:pPr>
              <w:pStyle w:val="TAC"/>
              <w:rPr>
                <w:ins w:id="384" w:author="R&amp;S" w:date="2021-08-05T16:51:00Z"/>
                <w:rFonts w:cs="Arial"/>
                <w:lang w:eastAsia="zh-TW"/>
              </w:rPr>
            </w:pPr>
            <w:ins w:id="385" w:author="R&amp;S" w:date="2021-08-05T16:51:00Z">
              <w:r>
                <w:rPr>
                  <w:rFonts w:cs="Arial"/>
                  <w:lang w:eastAsia="zh-TW"/>
                </w:rPr>
                <w:t>QPSK</w:t>
              </w:r>
            </w:ins>
          </w:p>
        </w:tc>
        <w:tc>
          <w:tcPr>
            <w:tcW w:w="0" w:type="auto"/>
            <w:gridSpan w:val="4"/>
            <w:vMerge/>
            <w:vAlign w:val="center"/>
          </w:tcPr>
          <w:p w14:paraId="7BEF23B6" w14:textId="77777777" w:rsidR="00865A2F" w:rsidRDefault="00865A2F" w:rsidP="00F143D2">
            <w:pPr>
              <w:pStyle w:val="TAC"/>
              <w:rPr>
                <w:ins w:id="386" w:author="R&amp;S" w:date="2021-08-05T16:51:00Z"/>
              </w:rPr>
            </w:pPr>
          </w:p>
        </w:tc>
        <w:tc>
          <w:tcPr>
            <w:tcW w:w="1572" w:type="dxa"/>
            <w:gridSpan w:val="3"/>
            <w:vAlign w:val="center"/>
          </w:tcPr>
          <w:p w14:paraId="2039F12F" w14:textId="77777777" w:rsidR="00865A2F" w:rsidRDefault="00865A2F" w:rsidP="00F143D2">
            <w:pPr>
              <w:pStyle w:val="TAC"/>
              <w:rPr>
                <w:ins w:id="387" w:author="R&amp;S" w:date="2021-08-05T16:51:00Z"/>
                <w:rFonts w:cs="Arial"/>
                <w:color w:val="000000"/>
                <w:lang w:eastAsia="zh-TW"/>
              </w:rPr>
            </w:pPr>
            <w:ins w:id="388" w:author="R&amp;S" w:date="2021-08-05T16:51:00Z">
              <w:r>
                <w:rPr>
                  <w:rFonts w:cs="Arial"/>
                  <w:color w:val="000000"/>
                  <w:lang w:eastAsia="zh-TW"/>
                </w:rPr>
                <w:t>100</w:t>
              </w:r>
            </w:ins>
          </w:p>
        </w:tc>
        <w:tc>
          <w:tcPr>
            <w:tcW w:w="1205" w:type="dxa"/>
            <w:gridSpan w:val="3"/>
            <w:vAlign w:val="center"/>
          </w:tcPr>
          <w:p w14:paraId="69E6597C" w14:textId="77777777" w:rsidR="00865A2F" w:rsidRDefault="00865A2F" w:rsidP="00F143D2">
            <w:pPr>
              <w:pStyle w:val="TAC"/>
              <w:rPr>
                <w:ins w:id="389" w:author="R&amp;S" w:date="2021-08-05T16:51:00Z"/>
                <w:rFonts w:cs="Arial"/>
                <w:color w:val="000000"/>
                <w:lang w:eastAsia="zh-TW"/>
              </w:rPr>
            </w:pPr>
            <w:ins w:id="390" w:author="R&amp;S" w:date="2021-08-05T16:51:00Z">
              <w:r>
                <w:rPr>
                  <w:rFonts w:cs="Arial"/>
                  <w:color w:val="000000"/>
                  <w:lang w:eastAsia="zh-TW"/>
                </w:rPr>
                <w:t>N/A</w:t>
              </w:r>
            </w:ins>
          </w:p>
        </w:tc>
        <w:tc>
          <w:tcPr>
            <w:tcW w:w="1506" w:type="dxa"/>
            <w:gridSpan w:val="3"/>
            <w:vAlign w:val="center"/>
          </w:tcPr>
          <w:p w14:paraId="4503D9D7" w14:textId="77777777" w:rsidR="00865A2F" w:rsidRDefault="00865A2F" w:rsidP="00F143D2">
            <w:pPr>
              <w:pStyle w:val="TAC"/>
              <w:rPr>
                <w:ins w:id="391" w:author="R&amp;S" w:date="2021-08-05T16:51:00Z"/>
                <w:rFonts w:cs="Arial"/>
                <w:color w:val="000000"/>
                <w:lang w:eastAsia="zh-TW"/>
              </w:rPr>
            </w:pPr>
            <w:ins w:id="392" w:author="R&amp;S" w:date="2021-08-05T16:51:00Z">
              <w:r>
                <w:rPr>
                  <w:rFonts w:cs="Arial"/>
                  <w:color w:val="000000"/>
                  <w:lang w:eastAsia="zh-TW"/>
                </w:rPr>
                <w:t>QPSK</w:t>
              </w:r>
            </w:ins>
          </w:p>
        </w:tc>
        <w:tc>
          <w:tcPr>
            <w:tcW w:w="1828" w:type="dxa"/>
            <w:gridSpan w:val="7"/>
            <w:vMerge/>
            <w:vAlign w:val="center"/>
          </w:tcPr>
          <w:p w14:paraId="3FC8E73F" w14:textId="77777777" w:rsidR="00865A2F" w:rsidRDefault="00865A2F" w:rsidP="00F143D2">
            <w:pPr>
              <w:pStyle w:val="TAC"/>
              <w:rPr>
                <w:ins w:id="393" w:author="R&amp;S" w:date="2021-08-05T16:51:00Z"/>
              </w:rPr>
            </w:pPr>
          </w:p>
        </w:tc>
        <w:tc>
          <w:tcPr>
            <w:tcW w:w="0" w:type="auto"/>
            <w:gridSpan w:val="6"/>
            <w:vAlign w:val="center"/>
          </w:tcPr>
          <w:p w14:paraId="195C2312" w14:textId="77777777" w:rsidR="00865A2F" w:rsidRDefault="00865A2F" w:rsidP="00F143D2">
            <w:pPr>
              <w:pStyle w:val="TAC"/>
              <w:rPr>
                <w:ins w:id="394" w:author="R&amp;S" w:date="2021-08-05T16:51:00Z"/>
                <w:rFonts w:cs="Arial"/>
                <w:color w:val="000000"/>
                <w:lang w:eastAsia="zh-TW"/>
              </w:rPr>
            </w:pPr>
            <w:ins w:id="395" w:author="R&amp;S" w:date="2021-08-05T16:51:00Z">
              <w:r>
                <w:rPr>
                  <w:rFonts w:cs="Arial"/>
                  <w:color w:val="000000"/>
                  <w:lang w:eastAsia="zh-TW"/>
                </w:rPr>
                <w:t>100</w:t>
              </w:r>
            </w:ins>
          </w:p>
        </w:tc>
        <w:tc>
          <w:tcPr>
            <w:tcW w:w="0" w:type="auto"/>
            <w:gridSpan w:val="5"/>
            <w:vAlign w:val="center"/>
          </w:tcPr>
          <w:p w14:paraId="7EBA3271" w14:textId="77777777" w:rsidR="00865A2F" w:rsidRDefault="00865A2F" w:rsidP="00F143D2">
            <w:pPr>
              <w:pStyle w:val="TAC"/>
              <w:rPr>
                <w:ins w:id="396" w:author="R&amp;S" w:date="2021-08-05T16:51:00Z"/>
                <w:rFonts w:cs="Arial"/>
                <w:lang w:eastAsia="zh-TW"/>
              </w:rPr>
            </w:pPr>
            <w:ins w:id="397" w:author="R&amp;S" w:date="2021-08-05T16:51:00Z">
              <w:r>
                <w:rPr>
                  <w:rFonts w:cs="Arial"/>
                  <w:lang w:eastAsia="zh-TW"/>
                </w:rPr>
                <w:t>N/A</w:t>
              </w:r>
            </w:ins>
          </w:p>
        </w:tc>
        <w:tc>
          <w:tcPr>
            <w:tcW w:w="1715" w:type="dxa"/>
            <w:gridSpan w:val="5"/>
            <w:vAlign w:val="center"/>
          </w:tcPr>
          <w:p w14:paraId="482E0F23" w14:textId="77777777" w:rsidR="00865A2F" w:rsidRDefault="00865A2F" w:rsidP="00F143D2">
            <w:pPr>
              <w:pStyle w:val="TAC"/>
              <w:rPr>
                <w:ins w:id="398" w:author="R&amp;S" w:date="2021-08-05T16:51:00Z"/>
                <w:rFonts w:cs="Arial"/>
                <w:color w:val="000000"/>
                <w:lang w:eastAsia="zh-TW"/>
              </w:rPr>
            </w:pPr>
            <w:ins w:id="399" w:author="R&amp;S" w:date="2021-08-05T16:51:00Z">
              <w:r>
                <w:rPr>
                  <w:rFonts w:cs="Arial"/>
                  <w:color w:val="000000"/>
                  <w:lang w:eastAsia="zh-TW"/>
                </w:rPr>
                <w:t>QPSK</w:t>
              </w:r>
            </w:ins>
          </w:p>
        </w:tc>
        <w:tc>
          <w:tcPr>
            <w:tcW w:w="5013" w:type="dxa"/>
            <w:gridSpan w:val="3"/>
            <w:vMerge/>
            <w:vAlign w:val="center"/>
          </w:tcPr>
          <w:p w14:paraId="2A0795BF" w14:textId="77777777" w:rsidR="00865A2F" w:rsidRDefault="00865A2F" w:rsidP="00F143D2">
            <w:pPr>
              <w:pStyle w:val="TAC"/>
              <w:rPr>
                <w:ins w:id="400" w:author="R&amp;S" w:date="2021-08-05T16:51:00Z"/>
              </w:rPr>
            </w:pPr>
          </w:p>
        </w:tc>
        <w:tc>
          <w:tcPr>
            <w:tcW w:w="1321" w:type="dxa"/>
            <w:gridSpan w:val="3"/>
            <w:vAlign w:val="center"/>
          </w:tcPr>
          <w:p w14:paraId="000886AC" w14:textId="77777777" w:rsidR="00865A2F" w:rsidRDefault="00865A2F" w:rsidP="00F143D2">
            <w:pPr>
              <w:pStyle w:val="TAC"/>
              <w:rPr>
                <w:ins w:id="401" w:author="R&amp;S" w:date="2021-08-05T16:51:00Z"/>
                <w:rFonts w:cs="Arial"/>
                <w:color w:val="000000"/>
                <w:lang w:eastAsia="zh-TW"/>
              </w:rPr>
            </w:pPr>
            <w:ins w:id="402" w:author="R&amp;S" w:date="2021-08-05T16:51:00Z">
              <w:r>
                <w:rPr>
                  <w:rFonts w:cs="Arial"/>
                  <w:color w:val="000000"/>
                  <w:lang w:eastAsia="zh-TW"/>
                </w:rPr>
                <w:t>50</w:t>
              </w:r>
            </w:ins>
          </w:p>
        </w:tc>
      </w:tr>
      <w:tr w:rsidR="00865A2F" w14:paraId="7A824032" w14:textId="77777777" w:rsidTr="00865A2F">
        <w:trPr>
          <w:gridAfter w:val="2"/>
          <w:wAfter w:w="484" w:type="dxa"/>
          <w:trHeight w:val="241"/>
          <w:ins w:id="403" w:author="R&amp;S" w:date="2021-08-05T16:51:00Z"/>
        </w:trPr>
        <w:tc>
          <w:tcPr>
            <w:tcW w:w="682" w:type="dxa"/>
            <w:vMerge w:val="restart"/>
            <w:vAlign w:val="center"/>
          </w:tcPr>
          <w:p w14:paraId="7BEE80F3" w14:textId="5C9273F6" w:rsidR="00865A2F" w:rsidRDefault="00865A2F" w:rsidP="00F143D2">
            <w:pPr>
              <w:pStyle w:val="TAC"/>
              <w:rPr>
                <w:ins w:id="404" w:author="R&amp;S" w:date="2021-08-05T16:51:00Z"/>
              </w:rPr>
            </w:pPr>
            <w:ins w:id="405" w:author="R&amp;S" w:date="2021-08-05T16:52:00Z">
              <w:r>
                <w:t>2</w:t>
              </w:r>
            </w:ins>
          </w:p>
        </w:tc>
        <w:tc>
          <w:tcPr>
            <w:tcW w:w="1128" w:type="dxa"/>
            <w:gridSpan w:val="3"/>
            <w:vAlign w:val="center"/>
          </w:tcPr>
          <w:p w14:paraId="07D5D774" w14:textId="77777777" w:rsidR="00865A2F" w:rsidRDefault="00865A2F" w:rsidP="00F143D2">
            <w:pPr>
              <w:pStyle w:val="TAC"/>
              <w:rPr>
                <w:ins w:id="406" w:author="R&amp;S" w:date="2021-08-05T16:51:00Z"/>
                <w:rFonts w:cs="Arial"/>
                <w:lang w:eastAsia="zh-TW"/>
              </w:rPr>
            </w:pPr>
            <w:ins w:id="407" w:author="R&amp;S" w:date="2021-08-05T16:51:00Z">
              <w:r>
                <w:rPr>
                  <w:rFonts w:cs="Arial"/>
                  <w:color w:val="000000"/>
                  <w:lang w:eastAsia="zh-TW"/>
                </w:rPr>
                <w:t>4</w:t>
              </w:r>
            </w:ins>
          </w:p>
        </w:tc>
        <w:tc>
          <w:tcPr>
            <w:tcW w:w="1540" w:type="dxa"/>
            <w:gridSpan w:val="3"/>
            <w:vAlign w:val="center"/>
          </w:tcPr>
          <w:p w14:paraId="31B72348" w14:textId="77777777" w:rsidR="00865A2F" w:rsidRDefault="00865A2F" w:rsidP="00F143D2">
            <w:pPr>
              <w:pStyle w:val="TAC"/>
              <w:rPr>
                <w:ins w:id="408" w:author="R&amp;S" w:date="2021-08-05T16:51:00Z"/>
                <w:rFonts w:cs="Arial"/>
                <w:lang w:eastAsia="zh-TW"/>
              </w:rPr>
            </w:pPr>
            <w:ins w:id="409" w:author="R&amp;S" w:date="2021-08-05T16:51:00Z">
              <w:r>
                <w:rPr>
                  <w:rFonts w:cs="Arial"/>
                  <w:color w:val="000000"/>
                  <w:lang w:eastAsia="zh-TW"/>
                </w:rPr>
                <w:t>Low</w:t>
              </w:r>
            </w:ins>
          </w:p>
        </w:tc>
        <w:tc>
          <w:tcPr>
            <w:tcW w:w="0" w:type="auto"/>
            <w:gridSpan w:val="4"/>
            <w:vMerge w:val="restart"/>
            <w:vAlign w:val="center"/>
          </w:tcPr>
          <w:p w14:paraId="59D14617" w14:textId="77777777" w:rsidR="00865A2F" w:rsidRDefault="00865A2F" w:rsidP="00F143D2">
            <w:pPr>
              <w:pStyle w:val="TAC"/>
              <w:rPr>
                <w:ins w:id="410" w:author="R&amp;S" w:date="2021-08-05T16:51:00Z"/>
              </w:rPr>
            </w:pPr>
            <w:ins w:id="411" w:author="R&amp;S" w:date="2021-08-05T16:51:00Z">
              <w:r>
                <w:rPr>
                  <w:lang w:eastAsia="zh-TW"/>
                </w:rPr>
                <w:t>100</w:t>
              </w:r>
              <w:r>
                <w:t>@</w:t>
              </w:r>
              <w:r>
                <w:rPr>
                  <w:lang w:eastAsia="zh-TW"/>
                </w:rPr>
                <w:t>0</w:t>
              </w:r>
            </w:ins>
          </w:p>
        </w:tc>
        <w:tc>
          <w:tcPr>
            <w:tcW w:w="1572" w:type="dxa"/>
            <w:gridSpan w:val="3"/>
            <w:vAlign w:val="center"/>
          </w:tcPr>
          <w:p w14:paraId="4C7ABE64" w14:textId="77777777" w:rsidR="00865A2F" w:rsidRDefault="00865A2F" w:rsidP="00F143D2">
            <w:pPr>
              <w:pStyle w:val="TAC"/>
              <w:rPr>
                <w:ins w:id="412" w:author="R&amp;S" w:date="2021-08-05T16:51:00Z"/>
                <w:rFonts w:cs="Arial"/>
                <w:color w:val="000000"/>
                <w:lang w:eastAsia="zh-TW"/>
              </w:rPr>
            </w:pPr>
            <w:ins w:id="413" w:author="R&amp;S" w:date="2021-08-05T16:51:00Z">
              <w:r>
                <w:rPr>
                  <w:rFonts w:cs="Arial"/>
                  <w:color w:val="000000"/>
                  <w:lang w:eastAsia="zh-TW"/>
                </w:rPr>
                <w:t>All RBs</w:t>
              </w:r>
            </w:ins>
          </w:p>
        </w:tc>
        <w:tc>
          <w:tcPr>
            <w:tcW w:w="1205" w:type="dxa"/>
            <w:gridSpan w:val="3"/>
            <w:vAlign w:val="center"/>
          </w:tcPr>
          <w:p w14:paraId="1BE6DA99" w14:textId="77777777" w:rsidR="00865A2F" w:rsidRDefault="00865A2F" w:rsidP="00F143D2">
            <w:pPr>
              <w:pStyle w:val="TAC"/>
              <w:rPr>
                <w:ins w:id="414" w:author="R&amp;S" w:date="2021-08-05T16:51:00Z"/>
                <w:rFonts w:cs="Arial"/>
                <w:color w:val="000000"/>
                <w:lang w:eastAsia="zh-TW"/>
              </w:rPr>
            </w:pPr>
            <w:ins w:id="415" w:author="R&amp;S" w:date="2021-08-05T16:51:00Z">
              <w:r>
                <w:rPr>
                  <w:rFonts w:cs="Arial"/>
                  <w:color w:val="000000"/>
                  <w:lang w:eastAsia="zh-TW"/>
                </w:rPr>
                <w:t>7</w:t>
              </w:r>
            </w:ins>
          </w:p>
        </w:tc>
        <w:tc>
          <w:tcPr>
            <w:tcW w:w="1506" w:type="dxa"/>
            <w:gridSpan w:val="3"/>
            <w:vAlign w:val="center"/>
          </w:tcPr>
          <w:p w14:paraId="025CD203" w14:textId="77777777" w:rsidR="00865A2F" w:rsidRDefault="00865A2F" w:rsidP="00F143D2">
            <w:pPr>
              <w:pStyle w:val="TAC"/>
              <w:rPr>
                <w:ins w:id="416" w:author="R&amp;S" w:date="2021-08-05T16:51:00Z"/>
                <w:rFonts w:cs="Arial"/>
                <w:color w:val="000000"/>
                <w:lang w:eastAsia="zh-TW"/>
              </w:rPr>
            </w:pPr>
            <w:ins w:id="417" w:author="R&amp;S" w:date="2021-08-05T16:51:00Z">
              <w:r>
                <w:rPr>
                  <w:rFonts w:cs="Arial"/>
                  <w:color w:val="000000"/>
                  <w:lang w:eastAsia="zh-TW"/>
                </w:rPr>
                <w:t>Mid</w:t>
              </w:r>
            </w:ins>
          </w:p>
        </w:tc>
        <w:tc>
          <w:tcPr>
            <w:tcW w:w="1828" w:type="dxa"/>
            <w:gridSpan w:val="7"/>
            <w:vMerge w:val="restart"/>
            <w:vAlign w:val="center"/>
          </w:tcPr>
          <w:p w14:paraId="3DF179EF" w14:textId="77777777" w:rsidR="00865A2F" w:rsidRDefault="00865A2F" w:rsidP="00F143D2">
            <w:pPr>
              <w:pStyle w:val="TAC"/>
              <w:rPr>
                <w:ins w:id="418" w:author="R&amp;S" w:date="2021-08-05T16:51:00Z"/>
              </w:rPr>
            </w:pPr>
            <w:ins w:id="419" w:author="R&amp;S" w:date="2021-08-05T16:51:00Z">
              <w:r>
                <w:rPr>
                  <w:rFonts w:cs="Arial"/>
                  <w:color w:val="000000"/>
                  <w:lang w:eastAsia="zh-TW"/>
                </w:rPr>
                <w:t>N/A</w:t>
              </w:r>
            </w:ins>
          </w:p>
        </w:tc>
        <w:tc>
          <w:tcPr>
            <w:tcW w:w="0" w:type="auto"/>
            <w:gridSpan w:val="6"/>
            <w:vAlign w:val="center"/>
          </w:tcPr>
          <w:p w14:paraId="73DF8C2E" w14:textId="77777777" w:rsidR="00865A2F" w:rsidRDefault="00865A2F" w:rsidP="00F143D2">
            <w:pPr>
              <w:pStyle w:val="TAC"/>
              <w:rPr>
                <w:ins w:id="420" w:author="R&amp;S" w:date="2021-08-05T16:51:00Z"/>
                <w:rFonts w:cs="Arial"/>
                <w:color w:val="000000"/>
                <w:lang w:eastAsia="zh-TW"/>
              </w:rPr>
            </w:pPr>
            <w:ins w:id="421" w:author="R&amp;S" w:date="2021-08-05T16:51:00Z">
              <w:r>
                <w:rPr>
                  <w:rFonts w:cs="Arial"/>
                  <w:color w:val="000000"/>
                  <w:lang w:eastAsia="zh-TW"/>
                </w:rPr>
                <w:t>All RBs</w:t>
              </w:r>
            </w:ins>
          </w:p>
        </w:tc>
        <w:tc>
          <w:tcPr>
            <w:tcW w:w="0" w:type="auto"/>
            <w:gridSpan w:val="5"/>
            <w:vAlign w:val="center"/>
          </w:tcPr>
          <w:p w14:paraId="6211C70E" w14:textId="77777777" w:rsidR="00865A2F" w:rsidRDefault="00865A2F" w:rsidP="00F143D2">
            <w:pPr>
              <w:pStyle w:val="TAC"/>
              <w:rPr>
                <w:ins w:id="422" w:author="R&amp;S" w:date="2021-08-05T16:51:00Z"/>
                <w:rFonts w:cs="Arial"/>
                <w:lang w:eastAsia="zh-TW"/>
              </w:rPr>
            </w:pPr>
            <w:ins w:id="423" w:author="R&amp;S" w:date="2021-08-05T16:51:00Z">
              <w:r>
                <w:rPr>
                  <w:rFonts w:cs="Arial"/>
                  <w:color w:val="000000"/>
                  <w:lang w:eastAsia="zh-TW"/>
                </w:rPr>
                <w:t>12</w:t>
              </w:r>
            </w:ins>
          </w:p>
        </w:tc>
        <w:tc>
          <w:tcPr>
            <w:tcW w:w="1715" w:type="dxa"/>
            <w:gridSpan w:val="5"/>
            <w:vAlign w:val="center"/>
          </w:tcPr>
          <w:p w14:paraId="5F0E5826" w14:textId="77777777" w:rsidR="00865A2F" w:rsidRDefault="00865A2F" w:rsidP="00F143D2">
            <w:pPr>
              <w:pStyle w:val="TAC"/>
              <w:rPr>
                <w:ins w:id="424" w:author="R&amp;S" w:date="2021-08-05T16:51:00Z"/>
                <w:rFonts w:cs="Arial"/>
                <w:color w:val="000000"/>
                <w:lang w:eastAsia="zh-TW"/>
              </w:rPr>
            </w:pPr>
            <w:ins w:id="425" w:author="R&amp;S" w:date="2021-08-05T16:51:00Z">
              <w:r>
                <w:rPr>
                  <w:rFonts w:cs="Arial"/>
                  <w:color w:val="000000"/>
                  <w:lang w:eastAsia="zh-TW"/>
                </w:rPr>
                <w:t>High</w:t>
              </w:r>
            </w:ins>
          </w:p>
        </w:tc>
        <w:tc>
          <w:tcPr>
            <w:tcW w:w="5013" w:type="dxa"/>
            <w:gridSpan w:val="3"/>
            <w:vMerge w:val="restart"/>
            <w:vAlign w:val="center"/>
          </w:tcPr>
          <w:p w14:paraId="44589181" w14:textId="77777777" w:rsidR="00865A2F" w:rsidRDefault="00865A2F" w:rsidP="00F143D2">
            <w:pPr>
              <w:pStyle w:val="TAC"/>
              <w:rPr>
                <w:ins w:id="426" w:author="R&amp;S" w:date="2021-08-05T16:51:00Z"/>
              </w:rPr>
            </w:pPr>
            <w:ins w:id="427" w:author="R&amp;S" w:date="2021-08-05T16:51:00Z">
              <w:r>
                <w:rPr>
                  <w:rFonts w:cs="Arial"/>
                  <w:color w:val="000000"/>
                  <w:lang w:eastAsia="zh-TW"/>
                </w:rPr>
                <w:t>N/A</w:t>
              </w:r>
            </w:ins>
          </w:p>
        </w:tc>
        <w:tc>
          <w:tcPr>
            <w:tcW w:w="1321" w:type="dxa"/>
            <w:gridSpan w:val="3"/>
            <w:vAlign w:val="center"/>
          </w:tcPr>
          <w:p w14:paraId="14D2EAB1" w14:textId="77777777" w:rsidR="00865A2F" w:rsidRDefault="00865A2F" w:rsidP="00F143D2">
            <w:pPr>
              <w:pStyle w:val="TAC"/>
              <w:rPr>
                <w:ins w:id="428" w:author="R&amp;S" w:date="2021-08-05T16:51:00Z"/>
                <w:rFonts w:cs="Arial"/>
                <w:color w:val="000000"/>
                <w:lang w:eastAsia="zh-TW"/>
              </w:rPr>
            </w:pPr>
            <w:ins w:id="429" w:author="R&amp;S" w:date="2021-08-05T16:51:00Z">
              <w:r>
                <w:rPr>
                  <w:rFonts w:cs="Arial"/>
                  <w:color w:val="000000"/>
                  <w:lang w:eastAsia="zh-TW"/>
                </w:rPr>
                <w:t>All RBs</w:t>
              </w:r>
            </w:ins>
          </w:p>
        </w:tc>
      </w:tr>
      <w:tr w:rsidR="00865A2F" w14:paraId="06192999" w14:textId="77777777" w:rsidTr="00865A2F">
        <w:trPr>
          <w:gridAfter w:val="2"/>
          <w:wAfter w:w="484" w:type="dxa"/>
          <w:trHeight w:val="241"/>
          <w:ins w:id="430" w:author="R&amp;S" w:date="2021-08-05T16:51:00Z"/>
        </w:trPr>
        <w:tc>
          <w:tcPr>
            <w:tcW w:w="682" w:type="dxa"/>
            <w:vMerge/>
            <w:vAlign w:val="center"/>
          </w:tcPr>
          <w:p w14:paraId="71E5AB55" w14:textId="77777777" w:rsidR="00865A2F" w:rsidRDefault="00865A2F" w:rsidP="00F143D2">
            <w:pPr>
              <w:pStyle w:val="TAC"/>
              <w:rPr>
                <w:ins w:id="431" w:author="R&amp;S" w:date="2021-08-05T16:51:00Z"/>
              </w:rPr>
            </w:pPr>
          </w:p>
        </w:tc>
        <w:tc>
          <w:tcPr>
            <w:tcW w:w="1128" w:type="dxa"/>
            <w:gridSpan w:val="3"/>
            <w:vAlign w:val="center"/>
          </w:tcPr>
          <w:p w14:paraId="12EACEBF" w14:textId="77777777" w:rsidR="00865A2F" w:rsidRDefault="00865A2F" w:rsidP="00F143D2">
            <w:pPr>
              <w:pStyle w:val="TAC"/>
              <w:rPr>
                <w:ins w:id="432" w:author="R&amp;S" w:date="2021-08-05T16:51:00Z"/>
                <w:rFonts w:cs="Arial"/>
                <w:lang w:eastAsia="zh-TW"/>
              </w:rPr>
            </w:pPr>
            <w:ins w:id="433" w:author="R&amp;S" w:date="2021-08-05T16:51:00Z">
              <w:r>
                <w:rPr>
                  <w:rFonts w:cs="Arial"/>
                  <w:lang w:eastAsia="zh-TW"/>
                </w:rPr>
                <w:t>QPSK</w:t>
              </w:r>
            </w:ins>
          </w:p>
        </w:tc>
        <w:tc>
          <w:tcPr>
            <w:tcW w:w="1540" w:type="dxa"/>
            <w:gridSpan w:val="3"/>
            <w:vAlign w:val="center"/>
          </w:tcPr>
          <w:p w14:paraId="550A3A65" w14:textId="77777777" w:rsidR="00865A2F" w:rsidRDefault="00865A2F" w:rsidP="00F143D2">
            <w:pPr>
              <w:pStyle w:val="TAC"/>
              <w:rPr>
                <w:ins w:id="434" w:author="R&amp;S" w:date="2021-08-05T16:51:00Z"/>
                <w:rFonts w:cs="Arial"/>
                <w:lang w:eastAsia="zh-TW"/>
              </w:rPr>
            </w:pPr>
            <w:ins w:id="435" w:author="R&amp;S" w:date="2021-08-05T16:51:00Z">
              <w:r>
                <w:rPr>
                  <w:rFonts w:cs="Arial"/>
                  <w:lang w:eastAsia="zh-TW"/>
                </w:rPr>
                <w:t>QPSK</w:t>
              </w:r>
            </w:ins>
          </w:p>
        </w:tc>
        <w:tc>
          <w:tcPr>
            <w:tcW w:w="0" w:type="auto"/>
            <w:gridSpan w:val="4"/>
            <w:vMerge/>
            <w:vAlign w:val="center"/>
          </w:tcPr>
          <w:p w14:paraId="046F19B3" w14:textId="77777777" w:rsidR="00865A2F" w:rsidRDefault="00865A2F" w:rsidP="00F143D2">
            <w:pPr>
              <w:pStyle w:val="TAC"/>
              <w:rPr>
                <w:ins w:id="436" w:author="R&amp;S" w:date="2021-08-05T16:51:00Z"/>
              </w:rPr>
            </w:pPr>
          </w:p>
        </w:tc>
        <w:tc>
          <w:tcPr>
            <w:tcW w:w="1572" w:type="dxa"/>
            <w:gridSpan w:val="3"/>
            <w:vAlign w:val="center"/>
          </w:tcPr>
          <w:p w14:paraId="353995CF" w14:textId="77777777" w:rsidR="00865A2F" w:rsidRDefault="00865A2F" w:rsidP="00F143D2">
            <w:pPr>
              <w:pStyle w:val="TAC"/>
              <w:rPr>
                <w:ins w:id="437" w:author="R&amp;S" w:date="2021-08-05T16:51:00Z"/>
                <w:rFonts w:cs="Arial"/>
                <w:color w:val="000000"/>
                <w:lang w:eastAsia="zh-TW"/>
              </w:rPr>
            </w:pPr>
            <w:ins w:id="438" w:author="R&amp;S" w:date="2021-08-05T16:51:00Z">
              <w:r>
                <w:rPr>
                  <w:rFonts w:cs="Arial"/>
                  <w:color w:val="000000"/>
                  <w:lang w:eastAsia="zh-TW"/>
                </w:rPr>
                <w:t>100</w:t>
              </w:r>
            </w:ins>
          </w:p>
        </w:tc>
        <w:tc>
          <w:tcPr>
            <w:tcW w:w="1205" w:type="dxa"/>
            <w:gridSpan w:val="3"/>
            <w:vAlign w:val="center"/>
          </w:tcPr>
          <w:p w14:paraId="7D34FF5C" w14:textId="77777777" w:rsidR="00865A2F" w:rsidRDefault="00865A2F" w:rsidP="00F143D2">
            <w:pPr>
              <w:pStyle w:val="TAC"/>
              <w:rPr>
                <w:ins w:id="439" w:author="R&amp;S" w:date="2021-08-05T16:51:00Z"/>
                <w:rFonts w:cs="Arial"/>
                <w:color w:val="000000"/>
                <w:lang w:eastAsia="zh-TW"/>
              </w:rPr>
            </w:pPr>
            <w:ins w:id="440" w:author="R&amp;S" w:date="2021-08-05T16:51:00Z">
              <w:r>
                <w:rPr>
                  <w:rFonts w:cs="Arial"/>
                  <w:color w:val="000000"/>
                  <w:lang w:eastAsia="zh-TW"/>
                </w:rPr>
                <w:t>N/A</w:t>
              </w:r>
            </w:ins>
          </w:p>
        </w:tc>
        <w:tc>
          <w:tcPr>
            <w:tcW w:w="1506" w:type="dxa"/>
            <w:gridSpan w:val="3"/>
            <w:vAlign w:val="center"/>
          </w:tcPr>
          <w:p w14:paraId="75357277" w14:textId="77777777" w:rsidR="00865A2F" w:rsidRDefault="00865A2F" w:rsidP="00F143D2">
            <w:pPr>
              <w:pStyle w:val="TAC"/>
              <w:rPr>
                <w:ins w:id="441" w:author="R&amp;S" w:date="2021-08-05T16:51:00Z"/>
                <w:rFonts w:cs="Arial"/>
                <w:color w:val="000000"/>
                <w:lang w:eastAsia="zh-TW"/>
              </w:rPr>
            </w:pPr>
            <w:ins w:id="442" w:author="R&amp;S" w:date="2021-08-05T16:51:00Z">
              <w:r>
                <w:rPr>
                  <w:rFonts w:cs="Arial"/>
                  <w:color w:val="000000"/>
                  <w:lang w:eastAsia="zh-TW"/>
                </w:rPr>
                <w:t>QPSK</w:t>
              </w:r>
            </w:ins>
          </w:p>
        </w:tc>
        <w:tc>
          <w:tcPr>
            <w:tcW w:w="1828" w:type="dxa"/>
            <w:gridSpan w:val="7"/>
            <w:vMerge/>
            <w:vAlign w:val="center"/>
          </w:tcPr>
          <w:p w14:paraId="1E753DC9" w14:textId="77777777" w:rsidR="00865A2F" w:rsidRDefault="00865A2F" w:rsidP="00F143D2">
            <w:pPr>
              <w:pStyle w:val="TAC"/>
              <w:rPr>
                <w:ins w:id="443" w:author="R&amp;S" w:date="2021-08-05T16:51:00Z"/>
              </w:rPr>
            </w:pPr>
          </w:p>
        </w:tc>
        <w:tc>
          <w:tcPr>
            <w:tcW w:w="0" w:type="auto"/>
            <w:gridSpan w:val="6"/>
            <w:vAlign w:val="center"/>
          </w:tcPr>
          <w:p w14:paraId="12D019EB" w14:textId="77777777" w:rsidR="00865A2F" w:rsidRDefault="00865A2F" w:rsidP="00F143D2">
            <w:pPr>
              <w:pStyle w:val="TAC"/>
              <w:rPr>
                <w:ins w:id="444" w:author="R&amp;S" w:date="2021-08-05T16:51:00Z"/>
                <w:rFonts w:cs="Arial"/>
                <w:color w:val="000000"/>
                <w:lang w:eastAsia="zh-TW"/>
              </w:rPr>
            </w:pPr>
            <w:ins w:id="445" w:author="R&amp;S" w:date="2021-08-05T16:51:00Z">
              <w:r>
                <w:rPr>
                  <w:rFonts w:cs="Arial"/>
                  <w:color w:val="000000"/>
                  <w:lang w:eastAsia="zh-TW"/>
                </w:rPr>
                <w:t>100</w:t>
              </w:r>
            </w:ins>
          </w:p>
        </w:tc>
        <w:tc>
          <w:tcPr>
            <w:tcW w:w="0" w:type="auto"/>
            <w:gridSpan w:val="5"/>
            <w:vAlign w:val="center"/>
          </w:tcPr>
          <w:p w14:paraId="547F144D" w14:textId="77777777" w:rsidR="00865A2F" w:rsidRDefault="00865A2F" w:rsidP="00F143D2">
            <w:pPr>
              <w:pStyle w:val="TAC"/>
              <w:rPr>
                <w:ins w:id="446" w:author="R&amp;S" w:date="2021-08-05T16:51:00Z"/>
                <w:rFonts w:cs="Arial"/>
                <w:lang w:eastAsia="zh-TW"/>
              </w:rPr>
            </w:pPr>
            <w:ins w:id="447" w:author="R&amp;S" w:date="2021-08-05T16:51:00Z">
              <w:r>
                <w:rPr>
                  <w:rFonts w:cs="Arial"/>
                  <w:lang w:eastAsia="zh-TW"/>
                </w:rPr>
                <w:t>N/A</w:t>
              </w:r>
            </w:ins>
          </w:p>
        </w:tc>
        <w:tc>
          <w:tcPr>
            <w:tcW w:w="1715" w:type="dxa"/>
            <w:gridSpan w:val="5"/>
            <w:vAlign w:val="center"/>
          </w:tcPr>
          <w:p w14:paraId="2A3AB633" w14:textId="77777777" w:rsidR="00865A2F" w:rsidRDefault="00865A2F" w:rsidP="00F143D2">
            <w:pPr>
              <w:pStyle w:val="TAC"/>
              <w:rPr>
                <w:ins w:id="448" w:author="R&amp;S" w:date="2021-08-05T16:51:00Z"/>
                <w:rFonts w:cs="Arial"/>
                <w:color w:val="000000"/>
                <w:lang w:eastAsia="zh-TW"/>
              </w:rPr>
            </w:pPr>
            <w:ins w:id="449" w:author="R&amp;S" w:date="2021-08-05T16:51:00Z">
              <w:r>
                <w:rPr>
                  <w:rFonts w:cs="Arial"/>
                  <w:color w:val="000000"/>
                  <w:lang w:eastAsia="zh-TW"/>
                </w:rPr>
                <w:t>QPSK</w:t>
              </w:r>
            </w:ins>
          </w:p>
        </w:tc>
        <w:tc>
          <w:tcPr>
            <w:tcW w:w="5013" w:type="dxa"/>
            <w:gridSpan w:val="3"/>
            <w:vMerge/>
            <w:vAlign w:val="center"/>
          </w:tcPr>
          <w:p w14:paraId="296C8F68" w14:textId="77777777" w:rsidR="00865A2F" w:rsidRDefault="00865A2F" w:rsidP="00F143D2">
            <w:pPr>
              <w:pStyle w:val="TAC"/>
              <w:rPr>
                <w:ins w:id="450" w:author="R&amp;S" w:date="2021-08-05T16:51:00Z"/>
              </w:rPr>
            </w:pPr>
          </w:p>
        </w:tc>
        <w:tc>
          <w:tcPr>
            <w:tcW w:w="1321" w:type="dxa"/>
            <w:gridSpan w:val="3"/>
            <w:vAlign w:val="center"/>
          </w:tcPr>
          <w:p w14:paraId="44C64A32" w14:textId="77777777" w:rsidR="00865A2F" w:rsidRDefault="00865A2F" w:rsidP="00F143D2">
            <w:pPr>
              <w:pStyle w:val="TAC"/>
              <w:rPr>
                <w:ins w:id="451" w:author="R&amp;S" w:date="2021-08-05T16:51:00Z"/>
                <w:rFonts w:cs="Arial"/>
                <w:color w:val="000000"/>
                <w:lang w:eastAsia="zh-TW"/>
              </w:rPr>
            </w:pPr>
            <w:ins w:id="452" w:author="R&amp;S" w:date="2021-08-05T16:51:00Z">
              <w:r>
                <w:rPr>
                  <w:rFonts w:cs="Arial"/>
                  <w:color w:val="000000"/>
                  <w:lang w:eastAsia="zh-TW"/>
                </w:rPr>
                <w:t>50</w:t>
              </w:r>
            </w:ins>
          </w:p>
        </w:tc>
      </w:tr>
      <w:tr w:rsidR="00865A2F" w14:paraId="2C78FCB9" w14:textId="77777777" w:rsidTr="00865A2F">
        <w:trPr>
          <w:gridAfter w:val="2"/>
          <w:wAfter w:w="484" w:type="dxa"/>
          <w:trHeight w:val="241"/>
          <w:ins w:id="453" w:author="R&amp;S" w:date="2021-08-05T16:51:00Z"/>
        </w:trPr>
        <w:tc>
          <w:tcPr>
            <w:tcW w:w="682" w:type="dxa"/>
            <w:vMerge w:val="restart"/>
            <w:vAlign w:val="center"/>
          </w:tcPr>
          <w:p w14:paraId="0E5D865C" w14:textId="797783AC" w:rsidR="00865A2F" w:rsidRDefault="00865A2F" w:rsidP="00F143D2">
            <w:pPr>
              <w:pStyle w:val="TAC"/>
              <w:rPr>
                <w:ins w:id="454" w:author="R&amp;S" w:date="2021-08-05T16:51:00Z"/>
              </w:rPr>
            </w:pPr>
            <w:ins w:id="455" w:author="R&amp;S" w:date="2021-08-05T16:52:00Z">
              <w:r>
                <w:t>3</w:t>
              </w:r>
            </w:ins>
          </w:p>
        </w:tc>
        <w:tc>
          <w:tcPr>
            <w:tcW w:w="1128" w:type="dxa"/>
            <w:gridSpan w:val="3"/>
            <w:vAlign w:val="center"/>
          </w:tcPr>
          <w:p w14:paraId="34F83E9B" w14:textId="77777777" w:rsidR="00865A2F" w:rsidRDefault="00865A2F" w:rsidP="00F143D2">
            <w:pPr>
              <w:pStyle w:val="TAC"/>
              <w:rPr>
                <w:ins w:id="456" w:author="R&amp;S" w:date="2021-08-05T16:51:00Z"/>
                <w:rFonts w:cs="Arial"/>
                <w:lang w:eastAsia="zh-TW"/>
              </w:rPr>
            </w:pPr>
            <w:ins w:id="457" w:author="R&amp;S" w:date="2021-08-05T16:51:00Z">
              <w:r>
                <w:rPr>
                  <w:rFonts w:cs="Arial"/>
                  <w:color w:val="000000"/>
                  <w:lang w:eastAsia="zh-TW"/>
                </w:rPr>
                <w:t>7</w:t>
              </w:r>
            </w:ins>
          </w:p>
        </w:tc>
        <w:tc>
          <w:tcPr>
            <w:tcW w:w="1540" w:type="dxa"/>
            <w:gridSpan w:val="3"/>
            <w:vAlign w:val="center"/>
          </w:tcPr>
          <w:p w14:paraId="32868937" w14:textId="77777777" w:rsidR="00865A2F" w:rsidRDefault="00865A2F" w:rsidP="00F143D2">
            <w:pPr>
              <w:pStyle w:val="TAC"/>
              <w:rPr>
                <w:ins w:id="458" w:author="R&amp;S" w:date="2021-08-05T16:51:00Z"/>
                <w:rFonts w:cs="Arial"/>
                <w:lang w:eastAsia="zh-TW"/>
              </w:rPr>
            </w:pPr>
            <w:ins w:id="459" w:author="R&amp;S" w:date="2021-08-05T16:51:00Z">
              <w:r>
                <w:rPr>
                  <w:rFonts w:cs="Arial"/>
                  <w:color w:val="000000"/>
                  <w:lang w:eastAsia="zh-TW"/>
                </w:rPr>
                <w:t>Mid</w:t>
              </w:r>
            </w:ins>
          </w:p>
        </w:tc>
        <w:tc>
          <w:tcPr>
            <w:tcW w:w="0" w:type="auto"/>
            <w:gridSpan w:val="4"/>
            <w:vMerge w:val="restart"/>
            <w:vAlign w:val="center"/>
          </w:tcPr>
          <w:p w14:paraId="6E4AD2B4" w14:textId="77777777" w:rsidR="00865A2F" w:rsidRDefault="00865A2F" w:rsidP="00F143D2">
            <w:pPr>
              <w:pStyle w:val="TAC"/>
              <w:rPr>
                <w:ins w:id="460" w:author="R&amp;S" w:date="2021-08-05T16:51:00Z"/>
              </w:rPr>
            </w:pPr>
            <w:ins w:id="461" w:author="R&amp;S" w:date="2021-08-05T16:51:00Z">
              <w:r>
                <w:rPr>
                  <w:lang w:eastAsia="zh-TW"/>
                </w:rPr>
                <w:t>75</w:t>
              </w:r>
              <w:r>
                <w:t>@</w:t>
              </w:r>
              <w:r>
                <w:rPr>
                  <w:lang w:eastAsia="zh-TW"/>
                </w:rPr>
                <w:t>25</w:t>
              </w:r>
            </w:ins>
          </w:p>
        </w:tc>
        <w:tc>
          <w:tcPr>
            <w:tcW w:w="1572" w:type="dxa"/>
            <w:gridSpan w:val="3"/>
            <w:vAlign w:val="center"/>
          </w:tcPr>
          <w:p w14:paraId="4782276B" w14:textId="77777777" w:rsidR="00865A2F" w:rsidRDefault="00865A2F" w:rsidP="00F143D2">
            <w:pPr>
              <w:pStyle w:val="TAC"/>
              <w:rPr>
                <w:ins w:id="462" w:author="R&amp;S" w:date="2021-08-05T16:51:00Z"/>
                <w:rFonts w:cs="Arial"/>
                <w:color w:val="000000"/>
                <w:lang w:eastAsia="zh-TW"/>
              </w:rPr>
            </w:pPr>
            <w:ins w:id="463" w:author="R&amp;S" w:date="2021-08-05T16:51:00Z">
              <w:r>
                <w:rPr>
                  <w:rFonts w:cs="Arial"/>
                  <w:color w:val="000000"/>
                  <w:lang w:eastAsia="zh-TW"/>
                </w:rPr>
                <w:t>All RBs</w:t>
              </w:r>
            </w:ins>
          </w:p>
        </w:tc>
        <w:tc>
          <w:tcPr>
            <w:tcW w:w="1205" w:type="dxa"/>
            <w:gridSpan w:val="3"/>
            <w:vAlign w:val="center"/>
          </w:tcPr>
          <w:p w14:paraId="672F2097" w14:textId="77777777" w:rsidR="00865A2F" w:rsidRDefault="00865A2F" w:rsidP="00F143D2">
            <w:pPr>
              <w:pStyle w:val="TAC"/>
              <w:rPr>
                <w:ins w:id="464" w:author="R&amp;S" w:date="2021-08-05T16:51:00Z"/>
                <w:rFonts w:cs="Arial"/>
                <w:color w:val="000000"/>
                <w:lang w:eastAsia="zh-TW"/>
              </w:rPr>
            </w:pPr>
            <w:ins w:id="465" w:author="R&amp;S" w:date="2021-08-05T16:51:00Z">
              <w:r>
                <w:rPr>
                  <w:rFonts w:cs="Arial"/>
                  <w:color w:val="000000"/>
                  <w:lang w:eastAsia="zh-TW"/>
                </w:rPr>
                <w:t>4</w:t>
              </w:r>
            </w:ins>
          </w:p>
        </w:tc>
        <w:tc>
          <w:tcPr>
            <w:tcW w:w="1506" w:type="dxa"/>
            <w:gridSpan w:val="3"/>
            <w:vAlign w:val="center"/>
          </w:tcPr>
          <w:p w14:paraId="16023034" w14:textId="77777777" w:rsidR="00865A2F" w:rsidRDefault="00865A2F" w:rsidP="00F143D2">
            <w:pPr>
              <w:pStyle w:val="TAC"/>
              <w:rPr>
                <w:ins w:id="466" w:author="R&amp;S" w:date="2021-08-05T16:51:00Z"/>
                <w:rFonts w:cs="Arial"/>
                <w:color w:val="000000"/>
                <w:lang w:eastAsia="zh-TW"/>
              </w:rPr>
            </w:pPr>
            <w:ins w:id="467" w:author="R&amp;S" w:date="2021-08-05T16:51:00Z">
              <w:r>
                <w:rPr>
                  <w:rFonts w:cs="Arial"/>
                  <w:color w:val="000000"/>
                  <w:lang w:eastAsia="zh-TW"/>
                </w:rPr>
                <w:t>Mid</w:t>
              </w:r>
            </w:ins>
          </w:p>
        </w:tc>
        <w:tc>
          <w:tcPr>
            <w:tcW w:w="1828" w:type="dxa"/>
            <w:gridSpan w:val="7"/>
            <w:vMerge w:val="restart"/>
            <w:vAlign w:val="center"/>
          </w:tcPr>
          <w:p w14:paraId="6CFFEB38" w14:textId="77777777" w:rsidR="00865A2F" w:rsidRDefault="00865A2F" w:rsidP="00F143D2">
            <w:pPr>
              <w:pStyle w:val="TAC"/>
              <w:rPr>
                <w:ins w:id="468" w:author="R&amp;S" w:date="2021-08-05T16:51:00Z"/>
              </w:rPr>
            </w:pPr>
            <w:ins w:id="469" w:author="R&amp;S" w:date="2021-08-05T16:51:00Z">
              <w:r>
                <w:rPr>
                  <w:rFonts w:cs="Arial"/>
                  <w:color w:val="000000"/>
                  <w:lang w:eastAsia="zh-TW"/>
                </w:rPr>
                <w:t>N/A</w:t>
              </w:r>
            </w:ins>
          </w:p>
        </w:tc>
        <w:tc>
          <w:tcPr>
            <w:tcW w:w="0" w:type="auto"/>
            <w:gridSpan w:val="6"/>
            <w:vAlign w:val="center"/>
          </w:tcPr>
          <w:p w14:paraId="30EFA341" w14:textId="77777777" w:rsidR="00865A2F" w:rsidRDefault="00865A2F" w:rsidP="00F143D2">
            <w:pPr>
              <w:pStyle w:val="TAC"/>
              <w:rPr>
                <w:ins w:id="470" w:author="R&amp;S" w:date="2021-08-05T16:51:00Z"/>
                <w:rFonts w:cs="Arial"/>
                <w:color w:val="000000"/>
                <w:lang w:eastAsia="zh-TW"/>
              </w:rPr>
            </w:pPr>
            <w:ins w:id="471" w:author="R&amp;S" w:date="2021-08-05T16:51:00Z">
              <w:r>
                <w:rPr>
                  <w:rFonts w:cs="Arial"/>
                  <w:color w:val="000000"/>
                  <w:lang w:eastAsia="zh-TW"/>
                </w:rPr>
                <w:t>All RBs</w:t>
              </w:r>
            </w:ins>
          </w:p>
        </w:tc>
        <w:tc>
          <w:tcPr>
            <w:tcW w:w="0" w:type="auto"/>
            <w:gridSpan w:val="5"/>
            <w:vAlign w:val="center"/>
          </w:tcPr>
          <w:p w14:paraId="7456BB45" w14:textId="77777777" w:rsidR="00865A2F" w:rsidRDefault="00865A2F" w:rsidP="00F143D2">
            <w:pPr>
              <w:pStyle w:val="TAC"/>
              <w:rPr>
                <w:ins w:id="472" w:author="R&amp;S" w:date="2021-08-05T16:51:00Z"/>
                <w:rFonts w:cs="Arial"/>
                <w:lang w:eastAsia="zh-TW"/>
              </w:rPr>
            </w:pPr>
            <w:ins w:id="473" w:author="R&amp;S" w:date="2021-08-05T16:51:00Z">
              <w:r>
                <w:rPr>
                  <w:rFonts w:cs="Arial"/>
                  <w:color w:val="000000"/>
                  <w:lang w:eastAsia="zh-TW"/>
                </w:rPr>
                <w:t>12</w:t>
              </w:r>
            </w:ins>
          </w:p>
        </w:tc>
        <w:tc>
          <w:tcPr>
            <w:tcW w:w="1715" w:type="dxa"/>
            <w:gridSpan w:val="5"/>
            <w:vAlign w:val="center"/>
          </w:tcPr>
          <w:p w14:paraId="3E5B2AEC" w14:textId="77777777" w:rsidR="00865A2F" w:rsidRDefault="00865A2F" w:rsidP="00F143D2">
            <w:pPr>
              <w:pStyle w:val="TAC"/>
              <w:rPr>
                <w:ins w:id="474" w:author="R&amp;S" w:date="2021-08-05T16:51:00Z"/>
                <w:rFonts w:cs="Arial"/>
                <w:color w:val="000000"/>
                <w:lang w:eastAsia="zh-TW"/>
              </w:rPr>
            </w:pPr>
            <w:ins w:id="475" w:author="R&amp;S" w:date="2021-08-05T16:51:00Z">
              <w:r>
                <w:rPr>
                  <w:rFonts w:cs="Arial"/>
                  <w:color w:val="000000"/>
                  <w:lang w:eastAsia="zh-TW"/>
                </w:rPr>
                <w:t>Mid</w:t>
              </w:r>
            </w:ins>
          </w:p>
        </w:tc>
        <w:tc>
          <w:tcPr>
            <w:tcW w:w="5013" w:type="dxa"/>
            <w:gridSpan w:val="3"/>
            <w:vMerge w:val="restart"/>
            <w:vAlign w:val="center"/>
          </w:tcPr>
          <w:p w14:paraId="4A8A6617" w14:textId="77777777" w:rsidR="00865A2F" w:rsidRDefault="00865A2F" w:rsidP="00F143D2">
            <w:pPr>
              <w:pStyle w:val="TAC"/>
              <w:rPr>
                <w:ins w:id="476" w:author="R&amp;S" w:date="2021-08-05T16:51:00Z"/>
              </w:rPr>
            </w:pPr>
            <w:ins w:id="477" w:author="R&amp;S" w:date="2021-08-05T16:51:00Z">
              <w:r>
                <w:rPr>
                  <w:rFonts w:cs="Arial"/>
                  <w:color w:val="000000"/>
                  <w:lang w:eastAsia="zh-TW"/>
                </w:rPr>
                <w:t>N/A</w:t>
              </w:r>
            </w:ins>
          </w:p>
        </w:tc>
        <w:tc>
          <w:tcPr>
            <w:tcW w:w="1321" w:type="dxa"/>
            <w:gridSpan w:val="3"/>
            <w:vAlign w:val="center"/>
          </w:tcPr>
          <w:p w14:paraId="3A7B6FB3" w14:textId="77777777" w:rsidR="00865A2F" w:rsidRDefault="00865A2F" w:rsidP="00F143D2">
            <w:pPr>
              <w:pStyle w:val="TAC"/>
              <w:rPr>
                <w:ins w:id="478" w:author="R&amp;S" w:date="2021-08-05T16:51:00Z"/>
                <w:rFonts w:cs="Arial"/>
                <w:color w:val="000000"/>
                <w:lang w:eastAsia="zh-TW"/>
              </w:rPr>
            </w:pPr>
            <w:ins w:id="479" w:author="R&amp;S" w:date="2021-08-05T16:51:00Z">
              <w:r>
                <w:rPr>
                  <w:rFonts w:cs="Arial"/>
                  <w:color w:val="000000"/>
                  <w:lang w:eastAsia="zh-TW"/>
                </w:rPr>
                <w:t>All RBs</w:t>
              </w:r>
            </w:ins>
          </w:p>
        </w:tc>
      </w:tr>
      <w:tr w:rsidR="00865A2F" w14:paraId="0FC78E8F" w14:textId="77777777" w:rsidTr="00865A2F">
        <w:trPr>
          <w:gridAfter w:val="2"/>
          <w:wAfter w:w="484" w:type="dxa"/>
          <w:trHeight w:val="241"/>
          <w:ins w:id="480" w:author="R&amp;S" w:date="2021-08-05T16:51:00Z"/>
        </w:trPr>
        <w:tc>
          <w:tcPr>
            <w:tcW w:w="682" w:type="dxa"/>
            <w:vMerge/>
            <w:vAlign w:val="center"/>
          </w:tcPr>
          <w:p w14:paraId="3883FEC1" w14:textId="77777777" w:rsidR="00865A2F" w:rsidRDefault="00865A2F" w:rsidP="00F143D2">
            <w:pPr>
              <w:pStyle w:val="TAC"/>
              <w:rPr>
                <w:ins w:id="481" w:author="R&amp;S" w:date="2021-08-05T16:51:00Z"/>
              </w:rPr>
            </w:pPr>
          </w:p>
        </w:tc>
        <w:tc>
          <w:tcPr>
            <w:tcW w:w="1128" w:type="dxa"/>
            <w:gridSpan w:val="3"/>
            <w:vAlign w:val="center"/>
          </w:tcPr>
          <w:p w14:paraId="3AD0F8C5" w14:textId="77777777" w:rsidR="00865A2F" w:rsidRDefault="00865A2F" w:rsidP="00F143D2">
            <w:pPr>
              <w:pStyle w:val="TAC"/>
              <w:rPr>
                <w:ins w:id="482" w:author="R&amp;S" w:date="2021-08-05T16:51:00Z"/>
                <w:rFonts w:cs="Arial"/>
                <w:lang w:eastAsia="zh-TW"/>
              </w:rPr>
            </w:pPr>
            <w:ins w:id="483" w:author="R&amp;S" w:date="2021-08-05T16:51:00Z">
              <w:r>
                <w:rPr>
                  <w:rFonts w:cs="Arial"/>
                  <w:lang w:eastAsia="zh-TW"/>
                </w:rPr>
                <w:t>QPSK</w:t>
              </w:r>
            </w:ins>
          </w:p>
        </w:tc>
        <w:tc>
          <w:tcPr>
            <w:tcW w:w="1540" w:type="dxa"/>
            <w:gridSpan w:val="3"/>
            <w:vAlign w:val="center"/>
          </w:tcPr>
          <w:p w14:paraId="7DE4826B" w14:textId="77777777" w:rsidR="00865A2F" w:rsidRDefault="00865A2F" w:rsidP="00F143D2">
            <w:pPr>
              <w:pStyle w:val="TAC"/>
              <w:rPr>
                <w:ins w:id="484" w:author="R&amp;S" w:date="2021-08-05T16:51:00Z"/>
                <w:rFonts w:cs="Arial"/>
                <w:lang w:eastAsia="zh-TW"/>
              </w:rPr>
            </w:pPr>
            <w:ins w:id="485" w:author="R&amp;S" w:date="2021-08-05T16:51:00Z">
              <w:r>
                <w:rPr>
                  <w:rFonts w:cs="Arial"/>
                  <w:lang w:eastAsia="zh-TW"/>
                </w:rPr>
                <w:t>QPSK</w:t>
              </w:r>
            </w:ins>
          </w:p>
        </w:tc>
        <w:tc>
          <w:tcPr>
            <w:tcW w:w="0" w:type="auto"/>
            <w:gridSpan w:val="4"/>
            <w:vMerge/>
            <w:vAlign w:val="center"/>
          </w:tcPr>
          <w:p w14:paraId="426C2F71" w14:textId="77777777" w:rsidR="00865A2F" w:rsidRDefault="00865A2F" w:rsidP="00F143D2">
            <w:pPr>
              <w:pStyle w:val="TAC"/>
              <w:rPr>
                <w:ins w:id="486" w:author="R&amp;S" w:date="2021-08-05T16:51:00Z"/>
              </w:rPr>
            </w:pPr>
          </w:p>
        </w:tc>
        <w:tc>
          <w:tcPr>
            <w:tcW w:w="1572" w:type="dxa"/>
            <w:gridSpan w:val="3"/>
            <w:vAlign w:val="center"/>
          </w:tcPr>
          <w:p w14:paraId="4B64E388" w14:textId="77777777" w:rsidR="00865A2F" w:rsidRDefault="00865A2F" w:rsidP="00F143D2">
            <w:pPr>
              <w:pStyle w:val="TAC"/>
              <w:rPr>
                <w:ins w:id="487" w:author="R&amp;S" w:date="2021-08-05T16:51:00Z"/>
                <w:rFonts w:cs="Arial"/>
                <w:color w:val="000000"/>
                <w:lang w:eastAsia="zh-TW"/>
              </w:rPr>
            </w:pPr>
            <w:ins w:id="488" w:author="R&amp;S" w:date="2021-08-05T16:51:00Z">
              <w:r>
                <w:rPr>
                  <w:rFonts w:cs="Arial"/>
                  <w:color w:val="000000"/>
                  <w:lang w:eastAsia="zh-TW"/>
                </w:rPr>
                <w:t>100</w:t>
              </w:r>
            </w:ins>
          </w:p>
        </w:tc>
        <w:tc>
          <w:tcPr>
            <w:tcW w:w="1205" w:type="dxa"/>
            <w:gridSpan w:val="3"/>
            <w:vAlign w:val="center"/>
          </w:tcPr>
          <w:p w14:paraId="7879BE4E" w14:textId="77777777" w:rsidR="00865A2F" w:rsidRDefault="00865A2F" w:rsidP="00F143D2">
            <w:pPr>
              <w:pStyle w:val="TAC"/>
              <w:rPr>
                <w:ins w:id="489" w:author="R&amp;S" w:date="2021-08-05T16:51:00Z"/>
                <w:rFonts w:cs="Arial"/>
                <w:color w:val="000000"/>
                <w:lang w:eastAsia="zh-TW"/>
              </w:rPr>
            </w:pPr>
            <w:ins w:id="490" w:author="R&amp;S" w:date="2021-08-05T16:51:00Z">
              <w:r>
                <w:rPr>
                  <w:rFonts w:cs="Arial"/>
                  <w:color w:val="000000"/>
                  <w:lang w:eastAsia="zh-TW"/>
                </w:rPr>
                <w:t>N/A</w:t>
              </w:r>
            </w:ins>
          </w:p>
        </w:tc>
        <w:tc>
          <w:tcPr>
            <w:tcW w:w="1506" w:type="dxa"/>
            <w:gridSpan w:val="3"/>
            <w:vAlign w:val="center"/>
          </w:tcPr>
          <w:p w14:paraId="7186B7BC" w14:textId="77777777" w:rsidR="00865A2F" w:rsidRDefault="00865A2F" w:rsidP="00F143D2">
            <w:pPr>
              <w:pStyle w:val="TAC"/>
              <w:rPr>
                <w:ins w:id="491" w:author="R&amp;S" w:date="2021-08-05T16:51:00Z"/>
                <w:rFonts w:cs="Arial"/>
                <w:color w:val="000000"/>
                <w:lang w:eastAsia="zh-TW"/>
              </w:rPr>
            </w:pPr>
            <w:ins w:id="492" w:author="R&amp;S" w:date="2021-08-05T16:51:00Z">
              <w:r>
                <w:rPr>
                  <w:rFonts w:cs="Arial"/>
                  <w:color w:val="000000"/>
                  <w:lang w:eastAsia="zh-TW"/>
                </w:rPr>
                <w:t>QPSK</w:t>
              </w:r>
            </w:ins>
          </w:p>
        </w:tc>
        <w:tc>
          <w:tcPr>
            <w:tcW w:w="1828" w:type="dxa"/>
            <w:gridSpan w:val="7"/>
            <w:vMerge/>
            <w:vAlign w:val="center"/>
          </w:tcPr>
          <w:p w14:paraId="58439BCF" w14:textId="77777777" w:rsidR="00865A2F" w:rsidRDefault="00865A2F" w:rsidP="00F143D2">
            <w:pPr>
              <w:pStyle w:val="TAC"/>
              <w:rPr>
                <w:ins w:id="493" w:author="R&amp;S" w:date="2021-08-05T16:51:00Z"/>
              </w:rPr>
            </w:pPr>
          </w:p>
        </w:tc>
        <w:tc>
          <w:tcPr>
            <w:tcW w:w="0" w:type="auto"/>
            <w:gridSpan w:val="6"/>
            <w:vAlign w:val="center"/>
          </w:tcPr>
          <w:p w14:paraId="34BD3F6C" w14:textId="77777777" w:rsidR="00865A2F" w:rsidRDefault="00865A2F" w:rsidP="00F143D2">
            <w:pPr>
              <w:pStyle w:val="TAC"/>
              <w:rPr>
                <w:ins w:id="494" w:author="R&amp;S" w:date="2021-08-05T16:51:00Z"/>
                <w:rFonts w:cs="Arial"/>
                <w:color w:val="000000"/>
                <w:lang w:eastAsia="zh-TW"/>
              </w:rPr>
            </w:pPr>
            <w:ins w:id="495" w:author="R&amp;S" w:date="2021-08-05T16:51:00Z">
              <w:r>
                <w:rPr>
                  <w:rFonts w:cs="Arial"/>
                  <w:color w:val="000000"/>
                  <w:lang w:eastAsia="zh-TW"/>
                </w:rPr>
                <w:t>100</w:t>
              </w:r>
            </w:ins>
          </w:p>
        </w:tc>
        <w:tc>
          <w:tcPr>
            <w:tcW w:w="0" w:type="auto"/>
            <w:gridSpan w:val="5"/>
            <w:vAlign w:val="center"/>
          </w:tcPr>
          <w:p w14:paraId="5B36E94D" w14:textId="77777777" w:rsidR="00865A2F" w:rsidRDefault="00865A2F" w:rsidP="00F143D2">
            <w:pPr>
              <w:pStyle w:val="TAC"/>
              <w:rPr>
                <w:ins w:id="496" w:author="R&amp;S" w:date="2021-08-05T16:51:00Z"/>
                <w:rFonts w:cs="Arial"/>
                <w:lang w:eastAsia="zh-TW"/>
              </w:rPr>
            </w:pPr>
            <w:ins w:id="497" w:author="R&amp;S" w:date="2021-08-05T16:51:00Z">
              <w:r>
                <w:rPr>
                  <w:rFonts w:cs="Arial"/>
                  <w:lang w:eastAsia="zh-TW"/>
                </w:rPr>
                <w:t>N/A</w:t>
              </w:r>
            </w:ins>
          </w:p>
        </w:tc>
        <w:tc>
          <w:tcPr>
            <w:tcW w:w="1715" w:type="dxa"/>
            <w:gridSpan w:val="5"/>
            <w:vAlign w:val="center"/>
          </w:tcPr>
          <w:p w14:paraId="64A10B5B" w14:textId="77777777" w:rsidR="00865A2F" w:rsidRDefault="00865A2F" w:rsidP="00F143D2">
            <w:pPr>
              <w:pStyle w:val="TAC"/>
              <w:rPr>
                <w:ins w:id="498" w:author="R&amp;S" w:date="2021-08-05T16:51:00Z"/>
                <w:rFonts w:cs="Arial"/>
                <w:color w:val="000000"/>
                <w:lang w:eastAsia="zh-TW"/>
              </w:rPr>
            </w:pPr>
            <w:ins w:id="499" w:author="R&amp;S" w:date="2021-08-05T16:51:00Z">
              <w:r>
                <w:rPr>
                  <w:rFonts w:cs="Arial"/>
                  <w:color w:val="000000"/>
                  <w:lang w:eastAsia="zh-TW"/>
                </w:rPr>
                <w:t>QPSK</w:t>
              </w:r>
            </w:ins>
          </w:p>
        </w:tc>
        <w:tc>
          <w:tcPr>
            <w:tcW w:w="5013" w:type="dxa"/>
            <w:gridSpan w:val="3"/>
            <w:vMerge/>
            <w:vAlign w:val="center"/>
          </w:tcPr>
          <w:p w14:paraId="113DA0D7" w14:textId="77777777" w:rsidR="00865A2F" w:rsidRDefault="00865A2F" w:rsidP="00F143D2">
            <w:pPr>
              <w:pStyle w:val="TAC"/>
              <w:rPr>
                <w:ins w:id="500" w:author="R&amp;S" w:date="2021-08-05T16:51:00Z"/>
              </w:rPr>
            </w:pPr>
          </w:p>
        </w:tc>
        <w:tc>
          <w:tcPr>
            <w:tcW w:w="1321" w:type="dxa"/>
            <w:gridSpan w:val="3"/>
            <w:vAlign w:val="center"/>
          </w:tcPr>
          <w:p w14:paraId="04501879" w14:textId="77777777" w:rsidR="00865A2F" w:rsidRDefault="00865A2F" w:rsidP="00F143D2">
            <w:pPr>
              <w:pStyle w:val="TAC"/>
              <w:rPr>
                <w:ins w:id="501" w:author="R&amp;S" w:date="2021-08-05T16:51:00Z"/>
                <w:rFonts w:cs="Arial"/>
                <w:color w:val="000000"/>
                <w:lang w:eastAsia="zh-TW"/>
              </w:rPr>
            </w:pPr>
            <w:ins w:id="502" w:author="R&amp;S" w:date="2021-08-05T16:51:00Z">
              <w:r>
                <w:rPr>
                  <w:rFonts w:cs="Arial"/>
                  <w:color w:val="000000"/>
                  <w:lang w:eastAsia="zh-TW"/>
                </w:rPr>
                <w:t>50</w:t>
              </w:r>
            </w:ins>
          </w:p>
        </w:tc>
      </w:tr>
      <w:tr w:rsidR="00865A2F" w14:paraId="7CB8E289" w14:textId="77777777" w:rsidTr="00865A2F">
        <w:trPr>
          <w:gridAfter w:val="2"/>
          <w:wAfter w:w="484" w:type="dxa"/>
          <w:trHeight w:val="241"/>
          <w:ins w:id="503" w:author="R&amp;S" w:date="2021-08-05T16:51:00Z"/>
        </w:trPr>
        <w:tc>
          <w:tcPr>
            <w:tcW w:w="682" w:type="dxa"/>
            <w:vMerge w:val="restart"/>
            <w:vAlign w:val="center"/>
          </w:tcPr>
          <w:p w14:paraId="75B4CB0E" w14:textId="79035F7B" w:rsidR="00865A2F" w:rsidRDefault="00865A2F" w:rsidP="00F143D2">
            <w:pPr>
              <w:pStyle w:val="TAC"/>
              <w:rPr>
                <w:ins w:id="504" w:author="R&amp;S" w:date="2021-08-05T16:51:00Z"/>
              </w:rPr>
            </w:pPr>
            <w:ins w:id="505" w:author="R&amp;S" w:date="2021-08-05T16:52:00Z">
              <w:r>
                <w:t>4</w:t>
              </w:r>
            </w:ins>
          </w:p>
        </w:tc>
        <w:tc>
          <w:tcPr>
            <w:tcW w:w="1128" w:type="dxa"/>
            <w:gridSpan w:val="3"/>
            <w:vAlign w:val="center"/>
          </w:tcPr>
          <w:p w14:paraId="33DEC063" w14:textId="77777777" w:rsidR="00865A2F" w:rsidRDefault="00865A2F" w:rsidP="00F143D2">
            <w:pPr>
              <w:pStyle w:val="TAC"/>
              <w:rPr>
                <w:ins w:id="506" w:author="R&amp;S" w:date="2021-08-05T16:51:00Z"/>
                <w:rFonts w:cs="Arial"/>
                <w:lang w:eastAsia="zh-TW"/>
              </w:rPr>
            </w:pPr>
            <w:ins w:id="507" w:author="R&amp;S" w:date="2021-08-05T16:51:00Z">
              <w:r>
                <w:rPr>
                  <w:rFonts w:cs="Arial"/>
                  <w:color w:val="000000"/>
                  <w:lang w:eastAsia="zh-TW"/>
                </w:rPr>
                <w:t>12</w:t>
              </w:r>
            </w:ins>
          </w:p>
        </w:tc>
        <w:tc>
          <w:tcPr>
            <w:tcW w:w="1540" w:type="dxa"/>
            <w:gridSpan w:val="3"/>
            <w:vAlign w:val="center"/>
          </w:tcPr>
          <w:p w14:paraId="038769D0" w14:textId="77777777" w:rsidR="00865A2F" w:rsidRDefault="00865A2F" w:rsidP="00F143D2">
            <w:pPr>
              <w:pStyle w:val="TAC"/>
              <w:rPr>
                <w:ins w:id="508" w:author="R&amp;S" w:date="2021-08-05T16:51:00Z"/>
                <w:rFonts w:cs="Arial"/>
                <w:lang w:eastAsia="zh-TW"/>
              </w:rPr>
            </w:pPr>
            <w:ins w:id="509" w:author="R&amp;S" w:date="2021-08-05T16:51:00Z">
              <w:r>
                <w:rPr>
                  <w:rFonts w:cs="Arial"/>
                  <w:color w:val="000000"/>
                  <w:lang w:eastAsia="zh-TW"/>
                </w:rPr>
                <w:t>Low</w:t>
              </w:r>
              <w:r>
                <w:rPr>
                  <w:rFonts w:cs="Arial"/>
                  <w:color w:val="000000"/>
                  <w:vertAlign w:val="superscript"/>
                  <w:lang w:eastAsia="zh-TW"/>
                </w:rPr>
                <w:t>10</w:t>
              </w:r>
            </w:ins>
          </w:p>
        </w:tc>
        <w:tc>
          <w:tcPr>
            <w:tcW w:w="0" w:type="auto"/>
            <w:gridSpan w:val="4"/>
            <w:vMerge w:val="restart"/>
            <w:vAlign w:val="center"/>
          </w:tcPr>
          <w:p w14:paraId="7CF30DDA" w14:textId="77777777" w:rsidR="00865A2F" w:rsidRDefault="00865A2F" w:rsidP="00F143D2">
            <w:pPr>
              <w:pStyle w:val="TAC"/>
              <w:rPr>
                <w:ins w:id="510" w:author="R&amp;S" w:date="2021-08-05T16:51:00Z"/>
              </w:rPr>
            </w:pPr>
            <w:ins w:id="511" w:author="R&amp;S" w:date="2021-08-05T16:51:00Z">
              <w:r>
                <w:rPr>
                  <w:lang w:eastAsia="zh-TW"/>
                </w:rPr>
                <w:t>16</w:t>
              </w:r>
              <w:r>
                <w:t>@</w:t>
              </w:r>
              <w:r>
                <w:rPr>
                  <w:lang w:eastAsia="zh-TW"/>
                </w:rPr>
                <w:t>17</w:t>
              </w:r>
            </w:ins>
          </w:p>
        </w:tc>
        <w:tc>
          <w:tcPr>
            <w:tcW w:w="1572" w:type="dxa"/>
            <w:gridSpan w:val="3"/>
            <w:vAlign w:val="center"/>
          </w:tcPr>
          <w:p w14:paraId="1367545E" w14:textId="77777777" w:rsidR="00865A2F" w:rsidRDefault="00865A2F" w:rsidP="00F143D2">
            <w:pPr>
              <w:pStyle w:val="TAC"/>
              <w:rPr>
                <w:ins w:id="512" w:author="R&amp;S" w:date="2021-08-05T16:51:00Z"/>
                <w:rFonts w:cs="Arial"/>
                <w:color w:val="000000"/>
                <w:lang w:eastAsia="zh-TW"/>
              </w:rPr>
            </w:pPr>
            <w:ins w:id="513" w:author="R&amp;S" w:date="2021-08-05T16:51:00Z">
              <w:r>
                <w:rPr>
                  <w:rFonts w:cs="Arial"/>
                  <w:color w:val="000000"/>
                  <w:lang w:eastAsia="zh-TW"/>
                </w:rPr>
                <w:t>All RBs</w:t>
              </w:r>
            </w:ins>
          </w:p>
        </w:tc>
        <w:tc>
          <w:tcPr>
            <w:tcW w:w="1205" w:type="dxa"/>
            <w:gridSpan w:val="3"/>
            <w:vAlign w:val="center"/>
          </w:tcPr>
          <w:p w14:paraId="7E1C4A79" w14:textId="77777777" w:rsidR="00865A2F" w:rsidRDefault="00865A2F" w:rsidP="00F143D2">
            <w:pPr>
              <w:pStyle w:val="TAC"/>
              <w:rPr>
                <w:ins w:id="514" w:author="R&amp;S" w:date="2021-08-05T16:51:00Z"/>
                <w:rFonts w:cs="Arial"/>
                <w:color w:val="000000"/>
                <w:lang w:eastAsia="zh-TW"/>
              </w:rPr>
            </w:pPr>
            <w:ins w:id="515" w:author="R&amp;S" w:date="2021-08-05T16:51:00Z">
              <w:r>
                <w:rPr>
                  <w:rFonts w:cs="Arial"/>
                  <w:color w:val="000000"/>
                  <w:lang w:eastAsia="zh-TW"/>
                </w:rPr>
                <w:t>4</w:t>
              </w:r>
            </w:ins>
          </w:p>
        </w:tc>
        <w:tc>
          <w:tcPr>
            <w:tcW w:w="1506" w:type="dxa"/>
            <w:gridSpan w:val="3"/>
            <w:vAlign w:val="center"/>
          </w:tcPr>
          <w:p w14:paraId="1E620A3B" w14:textId="77777777" w:rsidR="00865A2F" w:rsidRDefault="00865A2F" w:rsidP="00F143D2">
            <w:pPr>
              <w:pStyle w:val="TAC"/>
              <w:rPr>
                <w:ins w:id="516" w:author="R&amp;S" w:date="2021-08-05T16:51:00Z"/>
                <w:rFonts w:cs="Arial"/>
                <w:color w:val="000000"/>
                <w:lang w:eastAsia="zh-TW"/>
              </w:rPr>
            </w:pPr>
            <w:ins w:id="517" w:author="R&amp;S" w:date="2021-08-05T16:51:00Z">
              <w:r>
                <w:rPr>
                  <w:rFonts w:cs="Arial"/>
                  <w:color w:val="000000"/>
                  <w:lang w:eastAsia="zh-TW"/>
                </w:rPr>
                <w:t>Low</w:t>
              </w:r>
              <w:r>
                <w:rPr>
                  <w:rFonts w:cs="Arial"/>
                  <w:color w:val="000000"/>
                  <w:vertAlign w:val="superscript"/>
                  <w:lang w:eastAsia="zh-TW"/>
                </w:rPr>
                <w:t>10</w:t>
              </w:r>
            </w:ins>
          </w:p>
        </w:tc>
        <w:tc>
          <w:tcPr>
            <w:tcW w:w="1828" w:type="dxa"/>
            <w:gridSpan w:val="7"/>
            <w:vMerge w:val="restart"/>
            <w:vAlign w:val="center"/>
          </w:tcPr>
          <w:p w14:paraId="322F4018" w14:textId="77777777" w:rsidR="00865A2F" w:rsidRDefault="00865A2F" w:rsidP="00F143D2">
            <w:pPr>
              <w:pStyle w:val="TAC"/>
              <w:rPr>
                <w:ins w:id="518" w:author="R&amp;S" w:date="2021-08-05T16:51:00Z"/>
              </w:rPr>
            </w:pPr>
            <w:ins w:id="519" w:author="R&amp;S" w:date="2021-08-05T16:51:00Z">
              <w:r>
                <w:rPr>
                  <w:rFonts w:cs="Arial"/>
                  <w:color w:val="000000"/>
                  <w:lang w:eastAsia="zh-TW"/>
                </w:rPr>
                <w:t>N/A</w:t>
              </w:r>
            </w:ins>
          </w:p>
        </w:tc>
        <w:tc>
          <w:tcPr>
            <w:tcW w:w="0" w:type="auto"/>
            <w:gridSpan w:val="6"/>
            <w:vAlign w:val="center"/>
          </w:tcPr>
          <w:p w14:paraId="59BA9735" w14:textId="77777777" w:rsidR="00865A2F" w:rsidRDefault="00865A2F" w:rsidP="00F143D2">
            <w:pPr>
              <w:pStyle w:val="TAC"/>
              <w:rPr>
                <w:ins w:id="520" w:author="R&amp;S" w:date="2021-08-05T16:51:00Z"/>
                <w:rFonts w:cs="Arial"/>
                <w:color w:val="000000"/>
                <w:lang w:eastAsia="zh-TW"/>
              </w:rPr>
            </w:pPr>
            <w:ins w:id="521" w:author="R&amp;S" w:date="2021-08-05T16:51:00Z">
              <w:r>
                <w:rPr>
                  <w:rFonts w:cs="Arial"/>
                  <w:color w:val="000000"/>
                  <w:lang w:eastAsia="zh-TW"/>
                </w:rPr>
                <w:t>All RBs</w:t>
              </w:r>
            </w:ins>
          </w:p>
        </w:tc>
        <w:tc>
          <w:tcPr>
            <w:tcW w:w="0" w:type="auto"/>
            <w:gridSpan w:val="5"/>
            <w:vAlign w:val="center"/>
          </w:tcPr>
          <w:p w14:paraId="6647B8D3" w14:textId="77777777" w:rsidR="00865A2F" w:rsidRDefault="00865A2F" w:rsidP="00F143D2">
            <w:pPr>
              <w:pStyle w:val="TAC"/>
              <w:rPr>
                <w:ins w:id="522" w:author="R&amp;S" w:date="2021-08-05T16:51:00Z"/>
                <w:rFonts w:cs="Arial"/>
                <w:lang w:eastAsia="zh-TW"/>
              </w:rPr>
            </w:pPr>
            <w:ins w:id="523" w:author="R&amp;S" w:date="2021-08-05T16:51:00Z">
              <w:r>
                <w:rPr>
                  <w:rFonts w:cs="Arial"/>
                  <w:color w:val="000000"/>
                  <w:lang w:eastAsia="zh-TW"/>
                </w:rPr>
                <w:t>7</w:t>
              </w:r>
            </w:ins>
          </w:p>
        </w:tc>
        <w:tc>
          <w:tcPr>
            <w:tcW w:w="1715" w:type="dxa"/>
            <w:gridSpan w:val="5"/>
            <w:vAlign w:val="center"/>
          </w:tcPr>
          <w:p w14:paraId="688A580F" w14:textId="77777777" w:rsidR="00865A2F" w:rsidRDefault="00865A2F" w:rsidP="00F143D2">
            <w:pPr>
              <w:pStyle w:val="TAC"/>
              <w:rPr>
                <w:ins w:id="524" w:author="R&amp;S" w:date="2021-08-05T16:51:00Z"/>
                <w:rFonts w:cs="Arial"/>
                <w:color w:val="000000"/>
                <w:lang w:eastAsia="zh-TW"/>
              </w:rPr>
            </w:pPr>
            <w:ins w:id="525" w:author="R&amp;S" w:date="2021-08-05T16:51:00Z">
              <w:r>
                <w:rPr>
                  <w:rFonts w:cs="Arial"/>
                  <w:color w:val="000000"/>
                  <w:lang w:eastAsia="zh-TW"/>
                </w:rPr>
                <w:t>Mid</w:t>
              </w:r>
            </w:ins>
          </w:p>
        </w:tc>
        <w:tc>
          <w:tcPr>
            <w:tcW w:w="5013" w:type="dxa"/>
            <w:gridSpan w:val="3"/>
            <w:vMerge w:val="restart"/>
            <w:vAlign w:val="center"/>
          </w:tcPr>
          <w:p w14:paraId="1E611663" w14:textId="77777777" w:rsidR="00865A2F" w:rsidRDefault="00865A2F" w:rsidP="00F143D2">
            <w:pPr>
              <w:pStyle w:val="TAC"/>
              <w:rPr>
                <w:ins w:id="526" w:author="R&amp;S" w:date="2021-08-05T16:51:00Z"/>
              </w:rPr>
            </w:pPr>
            <w:ins w:id="527" w:author="R&amp;S" w:date="2021-08-05T16:51:00Z">
              <w:r>
                <w:rPr>
                  <w:rFonts w:cs="Arial"/>
                  <w:color w:val="000000"/>
                  <w:lang w:eastAsia="zh-TW"/>
                </w:rPr>
                <w:t>N/A</w:t>
              </w:r>
            </w:ins>
          </w:p>
        </w:tc>
        <w:tc>
          <w:tcPr>
            <w:tcW w:w="1321" w:type="dxa"/>
            <w:gridSpan w:val="3"/>
            <w:vAlign w:val="center"/>
          </w:tcPr>
          <w:p w14:paraId="0DA48CC4" w14:textId="77777777" w:rsidR="00865A2F" w:rsidRDefault="00865A2F" w:rsidP="00F143D2">
            <w:pPr>
              <w:pStyle w:val="TAC"/>
              <w:rPr>
                <w:ins w:id="528" w:author="R&amp;S" w:date="2021-08-05T16:51:00Z"/>
                <w:rFonts w:cs="Arial"/>
                <w:color w:val="000000"/>
                <w:lang w:eastAsia="zh-TW"/>
              </w:rPr>
            </w:pPr>
            <w:ins w:id="529" w:author="R&amp;S" w:date="2021-08-05T16:51:00Z">
              <w:r>
                <w:rPr>
                  <w:rFonts w:cs="Arial"/>
                  <w:color w:val="000000"/>
                  <w:lang w:eastAsia="zh-TW"/>
                </w:rPr>
                <w:t>All RBs</w:t>
              </w:r>
            </w:ins>
          </w:p>
        </w:tc>
      </w:tr>
      <w:tr w:rsidR="00865A2F" w14:paraId="6F2E7A42" w14:textId="77777777" w:rsidTr="00865A2F">
        <w:trPr>
          <w:gridAfter w:val="2"/>
          <w:wAfter w:w="484" w:type="dxa"/>
          <w:trHeight w:val="241"/>
          <w:ins w:id="530" w:author="R&amp;S" w:date="2021-08-05T16:51:00Z"/>
        </w:trPr>
        <w:tc>
          <w:tcPr>
            <w:tcW w:w="682" w:type="dxa"/>
            <w:vMerge/>
            <w:vAlign w:val="center"/>
          </w:tcPr>
          <w:p w14:paraId="5BD7AFD5" w14:textId="77777777" w:rsidR="00865A2F" w:rsidRDefault="00865A2F" w:rsidP="00F143D2">
            <w:pPr>
              <w:pStyle w:val="TAC"/>
              <w:rPr>
                <w:ins w:id="531" w:author="R&amp;S" w:date="2021-08-05T16:51:00Z"/>
              </w:rPr>
            </w:pPr>
          </w:p>
        </w:tc>
        <w:tc>
          <w:tcPr>
            <w:tcW w:w="1128" w:type="dxa"/>
            <w:gridSpan w:val="3"/>
            <w:vAlign w:val="center"/>
          </w:tcPr>
          <w:p w14:paraId="7C816733" w14:textId="77777777" w:rsidR="00865A2F" w:rsidRDefault="00865A2F" w:rsidP="00F143D2">
            <w:pPr>
              <w:pStyle w:val="TAC"/>
              <w:rPr>
                <w:ins w:id="532" w:author="R&amp;S" w:date="2021-08-05T16:51:00Z"/>
                <w:rFonts w:cs="Arial"/>
                <w:lang w:eastAsia="zh-TW"/>
              </w:rPr>
            </w:pPr>
            <w:ins w:id="533" w:author="R&amp;S" w:date="2021-08-05T16:51:00Z">
              <w:r>
                <w:rPr>
                  <w:rFonts w:cs="Arial"/>
                  <w:lang w:eastAsia="zh-TW"/>
                </w:rPr>
                <w:t>QPSK</w:t>
              </w:r>
            </w:ins>
          </w:p>
        </w:tc>
        <w:tc>
          <w:tcPr>
            <w:tcW w:w="1540" w:type="dxa"/>
            <w:gridSpan w:val="3"/>
            <w:vAlign w:val="center"/>
          </w:tcPr>
          <w:p w14:paraId="0B611427" w14:textId="77777777" w:rsidR="00865A2F" w:rsidRDefault="00865A2F" w:rsidP="00F143D2">
            <w:pPr>
              <w:pStyle w:val="TAC"/>
              <w:rPr>
                <w:ins w:id="534" w:author="R&amp;S" w:date="2021-08-05T16:51:00Z"/>
                <w:rFonts w:cs="Arial"/>
                <w:lang w:eastAsia="zh-TW"/>
              </w:rPr>
            </w:pPr>
            <w:ins w:id="535" w:author="R&amp;S" w:date="2021-08-05T16:51:00Z">
              <w:r>
                <w:rPr>
                  <w:rFonts w:cs="Arial"/>
                  <w:lang w:eastAsia="zh-TW"/>
                </w:rPr>
                <w:t>QPSK</w:t>
              </w:r>
            </w:ins>
          </w:p>
        </w:tc>
        <w:tc>
          <w:tcPr>
            <w:tcW w:w="0" w:type="auto"/>
            <w:gridSpan w:val="4"/>
            <w:vMerge/>
            <w:vAlign w:val="center"/>
          </w:tcPr>
          <w:p w14:paraId="264EE321" w14:textId="77777777" w:rsidR="00865A2F" w:rsidRDefault="00865A2F" w:rsidP="00F143D2">
            <w:pPr>
              <w:pStyle w:val="TAC"/>
              <w:rPr>
                <w:ins w:id="536" w:author="R&amp;S" w:date="2021-08-05T16:51:00Z"/>
              </w:rPr>
            </w:pPr>
          </w:p>
        </w:tc>
        <w:tc>
          <w:tcPr>
            <w:tcW w:w="1572" w:type="dxa"/>
            <w:gridSpan w:val="3"/>
            <w:vAlign w:val="center"/>
          </w:tcPr>
          <w:p w14:paraId="3B6C1CFD" w14:textId="77777777" w:rsidR="00865A2F" w:rsidRDefault="00865A2F" w:rsidP="00F143D2">
            <w:pPr>
              <w:pStyle w:val="TAC"/>
              <w:rPr>
                <w:ins w:id="537" w:author="R&amp;S" w:date="2021-08-05T16:51:00Z"/>
                <w:rFonts w:cs="Arial"/>
                <w:color w:val="000000"/>
                <w:lang w:eastAsia="zh-TW"/>
              </w:rPr>
            </w:pPr>
            <w:ins w:id="538" w:author="R&amp;S" w:date="2021-08-05T16:51:00Z">
              <w:r>
                <w:rPr>
                  <w:rFonts w:cs="Arial"/>
                  <w:color w:val="000000"/>
                  <w:lang w:eastAsia="zh-TW"/>
                </w:rPr>
                <w:t>50</w:t>
              </w:r>
            </w:ins>
          </w:p>
        </w:tc>
        <w:tc>
          <w:tcPr>
            <w:tcW w:w="1205" w:type="dxa"/>
            <w:gridSpan w:val="3"/>
            <w:vAlign w:val="center"/>
          </w:tcPr>
          <w:p w14:paraId="3DA0F1FF" w14:textId="77777777" w:rsidR="00865A2F" w:rsidRDefault="00865A2F" w:rsidP="00F143D2">
            <w:pPr>
              <w:pStyle w:val="TAC"/>
              <w:rPr>
                <w:ins w:id="539" w:author="R&amp;S" w:date="2021-08-05T16:51:00Z"/>
                <w:rFonts w:cs="Arial"/>
                <w:color w:val="000000"/>
                <w:lang w:eastAsia="zh-TW"/>
              </w:rPr>
            </w:pPr>
            <w:ins w:id="540" w:author="R&amp;S" w:date="2021-08-05T16:51:00Z">
              <w:r>
                <w:rPr>
                  <w:rFonts w:cs="Arial"/>
                  <w:color w:val="000000"/>
                  <w:lang w:eastAsia="zh-TW"/>
                </w:rPr>
                <w:t>N/A</w:t>
              </w:r>
            </w:ins>
          </w:p>
        </w:tc>
        <w:tc>
          <w:tcPr>
            <w:tcW w:w="1506" w:type="dxa"/>
            <w:gridSpan w:val="3"/>
            <w:vAlign w:val="center"/>
          </w:tcPr>
          <w:p w14:paraId="6270A68A" w14:textId="77777777" w:rsidR="00865A2F" w:rsidRDefault="00865A2F" w:rsidP="00F143D2">
            <w:pPr>
              <w:pStyle w:val="TAC"/>
              <w:rPr>
                <w:ins w:id="541" w:author="R&amp;S" w:date="2021-08-05T16:51:00Z"/>
                <w:rFonts w:cs="Arial"/>
                <w:color w:val="000000"/>
                <w:lang w:eastAsia="zh-TW"/>
              </w:rPr>
            </w:pPr>
            <w:ins w:id="542" w:author="R&amp;S" w:date="2021-08-05T16:51:00Z">
              <w:r>
                <w:rPr>
                  <w:rFonts w:cs="Arial"/>
                  <w:color w:val="000000"/>
                  <w:lang w:eastAsia="zh-TW"/>
                </w:rPr>
                <w:t>QPSK</w:t>
              </w:r>
            </w:ins>
          </w:p>
        </w:tc>
        <w:tc>
          <w:tcPr>
            <w:tcW w:w="1828" w:type="dxa"/>
            <w:gridSpan w:val="7"/>
            <w:vMerge/>
            <w:vAlign w:val="center"/>
          </w:tcPr>
          <w:p w14:paraId="16B1F359" w14:textId="77777777" w:rsidR="00865A2F" w:rsidRDefault="00865A2F" w:rsidP="00F143D2">
            <w:pPr>
              <w:pStyle w:val="TAC"/>
              <w:rPr>
                <w:ins w:id="543" w:author="R&amp;S" w:date="2021-08-05T16:51:00Z"/>
              </w:rPr>
            </w:pPr>
          </w:p>
        </w:tc>
        <w:tc>
          <w:tcPr>
            <w:tcW w:w="0" w:type="auto"/>
            <w:gridSpan w:val="6"/>
            <w:vAlign w:val="center"/>
          </w:tcPr>
          <w:p w14:paraId="43D1506F" w14:textId="77777777" w:rsidR="00865A2F" w:rsidRDefault="00865A2F" w:rsidP="00F143D2">
            <w:pPr>
              <w:pStyle w:val="TAC"/>
              <w:rPr>
                <w:ins w:id="544" w:author="R&amp;S" w:date="2021-08-05T16:51:00Z"/>
                <w:rFonts w:cs="Arial"/>
                <w:color w:val="000000"/>
                <w:lang w:eastAsia="zh-TW"/>
              </w:rPr>
            </w:pPr>
            <w:ins w:id="545" w:author="R&amp;S" w:date="2021-08-05T16:51:00Z">
              <w:r>
                <w:rPr>
                  <w:rFonts w:cs="Arial"/>
                  <w:color w:val="000000"/>
                  <w:lang w:eastAsia="zh-TW"/>
                </w:rPr>
                <w:t>50</w:t>
              </w:r>
            </w:ins>
          </w:p>
        </w:tc>
        <w:tc>
          <w:tcPr>
            <w:tcW w:w="0" w:type="auto"/>
            <w:gridSpan w:val="5"/>
            <w:vAlign w:val="center"/>
          </w:tcPr>
          <w:p w14:paraId="50078784" w14:textId="77777777" w:rsidR="00865A2F" w:rsidRDefault="00865A2F" w:rsidP="00F143D2">
            <w:pPr>
              <w:pStyle w:val="TAC"/>
              <w:rPr>
                <w:ins w:id="546" w:author="R&amp;S" w:date="2021-08-05T16:51:00Z"/>
                <w:rFonts w:cs="Arial"/>
                <w:lang w:eastAsia="zh-TW"/>
              </w:rPr>
            </w:pPr>
            <w:ins w:id="547" w:author="R&amp;S" w:date="2021-08-05T16:51:00Z">
              <w:r>
                <w:rPr>
                  <w:rFonts w:cs="Arial"/>
                  <w:lang w:eastAsia="zh-TW"/>
                </w:rPr>
                <w:t>N/A</w:t>
              </w:r>
            </w:ins>
          </w:p>
        </w:tc>
        <w:tc>
          <w:tcPr>
            <w:tcW w:w="1715" w:type="dxa"/>
            <w:gridSpan w:val="5"/>
            <w:vAlign w:val="center"/>
          </w:tcPr>
          <w:p w14:paraId="4BE6C0F3" w14:textId="77777777" w:rsidR="00865A2F" w:rsidRDefault="00865A2F" w:rsidP="00F143D2">
            <w:pPr>
              <w:pStyle w:val="TAC"/>
              <w:rPr>
                <w:ins w:id="548" w:author="R&amp;S" w:date="2021-08-05T16:51:00Z"/>
                <w:rFonts w:cs="Arial"/>
                <w:color w:val="000000"/>
                <w:lang w:eastAsia="zh-TW"/>
              </w:rPr>
            </w:pPr>
            <w:ins w:id="549" w:author="R&amp;S" w:date="2021-08-05T16:51:00Z">
              <w:r>
                <w:rPr>
                  <w:rFonts w:cs="Arial"/>
                  <w:color w:val="000000"/>
                  <w:lang w:eastAsia="zh-TW"/>
                </w:rPr>
                <w:t>QPSK</w:t>
              </w:r>
            </w:ins>
          </w:p>
        </w:tc>
        <w:tc>
          <w:tcPr>
            <w:tcW w:w="5013" w:type="dxa"/>
            <w:gridSpan w:val="3"/>
            <w:vMerge/>
            <w:vAlign w:val="center"/>
          </w:tcPr>
          <w:p w14:paraId="6E84F6A0" w14:textId="77777777" w:rsidR="00865A2F" w:rsidRDefault="00865A2F" w:rsidP="00F143D2">
            <w:pPr>
              <w:pStyle w:val="TAC"/>
              <w:rPr>
                <w:ins w:id="550" w:author="R&amp;S" w:date="2021-08-05T16:51:00Z"/>
              </w:rPr>
            </w:pPr>
          </w:p>
        </w:tc>
        <w:tc>
          <w:tcPr>
            <w:tcW w:w="1321" w:type="dxa"/>
            <w:gridSpan w:val="3"/>
            <w:vAlign w:val="center"/>
          </w:tcPr>
          <w:p w14:paraId="7DF65BD8" w14:textId="77777777" w:rsidR="00865A2F" w:rsidRDefault="00865A2F" w:rsidP="00F143D2">
            <w:pPr>
              <w:pStyle w:val="TAC"/>
              <w:rPr>
                <w:ins w:id="551" w:author="R&amp;S" w:date="2021-08-05T16:51:00Z"/>
                <w:rFonts w:cs="Arial"/>
                <w:color w:val="000000"/>
                <w:lang w:eastAsia="zh-TW"/>
              </w:rPr>
            </w:pPr>
            <w:ins w:id="552" w:author="R&amp;S" w:date="2021-08-05T16:51:00Z">
              <w:r>
                <w:rPr>
                  <w:rFonts w:cs="Arial"/>
                  <w:color w:val="000000"/>
                  <w:lang w:eastAsia="zh-TW"/>
                </w:rPr>
                <w:t>100</w:t>
              </w:r>
            </w:ins>
          </w:p>
        </w:tc>
      </w:tr>
      <w:tr w:rsidR="00865A2F" w14:paraId="5E57C470" w14:textId="77777777" w:rsidTr="00865A2F">
        <w:trPr>
          <w:gridAfter w:val="2"/>
          <w:wAfter w:w="484" w:type="dxa"/>
          <w:trHeight w:val="241"/>
          <w:ins w:id="553" w:author="R&amp;S" w:date="2021-08-05T16:51:00Z"/>
        </w:trPr>
        <w:tc>
          <w:tcPr>
            <w:tcW w:w="682" w:type="dxa"/>
            <w:vMerge w:val="restart"/>
            <w:vAlign w:val="center"/>
          </w:tcPr>
          <w:p w14:paraId="65151B81" w14:textId="1172F795" w:rsidR="00865A2F" w:rsidRDefault="00865A2F" w:rsidP="00F143D2">
            <w:pPr>
              <w:pStyle w:val="TAC"/>
              <w:rPr>
                <w:ins w:id="554" w:author="R&amp;S" w:date="2021-08-05T16:51:00Z"/>
              </w:rPr>
            </w:pPr>
            <w:ins w:id="555" w:author="R&amp;S" w:date="2021-08-05T16:52:00Z">
              <w:r>
                <w:t>5</w:t>
              </w:r>
            </w:ins>
          </w:p>
        </w:tc>
        <w:tc>
          <w:tcPr>
            <w:tcW w:w="1128" w:type="dxa"/>
            <w:gridSpan w:val="3"/>
            <w:vAlign w:val="center"/>
          </w:tcPr>
          <w:p w14:paraId="75CD027F" w14:textId="77777777" w:rsidR="00865A2F" w:rsidRDefault="00865A2F" w:rsidP="00F143D2">
            <w:pPr>
              <w:pStyle w:val="TAC"/>
              <w:rPr>
                <w:ins w:id="556" w:author="R&amp;S" w:date="2021-08-05T16:51:00Z"/>
                <w:rFonts w:cs="Arial"/>
                <w:lang w:eastAsia="zh-TW"/>
              </w:rPr>
            </w:pPr>
            <w:ins w:id="557" w:author="R&amp;S" w:date="2021-08-05T16:51:00Z">
              <w:r>
                <w:rPr>
                  <w:rFonts w:cs="Arial"/>
                  <w:color w:val="000000"/>
                  <w:lang w:eastAsia="zh-TW"/>
                </w:rPr>
                <w:t>12</w:t>
              </w:r>
            </w:ins>
          </w:p>
        </w:tc>
        <w:tc>
          <w:tcPr>
            <w:tcW w:w="1540" w:type="dxa"/>
            <w:gridSpan w:val="3"/>
            <w:vAlign w:val="center"/>
          </w:tcPr>
          <w:p w14:paraId="54E5ABC9" w14:textId="77777777" w:rsidR="00865A2F" w:rsidRDefault="00865A2F" w:rsidP="00F143D2">
            <w:pPr>
              <w:pStyle w:val="TAC"/>
              <w:rPr>
                <w:ins w:id="558" w:author="R&amp;S" w:date="2021-08-05T16:51:00Z"/>
                <w:rFonts w:cs="Arial"/>
                <w:lang w:eastAsia="zh-TW"/>
              </w:rPr>
            </w:pPr>
            <w:ins w:id="559" w:author="R&amp;S" w:date="2021-08-05T16:51:00Z">
              <w:r>
                <w:rPr>
                  <w:rFonts w:cs="Arial"/>
                  <w:color w:val="000000"/>
                  <w:lang w:eastAsia="zh-TW"/>
                </w:rPr>
                <w:t>High</w:t>
              </w:r>
              <w:r>
                <w:rPr>
                  <w:rFonts w:cs="Arial"/>
                  <w:color w:val="000000"/>
                  <w:vertAlign w:val="superscript"/>
                  <w:lang w:eastAsia="zh-TW"/>
                </w:rPr>
                <w:t>11</w:t>
              </w:r>
            </w:ins>
          </w:p>
        </w:tc>
        <w:tc>
          <w:tcPr>
            <w:tcW w:w="0" w:type="auto"/>
            <w:gridSpan w:val="4"/>
            <w:vMerge w:val="restart"/>
            <w:vAlign w:val="center"/>
          </w:tcPr>
          <w:p w14:paraId="09FC1C5C" w14:textId="77777777" w:rsidR="00865A2F" w:rsidRDefault="00865A2F" w:rsidP="00F143D2">
            <w:pPr>
              <w:pStyle w:val="TAC"/>
              <w:rPr>
                <w:ins w:id="560" w:author="R&amp;S" w:date="2021-08-05T16:51:00Z"/>
              </w:rPr>
            </w:pPr>
            <w:ins w:id="561" w:author="R&amp;S" w:date="2021-08-05T16:51:00Z">
              <w:r>
                <w:rPr>
                  <w:lang w:eastAsia="zh-TW"/>
                </w:rPr>
                <w:t>16</w:t>
              </w:r>
              <w:r>
                <w:t>@</w:t>
              </w:r>
              <w:r>
                <w:rPr>
                  <w:lang w:eastAsia="zh-TW"/>
                </w:rPr>
                <w:t>17</w:t>
              </w:r>
            </w:ins>
          </w:p>
        </w:tc>
        <w:tc>
          <w:tcPr>
            <w:tcW w:w="1572" w:type="dxa"/>
            <w:gridSpan w:val="3"/>
            <w:vAlign w:val="center"/>
          </w:tcPr>
          <w:p w14:paraId="27D89CD6" w14:textId="77777777" w:rsidR="00865A2F" w:rsidRDefault="00865A2F" w:rsidP="00F143D2">
            <w:pPr>
              <w:pStyle w:val="TAC"/>
              <w:rPr>
                <w:ins w:id="562" w:author="R&amp;S" w:date="2021-08-05T16:51:00Z"/>
                <w:rFonts w:cs="Arial"/>
                <w:color w:val="000000"/>
                <w:lang w:eastAsia="zh-TW"/>
              </w:rPr>
            </w:pPr>
            <w:ins w:id="563" w:author="R&amp;S" w:date="2021-08-05T16:51:00Z">
              <w:r>
                <w:rPr>
                  <w:rFonts w:cs="Arial"/>
                  <w:color w:val="000000"/>
                  <w:lang w:eastAsia="zh-TW"/>
                </w:rPr>
                <w:t>All RBs</w:t>
              </w:r>
            </w:ins>
          </w:p>
        </w:tc>
        <w:tc>
          <w:tcPr>
            <w:tcW w:w="1205" w:type="dxa"/>
            <w:gridSpan w:val="3"/>
            <w:vAlign w:val="center"/>
          </w:tcPr>
          <w:p w14:paraId="3C05860C" w14:textId="77777777" w:rsidR="00865A2F" w:rsidRDefault="00865A2F" w:rsidP="00F143D2">
            <w:pPr>
              <w:pStyle w:val="TAC"/>
              <w:rPr>
                <w:ins w:id="564" w:author="R&amp;S" w:date="2021-08-05T16:51:00Z"/>
                <w:rFonts w:cs="Arial"/>
                <w:color w:val="000000"/>
                <w:lang w:eastAsia="zh-TW"/>
              </w:rPr>
            </w:pPr>
            <w:ins w:id="565" w:author="R&amp;S" w:date="2021-08-05T16:51:00Z">
              <w:r>
                <w:rPr>
                  <w:rFonts w:cs="Arial"/>
                  <w:color w:val="000000"/>
                  <w:lang w:eastAsia="zh-TW"/>
                </w:rPr>
                <w:t>4</w:t>
              </w:r>
            </w:ins>
          </w:p>
        </w:tc>
        <w:tc>
          <w:tcPr>
            <w:tcW w:w="1506" w:type="dxa"/>
            <w:gridSpan w:val="3"/>
            <w:vAlign w:val="center"/>
          </w:tcPr>
          <w:p w14:paraId="3AF45F10" w14:textId="77777777" w:rsidR="00865A2F" w:rsidRDefault="00865A2F" w:rsidP="00F143D2">
            <w:pPr>
              <w:pStyle w:val="TAC"/>
              <w:rPr>
                <w:ins w:id="566" w:author="R&amp;S" w:date="2021-08-05T16:51:00Z"/>
                <w:rFonts w:cs="Arial"/>
                <w:color w:val="000000"/>
                <w:lang w:eastAsia="zh-TW"/>
              </w:rPr>
            </w:pPr>
            <w:ins w:id="567" w:author="R&amp;S" w:date="2021-08-05T16:51:00Z">
              <w:r>
                <w:rPr>
                  <w:rFonts w:cs="Arial"/>
                  <w:color w:val="000000"/>
                  <w:lang w:eastAsia="zh-TW"/>
                </w:rPr>
                <w:t>High</w:t>
              </w:r>
              <w:r>
                <w:rPr>
                  <w:rFonts w:cs="Arial"/>
                  <w:color w:val="000000"/>
                  <w:vertAlign w:val="superscript"/>
                  <w:lang w:eastAsia="zh-TW"/>
                </w:rPr>
                <w:t>11</w:t>
              </w:r>
            </w:ins>
          </w:p>
        </w:tc>
        <w:tc>
          <w:tcPr>
            <w:tcW w:w="1828" w:type="dxa"/>
            <w:gridSpan w:val="7"/>
            <w:vMerge w:val="restart"/>
            <w:vAlign w:val="center"/>
          </w:tcPr>
          <w:p w14:paraId="4BEFC772" w14:textId="77777777" w:rsidR="00865A2F" w:rsidRDefault="00865A2F" w:rsidP="00F143D2">
            <w:pPr>
              <w:pStyle w:val="TAC"/>
              <w:rPr>
                <w:ins w:id="568" w:author="R&amp;S" w:date="2021-08-05T16:51:00Z"/>
              </w:rPr>
            </w:pPr>
            <w:ins w:id="569" w:author="R&amp;S" w:date="2021-08-05T16:51:00Z">
              <w:r>
                <w:rPr>
                  <w:rFonts w:cs="Arial"/>
                  <w:color w:val="000000"/>
                  <w:lang w:eastAsia="zh-TW"/>
                </w:rPr>
                <w:t>N/A</w:t>
              </w:r>
            </w:ins>
          </w:p>
        </w:tc>
        <w:tc>
          <w:tcPr>
            <w:tcW w:w="0" w:type="auto"/>
            <w:gridSpan w:val="6"/>
            <w:vAlign w:val="center"/>
          </w:tcPr>
          <w:p w14:paraId="48C34A10" w14:textId="77777777" w:rsidR="00865A2F" w:rsidRDefault="00865A2F" w:rsidP="00F143D2">
            <w:pPr>
              <w:pStyle w:val="TAC"/>
              <w:rPr>
                <w:ins w:id="570" w:author="R&amp;S" w:date="2021-08-05T16:51:00Z"/>
                <w:rFonts w:cs="Arial"/>
                <w:color w:val="000000"/>
                <w:lang w:eastAsia="zh-TW"/>
              </w:rPr>
            </w:pPr>
            <w:ins w:id="571" w:author="R&amp;S" w:date="2021-08-05T16:51:00Z">
              <w:r>
                <w:rPr>
                  <w:rFonts w:cs="Arial"/>
                  <w:color w:val="000000"/>
                  <w:lang w:eastAsia="zh-TW"/>
                </w:rPr>
                <w:t>All RBs</w:t>
              </w:r>
            </w:ins>
          </w:p>
        </w:tc>
        <w:tc>
          <w:tcPr>
            <w:tcW w:w="0" w:type="auto"/>
            <w:gridSpan w:val="5"/>
            <w:vAlign w:val="center"/>
          </w:tcPr>
          <w:p w14:paraId="06FD2600" w14:textId="77777777" w:rsidR="00865A2F" w:rsidRDefault="00865A2F" w:rsidP="00F143D2">
            <w:pPr>
              <w:pStyle w:val="TAC"/>
              <w:rPr>
                <w:ins w:id="572" w:author="R&amp;S" w:date="2021-08-05T16:51:00Z"/>
                <w:rFonts w:cs="Arial"/>
                <w:lang w:eastAsia="zh-TW"/>
              </w:rPr>
            </w:pPr>
            <w:ins w:id="573" w:author="R&amp;S" w:date="2021-08-05T16:51:00Z">
              <w:r>
                <w:rPr>
                  <w:rFonts w:cs="Arial"/>
                  <w:color w:val="000000"/>
                  <w:lang w:eastAsia="zh-TW"/>
                </w:rPr>
                <w:t>7</w:t>
              </w:r>
            </w:ins>
          </w:p>
        </w:tc>
        <w:tc>
          <w:tcPr>
            <w:tcW w:w="1715" w:type="dxa"/>
            <w:gridSpan w:val="5"/>
            <w:vAlign w:val="center"/>
          </w:tcPr>
          <w:p w14:paraId="38A78DD7" w14:textId="77777777" w:rsidR="00865A2F" w:rsidRDefault="00865A2F" w:rsidP="00F143D2">
            <w:pPr>
              <w:pStyle w:val="TAC"/>
              <w:rPr>
                <w:ins w:id="574" w:author="R&amp;S" w:date="2021-08-05T16:51:00Z"/>
                <w:rFonts w:cs="Arial"/>
                <w:color w:val="000000"/>
                <w:lang w:eastAsia="zh-TW"/>
              </w:rPr>
            </w:pPr>
            <w:ins w:id="575" w:author="R&amp;S" w:date="2021-08-05T16:51:00Z">
              <w:r>
                <w:rPr>
                  <w:rFonts w:cs="Arial"/>
                  <w:color w:val="000000"/>
                  <w:lang w:eastAsia="zh-TW"/>
                </w:rPr>
                <w:t>Mid</w:t>
              </w:r>
            </w:ins>
          </w:p>
        </w:tc>
        <w:tc>
          <w:tcPr>
            <w:tcW w:w="5013" w:type="dxa"/>
            <w:gridSpan w:val="3"/>
            <w:vMerge w:val="restart"/>
            <w:vAlign w:val="center"/>
          </w:tcPr>
          <w:p w14:paraId="0EF941A8" w14:textId="77777777" w:rsidR="00865A2F" w:rsidRDefault="00865A2F" w:rsidP="00F143D2">
            <w:pPr>
              <w:pStyle w:val="TAC"/>
              <w:rPr>
                <w:ins w:id="576" w:author="R&amp;S" w:date="2021-08-05T16:51:00Z"/>
              </w:rPr>
            </w:pPr>
            <w:ins w:id="577" w:author="R&amp;S" w:date="2021-08-05T16:51:00Z">
              <w:r>
                <w:rPr>
                  <w:rFonts w:cs="Arial"/>
                  <w:color w:val="000000"/>
                  <w:lang w:eastAsia="zh-TW"/>
                </w:rPr>
                <w:t>N/A</w:t>
              </w:r>
            </w:ins>
          </w:p>
        </w:tc>
        <w:tc>
          <w:tcPr>
            <w:tcW w:w="1321" w:type="dxa"/>
            <w:gridSpan w:val="3"/>
            <w:vAlign w:val="center"/>
          </w:tcPr>
          <w:p w14:paraId="0B5887A0" w14:textId="77777777" w:rsidR="00865A2F" w:rsidRDefault="00865A2F" w:rsidP="00F143D2">
            <w:pPr>
              <w:pStyle w:val="TAC"/>
              <w:rPr>
                <w:ins w:id="578" w:author="R&amp;S" w:date="2021-08-05T16:51:00Z"/>
                <w:rFonts w:cs="Arial"/>
                <w:color w:val="000000"/>
                <w:lang w:eastAsia="zh-TW"/>
              </w:rPr>
            </w:pPr>
            <w:ins w:id="579" w:author="R&amp;S" w:date="2021-08-05T16:51:00Z">
              <w:r>
                <w:rPr>
                  <w:rFonts w:cs="Arial"/>
                  <w:color w:val="000000"/>
                  <w:lang w:eastAsia="zh-TW"/>
                </w:rPr>
                <w:t>All RBs</w:t>
              </w:r>
            </w:ins>
          </w:p>
        </w:tc>
      </w:tr>
      <w:tr w:rsidR="00865A2F" w14:paraId="4536A531" w14:textId="77777777" w:rsidTr="00865A2F">
        <w:trPr>
          <w:gridAfter w:val="2"/>
          <w:wAfter w:w="484" w:type="dxa"/>
          <w:trHeight w:val="241"/>
          <w:ins w:id="580" w:author="R&amp;S" w:date="2021-08-05T16:51:00Z"/>
        </w:trPr>
        <w:tc>
          <w:tcPr>
            <w:tcW w:w="682" w:type="dxa"/>
            <w:vMerge/>
            <w:vAlign w:val="center"/>
          </w:tcPr>
          <w:p w14:paraId="6817E92E" w14:textId="77777777" w:rsidR="00865A2F" w:rsidRDefault="00865A2F" w:rsidP="00F143D2">
            <w:pPr>
              <w:pStyle w:val="TAC"/>
              <w:rPr>
                <w:ins w:id="581" w:author="R&amp;S" w:date="2021-08-05T16:51:00Z"/>
              </w:rPr>
            </w:pPr>
          </w:p>
        </w:tc>
        <w:tc>
          <w:tcPr>
            <w:tcW w:w="1128" w:type="dxa"/>
            <w:gridSpan w:val="3"/>
            <w:vAlign w:val="center"/>
          </w:tcPr>
          <w:p w14:paraId="78598A82" w14:textId="77777777" w:rsidR="00865A2F" w:rsidRDefault="00865A2F" w:rsidP="00F143D2">
            <w:pPr>
              <w:pStyle w:val="TAC"/>
              <w:rPr>
                <w:ins w:id="582" w:author="R&amp;S" w:date="2021-08-05T16:51:00Z"/>
                <w:rFonts w:cs="Arial"/>
                <w:lang w:eastAsia="zh-TW"/>
              </w:rPr>
            </w:pPr>
            <w:ins w:id="583" w:author="R&amp;S" w:date="2021-08-05T16:51:00Z">
              <w:r>
                <w:rPr>
                  <w:rFonts w:cs="Arial"/>
                  <w:lang w:eastAsia="zh-TW"/>
                </w:rPr>
                <w:t>QPSK</w:t>
              </w:r>
            </w:ins>
          </w:p>
        </w:tc>
        <w:tc>
          <w:tcPr>
            <w:tcW w:w="1540" w:type="dxa"/>
            <w:gridSpan w:val="3"/>
            <w:vAlign w:val="center"/>
          </w:tcPr>
          <w:p w14:paraId="1E23A6A6" w14:textId="77777777" w:rsidR="00865A2F" w:rsidRDefault="00865A2F" w:rsidP="00F143D2">
            <w:pPr>
              <w:pStyle w:val="TAC"/>
              <w:rPr>
                <w:ins w:id="584" w:author="R&amp;S" w:date="2021-08-05T16:51:00Z"/>
                <w:rFonts w:cs="Arial"/>
                <w:lang w:eastAsia="zh-TW"/>
              </w:rPr>
            </w:pPr>
            <w:ins w:id="585" w:author="R&amp;S" w:date="2021-08-05T16:51:00Z">
              <w:r>
                <w:rPr>
                  <w:rFonts w:cs="Arial"/>
                  <w:lang w:eastAsia="zh-TW"/>
                </w:rPr>
                <w:t>QPSK</w:t>
              </w:r>
            </w:ins>
          </w:p>
        </w:tc>
        <w:tc>
          <w:tcPr>
            <w:tcW w:w="0" w:type="auto"/>
            <w:gridSpan w:val="4"/>
            <w:vMerge/>
            <w:vAlign w:val="center"/>
          </w:tcPr>
          <w:p w14:paraId="58BCE6E0" w14:textId="77777777" w:rsidR="00865A2F" w:rsidRDefault="00865A2F" w:rsidP="00F143D2">
            <w:pPr>
              <w:pStyle w:val="TAC"/>
              <w:rPr>
                <w:ins w:id="586" w:author="R&amp;S" w:date="2021-08-05T16:51:00Z"/>
              </w:rPr>
            </w:pPr>
          </w:p>
        </w:tc>
        <w:tc>
          <w:tcPr>
            <w:tcW w:w="1572" w:type="dxa"/>
            <w:gridSpan w:val="3"/>
            <w:vAlign w:val="center"/>
          </w:tcPr>
          <w:p w14:paraId="61F1FE88" w14:textId="77777777" w:rsidR="00865A2F" w:rsidRDefault="00865A2F" w:rsidP="00F143D2">
            <w:pPr>
              <w:pStyle w:val="TAC"/>
              <w:rPr>
                <w:ins w:id="587" w:author="R&amp;S" w:date="2021-08-05T16:51:00Z"/>
                <w:rFonts w:cs="Arial"/>
                <w:color w:val="000000"/>
                <w:lang w:eastAsia="zh-TW"/>
              </w:rPr>
            </w:pPr>
            <w:ins w:id="588" w:author="R&amp;S" w:date="2021-08-05T16:51:00Z">
              <w:r>
                <w:rPr>
                  <w:rFonts w:cs="Arial"/>
                  <w:color w:val="000000"/>
                  <w:lang w:eastAsia="zh-TW"/>
                </w:rPr>
                <w:t>50</w:t>
              </w:r>
            </w:ins>
          </w:p>
        </w:tc>
        <w:tc>
          <w:tcPr>
            <w:tcW w:w="1205" w:type="dxa"/>
            <w:gridSpan w:val="3"/>
            <w:vAlign w:val="center"/>
          </w:tcPr>
          <w:p w14:paraId="1BBE9B79" w14:textId="77777777" w:rsidR="00865A2F" w:rsidRDefault="00865A2F" w:rsidP="00F143D2">
            <w:pPr>
              <w:pStyle w:val="TAC"/>
              <w:rPr>
                <w:ins w:id="589" w:author="R&amp;S" w:date="2021-08-05T16:51:00Z"/>
                <w:rFonts w:cs="Arial"/>
                <w:color w:val="000000"/>
                <w:lang w:eastAsia="zh-TW"/>
              </w:rPr>
            </w:pPr>
            <w:ins w:id="590" w:author="R&amp;S" w:date="2021-08-05T16:51:00Z">
              <w:r>
                <w:rPr>
                  <w:rFonts w:cs="Arial"/>
                  <w:color w:val="000000"/>
                  <w:lang w:eastAsia="zh-TW"/>
                </w:rPr>
                <w:t>N/A</w:t>
              </w:r>
            </w:ins>
          </w:p>
        </w:tc>
        <w:tc>
          <w:tcPr>
            <w:tcW w:w="1506" w:type="dxa"/>
            <w:gridSpan w:val="3"/>
            <w:vAlign w:val="center"/>
          </w:tcPr>
          <w:p w14:paraId="7A5F324B" w14:textId="77777777" w:rsidR="00865A2F" w:rsidRDefault="00865A2F" w:rsidP="00F143D2">
            <w:pPr>
              <w:pStyle w:val="TAC"/>
              <w:rPr>
                <w:ins w:id="591" w:author="R&amp;S" w:date="2021-08-05T16:51:00Z"/>
                <w:rFonts w:cs="Arial"/>
                <w:color w:val="000000"/>
                <w:lang w:eastAsia="zh-TW"/>
              </w:rPr>
            </w:pPr>
            <w:ins w:id="592" w:author="R&amp;S" w:date="2021-08-05T16:51:00Z">
              <w:r>
                <w:rPr>
                  <w:rFonts w:cs="Arial"/>
                  <w:color w:val="000000"/>
                  <w:lang w:eastAsia="zh-TW"/>
                </w:rPr>
                <w:t>QPSK</w:t>
              </w:r>
            </w:ins>
          </w:p>
        </w:tc>
        <w:tc>
          <w:tcPr>
            <w:tcW w:w="1828" w:type="dxa"/>
            <w:gridSpan w:val="7"/>
            <w:vMerge/>
            <w:vAlign w:val="center"/>
          </w:tcPr>
          <w:p w14:paraId="31195012" w14:textId="77777777" w:rsidR="00865A2F" w:rsidRDefault="00865A2F" w:rsidP="00F143D2">
            <w:pPr>
              <w:pStyle w:val="TAC"/>
              <w:rPr>
                <w:ins w:id="593" w:author="R&amp;S" w:date="2021-08-05T16:51:00Z"/>
              </w:rPr>
            </w:pPr>
          </w:p>
        </w:tc>
        <w:tc>
          <w:tcPr>
            <w:tcW w:w="0" w:type="auto"/>
            <w:gridSpan w:val="6"/>
            <w:vAlign w:val="center"/>
          </w:tcPr>
          <w:p w14:paraId="3321A0E0" w14:textId="77777777" w:rsidR="00865A2F" w:rsidRDefault="00865A2F" w:rsidP="00F143D2">
            <w:pPr>
              <w:pStyle w:val="TAC"/>
              <w:rPr>
                <w:ins w:id="594" w:author="R&amp;S" w:date="2021-08-05T16:51:00Z"/>
                <w:rFonts w:cs="Arial"/>
                <w:color w:val="000000"/>
                <w:lang w:eastAsia="zh-TW"/>
              </w:rPr>
            </w:pPr>
            <w:ins w:id="595" w:author="R&amp;S" w:date="2021-08-05T16:51:00Z">
              <w:r>
                <w:rPr>
                  <w:rFonts w:cs="Arial"/>
                  <w:color w:val="000000"/>
                  <w:lang w:eastAsia="zh-TW"/>
                </w:rPr>
                <w:t>50</w:t>
              </w:r>
            </w:ins>
          </w:p>
        </w:tc>
        <w:tc>
          <w:tcPr>
            <w:tcW w:w="0" w:type="auto"/>
            <w:gridSpan w:val="5"/>
            <w:vAlign w:val="center"/>
          </w:tcPr>
          <w:p w14:paraId="2C257F27" w14:textId="77777777" w:rsidR="00865A2F" w:rsidRDefault="00865A2F" w:rsidP="00F143D2">
            <w:pPr>
              <w:pStyle w:val="TAC"/>
              <w:rPr>
                <w:ins w:id="596" w:author="R&amp;S" w:date="2021-08-05T16:51:00Z"/>
                <w:rFonts w:cs="Arial"/>
                <w:lang w:eastAsia="zh-TW"/>
              </w:rPr>
            </w:pPr>
            <w:ins w:id="597" w:author="R&amp;S" w:date="2021-08-05T16:51:00Z">
              <w:r>
                <w:rPr>
                  <w:rFonts w:cs="Arial"/>
                  <w:lang w:eastAsia="zh-TW"/>
                </w:rPr>
                <w:t>N/A</w:t>
              </w:r>
            </w:ins>
          </w:p>
        </w:tc>
        <w:tc>
          <w:tcPr>
            <w:tcW w:w="1715" w:type="dxa"/>
            <w:gridSpan w:val="5"/>
            <w:vAlign w:val="center"/>
          </w:tcPr>
          <w:p w14:paraId="358BC37A" w14:textId="77777777" w:rsidR="00865A2F" w:rsidRDefault="00865A2F" w:rsidP="00F143D2">
            <w:pPr>
              <w:pStyle w:val="TAC"/>
              <w:rPr>
                <w:ins w:id="598" w:author="R&amp;S" w:date="2021-08-05T16:51:00Z"/>
                <w:rFonts w:cs="Arial"/>
                <w:color w:val="000000"/>
                <w:lang w:eastAsia="zh-TW"/>
              </w:rPr>
            </w:pPr>
            <w:ins w:id="599" w:author="R&amp;S" w:date="2021-08-05T16:51:00Z">
              <w:r>
                <w:rPr>
                  <w:rFonts w:cs="Arial"/>
                  <w:color w:val="000000"/>
                  <w:lang w:eastAsia="zh-TW"/>
                </w:rPr>
                <w:t>QPSK</w:t>
              </w:r>
            </w:ins>
          </w:p>
        </w:tc>
        <w:tc>
          <w:tcPr>
            <w:tcW w:w="5013" w:type="dxa"/>
            <w:gridSpan w:val="3"/>
            <w:vMerge/>
            <w:vAlign w:val="center"/>
          </w:tcPr>
          <w:p w14:paraId="4DD6DDA9" w14:textId="77777777" w:rsidR="00865A2F" w:rsidRDefault="00865A2F" w:rsidP="00F143D2">
            <w:pPr>
              <w:pStyle w:val="TAC"/>
              <w:rPr>
                <w:ins w:id="600" w:author="R&amp;S" w:date="2021-08-05T16:51:00Z"/>
              </w:rPr>
            </w:pPr>
          </w:p>
        </w:tc>
        <w:tc>
          <w:tcPr>
            <w:tcW w:w="1321" w:type="dxa"/>
            <w:gridSpan w:val="3"/>
            <w:vAlign w:val="center"/>
          </w:tcPr>
          <w:p w14:paraId="47027B07" w14:textId="77777777" w:rsidR="00865A2F" w:rsidRDefault="00865A2F" w:rsidP="00F143D2">
            <w:pPr>
              <w:pStyle w:val="TAC"/>
              <w:rPr>
                <w:ins w:id="601" w:author="R&amp;S" w:date="2021-08-05T16:51:00Z"/>
                <w:rFonts w:cs="Arial"/>
                <w:color w:val="000000"/>
                <w:lang w:eastAsia="zh-TW"/>
              </w:rPr>
            </w:pPr>
            <w:ins w:id="602" w:author="R&amp;S" w:date="2021-08-05T16:51:00Z">
              <w:r>
                <w:rPr>
                  <w:rFonts w:cs="Arial"/>
                  <w:color w:val="000000"/>
                  <w:lang w:eastAsia="zh-TW"/>
                </w:rPr>
                <w:t>100</w:t>
              </w:r>
            </w:ins>
          </w:p>
        </w:tc>
      </w:tr>
      <w:tr w:rsidR="00865A2F" w14:paraId="3AC1A1FB" w14:textId="77777777" w:rsidTr="00865A2F">
        <w:trPr>
          <w:gridAfter w:val="2"/>
          <w:wAfter w:w="484" w:type="dxa"/>
          <w:trHeight w:val="241"/>
        </w:trPr>
        <w:tc>
          <w:tcPr>
            <w:tcW w:w="0" w:type="auto"/>
            <w:gridSpan w:val="49"/>
          </w:tcPr>
          <w:p w14:paraId="3D27CBC9" w14:textId="77777777" w:rsidR="00865A2F" w:rsidRDefault="00865A2F" w:rsidP="00F143D2">
            <w:pPr>
              <w:pStyle w:val="TAC"/>
              <w:rPr>
                <w:rFonts w:cs="Arial"/>
                <w:b/>
                <w:lang w:eastAsia="zh-TW"/>
              </w:rPr>
            </w:pPr>
            <w:r>
              <w:rPr>
                <w:b/>
              </w:rPr>
              <w:t>Test Settings for CA_</w:t>
            </w:r>
            <w:r>
              <w:rPr>
                <w:b/>
                <w:lang w:eastAsia="zh-TW"/>
              </w:rPr>
              <w:t>4</w:t>
            </w:r>
            <w:r>
              <w:rPr>
                <w:b/>
              </w:rPr>
              <w:t>A-</w:t>
            </w:r>
            <w:r>
              <w:rPr>
                <w:b/>
                <w:lang w:eastAsia="zh-TW"/>
              </w:rPr>
              <w:t>12</w:t>
            </w:r>
            <w:r>
              <w:rPr>
                <w:b/>
              </w:rPr>
              <w:t>A-</w:t>
            </w:r>
            <w:r>
              <w:rPr>
                <w:b/>
                <w:lang w:eastAsia="zh-TW"/>
              </w:rPr>
              <w:t>30</w:t>
            </w:r>
            <w:r>
              <w:rPr>
                <w:b/>
              </w:rPr>
              <w:t>A Configuration</w:t>
            </w:r>
          </w:p>
        </w:tc>
      </w:tr>
      <w:tr w:rsidR="00865A2F" w14:paraId="12DA8350" w14:textId="77777777" w:rsidTr="00865A2F">
        <w:trPr>
          <w:gridAfter w:val="2"/>
          <w:wAfter w:w="484" w:type="dxa"/>
          <w:trHeight w:val="241"/>
        </w:trPr>
        <w:tc>
          <w:tcPr>
            <w:tcW w:w="682" w:type="dxa"/>
            <w:vMerge w:val="restart"/>
            <w:vAlign w:val="center"/>
          </w:tcPr>
          <w:p w14:paraId="316FEA5C" w14:textId="77777777" w:rsidR="00865A2F" w:rsidRDefault="00865A2F" w:rsidP="00F143D2">
            <w:pPr>
              <w:pStyle w:val="TAC"/>
              <w:rPr>
                <w:lang w:eastAsia="zh-TW"/>
              </w:rPr>
            </w:pPr>
            <w:r>
              <w:t>1</w:t>
            </w:r>
          </w:p>
        </w:tc>
        <w:tc>
          <w:tcPr>
            <w:tcW w:w="1128" w:type="dxa"/>
            <w:gridSpan w:val="3"/>
            <w:vAlign w:val="center"/>
          </w:tcPr>
          <w:p w14:paraId="2D7E8C89" w14:textId="77777777" w:rsidR="00865A2F" w:rsidRDefault="00865A2F" w:rsidP="00F143D2">
            <w:pPr>
              <w:pStyle w:val="TAC"/>
              <w:rPr>
                <w:lang w:eastAsia="zh-TW"/>
              </w:rPr>
            </w:pPr>
            <w:r>
              <w:rPr>
                <w:lang w:eastAsia="zh-TW"/>
              </w:rPr>
              <w:t>4</w:t>
            </w:r>
          </w:p>
        </w:tc>
        <w:tc>
          <w:tcPr>
            <w:tcW w:w="1540" w:type="dxa"/>
            <w:gridSpan w:val="3"/>
            <w:vAlign w:val="center"/>
          </w:tcPr>
          <w:p w14:paraId="6AE237B0" w14:textId="77777777" w:rsidR="00865A2F" w:rsidRDefault="00865A2F" w:rsidP="00F143D2">
            <w:pPr>
              <w:pStyle w:val="TAC"/>
              <w:rPr>
                <w:lang w:eastAsia="zh-TW"/>
              </w:rPr>
            </w:pPr>
            <w:r>
              <w:rPr>
                <w:lang w:eastAsia="zh-TW"/>
              </w:rPr>
              <w:t>Mid</w:t>
            </w:r>
          </w:p>
        </w:tc>
        <w:tc>
          <w:tcPr>
            <w:tcW w:w="0" w:type="auto"/>
            <w:gridSpan w:val="4"/>
            <w:vMerge w:val="restart"/>
            <w:vAlign w:val="center"/>
          </w:tcPr>
          <w:p w14:paraId="037F4591" w14:textId="77777777" w:rsidR="00865A2F" w:rsidRDefault="00865A2F" w:rsidP="00F143D2">
            <w:pPr>
              <w:pStyle w:val="TAC"/>
              <w:rPr>
                <w:lang w:eastAsia="zh-TW"/>
              </w:rPr>
            </w:pPr>
            <w:r>
              <w:rPr>
                <w:lang w:eastAsia="zh-TW"/>
              </w:rPr>
              <w:t>100</w:t>
            </w:r>
            <w:r>
              <w:t>@</w:t>
            </w:r>
            <w:r>
              <w:rPr>
                <w:lang w:eastAsia="zh-TW"/>
              </w:rPr>
              <w:t>0</w:t>
            </w:r>
          </w:p>
        </w:tc>
        <w:tc>
          <w:tcPr>
            <w:tcW w:w="1572" w:type="dxa"/>
            <w:gridSpan w:val="3"/>
            <w:vAlign w:val="center"/>
          </w:tcPr>
          <w:p w14:paraId="449C6B12" w14:textId="77777777" w:rsidR="00865A2F" w:rsidRDefault="00865A2F" w:rsidP="00F143D2">
            <w:pPr>
              <w:pStyle w:val="TAC"/>
              <w:rPr>
                <w:lang w:eastAsia="zh-TW"/>
              </w:rPr>
            </w:pPr>
            <w:r>
              <w:rPr>
                <w:lang w:eastAsia="zh-TW"/>
              </w:rPr>
              <w:t>All RBs</w:t>
            </w:r>
          </w:p>
        </w:tc>
        <w:tc>
          <w:tcPr>
            <w:tcW w:w="1205" w:type="dxa"/>
            <w:gridSpan w:val="3"/>
            <w:vAlign w:val="center"/>
          </w:tcPr>
          <w:p w14:paraId="3FC46F80" w14:textId="77777777" w:rsidR="00865A2F" w:rsidRDefault="00865A2F" w:rsidP="00F143D2">
            <w:pPr>
              <w:pStyle w:val="TAC"/>
              <w:rPr>
                <w:lang w:eastAsia="zh-TW"/>
              </w:rPr>
            </w:pPr>
            <w:r>
              <w:rPr>
                <w:lang w:eastAsia="zh-TW"/>
              </w:rPr>
              <w:t>12</w:t>
            </w:r>
          </w:p>
        </w:tc>
        <w:tc>
          <w:tcPr>
            <w:tcW w:w="1506" w:type="dxa"/>
            <w:gridSpan w:val="3"/>
            <w:vAlign w:val="center"/>
          </w:tcPr>
          <w:p w14:paraId="6DF652CB" w14:textId="77777777" w:rsidR="00865A2F" w:rsidRDefault="00865A2F" w:rsidP="00F143D2">
            <w:pPr>
              <w:pStyle w:val="TAC"/>
              <w:rPr>
                <w:lang w:eastAsia="zh-TW"/>
              </w:rPr>
            </w:pPr>
            <w:r>
              <w:rPr>
                <w:lang w:eastAsia="zh-TW"/>
              </w:rPr>
              <w:t>Low</w:t>
            </w:r>
          </w:p>
        </w:tc>
        <w:tc>
          <w:tcPr>
            <w:tcW w:w="1828" w:type="dxa"/>
            <w:gridSpan w:val="7"/>
            <w:vMerge w:val="restart"/>
            <w:vAlign w:val="center"/>
          </w:tcPr>
          <w:p w14:paraId="1DD33906" w14:textId="77777777" w:rsidR="00865A2F" w:rsidRDefault="00865A2F" w:rsidP="00F143D2">
            <w:pPr>
              <w:pStyle w:val="TAC"/>
              <w:rPr>
                <w:lang w:eastAsia="zh-TW"/>
              </w:rPr>
            </w:pPr>
            <w:r>
              <w:rPr>
                <w:lang w:eastAsia="zh-TW"/>
              </w:rPr>
              <w:t>N/A</w:t>
            </w:r>
          </w:p>
        </w:tc>
        <w:tc>
          <w:tcPr>
            <w:tcW w:w="0" w:type="auto"/>
            <w:gridSpan w:val="6"/>
            <w:vAlign w:val="center"/>
          </w:tcPr>
          <w:p w14:paraId="4B3F57A5" w14:textId="77777777" w:rsidR="00865A2F" w:rsidRDefault="00865A2F" w:rsidP="00F143D2">
            <w:pPr>
              <w:pStyle w:val="TAC"/>
              <w:rPr>
                <w:lang w:eastAsia="zh-TW"/>
              </w:rPr>
            </w:pPr>
            <w:r>
              <w:rPr>
                <w:lang w:eastAsia="zh-TW"/>
              </w:rPr>
              <w:t>All RBs</w:t>
            </w:r>
          </w:p>
        </w:tc>
        <w:tc>
          <w:tcPr>
            <w:tcW w:w="0" w:type="auto"/>
            <w:gridSpan w:val="5"/>
            <w:vAlign w:val="center"/>
          </w:tcPr>
          <w:p w14:paraId="5812452F" w14:textId="77777777" w:rsidR="00865A2F" w:rsidRDefault="00865A2F" w:rsidP="00F143D2">
            <w:pPr>
              <w:pStyle w:val="TAC"/>
              <w:rPr>
                <w:lang w:eastAsia="zh-TW"/>
              </w:rPr>
            </w:pPr>
            <w:r>
              <w:rPr>
                <w:lang w:eastAsia="zh-TW"/>
              </w:rPr>
              <w:t>30</w:t>
            </w:r>
          </w:p>
        </w:tc>
        <w:tc>
          <w:tcPr>
            <w:tcW w:w="1715" w:type="dxa"/>
            <w:gridSpan w:val="5"/>
            <w:vAlign w:val="center"/>
          </w:tcPr>
          <w:p w14:paraId="4FF4F9A9" w14:textId="77777777" w:rsidR="00865A2F" w:rsidRDefault="00865A2F" w:rsidP="00F143D2">
            <w:pPr>
              <w:pStyle w:val="TAC"/>
              <w:rPr>
                <w:lang w:eastAsia="zh-TW"/>
              </w:rPr>
            </w:pPr>
            <w:r>
              <w:rPr>
                <w:lang w:eastAsia="zh-TW"/>
              </w:rPr>
              <w:t>Mid</w:t>
            </w:r>
          </w:p>
        </w:tc>
        <w:tc>
          <w:tcPr>
            <w:tcW w:w="5013" w:type="dxa"/>
            <w:gridSpan w:val="3"/>
            <w:vMerge w:val="restart"/>
            <w:vAlign w:val="center"/>
          </w:tcPr>
          <w:p w14:paraId="041A9D38" w14:textId="77777777" w:rsidR="00865A2F" w:rsidRDefault="00865A2F" w:rsidP="00F143D2">
            <w:pPr>
              <w:pStyle w:val="TAC"/>
              <w:rPr>
                <w:lang w:eastAsia="zh-TW"/>
              </w:rPr>
            </w:pPr>
            <w:r>
              <w:rPr>
                <w:lang w:eastAsia="zh-TW"/>
              </w:rPr>
              <w:t>N/A</w:t>
            </w:r>
          </w:p>
        </w:tc>
        <w:tc>
          <w:tcPr>
            <w:tcW w:w="1321" w:type="dxa"/>
            <w:gridSpan w:val="3"/>
            <w:vAlign w:val="center"/>
          </w:tcPr>
          <w:p w14:paraId="0C0E1223" w14:textId="77777777" w:rsidR="00865A2F" w:rsidRDefault="00865A2F" w:rsidP="00F143D2">
            <w:pPr>
              <w:pStyle w:val="TAC"/>
              <w:rPr>
                <w:lang w:eastAsia="zh-TW"/>
              </w:rPr>
            </w:pPr>
            <w:r>
              <w:rPr>
                <w:lang w:eastAsia="zh-TW"/>
              </w:rPr>
              <w:t>All RBs</w:t>
            </w:r>
          </w:p>
        </w:tc>
      </w:tr>
      <w:tr w:rsidR="00865A2F" w14:paraId="42298D06" w14:textId="77777777" w:rsidTr="00865A2F">
        <w:trPr>
          <w:gridAfter w:val="2"/>
          <w:wAfter w:w="484" w:type="dxa"/>
          <w:trHeight w:val="241"/>
        </w:trPr>
        <w:tc>
          <w:tcPr>
            <w:tcW w:w="682" w:type="dxa"/>
            <w:vMerge/>
            <w:vAlign w:val="center"/>
          </w:tcPr>
          <w:p w14:paraId="63EC492F" w14:textId="77777777" w:rsidR="00865A2F" w:rsidRDefault="00865A2F" w:rsidP="00F143D2">
            <w:pPr>
              <w:pStyle w:val="TAC"/>
            </w:pPr>
          </w:p>
        </w:tc>
        <w:tc>
          <w:tcPr>
            <w:tcW w:w="1128" w:type="dxa"/>
            <w:gridSpan w:val="3"/>
            <w:vAlign w:val="center"/>
          </w:tcPr>
          <w:p w14:paraId="7AC087F5" w14:textId="77777777" w:rsidR="00865A2F" w:rsidRDefault="00865A2F" w:rsidP="00F143D2">
            <w:pPr>
              <w:pStyle w:val="TAC"/>
            </w:pPr>
            <w:r>
              <w:rPr>
                <w:lang w:eastAsia="zh-TW"/>
              </w:rPr>
              <w:t>QPSK</w:t>
            </w:r>
          </w:p>
        </w:tc>
        <w:tc>
          <w:tcPr>
            <w:tcW w:w="1540" w:type="dxa"/>
            <w:gridSpan w:val="3"/>
            <w:vAlign w:val="center"/>
          </w:tcPr>
          <w:p w14:paraId="472CB3D2" w14:textId="77777777" w:rsidR="00865A2F" w:rsidRDefault="00865A2F" w:rsidP="00F143D2">
            <w:pPr>
              <w:pStyle w:val="TAC"/>
            </w:pPr>
            <w:r>
              <w:rPr>
                <w:lang w:eastAsia="zh-TW"/>
              </w:rPr>
              <w:t>QPSK</w:t>
            </w:r>
          </w:p>
        </w:tc>
        <w:tc>
          <w:tcPr>
            <w:tcW w:w="0" w:type="auto"/>
            <w:gridSpan w:val="4"/>
            <w:vMerge/>
            <w:vAlign w:val="center"/>
          </w:tcPr>
          <w:p w14:paraId="18FB55D5" w14:textId="77777777" w:rsidR="00865A2F" w:rsidRDefault="00865A2F" w:rsidP="00F143D2">
            <w:pPr>
              <w:pStyle w:val="TAC"/>
            </w:pPr>
          </w:p>
        </w:tc>
        <w:tc>
          <w:tcPr>
            <w:tcW w:w="1572" w:type="dxa"/>
            <w:gridSpan w:val="3"/>
            <w:vAlign w:val="center"/>
          </w:tcPr>
          <w:p w14:paraId="7D189E59" w14:textId="77777777" w:rsidR="00865A2F" w:rsidRDefault="00865A2F" w:rsidP="00F143D2">
            <w:pPr>
              <w:pStyle w:val="TAC"/>
              <w:rPr>
                <w:lang w:eastAsia="zh-TW"/>
              </w:rPr>
            </w:pPr>
            <w:r>
              <w:rPr>
                <w:lang w:eastAsia="zh-TW"/>
              </w:rPr>
              <w:t>100</w:t>
            </w:r>
          </w:p>
        </w:tc>
        <w:tc>
          <w:tcPr>
            <w:tcW w:w="1205" w:type="dxa"/>
            <w:gridSpan w:val="3"/>
            <w:vAlign w:val="center"/>
          </w:tcPr>
          <w:p w14:paraId="347FB199" w14:textId="77777777" w:rsidR="00865A2F" w:rsidRDefault="00865A2F" w:rsidP="00F143D2">
            <w:pPr>
              <w:pStyle w:val="TAC"/>
              <w:rPr>
                <w:lang w:eastAsia="zh-TW"/>
              </w:rPr>
            </w:pPr>
            <w:r>
              <w:rPr>
                <w:lang w:eastAsia="zh-TW"/>
              </w:rPr>
              <w:t>N/A</w:t>
            </w:r>
          </w:p>
        </w:tc>
        <w:tc>
          <w:tcPr>
            <w:tcW w:w="1506" w:type="dxa"/>
            <w:gridSpan w:val="3"/>
            <w:vAlign w:val="center"/>
          </w:tcPr>
          <w:p w14:paraId="21CCF866" w14:textId="77777777" w:rsidR="00865A2F" w:rsidRDefault="00865A2F" w:rsidP="00F143D2">
            <w:pPr>
              <w:pStyle w:val="TAC"/>
              <w:rPr>
                <w:lang w:eastAsia="zh-TW"/>
              </w:rPr>
            </w:pPr>
            <w:r>
              <w:rPr>
                <w:lang w:eastAsia="zh-TW"/>
              </w:rPr>
              <w:t>QPSK</w:t>
            </w:r>
          </w:p>
        </w:tc>
        <w:tc>
          <w:tcPr>
            <w:tcW w:w="1828" w:type="dxa"/>
            <w:gridSpan w:val="7"/>
            <w:vMerge/>
            <w:vAlign w:val="center"/>
          </w:tcPr>
          <w:p w14:paraId="4F623546" w14:textId="77777777" w:rsidR="00865A2F" w:rsidRDefault="00865A2F" w:rsidP="00F143D2">
            <w:pPr>
              <w:pStyle w:val="TAC"/>
            </w:pPr>
          </w:p>
        </w:tc>
        <w:tc>
          <w:tcPr>
            <w:tcW w:w="0" w:type="auto"/>
            <w:gridSpan w:val="6"/>
            <w:vAlign w:val="center"/>
          </w:tcPr>
          <w:p w14:paraId="05A29E91" w14:textId="77777777" w:rsidR="00865A2F" w:rsidRDefault="00865A2F" w:rsidP="00F143D2">
            <w:pPr>
              <w:pStyle w:val="TAC"/>
              <w:rPr>
                <w:lang w:eastAsia="zh-TW"/>
              </w:rPr>
            </w:pPr>
            <w:r>
              <w:rPr>
                <w:lang w:eastAsia="zh-TW"/>
              </w:rPr>
              <w:t>50</w:t>
            </w:r>
          </w:p>
        </w:tc>
        <w:tc>
          <w:tcPr>
            <w:tcW w:w="0" w:type="auto"/>
            <w:gridSpan w:val="5"/>
            <w:vAlign w:val="center"/>
          </w:tcPr>
          <w:p w14:paraId="4AA9D5E0" w14:textId="77777777" w:rsidR="00865A2F" w:rsidRDefault="00865A2F" w:rsidP="00F143D2">
            <w:pPr>
              <w:pStyle w:val="TAC"/>
            </w:pPr>
            <w:r>
              <w:rPr>
                <w:lang w:eastAsia="zh-TW"/>
              </w:rPr>
              <w:t>N/A</w:t>
            </w:r>
          </w:p>
        </w:tc>
        <w:tc>
          <w:tcPr>
            <w:tcW w:w="1715" w:type="dxa"/>
            <w:gridSpan w:val="5"/>
            <w:vAlign w:val="center"/>
          </w:tcPr>
          <w:p w14:paraId="707ECADD" w14:textId="77777777" w:rsidR="00865A2F" w:rsidRDefault="00865A2F" w:rsidP="00F143D2">
            <w:pPr>
              <w:pStyle w:val="TAC"/>
              <w:rPr>
                <w:lang w:eastAsia="zh-TW"/>
              </w:rPr>
            </w:pPr>
            <w:r>
              <w:rPr>
                <w:lang w:eastAsia="zh-TW"/>
              </w:rPr>
              <w:t>QPSK</w:t>
            </w:r>
          </w:p>
        </w:tc>
        <w:tc>
          <w:tcPr>
            <w:tcW w:w="5013" w:type="dxa"/>
            <w:gridSpan w:val="3"/>
            <w:vMerge/>
            <w:vAlign w:val="center"/>
          </w:tcPr>
          <w:p w14:paraId="4B396DFB" w14:textId="77777777" w:rsidR="00865A2F" w:rsidRDefault="00865A2F" w:rsidP="00F143D2">
            <w:pPr>
              <w:pStyle w:val="TAC"/>
            </w:pPr>
          </w:p>
        </w:tc>
        <w:tc>
          <w:tcPr>
            <w:tcW w:w="1321" w:type="dxa"/>
            <w:gridSpan w:val="3"/>
            <w:vAlign w:val="center"/>
          </w:tcPr>
          <w:p w14:paraId="753D0D06" w14:textId="77777777" w:rsidR="00865A2F" w:rsidRDefault="00865A2F" w:rsidP="00F143D2">
            <w:pPr>
              <w:pStyle w:val="TAC"/>
              <w:rPr>
                <w:lang w:eastAsia="zh-TW"/>
              </w:rPr>
            </w:pPr>
            <w:r>
              <w:rPr>
                <w:lang w:eastAsia="zh-TW"/>
              </w:rPr>
              <w:t>50</w:t>
            </w:r>
          </w:p>
        </w:tc>
      </w:tr>
      <w:tr w:rsidR="00865A2F" w14:paraId="6E899731" w14:textId="77777777" w:rsidTr="00865A2F">
        <w:trPr>
          <w:gridAfter w:val="2"/>
          <w:wAfter w:w="484" w:type="dxa"/>
          <w:trHeight w:val="241"/>
        </w:trPr>
        <w:tc>
          <w:tcPr>
            <w:tcW w:w="682" w:type="dxa"/>
            <w:vMerge w:val="restart"/>
            <w:vAlign w:val="center"/>
          </w:tcPr>
          <w:p w14:paraId="4F14041C" w14:textId="77777777" w:rsidR="00865A2F" w:rsidRDefault="00865A2F" w:rsidP="00F143D2">
            <w:pPr>
              <w:pStyle w:val="TAC"/>
              <w:rPr>
                <w:lang w:eastAsia="zh-TW"/>
              </w:rPr>
            </w:pPr>
            <w:r>
              <w:rPr>
                <w:lang w:eastAsia="zh-TW"/>
              </w:rPr>
              <w:t>2</w:t>
            </w:r>
          </w:p>
        </w:tc>
        <w:tc>
          <w:tcPr>
            <w:tcW w:w="1128" w:type="dxa"/>
            <w:gridSpan w:val="3"/>
            <w:vAlign w:val="center"/>
          </w:tcPr>
          <w:p w14:paraId="4DEE7359" w14:textId="77777777" w:rsidR="00865A2F" w:rsidRDefault="00865A2F" w:rsidP="00F143D2">
            <w:pPr>
              <w:pStyle w:val="TAC"/>
              <w:rPr>
                <w:lang w:eastAsia="zh-TW"/>
              </w:rPr>
            </w:pPr>
            <w:r>
              <w:rPr>
                <w:lang w:eastAsia="zh-TW"/>
              </w:rPr>
              <w:t>4</w:t>
            </w:r>
          </w:p>
        </w:tc>
        <w:tc>
          <w:tcPr>
            <w:tcW w:w="1540" w:type="dxa"/>
            <w:gridSpan w:val="3"/>
            <w:vAlign w:val="center"/>
          </w:tcPr>
          <w:p w14:paraId="4FCBFA9E" w14:textId="77777777" w:rsidR="00865A2F" w:rsidRDefault="00865A2F" w:rsidP="00F143D2">
            <w:pPr>
              <w:pStyle w:val="TAC"/>
              <w:rPr>
                <w:lang w:eastAsia="zh-TW"/>
              </w:rPr>
            </w:pPr>
            <w:r>
              <w:rPr>
                <w:lang w:eastAsia="zh-TW"/>
              </w:rPr>
              <w:t>Mid</w:t>
            </w:r>
          </w:p>
        </w:tc>
        <w:tc>
          <w:tcPr>
            <w:tcW w:w="0" w:type="auto"/>
            <w:gridSpan w:val="4"/>
            <w:vMerge w:val="restart"/>
            <w:vAlign w:val="center"/>
          </w:tcPr>
          <w:p w14:paraId="5F5A5EB5" w14:textId="77777777" w:rsidR="00865A2F" w:rsidRDefault="00865A2F" w:rsidP="00F143D2">
            <w:pPr>
              <w:pStyle w:val="TAC"/>
              <w:rPr>
                <w:lang w:eastAsia="zh-TW"/>
              </w:rPr>
            </w:pPr>
            <w:r>
              <w:rPr>
                <w:lang w:eastAsia="zh-TW"/>
              </w:rPr>
              <w:t>100</w:t>
            </w:r>
            <w:r>
              <w:t>@</w:t>
            </w:r>
            <w:r>
              <w:rPr>
                <w:lang w:eastAsia="zh-TW"/>
              </w:rPr>
              <w:t>0</w:t>
            </w:r>
          </w:p>
        </w:tc>
        <w:tc>
          <w:tcPr>
            <w:tcW w:w="1572" w:type="dxa"/>
            <w:gridSpan w:val="3"/>
            <w:vAlign w:val="center"/>
          </w:tcPr>
          <w:p w14:paraId="28F02165" w14:textId="77777777" w:rsidR="00865A2F" w:rsidRDefault="00865A2F" w:rsidP="00F143D2">
            <w:pPr>
              <w:pStyle w:val="TAC"/>
              <w:rPr>
                <w:lang w:eastAsia="zh-TW"/>
              </w:rPr>
            </w:pPr>
            <w:r>
              <w:rPr>
                <w:lang w:eastAsia="zh-TW"/>
              </w:rPr>
              <w:t>All RBs</w:t>
            </w:r>
          </w:p>
        </w:tc>
        <w:tc>
          <w:tcPr>
            <w:tcW w:w="1205" w:type="dxa"/>
            <w:gridSpan w:val="3"/>
            <w:vAlign w:val="center"/>
          </w:tcPr>
          <w:p w14:paraId="1F3DD8CA" w14:textId="77777777" w:rsidR="00865A2F" w:rsidRDefault="00865A2F" w:rsidP="00F143D2">
            <w:pPr>
              <w:pStyle w:val="TAC"/>
              <w:rPr>
                <w:lang w:eastAsia="zh-TW"/>
              </w:rPr>
            </w:pPr>
            <w:r>
              <w:rPr>
                <w:lang w:eastAsia="zh-TW"/>
              </w:rPr>
              <w:t>12</w:t>
            </w:r>
          </w:p>
        </w:tc>
        <w:tc>
          <w:tcPr>
            <w:tcW w:w="1506" w:type="dxa"/>
            <w:gridSpan w:val="3"/>
            <w:vAlign w:val="center"/>
          </w:tcPr>
          <w:p w14:paraId="22B28098" w14:textId="77777777" w:rsidR="00865A2F" w:rsidRDefault="00865A2F" w:rsidP="00F143D2">
            <w:pPr>
              <w:pStyle w:val="TAC"/>
              <w:rPr>
                <w:lang w:eastAsia="zh-TW"/>
              </w:rPr>
            </w:pPr>
            <w:r>
              <w:rPr>
                <w:lang w:eastAsia="zh-TW"/>
              </w:rPr>
              <w:t>High</w:t>
            </w:r>
          </w:p>
        </w:tc>
        <w:tc>
          <w:tcPr>
            <w:tcW w:w="1828" w:type="dxa"/>
            <w:gridSpan w:val="7"/>
            <w:vMerge w:val="restart"/>
            <w:vAlign w:val="center"/>
          </w:tcPr>
          <w:p w14:paraId="34FC1E70" w14:textId="77777777" w:rsidR="00865A2F" w:rsidRDefault="00865A2F" w:rsidP="00F143D2">
            <w:pPr>
              <w:pStyle w:val="TAC"/>
              <w:rPr>
                <w:lang w:eastAsia="zh-TW"/>
              </w:rPr>
            </w:pPr>
            <w:r>
              <w:rPr>
                <w:lang w:eastAsia="zh-TW"/>
              </w:rPr>
              <w:t>N/A</w:t>
            </w:r>
          </w:p>
        </w:tc>
        <w:tc>
          <w:tcPr>
            <w:tcW w:w="0" w:type="auto"/>
            <w:gridSpan w:val="6"/>
            <w:vAlign w:val="center"/>
          </w:tcPr>
          <w:p w14:paraId="472872A6" w14:textId="77777777" w:rsidR="00865A2F" w:rsidRDefault="00865A2F" w:rsidP="00F143D2">
            <w:pPr>
              <w:pStyle w:val="TAC"/>
              <w:rPr>
                <w:lang w:eastAsia="zh-TW"/>
              </w:rPr>
            </w:pPr>
            <w:r>
              <w:rPr>
                <w:lang w:eastAsia="zh-TW"/>
              </w:rPr>
              <w:t>All RBs</w:t>
            </w:r>
          </w:p>
        </w:tc>
        <w:tc>
          <w:tcPr>
            <w:tcW w:w="0" w:type="auto"/>
            <w:gridSpan w:val="5"/>
            <w:vAlign w:val="center"/>
          </w:tcPr>
          <w:p w14:paraId="75C31A7A" w14:textId="77777777" w:rsidR="00865A2F" w:rsidRDefault="00865A2F" w:rsidP="00F143D2">
            <w:pPr>
              <w:pStyle w:val="TAC"/>
              <w:rPr>
                <w:lang w:eastAsia="zh-TW"/>
              </w:rPr>
            </w:pPr>
            <w:r>
              <w:rPr>
                <w:lang w:eastAsia="zh-TW"/>
              </w:rPr>
              <w:t>30</w:t>
            </w:r>
          </w:p>
        </w:tc>
        <w:tc>
          <w:tcPr>
            <w:tcW w:w="1715" w:type="dxa"/>
            <w:gridSpan w:val="5"/>
            <w:vAlign w:val="center"/>
          </w:tcPr>
          <w:p w14:paraId="58DBA1CC" w14:textId="77777777" w:rsidR="00865A2F" w:rsidRDefault="00865A2F" w:rsidP="00F143D2">
            <w:pPr>
              <w:pStyle w:val="TAC"/>
              <w:rPr>
                <w:lang w:eastAsia="zh-TW"/>
              </w:rPr>
            </w:pPr>
            <w:r>
              <w:rPr>
                <w:lang w:eastAsia="zh-TW"/>
              </w:rPr>
              <w:t>Mid</w:t>
            </w:r>
          </w:p>
        </w:tc>
        <w:tc>
          <w:tcPr>
            <w:tcW w:w="5013" w:type="dxa"/>
            <w:gridSpan w:val="3"/>
            <w:vMerge w:val="restart"/>
            <w:vAlign w:val="center"/>
          </w:tcPr>
          <w:p w14:paraId="7CDAE31A" w14:textId="77777777" w:rsidR="00865A2F" w:rsidRDefault="00865A2F" w:rsidP="00F143D2">
            <w:pPr>
              <w:pStyle w:val="TAC"/>
              <w:rPr>
                <w:lang w:eastAsia="zh-TW"/>
              </w:rPr>
            </w:pPr>
            <w:r>
              <w:rPr>
                <w:lang w:eastAsia="zh-TW"/>
              </w:rPr>
              <w:t>N/A</w:t>
            </w:r>
          </w:p>
        </w:tc>
        <w:tc>
          <w:tcPr>
            <w:tcW w:w="1321" w:type="dxa"/>
            <w:gridSpan w:val="3"/>
            <w:vAlign w:val="center"/>
          </w:tcPr>
          <w:p w14:paraId="74474E09" w14:textId="77777777" w:rsidR="00865A2F" w:rsidRDefault="00865A2F" w:rsidP="00F143D2">
            <w:pPr>
              <w:pStyle w:val="TAC"/>
              <w:rPr>
                <w:lang w:eastAsia="zh-TW"/>
              </w:rPr>
            </w:pPr>
            <w:r>
              <w:rPr>
                <w:lang w:eastAsia="zh-TW"/>
              </w:rPr>
              <w:t>All RBs</w:t>
            </w:r>
          </w:p>
        </w:tc>
      </w:tr>
      <w:tr w:rsidR="00865A2F" w14:paraId="3B50DCEB" w14:textId="77777777" w:rsidTr="00865A2F">
        <w:trPr>
          <w:gridAfter w:val="2"/>
          <w:wAfter w:w="484" w:type="dxa"/>
          <w:trHeight w:val="241"/>
        </w:trPr>
        <w:tc>
          <w:tcPr>
            <w:tcW w:w="682" w:type="dxa"/>
            <w:vMerge/>
            <w:vAlign w:val="center"/>
          </w:tcPr>
          <w:p w14:paraId="2F7A309B" w14:textId="77777777" w:rsidR="00865A2F" w:rsidRDefault="00865A2F" w:rsidP="00F143D2">
            <w:pPr>
              <w:pStyle w:val="TAC"/>
            </w:pPr>
          </w:p>
        </w:tc>
        <w:tc>
          <w:tcPr>
            <w:tcW w:w="1128" w:type="dxa"/>
            <w:gridSpan w:val="3"/>
            <w:vAlign w:val="center"/>
          </w:tcPr>
          <w:p w14:paraId="7DA7833F" w14:textId="77777777" w:rsidR="00865A2F" w:rsidRDefault="00865A2F" w:rsidP="00F143D2">
            <w:pPr>
              <w:pStyle w:val="TAC"/>
            </w:pPr>
            <w:r>
              <w:rPr>
                <w:lang w:eastAsia="zh-TW"/>
              </w:rPr>
              <w:t>QPSK</w:t>
            </w:r>
          </w:p>
        </w:tc>
        <w:tc>
          <w:tcPr>
            <w:tcW w:w="1540" w:type="dxa"/>
            <w:gridSpan w:val="3"/>
            <w:vAlign w:val="center"/>
          </w:tcPr>
          <w:p w14:paraId="1E62F908" w14:textId="77777777" w:rsidR="00865A2F" w:rsidRDefault="00865A2F" w:rsidP="00F143D2">
            <w:pPr>
              <w:pStyle w:val="TAC"/>
            </w:pPr>
            <w:r>
              <w:rPr>
                <w:lang w:eastAsia="zh-TW"/>
              </w:rPr>
              <w:t>QPSK</w:t>
            </w:r>
          </w:p>
        </w:tc>
        <w:tc>
          <w:tcPr>
            <w:tcW w:w="0" w:type="auto"/>
            <w:gridSpan w:val="4"/>
            <w:vMerge/>
            <w:vAlign w:val="center"/>
          </w:tcPr>
          <w:p w14:paraId="55F8662C" w14:textId="77777777" w:rsidR="00865A2F" w:rsidRDefault="00865A2F" w:rsidP="00F143D2">
            <w:pPr>
              <w:pStyle w:val="TAC"/>
            </w:pPr>
          </w:p>
        </w:tc>
        <w:tc>
          <w:tcPr>
            <w:tcW w:w="1572" w:type="dxa"/>
            <w:gridSpan w:val="3"/>
            <w:vAlign w:val="center"/>
          </w:tcPr>
          <w:p w14:paraId="35747DA7" w14:textId="77777777" w:rsidR="00865A2F" w:rsidRDefault="00865A2F" w:rsidP="00F143D2">
            <w:pPr>
              <w:pStyle w:val="TAC"/>
              <w:rPr>
                <w:lang w:eastAsia="zh-TW"/>
              </w:rPr>
            </w:pPr>
            <w:r>
              <w:rPr>
                <w:lang w:eastAsia="zh-TW"/>
              </w:rPr>
              <w:t>100</w:t>
            </w:r>
          </w:p>
        </w:tc>
        <w:tc>
          <w:tcPr>
            <w:tcW w:w="1205" w:type="dxa"/>
            <w:gridSpan w:val="3"/>
            <w:vAlign w:val="center"/>
          </w:tcPr>
          <w:p w14:paraId="51053713" w14:textId="77777777" w:rsidR="00865A2F" w:rsidRDefault="00865A2F" w:rsidP="00F143D2">
            <w:pPr>
              <w:pStyle w:val="TAC"/>
              <w:rPr>
                <w:lang w:eastAsia="zh-TW"/>
              </w:rPr>
            </w:pPr>
            <w:r>
              <w:rPr>
                <w:lang w:eastAsia="zh-TW"/>
              </w:rPr>
              <w:t>N/A</w:t>
            </w:r>
          </w:p>
        </w:tc>
        <w:tc>
          <w:tcPr>
            <w:tcW w:w="1506" w:type="dxa"/>
            <w:gridSpan w:val="3"/>
            <w:vAlign w:val="center"/>
          </w:tcPr>
          <w:p w14:paraId="501EB1B6" w14:textId="77777777" w:rsidR="00865A2F" w:rsidRDefault="00865A2F" w:rsidP="00F143D2">
            <w:pPr>
              <w:pStyle w:val="TAC"/>
              <w:rPr>
                <w:lang w:eastAsia="zh-TW"/>
              </w:rPr>
            </w:pPr>
            <w:r>
              <w:rPr>
                <w:lang w:eastAsia="zh-TW"/>
              </w:rPr>
              <w:t>QPSK</w:t>
            </w:r>
          </w:p>
        </w:tc>
        <w:tc>
          <w:tcPr>
            <w:tcW w:w="1828" w:type="dxa"/>
            <w:gridSpan w:val="7"/>
            <w:vMerge/>
            <w:vAlign w:val="center"/>
          </w:tcPr>
          <w:p w14:paraId="44947CD7" w14:textId="77777777" w:rsidR="00865A2F" w:rsidRDefault="00865A2F" w:rsidP="00F143D2">
            <w:pPr>
              <w:pStyle w:val="TAC"/>
            </w:pPr>
          </w:p>
        </w:tc>
        <w:tc>
          <w:tcPr>
            <w:tcW w:w="0" w:type="auto"/>
            <w:gridSpan w:val="6"/>
            <w:vAlign w:val="center"/>
          </w:tcPr>
          <w:p w14:paraId="0F862943" w14:textId="77777777" w:rsidR="00865A2F" w:rsidRDefault="00865A2F" w:rsidP="00F143D2">
            <w:pPr>
              <w:pStyle w:val="TAC"/>
              <w:rPr>
                <w:lang w:eastAsia="zh-TW"/>
              </w:rPr>
            </w:pPr>
            <w:r>
              <w:rPr>
                <w:lang w:eastAsia="zh-TW"/>
              </w:rPr>
              <w:t>50</w:t>
            </w:r>
          </w:p>
        </w:tc>
        <w:tc>
          <w:tcPr>
            <w:tcW w:w="0" w:type="auto"/>
            <w:gridSpan w:val="5"/>
            <w:vAlign w:val="center"/>
          </w:tcPr>
          <w:p w14:paraId="28E9AB0F" w14:textId="77777777" w:rsidR="00865A2F" w:rsidRDefault="00865A2F" w:rsidP="00F143D2">
            <w:pPr>
              <w:pStyle w:val="TAC"/>
            </w:pPr>
            <w:r>
              <w:rPr>
                <w:lang w:eastAsia="zh-TW"/>
              </w:rPr>
              <w:t>N/A</w:t>
            </w:r>
          </w:p>
        </w:tc>
        <w:tc>
          <w:tcPr>
            <w:tcW w:w="1715" w:type="dxa"/>
            <w:gridSpan w:val="5"/>
            <w:vAlign w:val="center"/>
          </w:tcPr>
          <w:p w14:paraId="27542F60" w14:textId="77777777" w:rsidR="00865A2F" w:rsidRDefault="00865A2F" w:rsidP="00F143D2">
            <w:pPr>
              <w:pStyle w:val="TAC"/>
              <w:rPr>
                <w:lang w:eastAsia="zh-TW"/>
              </w:rPr>
            </w:pPr>
            <w:r>
              <w:rPr>
                <w:lang w:eastAsia="zh-TW"/>
              </w:rPr>
              <w:t>QPSK</w:t>
            </w:r>
          </w:p>
        </w:tc>
        <w:tc>
          <w:tcPr>
            <w:tcW w:w="5013" w:type="dxa"/>
            <w:gridSpan w:val="3"/>
            <w:vMerge/>
            <w:vAlign w:val="center"/>
          </w:tcPr>
          <w:p w14:paraId="63AA2FF1" w14:textId="77777777" w:rsidR="00865A2F" w:rsidRDefault="00865A2F" w:rsidP="00F143D2">
            <w:pPr>
              <w:pStyle w:val="TAC"/>
            </w:pPr>
          </w:p>
        </w:tc>
        <w:tc>
          <w:tcPr>
            <w:tcW w:w="1321" w:type="dxa"/>
            <w:gridSpan w:val="3"/>
            <w:vAlign w:val="center"/>
          </w:tcPr>
          <w:p w14:paraId="12FE27FD" w14:textId="77777777" w:rsidR="00865A2F" w:rsidRDefault="00865A2F" w:rsidP="00F143D2">
            <w:pPr>
              <w:pStyle w:val="TAC"/>
              <w:rPr>
                <w:lang w:eastAsia="zh-TW"/>
              </w:rPr>
            </w:pPr>
            <w:r>
              <w:rPr>
                <w:lang w:eastAsia="zh-TW"/>
              </w:rPr>
              <w:t>50</w:t>
            </w:r>
          </w:p>
        </w:tc>
      </w:tr>
      <w:tr w:rsidR="00865A2F" w14:paraId="7082C48C" w14:textId="77777777" w:rsidTr="00865A2F">
        <w:trPr>
          <w:gridAfter w:val="2"/>
          <w:wAfter w:w="484" w:type="dxa"/>
          <w:trHeight w:val="241"/>
        </w:trPr>
        <w:tc>
          <w:tcPr>
            <w:tcW w:w="682" w:type="dxa"/>
            <w:vMerge w:val="restart"/>
            <w:vAlign w:val="center"/>
          </w:tcPr>
          <w:p w14:paraId="2837EC34" w14:textId="77777777" w:rsidR="00865A2F" w:rsidRDefault="00865A2F" w:rsidP="00F143D2">
            <w:pPr>
              <w:pStyle w:val="TAC"/>
              <w:rPr>
                <w:lang w:eastAsia="zh-TW"/>
              </w:rPr>
            </w:pPr>
            <w:r>
              <w:rPr>
                <w:lang w:eastAsia="zh-TW"/>
              </w:rPr>
              <w:t>3</w:t>
            </w:r>
          </w:p>
        </w:tc>
        <w:tc>
          <w:tcPr>
            <w:tcW w:w="1128" w:type="dxa"/>
            <w:gridSpan w:val="3"/>
            <w:vAlign w:val="center"/>
          </w:tcPr>
          <w:p w14:paraId="046D4FA6" w14:textId="77777777" w:rsidR="00865A2F" w:rsidRDefault="00865A2F" w:rsidP="00F143D2">
            <w:pPr>
              <w:pStyle w:val="TAC"/>
              <w:rPr>
                <w:lang w:eastAsia="zh-TW"/>
              </w:rPr>
            </w:pPr>
            <w:r>
              <w:rPr>
                <w:lang w:eastAsia="zh-TW"/>
              </w:rPr>
              <w:t>12</w:t>
            </w:r>
          </w:p>
        </w:tc>
        <w:tc>
          <w:tcPr>
            <w:tcW w:w="1540" w:type="dxa"/>
            <w:gridSpan w:val="3"/>
            <w:vAlign w:val="center"/>
          </w:tcPr>
          <w:p w14:paraId="70955517" w14:textId="77777777" w:rsidR="00865A2F" w:rsidRDefault="00865A2F" w:rsidP="00F143D2">
            <w:pPr>
              <w:pStyle w:val="TAC"/>
              <w:rPr>
                <w:lang w:eastAsia="zh-TW"/>
              </w:rPr>
            </w:pPr>
            <w:r>
              <w:rPr>
                <w:lang w:eastAsia="zh-TW"/>
              </w:rPr>
              <w:t>Low</w:t>
            </w:r>
            <w:r>
              <w:rPr>
                <w:vertAlign w:val="superscript"/>
                <w:lang w:eastAsia="zh-TW"/>
              </w:rPr>
              <w:t>10</w:t>
            </w:r>
          </w:p>
        </w:tc>
        <w:tc>
          <w:tcPr>
            <w:tcW w:w="0" w:type="auto"/>
            <w:gridSpan w:val="4"/>
            <w:vMerge w:val="restart"/>
            <w:vAlign w:val="center"/>
          </w:tcPr>
          <w:p w14:paraId="2BEE3FA1" w14:textId="77777777" w:rsidR="00865A2F" w:rsidRDefault="00865A2F" w:rsidP="00F143D2">
            <w:pPr>
              <w:pStyle w:val="TAC"/>
              <w:rPr>
                <w:lang w:eastAsia="zh-TW"/>
              </w:rPr>
            </w:pPr>
            <w:r>
              <w:rPr>
                <w:lang w:eastAsia="zh-TW"/>
              </w:rPr>
              <w:t>16</w:t>
            </w:r>
            <w:r>
              <w:t>@</w:t>
            </w:r>
            <w:r>
              <w:rPr>
                <w:lang w:eastAsia="zh-TW"/>
              </w:rPr>
              <w:t>17</w:t>
            </w:r>
          </w:p>
        </w:tc>
        <w:tc>
          <w:tcPr>
            <w:tcW w:w="1572" w:type="dxa"/>
            <w:gridSpan w:val="3"/>
            <w:vAlign w:val="center"/>
          </w:tcPr>
          <w:p w14:paraId="6E0BC918" w14:textId="77777777" w:rsidR="00865A2F" w:rsidRDefault="00865A2F" w:rsidP="00F143D2">
            <w:pPr>
              <w:pStyle w:val="TAC"/>
              <w:rPr>
                <w:lang w:eastAsia="zh-TW"/>
              </w:rPr>
            </w:pPr>
            <w:r>
              <w:rPr>
                <w:lang w:eastAsia="zh-TW"/>
              </w:rPr>
              <w:t>All RBs</w:t>
            </w:r>
          </w:p>
        </w:tc>
        <w:tc>
          <w:tcPr>
            <w:tcW w:w="1205" w:type="dxa"/>
            <w:gridSpan w:val="3"/>
            <w:vAlign w:val="center"/>
          </w:tcPr>
          <w:p w14:paraId="552E941B" w14:textId="77777777" w:rsidR="00865A2F" w:rsidRDefault="00865A2F" w:rsidP="00F143D2">
            <w:pPr>
              <w:pStyle w:val="TAC"/>
              <w:rPr>
                <w:lang w:eastAsia="zh-TW"/>
              </w:rPr>
            </w:pPr>
            <w:r>
              <w:rPr>
                <w:lang w:eastAsia="zh-TW"/>
              </w:rPr>
              <w:t>4</w:t>
            </w:r>
          </w:p>
        </w:tc>
        <w:tc>
          <w:tcPr>
            <w:tcW w:w="1506" w:type="dxa"/>
            <w:gridSpan w:val="3"/>
            <w:vAlign w:val="center"/>
          </w:tcPr>
          <w:p w14:paraId="76F4A958" w14:textId="77777777" w:rsidR="00865A2F" w:rsidRDefault="00865A2F" w:rsidP="00F143D2">
            <w:pPr>
              <w:pStyle w:val="TAC"/>
              <w:rPr>
                <w:lang w:eastAsia="zh-TW"/>
              </w:rPr>
            </w:pPr>
            <w:r>
              <w:rPr>
                <w:lang w:eastAsia="zh-TW"/>
              </w:rPr>
              <w:t>Low</w:t>
            </w:r>
            <w:r>
              <w:rPr>
                <w:vertAlign w:val="superscript"/>
                <w:lang w:eastAsia="zh-TW"/>
              </w:rPr>
              <w:t>10</w:t>
            </w:r>
          </w:p>
        </w:tc>
        <w:tc>
          <w:tcPr>
            <w:tcW w:w="1828" w:type="dxa"/>
            <w:gridSpan w:val="7"/>
            <w:vMerge w:val="restart"/>
            <w:vAlign w:val="center"/>
          </w:tcPr>
          <w:p w14:paraId="2311977F" w14:textId="77777777" w:rsidR="00865A2F" w:rsidRDefault="00865A2F" w:rsidP="00F143D2">
            <w:pPr>
              <w:pStyle w:val="TAC"/>
              <w:rPr>
                <w:lang w:eastAsia="zh-TW"/>
              </w:rPr>
            </w:pPr>
            <w:r>
              <w:rPr>
                <w:lang w:eastAsia="zh-TW"/>
              </w:rPr>
              <w:t>N/A</w:t>
            </w:r>
          </w:p>
        </w:tc>
        <w:tc>
          <w:tcPr>
            <w:tcW w:w="0" w:type="auto"/>
            <w:gridSpan w:val="6"/>
            <w:vAlign w:val="center"/>
          </w:tcPr>
          <w:p w14:paraId="74EDA6CB" w14:textId="77777777" w:rsidR="00865A2F" w:rsidRDefault="00865A2F" w:rsidP="00F143D2">
            <w:pPr>
              <w:pStyle w:val="TAC"/>
              <w:rPr>
                <w:lang w:eastAsia="zh-TW"/>
              </w:rPr>
            </w:pPr>
            <w:r>
              <w:rPr>
                <w:lang w:eastAsia="zh-TW"/>
              </w:rPr>
              <w:t>All RBs</w:t>
            </w:r>
          </w:p>
        </w:tc>
        <w:tc>
          <w:tcPr>
            <w:tcW w:w="0" w:type="auto"/>
            <w:gridSpan w:val="5"/>
            <w:vAlign w:val="center"/>
          </w:tcPr>
          <w:p w14:paraId="5C24BAC5" w14:textId="77777777" w:rsidR="00865A2F" w:rsidRDefault="00865A2F" w:rsidP="00F143D2">
            <w:pPr>
              <w:pStyle w:val="TAC"/>
              <w:rPr>
                <w:lang w:eastAsia="zh-TW"/>
              </w:rPr>
            </w:pPr>
            <w:r>
              <w:rPr>
                <w:lang w:eastAsia="zh-TW"/>
              </w:rPr>
              <w:t>30</w:t>
            </w:r>
          </w:p>
        </w:tc>
        <w:tc>
          <w:tcPr>
            <w:tcW w:w="1715" w:type="dxa"/>
            <w:gridSpan w:val="5"/>
            <w:vAlign w:val="center"/>
          </w:tcPr>
          <w:p w14:paraId="081E0FAE" w14:textId="77777777" w:rsidR="00865A2F" w:rsidRDefault="00865A2F" w:rsidP="00F143D2">
            <w:pPr>
              <w:pStyle w:val="TAC"/>
              <w:rPr>
                <w:lang w:eastAsia="zh-TW"/>
              </w:rPr>
            </w:pPr>
            <w:r>
              <w:rPr>
                <w:lang w:eastAsia="zh-TW"/>
              </w:rPr>
              <w:t>Mid</w:t>
            </w:r>
          </w:p>
        </w:tc>
        <w:tc>
          <w:tcPr>
            <w:tcW w:w="5013" w:type="dxa"/>
            <w:gridSpan w:val="3"/>
            <w:vMerge w:val="restart"/>
            <w:vAlign w:val="center"/>
          </w:tcPr>
          <w:p w14:paraId="044C4036" w14:textId="77777777" w:rsidR="00865A2F" w:rsidRDefault="00865A2F" w:rsidP="00F143D2">
            <w:pPr>
              <w:pStyle w:val="TAC"/>
              <w:rPr>
                <w:lang w:eastAsia="zh-TW"/>
              </w:rPr>
            </w:pPr>
            <w:r>
              <w:rPr>
                <w:lang w:eastAsia="zh-TW"/>
              </w:rPr>
              <w:t>N/A</w:t>
            </w:r>
          </w:p>
        </w:tc>
        <w:tc>
          <w:tcPr>
            <w:tcW w:w="1321" w:type="dxa"/>
            <w:gridSpan w:val="3"/>
            <w:vAlign w:val="center"/>
          </w:tcPr>
          <w:p w14:paraId="7C47FB5B" w14:textId="77777777" w:rsidR="00865A2F" w:rsidRDefault="00865A2F" w:rsidP="00F143D2">
            <w:pPr>
              <w:pStyle w:val="TAC"/>
              <w:rPr>
                <w:lang w:eastAsia="zh-TW"/>
              </w:rPr>
            </w:pPr>
            <w:r>
              <w:rPr>
                <w:lang w:eastAsia="zh-TW"/>
              </w:rPr>
              <w:t>All RBs</w:t>
            </w:r>
          </w:p>
        </w:tc>
      </w:tr>
      <w:tr w:rsidR="00865A2F" w14:paraId="66B2A587" w14:textId="77777777" w:rsidTr="00865A2F">
        <w:trPr>
          <w:gridAfter w:val="2"/>
          <w:wAfter w:w="484" w:type="dxa"/>
          <w:trHeight w:val="241"/>
        </w:trPr>
        <w:tc>
          <w:tcPr>
            <w:tcW w:w="682" w:type="dxa"/>
            <w:vMerge/>
            <w:vAlign w:val="center"/>
          </w:tcPr>
          <w:p w14:paraId="63BB1DAD" w14:textId="77777777" w:rsidR="00865A2F" w:rsidRDefault="00865A2F" w:rsidP="00F143D2">
            <w:pPr>
              <w:pStyle w:val="TAC"/>
            </w:pPr>
          </w:p>
        </w:tc>
        <w:tc>
          <w:tcPr>
            <w:tcW w:w="1128" w:type="dxa"/>
            <w:gridSpan w:val="3"/>
            <w:vAlign w:val="center"/>
          </w:tcPr>
          <w:p w14:paraId="1C6E6891" w14:textId="77777777" w:rsidR="00865A2F" w:rsidRDefault="00865A2F" w:rsidP="00F143D2">
            <w:pPr>
              <w:pStyle w:val="TAC"/>
            </w:pPr>
            <w:r>
              <w:rPr>
                <w:lang w:eastAsia="zh-TW"/>
              </w:rPr>
              <w:t>QPSK</w:t>
            </w:r>
          </w:p>
        </w:tc>
        <w:tc>
          <w:tcPr>
            <w:tcW w:w="1540" w:type="dxa"/>
            <w:gridSpan w:val="3"/>
            <w:vAlign w:val="center"/>
          </w:tcPr>
          <w:p w14:paraId="52AE39AC" w14:textId="77777777" w:rsidR="00865A2F" w:rsidRDefault="00865A2F" w:rsidP="00F143D2">
            <w:pPr>
              <w:pStyle w:val="TAC"/>
            </w:pPr>
            <w:r>
              <w:rPr>
                <w:lang w:eastAsia="zh-TW"/>
              </w:rPr>
              <w:t>QPSK</w:t>
            </w:r>
          </w:p>
        </w:tc>
        <w:tc>
          <w:tcPr>
            <w:tcW w:w="0" w:type="auto"/>
            <w:gridSpan w:val="4"/>
            <w:vMerge/>
            <w:vAlign w:val="center"/>
          </w:tcPr>
          <w:p w14:paraId="00E761C4" w14:textId="77777777" w:rsidR="00865A2F" w:rsidRDefault="00865A2F" w:rsidP="00F143D2">
            <w:pPr>
              <w:pStyle w:val="TAC"/>
            </w:pPr>
          </w:p>
        </w:tc>
        <w:tc>
          <w:tcPr>
            <w:tcW w:w="1572" w:type="dxa"/>
            <w:gridSpan w:val="3"/>
            <w:vAlign w:val="center"/>
          </w:tcPr>
          <w:p w14:paraId="479E4D5B" w14:textId="77777777" w:rsidR="00865A2F" w:rsidRDefault="00865A2F" w:rsidP="00F143D2">
            <w:pPr>
              <w:pStyle w:val="TAC"/>
              <w:rPr>
                <w:lang w:eastAsia="zh-TW"/>
              </w:rPr>
            </w:pPr>
            <w:r>
              <w:rPr>
                <w:lang w:eastAsia="zh-TW"/>
              </w:rPr>
              <w:t>50</w:t>
            </w:r>
          </w:p>
        </w:tc>
        <w:tc>
          <w:tcPr>
            <w:tcW w:w="1205" w:type="dxa"/>
            <w:gridSpan w:val="3"/>
            <w:vAlign w:val="center"/>
          </w:tcPr>
          <w:p w14:paraId="1F0A7BE5" w14:textId="77777777" w:rsidR="00865A2F" w:rsidRDefault="00865A2F" w:rsidP="00F143D2">
            <w:pPr>
              <w:pStyle w:val="TAC"/>
              <w:rPr>
                <w:lang w:eastAsia="zh-TW"/>
              </w:rPr>
            </w:pPr>
            <w:r>
              <w:rPr>
                <w:lang w:eastAsia="zh-TW"/>
              </w:rPr>
              <w:t>N/A</w:t>
            </w:r>
          </w:p>
        </w:tc>
        <w:tc>
          <w:tcPr>
            <w:tcW w:w="1506" w:type="dxa"/>
            <w:gridSpan w:val="3"/>
            <w:vAlign w:val="center"/>
          </w:tcPr>
          <w:p w14:paraId="703FCB58" w14:textId="77777777" w:rsidR="00865A2F" w:rsidRDefault="00865A2F" w:rsidP="00F143D2">
            <w:pPr>
              <w:pStyle w:val="TAC"/>
              <w:rPr>
                <w:lang w:eastAsia="zh-TW"/>
              </w:rPr>
            </w:pPr>
            <w:r>
              <w:rPr>
                <w:lang w:eastAsia="zh-TW"/>
              </w:rPr>
              <w:t>QPSK</w:t>
            </w:r>
          </w:p>
        </w:tc>
        <w:tc>
          <w:tcPr>
            <w:tcW w:w="1828" w:type="dxa"/>
            <w:gridSpan w:val="7"/>
            <w:vMerge/>
            <w:vAlign w:val="center"/>
          </w:tcPr>
          <w:p w14:paraId="5A68CFED" w14:textId="77777777" w:rsidR="00865A2F" w:rsidRDefault="00865A2F" w:rsidP="00F143D2">
            <w:pPr>
              <w:pStyle w:val="TAC"/>
            </w:pPr>
          </w:p>
        </w:tc>
        <w:tc>
          <w:tcPr>
            <w:tcW w:w="0" w:type="auto"/>
            <w:gridSpan w:val="6"/>
            <w:vAlign w:val="center"/>
          </w:tcPr>
          <w:p w14:paraId="01FD92BD" w14:textId="77777777" w:rsidR="00865A2F" w:rsidRDefault="00865A2F" w:rsidP="00F143D2">
            <w:pPr>
              <w:pStyle w:val="TAC"/>
              <w:rPr>
                <w:lang w:eastAsia="zh-TW"/>
              </w:rPr>
            </w:pPr>
            <w:r>
              <w:rPr>
                <w:lang w:eastAsia="zh-TW"/>
              </w:rPr>
              <w:t>100</w:t>
            </w:r>
          </w:p>
        </w:tc>
        <w:tc>
          <w:tcPr>
            <w:tcW w:w="0" w:type="auto"/>
            <w:gridSpan w:val="5"/>
            <w:vAlign w:val="center"/>
          </w:tcPr>
          <w:p w14:paraId="77F315C1" w14:textId="77777777" w:rsidR="00865A2F" w:rsidRDefault="00865A2F" w:rsidP="00F143D2">
            <w:pPr>
              <w:pStyle w:val="TAC"/>
            </w:pPr>
            <w:r>
              <w:rPr>
                <w:lang w:eastAsia="zh-TW"/>
              </w:rPr>
              <w:t>N/A</w:t>
            </w:r>
          </w:p>
        </w:tc>
        <w:tc>
          <w:tcPr>
            <w:tcW w:w="1715" w:type="dxa"/>
            <w:gridSpan w:val="5"/>
            <w:vAlign w:val="center"/>
          </w:tcPr>
          <w:p w14:paraId="439676B1" w14:textId="77777777" w:rsidR="00865A2F" w:rsidRDefault="00865A2F" w:rsidP="00F143D2">
            <w:pPr>
              <w:pStyle w:val="TAC"/>
              <w:rPr>
                <w:lang w:eastAsia="zh-TW"/>
              </w:rPr>
            </w:pPr>
            <w:r>
              <w:rPr>
                <w:lang w:eastAsia="zh-TW"/>
              </w:rPr>
              <w:t>QPSK</w:t>
            </w:r>
          </w:p>
        </w:tc>
        <w:tc>
          <w:tcPr>
            <w:tcW w:w="5013" w:type="dxa"/>
            <w:gridSpan w:val="3"/>
            <w:vMerge/>
            <w:vAlign w:val="center"/>
          </w:tcPr>
          <w:p w14:paraId="7E542C27" w14:textId="77777777" w:rsidR="00865A2F" w:rsidRDefault="00865A2F" w:rsidP="00F143D2">
            <w:pPr>
              <w:pStyle w:val="TAC"/>
            </w:pPr>
          </w:p>
        </w:tc>
        <w:tc>
          <w:tcPr>
            <w:tcW w:w="1321" w:type="dxa"/>
            <w:gridSpan w:val="3"/>
            <w:vAlign w:val="center"/>
          </w:tcPr>
          <w:p w14:paraId="7E2EDBC9" w14:textId="77777777" w:rsidR="00865A2F" w:rsidRDefault="00865A2F" w:rsidP="00F143D2">
            <w:pPr>
              <w:pStyle w:val="TAC"/>
              <w:rPr>
                <w:lang w:eastAsia="zh-TW"/>
              </w:rPr>
            </w:pPr>
            <w:r>
              <w:rPr>
                <w:lang w:eastAsia="zh-TW"/>
              </w:rPr>
              <w:t>50</w:t>
            </w:r>
          </w:p>
        </w:tc>
      </w:tr>
      <w:tr w:rsidR="00865A2F" w14:paraId="3313BCAE" w14:textId="77777777" w:rsidTr="00865A2F">
        <w:trPr>
          <w:gridAfter w:val="2"/>
          <w:wAfter w:w="484" w:type="dxa"/>
          <w:trHeight w:val="241"/>
        </w:trPr>
        <w:tc>
          <w:tcPr>
            <w:tcW w:w="682" w:type="dxa"/>
            <w:vMerge w:val="restart"/>
            <w:vAlign w:val="center"/>
          </w:tcPr>
          <w:p w14:paraId="6E852174" w14:textId="77777777" w:rsidR="00865A2F" w:rsidRDefault="00865A2F" w:rsidP="00F143D2">
            <w:pPr>
              <w:pStyle w:val="TAC"/>
              <w:rPr>
                <w:lang w:eastAsia="zh-TW"/>
              </w:rPr>
            </w:pPr>
            <w:r>
              <w:rPr>
                <w:lang w:eastAsia="zh-TW"/>
              </w:rPr>
              <w:lastRenderedPageBreak/>
              <w:t>4</w:t>
            </w:r>
          </w:p>
        </w:tc>
        <w:tc>
          <w:tcPr>
            <w:tcW w:w="1128" w:type="dxa"/>
            <w:gridSpan w:val="3"/>
            <w:vAlign w:val="center"/>
          </w:tcPr>
          <w:p w14:paraId="0461512F" w14:textId="77777777" w:rsidR="00865A2F" w:rsidRDefault="00865A2F" w:rsidP="00F143D2">
            <w:pPr>
              <w:pStyle w:val="TAC"/>
              <w:rPr>
                <w:lang w:eastAsia="zh-TW"/>
              </w:rPr>
            </w:pPr>
            <w:r>
              <w:rPr>
                <w:lang w:eastAsia="zh-TW"/>
              </w:rPr>
              <w:t>12</w:t>
            </w:r>
          </w:p>
        </w:tc>
        <w:tc>
          <w:tcPr>
            <w:tcW w:w="1540" w:type="dxa"/>
            <w:gridSpan w:val="3"/>
            <w:vAlign w:val="center"/>
          </w:tcPr>
          <w:p w14:paraId="24743D3C" w14:textId="77777777" w:rsidR="00865A2F" w:rsidRDefault="00865A2F" w:rsidP="00F143D2">
            <w:pPr>
              <w:pStyle w:val="TAC"/>
              <w:rPr>
                <w:lang w:eastAsia="zh-TW"/>
              </w:rPr>
            </w:pPr>
            <w:r>
              <w:rPr>
                <w:lang w:eastAsia="zh-TW"/>
              </w:rPr>
              <w:t>High</w:t>
            </w:r>
            <w:r>
              <w:rPr>
                <w:vertAlign w:val="superscript"/>
                <w:lang w:eastAsia="zh-TW"/>
              </w:rPr>
              <w:t>11</w:t>
            </w:r>
          </w:p>
        </w:tc>
        <w:tc>
          <w:tcPr>
            <w:tcW w:w="0" w:type="auto"/>
            <w:gridSpan w:val="4"/>
            <w:vMerge w:val="restart"/>
            <w:vAlign w:val="center"/>
          </w:tcPr>
          <w:p w14:paraId="1A5DF360" w14:textId="77777777" w:rsidR="00865A2F" w:rsidRDefault="00865A2F" w:rsidP="00F143D2">
            <w:pPr>
              <w:pStyle w:val="TAC"/>
              <w:rPr>
                <w:lang w:eastAsia="zh-TW"/>
              </w:rPr>
            </w:pPr>
            <w:r>
              <w:rPr>
                <w:lang w:eastAsia="zh-TW"/>
              </w:rPr>
              <w:t>16</w:t>
            </w:r>
            <w:r>
              <w:t>@</w:t>
            </w:r>
            <w:r>
              <w:rPr>
                <w:lang w:eastAsia="zh-TW"/>
              </w:rPr>
              <w:t>17</w:t>
            </w:r>
          </w:p>
        </w:tc>
        <w:tc>
          <w:tcPr>
            <w:tcW w:w="1572" w:type="dxa"/>
            <w:gridSpan w:val="3"/>
            <w:vAlign w:val="center"/>
          </w:tcPr>
          <w:p w14:paraId="214E75C8" w14:textId="77777777" w:rsidR="00865A2F" w:rsidRDefault="00865A2F" w:rsidP="00F143D2">
            <w:pPr>
              <w:pStyle w:val="TAC"/>
              <w:rPr>
                <w:lang w:eastAsia="zh-TW"/>
              </w:rPr>
            </w:pPr>
            <w:r>
              <w:rPr>
                <w:lang w:eastAsia="zh-TW"/>
              </w:rPr>
              <w:t>All RBs</w:t>
            </w:r>
          </w:p>
        </w:tc>
        <w:tc>
          <w:tcPr>
            <w:tcW w:w="1205" w:type="dxa"/>
            <w:gridSpan w:val="3"/>
            <w:vAlign w:val="center"/>
          </w:tcPr>
          <w:p w14:paraId="5A092D35" w14:textId="77777777" w:rsidR="00865A2F" w:rsidRDefault="00865A2F" w:rsidP="00F143D2">
            <w:pPr>
              <w:pStyle w:val="TAC"/>
              <w:rPr>
                <w:lang w:eastAsia="zh-TW"/>
              </w:rPr>
            </w:pPr>
            <w:r>
              <w:rPr>
                <w:lang w:eastAsia="zh-TW"/>
              </w:rPr>
              <w:t>4</w:t>
            </w:r>
          </w:p>
        </w:tc>
        <w:tc>
          <w:tcPr>
            <w:tcW w:w="1506" w:type="dxa"/>
            <w:gridSpan w:val="3"/>
            <w:vAlign w:val="center"/>
          </w:tcPr>
          <w:p w14:paraId="2D1822E5" w14:textId="77777777" w:rsidR="00865A2F" w:rsidRDefault="00865A2F" w:rsidP="00F143D2">
            <w:pPr>
              <w:pStyle w:val="TAC"/>
              <w:rPr>
                <w:lang w:eastAsia="zh-TW"/>
              </w:rPr>
            </w:pPr>
            <w:r>
              <w:rPr>
                <w:lang w:eastAsia="zh-TW"/>
              </w:rPr>
              <w:t>High</w:t>
            </w:r>
            <w:r>
              <w:rPr>
                <w:vertAlign w:val="superscript"/>
                <w:lang w:eastAsia="zh-TW"/>
              </w:rPr>
              <w:t>11</w:t>
            </w:r>
          </w:p>
        </w:tc>
        <w:tc>
          <w:tcPr>
            <w:tcW w:w="1828" w:type="dxa"/>
            <w:gridSpan w:val="7"/>
            <w:vMerge w:val="restart"/>
            <w:vAlign w:val="center"/>
          </w:tcPr>
          <w:p w14:paraId="11FF8077" w14:textId="77777777" w:rsidR="00865A2F" w:rsidRDefault="00865A2F" w:rsidP="00F143D2">
            <w:pPr>
              <w:pStyle w:val="TAC"/>
              <w:rPr>
                <w:lang w:eastAsia="zh-TW"/>
              </w:rPr>
            </w:pPr>
            <w:r>
              <w:rPr>
                <w:lang w:eastAsia="zh-TW"/>
              </w:rPr>
              <w:t>N/A</w:t>
            </w:r>
          </w:p>
        </w:tc>
        <w:tc>
          <w:tcPr>
            <w:tcW w:w="0" w:type="auto"/>
            <w:gridSpan w:val="6"/>
            <w:vAlign w:val="center"/>
          </w:tcPr>
          <w:p w14:paraId="11EFFD78" w14:textId="77777777" w:rsidR="00865A2F" w:rsidRDefault="00865A2F" w:rsidP="00F143D2">
            <w:pPr>
              <w:pStyle w:val="TAC"/>
              <w:rPr>
                <w:lang w:eastAsia="zh-TW"/>
              </w:rPr>
            </w:pPr>
            <w:r>
              <w:rPr>
                <w:lang w:eastAsia="zh-TW"/>
              </w:rPr>
              <w:t>All RBs</w:t>
            </w:r>
          </w:p>
        </w:tc>
        <w:tc>
          <w:tcPr>
            <w:tcW w:w="0" w:type="auto"/>
            <w:gridSpan w:val="5"/>
            <w:vAlign w:val="center"/>
          </w:tcPr>
          <w:p w14:paraId="3EDBACD3" w14:textId="77777777" w:rsidR="00865A2F" w:rsidRDefault="00865A2F" w:rsidP="00F143D2">
            <w:pPr>
              <w:pStyle w:val="TAC"/>
              <w:rPr>
                <w:lang w:eastAsia="zh-TW"/>
              </w:rPr>
            </w:pPr>
            <w:r>
              <w:rPr>
                <w:lang w:eastAsia="zh-TW"/>
              </w:rPr>
              <w:t>30</w:t>
            </w:r>
          </w:p>
        </w:tc>
        <w:tc>
          <w:tcPr>
            <w:tcW w:w="1715" w:type="dxa"/>
            <w:gridSpan w:val="5"/>
            <w:vAlign w:val="center"/>
          </w:tcPr>
          <w:p w14:paraId="0C81F864" w14:textId="77777777" w:rsidR="00865A2F" w:rsidRDefault="00865A2F" w:rsidP="00F143D2">
            <w:pPr>
              <w:pStyle w:val="TAC"/>
              <w:rPr>
                <w:lang w:eastAsia="zh-TW"/>
              </w:rPr>
            </w:pPr>
            <w:r>
              <w:rPr>
                <w:lang w:eastAsia="zh-TW"/>
              </w:rPr>
              <w:t>Mid</w:t>
            </w:r>
          </w:p>
        </w:tc>
        <w:tc>
          <w:tcPr>
            <w:tcW w:w="5013" w:type="dxa"/>
            <w:gridSpan w:val="3"/>
            <w:vMerge w:val="restart"/>
            <w:vAlign w:val="center"/>
          </w:tcPr>
          <w:p w14:paraId="7122D0B8" w14:textId="77777777" w:rsidR="00865A2F" w:rsidRDefault="00865A2F" w:rsidP="00F143D2">
            <w:pPr>
              <w:pStyle w:val="TAC"/>
              <w:rPr>
                <w:lang w:eastAsia="zh-TW"/>
              </w:rPr>
            </w:pPr>
            <w:r>
              <w:rPr>
                <w:lang w:eastAsia="zh-TW"/>
              </w:rPr>
              <w:t>N/A</w:t>
            </w:r>
          </w:p>
        </w:tc>
        <w:tc>
          <w:tcPr>
            <w:tcW w:w="1321" w:type="dxa"/>
            <w:gridSpan w:val="3"/>
            <w:vAlign w:val="center"/>
          </w:tcPr>
          <w:p w14:paraId="5FAE0C1E" w14:textId="77777777" w:rsidR="00865A2F" w:rsidRDefault="00865A2F" w:rsidP="00F143D2">
            <w:pPr>
              <w:pStyle w:val="TAC"/>
              <w:rPr>
                <w:lang w:eastAsia="zh-TW"/>
              </w:rPr>
            </w:pPr>
            <w:r>
              <w:rPr>
                <w:lang w:eastAsia="zh-TW"/>
              </w:rPr>
              <w:t>All RBs</w:t>
            </w:r>
          </w:p>
        </w:tc>
      </w:tr>
      <w:tr w:rsidR="00865A2F" w14:paraId="0DF16899" w14:textId="77777777" w:rsidTr="00865A2F">
        <w:trPr>
          <w:gridAfter w:val="2"/>
          <w:wAfter w:w="484" w:type="dxa"/>
          <w:trHeight w:val="241"/>
        </w:trPr>
        <w:tc>
          <w:tcPr>
            <w:tcW w:w="682" w:type="dxa"/>
            <w:vMerge/>
            <w:vAlign w:val="center"/>
          </w:tcPr>
          <w:p w14:paraId="173A3AA0" w14:textId="77777777" w:rsidR="00865A2F" w:rsidRDefault="00865A2F" w:rsidP="00F143D2">
            <w:pPr>
              <w:pStyle w:val="TAC"/>
            </w:pPr>
          </w:p>
        </w:tc>
        <w:tc>
          <w:tcPr>
            <w:tcW w:w="1128" w:type="dxa"/>
            <w:gridSpan w:val="3"/>
            <w:vAlign w:val="center"/>
          </w:tcPr>
          <w:p w14:paraId="2FE7D6AE" w14:textId="77777777" w:rsidR="00865A2F" w:rsidRDefault="00865A2F" w:rsidP="00F143D2">
            <w:pPr>
              <w:pStyle w:val="TAC"/>
            </w:pPr>
            <w:r>
              <w:rPr>
                <w:lang w:eastAsia="zh-TW"/>
              </w:rPr>
              <w:t>QPSK</w:t>
            </w:r>
          </w:p>
        </w:tc>
        <w:tc>
          <w:tcPr>
            <w:tcW w:w="1540" w:type="dxa"/>
            <w:gridSpan w:val="3"/>
            <w:vAlign w:val="center"/>
          </w:tcPr>
          <w:p w14:paraId="6C23A0C8" w14:textId="77777777" w:rsidR="00865A2F" w:rsidRDefault="00865A2F" w:rsidP="00F143D2">
            <w:pPr>
              <w:pStyle w:val="TAC"/>
            </w:pPr>
            <w:r>
              <w:rPr>
                <w:lang w:eastAsia="zh-TW"/>
              </w:rPr>
              <w:t>QPSK</w:t>
            </w:r>
          </w:p>
        </w:tc>
        <w:tc>
          <w:tcPr>
            <w:tcW w:w="0" w:type="auto"/>
            <w:gridSpan w:val="4"/>
            <w:vMerge/>
            <w:vAlign w:val="center"/>
          </w:tcPr>
          <w:p w14:paraId="2DDC151D" w14:textId="77777777" w:rsidR="00865A2F" w:rsidRDefault="00865A2F" w:rsidP="00F143D2">
            <w:pPr>
              <w:pStyle w:val="TAC"/>
            </w:pPr>
          </w:p>
        </w:tc>
        <w:tc>
          <w:tcPr>
            <w:tcW w:w="1572" w:type="dxa"/>
            <w:gridSpan w:val="3"/>
            <w:vAlign w:val="center"/>
          </w:tcPr>
          <w:p w14:paraId="6F22C822" w14:textId="77777777" w:rsidR="00865A2F" w:rsidRDefault="00865A2F" w:rsidP="00F143D2">
            <w:pPr>
              <w:pStyle w:val="TAC"/>
              <w:rPr>
                <w:lang w:eastAsia="zh-TW"/>
              </w:rPr>
            </w:pPr>
            <w:r>
              <w:rPr>
                <w:lang w:eastAsia="zh-TW"/>
              </w:rPr>
              <w:t>50</w:t>
            </w:r>
          </w:p>
        </w:tc>
        <w:tc>
          <w:tcPr>
            <w:tcW w:w="1205" w:type="dxa"/>
            <w:gridSpan w:val="3"/>
            <w:vAlign w:val="center"/>
          </w:tcPr>
          <w:p w14:paraId="2464AEF3" w14:textId="77777777" w:rsidR="00865A2F" w:rsidRDefault="00865A2F" w:rsidP="00F143D2">
            <w:pPr>
              <w:pStyle w:val="TAC"/>
              <w:rPr>
                <w:lang w:eastAsia="zh-TW"/>
              </w:rPr>
            </w:pPr>
            <w:r>
              <w:rPr>
                <w:lang w:eastAsia="zh-TW"/>
              </w:rPr>
              <w:t>N/A</w:t>
            </w:r>
          </w:p>
        </w:tc>
        <w:tc>
          <w:tcPr>
            <w:tcW w:w="1506" w:type="dxa"/>
            <w:gridSpan w:val="3"/>
            <w:vAlign w:val="center"/>
          </w:tcPr>
          <w:p w14:paraId="459857A6" w14:textId="77777777" w:rsidR="00865A2F" w:rsidRDefault="00865A2F" w:rsidP="00F143D2">
            <w:pPr>
              <w:pStyle w:val="TAC"/>
              <w:rPr>
                <w:lang w:eastAsia="zh-TW"/>
              </w:rPr>
            </w:pPr>
            <w:r>
              <w:rPr>
                <w:lang w:eastAsia="zh-TW"/>
              </w:rPr>
              <w:t>QPSK</w:t>
            </w:r>
          </w:p>
        </w:tc>
        <w:tc>
          <w:tcPr>
            <w:tcW w:w="1828" w:type="dxa"/>
            <w:gridSpan w:val="7"/>
            <w:vMerge/>
            <w:vAlign w:val="center"/>
          </w:tcPr>
          <w:p w14:paraId="00675E10" w14:textId="77777777" w:rsidR="00865A2F" w:rsidRDefault="00865A2F" w:rsidP="00F143D2">
            <w:pPr>
              <w:pStyle w:val="TAC"/>
            </w:pPr>
          </w:p>
        </w:tc>
        <w:tc>
          <w:tcPr>
            <w:tcW w:w="0" w:type="auto"/>
            <w:gridSpan w:val="6"/>
            <w:vAlign w:val="center"/>
          </w:tcPr>
          <w:p w14:paraId="18904EBA" w14:textId="77777777" w:rsidR="00865A2F" w:rsidRDefault="00865A2F" w:rsidP="00F143D2">
            <w:pPr>
              <w:pStyle w:val="TAC"/>
              <w:rPr>
                <w:lang w:eastAsia="zh-TW"/>
              </w:rPr>
            </w:pPr>
            <w:r>
              <w:rPr>
                <w:lang w:eastAsia="zh-TW"/>
              </w:rPr>
              <w:t>100</w:t>
            </w:r>
          </w:p>
        </w:tc>
        <w:tc>
          <w:tcPr>
            <w:tcW w:w="0" w:type="auto"/>
            <w:gridSpan w:val="5"/>
            <w:vAlign w:val="center"/>
          </w:tcPr>
          <w:p w14:paraId="7328F0EA" w14:textId="77777777" w:rsidR="00865A2F" w:rsidRDefault="00865A2F" w:rsidP="00F143D2">
            <w:pPr>
              <w:pStyle w:val="TAC"/>
            </w:pPr>
            <w:r>
              <w:rPr>
                <w:lang w:eastAsia="zh-TW"/>
              </w:rPr>
              <w:t>N/A</w:t>
            </w:r>
          </w:p>
        </w:tc>
        <w:tc>
          <w:tcPr>
            <w:tcW w:w="1715" w:type="dxa"/>
            <w:gridSpan w:val="5"/>
            <w:vAlign w:val="center"/>
          </w:tcPr>
          <w:p w14:paraId="04AF23D3" w14:textId="77777777" w:rsidR="00865A2F" w:rsidRDefault="00865A2F" w:rsidP="00F143D2">
            <w:pPr>
              <w:pStyle w:val="TAC"/>
              <w:rPr>
                <w:lang w:eastAsia="zh-TW"/>
              </w:rPr>
            </w:pPr>
            <w:r>
              <w:rPr>
                <w:lang w:eastAsia="zh-TW"/>
              </w:rPr>
              <w:t>QPSK</w:t>
            </w:r>
          </w:p>
        </w:tc>
        <w:tc>
          <w:tcPr>
            <w:tcW w:w="5013" w:type="dxa"/>
            <w:gridSpan w:val="3"/>
            <w:vMerge/>
            <w:vAlign w:val="center"/>
          </w:tcPr>
          <w:p w14:paraId="4DFE0109" w14:textId="77777777" w:rsidR="00865A2F" w:rsidRDefault="00865A2F" w:rsidP="00F143D2">
            <w:pPr>
              <w:pStyle w:val="TAC"/>
            </w:pPr>
          </w:p>
        </w:tc>
        <w:tc>
          <w:tcPr>
            <w:tcW w:w="1321" w:type="dxa"/>
            <w:gridSpan w:val="3"/>
            <w:vAlign w:val="center"/>
          </w:tcPr>
          <w:p w14:paraId="247A96A1" w14:textId="77777777" w:rsidR="00865A2F" w:rsidRDefault="00865A2F" w:rsidP="00F143D2">
            <w:pPr>
              <w:pStyle w:val="TAC"/>
              <w:rPr>
                <w:lang w:eastAsia="zh-TW"/>
              </w:rPr>
            </w:pPr>
            <w:r>
              <w:rPr>
                <w:lang w:eastAsia="zh-TW"/>
              </w:rPr>
              <w:t>50</w:t>
            </w:r>
          </w:p>
        </w:tc>
      </w:tr>
      <w:tr w:rsidR="00865A2F" w14:paraId="70793BA0" w14:textId="77777777" w:rsidTr="00865A2F">
        <w:trPr>
          <w:gridAfter w:val="2"/>
          <w:wAfter w:w="484" w:type="dxa"/>
          <w:trHeight w:val="241"/>
        </w:trPr>
        <w:tc>
          <w:tcPr>
            <w:tcW w:w="682" w:type="dxa"/>
            <w:vMerge w:val="restart"/>
            <w:vAlign w:val="center"/>
          </w:tcPr>
          <w:p w14:paraId="01465B5A" w14:textId="77777777" w:rsidR="00865A2F" w:rsidRDefault="00865A2F" w:rsidP="00F143D2">
            <w:pPr>
              <w:pStyle w:val="TAC"/>
              <w:rPr>
                <w:lang w:eastAsia="zh-TW"/>
              </w:rPr>
            </w:pPr>
            <w:r>
              <w:rPr>
                <w:lang w:eastAsia="zh-TW"/>
              </w:rPr>
              <w:t>5</w:t>
            </w:r>
          </w:p>
        </w:tc>
        <w:tc>
          <w:tcPr>
            <w:tcW w:w="1128" w:type="dxa"/>
            <w:gridSpan w:val="3"/>
            <w:vAlign w:val="center"/>
          </w:tcPr>
          <w:p w14:paraId="032B2DCB" w14:textId="77777777" w:rsidR="00865A2F" w:rsidRDefault="00865A2F" w:rsidP="00F143D2">
            <w:pPr>
              <w:pStyle w:val="TAC"/>
              <w:rPr>
                <w:lang w:eastAsia="zh-TW"/>
              </w:rPr>
            </w:pPr>
            <w:r>
              <w:rPr>
                <w:lang w:eastAsia="zh-TW"/>
              </w:rPr>
              <w:t>30</w:t>
            </w:r>
          </w:p>
        </w:tc>
        <w:tc>
          <w:tcPr>
            <w:tcW w:w="1540" w:type="dxa"/>
            <w:gridSpan w:val="3"/>
            <w:vAlign w:val="center"/>
          </w:tcPr>
          <w:p w14:paraId="2A886AAA" w14:textId="77777777" w:rsidR="00865A2F" w:rsidRDefault="00865A2F" w:rsidP="00F143D2">
            <w:pPr>
              <w:pStyle w:val="TAC"/>
              <w:rPr>
                <w:lang w:eastAsia="zh-TW"/>
              </w:rPr>
            </w:pPr>
            <w:r>
              <w:rPr>
                <w:lang w:eastAsia="zh-TW"/>
              </w:rPr>
              <w:t>Mid</w:t>
            </w:r>
          </w:p>
        </w:tc>
        <w:tc>
          <w:tcPr>
            <w:tcW w:w="0" w:type="auto"/>
            <w:gridSpan w:val="4"/>
            <w:vMerge w:val="restart"/>
            <w:vAlign w:val="center"/>
          </w:tcPr>
          <w:p w14:paraId="4E70B749" w14:textId="77777777" w:rsidR="00865A2F" w:rsidRDefault="00865A2F" w:rsidP="00F143D2">
            <w:pPr>
              <w:pStyle w:val="TAC"/>
              <w:rPr>
                <w:lang w:eastAsia="zh-TW"/>
              </w:rPr>
            </w:pPr>
            <w:r>
              <w:rPr>
                <w:lang w:eastAsia="zh-TW"/>
              </w:rPr>
              <w:t>25</w:t>
            </w:r>
            <w:r>
              <w:t>@</w:t>
            </w:r>
            <w:r>
              <w:rPr>
                <w:lang w:eastAsia="zh-TW"/>
              </w:rPr>
              <w:t>25</w:t>
            </w:r>
          </w:p>
        </w:tc>
        <w:tc>
          <w:tcPr>
            <w:tcW w:w="1572" w:type="dxa"/>
            <w:gridSpan w:val="3"/>
            <w:vAlign w:val="center"/>
          </w:tcPr>
          <w:p w14:paraId="55344D90" w14:textId="77777777" w:rsidR="00865A2F" w:rsidRDefault="00865A2F" w:rsidP="00F143D2">
            <w:pPr>
              <w:pStyle w:val="TAC"/>
              <w:rPr>
                <w:lang w:eastAsia="zh-TW"/>
              </w:rPr>
            </w:pPr>
            <w:r>
              <w:rPr>
                <w:lang w:eastAsia="zh-TW"/>
              </w:rPr>
              <w:t>All RBs</w:t>
            </w:r>
          </w:p>
        </w:tc>
        <w:tc>
          <w:tcPr>
            <w:tcW w:w="1205" w:type="dxa"/>
            <w:gridSpan w:val="3"/>
            <w:vAlign w:val="center"/>
          </w:tcPr>
          <w:p w14:paraId="52906DF8" w14:textId="77777777" w:rsidR="00865A2F" w:rsidRDefault="00865A2F" w:rsidP="00F143D2">
            <w:pPr>
              <w:pStyle w:val="TAC"/>
              <w:rPr>
                <w:lang w:eastAsia="zh-TW"/>
              </w:rPr>
            </w:pPr>
            <w:r>
              <w:rPr>
                <w:lang w:eastAsia="zh-TW"/>
              </w:rPr>
              <w:t>4</w:t>
            </w:r>
          </w:p>
        </w:tc>
        <w:tc>
          <w:tcPr>
            <w:tcW w:w="1506" w:type="dxa"/>
            <w:gridSpan w:val="3"/>
            <w:vAlign w:val="center"/>
          </w:tcPr>
          <w:p w14:paraId="09D7A913" w14:textId="77777777" w:rsidR="00865A2F" w:rsidRDefault="00865A2F" w:rsidP="00F143D2">
            <w:pPr>
              <w:pStyle w:val="TAC"/>
              <w:rPr>
                <w:lang w:eastAsia="zh-TW"/>
              </w:rPr>
            </w:pPr>
            <w:r>
              <w:rPr>
                <w:lang w:eastAsia="zh-TW"/>
              </w:rPr>
              <w:t>Mid</w:t>
            </w:r>
          </w:p>
        </w:tc>
        <w:tc>
          <w:tcPr>
            <w:tcW w:w="1828" w:type="dxa"/>
            <w:gridSpan w:val="7"/>
            <w:vMerge w:val="restart"/>
            <w:vAlign w:val="center"/>
          </w:tcPr>
          <w:p w14:paraId="317DF98C" w14:textId="77777777" w:rsidR="00865A2F" w:rsidRDefault="00865A2F" w:rsidP="00F143D2">
            <w:pPr>
              <w:pStyle w:val="TAC"/>
              <w:rPr>
                <w:lang w:eastAsia="zh-TW"/>
              </w:rPr>
            </w:pPr>
            <w:r>
              <w:rPr>
                <w:lang w:eastAsia="zh-TW"/>
              </w:rPr>
              <w:t>N/A</w:t>
            </w:r>
          </w:p>
        </w:tc>
        <w:tc>
          <w:tcPr>
            <w:tcW w:w="0" w:type="auto"/>
            <w:gridSpan w:val="6"/>
            <w:vAlign w:val="center"/>
          </w:tcPr>
          <w:p w14:paraId="48DB39D0" w14:textId="77777777" w:rsidR="00865A2F" w:rsidRDefault="00865A2F" w:rsidP="00F143D2">
            <w:pPr>
              <w:pStyle w:val="TAC"/>
              <w:rPr>
                <w:lang w:eastAsia="zh-TW"/>
              </w:rPr>
            </w:pPr>
            <w:r>
              <w:rPr>
                <w:lang w:eastAsia="zh-TW"/>
              </w:rPr>
              <w:t>All RBs</w:t>
            </w:r>
          </w:p>
        </w:tc>
        <w:tc>
          <w:tcPr>
            <w:tcW w:w="0" w:type="auto"/>
            <w:gridSpan w:val="5"/>
            <w:vAlign w:val="center"/>
          </w:tcPr>
          <w:p w14:paraId="1D45C51E" w14:textId="77777777" w:rsidR="00865A2F" w:rsidRDefault="00865A2F" w:rsidP="00F143D2">
            <w:pPr>
              <w:pStyle w:val="TAC"/>
              <w:rPr>
                <w:lang w:eastAsia="zh-TW"/>
              </w:rPr>
            </w:pPr>
            <w:r>
              <w:rPr>
                <w:lang w:eastAsia="zh-TW"/>
              </w:rPr>
              <w:t>12</w:t>
            </w:r>
          </w:p>
        </w:tc>
        <w:tc>
          <w:tcPr>
            <w:tcW w:w="1715" w:type="dxa"/>
            <w:gridSpan w:val="5"/>
            <w:vAlign w:val="center"/>
          </w:tcPr>
          <w:p w14:paraId="18A7E099" w14:textId="77777777" w:rsidR="00865A2F" w:rsidRDefault="00865A2F" w:rsidP="00F143D2">
            <w:pPr>
              <w:pStyle w:val="TAC"/>
              <w:rPr>
                <w:lang w:eastAsia="zh-TW"/>
              </w:rPr>
            </w:pPr>
            <w:r>
              <w:rPr>
                <w:lang w:eastAsia="zh-TW"/>
              </w:rPr>
              <w:t>Mid</w:t>
            </w:r>
          </w:p>
        </w:tc>
        <w:tc>
          <w:tcPr>
            <w:tcW w:w="5013" w:type="dxa"/>
            <w:gridSpan w:val="3"/>
            <w:vMerge w:val="restart"/>
            <w:vAlign w:val="center"/>
          </w:tcPr>
          <w:p w14:paraId="7B60191B" w14:textId="77777777" w:rsidR="00865A2F" w:rsidRDefault="00865A2F" w:rsidP="00F143D2">
            <w:pPr>
              <w:pStyle w:val="TAC"/>
              <w:rPr>
                <w:lang w:eastAsia="zh-TW"/>
              </w:rPr>
            </w:pPr>
            <w:r>
              <w:rPr>
                <w:lang w:eastAsia="zh-TW"/>
              </w:rPr>
              <w:t>N/A</w:t>
            </w:r>
          </w:p>
        </w:tc>
        <w:tc>
          <w:tcPr>
            <w:tcW w:w="1321" w:type="dxa"/>
            <w:gridSpan w:val="3"/>
            <w:vAlign w:val="center"/>
          </w:tcPr>
          <w:p w14:paraId="30B0249C" w14:textId="77777777" w:rsidR="00865A2F" w:rsidRDefault="00865A2F" w:rsidP="00F143D2">
            <w:pPr>
              <w:pStyle w:val="TAC"/>
              <w:rPr>
                <w:lang w:eastAsia="zh-TW"/>
              </w:rPr>
            </w:pPr>
            <w:r>
              <w:rPr>
                <w:lang w:eastAsia="zh-TW"/>
              </w:rPr>
              <w:t>All RBs</w:t>
            </w:r>
          </w:p>
        </w:tc>
      </w:tr>
      <w:tr w:rsidR="00865A2F" w14:paraId="12D38B68" w14:textId="77777777" w:rsidTr="00865A2F">
        <w:trPr>
          <w:gridAfter w:val="2"/>
          <w:wAfter w:w="484" w:type="dxa"/>
          <w:trHeight w:val="241"/>
        </w:trPr>
        <w:tc>
          <w:tcPr>
            <w:tcW w:w="682" w:type="dxa"/>
            <w:vMerge/>
            <w:vAlign w:val="center"/>
          </w:tcPr>
          <w:p w14:paraId="75F169D9" w14:textId="77777777" w:rsidR="00865A2F" w:rsidRDefault="00865A2F" w:rsidP="00F143D2">
            <w:pPr>
              <w:pStyle w:val="TAC"/>
            </w:pPr>
          </w:p>
        </w:tc>
        <w:tc>
          <w:tcPr>
            <w:tcW w:w="1128" w:type="dxa"/>
            <w:gridSpan w:val="3"/>
            <w:vAlign w:val="center"/>
          </w:tcPr>
          <w:p w14:paraId="4976AC6F" w14:textId="77777777" w:rsidR="00865A2F" w:rsidRDefault="00865A2F" w:rsidP="00F143D2">
            <w:pPr>
              <w:pStyle w:val="TAC"/>
            </w:pPr>
            <w:r>
              <w:rPr>
                <w:lang w:eastAsia="zh-TW"/>
              </w:rPr>
              <w:t>QPSK</w:t>
            </w:r>
          </w:p>
        </w:tc>
        <w:tc>
          <w:tcPr>
            <w:tcW w:w="1540" w:type="dxa"/>
            <w:gridSpan w:val="3"/>
            <w:vAlign w:val="center"/>
          </w:tcPr>
          <w:p w14:paraId="68C1E8E0" w14:textId="77777777" w:rsidR="00865A2F" w:rsidRDefault="00865A2F" w:rsidP="00F143D2">
            <w:pPr>
              <w:pStyle w:val="TAC"/>
            </w:pPr>
            <w:r>
              <w:rPr>
                <w:lang w:eastAsia="zh-TW"/>
              </w:rPr>
              <w:t>QPSK</w:t>
            </w:r>
          </w:p>
        </w:tc>
        <w:tc>
          <w:tcPr>
            <w:tcW w:w="0" w:type="auto"/>
            <w:gridSpan w:val="4"/>
            <w:vMerge/>
            <w:vAlign w:val="center"/>
          </w:tcPr>
          <w:p w14:paraId="720FCF4F" w14:textId="77777777" w:rsidR="00865A2F" w:rsidRDefault="00865A2F" w:rsidP="00F143D2">
            <w:pPr>
              <w:pStyle w:val="TAC"/>
            </w:pPr>
          </w:p>
        </w:tc>
        <w:tc>
          <w:tcPr>
            <w:tcW w:w="1572" w:type="dxa"/>
            <w:gridSpan w:val="3"/>
            <w:vAlign w:val="center"/>
          </w:tcPr>
          <w:p w14:paraId="63910627" w14:textId="77777777" w:rsidR="00865A2F" w:rsidRDefault="00865A2F" w:rsidP="00F143D2">
            <w:pPr>
              <w:pStyle w:val="TAC"/>
              <w:rPr>
                <w:lang w:eastAsia="zh-TW"/>
              </w:rPr>
            </w:pPr>
            <w:r>
              <w:rPr>
                <w:lang w:eastAsia="zh-TW"/>
              </w:rPr>
              <w:t>50</w:t>
            </w:r>
          </w:p>
        </w:tc>
        <w:tc>
          <w:tcPr>
            <w:tcW w:w="1205" w:type="dxa"/>
            <w:gridSpan w:val="3"/>
            <w:vAlign w:val="center"/>
          </w:tcPr>
          <w:p w14:paraId="4DA5FB21" w14:textId="77777777" w:rsidR="00865A2F" w:rsidRDefault="00865A2F" w:rsidP="00F143D2">
            <w:pPr>
              <w:pStyle w:val="TAC"/>
              <w:rPr>
                <w:lang w:eastAsia="zh-TW"/>
              </w:rPr>
            </w:pPr>
            <w:r>
              <w:rPr>
                <w:lang w:eastAsia="zh-TW"/>
              </w:rPr>
              <w:t>N/A</w:t>
            </w:r>
          </w:p>
        </w:tc>
        <w:tc>
          <w:tcPr>
            <w:tcW w:w="1506" w:type="dxa"/>
            <w:gridSpan w:val="3"/>
            <w:vAlign w:val="center"/>
          </w:tcPr>
          <w:p w14:paraId="73A00F94" w14:textId="77777777" w:rsidR="00865A2F" w:rsidRDefault="00865A2F" w:rsidP="00F143D2">
            <w:pPr>
              <w:pStyle w:val="TAC"/>
              <w:rPr>
                <w:lang w:eastAsia="zh-TW"/>
              </w:rPr>
            </w:pPr>
            <w:r>
              <w:rPr>
                <w:lang w:eastAsia="zh-TW"/>
              </w:rPr>
              <w:t>QPSK</w:t>
            </w:r>
          </w:p>
        </w:tc>
        <w:tc>
          <w:tcPr>
            <w:tcW w:w="1828" w:type="dxa"/>
            <w:gridSpan w:val="7"/>
            <w:vMerge/>
            <w:vAlign w:val="center"/>
          </w:tcPr>
          <w:p w14:paraId="5E82A4DD" w14:textId="77777777" w:rsidR="00865A2F" w:rsidRDefault="00865A2F" w:rsidP="00F143D2">
            <w:pPr>
              <w:pStyle w:val="TAC"/>
            </w:pPr>
          </w:p>
        </w:tc>
        <w:tc>
          <w:tcPr>
            <w:tcW w:w="0" w:type="auto"/>
            <w:gridSpan w:val="6"/>
            <w:vAlign w:val="center"/>
          </w:tcPr>
          <w:p w14:paraId="54FB951D" w14:textId="77777777" w:rsidR="00865A2F" w:rsidRDefault="00865A2F" w:rsidP="00F143D2">
            <w:pPr>
              <w:pStyle w:val="TAC"/>
              <w:rPr>
                <w:lang w:eastAsia="zh-TW"/>
              </w:rPr>
            </w:pPr>
            <w:r>
              <w:rPr>
                <w:lang w:eastAsia="zh-TW"/>
              </w:rPr>
              <w:t>100</w:t>
            </w:r>
          </w:p>
        </w:tc>
        <w:tc>
          <w:tcPr>
            <w:tcW w:w="0" w:type="auto"/>
            <w:gridSpan w:val="5"/>
            <w:vAlign w:val="center"/>
          </w:tcPr>
          <w:p w14:paraId="529469C7" w14:textId="77777777" w:rsidR="00865A2F" w:rsidRDefault="00865A2F" w:rsidP="00F143D2">
            <w:pPr>
              <w:pStyle w:val="TAC"/>
            </w:pPr>
            <w:r>
              <w:rPr>
                <w:lang w:eastAsia="zh-TW"/>
              </w:rPr>
              <w:t>N/A</w:t>
            </w:r>
          </w:p>
        </w:tc>
        <w:tc>
          <w:tcPr>
            <w:tcW w:w="1715" w:type="dxa"/>
            <w:gridSpan w:val="5"/>
            <w:vAlign w:val="center"/>
          </w:tcPr>
          <w:p w14:paraId="22AAD4E1" w14:textId="77777777" w:rsidR="00865A2F" w:rsidRDefault="00865A2F" w:rsidP="00F143D2">
            <w:pPr>
              <w:pStyle w:val="TAC"/>
              <w:rPr>
                <w:lang w:eastAsia="zh-TW"/>
              </w:rPr>
            </w:pPr>
            <w:r>
              <w:rPr>
                <w:lang w:eastAsia="zh-TW"/>
              </w:rPr>
              <w:t>QPSK</w:t>
            </w:r>
          </w:p>
        </w:tc>
        <w:tc>
          <w:tcPr>
            <w:tcW w:w="5013" w:type="dxa"/>
            <w:gridSpan w:val="3"/>
            <w:vMerge/>
            <w:vAlign w:val="center"/>
          </w:tcPr>
          <w:p w14:paraId="0EB5908F" w14:textId="77777777" w:rsidR="00865A2F" w:rsidRDefault="00865A2F" w:rsidP="00F143D2">
            <w:pPr>
              <w:pStyle w:val="TAC"/>
            </w:pPr>
          </w:p>
        </w:tc>
        <w:tc>
          <w:tcPr>
            <w:tcW w:w="1321" w:type="dxa"/>
            <w:gridSpan w:val="3"/>
            <w:vAlign w:val="center"/>
          </w:tcPr>
          <w:p w14:paraId="6677891A" w14:textId="77777777" w:rsidR="00865A2F" w:rsidRDefault="00865A2F" w:rsidP="00F143D2">
            <w:pPr>
              <w:pStyle w:val="TAC"/>
              <w:rPr>
                <w:lang w:eastAsia="zh-TW"/>
              </w:rPr>
            </w:pPr>
            <w:r>
              <w:rPr>
                <w:lang w:eastAsia="zh-TW"/>
              </w:rPr>
              <w:t>50</w:t>
            </w:r>
          </w:p>
        </w:tc>
      </w:tr>
      <w:tr w:rsidR="00865A2F" w14:paraId="52299ACD" w14:textId="77777777" w:rsidTr="00865A2F">
        <w:trPr>
          <w:gridAfter w:val="2"/>
          <w:wAfter w:w="484" w:type="dxa"/>
          <w:trHeight w:val="241"/>
        </w:trPr>
        <w:tc>
          <w:tcPr>
            <w:tcW w:w="0" w:type="auto"/>
            <w:gridSpan w:val="49"/>
            <w:vAlign w:val="center"/>
          </w:tcPr>
          <w:p w14:paraId="5897C9E7" w14:textId="77777777" w:rsidR="00865A2F" w:rsidRDefault="00865A2F" w:rsidP="00F143D2">
            <w:pPr>
              <w:spacing w:after="0"/>
              <w:jc w:val="center"/>
              <w:rPr>
                <w:rFonts w:ascii="Arial" w:hAnsi="Arial" w:cs="Arial"/>
                <w:b/>
                <w:color w:val="000000"/>
                <w:sz w:val="18"/>
                <w:szCs w:val="18"/>
                <w:lang w:eastAsia="zh-TW"/>
              </w:rPr>
            </w:pPr>
            <w:r>
              <w:rPr>
                <w:rFonts w:ascii="Arial" w:hAnsi="Arial" w:cs="Arial"/>
                <w:b/>
                <w:color w:val="000000"/>
                <w:sz w:val="18"/>
                <w:szCs w:val="18"/>
                <w:lang w:eastAsia="zh-TW"/>
              </w:rPr>
              <w:t>Test Settings for CA_8A-11A-28A Configuration</w:t>
            </w:r>
          </w:p>
        </w:tc>
      </w:tr>
      <w:tr w:rsidR="00865A2F" w14:paraId="64D53D09" w14:textId="77777777" w:rsidTr="00865A2F">
        <w:trPr>
          <w:gridAfter w:val="2"/>
          <w:wAfter w:w="484" w:type="dxa"/>
          <w:trHeight w:val="241"/>
        </w:trPr>
        <w:tc>
          <w:tcPr>
            <w:tcW w:w="682" w:type="dxa"/>
            <w:vMerge w:val="restart"/>
            <w:vAlign w:val="center"/>
          </w:tcPr>
          <w:p w14:paraId="21249C4A" w14:textId="77777777" w:rsidR="00865A2F" w:rsidRDefault="00865A2F" w:rsidP="00F143D2">
            <w:pPr>
              <w:pStyle w:val="TAC"/>
            </w:pPr>
            <w:r>
              <w:t>1</w:t>
            </w:r>
          </w:p>
        </w:tc>
        <w:tc>
          <w:tcPr>
            <w:tcW w:w="1128" w:type="dxa"/>
            <w:gridSpan w:val="3"/>
            <w:vAlign w:val="center"/>
          </w:tcPr>
          <w:p w14:paraId="148C995A" w14:textId="77777777" w:rsidR="00865A2F" w:rsidRDefault="00865A2F" w:rsidP="00F143D2">
            <w:pPr>
              <w:pStyle w:val="TAC"/>
              <w:rPr>
                <w:rFonts w:cs="Arial"/>
                <w:lang w:eastAsia="zh-TW"/>
              </w:rPr>
            </w:pPr>
            <w:r>
              <w:rPr>
                <w:rFonts w:cs="Arial"/>
                <w:color w:val="000000"/>
                <w:lang w:eastAsia="zh-TW"/>
              </w:rPr>
              <w:t>8</w:t>
            </w:r>
          </w:p>
        </w:tc>
        <w:tc>
          <w:tcPr>
            <w:tcW w:w="1540" w:type="dxa"/>
            <w:gridSpan w:val="3"/>
            <w:vAlign w:val="center"/>
          </w:tcPr>
          <w:p w14:paraId="70E3DCB2" w14:textId="77777777" w:rsidR="00865A2F" w:rsidRDefault="00865A2F" w:rsidP="00F143D2">
            <w:pPr>
              <w:pStyle w:val="TAC"/>
              <w:rPr>
                <w:rFonts w:cs="Arial"/>
                <w:lang w:eastAsia="zh-TW"/>
              </w:rPr>
            </w:pPr>
            <w:r>
              <w:rPr>
                <w:rFonts w:cs="Arial"/>
                <w:lang w:eastAsia="zh-TW"/>
              </w:rPr>
              <w:t>Low</w:t>
            </w:r>
          </w:p>
        </w:tc>
        <w:tc>
          <w:tcPr>
            <w:tcW w:w="0" w:type="auto"/>
            <w:gridSpan w:val="4"/>
            <w:vMerge w:val="restart"/>
            <w:vAlign w:val="center"/>
          </w:tcPr>
          <w:p w14:paraId="7096920C" w14:textId="77777777" w:rsidR="00865A2F" w:rsidRDefault="00865A2F" w:rsidP="00F143D2">
            <w:pPr>
              <w:pStyle w:val="TAC"/>
            </w:pPr>
            <w:r>
              <w:t>25@0</w:t>
            </w:r>
          </w:p>
        </w:tc>
        <w:tc>
          <w:tcPr>
            <w:tcW w:w="1572" w:type="dxa"/>
            <w:gridSpan w:val="3"/>
            <w:vAlign w:val="center"/>
          </w:tcPr>
          <w:p w14:paraId="5B6DBA16"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1B88D535" w14:textId="77777777" w:rsidR="00865A2F" w:rsidRDefault="00865A2F" w:rsidP="00F143D2">
            <w:pPr>
              <w:pStyle w:val="TAC"/>
              <w:rPr>
                <w:rFonts w:cs="Arial"/>
                <w:color w:val="000000"/>
                <w:lang w:eastAsia="zh-TW"/>
              </w:rPr>
            </w:pPr>
            <w:r>
              <w:rPr>
                <w:rFonts w:cs="Arial"/>
                <w:color w:val="000000"/>
                <w:lang w:eastAsia="zh-TW"/>
              </w:rPr>
              <w:t>11</w:t>
            </w:r>
          </w:p>
        </w:tc>
        <w:tc>
          <w:tcPr>
            <w:tcW w:w="1506" w:type="dxa"/>
            <w:gridSpan w:val="3"/>
            <w:vAlign w:val="center"/>
          </w:tcPr>
          <w:p w14:paraId="6B68055A" w14:textId="77777777" w:rsidR="00865A2F" w:rsidRDefault="00865A2F" w:rsidP="00F143D2">
            <w:pPr>
              <w:pStyle w:val="TAC"/>
              <w:rPr>
                <w:rFonts w:cs="Arial"/>
                <w:color w:val="000000"/>
                <w:lang w:eastAsia="zh-TW"/>
              </w:rPr>
            </w:pPr>
            <w:r>
              <w:rPr>
                <w:rFonts w:cs="Arial"/>
                <w:color w:val="000000"/>
                <w:lang w:eastAsia="zh-TW"/>
              </w:rPr>
              <w:t>Low</w:t>
            </w:r>
          </w:p>
        </w:tc>
        <w:tc>
          <w:tcPr>
            <w:tcW w:w="1828" w:type="dxa"/>
            <w:gridSpan w:val="7"/>
            <w:vMerge w:val="restart"/>
            <w:vAlign w:val="center"/>
          </w:tcPr>
          <w:p w14:paraId="10A24941" w14:textId="77777777" w:rsidR="00865A2F" w:rsidRDefault="00865A2F" w:rsidP="00F143D2">
            <w:pPr>
              <w:pStyle w:val="TAC"/>
            </w:pPr>
            <w:r>
              <w:rPr>
                <w:rFonts w:cs="Arial"/>
                <w:color w:val="000000"/>
                <w:lang w:eastAsia="zh-TW"/>
              </w:rPr>
              <w:t>N/A</w:t>
            </w:r>
          </w:p>
        </w:tc>
        <w:tc>
          <w:tcPr>
            <w:tcW w:w="0" w:type="auto"/>
            <w:gridSpan w:val="6"/>
            <w:vAlign w:val="center"/>
          </w:tcPr>
          <w:p w14:paraId="3CE10A52"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2055BF1D" w14:textId="77777777" w:rsidR="00865A2F" w:rsidRDefault="00865A2F" w:rsidP="00F143D2">
            <w:pPr>
              <w:pStyle w:val="TAC"/>
              <w:rPr>
                <w:rFonts w:cs="Arial"/>
                <w:lang w:eastAsia="zh-TW"/>
              </w:rPr>
            </w:pPr>
            <w:r>
              <w:rPr>
                <w:rFonts w:cs="Arial"/>
                <w:lang w:eastAsia="zh-TW"/>
              </w:rPr>
              <w:t>28</w:t>
            </w:r>
          </w:p>
        </w:tc>
        <w:tc>
          <w:tcPr>
            <w:tcW w:w="1715" w:type="dxa"/>
            <w:gridSpan w:val="5"/>
            <w:vAlign w:val="center"/>
          </w:tcPr>
          <w:p w14:paraId="14916E6A" w14:textId="77777777" w:rsidR="00865A2F" w:rsidRDefault="00865A2F" w:rsidP="00F143D2">
            <w:pPr>
              <w:pStyle w:val="TAC"/>
              <w:rPr>
                <w:rFonts w:cs="Arial"/>
                <w:color w:val="000000"/>
                <w:lang w:eastAsia="zh-TW"/>
              </w:rPr>
            </w:pPr>
            <w:r>
              <w:rPr>
                <w:rFonts w:cs="Arial"/>
                <w:color w:val="000000"/>
                <w:lang w:eastAsia="zh-TW"/>
              </w:rPr>
              <w:t>Low</w:t>
            </w:r>
          </w:p>
        </w:tc>
        <w:tc>
          <w:tcPr>
            <w:tcW w:w="5013" w:type="dxa"/>
            <w:gridSpan w:val="3"/>
            <w:vMerge w:val="restart"/>
            <w:vAlign w:val="center"/>
          </w:tcPr>
          <w:p w14:paraId="2A4598CC" w14:textId="77777777" w:rsidR="00865A2F" w:rsidRDefault="00865A2F" w:rsidP="00F143D2">
            <w:pPr>
              <w:pStyle w:val="TAC"/>
            </w:pPr>
            <w:r>
              <w:rPr>
                <w:rFonts w:cs="Arial"/>
                <w:color w:val="000000"/>
                <w:lang w:eastAsia="zh-TW"/>
              </w:rPr>
              <w:t>N/A</w:t>
            </w:r>
          </w:p>
        </w:tc>
        <w:tc>
          <w:tcPr>
            <w:tcW w:w="1321" w:type="dxa"/>
            <w:gridSpan w:val="3"/>
            <w:vAlign w:val="center"/>
          </w:tcPr>
          <w:p w14:paraId="4B039E1B"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5983DBD3" w14:textId="77777777" w:rsidTr="00865A2F">
        <w:trPr>
          <w:gridAfter w:val="2"/>
          <w:wAfter w:w="484" w:type="dxa"/>
          <w:trHeight w:val="241"/>
        </w:trPr>
        <w:tc>
          <w:tcPr>
            <w:tcW w:w="682" w:type="dxa"/>
            <w:vMerge/>
            <w:vAlign w:val="center"/>
          </w:tcPr>
          <w:p w14:paraId="63936A31" w14:textId="77777777" w:rsidR="00865A2F" w:rsidRDefault="00865A2F" w:rsidP="00F143D2">
            <w:pPr>
              <w:pStyle w:val="TAC"/>
            </w:pPr>
          </w:p>
        </w:tc>
        <w:tc>
          <w:tcPr>
            <w:tcW w:w="1128" w:type="dxa"/>
            <w:gridSpan w:val="3"/>
            <w:vAlign w:val="center"/>
          </w:tcPr>
          <w:p w14:paraId="295DD788"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10224E4E"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0F22CE45" w14:textId="77777777" w:rsidR="00865A2F" w:rsidRDefault="00865A2F" w:rsidP="00F143D2">
            <w:pPr>
              <w:pStyle w:val="TAC"/>
            </w:pPr>
          </w:p>
        </w:tc>
        <w:tc>
          <w:tcPr>
            <w:tcW w:w="1572" w:type="dxa"/>
            <w:gridSpan w:val="3"/>
            <w:vAlign w:val="center"/>
          </w:tcPr>
          <w:p w14:paraId="454FEEEE" w14:textId="77777777" w:rsidR="00865A2F" w:rsidRDefault="00865A2F" w:rsidP="00F143D2">
            <w:pPr>
              <w:pStyle w:val="TAC"/>
              <w:rPr>
                <w:rFonts w:cs="Arial"/>
                <w:color w:val="000000"/>
                <w:lang w:eastAsia="zh-TW"/>
              </w:rPr>
            </w:pPr>
            <w:r>
              <w:rPr>
                <w:rFonts w:cs="Arial"/>
                <w:color w:val="000000"/>
                <w:lang w:eastAsia="zh-TW"/>
              </w:rPr>
              <w:t>50</w:t>
            </w:r>
          </w:p>
        </w:tc>
        <w:tc>
          <w:tcPr>
            <w:tcW w:w="1205" w:type="dxa"/>
            <w:gridSpan w:val="3"/>
            <w:vAlign w:val="center"/>
          </w:tcPr>
          <w:p w14:paraId="268DED57"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2DD6E405"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27F65D3F" w14:textId="77777777" w:rsidR="00865A2F" w:rsidRDefault="00865A2F" w:rsidP="00F143D2">
            <w:pPr>
              <w:pStyle w:val="TAC"/>
            </w:pPr>
          </w:p>
        </w:tc>
        <w:tc>
          <w:tcPr>
            <w:tcW w:w="0" w:type="auto"/>
            <w:gridSpan w:val="6"/>
            <w:vAlign w:val="center"/>
          </w:tcPr>
          <w:p w14:paraId="31641407" w14:textId="77777777" w:rsidR="00865A2F" w:rsidRDefault="00865A2F" w:rsidP="00F143D2">
            <w:pPr>
              <w:pStyle w:val="TAC"/>
              <w:rPr>
                <w:rFonts w:cs="Arial"/>
                <w:color w:val="000000"/>
                <w:lang w:eastAsia="zh-TW"/>
              </w:rPr>
            </w:pPr>
            <w:r>
              <w:rPr>
                <w:rFonts w:cs="Arial"/>
                <w:color w:val="000000"/>
                <w:lang w:eastAsia="zh-TW"/>
              </w:rPr>
              <w:t>50</w:t>
            </w:r>
          </w:p>
        </w:tc>
        <w:tc>
          <w:tcPr>
            <w:tcW w:w="0" w:type="auto"/>
            <w:gridSpan w:val="5"/>
            <w:vAlign w:val="center"/>
          </w:tcPr>
          <w:p w14:paraId="676117B9"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12D8037B"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vAlign w:val="center"/>
          </w:tcPr>
          <w:p w14:paraId="040A2F0C" w14:textId="77777777" w:rsidR="00865A2F" w:rsidRDefault="00865A2F" w:rsidP="00F143D2">
            <w:pPr>
              <w:pStyle w:val="TAC"/>
            </w:pPr>
          </w:p>
        </w:tc>
        <w:tc>
          <w:tcPr>
            <w:tcW w:w="1321" w:type="dxa"/>
            <w:gridSpan w:val="3"/>
            <w:vAlign w:val="center"/>
          </w:tcPr>
          <w:p w14:paraId="15BB9D07" w14:textId="77777777" w:rsidR="00865A2F" w:rsidRDefault="00865A2F" w:rsidP="00F143D2">
            <w:pPr>
              <w:pStyle w:val="TAC"/>
              <w:rPr>
                <w:rFonts w:cs="Arial"/>
                <w:color w:val="000000"/>
                <w:lang w:eastAsia="zh-TW"/>
              </w:rPr>
            </w:pPr>
            <w:r>
              <w:rPr>
                <w:rFonts w:cs="Arial"/>
                <w:color w:val="000000"/>
                <w:lang w:eastAsia="zh-TW"/>
              </w:rPr>
              <w:t>100</w:t>
            </w:r>
          </w:p>
        </w:tc>
      </w:tr>
      <w:tr w:rsidR="00865A2F" w14:paraId="08A1CBB5" w14:textId="77777777" w:rsidTr="00865A2F">
        <w:trPr>
          <w:gridAfter w:val="2"/>
          <w:wAfter w:w="484" w:type="dxa"/>
          <w:trHeight w:val="241"/>
        </w:trPr>
        <w:tc>
          <w:tcPr>
            <w:tcW w:w="682" w:type="dxa"/>
            <w:vMerge w:val="restart"/>
            <w:vAlign w:val="center"/>
          </w:tcPr>
          <w:p w14:paraId="32951607" w14:textId="77777777" w:rsidR="00865A2F" w:rsidRDefault="00865A2F" w:rsidP="00F143D2">
            <w:pPr>
              <w:pStyle w:val="TAC"/>
            </w:pPr>
            <w:r>
              <w:t>2</w:t>
            </w:r>
          </w:p>
        </w:tc>
        <w:tc>
          <w:tcPr>
            <w:tcW w:w="1128" w:type="dxa"/>
            <w:gridSpan w:val="3"/>
            <w:vAlign w:val="center"/>
          </w:tcPr>
          <w:p w14:paraId="1C7AE55C" w14:textId="77777777" w:rsidR="00865A2F" w:rsidRDefault="00865A2F" w:rsidP="00F143D2">
            <w:pPr>
              <w:pStyle w:val="TAC"/>
              <w:rPr>
                <w:rFonts w:cs="Arial"/>
                <w:lang w:eastAsia="zh-TW"/>
              </w:rPr>
            </w:pPr>
            <w:r>
              <w:rPr>
                <w:rFonts w:cs="Arial"/>
                <w:color w:val="000000"/>
                <w:lang w:eastAsia="zh-TW"/>
              </w:rPr>
              <w:t>8</w:t>
            </w:r>
          </w:p>
        </w:tc>
        <w:tc>
          <w:tcPr>
            <w:tcW w:w="1540" w:type="dxa"/>
            <w:gridSpan w:val="3"/>
            <w:vAlign w:val="center"/>
          </w:tcPr>
          <w:p w14:paraId="31BDB398" w14:textId="77777777" w:rsidR="00865A2F" w:rsidRDefault="00865A2F" w:rsidP="00F143D2">
            <w:pPr>
              <w:pStyle w:val="TAC"/>
              <w:rPr>
                <w:rFonts w:cs="Arial"/>
                <w:lang w:eastAsia="zh-TW"/>
              </w:rPr>
            </w:pPr>
            <w:r>
              <w:rPr>
                <w:rFonts w:cs="Arial"/>
                <w:lang w:eastAsia="zh-TW"/>
              </w:rPr>
              <w:t>Low</w:t>
            </w:r>
          </w:p>
        </w:tc>
        <w:tc>
          <w:tcPr>
            <w:tcW w:w="0" w:type="auto"/>
            <w:gridSpan w:val="4"/>
            <w:vMerge w:val="restart"/>
            <w:vAlign w:val="center"/>
          </w:tcPr>
          <w:p w14:paraId="559F9866" w14:textId="77777777" w:rsidR="00865A2F" w:rsidRDefault="00865A2F" w:rsidP="00F143D2">
            <w:pPr>
              <w:pStyle w:val="TAC"/>
            </w:pPr>
            <w:r>
              <w:t>25@0</w:t>
            </w:r>
          </w:p>
        </w:tc>
        <w:tc>
          <w:tcPr>
            <w:tcW w:w="1572" w:type="dxa"/>
            <w:gridSpan w:val="3"/>
            <w:vAlign w:val="center"/>
          </w:tcPr>
          <w:p w14:paraId="66A65426"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15F72081" w14:textId="77777777" w:rsidR="00865A2F" w:rsidRDefault="00865A2F" w:rsidP="00F143D2">
            <w:pPr>
              <w:pStyle w:val="TAC"/>
              <w:rPr>
                <w:rFonts w:cs="Arial"/>
                <w:color w:val="000000"/>
                <w:lang w:eastAsia="zh-TW"/>
              </w:rPr>
            </w:pPr>
            <w:r>
              <w:rPr>
                <w:rFonts w:cs="Arial"/>
                <w:color w:val="000000"/>
                <w:lang w:eastAsia="zh-TW"/>
              </w:rPr>
              <w:t>11</w:t>
            </w:r>
          </w:p>
        </w:tc>
        <w:tc>
          <w:tcPr>
            <w:tcW w:w="1506" w:type="dxa"/>
            <w:gridSpan w:val="3"/>
            <w:vAlign w:val="center"/>
          </w:tcPr>
          <w:p w14:paraId="44A6C184" w14:textId="77777777" w:rsidR="00865A2F" w:rsidRDefault="00865A2F" w:rsidP="00F143D2">
            <w:pPr>
              <w:pStyle w:val="TAC"/>
              <w:rPr>
                <w:rFonts w:cs="Arial"/>
                <w:color w:val="000000"/>
                <w:lang w:eastAsia="zh-TW"/>
              </w:rPr>
            </w:pPr>
            <w:r>
              <w:rPr>
                <w:rFonts w:cs="Arial"/>
                <w:color w:val="000000"/>
                <w:lang w:eastAsia="zh-TW"/>
              </w:rPr>
              <w:t>Low</w:t>
            </w:r>
          </w:p>
        </w:tc>
        <w:tc>
          <w:tcPr>
            <w:tcW w:w="1828" w:type="dxa"/>
            <w:gridSpan w:val="7"/>
            <w:vMerge w:val="restart"/>
            <w:vAlign w:val="center"/>
          </w:tcPr>
          <w:p w14:paraId="4C5AB7D3" w14:textId="77777777" w:rsidR="00865A2F" w:rsidRDefault="00865A2F" w:rsidP="00F143D2">
            <w:pPr>
              <w:pStyle w:val="TAC"/>
            </w:pPr>
            <w:r>
              <w:rPr>
                <w:rFonts w:cs="Arial"/>
                <w:color w:val="000000"/>
                <w:lang w:eastAsia="zh-TW"/>
              </w:rPr>
              <w:t>N/A</w:t>
            </w:r>
          </w:p>
        </w:tc>
        <w:tc>
          <w:tcPr>
            <w:tcW w:w="0" w:type="auto"/>
            <w:gridSpan w:val="6"/>
            <w:vAlign w:val="center"/>
          </w:tcPr>
          <w:p w14:paraId="4F4AEF72"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08D0C16F" w14:textId="77777777" w:rsidR="00865A2F" w:rsidRDefault="00865A2F" w:rsidP="00F143D2">
            <w:pPr>
              <w:pStyle w:val="TAC"/>
              <w:rPr>
                <w:rFonts w:cs="Arial"/>
                <w:lang w:eastAsia="zh-TW"/>
              </w:rPr>
            </w:pPr>
            <w:r>
              <w:rPr>
                <w:rFonts w:cs="Arial"/>
                <w:lang w:eastAsia="zh-TW"/>
              </w:rPr>
              <w:t>28</w:t>
            </w:r>
          </w:p>
        </w:tc>
        <w:tc>
          <w:tcPr>
            <w:tcW w:w="1715" w:type="dxa"/>
            <w:gridSpan w:val="5"/>
            <w:vAlign w:val="center"/>
          </w:tcPr>
          <w:p w14:paraId="4B996AB5" w14:textId="77777777" w:rsidR="00865A2F" w:rsidRDefault="00865A2F" w:rsidP="00F143D2">
            <w:pPr>
              <w:pStyle w:val="TAC"/>
              <w:rPr>
                <w:rFonts w:cs="Arial"/>
                <w:color w:val="000000"/>
                <w:lang w:eastAsia="zh-TW"/>
              </w:rPr>
            </w:pPr>
            <w:r>
              <w:rPr>
                <w:rFonts w:cs="Arial"/>
                <w:color w:val="000000"/>
                <w:lang w:eastAsia="zh-TW"/>
              </w:rPr>
              <w:t>High</w:t>
            </w:r>
          </w:p>
        </w:tc>
        <w:tc>
          <w:tcPr>
            <w:tcW w:w="5013" w:type="dxa"/>
            <w:gridSpan w:val="3"/>
            <w:vMerge w:val="restart"/>
            <w:vAlign w:val="center"/>
          </w:tcPr>
          <w:p w14:paraId="579F821C" w14:textId="77777777" w:rsidR="00865A2F" w:rsidRDefault="00865A2F" w:rsidP="00F143D2">
            <w:pPr>
              <w:pStyle w:val="TAC"/>
            </w:pPr>
            <w:r>
              <w:rPr>
                <w:rFonts w:cs="Arial"/>
                <w:color w:val="000000"/>
                <w:lang w:eastAsia="zh-TW"/>
              </w:rPr>
              <w:t>N/A</w:t>
            </w:r>
          </w:p>
        </w:tc>
        <w:tc>
          <w:tcPr>
            <w:tcW w:w="1321" w:type="dxa"/>
            <w:gridSpan w:val="3"/>
            <w:vAlign w:val="center"/>
          </w:tcPr>
          <w:p w14:paraId="1D4F5CA4"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35BF9AB6" w14:textId="77777777" w:rsidTr="00865A2F">
        <w:trPr>
          <w:gridAfter w:val="2"/>
          <w:wAfter w:w="484" w:type="dxa"/>
          <w:trHeight w:val="241"/>
        </w:trPr>
        <w:tc>
          <w:tcPr>
            <w:tcW w:w="682" w:type="dxa"/>
            <w:vMerge/>
            <w:vAlign w:val="center"/>
          </w:tcPr>
          <w:p w14:paraId="4210A736" w14:textId="77777777" w:rsidR="00865A2F" w:rsidRDefault="00865A2F" w:rsidP="00F143D2">
            <w:pPr>
              <w:pStyle w:val="TAC"/>
            </w:pPr>
          </w:p>
        </w:tc>
        <w:tc>
          <w:tcPr>
            <w:tcW w:w="1128" w:type="dxa"/>
            <w:gridSpan w:val="3"/>
            <w:vAlign w:val="center"/>
          </w:tcPr>
          <w:p w14:paraId="13EB8EE6"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4ED5BD95"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78D6E786" w14:textId="77777777" w:rsidR="00865A2F" w:rsidRDefault="00865A2F" w:rsidP="00F143D2">
            <w:pPr>
              <w:pStyle w:val="TAC"/>
            </w:pPr>
          </w:p>
        </w:tc>
        <w:tc>
          <w:tcPr>
            <w:tcW w:w="1572" w:type="dxa"/>
            <w:gridSpan w:val="3"/>
            <w:vAlign w:val="center"/>
          </w:tcPr>
          <w:p w14:paraId="677CFD2F" w14:textId="77777777" w:rsidR="00865A2F" w:rsidRDefault="00865A2F" w:rsidP="00F143D2">
            <w:pPr>
              <w:pStyle w:val="TAC"/>
              <w:rPr>
                <w:rFonts w:cs="Arial"/>
                <w:color w:val="000000"/>
                <w:lang w:eastAsia="zh-TW"/>
              </w:rPr>
            </w:pPr>
            <w:r>
              <w:rPr>
                <w:rFonts w:cs="Arial"/>
                <w:color w:val="000000"/>
                <w:lang w:eastAsia="zh-TW"/>
              </w:rPr>
              <w:t>50</w:t>
            </w:r>
          </w:p>
        </w:tc>
        <w:tc>
          <w:tcPr>
            <w:tcW w:w="1205" w:type="dxa"/>
            <w:gridSpan w:val="3"/>
            <w:vAlign w:val="center"/>
          </w:tcPr>
          <w:p w14:paraId="4109D781"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319D4B21"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7A57ED9A" w14:textId="77777777" w:rsidR="00865A2F" w:rsidRDefault="00865A2F" w:rsidP="00F143D2">
            <w:pPr>
              <w:pStyle w:val="TAC"/>
            </w:pPr>
          </w:p>
        </w:tc>
        <w:tc>
          <w:tcPr>
            <w:tcW w:w="0" w:type="auto"/>
            <w:gridSpan w:val="6"/>
            <w:vAlign w:val="center"/>
          </w:tcPr>
          <w:p w14:paraId="1A432B21" w14:textId="77777777" w:rsidR="00865A2F" w:rsidRDefault="00865A2F" w:rsidP="00F143D2">
            <w:pPr>
              <w:pStyle w:val="TAC"/>
              <w:rPr>
                <w:rFonts w:cs="Arial"/>
                <w:color w:val="000000"/>
                <w:lang w:eastAsia="zh-TW"/>
              </w:rPr>
            </w:pPr>
            <w:r>
              <w:rPr>
                <w:rFonts w:cs="Arial"/>
                <w:color w:val="000000"/>
                <w:lang w:eastAsia="zh-TW"/>
              </w:rPr>
              <w:t>50</w:t>
            </w:r>
          </w:p>
        </w:tc>
        <w:tc>
          <w:tcPr>
            <w:tcW w:w="0" w:type="auto"/>
            <w:gridSpan w:val="5"/>
            <w:vAlign w:val="center"/>
          </w:tcPr>
          <w:p w14:paraId="1DDA3FF9"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58D4E2A9"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vAlign w:val="center"/>
          </w:tcPr>
          <w:p w14:paraId="7A0857DD" w14:textId="77777777" w:rsidR="00865A2F" w:rsidRDefault="00865A2F" w:rsidP="00F143D2">
            <w:pPr>
              <w:pStyle w:val="TAC"/>
            </w:pPr>
          </w:p>
        </w:tc>
        <w:tc>
          <w:tcPr>
            <w:tcW w:w="1321" w:type="dxa"/>
            <w:gridSpan w:val="3"/>
            <w:vAlign w:val="center"/>
          </w:tcPr>
          <w:p w14:paraId="2D1FBDC3" w14:textId="77777777" w:rsidR="00865A2F" w:rsidRDefault="00865A2F" w:rsidP="00F143D2">
            <w:pPr>
              <w:pStyle w:val="TAC"/>
              <w:rPr>
                <w:rFonts w:cs="Arial"/>
                <w:color w:val="000000"/>
                <w:lang w:eastAsia="zh-TW"/>
              </w:rPr>
            </w:pPr>
            <w:r>
              <w:rPr>
                <w:rFonts w:cs="Arial"/>
                <w:color w:val="000000"/>
                <w:lang w:eastAsia="zh-TW"/>
              </w:rPr>
              <w:t>100</w:t>
            </w:r>
          </w:p>
        </w:tc>
      </w:tr>
      <w:tr w:rsidR="00865A2F" w14:paraId="0A8374BE" w14:textId="77777777" w:rsidTr="00865A2F">
        <w:trPr>
          <w:gridAfter w:val="2"/>
          <w:wAfter w:w="484" w:type="dxa"/>
          <w:trHeight w:val="241"/>
        </w:trPr>
        <w:tc>
          <w:tcPr>
            <w:tcW w:w="682" w:type="dxa"/>
            <w:vMerge w:val="restart"/>
            <w:vAlign w:val="center"/>
          </w:tcPr>
          <w:p w14:paraId="129F0CCA" w14:textId="77777777" w:rsidR="00865A2F" w:rsidRDefault="00865A2F" w:rsidP="00F143D2">
            <w:pPr>
              <w:pStyle w:val="TAC"/>
            </w:pPr>
            <w:r>
              <w:t>3</w:t>
            </w:r>
          </w:p>
        </w:tc>
        <w:tc>
          <w:tcPr>
            <w:tcW w:w="1128" w:type="dxa"/>
            <w:gridSpan w:val="3"/>
            <w:vAlign w:val="center"/>
          </w:tcPr>
          <w:p w14:paraId="7ABA5E99" w14:textId="77777777" w:rsidR="00865A2F" w:rsidRDefault="00865A2F" w:rsidP="00F143D2">
            <w:pPr>
              <w:pStyle w:val="TAC"/>
              <w:rPr>
                <w:rFonts w:cs="Arial"/>
                <w:lang w:eastAsia="zh-TW"/>
              </w:rPr>
            </w:pPr>
            <w:r>
              <w:rPr>
                <w:rFonts w:cs="Arial"/>
                <w:color w:val="000000"/>
                <w:lang w:eastAsia="zh-TW"/>
              </w:rPr>
              <w:t>8</w:t>
            </w:r>
          </w:p>
        </w:tc>
        <w:tc>
          <w:tcPr>
            <w:tcW w:w="1540" w:type="dxa"/>
            <w:gridSpan w:val="3"/>
            <w:vAlign w:val="center"/>
          </w:tcPr>
          <w:p w14:paraId="5ACBFCC8" w14:textId="77777777" w:rsidR="00865A2F" w:rsidRDefault="00865A2F" w:rsidP="00F143D2">
            <w:pPr>
              <w:pStyle w:val="TAC"/>
              <w:rPr>
                <w:rFonts w:cs="Arial"/>
                <w:lang w:eastAsia="zh-TW"/>
              </w:rPr>
            </w:pPr>
            <w:r>
              <w:rPr>
                <w:rFonts w:cs="Arial"/>
                <w:lang w:eastAsia="zh-TW"/>
              </w:rPr>
              <w:t>High</w:t>
            </w:r>
          </w:p>
        </w:tc>
        <w:tc>
          <w:tcPr>
            <w:tcW w:w="0" w:type="auto"/>
            <w:gridSpan w:val="4"/>
            <w:vMerge w:val="restart"/>
            <w:vAlign w:val="center"/>
          </w:tcPr>
          <w:p w14:paraId="5EAD5F65" w14:textId="77777777" w:rsidR="00865A2F" w:rsidRDefault="00865A2F" w:rsidP="00F143D2">
            <w:pPr>
              <w:pStyle w:val="TAC"/>
            </w:pPr>
            <w:r>
              <w:t>25@0</w:t>
            </w:r>
          </w:p>
        </w:tc>
        <w:tc>
          <w:tcPr>
            <w:tcW w:w="1572" w:type="dxa"/>
            <w:gridSpan w:val="3"/>
            <w:vAlign w:val="center"/>
          </w:tcPr>
          <w:p w14:paraId="3C317E42"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51C57847" w14:textId="77777777" w:rsidR="00865A2F" w:rsidRDefault="00865A2F" w:rsidP="00F143D2">
            <w:pPr>
              <w:pStyle w:val="TAC"/>
              <w:rPr>
                <w:rFonts w:cs="Arial"/>
                <w:color w:val="000000"/>
                <w:lang w:eastAsia="zh-TW"/>
              </w:rPr>
            </w:pPr>
            <w:r>
              <w:rPr>
                <w:rFonts w:cs="Arial"/>
                <w:color w:val="000000"/>
                <w:lang w:eastAsia="zh-TW"/>
              </w:rPr>
              <w:t>11</w:t>
            </w:r>
          </w:p>
        </w:tc>
        <w:tc>
          <w:tcPr>
            <w:tcW w:w="1506" w:type="dxa"/>
            <w:gridSpan w:val="3"/>
            <w:vAlign w:val="center"/>
          </w:tcPr>
          <w:p w14:paraId="1FA40E84" w14:textId="77777777" w:rsidR="00865A2F" w:rsidRDefault="00865A2F" w:rsidP="00F143D2">
            <w:pPr>
              <w:pStyle w:val="TAC"/>
              <w:rPr>
                <w:rFonts w:cs="Arial"/>
                <w:color w:val="000000"/>
                <w:lang w:eastAsia="zh-TW"/>
              </w:rPr>
            </w:pPr>
            <w:r>
              <w:rPr>
                <w:rFonts w:cs="Arial"/>
                <w:color w:val="000000"/>
                <w:lang w:eastAsia="zh-TW"/>
              </w:rPr>
              <w:t>Low</w:t>
            </w:r>
          </w:p>
        </w:tc>
        <w:tc>
          <w:tcPr>
            <w:tcW w:w="1828" w:type="dxa"/>
            <w:gridSpan w:val="7"/>
            <w:vMerge w:val="restart"/>
            <w:vAlign w:val="center"/>
          </w:tcPr>
          <w:p w14:paraId="73CDA5CE" w14:textId="77777777" w:rsidR="00865A2F" w:rsidRDefault="00865A2F" w:rsidP="00F143D2">
            <w:pPr>
              <w:pStyle w:val="TAC"/>
            </w:pPr>
            <w:r>
              <w:rPr>
                <w:rFonts w:cs="Arial"/>
                <w:color w:val="000000"/>
                <w:lang w:eastAsia="zh-TW"/>
              </w:rPr>
              <w:t>N/A</w:t>
            </w:r>
          </w:p>
        </w:tc>
        <w:tc>
          <w:tcPr>
            <w:tcW w:w="0" w:type="auto"/>
            <w:gridSpan w:val="6"/>
            <w:vAlign w:val="center"/>
          </w:tcPr>
          <w:p w14:paraId="335ED775"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587C74A6" w14:textId="77777777" w:rsidR="00865A2F" w:rsidRDefault="00865A2F" w:rsidP="00F143D2">
            <w:pPr>
              <w:pStyle w:val="TAC"/>
              <w:rPr>
                <w:rFonts w:cs="Arial"/>
                <w:lang w:eastAsia="zh-TW"/>
              </w:rPr>
            </w:pPr>
            <w:r>
              <w:rPr>
                <w:rFonts w:cs="Arial"/>
                <w:lang w:eastAsia="zh-TW"/>
              </w:rPr>
              <w:t>28</w:t>
            </w:r>
          </w:p>
        </w:tc>
        <w:tc>
          <w:tcPr>
            <w:tcW w:w="1715" w:type="dxa"/>
            <w:gridSpan w:val="5"/>
            <w:vAlign w:val="center"/>
          </w:tcPr>
          <w:p w14:paraId="3993F9A5" w14:textId="77777777" w:rsidR="00865A2F" w:rsidRDefault="00865A2F" w:rsidP="00F143D2">
            <w:pPr>
              <w:pStyle w:val="TAC"/>
              <w:rPr>
                <w:rFonts w:cs="Arial"/>
                <w:color w:val="000000"/>
                <w:lang w:eastAsia="zh-TW"/>
              </w:rPr>
            </w:pPr>
            <w:r>
              <w:rPr>
                <w:rFonts w:cs="Arial"/>
                <w:color w:val="000000"/>
                <w:lang w:eastAsia="zh-TW"/>
              </w:rPr>
              <w:t>Low</w:t>
            </w:r>
          </w:p>
        </w:tc>
        <w:tc>
          <w:tcPr>
            <w:tcW w:w="5013" w:type="dxa"/>
            <w:gridSpan w:val="3"/>
            <w:vMerge w:val="restart"/>
            <w:vAlign w:val="center"/>
          </w:tcPr>
          <w:p w14:paraId="7CDCF3A6" w14:textId="77777777" w:rsidR="00865A2F" w:rsidRDefault="00865A2F" w:rsidP="00F143D2">
            <w:pPr>
              <w:pStyle w:val="TAC"/>
            </w:pPr>
            <w:r>
              <w:rPr>
                <w:rFonts w:cs="Arial"/>
                <w:color w:val="000000"/>
                <w:lang w:eastAsia="zh-TW"/>
              </w:rPr>
              <w:t>N/A</w:t>
            </w:r>
          </w:p>
        </w:tc>
        <w:tc>
          <w:tcPr>
            <w:tcW w:w="1321" w:type="dxa"/>
            <w:gridSpan w:val="3"/>
            <w:vAlign w:val="center"/>
          </w:tcPr>
          <w:p w14:paraId="437C16CC"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3A23CA79" w14:textId="77777777" w:rsidTr="00865A2F">
        <w:trPr>
          <w:gridAfter w:val="2"/>
          <w:wAfter w:w="484" w:type="dxa"/>
          <w:trHeight w:val="241"/>
        </w:trPr>
        <w:tc>
          <w:tcPr>
            <w:tcW w:w="682" w:type="dxa"/>
            <w:vMerge/>
            <w:vAlign w:val="center"/>
          </w:tcPr>
          <w:p w14:paraId="70224E53" w14:textId="77777777" w:rsidR="00865A2F" w:rsidRDefault="00865A2F" w:rsidP="00F143D2">
            <w:pPr>
              <w:pStyle w:val="TAC"/>
            </w:pPr>
          </w:p>
        </w:tc>
        <w:tc>
          <w:tcPr>
            <w:tcW w:w="1128" w:type="dxa"/>
            <w:gridSpan w:val="3"/>
            <w:vAlign w:val="center"/>
          </w:tcPr>
          <w:p w14:paraId="6F23B3EB"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47BA429F"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4F9A982A" w14:textId="77777777" w:rsidR="00865A2F" w:rsidRDefault="00865A2F" w:rsidP="00F143D2">
            <w:pPr>
              <w:pStyle w:val="TAC"/>
            </w:pPr>
          </w:p>
        </w:tc>
        <w:tc>
          <w:tcPr>
            <w:tcW w:w="1572" w:type="dxa"/>
            <w:gridSpan w:val="3"/>
            <w:vAlign w:val="center"/>
          </w:tcPr>
          <w:p w14:paraId="78CC6B41" w14:textId="77777777" w:rsidR="00865A2F" w:rsidRDefault="00865A2F" w:rsidP="00F143D2">
            <w:pPr>
              <w:pStyle w:val="TAC"/>
              <w:rPr>
                <w:rFonts w:cs="Arial"/>
                <w:color w:val="000000"/>
                <w:lang w:eastAsia="zh-TW"/>
              </w:rPr>
            </w:pPr>
            <w:r>
              <w:rPr>
                <w:rFonts w:cs="Arial"/>
                <w:color w:val="000000"/>
                <w:lang w:eastAsia="zh-TW"/>
              </w:rPr>
              <w:t>50</w:t>
            </w:r>
          </w:p>
        </w:tc>
        <w:tc>
          <w:tcPr>
            <w:tcW w:w="1205" w:type="dxa"/>
            <w:gridSpan w:val="3"/>
            <w:vAlign w:val="center"/>
          </w:tcPr>
          <w:p w14:paraId="553BA14F"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6BA847E9"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31DBAB48" w14:textId="77777777" w:rsidR="00865A2F" w:rsidRDefault="00865A2F" w:rsidP="00F143D2">
            <w:pPr>
              <w:pStyle w:val="TAC"/>
            </w:pPr>
          </w:p>
        </w:tc>
        <w:tc>
          <w:tcPr>
            <w:tcW w:w="0" w:type="auto"/>
            <w:gridSpan w:val="6"/>
            <w:vAlign w:val="center"/>
          </w:tcPr>
          <w:p w14:paraId="5346C9E3" w14:textId="77777777" w:rsidR="00865A2F" w:rsidRDefault="00865A2F" w:rsidP="00F143D2">
            <w:pPr>
              <w:pStyle w:val="TAC"/>
              <w:rPr>
                <w:rFonts w:cs="Arial"/>
                <w:color w:val="000000"/>
                <w:lang w:eastAsia="zh-TW"/>
              </w:rPr>
            </w:pPr>
            <w:r>
              <w:rPr>
                <w:rFonts w:cs="Arial"/>
                <w:color w:val="000000"/>
                <w:lang w:eastAsia="zh-TW"/>
              </w:rPr>
              <w:t>50</w:t>
            </w:r>
          </w:p>
        </w:tc>
        <w:tc>
          <w:tcPr>
            <w:tcW w:w="0" w:type="auto"/>
            <w:gridSpan w:val="5"/>
            <w:vAlign w:val="center"/>
          </w:tcPr>
          <w:p w14:paraId="5DBBF669"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0EE8F808"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vAlign w:val="center"/>
          </w:tcPr>
          <w:p w14:paraId="1A80153D" w14:textId="77777777" w:rsidR="00865A2F" w:rsidRDefault="00865A2F" w:rsidP="00F143D2">
            <w:pPr>
              <w:pStyle w:val="TAC"/>
            </w:pPr>
          </w:p>
        </w:tc>
        <w:tc>
          <w:tcPr>
            <w:tcW w:w="1321" w:type="dxa"/>
            <w:gridSpan w:val="3"/>
            <w:vAlign w:val="center"/>
          </w:tcPr>
          <w:p w14:paraId="3EBB7FD4" w14:textId="77777777" w:rsidR="00865A2F" w:rsidRDefault="00865A2F" w:rsidP="00F143D2">
            <w:pPr>
              <w:pStyle w:val="TAC"/>
              <w:rPr>
                <w:rFonts w:cs="Arial"/>
                <w:color w:val="000000"/>
                <w:lang w:eastAsia="zh-TW"/>
              </w:rPr>
            </w:pPr>
            <w:r>
              <w:rPr>
                <w:rFonts w:cs="Arial"/>
                <w:color w:val="000000"/>
                <w:lang w:eastAsia="zh-TW"/>
              </w:rPr>
              <w:t>100</w:t>
            </w:r>
          </w:p>
        </w:tc>
      </w:tr>
      <w:tr w:rsidR="00865A2F" w14:paraId="6984C2CB" w14:textId="77777777" w:rsidTr="00865A2F">
        <w:trPr>
          <w:gridAfter w:val="2"/>
          <w:wAfter w:w="484" w:type="dxa"/>
          <w:trHeight w:val="241"/>
        </w:trPr>
        <w:tc>
          <w:tcPr>
            <w:tcW w:w="682" w:type="dxa"/>
            <w:vMerge w:val="restart"/>
            <w:vAlign w:val="center"/>
          </w:tcPr>
          <w:p w14:paraId="0A1B515D" w14:textId="77777777" w:rsidR="00865A2F" w:rsidRDefault="00865A2F" w:rsidP="00F143D2">
            <w:pPr>
              <w:pStyle w:val="TAC"/>
            </w:pPr>
            <w:r>
              <w:t>4</w:t>
            </w:r>
          </w:p>
        </w:tc>
        <w:tc>
          <w:tcPr>
            <w:tcW w:w="1128" w:type="dxa"/>
            <w:gridSpan w:val="3"/>
            <w:vAlign w:val="center"/>
          </w:tcPr>
          <w:p w14:paraId="550D0240" w14:textId="77777777" w:rsidR="00865A2F" w:rsidRDefault="00865A2F" w:rsidP="00F143D2">
            <w:pPr>
              <w:pStyle w:val="TAC"/>
              <w:rPr>
                <w:rFonts w:cs="Arial"/>
                <w:lang w:eastAsia="zh-TW"/>
              </w:rPr>
            </w:pPr>
            <w:r>
              <w:rPr>
                <w:rFonts w:cs="Arial"/>
                <w:color w:val="000000"/>
                <w:lang w:eastAsia="zh-TW"/>
              </w:rPr>
              <w:t>8</w:t>
            </w:r>
          </w:p>
        </w:tc>
        <w:tc>
          <w:tcPr>
            <w:tcW w:w="1540" w:type="dxa"/>
            <w:gridSpan w:val="3"/>
            <w:vAlign w:val="center"/>
          </w:tcPr>
          <w:p w14:paraId="6F1C2431" w14:textId="77777777" w:rsidR="00865A2F" w:rsidRDefault="00865A2F" w:rsidP="00F143D2">
            <w:pPr>
              <w:pStyle w:val="TAC"/>
              <w:rPr>
                <w:rFonts w:cs="Arial"/>
                <w:lang w:eastAsia="zh-TW"/>
              </w:rPr>
            </w:pPr>
            <w:r>
              <w:rPr>
                <w:rFonts w:cs="Arial"/>
                <w:lang w:eastAsia="zh-TW"/>
              </w:rPr>
              <w:t>High</w:t>
            </w:r>
          </w:p>
        </w:tc>
        <w:tc>
          <w:tcPr>
            <w:tcW w:w="0" w:type="auto"/>
            <w:gridSpan w:val="4"/>
            <w:vMerge w:val="restart"/>
            <w:vAlign w:val="center"/>
          </w:tcPr>
          <w:p w14:paraId="25A56EED" w14:textId="77777777" w:rsidR="00865A2F" w:rsidRDefault="00865A2F" w:rsidP="00F143D2">
            <w:pPr>
              <w:pStyle w:val="TAC"/>
            </w:pPr>
            <w:r>
              <w:t>25@0</w:t>
            </w:r>
          </w:p>
        </w:tc>
        <w:tc>
          <w:tcPr>
            <w:tcW w:w="1572" w:type="dxa"/>
            <w:gridSpan w:val="3"/>
            <w:vAlign w:val="center"/>
          </w:tcPr>
          <w:p w14:paraId="569D4F24"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6BF1F822" w14:textId="77777777" w:rsidR="00865A2F" w:rsidRDefault="00865A2F" w:rsidP="00F143D2">
            <w:pPr>
              <w:pStyle w:val="TAC"/>
              <w:rPr>
                <w:rFonts w:cs="Arial"/>
                <w:color w:val="000000"/>
                <w:lang w:eastAsia="zh-TW"/>
              </w:rPr>
            </w:pPr>
            <w:r>
              <w:rPr>
                <w:rFonts w:cs="Arial"/>
                <w:color w:val="000000"/>
                <w:lang w:eastAsia="zh-TW"/>
              </w:rPr>
              <w:t>11</w:t>
            </w:r>
          </w:p>
        </w:tc>
        <w:tc>
          <w:tcPr>
            <w:tcW w:w="1506" w:type="dxa"/>
            <w:gridSpan w:val="3"/>
            <w:vAlign w:val="center"/>
          </w:tcPr>
          <w:p w14:paraId="3CC92B4F" w14:textId="77777777" w:rsidR="00865A2F" w:rsidRDefault="00865A2F" w:rsidP="00F143D2">
            <w:pPr>
              <w:pStyle w:val="TAC"/>
              <w:rPr>
                <w:rFonts w:cs="Arial"/>
                <w:color w:val="000000"/>
                <w:lang w:eastAsia="zh-TW"/>
              </w:rPr>
            </w:pPr>
            <w:r>
              <w:rPr>
                <w:rFonts w:cs="Arial"/>
                <w:color w:val="000000"/>
                <w:lang w:eastAsia="zh-TW"/>
              </w:rPr>
              <w:t>Low</w:t>
            </w:r>
          </w:p>
        </w:tc>
        <w:tc>
          <w:tcPr>
            <w:tcW w:w="1828" w:type="dxa"/>
            <w:gridSpan w:val="7"/>
            <w:vMerge w:val="restart"/>
            <w:vAlign w:val="center"/>
          </w:tcPr>
          <w:p w14:paraId="0C8F5264" w14:textId="77777777" w:rsidR="00865A2F" w:rsidRDefault="00865A2F" w:rsidP="00F143D2">
            <w:pPr>
              <w:pStyle w:val="TAC"/>
            </w:pPr>
            <w:r>
              <w:rPr>
                <w:rFonts w:cs="Arial"/>
                <w:color w:val="000000"/>
                <w:lang w:eastAsia="zh-TW"/>
              </w:rPr>
              <w:t>N/A</w:t>
            </w:r>
          </w:p>
        </w:tc>
        <w:tc>
          <w:tcPr>
            <w:tcW w:w="0" w:type="auto"/>
            <w:gridSpan w:val="6"/>
            <w:vAlign w:val="center"/>
          </w:tcPr>
          <w:p w14:paraId="71586DE3"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687C9A12" w14:textId="77777777" w:rsidR="00865A2F" w:rsidRDefault="00865A2F" w:rsidP="00F143D2">
            <w:pPr>
              <w:pStyle w:val="TAC"/>
              <w:rPr>
                <w:rFonts w:cs="Arial"/>
                <w:lang w:eastAsia="zh-TW"/>
              </w:rPr>
            </w:pPr>
            <w:r>
              <w:rPr>
                <w:rFonts w:cs="Arial"/>
                <w:lang w:eastAsia="zh-TW"/>
              </w:rPr>
              <w:t>28</w:t>
            </w:r>
          </w:p>
        </w:tc>
        <w:tc>
          <w:tcPr>
            <w:tcW w:w="1715" w:type="dxa"/>
            <w:gridSpan w:val="5"/>
            <w:vAlign w:val="center"/>
          </w:tcPr>
          <w:p w14:paraId="0F2F8114" w14:textId="77777777" w:rsidR="00865A2F" w:rsidRDefault="00865A2F" w:rsidP="00F143D2">
            <w:pPr>
              <w:pStyle w:val="TAC"/>
              <w:rPr>
                <w:rFonts w:cs="Arial"/>
                <w:color w:val="000000"/>
                <w:lang w:eastAsia="zh-TW"/>
              </w:rPr>
            </w:pPr>
            <w:r>
              <w:rPr>
                <w:rFonts w:cs="Arial"/>
                <w:color w:val="000000"/>
                <w:lang w:eastAsia="zh-TW"/>
              </w:rPr>
              <w:t>High</w:t>
            </w:r>
          </w:p>
        </w:tc>
        <w:tc>
          <w:tcPr>
            <w:tcW w:w="5013" w:type="dxa"/>
            <w:gridSpan w:val="3"/>
            <w:vMerge w:val="restart"/>
            <w:vAlign w:val="center"/>
          </w:tcPr>
          <w:p w14:paraId="2C779C42" w14:textId="77777777" w:rsidR="00865A2F" w:rsidRDefault="00865A2F" w:rsidP="00F143D2">
            <w:pPr>
              <w:pStyle w:val="TAC"/>
            </w:pPr>
            <w:r>
              <w:rPr>
                <w:rFonts w:cs="Arial"/>
                <w:color w:val="000000"/>
                <w:lang w:eastAsia="zh-TW"/>
              </w:rPr>
              <w:t>N/A</w:t>
            </w:r>
          </w:p>
        </w:tc>
        <w:tc>
          <w:tcPr>
            <w:tcW w:w="1321" w:type="dxa"/>
            <w:gridSpan w:val="3"/>
            <w:vAlign w:val="center"/>
          </w:tcPr>
          <w:p w14:paraId="03B2481A"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47E7D024" w14:textId="77777777" w:rsidTr="00865A2F">
        <w:trPr>
          <w:gridAfter w:val="2"/>
          <w:wAfter w:w="484" w:type="dxa"/>
          <w:trHeight w:val="241"/>
        </w:trPr>
        <w:tc>
          <w:tcPr>
            <w:tcW w:w="682" w:type="dxa"/>
            <w:vMerge/>
            <w:vAlign w:val="center"/>
          </w:tcPr>
          <w:p w14:paraId="2531CC2D" w14:textId="77777777" w:rsidR="00865A2F" w:rsidRDefault="00865A2F" w:rsidP="00F143D2">
            <w:pPr>
              <w:pStyle w:val="TAC"/>
            </w:pPr>
          </w:p>
        </w:tc>
        <w:tc>
          <w:tcPr>
            <w:tcW w:w="1128" w:type="dxa"/>
            <w:gridSpan w:val="3"/>
            <w:vAlign w:val="center"/>
          </w:tcPr>
          <w:p w14:paraId="02729971"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01753548"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0889CB9A" w14:textId="77777777" w:rsidR="00865A2F" w:rsidRDefault="00865A2F" w:rsidP="00F143D2">
            <w:pPr>
              <w:pStyle w:val="TAC"/>
            </w:pPr>
          </w:p>
        </w:tc>
        <w:tc>
          <w:tcPr>
            <w:tcW w:w="1572" w:type="dxa"/>
            <w:gridSpan w:val="3"/>
            <w:vAlign w:val="center"/>
          </w:tcPr>
          <w:p w14:paraId="29547F26" w14:textId="77777777" w:rsidR="00865A2F" w:rsidRDefault="00865A2F" w:rsidP="00F143D2">
            <w:pPr>
              <w:pStyle w:val="TAC"/>
              <w:rPr>
                <w:rFonts w:cs="Arial"/>
                <w:color w:val="000000"/>
                <w:lang w:eastAsia="zh-TW"/>
              </w:rPr>
            </w:pPr>
            <w:r>
              <w:rPr>
                <w:rFonts w:cs="Arial"/>
                <w:color w:val="000000"/>
                <w:lang w:eastAsia="zh-TW"/>
              </w:rPr>
              <w:t>50</w:t>
            </w:r>
          </w:p>
        </w:tc>
        <w:tc>
          <w:tcPr>
            <w:tcW w:w="1205" w:type="dxa"/>
            <w:gridSpan w:val="3"/>
            <w:vAlign w:val="center"/>
          </w:tcPr>
          <w:p w14:paraId="299EA1F7"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45B83F85"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4869B366" w14:textId="77777777" w:rsidR="00865A2F" w:rsidRDefault="00865A2F" w:rsidP="00F143D2">
            <w:pPr>
              <w:pStyle w:val="TAC"/>
            </w:pPr>
          </w:p>
        </w:tc>
        <w:tc>
          <w:tcPr>
            <w:tcW w:w="0" w:type="auto"/>
            <w:gridSpan w:val="6"/>
            <w:vAlign w:val="center"/>
          </w:tcPr>
          <w:p w14:paraId="1A1420FB" w14:textId="77777777" w:rsidR="00865A2F" w:rsidRDefault="00865A2F" w:rsidP="00F143D2">
            <w:pPr>
              <w:pStyle w:val="TAC"/>
              <w:rPr>
                <w:rFonts w:cs="Arial"/>
                <w:color w:val="000000"/>
                <w:lang w:eastAsia="zh-TW"/>
              </w:rPr>
            </w:pPr>
            <w:r>
              <w:rPr>
                <w:rFonts w:cs="Arial"/>
                <w:color w:val="000000"/>
                <w:lang w:eastAsia="zh-TW"/>
              </w:rPr>
              <w:t>50</w:t>
            </w:r>
          </w:p>
        </w:tc>
        <w:tc>
          <w:tcPr>
            <w:tcW w:w="0" w:type="auto"/>
            <w:gridSpan w:val="5"/>
            <w:vAlign w:val="center"/>
          </w:tcPr>
          <w:p w14:paraId="1141F742"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2AB749B0"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vAlign w:val="center"/>
          </w:tcPr>
          <w:p w14:paraId="5492ACF1" w14:textId="77777777" w:rsidR="00865A2F" w:rsidRDefault="00865A2F" w:rsidP="00F143D2">
            <w:pPr>
              <w:pStyle w:val="TAC"/>
            </w:pPr>
          </w:p>
        </w:tc>
        <w:tc>
          <w:tcPr>
            <w:tcW w:w="1321" w:type="dxa"/>
            <w:gridSpan w:val="3"/>
            <w:vAlign w:val="center"/>
          </w:tcPr>
          <w:p w14:paraId="1A0188BF" w14:textId="77777777" w:rsidR="00865A2F" w:rsidRDefault="00865A2F" w:rsidP="00F143D2">
            <w:pPr>
              <w:pStyle w:val="TAC"/>
              <w:rPr>
                <w:rFonts w:cs="Arial"/>
                <w:color w:val="000000"/>
                <w:lang w:eastAsia="zh-TW"/>
              </w:rPr>
            </w:pPr>
            <w:r>
              <w:rPr>
                <w:rFonts w:cs="Arial"/>
                <w:color w:val="000000"/>
                <w:lang w:eastAsia="zh-TW"/>
              </w:rPr>
              <w:t>100</w:t>
            </w:r>
          </w:p>
        </w:tc>
      </w:tr>
      <w:tr w:rsidR="00865A2F" w14:paraId="0DF327E3" w14:textId="77777777" w:rsidTr="00865A2F">
        <w:trPr>
          <w:gridAfter w:val="2"/>
          <w:wAfter w:w="484" w:type="dxa"/>
          <w:trHeight w:val="241"/>
        </w:trPr>
        <w:tc>
          <w:tcPr>
            <w:tcW w:w="682" w:type="dxa"/>
            <w:vMerge w:val="restart"/>
            <w:vAlign w:val="center"/>
          </w:tcPr>
          <w:p w14:paraId="2328DD3B" w14:textId="77777777" w:rsidR="00865A2F" w:rsidRDefault="00865A2F" w:rsidP="00F143D2">
            <w:pPr>
              <w:pStyle w:val="TAC"/>
            </w:pPr>
            <w:r>
              <w:t>5</w:t>
            </w:r>
          </w:p>
        </w:tc>
        <w:tc>
          <w:tcPr>
            <w:tcW w:w="1128" w:type="dxa"/>
            <w:gridSpan w:val="3"/>
            <w:vAlign w:val="center"/>
          </w:tcPr>
          <w:p w14:paraId="71BBE657" w14:textId="77777777" w:rsidR="00865A2F" w:rsidRDefault="00865A2F" w:rsidP="00F143D2">
            <w:pPr>
              <w:pStyle w:val="TAC"/>
              <w:rPr>
                <w:rFonts w:cs="Arial"/>
                <w:lang w:eastAsia="zh-TW"/>
              </w:rPr>
            </w:pPr>
            <w:r>
              <w:rPr>
                <w:rFonts w:cs="Arial"/>
                <w:color w:val="000000"/>
                <w:lang w:eastAsia="zh-TW"/>
              </w:rPr>
              <w:t>11</w:t>
            </w:r>
          </w:p>
        </w:tc>
        <w:tc>
          <w:tcPr>
            <w:tcW w:w="1540" w:type="dxa"/>
            <w:gridSpan w:val="3"/>
            <w:vAlign w:val="center"/>
          </w:tcPr>
          <w:p w14:paraId="50808380" w14:textId="77777777" w:rsidR="00865A2F" w:rsidRDefault="00865A2F" w:rsidP="00F143D2">
            <w:pPr>
              <w:pStyle w:val="TAC"/>
              <w:rPr>
                <w:rFonts w:cs="Arial"/>
                <w:lang w:eastAsia="zh-TW"/>
              </w:rPr>
            </w:pPr>
            <w:r>
              <w:rPr>
                <w:rFonts w:cs="Arial"/>
                <w:lang w:eastAsia="zh-TW"/>
              </w:rPr>
              <w:t>Low</w:t>
            </w:r>
          </w:p>
        </w:tc>
        <w:tc>
          <w:tcPr>
            <w:tcW w:w="0" w:type="auto"/>
            <w:gridSpan w:val="4"/>
            <w:vMerge w:val="restart"/>
            <w:vAlign w:val="center"/>
          </w:tcPr>
          <w:p w14:paraId="6D41B4EA" w14:textId="77777777" w:rsidR="00865A2F" w:rsidRDefault="00865A2F" w:rsidP="00F143D2">
            <w:pPr>
              <w:pStyle w:val="TAC"/>
            </w:pPr>
            <w:r>
              <w:t>25@25</w:t>
            </w:r>
          </w:p>
        </w:tc>
        <w:tc>
          <w:tcPr>
            <w:tcW w:w="1572" w:type="dxa"/>
            <w:gridSpan w:val="3"/>
            <w:vAlign w:val="center"/>
          </w:tcPr>
          <w:p w14:paraId="0CC67909"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351E03D8" w14:textId="77777777" w:rsidR="00865A2F" w:rsidRDefault="00865A2F" w:rsidP="00F143D2">
            <w:pPr>
              <w:pStyle w:val="TAC"/>
              <w:rPr>
                <w:rFonts w:cs="Arial"/>
                <w:color w:val="000000"/>
                <w:lang w:eastAsia="zh-TW"/>
              </w:rPr>
            </w:pPr>
            <w:r>
              <w:rPr>
                <w:rFonts w:cs="Arial"/>
                <w:color w:val="000000"/>
                <w:lang w:eastAsia="zh-TW"/>
              </w:rPr>
              <w:t>8</w:t>
            </w:r>
          </w:p>
        </w:tc>
        <w:tc>
          <w:tcPr>
            <w:tcW w:w="1506" w:type="dxa"/>
            <w:gridSpan w:val="3"/>
            <w:vAlign w:val="center"/>
          </w:tcPr>
          <w:p w14:paraId="5B864A70" w14:textId="77777777" w:rsidR="00865A2F" w:rsidRDefault="00865A2F" w:rsidP="00F143D2">
            <w:pPr>
              <w:pStyle w:val="TAC"/>
              <w:rPr>
                <w:rFonts w:cs="Arial"/>
                <w:color w:val="000000"/>
                <w:lang w:eastAsia="zh-TW"/>
              </w:rPr>
            </w:pPr>
            <w:r>
              <w:rPr>
                <w:rFonts w:cs="Arial"/>
                <w:color w:val="000000"/>
                <w:lang w:eastAsia="zh-TW"/>
              </w:rPr>
              <w:t>High</w:t>
            </w:r>
          </w:p>
        </w:tc>
        <w:tc>
          <w:tcPr>
            <w:tcW w:w="1828" w:type="dxa"/>
            <w:gridSpan w:val="7"/>
            <w:vMerge w:val="restart"/>
            <w:vAlign w:val="center"/>
          </w:tcPr>
          <w:p w14:paraId="49E283C7" w14:textId="77777777" w:rsidR="00865A2F" w:rsidRDefault="00865A2F" w:rsidP="00F143D2">
            <w:pPr>
              <w:pStyle w:val="TAC"/>
            </w:pPr>
            <w:r>
              <w:rPr>
                <w:rFonts w:cs="Arial"/>
                <w:color w:val="000000"/>
                <w:lang w:eastAsia="zh-TW"/>
              </w:rPr>
              <w:t>N/A</w:t>
            </w:r>
          </w:p>
        </w:tc>
        <w:tc>
          <w:tcPr>
            <w:tcW w:w="0" w:type="auto"/>
            <w:gridSpan w:val="6"/>
            <w:vAlign w:val="center"/>
          </w:tcPr>
          <w:p w14:paraId="11E64203"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497F22F7" w14:textId="77777777" w:rsidR="00865A2F" w:rsidRDefault="00865A2F" w:rsidP="00F143D2">
            <w:pPr>
              <w:pStyle w:val="TAC"/>
              <w:rPr>
                <w:rFonts w:cs="Arial"/>
                <w:lang w:eastAsia="zh-TW"/>
              </w:rPr>
            </w:pPr>
            <w:r>
              <w:rPr>
                <w:rFonts w:cs="Arial"/>
                <w:lang w:eastAsia="zh-TW"/>
              </w:rPr>
              <w:t>28</w:t>
            </w:r>
          </w:p>
        </w:tc>
        <w:tc>
          <w:tcPr>
            <w:tcW w:w="1715" w:type="dxa"/>
            <w:gridSpan w:val="5"/>
            <w:vAlign w:val="center"/>
          </w:tcPr>
          <w:p w14:paraId="2D6D2836" w14:textId="77777777" w:rsidR="00865A2F" w:rsidRDefault="00865A2F" w:rsidP="00F143D2">
            <w:pPr>
              <w:pStyle w:val="TAC"/>
              <w:rPr>
                <w:rFonts w:cs="Arial"/>
                <w:color w:val="000000"/>
                <w:lang w:eastAsia="zh-TW"/>
              </w:rPr>
            </w:pPr>
            <w:r>
              <w:rPr>
                <w:rFonts w:cs="Arial"/>
                <w:color w:val="000000"/>
                <w:lang w:eastAsia="zh-TW"/>
              </w:rPr>
              <w:t>High</w:t>
            </w:r>
          </w:p>
        </w:tc>
        <w:tc>
          <w:tcPr>
            <w:tcW w:w="5013" w:type="dxa"/>
            <w:gridSpan w:val="3"/>
            <w:vMerge w:val="restart"/>
            <w:vAlign w:val="center"/>
          </w:tcPr>
          <w:p w14:paraId="4FAC6839" w14:textId="77777777" w:rsidR="00865A2F" w:rsidRDefault="00865A2F" w:rsidP="00F143D2">
            <w:pPr>
              <w:pStyle w:val="TAC"/>
            </w:pPr>
            <w:r>
              <w:rPr>
                <w:rFonts w:cs="Arial"/>
                <w:color w:val="000000"/>
                <w:lang w:eastAsia="zh-TW"/>
              </w:rPr>
              <w:t>N/A</w:t>
            </w:r>
          </w:p>
        </w:tc>
        <w:tc>
          <w:tcPr>
            <w:tcW w:w="1321" w:type="dxa"/>
            <w:gridSpan w:val="3"/>
            <w:vAlign w:val="center"/>
          </w:tcPr>
          <w:p w14:paraId="24272CEC"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5CEA7A6C" w14:textId="77777777" w:rsidTr="00865A2F">
        <w:trPr>
          <w:gridAfter w:val="2"/>
          <w:wAfter w:w="484" w:type="dxa"/>
          <w:trHeight w:val="241"/>
        </w:trPr>
        <w:tc>
          <w:tcPr>
            <w:tcW w:w="682" w:type="dxa"/>
            <w:vMerge/>
            <w:vAlign w:val="center"/>
          </w:tcPr>
          <w:p w14:paraId="444DF440" w14:textId="77777777" w:rsidR="00865A2F" w:rsidRDefault="00865A2F" w:rsidP="00F143D2">
            <w:pPr>
              <w:pStyle w:val="TAC"/>
            </w:pPr>
          </w:p>
        </w:tc>
        <w:tc>
          <w:tcPr>
            <w:tcW w:w="1128" w:type="dxa"/>
            <w:gridSpan w:val="3"/>
            <w:vAlign w:val="center"/>
          </w:tcPr>
          <w:p w14:paraId="7DA00B58"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7FE035D6"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577E5125" w14:textId="77777777" w:rsidR="00865A2F" w:rsidRDefault="00865A2F" w:rsidP="00F143D2">
            <w:pPr>
              <w:pStyle w:val="TAC"/>
            </w:pPr>
          </w:p>
        </w:tc>
        <w:tc>
          <w:tcPr>
            <w:tcW w:w="1572" w:type="dxa"/>
            <w:gridSpan w:val="3"/>
            <w:vAlign w:val="center"/>
          </w:tcPr>
          <w:p w14:paraId="23FBE2C4" w14:textId="77777777" w:rsidR="00865A2F" w:rsidRDefault="00865A2F" w:rsidP="00F143D2">
            <w:pPr>
              <w:pStyle w:val="TAC"/>
              <w:rPr>
                <w:rFonts w:cs="Arial"/>
                <w:color w:val="000000"/>
                <w:lang w:eastAsia="zh-TW"/>
              </w:rPr>
            </w:pPr>
            <w:r>
              <w:rPr>
                <w:rFonts w:cs="Arial"/>
                <w:color w:val="000000"/>
                <w:lang w:eastAsia="zh-TW"/>
              </w:rPr>
              <w:t>50</w:t>
            </w:r>
          </w:p>
        </w:tc>
        <w:tc>
          <w:tcPr>
            <w:tcW w:w="1205" w:type="dxa"/>
            <w:gridSpan w:val="3"/>
            <w:vAlign w:val="center"/>
          </w:tcPr>
          <w:p w14:paraId="11374961"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1106CF5B"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4D4D839D" w14:textId="77777777" w:rsidR="00865A2F" w:rsidRDefault="00865A2F" w:rsidP="00F143D2">
            <w:pPr>
              <w:pStyle w:val="TAC"/>
            </w:pPr>
          </w:p>
        </w:tc>
        <w:tc>
          <w:tcPr>
            <w:tcW w:w="0" w:type="auto"/>
            <w:gridSpan w:val="6"/>
            <w:vAlign w:val="center"/>
          </w:tcPr>
          <w:p w14:paraId="31BF08A9" w14:textId="77777777" w:rsidR="00865A2F" w:rsidRDefault="00865A2F" w:rsidP="00F143D2">
            <w:pPr>
              <w:pStyle w:val="TAC"/>
              <w:rPr>
                <w:rFonts w:cs="Arial"/>
                <w:color w:val="000000"/>
                <w:lang w:eastAsia="zh-TW"/>
              </w:rPr>
            </w:pPr>
            <w:r>
              <w:rPr>
                <w:rFonts w:cs="Arial"/>
                <w:color w:val="000000"/>
                <w:lang w:eastAsia="zh-TW"/>
              </w:rPr>
              <w:t>50</w:t>
            </w:r>
          </w:p>
        </w:tc>
        <w:tc>
          <w:tcPr>
            <w:tcW w:w="0" w:type="auto"/>
            <w:gridSpan w:val="5"/>
            <w:vAlign w:val="center"/>
          </w:tcPr>
          <w:p w14:paraId="08BC0115"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2F823342"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vAlign w:val="center"/>
          </w:tcPr>
          <w:p w14:paraId="30F54065" w14:textId="77777777" w:rsidR="00865A2F" w:rsidRDefault="00865A2F" w:rsidP="00F143D2">
            <w:pPr>
              <w:pStyle w:val="TAC"/>
            </w:pPr>
          </w:p>
        </w:tc>
        <w:tc>
          <w:tcPr>
            <w:tcW w:w="1321" w:type="dxa"/>
            <w:gridSpan w:val="3"/>
            <w:vAlign w:val="center"/>
          </w:tcPr>
          <w:p w14:paraId="4BB43F3A" w14:textId="77777777" w:rsidR="00865A2F" w:rsidRDefault="00865A2F" w:rsidP="00F143D2">
            <w:pPr>
              <w:pStyle w:val="TAC"/>
              <w:rPr>
                <w:rFonts w:cs="Arial"/>
                <w:color w:val="000000"/>
                <w:lang w:eastAsia="zh-TW"/>
              </w:rPr>
            </w:pPr>
            <w:r>
              <w:rPr>
                <w:rFonts w:cs="Arial"/>
                <w:color w:val="000000"/>
                <w:lang w:eastAsia="zh-TW"/>
              </w:rPr>
              <w:t>50</w:t>
            </w:r>
          </w:p>
        </w:tc>
      </w:tr>
      <w:tr w:rsidR="00865A2F" w14:paraId="5989547A" w14:textId="77777777" w:rsidTr="00865A2F">
        <w:trPr>
          <w:gridAfter w:val="2"/>
          <w:wAfter w:w="484" w:type="dxa"/>
          <w:trHeight w:val="241"/>
        </w:trPr>
        <w:tc>
          <w:tcPr>
            <w:tcW w:w="682" w:type="dxa"/>
            <w:vMerge w:val="restart"/>
            <w:vAlign w:val="center"/>
          </w:tcPr>
          <w:p w14:paraId="2A675FB8" w14:textId="77777777" w:rsidR="00865A2F" w:rsidRDefault="00865A2F" w:rsidP="00F143D2">
            <w:pPr>
              <w:pStyle w:val="TAC"/>
            </w:pPr>
            <w:r>
              <w:t>6</w:t>
            </w:r>
          </w:p>
        </w:tc>
        <w:tc>
          <w:tcPr>
            <w:tcW w:w="1128" w:type="dxa"/>
            <w:gridSpan w:val="3"/>
            <w:vAlign w:val="center"/>
          </w:tcPr>
          <w:p w14:paraId="5ACFF18E" w14:textId="77777777" w:rsidR="00865A2F" w:rsidRDefault="00865A2F" w:rsidP="00F143D2">
            <w:pPr>
              <w:pStyle w:val="TAC"/>
              <w:rPr>
                <w:rFonts w:cs="Arial"/>
                <w:lang w:eastAsia="zh-TW"/>
              </w:rPr>
            </w:pPr>
            <w:r>
              <w:rPr>
                <w:rFonts w:cs="Arial"/>
                <w:color w:val="000000"/>
                <w:lang w:eastAsia="zh-TW"/>
              </w:rPr>
              <w:t>11</w:t>
            </w:r>
          </w:p>
        </w:tc>
        <w:tc>
          <w:tcPr>
            <w:tcW w:w="1540" w:type="dxa"/>
            <w:gridSpan w:val="3"/>
            <w:vAlign w:val="center"/>
          </w:tcPr>
          <w:p w14:paraId="7672BB03" w14:textId="77777777" w:rsidR="00865A2F" w:rsidRDefault="00865A2F" w:rsidP="00F143D2">
            <w:pPr>
              <w:pStyle w:val="TAC"/>
              <w:rPr>
                <w:rFonts w:cs="Arial"/>
                <w:lang w:eastAsia="zh-TW"/>
              </w:rPr>
            </w:pPr>
            <w:r>
              <w:rPr>
                <w:rFonts w:cs="Arial"/>
                <w:lang w:eastAsia="zh-TW"/>
              </w:rPr>
              <w:t>High</w:t>
            </w:r>
          </w:p>
        </w:tc>
        <w:tc>
          <w:tcPr>
            <w:tcW w:w="0" w:type="auto"/>
            <w:gridSpan w:val="4"/>
            <w:vMerge w:val="restart"/>
            <w:vAlign w:val="center"/>
          </w:tcPr>
          <w:p w14:paraId="2A7D478B" w14:textId="77777777" w:rsidR="00865A2F" w:rsidRDefault="00865A2F" w:rsidP="00F143D2">
            <w:pPr>
              <w:pStyle w:val="TAC"/>
            </w:pPr>
            <w:r>
              <w:t>25@25</w:t>
            </w:r>
          </w:p>
        </w:tc>
        <w:tc>
          <w:tcPr>
            <w:tcW w:w="1572" w:type="dxa"/>
            <w:gridSpan w:val="3"/>
            <w:vAlign w:val="center"/>
          </w:tcPr>
          <w:p w14:paraId="232E773D"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48A12D89" w14:textId="77777777" w:rsidR="00865A2F" w:rsidRDefault="00865A2F" w:rsidP="00F143D2">
            <w:pPr>
              <w:pStyle w:val="TAC"/>
              <w:rPr>
                <w:rFonts w:cs="Arial"/>
                <w:color w:val="000000"/>
                <w:lang w:eastAsia="zh-TW"/>
              </w:rPr>
            </w:pPr>
            <w:r>
              <w:rPr>
                <w:rFonts w:cs="Arial"/>
                <w:color w:val="000000"/>
                <w:lang w:eastAsia="zh-TW"/>
              </w:rPr>
              <w:t>8</w:t>
            </w:r>
          </w:p>
        </w:tc>
        <w:tc>
          <w:tcPr>
            <w:tcW w:w="1506" w:type="dxa"/>
            <w:gridSpan w:val="3"/>
            <w:vAlign w:val="center"/>
          </w:tcPr>
          <w:p w14:paraId="6A5CBA75" w14:textId="77777777" w:rsidR="00865A2F" w:rsidRDefault="00865A2F" w:rsidP="00F143D2">
            <w:pPr>
              <w:pStyle w:val="TAC"/>
              <w:rPr>
                <w:rFonts w:cs="Arial"/>
                <w:color w:val="000000"/>
                <w:lang w:eastAsia="zh-TW"/>
              </w:rPr>
            </w:pPr>
            <w:r>
              <w:rPr>
                <w:rFonts w:cs="Arial"/>
                <w:color w:val="000000"/>
                <w:lang w:eastAsia="zh-TW"/>
              </w:rPr>
              <w:t>Low</w:t>
            </w:r>
          </w:p>
        </w:tc>
        <w:tc>
          <w:tcPr>
            <w:tcW w:w="1828" w:type="dxa"/>
            <w:gridSpan w:val="7"/>
            <w:vMerge w:val="restart"/>
            <w:vAlign w:val="center"/>
          </w:tcPr>
          <w:p w14:paraId="026A049B" w14:textId="77777777" w:rsidR="00865A2F" w:rsidRDefault="00865A2F" w:rsidP="00F143D2">
            <w:pPr>
              <w:pStyle w:val="TAC"/>
            </w:pPr>
            <w:r>
              <w:rPr>
                <w:rFonts w:cs="Arial"/>
                <w:color w:val="000000"/>
                <w:lang w:eastAsia="zh-TW"/>
              </w:rPr>
              <w:t>N/A</w:t>
            </w:r>
          </w:p>
        </w:tc>
        <w:tc>
          <w:tcPr>
            <w:tcW w:w="0" w:type="auto"/>
            <w:gridSpan w:val="6"/>
            <w:vAlign w:val="center"/>
          </w:tcPr>
          <w:p w14:paraId="383F6994"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73C2203E" w14:textId="77777777" w:rsidR="00865A2F" w:rsidRDefault="00865A2F" w:rsidP="00F143D2">
            <w:pPr>
              <w:pStyle w:val="TAC"/>
              <w:rPr>
                <w:rFonts w:cs="Arial"/>
                <w:lang w:eastAsia="zh-TW"/>
              </w:rPr>
            </w:pPr>
            <w:r>
              <w:rPr>
                <w:rFonts w:cs="Arial"/>
                <w:lang w:eastAsia="zh-TW"/>
              </w:rPr>
              <w:t>28</w:t>
            </w:r>
          </w:p>
        </w:tc>
        <w:tc>
          <w:tcPr>
            <w:tcW w:w="1715" w:type="dxa"/>
            <w:gridSpan w:val="5"/>
            <w:vAlign w:val="center"/>
          </w:tcPr>
          <w:p w14:paraId="795BD452" w14:textId="77777777" w:rsidR="00865A2F" w:rsidRDefault="00865A2F" w:rsidP="00F143D2">
            <w:pPr>
              <w:pStyle w:val="TAC"/>
              <w:rPr>
                <w:rFonts w:cs="Arial"/>
                <w:color w:val="000000"/>
                <w:lang w:eastAsia="zh-TW"/>
              </w:rPr>
            </w:pPr>
            <w:r>
              <w:rPr>
                <w:rFonts w:cs="Arial"/>
                <w:color w:val="000000"/>
                <w:lang w:eastAsia="zh-TW"/>
              </w:rPr>
              <w:t>Low</w:t>
            </w:r>
          </w:p>
        </w:tc>
        <w:tc>
          <w:tcPr>
            <w:tcW w:w="5013" w:type="dxa"/>
            <w:gridSpan w:val="3"/>
            <w:vMerge w:val="restart"/>
            <w:vAlign w:val="center"/>
          </w:tcPr>
          <w:p w14:paraId="52ED39E9" w14:textId="77777777" w:rsidR="00865A2F" w:rsidRDefault="00865A2F" w:rsidP="00F143D2">
            <w:pPr>
              <w:pStyle w:val="TAC"/>
            </w:pPr>
            <w:r>
              <w:rPr>
                <w:rFonts w:cs="Arial"/>
                <w:color w:val="000000"/>
                <w:lang w:eastAsia="zh-TW"/>
              </w:rPr>
              <w:t>N/A</w:t>
            </w:r>
          </w:p>
        </w:tc>
        <w:tc>
          <w:tcPr>
            <w:tcW w:w="1321" w:type="dxa"/>
            <w:gridSpan w:val="3"/>
            <w:vAlign w:val="center"/>
          </w:tcPr>
          <w:p w14:paraId="71D37DAD"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2FF4BAF3" w14:textId="77777777" w:rsidTr="00865A2F">
        <w:trPr>
          <w:gridAfter w:val="2"/>
          <w:wAfter w:w="484" w:type="dxa"/>
          <w:trHeight w:val="241"/>
        </w:trPr>
        <w:tc>
          <w:tcPr>
            <w:tcW w:w="682" w:type="dxa"/>
            <w:vMerge/>
            <w:vAlign w:val="center"/>
          </w:tcPr>
          <w:p w14:paraId="047AA544" w14:textId="77777777" w:rsidR="00865A2F" w:rsidRDefault="00865A2F" w:rsidP="00F143D2">
            <w:pPr>
              <w:pStyle w:val="TAC"/>
            </w:pPr>
          </w:p>
        </w:tc>
        <w:tc>
          <w:tcPr>
            <w:tcW w:w="1128" w:type="dxa"/>
            <w:gridSpan w:val="3"/>
            <w:vAlign w:val="center"/>
          </w:tcPr>
          <w:p w14:paraId="7022C61E" w14:textId="77777777" w:rsidR="00865A2F" w:rsidRDefault="00865A2F" w:rsidP="00F143D2">
            <w:pPr>
              <w:pStyle w:val="TAC"/>
              <w:rPr>
                <w:rFonts w:cs="Arial"/>
                <w:lang w:eastAsia="zh-TW"/>
              </w:rPr>
            </w:pPr>
            <w:r>
              <w:rPr>
                <w:rFonts w:cs="Arial"/>
                <w:lang w:eastAsia="zh-TW"/>
              </w:rPr>
              <w:t>QPSK</w:t>
            </w:r>
          </w:p>
        </w:tc>
        <w:tc>
          <w:tcPr>
            <w:tcW w:w="1540" w:type="dxa"/>
            <w:gridSpan w:val="3"/>
            <w:vAlign w:val="center"/>
          </w:tcPr>
          <w:p w14:paraId="01175162"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7699C00A" w14:textId="77777777" w:rsidR="00865A2F" w:rsidRDefault="00865A2F" w:rsidP="00F143D2">
            <w:pPr>
              <w:pStyle w:val="TAC"/>
            </w:pPr>
          </w:p>
        </w:tc>
        <w:tc>
          <w:tcPr>
            <w:tcW w:w="1572" w:type="dxa"/>
            <w:gridSpan w:val="3"/>
            <w:vAlign w:val="center"/>
          </w:tcPr>
          <w:p w14:paraId="03693C9E" w14:textId="77777777" w:rsidR="00865A2F" w:rsidRDefault="00865A2F" w:rsidP="00F143D2">
            <w:pPr>
              <w:pStyle w:val="TAC"/>
              <w:rPr>
                <w:rFonts w:cs="Arial"/>
                <w:color w:val="000000"/>
                <w:lang w:eastAsia="zh-TW"/>
              </w:rPr>
            </w:pPr>
            <w:r>
              <w:rPr>
                <w:rFonts w:cs="Arial"/>
                <w:color w:val="000000"/>
                <w:lang w:eastAsia="zh-TW"/>
              </w:rPr>
              <w:t>50</w:t>
            </w:r>
          </w:p>
        </w:tc>
        <w:tc>
          <w:tcPr>
            <w:tcW w:w="1205" w:type="dxa"/>
            <w:gridSpan w:val="3"/>
            <w:vAlign w:val="center"/>
          </w:tcPr>
          <w:p w14:paraId="77473783"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02298CB0"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0F06E53A" w14:textId="77777777" w:rsidR="00865A2F" w:rsidRDefault="00865A2F" w:rsidP="00F143D2">
            <w:pPr>
              <w:pStyle w:val="TAC"/>
            </w:pPr>
          </w:p>
        </w:tc>
        <w:tc>
          <w:tcPr>
            <w:tcW w:w="0" w:type="auto"/>
            <w:gridSpan w:val="6"/>
            <w:vAlign w:val="center"/>
          </w:tcPr>
          <w:p w14:paraId="169498C6" w14:textId="77777777" w:rsidR="00865A2F" w:rsidRDefault="00865A2F" w:rsidP="00F143D2">
            <w:pPr>
              <w:pStyle w:val="TAC"/>
              <w:rPr>
                <w:rFonts w:cs="Arial"/>
                <w:color w:val="000000"/>
                <w:lang w:eastAsia="zh-TW"/>
              </w:rPr>
            </w:pPr>
            <w:r>
              <w:rPr>
                <w:rFonts w:cs="Arial"/>
                <w:color w:val="000000"/>
                <w:lang w:eastAsia="zh-TW"/>
              </w:rPr>
              <w:t>50</w:t>
            </w:r>
          </w:p>
        </w:tc>
        <w:tc>
          <w:tcPr>
            <w:tcW w:w="0" w:type="auto"/>
            <w:gridSpan w:val="5"/>
            <w:vAlign w:val="center"/>
          </w:tcPr>
          <w:p w14:paraId="5DB59EF9"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1BA09565"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vAlign w:val="center"/>
          </w:tcPr>
          <w:p w14:paraId="7A8FFC7C" w14:textId="77777777" w:rsidR="00865A2F" w:rsidRDefault="00865A2F" w:rsidP="00F143D2">
            <w:pPr>
              <w:pStyle w:val="TAC"/>
            </w:pPr>
          </w:p>
        </w:tc>
        <w:tc>
          <w:tcPr>
            <w:tcW w:w="1321" w:type="dxa"/>
            <w:gridSpan w:val="3"/>
            <w:vAlign w:val="center"/>
          </w:tcPr>
          <w:p w14:paraId="00D6151D" w14:textId="77777777" w:rsidR="00865A2F" w:rsidRDefault="00865A2F" w:rsidP="00F143D2">
            <w:pPr>
              <w:pStyle w:val="TAC"/>
              <w:rPr>
                <w:rFonts w:cs="Arial"/>
                <w:color w:val="000000"/>
                <w:lang w:eastAsia="zh-TW"/>
              </w:rPr>
            </w:pPr>
            <w:r>
              <w:rPr>
                <w:rFonts w:cs="Arial"/>
                <w:color w:val="000000"/>
                <w:lang w:eastAsia="zh-TW"/>
              </w:rPr>
              <w:t>50</w:t>
            </w:r>
          </w:p>
        </w:tc>
      </w:tr>
      <w:tr w:rsidR="00865A2F" w14:paraId="64119664" w14:textId="77777777" w:rsidTr="00865A2F">
        <w:trPr>
          <w:gridAfter w:val="2"/>
          <w:wAfter w:w="484" w:type="dxa"/>
          <w:trHeight w:val="241"/>
        </w:trPr>
        <w:tc>
          <w:tcPr>
            <w:tcW w:w="0" w:type="auto"/>
            <w:gridSpan w:val="49"/>
            <w:vAlign w:val="center"/>
          </w:tcPr>
          <w:p w14:paraId="5AB4C5B5" w14:textId="77777777" w:rsidR="00865A2F" w:rsidRDefault="00865A2F" w:rsidP="00F143D2">
            <w:pPr>
              <w:spacing w:after="0"/>
              <w:jc w:val="center"/>
              <w:rPr>
                <w:rFonts w:ascii="Arial" w:hAnsi="Arial" w:cs="Arial"/>
                <w:b/>
                <w:color w:val="000000"/>
                <w:sz w:val="18"/>
                <w:szCs w:val="18"/>
                <w:lang w:eastAsia="zh-TW"/>
              </w:rPr>
            </w:pPr>
            <w:r>
              <w:rPr>
                <w:rFonts w:ascii="Arial" w:hAnsi="Arial" w:cs="Arial"/>
                <w:b/>
                <w:color w:val="000000"/>
                <w:sz w:val="18"/>
                <w:szCs w:val="18"/>
                <w:lang w:eastAsia="zh-TW"/>
              </w:rPr>
              <w:t>Test Settings for CA_8A-20A-28A Configuration</w:t>
            </w:r>
          </w:p>
        </w:tc>
      </w:tr>
      <w:tr w:rsidR="00865A2F" w14:paraId="2214F035" w14:textId="77777777" w:rsidTr="00865A2F">
        <w:trPr>
          <w:gridAfter w:val="3"/>
          <w:wAfter w:w="585" w:type="dxa"/>
          <w:trHeight w:val="241"/>
        </w:trPr>
        <w:tc>
          <w:tcPr>
            <w:tcW w:w="682" w:type="dxa"/>
            <w:vMerge w:val="restart"/>
            <w:vAlign w:val="center"/>
          </w:tcPr>
          <w:p w14:paraId="11C37690" w14:textId="77777777" w:rsidR="00865A2F" w:rsidRDefault="00865A2F" w:rsidP="00F143D2">
            <w:pPr>
              <w:pStyle w:val="TAC"/>
            </w:pPr>
            <w:r>
              <w:lastRenderedPageBreak/>
              <w:t>1</w:t>
            </w:r>
          </w:p>
        </w:tc>
        <w:tc>
          <w:tcPr>
            <w:tcW w:w="1128" w:type="dxa"/>
            <w:gridSpan w:val="3"/>
            <w:vAlign w:val="center"/>
          </w:tcPr>
          <w:p w14:paraId="12A82BEF" w14:textId="77777777" w:rsidR="00865A2F" w:rsidRDefault="00865A2F" w:rsidP="00F143D2">
            <w:pPr>
              <w:pStyle w:val="TAC"/>
              <w:rPr>
                <w:rFonts w:cs="Arial"/>
                <w:lang w:eastAsia="zh-TW"/>
              </w:rPr>
            </w:pPr>
            <w:r>
              <w:t>8</w:t>
            </w:r>
          </w:p>
        </w:tc>
        <w:tc>
          <w:tcPr>
            <w:tcW w:w="1547" w:type="dxa"/>
            <w:gridSpan w:val="4"/>
            <w:vAlign w:val="center"/>
          </w:tcPr>
          <w:p w14:paraId="58AA3D73" w14:textId="77777777" w:rsidR="00865A2F" w:rsidRDefault="00865A2F" w:rsidP="00F143D2">
            <w:pPr>
              <w:pStyle w:val="TAC"/>
              <w:rPr>
                <w:rFonts w:cs="Arial"/>
                <w:lang w:eastAsia="zh-TW"/>
              </w:rPr>
            </w:pPr>
            <w:r>
              <w:t>Mid</w:t>
            </w:r>
          </w:p>
        </w:tc>
        <w:tc>
          <w:tcPr>
            <w:tcW w:w="0" w:type="auto"/>
            <w:gridSpan w:val="3"/>
            <w:vMerge w:val="restart"/>
            <w:vAlign w:val="center"/>
          </w:tcPr>
          <w:p w14:paraId="16044583" w14:textId="77777777" w:rsidR="00865A2F" w:rsidRDefault="00865A2F" w:rsidP="00F143D2">
            <w:pPr>
              <w:pStyle w:val="TAC"/>
            </w:pPr>
            <w:r>
              <w:t>25@25</w:t>
            </w:r>
          </w:p>
        </w:tc>
        <w:tc>
          <w:tcPr>
            <w:tcW w:w="1572" w:type="dxa"/>
            <w:gridSpan w:val="3"/>
            <w:vAlign w:val="center"/>
          </w:tcPr>
          <w:p w14:paraId="3CEB792C" w14:textId="77777777" w:rsidR="00865A2F" w:rsidRDefault="00865A2F" w:rsidP="00F143D2">
            <w:pPr>
              <w:pStyle w:val="TAC"/>
              <w:rPr>
                <w:rFonts w:cs="Arial"/>
                <w:color w:val="000000"/>
                <w:lang w:eastAsia="zh-TW"/>
              </w:rPr>
            </w:pPr>
            <w:r>
              <w:t>All RBs</w:t>
            </w:r>
          </w:p>
        </w:tc>
        <w:tc>
          <w:tcPr>
            <w:tcW w:w="1205" w:type="dxa"/>
            <w:gridSpan w:val="3"/>
            <w:vAlign w:val="center"/>
          </w:tcPr>
          <w:p w14:paraId="30946ADF" w14:textId="77777777" w:rsidR="00865A2F" w:rsidRDefault="00865A2F" w:rsidP="00F143D2">
            <w:pPr>
              <w:pStyle w:val="TAC"/>
              <w:rPr>
                <w:rFonts w:cs="Arial"/>
                <w:color w:val="000000"/>
                <w:lang w:eastAsia="zh-TW"/>
              </w:rPr>
            </w:pPr>
            <w:r>
              <w:t>20</w:t>
            </w:r>
          </w:p>
        </w:tc>
        <w:tc>
          <w:tcPr>
            <w:tcW w:w="1517" w:type="dxa"/>
            <w:gridSpan w:val="4"/>
            <w:vAlign w:val="center"/>
          </w:tcPr>
          <w:p w14:paraId="48D4B757" w14:textId="77777777" w:rsidR="00865A2F" w:rsidRDefault="00865A2F" w:rsidP="00F143D2">
            <w:pPr>
              <w:pStyle w:val="TAC"/>
              <w:rPr>
                <w:rFonts w:cs="Arial"/>
                <w:color w:val="000000"/>
                <w:lang w:eastAsia="zh-TW"/>
              </w:rPr>
            </w:pPr>
            <w:r>
              <w:t>Mid</w:t>
            </w:r>
          </w:p>
        </w:tc>
        <w:tc>
          <w:tcPr>
            <w:tcW w:w="1873" w:type="dxa"/>
            <w:gridSpan w:val="7"/>
            <w:vMerge w:val="restart"/>
            <w:vAlign w:val="center"/>
          </w:tcPr>
          <w:p w14:paraId="238A65A4" w14:textId="77777777" w:rsidR="00865A2F" w:rsidRDefault="00865A2F" w:rsidP="00F143D2">
            <w:pPr>
              <w:pStyle w:val="TAC"/>
            </w:pPr>
            <w:r>
              <w:t>N/A</w:t>
            </w:r>
          </w:p>
        </w:tc>
        <w:tc>
          <w:tcPr>
            <w:tcW w:w="1744" w:type="dxa"/>
            <w:gridSpan w:val="5"/>
            <w:vAlign w:val="center"/>
          </w:tcPr>
          <w:p w14:paraId="0F6A00AD" w14:textId="77777777" w:rsidR="00865A2F" w:rsidRDefault="00865A2F" w:rsidP="00F143D2">
            <w:pPr>
              <w:pStyle w:val="TAC"/>
              <w:rPr>
                <w:rFonts w:cs="Arial"/>
                <w:color w:val="000000"/>
                <w:lang w:eastAsia="zh-TW"/>
              </w:rPr>
            </w:pPr>
            <w:r>
              <w:t>All RBs</w:t>
            </w:r>
          </w:p>
        </w:tc>
        <w:tc>
          <w:tcPr>
            <w:tcW w:w="1802" w:type="dxa"/>
            <w:gridSpan w:val="5"/>
            <w:vAlign w:val="center"/>
          </w:tcPr>
          <w:p w14:paraId="70A893E2" w14:textId="77777777" w:rsidR="00865A2F" w:rsidRDefault="00865A2F" w:rsidP="00F143D2">
            <w:pPr>
              <w:pStyle w:val="TAC"/>
              <w:rPr>
                <w:rFonts w:cs="Arial"/>
                <w:lang w:eastAsia="zh-TW"/>
              </w:rPr>
            </w:pPr>
            <w:r>
              <w:t>28</w:t>
            </w:r>
          </w:p>
        </w:tc>
        <w:tc>
          <w:tcPr>
            <w:tcW w:w="1715" w:type="dxa"/>
            <w:gridSpan w:val="5"/>
            <w:vAlign w:val="center"/>
          </w:tcPr>
          <w:p w14:paraId="0E3E374C" w14:textId="77777777" w:rsidR="00865A2F" w:rsidRDefault="00865A2F" w:rsidP="00F143D2">
            <w:pPr>
              <w:pStyle w:val="TAC"/>
              <w:rPr>
                <w:rFonts w:cs="Arial"/>
                <w:color w:val="000000"/>
                <w:lang w:eastAsia="zh-TW"/>
              </w:rPr>
            </w:pPr>
            <w:r>
              <w:t>Mid</w:t>
            </w:r>
          </w:p>
        </w:tc>
        <w:tc>
          <w:tcPr>
            <w:tcW w:w="702" w:type="dxa"/>
            <w:gridSpan w:val="2"/>
            <w:vMerge w:val="restart"/>
            <w:vAlign w:val="center"/>
          </w:tcPr>
          <w:p w14:paraId="03DC0B32" w14:textId="77777777" w:rsidR="00865A2F" w:rsidRDefault="00865A2F" w:rsidP="00F143D2">
            <w:pPr>
              <w:pStyle w:val="TAC"/>
            </w:pPr>
            <w:r>
              <w:t>N/A</w:t>
            </w:r>
          </w:p>
        </w:tc>
        <w:tc>
          <w:tcPr>
            <w:tcW w:w="5531" w:type="dxa"/>
            <w:gridSpan w:val="3"/>
            <w:vAlign w:val="center"/>
          </w:tcPr>
          <w:p w14:paraId="2BA63390" w14:textId="77777777" w:rsidR="00865A2F" w:rsidRDefault="00865A2F" w:rsidP="00F143D2">
            <w:pPr>
              <w:pStyle w:val="TAC"/>
              <w:rPr>
                <w:rFonts w:cs="Arial"/>
                <w:color w:val="000000"/>
                <w:lang w:eastAsia="zh-TW"/>
              </w:rPr>
            </w:pPr>
            <w:r>
              <w:t>All RBs</w:t>
            </w:r>
          </w:p>
        </w:tc>
      </w:tr>
      <w:tr w:rsidR="00865A2F" w14:paraId="1E1ECA54" w14:textId="77777777" w:rsidTr="00865A2F">
        <w:trPr>
          <w:gridAfter w:val="3"/>
          <w:wAfter w:w="585" w:type="dxa"/>
          <w:trHeight w:val="241"/>
        </w:trPr>
        <w:tc>
          <w:tcPr>
            <w:tcW w:w="682" w:type="dxa"/>
            <w:vMerge/>
            <w:vAlign w:val="center"/>
          </w:tcPr>
          <w:p w14:paraId="184FF361" w14:textId="77777777" w:rsidR="00865A2F" w:rsidRDefault="00865A2F" w:rsidP="00F143D2">
            <w:pPr>
              <w:pStyle w:val="TAC"/>
            </w:pPr>
          </w:p>
        </w:tc>
        <w:tc>
          <w:tcPr>
            <w:tcW w:w="1128" w:type="dxa"/>
            <w:gridSpan w:val="3"/>
            <w:vAlign w:val="center"/>
          </w:tcPr>
          <w:p w14:paraId="4E3886B6" w14:textId="77777777" w:rsidR="00865A2F" w:rsidRDefault="00865A2F" w:rsidP="00F143D2">
            <w:pPr>
              <w:pStyle w:val="TAC"/>
              <w:rPr>
                <w:rFonts w:cs="Arial"/>
                <w:lang w:eastAsia="zh-TW"/>
              </w:rPr>
            </w:pPr>
            <w:r>
              <w:t>QPSK</w:t>
            </w:r>
          </w:p>
        </w:tc>
        <w:tc>
          <w:tcPr>
            <w:tcW w:w="1547" w:type="dxa"/>
            <w:gridSpan w:val="4"/>
            <w:vAlign w:val="center"/>
          </w:tcPr>
          <w:p w14:paraId="6994CFFA" w14:textId="77777777" w:rsidR="00865A2F" w:rsidRDefault="00865A2F" w:rsidP="00F143D2">
            <w:pPr>
              <w:pStyle w:val="TAC"/>
              <w:rPr>
                <w:rFonts w:cs="Arial"/>
                <w:lang w:eastAsia="zh-TW"/>
              </w:rPr>
            </w:pPr>
            <w:r>
              <w:t>QPSK</w:t>
            </w:r>
          </w:p>
        </w:tc>
        <w:tc>
          <w:tcPr>
            <w:tcW w:w="0" w:type="auto"/>
            <w:gridSpan w:val="3"/>
            <w:vMerge/>
            <w:vAlign w:val="center"/>
          </w:tcPr>
          <w:p w14:paraId="0CFB9E30" w14:textId="77777777" w:rsidR="00865A2F" w:rsidRDefault="00865A2F" w:rsidP="00F143D2">
            <w:pPr>
              <w:pStyle w:val="TAC"/>
            </w:pPr>
          </w:p>
        </w:tc>
        <w:tc>
          <w:tcPr>
            <w:tcW w:w="1572" w:type="dxa"/>
            <w:gridSpan w:val="3"/>
            <w:vAlign w:val="center"/>
          </w:tcPr>
          <w:p w14:paraId="2BF04E49" w14:textId="77777777" w:rsidR="00865A2F" w:rsidRDefault="00865A2F" w:rsidP="00F143D2">
            <w:pPr>
              <w:pStyle w:val="TAC"/>
              <w:rPr>
                <w:rFonts w:cs="Arial"/>
                <w:color w:val="000000"/>
                <w:lang w:eastAsia="zh-TW"/>
              </w:rPr>
            </w:pPr>
            <w:r>
              <w:t>50</w:t>
            </w:r>
          </w:p>
        </w:tc>
        <w:tc>
          <w:tcPr>
            <w:tcW w:w="1205" w:type="dxa"/>
            <w:gridSpan w:val="3"/>
            <w:vAlign w:val="center"/>
          </w:tcPr>
          <w:p w14:paraId="3CF81EDC" w14:textId="77777777" w:rsidR="00865A2F" w:rsidRDefault="00865A2F" w:rsidP="00F143D2">
            <w:pPr>
              <w:pStyle w:val="TAC"/>
              <w:rPr>
                <w:rFonts w:cs="Arial"/>
                <w:color w:val="000000"/>
                <w:lang w:eastAsia="zh-TW"/>
              </w:rPr>
            </w:pPr>
            <w:r>
              <w:t>N/A</w:t>
            </w:r>
          </w:p>
        </w:tc>
        <w:tc>
          <w:tcPr>
            <w:tcW w:w="1517" w:type="dxa"/>
            <w:gridSpan w:val="4"/>
            <w:vAlign w:val="center"/>
          </w:tcPr>
          <w:p w14:paraId="15C4BDAF" w14:textId="77777777" w:rsidR="00865A2F" w:rsidRDefault="00865A2F" w:rsidP="00F143D2">
            <w:pPr>
              <w:pStyle w:val="TAC"/>
              <w:rPr>
                <w:rFonts w:cs="Arial"/>
                <w:color w:val="000000"/>
                <w:lang w:eastAsia="zh-TW"/>
              </w:rPr>
            </w:pPr>
            <w:r>
              <w:t>QPSK</w:t>
            </w:r>
          </w:p>
        </w:tc>
        <w:tc>
          <w:tcPr>
            <w:tcW w:w="1873" w:type="dxa"/>
            <w:gridSpan w:val="7"/>
            <w:vMerge/>
            <w:vAlign w:val="center"/>
          </w:tcPr>
          <w:p w14:paraId="37AD9B4C" w14:textId="77777777" w:rsidR="00865A2F" w:rsidRDefault="00865A2F" w:rsidP="00F143D2">
            <w:pPr>
              <w:pStyle w:val="TAC"/>
            </w:pPr>
          </w:p>
        </w:tc>
        <w:tc>
          <w:tcPr>
            <w:tcW w:w="1744" w:type="dxa"/>
            <w:gridSpan w:val="5"/>
            <w:vAlign w:val="center"/>
          </w:tcPr>
          <w:p w14:paraId="1A2B7958" w14:textId="77777777" w:rsidR="00865A2F" w:rsidRDefault="00865A2F" w:rsidP="00F143D2">
            <w:pPr>
              <w:pStyle w:val="TAC"/>
              <w:rPr>
                <w:rFonts w:cs="Arial"/>
                <w:color w:val="000000"/>
                <w:lang w:eastAsia="zh-TW"/>
              </w:rPr>
            </w:pPr>
            <w:r>
              <w:t>100</w:t>
            </w:r>
          </w:p>
        </w:tc>
        <w:tc>
          <w:tcPr>
            <w:tcW w:w="1802" w:type="dxa"/>
            <w:gridSpan w:val="5"/>
            <w:vAlign w:val="center"/>
          </w:tcPr>
          <w:p w14:paraId="10DAEA6E" w14:textId="77777777" w:rsidR="00865A2F" w:rsidRDefault="00865A2F" w:rsidP="00F143D2">
            <w:pPr>
              <w:pStyle w:val="TAC"/>
              <w:rPr>
                <w:rFonts w:cs="Arial"/>
                <w:lang w:eastAsia="zh-TW"/>
              </w:rPr>
            </w:pPr>
            <w:r>
              <w:t>N/A</w:t>
            </w:r>
          </w:p>
        </w:tc>
        <w:tc>
          <w:tcPr>
            <w:tcW w:w="1715" w:type="dxa"/>
            <w:gridSpan w:val="5"/>
            <w:vAlign w:val="center"/>
          </w:tcPr>
          <w:p w14:paraId="3960400C" w14:textId="77777777" w:rsidR="00865A2F" w:rsidRDefault="00865A2F" w:rsidP="00F143D2">
            <w:pPr>
              <w:pStyle w:val="TAC"/>
              <w:rPr>
                <w:rFonts w:cs="Arial"/>
                <w:color w:val="000000"/>
                <w:lang w:eastAsia="zh-TW"/>
              </w:rPr>
            </w:pPr>
            <w:r>
              <w:t>QPSK</w:t>
            </w:r>
          </w:p>
        </w:tc>
        <w:tc>
          <w:tcPr>
            <w:tcW w:w="702" w:type="dxa"/>
            <w:gridSpan w:val="2"/>
            <w:vMerge/>
            <w:vAlign w:val="center"/>
          </w:tcPr>
          <w:p w14:paraId="3C85EE24" w14:textId="77777777" w:rsidR="00865A2F" w:rsidRDefault="00865A2F" w:rsidP="00F143D2">
            <w:pPr>
              <w:pStyle w:val="TAC"/>
            </w:pPr>
          </w:p>
        </w:tc>
        <w:tc>
          <w:tcPr>
            <w:tcW w:w="5531" w:type="dxa"/>
            <w:gridSpan w:val="3"/>
            <w:vAlign w:val="center"/>
          </w:tcPr>
          <w:p w14:paraId="790DB67D" w14:textId="77777777" w:rsidR="00865A2F" w:rsidRDefault="00865A2F" w:rsidP="00F143D2">
            <w:pPr>
              <w:pStyle w:val="TAC"/>
              <w:rPr>
                <w:rFonts w:cs="Arial"/>
                <w:color w:val="000000"/>
                <w:lang w:eastAsia="zh-TW"/>
              </w:rPr>
            </w:pPr>
            <w:r>
              <w:t>100</w:t>
            </w:r>
          </w:p>
        </w:tc>
      </w:tr>
      <w:tr w:rsidR="00865A2F" w14:paraId="3ADA55D9" w14:textId="77777777" w:rsidTr="00865A2F">
        <w:trPr>
          <w:gridAfter w:val="3"/>
          <w:wAfter w:w="585" w:type="dxa"/>
          <w:trHeight w:val="241"/>
        </w:trPr>
        <w:tc>
          <w:tcPr>
            <w:tcW w:w="682" w:type="dxa"/>
            <w:vMerge w:val="restart"/>
            <w:vAlign w:val="center"/>
          </w:tcPr>
          <w:p w14:paraId="1E44C82B" w14:textId="77777777" w:rsidR="00865A2F" w:rsidRDefault="00865A2F" w:rsidP="00F143D2">
            <w:pPr>
              <w:pStyle w:val="TAC"/>
            </w:pPr>
            <w:r>
              <w:t>2</w:t>
            </w:r>
          </w:p>
        </w:tc>
        <w:tc>
          <w:tcPr>
            <w:tcW w:w="1128" w:type="dxa"/>
            <w:gridSpan w:val="3"/>
            <w:vAlign w:val="center"/>
          </w:tcPr>
          <w:p w14:paraId="4FBFD051" w14:textId="77777777" w:rsidR="00865A2F" w:rsidRDefault="00865A2F" w:rsidP="00F143D2">
            <w:pPr>
              <w:pStyle w:val="TAC"/>
              <w:rPr>
                <w:rFonts w:cs="Arial"/>
                <w:lang w:eastAsia="zh-TW"/>
              </w:rPr>
            </w:pPr>
            <w:r>
              <w:t>20</w:t>
            </w:r>
          </w:p>
        </w:tc>
        <w:tc>
          <w:tcPr>
            <w:tcW w:w="1547" w:type="dxa"/>
            <w:gridSpan w:val="4"/>
            <w:vAlign w:val="center"/>
          </w:tcPr>
          <w:p w14:paraId="0CA7A432" w14:textId="77777777" w:rsidR="00865A2F" w:rsidRDefault="00865A2F" w:rsidP="00F143D2">
            <w:pPr>
              <w:pStyle w:val="TAC"/>
              <w:rPr>
                <w:rFonts w:cs="Arial"/>
                <w:lang w:eastAsia="zh-TW"/>
              </w:rPr>
            </w:pPr>
            <w:r>
              <w:t>Mid</w:t>
            </w:r>
          </w:p>
        </w:tc>
        <w:tc>
          <w:tcPr>
            <w:tcW w:w="0" w:type="auto"/>
            <w:gridSpan w:val="3"/>
            <w:vMerge w:val="restart"/>
            <w:vAlign w:val="center"/>
          </w:tcPr>
          <w:p w14:paraId="1652D3CE" w14:textId="77777777" w:rsidR="00865A2F" w:rsidRDefault="00865A2F" w:rsidP="00F143D2">
            <w:pPr>
              <w:pStyle w:val="TAC"/>
            </w:pPr>
            <w:r>
              <w:t>20@16</w:t>
            </w:r>
          </w:p>
        </w:tc>
        <w:tc>
          <w:tcPr>
            <w:tcW w:w="1572" w:type="dxa"/>
            <w:gridSpan w:val="3"/>
            <w:vAlign w:val="center"/>
          </w:tcPr>
          <w:p w14:paraId="02943DD0" w14:textId="77777777" w:rsidR="00865A2F" w:rsidRDefault="00865A2F" w:rsidP="00F143D2">
            <w:pPr>
              <w:pStyle w:val="TAC"/>
              <w:rPr>
                <w:rFonts w:cs="Arial"/>
                <w:color w:val="000000"/>
                <w:lang w:eastAsia="zh-TW"/>
              </w:rPr>
            </w:pPr>
            <w:r>
              <w:t>All RBs</w:t>
            </w:r>
          </w:p>
        </w:tc>
        <w:tc>
          <w:tcPr>
            <w:tcW w:w="1205" w:type="dxa"/>
            <w:gridSpan w:val="3"/>
            <w:vAlign w:val="center"/>
          </w:tcPr>
          <w:p w14:paraId="0C13FBFA" w14:textId="77777777" w:rsidR="00865A2F" w:rsidRDefault="00865A2F" w:rsidP="00F143D2">
            <w:pPr>
              <w:pStyle w:val="TAC"/>
              <w:rPr>
                <w:rFonts w:cs="Arial"/>
                <w:color w:val="000000"/>
                <w:lang w:eastAsia="zh-TW"/>
              </w:rPr>
            </w:pPr>
            <w:r>
              <w:t>8</w:t>
            </w:r>
          </w:p>
        </w:tc>
        <w:tc>
          <w:tcPr>
            <w:tcW w:w="1517" w:type="dxa"/>
            <w:gridSpan w:val="4"/>
            <w:vAlign w:val="center"/>
          </w:tcPr>
          <w:p w14:paraId="75B66E20" w14:textId="77777777" w:rsidR="00865A2F" w:rsidRDefault="00865A2F" w:rsidP="00F143D2">
            <w:pPr>
              <w:pStyle w:val="TAC"/>
              <w:rPr>
                <w:rFonts w:cs="Arial"/>
                <w:color w:val="000000"/>
                <w:lang w:eastAsia="zh-TW"/>
              </w:rPr>
            </w:pPr>
            <w:r>
              <w:t>Mid</w:t>
            </w:r>
          </w:p>
        </w:tc>
        <w:tc>
          <w:tcPr>
            <w:tcW w:w="1873" w:type="dxa"/>
            <w:gridSpan w:val="7"/>
            <w:vMerge w:val="restart"/>
            <w:vAlign w:val="center"/>
          </w:tcPr>
          <w:p w14:paraId="72ABBD52" w14:textId="77777777" w:rsidR="00865A2F" w:rsidRDefault="00865A2F" w:rsidP="00F143D2">
            <w:pPr>
              <w:pStyle w:val="TAC"/>
            </w:pPr>
            <w:r>
              <w:t>N/A</w:t>
            </w:r>
          </w:p>
        </w:tc>
        <w:tc>
          <w:tcPr>
            <w:tcW w:w="1744" w:type="dxa"/>
            <w:gridSpan w:val="5"/>
            <w:vAlign w:val="center"/>
          </w:tcPr>
          <w:p w14:paraId="418ADF83" w14:textId="77777777" w:rsidR="00865A2F" w:rsidRDefault="00865A2F" w:rsidP="00F143D2">
            <w:pPr>
              <w:pStyle w:val="TAC"/>
              <w:rPr>
                <w:rFonts w:cs="Arial"/>
                <w:color w:val="000000"/>
                <w:lang w:eastAsia="zh-TW"/>
              </w:rPr>
            </w:pPr>
            <w:r>
              <w:t>All RBs</w:t>
            </w:r>
          </w:p>
        </w:tc>
        <w:tc>
          <w:tcPr>
            <w:tcW w:w="1802" w:type="dxa"/>
            <w:gridSpan w:val="5"/>
            <w:vAlign w:val="center"/>
          </w:tcPr>
          <w:p w14:paraId="07AD6DA6" w14:textId="77777777" w:rsidR="00865A2F" w:rsidRDefault="00865A2F" w:rsidP="00F143D2">
            <w:pPr>
              <w:pStyle w:val="TAC"/>
              <w:rPr>
                <w:rFonts w:cs="Arial"/>
                <w:lang w:eastAsia="zh-TW"/>
              </w:rPr>
            </w:pPr>
            <w:r>
              <w:t>28</w:t>
            </w:r>
          </w:p>
        </w:tc>
        <w:tc>
          <w:tcPr>
            <w:tcW w:w="1715" w:type="dxa"/>
            <w:gridSpan w:val="5"/>
            <w:vAlign w:val="center"/>
          </w:tcPr>
          <w:p w14:paraId="2354309B" w14:textId="77777777" w:rsidR="00865A2F" w:rsidRDefault="00865A2F" w:rsidP="00F143D2">
            <w:pPr>
              <w:pStyle w:val="TAC"/>
              <w:rPr>
                <w:rFonts w:cs="Arial"/>
                <w:color w:val="000000"/>
                <w:lang w:eastAsia="zh-TW"/>
              </w:rPr>
            </w:pPr>
            <w:r>
              <w:t>Mid</w:t>
            </w:r>
          </w:p>
        </w:tc>
        <w:tc>
          <w:tcPr>
            <w:tcW w:w="702" w:type="dxa"/>
            <w:gridSpan w:val="2"/>
            <w:vMerge w:val="restart"/>
            <w:vAlign w:val="center"/>
          </w:tcPr>
          <w:p w14:paraId="6FD95FBB" w14:textId="77777777" w:rsidR="00865A2F" w:rsidRDefault="00865A2F" w:rsidP="00F143D2">
            <w:pPr>
              <w:pStyle w:val="TAC"/>
            </w:pPr>
            <w:r>
              <w:t>N/A</w:t>
            </w:r>
          </w:p>
        </w:tc>
        <w:tc>
          <w:tcPr>
            <w:tcW w:w="5531" w:type="dxa"/>
            <w:gridSpan w:val="3"/>
            <w:vAlign w:val="center"/>
          </w:tcPr>
          <w:p w14:paraId="013A7655" w14:textId="77777777" w:rsidR="00865A2F" w:rsidRDefault="00865A2F" w:rsidP="00F143D2">
            <w:pPr>
              <w:pStyle w:val="TAC"/>
              <w:rPr>
                <w:rFonts w:cs="Arial"/>
                <w:color w:val="000000"/>
                <w:lang w:eastAsia="zh-TW"/>
              </w:rPr>
            </w:pPr>
            <w:r>
              <w:t>All RBs</w:t>
            </w:r>
          </w:p>
        </w:tc>
      </w:tr>
      <w:tr w:rsidR="00865A2F" w14:paraId="7375C929" w14:textId="77777777" w:rsidTr="00865A2F">
        <w:trPr>
          <w:gridAfter w:val="3"/>
          <w:wAfter w:w="585" w:type="dxa"/>
          <w:trHeight w:val="241"/>
        </w:trPr>
        <w:tc>
          <w:tcPr>
            <w:tcW w:w="682" w:type="dxa"/>
            <w:vMerge/>
            <w:vAlign w:val="center"/>
          </w:tcPr>
          <w:p w14:paraId="651C3DCC" w14:textId="77777777" w:rsidR="00865A2F" w:rsidRDefault="00865A2F" w:rsidP="00F143D2">
            <w:pPr>
              <w:pStyle w:val="TAC"/>
            </w:pPr>
          </w:p>
        </w:tc>
        <w:tc>
          <w:tcPr>
            <w:tcW w:w="1128" w:type="dxa"/>
            <w:gridSpan w:val="3"/>
            <w:vAlign w:val="center"/>
          </w:tcPr>
          <w:p w14:paraId="077BA9DB" w14:textId="77777777" w:rsidR="00865A2F" w:rsidRDefault="00865A2F" w:rsidP="00F143D2">
            <w:pPr>
              <w:pStyle w:val="TAC"/>
              <w:rPr>
                <w:rFonts w:cs="Arial"/>
                <w:lang w:eastAsia="zh-TW"/>
              </w:rPr>
            </w:pPr>
            <w:r>
              <w:t>QPSK</w:t>
            </w:r>
          </w:p>
        </w:tc>
        <w:tc>
          <w:tcPr>
            <w:tcW w:w="1547" w:type="dxa"/>
            <w:gridSpan w:val="4"/>
            <w:vAlign w:val="center"/>
          </w:tcPr>
          <w:p w14:paraId="2E2FFBDE" w14:textId="77777777" w:rsidR="00865A2F" w:rsidRDefault="00865A2F" w:rsidP="00F143D2">
            <w:pPr>
              <w:pStyle w:val="TAC"/>
              <w:rPr>
                <w:rFonts w:cs="Arial"/>
                <w:lang w:eastAsia="zh-TW"/>
              </w:rPr>
            </w:pPr>
            <w:r>
              <w:t>QPSK</w:t>
            </w:r>
          </w:p>
        </w:tc>
        <w:tc>
          <w:tcPr>
            <w:tcW w:w="0" w:type="auto"/>
            <w:gridSpan w:val="3"/>
            <w:vMerge/>
            <w:vAlign w:val="center"/>
          </w:tcPr>
          <w:p w14:paraId="01DE4E2A" w14:textId="77777777" w:rsidR="00865A2F" w:rsidRDefault="00865A2F" w:rsidP="00F143D2">
            <w:pPr>
              <w:pStyle w:val="TAC"/>
            </w:pPr>
          </w:p>
        </w:tc>
        <w:tc>
          <w:tcPr>
            <w:tcW w:w="1572" w:type="dxa"/>
            <w:gridSpan w:val="3"/>
            <w:vAlign w:val="center"/>
          </w:tcPr>
          <w:p w14:paraId="486964EB" w14:textId="77777777" w:rsidR="00865A2F" w:rsidRDefault="00865A2F" w:rsidP="00F143D2">
            <w:pPr>
              <w:pStyle w:val="TAC"/>
              <w:rPr>
                <w:rFonts w:cs="Arial"/>
                <w:color w:val="000000"/>
                <w:lang w:eastAsia="zh-TW"/>
              </w:rPr>
            </w:pPr>
            <w:r>
              <w:t>100</w:t>
            </w:r>
          </w:p>
        </w:tc>
        <w:tc>
          <w:tcPr>
            <w:tcW w:w="1205" w:type="dxa"/>
            <w:gridSpan w:val="3"/>
            <w:vAlign w:val="center"/>
          </w:tcPr>
          <w:p w14:paraId="0E51660A" w14:textId="77777777" w:rsidR="00865A2F" w:rsidRDefault="00865A2F" w:rsidP="00F143D2">
            <w:pPr>
              <w:pStyle w:val="TAC"/>
              <w:rPr>
                <w:rFonts w:cs="Arial"/>
                <w:color w:val="000000"/>
                <w:lang w:eastAsia="zh-TW"/>
              </w:rPr>
            </w:pPr>
            <w:r>
              <w:t>N/A</w:t>
            </w:r>
          </w:p>
        </w:tc>
        <w:tc>
          <w:tcPr>
            <w:tcW w:w="1517" w:type="dxa"/>
            <w:gridSpan w:val="4"/>
            <w:vAlign w:val="center"/>
          </w:tcPr>
          <w:p w14:paraId="63C44FDE" w14:textId="77777777" w:rsidR="00865A2F" w:rsidRDefault="00865A2F" w:rsidP="00F143D2">
            <w:pPr>
              <w:pStyle w:val="TAC"/>
              <w:rPr>
                <w:rFonts w:cs="Arial"/>
                <w:color w:val="000000"/>
                <w:lang w:eastAsia="zh-TW"/>
              </w:rPr>
            </w:pPr>
            <w:r>
              <w:t>QPSK</w:t>
            </w:r>
          </w:p>
        </w:tc>
        <w:tc>
          <w:tcPr>
            <w:tcW w:w="1873" w:type="dxa"/>
            <w:gridSpan w:val="7"/>
            <w:vMerge/>
            <w:vAlign w:val="center"/>
          </w:tcPr>
          <w:p w14:paraId="7D38E75D" w14:textId="77777777" w:rsidR="00865A2F" w:rsidRDefault="00865A2F" w:rsidP="00F143D2">
            <w:pPr>
              <w:pStyle w:val="TAC"/>
            </w:pPr>
          </w:p>
        </w:tc>
        <w:tc>
          <w:tcPr>
            <w:tcW w:w="1744" w:type="dxa"/>
            <w:gridSpan w:val="5"/>
            <w:vAlign w:val="center"/>
          </w:tcPr>
          <w:p w14:paraId="0B10D453" w14:textId="77777777" w:rsidR="00865A2F" w:rsidRDefault="00865A2F" w:rsidP="00F143D2">
            <w:pPr>
              <w:pStyle w:val="TAC"/>
              <w:rPr>
                <w:rFonts w:cs="Arial"/>
                <w:color w:val="000000"/>
                <w:lang w:eastAsia="zh-TW"/>
              </w:rPr>
            </w:pPr>
            <w:r>
              <w:t>50</w:t>
            </w:r>
          </w:p>
        </w:tc>
        <w:tc>
          <w:tcPr>
            <w:tcW w:w="1802" w:type="dxa"/>
            <w:gridSpan w:val="5"/>
            <w:vAlign w:val="center"/>
          </w:tcPr>
          <w:p w14:paraId="1FAE193F" w14:textId="77777777" w:rsidR="00865A2F" w:rsidRDefault="00865A2F" w:rsidP="00F143D2">
            <w:pPr>
              <w:pStyle w:val="TAC"/>
              <w:rPr>
                <w:rFonts w:cs="Arial"/>
                <w:lang w:eastAsia="zh-TW"/>
              </w:rPr>
            </w:pPr>
            <w:r>
              <w:t>N/A</w:t>
            </w:r>
          </w:p>
        </w:tc>
        <w:tc>
          <w:tcPr>
            <w:tcW w:w="1715" w:type="dxa"/>
            <w:gridSpan w:val="5"/>
            <w:vAlign w:val="center"/>
          </w:tcPr>
          <w:p w14:paraId="750B35FD" w14:textId="77777777" w:rsidR="00865A2F" w:rsidRDefault="00865A2F" w:rsidP="00F143D2">
            <w:pPr>
              <w:pStyle w:val="TAC"/>
              <w:rPr>
                <w:rFonts w:cs="Arial"/>
                <w:color w:val="000000"/>
                <w:lang w:eastAsia="zh-TW"/>
              </w:rPr>
            </w:pPr>
            <w:r>
              <w:t>QPSK</w:t>
            </w:r>
          </w:p>
        </w:tc>
        <w:tc>
          <w:tcPr>
            <w:tcW w:w="702" w:type="dxa"/>
            <w:gridSpan w:val="2"/>
            <w:vMerge/>
            <w:vAlign w:val="center"/>
          </w:tcPr>
          <w:p w14:paraId="4A231C47" w14:textId="77777777" w:rsidR="00865A2F" w:rsidRDefault="00865A2F" w:rsidP="00F143D2">
            <w:pPr>
              <w:pStyle w:val="TAC"/>
            </w:pPr>
          </w:p>
        </w:tc>
        <w:tc>
          <w:tcPr>
            <w:tcW w:w="5531" w:type="dxa"/>
            <w:gridSpan w:val="3"/>
            <w:vAlign w:val="center"/>
          </w:tcPr>
          <w:p w14:paraId="4000A2E4" w14:textId="77777777" w:rsidR="00865A2F" w:rsidRDefault="00865A2F" w:rsidP="00F143D2">
            <w:pPr>
              <w:pStyle w:val="TAC"/>
              <w:rPr>
                <w:rFonts w:cs="Arial"/>
                <w:color w:val="000000"/>
                <w:lang w:eastAsia="zh-TW"/>
              </w:rPr>
            </w:pPr>
            <w:r>
              <w:t>100</w:t>
            </w:r>
          </w:p>
        </w:tc>
      </w:tr>
      <w:tr w:rsidR="00865A2F" w14:paraId="791E0F3A" w14:textId="77777777" w:rsidTr="00865A2F">
        <w:trPr>
          <w:gridAfter w:val="3"/>
          <w:wAfter w:w="585" w:type="dxa"/>
          <w:trHeight w:val="241"/>
        </w:trPr>
        <w:tc>
          <w:tcPr>
            <w:tcW w:w="682" w:type="dxa"/>
            <w:vMerge w:val="restart"/>
            <w:vAlign w:val="center"/>
          </w:tcPr>
          <w:p w14:paraId="08B31CEA" w14:textId="77777777" w:rsidR="00865A2F" w:rsidRDefault="00865A2F" w:rsidP="00F143D2">
            <w:pPr>
              <w:pStyle w:val="TAC"/>
            </w:pPr>
            <w:r>
              <w:t>3</w:t>
            </w:r>
          </w:p>
        </w:tc>
        <w:tc>
          <w:tcPr>
            <w:tcW w:w="1128" w:type="dxa"/>
            <w:gridSpan w:val="3"/>
            <w:vAlign w:val="center"/>
          </w:tcPr>
          <w:p w14:paraId="5A68E997" w14:textId="77777777" w:rsidR="00865A2F" w:rsidRDefault="00865A2F" w:rsidP="00F143D2">
            <w:pPr>
              <w:pStyle w:val="TAC"/>
              <w:rPr>
                <w:rFonts w:cs="Arial"/>
                <w:lang w:eastAsia="zh-TW"/>
              </w:rPr>
            </w:pPr>
            <w:r>
              <w:t>8</w:t>
            </w:r>
          </w:p>
        </w:tc>
        <w:tc>
          <w:tcPr>
            <w:tcW w:w="1547" w:type="dxa"/>
            <w:gridSpan w:val="4"/>
            <w:vAlign w:val="center"/>
          </w:tcPr>
          <w:p w14:paraId="05D6229F" w14:textId="77777777" w:rsidR="00865A2F" w:rsidRDefault="00865A2F" w:rsidP="00F143D2">
            <w:pPr>
              <w:pStyle w:val="TAC"/>
              <w:rPr>
                <w:rFonts w:cs="Arial"/>
                <w:lang w:eastAsia="zh-TW"/>
              </w:rPr>
            </w:pPr>
            <w:r>
              <w:t>Low</w:t>
            </w:r>
          </w:p>
        </w:tc>
        <w:tc>
          <w:tcPr>
            <w:tcW w:w="0" w:type="auto"/>
            <w:gridSpan w:val="3"/>
            <w:vMerge w:val="restart"/>
            <w:vAlign w:val="center"/>
          </w:tcPr>
          <w:p w14:paraId="02FADC4C" w14:textId="77777777" w:rsidR="00865A2F" w:rsidRDefault="00865A2F" w:rsidP="00F143D2">
            <w:pPr>
              <w:pStyle w:val="TAC"/>
            </w:pPr>
            <w:r>
              <w:t>25@0</w:t>
            </w:r>
          </w:p>
        </w:tc>
        <w:tc>
          <w:tcPr>
            <w:tcW w:w="1572" w:type="dxa"/>
            <w:gridSpan w:val="3"/>
            <w:vAlign w:val="center"/>
          </w:tcPr>
          <w:p w14:paraId="6CE1FB5D" w14:textId="77777777" w:rsidR="00865A2F" w:rsidRDefault="00865A2F" w:rsidP="00F143D2">
            <w:pPr>
              <w:pStyle w:val="TAC"/>
              <w:rPr>
                <w:rFonts w:cs="Arial"/>
                <w:color w:val="000000"/>
                <w:lang w:eastAsia="zh-TW"/>
              </w:rPr>
            </w:pPr>
            <w:r>
              <w:t>All RBs</w:t>
            </w:r>
          </w:p>
        </w:tc>
        <w:tc>
          <w:tcPr>
            <w:tcW w:w="1205" w:type="dxa"/>
            <w:gridSpan w:val="3"/>
            <w:vAlign w:val="center"/>
          </w:tcPr>
          <w:p w14:paraId="347521FD" w14:textId="77777777" w:rsidR="00865A2F" w:rsidRDefault="00865A2F" w:rsidP="00F143D2">
            <w:pPr>
              <w:pStyle w:val="TAC"/>
              <w:rPr>
                <w:rFonts w:cs="Arial"/>
                <w:color w:val="000000"/>
                <w:lang w:eastAsia="zh-TW"/>
              </w:rPr>
            </w:pPr>
            <w:r>
              <w:t>20</w:t>
            </w:r>
          </w:p>
        </w:tc>
        <w:tc>
          <w:tcPr>
            <w:tcW w:w="1517" w:type="dxa"/>
            <w:gridSpan w:val="4"/>
            <w:vAlign w:val="center"/>
          </w:tcPr>
          <w:p w14:paraId="0CA5B36A" w14:textId="77777777" w:rsidR="00865A2F" w:rsidRDefault="00865A2F" w:rsidP="00F143D2">
            <w:pPr>
              <w:pStyle w:val="TAC"/>
              <w:rPr>
                <w:rFonts w:cs="Arial"/>
                <w:color w:val="000000"/>
                <w:lang w:eastAsia="zh-TW"/>
              </w:rPr>
            </w:pPr>
            <w:r>
              <w:t>Mid</w:t>
            </w:r>
          </w:p>
        </w:tc>
        <w:tc>
          <w:tcPr>
            <w:tcW w:w="1873" w:type="dxa"/>
            <w:gridSpan w:val="7"/>
            <w:vMerge w:val="restart"/>
            <w:vAlign w:val="center"/>
          </w:tcPr>
          <w:p w14:paraId="4BE0AE71" w14:textId="77777777" w:rsidR="00865A2F" w:rsidRDefault="00865A2F" w:rsidP="00F143D2">
            <w:pPr>
              <w:pStyle w:val="TAC"/>
            </w:pPr>
            <w:r>
              <w:t>N/A</w:t>
            </w:r>
          </w:p>
        </w:tc>
        <w:tc>
          <w:tcPr>
            <w:tcW w:w="1744" w:type="dxa"/>
            <w:gridSpan w:val="5"/>
            <w:vAlign w:val="center"/>
          </w:tcPr>
          <w:p w14:paraId="05910317" w14:textId="77777777" w:rsidR="00865A2F" w:rsidRDefault="00865A2F" w:rsidP="00F143D2">
            <w:pPr>
              <w:pStyle w:val="TAC"/>
              <w:rPr>
                <w:rFonts w:cs="Arial"/>
                <w:color w:val="000000"/>
                <w:lang w:eastAsia="zh-TW"/>
              </w:rPr>
            </w:pPr>
            <w:r>
              <w:t>All RBs</w:t>
            </w:r>
          </w:p>
        </w:tc>
        <w:tc>
          <w:tcPr>
            <w:tcW w:w="1802" w:type="dxa"/>
            <w:gridSpan w:val="5"/>
            <w:vAlign w:val="center"/>
          </w:tcPr>
          <w:p w14:paraId="27303B42" w14:textId="77777777" w:rsidR="00865A2F" w:rsidRDefault="00865A2F" w:rsidP="00F143D2">
            <w:pPr>
              <w:pStyle w:val="TAC"/>
              <w:rPr>
                <w:rFonts w:cs="Arial"/>
                <w:lang w:eastAsia="zh-TW"/>
              </w:rPr>
            </w:pPr>
            <w:r>
              <w:t>28</w:t>
            </w:r>
          </w:p>
        </w:tc>
        <w:tc>
          <w:tcPr>
            <w:tcW w:w="1715" w:type="dxa"/>
            <w:gridSpan w:val="5"/>
            <w:vAlign w:val="center"/>
          </w:tcPr>
          <w:p w14:paraId="005E2BC5" w14:textId="77777777" w:rsidR="00865A2F" w:rsidRDefault="00865A2F" w:rsidP="00F143D2">
            <w:pPr>
              <w:pStyle w:val="TAC"/>
              <w:rPr>
                <w:rFonts w:cs="Arial"/>
                <w:color w:val="000000"/>
                <w:lang w:eastAsia="zh-TW"/>
              </w:rPr>
            </w:pPr>
            <w:r>
              <w:t>Low</w:t>
            </w:r>
          </w:p>
        </w:tc>
        <w:tc>
          <w:tcPr>
            <w:tcW w:w="702" w:type="dxa"/>
            <w:gridSpan w:val="2"/>
            <w:vMerge w:val="restart"/>
            <w:vAlign w:val="center"/>
          </w:tcPr>
          <w:p w14:paraId="37C1E169" w14:textId="77777777" w:rsidR="00865A2F" w:rsidRDefault="00865A2F" w:rsidP="00F143D2">
            <w:pPr>
              <w:pStyle w:val="TAC"/>
            </w:pPr>
            <w:r>
              <w:t>N/A</w:t>
            </w:r>
          </w:p>
        </w:tc>
        <w:tc>
          <w:tcPr>
            <w:tcW w:w="5531" w:type="dxa"/>
            <w:gridSpan w:val="3"/>
            <w:vAlign w:val="center"/>
          </w:tcPr>
          <w:p w14:paraId="23F13F81" w14:textId="77777777" w:rsidR="00865A2F" w:rsidRDefault="00865A2F" w:rsidP="00F143D2">
            <w:pPr>
              <w:pStyle w:val="TAC"/>
              <w:rPr>
                <w:rFonts w:cs="Arial"/>
                <w:color w:val="000000"/>
                <w:lang w:eastAsia="zh-TW"/>
              </w:rPr>
            </w:pPr>
            <w:r>
              <w:t>All RBs</w:t>
            </w:r>
          </w:p>
        </w:tc>
      </w:tr>
      <w:tr w:rsidR="00865A2F" w14:paraId="5B776087" w14:textId="77777777" w:rsidTr="00865A2F">
        <w:trPr>
          <w:gridAfter w:val="3"/>
          <w:wAfter w:w="585" w:type="dxa"/>
          <w:trHeight w:val="241"/>
        </w:trPr>
        <w:tc>
          <w:tcPr>
            <w:tcW w:w="682" w:type="dxa"/>
            <w:vMerge/>
            <w:vAlign w:val="center"/>
          </w:tcPr>
          <w:p w14:paraId="113B1C55" w14:textId="77777777" w:rsidR="00865A2F" w:rsidRDefault="00865A2F" w:rsidP="00F143D2">
            <w:pPr>
              <w:pStyle w:val="TAC"/>
            </w:pPr>
          </w:p>
        </w:tc>
        <w:tc>
          <w:tcPr>
            <w:tcW w:w="1128" w:type="dxa"/>
            <w:gridSpan w:val="3"/>
            <w:vAlign w:val="center"/>
          </w:tcPr>
          <w:p w14:paraId="23BAB0E3" w14:textId="77777777" w:rsidR="00865A2F" w:rsidRDefault="00865A2F" w:rsidP="00F143D2">
            <w:pPr>
              <w:pStyle w:val="TAC"/>
              <w:rPr>
                <w:rFonts w:cs="Arial"/>
                <w:lang w:eastAsia="zh-TW"/>
              </w:rPr>
            </w:pPr>
            <w:r>
              <w:t>QPSK</w:t>
            </w:r>
          </w:p>
        </w:tc>
        <w:tc>
          <w:tcPr>
            <w:tcW w:w="1547" w:type="dxa"/>
            <w:gridSpan w:val="4"/>
            <w:vAlign w:val="center"/>
          </w:tcPr>
          <w:p w14:paraId="4C20BD4B" w14:textId="77777777" w:rsidR="00865A2F" w:rsidRDefault="00865A2F" w:rsidP="00F143D2">
            <w:pPr>
              <w:pStyle w:val="TAC"/>
              <w:rPr>
                <w:rFonts w:cs="Arial"/>
                <w:lang w:eastAsia="zh-TW"/>
              </w:rPr>
            </w:pPr>
            <w:r>
              <w:t>QPSK</w:t>
            </w:r>
          </w:p>
        </w:tc>
        <w:tc>
          <w:tcPr>
            <w:tcW w:w="0" w:type="auto"/>
            <w:gridSpan w:val="3"/>
            <w:vMerge/>
            <w:vAlign w:val="center"/>
          </w:tcPr>
          <w:p w14:paraId="1F0AD55E" w14:textId="77777777" w:rsidR="00865A2F" w:rsidRDefault="00865A2F" w:rsidP="00F143D2">
            <w:pPr>
              <w:pStyle w:val="TAC"/>
            </w:pPr>
          </w:p>
        </w:tc>
        <w:tc>
          <w:tcPr>
            <w:tcW w:w="1572" w:type="dxa"/>
            <w:gridSpan w:val="3"/>
            <w:vAlign w:val="center"/>
          </w:tcPr>
          <w:p w14:paraId="7DA838EF" w14:textId="77777777" w:rsidR="00865A2F" w:rsidRDefault="00865A2F" w:rsidP="00F143D2">
            <w:pPr>
              <w:pStyle w:val="TAC"/>
              <w:rPr>
                <w:rFonts w:cs="Arial"/>
                <w:color w:val="000000"/>
                <w:lang w:eastAsia="zh-TW"/>
              </w:rPr>
            </w:pPr>
            <w:r>
              <w:t>50</w:t>
            </w:r>
          </w:p>
        </w:tc>
        <w:tc>
          <w:tcPr>
            <w:tcW w:w="1205" w:type="dxa"/>
            <w:gridSpan w:val="3"/>
            <w:vAlign w:val="center"/>
          </w:tcPr>
          <w:p w14:paraId="399D1519" w14:textId="77777777" w:rsidR="00865A2F" w:rsidRDefault="00865A2F" w:rsidP="00F143D2">
            <w:pPr>
              <w:pStyle w:val="TAC"/>
              <w:rPr>
                <w:rFonts w:cs="Arial"/>
                <w:color w:val="000000"/>
                <w:lang w:eastAsia="zh-TW"/>
              </w:rPr>
            </w:pPr>
            <w:r>
              <w:t>N/A</w:t>
            </w:r>
          </w:p>
        </w:tc>
        <w:tc>
          <w:tcPr>
            <w:tcW w:w="1517" w:type="dxa"/>
            <w:gridSpan w:val="4"/>
            <w:vAlign w:val="center"/>
          </w:tcPr>
          <w:p w14:paraId="5A3F25B0" w14:textId="77777777" w:rsidR="00865A2F" w:rsidRDefault="00865A2F" w:rsidP="00F143D2">
            <w:pPr>
              <w:pStyle w:val="TAC"/>
              <w:rPr>
                <w:rFonts w:cs="Arial"/>
                <w:color w:val="000000"/>
                <w:lang w:eastAsia="zh-TW"/>
              </w:rPr>
            </w:pPr>
            <w:r>
              <w:t>QPSK</w:t>
            </w:r>
          </w:p>
        </w:tc>
        <w:tc>
          <w:tcPr>
            <w:tcW w:w="1873" w:type="dxa"/>
            <w:gridSpan w:val="7"/>
            <w:vMerge/>
            <w:vAlign w:val="center"/>
          </w:tcPr>
          <w:p w14:paraId="4395C753" w14:textId="77777777" w:rsidR="00865A2F" w:rsidRDefault="00865A2F" w:rsidP="00F143D2">
            <w:pPr>
              <w:pStyle w:val="TAC"/>
            </w:pPr>
          </w:p>
        </w:tc>
        <w:tc>
          <w:tcPr>
            <w:tcW w:w="1744" w:type="dxa"/>
            <w:gridSpan w:val="5"/>
            <w:vAlign w:val="center"/>
          </w:tcPr>
          <w:p w14:paraId="640C94B1" w14:textId="77777777" w:rsidR="00865A2F" w:rsidRDefault="00865A2F" w:rsidP="00F143D2">
            <w:pPr>
              <w:pStyle w:val="TAC"/>
              <w:rPr>
                <w:rFonts w:cs="Arial"/>
                <w:color w:val="000000"/>
                <w:lang w:eastAsia="zh-TW"/>
              </w:rPr>
            </w:pPr>
            <w:r>
              <w:t>100</w:t>
            </w:r>
          </w:p>
        </w:tc>
        <w:tc>
          <w:tcPr>
            <w:tcW w:w="1802" w:type="dxa"/>
            <w:gridSpan w:val="5"/>
            <w:vAlign w:val="center"/>
          </w:tcPr>
          <w:p w14:paraId="51B12676" w14:textId="77777777" w:rsidR="00865A2F" w:rsidRDefault="00865A2F" w:rsidP="00F143D2">
            <w:pPr>
              <w:pStyle w:val="TAC"/>
              <w:rPr>
                <w:rFonts w:cs="Arial"/>
                <w:lang w:eastAsia="zh-TW"/>
              </w:rPr>
            </w:pPr>
            <w:r>
              <w:t>N/A</w:t>
            </w:r>
          </w:p>
        </w:tc>
        <w:tc>
          <w:tcPr>
            <w:tcW w:w="1715" w:type="dxa"/>
            <w:gridSpan w:val="5"/>
            <w:vAlign w:val="center"/>
          </w:tcPr>
          <w:p w14:paraId="141D66BE" w14:textId="77777777" w:rsidR="00865A2F" w:rsidRDefault="00865A2F" w:rsidP="00F143D2">
            <w:pPr>
              <w:pStyle w:val="TAC"/>
              <w:rPr>
                <w:rFonts w:cs="Arial"/>
                <w:color w:val="000000"/>
                <w:lang w:eastAsia="zh-TW"/>
              </w:rPr>
            </w:pPr>
            <w:r>
              <w:t>QPSK</w:t>
            </w:r>
          </w:p>
        </w:tc>
        <w:tc>
          <w:tcPr>
            <w:tcW w:w="702" w:type="dxa"/>
            <w:gridSpan w:val="2"/>
            <w:vMerge/>
            <w:vAlign w:val="center"/>
          </w:tcPr>
          <w:p w14:paraId="46FB53C0" w14:textId="77777777" w:rsidR="00865A2F" w:rsidRDefault="00865A2F" w:rsidP="00F143D2">
            <w:pPr>
              <w:pStyle w:val="TAC"/>
            </w:pPr>
          </w:p>
        </w:tc>
        <w:tc>
          <w:tcPr>
            <w:tcW w:w="5531" w:type="dxa"/>
            <w:gridSpan w:val="3"/>
            <w:vAlign w:val="center"/>
          </w:tcPr>
          <w:p w14:paraId="32C8C697" w14:textId="77777777" w:rsidR="00865A2F" w:rsidRDefault="00865A2F" w:rsidP="00F143D2">
            <w:pPr>
              <w:pStyle w:val="TAC"/>
              <w:rPr>
                <w:rFonts w:cs="Arial"/>
                <w:color w:val="000000"/>
                <w:lang w:eastAsia="zh-TW"/>
              </w:rPr>
            </w:pPr>
            <w:r>
              <w:t>100</w:t>
            </w:r>
          </w:p>
        </w:tc>
      </w:tr>
      <w:tr w:rsidR="00865A2F" w14:paraId="0416C22D" w14:textId="77777777" w:rsidTr="00865A2F">
        <w:trPr>
          <w:gridAfter w:val="3"/>
          <w:wAfter w:w="585" w:type="dxa"/>
          <w:trHeight w:val="241"/>
        </w:trPr>
        <w:tc>
          <w:tcPr>
            <w:tcW w:w="682" w:type="dxa"/>
            <w:vMerge w:val="restart"/>
            <w:vAlign w:val="center"/>
          </w:tcPr>
          <w:p w14:paraId="0DBEF470" w14:textId="77777777" w:rsidR="00865A2F" w:rsidRDefault="00865A2F" w:rsidP="00F143D2">
            <w:pPr>
              <w:pStyle w:val="TAC"/>
            </w:pPr>
            <w:r>
              <w:t>4</w:t>
            </w:r>
          </w:p>
        </w:tc>
        <w:tc>
          <w:tcPr>
            <w:tcW w:w="1128" w:type="dxa"/>
            <w:gridSpan w:val="3"/>
            <w:vAlign w:val="center"/>
          </w:tcPr>
          <w:p w14:paraId="71B4148C" w14:textId="77777777" w:rsidR="00865A2F" w:rsidRDefault="00865A2F" w:rsidP="00F143D2">
            <w:pPr>
              <w:pStyle w:val="TAC"/>
              <w:rPr>
                <w:rFonts w:cs="Arial"/>
                <w:lang w:eastAsia="zh-TW"/>
              </w:rPr>
            </w:pPr>
            <w:r>
              <w:t>8</w:t>
            </w:r>
          </w:p>
        </w:tc>
        <w:tc>
          <w:tcPr>
            <w:tcW w:w="1547" w:type="dxa"/>
            <w:gridSpan w:val="4"/>
            <w:vAlign w:val="center"/>
          </w:tcPr>
          <w:p w14:paraId="248530FA" w14:textId="77777777" w:rsidR="00865A2F" w:rsidRDefault="00865A2F" w:rsidP="00F143D2">
            <w:pPr>
              <w:pStyle w:val="TAC"/>
              <w:rPr>
                <w:rFonts w:cs="Arial"/>
                <w:lang w:eastAsia="zh-TW"/>
              </w:rPr>
            </w:pPr>
            <w:r>
              <w:t>High</w:t>
            </w:r>
          </w:p>
        </w:tc>
        <w:tc>
          <w:tcPr>
            <w:tcW w:w="0" w:type="auto"/>
            <w:gridSpan w:val="3"/>
            <w:vMerge w:val="restart"/>
            <w:vAlign w:val="center"/>
          </w:tcPr>
          <w:p w14:paraId="24B4B2E0" w14:textId="77777777" w:rsidR="00865A2F" w:rsidRDefault="00865A2F" w:rsidP="00F143D2">
            <w:pPr>
              <w:pStyle w:val="TAC"/>
            </w:pPr>
            <w:r>
              <w:t>25@0</w:t>
            </w:r>
          </w:p>
        </w:tc>
        <w:tc>
          <w:tcPr>
            <w:tcW w:w="1572" w:type="dxa"/>
            <w:gridSpan w:val="3"/>
            <w:vAlign w:val="center"/>
          </w:tcPr>
          <w:p w14:paraId="433EFCDD" w14:textId="77777777" w:rsidR="00865A2F" w:rsidRDefault="00865A2F" w:rsidP="00F143D2">
            <w:pPr>
              <w:pStyle w:val="TAC"/>
              <w:rPr>
                <w:rFonts w:cs="Arial"/>
                <w:color w:val="000000"/>
                <w:lang w:eastAsia="zh-TW"/>
              </w:rPr>
            </w:pPr>
            <w:r>
              <w:t>All RBs</w:t>
            </w:r>
          </w:p>
        </w:tc>
        <w:tc>
          <w:tcPr>
            <w:tcW w:w="1205" w:type="dxa"/>
            <w:gridSpan w:val="3"/>
            <w:vAlign w:val="center"/>
          </w:tcPr>
          <w:p w14:paraId="62777AAE" w14:textId="77777777" w:rsidR="00865A2F" w:rsidRDefault="00865A2F" w:rsidP="00F143D2">
            <w:pPr>
              <w:pStyle w:val="TAC"/>
              <w:rPr>
                <w:rFonts w:cs="Arial"/>
                <w:color w:val="000000"/>
                <w:lang w:eastAsia="zh-TW"/>
              </w:rPr>
            </w:pPr>
            <w:r>
              <w:t>20</w:t>
            </w:r>
          </w:p>
        </w:tc>
        <w:tc>
          <w:tcPr>
            <w:tcW w:w="1517" w:type="dxa"/>
            <w:gridSpan w:val="4"/>
            <w:vAlign w:val="center"/>
          </w:tcPr>
          <w:p w14:paraId="1CAA6198" w14:textId="77777777" w:rsidR="00865A2F" w:rsidRDefault="00865A2F" w:rsidP="00F143D2">
            <w:pPr>
              <w:pStyle w:val="TAC"/>
              <w:rPr>
                <w:rFonts w:cs="Arial"/>
                <w:color w:val="000000"/>
                <w:lang w:eastAsia="zh-TW"/>
              </w:rPr>
            </w:pPr>
            <w:r>
              <w:t>Mid</w:t>
            </w:r>
          </w:p>
        </w:tc>
        <w:tc>
          <w:tcPr>
            <w:tcW w:w="1873" w:type="dxa"/>
            <w:gridSpan w:val="7"/>
            <w:vMerge w:val="restart"/>
            <w:vAlign w:val="center"/>
          </w:tcPr>
          <w:p w14:paraId="4F6ECBC6" w14:textId="77777777" w:rsidR="00865A2F" w:rsidRDefault="00865A2F" w:rsidP="00F143D2">
            <w:pPr>
              <w:pStyle w:val="TAC"/>
            </w:pPr>
            <w:r>
              <w:t>N/A</w:t>
            </w:r>
          </w:p>
        </w:tc>
        <w:tc>
          <w:tcPr>
            <w:tcW w:w="1744" w:type="dxa"/>
            <w:gridSpan w:val="5"/>
            <w:vAlign w:val="center"/>
          </w:tcPr>
          <w:p w14:paraId="688C56AD" w14:textId="77777777" w:rsidR="00865A2F" w:rsidRDefault="00865A2F" w:rsidP="00F143D2">
            <w:pPr>
              <w:pStyle w:val="TAC"/>
              <w:rPr>
                <w:rFonts w:cs="Arial"/>
                <w:color w:val="000000"/>
                <w:lang w:eastAsia="zh-TW"/>
              </w:rPr>
            </w:pPr>
            <w:r>
              <w:t>All RBs</w:t>
            </w:r>
          </w:p>
        </w:tc>
        <w:tc>
          <w:tcPr>
            <w:tcW w:w="1802" w:type="dxa"/>
            <w:gridSpan w:val="5"/>
            <w:vAlign w:val="center"/>
          </w:tcPr>
          <w:p w14:paraId="6AE60C54" w14:textId="77777777" w:rsidR="00865A2F" w:rsidRDefault="00865A2F" w:rsidP="00F143D2">
            <w:pPr>
              <w:pStyle w:val="TAC"/>
              <w:rPr>
                <w:rFonts w:cs="Arial"/>
                <w:lang w:eastAsia="zh-TW"/>
              </w:rPr>
            </w:pPr>
            <w:r>
              <w:t>28</w:t>
            </w:r>
          </w:p>
        </w:tc>
        <w:tc>
          <w:tcPr>
            <w:tcW w:w="1715" w:type="dxa"/>
            <w:gridSpan w:val="5"/>
            <w:vAlign w:val="center"/>
          </w:tcPr>
          <w:p w14:paraId="1673D86C" w14:textId="77777777" w:rsidR="00865A2F" w:rsidRDefault="00865A2F" w:rsidP="00F143D2">
            <w:pPr>
              <w:pStyle w:val="TAC"/>
              <w:rPr>
                <w:rFonts w:cs="Arial"/>
                <w:color w:val="000000"/>
                <w:lang w:eastAsia="zh-TW"/>
              </w:rPr>
            </w:pPr>
            <w:r>
              <w:t>Low</w:t>
            </w:r>
          </w:p>
        </w:tc>
        <w:tc>
          <w:tcPr>
            <w:tcW w:w="702" w:type="dxa"/>
            <w:gridSpan w:val="2"/>
            <w:vMerge w:val="restart"/>
            <w:vAlign w:val="center"/>
          </w:tcPr>
          <w:p w14:paraId="75425BE8" w14:textId="77777777" w:rsidR="00865A2F" w:rsidRDefault="00865A2F" w:rsidP="00F143D2">
            <w:pPr>
              <w:pStyle w:val="TAC"/>
            </w:pPr>
            <w:r>
              <w:t>N/A</w:t>
            </w:r>
          </w:p>
        </w:tc>
        <w:tc>
          <w:tcPr>
            <w:tcW w:w="5531" w:type="dxa"/>
            <w:gridSpan w:val="3"/>
            <w:vAlign w:val="center"/>
          </w:tcPr>
          <w:p w14:paraId="0DCCC7B9" w14:textId="77777777" w:rsidR="00865A2F" w:rsidRDefault="00865A2F" w:rsidP="00F143D2">
            <w:pPr>
              <w:pStyle w:val="TAC"/>
              <w:rPr>
                <w:rFonts w:cs="Arial"/>
                <w:color w:val="000000"/>
                <w:lang w:eastAsia="zh-TW"/>
              </w:rPr>
            </w:pPr>
            <w:r>
              <w:t>All RBs</w:t>
            </w:r>
          </w:p>
        </w:tc>
      </w:tr>
      <w:tr w:rsidR="00865A2F" w14:paraId="65282459" w14:textId="77777777" w:rsidTr="00865A2F">
        <w:trPr>
          <w:gridAfter w:val="3"/>
          <w:wAfter w:w="585" w:type="dxa"/>
          <w:trHeight w:val="241"/>
        </w:trPr>
        <w:tc>
          <w:tcPr>
            <w:tcW w:w="682" w:type="dxa"/>
            <w:vMerge/>
            <w:vAlign w:val="center"/>
          </w:tcPr>
          <w:p w14:paraId="7823F423" w14:textId="77777777" w:rsidR="00865A2F" w:rsidRDefault="00865A2F" w:rsidP="00F143D2">
            <w:pPr>
              <w:pStyle w:val="TAC"/>
            </w:pPr>
          </w:p>
        </w:tc>
        <w:tc>
          <w:tcPr>
            <w:tcW w:w="1128" w:type="dxa"/>
            <w:gridSpan w:val="3"/>
            <w:vAlign w:val="center"/>
          </w:tcPr>
          <w:p w14:paraId="1659E0F9" w14:textId="77777777" w:rsidR="00865A2F" w:rsidRDefault="00865A2F" w:rsidP="00F143D2">
            <w:pPr>
              <w:pStyle w:val="TAC"/>
              <w:rPr>
                <w:rFonts w:cs="Arial"/>
                <w:lang w:eastAsia="zh-TW"/>
              </w:rPr>
            </w:pPr>
            <w:r>
              <w:t>QPSK</w:t>
            </w:r>
          </w:p>
        </w:tc>
        <w:tc>
          <w:tcPr>
            <w:tcW w:w="1547" w:type="dxa"/>
            <w:gridSpan w:val="4"/>
            <w:vAlign w:val="center"/>
          </w:tcPr>
          <w:p w14:paraId="1118667C" w14:textId="77777777" w:rsidR="00865A2F" w:rsidRDefault="00865A2F" w:rsidP="00F143D2">
            <w:pPr>
              <w:pStyle w:val="TAC"/>
              <w:rPr>
                <w:rFonts w:cs="Arial"/>
                <w:lang w:eastAsia="zh-TW"/>
              </w:rPr>
            </w:pPr>
            <w:r>
              <w:t>QPSK</w:t>
            </w:r>
          </w:p>
        </w:tc>
        <w:tc>
          <w:tcPr>
            <w:tcW w:w="0" w:type="auto"/>
            <w:gridSpan w:val="3"/>
            <w:vMerge/>
            <w:vAlign w:val="center"/>
          </w:tcPr>
          <w:p w14:paraId="70205519" w14:textId="77777777" w:rsidR="00865A2F" w:rsidRDefault="00865A2F" w:rsidP="00F143D2">
            <w:pPr>
              <w:pStyle w:val="TAC"/>
            </w:pPr>
          </w:p>
        </w:tc>
        <w:tc>
          <w:tcPr>
            <w:tcW w:w="1572" w:type="dxa"/>
            <w:gridSpan w:val="3"/>
            <w:vAlign w:val="center"/>
          </w:tcPr>
          <w:p w14:paraId="236D86D0" w14:textId="77777777" w:rsidR="00865A2F" w:rsidRDefault="00865A2F" w:rsidP="00F143D2">
            <w:pPr>
              <w:pStyle w:val="TAC"/>
              <w:rPr>
                <w:rFonts w:cs="Arial"/>
                <w:color w:val="000000"/>
                <w:lang w:eastAsia="zh-TW"/>
              </w:rPr>
            </w:pPr>
            <w:r>
              <w:t>50</w:t>
            </w:r>
          </w:p>
        </w:tc>
        <w:tc>
          <w:tcPr>
            <w:tcW w:w="1205" w:type="dxa"/>
            <w:gridSpan w:val="3"/>
            <w:vAlign w:val="center"/>
          </w:tcPr>
          <w:p w14:paraId="3BD98E3D" w14:textId="77777777" w:rsidR="00865A2F" w:rsidRDefault="00865A2F" w:rsidP="00F143D2">
            <w:pPr>
              <w:pStyle w:val="TAC"/>
              <w:rPr>
                <w:rFonts w:cs="Arial"/>
                <w:color w:val="000000"/>
                <w:lang w:eastAsia="zh-TW"/>
              </w:rPr>
            </w:pPr>
            <w:r>
              <w:t>N/A</w:t>
            </w:r>
          </w:p>
        </w:tc>
        <w:tc>
          <w:tcPr>
            <w:tcW w:w="1517" w:type="dxa"/>
            <w:gridSpan w:val="4"/>
            <w:vAlign w:val="center"/>
          </w:tcPr>
          <w:p w14:paraId="2432883D" w14:textId="77777777" w:rsidR="00865A2F" w:rsidRDefault="00865A2F" w:rsidP="00F143D2">
            <w:pPr>
              <w:pStyle w:val="TAC"/>
              <w:rPr>
                <w:rFonts w:cs="Arial"/>
                <w:color w:val="000000"/>
                <w:lang w:eastAsia="zh-TW"/>
              </w:rPr>
            </w:pPr>
            <w:r>
              <w:t>QPSK</w:t>
            </w:r>
          </w:p>
        </w:tc>
        <w:tc>
          <w:tcPr>
            <w:tcW w:w="1873" w:type="dxa"/>
            <w:gridSpan w:val="7"/>
            <w:vMerge/>
            <w:vAlign w:val="center"/>
          </w:tcPr>
          <w:p w14:paraId="41A149FA" w14:textId="77777777" w:rsidR="00865A2F" w:rsidRDefault="00865A2F" w:rsidP="00F143D2">
            <w:pPr>
              <w:pStyle w:val="TAC"/>
            </w:pPr>
          </w:p>
        </w:tc>
        <w:tc>
          <w:tcPr>
            <w:tcW w:w="1744" w:type="dxa"/>
            <w:gridSpan w:val="5"/>
            <w:vAlign w:val="center"/>
          </w:tcPr>
          <w:p w14:paraId="639FD00A" w14:textId="77777777" w:rsidR="00865A2F" w:rsidRDefault="00865A2F" w:rsidP="00F143D2">
            <w:pPr>
              <w:pStyle w:val="TAC"/>
              <w:rPr>
                <w:rFonts w:cs="Arial"/>
                <w:color w:val="000000"/>
                <w:lang w:eastAsia="zh-TW"/>
              </w:rPr>
            </w:pPr>
            <w:r>
              <w:t>100</w:t>
            </w:r>
          </w:p>
        </w:tc>
        <w:tc>
          <w:tcPr>
            <w:tcW w:w="1802" w:type="dxa"/>
            <w:gridSpan w:val="5"/>
            <w:vAlign w:val="center"/>
          </w:tcPr>
          <w:p w14:paraId="04FCEFC5" w14:textId="77777777" w:rsidR="00865A2F" w:rsidRDefault="00865A2F" w:rsidP="00F143D2">
            <w:pPr>
              <w:pStyle w:val="TAC"/>
              <w:rPr>
                <w:rFonts w:cs="Arial"/>
                <w:lang w:eastAsia="zh-TW"/>
              </w:rPr>
            </w:pPr>
            <w:r>
              <w:t>N/A</w:t>
            </w:r>
          </w:p>
        </w:tc>
        <w:tc>
          <w:tcPr>
            <w:tcW w:w="1715" w:type="dxa"/>
            <w:gridSpan w:val="5"/>
            <w:vAlign w:val="center"/>
          </w:tcPr>
          <w:p w14:paraId="76870DC3" w14:textId="77777777" w:rsidR="00865A2F" w:rsidRDefault="00865A2F" w:rsidP="00F143D2">
            <w:pPr>
              <w:pStyle w:val="TAC"/>
              <w:rPr>
                <w:rFonts w:cs="Arial"/>
                <w:color w:val="000000"/>
                <w:lang w:eastAsia="zh-TW"/>
              </w:rPr>
            </w:pPr>
            <w:r>
              <w:t>QPSK</w:t>
            </w:r>
          </w:p>
        </w:tc>
        <w:tc>
          <w:tcPr>
            <w:tcW w:w="702" w:type="dxa"/>
            <w:gridSpan w:val="2"/>
            <w:vMerge/>
            <w:vAlign w:val="center"/>
          </w:tcPr>
          <w:p w14:paraId="3627F0B2" w14:textId="77777777" w:rsidR="00865A2F" w:rsidRDefault="00865A2F" w:rsidP="00F143D2">
            <w:pPr>
              <w:pStyle w:val="TAC"/>
            </w:pPr>
          </w:p>
        </w:tc>
        <w:tc>
          <w:tcPr>
            <w:tcW w:w="5531" w:type="dxa"/>
            <w:gridSpan w:val="3"/>
            <w:vAlign w:val="center"/>
          </w:tcPr>
          <w:p w14:paraId="3549A412" w14:textId="77777777" w:rsidR="00865A2F" w:rsidRDefault="00865A2F" w:rsidP="00F143D2">
            <w:pPr>
              <w:pStyle w:val="TAC"/>
              <w:rPr>
                <w:rFonts w:cs="Arial"/>
                <w:color w:val="000000"/>
                <w:lang w:eastAsia="zh-TW"/>
              </w:rPr>
            </w:pPr>
            <w:r>
              <w:t>100</w:t>
            </w:r>
          </w:p>
        </w:tc>
      </w:tr>
      <w:tr w:rsidR="00865A2F" w14:paraId="4528137D" w14:textId="77777777" w:rsidTr="00865A2F">
        <w:trPr>
          <w:gridAfter w:val="3"/>
          <w:wAfter w:w="585" w:type="dxa"/>
          <w:trHeight w:val="241"/>
        </w:trPr>
        <w:tc>
          <w:tcPr>
            <w:tcW w:w="682" w:type="dxa"/>
            <w:vMerge w:val="restart"/>
            <w:vAlign w:val="center"/>
          </w:tcPr>
          <w:p w14:paraId="5007540E" w14:textId="77777777" w:rsidR="00865A2F" w:rsidRDefault="00865A2F" w:rsidP="00F143D2">
            <w:pPr>
              <w:pStyle w:val="TAC"/>
            </w:pPr>
            <w:r>
              <w:t>5</w:t>
            </w:r>
          </w:p>
        </w:tc>
        <w:tc>
          <w:tcPr>
            <w:tcW w:w="1128" w:type="dxa"/>
            <w:gridSpan w:val="3"/>
            <w:vAlign w:val="center"/>
          </w:tcPr>
          <w:p w14:paraId="4430823D" w14:textId="77777777" w:rsidR="00865A2F" w:rsidRDefault="00865A2F" w:rsidP="00F143D2">
            <w:pPr>
              <w:pStyle w:val="TAC"/>
              <w:rPr>
                <w:rFonts w:cs="Arial"/>
                <w:lang w:eastAsia="zh-TW"/>
              </w:rPr>
            </w:pPr>
            <w:r>
              <w:t>20</w:t>
            </w:r>
          </w:p>
        </w:tc>
        <w:tc>
          <w:tcPr>
            <w:tcW w:w="1547" w:type="dxa"/>
            <w:gridSpan w:val="4"/>
            <w:vAlign w:val="center"/>
          </w:tcPr>
          <w:p w14:paraId="1401403F" w14:textId="77777777" w:rsidR="00865A2F" w:rsidRDefault="00865A2F" w:rsidP="00F143D2">
            <w:pPr>
              <w:pStyle w:val="TAC"/>
              <w:rPr>
                <w:rFonts w:cs="Arial"/>
                <w:lang w:eastAsia="zh-TW"/>
              </w:rPr>
            </w:pPr>
            <w:r>
              <w:t>Mid</w:t>
            </w:r>
          </w:p>
        </w:tc>
        <w:tc>
          <w:tcPr>
            <w:tcW w:w="0" w:type="auto"/>
            <w:gridSpan w:val="3"/>
            <w:vMerge w:val="restart"/>
            <w:vAlign w:val="center"/>
          </w:tcPr>
          <w:p w14:paraId="0F0A5B73" w14:textId="77777777" w:rsidR="00865A2F" w:rsidRDefault="00865A2F" w:rsidP="00F143D2">
            <w:pPr>
              <w:pStyle w:val="TAC"/>
            </w:pPr>
            <w:r>
              <w:t>20@16</w:t>
            </w:r>
          </w:p>
        </w:tc>
        <w:tc>
          <w:tcPr>
            <w:tcW w:w="1572" w:type="dxa"/>
            <w:gridSpan w:val="3"/>
            <w:vAlign w:val="center"/>
          </w:tcPr>
          <w:p w14:paraId="1B6304D9" w14:textId="77777777" w:rsidR="00865A2F" w:rsidRDefault="00865A2F" w:rsidP="00F143D2">
            <w:pPr>
              <w:pStyle w:val="TAC"/>
              <w:rPr>
                <w:rFonts w:cs="Arial"/>
                <w:color w:val="000000"/>
                <w:lang w:eastAsia="zh-TW"/>
              </w:rPr>
            </w:pPr>
            <w:r>
              <w:t>All RBs</w:t>
            </w:r>
          </w:p>
        </w:tc>
        <w:tc>
          <w:tcPr>
            <w:tcW w:w="1205" w:type="dxa"/>
            <w:gridSpan w:val="3"/>
            <w:vAlign w:val="center"/>
          </w:tcPr>
          <w:p w14:paraId="40BDC9E8" w14:textId="77777777" w:rsidR="00865A2F" w:rsidRDefault="00865A2F" w:rsidP="00F143D2">
            <w:pPr>
              <w:pStyle w:val="TAC"/>
              <w:rPr>
                <w:rFonts w:cs="Arial"/>
                <w:color w:val="000000"/>
                <w:lang w:eastAsia="zh-TW"/>
              </w:rPr>
            </w:pPr>
            <w:r>
              <w:t>8</w:t>
            </w:r>
          </w:p>
        </w:tc>
        <w:tc>
          <w:tcPr>
            <w:tcW w:w="1517" w:type="dxa"/>
            <w:gridSpan w:val="4"/>
            <w:vAlign w:val="center"/>
          </w:tcPr>
          <w:p w14:paraId="4BF79149" w14:textId="77777777" w:rsidR="00865A2F" w:rsidRDefault="00865A2F" w:rsidP="00F143D2">
            <w:pPr>
              <w:pStyle w:val="TAC"/>
              <w:rPr>
                <w:rFonts w:cs="Arial"/>
                <w:color w:val="000000"/>
                <w:lang w:eastAsia="zh-TW"/>
              </w:rPr>
            </w:pPr>
            <w:r>
              <w:t>Mid</w:t>
            </w:r>
          </w:p>
        </w:tc>
        <w:tc>
          <w:tcPr>
            <w:tcW w:w="1873" w:type="dxa"/>
            <w:gridSpan w:val="7"/>
            <w:vMerge w:val="restart"/>
            <w:vAlign w:val="center"/>
          </w:tcPr>
          <w:p w14:paraId="738D8CB6" w14:textId="77777777" w:rsidR="00865A2F" w:rsidRDefault="00865A2F" w:rsidP="00F143D2">
            <w:pPr>
              <w:pStyle w:val="TAC"/>
            </w:pPr>
            <w:r>
              <w:t>N/A</w:t>
            </w:r>
          </w:p>
        </w:tc>
        <w:tc>
          <w:tcPr>
            <w:tcW w:w="1744" w:type="dxa"/>
            <w:gridSpan w:val="5"/>
            <w:vAlign w:val="center"/>
          </w:tcPr>
          <w:p w14:paraId="185C113D" w14:textId="77777777" w:rsidR="00865A2F" w:rsidRDefault="00865A2F" w:rsidP="00F143D2">
            <w:pPr>
              <w:pStyle w:val="TAC"/>
              <w:rPr>
                <w:rFonts w:cs="Arial"/>
                <w:color w:val="000000"/>
                <w:lang w:eastAsia="zh-TW"/>
              </w:rPr>
            </w:pPr>
            <w:r>
              <w:t>All RBs</w:t>
            </w:r>
          </w:p>
        </w:tc>
        <w:tc>
          <w:tcPr>
            <w:tcW w:w="1802" w:type="dxa"/>
            <w:gridSpan w:val="5"/>
            <w:vAlign w:val="center"/>
          </w:tcPr>
          <w:p w14:paraId="1F0E1306" w14:textId="77777777" w:rsidR="00865A2F" w:rsidRDefault="00865A2F" w:rsidP="00F143D2">
            <w:pPr>
              <w:pStyle w:val="TAC"/>
              <w:rPr>
                <w:rFonts w:cs="Arial"/>
                <w:lang w:eastAsia="zh-TW"/>
              </w:rPr>
            </w:pPr>
            <w:r>
              <w:t>28</w:t>
            </w:r>
          </w:p>
        </w:tc>
        <w:tc>
          <w:tcPr>
            <w:tcW w:w="1715" w:type="dxa"/>
            <w:gridSpan w:val="5"/>
            <w:vAlign w:val="center"/>
          </w:tcPr>
          <w:p w14:paraId="79FC9A0E" w14:textId="77777777" w:rsidR="00865A2F" w:rsidRDefault="00865A2F" w:rsidP="00F143D2">
            <w:pPr>
              <w:pStyle w:val="TAC"/>
              <w:rPr>
                <w:rFonts w:cs="Arial"/>
                <w:color w:val="000000"/>
                <w:lang w:eastAsia="zh-TW"/>
              </w:rPr>
            </w:pPr>
            <w:r>
              <w:t>Low</w:t>
            </w:r>
          </w:p>
        </w:tc>
        <w:tc>
          <w:tcPr>
            <w:tcW w:w="702" w:type="dxa"/>
            <w:gridSpan w:val="2"/>
            <w:vMerge w:val="restart"/>
            <w:vAlign w:val="center"/>
          </w:tcPr>
          <w:p w14:paraId="6AAEF2DC" w14:textId="77777777" w:rsidR="00865A2F" w:rsidRDefault="00865A2F" w:rsidP="00F143D2">
            <w:pPr>
              <w:pStyle w:val="TAC"/>
            </w:pPr>
            <w:r>
              <w:t>N/A</w:t>
            </w:r>
          </w:p>
        </w:tc>
        <w:tc>
          <w:tcPr>
            <w:tcW w:w="5531" w:type="dxa"/>
            <w:gridSpan w:val="3"/>
            <w:vAlign w:val="center"/>
          </w:tcPr>
          <w:p w14:paraId="54A7D1CA" w14:textId="77777777" w:rsidR="00865A2F" w:rsidRDefault="00865A2F" w:rsidP="00F143D2">
            <w:pPr>
              <w:pStyle w:val="TAC"/>
              <w:rPr>
                <w:rFonts w:cs="Arial"/>
                <w:color w:val="000000"/>
                <w:lang w:eastAsia="zh-TW"/>
              </w:rPr>
            </w:pPr>
            <w:r>
              <w:t>All RBs</w:t>
            </w:r>
          </w:p>
        </w:tc>
      </w:tr>
      <w:tr w:rsidR="00865A2F" w14:paraId="769B7CBF" w14:textId="77777777" w:rsidTr="00865A2F">
        <w:trPr>
          <w:gridAfter w:val="3"/>
          <w:wAfter w:w="585" w:type="dxa"/>
          <w:trHeight w:val="241"/>
        </w:trPr>
        <w:tc>
          <w:tcPr>
            <w:tcW w:w="682" w:type="dxa"/>
            <w:vMerge/>
            <w:vAlign w:val="center"/>
          </w:tcPr>
          <w:p w14:paraId="2D808BD6" w14:textId="77777777" w:rsidR="00865A2F" w:rsidRDefault="00865A2F" w:rsidP="00F143D2">
            <w:pPr>
              <w:pStyle w:val="TAC"/>
            </w:pPr>
          </w:p>
        </w:tc>
        <w:tc>
          <w:tcPr>
            <w:tcW w:w="1128" w:type="dxa"/>
            <w:gridSpan w:val="3"/>
            <w:vAlign w:val="center"/>
          </w:tcPr>
          <w:p w14:paraId="37815A06" w14:textId="77777777" w:rsidR="00865A2F" w:rsidRDefault="00865A2F" w:rsidP="00F143D2">
            <w:pPr>
              <w:pStyle w:val="TAC"/>
              <w:rPr>
                <w:rFonts w:cs="Arial"/>
                <w:lang w:eastAsia="zh-TW"/>
              </w:rPr>
            </w:pPr>
            <w:r>
              <w:t>QPSK</w:t>
            </w:r>
          </w:p>
        </w:tc>
        <w:tc>
          <w:tcPr>
            <w:tcW w:w="1547" w:type="dxa"/>
            <w:gridSpan w:val="4"/>
            <w:vAlign w:val="center"/>
          </w:tcPr>
          <w:p w14:paraId="78676461" w14:textId="77777777" w:rsidR="00865A2F" w:rsidRDefault="00865A2F" w:rsidP="00F143D2">
            <w:pPr>
              <w:pStyle w:val="TAC"/>
              <w:rPr>
                <w:rFonts w:cs="Arial"/>
                <w:lang w:eastAsia="zh-TW"/>
              </w:rPr>
            </w:pPr>
            <w:r>
              <w:t>QPSK</w:t>
            </w:r>
          </w:p>
        </w:tc>
        <w:tc>
          <w:tcPr>
            <w:tcW w:w="0" w:type="auto"/>
            <w:gridSpan w:val="3"/>
            <w:vMerge/>
            <w:vAlign w:val="center"/>
          </w:tcPr>
          <w:p w14:paraId="3182D307" w14:textId="77777777" w:rsidR="00865A2F" w:rsidRDefault="00865A2F" w:rsidP="00F143D2">
            <w:pPr>
              <w:pStyle w:val="TAC"/>
            </w:pPr>
          </w:p>
        </w:tc>
        <w:tc>
          <w:tcPr>
            <w:tcW w:w="1572" w:type="dxa"/>
            <w:gridSpan w:val="3"/>
            <w:vAlign w:val="center"/>
          </w:tcPr>
          <w:p w14:paraId="02E67BB4" w14:textId="77777777" w:rsidR="00865A2F" w:rsidRDefault="00865A2F" w:rsidP="00F143D2">
            <w:pPr>
              <w:pStyle w:val="TAC"/>
              <w:rPr>
                <w:rFonts w:cs="Arial"/>
                <w:color w:val="000000"/>
                <w:lang w:eastAsia="zh-TW"/>
              </w:rPr>
            </w:pPr>
            <w:r>
              <w:t>100</w:t>
            </w:r>
          </w:p>
        </w:tc>
        <w:tc>
          <w:tcPr>
            <w:tcW w:w="1205" w:type="dxa"/>
            <w:gridSpan w:val="3"/>
            <w:vAlign w:val="center"/>
          </w:tcPr>
          <w:p w14:paraId="5F2458CB" w14:textId="77777777" w:rsidR="00865A2F" w:rsidRDefault="00865A2F" w:rsidP="00F143D2">
            <w:pPr>
              <w:pStyle w:val="TAC"/>
              <w:rPr>
                <w:rFonts w:cs="Arial"/>
                <w:color w:val="000000"/>
                <w:lang w:eastAsia="zh-TW"/>
              </w:rPr>
            </w:pPr>
            <w:r>
              <w:t>N/A</w:t>
            </w:r>
          </w:p>
        </w:tc>
        <w:tc>
          <w:tcPr>
            <w:tcW w:w="1517" w:type="dxa"/>
            <w:gridSpan w:val="4"/>
            <w:vAlign w:val="center"/>
          </w:tcPr>
          <w:p w14:paraId="106F4AA1" w14:textId="77777777" w:rsidR="00865A2F" w:rsidRDefault="00865A2F" w:rsidP="00F143D2">
            <w:pPr>
              <w:pStyle w:val="TAC"/>
              <w:rPr>
                <w:rFonts w:cs="Arial"/>
                <w:color w:val="000000"/>
                <w:lang w:eastAsia="zh-TW"/>
              </w:rPr>
            </w:pPr>
            <w:r>
              <w:t>QPSK</w:t>
            </w:r>
          </w:p>
        </w:tc>
        <w:tc>
          <w:tcPr>
            <w:tcW w:w="1873" w:type="dxa"/>
            <w:gridSpan w:val="7"/>
            <w:vMerge/>
            <w:vAlign w:val="center"/>
          </w:tcPr>
          <w:p w14:paraId="188EB5AB" w14:textId="77777777" w:rsidR="00865A2F" w:rsidRDefault="00865A2F" w:rsidP="00F143D2">
            <w:pPr>
              <w:pStyle w:val="TAC"/>
            </w:pPr>
          </w:p>
        </w:tc>
        <w:tc>
          <w:tcPr>
            <w:tcW w:w="1744" w:type="dxa"/>
            <w:gridSpan w:val="5"/>
            <w:vAlign w:val="center"/>
          </w:tcPr>
          <w:p w14:paraId="35DC16EC" w14:textId="77777777" w:rsidR="00865A2F" w:rsidRDefault="00865A2F" w:rsidP="00F143D2">
            <w:pPr>
              <w:pStyle w:val="TAC"/>
              <w:rPr>
                <w:rFonts w:cs="Arial"/>
                <w:color w:val="000000"/>
                <w:lang w:eastAsia="zh-TW"/>
              </w:rPr>
            </w:pPr>
            <w:r>
              <w:t>50</w:t>
            </w:r>
          </w:p>
        </w:tc>
        <w:tc>
          <w:tcPr>
            <w:tcW w:w="1802" w:type="dxa"/>
            <w:gridSpan w:val="5"/>
            <w:vAlign w:val="center"/>
          </w:tcPr>
          <w:p w14:paraId="57681F3E" w14:textId="77777777" w:rsidR="00865A2F" w:rsidRDefault="00865A2F" w:rsidP="00F143D2">
            <w:pPr>
              <w:pStyle w:val="TAC"/>
              <w:rPr>
                <w:rFonts w:cs="Arial"/>
                <w:lang w:eastAsia="zh-TW"/>
              </w:rPr>
            </w:pPr>
            <w:r>
              <w:t>N/A</w:t>
            </w:r>
          </w:p>
        </w:tc>
        <w:tc>
          <w:tcPr>
            <w:tcW w:w="1715" w:type="dxa"/>
            <w:gridSpan w:val="5"/>
            <w:vAlign w:val="center"/>
          </w:tcPr>
          <w:p w14:paraId="5083809D" w14:textId="77777777" w:rsidR="00865A2F" w:rsidRDefault="00865A2F" w:rsidP="00F143D2">
            <w:pPr>
              <w:pStyle w:val="TAC"/>
              <w:rPr>
                <w:rFonts w:cs="Arial"/>
                <w:color w:val="000000"/>
                <w:lang w:eastAsia="zh-TW"/>
              </w:rPr>
            </w:pPr>
            <w:r>
              <w:t>QPSK</w:t>
            </w:r>
          </w:p>
        </w:tc>
        <w:tc>
          <w:tcPr>
            <w:tcW w:w="702" w:type="dxa"/>
            <w:gridSpan w:val="2"/>
            <w:vMerge/>
            <w:vAlign w:val="center"/>
          </w:tcPr>
          <w:p w14:paraId="5FE9E0DF" w14:textId="77777777" w:rsidR="00865A2F" w:rsidRDefault="00865A2F" w:rsidP="00F143D2">
            <w:pPr>
              <w:pStyle w:val="TAC"/>
            </w:pPr>
          </w:p>
        </w:tc>
        <w:tc>
          <w:tcPr>
            <w:tcW w:w="5531" w:type="dxa"/>
            <w:gridSpan w:val="3"/>
            <w:vAlign w:val="center"/>
          </w:tcPr>
          <w:p w14:paraId="2A64C30C" w14:textId="77777777" w:rsidR="00865A2F" w:rsidRDefault="00865A2F" w:rsidP="00F143D2">
            <w:pPr>
              <w:pStyle w:val="TAC"/>
              <w:rPr>
                <w:rFonts w:cs="Arial"/>
                <w:color w:val="000000"/>
                <w:lang w:eastAsia="zh-TW"/>
              </w:rPr>
            </w:pPr>
            <w:r>
              <w:t>100</w:t>
            </w:r>
          </w:p>
        </w:tc>
      </w:tr>
      <w:tr w:rsidR="00865A2F" w14:paraId="282F2066" w14:textId="77777777" w:rsidTr="00865A2F">
        <w:trPr>
          <w:gridAfter w:val="3"/>
          <w:wAfter w:w="585" w:type="dxa"/>
          <w:trHeight w:val="241"/>
        </w:trPr>
        <w:tc>
          <w:tcPr>
            <w:tcW w:w="682" w:type="dxa"/>
            <w:vMerge w:val="restart"/>
            <w:vAlign w:val="center"/>
          </w:tcPr>
          <w:p w14:paraId="460D9FFA" w14:textId="77777777" w:rsidR="00865A2F" w:rsidRDefault="00865A2F" w:rsidP="00F143D2">
            <w:pPr>
              <w:pStyle w:val="TAC"/>
            </w:pPr>
            <w:r>
              <w:t>6</w:t>
            </w:r>
          </w:p>
        </w:tc>
        <w:tc>
          <w:tcPr>
            <w:tcW w:w="1128" w:type="dxa"/>
            <w:gridSpan w:val="3"/>
            <w:vAlign w:val="center"/>
          </w:tcPr>
          <w:p w14:paraId="13BF0593" w14:textId="77777777" w:rsidR="00865A2F" w:rsidRDefault="00865A2F" w:rsidP="00F143D2">
            <w:pPr>
              <w:pStyle w:val="TAC"/>
              <w:rPr>
                <w:rFonts w:cs="Arial"/>
                <w:lang w:eastAsia="zh-TW"/>
              </w:rPr>
            </w:pPr>
            <w:r>
              <w:t>28</w:t>
            </w:r>
          </w:p>
        </w:tc>
        <w:tc>
          <w:tcPr>
            <w:tcW w:w="1547" w:type="dxa"/>
            <w:gridSpan w:val="4"/>
            <w:vAlign w:val="center"/>
          </w:tcPr>
          <w:p w14:paraId="2245A462" w14:textId="77777777" w:rsidR="00865A2F" w:rsidRDefault="00865A2F" w:rsidP="00F143D2">
            <w:pPr>
              <w:pStyle w:val="TAC"/>
              <w:rPr>
                <w:rFonts w:cs="Arial"/>
                <w:lang w:eastAsia="zh-TW"/>
              </w:rPr>
            </w:pPr>
            <w:r>
              <w:t>Low</w:t>
            </w:r>
          </w:p>
        </w:tc>
        <w:tc>
          <w:tcPr>
            <w:tcW w:w="0" w:type="auto"/>
            <w:gridSpan w:val="3"/>
            <w:vMerge w:val="restart"/>
            <w:vAlign w:val="center"/>
          </w:tcPr>
          <w:p w14:paraId="64BFFE1E" w14:textId="77777777" w:rsidR="00865A2F" w:rsidRDefault="00865A2F" w:rsidP="00F143D2">
            <w:pPr>
              <w:pStyle w:val="TAC"/>
            </w:pPr>
            <w:r>
              <w:t>25@75</w:t>
            </w:r>
          </w:p>
        </w:tc>
        <w:tc>
          <w:tcPr>
            <w:tcW w:w="1572" w:type="dxa"/>
            <w:gridSpan w:val="3"/>
            <w:vAlign w:val="center"/>
          </w:tcPr>
          <w:p w14:paraId="3484BFC8" w14:textId="77777777" w:rsidR="00865A2F" w:rsidRDefault="00865A2F" w:rsidP="00F143D2">
            <w:pPr>
              <w:pStyle w:val="TAC"/>
              <w:rPr>
                <w:rFonts w:cs="Arial"/>
                <w:color w:val="000000"/>
                <w:lang w:eastAsia="zh-TW"/>
              </w:rPr>
            </w:pPr>
            <w:r>
              <w:t>All RBs</w:t>
            </w:r>
          </w:p>
        </w:tc>
        <w:tc>
          <w:tcPr>
            <w:tcW w:w="1205" w:type="dxa"/>
            <w:gridSpan w:val="3"/>
            <w:vAlign w:val="center"/>
          </w:tcPr>
          <w:p w14:paraId="63BE314C" w14:textId="77777777" w:rsidR="00865A2F" w:rsidRDefault="00865A2F" w:rsidP="00F143D2">
            <w:pPr>
              <w:pStyle w:val="TAC"/>
              <w:rPr>
                <w:rFonts w:cs="Arial"/>
                <w:color w:val="000000"/>
                <w:lang w:eastAsia="zh-TW"/>
              </w:rPr>
            </w:pPr>
            <w:r>
              <w:t>8</w:t>
            </w:r>
          </w:p>
        </w:tc>
        <w:tc>
          <w:tcPr>
            <w:tcW w:w="1517" w:type="dxa"/>
            <w:gridSpan w:val="4"/>
            <w:vAlign w:val="center"/>
          </w:tcPr>
          <w:p w14:paraId="1276220E" w14:textId="77777777" w:rsidR="00865A2F" w:rsidRDefault="00865A2F" w:rsidP="00F143D2">
            <w:pPr>
              <w:pStyle w:val="TAC"/>
              <w:rPr>
                <w:rFonts w:cs="Arial"/>
                <w:color w:val="000000"/>
                <w:lang w:eastAsia="zh-TW"/>
              </w:rPr>
            </w:pPr>
            <w:r>
              <w:t>Mid</w:t>
            </w:r>
          </w:p>
        </w:tc>
        <w:tc>
          <w:tcPr>
            <w:tcW w:w="1873" w:type="dxa"/>
            <w:gridSpan w:val="7"/>
            <w:vMerge w:val="restart"/>
            <w:vAlign w:val="center"/>
          </w:tcPr>
          <w:p w14:paraId="590526B6" w14:textId="77777777" w:rsidR="00865A2F" w:rsidRDefault="00865A2F" w:rsidP="00F143D2">
            <w:pPr>
              <w:pStyle w:val="TAC"/>
            </w:pPr>
            <w:r>
              <w:t>N/A</w:t>
            </w:r>
          </w:p>
        </w:tc>
        <w:tc>
          <w:tcPr>
            <w:tcW w:w="1744" w:type="dxa"/>
            <w:gridSpan w:val="5"/>
            <w:vAlign w:val="center"/>
          </w:tcPr>
          <w:p w14:paraId="35AAF3BA" w14:textId="77777777" w:rsidR="00865A2F" w:rsidRDefault="00865A2F" w:rsidP="00F143D2">
            <w:pPr>
              <w:pStyle w:val="TAC"/>
              <w:rPr>
                <w:rFonts w:cs="Arial"/>
                <w:color w:val="000000"/>
                <w:lang w:eastAsia="zh-TW"/>
              </w:rPr>
            </w:pPr>
            <w:r>
              <w:t>All RBs</w:t>
            </w:r>
          </w:p>
        </w:tc>
        <w:tc>
          <w:tcPr>
            <w:tcW w:w="1802" w:type="dxa"/>
            <w:gridSpan w:val="5"/>
            <w:vAlign w:val="center"/>
          </w:tcPr>
          <w:p w14:paraId="7A54F7B7" w14:textId="77777777" w:rsidR="00865A2F" w:rsidRDefault="00865A2F" w:rsidP="00F143D2">
            <w:pPr>
              <w:pStyle w:val="TAC"/>
              <w:rPr>
                <w:rFonts w:cs="Arial"/>
                <w:lang w:eastAsia="zh-TW"/>
              </w:rPr>
            </w:pPr>
            <w:r>
              <w:t>20</w:t>
            </w:r>
          </w:p>
        </w:tc>
        <w:tc>
          <w:tcPr>
            <w:tcW w:w="1715" w:type="dxa"/>
            <w:gridSpan w:val="5"/>
            <w:vAlign w:val="center"/>
          </w:tcPr>
          <w:p w14:paraId="28B01CD2" w14:textId="77777777" w:rsidR="00865A2F" w:rsidRDefault="00865A2F" w:rsidP="00F143D2">
            <w:pPr>
              <w:pStyle w:val="TAC"/>
              <w:rPr>
                <w:rFonts w:cs="Arial"/>
                <w:color w:val="000000"/>
                <w:lang w:eastAsia="zh-TW"/>
              </w:rPr>
            </w:pPr>
            <w:r>
              <w:t>Mid</w:t>
            </w:r>
          </w:p>
        </w:tc>
        <w:tc>
          <w:tcPr>
            <w:tcW w:w="702" w:type="dxa"/>
            <w:gridSpan w:val="2"/>
            <w:vMerge w:val="restart"/>
            <w:vAlign w:val="center"/>
          </w:tcPr>
          <w:p w14:paraId="074E6927" w14:textId="77777777" w:rsidR="00865A2F" w:rsidRDefault="00865A2F" w:rsidP="00F143D2">
            <w:pPr>
              <w:pStyle w:val="TAC"/>
            </w:pPr>
            <w:r>
              <w:t>N/A</w:t>
            </w:r>
          </w:p>
        </w:tc>
        <w:tc>
          <w:tcPr>
            <w:tcW w:w="5531" w:type="dxa"/>
            <w:gridSpan w:val="3"/>
            <w:vAlign w:val="center"/>
          </w:tcPr>
          <w:p w14:paraId="6624ADDF" w14:textId="77777777" w:rsidR="00865A2F" w:rsidRDefault="00865A2F" w:rsidP="00F143D2">
            <w:pPr>
              <w:pStyle w:val="TAC"/>
              <w:rPr>
                <w:rFonts w:cs="Arial"/>
                <w:color w:val="000000"/>
                <w:lang w:eastAsia="zh-TW"/>
              </w:rPr>
            </w:pPr>
            <w:r>
              <w:t>All RBs</w:t>
            </w:r>
          </w:p>
        </w:tc>
      </w:tr>
      <w:tr w:rsidR="00865A2F" w14:paraId="188B76BC" w14:textId="77777777" w:rsidTr="00865A2F">
        <w:trPr>
          <w:gridAfter w:val="3"/>
          <w:wAfter w:w="585" w:type="dxa"/>
          <w:trHeight w:val="241"/>
        </w:trPr>
        <w:tc>
          <w:tcPr>
            <w:tcW w:w="682" w:type="dxa"/>
            <w:vMerge/>
            <w:vAlign w:val="center"/>
          </w:tcPr>
          <w:p w14:paraId="32FAC179" w14:textId="77777777" w:rsidR="00865A2F" w:rsidRDefault="00865A2F" w:rsidP="00F143D2">
            <w:pPr>
              <w:pStyle w:val="TAC"/>
            </w:pPr>
          </w:p>
        </w:tc>
        <w:tc>
          <w:tcPr>
            <w:tcW w:w="1128" w:type="dxa"/>
            <w:gridSpan w:val="3"/>
            <w:vAlign w:val="center"/>
          </w:tcPr>
          <w:p w14:paraId="58DCFF52" w14:textId="77777777" w:rsidR="00865A2F" w:rsidRDefault="00865A2F" w:rsidP="00F143D2">
            <w:pPr>
              <w:pStyle w:val="TAC"/>
              <w:rPr>
                <w:rFonts w:cs="Arial"/>
                <w:lang w:eastAsia="zh-TW"/>
              </w:rPr>
            </w:pPr>
            <w:r>
              <w:t>QPSK</w:t>
            </w:r>
          </w:p>
        </w:tc>
        <w:tc>
          <w:tcPr>
            <w:tcW w:w="1547" w:type="dxa"/>
            <w:gridSpan w:val="4"/>
            <w:vAlign w:val="center"/>
          </w:tcPr>
          <w:p w14:paraId="313BC7C1" w14:textId="77777777" w:rsidR="00865A2F" w:rsidRDefault="00865A2F" w:rsidP="00F143D2">
            <w:pPr>
              <w:pStyle w:val="TAC"/>
              <w:rPr>
                <w:rFonts w:cs="Arial"/>
                <w:lang w:eastAsia="zh-TW"/>
              </w:rPr>
            </w:pPr>
            <w:r>
              <w:t>QPSK</w:t>
            </w:r>
          </w:p>
        </w:tc>
        <w:tc>
          <w:tcPr>
            <w:tcW w:w="0" w:type="auto"/>
            <w:gridSpan w:val="3"/>
            <w:vMerge/>
            <w:vAlign w:val="center"/>
          </w:tcPr>
          <w:p w14:paraId="5D6AFE38" w14:textId="77777777" w:rsidR="00865A2F" w:rsidRDefault="00865A2F" w:rsidP="00F143D2">
            <w:pPr>
              <w:pStyle w:val="TAC"/>
            </w:pPr>
          </w:p>
        </w:tc>
        <w:tc>
          <w:tcPr>
            <w:tcW w:w="1572" w:type="dxa"/>
            <w:gridSpan w:val="3"/>
            <w:vAlign w:val="center"/>
          </w:tcPr>
          <w:p w14:paraId="6CA792A4" w14:textId="77777777" w:rsidR="00865A2F" w:rsidRDefault="00865A2F" w:rsidP="00F143D2">
            <w:pPr>
              <w:pStyle w:val="TAC"/>
              <w:rPr>
                <w:rFonts w:cs="Arial"/>
                <w:color w:val="000000"/>
                <w:lang w:eastAsia="zh-TW"/>
              </w:rPr>
            </w:pPr>
            <w:r>
              <w:t>100</w:t>
            </w:r>
          </w:p>
        </w:tc>
        <w:tc>
          <w:tcPr>
            <w:tcW w:w="1205" w:type="dxa"/>
            <w:gridSpan w:val="3"/>
            <w:vAlign w:val="center"/>
          </w:tcPr>
          <w:p w14:paraId="73B197C9" w14:textId="77777777" w:rsidR="00865A2F" w:rsidRDefault="00865A2F" w:rsidP="00F143D2">
            <w:pPr>
              <w:pStyle w:val="TAC"/>
              <w:rPr>
                <w:rFonts w:cs="Arial"/>
                <w:color w:val="000000"/>
                <w:lang w:eastAsia="zh-TW"/>
              </w:rPr>
            </w:pPr>
            <w:r>
              <w:t>N/A</w:t>
            </w:r>
          </w:p>
        </w:tc>
        <w:tc>
          <w:tcPr>
            <w:tcW w:w="1517" w:type="dxa"/>
            <w:gridSpan w:val="4"/>
            <w:vAlign w:val="center"/>
          </w:tcPr>
          <w:p w14:paraId="7F18DDBF" w14:textId="77777777" w:rsidR="00865A2F" w:rsidRDefault="00865A2F" w:rsidP="00F143D2">
            <w:pPr>
              <w:pStyle w:val="TAC"/>
              <w:rPr>
                <w:rFonts w:cs="Arial"/>
                <w:color w:val="000000"/>
                <w:lang w:eastAsia="zh-TW"/>
              </w:rPr>
            </w:pPr>
            <w:r>
              <w:t>QPSK</w:t>
            </w:r>
          </w:p>
        </w:tc>
        <w:tc>
          <w:tcPr>
            <w:tcW w:w="1873" w:type="dxa"/>
            <w:gridSpan w:val="7"/>
            <w:vMerge/>
            <w:vAlign w:val="center"/>
          </w:tcPr>
          <w:p w14:paraId="77FFDF98" w14:textId="77777777" w:rsidR="00865A2F" w:rsidRDefault="00865A2F" w:rsidP="00F143D2">
            <w:pPr>
              <w:pStyle w:val="TAC"/>
            </w:pPr>
          </w:p>
        </w:tc>
        <w:tc>
          <w:tcPr>
            <w:tcW w:w="1744" w:type="dxa"/>
            <w:gridSpan w:val="5"/>
            <w:vAlign w:val="center"/>
          </w:tcPr>
          <w:p w14:paraId="2E31CA1F" w14:textId="77777777" w:rsidR="00865A2F" w:rsidRDefault="00865A2F" w:rsidP="00F143D2">
            <w:pPr>
              <w:pStyle w:val="TAC"/>
              <w:rPr>
                <w:rFonts w:cs="Arial"/>
                <w:color w:val="000000"/>
                <w:lang w:eastAsia="zh-TW"/>
              </w:rPr>
            </w:pPr>
            <w:r>
              <w:t>50</w:t>
            </w:r>
          </w:p>
        </w:tc>
        <w:tc>
          <w:tcPr>
            <w:tcW w:w="1802" w:type="dxa"/>
            <w:gridSpan w:val="5"/>
            <w:vAlign w:val="center"/>
          </w:tcPr>
          <w:p w14:paraId="4723E380" w14:textId="77777777" w:rsidR="00865A2F" w:rsidRDefault="00865A2F" w:rsidP="00F143D2">
            <w:pPr>
              <w:pStyle w:val="TAC"/>
              <w:rPr>
                <w:rFonts w:cs="Arial"/>
                <w:lang w:eastAsia="zh-TW"/>
              </w:rPr>
            </w:pPr>
            <w:r>
              <w:t>N/A</w:t>
            </w:r>
          </w:p>
        </w:tc>
        <w:tc>
          <w:tcPr>
            <w:tcW w:w="1715" w:type="dxa"/>
            <w:gridSpan w:val="5"/>
            <w:vAlign w:val="center"/>
          </w:tcPr>
          <w:p w14:paraId="46DB6FFB" w14:textId="77777777" w:rsidR="00865A2F" w:rsidRDefault="00865A2F" w:rsidP="00F143D2">
            <w:pPr>
              <w:pStyle w:val="TAC"/>
              <w:rPr>
                <w:rFonts w:cs="Arial"/>
                <w:color w:val="000000"/>
                <w:lang w:eastAsia="zh-TW"/>
              </w:rPr>
            </w:pPr>
            <w:r>
              <w:t>QPSK</w:t>
            </w:r>
          </w:p>
        </w:tc>
        <w:tc>
          <w:tcPr>
            <w:tcW w:w="702" w:type="dxa"/>
            <w:gridSpan w:val="2"/>
            <w:vMerge/>
            <w:vAlign w:val="center"/>
          </w:tcPr>
          <w:p w14:paraId="6B63B8C9" w14:textId="77777777" w:rsidR="00865A2F" w:rsidRDefault="00865A2F" w:rsidP="00F143D2">
            <w:pPr>
              <w:pStyle w:val="TAC"/>
            </w:pPr>
          </w:p>
        </w:tc>
        <w:tc>
          <w:tcPr>
            <w:tcW w:w="5531" w:type="dxa"/>
            <w:gridSpan w:val="3"/>
            <w:vAlign w:val="center"/>
          </w:tcPr>
          <w:p w14:paraId="6BB4F798" w14:textId="77777777" w:rsidR="00865A2F" w:rsidRDefault="00865A2F" w:rsidP="00F143D2">
            <w:pPr>
              <w:pStyle w:val="TAC"/>
              <w:rPr>
                <w:rFonts w:cs="Arial"/>
                <w:color w:val="000000"/>
                <w:lang w:eastAsia="zh-TW"/>
              </w:rPr>
            </w:pPr>
            <w:r>
              <w:t>100</w:t>
            </w:r>
          </w:p>
        </w:tc>
      </w:tr>
      <w:tr w:rsidR="00865A2F" w14:paraId="52560899" w14:textId="77777777" w:rsidTr="00865A2F">
        <w:trPr>
          <w:gridAfter w:val="2"/>
          <w:wAfter w:w="484" w:type="dxa"/>
          <w:trHeight w:val="241"/>
        </w:trPr>
        <w:tc>
          <w:tcPr>
            <w:tcW w:w="0" w:type="auto"/>
            <w:gridSpan w:val="49"/>
            <w:vAlign w:val="center"/>
          </w:tcPr>
          <w:p w14:paraId="3956CF28" w14:textId="77777777" w:rsidR="00865A2F" w:rsidRDefault="00865A2F" w:rsidP="00F143D2">
            <w:pPr>
              <w:pStyle w:val="TAC"/>
              <w:rPr>
                <w:b/>
              </w:rPr>
            </w:pPr>
            <w:r>
              <w:rPr>
                <w:b/>
              </w:rPr>
              <w:t>Test Settings for CA_12A-30A-66A Configuration</w:t>
            </w:r>
          </w:p>
        </w:tc>
      </w:tr>
      <w:tr w:rsidR="00865A2F" w14:paraId="6213E3BC" w14:textId="77777777" w:rsidTr="00865A2F">
        <w:trPr>
          <w:gridAfter w:val="2"/>
          <w:wAfter w:w="484" w:type="dxa"/>
          <w:trHeight w:val="241"/>
        </w:trPr>
        <w:tc>
          <w:tcPr>
            <w:tcW w:w="682" w:type="dxa"/>
            <w:vMerge w:val="restart"/>
            <w:vAlign w:val="center"/>
          </w:tcPr>
          <w:p w14:paraId="4994B1F8" w14:textId="77777777" w:rsidR="00865A2F" w:rsidRDefault="00865A2F" w:rsidP="00F143D2">
            <w:pPr>
              <w:pStyle w:val="TAC"/>
              <w:rPr>
                <w:lang w:eastAsia="zh-TW"/>
              </w:rPr>
            </w:pPr>
            <w:r>
              <w:t>1</w:t>
            </w:r>
          </w:p>
        </w:tc>
        <w:tc>
          <w:tcPr>
            <w:tcW w:w="1128" w:type="dxa"/>
            <w:gridSpan w:val="3"/>
            <w:vAlign w:val="center"/>
          </w:tcPr>
          <w:p w14:paraId="687C4F82" w14:textId="77777777" w:rsidR="00865A2F" w:rsidRDefault="00865A2F" w:rsidP="00F143D2">
            <w:pPr>
              <w:pStyle w:val="TAC"/>
              <w:rPr>
                <w:rFonts w:cs="Arial"/>
                <w:color w:val="000000"/>
                <w:lang w:eastAsia="zh-TW"/>
              </w:rPr>
            </w:pPr>
            <w:r>
              <w:rPr>
                <w:rFonts w:cs="Arial"/>
                <w:color w:val="000000"/>
                <w:lang w:eastAsia="zh-TW"/>
              </w:rPr>
              <w:t>12</w:t>
            </w:r>
          </w:p>
        </w:tc>
        <w:tc>
          <w:tcPr>
            <w:tcW w:w="1540" w:type="dxa"/>
            <w:gridSpan w:val="3"/>
            <w:vAlign w:val="center"/>
          </w:tcPr>
          <w:p w14:paraId="040314F5" w14:textId="77777777" w:rsidR="00865A2F" w:rsidRDefault="00865A2F" w:rsidP="00F143D2">
            <w:pPr>
              <w:pStyle w:val="TAC"/>
              <w:rPr>
                <w:rFonts w:cs="Arial"/>
                <w:color w:val="000000"/>
                <w:lang w:eastAsia="zh-TW"/>
              </w:rPr>
            </w:pPr>
            <w:r>
              <w:rPr>
                <w:rFonts w:cs="Arial"/>
                <w:color w:val="000000"/>
                <w:lang w:eastAsia="zh-TW"/>
              </w:rPr>
              <w:t>Mid</w:t>
            </w:r>
          </w:p>
        </w:tc>
        <w:tc>
          <w:tcPr>
            <w:tcW w:w="0" w:type="auto"/>
            <w:gridSpan w:val="4"/>
            <w:vMerge w:val="restart"/>
            <w:vAlign w:val="center"/>
          </w:tcPr>
          <w:p w14:paraId="0547AF9C" w14:textId="77777777" w:rsidR="00865A2F" w:rsidRDefault="00865A2F" w:rsidP="00F143D2">
            <w:pPr>
              <w:pStyle w:val="TAC"/>
              <w:rPr>
                <w:lang w:eastAsia="zh-TW"/>
              </w:rPr>
            </w:pPr>
            <w:r>
              <w:rPr>
                <w:lang w:eastAsia="zh-TW"/>
              </w:rPr>
              <w:t>20</w:t>
            </w:r>
            <w:r>
              <w:t>@</w:t>
            </w:r>
            <w:r>
              <w:rPr>
                <w:lang w:eastAsia="zh-TW"/>
              </w:rPr>
              <w:t>30</w:t>
            </w:r>
          </w:p>
        </w:tc>
        <w:tc>
          <w:tcPr>
            <w:tcW w:w="1572" w:type="dxa"/>
            <w:gridSpan w:val="3"/>
            <w:vAlign w:val="center"/>
          </w:tcPr>
          <w:p w14:paraId="2A28946B"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71D28ECE" w14:textId="77777777" w:rsidR="00865A2F" w:rsidRDefault="00865A2F" w:rsidP="00F143D2">
            <w:pPr>
              <w:pStyle w:val="TAC"/>
              <w:rPr>
                <w:rFonts w:cs="Arial"/>
                <w:color w:val="000000"/>
                <w:lang w:eastAsia="zh-TW"/>
              </w:rPr>
            </w:pPr>
            <w:r>
              <w:rPr>
                <w:rFonts w:cs="Arial"/>
                <w:color w:val="000000"/>
                <w:lang w:eastAsia="zh-TW"/>
              </w:rPr>
              <w:t>30</w:t>
            </w:r>
          </w:p>
        </w:tc>
        <w:tc>
          <w:tcPr>
            <w:tcW w:w="1506" w:type="dxa"/>
            <w:gridSpan w:val="3"/>
            <w:vAlign w:val="center"/>
          </w:tcPr>
          <w:p w14:paraId="35BD6F0C" w14:textId="77777777" w:rsidR="00865A2F" w:rsidRDefault="00865A2F" w:rsidP="00F143D2">
            <w:pPr>
              <w:pStyle w:val="TAC"/>
              <w:rPr>
                <w:rFonts w:cs="Arial"/>
                <w:color w:val="000000"/>
                <w:lang w:eastAsia="zh-TW"/>
              </w:rPr>
            </w:pPr>
            <w:r>
              <w:rPr>
                <w:rFonts w:cs="Arial"/>
                <w:color w:val="000000"/>
                <w:lang w:eastAsia="zh-TW"/>
              </w:rPr>
              <w:t>Mid</w:t>
            </w:r>
          </w:p>
        </w:tc>
        <w:tc>
          <w:tcPr>
            <w:tcW w:w="1828" w:type="dxa"/>
            <w:gridSpan w:val="7"/>
            <w:vMerge w:val="restart"/>
            <w:vAlign w:val="center"/>
          </w:tcPr>
          <w:p w14:paraId="3F59DCBA" w14:textId="77777777" w:rsidR="00865A2F" w:rsidRDefault="00865A2F" w:rsidP="00F143D2">
            <w:pPr>
              <w:pStyle w:val="TAC"/>
              <w:rPr>
                <w:rFonts w:cs="Arial"/>
                <w:color w:val="000000"/>
                <w:lang w:eastAsia="zh-TW"/>
              </w:rPr>
            </w:pPr>
            <w:r>
              <w:rPr>
                <w:rFonts w:cs="Arial"/>
                <w:color w:val="000000"/>
                <w:lang w:eastAsia="zh-TW"/>
              </w:rPr>
              <w:t>N/A</w:t>
            </w:r>
          </w:p>
        </w:tc>
        <w:tc>
          <w:tcPr>
            <w:tcW w:w="0" w:type="auto"/>
            <w:gridSpan w:val="6"/>
            <w:vAlign w:val="center"/>
          </w:tcPr>
          <w:p w14:paraId="75759C57"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3BFBAE77" w14:textId="77777777" w:rsidR="00865A2F" w:rsidRDefault="00865A2F" w:rsidP="00F143D2">
            <w:pPr>
              <w:pStyle w:val="TAC"/>
              <w:rPr>
                <w:rFonts w:cs="Arial"/>
                <w:color w:val="000000"/>
                <w:lang w:eastAsia="zh-TW"/>
              </w:rPr>
            </w:pPr>
            <w:r>
              <w:rPr>
                <w:rFonts w:cs="Arial"/>
                <w:color w:val="000000"/>
                <w:lang w:eastAsia="zh-TW"/>
              </w:rPr>
              <w:t>66</w:t>
            </w:r>
          </w:p>
        </w:tc>
        <w:tc>
          <w:tcPr>
            <w:tcW w:w="1715" w:type="dxa"/>
            <w:gridSpan w:val="5"/>
            <w:vAlign w:val="center"/>
          </w:tcPr>
          <w:p w14:paraId="4160E49F" w14:textId="77777777" w:rsidR="00865A2F" w:rsidRDefault="00865A2F" w:rsidP="00F143D2">
            <w:pPr>
              <w:pStyle w:val="TAC"/>
              <w:rPr>
                <w:rFonts w:cs="Arial"/>
                <w:color w:val="000000"/>
                <w:lang w:eastAsia="zh-TW"/>
              </w:rPr>
            </w:pPr>
            <w:r>
              <w:rPr>
                <w:rFonts w:cs="Arial"/>
                <w:color w:val="000000"/>
                <w:lang w:eastAsia="zh-TW"/>
              </w:rPr>
              <w:t>Mid</w:t>
            </w:r>
          </w:p>
        </w:tc>
        <w:tc>
          <w:tcPr>
            <w:tcW w:w="5013" w:type="dxa"/>
            <w:gridSpan w:val="3"/>
            <w:vMerge w:val="restart"/>
            <w:vAlign w:val="center"/>
          </w:tcPr>
          <w:p w14:paraId="3D2F75FD"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vAlign w:val="center"/>
          </w:tcPr>
          <w:p w14:paraId="60CE36A9"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4D6F97DB" w14:textId="77777777" w:rsidTr="00865A2F">
        <w:trPr>
          <w:gridAfter w:val="2"/>
          <w:wAfter w:w="484" w:type="dxa"/>
          <w:trHeight w:val="241"/>
        </w:trPr>
        <w:tc>
          <w:tcPr>
            <w:tcW w:w="682" w:type="dxa"/>
            <w:vMerge/>
            <w:vAlign w:val="center"/>
          </w:tcPr>
          <w:p w14:paraId="3014842E" w14:textId="77777777" w:rsidR="00865A2F" w:rsidRDefault="00865A2F" w:rsidP="00F143D2">
            <w:pPr>
              <w:pStyle w:val="TAC"/>
            </w:pPr>
          </w:p>
        </w:tc>
        <w:tc>
          <w:tcPr>
            <w:tcW w:w="1128" w:type="dxa"/>
            <w:gridSpan w:val="3"/>
            <w:vAlign w:val="center"/>
          </w:tcPr>
          <w:p w14:paraId="1E1FAD3C" w14:textId="77777777" w:rsidR="00865A2F" w:rsidRDefault="00865A2F" w:rsidP="00F143D2">
            <w:pPr>
              <w:pStyle w:val="TAC"/>
            </w:pPr>
            <w:r>
              <w:rPr>
                <w:rFonts w:cs="Arial"/>
                <w:lang w:eastAsia="zh-TW"/>
              </w:rPr>
              <w:t>QPSK</w:t>
            </w:r>
          </w:p>
        </w:tc>
        <w:tc>
          <w:tcPr>
            <w:tcW w:w="1540" w:type="dxa"/>
            <w:gridSpan w:val="3"/>
            <w:vAlign w:val="center"/>
          </w:tcPr>
          <w:p w14:paraId="40458614" w14:textId="77777777" w:rsidR="00865A2F" w:rsidRDefault="00865A2F" w:rsidP="00F143D2">
            <w:pPr>
              <w:pStyle w:val="TAC"/>
            </w:pPr>
            <w:r>
              <w:rPr>
                <w:rFonts w:cs="Arial"/>
                <w:lang w:eastAsia="zh-TW"/>
              </w:rPr>
              <w:t>QPSK</w:t>
            </w:r>
          </w:p>
        </w:tc>
        <w:tc>
          <w:tcPr>
            <w:tcW w:w="0" w:type="auto"/>
            <w:gridSpan w:val="4"/>
            <w:vMerge/>
            <w:vAlign w:val="center"/>
          </w:tcPr>
          <w:p w14:paraId="46357858" w14:textId="77777777" w:rsidR="00865A2F" w:rsidRDefault="00865A2F" w:rsidP="00F143D2">
            <w:pPr>
              <w:pStyle w:val="TAC"/>
            </w:pPr>
          </w:p>
        </w:tc>
        <w:tc>
          <w:tcPr>
            <w:tcW w:w="1572" w:type="dxa"/>
            <w:gridSpan w:val="3"/>
            <w:vAlign w:val="center"/>
          </w:tcPr>
          <w:p w14:paraId="0C56A1F6" w14:textId="77777777" w:rsidR="00865A2F" w:rsidRDefault="00865A2F" w:rsidP="00F143D2">
            <w:pPr>
              <w:pStyle w:val="TAC"/>
              <w:rPr>
                <w:rFonts w:cs="Arial"/>
                <w:color w:val="000000"/>
                <w:lang w:eastAsia="zh-TW"/>
              </w:rPr>
            </w:pPr>
            <w:r>
              <w:rPr>
                <w:rFonts w:cs="Arial"/>
                <w:color w:val="000000"/>
                <w:lang w:eastAsia="zh-TW"/>
              </w:rPr>
              <w:t>50</w:t>
            </w:r>
          </w:p>
        </w:tc>
        <w:tc>
          <w:tcPr>
            <w:tcW w:w="1205" w:type="dxa"/>
            <w:gridSpan w:val="3"/>
            <w:vAlign w:val="center"/>
          </w:tcPr>
          <w:p w14:paraId="7290139C"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1C4D3F2F"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5A7DBD1F" w14:textId="77777777" w:rsidR="00865A2F" w:rsidRDefault="00865A2F" w:rsidP="00F143D2">
            <w:pPr>
              <w:pStyle w:val="TAC"/>
            </w:pPr>
          </w:p>
        </w:tc>
        <w:tc>
          <w:tcPr>
            <w:tcW w:w="0" w:type="auto"/>
            <w:gridSpan w:val="6"/>
            <w:vAlign w:val="center"/>
          </w:tcPr>
          <w:p w14:paraId="24CD404E" w14:textId="77777777" w:rsidR="00865A2F" w:rsidRDefault="00865A2F" w:rsidP="00F143D2">
            <w:pPr>
              <w:pStyle w:val="TAC"/>
              <w:rPr>
                <w:rFonts w:cs="Arial"/>
                <w:color w:val="000000"/>
                <w:lang w:eastAsia="zh-TW"/>
              </w:rPr>
            </w:pPr>
            <w:r>
              <w:rPr>
                <w:rFonts w:cs="Arial"/>
                <w:color w:val="000000"/>
                <w:lang w:eastAsia="zh-TW"/>
              </w:rPr>
              <w:t>50</w:t>
            </w:r>
          </w:p>
        </w:tc>
        <w:tc>
          <w:tcPr>
            <w:tcW w:w="0" w:type="auto"/>
            <w:gridSpan w:val="5"/>
            <w:vAlign w:val="center"/>
          </w:tcPr>
          <w:p w14:paraId="7128B558" w14:textId="77777777" w:rsidR="00865A2F" w:rsidRDefault="00865A2F" w:rsidP="00F143D2">
            <w:pPr>
              <w:pStyle w:val="TAC"/>
            </w:pPr>
            <w:r>
              <w:rPr>
                <w:rFonts w:cs="Arial"/>
                <w:lang w:eastAsia="zh-TW"/>
              </w:rPr>
              <w:t>N/A</w:t>
            </w:r>
          </w:p>
        </w:tc>
        <w:tc>
          <w:tcPr>
            <w:tcW w:w="1715" w:type="dxa"/>
            <w:gridSpan w:val="5"/>
            <w:vAlign w:val="center"/>
          </w:tcPr>
          <w:p w14:paraId="41C1D5F9"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vAlign w:val="center"/>
          </w:tcPr>
          <w:p w14:paraId="443A859A" w14:textId="77777777" w:rsidR="00865A2F" w:rsidRDefault="00865A2F" w:rsidP="00F143D2">
            <w:pPr>
              <w:pStyle w:val="TAC"/>
            </w:pPr>
          </w:p>
        </w:tc>
        <w:tc>
          <w:tcPr>
            <w:tcW w:w="1321" w:type="dxa"/>
            <w:gridSpan w:val="3"/>
            <w:vAlign w:val="center"/>
          </w:tcPr>
          <w:p w14:paraId="14243E1D" w14:textId="77777777" w:rsidR="00865A2F" w:rsidRDefault="00865A2F" w:rsidP="00F143D2">
            <w:pPr>
              <w:pStyle w:val="TAC"/>
              <w:rPr>
                <w:rFonts w:cs="Arial"/>
                <w:color w:val="000000"/>
                <w:lang w:eastAsia="zh-TW"/>
              </w:rPr>
            </w:pPr>
            <w:r>
              <w:rPr>
                <w:rFonts w:cs="Arial"/>
                <w:color w:val="000000"/>
                <w:lang w:eastAsia="zh-TW"/>
              </w:rPr>
              <w:t>100</w:t>
            </w:r>
          </w:p>
        </w:tc>
      </w:tr>
      <w:tr w:rsidR="00865A2F" w14:paraId="328C26E0" w14:textId="77777777" w:rsidTr="00865A2F">
        <w:trPr>
          <w:gridAfter w:val="2"/>
          <w:wAfter w:w="484" w:type="dxa"/>
          <w:trHeight w:val="241"/>
        </w:trPr>
        <w:tc>
          <w:tcPr>
            <w:tcW w:w="682" w:type="dxa"/>
            <w:vMerge w:val="restart"/>
            <w:vAlign w:val="center"/>
          </w:tcPr>
          <w:p w14:paraId="4D2184AC" w14:textId="77777777" w:rsidR="00865A2F" w:rsidRDefault="00865A2F" w:rsidP="00F143D2">
            <w:pPr>
              <w:pStyle w:val="TAC"/>
              <w:rPr>
                <w:lang w:eastAsia="zh-TW"/>
              </w:rPr>
            </w:pPr>
            <w:r>
              <w:rPr>
                <w:lang w:eastAsia="zh-TW"/>
              </w:rPr>
              <w:t>2</w:t>
            </w:r>
          </w:p>
        </w:tc>
        <w:tc>
          <w:tcPr>
            <w:tcW w:w="1128" w:type="dxa"/>
            <w:gridSpan w:val="3"/>
            <w:vAlign w:val="center"/>
          </w:tcPr>
          <w:p w14:paraId="19EBABB4" w14:textId="77777777" w:rsidR="00865A2F" w:rsidRDefault="00865A2F" w:rsidP="00F143D2">
            <w:pPr>
              <w:pStyle w:val="TAC"/>
              <w:rPr>
                <w:rFonts w:cs="Arial"/>
                <w:color w:val="000000"/>
                <w:lang w:eastAsia="zh-TW"/>
              </w:rPr>
            </w:pPr>
            <w:r>
              <w:rPr>
                <w:rFonts w:cs="Arial"/>
                <w:color w:val="000000"/>
                <w:lang w:eastAsia="zh-TW"/>
              </w:rPr>
              <w:t>12</w:t>
            </w:r>
          </w:p>
        </w:tc>
        <w:tc>
          <w:tcPr>
            <w:tcW w:w="1540" w:type="dxa"/>
            <w:gridSpan w:val="3"/>
            <w:vAlign w:val="center"/>
          </w:tcPr>
          <w:p w14:paraId="0126DD7B" w14:textId="77777777" w:rsidR="00865A2F" w:rsidRDefault="00865A2F" w:rsidP="00F143D2">
            <w:pPr>
              <w:pStyle w:val="TAC"/>
              <w:rPr>
                <w:rFonts w:cs="Arial"/>
                <w:color w:val="000000"/>
                <w:lang w:eastAsia="zh-TW"/>
              </w:rPr>
            </w:pPr>
            <w:r>
              <w:rPr>
                <w:rFonts w:cs="Arial"/>
                <w:color w:val="000000"/>
                <w:lang w:eastAsia="zh-TW"/>
              </w:rPr>
              <w:t>Low</w:t>
            </w:r>
          </w:p>
        </w:tc>
        <w:tc>
          <w:tcPr>
            <w:tcW w:w="0" w:type="auto"/>
            <w:gridSpan w:val="4"/>
            <w:vMerge w:val="restart"/>
            <w:vAlign w:val="center"/>
          </w:tcPr>
          <w:p w14:paraId="4B0B56EE" w14:textId="77777777" w:rsidR="00865A2F" w:rsidRDefault="00865A2F" w:rsidP="00F143D2">
            <w:pPr>
              <w:pStyle w:val="TAC"/>
              <w:rPr>
                <w:lang w:eastAsia="zh-TW"/>
              </w:rPr>
            </w:pPr>
            <w:r>
              <w:rPr>
                <w:lang w:eastAsia="zh-TW"/>
              </w:rPr>
              <w:t>20</w:t>
            </w:r>
            <w:r>
              <w:t>@</w:t>
            </w:r>
            <w:r>
              <w:rPr>
                <w:lang w:eastAsia="zh-TW"/>
              </w:rPr>
              <w:t>5</w:t>
            </w:r>
          </w:p>
        </w:tc>
        <w:tc>
          <w:tcPr>
            <w:tcW w:w="1572" w:type="dxa"/>
            <w:gridSpan w:val="3"/>
            <w:vAlign w:val="center"/>
          </w:tcPr>
          <w:p w14:paraId="0D12B87D"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223C520D" w14:textId="77777777" w:rsidR="00865A2F" w:rsidRDefault="00865A2F" w:rsidP="00F143D2">
            <w:pPr>
              <w:pStyle w:val="TAC"/>
              <w:rPr>
                <w:rFonts w:cs="Arial"/>
                <w:color w:val="000000"/>
                <w:lang w:eastAsia="zh-TW"/>
              </w:rPr>
            </w:pPr>
            <w:r>
              <w:rPr>
                <w:rFonts w:cs="Arial"/>
                <w:color w:val="000000"/>
                <w:lang w:eastAsia="zh-TW"/>
              </w:rPr>
              <w:t>30</w:t>
            </w:r>
          </w:p>
        </w:tc>
        <w:tc>
          <w:tcPr>
            <w:tcW w:w="1506" w:type="dxa"/>
            <w:gridSpan w:val="3"/>
            <w:vAlign w:val="center"/>
          </w:tcPr>
          <w:p w14:paraId="7F2490DD" w14:textId="77777777" w:rsidR="00865A2F" w:rsidRDefault="00865A2F" w:rsidP="00F143D2">
            <w:pPr>
              <w:pStyle w:val="TAC"/>
              <w:rPr>
                <w:rFonts w:cs="Arial"/>
                <w:color w:val="000000"/>
                <w:lang w:eastAsia="zh-TW"/>
              </w:rPr>
            </w:pPr>
            <w:r>
              <w:rPr>
                <w:rFonts w:cs="Arial"/>
                <w:color w:val="000000"/>
                <w:lang w:eastAsia="zh-TW"/>
              </w:rPr>
              <w:t>Mid</w:t>
            </w:r>
          </w:p>
        </w:tc>
        <w:tc>
          <w:tcPr>
            <w:tcW w:w="1828" w:type="dxa"/>
            <w:gridSpan w:val="7"/>
            <w:vMerge w:val="restart"/>
            <w:vAlign w:val="center"/>
          </w:tcPr>
          <w:p w14:paraId="38D66DD0" w14:textId="77777777" w:rsidR="00865A2F" w:rsidRDefault="00865A2F" w:rsidP="00F143D2">
            <w:pPr>
              <w:pStyle w:val="TAC"/>
              <w:rPr>
                <w:rFonts w:cs="Arial"/>
                <w:color w:val="000000"/>
                <w:lang w:eastAsia="zh-TW"/>
              </w:rPr>
            </w:pPr>
            <w:r>
              <w:rPr>
                <w:rFonts w:cs="Arial"/>
                <w:color w:val="000000"/>
                <w:lang w:eastAsia="zh-TW"/>
              </w:rPr>
              <w:t>N/A</w:t>
            </w:r>
          </w:p>
        </w:tc>
        <w:tc>
          <w:tcPr>
            <w:tcW w:w="0" w:type="auto"/>
            <w:gridSpan w:val="6"/>
            <w:vAlign w:val="center"/>
          </w:tcPr>
          <w:p w14:paraId="153FA466"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45929CBE" w14:textId="77777777" w:rsidR="00865A2F" w:rsidRDefault="00865A2F" w:rsidP="00F143D2">
            <w:pPr>
              <w:pStyle w:val="TAC"/>
              <w:rPr>
                <w:rFonts w:cs="Arial"/>
                <w:color w:val="000000"/>
                <w:lang w:eastAsia="zh-TW"/>
              </w:rPr>
            </w:pPr>
            <w:r>
              <w:rPr>
                <w:rFonts w:cs="Arial"/>
                <w:color w:val="000000"/>
                <w:lang w:eastAsia="zh-TW"/>
              </w:rPr>
              <w:t>66</w:t>
            </w:r>
          </w:p>
        </w:tc>
        <w:tc>
          <w:tcPr>
            <w:tcW w:w="1715" w:type="dxa"/>
            <w:gridSpan w:val="5"/>
            <w:vAlign w:val="center"/>
          </w:tcPr>
          <w:p w14:paraId="24940E00" w14:textId="77777777" w:rsidR="00865A2F" w:rsidRDefault="00865A2F" w:rsidP="00F143D2">
            <w:pPr>
              <w:pStyle w:val="TAC"/>
              <w:rPr>
                <w:rFonts w:cs="Arial"/>
                <w:color w:val="000000"/>
                <w:lang w:eastAsia="zh-TW"/>
              </w:rPr>
            </w:pPr>
            <w:r>
              <w:rPr>
                <w:rFonts w:cs="Arial"/>
                <w:color w:val="000000"/>
                <w:lang w:eastAsia="zh-TW"/>
              </w:rPr>
              <w:t>Low</w:t>
            </w:r>
          </w:p>
        </w:tc>
        <w:tc>
          <w:tcPr>
            <w:tcW w:w="5013" w:type="dxa"/>
            <w:gridSpan w:val="3"/>
            <w:vMerge w:val="restart"/>
            <w:vAlign w:val="center"/>
          </w:tcPr>
          <w:p w14:paraId="5EE9DBD5"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vAlign w:val="center"/>
          </w:tcPr>
          <w:p w14:paraId="4CA35F4F"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16B2893D" w14:textId="77777777" w:rsidTr="00865A2F">
        <w:trPr>
          <w:gridAfter w:val="2"/>
          <w:wAfter w:w="484" w:type="dxa"/>
          <w:trHeight w:val="241"/>
        </w:trPr>
        <w:tc>
          <w:tcPr>
            <w:tcW w:w="682" w:type="dxa"/>
            <w:vMerge/>
            <w:vAlign w:val="center"/>
          </w:tcPr>
          <w:p w14:paraId="45BC3CA9" w14:textId="77777777" w:rsidR="00865A2F" w:rsidRDefault="00865A2F" w:rsidP="00F143D2">
            <w:pPr>
              <w:pStyle w:val="TAC"/>
            </w:pPr>
          </w:p>
        </w:tc>
        <w:tc>
          <w:tcPr>
            <w:tcW w:w="1128" w:type="dxa"/>
            <w:gridSpan w:val="3"/>
            <w:vAlign w:val="center"/>
          </w:tcPr>
          <w:p w14:paraId="616FFEB4" w14:textId="77777777" w:rsidR="00865A2F" w:rsidRDefault="00865A2F" w:rsidP="00F143D2">
            <w:pPr>
              <w:pStyle w:val="TAC"/>
            </w:pPr>
            <w:r>
              <w:rPr>
                <w:rFonts w:cs="Arial"/>
                <w:lang w:eastAsia="zh-TW"/>
              </w:rPr>
              <w:t>QPSK</w:t>
            </w:r>
          </w:p>
        </w:tc>
        <w:tc>
          <w:tcPr>
            <w:tcW w:w="1540" w:type="dxa"/>
            <w:gridSpan w:val="3"/>
            <w:vAlign w:val="center"/>
          </w:tcPr>
          <w:p w14:paraId="208B1B08" w14:textId="77777777" w:rsidR="00865A2F" w:rsidRDefault="00865A2F" w:rsidP="00F143D2">
            <w:pPr>
              <w:pStyle w:val="TAC"/>
            </w:pPr>
            <w:r>
              <w:rPr>
                <w:rFonts w:cs="Arial"/>
                <w:lang w:eastAsia="zh-TW"/>
              </w:rPr>
              <w:t>QPSK</w:t>
            </w:r>
          </w:p>
        </w:tc>
        <w:tc>
          <w:tcPr>
            <w:tcW w:w="0" w:type="auto"/>
            <w:gridSpan w:val="4"/>
            <w:vMerge/>
            <w:vAlign w:val="center"/>
          </w:tcPr>
          <w:p w14:paraId="1398BB01" w14:textId="77777777" w:rsidR="00865A2F" w:rsidRDefault="00865A2F" w:rsidP="00F143D2">
            <w:pPr>
              <w:pStyle w:val="TAC"/>
            </w:pPr>
          </w:p>
        </w:tc>
        <w:tc>
          <w:tcPr>
            <w:tcW w:w="1572" w:type="dxa"/>
            <w:gridSpan w:val="3"/>
            <w:vAlign w:val="center"/>
          </w:tcPr>
          <w:p w14:paraId="654AD892" w14:textId="77777777" w:rsidR="00865A2F" w:rsidRDefault="00865A2F" w:rsidP="00F143D2">
            <w:pPr>
              <w:pStyle w:val="TAC"/>
              <w:rPr>
                <w:rFonts w:cs="Arial"/>
                <w:color w:val="000000"/>
                <w:lang w:eastAsia="zh-TW"/>
              </w:rPr>
            </w:pPr>
            <w:r>
              <w:rPr>
                <w:rFonts w:cs="Arial"/>
                <w:color w:val="000000"/>
                <w:lang w:eastAsia="zh-TW"/>
              </w:rPr>
              <w:t>25</w:t>
            </w:r>
          </w:p>
        </w:tc>
        <w:tc>
          <w:tcPr>
            <w:tcW w:w="1205" w:type="dxa"/>
            <w:gridSpan w:val="3"/>
            <w:vAlign w:val="center"/>
          </w:tcPr>
          <w:p w14:paraId="0363569F"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14FED5BA"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0F59EA62" w14:textId="77777777" w:rsidR="00865A2F" w:rsidRDefault="00865A2F" w:rsidP="00F143D2">
            <w:pPr>
              <w:pStyle w:val="TAC"/>
            </w:pPr>
          </w:p>
        </w:tc>
        <w:tc>
          <w:tcPr>
            <w:tcW w:w="0" w:type="auto"/>
            <w:gridSpan w:val="6"/>
            <w:vAlign w:val="center"/>
          </w:tcPr>
          <w:p w14:paraId="078172B8" w14:textId="77777777" w:rsidR="00865A2F" w:rsidRDefault="00865A2F" w:rsidP="00F143D2">
            <w:pPr>
              <w:pStyle w:val="TAC"/>
              <w:rPr>
                <w:rFonts w:cs="Arial"/>
                <w:color w:val="000000"/>
                <w:lang w:eastAsia="zh-TW"/>
              </w:rPr>
            </w:pPr>
            <w:r>
              <w:rPr>
                <w:rFonts w:cs="Arial"/>
                <w:color w:val="000000"/>
                <w:lang w:eastAsia="zh-TW"/>
              </w:rPr>
              <w:t>50</w:t>
            </w:r>
          </w:p>
        </w:tc>
        <w:tc>
          <w:tcPr>
            <w:tcW w:w="0" w:type="auto"/>
            <w:gridSpan w:val="5"/>
            <w:vAlign w:val="center"/>
          </w:tcPr>
          <w:p w14:paraId="0C1AAA67" w14:textId="77777777" w:rsidR="00865A2F" w:rsidRDefault="00865A2F" w:rsidP="00F143D2">
            <w:pPr>
              <w:pStyle w:val="TAC"/>
            </w:pPr>
            <w:r>
              <w:rPr>
                <w:rFonts w:cs="Arial"/>
                <w:lang w:eastAsia="zh-TW"/>
              </w:rPr>
              <w:t>N/A</w:t>
            </w:r>
          </w:p>
        </w:tc>
        <w:tc>
          <w:tcPr>
            <w:tcW w:w="1715" w:type="dxa"/>
            <w:gridSpan w:val="5"/>
            <w:vAlign w:val="center"/>
          </w:tcPr>
          <w:p w14:paraId="7607F5AD"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vAlign w:val="center"/>
          </w:tcPr>
          <w:p w14:paraId="2A68D9E5" w14:textId="77777777" w:rsidR="00865A2F" w:rsidRDefault="00865A2F" w:rsidP="00F143D2">
            <w:pPr>
              <w:pStyle w:val="TAC"/>
            </w:pPr>
          </w:p>
        </w:tc>
        <w:tc>
          <w:tcPr>
            <w:tcW w:w="1321" w:type="dxa"/>
            <w:gridSpan w:val="3"/>
            <w:vAlign w:val="center"/>
          </w:tcPr>
          <w:p w14:paraId="137BFD56" w14:textId="77777777" w:rsidR="00865A2F" w:rsidRDefault="00865A2F" w:rsidP="00F143D2">
            <w:pPr>
              <w:pStyle w:val="TAC"/>
              <w:rPr>
                <w:rFonts w:cs="Arial"/>
                <w:color w:val="000000"/>
                <w:lang w:eastAsia="zh-TW"/>
              </w:rPr>
            </w:pPr>
            <w:r>
              <w:rPr>
                <w:rFonts w:cs="Arial"/>
                <w:color w:val="000000"/>
                <w:lang w:eastAsia="zh-TW"/>
              </w:rPr>
              <w:t>25</w:t>
            </w:r>
          </w:p>
        </w:tc>
      </w:tr>
      <w:tr w:rsidR="00865A2F" w14:paraId="65539C38" w14:textId="77777777" w:rsidTr="00865A2F">
        <w:trPr>
          <w:gridAfter w:val="2"/>
          <w:wAfter w:w="484" w:type="dxa"/>
          <w:trHeight w:val="241"/>
        </w:trPr>
        <w:tc>
          <w:tcPr>
            <w:tcW w:w="682" w:type="dxa"/>
            <w:vMerge w:val="restart"/>
            <w:vAlign w:val="center"/>
          </w:tcPr>
          <w:p w14:paraId="5A479717" w14:textId="77777777" w:rsidR="00865A2F" w:rsidRDefault="00865A2F" w:rsidP="00F143D2">
            <w:pPr>
              <w:pStyle w:val="TAC"/>
              <w:rPr>
                <w:lang w:eastAsia="zh-TW"/>
              </w:rPr>
            </w:pPr>
            <w:r>
              <w:rPr>
                <w:lang w:eastAsia="zh-TW"/>
              </w:rPr>
              <w:t>3</w:t>
            </w:r>
          </w:p>
        </w:tc>
        <w:tc>
          <w:tcPr>
            <w:tcW w:w="1128" w:type="dxa"/>
            <w:gridSpan w:val="3"/>
            <w:vAlign w:val="center"/>
          </w:tcPr>
          <w:p w14:paraId="077C3476" w14:textId="77777777" w:rsidR="00865A2F" w:rsidRDefault="00865A2F" w:rsidP="00F143D2">
            <w:pPr>
              <w:pStyle w:val="TAC"/>
              <w:rPr>
                <w:rFonts w:cs="Arial"/>
                <w:color w:val="000000"/>
                <w:lang w:eastAsia="zh-TW"/>
              </w:rPr>
            </w:pPr>
            <w:r>
              <w:rPr>
                <w:rFonts w:cs="Arial"/>
                <w:color w:val="000000"/>
                <w:lang w:eastAsia="zh-TW"/>
              </w:rPr>
              <w:t>12</w:t>
            </w:r>
          </w:p>
        </w:tc>
        <w:tc>
          <w:tcPr>
            <w:tcW w:w="1540" w:type="dxa"/>
            <w:gridSpan w:val="3"/>
            <w:vAlign w:val="center"/>
          </w:tcPr>
          <w:p w14:paraId="42F543F2" w14:textId="77777777" w:rsidR="00865A2F" w:rsidRDefault="00865A2F" w:rsidP="00F143D2">
            <w:pPr>
              <w:pStyle w:val="TAC"/>
              <w:rPr>
                <w:rFonts w:cs="Arial"/>
                <w:color w:val="000000"/>
                <w:lang w:eastAsia="zh-TW"/>
              </w:rPr>
            </w:pPr>
            <w:r>
              <w:rPr>
                <w:rFonts w:cs="Arial"/>
                <w:color w:val="000000"/>
                <w:lang w:eastAsia="zh-TW"/>
              </w:rPr>
              <w:t>Mid</w:t>
            </w:r>
          </w:p>
        </w:tc>
        <w:tc>
          <w:tcPr>
            <w:tcW w:w="0" w:type="auto"/>
            <w:gridSpan w:val="4"/>
            <w:vMerge w:val="restart"/>
            <w:vAlign w:val="center"/>
          </w:tcPr>
          <w:p w14:paraId="563C73C7" w14:textId="77777777" w:rsidR="00865A2F" w:rsidRDefault="00865A2F" w:rsidP="00F143D2">
            <w:pPr>
              <w:pStyle w:val="TAC"/>
              <w:rPr>
                <w:lang w:eastAsia="zh-TW"/>
              </w:rPr>
            </w:pPr>
            <w:r>
              <w:rPr>
                <w:lang w:eastAsia="zh-TW"/>
              </w:rPr>
              <w:t>20</w:t>
            </w:r>
            <w:r>
              <w:t>@</w:t>
            </w:r>
            <w:r>
              <w:rPr>
                <w:lang w:eastAsia="zh-TW"/>
              </w:rPr>
              <w:t>5</w:t>
            </w:r>
          </w:p>
        </w:tc>
        <w:tc>
          <w:tcPr>
            <w:tcW w:w="1572" w:type="dxa"/>
            <w:gridSpan w:val="3"/>
            <w:vAlign w:val="center"/>
          </w:tcPr>
          <w:p w14:paraId="68328377"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74EA54D4" w14:textId="77777777" w:rsidR="00865A2F" w:rsidRDefault="00865A2F" w:rsidP="00F143D2">
            <w:pPr>
              <w:pStyle w:val="TAC"/>
              <w:rPr>
                <w:rFonts w:cs="Arial"/>
                <w:color w:val="000000"/>
                <w:lang w:eastAsia="zh-TW"/>
              </w:rPr>
            </w:pPr>
            <w:r>
              <w:rPr>
                <w:rFonts w:cs="Arial"/>
                <w:color w:val="000000"/>
                <w:lang w:eastAsia="zh-TW"/>
              </w:rPr>
              <w:t>30</w:t>
            </w:r>
          </w:p>
        </w:tc>
        <w:tc>
          <w:tcPr>
            <w:tcW w:w="1506" w:type="dxa"/>
            <w:gridSpan w:val="3"/>
            <w:vAlign w:val="center"/>
          </w:tcPr>
          <w:p w14:paraId="5CC538BB" w14:textId="77777777" w:rsidR="00865A2F" w:rsidRDefault="00865A2F" w:rsidP="00F143D2">
            <w:pPr>
              <w:pStyle w:val="TAC"/>
              <w:rPr>
                <w:rFonts w:cs="Arial"/>
                <w:color w:val="000000"/>
                <w:lang w:eastAsia="zh-TW"/>
              </w:rPr>
            </w:pPr>
            <w:r>
              <w:rPr>
                <w:rFonts w:cs="Arial"/>
                <w:color w:val="000000"/>
                <w:lang w:eastAsia="zh-TW"/>
              </w:rPr>
              <w:t>Mid</w:t>
            </w:r>
          </w:p>
        </w:tc>
        <w:tc>
          <w:tcPr>
            <w:tcW w:w="1828" w:type="dxa"/>
            <w:gridSpan w:val="7"/>
            <w:vMerge w:val="restart"/>
            <w:vAlign w:val="center"/>
          </w:tcPr>
          <w:p w14:paraId="151E578C" w14:textId="77777777" w:rsidR="00865A2F" w:rsidRDefault="00865A2F" w:rsidP="00F143D2">
            <w:pPr>
              <w:pStyle w:val="TAC"/>
              <w:rPr>
                <w:rFonts w:cs="Arial"/>
                <w:color w:val="000000"/>
                <w:lang w:eastAsia="zh-TW"/>
              </w:rPr>
            </w:pPr>
            <w:r>
              <w:rPr>
                <w:rFonts w:cs="Arial"/>
                <w:color w:val="000000"/>
                <w:lang w:eastAsia="zh-TW"/>
              </w:rPr>
              <w:t>N/A</w:t>
            </w:r>
          </w:p>
        </w:tc>
        <w:tc>
          <w:tcPr>
            <w:tcW w:w="0" w:type="auto"/>
            <w:gridSpan w:val="6"/>
            <w:vAlign w:val="center"/>
          </w:tcPr>
          <w:p w14:paraId="481141C4"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5914E6FA" w14:textId="77777777" w:rsidR="00865A2F" w:rsidRDefault="00865A2F" w:rsidP="00F143D2">
            <w:pPr>
              <w:pStyle w:val="TAC"/>
              <w:rPr>
                <w:rFonts w:cs="Arial"/>
                <w:color w:val="000000"/>
                <w:lang w:eastAsia="zh-TW"/>
              </w:rPr>
            </w:pPr>
            <w:r>
              <w:rPr>
                <w:rFonts w:cs="Arial"/>
                <w:color w:val="000000"/>
                <w:lang w:eastAsia="zh-TW"/>
              </w:rPr>
              <w:t>66</w:t>
            </w:r>
          </w:p>
        </w:tc>
        <w:tc>
          <w:tcPr>
            <w:tcW w:w="1715" w:type="dxa"/>
            <w:gridSpan w:val="5"/>
            <w:vAlign w:val="center"/>
          </w:tcPr>
          <w:p w14:paraId="11EDD872" w14:textId="77777777" w:rsidR="00865A2F" w:rsidRDefault="00865A2F" w:rsidP="00F143D2">
            <w:pPr>
              <w:pStyle w:val="TAC"/>
              <w:rPr>
                <w:rFonts w:cs="Arial"/>
                <w:color w:val="000000"/>
                <w:lang w:eastAsia="zh-TW"/>
              </w:rPr>
            </w:pPr>
            <w:r>
              <w:rPr>
                <w:rFonts w:cs="Arial"/>
                <w:color w:val="000000"/>
                <w:lang w:eastAsia="zh-TW"/>
              </w:rPr>
              <w:t>Low</w:t>
            </w:r>
          </w:p>
        </w:tc>
        <w:tc>
          <w:tcPr>
            <w:tcW w:w="5013" w:type="dxa"/>
            <w:gridSpan w:val="3"/>
            <w:vMerge w:val="restart"/>
            <w:vAlign w:val="center"/>
          </w:tcPr>
          <w:p w14:paraId="6C9535CC"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vAlign w:val="center"/>
          </w:tcPr>
          <w:p w14:paraId="333DCFA4"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4C8692F3" w14:textId="77777777" w:rsidTr="00865A2F">
        <w:trPr>
          <w:gridAfter w:val="2"/>
          <w:wAfter w:w="484" w:type="dxa"/>
          <w:trHeight w:val="241"/>
        </w:trPr>
        <w:tc>
          <w:tcPr>
            <w:tcW w:w="682" w:type="dxa"/>
            <w:vMerge/>
            <w:vAlign w:val="center"/>
          </w:tcPr>
          <w:p w14:paraId="539D01C9" w14:textId="77777777" w:rsidR="00865A2F" w:rsidRDefault="00865A2F" w:rsidP="00F143D2">
            <w:pPr>
              <w:pStyle w:val="TAC"/>
            </w:pPr>
          </w:p>
        </w:tc>
        <w:tc>
          <w:tcPr>
            <w:tcW w:w="1128" w:type="dxa"/>
            <w:gridSpan w:val="3"/>
            <w:vAlign w:val="center"/>
          </w:tcPr>
          <w:p w14:paraId="495A5602" w14:textId="77777777" w:rsidR="00865A2F" w:rsidRDefault="00865A2F" w:rsidP="00F143D2">
            <w:pPr>
              <w:pStyle w:val="TAC"/>
            </w:pPr>
            <w:r>
              <w:rPr>
                <w:rFonts w:cs="Arial"/>
                <w:lang w:eastAsia="zh-TW"/>
              </w:rPr>
              <w:t>QPSK</w:t>
            </w:r>
          </w:p>
        </w:tc>
        <w:tc>
          <w:tcPr>
            <w:tcW w:w="1540" w:type="dxa"/>
            <w:gridSpan w:val="3"/>
            <w:vAlign w:val="center"/>
          </w:tcPr>
          <w:p w14:paraId="29A26A56" w14:textId="77777777" w:rsidR="00865A2F" w:rsidRDefault="00865A2F" w:rsidP="00F143D2">
            <w:pPr>
              <w:pStyle w:val="TAC"/>
            </w:pPr>
            <w:r>
              <w:rPr>
                <w:rFonts w:cs="Arial"/>
                <w:lang w:eastAsia="zh-TW"/>
              </w:rPr>
              <w:t>QPSK</w:t>
            </w:r>
          </w:p>
        </w:tc>
        <w:tc>
          <w:tcPr>
            <w:tcW w:w="0" w:type="auto"/>
            <w:gridSpan w:val="4"/>
            <w:vMerge/>
            <w:vAlign w:val="center"/>
          </w:tcPr>
          <w:p w14:paraId="56D63663" w14:textId="77777777" w:rsidR="00865A2F" w:rsidRDefault="00865A2F" w:rsidP="00F143D2">
            <w:pPr>
              <w:pStyle w:val="TAC"/>
            </w:pPr>
          </w:p>
        </w:tc>
        <w:tc>
          <w:tcPr>
            <w:tcW w:w="1572" w:type="dxa"/>
            <w:gridSpan w:val="3"/>
            <w:vAlign w:val="center"/>
          </w:tcPr>
          <w:p w14:paraId="72F1694D" w14:textId="77777777" w:rsidR="00865A2F" w:rsidRDefault="00865A2F" w:rsidP="00F143D2">
            <w:pPr>
              <w:pStyle w:val="TAC"/>
              <w:rPr>
                <w:rFonts w:cs="Arial"/>
                <w:color w:val="000000"/>
                <w:lang w:eastAsia="zh-TW"/>
              </w:rPr>
            </w:pPr>
            <w:r>
              <w:rPr>
                <w:rFonts w:cs="Arial"/>
                <w:color w:val="000000"/>
                <w:lang w:eastAsia="zh-TW"/>
              </w:rPr>
              <w:t>25</w:t>
            </w:r>
          </w:p>
        </w:tc>
        <w:tc>
          <w:tcPr>
            <w:tcW w:w="1205" w:type="dxa"/>
            <w:gridSpan w:val="3"/>
            <w:vAlign w:val="center"/>
          </w:tcPr>
          <w:p w14:paraId="32619A0C"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655F8790"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1CE08AE9" w14:textId="77777777" w:rsidR="00865A2F" w:rsidRDefault="00865A2F" w:rsidP="00F143D2">
            <w:pPr>
              <w:pStyle w:val="TAC"/>
            </w:pPr>
          </w:p>
        </w:tc>
        <w:tc>
          <w:tcPr>
            <w:tcW w:w="0" w:type="auto"/>
            <w:gridSpan w:val="6"/>
            <w:vAlign w:val="center"/>
          </w:tcPr>
          <w:p w14:paraId="6D3DE030" w14:textId="77777777" w:rsidR="00865A2F" w:rsidRDefault="00865A2F" w:rsidP="00F143D2">
            <w:pPr>
              <w:pStyle w:val="TAC"/>
              <w:rPr>
                <w:rFonts w:cs="Arial"/>
                <w:color w:val="000000"/>
                <w:lang w:eastAsia="zh-TW"/>
              </w:rPr>
            </w:pPr>
            <w:r>
              <w:rPr>
                <w:rFonts w:cs="Arial"/>
                <w:color w:val="000000"/>
                <w:lang w:eastAsia="zh-TW"/>
              </w:rPr>
              <w:t>50</w:t>
            </w:r>
          </w:p>
        </w:tc>
        <w:tc>
          <w:tcPr>
            <w:tcW w:w="0" w:type="auto"/>
            <w:gridSpan w:val="5"/>
            <w:vAlign w:val="center"/>
          </w:tcPr>
          <w:p w14:paraId="79CE7F94" w14:textId="77777777" w:rsidR="00865A2F" w:rsidRDefault="00865A2F" w:rsidP="00F143D2">
            <w:pPr>
              <w:pStyle w:val="TAC"/>
            </w:pPr>
            <w:r>
              <w:rPr>
                <w:rFonts w:cs="Arial"/>
                <w:lang w:eastAsia="zh-TW"/>
              </w:rPr>
              <w:t>N/A</w:t>
            </w:r>
          </w:p>
        </w:tc>
        <w:tc>
          <w:tcPr>
            <w:tcW w:w="1715" w:type="dxa"/>
            <w:gridSpan w:val="5"/>
            <w:vAlign w:val="center"/>
          </w:tcPr>
          <w:p w14:paraId="02015192"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vAlign w:val="center"/>
          </w:tcPr>
          <w:p w14:paraId="07A30ACF" w14:textId="77777777" w:rsidR="00865A2F" w:rsidRDefault="00865A2F" w:rsidP="00F143D2">
            <w:pPr>
              <w:pStyle w:val="TAC"/>
            </w:pPr>
          </w:p>
        </w:tc>
        <w:tc>
          <w:tcPr>
            <w:tcW w:w="1321" w:type="dxa"/>
            <w:gridSpan w:val="3"/>
            <w:vAlign w:val="center"/>
          </w:tcPr>
          <w:p w14:paraId="14E26698" w14:textId="77777777" w:rsidR="00865A2F" w:rsidRDefault="00865A2F" w:rsidP="00F143D2">
            <w:pPr>
              <w:pStyle w:val="TAC"/>
              <w:rPr>
                <w:rFonts w:cs="Arial"/>
                <w:color w:val="000000"/>
                <w:lang w:eastAsia="zh-TW"/>
              </w:rPr>
            </w:pPr>
            <w:r>
              <w:rPr>
                <w:rFonts w:cs="Arial"/>
                <w:color w:val="000000"/>
                <w:lang w:eastAsia="zh-TW"/>
              </w:rPr>
              <w:t>50</w:t>
            </w:r>
          </w:p>
        </w:tc>
      </w:tr>
      <w:tr w:rsidR="00865A2F" w14:paraId="5DC750D8" w14:textId="77777777" w:rsidTr="00865A2F">
        <w:trPr>
          <w:gridAfter w:val="2"/>
          <w:wAfter w:w="484" w:type="dxa"/>
          <w:trHeight w:val="241"/>
        </w:trPr>
        <w:tc>
          <w:tcPr>
            <w:tcW w:w="682" w:type="dxa"/>
            <w:vMerge w:val="restart"/>
            <w:vAlign w:val="center"/>
          </w:tcPr>
          <w:p w14:paraId="61C058A4" w14:textId="77777777" w:rsidR="00865A2F" w:rsidRDefault="00865A2F" w:rsidP="00F143D2">
            <w:pPr>
              <w:pStyle w:val="TAC"/>
              <w:rPr>
                <w:lang w:eastAsia="zh-TW"/>
              </w:rPr>
            </w:pPr>
            <w:r>
              <w:rPr>
                <w:lang w:eastAsia="zh-TW"/>
              </w:rPr>
              <w:t>4</w:t>
            </w:r>
          </w:p>
        </w:tc>
        <w:tc>
          <w:tcPr>
            <w:tcW w:w="1128" w:type="dxa"/>
            <w:gridSpan w:val="3"/>
            <w:vAlign w:val="center"/>
          </w:tcPr>
          <w:p w14:paraId="2B15845D" w14:textId="77777777" w:rsidR="00865A2F" w:rsidRDefault="00865A2F" w:rsidP="00F143D2">
            <w:pPr>
              <w:pStyle w:val="TAC"/>
              <w:rPr>
                <w:rFonts w:cs="Arial"/>
                <w:color w:val="000000"/>
                <w:lang w:eastAsia="zh-TW"/>
              </w:rPr>
            </w:pPr>
            <w:r>
              <w:rPr>
                <w:rFonts w:cs="Arial"/>
                <w:color w:val="000000"/>
                <w:lang w:eastAsia="zh-TW"/>
              </w:rPr>
              <w:t>12</w:t>
            </w:r>
          </w:p>
        </w:tc>
        <w:tc>
          <w:tcPr>
            <w:tcW w:w="1540" w:type="dxa"/>
            <w:gridSpan w:val="3"/>
            <w:vAlign w:val="center"/>
          </w:tcPr>
          <w:p w14:paraId="7383B621" w14:textId="77777777" w:rsidR="00865A2F" w:rsidRDefault="00865A2F" w:rsidP="00F143D2">
            <w:pPr>
              <w:pStyle w:val="TAC"/>
              <w:rPr>
                <w:rFonts w:cs="Arial"/>
                <w:color w:val="000000"/>
                <w:lang w:eastAsia="zh-TW"/>
              </w:rPr>
            </w:pPr>
            <w:r>
              <w:rPr>
                <w:rFonts w:cs="Arial"/>
                <w:color w:val="000000"/>
                <w:lang w:eastAsia="zh-TW"/>
              </w:rPr>
              <w:t>Mid</w:t>
            </w:r>
          </w:p>
        </w:tc>
        <w:tc>
          <w:tcPr>
            <w:tcW w:w="0" w:type="auto"/>
            <w:gridSpan w:val="4"/>
            <w:vMerge w:val="restart"/>
            <w:vAlign w:val="center"/>
          </w:tcPr>
          <w:p w14:paraId="1EEF01BB" w14:textId="77777777" w:rsidR="00865A2F" w:rsidRDefault="00865A2F" w:rsidP="00F143D2">
            <w:pPr>
              <w:pStyle w:val="TAC"/>
              <w:rPr>
                <w:lang w:eastAsia="zh-TW"/>
              </w:rPr>
            </w:pPr>
            <w:r>
              <w:rPr>
                <w:lang w:eastAsia="zh-TW"/>
              </w:rPr>
              <w:t>20</w:t>
            </w:r>
            <w:r>
              <w:t>@</w:t>
            </w:r>
            <w:r>
              <w:rPr>
                <w:lang w:eastAsia="zh-TW"/>
              </w:rPr>
              <w:t>30</w:t>
            </w:r>
          </w:p>
        </w:tc>
        <w:tc>
          <w:tcPr>
            <w:tcW w:w="1572" w:type="dxa"/>
            <w:gridSpan w:val="3"/>
            <w:vAlign w:val="center"/>
          </w:tcPr>
          <w:p w14:paraId="52223295"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04FB5B32" w14:textId="77777777" w:rsidR="00865A2F" w:rsidRDefault="00865A2F" w:rsidP="00F143D2">
            <w:pPr>
              <w:pStyle w:val="TAC"/>
              <w:rPr>
                <w:rFonts w:cs="Arial"/>
                <w:color w:val="000000"/>
                <w:lang w:eastAsia="zh-TW"/>
              </w:rPr>
            </w:pPr>
            <w:r>
              <w:rPr>
                <w:rFonts w:cs="Arial"/>
                <w:color w:val="000000"/>
                <w:lang w:eastAsia="zh-TW"/>
              </w:rPr>
              <w:t>30</w:t>
            </w:r>
          </w:p>
        </w:tc>
        <w:tc>
          <w:tcPr>
            <w:tcW w:w="1506" w:type="dxa"/>
            <w:gridSpan w:val="3"/>
            <w:vAlign w:val="center"/>
          </w:tcPr>
          <w:p w14:paraId="39E63135" w14:textId="77777777" w:rsidR="00865A2F" w:rsidRDefault="00865A2F" w:rsidP="00F143D2">
            <w:pPr>
              <w:pStyle w:val="TAC"/>
              <w:rPr>
                <w:rFonts w:cs="Arial"/>
                <w:color w:val="000000"/>
                <w:lang w:eastAsia="zh-TW"/>
              </w:rPr>
            </w:pPr>
            <w:r>
              <w:rPr>
                <w:rFonts w:cs="Arial"/>
                <w:color w:val="000000"/>
                <w:lang w:eastAsia="zh-TW"/>
              </w:rPr>
              <w:t>Mid</w:t>
            </w:r>
          </w:p>
        </w:tc>
        <w:tc>
          <w:tcPr>
            <w:tcW w:w="1828" w:type="dxa"/>
            <w:gridSpan w:val="7"/>
            <w:vMerge w:val="restart"/>
            <w:vAlign w:val="center"/>
          </w:tcPr>
          <w:p w14:paraId="4EFA7FE4" w14:textId="77777777" w:rsidR="00865A2F" w:rsidRDefault="00865A2F" w:rsidP="00F143D2">
            <w:pPr>
              <w:pStyle w:val="TAC"/>
              <w:rPr>
                <w:rFonts w:cs="Arial"/>
                <w:color w:val="000000"/>
                <w:lang w:eastAsia="zh-TW"/>
              </w:rPr>
            </w:pPr>
            <w:r>
              <w:rPr>
                <w:rFonts w:cs="Arial"/>
                <w:color w:val="000000"/>
                <w:lang w:eastAsia="zh-TW"/>
              </w:rPr>
              <w:t>N/A</w:t>
            </w:r>
          </w:p>
        </w:tc>
        <w:tc>
          <w:tcPr>
            <w:tcW w:w="0" w:type="auto"/>
            <w:gridSpan w:val="6"/>
            <w:vAlign w:val="center"/>
          </w:tcPr>
          <w:p w14:paraId="7B092C29"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29F01509" w14:textId="77777777" w:rsidR="00865A2F" w:rsidRDefault="00865A2F" w:rsidP="00F143D2">
            <w:pPr>
              <w:pStyle w:val="TAC"/>
              <w:rPr>
                <w:rFonts w:cs="Arial"/>
                <w:color w:val="000000"/>
                <w:lang w:eastAsia="zh-TW"/>
              </w:rPr>
            </w:pPr>
            <w:r>
              <w:rPr>
                <w:rFonts w:cs="Arial"/>
                <w:color w:val="000000"/>
                <w:lang w:eastAsia="zh-TW"/>
              </w:rPr>
              <w:t>66</w:t>
            </w:r>
          </w:p>
        </w:tc>
        <w:tc>
          <w:tcPr>
            <w:tcW w:w="1715" w:type="dxa"/>
            <w:gridSpan w:val="5"/>
            <w:vAlign w:val="center"/>
          </w:tcPr>
          <w:p w14:paraId="7A63C2B9" w14:textId="77777777" w:rsidR="00865A2F" w:rsidRDefault="00865A2F" w:rsidP="00F143D2">
            <w:pPr>
              <w:pStyle w:val="TAC"/>
              <w:rPr>
                <w:rFonts w:cs="Arial"/>
                <w:color w:val="000000"/>
                <w:lang w:eastAsia="zh-TW"/>
              </w:rPr>
            </w:pPr>
            <w:r>
              <w:rPr>
                <w:rFonts w:cs="Arial"/>
                <w:color w:val="000000"/>
                <w:lang w:eastAsia="zh-TW"/>
              </w:rPr>
              <w:t>Mid</w:t>
            </w:r>
          </w:p>
        </w:tc>
        <w:tc>
          <w:tcPr>
            <w:tcW w:w="5013" w:type="dxa"/>
            <w:gridSpan w:val="3"/>
            <w:vMerge w:val="restart"/>
            <w:vAlign w:val="center"/>
          </w:tcPr>
          <w:p w14:paraId="603225D8"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vAlign w:val="center"/>
          </w:tcPr>
          <w:p w14:paraId="7EE2CC5F"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01108E82" w14:textId="77777777" w:rsidTr="00865A2F">
        <w:trPr>
          <w:gridAfter w:val="2"/>
          <w:wAfter w:w="484" w:type="dxa"/>
          <w:trHeight w:val="241"/>
        </w:trPr>
        <w:tc>
          <w:tcPr>
            <w:tcW w:w="682" w:type="dxa"/>
            <w:vMerge/>
            <w:vAlign w:val="center"/>
          </w:tcPr>
          <w:p w14:paraId="427563E2" w14:textId="77777777" w:rsidR="00865A2F" w:rsidRDefault="00865A2F" w:rsidP="00F143D2">
            <w:pPr>
              <w:pStyle w:val="TAC"/>
            </w:pPr>
          </w:p>
        </w:tc>
        <w:tc>
          <w:tcPr>
            <w:tcW w:w="1128" w:type="dxa"/>
            <w:gridSpan w:val="3"/>
            <w:vAlign w:val="center"/>
          </w:tcPr>
          <w:p w14:paraId="2C85A0C8" w14:textId="77777777" w:rsidR="00865A2F" w:rsidRDefault="00865A2F" w:rsidP="00F143D2">
            <w:pPr>
              <w:pStyle w:val="TAC"/>
            </w:pPr>
            <w:r>
              <w:rPr>
                <w:rFonts w:cs="Arial"/>
                <w:lang w:eastAsia="zh-TW"/>
              </w:rPr>
              <w:t>QPSK</w:t>
            </w:r>
          </w:p>
        </w:tc>
        <w:tc>
          <w:tcPr>
            <w:tcW w:w="1540" w:type="dxa"/>
            <w:gridSpan w:val="3"/>
            <w:vAlign w:val="center"/>
          </w:tcPr>
          <w:p w14:paraId="1D75DDAB" w14:textId="77777777" w:rsidR="00865A2F" w:rsidRDefault="00865A2F" w:rsidP="00F143D2">
            <w:pPr>
              <w:pStyle w:val="TAC"/>
            </w:pPr>
            <w:r>
              <w:rPr>
                <w:rFonts w:cs="Arial"/>
                <w:lang w:eastAsia="zh-TW"/>
              </w:rPr>
              <w:t>QPSK</w:t>
            </w:r>
          </w:p>
        </w:tc>
        <w:tc>
          <w:tcPr>
            <w:tcW w:w="0" w:type="auto"/>
            <w:gridSpan w:val="4"/>
            <w:vMerge/>
            <w:vAlign w:val="center"/>
          </w:tcPr>
          <w:p w14:paraId="4DC5A7C3" w14:textId="77777777" w:rsidR="00865A2F" w:rsidRDefault="00865A2F" w:rsidP="00F143D2">
            <w:pPr>
              <w:pStyle w:val="TAC"/>
            </w:pPr>
          </w:p>
        </w:tc>
        <w:tc>
          <w:tcPr>
            <w:tcW w:w="1572" w:type="dxa"/>
            <w:gridSpan w:val="3"/>
            <w:vAlign w:val="center"/>
          </w:tcPr>
          <w:p w14:paraId="32C1B7FC" w14:textId="77777777" w:rsidR="00865A2F" w:rsidRDefault="00865A2F" w:rsidP="00F143D2">
            <w:pPr>
              <w:pStyle w:val="TAC"/>
              <w:rPr>
                <w:rFonts w:cs="Arial"/>
                <w:color w:val="000000"/>
                <w:lang w:eastAsia="zh-TW"/>
              </w:rPr>
            </w:pPr>
            <w:r>
              <w:rPr>
                <w:rFonts w:cs="Arial"/>
                <w:color w:val="000000"/>
                <w:lang w:eastAsia="zh-TW"/>
              </w:rPr>
              <w:t>50</w:t>
            </w:r>
          </w:p>
        </w:tc>
        <w:tc>
          <w:tcPr>
            <w:tcW w:w="1205" w:type="dxa"/>
            <w:gridSpan w:val="3"/>
            <w:vAlign w:val="center"/>
          </w:tcPr>
          <w:p w14:paraId="4CBC17B6"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66E680CC"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33E81097" w14:textId="77777777" w:rsidR="00865A2F" w:rsidRDefault="00865A2F" w:rsidP="00F143D2">
            <w:pPr>
              <w:pStyle w:val="TAC"/>
            </w:pPr>
          </w:p>
        </w:tc>
        <w:tc>
          <w:tcPr>
            <w:tcW w:w="0" w:type="auto"/>
            <w:gridSpan w:val="6"/>
            <w:vAlign w:val="center"/>
          </w:tcPr>
          <w:p w14:paraId="68D13BB5" w14:textId="77777777" w:rsidR="00865A2F" w:rsidRDefault="00865A2F" w:rsidP="00F143D2">
            <w:pPr>
              <w:pStyle w:val="TAC"/>
              <w:rPr>
                <w:rFonts w:cs="Arial"/>
                <w:color w:val="000000"/>
                <w:lang w:eastAsia="zh-TW"/>
              </w:rPr>
            </w:pPr>
            <w:r>
              <w:rPr>
                <w:rFonts w:cs="Arial"/>
                <w:color w:val="000000"/>
                <w:lang w:eastAsia="zh-TW"/>
              </w:rPr>
              <w:t>50</w:t>
            </w:r>
          </w:p>
        </w:tc>
        <w:tc>
          <w:tcPr>
            <w:tcW w:w="0" w:type="auto"/>
            <w:gridSpan w:val="5"/>
            <w:vAlign w:val="center"/>
          </w:tcPr>
          <w:p w14:paraId="3DEC7A34" w14:textId="77777777" w:rsidR="00865A2F" w:rsidRDefault="00865A2F" w:rsidP="00F143D2">
            <w:pPr>
              <w:pStyle w:val="TAC"/>
            </w:pPr>
            <w:r>
              <w:rPr>
                <w:rFonts w:cs="Arial"/>
                <w:lang w:eastAsia="zh-TW"/>
              </w:rPr>
              <w:t>N/A</w:t>
            </w:r>
          </w:p>
        </w:tc>
        <w:tc>
          <w:tcPr>
            <w:tcW w:w="1715" w:type="dxa"/>
            <w:gridSpan w:val="5"/>
            <w:vAlign w:val="center"/>
          </w:tcPr>
          <w:p w14:paraId="3418E280"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vAlign w:val="center"/>
          </w:tcPr>
          <w:p w14:paraId="39B61886" w14:textId="77777777" w:rsidR="00865A2F" w:rsidRDefault="00865A2F" w:rsidP="00F143D2">
            <w:pPr>
              <w:pStyle w:val="TAC"/>
            </w:pPr>
          </w:p>
        </w:tc>
        <w:tc>
          <w:tcPr>
            <w:tcW w:w="1321" w:type="dxa"/>
            <w:gridSpan w:val="3"/>
            <w:vAlign w:val="center"/>
          </w:tcPr>
          <w:p w14:paraId="19D7A639" w14:textId="77777777" w:rsidR="00865A2F" w:rsidRDefault="00865A2F" w:rsidP="00F143D2">
            <w:pPr>
              <w:pStyle w:val="TAC"/>
              <w:rPr>
                <w:rFonts w:cs="Arial"/>
                <w:color w:val="000000"/>
                <w:lang w:eastAsia="zh-TW"/>
              </w:rPr>
            </w:pPr>
            <w:r>
              <w:rPr>
                <w:rFonts w:cs="Arial"/>
                <w:color w:val="000000"/>
                <w:lang w:eastAsia="zh-TW"/>
              </w:rPr>
              <w:t>50</w:t>
            </w:r>
          </w:p>
        </w:tc>
      </w:tr>
      <w:tr w:rsidR="00865A2F" w14:paraId="687B69C7" w14:textId="77777777" w:rsidTr="00865A2F">
        <w:trPr>
          <w:gridAfter w:val="2"/>
          <w:wAfter w:w="484" w:type="dxa"/>
          <w:trHeight w:val="241"/>
        </w:trPr>
        <w:tc>
          <w:tcPr>
            <w:tcW w:w="682" w:type="dxa"/>
            <w:vMerge w:val="restart"/>
            <w:vAlign w:val="center"/>
          </w:tcPr>
          <w:p w14:paraId="7337D4BC" w14:textId="77777777" w:rsidR="00865A2F" w:rsidRDefault="00865A2F" w:rsidP="00F143D2">
            <w:pPr>
              <w:pStyle w:val="TAC"/>
              <w:rPr>
                <w:lang w:eastAsia="zh-TW"/>
              </w:rPr>
            </w:pPr>
            <w:r>
              <w:rPr>
                <w:lang w:eastAsia="zh-TW"/>
              </w:rPr>
              <w:t>5</w:t>
            </w:r>
          </w:p>
        </w:tc>
        <w:tc>
          <w:tcPr>
            <w:tcW w:w="1128" w:type="dxa"/>
            <w:gridSpan w:val="3"/>
            <w:vAlign w:val="center"/>
          </w:tcPr>
          <w:p w14:paraId="3FE92363" w14:textId="77777777" w:rsidR="00865A2F" w:rsidRDefault="00865A2F" w:rsidP="00F143D2">
            <w:pPr>
              <w:pStyle w:val="TAC"/>
              <w:rPr>
                <w:rFonts w:cs="Arial"/>
                <w:color w:val="000000"/>
                <w:lang w:eastAsia="zh-TW"/>
              </w:rPr>
            </w:pPr>
            <w:r>
              <w:rPr>
                <w:rFonts w:cs="Arial"/>
                <w:color w:val="000000"/>
                <w:lang w:eastAsia="zh-TW"/>
              </w:rPr>
              <w:t>30</w:t>
            </w:r>
          </w:p>
        </w:tc>
        <w:tc>
          <w:tcPr>
            <w:tcW w:w="1540" w:type="dxa"/>
            <w:gridSpan w:val="3"/>
            <w:vAlign w:val="center"/>
          </w:tcPr>
          <w:p w14:paraId="6DFF7257" w14:textId="77777777" w:rsidR="00865A2F" w:rsidRDefault="00865A2F" w:rsidP="00F143D2">
            <w:pPr>
              <w:pStyle w:val="TAC"/>
              <w:rPr>
                <w:rFonts w:cs="Arial"/>
                <w:color w:val="000000"/>
                <w:lang w:eastAsia="zh-TW"/>
              </w:rPr>
            </w:pPr>
            <w:r>
              <w:rPr>
                <w:rFonts w:cs="Arial"/>
                <w:color w:val="000000"/>
                <w:lang w:eastAsia="zh-TW"/>
              </w:rPr>
              <w:t>Mid</w:t>
            </w:r>
          </w:p>
        </w:tc>
        <w:tc>
          <w:tcPr>
            <w:tcW w:w="0" w:type="auto"/>
            <w:gridSpan w:val="4"/>
            <w:vMerge w:val="restart"/>
            <w:vAlign w:val="center"/>
          </w:tcPr>
          <w:p w14:paraId="7BD26A97" w14:textId="77777777" w:rsidR="00865A2F" w:rsidRDefault="00865A2F" w:rsidP="00F143D2">
            <w:pPr>
              <w:pStyle w:val="TAC"/>
              <w:rPr>
                <w:lang w:eastAsia="zh-TW"/>
              </w:rPr>
            </w:pPr>
            <w:r>
              <w:rPr>
                <w:lang w:eastAsia="zh-TW"/>
              </w:rPr>
              <w:t>25</w:t>
            </w:r>
            <w:r>
              <w:t>@</w:t>
            </w:r>
            <w:r>
              <w:rPr>
                <w:lang w:eastAsia="zh-TW"/>
              </w:rPr>
              <w:t>25</w:t>
            </w:r>
          </w:p>
        </w:tc>
        <w:tc>
          <w:tcPr>
            <w:tcW w:w="1572" w:type="dxa"/>
            <w:gridSpan w:val="3"/>
            <w:vAlign w:val="center"/>
          </w:tcPr>
          <w:p w14:paraId="52500DC7"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642D6CEC" w14:textId="77777777" w:rsidR="00865A2F" w:rsidRDefault="00865A2F" w:rsidP="00F143D2">
            <w:pPr>
              <w:pStyle w:val="TAC"/>
              <w:rPr>
                <w:rFonts w:cs="Arial"/>
                <w:color w:val="000000"/>
                <w:lang w:eastAsia="zh-TW"/>
              </w:rPr>
            </w:pPr>
            <w:r>
              <w:rPr>
                <w:rFonts w:cs="Arial"/>
                <w:color w:val="000000"/>
                <w:lang w:eastAsia="zh-TW"/>
              </w:rPr>
              <w:t>12</w:t>
            </w:r>
          </w:p>
        </w:tc>
        <w:tc>
          <w:tcPr>
            <w:tcW w:w="1506" w:type="dxa"/>
            <w:gridSpan w:val="3"/>
            <w:vAlign w:val="center"/>
          </w:tcPr>
          <w:p w14:paraId="3DB88D93" w14:textId="77777777" w:rsidR="00865A2F" w:rsidRDefault="00865A2F" w:rsidP="00F143D2">
            <w:pPr>
              <w:pStyle w:val="TAC"/>
              <w:rPr>
                <w:rFonts w:cs="Arial"/>
                <w:color w:val="000000"/>
                <w:lang w:eastAsia="zh-TW"/>
              </w:rPr>
            </w:pPr>
            <w:r>
              <w:rPr>
                <w:rFonts w:cs="Arial"/>
                <w:color w:val="000000"/>
                <w:lang w:eastAsia="zh-TW"/>
              </w:rPr>
              <w:t>Mid</w:t>
            </w:r>
          </w:p>
        </w:tc>
        <w:tc>
          <w:tcPr>
            <w:tcW w:w="1828" w:type="dxa"/>
            <w:gridSpan w:val="7"/>
            <w:vMerge w:val="restart"/>
            <w:vAlign w:val="center"/>
          </w:tcPr>
          <w:p w14:paraId="6C1C1332" w14:textId="77777777" w:rsidR="00865A2F" w:rsidRDefault="00865A2F" w:rsidP="00F143D2">
            <w:pPr>
              <w:pStyle w:val="TAC"/>
              <w:rPr>
                <w:rFonts w:cs="Arial"/>
                <w:color w:val="000000"/>
                <w:lang w:eastAsia="zh-TW"/>
              </w:rPr>
            </w:pPr>
            <w:r>
              <w:rPr>
                <w:rFonts w:cs="Arial"/>
                <w:color w:val="000000"/>
                <w:lang w:eastAsia="zh-TW"/>
              </w:rPr>
              <w:t>N/A</w:t>
            </w:r>
          </w:p>
        </w:tc>
        <w:tc>
          <w:tcPr>
            <w:tcW w:w="0" w:type="auto"/>
            <w:gridSpan w:val="6"/>
            <w:vAlign w:val="center"/>
          </w:tcPr>
          <w:p w14:paraId="0C195A5B"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43AC0BD5" w14:textId="77777777" w:rsidR="00865A2F" w:rsidRDefault="00865A2F" w:rsidP="00F143D2">
            <w:pPr>
              <w:pStyle w:val="TAC"/>
              <w:rPr>
                <w:rFonts w:cs="Arial"/>
                <w:color w:val="000000"/>
                <w:lang w:eastAsia="zh-TW"/>
              </w:rPr>
            </w:pPr>
            <w:r>
              <w:rPr>
                <w:rFonts w:cs="Arial"/>
                <w:color w:val="000000"/>
                <w:lang w:eastAsia="zh-TW"/>
              </w:rPr>
              <w:t>66</w:t>
            </w:r>
          </w:p>
        </w:tc>
        <w:tc>
          <w:tcPr>
            <w:tcW w:w="1715" w:type="dxa"/>
            <w:gridSpan w:val="5"/>
            <w:vAlign w:val="center"/>
          </w:tcPr>
          <w:p w14:paraId="3A4EBBC0" w14:textId="77777777" w:rsidR="00865A2F" w:rsidRDefault="00865A2F" w:rsidP="00F143D2">
            <w:pPr>
              <w:pStyle w:val="TAC"/>
              <w:rPr>
                <w:rFonts w:cs="Arial"/>
                <w:color w:val="000000"/>
                <w:lang w:eastAsia="zh-TW"/>
              </w:rPr>
            </w:pPr>
            <w:r>
              <w:rPr>
                <w:rFonts w:cs="Arial"/>
                <w:color w:val="000000"/>
                <w:lang w:eastAsia="zh-TW"/>
              </w:rPr>
              <w:t>Mid</w:t>
            </w:r>
          </w:p>
        </w:tc>
        <w:tc>
          <w:tcPr>
            <w:tcW w:w="5013" w:type="dxa"/>
            <w:gridSpan w:val="3"/>
            <w:vMerge w:val="restart"/>
            <w:vAlign w:val="center"/>
          </w:tcPr>
          <w:p w14:paraId="798598A0"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vAlign w:val="center"/>
          </w:tcPr>
          <w:p w14:paraId="153D3733"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40FD1EB7" w14:textId="77777777" w:rsidTr="00865A2F">
        <w:trPr>
          <w:gridAfter w:val="2"/>
          <w:wAfter w:w="484" w:type="dxa"/>
          <w:trHeight w:val="241"/>
        </w:trPr>
        <w:tc>
          <w:tcPr>
            <w:tcW w:w="682" w:type="dxa"/>
            <w:vMerge/>
            <w:vAlign w:val="center"/>
          </w:tcPr>
          <w:p w14:paraId="6195F7B8" w14:textId="77777777" w:rsidR="00865A2F" w:rsidRDefault="00865A2F" w:rsidP="00F143D2">
            <w:pPr>
              <w:pStyle w:val="TAC"/>
            </w:pPr>
          </w:p>
        </w:tc>
        <w:tc>
          <w:tcPr>
            <w:tcW w:w="1128" w:type="dxa"/>
            <w:gridSpan w:val="3"/>
            <w:vAlign w:val="center"/>
          </w:tcPr>
          <w:p w14:paraId="514D346B" w14:textId="77777777" w:rsidR="00865A2F" w:rsidRDefault="00865A2F" w:rsidP="00F143D2">
            <w:pPr>
              <w:pStyle w:val="TAC"/>
            </w:pPr>
            <w:r>
              <w:rPr>
                <w:rFonts w:cs="Arial"/>
                <w:lang w:eastAsia="zh-TW"/>
              </w:rPr>
              <w:t>QPSK</w:t>
            </w:r>
          </w:p>
        </w:tc>
        <w:tc>
          <w:tcPr>
            <w:tcW w:w="1540" w:type="dxa"/>
            <w:gridSpan w:val="3"/>
            <w:vAlign w:val="center"/>
          </w:tcPr>
          <w:p w14:paraId="19E0E043" w14:textId="77777777" w:rsidR="00865A2F" w:rsidRDefault="00865A2F" w:rsidP="00F143D2">
            <w:pPr>
              <w:pStyle w:val="TAC"/>
            </w:pPr>
            <w:r>
              <w:rPr>
                <w:rFonts w:cs="Arial"/>
                <w:lang w:eastAsia="zh-TW"/>
              </w:rPr>
              <w:t>QPSK</w:t>
            </w:r>
          </w:p>
        </w:tc>
        <w:tc>
          <w:tcPr>
            <w:tcW w:w="0" w:type="auto"/>
            <w:gridSpan w:val="4"/>
            <w:vMerge/>
            <w:vAlign w:val="center"/>
          </w:tcPr>
          <w:p w14:paraId="630839B0" w14:textId="77777777" w:rsidR="00865A2F" w:rsidRDefault="00865A2F" w:rsidP="00F143D2">
            <w:pPr>
              <w:pStyle w:val="TAC"/>
            </w:pPr>
          </w:p>
        </w:tc>
        <w:tc>
          <w:tcPr>
            <w:tcW w:w="1572" w:type="dxa"/>
            <w:gridSpan w:val="3"/>
            <w:vAlign w:val="center"/>
          </w:tcPr>
          <w:p w14:paraId="4D99FC7D" w14:textId="77777777" w:rsidR="00865A2F" w:rsidRDefault="00865A2F" w:rsidP="00F143D2">
            <w:pPr>
              <w:pStyle w:val="TAC"/>
              <w:rPr>
                <w:rFonts w:cs="Arial"/>
                <w:color w:val="000000"/>
                <w:lang w:eastAsia="zh-TW"/>
              </w:rPr>
            </w:pPr>
            <w:r>
              <w:rPr>
                <w:rFonts w:cs="Arial"/>
                <w:color w:val="000000"/>
                <w:lang w:eastAsia="zh-TW"/>
              </w:rPr>
              <w:t>50</w:t>
            </w:r>
          </w:p>
        </w:tc>
        <w:tc>
          <w:tcPr>
            <w:tcW w:w="1205" w:type="dxa"/>
            <w:gridSpan w:val="3"/>
            <w:vAlign w:val="center"/>
          </w:tcPr>
          <w:p w14:paraId="2778224D"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46C8A41C"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1A4CB299" w14:textId="77777777" w:rsidR="00865A2F" w:rsidRDefault="00865A2F" w:rsidP="00F143D2">
            <w:pPr>
              <w:pStyle w:val="TAC"/>
            </w:pPr>
          </w:p>
        </w:tc>
        <w:tc>
          <w:tcPr>
            <w:tcW w:w="0" w:type="auto"/>
            <w:gridSpan w:val="6"/>
            <w:vAlign w:val="center"/>
          </w:tcPr>
          <w:p w14:paraId="0B6C44B1" w14:textId="77777777" w:rsidR="00865A2F" w:rsidRDefault="00865A2F" w:rsidP="00F143D2">
            <w:pPr>
              <w:pStyle w:val="TAC"/>
              <w:rPr>
                <w:rFonts w:cs="Arial"/>
                <w:color w:val="000000"/>
                <w:lang w:eastAsia="zh-TW"/>
              </w:rPr>
            </w:pPr>
            <w:r>
              <w:rPr>
                <w:rFonts w:cs="Arial"/>
                <w:color w:val="000000"/>
                <w:lang w:eastAsia="zh-TW"/>
              </w:rPr>
              <w:t>50</w:t>
            </w:r>
          </w:p>
        </w:tc>
        <w:tc>
          <w:tcPr>
            <w:tcW w:w="0" w:type="auto"/>
            <w:gridSpan w:val="5"/>
            <w:vAlign w:val="center"/>
          </w:tcPr>
          <w:p w14:paraId="5393FB1D" w14:textId="77777777" w:rsidR="00865A2F" w:rsidRDefault="00865A2F" w:rsidP="00F143D2">
            <w:pPr>
              <w:pStyle w:val="TAC"/>
            </w:pPr>
            <w:r>
              <w:rPr>
                <w:rFonts w:cs="Arial"/>
                <w:lang w:eastAsia="zh-TW"/>
              </w:rPr>
              <w:t>N/A</w:t>
            </w:r>
          </w:p>
        </w:tc>
        <w:tc>
          <w:tcPr>
            <w:tcW w:w="1715" w:type="dxa"/>
            <w:gridSpan w:val="5"/>
            <w:vAlign w:val="center"/>
          </w:tcPr>
          <w:p w14:paraId="6F1565F1"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vAlign w:val="center"/>
          </w:tcPr>
          <w:p w14:paraId="22F4C9A9" w14:textId="77777777" w:rsidR="00865A2F" w:rsidRDefault="00865A2F" w:rsidP="00F143D2">
            <w:pPr>
              <w:pStyle w:val="TAC"/>
            </w:pPr>
          </w:p>
        </w:tc>
        <w:tc>
          <w:tcPr>
            <w:tcW w:w="1321" w:type="dxa"/>
            <w:gridSpan w:val="3"/>
            <w:vAlign w:val="center"/>
          </w:tcPr>
          <w:p w14:paraId="23E91CA8" w14:textId="77777777" w:rsidR="00865A2F" w:rsidRDefault="00865A2F" w:rsidP="00F143D2">
            <w:pPr>
              <w:pStyle w:val="TAC"/>
              <w:rPr>
                <w:rFonts w:cs="Arial"/>
                <w:color w:val="000000"/>
                <w:lang w:eastAsia="zh-TW"/>
              </w:rPr>
            </w:pPr>
            <w:r>
              <w:rPr>
                <w:rFonts w:cs="Arial"/>
                <w:color w:val="000000"/>
                <w:lang w:eastAsia="zh-TW"/>
              </w:rPr>
              <w:t>100</w:t>
            </w:r>
          </w:p>
        </w:tc>
      </w:tr>
      <w:tr w:rsidR="00865A2F" w14:paraId="110909F7" w14:textId="77777777" w:rsidTr="00865A2F">
        <w:trPr>
          <w:gridAfter w:val="2"/>
          <w:wAfter w:w="484" w:type="dxa"/>
          <w:trHeight w:val="241"/>
        </w:trPr>
        <w:tc>
          <w:tcPr>
            <w:tcW w:w="682" w:type="dxa"/>
            <w:vMerge w:val="restart"/>
            <w:vAlign w:val="center"/>
          </w:tcPr>
          <w:p w14:paraId="49902979" w14:textId="77777777" w:rsidR="00865A2F" w:rsidRDefault="00865A2F" w:rsidP="00F143D2">
            <w:pPr>
              <w:pStyle w:val="TAC"/>
              <w:rPr>
                <w:lang w:eastAsia="zh-TW"/>
              </w:rPr>
            </w:pPr>
            <w:r>
              <w:rPr>
                <w:lang w:eastAsia="zh-TW"/>
              </w:rPr>
              <w:t>6</w:t>
            </w:r>
          </w:p>
        </w:tc>
        <w:tc>
          <w:tcPr>
            <w:tcW w:w="1128" w:type="dxa"/>
            <w:gridSpan w:val="3"/>
            <w:vAlign w:val="center"/>
          </w:tcPr>
          <w:p w14:paraId="3A93DC60" w14:textId="77777777" w:rsidR="00865A2F" w:rsidRDefault="00865A2F" w:rsidP="00F143D2">
            <w:pPr>
              <w:pStyle w:val="TAC"/>
              <w:rPr>
                <w:rFonts w:cs="Arial"/>
                <w:color w:val="000000"/>
                <w:lang w:eastAsia="zh-TW"/>
              </w:rPr>
            </w:pPr>
            <w:r>
              <w:rPr>
                <w:rFonts w:cs="Arial"/>
                <w:color w:val="000000"/>
                <w:lang w:eastAsia="zh-TW"/>
              </w:rPr>
              <w:t>66</w:t>
            </w:r>
          </w:p>
        </w:tc>
        <w:tc>
          <w:tcPr>
            <w:tcW w:w="1540" w:type="dxa"/>
            <w:gridSpan w:val="3"/>
            <w:vAlign w:val="center"/>
          </w:tcPr>
          <w:p w14:paraId="557A2B69" w14:textId="77777777" w:rsidR="00865A2F" w:rsidRDefault="00865A2F" w:rsidP="00F143D2">
            <w:pPr>
              <w:pStyle w:val="TAC"/>
              <w:rPr>
                <w:rFonts w:cs="Arial"/>
                <w:color w:val="000000"/>
                <w:lang w:eastAsia="zh-TW"/>
              </w:rPr>
            </w:pPr>
            <w:r>
              <w:rPr>
                <w:rFonts w:cs="Arial"/>
                <w:color w:val="000000"/>
                <w:lang w:eastAsia="zh-TW"/>
              </w:rPr>
              <w:t>Mid</w:t>
            </w:r>
          </w:p>
        </w:tc>
        <w:tc>
          <w:tcPr>
            <w:tcW w:w="0" w:type="auto"/>
            <w:gridSpan w:val="4"/>
            <w:vMerge w:val="restart"/>
            <w:vAlign w:val="center"/>
          </w:tcPr>
          <w:p w14:paraId="4AE0417F" w14:textId="77777777" w:rsidR="00865A2F" w:rsidRDefault="00865A2F" w:rsidP="00F143D2">
            <w:pPr>
              <w:pStyle w:val="TAC"/>
              <w:rPr>
                <w:lang w:eastAsia="zh-TW"/>
              </w:rPr>
            </w:pPr>
            <w:r>
              <w:rPr>
                <w:lang w:eastAsia="zh-TW"/>
              </w:rPr>
              <w:t>50</w:t>
            </w:r>
            <w:r>
              <w:t>@</w:t>
            </w:r>
            <w:r>
              <w:rPr>
                <w:lang w:eastAsia="zh-TW"/>
              </w:rPr>
              <w:t>0</w:t>
            </w:r>
          </w:p>
        </w:tc>
        <w:tc>
          <w:tcPr>
            <w:tcW w:w="1572" w:type="dxa"/>
            <w:gridSpan w:val="3"/>
            <w:vAlign w:val="center"/>
          </w:tcPr>
          <w:p w14:paraId="183D83A0"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0AEF467A" w14:textId="77777777" w:rsidR="00865A2F" w:rsidRDefault="00865A2F" w:rsidP="00F143D2">
            <w:pPr>
              <w:pStyle w:val="TAC"/>
              <w:rPr>
                <w:rFonts w:cs="Arial"/>
                <w:color w:val="000000"/>
                <w:lang w:eastAsia="zh-TW"/>
              </w:rPr>
            </w:pPr>
            <w:r>
              <w:rPr>
                <w:rFonts w:cs="Arial"/>
                <w:color w:val="000000"/>
                <w:lang w:eastAsia="zh-TW"/>
              </w:rPr>
              <w:t>12</w:t>
            </w:r>
          </w:p>
        </w:tc>
        <w:tc>
          <w:tcPr>
            <w:tcW w:w="1506" w:type="dxa"/>
            <w:gridSpan w:val="3"/>
            <w:vAlign w:val="center"/>
          </w:tcPr>
          <w:p w14:paraId="186F7663" w14:textId="77777777" w:rsidR="00865A2F" w:rsidRDefault="00865A2F" w:rsidP="00F143D2">
            <w:pPr>
              <w:pStyle w:val="TAC"/>
              <w:rPr>
                <w:rFonts w:cs="Arial"/>
                <w:color w:val="000000"/>
                <w:lang w:eastAsia="zh-TW"/>
              </w:rPr>
            </w:pPr>
            <w:r>
              <w:rPr>
                <w:rFonts w:cs="Arial"/>
                <w:color w:val="000000"/>
                <w:lang w:eastAsia="zh-TW"/>
              </w:rPr>
              <w:t>Mid</w:t>
            </w:r>
          </w:p>
        </w:tc>
        <w:tc>
          <w:tcPr>
            <w:tcW w:w="1828" w:type="dxa"/>
            <w:gridSpan w:val="7"/>
            <w:vMerge w:val="restart"/>
            <w:vAlign w:val="center"/>
          </w:tcPr>
          <w:p w14:paraId="071D730F" w14:textId="77777777" w:rsidR="00865A2F" w:rsidRDefault="00865A2F" w:rsidP="00F143D2">
            <w:pPr>
              <w:pStyle w:val="TAC"/>
              <w:rPr>
                <w:rFonts w:cs="Arial"/>
                <w:color w:val="000000"/>
                <w:lang w:eastAsia="zh-TW"/>
              </w:rPr>
            </w:pPr>
            <w:r>
              <w:rPr>
                <w:rFonts w:cs="Arial"/>
                <w:color w:val="000000"/>
                <w:lang w:eastAsia="zh-TW"/>
              </w:rPr>
              <w:t>N/A</w:t>
            </w:r>
          </w:p>
        </w:tc>
        <w:tc>
          <w:tcPr>
            <w:tcW w:w="0" w:type="auto"/>
            <w:gridSpan w:val="6"/>
            <w:vAlign w:val="center"/>
          </w:tcPr>
          <w:p w14:paraId="0FD3B7AE"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483A4EA6" w14:textId="77777777" w:rsidR="00865A2F" w:rsidRDefault="00865A2F" w:rsidP="00F143D2">
            <w:pPr>
              <w:pStyle w:val="TAC"/>
              <w:rPr>
                <w:rFonts w:cs="Arial"/>
                <w:color w:val="000000"/>
                <w:lang w:eastAsia="zh-TW"/>
              </w:rPr>
            </w:pPr>
            <w:r>
              <w:rPr>
                <w:rFonts w:cs="Arial"/>
                <w:color w:val="000000"/>
                <w:lang w:eastAsia="zh-TW"/>
              </w:rPr>
              <w:t>30</w:t>
            </w:r>
          </w:p>
        </w:tc>
        <w:tc>
          <w:tcPr>
            <w:tcW w:w="1715" w:type="dxa"/>
            <w:gridSpan w:val="5"/>
            <w:vAlign w:val="center"/>
          </w:tcPr>
          <w:p w14:paraId="7FE8183B" w14:textId="77777777" w:rsidR="00865A2F" w:rsidRDefault="00865A2F" w:rsidP="00F143D2">
            <w:pPr>
              <w:pStyle w:val="TAC"/>
              <w:rPr>
                <w:rFonts w:cs="Arial"/>
                <w:color w:val="000000"/>
                <w:lang w:eastAsia="zh-TW"/>
              </w:rPr>
            </w:pPr>
            <w:r>
              <w:rPr>
                <w:rFonts w:cs="Arial"/>
                <w:color w:val="000000"/>
                <w:lang w:eastAsia="zh-TW"/>
              </w:rPr>
              <w:t>Mid</w:t>
            </w:r>
          </w:p>
        </w:tc>
        <w:tc>
          <w:tcPr>
            <w:tcW w:w="5013" w:type="dxa"/>
            <w:gridSpan w:val="3"/>
            <w:vMerge w:val="restart"/>
            <w:vAlign w:val="center"/>
          </w:tcPr>
          <w:p w14:paraId="05F69F26"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vAlign w:val="center"/>
          </w:tcPr>
          <w:p w14:paraId="61443744"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7B6766A8" w14:textId="77777777" w:rsidTr="00865A2F">
        <w:trPr>
          <w:gridAfter w:val="2"/>
          <w:wAfter w:w="484" w:type="dxa"/>
          <w:trHeight w:val="241"/>
        </w:trPr>
        <w:tc>
          <w:tcPr>
            <w:tcW w:w="682" w:type="dxa"/>
            <w:vMerge/>
            <w:vAlign w:val="center"/>
          </w:tcPr>
          <w:p w14:paraId="22D00F8A" w14:textId="77777777" w:rsidR="00865A2F" w:rsidRDefault="00865A2F" w:rsidP="00F143D2">
            <w:pPr>
              <w:pStyle w:val="TAC"/>
            </w:pPr>
          </w:p>
        </w:tc>
        <w:tc>
          <w:tcPr>
            <w:tcW w:w="1128" w:type="dxa"/>
            <w:gridSpan w:val="3"/>
            <w:vAlign w:val="center"/>
          </w:tcPr>
          <w:p w14:paraId="22F0ED90" w14:textId="77777777" w:rsidR="00865A2F" w:rsidRDefault="00865A2F" w:rsidP="00F143D2">
            <w:pPr>
              <w:pStyle w:val="TAC"/>
            </w:pPr>
            <w:r>
              <w:rPr>
                <w:rFonts w:cs="Arial"/>
                <w:lang w:eastAsia="zh-TW"/>
              </w:rPr>
              <w:t>QPSK</w:t>
            </w:r>
          </w:p>
        </w:tc>
        <w:tc>
          <w:tcPr>
            <w:tcW w:w="1540" w:type="dxa"/>
            <w:gridSpan w:val="3"/>
            <w:vAlign w:val="center"/>
          </w:tcPr>
          <w:p w14:paraId="0FD66B48" w14:textId="77777777" w:rsidR="00865A2F" w:rsidRDefault="00865A2F" w:rsidP="00F143D2">
            <w:pPr>
              <w:pStyle w:val="TAC"/>
            </w:pPr>
            <w:r>
              <w:rPr>
                <w:rFonts w:cs="Arial"/>
                <w:lang w:eastAsia="zh-TW"/>
              </w:rPr>
              <w:t>QPSK</w:t>
            </w:r>
          </w:p>
        </w:tc>
        <w:tc>
          <w:tcPr>
            <w:tcW w:w="0" w:type="auto"/>
            <w:gridSpan w:val="4"/>
            <w:vMerge/>
            <w:vAlign w:val="center"/>
          </w:tcPr>
          <w:p w14:paraId="2FDE64F3" w14:textId="77777777" w:rsidR="00865A2F" w:rsidRDefault="00865A2F" w:rsidP="00F143D2">
            <w:pPr>
              <w:pStyle w:val="TAC"/>
            </w:pPr>
          </w:p>
        </w:tc>
        <w:tc>
          <w:tcPr>
            <w:tcW w:w="1572" w:type="dxa"/>
            <w:gridSpan w:val="3"/>
            <w:vAlign w:val="center"/>
          </w:tcPr>
          <w:p w14:paraId="01D3962C" w14:textId="77777777" w:rsidR="00865A2F" w:rsidRDefault="00865A2F" w:rsidP="00F143D2">
            <w:pPr>
              <w:pStyle w:val="TAC"/>
              <w:rPr>
                <w:rFonts w:cs="Arial"/>
                <w:color w:val="000000"/>
                <w:lang w:eastAsia="zh-TW"/>
              </w:rPr>
            </w:pPr>
            <w:r>
              <w:rPr>
                <w:rFonts w:cs="Arial"/>
                <w:color w:val="000000"/>
                <w:lang w:eastAsia="zh-TW"/>
              </w:rPr>
              <w:t>100</w:t>
            </w:r>
          </w:p>
        </w:tc>
        <w:tc>
          <w:tcPr>
            <w:tcW w:w="1205" w:type="dxa"/>
            <w:gridSpan w:val="3"/>
            <w:vAlign w:val="center"/>
          </w:tcPr>
          <w:p w14:paraId="2D34CBEF"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5D806146"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212095EB" w14:textId="77777777" w:rsidR="00865A2F" w:rsidRDefault="00865A2F" w:rsidP="00F143D2">
            <w:pPr>
              <w:pStyle w:val="TAC"/>
            </w:pPr>
          </w:p>
        </w:tc>
        <w:tc>
          <w:tcPr>
            <w:tcW w:w="0" w:type="auto"/>
            <w:gridSpan w:val="6"/>
            <w:vAlign w:val="center"/>
          </w:tcPr>
          <w:p w14:paraId="7A2429E4" w14:textId="77777777" w:rsidR="00865A2F" w:rsidRDefault="00865A2F" w:rsidP="00F143D2">
            <w:pPr>
              <w:pStyle w:val="TAC"/>
              <w:rPr>
                <w:rFonts w:cs="Arial"/>
                <w:color w:val="000000"/>
                <w:lang w:eastAsia="zh-TW"/>
              </w:rPr>
            </w:pPr>
            <w:r>
              <w:rPr>
                <w:rFonts w:cs="Arial"/>
                <w:color w:val="000000"/>
                <w:lang w:eastAsia="zh-TW"/>
              </w:rPr>
              <w:t>50</w:t>
            </w:r>
          </w:p>
        </w:tc>
        <w:tc>
          <w:tcPr>
            <w:tcW w:w="0" w:type="auto"/>
            <w:gridSpan w:val="5"/>
            <w:vAlign w:val="center"/>
          </w:tcPr>
          <w:p w14:paraId="586801A5" w14:textId="77777777" w:rsidR="00865A2F" w:rsidRDefault="00865A2F" w:rsidP="00F143D2">
            <w:pPr>
              <w:pStyle w:val="TAC"/>
            </w:pPr>
            <w:r>
              <w:rPr>
                <w:rFonts w:cs="Arial"/>
                <w:lang w:eastAsia="zh-TW"/>
              </w:rPr>
              <w:t>N/A</w:t>
            </w:r>
          </w:p>
        </w:tc>
        <w:tc>
          <w:tcPr>
            <w:tcW w:w="1715" w:type="dxa"/>
            <w:gridSpan w:val="5"/>
            <w:vAlign w:val="center"/>
          </w:tcPr>
          <w:p w14:paraId="2913ED7C"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vAlign w:val="center"/>
          </w:tcPr>
          <w:p w14:paraId="7C8A8004" w14:textId="77777777" w:rsidR="00865A2F" w:rsidRDefault="00865A2F" w:rsidP="00F143D2">
            <w:pPr>
              <w:pStyle w:val="TAC"/>
            </w:pPr>
          </w:p>
        </w:tc>
        <w:tc>
          <w:tcPr>
            <w:tcW w:w="1321" w:type="dxa"/>
            <w:gridSpan w:val="3"/>
            <w:vAlign w:val="center"/>
          </w:tcPr>
          <w:p w14:paraId="685E0EB7" w14:textId="77777777" w:rsidR="00865A2F" w:rsidRDefault="00865A2F" w:rsidP="00F143D2">
            <w:pPr>
              <w:pStyle w:val="TAC"/>
              <w:rPr>
                <w:rFonts w:cs="Arial"/>
                <w:color w:val="000000"/>
                <w:lang w:eastAsia="zh-TW"/>
              </w:rPr>
            </w:pPr>
            <w:r>
              <w:rPr>
                <w:rFonts w:cs="Arial"/>
                <w:color w:val="000000"/>
                <w:lang w:eastAsia="zh-TW"/>
              </w:rPr>
              <w:t>50</w:t>
            </w:r>
          </w:p>
        </w:tc>
      </w:tr>
      <w:tr w:rsidR="00865A2F" w14:paraId="542CD14F" w14:textId="77777777" w:rsidTr="00865A2F">
        <w:trPr>
          <w:gridAfter w:val="2"/>
          <w:wAfter w:w="484" w:type="dxa"/>
          <w:trHeight w:val="241"/>
        </w:trPr>
        <w:tc>
          <w:tcPr>
            <w:tcW w:w="682" w:type="dxa"/>
            <w:vMerge w:val="restart"/>
            <w:vAlign w:val="center"/>
          </w:tcPr>
          <w:p w14:paraId="48DA359D" w14:textId="77777777" w:rsidR="00865A2F" w:rsidRDefault="00865A2F" w:rsidP="00F143D2">
            <w:pPr>
              <w:pStyle w:val="TAC"/>
              <w:rPr>
                <w:lang w:eastAsia="zh-TW"/>
              </w:rPr>
            </w:pPr>
            <w:r>
              <w:rPr>
                <w:lang w:eastAsia="zh-TW"/>
              </w:rPr>
              <w:t>7</w:t>
            </w:r>
          </w:p>
        </w:tc>
        <w:tc>
          <w:tcPr>
            <w:tcW w:w="1128" w:type="dxa"/>
            <w:gridSpan w:val="3"/>
            <w:vAlign w:val="center"/>
          </w:tcPr>
          <w:p w14:paraId="7647A82A" w14:textId="77777777" w:rsidR="00865A2F" w:rsidRDefault="00865A2F" w:rsidP="00F143D2">
            <w:pPr>
              <w:pStyle w:val="TAC"/>
              <w:rPr>
                <w:rFonts w:cs="Arial"/>
                <w:color w:val="000000"/>
                <w:lang w:eastAsia="zh-TW"/>
              </w:rPr>
            </w:pPr>
            <w:r>
              <w:rPr>
                <w:rFonts w:cs="Arial"/>
                <w:color w:val="000000"/>
                <w:lang w:eastAsia="zh-TW"/>
              </w:rPr>
              <w:t>66</w:t>
            </w:r>
          </w:p>
        </w:tc>
        <w:tc>
          <w:tcPr>
            <w:tcW w:w="1540" w:type="dxa"/>
            <w:gridSpan w:val="3"/>
            <w:vAlign w:val="center"/>
          </w:tcPr>
          <w:p w14:paraId="360B552F" w14:textId="77777777" w:rsidR="00865A2F" w:rsidRDefault="00865A2F" w:rsidP="00F143D2">
            <w:pPr>
              <w:pStyle w:val="TAC"/>
              <w:rPr>
                <w:rFonts w:cs="Arial"/>
                <w:color w:val="000000"/>
                <w:lang w:eastAsia="zh-TW"/>
              </w:rPr>
            </w:pPr>
            <w:r>
              <w:rPr>
                <w:rFonts w:cs="Arial"/>
                <w:color w:val="000000"/>
                <w:lang w:eastAsia="zh-TW"/>
              </w:rPr>
              <w:t>Mid</w:t>
            </w:r>
          </w:p>
        </w:tc>
        <w:tc>
          <w:tcPr>
            <w:tcW w:w="0" w:type="auto"/>
            <w:gridSpan w:val="4"/>
            <w:vMerge w:val="restart"/>
            <w:vAlign w:val="center"/>
          </w:tcPr>
          <w:p w14:paraId="6BCFC4B6" w14:textId="77777777" w:rsidR="00865A2F" w:rsidRDefault="00865A2F" w:rsidP="00F143D2">
            <w:pPr>
              <w:pStyle w:val="TAC"/>
              <w:rPr>
                <w:lang w:eastAsia="zh-TW"/>
              </w:rPr>
            </w:pPr>
            <w:r>
              <w:rPr>
                <w:lang w:eastAsia="zh-TW"/>
              </w:rPr>
              <w:t>100</w:t>
            </w:r>
            <w:r>
              <w:t>@</w:t>
            </w:r>
            <w:r>
              <w:rPr>
                <w:lang w:eastAsia="zh-TW"/>
              </w:rPr>
              <w:t>0</w:t>
            </w:r>
          </w:p>
        </w:tc>
        <w:tc>
          <w:tcPr>
            <w:tcW w:w="1572" w:type="dxa"/>
            <w:gridSpan w:val="3"/>
            <w:vAlign w:val="center"/>
          </w:tcPr>
          <w:p w14:paraId="1CBA75C0"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38441580" w14:textId="77777777" w:rsidR="00865A2F" w:rsidRDefault="00865A2F" w:rsidP="00F143D2">
            <w:pPr>
              <w:pStyle w:val="TAC"/>
              <w:rPr>
                <w:rFonts w:cs="Arial"/>
                <w:color w:val="000000"/>
                <w:lang w:eastAsia="zh-TW"/>
              </w:rPr>
            </w:pPr>
            <w:r>
              <w:rPr>
                <w:rFonts w:cs="Arial"/>
                <w:color w:val="000000"/>
                <w:lang w:eastAsia="zh-TW"/>
              </w:rPr>
              <w:t>12</w:t>
            </w:r>
          </w:p>
        </w:tc>
        <w:tc>
          <w:tcPr>
            <w:tcW w:w="1506" w:type="dxa"/>
            <w:gridSpan w:val="3"/>
            <w:vAlign w:val="center"/>
          </w:tcPr>
          <w:p w14:paraId="26F9A5AB" w14:textId="77777777" w:rsidR="00865A2F" w:rsidRDefault="00865A2F" w:rsidP="00F143D2">
            <w:pPr>
              <w:pStyle w:val="TAC"/>
              <w:rPr>
                <w:rFonts w:cs="Arial"/>
                <w:color w:val="000000"/>
                <w:lang w:eastAsia="zh-TW"/>
              </w:rPr>
            </w:pPr>
            <w:r>
              <w:rPr>
                <w:rFonts w:cs="Arial"/>
                <w:color w:val="000000"/>
                <w:lang w:eastAsia="zh-TW"/>
              </w:rPr>
              <w:t>Mid</w:t>
            </w:r>
          </w:p>
        </w:tc>
        <w:tc>
          <w:tcPr>
            <w:tcW w:w="1828" w:type="dxa"/>
            <w:gridSpan w:val="7"/>
            <w:vMerge w:val="restart"/>
            <w:vAlign w:val="center"/>
          </w:tcPr>
          <w:p w14:paraId="5255669D" w14:textId="77777777" w:rsidR="00865A2F" w:rsidRDefault="00865A2F" w:rsidP="00F143D2">
            <w:pPr>
              <w:pStyle w:val="TAC"/>
              <w:rPr>
                <w:rFonts w:cs="Arial"/>
                <w:color w:val="000000"/>
                <w:lang w:eastAsia="zh-TW"/>
              </w:rPr>
            </w:pPr>
            <w:r>
              <w:rPr>
                <w:rFonts w:cs="Arial"/>
                <w:color w:val="000000"/>
                <w:lang w:eastAsia="zh-TW"/>
              </w:rPr>
              <w:t>N/A</w:t>
            </w:r>
          </w:p>
        </w:tc>
        <w:tc>
          <w:tcPr>
            <w:tcW w:w="0" w:type="auto"/>
            <w:gridSpan w:val="6"/>
            <w:vAlign w:val="center"/>
          </w:tcPr>
          <w:p w14:paraId="314E788B"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2A73285E" w14:textId="77777777" w:rsidR="00865A2F" w:rsidRDefault="00865A2F" w:rsidP="00F143D2">
            <w:pPr>
              <w:pStyle w:val="TAC"/>
              <w:rPr>
                <w:rFonts w:cs="Arial"/>
                <w:color w:val="000000"/>
                <w:lang w:eastAsia="zh-TW"/>
              </w:rPr>
            </w:pPr>
            <w:r>
              <w:rPr>
                <w:rFonts w:cs="Arial"/>
                <w:color w:val="000000"/>
                <w:lang w:eastAsia="zh-TW"/>
              </w:rPr>
              <w:t>30</w:t>
            </w:r>
          </w:p>
        </w:tc>
        <w:tc>
          <w:tcPr>
            <w:tcW w:w="1715" w:type="dxa"/>
            <w:gridSpan w:val="5"/>
            <w:vAlign w:val="center"/>
          </w:tcPr>
          <w:p w14:paraId="1EE056A6" w14:textId="77777777" w:rsidR="00865A2F" w:rsidRDefault="00865A2F" w:rsidP="00F143D2">
            <w:pPr>
              <w:pStyle w:val="TAC"/>
              <w:rPr>
                <w:rFonts w:cs="Arial"/>
                <w:color w:val="000000"/>
                <w:lang w:eastAsia="zh-TW"/>
              </w:rPr>
            </w:pPr>
            <w:r>
              <w:rPr>
                <w:rFonts w:cs="Arial"/>
                <w:color w:val="000000"/>
                <w:lang w:eastAsia="zh-TW"/>
              </w:rPr>
              <w:t>Mid</w:t>
            </w:r>
          </w:p>
        </w:tc>
        <w:tc>
          <w:tcPr>
            <w:tcW w:w="5013" w:type="dxa"/>
            <w:gridSpan w:val="3"/>
            <w:vMerge w:val="restart"/>
            <w:vAlign w:val="center"/>
          </w:tcPr>
          <w:p w14:paraId="1F68D022"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vAlign w:val="center"/>
          </w:tcPr>
          <w:p w14:paraId="13057A2D"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18D6B876" w14:textId="77777777" w:rsidTr="00865A2F">
        <w:trPr>
          <w:gridAfter w:val="2"/>
          <w:wAfter w:w="484" w:type="dxa"/>
          <w:trHeight w:val="241"/>
        </w:trPr>
        <w:tc>
          <w:tcPr>
            <w:tcW w:w="682" w:type="dxa"/>
            <w:vMerge/>
            <w:vAlign w:val="center"/>
          </w:tcPr>
          <w:p w14:paraId="5666B00B" w14:textId="77777777" w:rsidR="00865A2F" w:rsidRDefault="00865A2F" w:rsidP="00F143D2">
            <w:pPr>
              <w:pStyle w:val="TAC"/>
            </w:pPr>
          </w:p>
        </w:tc>
        <w:tc>
          <w:tcPr>
            <w:tcW w:w="1128" w:type="dxa"/>
            <w:gridSpan w:val="3"/>
            <w:vAlign w:val="center"/>
          </w:tcPr>
          <w:p w14:paraId="3C7C88DD" w14:textId="77777777" w:rsidR="00865A2F" w:rsidRDefault="00865A2F" w:rsidP="00F143D2">
            <w:pPr>
              <w:pStyle w:val="TAC"/>
            </w:pPr>
            <w:r>
              <w:rPr>
                <w:rFonts w:cs="Arial"/>
                <w:lang w:eastAsia="zh-TW"/>
              </w:rPr>
              <w:t>QPSK</w:t>
            </w:r>
          </w:p>
        </w:tc>
        <w:tc>
          <w:tcPr>
            <w:tcW w:w="1540" w:type="dxa"/>
            <w:gridSpan w:val="3"/>
            <w:vAlign w:val="center"/>
          </w:tcPr>
          <w:p w14:paraId="109B4B39" w14:textId="77777777" w:rsidR="00865A2F" w:rsidRDefault="00865A2F" w:rsidP="00F143D2">
            <w:pPr>
              <w:pStyle w:val="TAC"/>
            </w:pPr>
            <w:r>
              <w:rPr>
                <w:rFonts w:cs="Arial"/>
                <w:lang w:eastAsia="zh-TW"/>
              </w:rPr>
              <w:t>QPSK</w:t>
            </w:r>
          </w:p>
        </w:tc>
        <w:tc>
          <w:tcPr>
            <w:tcW w:w="0" w:type="auto"/>
            <w:gridSpan w:val="4"/>
            <w:vMerge/>
            <w:vAlign w:val="center"/>
          </w:tcPr>
          <w:p w14:paraId="30A18161" w14:textId="77777777" w:rsidR="00865A2F" w:rsidRDefault="00865A2F" w:rsidP="00F143D2">
            <w:pPr>
              <w:pStyle w:val="TAC"/>
            </w:pPr>
          </w:p>
        </w:tc>
        <w:tc>
          <w:tcPr>
            <w:tcW w:w="1572" w:type="dxa"/>
            <w:gridSpan w:val="3"/>
            <w:vAlign w:val="center"/>
          </w:tcPr>
          <w:p w14:paraId="3EED3E81" w14:textId="77777777" w:rsidR="00865A2F" w:rsidRDefault="00865A2F" w:rsidP="00F143D2">
            <w:pPr>
              <w:pStyle w:val="TAC"/>
              <w:rPr>
                <w:rFonts w:cs="Arial"/>
                <w:color w:val="000000"/>
                <w:lang w:eastAsia="zh-TW"/>
              </w:rPr>
            </w:pPr>
            <w:r>
              <w:rPr>
                <w:rFonts w:cs="Arial"/>
                <w:color w:val="000000"/>
                <w:lang w:eastAsia="zh-TW"/>
              </w:rPr>
              <w:t>100</w:t>
            </w:r>
          </w:p>
        </w:tc>
        <w:tc>
          <w:tcPr>
            <w:tcW w:w="1205" w:type="dxa"/>
            <w:gridSpan w:val="3"/>
            <w:vAlign w:val="center"/>
          </w:tcPr>
          <w:p w14:paraId="2E83B3A8"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0D8FF0E0"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661887BB" w14:textId="77777777" w:rsidR="00865A2F" w:rsidRDefault="00865A2F" w:rsidP="00F143D2">
            <w:pPr>
              <w:pStyle w:val="TAC"/>
            </w:pPr>
          </w:p>
        </w:tc>
        <w:tc>
          <w:tcPr>
            <w:tcW w:w="0" w:type="auto"/>
            <w:gridSpan w:val="6"/>
            <w:vAlign w:val="center"/>
          </w:tcPr>
          <w:p w14:paraId="561C0047" w14:textId="77777777" w:rsidR="00865A2F" w:rsidRDefault="00865A2F" w:rsidP="00F143D2">
            <w:pPr>
              <w:pStyle w:val="TAC"/>
              <w:rPr>
                <w:rFonts w:cs="Arial"/>
                <w:color w:val="000000"/>
                <w:lang w:eastAsia="zh-TW"/>
              </w:rPr>
            </w:pPr>
            <w:r>
              <w:rPr>
                <w:rFonts w:cs="Arial"/>
                <w:color w:val="000000"/>
                <w:lang w:eastAsia="zh-TW"/>
              </w:rPr>
              <w:t>50</w:t>
            </w:r>
          </w:p>
        </w:tc>
        <w:tc>
          <w:tcPr>
            <w:tcW w:w="0" w:type="auto"/>
            <w:gridSpan w:val="5"/>
            <w:vAlign w:val="center"/>
          </w:tcPr>
          <w:p w14:paraId="0B437A7D" w14:textId="77777777" w:rsidR="00865A2F" w:rsidRDefault="00865A2F" w:rsidP="00F143D2">
            <w:pPr>
              <w:pStyle w:val="TAC"/>
            </w:pPr>
            <w:r>
              <w:rPr>
                <w:rFonts w:cs="Arial"/>
                <w:lang w:eastAsia="zh-TW"/>
              </w:rPr>
              <w:t>N/A</w:t>
            </w:r>
          </w:p>
        </w:tc>
        <w:tc>
          <w:tcPr>
            <w:tcW w:w="1715" w:type="dxa"/>
            <w:gridSpan w:val="5"/>
            <w:vAlign w:val="center"/>
          </w:tcPr>
          <w:p w14:paraId="36BEC6F5"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vAlign w:val="center"/>
          </w:tcPr>
          <w:p w14:paraId="4FE36BA9" w14:textId="77777777" w:rsidR="00865A2F" w:rsidRDefault="00865A2F" w:rsidP="00F143D2">
            <w:pPr>
              <w:pStyle w:val="TAC"/>
            </w:pPr>
          </w:p>
        </w:tc>
        <w:tc>
          <w:tcPr>
            <w:tcW w:w="1321" w:type="dxa"/>
            <w:gridSpan w:val="3"/>
            <w:vAlign w:val="center"/>
          </w:tcPr>
          <w:p w14:paraId="62A6173F" w14:textId="77777777" w:rsidR="00865A2F" w:rsidRDefault="00865A2F" w:rsidP="00F143D2">
            <w:pPr>
              <w:pStyle w:val="TAC"/>
              <w:rPr>
                <w:rFonts w:cs="Arial"/>
                <w:color w:val="000000"/>
                <w:lang w:eastAsia="zh-TW"/>
              </w:rPr>
            </w:pPr>
            <w:r>
              <w:rPr>
                <w:rFonts w:cs="Arial"/>
                <w:color w:val="000000"/>
                <w:lang w:eastAsia="zh-TW"/>
              </w:rPr>
              <w:t>50</w:t>
            </w:r>
          </w:p>
        </w:tc>
      </w:tr>
      <w:tr w:rsidR="00865A2F" w14:paraId="47406694" w14:textId="77777777" w:rsidTr="00865A2F">
        <w:trPr>
          <w:gridAfter w:val="2"/>
          <w:wAfter w:w="484" w:type="dxa"/>
          <w:trHeight w:val="241"/>
        </w:trPr>
        <w:tc>
          <w:tcPr>
            <w:tcW w:w="0" w:type="auto"/>
            <w:gridSpan w:val="49"/>
            <w:shd w:val="clear" w:color="auto" w:fill="auto"/>
          </w:tcPr>
          <w:p w14:paraId="006F41EA" w14:textId="77777777" w:rsidR="00865A2F" w:rsidRDefault="00865A2F" w:rsidP="00F143D2">
            <w:pPr>
              <w:pStyle w:val="TAC"/>
              <w:rPr>
                <w:rFonts w:cs="Arial"/>
                <w:b/>
                <w:lang w:eastAsia="zh-TW"/>
              </w:rPr>
            </w:pPr>
            <w:r>
              <w:rPr>
                <w:b/>
              </w:rPr>
              <w:t>Test Settings for CA_1</w:t>
            </w:r>
            <w:r>
              <w:rPr>
                <w:b/>
                <w:lang w:eastAsia="ja-JP"/>
              </w:rPr>
              <w:t>9</w:t>
            </w:r>
            <w:r>
              <w:rPr>
                <w:b/>
              </w:rPr>
              <w:t>A-</w:t>
            </w:r>
            <w:r>
              <w:rPr>
                <w:b/>
                <w:lang w:eastAsia="ja-JP"/>
              </w:rPr>
              <w:t>21</w:t>
            </w:r>
            <w:r>
              <w:rPr>
                <w:b/>
              </w:rPr>
              <w:t>A-</w:t>
            </w:r>
            <w:r>
              <w:rPr>
                <w:b/>
                <w:lang w:eastAsia="ja-JP"/>
              </w:rPr>
              <w:t>42</w:t>
            </w:r>
            <w:r>
              <w:rPr>
                <w:b/>
              </w:rPr>
              <w:t>A Configuration</w:t>
            </w:r>
          </w:p>
        </w:tc>
      </w:tr>
      <w:tr w:rsidR="00865A2F" w14:paraId="011CDFFB" w14:textId="77777777" w:rsidTr="00865A2F">
        <w:trPr>
          <w:gridAfter w:val="2"/>
          <w:wAfter w:w="484" w:type="dxa"/>
          <w:trHeight w:val="241"/>
        </w:trPr>
        <w:tc>
          <w:tcPr>
            <w:tcW w:w="682" w:type="dxa"/>
            <w:vMerge w:val="restart"/>
            <w:shd w:val="clear" w:color="auto" w:fill="auto"/>
            <w:vAlign w:val="center"/>
          </w:tcPr>
          <w:p w14:paraId="0CAC1AEE" w14:textId="77777777" w:rsidR="00865A2F" w:rsidRDefault="00865A2F" w:rsidP="00F143D2">
            <w:pPr>
              <w:pStyle w:val="TAC"/>
              <w:rPr>
                <w:lang w:eastAsia="zh-TW"/>
              </w:rPr>
            </w:pPr>
            <w:r>
              <w:t>1</w:t>
            </w:r>
          </w:p>
        </w:tc>
        <w:tc>
          <w:tcPr>
            <w:tcW w:w="1128" w:type="dxa"/>
            <w:gridSpan w:val="3"/>
            <w:shd w:val="clear" w:color="auto" w:fill="auto"/>
            <w:vAlign w:val="center"/>
          </w:tcPr>
          <w:p w14:paraId="4191CF43" w14:textId="77777777" w:rsidR="00865A2F" w:rsidRDefault="00865A2F" w:rsidP="00F143D2">
            <w:pPr>
              <w:pStyle w:val="TAC"/>
              <w:rPr>
                <w:rFonts w:cs="Arial"/>
                <w:color w:val="000000"/>
                <w:lang w:eastAsia="ja-JP"/>
              </w:rPr>
            </w:pPr>
            <w:r>
              <w:rPr>
                <w:rFonts w:cs="Arial"/>
                <w:color w:val="000000"/>
                <w:lang w:eastAsia="ja-JP"/>
              </w:rPr>
              <w:t>19</w:t>
            </w:r>
          </w:p>
        </w:tc>
        <w:tc>
          <w:tcPr>
            <w:tcW w:w="1540" w:type="dxa"/>
            <w:gridSpan w:val="3"/>
            <w:shd w:val="clear" w:color="auto" w:fill="auto"/>
            <w:vAlign w:val="center"/>
          </w:tcPr>
          <w:p w14:paraId="11C91D07" w14:textId="77777777" w:rsidR="00865A2F" w:rsidRDefault="00865A2F" w:rsidP="00F143D2">
            <w:pPr>
              <w:pStyle w:val="TAC"/>
              <w:rPr>
                <w:rFonts w:cs="Arial"/>
                <w:color w:val="000000"/>
                <w:lang w:eastAsia="ja-JP"/>
              </w:rPr>
            </w:pPr>
            <w:r>
              <w:rPr>
                <w:rFonts w:cs="Arial"/>
                <w:color w:val="000000"/>
                <w:lang w:eastAsia="ja-JP"/>
              </w:rPr>
              <w:t>High</w:t>
            </w:r>
          </w:p>
        </w:tc>
        <w:tc>
          <w:tcPr>
            <w:tcW w:w="0" w:type="auto"/>
            <w:gridSpan w:val="4"/>
            <w:vMerge w:val="restart"/>
            <w:shd w:val="clear" w:color="auto" w:fill="auto"/>
            <w:vAlign w:val="center"/>
          </w:tcPr>
          <w:p w14:paraId="6B6B474B" w14:textId="77777777" w:rsidR="00865A2F" w:rsidRDefault="00865A2F" w:rsidP="00F143D2">
            <w:pPr>
              <w:pStyle w:val="TAC"/>
              <w:rPr>
                <w:lang w:eastAsia="ja-JP"/>
              </w:rPr>
            </w:pPr>
            <w:r>
              <w:rPr>
                <w:lang w:eastAsia="ja-JP"/>
              </w:rPr>
              <w:t>25</w:t>
            </w:r>
            <w:r>
              <w:t>@</w:t>
            </w:r>
            <w:r>
              <w:rPr>
                <w:lang w:eastAsia="ja-JP"/>
              </w:rPr>
              <w:t>25</w:t>
            </w:r>
          </w:p>
        </w:tc>
        <w:tc>
          <w:tcPr>
            <w:tcW w:w="1572" w:type="dxa"/>
            <w:gridSpan w:val="3"/>
            <w:shd w:val="clear" w:color="auto" w:fill="auto"/>
            <w:vAlign w:val="center"/>
          </w:tcPr>
          <w:p w14:paraId="0D9AF977"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shd w:val="clear" w:color="auto" w:fill="auto"/>
            <w:vAlign w:val="center"/>
          </w:tcPr>
          <w:p w14:paraId="0D610F65" w14:textId="77777777" w:rsidR="00865A2F" w:rsidRDefault="00865A2F" w:rsidP="00F143D2">
            <w:pPr>
              <w:pStyle w:val="TAC"/>
              <w:rPr>
                <w:rFonts w:cs="Arial"/>
                <w:color w:val="000000"/>
                <w:lang w:eastAsia="ja-JP"/>
              </w:rPr>
            </w:pPr>
            <w:r>
              <w:rPr>
                <w:rFonts w:cs="Arial"/>
                <w:color w:val="000000"/>
                <w:lang w:eastAsia="ja-JP"/>
              </w:rPr>
              <w:t>21</w:t>
            </w:r>
          </w:p>
        </w:tc>
        <w:tc>
          <w:tcPr>
            <w:tcW w:w="1506" w:type="dxa"/>
            <w:gridSpan w:val="3"/>
            <w:shd w:val="clear" w:color="auto" w:fill="auto"/>
            <w:vAlign w:val="center"/>
          </w:tcPr>
          <w:p w14:paraId="5F983BE7" w14:textId="77777777" w:rsidR="00865A2F" w:rsidRDefault="00865A2F" w:rsidP="00F143D2">
            <w:pPr>
              <w:pStyle w:val="TAC"/>
              <w:rPr>
                <w:rFonts w:cs="Arial"/>
                <w:color w:val="000000"/>
                <w:lang w:eastAsia="ja-JP"/>
              </w:rPr>
            </w:pPr>
            <w:r>
              <w:rPr>
                <w:rFonts w:cs="Arial"/>
                <w:color w:val="000000"/>
                <w:lang w:eastAsia="ja-JP"/>
              </w:rPr>
              <w:t>Mid</w:t>
            </w:r>
          </w:p>
        </w:tc>
        <w:tc>
          <w:tcPr>
            <w:tcW w:w="1828" w:type="dxa"/>
            <w:gridSpan w:val="7"/>
            <w:vMerge w:val="restart"/>
            <w:shd w:val="clear" w:color="auto" w:fill="auto"/>
            <w:vAlign w:val="center"/>
          </w:tcPr>
          <w:p w14:paraId="6E3EFF2E" w14:textId="77777777" w:rsidR="00865A2F" w:rsidRDefault="00865A2F" w:rsidP="00F143D2">
            <w:pPr>
              <w:pStyle w:val="TAC"/>
              <w:rPr>
                <w:rFonts w:cs="Arial"/>
                <w:color w:val="000000"/>
                <w:lang w:eastAsia="zh-TW"/>
              </w:rPr>
            </w:pPr>
            <w:r>
              <w:rPr>
                <w:rFonts w:cs="Arial"/>
                <w:color w:val="000000"/>
                <w:lang w:eastAsia="zh-TW"/>
              </w:rPr>
              <w:t>N/A</w:t>
            </w:r>
          </w:p>
        </w:tc>
        <w:tc>
          <w:tcPr>
            <w:tcW w:w="0" w:type="auto"/>
            <w:gridSpan w:val="6"/>
            <w:shd w:val="clear" w:color="auto" w:fill="auto"/>
            <w:vAlign w:val="center"/>
          </w:tcPr>
          <w:p w14:paraId="01D087FE"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shd w:val="clear" w:color="auto" w:fill="auto"/>
            <w:vAlign w:val="center"/>
          </w:tcPr>
          <w:p w14:paraId="37FDCD8D" w14:textId="77777777" w:rsidR="00865A2F" w:rsidRDefault="00865A2F" w:rsidP="00F143D2">
            <w:pPr>
              <w:pStyle w:val="TAC"/>
              <w:rPr>
                <w:rFonts w:cs="Arial"/>
                <w:color w:val="000000"/>
                <w:lang w:eastAsia="ja-JP"/>
              </w:rPr>
            </w:pPr>
            <w:r>
              <w:rPr>
                <w:rFonts w:cs="Arial"/>
                <w:color w:val="000000"/>
                <w:lang w:eastAsia="ja-JP"/>
              </w:rPr>
              <w:t>42</w:t>
            </w:r>
          </w:p>
        </w:tc>
        <w:tc>
          <w:tcPr>
            <w:tcW w:w="1715" w:type="dxa"/>
            <w:gridSpan w:val="5"/>
            <w:shd w:val="clear" w:color="auto" w:fill="auto"/>
            <w:vAlign w:val="center"/>
          </w:tcPr>
          <w:p w14:paraId="1EC36F7F" w14:textId="77777777" w:rsidR="00865A2F" w:rsidRDefault="00865A2F" w:rsidP="00F143D2">
            <w:pPr>
              <w:pStyle w:val="TAC"/>
              <w:rPr>
                <w:rFonts w:cs="Arial"/>
                <w:color w:val="000000"/>
                <w:lang w:eastAsia="zh-TW"/>
              </w:rPr>
            </w:pPr>
            <w:r>
              <w:rPr>
                <w:rFonts w:cs="Arial"/>
                <w:color w:val="000000"/>
                <w:lang w:eastAsia="zh-TW"/>
              </w:rPr>
              <w:t>Mid</w:t>
            </w:r>
          </w:p>
        </w:tc>
        <w:tc>
          <w:tcPr>
            <w:tcW w:w="5013" w:type="dxa"/>
            <w:gridSpan w:val="3"/>
            <w:vMerge w:val="restart"/>
            <w:shd w:val="clear" w:color="auto" w:fill="auto"/>
            <w:vAlign w:val="center"/>
          </w:tcPr>
          <w:p w14:paraId="4A991A60"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shd w:val="clear" w:color="auto" w:fill="auto"/>
            <w:vAlign w:val="center"/>
          </w:tcPr>
          <w:p w14:paraId="6E95BA66"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0B31A48A" w14:textId="77777777" w:rsidTr="00865A2F">
        <w:trPr>
          <w:gridAfter w:val="2"/>
          <w:wAfter w:w="484" w:type="dxa"/>
          <w:trHeight w:val="241"/>
        </w:trPr>
        <w:tc>
          <w:tcPr>
            <w:tcW w:w="682" w:type="dxa"/>
            <w:vMerge/>
            <w:shd w:val="clear" w:color="auto" w:fill="auto"/>
            <w:vAlign w:val="center"/>
          </w:tcPr>
          <w:p w14:paraId="4BC95CA6" w14:textId="77777777" w:rsidR="00865A2F" w:rsidRDefault="00865A2F" w:rsidP="00F143D2">
            <w:pPr>
              <w:pStyle w:val="TAC"/>
            </w:pPr>
          </w:p>
        </w:tc>
        <w:tc>
          <w:tcPr>
            <w:tcW w:w="1128" w:type="dxa"/>
            <w:gridSpan w:val="3"/>
            <w:shd w:val="clear" w:color="auto" w:fill="auto"/>
            <w:vAlign w:val="center"/>
          </w:tcPr>
          <w:p w14:paraId="06F43C8D" w14:textId="77777777" w:rsidR="00865A2F" w:rsidRDefault="00865A2F" w:rsidP="00F143D2">
            <w:pPr>
              <w:pStyle w:val="TAC"/>
            </w:pPr>
            <w:r>
              <w:rPr>
                <w:rFonts w:cs="Arial"/>
                <w:lang w:eastAsia="zh-TW"/>
              </w:rPr>
              <w:t>QPSK</w:t>
            </w:r>
          </w:p>
        </w:tc>
        <w:tc>
          <w:tcPr>
            <w:tcW w:w="1540" w:type="dxa"/>
            <w:gridSpan w:val="3"/>
            <w:shd w:val="clear" w:color="auto" w:fill="auto"/>
            <w:vAlign w:val="center"/>
          </w:tcPr>
          <w:p w14:paraId="62C3AFE8" w14:textId="77777777" w:rsidR="00865A2F" w:rsidRDefault="00865A2F" w:rsidP="00F143D2">
            <w:pPr>
              <w:pStyle w:val="TAC"/>
            </w:pPr>
            <w:r>
              <w:rPr>
                <w:rFonts w:cs="Arial"/>
                <w:lang w:eastAsia="zh-TW"/>
              </w:rPr>
              <w:t>QPSK</w:t>
            </w:r>
          </w:p>
        </w:tc>
        <w:tc>
          <w:tcPr>
            <w:tcW w:w="0" w:type="auto"/>
            <w:gridSpan w:val="4"/>
            <w:vMerge/>
            <w:shd w:val="clear" w:color="auto" w:fill="auto"/>
            <w:vAlign w:val="center"/>
          </w:tcPr>
          <w:p w14:paraId="08404A73" w14:textId="77777777" w:rsidR="00865A2F" w:rsidRDefault="00865A2F" w:rsidP="00F143D2">
            <w:pPr>
              <w:pStyle w:val="TAC"/>
            </w:pPr>
          </w:p>
        </w:tc>
        <w:tc>
          <w:tcPr>
            <w:tcW w:w="1572" w:type="dxa"/>
            <w:gridSpan w:val="3"/>
            <w:shd w:val="clear" w:color="auto" w:fill="auto"/>
            <w:vAlign w:val="center"/>
          </w:tcPr>
          <w:p w14:paraId="2574D839" w14:textId="77777777" w:rsidR="00865A2F" w:rsidRDefault="00865A2F" w:rsidP="00F143D2">
            <w:pPr>
              <w:pStyle w:val="TAC"/>
              <w:rPr>
                <w:rFonts w:cs="Arial"/>
                <w:color w:val="000000"/>
                <w:lang w:eastAsia="ja-JP"/>
              </w:rPr>
            </w:pPr>
            <w:r>
              <w:rPr>
                <w:rFonts w:cs="Arial"/>
                <w:color w:val="000000"/>
                <w:lang w:eastAsia="ja-JP"/>
              </w:rPr>
              <w:t>50</w:t>
            </w:r>
          </w:p>
        </w:tc>
        <w:tc>
          <w:tcPr>
            <w:tcW w:w="1205" w:type="dxa"/>
            <w:gridSpan w:val="3"/>
            <w:shd w:val="clear" w:color="auto" w:fill="auto"/>
            <w:vAlign w:val="center"/>
          </w:tcPr>
          <w:p w14:paraId="0E97D043"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shd w:val="clear" w:color="auto" w:fill="auto"/>
            <w:vAlign w:val="center"/>
          </w:tcPr>
          <w:p w14:paraId="711D4DBD"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shd w:val="clear" w:color="auto" w:fill="auto"/>
            <w:vAlign w:val="center"/>
          </w:tcPr>
          <w:p w14:paraId="0C3C3CBB" w14:textId="77777777" w:rsidR="00865A2F" w:rsidRDefault="00865A2F" w:rsidP="00F143D2">
            <w:pPr>
              <w:pStyle w:val="TAC"/>
            </w:pPr>
          </w:p>
        </w:tc>
        <w:tc>
          <w:tcPr>
            <w:tcW w:w="0" w:type="auto"/>
            <w:gridSpan w:val="6"/>
            <w:shd w:val="clear" w:color="auto" w:fill="auto"/>
            <w:vAlign w:val="center"/>
          </w:tcPr>
          <w:p w14:paraId="7DF28927" w14:textId="77777777" w:rsidR="00865A2F" w:rsidRDefault="00865A2F" w:rsidP="00F143D2">
            <w:pPr>
              <w:pStyle w:val="TAC"/>
              <w:rPr>
                <w:rFonts w:cs="Arial"/>
                <w:color w:val="000000"/>
                <w:lang w:eastAsia="ja-JP"/>
              </w:rPr>
            </w:pPr>
            <w:r>
              <w:rPr>
                <w:rFonts w:cs="Arial"/>
                <w:color w:val="000000"/>
                <w:lang w:eastAsia="ja-JP"/>
              </w:rPr>
              <w:t>75</w:t>
            </w:r>
          </w:p>
        </w:tc>
        <w:tc>
          <w:tcPr>
            <w:tcW w:w="0" w:type="auto"/>
            <w:gridSpan w:val="5"/>
            <w:shd w:val="clear" w:color="auto" w:fill="auto"/>
            <w:vAlign w:val="center"/>
          </w:tcPr>
          <w:p w14:paraId="5C849859" w14:textId="77777777" w:rsidR="00865A2F" w:rsidRDefault="00865A2F" w:rsidP="00F143D2">
            <w:pPr>
              <w:pStyle w:val="TAC"/>
            </w:pPr>
            <w:r>
              <w:rPr>
                <w:rFonts w:cs="Arial"/>
                <w:lang w:eastAsia="zh-TW"/>
              </w:rPr>
              <w:t>N/A</w:t>
            </w:r>
          </w:p>
        </w:tc>
        <w:tc>
          <w:tcPr>
            <w:tcW w:w="1715" w:type="dxa"/>
            <w:gridSpan w:val="5"/>
            <w:shd w:val="clear" w:color="auto" w:fill="auto"/>
            <w:vAlign w:val="center"/>
          </w:tcPr>
          <w:p w14:paraId="65D57FD9"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shd w:val="clear" w:color="auto" w:fill="auto"/>
            <w:vAlign w:val="center"/>
          </w:tcPr>
          <w:p w14:paraId="4A9688CA" w14:textId="77777777" w:rsidR="00865A2F" w:rsidRDefault="00865A2F" w:rsidP="00F143D2">
            <w:pPr>
              <w:pStyle w:val="TAC"/>
            </w:pPr>
          </w:p>
        </w:tc>
        <w:tc>
          <w:tcPr>
            <w:tcW w:w="1321" w:type="dxa"/>
            <w:gridSpan w:val="3"/>
            <w:shd w:val="clear" w:color="auto" w:fill="auto"/>
            <w:vAlign w:val="center"/>
          </w:tcPr>
          <w:p w14:paraId="0C0A88E0" w14:textId="77777777" w:rsidR="00865A2F" w:rsidRDefault="00865A2F" w:rsidP="00F143D2">
            <w:pPr>
              <w:pStyle w:val="TAC"/>
              <w:rPr>
                <w:rFonts w:cs="Arial"/>
                <w:color w:val="000000"/>
                <w:lang w:eastAsia="ja-JP"/>
              </w:rPr>
            </w:pPr>
            <w:r>
              <w:rPr>
                <w:rFonts w:cs="Arial"/>
                <w:color w:val="000000"/>
                <w:lang w:eastAsia="ja-JP"/>
              </w:rPr>
              <w:t>100</w:t>
            </w:r>
          </w:p>
        </w:tc>
      </w:tr>
      <w:tr w:rsidR="00865A2F" w14:paraId="5DE38978" w14:textId="77777777" w:rsidTr="00865A2F">
        <w:trPr>
          <w:gridAfter w:val="2"/>
          <w:wAfter w:w="484" w:type="dxa"/>
          <w:trHeight w:val="241"/>
        </w:trPr>
        <w:tc>
          <w:tcPr>
            <w:tcW w:w="682" w:type="dxa"/>
            <w:vMerge w:val="restart"/>
            <w:shd w:val="clear" w:color="auto" w:fill="auto"/>
            <w:vAlign w:val="center"/>
          </w:tcPr>
          <w:p w14:paraId="0A81E73A" w14:textId="77777777" w:rsidR="00865A2F" w:rsidRDefault="00865A2F" w:rsidP="00F143D2">
            <w:pPr>
              <w:pStyle w:val="TAC"/>
              <w:rPr>
                <w:lang w:eastAsia="zh-TW"/>
              </w:rPr>
            </w:pPr>
            <w:r>
              <w:rPr>
                <w:lang w:eastAsia="zh-TW"/>
              </w:rPr>
              <w:t>2</w:t>
            </w:r>
          </w:p>
        </w:tc>
        <w:tc>
          <w:tcPr>
            <w:tcW w:w="1128" w:type="dxa"/>
            <w:gridSpan w:val="3"/>
            <w:shd w:val="clear" w:color="auto" w:fill="auto"/>
            <w:vAlign w:val="center"/>
          </w:tcPr>
          <w:p w14:paraId="34904C2D" w14:textId="77777777" w:rsidR="00865A2F" w:rsidRDefault="00865A2F" w:rsidP="00F143D2">
            <w:pPr>
              <w:pStyle w:val="TAC"/>
              <w:rPr>
                <w:rFonts w:cs="Arial"/>
                <w:color w:val="000000"/>
                <w:lang w:eastAsia="ja-JP"/>
              </w:rPr>
            </w:pPr>
            <w:r>
              <w:rPr>
                <w:rFonts w:cs="Arial"/>
                <w:color w:val="000000"/>
                <w:lang w:eastAsia="ja-JP"/>
              </w:rPr>
              <w:t>19</w:t>
            </w:r>
          </w:p>
        </w:tc>
        <w:tc>
          <w:tcPr>
            <w:tcW w:w="1540" w:type="dxa"/>
            <w:gridSpan w:val="3"/>
            <w:shd w:val="clear" w:color="auto" w:fill="auto"/>
            <w:vAlign w:val="center"/>
          </w:tcPr>
          <w:p w14:paraId="1EC7255A" w14:textId="77777777" w:rsidR="00865A2F" w:rsidRDefault="00865A2F" w:rsidP="00F143D2">
            <w:pPr>
              <w:pStyle w:val="TAC"/>
              <w:rPr>
                <w:rFonts w:cs="Arial"/>
                <w:color w:val="000000"/>
                <w:lang w:eastAsia="ja-JP"/>
              </w:rPr>
            </w:pPr>
            <w:r>
              <w:rPr>
                <w:rFonts w:cs="Arial"/>
                <w:color w:val="000000"/>
                <w:lang w:eastAsia="ja-JP"/>
              </w:rPr>
              <w:t>Mid</w:t>
            </w:r>
          </w:p>
        </w:tc>
        <w:tc>
          <w:tcPr>
            <w:tcW w:w="0" w:type="auto"/>
            <w:gridSpan w:val="4"/>
            <w:vMerge w:val="restart"/>
            <w:shd w:val="clear" w:color="auto" w:fill="auto"/>
            <w:vAlign w:val="center"/>
          </w:tcPr>
          <w:p w14:paraId="58F0C0B7" w14:textId="77777777" w:rsidR="00865A2F" w:rsidRDefault="00865A2F" w:rsidP="00F143D2">
            <w:pPr>
              <w:pStyle w:val="TAC"/>
            </w:pPr>
            <w:r>
              <w:rPr>
                <w:lang w:eastAsia="ja-JP"/>
              </w:rPr>
              <w:t>2</w:t>
            </w:r>
            <w:r>
              <w:t>5@</w:t>
            </w:r>
            <w:r>
              <w:rPr>
                <w:lang w:eastAsia="ja-JP"/>
              </w:rPr>
              <w:t>5</w:t>
            </w:r>
            <w:r>
              <w:t>0</w:t>
            </w:r>
          </w:p>
        </w:tc>
        <w:tc>
          <w:tcPr>
            <w:tcW w:w="1572" w:type="dxa"/>
            <w:gridSpan w:val="3"/>
            <w:shd w:val="clear" w:color="auto" w:fill="auto"/>
            <w:vAlign w:val="center"/>
          </w:tcPr>
          <w:p w14:paraId="271E1036"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shd w:val="clear" w:color="auto" w:fill="auto"/>
            <w:vAlign w:val="center"/>
          </w:tcPr>
          <w:p w14:paraId="4760B864" w14:textId="77777777" w:rsidR="00865A2F" w:rsidRDefault="00865A2F" w:rsidP="00F143D2">
            <w:pPr>
              <w:pStyle w:val="TAC"/>
              <w:rPr>
                <w:rFonts w:cs="Arial"/>
                <w:color w:val="000000"/>
                <w:lang w:eastAsia="ja-JP"/>
              </w:rPr>
            </w:pPr>
            <w:r>
              <w:rPr>
                <w:rFonts w:cs="Arial"/>
                <w:color w:val="000000"/>
                <w:lang w:eastAsia="ja-JP"/>
              </w:rPr>
              <w:t>21</w:t>
            </w:r>
          </w:p>
        </w:tc>
        <w:tc>
          <w:tcPr>
            <w:tcW w:w="1506" w:type="dxa"/>
            <w:gridSpan w:val="3"/>
            <w:shd w:val="clear" w:color="auto" w:fill="auto"/>
            <w:vAlign w:val="center"/>
          </w:tcPr>
          <w:p w14:paraId="648EA6D3" w14:textId="77777777" w:rsidR="00865A2F" w:rsidRDefault="00865A2F" w:rsidP="00F143D2">
            <w:pPr>
              <w:pStyle w:val="TAC"/>
              <w:rPr>
                <w:rFonts w:cs="Arial"/>
                <w:color w:val="000000"/>
                <w:lang w:eastAsia="ja-JP"/>
              </w:rPr>
            </w:pPr>
            <w:r>
              <w:rPr>
                <w:rFonts w:cs="Arial"/>
                <w:color w:val="000000"/>
                <w:lang w:eastAsia="ja-JP"/>
              </w:rPr>
              <w:t>High</w:t>
            </w:r>
          </w:p>
        </w:tc>
        <w:tc>
          <w:tcPr>
            <w:tcW w:w="1828" w:type="dxa"/>
            <w:gridSpan w:val="7"/>
            <w:vMerge w:val="restart"/>
            <w:shd w:val="clear" w:color="auto" w:fill="auto"/>
            <w:vAlign w:val="center"/>
          </w:tcPr>
          <w:p w14:paraId="4FA2C5F7" w14:textId="77777777" w:rsidR="00865A2F" w:rsidRDefault="00865A2F" w:rsidP="00F143D2">
            <w:pPr>
              <w:pStyle w:val="TAC"/>
              <w:rPr>
                <w:rFonts w:cs="Arial"/>
                <w:color w:val="000000"/>
                <w:lang w:eastAsia="zh-TW"/>
              </w:rPr>
            </w:pPr>
            <w:r>
              <w:rPr>
                <w:rFonts w:cs="Arial"/>
                <w:color w:val="000000"/>
                <w:lang w:eastAsia="zh-TW"/>
              </w:rPr>
              <w:t>N/A</w:t>
            </w:r>
          </w:p>
        </w:tc>
        <w:tc>
          <w:tcPr>
            <w:tcW w:w="0" w:type="auto"/>
            <w:gridSpan w:val="6"/>
            <w:shd w:val="clear" w:color="auto" w:fill="auto"/>
            <w:vAlign w:val="center"/>
          </w:tcPr>
          <w:p w14:paraId="3291825A"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shd w:val="clear" w:color="auto" w:fill="auto"/>
            <w:vAlign w:val="center"/>
          </w:tcPr>
          <w:p w14:paraId="13428692" w14:textId="77777777" w:rsidR="00865A2F" w:rsidRDefault="00865A2F" w:rsidP="00F143D2">
            <w:pPr>
              <w:pStyle w:val="TAC"/>
              <w:rPr>
                <w:rFonts w:cs="Arial"/>
                <w:color w:val="000000"/>
                <w:lang w:eastAsia="ja-JP"/>
              </w:rPr>
            </w:pPr>
            <w:r>
              <w:rPr>
                <w:rFonts w:cs="Arial"/>
                <w:color w:val="000000"/>
                <w:lang w:eastAsia="ja-JP"/>
              </w:rPr>
              <w:t>42</w:t>
            </w:r>
          </w:p>
        </w:tc>
        <w:tc>
          <w:tcPr>
            <w:tcW w:w="1715" w:type="dxa"/>
            <w:gridSpan w:val="5"/>
            <w:shd w:val="clear" w:color="auto" w:fill="auto"/>
            <w:vAlign w:val="center"/>
          </w:tcPr>
          <w:p w14:paraId="7A315AA3" w14:textId="77777777" w:rsidR="00865A2F" w:rsidRDefault="00865A2F" w:rsidP="00F143D2">
            <w:pPr>
              <w:pStyle w:val="TAC"/>
              <w:rPr>
                <w:rFonts w:cs="Arial"/>
                <w:color w:val="000000"/>
                <w:lang w:eastAsia="zh-TW"/>
              </w:rPr>
            </w:pPr>
            <w:r>
              <w:rPr>
                <w:rFonts w:cs="Arial"/>
                <w:color w:val="000000"/>
                <w:lang w:eastAsia="zh-TW"/>
              </w:rPr>
              <w:t>Mid</w:t>
            </w:r>
          </w:p>
        </w:tc>
        <w:tc>
          <w:tcPr>
            <w:tcW w:w="5013" w:type="dxa"/>
            <w:gridSpan w:val="3"/>
            <w:vMerge w:val="restart"/>
            <w:shd w:val="clear" w:color="auto" w:fill="auto"/>
            <w:vAlign w:val="center"/>
          </w:tcPr>
          <w:p w14:paraId="526F29FB"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shd w:val="clear" w:color="auto" w:fill="auto"/>
            <w:vAlign w:val="center"/>
          </w:tcPr>
          <w:p w14:paraId="0DAA6B50"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03443259" w14:textId="77777777" w:rsidTr="00865A2F">
        <w:trPr>
          <w:gridAfter w:val="2"/>
          <w:wAfter w:w="484" w:type="dxa"/>
          <w:trHeight w:val="241"/>
        </w:trPr>
        <w:tc>
          <w:tcPr>
            <w:tcW w:w="682" w:type="dxa"/>
            <w:vMerge/>
            <w:shd w:val="clear" w:color="auto" w:fill="auto"/>
            <w:vAlign w:val="center"/>
          </w:tcPr>
          <w:p w14:paraId="7D1D9D47" w14:textId="77777777" w:rsidR="00865A2F" w:rsidRDefault="00865A2F" w:rsidP="00F143D2">
            <w:pPr>
              <w:pStyle w:val="TAC"/>
            </w:pPr>
          </w:p>
        </w:tc>
        <w:tc>
          <w:tcPr>
            <w:tcW w:w="1128" w:type="dxa"/>
            <w:gridSpan w:val="3"/>
            <w:shd w:val="clear" w:color="auto" w:fill="auto"/>
            <w:vAlign w:val="center"/>
          </w:tcPr>
          <w:p w14:paraId="7427A114" w14:textId="77777777" w:rsidR="00865A2F" w:rsidRDefault="00865A2F" w:rsidP="00F143D2">
            <w:pPr>
              <w:pStyle w:val="TAC"/>
            </w:pPr>
            <w:r>
              <w:rPr>
                <w:rFonts w:cs="Arial"/>
                <w:lang w:eastAsia="zh-TW"/>
              </w:rPr>
              <w:t>QPSK</w:t>
            </w:r>
          </w:p>
        </w:tc>
        <w:tc>
          <w:tcPr>
            <w:tcW w:w="1540" w:type="dxa"/>
            <w:gridSpan w:val="3"/>
            <w:shd w:val="clear" w:color="auto" w:fill="auto"/>
            <w:vAlign w:val="center"/>
          </w:tcPr>
          <w:p w14:paraId="2F5B78DF" w14:textId="77777777" w:rsidR="00865A2F" w:rsidRDefault="00865A2F" w:rsidP="00F143D2">
            <w:pPr>
              <w:pStyle w:val="TAC"/>
            </w:pPr>
            <w:r>
              <w:rPr>
                <w:rFonts w:cs="Arial"/>
                <w:lang w:eastAsia="zh-TW"/>
              </w:rPr>
              <w:t>QPSK</w:t>
            </w:r>
          </w:p>
        </w:tc>
        <w:tc>
          <w:tcPr>
            <w:tcW w:w="0" w:type="auto"/>
            <w:gridSpan w:val="4"/>
            <w:vMerge/>
            <w:shd w:val="clear" w:color="auto" w:fill="auto"/>
            <w:vAlign w:val="center"/>
          </w:tcPr>
          <w:p w14:paraId="6338DF8C" w14:textId="77777777" w:rsidR="00865A2F" w:rsidRDefault="00865A2F" w:rsidP="00F143D2">
            <w:pPr>
              <w:pStyle w:val="TAC"/>
            </w:pPr>
          </w:p>
        </w:tc>
        <w:tc>
          <w:tcPr>
            <w:tcW w:w="1572" w:type="dxa"/>
            <w:gridSpan w:val="3"/>
            <w:shd w:val="clear" w:color="auto" w:fill="auto"/>
            <w:vAlign w:val="center"/>
          </w:tcPr>
          <w:p w14:paraId="17E4E437" w14:textId="77777777" w:rsidR="00865A2F" w:rsidRDefault="00865A2F" w:rsidP="00F143D2">
            <w:pPr>
              <w:pStyle w:val="TAC"/>
              <w:rPr>
                <w:rFonts w:cs="Arial"/>
                <w:color w:val="000000"/>
                <w:lang w:eastAsia="ja-JP"/>
              </w:rPr>
            </w:pPr>
            <w:r>
              <w:rPr>
                <w:rFonts w:cs="Arial"/>
                <w:color w:val="000000"/>
                <w:lang w:eastAsia="ja-JP"/>
              </w:rPr>
              <w:t>75</w:t>
            </w:r>
          </w:p>
        </w:tc>
        <w:tc>
          <w:tcPr>
            <w:tcW w:w="1205" w:type="dxa"/>
            <w:gridSpan w:val="3"/>
            <w:shd w:val="clear" w:color="auto" w:fill="auto"/>
            <w:vAlign w:val="center"/>
          </w:tcPr>
          <w:p w14:paraId="4313CA1A"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shd w:val="clear" w:color="auto" w:fill="auto"/>
            <w:vAlign w:val="center"/>
          </w:tcPr>
          <w:p w14:paraId="693D2328"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shd w:val="clear" w:color="auto" w:fill="auto"/>
            <w:vAlign w:val="center"/>
          </w:tcPr>
          <w:p w14:paraId="697A9BF5" w14:textId="77777777" w:rsidR="00865A2F" w:rsidRDefault="00865A2F" w:rsidP="00F143D2">
            <w:pPr>
              <w:pStyle w:val="TAC"/>
            </w:pPr>
          </w:p>
        </w:tc>
        <w:tc>
          <w:tcPr>
            <w:tcW w:w="0" w:type="auto"/>
            <w:gridSpan w:val="6"/>
            <w:shd w:val="clear" w:color="auto" w:fill="auto"/>
            <w:vAlign w:val="center"/>
          </w:tcPr>
          <w:p w14:paraId="1FBDEB76" w14:textId="77777777" w:rsidR="00865A2F" w:rsidRDefault="00865A2F" w:rsidP="00F143D2">
            <w:pPr>
              <w:pStyle w:val="TAC"/>
              <w:rPr>
                <w:rFonts w:cs="Arial"/>
                <w:color w:val="000000"/>
                <w:lang w:eastAsia="ja-JP"/>
              </w:rPr>
            </w:pPr>
            <w:r>
              <w:rPr>
                <w:rFonts w:cs="Arial"/>
                <w:color w:val="000000"/>
                <w:lang w:eastAsia="ja-JP"/>
              </w:rPr>
              <w:t>50</w:t>
            </w:r>
          </w:p>
        </w:tc>
        <w:tc>
          <w:tcPr>
            <w:tcW w:w="0" w:type="auto"/>
            <w:gridSpan w:val="5"/>
            <w:shd w:val="clear" w:color="auto" w:fill="auto"/>
            <w:vAlign w:val="center"/>
          </w:tcPr>
          <w:p w14:paraId="53FEBF18" w14:textId="77777777" w:rsidR="00865A2F" w:rsidRDefault="00865A2F" w:rsidP="00F143D2">
            <w:pPr>
              <w:pStyle w:val="TAC"/>
            </w:pPr>
            <w:r>
              <w:rPr>
                <w:rFonts w:cs="Arial"/>
                <w:lang w:eastAsia="zh-TW"/>
              </w:rPr>
              <w:t>N/A</w:t>
            </w:r>
          </w:p>
        </w:tc>
        <w:tc>
          <w:tcPr>
            <w:tcW w:w="1715" w:type="dxa"/>
            <w:gridSpan w:val="5"/>
            <w:shd w:val="clear" w:color="auto" w:fill="auto"/>
            <w:vAlign w:val="center"/>
          </w:tcPr>
          <w:p w14:paraId="6EF5E285"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shd w:val="clear" w:color="auto" w:fill="auto"/>
            <w:vAlign w:val="center"/>
          </w:tcPr>
          <w:p w14:paraId="69FFEA3F" w14:textId="77777777" w:rsidR="00865A2F" w:rsidRDefault="00865A2F" w:rsidP="00F143D2">
            <w:pPr>
              <w:pStyle w:val="TAC"/>
            </w:pPr>
          </w:p>
        </w:tc>
        <w:tc>
          <w:tcPr>
            <w:tcW w:w="1321" w:type="dxa"/>
            <w:gridSpan w:val="3"/>
            <w:shd w:val="clear" w:color="auto" w:fill="auto"/>
            <w:vAlign w:val="center"/>
          </w:tcPr>
          <w:p w14:paraId="19CA5C50" w14:textId="77777777" w:rsidR="00865A2F" w:rsidRDefault="00865A2F" w:rsidP="00F143D2">
            <w:pPr>
              <w:pStyle w:val="TAC"/>
              <w:rPr>
                <w:rFonts w:cs="Arial"/>
                <w:color w:val="000000"/>
                <w:lang w:eastAsia="ja-JP"/>
              </w:rPr>
            </w:pPr>
            <w:r>
              <w:rPr>
                <w:rFonts w:cs="Arial"/>
                <w:color w:val="000000"/>
                <w:lang w:eastAsia="ja-JP"/>
              </w:rPr>
              <w:t>100</w:t>
            </w:r>
          </w:p>
        </w:tc>
      </w:tr>
      <w:tr w:rsidR="00865A2F" w14:paraId="0AF1F7D0" w14:textId="77777777" w:rsidTr="00865A2F">
        <w:trPr>
          <w:gridAfter w:val="2"/>
          <w:wAfter w:w="484" w:type="dxa"/>
          <w:trHeight w:val="241"/>
        </w:trPr>
        <w:tc>
          <w:tcPr>
            <w:tcW w:w="682" w:type="dxa"/>
            <w:vMerge w:val="restart"/>
            <w:shd w:val="clear" w:color="auto" w:fill="auto"/>
            <w:vAlign w:val="center"/>
          </w:tcPr>
          <w:p w14:paraId="6A4C262B" w14:textId="77777777" w:rsidR="00865A2F" w:rsidRDefault="00865A2F" w:rsidP="00F143D2">
            <w:pPr>
              <w:pStyle w:val="TAC"/>
              <w:rPr>
                <w:lang w:eastAsia="zh-TW"/>
              </w:rPr>
            </w:pPr>
            <w:r>
              <w:rPr>
                <w:lang w:eastAsia="zh-TW"/>
              </w:rPr>
              <w:t>3</w:t>
            </w:r>
          </w:p>
        </w:tc>
        <w:tc>
          <w:tcPr>
            <w:tcW w:w="1128" w:type="dxa"/>
            <w:gridSpan w:val="3"/>
            <w:shd w:val="clear" w:color="auto" w:fill="auto"/>
            <w:vAlign w:val="center"/>
          </w:tcPr>
          <w:p w14:paraId="0661356A" w14:textId="77777777" w:rsidR="00865A2F" w:rsidRDefault="00865A2F" w:rsidP="00F143D2">
            <w:pPr>
              <w:pStyle w:val="TAC"/>
              <w:rPr>
                <w:rFonts w:cs="Arial"/>
                <w:color w:val="000000"/>
                <w:lang w:eastAsia="ja-JP"/>
              </w:rPr>
            </w:pPr>
            <w:r>
              <w:rPr>
                <w:rFonts w:cs="Arial"/>
                <w:color w:val="000000"/>
                <w:lang w:eastAsia="ja-JP"/>
              </w:rPr>
              <w:t>19</w:t>
            </w:r>
          </w:p>
        </w:tc>
        <w:tc>
          <w:tcPr>
            <w:tcW w:w="1540" w:type="dxa"/>
            <w:gridSpan w:val="3"/>
            <w:shd w:val="clear" w:color="auto" w:fill="auto"/>
            <w:vAlign w:val="center"/>
          </w:tcPr>
          <w:p w14:paraId="5A4ADC4D" w14:textId="77777777" w:rsidR="00865A2F" w:rsidRDefault="00865A2F" w:rsidP="00F143D2">
            <w:pPr>
              <w:pStyle w:val="TAC"/>
              <w:rPr>
                <w:rFonts w:cs="Arial"/>
                <w:color w:val="000000"/>
                <w:lang w:eastAsia="ja-JP"/>
              </w:rPr>
            </w:pPr>
            <w:r>
              <w:rPr>
                <w:rFonts w:cs="Arial"/>
                <w:color w:val="000000"/>
                <w:lang w:eastAsia="ja-JP"/>
              </w:rPr>
              <w:t>Mid</w:t>
            </w:r>
          </w:p>
        </w:tc>
        <w:tc>
          <w:tcPr>
            <w:tcW w:w="0" w:type="auto"/>
            <w:gridSpan w:val="4"/>
            <w:vMerge w:val="restart"/>
            <w:shd w:val="clear" w:color="auto" w:fill="auto"/>
            <w:vAlign w:val="center"/>
          </w:tcPr>
          <w:p w14:paraId="04F26A0A" w14:textId="77777777" w:rsidR="00865A2F" w:rsidRDefault="00865A2F" w:rsidP="00F143D2">
            <w:pPr>
              <w:pStyle w:val="TAC"/>
            </w:pPr>
            <w:r>
              <w:rPr>
                <w:lang w:eastAsia="ja-JP"/>
              </w:rPr>
              <w:t>25</w:t>
            </w:r>
            <w:r>
              <w:t>@</w:t>
            </w:r>
            <w:r>
              <w:rPr>
                <w:lang w:eastAsia="ja-JP"/>
              </w:rPr>
              <w:t>5</w:t>
            </w:r>
            <w:r>
              <w:t>0</w:t>
            </w:r>
          </w:p>
        </w:tc>
        <w:tc>
          <w:tcPr>
            <w:tcW w:w="1572" w:type="dxa"/>
            <w:gridSpan w:val="3"/>
            <w:shd w:val="clear" w:color="auto" w:fill="auto"/>
            <w:vAlign w:val="center"/>
          </w:tcPr>
          <w:p w14:paraId="62DAC2F8"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shd w:val="clear" w:color="auto" w:fill="auto"/>
            <w:vAlign w:val="center"/>
          </w:tcPr>
          <w:p w14:paraId="7D768CEA" w14:textId="77777777" w:rsidR="00865A2F" w:rsidRDefault="00865A2F" w:rsidP="00F143D2">
            <w:pPr>
              <w:pStyle w:val="TAC"/>
              <w:rPr>
                <w:rFonts w:cs="Arial"/>
                <w:color w:val="000000"/>
                <w:lang w:eastAsia="ja-JP"/>
              </w:rPr>
            </w:pPr>
            <w:r>
              <w:rPr>
                <w:rFonts w:cs="Arial"/>
                <w:color w:val="000000"/>
                <w:lang w:eastAsia="ja-JP"/>
              </w:rPr>
              <w:t>21</w:t>
            </w:r>
          </w:p>
        </w:tc>
        <w:tc>
          <w:tcPr>
            <w:tcW w:w="1506" w:type="dxa"/>
            <w:gridSpan w:val="3"/>
            <w:shd w:val="clear" w:color="auto" w:fill="auto"/>
            <w:vAlign w:val="center"/>
          </w:tcPr>
          <w:p w14:paraId="4808F1A1" w14:textId="77777777" w:rsidR="00865A2F" w:rsidRDefault="00865A2F" w:rsidP="00F143D2">
            <w:pPr>
              <w:pStyle w:val="TAC"/>
              <w:rPr>
                <w:rFonts w:cs="Arial"/>
                <w:color w:val="000000"/>
                <w:lang w:eastAsia="ja-JP"/>
              </w:rPr>
            </w:pPr>
            <w:r>
              <w:rPr>
                <w:rFonts w:cs="Arial"/>
                <w:color w:val="000000"/>
                <w:lang w:eastAsia="ja-JP"/>
              </w:rPr>
              <w:t>Mid</w:t>
            </w:r>
          </w:p>
        </w:tc>
        <w:tc>
          <w:tcPr>
            <w:tcW w:w="1828" w:type="dxa"/>
            <w:gridSpan w:val="7"/>
            <w:vMerge w:val="restart"/>
            <w:shd w:val="clear" w:color="auto" w:fill="auto"/>
            <w:vAlign w:val="center"/>
          </w:tcPr>
          <w:p w14:paraId="1A2A9AD0" w14:textId="77777777" w:rsidR="00865A2F" w:rsidRDefault="00865A2F" w:rsidP="00F143D2">
            <w:pPr>
              <w:pStyle w:val="TAC"/>
              <w:rPr>
                <w:rFonts w:cs="Arial"/>
                <w:color w:val="000000"/>
                <w:lang w:eastAsia="zh-TW"/>
              </w:rPr>
            </w:pPr>
            <w:r>
              <w:rPr>
                <w:rFonts w:cs="Arial"/>
                <w:color w:val="000000"/>
                <w:lang w:eastAsia="zh-TW"/>
              </w:rPr>
              <w:t>N/A</w:t>
            </w:r>
          </w:p>
        </w:tc>
        <w:tc>
          <w:tcPr>
            <w:tcW w:w="0" w:type="auto"/>
            <w:gridSpan w:val="6"/>
            <w:shd w:val="clear" w:color="auto" w:fill="auto"/>
            <w:vAlign w:val="center"/>
          </w:tcPr>
          <w:p w14:paraId="6F81D18F"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shd w:val="clear" w:color="auto" w:fill="auto"/>
            <w:vAlign w:val="center"/>
          </w:tcPr>
          <w:p w14:paraId="62515D66" w14:textId="77777777" w:rsidR="00865A2F" w:rsidRDefault="00865A2F" w:rsidP="00F143D2">
            <w:pPr>
              <w:pStyle w:val="TAC"/>
              <w:rPr>
                <w:rFonts w:cs="Arial"/>
                <w:color w:val="000000"/>
                <w:lang w:eastAsia="ja-JP"/>
              </w:rPr>
            </w:pPr>
            <w:r>
              <w:rPr>
                <w:rFonts w:cs="Arial"/>
                <w:color w:val="000000"/>
                <w:lang w:eastAsia="ja-JP"/>
              </w:rPr>
              <w:t>42</w:t>
            </w:r>
          </w:p>
        </w:tc>
        <w:tc>
          <w:tcPr>
            <w:tcW w:w="1715" w:type="dxa"/>
            <w:gridSpan w:val="5"/>
            <w:shd w:val="clear" w:color="auto" w:fill="auto"/>
            <w:vAlign w:val="center"/>
          </w:tcPr>
          <w:p w14:paraId="6678F508" w14:textId="77777777" w:rsidR="00865A2F" w:rsidRDefault="00865A2F" w:rsidP="00F143D2">
            <w:pPr>
              <w:pStyle w:val="TAC"/>
              <w:rPr>
                <w:rFonts w:cs="Arial"/>
                <w:color w:val="000000"/>
                <w:lang w:eastAsia="zh-TW"/>
              </w:rPr>
            </w:pPr>
            <w:r>
              <w:rPr>
                <w:rFonts w:cs="Arial"/>
                <w:color w:val="000000"/>
                <w:lang w:eastAsia="zh-TW"/>
              </w:rPr>
              <w:t>Mid</w:t>
            </w:r>
          </w:p>
        </w:tc>
        <w:tc>
          <w:tcPr>
            <w:tcW w:w="5013" w:type="dxa"/>
            <w:gridSpan w:val="3"/>
            <w:vMerge w:val="restart"/>
            <w:shd w:val="clear" w:color="auto" w:fill="auto"/>
            <w:vAlign w:val="center"/>
          </w:tcPr>
          <w:p w14:paraId="495D3216"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shd w:val="clear" w:color="auto" w:fill="auto"/>
            <w:vAlign w:val="center"/>
          </w:tcPr>
          <w:p w14:paraId="17574B57"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63851228" w14:textId="77777777" w:rsidTr="00865A2F">
        <w:trPr>
          <w:gridAfter w:val="2"/>
          <w:wAfter w:w="484" w:type="dxa"/>
          <w:trHeight w:val="241"/>
        </w:trPr>
        <w:tc>
          <w:tcPr>
            <w:tcW w:w="682" w:type="dxa"/>
            <w:vMerge/>
            <w:shd w:val="clear" w:color="auto" w:fill="auto"/>
            <w:vAlign w:val="center"/>
          </w:tcPr>
          <w:p w14:paraId="7FBCAAAB" w14:textId="77777777" w:rsidR="00865A2F" w:rsidRDefault="00865A2F" w:rsidP="00F143D2">
            <w:pPr>
              <w:pStyle w:val="TAC"/>
            </w:pPr>
          </w:p>
        </w:tc>
        <w:tc>
          <w:tcPr>
            <w:tcW w:w="1128" w:type="dxa"/>
            <w:gridSpan w:val="3"/>
            <w:shd w:val="clear" w:color="auto" w:fill="auto"/>
            <w:vAlign w:val="center"/>
          </w:tcPr>
          <w:p w14:paraId="03EC6699" w14:textId="77777777" w:rsidR="00865A2F" w:rsidRDefault="00865A2F" w:rsidP="00F143D2">
            <w:pPr>
              <w:pStyle w:val="TAC"/>
            </w:pPr>
            <w:r>
              <w:rPr>
                <w:rFonts w:cs="Arial"/>
                <w:lang w:eastAsia="zh-TW"/>
              </w:rPr>
              <w:t>QPSK</w:t>
            </w:r>
          </w:p>
        </w:tc>
        <w:tc>
          <w:tcPr>
            <w:tcW w:w="1540" w:type="dxa"/>
            <w:gridSpan w:val="3"/>
            <w:shd w:val="clear" w:color="auto" w:fill="auto"/>
            <w:vAlign w:val="center"/>
          </w:tcPr>
          <w:p w14:paraId="1F28B474" w14:textId="77777777" w:rsidR="00865A2F" w:rsidRDefault="00865A2F" w:rsidP="00F143D2">
            <w:pPr>
              <w:pStyle w:val="TAC"/>
            </w:pPr>
            <w:r>
              <w:rPr>
                <w:rFonts w:cs="Arial"/>
                <w:lang w:eastAsia="zh-TW"/>
              </w:rPr>
              <w:t>QPSK</w:t>
            </w:r>
          </w:p>
        </w:tc>
        <w:tc>
          <w:tcPr>
            <w:tcW w:w="0" w:type="auto"/>
            <w:gridSpan w:val="4"/>
            <w:vMerge/>
            <w:shd w:val="clear" w:color="auto" w:fill="auto"/>
            <w:vAlign w:val="center"/>
          </w:tcPr>
          <w:p w14:paraId="779F9ACE" w14:textId="77777777" w:rsidR="00865A2F" w:rsidRDefault="00865A2F" w:rsidP="00F143D2">
            <w:pPr>
              <w:pStyle w:val="TAC"/>
            </w:pPr>
          </w:p>
        </w:tc>
        <w:tc>
          <w:tcPr>
            <w:tcW w:w="1572" w:type="dxa"/>
            <w:gridSpan w:val="3"/>
            <w:shd w:val="clear" w:color="auto" w:fill="auto"/>
            <w:vAlign w:val="center"/>
          </w:tcPr>
          <w:p w14:paraId="4102DAC7" w14:textId="77777777" w:rsidR="00865A2F" w:rsidRDefault="00865A2F" w:rsidP="00F143D2">
            <w:pPr>
              <w:pStyle w:val="TAC"/>
              <w:rPr>
                <w:rFonts w:cs="Arial"/>
                <w:color w:val="000000"/>
                <w:lang w:eastAsia="ja-JP"/>
              </w:rPr>
            </w:pPr>
            <w:r>
              <w:rPr>
                <w:rFonts w:cs="Arial"/>
                <w:color w:val="000000"/>
                <w:lang w:eastAsia="ja-JP"/>
              </w:rPr>
              <w:t>75</w:t>
            </w:r>
          </w:p>
        </w:tc>
        <w:tc>
          <w:tcPr>
            <w:tcW w:w="1205" w:type="dxa"/>
            <w:gridSpan w:val="3"/>
            <w:shd w:val="clear" w:color="auto" w:fill="auto"/>
            <w:vAlign w:val="center"/>
          </w:tcPr>
          <w:p w14:paraId="258FED92"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shd w:val="clear" w:color="auto" w:fill="auto"/>
            <w:vAlign w:val="center"/>
          </w:tcPr>
          <w:p w14:paraId="1D99B562"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shd w:val="clear" w:color="auto" w:fill="auto"/>
            <w:vAlign w:val="center"/>
          </w:tcPr>
          <w:p w14:paraId="2CD0450C" w14:textId="77777777" w:rsidR="00865A2F" w:rsidRDefault="00865A2F" w:rsidP="00F143D2">
            <w:pPr>
              <w:pStyle w:val="TAC"/>
            </w:pPr>
          </w:p>
        </w:tc>
        <w:tc>
          <w:tcPr>
            <w:tcW w:w="0" w:type="auto"/>
            <w:gridSpan w:val="6"/>
            <w:shd w:val="clear" w:color="auto" w:fill="auto"/>
            <w:vAlign w:val="center"/>
          </w:tcPr>
          <w:p w14:paraId="4CF5AC09" w14:textId="77777777" w:rsidR="00865A2F" w:rsidRDefault="00865A2F" w:rsidP="00F143D2">
            <w:pPr>
              <w:pStyle w:val="TAC"/>
              <w:rPr>
                <w:rFonts w:cs="Arial"/>
                <w:color w:val="000000"/>
                <w:lang w:eastAsia="ja-JP"/>
              </w:rPr>
            </w:pPr>
            <w:r>
              <w:rPr>
                <w:rFonts w:cs="Arial"/>
                <w:color w:val="000000"/>
                <w:lang w:eastAsia="ja-JP"/>
              </w:rPr>
              <w:t>75</w:t>
            </w:r>
          </w:p>
        </w:tc>
        <w:tc>
          <w:tcPr>
            <w:tcW w:w="0" w:type="auto"/>
            <w:gridSpan w:val="5"/>
            <w:shd w:val="clear" w:color="auto" w:fill="auto"/>
            <w:vAlign w:val="center"/>
          </w:tcPr>
          <w:p w14:paraId="07D5A479" w14:textId="77777777" w:rsidR="00865A2F" w:rsidRDefault="00865A2F" w:rsidP="00F143D2">
            <w:pPr>
              <w:pStyle w:val="TAC"/>
            </w:pPr>
            <w:r>
              <w:rPr>
                <w:rFonts w:cs="Arial"/>
                <w:lang w:eastAsia="zh-TW"/>
              </w:rPr>
              <w:t>N/A</w:t>
            </w:r>
          </w:p>
        </w:tc>
        <w:tc>
          <w:tcPr>
            <w:tcW w:w="1715" w:type="dxa"/>
            <w:gridSpan w:val="5"/>
            <w:shd w:val="clear" w:color="auto" w:fill="auto"/>
            <w:vAlign w:val="center"/>
          </w:tcPr>
          <w:p w14:paraId="2A136936"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shd w:val="clear" w:color="auto" w:fill="auto"/>
            <w:vAlign w:val="center"/>
          </w:tcPr>
          <w:p w14:paraId="45B7F962" w14:textId="77777777" w:rsidR="00865A2F" w:rsidRDefault="00865A2F" w:rsidP="00F143D2">
            <w:pPr>
              <w:pStyle w:val="TAC"/>
            </w:pPr>
          </w:p>
        </w:tc>
        <w:tc>
          <w:tcPr>
            <w:tcW w:w="1321" w:type="dxa"/>
            <w:gridSpan w:val="3"/>
            <w:shd w:val="clear" w:color="auto" w:fill="auto"/>
            <w:vAlign w:val="center"/>
          </w:tcPr>
          <w:p w14:paraId="3DE70A5B" w14:textId="77777777" w:rsidR="00865A2F" w:rsidRDefault="00865A2F" w:rsidP="00F143D2">
            <w:pPr>
              <w:pStyle w:val="TAC"/>
              <w:rPr>
                <w:rFonts w:cs="Arial"/>
                <w:color w:val="000000"/>
                <w:lang w:eastAsia="ja-JP"/>
              </w:rPr>
            </w:pPr>
            <w:r>
              <w:rPr>
                <w:rFonts w:cs="Arial"/>
                <w:color w:val="000000"/>
                <w:lang w:eastAsia="ja-JP"/>
              </w:rPr>
              <w:t>100</w:t>
            </w:r>
          </w:p>
        </w:tc>
      </w:tr>
      <w:tr w:rsidR="00865A2F" w14:paraId="39B183A3" w14:textId="77777777" w:rsidTr="00865A2F">
        <w:trPr>
          <w:gridAfter w:val="2"/>
          <w:wAfter w:w="484" w:type="dxa"/>
          <w:trHeight w:val="241"/>
        </w:trPr>
        <w:tc>
          <w:tcPr>
            <w:tcW w:w="682" w:type="dxa"/>
            <w:vMerge w:val="restart"/>
            <w:shd w:val="clear" w:color="auto" w:fill="auto"/>
            <w:vAlign w:val="center"/>
          </w:tcPr>
          <w:p w14:paraId="03168537" w14:textId="77777777" w:rsidR="00865A2F" w:rsidRDefault="00865A2F" w:rsidP="00F143D2">
            <w:pPr>
              <w:pStyle w:val="TAC"/>
              <w:rPr>
                <w:lang w:eastAsia="zh-TW"/>
              </w:rPr>
            </w:pPr>
            <w:r>
              <w:rPr>
                <w:lang w:eastAsia="zh-TW"/>
              </w:rPr>
              <w:t>4</w:t>
            </w:r>
          </w:p>
        </w:tc>
        <w:tc>
          <w:tcPr>
            <w:tcW w:w="1128" w:type="dxa"/>
            <w:gridSpan w:val="3"/>
            <w:shd w:val="clear" w:color="auto" w:fill="auto"/>
            <w:vAlign w:val="center"/>
          </w:tcPr>
          <w:p w14:paraId="12014C0D" w14:textId="77777777" w:rsidR="00865A2F" w:rsidRDefault="00865A2F" w:rsidP="00F143D2">
            <w:pPr>
              <w:pStyle w:val="TAC"/>
              <w:rPr>
                <w:rFonts w:cs="Arial"/>
                <w:color w:val="000000"/>
                <w:lang w:eastAsia="ja-JP"/>
              </w:rPr>
            </w:pPr>
            <w:r>
              <w:rPr>
                <w:rFonts w:cs="Arial"/>
                <w:color w:val="000000"/>
                <w:lang w:eastAsia="ja-JP"/>
              </w:rPr>
              <w:t>21</w:t>
            </w:r>
          </w:p>
        </w:tc>
        <w:tc>
          <w:tcPr>
            <w:tcW w:w="1540" w:type="dxa"/>
            <w:gridSpan w:val="3"/>
            <w:shd w:val="clear" w:color="auto" w:fill="auto"/>
            <w:vAlign w:val="center"/>
          </w:tcPr>
          <w:p w14:paraId="56CF43A0" w14:textId="77777777" w:rsidR="00865A2F" w:rsidRDefault="00865A2F" w:rsidP="00F143D2">
            <w:pPr>
              <w:pStyle w:val="TAC"/>
              <w:rPr>
                <w:rFonts w:cs="Arial"/>
                <w:color w:val="000000"/>
                <w:lang w:eastAsia="ja-JP"/>
              </w:rPr>
            </w:pPr>
            <w:r>
              <w:rPr>
                <w:rFonts w:cs="Arial"/>
                <w:color w:val="000000"/>
                <w:lang w:eastAsia="ja-JP"/>
              </w:rPr>
              <w:t>Mid</w:t>
            </w:r>
          </w:p>
        </w:tc>
        <w:tc>
          <w:tcPr>
            <w:tcW w:w="0" w:type="auto"/>
            <w:gridSpan w:val="4"/>
            <w:vMerge w:val="restart"/>
            <w:shd w:val="clear" w:color="auto" w:fill="auto"/>
            <w:vAlign w:val="center"/>
          </w:tcPr>
          <w:p w14:paraId="686224BE" w14:textId="77777777" w:rsidR="00865A2F" w:rsidRDefault="00865A2F" w:rsidP="00F143D2">
            <w:pPr>
              <w:pStyle w:val="TAC"/>
              <w:rPr>
                <w:lang w:eastAsia="ja-JP"/>
              </w:rPr>
            </w:pPr>
            <w:r>
              <w:t>25@</w:t>
            </w:r>
            <w:r>
              <w:rPr>
                <w:lang w:eastAsia="ja-JP"/>
              </w:rPr>
              <w:t>50</w:t>
            </w:r>
          </w:p>
        </w:tc>
        <w:tc>
          <w:tcPr>
            <w:tcW w:w="1572" w:type="dxa"/>
            <w:gridSpan w:val="3"/>
            <w:shd w:val="clear" w:color="auto" w:fill="auto"/>
            <w:vAlign w:val="center"/>
          </w:tcPr>
          <w:p w14:paraId="18288224"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shd w:val="clear" w:color="auto" w:fill="auto"/>
            <w:vAlign w:val="center"/>
          </w:tcPr>
          <w:p w14:paraId="65154EE1" w14:textId="77777777" w:rsidR="00865A2F" w:rsidRDefault="00865A2F" w:rsidP="00F143D2">
            <w:pPr>
              <w:pStyle w:val="TAC"/>
              <w:rPr>
                <w:rFonts w:cs="Arial"/>
                <w:color w:val="000000"/>
                <w:lang w:eastAsia="ja-JP"/>
              </w:rPr>
            </w:pPr>
            <w:r>
              <w:rPr>
                <w:rFonts w:cs="Arial"/>
                <w:color w:val="000000"/>
                <w:lang w:eastAsia="zh-TW"/>
              </w:rPr>
              <w:t>1</w:t>
            </w:r>
            <w:r>
              <w:rPr>
                <w:rFonts w:cs="Arial"/>
                <w:color w:val="000000"/>
                <w:lang w:eastAsia="ja-JP"/>
              </w:rPr>
              <w:t>9</w:t>
            </w:r>
          </w:p>
        </w:tc>
        <w:tc>
          <w:tcPr>
            <w:tcW w:w="1506" w:type="dxa"/>
            <w:gridSpan w:val="3"/>
            <w:shd w:val="clear" w:color="auto" w:fill="auto"/>
            <w:vAlign w:val="center"/>
          </w:tcPr>
          <w:p w14:paraId="7D800997" w14:textId="77777777" w:rsidR="00865A2F" w:rsidRDefault="00865A2F" w:rsidP="00F143D2">
            <w:pPr>
              <w:pStyle w:val="TAC"/>
              <w:rPr>
                <w:rFonts w:cs="Arial"/>
                <w:color w:val="000000"/>
                <w:lang w:eastAsia="ja-JP"/>
              </w:rPr>
            </w:pPr>
            <w:r>
              <w:rPr>
                <w:rFonts w:cs="Arial"/>
                <w:color w:val="000000"/>
                <w:lang w:eastAsia="ja-JP"/>
              </w:rPr>
              <w:t>High</w:t>
            </w:r>
          </w:p>
        </w:tc>
        <w:tc>
          <w:tcPr>
            <w:tcW w:w="1828" w:type="dxa"/>
            <w:gridSpan w:val="7"/>
            <w:vMerge w:val="restart"/>
            <w:shd w:val="clear" w:color="auto" w:fill="auto"/>
            <w:vAlign w:val="center"/>
          </w:tcPr>
          <w:p w14:paraId="33FCEFB9" w14:textId="77777777" w:rsidR="00865A2F" w:rsidRDefault="00865A2F" w:rsidP="00F143D2">
            <w:pPr>
              <w:pStyle w:val="TAC"/>
              <w:rPr>
                <w:rFonts w:cs="Arial"/>
                <w:color w:val="000000"/>
                <w:lang w:eastAsia="zh-TW"/>
              </w:rPr>
            </w:pPr>
            <w:r>
              <w:rPr>
                <w:rFonts w:cs="Arial"/>
                <w:color w:val="000000"/>
                <w:lang w:eastAsia="zh-TW"/>
              </w:rPr>
              <w:t>N/A</w:t>
            </w:r>
          </w:p>
        </w:tc>
        <w:tc>
          <w:tcPr>
            <w:tcW w:w="0" w:type="auto"/>
            <w:gridSpan w:val="6"/>
            <w:shd w:val="clear" w:color="auto" w:fill="auto"/>
            <w:vAlign w:val="center"/>
          </w:tcPr>
          <w:p w14:paraId="09856E71"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shd w:val="clear" w:color="auto" w:fill="auto"/>
            <w:vAlign w:val="center"/>
          </w:tcPr>
          <w:p w14:paraId="5EEA9D8C" w14:textId="77777777" w:rsidR="00865A2F" w:rsidRDefault="00865A2F" w:rsidP="00F143D2">
            <w:pPr>
              <w:pStyle w:val="TAC"/>
              <w:rPr>
                <w:rFonts w:cs="Arial"/>
                <w:color w:val="000000"/>
                <w:lang w:eastAsia="ja-JP"/>
              </w:rPr>
            </w:pPr>
            <w:r>
              <w:rPr>
                <w:rFonts w:cs="Arial"/>
                <w:color w:val="000000"/>
                <w:lang w:eastAsia="ja-JP"/>
              </w:rPr>
              <w:t>42</w:t>
            </w:r>
          </w:p>
        </w:tc>
        <w:tc>
          <w:tcPr>
            <w:tcW w:w="1715" w:type="dxa"/>
            <w:gridSpan w:val="5"/>
            <w:shd w:val="clear" w:color="auto" w:fill="auto"/>
            <w:vAlign w:val="center"/>
          </w:tcPr>
          <w:p w14:paraId="69AADC0C" w14:textId="77777777" w:rsidR="00865A2F" w:rsidRDefault="00865A2F" w:rsidP="00F143D2">
            <w:pPr>
              <w:pStyle w:val="TAC"/>
              <w:rPr>
                <w:rFonts w:cs="Arial"/>
                <w:color w:val="000000"/>
                <w:lang w:eastAsia="zh-TW"/>
              </w:rPr>
            </w:pPr>
            <w:r>
              <w:rPr>
                <w:rFonts w:cs="Arial"/>
                <w:color w:val="000000"/>
                <w:lang w:eastAsia="zh-TW"/>
              </w:rPr>
              <w:t>Mid</w:t>
            </w:r>
          </w:p>
        </w:tc>
        <w:tc>
          <w:tcPr>
            <w:tcW w:w="5013" w:type="dxa"/>
            <w:gridSpan w:val="3"/>
            <w:vMerge w:val="restart"/>
            <w:shd w:val="clear" w:color="auto" w:fill="auto"/>
            <w:vAlign w:val="center"/>
          </w:tcPr>
          <w:p w14:paraId="5AC8B08B"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shd w:val="clear" w:color="auto" w:fill="auto"/>
            <w:vAlign w:val="center"/>
          </w:tcPr>
          <w:p w14:paraId="6029ABD2"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4BF3DB1B" w14:textId="77777777" w:rsidTr="00865A2F">
        <w:trPr>
          <w:gridAfter w:val="2"/>
          <w:wAfter w:w="484" w:type="dxa"/>
          <w:trHeight w:val="241"/>
        </w:trPr>
        <w:tc>
          <w:tcPr>
            <w:tcW w:w="682" w:type="dxa"/>
            <w:vMerge/>
            <w:shd w:val="clear" w:color="auto" w:fill="auto"/>
            <w:vAlign w:val="center"/>
          </w:tcPr>
          <w:p w14:paraId="6A13D0B7" w14:textId="77777777" w:rsidR="00865A2F" w:rsidRDefault="00865A2F" w:rsidP="00F143D2">
            <w:pPr>
              <w:pStyle w:val="TAC"/>
            </w:pPr>
          </w:p>
        </w:tc>
        <w:tc>
          <w:tcPr>
            <w:tcW w:w="1128" w:type="dxa"/>
            <w:gridSpan w:val="3"/>
            <w:shd w:val="clear" w:color="auto" w:fill="auto"/>
            <w:vAlign w:val="center"/>
          </w:tcPr>
          <w:p w14:paraId="153AE7C8" w14:textId="77777777" w:rsidR="00865A2F" w:rsidRDefault="00865A2F" w:rsidP="00F143D2">
            <w:pPr>
              <w:pStyle w:val="TAC"/>
            </w:pPr>
            <w:r>
              <w:rPr>
                <w:rFonts w:cs="Arial"/>
                <w:lang w:eastAsia="zh-TW"/>
              </w:rPr>
              <w:t>QPSK</w:t>
            </w:r>
          </w:p>
        </w:tc>
        <w:tc>
          <w:tcPr>
            <w:tcW w:w="1540" w:type="dxa"/>
            <w:gridSpan w:val="3"/>
            <w:shd w:val="clear" w:color="auto" w:fill="auto"/>
            <w:vAlign w:val="center"/>
          </w:tcPr>
          <w:p w14:paraId="0FDA9B55" w14:textId="77777777" w:rsidR="00865A2F" w:rsidRDefault="00865A2F" w:rsidP="00F143D2">
            <w:pPr>
              <w:pStyle w:val="TAC"/>
            </w:pPr>
            <w:r>
              <w:rPr>
                <w:rFonts w:cs="Arial"/>
                <w:lang w:eastAsia="zh-TW"/>
              </w:rPr>
              <w:t>QPSK</w:t>
            </w:r>
          </w:p>
        </w:tc>
        <w:tc>
          <w:tcPr>
            <w:tcW w:w="0" w:type="auto"/>
            <w:gridSpan w:val="4"/>
            <w:vMerge/>
            <w:shd w:val="clear" w:color="auto" w:fill="auto"/>
            <w:vAlign w:val="center"/>
          </w:tcPr>
          <w:p w14:paraId="5085BDC8" w14:textId="77777777" w:rsidR="00865A2F" w:rsidRDefault="00865A2F" w:rsidP="00F143D2">
            <w:pPr>
              <w:pStyle w:val="TAC"/>
            </w:pPr>
          </w:p>
        </w:tc>
        <w:tc>
          <w:tcPr>
            <w:tcW w:w="1572" w:type="dxa"/>
            <w:gridSpan w:val="3"/>
            <w:shd w:val="clear" w:color="auto" w:fill="auto"/>
            <w:vAlign w:val="center"/>
          </w:tcPr>
          <w:p w14:paraId="35CE7A72" w14:textId="77777777" w:rsidR="00865A2F" w:rsidRDefault="00865A2F" w:rsidP="00F143D2">
            <w:pPr>
              <w:pStyle w:val="TAC"/>
              <w:rPr>
                <w:rFonts w:cs="Arial"/>
                <w:color w:val="000000"/>
                <w:lang w:eastAsia="ja-JP"/>
              </w:rPr>
            </w:pPr>
            <w:r>
              <w:rPr>
                <w:rFonts w:cs="Arial"/>
                <w:color w:val="000000"/>
                <w:lang w:eastAsia="ja-JP"/>
              </w:rPr>
              <w:t>75</w:t>
            </w:r>
          </w:p>
        </w:tc>
        <w:tc>
          <w:tcPr>
            <w:tcW w:w="1205" w:type="dxa"/>
            <w:gridSpan w:val="3"/>
            <w:shd w:val="clear" w:color="auto" w:fill="auto"/>
            <w:vAlign w:val="center"/>
          </w:tcPr>
          <w:p w14:paraId="4D3C4A9E"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shd w:val="clear" w:color="auto" w:fill="auto"/>
            <w:vAlign w:val="center"/>
          </w:tcPr>
          <w:p w14:paraId="1D077C1F"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shd w:val="clear" w:color="auto" w:fill="auto"/>
            <w:vAlign w:val="center"/>
          </w:tcPr>
          <w:p w14:paraId="43317A3E" w14:textId="77777777" w:rsidR="00865A2F" w:rsidRDefault="00865A2F" w:rsidP="00F143D2">
            <w:pPr>
              <w:pStyle w:val="TAC"/>
            </w:pPr>
          </w:p>
        </w:tc>
        <w:tc>
          <w:tcPr>
            <w:tcW w:w="0" w:type="auto"/>
            <w:gridSpan w:val="6"/>
            <w:shd w:val="clear" w:color="auto" w:fill="auto"/>
            <w:vAlign w:val="center"/>
          </w:tcPr>
          <w:p w14:paraId="5C2B7337" w14:textId="77777777" w:rsidR="00865A2F" w:rsidRDefault="00865A2F" w:rsidP="00F143D2">
            <w:pPr>
              <w:pStyle w:val="TAC"/>
              <w:rPr>
                <w:rFonts w:cs="Arial"/>
                <w:color w:val="000000"/>
                <w:lang w:eastAsia="ja-JP"/>
              </w:rPr>
            </w:pPr>
            <w:r>
              <w:rPr>
                <w:rFonts w:cs="Arial"/>
                <w:color w:val="000000"/>
                <w:lang w:eastAsia="ja-JP"/>
              </w:rPr>
              <w:t>50</w:t>
            </w:r>
          </w:p>
        </w:tc>
        <w:tc>
          <w:tcPr>
            <w:tcW w:w="0" w:type="auto"/>
            <w:gridSpan w:val="5"/>
            <w:shd w:val="clear" w:color="auto" w:fill="auto"/>
            <w:vAlign w:val="center"/>
          </w:tcPr>
          <w:p w14:paraId="09EFE4E4" w14:textId="77777777" w:rsidR="00865A2F" w:rsidRDefault="00865A2F" w:rsidP="00F143D2">
            <w:pPr>
              <w:pStyle w:val="TAC"/>
            </w:pPr>
            <w:r>
              <w:rPr>
                <w:rFonts w:cs="Arial"/>
                <w:lang w:eastAsia="zh-TW"/>
              </w:rPr>
              <w:t>N/A</w:t>
            </w:r>
          </w:p>
        </w:tc>
        <w:tc>
          <w:tcPr>
            <w:tcW w:w="1715" w:type="dxa"/>
            <w:gridSpan w:val="5"/>
            <w:shd w:val="clear" w:color="auto" w:fill="auto"/>
            <w:vAlign w:val="center"/>
          </w:tcPr>
          <w:p w14:paraId="532CC57C"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shd w:val="clear" w:color="auto" w:fill="auto"/>
            <w:vAlign w:val="center"/>
          </w:tcPr>
          <w:p w14:paraId="77A10AE6" w14:textId="77777777" w:rsidR="00865A2F" w:rsidRDefault="00865A2F" w:rsidP="00F143D2">
            <w:pPr>
              <w:pStyle w:val="TAC"/>
            </w:pPr>
          </w:p>
        </w:tc>
        <w:tc>
          <w:tcPr>
            <w:tcW w:w="1321" w:type="dxa"/>
            <w:gridSpan w:val="3"/>
            <w:shd w:val="clear" w:color="auto" w:fill="auto"/>
            <w:vAlign w:val="center"/>
          </w:tcPr>
          <w:p w14:paraId="782C061F" w14:textId="77777777" w:rsidR="00865A2F" w:rsidRDefault="00865A2F" w:rsidP="00F143D2">
            <w:pPr>
              <w:pStyle w:val="TAC"/>
              <w:rPr>
                <w:rFonts w:cs="Arial"/>
                <w:color w:val="000000"/>
                <w:lang w:eastAsia="ja-JP"/>
              </w:rPr>
            </w:pPr>
            <w:r>
              <w:rPr>
                <w:rFonts w:cs="Arial"/>
                <w:color w:val="000000"/>
                <w:lang w:eastAsia="ja-JP"/>
              </w:rPr>
              <w:t>100</w:t>
            </w:r>
          </w:p>
        </w:tc>
      </w:tr>
      <w:tr w:rsidR="00865A2F" w14:paraId="3DC87835" w14:textId="77777777" w:rsidTr="00865A2F">
        <w:trPr>
          <w:gridAfter w:val="2"/>
          <w:wAfter w:w="484" w:type="dxa"/>
          <w:trHeight w:val="241"/>
        </w:trPr>
        <w:tc>
          <w:tcPr>
            <w:tcW w:w="682" w:type="dxa"/>
            <w:vMerge w:val="restart"/>
            <w:shd w:val="clear" w:color="auto" w:fill="auto"/>
            <w:vAlign w:val="center"/>
          </w:tcPr>
          <w:p w14:paraId="652980C9" w14:textId="77777777" w:rsidR="00865A2F" w:rsidRDefault="00865A2F" w:rsidP="00F143D2">
            <w:pPr>
              <w:pStyle w:val="TAC"/>
              <w:rPr>
                <w:lang w:eastAsia="zh-TW"/>
              </w:rPr>
            </w:pPr>
            <w:r>
              <w:rPr>
                <w:lang w:eastAsia="zh-TW"/>
              </w:rPr>
              <w:t>5</w:t>
            </w:r>
          </w:p>
        </w:tc>
        <w:tc>
          <w:tcPr>
            <w:tcW w:w="1128" w:type="dxa"/>
            <w:gridSpan w:val="3"/>
            <w:shd w:val="clear" w:color="auto" w:fill="auto"/>
            <w:vAlign w:val="center"/>
          </w:tcPr>
          <w:p w14:paraId="043E8108" w14:textId="77777777" w:rsidR="00865A2F" w:rsidRDefault="00865A2F" w:rsidP="00F143D2">
            <w:pPr>
              <w:pStyle w:val="TAC"/>
              <w:rPr>
                <w:rFonts w:cs="Arial"/>
                <w:color w:val="000000"/>
                <w:lang w:eastAsia="ja-JP"/>
              </w:rPr>
            </w:pPr>
            <w:r>
              <w:rPr>
                <w:rFonts w:cs="Arial"/>
                <w:color w:val="000000"/>
                <w:lang w:eastAsia="ja-JP"/>
              </w:rPr>
              <w:t>21</w:t>
            </w:r>
          </w:p>
        </w:tc>
        <w:tc>
          <w:tcPr>
            <w:tcW w:w="1540" w:type="dxa"/>
            <w:gridSpan w:val="3"/>
            <w:shd w:val="clear" w:color="auto" w:fill="auto"/>
            <w:vAlign w:val="center"/>
          </w:tcPr>
          <w:p w14:paraId="6CE8B37F" w14:textId="77777777" w:rsidR="00865A2F" w:rsidRDefault="00865A2F" w:rsidP="00F143D2">
            <w:pPr>
              <w:pStyle w:val="TAC"/>
              <w:rPr>
                <w:rFonts w:cs="Arial"/>
                <w:color w:val="000000"/>
                <w:lang w:eastAsia="ja-JP"/>
              </w:rPr>
            </w:pPr>
            <w:r>
              <w:rPr>
                <w:rFonts w:cs="Arial"/>
                <w:color w:val="000000"/>
                <w:lang w:eastAsia="ja-JP"/>
              </w:rPr>
              <w:t>High</w:t>
            </w:r>
          </w:p>
        </w:tc>
        <w:tc>
          <w:tcPr>
            <w:tcW w:w="0" w:type="auto"/>
            <w:gridSpan w:val="4"/>
            <w:vMerge w:val="restart"/>
            <w:shd w:val="clear" w:color="auto" w:fill="auto"/>
            <w:vAlign w:val="center"/>
          </w:tcPr>
          <w:p w14:paraId="363AF3B1" w14:textId="77777777" w:rsidR="00865A2F" w:rsidRDefault="00865A2F" w:rsidP="00F143D2">
            <w:pPr>
              <w:pStyle w:val="TAC"/>
              <w:rPr>
                <w:lang w:eastAsia="ja-JP"/>
              </w:rPr>
            </w:pPr>
            <w:r>
              <w:rPr>
                <w:lang w:eastAsia="zh-TW"/>
              </w:rPr>
              <w:t>25@</w:t>
            </w:r>
            <w:r>
              <w:rPr>
                <w:lang w:eastAsia="ja-JP"/>
              </w:rPr>
              <w:t>25</w:t>
            </w:r>
          </w:p>
        </w:tc>
        <w:tc>
          <w:tcPr>
            <w:tcW w:w="1572" w:type="dxa"/>
            <w:gridSpan w:val="3"/>
            <w:shd w:val="clear" w:color="auto" w:fill="auto"/>
            <w:vAlign w:val="center"/>
          </w:tcPr>
          <w:p w14:paraId="0EA39E27"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shd w:val="clear" w:color="auto" w:fill="auto"/>
            <w:vAlign w:val="center"/>
          </w:tcPr>
          <w:p w14:paraId="35F6F145" w14:textId="77777777" w:rsidR="00865A2F" w:rsidRDefault="00865A2F" w:rsidP="00F143D2">
            <w:pPr>
              <w:pStyle w:val="TAC"/>
              <w:rPr>
                <w:rFonts w:cs="Arial"/>
                <w:color w:val="000000"/>
                <w:lang w:eastAsia="ja-JP"/>
              </w:rPr>
            </w:pPr>
            <w:r>
              <w:rPr>
                <w:rFonts w:cs="Arial"/>
                <w:color w:val="000000"/>
                <w:lang w:eastAsia="zh-TW"/>
              </w:rPr>
              <w:t>1</w:t>
            </w:r>
            <w:r>
              <w:rPr>
                <w:rFonts w:cs="Arial"/>
                <w:color w:val="000000"/>
                <w:lang w:eastAsia="ja-JP"/>
              </w:rPr>
              <w:t>9</w:t>
            </w:r>
          </w:p>
        </w:tc>
        <w:tc>
          <w:tcPr>
            <w:tcW w:w="1506" w:type="dxa"/>
            <w:gridSpan w:val="3"/>
            <w:shd w:val="clear" w:color="auto" w:fill="auto"/>
            <w:vAlign w:val="center"/>
          </w:tcPr>
          <w:p w14:paraId="5D92B942" w14:textId="77777777" w:rsidR="00865A2F" w:rsidRDefault="00865A2F" w:rsidP="00F143D2">
            <w:pPr>
              <w:pStyle w:val="TAC"/>
              <w:rPr>
                <w:rFonts w:cs="Arial"/>
                <w:color w:val="000000"/>
                <w:lang w:eastAsia="zh-TW"/>
              </w:rPr>
            </w:pPr>
            <w:r>
              <w:rPr>
                <w:rFonts w:cs="Arial"/>
                <w:color w:val="000000"/>
                <w:lang w:eastAsia="zh-TW"/>
              </w:rPr>
              <w:t>Mid</w:t>
            </w:r>
          </w:p>
        </w:tc>
        <w:tc>
          <w:tcPr>
            <w:tcW w:w="1828" w:type="dxa"/>
            <w:gridSpan w:val="7"/>
            <w:vMerge w:val="restart"/>
            <w:shd w:val="clear" w:color="auto" w:fill="auto"/>
            <w:vAlign w:val="center"/>
          </w:tcPr>
          <w:p w14:paraId="60DA06F8" w14:textId="77777777" w:rsidR="00865A2F" w:rsidRDefault="00865A2F" w:rsidP="00F143D2">
            <w:pPr>
              <w:pStyle w:val="TAC"/>
              <w:rPr>
                <w:rFonts w:cs="Arial"/>
                <w:color w:val="000000"/>
                <w:lang w:eastAsia="zh-TW"/>
              </w:rPr>
            </w:pPr>
            <w:r>
              <w:rPr>
                <w:rFonts w:cs="Arial"/>
                <w:color w:val="000000"/>
                <w:lang w:eastAsia="zh-TW"/>
              </w:rPr>
              <w:t>N/A</w:t>
            </w:r>
          </w:p>
        </w:tc>
        <w:tc>
          <w:tcPr>
            <w:tcW w:w="0" w:type="auto"/>
            <w:gridSpan w:val="6"/>
            <w:shd w:val="clear" w:color="auto" w:fill="auto"/>
            <w:vAlign w:val="center"/>
          </w:tcPr>
          <w:p w14:paraId="274A4AD0"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shd w:val="clear" w:color="auto" w:fill="auto"/>
            <w:vAlign w:val="center"/>
          </w:tcPr>
          <w:p w14:paraId="6824C48F" w14:textId="77777777" w:rsidR="00865A2F" w:rsidRDefault="00865A2F" w:rsidP="00F143D2">
            <w:pPr>
              <w:pStyle w:val="TAC"/>
              <w:rPr>
                <w:rFonts w:cs="Arial"/>
                <w:color w:val="000000"/>
                <w:lang w:eastAsia="ja-JP"/>
              </w:rPr>
            </w:pPr>
            <w:r>
              <w:rPr>
                <w:rFonts w:cs="Arial"/>
                <w:color w:val="000000"/>
                <w:lang w:eastAsia="ja-JP"/>
              </w:rPr>
              <w:t>42</w:t>
            </w:r>
          </w:p>
        </w:tc>
        <w:tc>
          <w:tcPr>
            <w:tcW w:w="1715" w:type="dxa"/>
            <w:gridSpan w:val="5"/>
            <w:shd w:val="clear" w:color="auto" w:fill="auto"/>
            <w:vAlign w:val="center"/>
          </w:tcPr>
          <w:p w14:paraId="65958839" w14:textId="77777777" w:rsidR="00865A2F" w:rsidRDefault="00865A2F" w:rsidP="00F143D2">
            <w:pPr>
              <w:pStyle w:val="TAC"/>
              <w:rPr>
                <w:rFonts w:cs="Arial"/>
                <w:color w:val="000000"/>
                <w:lang w:eastAsia="zh-TW"/>
              </w:rPr>
            </w:pPr>
            <w:r>
              <w:rPr>
                <w:rFonts w:cs="Arial"/>
                <w:color w:val="000000"/>
                <w:lang w:eastAsia="zh-TW"/>
              </w:rPr>
              <w:t>Mid</w:t>
            </w:r>
          </w:p>
        </w:tc>
        <w:tc>
          <w:tcPr>
            <w:tcW w:w="5013" w:type="dxa"/>
            <w:gridSpan w:val="3"/>
            <w:vMerge w:val="restart"/>
            <w:shd w:val="clear" w:color="auto" w:fill="auto"/>
            <w:vAlign w:val="center"/>
          </w:tcPr>
          <w:p w14:paraId="3497F096"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shd w:val="clear" w:color="auto" w:fill="auto"/>
            <w:vAlign w:val="center"/>
          </w:tcPr>
          <w:p w14:paraId="43F58A53"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4817DCD4" w14:textId="77777777" w:rsidTr="00865A2F">
        <w:trPr>
          <w:gridAfter w:val="2"/>
          <w:wAfter w:w="484" w:type="dxa"/>
          <w:trHeight w:val="241"/>
        </w:trPr>
        <w:tc>
          <w:tcPr>
            <w:tcW w:w="682" w:type="dxa"/>
            <w:vMerge/>
            <w:shd w:val="clear" w:color="auto" w:fill="auto"/>
            <w:vAlign w:val="center"/>
          </w:tcPr>
          <w:p w14:paraId="4EB84BDD" w14:textId="77777777" w:rsidR="00865A2F" w:rsidRDefault="00865A2F" w:rsidP="00F143D2">
            <w:pPr>
              <w:pStyle w:val="TAC"/>
            </w:pPr>
          </w:p>
        </w:tc>
        <w:tc>
          <w:tcPr>
            <w:tcW w:w="1128" w:type="dxa"/>
            <w:gridSpan w:val="3"/>
            <w:shd w:val="clear" w:color="auto" w:fill="auto"/>
            <w:vAlign w:val="center"/>
          </w:tcPr>
          <w:p w14:paraId="0F43497C" w14:textId="77777777" w:rsidR="00865A2F" w:rsidRDefault="00865A2F" w:rsidP="00F143D2">
            <w:pPr>
              <w:pStyle w:val="TAC"/>
            </w:pPr>
            <w:r>
              <w:rPr>
                <w:rFonts w:cs="Arial"/>
                <w:lang w:eastAsia="zh-TW"/>
              </w:rPr>
              <w:t>QPSK</w:t>
            </w:r>
          </w:p>
        </w:tc>
        <w:tc>
          <w:tcPr>
            <w:tcW w:w="1540" w:type="dxa"/>
            <w:gridSpan w:val="3"/>
            <w:shd w:val="clear" w:color="auto" w:fill="auto"/>
            <w:vAlign w:val="center"/>
          </w:tcPr>
          <w:p w14:paraId="2366D89D" w14:textId="77777777" w:rsidR="00865A2F" w:rsidRDefault="00865A2F" w:rsidP="00F143D2">
            <w:pPr>
              <w:pStyle w:val="TAC"/>
            </w:pPr>
            <w:r>
              <w:rPr>
                <w:rFonts w:cs="Arial"/>
                <w:lang w:eastAsia="zh-TW"/>
              </w:rPr>
              <w:t>QPSK</w:t>
            </w:r>
          </w:p>
        </w:tc>
        <w:tc>
          <w:tcPr>
            <w:tcW w:w="0" w:type="auto"/>
            <w:gridSpan w:val="4"/>
            <w:vMerge/>
            <w:shd w:val="clear" w:color="auto" w:fill="auto"/>
            <w:vAlign w:val="center"/>
          </w:tcPr>
          <w:p w14:paraId="3B90CC36" w14:textId="77777777" w:rsidR="00865A2F" w:rsidRDefault="00865A2F" w:rsidP="00F143D2">
            <w:pPr>
              <w:pStyle w:val="TAC"/>
            </w:pPr>
          </w:p>
        </w:tc>
        <w:tc>
          <w:tcPr>
            <w:tcW w:w="1572" w:type="dxa"/>
            <w:gridSpan w:val="3"/>
            <w:shd w:val="clear" w:color="auto" w:fill="auto"/>
            <w:vAlign w:val="center"/>
          </w:tcPr>
          <w:p w14:paraId="3CF710E7" w14:textId="77777777" w:rsidR="00865A2F" w:rsidRDefault="00865A2F" w:rsidP="00F143D2">
            <w:pPr>
              <w:pStyle w:val="TAC"/>
              <w:rPr>
                <w:rFonts w:cs="Arial"/>
                <w:color w:val="000000"/>
                <w:lang w:eastAsia="ja-JP"/>
              </w:rPr>
            </w:pPr>
            <w:r>
              <w:rPr>
                <w:rFonts w:cs="Arial"/>
                <w:color w:val="000000"/>
                <w:lang w:eastAsia="ja-JP"/>
              </w:rPr>
              <w:t>50</w:t>
            </w:r>
          </w:p>
        </w:tc>
        <w:tc>
          <w:tcPr>
            <w:tcW w:w="1205" w:type="dxa"/>
            <w:gridSpan w:val="3"/>
            <w:shd w:val="clear" w:color="auto" w:fill="auto"/>
            <w:vAlign w:val="center"/>
          </w:tcPr>
          <w:p w14:paraId="6D504D39"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shd w:val="clear" w:color="auto" w:fill="auto"/>
            <w:vAlign w:val="center"/>
          </w:tcPr>
          <w:p w14:paraId="3CAF85B5"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shd w:val="clear" w:color="auto" w:fill="auto"/>
            <w:vAlign w:val="center"/>
          </w:tcPr>
          <w:p w14:paraId="34A9504A" w14:textId="77777777" w:rsidR="00865A2F" w:rsidRDefault="00865A2F" w:rsidP="00F143D2">
            <w:pPr>
              <w:pStyle w:val="TAC"/>
            </w:pPr>
          </w:p>
        </w:tc>
        <w:tc>
          <w:tcPr>
            <w:tcW w:w="0" w:type="auto"/>
            <w:gridSpan w:val="6"/>
            <w:shd w:val="clear" w:color="auto" w:fill="auto"/>
            <w:vAlign w:val="center"/>
          </w:tcPr>
          <w:p w14:paraId="5E79F10F" w14:textId="77777777" w:rsidR="00865A2F" w:rsidRDefault="00865A2F" w:rsidP="00F143D2">
            <w:pPr>
              <w:pStyle w:val="TAC"/>
              <w:rPr>
                <w:rFonts w:cs="Arial"/>
                <w:color w:val="000000"/>
                <w:lang w:eastAsia="ja-JP"/>
              </w:rPr>
            </w:pPr>
            <w:r>
              <w:rPr>
                <w:rFonts w:cs="Arial"/>
                <w:color w:val="000000"/>
                <w:lang w:eastAsia="ja-JP"/>
              </w:rPr>
              <w:t>75</w:t>
            </w:r>
          </w:p>
        </w:tc>
        <w:tc>
          <w:tcPr>
            <w:tcW w:w="0" w:type="auto"/>
            <w:gridSpan w:val="5"/>
            <w:shd w:val="clear" w:color="auto" w:fill="auto"/>
            <w:vAlign w:val="center"/>
          </w:tcPr>
          <w:p w14:paraId="0721C5E9" w14:textId="77777777" w:rsidR="00865A2F" w:rsidRDefault="00865A2F" w:rsidP="00F143D2">
            <w:pPr>
              <w:pStyle w:val="TAC"/>
            </w:pPr>
            <w:r>
              <w:rPr>
                <w:rFonts w:cs="Arial"/>
                <w:lang w:eastAsia="zh-TW"/>
              </w:rPr>
              <w:t>N/A</w:t>
            </w:r>
          </w:p>
        </w:tc>
        <w:tc>
          <w:tcPr>
            <w:tcW w:w="1715" w:type="dxa"/>
            <w:gridSpan w:val="5"/>
            <w:shd w:val="clear" w:color="auto" w:fill="auto"/>
            <w:vAlign w:val="center"/>
          </w:tcPr>
          <w:p w14:paraId="35B23FFB"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shd w:val="clear" w:color="auto" w:fill="auto"/>
            <w:vAlign w:val="center"/>
          </w:tcPr>
          <w:p w14:paraId="124D4CD7" w14:textId="77777777" w:rsidR="00865A2F" w:rsidRDefault="00865A2F" w:rsidP="00F143D2">
            <w:pPr>
              <w:pStyle w:val="TAC"/>
            </w:pPr>
          </w:p>
        </w:tc>
        <w:tc>
          <w:tcPr>
            <w:tcW w:w="1321" w:type="dxa"/>
            <w:gridSpan w:val="3"/>
            <w:shd w:val="clear" w:color="auto" w:fill="auto"/>
            <w:vAlign w:val="center"/>
          </w:tcPr>
          <w:p w14:paraId="3A89809D" w14:textId="77777777" w:rsidR="00865A2F" w:rsidRDefault="00865A2F" w:rsidP="00F143D2">
            <w:pPr>
              <w:pStyle w:val="TAC"/>
              <w:rPr>
                <w:rFonts w:cs="Arial"/>
                <w:color w:val="000000"/>
                <w:lang w:eastAsia="ja-JP"/>
              </w:rPr>
            </w:pPr>
            <w:r>
              <w:rPr>
                <w:rFonts w:cs="Arial"/>
                <w:color w:val="000000"/>
                <w:lang w:eastAsia="ja-JP"/>
              </w:rPr>
              <w:t>100</w:t>
            </w:r>
          </w:p>
        </w:tc>
      </w:tr>
      <w:tr w:rsidR="00865A2F" w14:paraId="6B38A6C1" w14:textId="77777777" w:rsidTr="00865A2F">
        <w:trPr>
          <w:gridAfter w:val="2"/>
          <w:wAfter w:w="484" w:type="dxa"/>
          <w:trHeight w:val="241"/>
        </w:trPr>
        <w:tc>
          <w:tcPr>
            <w:tcW w:w="682" w:type="dxa"/>
            <w:vMerge w:val="restart"/>
            <w:shd w:val="clear" w:color="auto" w:fill="auto"/>
            <w:vAlign w:val="center"/>
          </w:tcPr>
          <w:p w14:paraId="567F8A08" w14:textId="77777777" w:rsidR="00865A2F" w:rsidRDefault="00865A2F" w:rsidP="00F143D2">
            <w:pPr>
              <w:pStyle w:val="TAC"/>
              <w:rPr>
                <w:lang w:eastAsia="zh-TW"/>
              </w:rPr>
            </w:pPr>
            <w:r>
              <w:rPr>
                <w:lang w:eastAsia="zh-TW"/>
              </w:rPr>
              <w:lastRenderedPageBreak/>
              <w:t>6</w:t>
            </w:r>
          </w:p>
        </w:tc>
        <w:tc>
          <w:tcPr>
            <w:tcW w:w="1128" w:type="dxa"/>
            <w:gridSpan w:val="3"/>
            <w:shd w:val="clear" w:color="auto" w:fill="auto"/>
            <w:vAlign w:val="center"/>
          </w:tcPr>
          <w:p w14:paraId="75DF26A6" w14:textId="77777777" w:rsidR="00865A2F" w:rsidRDefault="00865A2F" w:rsidP="00F143D2">
            <w:pPr>
              <w:pStyle w:val="TAC"/>
              <w:rPr>
                <w:rFonts w:cs="Arial"/>
                <w:color w:val="000000"/>
                <w:lang w:eastAsia="ja-JP"/>
              </w:rPr>
            </w:pPr>
            <w:r>
              <w:rPr>
                <w:rFonts w:cs="Arial"/>
                <w:color w:val="000000"/>
                <w:lang w:eastAsia="ja-JP"/>
              </w:rPr>
              <w:t>21</w:t>
            </w:r>
          </w:p>
        </w:tc>
        <w:tc>
          <w:tcPr>
            <w:tcW w:w="1540" w:type="dxa"/>
            <w:gridSpan w:val="3"/>
            <w:shd w:val="clear" w:color="auto" w:fill="auto"/>
            <w:vAlign w:val="center"/>
          </w:tcPr>
          <w:p w14:paraId="0CDAB507" w14:textId="77777777" w:rsidR="00865A2F" w:rsidRDefault="00865A2F" w:rsidP="00F143D2">
            <w:pPr>
              <w:pStyle w:val="TAC"/>
              <w:rPr>
                <w:rFonts w:cs="Arial"/>
                <w:color w:val="000000"/>
                <w:lang w:eastAsia="ja-JP"/>
              </w:rPr>
            </w:pPr>
            <w:r>
              <w:rPr>
                <w:rFonts w:cs="Arial"/>
                <w:color w:val="000000"/>
                <w:lang w:eastAsia="ja-JP"/>
              </w:rPr>
              <w:t>Mid</w:t>
            </w:r>
          </w:p>
        </w:tc>
        <w:tc>
          <w:tcPr>
            <w:tcW w:w="0" w:type="auto"/>
            <w:gridSpan w:val="4"/>
            <w:vMerge w:val="restart"/>
            <w:shd w:val="clear" w:color="auto" w:fill="auto"/>
            <w:vAlign w:val="center"/>
          </w:tcPr>
          <w:p w14:paraId="3D5F97CC" w14:textId="77777777" w:rsidR="00865A2F" w:rsidRDefault="00865A2F" w:rsidP="00F143D2">
            <w:pPr>
              <w:pStyle w:val="TAC"/>
              <w:rPr>
                <w:lang w:eastAsia="zh-TW"/>
              </w:rPr>
            </w:pPr>
            <w:r>
              <w:rPr>
                <w:lang w:eastAsia="zh-TW"/>
              </w:rPr>
              <w:t>25@50</w:t>
            </w:r>
          </w:p>
        </w:tc>
        <w:tc>
          <w:tcPr>
            <w:tcW w:w="1572" w:type="dxa"/>
            <w:gridSpan w:val="3"/>
            <w:shd w:val="clear" w:color="auto" w:fill="auto"/>
            <w:vAlign w:val="center"/>
          </w:tcPr>
          <w:p w14:paraId="174F472D"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shd w:val="clear" w:color="auto" w:fill="auto"/>
            <w:vAlign w:val="center"/>
          </w:tcPr>
          <w:p w14:paraId="576A498F" w14:textId="77777777" w:rsidR="00865A2F" w:rsidRDefault="00865A2F" w:rsidP="00F143D2">
            <w:pPr>
              <w:pStyle w:val="TAC"/>
              <w:rPr>
                <w:rFonts w:cs="Arial"/>
                <w:color w:val="000000"/>
                <w:lang w:eastAsia="ja-JP"/>
              </w:rPr>
            </w:pPr>
            <w:r>
              <w:rPr>
                <w:rFonts w:cs="Arial"/>
                <w:color w:val="000000"/>
                <w:lang w:eastAsia="zh-TW"/>
              </w:rPr>
              <w:t>1</w:t>
            </w:r>
            <w:r>
              <w:rPr>
                <w:rFonts w:cs="Arial"/>
                <w:color w:val="000000"/>
                <w:lang w:eastAsia="ja-JP"/>
              </w:rPr>
              <w:t>9</w:t>
            </w:r>
          </w:p>
        </w:tc>
        <w:tc>
          <w:tcPr>
            <w:tcW w:w="1506" w:type="dxa"/>
            <w:gridSpan w:val="3"/>
            <w:shd w:val="clear" w:color="auto" w:fill="auto"/>
            <w:vAlign w:val="center"/>
          </w:tcPr>
          <w:p w14:paraId="2394E657" w14:textId="77777777" w:rsidR="00865A2F" w:rsidRDefault="00865A2F" w:rsidP="00F143D2">
            <w:pPr>
              <w:pStyle w:val="TAC"/>
              <w:rPr>
                <w:rFonts w:cs="Arial"/>
                <w:color w:val="000000"/>
                <w:lang w:eastAsia="zh-TW"/>
              </w:rPr>
            </w:pPr>
            <w:r>
              <w:rPr>
                <w:rFonts w:cs="Arial"/>
                <w:color w:val="000000"/>
                <w:lang w:eastAsia="zh-TW"/>
              </w:rPr>
              <w:t>Mid</w:t>
            </w:r>
          </w:p>
        </w:tc>
        <w:tc>
          <w:tcPr>
            <w:tcW w:w="1828" w:type="dxa"/>
            <w:gridSpan w:val="7"/>
            <w:vMerge w:val="restart"/>
            <w:shd w:val="clear" w:color="auto" w:fill="auto"/>
            <w:vAlign w:val="center"/>
          </w:tcPr>
          <w:p w14:paraId="225566F5" w14:textId="77777777" w:rsidR="00865A2F" w:rsidRDefault="00865A2F" w:rsidP="00F143D2">
            <w:pPr>
              <w:pStyle w:val="TAC"/>
              <w:rPr>
                <w:rFonts w:cs="Arial"/>
                <w:color w:val="000000"/>
                <w:lang w:eastAsia="zh-TW"/>
              </w:rPr>
            </w:pPr>
            <w:r>
              <w:rPr>
                <w:rFonts w:cs="Arial"/>
                <w:color w:val="000000"/>
                <w:lang w:eastAsia="zh-TW"/>
              </w:rPr>
              <w:t>N/A</w:t>
            </w:r>
          </w:p>
        </w:tc>
        <w:tc>
          <w:tcPr>
            <w:tcW w:w="0" w:type="auto"/>
            <w:gridSpan w:val="6"/>
            <w:shd w:val="clear" w:color="auto" w:fill="auto"/>
            <w:vAlign w:val="center"/>
          </w:tcPr>
          <w:p w14:paraId="415B8631"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shd w:val="clear" w:color="auto" w:fill="auto"/>
            <w:vAlign w:val="center"/>
          </w:tcPr>
          <w:p w14:paraId="6F37E0B0" w14:textId="77777777" w:rsidR="00865A2F" w:rsidRDefault="00865A2F" w:rsidP="00F143D2">
            <w:pPr>
              <w:pStyle w:val="TAC"/>
              <w:rPr>
                <w:rFonts w:cs="Arial"/>
                <w:color w:val="000000"/>
                <w:lang w:eastAsia="ja-JP"/>
              </w:rPr>
            </w:pPr>
            <w:r>
              <w:rPr>
                <w:rFonts w:cs="Arial"/>
                <w:color w:val="000000"/>
                <w:lang w:eastAsia="ja-JP"/>
              </w:rPr>
              <w:t>42</w:t>
            </w:r>
          </w:p>
        </w:tc>
        <w:tc>
          <w:tcPr>
            <w:tcW w:w="1715" w:type="dxa"/>
            <w:gridSpan w:val="5"/>
            <w:shd w:val="clear" w:color="auto" w:fill="auto"/>
            <w:vAlign w:val="center"/>
          </w:tcPr>
          <w:p w14:paraId="4DB3A670" w14:textId="77777777" w:rsidR="00865A2F" w:rsidRDefault="00865A2F" w:rsidP="00F143D2">
            <w:pPr>
              <w:pStyle w:val="TAC"/>
              <w:rPr>
                <w:rFonts w:cs="Arial"/>
                <w:color w:val="000000"/>
                <w:lang w:eastAsia="zh-TW"/>
              </w:rPr>
            </w:pPr>
            <w:r>
              <w:rPr>
                <w:rFonts w:cs="Arial"/>
                <w:color w:val="000000"/>
                <w:lang w:eastAsia="zh-TW"/>
              </w:rPr>
              <w:t>Mid</w:t>
            </w:r>
          </w:p>
        </w:tc>
        <w:tc>
          <w:tcPr>
            <w:tcW w:w="5013" w:type="dxa"/>
            <w:gridSpan w:val="3"/>
            <w:vMerge w:val="restart"/>
            <w:shd w:val="clear" w:color="auto" w:fill="auto"/>
            <w:vAlign w:val="center"/>
          </w:tcPr>
          <w:p w14:paraId="0005031D"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shd w:val="clear" w:color="auto" w:fill="auto"/>
            <w:vAlign w:val="center"/>
          </w:tcPr>
          <w:p w14:paraId="5B551CA4"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6E714978" w14:textId="77777777" w:rsidTr="00865A2F">
        <w:trPr>
          <w:gridAfter w:val="2"/>
          <w:wAfter w:w="484" w:type="dxa"/>
          <w:trHeight w:val="241"/>
        </w:trPr>
        <w:tc>
          <w:tcPr>
            <w:tcW w:w="682" w:type="dxa"/>
            <w:vMerge/>
            <w:shd w:val="clear" w:color="auto" w:fill="auto"/>
            <w:vAlign w:val="center"/>
          </w:tcPr>
          <w:p w14:paraId="77622662" w14:textId="77777777" w:rsidR="00865A2F" w:rsidRDefault="00865A2F" w:rsidP="00F143D2">
            <w:pPr>
              <w:pStyle w:val="TAC"/>
            </w:pPr>
          </w:p>
        </w:tc>
        <w:tc>
          <w:tcPr>
            <w:tcW w:w="1128" w:type="dxa"/>
            <w:gridSpan w:val="3"/>
            <w:shd w:val="clear" w:color="auto" w:fill="auto"/>
            <w:vAlign w:val="center"/>
          </w:tcPr>
          <w:p w14:paraId="0B676994" w14:textId="77777777" w:rsidR="00865A2F" w:rsidRDefault="00865A2F" w:rsidP="00F143D2">
            <w:pPr>
              <w:pStyle w:val="TAC"/>
            </w:pPr>
            <w:r>
              <w:rPr>
                <w:rFonts w:cs="Arial"/>
                <w:lang w:eastAsia="zh-TW"/>
              </w:rPr>
              <w:t>QPSK</w:t>
            </w:r>
          </w:p>
        </w:tc>
        <w:tc>
          <w:tcPr>
            <w:tcW w:w="1540" w:type="dxa"/>
            <w:gridSpan w:val="3"/>
            <w:shd w:val="clear" w:color="auto" w:fill="auto"/>
            <w:vAlign w:val="center"/>
          </w:tcPr>
          <w:p w14:paraId="1949FC81" w14:textId="77777777" w:rsidR="00865A2F" w:rsidRDefault="00865A2F" w:rsidP="00F143D2">
            <w:pPr>
              <w:pStyle w:val="TAC"/>
            </w:pPr>
            <w:r>
              <w:rPr>
                <w:rFonts w:cs="Arial"/>
                <w:lang w:eastAsia="zh-TW"/>
              </w:rPr>
              <w:t>QPSK</w:t>
            </w:r>
          </w:p>
        </w:tc>
        <w:tc>
          <w:tcPr>
            <w:tcW w:w="0" w:type="auto"/>
            <w:gridSpan w:val="4"/>
            <w:vMerge/>
            <w:shd w:val="clear" w:color="auto" w:fill="auto"/>
            <w:vAlign w:val="center"/>
          </w:tcPr>
          <w:p w14:paraId="46689B02" w14:textId="77777777" w:rsidR="00865A2F" w:rsidRDefault="00865A2F" w:rsidP="00F143D2">
            <w:pPr>
              <w:pStyle w:val="TAC"/>
            </w:pPr>
          </w:p>
        </w:tc>
        <w:tc>
          <w:tcPr>
            <w:tcW w:w="1572" w:type="dxa"/>
            <w:gridSpan w:val="3"/>
            <w:shd w:val="clear" w:color="auto" w:fill="auto"/>
            <w:vAlign w:val="center"/>
          </w:tcPr>
          <w:p w14:paraId="360F73C5" w14:textId="77777777" w:rsidR="00865A2F" w:rsidRDefault="00865A2F" w:rsidP="00F143D2">
            <w:pPr>
              <w:pStyle w:val="TAC"/>
              <w:rPr>
                <w:rFonts w:cs="Arial"/>
                <w:color w:val="000000"/>
                <w:lang w:eastAsia="ja-JP"/>
              </w:rPr>
            </w:pPr>
            <w:r>
              <w:rPr>
                <w:rFonts w:cs="Arial"/>
                <w:color w:val="000000"/>
                <w:lang w:eastAsia="ja-JP"/>
              </w:rPr>
              <w:t>75</w:t>
            </w:r>
          </w:p>
        </w:tc>
        <w:tc>
          <w:tcPr>
            <w:tcW w:w="1205" w:type="dxa"/>
            <w:gridSpan w:val="3"/>
            <w:shd w:val="clear" w:color="auto" w:fill="auto"/>
            <w:vAlign w:val="center"/>
          </w:tcPr>
          <w:p w14:paraId="09D91074"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shd w:val="clear" w:color="auto" w:fill="auto"/>
            <w:vAlign w:val="center"/>
          </w:tcPr>
          <w:p w14:paraId="6758FB58"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shd w:val="clear" w:color="auto" w:fill="auto"/>
            <w:vAlign w:val="center"/>
          </w:tcPr>
          <w:p w14:paraId="5BAF4A90" w14:textId="77777777" w:rsidR="00865A2F" w:rsidRDefault="00865A2F" w:rsidP="00F143D2">
            <w:pPr>
              <w:pStyle w:val="TAC"/>
            </w:pPr>
          </w:p>
        </w:tc>
        <w:tc>
          <w:tcPr>
            <w:tcW w:w="0" w:type="auto"/>
            <w:gridSpan w:val="6"/>
            <w:shd w:val="clear" w:color="auto" w:fill="auto"/>
            <w:vAlign w:val="center"/>
          </w:tcPr>
          <w:p w14:paraId="6ECC7038" w14:textId="77777777" w:rsidR="00865A2F" w:rsidRDefault="00865A2F" w:rsidP="00F143D2">
            <w:pPr>
              <w:pStyle w:val="TAC"/>
              <w:rPr>
                <w:rFonts w:cs="Arial"/>
                <w:color w:val="000000"/>
                <w:lang w:eastAsia="ja-JP"/>
              </w:rPr>
            </w:pPr>
            <w:r>
              <w:rPr>
                <w:rFonts w:cs="Arial"/>
                <w:color w:val="000000"/>
                <w:lang w:eastAsia="ja-JP"/>
              </w:rPr>
              <w:t>75</w:t>
            </w:r>
          </w:p>
        </w:tc>
        <w:tc>
          <w:tcPr>
            <w:tcW w:w="0" w:type="auto"/>
            <w:gridSpan w:val="5"/>
            <w:shd w:val="clear" w:color="auto" w:fill="auto"/>
            <w:vAlign w:val="center"/>
          </w:tcPr>
          <w:p w14:paraId="33FA027D" w14:textId="77777777" w:rsidR="00865A2F" w:rsidRDefault="00865A2F" w:rsidP="00F143D2">
            <w:pPr>
              <w:pStyle w:val="TAC"/>
            </w:pPr>
            <w:r>
              <w:rPr>
                <w:rFonts w:cs="Arial"/>
                <w:lang w:eastAsia="zh-TW"/>
              </w:rPr>
              <w:t>N/A</w:t>
            </w:r>
          </w:p>
        </w:tc>
        <w:tc>
          <w:tcPr>
            <w:tcW w:w="1715" w:type="dxa"/>
            <w:gridSpan w:val="5"/>
            <w:shd w:val="clear" w:color="auto" w:fill="auto"/>
            <w:vAlign w:val="center"/>
          </w:tcPr>
          <w:p w14:paraId="193E4FDA"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shd w:val="clear" w:color="auto" w:fill="auto"/>
            <w:vAlign w:val="center"/>
          </w:tcPr>
          <w:p w14:paraId="068A1AE4" w14:textId="77777777" w:rsidR="00865A2F" w:rsidRDefault="00865A2F" w:rsidP="00F143D2">
            <w:pPr>
              <w:pStyle w:val="TAC"/>
            </w:pPr>
          </w:p>
        </w:tc>
        <w:tc>
          <w:tcPr>
            <w:tcW w:w="1321" w:type="dxa"/>
            <w:gridSpan w:val="3"/>
            <w:shd w:val="clear" w:color="auto" w:fill="auto"/>
            <w:vAlign w:val="center"/>
          </w:tcPr>
          <w:p w14:paraId="7B36553F" w14:textId="77777777" w:rsidR="00865A2F" w:rsidRDefault="00865A2F" w:rsidP="00F143D2">
            <w:pPr>
              <w:pStyle w:val="TAC"/>
              <w:rPr>
                <w:rFonts w:cs="Arial"/>
                <w:color w:val="000000"/>
                <w:lang w:eastAsia="ja-JP"/>
              </w:rPr>
            </w:pPr>
            <w:r>
              <w:rPr>
                <w:rFonts w:cs="Arial"/>
                <w:color w:val="000000"/>
                <w:lang w:eastAsia="ja-JP"/>
              </w:rPr>
              <w:t>100</w:t>
            </w:r>
          </w:p>
        </w:tc>
      </w:tr>
      <w:tr w:rsidR="00865A2F" w14:paraId="2DA2A234" w14:textId="77777777" w:rsidTr="00865A2F">
        <w:trPr>
          <w:gridAfter w:val="2"/>
          <w:wAfter w:w="484" w:type="dxa"/>
          <w:trHeight w:val="241"/>
        </w:trPr>
        <w:tc>
          <w:tcPr>
            <w:tcW w:w="682" w:type="dxa"/>
            <w:vMerge w:val="restart"/>
            <w:shd w:val="clear" w:color="auto" w:fill="auto"/>
            <w:vAlign w:val="center"/>
          </w:tcPr>
          <w:p w14:paraId="0B1C7CE7" w14:textId="77777777" w:rsidR="00865A2F" w:rsidRDefault="00865A2F" w:rsidP="00F143D2">
            <w:pPr>
              <w:pStyle w:val="TAC"/>
              <w:rPr>
                <w:lang w:eastAsia="zh-TW"/>
              </w:rPr>
            </w:pPr>
            <w:r>
              <w:rPr>
                <w:lang w:eastAsia="zh-TW"/>
              </w:rPr>
              <w:t>7</w:t>
            </w:r>
          </w:p>
        </w:tc>
        <w:tc>
          <w:tcPr>
            <w:tcW w:w="1128" w:type="dxa"/>
            <w:gridSpan w:val="3"/>
            <w:shd w:val="clear" w:color="auto" w:fill="auto"/>
            <w:vAlign w:val="center"/>
          </w:tcPr>
          <w:p w14:paraId="5EF06A94" w14:textId="77777777" w:rsidR="00865A2F" w:rsidRDefault="00865A2F" w:rsidP="00F143D2">
            <w:pPr>
              <w:pStyle w:val="TAC"/>
              <w:rPr>
                <w:rFonts w:cs="Arial"/>
                <w:color w:val="000000"/>
                <w:lang w:eastAsia="ja-JP"/>
              </w:rPr>
            </w:pPr>
            <w:r>
              <w:rPr>
                <w:rFonts w:cs="Arial"/>
                <w:color w:val="000000"/>
                <w:lang w:eastAsia="ja-JP"/>
              </w:rPr>
              <w:t>42</w:t>
            </w:r>
          </w:p>
        </w:tc>
        <w:tc>
          <w:tcPr>
            <w:tcW w:w="1540" w:type="dxa"/>
            <w:gridSpan w:val="3"/>
            <w:shd w:val="clear" w:color="auto" w:fill="auto"/>
            <w:vAlign w:val="center"/>
          </w:tcPr>
          <w:p w14:paraId="4835A69A" w14:textId="77777777" w:rsidR="00865A2F" w:rsidRDefault="00865A2F" w:rsidP="00F143D2">
            <w:pPr>
              <w:pStyle w:val="TAC"/>
              <w:rPr>
                <w:rFonts w:cs="Arial"/>
                <w:color w:val="000000"/>
                <w:lang w:eastAsia="ja-JP"/>
              </w:rPr>
            </w:pPr>
            <w:r>
              <w:rPr>
                <w:rFonts w:cs="Arial"/>
                <w:color w:val="000000"/>
                <w:lang w:eastAsia="ja-JP"/>
              </w:rPr>
              <w:t>Mid</w:t>
            </w:r>
          </w:p>
        </w:tc>
        <w:tc>
          <w:tcPr>
            <w:tcW w:w="0" w:type="auto"/>
            <w:gridSpan w:val="4"/>
            <w:vMerge w:val="restart"/>
            <w:shd w:val="clear" w:color="auto" w:fill="auto"/>
            <w:vAlign w:val="center"/>
          </w:tcPr>
          <w:p w14:paraId="4D453EEE" w14:textId="77777777" w:rsidR="00865A2F" w:rsidRDefault="00865A2F" w:rsidP="00F143D2">
            <w:pPr>
              <w:pStyle w:val="TAC"/>
            </w:pPr>
            <w:r>
              <w:t>100@0</w:t>
            </w:r>
          </w:p>
        </w:tc>
        <w:tc>
          <w:tcPr>
            <w:tcW w:w="1572" w:type="dxa"/>
            <w:gridSpan w:val="3"/>
            <w:shd w:val="clear" w:color="auto" w:fill="auto"/>
            <w:vAlign w:val="center"/>
          </w:tcPr>
          <w:p w14:paraId="748C1A42"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shd w:val="clear" w:color="auto" w:fill="auto"/>
            <w:vAlign w:val="center"/>
          </w:tcPr>
          <w:p w14:paraId="3DD84219" w14:textId="77777777" w:rsidR="00865A2F" w:rsidRDefault="00865A2F" w:rsidP="00F143D2">
            <w:pPr>
              <w:pStyle w:val="TAC"/>
              <w:rPr>
                <w:rFonts w:cs="Arial"/>
                <w:color w:val="000000"/>
                <w:lang w:eastAsia="ja-JP"/>
              </w:rPr>
            </w:pPr>
            <w:r>
              <w:rPr>
                <w:rFonts w:cs="Arial"/>
                <w:color w:val="000000"/>
                <w:lang w:eastAsia="zh-TW"/>
              </w:rPr>
              <w:t>1</w:t>
            </w:r>
            <w:r>
              <w:rPr>
                <w:rFonts w:cs="Arial"/>
                <w:color w:val="000000"/>
                <w:lang w:eastAsia="ja-JP"/>
              </w:rPr>
              <w:t>9</w:t>
            </w:r>
          </w:p>
        </w:tc>
        <w:tc>
          <w:tcPr>
            <w:tcW w:w="1506" w:type="dxa"/>
            <w:gridSpan w:val="3"/>
            <w:shd w:val="clear" w:color="auto" w:fill="auto"/>
            <w:vAlign w:val="center"/>
          </w:tcPr>
          <w:p w14:paraId="2C6C971E" w14:textId="77777777" w:rsidR="00865A2F" w:rsidRDefault="00865A2F" w:rsidP="00F143D2">
            <w:pPr>
              <w:pStyle w:val="TAC"/>
              <w:rPr>
                <w:rFonts w:cs="Arial"/>
                <w:color w:val="000000"/>
                <w:lang w:eastAsia="zh-TW"/>
              </w:rPr>
            </w:pPr>
            <w:r>
              <w:rPr>
                <w:rFonts w:cs="Arial"/>
                <w:color w:val="000000"/>
                <w:lang w:eastAsia="zh-TW"/>
              </w:rPr>
              <w:t>Mid</w:t>
            </w:r>
          </w:p>
        </w:tc>
        <w:tc>
          <w:tcPr>
            <w:tcW w:w="1828" w:type="dxa"/>
            <w:gridSpan w:val="7"/>
            <w:vMerge w:val="restart"/>
            <w:shd w:val="clear" w:color="auto" w:fill="auto"/>
            <w:vAlign w:val="center"/>
          </w:tcPr>
          <w:p w14:paraId="5CEE322A" w14:textId="77777777" w:rsidR="00865A2F" w:rsidRDefault="00865A2F" w:rsidP="00F143D2">
            <w:pPr>
              <w:pStyle w:val="TAC"/>
              <w:rPr>
                <w:rFonts w:cs="Arial"/>
                <w:color w:val="000000"/>
                <w:lang w:eastAsia="zh-TW"/>
              </w:rPr>
            </w:pPr>
            <w:r>
              <w:rPr>
                <w:rFonts w:cs="Arial"/>
                <w:color w:val="000000"/>
                <w:lang w:eastAsia="zh-TW"/>
              </w:rPr>
              <w:t>N/A</w:t>
            </w:r>
          </w:p>
        </w:tc>
        <w:tc>
          <w:tcPr>
            <w:tcW w:w="0" w:type="auto"/>
            <w:gridSpan w:val="6"/>
            <w:shd w:val="clear" w:color="auto" w:fill="auto"/>
            <w:vAlign w:val="center"/>
          </w:tcPr>
          <w:p w14:paraId="39074E0C"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shd w:val="clear" w:color="auto" w:fill="auto"/>
            <w:vAlign w:val="center"/>
          </w:tcPr>
          <w:p w14:paraId="684A0590" w14:textId="77777777" w:rsidR="00865A2F" w:rsidRDefault="00865A2F" w:rsidP="00F143D2">
            <w:pPr>
              <w:pStyle w:val="TAC"/>
              <w:rPr>
                <w:rFonts w:cs="Arial"/>
                <w:color w:val="000000"/>
                <w:lang w:eastAsia="ja-JP"/>
              </w:rPr>
            </w:pPr>
            <w:r>
              <w:rPr>
                <w:rFonts w:cs="Arial"/>
                <w:color w:val="000000"/>
                <w:lang w:eastAsia="ja-JP"/>
              </w:rPr>
              <w:t>21</w:t>
            </w:r>
          </w:p>
        </w:tc>
        <w:tc>
          <w:tcPr>
            <w:tcW w:w="1715" w:type="dxa"/>
            <w:gridSpan w:val="5"/>
            <w:shd w:val="clear" w:color="auto" w:fill="auto"/>
            <w:vAlign w:val="center"/>
          </w:tcPr>
          <w:p w14:paraId="7AC45208" w14:textId="77777777" w:rsidR="00865A2F" w:rsidRDefault="00865A2F" w:rsidP="00F143D2">
            <w:pPr>
              <w:pStyle w:val="TAC"/>
              <w:rPr>
                <w:rFonts w:cs="Arial"/>
                <w:color w:val="000000"/>
                <w:lang w:eastAsia="zh-TW"/>
              </w:rPr>
            </w:pPr>
            <w:r>
              <w:rPr>
                <w:rFonts w:cs="Arial"/>
                <w:color w:val="000000"/>
                <w:lang w:eastAsia="zh-TW"/>
              </w:rPr>
              <w:t>Mid</w:t>
            </w:r>
          </w:p>
        </w:tc>
        <w:tc>
          <w:tcPr>
            <w:tcW w:w="5013" w:type="dxa"/>
            <w:gridSpan w:val="3"/>
            <w:vMerge w:val="restart"/>
            <w:shd w:val="clear" w:color="auto" w:fill="auto"/>
            <w:vAlign w:val="center"/>
          </w:tcPr>
          <w:p w14:paraId="588BEC40"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shd w:val="clear" w:color="auto" w:fill="auto"/>
            <w:vAlign w:val="center"/>
          </w:tcPr>
          <w:p w14:paraId="0AF32A18"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0BB9E1C1" w14:textId="77777777" w:rsidTr="00865A2F">
        <w:trPr>
          <w:gridAfter w:val="2"/>
          <w:wAfter w:w="484" w:type="dxa"/>
          <w:trHeight w:val="241"/>
        </w:trPr>
        <w:tc>
          <w:tcPr>
            <w:tcW w:w="682" w:type="dxa"/>
            <w:vMerge/>
            <w:shd w:val="clear" w:color="auto" w:fill="auto"/>
            <w:vAlign w:val="center"/>
          </w:tcPr>
          <w:p w14:paraId="5335634E" w14:textId="77777777" w:rsidR="00865A2F" w:rsidRDefault="00865A2F" w:rsidP="00F143D2">
            <w:pPr>
              <w:pStyle w:val="TAC"/>
            </w:pPr>
          </w:p>
        </w:tc>
        <w:tc>
          <w:tcPr>
            <w:tcW w:w="1128" w:type="dxa"/>
            <w:gridSpan w:val="3"/>
            <w:shd w:val="clear" w:color="auto" w:fill="auto"/>
            <w:vAlign w:val="center"/>
          </w:tcPr>
          <w:p w14:paraId="422F8CF0" w14:textId="77777777" w:rsidR="00865A2F" w:rsidRDefault="00865A2F" w:rsidP="00F143D2">
            <w:pPr>
              <w:pStyle w:val="TAC"/>
            </w:pPr>
            <w:r>
              <w:rPr>
                <w:rFonts w:cs="Arial"/>
                <w:lang w:eastAsia="zh-TW"/>
              </w:rPr>
              <w:t>QPSK</w:t>
            </w:r>
          </w:p>
        </w:tc>
        <w:tc>
          <w:tcPr>
            <w:tcW w:w="1540" w:type="dxa"/>
            <w:gridSpan w:val="3"/>
            <w:shd w:val="clear" w:color="auto" w:fill="auto"/>
            <w:vAlign w:val="center"/>
          </w:tcPr>
          <w:p w14:paraId="353EB8B7" w14:textId="77777777" w:rsidR="00865A2F" w:rsidRDefault="00865A2F" w:rsidP="00F143D2">
            <w:pPr>
              <w:pStyle w:val="TAC"/>
            </w:pPr>
            <w:r>
              <w:rPr>
                <w:rFonts w:cs="Arial"/>
                <w:lang w:eastAsia="zh-TW"/>
              </w:rPr>
              <w:t>QPSK</w:t>
            </w:r>
          </w:p>
        </w:tc>
        <w:tc>
          <w:tcPr>
            <w:tcW w:w="0" w:type="auto"/>
            <w:gridSpan w:val="4"/>
            <w:vMerge/>
            <w:shd w:val="clear" w:color="auto" w:fill="auto"/>
            <w:vAlign w:val="center"/>
          </w:tcPr>
          <w:p w14:paraId="4241230A" w14:textId="77777777" w:rsidR="00865A2F" w:rsidRDefault="00865A2F" w:rsidP="00F143D2">
            <w:pPr>
              <w:pStyle w:val="TAC"/>
            </w:pPr>
          </w:p>
        </w:tc>
        <w:tc>
          <w:tcPr>
            <w:tcW w:w="1572" w:type="dxa"/>
            <w:gridSpan w:val="3"/>
            <w:shd w:val="clear" w:color="auto" w:fill="auto"/>
            <w:vAlign w:val="center"/>
          </w:tcPr>
          <w:p w14:paraId="57EA1950" w14:textId="77777777" w:rsidR="00865A2F" w:rsidRDefault="00865A2F" w:rsidP="00F143D2">
            <w:pPr>
              <w:pStyle w:val="TAC"/>
              <w:rPr>
                <w:rFonts w:cs="Arial"/>
                <w:color w:val="000000"/>
                <w:lang w:eastAsia="ja-JP"/>
              </w:rPr>
            </w:pPr>
            <w:r>
              <w:rPr>
                <w:rFonts w:cs="Arial"/>
                <w:color w:val="000000"/>
                <w:lang w:eastAsia="ja-JP"/>
              </w:rPr>
              <w:t>100</w:t>
            </w:r>
          </w:p>
        </w:tc>
        <w:tc>
          <w:tcPr>
            <w:tcW w:w="1205" w:type="dxa"/>
            <w:gridSpan w:val="3"/>
            <w:shd w:val="clear" w:color="auto" w:fill="auto"/>
            <w:vAlign w:val="center"/>
          </w:tcPr>
          <w:p w14:paraId="4AD9F45E"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shd w:val="clear" w:color="auto" w:fill="auto"/>
            <w:vAlign w:val="center"/>
          </w:tcPr>
          <w:p w14:paraId="26809FFA"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shd w:val="clear" w:color="auto" w:fill="auto"/>
            <w:vAlign w:val="center"/>
          </w:tcPr>
          <w:p w14:paraId="2F860DE4" w14:textId="77777777" w:rsidR="00865A2F" w:rsidRDefault="00865A2F" w:rsidP="00F143D2">
            <w:pPr>
              <w:pStyle w:val="TAC"/>
            </w:pPr>
          </w:p>
        </w:tc>
        <w:tc>
          <w:tcPr>
            <w:tcW w:w="0" w:type="auto"/>
            <w:gridSpan w:val="6"/>
            <w:shd w:val="clear" w:color="auto" w:fill="auto"/>
            <w:vAlign w:val="center"/>
          </w:tcPr>
          <w:p w14:paraId="44CFB606" w14:textId="77777777" w:rsidR="00865A2F" w:rsidRDefault="00865A2F" w:rsidP="00F143D2">
            <w:pPr>
              <w:pStyle w:val="TAC"/>
              <w:rPr>
                <w:rFonts w:cs="Arial"/>
                <w:color w:val="000000"/>
                <w:lang w:eastAsia="ja-JP"/>
              </w:rPr>
            </w:pPr>
            <w:r>
              <w:rPr>
                <w:rFonts w:cs="Arial"/>
                <w:color w:val="000000"/>
                <w:lang w:eastAsia="ja-JP"/>
              </w:rPr>
              <w:t>75</w:t>
            </w:r>
          </w:p>
        </w:tc>
        <w:tc>
          <w:tcPr>
            <w:tcW w:w="0" w:type="auto"/>
            <w:gridSpan w:val="5"/>
            <w:shd w:val="clear" w:color="auto" w:fill="auto"/>
            <w:vAlign w:val="center"/>
          </w:tcPr>
          <w:p w14:paraId="6F86E7FB" w14:textId="77777777" w:rsidR="00865A2F" w:rsidRDefault="00865A2F" w:rsidP="00F143D2">
            <w:pPr>
              <w:pStyle w:val="TAC"/>
            </w:pPr>
            <w:r>
              <w:rPr>
                <w:rFonts w:cs="Arial"/>
                <w:lang w:eastAsia="zh-TW"/>
              </w:rPr>
              <w:t>N/A</w:t>
            </w:r>
          </w:p>
        </w:tc>
        <w:tc>
          <w:tcPr>
            <w:tcW w:w="1715" w:type="dxa"/>
            <w:gridSpan w:val="5"/>
            <w:shd w:val="clear" w:color="auto" w:fill="auto"/>
            <w:vAlign w:val="center"/>
          </w:tcPr>
          <w:p w14:paraId="257E864A"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shd w:val="clear" w:color="auto" w:fill="auto"/>
            <w:vAlign w:val="center"/>
          </w:tcPr>
          <w:p w14:paraId="01F29356" w14:textId="77777777" w:rsidR="00865A2F" w:rsidRDefault="00865A2F" w:rsidP="00F143D2">
            <w:pPr>
              <w:pStyle w:val="TAC"/>
            </w:pPr>
          </w:p>
        </w:tc>
        <w:tc>
          <w:tcPr>
            <w:tcW w:w="1321" w:type="dxa"/>
            <w:gridSpan w:val="3"/>
            <w:shd w:val="clear" w:color="auto" w:fill="auto"/>
            <w:vAlign w:val="center"/>
          </w:tcPr>
          <w:p w14:paraId="520B0489" w14:textId="77777777" w:rsidR="00865A2F" w:rsidRDefault="00865A2F" w:rsidP="00F143D2">
            <w:pPr>
              <w:pStyle w:val="TAC"/>
              <w:rPr>
                <w:rFonts w:cs="Arial"/>
                <w:color w:val="000000"/>
                <w:lang w:eastAsia="zh-TW"/>
              </w:rPr>
            </w:pPr>
            <w:r>
              <w:rPr>
                <w:rFonts w:cs="Arial"/>
                <w:color w:val="000000"/>
                <w:lang w:eastAsia="zh-TW"/>
              </w:rPr>
              <w:t>75</w:t>
            </w:r>
          </w:p>
        </w:tc>
      </w:tr>
      <w:tr w:rsidR="00865A2F" w14:paraId="74D6EAF1" w14:textId="77777777" w:rsidTr="00865A2F">
        <w:trPr>
          <w:gridAfter w:val="2"/>
          <w:wAfter w:w="484" w:type="dxa"/>
          <w:trHeight w:val="241"/>
        </w:trPr>
        <w:tc>
          <w:tcPr>
            <w:tcW w:w="0" w:type="auto"/>
            <w:gridSpan w:val="49"/>
            <w:shd w:val="clear" w:color="auto" w:fill="auto"/>
            <w:vAlign w:val="center"/>
          </w:tcPr>
          <w:p w14:paraId="75165565" w14:textId="77777777" w:rsidR="00865A2F" w:rsidRDefault="00865A2F" w:rsidP="00F143D2">
            <w:pPr>
              <w:spacing w:after="0"/>
              <w:jc w:val="center"/>
              <w:rPr>
                <w:rFonts w:ascii="Arial" w:hAnsi="Arial" w:cs="Arial"/>
                <w:b/>
                <w:color w:val="000000"/>
                <w:sz w:val="18"/>
                <w:szCs w:val="18"/>
                <w:lang w:eastAsia="zh-TW"/>
              </w:rPr>
            </w:pPr>
            <w:r>
              <w:rPr>
                <w:rFonts w:ascii="Arial" w:hAnsi="Arial" w:cs="Arial"/>
                <w:b/>
                <w:color w:val="000000"/>
                <w:sz w:val="18"/>
                <w:szCs w:val="18"/>
                <w:lang w:eastAsia="zh-TW"/>
              </w:rPr>
              <w:t>Test Settings for CA_66A-70A-71A Configuration</w:t>
            </w:r>
          </w:p>
        </w:tc>
      </w:tr>
      <w:tr w:rsidR="00865A2F" w14:paraId="6BC3EB35" w14:textId="77777777" w:rsidTr="00865A2F">
        <w:trPr>
          <w:gridAfter w:val="2"/>
          <w:wAfter w:w="484" w:type="dxa"/>
          <w:trHeight w:val="241"/>
        </w:trPr>
        <w:tc>
          <w:tcPr>
            <w:tcW w:w="682" w:type="dxa"/>
            <w:vMerge w:val="restart"/>
            <w:shd w:val="clear" w:color="auto" w:fill="auto"/>
            <w:vAlign w:val="center"/>
          </w:tcPr>
          <w:p w14:paraId="74000513" w14:textId="77777777" w:rsidR="00865A2F" w:rsidRDefault="00865A2F" w:rsidP="00F143D2">
            <w:pPr>
              <w:pStyle w:val="TAC"/>
            </w:pPr>
            <w:r>
              <w:t>1</w:t>
            </w:r>
          </w:p>
        </w:tc>
        <w:tc>
          <w:tcPr>
            <w:tcW w:w="1128" w:type="dxa"/>
            <w:gridSpan w:val="3"/>
            <w:shd w:val="clear" w:color="auto" w:fill="auto"/>
            <w:vAlign w:val="center"/>
          </w:tcPr>
          <w:p w14:paraId="3FCFAEE7" w14:textId="77777777" w:rsidR="00865A2F" w:rsidRDefault="00865A2F" w:rsidP="00F143D2">
            <w:pPr>
              <w:pStyle w:val="TAC"/>
              <w:rPr>
                <w:rFonts w:cs="Arial"/>
                <w:lang w:eastAsia="zh-TW"/>
              </w:rPr>
            </w:pPr>
            <w:r>
              <w:rPr>
                <w:rFonts w:cs="Arial"/>
                <w:color w:val="000000"/>
                <w:lang w:eastAsia="ja-JP"/>
              </w:rPr>
              <w:t>66</w:t>
            </w:r>
          </w:p>
        </w:tc>
        <w:tc>
          <w:tcPr>
            <w:tcW w:w="1540" w:type="dxa"/>
            <w:gridSpan w:val="3"/>
            <w:shd w:val="clear" w:color="auto" w:fill="auto"/>
            <w:vAlign w:val="center"/>
          </w:tcPr>
          <w:p w14:paraId="1D759748" w14:textId="77777777" w:rsidR="00865A2F" w:rsidRDefault="00865A2F" w:rsidP="00F143D2">
            <w:pPr>
              <w:pStyle w:val="TAC"/>
              <w:rPr>
                <w:rFonts w:cs="Arial"/>
                <w:lang w:eastAsia="zh-TW"/>
              </w:rPr>
            </w:pPr>
            <w:r>
              <w:rPr>
                <w:rFonts w:cs="Arial"/>
                <w:color w:val="000000"/>
                <w:lang w:eastAsia="ja-JP"/>
              </w:rPr>
              <w:t>Mid</w:t>
            </w:r>
          </w:p>
        </w:tc>
        <w:tc>
          <w:tcPr>
            <w:tcW w:w="0" w:type="auto"/>
            <w:gridSpan w:val="4"/>
            <w:vMerge w:val="restart"/>
            <w:shd w:val="clear" w:color="auto" w:fill="auto"/>
            <w:vAlign w:val="center"/>
          </w:tcPr>
          <w:p w14:paraId="433963F2" w14:textId="77777777" w:rsidR="00865A2F" w:rsidRDefault="00865A2F" w:rsidP="00F143D2">
            <w:pPr>
              <w:pStyle w:val="TAC"/>
            </w:pPr>
            <w:r>
              <w:rPr>
                <w:lang w:eastAsia="ja-JP"/>
              </w:rPr>
              <w:t>100@0</w:t>
            </w:r>
          </w:p>
        </w:tc>
        <w:tc>
          <w:tcPr>
            <w:tcW w:w="1572" w:type="dxa"/>
            <w:gridSpan w:val="3"/>
            <w:shd w:val="clear" w:color="auto" w:fill="auto"/>
            <w:vAlign w:val="center"/>
          </w:tcPr>
          <w:p w14:paraId="0BBC1D00" w14:textId="77777777" w:rsidR="00865A2F" w:rsidRDefault="00865A2F" w:rsidP="00F143D2">
            <w:pPr>
              <w:pStyle w:val="TAC"/>
              <w:rPr>
                <w:rFonts w:cs="Arial"/>
                <w:color w:val="000000"/>
                <w:lang w:eastAsia="ja-JP"/>
              </w:rPr>
            </w:pPr>
            <w:r>
              <w:rPr>
                <w:rFonts w:cs="Arial"/>
                <w:color w:val="000000"/>
                <w:lang w:eastAsia="zh-TW"/>
              </w:rPr>
              <w:t>All RBs</w:t>
            </w:r>
          </w:p>
        </w:tc>
        <w:tc>
          <w:tcPr>
            <w:tcW w:w="1205" w:type="dxa"/>
            <w:gridSpan w:val="3"/>
            <w:shd w:val="clear" w:color="auto" w:fill="auto"/>
            <w:vAlign w:val="center"/>
          </w:tcPr>
          <w:p w14:paraId="4AB1338F" w14:textId="77777777" w:rsidR="00865A2F" w:rsidRDefault="00865A2F" w:rsidP="00F143D2">
            <w:pPr>
              <w:pStyle w:val="TAC"/>
              <w:rPr>
                <w:rFonts w:cs="Arial"/>
                <w:color w:val="000000"/>
                <w:lang w:eastAsia="zh-TW"/>
              </w:rPr>
            </w:pPr>
            <w:r>
              <w:rPr>
                <w:rFonts w:cs="Arial"/>
                <w:color w:val="000000"/>
                <w:lang w:eastAsia="ja-JP"/>
              </w:rPr>
              <w:t>70</w:t>
            </w:r>
          </w:p>
        </w:tc>
        <w:tc>
          <w:tcPr>
            <w:tcW w:w="1506" w:type="dxa"/>
            <w:gridSpan w:val="3"/>
            <w:shd w:val="clear" w:color="auto" w:fill="auto"/>
            <w:vAlign w:val="center"/>
          </w:tcPr>
          <w:p w14:paraId="0B13D563" w14:textId="77777777" w:rsidR="00865A2F" w:rsidRDefault="00865A2F" w:rsidP="00F143D2">
            <w:pPr>
              <w:pStyle w:val="TAC"/>
              <w:rPr>
                <w:rFonts w:cs="Arial"/>
                <w:color w:val="000000"/>
                <w:lang w:eastAsia="zh-TW"/>
              </w:rPr>
            </w:pPr>
            <w:r>
              <w:rPr>
                <w:rFonts w:cs="Arial"/>
                <w:color w:val="000000"/>
                <w:lang w:eastAsia="ja-JP"/>
              </w:rPr>
              <w:t>Mid</w:t>
            </w:r>
          </w:p>
        </w:tc>
        <w:tc>
          <w:tcPr>
            <w:tcW w:w="1828" w:type="dxa"/>
            <w:gridSpan w:val="7"/>
            <w:vMerge w:val="restart"/>
            <w:shd w:val="clear" w:color="auto" w:fill="auto"/>
            <w:vAlign w:val="center"/>
          </w:tcPr>
          <w:p w14:paraId="12EDE1AD" w14:textId="77777777" w:rsidR="00865A2F" w:rsidRDefault="00865A2F" w:rsidP="00F143D2">
            <w:pPr>
              <w:pStyle w:val="TAC"/>
            </w:pPr>
            <w:r>
              <w:rPr>
                <w:rFonts w:cs="Arial"/>
                <w:color w:val="000000"/>
                <w:lang w:eastAsia="zh-TW"/>
              </w:rPr>
              <w:t>N/A</w:t>
            </w:r>
          </w:p>
        </w:tc>
        <w:tc>
          <w:tcPr>
            <w:tcW w:w="0" w:type="auto"/>
            <w:gridSpan w:val="6"/>
            <w:shd w:val="clear" w:color="auto" w:fill="auto"/>
            <w:vAlign w:val="center"/>
          </w:tcPr>
          <w:p w14:paraId="4AF771DA" w14:textId="77777777" w:rsidR="00865A2F" w:rsidRDefault="00865A2F" w:rsidP="00F143D2">
            <w:pPr>
              <w:pStyle w:val="TAC"/>
              <w:rPr>
                <w:rFonts w:cs="Arial"/>
                <w:color w:val="000000"/>
                <w:lang w:eastAsia="ja-JP"/>
              </w:rPr>
            </w:pPr>
            <w:r>
              <w:rPr>
                <w:rFonts w:cs="Arial"/>
                <w:color w:val="000000"/>
                <w:lang w:eastAsia="zh-TW"/>
              </w:rPr>
              <w:t>All RBs</w:t>
            </w:r>
          </w:p>
        </w:tc>
        <w:tc>
          <w:tcPr>
            <w:tcW w:w="0" w:type="auto"/>
            <w:gridSpan w:val="5"/>
            <w:shd w:val="clear" w:color="auto" w:fill="auto"/>
            <w:vAlign w:val="center"/>
          </w:tcPr>
          <w:p w14:paraId="11D7A764" w14:textId="77777777" w:rsidR="00865A2F" w:rsidRDefault="00865A2F" w:rsidP="00F143D2">
            <w:pPr>
              <w:pStyle w:val="TAC"/>
              <w:rPr>
                <w:rFonts w:cs="Arial"/>
                <w:lang w:eastAsia="zh-TW"/>
              </w:rPr>
            </w:pPr>
            <w:r>
              <w:rPr>
                <w:rFonts w:cs="Arial"/>
                <w:color w:val="000000"/>
                <w:lang w:eastAsia="ja-JP"/>
              </w:rPr>
              <w:t>71</w:t>
            </w:r>
          </w:p>
        </w:tc>
        <w:tc>
          <w:tcPr>
            <w:tcW w:w="1715" w:type="dxa"/>
            <w:gridSpan w:val="5"/>
            <w:shd w:val="clear" w:color="auto" w:fill="auto"/>
            <w:vAlign w:val="center"/>
          </w:tcPr>
          <w:p w14:paraId="193D7016" w14:textId="77777777" w:rsidR="00865A2F" w:rsidRDefault="00865A2F" w:rsidP="00F143D2">
            <w:pPr>
              <w:pStyle w:val="TAC"/>
              <w:rPr>
                <w:rFonts w:cs="Arial"/>
                <w:color w:val="000000"/>
                <w:lang w:eastAsia="zh-TW"/>
              </w:rPr>
            </w:pPr>
            <w:r>
              <w:rPr>
                <w:rFonts w:cs="Arial"/>
                <w:color w:val="000000"/>
                <w:lang w:eastAsia="zh-TW"/>
              </w:rPr>
              <w:t>Mid</w:t>
            </w:r>
          </w:p>
        </w:tc>
        <w:tc>
          <w:tcPr>
            <w:tcW w:w="5013" w:type="dxa"/>
            <w:gridSpan w:val="3"/>
            <w:vMerge w:val="restart"/>
            <w:shd w:val="clear" w:color="auto" w:fill="auto"/>
            <w:vAlign w:val="center"/>
          </w:tcPr>
          <w:p w14:paraId="6501BDC7" w14:textId="77777777" w:rsidR="00865A2F" w:rsidRDefault="00865A2F" w:rsidP="00F143D2">
            <w:pPr>
              <w:pStyle w:val="TAC"/>
            </w:pPr>
            <w:r>
              <w:rPr>
                <w:rFonts w:cs="Arial"/>
                <w:color w:val="000000"/>
                <w:lang w:eastAsia="zh-TW"/>
              </w:rPr>
              <w:t>N/A</w:t>
            </w:r>
          </w:p>
        </w:tc>
        <w:tc>
          <w:tcPr>
            <w:tcW w:w="1321" w:type="dxa"/>
            <w:gridSpan w:val="3"/>
            <w:shd w:val="clear" w:color="auto" w:fill="auto"/>
            <w:vAlign w:val="center"/>
          </w:tcPr>
          <w:p w14:paraId="0EDA6791"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1E0E60C6" w14:textId="77777777" w:rsidTr="00865A2F">
        <w:trPr>
          <w:gridAfter w:val="2"/>
          <w:wAfter w:w="484" w:type="dxa"/>
          <w:trHeight w:val="241"/>
        </w:trPr>
        <w:tc>
          <w:tcPr>
            <w:tcW w:w="682" w:type="dxa"/>
            <w:vMerge/>
            <w:shd w:val="clear" w:color="auto" w:fill="auto"/>
            <w:vAlign w:val="center"/>
          </w:tcPr>
          <w:p w14:paraId="56233FAC" w14:textId="77777777" w:rsidR="00865A2F" w:rsidRDefault="00865A2F" w:rsidP="00F143D2">
            <w:pPr>
              <w:pStyle w:val="TAC"/>
            </w:pPr>
          </w:p>
        </w:tc>
        <w:tc>
          <w:tcPr>
            <w:tcW w:w="1128" w:type="dxa"/>
            <w:gridSpan w:val="3"/>
            <w:shd w:val="clear" w:color="auto" w:fill="auto"/>
            <w:vAlign w:val="center"/>
          </w:tcPr>
          <w:p w14:paraId="214E8739" w14:textId="77777777" w:rsidR="00865A2F" w:rsidRDefault="00865A2F" w:rsidP="00F143D2">
            <w:pPr>
              <w:pStyle w:val="TAC"/>
              <w:rPr>
                <w:rFonts w:cs="Arial"/>
                <w:lang w:eastAsia="zh-TW"/>
              </w:rPr>
            </w:pPr>
            <w:r>
              <w:rPr>
                <w:rFonts w:cs="Arial"/>
                <w:lang w:eastAsia="zh-TW"/>
              </w:rPr>
              <w:t>QPSK</w:t>
            </w:r>
          </w:p>
        </w:tc>
        <w:tc>
          <w:tcPr>
            <w:tcW w:w="1540" w:type="dxa"/>
            <w:gridSpan w:val="3"/>
            <w:shd w:val="clear" w:color="auto" w:fill="auto"/>
            <w:vAlign w:val="center"/>
          </w:tcPr>
          <w:p w14:paraId="5CA65219" w14:textId="77777777" w:rsidR="00865A2F" w:rsidRDefault="00865A2F" w:rsidP="00F143D2">
            <w:pPr>
              <w:pStyle w:val="TAC"/>
              <w:rPr>
                <w:rFonts w:cs="Arial"/>
                <w:lang w:eastAsia="zh-TW"/>
              </w:rPr>
            </w:pPr>
            <w:r>
              <w:rPr>
                <w:rFonts w:cs="Arial"/>
                <w:lang w:eastAsia="zh-TW"/>
              </w:rPr>
              <w:t>QPSK</w:t>
            </w:r>
          </w:p>
        </w:tc>
        <w:tc>
          <w:tcPr>
            <w:tcW w:w="0" w:type="auto"/>
            <w:gridSpan w:val="4"/>
            <w:vMerge/>
            <w:shd w:val="clear" w:color="auto" w:fill="auto"/>
            <w:vAlign w:val="center"/>
          </w:tcPr>
          <w:p w14:paraId="73A8725A" w14:textId="77777777" w:rsidR="00865A2F" w:rsidRDefault="00865A2F" w:rsidP="00F143D2">
            <w:pPr>
              <w:pStyle w:val="TAC"/>
            </w:pPr>
          </w:p>
        </w:tc>
        <w:tc>
          <w:tcPr>
            <w:tcW w:w="1572" w:type="dxa"/>
            <w:gridSpan w:val="3"/>
            <w:shd w:val="clear" w:color="auto" w:fill="auto"/>
            <w:vAlign w:val="center"/>
          </w:tcPr>
          <w:p w14:paraId="2037EEC4" w14:textId="77777777" w:rsidR="00865A2F" w:rsidRDefault="00865A2F" w:rsidP="00F143D2">
            <w:pPr>
              <w:pStyle w:val="TAC"/>
              <w:rPr>
                <w:rFonts w:cs="Arial"/>
                <w:color w:val="000000"/>
                <w:lang w:eastAsia="ja-JP"/>
              </w:rPr>
            </w:pPr>
            <w:r>
              <w:rPr>
                <w:rFonts w:cs="Arial"/>
                <w:color w:val="000000"/>
                <w:lang w:eastAsia="ja-JP"/>
              </w:rPr>
              <w:t>100</w:t>
            </w:r>
          </w:p>
        </w:tc>
        <w:tc>
          <w:tcPr>
            <w:tcW w:w="1205" w:type="dxa"/>
            <w:gridSpan w:val="3"/>
            <w:shd w:val="clear" w:color="auto" w:fill="auto"/>
            <w:vAlign w:val="center"/>
          </w:tcPr>
          <w:p w14:paraId="1CCFA9A6"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shd w:val="clear" w:color="auto" w:fill="auto"/>
            <w:vAlign w:val="center"/>
          </w:tcPr>
          <w:p w14:paraId="65AC13FA"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shd w:val="clear" w:color="auto" w:fill="auto"/>
            <w:vAlign w:val="center"/>
          </w:tcPr>
          <w:p w14:paraId="15875363" w14:textId="77777777" w:rsidR="00865A2F" w:rsidRDefault="00865A2F" w:rsidP="00F143D2">
            <w:pPr>
              <w:pStyle w:val="TAC"/>
            </w:pPr>
          </w:p>
        </w:tc>
        <w:tc>
          <w:tcPr>
            <w:tcW w:w="0" w:type="auto"/>
            <w:gridSpan w:val="6"/>
            <w:shd w:val="clear" w:color="auto" w:fill="auto"/>
            <w:vAlign w:val="center"/>
          </w:tcPr>
          <w:p w14:paraId="0396B038" w14:textId="77777777" w:rsidR="00865A2F" w:rsidRDefault="00865A2F" w:rsidP="00F143D2">
            <w:pPr>
              <w:pStyle w:val="TAC"/>
              <w:rPr>
                <w:rFonts w:cs="Arial"/>
                <w:color w:val="000000"/>
                <w:lang w:eastAsia="ja-JP"/>
              </w:rPr>
            </w:pPr>
            <w:r>
              <w:rPr>
                <w:rFonts w:cs="Arial"/>
                <w:color w:val="000000"/>
                <w:lang w:eastAsia="ja-JP"/>
              </w:rPr>
              <w:t>75</w:t>
            </w:r>
          </w:p>
        </w:tc>
        <w:tc>
          <w:tcPr>
            <w:tcW w:w="0" w:type="auto"/>
            <w:gridSpan w:val="5"/>
            <w:shd w:val="clear" w:color="auto" w:fill="auto"/>
            <w:vAlign w:val="center"/>
          </w:tcPr>
          <w:p w14:paraId="46F3111C" w14:textId="77777777" w:rsidR="00865A2F" w:rsidRDefault="00865A2F" w:rsidP="00F143D2">
            <w:pPr>
              <w:pStyle w:val="TAC"/>
              <w:rPr>
                <w:rFonts w:cs="Arial"/>
                <w:lang w:eastAsia="zh-TW"/>
              </w:rPr>
            </w:pPr>
            <w:r>
              <w:rPr>
                <w:rFonts w:cs="Arial"/>
                <w:lang w:eastAsia="zh-TW"/>
              </w:rPr>
              <w:t>N/A</w:t>
            </w:r>
          </w:p>
        </w:tc>
        <w:tc>
          <w:tcPr>
            <w:tcW w:w="1715" w:type="dxa"/>
            <w:gridSpan w:val="5"/>
            <w:shd w:val="clear" w:color="auto" w:fill="auto"/>
            <w:vAlign w:val="center"/>
          </w:tcPr>
          <w:p w14:paraId="75E444EC"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shd w:val="clear" w:color="auto" w:fill="auto"/>
            <w:vAlign w:val="center"/>
          </w:tcPr>
          <w:p w14:paraId="51350533" w14:textId="77777777" w:rsidR="00865A2F" w:rsidRDefault="00865A2F" w:rsidP="00F143D2">
            <w:pPr>
              <w:pStyle w:val="TAC"/>
            </w:pPr>
          </w:p>
        </w:tc>
        <w:tc>
          <w:tcPr>
            <w:tcW w:w="1321" w:type="dxa"/>
            <w:gridSpan w:val="3"/>
            <w:shd w:val="clear" w:color="auto" w:fill="auto"/>
            <w:vAlign w:val="center"/>
          </w:tcPr>
          <w:p w14:paraId="7A154BEB" w14:textId="77777777" w:rsidR="00865A2F" w:rsidRDefault="00865A2F" w:rsidP="00F143D2">
            <w:pPr>
              <w:pStyle w:val="TAC"/>
              <w:rPr>
                <w:rFonts w:cs="Arial"/>
                <w:color w:val="000000"/>
                <w:lang w:eastAsia="zh-TW"/>
              </w:rPr>
            </w:pPr>
            <w:r>
              <w:rPr>
                <w:rFonts w:cs="Arial"/>
                <w:color w:val="000000"/>
                <w:lang w:eastAsia="ja-JP"/>
              </w:rPr>
              <w:t>50</w:t>
            </w:r>
          </w:p>
        </w:tc>
      </w:tr>
      <w:tr w:rsidR="00865A2F" w14:paraId="51345027" w14:textId="77777777" w:rsidTr="00865A2F">
        <w:trPr>
          <w:gridAfter w:val="2"/>
          <w:wAfter w:w="484" w:type="dxa"/>
          <w:trHeight w:val="241"/>
        </w:trPr>
        <w:tc>
          <w:tcPr>
            <w:tcW w:w="682" w:type="dxa"/>
            <w:vMerge w:val="restart"/>
            <w:shd w:val="clear" w:color="auto" w:fill="auto"/>
            <w:vAlign w:val="center"/>
          </w:tcPr>
          <w:p w14:paraId="28A33CB6" w14:textId="77777777" w:rsidR="00865A2F" w:rsidRDefault="00865A2F" w:rsidP="00F143D2">
            <w:pPr>
              <w:pStyle w:val="TAC"/>
            </w:pPr>
            <w:r>
              <w:rPr>
                <w:lang w:eastAsia="zh-TW"/>
              </w:rPr>
              <w:t>2</w:t>
            </w:r>
          </w:p>
        </w:tc>
        <w:tc>
          <w:tcPr>
            <w:tcW w:w="1128" w:type="dxa"/>
            <w:gridSpan w:val="3"/>
            <w:shd w:val="clear" w:color="auto" w:fill="auto"/>
            <w:vAlign w:val="center"/>
          </w:tcPr>
          <w:p w14:paraId="195CCF1D" w14:textId="77777777" w:rsidR="00865A2F" w:rsidRDefault="00865A2F" w:rsidP="00F143D2">
            <w:pPr>
              <w:pStyle w:val="TAC"/>
              <w:rPr>
                <w:rFonts w:cs="Arial"/>
                <w:lang w:eastAsia="zh-TW"/>
              </w:rPr>
            </w:pPr>
            <w:r>
              <w:rPr>
                <w:rFonts w:cs="Arial"/>
                <w:color w:val="000000"/>
                <w:lang w:eastAsia="ja-JP"/>
              </w:rPr>
              <w:t>70</w:t>
            </w:r>
          </w:p>
        </w:tc>
        <w:tc>
          <w:tcPr>
            <w:tcW w:w="1540" w:type="dxa"/>
            <w:gridSpan w:val="3"/>
            <w:shd w:val="clear" w:color="auto" w:fill="auto"/>
            <w:vAlign w:val="center"/>
          </w:tcPr>
          <w:p w14:paraId="18823978" w14:textId="77777777" w:rsidR="00865A2F" w:rsidRDefault="00865A2F" w:rsidP="00F143D2">
            <w:pPr>
              <w:pStyle w:val="TAC"/>
              <w:rPr>
                <w:rFonts w:cs="Arial"/>
                <w:lang w:eastAsia="zh-TW"/>
              </w:rPr>
            </w:pPr>
            <w:r>
              <w:rPr>
                <w:rFonts w:cs="Arial"/>
                <w:color w:val="000000"/>
                <w:lang w:eastAsia="ja-JP"/>
              </w:rPr>
              <w:t>Mid</w:t>
            </w:r>
          </w:p>
        </w:tc>
        <w:tc>
          <w:tcPr>
            <w:tcW w:w="0" w:type="auto"/>
            <w:gridSpan w:val="4"/>
            <w:vMerge w:val="restart"/>
            <w:shd w:val="clear" w:color="auto" w:fill="auto"/>
            <w:vAlign w:val="center"/>
          </w:tcPr>
          <w:p w14:paraId="56E37155" w14:textId="77777777" w:rsidR="00865A2F" w:rsidRDefault="00865A2F" w:rsidP="00F143D2">
            <w:pPr>
              <w:pStyle w:val="TAC"/>
            </w:pPr>
            <w:r>
              <w:rPr>
                <w:lang w:eastAsia="ja-JP"/>
              </w:rPr>
              <w:t>75@0</w:t>
            </w:r>
          </w:p>
        </w:tc>
        <w:tc>
          <w:tcPr>
            <w:tcW w:w="1572" w:type="dxa"/>
            <w:gridSpan w:val="3"/>
            <w:shd w:val="clear" w:color="auto" w:fill="auto"/>
            <w:vAlign w:val="center"/>
          </w:tcPr>
          <w:p w14:paraId="6E7FA151" w14:textId="77777777" w:rsidR="00865A2F" w:rsidRDefault="00865A2F" w:rsidP="00F143D2">
            <w:pPr>
              <w:pStyle w:val="TAC"/>
              <w:rPr>
                <w:rFonts w:cs="Arial"/>
                <w:color w:val="000000"/>
                <w:lang w:eastAsia="ja-JP"/>
              </w:rPr>
            </w:pPr>
            <w:r>
              <w:rPr>
                <w:rFonts w:cs="Arial"/>
                <w:color w:val="000000"/>
                <w:lang w:eastAsia="zh-TW"/>
              </w:rPr>
              <w:t>All RBs</w:t>
            </w:r>
          </w:p>
        </w:tc>
        <w:tc>
          <w:tcPr>
            <w:tcW w:w="1205" w:type="dxa"/>
            <w:gridSpan w:val="3"/>
            <w:shd w:val="clear" w:color="auto" w:fill="auto"/>
            <w:vAlign w:val="center"/>
          </w:tcPr>
          <w:p w14:paraId="315C9FA8" w14:textId="77777777" w:rsidR="00865A2F" w:rsidRDefault="00865A2F" w:rsidP="00F143D2">
            <w:pPr>
              <w:pStyle w:val="TAC"/>
              <w:rPr>
                <w:rFonts w:cs="Arial"/>
                <w:color w:val="000000"/>
                <w:lang w:eastAsia="zh-TW"/>
              </w:rPr>
            </w:pPr>
            <w:r>
              <w:rPr>
                <w:rFonts w:cs="Arial"/>
                <w:color w:val="000000"/>
                <w:lang w:eastAsia="zh-TW"/>
              </w:rPr>
              <w:t>66</w:t>
            </w:r>
          </w:p>
        </w:tc>
        <w:tc>
          <w:tcPr>
            <w:tcW w:w="1506" w:type="dxa"/>
            <w:gridSpan w:val="3"/>
            <w:shd w:val="clear" w:color="auto" w:fill="auto"/>
            <w:vAlign w:val="center"/>
          </w:tcPr>
          <w:p w14:paraId="4965B3FE" w14:textId="77777777" w:rsidR="00865A2F" w:rsidRDefault="00865A2F" w:rsidP="00F143D2">
            <w:pPr>
              <w:pStyle w:val="TAC"/>
              <w:rPr>
                <w:rFonts w:cs="Arial"/>
                <w:color w:val="000000"/>
                <w:lang w:eastAsia="zh-TW"/>
              </w:rPr>
            </w:pPr>
            <w:r>
              <w:rPr>
                <w:rFonts w:cs="Arial"/>
                <w:color w:val="000000"/>
                <w:lang w:eastAsia="ja-JP"/>
              </w:rPr>
              <w:t>Mid</w:t>
            </w:r>
          </w:p>
        </w:tc>
        <w:tc>
          <w:tcPr>
            <w:tcW w:w="1828" w:type="dxa"/>
            <w:gridSpan w:val="7"/>
            <w:vMerge w:val="restart"/>
            <w:shd w:val="clear" w:color="auto" w:fill="auto"/>
            <w:vAlign w:val="center"/>
          </w:tcPr>
          <w:p w14:paraId="5DB6E772" w14:textId="77777777" w:rsidR="00865A2F" w:rsidRDefault="00865A2F" w:rsidP="00F143D2">
            <w:pPr>
              <w:pStyle w:val="TAC"/>
            </w:pPr>
            <w:r>
              <w:rPr>
                <w:rFonts w:cs="Arial"/>
                <w:color w:val="000000"/>
                <w:lang w:eastAsia="zh-TW"/>
              </w:rPr>
              <w:t>N/A</w:t>
            </w:r>
          </w:p>
        </w:tc>
        <w:tc>
          <w:tcPr>
            <w:tcW w:w="0" w:type="auto"/>
            <w:gridSpan w:val="6"/>
            <w:shd w:val="clear" w:color="auto" w:fill="auto"/>
            <w:vAlign w:val="center"/>
          </w:tcPr>
          <w:p w14:paraId="4CD9E7E4" w14:textId="77777777" w:rsidR="00865A2F" w:rsidRDefault="00865A2F" w:rsidP="00F143D2">
            <w:pPr>
              <w:pStyle w:val="TAC"/>
              <w:rPr>
                <w:rFonts w:cs="Arial"/>
                <w:color w:val="000000"/>
                <w:lang w:eastAsia="ja-JP"/>
              </w:rPr>
            </w:pPr>
            <w:r>
              <w:rPr>
                <w:rFonts w:cs="Arial"/>
                <w:color w:val="000000"/>
                <w:lang w:eastAsia="zh-TW"/>
              </w:rPr>
              <w:t>All RBs</w:t>
            </w:r>
          </w:p>
        </w:tc>
        <w:tc>
          <w:tcPr>
            <w:tcW w:w="0" w:type="auto"/>
            <w:gridSpan w:val="5"/>
            <w:shd w:val="clear" w:color="auto" w:fill="auto"/>
            <w:vAlign w:val="center"/>
          </w:tcPr>
          <w:p w14:paraId="5EA1E9BF" w14:textId="77777777" w:rsidR="00865A2F" w:rsidRDefault="00865A2F" w:rsidP="00F143D2">
            <w:pPr>
              <w:pStyle w:val="TAC"/>
              <w:rPr>
                <w:rFonts w:cs="Arial"/>
                <w:lang w:eastAsia="zh-TW"/>
              </w:rPr>
            </w:pPr>
            <w:r>
              <w:rPr>
                <w:rFonts w:cs="Arial"/>
                <w:color w:val="000000"/>
                <w:lang w:eastAsia="ja-JP"/>
              </w:rPr>
              <w:t>71</w:t>
            </w:r>
          </w:p>
        </w:tc>
        <w:tc>
          <w:tcPr>
            <w:tcW w:w="1715" w:type="dxa"/>
            <w:gridSpan w:val="5"/>
            <w:shd w:val="clear" w:color="auto" w:fill="auto"/>
            <w:vAlign w:val="center"/>
          </w:tcPr>
          <w:p w14:paraId="04912F03" w14:textId="77777777" w:rsidR="00865A2F" w:rsidRDefault="00865A2F" w:rsidP="00F143D2">
            <w:pPr>
              <w:pStyle w:val="TAC"/>
              <w:rPr>
                <w:rFonts w:cs="Arial"/>
                <w:color w:val="000000"/>
                <w:lang w:eastAsia="zh-TW"/>
              </w:rPr>
            </w:pPr>
            <w:r>
              <w:rPr>
                <w:rFonts w:cs="Arial"/>
                <w:color w:val="000000"/>
                <w:lang w:eastAsia="zh-TW"/>
              </w:rPr>
              <w:t>Mid</w:t>
            </w:r>
          </w:p>
        </w:tc>
        <w:tc>
          <w:tcPr>
            <w:tcW w:w="5013" w:type="dxa"/>
            <w:gridSpan w:val="3"/>
            <w:vMerge w:val="restart"/>
            <w:shd w:val="clear" w:color="auto" w:fill="auto"/>
            <w:vAlign w:val="center"/>
          </w:tcPr>
          <w:p w14:paraId="50C54BC6" w14:textId="77777777" w:rsidR="00865A2F" w:rsidRDefault="00865A2F" w:rsidP="00F143D2">
            <w:pPr>
              <w:pStyle w:val="TAC"/>
            </w:pPr>
            <w:r>
              <w:rPr>
                <w:rFonts w:cs="Arial"/>
                <w:color w:val="000000"/>
                <w:lang w:eastAsia="zh-TW"/>
              </w:rPr>
              <w:t>N/A</w:t>
            </w:r>
          </w:p>
        </w:tc>
        <w:tc>
          <w:tcPr>
            <w:tcW w:w="1321" w:type="dxa"/>
            <w:gridSpan w:val="3"/>
            <w:shd w:val="clear" w:color="auto" w:fill="auto"/>
            <w:vAlign w:val="center"/>
          </w:tcPr>
          <w:p w14:paraId="3BF8C1EC"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2954995F" w14:textId="77777777" w:rsidTr="00865A2F">
        <w:trPr>
          <w:gridAfter w:val="2"/>
          <w:wAfter w:w="484" w:type="dxa"/>
          <w:trHeight w:val="241"/>
        </w:trPr>
        <w:tc>
          <w:tcPr>
            <w:tcW w:w="682" w:type="dxa"/>
            <w:vMerge/>
            <w:shd w:val="clear" w:color="auto" w:fill="auto"/>
            <w:vAlign w:val="center"/>
          </w:tcPr>
          <w:p w14:paraId="5EF3C4B4" w14:textId="77777777" w:rsidR="00865A2F" w:rsidRDefault="00865A2F" w:rsidP="00F143D2">
            <w:pPr>
              <w:pStyle w:val="TAC"/>
            </w:pPr>
          </w:p>
        </w:tc>
        <w:tc>
          <w:tcPr>
            <w:tcW w:w="1128" w:type="dxa"/>
            <w:gridSpan w:val="3"/>
            <w:shd w:val="clear" w:color="auto" w:fill="auto"/>
            <w:vAlign w:val="center"/>
          </w:tcPr>
          <w:p w14:paraId="48CE13BE" w14:textId="77777777" w:rsidR="00865A2F" w:rsidRDefault="00865A2F" w:rsidP="00F143D2">
            <w:pPr>
              <w:pStyle w:val="TAC"/>
              <w:rPr>
                <w:rFonts w:cs="Arial"/>
                <w:lang w:eastAsia="zh-TW"/>
              </w:rPr>
            </w:pPr>
            <w:r>
              <w:rPr>
                <w:rFonts w:cs="Arial"/>
                <w:lang w:eastAsia="zh-TW"/>
              </w:rPr>
              <w:t>QPSK</w:t>
            </w:r>
          </w:p>
        </w:tc>
        <w:tc>
          <w:tcPr>
            <w:tcW w:w="1540" w:type="dxa"/>
            <w:gridSpan w:val="3"/>
            <w:shd w:val="clear" w:color="auto" w:fill="auto"/>
            <w:vAlign w:val="center"/>
          </w:tcPr>
          <w:p w14:paraId="24D83E83" w14:textId="77777777" w:rsidR="00865A2F" w:rsidRDefault="00865A2F" w:rsidP="00F143D2">
            <w:pPr>
              <w:pStyle w:val="TAC"/>
              <w:rPr>
                <w:rFonts w:cs="Arial"/>
                <w:lang w:eastAsia="zh-TW"/>
              </w:rPr>
            </w:pPr>
            <w:r>
              <w:rPr>
                <w:rFonts w:cs="Arial"/>
                <w:lang w:eastAsia="zh-TW"/>
              </w:rPr>
              <w:t>QPSK</w:t>
            </w:r>
          </w:p>
        </w:tc>
        <w:tc>
          <w:tcPr>
            <w:tcW w:w="0" w:type="auto"/>
            <w:gridSpan w:val="4"/>
            <w:vMerge/>
            <w:shd w:val="clear" w:color="auto" w:fill="auto"/>
            <w:vAlign w:val="center"/>
          </w:tcPr>
          <w:p w14:paraId="16E2DCF1" w14:textId="77777777" w:rsidR="00865A2F" w:rsidRDefault="00865A2F" w:rsidP="00F143D2">
            <w:pPr>
              <w:pStyle w:val="TAC"/>
            </w:pPr>
          </w:p>
        </w:tc>
        <w:tc>
          <w:tcPr>
            <w:tcW w:w="1572" w:type="dxa"/>
            <w:gridSpan w:val="3"/>
            <w:shd w:val="clear" w:color="auto" w:fill="auto"/>
            <w:vAlign w:val="center"/>
          </w:tcPr>
          <w:p w14:paraId="1842C99E" w14:textId="77777777" w:rsidR="00865A2F" w:rsidRDefault="00865A2F" w:rsidP="00F143D2">
            <w:pPr>
              <w:pStyle w:val="TAC"/>
              <w:rPr>
                <w:rFonts w:cs="Arial"/>
                <w:color w:val="000000"/>
                <w:lang w:eastAsia="ja-JP"/>
              </w:rPr>
            </w:pPr>
            <w:r>
              <w:rPr>
                <w:rFonts w:cs="Arial"/>
                <w:color w:val="000000"/>
                <w:lang w:eastAsia="ja-JP"/>
              </w:rPr>
              <w:t>75</w:t>
            </w:r>
          </w:p>
        </w:tc>
        <w:tc>
          <w:tcPr>
            <w:tcW w:w="1205" w:type="dxa"/>
            <w:gridSpan w:val="3"/>
            <w:shd w:val="clear" w:color="auto" w:fill="auto"/>
            <w:vAlign w:val="center"/>
          </w:tcPr>
          <w:p w14:paraId="553D717D"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shd w:val="clear" w:color="auto" w:fill="auto"/>
            <w:vAlign w:val="center"/>
          </w:tcPr>
          <w:p w14:paraId="3137A001"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shd w:val="clear" w:color="auto" w:fill="auto"/>
            <w:vAlign w:val="center"/>
          </w:tcPr>
          <w:p w14:paraId="3E0206CD" w14:textId="77777777" w:rsidR="00865A2F" w:rsidRDefault="00865A2F" w:rsidP="00F143D2">
            <w:pPr>
              <w:pStyle w:val="TAC"/>
            </w:pPr>
          </w:p>
        </w:tc>
        <w:tc>
          <w:tcPr>
            <w:tcW w:w="0" w:type="auto"/>
            <w:gridSpan w:val="6"/>
            <w:shd w:val="clear" w:color="auto" w:fill="auto"/>
            <w:vAlign w:val="center"/>
          </w:tcPr>
          <w:p w14:paraId="6ECBC867" w14:textId="77777777" w:rsidR="00865A2F" w:rsidRDefault="00865A2F" w:rsidP="00F143D2">
            <w:pPr>
              <w:pStyle w:val="TAC"/>
              <w:rPr>
                <w:rFonts w:cs="Arial"/>
                <w:color w:val="000000"/>
                <w:lang w:eastAsia="ja-JP"/>
              </w:rPr>
            </w:pPr>
            <w:r>
              <w:rPr>
                <w:rFonts w:cs="Arial"/>
                <w:color w:val="000000"/>
                <w:lang w:eastAsia="ja-JP"/>
              </w:rPr>
              <w:t>100</w:t>
            </w:r>
          </w:p>
        </w:tc>
        <w:tc>
          <w:tcPr>
            <w:tcW w:w="0" w:type="auto"/>
            <w:gridSpan w:val="5"/>
            <w:shd w:val="clear" w:color="auto" w:fill="auto"/>
            <w:vAlign w:val="center"/>
          </w:tcPr>
          <w:p w14:paraId="1AD400C5" w14:textId="77777777" w:rsidR="00865A2F" w:rsidRDefault="00865A2F" w:rsidP="00F143D2">
            <w:pPr>
              <w:pStyle w:val="TAC"/>
              <w:rPr>
                <w:rFonts w:cs="Arial"/>
                <w:lang w:eastAsia="zh-TW"/>
              </w:rPr>
            </w:pPr>
            <w:r>
              <w:rPr>
                <w:rFonts w:cs="Arial"/>
                <w:lang w:eastAsia="zh-TW"/>
              </w:rPr>
              <w:t>N/A</w:t>
            </w:r>
          </w:p>
        </w:tc>
        <w:tc>
          <w:tcPr>
            <w:tcW w:w="1715" w:type="dxa"/>
            <w:gridSpan w:val="5"/>
            <w:shd w:val="clear" w:color="auto" w:fill="auto"/>
            <w:vAlign w:val="center"/>
          </w:tcPr>
          <w:p w14:paraId="522E4807"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shd w:val="clear" w:color="auto" w:fill="auto"/>
            <w:vAlign w:val="center"/>
          </w:tcPr>
          <w:p w14:paraId="548E12CD" w14:textId="77777777" w:rsidR="00865A2F" w:rsidRDefault="00865A2F" w:rsidP="00F143D2">
            <w:pPr>
              <w:pStyle w:val="TAC"/>
            </w:pPr>
          </w:p>
        </w:tc>
        <w:tc>
          <w:tcPr>
            <w:tcW w:w="1321" w:type="dxa"/>
            <w:gridSpan w:val="3"/>
            <w:shd w:val="clear" w:color="auto" w:fill="auto"/>
            <w:vAlign w:val="center"/>
          </w:tcPr>
          <w:p w14:paraId="69742FA4" w14:textId="77777777" w:rsidR="00865A2F" w:rsidRDefault="00865A2F" w:rsidP="00F143D2">
            <w:pPr>
              <w:pStyle w:val="TAC"/>
              <w:rPr>
                <w:rFonts w:cs="Arial"/>
                <w:color w:val="000000"/>
                <w:lang w:eastAsia="zh-TW"/>
              </w:rPr>
            </w:pPr>
            <w:r>
              <w:rPr>
                <w:rFonts w:cs="Arial"/>
                <w:color w:val="000000"/>
                <w:lang w:eastAsia="ja-JP"/>
              </w:rPr>
              <w:t>50</w:t>
            </w:r>
          </w:p>
        </w:tc>
      </w:tr>
      <w:tr w:rsidR="00865A2F" w14:paraId="3C37092F" w14:textId="77777777" w:rsidTr="00865A2F">
        <w:trPr>
          <w:gridAfter w:val="2"/>
          <w:wAfter w:w="484" w:type="dxa"/>
          <w:trHeight w:val="241"/>
        </w:trPr>
        <w:tc>
          <w:tcPr>
            <w:tcW w:w="682" w:type="dxa"/>
            <w:vMerge w:val="restart"/>
            <w:shd w:val="clear" w:color="auto" w:fill="auto"/>
            <w:vAlign w:val="center"/>
          </w:tcPr>
          <w:p w14:paraId="2D8C8F7B" w14:textId="77777777" w:rsidR="00865A2F" w:rsidRDefault="00865A2F" w:rsidP="00F143D2">
            <w:pPr>
              <w:pStyle w:val="TAC"/>
            </w:pPr>
            <w:r>
              <w:rPr>
                <w:lang w:eastAsia="zh-TW"/>
              </w:rPr>
              <w:t>3</w:t>
            </w:r>
          </w:p>
        </w:tc>
        <w:tc>
          <w:tcPr>
            <w:tcW w:w="1128" w:type="dxa"/>
            <w:gridSpan w:val="3"/>
            <w:shd w:val="clear" w:color="auto" w:fill="auto"/>
            <w:vAlign w:val="center"/>
          </w:tcPr>
          <w:p w14:paraId="04691D7B" w14:textId="77777777" w:rsidR="00865A2F" w:rsidRDefault="00865A2F" w:rsidP="00F143D2">
            <w:pPr>
              <w:pStyle w:val="TAC"/>
              <w:rPr>
                <w:rFonts w:cs="Arial"/>
                <w:lang w:eastAsia="zh-TW"/>
              </w:rPr>
            </w:pPr>
            <w:r>
              <w:rPr>
                <w:rFonts w:cs="Arial"/>
                <w:color w:val="000000"/>
                <w:lang w:eastAsia="ja-JP"/>
              </w:rPr>
              <w:t>71</w:t>
            </w:r>
          </w:p>
        </w:tc>
        <w:tc>
          <w:tcPr>
            <w:tcW w:w="1540" w:type="dxa"/>
            <w:gridSpan w:val="3"/>
            <w:shd w:val="clear" w:color="auto" w:fill="auto"/>
            <w:vAlign w:val="center"/>
          </w:tcPr>
          <w:p w14:paraId="4F9CA936" w14:textId="77777777" w:rsidR="00865A2F" w:rsidRDefault="00865A2F" w:rsidP="00F143D2">
            <w:pPr>
              <w:pStyle w:val="TAC"/>
              <w:rPr>
                <w:rFonts w:cs="Arial"/>
                <w:lang w:eastAsia="zh-TW"/>
              </w:rPr>
            </w:pPr>
            <w:r>
              <w:rPr>
                <w:rFonts w:cs="Arial"/>
                <w:color w:val="000000"/>
                <w:lang w:eastAsia="ja-JP"/>
              </w:rPr>
              <w:t>Mid</w:t>
            </w:r>
          </w:p>
        </w:tc>
        <w:tc>
          <w:tcPr>
            <w:tcW w:w="0" w:type="auto"/>
            <w:gridSpan w:val="4"/>
            <w:vMerge w:val="restart"/>
            <w:shd w:val="clear" w:color="auto" w:fill="auto"/>
            <w:vAlign w:val="center"/>
          </w:tcPr>
          <w:p w14:paraId="481458EE" w14:textId="77777777" w:rsidR="00865A2F" w:rsidRDefault="00865A2F" w:rsidP="00F143D2">
            <w:pPr>
              <w:pStyle w:val="TAC"/>
            </w:pPr>
            <w:r>
              <w:rPr>
                <w:lang w:eastAsia="ja-JP"/>
              </w:rPr>
              <w:t>16@12</w:t>
            </w:r>
          </w:p>
        </w:tc>
        <w:tc>
          <w:tcPr>
            <w:tcW w:w="1572" w:type="dxa"/>
            <w:gridSpan w:val="3"/>
            <w:shd w:val="clear" w:color="auto" w:fill="auto"/>
            <w:vAlign w:val="center"/>
          </w:tcPr>
          <w:p w14:paraId="4FA473E8" w14:textId="77777777" w:rsidR="00865A2F" w:rsidRDefault="00865A2F" w:rsidP="00F143D2">
            <w:pPr>
              <w:pStyle w:val="TAC"/>
              <w:rPr>
                <w:rFonts w:cs="Arial"/>
                <w:color w:val="000000"/>
                <w:lang w:eastAsia="ja-JP"/>
              </w:rPr>
            </w:pPr>
            <w:r>
              <w:rPr>
                <w:rFonts w:cs="Arial"/>
                <w:color w:val="000000"/>
                <w:lang w:eastAsia="zh-TW"/>
              </w:rPr>
              <w:t>All RBs</w:t>
            </w:r>
          </w:p>
        </w:tc>
        <w:tc>
          <w:tcPr>
            <w:tcW w:w="1205" w:type="dxa"/>
            <w:gridSpan w:val="3"/>
            <w:shd w:val="clear" w:color="auto" w:fill="auto"/>
            <w:vAlign w:val="center"/>
          </w:tcPr>
          <w:p w14:paraId="72FF7620" w14:textId="77777777" w:rsidR="00865A2F" w:rsidRDefault="00865A2F" w:rsidP="00F143D2">
            <w:pPr>
              <w:pStyle w:val="TAC"/>
              <w:rPr>
                <w:rFonts w:cs="Arial"/>
                <w:color w:val="000000"/>
                <w:lang w:eastAsia="zh-TW"/>
              </w:rPr>
            </w:pPr>
            <w:r>
              <w:rPr>
                <w:rFonts w:cs="Arial"/>
                <w:color w:val="000000"/>
                <w:lang w:eastAsia="ja-JP"/>
              </w:rPr>
              <w:t>66</w:t>
            </w:r>
          </w:p>
        </w:tc>
        <w:tc>
          <w:tcPr>
            <w:tcW w:w="1506" w:type="dxa"/>
            <w:gridSpan w:val="3"/>
            <w:shd w:val="clear" w:color="auto" w:fill="auto"/>
            <w:vAlign w:val="center"/>
          </w:tcPr>
          <w:p w14:paraId="4D63AA93" w14:textId="77777777" w:rsidR="00865A2F" w:rsidRDefault="00865A2F" w:rsidP="00F143D2">
            <w:pPr>
              <w:pStyle w:val="TAC"/>
              <w:rPr>
                <w:rFonts w:cs="Arial"/>
                <w:color w:val="000000"/>
                <w:lang w:eastAsia="zh-TW"/>
              </w:rPr>
            </w:pPr>
            <w:r>
              <w:rPr>
                <w:rFonts w:cs="Arial"/>
                <w:color w:val="000000"/>
                <w:lang w:eastAsia="ja-JP"/>
              </w:rPr>
              <w:t>Mid</w:t>
            </w:r>
          </w:p>
        </w:tc>
        <w:tc>
          <w:tcPr>
            <w:tcW w:w="1828" w:type="dxa"/>
            <w:gridSpan w:val="7"/>
            <w:vMerge w:val="restart"/>
            <w:shd w:val="clear" w:color="auto" w:fill="auto"/>
            <w:vAlign w:val="center"/>
          </w:tcPr>
          <w:p w14:paraId="0393BA79" w14:textId="77777777" w:rsidR="00865A2F" w:rsidRDefault="00865A2F" w:rsidP="00F143D2">
            <w:pPr>
              <w:pStyle w:val="TAC"/>
            </w:pPr>
            <w:r>
              <w:rPr>
                <w:rFonts w:cs="Arial"/>
                <w:color w:val="000000"/>
                <w:lang w:eastAsia="zh-TW"/>
              </w:rPr>
              <w:t>N/A</w:t>
            </w:r>
          </w:p>
        </w:tc>
        <w:tc>
          <w:tcPr>
            <w:tcW w:w="0" w:type="auto"/>
            <w:gridSpan w:val="6"/>
            <w:shd w:val="clear" w:color="auto" w:fill="auto"/>
            <w:vAlign w:val="center"/>
          </w:tcPr>
          <w:p w14:paraId="55656B1A" w14:textId="77777777" w:rsidR="00865A2F" w:rsidRDefault="00865A2F" w:rsidP="00F143D2">
            <w:pPr>
              <w:pStyle w:val="TAC"/>
              <w:rPr>
                <w:rFonts w:cs="Arial"/>
                <w:color w:val="000000"/>
                <w:lang w:eastAsia="ja-JP"/>
              </w:rPr>
            </w:pPr>
            <w:r>
              <w:rPr>
                <w:rFonts w:cs="Arial"/>
                <w:color w:val="000000"/>
                <w:lang w:eastAsia="zh-TW"/>
              </w:rPr>
              <w:t>All RBs</w:t>
            </w:r>
          </w:p>
        </w:tc>
        <w:tc>
          <w:tcPr>
            <w:tcW w:w="0" w:type="auto"/>
            <w:gridSpan w:val="5"/>
            <w:shd w:val="clear" w:color="auto" w:fill="auto"/>
            <w:vAlign w:val="center"/>
          </w:tcPr>
          <w:p w14:paraId="2ECAB8A9" w14:textId="77777777" w:rsidR="00865A2F" w:rsidRDefault="00865A2F" w:rsidP="00F143D2">
            <w:pPr>
              <w:pStyle w:val="TAC"/>
              <w:rPr>
                <w:rFonts w:cs="Arial"/>
                <w:lang w:eastAsia="zh-TW"/>
              </w:rPr>
            </w:pPr>
            <w:r>
              <w:rPr>
                <w:rFonts w:cs="Arial"/>
                <w:color w:val="000000"/>
                <w:lang w:eastAsia="ja-JP"/>
              </w:rPr>
              <w:t>70</w:t>
            </w:r>
          </w:p>
        </w:tc>
        <w:tc>
          <w:tcPr>
            <w:tcW w:w="1715" w:type="dxa"/>
            <w:gridSpan w:val="5"/>
            <w:shd w:val="clear" w:color="auto" w:fill="auto"/>
            <w:vAlign w:val="center"/>
          </w:tcPr>
          <w:p w14:paraId="321AFAAB" w14:textId="77777777" w:rsidR="00865A2F" w:rsidRDefault="00865A2F" w:rsidP="00F143D2">
            <w:pPr>
              <w:pStyle w:val="TAC"/>
              <w:rPr>
                <w:rFonts w:cs="Arial"/>
                <w:color w:val="000000"/>
                <w:lang w:eastAsia="zh-TW"/>
              </w:rPr>
            </w:pPr>
            <w:r>
              <w:rPr>
                <w:rFonts w:cs="Arial"/>
                <w:color w:val="000000"/>
                <w:lang w:eastAsia="zh-TW"/>
              </w:rPr>
              <w:t>Mid</w:t>
            </w:r>
          </w:p>
        </w:tc>
        <w:tc>
          <w:tcPr>
            <w:tcW w:w="5013" w:type="dxa"/>
            <w:gridSpan w:val="3"/>
            <w:vMerge w:val="restart"/>
            <w:shd w:val="clear" w:color="auto" w:fill="auto"/>
            <w:vAlign w:val="center"/>
          </w:tcPr>
          <w:p w14:paraId="500F52B4" w14:textId="77777777" w:rsidR="00865A2F" w:rsidRDefault="00865A2F" w:rsidP="00F143D2">
            <w:pPr>
              <w:pStyle w:val="TAC"/>
            </w:pPr>
            <w:r>
              <w:rPr>
                <w:rFonts w:cs="Arial"/>
                <w:color w:val="000000"/>
                <w:lang w:eastAsia="zh-TW"/>
              </w:rPr>
              <w:t>N/A</w:t>
            </w:r>
          </w:p>
        </w:tc>
        <w:tc>
          <w:tcPr>
            <w:tcW w:w="1321" w:type="dxa"/>
            <w:gridSpan w:val="3"/>
            <w:shd w:val="clear" w:color="auto" w:fill="auto"/>
            <w:vAlign w:val="center"/>
          </w:tcPr>
          <w:p w14:paraId="76E4A266"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70602AB1" w14:textId="77777777" w:rsidTr="00865A2F">
        <w:trPr>
          <w:gridAfter w:val="2"/>
          <w:wAfter w:w="484" w:type="dxa"/>
          <w:trHeight w:val="241"/>
        </w:trPr>
        <w:tc>
          <w:tcPr>
            <w:tcW w:w="682" w:type="dxa"/>
            <w:vMerge/>
            <w:shd w:val="clear" w:color="auto" w:fill="auto"/>
            <w:vAlign w:val="center"/>
          </w:tcPr>
          <w:p w14:paraId="266819BB" w14:textId="77777777" w:rsidR="00865A2F" w:rsidRDefault="00865A2F" w:rsidP="00F143D2">
            <w:pPr>
              <w:pStyle w:val="TAC"/>
            </w:pPr>
          </w:p>
        </w:tc>
        <w:tc>
          <w:tcPr>
            <w:tcW w:w="1128" w:type="dxa"/>
            <w:gridSpan w:val="3"/>
            <w:shd w:val="clear" w:color="auto" w:fill="auto"/>
            <w:vAlign w:val="center"/>
          </w:tcPr>
          <w:p w14:paraId="02AFE39E" w14:textId="77777777" w:rsidR="00865A2F" w:rsidRDefault="00865A2F" w:rsidP="00F143D2">
            <w:pPr>
              <w:pStyle w:val="TAC"/>
              <w:rPr>
                <w:rFonts w:cs="Arial"/>
                <w:lang w:eastAsia="zh-TW"/>
              </w:rPr>
            </w:pPr>
            <w:r>
              <w:rPr>
                <w:rFonts w:cs="Arial"/>
                <w:lang w:eastAsia="zh-TW"/>
              </w:rPr>
              <w:t>QPSK</w:t>
            </w:r>
          </w:p>
        </w:tc>
        <w:tc>
          <w:tcPr>
            <w:tcW w:w="1540" w:type="dxa"/>
            <w:gridSpan w:val="3"/>
            <w:shd w:val="clear" w:color="auto" w:fill="auto"/>
            <w:vAlign w:val="center"/>
          </w:tcPr>
          <w:p w14:paraId="30BBDF38" w14:textId="77777777" w:rsidR="00865A2F" w:rsidRDefault="00865A2F" w:rsidP="00F143D2">
            <w:pPr>
              <w:pStyle w:val="TAC"/>
              <w:rPr>
                <w:rFonts w:cs="Arial"/>
                <w:lang w:eastAsia="zh-TW"/>
              </w:rPr>
            </w:pPr>
            <w:r>
              <w:rPr>
                <w:rFonts w:cs="Arial"/>
                <w:lang w:eastAsia="zh-TW"/>
              </w:rPr>
              <w:t>QPSK</w:t>
            </w:r>
          </w:p>
        </w:tc>
        <w:tc>
          <w:tcPr>
            <w:tcW w:w="0" w:type="auto"/>
            <w:gridSpan w:val="4"/>
            <w:vMerge/>
            <w:shd w:val="clear" w:color="auto" w:fill="auto"/>
            <w:vAlign w:val="center"/>
          </w:tcPr>
          <w:p w14:paraId="326F3160" w14:textId="77777777" w:rsidR="00865A2F" w:rsidRDefault="00865A2F" w:rsidP="00F143D2">
            <w:pPr>
              <w:pStyle w:val="TAC"/>
            </w:pPr>
          </w:p>
        </w:tc>
        <w:tc>
          <w:tcPr>
            <w:tcW w:w="1572" w:type="dxa"/>
            <w:gridSpan w:val="3"/>
            <w:shd w:val="clear" w:color="auto" w:fill="auto"/>
            <w:vAlign w:val="center"/>
          </w:tcPr>
          <w:p w14:paraId="6EC60C09" w14:textId="77777777" w:rsidR="00865A2F" w:rsidRDefault="00865A2F" w:rsidP="00F143D2">
            <w:pPr>
              <w:pStyle w:val="TAC"/>
              <w:rPr>
                <w:rFonts w:cs="Arial"/>
                <w:color w:val="000000"/>
                <w:lang w:eastAsia="ja-JP"/>
              </w:rPr>
            </w:pPr>
            <w:r>
              <w:rPr>
                <w:rFonts w:cs="Arial"/>
                <w:color w:val="000000"/>
                <w:lang w:eastAsia="ja-JP"/>
              </w:rPr>
              <w:t>50</w:t>
            </w:r>
          </w:p>
        </w:tc>
        <w:tc>
          <w:tcPr>
            <w:tcW w:w="1205" w:type="dxa"/>
            <w:gridSpan w:val="3"/>
            <w:shd w:val="clear" w:color="auto" w:fill="auto"/>
            <w:vAlign w:val="center"/>
          </w:tcPr>
          <w:p w14:paraId="3EC89F25"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shd w:val="clear" w:color="auto" w:fill="auto"/>
            <w:vAlign w:val="center"/>
          </w:tcPr>
          <w:p w14:paraId="318E1B3E"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shd w:val="clear" w:color="auto" w:fill="auto"/>
            <w:vAlign w:val="center"/>
          </w:tcPr>
          <w:p w14:paraId="33B7FA55" w14:textId="77777777" w:rsidR="00865A2F" w:rsidRDefault="00865A2F" w:rsidP="00F143D2">
            <w:pPr>
              <w:pStyle w:val="TAC"/>
            </w:pPr>
          </w:p>
        </w:tc>
        <w:tc>
          <w:tcPr>
            <w:tcW w:w="0" w:type="auto"/>
            <w:gridSpan w:val="6"/>
            <w:shd w:val="clear" w:color="auto" w:fill="auto"/>
            <w:vAlign w:val="center"/>
          </w:tcPr>
          <w:p w14:paraId="340B5C6E" w14:textId="77777777" w:rsidR="00865A2F" w:rsidRDefault="00865A2F" w:rsidP="00F143D2">
            <w:pPr>
              <w:pStyle w:val="TAC"/>
              <w:rPr>
                <w:rFonts w:cs="Arial"/>
                <w:color w:val="000000"/>
                <w:lang w:eastAsia="ja-JP"/>
              </w:rPr>
            </w:pPr>
            <w:r>
              <w:rPr>
                <w:rFonts w:cs="Arial"/>
                <w:color w:val="000000"/>
                <w:lang w:eastAsia="ja-JP"/>
              </w:rPr>
              <w:t>100</w:t>
            </w:r>
          </w:p>
        </w:tc>
        <w:tc>
          <w:tcPr>
            <w:tcW w:w="0" w:type="auto"/>
            <w:gridSpan w:val="5"/>
            <w:shd w:val="clear" w:color="auto" w:fill="auto"/>
            <w:vAlign w:val="center"/>
          </w:tcPr>
          <w:p w14:paraId="32E5C1BA" w14:textId="77777777" w:rsidR="00865A2F" w:rsidRDefault="00865A2F" w:rsidP="00F143D2">
            <w:pPr>
              <w:pStyle w:val="TAC"/>
              <w:rPr>
                <w:rFonts w:cs="Arial"/>
                <w:lang w:eastAsia="zh-TW"/>
              </w:rPr>
            </w:pPr>
            <w:r>
              <w:rPr>
                <w:rFonts w:cs="Arial"/>
                <w:lang w:eastAsia="zh-TW"/>
              </w:rPr>
              <w:t>N/A</w:t>
            </w:r>
          </w:p>
        </w:tc>
        <w:tc>
          <w:tcPr>
            <w:tcW w:w="1715" w:type="dxa"/>
            <w:gridSpan w:val="5"/>
            <w:shd w:val="clear" w:color="auto" w:fill="auto"/>
            <w:vAlign w:val="center"/>
          </w:tcPr>
          <w:p w14:paraId="3345C746"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shd w:val="clear" w:color="auto" w:fill="auto"/>
            <w:vAlign w:val="center"/>
          </w:tcPr>
          <w:p w14:paraId="16FAA5F1" w14:textId="77777777" w:rsidR="00865A2F" w:rsidRDefault="00865A2F" w:rsidP="00F143D2">
            <w:pPr>
              <w:pStyle w:val="TAC"/>
            </w:pPr>
          </w:p>
        </w:tc>
        <w:tc>
          <w:tcPr>
            <w:tcW w:w="1321" w:type="dxa"/>
            <w:gridSpan w:val="3"/>
            <w:shd w:val="clear" w:color="auto" w:fill="auto"/>
            <w:vAlign w:val="center"/>
          </w:tcPr>
          <w:p w14:paraId="28BCDC67" w14:textId="77777777" w:rsidR="00865A2F" w:rsidRDefault="00865A2F" w:rsidP="00F143D2">
            <w:pPr>
              <w:pStyle w:val="TAC"/>
              <w:rPr>
                <w:rFonts w:cs="Arial"/>
                <w:color w:val="000000"/>
                <w:lang w:eastAsia="zh-TW"/>
              </w:rPr>
            </w:pPr>
            <w:r>
              <w:rPr>
                <w:rFonts w:cs="Arial"/>
                <w:color w:val="000000"/>
                <w:lang w:eastAsia="ja-JP"/>
              </w:rPr>
              <w:t>75</w:t>
            </w:r>
          </w:p>
        </w:tc>
      </w:tr>
      <w:tr w:rsidR="00865A2F" w14:paraId="29827EB6" w14:textId="77777777" w:rsidTr="00865A2F">
        <w:trPr>
          <w:gridAfter w:val="2"/>
          <w:wAfter w:w="484" w:type="dxa"/>
          <w:trHeight w:val="241"/>
        </w:trPr>
        <w:tc>
          <w:tcPr>
            <w:tcW w:w="682" w:type="dxa"/>
            <w:vMerge w:val="restart"/>
            <w:shd w:val="clear" w:color="auto" w:fill="auto"/>
            <w:vAlign w:val="center"/>
          </w:tcPr>
          <w:p w14:paraId="3452A8E2" w14:textId="77777777" w:rsidR="00865A2F" w:rsidRDefault="00865A2F" w:rsidP="00F143D2">
            <w:pPr>
              <w:pStyle w:val="TAC"/>
            </w:pPr>
            <w:r>
              <w:rPr>
                <w:lang w:eastAsia="zh-TW"/>
              </w:rPr>
              <w:t>4</w:t>
            </w:r>
          </w:p>
        </w:tc>
        <w:tc>
          <w:tcPr>
            <w:tcW w:w="1128" w:type="dxa"/>
            <w:gridSpan w:val="3"/>
            <w:shd w:val="clear" w:color="auto" w:fill="auto"/>
            <w:vAlign w:val="center"/>
          </w:tcPr>
          <w:p w14:paraId="6225C52F" w14:textId="77777777" w:rsidR="00865A2F" w:rsidRDefault="00865A2F" w:rsidP="00F143D2">
            <w:pPr>
              <w:pStyle w:val="TAC"/>
              <w:rPr>
                <w:rFonts w:cs="Arial"/>
                <w:lang w:eastAsia="zh-TW"/>
              </w:rPr>
            </w:pPr>
            <w:r>
              <w:rPr>
                <w:rFonts w:cs="Arial"/>
                <w:color w:val="000000"/>
                <w:lang w:eastAsia="ja-JP"/>
              </w:rPr>
              <w:t>71</w:t>
            </w:r>
          </w:p>
        </w:tc>
        <w:tc>
          <w:tcPr>
            <w:tcW w:w="1540" w:type="dxa"/>
            <w:gridSpan w:val="3"/>
            <w:shd w:val="clear" w:color="auto" w:fill="auto"/>
            <w:vAlign w:val="center"/>
          </w:tcPr>
          <w:p w14:paraId="5E0A892B" w14:textId="77777777" w:rsidR="00865A2F" w:rsidRDefault="00865A2F" w:rsidP="00F143D2">
            <w:pPr>
              <w:pStyle w:val="TAC"/>
              <w:rPr>
                <w:rFonts w:cs="Arial"/>
                <w:lang w:eastAsia="zh-TW"/>
              </w:rPr>
            </w:pPr>
            <w:r>
              <w:rPr>
                <w:rFonts w:cs="Arial"/>
                <w:color w:val="000000"/>
                <w:lang w:eastAsia="ja-JP"/>
              </w:rPr>
              <w:t>Mid</w:t>
            </w:r>
          </w:p>
        </w:tc>
        <w:tc>
          <w:tcPr>
            <w:tcW w:w="0" w:type="auto"/>
            <w:gridSpan w:val="4"/>
            <w:vMerge w:val="restart"/>
            <w:shd w:val="clear" w:color="auto" w:fill="auto"/>
            <w:vAlign w:val="center"/>
          </w:tcPr>
          <w:p w14:paraId="553D2271" w14:textId="77777777" w:rsidR="00865A2F" w:rsidRDefault="00865A2F" w:rsidP="00F143D2">
            <w:pPr>
              <w:pStyle w:val="TAC"/>
            </w:pPr>
            <w:r>
              <w:t>50@0</w:t>
            </w:r>
          </w:p>
        </w:tc>
        <w:tc>
          <w:tcPr>
            <w:tcW w:w="1572" w:type="dxa"/>
            <w:gridSpan w:val="3"/>
            <w:shd w:val="clear" w:color="auto" w:fill="auto"/>
            <w:vAlign w:val="center"/>
          </w:tcPr>
          <w:p w14:paraId="255F3181" w14:textId="77777777" w:rsidR="00865A2F" w:rsidRDefault="00865A2F" w:rsidP="00F143D2">
            <w:pPr>
              <w:pStyle w:val="TAC"/>
              <w:rPr>
                <w:rFonts w:cs="Arial"/>
                <w:color w:val="000000"/>
                <w:lang w:eastAsia="ja-JP"/>
              </w:rPr>
            </w:pPr>
            <w:r>
              <w:rPr>
                <w:rFonts w:cs="Arial"/>
                <w:color w:val="000000"/>
                <w:lang w:eastAsia="zh-TW"/>
              </w:rPr>
              <w:t>All RBs</w:t>
            </w:r>
          </w:p>
        </w:tc>
        <w:tc>
          <w:tcPr>
            <w:tcW w:w="1205" w:type="dxa"/>
            <w:gridSpan w:val="3"/>
            <w:shd w:val="clear" w:color="auto" w:fill="auto"/>
            <w:vAlign w:val="center"/>
          </w:tcPr>
          <w:p w14:paraId="4FFADD48" w14:textId="77777777" w:rsidR="00865A2F" w:rsidRDefault="00865A2F" w:rsidP="00F143D2">
            <w:pPr>
              <w:pStyle w:val="TAC"/>
              <w:rPr>
                <w:rFonts w:cs="Arial"/>
                <w:color w:val="000000"/>
                <w:lang w:eastAsia="zh-TW"/>
              </w:rPr>
            </w:pPr>
            <w:r>
              <w:rPr>
                <w:rFonts w:cs="Arial"/>
                <w:color w:val="000000"/>
                <w:lang w:eastAsia="zh-TW"/>
              </w:rPr>
              <w:t>66</w:t>
            </w:r>
          </w:p>
        </w:tc>
        <w:tc>
          <w:tcPr>
            <w:tcW w:w="1506" w:type="dxa"/>
            <w:gridSpan w:val="3"/>
            <w:shd w:val="clear" w:color="auto" w:fill="auto"/>
            <w:vAlign w:val="center"/>
          </w:tcPr>
          <w:p w14:paraId="6607EE91" w14:textId="77777777" w:rsidR="00865A2F" w:rsidRDefault="00865A2F" w:rsidP="00F143D2">
            <w:pPr>
              <w:pStyle w:val="TAC"/>
              <w:rPr>
                <w:rFonts w:cs="Arial"/>
                <w:color w:val="000000"/>
                <w:lang w:eastAsia="zh-TW"/>
              </w:rPr>
            </w:pPr>
            <w:r>
              <w:rPr>
                <w:rFonts w:cs="Arial"/>
                <w:color w:val="000000"/>
                <w:lang w:eastAsia="ja-JP"/>
              </w:rPr>
              <w:t>High</w:t>
            </w:r>
          </w:p>
        </w:tc>
        <w:tc>
          <w:tcPr>
            <w:tcW w:w="1828" w:type="dxa"/>
            <w:gridSpan w:val="7"/>
            <w:vMerge w:val="restart"/>
            <w:shd w:val="clear" w:color="auto" w:fill="auto"/>
            <w:vAlign w:val="center"/>
          </w:tcPr>
          <w:p w14:paraId="59582197" w14:textId="77777777" w:rsidR="00865A2F" w:rsidRDefault="00865A2F" w:rsidP="00F143D2">
            <w:pPr>
              <w:pStyle w:val="TAC"/>
            </w:pPr>
            <w:r>
              <w:rPr>
                <w:rFonts w:cs="Arial"/>
                <w:color w:val="000000"/>
                <w:lang w:eastAsia="zh-TW"/>
              </w:rPr>
              <w:t>N/A</w:t>
            </w:r>
          </w:p>
        </w:tc>
        <w:tc>
          <w:tcPr>
            <w:tcW w:w="0" w:type="auto"/>
            <w:gridSpan w:val="6"/>
            <w:shd w:val="clear" w:color="auto" w:fill="auto"/>
            <w:vAlign w:val="center"/>
          </w:tcPr>
          <w:p w14:paraId="250D93CB" w14:textId="77777777" w:rsidR="00865A2F" w:rsidRDefault="00865A2F" w:rsidP="00F143D2">
            <w:pPr>
              <w:pStyle w:val="TAC"/>
              <w:rPr>
                <w:rFonts w:cs="Arial"/>
                <w:color w:val="000000"/>
                <w:lang w:eastAsia="ja-JP"/>
              </w:rPr>
            </w:pPr>
            <w:r>
              <w:rPr>
                <w:rFonts w:cs="Arial"/>
                <w:color w:val="000000"/>
                <w:lang w:eastAsia="zh-TW"/>
              </w:rPr>
              <w:t>All RBs</w:t>
            </w:r>
          </w:p>
        </w:tc>
        <w:tc>
          <w:tcPr>
            <w:tcW w:w="0" w:type="auto"/>
            <w:gridSpan w:val="5"/>
            <w:shd w:val="clear" w:color="auto" w:fill="auto"/>
            <w:vAlign w:val="center"/>
          </w:tcPr>
          <w:p w14:paraId="14EBA8D7" w14:textId="77777777" w:rsidR="00865A2F" w:rsidRDefault="00865A2F" w:rsidP="00F143D2">
            <w:pPr>
              <w:pStyle w:val="TAC"/>
              <w:rPr>
                <w:rFonts w:cs="Arial"/>
                <w:lang w:eastAsia="zh-TW"/>
              </w:rPr>
            </w:pPr>
            <w:r>
              <w:rPr>
                <w:rFonts w:cs="Arial"/>
                <w:color w:val="000000"/>
                <w:lang w:eastAsia="ja-JP"/>
              </w:rPr>
              <w:t>70</w:t>
            </w:r>
          </w:p>
        </w:tc>
        <w:tc>
          <w:tcPr>
            <w:tcW w:w="1715" w:type="dxa"/>
            <w:gridSpan w:val="5"/>
            <w:shd w:val="clear" w:color="auto" w:fill="auto"/>
            <w:vAlign w:val="center"/>
          </w:tcPr>
          <w:p w14:paraId="2FB90EA2" w14:textId="77777777" w:rsidR="00865A2F" w:rsidRDefault="00865A2F" w:rsidP="00F143D2">
            <w:pPr>
              <w:pStyle w:val="TAC"/>
              <w:rPr>
                <w:rFonts w:cs="Arial"/>
                <w:color w:val="000000"/>
                <w:lang w:eastAsia="zh-TW"/>
              </w:rPr>
            </w:pPr>
            <w:r>
              <w:rPr>
                <w:rFonts w:cs="Arial"/>
                <w:color w:val="000000"/>
                <w:lang w:eastAsia="zh-TW"/>
              </w:rPr>
              <w:t>Mid</w:t>
            </w:r>
          </w:p>
        </w:tc>
        <w:tc>
          <w:tcPr>
            <w:tcW w:w="5013" w:type="dxa"/>
            <w:gridSpan w:val="3"/>
            <w:vMerge w:val="restart"/>
            <w:shd w:val="clear" w:color="auto" w:fill="auto"/>
            <w:vAlign w:val="center"/>
          </w:tcPr>
          <w:p w14:paraId="69731E1D" w14:textId="77777777" w:rsidR="00865A2F" w:rsidRDefault="00865A2F" w:rsidP="00F143D2">
            <w:pPr>
              <w:pStyle w:val="TAC"/>
            </w:pPr>
            <w:r>
              <w:rPr>
                <w:rFonts w:cs="Arial"/>
                <w:color w:val="000000"/>
                <w:lang w:eastAsia="zh-TW"/>
              </w:rPr>
              <w:t>N/A</w:t>
            </w:r>
          </w:p>
        </w:tc>
        <w:tc>
          <w:tcPr>
            <w:tcW w:w="1321" w:type="dxa"/>
            <w:gridSpan w:val="3"/>
            <w:shd w:val="clear" w:color="auto" w:fill="auto"/>
            <w:vAlign w:val="center"/>
          </w:tcPr>
          <w:p w14:paraId="00572065"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7BF132F0" w14:textId="77777777" w:rsidTr="00865A2F">
        <w:trPr>
          <w:gridAfter w:val="2"/>
          <w:wAfter w:w="484" w:type="dxa"/>
          <w:trHeight w:val="241"/>
        </w:trPr>
        <w:tc>
          <w:tcPr>
            <w:tcW w:w="682" w:type="dxa"/>
            <w:vMerge/>
            <w:shd w:val="clear" w:color="auto" w:fill="auto"/>
            <w:vAlign w:val="center"/>
          </w:tcPr>
          <w:p w14:paraId="0E43D28E" w14:textId="77777777" w:rsidR="00865A2F" w:rsidRDefault="00865A2F" w:rsidP="00F143D2">
            <w:pPr>
              <w:pStyle w:val="TAC"/>
            </w:pPr>
          </w:p>
        </w:tc>
        <w:tc>
          <w:tcPr>
            <w:tcW w:w="1128" w:type="dxa"/>
            <w:gridSpan w:val="3"/>
            <w:shd w:val="clear" w:color="auto" w:fill="auto"/>
            <w:vAlign w:val="center"/>
          </w:tcPr>
          <w:p w14:paraId="5AF1498E" w14:textId="77777777" w:rsidR="00865A2F" w:rsidRDefault="00865A2F" w:rsidP="00F143D2">
            <w:pPr>
              <w:pStyle w:val="TAC"/>
              <w:rPr>
                <w:rFonts w:cs="Arial"/>
                <w:lang w:eastAsia="zh-TW"/>
              </w:rPr>
            </w:pPr>
            <w:r>
              <w:rPr>
                <w:rFonts w:cs="Arial"/>
                <w:lang w:eastAsia="zh-TW"/>
              </w:rPr>
              <w:t>QPSK</w:t>
            </w:r>
          </w:p>
        </w:tc>
        <w:tc>
          <w:tcPr>
            <w:tcW w:w="1540" w:type="dxa"/>
            <w:gridSpan w:val="3"/>
            <w:shd w:val="clear" w:color="auto" w:fill="auto"/>
            <w:vAlign w:val="center"/>
          </w:tcPr>
          <w:p w14:paraId="759FC0B9" w14:textId="77777777" w:rsidR="00865A2F" w:rsidRDefault="00865A2F" w:rsidP="00F143D2">
            <w:pPr>
              <w:pStyle w:val="TAC"/>
              <w:rPr>
                <w:rFonts w:cs="Arial"/>
                <w:lang w:eastAsia="zh-TW"/>
              </w:rPr>
            </w:pPr>
            <w:r>
              <w:rPr>
                <w:rFonts w:cs="Arial"/>
                <w:lang w:eastAsia="zh-TW"/>
              </w:rPr>
              <w:t>QPSK</w:t>
            </w:r>
          </w:p>
        </w:tc>
        <w:tc>
          <w:tcPr>
            <w:tcW w:w="0" w:type="auto"/>
            <w:gridSpan w:val="4"/>
            <w:vMerge/>
            <w:shd w:val="clear" w:color="auto" w:fill="auto"/>
            <w:vAlign w:val="center"/>
          </w:tcPr>
          <w:p w14:paraId="0CB167E1" w14:textId="77777777" w:rsidR="00865A2F" w:rsidRDefault="00865A2F" w:rsidP="00F143D2">
            <w:pPr>
              <w:pStyle w:val="TAC"/>
            </w:pPr>
          </w:p>
        </w:tc>
        <w:tc>
          <w:tcPr>
            <w:tcW w:w="1572" w:type="dxa"/>
            <w:gridSpan w:val="3"/>
            <w:shd w:val="clear" w:color="auto" w:fill="auto"/>
            <w:vAlign w:val="center"/>
          </w:tcPr>
          <w:p w14:paraId="0CEAE128" w14:textId="77777777" w:rsidR="00865A2F" w:rsidRDefault="00865A2F" w:rsidP="00F143D2">
            <w:pPr>
              <w:pStyle w:val="TAC"/>
              <w:rPr>
                <w:rFonts w:cs="Arial"/>
                <w:color w:val="000000"/>
                <w:lang w:eastAsia="ja-JP"/>
              </w:rPr>
            </w:pPr>
            <w:r>
              <w:rPr>
                <w:rFonts w:cs="Arial"/>
                <w:color w:val="000000"/>
                <w:lang w:eastAsia="ja-JP"/>
              </w:rPr>
              <w:t>50</w:t>
            </w:r>
          </w:p>
        </w:tc>
        <w:tc>
          <w:tcPr>
            <w:tcW w:w="1205" w:type="dxa"/>
            <w:gridSpan w:val="3"/>
            <w:shd w:val="clear" w:color="auto" w:fill="auto"/>
            <w:vAlign w:val="center"/>
          </w:tcPr>
          <w:p w14:paraId="29CC7AC6"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shd w:val="clear" w:color="auto" w:fill="auto"/>
            <w:vAlign w:val="center"/>
          </w:tcPr>
          <w:p w14:paraId="248EBD19"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shd w:val="clear" w:color="auto" w:fill="auto"/>
            <w:vAlign w:val="center"/>
          </w:tcPr>
          <w:p w14:paraId="12F92048" w14:textId="77777777" w:rsidR="00865A2F" w:rsidRDefault="00865A2F" w:rsidP="00F143D2">
            <w:pPr>
              <w:pStyle w:val="TAC"/>
            </w:pPr>
          </w:p>
        </w:tc>
        <w:tc>
          <w:tcPr>
            <w:tcW w:w="0" w:type="auto"/>
            <w:gridSpan w:val="6"/>
            <w:shd w:val="clear" w:color="auto" w:fill="auto"/>
            <w:vAlign w:val="center"/>
          </w:tcPr>
          <w:p w14:paraId="7A582678" w14:textId="77777777" w:rsidR="00865A2F" w:rsidRDefault="00865A2F" w:rsidP="00F143D2">
            <w:pPr>
              <w:pStyle w:val="TAC"/>
              <w:rPr>
                <w:rFonts w:cs="Arial"/>
                <w:color w:val="000000"/>
                <w:lang w:eastAsia="ja-JP"/>
              </w:rPr>
            </w:pPr>
            <w:r>
              <w:rPr>
                <w:rFonts w:cs="Arial"/>
                <w:color w:val="000000"/>
                <w:lang w:eastAsia="ja-JP"/>
              </w:rPr>
              <w:t>100</w:t>
            </w:r>
          </w:p>
        </w:tc>
        <w:tc>
          <w:tcPr>
            <w:tcW w:w="0" w:type="auto"/>
            <w:gridSpan w:val="5"/>
            <w:shd w:val="clear" w:color="auto" w:fill="auto"/>
            <w:vAlign w:val="center"/>
          </w:tcPr>
          <w:p w14:paraId="22C8D244" w14:textId="77777777" w:rsidR="00865A2F" w:rsidRDefault="00865A2F" w:rsidP="00F143D2">
            <w:pPr>
              <w:pStyle w:val="TAC"/>
              <w:rPr>
                <w:rFonts w:cs="Arial"/>
                <w:lang w:eastAsia="zh-TW"/>
              </w:rPr>
            </w:pPr>
            <w:r>
              <w:rPr>
                <w:rFonts w:cs="Arial"/>
                <w:lang w:eastAsia="zh-TW"/>
              </w:rPr>
              <w:t>N/A</w:t>
            </w:r>
          </w:p>
        </w:tc>
        <w:tc>
          <w:tcPr>
            <w:tcW w:w="1715" w:type="dxa"/>
            <w:gridSpan w:val="5"/>
            <w:shd w:val="clear" w:color="auto" w:fill="auto"/>
            <w:vAlign w:val="center"/>
          </w:tcPr>
          <w:p w14:paraId="0D373A2C" w14:textId="77777777" w:rsidR="00865A2F" w:rsidRDefault="00865A2F" w:rsidP="00F143D2">
            <w:pPr>
              <w:pStyle w:val="TAC"/>
              <w:rPr>
                <w:rFonts w:cs="Arial"/>
                <w:color w:val="000000"/>
                <w:lang w:eastAsia="zh-TW"/>
              </w:rPr>
            </w:pPr>
            <w:r>
              <w:rPr>
                <w:rFonts w:cs="Arial"/>
                <w:color w:val="000000"/>
                <w:lang w:eastAsia="zh-TW"/>
              </w:rPr>
              <w:t>QPSK</w:t>
            </w:r>
          </w:p>
        </w:tc>
        <w:tc>
          <w:tcPr>
            <w:tcW w:w="5013" w:type="dxa"/>
            <w:gridSpan w:val="3"/>
            <w:vMerge/>
            <w:shd w:val="clear" w:color="auto" w:fill="auto"/>
            <w:vAlign w:val="center"/>
          </w:tcPr>
          <w:p w14:paraId="1ABF57B1" w14:textId="77777777" w:rsidR="00865A2F" w:rsidRDefault="00865A2F" w:rsidP="00F143D2">
            <w:pPr>
              <w:pStyle w:val="TAC"/>
            </w:pPr>
          </w:p>
        </w:tc>
        <w:tc>
          <w:tcPr>
            <w:tcW w:w="1321" w:type="dxa"/>
            <w:gridSpan w:val="3"/>
            <w:shd w:val="clear" w:color="auto" w:fill="auto"/>
            <w:vAlign w:val="center"/>
          </w:tcPr>
          <w:p w14:paraId="3993F37F" w14:textId="77777777" w:rsidR="00865A2F" w:rsidRDefault="00865A2F" w:rsidP="00F143D2">
            <w:pPr>
              <w:pStyle w:val="TAC"/>
              <w:rPr>
                <w:rFonts w:cs="Arial"/>
                <w:color w:val="000000"/>
                <w:lang w:eastAsia="zh-TW"/>
              </w:rPr>
            </w:pPr>
            <w:r>
              <w:rPr>
                <w:rFonts w:cs="Arial"/>
                <w:color w:val="000000"/>
                <w:lang w:eastAsia="ja-JP"/>
              </w:rPr>
              <w:t>75</w:t>
            </w:r>
          </w:p>
        </w:tc>
      </w:tr>
      <w:tr w:rsidR="00865A2F" w14:paraId="70894EB2" w14:textId="77777777" w:rsidTr="00865A2F">
        <w:trPr>
          <w:gridAfter w:val="2"/>
          <w:wAfter w:w="484" w:type="dxa"/>
          <w:trHeight w:val="241"/>
        </w:trPr>
        <w:tc>
          <w:tcPr>
            <w:tcW w:w="0" w:type="auto"/>
            <w:gridSpan w:val="49"/>
          </w:tcPr>
          <w:p w14:paraId="6F3C1F4A" w14:textId="77777777" w:rsidR="00865A2F" w:rsidRDefault="00865A2F" w:rsidP="00F143D2">
            <w:pPr>
              <w:pStyle w:val="TAC"/>
              <w:keepNext w:val="0"/>
              <w:keepLines w:val="0"/>
              <w:rPr>
                <w:b/>
                <w:lang w:eastAsia="zh-TW"/>
              </w:rPr>
            </w:pPr>
            <w:r>
              <w:rPr>
                <w:b/>
              </w:rPr>
              <w:t>Default Test Settings for a CA_XC-YA and CA_XB-YA Configurations</w:t>
            </w:r>
            <w:r>
              <w:rPr>
                <w:b/>
                <w:lang w:eastAsia="zh-TW"/>
              </w:rPr>
              <w:t xml:space="preserve"> (</w:t>
            </w:r>
            <w:r>
              <w:rPr>
                <w:b/>
              </w:rPr>
              <w:t>Intra-band contiguous</w:t>
            </w:r>
            <w:r>
              <w:rPr>
                <w:b/>
                <w:lang w:eastAsia="zh-TW"/>
              </w:rPr>
              <w:t xml:space="preserve"> + Inter-band)</w:t>
            </w:r>
          </w:p>
        </w:tc>
      </w:tr>
      <w:tr w:rsidR="00865A2F" w14:paraId="3451C845" w14:textId="77777777" w:rsidTr="00865A2F">
        <w:trPr>
          <w:gridAfter w:val="2"/>
          <w:wAfter w:w="484" w:type="dxa"/>
          <w:trHeight w:val="241"/>
        </w:trPr>
        <w:tc>
          <w:tcPr>
            <w:tcW w:w="682" w:type="dxa"/>
            <w:vMerge w:val="restart"/>
            <w:vAlign w:val="center"/>
          </w:tcPr>
          <w:p w14:paraId="5E9CE365" w14:textId="77777777" w:rsidR="00865A2F" w:rsidRDefault="00865A2F" w:rsidP="00F143D2">
            <w:pPr>
              <w:pStyle w:val="TAC"/>
            </w:pPr>
            <w:r>
              <w:t>1</w:t>
            </w:r>
          </w:p>
        </w:tc>
        <w:tc>
          <w:tcPr>
            <w:tcW w:w="1128" w:type="dxa"/>
            <w:gridSpan w:val="3"/>
            <w:vAlign w:val="center"/>
          </w:tcPr>
          <w:p w14:paraId="43CC86B6" w14:textId="77777777" w:rsidR="00865A2F" w:rsidRDefault="00865A2F" w:rsidP="00F143D2">
            <w:pPr>
              <w:pStyle w:val="TAC"/>
              <w:rPr>
                <w:rFonts w:cs="Arial"/>
              </w:rPr>
            </w:pPr>
            <w:r>
              <w:rPr>
                <w:rFonts w:cs="Arial"/>
              </w:rPr>
              <w:t>X</w:t>
            </w:r>
          </w:p>
        </w:tc>
        <w:tc>
          <w:tcPr>
            <w:tcW w:w="1540" w:type="dxa"/>
            <w:gridSpan w:val="3"/>
            <w:vAlign w:val="center"/>
          </w:tcPr>
          <w:p w14:paraId="1858D8F9" w14:textId="77777777" w:rsidR="00865A2F" w:rsidRDefault="00865A2F" w:rsidP="00F143D2">
            <w:pPr>
              <w:pStyle w:val="TAC"/>
              <w:rPr>
                <w:rFonts w:cs="Arial"/>
              </w:rPr>
            </w:pPr>
            <w:r>
              <w:rPr>
                <w:rFonts w:cs="Arial"/>
              </w:rPr>
              <w:t>Low/CC1</w:t>
            </w:r>
          </w:p>
        </w:tc>
        <w:tc>
          <w:tcPr>
            <w:tcW w:w="0" w:type="auto"/>
            <w:gridSpan w:val="4"/>
            <w:vMerge w:val="restart"/>
            <w:vAlign w:val="center"/>
          </w:tcPr>
          <w:p w14:paraId="23888EAB" w14:textId="77777777" w:rsidR="00865A2F" w:rsidRDefault="00865A2F" w:rsidP="00F143D2">
            <w:pPr>
              <w:pStyle w:val="TAC"/>
            </w:pPr>
            <w:r>
              <w:rPr>
                <w:rFonts w:cs="Arial"/>
              </w:rPr>
              <w:t>REFSENS</w:t>
            </w:r>
          </w:p>
        </w:tc>
        <w:tc>
          <w:tcPr>
            <w:tcW w:w="1572" w:type="dxa"/>
            <w:gridSpan w:val="3"/>
            <w:vAlign w:val="center"/>
          </w:tcPr>
          <w:p w14:paraId="48D5F12A" w14:textId="77777777" w:rsidR="00865A2F" w:rsidRDefault="00865A2F" w:rsidP="00F143D2">
            <w:pPr>
              <w:pStyle w:val="TAC"/>
              <w:rPr>
                <w:rFonts w:cs="Arial"/>
                <w:color w:val="000000"/>
              </w:rPr>
            </w:pPr>
            <w:r>
              <w:rPr>
                <w:rFonts w:cs="Arial"/>
                <w:color w:val="000000"/>
              </w:rPr>
              <w:t>All RBs</w:t>
            </w:r>
          </w:p>
        </w:tc>
        <w:tc>
          <w:tcPr>
            <w:tcW w:w="1205" w:type="dxa"/>
            <w:gridSpan w:val="3"/>
            <w:vAlign w:val="center"/>
          </w:tcPr>
          <w:p w14:paraId="5291B731" w14:textId="77777777" w:rsidR="00865A2F" w:rsidRDefault="00865A2F" w:rsidP="00F143D2">
            <w:pPr>
              <w:pStyle w:val="TAC"/>
              <w:rPr>
                <w:rFonts w:cs="Arial"/>
                <w:color w:val="000000"/>
              </w:rPr>
            </w:pPr>
            <w:r>
              <w:rPr>
                <w:rFonts w:cs="Arial"/>
                <w:color w:val="000000"/>
              </w:rPr>
              <w:t>X</w:t>
            </w:r>
          </w:p>
        </w:tc>
        <w:tc>
          <w:tcPr>
            <w:tcW w:w="1506" w:type="dxa"/>
            <w:gridSpan w:val="3"/>
            <w:vAlign w:val="center"/>
          </w:tcPr>
          <w:p w14:paraId="3B2DB1F6" w14:textId="77777777" w:rsidR="00865A2F" w:rsidRDefault="00865A2F" w:rsidP="00F143D2">
            <w:pPr>
              <w:pStyle w:val="TAC"/>
              <w:rPr>
                <w:rFonts w:cs="Arial"/>
                <w:color w:val="000000"/>
              </w:rPr>
            </w:pPr>
            <w:r>
              <w:rPr>
                <w:rFonts w:cs="Arial"/>
                <w:color w:val="000000"/>
              </w:rPr>
              <w:t>Low/CC2</w:t>
            </w:r>
          </w:p>
        </w:tc>
        <w:tc>
          <w:tcPr>
            <w:tcW w:w="1828" w:type="dxa"/>
            <w:gridSpan w:val="7"/>
            <w:vMerge w:val="restart"/>
            <w:vAlign w:val="center"/>
          </w:tcPr>
          <w:p w14:paraId="6310F811" w14:textId="77777777" w:rsidR="00865A2F" w:rsidRDefault="00865A2F" w:rsidP="00F143D2">
            <w:pPr>
              <w:pStyle w:val="TAC"/>
            </w:pPr>
            <w:r>
              <w:rPr>
                <w:rFonts w:cs="Arial"/>
              </w:rPr>
              <w:t>N/A</w:t>
            </w:r>
          </w:p>
        </w:tc>
        <w:tc>
          <w:tcPr>
            <w:tcW w:w="0" w:type="auto"/>
            <w:gridSpan w:val="6"/>
            <w:vAlign w:val="center"/>
          </w:tcPr>
          <w:p w14:paraId="1D098BE1" w14:textId="77777777" w:rsidR="00865A2F" w:rsidRDefault="00865A2F" w:rsidP="00F143D2">
            <w:pPr>
              <w:pStyle w:val="TAC"/>
              <w:rPr>
                <w:rFonts w:cs="Arial"/>
                <w:color w:val="000000"/>
              </w:rPr>
            </w:pPr>
            <w:r>
              <w:rPr>
                <w:rFonts w:cs="Arial"/>
                <w:color w:val="000000"/>
              </w:rPr>
              <w:t>All RBs</w:t>
            </w:r>
          </w:p>
        </w:tc>
        <w:tc>
          <w:tcPr>
            <w:tcW w:w="0" w:type="auto"/>
            <w:gridSpan w:val="5"/>
            <w:vAlign w:val="center"/>
          </w:tcPr>
          <w:p w14:paraId="1247F934" w14:textId="77777777" w:rsidR="00865A2F" w:rsidRDefault="00865A2F" w:rsidP="00F143D2">
            <w:pPr>
              <w:pStyle w:val="TAC"/>
              <w:rPr>
                <w:rFonts w:cs="Arial"/>
                <w:color w:val="000000"/>
              </w:rPr>
            </w:pPr>
            <w:r>
              <w:rPr>
                <w:rFonts w:cs="Arial"/>
                <w:color w:val="000000"/>
              </w:rPr>
              <w:t>Y</w:t>
            </w:r>
          </w:p>
        </w:tc>
        <w:tc>
          <w:tcPr>
            <w:tcW w:w="1715" w:type="dxa"/>
            <w:gridSpan w:val="5"/>
            <w:vAlign w:val="center"/>
          </w:tcPr>
          <w:p w14:paraId="6E2FF7C9" w14:textId="77777777" w:rsidR="00865A2F" w:rsidRDefault="00865A2F" w:rsidP="00F143D2">
            <w:pPr>
              <w:pStyle w:val="TAC"/>
              <w:rPr>
                <w:rFonts w:cs="Arial"/>
                <w:color w:val="000000"/>
              </w:rPr>
            </w:pPr>
            <w:r>
              <w:rPr>
                <w:rFonts w:cs="Arial"/>
                <w:color w:val="000000"/>
              </w:rPr>
              <w:t>Mid</w:t>
            </w:r>
          </w:p>
        </w:tc>
        <w:tc>
          <w:tcPr>
            <w:tcW w:w="5013" w:type="dxa"/>
            <w:gridSpan w:val="3"/>
            <w:vMerge w:val="restart"/>
            <w:vAlign w:val="center"/>
          </w:tcPr>
          <w:p w14:paraId="4141C731" w14:textId="77777777" w:rsidR="00865A2F" w:rsidRDefault="00865A2F" w:rsidP="00F143D2">
            <w:pPr>
              <w:pStyle w:val="TAC"/>
            </w:pPr>
            <w:r>
              <w:rPr>
                <w:rFonts w:cs="Arial"/>
              </w:rPr>
              <w:t>N/A</w:t>
            </w:r>
          </w:p>
        </w:tc>
        <w:tc>
          <w:tcPr>
            <w:tcW w:w="1321" w:type="dxa"/>
            <w:gridSpan w:val="3"/>
            <w:vAlign w:val="center"/>
          </w:tcPr>
          <w:p w14:paraId="13836F4E" w14:textId="77777777" w:rsidR="00865A2F" w:rsidRDefault="00865A2F" w:rsidP="00F143D2">
            <w:pPr>
              <w:pStyle w:val="TAC"/>
              <w:rPr>
                <w:rFonts w:cs="Arial"/>
                <w:color w:val="000000"/>
              </w:rPr>
            </w:pPr>
            <w:r>
              <w:rPr>
                <w:rFonts w:cs="Arial"/>
                <w:color w:val="000000"/>
              </w:rPr>
              <w:t>All RBs</w:t>
            </w:r>
          </w:p>
        </w:tc>
      </w:tr>
      <w:tr w:rsidR="00865A2F" w14:paraId="6B8C4395" w14:textId="77777777" w:rsidTr="00865A2F">
        <w:trPr>
          <w:gridAfter w:val="2"/>
          <w:wAfter w:w="484" w:type="dxa"/>
          <w:trHeight w:val="241"/>
        </w:trPr>
        <w:tc>
          <w:tcPr>
            <w:tcW w:w="682" w:type="dxa"/>
            <w:vMerge/>
            <w:vAlign w:val="center"/>
          </w:tcPr>
          <w:p w14:paraId="407CDD1A" w14:textId="77777777" w:rsidR="00865A2F" w:rsidRDefault="00865A2F" w:rsidP="00F143D2">
            <w:pPr>
              <w:pStyle w:val="TAC"/>
            </w:pPr>
          </w:p>
        </w:tc>
        <w:tc>
          <w:tcPr>
            <w:tcW w:w="1128" w:type="dxa"/>
            <w:gridSpan w:val="3"/>
            <w:vAlign w:val="center"/>
          </w:tcPr>
          <w:p w14:paraId="113B06B7" w14:textId="77777777" w:rsidR="00865A2F" w:rsidRDefault="00865A2F" w:rsidP="00F143D2">
            <w:pPr>
              <w:pStyle w:val="TAC"/>
              <w:rPr>
                <w:rFonts w:cs="Arial"/>
              </w:rPr>
            </w:pPr>
            <w:r>
              <w:rPr>
                <w:rFonts w:cs="Arial"/>
              </w:rPr>
              <w:t>QPSK</w:t>
            </w:r>
          </w:p>
        </w:tc>
        <w:tc>
          <w:tcPr>
            <w:tcW w:w="1540" w:type="dxa"/>
            <w:gridSpan w:val="3"/>
            <w:vAlign w:val="center"/>
          </w:tcPr>
          <w:p w14:paraId="207D4CE9" w14:textId="77777777" w:rsidR="00865A2F" w:rsidRDefault="00865A2F" w:rsidP="00F143D2">
            <w:pPr>
              <w:pStyle w:val="TAC"/>
              <w:rPr>
                <w:rFonts w:cs="Arial"/>
              </w:rPr>
            </w:pPr>
            <w:r>
              <w:rPr>
                <w:rFonts w:cs="Arial"/>
              </w:rPr>
              <w:t>QPSK</w:t>
            </w:r>
          </w:p>
        </w:tc>
        <w:tc>
          <w:tcPr>
            <w:tcW w:w="0" w:type="auto"/>
            <w:gridSpan w:val="4"/>
            <w:vMerge/>
            <w:vAlign w:val="center"/>
          </w:tcPr>
          <w:p w14:paraId="01FC437E" w14:textId="77777777" w:rsidR="00865A2F" w:rsidRDefault="00865A2F" w:rsidP="00F143D2">
            <w:pPr>
              <w:pStyle w:val="TAC"/>
            </w:pPr>
          </w:p>
        </w:tc>
        <w:tc>
          <w:tcPr>
            <w:tcW w:w="1572" w:type="dxa"/>
            <w:gridSpan w:val="3"/>
            <w:vAlign w:val="center"/>
          </w:tcPr>
          <w:p w14:paraId="45B5D8C5" w14:textId="77777777" w:rsidR="00865A2F" w:rsidRDefault="00865A2F" w:rsidP="00F143D2">
            <w:pPr>
              <w:pStyle w:val="TAC"/>
              <w:rPr>
                <w:rFonts w:cs="Arial"/>
                <w:color w:val="000000"/>
              </w:rPr>
            </w:pPr>
            <w:r>
              <w:rPr>
                <w:rFonts w:cs="Arial"/>
                <w:color w:val="000000"/>
              </w:rPr>
              <w:t>Highest NRB_agg</w:t>
            </w:r>
          </w:p>
        </w:tc>
        <w:tc>
          <w:tcPr>
            <w:tcW w:w="1205" w:type="dxa"/>
            <w:gridSpan w:val="3"/>
            <w:vAlign w:val="center"/>
          </w:tcPr>
          <w:p w14:paraId="6C49C68C" w14:textId="77777777" w:rsidR="00865A2F" w:rsidRDefault="00865A2F" w:rsidP="00F143D2">
            <w:pPr>
              <w:pStyle w:val="TAC"/>
              <w:rPr>
                <w:rFonts w:cs="Arial"/>
                <w:color w:val="000000"/>
              </w:rPr>
            </w:pPr>
            <w:r>
              <w:rPr>
                <w:rFonts w:cs="Arial"/>
                <w:color w:val="000000"/>
              </w:rPr>
              <w:t>N/A</w:t>
            </w:r>
          </w:p>
        </w:tc>
        <w:tc>
          <w:tcPr>
            <w:tcW w:w="1506" w:type="dxa"/>
            <w:gridSpan w:val="3"/>
            <w:vAlign w:val="center"/>
          </w:tcPr>
          <w:p w14:paraId="6552D68D" w14:textId="77777777" w:rsidR="00865A2F" w:rsidRDefault="00865A2F" w:rsidP="00F143D2">
            <w:pPr>
              <w:pStyle w:val="TAC"/>
              <w:rPr>
                <w:rFonts w:cs="Arial"/>
                <w:color w:val="000000"/>
              </w:rPr>
            </w:pPr>
            <w:r>
              <w:rPr>
                <w:rFonts w:cs="Arial"/>
                <w:color w:val="000000"/>
              </w:rPr>
              <w:t>QPSK</w:t>
            </w:r>
          </w:p>
        </w:tc>
        <w:tc>
          <w:tcPr>
            <w:tcW w:w="1828" w:type="dxa"/>
            <w:gridSpan w:val="7"/>
            <w:vMerge/>
            <w:vAlign w:val="center"/>
          </w:tcPr>
          <w:p w14:paraId="35FDDC6E" w14:textId="77777777" w:rsidR="00865A2F" w:rsidRDefault="00865A2F" w:rsidP="00F143D2">
            <w:pPr>
              <w:pStyle w:val="TAC"/>
            </w:pPr>
          </w:p>
        </w:tc>
        <w:tc>
          <w:tcPr>
            <w:tcW w:w="0" w:type="auto"/>
            <w:gridSpan w:val="6"/>
            <w:vAlign w:val="center"/>
          </w:tcPr>
          <w:p w14:paraId="66FE2F71" w14:textId="77777777" w:rsidR="00865A2F" w:rsidRDefault="00865A2F" w:rsidP="00F143D2">
            <w:pPr>
              <w:pStyle w:val="TAC"/>
              <w:rPr>
                <w:rFonts w:cs="Arial"/>
              </w:rPr>
            </w:pPr>
            <w:r>
              <w:rPr>
                <w:rFonts w:cs="Arial"/>
              </w:rPr>
              <w:t>Highest NRB</w:t>
            </w:r>
            <w:r>
              <w:rPr>
                <w:rFonts w:cs="Arial"/>
                <w:lang w:eastAsia="ja-JP"/>
              </w:rPr>
              <w:t>_agg</w:t>
            </w:r>
          </w:p>
        </w:tc>
        <w:tc>
          <w:tcPr>
            <w:tcW w:w="0" w:type="auto"/>
            <w:gridSpan w:val="5"/>
            <w:vAlign w:val="center"/>
          </w:tcPr>
          <w:p w14:paraId="406EE6D4" w14:textId="77777777" w:rsidR="00865A2F" w:rsidRDefault="00865A2F" w:rsidP="00F143D2">
            <w:pPr>
              <w:pStyle w:val="TAC"/>
              <w:rPr>
                <w:rFonts w:cs="Arial"/>
              </w:rPr>
            </w:pPr>
            <w:r>
              <w:rPr>
                <w:rFonts w:cs="Arial"/>
              </w:rPr>
              <w:t>N/A</w:t>
            </w:r>
          </w:p>
        </w:tc>
        <w:tc>
          <w:tcPr>
            <w:tcW w:w="1715" w:type="dxa"/>
            <w:gridSpan w:val="5"/>
            <w:vAlign w:val="center"/>
          </w:tcPr>
          <w:p w14:paraId="799A389D" w14:textId="77777777" w:rsidR="00865A2F" w:rsidRDefault="00865A2F" w:rsidP="00F143D2">
            <w:pPr>
              <w:pStyle w:val="TAC"/>
              <w:rPr>
                <w:rFonts w:cs="Arial"/>
              </w:rPr>
            </w:pPr>
            <w:r>
              <w:rPr>
                <w:rFonts w:cs="Arial"/>
              </w:rPr>
              <w:t>QPSK</w:t>
            </w:r>
          </w:p>
        </w:tc>
        <w:tc>
          <w:tcPr>
            <w:tcW w:w="5013" w:type="dxa"/>
            <w:gridSpan w:val="3"/>
            <w:vMerge/>
            <w:vAlign w:val="center"/>
          </w:tcPr>
          <w:p w14:paraId="2C7AEAEE" w14:textId="77777777" w:rsidR="00865A2F" w:rsidRDefault="00865A2F" w:rsidP="00F143D2">
            <w:pPr>
              <w:pStyle w:val="TAC"/>
            </w:pPr>
          </w:p>
        </w:tc>
        <w:tc>
          <w:tcPr>
            <w:tcW w:w="1321" w:type="dxa"/>
            <w:gridSpan w:val="3"/>
            <w:vAlign w:val="center"/>
          </w:tcPr>
          <w:p w14:paraId="029364BC" w14:textId="77777777" w:rsidR="00865A2F" w:rsidRDefault="00865A2F" w:rsidP="00F143D2">
            <w:pPr>
              <w:pStyle w:val="TAC"/>
              <w:rPr>
                <w:rFonts w:cs="Arial"/>
              </w:rPr>
            </w:pPr>
            <w:r>
              <w:rPr>
                <w:rFonts w:cs="Arial"/>
              </w:rPr>
              <w:t>Highest NRB</w:t>
            </w:r>
          </w:p>
        </w:tc>
      </w:tr>
      <w:tr w:rsidR="00865A2F" w14:paraId="57303023" w14:textId="77777777" w:rsidTr="00865A2F">
        <w:trPr>
          <w:gridAfter w:val="2"/>
          <w:wAfter w:w="484" w:type="dxa"/>
          <w:trHeight w:val="241"/>
        </w:trPr>
        <w:tc>
          <w:tcPr>
            <w:tcW w:w="682" w:type="dxa"/>
            <w:vMerge w:val="restart"/>
            <w:vAlign w:val="center"/>
          </w:tcPr>
          <w:p w14:paraId="7F098950" w14:textId="77777777" w:rsidR="00865A2F" w:rsidRDefault="00865A2F" w:rsidP="00F143D2">
            <w:pPr>
              <w:pStyle w:val="TAC"/>
            </w:pPr>
            <w:r>
              <w:t>2</w:t>
            </w:r>
          </w:p>
        </w:tc>
        <w:tc>
          <w:tcPr>
            <w:tcW w:w="1128" w:type="dxa"/>
            <w:gridSpan w:val="3"/>
            <w:vAlign w:val="center"/>
          </w:tcPr>
          <w:p w14:paraId="2BE5BF45" w14:textId="77777777" w:rsidR="00865A2F" w:rsidRDefault="00865A2F" w:rsidP="00F143D2">
            <w:pPr>
              <w:pStyle w:val="TAC"/>
              <w:rPr>
                <w:rFonts w:cs="Arial"/>
                <w:color w:val="000000"/>
              </w:rPr>
            </w:pPr>
            <w:r>
              <w:rPr>
                <w:rFonts w:cs="Arial"/>
                <w:color w:val="000000"/>
              </w:rPr>
              <w:t>X</w:t>
            </w:r>
          </w:p>
        </w:tc>
        <w:tc>
          <w:tcPr>
            <w:tcW w:w="1540" w:type="dxa"/>
            <w:gridSpan w:val="3"/>
            <w:vAlign w:val="center"/>
          </w:tcPr>
          <w:p w14:paraId="27E781A0" w14:textId="77777777" w:rsidR="00865A2F" w:rsidRDefault="00865A2F" w:rsidP="00F143D2">
            <w:pPr>
              <w:pStyle w:val="TAC"/>
              <w:rPr>
                <w:rFonts w:cs="Arial"/>
                <w:color w:val="000000"/>
              </w:rPr>
            </w:pPr>
            <w:r>
              <w:rPr>
                <w:rFonts w:cs="Arial"/>
                <w:color w:val="000000"/>
              </w:rPr>
              <w:t>Low/CC1</w:t>
            </w:r>
          </w:p>
        </w:tc>
        <w:tc>
          <w:tcPr>
            <w:tcW w:w="0" w:type="auto"/>
            <w:gridSpan w:val="4"/>
            <w:vMerge w:val="restart"/>
            <w:vAlign w:val="center"/>
          </w:tcPr>
          <w:p w14:paraId="77649C81" w14:textId="77777777" w:rsidR="00865A2F" w:rsidRDefault="00865A2F" w:rsidP="00F143D2">
            <w:pPr>
              <w:pStyle w:val="TAC"/>
              <w:rPr>
                <w:rFonts w:cs="Arial"/>
                <w:color w:val="000000"/>
              </w:rPr>
            </w:pPr>
            <w:r>
              <w:rPr>
                <w:rFonts w:cs="Arial"/>
                <w:color w:val="000000"/>
              </w:rPr>
              <w:t>REFSENS</w:t>
            </w:r>
          </w:p>
        </w:tc>
        <w:tc>
          <w:tcPr>
            <w:tcW w:w="1572" w:type="dxa"/>
            <w:gridSpan w:val="3"/>
            <w:vAlign w:val="center"/>
          </w:tcPr>
          <w:p w14:paraId="69D508B5" w14:textId="77777777" w:rsidR="00865A2F" w:rsidRDefault="00865A2F" w:rsidP="00F143D2">
            <w:pPr>
              <w:pStyle w:val="TAC"/>
              <w:rPr>
                <w:rFonts w:cs="Arial"/>
                <w:color w:val="000000"/>
              </w:rPr>
            </w:pPr>
            <w:r>
              <w:rPr>
                <w:rFonts w:cs="Arial"/>
                <w:color w:val="000000"/>
              </w:rPr>
              <w:t>All RBs</w:t>
            </w:r>
          </w:p>
        </w:tc>
        <w:tc>
          <w:tcPr>
            <w:tcW w:w="1205" w:type="dxa"/>
            <w:gridSpan w:val="3"/>
            <w:vAlign w:val="center"/>
          </w:tcPr>
          <w:p w14:paraId="2CBBEDBC" w14:textId="77777777" w:rsidR="00865A2F" w:rsidRDefault="00865A2F" w:rsidP="00F143D2">
            <w:pPr>
              <w:pStyle w:val="TAC"/>
              <w:rPr>
                <w:rFonts w:cs="Arial"/>
                <w:color w:val="000000"/>
              </w:rPr>
            </w:pPr>
            <w:r>
              <w:rPr>
                <w:rFonts w:cs="Arial"/>
                <w:color w:val="000000"/>
              </w:rPr>
              <w:t>X</w:t>
            </w:r>
          </w:p>
        </w:tc>
        <w:tc>
          <w:tcPr>
            <w:tcW w:w="1506" w:type="dxa"/>
            <w:gridSpan w:val="3"/>
            <w:vAlign w:val="center"/>
          </w:tcPr>
          <w:p w14:paraId="409C00F1" w14:textId="77777777" w:rsidR="00865A2F" w:rsidRDefault="00865A2F" w:rsidP="00F143D2">
            <w:pPr>
              <w:pStyle w:val="TAC"/>
              <w:rPr>
                <w:rFonts w:cs="Arial"/>
                <w:color w:val="000000"/>
              </w:rPr>
            </w:pPr>
            <w:r>
              <w:rPr>
                <w:rFonts w:cs="Arial"/>
                <w:color w:val="000000"/>
              </w:rPr>
              <w:t>Low/CC2</w:t>
            </w:r>
          </w:p>
        </w:tc>
        <w:tc>
          <w:tcPr>
            <w:tcW w:w="1828" w:type="dxa"/>
            <w:gridSpan w:val="7"/>
            <w:vMerge w:val="restart"/>
            <w:vAlign w:val="center"/>
          </w:tcPr>
          <w:p w14:paraId="3BDCE781" w14:textId="77777777" w:rsidR="00865A2F" w:rsidRDefault="00865A2F" w:rsidP="00F143D2">
            <w:pPr>
              <w:pStyle w:val="TAC"/>
              <w:rPr>
                <w:rFonts w:cs="Arial"/>
                <w:color w:val="000000"/>
              </w:rPr>
            </w:pPr>
            <w:r>
              <w:rPr>
                <w:rFonts w:cs="Arial"/>
                <w:color w:val="000000"/>
              </w:rPr>
              <w:t>N/A</w:t>
            </w:r>
          </w:p>
        </w:tc>
        <w:tc>
          <w:tcPr>
            <w:tcW w:w="0" w:type="auto"/>
            <w:gridSpan w:val="6"/>
            <w:vAlign w:val="center"/>
          </w:tcPr>
          <w:p w14:paraId="24AA246B" w14:textId="77777777" w:rsidR="00865A2F" w:rsidRDefault="00865A2F" w:rsidP="00F143D2">
            <w:pPr>
              <w:pStyle w:val="TAC"/>
              <w:rPr>
                <w:rFonts w:cs="Arial"/>
                <w:color w:val="000000"/>
              </w:rPr>
            </w:pPr>
            <w:r>
              <w:rPr>
                <w:rFonts w:cs="Arial"/>
                <w:color w:val="000000"/>
              </w:rPr>
              <w:t>All RBs</w:t>
            </w:r>
          </w:p>
        </w:tc>
        <w:tc>
          <w:tcPr>
            <w:tcW w:w="0" w:type="auto"/>
            <w:gridSpan w:val="5"/>
            <w:vAlign w:val="center"/>
          </w:tcPr>
          <w:p w14:paraId="2E43ED92" w14:textId="77777777" w:rsidR="00865A2F" w:rsidRDefault="00865A2F" w:rsidP="00F143D2">
            <w:pPr>
              <w:pStyle w:val="TAC"/>
              <w:rPr>
                <w:rFonts w:cs="Arial"/>
                <w:color w:val="000000"/>
              </w:rPr>
            </w:pPr>
            <w:r>
              <w:rPr>
                <w:rFonts w:cs="Arial"/>
                <w:color w:val="000000"/>
              </w:rPr>
              <w:t>Y</w:t>
            </w:r>
          </w:p>
        </w:tc>
        <w:tc>
          <w:tcPr>
            <w:tcW w:w="1715" w:type="dxa"/>
            <w:gridSpan w:val="5"/>
            <w:vAlign w:val="center"/>
          </w:tcPr>
          <w:p w14:paraId="7EFDC590" w14:textId="77777777" w:rsidR="00865A2F" w:rsidRDefault="00865A2F" w:rsidP="00F143D2">
            <w:pPr>
              <w:pStyle w:val="TAC"/>
              <w:rPr>
                <w:rFonts w:cs="Arial"/>
                <w:color w:val="000000"/>
              </w:rPr>
            </w:pPr>
            <w:r>
              <w:rPr>
                <w:rFonts w:cs="Arial"/>
                <w:color w:val="000000"/>
              </w:rPr>
              <w:t>Mid</w:t>
            </w:r>
          </w:p>
        </w:tc>
        <w:tc>
          <w:tcPr>
            <w:tcW w:w="5013" w:type="dxa"/>
            <w:gridSpan w:val="3"/>
            <w:vMerge w:val="restart"/>
            <w:vAlign w:val="center"/>
          </w:tcPr>
          <w:p w14:paraId="6891291C" w14:textId="77777777" w:rsidR="00865A2F" w:rsidRDefault="00865A2F" w:rsidP="00F143D2">
            <w:pPr>
              <w:pStyle w:val="TAC"/>
              <w:rPr>
                <w:rFonts w:cs="Arial"/>
                <w:color w:val="000000"/>
              </w:rPr>
            </w:pPr>
            <w:r>
              <w:rPr>
                <w:rFonts w:cs="Arial"/>
                <w:color w:val="000000"/>
              </w:rPr>
              <w:t>N/A</w:t>
            </w:r>
          </w:p>
        </w:tc>
        <w:tc>
          <w:tcPr>
            <w:tcW w:w="1321" w:type="dxa"/>
            <w:gridSpan w:val="3"/>
            <w:vAlign w:val="center"/>
          </w:tcPr>
          <w:p w14:paraId="23E3047F" w14:textId="77777777" w:rsidR="00865A2F" w:rsidRDefault="00865A2F" w:rsidP="00F143D2">
            <w:pPr>
              <w:pStyle w:val="TAC"/>
              <w:rPr>
                <w:rFonts w:cs="Arial"/>
                <w:color w:val="000000"/>
              </w:rPr>
            </w:pPr>
            <w:r>
              <w:rPr>
                <w:rFonts w:cs="Arial"/>
                <w:color w:val="000000"/>
              </w:rPr>
              <w:t>All RBs</w:t>
            </w:r>
          </w:p>
        </w:tc>
      </w:tr>
      <w:tr w:rsidR="00865A2F" w14:paraId="64A6092C" w14:textId="77777777" w:rsidTr="00865A2F">
        <w:trPr>
          <w:gridAfter w:val="2"/>
          <w:wAfter w:w="484" w:type="dxa"/>
          <w:trHeight w:val="241"/>
        </w:trPr>
        <w:tc>
          <w:tcPr>
            <w:tcW w:w="682" w:type="dxa"/>
            <w:vMerge/>
          </w:tcPr>
          <w:p w14:paraId="6EB38ACD" w14:textId="77777777" w:rsidR="00865A2F" w:rsidRDefault="00865A2F" w:rsidP="00F143D2">
            <w:pPr>
              <w:pStyle w:val="TAC"/>
            </w:pPr>
          </w:p>
        </w:tc>
        <w:tc>
          <w:tcPr>
            <w:tcW w:w="1128" w:type="dxa"/>
            <w:gridSpan w:val="3"/>
            <w:vAlign w:val="center"/>
          </w:tcPr>
          <w:p w14:paraId="78E0BD60" w14:textId="77777777" w:rsidR="00865A2F" w:rsidRDefault="00865A2F" w:rsidP="00F143D2">
            <w:pPr>
              <w:pStyle w:val="TAC"/>
            </w:pPr>
            <w:r>
              <w:rPr>
                <w:rFonts w:cs="Arial"/>
              </w:rPr>
              <w:t>QPSK</w:t>
            </w:r>
          </w:p>
        </w:tc>
        <w:tc>
          <w:tcPr>
            <w:tcW w:w="1540" w:type="dxa"/>
            <w:gridSpan w:val="3"/>
            <w:vAlign w:val="center"/>
          </w:tcPr>
          <w:p w14:paraId="60CE0316" w14:textId="77777777" w:rsidR="00865A2F" w:rsidRDefault="00865A2F" w:rsidP="00F143D2">
            <w:pPr>
              <w:pStyle w:val="TAC"/>
            </w:pPr>
            <w:r>
              <w:rPr>
                <w:rFonts w:cs="Arial"/>
              </w:rPr>
              <w:t>QPSK</w:t>
            </w:r>
          </w:p>
        </w:tc>
        <w:tc>
          <w:tcPr>
            <w:tcW w:w="0" w:type="auto"/>
            <w:gridSpan w:val="4"/>
            <w:vMerge/>
            <w:vAlign w:val="center"/>
          </w:tcPr>
          <w:p w14:paraId="5A593C88" w14:textId="77777777" w:rsidR="00865A2F" w:rsidRDefault="00865A2F" w:rsidP="00F143D2">
            <w:pPr>
              <w:pStyle w:val="TAC"/>
            </w:pPr>
          </w:p>
        </w:tc>
        <w:tc>
          <w:tcPr>
            <w:tcW w:w="1572" w:type="dxa"/>
            <w:gridSpan w:val="3"/>
            <w:vAlign w:val="center"/>
          </w:tcPr>
          <w:p w14:paraId="2C740992" w14:textId="77777777" w:rsidR="00865A2F" w:rsidRDefault="00865A2F" w:rsidP="00F143D2">
            <w:pPr>
              <w:pStyle w:val="TAC"/>
              <w:rPr>
                <w:rFonts w:cs="Arial"/>
                <w:color w:val="000000"/>
              </w:rPr>
            </w:pPr>
            <w:r>
              <w:rPr>
                <w:rFonts w:cs="Arial"/>
                <w:color w:val="000000"/>
              </w:rPr>
              <w:t>Lowest NRB_agg</w:t>
            </w:r>
          </w:p>
        </w:tc>
        <w:tc>
          <w:tcPr>
            <w:tcW w:w="1205" w:type="dxa"/>
            <w:gridSpan w:val="3"/>
            <w:vAlign w:val="center"/>
          </w:tcPr>
          <w:p w14:paraId="7A9FE98C" w14:textId="77777777" w:rsidR="00865A2F" w:rsidRDefault="00865A2F" w:rsidP="00F143D2">
            <w:pPr>
              <w:pStyle w:val="TAC"/>
              <w:rPr>
                <w:rFonts w:cs="Arial"/>
                <w:color w:val="000000"/>
              </w:rPr>
            </w:pPr>
            <w:r>
              <w:rPr>
                <w:rFonts w:cs="Arial"/>
                <w:color w:val="000000"/>
              </w:rPr>
              <w:t>N/A</w:t>
            </w:r>
          </w:p>
        </w:tc>
        <w:tc>
          <w:tcPr>
            <w:tcW w:w="1506" w:type="dxa"/>
            <w:gridSpan w:val="3"/>
            <w:vAlign w:val="center"/>
          </w:tcPr>
          <w:p w14:paraId="63CF92F3" w14:textId="77777777" w:rsidR="00865A2F" w:rsidRDefault="00865A2F" w:rsidP="00F143D2">
            <w:pPr>
              <w:pStyle w:val="TAC"/>
              <w:rPr>
                <w:rFonts w:cs="Arial"/>
                <w:color w:val="000000"/>
              </w:rPr>
            </w:pPr>
            <w:r>
              <w:rPr>
                <w:rFonts w:cs="Arial"/>
                <w:color w:val="000000"/>
              </w:rPr>
              <w:t>QPSK</w:t>
            </w:r>
          </w:p>
        </w:tc>
        <w:tc>
          <w:tcPr>
            <w:tcW w:w="1828" w:type="dxa"/>
            <w:gridSpan w:val="7"/>
            <w:vMerge/>
            <w:vAlign w:val="center"/>
          </w:tcPr>
          <w:p w14:paraId="2D454E1E" w14:textId="77777777" w:rsidR="00865A2F" w:rsidRDefault="00865A2F" w:rsidP="00F143D2">
            <w:pPr>
              <w:pStyle w:val="TAC"/>
              <w:rPr>
                <w:rFonts w:cs="Arial"/>
              </w:rPr>
            </w:pPr>
          </w:p>
        </w:tc>
        <w:tc>
          <w:tcPr>
            <w:tcW w:w="0" w:type="auto"/>
            <w:gridSpan w:val="6"/>
            <w:vAlign w:val="center"/>
          </w:tcPr>
          <w:p w14:paraId="56D2A692" w14:textId="77777777" w:rsidR="00865A2F" w:rsidRDefault="00865A2F" w:rsidP="00F143D2">
            <w:pPr>
              <w:pStyle w:val="TAC"/>
              <w:rPr>
                <w:rFonts w:cs="Arial"/>
              </w:rPr>
            </w:pPr>
            <w:r>
              <w:rPr>
                <w:rFonts w:cs="Arial"/>
                <w:lang w:eastAsia="ja-JP"/>
              </w:rPr>
              <w:t>Low</w:t>
            </w:r>
            <w:r>
              <w:rPr>
                <w:rFonts w:cs="Arial"/>
              </w:rPr>
              <w:t>est NRB</w:t>
            </w:r>
            <w:r>
              <w:rPr>
                <w:rFonts w:cs="Arial"/>
                <w:lang w:eastAsia="ja-JP"/>
              </w:rPr>
              <w:t>_agg</w:t>
            </w:r>
          </w:p>
        </w:tc>
        <w:tc>
          <w:tcPr>
            <w:tcW w:w="0" w:type="auto"/>
            <w:gridSpan w:val="5"/>
            <w:vAlign w:val="center"/>
          </w:tcPr>
          <w:p w14:paraId="6A4D086D" w14:textId="77777777" w:rsidR="00865A2F" w:rsidRDefault="00865A2F" w:rsidP="00F143D2">
            <w:pPr>
              <w:pStyle w:val="TAC"/>
              <w:rPr>
                <w:rFonts w:cs="Arial"/>
              </w:rPr>
            </w:pPr>
            <w:r>
              <w:rPr>
                <w:rFonts w:cs="Arial"/>
              </w:rPr>
              <w:t>N/A</w:t>
            </w:r>
          </w:p>
        </w:tc>
        <w:tc>
          <w:tcPr>
            <w:tcW w:w="1715" w:type="dxa"/>
            <w:gridSpan w:val="5"/>
            <w:vAlign w:val="center"/>
          </w:tcPr>
          <w:p w14:paraId="28493230" w14:textId="77777777" w:rsidR="00865A2F" w:rsidRDefault="00865A2F" w:rsidP="00F143D2">
            <w:pPr>
              <w:pStyle w:val="TAC"/>
              <w:rPr>
                <w:rFonts w:cs="Arial"/>
              </w:rPr>
            </w:pPr>
            <w:r>
              <w:rPr>
                <w:rFonts w:cs="Arial"/>
              </w:rPr>
              <w:t>QPSK</w:t>
            </w:r>
          </w:p>
        </w:tc>
        <w:tc>
          <w:tcPr>
            <w:tcW w:w="5013" w:type="dxa"/>
            <w:gridSpan w:val="3"/>
            <w:vMerge/>
            <w:vAlign w:val="center"/>
          </w:tcPr>
          <w:p w14:paraId="1B172731" w14:textId="77777777" w:rsidR="00865A2F" w:rsidRDefault="00865A2F" w:rsidP="00F143D2">
            <w:pPr>
              <w:pStyle w:val="TAC"/>
              <w:rPr>
                <w:rFonts w:cs="Arial"/>
              </w:rPr>
            </w:pPr>
          </w:p>
        </w:tc>
        <w:tc>
          <w:tcPr>
            <w:tcW w:w="1321" w:type="dxa"/>
            <w:gridSpan w:val="3"/>
            <w:vAlign w:val="center"/>
          </w:tcPr>
          <w:p w14:paraId="62474EC7" w14:textId="77777777" w:rsidR="00865A2F" w:rsidRDefault="00865A2F" w:rsidP="00F143D2">
            <w:pPr>
              <w:pStyle w:val="TAC"/>
              <w:rPr>
                <w:rFonts w:cs="Arial"/>
              </w:rPr>
            </w:pPr>
            <w:r>
              <w:rPr>
                <w:rFonts w:cs="Arial"/>
              </w:rPr>
              <w:t>Highest NRB</w:t>
            </w:r>
          </w:p>
        </w:tc>
      </w:tr>
      <w:tr w:rsidR="00865A2F" w14:paraId="201FFD08" w14:textId="77777777" w:rsidTr="00865A2F">
        <w:trPr>
          <w:gridAfter w:val="2"/>
          <w:wAfter w:w="484" w:type="dxa"/>
          <w:trHeight w:val="241"/>
        </w:trPr>
        <w:tc>
          <w:tcPr>
            <w:tcW w:w="682" w:type="dxa"/>
            <w:vMerge w:val="restart"/>
            <w:vAlign w:val="center"/>
          </w:tcPr>
          <w:p w14:paraId="50BAD7DE" w14:textId="77777777" w:rsidR="00865A2F" w:rsidRDefault="00865A2F" w:rsidP="00F143D2">
            <w:pPr>
              <w:pStyle w:val="TAC"/>
            </w:pPr>
            <w:r>
              <w:t>3</w:t>
            </w:r>
          </w:p>
        </w:tc>
        <w:tc>
          <w:tcPr>
            <w:tcW w:w="1128" w:type="dxa"/>
            <w:gridSpan w:val="3"/>
            <w:vAlign w:val="center"/>
          </w:tcPr>
          <w:p w14:paraId="2AF8354B" w14:textId="77777777" w:rsidR="00865A2F" w:rsidRDefault="00865A2F" w:rsidP="00F143D2">
            <w:pPr>
              <w:pStyle w:val="TAC"/>
              <w:rPr>
                <w:rFonts w:cs="Arial"/>
              </w:rPr>
            </w:pPr>
            <w:r>
              <w:rPr>
                <w:rFonts w:cs="Arial"/>
              </w:rPr>
              <w:t>X</w:t>
            </w:r>
          </w:p>
        </w:tc>
        <w:tc>
          <w:tcPr>
            <w:tcW w:w="1540" w:type="dxa"/>
            <w:gridSpan w:val="3"/>
            <w:vAlign w:val="center"/>
          </w:tcPr>
          <w:p w14:paraId="0F214954" w14:textId="77777777" w:rsidR="00865A2F" w:rsidRDefault="00865A2F" w:rsidP="00F143D2">
            <w:pPr>
              <w:pStyle w:val="TAC"/>
              <w:rPr>
                <w:rFonts w:cs="Arial"/>
                <w:color w:val="000000"/>
              </w:rPr>
            </w:pPr>
            <w:r>
              <w:rPr>
                <w:rFonts w:cs="Arial"/>
                <w:color w:val="000000"/>
              </w:rPr>
              <w:t>High/CC1</w:t>
            </w:r>
          </w:p>
        </w:tc>
        <w:tc>
          <w:tcPr>
            <w:tcW w:w="0" w:type="auto"/>
            <w:gridSpan w:val="4"/>
            <w:vMerge w:val="restart"/>
            <w:vAlign w:val="center"/>
          </w:tcPr>
          <w:p w14:paraId="0B06CF25" w14:textId="77777777" w:rsidR="00865A2F" w:rsidRDefault="00865A2F" w:rsidP="00F143D2">
            <w:pPr>
              <w:pStyle w:val="TAC"/>
              <w:rPr>
                <w:rFonts w:cs="Arial"/>
                <w:color w:val="000000"/>
              </w:rPr>
            </w:pPr>
            <w:r>
              <w:rPr>
                <w:rFonts w:cs="Arial"/>
                <w:color w:val="000000"/>
              </w:rPr>
              <w:t>REFSENS</w:t>
            </w:r>
          </w:p>
        </w:tc>
        <w:tc>
          <w:tcPr>
            <w:tcW w:w="1572" w:type="dxa"/>
            <w:gridSpan w:val="3"/>
            <w:vAlign w:val="center"/>
          </w:tcPr>
          <w:p w14:paraId="1F4577B0" w14:textId="77777777" w:rsidR="00865A2F" w:rsidRDefault="00865A2F" w:rsidP="00F143D2">
            <w:pPr>
              <w:pStyle w:val="TAC"/>
              <w:rPr>
                <w:rFonts w:cs="Arial"/>
                <w:color w:val="000000"/>
              </w:rPr>
            </w:pPr>
            <w:r>
              <w:rPr>
                <w:rFonts w:cs="Arial"/>
                <w:color w:val="000000"/>
              </w:rPr>
              <w:t>All RBs</w:t>
            </w:r>
          </w:p>
        </w:tc>
        <w:tc>
          <w:tcPr>
            <w:tcW w:w="1205" w:type="dxa"/>
            <w:gridSpan w:val="3"/>
            <w:vAlign w:val="center"/>
          </w:tcPr>
          <w:p w14:paraId="470D6C16" w14:textId="77777777" w:rsidR="00865A2F" w:rsidRDefault="00865A2F" w:rsidP="00F143D2">
            <w:pPr>
              <w:pStyle w:val="TAC"/>
              <w:rPr>
                <w:rFonts w:cs="Arial"/>
                <w:color w:val="000000"/>
              </w:rPr>
            </w:pPr>
            <w:r>
              <w:rPr>
                <w:rFonts w:cs="Arial"/>
                <w:color w:val="000000"/>
              </w:rPr>
              <w:t>X</w:t>
            </w:r>
          </w:p>
        </w:tc>
        <w:tc>
          <w:tcPr>
            <w:tcW w:w="1506" w:type="dxa"/>
            <w:gridSpan w:val="3"/>
            <w:vAlign w:val="center"/>
          </w:tcPr>
          <w:p w14:paraId="68F856F7" w14:textId="77777777" w:rsidR="00865A2F" w:rsidRDefault="00865A2F" w:rsidP="00F143D2">
            <w:pPr>
              <w:pStyle w:val="TAC"/>
              <w:rPr>
                <w:rFonts w:cs="Arial"/>
                <w:color w:val="000000"/>
              </w:rPr>
            </w:pPr>
            <w:r>
              <w:rPr>
                <w:rFonts w:cs="Arial"/>
                <w:color w:val="000000"/>
              </w:rPr>
              <w:t>High/CC2</w:t>
            </w:r>
          </w:p>
        </w:tc>
        <w:tc>
          <w:tcPr>
            <w:tcW w:w="1828" w:type="dxa"/>
            <w:gridSpan w:val="7"/>
            <w:vMerge w:val="restart"/>
            <w:vAlign w:val="center"/>
          </w:tcPr>
          <w:p w14:paraId="1A2D2CCE" w14:textId="77777777" w:rsidR="00865A2F" w:rsidRDefault="00865A2F" w:rsidP="00F143D2">
            <w:pPr>
              <w:pStyle w:val="TAC"/>
              <w:rPr>
                <w:rFonts w:cs="Arial"/>
                <w:color w:val="000000"/>
              </w:rPr>
            </w:pPr>
            <w:r>
              <w:rPr>
                <w:rFonts w:cs="Arial"/>
                <w:color w:val="000000"/>
              </w:rPr>
              <w:t>N/A</w:t>
            </w:r>
          </w:p>
        </w:tc>
        <w:tc>
          <w:tcPr>
            <w:tcW w:w="0" w:type="auto"/>
            <w:gridSpan w:val="6"/>
            <w:vAlign w:val="center"/>
          </w:tcPr>
          <w:p w14:paraId="521CA3F7" w14:textId="77777777" w:rsidR="00865A2F" w:rsidRDefault="00865A2F" w:rsidP="00F143D2">
            <w:pPr>
              <w:pStyle w:val="TAC"/>
              <w:rPr>
                <w:rFonts w:cs="Arial"/>
                <w:color w:val="000000"/>
              </w:rPr>
            </w:pPr>
            <w:r>
              <w:rPr>
                <w:rFonts w:cs="Arial"/>
                <w:color w:val="000000"/>
              </w:rPr>
              <w:t>All RBs</w:t>
            </w:r>
          </w:p>
        </w:tc>
        <w:tc>
          <w:tcPr>
            <w:tcW w:w="0" w:type="auto"/>
            <w:gridSpan w:val="5"/>
            <w:vAlign w:val="center"/>
          </w:tcPr>
          <w:p w14:paraId="2FCB1F5C" w14:textId="77777777" w:rsidR="00865A2F" w:rsidRDefault="00865A2F" w:rsidP="00F143D2">
            <w:pPr>
              <w:pStyle w:val="TAC"/>
              <w:rPr>
                <w:rFonts w:cs="Arial"/>
                <w:color w:val="000000"/>
              </w:rPr>
            </w:pPr>
            <w:r>
              <w:rPr>
                <w:rFonts w:cs="Arial"/>
                <w:color w:val="000000"/>
              </w:rPr>
              <w:t>Y</w:t>
            </w:r>
          </w:p>
        </w:tc>
        <w:tc>
          <w:tcPr>
            <w:tcW w:w="1715" w:type="dxa"/>
            <w:gridSpan w:val="5"/>
            <w:vAlign w:val="center"/>
          </w:tcPr>
          <w:p w14:paraId="1E7EE417" w14:textId="77777777" w:rsidR="00865A2F" w:rsidRDefault="00865A2F" w:rsidP="00F143D2">
            <w:pPr>
              <w:pStyle w:val="TAC"/>
              <w:rPr>
                <w:rFonts w:cs="Arial"/>
                <w:color w:val="000000"/>
              </w:rPr>
            </w:pPr>
            <w:r>
              <w:rPr>
                <w:rFonts w:cs="Arial"/>
                <w:color w:val="000000"/>
              </w:rPr>
              <w:t>Mid</w:t>
            </w:r>
          </w:p>
        </w:tc>
        <w:tc>
          <w:tcPr>
            <w:tcW w:w="5013" w:type="dxa"/>
            <w:gridSpan w:val="3"/>
            <w:vMerge w:val="restart"/>
            <w:vAlign w:val="center"/>
          </w:tcPr>
          <w:p w14:paraId="05010DC4" w14:textId="77777777" w:rsidR="00865A2F" w:rsidRDefault="00865A2F" w:rsidP="00F143D2">
            <w:pPr>
              <w:pStyle w:val="TAC"/>
              <w:rPr>
                <w:rFonts w:cs="Arial"/>
                <w:color w:val="000000"/>
              </w:rPr>
            </w:pPr>
            <w:r>
              <w:rPr>
                <w:rFonts w:cs="Arial"/>
                <w:color w:val="000000"/>
              </w:rPr>
              <w:t>N/A</w:t>
            </w:r>
          </w:p>
        </w:tc>
        <w:tc>
          <w:tcPr>
            <w:tcW w:w="1321" w:type="dxa"/>
            <w:gridSpan w:val="3"/>
            <w:vAlign w:val="center"/>
          </w:tcPr>
          <w:p w14:paraId="1479CFA7" w14:textId="77777777" w:rsidR="00865A2F" w:rsidRDefault="00865A2F" w:rsidP="00F143D2">
            <w:pPr>
              <w:pStyle w:val="TAC"/>
              <w:rPr>
                <w:rFonts w:cs="Arial"/>
                <w:color w:val="000000"/>
              </w:rPr>
            </w:pPr>
            <w:r>
              <w:rPr>
                <w:rFonts w:cs="Arial"/>
                <w:color w:val="000000"/>
              </w:rPr>
              <w:t>All RBs</w:t>
            </w:r>
          </w:p>
        </w:tc>
      </w:tr>
      <w:tr w:rsidR="00865A2F" w14:paraId="0D197CE3" w14:textId="77777777" w:rsidTr="00865A2F">
        <w:trPr>
          <w:gridAfter w:val="2"/>
          <w:wAfter w:w="484" w:type="dxa"/>
          <w:trHeight w:val="241"/>
        </w:trPr>
        <w:tc>
          <w:tcPr>
            <w:tcW w:w="682" w:type="dxa"/>
            <w:vMerge/>
            <w:vAlign w:val="center"/>
          </w:tcPr>
          <w:p w14:paraId="063ADAB3" w14:textId="77777777" w:rsidR="00865A2F" w:rsidRDefault="00865A2F" w:rsidP="00F143D2">
            <w:pPr>
              <w:pStyle w:val="TAC"/>
            </w:pPr>
          </w:p>
        </w:tc>
        <w:tc>
          <w:tcPr>
            <w:tcW w:w="1128" w:type="dxa"/>
            <w:gridSpan w:val="3"/>
            <w:vAlign w:val="center"/>
          </w:tcPr>
          <w:p w14:paraId="1AE4C0BF" w14:textId="77777777" w:rsidR="00865A2F" w:rsidRDefault="00865A2F" w:rsidP="00F143D2">
            <w:pPr>
              <w:pStyle w:val="TAC"/>
            </w:pPr>
            <w:r>
              <w:rPr>
                <w:rFonts w:cs="Arial"/>
              </w:rPr>
              <w:t>QPSK</w:t>
            </w:r>
          </w:p>
        </w:tc>
        <w:tc>
          <w:tcPr>
            <w:tcW w:w="1540" w:type="dxa"/>
            <w:gridSpan w:val="3"/>
            <w:vAlign w:val="center"/>
          </w:tcPr>
          <w:p w14:paraId="54C3304F" w14:textId="77777777" w:rsidR="00865A2F" w:rsidRDefault="00865A2F" w:rsidP="00F143D2">
            <w:pPr>
              <w:pStyle w:val="TAC"/>
            </w:pPr>
            <w:r>
              <w:rPr>
                <w:rFonts w:cs="Arial"/>
              </w:rPr>
              <w:t>QPSK</w:t>
            </w:r>
          </w:p>
        </w:tc>
        <w:tc>
          <w:tcPr>
            <w:tcW w:w="0" w:type="auto"/>
            <w:gridSpan w:val="4"/>
            <w:vMerge/>
            <w:vAlign w:val="center"/>
          </w:tcPr>
          <w:p w14:paraId="5F212721" w14:textId="77777777" w:rsidR="00865A2F" w:rsidRDefault="00865A2F" w:rsidP="00F143D2">
            <w:pPr>
              <w:pStyle w:val="TAC"/>
            </w:pPr>
          </w:p>
        </w:tc>
        <w:tc>
          <w:tcPr>
            <w:tcW w:w="1572" w:type="dxa"/>
            <w:gridSpan w:val="3"/>
            <w:vAlign w:val="center"/>
          </w:tcPr>
          <w:p w14:paraId="15E7146D" w14:textId="77777777" w:rsidR="00865A2F" w:rsidRDefault="00865A2F" w:rsidP="00F143D2">
            <w:pPr>
              <w:pStyle w:val="TAC"/>
              <w:rPr>
                <w:rFonts w:cs="Arial"/>
                <w:color w:val="000000"/>
              </w:rPr>
            </w:pPr>
            <w:r>
              <w:rPr>
                <w:rFonts w:cs="Arial"/>
                <w:color w:val="000000"/>
                <w:lang w:eastAsia="ja-JP"/>
              </w:rPr>
              <w:t>High</w:t>
            </w:r>
            <w:r>
              <w:rPr>
                <w:rFonts w:cs="Arial"/>
                <w:color w:val="000000"/>
              </w:rPr>
              <w:t>est NRB_agg</w:t>
            </w:r>
          </w:p>
        </w:tc>
        <w:tc>
          <w:tcPr>
            <w:tcW w:w="1205" w:type="dxa"/>
            <w:gridSpan w:val="3"/>
            <w:vAlign w:val="center"/>
          </w:tcPr>
          <w:p w14:paraId="5D07619A" w14:textId="77777777" w:rsidR="00865A2F" w:rsidRDefault="00865A2F" w:rsidP="00F143D2">
            <w:pPr>
              <w:pStyle w:val="TAC"/>
              <w:rPr>
                <w:rFonts w:cs="Arial"/>
                <w:color w:val="000000"/>
              </w:rPr>
            </w:pPr>
            <w:r>
              <w:rPr>
                <w:rFonts w:cs="Arial"/>
                <w:color w:val="000000"/>
              </w:rPr>
              <w:t>N/A</w:t>
            </w:r>
          </w:p>
        </w:tc>
        <w:tc>
          <w:tcPr>
            <w:tcW w:w="1506" w:type="dxa"/>
            <w:gridSpan w:val="3"/>
            <w:vAlign w:val="center"/>
          </w:tcPr>
          <w:p w14:paraId="7F384023" w14:textId="77777777" w:rsidR="00865A2F" w:rsidRDefault="00865A2F" w:rsidP="00F143D2">
            <w:pPr>
              <w:pStyle w:val="TAC"/>
              <w:rPr>
                <w:rFonts w:cs="Arial"/>
                <w:color w:val="000000"/>
              </w:rPr>
            </w:pPr>
            <w:r>
              <w:rPr>
                <w:rFonts w:cs="Arial"/>
                <w:color w:val="000000"/>
              </w:rPr>
              <w:t>QPSK</w:t>
            </w:r>
          </w:p>
        </w:tc>
        <w:tc>
          <w:tcPr>
            <w:tcW w:w="1828" w:type="dxa"/>
            <w:gridSpan w:val="7"/>
            <w:vMerge/>
            <w:vAlign w:val="center"/>
          </w:tcPr>
          <w:p w14:paraId="2C016DD6" w14:textId="77777777" w:rsidR="00865A2F" w:rsidRDefault="00865A2F" w:rsidP="00F143D2">
            <w:pPr>
              <w:pStyle w:val="TAC"/>
            </w:pPr>
          </w:p>
        </w:tc>
        <w:tc>
          <w:tcPr>
            <w:tcW w:w="0" w:type="auto"/>
            <w:gridSpan w:val="6"/>
            <w:vAlign w:val="center"/>
          </w:tcPr>
          <w:p w14:paraId="4DDF6C9B" w14:textId="77777777" w:rsidR="00865A2F" w:rsidRDefault="00865A2F" w:rsidP="00F143D2">
            <w:pPr>
              <w:pStyle w:val="TAC"/>
              <w:rPr>
                <w:rFonts w:cs="Arial"/>
              </w:rPr>
            </w:pPr>
            <w:r>
              <w:rPr>
                <w:rFonts w:cs="Arial"/>
              </w:rPr>
              <w:t>Highest NRB</w:t>
            </w:r>
            <w:r>
              <w:rPr>
                <w:rFonts w:cs="Arial"/>
                <w:lang w:eastAsia="ja-JP"/>
              </w:rPr>
              <w:t>_agg</w:t>
            </w:r>
          </w:p>
        </w:tc>
        <w:tc>
          <w:tcPr>
            <w:tcW w:w="0" w:type="auto"/>
            <w:gridSpan w:val="5"/>
            <w:vAlign w:val="center"/>
          </w:tcPr>
          <w:p w14:paraId="0F564330" w14:textId="77777777" w:rsidR="00865A2F" w:rsidRDefault="00865A2F" w:rsidP="00F143D2">
            <w:pPr>
              <w:pStyle w:val="TAC"/>
              <w:rPr>
                <w:rFonts w:cs="Arial"/>
              </w:rPr>
            </w:pPr>
            <w:r>
              <w:rPr>
                <w:rFonts w:cs="Arial"/>
              </w:rPr>
              <w:t>N/A</w:t>
            </w:r>
          </w:p>
        </w:tc>
        <w:tc>
          <w:tcPr>
            <w:tcW w:w="1715" w:type="dxa"/>
            <w:gridSpan w:val="5"/>
            <w:vAlign w:val="center"/>
          </w:tcPr>
          <w:p w14:paraId="7B5C49D9" w14:textId="77777777" w:rsidR="00865A2F" w:rsidRDefault="00865A2F" w:rsidP="00F143D2">
            <w:pPr>
              <w:pStyle w:val="TAC"/>
              <w:rPr>
                <w:rFonts w:cs="Arial"/>
              </w:rPr>
            </w:pPr>
            <w:r>
              <w:rPr>
                <w:rFonts w:cs="Arial"/>
              </w:rPr>
              <w:t>QPSK</w:t>
            </w:r>
          </w:p>
        </w:tc>
        <w:tc>
          <w:tcPr>
            <w:tcW w:w="5013" w:type="dxa"/>
            <w:gridSpan w:val="3"/>
            <w:vMerge/>
            <w:vAlign w:val="center"/>
          </w:tcPr>
          <w:p w14:paraId="1E89F9A1" w14:textId="77777777" w:rsidR="00865A2F" w:rsidRDefault="00865A2F" w:rsidP="00F143D2">
            <w:pPr>
              <w:pStyle w:val="TAC"/>
            </w:pPr>
          </w:p>
        </w:tc>
        <w:tc>
          <w:tcPr>
            <w:tcW w:w="1321" w:type="dxa"/>
            <w:gridSpan w:val="3"/>
            <w:vAlign w:val="center"/>
          </w:tcPr>
          <w:p w14:paraId="2E3A4944" w14:textId="77777777" w:rsidR="00865A2F" w:rsidRDefault="00865A2F" w:rsidP="00F143D2">
            <w:pPr>
              <w:pStyle w:val="TAC"/>
              <w:rPr>
                <w:rFonts w:cs="Arial"/>
                <w:color w:val="000000"/>
              </w:rPr>
            </w:pPr>
            <w:r>
              <w:rPr>
                <w:rFonts w:cs="Arial"/>
                <w:color w:val="000000"/>
              </w:rPr>
              <w:t>Highest NRB</w:t>
            </w:r>
          </w:p>
        </w:tc>
      </w:tr>
      <w:tr w:rsidR="00865A2F" w14:paraId="3467D4F3" w14:textId="77777777" w:rsidTr="00865A2F">
        <w:trPr>
          <w:gridAfter w:val="2"/>
          <w:wAfter w:w="484" w:type="dxa"/>
          <w:trHeight w:val="241"/>
        </w:trPr>
        <w:tc>
          <w:tcPr>
            <w:tcW w:w="682" w:type="dxa"/>
            <w:vMerge w:val="restart"/>
            <w:vAlign w:val="center"/>
          </w:tcPr>
          <w:p w14:paraId="25D8D95F" w14:textId="77777777" w:rsidR="00865A2F" w:rsidRDefault="00865A2F" w:rsidP="00F143D2">
            <w:pPr>
              <w:pStyle w:val="TAC"/>
            </w:pPr>
            <w:r>
              <w:t>4</w:t>
            </w:r>
          </w:p>
        </w:tc>
        <w:tc>
          <w:tcPr>
            <w:tcW w:w="1128" w:type="dxa"/>
            <w:gridSpan w:val="3"/>
            <w:vAlign w:val="center"/>
          </w:tcPr>
          <w:p w14:paraId="0B17E13D" w14:textId="77777777" w:rsidR="00865A2F" w:rsidRDefault="00865A2F" w:rsidP="00F143D2">
            <w:pPr>
              <w:pStyle w:val="TAC"/>
              <w:rPr>
                <w:rFonts w:cs="Arial"/>
                <w:color w:val="000000"/>
              </w:rPr>
            </w:pPr>
            <w:r>
              <w:rPr>
                <w:rFonts w:cs="Arial"/>
                <w:color w:val="000000"/>
              </w:rPr>
              <w:t>X</w:t>
            </w:r>
          </w:p>
        </w:tc>
        <w:tc>
          <w:tcPr>
            <w:tcW w:w="1540" w:type="dxa"/>
            <w:gridSpan w:val="3"/>
            <w:vAlign w:val="center"/>
          </w:tcPr>
          <w:p w14:paraId="2E289ED4" w14:textId="77777777" w:rsidR="00865A2F" w:rsidRDefault="00865A2F" w:rsidP="00F143D2">
            <w:pPr>
              <w:pStyle w:val="TAC"/>
              <w:rPr>
                <w:rFonts w:cs="Arial"/>
                <w:color w:val="000000"/>
              </w:rPr>
            </w:pPr>
            <w:r>
              <w:rPr>
                <w:rFonts w:cs="Arial"/>
                <w:color w:val="000000"/>
              </w:rPr>
              <w:t>High/CC1</w:t>
            </w:r>
          </w:p>
        </w:tc>
        <w:tc>
          <w:tcPr>
            <w:tcW w:w="0" w:type="auto"/>
            <w:gridSpan w:val="4"/>
            <w:vMerge w:val="restart"/>
            <w:vAlign w:val="center"/>
          </w:tcPr>
          <w:p w14:paraId="6761F14C" w14:textId="77777777" w:rsidR="00865A2F" w:rsidRDefault="00865A2F" w:rsidP="00F143D2">
            <w:pPr>
              <w:pStyle w:val="TAC"/>
              <w:rPr>
                <w:rFonts w:cs="Arial"/>
                <w:color w:val="000000"/>
              </w:rPr>
            </w:pPr>
            <w:r>
              <w:rPr>
                <w:rFonts w:cs="Arial"/>
                <w:color w:val="000000"/>
              </w:rPr>
              <w:t>REFSENS</w:t>
            </w:r>
          </w:p>
        </w:tc>
        <w:tc>
          <w:tcPr>
            <w:tcW w:w="1572" w:type="dxa"/>
            <w:gridSpan w:val="3"/>
            <w:vAlign w:val="center"/>
          </w:tcPr>
          <w:p w14:paraId="3372D8FC" w14:textId="77777777" w:rsidR="00865A2F" w:rsidRDefault="00865A2F" w:rsidP="00F143D2">
            <w:pPr>
              <w:pStyle w:val="TAC"/>
              <w:rPr>
                <w:rFonts w:cs="Arial"/>
                <w:color w:val="000000"/>
              </w:rPr>
            </w:pPr>
            <w:r>
              <w:rPr>
                <w:rFonts w:cs="Arial"/>
                <w:color w:val="000000"/>
              </w:rPr>
              <w:t>All RBs</w:t>
            </w:r>
          </w:p>
        </w:tc>
        <w:tc>
          <w:tcPr>
            <w:tcW w:w="1205" w:type="dxa"/>
            <w:gridSpan w:val="3"/>
            <w:vAlign w:val="center"/>
          </w:tcPr>
          <w:p w14:paraId="57FB165C" w14:textId="77777777" w:rsidR="00865A2F" w:rsidRDefault="00865A2F" w:rsidP="00F143D2">
            <w:pPr>
              <w:pStyle w:val="TAC"/>
              <w:rPr>
                <w:rFonts w:cs="Arial"/>
                <w:color w:val="000000"/>
              </w:rPr>
            </w:pPr>
            <w:r>
              <w:rPr>
                <w:rFonts w:cs="Arial"/>
                <w:color w:val="000000"/>
              </w:rPr>
              <w:t>X</w:t>
            </w:r>
          </w:p>
        </w:tc>
        <w:tc>
          <w:tcPr>
            <w:tcW w:w="1506" w:type="dxa"/>
            <w:gridSpan w:val="3"/>
            <w:vAlign w:val="center"/>
          </w:tcPr>
          <w:p w14:paraId="5695A6F4" w14:textId="77777777" w:rsidR="00865A2F" w:rsidRDefault="00865A2F" w:rsidP="00F143D2">
            <w:pPr>
              <w:pStyle w:val="TAC"/>
              <w:rPr>
                <w:rFonts w:cs="Arial"/>
                <w:color w:val="000000"/>
              </w:rPr>
            </w:pPr>
            <w:r>
              <w:rPr>
                <w:rFonts w:cs="Arial"/>
                <w:color w:val="000000"/>
              </w:rPr>
              <w:t>High/CC2</w:t>
            </w:r>
          </w:p>
        </w:tc>
        <w:tc>
          <w:tcPr>
            <w:tcW w:w="1828" w:type="dxa"/>
            <w:gridSpan w:val="7"/>
            <w:vMerge w:val="restart"/>
            <w:vAlign w:val="center"/>
          </w:tcPr>
          <w:p w14:paraId="4632CF2F" w14:textId="77777777" w:rsidR="00865A2F" w:rsidRDefault="00865A2F" w:rsidP="00F143D2">
            <w:pPr>
              <w:pStyle w:val="TAC"/>
              <w:rPr>
                <w:rFonts w:cs="Arial"/>
                <w:color w:val="000000"/>
              </w:rPr>
            </w:pPr>
            <w:r>
              <w:rPr>
                <w:rFonts w:cs="Arial"/>
                <w:color w:val="000000"/>
              </w:rPr>
              <w:t>N/A</w:t>
            </w:r>
          </w:p>
        </w:tc>
        <w:tc>
          <w:tcPr>
            <w:tcW w:w="0" w:type="auto"/>
            <w:gridSpan w:val="6"/>
            <w:vAlign w:val="center"/>
          </w:tcPr>
          <w:p w14:paraId="2643112C" w14:textId="77777777" w:rsidR="00865A2F" w:rsidRDefault="00865A2F" w:rsidP="00F143D2">
            <w:pPr>
              <w:pStyle w:val="TAC"/>
              <w:rPr>
                <w:rFonts w:cs="Arial"/>
                <w:color w:val="000000"/>
              </w:rPr>
            </w:pPr>
            <w:r>
              <w:rPr>
                <w:rFonts w:cs="Arial"/>
                <w:color w:val="000000"/>
              </w:rPr>
              <w:t>All RBs</w:t>
            </w:r>
          </w:p>
        </w:tc>
        <w:tc>
          <w:tcPr>
            <w:tcW w:w="0" w:type="auto"/>
            <w:gridSpan w:val="5"/>
            <w:vAlign w:val="center"/>
          </w:tcPr>
          <w:p w14:paraId="75F68951" w14:textId="77777777" w:rsidR="00865A2F" w:rsidRDefault="00865A2F" w:rsidP="00F143D2">
            <w:pPr>
              <w:pStyle w:val="TAC"/>
              <w:rPr>
                <w:rFonts w:cs="Arial"/>
                <w:color w:val="000000"/>
              </w:rPr>
            </w:pPr>
            <w:r>
              <w:rPr>
                <w:rFonts w:cs="Arial"/>
                <w:color w:val="000000"/>
              </w:rPr>
              <w:t>Y</w:t>
            </w:r>
          </w:p>
        </w:tc>
        <w:tc>
          <w:tcPr>
            <w:tcW w:w="1715" w:type="dxa"/>
            <w:gridSpan w:val="5"/>
            <w:vAlign w:val="center"/>
          </w:tcPr>
          <w:p w14:paraId="0DFEDB72" w14:textId="77777777" w:rsidR="00865A2F" w:rsidRDefault="00865A2F" w:rsidP="00F143D2">
            <w:pPr>
              <w:pStyle w:val="TAC"/>
              <w:rPr>
                <w:rFonts w:cs="Arial"/>
                <w:color w:val="000000"/>
              </w:rPr>
            </w:pPr>
            <w:r>
              <w:rPr>
                <w:rFonts w:cs="Arial"/>
                <w:color w:val="000000"/>
              </w:rPr>
              <w:t>Mid</w:t>
            </w:r>
          </w:p>
        </w:tc>
        <w:tc>
          <w:tcPr>
            <w:tcW w:w="5013" w:type="dxa"/>
            <w:gridSpan w:val="3"/>
            <w:vMerge w:val="restart"/>
            <w:vAlign w:val="center"/>
          </w:tcPr>
          <w:p w14:paraId="05355100" w14:textId="77777777" w:rsidR="00865A2F" w:rsidRDefault="00865A2F" w:rsidP="00F143D2">
            <w:pPr>
              <w:pStyle w:val="TAC"/>
              <w:rPr>
                <w:rFonts w:cs="Arial"/>
                <w:color w:val="000000"/>
              </w:rPr>
            </w:pPr>
            <w:r>
              <w:rPr>
                <w:rFonts w:cs="Arial"/>
                <w:color w:val="000000"/>
              </w:rPr>
              <w:t>N/A</w:t>
            </w:r>
          </w:p>
        </w:tc>
        <w:tc>
          <w:tcPr>
            <w:tcW w:w="1321" w:type="dxa"/>
            <w:gridSpan w:val="3"/>
            <w:vAlign w:val="center"/>
          </w:tcPr>
          <w:p w14:paraId="69712365" w14:textId="77777777" w:rsidR="00865A2F" w:rsidRDefault="00865A2F" w:rsidP="00F143D2">
            <w:pPr>
              <w:pStyle w:val="TAC"/>
              <w:rPr>
                <w:rFonts w:cs="Arial"/>
                <w:color w:val="000000"/>
              </w:rPr>
            </w:pPr>
            <w:r>
              <w:rPr>
                <w:rFonts w:cs="Arial"/>
                <w:color w:val="000000"/>
              </w:rPr>
              <w:t>All RBs</w:t>
            </w:r>
          </w:p>
        </w:tc>
      </w:tr>
      <w:tr w:rsidR="00865A2F" w14:paraId="517B361B" w14:textId="77777777" w:rsidTr="00865A2F">
        <w:trPr>
          <w:gridAfter w:val="2"/>
          <w:wAfter w:w="484" w:type="dxa"/>
          <w:trHeight w:val="241"/>
        </w:trPr>
        <w:tc>
          <w:tcPr>
            <w:tcW w:w="682" w:type="dxa"/>
            <w:vMerge/>
          </w:tcPr>
          <w:p w14:paraId="0E614067" w14:textId="77777777" w:rsidR="00865A2F" w:rsidRDefault="00865A2F" w:rsidP="00F143D2">
            <w:pPr>
              <w:pStyle w:val="TAC"/>
            </w:pPr>
          </w:p>
        </w:tc>
        <w:tc>
          <w:tcPr>
            <w:tcW w:w="1128" w:type="dxa"/>
            <w:gridSpan w:val="3"/>
            <w:vAlign w:val="center"/>
          </w:tcPr>
          <w:p w14:paraId="43F065E4" w14:textId="77777777" w:rsidR="00865A2F" w:rsidRDefault="00865A2F" w:rsidP="00F143D2">
            <w:pPr>
              <w:pStyle w:val="TAC"/>
            </w:pPr>
            <w:r>
              <w:rPr>
                <w:rFonts w:cs="Arial"/>
              </w:rPr>
              <w:t>QPSK</w:t>
            </w:r>
          </w:p>
        </w:tc>
        <w:tc>
          <w:tcPr>
            <w:tcW w:w="1540" w:type="dxa"/>
            <w:gridSpan w:val="3"/>
            <w:vAlign w:val="center"/>
          </w:tcPr>
          <w:p w14:paraId="7881B7B0" w14:textId="77777777" w:rsidR="00865A2F" w:rsidRDefault="00865A2F" w:rsidP="00F143D2">
            <w:pPr>
              <w:pStyle w:val="TAC"/>
            </w:pPr>
            <w:r>
              <w:rPr>
                <w:rFonts w:cs="Arial"/>
              </w:rPr>
              <w:t>QPSK</w:t>
            </w:r>
          </w:p>
        </w:tc>
        <w:tc>
          <w:tcPr>
            <w:tcW w:w="0" w:type="auto"/>
            <w:gridSpan w:val="4"/>
            <w:vMerge/>
            <w:vAlign w:val="center"/>
          </w:tcPr>
          <w:p w14:paraId="2370CF4E" w14:textId="77777777" w:rsidR="00865A2F" w:rsidRDefault="00865A2F" w:rsidP="00F143D2">
            <w:pPr>
              <w:pStyle w:val="TAC"/>
            </w:pPr>
          </w:p>
        </w:tc>
        <w:tc>
          <w:tcPr>
            <w:tcW w:w="1572" w:type="dxa"/>
            <w:gridSpan w:val="3"/>
            <w:vAlign w:val="center"/>
          </w:tcPr>
          <w:p w14:paraId="39CD9A42" w14:textId="77777777" w:rsidR="00865A2F" w:rsidRDefault="00865A2F" w:rsidP="00F143D2">
            <w:pPr>
              <w:pStyle w:val="TAC"/>
              <w:rPr>
                <w:rFonts w:cs="Arial"/>
                <w:color w:val="000000"/>
              </w:rPr>
            </w:pPr>
            <w:r>
              <w:rPr>
                <w:rFonts w:cs="Arial"/>
                <w:color w:val="000000"/>
              </w:rPr>
              <w:t>Lowest NRB_agg</w:t>
            </w:r>
          </w:p>
        </w:tc>
        <w:tc>
          <w:tcPr>
            <w:tcW w:w="1205" w:type="dxa"/>
            <w:gridSpan w:val="3"/>
            <w:vAlign w:val="center"/>
          </w:tcPr>
          <w:p w14:paraId="1FA3B54A" w14:textId="77777777" w:rsidR="00865A2F" w:rsidRDefault="00865A2F" w:rsidP="00F143D2">
            <w:pPr>
              <w:pStyle w:val="TAC"/>
              <w:rPr>
                <w:rFonts w:cs="Arial"/>
                <w:color w:val="000000"/>
              </w:rPr>
            </w:pPr>
            <w:r>
              <w:rPr>
                <w:rFonts w:cs="Arial"/>
                <w:color w:val="000000"/>
              </w:rPr>
              <w:t>N/A</w:t>
            </w:r>
          </w:p>
        </w:tc>
        <w:tc>
          <w:tcPr>
            <w:tcW w:w="1506" w:type="dxa"/>
            <w:gridSpan w:val="3"/>
            <w:vAlign w:val="center"/>
          </w:tcPr>
          <w:p w14:paraId="666E8D28" w14:textId="77777777" w:rsidR="00865A2F" w:rsidRDefault="00865A2F" w:rsidP="00F143D2">
            <w:pPr>
              <w:pStyle w:val="TAC"/>
              <w:rPr>
                <w:rFonts w:cs="Arial"/>
                <w:color w:val="000000"/>
              </w:rPr>
            </w:pPr>
            <w:r>
              <w:rPr>
                <w:rFonts w:cs="Arial"/>
                <w:color w:val="000000"/>
              </w:rPr>
              <w:t>QPSK</w:t>
            </w:r>
          </w:p>
        </w:tc>
        <w:tc>
          <w:tcPr>
            <w:tcW w:w="1828" w:type="dxa"/>
            <w:gridSpan w:val="7"/>
            <w:vMerge/>
            <w:vAlign w:val="center"/>
          </w:tcPr>
          <w:p w14:paraId="3A2A16FE" w14:textId="77777777" w:rsidR="00865A2F" w:rsidRDefault="00865A2F" w:rsidP="00F143D2">
            <w:pPr>
              <w:pStyle w:val="TAC"/>
              <w:rPr>
                <w:rFonts w:cs="Arial"/>
              </w:rPr>
            </w:pPr>
          </w:p>
        </w:tc>
        <w:tc>
          <w:tcPr>
            <w:tcW w:w="0" w:type="auto"/>
            <w:gridSpan w:val="6"/>
            <w:vAlign w:val="center"/>
          </w:tcPr>
          <w:p w14:paraId="7BC0D17B" w14:textId="77777777" w:rsidR="00865A2F" w:rsidRDefault="00865A2F" w:rsidP="00F143D2">
            <w:pPr>
              <w:pStyle w:val="TAC"/>
              <w:rPr>
                <w:rFonts w:cs="Arial"/>
              </w:rPr>
            </w:pPr>
            <w:r>
              <w:rPr>
                <w:rFonts w:cs="Arial"/>
                <w:lang w:eastAsia="ja-JP"/>
              </w:rPr>
              <w:t>Low</w:t>
            </w:r>
            <w:r>
              <w:rPr>
                <w:rFonts w:cs="Arial"/>
              </w:rPr>
              <w:t>est NRB</w:t>
            </w:r>
            <w:r>
              <w:rPr>
                <w:rFonts w:cs="Arial"/>
                <w:lang w:eastAsia="ja-JP"/>
              </w:rPr>
              <w:t>_agg</w:t>
            </w:r>
          </w:p>
        </w:tc>
        <w:tc>
          <w:tcPr>
            <w:tcW w:w="0" w:type="auto"/>
            <w:gridSpan w:val="5"/>
            <w:vAlign w:val="center"/>
          </w:tcPr>
          <w:p w14:paraId="2F315944" w14:textId="77777777" w:rsidR="00865A2F" w:rsidRDefault="00865A2F" w:rsidP="00F143D2">
            <w:pPr>
              <w:pStyle w:val="TAC"/>
              <w:rPr>
                <w:rFonts w:cs="Arial"/>
              </w:rPr>
            </w:pPr>
            <w:r>
              <w:rPr>
                <w:rFonts w:cs="Arial"/>
              </w:rPr>
              <w:t>N/A</w:t>
            </w:r>
          </w:p>
        </w:tc>
        <w:tc>
          <w:tcPr>
            <w:tcW w:w="1715" w:type="dxa"/>
            <w:gridSpan w:val="5"/>
            <w:vAlign w:val="center"/>
          </w:tcPr>
          <w:p w14:paraId="133A49AB" w14:textId="77777777" w:rsidR="00865A2F" w:rsidRDefault="00865A2F" w:rsidP="00F143D2">
            <w:pPr>
              <w:pStyle w:val="TAC"/>
              <w:rPr>
                <w:rFonts w:cs="Arial"/>
              </w:rPr>
            </w:pPr>
            <w:r>
              <w:rPr>
                <w:rFonts w:cs="Arial"/>
              </w:rPr>
              <w:t>QPSK</w:t>
            </w:r>
          </w:p>
        </w:tc>
        <w:tc>
          <w:tcPr>
            <w:tcW w:w="5013" w:type="dxa"/>
            <w:gridSpan w:val="3"/>
            <w:vMerge/>
            <w:vAlign w:val="center"/>
          </w:tcPr>
          <w:p w14:paraId="3E28CEEE" w14:textId="77777777" w:rsidR="00865A2F" w:rsidRDefault="00865A2F" w:rsidP="00F143D2">
            <w:pPr>
              <w:pStyle w:val="TAC"/>
              <w:rPr>
                <w:rFonts w:cs="Arial"/>
              </w:rPr>
            </w:pPr>
          </w:p>
        </w:tc>
        <w:tc>
          <w:tcPr>
            <w:tcW w:w="1321" w:type="dxa"/>
            <w:gridSpan w:val="3"/>
            <w:vAlign w:val="center"/>
          </w:tcPr>
          <w:p w14:paraId="3E9767F0" w14:textId="77777777" w:rsidR="00865A2F" w:rsidRDefault="00865A2F" w:rsidP="00F143D2">
            <w:pPr>
              <w:pStyle w:val="TAC"/>
              <w:rPr>
                <w:rFonts w:cs="Arial"/>
              </w:rPr>
            </w:pPr>
            <w:r>
              <w:rPr>
                <w:rFonts w:cs="Arial"/>
              </w:rPr>
              <w:t>Highest NRB</w:t>
            </w:r>
          </w:p>
        </w:tc>
      </w:tr>
      <w:tr w:rsidR="00865A2F" w14:paraId="2E5559FD" w14:textId="77777777" w:rsidTr="00865A2F">
        <w:trPr>
          <w:gridAfter w:val="2"/>
          <w:wAfter w:w="484" w:type="dxa"/>
          <w:trHeight w:val="241"/>
        </w:trPr>
        <w:tc>
          <w:tcPr>
            <w:tcW w:w="682" w:type="dxa"/>
            <w:vMerge w:val="restart"/>
            <w:vAlign w:val="center"/>
          </w:tcPr>
          <w:p w14:paraId="7ED7946E" w14:textId="77777777" w:rsidR="00865A2F" w:rsidRDefault="00865A2F" w:rsidP="00F143D2">
            <w:pPr>
              <w:pStyle w:val="TAC"/>
            </w:pPr>
            <w:r>
              <w:t>5</w:t>
            </w:r>
          </w:p>
        </w:tc>
        <w:tc>
          <w:tcPr>
            <w:tcW w:w="1128" w:type="dxa"/>
            <w:gridSpan w:val="3"/>
            <w:vAlign w:val="center"/>
          </w:tcPr>
          <w:p w14:paraId="2F662C02" w14:textId="77777777" w:rsidR="00865A2F" w:rsidRDefault="00865A2F" w:rsidP="00F143D2">
            <w:pPr>
              <w:pStyle w:val="TAC"/>
              <w:rPr>
                <w:rFonts w:cs="Arial"/>
                <w:color w:val="000000"/>
              </w:rPr>
            </w:pPr>
            <w:r>
              <w:rPr>
                <w:rFonts w:cs="Arial"/>
                <w:color w:val="000000"/>
              </w:rPr>
              <w:t>Y</w:t>
            </w:r>
          </w:p>
        </w:tc>
        <w:tc>
          <w:tcPr>
            <w:tcW w:w="1540" w:type="dxa"/>
            <w:gridSpan w:val="3"/>
            <w:vAlign w:val="center"/>
          </w:tcPr>
          <w:p w14:paraId="7DB31FDD" w14:textId="77777777" w:rsidR="00865A2F" w:rsidRDefault="00865A2F" w:rsidP="00F143D2">
            <w:pPr>
              <w:pStyle w:val="TAC"/>
              <w:rPr>
                <w:rFonts w:cs="Arial"/>
                <w:color w:val="000000"/>
              </w:rPr>
            </w:pPr>
            <w:r>
              <w:rPr>
                <w:rFonts w:cs="Arial"/>
                <w:color w:val="000000"/>
              </w:rPr>
              <w:t>Mid</w:t>
            </w:r>
          </w:p>
        </w:tc>
        <w:tc>
          <w:tcPr>
            <w:tcW w:w="0" w:type="auto"/>
            <w:gridSpan w:val="4"/>
            <w:vMerge w:val="restart"/>
            <w:vAlign w:val="center"/>
          </w:tcPr>
          <w:p w14:paraId="5BDA6B01" w14:textId="77777777" w:rsidR="00865A2F" w:rsidRDefault="00865A2F" w:rsidP="00F143D2">
            <w:pPr>
              <w:pStyle w:val="TAC"/>
              <w:rPr>
                <w:rFonts w:cs="Arial"/>
                <w:color w:val="000000"/>
              </w:rPr>
            </w:pPr>
            <w:r>
              <w:rPr>
                <w:rFonts w:cs="Arial"/>
                <w:color w:val="000000"/>
              </w:rPr>
              <w:t>REFSENS</w:t>
            </w:r>
          </w:p>
        </w:tc>
        <w:tc>
          <w:tcPr>
            <w:tcW w:w="1572" w:type="dxa"/>
            <w:gridSpan w:val="3"/>
            <w:vAlign w:val="center"/>
          </w:tcPr>
          <w:p w14:paraId="6547D9CE" w14:textId="77777777" w:rsidR="00865A2F" w:rsidRDefault="00865A2F" w:rsidP="00F143D2">
            <w:pPr>
              <w:pStyle w:val="TAC"/>
              <w:rPr>
                <w:rFonts w:cs="Arial"/>
                <w:color w:val="000000"/>
              </w:rPr>
            </w:pPr>
            <w:r>
              <w:rPr>
                <w:rFonts w:cs="Arial"/>
                <w:color w:val="000000"/>
              </w:rPr>
              <w:t>All RBs</w:t>
            </w:r>
          </w:p>
        </w:tc>
        <w:tc>
          <w:tcPr>
            <w:tcW w:w="1205" w:type="dxa"/>
            <w:gridSpan w:val="3"/>
            <w:vAlign w:val="center"/>
          </w:tcPr>
          <w:p w14:paraId="107BA8E1" w14:textId="77777777" w:rsidR="00865A2F" w:rsidRDefault="00865A2F" w:rsidP="00F143D2">
            <w:pPr>
              <w:pStyle w:val="TAC"/>
              <w:rPr>
                <w:rFonts w:cs="Arial"/>
                <w:color w:val="000000"/>
              </w:rPr>
            </w:pPr>
            <w:r>
              <w:rPr>
                <w:rFonts w:cs="Arial"/>
                <w:color w:val="000000"/>
              </w:rPr>
              <w:t>X</w:t>
            </w:r>
          </w:p>
        </w:tc>
        <w:tc>
          <w:tcPr>
            <w:tcW w:w="1506" w:type="dxa"/>
            <w:gridSpan w:val="3"/>
            <w:vAlign w:val="center"/>
          </w:tcPr>
          <w:p w14:paraId="730A6892" w14:textId="77777777" w:rsidR="00865A2F" w:rsidRDefault="00865A2F" w:rsidP="00F143D2">
            <w:pPr>
              <w:pStyle w:val="TAC"/>
              <w:rPr>
                <w:rFonts w:cs="Arial"/>
                <w:color w:val="000000"/>
              </w:rPr>
            </w:pPr>
            <w:r>
              <w:rPr>
                <w:rFonts w:cs="Arial"/>
                <w:color w:val="000000"/>
              </w:rPr>
              <w:t>Mid/CC1</w:t>
            </w:r>
          </w:p>
        </w:tc>
        <w:tc>
          <w:tcPr>
            <w:tcW w:w="1828" w:type="dxa"/>
            <w:gridSpan w:val="7"/>
            <w:vMerge w:val="restart"/>
            <w:vAlign w:val="center"/>
          </w:tcPr>
          <w:p w14:paraId="715AA904" w14:textId="77777777" w:rsidR="00865A2F" w:rsidRDefault="00865A2F" w:rsidP="00F143D2">
            <w:pPr>
              <w:pStyle w:val="TAC"/>
              <w:rPr>
                <w:rFonts w:cs="Arial"/>
                <w:color w:val="000000"/>
              </w:rPr>
            </w:pPr>
            <w:r>
              <w:rPr>
                <w:rFonts w:cs="Arial"/>
                <w:color w:val="000000"/>
              </w:rPr>
              <w:t>N/A</w:t>
            </w:r>
          </w:p>
        </w:tc>
        <w:tc>
          <w:tcPr>
            <w:tcW w:w="0" w:type="auto"/>
            <w:gridSpan w:val="6"/>
            <w:vAlign w:val="center"/>
          </w:tcPr>
          <w:p w14:paraId="3E12E195" w14:textId="77777777" w:rsidR="00865A2F" w:rsidRDefault="00865A2F" w:rsidP="00F143D2">
            <w:pPr>
              <w:pStyle w:val="TAC"/>
              <w:rPr>
                <w:rFonts w:cs="Arial"/>
                <w:color w:val="000000"/>
              </w:rPr>
            </w:pPr>
            <w:r>
              <w:rPr>
                <w:rFonts w:cs="Arial"/>
                <w:color w:val="000000"/>
              </w:rPr>
              <w:t>All RBs</w:t>
            </w:r>
          </w:p>
        </w:tc>
        <w:tc>
          <w:tcPr>
            <w:tcW w:w="0" w:type="auto"/>
            <w:gridSpan w:val="5"/>
            <w:vAlign w:val="center"/>
          </w:tcPr>
          <w:p w14:paraId="7564F6F4" w14:textId="77777777" w:rsidR="00865A2F" w:rsidRDefault="00865A2F" w:rsidP="00F143D2">
            <w:pPr>
              <w:pStyle w:val="TAC"/>
              <w:rPr>
                <w:rFonts w:cs="Arial"/>
                <w:color w:val="000000"/>
              </w:rPr>
            </w:pPr>
            <w:r>
              <w:rPr>
                <w:rFonts w:cs="Arial"/>
                <w:color w:val="000000"/>
              </w:rPr>
              <w:t>X</w:t>
            </w:r>
          </w:p>
        </w:tc>
        <w:tc>
          <w:tcPr>
            <w:tcW w:w="1715" w:type="dxa"/>
            <w:gridSpan w:val="5"/>
            <w:vAlign w:val="center"/>
          </w:tcPr>
          <w:p w14:paraId="3D62E913" w14:textId="77777777" w:rsidR="00865A2F" w:rsidRDefault="00865A2F" w:rsidP="00F143D2">
            <w:pPr>
              <w:pStyle w:val="TAC"/>
              <w:rPr>
                <w:rFonts w:cs="Arial"/>
                <w:color w:val="000000"/>
              </w:rPr>
            </w:pPr>
            <w:r>
              <w:rPr>
                <w:rFonts w:cs="Arial"/>
                <w:color w:val="000000"/>
              </w:rPr>
              <w:t>Mid/CC2</w:t>
            </w:r>
          </w:p>
        </w:tc>
        <w:tc>
          <w:tcPr>
            <w:tcW w:w="5013" w:type="dxa"/>
            <w:gridSpan w:val="3"/>
            <w:vMerge w:val="restart"/>
            <w:vAlign w:val="center"/>
          </w:tcPr>
          <w:p w14:paraId="16945040" w14:textId="77777777" w:rsidR="00865A2F" w:rsidRDefault="00865A2F" w:rsidP="00F143D2">
            <w:pPr>
              <w:pStyle w:val="TAC"/>
              <w:rPr>
                <w:rFonts w:cs="Arial"/>
                <w:color w:val="000000"/>
              </w:rPr>
            </w:pPr>
            <w:r>
              <w:rPr>
                <w:rFonts w:cs="Arial"/>
                <w:color w:val="000000"/>
              </w:rPr>
              <w:t>N/A</w:t>
            </w:r>
          </w:p>
        </w:tc>
        <w:tc>
          <w:tcPr>
            <w:tcW w:w="1321" w:type="dxa"/>
            <w:gridSpan w:val="3"/>
            <w:vAlign w:val="center"/>
          </w:tcPr>
          <w:p w14:paraId="52D772A1" w14:textId="77777777" w:rsidR="00865A2F" w:rsidRDefault="00865A2F" w:rsidP="00F143D2">
            <w:pPr>
              <w:pStyle w:val="TAC"/>
              <w:rPr>
                <w:rFonts w:cs="Arial"/>
                <w:color w:val="000000"/>
              </w:rPr>
            </w:pPr>
            <w:r>
              <w:rPr>
                <w:rFonts w:cs="Arial"/>
                <w:color w:val="000000"/>
              </w:rPr>
              <w:t>All RBs</w:t>
            </w:r>
          </w:p>
        </w:tc>
      </w:tr>
      <w:tr w:rsidR="00865A2F" w14:paraId="5C24B351" w14:textId="77777777" w:rsidTr="00865A2F">
        <w:trPr>
          <w:gridAfter w:val="2"/>
          <w:wAfter w:w="484" w:type="dxa"/>
          <w:trHeight w:val="241"/>
        </w:trPr>
        <w:tc>
          <w:tcPr>
            <w:tcW w:w="682" w:type="dxa"/>
            <w:vMerge/>
          </w:tcPr>
          <w:p w14:paraId="1B6A0E09" w14:textId="77777777" w:rsidR="00865A2F" w:rsidRDefault="00865A2F" w:rsidP="00F143D2">
            <w:pPr>
              <w:pStyle w:val="TAC"/>
            </w:pPr>
          </w:p>
        </w:tc>
        <w:tc>
          <w:tcPr>
            <w:tcW w:w="1128" w:type="dxa"/>
            <w:gridSpan w:val="3"/>
            <w:vAlign w:val="center"/>
          </w:tcPr>
          <w:p w14:paraId="4EA941EA" w14:textId="77777777" w:rsidR="00865A2F" w:rsidRDefault="00865A2F" w:rsidP="00F143D2">
            <w:pPr>
              <w:pStyle w:val="TAC"/>
              <w:rPr>
                <w:rFonts w:cs="Arial"/>
              </w:rPr>
            </w:pPr>
            <w:r>
              <w:rPr>
                <w:rFonts w:cs="Arial"/>
              </w:rPr>
              <w:t>QPSK</w:t>
            </w:r>
          </w:p>
        </w:tc>
        <w:tc>
          <w:tcPr>
            <w:tcW w:w="1540" w:type="dxa"/>
            <w:gridSpan w:val="3"/>
            <w:vAlign w:val="center"/>
          </w:tcPr>
          <w:p w14:paraId="4E529542" w14:textId="77777777" w:rsidR="00865A2F" w:rsidRDefault="00865A2F" w:rsidP="00F143D2">
            <w:pPr>
              <w:pStyle w:val="TAC"/>
              <w:rPr>
                <w:rFonts w:cs="Arial"/>
              </w:rPr>
            </w:pPr>
            <w:r>
              <w:rPr>
                <w:rFonts w:cs="Arial"/>
              </w:rPr>
              <w:t>QPSK</w:t>
            </w:r>
          </w:p>
        </w:tc>
        <w:tc>
          <w:tcPr>
            <w:tcW w:w="0" w:type="auto"/>
            <w:gridSpan w:val="4"/>
            <w:vMerge/>
            <w:vAlign w:val="center"/>
          </w:tcPr>
          <w:p w14:paraId="5134EA5B" w14:textId="77777777" w:rsidR="00865A2F" w:rsidRDefault="00865A2F" w:rsidP="00F143D2">
            <w:pPr>
              <w:pStyle w:val="TAC"/>
              <w:rPr>
                <w:rFonts w:cs="Arial"/>
              </w:rPr>
            </w:pPr>
          </w:p>
        </w:tc>
        <w:tc>
          <w:tcPr>
            <w:tcW w:w="1572" w:type="dxa"/>
            <w:gridSpan w:val="3"/>
            <w:vAlign w:val="center"/>
          </w:tcPr>
          <w:p w14:paraId="760F75AE" w14:textId="77777777" w:rsidR="00865A2F" w:rsidRDefault="00865A2F" w:rsidP="00F143D2">
            <w:pPr>
              <w:pStyle w:val="TAC"/>
              <w:rPr>
                <w:rFonts w:cs="Arial"/>
                <w:color w:val="000000"/>
              </w:rPr>
            </w:pPr>
            <w:r>
              <w:rPr>
                <w:rFonts w:cs="Arial"/>
              </w:rPr>
              <w:t>Highest NRB</w:t>
            </w:r>
          </w:p>
        </w:tc>
        <w:tc>
          <w:tcPr>
            <w:tcW w:w="1205" w:type="dxa"/>
            <w:gridSpan w:val="3"/>
            <w:vAlign w:val="center"/>
          </w:tcPr>
          <w:p w14:paraId="4A227F22" w14:textId="77777777" w:rsidR="00865A2F" w:rsidRDefault="00865A2F" w:rsidP="00F143D2">
            <w:pPr>
              <w:pStyle w:val="TAC"/>
              <w:rPr>
                <w:rFonts w:cs="Arial"/>
                <w:color w:val="000000"/>
              </w:rPr>
            </w:pPr>
            <w:r>
              <w:rPr>
                <w:rFonts w:cs="Arial"/>
                <w:color w:val="000000"/>
              </w:rPr>
              <w:t>N/A</w:t>
            </w:r>
          </w:p>
        </w:tc>
        <w:tc>
          <w:tcPr>
            <w:tcW w:w="1506" w:type="dxa"/>
            <w:gridSpan w:val="3"/>
            <w:vAlign w:val="center"/>
          </w:tcPr>
          <w:p w14:paraId="28741CFC" w14:textId="77777777" w:rsidR="00865A2F" w:rsidRDefault="00865A2F" w:rsidP="00F143D2">
            <w:pPr>
              <w:pStyle w:val="TAC"/>
              <w:rPr>
                <w:rFonts w:cs="Arial"/>
                <w:color w:val="000000"/>
              </w:rPr>
            </w:pPr>
            <w:r>
              <w:rPr>
                <w:rFonts w:cs="Arial"/>
                <w:color w:val="000000"/>
              </w:rPr>
              <w:t>QPSK</w:t>
            </w:r>
          </w:p>
        </w:tc>
        <w:tc>
          <w:tcPr>
            <w:tcW w:w="1828" w:type="dxa"/>
            <w:gridSpan w:val="7"/>
            <w:vMerge/>
            <w:vAlign w:val="center"/>
          </w:tcPr>
          <w:p w14:paraId="0988BD07" w14:textId="77777777" w:rsidR="00865A2F" w:rsidRDefault="00865A2F" w:rsidP="00F143D2">
            <w:pPr>
              <w:pStyle w:val="TAC"/>
              <w:rPr>
                <w:rFonts w:cs="Arial"/>
              </w:rPr>
            </w:pPr>
          </w:p>
        </w:tc>
        <w:tc>
          <w:tcPr>
            <w:tcW w:w="0" w:type="auto"/>
            <w:gridSpan w:val="6"/>
            <w:vAlign w:val="center"/>
          </w:tcPr>
          <w:p w14:paraId="5DC861F9" w14:textId="77777777" w:rsidR="00865A2F" w:rsidRDefault="00865A2F" w:rsidP="00F143D2">
            <w:pPr>
              <w:pStyle w:val="TAC"/>
              <w:rPr>
                <w:rFonts w:cs="Arial"/>
              </w:rPr>
            </w:pPr>
            <w:r>
              <w:rPr>
                <w:rFonts w:cs="Arial"/>
              </w:rPr>
              <w:t>Highest NRB_agg</w:t>
            </w:r>
          </w:p>
        </w:tc>
        <w:tc>
          <w:tcPr>
            <w:tcW w:w="0" w:type="auto"/>
            <w:gridSpan w:val="5"/>
            <w:vAlign w:val="center"/>
          </w:tcPr>
          <w:p w14:paraId="6B6382A4" w14:textId="77777777" w:rsidR="00865A2F" w:rsidRDefault="00865A2F" w:rsidP="00F143D2">
            <w:pPr>
              <w:pStyle w:val="TAC"/>
              <w:rPr>
                <w:rFonts w:cs="Arial"/>
              </w:rPr>
            </w:pPr>
            <w:r>
              <w:rPr>
                <w:rFonts w:cs="Arial"/>
              </w:rPr>
              <w:t>N/A</w:t>
            </w:r>
          </w:p>
        </w:tc>
        <w:tc>
          <w:tcPr>
            <w:tcW w:w="1715" w:type="dxa"/>
            <w:gridSpan w:val="5"/>
            <w:vAlign w:val="center"/>
          </w:tcPr>
          <w:p w14:paraId="6397D113" w14:textId="77777777" w:rsidR="00865A2F" w:rsidRDefault="00865A2F" w:rsidP="00F143D2">
            <w:pPr>
              <w:pStyle w:val="TAC"/>
              <w:rPr>
                <w:rFonts w:cs="Arial"/>
              </w:rPr>
            </w:pPr>
            <w:r>
              <w:rPr>
                <w:rFonts w:cs="Arial"/>
              </w:rPr>
              <w:t>QPSK</w:t>
            </w:r>
          </w:p>
        </w:tc>
        <w:tc>
          <w:tcPr>
            <w:tcW w:w="5013" w:type="dxa"/>
            <w:gridSpan w:val="3"/>
            <w:vMerge/>
            <w:vAlign w:val="center"/>
          </w:tcPr>
          <w:p w14:paraId="523CBDB6" w14:textId="77777777" w:rsidR="00865A2F" w:rsidRDefault="00865A2F" w:rsidP="00F143D2">
            <w:pPr>
              <w:pStyle w:val="TAC"/>
              <w:rPr>
                <w:rFonts w:cs="Arial"/>
              </w:rPr>
            </w:pPr>
          </w:p>
        </w:tc>
        <w:tc>
          <w:tcPr>
            <w:tcW w:w="1321" w:type="dxa"/>
            <w:gridSpan w:val="3"/>
            <w:vAlign w:val="center"/>
          </w:tcPr>
          <w:p w14:paraId="7F46D9F6" w14:textId="77777777" w:rsidR="00865A2F" w:rsidRDefault="00865A2F" w:rsidP="00F143D2">
            <w:pPr>
              <w:pStyle w:val="TAC"/>
              <w:rPr>
                <w:rFonts w:cs="Arial"/>
              </w:rPr>
            </w:pPr>
            <w:r>
              <w:rPr>
                <w:rFonts w:cs="Arial"/>
              </w:rPr>
              <w:t>Highest NRB_agg</w:t>
            </w:r>
          </w:p>
        </w:tc>
      </w:tr>
      <w:tr w:rsidR="00865A2F" w14:paraId="2A2B8E49" w14:textId="77777777" w:rsidTr="00865A2F">
        <w:trPr>
          <w:gridAfter w:val="2"/>
          <w:wAfter w:w="484" w:type="dxa"/>
          <w:trHeight w:val="241"/>
        </w:trPr>
        <w:tc>
          <w:tcPr>
            <w:tcW w:w="0" w:type="auto"/>
            <w:gridSpan w:val="49"/>
          </w:tcPr>
          <w:p w14:paraId="07001B7F" w14:textId="77777777" w:rsidR="00865A2F" w:rsidRDefault="00865A2F" w:rsidP="00F143D2">
            <w:pPr>
              <w:pStyle w:val="TAC"/>
              <w:keepNext w:val="0"/>
              <w:keepLines w:val="0"/>
              <w:rPr>
                <w:b/>
                <w:lang w:eastAsia="zh-TW"/>
              </w:rPr>
            </w:pPr>
            <w:r>
              <w:rPr>
                <w:b/>
              </w:rPr>
              <w:t>Default Test Settings for CA_XA-YC and CA_XA-YB Configurations</w:t>
            </w:r>
            <w:r>
              <w:rPr>
                <w:b/>
                <w:lang w:eastAsia="zh-TW"/>
              </w:rPr>
              <w:t xml:space="preserve"> (</w:t>
            </w:r>
            <w:r>
              <w:rPr>
                <w:b/>
              </w:rPr>
              <w:t>Intra-band contiguous</w:t>
            </w:r>
            <w:r>
              <w:rPr>
                <w:b/>
                <w:lang w:eastAsia="zh-TW"/>
              </w:rPr>
              <w:t xml:space="preserve"> + Inter-band)</w:t>
            </w:r>
          </w:p>
        </w:tc>
      </w:tr>
      <w:tr w:rsidR="00865A2F" w14:paraId="263C94B4" w14:textId="77777777" w:rsidTr="00865A2F">
        <w:trPr>
          <w:gridAfter w:val="2"/>
          <w:wAfter w:w="484" w:type="dxa"/>
          <w:trHeight w:val="241"/>
        </w:trPr>
        <w:tc>
          <w:tcPr>
            <w:tcW w:w="682" w:type="dxa"/>
            <w:vMerge w:val="restart"/>
            <w:vAlign w:val="center"/>
          </w:tcPr>
          <w:p w14:paraId="63FE545E" w14:textId="77777777" w:rsidR="00865A2F" w:rsidRDefault="00865A2F" w:rsidP="00F143D2">
            <w:pPr>
              <w:pStyle w:val="TAC"/>
            </w:pPr>
            <w:r>
              <w:lastRenderedPageBreak/>
              <w:t>1</w:t>
            </w:r>
          </w:p>
        </w:tc>
        <w:tc>
          <w:tcPr>
            <w:tcW w:w="1128" w:type="dxa"/>
            <w:gridSpan w:val="3"/>
            <w:vAlign w:val="center"/>
          </w:tcPr>
          <w:p w14:paraId="2EF78FCA" w14:textId="77777777" w:rsidR="00865A2F" w:rsidRDefault="00865A2F" w:rsidP="00F143D2">
            <w:pPr>
              <w:pStyle w:val="TAC"/>
              <w:rPr>
                <w:rFonts w:cs="Arial"/>
                <w:color w:val="000000"/>
                <w:lang w:eastAsia="zh-TW"/>
              </w:rPr>
            </w:pPr>
            <w:r>
              <w:rPr>
                <w:rFonts w:cs="Arial"/>
                <w:color w:val="000000"/>
                <w:lang w:eastAsia="zh-TW"/>
              </w:rPr>
              <w:t>Y</w:t>
            </w:r>
          </w:p>
        </w:tc>
        <w:tc>
          <w:tcPr>
            <w:tcW w:w="1540" w:type="dxa"/>
            <w:gridSpan w:val="3"/>
            <w:vAlign w:val="center"/>
          </w:tcPr>
          <w:p w14:paraId="6A53F29A" w14:textId="77777777" w:rsidR="00865A2F" w:rsidRDefault="00865A2F" w:rsidP="00F143D2">
            <w:pPr>
              <w:pStyle w:val="TAC"/>
              <w:rPr>
                <w:rFonts w:cs="Arial"/>
                <w:color w:val="000000"/>
                <w:lang w:eastAsia="zh-TW"/>
              </w:rPr>
            </w:pPr>
            <w:r>
              <w:rPr>
                <w:rFonts w:cs="Arial"/>
                <w:color w:val="000000"/>
                <w:lang w:eastAsia="zh-TW"/>
              </w:rPr>
              <w:t>Low/CC1</w:t>
            </w:r>
          </w:p>
        </w:tc>
        <w:tc>
          <w:tcPr>
            <w:tcW w:w="0" w:type="auto"/>
            <w:gridSpan w:val="4"/>
            <w:vMerge w:val="restart"/>
            <w:vAlign w:val="center"/>
          </w:tcPr>
          <w:p w14:paraId="318EDCF5" w14:textId="77777777" w:rsidR="00865A2F" w:rsidRDefault="00865A2F" w:rsidP="00F143D2">
            <w:pPr>
              <w:pStyle w:val="TAC"/>
              <w:rPr>
                <w:rFonts w:cs="Arial"/>
                <w:color w:val="000000"/>
                <w:lang w:eastAsia="zh-TW"/>
              </w:rPr>
            </w:pPr>
            <w:r>
              <w:rPr>
                <w:rFonts w:cs="Arial"/>
                <w:color w:val="000000"/>
                <w:lang w:eastAsia="zh-TW"/>
              </w:rPr>
              <w:t>REFSENS</w:t>
            </w:r>
          </w:p>
        </w:tc>
        <w:tc>
          <w:tcPr>
            <w:tcW w:w="1572" w:type="dxa"/>
            <w:gridSpan w:val="3"/>
            <w:vAlign w:val="center"/>
          </w:tcPr>
          <w:p w14:paraId="50BF62C4"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593CE925" w14:textId="77777777" w:rsidR="00865A2F" w:rsidRDefault="00865A2F" w:rsidP="00F143D2">
            <w:pPr>
              <w:pStyle w:val="TAC"/>
              <w:rPr>
                <w:rFonts w:cs="Arial"/>
                <w:color w:val="000000"/>
                <w:lang w:eastAsia="zh-TW"/>
              </w:rPr>
            </w:pPr>
            <w:r>
              <w:rPr>
                <w:rFonts w:cs="Arial"/>
                <w:color w:val="000000"/>
                <w:lang w:eastAsia="zh-TW"/>
              </w:rPr>
              <w:t>Y</w:t>
            </w:r>
          </w:p>
        </w:tc>
        <w:tc>
          <w:tcPr>
            <w:tcW w:w="1506" w:type="dxa"/>
            <w:gridSpan w:val="3"/>
            <w:vAlign w:val="center"/>
          </w:tcPr>
          <w:p w14:paraId="10C91885" w14:textId="77777777" w:rsidR="00865A2F" w:rsidRDefault="00865A2F" w:rsidP="00F143D2">
            <w:pPr>
              <w:pStyle w:val="TAC"/>
              <w:rPr>
                <w:rFonts w:cs="Arial"/>
                <w:color w:val="000000"/>
                <w:lang w:eastAsia="zh-TW"/>
              </w:rPr>
            </w:pPr>
            <w:r>
              <w:rPr>
                <w:rFonts w:cs="Arial"/>
                <w:color w:val="000000"/>
                <w:lang w:eastAsia="zh-TW"/>
              </w:rPr>
              <w:t>Low/CC2</w:t>
            </w:r>
          </w:p>
        </w:tc>
        <w:tc>
          <w:tcPr>
            <w:tcW w:w="1828" w:type="dxa"/>
            <w:gridSpan w:val="7"/>
            <w:vMerge w:val="restart"/>
            <w:vAlign w:val="center"/>
          </w:tcPr>
          <w:p w14:paraId="0DBE6542" w14:textId="77777777" w:rsidR="00865A2F" w:rsidRDefault="00865A2F" w:rsidP="00F143D2">
            <w:pPr>
              <w:pStyle w:val="TAC"/>
              <w:rPr>
                <w:rFonts w:cs="Arial"/>
                <w:color w:val="000000"/>
                <w:lang w:eastAsia="zh-TW"/>
              </w:rPr>
            </w:pPr>
            <w:r>
              <w:rPr>
                <w:rFonts w:cs="Arial"/>
                <w:color w:val="000000"/>
                <w:lang w:eastAsia="zh-TW"/>
              </w:rPr>
              <w:t>N/A</w:t>
            </w:r>
          </w:p>
        </w:tc>
        <w:tc>
          <w:tcPr>
            <w:tcW w:w="0" w:type="auto"/>
            <w:gridSpan w:val="6"/>
            <w:vAlign w:val="center"/>
          </w:tcPr>
          <w:p w14:paraId="5C3F5EA1"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061E3589" w14:textId="77777777" w:rsidR="00865A2F" w:rsidRDefault="00865A2F" w:rsidP="00F143D2">
            <w:pPr>
              <w:pStyle w:val="TAC"/>
              <w:rPr>
                <w:rFonts w:cs="Arial"/>
                <w:color w:val="000000"/>
                <w:lang w:eastAsia="zh-TW"/>
              </w:rPr>
            </w:pPr>
            <w:r>
              <w:rPr>
                <w:rFonts w:cs="Arial"/>
                <w:color w:val="000000"/>
                <w:lang w:eastAsia="zh-TW"/>
              </w:rPr>
              <w:t>X</w:t>
            </w:r>
          </w:p>
        </w:tc>
        <w:tc>
          <w:tcPr>
            <w:tcW w:w="1715" w:type="dxa"/>
            <w:gridSpan w:val="5"/>
            <w:vAlign w:val="center"/>
          </w:tcPr>
          <w:p w14:paraId="4FF88396" w14:textId="77777777" w:rsidR="00865A2F" w:rsidRDefault="00865A2F" w:rsidP="00F143D2">
            <w:pPr>
              <w:pStyle w:val="TAC"/>
              <w:rPr>
                <w:rFonts w:cs="Arial"/>
                <w:color w:val="000000"/>
                <w:lang w:eastAsia="zh-TW"/>
              </w:rPr>
            </w:pPr>
            <w:r>
              <w:rPr>
                <w:rFonts w:cs="Arial"/>
                <w:color w:val="000000"/>
                <w:lang w:eastAsia="zh-TW"/>
              </w:rPr>
              <w:t>Mid</w:t>
            </w:r>
          </w:p>
        </w:tc>
        <w:tc>
          <w:tcPr>
            <w:tcW w:w="5013" w:type="dxa"/>
            <w:gridSpan w:val="3"/>
            <w:vMerge w:val="restart"/>
            <w:vAlign w:val="center"/>
          </w:tcPr>
          <w:p w14:paraId="0BDD01E3"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vAlign w:val="center"/>
          </w:tcPr>
          <w:p w14:paraId="389E26A0"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7D5A5DE5" w14:textId="77777777" w:rsidTr="00865A2F">
        <w:trPr>
          <w:gridAfter w:val="2"/>
          <w:wAfter w:w="484" w:type="dxa"/>
          <w:trHeight w:val="241"/>
        </w:trPr>
        <w:tc>
          <w:tcPr>
            <w:tcW w:w="682" w:type="dxa"/>
            <w:vMerge/>
          </w:tcPr>
          <w:p w14:paraId="7D21894A" w14:textId="77777777" w:rsidR="00865A2F" w:rsidRDefault="00865A2F" w:rsidP="00F143D2">
            <w:pPr>
              <w:pStyle w:val="TAC"/>
            </w:pPr>
          </w:p>
        </w:tc>
        <w:tc>
          <w:tcPr>
            <w:tcW w:w="1128" w:type="dxa"/>
            <w:gridSpan w:val="3"/>
            <w:vAlign w:val="center"/>
          </w:tcPr>
          <w:p w14:paraId="0A9CDC2A" w14:textId="77777777" w:rsidR="00865A2F" w:rsidRDefault="00865A2F" w:rsidP="00F143D2">
            <w:pPr>
              <w:pStyle w:val="TAC"/>
            </w:pPr>
            <w:r>
              <w:rPr>
                <w:rFonts w:cs="Arial"/>
                <w:lang w:eastAsia="zh-TW"/>
              </w:rPr>
              <w:t>QPSK</w:t>
            </w:r>
          </w:p>
        </w:tc>
        <w:tc>
          <w:tcPr>
            <w:tcW w:w="1540" w:type="dxa"/>
            <w:gridSpan w:val="3"/>
            <w:vAlign w:val="center"/>
          </w:tcPr>
          <w:p w14:paraId="3EB6E989" w14:textId="77777777" w:rsidR="00865A2F" w:rsidRDefault="00865A2F" w:rsidP="00F143D2">
            <w:pPr>
              <w:pStyle w:val="TAC"/>
            </w:pPr>
            <w:r>
              <w:rPr>
                <w:rFonts w:cs="Arial"/>
                <w:lang w:eastAsia="zh-TW"/>
              </w:rPr>
              <w:t>QPSK</w:t>
            </w:r>
          </w:p>
        </w:tc>
        <w:tc>
          <w:tcPr>
            <w:tcW w:w="0" w:type="auto"/>
            <w:gridSpan w:val="4"/>
            <w:vMerge/>
            <w:vAlign w:val="center"/>
          </w:tcPr>
          <w:p w14:paraId="0A2A020B" w14:textId="77777777" w:rsidR="00865A2F" w:rsidRDefault="00865A2F" w:rsidP="00F143D2">
            <w:pPr>
              <w:pStyle w:val="TAC"/>
            </w:pPr>
          </w:p>
        </w:tc>
        <w:tc>
          <w:tcPr>
            <w:tcW w:w="1572" w:type="dxa"/>
            <w:gridSpan w:val="3"/>
            <w:vAlign w:val="center"/>
          </w:tcPr>
          <w:p w14:paraId="089D083C" w14:textId="77777777" w:rsidR="00865A2F" w:rsidRDefault="00865A2F" w:rsidP="00F143D2">
            <w:pPr>
              <w:pStyle w:val="TAC"/>
              <w:rPr>
                <w:rFonts w:cs="Arial"/>
                <w:color w:val="000000"/>
                <w:lang w:eastAsia="zh-TW"/>
              </w:rPr>
            </w:pPr>
            <w:r>
              <w:rPr>
                <w:rFonts w:cs="Arial"/>
                <w:color w:val="000000"/>
                <w:lang w:eastAsia="zh-TW"/>
              </w:rPr>
              <w:t>Highest NRB_agg</w:t>
            </w:r>
          </w:p>
        </w:tc>
        <w:tc>
          <w:tcPr>
            <w:tcW w:w="1205" w:type="dxa"/>
            <w:gridSpan w:val="3"/>
            <w:vAlign w:val="center"/>
          </w:tcPr>
          <w:p w14:paraId="0B51AE08"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578E2047"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0279268D" w14:textId="77777777" w:rsidR="00865A2F" w:rsidRDefault="00865A2F" w:rsidP="00F143D2">
            <w:pPr>
              <w:pStyle w:val="TAC"/>
              <w:rPr>
                <w:rFonts w:cs="Arial"/>
                <w:lang w:eastAsia="zh-TW"/>
              </w:rPr>
            </w:pPr>
          </w:p>
        </w:tc>
        <w:tc>
          <w:tcPr>
            <w:tcW w:w="0" w:type="auto"/>
            <w:gridSpan w:val="6"/>
            <w:vAlign w:val="center"/>
          </w:tcPr>
          <w:p w14:paraId="7CC8B221" w14:textId="77777777" w:rsidR="00865A2F" w:rsidRDefault="00865A2F" w:rsidP="00F143D2">
            <w:pPr>
              <w:pStyle w:val="TAC"/>
              <w:rPr>
                <w:rFonts w:cs="Arial"/>
                <w:lang w:eastAsia="zh-TW"/>
              </w:rPr>
            </w:pPr>
            <w:r>
              <w:rPr>
                <w:rFonts w:cs="Arial"/>
                <w:lang w:eastAsia="zh-TW"/>
              </w:rPr>
              <w:t>Highest NRB</w:t>
            </w:r>
            <w:r>
              <w:rPr>
                <w:rFonts w:cs="Arial"/>
                <w:lang w:eastAsia="ja-JP"/>
              </w:rPr>
              <w:t>_agg</w:t>
            </w:r>
          </w:p>
        </w:tc>
        <w:tc>
          <w:tcPr>
            <w:tcW w:w="0" w:type="auto"/>
            <w:gridSpan w:val="5"/>
            <w:vAlign w:val="center"/>
          </w:tcPr>
          <w:p w14:paraId="3A66A410"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0EB0BEFA" w14:textId="77777777" w:rsidR="00865A2F" w:rsidRDefault="00865A2F" w:rsidP="00F143D2">
            <w:pPr>
              <w:pStyle w:val="TAC"/>
              <w:rPr>
                <w:rFonts w:cs="Arial"/>
                <w:lang w:eastAsia="zh-TW"/>
              </w:rPr>
            </w:pPr>
            <w:r>
              <w:rPr>
                <w:rFonts w:cs="Arial"/>
                <w:lang w:eastAsia="zh-TW"/>
              </w:rPr>
              <w:t>QPSK</w:t>
            </w:r>
          </w:p>
        </w:tc>
        <w:tc>
          <w:tcPr>
            <w:tcW w:w="5013" w:type="dxa"/>
            <w:gridSpan w:val="3"/>
            <w:vMerge/>
            <w:vAlign w:val="center"/>
          </w:tcPr>
          <w:p w14:paraId="2D9B2309" w14:textId="77777777" w:rsidR="00865A2F" w:rsidRDefault="00865A2F" w:rsidP="00F143D2">
            <w:pPr>
              <w:pStyle w:val="TAC"/>
              <w:rPr>
                <w:rFonts w:cs="Arial"/>
                <w:lang w:eastAsia="zh-TW"/>
              </w:rPr>
            </w:pPr>
          </w:p>
        </w:tc>
        <w:tc>
          <w:tcPr>
            <w:tcW w:w="1321" w:type="dxa"/>
            <w:gridSpan w:val="3"/>
            <w:vAlign w:val="center"/>
          </w:tcPr>
          <w:p w14:paraId="339BDC2C" w14:textId="77777777" w:rsidR="00865A2F" w:rsidRDefault="00865A2F" w:rsidP="00F143D2">
            <w:pPr>
              <w:pStyle w:val="TAC"/>
              <w:rPr>
                <w:rFonts w:cs="Arial"/>
                <w:lang w:eastAsia="zh-TW"/>
              </w:rPr>
            </w:pPr>
            <w:r>
              <w:rPr>
                <w:rFonts w:cs="Arial"/>
                <w:lang w:eastAsia="zh-TW"/>
              </w:rPr>
              <w:t>Highest NRB</w:t>
            </w:r>
          </w:p>
        </w:tc>
      </w:tr>
      <w:tr w:rsidR="00865A2F" w14:paraId="6270A2A6" w14:textId="77777777" w:rsidTr="00865A2F">
        <w:trPr>
          <w:gridAfter w:val="2"/>
          <w:wAfter w:w="484" w:type="dxa"/>
          <w:trHeight w:val="241"/>
        </w:trPr>
        <w:tc>
          <w:tcPr>
            <w:tcW w:w="682" w:type="dxa"/>
            <w:vMerge w:val="restart"/>
            <w:vAlign w:val="center"/>
          </w:tcPr>
          <w:p w14:paraId="0ED11933" w14:textId="77777777" w:rsidR="00865A2F" w:rsidRDefault="00865A2F" w:rsidP="00F143D2">
            <w:pPr>
              <w:pStyle w:val="TAC"/>
              <w:rPr>
                <w:lang w:eastAsia="zh-TW"/>
              </w:rPr>
            </w:pPr>
            <w:r>
              <w:rPr>
                <w:lang w:eastAsia="zh-TW"/>
              </w:rPr>
              <w:t>2</w:t>
            </w:r>
          </w:p>
        </w:tc>
        <w:tc>
          <w:tcPr>
            <w:tcW w:w="1128" w:type="dxa"/>
            <w:gridSpan w:val="3"/>
            <w:vAlign w:val="center"/>
          </w:tcPr>
          <w:p w14:paraId="06C06883" w14:textId="77777777" w:rsidR="00865A2F" w:rsidRDefault="00865A2F" w:rsidP="00F143D2">
            <w:pPr>
              <w:pStyle w:val="TAC"/>
              <w:rPr>
                <w:rFonts w:cs="Arial"/>
                <w:color w:val="000000"/>
                <w:lang w:eastAsia="zh-TW"/>
              </w:rPr>
            </w:pPr>
            <w:r>
              <w:rPr>
                <w:rFonts w:cs="Arial"/>
                <w:color w:val="000000"/>
                <w:lang w:eastAsia="zh-TW"/>
              </w:rPr>
              <w:t>Y</w:t>
            </w:r>
          </w:p>
        </w:tc>
        <w:tc>
          <w:tcPr>
            <w:tcW w:w="1540" w:type="dxa"/>
            <w:gridSpan w:val="3"/>
            <w:vAlign w:val="center"/>
          </w:tcPr>
          <w:p w14:paraId="1E7618CC" w14:textId="77777777" w:rsidR="00865A2F" w:rsidRDefault="00865A2F" w:rsidP="00F143D2">
            <w:pPr>
              <w:pStyle w:val="TAC"/>
              <w:rPr>
                <w:rFonts w:cs="Arial"/>
                <w:color w:val="000000"/>
                <w:lang w:eastAsia="zh-TW"/>
              </w:rPr>
            </w:pPr>
            <w:r>
              <w:rPr>
                <w:rFonts w:cs="Arial"/>
                <w:color w:val="000000"/>
                <w:lang w:eastAsia="zh-TW"/>
              </w:rPr>
              <w:t>Low/CC1</w:t>
            </w:r>
          </w:p>
        </w:tc>
        <w:tc>
          <w:tcPr>
            <w:tcW w:w="0" w:type="auto"/>
            <w:gridSpan w:val="4"/>
            <w:vMerge w:val="restart"/>
            <w:vAlign w:val="center"/>
          </w:tcPr>
          <w:p w14:paraId="33A20E38" w14:textId="77777777" w:rsidR="00865A2F" w:rsidRDefault="00865A2F" w:rsidP="00F143D2">
            <w:pPr>
              <w:pStyle w:val="TAC"/>
              <w:rPr>
                <w:rFonts w:cs="Arial"/>
                <w:color w:val="000000"/>
                <w:lang w:eastAsia="zh-TW"/>
              </w:rPr>
            </w:pPr>
            <w:r>
              <w:rPr>
                <w:rFonts w:cs="Arial"/>
                <w:color w:val="000000"/>
                <w:lang w:eastAsia="zh-TW"/>
              </w:rPr>
              <w:t>REFSENS</w:t>
            </w:r>
          </w:p>
        </w:tc>
        <w:tc>
          <w:tcPr>
            <w:tcW w:w="1572" w:type="dxa"/>
            <w:gridSpan w:val="3"/>
            <w:vAlign w:val="center"/>
          </w:tcPr>
          <w:p w14:paraId="6B085874"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3A363960" w14:textId="77777777" w:rsidR="00865A2F" w:rsidRDefault="00865A2F" w:rsidP="00F143D2">
            <w:pPr>
              <w:pStyle w:val="TAC"/>
              <w:rPr>
                <w:rFonts w:cs="Arial"/>
                <w:color w:val="000000"/>
                <w:lang w:eastAsia="zh-TW"/>
              </w:rPr>
            </w:pPr>
            <w:r>
              <w:rPr>
                <w:rFonts w:cs="Arial"/>
                <w:color w:val="000000"/>
                <w:lang w:eastAsia="zh-TW"/>
              </w:rPr>
              <w:t>Y</w:t>
            </w:r>
          </w:p>
        </w:tc>
        <w:tc>
          <w:tcPr>
            <w:tcW w:w="1506" w:type="dxa"/>
            <w:gridSpan w:val="3"/>
            <w:vAlign w:val="center"/>
          </w:tcPr>
          <w:p w14:paraId="4D43EC9E" w14:textId="77777777" w:rsidR="00865A2F" w:rsidRDefault="00865A2F" w:rsidP="00F143D2">
            <w:pPr>
              <w:pStyle w:val="TAC"/>
              <w:rPr>
                <w:rFonts w:cs="Arial"/>
                <w:color w:val="000000"/>
                <w:lang w:eastAsia="zh-TW"/>
              </w:rPr>
            </w:pPr>
            <w:r>
              <w:rPr>
                <w:rFonts w:cs="Arial"/>
                <w:color w:val="000000"/>
                <w:lang w:eastAsia="zh-TW"/>
              </w:rPr>
              <w:t>Low/CC2</w:t>
            </w:r>
          </w:p>
        </w:tc>
        <w:tc>
          <w:tcPr>
            <w:tcW w:w="1828" w:type="dxa"/>
            <w:gridSpan w:val="7"/>
            <w:vMerge w:val="restart"/>
            <w:vAlign w:val="center"/>
          </w:tcPr>
          <w:p w14:paraId="41D953F2" w14:textId="77777777" w:rsidR="00865A2F" w:rsidRDefault="00865A2F" w:rsidP="00F143D2">
            <w:pPr>
              <w:pStyle w:val="TAC"/>
              <w:rPr>
                <w:rFonts w:cs="Arial"/>
                <w:color w:val="000000"/>
                <w:lang w:eastAsia="zh-TW"/>
              </w:rPr>
            </w:pPr>
            <w:r>
              <w:rPr>
                <w:rFonts w:cs="Arial"/>
                <w:color w:val="000000"/>
                <w:lang w:eastAsia="zh-TW"/>
              </w:rPr>
              <w:t>N/A</w:t>
            </w:r>
          </w:p>
        </w:tc>
        <w:tc>
          <w:tcPr>
            <w:tcW w:w="0" w:type="auto"/>
            <w:gridSpan w:val="6"/>
            <w:vAlign w:val="center"/>
          </w:tcPr>
          <w:p w14:paraId="49764FFE"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5AE79E63" w14:textId="77777777" w:rsidR="00865A2F" w:rsidRDefault="00865A2F" w:rsidP="00F143D2">
            <w:pPr>
              <w:pStyle w:val="TAC"/>
              <w:rPr>
                <w:rFonts w:cs="Arial"/>
                <w:color w:val="000000"/>
                <w:lang w:eastAsia="zh-TW"/>
              </w:rPr>
            </w:pPr>
            <w:r>
              <w:rPr>
                <w:rFonts w:cs="Arial"/>
                <w:color w:val="000000"/>
                <w:lang w:eastAsia="zh-TW"/>
              </w:rPr>
              <w:t>X</w:t>
            </w:r>
          </w:p>
        </w:tc>
        <w:tc>
          <w:tcPr>
            <w:tcW w:w="1715" w:type="dxa"/>
            <w:gridSpan w:val="5"/>
            <w:vAlign w:val="center"/>
          </w:tcPr>
          <w:p w14:paraId="02B41103" w14:textId="77777777" w:rsidR="00865A2F" w:rsidRDefault="00865A2F" w:rsidP="00F143D2">
            <w:pPr>
              <w:pStyle w:val="TAC"/>
              <w:rPr>
                <w:rFonts w:cs="Arial"/>
                <w:color w:val="000000"/>
                <w:lang w:eastAsia="zh-TW"/>
              </w:rPr>
            </w:pPr>
            <w:r>
              <w:rPr>
                <w:rFonts w:cs="Arial"/>
                <w:color w:val="000000"/>
                <w:lang w:eastAsia="zh-TW"/>
              </w:rPr>
              <w:t>Mid</w:t>
            </w:r>
          </w:p>
        </w:tc>
        <w:tc>
          <w:tcPr>
            <w:tcW w:w="5013" w:type="dxa"/>
            <w:gridSpan w:val="3"/>
            <w:vMerge w:val="restart"/>
            <w:vAlign w:val="center"/>
          </w:tcPr>
          <w:p w14:paraId="50FD59C9"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vAlign w:val="center"/>
          </w:tcPr>
          <w:p w14:paraId="226A489E"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22E98BA1" w14:textId="77777777" w:rsidTr="00865A2F">
        <w:trPr>
          <w:gridAfter w:val="2"/>
          <w:wAfter w:w="484" w:type="dxa"/>
          <w:trHeight w:val="241"/>
        </w:trPr>
        <w:tc>
          <w:tcPr>
            <w:tcW w:w="682" w:type="dxa"/>
            <w:vMerge/>
          </w:tcPr>
          <w:p w14:paraId="161C9E90" w14:textId="77777777" w:rsidR="00865A2F" w:rsidRDefault="00865A2F" w:rsidP="00F143D2">
            <w:pPr>
              <w:pStyle w:val="TAC"/>
            </w:pPr>
          </w:p>
        </w:tc>
        <w:tc>
          <w:tcPr>
            <w:tcW w:w="1128" w:type="dxa"/>
            <w:gridSpan w:val="3"/>
            <w:vAlign w:val="center"/>
          </w:tcPr>
          <w:p w14:paraId="62FBAF23" w14:textId="77777777" w:rsidR="00865A2F" w:rsidRDefault="00865A2F" w:rsidP="00F143D2">
            <w:pPr>
              <w:pStyle w:val="TAC"/>
            </w:pPr>
            <w:r>
              <w:rPr>
                <w:rFonts w:cs="Arial"/>
                <w:lang w:eastAsia="zh-TW"/>
              </w:rPr>
              <w:t>QPSK</w:t>
            </w:r>
          </w:p>
        </w:tc>
        <w:tc>
          <w:tcPr>
            <w:tcW w:w="1540" w:type="dxa"/>
            <w:gridSpan w:val="3"/>
            <w:vAlign w:val="center"/>
          </w:tcPr>
          <w:p w14:paraId="6C7AADB9" w14:textId="77777777" w:rsidR="00865A2F" w:rsidRDefault="00865A2F" w:rsidP="00F143D2">
            <w:pPr>
              <w:pStyle w:val="TAC"/>
            </w:pPr>
            <w:r>
              <w:rPr>
                <w:rFonts w:cs="Arial"/>
                <w:lang w:eastAsia="zh-TW"/>
              </w:rPr>
              <w:t>QPSK</w:t>
            </w:r>
          </w:p>
        </w:tc>
        <w:tc>
          <w:tcPr>
            <w:tcW w:w="0" w:type="auto"/>
            <w:gridSpan w:val="4"/>
            <w:vMerge/>
            <w:vAlign w:val="center"/>
          </w:tcPr>
          <w:p w14:paraId="39679482" w14:textId="77777777" w:rsidR="00865A2F" w:rsidRDefault="00865A2F" w:rsidP="00F143D2">
            <w:pPr>
              <w:pStyle w:val="TAC"/>
            </w:pPr>
          </w:p>
        </w:tc>
        <w:tc>
          <w:tcPr>
            <w:tcW w:w="1572" w:type="dxa"/>
            <w:gridSpan w:val="3"/>
            <w:vAlign w:val="center"/>
          </w:tcPr>
          <w:p w14:paraId="55B91445" w14:textId="77777777" w:rsidR="00865A2F" w:rsidRDefault="00865A2F" w:rsidP="00F143D2">
            <w:pPr>
              <w:pStyle w:val="TAC"/>
              <w:rPr>
                <w:rFonts w:cs="Arial"/>
                <w:color w:val="000000"/>
                <w:lang w:eastAsia="zh-TW"/>
              </w:rPr>
            </w:pPr>
            <w:r>
              <w:rPr>
                <w:rFonts w:cs="Arial"/>
                <w:color w:val="000000"/>
                <w:lang w:eastAsia="zh-TW"/>
              </w:rPr>
              <w:t>Lowest NRB_agg</w:t>
            </w:r>
          </w:p>
        </w:tc>
        <w:tc>
          <w:tcPr>
            <w:tcW w:w="1205" w:type="dxa"/>
            <w:gridSpan w:val="3"/>
            <w:vAlign w:val="center"/>
          </w:tcPr>
          <w:p w14:paraId="384B7B20"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42BF4F38"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404EF3F5" w14:textId="77777777" w:rsidR="00865A2F" w:rsidRDefault="00865A2F" w:rsidP="00F143D2">
            <w:pPr>
              <w:pStyle w:val="TAC"/>
              <w:rPr>
                <w:rFonts w:cs="Arial"/>
                <w:lang w:eastAsia="zh-TW"/>
              </w:rPr>
            </w:pPr>
          </w:p>
        </w:tc>
        <w:tc>
          <w:tcPr>
            <w:tcW w:w="0" w:type="auto"/>
            <w:gridSpan w:val="6"/>
            <w:vAlign w:val="center"/>
          </w:tcPr>
          <w:p w14:paraId="2FF1C4F6" w14:textId="77777777" w:rsidR="00865A2F" w:rsidRDefault="00865A2F" w:rsidP="00F143D2">
            <w:pPr>
              <w:pStyle w:val="TAC"/>
              <w:rPr>
                <w:rFonts w:cs="Arial"/>
                <w:lang w:eastAsia="zh-TW"/>
              </w:rPr>
            </w:pPr>
            <w:r>
              <w:rPr>
                <w:rFonts w:cs="Arial"/>
                <w:lang w:eastAsia="ja-JP"/>
              </w:rPr>
              <w:t>Low</w:t>
            </w:r>
            <w:r>
              <w:rPr>
                <w:rFonts w:cs="Arial"/>
                <w:lang w:eastAsia="zh-TW"/>
              </w:rPr>
              <w:t>est NRB</w:t>
            </w:r>
            <w:r>
              <w:rPr>
                <w:rFonts w:cs="Arial"/>
                <w:lang w:eastAsia="ja-JP"/>
              </w:rPr>
              <w:t>_agg</w:t>
            </w:r>
          </w:p>
        </w:tc>
        <w:tc>
          <w:tcPr>
            <w:tcW w:w="0" w:type="auto"/>
            <w:gridSpan w:val="5"/>
            <w:vAlign w:val="center"/>
          </w:tcPr>
          <w:p w14:paraId="691DEBBB"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3BE94105" w14:textId="77777777" w:rsidR="00865A2F" w:rsidRDefault="00865A2F" w:rsidP="00F143D2">
            <w:pPr>
              <w:pStyle w:val="TAC"/>
              <w:rPr>
                <w:rFonts w:cs="Arial"/>
                <w:lang w:eastAsia="zh-TW"/>
              </w:rPr>
            </w:pPr>
            <w:r>
              <w:rPr>
                <w:rFonts w:cs="Arial"/>
                <w:lang w:eastAsia="zh-TW"/>
              </w:rPr>
              <w:t>QPSK</w:t>
            </w:r>
          </w:p>
        </w:tc>
        <w:tc>
          <w:tcPr>
            <w:tcW w:w="5013" w:type="dxa"/>
            <w:gridSpan w:val="3"/>
            <w:vMerge/>
            <w:vAlign w:val="center"/>
          </w:tcPr>
          <w:p w14:paraId="7E703FB8" w14:textId="77777777" w:rsidR="00865A2F" w:rsidRDefault="00865A2F" w:rsidP="00F143D2">
            <w:pPr>
              <w:pStyle w:val="TAC"/>
              <w:rPr>
                <w:rFonts w:cs="Arial"/>
                <w:lang w:eastAsia="zh-TW"/>
              </w:rPr>
            </w:pPr>
          </w:p>
        </w:tc>
        <w:tc>
          <w:tcPr>
            <w:tcW w:w="1321" w:type="dxa"/>
            <w:gridSpan w:val="3"/>
            <w:vAlign w:val="center"/>
          </w:tcPr>
          <w:p w14:paraId="33496D0E" w14:textId="77777777" w:rsidR="00865A2F" w:rsidRDefault="00865A2F" w:rsidP="00F143D2">
            <w:pPr>
              <w:pStyle w:val="TAC"/>
              <w:rPr>
                <w:rFonts w:cs="Arial"/>
                <w:lang w:eastAsia="zh-TW"/>
              </w:rPr>
            </w:pPr>
            <w:r>
              <w:rPr>
                <w:rFonts w:cs="Arial"/>
                <w:lang w:eastAsia="zh-TW"/>
              </w:rPr>
              <w:t>Highest NRB</w:t>
            </w:r>
          </w:p>
        </w:tc>
      </w:tr>
      <w:tr w:rsidR="00865A2F" w14:paraId="10EBE9AF" w14:textId="77777777" w:rsidTr="00865A2F">
        <w:trPr>
          <w:gridAfter w:val="2"/>
          <w:wAfter w:w="484" w:type="dxa"/>
          <w:trHeight w:val="241"/>
        </w:trPr>
        <w:tc>
          <w:tcPr>
            <w:tcW w:w="682" w:type="dxa"/>
            <w:vMerge w:val="restart"/>
            <w:vAlign w:val="center"/>
          </w:tcPr>
          <w:p w14:paraId="749E5549" w14:textId="77777777" w:rsidR="00865A2F" w:rsidRDefault="00865A2F" w:rsidP="00F143D2">
            <w:pPr>
              <w:pStyle w:val="TAC"/>
              <w:rPr>
                <w:lang w:eastAsia="zh-TW"/>
              </w:rPr>
            </w:pPr>
            <w:r>
              <w:rPr>
                <w:lang w:eastAsia="zh-TW"/>
              </w:rPr>
              <w:t>3</w:t>
            </w:r>
          </w:p>
        </w:tc>
        <w:tc>
          <w:tcPr>
            <w:tcW w:w="1128" w:type="dxa"/>
            <w:gridSpan w:val="3"/>
            <w:vAlign w:val="center"/>
          </w:tcPr>
          <w:p w14:paraId="793ABB64" w14:textId="77777777" w:rsidR="00865A2F" w:rsidRDefault="00865A2F" w:rsidP="00F143D2">
            <w:pPr>
              <w:pStyle w:val="TAC"/>
              <w:rPr>
                <w:rFonts w:cs="Arial"/>
                <w:color w:val="000000"/>
                <w:lang w:eastAsia="zh-TW"/>
              </w:rPr>
            </w:pPr>
            <w:r>
              <w:rPr>
                <w:rFonts w:cs="Arial"/>
                <w:color w:val="000000"/>
                <w:lang w:eastAsia="zh-TW"/>
              </w:rPr>
              <w:t>Y</w:t>
            </w:r>
          </w:p>
        </w:tc>
        <w:tc>
          <w:tcPr>
            <w:tcW w:w="1540" w:type="dxa"/>
            <w:gridSpan w:val="3"/>
            <w:vAlign w:val="center"/>
          </w:tcPr>
          <w:p w14:paraId="5D33DE7E" w14:textId="77777777" w:rsidR="00865A2F" w:rsidRDefault="00865A2F" w:rsidP="00F143D2">
            <w:pPr>
              <w:pStyle w:val="TAC"/>
              <w:rPr>
                <w:rFonts w:cs="Arial"/>
                <w:color w:val="000000"/>
                <w:lang w:eastAsia="zh-TW"/>
              </w:rPr>
            </w:pPr>
            <w:r>
              <w:rPr>
                <w:rFonts w:cs="Arial"/>
                <w:color w:val="000000"/>
                <w:lang w:eastAsia="zh-TW"/>
              </w:rPr>
              <w:t>High/CC1</w:t>
            </w:r>
          </w:p>
        </w:tc>
        <w:tc>
          <w:tcPr>
            <w:tcW w:w="0" w:type="auto"/>
            <w:gridSpan w:val="4"/>
            <w:vMerge w:val="restart"/>
            <w:vAlign w:val="center"/>
          </w:tcPr>
          <w:p w14:paraId="29EB68A8" w14:textId="77777777" w:rsidR="00865A2F" w:rsidRDefault="00865A2F" w:rsidP="00F143D2">
            <w:pPr>
              <w:pStyle w:val="TAC"/>
              <w:rPr>
                <w:rFonts w:cs="Arial"/>
                <w:color w:val="000000"/>
                <w:lang w:eastAsia="zh-TW"/>
              </w:rPr>
            </w:pPr>
            <w:r>
              <w:rPr>
                <w:rFonts w:cs="Arial"/>
                <w:color w:val="000000"/>
                <w:lang w:eastAsia="zh-TW"/>
              </w:rPr>
              <w:t>REFSENS</w:t>
            </w:r>
          </w:p>
        </w:tc>
        <w:tc>
          <w:tcPr>
            <w:tcW w:w="1572" w:type="dxa"/>
            <w:gridSpan w:val="3"/>
            <w:vAlign w:val="center"/>
          </w:tcPr>
          <w:p w14:paraId="471AC98D"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69B2FBDD" w14:textId="77777777" w:rsidR="00865A2F" w:rsidRDefault="00865A2F" w:rsidP="00F143D2">
            <w:pPr>
              <w:pStyle w:val="TAC"/>
              <w:rPr>
                <w:rFonts w:cs="Arial"/>
                <w:color w:val="000000"/>
                <w:lang w:eastAsia="zh-TW"/>
              </w:rPr>
            </w:pPr>
            <w:r>
              <w:rPr>
                <w:rFonts w:cs="Arial"/>
                <w:color w:val="000000"/>
                <w:lang w:eastAsia="zh-TW"/>
              </w:rPr>
              <w:t>Y</w:t>
            </w:r>
          </w:p>
        </w:tc>
        <w:tc>
          <w:tcPr>
            <w:tcW w:w="1506" w:type="dxa"/>
            <w:gridSpan w:val="3"/>
            <w:vAlign w:val="center"/>
          </w:tcPr>
          <w:p w14:paraId="12753EBB" w14:textId="77777777" w:rsidR="00865A2F" w:rsidRDefault="00865A2F" w:rsidP="00F143D2">
            <w:pPr>
              <w:pStyle w:val="TAC"/>
              <w:rPr>
                <w:rFonts w:cs="Arial"/>
                <w:color w:val="000000"/>
                <w:lang w:eastAsia="zh-TW"/>
              </w:rPr>
            </w:pPr>
            <w:r>
              <w:rPr>
                <w:rFonts w:cs="Arial"/>
                <w:color w:val="000000"/>
                <w:lang w:eastAsia="zh-TW"/>
              </w:rPr>
              <w:t>High/CC2</w:t>
            </w:r>
          </w:p>
        </w:tc>
        <w:tc>
          <w:tcPr>
            <w:tcW w:w="1828" w:type="dxa"/>
            <w:gridSpan w:val="7"/>
            <w:vMerge w:val="restart"/>
            <w:vAlign w:val="center"/>
          </w:tcPr>
          <w:p w14:paraId="36F43F8F" w14:textId="77777777" w:rsidR="00865A2F" w:rsidRDefault="00865A2F" w:rsidP="00F143D2">
            <w:pPr>
              <w:pStyle w:val="TAC"/>
              <w:rPr>
                <w:rFonts w:cs="Arial"/>
                <w:color w:val="000000"/>
                <w:lang w:eastAsia="zh-TW"/>
              </w:rPr>
            </w:pPr>
            <w:r>
              <w:rPr>
                <w:rFonts w:cs="Arial"/>
                <w:color w:val="000000"/>
                <w:lang w:eastAsia="zh-TW"/>
              </w:rPr>
              <w:t>N/A</w:t>
            </w:r>
          </w:p>
        </w:tc>
        <w:tc>
          <w:tcPr>
            <w:tcW w:w="0" w:type="auto"/>
            <w:gridSpan w:val="6"/>
            <w:vAlign w:val="center"/>
          </w:tcPr>
          <w:p w14:paraId="5337308F"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074EAF1A" w14:textId="77777777" w:rsidR="00865A2F" w:rsidRDefault="00865A2F" w:rsidP="00F143D2">
            <w:pPr>
              <w:pStyle w:val="TAC"/>
              <w:rPr>
                <w:rFonts w:cs="Arial"/>
                <w:color w:val="000000"/>
                <w:lang w:eastAsia="zh-TW"/>
              </w:rPr>
            </w:pPr>
            <w:r>
              <w:rPr>
                <w:rFonts w:cs="Arial"/>
                <w:color w:val="000000"/>
                <w:lang w:eastAsia="zh-TW"/>
              </w:rPr>
              <w:t>X</w:t>
            </w:r>
          </w:p>
        </w:tc>
        <w:tc>
          <w:tcPr>
            <w:tcW w:w="1715" w:type="dxa"/>
            <w:gridSpan w:val="5"/>
            <w:vAlign w:val="center"/>
          </w:tcPr>
          <w:p w14:paraId="70A0210E" w14:textId="77777777" w:rsidR="00865A2F" w:rsidRDefault="00865A2F" w:rsidP="00F143D2">
            <w:pPr>
              <w:pStyle w:val="TAC"/>
              <w:rPr>
                <w:rFonts w:cs="Arial"/>
                <w:color w:val="000000"/>
                <w:lang w:eastAsia="zh-TW"/>
              </w:rPr>
            </w:pPr>
            <w:r>
              <w:rPr>
                <w:rFonts w:cs="Arial"/>
                <w:color w:val="000000"/>
                <w:lang w:eastAsia="zh-TW"/>
              </w:rPr>
              <w:t>Mid</w:t>
            </w:r>
          </w:p>
        </w:tc>
        <w:tc>
          <w:tcPr>
            <w:tcW w:w="5013" w:type="dxa"/>
            <w:gridSpan w:val="3"/>
            <w:vMerge w:val="restart"/>
            <w:vAlign w:val="center"/>
          </w:tcPr>
          <w:p w14:paraId="4A210128"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vAlign w:val="center"/>
          </w:tcPr>
          <w:p w14:paraId="6F364B19"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0A0406E5" w14:textId="77777777" w:rsidTr="00865A2F">
        <w:trPr>
          <w:gridAfter w:val="2"/>
          <w:wAfter w:w="484" w:type="dxa"/>
          <w:trHeight w:val="241"/>
        </w:trPr>
        <w:tc>
          <w:tcPr>
            <w:tcW w:w="682" w:type="dxa"/>
            <w:vMerge/>
            <w:vAlign w:val="center"/>
          </w:tcPr>
          <w:p w14:paraId="45708BC2" w14:textId="77777777" w:rsidR="00865A2F" w:rsidRDefault="00865A2F" w:rsidP="00F143D2">
            <w:pPr>
              <w:pStyle w:val="TAC"/>
            </w:pPr>
          </w:p>
        </w:tc>
        <w:tc>
          <w:tcPr>
            <w:tcW w:w="1128" w:type="dxa"/>
            <w:gridSpan w:val="3"/>
            <w:vAlign w:val="center"/>
          </w:tcPr>
          <w:p w14:paraId="09AE5943" w14:textId="77777777" w:rsidR="00865A2F" w:rsidRDefault="00865A2F" w:rsidP="00F143D2">
            <w:pPr>
              <w:pStyle w:val="TAC"/>
            </w:pPr>
            <w:r>
              <w:rPr>
                <w:rFonts w:cs="Arial"/>
                <w:lang w:eastAsia="zh-TW"/>
              </w:rPr>
              <w:t>QPSK</w:t>
            </w:r>
          </w:p>
        </w:tc>
        <w:tc>
          <w:tcPr>
            <w:tcW w:w="1540" w:type="dxa"/>
            <w:gridSpan w:val="3"/>
            <w:vAlign w:val="center"/>
          </w:tcPr>
          <w:p w14:paraId="00A31345" w14:textId="77777777" w:rsidR="00865A2F" w:rsidRDefault="00865A2F" w:rsidP="00F143D2">
            <w:pPr>
              <w:pStyle w:val="TAC"/>
            </w:pPr>
            <w:r>
              <w:rPr>
                <w:rFonts w:cs="Arial"/>
                <w:lang w:eastAsia="zh-TW"/>
              </w:rPr>
              <w:t>QPSK</w:t>
            </w:r>
          </w:p>
        </w:tc>
        <w:tc>
          <w:tcPr>
            <w:tcW w:w="0" w:type="auto"/>
            <w:gridSpan w:val="4"/>
            <w:vMerge/>
            <w:vAlign w:val="center"/>
          </w:tcPr>
          <w:p w14:paraId="0B26ECD3" w14:textId="77777777" w:rsidR="00865A2F" w:rsidRDefault="00865A2F" w:rsidP="00F143D2">
            <w:pPr>
              <w:pStyle w:val="TAC"/>
            </w:pPr>
          </w:p>
        </w:tc>
        <w:tc>
          <w:tcPr>
            <w:tcW w:w="1572" w:type="dxa"/>
            <w:gridSpan w:val="3"/>
            <w:vAlign w:val="center"/>
          </w:tcPr>
          <w:p w14:paraId="6F581B50" w14:textId="77777777" w:rsidR="00865A2F" w:rsidRDefault="00865A2F" w:rsidP="00F143D2">
            <w:pPr>
              <w:pStyle w:val="TAC"/>
              <w:rPr>
                <w:rFonts w:cs="Arial"/>
                <w:color w:val="000000"/>
                <w:lang w:eastAsia="zh-TW"/>
              </w:rPr>
            </w:pPr>
            <w:r>
              <w:rPr>
                <w:rFonts w:cs="Arial"/>
                <w:color w:val="000000"/>
                <w:lang w:eastAsia="zh-TW"/>
              </w:rPr>
              <w:t>Highest NRB_agg</w:t>
            </w:r>
          </w:p>
        </w:tc>
        <w:tc>
          <w:tcPr>
            <w:tcW w:w="1205" w:type="dxa"/>
            <w:gridSpan w:val="3"/>
            <w:vAlign w:val="center"/>
          </w:tcPr>
          <w:p w14:paraId="221CCE67"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46270ABA"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62D35C15" w14:textId="77777777" w:rsidR="00865A2F" w:rsidRDefault="00865A2F" w:rsidP="00F143D2">
            <w:pPr>
              <w:pStyle w:val="TAC"/>
            </w:pPr>
          </w:p>
        </w:tc>
        <w:tc>
          <w:tcPr>
            <w:tcW w:w="0" w:type="auto"/>
            <w:gridSpan w:val="6"/>
            <w:vAlign w:val="center"/>
          </w:tcPr>
          <w:p w14:paraId="61807BA7" w14:textId="77777777" w:rsidR="00865A2F" w:rsidRDefault="00865A2F" w:rsidP="00F143D2">
            <w:pPr>
              <w:pStyle w:val="TAC"/>
              <w:rPr>
                <w:rFonts w:cs="Arial"/>
                <w:lang w:eastAsia="zh-TW"/>
              </w:rPr>
            </w:pPr>
            <w:r>
              <w:rPr>
                <w:rFonts w:cs="Arial"/>
                <w:lang w:eastAsia="zh-TW"/>
              </w:rPr>
              <w:t>Highest NRB</w:t>
            </w:r>
            <w:r>
              <w:rPr>
                <w:rFonts w:cs="Arial"/>
                <w:lang w:eastAsia="ja-JP"/>
              </w:rPr>
              <w:t>_agg</w:t>
            </w:r>
          </w:p>
        </w:tc>
        <w:tc>
          <w:tcPr>
            <w:tcW w:w="0" w:type="auto"/>
            <w:gridSpan w:val="5"/>
            <w:vAlign w:val="center"/>
          </w:tcPr>
          <w:p w14:paraId="19149055"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44F1DE7A" w14:textId="77777777" w:rsidR="00865A2F" w:rsidRDefault="00865A2F" w:rsidP="00F143D2">
            <w:pPr>
              <w:pStyle w:val="TAC"/>
              <w:rPr>
                <w:rFonts w:cs="Arial"/>
                <w:lang w:eastAsia="zh-TW"/>
              </w:rPr>
            </w:pPr>
            <w:r>
              <w:rPr>
                <w:rFonts w:cs="Arial"/>
                <w:lang w:eastAsia="zh-TW"/>
              </w:rPr>
              <w:t>QPSK</w:t>
            </w:r>
          </w:p>
        </w:tc>
        <w:tc>
          <w:tcPr>
            <w:tcW w:w="5013" w:type="dxa"/>
            <w:gridSpan w:val="3"/>
            <w:vMerge/>
            <w:vAlign w:val="center"/>
          </w:tcPr>
          <w:p w14:paraId="0DF0C0BF" w14:textId="77777777" w:rsidR="00865A2F" w:rsidRDefault="00865A2F" w:rsidP="00F143D2">
            <w:pPr>
              <w:pStyle w:val="TAC"/>
              <w:rPr>
                <w:rFonts w:cs="Arial"/>
              </w:rPr>
            </w:pPr>
          </w:p>
        </w:tc>
        <w:tc>
          <w:tcPr>
            <w:tcW w:w="1321" w:type="dxa"/>
            <w:gridSpan w:val="3"/>
            <w:vAlign w:val="center"/>
          </w:tcPr>
          <w:p w14:paraId="681F0B5E" w14:textId="77777777" w:rsidR="00865A2F" w:rsidRDefault="00865A2F" w:rsidP="00F143D2">
            <w:pPr>
              <w:pStyle w:val="TAC"/>
              <w:rPr>
                <w:rFonts w:cs="Arial"/>
                <w:color w:val="000000"/>
                <w:lang w:eastAsia="zh-TW"/>
              </w:rPr>
            </w:pPr>
            <w:r>
              <w:rPr>
                <w:rFonts w:cs="Arial"/>
                <w:color w:val="000000"/>
                <w:lang w:eastAsia="zh-TW"/>
              </w:rPr>
              <w:t>Highest NRB</w:t>
            </w:r>
          </w:p>
        </w:tc>
      </w:tr>
      <w:tr w:rsidR="00865A2F" w14:paraId="460DA6D3" w14:textId="77777777" w:rsidTr="00865A2F">
        <w:trPr>
          <w:gridAfter w:val="2"/>
          <w:wAfter w:w="484" w:type="dxa"/>
          <w:trHeight w:val="241"/>
        </w:trPr>
        <w:tc>
          <w:tcPr>
            <w:tcW w:w="682" w:type="dxa"/>
            <w:vMerge w:val="restart"/>
            <w:vAlign w:val="center"/>
          </w:tcPr>
          <w:p w14:paraId="57892853" w14:textId="77777777" w:rsidR="00865A2F" w:rsidRDefault="00865A2F" w:rsidP="00F143D2">
            <w:pPr>
              <w:pStyle w:val="TAC"/>
              <w:rPr>
                <w:lang w:eastAsia="zh-TW"/>
              </w:rPr>
            </w:pPr>
            <w:r>
              <w:rPr>
                <w:lang w:eastAsia="zh-TW"/>
              </w:rPr>
              <w:t>4</w:t>
            </w:r>
          </w:p>
        </w:tc>
        <w:tc>
          <w:tcPr>
            <w:tcW w:w="1128" w:type="dxa"/>
            <w:gridSpan w:val="3"/>
            <w:vAlign w:val="center"/>
          </w:tcPr>
          <w:p w14:paraId="43DCEDA4" w14:textId="77777777" w:rsidR="00865A2F" w:rsidRDefault="00865A2F" w:rsidP="00F143D2">
            <w:pPr>
              <w:pStyle w:val="TAC"/>
              <w:rPr>
                <w:rFonts w:cs="Arial"/>
                <w:color w:val="000000"/>
                <w:lang w:eastAsia="zh-TW"/>
              </w:rPr>
            </w:pPr>
            <w:r>
              <w:rPr>
                <w:rFonts w:cs="Arial"/>
                <w:color w:val="000000"/>
                <w:lang w:eastAsia="zh-TW"/>
              </w:rPr>
              <w:t>Y</w:t>
            </w:r>
          </w:p>
        </w:tc>
        <w:tc>
          <w:tcPr>
            <w:tcW w:w="1540" w:type="dxa"/>
            <w:gridSpan w:val="3"/>
            <w:vAlign w:val="center"/>
          </w:tcPr>
          <w:p w14:paraId="0D957F3A" w14:textId="77777777" w:rsidR="00865A2F" w:rsidRDefault="00865A2F" w:rsidP="00F143D2">
            <w:pPr>
              <w:pStyle w:val="TAC"/>
              <w:rPr>
                <w:rFonts w:cs="Arial"/>
                <w:color w:val="000000"/>
                <w:lang w:eastAsia="zh-TW"/>
              </w:rPr>
            </w:pPr>
            <w:r>
              <w:rPr>
                <w:rFonts w:cs="Arial"/>
                <w:color w:val="000000"/>
                <w:lang w:eastAsia="zh-TW"/>
              </w:rPr>
              <w:t>High/CC1</w:t>
            </w:r>
          </w:p>
        </w:tc>
        <w:tc>
          <w:tcPr>
            <w:tcW w:w="0" w:type="auto"/>
            <w:gridSpan w:val="4"/>
            <w:vMerge w:val="restart"/>
            <w:vAlign w:val="center"/>
          </w:tcPr>
          <w:p w14:paraId="3B3E94F5" w14:textId="77777777" w:rsidR="00865A2F" w:rsidRDefault="00865A2F" w:rsidP="00F143D2">
            <w:pPr>
              <w:pStyle w:val="TAC"/>
              <w:rPr>
                <w:rFonts w:cs="Arial"/>
                <w:color w:val="000000"/>
                <w:lang w:eastAsia="zh-TW"/>
              </w:rPr>
            </w:pPr>
            <w:r>
              <w:rPr>
                <w:rFonts w:cs="Arial"/>
                <w:color w:val="000000"/>
                <w:lang w:eastAsia="zh-TW"/>
              </w:rPr>
              <w:t>REFSENS</w:t>
            </w:r>
          </w:p>
        </w:tc>
        <w:tc>
          <w:tcPr>
            <w:tcW w:w="1572" w:type="dxa"/>
            <w:gridSpan w:val="3"/>
            <w:vAlign w:val="center"/>
          </w:tcPr>
          <w:p w14:paraId="6AE56061"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7CAF6039" w14:textId="77777777" w:rsidR="00865A2F" w:rsidRDefault="00865A2F" w:rsidP="00F143D2">
            <w:pPr>
              <w:pStyle w:val="TAC"/>
              <w:rPr>
                <w:rFonts w:cs="Arial"/>
                <w:color w:val="000000"/>
                <w:lang w:eastAsia="zh-TW"/>
              </w:rPr>
            </w:pPr>
            <w:r>
              <w:rPr>
                <w:rFonts w:cs="Arial"/>
                <w:color w:val="000000"/>
                <w:lang w:eastAsia="zh-TW"/>
              </w:rPr>
              <w:t>Y</w:t>
            </w:r>
          </w:p>
        </w:tc>
        <w:tc>
          <w:tcPr>
            <w:tcW w:w="1506" w:type="dxa"/>
            <w:gridSpan w:val="3"/>
            <w:vAlign w:val="center"/>
          </w:tcPr>
          <w:p w14:paraId="6F0B55A1" w14:textId="77777777" w:rsidR="00865A2F" w:rsidRDefault="00865A2F" w:rsidP="00F143D2">
            <w:pPr>
              <w:pStyle w:val="TAC"/>
              <w:rPr>
                <w:rFonts w:cs="Arial"/>
                <w:color w:val="000000"/>
                <w:lang w:eastAsia="zh-TW"/>
              </w:rPr>
            </w:pPr>
            <w:r>
              <w:rPr>
                <w:rFonts w:cs="Arial"/>
                <w:color w:val="000000"/>
                <w:lang w:eastAsia="zh-TW"/>
              </w:rPr>
              <w:t>High/CC2</w:t>
            </w:r>
          </w:p>
        </w:tc>
        <w:tc>
          <w:tcPr>
            <w:tcW w:w="1828" w:type="dxa"/>
            <w:gridSpan w:val="7"/>
            <w:vMerge w:val="restart"/>
            <w:vAlign w:val="center"/>
          </w:tcPr>
          <w:p w14:paraId="20E0E31F" w14:textId="77777777" w:rsidR="00865A2F" w:rsidRDefault="00865A2F" w:rsidP="00F143D2">
            <w:pPr>
              <w:pStyle w:val="TAC"/>
              <w:rPr>
                <w:rFonts w:cs="Arial"/>
                <w:color w:val="000000"/>
                <w:lang w:eastAsia="zh-TW"/>
              </w:rPr>
            </w:pPr>
            <w:r>
              <w:rPr>
                <w:rFonts w:cs="Arial"/>
                <w:color w:val="000000"/>
                <w:lang w:eastAsia="zh-TW"/>
              </w:rPr>
              <w:t>N/A</w:t>
            </w:r>
          </w:p>
        </w:tc>
        <w:tc>
          <w:tcPr>
            <w:tcW w:w="0" w:type="auto"/>
            <w:gridSpan w:val="6"/>
            <w:vAlign w:val="center"/>
          </w:tcPr>
          <w:p w14:paraId="6E75E9CF"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3C97AA54" w14:textId="77777777" w:rsidR="00865A2F" w:rsidRDefault="00865A2F" w:rsidP="00F143D2">
            <w:pPr>
              <w:pStyle w:val="TAC"/>
              <w:rPr>
                <w:rFonts w:cs="Arial"/>
                <w:color w:val="000000"/>
                <w:lang w:eastAsia="zh-TW"/>
              </w:rPr>
            </w:pPr>
            <w:r>
              <w:rPr>
                <w:rFonts w:cs="Arial"/>
                <w:color w:val="000000"/>
                <w:lang w:eastAsia="zh-TW"/>
              </w:rPr>
              <w:t>X</w:t>
            </w:r>
          </w:p>
        </w:tc>
        <w:tc>
          <w:tcPr>
            <w:tcW w:w="1715" w:type="dxa"/>
            <w:gridSpan w:val="5"/>
            <w:vAlign w:val="center"/>
          </w:tcPr>
          <w:p w14:paraId="216E235F" w14:textId="77777777" w:rsidR="00865A2F" w:rsidRDefault="00865A2F" w:rsidP="00F143D2">
            <w:pPr>
              <w:pStyle w:val="TAC"/>
              <w:rPr>
                <w:rFonts w:cs="Arial"/>
                <w:color w:val="000000"/>
                <w:lang w:eastAsia="zh-TW"/>
              </w:rPr>
            </w:pPr>
            <w:r>
              <w:rPr>
                <w:rFonts w:cs="Arial"/>
                <w:color w:val="000000"/>
                <w:lang w:eastAsia="zh-TW"/>
              </w:rPr>
              <w:t>Mid</w:t>
            </w:r>
          </w:p>
        </w:tc>
        <w:tc>
          <w:tcPr>
            <w:tcW w:w="5013" w:type="dxa"/>
            <w:gridSpan w:val="3"/>
            <w:vMerge w:val="restart"/>
            <w:vAlign w:val="center"/>
          </w:tcPr>
          <w:p w14:paraId="194FB899"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vAlign w:val="center"/>
          </w:tcPr>
          <w:p w14:paraId="22698B31"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1E245442" w14:textId="77777777" w:rsidTr="00865A2F">
        <w:trPr>
          <w:gridAfter w:val="2"/>
          <w:wAfter w:w="484" w:type="dxa"/>
          <w:trHeight w:val="241"/>
        </w:trPr>
        <w:tc>
          <w:tcPr>
            <w:tcW w:w="682" w:type="dxa"/>
            <w:vMerge/>
          </w:tcPr>
          <w:p w14:paraId="14C5C632" w14:textId="77777777" w:rsidR="00865A2F" w:rsidRDefault="00865A2F" w:rsidP="00F143D2">
            <w:pPr>
              <w:pStyle w:val="TAC"/>
            </w:pPr>
          </w:p>
        </w:tc>
        <w:tc>
          <w:tcPr>
            <w:tcW w:w="1128" w:type="dxa"/>
            <w:gridSpan w:val="3"/>
            <w:vAlign w:val="center"/>
          </w:tcPr>
          <w:p w14:paraId="025121F7" w14:textId="77777777" w:rsidR="00865A2F" w:rsidRDefault="00865A2F" w:rsidP="00F143D2">
            <w:pPr>
              <w:pStyle w:val="TAC"/>
            </w:pPr>
            <w:r>
              <w:rPr>
                <w:rFonts w:cs="Arial"/>
                <w:lang w:eastAsia="zh-TW"/>
              </w:rPr>
              <w:t>QPSK</w:t>
            </w:r>
          </w:p>
        </w:tc>
        <w:tc>
          <w:tcPr>
            <w:tcW w:w="1540" w:type="dxa"/>
            <w:gridSpan w:val="3"/>
            <w:vAlign w:val="center"/>
          </w:tcPr>
          <w:p w14:paraId="7D90C43D" w14:textId="77777777" w:rsidR="00865A2F" w:rsidRDefault="00865A2F" w:rsidP="00F143D2">
            <w:pPr>
              <w:pStyle w:val="TAC"/>
            </w:pPr>
            <w:r>
              <w:rPr>
                <w:rFonts w:cs="Arial"/>
                <w:lang w:eastAsia="zh-TW"/>
              </w:rPr>
              <w:t>QPSK</w:t>
            </w:r>
          </w:p>
        </w:tc>
        <w:tc>
          <w:tcPr>
            <w:tcW w:w="0" w:type="auto"/>
            <w:gridSpan w:val="4"/>
            <w:vMerge/>
            <w:vAlign w:val="center"/>
          </w:tcPr>
          <w:p w14:paraId="35C54B41" w14:textId="77777777" w:rsidR="00865A2F" w:rsidRDefault="00865A2F" w:rsidP="00F143D2">
            <w:pPr>
              <w:pStyle w:val="TAC"/>
            </w:pPr>
          </w:p>
        </w:tc>
        <w:tc>
          <w:tcPr>
            <w:tcW w:w="1572" w:type="dxa"/>
            <w:gridSpan w:val="3"/>
            <w:vAlign w:val="center"/>
          </w:tcPr>
          <w:p w14:paraId="6CE4C72A" w14:textId="77777777" w:rsidR="00865A2F" w:rsidRDefault="00865A2F" w:rsidP="00F143D2">
            <w:pPr>
              <w:pStyle w:val="TAC"/>
              <w:rPr>
                <w:rFonts w:cs="Arial"/>
                <w:color w:val="000000"/>
                <w:lang w:eastAsia="zh-TW"/>
              </w:rPr>
            </w:pPr>
            <w:r>
              <w:rPr>
                <w:rFonts w:cs="Arial"/>
                <w:color w:val="000000"/>
                <w:lang w:eastAsia="zh-TW"/>
              </w:rPr>
              <w:t>Lowest NRB_agg</w:t>
            </w:r>
          </w:p>
        </w:tc>
        <w:tc>
          <w:tcPr>
            <w:tcW w:w="1205" w:type="dxa"/>
            <w:gridSpan w:val="3"/>
            <w:vAlign w:val="center"/>
          </w:tcPr>
          <w:p w14:paraId="1FB98C32"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2C443068"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4F01E23E" w14:textId="77777777" w:rsidR="00865A2F" w:rsidRDefault="00865A2F" w:rsidP="00F143D2">
            <w:pPr>
              <w:pStyle w:val="TAC"/>
              <w:rPr>
                <w:rFonts w:cs="Arial"/>
                <w:lang w:eastAsia="zh-TW"/>
              </w:rPr>
            </w:pPr>
          </w:p>
        </w:tc>
        <w:tc>
          <w:tcPr>
            <w:tcW w:w="0" w:type="auto"/>
            <w:gridSpan w:val="6"/>
            <w:vAlign w:val="center"/>
          </w:tcPr>
          <w:p w14:paraId="165143E9" w14:textId="77777777" w:rsidR="00865A2F" w:rsidRDefault="00865A2F" w:rsidP="00F143D2">
            <w:pPr>
              <w:pStyle w:val="TAC"/>
              <w:rPr>
                <w:rFonts w:cs="Arial"/>
                <w:lang w:eastAsia="zh-TW"/>
              </w:rPr>
            </w:pPr>
            <w:r>
              <w:rPr>
                <w:rFonts w:cs="Arial"/>
                <w:lang w:eastAsia="ja-JP"/>
              </w:rPr>
              <w:t>Low</w:t>
            </w:r>
            <w:r>
              <w:rPr>
                <w:rFonts w:cs="Arial"/>
                <w:lang w:eastAsia="zh-TW"/>
              </w:rPr>
              <w:t>est NRB</w:t>
            </w:r>
            <w:r>
              <w:rPr>
                <w:rFonts w:cs="Arial"/>
                <w:lang w:eastAsia="ja-JP"/>
              </w:rPr>
              <w:t>_agg</w:t>
            </w:r>
          </w:p>
        </w:tc>
        <w:tc>
          <w:tcPr>
            <w:tcW w:w="0" w:type="auto"/>
            <w:gridSpan w:val="5"/>
            <w:vAlign w:val="center"/>
          </w:tcPr>
          <w:p w14:paraId="46A6FDE3"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0F66C8CE" w14:textId="77777777" w:rsidR="00865A2F" w:rsidRDefault="00865A2F" w:rsidP="00F143D2">
            <w:pPr>
              <w:pStyle w:val="TAC"/>
              <w:rPr>
                <w:rFonts w:cs="Arial"/>
                <w:lang w:eastAsia="zh-TW"/>
              </w:rPr>
            </w:pPr>
            <w:r>
              <w:rPr>
                <w:rFonts w:cs="Arial"/>
                <w:lang w:eastAsia="zh-TW"/>
              </w:rPr>
              <w:t>QPSK</w:t>
            </w:r>
          </w:p>
        </w:tc>
        <w:tc>
          <w:tcPr>
            <w:tcW w:w="5013" w:type="dxa"/>
            <w:gridSpan w:val="3"/>
            <w:vMerge/>
            <w:vAlign w:val="center"/>
          </w:tcPr>
          <w:p w14:paraId="75324A6B" w14:textId="77777777" w:rsidR="00865A2F" w:rsidRDefault="00865A2F" w:rsidP="00F143D2">
            <w:pPr>
              <w:pStyle w:val="TAC"/>
              <w:rPr>
                <w:rFonts w:cs="Arial"/>
                <w:lang w:eastAsia="zh-TW"/>
              </w:rPr>
            </w:pPr>
          </w:p>
        </w:tc>
        <w:tc>
          <w:tcPr>
            <w:tcW w:w="1321" w:type="dxa"/>
            <w:gridSpan w:val="3"/>
            <w:vAlign w:val="center"/>
          </w:tcPr>
          <w:p w14:paraId="255DE4EE" w14:textId="77777777" w:rsidR="00865A2F" w:rsidRDefault="00865A2F" w:rsidP="00F143D2">
            <w:pPr>
              <w:pStyle w:val="TAC"/>
              <w:rPr>
                <w:rFonts w:cs="Arial"/>
                <w:lang w:eastAsia="zh-TW"/>
              </w:rPr>
            </w:pPr>
            <w:r>
              <w:rPr>
                <w:rFonts w:cs="Arial"/>
                <w:lang w:eastAsia="zh-TW"/>
              </w:rPr>
              <w:t>Highest NRB</w:t>
            </w:r>
          </w:p>
        </w:tc>
      </w:tr>
      <w:tr w:rsidR="00865A2F" w14:paraId="4993A315" w14:textId="77777777" w:rsidTr="00865A2F">
        <w:trPr>
          <w:gridAfter w:val="2"/>
          <w:wAfter w:w="484" w:type="dxa"/>
          <w:trHeight w:val="241"/>
        </w:trPr>
        <w:tc>
          <w:tcPr>
            <w:tcW w:w="682" w:type="dxa"/>
            <w:vMerge w:val="restart"/>
            <w:vAlign w:val="center"/>
          </w:tcPr>
          <w:p w14:paraId="72C11AA0" w14:textId="77777777" w:rsidR="00865A2F" w:rsidRDefault="00865A2F" w:rsidP="00F143D2">
            <w:pPr>
              <w:pStyle w:val="TAC"/>
              <w:rPr>
                <w:lang w:eastAsia="zh-TW"/>
              </w:rPr>
            </w:pPr>
            <w:r>
              <w:rPr>
                <w:lang w:eastAsia="zh-TW"/>
              </w:rPr>
              <w:t>5</w:t>
            </w:r>
          </w:p>
        </w:tc>
        <w:tc>
          <w:tcPr>
            <w:tcW w:w="1128" w:type="dxa"/>
            <w:gridSpan w:val="3"/>
            <w:vAlign w:val="center"/>
          </w:tcPr>
          <w:p w14:paraId="7527643B" w14:textId="77777777" w:rsidR="00865A2F" w:rsidRDefault="00865A2F" w:rsidP="00F143D2">
            <w:pPr>
              <w:pStyle w:val="TAC"/>
              <w:rPr>
                <w:rFonts w:cs="Arial"/>
                <w:color w:val="000000"/>
                <w:lang w:eastAsia="zh-TW"/>
              </w:rPr>
            </w:pPr>
            <w:r>
              <w:rPr>
                <w:rFonts w:cs="Arial"/>
                <w:color w:val="000000"/>
                <w:lang w:eastAsia="zh-TW"/>
              </w:rPr>
              <w:t>X</w:t>
            </w:r>
          </w:p>
        </w:tc>
        <w:tc>
          <w:tcPr>
            <w:tcW w:w="1540" w:type="dxa"/>
            <w:gridSpan w:val="3"/>
            <w:vAlign w:val="center"/>
          </w:tcPr>
          <w:p w14:paraId="033D323C" w14:textId="77777777" w:rsidR="00865A2F" w:rsidRDefault="00865A2F" w:rsidP="00F143D2">
            <w:pPr>
              <w:pStyle w:val="TAC"/>
              <w:rPr>
                <w:rFonts w:cs="Arial"/>
                <w:color w:val="000000"/>
                <w:lang w:eastAsia="zh-TW"/>
              </w:rPr>
            </w:pPr>
            <w:r>
              <w:rPr>
                <w:rFonts w:cs="Arial"/>
                <w:color w:val="000000"/>
                <w:lang w:eastAsia="zh-TW"/>
              </w:rPr>
              <w:t>Mid</w:t>
            </w:r>
          </w:p>
        </w:tc>
        <w:tc>
          <w:tcPr>
            <w:tcW w:w="0" w:type="auto"/>
            <w:gridSpan w:val="4"/>
            <w:vMerge w:val="restart"/>
            <w:vAlign w:val="center"/>
          </w:tcPr>
          <w:p w14:paraId="5DBCD294" w14:textId="77777777" w:rsidR="00865A2F" w:rsidRDefault="00865A2F" w:rsidP="00F143D2">
            <w:pPr>
              <w:pStyle w:val="TAC"/>
              <w:rPr>
                <w:rFonts w:cs="Arial"/>
                <w:color w:val="000000"/>
                <w:lang w:eastAsia="zh-TW"/>
              </w:rPr>
            </w:pPr>
            <w:r>
              <w:rPr>
                <w:rFonts w:cs="Arial"/>
                <w:color w:val="000000"/>
                <w:lang w:eastAsia="zh-TW"/>
              </w:rPr>
              <w:t>REFSENS</w:t>
            </w:r>
          </w:p>
        </w:tc>
        <w:tc>
          <w:tcPr>
            <w:tcW w:w="1572" w:type="dxa"/>
            <w:gridSpan w:val="3"/>
            <w:vAlign w:val="center"/>
          </w:tcPr>
          <w:p w14:paraId="2FE76D1B"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5C518085" w14:textId="77777777" w:rsidR="00865A2F" w:rsidRDefault="00865A2F" w:rsidP="00F143D2">
            <w:pPr>
              <w:pStyle w:val="TAC"/>
              <w:rPr>
                <w:rFonts w:cs="Arial"/>
                <w:color w:val="000000"/>
                <w:lang w:eastAsia="zh-TW"/>
              </w:rPr>
            </w:pPr>
            <w:r>
              <w:rPr>
                <w:rFonts w:cs="Arial"/>
                <w:color w:val="000000"/>
                <w:lang w:eastAsia="zh-TW"/>
              </w:rPr>
              <w:t>Y</w:t>
            </w:r>
          </w:p>
        </w:tc>
        <w:tc>
          <w:tcPr>
            <w:tcW w:w="1506" w:type="dxa"/>
            <w:gridSpan w:val="3"/>
            <w:vAlign w:val="center"/>
          </w:tcPr>
          <w:p w14:paraId="3DBC54BE" w14:textId="77777777" w:rsidR="00865A2F" w:rsidRDefault="00865A2F" w:rsidP="00F143D2">
            <w:pPr>
              <w:pStyle w:val="TAC"/>
              <w:rPr>
                <w:rFonts w:cs="Arial"/>
                <w:color w:val="000000"/>
                <w:lang w:eastAsia="zh-TW"/>
              </w:rPr>
            </w:pPr>
            <w:r>
              <w:rPr>
                <w:rFonts w:cs="Arial"/>
                <w:color w:val="000000"/>
                <w:lang w:eastAsia="zh-TW"/>
              </w:rPr>
              <w:t>Mid/CC1</w:t>
            </w:r>
          </w:p>
        </w:tc>
        <w:tc>
          <w:tcPr>
            <w:tcW w:w="1828" w:type="dxa"/>
            <w:gridSpan w:val="7"/>
            <w:vMerge w:val="restart"/>
            <w:vAlign w:val="center"/>
          </w:tcPr>
          <w:p w14:paraId="7D0BE279" w14:textId="77777777" w:rsidR="00865A2F" w:rsidRDefault="00865A2F" w:rsidP="00F143D2">
            <w:pPr>
              <w:pStyle w:val="TAC"/>
              <w:rPr>
                <w:rFonts w:cs="Arial"/>
                <w:color w:val="000000"/>
                <w:lang w:eastAsia="zh-TW"/>
              </w:rPr>
            </w:pPr>
            <w:r>
              <w:rPr>
                <w:rFonts w:cs="Arial"/>
                <w:color w:val="000000"/>
                <w:lang w:eastAsia="zh-TW"/>
              </w:rPr>
              <w:t>N/A</w:t>
            </w:r>
          </w:p>
        </w:tc>
        <w:tc>
          <w:tcPr>
            <w:tcW w:w="0" w:type="auto"/>
            <w:gridSpan w:val="6"/>
            <w:vAlign w:val="center"/>
          </w:tcPr>
          <w:p w14:paraId="4BFC39E9"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26468686" w14:textId="77777777" w:rsidR="00865A2F" w:rsidRDefault="00865A2F" w:rsidP="00F143D2">
            <w:pPr>
              <w:pStyle w:val="TAC"/>
              <w:rPr>
                <w:rFonts w:cs="Arial"/>
                <w:color w:val="000000"/>
                <w:lang w:eastAsia="zh-TW"/>
              </w:rPr>
            </w:pPr>
            <w:r>
              <w:rPr>
                <w:rFonts w:cs="Arial"/>
                <w:color w:val="000000"/>
                <w:lang w:eastAsia="zh-TW"/>
              </w:rPr>
              <w:t>Y</w:t>
            </w:r>
          </w:p>
        </w:tc>
        <w:tc>
          <w:tcPr>
            <w:tcW w:w="1715" w:type="dxa"/>
            <w:gridSpan w:val="5"/>
            <w:vAlign w:val="center"/>
          </w:tcPr>
          <w:p w14:paraId="7AA38536" w14:textId="77777777" w:rsidR="00865A2F" w:rsidRDefault="00865A2F" w:rsidP="00F143D2">
            <w:pPr>
              <w:pStyle w:val="TAC"/>
              <w:rPr>
                <w:rFonts w:cs="Arial"/>
                <w:color w:val="000000"/>
                <w:lang w:eastAsia="zh-TW"/>
              </w:rPr>
            </w:pPr>
            <w:r>
              <w:rPr>
                <w:rFonts w:cs="Arial"/>
                <w:color w:val="000000"/>
                <w:lang w:eastAsia="zh-TW"/>
              </w:rPr>
              <w:t>Mid/CC2</w:t>
            </w:r>
          </w:p>
        </w:tc>
        <w:tc>
          <w:tcPr>
            <w:tcW w:w="5013" w:type="dxa"/>
            <w:gridSpan w:val="3"/>
            <w:vMerge w:val="restart"/>
            <w:vAlign w:val="center"/>
          </w:tcPr>
          <w:p w14:paraId="6E3A7435"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vAlign w:val="center"/>
          </w:tcPr>
          <w:p w14:paraId="5388FE61"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2569706C" w14:textId="77777777" w:rsidTr="00865A2F">
        <w:trPr>
          <w:gridAfter w:val="2"/>
          <w:wAfter w:w="484" w:type="dxa"/>
          <w:trHeight w:val="241"/>
        </w:trPr>
        <w:tc>
          <w:tcPr>
            <w:tcW w:w="682" w:type="dxa"/>
            <w:vMerge/>
            <w:vAlign w:val="center"/>
          </w:tcPr>
          <w:p w14:paraId="3FE44049" w14:textId="77777777" w:rsidR="00865A2F" w:rsidRDefault="00865A2F" w:rsidP="00F143D2">
            <w:pPr>
              <w:pStyle w:val="TAC"/>
            </w:pPr>
          </w:p>
        </w:tc>
        <w:tc>
          <w:tcPr>
            <w:tcW w:w="1128" w:type="dxa"/>
            <w:gridSpan w:val="3"/>
            <w:vAlign w:val="center"/>
          </w:tcPr>
          <w:p w14:paraId="3282FA53" w14:textId="77777777" w:rsidR="00865A2F" w:rsidRDefault="00865A2F" w:rsidP="00F143D2">
            <w:pPr>
              <w:pStyle w:val="TAC"/>
            </w:pPr>
            <w:r>
              <w:rPr>
                <w:rFonts w:cs="Arial"/>
                <w:lang w:eastAsia="zh-TW"/>
              </w:rPr>
              <w:t>QPSK</w:t>
            </w:r>
          </w:p>
        </w:tc>
        <w:tc>
          <w:tcPr>
            <w:tcW w:w="1540" w:type="dxa"/>
            <w:gridSpan w:val="3"/>
            <w:vAlign w:val="center"/>
          </w:tcPr>
          <w:p w14:paraId="65CA18C4" w14:textId="77777777" w:rsidR="00865A2F" w:rsidRDefault="00865A2F" w:rsidP="00F143D2">
            <w:pPr>
              <w:pStyle w:val="TAC"/>
            </w:pPr>
            <w:r>
              <w:rPr>
                <w:rFonts w:cs="Arial"/>
                <w:lang w:eastAsia="zh-TW"/>
              </w:rPr>
              <w:t>QPSK</w:t>
            </w:r>
          </w:p>
        </w:tc>
        <w:tc>
          <w:tcPr>
            <w:tcW w:w="0" w:type="auto"/>
            <w:gridSpan w:val="4"/>
            <w:vMerge/>
            <w:vAlign w:val="center"/>
          </w:tcPr>
          <w:p w14:paraId="15251682" w14:textId="77777777" w:rsidR="00865A2F" w:rsidRDefault="00865A2F" w:rsidP="00F143D2">
            <w:pPr>
              <w:pStyle w:val="TAC"/>
            </w:pPr>
          </w:p>
        </w:tc>
        <w:tc>
          <w:tcPr>
            <w:tcW w:w="1572" w:type="dxa"/>
            <w:gridSpan w:val="3"/>
            <w:vAlign w:val="center"/>
          </w:tcPr>
          <w:p w14:paraId="4ADD4401" w14:textId="77777777" w:rsidR="00865A2F" w:rsidRDefault="00865A2F" w:rsidP="00F143D2">
            <w:pPr>
              <w:pStyle w:val="TAC"/>
              <w:rPr>
                <w:rFonts w:cs="Arial"/>
                <w:color w:val="000000"/>
                <w:lang w:eastAsia="zh-TW"/>
              </w:rPr>
            </w:pPr>
            <w:r>
              <w:rPr>
                <w:rFonts w:cs="Arial"/>
                <w:color w:val="000000"/>
                <w:lang w:eastAsia="zh-TW"/>
              </w:rPr>
              <w:t>Highest NRB</w:t>
            </w:r>
          </w:p>
        </w:tc>
        <w:tc>
          <w:tcPr>
            <w:tcW w:w="1205" w:type="dxa"/>
            <w:gridSpan w:val="3"/>
            <w:vAlign w:val="center"/>
          </w:tcPr>
          <w:p w14:paraId="2586BED8"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3D542E33"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617D2A2D" w14:textId="77777777" w:rsidR="00865A2F" w:rsidRDefault="00865A2F" w:rsidP="00F143D2">
            <w:pPr>
              <w:pStyle w:val="TAC"/>
            </w:pPr>
          </w:p>
        </w:tc>
        <w:tc>
          <w:tcPr>
            <w:tcW w:w="0" w:type="auto"/>
            <w:gridSpan w:val="6"/>
            <w:vAlign w:val="center"/>
          </w:tcPr>
          <w:p w14:paraId="19C7DD69" w14:textId="77777777" w:rsidR="00865A2F" w:rsidRDefault="00865A2F" w:rsidP="00F143D2">
            <w:pPr>
              <w:pStyle w:val="TAC"/>
              <w:rPr>
                <w:rFonts w:cs="Arial"/>
                <w:lang w:eastAsia="zh-TW"/>
              </w:rPr>
            </w:pPr>
            <w:r>
              <w:rPr>
                <w:rFonts w:cs="Arial"/>
                <w:lang w:eastAsia="zh-TW"/>
              </w:rPr>
              <w:t>Highest NRB_agg</w:t>
            </w:r>
          </w:p>
        </w:tc>
        <w:tc>
          <w:tcPr>
            <w:tcW w:w="0" w:type="auto"/>
            <w:gridSpan w:val="5"/>
            <w:vAlign w:val="center"/>
          </w:tcPr>
          <w:p w14:paraId="2385CF8D"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5F7815DC" w14:textId="77777777" w:rsidR="00865A2F" w:rsidRDefault="00865A2F" w:rsidP="00F143D2">
            <w:pPr>
              <w:pStyle w:val="TAC"/>
              <w:rPr>
                <w:rFonts w:cs="Arial"/>
                <w:lang w:eastAsia="zh-TW"/>
              </w:rPr>
            </w:pPr>
            <w:r>
              <w:rPr>
                <w:rFonts w:cs="Arial"/>
                <w:lang w:eastAsia="zh-TW"/>
              </w:rPr>
              <w:t>QPSK</w:t>
            </w:r>
          </w:p>
        </w:tc>
        <w:tc>
          <w:tcPr>
            <w:tcW w:w="5013" w:type="dxa"/>
            <w:gridSpan w:val="3"/>
            <w:vMerge/>
            <w:vAlign w:val="center"/>
          </w:tcPr>
          <w:p w14:paraId="1CEB7742" w14:textId="77777777" w:rsidR="00865A2F" w:rsidRDefault="00865A2F" w:rsidP="00F143D2">
            <w:pPr>
              <w:pStyle w:val="TAC"/>
            </w:pPr>
          </w:p>
        </w:tc>
        <w:tc>
          <w:tcPr>
            <w:tcW w:w="1321" w:type="dxa"/>
            <w:gridSpan w:val="3"/>
            <w:vAlign w:val="center"/>
          </w:tcPr>
          <w:p w14:paraId="104AECC1" w14:textId="77777777" w:rsidR="00865A2F" w:rsidRDefault="00865A2F" w:rsidP="00F143D2">
            <w:pPr>
              <w:pStyle w:val="TAC"/>
              <w:rPr>
                <w:rFonts w:cs="Arial"/>
                <w:lang w:eastAsia="zh-TW"/>
              </w:rPr>
            </w:pPr>
            <w:r>
              <w:rPr>
                <w:rFonts w:cs="Arial"/>
                <w:lang w:eastAsia="zh-TW"/>
              </w:rPr>
              <w:t>Highest NRB_agg</w:t>
            </w:r>
          </w:p>
        </w:tc>
      </w:tr>
      <w:tr w:rsidR="00865A2F" w14:paraId="074BEF0A" w14:textId="77777777" w:rsidTr="00865A2F">
        <w:trPr>
          <w:gridAfter w:val="2"/>
          <w:wAfter w:w="484" w:type="dxa"/>
          <w:trHeight w:val="241"/>
        </w:trPr>
        <w:tc>
          <w:tcPr>
            <w:tcW w:w="0" w:type="auto"/>
            <w:gridSpan w:val="49"/>
          </w:tcPr>
          <w:p w14:paraId="590A9D93" w14:textId="77777777" w:rsidR="00865A2F" w:rsidRDefault="00865A2F" w:rsidP="00F143D2">
            <w:pPr>
              <w:pStyle w:val="TAC"/>
              <w:keepNext w:val="0"/>
              <w:keepLines w:val="0"/>
              <w:rPr>
                <w:b/>
                <w:lang w:eastAsia="zh-TW"/>
              </w:rPr>
            </w:pPr>
            <w:r>
              <w:rPr>
                <w:b/>
              </w:rPr>
              <w:t>Test Settings for a CA_1A-41C Configuration</w:t>
            </w:r>
          </w:p>
        </w:tc>
      </w:tr>
      <w:tr w:rsidR="00865A2F" w14:paraId="140DD5DE" w14:textId="77777777" w:rsidTr="00865A2F">
        <w:trPr>
          <w:gridAfter w:val="2"/>
          <w:wAfter w:w="484" w:type="dxa"/>
          <w:trHeight w:val="241"/>
        </w:trPr>
        <w:tc>
          <w:tcPr>
            <w:tcW w:w="682" w:type="dxa"/>
            <w:vMerge w:val="restart"/>
            <w:vAlign w:val="center"/>
          </w:tcPr>
          <w:p w14:paraId="071E15EC" w14:textId="77777777" w:rsidR="00865A2F" w:rsidRDefault="00865A2F" w:rsidP="00F143D2">
            <w:pPr>
              <w:pStyle w:val="TAC"/>
            </w:pPr>
            <w:r>
              <w:t>1</w:t>
            </w:r>
          </w:p>
        </w:tc>
        <w:tc>
          <w:tcPr>
            <w:tcW w:w="1128" w:type="dxa"/>
            <w:gridSpan w:val="3"/>
            <w:vAlign w:val="center"/>
          </w:tcPr>
          <w:p w14:paraId="283BB68F" w14:textId="77777777" w:rsidR="00865A2F" w:rsidRDefault="00865A2F" w:rsidP="00F143D2">
            <w:pPr>
              <w:pStyle w:val="TAC"/>
              <w:rPr>
                <w:rFonts w:cs="Arial"/>
                <w:color w:val="000000"/>
                <w:lang w:eastAsia="zh-TW"/>
              </w:rPr>
            </w:pPr>
            <w:r>
              <w:rPr>
                <w:rFonts w:cs="Arial"/>
                <w:color w:val="000000"/>
                <w:lang w:eastAsia="zh-TW"/>
              </w:rPr>
              <w:t>1</w:t>
            </w:r>
          </w:p>
        </w:tc>
        <w:tc>
          <w:tcPr>
            <w:tcW w:w="1540" w:type="dxa"/>
            <w:gridSpan w:val="3"/>
            <w:vAlign w:val="center"/>
          </w:tcPr>
          <w:p w14:paraId="15D74BCB" w14:textId="77777777" w:rsidR="00865A2F" w:rsidRDefault="00865A2F" w:rsidP="00F143D2">
            <w:pPr>
              <w:pStyle w:val="TAC"/>
              <w:rPr>
                <w:rFonts w:cs="Arial"/>
                <w:color w:val="000000"/>
                <w:lang w:eastAsia="zh-TW"/>
              </w:rPr>
            </w:pPr>
            <w:r>
              <w:rPr>
                <w:rFonts w:cs="Arial"/>
                <w:color w:val="000000"/>
                <w:lang w:eastAsia="zh-TW"/>
              </w:rPr>
              <w:t>Low</w:t>
            </w:r>
          </w:p>
        </w:tc>
        <w:tc>
          <w:tcPr>
            <w:tcW w:w="0" w:type="auto"/>
            <w:gridSpan w:val="4"/>
            <w:vMerge w:val="restart"/>
            <w:vAlign w:val="center"/>
          </w:tcPr>
          <w:p w14:paraId="7F8354ED" w14:textId="77777777" w:rsidR="00865A2F" w:rsidRDefault="00865A2F" w:rsidP="00F143D2">
            <w:pPr>
              <w:pStyle w:val="TAC"/>
              <w:rPr>
                <w:rFonts w:cs="Arial"/>
                <w:color w:val="000000"/>
                <w:lang w:eastAsia="zh-TW"/>
              </w:rPr>
            </w:pPr>
            <w:r>
              <w:rPr>
                <w:rFonts w:cs="Arial"/>
                <w:color w:val="000000"/>
                <w:lang w:eastAsia="zh-TW"/>
              </w:rPr>
              <w:t>100@0</w:t>
            </w:r>
          </w:p>
        </w:tc>
        <w:tc>
          <w:tcPr>
            <w:tcW w:w="1572" w:type="dxa"/>
            <w:gridSpan w:val="3"/>
            <w:vAlign w:val="center"/>
          </w:tcPr>
          <w:p w14:paraId="6C5E126A"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6FF55255" w14:textId="77777777" w:rsidR="00865A2F" w:rsidRDefault="00865A2F" w:rsidP="00F143D2">
            <w:pPr>
              <w:pStyle w:val="TAC"/>
              <w:rPr>
                <w:rFonts w:cs="Arial"/>
                <w:color w:val="000000"/>
                <w:lang w:eastAsia="zh-TW"/>
              </w:rPr>
            </w:pPr>
            <w:r>
              <w:rPr>
                <w:rFonts w:cs="Arial"/>
                <w:color w:val="000000"/>
                <w:lang w:eastAsia="zh-TW"/>
              </w:rPr>
              <w:t>41</w:t>
            </w:r>
          </w:p>
        </w:tc>
        <w:tc>
          <w:tcPr>
            <w:tcW w:w="1506" w:type="dxa"/>
            <w:gridSpan w:val="3"/>
            <w:vAlign w:val="center"/>
          </w:tcPr>
          <w:p w14:paraId="31648163" w14:textId="77777777" w:rsidR="00865A2F" w:rsidRDefault="00865A2F" w:rsidP="00F143D2">
            <w:pPr>
              <w:pStyle w:val="TAC"/>
              <w:rPr>
                <w:rFonts w:cs="Arial"/>
                <w:color w:val="000000"/>
                <w:lang w:eastAsia="zh-TW"/>
              </w:rPr>
            </w:pPr>
            <w:r>
              <w:rPr>
                <w:rFonts w:cs="Arial"/>
                <w:color w:val="000000"/>
                <w:lang w:eastAsia="zh-TW"/>
              </w:rPr>
              <w:t>Mid/CC1</w:t>
            </w:r>
          </w:p>
        </w:tc>
        <w:tc>
          <w:tcPr>
            <w:tcW w:w="1828" w:type="dxa"/>
            <w:gridSpan w:val="7"/>
            <w:vMerge w:val="restart"/>
            <w:vAlign w:val="center"/>
          </w:tcPr>
          <w:p w14:paraId="77C48C34" w14:textId="77777777" w:rsidR="00865A2F" w:rsidRDefault="00865A2F" w:rsidP="00F143D2">
            <w:pPr>
              <w:pStyle w:val="TAC"/>
              <w:rPr>
                <w:rFonts w:cs="Arial"/>
                <w:color w:val="000000"/>
                <w:lang w:eastAsia="zh-TW"/>
              </w:rPr>
            </w:pPr>
            <w:r>
              <w:rPr>
                <w:rFonts w:cs="Arial"/>
                <w:color w:val="000000"/>
                <w:lang w:eastAsia="zh-TW"/>
              </w:rPr>
              <w:t>N/A</w:t>
            </w:r>
          </w:p>
        </w:tc>
        <w:tc>
          <w:tcPr>
            <w:tcW w:w="0" w:type="auto"/>
            <w:gridSpan w:val="6"/>
            <w:vAlign w:val="center"/>
          </w:tcPr>
          <w:p w14:paraId="4A438D8B"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1C99E1A5" w14:textId="77777777" w:rsidR="00865A2F" w:rsidRDefault="00865A2F" w:rsidP="00F143D2">
            <w:pPr>
              <w:pStyle w:val="TAC"/>
              <w:rPr>
                <w:rFonts w:cs="Arial"/>
                <w:color w:val="000000"/>
                <w:lang w:eastAsia="zh-TW"/>
              </w:rPr>
            </w:pPr>
            <w:r>
              <w:rPr>
                <w:rFonts w:cs="Arial"/>
                <w:color w:val="000000"/>
                <w:lang w:eastAsia="zh-TW"/>
              </w:rPr>
              <w:t>41</w:t>
            </w:r>
          </w:p>
        </w:tc>
        <w:tc>
          <w:tcPr>
            <w:tcW w:w="1715" w:type="dxa"/>
            <w:gridSpan w:val="5"/>
            <w:vAlign w:val="center"/>
          </w:tcPr>
          <w:p w14:paraId="567229BE" w14:textId="77777777" w:rsidR="00865A2F" w:rsidRDefault="00865A2F" w:rsidP="00F143D2">
            <w:pPr>
              <w:pStyle w:val="TAC"/>
              <w:rPr>
                <w:rFonts w:cs="Arial"/>
                <w:color w:val="000000"/>
                <w:lang w:eastAsia="zh-TW"/>
              </w:rPr>
            </w:pPr>
            <w:r>
              <w:rPr>
                <w:rFonts w:cs="Arial"/>
                <w:color w:val="000000"/>
                <w:lang w:eastAsia="zh-TW"/>
              </w:rPr>
              <w:t>Mid/CC2</w:t>
            </w:r>
          </w:p>
        </w:tc>
        <w:tc>
          <w:tcPr>
            <w:tcW w:w="5013" w:type="dxa"/>
            <w:gridSpan w:val="3"/>
            <w:vMerge w:val="restart"/>
            <w:vAlign w:val="center"/>
          </w:tcPr>
          <w:p w14:paraId="74B83DB4"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vAlign w:val="center"/>
          </w:tcPr>
          <w:p w14:paraId="5B2420DE"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40A148DE" w14:textId="77777777" w:rsidTr="00865A2F">
        <w:trPr>
          <w:gridAfter w:val="2"/>
          <w:wAfter w:w="484" w:type="dxa"/>
          <w:trHeight w:val="241"/>
        </w:trPr>
        <w:tc>
          <w:tcPr>
            <w:tcW w:w="682" w:type="dxa"/>
            <w:vMerge/>
          </w:tcPr>
          <w:p w14:paraId="71D26ABB" w14:textId="77777777" w:rsidR="00865A2F" w:rsidRDefault="00865A2F" w:rsidP="00F143D2">
            <w:pPr>
              <w:pStyle w:val="TAC"/>
            </w:pPr>
          </w:p>
        </w:tc>
        <w:tc>
          <w:tcPr>
            <w:tcW w:w="1128" w:type="dxa"/>
            <w:gridSpan w:val="3"/>
            <w:vAlign w:val="center"/>
          </w:tcPr>
          <w:p w14:paraId="305573E8" w14:textId="77777777" w:rsidR="00865A2F" w:rsidRDefault="00865A2F" w:rsidP="00F143D2">
            <w:pPr>
              <w:pStyle w:val="TAC"/>
            </w:pPr>
            <w:r>
              <w:rPr>
                <w:rFonts w:cs="Arial"/>
                <w:lang w:eastAsia="zh-TW"/>
              </w:rPr>
              <w:t>QPSK</w:t>
            </w:r>
          </w:p>
        </w:tc>
        <w:tc>
          <w:tcPr>
            <w:tcW w:w="1540" w:type="dxa"/>
            <w:gridSpan w:val="3"/>
            <w:vAlign w:val="center"/>
          </w:tcPr>
          <w:p w14:paraId="594C5B61" w14:textId="77777777" w:rsidR="00865A2F" w:rsidRDefault="00865A2F" w:rsidP="00F143D2">
            <w:pPr>
              <w:pStyle w:val="TAC"/>
            </w:pPr>
            <w:r>
              <w:rPr>
                <w:rFonts w:cs="Arial"/>
                <w:lang w:eastAsia="zh-TW"/>
              </w:rPr>
              <w:t>QPSK</w:t>
            </w:r>
          </w:p>
        </w:tc>
        <w:tc>
          <w:tcPr>
            <w:tcW w:w="0" w:type="auto"/>
            <w:gridSpan w:val="4"/>
            <w:vMerge/>
            <w:vAlign w:val="center"/>
          </w:tcPr>
          <w:p w14:paraId="615A78BF" w14:textId="77777777" w:rsidR="00865A2F" w:rsidRDefault="00865A2F" w:rsidP="00F143D2">
            <w:pPr>
              <w:pStyle w:val="TAC"/>
            </w:pPr>
          </w:p>
        </w:tc>
        <w:tc>
          <w:tcPr>
            <w:tcW w:w="1572" w:type="dxa"/>
            <w:gridSpan w:val="3"/>
            <w:vAlign w:val="center"/>
          </w:tcPr>
          <w:p w14:paraId="66D70F6D" w14:textId="77777777" w:rsidR="00865A2F" w:rsidRDefault="00865A2F" w:rsidP="00F143D2">
            <w:pPr>
              <w:pStyle w:val="TAC"/>
              <w:rPr>
                <w:rFonts w:cs="Arial"/>
                <w:color w:val="000000"/>
                <w:lang w:eastAsia="zh-TW"/>
              </w:rPr>
            </w:pPr>
            <w:r>
              <w:rPr>
                <w:rFonts w:cs="Arial"/>
                <w:color w:val="000000"/>
                <w:lang w:eastAsia="zh-TW"/>
              </w:rPr>
              <w:t>100</w:t>
            </w:r>
          </w:p>
        </w:tc>
        <w:tc>
          <w:tcPr>
            <w:tcW w:w="1205" w:type="dxa"/>
            <w:gridSpan w:val="3"/>
            <w:vAlign w:val="center"/>
          </w:tcPr>
          <w:p w14:paraId="6377B2D8"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0214F80B"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797C5CDD" w14:textId="77777777" w:rsidR="00865A2F" w:rsidRDefault="00865A2F" w:rsidP="00F143D2">
            <w:pPr>
              <w:pStyle w:val="TAC"/>
              <w:rPr>
                <w:rFonts w:cs="Arial"/>
                <w:lang w:eastAsia="zh-TW"/>
              </w:rPr>
            </w:pPr>
          </w:p>
        </w:tc>
        <w:tc>
          <w:tcPr>
            <w:tcW w:w="0" w:type="auto"/>
            <w:gridSpan w:val="6"/>
            <w:vAlign w:val="center"/>
          </w:tcPr>
          <w:p w14:paraId="33038432" w14:textId="77777777" w:rsidR="00865A2F" w:rsidRDefault="00865A2F" w:rsidP="00F143D2">
            <w:pPr>
              <w:pStyle w:val="TAC"/>
              <w:rPr>
                <w:rFonts w:cs="Arial"/>
                <w:lang w:eastAsia="zh-TW"/>
              </w:rPr>
            </w:pPr>
            <w:r>
              <w:rPr>
                <w:rFonts w:cs="Arial"/>
                <w:lang w:eastAsia="zh-TW"/>
              </w:rPr>
              <w:t>100</w:t>
            </w:r>
          </w:p>
        </w:tc>
        <w:tc>
          <w:tcPr>
            <w:tcW w:w="0" w:type="auto"/>
            <w:gridSpan w:val="5"/>
            <w:vAlign w:val="center"/>
          </w:tcPr>
          <w:p w14:paraId="28F350F3"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19754B81" w14:textId="77777777" w:rsidR="00865A2F" w:rsidRDefault="00865A2F" w:rsidP="00F143D2">
            <w:pPr>
              <w:pStyle w:val="TAC"/>
              <w:rPr>
                <w:rFonts w:cs="Arial"/>
                <w:lang w:eastAsia="zh-TW"/>
              </w:rPr>
            </w:pPr>
            <w:r>
              <w:rPr>
                <w:rFonts w:cs="Arial"/>
                <w:lang w:eastAsia="zh-TW"/>
              </w:rPr>
              <w:t>QPSK</w:t>
            </w:r>
          </w:p>
        </w:tc>
        <w:tc>
          <w:tcPr>
            <w:tcW w:w="5013" w:type="dxa"/>
            <w:gridSpan w:val="3"/>
            <w:vMerge/>
            <w:vAlign w:val="center"/>
          </w:tcPr>
          <w:p w14:paraId="43DE4371" w14:textId="77777777" w:rsidR="00865A2F" w:rsidRDefault="00865A2F" w:rsidP="00F143D2">
            <w:pPr>
              <w:pStyle w:val="TAC"/>
              <w:rPr>
                <w:rFonts w:cs="Arial"/>
                <w:lang w:eastAsia="zh-TW"/>
              </w:rPr>
            </w:pPr>
          </w:p>
        </w:tc>
        <w:tc>
          <w:tcPr>
            <w:tcW w:w="1321" w:type="dxa"/>
            <w:gridSpan w:val="3"/>
            <w:vAlign w:val="center"/>
          </w:tcPr>
          <w:p w14:paraId="40CE2D01" w14:textId="77777777" w:rsidR="00865A2F" w:rsidRDefault="00865A2F" w:rsidP="00F143D2">
            <w:pPr>
              <w:pStyle w:val="TAC"/>
              <w:rPr>
                <w:rFonts w:cs="Arial"/>
                <w:lang w:eastAsia="zh-TW"/>
              </w:rPr>
            </w:pPr>
            <w:r>
              <w:rPr>
                <w:rFonts w:cs="Arial"/>
                <w:lang w:eastAsia="zh-TW"/>
              </w:rPr>
              <w:t>100</w:t>
            </w:r>
          </w:p>
        </w:tc>
      </w:tr>
      <w:tr w:rsidR="00865A2F" w14:paraId="18D82322" w14:textId="77777777" w:rsidTr="00865A2F">
        <w:trPr>
          <w:gridAfter w:val="2"/>
          <w:wAfter w:w="484" w:type="dxa"/>
          <w:trHeight w:val="241"/>
        </w:trPr>
        <w:tc>
          <w:tcPr>
            <w:tcW w:w="682" w:type="dxa"/>
            <w:vMerge w:val="restart"/>
            <w:vAlign w:val="center"/>
          </w:tcPr>
          <w:p w14:paraId="06754DC2" w14:textId="77777777" w:rsidR="00865A2F" w:rsidRDefault="00865A2F" w:rsidP="00F143D2">
            <w:pPr>
              <w:pStyle w:val="TAC"/>
              <w:rPr>
                <w:rFonts w:cs="Arial"/>
              </w:rPr>
            </w:pPr>
            <w:r>
              <w:rPr>
                <w:rFonts w:cs="Arial"/>
              </w:rPr>
              <w:t>2</w:t>
            </w:r>
          </w:p>
        </w:tc>
        <w:tc>
          <w:tcPr>
            <w:tcW w:w="1128" w:type="dxa"/>
            <w:gridSpan w:val="3"/>
            <w:vAlign w:val="center"/>
          </w:tcPr>
          <w:p w14:paraId="5D34CE89" w14:textId="77777777" w:rsidR="00865A2F" w:rsidRDefault="00865A2F" w:rsidP="00F143D2">
            <w:pPr>
              <w:pStyle w:val="TAC"/>
              <w:rPr>
                <w:rFonts w:cs="Arial"/>
                <w:color w:val="000000"/>
                <w:lang w:eastAsia="zh-TW"/>
              </w:rPr>
            </w:pPr>
            <w:r>
              <w:rPr>
                <w:rFonts w:cs="Arial"/>
                <w:color w:val="000000"/>
                <w:lang w:eastAsia="zh-TW"/>
              </w:rPr>
              <w:t>1</w:t>
            </w:r>
          </w:p>
        </w:tc>
        <w:tc>
          <w:tcPr>
            <w:tcW w:w="1540" w:type="dxa"/>
            <w:gridSpan w:val="3"/>
            <w:vAlign w:val="center"/>
          </w:tcPr>
          <w:p w14:paraId="4DE44D6A" w14:textId="77777777" w:rsidR="00865A2F" w:rsidRDefault="00865A2F" w:rsidP="00F143D2">
            <w:pPr>
              <w:pStyle w:val="TAC"/>
              <w:rPr>
                <w:rFonts w:cs="Arial"/>
                <w:color w:val="000000"/>
                <w:lang w:eastAsia="zh-TW"/>
              </w:rPr>
            </w:pPr>
            <w:r>
              <w:rPr>
                <w:rFonts w:cs="Arial"/>
                <w:color w:val="000000"/>
                <w:lang w:eastAsia="zh-TW"/>
              </w:rPr>
              <w:t>High</w:t>
            </w:r>
          </w:p>
        </w:tc>
        <w:tc>
          <w:tcPr>
            <w:tcW w:w="0" w:type="auto"/>
            <w:gridSpan w:val="4"/>
            <w:vMerge w:val="restart"/>
            <w:vAlign w:val="center"/>
          </w:tcPr>
          <w:p w14:paraId="4A7AA7B6" w14:textId="77777777" w:rsidR="00865A2F" w:rsidRDefault="00865A2F" w:rsidP="00F143D2">
            <w:pPr>
              <w:pStyle w:val="TAC"/>
              <w:rPr>
                <w:rFonts w:cs="Arial"/>
                <w:color w:val="000000"/>
                <w:lang w:eastAsia="zh-TW"/>
              </w:rPr>
            </w:pPr>
            <w:r>
              <w:rPr>
                <w:rFonts w:cs="Arial"/>
                <w:color w:val="000000"/>
                <w:lang w:eastAsia="zh-TW"/>
              </w:rPr>
              <w:t>100@0</w:t>
            </w:r>
          </w:p>
        </w:tc>
        <w:tc>
          <w:tcPr>
            <w:tcW w:w="1572" w:type="dxa"/>
            <w:gridSpan w:val="3"/>
            <w:vAlign w:val="center"/>
          </w:tcPr>
          <w:p w14:paraId="5E80C08A"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0C675CA8" w14:textId="77777777" w:rsidR="00865A2F" w:rsidRDefault="00865A2F" w:rsidP="00F143D2">
            <w:pPr>
              <w:pStyle w:val="TAC"/>
              <w:rPr>
                <w:rFonts w:cs="Arial"/>
                <w:color w:val="000000"/>
                <w:lang w:eastAsia="zh-TW"/>
              </w:rPr>
            </w:pPr>
            <w:r>
              <w:rPr>
                <w:rFonts w:cs="Arial"/>
                <w:color w:val="000000"/>
                <w:lang w:eastAsia="zh-TW"/>
              </w:rPr>
              <w:t>41</w:t>
            </w:r>
          </w:p>
        </w:tc>
        <w:tc>
          <w:tcPr>
            <w:tcW w:w="1506" w:type="dxa"/>
            <w:gridSpan w:val="3"/>
            <w:vAlign w:val="center"/>
          </w:tcPr>
          <w:p w14:paraId="745A496F" w14:textId="77777777" w:rsidR="00865A2F" w:rsidRDefault="00865A2F" w:rsidP="00F143D2">
            <w:pPr>
              <w:pStyle w:val="TAC"/>
              <w:rPr>
                <w:rFonts w:cs="Arial"/>
                <w:color w:val="000000"/>
                <w:lang w:eastAsia="zh-TW"/>
              </w:rPr>
            </w:pPr>
            <w:r>
              <w:rPr>
                <w:rFonts w:cs="Arial"/>
                <w:color w:val="000000"/>
                <w:lang w:eastAsia="zh-TW"/>
              </w:rPr>
              <w:t>Mid/CC1</w:t>
            </w:r>
          </w:p>
        </w:tc>
        <w:tc>
          <w:tcPr>
            <w:tcW w:w="1828" w:type="dxa"/>
            <w:gridSpan w:val="7"/>
            <w:vMerge w:val="restart"/>
            <w:vAlign w:val="center"/>
          </w:tcPr>
          <w:p w14:paraId="46C00E33" w14:textId="77777777" w:rsidR="00865A2F" w:rsidRDefault="00865A2F" w:rsidP="00F143D2">
            <w:pPr>
              <w:pStyle w:val="TAC"/>
              <w:rPr>
                <w:rFonts w:cs="Arial"/>
                <w:color w:val="000000"/>
                <w:lang w:eastAsia="zh-TW"/>
              </w:rPr>
            </w:pPr>
            <w:r>
              <w:rPr>
                <w:rFonts w:cs="Arial"/>
                <w:color w:val="000000"/>
                <w:lang w:eastAsia="zh-TW"/>
              </w:rPr>
              <w:t>N/A</w:t>
            </w:r>
          </w:p>
        </w:tc>
        <w:tc>
          <w:tcPr>
            <w:tcW w:w="0" w:type="auto"/>
            <w:gridSpan w:val="6"/>
            <w:vAlign w:val="center"/>
          </w:tcPr>
          <w:p w14:paraId="50EDA380"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47A651B2" w14:textId="77777777" w:rsidR="00865A2F" w:rsidRDefault="00865A2F" w:rsidP="00F143D2">
            <w:pPr>
              <w:pStyle w:val="TAC"/>
              <w:rPr>
                <w:rFonts w:cs="Arial"/>
                <w:color w:val="000000"/>
                <w:lang w:eastAsia="zh-TW"/>
              </w:rPr>
            </w:pPr>
            <w:r>
              <w:rPr>
                <w:rFonts w:cs="Arial"/>
                <w:color w:val="000000"/>
                <w:lang w:eastAsia="zh-TW"/>
              </w:rPr>
              <w:t>41</w:t>
            </w:r>
          </w:p>
        </w:tc>
        <w:tc>
          <w:tcPr>
            <w:tcW w:w="1715" w:type="dxa"/>
            <w:gridSpan w:val="5"/>
            <w:vAlign w:val="center"/>
          </w:tcPr>
          <w:p w14:paraId="5298FE97" w14:textId="77777777" w:rsidR="00865A2F" w:rsidRDefault="00865A2F" w:rsidP="00F143D2">
            <w:pPr>
              <w:pStyle w:val="TAC"/>
              <w:rPr>
                <w:rFonts w:cs="Arial"/>
                <w:color w:val="000000"/>
                <w:lang w:eastAsia="zh-TW"/>
              </w:rPr>
            </w:pPr>
            <w:r>
              <w:rPr>
                <w:rFonts w:cs="Arial"/>
                <w:color w:val="000000"/>
                <w:lang w:eastAsia="zh-TW"/>
              </w:rPr>
              <w:t>Mid/CC2</w:t>
            </w:r>
          </w:p>
        </w:tc>
        <w:tc>
          <w:tcPr>
            <w:tcW w:w="5013" w:type="dxa"/>
            <w:gridSpan w:val="3"/>
            <w:vMerge w:val="restart"/>
            <w:vAlign w:val="center"/>
          </w:tcPr>
          <w:p w14:paraId="526BDA65"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vAlign w:val="center"/>
          </w:tcPr>
          <w:p w14:paraId="0EA631FB"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4BC95B18" w14:textId="77777777" w:rsidTr="00865A2F">
        <w:trPr>
          <w:gridAfter w:val="2"/>
          <w:wAfter w:w="484" w:type="dxa"/>
          <w:trHeight w:val="241"/>
        </w:trPr>
        <w:tc>
          <w:tcPr>
            <w:tcW w:w="682" w:type="dxa"/>
            <w:vMerge/>
            <w:vAlign w:val="center"/>
          </w:tcPr>
          <w:p w14:paraId="36C884A0" w14:textId="77777777" w:rsidR="00865A2F" w:rsidRDefault="00865A2F" w:rsidP="00F143D2">
            <w:pPr>
              <w:pStyle w:val="TAC"/>
              <w:rPr>
                <w:rFonts w:cs="Arial"/>
              </w:rPr>
            </w:pPr>
          </w:p>
        </w:tc>
        <w:tc>
          <w:tcPr>
            <w:tcW w:w="1128" w:type="dxa"/>
            <w:gridSpan w:val="3"/>
            <w:vAlign w:val="center"/>
          </w:tcPr>
          <w:p w14:paraId="4594CD95" w14:textId="77777777" w:rsidR="00865A2F" w:rsidRDefault="00865A2F" w:rsidP="00F143D2">
            <w:pPr>
              <w:pStyle w:val="TAC"/>
              <w:rPr>
                <w:rFonts w:cs="Arial"/>
              </w:rPr>
            </w:pPr>
            <w:r>
              <w:rPr>
                <w:rFonts w:cs="Arial"/>
                <w:lang w:eastAsia="zh-TW"/>
              </w:rPr>
              <w:t>QPSK</w:t>
            </w:r>
          </w:p>
        </w:tc>
        <w:tc>
          <w:tcPr>
            <w:tcW w:w="1540" w:type="dxa"/>
            <w:gridSpan w:val="3"/>
            <w:vAlign w:val="center"/>
          </w:tcPr>
          <w:p w14:paraId="789FB6B3" w14:textId="77777777" w:rsidR="00865A2F" w:rsidRDefault="00865A2F" w:rsidP="00F143D2">
            <w:pPr>
              <w:pStyle w:val="TAC"/>
              <w:rPr>
                <w:rFonts w:cs="Arial"/>
              </w:rPr>
            </w:pPr>
            <w:r>
              <w:rPr>
                <w:rFonts w:cs="Arial"/>
                <w:lang w:eastAsia="zh-TW"/>
              </w:rPr>
              <w:t>QPSK</w:t>
            </w:r>
          </w:p>
        </w:tc>
        <w:tc>
          <w:tcPr>
            <w:tcW w:w="0" w:type="auto"/>
            <w:gridSpan w:val="4"/>
            <w:vMerge/>
            <w:vAlign w:val="center"/>
          </w:tcPr>
          <w:p w14:paraId="2230EE9C" w14:textId="77777777" w:rsidR="00865A2F" w:rsidRDefault="00865A2F" w:rsidP="00F143D2">
            <w:pPr>
              <w:pStyle w:val="TAC"/>
              <w:rPr>
                <w:rFonts w:cs="Arial"/>
              </w:rPr>
            </w:pPr>
          </w:p>
        </w:tc>
        <w:tc>
          <w:tcPr>
            <w:tcW w:w="1572" w:type="dxa"/>
            <w:gridSpan w:val="3"/>
            <w:vAlign w:val="center"/>
          </w:tcPr>
          <w:p w14:paraId="4A3E9AA2" w14:textId="77777777" w:rsidR="00865A2F" w:rsidRDefault="00865A2F" w:rsidP="00F143D2">
            <w:pPr>
              <w:pStyle w:val="TAC"/>
              <w:rPr>
                <w:rFonts w:cs="Arial"/>
                <w:color w:val="000000"/>
                <w:lang w:eastAsia="zh-TW"/>
              </w:rPr>
            </w:pPr>
            <w:r>
              <w:rPr>
                <w:rFonts w:cs="Arial"/>
                <w:color w:val="000000"/>
                <w:lang w:eastAsia="zh-TW"/>
              </w:rPr>
              <w:t>100</w:t>
            </w:r>
          </w:p>
        </w:tc>
        <w:tc>
          <w:tcPr>
            <w:tcW w:w="1205" w:type="dxa"/>
            <w:gridSpan w:val="3"/>
            <w:vAlign w:val="center"/>
          </w:tcPr>
          <w:p w14:paraId="5EBF0906"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61CA12A7"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203A8AF4" w14:textId="77777777" w:rsidR="00865A2F" w:rsidRDefault="00865A2F" w:rsidP="00F143D2">
            <w:pPr>
              <w:pStyle w:val="TAC"/>
              <w:rPr>
                <w:rFonts w:cs="Arial"/>
              </w:rPr>
            </w:pPr>
          </w:p>
        </w:tc>
        <w:tc>
          <w:tcPr>
            <w:tcW w:w="0" w:type="auto"/>
            <w:gridSpan w:val="6"/>
            <w:vAlign w:val="center"/>
          </w:tcPr>
          <w:p w14:paraId="00F176E8" w14:textId="77777777" w:rsidR="00865A2F" w:rsidRDefault="00865A2F" w:rsidP="00F143D2">
            <w:pPr>
              <w:pStyle w:val="TAC"/>
              <w:rPr>
                <w:rFonts w:cs="Arial"/>
                <w:lang w:eastAsia="zh-TW"/>
              </w:rPr>
            </w:pPr>
            <w:r>
              <w:rPr>
                <w:rFonts w:cs="Arial"/>
                <w:lang w:eastAsia="zh-TW"/>
              </w:rPr>
              <w:t>100</w:t>
            </w:r>
          </w:p>
        </w:tc>
        <w:tc>
          <w:tcPr>
            <w:tcW w:w="0" w:type="auto"/>
            <w:gridSpan w:val="5"/>
            <w:vAlign w:val="center"/>
          </w:tcPr>
          <w:p w14:paraId="4A6B419A"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0FC087F1" w14:textId="77777777" w:rsidR="00865A2F" w:rsidRDefault="00865A2F" w:rsidP="00F143D2">
            <w:pPr>
              <w:pStyle w:val="TAC"/>
              <w:rPr>
                <w:rFonts w:cs="Arial"/>
                <w:lang w:eastAsia="zh-TW"/>
              </w:rPr>
            </w:pPr>
            <w:r>
              <w:rPr>
                <w:rFonts w:cs="Arial"/>
                <w:lang w:eastAsia="zh-TW"/>
              </w:rPr>
              <w:t>QPSK</w:t>
            </w:r>
          </w:p>
        </w:tc>
        <w:tc>
          <w:tcPr>
            <w:tcW w:w="5013" w:type="dxa"/>
            <w:gridSpan w:val="3"/>
            <w:vMerge/>
            <w:vAlign w:val="center"/>
          </w:tcPr>
          <w:p w14:paraId="682BE311" w14:textId="77777777" w:rsidR="00865A2F" w:rsidRDefault="00865A2F" w:rsidP="00F143D2">
            <w:pPr>
              <w:pStyle w:val="TAC"/>
              <w:rPr>
                <w:rFonts w:cs="Arial"/>
              </w:rPr>
            </w:pPr>
          </w:p>
        </w:tc>
        <w:tc>
          <w:tcPr>
            <w:tcW w:w="1321" w:type="dxa"/>
            <w:gridSpan w:val="3"/>
            <w:vAlign w:val="center"/>
          </w:tcPr>
          <w:p w14:paraId="76B2FE0E" w14:textId="77777777" w:rsidR="00865A2F" w:rsidRDefault="00865A2F" w:rsidP="00F143D2">
            <w:pPr>
              <w:pStyle w:val="TAC"/>
              <w:rPr>
                <w:rFonts w:cs="Arial"/>
                <w:color w:val="000000"/>
                <w:lang w:eastAsia="zh-TW"/>
              </w:rPr>
            </w:pPr>
            <w:r>
              <w:rPr>
                <w:rFonts w:cs="Arial"/>
                <w:color w:val="000000"/>
                <w:lang w:eastAsia="zh-TW"/>
              </w:rPr>
              <w:t>100</w:t>
            </w:r>
          </w:p>
        </w:tc>
      </w:tr>
      <w:tr w:rsidR="00865A2F" w14:paraId="6D1BB5F7" w14:textId="77777777" w:rsidTr="00865A2F">
        <w:trPr>
          <w:gridAfter w:val="2"/>
          <w:wAfter w:w="484" w:type="dxa"/>
          <w:trHeight w:val="241"/>
        </w:trPr>
        <w:tc>
          <w:tcPr>
            <w:tcW w:w="0" w:type="auto"/>
            <w:gridSpan w:val="49"/>
          </w:tcPr>
          <w:p w14:paraId="06B872E0" w14:textId="77777777" w:rsidR="00865A2F" w:rsidRDefault="00865A2F" w:rsidP="00F143D2">
            <w:pPr>
              <w:pStyle w:val="TAC"/>
              <w:keepNext w:val="0"/>
              <w:keepLines w:val="0"/>
              <w:rPr>
                <w:b/>
                <w:lang w:eastAsia="zh-TW"/>
              </w:rPr>
            </w:pPr>
            <w:r>
              <w:rPr>
                <w:b/>
              </w:rPr>
              <w:t>Test Settings for a CA_1A-</w:t>
            </w:r>
            <w:r>
              <w:rPr>
                <w:b/>
                <w:lang w:eastAsia="zh-TW"/>
              </w:rPr>
              <w:t>3</w:t>
            </w:r>
            <w:r>
              <w:rPr>
                <w:b/>
              </w:rPr>
              <w:t>C Configuration</w:t>
            </w:r>
          </w:p>
        </w:tc>
      </w:tr>
      <w:tr w:rsidR="00865A2F" w14:paraId="52A3D6B6" w14:textId="77777777" w:rsidTr="00865A2F">
        <w:trPr>
          <w:gridAfter w:val="2"/>
          <w:wAfter w:w="484" w:type="dxa"/>
          <w:trHeight w:val="241"/>
        </w:trPr>
        <w:tc>
          <w:tcPr>
            <w:tcW w:w="682" w:type="dxa"/>
            <w:vMerge w:val="restart"/>
            <w:vAlign w:val="center"/>
          </w:tcPr>
          <w:p w14:paraId="5B20C694" w14:textId="77777777" w:rsidR="00865A2F" w:rsidRDefault="00865A2F" w:rsidP="00F143D2">
            <w:pPr>
              <w:pStyle w:val="TAC"/>
            </w:pPr>
            <w:r>
              <w:t>1</w:t>
            </w:r>
          </w:p>
        </w:tc>
        <w:tc>
          <w:tcPr>
            <w:tcW w:w="1128" w:type="dxa"/>
            <w:gridSpan w:val="3"/>
            <w:vAlign w:val="center"/>
          </w:tcPr>
          <w:p w14:paraId="136F13BB" w14:textId="77777777" w:rsidR="00865A2F" w:rsidRDefault="00865A2F" w:rsidP="00F143D2">
            <w:pPr>
              <w:pStyle w:val="TAC"/>
              <w:rPr>
                <w:rFonts w:cs="Arial"/>
                <w:color w:val="000000"/>
                <w:lang w:eastAsia="zh-TW"/>
              </w:rPr>
            </w:pPr>
            <w:r>
              <w:rPr>
                <w:rFonts w:cs="Arial"/>
                <w:color w:val="000000"/>
                <w:lang w:eastAsia="zh-TW"/>
              </w:rPr>
              <w:t>1</w:t>
            </w:r>
          </w:p>
        </w:tc>
        <w:tc>
          <w:tcPr>
            <w:tcW w:w="1540" w:type="dxa"/>
            <w:gridSpan w:val="3"/>
            <w:vAlign w:val="center"/>
          </w:tcPr>
          <w:p w14:paraId="275498FE" w14:textId="77777777" w:rsidR="00865A2F" w:rsidRDefault="00865A2F" w:rsidP="00F143D2">
            <w:pPr>
              <w:pStyle w:val="TAC"/>
              <w:rPr>
                <w:rFonts w:cs="Arial"/>
                <w:color w:val="000000"/>
                <w:lang w:eastAsia="zh-TW"/>
              </w:rPr>
            </w:pPr>
            <w:r>
              <w:rPr>
                <w:rFonts w:cs="Arial"/>
                <w:color w:val="000000"/>
                <w:lang w:eastAsia="zh-TW"/>
              </w:rPr>
              <w:t>Low</w:t>
            </w:r>
          </w:p>
        </w:tc>
        <w:tc>
          <w:tcPr>
            <w:tcW w:w="0" w:type="auto"/>
            <w:gridSpan w:val="4"/>
            <w:vMerge w:val="restart"/>
            <w:vAlign w:val="center"/>
          </w:tcPr>
          <w:p w14:paraId="737E1A9E" w14:textId="77777777" w:rsidR="00865A2F" w:rsidRDefault="00865A2F" w:rsidP="00F143D2">
            <w:pPr>
              <w:pStyle w:val="TAC"/>
              <w:rPr>
                <w:rFonts w:cs="Arial"/>
                <w:color w:val="000000"/>
                <w:lang w:eastAsia="zh-TW"/>
              </w:rPr>
            </w:pPr>
            <w:r>
              <w:rPr>
                <w:rFonts w:cs="Arial"/>
                <w:color w:val="000000"/>
              </w:rPr>
              <w:t>25</w:t>
            </w:r>
            <w:r>
              <w:rPr>
                <w:rFonts w:cs="Arial"/>
                <w:color w:val="000000"/>
                <w:lang w:eastAsia="zh-TW"/>
              </w:rPr>
              <w:t>@0</w:t>
            </w:r>
          </w:p>
        </w:tc>
        <w:tc>
          <w:tcPr>
            <w:tcW w:w="1572" w:type="dxa"/>
            <w:gridSpan w:val="3"/>
            <w:vAlign w:val="center"/>
          </w:tcPr>
          <w:p w14:paraId="47D01124"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142E61BB" w14:textId="77777777" w:rsidR="00865A2F" w:rsidRDefault="00865A2F" w:rsidP="00F143D2">
            <w:pPr>
              <w:pStyle w:val="TAC"/>
              <w:rPr>
                <w:rFonts w:cs="Arial"/>
                <w:color w:val="000000"/>
                <w:lang w:eastAsia="zh-TW"/>
              </w:rPr>
            </w:pPr>
            <w:r>
              <w:rPr>
                <w:rFonts w:cs="Arial"/>
                <w:color w:val="000000"/>
                <w:lang w:eastAsia="zh-TW"/>
              </w:rPr>
              <w:t>3</w:t>
            </w:r>
          </w:p>
        </w:tc>
        <w:tc>
          <w:tcPr>
            <w:tcW w:w="1506" w:type="dxa"/>
            <w:gridSpan w:val="3"/>
            <w:vAlign w:val="center"/>
          </w:tcPr>
          <w:p w14:paraId="5267F9A1" w14:textId="77777777" w:rsidR="00865A2F" w:rsidRDefault="00865A2F" w:rsidP="00F143D2">
            <w:pPr>
              <w:pStyle w:val="TAC"/>
              <w:rPr>
                <w:rFonts w:cs="Arial"/>
                <w:color w:val="000000"/>
                <w:lang w:eastAsia="zh-TW"/>
              </w:rPr>
            </w:pPr>
            <w:r>
              <w:rPr>
                <w:rFonts w:cs="Arial"/>
                <w:color w:val="000000"/>
                <w:lang w:eastAsia="zh-TW"/>
              </w:rPr>
              <w:t>High/CC1</w:t>
            </w:r>
          </w:p>
        </w:tc>
        <w:tc>
          <w:tcPr>
            <w:tcW w:w="1828" w:type="dxa"/>
            <w:gridSpan w:val="7"/>
            <w:vMerge w:val="restart"/>
            <w:vAlign w:val="center"/>
          </w:tcPr>
          <w:p w14:paraId="79E08641" w14:textId="77777777" w:rsidR="00865A2F" w:rsidRDefault="00865A2F" w:rsidP="00F143D2">
            <w:pPr>
              <w:pStyle w:val="TAC"/>
              <w:rPr>
                <w:rFonts w:cs="Arial"/>
                <w:color w:val="000000"/>
                <w:lang w:eastAsia="zh-TW"/>
              </w:rPr>
            </w:pPr>
            <w:r>
              <w:rPr>
                <w:rFonts w:cs="Arial"/>
                <w:color w:val="000000"/>
                <w:lang w:eastAsia="zh-TW"/>
              </w:rPr>
              <w:t>N/A</w:t>
            </w:r>
          </w:p>
        </w:tc>
        <w:tc>
          <w:tcPr>
            <w:tcW w:w="0" w:type="auto"/>
            <w:gridSpan w:val="6"/>
            <w:vAlign w:val="center"/>
          </w:tcPr>
          <w:p w14:paraId="358B539D"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3D138C5F" w14:textId="77777777" w:rsidR="00865A2F" w:rsidRDefault="00865A2F" w:rsidP="00F143D2">
            <w:pPr>
              <w:pStyle w:val="TAC"/>
              <w:rPr>
                <w:rFonts w:cs="Arial"/>
                <w:color w:val="000000"/>
                <w:lang w:eastAsia="zh-TW"/>
              </w:rPr>
            </w:pPr>
            <w:r>
              <w:rPr>
                <w:rFonts w:cs="Arial"/>
                <w:color w:val="000000"/>
                <w:lang w:eastAsia="zh-TW"/>
              </w:rPr>
              <w:t>3</w:t>
            </w:r>
          </w:p>
        </w:tc>
        <w:tc>
          <w:tcPr>
            <w:tcW w:w="1715" w:type="dxa"/>
            <w:gridSpan w:val="5"/>
            <w:vAlign w:val="center"/>
          </w:tcPr>
          <w:p w14:paraId="31FCE64A" w14:textId="77777777" w:rsidR="00865A2F" w:rsidRDefault="00865A2F" w:rsidP="00F143D2">
            <w:pPr>
              <w:pStyle w:val="TAC"/>
              <w:rPr>
                <w:rFonts w:cs="Arial"/>
                <w:color w:val="000000"/>
                <w:lang w:eastAsia="zh-TW"/>
              </w:rPr>
            </w:pPr>
            <w:r>
              <w:rPr>
                <w:rFonts w:cs="Arial"/>
                <w:color w:val="000000"/>
                <w:lang w:eastAsia="zh-TW"/>
              </w:rPr>
              <w:t>High/CC2</w:t>
            </w:r>
          </w:p>
        </w:tc>
        <w:tc>
          <w:tcPr>
            <w:tcW w:w="5013" w:type="dxa"/>
            <w:gridSpan w:val="3"/>
            <w:vMerge w:val="restart"/>
            <w:vAlign w:val="center"/>
          </w:tcPr>
          <w:p w14:paraId="4E1B6D30"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vAlign w:val="center"/>
          </w:tcPr>
          <w:p w14:paraId="0D38AF25"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73430393" w14:textId="77777777" w:rsidTr="00865A2F">
        <w:trPr>
          <w:gridAfter w:val="2"/>
          <w:wAfter w:w="484" w:type="dxa"/>
          <w:trHeight w:val="241"/>
        </w:trPr>
        <w:tc>
          <w:tcPr>
            <w:tcW w:w="682" w:type="dxa"/>
            <w:vMerge/>
          </w:tcPr>
          <w:p w14:paraId="7270EDC3" w14:textId="77777777" w:rsidR="00865A2F" w:rsidRDefault="00865A2F" w:rsidP="00F143D2">
            <w:pPr>
              <w:pStyle w:val="TAC"/>
            </w:pPr>
          </w:p>
        </w:tc>
        <w:tc>
          <w:tcPr>
            <w:tcW w:w="1128" w:type="dxa"/>
            <w:gridSpan w:val="3"/>
            <w:vAlign w:val="center"/>
          </w:tcPr>
          <w:p w14:paraId="715E5663" w14:textId="77777777" w:rsidR="00865A2F" w:rsidRDefault="00865A2F" w:rsidP="00F143D2">
            <w:pPr>
              <w:pStyle w:val="TAC"/>
            </w:pPr>
            <w:r>
              <w:rPr>
                <w:rFonts w:cs="Arial"/>
                <w:lang w:eastAsia="zh-TW"/>
              </w:rPr>
              <w:t>QPSK</w:t>
            </w:r>
          </w:p>
        </w:tc>
        <w:tc>
          <w:tcPr>
            <w:tcW w:w="1540" w:type="dxa"/>
            <w:gridSpan w:val="3"/>
            <w:vAlign w:val="center"/>
          </w:tcPr>
          <w:p w14:paraId="4B24FA3E" w14:textId="77777777" w:rsidR="00865A2F" w:rsidRDefault="00865A2F" w:rsidP="00F143D2">
            <w:pPr>
              <w:pStyle w:val="TAC"/>
            </w:pPr>
            <w:r>
              <w:rPr>
                <w:rFonts w:cs="Arial"/>
                <w:lang w:eastAsia="zh-TW"/>
              </w:rPr>
              <w:t>QPSK</w:t>
            </w:r>
          </w:p>
        </w:tc>
        <w:tc>
          <w:tcPr>
            <w:tcW w:w="0" w:type="auto"/>
            <w:gridSpan w:val="4"/>
            <w:vMerge/>
            <w:vAlign w:val="center"/>
          </w:tcPr>
          <w:p w14:paraId="64A0F41D" w14:textId="77777777" w:rsidR="00865A2F" w:rsidRDefault="00865A2F" w:rsidP="00F143D2">
            <w:pPr>
              <w:pStyle w:val="TAC"/>
            </w:pPr>
          </w:p>
        </w:tc>
        <w:tc>
          <w:tcPr>
            <w:tcW w:w="1572" w:type="dxa"/>
            <w:gridSpan w:val="3"/>
            <w:vAlign w:val="center"/>
          </w:tcPr>
          <w:p w14:paraId="0DC1E357" w14:textId="77777777" w:rsidR="00865A2F" w:rsidRDefault="00865A2F" w:rsidP="00F143D2">
            <w:pPr>
              <w:pStyle w:val="TAC"/>
              <w:rPr>
                <w:rFonts w:cs="Arial"/>
                <w:color w:val="000000"/>
                <w:lang w:eastAsia="zh-TW"/>
              </w:rPr>
            </w:pPr>
            <w:r>
              <w:rPr>
                <w:rFonts w:cs="Arial"/>
                <w:color w:val="000000"/>
                <w:lang w:eastAsia="zh-TW"/>
              </w:rPr>
              <w:t>100</w:t>
            </w:r>
          </w:p>
        </w:tc>
        <w:tc>
          <w:tcPr>
            <w:tcW w:w="1205" w:type="dxa"/>
            <w:gridSpan w:val="3"/>
            <w:vAlign w:val="center"/>
          </w:tcPr>
          <w:p w14:paraId="623B3C2C"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15804D56"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76239E8D" w14:textId="77777777" w:rsidR="00865A2F" w:rsidRDefault="00865A2F" w:rsidP="00F143D2">
            <w:pPr>
              <w:pStyle w:val="TAC"/>
              <w:rPr>
                <w:rFonts w:cs="Arial"/>
                <w:lang w:eastAsia="zh-TW"/>
              </w:rPr>
            </w:pPr>
          </w:p>
        </w:tc>
        <w:tc>
          <w:tcPr>
            <w:tcW w:w="0" w:type="auto"/>
            <w:gridSpan w:val="6"/>
            <w:vAlign w:val="center"/>
          </w:tcPr>
          <w:p w14:paraId="4F867DE9" w14:textId="77777777" w:rsidR="00865A2F" w:rsidRDefault="00865A2F" w:rsidP="00F143D2">
            <w:pPr>
              <w:pStyle w:val="TAC"/>
              <w:rPr>
                <w:rFonts w:cs="Arial"/>
                <w:lang w:eastAsia="zh-TW"/>
              </w:rPr>
            </w:pPr>
            <w:r>
              <w:rPr>
                <w:rFonts w:cs="Arial"/>
                <w:lang w:eastAsia="zh-TW"/>
              </w:rPr>
              <w:t>25</w:t>
            </w:r>
          </w:p>
        </w:tc>
        <w:tc>
          <w:tcPr>
            <w:tcW w:w="0" w:type="auto"/>
            <w:gridSpan w:val="5"/>
            <w:vAlign w:val="center"/>
          </w:tcPr>
          <w:p w14:paraId="759922B1"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0ED4D258" w14:textId="77777777" w:rsidR="00865A2F" w:rsidRDefault="00865A2F" w:rsidP="00F143D2">
            <w:pPr>
              <w:pStyle w:val="TAC"/>
              <w:rPr>
                <w:rFonts w:cs="Arial"/>
                <w:lang w:eastAsia="zh-TW"/>
              </w:rPr>
            </w:pPr>
            <w:r>
              <w:rPr>
                <w:rFonts w:cs="Arial"/>
                <w:lang w:eastAsia="zh-TW"/>
              </w:rPr>
              <w:t>QPSK</w:t>
            </w:r>
          </w:p>
        </w:tc>
        <w:tc>
          <w:tcPr>
            <w:tcW w:w="5013" w:type="dxa"/>
            <w:gridSpan w:val="3"/>
            <w:vMerge/>
            <w:vAlign w:val="center"/>
          </w:tcPr>
          <w:p w14:paraId="15963F21" w14:textId="77777777" w:rsidR="00865A2F" w:rsidRDefault="00865A2F" w:rsidP="00F143D2">
            <w:pPr>
              <w:pStyle w:val="TAC"/>
              <w:rPr>
                <w:rFonts w:cs="Arial"/>
                <w:lang w:eastAsia="zh-TW"/>
              </w:rPr>
            </w:pPr>
          </w:p>
        </w:tc>
        <w:tc>
          <w:tcPr>
            <w:tcW w:w="1321" w:type="dxa"/>
            <w:gridSpan w:val="3"/>
            <w:vAlign w:val="center"/>
          </w:tcPr>
          <w:p w14:paraId="4000A191" w14:textId="77777777" w:rsidR="00865A2F" w:rsidRDefault="00865A2F" w:rsidP="00F143D2">
            <w:pPr>
              <w:pStyle w:val="TAC"/>
              <w:rPr>
                <w:rFonts w:cs="Arial"/>
                <w:lang w:eastAsia="zh-TW"/>
              </w:rPr>
            </w:pPr>
            <w:r>
              <w:rPr>
                <w:rFonts w:cs="Arial"/>
                <w:lang w:eastAsia="zh-TW"/>
              </w:rPr>
              <w:t>100</w:t>
            </w:r>
          </w:p>
        </w:tc>
      </w:tr>
      <w:tr w:rsidR="00865A2F" w14:paraId="0D6E5A9E" w14:textId="77777777" w:rsidTr="00865A2F">
        <w:trPr>
          <w:gridAfter w:val="2"/>
          <w:wAfter w:w="484" w:type="dxa"/>
          <w:trHeight w:val="241"/>
        </w:trPr>
        <w:tc>
          <w:tcPr>
            <w:tcW w:w="682" w:type="dxa"/>
            <w:vMerge w:val="restart"/>
            <w:vAlign w:val="center"/>
          </w:tcPr>
          <w:p w14:paraId="6CED1EAD" w14:textId="77777777" w:rsidR="00865A2F" w:rsidRDefault="00865A2F" w:rsidP="00F143D2">
            <w:pPr>
              <w:pStyle w:val="TAC"/>
              <w:rPr>
                <w:lang w:eastAsia="zh-TW"/>
              </w:rPr>
            </w:pPr>
            <w:r>
              <w:rPr>
                <w:lang w:eastAsia="zh-TW"/>
              </w:rPr>
              <w:t>2</w:t>
            </w:r>
          </w:p>
        </w:tc>
        <w:tc>
          <w:tcPr>
            <w:tcW w:w="1128" w:type="dxa"/>
            <w:gridSpan w:val="3"/>
            <w:vAlign w:val="center"/>
          </w:tcPr>
          <w:p w14:paraId="5FBED1D9" w14:textId="77777777" w:rsidR="00865A2F" w:rsidRDefault="00865A2F" w:rsidP="00F143D2">
            <w:pPr>
              <w:pStyle w:val="TAC"/>
              <w:rPr>
                <w:rFonts w:cs="Arial"/>
                <w:color w:val="000000"/>
                <w:lang w:eastAsia="zh-TW"/>
              </w:rPr>
            </w:pPr>
            <w:r>
              <w:rPr>
                <w:rFonts w:cs="Arial"/>
                <w:color w:val="000000"/>
                <w:lang w:eastAsia="zh-TW"/>
              </w:rPr>
              <w:t>1</w:t>
            </w:r>
          </w:p>
        </w:tc>
        <w:tc>
          <w:tcPr>
            <w:tcW w:w="1540" w:type="dxa"/>
            <w:gridSpan w:val="3"/>
            <w:vAlign w:val="center"/>
          </w:tcPr>
          <w:p w14:paraId="36856D8A" w14:textId="77777777" w:rsidR="00865A2F" w:rsidRDefault="00865A2F" w:rsidP="00F143D2">
            <w:pPr>
              <w:pStyle w:val="TAC"/>
              <w:rPr>
                <w:rFonts w:cs="Arial"/>
                <w:color w:val="000000"/>
                <w:lang w:eastAsia="zh-TW"/>
              </w:rPr>
            </w:pPr>
            <w:r>
              <w:rPr>
                <w:rFonts w:cs="Arial"/>
                <w:color w:val="000000"/>
                <w:lang w:eastAsia="zh-TW"/>
              </w:rPr>
              <w:t>Low</w:t>
            </w:r>
          </w:p>
        </w:tc>
        <w:tc>
          <w:tcPr>
            <w:tcW w:w="0" w:type="auto"/>
            <w:gridSpan w:val="4"/>
            <w:vMerge w:val="restart"/>
            <w:vAlign w:val="center"/>
          </w:tcPr>
          <w:p w14:paraId="37C81CB4" w14:textId="77777777" w:rsidR="00865A2F" w:rsidRDefault="00865A2F" w:rsidP="00F143D2">
            <w:pPr>
              <w:pStyle w:val="TAC"/>
              <w:rPr>
                <w:rFonts w:cs="Arial"/>
                <w:color w:val="000000"/>
                <w:lang w:eastAsia="zh-TW"/>
              </w:rPr>
            </w:pPr>
            <w:r>
              <w:rPr>
                <w:rFonts w:cs="Arial"/>
                <w:color w:val="000000"/>
              </w:rPr>
              <w:t>25</w:t>
            </w:r>
            <w:r>
              <w:rPr>
                <w:rFonts w:cs="Arial"/>
                <w:color w:val="000000"/>
                <w:lang w:eastAsia="zh-TW"/>
              </w:rPr>
              <w:t>@0</w:t>
            </w:r>
          </w:p>
        </w:tc>
        <w:tc>
          <w:tcPr>
            <w:tcW w:w="1572" w:type="dxa"/>
            <w:gridSpan w:val="3"/>
            <w:vAlign w:val="center"/>
          </w:tcPr>
          <w:p w14:paraId="1301E981"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4B67B19C" w14:textId="77777777" w:rsidR="00865A2F" w:rsidRDefault="00865A2F" w:rsidP="00F143D2">
            <w:pPr>
              <w:pStyle w:val="TAC"/>
              <w:rPr>
                <w:rFonts w:cs="Arial"/>
                <w:color w:val="000000"/>
                <w:lang w:eastAsia="zh-TW"/>
              </w:rPr>
            </w:pPr>
            <w:r>
              <w:rPr>
                <w:rFonts w:cs="Arial"/>
                <w:color w:val="000000"/>
                <w:lang w:eastAsia="zh-TW"/>
              </w:rPr>
              <w:t>3</w:t>
            </w:r>
          </w:p>
        </w:tc>
        <w:tc>
          <w:tcPr>
            <w:tcW w:w="1506" w:type="dxa"/>
            <w:gridSpan w:val="3"/>
            <w:vAlign w:val="center"/>
          </w:tcPr>
          <w:p w14:paraId="64158CE7" w14:textId="77777777" w:rsidR="00865A2F" w:rsidRDefault="00865A2F" w:rsidP="00F143D2">
            <w:pPr>
              <w:pStyle w:val="TAC"/>
              <w:rPr>
                <w:rFonts w:cs="Arial"/>
                <w:color w:val="000000"/>
                <w:lang w:eastAsia="zh-TW"/>
              </w:rPr>
            </w:pPr>
            <w:r>
              <w:rPr>
                <w:rFonts w:cs="Arial"/>
                <w:color w:val="000000"/>
                <w:lang w:eastAsia="zh-TW"/>
              </w:rPr>
              <w:t>High/CC1</w:t>
            </w:r>
          </w:p>
        </w:tc>
        <w:tc>
          <w:tcPr>
            <w:tcW w:w="1828" w:type="dxa"/>
            <w:gridSpan w:val="7"/>
            <w:vMerge w:val="restart"/>
            <w:vAlign w:val="center"/>
          </w:tcPr>
          <w:p w14:paraId="29CB74F4" w14:textId="77777777" w:rsidR="00865A2F" w:rsidRDefault="00865A2F" w:rsidP="00F143D2">
            <w:pPr>
              <w:pStyle w:val="TAC"/>
              <w:rPr>
                <w:rFonts w:cs="Arial"/>
                <w:color w:val="000000"/>
                <w:lang w:eastAsia="zh-TW"/>
              </w:rPr>
            </w:pPr>
            <w:r>
              <w:rPr>
                <w:rFonts w:cs="Arial"/>
                <w:color w:val="000000"/>
                <w:lang w:eastAsia="zh-TW"/>
              </w:rPr>
              <w:t>N/A</w:t>
            </w:r>
          </w:p>
        </w:tc>
        <w:tc>
          <w:tcPr>
            <w:tcW w:w="0" w:type="auto"/>
            <w:gridSpan w:val="6"/>
            <w:vAlign w:val="center"/>
          </w:tcPr>
          <w:p w14:paraId="7D5271DB"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5EE6C7C2" w14:textId="77777777" w:rsidR="00865A2F" w:rsidRDefault="00865A2F" w:rsidP="00F143D2">
            <w:pPr>
              <w:pStyle w:val="TAC"/>
              <w:rPr>
                <w:rFonts w:cs="Arial"/>
                <w:color w:val="000000"/>
                <w:lang w:eastAsia="zh-TW"/>
              </w:rPr>
            </w:pPr>
            <w:r>
              <w:rPr>
                <w:rFonts w:cs="Arial"/>
                <w:color w:val="000000"/>
                <w:lang w:eastAsia="zh-TW"/>
              </w:rPr>
              <w:t>3</w:t>
            </w:r>
          </w:p>
        </w:tc>
        <w:tc>
          <w:tcPr>
            <w:tcW w:w="1715" w:type="dxa"/>
            <w:gridSpan w:val="5"/>
            <w:vAlign w:val="center"/>
          </w:tcPr>
          <w:p w14:paraId="568A3837" w14:textId="77777777" w:rsidR="00865A2F" w:rsidRDefault="00865A2F" w:rsidP="00F143D2">
            <w:pPr>
              <w:pStyle w:val="TAC"/>
              <w:rPr>
                <w:rFonts w:cs="Arial"/>
                <w:color w:val="000000"/>
                <w:lang w:eastAsia="zh-TW"/>
              </w:rPr>
            </w:pPr>
            <w:r>
              <w:rPr>
                <w:rFonts w:cs="Arial"/>
                <w:color w:val="000000"/>
                <w:lang w:eastAsia="zh-TW"/>
              </w:rPr>
              <w:t>High/CC2</w:t>
            </w:r>
          </w:p>
        </w:tc>
        <w:tc>
          <w:tcPr>
            <w:tcW w:w="5013" w:type="dxa"/>
            <w:gridSpan w:val="3"/>
            <w:vMerge w:val="restart"/>
            <w:vAlign w:val="center"/>
          </w:tcPr>
          <w:p w14:paraId="0F9B6E8D"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vAlign w:val="center"/>
          </w:tcPr>
          <w:p w14:paraId="58ECBF29"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0BB0126D" w14:textId="77777777" w:rsidTr="00865A2F">
        <w:trPr>
          <w:gridAfter w:val="2"/>
          <w:wAfter w:w="484" w:type="dxa"/>
          <w:trHeight w:val="241"/>
        </w:trPr>
        <w:tc>
          <w:tcPr>
            <w:tcW w:w="682" w:type="dxa"/>
            <w:vMerge/>
            <w:vAlign w:val="center"/>
          </w:tcPr>
          <w:p w14:paraId="5D972741" w14:textId="77777777" w:rsidR="00865A2F" w:rsidRDefault="00865A2F" w:rsidP="00F143D2">
            <w:pPr>
              <w:pStyle w:val="TAC"/>
            </w:pPr>
          </w:p>
        </w:tc>
        <w:tc>
          <w:tcPr>
            <w:tcW w:w="1128" w:type="dxa"/>
            <w:gridSpan w:val="3"/>
            <w:vAlign w:val="center"/>
          </w:tcPr>
          <w:p w14:paraId="0AC9C9E0" w14:textId="77777777" w:rsidR="00865A2F" w:rsidRDefault="00865A2F" w:rsidP="00F143D2">
            <w:pPr>
              <w:pStyle w:val="TAC"/>
            </w:pPr>
            <w:r>
              <w:rPr>
                <w:rFonts w:cs="Arial"/>
                <w:lang w:eastAsia="zh-TW"/>
              </w:rPr>
              <w:t>QPSK</w:t>
            </w:r>
          </w:p>
        </w:tc>
        <w:tc>
          <w:tcPr>
            <w:tcW w:w="1540" w:type="dxa"/>
            <w:gridSpan w:val="3"/>
            <w:vAlign w:val="center"/>
          </w:tcPr>
          <w:p w14:paraId="7A524102" w14:textId="77777777" w:rsidR="00865A2F" w:rsidRDefault="00865A2F" w:rsidP="00F143D2">
            <w:pPr>
              <w:pStyle w:val="TAC"/>
            </w:pPr>
            <w:r>
              <w:rPr>
                <w:rFonts w:cs="Arial"/>
                <w:lang w:eastAsia="zh-TW"/>
              </w:rPr>
              <w:t>QPSK</w:t>
            </w:r>
          </w:p>
        </w:tc>
        <w:tc>
          <w:tcPr>
            <w:tcW w:w="0" w:type="auto"/>
            <w:gridSpan w:val="4"/>
            <w:vMerge/>
            <w:vAlign w:val="center"/>
          </w:tcPr>
          <w:p w14:paraId="4094D121" w14:textId="77777777" w:rsidR="00865A2F" w:rsidRDefault="00865A2F" w:rsidP="00F143D2">
            <w:pPr>
              <w:pStyle w:val="TAC"/>
            </w:pPr>
          </w:p>
        </w:tc>
        <w:tc>
          <w:tcPr>
            <w:tcW w:w="1572" w:type="dxa"/>
            <w:gridSpan w:val="3"/>
            <w:vAlign w:val="center"/>
          </w:tcPr>
          <w:p w14:paraId="2827ABF1" w14:textId="77777777" w:rsidR="00865A2F" w:rsidRDefault="00865A2F" w:rsidP="00F143D2">
            <w:pPr>
              <w:pStyle w:val="TAC"/>
              <w:rPr>
                <w:rFonts w:cs="Arial"/>
                <w:color w:val="000000"/>
                <w:lang w:eastAsia="zh-TW"/>
              </w:rPr>
            </w:pPr>
            <w:r>
              <w:rPr>
                <w:rFonts w:cs="Arial"/>
                <w:color w:val="000000"/>
                <w:lang w:eastAsia="zh-TW"/>
              </w:rPr>
              <w:t>100</w:t>
            </w:r>
          </w:p>
        </w:tc>
        <w:tc>
          <w:tcPr>
            <w:tcW w:w="1205" w:type="dxa"/>
            <w:gridSpan w:val="3"/>
            <w:vAlign w:val="center"/>
          </w:tcPr>
          <w:p w14:paraId="14FC04EF"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23560A23"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36CF94DE" w14:textId="77777777" w:rsidR="00865A2F" w:rsidRDefault="00865A2F" w:rsidP="00F143D2">
            <w:pPr>
              <w:pStyle w:val="TAC"/>
            </w:pPr>
          </w:p>
        </w:tc>
        <w:tc>
          <w:tcPr>
            <w:tcW w:w="0" w:type="auto"/>
            <w:gridSpan w:val="6"/>
            <w:vAlign w:val="center"/>
          </w:tcPr>
          <w:p w14:paraId="548ECC4F" w14:textId="77777777" w:rsidR="00865A2F" w:rsidRDefault="00865A2F" w:rsidP="00F143D2">
            <w:pPr>
              <w:pStyle w:val="TAC"/>
              <w:rPr>
                <w:rFonts w:cs="Arial"/>
                <w:lang w:eastAsia="zh-TW"/>
              </w:rPr>
            </w:pPr>
            <w:r>
              <w:rPr>
                <w:rFonts w:cs="Arial"/>
                <w:lang w:eastAsia="zh-TW"/>
              </w:rPr>
              <w:t>75</w:t>
            </w:r>
          </w:p>
        </w:tc>
        <w:tc>
          <w:tcPr>
            <w:tcW w:w="0" w:type="auto"/>
            <w:gridSpan w:val="5"/>
            <w:vAlign w:val="center"/>
          </w:tcPr>
          <w:p w14:paraId="0540CD5E"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22133A62" w14:textId="77777777" w:rsidR="00865A2F" w:rsidRDefault="00865A2F" w:rsidP="00F143D2">
            <w:pPr>
              <w:pStyle w:val="TAC"/>
              <w:rPr>
                <w:rFonts w:cs="Arial"/>
                <w:lang w:eastAsia="zh-TW"/>
              </w:rPr>
            </w:pPr>
            <w:r>
              <w:rPr>
                <w:rFonts w:cs="Arial"/>
                <w:lang w:eastAsia="zh-TW"/>
              </w:rPr>
              <w:t>QPSK</w:t>
            </w:r>
          </w:p>
        </w:tc>
        <w:tc>
          <w:tcPr>
            <w:tcW w:w="5013" w:type="dxa"/>
            <w:gridSpan w:val="3"/>
            <w:vMerge/>
            <w:vAlign w:val="center"/>
          </w:tcPr>
          <w:p w14:paraId="56B39406" w14:textId="77777777" w:rsidR="00865A2F" w:rsidRDefault="00865A2F" w:rsidP="00F143D2">
            <w:pPr>
              <w:pStyle w:val="TAC"/>
              <w:rPr>
                <w:rFonts w:cs="Arial"/>
              </w:rPr>
            </w:pPr>
          </w:p>
        </w:tc>
        <w:tc>
          <w:tcPr>
            <w:tcW w:w="1321" w:type="dxa"/>
            <w:gridSpan w:val="3"/>
            <w:vAlign w:val="center"/>
          </w:tcPr>
          <w:p w14:paraId="42427C87" w14:textId="77777777" w:rsidR="00865A2F" w:rsidRDefault="00865A2F" w:rsidP="00F143D2">
            <w:pPr>
              <w:pStyle w:val="TAC"/>
              <w:rPr>
                <w:rFonts w:cs="Arial"/>
                <w:color w:val="000000"/>
                <w:lang w:eastAsia="zh-TW"/>
              </w:rPr>
            </w:pPr>
            <w:r>
              <w:rPr>
                <w:rFonts w:cs="Arial"/>
                <w:color w:val="000000"/>
                <w:lang w:eastAsia="zh-TW"/>
              </w:rPr>
              <w:t>100</w:t>
            </w:r>
          </w:p>
        </w:tc>
      </w:tr>
      <w:tr w:rsidR="00865A2F" w14:paraId="515690A3" w14:textId="77777777" w:rsidTr="00865A2F">
        <w:trPr>
          <w:gridAfter w:val="2"/>
          <w:wAfter w:w="484" w:type="dxa"/>
          <w:trHeight w:val="241"/>
        </w:trPr>
        <w:tc>
          <w:tcPr>
            <w:tcW w:w="682" w:type="dxa"/>
            <w:vMerge w:val="restart"/>
            <w:vAlign w:val="center"/>
          </w:tcPr>
          <w:p w14:paraId="7CBF88BB" w14:textId="77777777" w:rsidR="00865A2F" w:rsidRDefault="00865A2F" w:rsidP="00F143D2">
            <w:pPr>
              <w:pStyle w:val="TAC"/>
              <w:rPr>
                <w:lang w:eastAsia="zh-TW"/>
              </w:rPr>
            </w:pPr>
            <w:r>
              <w:rPr>
                <w:lang w:eastAsia="zh-TW"/>
              </w:rPr>
              <w:t>3</w:t>
            </w:r>
          </w:p>
        </w:tc>
        <w:tc>
          <w:tcPr>
            <w:tcW w:w="1128" w:type="dxa"/>
            <w:gridSpan w:val="3"/>
            <w:vAlign w:val="center"/>
          </w:tcPr>
          <w:p w14:paraId="5AED636B" w14:textId="77777777" w:rsidR="00865A2F" w:rsidRDefault="00865A2F" w:rsidP="00F143D2">
            <w:pPr>
              <w:pStyle w:val="TAC"/>
              <w:rPr>
                <w:rFonts w:cs="Arial"/>
                <w:color w:val="000000"/>
                <w:lang w:eastAsia="zh-TW"/>
              </w:rPr>
            </w:pPr>
            <w:r>
              <w:rPr>
                <w:rFonts w:cs="Arial"/>
                <w:color w:val="000000"/>
                <w:lang w:eastAsia="zh-TW"/>
              </w:rPr>
              <w:t>1</w:t>
            </w:r>
          </w:p>
        </w:tc>
        <w:tc>
          <w:tcPr>
            <w:tcW w:w="1540" w:type="dxa"/>
            <w:gridSpan w:val="3"/>
            <w:vAlign w:val="center"/>
          </w:tcPr>
          <w:p w14:paraId="600BF8E1" w14:textId="77777777" w:rsidR="00865A2F" w:rsidRDefault="00865A2F" w:rsidP="00F143D2">
            <w:pPr>
              <w:pStyle w:val="TAC"/>
              <w:rPr>
                <w:rFonts w:cs="Arial"/>
                <w:color w:val="000000"/>
                <w:lang w:eastAsia="zh-TW"/>
              </w:rPr>
            </w:pPr>
            <w:r>
              <w:rPr>
                <w:rFonts w:cs="Arial"/>
                <w:color w:val="000000"/>
                <w:lang w:eastAsia="zh-TW"/>
              </w:rPr>
              <w:t>Low</w:t>
            </w:r>
          </w:p>
        </w:tc>
        <w:tc>
          <w:tcPr>
            <w:tcW w:w="0" w:type="auto"/>
            <w:gridSpan w:val="4"/>
            <w:vMerge w:val="restart"/>
            <w:vAlign w:val="center"/>
          </w:tcPr>
          <w:p w14:paraId="4657B6FD" w14:textId="77777777" w:rsidR="00865A2F" w:rsidRDefault="00865A2F" w:rsidP="00F143D2">
            <w:pPr>
              <w:pStyle w:val="TAC"/>
              <w:rPr>
                <w:rFonts w:cs="Arial"/>
                <w:color w:val="000000"/>
                <w:lang w:eastAsia="zh-TW"/>
              </w:rPr>
            </w:pPr>
            <w:r>
              <w:rPr>
                <w:rFonts w:cs="Arial"/>
                <w:color w:val="000000"/>
              </w:rPr>
              <w:t>25</w:t>
            </w:r>
            <w:r>
              <w:rPr>
                <w:rFonts w:cs="Arial"/>
                <w:color w:val="000000"/>
                <w:lang w:eastAsia="zh-TW"/>
              </w:rPr>
              <w:t>@0</w:t>
            </w:r>
          </w:p>
        </w:tc>
        <w:tc>
          <w:tcPr>
            <w:tcW w:w="1572" w:type="dxa"/>
            <w:gridSpan w:val="3"/>
            <w:vAlign w:val="center"/>
          </w:tcPr>
          <w:p w14:paraId="2E13ED4A"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4D830081" w14:textId="77777777" w:rsidR="00865A2F" w:rsidRDefault="00865A2F" w:rsidP="00F143D2">
            <w:pPr>
              <w:pStyle w:val="TAC"/>
              <w:rPr>
                <w:rFonts w:cs="Arial"/>
                <w:color w:val="000000"/>
                <w:lang w:eastAsia="zh-TW"/>
              </w:rPr>
            </w:pPr>
            <w:r>
              <w:rPr>
                <w:rFonts w:cs="Arial"/>
                <w:color w:val="000000"/>
                <w:lang w:eastAsia="zh-TW"/>
              </w:rPr>
              <w:t>3</w:t>
            </w:r>
          </w:p>
        </w:tc>
        <w:tc>
          <w:tcPr>
            <w:tcW w:w="1506" w:type="dxa"/>
            <w:gridSpan w:val="3"/>
            <w:vAlign w:val="center"/>
          </w:tcPr>
          <w:p w14:paraId="35B73FC9" w14:textId="77777777" w:rsidR="00865A2F" w:rsidRDefault="00865A2F" w:rsidP="00F143D2">
            <w:pPr>
              <w:pStyle w:val="TAC"/>
              <w:rPr>
                <w:rFonts w:cs="Arial"/>
                <w:color w:val="000000"/>
                <w:lang w:eastAsia="zh-TW"/>
              </w:rPr>
            </w:pPr>
            <w:r>
              <w:rPr>
                <w:rFonts w:cs="Arial"/>
                <w:color w:val="000000"/>
                <w:lang w:eastAsia="zh-TW"/>
              </w:rPr>
              <w:t>High/CC1</w:t>
            </w:r>
          </w:p>
        </w:tc>
        <w:tc>
          <w:tcPr>
            <w:tcW w:w="1828" w:type="dxa"/>
            <w:gridSpan w:val="7"/>
            <w:vMerge w:val="restart"/>
            <w:vAlign w:val="center"/>
          </w:tcPr>
          <w:p w14:paraId="5216E393" w14:textId="77777777" w:rsidR="00865A2F" w:rsidRDefault="00865A2F" w:rsidP="00F143D2">
            <w:pPr>
              <w:pStyle w:val="TAC"/>
              <w:rPr>
                <w:rFonts w:cs="Arial"/>
                <w:color w:val="000000"/>
                <w:lang w:eastAsia="zh-TW"/>
              </w:rPr>
            </w:pPr>
            <w:r>
              <w:rPr>
                <w:rFonts w:cs="Arial"/>
                <w:color w:val="000000"/>
                <w:lang w:eastAsia="zh-TW"/>
              </w:rPr>
              <w:t>N/A</w:t>
            </w:r>
          </w:p>
        </w:tc>
        <w:tc>
          <w:tcPr>
            <w:tcW w:w="0" w:type="auto"/>
            <w:gridSpan w:val="6"/>
            <w:vAlign w:val="center"/>
          </w:tcPr>
          <w:p w14:paraId="53256B46"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5D913358" w14:textId="77777777" w:rsidR="00865A2F" w:rsidRDefault="00865A2F" w:rsidP="00F143D2">
            <w:pPr>
              <w:pStyle w:val="TAC"/>
              <w:rPr>
                <w:rFonts w:cs="Arial"/>
                <w:color w:val="000000"/>
                <w:lang w:eastAsia="zh-TW"/>
              </w:rPr>
            </w:pPr>
            <w:r>
              <w:rPr>
                <w:rFonts w:cs="Arial"/>
                <w:color w:val="000000"/>
                <w:lang w:eastAsia="zh-TW"/>
              </w:rPr>
              <w:t>3</w:t>
            </w:r>
          </w:p>
        </w:tc>
        <w:tc>
          <w:tcPr>
            <w:tcW w:w="1715" w:type="dxa"/>
            <w:gridSpan w:val="5"/>
            <w:vAlign w:val="center"/>
          </w:tcPr>
          <w:p w14:paraId="266BABC9" w14:textId="77777777" w:rsidR="00865A2F" w:rsidRDefault="00865A2F" w:rsidP="00F143D2">
            <w:pPr>
              <w:pStyle w:val="TAC"/>
              <w:rPr>
                <w:rFonts w:cs="Arial"/>
                <w:color w:val="000000"/>
                <w:lang w:eastAsia="zh-TW"/>
              </w:rPr>
            </w:pPr>
            <w:r>
              <w:rPr>
                <w:rFonts w:cs="Arial"/>
                <w:color w:val="000000"/>
                <w:lang w:eastAsia="zh-TW"/>
              </w:rPr>
              <w:t>High/CC2</w:t>
            </w:r>
          </w:p>
        </w:tc>
        <w:tc>
          <w:tcPr>
            <w:tcW w:w="5013" w:type="dxa"/>
            <w:gridSpan w:val="3"/>
            <w:vMerge w:val="restart"/>
            <w:vAlign w:val="center"/>
          </w:tcPr>
          <w:p w14:paraId="0BA9F851"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vAlign w:val="center"/>
          </w:tcPr>
          <w:p w14:paraId="12A7FB0B"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04D16C73" w14:textId="77777777" w:rsidTr="00865A2F">
        <w:trPr>
          <w:gridAfter w:val="2"/>
          <w:wAfter w:w="484" w:type="dxa"/>
          <w:trHeight w:val="241"/>
        </w:trPr>
        <w:tc>
          <w:tcPr>
            <w:tcW w:w="682" w:type="dxa"/>
            <w:vMerge/>
          </w:tcPr>
          <w:p w14:paraId="00F7AD89" w14:textId="77777777" w:rsidR="00865A2F" w:rsidRDefault="00865A2F" w:rsidP="00F143D2">
            <w:pPr>
              <w:pStyle w:val="TAC"/>
            </w:pPr>
          </w:p>
        </w:tc>
        <w:tc>
          <w:tcPr>
            <w:tcW w:w="1128" w:type="dxa"/>
            <w:gridSpan w:val="3"/>
            <w:vAlign w:val="center"/>
          </w:tcPr>
          <w:p w14:paraId="38C91EF6" w14:textId="77777777" w:rsidR="00865A2F" w:rsidRDefault="00865A2F" w:rsidP="00F143D2">
            <w:pPr>
              <w:pStyle w:val="TAC"/>
            </w:pPr>
            <w:r>
              <w:rPr>
                <w:rFonts w:cs="Arial"/>
                <w:lang w:eastAsia="zh-TW"/>
              </w:rPr>
              <w:t>QPSK</w:t>
            </w:r>
          </w:p>
        </w:tc>
        <w:tc>
          <w:tcPr>
            <w:tcW w:w="1540" w:type="dxa"/>
            <w:gridSpan w:val="3"/>
            <w:vAlign w:val="center"/>
          </w:tcPr>
          <w:p w14:paraId="16B59412" w14:textId="77777777" w:rsidR="00865A2F" w:rsidRDefault="00865A2F" w:rsidP="00F143D2">
            <w:pPr>
              <w:pStyle w:val="TAC"/>
            </w:pPr>
            <w:r>
              <w:rPr>
                <w:rFonts w:cs="Arial"/>
                <w:lang w:eastAsia="zh-TW"/>
              </w:rPr>
              <w:t>QPSK</w:t>
            </w:r>
          </w:p>
        </w:tc>
        <w:tc>
          <w:tcPr>
            <w:tcW w:w="0" w:type="auto"/>
            <w:gridSpan w:val="4"/>
            <w:vMerge/>
            <w:vAlign w:val="center"/>
          </w:tcPr>
          <w:p w14:paraId="4EFE272B" w14:textId="77777777" w:rsidR="00865A2F" w:rsidRDefault="00865A2F" w:rsidP="00F143D2">
            <w:pPr>
              <w:pStyle w:val="TAC"/>
            </w:pPr>
          </w:p>
        </w:tc>
        <w:tc>
          <w:tcPr>
            <w:tcW w:w="1572" w:type="dxa"/>
            <w:gridSpan w:val="3"/>
            <w:vAlign w:val="center"/>
          </w:tcPr>
          <w:p w14:paraId="0731720B" w14:textId="77777777" w:rsidR="00865A2F" w:rsidRDefault="00865A2F" w:rsidP="00F143D2">
            <w:pPr>
              <w:pStyle w:val="TAC"/>
              <w:rPr>
                <w:rFonts w:cs="Arial"/>
                <w:color w:val="000000"/>
                <w:lang w:eastAsia="zh-TW"/>
              </w:rPr>
            </w:pPr>
            <w:r>
              <w:rPr>
                <w:rFonts w:cs="Arial"/>
                <w:color w:val="000000"/>
                <w:lang w:eastAsia="zh-TW"/>
              </w:rPr>
              <w:t>100</w:t>
            </w:r>
          </w:p>
        </w:tc>
        <w:tc>
          <w:tcPr>
            <w:tcW w:w="1205" w:type="dxa"/>
            <w:gridSpan w:val="3"/>
            <w:vAlign w:val="center"/>
          </w:tcPr>
          <w:p w14:paraId="0EF0C62C"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45EF45F9"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075C3FF2" w14:textId="77777777" w:rsidR="00865A2F" w:rsidRDefault="00865A2F" w:rsidP="00F143D2">
            <w:pPr>
              <w:pStyle w:val="TAC"/>
              <w:rPr>
                <w:rFonts w:cs="Arial"/>
                <w:lang w:eastAsia="zh-TW"/>
              </w:rPr>
            </w:pPr>
          </w:p>
        </w:tc>
        <w:tc>
          <w:tcPr>
            <w:tcW w:w="0" w:type="auto"/>
            <w:gridSpan w:val="6"/>
            <w:vAlign w:val="center"/>
          </w:tcPr>
          <w:p w14:paraId="790DDC43" w14:textId="77777777" w:rsidR="00865A2F" w:rsidRDefault="00865A2F" w:rsidP="00F143D2">
            <w:pPr>
              <w:pStyle w:val="TAC"/>
              <w:rPr>
                <w:rFonts w:cs="Arial"/>
                <w:lang w:eastAsia="zh-TW"/>
              </w:rPr>
            </w:pPr>
            <w:r>
              <w:rPr>
                <w:rFonts w:cs="Arial"/>
                <w:lang w:eastAsia="zh-TW"/>
              </w:rPr>
              <w:t>100</w:t>
            </w:r>
          </w:p>
        </w:tc>
        <w:tc>
          <w:tcPr>
            <w:tcW w:w="0" w:type="auto"/>
            <w:gridSpan w:val="5"/>
            <w:vAlign w:val="center"/>
          </w:tcPr>
          <w:p w14:paraId="23C7DCC5"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456D30BB" w14:textId="77777777" w:rsidR="00865A2F" w:rsidRDefault="00865A2F" w:rsidP="00F143D2">
            <w:pPr>
              <w:pStyle w:val="TAC"/>
              <w:rPr>
                <w:rFonts w:cs="Arial"/>
                <w:lang w:eastAsia="zh-TW"/>
              </w:rPr>
            </w:pPr>
            <w:r>
              <w:rPr>
                <w:rFonts w:cs="Arial"/>
                <w:lang w:eastAsia="zh-TW"/>
              </w:rPr>
              <w:t>QPSK</w:t>
            </w:r>
          </w:p>
        </w:tc>
        <w:tc>
          <w:tcPr>
            <w:tcW w:w="5013" w:type="dxa"/>
            <w:gridSpan w:val="3"/>
            <w:vMerge/>
            <w:vAlign w:val="center"/>
          </w:tcPr>
          <w:p w14:paraId="08F3547F" w14:textId="77777777" w:rsidR="00865A2F" w:rsidRDefault="00865A2F" w:rsidP="00F143D2">
            <w:pPr>
              <w:pStyle w:val="TAC"/>
              <w:rPr>
                <w:rFonts w:cs="Arial"/>
                <w:lang w:eastAsia="zh-TW"/>
              </w:rPr>
            </w:pPr>
          </w:p>
        </w:tc>
        <w:tc>
          <w:tcPr>
            <w:tcW w:w="1321" w:type="dxa"/>
            <w:gridSpan w:val="3"/>
            <w:vAlign w:val="center"/>
          </w:tcPr>
          <w:p w14:paraId="79FD4873" w14:textId="77777777" w:rsidR="00865A2F" w:rsidRDefault="00865A2F" w:rsidP="00F143D2">
            <w:pPr>
              <w:pStyle w:val="TAC"/>
              <w:rPr>
                <w:rFonts w:cs="Arial"/>
                <w:lang w:eastAsia="zh-TW"/>
              </w:rPr>
            </w:pPr>
            <w:r>
              <w:rPr>
                <w:rFonts w:cs="Arial"/>
                <w:lang w:eastAsia="zh-TW"/>
              </w:rPr>
              <w:t>100</w:t>
            </w:r>
          </w:p>
        </w:tc>
      </w:tr>
      <w:tr w:rsidR="00865A2F" w14:paraId="72488CCA" w14:textId="77777777" w:rsidTr="00865A2F">
        <w:trPr>
          <w:gridAfter w:val="2"/>
          <w:wAfter w:w="484" w:type="dxa"/>
          <w:trHeight w:val="241"/>
        </w:trPr>
        <w:tc>
          <w:tcPr>
            <w:tcW w:w="682" w:type="dxa"/>
            <w:vMerge w:val="restart"/>
            <w:vAlign w:val="center"/>
          </w:tcPr>
          <w:p w14:paraId="713A373D" w14:textId="77777777" w:rsidR="00865A2F" w:rsidRDefault="00865A2F" w:rsidP="00F143D2">
            <w:pPr>
              <w:pStyle w:val="TAC"/>
              <w:rPr>
                <w:lang w:eastAsia="zh-TW"/>
              </w:rPr>
            </w:pPr>
            <w:r>
              <w:rPr>
                <w:lang w:eastAsia="zh-TW"/>
              </w:rPr>
              <w:t>4</w:t>
            </w:r>
          </w:p>
        </w:tc>
        <w:tc>
          <w:tcPr>
            <w:tcW w:w="1128" w:type="dxa"/>
            <w:gridSpan w:val="3"/>
            <w:vAlign w:val="center"/>
          </w:tcPr>
          <w:p w14:paraId="61661997" w14:textId="77777777" w:rsidR="00865A2F" w:rsidRDefault="00865A2F" w:rsidP="00F143D2">
            <w:pPr>
              <w:pStyle w:val="TAC"/>
              <w:rPr>
                <w:rFonts w:cs="Arial"/>
                <w:color w:val="000000"/>
                <w:lang w:eastAsia="zh-TW"/>
              </w:rPr>
            </w:pPr>
            <w:r>
              <w:rPr>
                <w:rFonts w:cs="Arial"/>
                <w:color w:val="000000"/>
                <w:lang w:eastAsia="zh-TW"/>
              </w:rPr>
              <w:t>1</w:t>
            </w:r>
          </w:p>
        </w:tc>
        <w:tc>
          <w:tcPr>
            <w:tcW w:w="1540" w:type="dxa"/>
            <w:gridSpan w:val="3"/>
            <w:vAlign w:val="center"/>
          </w:tcPr>
          <w:p w14:paraId="24F0AE91" w14:textId="77777777" w:rsidR="00865A2F" w:rsidRDefault="00865A2F" w:rsidP="00F143D2">
            <w:pPr>
              <w:pStyle w:val="TAC"/>
              <w:rPr>
                <w:rFonts w:cs="Arial"/>
                <w:color w:val="000000"/>
                <w:lang w:eastAsia="zh-TW"/>
              </w:rPr>
            </w:pPr>
            <w:r>
              <w:rPr>
                <w:rFonts w:cs="Arial"/>
                <w:color w:val="000000"/>
                <w:lang w:eastAsia="zh-TW"/>
              </w:rPr>
              <w:t>Mid</w:t>
            </w:r>
          </w:p>
        </w:tc>
        <w:tc>
          <w:tcPr>
            <w:tcW w:w="0" w:type="auto"/>
            <w:gridSpan w:val="4"/>
            <w:vMerge w:val="restart"/>
            <w:vAlign w:val="center"/>
          </w:tcPr>
          <w:p w14:paraId="4065BC0E" w14:textId="77777777" w:rsidR="00865A2F" w:rsidRDefault="00865A2F" w:rsidP="00F143D2">
            <w:pPr>
              <w:pStyle w:val="TAC"/>
              <w:rPr>
                <w:rFonts w:cs="Arial"/>
                <w:color w:val="000000"/>
                <w:lang w:eastAsia="zh-TW"/>
              </w:rPr>
            </w:pPr>
            <w:r>
              <w:rPr>
                <w:rFonts w:cs="Arial"/>
                <w:color w:val="000000"/>
              </w:rPr>
              <w:t>45</w:t>
            </w:r>
            <w:r>
              <w:rPr>
                <w:rFonts w:cs="Arial"/>
                <w:color w:val="000000"/>
                <w:lang w:eastAsia="zh-TW"/>
              </w:rPr>
              <w:t>@0</w:t>
            </w:r>
          </w:p>
        </w:tc>
        <w:tc>
          <w:tcPr>
            <w:tcW w:w="1572" w:type="dxa"/>
            <w:gridSpan w:val="3"/>
            <w:vAlign w:val="center"/>
          </w:tcPr>
          <w:p w14:paraId="19EC3496"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15AA2D9F" w14:textId="77777777" w:rsidR="00865A2F" w:rsidRDefault="00865A2F" w:rsidP="00F143D2">
            <w:pPr>
              <w:pStyle w:val="TAC"/>
              <w:rPr>
                <w:rFonts w:cs="Arial"/>
                <w:color w:val="000000"/>
                <w:lang w:eastAsia="zh-TW"/>
              </w:rPr>
            </w:pPr>
            <w:r>
              <w:rPr>
                <w:rFonts w:cs="Arial"/>
                <w:color w:val="000000"/>
                <w:lang w:eastAsia="zh-TW"/>
              </w:rPr>
              <w:t>3</w:t>
            </w:r>
          </w:p>
        </w:tc>
        <w:tc>
          <w:tcPr>
            <w:tcW w:w="1506" w:type="dxa"/>
            <w:gridSpan w:val="3"/>
            <w:vAlign w:val="center"/>
          </w:tcPr>
          <w:p w14:paraId="3CA4D90B" w14:textId="77777777" w:rsidR="00865A2F" w:rsidRDefault="00865A2F" w:rsidP="00F143D2">
            <w:pPr>
              <w:pStyle w:val="TAC"/>
              <w:rPr>
                <w:rFonts w:cs="Arial"/>
                <w:color w:val="000000"/>
                <w:lang w:eastAsia="zh-TW"/>
              </w:rPr>
            </w:pPr>
            <w:r>
              <w:rPr>
                <w:rFonts w:cs="Arial"/>
                <w:color w:val="000000"/>
                <w:lang w:eastAsia="zh-TW"/>
              </w:rPr>
              <w:t>High/CC1</w:t>
            </w:r>
          </w:p>
        </w:tc>
        <w:tc>
          <w:tcPr>
            <w:tcW w:w="1828" w:type="dxa"/>
            <w:gridSpan w:val="7"/>
            <w:vMerge w:val="restart"/>
            <w:vAlign w:val="center"/>
          </w:tcPr>
          <w:p w14:paraId="1B276240" w14:textId="77777777" w:rsidR="00865A2F" w:rsidRDefault="00865A2F" w:rsidP="00F143D2">
            <w:pPr>
              <w:pStyle w:val="TAC"/>
              <w:rPr>
                <w:rFonts w:cs="Arial"/>
                <w:color w:val="000000"/>
                <w:lang w:eastAsia="zh-TW"/>
              </w:rPr>
            </w:pPr>
            <w:r>
              <w:rPr>
                <w:rFonts w:cs="Arial"/>
                <w:color w:val="000000"/>
                <w:lang w:eastAsia="zh-TW"/>
              </w:rPr>
              <w:t>N/A</w:t>
            </w:r>
          </w:p>
        </w:tc>
        <w:tc>
          <w:tcPr>
            <w:tcW w:w="0" w:type="auto"/>
            <w:gridSpan w:val="6"/>
            <w:vAlign w:val="center"/>
          </w:tcPr>
          <w:p w14:paraId="50F0F044"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463E3153" w14:textId="77777777" w:rsidR="00865A2F" w:rsidRDefault="00865A2F" w:rsidP="00F143D2">
            <w:pPr>
              <w:pStyle w:val="TAC"/>
              <w:rPr>
                <w:rFonts w:cs="Arial"/>
                <w:color w:val="000000"/>
                <w:lang w:eastAsia="zh-TW"/>
              </w:rPr>
            </w:pPr>
            <w:r>
              <w:rPr>
                <w:rFonts w:cs="Arial"/>
                <w:color w:val="000000"/>
                <w:lang w:eastAsia="zh-TW"/>
              </w:rPr>
              <w:t>3</w:t>
            </w:r>
          </w:p>
        </w:tc>
        <w:tc>
          <w:tcPr>
            <w:tcW w:w="1715" w:type="dxa"/>
            <w:gridSpan w:val="5"/>
            <w:vAlign w:val="center"/>
          </w:tcPr>
          <w:p w14:paraId="5AF72813" w14:textId="77777777" w:rsidR="00865A2F" w:rsidRDefault="00865A2F" w:rsidP="00F143D2">
            <w:pPr>
              <w:pStyle w:val="TAC"/>
              <w:rPr>
                <w:rFonts w:cs="Arial"/>
                <w:color w:val="000000"/>
                <w:lang w:eastAsia="zh-TW"/>
              </w:rPr>
            </w:pPr>
            <w:r>
              <w:rPr>
                <w:rFonts w:cs="Arial"/>
                <w:color w:val="000000"/>
                <w:lang w:eastAsia="zh-TW"/>
              </w:rPr>
              <w:t>High/CC2</w:t>
            </w:r>
          </w:p>
        </w:tc>
        <w:tc>
          <w:tcPr>
            <w:tcW w:w="5013" w:type="dxa"/>
            <w:gridSpan w:val="3"/>
            <w:vMerge w:val="restart"/>
            <w:vAlign w:val="center"/>
          </w:tcPr>
          <w:p w14:paraId="56C94275"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vAlign w:val="center"/>
          </w:tcPr>
          <w:p w14:paraId="02076F61"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5C71FCAE" w14:textId="77777777" w:rsidTr="00865A2F">
        <w:trPr>
          <w:gridAfter w:val="2"/>
          <w:wAfter w:w="484" w:type="dxa"/>
          <w:trHeight w:val="241"/>
        </w:trPr>
        <w:tc>
          <w:tcPr>
            <w:tcW w:w="682" w:type="dxa"/>
            <w:vMerge/>
            <w:vAlign w:val="center"/>
          </w:tcPr>
          <w:p w14:paraId="644E1632" w14:textId="77777777" w:rsidR="00865A2F" w:rsidRDefault="00865A2F" w:rsidP="00F143D2">
            <w:pPr>
              <w:pStyle w:val="TAC"/>
            </w:pPr>
          </w:p>
        </w:tc>
        <w:tc>
          <w:tcPr>
            <w:tcW w:w="1128" w:type="dxa"/>
            <w:gridSpan w:val="3"/>
            <w:vAlign w:val="center"/>
          </w:tcPr>
          <w:p w14:paraId="22B673D4" w14:textId="77777777" w:rsidR="00865A2F" w:rsidRDefault="00865A2F" w:rsidP="00F143D2">
            <w:pPr>
              <w:pStyle w:val="TAC"/>
            </w:pPr>
            <w:r>
              <w:rPr>
                <w:rFonts w:cs="Arial"/>
                <w:lang w:eastAsia="zh-TW"/>
              </w:rPr>
              <w:t>QPSK</w:t>
            </w:r>
          </w:p>
        </w:tc>
        <w:tc>
          <w:tcPr>
            <w:tcW w:w="1540" w:type="dxa"/>
            <w:gridSpan w:val="3"/>
            <w:vAlign w:val="center"/>
          </w:tcPr>
          <w:p w14:paraId="4C864290" w14:textId="77777777" w:rsidR="00865A2F" w:rsidRDefault="00865A2F" w:rsidP="00F143D2">
            <w:pPr>
              <w:pStyle w:val="TAC"/>
            </w:pPr>
            <w:r>
              <w:rPr>
                <w:rFonts w:cs="Arial"/>
                <w:lang w:eastAsia="zh-TW"/>
              </w:rPr>
              <w:t>QPSK</w:t>
            </w:r>
          </w:p>
        </w:tc>
        <w:tc>
          <w:tcPr>
            <w:tcW w:w="0" w:type="auto"/>
            <w:gridSpan w:val="4"/>
            <w:vMerge/>
            <w:vAlign w:val="center"/>
          </w:tcPr>
          <w:p w14:paraId="55B47124" w14:textId="77777777" w:rsidR="00865A2F" w:rsidRDefault="00865A2F" w:rsidP="00F143D2">
            <w:pPr>
              <w:pStyle w:val="TAC"/>
              <w:rPr>
                <w:rFonts w:cs="Arial"/>
                <w:color w:val="000000"/>
                <w:lang w:eastAsia="zh-TW"/>
              </w:rPr>
            </w:pPr>
          </w:p>
        </w:tc>
        <w:tc>
          <w:tcPr>
            <w:tcW w:w="1572" w:type="dxa"/>
            <w:gridSpan w:val="3"/>
            <w:vAlign w:val="center"/>
          </w:tcPr>
          <w:p w14:paraId="06656253" w14:textId="77777777" w:rsidR="00865A2F" w:rsidRDefault="00865A2F" w:rsidP="00F143D2">
            <w:pPr>
              <w:pStyle w:val="TAC"/>
              <w:rPr>
                <w:rFonts w:cs="Arial"/>
                <w:color w:val="000000"/>
                <w:lang w:eastAsia="zh-TW"/>
              </w:rPr>
            </w:pPr>
            <w:r>
              <w:rPr>
                <w:rFonts w:cs="Arial"/>
                <w:color w:val="000000"/>
                <w:lang w:eastAsia="zh-TW"/>
              </w:rPr>
              <w:t>100</w:t>
            </w:r>
          </w:p>
        </w:tc>
        <w:tc>
          <w:tcPr>
            <w:tcW w:w="1205" w:type="dxa"/>
            <w:gridSpan w:val="3"/>
            <w:vAlign w:val="center"/>
          </w:tcPr>
          <w:p w14:paraId="7A79C15F"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2BFC54B2"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0A49FBD2" w14:textId="77777777" w:rsidR="00865A2F" w:rsidRDefault="00865A2F" w:rsidP="00F143D2">
            <w:pPr>
              <w:pStyle w:val="TAC"/>
            </w:pPr>
          </w:p>
        </w:tc>
        <w:tc>
          <w:tcPr>
            <w:tcW w:w="0" w:type="auto"/>
            <w:gridSpan w:val="6"/>
            <w:vAlign w:val="center"/>
          </w:tcPr>
          <w:p w14:paraId="534E61E2" w14:textId="77777777" w:rsidR="00865A2F" w:rsidRDefault="00865A2F" w:rsidP="00F143D2">
            <w:pPr>
              <w:pStyle w:val="TAC"/>
              <w:rPr>
                <w:rFonts w:cs="Arial"/>
                <w:lang w:eastAsia="zh-TW"/>
              </w:rPr>
            </w:pPr>
            <w:r>
              <w:rPr>
                <w:rFonts w:cs="Arial"/>
                <w:lang w:eastAsia="zh-TW"/>
              </w:rPr>
              <w:t>100</w:t>
            </w:r>
          </w:p>
        </w:tc>
        <w:tc>
          <w:tcPr>
            <w:tcW w:w="0" w:type="auto"/>
            <w:gridSpan w:val="5"/>
            <w:vAlign w:val="center"/>
          </w:tcPr>
          <w:p w14:paraId="010DF698"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0FB9D061" w14:textId="77777777" w:rsidR="00865A2F" w:rsidRDefault="00865A2F" w:rsidP="00F143D2">
            <w:pPr>
              <w:pStyle w:val="TAC"/>
              <w:rPr>
                <w:rFonts w:cs="Arial"/>
                <w:lang w:eastAsia="zh-TW"/>
              </w:rPr>
            </w:pPr>
            <w:r>
              <w:rPr>
                <w:rFonts w:cs="Arial"/>
                <w:lang w:eastAsia="zh-TW"/>
              </w:rPr>
              <w:t>QPSK</w:t>
            </w:r>
          </w:p>
        </w:tc>
        <w:tc>
          <w:tcPr>
            <w:tcW w:w="5013" w:type="dxa"/>
            <w:gridSpan w:val="3"/>
            <w:vMerge/>
            <w:vAlign w:val="center"/>
          </w:tcPr>
          <w:p w14:paraId="667BE4B1" w14:textId="77777777" w:rsidR="00865A2F" w:rsidRDefault="00865A2F" w:rsidP="00F143D2">
            <w:pPr>
              <w:pStyle w:val="TAC"/>
              <w:rPr>
                <w:rFonts w:cs="Arial"/>
              </w:rPr>
            </w:pPr>
          </w:p>
        </w:tc>
        <w:tc>
          <w:tcPr>
            <w:tcW w:w="1321" w:type="dxa"/>
            <w:gridSpan w:val="3"/>
            <w:vAlign w:val="center"/>
          </w:tcPr>
          <w:p w14:paraId="3A013C45" w14:textId="77777777" w:rsidR="00865A2F" w:rsidRDefault="00865A2F" w:rsidP="00F143D2">
            <w:pPr>
              <w:pStyle w:val="TAC"/>
              <w:rPr>
                <w:rFonts w:cs="Arial"/>
                <w:color w:val="000000"/>
                <w:lang w:eastAsia="zh-TW"/>
              </w:rPr>
            </w:pPr>
            <w:r>
              <w:rPr>
                <w:rFonts w:cs="Arial"/>
                <w:color w:val="000000"/>
                <w:lang w:eastAsia="zh-TW"/>
              </w:rPr>
              <w:t>100</w:t>
            </w:r>
          </w:p>
        </w:tc>
      </w:tr>
      <w:tr w:rsidR="00865A2F" w14:paraId="1EE2868E" w14:textId="77777777" w:rsidTr="00865A2F">
        <w:trPr>
          <w:gridAfter w:val="2"/>
          <w:wAfter w:w="484" w:type="dxa"/>
          <w:trHeight w:val="241"/>
        </w:trPr>
        <w:tc>
          <w:tcPr>
            <w:tcW w:w="682" w:type="dxa"/>
            <w:vMerge w:val="restart"/>
            <w:vAlign w:val="center"/>
          </w:tcPr>
          <w:p w14:paraId="1BF78258" w14:textId="77777777" w:rsidR="00865A2F" w:rsidRDefault="00865A2F" w:rsidP="00F143D2">
            <w:pPr>
              <w:pStyle w:val="TAC"/>
              <w:rPr>
                <w:lang w:eastAsia="zh-TW"/>
              </w:rPr>
            </w:pPr>
            <w:r>
              <w:rPr>
                <w:lang w:eastAsia="zh-TW"/>
              </w:rPr>
              <w:t>5</w:t>
            </w:r>
          </w:p>
        </w:tc>
        <w:tc>
          <w:tcPr>
            <w:tcW w:w="1128" w:type="dxa"/>
            <w:gridSpan w:val="3"/>
            <w:vAlign w:val="center"/>
          </w:tcPr>
          <w:p w14:paraId="0150295D" w14:textId="77777777" w:rsidR="00865A2F" w:rsidRDefault="00865A2F" w:rsidP="00F143D2">
            <w:pPr>
              <w:pStyle w:val="TAC"/>
              <w:rPr>
                <w:rFonts w:cs="Arial"/>
                <w:color w:val="000000"/>
                <w:lang w:eastAsia="zh-TW"/>
              </w:rPr>
            </w:pPr>
            <w:r>
              <w:rPr>
                <w:rFonts w:cs="Arial"/>
                <w:color w:val="000000"/>
                <w:lang w:eastAsia="zh-TW"/>
              </w:rPr>
              <w:t>3</w:t>
            </w:r>
          </w:p>
        </w:tc>
        <w:tc>
          <w:tcPr>
            <w:tcW w:w="1540" w:type="dxa"/>
            <w:gridSpan w:val="3"/>
            <w:vAlign w:val="center"/>
          </w:tcPr>
          <w:p w14:paraId="7B4F7B85" w14:textId="77777777" w:rsidR="00865A2F" w:rsidRDefault="00865A2F" w:rsidP="00F143D2">
            <w:pPr>
              <w:pStyle w:val="TAC"/>
              <w:rPr>
                <w:rFonts w:cs="Arial"/>
                <w:color w:val="000000"/>
                <w:lang w:eastAsia="zh-TW"/>
              </w:rPr>
            </w:pPr>
            <w:r>
              <w:rPr>
                <w:rFonts w:cs="Arial"/>
                <w:color w:val="000000"/>
                <w:lang w:eastAsia="zh-TW"/>
              </w:rPr>
              <w:t>High/CC1</w:t>
            </w:r>
          </w:p>
        </w:tc>
        <w:tc>
          <w:tcPr>
            <w:tcW w:w="0" w:type="auto"/>
            <w:gridSpan w:val="4"/>
            <w:vMerge w:val="restart"/>
            <w:vAlign w:val="center"/>
          </w:tcPr>
          <w:p w14:paraId="33429A00" w14:textId="77777777" w:rsidR="00865A2F" w:rsidRDefault="00865A2F" w:rsidP="00F143D2">
            <w:pPr>
              <w:pStyle w:val="TAC"/>
              <w:rPr>
                <w:rFonts w:cs="Arial"/>
                <w:color w:val="000000"/>
                <w:lang w:eastAsia="zh-TW"/>
              </w:rPr>
            </w:pPr>
            <w:r>
              <w:rPr>
                <w:rFonts w:cs="Arial"/>
                <w:color w:val="000000"/>
                <w:lang w:eastAsia="zh-TW"/>
              </w:rPr>
              <w:t>50@50</w:t>
            </w:r>
          </w:p>
        </w:tc>
        <w:tc>
          <w:tcPr>
            <w:tcW w:w="1572" w:type="dxa"/>
            <w:gridSpan w:val="3"/>
            <w:vAlign w:val="center"/>
          </w:tcPr>
          <w:p w14:paraId="1D1ABA9C"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2575A686" w14:textId="77777777" w:rsidR="00865A2F" w:rsidRDefault="00865A2F" w:rsidP="00F143D2">
            <w:pPr>
              <w:pStyle w:val="TAC"/>
              <w:rPr>
                <w:rFonts w:cs="Arial"/>
                <w:color w:val="000000"/>
                <w:lang w:eastAsia="zh-TW"/>
              </w:rPr>
            </w:pPr>
            <w:r>
              <w:rPr>
                <w:rFonts w:cs="Arial"/>
                <w:color w:val="000000"/>
                <w:lang w:eastAsia="zh-TW"/>
              </w:rPr>
              <w:t>3</w:t>
            </w:r>
          </w:p>
        </w:tc>
        <w:tc>
          <w:tcPr>
            <w:tcW w:w="1506" w:type="dxa"/>
            <w:gridSpan w:val="3"/>
            <w:vAlign w:val="center"/>
          </w:tcPr>
          <w:p w14:paraId="2D8230D5" w14:textId="77777777" w:rsidR="00865A2F" w:rsidRDefault="00865A2F" w:rsidP="00F143D2">
            <w:pPr>
              <w:pStyle w:val="TAC"/>
              <w:rPr>
                <w:rFonts w:cs="Arial"/>
                <w:color w:val="000000"/>
                <w:lang w:eastAsia="zh-TW"/>
              </w:rPr>
            </w:pPr>
            <w:r>
              <w:rPr>
                <w:rFonts w:cs="Arial"/>
                <w:color w:val="000000"/>
                <w:lang w:eastAsia="zh-TW"/>
              </w:rPr>
              <w:t>High/CC2</w:t>
            </w:r>
          </w:p>
        </w:tc>
        <w:tc>
          <w:tcPr>
            <w:tcW w:w="1828" w:type="dxa"/>
            <w:gridSpan w:val="7"/>
            <w:vMerge w:val="restart"/>
            <w:vAlign w:val="center"/>
          </w:tcPr>
          <w:p w14:paraId="76982029" w14:textId="77777777" w:rsidR="00865A2F" w:rsidRDefault="00865A2F" w:rsidP="00F143D2">
            <w:pPr>
              <w:pStyle w:val="TAC"/>
              <w:rPr>
                <w:rFonts w:cs="Arial"/>
                <w:color w:val="000000"/>
                <w:lang w:eastAsia="zh-TW"/>
              </w:rPr>
            </w:pPr>
            <w:r>
              <w:rPr>
                <w:rFonts w:cs="Arial"/>
                <w:color w:val="000000"/>
                <w:lang w:eastAsia="zh-TW"/>
              </w:rPr>
              <w:t>N/A</w:t>
            </w:r>
          </w:p>
        </w:tc>
        <w:tc>
          <w:tcPr>
            <w:tcW w:w="0" w:type="auto"/>
            <w:gridSpan w:val="6"/>
            <w:vAlign w:val="center"/>
          </w:tcPr>
          <w:p w14:paraId="4516BB5B"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141E72A5" w14:textId="77777777" w:rsidR="00865A2F" w:rsidRDefault="00865A2F" w:rsidP="00F143D2">
            <w:pPr>
              <w:pStyle w:val="TAC"/>
              <w:rPr>
                <w:rFonts w:cs="Arial"/>
                <w:color w:val="000000"/>
                <w:lang w:eastAsia="zh-TW"/>
              </w:rPr>
            </w:pPr>
            <w:r>
              <w:rPr>
                <w:rFonts w:cs="Arial"/>
                <w:color w:val="000000"/>
                <w:lang w:eastAsia="zh-TW"/>
              </w:rPr>
              <w:t>1</w:t>
            </w:r>
          </w:p>
        </w:tc>
        <w:tc>
          <w:tcPr>
            <w:tcW w:w="1715" w:type="dxa"/>
            <w:gridSpan w:val="5"/>
            <w:vAlign w:val="center"/>
          </w:tcPr>
          <w:p w14:paraId="6F20DC96" w14:textId="77777777" w:rsidR="00865A2F" w:rsidRDefault="00865A2F" w:rsidP="00F143D2">
            <w:pPr>
              <w:pStyle w:val="TAC"/>
              <w:rPr>
                <w:rFonts w:cs="Arial"/>
                <w:color w:val="000000"/>
                <w:lang w:eastAsia="zh-TW"/>
              </w:rPr>
            </w:pPr>
            <w:r>
              <w:rPr>
                <w:rFonts w:cs="Arial"/>
                <w:color w:val="000000"/>
                <w:lang w:eastAsia="zh-TW"/>
              </w:rPr>
              <w:t>Low</w:t>
            </w:r>
          </w:p>
        </w:tc>
        <w:tc>
          <w:tcPr>
            <w:tcW w:w="5013" w:type="dxa"/>
            <w:gridSpan w:val="3"/>
            <w:vMerge w:val="restart"/>
            <w:vAlign w:val="center"/>
          </w:tcPr>
          <w:p w14:paraId="5ABB4C9E"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vAlign w:val="center"/>
          </w:tcPr>
          <w:p w14:paraId="5E77396A"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37E823F6" w14:textId="77777777" w:rsidTr="00865A2F">
        <w:trPr>
          <w:gridAfter w:val="2"/>
          <w:wAfter w:w="484" w:type="dxa"/>
          <w:trHeight w:val="241"/>
        </w:trPr>
        <w:tc>
          <w:tcPr>
            <w:tcW w:w="682" w:type="dxa"/>
            <w:vMerge/>
          </w:tcPr>
          <w:p w14:paraId="7350B067" w14:textId="77777777" w:rsidR="00865A2F" w:rsidRDefault="00865A2F" w:rsidP="00F143D2">
            <w:pPr>
              <w:pStyle w:val="TAC"/>
            </w:pPr>
          </w:p>
        </w:tc>
        <w:tc>
          <w:tcPr>
            <w:tcW w:w="1128" w:type="dxa"/>
            <w:gridSpan w:val="3"/>
            <w:vAlign w:val="center"/>
          </w:tcPr>
          <w:p w14:paraId="798C4FCF" w14:textId="77777777" w:rsidR="00865A2F" w:rsidRDefault="00865A2F" w:rsidP="00F143D2">
            <w:pPr>
              <w:pStyle w:val="TAC"/>
            </w:pPr>
            <w:r>
              <w:rPr>
                <w:rFonts w:cs="Arial"/>
                <w:lang w:eastAsia="zh-TW"/>
              </w:rPr>
              <w:t>QPSK</w:t>
            </w:r>
          </w:p>
        </w:tc>
        <w:tc>
          <w:tcPr>
            <w:tcW w:w="1540" w:type="dxa"/>
            <w:gridSpan w:val="3"/>
            <w:vAlign w:val="center"/>
          </w:tcPr>
          <w:p w14:paraId="16DEA3B9" w14:textId="77777777" w:rsidR="00865A2F" w:rsidRDefault="00865A2F" w:rsidP="00F143D2">
            <w:pPr>
              <w:pStyle w:val="TAC"/>
            </w:pPr>
            <w:r>
              <w:rPr>
                <w:rFonts w:cs="Arial"/>
                <w:lang w:eastAsia="zh-TW"/>
              </w:rPr>
              <w:t>QPSK</w:t>
            </w:r>
          </w:p>
        </w:tc>
        <w:tc>
          <w:tcPr>
            <w:tcW w:w="0" w:type="auto"/>
            <w:gridSpan w:val="4"/>
            <w:vMerge/>
            <w:vAlign w:val="center"/>
          </w:tcPr>
          <w:p w14:paraId="763BBCDB" w14:textId="77777777" w:rsidR="00865A2F" w:rsidRDefault="00865A2F" w:rsidP="00F143D2">
            <w:pPr>
              <w:pStyle w:val="TAC"/>
            </w:pPr>
          </w:p>
        </w:tc>
        <w:tc>
          <w:tcPr>
            <w:tcW w:w="1572" w:type="dxa"/>
            <w:gridSpan w:val="3"/>
            <w:vAlign w:val="center"/>
          </w:tcPr>
          <w:p w14:paraId="6CC916CA" w14:textId="77777777" w:rsidR="00865A2F" w:rsidRDefault="00865A2F" w:rsidP="00F143D2">
            <w:pPr>
              <w:pStyle w:val="TAC"/>
              <w:rPr>
                <w:rFonts w:cs="Arial"/>
                <w:color w:val="000000"/>
                <w:lang w:eastAsia="zh-TW"/>
              </w:rPr>
            </w:pPr>
            <w:r>
              <w:rPr>
                <w:rFonts w:cs="Arial"/>
                <w:color w:val="000000"/>
                <w:lang w:eastAsia="zh-TW"/>
              </w:rPr>
              <w:t>100</w:t>
            </w:r>
          </w:p>
        </w:tc>
        <w:tc>
          <w:tcPr>
            <w:tcW w:w="1205" w:type="dxa"/>
            <w:gridSpan w:val="3"/>
            <w:vAlign w:val="center"/>
          </w:tcPr>
          <w:p w14:paraId="797C3FB0"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2EA429F7"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6AEAB947" w14:textId="77777777" w:rsidR="00865A2F" w:rsidRDefault="00865A2F" w:rsidP="00F143D2">
            <w:pPr>
              <w:pStyle w:val="TAC"/>
              <w:rPr>
                <w:rFonts w:cs="Arial"/>
                <w:lang w:eastAsia="zh-TW"/>
              </w:rPr>
            </w:pPr>
          </w:p>
        </w:tc>
        <w:tc>
          <w:tcPr>
            <w:tcW w:w="0" w:type="auto"/>
            <w:gridSpan w:val="6"/>
            <w:vAlign w:val="center"/>
          </w:tcPr>
          <w:p w14:paraId="49D2BCBF" w14:textId="77777777" w:rsidR="00865A2F" w:rsidRDefault="00865A2F" w:rsidP="00F143D2">
            <w:pPr>
              <w:pStyle w:val="TAC"/>
              <w:rPr>
                <w:rFonts w:cs="Arial"/>
                <w:lang w:eastAsia="zh-TW"/>
              </w:rPr>
            </w:pPr>
            <w:r>
              <w:rPr>
                <w:rFonts w:cs="Arial"/>
                <w:lang w:eastAsia="zh-TW"/>
              </w:rPr>
              <w:t>100</w:t>
            </w:r>
          </w:p>
        </w:tc>
        <w:tc>
          <w:tcPr>
            <w:tcW w:w="0" w:type="auto"/>
            <w:gridSpan w:val="5"/>
            <w:vAlign w:val="center"/>
          </w:tcPr>
          <w:p w14:paraId="349FD137"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7229FF0C" w14:textId="77777777" w:rsidR="00865A2F" w:rsidRDefault="00865A2F" w:rsidP="00F143D2">
            <w:pPr>
              <w:pStyle w:val="TAC"/>
              <w:rPr>
                <w:rFonts w:cs="Arial"/>
                <w:lang w:eastAsia="zh-TW"/>
              </w:rPr>
            </w:pPr>
            <w:r>
              <w:rPr>
                <w:rFonts w:cs="Arial"/>
                <w:lang w:eastAsia="zh-TW"/>
              </w:rPr>
              <w:t>QPSK</w:t>
            </w:r>
          </w:p>
        </w:tc>
        <w:tc>
          <w:tcPr>
            <w:tcW w:w="5013" w:type="dxa"/>
            <w:gridSpan w:val="3"/>
            <w:vMerge/>
            <w:vAlign w:val="center"/>
          </w:tcPr>
          <w:p w14:paraId="502A67EB" w14:textId="77777777" w:rsidR="00865A2F" w:rsidRDefault="00865A2F" w:rsidP="00F143D2">
            <w:pPr>
              <w:pStyle w:val="TAC"/>
              <w:rPr>
                <w:rFonts w:cs="Arial"/>
                <w:lang w:eastAsia="zh-TW"/>
              </w:rPr>
            </w:pPr>
          </w:p>
        </w:tc>
        <w:tc>
          <w:tcPr>
            <w:tcW w:w="1321" w:type="dxa"/>
            <w:gridSpan w:val="3"/>
            <w:vAlign w:val="center"/>
          </w:tcPr>
          <w:p w14:paraId="05E18641" w14:textId="77777777" w:rsidR="00865A2F" w:rsidRDefault="00865A2F" w:rsidP="00F143D2">
            <w:pPr>
              <w:pStyle w:val="TAC"/>
              <w:rPr>
                <w:rFonts w:cs="Arial"/>
                <w:lang w:eastAsia="zh-TW"/>
              </w:rPr>
            </w:pPr>
            <w:r>
              <w:rPr>
                <w:rFonts w:cs="Arial"/>
                <w:lang w:eastAsia="zh-TW"/>
              </w:rPr>
              <w:t>100</w:t>
            </w:r>
          </w:p>
        </w:tc>
      </w:tr>
      <w:tr w:rsidR="00865A2F" w14:paraId="3E698D3E" w14:textId="77777777" w:rsidTr="00865A2F">
        <w:trPr>
          <w:gridAfter w:val="2"/>
          <w:wAfter w:w="484" w:type="dxa"/>
          <w:trHeight w:val="241"/>
        </w:trPr>
        <w:tc>
          <w:tcPr>
            <w:tcW w:w="682" w:type="dxa"/>
            <w:vMerge w:val="restart"/>
            <w:vAlign w:val="center"/>
          </w:tcPr>
          <w:p w14:paraId="5FB85E9F" w14:textId="77777777" w:rsidR="00865A2F" w:rsidRDefault="00865A2F" w:rsidP="00F143D2">
            <w:pPr>
              <w:pStyle w:val="TAC"/>
              <w:rPr>
                <w:lang w:eastAsia="zh-TW"/>
              </w:rPr>
            </w:pPr>
            <w:r>
              <w:rPr>
                <w:lang w:eastAsia="zh-TW"/>
              </w:rPr>
              <w:t>6</w:t>
            </w:r>
          </w:p>
        </w:tc>
        <w:tc>
          <w:tcPr>
            <w:tcW w:w="1128" w:type="dxa"/>
            <w:gridSpan w:val="3"/>
            <w:vAlign w:val="center"/>
          </w:tcPr>
          <w:p w14:paraId="3F12D3D3" w14:textId="77777777" w:rsidR="00865A2F" w:rsidRDefault="00865A2F" w:rsidP="00F143D2">
            <w:pPr>
              <w:pStyle w:val="TAC"/>
              <w:rPr>
                <w:rFonts w:cs="Arial"/>
                <w:color w:val="000000"/>
                <w:lang w:eastAsia="zh-TW"/>
              </w:rPr>
            </w:pPr>
            <w:r>
              <w:rPr>
                <w:rFonts w:cs="Arial"/>
                <w:color w:val="000000"/>
                <w:lang w:eastAsia="zh-TW"/>
              </w:rPr>
              <w:t>3</w:t>
            </w:r>
          </w:p>
        </w:tc>
        <w:tc>
          <w:tcPr>
            <w:tcW w:w="1540" w:type="dxa"/>
            <w:gridSpan w:val="3"/>
            <w:vAlign w:val="center"/>
          </w:tcPr>
          <w:p w14:paraId="50552C3A" w14:textId="77777777" w:rsidR="00865A2F" w:rsidRDefault="00865A2F" w:rsidP="00F143D2">
            <w:pPr>
              <w:pStyle w:val="TAC"/>
              <w:rPr>
                <w:rFonts w:cs="Arial"/>
                <w:color w:val="000000"/>
                <w:lang w:eastAsia="zh-TW"/>
              </w:rPr>
            </w:pPr>
            <w:r>
              <w:rPr>
                <w:rFonts w:cs="Arial"/>
                <w:color w:val="000000"/>
                <w:lang w:eastAsia="zh-TW"/>
              </w:rPr>
              <w:t>High/CC1</w:t>
            </w:r>
          </w:p>
        </w:tc>
        <w:tc>
          <w:tcPr>
            <w:tcW w:w="0" w:type="auto"/>
            <w:gridSpan w:val="4"/>
            <w:vMerge w:val="restart"/>
            <w:vAlign w:val="center"/>
          </w:tcPr>
          <w:p w14:paraId="6E8EA075" w14:textId="77777777" w:rsidR="00865A2F" w:rsidRDefault="00865A2F" w:rsidP="00F143D2">
            <w:pPr>
              <w:pStyle w:val="TAC"/>
              <w:rPr>
                <w:rFonts w:cs="Arial"/>
                <w:color w:val="000000"/>
                <w:lang w:eastAsia="zh-TW"/>
              </w:rPr>
            </w:pPr>
            <w:r>
              <w:rPr>
                <w:rFonts w:cs="Arial"/>
                <w:color w:val="000000"/>
                <w:lang w:eastAsia="zh-TW"/>
              </w:rPr>
              <w:t>50@50</w:t>
            </w:r>
          </w:p>
        </w:tc>
        <w:tc>
          <w:tcPr>
            <w:tcW w:w="1572" w:type="dxa"/>
            <w:gridSpan w:val="3"/>
            <w:vAlign w:val="center"/>
          </w:tcPr>
          <w:p w14:paraId="70AE9E37" w14:textId="77777777" w:rsidR="00865A2F" w:rsidRDefault="00865A2F" w:rsidP="00F143D2">
            <w:pPr>
              <w:pStyle w:val="TAC"/>
              <w:rPr>
                <w:rFonts w:cs="Arial"/>
                <w:color w:val="000000"/>
                <w:lang w:eastAsia="zh-TW"/>
              </w:rPr>
            </w:pPr>
            <w:r>
              <w:rPr>
                <w:rFonts w:cs="Arial"/>
                <w:color w:val="000000"/>
                <w:lang w:eastAsia="zh-TW"/>
              </w:rPr>
              <w:t>All RBs</w:t>
            </w:r>
          </w:p>
        </w:tc>
        <w:tc>
          <w:tcPr>
            <w:tcW w:w="1205" w:type="dxa"/>
            <w:gridSpan w:val="3"/>
            <w:vAlign w:val="center"/>
          </w:tcPr>
          <w:p w14:paraId="75F88B9A" w14:textId="77777777" w:rsidR="00865A2F" w:rsidRDefault="00865A2F" w:rsidP="00F143D2">
            <w:pPr>
              <w:pStyle w:val="TAC"/>
              <w:rPr>
                <w:rFonts w:cs="Arial"/>
                <w:color w:val="000000"/>
                <w:lang w:eastAsia="zh-TW"/>
              </w:rPr>
            </w:pPr>
            <w:r>
              <w:rPr>
                <w:rFonts w:cs="Arial"/>
                <w:color w:val="000000"/>
                <w:lang w:eastAsia="zh-TW"/>
              </w:rPr>
              <w:t>3</w:t>
            </w:r>
          </w:p>
        </w:tc>
        <w:tc>
          <w:tcPr>
            <w:tcW w:w="1506" w:type="dxa"/>
            <w:gridSpan w:val="3"/>
            <w:vAlign w:val="center"/>
          </w:tcPr>
          <w:p w14:paraId="5B109B3D" w14:textId="77777777" w:rsidR="00865A2F" w:rsidRDefault="00865A2F" w:rsidP="00F143D2">
            <w:pPr>
              <w:pStyle w:val="TAC"/>
              <w:rPr>
                <w:rFonts w:cs="Arial"/>
                <w:color w:val="000000"/>
                <w:lang w:eastAsia="zh-TW"/>
              </w:rPr>
            </w:pPr>
            <w:r>
              <w:rPr>
                <w:rFonts w:cs="Arial"/>
                <w:color w:val="000000"/>
                <w:lang w:eastAsia="zh-TW"/>
              </w:rPr>
              <w:t>High/CC2</w:t>
            </w:r>
          </w:p>
        </w:tc>
        <w:tc>
          <w:tcPr>
            <w:tcW w:w="1828" w:type="dxa"/>
            <w:gridSpan w:val="7"/>
            <w:vMerge w:val="restart"/>
            <w:vAlign w:val="center"/>
          </w:tcPr>
          <w:p w14:paraId="27205C96" w14:textId="77777777" w:rsidR="00865A2F" w:rsidRDefault="00865A2F" w:rsidP="00F143D2">
            <w:pPr>
              <w:pStyle w:val="TAC"/>
              <w:rPr>
                <w:rFonts w:cs="Arial"/>
                <w:lang w:eastAsia="zh-TW"/>
              </w:rPr>
            </w:pPr>
            <w:r>
              <w:rPr>
                <w:rFonts w:cs="Arial"/>
                <w:lang w:eastAsia="zh-TW"/>
              </w:rPr>
              <w:t>N/A</w:t>
            </w:r>
          </w:p>
        </w:tc>
        <w:tc>
          <w:tcPr>
            <w:tcW w:w="0" w:type="auto"/>
            <w:gridSpan w:val="6"/>
            <w:vAlign w:val="center"/>
          </w:tcPr>
          <w:p w14:paraId="1F8CAFC6" w14:textId="77777777" w:rsidR="00865A2F" w:rsidRDefault="00865A2F" w:rsidP="00F143D2">
            <w:pPr>
              <w:pStyle w:val="TAC"/>
              <w:rPr>
                <w:rFonts w:cs="Arial"/>
                <w:color w:val="000000"/>
                <w:lang w:eastAsia="zh-TW"/>
              </w:rPr>
            </w:pPr>
            <w:r>
              <w:rPr>
                <w:rFonts w:cs="Arial"/>
                <w:color w:val="000000"/>
                <w:lang w:eastAsia="zh-TW"/>
              </w:rPr>
              <w:t>All RBs</w:t>
            </w:r>
          </w:p>
        </w:tc>
        <w:tc>
          <w:tcPr>
            <w:tcW w:w="0" w:type="auto"/>
            <w:gridSpan w:val="5"/>
            <w:vAlign w:val="center"/>
          </w:tcPr>
          <w:p w14:paraId="73400B21" w14:textId="77777777" w:rsidR="00865A2F" w:rsidRDefault="00865A2F" w:rsidP="00F143D2">
            <w:pPr>
              <w:pStyle w:val="TAC"/>
              <w:rPr>
                <w:rFonts w:cs="Arial"/>
                <w:color w:val="000000"/>
                <w:lang w:eastAsia="zh-TW"/>
              </w:rPr>
            </w:pPr>
            <w:r>
              <w:rPr>
                <w:rFonts w:cs="Arial"/>
                <w:color w:val="000000"/>
                <w:lang w:eastAsia="zh-TW"/>
              </w:rPr>
              <w:t>1</w:t>
            </w:r>
          </w:p>
        </w:tc>
        <w:tc>
          <w:tcPr>
            <w:tcW w:w="1715" w:type="dxa"/>
            <w:gridSpan w:val="5"/>
            <w:vAlign w:val="center"/>
          </w:tcPr>
          <w:p w14:paraId="7AF7E6C6" w14:textId="77777777" w:rsidR="00865A2F" w:rsidRDefault="00865A2F" w:rsidP="00F143D2">
            <w:pPr>
              <w:pStyle w:val="TAC"/>
              <w:rPr>
                <w:rFonts w:cs="Arial"/>
                <w:color w:val="000000"/>
                <w:lang w:eastAsia="zh-TW"/>
              </w:rPr>
            </w:pPr>
            <w:r>
              <w:rPr>
                <w:rFonts w:cs="Arial"/>
                <w:color w:val="000000"/>
                <w:lang w:eastAsia="zh-TW"/>
              </w:rPr>
              <w:t>Low</w:t>
            </w:r>
          </w:p>
        </w:tc>
        <w:tc>
          <w:tcPr>
            <w:tcW w:w="5013" w:type="dxa"/>
            <w:gridSpan w:val="3"/>
            <w:vMerge w:val="restart"/>
            <w:vAlign w:val="center"/>
          </w:tcPr>
          <w:p w14:paraId="135D2874" w14:textId="77777777" w:rsidR="00865A2F" w:rsidRDefault="00865A2F" w:rsidP="00F143D2">
            <w:pPr>
              <w:pStyle w:val="TAC"/>
              <w:rPr>
                <w:rFonts w:cs="Arial"/>
                <w:color w:val="000000"/>
                <w:lang w:eastAsia="zh-TW"/>
              </w:rPr>
            </w:pPr>
            <w:r>
              <w:rPr>
                <w:rFonts w:cs="Arial"/>
                <w:color w:val="000000"/>
                <w:lang w:eastAsia="zh-TW"/>
              </w:rPr>
              <w:t>N/A</w:t>
            </w:r>
          </w:p>
        </w:tc>
        <w:tc>
          <w:tcPr>
            <w:tcW w:w="1321" w:type="dxa"/>
            <w:gridSpan w:val="3"/>
            <w:vAlign w:val="center"/>
          </w:tcPr>
          <w:p w14:paraId="77E59A9E"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3C981D6D" w14:textId="77777777" w:rsidTr="00865A2F">
        <w:trPr>
          <w:gridAfter w:val="2"/>
          <w:wAfter w:w="484" w:type="dxa"/>
          <w:trHeight w:val="241"/>
        </w:trPr>
        <w:tc>
          <w:tcPr>
            <w:tcW w:w="682" w:type="dxa"/>
            <w:vMerge/>
          </w:tcPr>
          <w:p w14:paraId="725C6873" w14:textId="77777777" w:rsidR="00865A2F" w:rsidRDefault="00865A2F" w:rsidP="00F143D2">
            <w:pPr>
              <w:pStyle w:val="TAC"/>
            </w:pPr>
          </w:p>
        </w:tc>
        <w:tc>
          <w:tcPr>
            <w:tcW w:w="1128" w:type="dxa"/>
            <w:gridSpan w:val="3"/>
            <w:vAlign w:val="center"/>
          </w:tcPr>
          <w:p w14:paraId="5E1FF751" w14:textId="77777777" w:rsidR="00865A2F" w:rsidRDefault="00865A2F" w:rsidP="00F143D2">
            <w:pPr>
              <w:pStyle w:val="TAC"/>
            </w:pPr>
            <w:r>
              <w:rPr>
                <w:rFonts w:cs="Arial"/>
                <w:lang w:eastAsia="zh-TW"/>
              </w:rPr>
              <w:t>QPSK</w:t>
            </w:r>
          </w:p>
        </w:tc>
        <w:tc>
          <w:tcPr>
            <w:tcW w:w="1540" w:type="dxa"/>
            <w:gridSpan w:val="3"/>
            <w:vAlign w:val="center"/>
          </w:tcPr>
          <w:p w14:paraId="0B5FBBDD" w14:textId="77777777" w:rsidR="00865A2F" w:rsidRDefault="00865A2F" w:rsidP="00F143D2">
            <w:pPr>
              <w:pStyle w:val="TAC"/>
            </w:pPr>
            <w:r>
              <w:rPr>
                <w:rFonts w:cs="Arial"/>
                <w:lang w:eastAsia="zh-TW"/>
              </w:rPr>
              <w:t>QPSK</w:t>
            </w:r>
          </w:p>
        </w:tc>
        <w:tc>
          <w:tcPr>
            <w:tcW w:w="0" w:type="auto"/>
            <w:gridSpan w:val="4"/>
            <w:vMerge/>
            <w:vAlign w:val="center"/>
          </w:tcPr>
          <w:p w14:paraId="72B6D42A" w14:textId="77777777" w:rsidR="00865A2F" w:rsidRDefault="00865A2F" w:rsidP="00F143D2">
            <w:pPr>
              <w:pStyle w:val="TAC"/>
            </w:pPr>
          </w:p>
        </w:tc>
        <w:tc>
          <w:tcPr>
            <w:tcW w:w="1572" w:type="dxa"/>
            <w:gridSpan w:val="3"/>
            <w:vAlign w:val="center"/>
          </w:tcPr>
          <w:p w14:paraId="6AF64904" w14:textId="77777777" w:rsidR="00865A2F" w:rsidRDefault="00865A2F" w:rsidP="00F143D2">
            <w:pPr>
              <w:pStyle w:val="TAC"/>
              <w:rPr>
                <w:rFonts w:cs="Arial"/>
                <w:color w:val="000000"/>
                <w:lang w:eastAsia="zh-TW"/>
              </w:rPr>
            </w:pPr>
            <w:r>
              <w:rPr>
                <w:rFonts w:cs="Arial"/>
                <w:color w:val="000000"/>
                <w:lang w:eastAsia="zh-TW"/>
              </w:rPr>
              <w:t>100</w:t>
            </w:r>
          </w:p>
        </w:tc>
        <w:tc>
          <w:tcPr>
            <w:tcW w:w="1205" w:type="dxa"/>
            <w:gridSpan w:val="3"/>
            <w:vAlign w:val="center"/>
          </w:tcPr>
          <w:p w14:paraId="055BFEBD" w14:textId="77777777" w:rsidR="00865A2F" w:rsidRDefault="00865A2F" w:rsidP="00F143D2">
            <w:pPr>
              <w:pStyle w:val="TAC"/>
              <w:rPr>
                <w:rFonts w:cs="Arial"/>
                <w:color w:val="000000"/>
                <w:lang w:eastAsia="zh-TW"/>
              </w:rPr>
            </w:pPr>
            <w:r>
              <w:rPr>
                <w:rFonts w:cs="Arial"/>
                <w:color w:val="000000"/>
                <w:lang w:eastAsia="zh-TW"/>
              </w:rPr>
              <w:t>N/A</w:t>
            </w:r>
          </w:p>
        </w:tc>
        <w:tc>
          <w:tcPr>
            <w:tcW w:w="1506" w:type="dxa"/>
            <w:gridSpan w:val="3"/>
            <w:vAlign w:val="center"/>
          </w:tcPr>
          <w:p w14:paraId="35485BDF" w14:textId="77777777" w:rsidR="00865A2F" w:rsidRDefault="00865A2F" w:rsidP="00F143D2">
            <w:pPr>
              <w:pStyle w:val="TAC"/>
              <w:rPr>
                <w:rFonts w:cs="Arial"/>
                <w:color w:val="000000"/>
                <w:lang w:eastAsia="zh-TW"/>
              </w:rPr>
            </w:pPr>
            <w:r>
              <w:rPr>
                <w:rFonts w:cs="Arial"/>
                <w:color w:val="000000"/>
                <w:lang w:eastAsia="zh-TW"/>
              </w:rPr>
              <w:t>QPSK</w:t>
            </w:r>
          </w:p>
        </w:tc>
        <w:tc>
          <w:tcPr>
            <w:tcW w:w="1828" w:type="dxa"/>
            <w:gridSpan w:val="7"/>
            <w:vMerge/>
            <w:vAlign w:val="center"/>
          </w:tcPr>
          <w:p w14:paraId="33F9513B" w14:textId="77777777" w:rsidR="00865A2F" w:rsidRDefault="00865A2F" w:rsidP="00F143D2">
            <w:pPr>
              <w:pStyle w:val="TAC"/>
              <w:rPr>
                <w:rFonts w:cs="Arial"/>
                <w:lang w:eastAsia="zh-TW"/>
              </w:rPr>
            </w:pPr>
          </w:p>
        </w:tc>
        <w:tc>
          <w:tcPr>
            <w:tcW w:w="0" w:type="auto"/>
            <w:gridSpan w:val="6"/>
            <w:vAlign w:val="center"/>
          </w:tcPr>
          <w:p w14:paraId="7EAE0864" w14:textId="77777777" w:rsidR="00865A2F" w:rsidRDefault="00865A2F" w:rsidP="00F143D2">
            <w:pPr>
              <w:pStyle w:val="TAC"/>
              <w:rPr>
                <w:rFonts w:cs="Arial"/>
                <w:lang w:eastAsia="zh-TW"/>
              </w:rPr>
            </w:pPr>
            <w:r>
              <w:rPr>
                <w:rFonts w:cs="Arial"/>
                <w:lang w:eastAsia="zh-TW"/>
              </w:rPr>
              <w:t>25</w:t>
            </w:r>
          </w:p>
        </w:tc>
        <w:tc>
          <w:tcPr>
            <w:tcW w:w="0" w:type="auto"/>
            <w:gridSpan w:val="5"/>
            <w:vAlign w:val="center"/>
          </w:tcPr>
          <w:p w14:paraId="7584DADD" w14:textId="77777777" w:rsidR="00865A2F" w:rsidRDefault="00865A2F" w:rsidP="00F143D2">
            <w:pPr>
              <w:pStyle w:val="TAC"/>
              <w:rPr>
                <w:rFonts w:cs="Arial"/>
                <w:lang w:eastAsia="zh-TW"/>
              </w:rPr>
            </w:pPr>
            <w:r>
              <w:rPr>
                <w:rFonts w:cs="Arial"/>
                <w:lang w:eastAsia="zh-TW"/>
              </w:rPr>
              <w:t>N/A</w:t>
            </w:r>
          </w:p>
        </w:tc>
        <w:tc>
          <w:tcPr>
            <w:tcW w:w="1715" w:type="dxa"/>
            <w:gridSpan w:val="5"/>
            <w:vAlign w:val="center"/>
          </w:tcPr>
          <w:p w14:paraId="04CD37EA" w14:textId="77777777" w:rsidR="00865A2F" w:rsidRDefault="00865A2F" w:rsidP="00F143D2">
            <w:pPr>
              <w:pStyle w:val="TAC"/>
              <w:rPr>
                <w:rFonts w:cs="Arial"/>
                <w:lang w:eastAsia="zh-TW"/>
              </w:rPr>
            </w:pPr>
            <w:r>
              <w:rPr>
                <w:rFonts w:cs="Arial"/>
                <w:lang w:eastAsia="zh-TW"/>
              </w:rPr>
              <w:t>QPSK</w:t>
            </w:r>
          </w:p>
        </w:tc>
        <w:tc>
          <w:tcPr>
            <w:tcW w:w="5013" w:type="dxa"/>
            <w:gridSpan w:val="3"/>
            <w:vMerge/>
            <w:vAlign w:val="center"/>
          </w:tcPr>
          <w:p w14:paraId="4FE6C793" w14:textId="77777777" w:rsidR="00865A2F" w:rsidRDefault="00865A2F" w:rsidP="00F143D2">
            <w:pPr>
              <w:pStyle w:val="TAC"/>
              <w:rPr>
                <w:rFonts w:cs="Arial"/>
                <w:lang w:eastAsia="zh-TW"/>
              </w:rPr>
            </w:pPr>
          </w:p>
        </w:tc>
        <w:tc>
          <w:tcPr>
            <w:tcW w:w="1321" w:type="dxa"/>
            <w:gridSpan w:val="3"/>
            <w:vAlign w:val="center"/>
          </w:tcPr>
          <w:p w14:paraId="63833BC0" w14:textId="77777777" w:rsidR="00865A2F" w:rsidRDefault="00865A2F" w:rsidP="00F143D2">
            <w:pPr>
              <w:pStyle w:val="TAC"/>
              <w:rPr>
                <w:rFonts w:cs="Arial"/>
                <w:lang w:eastAsia="zh-TW"/>
              </w:rPr>
            </w:pPr>
            <w:r>
              <w:rPr>
                <w:rFonts w:cs="Arial"/>
                <w:lang w:eastAsia="zh-TW"/>
              </w:rPr>
              <w:t>100</w:t>
            </w:r>
          </w:p>
        </w:tc>
      </w:tr>
      <w:tr w:rsidR="00865A2F" w14:paraId="4C1C62C9" w14:textId="77777777" w:rsidTr="00865A2F">
        <w:trPr>
          <w:gridAfter w:val="2"/>
          <w:wAfter w:w="484" w:type="dxa"/>
          <w:trHeight w:val="241"/>
        </w:trPr>
        <w:tc>
          <w:tcPr>
            <w:tcW w:w="0" w:type="auto"/>
            <w:gridSpan w:val="49"/>
          </w:tcPr>
          <w:p w14:paraId="32ADAEEC" w14:textId="77777777" w:rsidR="00865A2F" w:rsidRDefault="00865A2F" w:rsidP="00F143D2">
            <w:pPr>
              <w:pStyle w:val="TAC"/>
              <w:keepNext w:val="0"/>
              <w:keepLines w:val="0"/>
              <w:rPr>
                <w:b/>
                <w:lang w:eastAsia="zh-TW"/>
              </w:rPr>
            </w:pPr>
            <w:r>
              <w:rPr>
                <w:b/>
              </w:rPr>
              <w:t>Test Settings for a CA_1C-</w:t>
            </w:r>
            <w:r>
              <w:rPr>
                <w:b/>
                <w:lang w:eastAsia="zh-TW"/>
              </w:rPr>
              <w:t>3</w:t>
            </w:r>
            <w:r>
              <w:rPr>
                <w:b/>
              </w:rPr>
              <w:t>A Configuration</w:t>
            </w:r>
          </w:p>
        </w:tc>
      </w:tr>
      <w:tr w:rsidR="00865A2F" w14:paraId="49FA4CAC" w14:textId="77777777" w:rsidTr="00865A2F">
        <w:trPr>
          <w:gridAfter w:val="2"/>
          <w:wAfter w:w="484" w:type="dxa"/>
          <w:trHeight w:val="241"/>
        </w:trPr>
        <w:tc>
          <w:tcPr>
            <w:tcW w:w="682" w:type="dxa"/>
            <w:vMerge w:val="restart"/>
            <w:vAlign w:val="center"/>
          </w:tcPr>
          <w:p w14:paraId="780684B2" w14:textId="77777777" w:rsidR="00865A2F" w:rsidRDefault="00865A2F" w:rsidP="00F143D2">
            <w:pPr>
              <w:pStyle w:val="TAC"/>
            </w:pPr>
            <w:r>
              <w:lastRenderedPageBreak/>
              <w:t>1</w:t>
            </w:r>
          </w:p>
        </w:tc>
        <w:tc>
          <w:tcPr>
            <w:tcW w:w="1128" w:type="dxa"/>
            <w:gridSpan w:val="3"/>
            <w:vAlign w:val="center"/>
          </w:tcPr>
          <w:p w14:paraId="2D1D8C0A" w14:textId="77777777" w:rsidR="00865A2F" w:rsidRDefault="00865A2F" w:rsidP="00F143D2">
            <w:pPr>
              <w:pStyle w:val="TAC"/>
              <w:rPr>
                <w:color w:val="000000"/>
                <w:lang w:eastAsia="zh-TW"/>
              </w:rPr>
            </w:pPr>
            <w:r>
              <w:rPr>
                <w:color w:val="000000"/>
                <w:lang w:eastAsia="zh-TW"/>
              </w:rPr>
              <w:t>1</w:t>
            </w:r>
          </w:p>
        </w:tc>
        <w:tc>
          <w:tcPr>
            <w:tcW w:w="1540" w:type="dxa"/>
            <w:gridSpan w:val="3"/>
            <w:vAlign w:val="center"/>
          </w:tcPr>
          <w:p w14:paraId="61921A59" w14:textId="77777777" w:rsidR="00865A2F" w:rsidRDefault="00865A2F" w:rsidP="00F143D2">
            <w:pPr>
              <w:pStyle w:val="TAC"/>
              <w:rPr>
                <w:lang w:eastAsia="zh-TW"/>
              </w:rPr>
            </w:pPr>
            <w:r>
              <w:rPr>
                <w:lang w:eastAsia="zh-TW"/>
              </w:rPr>
              <w:t>Low/CC1</w:t>
            </w:r>
          </w:p>
        </w:tc>
        <w:tc>
          <w:tcPr>
            <w:tcW w:w="0" w:type="auto"/>
            <w:gridSpan w:val="4"/>
            <w:vMerge w:val="restart"/>
            <w:vAlign w:val="center"/>
          </w:tcPr>
          <w:p w14:paraId="3D09A372" w14:textId="77777777" w:rsidR="00865A2F" w:rsidRDefault="00865A2F" w:rsidP="00F143D2">
            <w:pPr>
              <w:pStyle w:val="TAC"/>
              <w:rPr>
                <w:color w:val="000000"/>
                <w:lang w:eastAsia="zh-TW"/>
              </w:rPr>
            </w:pPr>
            <w:r>
              <w:rPr>
                <w:color w:val="000000"/>
              </w:rPr>
              <w:t>25</w:t>
            </w:r>
            <w:r>
              <w:rPr>
                <w:color w:val="000000"/>
                <w:lang w:eastAsia="zh-TW"/>
              </w:rPr>
              <w:t>@0</w:t>
            </w:r>
          </w:p>
        </w:tc>
        <w:tc>
          <w:tcPr>
            <w:tcW w:w="1572" w:type="dxa"/>
            <w:gridSpan w:val="3"/>
            <w:vAlign w:val="center"/>
          </w:tcPr>
          <w:p w14:paraId="35D02175" w14:textId="77777777" w:rsidR="00865A2F" w:rsidRDefault="00865A2F" w:rsidP="00F143D2">
            <w:pPr>
              <w:pStyle w:val="TAC"/>
              <w:rPr>
                <w:color w:val="000000"/>
                <w:lang w:eastAsia="zh-TW"/>
              </w:rPr>
            </w:pPr>
            <w:r>
              <w:rPr>
                <w:color w:val="000000"/>
                <w:lang w:eastAsia="zh-TW"/>
              </w:rPr>
              <w:t>All RBs</w:t>
            </w:r>
          </w:p>
        </w:tc>
        <w:tc>
          <w:tcPr>
            <w:tcW w:w="1205" w:type="dxa"/>
            <w:gridSpan w:val="3"/>
            <w:vAlign w:val="center"/>
          </w:tcPr>
          <w:p w14:paraId="0CA06591" w14:textId="77777777" w:rsidR="00865A2F" w:rsidRDefault="00865A2F" w:rsidP="00F143D2">
            <w:pPr>
              <w:pStyle w:val="TAC"/>
              <w:rPr>
                <w:color w:val="000000"/>
              </w:rPr>
            </w:pPr>
            <w:r>
              <w:rPr>
                <w:color w:val="000000"/>
              </w:rPr>
              <w:t>1</w:t>
            </w:r>
          </w:p>
        </w:tc>
        <w:tc>
          <w:tcPr>
            <w:tcW w:w="1506" w:type="dxa"/>
            <w:gridSpan w:val="3"/>
            <w:vAlign w:val="center"/>
          </w:tcPr>
          <w:p w14:paraId="006519E9" w14:textId="77777777" w:rsidR="00865A2F" w:rsidRDefault="00865A2F" w:rsidP="00F143D2">
            <w:pPr>
              <w:pStyle w:val="TAC"/>
              <w:rPr>
                <w:color w:val="000000"/>
              </w:rPr>
            </w:pPr>
            <w:r>
              <w:rPr>
                <w:color w:val="000000"/>
                <w:lang w:eastAsia="zh-TW"/>
              </w:rPr>
              <w:t>Low/CC</w:t>
            </w:r>
            <w:r>
              <w:rPr>
                <w:color w:val="000000"/>
              </w:rPr>
              <w:t>2</w:t>
            </w:r>
          </w:p>
        </w:tc>
        <w:tc>
          <w:tcPr>
            <w:tcW w:w="1828" w:type="dxa"/>
            <w:gridSpan w:val="7"/>
            <w:vMerge w:val="restart"/>
            <w:vAlign w:val="center"/>
          </w:tcPr>
          <w:p w14:paraId="419FB5E5" w14:textId="77777777" w:rsidR="00865A2F" w:rsidRDefault="00865A2F" w:rsidP="00F143D2">
            <w:pPr>
              <w:pStyle w:val="TAC"/>
              <w:rPr>
                <w:color w:val="000000"/>
                <w:lang w:eastAsia="zh-TW"/>
              </w:rPr>
            </w:pPr>
            <w:r>
              <w:rPr>
                <w:color w:val="000000"/>
                <w:lang w:eastAsia="zh-TW"/>
              </w:rPr>
              <w:t>N/A</w:t>
            </w:r>
          </w:p>
        </w:tc>
        <w:tc>
          <w:tcPr>
            <w:tcW w:w="0" w:type="auto"/>
            <w:gridSpan w:val="6"/>
            <w:vAlign w:val="center"/>
          </w:tcPr>
          <w:p w14:paraId="2711D927" w14:textId="77777777" w:rsidR="00865A2F" w:rsidRDefault="00865A2F" w:rsidP="00F143D2">
            <w:pPr>
              <w:pStyle w:val="TAC"/>
              <w:rPr>
                <w:color w:val="000000"/>
                <w:lang w:eastAsia="zh-TW"/>
              </w:rPr>
            </w:pPr>
            <w:r>
              <w:rPr>
                <w:color w:val="000000"/>
                <w:lang w:eastAsia="zh-TW"/>
              </w:rPr>
              <w:t>All RBs</w:t>
            </w:r>
          </w:p>
        </w:tc>
        <w:tc>
          <w:tcPr>
            <w:tcW w:w="0" w:type="auto"/>
            <w:gridSpan w:val="5"/>
            <w:vAlign w:val="center"/>
          </w:tcPr>
          <w:p w14:paraId="72C46F8D" w14:textId="77777777" w:rsidR="00865A2F" w:rsidRDefault="00865A2F" w:rsidP="00F143D2">
            <w:pPr>
              <w:pStyle w:val="TAC"/>
              <w:rPr>
                <w:color w:val="000000"/>
                <w:lang w:eastAsia="zh-TW"/>
              </w:rPr>
            </w:pPr>
            <w:r>
              <w:rPr>
                <w:color w:val="000000"/>
                <w:lang w:eastAsia="zh-TW"/>
              </w:rPr>
              <w:t>3</w:t>
            </w:r>
          </w:p>
        </w:tc>
        <w:tc>
          <w:tcPr>
            <w:tcW w:w="1715" w:type="dxa"/>
            <w:gridSpan w:val="5"/>
            <w:vAlign w:val="center"/>
          </w:tcPr>
          <w:p w14:paraId="74F871E0" w14:textId="77777777" w:rsidR="00865A2F" w:rsidRDefault="00865A2F" w:rsidP="00F143D2">
            <w:pPr>
              <w:pStyle w:val="TAC"/>
              <w:rPr>
                <w:color w:val="000000"/>
              </w:rPr>
            </w:pPr>
            <w:r>
              <w:rPr>
                <w:color w:val="000000"/>
                <w:lang w:eastAsia="zh-TW"/>
              </w:rPr>
              <w:t>High</w:t>
            </w:r>
          </w:p>
        </w:tc>
        <w:tc>
          <w:tcPr>
            <w:tcW w:w="5013" w:type="dxa"/>
            <w:gridSpan w:val="3"/>
            <w:vMerge w:val="restart"/>
            <w:vAlign w:val="center"/>
          </w:tcPr>
          <w:p w14:paraId="7A358FBD" w14:textId="77777777" w:rsidR="00865A2F" w:rsidRDefault="00865A2F" w:rsidP="00F143D2">
            <w:pPr>
              <w:pStyle w:val="TAC"/>
              <w:rPr>
                <w:color w:val="000000"/>
                <w:lang w:eastAsia="zh-TW"/>
              </w:rPr>
            </w:pPr>
            <w:r>
              <w:rPr>
                <w:color w:val="000000"/>
                <w:lang w:eastAsia="zh-TW"/>
              </w:rPr>
              <w:t>N/A</w:t>
            </w:r>
          </w:p>
        </w:tc>
        <w:tc>
          <w:tcPr>
            <w:tcW w:w="1321" w:type="dxa"/>
            <w:gridSpan w:val="3"/>
            <w:vAlign w:val="center"/>
          </w:tcPr>
          <w:p w14:paraId="73D83F1E" w14:textId="77777777" w:rsidR="00865A2F" w:rsidRDefault="00865A2F" w:rsidP="00F143D2">
            <w:pPr>
              <w:pStyle w:val="TAC"/>
              <w:rPr>
                <w:color w:val="000000"/>
                <w:lang w:eastAsia="zh-TW"/>
              </w:rPr>
            </w:pPr>
            <w:r>
              <w:rPr>
                <w:color w:val="000000"/>
                <w:lang w:eastAsia="zh-TW"/>
              </w:rPr>
              <w:t>All RBs</w:t>
            </w:r>
          </w:p>
        </w:tc>
      </w:tr>
      <w:tr w:rsidR="00865A2F" w14:paraId="7DBE6FFB" w14:textId="77777777" w:rsidTr="00865A2F">
        <w:trPr>
          <w:gridAfter w:val="2"/>
          <w:wAfter w:w="484" w:type="dxa"/>
          <w:trHeight w:val="241"/>
        </w:trPr>
        <w:tc>
          <w:tcPr>
            <w:tcW w:w="682" w:type="dxa"/>
            <w:vMerge/>
          </w:tcPr>
          <w:p w14:paraId="225C362E" w14:textId="77777777" w:rsidR="00865A2F" w:rsidRDefault="00865A2F" w:rsidP="00F143D2">
            <w:pPr>
              <w:pStyle w:val="TAC"/>
            </w:pPr>
          </w:p>
        </w:tc>
        <w:tc>
          <w:tcPr>
            <w:tcW w:w="1128" w:type="dxa"/>
            <w:gridSpan w:val="3"/>
            <w:vAlign w:val="center"/>
          </w:tcPr>
          <w:p w14:paraId="4697586E" w14:textId="77777777" w:rsidR="00865A2F" w:rsidRDefault="00865A2F" w:rsidP="00F143D2">
            <w:pPr>
              <w:pStyle w:val="TAC"/>
            </w:pPr>
            <w:r>
              <w:rPr>
                <w:lang w:eastAsia="zh-TW"/>
              </w:rPr>
              <w:t>QPSK</w:t>
            </w:r>
          </w:p>
        </w:tc>
        <w:tc>
          <w:tcPr>
            <w:tcW w:w="1540" w:type="dxa"/>
            <w:gridSpan w:val="3"/>
            <w:vAlign w:val="center"/>
          </w:tcPr>
          <w:p w14:paraId="37284602" w14:textId="77777777" w:rsidR="00865A2F" w:rsidRDefault="00865A2F" w:rsidP="00F143D2">
            <w:pPr>
              <w:pStyle w:val="TAC"/>
            </w:pPr>
            <w:r>
              <w:rPr>
                <w:lang w:eastAsia="zh-TW"/>
              </w:rPr>
              <w:t>QPSK</w:t>
            </w:r>
          </w:p>
        </w:tc>
        <w:tc>
          <w:tcPr>
            <w:tcW w:w="0" w:type="auto"/>
            <w:gridSpan w:val="4"/>
            <w:vMerge/>
            <w:vAlign w:val="center"/>
          </w:tcPr>
          <w:p w14:paraId="1F129099" w14:textId="77777777" w:rsidR="00865A2F" w:rsidRDefault="00865A2F" w:rsidP="00F143D2">
            <w:pPr>
              <w:pStyle w:val="TAC"/>
            </w:pPr>
          </w:p>
        </w:tc>
        <w:tc>
          <w:tcPr>
            <w:tcW w:w="1572" w:type="dxa"/>
            <w:gridSpan w:val="3"/>
            <w:vAlign w:val="center"/>
          </w:tcPr>
          <w:p w14:paraId="2641F734" w14:textId="77777777" w:rsidR="00865A2F" w:rsidRDefault="00865A2F" w:rsidP="00F143D2">
            <w:pPr>
              <w:pStyle w:val="TAC"/>
              <w:rPr>
                <w:color w:val="000000"/>
                <w:lang w:eastAsia="zh-TW"/>
              </w:rPr>
            </w:pPr>
            <w:r>
              <w:rPr>
                <w:color w:val="000000"/>
                <w:lang w:eastAsia="zh-TW"/>
              </w:rPr>
              <w:t>100</w:t>
            </w:r>
          </w:p>
        </w:tc>
        <w:tc>
          <w:tcPr>
            <w:tcW w:w="1205" w:type="dxa"/>
            <w:gridSpan w:val="3"/>
            <w:vAlign w:val="center"/>
          </w:tcPr>
          <w:p w14:paraId="4BB55384" w14:textId="77777777" w:rsidR="00865A2F" w:rsidRDefault="00865A2F" w:rsidP="00F143D2">
            <w:pPr>
              <w:pStyle w:val="TAC"/>
              <w:rPr>
                <w:color w:val="000000"/>
                <w:lang w:eastAsia="zh-TW"/>
              </w:rPr>
            </w:pPr>
            <w:r>
              <w:rPr>
                <w:color w:val="000000"/>
                <w:lang w:eastAsia="zh-TW"/>
              </w:rPr>
              <w:t>N/A</w:t>
            </w:r>
          </w:p>
        </w:tc>
        <w:tc>
          <w:tcPr>
            <w:tcW w:w="1506" w:type="dxa"/>
            <w:gridSpan w:val="3"/>
            <w:vAlign w:val="center"/>
          </w:tcPr>
          <w:p w14:paraId="0651CFB0" w14:textId="77777777" w:rsidR="00865A2F" w:rsidRDefault="00865A2F" w:rsidP="00F143D2">
            <w:pPr>
              <w:pStyle w:val="TAC"/>
              <w:rPr>
                <w:color w:val="000000"/>
                <w:lang w:eastAsia="zh-TW"/>
              </w:rPr>
            </w:pPr>
            <w:r>
              <w:rPr>
                <w:color w:val="000000"/>
                <w:lang w:eastAsia="zh-TW"/>
              </w:rPr>
              <w:t>QPSK</w:t>
            </w:r>
          </w:p>
        </w:tc>
        <w:tc>
          <w:tcPr>
            <w:tcW w:w="1828" w:type="dxa"/>
            <w:gridSpan w:val="7"/>
            <w:vMerge/>
            <w:vAlign w:val="center"/>
          </w:tcPr>
          <w:p w14:paraId="0B995986" w14:textId="77777777" w:rsidR="00865A2F" w:rsidRDefault="00865A2F" w:rsidP="00F143D2">
            <w:pPr>
              <w:pStyle w:val="TAC"/>
              <w:rPr>
                <w:lang w:eastAsia="zh-TW"/>
              </w:rPr>
            </w:pPr>
          </w:p>
        </w:tc>
        <w:tc>
          <w:tcPr>
            <w:tcW w:w="0" w:type="auto"/>
            <w:gridSpan w:val="6"/>
            <w:vAlign w:val="center"/>
          </w:tcPr>
          <w:p w14:paraId="150C2134" w14:textId="77777777" w:rsidR="00865A2F" w:rsidRDefault="00865A2F" w:rsidP="00F143D2">
            <w:pPr>
              <w:pStyle w:val="TAC"/>
            </w:pPr>
            <w:r>
              <w:t>100</w:t>
            </w:r>
          </w:p>
        </w:tc>
        <w:tc>
          <w:tcPr>
            <w:tcW w:w="0" w:type="auto"/>
            <w:gridSpan w:val="5"/>
            <w:vAlign w:val="center"/>
          </w:tcPr>
          <w:p w14:paraId="0D629239" w14:textId="77777777" w:rsidR="00865A2F" w:rsidRDefault="00865A2F" w:rsidP="00F143D2">
            <w:pPr>
              <w:pStyle w:val="TAC"/>
              <w:rPr>
                <w:lang w:eastAsia="zh-TW"/>
              </w:rPr>
            </w:pPr>
            <w:r>
              <w:rPr>
                <w:lang w:eastAsia="zh-TW"/>
              </w:rPr>
              <w:t>N/A</w:t>
            </w:r>
          </w:p>
        </w:tc>
        <w:tc>
          <w:tcPr>
            <w:tcW w:w="1715" w:type="dxa"/>
            <w:gridSpan w:val="5"/>
            <w:vAlign w:val="center"/>
          </w:tcPr>
          <w:p w14:paraId="19904F61" w14:textId="77777777" w:rsidR="00865A2F" w:rsidRDefault="00865A2F" w:rsidP="00F143D2">
            <w:pPr>
              <w:pStyle w:val="TAC"/>
              <w:rPr>
                <w:lang w:eastAsia="zh-TW"/>
              </w:rPr>
            </w:pPr>
            <w:r>
              <w:rPr>
                <w:lang w:eastAsia="zh-TW"/>
              </w:rPr>
              <w:t>QPSK</w:t>
            </w:r>
          </w:p>
        </w:tc>
        <w:tc>
          <w:tcPr>
            <w:tcW w:w="5013" w:type="dxa"/>
            <w:gridSpan w:val="3"/>
            <w:vMerge/>
            <w:vAlign w:val="center"/>
          </w:tcPr>
          <w:p w14:paraId="5041F855" w14:textId="77777777" w:rsidR="00865A2F" w:rsidRDefault="00865A2F" w:rsidP="00F143D2">
            <w:pPr>
              <w:pStyle w:val="TAC"/>
              <w:rPr>
                <w:lang w:eastAsia="zh-TW"/>
              </w:rPr>
            </w:pPr>
          </w:p>
        </w:tc>
        <w:tc>
          <w:tcPr>
            <w:tcW w:w="1321" w:type="dxa"/>
            <w:gridSpan w:val="3"/>
            <w:vAlign w:val="center"/>
          </w:tcPr>
          <w:p w14:paraId="0DE0A249" w14:textId="77777777" w:rsidR="00865A2F" w:rsidRDefault="00865A2F" w:rsidP="00F143D2">
            <w:pPr>
              <w:pStyle w:val="TAC"/>
              <w:rPr>
                <w:lang w:eastAsia="zh-TW"/>
              </w:rPr>
            </w:pPr>
            <w:r>
              <w:rPr>
                <w:lang w:eastAsia="zh-TW"/>
              </w:rPr>
              <w:t>25</w:t>
            </w:r>
          </w:p>
        </w:tc>
      </w:tr>
      <w:tr w:rsidR="00865A2F" w14:paraId="0B7EF858" w14:textId="77777777" w:rsidTr="00865A2F">
        <w:trPr>
          <w:gridAfter w:val="2"/>
          <w:wAfter w:w="484" w:type="dxa"/>
          <w:trHeight w:val="241"/>
        </w:trPr>
        <w:tc>
          <w:tcPr>
            <w:tcW w:w="682" w:type="dxa"/>
            <w:vMerge w:val="restart"/>
            <w:vAlign w:val="center"/>
          </w:tcPr>
          <w:p w14:paraId="0DDAE97F" w14:textId="77777777" w:rsidR="00865A2F" w:rsidRDefault="00865A2F" w:rsidP="00F143D2">
            <w:pPr>
              <w:pStyle w:val="TAC"/>
              <w:rPr>
                <w:lang w:eastAsia="zh-TW"/>
              </w:rPr>
            </w:pPr>
            <w:r>
              <w:rPr>
                <w:lang w:eastAsia="zh-TW"/>
              </w:rPr>
              <w:t>2</w:t>
            </w:r>
          </w:p>
        </w:tc>
        <w:tc>
          <w:tcPr>
            <w:tcW w:w="1128" w:type="dxa"/>
            <w:gridSpan w:val="3"/>
            <w:vAlign w:val="center"/>
          </w:tcPr>
          <w:p w14:paraId="223C639D" w14:textId="77777777" w:rsidR="00865A2F" w:rsidRDefault="00865A2F" w:rsidP="00F143D2">
            <w:pPr>
              <w:pStyle w:val="TAC"/>
              <w:rPr>
                <w:color w:val="000000"/>
                <w:lang w:eastAsia="zh-TW"/>
              </w:rPr>
            </w:pPr>
            <w:r>
              <w:rPr>
                <w:color w:val="000000"/>
                <w:lang w:eastAsia="zh-TW"/>
              </w:rPr>
              <w:t>1</w:t>
            </w:r>
          </w:p>
        </w:tc>
        <w:tc>
          <w:tcPr>
            <w:tcW w:w="1540" w:type="dxa"/>
            <w:gridSpan w:val="3"/>
            <w:vAlign w:val="center"/>
          </w:tcPr>
          <w:p w14:paraId="01C6338A" w14:textId="77777777" w:rsidR="00865A2F" w:rsidRDefault="00865A2F" w:rsidP="00F143D2">
            <w:pPr>
              <w:pStyle w:val="TAC"/>
              <w:rPr>
                <w:color w:val="000000"/>
              </w:rPr>
            </w:pPr>
            <w:r>
              <w:rPr>
                <w:color w:val="000000"/>
                <w:lang w:eastAsia="zh-TW"/>
              </w:rPr>
              <w:t>Low</w:t>
            </w:r>
            <w:r>
              <w:rPr>
                <w:lang w:eastAsia="zh-TW"/>
              </w:rPr>
              <w:t>/CC1</w:t>
            </w:r>
          </w:p>
        </w:tc>
        <w:tc>
          <w:tcPr>
            <w:tcW w:w="0" w:type="auto"/>
            <w:gridSpan w:val="4"/>
            <w:vMerge w:val="restart"/>
            <w:vAlign w:val="center"/>
          </w:tcPr>
          <w:p w14:paraId="2BB3DCC5" w14:textId="77777777" w:rsidR="00865A2F" w:rsidRDefault="00865A2F" w:rsidP="00F143D2">
            <w:pPr>
              <w:pStyle w:val="TAC"/>
              <w:rPr>
                <w:color w:val="000000"/>
                <w:lang w:eastAsia="zh-TW"/>
              </w:rPr>
            </w:pPr>
            <w:r>
              <w:rPr>
                <w:color w:val="000000"/>
              </w:rPr>
              <w:t>25</w:t>
            </w:r>
            <w:r>
              <w:rPr>
                <w:color w:val="000000"/>
                <w:lang w:eastAsia="zh-TW"/>
              </w:rPr>
              <w:t>@0</w:t>
            </w:r>
          </w:p>
        </w:tc>
        <w:tc>
          <w:tcPr>
            <w:tcW w:w="1572" w:type="dxa"/>
            <w:gridSpan w:val="3"/>
            <w:vAlign w:val="center"/>
          </w:tcPr>
          <w:p w14:paraId="2E294EC8" w14:textId="77777777" w:rsidR="00865A2F" w:rsidRDefault="00865A2F" w:rsidP="00F143D2">
            <w:pPr>
              <w:pStyle w:val="TAC"/>
              <w:rPr>
                <w:color w:val="000000"/>
                <w:lang w:eastAsia="zh-TW"/>
              </w:rPr>
            </w:pPr>
            <w:r>
              <w:rPr>
                <w:color w:val="000000"/>
                <w:lang w:eastAsia="zh-TW"/>
              </w:rPr>
              <w:t>All RBs</w:t>
            </w:r>
          </w:p>
        </w:tc>
        <w:tc>
          <w:tcPr>
            <w:tcW w:w="1205" w:type="dxa"/>
            <w:gridSpan w:val="3"/>
            <w:vAlign w:val="center"/>
          </w:tcPr>
          <w:p w14:paraId="01C017A4" w14:textId="77777777" w:rsidR="00865A2F" w:rsidRDefault="00865A2F" w:rsidP="00F143D2">
            <w:pPr>
              <w:pStyle w:val="TAC"/>
              <w:rPr>
                <w:color w:val="000000"/>
              </w:rPr>
            </w:pPr>
            <w:r>
              <w:rPr>
                <w:color w:val="000000"/>
              </w:rPr>
              <w:t>1</w:t>
            </w:r>
          </w:p>
        </w:tc>
        <w:tc>
          <w:tcPr>
            <w:tcW w:w="1506" w:type="dxa"/>
            <w:gridSpan w:val="3"/>
            <w:vAlign w:val="center"/>
          </w:tcPr>
          <w:p w14:paraId="41579EE8" w14:textId="77777777" w:rsidR="00865A2F" w:rsidRDefault="00865A2F" w:rsidP="00F143D2">
            <w:pPr>
              <w:pStyle w:val="TAC"/>
              <w:rPr>
                <w:color w:val="000000"/>
              </w:rPr>
            </w:pPr>
            <w:r>
              <w:rPr>
                <w:color w:val="000000"/>
                <w:lang w:eastAsia="zh-TW"/>
              </w:rPr>
              <w:t>Low/CC</w:t>
            </w:r>
            <w:r>
              <w:rPr>
                <w:color w:val="000000"/>
              </w:rPr>
              <w:t>2</w:t>
            </w:r>
          </w:p>
        </w:tc>
        <w:tc>
          <w:tcPr>
            <w:tcW w:w="1828" w:type="dxa"/>
            <w:gridSpan w:val="7"/>
            <w:vMerge w:val="restart"/>
            <w:vAlign w:val="center"/>
          </w:tcPr>
          <w:p w14:paraId="59780A31" w14:textId="77777777" w:rsidR="00865A2F" w:rsidRDefault="00865A2F" w:rsidP="00F143D2">
            <w:pPr>
              <w:pStyle w:val="TAC"/>
              <w:rPr>
                <w:color w:val="000000"/>
                <w:lang w:eastAsia="zh-TW"/>
              </w:rPr>
            </w:pPr>
            <w:r>
              <w:rPr>
                <w:color w:val="000000"/>
                <w:lang w:eastAsia="zh-TW"/>
              </w:rPr>
              <w:t>N/A</w:t>
            </w:r>
          </w:p>
        </w:tc>
        <w:tc>
          <w:tcPr>
            <w:tcW w:w="0" w:type="auto"/>
            <w:gridSpan w:val="6"/>
            <w:vAlign w:val="center"/>
          </w:tcPr>
          <w:p w14:paraId="6D2BD775" w14:textId="77777777" w:rsidR="00865A2F" w:rsidRDefault="00865A2F" w:rsidP="00F143D2">
            <w:pPr>
              <w:pStyle w:val="TAC"/>
              <w:rPr>
                <w:color w:val="000000"/>
                <w:lang w:eastAsia="zh-TW"/>
              </w:rPr>
            </w:pPr>
            <w:r>
              <w:rPr>
                <w:color w:val="000000"/>
                <w:lang w:eastAsia="zh-TW"/>
              </w:rPr>
              <w:t>All RBs</w:t>
            </w:r>
          </w:p>
        </w:tc>
        <w:tc>
          <w:tcPr>
            <w:tcW w:w="0" w:type="auto"/>
            <w:gridSpan w:val="5"/>
            <w:vAlign w:val="center"/>
          </w:tcPr>
          <w:p w14:paraId="45F5A5A8" w14:textId="77777777" w:rsidR="00865A2F" w:rsidRDefault="00865A2F" w:rsidP="00F143D2">
            <w:pPr>
              <w:pStyle w:val="TAC"/>
              <w:rPr>
                <w:color w:val="000000"/>
                <w:lang w:eastAsia="zh-TW"/>
              </w:rPr>
            </w:pPr>
            <w:r>
              <w:rPr>
                <w:color w:val="000000"/>
                <w:lang w:eastAsia="zh-TW"/>
              </w:rPr>
              <w:t>3</w:t>
            </w:r>
          </w:p>
        </w:tc>
        <w:tc>
          <w:tcPr>
            <w:tcW w:w="1715" w:type="dxa"/>
            <w:gridSpan w:val="5"/>
            <w:vAlign w:val="center"/>
          </w:tcPr>
          <w:p w14:paraId="7BE0E523" w14:textId="77777777" w:rsidR="00865A2F" w:rsidRDefault="00865A2F" w:rsidP="00F143D2">
            <w:pPr>
              <w:pStyle w:val="TAC"/>
              <w:rPr>
                <w:color w:val="000000"/>
              </w:rPr>
            </w:pPr>
            <w:r>
              <w:rPr>
                <w:color w:val="000000"/>
                <w:lang w:eastAsia="zh-TW"/>
              </w:rPr>
              <w:t>High</w:t>
            </w:r>
          </w:p>
        </w:tc>
        <w:tc>
          <w:tcPr>
            <w:tcW w:w="5013" w:type="dxa"/>
            <w:gridSpan w:val="3"/>
            <w:vMerge w:val="restart"/>
            <w:vAlign w:val="center"/>
          </w:tcPr>
          <w:p w14:paraId="7DC35803" w14:textId="77777777" w:rsidR="00865A2F" w:rsidRDefault="00865A2F" w:rsidP="00F143D2">
            <w:pPr>
              <w:pStyle w:val="TAC"/>
              <w:rPr>
                <w:color w:val="000000"/>
                <w:lang w:eastAsia="zh-TW"/>
              </w:rPr>
            </w:pPr>
            <w:r>
              <w:rPr>
                <w:color w:val="000000"/>
                <w:lang w:eastAsia="zh-TW"/>
              </w:rPr>
              <w:t>N/A</w:t>
            </w:r>
          </w:p>
        </w:tc>
        <w:tc>
          <w:tcPr>
            <w:tcW w:w="1321" w:type="dxa"/>
            <w:gridSpan w:val="3"/>
            <w:vAlign w:val="center"/>
          </w:tcPr>
          <w:p w14:paraId="4A14654C" w14:textId="77777777" w:rsidR="00865A2F" w:rsidRDefault="00865A2F" w:rsidP="00F143D2">
            <w:pPr>
              <w:pStyle w:val="TAC"/>
              <w:rPr>
                <w:color w:val="000000"/>
                <w:lang w:eastAsia="zh-TW"/>
              </w:rPr>
            </w:pPr>
            <w:r>
              <w:rPr>
                <w:color w:val="000000"/>
                <w:lang w:eastAsia="zh-TW"/>
              </w:rPr>
              <w:t>All RBs</w:t>
            </w:r>
          </w:p>
        </w:tc>
      </w:tr>
      <w:tr w:rsidR="00865A2F" w14:paraId="3EEE9B30" w14:textId="77777777" w:rsidTr="00865A2F">
        <w:trPr>
          <w:gridAfter w:val="2"/>
          <w:wAfter w:w="484" w:type="dxa"/>
          <w:trHeight w:val="241"/>
        </w:trPr>
        <w:tc>
          <w:tcPr>
            <w:tcW w:w="682" w:type="dxa"/>
            <w:vMerge/>
            <w:vAlign w:val="center"/>
          </w:tcPr>
          <w:p w14:paraId="2109F261" w14:textId="77777777" w:rsidR="00865A2F" w:rsidRDefault="00865A2F" w:rsidP="00F143D2">
            <w:pPr>
              <w:pStyle w:val="TAC"/>
            </w:pPr>
          </w:p>
        </w:tc>
        <w:tc>
          <w:tcPr>
            <w:tcW w:w="1128" w:type="dxa"/>
            <w:gridSpan w:val="3"/>
            <w:vAlign w:val="center"/>
          </w:tcPr>
          <w:p w14:paraId="15A445BD" w14:textId="77777777" w:rsidR="00865A2F" w:rsidRDefault="00865A2F" w:rsidP="00F143D2">
            <w:pPr>
              <w:pStyle w:val="TAC"/>
            </w:pPr>
            <w:r>
              <w:rPr>
                <w:lang w:eastAsia="zh-TW"/>
              </w:rPr>
              <w:t>QPSK</w:t>
            </w:r>
          </w:p>
        </w:tc>
        <w:tc>
          <w:tcPr>
            <w:tcW w:w="1540" w:type="dxa"/>
            <w:gridSpan w:val="3"/>
            <w:vAlign w:val="center"/>
          </w:tcPr>
          <w:p w14:paraId="5A14169C" w14:textId="77777777" w:rsidR="00865A2F" w:rsidRDefault="00865A2F" w:rsidP="00F143D2">
            <w:pPr>
              <w:pStyle w:val="TAC"/>
            </w:pPr>
            <w:r>
              <w:rPr>
                <w:lang w:eastAsia="zh-TW"/>
              </w:rPr>
              <w:t>QPSK</w:t>
            </w:r>
          </w:p>
        </w:tc>
        <w:tc>
          <w:tcPr>
            <w:tcW w:w="0" w:type="auto"/>
            <w:gridSpan w:val="4"/>
            <w:vMerge/>
            <w:vAlign w:val="center"/>
          </w:tcPr>
          <w:p w14:paraId="4FB44C4B" w14:textId="77777777" w:rsidR="00865A2F" w:rsidRDefault="00865A2F" w:rsidP="00F143D2">
            <w:pPr>
              <w:pStyle w:val="TAC"/>
            </w:pPr>
          </w:p>
        </w:tc>
        <w:tc>
          <w:tcPr>
            <w:tcW w:w="1572" w:type="dxa"/>
            <w:gridSpan w:val="3"/>
            <w:vAlign w:val="center"/>
          </w:tcPr>
          <w:p w14:paraId="52DFA91E" w14:textId="77777777" w:rsidR="00865A2F" w:rsidRDefault="00865A2F" w:rsidP="00F143D2">
            <w:pPr>
              <w:pStyle w:val="TAC"/>
              <w:rPr>
                <w:color w:val="000000"/>
                <w:lang w:eastAsia="zh-TW"/>
              </w:rPr>
            </w:pPr>
            <w:r>
              <w:rPr>
                <w:color w:val="000000"/>
                <w:lang w:eastAsia="zh-TW"/>
              </w:rPr>
              <w:t>100</w:t>
            </w:r>
          </w:p>
        </w:tc>
        <w:tc>
          <w:tcPr>
            <w:tcW w:w="1205" w:type="dxa"/>
            <w:gridSpan w:val="3"/>
            <w:vAlign w:val="center"/>
          </w:tcPr>
          <w:p w14:paraId="6967D5DD" w14:textId="77777777" w:rsidR="00865A2F" w:rsidRDefault="00865A2F" w:rsidP="00F143D2">
            <w:pPr>
              <w:pStyle w:val="TAC"/>
              <w:rPr>
                <w:color w:val="000000"/>
                <w:lang w:eastAsia="zh-TW"/>
              </w:rPr>
            </w:pPr>
            <w:r>
              <w:rPr>
                <w:color w:val="000000"/>
                <w:lang w:eastAsia="zh-TW"/>
              </w:rPr>
              <w:t>N/A</w:t>
            </w:r>
          </w:p>
        </w:tc>
        <w:tc>
          <w:tcPr>
            <w:tcW w:w="1506" w:type="dxa"/>
            <w:gridSpan w:val="3"/>
            <w:vAlign w:val="center"/>
          </w:tcPr>
          <w:p w14:paraId="4F8463B0" w14:textId="77777777" w:rsidR="00865A2F" w:rsidRDefault="00865A2F" w:rsidP="00F143D2">
            <w:pPr>
              <w:pStyle w:val="TAC"/>
              <w:rPr>
                <w:color w:val="000000"/>
                <w:lang w:eastAsia="zh-TW"/>
              </w:rPr>
            </w:pPr>
            <w:r>
              <w:rPr>
                <w:color w:val="000000"/>
                <w:lang w:eastAsia="zh-TW"/>
              </w:rPr>
              <w:t>QPSK</w:t>
            </w:r>
          </w:p>
        </w:tc>
        <w:tc>
          <w:tcPr>
            <w:tcW w:w="1828" w:type="dxa"/>
            <w:gridSpan w:val="7"/>
            <w:vMerge/>
            <w:vAlign w:val="center"/>
          </w:tcPr>
          <w:p w14:paraId="24F14010" w14:textId="77777777" w:rsidR="00865A2F" w:rsidRDefault="00865A2F" w:rsidP="00F143D2">
            <w:pPr>
              <w:pStyle w:val="TAC"/>
            </w:pPr>
          </w:p>
        </w:tc>
        <w:tc>
          <w:tcPr>
            <w:tcW w:w="0" w:type="auto"/>
            <w:gridSpan w:val="6"/>
            <w:vAlign w:val="center"/>
          </w:tcPr>
          <w:p w14:paraId="56337995" w14:textId="77777777" w:rsidR="00865A2F" w:rsidRDefault="00865A2F" w:rsidP="00F143D2">
            <w:pPr>
              <w:pStyle w:val="TAC"/>
            </w:pPr>
            <w:r>
              <w:t>100</w:t>
            </w:r>
          </w:p>
        </w:tc>
        <w:tc>
          <w:tcPr>
            <w:tcW w:w="0" w:type="auto"/>
            <w:gridSpan w:val="5"/>
            <w:vAlign w:val="center"/>
          </w:tcPr>
          <w:p w14:paraId="0FCC25D2" w14:textId="77777777" w:rsidR="00865A2F" w:rsidRDefault="00865A2F" w:rsidP="00F143D2">
            <w:pPr>
              <w:pStyle w:val="TAC"/>
              <w:rPr>
                <w:lang w:eastAsia="zh-TW"/>
              </w:rPr>
            </w:pPr>
            <w:r>
              <w:rPr>
                <w:lang w:eastAsia="zh-TW"/>
              </w:rPr>
              <w:t>N/A</w:t>
            </w:r>
          </w:p>
        </w:tc>
        <w:tc>
          <w:tcPr>
            <w:tcW w:w="1715" w:type="dxa"/>
            <w:gridSpan w:val="5"/>
            <w:vAlign w:val="center"/>
          </w:tcPr>
          <w:p w14:paraId="25D390DA" w14:textId="77777777" w:rsidR="00865A2F" w:rsidRDefault="00865A2F" w:rsidP="00F143D2">
            <w:pPr>
              <w:pStyle w:val="TAC"/>
              <w:rPr>
                <w:lang w:eastAsia="zh-TW"/>
              </w:rPr>
            </w:pPr>
            <w:r>
              <w:rPr>
                <w:lang w:eastAsia="zh-TW"/>
              </w:rPr>
              <w:t>QPSK</w:t>
            </w:r>
          </w:p>
        </w:tc>
        <w:tc>
          <w:tcPr>
            <w:tcW w:w="5013" w:type="dxa"/>
            <w:gridSpan w:val="3"/>
            <w:vMerge/>
            <w:vAlign w:val="center"/>
          </w:tcPr>
          <w:p w14:paraId="4068D170" w14:textId="77777777" w:rsidR="00865A2F" w:rsidRDefault="00865A2F" w:rsidP="00F143D2">
            <w:pPr>
              <w:pStyle w:val="TAC"/>
            </w:pPr>
          </w:p>
        </w:tc>
        <w:tc>
          <w:tcPr>
            <w:tcW w:w="1321" w:type="dxa"/>
            <w:gridSpan w:val="3"/>
            <w:vAlign w:val="center"/>
          </w:tcPr>
          <w:p w14:paraId="10379227" w14:textId="77777777" w:rsidR="00865A2F" w:rsidRDefault="00865A2F" w:rsidP="00F143D2">
            <w:pPr>
              <w:pStyle w:val="TAC"/>
              <w:rPr>
                <w:lang w:eastAsia="zh-TW"/>
              </w:rPr>
            </w:pPr>
            <w:r>
              <w:rPr>
                <w:lang w:eastAsia="zh-TW"/>
              </w:rPr>
              <w:t>75</w:t>
            </w:r>
          </w:p>
        </w:tc>
      </w:tr>
      <w:tr w:rsidR="00865A2F" w14:paraId="59A453C9" w14:textId="77777777" w:rsidTr="00865A2F">
        <w:trPr>
          <w:gridAfter w:val="2"/>
          <w:wAfter w:w="484" w:type="dxa"/>
          <w:trHeight w:val="241"/>
        </w:trPr>
        <w:tc>
          <w:tcPr>
            <w:tcW w:w="682" w:type="dxa"/>
            <w:vMerge w:val="restart"/>
            <w:vAlign w:val="center"/>
          </w:tcPr>
          <w:p w14:paraId="62C4630B" w14:textId="77777777" w:rsidR="00865A2F" w:rsidRDefault="00865A2F" w:rsidP="00F143D2">
            <w:pPr>
              <w:pStyle w:val="TAC"/>
              <w:rPr>
                <w:lang w:eastAsia="zh-TW"/>
              </w:rPr>
            </w:pPr>
            <w:r>
              <w:rPr>
                <w:lang w:eastAsia="zh-TW"/>
              </w:rPr>
              <w:t>3</w:t>
            </w:r>
          </w:p>
        </w:tc>
        <w:tc>
          <w:tcPr>
            <w:tcW w:w="1128" w:type="dxa"/>
            <w:gridSpan w:val="3"/>
            <w:vAlign w:val="center"/>
          </w:tcPr>
          <w:p w14:paraId="23187856" w14:textId="77777777" w:rsidR="00865A2F" w:rsidRDefault="00865A2F" w:rsidP="00F143D2">
            <w:pPr>
              <w:pStyle w:val="TAC"/>
              <w:rPr>
                <w:color w:val="000000"/>
                <w:lang w:eastAsia="zh-TW"/>
              </w:rPr>
            </w:pPr>
            <w:r>
              <w:rPr>
                <w:color w:val="000000"/>
                <w:lang w:eastAsia="zh-TW"/>
              </w:rPr>
              <w:t>1</w:t>
            </w:r>
          </w:p>
        </w:tc>
        <w:tc>
          <w:tcPr>
            <w:tcW w:w="1540" w:type="dxa"/>
            <w:gridSpan w:val="3"/>
            <w:vAlign w:val="center"/>
          </w:tcPr>
          <w:p w14:paraId="7CCD3ED3" w14:textId="77777777" w:rsidR="00865A2F" w:rsidRDefault="00865A2F" w:rsidP="00F143D2">
            <w:pPr>
              <w:pStyle w:val="TAC"/>
              <w:rPr>
                <w:color w:val="000000"/>
                <w:lang w:eastAsia="zh-TW"/>
              </w:rPr>
            </w:pPr>
            <w:r>
              <w:rPr>
                <w:color w:val="000000"/>
                <w:lang w:eastAsia="zh-TW"/>
              </w:rPr>
              <w:t>Low</w:t>
            </w:r>
            <w:r>
              <w:rPr>
                <w:lang w:eastAsia="zh-TW"/>
              </w:rPr>
              <w:t>/CC1</w:t>
            </w:r>
          </w:p>
        </w:tc>
        <w:tc>
          <w:tcPr>
            <w:tcW w:w="0" w:type="auto"/>
            <w:gridSpan w:val="4"/>
            <w:vMerge w:val="restart"/>
            <w:vAlign w:val="center"/>
          </w:tcPr>
          <w:p w14:paraId="68F01EB5" w14:textId="77777777" w:rsidR="00865A2F" w:rsidRDefault="00865A2F" w:rsidP="00F143D2">
            <w:pPr>
              <w:pStyle w:val="TAC"/>
              <w:rPr>
                <w:color w:val="000000"/>
                <w:lang w:eastAsia="zh-TW"/>
              </w:rPr>
            </w:pPr>
            <w:r>
              <w:rPr>
                <w:color w:val="000000"/>
              </w:rPr>
              <w:t>25</w:t>
            </w:r>
            <w:r>
              <w:rPr>
                <w:color w:val="000000"/>
                <w:lang w:eastAsia="zh-TW"/>
              </w:rPr>
              <w:t>@0</w:t>
            </w:r>
          </w:p>
        </w:tc>
        <w:tc>
          <w:tcPr>
            <w:tcW w:w="1572" w:type="dxa"/>
            <w:gridSpan w:val="3"/>
            <w:vAlign w:val="center"/>
          </w:tcPr>
          <w:p w14:paraId="5ED701E9" w14:textId="77777777" w:rsidR="00865A2F" w:rsidRDefault="00865A2F" w:rsidP="00F143D2">
            <w:pPr>
              <w:pStyle w:val="TAC"/>
              <w:rPr>
                <w:color w:val="000000"/>
                <w:lang w:eastAsia="zh-TW"/>
              </w:rPr>
            </w:pPr>
            <w:r>
              <w:rPr>
                <w:color w:val="000000"/>
                <w:lang w:eastAsia="zh-TW"/>
              </w:rPr>
              <w:t>All RBs</w:t>
            </w:r>
          </w:p>
        </w:tc>
        <w:tc>
          <w:tcPr>
            <w:tcW w:w="1205" w:type="dxa"/>
            <w:gridSpan w:val="3"/>
            <w:vAlign w:val="center"/>
          </w:tcPr>
          <w:p w14:paraId="797120A8" w14:textId="77777777" w:rsidR="00865A2F" w:rsidRDefault="00865A2F" w:rsidP="00F143D2">
            <w:pPr>
              <w:pStyle w:val="TAC"/>
              <w:rPr>
                <w:color w:val="000000"/>
              </w:rPr>
            </w:pPr>
            <w:r>
              <w:rPr>
                <w:color w:val="000000"/>
              </w:rPr>
              <w:t>1</w:t>
            </w:r>
          </w:p>
        </w:tc>
        <w:tc>
          <w:tcPr>
            <w:tcW w:w="1506" w:type="dxa"/>
            <w:gridSpan w:val="3"/>
            <w:vAlign w:val="center"/>
          </w:tcPr>
          <w:p w14:paraId="03FEC525" w14:textId="77777777" w:rsidR="00865A2F" w:rsidRDefault="00865A2F" w:rsidP="00F143D2">
            <w:pPr>
              <w:pStyle w:val="TAC"/>
              <w:rPr>
                <w:color w:val="000000"/>
              </w:rPr>
            </w:pPr>
            <w:r>
              <w:rPr>
                <w:color w:val="000000"/>
                <w:lang w:eastAsia="zh-TW"/>
              </w:rPr>
              <w:t>Low/CC</w:t>
            </w:r>
            <w:r>
              <w:rPr>
                <w:color w:val="000000"/>
              </w:rPr>
              <w:t>2</w:t>
            </w:r>
          </w:p>
        </w:tc>
        <w:tc>
          <w:tcPr>
            <w:tcW w:w="1828" w:type="dxa"/>
            <w:gridSpan w:val="7"/>
            <w:vMerge w:val="restart"/>
            <w:vAlign w:val="center"/>
          </w:tcPr>
          <w:p w14:paraId="5FDDD682" w14:textId="77777777" w:rsidR="00865A2F" w:rsidRDefault="00865A2F" w:rsidP="00F143D2">
            <w:pPr>
              <w:pStyle w:val="TAC"/>
              <w:rPr>
                <w:color w:val="000000"/>
                <w:lang w:eastAsia="zh-TW"/>
              </w:rPr>
            </w:pPr>
            <w:r>
              <w:rPr>
                <w:color w:val="000000"/>
                <w:lang w:eastAsia="zh-TW"/>
              </w:rPr>
              <w:t>N/A</w:t>
            </w:r>
          </w:p>
        </w:tc>
        <w:tc>
          <w:tcPr>
            <w:tcW w:w="0" w:type="auto"/>
            <w:gridSpan w:val="6"/>
            <w:vAlign w:val="center"/>
          </w:tcPr>
          <w:p w14:paraId="5C7B30A9" w14:textId="77777777" w:rsidR="00865A2F" w:rsidRDefault="00865A2F" w:rsidP="00F143D2">
            <w:pPr>
              <w:pStyle w:val="TAC"/>
              <w:rPr>
                <w:color w:val="000000"/>
                <w:lang w:eastAsia="zh-TW"/>
              </w:rPr>
            </w:pPr>
            <w:r>
              <w:rPr>
                <w:color w:val="000000"/>
                <w:lang w:eastAsia="zh-TW"/>
              </w:rPr>
              <w:t>All RBs</w:t>
            </w:r>
          </w:p>
        </w:tc>
        <w:tc>
          <w:tcPr>
            <w:tcW w:w="0" w:type="auto"/>
            <w:gridSpan w:val="5"/>
            <w:vAlign w:val="center"/>
          </w:tcPr>
          <w:p w14:paraId="7D06B1C3" w14:textId="77777777" w:rsidR="00865A2F" w:rsidRDefault="00865A2F" w:rsidP="00F143D2">
            <w:pPr>
              <w:pStyle w:val="TAC"/>
              <w:rPr>
                <w:color w:val="000000"/>
                <w:lang w:eastAsia="zh-TW"/>
              </w:rPr>
            </w:pPr>
            <w:r>
              <w:rPr>
                <w:color w:val="000000"/>
                <w:lang w:eastAsia="zh-TW"/>
              </w:rPr>
              <w:t>3</w:t>
            </w:r>
          </w:p>
        </w:tc>
        <w:tc>
          <w:tcPr>
            <w:tcW w:w="1715" w:type="dxa"/>
            <w:gridSpan w:val="5"/>
            <w:vAlign w:val="center"/>
          </w:tcPr>
          <w:p w14:paraId="04DE750A" w14:textId="77777777" w:rsidR="00865A2F" w:rsidRDefault="00865A2F" w:rsidP="00F143D2">
            <w:pPr>
              <w:pStyle w:val="TAC"/>
              <w:rPr>
                <w:color w:val="000000"/>
              </w:rPr>
            </w:pPr>
            <w:r>
              <w:rPr>
                <w:color w:val="000000"/>
                <w:lang w:eastAsia="zh-TW"/>
              </w:rPr>
              <w:t>High</w:t>
            </w:r>
          </w:p>
        </w:tc>
        <w:tc>
          <w:tcPr>
            <w:tcW w:w="5013" w:type="dxa"/>
            <w:gridSpan w:val="3"/>
            <w:vMerge w:val="restart"/>
            <w:vAlign w:val="center"/>
          </w:tcPr>
          <w:p w14:paraId="653CA306" w14:textId="77777777" w:rsidR="00865A2F" w:rsidRDefault="00865A2F" w:rsidP="00F143D2">
            <w:pPr>
              <w:pStyle w:val="TAC"/>
              <w:rPr>
                <w:color w:val="000000"/>
                <w:lang w:eastAsia="zh-TW"/>
              </w:rPr>
            </w:pPr>
            <w:r>
              <w:rPr>
                <w:color w:val="000000"/>
                <w:lang w:eastAsia="zh-TW"/>
              </w:rPr>
              <w:t>N/A</w:t>
            </w:r>
          </w:p>
        </w:tc>
        <w:tc>
          <w:tcPr>
            <w:tcW w:w="1321" w:type="dxa"/>
            <w:gridSpan w:val="3"/>
            <w:vAlign w:val="center"/>
          </w:tcPr>
          <w:p w14:paraId="62470554" w14:textId="77777777" w:rsidR="00865A2F" w:rsidRDefault="00865A2F" w:rsidP="00F143D2">
            <w:pPr>
              <w:pStyle w:val="TAC"/>
              <w:rPr>
                <w:color w:val="000000"/>
                <w:lang w:eastAsia="zh-TW"/>
              </w:rPr>
            </w:pPr>
            <w:r>
              <w:rPr>
                <w:color w:val="000000"/>
                <w:lang w:eastAsia="zh-TW"/>
              </w:rPr>
              <w:t>All RBs</w:t>
            </w:r>
          </w:p>
        </w:tc>
      </w:tr>
      <w:tr w:rsidR="00865A2F" w14:paraId="4DBA20BB" w14:textId="77777777" w:rsidTr="00865A2F">
        <w:trPr>
          <w:gridAfter w:val="2"/>
          <w:wAfter w:w="484" w:type="dxa"/>
          <w:trHeight w:val="241"/>
        </w:trPr>
        <w:tc>
          <w:tcPr>
            <w:tcW w:w="682" w:type="dxa"/>
            <w:vMerge/>
          </w:tcPr>
          <w:p w14:paraId="102F31EB" w14:textId="77777777" w:rsidR="00865A2F" w:rsidRDefault="00865A2F" w:rsidP="00F143D2">
            <w:pPr>
              <w:pStyle w:val="TAC"/>
            </w:pPr>
          </w:p>
        </w:tc>
        <w:tc>
          <w:tcPr>
            <w:tcW w:w="1128" w:type="dxa"/>
            <w:gridSpan w:val="3"/>
            <w:vAlign w:val="center"/>
          </w:tcPr>
          <w:p w14:paraId="7D9ACD6C" w14:textId="77777777" w:rsidR="00865A2F" w:rsidRDefault="00865A2F" w:rsidP="00F143D2">
            <w:pPr>
              <w:pStyle w:val="TAC"/>
            </w:pPr>
            <w:r>
              <w:rPr>
                <w:lang w:eastAsia="zh-TW"/>
              </w:rPr>
              <w:t>QPSK</w:t>
            </w:r>
          </w:p>
        </w:tc>
        <w:tc>
          <w:tcPr>
            <w:tcW w:w="1540" w:type="dxa"/>
            <w:gridSpan w:val="3"/>
            <w:vAlign w:val="center"/>
          </w:tcPr>
          <w:p w14:paraId="36C7AC42" w14:textId="77777777" w:rsidR="00865A2F" w:rsidRDefault="00865A2F" w:rsidP="00F143D2">
            <w:pPr>
              <w:pStyle w:val="TAC"/>
            </w:pPr>
            <w:r>
              <w:rPr>
                <w:lang w:eastAsia="zh-TW"/>
              </w:rPr>
              <w:t>QPSK</w:t>
            </w:r>
          </w:p>
        </w:tc>
        <w:tc>
          <w:tcPr>
            <w:tcW w:w="0" w:type="auto"/>
            <w:gridSpan w:val="4"/>
            <w:vMerge/>
            <w:vAlign w:val="center"/>
          </w:tcPr>
          <w:p w14:paraId="25283BEA" w14:textId="77777777" w:rsidR="00865A2F" w:rsidRDefault="00865A2F" w:rsidP="00F143D2">
            <w:pPr>
              <w:pStyle w:val="TAC"/>
            </w:pPr>
          </w:p>
        </w:tc>
        <w:tc>
          <w:tcPr>
            <w:tcW w:w="1572" w:type="dxa"/>
            <w:gridSpan w:val="3"/>
            <w:vAlign w:val="center"/>
          </w:tcPr>
          <w:p w14:paraId="138F54FB" w14:textId="77777777" w:rsidR="00865A2F" w:rsidRDefault="00865A2F" w:rsidP="00F143D2">
            <w:pPr>
              <w:pStyle w:val="TAC"/>
              <w:rPr>
                <w:color w:val="000000"/>
                <w:lang w:eastAsia="zh-TW"/>
              </w:rPr>
            </w:pPr>
            <w:r>
              <w:rPr>
                <w:color w:val="000000"/>
                <w:lang w:eastAsia="zh-TW"/>
              </w:rPr>
              <w:t>100</w:t>
            </w:r>
          </w:p>
        </w:tc>
        <w:tc>
          <w:tcPr>
            <w:tcW w:w="1205" w:type="dxa"/>
            <w:gridSpan w:val="3"/>
            <w:vAlign w:val="center"/>
          </w:tcPr>
          <w:p w14:paraId="7CBBD3E8" w14:textId="77777777" w:rsidR="00865A2F" w:rsidRDefault="00865A2F" w:rsidP="00F143D2">
            <w:pPr>
              <w:pStyle w:val="TAC"/>
              <w:rPr>
                <w:color w:val="000000"/>
                <w:lang w:eastAsia="zh-TW"/>
              </w:rPr>
            </w:pPr>
            <w:r>
              <w:rPr>
                <w:color w:val="000000"/>
                <w:lang w:eastAsia="zh-TW"/>
              </w:rPr>
              <w:t>N/A</w:t>
            </w:r>
          </w:p>
        </w:tc>
        <w:tc>
          <w:tcPr>
            <w:tcW w:w="1506" w:type="dxa"/>
            <w:gridSpan w:val="3"/>
            <w:vAlign w:val="center"/>
          </w:tcPr>
          <w:p w14:paraId="4CBD6A5C" w14:textId="77777777" w:rsidR="00865A2F" w:rsidRDefault="00865A2F" w:rsidP="00F143D2">
            <w:pPr>
              <w:pStyle w:val="TAC"/>
              <w:rPr>
                <w:color w:val="000000"/>
                <w:lang w:eastAsia="zh-TW"/>
              </w:rPr>
            </w:pPr>
            <w:r>
              <w:rPr>
                <w:color w:val="000000"/>
                <w:lang w:eastAsia="zh-TW"/>
              </w:rPr>
              <w:t>QPSK</w:t>
            </w:r>
          </w:p>
        </w:tc>
        <w:tc>
          <w:tcPr>
            <w:tcW w:w="1828" w:type="dxa"/>
            <w:gridSpan w:val="7"/>
            <w:vMerge/>
            <w:vAlign w:val="center"/>
          </w:tcPr>
          <w:p w14:paraId="19A627A9" w14:textId="77777777" w:rsidR="00865A2F" w:rsidRDefault="00865A2F" w:rsidP="00F143D2">
            <w:pPr>
              <w:pStyle w:val="TAC"/>
              <w:rPr>
                <w:lang w:eastAsia="zh-TW"/>
              </w:rPr>
            </w:pPr>
          </w:p>
        </w:tc>
        <w:tc>
          <w:tcPr>
            <w:tcW w:w="0" w:type="auto"/>
            <w:gridSpan w:val="6"/>
            <w:vAlign w:val="center"/>
          </w:tcPr>
          <w:p w14:paraId="164C48E0" w14:textId="77777777" w:rsidR="00865A2F" w:rsidRDefault="00865A2F" w:rsidP="00F143D2">
            <w:pPr>
              <w:pStyle w:val="TAC"/>
              <w:rPr>
                <w:lang w:eastAsia="zh-TW"/>
              </w:rPr>
            </w:pPr>
            <w:r>
              <w:rPr>
                <w:lang w:eastAsia="zh-TW"/>
              </w:rPr>
              <w:t>100</w:t>
            </w:r>
          </w:p>
        </w:tc>
        <w:tc>
          <w:tcPr>
            <w:tcW w:w="0" w:type="auto"/>
            <w:gridSpan w:val="5"/>
            <w:vAlign w:val="center"/>
          </w:tcPr>
          <w:p w14:paraId="079481FC" w14:textId="77777777" w:rsidR="00865A2F" w:rsidRDefault="00865A2F" w:rsidP="00F143D2">
            <w:pPr>
              <w:pStyle w:val="TAC"/>
              <w:rPr>
                <w:lang w:eastAsia="zh-TW"/>
              </w:rPr>
            </w:pPr>
            <w:r>
              <w:rPr>
                <w:lang w:eastAsia="zh-TW"/>
              </w:rPr>
              <w:t>N/A</w:t>
            </w:r>
          </w:p>
        </w:tc>
        <w:tc>
          <w:tcPr>
            <w:tcW w:w="1715" w:type="dxa"/>
            <w:gridSpan w:val="5"/>
            <w:vAlign w:val="center"/>
          </w:tcPr>
          <w:p w14:paraId="674B5465" w14:textId="77777777" w:rsidR="00865A2F" w:rsidRDefault="00865A2F" w:rsidP="00F143D2">
            <w:pPr>
              <w:pStyle w:val="TAC"/>
              <w:rPr>
                <w:lang w:eastAsia="zh-TW"/>
              </w:rPr>
            </w:pPr>
            <w:r>
              <w:rPr>
                <w:lang w:eastAsia="zh-TW"/>
              </w:rPr>
              <w:t>QPSK</w:t>
            </w:r>
          </w:p>
        </w:tc>
        <w:tc>
          <w:tcPr>
            <w:tcW w:w="5013" w:type="dxa"/>
            <w:gridSpan w:val="3"/>
            <w:vMerge/>
            <w:vAlign w:val="center"/>
          </w:tcPr>
          <w:p w14:paraId="4FF19B34" w14:textId="77777777" w:rsidR="00865A2F" w:rsidRDefault="00865A2F" w:rsidP="00F143D2">
            <w:pPr>
              <w:pStyle w:val="TAC"/>
              <w:rPr>
                <w:lang w:eastAsia="zh-TW"/>
              </w:rPr>
            </w:pPr>
          </w:p>
        </w:tc>
        <w:tc>
          <w:tcPr>
            <w:tcW w:w="1321" w:type="dxa"/>
            <w:gridSpan w:val="3"/>
            <w:vAlign w:val="center"/>
          </w:tcPr>
          <w:p w14:paraId="02DC050B" w14:textId="77777777" w:rsidR="00865A2F" w:rsidRDefault="00865A2F" w:rsidP="00F143D2">
            <w:pPr>
              <w:pStyle w:val="TAC"/>
              <w:rPr>
                <w:lang w:eastAsia="zh-TW"/>
              </w:rPr>
            </w:pPr>
            <w:r>
              <w:rPr>
                <w:lang w:eastAsia="zh-TW"/>
              </w:rPr>
              <w:t>100</w:t>
            </w:r>
          </w:p>
        </w:tc>
      </w:tr>
      <w:tr w:rsidR="00865A2F" w14:paraId="3BF85EE7" w14:textId="77777777" w:rsidTr="00865A2F">
        <w:trPr>
          <w:gridAfter w:val="2"/>
          <w:wAfter w:w="484" w:type="dxa"/>
          <w:trHeight w:val="241"/>
        </w:trPr>
        <w:tc>
          <w:tcPr>
            <w:tcW w:w="682" w:type="dxa"/>
            <w:vMerge w:val="restart"/>
            <w:vAlign w:val="center"/>
          </w:tcPr>
          <w:p w14:paraId="78868671" w14:textId="77777777" w:rsidR="00865A2F" w:rsidRDefault="00865A2F" w:rsidP="00F143D2">
            <w:pPr>
              <w:pStyle w:val="TAC"/>
              <w:rPr>
                <w:lang w:eastAsia="zh-TW"/>
              </w:rPr>
            </w:pPr>
            <w:r>
              <w:rPr>
                <w:lang w:eastAsia="zh-TW"/>
              </w:rPr>
              <w:t>4</w:t>
            </w:r>
          </w:p>
        </w:tc>
        <w:tc>
          <w:tcPr>
            <w:tcW w:w="1128" w:type="dxa"/>
            <w:gridSpan w:val="3"/>
            <w:vAlign w:val="center"/>
          </w:tcPr>
          <w:p w14:paraId="5BE08C18" w14:textId="77777777" w:rsidR="00865A2F" w:rsidRDefault="00865A2F" w:rsidP="00F143D2">
            <w:pPr>
              <w:pStyle w:val="TAC"/>
              <w:rPr>
                <w:color w:val="000000"/>
                <w:lang w:eastAsia="zh-TW"/>
              </w:rPr>
            </w:pPr>
            <w:r>
              <w:rPr>
                <w:color w:val="000000"/>
                <w:lang w:eastAsia="zh-TW"/>
              </w:rPr>
              <w:t>1</w:t>
            </w:r>
          </w:p>
        </w:tc>
        <w:tc>
          <w:tcPr>
            <w:tcW w:w="1540" w:type="dxa"/>
            <w:gridSpan w:val="3"/>
            <w:vAlign w:val="center"/>
          </w:tcPr>
          <w:p w14:paraId="506B560D" w14:textId="77777777" w:rsidR="00865A2F" w:rsidRDefault="00865A2F" w:rsidP="00F143D2">
            <w:pPr>
              <w:pStyle w:val="TAC"/>
              <w:rPr>
                <w:color w:val="000000"/>
                <w:lang w:eastAsia="zh-TW"/>
              </w:rPr>
            </w:pPr>
            <w:r>
              <w:rPr>
                <w:color w:val="000000"/>
                <w:lang w:eastAsia="zh-TW"/>
              </w:rPr>
              <w:t>Mid</w:t>
            </w:r>
            <w:r>
              <w:rPr>
                <w:lang w:eastAsia="zh-TW"/>
              </w:rPr>
              <w:t>/CC1</w:t>
            </w:r>
          </w:p>
        </w:tc>
        <w:tc>
          <w:tcPr>
            <w:tcW w:w="0" w:type="auto"/>
            <w:gridSpan w:val="4"/>
            <w:vMerge w:val="restart"/>
            <w:vAlign w:val="center"/>
          </w:tcPr>
          <w:p w14:paraId="40D108B0" w14:textId="77777777" w:rsidR="00865A2F" w:rsidRDefault="00865A2F" w:rsidP="00F143D2">
            <w:pPr>
              <w:pStyle w:val="TAC"/>
              <w:rPr>
                <w:color w:val="000000"/>
                <w:lang w:eastAsia="zh-TW"/>
              </w:rPr>
            </w:pPr>
            <w:r>
              <w:rPr>
                <w:color w:val="000000"/>
              </w:rPr>
              <w:t>45</w:t>
            </w:r>
            <w:r>
              <w:rPr>
                <w:color w:val="000000"/>
                <w:lang w:eastAsia="zh-TW"/>
              </w:rPr>
              <w:t>@0</w:t>
            </w:r>
          </w:p>
        </w:tc>
        <w:tc>
          <w:tcPr>
            <w:tcW w:w="1572" w:type="dxa"/>
            <w:gridSpan w:val="3"/>
            <w:vAlign w:val="center"/>
          </w:tcPr>
          <w:p w14:paraId="2E472B38" w14:textId="77777777" w:rsidR="00865A2F" w:rsidRDefault="00865A2F" w:rsidP="00F143D2">
            <w:pPr>
              <w:pStyle w:val="TAC"/>
              <w:rPr>
                <w:color w:val="000000"/>
                <w:lang w:eastAsia="zh-TW"/>
              </w:rPr>
            </w:pPr>
            <w:r>
              <w:rPr>
                <w:color w:val="000000"/>
                <w:lang w:eastAsia="zh-TW"/>
              </w:rPr>
              <w:t>All RBs</w:t>
            </w:r>
          </w:p>
        </w:tc>
        <w:tc>
          <w:tcPr>
            <w:tcW w:w="1205" w:type="dxa"/>
            <w:gridSpan w:val="3"/>
            <w:vAlign w:val="center"/>
          </w:tcPr>
          <w:p w14:paraId="7B51D0AB" w14:textId="77777777" w:rsidR="00865A2F" w:rsidRDefault="00865A2F" w:rsidP="00F143D2">
            <w:pPr>
              <w:pStyle w:val="TAC"/>
              <w:rPr>
                <w:color w:val="000000"/>
              </w:rPr>
            </w:pPr>
            <w:r>
              <w:rPr>
                <w:color w:val="000000"/>
              </w:rPr>
              <w:t>1</w:t>
            </w:r>
          </w:p>
        </w:tc>
        <w:tc>
          <w:tcPr>
            <w:tcW w:w="1506" w:type="dxa"/>
            <w:gridSpan w:val="3"/>
            <w:vAlign w:val="center"/>
          </w:tcPr>
          <w:p w14:paraId="0CBF1B59" w14:textId="77777777" w:rsidR="00865A2F" w:rsidRDefault="00865A2F" w:rsidP="00F143D2">
            <w:pPr>
              <w:pStyle w:val="TAC"/>
              <w:rPr>
                <w:color w:val="000000"/>
              </w:rPr>
            </w:pPr>
            <w:r>
              <w:rPr>
                <w:color w:val="000000"/>
              </w:rPr>
              <w:t>Mid</w:t>
            </w:r>
            <w:r>
              <w:rPr>
                <w:color w:val="000000"/>
                <w:lang w:eastAsia="zh-TW"/>
              </w:rPr>
              <w:t>/CC</w:t>
            </w:r>
            <w:r>
              <w:rPr>
                <w:color w:val="000000"/>
              </w:rPr>
              <w:t>2</w:t>
            </w:r>
          </w:p>
        </w:tc>
        <w:tc>
          <w:tcPr>
            <w:tcW w:w="1828" w:type="dxa"/>
            <w:gridSpan w:val="7"/>
            <w:vMerge w:val="restart"/>
            <w:vAlign w:val="center"/>
          </w:tcPr>
          <w:p w14:paraId="1A88D61D" w14:textId="77777777" w:rsidR="00865A2F" w:rsidRDefault="00865A2F" w:rsidP="00F143D2">
            <w:pPr>
              <w:pStyle w:val="TAC"/>
              <w:rPr>
                <w:color w:val="000000"/>
                <w:lang w:eastAsia="zh-TW"/>
              </w:rPr>
            </w:pPr>
            <w:r>
              <w:rPr>
                <w:color w:val="000000"/>
                <w:lang w:eastAsia="zh-TW"/>
              </w:rPr>
              <w:t>N/A</w:t>
            </w:r>
          </w:p>
        </w:tc>
        <w:tc>
          <w:tcPr>
            <w:tcW w:w="0" w:type="auto"/>
            <w:gridSpan w:val="6"/>
            <w:vAlign w:val="center"/>
          </w:tcPr>
          <w:p w14:paraId="0E8AD388" w14:textId="77777777" w:rsidR="00865A2F" w:rsidRDefault="00865A2F" w:rsidP="00F143D2">
            <w:pPr>
              <w:pStyle w:val="TAC"/>
              <w:rPr>
                <w:color w:val="000000"/>
                <w:lang w:eastAsia="zh-TW"/>
              </w:rPr>
            </w:pPr>
            <w:r>
              <w:rPr>
                <w:color w:val="000000"/>
                <w:lang w:eastAsia="zh-TW"/>
              </w:rPr>
              <w:t>All RBs</w:t>
            </w:r>
          </w:p>
        </w:tc>
        <w:tc>
          <w:tcPr>
            <w:tcW w:w="0" w:type="auto"/>
            <w:gridSpan w:val="5"/>
            <w:vAlign w:val="center"/>
          </w:tcPr>
          <w:p w14:paraId="7EE1B655" w14:textId="77777777" w:rsidR="00865A2F" w:rsidRDefault="00865A2F" w:rsidP="00F143D2">
            <w:pPr>
              <w:pStyle w:val="TAC"/>
              <w:rPr>
                <w:color w:val="000000"/>
                <w:lang w:eastAsia="zh-TW"/>
              </w:rPr>
            </w:pPr>
            <w:r>
              <w:rPr>
                <w:color w:val="000000"/>
                <w:lang w:eastAsia="zh-TW"/>
              </w:rPr>
              <w:t>3</w:t>
            </w:r>
          </w:p>
        </w:tc>
        <w:tc>
          <w:tcPr>
            <w:tcW w:w="1715" w:type="dxa"/>
            <w:gridSpan w:val="5"/>
            <w:vAlign w:val="center"/>
          </w:tcPr>
          <w:p w14:paraId="341CE858" w14:textId="77777777" w:rsidR="00865A2F" w:rsidRDefault="00865A2F" w:rsidP="00F143D2">
            <w:pPr>
              <w:pStyle w:val="TAC"/>
              <w:rPr>
                <w:color w:val="000000"/>
              </w:rPr>
            </w:pPr>
            <w:r>
              <w:rPr>
                <w:color w:val="000000"/>
                <w:lang w:eastAsia="zh-TW"/>
              </w:rPr>
              <w:t>High</w:t>
            </w:r>
          </w:p>
        </w:tc>
        <w:tc>
          <w:tcPr>
            <w:tcW w:w="5013" w:type="dxa"/>
            <w:gridSpan w:val="3"/>
            <w:vMerge w:val="restart"/>
            <w:vAlign w:val="center"/>
          </w:tcPr>
          <w:p w14:paraId="540A4F69" w14:textId="77777777" w:rsidR="00865A2F" w:rsidRDefault="00865A2F" w:rsidP="00F143D2">
            <w:pPr>
              <w:pStyle w:val="TAC"/>
              <w:rPr>
                <w:color w:val="000000"/>
                <w:lang w:eastAsia="zh-TW"/>
              </w:rPr>
            </w:pPr>
            <w:r>
              <w:rPr>
                <w:color w:val="000000"/>
                <w:lang w:eastAsia="zh-TW"/>
              </w:rPr>
              <w:t>N/A</w:t>
            </w:r>
          </w:p>
        </w:tc>
        <w:tc>
          <w:tcPr>
            <w:tcW w:w="1321" w:type="dxa"/>
            <w:gridSpan w:val="3"/>
            <w:vAlign w:val="center"/>
          </w:tcPr>
          <w:p w14:paraId="2A954803" w14:textId="77777777" w:rsidR="00865A2F" w:rsidRDefault="00865A2F" w:rsidP="00F143D2">
            <w:pPr>
              <w:pStyle w:val="TAC"/>
              <w:rPr>
                <w:color w:val="000000"/>
                <w:lang w:eastAsia="zh-TW"/>
              </w:rPr>
            </w:pPr>
            <w:r>
              <w:rPr>
                <w:color w:val="000000"/>
                <w:lang w:eastAsia="zh-TW"/>
              </w:rPr>
              <w:t>All RBs</w:t>
            </w:r>
          </w:p>
        </w:tc>
      </w:tr>
      <w:tr w:rsidR="00865A2F" w14:paraId="03677EDA" w14:textId="77777777" w:rsidTr="00865A2F">
        <w:trPr>
          <w:gridAfter w:val="2"/>
          <w:wAfter w:w="484" w:type="dxa"/>
          <w:trHeight w:val="241"/>
        </w:trPr>
        <w:tc>
          <w:tcPr>
            <w:tcW w:w="682" w:type="dxa"/>
            <w:vMerge/>
            <w:vAlign w:val="center"/>
          </w:tcPr>
          <w:p w14:paraId="425D8628" w14:textId="77777777" w:rsidR="00865A2F" w:rsidRDefault="00865A2F" w:rsidP="00F143D2">
            <w:pPr>
              <w:pStyle w:val="TAC"/>
            </w:pPr>
          </w:p>
        </w:tc>
        <w:tc>
          <w:tcPr>
            <w:tcW w:w="1128" w:type="dxa"/>
            <w:gridSpan w:val="3"/>
            <w:vAlign w:val="center"/>
          </w:tcPr>
          <w:p w14:paraId="18F075E4" w14:textId="77777777" w:rsidR="00865A2F" w:rsidRDefault="00865A2F" w:rsidP="00F143D2">
            <w:pPr>
              <w:pStyle w:val="TAC"/>
            </w:pPr>
            <w:r>
              <w:rPr>
                <w:lang w:eastAsia="zh-TW"/>
              </w:rPr>
              <w:t>QPSK</w:t>
            </w:r>
          </w:p>
        </w:tc>
        <w:tc>
          <w:tcPr>
            <w:tcW w:w="1540" w:type="dxa"/>
            <w:gridSpan w:val="3"/>
            <w:vAlign w:val="center"/>
          </w:tcPr>
          <w:p w14:paraId="5BE758A2" w14:textId="77777777" w:rsidR="00865A2F" w:rsidRDefault="00865A2F" w:rsidP="00F143D2">
            <w:pPr>
              <w:pStyle w:val="TAC"/>
            </w:pPr>
            <w:r>
              <w:rPr>
                <w:lang w:eastAsia="zh-TW"/>
              </w:rPr>
              <w:t>QPSK</w:t>
            </w:r>
          </w:p>
        </w:tc>
        <w:tc>
          <w:tcPr>
            <w:tcW w:w="0" w:type="auto"/>
            <w:gridSpan w:val="4"/>
            <w:vMerge/>
            <w:vAlign w:val="center"/>
          </w:tcPr>
          <w:p w14:paraId="55403084" w14:textId="77777777" w:rsidR="00865A2F" w:rsidRDefault="00865A2F" w:rsidP="00F143D2">
            <w:pPr>
              <w:pStyle w:val="TAC"/>
              <w:rPr>
                <w:color w:val="000000"/>
                <w:lang w:eastAsia="zh-TW"/>
              </w:rPr>
            </w:pPr>
          </w:p>
        </w:tc>
        <w:tc>
          <w:tcPr>
            <w:tcW w:w="1572" w:type="dxa"/>
            <w:gridSpan w:val="3"/>
            <w:vAlign w:val="center"/>
          </w:tcPr>
          <w:p w14:paraId="1A9226D9" w14:textId="77777777" w:rsidR="00865A2F" w:rsidRDefault="00865A2F" w:rsidP="00F143D2">
            <w:pPr>
              <w:pStyle w:val="TAC"/>
              <w:rPr>
                <w:color w:val="000000"/>
                <w:lang w:eastAsia="zh-TW"/>
              </w:rPr>
            </w:pPr>
            <w:r>
              <w:rPr>
                <w:color w:val="000000"/>
                <w:lang w:eastAsia="zh-TW"/>
              </w:rPr>
              <w:t>100</w:t>
            </w:r>
          </w:p>
        </w:tc>
        <w:tc>
          <w:tcPr>
            <w:tcW w:w="1205" w:type="dxa"/>
            <w:gridSpan w:val="3"/>
            <w:vAlign w:val="center"/>
          </w:tcPr>
          <w:p w14:paraId="73E92613" w14:textId="77777777" w:rsidR="00865A2F" w:rsidRDefault="00865A2F" w:rsidP="00F143D2">
            <w:pPr>
              <w:pStyle w:val="TAC"/>
              <w:rPr>
                <w:color w:val="000000"/>
                <w:lang w:eastAsia="zh-TW"/>
              </w:rPr>
            </w:pPr>
            <w:r>
              <w:rPr>
                <w:color w:val="000000"/>
                <w:lang w:eastAsia="zh-TW"/>
              </w:rPr>
              <w:t>N/A</w:t>
            </w:r>
          </w:p>
        </w:tc>
        <w:tc>
          <w:tcPr>
            <w:tcW w:w="1506" w:type="dxa"/>
            <w:gridSpan w:val="3"/>
            <w:vAlign w:val="center"/>
          </w:tcPr>
          <w:p w14:paraId="52669F89" w14:textId="77777777" w:rsidR="00865A2F" w:rsidRDefault="00865A2F" w:rsidP="00F143D2">
            <w:pPr>
              <w:pStyle w:val="TAC"/>
              <w:rPr>
                <w:color w:val="000000"/>
                <w:lang w:eastAsia="zh-TW"/>
              </w:rPr>
            </w:pPr>
            <w:r>
              <w:rPr>
                <w:color w:val="000000"/>
                <w:lang w:eastAsia="zh-TW"/>
              </w:rPr>
              <w:t>QPSK</w:t>
            </w:r>
          </w:p>
        </w:tc>
        <w:tc>
          <w:tcPr>
            <w:tcW w:w="1828" w:type="dxa"/>
            <w:gridSpan w:val="7"/>
            <w:vMerge/>
            <w:vAlign w:val="center"/>
          </w:tcPr>
          <w:p w14:paraId="460335B1" w14:textId="77777777" w:rsidR="00865A2F" w:rsidRDefault="00865A2F" w:rsidP="00F143D2">
            <w:pPr>
              <w:pStyle w:val="TAC"/>
            </w:pPr>
          </w:p>
        </w:tc>
        <w:tc>
          <w:tcPr>
            <w:tcW w:w="0" w:type="auto"/>
            <w:gridSpan w:val="6"/>
            <w:vAlign w:val="center"/>
          </w:tcPr>
          <w:p w14:paraId="042FA8DD" w14:textId="77777777" w:rsidR="00865A2F" w:rsidRDefault="00865A2F" w:rsidP="00F143D2">
            <w:pPr>
              <w:pStyle w:val="TAC"/>
              <w:rPr>
                <w:lang w:eastAsia="zh-TW"/>
              </w:rPr>
            </w:pPr>
            <w:r>
              <w:rPr>
                <w:lang w:eastAsia="zh-TW"/>
              </w:rPr>
              <w:t>100</w:t>
            </w:r>
          </w:p>
        </w:tc>
        <w:tc>
          <w:tcPr>
            <w:tcW w:w="0" w:type="auto"/>
            <w:gridSpan w:val="5"/>
            <w:vAlign w:val="center"/>
          </w:tcPr>
          <w:p w14:paraId="336DC66E" w14:textId="77777777" w:rsidR="00865A2F" w:rsidRDefault="00865A2F" w:rsidP="00F143D2">
            <w:pPr>
              <w:pStyle w:val="TAC"/>
              <w:rPr>
                <w:lang w:eastAsia="zh-TW"/>
              </w:rPr>
            </w:pPr>
            <w:r>
              <w:rPr>
                <w:lang w:eastAsia="zh-TW"/>
              </w:rPr>
              <w:t>N/A</w:t>
            </w:r>
          </w:p>
        </w:tc>
        <w:tc>
          <w:tcPr>
            <w:tcW w:w="1715" w:type="dxa"/>
            <w:gridSpan w:val="5"/>
            <w:vAlign w:val="center"/>
          </w:tcPr>
          <w:p w14:paraId="156240E1" w14:textId="77777777" w:rsidR="00865A2F" w:rsidRDefault="00865A2F" w:rsidP="00F143D2">
            <w:pPr>
              <w:pStyle w:val="TAC"/>
              <w:rPr>
                <w:lang w:eastAsia="zh-TW"/>
              </w:rPr>
            </w:pPr>
            <w:r>
              <w:rPr>
                <w:lang w:eastAsia="zh-TW"/>
              </w:rPr>
              <w:t>QPSK</w:t>
            </w:r>
          </w:p>
        </w:tc>
        <w:tc>
          <w:tcPr>
            <w:tcW w:w="5013" w:type="dxa"/>
            <w:gridSpan w:val="3"/>
            <w:vMerge/>
            <w:vAlign w:val="center"/>
          </w:tcPr>
          <w:p w14:paraId="755FC62F" w14:textId="77777777" w:rsidR="00865A2F" w:rsidRDefault="00865A2F" w:rsidP="00F143D2">
            <w:pPr>
              <w:pStyle w:val="TAC"/>
            </w:pPr>
          </w:p>
        </w:tc>
        <w:tc>
          <w:tcPr>
            <w:tcW w:w="1321" w:type="dxa"/>
            <w:gridSpan w:val="3"/>
            <w:vAlign w:val="center"/>
          </w:tcPr>
          <w:p w14:paraId="76430018" w14:textId="77777777" w:rsidR="00865A2F" w:rsidRDefault="00865A2F" w:rsidP="00F143D2">
            <w:pPr>
              <w:pStyle w:val="TAC"/>
              <w:rPr>
                <w:lang w:eastAsia="zh-TW"/>
              </w:rPr>
            </w:pPr>
            <w:r>
              <w:rPr>
                <w:lang w:eastAsia="zh-TW"/>
              </w:rPr>
              <w:t>100</w:t>
            </w:r>
          </w:p>
        </w:tc>
      </w:tr>
      <w:tr w:rsidR="00865A2F" w14:paraId="161C31FA" w14:textId="77777777" w:rsidTr="00865A2F">
        <w:trPr>
          <w:gridAfter w:val="2"/>
          <w:wAfter w:w="484" w:type="dxa"/>
          <w:trHeight w:val="241"/>
        </w:trPr>
        <w:tc>
          <w:tcPr>
            <w:tcW w:w="682" w:type="dxa"/>
            <w:vMerge w:val="restart"/>
            <w:vAlign w:val="center"/>
          </w:tcPr>
          <w:p w14:paraId="347A147D" w14:textId="77777777" w:rsidR="00865A2F" w:rsidRDefault="00865A2F" w:rsidP="00F143D2">
            <w:pPr>
              <w:pStyle w:val="TAC"/>
              <w:rPr>
                <w:lang w:eastAsia="zh-TW"/>
              </w:rPr>
            </w:pPr>
            <w:r>
              <w:rPr>
                <w:lang w:eastAsia="zh-TW"/>
              </w:rPr>
              <w:t>5</w:t>
            </w:r>
          </w:p>
        </w:tc>
        <w:tc>
          <w:tcPr>
            <w:tcW w:w="1128" w:type="dxa"/>
            <w:gridSpan w:val="3"/>
            <w:vAlign w:val="center"/>
          </w:tcPr>
          <w:p w14:paraId="4A70C817" w14:textId="77777777" w:rsidR="00865A2F" w:rsidRDefault="00865A2F" w:rsidP="00F143D2">
            <w:pPr>
              <w:pStyle w:val="TAC"/>
              <w:rPr>
                <w:color w:val="000000"/>
              </w:rPr>
            </w:pPr>
            <w:r>
              <w:rPr>
                <w:color w:val="000000"/>
              </w:rPr>
              <w:t>1</w:t>
            </w:r>
          </w:p>
        </w:tc>
        <w:tc>
          <w:tcPr>
            <w:tcW w:w="1540" w:type="dxa"/>
            <w:gridSpan w:val="3"/>
            <w:vAlign w:val="center"/>
          </w:tcPr>
          <w:p w14:paraId="63B8FB89" w14:textId="77777777" w:rsidR="00865A2F" w:rsidRDefault="00865A2F" w:rsidP="00F143D2">
            <w:pPr>
              <w:pStyle w:val="TAC"/>
              <w:rPr>
                <w:color w:val="000000"/>
                <w:lang w:eastAsia="zh-TW"/>
              </w:rPr>
            </w:pPr>
            <w:r>
              <w:rPr>
                <w:color w:val="000000"/>
              </w:rPr>
              <w:t>Low</w:t>
            </w:r>
            <w:r>
              <w:rPr>
                <w:color w:val="000000"/>
                <w:lang w:eastAsia="zh-TW"/>
              </w:rPr>
              <w:t>/CC1</w:t>
            </w:r>
          </w:p>
        </w:tc>
        <w:tc>
          <w:tcPr>
            <w:tcW w:w="0" w:type="auto"/>
            <w:gridSpan w:val="4"/>
            <w:vMerge w:val="restart"/>
            <w:vAlign w:val="center"/>
          </w:tcPr>
          <w:p w14:paraId="4A96A729" w14:textId="77777777" w:rsidR="00865A2F" w:rsidRDefault="00865A2F" w:rsidP="00F143D2">
            <w:pPr>
              <w:pStyle w:val="TAC"/>
              <w:rPr>
                <w:color w:val="000000"/>
                <w:lang w:eastAsia="zh-TW"/>
              </w:rPr>
            </w:pPr>
            <w:r>
              <w:rPr>
                <w:color w:val="000000"/>
              </w:rPr>
              <w:t>75</w:t>
            </w:r>
            <w:r>
              <w:rPr>
                <w:color w:val="000000"/>
                <w:lang w:eastAsia="zh-TW"/>
              </w:rPr>
              <w:t>@0</w:t>
            </w:r>
          </w:p>
        </w:tc>
        <w:tc>
          <w:tcPr>
            <w:tcW w:w="1572" w:type="dxa"/>
            <w:gridSpan w:val="3"/>
            <w:vAlign w:val="center"/>
          </w:tcPr>
          <w:p w14:paraId="1097BB6B" w14:textId="77777777" w:rsidR="00865A2F" w:rsidRDefault="00865A2F" w:rsidP="00F143D2">
            <w:pPr>
              <w:pStyle w:val="TAC"/>
              <w:rPr>
                <w:color w:val="000000"/>
                <w:lang w:eastAsia="zh-TW"/>
              </w:rPr>
            </w:pPr>
            <w:r>
              <w:rPr>
                <w:color w:val="000000"/>
                <w:lang w:eastAsia="zh-TW"/>
              </w:rPr>
              <w:t>All RBs</w:t>
            </w:r>
          </w:p>
        </w:tc>
        <w:tc>
          <w:tcPr>
            <w:tcW w:w="1205" w:type="dxa"/>
            <w:gridSpan w:val="3"/>
            <w:vAlign w:val="center"/>
          </w:tcPr>
          <w:p w14:paraId="27FDC473" w14:textId="77777777" w:rsidR="00865A2F" w:rsidRDefault="00865A2F" w:rsidP="00F143D2">
            <w:pPr>
              <w:pStyle w:val="TAC"/>
              <w:rPr>
                <w:color w:val="000000"/>
              </w:rPr>
            </w:pPr>
            <w:r>
              <w:rPr>
                <w:color w:val="000000"/>
              </w:rPr>
              <w:t>1</w:t>
            </w:r>
          </w:p>
        </w:tc>
        <w:tc>
          <w:tcPr>
            <w:tcW w:w="1506" w:type="dxa"/>
            <w:gridSpan w:val="3"/>
            <w:vAlign w:val="center"/>
          </w:tcPr>
          <w:p w14:paraId="4D663BAE" w14:textId="77777777" w:rsidR="00865A2F" w:rsidRDefault="00865A2F" w:rsidP="00F143D2">
            <w:pPr>
              <w:pStyle w:val="TAC"/>
              <w:rPr>
                <w:color w:val="000000"/>
                <w:lang w:eastAsia="zh-TW"/>
              </w:rPr>
            </w:pPr>
            <w:r>
              <w:rPr>
                <w:color w:val="000000"/>
              </w:rPr>
              <w:t>Low</w:t>
            </w:r>
            <w:r>
              <w:rPr>
                <w:color w:val="000000"/>
                <w:lang w:eastAsia="zh-TW"/>
              </w:rPr>
              <w:t>/CC2</w:t>
            </w:r>
          </w:p>
        </w:tc>
        <w:tc>
          <w:tcPr>
            <w:tcW w:w="1828" w:type="dxa"/>
            <w:gridSpan w:val="7"/>
            <w:vMerge w:val="restart"/>
            <w:vAlign w:val="center"/>
          </w:tcPr>
          <w:p w14:paraId="660C5C1F" w14:textId="77777777" w:rsidR="00865A2F" w:rsidRDefault="00865A2F" w:rsidP="00F143D2">
            <w:pPr>
              <w:pStyle w:val="TAC"/>
              <w:rPr>
                <w:color w:val="000000"/>
                <w:lang w:eastAsia="zh-TW"/>
              </w:rPr>
            </w:pPr>
            <w:r>
              <w:rPr>
                <w:color w:val="000000"/>
                <w:lang w:eastAsia="zh-TW"/>
              </w:rPr>
              <w:t>N/A</w:t>
            </w:r>
          </w:p>
        </w:tc>
        <w:tc>
          <w:tcPr>
            <w:tcW w:w="0" w:type="auto"/>
            <w:gridSpan w:val="6"/>
            <w:vAlign w:val="center"/>
          </w:tcPr>
          <w:p w14:paraId="03371045" w14:textId="77777777" w:rsidR="00865A2F" w:rsidRDefault="00865A2F" w:rsidP="00F143D2">
            <w:pPr>
              <w:pStyle w:val="TAC"/>
              <w:rPr>
                <w:color w:val="000000"/>
                <w:lang w:eastAsia="zh-TW"/>
              </w:rPr>
            </w:pPr>
            <w:r>
              <w:rPr>
                <w:color w:val="000000"/>
                <w:lang w:eastAsia="zh-TW"/>
              </w:rPr>
              <w:t>All RBs</w:t>
            </w:r>
          </w:p>
        </w:tc>
        <w:tc>
          <w:tcPr>
            <w:tcW w:w="0" w:type="auto"/>
            <w:gridSpan w:val="5"/>
            <w:vAlign w:val="center"/>
          </w:tcPr>
          <w:p w14:paraId="7277D5F8" w14:textId="77777777" w:rsidR="00865A2F" w:rsidRDefault="00865A2F" w:rsidP="00F143D2">
            <w:pPr>
              <w:pStyle w:val="TAC"/>
              <w:rPr>
                <w:color w:val="000000"/>
              </w:rPr>
            </w:pPr>
            <w:r>
              <w:rPr>
                <w:color w:val="000000"/>
              </w:rPr>
              <w:t>3</w:t>
            </w:r>
          </w:p>
        </w:tc>
        <w:tc>
          <w:tcPr>
            <w:tcW w:w="1715" w:type="dxa"/>
            <w:gridSpan w:val="5"/>
            <w:vAlign w:val="center"/>
          </w:tcPr>
          <w:p w14:paraId="7A58800E" w14:textId="77777777" w:rsidR="00865A2F" w:rsidRDefault="00865A2F" w:rsidP="00F143D2">
            <w:pPr>
              <w:pStyle w:val="TAC"/>
              <w:rPr>
                <w:color w:val="000000"/>
              </w:rPr>
            </w:pPr>
            <w:r>
              <w:rPr>
                <w:color w:val="000000"/>
              </w:rPr>
              <w:t>High</w:t>
            </w:r>
          </w:p>
        </w:tc>
        <w:tc>
          <w:tcPr>
            <w:tcW w:w="5013" w:type="dxa"/>
            <w:gridSpan w:val="3"/>
            <w:vMerge w:val="restart"/>
            <w:vAlign w:val="center"/>
          </w:tcPr>
          <w:p w14:paraId="30359EAF" w14:textId="77777777" w:rsidR="00865A2F" w:rsidRDefault="00865A2F" w:rsidP="00F143D2">
            <w:pPr>
              <w:pStyle w:val="TAC"/>
              <w:rPr>
                <w:color w:val="000000"/>
                <w:lang w:eastAsia="zh-TW"/>
              </w:rPr>
            </w:pPr>
            <w:r>
              <w:rPr>
                <w:color w:val="000000"/>
                <w:lang w:eastAsia="zh-TW"/>
              </w:rPr>
              <w:t>N/A</w:t>
            </w:r>
          </w:p>
        </w:tc>
        <w:tc>
          <w:tcPr>
            <w:tcW w:w="1321" w:type="dxa"/>
            <w:gridSpan w:val="3"/>
            <w:vAlign w:val="center"/>
          </w:tcPr>
          <w:p w14:paraId="14157452" w14:textId="77777777" w:rsidR="00865A2F" w:rsidRDefault="00865A2F" w:rsidP="00F143D2">
            <w:pPr>
              <w:pStyle w:val="TAC"/>
              <w:rPr>
                <w:color w:val="000000"/>
                <w:lang w:eastAsia="zh-TW"/>
              </w:rPr>
            </w:pPr>
            <w:r>
              <w:rPr>
                <w:color w:val="000000"/>
                <w:lang w:eastAsia="zh-TW"/>
              </w:rPr>
              <w:t>All RBs</w:t>
            </w:r>
          </w:p>
        </w:tc>
      </w:tr>
      <w:tr w:rsidR="00865A2F" w14:paraId="2B8DD6AD" w14:textId="77777777" w:rsidTr="00865A2F">
        <w:trPr>
          <w:gridAfter w:val="2"/>
          <w:wAfter w:w="484" w:type="dxa"/>
          <w:trHeight w:val="241"/>
        </w:trPr>
        <w:tc>
          <w:tcPr>
            <w:tcW w:w="682" w:type="dxa"/>
            <w:vMerge/>
          </w:tcPr>
          <w:p w14:paraId="52B60289" w14:textId="77777777" w:rsidR="00865A2F" w:rsidRDefault="00865A2F" w:rsidP="00F143D2">
            <w:pPr>
              <w:pStyle w:val="TAC"/>
            </w:pPr>
          </w:p>
        </w:tc>
        <w:tc>
          <w:tcPr>
            <w:tcW w:w="1128" w:type="dxa"/>
            <w:gridSpan w:val="3"/>
            <w:vAlign w:val="center"/>
          </w:tcPr>
          <w:p w14:paraId="2B8C1CE2" w14:textId="77777777" w:rsidR="00865A2F" w:rsidRDefault="00865A2F" w:rsidP="00F143D2">
            <w:pPr>
              <w:pStyle w:val="TAC"/>
            </w:pPr>
            <w:r>
              <w:rPr>
                <w:lang w:eastAsia="zh-TW"/>
              </w:rPr>
              <w:t>QPSK</w:t>
            </w:r>
          </w:p>
        </w:tc>
        <w:tc>
          <w:tcPr>
            <w:tcW w:w="1540" w:type="dxa"/>
            <w:gridSpan w:val="3"/>
            <w:vAlign w:val="center"/>
          </w:tcPr>
          <w:p w14:paraId="393CDF25" w14:textId="77777777" w:rsidR="00865A2F" w:rsidRDefault="00865A2F" w:rsidP="00F143D2">
            <w:pPr>
              <w:pStyle w:val="TAC"/>
            </w:pPr>
            <w:r>
              <w:rPr>
                <w:lang w:eastAsia="zh-TW"/>
              </w:rPr>
              <w:t>QPSK</w:t>
            </w:r>
          </w:p>
        </w:tc>
        <w:tc>
          <w:tcPr>
            <w:tcW w:w="0" w:type="auto"/>
            <w:gridSpan w:val="4"/>
            <w:vMerge/>
            <w:vAlign w:val="center"/>
          </w:tcPr>
          <w:p w14:paraId="6F496E7F" w14:textId="77777777" w:rsidR="00865A2F" w:rsidRDefault="00865A2F" w:rsidP="00F143D2">
            <w:pPr>
              <w:pStyle w:val="TAC"/>
            </w:pPr>
          </w:p>
        </w:tc>
        <w:tc>
          <w:tcPr>
            <w:tcW w:w="1572" w:type="dxa"/>
            <w:gridSpan w:val="3"/>
            <w:vAlign w:val="center"/>
          </w:tcPr>
          <w:p w14:paraId="6F20F917" w14:textId="77777777" w:rsidR="00865A2F" w:rsidRDefault="00865A2F" w:rsidP="00F143D2">
            <w:pPr>
              <w:pStyle w:val="TAC"/>
              <w:rPr>
                <w:color w:val="000000"/>
              </w:rPr>
            </w:pPr>
            <w:r>
              <w:rPr>
                <w:color w:val="000000"/>
              </w:rPr>
              <w:t>75</w:t>
            </w:r>
          </w:p>
        </w:tc>
        <w:tc>
          <w:tcPr>
            <w:tcW w:w="1205" w:type="dxa"/>
            <w:gridSpan w:val="3"/>
            <w:vAlign w:val="center"/>
          </w:tcPr>
          <w:p w14:paraId="5F00EA67" w14:textId="77777777" w:rsidR="00865A2F" w:rsidRDefault="00865A2F" w:rsidP="00F143D2">
            <w:pPr>
              <w:pStyle w:val="TAC"/>
              <w:rPr>
                <w:color w:val="000000"/>
                <w:lang w:eastAsia="zh-TW"/>
              </w:rPr>
            </w:pPr>
            <w:r>
              <w:rPr>
                <w:color w:val="000000"/>
                <w:lang w:eastAsia="zh-TW"/>
              </w:rPr>
              <w:t>N/A</w:t>
            </w:r>
          </w:p>
        </w:tc>
        <w:tc>
          <w:tcPr>
            <w:tcW w:w="1506" w:type="dxa"/>
            <w:gridSpan w:val="3"/>
            <w:vAlign w:val="center"/>
          </w:tcPr>
          <w:p w14:paraId="412D65C8" w14:textId="77777777" w:rsidR="00865A2F" w:rsidRDefault="00865A2F" w:rsidP="00F143D2">
            <w:pPr>
              <w:pStyle w:val="TAC"/>
              <w:rPr>
                <w:color w:val="000000"/>
                <w:lang w:eastAsia="zh-TW"/>
              </w:rPr>
            </w:pPr>
            <w:r>
              <w:rPr>
                <w:color w:val="000000"/>
                <w:lang w:eastAsia="zh-TW"/>
              </w:rPr>
              <w:t>QPSK</w:t>
            </w:r>
          </w:p>
        </w:tc>
        <w:tc>
          <w:tcPr>
            <w:tcW w:w="1828" w:type="dxa"/>
            <w:gridSpan w:val="7"/>
            <w:vMerge/>
            <w:vAlign w:val="center"/>
          </w:tcPr>
          <w:p w14:paraId="05A686DF" w14:textId="77777777" w:rsidR="00865A2F" w:rsidRDefault="00865A2F" w:rsidP="00F143D2">
            <w:pPr>
              <w:pStyle w:val="TAC"/>
              <w:rPr>
                <w:lang w:eastAsia="zh-TW"/>
              </w:rPr>
            </w:pPr>
          </w:p>
        </w:tc>
        <w:tc>
          <w:tcPr>
            <w:tcW w:w="0" w:type="auto"/>
            <w:gridSpan w:val="6"/>
            <w:vAlign w:val="center"/>
          </w:tcPr>
          <w:p w14:paraId="6090CAFD" w14:textId="77777777" w:rsidR="00865A2F" w:rsidRDefault="00865A2F" w:rsidP="00F143D2">
            <w:pPr>
              <w:pStyle w:val="TAC"/>
            </w:pPr>
            <w:r>
              <w:t>75</w:t>
            </w:r>
          </w:p>
        </w:tc>
        <w:tc>
          <w:tcPr>
            <w:tcW w:w="0" w:type="auto"/>
            <w:gridSpan w:val="5"/>
            <w:vAlign w:val="center"/>
          </w:tcPr>
          <w:p w14:paraId="2DC82BAC" w14:textId="77777777" w:rsidR="00865A2F" w:rsidRDefault="00865A2F" w:rsidP="00F143D2">
            <w:pPr>
              <w:pStyle w:val="TAC"/>
              <w:rPr>
                <w:lang w:eastAsia="zh-TW"/>
              </w:rPr>
            </w:pPr>
            <w:r>
              <w:rPr>
                <w:lang w:eastAsia="zh-TW"/>
              </w:rPr>
              <w:t>N/A</w:t>
            </w:r>
          </w:p>
        </w:tc>
        <w:tc>
          <w:tcPr>
            <w:tcW w:w="1715" w:type="dxa"/>
            <w:gridSpan w:val="5"/>
            <w:vAlign w:val="center"/>
          </w:tcPr>
          <w:p w14:paraId="73401E34" w14:textId="77777777" w:rsidR="00865A2F" w:rsidRDefault="00865A2F" w:rsidP="00F143D2">
            <w:pPr>
              <w:pStyle w:val="TAC"/>
              <w:rPr>
                <w:lang w:eastAsia="zh-TW"/>
              </w:rPr>
            </w:pPr>
            <w:r>
              <w:rPr>
                <w:lang w:eastAsia="zh-TW"/>
              </w:rPr>
              <w:t>QPSK</w:t>
            </w:r>
          </w:p>
        </w:tc>
        <w:tc>
          <w:tcPr>
            <w:tcW w:w="5013" w:type="dxa"/>
            <w:gridSpan w:val="3"/>
            <w:vMerge/>
            <w:vAlign w:val="center"/>
          </w:tcPr>
          <w:p w14:paraId="7DD39DFC" w14:textId="77777777" w:rsidR="00865A2F" w:rsidRDefault="00865A2F" w:rsidP="00F143D2">
            <w:pPr>
              <w:pStyle w:val="TAC"/>
              <w:rPr>
                <w:lang w:eastAsia="zh-TW"/>
              </w:rPr>
            </w:pPr>
          </w:p>
        </w:tc>
        <w:tc>
          <w:tcPr>
            <w:tcW w:w="1321" w:type="dxa"/>
            <w:gridSpan w:val="3"/>
            <w:vAlign w:val="center"/>
          </w:tcPr>
          <w:p w14:paraId="3A60B85F" w14:textId="77777777" w:rsidR="00865A2F" w:rsidRDefault="00865A2F" w:rsidP="00F143D2">
            <w:pPr>
              <w:pStyle w:val="TAC"/>
              <w:rPr>
                <w:lang w:eastAsia="zh-TW"/>
              </w:rPr>
            </w:pPr>
            <w:r>
              <w:rPr>
                <w:lang w:eastAsia="zh-TW"/>
              </w:rPr>
              <w:t>100</w:t>
            </w:r>
          </w:p>
        </w:tc>
      </w:tr>
      <w:tr w:rsidR="00865A2F" w14:paraId="737D4D2A" w14:textId="77777777" w:rsidTr="00865A2F">
        <w:trPr>
          <w:gridAfter w:val="2"/>
          <w:wAfter w:w="484" w:type="dxa"/>
          <w:trHeight w:val="241"/>
        </w:trPr>
        <w:tc>
          <w:tcPr>
            <w:tcW w:w="682" w:type="dxa"/>
            <w:vMerge w:val="restart"/>
            <w:vAlign w:val="center"/>
          </w:tcPr>
          <w:p w14:paraId="7B716D3B" w14:textId="77777777" w:rsidR="00865A2F" w:rsidRDefault="00865A2F" w:rsidP="00F143D2">
            <w:pPr>
              <w:pStyle w:val="TAC"/>
              <w:rPr>
                <w:lang w:eastAsia="zh-TW"/>
              </w:rPr>
            </w:pPr>
            <w:r>
              <w:rPr>
                <w:lang w:eastAsia="zh-TW"/>
              </w:rPr>
              <w:t>6</w:t>
            </w:r>
          </w:p>
        </w:tc>
        <w:tc>
          <w:tcPr>
            <w:tcW w:w="1128" w:type="dxa"/>
            <w:gridSpan w:val="3"/>
            <w:vAlign w:val="center"/>
          </w:tcPr>
          <w:p w14:paraId="49786E17" w14:textId="77777777" w:rsidR="00865A2F" w:rsidRDefault="00865A2F" w:rsidP="00F143D2">
            <w:pPr>
              <w:pStyle w:val="TAC"/>
              <w:rPr>
                <w:color w:val="000000"/>
              </w:rPr>
            </w:pPr>
            <w:r>
              <w:rPr>
                <w:color w:val="000000"/>
              </w:rPr>
              <w:t>1</w:t>
            </w:r>
          </w:p>
        </w:tc>
        <w:tc>
          <w:tcPr>
            <w:tcW w:w="1540" w:type="dxa"/>
            <w:gridSpan w:val="3"/>
            <w:vAlign w:val="center"/>
          </w:tcPr>
          <w:p w14:paraId="2C24335C" w14:textId="77777777" w:rsidR="00865A2F" w:rsidRDefault="00865A2F" w:rsidP="00F143D2">
            <w:pPr>
              <w:pStyle w:val="TAC"/>
              <w:rPr>
                <w:color w:val="000000"/>
                <w:lang w:eastAsia="zh-TW"/>
              </w:rPr>
            </w:pPr>
            <w:r>
              <w:rPr>
                <w:color w:val="000000"/>
              </w:rPr>
              <w:t>Low</w:t>
            </w:r>
            <w:r>
              <w:rPr>
                <w:color w:val="000000"/>
                <w:lang w:eastAsia="zh-TW"/>
              </w:rPr>
              <w:t>/CC1</w:t>
            </w:r>
          </w:p>
        </w:tc>
        <w:tc>
          <w:tcPr>
            <w:tcW w:w="0" w:type="auto"/>
            <w:gridSpan w:val="4"/>
            <w:vMerge w:val="restart"/>
            <w:vAlign w:val="center"/>
          </w:tcPr>
          <w:p w14:paraId="03D32372" w14:textId="77777777" w:rsidR="00865A2F" w:rsidRDefault="00865A2F" w:rsidP="00F143D2">
            <w:pPr>
              <w:pStyle w:val="TAC"/>
              <w:rPr>
                <w:color w:val="000000"/>
                <w:lang w:eastAsia="zh-TW"/>
              </w:rPr>
            </w:pPr>
            <w:r>
              <w:rPr>
                <w:color w:val="000000"/>
              </w:rPr>
              <w:t>10</w:t>
            </w:r>
            <w:r>
              <w:rPr>
                <w:color w:val="000000"/>
                <w:lang w:eastAsia="zh-TW"/>
              </w:rPr>
              <w:t>0@0</w:t>
            </w:r>
          </w:p>
        </w:tc>
        <w:tc>
          <w:tcPr>
            <w:tcW w:w="1572" w:type="dxa"/>
            <w:gridSpan w:val="3"/>
            <w:vAlign w:val="center"/>
          </w:tcPr>
          <w:p w14:paraId="560389C8" w14:textId="77777777" w:rsidR="00865A2F" w:rsidRDefault="00865A2F" w:rsidP="00F143D2">
            <w:pPr>
              <w:pStyle w:val="TAC"/>
              <w:rPr>
                <w:color w:val="000000"/>
                <w:lang w:eastAsia="zh-TW"/>
              </w:rPr>
            </w:pPr>
            <w:r>
              <w:rPr>
                <w:color w:val="000000"/>
                <w:lang w:eastAsia="zh-TW"/>
              </w:rPr>
              <w:t>All RBs</w:t>
            </w:r>
          </w:p>
        </w:tc>
        <w:tc>
          <w:tcPr>
            <w:tcW w:w="1205" w:type="dxa"/>
            <w:gridSpan w:val="3"/>
            <w:vAlign w:val="center"/>
          </w:tcPr>
          <w:p w14:paraId="60C98E6D" w14:textId="77777777" w:rsidR="00865A2F" w:rsidRDefault="00865A2F" w:rsidP="00F143D2">
            <w:pPr>
              <w:pStyle w:val="TAC"/>
              <w:rPr>
                <w:color w:val="000000"/>
              </w:rPr>
            </w:pPr>
            <w:r>
              <w:rPr>
                <w:color w:val="000000"/>
              </w:rPr>
              <w:t>1</w:t>
            </w:r>
          </w:p>
        </w:tc>
        <w:tc>
          <w:tcPr>
            <w:tcW w:w="1506" w:type="dxa"/>
            <w:gridSpan w:val="3"/>
            <w:vAlign w:val="center"/>
          </w:tcPr>
          <w:p w14:paraId="2F69E475" w14:textId="77777777" w:rsidR="00865A2F" w:rsidRDefault="00865A2F" w:rsidP="00F143D2">
            <w:pPr>
              <w:pStyle w:val="TAC"/>
              <w:rPr>
                <w:color w:val="000000"/>
                <w:lang w:eastAsia="zh-TW"/>
              </w:rPr>
            </w:pPr>
            <w:r>
              <w:rPr>
                <w:color w:val="000000"/>
              </w:rPr>
              <w:t>Low/</w:t>
            </w:r>
            <w:r>
              <w:rPr>
                <w:color w:val="000000"/>
                <w:lang w:eastAsia="zh-TW"/>
              </w:rPr>
              <w:t>CC2</w:t>
            </w:r>
          </w:p>
        </w:tc>
        <w:tc>
          <w:tcPr>
            <w:tcW w:w="1828" w:type="dxa"/>
            <w:gridSpan w:val="7"/>
            <w:vMerge w:val="restart"/>
            <w:vAlign w:val="center"/>
          </w:tcPr>
          <w:p w14:paraId="0C6E35D2" w14:textId="77777777" w:rsidR="00865A2F" w:rsidRDefault="00865A2F" w:rsidP="00F143D2">
            <w:pPr>
              <w:pStyle w:val="TAC"/>
              <w:rPr>
                <w:lang w:eastAsia="zh-TW"/>
              </w:rPr>
            </w:pPr>
            <w:r>
              <w:rPr>
                <w:lang w:eastAsia="zh-TW"/>
              </w:rPr>
              <w:t>N/A</w:t>
            </w:r>
          </w:p>
        </w:tc>
        <w:tc>
          <w:tcPr>
            <w:tcW w:w="0" w:type="auto"/>
            <w:gridSpan w:val="6"/>
            <w:vAlign w:val="center"/>
          </w:tcPr>
          <w:p w14:paraId="7B13808B" w14:textId="77777777" w:rsidR="00865A2F" w:rsidRDefault="00865A2F" w:rsidP="00F143D2">
            <w:pPr>
              <w:pStyle w:val="TAC"/>
              <w:rPr>
                <w:color w:val="000000"/>
                <w:lang w:eastAsia="zh-TW"/>
              </w:rPr>
            </w:pPr>
            <w:r>
              <w:rPr>
                <w:color w:val="000000"/>
                <w:lang w:eastAsia="zh-TW"/>
              </w:rPr>
              <w:t>All RBs</w:t>
            </w:r>
          </w:p>
        </w:tc>
        <w:tc>
          <w:tcPr>
            <w:tcW w:w="0" w:type="auto"/>
            <w:gridSpan w:val="5"/>
            <w:vAlign w:val="center"/>
          </w:tcPr>
          <w:p w14:paraId="36374ABC" w14:textId="77777777" w:rsidR="00865A2F" w:rsidRDefault="00865A2F" w:rsidP="00F143D2">
            <w:pPr>
              <w:pStyle w:val="TAC"/>
              <w:rPr>
                <w:color w:val="000000"/>
              </w:rPr>
            </w:pPr>
            <w:r>
              <w:rPr>
                <w:color w:val="000000"/>
              </w:rPr>
              <w:t>3</w:t>
            </w:r>
          </w:p>
        </w:tc>
        <w:tc>
          <w:tcPr>
            <w:tcW w:w="1715" w:type="dxa"/>
            <w:gridSpan w:val="5"/>
            <w:vAlign w:val="center"/>
          </w:tcPr>
          <w:p w14:paraId="023ADA0E" w14:textId="77777777" w:rsidR="00865A2F" w:rsidRDefault="00865A2F" w:rsidP="00F143D2">
            <w:pPr>
              <w:pStyle w:val="TAC"/>
              <w:rPr>
                <w:color w:val="000000"/>
              </w:rPr>
            </w:pPr>
            <w:r>
              <w:rPr>
                <w:color w:val="000000"/>
              </w:rPr>
              <w:t>High</w:t>
            </w:r>
          </w:p>
        </w:tc>
        <w:tc>
          <w:tcPr>
            <w:tcW w:w="5013" w:type="dxa"/>
            <w:gridSpan w:val="3"/>
            <w:vMerge w:val="restart"/>
            <w:vAlign w:val="center"/>
          </w:tcPr>
          <w:p w14:paraId="26CBF0B4" w14:textId="77777777" w:rsidR="00865A2F" w:rsidRDefault="00865A2F" w:rsidP="00F143D2">
            <w:pPr>
              <w:pStyle w:val="TAC"/>
              <w:rPr>
                <w:color w:val="000000"/>
                <w:lang w:eastAsia="zh-TW"/>
              </w:rPr>
            </w:pPr>
            <w:r>
              <w:rPr>
                <w:color w:val="000000"/>
                <w:lang w:eastAsia="zh-TW"/>
              </w:rPr>
              <w:t>N/A</w:t>
            </w:r>
          </w:p>
        </w:tc>
        <w:tc>
          <w:tcPr>
            <w:tcW w:w="1321" w:type="dxa"/>
            <w:gridSpan w:val="3"/>
            <w:vAlign w:val="center"/>
          </w:tcPr>
          <w:p w14:paraId="78DDE3E9" w14:textId="77777777" w:rsidR="00865A2F" w:rsidRDefault="00865A2F" w:rsidP="00F143D2">
            <w:pPr>
              <w:pStyle w:val="TAC"/>
              <w:rPr>
                <w:color w:val="000000"/>
                <w:lang w:eastAsia="zh-TW"/>
              </w:rPr>
            </w:pPr>
            <w:r>
              <w:rPr>
                <w:color w:val="000000"/>
                <w:lang w:eastAsia="zh-TW"/>
              </w:rPr>
              <w:t>All RBs</w:t>
            </w:r>
          </w:p>
        </w:tc>
      </w:tr>
      <w:tr w:rsidR="00865A2F" w14:paraId="70005C1B" w14:textId="77777777" w:rsidTr="00865A2F">
        <w:trPr>
          <w:gridAfter w:val="2"/>
          <w:wAfter w:w="484" w:type="dxa"/>
          <w:trHeight w:val="241"/>
        </w:trPr>
        <w:tc>
          <w:tcPr>
            <w:tcW w:w="682" w:type="dxa"/>
            <w:vMerge/>
          </w:tcPr>
          <w:p w14:paraId="29063746" w14:textId="77777777" w:rsidR="00865A2F" w:rsidRDefault="00865A2F" w:rsidP="00F143D2">
            <w:pPr>
              <w:pStyle w:val="TAC"/>
            </w:pPr>
          </w:p>
        </w:tc>
        <w:tc>
          <w:tcPr>
            <w:tcW w:w="1128" w:type="dxa"/>
            <w:gridSpan w:val="3"/>
            <w:vAlign w:val="center"/>
          </w:tcPr>
          <w:p w14:paraId="6E834B5F" w14:textId="77777777" w:rsidR="00865A2F" w:rsidRDefault="00865A2F" w:rsidP="00F143D2">
            <w:pPr>
              <w:pStyle w:val="TAC"/>
            </w:pPr>
            <w:r>
              <w:rPr>
                <w:lang w:eastAsia="zh-TW"/>
              </w:rPr>
              <w:t>QPSK</w:t>
            </w:r>
          </w:p>
        </w:tc>
        <w:tc>
          <w:tcPr>
            <w:tcW w:w="1540" w:type="dxa"/>
            <w:gridSpan w:val="3"/>
            <w:vAlign w:val="center"/>
          </w:tcPr>
          <w:p w14:paraId="3DEF7EA3" w14:textId="77777777" w:rsidR="00865A2F" w:rsidRDefault="00865A2F" w:rsidP="00F143D2">
            <w:pPr>
              <w:pStyle w:val="TAC"/>
            </w:pPr>
            <w:r>
              <w:rPr>
                <w:lang w:eastAsia="zh-TW"/>
              </w:rPr>
              <w:t>QPSK</w:t>
            </w:r>
          </w:p>
        </w:tc>
        <w:tc>
          <w:tcPr>
            <w:tcW w:w="0" w:type="auto"/>
            <w:gridSpan w:val="4"/>
            <w:vMerge/>
            <w:vAlign w:val="center"/>
          </w:tcPr>
          <w:p w14:paraId="27DA0843" w14:textId="77777777" w:rsidR="00865A2F" w:rsidRDefault="00865A2F" w:rsidP="00F143D2">
            <w:pPr>
              <w:pStyle w:val="TAC"/>
            </w:pPr>
          </w:p>
        </w:tc>
        <w:tc>
          <w:tcPr>
            <w:tcW w:w="1572" w:type="dxa"/>
            <w:gridSpan w:val="3"/>
            <w:vAlign w:val="center"/>
          </w:tcPr>
          <w:p w14:paraId="727BAC08" w14:textId="77777777" w:rsidR="00865A2F" w:rsidRDefault="00865A2F" w:rsidP="00F143D2">
            <w:pPr>
              <w:pStyle w:val="TAC"/>
              <w:rPr>
                <w:color w:val="000000"/>
                <w:lang w:eastAsia="zh-TW"/>
              </w:rPr>
            </w:pPr>
            <w:r>
              <w:rPr>
                <w:color w:val="000000"/>
                <w:lang w:eastAsia="zh-TW"/>
              </w:rPr>
              <w:t>100</w:t>
            </w:r>
          </w:p>
        </w:tc>
        <w:tc>
          <w:tcPr>
            <w:tcW w:w="1205" w:type="dxa"/>
            <w:gridSpan w:val="3"/>
            <w:vAlign w:val="center"/>
          </w:tcPr>
          <w:p w14:paraId="0D83A9DE" w14:textId="77777777" w:rsidR="00865A2F" w:rsidRDefault="00865A2F" w:rsidP="00F143D2">
            <w:pPr>
              <w:pStyle w:val="TAC"/>
              <w:rPr>
                <w:color w:val="000000"/>
                <w:lang w:eastAsia="zh-TW"/>
              </w:rPr>
            </w:pPr>
            <w:r>
              <w:rPr>
                <w:color w:val="000000"/>
                <w:lang w:eastAsia="zh-TW"/>
              </w:rPr>
              <w:t>N/A</w:t>
            </w:r>
          </w:p>
        </w:tc>
        <w:tc>
          <w:tcPr>
            <w:tcW w:w="1506" w:type="dxa"/>
            <w:gridSpan w:val="3"/>
            <w:vAlign w:val="center"/>
          </w:tcPr>
          <w:p w14:paraId="0F185FFA" w14:textId="77777777" w:rsidR="00865A2F" w:rsidRDefault="00865A2F" w:rsidP="00F143D2">
            <w:pPr>
              <w:pStyle w:val="TAC"/>
              <w:rPr>
                <w:color w:val="000000"/>
                <w:lang w:eastAsia="zh-TW"/>
              </w:rPr>
            </w:pPr>
            <w:r>
              <w:rPr>
                <w:color w:val="000000"/>
                <w:lang w:eastAsia="zh-TW"/>
              </w:rPr>
              <w:t>QPSK</w:t>
            </w:r>
          </w:p>
        </w:tc>
        <w:tc>
          <w:tcPr>
            <w:tcW w:w="1828" w:type="dxa"/>
            <w:gridSpan w:val="7"/>
            <w:vMerge/>
            <w:vAlign w:val="center"/>
          </w:tcPr>
          <w:p w14:paraId="3526A162" w14:textId="77777777" w:rsidR="00865A2F" w:rsidRDefault="00865A2F" w:rsidP="00F143D2">
            <w:pPr>
              <w:pStyle w:val="TAC"/>
              <w:rPr>
                <w:lang w:eastAsia="zh-TW"/>
              </w:rPr>
            </w:pPr>
          </w:p>
        </w:tc>
        <w:tc>
          <w:tcPr>
            <w:tcW w:w="0" w:type="auto"/>
            <w:gridSpan w:val="6"/>
            <w:vAlign w:val="center"/>
          </w:tcPr>
          <w:p w14:paraId="260A02D9" w14:textId="77777777" w:rsidR="00865A2F" w:rsidRDefault="00865A2F" w:rsidP="00F143D2">
            <w:pPr>
              <w:pStyle w:val="TAC"/>
            </w:pPr>
            <w:r>
              <w:t>100</w:t>
            </w:r>
          </w:p>
        </w:tc>
        <w:tc>
          <w:tcPr>
            <w:tcW w:w="0" w:type="auto"/>
            <w:gridSpan w:val="5"/>
            <w:vAlign w:val="center"/>
          </w:tcPr>
          <w:p w14:paraId="691BF4EE" w14:textId="77777777" w:rsidR="00865A2F" w:rsidRDefault="00865A2F" w:rsidP="00F143D2">
            <w:pPr>
              <w:pStyle w:val="TAC"/>
              <w:rPr>
                <w:lang w:eastAsia="zh-TW"/>
              </w:rPr>
            </w:pPr>
            <w:r>
              <w:rPr>
                <w:lang w:eastAsia="zh-TW"/>
              </w:rPr>
              <w:t>N/A</w:t>
            </w:r>
          </w:p>
        </w:tc>
        <w:tc>
          <w:tcPr>
            <w:tcW w:w="1715" w:type="dxa"/>
            <w:gridSpan w:val="5"/>
            <w:vAlign w:val="center"/>
          </w:tcPr>
          <w:p w14:paraId="70902DD8" w14:textId="77777777" w:rsidR="00865A2F" w:rsidRDefault="00865A2F" w:rsidP="00F143D2">
            <w:pPr>
              <w:pStyle w:val="TAC"/>
              <w:rPr>
                <w:lang w:eastAsia="zh-TW"/>
              </w:rPr>
            </w:pPr>
            <w:r>
              <w:rPr>
                <w:lang w:eastAsia="zh-TW"/>
              </w:rPr>
              <w:t>QPSK</w:t>
            </w:r>
          </w:p>
        </w:tc>
        <w:tc>
          <w:tcPr>
            <w:tcW w:w="5013" w:type="dxa"/>
            <w:gridSpan w:val="3"/>
            <w:vMerge/>
            <w:vAlign w:val="center"/>
          </w:tcPr>
          <w:p w14:paraId="663B9A13" w14:textId="77777777" w:rsidR="00865A2F" w:rsidRDefault="00865A2F" w:rsidP="00F143D2">
            <w:pPr>
              <w:pStyle w:val="TAC"/>
              <w:rPr>
                <w:lang w:eastAsia="zh-TW"/>
              </w:rPr>
            </w:pPr>
          </w:p>
        </w:tc>
        <w:tc>
          <w:tcPr>
            <w:tcW w:w="1321" w:type="dxa"/>
            <w:gridSpan w:val="3"/>
            <w:vAlign w:val="center"/>
          </w:tcPr>
          <w:p w14:paraId="1792A63E" w14:textId="77777777" w:rsidR="00865A2F" w:rsidRDefault="00865A2F" w:rsidP="00F143D2">
            <w:pPr>
              <w:pStyle w:val="TAC"/>
              <w:rPr>
                <w:lang w:eastAsia="zh-TW"/>
              </w:rPr>
            </w:pPr>
            <w:r>
              <w:rPr>
                <w:lang w:eastAsia="zh-TW"/>
              </w:rPr>
              <w:t>100</w:t>
            </w:r>
          </w:p>
        </w:tc>
      </w:tr>
      <w:tr w:rsidR="00865A2F" w14:paraId="62CB9B16" w14:textId="77777777" w:rsidTr="00865A2F">
        <w:trPr>
          <w:gridAfter w:val="2"/>
          <w:wAfter w:w="484" w:type="dxa"/>
          <w:trHeight w:val="241"/>
        </w:trPr>
        <w:tc>
          <w:tcPr>
            <w:tcW w:w="682" w:type="dxa"/>
            <w:vMerge w:val="restart"/>
            <w:vAlign w:val="center"/>
          </w:tcPr>
          <w:p w14:paraId="58DA71DE" w14:textId="77777777" w:rsidR="00865A2F" w:rsidRDefault="00865A2F" w:rsidP="00F143D2">
            <w:pPr>
              <w:pStyle w:val="TAC"/>
            </w:pPr>
            <w:r>
              <w:t>7</w:t>
            </w:r>
          </w:p>
        </w:tc>
        <w:tc>
          <w:tcPr>
            <w:tcW w:w="1128" w:type="dxa"/>
            <w:gridSpan w:val="3"/>
            <w:vAlign w:val="center"/>
          </w:tcPr>
          <w:p w14:paraId="4F4F2771" w14:textId="77777777" w:rsidR="00865A2F" w:rsidRDefault="00865A2F" w:rsidP="00F143D2">
            <w:pPr>
              <w:pStyle w:val="TAC"/>
              <w:rPr>
                <w:color w:val="000000"/>
              </w:rPr>
            </w:pPr>
            <w:r>
              <w:rPr>
                <w:color w:val="000000"/>
              </w:rPr>
              <w:t>3</w:t>
            </w:r>
          </w:p>
        </w:tc>
        <w:tc>
          <w:tcPr>
            <w:tcW w:w="1540" w:type="dxa"/>
            <w:gridSpan w:val="3"/>
            <w:vAlign w:val="center"/>
          </w:tcPr>
          <w:p w14:paraId="2AA8F311" w14:textId="77777777" w:rsidR="00865A2F" w:rsidRDefault="00865A2F" w:rsidP="00F143D2">
            <w:pPr>
              <w:pStyle w:val="TAC"/>
              <w:rPr>
                <w:color w:val="000000"/>
              </w:rPr>
            </w:pPr>
            <w:r>
              <w:rPr>
                <w:color w:val="000000"/>
              </w:rPr>
              <w:t>High</w:t>
            </w:r>
          </w:p>
        </w:tc>
        <w:tc>
          <w:tcPr>
            <w:tcW w:w="0" w:type="auto"/>
            <w:gridSpan w:val="4"/>
            <w:vMerge w:val="restart"/>
            <w:vAlign w:val="center"/>
          </w:tcPr>
          <w:p w14:paraId="2E81A4ED" w14:textId="77777777" w:rsidR="00865A2F" w:rsidRDefault="00865A2F" w:rsidP="00F143D2">
            <w:pPr>
              <w:pStyle w:val="TAC"/>
              <w:rPr>
                <w:color w:val="000000"/>
                <w:lang w:eastAsia="zh-TW"/>
              </w:rPr>
            </w:pPr>
            <w:r>
              <w:rPr>
                <w:color w:val="000000"/>
              </w:rPr>
              <w:t>50</w:t>
            </w:r>
            <w:r>
              <w:rPr>
                <w:color w:val="000000"/>
                <w:lang w:eastAsia="zh-TW"/>
              </w:rPr>
              <w:t>@</w:t>
            </w:r>
            <w:r>
              <w:rPr>
                <w:color w:val="000000"/>
              </w:rPr>
              <w:t>5</w:t>
            </w:r>
            <w:r>
              <w:rPr>
                <w:color w:val="000000"/>
                <w:lang w:eastAsia="zh-TW"/>
              </w:rPr>
              <w:t>0</w:t>
            </w:r>
          </w:p>
        </w:tc>
        <w:tc>
          <w:tcPr>
            <w:tcW w:w="1572" w:type="dxa"/>
            <w:gridSpan w:val="3"/>
            <w:vAlign w:val="center"/>
          </w:tcPr>
          <w:p w14:paraId="3EA0D218" w14:textId="77777777" w:rsidR="00865A2F" w:rsidRDefault="00865A2F" w:rsidP="00F143D2">
            <w:pPr>
              <w:pStyle w:val="TAC"/>
              <w:rPr>
                <w:color w:val="000000"/>
                <w:lang w:eastAsia="zh-TW"/>
              </w:rPr>
            </w:pPr>
            <w:r>
              <w:rPr>
                <w:color w:val="000000"/>
                <w:lang w:eastAsia="zh-TW"/>
              </w:rPr>
              <w:t>All RBs</w:t>
            </w:r>
          </w:p>
        </w:tc>
        <w:tc>
          <w:tcPr>
            <w:tcW w:w="1205" w:type="dxa"/>
            <w:gridSpan w:val="3"/>
            <w:vAlign w:val="center"/>
          </w:tcPr>
          <w:p w14:paraId="3AA8ACD3" w14:textId="77777777" w:rsidR="00865A2F" w:rsidRDefault="00865A2F" w:rsidP="00F143D2">
            <w:pPr>
              <w:pStyle w:val="TAC"/>
              <w:rPr>
                <w:color w:val="000000"/>
              </w:rPr>
            </w:pPr>
            <w:r>
              <w:rPr>
                <w:color w:val="000000"/>
              </w:rPr>
              <w:t>1</w:t>
            </w:r>
          </w:p>
        </w:tc>
        <w:tc>
          <w:tcPr>
            <w:tcW w:w="1506" w:type="dxa"/>
            <w:gridSpan w:val="3"/>
            <w:vAlign w:val="center"/>
          </w:tcPr>
          <w:p w14:paraId="73FAE6C7" w14:textId="77777777" w:rsidR="00865A2F" w:rsidRDefault="00865A2F" w:rsidP="00F143D2">
            <w:pPr>
              <w:pStyle w:val="TAC"/>
              <w:rPr>
                <w:color w:val="000000"/>
                <w:lang w:eastAsia="zh-TW"/>
              </w:rPr>
            </w:pPr>
            <w:r>
              <w:rPr>
                <w:color w:val="000000"/>
              </w:rPr>
              <w:t>Low</w:t>
            </w:r>
            <w:r>
              <w:rPr>
                <w:color w:val="000000"/>
                <w:lang w:eastAsia="zh-TW"/>
              </w:rPr>
              <w:t>/CC1</w:t>
            </w:r>
          </w:p>
        </w:tc>
        <w:tc>
          <w:tcPr>
            <w:tcW w:w="1828" w:type="dxa"/>
            <w:gridSpan w:val="7"/>
            <w:vMerge w:val="restart"/>
            <w:vAlign w:val="center"/>
          </w:tcPr>
          <w:p w14:paraId="7B744F1C" w14:textId="77777777" w:rsidR="00865A2F" w:rsidRDefault="00865A2F" w:rsidP="00F143D2">
            <w:pPr>
              <w:pStyle w:val="TAC"/>
              <w:rPr>
                <w:color w:val="000000"/>
                <w:lang w:eastAsia="zh-TW"/>
              </w:rPr>
            </w:pPr>
            <w:r>
              <w:rPr>
                <w:color w:val="000000"/>
                <w:lang w:eastAsia="zh-TW"/>
              </w:rPr>
              <w:t>N/A</w:t>
            </w:r>
          </w:p>
        </w:tc>
        <w:tc>
          <w:tcPr>
            <w:tcW w:w="0" w:type="auto"/>
            <w:gridSpan w:val="6"/>
            <w:vAlign w:val="center"/>
          </w:tcPr>
          <w:p w14:paraId="380BD7E3" w14:textId="77777777" w:rsidR="00865A2F" w:rsidRDefault="00865A2F" w:rsidP="00F143D2">
            <w:pPr>
              <w:pStyle w:val="TAC"/>
              <w:rPr>
                <w:color w:val="000000"/>
                <w:lang w:eastAsia="zh-TW"/>
              </w:rPr>
            </w:pPr>
            <w:r>
              <w:rPr>
                <w:color w:val="000000"/>
                <w:lang w:eastAsia="zh-TW"/>
              </w:rPr>
              <w:t>All RBs</w:t>
            </w:r>
          </w:p>
        </w:tc>
        <w:tc>
          <w:tcPr>
            <w:tcW w:w="0" w:type="auto"/>
            <w:gridSpan w:val="5"/>
            <w:vAlign w:val="center"/>
          </w:tcPr>
          <w:p w14:paraId="3965FCE7" w14:textId="77777777" w:rsidR="00865A2F" w:rsidRDefault="00865A2F" w:rsidP="00F143D2">
            <w:pPr>
              <w:pStyle w:val="TAC"/>
              <w:rPr>
                <w:color w:val="000000"/>
              </w:rPr>
            </w:pPr>
            <w:r>
              <w:rPr>
                <w:color w:val="000000"/>
              </w:rPr>
              <w:t>1</w:t>
            </w:r>
          </w:p>
        </w:tc>
        <w:tc>
          <w:tcPr>
            <w:tcW w:w="1715" w:type="dxa"/>
            <w:gridSpan w:val="5"/>
            <w:vAlign w:val="center"/>
          </w:tcPr>
          <w:p w14:paraId="18A3F0CE" w14:textId="77777777" w:rsidR="00865A2F" w:rsidRDefault="00865A2F" w:rsidP="00F143D2">
            <w:pPr>
              <w:pStyle w:val="TAC"/>
              <w:rPr>
                <w:color w:val="000000"/>
              </w:rPr>
            </w:pPr>
            <w:r>
              <w:rPr>
                <w:color w:val="000000"/>
              </w:rPr>
              <w:t>Low</w:t>
            </w:r>
            <w:r>
              <w:rPr>
                <w:color w:val="000000"/>
                <w:lang w:eastAsia="zh-TW"/>
              </w:rPr>
              <w:t>/</w:t>
            </w:r>
            <w:r>
              <w:rPr>
                <w:color w:val="000000"/>
              </w:rPr>
              <w:t>CC2</w:t>
            </w:r>
          </w:p>
        </w:tc>
        <w:tc>
          <w:tcPr>
            <w:tcW w:w="5013" w:type="dxa"/>
            <w:gridSpan w:val="3"/>
            <w:vMerge w:val="restart"/>
            <w:vAlign w:val="center"/>
          </w:tcPr>
          <w:p w14:paraId="6459BBDE" w14:textId="77777777" w:rsidR="00865A2F" w:rsidRDefault="00865A2F" w:rsidP="00F143D2">
            <w:pPr>
              <w:pStyle w:val="TAC"/>
              <w:rPr>
                <w:color w:val="000000"/>
                <w:lang w:eastAsia="zh-TW"/>
              </w:rPr>
            </w:pPr>
            <w:r>
              <w:rPr>
                <w:color w:val="000000"/>
                <w:lang w:eastAsia="zh-TW"/>
              </w:rPr>
              <w:t>N/A</w:t>
            </w:r>
          </w:p>
        </w:tc>
        <w:tc>
          <w:tcPr>
            <w:tcW w:w="1321" w:type="dxa"/>
            <w:gridSpan w:val="3"/>
            <w:vAlign w:val="center"/>
          </w:tcPr>
          <w:p w14:paraId="618913DB" w14:textId="77777777" w:rsidR="00865A2F" w:rsidRDefault="00865A2F" w:rsidP="00F143D2">
            <w:pPr>
              <w:pStyle w:val="TAC"/>
              <w:rPr>
                <w:color w:val="000000"/>
                <w:lang w:eastAsia="zh-TW"/>
              </w:rPr>
            </w:pPr>
            <w:r>
              <w:rPr>
                <w:color w:val="000000"/>
                <w:lang w:eastAsia="zh-TW"/>
              </w:rPr>
              <w:t>All RBs</w:t>
            </w:r>
          </w:p>
        </w:tc>
      </w:tr>
      <w:tr w:rsidR="00865A2F" w14:paraId="4FC9C729" w14:textId="77777777" w:rsidTr="00865A2F">
        <w:trPr>
          <w:gridAfter w:val="2"/>
          <w:wAfter w:w="484" w:type="dxa"/>
          <w:trHeight w:val="241"/>
        </w:trPr>
        <w:tc>
          <w:tcPr>
            <w:tcW w:w="682" w:type="dxa"/>
            <w:vMerge/>
          </w:tcPr>
          <w:p w14:paraId="380995BA" w14:textId="77777777" w:rsidR="00865A2F" w:rsidRDefault="00865A2F" w:rsidP="00F143D2">
            <w:pPr>
              <w:pStyle w:val="TAC"/>
            </w:pPr>
          </w:p>
        </w:tc>
        <w:tc>
          <w:tcPr>
            <w:tcW w:w="1128" w:type="dxa"/>
            <w:gridSpan w:val="3"/>
            <w:vAlign w:val="center"/>
          </w:tcPr>
          <w:p w14:paraId="62C1C846" w14:textId="77777777" w:rsidR="00865A2F" w:rsidRDefault="00865A2F" w:rsidP="00F143D2">
            <w:pPr>
              <w:pStyle w:val="TAC"/>
            </w:pPr>
            <w:r>
              <w:rPr>
                <w:lang w:eastAsia="zh-TW"/>
              </w:rPr>
              <w:t>QPSK</w:t>
            </w:r>
          </w:p>
        </w:tc>
        <w:tc>
          <w:tcPr>
            <w:tcW w:w="1540" w:type="dxa"/>
            <w:gridSpan w:val="3"/>
            <w:vAlign w:val="center"/>
          </w:tcPr>
          <w:p w14:paraId="3F2D1F1D" w14:textId="77777777" w:rsidR="00865A2F" w:rsidRDefault="00865A2F" w:rsidP="00F143D2">
            <w:pPr>
              <w:pStyle w:val="TAC"/>
            </w:pPr>
            <w:r>
              <w:rPr>
                <w:lang w:eastAsia="zh-TW"/>
              </w:rPr>
              <w:t>QPSK</w:t>
            </w:r>
          </w:p>
        </w:tc>
        <w:tc>
          <w:tcPr>
            <w:tcW w:w="0" w:type="auto"/>
            <w:gridSpan w:val="4"/>
            <w:vMerge/>
            <w:vAlign w:val="center"/>
          </w:tcPr>
          <w:p w14:paraId="410F74C6" w14:textId="77777777" w:rsidR="00865A2F" w:rsidRDefault="00865A2F" w:rsidP="00F143D2">
            <w:pPr>
              <w:pStyle w:val="TAC"/>
            </w:pPr>
          </w:p>
        </w:tc>
        <w:tc>
          <w:tcPr>
            <w:tcW w:w="1572" w:type="dxa"/>
            <w:gridSpan w:val="3"/>
            <w:vAlign w:val="center"/>
          </w:tcPr>
          <w:p w14:paraId="08FFB696" w14:textId="77777777" w:rsidR="00865A2F" w:rsidRDefault="00865A2F" w:rsidP="00F143D2">
            <w:pPr>
              <w:pStyle w:val="TAC"/>
              <w:rPr>
                <w:color w:val="000000"/>
                <w:lang w:eastAsia="zh-TW"/>
              </w:rPr>
            </w:pPr>
            <w:r>
              <w:rPr>
                <w:color w:val="000000"/>
                <w:lang w:eastAsia="zh-TW"/>
              </w:rPr>
              <w:t>100</w:t>
            </w:r>
          </w:p>
        </w:tc>
        <w:tc>
          <w:tcPr>
            <w:tcW w:w="1205" w:type="dxa"/>
            <w:gridSpan w:val="3"/>
            <w:vAlign w:val="center"/>
          </w:tcPr>
          <w:p w14:paraId="550C461F" w14:textId="77777777" w:rsidR="00865A2F" w:rsidRDefault="00865A2F" w:rsidP="00F143D2">
            <w:pPr>
              <w:pStyle w:val="TAC"/>
              <w:rPr>
                <w:color w:val="000000"/>
                <w:lang w:eastAsia="zh-TW"/>
              </w:rPr>
            </w:pPr>
            <w:r>
              <w:rPr>
                <w:color w:val="000000"/>
                <w:lang w:eastAsia="zh-TW"/>
              </w:rPr>
              <w:t>N/A</w:t>
            </w:r>
          </w:p>
        </w:tc>
        <w:tc>
          <w:tcPr>
            <w:tcW w:w="1506" w:type="dxa"/>
            <w:gridSpan w:val="3"/>
            <w:vAlign w:val="center"/>
          </w:tcPr>
          <w:p w14:paraId="52EB04DA" w14:textId="77777777" w:rsidR="00865A2F" w:rsidRDefault="00865A2F" w:rsidP="00F143D2">
            <w:pPr>
              <w:pStyle w:val="TAC"/>
              <w:rPr>
                <w:color w:val="000000"/>
                <w:lang w:eastAsia="zh-TW"/>
              </w:rPr>
            </w:pPr>
            <w:r>
              <w:rPr>
                <w:color w:val="000000"/>
                <w:lang w:eastAsia="zh-TW"/>
              </w:rPr>
              <w:t>QPSK</w:t>
            </w:r>
          </w:p>
        </w:tc>
        <w:tc>
          <w:tcPr>
            <w:tcW w:w="1828" w:type="dxa"/>
            <w:gridSpan w:val="7"/>
            <w:vMerge/>
            <w:vAlign w:val="center"/>
          </w:tcPr>
          <w:p w14:paraId="1D260720" w14:textId="77777777" w:rsidR="00865A2F" w:rsidRDefault="00865A2F" w:rsidP="00F143D2">
            <w:pPr>
              <w:pStyle w:val="TAC"/>
              <w:rPr>
                <w:lang w:eastAsia="zh-TW"/>
              </w:rPr>
            </w:pPr>
          </w:p>
        </w:tc>
        <w:tc>
          <w:tcPr>
            <w:tcW w:w="0" w:type="auto"/>
            <w:gridSpan w:val="6"/>
            <w:vAlign w:val="center"/>
          </w:tcPr>
          <w:p w14:paraId="56EC07A1" w14:textId="77777777" w:rsidR="00865A2F" w:rsidRDefault="00865A2F" w:rsidP="00F143D2">
            <w:pPr>
              <w:pStyle w:val="TAC"/>
            </w:pPr>
            <w:r>
              <w:t>100</w:t>
            </w:r>
          </w:p>
        </w:tc>
        <w:tc>
          <w:tcPr>
            <w:tcW w:w="0" w:type="auto"/>
            <w:gridSpan w:val="5"/>
            <w:vAlign w:val="center"/>
          </w:tcPr>
          <w:p w14:paraId="37ED7D63" w14:textId="77777777" w:rsidR="00865A2F" w:rsidRDefault="00865A2F" w:rsidP="00F143D2">
            <w:pPr>
              <w:pStyle w:val="TAC"/>
              <w:rPr>
                <w:lang w:eastAsia="zh-TW"/>
              </w:rPr>
            </w:pPr>
            <w:r>
              <w:rPr>
                <w:lang w:eastAsia="zh-TW"/>
              </w:rPr>
              <w:t>N/A</w:t>
            </w:r>
          </w:p>
        </w:tc>
        <w:tc>
          <w:tcPr>
            <w:tcW w:w="1715" w:type="dxa"/>
            <w:gridSpan w:val="5"/>
            <w:vAlign w:val="center"/>
          </w:tcPr>
          <w:p w14:paraId="2CF006E6" w14:textId="77777777" w:rsidR="00865A2F" w:rsidRDefault="00865A2F" w:rsidP="00F143D2">
            <w:pPr>
              <w:pStyle w:val="TAC"/>
              <w:rPr>
                <w:lang w:eastAsia="zh-TW"/>
              </w:rPr>
            </w:pPr>
            <w:r>
              <w:rPr>
                <w:lang w:eastAsia="zh-TW"/>
              </w:rPr>
              <w:t>QPSK</w:t>
            </w:r>
          </w:p>
        </w:tc>
        <w:tc>
          <w:tcPr>
            <w:tcW w:w="5013" w:type="dxa"/>
            <w:gridSpan w:val="3"/>
            <w:vMerge/>
            <w:vAlign w:val="center"/>
          </w:tcPr>
          <w:p w14:paraId="0F45676C" w14:textId="77777777" w:rsidR="00865A2F" w:rsidRDefault="00865A2F" w:rsidP="00F143D2">
            <w:pPr>
              <w:pStyle w:val="TAC"/>
              <w:rPr>
                <w:lang w:eastAsia="zh-TW"/>
              </w:rPr>
            </w:pPr>
          </w:p>
        </w:tc>
        <w:tc>
          <w:tcPr>
            <w:tcW w:w="1321" w:type="dxa"/>
            <w:gridSpan w:val="3"/>
            <w:vAlign w:val="center"/>
          </w:tcPr>
          <w:p w14:paraId="749D40BF" w14:textId="77777777" w:rsidR="00865A2F" w:rsidRDefault="00865A2F" w:rsidP="00F143D2">
            <w:pPr>
              <w:pStyle w:val="TAC"/>
              <w:rPr>
                <w:lang w:eastAsia="zh-TW"/>
              </w:rPr>
            </w:pPr>
            <w:r>
              <w:rPr>
                <w:lang w:eastAsia="zh-TW"/>
              </w:rPr>
              <w:t>100</w:t>
            </w:r>
          </w:p>
        </w:tc>
      </w:tr>
      <w:tr w:rsidR="00865A2F" w14:paraId="5C689CF2" w14:textId="77777777" w:rsidTr="00865A2F">
        <w:trPr>
          <w:gridAfter w:val="2"/>
          <w:wAfter w:w="484" w:type="dxa"/>
          <w:trHeight w:val="241"/>
        </w:trPr>
        <w:tc>
          <w:tcPr>
            <w:tcW w:w="0" w:type="auto"/>
            <w:gridSpan w:val="49"/>
          </w:tcPr>
          <w:p w14:paraId="0AEA5FC4" w14:textId="77777777" w:rsidR="00865A2F" w:rsidRDefault="00865A2F" w:rsidP="00F143D2">
            <w:pPr>
              <w:pStyle w:val="TAC"/>
              <w:keepNext w:val="0"/>
              <w:keepLines w:val="0"/>
              <w:rPr>
                <w:rFonts w:cs="Arial"/>
                <w:lang w:eastAsia="zh-TW"/>
              </w:rPr>
            </w:pPr>
            <w:r>
              <w:rPr>
                <w:b/>
              </w:rPr>
              <w:t>Test Settings for CA_1A-</w:t>
            </w:r>
            <w:r>
              <w:rPr>
                <w:b/>
                <w:lang w:eastAsia="zh-TW"/>
              </w:rPr>
              <w:t>42</w:t>
            </w:r>
            <w:r>
              <w:rPr>
                <w:b/>
              </w:rPr>
              <w:t>C with UL CA Configuration</w:t>
            </w:r>
          </w:p>
        </w:tc>
      </w:tr>
      <w:tr w:rsidR="00865A2F" w14:paraId="30037EC2" w14:textId="77777777" w:rsidTr="00865A2F">
        <w:trPr>
          <w:gridAfter w:val="2"/>
          <w:wAfter w:w="484" w:type="dxa"/>
          <w:trHeight w:val="241"/>
        </w:trPr>
        <w:tc>
          <w:tcPr>
            <w:tcW w:w="682" w:type="dxa"/>
            <w:vMerge w:val="restart"/>
            <w:vAlign w:val="center"/>
          </w:tcPr>
          <w:p w14:paraId="3459D957" w14:textId="77777777" w:rsidR="00865A2F" w:rsidRDefault="00865A2F" w:rsidP="00F143D2">
            <w:pPr>
              <w:pStyle w:val="TAC"/>
            </w:pPr>
            <w:r>
              <w:t>1</w:t>
            </w:r>
          </w:p>
        </w:tc>
        <w:tc>
          <w:tcPr>
            <w:tcW w:w="1128" w:type="dxa"/>
            <w:gridSpan w:val="3"/>
            <w:vAlign w:val="center"/>
          </w:tcPr>
          <w:p w14:paraId="75F3A7E2" w14:textId="77777777" w:rsidR="00865A2F" w:rsidRDefault="00865A2F" w:rsidP="00F143D2">
            <w:pPr>
              <w:pStyle w:val="TAC"/>
              <w:rPr>
                <w:color w:val="000000"/>
                <w:lang w:eastAsia="zh-TW"/>
              </w:rPr>
            </w:pPr>
            <w:r>
              <w:rPr>
                <w:color w:val="000000"/>
                <w:lang w:eastAsia="zh-TW"/>
              </w:rPr>
              <w:t>1</w:t>
            </w:r>
          </w:p>
        </w:tc>
        <w:tc>
          <w:tcPr>
            <w:tcW w:w="1540" w:type="dxa"/>
            <w:gridSpan w:val="3"/>
            <w:vAlign w:val="center"/>
          </w:tcPr>
          <w:p w14:paraId="1F7C7BAB" w14:textId="77777777" w:rsidR="00865A2F" w:rsidRDefault="00865A2F" w:rsidP="00F143D2">
            <w:pPr>
              <w:pStyle w:val="TAC"/>
              <w:rPr>
                <w:lang w:eastAsia="zh-TW"/>
              </w:rPr>
            </w:pPr>
            <w:r>
              <w:rPr>
                <w:color w:val="000000"/>
                <w:lang w:eastAsia="zh-TW"/>
              </w:rPr>
              <w:t>Mid</w:t>
            </w:r>
          </w:p>
        </w:tc>
        <w:tc>
          <w:tcPr>
            <w:tcW w:w="0" w:type="auto"/>
            <w:gridSpan w:val="4"/>
            <w:vMerge w:val="restart"/>
            <w:vAlign w:val="center"/>
          </w:tcPr>
          <w:p w14:paraId="05A11EA0" w14:textId="77777777" w:rsidR="00865A2F" w:rsidRDefault="00865A2F" w:rsidP="00F143D2">
            <w:pPr>
              <w:pStyle w:val="TAC"/>
              <w:rPr>
                <w:color w:val="000000"/>
                <w:lang w:eastAsia="zh-TW"/>
              </w:rPr>
            </w:pPr>
            <w:r>
              <w:rPr>
                <w:color w:val="000000"/>
              </w:rPr>
              <w:t>25</w:t>
            </w:r>
            <w:r>
              <w:rPr>
                <w:color w:val="000000"/>
                <w:lang w:eastAsia="zh-TW"/>
              </w:rPr>
              <w:t>@0</w:t>
            </w:r>
          </w:p>
        </w:tc>
        <w:tc>
          <w:tcPr>
            <w:tcW w:w="1572" w:type="dxa"/>
            <w:gridSpan w:val="3"/>
            <w:vAlign w:val="center"/>
          </w:tcPr>
          <w:p w14:paraId="112088E4" w14:textId="77777777" w:rsidR="00865A2F" w:rsidRDefault="00865A2F" w:rsidP="00F143D2">
            <w:pPr>
              <w:pStyle w:val="TAC"/>
              <w:rPr>
                <w:color w:val="000000"/>
                <w:lang w:eastAsia="zh-TW"/>
              </w:rPr>
            </w:pPr>
            <w:r>
              <w:rPr>
                <w:color w:val="000000"/>
                <w:lang w:eastAsia="zh-TW"/>
              </w:rPr>
              <w:t>All RBs</w:t>
            </w:r>
          </w:p>
        </w:tc>
        <w:tc>
          <w:tcPr>
            <w:tcW w:w="1205" w:type="dxa"/>
            <w:gridSpan w:val="3"/>
            <w:vAlign w:val="center"/>
          </w:tcPr>
          <w:p w14:paraId="28303F1D" w14:textId="77777777" w:rsidR="00865A2F" w:rsidRDefault="00865A2F" w:rsidP="00F143D2">
            <w:pPr>
              <w:pStyle w:val="TAC"/>
              <w:rPr>
                <w:color w:val="000000"/>
              </w:rPr>
            </w:pPr>
            <w:r>
              <w:rPr>
                <w:color w:val="000000"/>
                <w:lang w:eastAsia="zh-TW"/>
              </w:rPr>
              <w:t>42</w:t>
            </w:r>
          </w:p>
        </w:tc>
        <w:tc>
          <w:tcPr>
            <w:tcW w:w="1506" w:type="dxa"/>
            <w:gridSpan w:val="3"/>
            <w:vAlign w:val="center"/>
          </w:tcPr>
          <w:p w14:paraId="5DF1FC6C" w14:textId="77777777" w:rsidR="00865A2F" w:rsidRDefault="00865A2F" w:rsidP="00F143D2">
            <w:pPr>
              <w:pStyle w:val="TAC"/>
              <w:rPr>
                <w:color w:val="000000"/>
              </w:rPr>
            </w:pPr>
            <w:r>
              <w:rPr>
                <w:color w:val="000000"/>
                <w:lang w:eastAsia="zh-TW"/>
              </w:rPr>
              <w:t>Mid/CC1</w:t>
            </w:r>
          </w:p>
        </w:tc>
        <w:tc>
          <w:tcPr>
            <w:tcW w:w="1828" w:type="dxa"/>
            <w:gridSpan w:val="7"/>
            <w:vMerge w:val="restart"/>
            <w:vAlign w:val="center"/>
          </w:tcPr>
          <w:p w14:paraId="276DA09D" w14:textId="77777777" w:rsidR="00865A2F" w:rsidRDefault="00865A2F" w:rsidP="00F143D2">
            <w:pPr>
              <w:pStyle w:val="TAC"/>
              <w:rPr>
                <w:color w:val="000000"/>
                <w:lang w:eastAsia="zh-TW"/>
              </w:rPr>
            </w:pPr>
            <w:r>
              <w:rPr>
                <w:color w:val="000000"/>
                <w:lang w:eastAsia="zh-TW"/>
              </w:rPr>
              <w:t>25@0</w:t>
            </w:r>
          </w:p>
        </w:tc>
        <w:tc>
          <w:tcPr>
            <w:tcW w:w="0" w:type="auto"/>
            <w:gridSpan w:val="6"/>
            <w:vAlign w:val="center"/>
          </w:tcPr>
          <w:p w14:paraId="33B777A9" w14:textId="77777777" w:rsidR="00865A2F" w:rsidRDefault="00865A2F" w:rsidP="00F143D2">
            <w:pPr>
              <w:pStyle w:val="TAC"/>
              <w:rPr>
                <w:color w:val="000000"/>
                <w:lang w:eastAsia="zh-TW"/>
              </w:rPr>
            </w:pPr>
            <w:r>
              <w:rPr>
                <w:color w:val="000000"/>
                <w:lang w:eastAsia="zh-TW"/>
              </w:rPr>
              <w:t>All RBs</w:t>
            </w:r>
          </w:p>
        </w:tc>
        <w:tc>
          <w:tcPr>
            <w:tcW w:w="0" w:type="auto"/>
            <w:gridSpan w:val="5"/>
            <w:vAlign w:val="center"/>
          </w:tcPr>
          <w:p w14:paraId="207652F5" w14:textId="77777777" w:rsidR="00865A2F" w:rsidRDefault="00865A2F" w:rsidP="00F143D2">
            <w:pPr>
              <w:pStyle w:val="TAC"/>
              <w:rPr>
                <w:color w:val="000000"/>
                <w:lang w:eastAsia="zh-TW"/>
              </w:rPr>
            </w:pPr>
            <w:r>
              <w:rPr>
                <w:color w:val="000000"/>
                <w:lang w:eastAsia="zh-TW"/>
              </w:rPr>
              <w:t>42</w:t>
            </w:r>
          </w:p>
        </w:tc>
        <w:tc>
          <w:tcPr>
            <w:tcW w:w="1715" w:type="dxa"/>
            <w:gridSpan w:val="5"/>
            <w:vAlign w:val="center"/>
          </w:tcPr>
          <w:p w14:paraId="76593C32" w14:textId="77777777" w:rsidR="00865A2F" w:rsidRDefault="00865A2F" w:rsidP="00F143D2">
            <w:pPr>
              <w:pStyle w:val="TAC"/>
              <w:rPr>
                <w:color w:val="000000"/>
              </w:rPr>
            </w:pPr>
            <w:r>
              <w:rPr>
                <w:color w:val="000000"/>
                <w:lang w:eastAsia="zh-TW"/>
              </w:rPr>
              <w:t>Mid/CC2</w:t>
            </w:r>
          </w:p>
        </w:tc>
        <w:tc>
          <w:tcPr>
            <w:tcW w:w="5013" w:type="dxa"/>
            <w:gridSpan w:val="3"/>
            <w:vMerge w:val="restart"/>
            <w:vAlign w:val="center"/>
          </w:tcPr>
          <w:p w14:paraId="58673709" w14:textId="77777777" w:rsidR="00865A2F" w:rsidRDefault="00865A2F" w:rsidP="00F143D2">
            <w:pPr>
              <w:pStyle w:val="TAC"/>
              <w:rPr>
                <w:color w:val="000000"/>
                <w:lang w:eastAsia="zh-TW"/>
              </w:rPr>
            </w:pPr>
            <w:r>
              <w:rPr>
                <w:color w:val="000000"/>
                <w:lang w:eastAsia="zh-TW"/>
              </w:rPr>
              <w:t>N/A</w:t>
            </w:r>
          </w:p>
        </w:tc>
        <w:tc>
          <w:tcPr>
            <w:tcW w:w="1321" w:type="dxa"/>
            <w:gridSpan w:val="3"/>
            <w:vAlign w:val="center"/>
          </w:tcPr>
          <w:p w14:paraId="0AB72B44" w14:textId="77777777" w:rsidR="00865A2F" w:rsidRDefault="00865A2F" w:rsidP="00F143D2">
            <w:pPr>
              <w:pStyle w:val="TAC"/>
              <w:rPr>
                <w:color w:val="000000"/>
                <w:lang w:eastAsia="zh-TW"/>
              </w:rPr>
            </w:pPr>
            <w:r>
              <w:rPr>
                <w:color w:val="000000"/>
                <w:lang w:eastAsia="zh-TW"/>
              </w:rPr>
              <w:t>All RBs</w:t>
            </w:r>
          </w:p>
        </w:tc>
      </w:tr>
      <w:tr w:rsidR="00865A2F" w14:paraId="0B4859D6" w14:textId="77777777" w:rsidTr="00865A2F">
        <w:trPr>
          <w:gridAfter w:val="2"/>
          <w:wAfter w:w="484" w:type="dxa"/>
          <w:trHeight w:val="241"/>
        </w:trPr>
        <w:tc>
          <w:tcPr>
            <w:tcW w:w="682" w:type="dxa"/>
            <w:vMerge/>
            <w:vAlign w:val="center"/>
          </w:tcPr>
          <w:p w14:paraId="1122B504" w14:textId="77777777" w:rsidR="00865A2F" w:rsidRDefault="00865A2F" w:rsidP="00F143D2">
            <w:pPr>
              <w:pStyle w:val="TAC"/>
            </w:pPr>
          </w:p>
        </w:tc>
        <w:tc>
          <w:tcPr>
            <w:tcW w:w="1128" w:type="dxa"/>
            <w:gridSpan w:val="3"/>
            <w:vAlign w:val="center"/>
          </w:tcPr>
          <w:p w14:paraId="7B871A70" w14:textId="77777777" w:rsidR="00865A2F" w:rsidRDefault="00865A2F" w:rsidP="00F143D2">
            <w:pPr>
              <w:pStyle w:val="TAC"/>
            </w:pPr>
            <w:r>
              <w:rPr>
                <w:lang w:eastAsia="zh-TW"/>
              </w:rPr>
              <w:t>QPSK</w:t>
            </w:r>
          </w:p>
        </w:tc>
        <w:tc>
          <w:tcPr>
            <w:tcW w:w="1540" w:type="dxa"/>
            <w:gridSpan w:val="3"/>
            <w:vAlign w:val="center"/>
          </w:tcPr>
          <w:p w14:paraId="090E3F8A" w14:textId="77777777" w:rsidR="00865A2F" w:rsidRDefault="00865A2F" w:rsidP="00F143D2">
            <w:pPr>
              <w:pStyle w:val="TAC"/>
            </w:pPr>
            <w:r>
              <w:rPr>
                <w:lang w:eastAsia="zh-TW"/>
              </w:rPr>
              <w:t>QPSK</w:t>
            </w:r>
          </w:p>
        </w:tc>
        <w:tc>
          <w:tcPr>
            <w:tcW w:w="0" w:type="auto"/>
            <w:gridSpan w:val="4"/>
            <w:vMerge/>
            <w:vAlign w:val="center"/>
          </w:tcPr>
          <w:p w14:paraId="02A84690" w14:textId="77777777" w:rsidR="00865A2F" w:rsidRDefault="00865A2F" w:rsidP="00F143D2">
            <w:pPr>
              <w:pStyle w:val="TAC"/>
            </w:pPr>
          </w:p>
        </w:tc>
        <w:tc>
          <w:tcPr>
            <w:tcW w:w="1572" w:type="dxa"/>
            <w:gridSpan w:val="3"/>
            <w:vAlign w:val="center"/>
          </w:tcPr>
          <w:p w14:paraId="0CA7A2FC" w14:textId="77777777" w:rsidR="00865A2F" w:rsidRDefault="00865A2F" w:rsidP="00F143D2">
            <w:pPr>
              <w:pStyle w:val="TAC"/>
              <w:rPr>
                <w:color w:val="000000"/>
                <w:lang w:eastAsia="zh-TW"/>
              </w:rPr>
            </w:pPr>
            <w:r>
              <w:rPr>
                <w:color w:val="000000"/>
                <w:lang w:eastAsia="zh-TW"/>
              </w:rPr>
              <w:t>25</w:t>
            </w:r>
          </w:p>
        </w:tc>
        <w:tc>
          <w:tcPr>
            <w:tcW w:w="1205" w:type="dxa"/>
            <w:gridSpan w:val="3"/>
            <w:vAlign w:val="center"/>
          </w:tcPr>
          <w:p w14:paraId="16245885" w14:textId="77777777" w:rsidR="00865A2F" w:rsidRDefault="00865A2F" w:rsidP="00F143D2">
            <w:pPr>
              <w:pStyle w:val="TAC"/>
              <w:rPr>
                <w:color w:val="000000"/>
                <w:lang w:eastAsia="zh-TW"/>
              </w:rPr>
            </w:pPr>
            <w:r>
              <w:rPr>
                <w:color w:val="000000"/>
                <w:lang w:eastAsia="zh-TW"/>
              </w:rPr>
              <w:t>QPSK</w:t>
            </w:r>
          </w:p>
        </w:tc>
        <w:tc>
          <w:tcPr>
            <w:tcW w:w="1506" w:type="dxa"/>
            <w:gridSpan w:val="3"/>
            <w:vAlign w:val="center"/>
          </w:tcPr>
          <w:p w14:paraId="0B64AEEB" w14:textId="77777777" w:rsidR="00865A2F" w:rsidRDefault="00865A2F" w:rsidP="00F143D2">
            <w:pPr>
              <w:pStyle w:val="TAC"/>
              <w:rPr>
                <w:color w:val="000000"/>
                <w:lang w:eastAsia="zh-TW"/>
              </w:rPr>
            </w:pPr>
            <w:r>
              <w:rPr>
                <w:color w:val="000000"/>
                <w:lang w:eastAsia="zh-TW"/>
              </w:rPr>
              <w:t>QPSK</w:t>
            </w:r>
          </w:p>
        </w:tc>
        <w:tc>
          <w:tcPr>
            <w:tcW w:w="1828" w:type="dxa"/>
            <w:gridSpan w:val="7"/>
            <w:vMerge/>
            <w:vAlign w:val="center"/>
          </w:tcPr>
          <w:p w14:paraId="309711FA" w14:textId="77777777" w:rsidR="00865A2F" w:rsidRDefault="00865A2F" w:rsidP="00F143D2">
            <w:pPr>
              <w:pStyle w:val="TAC"/>
              <w:rPr>
                <w:lang w:eastAsia="zh-TW"/>
              </w:rPr>
            </w:pPr>
          </w:p>
        </w:tc>
        <w:tc>
          <w:tcPr>
            <w:tcW w:w="0" w:type="auto"/>
            <w:gridSpan w:val="6"/>
            <w:vAlign w:val="center"/>
          </w:tcPr>
          <w:p w14:paraId="2E99602D" w14:textId="77777777" w:rsidR="00865A2F" w:rsidRDefault="00865A2F" w:rsidP="00F143D2">
            <w:pPr>
              <w:pStyle w:val="TAC"/>
            </w:pPr>
            <w:r>
              <w:rPr>
                <w:lang w:eastAsia="zh-TW"/>
              </w:rPr>
              <w:t>25</w:t>
            </w:r>
          </w:p>
        </w:tc>
        <w:tc>
          <w:tcPr>
            <w:tcW w:w="0" w:type="auto"/>
            <w:gridSpan w:val="5"/>
            <w:vAlign w:val="center"/>
          </w:tcPr>
          <w:p w14:paraId="4D0B70F5" w14:textId="77777777" w:rsidR="00865A2F" w:rsidRDefault="00865A2F" w:rsidP="00F143D2">
            <w:pPr>
              <w:pStyle w:val="TAC"/>
              <w:rPr>
                <w:lang w:eastAsia="zh-TW"/>
              </w:rPr>
            </w:pPr>
            <w:r>
              <w:rPr>
                <w:lang w:eastAsia="zh-TW"/>
              </w:rPr>
              <w:t>N/A</w:t>
            </w:r>
          </w:p>
        </w:tc>
        <w:tc>
          <w:tcPr>
            <w:tcW w:w="1715" w:type="dxa"/>
            <w:gridSpan w:val="5"/>
            <w:vAlign w:val="center"/>
          </w:tcPr>
          <w:p w14:paraId="4AF93797" w14:textId="77777777" w:rsidR="00865A2F" w:rsidRDefault="00865A2F" w:rsidP="00F143D2">
            <w:pPr>
              <w:pStyle w:val="TAC"/>
              <w:rPr>
                <w:lang w:eastAsia="zh-TW"/>
              </w:rPr>
            </w:pPr>
            <w:r>
              <w:rPr>
                <w:lang w:eastAsia="zh-TW"/>
              </w:rPr>
              <w:t>QPSK</w:t>
            </w:r>
          </w:p>
        </w:tc>
        <w:tc>
          <w:tcPr>
            <w:tcW w:w="5013" w:type="dxa"/>
            <w:gridSpan w:val="3"/>
            <w:vMerge/>
            <w:vAlign w:val="center"/>
          </w:tcPr>
          <w:p w14:paraId="55D67013" w14:textId="77777777" w:rsidR="00865A2F" w:rsidRDefault="00865A2F" w:rsidP="00F143D2">
            <w:pPr>
              <w:pStyle w:val="TAC"/>
              <w:rPr>
                <w:lang w:eastAsia="zh-TW"/>
              </w:rPr>
            </w:pPr>
          </w:p>
        </w:tc>
        <w:tc>
          <w:tcPr>
            <w:tcW w:w="1321" w:type="dxa"/>
            <w:gridSpan w:val="3"/>
            <w:vAlign w:val="center"/>
          </w:tcPr>
          <w:p w14:paraId="1E96690A" w14:textId="77777777" w:rsidR="00865A2F" w:rsidRDefault="00865A2F" w:rsidP="00F143D2">
            <w:pPr>
              <w:pStyle w:val="TAC"/>
              <w:rPr>
                <w:lang w:eastAsia="zh-TW"/>
              </w:rPr>
            </w:pPr>
            <w:r>
              <w:rPr>
                <w:lang w:eastAsia="zh-TW"/>
              </w:rPr>
              <w:t>25</w:t>
            </w:r>
          </w:p>
        </w:tc>
      </w:tr>
      <w:tr w:rsidR="00865A2F" w14:paraId="17ADB8E1" w14:textId="77777777" w:rsidTr="00865A2F">
        <w:trPr>
          <w:gridAfter w:val="2"/>
          <w:wAfter w:w="484" w:type="dxa"/>
          <w:trHeight w:val="241"/>
        </w:trPr>
        <w:tc>
          <w:tcPr>
            <w:tcW w:w="682" w:type="dxa"/>
            <w:vMerge w:val="restart"/>
            <w:vAlign w:val="center"/>
          </w:tcPr>
          <w:p w14:paraId="71AB18DE" w14:textId="77777777" w:rsidR="00865A2F" w:rsidRDefault="00865A2F" w:rsidP="00F143D2">
            <w:pPr>
              <w:pStyle w:val="TAC"/>
            </w:pPr>
            <w:r>
              <w:t>2</w:t>
            </w:r>
          </w:p>
        </w:tc>
        <w:tc>
          <w:tcPr>
            <w:tcW w:w="1128" w:type="dxa"/>
            <w:gridSpan w:val="3"/>
            <w:vAlign w:val="center"/>
          </w:tcPr>
          <w:p w14:paraId="4BE5EA58" w14:textId="77777777" w:rsidR="00865A2F" w:rsidRDefault="00865A2F" w:rsidP="00F143D2">
            <w:pPr>
              <w:pStyle w:val="TAC"/>
              <w:rPr>
                <w:color w:val="000000"/>
                <w:lang w:eastAsia="zh-TW"/>
              </w:rPr>
            </w:pPr>
            <w:r>
              <w:rPr>
                <w:color w:val="000000"/>
                <w:lang w:eastAsia="zh-TW"/>
              </w:rPr>
              <w:t>1</w:t>
            </w:r>
          </w:p>
        </w:tc>
        <w:tc>
          <w:tcPr>
            <w:tcW w:w="1540" w:type="dxa"/>
            <w:gridSpan w:val="3"/>
            <w:vAlign w:val="center"/>
          </w:tcPr>
          <w:p w14:paraId="4E5C08CF" w14:textId="77777777" w:rsidR="00865A2F" w:rsidRDefault="00865A2F" w:rsidP="00F143D2">
            <w:pPr>
              <w:pStyle w:val="TAC"/>
              <w:rPr>
                <w:lang w:eastAsia="zh-TW"/>
              </w:rPr>
            </w:pPr>
            <w:r>
              <w:rPr>
                <w:color w:val="000000"/>
                <w:lang w:eastAsia="zh-TW"/>
              </w:rPr>
              <w:t>Mid</w:t>
            </w:r>
          </w:p>
        </w:tc>
        <w:tc>
          <w:tcPr>
            <w:tcW w:w="0" w:type="auto"/>
            <w:gridSpan w:val="4"/>
            <w:vMerge w:val="restart"/>
            <w:vAlign w:val="center"/>
          </w:tcPr>
          <w:p w14:paraId="3BCADB0B" w14:textId="77777777" w:rsidR="00865A2F" w:rsidRDefault="00865A2F" w:rsidP="00F143D2">
            <w:pPr>
              <w:pStyle w:val="TAC"/>
              <w:rPr>
                <w:color w:val="000000"/>
                <w:lang w:eastAsia="zh-TW"/>
              </w:rPr>
            </w:pPr>
            <w:r>
              <w:rPr>
                <w:color w:val="000000"/>
              </w:rPr>
              <w:t>100</w:t>
            </w:r>
            <w:r>
              <w:rPr>
                <w:color w:val="000000"/>
                <w:lang w:eastAsia="zh-TW"/>
              </w:rPr>
              <w:t>@0</w:t>
            </w:r>
          </w:p>
        </w:tc>
        <w:tc>
          <w:tcPr>
            <w:tcW w:w="1572" w:type="dxa"/>
            <w:gridSpan w:val="3"/>
            <w:vAlign w:val="center"/>
          </w:tcPr>
          <w:p w14:paraId="704219C6" w14:textId="77777777" w:rsidR="00865A2F" w:rsidRDefault="00865A2F" w:rsidP="00F143D2">
            <w:pPr>
              <w:pStyle w:val="TAC"/>
              <w:rPr>
                <w:color w:val="000000"/>
                <w:lang w:eastAsia="zh-TW"/>
              </w:rPr>
            </w:pPr>
            <w:r>
              <w:rPr>
                <w:color w:val="000000"/>
                <w:lang w:eastAsia="zh-TW"/>
              </w:rPr>
              <w:t>All RBs</w:t>
            </w:r>
          </w:p>
        </w:tc>
        <w:tc>
          <w:tcPr>
            <w:tcW w:w="1205" w:type="dxa"/>
            <w:gridSpan w:val="3"/>
            <w:vAlign w:val="center"/>
          </w:tcPr>
          <w:p w14:paraId="32E3A689" w14:textId="77777777" w:rsidR="00865A2F" w:rsidRDefault="00865A2F" w:rsidP="00F143D2">
            <w:pPr>
              <w:pStyle w:val="TAC"/>
              <w:rPr>
                <w:color w:val="000000"/>
              </w:rPr>
            </w:pPr>
            <w:r>
              <w:rPr>
                <w:color w:val="000000"/>
                <w:lang w:eastAsia="zh-TW"/>
              </w:rPr>
              <w:t>42</w:t>
            </w:r>
          </w:p>
        </w:tc>
        <w:tc>
          <w:tcPr>
            <w:tcW w:w="1506" w:type="dxa"/>
            <w:gridSpan w:val="3"/>
            <w:vAlign w:val="center"/>
          </w:tcPr>
          <w:p w14:paraId="627894EF" w14:textId="77777777" w:rsidR="00865A2F" w:rsidRDefault="00865A2F" w:rsidP="00F143D2">
            <w:pPr>
              <w:pStyle w:val="TAC"/>
              <w:rPr>
                <w:color w:val="000000"/>
              </w:rPr>
            </w:pPr>
            <w:r>
              <w:rPr>
                <w:color w:val="000000"/>
                <w:lang w:eastAsia="zh-TW"/>
              </w:rPr>
              <w:t>Mid/CC1</w:t>
            </w:r>
          </w:p>
        </w:tc>
        <w:tc>
          <w:tcPr>
            <w:tcW w:w="1828" w:type="dxa"/>
            <w:gridSpan w:val="7"/>
            <w:vMerge w:val="restart"/>
            <w:vAlign w:val="center"/>
          </w:tcPr>
          <w:p w14:paraId="46F67362" w14:textId="77777777" w:rsidR="00865A2F" w:rsidRDefault="00865A2F" w:rsidP="00F143D2">
            <w:pPr>
              <w:pStyle w:val="TAC"/>
              <w:rPr>
                <w:color w:val="000000"/>
                <w:lang w:eastAsia="zh-TW"/>
              </w:rPr>
            </w:pPr>
            <w:r>
              <w:rPr>
                <w:color w:val="000000"/>
                <w:lang w:eastAsia="zh-TW"/>
              </w:rPr>
              <w:t>100@0</w:t>
            </w:r>
          </w:p>
        </w:tc>
        <w:tc>
          <w:tcPr>
            <w:tcW w:w="0" w:type="auto"/>
            <w:gridSpan w:val="6"/>
            <w:vAlign w:val="center"/>
          </w:tcPr>
          <w:p w14:paraId="77B55947" w14:textId="77777777" w:rsidR="00865A2F" w:rsidRDefault="00865A2F" w:rsidP="00F143D2">
            <w:pPr>
              <w:pStyle w:val="TAC"/>
              <w:rPr>
                <w:color w:val="000000"/>
                <w:lang w:eastAsia="zh-TW"/>
              </w:rPr>
            </w:pPr>
            <w:r>
              <w:rPr>
                <w:color w:val="000000"/>
                <w:lang w:eastAsia="zh-TW"/>
              </w:rPr>
              <w:t>All RBs</w:t>
            </w:r>
          </w:p>
        </w:tc>
        <w:tc>
          <w:tcPr>
            <w:tcW w:w="0" w:type="auto"/>
            <w:gridSpan w:val="5"/>
            <w:vAlign w:val="center"/>
          </w:tcPr>
          <w:p w14:paraId="032F0177" w14:textId="77777777" w:rsidR="00865A2F" w:rsidRDefault="00865A2F" w:rsidP="00F143D2">
            <w:pPr>
              <w:pStyle w:val="TAC"/>
              <w:rPr>
                <w:color w:val="000000"/>
                <w:lang w:eastAsia="zh-TW"/>
              </w:rPr>
            </w:pPr>
            <w:r>
              <w:rPr>
                <w:color w:val="000000"/>
                <w:lang w:eastAsia="zh-TW"/>
              </w:rPr>
              <w:t>42</w:t>
            </w:r>
          </w:p>
        </w:tc>
        <w:tc>
          <w:tcPr>
            <w:tcW w:w="1715" w:type="dxa"/>
            <w:gridSpan w:val="5"/>
            <w:vAlign w:val="center"/>
          </w:tcPr>
          <w:p w14:paraId="3D57F1B2" w14:textId="77777777" w:rsidR="00865A2F" w:rsidRDefault="00865A2F" w:rsidP="00F143D2">
            <w:pPr>
              <w:pStyle w:val="TAC"/>
              <w:rPr>
                <w:color w:val="000000"/>
              </w:rPr>
            </w:pPr>
            <w:r>
              <w:rPr>
                <w:color w:val="000000"/>
                <w:lang w:eastAsia="zh-TW"/>
              </w:rPr>
              <w:t>Mid/CC2</w:t>
            </w:r>
          </w:p>
        </w:tc>
        <w:tc>
          <w:tcPr>
            <w:tcW w:w="5013" w:type="dxa"/>
            <w:gridSpan w:val="3"/>
            <w:vMerge w:val="restart"/>
            <w:vAlign w:val="center"/>
          </w:tcPr>
          <w:p w14:paraId="71E00DBC" w14:textId="77777777" w:rsidR="00865A2F" w:rsidRDefault="00865A2F" w:rsidP="00F143D2">
            <w:pPr>
              <w:pStyle w:val="TAC"/>
              <w:rPr>
                <w:color w:val="000000"/>
                <w:lang w:eastAsia="zh-TW"/>
              </w:rPr>
            </w:pPr>
            <w:r>
              <w:rPr>
                <w:color w:val="000000"/>
                <w:lang w:eastAsia="zh-TW"/>
              </w:rPr>
              <w:t>N/A</w:t>
            </w:r>
          </w:p>
        </w:tc>
        <w:tc>
          <w:tcPr>
            <w:tcW w:w="1321" w:type="dxa"/>
            <w:gridSpan w:val="3"/>
            <w:vAlign w:val="center"/>
          </w:tcPr>
          <w:p w14:paraId="3B7BCE7F" w14:textId="77777777" w:rsidR="00865A2F" w:rsidRDefault="00865A2F" w:rsidP="00F143D2">
            <w:pPr>
              <w:pStyle w:val="TAC"/>
              <w:rPr>
                <w:color w:val="000000"/>
                <w:lang w:eastAsia="zh-TW"/>
              </w:rPr>
            </w:pPr>
            <w:r>
              <w:rPr>
                <w:color w:val="000000"/>
                <w:lang w:eastAsia="zh-TW"/>
              </w:rPr>
              <w:t>All RBs</w:t>
            </w:r>
          </w:p>
        </w:tc>
      </w:tr>
      <w:tr w:rsidR="00865A2F" w14:paraId="094A70BF" w14:textId="77777777" w:rsidTr="00865A2F">
        <w:trPr>
          <w:gridAfter w:val="2"/>
          <w:wAfter w:w="484" w:type="dxa"/>
          <w:trHeight w:val="241"/>
        </w:trPr>
        <w:tc>
          <w:tcPr>
            <w:tcW w:w="682" w:type="dxa"/>
            <w:vMerge/>
            <w:vAlign w:val="center"/>
          </w:tcPr>
          <w:p w14:paraId="7E9A41F0" w14:textId="77777777" w:rsidR="00865A2F" w:rsidRDefault="00865A2F" w:rsidP="00F143D2">
            <w:pPr>
              <w:pStyle w:val="TAC"/>
            </w:pPr>
          </w:p>
        </w:tc>
        <w:tc>
          <w:tcPr>
            <w:tcW w:w="1128" w:type="dxa"/>
            <w:gridSpan w:val="3"/>
            <w:vAlign w:val="center"/>
          </w:tcPr>
          <w:p w14:paraId="7EE088D9" w14:textId="77777777" w:rsidR="00865A2F" w:rsidRDefault="00865A2F" w:rsidP="00F143D2">
            <w:pPr>
              <w:pStyle w:val="TAC"/>
            </w:pPr>
            <w:r>
              <w:rPr>
                <w:lang w:eastAsia="zh-TW"/>
              </w:rPr>
              <w:t>QPSK</w:t>
            </w:r>
          </w:p>
        </w:tc>
        <w:tc>
          <w:tcPr>
            <w:tcW w:w="1540" w:type="dxa"/>
            <w:gridSpan w:val="3"/>
            <w:vAlign w:val="center"/>
          </w:tcPr>
          <w:p w14:paraId="06EEE5FF" w14:textId="77777777" w:rsidR="00865A2F" w:rsidRDefault="00865A2F" w:rsidP="00F143D2">
            <w:pPr>
              <w:pStyle w:val="TAC"/>
            </w:pPr>
            <w:r>
              <w:rPr>
                <w:lang w:eastAsia="zh-TW"/>
              </w:rPr>
              <w:t>QPSK</w:t>
            </w:r>
          </w:p>
        </w:tc>
        <w:tc>
          <w:tcPr>
            <w:tcW w:w="0" w:type="auto"/>
            <w:gridSpan w:val="4"/>
            <w:vMerge/>
            <w:vAlign w:val="center"/>
          </w:tcPr>
          <w:p w14:paraId="15FA102D" w14:textId="77777777" w:rsidR="00865A2F" w:rsidRDefault="00865A2F" w:rsidP="00F143D2">
            <w:pPr>
              <w:pStyle w:val="TAC"/>
            </w:pPr>
          </w:p>
        </w:tc>
        <w:tc>
          <w:tcPr>
            <w:tcW w:w="1572" w:type="dxa"/>
            <w:gridSpan w:val="3"/>
            <w:vAlign w:val="center"/>
          </w:tcPr>
          <w:p w14:paraId="354B4C17" w14:textId="77777777" w:rsidR="00865A2F" w:rsidRDefault="00865A2F" w:rsidP="00F143D2">
            <w:pPr>
              <w:pStyle w:val="TAC"/>
              <w:rPr>
                <w:color w:val="000000"/>
                <w:lang w:eastAsia="zh-TW"/>
              </w:rPr>
            </w:pPr>
            <w:r>
              <w:rPr>
                <w:color w:val="000000"/>
                <w:lang w:eastAsia="zh-TW"/>
              </w:rPr>
              <w:t>100</w:t>
            </w:r>
          </w:p>
        </w:tc>
        <w:tc>
          <w:tcPr>
            <w:tcW w:w="1205" w:type="dxa"/>
            <w:gridSpan w:val="3"/>
            <w:vAlign w:val="center"/>
          </w:tcPr>
          <w:p w14:paraId="24B2DB9C" w14:textId="77777777" w:rsidR="00865A2F" w:rsidRDefault="00865A2F" w:rsidP="00F143D2">
            <w:pPr>
              <w:pStyle w:val="TAC"/>
              <w:rPr>
                <w:color w:val="000000"/>
                <w:lang w:eastAsia="zh-TW"/>
              </w:rPr>
            </w:pPr>
            <w:r>
              <w:rPr>
                <w:color w:val="000000"/>
                <w:lang w:eastAsia="zh-TW"/>
              </w:rPr>
              <w:t>QPSK</w:t>
            </w:r>
          </w:p>
        </w:tc>
        <w:tc>
          <w:tcPr>
            <w:tcW w:w="1506" w:type="dxa"/>
            <w:gridSpan w:val="3"/>
            <w:vAlign w:val="center"/>
          </w:tcPr>
          <w:p w14:paraId="7C9FAD8F" w14:textId="77777777" w:rsidR="00865A2F" w:rsidRDefault="00865A2F" w:rsidP="00F143D2">
            <w:pPr>
              <w:pStyle w:val="TAC"/>
              <w:rPr>
                <w:color w:val="000000"/>
                <w:lang w:eastAsia="zh-TW"/>
              </w:rPr>
            </w:pPr>
            <w:r>
              <w:rPr>
                <w:color w:val="000000"/>
                <w:lang w:eastAsia="zh-TW"/>
              </w:rPr>
              <w:t>QPSK</w:t>
            </w:r>
          </w:p>
        </w:tc>
        <w:tc>
          <w:tcPr>
            <w:tcW w:w="1828" w:type="dxa"/>
            <w:gridSpan w:val="7"/>
            <w:vMerge/>
            <w:vAlign w:val="center"/>
          </w:tcPr>
          <w:p w14:paraId="14D24881" w14:textId="77777777" w:rsidR="00865A2F" w:rsidRDefault="00865A2F" w:rsidP="00F143D2">
            <w:pPr>
              <w:pStyle w:val="TAC"/>
              <w:rPr>
                <w:lang w:eastAsia="zh-TW"/>
              </w:rPr>
            </w:pPr>
          </w:p>
        </w:tc>
        <w:tc>
          <w:tcPr>
            <w:tcW w:w="0" w:type="auto"/>
            <w:gridSpan w:val="6"/>
            <w:vAlign w:val="center"/>
          </w:tcPr>
          <w:p w14:paraId="62343296" w14:textId="77777777" w:rsidR="00865A2F" w:rsidRDefault="00865A2F" w:rsidP="00F143D2">
            <w:pPr>
              <w:pStyle w:val="TAC"/>
            </w:pPr>
            <w:r>
              <w:rPr>
                <w:lang w:eastAsia="zh-TW"/>
              </w:rPr>
              <w:t>100</w:t>
            </w:r>
          </w:p>
        </w:tc>
        <w:tc>
          <w:tcPr>
            <w:tcW w:w="0" w:type="auto"/>
            <w:gridSpan w:val="5"/>
            <w:vAlign w:val="center"/>
          </w:tcPr>
          <w:p w14:paraId="07858767" w14:textId="77777777" w:rsidR="00865A2F" w:rsidRDefault="00865A2F" w:rsidP="00F143D2">
            <w:pPr>
              <w:pStyle w:val="TAC"/>
              <w:rPr>
                <w:lang w:eastAsia="zh-TW"/>
              </w:rPr>
            </w:pPr>
            <w:r>
              <w:rPr>
                <w:lang w:eastAsia="zh-TW"/>
              </w:rPr>
              <w:t>N/A</w:t>
            </w:r>
          </w:p>
        </w:tc>
        <w:tc>
          <w:tcPr>
            <w:tcW w:w="1715" w:type="dxa"/>
            <w:gridSpan w:val="5"/>
            <w:vAlign w:val="center"/>
          </w:tcPr>
          <w:p w14:paraId="28A824E7" w14:textId="77777777" w:rsidR="00865A2F" w:rsidRDefault="00865A2F" w:rsidP="00F143D2">
            <w:pPr>
              <w:pStyle w:val="TAC"/>
              <w:rPr>
                <w:lang w:eastAsia="zh-TW"/>
              </w:rPr>
            </w:pPr>
            <w:r>
              <w:rPr>
                <w:lang w:eastAsia="zh-TW"/>
              </w:rPr>
              <w:t>QPSK</w:t>
            </w:r>
          </w:p>
        </w:tc>
        <w:tc>
          <w:tcPr>
            <w:tcW w:w="5013" w:type="dxa"/>
            <w:gridSpan w:val="3"/>
            <w:vMerge/>
            <w:vAlign w:val="center"/>
          </w:tcPr>
          <w:p w14:paraId="559C8B62" w14:textId="77777777" w:rsidR="00865A2F" w:rsidRDefault="00865A2F" w:rsidP="00F143D2">
            <w:pPr>
              <w:pStyle w:val="TAC"/>
              <w:rPr>
                <w:lang w:eastAsia="zh-TW"/>
              </w:rPr>
            </w:pPr>
          </w:p>
        </w:tc>
        <w:tc>
          <w:tcPr>
            <w:tcW w:w="1321" w:type="dxa"/>
            <w:gridSpan w:val="3"/>
            <w:vAlign w:val="center"/>
          </w:tcPr>
          <w:p w14:paraId="719C03CB" w14:textId="77777777" w:rsidR="00865A2F" w:rsidRDefault="00865A2F" w:rsidP="00F143D2">
            <w:pPr>
              <w:pStyle w:val="TAC"/>
              <w:rPr>
                <w:lang w:eastAsia="zh-TW"/>
              </w:rPr>
            </w:pPr>
            <w:r>
              <w:rPr>
                <w:lang w:eastAsia="zh-TW"/>
              </w:rPr>
              <w:t>100</w:t>
            </w:r>
          </w:p>
        </w:tc>
      </w:tr>
      <w:tr w:rsidR="00865A2F" w14:paraId="2AEB729A" w14:textId="77777777" w:rsidTr="00865A2F">
        <w:trPr>
          <w:gridAfter w:val="2"/>
          <w:wAfter w:w="484" w:type="dxa"/>
          <w:trHeight w:val="241"/>
        </w:trPr>
        <w:tc>
          <w:tcPr>
            <w:tcW w:w="682" w:type="dxa"/>
            <w:vMerge w:val="restart"/>
            <w:vAlign w:val="center"/>
          </w:tcPr>
          <w:p w14:paraId="07D3F561" w14:textId="77777777" w:rsidR="00865A2F" w:rsidRDefault="00865A2F" w:rsidP="00F143D2">
            <w:pPr>
              <w:pStyle w:val="TAC"/>
            </w:pPr>
            <w:r>
              <w:t>3</w:t>
            </w:r>
          </w:p>
        </w:tc>
        <w:tc>
          <w:tcPr>
            <w:tcW w:w="1128" w:type="dxa"/>
            <w:gridSpan w:val="3"/>
            <w:vAlign w:val="center"/>
          </w:tcPr>
          <w:p w14:paraId="6979413C" w14:textId="77777777" w:rsidR="00865A2F" w:rsidRDefault="00865A2F" w:rsidP="00F143D2">
            <w:pPr>
              <w:pStyle w:val="TAC"/>
              <w:rPr>
                <w:color w:val="000000"/>
                <w:lang w:eastAsia="zh-TW"/>
              </w:rPr>
            </w:pPr>
            <w:r>
              <w:rPr>
                <w:color w:val="000000"/>
                <w:lang w:eastAsia="zh-TW"/>
              </w:rPr>
              <w:t>42</w:t>
            </w:r>
          </w:p>
        </w:tc>
        <w:tc>
          <w:tcPr>
            <w:tcW w:w="1540" w:type="dxa"/>
            <w:gridSpan w:val="3"/>
            <w:vAlign w:val="center"/>
          </w:tcPr>
          <w:p w14:paraId="6BC88112" w14:textId="77777777" w:rsidR="00865A2F" w:rsidRDefault="00865A2F" w:rsidP="00F143D2">
            <w:pPr>
              <w:pStyle w:val="TAC"/>
              <w:rPr>
                <w:lang w:eastAsia="zh-TW"/>
              </w:rPr>
            </w:pPr>
            <w:r>
              <w:rPr>
                <w:color w:val="000000"/>
                <w:lang w:eastAsia="zh-TW"/>
              </w:rPr>
              <w:t>Low/CC1</w:t>
            </w:r>
          </w:p>
        </w:tc>
        <w:tc>
          <w:tcPr>
            <w:tcW w:w="0" w:type="auto"/>
            <w:gridSpan w:val="4"/>
            <w:vMerge w:val="restart"/>
            <w:vAlign w:val="center"/>
          </w:tcPr>
          <w:p w14:paraId="060C8D6C" w14:textId="77777777" w:rsidR="00865A2F" w:rsidRDefault="00865A2F" w:rsidP="00F143D2">
            <w:pPr>
              <w:pStyle w:val="TAC"/>
              <w:rPr>
                <w:color w:val="000000"/>
                <w:lang w:eastAsia="zh-TW"/>
              </w:rPr>
            </w:pPr>
            <w:r>
              <w:rPr>
                <w:color w:val="000000"/>
              </w:rPr>
              <w:t>100</w:t>
            </w:r>
            <w:r>
              <w:rPr>
                <w:color w:val="000000"/>
                <w:lang w:eastAsia="zh-TW"/>
              </w:rPr>
              <w:t>@0</w:t>
            </w:r>
          </w:p>
        </w:tc>
        <w:tc>
          <w:tcPr>
            <w:tcW w:w="1572" w:type="dxa"/>
            <w:gridSpan w:val="3"/>
            <w:vAlign w:val="center"/>
          </w:tcPr>
          <w:p w14:paraId="2A9A21B5" w14:textId="77777777" w:rsidR="00865A2F" w:rsidRDefault="00865A2F" w:rsidP="00F143D2">
            <w:pPr>
              <w:pStyle w:val="TAC"/>
              <w:rPr>
                <w:color w:val="000000"/>
                <w:lang w:eastAsia="zh-TW"/>
              </w:rPr>
            </w:pPr>
            <w:r>
              <w:rPr>
                <w:color w:val="000000"/>
                <w:lang w:eastAsia="zh-TW"/>
              </w:rPr>
              <w:t>All RBs</w:t>
            </w:r>
          </w:p>
        </w:tc>
        <w:tc>
          <w:tcPr>
            <w:tcW w:w="1205" w:type="dxa"/>
            <w:gridSpan w:val="3"/>
            <w:vAlign w:val="center"/>
          </w:tcPr>
          <w:p w14:paraId="760BDC71" w14:textId="77777777" w:rsidR="00865A2F" w:rsidRDefault="00865A2F" w:rsidP="00F143D2">
            <w:pPr>
              <w:pStyle w:val="TAC"/>
              <w:rPr>
                <w:color w:val="000000"/>
              </w:rPr>
            </w:pPr>
            <w:r>
              <w:rPr>
                <w:color w:val="000000"/>
                <w:lang w:eastAsia="zh-TW"/>
              </w:rPr>
              <w:t>42</w:t>
            </w:r>
          </w:p>
        </w:tc>
        <w:tc>
          <w:tcPr>
            <w:tcW w:w="1506" w:type="dxa"/>
            <w:gridSpan w:val="3"/>
            <w:vAlign w:val="center"/>
          </w:tcPr>
          <w:p w14:paraId="4014C407" w14:textId="77777777" w:rsidR="00865A2F" w:rsidRDefault="00865A2F" w:rsidP="00F143D2">
            <w:pPr>
              <w:pStyle w:val="TAC"/>
              <w:rPr>
                <w:color w:val="000000"/>
              </w:rPr>
            </w:pPr>
            <w:r>
              <w:rPr>
                <w:color w:val="000000"/>
                <w:lang w:eastAsia="zh-TW"/>
              </w:rPr>
              <w:t>Low/CC2</w:t>
            </w:r>
          </w:p>
        </w:tc>
        <w:tc>
          <w:tcPr>
            <w:tcW w:w="1828" w:type="dxa"/>
            <w:gridSpan w:val="7"/>
            <w:vMerge w:val="restart"/>
            <w:vAlign w:val="center"/>
          </w:tcPr>
          <w:p w14:paraId="77B10673" w14:textId="77777777" w:rsidR="00865A2F" w:rsidRDefault="00865A2F" w:rsidP="00F143D2">
            <w:pPr>
              <w:pStyle w:val="TAC"/>
              <w:rPr>
                <w:color w:val="000000"/>
                <w:lang w:eastAsia="zh-TW"/>
              </w:rPr>
            </w:pPr>
            <w:r>
              <w:rPr>
                <w:color w:val="000000"/>
                <w:lang w:eastAsia="zh-TW"/>
              </w:rPr>
              <w:t>25@0</w:t>
            </w:r>
          </w:p>
        </w:tc>
        <w:tc>
          <w:tcPr>
            <w:tcW w:w="0" w:type="auto"/>
            <w:gridSpan w:val="6"/>
            <w:vAlign w:val="center"/>
          </w:tcPr>
          <w:p w14:paraId="5D5155AC" w14:textId="77777777" w:rsidR="00865A2F" w:rsidRDefault="00865A2F" w:rsidP="00F143D2">
            <w:pPr>
              <w:pStyle w:val="TAC"/>
              <w:rPr>
                <w:color w:val="000000"/>
                <w:lang w:eastAsia="zh-TW"/>
              </w:rPr>
            </w:pPr>
            <w:r>
              <w:rPr>
                <w:color w:val="000000"/>
                <w:lang w:eastAsia="zh-TW"/>
              </w:rPr>
              <w:t>All RBs</w:t>
            </w:r>
          </w:p>
        </w:tc>
        <w:tc>
          <w:tcPr>
            <w:tcW w:w="0" w:type="auto"/>
            <w:gridSpan w:val="5"/>
            <w:vAlign w:val="center"/>
          </w:tcPr>
          <w:p w14:paraId="145096E8" w14:textId="77777777" w:rsidR="00865A2F" w:rsidRDefault="00865A2F" w:rsidP="00F143D2">
            <w:pPr>
              <w:pStyle w:val="TAC"/>
              <w:rPr>
                <w:color w:val="000000"/>
                <w:lang w:eastAsia="zh-TW"/>
              </w:rPr>
            </w:pPr>
            <w:r>
              <w:rPr>
                <w:color w:val="000000"/>
                <w:lang w:eastAsia="zh-TW"/>
              </w:rPr>
              <w:t>1</w:t>
            </w:r>
          </w:p>
        </w:tc>
        <w:tc>
          <w:tcPr>
            <w:tcW w:w="1715" w:type="dxa"/>
            <w:gridSpan w:val="5"/>
            <w:vAlign w:val="center"/>
          </w:tcPr>
          <w:p w14:paraId="72B9F993" w14:textId="77777777" w:rsidR="00865A2F" w:rsidRDefault="00865A2F" w:rsidP="00F143D2">
            <w:pPr>
              <w:pStyle w:val="TAC"/>
              <w:rPr>
                <w:color w:val="000000"/>
              </w:rPr>
            </w:pPr>
            <w:r>
              <w:rPr>
                <w:color w:val="000000"/>
                <w:lang w:eastAsia="zh-TW"/>
              </w:rPr>
              <w:t>Mid</w:t>
            </w:r>
          </w:p>
        </w:tc>
        <w:tc>
          <w:tcPr>
            <w:tcW w:w="5013" w:type="dxa"/>
            <w:gridSpan w:val="3"/>
            <w:vMerge w:val="restart"/>
            <w:vAlign w:val="center"/>
          </w:tcPr>
          <w:p w14:paraId="63A87E8D" w14:textId="77777777" w:rsidR="00865A2F" w:rsidRDefault="00865A2F" w:rsidP="00F143D2">
            <w:pPr>
              <w:pStyle w:val="TAC"/>
              <w:rPr>
                <w:color w:val="000000"/>
                <w:lang w:eastAsia="zh-TW"/>
              </w:rPr>
            </w:pPr>
            <w:r>
              <w:rPr>
                <w:color w:val="000000"/>
                <w:lang w:eastAsia="zh-TW"/>
              </w:rPr>
              <w:t>N/A</w:t>
            </w:r>
          </w:p>
        </w:tc>
        <w:tc>
          <w:tcPr>
            <w:tcW w:w="1321" w:type="dxa"/>
            <w:gridSpan w:val="3"/>
            <w:vAlign w:val="center"/>
          </w:tcPr>
          <w:p w14:paraId="520BD4B1" w14:textId="77777777" w:rsidR="00865A2F" w:rsidRDefault="00865A2F" w:rsidP="00F143D2">
            <w:pPr>
              <w:pStyle w:val="TAC"/>
              <w:rPr>
                <w:color w:val="000000"/>
                <w:lang w:eastAsia="zh-TW"/>
              </w:rPr>
            </w:pPr>
            <w:r>
              <w:rPr>
                <w:color w:val="000000"/>
                <w:lang w:eastAsia="zh-TW"/>
              </w:rPr>
              <w:t>All RBs</w:t>
            </w:r>
          </w:p>
        </w:tc>
      </w:tr>
      <w:tr w:rsidR="00865A2F" w14:paraId="1FD8E8F2" w14:textId="77777777" w:rsidTr="00865A2F">
        <w:trPr>
          <w:gridAfter w:val="2"/>
          <w:wAfter w:w="484" w:type="dxa"/>
          <w:trHeight w:val="241"/>
        </w:trPr>
        <w:tc>
          <w:tcPr>
            <w:tcW w:w="682" w:type="dxa"/>
            <w:vMerge/>
            <w:vAlign w:val="center"/>
          </w:tcPr>
          <w:p w14:paraId="259851CB" w14:textId="77777777" w:rsidR="00865A2F" w:rsidRDefault="00865A2F" w:rsidP="00F143D2">
            <w:pPr>
              <w:pStyle w:val="TAC"/>
            </w:pPr>
          </w:p>
        </w:tc>
        <w:tc>
          <w:tcPr>
            <w:tcW w:w="1128" w:type="dxa"/>
            <w:gridSpan w:val="3"/>
            <w:vAlign w:val="center"/>
          </w:tcPr>
          <w:p w14:paraId="5F869609" w14:textId="77777777" w:rsidR="00865A2F" w:rsidRDefault="00865A2F" w:rsidP="00F143D2">
            <w:pPr>
              <w:pStyle w:val="TAC"/>
            </w:pPr>
            <w:r>
              <w:rPr>
                <w:lang w:eastAsia="zh-TW"/>
              </w:rPr>
              <w:t>QPSK</w:t>
            </w:r>
          </w:p>
        </w:tc>
        <w:tc>
          <w:tcPr>
            <w:tcW w:w="1540" w:type="dxa"/>
            <w:gridSpan w:val="3"/>
            <w:vAlign w:val="center"/>
          </w:tcPr>
          <w:p w14:paraId="4936C770" w14:textId="77777777" w:rsidR="00865A2F" w:rsidRDefault="00865A2F" w:rsidP="00F143D2">
            <w:pPr>
              <w:pStyle w:val="TAC"/>
            </w:pPr>
            <w:r>
              <w:rPr>
                <w:lang w:eastAsia="zh-TW"/>
              </w:rPr>
              <w:t>QPSK</w:t>
            </w:r>
          </w:p>
        </w:tc>
        <w:tc>
          <w:tcPr>
            <w:tcW w:w="0" w:type="auto"/>
            <w:gridSpan w:val="4"/>
            <w:vMerge/>
            <w:vAlign w:val="center"/>
          </w:tcPr>
          <w:p w14:paraId="558DEA4E" w14:textId="77777777" w:rsidR="00865A2F" w:rsidRDefault="00865A2F" w:rsidP="00F143D2">
            <w:pPr>
              <w:pStyle w:val="TAC"/>
            </w:pPr>
          </w:p>
        </w:tc>
        <w:tc>
          <w:tcPr>
            <w:tcW w:w="1572" w:type="dxa"/>
            <w:gridSpan w:val="3"/>
            <w:vAlign w:val="center"/>
          </w:tcPr>
          <w:p w14:paraId="40628B47" w14:textId="77777777" w:rsidR="00865A2F" w:rsidRDefault="00865A2F" w:rsidP="00F143D2">
            <w:pPr>
              <w:pStyle w:val="TAC"/>
              <w:rPr>
                <w:color w:val="000000"/>
                <w:lang w:eastAsia="zh-TW"/>
              </w:rPr>
            </w:pPr>
            <w:r>
              <w:rPr>
                <w:color w:val="000000"/>
                <w:lang w:eastAsia="zh-TW"/>
              </w:rPr>
              <w:t>100</w:t>
            </w:r>
          </w:p>
        </w:tc>
        <w:tc>
          <w:tcPr>
            <w:tcW w:w="1205" w:type="dxa"/>
            <w:gridSpan w:val="3"/>
            <w:vAlign w:val="center"/>
          </w:tcPr>
          <w:p w14:paraId="1F85ED93" w14:textId="77777777" w:rsidR="00865A2F" w:rsidRDefault="00865A2F" w:rsidP="00F143D2">
            <w:pPr>
              <w:pStyle w:val="TAC"/>
              <w:rPr>
                <w:color w:val="000000"/>
                <w:lang w:eastAsia="zh-TW"/>
              </w:rPr>
            </w:pPr>
            <w:r>
              <w:rPr>
                <w:color w:val="000000"/>
                <w:lang w:eastAsia="zh-TW"/>
              </w:rPr>
              <w:t>QPSK</w:t>
            </w:r>
          </w:p>
        </w:tc>
        <w:tc>
          <w:tcPr>
            <w:tcW w:w="1506" w:type="dxa"/>
            <w:gridSpan w:val="3"/>
            <w:vAlign w:val="center"/>
          </w:tcPr>
          <w:p w14:paraId="6FF7DE84" w14:textId="77777777" w:rsidR="00865A2F" w:rsidRDefault="00865A2F" w:rsidP="00F143D2">
            <w:pPr>
              <w:pStyle w:val="TAC"/>
              <w:rPr>
                <w:color w:val="000000"/>
                <w:lang w:eastAsia="zh-TW"/>
              </w:rPr>
            </w:pPr>
            <w:r>
              <w:rPr>
                <w:color w:val="000000"/>
                <w:lang w:eastAsia="zh-TW"/>
              </w:rPr>
              <w:t>QPSK</w:t>
            </w:r>
          </w:p>
        </w:tc>
        <w:tc>
          <w:tcPr>
            <w:tcW w:w="1828" w:type="dxa"/>
            <w:gridSpan w:val="7"/>
            <w:vMerge/>
            <w:vAlign w:val="center"/>
          </w:tcPr>
          <w:p w14:paraId="13205E0D" w14:textId="77777777" w:rsidR="00865A2F" w:rsidRDefault="00865A2F" w:rsidP="00F143D2">
            <w:pPr>
              <w:pStyle w:val="TAC"/>
              <w:rPr>
                <w:lang w:eastAsia="zh-TW"/>
              </w:rPr>
            </w:pPr>
          </w:p>
        </w:tc>
        <w:tc>
          <w:tcPr>
            <w:tcW w:w="0" w:type="auto"/>
            <w:gridSpan w:val="6"/>
            <w:vAlign w:val="center"/>
          </w:tcPr>
          <w:p w14:paraId="5BC4C202" w14:textId="77777777" w:rsidR="00865A2F" w:rsidRDefault="00865A2F" w:rsidP="00F143D2">
            <w:pPr>
              <w:pStyle w:val="TAC"/>
            </w:pPr>
            <w:r>
              <w:rPr>
                <w:lang w:eastAsia="zh-TW"/>
              </w:rPr>
              <w:t>25</w:t>
            </w:r>
          </w:p>
        </w:tc>
        <w:tc>
          <w:tcPr>
            <w:tcW w:w="0" w:type="auto"/>
            <w:gridSpan w:val="5"/>
            <w:vAlign w:val="center"/>
          </w:tcPr>
          <w:p w14:paraId="2653A3CA" w14:textId="77777777" w:rsidR="00865A2F" w:rsidRDefault="00865A2F" w:rsidP="00F143D2">
            <w:pPr>
              <w:pStyle w:val="TAC"/>
              <w:rPr>
                <w:lang w:eastAsia="zh-TW"/>
              </w:rPr>
            </w:pPr>
            <w:r>
              <w:rPr>
                <w:lang w:eastAsia="zh-TW"/>
              </w:rPr>
              <w:t>N/A</w:t>
            </w:r>
          </w:p>
        </w:tc>
        <w:tc>
          <w:tcPr>
            <w:tcW w:w="1715" w:type="dxa"/>
            <w:gridSpan w:val="5"/>
            <w:vAlign w:val="center"/>
          </w:tcPr>
          <w:p w14:paraId="71BF46C9" w14:textId="77777777" w:rsidR="00865A2F" w:rsidRDefault="00865A2F" w:rsidP="00F143D2">
            <w:pPr>
              <w:pStyle w:val="TAC"/>
              <w:rPr>
                <w:lang w:eastAsia="zh-TW"/>
              </w:rPr>
            </w:pPr>
            <w:r>
              <w:rPr>
                <w:lang w:eastAsia="zh-TW"/>
              </w:rPr>
              <w:t>QPSK</w:t>
            </w:r>
          </w:p>
        </w:tc>
        <w:tc>
          <w:tcPr>
            <w:tcW w:w="5013" w:type="dxa"/>
            <w:gridSpan w:val="3"/>
            <w:vMerge/>
            <w:vAlign w:val="center"/>
          </w:tcPr>
          <w:p w14:paraId="520B7505" w14:textId="77777777" w:rsidR="00865A2F" w:rsidRDefault="00865A2F" w:rsidP="00F143D2">
            <w:pPr>
              <w:pStyle w:val="TAC"/>
              <w:rPr>
                <w:lang w:eastAsia="zh-TW"/>
              </w:rPr>
            </w:pPr>
          </w:p>
        </w:tc>
        <w:tc>
          <w:tcPr>
            <w:tcW w:w="1321" w:type="dxa"/>
            <w:gridSpan w:val="3"/>
            <w:vAlign w:val="center"/>
          </w:tcPr>
          <w:p w14:paraId="1C951F27" w14:textId="77777777" w:rsidR="00865A2F" w:rsidRDefault="00865A2F" w:rsidP="00F143D2">
            <w:pPr>
              <w:pStyle w:val="TAC"/>
              <w:rPr>
                <w:lang w:eastAsia="zh-TW"/>
              </w:rPr>
            </w:pPr>
            <w:r>
              <w:rPr>
                <w:lang w:eastAsia="zh-TW"/>
              </w:rPr>
              <w:t>100</w:t>
            </w:r>
          </w:p>
        </w:tc>
      </w:tr>
      <w:tr w:rsidR="00865A2F" w14:paraId="74579E4E" w14:textId="77777777" w:rsidTr="00865A2F">
        <w:trPr>
          <w:gridAfter w:val="2"/>
          <w:wAfter w:w="484" w:type="dxa"/>
          <w:trHeight w:val="241"/>
        </w:trPr>
        <w:tc>
          <w:tcPr>
            <w:tcW w:w="682" w:type="dxa"/>
            <w:vMerge w:val="restart"/>
            <w:vAlign w:val="center"/>
          </w:tcPr>
          <w:p w14:paraId="5F6D5438" w14:textId="77777777" w:rsidR="00865A2F" w:rsidRDefault="00865A2F" w:rsidP="00F143D2">
            <w:pPr>
              <w:pStyle w:val="TAC"/>
            </w:pPr>
            <w:r>
              <w:t>4</w:t>
            </w:r>
          </w:p>
        </w:tc>
        <w:tc>
          <w:tcPr>
            <w:tcW w:w="1128" w:type="dxa"/>
            <w:gridSpan w:val="3"/>
            <w:vAlign w:val="center"/>
          </w:tcPr>
          <w:p w14:paraId="0044CD0D" w14:textId="77777777" w:rsidR="00865A2F" w:rsidRDefault="00865A2F" w:rsidP="00F143D2">
            <w:pPr>
              <w:pStyle w:val="TAC"/>
              <w:rPr>
                <w:color w:val="000000"/>
                <w:lang w:eastAsia="zh-TW"/>
              </w:rPr>
            </w:pPr>
            <w:r>
              <w:rPr>
                <w:color w:val="000000"/>
                <w:lang w:eastAsia="zh-TW"/>
              </w:rPr>
              <w:t>42</w:t>
            </w:r>
          </w:p>
        </w:tc>
        <w:tc>
          <w:tcPr>
            <w:tcW w:w="1540" w:type="dxa"/>
            <w:gridSpan w:val="3"/>
            <w:vAlign w:val="center"/>
          </w:tcPr>
          <w:p w14:paraId="6A7B23FE" w14:textId="77777777" w:rsidR="00865A2F" w:rsidRDefault="00865A2F" w:rsidP="00F143D2">
            <w:pPr>
              <w:pStyle w:val="TAC"/>
              <w:rPr>
                <w:lang w:eastAsia="zh-TW"/>
              </w:rPr>
            </w:pPr>
            <w:r>
              <w:rPr>
                <w:color w:val="000000"/>
                <w:lang w:eastAsia="zh-TW"/>
              </w:rPr>
              <w:t>Low/CC1</w:t>
            </w:r>
          </w:p>
        </w:tc>
        <w:tc>
          <w:tcPr>
            <w:tcW w:w="0" w:type="auto"/>
            <w:gridSpan w:val="4"/>
            <w:vMerge w:val="restart"/>
            <w:vAlign w:val="center"/>
          </w:tcPr>
          <w:p w14:paraId="1120B0ED" w14:textId="77777777" w:rsidR="00865A2F" w:rsidRDefault="00865A2F" w:rsidP="00F143D2">
            <w:pPr>
              <w:pStyle w:val="TAC"/>
              <w:rPr>
                <w:color w:val="000000"/>
                <w:lang w:eastAsia="zh-TW"/>
              </w:rPr>
            </w:pPr>
            <w:r>
              <w:rPr>
                <w:color w:val="000000"/>
              </w:rPr>
              <w:t>100</w:t>
            </w:r>
            <w:r>
              <w:rPr>
                <w:color w:val="000000"/>
                <w:lang w:eastAsia="zh-TW"/>
              </w:rPr>
              <w:t>@0</w:t>
            </w:r>
          </w:p>
        </w:tc>
        <w:tc>
          <w:tcPr>
            <w:tcW w:w="1572" w:type="dxa"/>
            <w:gridSpan w:val="3"/>
            <w:vAlign w:val="center"/>
          </w:tcPr>
          <w:p w14:paraId="2E303A4F" w14:textId="77777777" w:rsidR="00865A2F" w:rsidRDefault="00865A2F" w:rsidP="00F143D2">
            <w:pPr>
              <w:pStyle w:val="TAC"/>
              <w:rPr>
                <w:color w:val="000000"/>
                <w:lang w:eastAsia="zh-TW"/>
              </w:rPr>
            </w:pPr>
            <w:r>
              <w:rPr>
                <w:color w:val="000000"/>
                <w:lang w:eastAsia="zh-TW"/>
              </w:rPr>
              <w:t>All RBs</w:t>
            </w:r>
          </w:p>
        </w:tc>
        <w:tc>
          <w:tcPr>
            <w:tcW w:w="1205" w:type="dxa"/>
            <w:gridSpan w:val="3"/>
            <w:vAlign w:val="center"/>
          </w:tcPr>
          <w:p w14:paraId="0B39A3BF" w14:textId="77777777" w:rsidR="00865A2F" w:rsidRDefault="00865A2F" w:rsidP="00F143D2">
            <w:pPr>
              <w:pStyle w:val="TAC"/>
              <w:rPr>
                <w:color w:val="000000"/>
              </w:rPr>
            </w:pPr>
            <w:r>
              <w:rPr>
                <w:color w:val="000000"/>
                <w:lang w:eastAsia="zh-TW"/>
              </w:rPr>
              <w:t>42</w:t>
            </w:r>
          </w:p>
        </w:tc>
        <w:tc>
          <w:tcPr>
            <w:tcW w:w="1506" w:type="dxa"/>
            <w:gridSpan w:val="3"/>
            <w:vAlign w:val="center"/>
          </w:tcPr>
          <w:p w14:paraId="3D4B8EF5" w14:textId="77777777" w:rsidR="00865A2F" w:rsidRDefault="00865A2F" w:rsidP="00F143D2">
            <w:pPr>
              <w:pStyle w:val="TAC"/>
              <w:rPr>
                <w:color w:val="000000"/>
              </w:rPr>
            </w:pPr>
            <w:r>
              <w:rPr>
                <w:color w:val="000000"/>
                <w:lang w:eastAsia="zh-TW"/>
              </w:rPr>
              <w:t>Low/CC2</w:t>
            </w:r>
          </w:p>
        </w:tc>
        <w:tc>
          <w:tcPr>
            <w:tcW w:w="1828" w:type="dxa"/>
            <w:gridSpan w:val="7"/>
            <w:vMerge w:val="restart"/>
            <w:vAlign w:val="center"/>
          </w:tcPr>
          <w:p w14:paraId="16B82C2A" w14:textId="77777777" w:rsidR="00865A2F" w:rsidRDefault="00865A2F" w:rsidP="00F143D2">
            <w:pPr>
              <w:pStyle w:val="TAC"/>
              <w:rPr>
                <w:color w:val="000000"/>
                <w:lang w:eastAsia="zh-TW"/>
              </w:rPr>
            </w:pPr>
            <w:r>
              <w:rPr>
                <w:color w:val="000000"/>
                <w:lang w:eastAsia="zh-TW"/>
              </w:rPr>
              <w:t>100@0</w:t>
            </w:r>
          </w:p>
        </w:tc>
        <w:tc>
          <w:tcPr>
            <w:tcW w:w="0" w:type="auto"/>
            <w:gridSpan w:val="6"/>
            <w:vAlign w:val="center"/>
          </w:tcPr>
          <w:p w14:paraId="328314F6" w14:textId="77777777" w:rsidR="00865A2F" w:rsidRDefault="00865A2F" w:rsidP="00F143D2">
            <w:pPr>
              <w:pStyle w:val="TAC"/>
              <w:rPr>
                <w:color w:val="000000"/>
                <w:lang w:eastAsia="zh-TW"/>
              </w:rPr>
            </w:pPr>
            <w:r>
              <w:rPr>
                <w:color w:val="000000"/>
                <w:lang w:eastAsia="zh-TW"/>
              </w:rPr>
              <w:t>All RBs</w:t>
            </w:r>
          </w:p>
        </w:tc>
        <w:tc>
          <w:tcPr>
            <w:tcW w:w="0" w:type="auto"/>
            <w:gridSpan w:val="5"/>
            <w:vAlign w:val="center"/>
          </w:tcPr>
          <w:p w14:paraId="69C7E2B4" w14:textId="77777777" w:rsidR="00865A2F" w:rsidRDefault="00865A2F" w:rsidP="00F143D2">
            <w:pPr>
              <w:pStyle w:val="TAC"/>
              <w:rPr>
                <w:color w:val="000000"/>
                <w:lang w:eastAsia="zh-TW"/>
              </w:rPr>
            </w:pPr>
            <w:r>
              <w:rPr>
                <w:color w:val="000000"/>
                <w:lang w:eastAsia="zh-TW"/>
              </w:rPr>
              <w:t>1</w:t>
            </w:r>
          </w:p>
        </w:tc>
        <w:tc>
          <w:tcPr>
            <w:tcW w:w="1715" w:type="dxa"/>
            <w:gridSpan w:val="5"/>
            <w:vAlign w:val="center"/>
          </w:tcPr>
          <w:p w14:paraId="3450FC37" w14:textId="77777777" w:rsidR="00865A2F" w:rsidRDefault="00865A2F" w:rsidP="00F143D2">
            <w:pPr>
              <w:pStyle w:val="TAC"/>
              <w:rPr>
                <w:color w:val="000000"/>
              </w:rPr>
            </w:pPr>
            <w:r>
              <w:rPr>
                <w:color w:val="000000"/>
                <w:lang w:eastAsia="zh-TW"/>
              </w:rPr>
              <w:t>Mid</w:t>
            </w:r>
          </w:p>
        </w:tc>
        <w:tc>
          <w:tcPr>
            <w:tcW w:w="5013" w:type="dxa"/>
            <w:gridSpan w:val="3"/>
            <w:vMerge w:val="restart"/>
            <w:vAlign w:val="center"/>
          </w:tcPr>
          <w:p w14:paraId="21E8A83E" w14:textId="77777777" w:rsidR="00865A2F" w:rsidRDefault="00865A2F" w:rsidP="00F143D2">
            <w:pPr>
              <w:pStyle w:val="TAC"/>
              <w:rPr>
                <w:color w:val="000000"/>
                <w:lang w:eastAsia="zh-TW"/>
              </w:rPr>
            </w:pPr>
            <w:r>
              <w:rPr>
                <w:color w:val="000000"/>
                <w:lang w:eastAsia="zh-TW"/>
              </w:rPr>
              <w:t>N/A</w:t>
            </w:r>
          </w:p>
        </w:tc>
        <w:tc>
          <w:tcPr>
            <w:tcW w:w="1321" w:type="dxa"/>
            <w:gridSpan w:val="3"/>
            <w:vAlign w:val="center"/>
          </w:tcPr>
          <w:p w14:paraId="758B1954" w14:textId="77777777" w:rsidR="00865A2F" w:rsidRDefault="00865A2F" w:rsidP="00F143D2">
            <w:pPr>
              <w:pStyle w:val="TAC"/>
              <w:rPr>
                <w:color w:val="000000"/>
                <w:lang w:eastAsia="zh-TW"/>
              </w:rPr>
            </w:pPr>
            <w:r>
              <w:rPr>
                <w:color w:val="000000"/>
                <w:lang w:eastAsia="zh-TW"/>
              </w:rPr>
              <w:t>All RBs</w:t>
            </w:r>
          </w:p>
        </w:tc>
      </w:tr>
      <w:tr w:rsidR="00865A2F" w14:paraId="5B5649E4" w14:textId="77777777" w:rsidTr="00865A2F">
        <w:trPr>
          <w:gridAfter w:val="2"/>
          <w:wAfter w:w="484" w:type="dxa"/>
          <w:trHeight w:val="241"/>
        </w:trPr>
        <w:tc>
          <w:tcPr>
            <w:tcW w:w="682" w:type="dxa"/>
            <w:vMerge/>
            <w:vAlign w:val="center"/>
          </w:tcPr>
          <w:p w14:paraId="6060FAAA" w14:textId="77777777" w:rsidR="00865A2F" w:rsidRDefault="00865A2F" w:rsidP="00F143D2">
            <w:pPr>
              <w:pStyle w:val="TAC"/>
            </w:pPr>
          </w:p>
        </w:tc>
        <w:tc>
          <w:tcPr>
            <w:tcW w:w="1128" w:type="dxa"/>
            <w:gridSpan w:val="3"/>
            <w:vAlign w:val="center"/>
          </w:tcPr>
          <w:p w14:paraId="037D2DFE" w14:textId="77777777" w:rsidR="00865A2F" w:rsidRDefault="00865A2F" w:rsidP="00F143D2">
            <w:pPr>
              <w:pStyle w:val="TAC"/>
            </w:pPr>
            <w:r>
              <w:rPr>
                <w:lang w:eastAsia="zh-TW"/>
              </w:rPr>
              <w:t>QPSK</w:t>
            </w:r>
          </w:p>
        </w:tc>
        <w:tc>
          <w:tcPr>
            <w:tcW w:w="1540" w:type="dxa"/>
            <w:gridSpan w:val="3"/>
            <w:vAlign w:val="center"/>
          </w:tcPr>
          <w:p w14:paraId="745A21C4" w14:textId="77777777" w:rsidR="00865A2F" w:rsidRDefault="00865A2F" w:rsidP="00F143D2">
            <w:pPr>
              <w:pStyle w:val="TAC"/>
            </w:pPr>
            <w:r>
              <w:rPr>
                <w:lang w:eastAsia="zh-TW"/>
              </w:rPr>
              <w:t>QPSK</w:t>
            </w:r>
          </w:p>
        </w:tc>
        <w:tc>
          <w:tcPr>
            <w:tcW w:w="0" w:type="auto"/>
            <w:gridSpan w:val="4"/>
            <w:vMerge/>
            <w:vAlign w:val="center"/>
          </w:tcPr>
          <w:p w14:paraId="40CE5AC2" w14:textId="77777777" w:rsidR="00865A2F" w:rsidRDefault="00865A2F" w:rsidP="00F143D2">
            <w:pPr>
              <w:pStyle w:val="TAC"/>
            </w:pPr>
          </w:p>
        </w:tc>
        <w:tc>
          <w:tcPr>
            <w:tcW w:w="1572" w:type="dxa"/>
            <w:gridSpan w:val="3"/>
            <w:vAlign w:val="center"/>
          </w:tcPr>
          <w:p w14:paraId="477C9660" w14:textId="77777777" w:rsidR="00865A2F" w:rsidRDefault="00865A2F" w:rsidP="00F143D2">
            <w:pPr>
              <w:pStyle w:val="TAC"/>
              <w:rPr>
                <w:color w:val="000000"/>
                <w:lang w:eastAsia="zh-TW"/>
              </w:rPr>
            </w:pPr>
            <w:r>
              <w:rPr>
                <w:color w:val="000000"/>
                <w:lang w:eastAsia="zh-TW"/>
              </w:rPr>
              <w:t>100</w:t>
            </w:r>
          </w:p>
        </w:tc>
        <w:tc>
          <w:tcPr>
            <w:tcW w:w="1205" w:type="dxa"/>
            <w:gridSpan w:val="3"/>
            <w:vAlign w:val="center"/>
          </w:tcPr>
          <w:p w14:paraId="11A1A8CF" w14:textId="77777777" w:rsidR="00865A2F" w:rsidRDefault="00865A2F" w:rsidP="00F143D2">
            <w:pPr>
              <w:pStyle w:val="TAC"/>
              <w:rPr>
                <w:color w:val="000000"/>
                <w:lang w:eastAsia="zh-TW"/>
              </w:rPr>
            </w:pPr>
            <w:r>
              <w:rPr>
                <w:color w:val="000000"/>
                <w:lang w:eastAsia="zh-TW"/>
              </w:rPr>
              <w:t>QPSK</w:t>
            </w:r>
          </w:p>
        </w:tc>
        <w:tc>
          <w:tcPr>
            <w:tcW w:w="1506" w:type="dxa"/>
            <w:gridSpan w:val="3"/>
            <w:vAlign w:val="center"/>
          </w:tcPr>
          <w:p w14:paraId="01D5CF11" w14:textId="77777777" w:rsidR="00865A2F" w:rsidRDefault="00865A2F" w:rsidP="00F143D2">
            <w:pPr>
              <w:pStyle w:val="TAC"/>
              <w:rPr>
                <w:color w:val="000000"/>
                <w:lang w:eastAsia="zh-TW"/>
              </w:rPr>
            </w:pPr>
            <w:r>
              <w:rPr>
                <w:color w:val="000000"/>
                <w:lang w:eastAsia="zh-TW"/>
              </w:rPr>
              <w:t>QPSK</w:t>
            </w:r>
          </w:p>
        </w:tc>
        <w:tc>
          <w:tcPr>
            <w:tcW w:w="1828" w:type="dxa"/>
            <w:gridSpan w:val="7"/>
            <w:vMerge/>
            <w:vAlign w:val="center"/>
          </w:tcPr>
          <w:p w14:paraId="027565B1" w14:textId="77777777" w:rsidR="00865A2F" w:rsidRDefault="00865A2F" w:rsidP="00F143D2">
            <w:pPr>
              <w:pStyle w:val="TAC"/>
              <w:rPr>
                <w:lang w:eastAsia="zh-TW"/>
              </w:rPr>
            </w:pPr>
          </w:p>
        </w:tc>
        <w:tc>
          <w:tcPr>
            <w:tcW w:w="0" w:type="auto"/>
            <w:gridSpan w:val="6"/>
            <w:vAlign w:val="center"/>
          </w:tcPr>
          <w:p w14:paraId="6CCAF8B7" w14:textId="77777777" w:rsidR="00865A2F" w:rsidRDefault="00865A2F" w:rsidP="00F143D2">
            <w:pPr>
              <w:pStyle w:val="TAC"/>
            </w:pPr>
            <w:r>
              <w:rPr>
                <w:lang w:eastAsia="zh-TW"/>
              </w:rPr>
              <w:t>100</w:t>
            </w:r>
          </w:p>
        </w:tc>
        <w:tc>
          <w:tcPr>
            <w:tcW w:w="0" w:type="auto"/>
            <w:gridSpan w:val="5"/>
            <w:vAlign w:val="center"/>
          </w:tcPr>
          <w:p w14:paraId="41B464E9" w14:textId="77777777" w:rsidR="00865A2F" w:rsidRDefault="00865A2F" w:rsidP="00F143D2">
            <w:pPr>
              <w:pStyle w:val="TAC"/>
              <w:rPr>
                <w:lang w:eastAsia="zh-TW"/>
              </w:rPr>
            </w:pPr>
            <w:r>
              <w:rPr>
                <w:lang w:eastAsia="zh-TW"/>
              </w:rPr>
              <w:t>N/A</w:t>
            </w:r>
          </w:p>
        </w:tc>
        <w:tc>
          <w:tcPr>
            <w:tcW w:w="1715" w:type="dxa"/>
            <w:gridSpan w:val="5"/>
            <w:vAlign w:val="center"/>
          </w:tcPr>
          <w:p w14:paraId="40900826" w14:textId="77777777" w:rsidR="00865A2F" w:rsidRDefault="00865A2F" w:rsidP="00F143D2">
            <w:pPr>
              <w:pStyle w:val="TAC"/>
              <w:rPr>
                <w:lang w:eastAsia="zh-TW"/>
              </w:rPr>
            </w:pPr>
            <w:r>
              <w:rPr>
                <w:lang w:eastAsia="zh-TW"/>
              </w:rPr>
              <w:t>QPSK</w:t>
            </w:r>
          </w:p>
        </w:tc>
        <w:tc>
          <w:tcPr>
            <w:tcW w:w="5013" w:type="dxa"/>
            <w:gridSpan w:val="3"/>
            <w:vMerge/>
            <w:vAlign w:val="center"/>
          </w:tcPr>
          <w:p w14:paraId="70957AE9" w14:textId="77777777" w:rsidR="00865A2F" w:rsidRDefault="00865A2F" w:rsidP="00F143D2">
            <w:pPr>
              <w:pStyle w:val="TAC"/>
              <w:rPr>
                <w:lang w:eastAsia="zh-TW"/>
              </w:rPr>
            </w:pPr>
          </w:p>
        </w:tc>
        <w:tc>
          <w:tcPr>
            <w:tcW w:w="1321" w:type="dxa"/>
            <w:gridSpan w:val="3"/>
            <w:vAlign w:val="center"/>
          </w:tcPr>
          <w:p w14:paraId="31992612" w14:textId="77777777" w:rsidR="00865A2F" w:rsidRDefault="00865A2F" w:rsidP="00F143D2">
            <w:pPr>
              <w:pStyle w:val="TAC"/>
              <w:rPr>
                <w:lang w:eastAsia="zh-TW"/>
              </w:rPr>
            </w:pPr>
            <w:r>
              <w:rPr>
                <w:lang w:eastAsia="zh-TW"/>
              </w:rPr>
              <w:t>100</w:t>
            </w:r>
          </w:p>
        </w:tc>
      </w:tr>
      <w:tr w:rsidR="00865A2F" w14:paraId="1BB36B3B" w14:textId="77777777" w:rsidTr="00865A2F">
        <w:trPr>
          <w:gridAfter w:val="2"/>
          <w:wAfter w:w="484" w:type="dxa"/>
          <w:trHeight w:val="241"/>
        </w:trPr>
        <w:tc>
          <w:tcPr>
            <w:tcW w:w="682" w:type="dxa"/>
            <w:vMerge w:val="restart"/>
            <w:vAlign w:val="center"/>
          </w:tcPr>
          <w:p w14:paraId="185DA95D" w14:textId="77777777" w:rsidR="00865A2F" w:rsidRDefault="00865A2F" w:rsidP="00F143D2">
            <w:pPr>
              <w:pStyle w:val="TAC"/>
            </w:pPr>
            <w:r>
              <w:t>5</w:t>
            </w:r>
          </w:p>
        </w:tc>
        <w:tc>
          <w:tcPr>
            <w:tcW w:w="1128" w:type="dxa"/>
            <w:gridSpan w:val="3"/>
            <w:vAlign w:val="center"/>
          </w:tcPr>
          <w:p w14:paraId="5C372016" w14:textId="77777777" w:rsidR="00865A2F" w:rsidRDefault="00865A2F" w:rsidP="00F143D2">
            <w:pPr>
              <w:pStyle w:val="TAC"/>
              <w:rPr>
                <w:color w:val="000000"/>
                <w:lang w:eastAsia="zh-TW"/>
              </w:rPr>
            </w:pPr>
            <w:r>
              <w:rPr>
                <w:color w:val="000000"/>
                <w:lang w:eastAsia="zh-TW"/>
              </w:rPr>
              <w:t>42</w:t>
            </w:r>
          </w:p>
        </w:tc>
        <w:tc>
          <w:tcPr>
            <w:tcW w:w="1540" w:type="dxa"/>
            <w:gridSpan w:val="3"/>
            <w:vAlign w:val="center"/>
          </w:tcPr>
          <w:p w14:paraId="49D6DAE3" w14:textId="77777777" w:rsidR="00865A2F" w:rsidRDefault="00865A2F" w:rsidP="00F143D2">
            <w:pPr>
              <w:pStyle w:val="TAC"/>
              <w:rPr>
                <w:lang w:eastAsia="zh-TW"/>
              </w:rPr>
            </w:pPr>
            <w:r>
              <w:rPr>
                <w:color w:val="000000"/>
                <w:lang w:eastAsia="zh-TW"/>
              </w:rPr>
              <w:t>High/CC1</w:t>
            </w:r>
          </w:p>
        </w:tc>
        <w:tc>
          <w:tcPr>
            <w:tcW w:w="0" w:type="auto"/>
            <w:gridSpan w:val="4"/>
            <w:vMerge w:val="restart"/>
            <w:vAlign w:val="center"/>
          </w:tcPr>
          <w:p w14:paraId="529809B6" w14:textId="77777777" w:rsidR="00865A2F" w:rsidRDefault="00865A2F" w:rsidP="00F143D2">
            <w:pPr>
              <w:pStyle w:val="TAC"/>
              <w:rPr>
                <w:color w:val="000000"/>
                <w:lang w:eastAsia="zh-TW"/>
              </w:rPr>
            </w:pPr>
            <w:r>
              <w:rPr>
                <w:color w:val="000000"/>
              </w:rPr>
              <w:t>100</w:t>
            </w:r>
            <w:r>
              <w:rPr>
                <w:color w:val="000000"/>
                <w:lang w:eastAsia="zh-TW"/>
              </w:rPr>
              <w:t>@0</w:t>
            </w:r>
          </w:p>
        </w:tc>
        <w:tc>
          <w:tcPr>
            <w:tcW w:w="1572" w:type="dxa"/>
            <w:gridSpan w:val="3"/>
            <w:vAlign w:val="center"/>
          </w:tcPr>
          <w:p w14:paraId="2DB95D64" w14:textId="77777777" w:rsidR="00865A2F" w:rsidRDefault="00865A2F" w:rsidP="00F143D2">
            <w:pPr>
              <w:pStyle w:val="TAC"/>
              <w:rPr>
                <w:color w:val="000000"/>
                <w:lang w:eastAsia="zh-TW"/>
              </w:rPr>
            </w:pPr>
            <w:r>
              <w:rPr>
                <w:color w:val="000000"/>
                <w:lang w:eastAsia="zh-TW"/>
              </w:rPr>
              <w:t>All RBs</w:t>
            </w:r>
          </w:p>
        </w:tc>
        <w:tc>
          <w:tcPr>
            <w:tcW w:w="1205" w:type="dxa"/>
            <w:gridSpan w:val="3"/>
            <w:vAlign w:val="center"/>
          </w:tcPr>
          <w:p w14:paraId="3B4089BD" w14:textId="77777777" w:rsidR="00865A2F" w:rsidRDefault="00865A2F" w:rsidP="00F143D2">
            <w:pPr>
              <w:pStyle w:val="TAC"/>
              <w:rPr>
                <w:color w:val="000000"/>
              </w:rPr>
            </w:pPr>
            <w:r>
              <w:rPr>
                <w:color w:val="000000"/>
                <w:lang w:eastAsia="zh-TW"/>
              </w:rPr>
              <w:t>42</w:t>
            </w:r>
          </w:p>
        </w:tc>
        <w:tc>
          <w:tcPr>
            <w:tcW w:w="1506" w:type="dxa"/>
            <w:gridSpan w:val="3"/>
            <w:vAlign w:val="center"/>
          </w:tcPr>
          <w:p w14:paraId="35F0EB48" w14:textId="77777777" w:rsidR="00865A2F" w:rsidRDefault="00865A2F" w:rsidP="00F143D2">
            <w:pPr>
              <w:pStyle w:val="TAC"/>
              <w:rPr>
                <w:color w:val="000000"/>
              </w:rPr>
            </w:pPr>
            <w:r>
              <w:rPr>
                <w:color w:val="000000"/>
                <w:lang w:eastAsia="zh-TW"/>
              </w:rPr>
              <w:t>High/CC2</w:t>
            </w:r>
          </w:p>
        </w:tc>
        <w:tc>
          <w:tcPr>
            <w:tcW w:w="1828" w:type="dxa"/>
            <w:gridSpan w:val="7"/>
            <w:vMerge w:val="restart"/>
            <w:vAlign w:val="center"/>
          </w:tcPr>
          <w:p w14:paraId="767EF7E7" w14:textId="77777777" w:rsidR="00865A2F" w:rsidRDefault="00865A2F" w:rsidP="00F143D2">
            <w:pPr>
              <w:pStyle w:val="TAC"/>
              <w:rPr>
                <w:color w:val="000000"/>
                <w:lang w:eastAsia="zh-TW"/>
              </w:rPr>
            </w:pPr>
            <w:r>
              <w:rPr>
                <w:color w:val="000000"/>
                <w:lang w:eastAsia="zh-TW"/>
              </w:rPr>
              <w:t>25@0</w:t>
            </w:r>
          </w:p>
        </w:tc>
        <w:tc>
          <w:tcPr>
            <w:tcW w:w="0" w:type="auto"/>
            <w:gridSpan w:val="6"/>
            <w:vAlign w:val="center"/>
          </w:tcPr>
          <w:p w14:paraId="7FF95572" w14:textId="77777777" w:rsidR="00865A2F" w:rsidRDefault="00865A2F" w:rsidP="00F143D2">
            <w:pPr>
              <w:pStyle w:val="TAC"/>
              <w:rPr>
                <w:color w:val="000000"/>
                <w:lang w:eastAsia="zh-TW"/>
              </w:rPr>
            </w:pPr>
            <w:r>
              <w:rPr>
                <w:color w:val="000000"/>
                <w:lang w:eastAsia="zh-TW"/>
              </w:rPr>
              <w:t>All RBs</w:t>
            </w:r>
          </w:p>
        </w:tc>
        <w:tc>
          <w:tcPr>
            <w:tcW w:w="0" w:type="auto"/>
            <w:gridSpan w:val="5"/>
            <w:vAlign w:val="center"/>
          </w:tcPr>
          <w:p w14:paraId="1B4FF26C" w14:textId="77777777" w:rsidR="00865A2F" w:rsidRDefault="00865A2F" w:rsidP="00F143D2">
            <w:pPr>
              <w:pStyle w:val="TAC"/>
              <w:rPr>
                <w:color w:val="000000"/>
                <w:lang w:eastAsia="zh-TW"/>
              </w:rPr>
            </w:pPr>
            <w:r>
              <w:rPr>
                <w:color w:val="000000"/>
                <w:lang w:eastAsia="zh-TW"/>
              </w:rPr>
              <w:t>1</w:t>
            </w:r>
          </w:p>
        </w:tc>
        <w:tc>
          <w:tcPr>
            <w:tcW w:w="1715" w:type="dxa"/>
            <w:gridSpan w:val="5"/>
            <w:vAlign w:val="center"/>
          </w:tcPr>
          <w:p w14:paraId="6513E463" w14:textId="77777777" w:rsidR="00865A2F" w:rsidRDefault="00865A2F" w:rsidP="00F143D2">
            <w:pPr>
              <w:pStyle w:val="TAC"/>
              <w:rPr>
                <w:color w:val="000000"/>
              </w:rPr>
            </w:pPr>
            <w:r>
              <w:rPr>
                <w:color w:val="000000"/>
                <w:lang w:eastAsia="zh-TW"/>
              </w:rPr>
              <w:t>Mid</w:t>
            </w:r>
          </w:p>
        </w:tc>
        <w:tc>
          <w:tcPr>
            <w:tcW w:w="5013" w:type="dxa"/>
            <w:gridSpan w:val="3"/>
            <w:vMerge w:val="restart"/>
            <w:vAlign w:val="center"/>
          </w:tcPr>
          <w:p w14:paraId="472D8AEC" w14:textId="77777777" w:rsidR="00865A2F" w:rsidRDefault="00865A2F" w:rsidP="00F143D2">
            <w:pPr>
              <w:pStyle w:val="TAC"/>
              <w:rPr>
                <w:color w:val="000000"/>
                <w:lang w:eastAsia="zh-TW"/>
              </w:rPr>
            </w:pPr>
            <w:r>
              <w:rPr>
                <w:color w:val="000000"/>
                <w:lang w:eastAsia="zh-TW"/>
              </w:rPr>
              <w:t>N/A</w:t>
            </w:r>
          </w:p>
        </w:tc>
        <w:tc>
          <w:tcPr>
            <w:tcW w:w="1321" w:type="dxa"/>
            <w:gridSpan w:val="3"/>
            <w:vAlign w:val="center"/>
          </w:tcPr>
          <w:p w14:paraId="39375B39" w14:textId="77777777" w:rsidR="00865A2F" w:rsidRDefault="00865A2F" w:rsidP="00F143D2">
            <w:pPr>
              <w:pStyle w:val="TAC"/>
              <w:rPr>
                <w:color w:val="000000"/>
                <w:lang w:eastAsia="zh-TW"/>
              </w:rPr>
            </w:pPr>
            <w:r>
              <w:rPr>
                <w:color w:val="000000"/>
                <w:lang w:eastAsia="zh-TW"/>
              </w:rPr>
              <w:t>All RBs</w:t>
            </w:r>
          </w:p>
        </w:tc>
      </w:tr>
      <w:tr w:rsidR="00865A2F" w14:paraId="504B4EF3" w14:textId="77777777" w:rsidTr="00865A2F">
        <w:trPr>
          <w:gridAfter w:val="2"/>
          <w:wAfter w:w="484" w:type="dxa"/>
          <w:trHeight w:val="241"/>
        </w:trPr>
        <w:tc>
          <w:tcPr>
            <w:tcW w:w="682" w:type="dxa"/>
            <w:vMerge/>
            <w:vAlign w:val="center"/>
          </w:tcPr>
          <w:p w14:paraId="4D2581E3" w14:textId="77777777" w:rsidR="00865A2F" w:rsidRDefault="00865A2F" w:rsidP="00F143D2">
            <w:pPr>
              <w:pStyle w:val="TAC"/>
            </w:pPr>
          </w:p>
        </w:tc>
        <w:tc>
          <w:tcPr>
            <w:tcW w:w="1128" w:type="dxa"/>
            <w:gridSpan w:val="3"/>
            <w:vAlign w:val="center"/>
          </w:tcPr>
          <w:p w14:paraId="32F4B7EF" w14:textId="77777777" w:rsidR="00865A2F" w:rsidRDefault="00865A2F" w:rsidP="00F143D2">
            <w:pPr>
              <w:pStyle w:val="TAC"/>
            </w:pPr>
            <w:r>
              <w:rPr>
                <w:lang w:eastAsia="zh-TW"/>
              </w:rPr>
              <w:t>QPSK</w:t>
            </w:r>
          </w:p>
        </w:tc>
        <w:tc>
          <w:tcPr>
            <w:tcW w:w="1540" w:type="dxa"/>
            <w:gridSpan w:val="3"/>
            <w:vAlign w:val="center"/>
          </w:tcPr>
          <w:p w14:paraId="714116D3" w14:textId="77777777" w:rsidR="00865A2F" w:rsidRDefault="00865A2F" w:rsidP="00F143D2">
            <w:pPr>
              <w:pStyle w:val="TAC"/>
            </w:pPr>
            <w:r>
              <w:rPr>
                <w:lang w:eastAsia="zh-TW"/>
              </w:rPr>
              <w:t>QPSK</w:t>
            </w:r>
          </w:p>
        </w:tc>
        <w:tc>
          <w:tcPr>
            <w:tcW w:w="0" w:type="auto"/>
            <w:gridSpan w:val="4"/>
            <w:vMerge/>
            <w:vAlign w:val="center"/>
          </w:tcPr>
          <w:p w14:paraId="69159609" w14:textId="77777777" w:rsidR="00865A2F" w:rsidRDefault="00865A2F" w:rsidP="00F143D2">
            <w:pPr>
              <w:pStyle w:val="TAC"/>
            </w:pPr>
          </w:p>
        </w:tc>
        <w:tc>
          <w:tcPr>
            <w:tcW w:w="1572" w:type="dxa"/>
            <w:gridSpan w:val="3"/>
            <w:vAlign w:val="center"/>
          </w:tcPr>
          <w:p w14:paraId="7C29BAFF" w14:textId="77777777" w:rsidR="00865A2F" w:rsidRDefault="00865A2F" w:rsidP="00F143D2">
            <w:pPr>
              <w:pStyle w:val="TAC"/>
              <w:rPr>
                <w:color w:val="000000"/>
                <w:lang w:eastAsia="zh-TW"/>
              </w:rPr>
            </w:pPr>
            <w:r>
              <w:rPr>
                <w:color w:val="000000"/>
                <w:lang w:eastAsia="zh-TW"/>
              </w:rPr>
              <w:t>100</w:t>
            </w:r>
          </w:p>
        </w:tc>
        <w:tc>
          <w:tcPr>
            <w:tcW w:w="1205" w:type="dxa"/>
            <w:gridSpan w:val="3"/>
            <w:vAlign w:val="center"/>
          </w:tcPr>
          <w:p w14:paraId="67F7BFC5" w14:textId="77777777" w:rsidR="00865A2F" w:rsidRDefault="00865A2F" w:rsidP="00F143D2">
            <w:pPr>
              <w:pStyle w:val="TAC"/>
              <w:rPr>
                <w:color w:val="000000"/>
                <w:lang w:eastAsia="zh-TW"/>
              </w:rPr>
            </w:pPr>
            <w:r>
              <w:rPr>
                <w:color w:val="000000"/>
                <w:lang w:eastAsia="zh-TW"/>
              </w:rPr>
              <w:t>QPSK</w:t>
            </w:r>
          </w:p>
        </w:tc>
        <w:tc>
          <w:tcPr>
            <w:tcW w:w="1506" w:type="dxa"/>
            <w:gridSpan w:val="3"/>
            <w:vAlign w:val="center"/>
          </w:tcPr>
          <w:p w14:paraId="2684E194" w14:textId="77777777" w:rsidR="00865A2F" w:rsidRDefault="00865A2F" w:rsidP="00F143D2">
            <w:pPr>
              <w:pStyle w:val="TAC"/>
              <w:rPr>
                <w:color w:val="000000"/>
                <w:lang w:eastAsia="zh-TW"/>
              </w:rPr>
            </w:pPr>
            <w:r>
              <w:rPr>
                <w:color w:val="000000"/>
                <w:lang w:eastAsia="zh-TW"/>
              </w:rPr>
              <w:t>QPSK</w:t>
            </w:r>
          </w:p>
        </w:tc>
        <w:tc>
          <w:tcPr>
            <w:tcW w:w="1828" w:type="dxa"/>
            <w:gridSpan w:val="7"/>
            <w:vMerge/>
            <w:vAlign w:val="center"/>
          </w:tcPr>
          <w:p w14:paraId="52CEABA7" w14:textId="77777777" w:rsidR="00865A2F" w:rsidRDefault="00865A2F" w:rsidP="00F143D2">
            <w:pPr>
              <w:pStyle w:val="TAC"/>
              <w:rPr>
                <w:lang w:eastAsia="zh-TW"/>
              </w:rPr>
            </w:pPr>
          </w:p>
        </w:tc>
        <w:tc>
          <w:tcPr>
            <w:tcW w:w="0" w:type="auto"/>
            <w:gridSpan w:val="6"/>
            <w:vAlign w:val="center"/>
          </w:tcPr>
          <w:p w14:paraId="5D9C0B0B" w14:textId="77777777" w:rsidR="00865A2F" w:rsidRDefault="00865A2F" w:rsidP="00F143D2">
            <w:pPr>
              <w:pStyle w:val="TAC"/>
            </w:pPr>
            <w:r>
              <w:rPr>
                <w:lang w:eastAsia="zh-TW"/>
              </w:rPr>
              <w:t>25</w:t>
            </w:r>
          </w:p>
        </w:tc>
        <w:tc>
          <w:tcPr>
            <w:tcW w:w="0" w:type="auto"/>
            <w:gridSpan w:val="5"/>
            <w:vAlign w:val="center"/>
          </w:tcPr>
          <w:p w14:paraId="46609BFB" w14:textId="77777777" w:rsidR="00865A2F" w:rsidRDefault="00865A2F" w:rsidP="00F143D2">
            <w:pPr>
              <w:pStyle w:val="TAC"/>
              <w:rPr>
                <w:lang w:eastAsia="zh-TW"/>
              </w:rPr>
            </w:pPr>
            <w:r>
              <w:rPr>
                <w:lang w:eastAsia="zh-TW"/>
              </w:rPr>
              <w:t>N/A</w:t>
            </w:r>
          </w:p>
        </w:tc>
        <w:tc>
          <w:tcPr>
            <w:tcW w:w="1715" w:type="dxa"/>
            <w:gridSpan w:val="5"/>
            <w:vAlign w:val="center"/>
          </w:tcPr>
          <w:p w14:paraId="034CD71C" w14:textId="77777777" w:rsidR="00865A2F" w:rsidRDefault="00865A2F" w:rsidP="00F143D2">
            <w:pPr>
              <w:pStyle w:val="TAC"/>
              <w:rPr>
                <w:lang w:eastAsia="zh-TW"/>
              </w:rPr>
            </w:pPr>
            <w:r>
              <w:rPr>
                <w:lang w:eastAsia="zh-TW"/>
              </w:rPr>
              <w:t>QPSK</w:t>
            </w:r>
          </w:p>
        </w:tc>
        <w:tc>
          <w:tcPr>
            <w:tcW w:w="5013" w:type="dxa"/>
            <w:gridSpan w:val="3"/>
            <w:vMerge/>
            <w:vAlign w:val="center"/>
          </w:tcPr>
          <w:p w14:paraId="35E5085E" w14:textId="77777777" w:rsidR="00865A2F" w:rsidRDefault="00865A2F" w:rsidP="00F143D2">
            <w:pPr>
              <w:pStyle w:val="TAC"/>
              <w:rPr>
                <w:lang w:eastAsia="zh-TW"/>
              </w:rPr>
            </w:pPr>
          </w:p>
        </w:tc>
        <w:tc>
          <w:tcPr>
            <w:tcW w:w="1321" w:type="dxa"/>
            <w:gridSpan w:val="3"/>
            <w:vAlign w:val="center"/>
          </w:tcPr>
          <w:p w14:paraId="2E7EC4A9" w14:textId="77777777" w:rsidR="00865A2F" w:rsidRDefault="00865A2F" w:rsidP="00F143D2">
            <w:pPr>
              <w:pStyle w:val="TAC"/>
              <w:rPr>
                <w:lang w:eastAsia="zh-TW"/>
              </w:rPr>
            </w:pPr>
            <w:r>
              <w:rPr>
                <w:lang w:eastAsia="zh-TW"/>
              </w:rPr>
              <w:t>100</w:t>
            </w:r>
          </w:p>
        </w:tc>
      </w:tr>
      <w:tr w:rsidR="00865A2F" w14:paraId="0E2C996C" w14:textId="77777777" w:rsidTr="00865A2F">
        <w:trPr>
          <w:gridAfter w:val="2"/>
          <w:wAfter w:w="484" w:type="dxa"/>
          <w:trHeight w:val="241"/>
        </w:trPr>
        <w:tc>
          <w:tcPr>
            <w:tcW w:w="682" w:type="dxa"/>
            <w:vMerge w:val="restart"/>
            <w:vAlign w:val="center"/>
          </w:tcPr>
          <w:p w14:paraId="7420AC05" w14:textId="77777777" w:rsidR="00865A2F" w:rsidRDefault="00865A2F" w:rsidP="00F143D2">
            <w:pPr>
              <w:pStyle w:val="TAC"/>
            </w:pPr>
            <w:r>
              <w:t>6</w:t>
            </w:r>
          </w:p>
        </w:tc>
        <w:tc>
          <w:tcPr>
            <w:tcW w:w="1128" w:type="dxa"/>
            <w:gridSpan w:val="3"/>
            <w:vAlign w:val="center"/>
          </w:tcPr>
          <w:p w14:paraId="247443AA" w14:textId="77777777" w:rsidR="00865A2F" w:rsidRDefault="00865A2F" w:rsidP="00F143D2">
            <w:pPr>
              <w:pStyle w:val="TAC"/>
              <w:rPr>
                <w:color w:val="000000"/>
                <w:lang w:eastAsia="zh-TW"/>
              </w:rPr>
            </w:pPr>
            <w:r>
              <w:rPr>
                <w:color w:val="000000"/>
                <w:lang w:eastAsia="zh-TW"/>
              </w:rPr>
              <w:t>42</w:t>
            </w:r>
          </w:p>
        </w:tc>
        <w:tc>
          <w:tcPr>
            <w:tcW w:w="1540" w:type="dxa"/>
            <w:gridSpan w:val="3"/>
            <w:vAlign w:val="center"/>
          </w:tcPr>
          <w:p w14:paraId="1B549060" w14:textId="77777777" w:rsidR="00865A2F" w:rsidRDefault="00865A2F" w:rsidP="00F143D2">
            <w:pPr>
              <w:pStyle w:val="TAC"/>
              <w:rPr>
                <w:lang w:eastAsia="zh-TW"/>
              </w:rPr>
            </w:pPr>
            <w:r>
              <w:rPr>
                <w:color w:val="000000"/>
                <w:lang w:eastAsia="zh-TW"/>
              </w:rPr>
              <w:t>High/CC1</w:t>
            </w:r>
          </w:p>
        </w:tc>
        <w:tc>
          <w:tcPr>
            <w:tcW w:w="0" w:type="auto"/>
            <w:gridSpan w:val="4"/>
            <w:vMerge w:val="restart"/>
            <w:vAlign w:val="center"/>
          </w:tcPr>
          <w:p w14:paraId="16336E85" w14:textId="77777777" w:rsidR="00865A2F" w:rsidRDefault="00865A2F" w:rsidP="00F143D2">
            <w:pPr>
              <w:pStyle w:val="TAC"/>
              <w:rPr>
                <w:color w:val="000000"/>
                <w:lang w:eastAsia="zh-TW"/>
              </w:rPr>
            </w:pPr>
            <w:r>
              <w:rPr>
                <w:color w:val="000000"/>
              </w:rPr>
              <w:t>100</w:t>
            </w:r>
            <w:r>
              <w:rPr>
                <w:color w:val="000000"/>
                <w:lang w:eastAsia="zh-TW"/>
              </w:rPr>
              <w:t>@0</w:t>
            </w:r>
          </w:p>
        </w:tc>
        <w:tc>
          <w:tcPr>
            <w:tcW w:w="1572" w:type="dxa"/>
            <w:gridSpan w:val="3"/>
            <w:vAlign w:val="center"/>
          </w:tcPr>
          <w:p w14:paraId="4E23AE45" w14:textId="77777777" w:rsidR="00865A2F" w:rsidRDefault="00865A2F" w:rsidP="00F143D2">
            <w:pPr>
              <w:pStyle w:val="TAC"/>
              <w:rPr>
                <w:color w:val="000000"/>
                <w:lang w:eastAsia="zh-TW"/>
              </w:rPr>
            </w:pPr>
            <w:r>
              <w:rPr>
                <w:color w:val="000000"/>
                <w:lang w:eastAsia="zh-TW"/>
              </w:rPr>
              <w:t>All RBs</w:t>
            </w:r>
          </w:p>
        </w:tc>
        <w:tc>
          <w:tcPr>
            <w:tcW w:w="1205" w:type="dxa"/>
            <w:gridSpan w:val="3"/>
            <w:vAlign w:val="center"/>
          </w:tcPr>
          <w:p w14:paraId="49E1719F" w14:textId="77777777" w:rsidR="00865A2F" w:rsidRDefault="00865A2F" w:rsidP="00F143D2">
            <w:pPr>
              <w:pStyle w:val="TAC"/>
              <w:rPr>
                <w:color w:val="000000"/>
              </w:rPr>
            </w:pPr>
            <w:r>
              <w:rPr>
                <w:color w:val="000000"/>
                <w:lang w:eastAsia="zh-TW"/>
              </w:rPr>
              <w:t>42</w:t>
            </w:r>
          </w:p>
        </w:tc>
        <w:tc>
          <w:tcPr>
            <w:tcW w:w="1506" w:type="dxa"/>
            <w:gridSpan w:val="3"/>
            <w:vAlign w:val="center"/>
          </w:tcPr>
          <w:p w14:paraId="68D0B175" w14:textId="77777777" w:rsidR="00865A2F" w:rsidRDefault="00865A2F" w:rsidP="00F143D2">
            <w:pPr>
              <w:pStyle w:val="TAC"/>
              <w:rPr>
                <w:color w:val="000000"/>
              </w:rPr>
            </w:pPr>
            <w:r>
              <w:rPr>
                <w:color w:val="000000"/>
                <w:lang w:eastAsia="zh-TW"/>
              </w:rPr>
              <w:t>High/CC2</w:t>
            </w:r>
          </w:p>
        </w:tc>
        <w:tc>
          <w:tcPr>
            <w:tcW w:w="1828" w:type="dxa"/>
            <w:gridSpan w:val="7"/>
            <w:vMerge w:val="restart"/>
            <w:vAlign w:val="center"/>
          </w:tcPr>
          <w:p w14:paraId="2934C766" w14:textId="77777777" w:rsidR="00865A2F" w:rsidRDefault="00865A2F" w:rsidP="00F143D2">
            <w:pPr>
              <w:pStyle w:val="TAC"/>
              <w:rPr>
                <w:color w:val="000000"/>
                <w:lang w:eastAsia="zh-TW"/>
              </w:rPr>
            </w:pPr>
            <w:r>
              <w:rPr>
                <w:color w:val="000000"/>
                <w:lang w:eastAsia="zh-TW"/>
              </w:rPr>
              <w:t>100@0</w:t>
            </w:r>
          </w:p>
        </w:tc>
        <w:tc>
          <w:tcPr>
            <w:tcW w:w="0" w:type="auto"/>
            <w:gridSpan w:val="6"/>
            <w:vAlign w:val="center"/>
          </w:tcPr>
          <w:p w14:paraId="68D24B20" w14:textId="77777777" w:rsidR="00865A2F" w:rsidRDefault="00865A2F" w:rsidP="00F143D2">
            <w:pPr>
              <w:pStyle w:val="TAC"/>
              <w:rPr>
                <w:color w:val="000000"/>
                <w:lang w:eastAsia="zh-TW"/>
              </w:rPr>
            </w:pPr>
            <w:r>
              <w:rPr>
                <w:color w:val="000000"/>
                <w:lang w:eastAsia="zh-TW"/>
              </w:rPr>
              <w:t>All RBs</w:t>
            </w:r>
          </w:p>
        </w:tc>
        <w:tc>
          <w:tcPr>
            <w:tcW w:w="0" w:type="auto"/>
            <w:gridSpan w:val="5"/>
            <w:vAlign w:val="center"/>
          </w:tcPr>
          <w:p w14:paraId="6698F7DE" w14:textId="77777777" w:rsidR="00865A2F" w:rsidRDefault="00865A2F" w:rsidP="00F143D2">
            <w:pPr>
              <w:pStyle w:val="TAC"/>
              <w:rPr>
                <w:color w:val="000000"/>
                <w:lang w:eastAsia="zh-TW"/>
              </w:rPr>
            </w:pPr>
            <w:r>
              <w:rPr>
                <w:color w:val="000000"/>
                <w:lang w:eastAsia="zh-TW"/>
              </w:rPr>
              <w:t>1</w:t>
            </w:r>
          </w:p>
        </w:tc>
        <w:tc>
          <w:tcPr>
            <w:tcW w:w="1715" w:type="dxa"/>
            <w:gridSpan w:val="5"/>
            <w:vAlign w:val="center"/>
          </w:tcPr>
          <w:p w14:paraId="1569F969" w14:textId="77777777" w:rsidR="00865A2F" w:rsidRDefault="00865A2F" w:rsidP="00F143D2">
            <w:pPr>
              <w:pStyle w:val="TAC"/>
              <w:rPr>
                <w:color w:val="000000"/>
              </w:rPr>
            </w:pPr>
            <w:r>
              <w:rPr>
                <w:color w:val="000000"/>
                <w:lang w:eastAsia="zh-TW"/>
              </w:rPr>
              <w:t>Mid</w:t>
            </w:r>
          </w:p>
        </w:tc>
        <w:tc>
          <w:tcPr>
            <w:tcW w:w="5013" w:type="dxa"/>
            <w:gridSpan w:val="3"/>
            <w:vMerge w:val="restart"/>
            <w:vAlign w:val="center"/>
          </w:tcPr>
          <w:p w14:paraId="1D91EAFE" w14:textId="77777777" w:rsidR="00865A2F" w:rsidRDefault="00865A2F" w:rsidP="00F143D2">
            <w:pPr>
              <w:pStyle w:val="TAC"/>
              <w:rPr>
                <w:color w:val="000000"/>
                <w:lang w:eastAsia="zh-TW"/>
              </w:rPr>
            </w:pPr>
            <w:r>
              <w:rPr>
                <w:color w:val="000000"/>
                <w:lang w:eastAsia="zh-TW"/>
              </w:rPr>
              <w:t>N/A</w:t>
            </w:r>
          </w:p>
        </w:tc>
        <w:tc>
          <w:tcPr>
            <w:tcW w:w="1321" w:type="dxa"/>
            <w:gridSpan w:val="3"/>
            <w:vAlign w:val="center"/>
          </w:tcPr>
          <w:p w14:paraId="01F0CE72" w14:textId="77777777" w:rsidR="00865A2F" w:rsidRDefault="00865A2F" w:rsidP="00F143D2">
            <w:pPr>
              <w:pStyle w:val="TAC"/>
              <w:rPr>
                <w:color w:val="000000"/>
                <w:lang w:eastAsia="zh-TW"/>
              </w:rPr>
            </w:pPr>
            <w:r>
              <w:rPr>
                <w:color w:val="000000"/>
                <w:lang w:eastAsia="zh-TW"/>
              </w:rPr>
              <w:t>All RBs</w:t>
            </w:r>
          </w:p>
        </w:tc>
      </w:tr>
      <w:tr w:rsidR="00865A2F" w14:paraId="500A424F" w14:textId="77777777" w:rsidTr="00865A2F">
        <w:trPr>
          <w:gridAfter w:val="2"/>
          <w:wAfter w:w="484" w:type="dxa"/>
          <w:trHeight w:val="241"/>
        </w:trPr>
        <w:tc>
          <w:tcPr>
            <w:tcW w:w="682" w:type="dxa"/>
            <w:vMerge/>
            <w:vAlign w:val="center"/>
          </w:tcPr>
          <w:p w14:paraId="60068BF1" w14:textId="77777777" w:rsidR="00865A2F" w:rsidRDefault="00865A2F" w:rsidP="00F143D2">
            <w:pPr>
              <w:pStyle w:val="TAC"/>
            </w:pPr>
          </w:p>
        </w:tc>
        <w:tc>
          <w:tcPr>
            <w:tcW w:w="1128" w:type="dxa"/>
            <w:gridSpan w:val="3"/>
            <w:vAlign w:val="center"/>
          </w:tcPr>
          <w:p w14:paraId="763386DF" w14:textId="77777777" w:rsidR="00865A2F" w:rsidRDefault="00865A2F" w:rsidP="00F143D2">
            <w:pPr>
              <w:pStyle w:val="TAC"/>
            </w:pPr>
            <w:r>
              <w:rPr>
                <w:lang w:eastAsia="zh-TW"/>
              </w:rPr>
              <w:t>QPSK</w:t>
            </w:r>
          </w:p>
        </w:tc>
        <w:tc>
          <w:tcPr>
            <w:tcW w:w="1540" w:type="dxa"/>
            <w:gridSpan w:val="3"/>
            <w:vAlign w:val="center"/>
          </w:tcPr>
          <w:p w14:paraId="31CA0F8D" w14:textId="77777777" w:rsidR="00865A2F" w:rsidRDefault="00865A2F" w:rsidP="00F143D2">
            <w:pPr>
              <w:pStyle w:val="TAC"/>
            </w:pPr>
            <w:r>
              <w:rPr>
                <w:lang w:eastAsia="zh-TW"/>
              </w:rPr>
              <w:t>QPSK</w:t>
            </w:r>
          </w:p>
        </w:tc>
        <w:tc>
          <w:tcPr>
            <w:tcW w:w="0" w:type="auto"/>
            <w:gridSpan w:val="4"/>
            <w:vMerge/>
            <w:vAlign w:val="center"/>
          </w:tcPr>
          <w:p w14:paraId="2FC3557D" w14:textId="77777777" w:rsidR="00865A2F" w:rsidRDefault="00865A2F" w:rsidP="00F143D2">
            <w:pPr>
              <w:pStyle w:val="TAC"/>
            </w:pPr>
          </w:p>
        </w:tc>
        <w:tc>
          <w:tcPr>
            <w:tcW w:w="1572" w:type="dxa"/>
            <w:gridSpan w:val="3"/>
            <w:vAlign w:val="center"/>
          </w:tcPr>
          <w:p w14:paraId="73B357E7" w14:textId="77777777" w:rsidR="00865A2F" w:rsidRDefault="00865A2F" w:rsidP="00F143D2">
            <w:pPr>
              <w:pStyle w:val="TAC"/>
              <w:rPr>
                <w:color w:val="000000"/>
                <w:lang w:eastAsia="zh-TW"/>
              </w:rPr>
            </w:pPr>
            <w:r>
              <w:rPr>
                <w:color w:val="000000"/>
                <w:lang w:eastAsia="zh-TW"/>
              </w:rPr>
              <w:t>100</w:t>
            </w:r>
          </w:p>
        </w:tc>
        <w:tc>
          <w:tcPr>
            <w:tcW w:w="1205" w:type="dxa"/>
            <w:gridSpan w:val="3"/>
            <w:vAlign w:val="center"/>
          </w:tcPr>
          <w:p w14:paraId="42401B4D" w14:textId="77777777" w:rsidR="00865A2F" w:rsidRDefault="00865A2F" w:rsidP="00F143D2">
            <w:pPr>
              <w:pStyle w:val="TAC"/>
              <w:rPr>
                <w:color w:val="000000"/>
                <w:lang w:eastAsia="zh-TW"/>
              </w:rPr>
            </w:pPr>
            <w:r>
              <w:rPr>
                <w:color w:val="000000"/>
                <w:lang w:eastAsia="zh-TW"/>
              </w:rPr>
              <w:t>QPSK</w:t>
            </w:r>
          </w:p>
        </w:tc>
        <w:tc>
          <w:tcPr>
            <w:tcW w:w="1506" w:type="dxa"/>
            <w:gridSpan w:val="3"/>
            <w:vAlign w:val="center"/>
          </w:tcPr>
          <w:p w14:paraId="30641F7B" w14:textId="77777777" w:rsidR="00865A2F" w:rsidRDefault="00865A2F" w:rsidP="00F143D2">
            <w:pPr>
              <w:pStyle w:val="TAC"/>
              <w:rPr>
                <w:color w:val="000000"/>
                <w:lang w:eastAsia="zh-TW"/>
              </w:rPr>
            </w:pPr>
            <w:r>
              <w:rPr>
                <w:color w:val="000000"/>
                <w:lang w:eastAsia="zh-TW"/>
              </w:rPr>
              <w:t>QPSK</w:t>
            </w:r>
          </w:p>
        </w:tc>
        <w:tc>
          <w:tcPr>
            <w:tcW w:w="1828" w:type="dxa"/>
            <w:gridSpan w:val="7"/>
            <w:vMerge/>
            <w:vAlign w:val="center"/>
          </w:tcPr>
          <w:p w14:paraId="0C18889B" w14:textId="77777777" w:rsidR="00865A2F" w:rsidRDefault="00865A2F" w:rsidP="00F143D2">
            <w:pPr>
              <w:pStyle w:val="TAC"/>
              <w:rPr>
                <w:lang w:eastAsia="zh-TW"/>
              </w:rPr>
            </w:pPr>
          </w:p>
        </w:tc>
        <w:tc>
          <w:tcPr>
            <w:tcW w:w="0" w:type="auto"/>
            <w:gridSpan w:val="6"/>
            <w:vAlign w:val="center"/>
          </w:tcPr>
          <w:p w14:paraId="243D4A66" w14:textId="77777777" w:rsidR="00865A2F" w:rsidRDefault="00865A2F" w:rsidP="00F143D2">
            <w:pPr>
              <w:pStyle w:val="TAC"/>
            </w:pPr>
            <w:r>
              <w:rPr>
                <w:lang w:eastAsia="zh-TW"/>
              </w:rPr>
              <w:t>100</w:t>
            </w:r>
          </w:p>
        </w:tc>
        <w:tc>
          <w:tcPr>
            <w:tcW w:w="0" w:type="auto"/>
            <w:gridSpan w:val="5"/>
            <w:vAlign w:val="center"/>
          </w:tcPr>
          <w:p w14:paraId="5E5BE559" w14:textId="77777777" w:rsidR="00865A2F" w:rsidRDefault="00865A2F" w:rsidP="00F143D2">
            <w:pPr>
              <w:pStyle w:val="TAC"/>
              <w:rPr>
                <w:lang w:eastAsia="zh-TW"/>
              </w:rPr>
            </w:pPr>
            <w:r>
              <w:rPr>
                <w:lang w:eastAsia="zh-TW"/>
              </w:rPr>
              <w:t>N/A</w:t>
            </w:r>
          </w:p>
        </w:tc>
        <w:tc>
          <w:tcPr>
            <w:tcW w:w="1715" w:type="dxa"/>
            <w:gridSpan w:val="5"/>
            <w:vAlign w:val="center"/>
          </w:tcPr>
          <w:p w14:paraId="067A6D50" w14:textId="77777777" w:rsidR="00865A2F" w:rsidRDefault="00865A2F" w:rsidP="00F143D2">
            <w:pPr>
              <w:pStyle w:val="TAC"/>
              <w:rPr>
                <w:lang w:eastAsia="zh-TW"/>
              </w:rPr>
            </w:pPr>
            <w:r>
              <w:rPr>
                <w:lang w:eastAsia="zh-TW"/>
              </w:rPr>
              <w:t>QPSK</w:t>
            </w:r>
          </w:p>
        </w:tc>
        <w:tc>
          <w:tcPr>
            <w:tcW w:w="5013" w:type="dxa"/>
            <w:gridSpan w:val="3"/>
            <w:vMerge/>
            <w:vAlign w:val="center"/>
          </w:tcPr>
          <w:p w14:paraId="21C051B5" w14:textId="77777777" w:rsidR="00865A2F" w:rsidRDefault="00865A2F" w:rsidP="00F143D2">
            <w:pPr>
              <w:pStyle w:val="TAC"/>
              <w:rPr>
                <w:lang w:eastAsia="zh-TW"/>
              </w:rPr>
            </w:pPr>
          </w:p>
        </w:tc>
        <w:tc>
          <w:tcPr>
            <w:tcW w:w="1321" w:type="dxa"/>
            <w:gridSpan w:val="3"/>
            <w:vAlign w:val="center"/>
          </w:tcPr>
          <w:p w14:paraId="6A0B56B5" w14:textId="77777777" w:rsidR="00865A2F" w:rsidRDefault="00865A2F" w:rsidP="00F143D2">
            <w:pPr>
              <w:pStyle w:val="TAC"/>
              <w:rPr>
                <w:lang w:eastAsia="zh-TW"/>
              </w:rPr>
            </w:pPr>
            <w:r>
              <w:rPr>
                <w:lang w:eastAsia="zh-TW"/>
              </w:rPr>
              <w:t>100</w:t>
            </w:r>
          </w:p>
        </w:tc>
      </w:tr>
      <w:tr w:rsidR="00865A2F" w14:paraId="44A29195" w14:textId="77777777" w:rsidTr="00865A2F">
        <w:trPr>
          <w:gridAfter w:val="2"/>
          <w:wAfter w:w="484" w:type="dxa"/>
          <w:trHeight w:val="241"/>
        </w:trPr>
        <w:tc>
          <w:tcPr>
            <w:tcW w:w="0" w:type="auto"/>
            <w:gridSpan w:val="49"/>
          </w:tcPr>
          <w:p w14:paraId="349EA166" w14:textId="77777777" w:rsidR="00865A2F" w:rsidRDefault="00865A2F" w:rsidP="00F143D2">
            <w:pPr>
              <w:pStyle w:val="TAC"/>
              <w:keepNext w:val="0"/>
              <w:keepLines w:val="0"/>
              <w:rPr>
                <w:rFonts w:cs="Arial"/>
                <w:lang w:eastAsia="zh-TW"/>
              </w:rPr>
            </w:pPr>
            <w:r>
              <w:rPr>
                <w:b/>
              </w:rPr>
              <w:t>Test Settings for a CA_</w:t>
            </w:r>
            <w:r>
              <w:rPr>
                <w:rFonts w:eastAsia="SimSun"/>
                <w:b/>
              </w:rPr>
              <w:t>2C-30A</w:t>
            </w:r>
            <w:r>
              <w:rPr>
                <w:b/>
              </w:rPr>
              <w:t xml:space="preserve"> Configuration</w:t>
            </w:r>
          </w:p>
        </w:tc>
      </w:tr>
      <w:tr w:rsidR="00865A2F" w14:paraId="1270AE81" w14:textId="77777777" w:rsidTr="00865A2F">
        <w:trPr>
          <w:gridAfter w:val="2"/>
          <w:wAfter w:w="484" w:type="dxa"/>
          <w:trHeight w:val="241"/>
        </w:trPr>
        <w:tc>
          <w:tcPr>
            <w:tcW w:w="682" w:type="dxa"/>
            <w:vMerge w:val="restart"/>
            <w:vAlign w:val="center"/>
          </w:tcPr>
          <w:p w14:paraId="2BB7DE91" w14:textId="77777777" w:rsidR="00865A2F" w:rsidRDefault="00865A2F" w:rsidP="00F143D2">
            <w:pPr>
              <w:pStyle w:val="TAC"/>
            </w:pPr>
            <w:r>
              <w:lastRenderedPageBreak/>
              <w:t>1</w:t>
            </w:r>
          </w:p>
        </w:tc>
        <w:tc>
          <w:tcPr>
            <w:tcW w:w="1128" w:type="dxa"/>
            <w:gridSpan w:val="3"/>
            <w:vAlign w:val="center"/>
          </w:tcPr>
          <w:p w14:paraId="47E2278F" w14:textId="77777777" w:rsidR="00865A2F" w:rsidRDefault="00865A2F" w:rsidP="00F143D2">
            <w:pPr>
              <w:pStyle w:val="TAC"/>
              <w:rPr>
                <w:lang w:eastAsia="zh-TW"/>
              </w:rPr>
            </w:pPr>
            <w:r>
              <w:rPr>
                <w:lang w:eastAsia="ja-JP"/>
              </w:rPr>
              <w:t>2</w:t>
            </w:r>
          </w:p>
        </w:tc>
        <w:tc>
          <w:tcPr>
            <w:tcW w:w="1540" w:type="dxa"/>
            <w:gridSpan w:val="3"/>
            <w:vAlign w:val="center"/>
          </w:tcPr>
          <w:p w14:paraId="4A146C58" w14:textId="77777777" w:rsidR="00865A2F" w:rsidRDefault="00865A2F" w:rsidP="00F143D2">
            <w:pPr>
              <w:pStyle w:val="TAC"/>
              <w:rPr>
                <w:rFonts w:eastAsia="SimSun"/>
              </w:rPr>
            </w:pPr>
            <w:r>
              <w:t>High/CC</w:t>
            </w:r>
            <w:r>
              <w:rPr>
                <w:rFonts w:eastAsia="SimSun"/>
              </w:rPr>
              <w:t>2</w:t>
            </w:r>
          </w:p>
        </w:tc>
        <w:tc>
          <w:tcPr>
            <w:tcW w:w="0" w:type="auto"/>
            <w:gridSpan w:val="4"/>
            <w:vMerge w:val="restart"/>
            <w:vAlign w:val="center"/>
          </w:tcPr>
          <w:p w14:paraId="0C8D4C2E" w14:textId="77777777" w:rsidR="00865A2F" w:rsidRDefault="00865A2F" w:rsidP="00F143D2">
            <w:pPr>
              <w:pStyle w:val="TAC"/>
            </w:pPr>
            <w:r>
              <w:rPr>
                <w:lang w:eastAsia="ja-JP"/>
              </w:rPr>
              <w:t>50</w:t>
            </w:r>
            <w:r>
              <w:t>@</w:t>
            </w:r>
            <w:r>
              <w:rPr>
                <w:lang w:eastAsia="ja-JP"/>
              </w:rPr>
              <w:t>5</w:t>
            </w:r>
            <w:r>
              <w:t>0</w:t>
            </w:r>
          </w:p>
        </w:tc>
        <w:tc>
          <w:tcPr>
            <w:tcW w:w="1572" w:type="dxa"/>
            <w:gridSpan w:val="3"/>
            <w:vAlign w:val="center"/>
          </w:tcPr>
          <w:p w14:paraId="23B03CE1" w14:textId="77777777" w:rsidR="00865A2F" w:rsidRDefault="00865A2F" w:rsidP="00F143D2">
            <w:pPr>
              <w:pStyle w:val="TAC"/>
              <w:rPr>
                <w:color w:val="000000"/>
                <w:lang w:eastAsia="zh-TW"/>
              </w:rPr>
            </w:pPr>
            <w:r>
              <w:rPr>
                <w:color w:val="000000"/>
                <w:lang w:eastAsia="zh-TW"/>
              </w:rPr>
              <w:t>All RBs</w:t>
            </w:r>
          </w:p>
        </w:tc>
        <w:tc>
          <w:tcPr>
            <w:tcW w:w="1205" w:type="dxa"/>
            <w:gridSpan w:val="3"/>
            <w:vAlign w:val="center"/>
          </w:tcPr>
          <w:p w14:paraId="3B1C581C" w14:textId="77777777" w:rsidR="00865A2F" w:rsidRDefault="00865A2F" w:rsidP="00F143D2">
            <w:pPr>
              <w:pStyle w:val="TAC"/>
              <w:rPr>
                <w:color w:val="000000"/>
                <w:lang w:eastAsia="zh-TW"/>
              </w:rPr>
            </w:pPr>
            <w:r>
              <w:rPr>
                <w:lang w:eastAsia="ja-JP"/>
              </w:rPr>
              <w:t>2</w:t>
            </w:r>
          </w:p>
        </w:tc>
        <w:tc>
          <w:tcPr>
            <w:tcW w:w="1506" w:type="dxa"/>
            <w:gridSpan w:val="3"/>
            <w:vAlign w:val="center"/>
          </w:tcPr>
          <w:p w14:paraId="496CF1E1" w14:textId="77777777" w:rsidR="00865A2F" w:rsidRDefault="00865A2F" w:rsidP="00F143D2">
            <w:pPr>
              <w:pStyle w:val="TAC"/>
              <w:rPr>
                <w:rFonts w:eastAsia="SimSun"/>
                <w:color w:val="000000"/>
              </w:rPr>
            </w:pPr>
            <w:r>
              <w:t>High/CC</w:t>
            </w:r>
            <w:r>
              <w:rPr>
                <w:rFonts w:eastAsia="SimSun"/>
              </w:rPr>
              <w:t>1</w:t>
            </w:r>
          </w:p>
        </w:tc>
        <w:tc>
          <w:tcPr>
            <w:tcW w:w="1828" w:type="dxa"/>
            <w:gridSpan w:val="7"/>
            <w:vMerge w:val="restart"/>
            <w:vAlign w:val="center"/>
          </w:tcPr>
          <w:p w14:paraId="7388180E" w14:textId="77777777" w:rsidR="00865A2F" w:rsidRDefault="00865A2F" w:rsidP="00F143D2">
            <w:pPr>
              <w:pStyle w:val="TAC"/>
              <w:rPr>
                <w:lang w:eastAsia="zh-TW"/>
              </w:rPr>
            </w:pPr>
            <w:r>
              <w:rPr>
                <w:color w:val="000000"/>
                <w:lang w:eastAsia="zh-TW"/>
              </w:rPr>
              <w:t>N/A</w:t>
            </w:r>
          </w:p>
        </w:tc>
        <w:tc>
          <w:tcPr>
            <w:tcW w:w="0" w:type="auto"/>
            <w:gridSpan w:val="6"/>
            <w:vAlign w:val="center"/>
          </w:tcPr>
          <w:p w14:paraId="470FD0B0" w14:textId="77777777" w:rsidR="00865A2F" w:rsidRDefault="00865A2F" w:rsidP="00F143D2">
            <w:pPr>
              <w:pStyle w:val="TAC"/>
              <w:rPr>
                <w:lang w:eastAsia="zh-TW"/>
              </w:rPr>
            </w:pPr>
            <w:r>
              <w:rPr>
                <w:color w:val="000000"/>
                <w:lang w:eastAsia="zh-TW"/>
              </w:rPr>
              <w:t>All RBs</w:t>
            </w:r>
          </w:p>
        </w:tc>
        <w:tc>
          <w:tcPr>
            <w:tcW w:w="0" w:type="auto"/>
            <w:gridSpan w:val="5"/>
            <w:vAlign w:val="center"/>
          </w:tcPr>
          <w:p w14:paraId="44C5D6AA" w14:textId="77777777" w:rsidR="00865A2F" w:rsidRDefault="00865A2F" w:rsidP="00F143D2">
            <w:pPr>
              <w:pStyle w:val="TAC"/>
              <w:rPr>
                <w:lang w:eastAsia="zh-TW"/>
              </w:rPr>
            </w:pPr>
            <w:r>
              <w:rPr>
                <w:lang w:eastAsia="ja-JP"/>
              </w:rPr>
              <w:t>30</w:t>
            </w:r>
          </w:p>
        </w:tc>
        <w:tc>
          <w:tcPr>
            <w:tcW w:w="1715" w:type="dxa"/>
            <w:gridSpan w:val="5"/>
            <w:vAlign w:val="center"/>
          </w:tcPr>
          <w:p w14:paraId="74C912B8" w14:textId="77777777" w:rsidR="00865A2F" w:rsidRDefault="00865A2F" w:rsidP="00F143D2">
            <w:pPr>
              <w:pStyle w:val="TAC"/>
              <w:rPr>
                <w:lang w:eastAsia="zh-TW"/>
              </w:rPr>
            </w:pPr>
            <w:r>
              <w:t>Mid</w:t>
            </w:r>
          </w:p>
        </w:tc>
        <w:tc>
          <w:tcPr>
            <w:tcW w:w="5013" w:type="dxa"/>
            <w:gridSpan w:val="3"/>
            <w:vMerge w:val="restart"/>
            <w:vAlign w:val="center"/>
          </w:tcPr>
          <w:p w14:paraId="60E00A50" w14:textId="77777777" w:rsidR="00865A2F" w:rsidRDefault="00865A2F" w:rsidP="00F143D2">
            <w:pPr>
              <w:pStyle w:val="TAC"/>
              <w:rPr>
                <w:lang w:eastAsia="zh-TW"/>
              </w:rPr>
            </w:pPr>
            <w:r>
              <w:rPr>
                <w:color w:val="000000"/>
                <w:lang w:eastAsia="zh-TW"/>
              </w:rPr>
              <w:t>N/A</w:t>
            </w:r>
          </w:p>
        </w:tc>
        <w:tc>
          <w:tcPr>
            <w:tcW w:w="1321" w:type="dxa"/>
            <w:gridSpan w:val="3"/>
            <w:vAlign w:val="center"/>
          </w:tcPr>
          <w:p w14:paraId="0DF88771" w14:textId="77777777" w:rsidR="00865A2F" w:rsidRDefault="00865A2F" w:rsidP="00F143D2">
            <w:pPr>
              <w:pStyle w:val="TAC"/>
              <w:rPr>
                <w:lang w:eastAsia="zh-TW"/>
              </w:rPr>
            </w:pPr>
            <w:r>
              <w:rPr>
                <w:color w:val="000000"/>
                <w:lang w:eastAsia="zh-TW"/>
              </w:rPr>
              <w:t>All RBs</w:t>
            </w:r>
          </w:p>
        </w:tc>
      </w:tr>
      <w:tr w:rsidR="00865A2F" w14:paraId="6379577C" w14:textId="77777777" w:rsidTr="00865A2F">
        <w:trPr>
          <w:gridAfter w:val="2"/>
          <w:wAfter w:w="484" w:type="dxa"/>
          <w:trHeight w:val="241"/>
        </w:trPr>
        <w:tc>
          <w:tcPr>
            <w:tcW w:w="682" w:type="dxa"/>
            <w:vMerge/>
          </w:tcPr>
          <w:p w14:paraId="07E3440A" w14:textId="77777777" w:rsidR="00865A2F" w:rsidRDefault="00865A2F" w:rsidP="00F143D2">
            <w:pPr>
              <w:pStyle w:val="TAC"/>
            </w:pPr>
          </w:p>
        </w:tc>
        <w:tc>
          <w:tcPr>
            <w:tcW w:w="1128" w:type="dxa"/>
            <w:gridSpan w:val="3"/>
            <w:vAlign w:val="center"/>
          </w:tcPr>
          <w:p w14:paraId="34B5D773" w14:textId="77777777" w:rsidR="00865A2F" w:rsidRDefault="00865A2F" w:rsidP="00F143D2">
            <w:pPr>
              <w:pStyle w:val="TAC"/>
              <w:rPr>
                <w:lang w:eastAsia="zh-TW"/>
              </w:rPr>
            </w:pPr>
            <w:r>
              <w:rPr>
                <w:lang w:eastAsia="zh-TW"/>
              </w:rPr>
              <w:t>QPSK</w:t>
            </w:r>
          </w:p>
        </w:tc>
        <w:tc>
          <w:tcPr>
            <w:tcW w:w="1540" w:type="dxa"/>
            <w:gridSpan w:val="3"/>
            <w:vAlign w:val="center"/>
          </w:tcPr>
          <w:p w14:paraId="3F1729E0" w14:textId="77777777" w:rsidR="00865A2F" w:rsidRDefault="00865A2F" w:rsidP="00F143D2">
            <w:pPr>
              <w:pStyle w:val="TAC"/>
              <w:rPr>
                <w:lang w:eastAsia="zh-TW"/>
              </w:rPr>
            </w:pPr>
            <w:r>
              <w:rPr>
                <w:lang w:eastAsia="zh-TW"/>
              </w:rPr>
              <w:t>QPSK</w:t>
            </w:r>
          </w:p>
        </w:tc>
        <w:tc>
          <w:tcPr>
            <w:tcW w:w="0" w:type="auto"/>
            <w:gridSpan w:val="4"/>
            <w:vMerge/>
            <w:vAlign w:val="center"/>
          </w:tcPr>
          <w:p w14:paraId="76AE3AB5" w14:textId="77777777" w:rsidR="00865A2F" w:rsidRDefault="00865A2F" w:rsidP="00F143D2">
            <w:pPr>
              <w:pStyle w:val="TAC"/>
            </w:pPr>
          </w:p>
        </w:tc>
        <w:tc>
          <w:tcPr>
            <w:tcW w:w="1572" w:type="dxa"/>
            <w:gridSpan w:val="3"/>
            <w:vAlign w:val="center"/>
          </w:tcPr>
          <w:p w14:paraId="150F24C6" w14:textId="77777777" w:rsidR="00865A2F" w:rsidRDefault="00865A2F" w:rsidP="00F143D2">
            <w:pPr>
              <w:pStyle w:val="TAC"/>
              <w:rPr>
                <w:color w:val="000000"/>
                <w:lang w:eastAsia="zh-TW"/>
              </w:rPr>
            </w:pPr>
            <w:r>
              <w:rPr>
                <w:color w:val="000000"/>
                <w:lang w:eastAsia="zh-TW"/>
              </w:rPr>
              <w:t>100</w:t>
            </w:r>
          </w:p>
        </w:tc>
        <w:tc>
          <w:tcPr>
            <w:tcW w:w="1205" w:type="dxa"/>
            <w:gridSpan w:val="3"/>
            <w:vAlign w:val="center"/>
          </w:tcPr>
          <w:p w14:paraId="01026C84" w14:textId="77777777" w:rsidR="00865A2F" w:rsidRDefault="00865A2F" w:rsidP="00F143D2">
            <w:pPr>
              <w:pStyle w:val="TAC"/>
              <w:rPr>
                <w:color w:val="000000"/>
                <w:lang w:eastAsia="zh-TW"/>
              </w:rPr>
            </w:pPr>
            <w:r>
              <w:rPr>
                <w:color w:val="000000"/>
                <w:lang w:eastAsia="zh-TW"/>
              </w:rPr>
              <w:t>N/A</w:t>
            </w:r>
          </w:p>
        </w:tc>
        <w:tc>
          <w:tcPr>
            <w:tcW w:w="1506" w:type="dxa"/>
            <w:gridSpan w:val="3"/>
            <w:vAlign w:val="center"/>
          </w:tcPr>
          <w:p w14:paraId="5509BA5A" w14:textId="77777777" w:rsidR="00865A2F" w:rsidRDefault="00865A2F" w:rsidP="00F143D2">
            <w:pPr>
              <w:pStyle w:val="TAC"/>
              <w:rPr>
                <w:color w:val="000000"/>
                <w:lang w:eastAsia="zh-TW"/>
              </w:rPr>
            </w:pPr>
            <w:r>
              <w:rPr>
                <w:lang w:eastAsia="zh-TW"/>
              </w:rPr>
              <w:t>QPSK</w:t>
            </w:r>
          </w:p>
        </w:tc>
        <w:tc>
          <w:tcPr>
            <w:tcW w:w="1828" w:type="dxa"/>
            <w:gridSpan w:val="7"/>
            <w:vMerge/>
            <w:vAlign w:val="center"/>
          </w:tcPr>
          <w:p w14:paraId="713EE396" w14:textId="77777777" w:rsidR="00865A2F" w:rsidRDefault="00865A2F" w:rsidP="00F143D2">
            <w:pPr>
              <w:pStyle w:val="TAC"/>
              <w:rPr>
                <w:lang w:eastAsia="zh-TW"/>
              </w:rPr>
            </w:pPr>
          </w:p>
        </w:tc>
        <w:tc>
          <w:tcPr>
            <w:tcW w:w="0" w:type="auto"/>
            <w:gridSpan w:val="6"/>
            <w:vAlign w:val="center"/>
          </w:tcPr>
          <w:p w14:paraId="14ADF572" w14:textId="77777777" w:rsidR="00865A2F" w:rsidRDefault="00865A2F" w:rsidP="00F143D2">
            <w:pPr>
              <w:pStyle w:val="TAC"/>
              <w:rPr>
                <w:lang w:eastAsia="zh-TW"/>
              </w:rPr>
            </w:pPr>
            <w:r>
              <w:rPr>
                <w:color w:val="000000"/>
                <w:lang w:eastAsia="zh-TW"/>
              </w:rPr>
              <w:t>100</w:t>
            </w:r>
          </w:p>
        </w:tc>
        <w:tc>
          <w:tcPr>
            <w:tcW w:w="0" w:type="auto"/>
            <w:gridSpan w:val="5"/>
            <w:vAlign w:val="center"/>
          </w:tcPr>
          <w:p w14:paraId="70ADC4F1" w14:textId="77777777" w:rsidR="00865A2F" w:rsidRDefault="00865A2F" w:rsidP="00F143D2">
            <w:pPr>
              <w:pStyle w:val="TAC"/>
              <w:rPr>
                <w:lang w:eastAsia="zh-TW"/>
              </w:rPr>
            </w:pPr>
            <w:r>
              <w:rPr>
                <w:color w:val="000000"/>
                <w:lang w:eastAsia="zh-TW"/>
              </w:rPr>
              <w:t>N/A</w:t>
            </w:r>
          </w:p>
        </w:tc>
        <w:tc>
          <w:tcPr>
            <w:tcW w:w="1715" w:type="dxa"/>
            <w:gridSpan w:val="5"/>
            <w:vAlign w:val="center"/>
          </w:tcPr>
          <w:p w14:paraId="55694A09" w14:textId="77777777" w:rsidR="00865A2F" w:rsidRDefault="00865A2F" w:rsidP="00F143D2">
            <w:pPr>
              <w:pStyle w:val="TAC"/>
              <w:rPr>
                <w:lang w:eastAsia="zh-TW"/>
              </w:rPr>
            </w:pPr>
            <w:r>
              <w:rPr>
                <w:lang w:eastAsia="zh-TW"/>
              </w:rPr>
              <w:t>QPSK</w:t>
            </w:r>
          </w:p>
        </w:tc>
        <w:tc>
          <w:tcPr>
            <w:tcW w:w="5013" w:type="dxa"/>
            <w:gridSpan w:val="3"/>
            <w:vMerge/>
            <w:vAlign w:val="center"/>
          </w:tcPr>
          <w:p w14:paraId="434A181B" w14:textId="77777777" w:rsidR="00865A2F" w:rsidRDefault="00865A2F" w:rsidP="00F143D2">
            <w:pPr>
              <w:pStyle w:val="TAC"/>
              <w:rPr>
                <w:lang w:eastAsia="zh-TW"/>
              </w:rPr>
            </w:pPr>
          </w:p>
        </w:tc>
        <w:tc>
          <w:tcPr>
            <w:tcW w:w="1321" w:type="dxa"/>
            <w:gridSpan w:val="3"/>
            <w:vAlign w:val="center"/>
          </w:tcPr>
          <w:p w14:paraId="0C8B9FAD" w14:textId="77777777" w:rsidR="00865A2F" w:rsidRDefault="00865A2F" w:rsidP="00F143D2">
            <w:pPr>
              <w:pStyle w:val="TAC"/>
              <w:rPr>
                <w:lang w:eastAsia="zh-TW"/>
              </w:rPr>
            </w:pPr>
            <w:r>
              <w:rPr>
                <w:lang w:eastAsia="zh-TW"/>
              </w:rPr>
              <w:t>50</w:t>
            </w:r>
          </w:p>
        </w:tc>
      </w:tr>
      <w:tr w:rsidR="00865A2F" w14:paraId="1796B3D6" w14:textId="77777777" w:rsidTr="00865A2F">
        <w:trPr>
          <w:gridAfter w:val="2"/>
          <w:wAfter w:w="484" w:type="dxa"/>
          <w:trHeight w:val="241"/>
        </w:trPr>
        <w:tc>
          <w:tcPr>
            <w:tcW w:w="682" w:type="dxa"/>
            <w:vMerge w:val="restart"/>
            <w:vAlign w:val="center"/>
          </w:tcPr>
          <w:p w14:paraId="411E0D42" w14:textId="77777777" w:rsidR="00865A2F" w:rsidRDefault="00865A2F" w:rsidP="00F143D2">
            <w:pPr>
              <w:pStyle w:val="TAC"/>
            </w:pPr>
            <w:r>
              <w:rPr>
                <w:lang w:eastAsia="zh-TW"/>
              </w:rPr>
              <w:t>2</w:t>
            </w:r>
          </w:p>
        </w:tc>
        <w:tc>
          <w:tcPr>
            <w:tcW w:w="1128" w:type="dxa"/>
            <w:gridSpan w:val="3"/>
            <w:vAlign w:val="center"/>
          </w:tcPr>
          <w:p w14:paraId="38EF7551" w14:textId="77777777" w:rsidR="00865A2F" w:rsidRDefault="00865A2F" w:rsidP="00F143D2">
            <w:pPr>
              <w:pStyle w:val="TAC"/>
              <w:rPr>
                <w:lang w:eastAsia="zh-TW"/>
              </w:rPr>
            </w:pPr>
            <w:r>
              <w:rPr>
                <w:lang w:eastAsia="ja-JP"/>
              </w:rPr>
              <w:t>2</w:t>
            </w:r>
          </w:p>
        </w:tc>
        <w:tc>
          <w:tcPr>
            <w:tcW w:w="1540" w:type="dxa"/>
            <w:gridSpan w:val="3"/>
            <w:vAlign w:val="center"/>
          </w:tcPr>
          <w:p w14:paraId="5574842F" w14:textId="77777777" w:rsidR="00865A2F" w:rsidRDefault="00865A2F" w:rsidP="00F143D2">
            <w:pPr>
              <w:pStyle w:val="TAC"/>
              <w:rPr>
                <w:rFonts w:eastAsia="SimSun"/>
              </w:rPr>
            </w:pPr>
            <w:r>
              <w:t>Low/CC</w:t>
            </w:r>
            <w:r>
              <w:rPr>
                <w:rFonts w:eastAsia="SimSun"/>
              </w:rPr>
              <w:t>2</w:t>
            </w:r>
          </w:p>
        </w:tc>
        <w:tc>
          <w:tcPr>
            <w:tcW w:w="0" w:type="auto"/>
            <w:gridSpan w:val="4"/>
            <w:vMerge w:val="restart"/>
            <w:vAlign w:val="center"/>
          </w:tcPr>
          <w:p w14:paraId="71FFDE28" w14:textId="77777777" w:rsidR="00865A2F" w:rsidRDefault="00865A2F" w:rsidP="00F143D2">
            <w:pPr>
              <w:pStyle w:val="TAC"/>
            </w:pPr>
            <w:r>
              <w:rPr>
                <w:lang w:eastAsia="ja-JP"/>
              </w:rPr>
              <w:t>50</w:t>
            </w:r>
            <w:r>
              <w:t>@</w:t>
            </w:r>
            <w:r>
              <w:rPr>
                <w:lang w:eastAsia="ja-JP"/>
              </w:rPr>
              <w:t>5</w:t>
            </w:r>
            <w:r>
              <w:t>0</w:t>
            </w:r>
          </w:p>
        </w:tc>
        <w:tc>
          <w:tcPr>
            <w:tcW w:w="1572" w:type="dxa"/>
            <w:gridSpan w:val="3"/>
            <w:vAlign w:val="center"/>
          </w:tcPr>
          <w:p w14:paraId="7FFA91A0" w14:textId="77777777" w:rsidR="00865A2F" w:rsidRDefault="00865A2F" w:rsidP="00F143D2">
            <w:pPr>
              <w:pStyle w:val="TAC"/>
              <w:rPr>
                <w:color w:val="000000"/>
                <w:lang w:eastAsia="zh-TW"/>
              </w:rPr>
            </w:pPr>
            <w:r>
              <w:rPr>
                <w:color w:val="000000"/>
                <w:lang w:eastAsia="zh-TW"/>
              </w:rPr>
              <w:t>All RBs</w:t>
            </w:r>
          </w:p>
        </w:tc>
        <w:tc>
          <w:tcPr>
            <w:tcW w:w="1205" w:type="dxa"/>
            <w:gridSpan w:val="3"/>
            <w:vAlign w:val="center"/>
          </w:tcPr>
          <w:p w14:paraId="4AB192F2" w14:textId="77777777" w:rsidR="00865A2F" w:rsidRDefault="00865A2F" w:rsidP="00F143D2">
            <w:pPr>
              <w:pStyle w:val="TAC"/>
              <w:rPr>
                <w:color w:val="000000"/>
                <w:lang w:eastAsia="zh-TW"/>
              </w:rPr>
            </w:pPr>
            <w:r>
              <w:rPr>
                <w:lang w:eastAsia="ja-JP"/>
              </w:rPr>
              <w:t>2</w:t>
            </w:r>
          </w:p>
        </w:tc>
        <w:tc>
          <w:tcPr>
            <w:tcW w:w="1506" w:type="dxa"/>
            <w:gridSpan w:val="3"/>
            <w:vAlign w:val="center"/>
          </w:tcPr>
          <w:p w14:paraId="195F3671" w14:textId="77777777" w:rsidR="00865A2F" w:rsidRDefault="00865A2F" w:rsidP="00F143D2">
            <w:pPr>
              <w:pStyle w:val="TAC"/>
              <w:rPr>
                <w:rFonts w:eastAsia="SimSun"/>
                <w:color w:val="000000"/>
              </w:rPr>
            </w:pPr>
            <w:r>
              <w:t>Low/CC</w:t>
            </w:r>
            <w:r>
              <w:rPr>
                <w:rFonts w:eastAsia="SimSun"/>
              </w:rPr>
              <w:t>1</w:t>
            </w:r>
          </w:p>
        </w:tc>
        <w:tc>
          <w:tcPr>
            <w:tcW w:w="1828" w:type="dxa"/>
            <w:gridSpan w:val="7"/>
            <w:vMerge w:val="restart"/>
            <w:vAlign w:val="center"/>
          </w:tcPr>
          <w:p w14:paraId="74B84F6F" w14:textId="77777777" w:rsidR="00865A2F" w:rsidRDefault="00865A2F" w:rsidP="00F143D2">
            <w:pPr>
              <w:pStyle w:val="TAC"/>
              <w:rPr>
                <w:lang w:eastAsia="zh-TW"/>
              </w:rPr>
            </w:pPr>
            <w:r>
              <w:rPr>
                <w:color w:val="000000"/>
                <w:lang w:eastAsia="zh-TW"/>
              </w:rPr>
              <w:t>N/A</w:t>
            </w:r>
          </w:p>
        </w:tc>
        <w:tc>
          <w:tcPr>
            <w:tcW w:w="0" w:type="auto"/>
            <w:gridSpan w:val="6"/>
            <w:vAlign w:val="center"/>
          </w:tcPr>
          <w:p w14:paraId="5DCC52FA" w14:textId="77777777" w:rsidR="00865A2F" w:rsidRDefault="00865A2F" w:rsidP="00F143D2">
            <w:pPr>
              <w:pStyle w:val="TAC"/>
              <w:rPr>
                <w:lang w:eastAsia="zh-TW"/>
              </w:rPr>
            </w:pPr>
            <w:r>
              <w:rPr>
                <w:color w:val="000000"/>
                <w:lang w:eastAsia="zh-TW"/>
              </w:rPr>
              <w:t>All RBs</w:t>
            </w:r>
          </w:p>
        </w:tc>
        <w:tc>
          <w:tcPr>
            <w:tcW w:w="0" w:type="auto"/>
            <w:gridSpan w:val="5"/>
            <w:vAlign w:val="center"/>
          </w:tcPr>
          <w:p w14:paraId="02983231" w14:textId="77777777" w:rsidR="00865A2F" w:rsidRDefault="00865A2F" w:rsidP="00F143D2">
            <w:pPr>
              <w:pStyle w:val="TAC"/>
              <w:rPr>
                <w:lang w:eastAsia="zh-TW"/>
              </w:rPr>
            </w:pPr>
            <w:r>
              <w:rPr>
                <w:lang w:eastAsia="ja-JP"/>
              </w:rPr>
              <w:t>30</w:t>
            </w:r>
          </w:p>
        </w:tc>
        <w:tc>
          <w:tcPr>
            <w:tcW w:w="1715" w:type="dxa"/>
            <w:gridSpan w:val="5"/>
            <w:vAlign w:val="center"/>
          </w:tcPr>
          <w:p w14:paraId="23CA2E76" w14:textId="77777777" w:rsidR="00865A2F" w:rsidRDefault="00865A2F" w:rsidP="00F143D2">
            <w:pPr>
              <w:pStyle w:val="TAC"/>
              <w:rPr>
                <w:lang w:eastAsia="zh-TW"/>
              </w:rPr>
            </w:pPr>
            <w:r>
              <w:t>Mid</w:t>
            </w:r>
          </w:p>
        </w:tc>
        <w:tc>
          <w:tcPr>
            <w:tcW w:w="5013" w:type="dxa"/>
            <w:gridSpan w:val="3"/>
            <w:vMerge w:val="restart"/>
            <w:vAlign w:val="center"/>
          </w:tcPr>
          <w:p w14:paraId="1E65223D" w14:textId="77777777" w:rsidR="00865A2F" w:rsidRDefault="00865A2F" w:rsidP="00F143D2">
            <w:pPr>
              <w:pStyle w:val="TAC"/>
              <w:rPr>
                <w:lang w:eastAsia="zh-TW"/>
              </w:rPr>
            </w:pPr>
            <w:r>
              <w:rPr>
                <w:color w:val="000000"/>
                <w:lang w:eastAsia="zh-TW"/>
              </w:rPr>
              <w:t>N/A</w:t>
            </w:r>
          </w:p>
        </w:tc>
        <w:tc>
          <w:tcPr>
            <w:tcW w:w="1321" w:type="dxa"/>
            <w:gridSpan w:val="3"/>
            <w:vAlign w:val="center"/>
          </w:tcPr>
          <w:p w14:paraId="28DF3F93" w14:textId="77777777" w:rsidR="00865A2F" w:rsidRDefault="00865A2F" w:rsidP="00F143D2">
            <w:pPr>
              <w:pStyle w:val="TAC"/>
              <w:rPr>
                <w:lang w:eastAsia="zh-TW"/>
              </w:rPr>
            </w:pPr>
            <w:r>
              <w:rPr>
                <w:color w:val="000000"/>
                <w:lang w:eastAsia="zh-TW"/>
              </w:rPr>
              <w:t>All RBs</w:t>
            </w:r>
          </w:p>
        </w:tc>
      </w:tr>
      <w:tr w:rsidR="00865A2F" w14:paraId="7FFEDD89" w14:textId="77777777" w:rsidTr="00865A2F">
        <w:trPr>
          <w:gridAfter w:val="2"/>
          <w:wAfter w:w="484" w:type="dxa"/>
          <w:trHeight w:val="241"/>
        </w:trPr>
        <w:tc>
          <w:tcPr>
            <w:tcW w:w="682" w:type="dxa"/>
            <w:vMerge/>
            <w:vAlign w:val="center"/>
          </w:tcPr>
          <w:p w14:paraId="0B7DCC85" w14:textId="77777777" w:rsidR="00865A2F" w:rsidRDefault="00865A2F" w:rsidP="00F143D2">
            <w:pPr>
              <w:pStyle w:val="TAC"/>
            </w:pPr>
          </w:p>
        </w:tc>
        <w:tc>
          <w:tcPr>
            <w:tcW w:w="1128" w:type="dxa"/>
            <w:gridSpan w:val="3"/>
            <w:vAlign w:val="center"/>
          </w:tcPr>
          <w:p w14:paraId="741BD17F" w14:textId="77777777" w:rsidR="00865A2F" w:rsidRDefault="00865A2F" w:rsidP="00F143D2">
            <w:pPr>
              <w:pStyle w:val="TAC"/>
              <w:rPr>
                <w:lang w:eastAsia="zh-TW"/>
              </w:rPr>
            </w:pPr>
            <w:r>
              <w:rPr>
                <w:lang w:eastAsia="zh-TW"/>
              </w:rPr>
              <w:t>QPSK</w:t>
            </w:r>
          </w:p>
        </w:tc>
        <w:tc>
          <w:tcPr>
            <w:tcW w:w="1540" w:type="dxa"/>
            <w:gridSpan w:val="3"/>
            <w:vAlign w:val="center"/>
          </w:tcPr>
          <w:p w14:paraId="6A40E467" w14:textId="77777777" w:rsidR="00865A2F" w:rsidRDefault="00865A2F" w:rsidP="00F143D2">
            <w:pPr>
              <w:pStyle w:val="TAC"/>
              <w:rPr>
                <w:lang w:eastAsia="zh-TW"/>
              </w:rPr>
            </w:pPr>
            <w:r>
              <w:rPr>
                <w:lang w:eastAsia="zh-TW"/>
              </w:rPr>
              <w:t>QPSK</w:t>
            </w:r>
          </w:p>
        </w:tc>
        <w:tc>
          <w:tcPr>
            <w:tcW w:w="0" w:type="auto"/>
            <w:gridSpan w:val="4"/>
            <w:vMerge/>
            <w:vAlign w:val="center"/>
          </w:tcPr>
          <w:p w14:paraId="56873994" w14:textId="77777777" w:rsidR="00865A2F" w:rsidRDefault="00865A2F" w:rsidP="00F143D2">
            <w:pPr>
              <w:pStyle w:val="TAC"/>
            </w:pPr>
          </w:p>
        </w:tc>
        <w:tc>
          <w:tcPr>
            <w:tcW w:w="1572" w:type="dxa"/>
            <w:gridSpan w:val="3"/>
            <w:vAlign w:val="center"/>
          </w:tcPr>
          <w:p w14:paraId="1CB8CDC4" w14:textId="77777777" w:rsidR="00865A2F" w:rsidRDefault="00865A2F" w:rsidP="00F143D2">
            <w:pPr>
              <w:pStyle w:val="TAC"/>
              <w:rPr>
                <w:color w:val="000000"/>
                <w:lang w:eastAsia="zh-TW"/>
              </w:rPr>
            </w:pPr>
            <w:r>
              <w:rPr>
                <w:color w:val="000000"/>
                <w:lang w:eastAsia="zh-TW"/>
              </w:rPr>
              <w:t>100</w:t>
            </w:r>
          </w:p>
        </w:tc>
        <w:tc>
          <w:tcPr>
            <w:tcW w:w="1205" w:type="dxa"/>
            <w:gridSpan w:val="3"/>
            <w:vAlign w:val="center"/>
          </w:tcPr>
          <w:p w14:paraId="78BA9A5D" w14:textId="77777777" w:rsidR="00865A2F" w:rsidRDefault="00865A2F" w:rsidP="00F143D2">
            <w:pPr>
              <w:pStyle w:val="TAC"/>
              <w:rPr>
                <w:color w:val="000000"/>
                <w:lang w:eastAsia="zh-TW"/>
              </w:rPr>
            </w:pPr>
            <w:r>
              <w:rPr>
                <w:color w:val="000000"/>
                <w:lang w:eastAsia="zh-TW"/>
              </w:rPr>
              <w:t>N/A</w:t>
            </w:r>
          </w:p>
        </w:tc>
        <w:tc>
          <w:tcPr>
            <w:tcW w:w="1506" w:type="dxa"/>
            <w:gridSpan w:val="3"/>
            <w:vAlign w:val="center"/>
          </w:tcPr>
          <w:p w14:paraId="29C0CA89" w14:textId="77777777" w:rsidR="00865A2F" w:rsidRDefault="00865A2F" w:rsidP="00F143D2">
            <w:pPr>
              <w:pStyle w:val="TAC"/>
              <w:rPr>
                <w:color w:val="000000"/>
                <w:lang w:eastAsia="zh-TW"/>
              </w:rPr>
            </w:pPr>
            <w:r>
              <w:rPr>
                <w:lang w:eastAsia="zh-TW"/>
              </w:rPr>
              <w:t>QPSK</w:t>
            </w:r>
          </w:p>
        </w:tc>
        <w:tc>
          <w:tcPr>
            <w:tcW w:w="1828" w:type="dxa"/>
            <w:gridSpan w:val="7"/>
            <w:vMerge/>
            <w:vAlign w:val="center"/>
          </w:tcPr>
          <w:p w14:paraId="6426C135" w14:textId="77777777" w:rsidR="00865A2F" w:rsidRDefault="00865A2F" w:rsidP="00F143D2">
            <w:pPr>
              <w:pStyle w:val="TAC"/>
              <w:rPr>
                <w:lang w:eastAsia="zh-TW"/>
              </w:rPr>
            </w:pPr>
          </w:p>
        </w:tc>
        <w:tc>
          <w:tcPr>
            <w:tcW w:w="0" w:type="auto"/>
            <w:gridSpan w:val="6"/>
            <w:vAlign w:val="center"/>
          </w:tcPr>
          <w:p w14:paraId="3DCF0D7C" w14:textId="77777777" w:rsidR="00865A2F" w:rsidRDefault="00865A2F" w:rsidP="00F143D2">
            <w:pPr>
              <w:pStyle w:val="TAC"/>
              <w:rPr>
                <w:lang w:eastAsia="zh-TW"/>
              </w:rPr>
            </w:pPr>
            <w:r>
              <w:rPr>
                <w:color w:val="000000"/>
                <w:lang w:eastAsia="zh-TW"/>
              </w:rPr>
              <w:t>100</w:t>
            </w:r>
          </w:p>
        </w:tc>
        <w:tc>
          <w:tcPr>
            <w:tcW w:w="0" w:type="auto"/>
            <w:gridSpan w:val="5"/>
            <w:vAlign w:val="center"/>
          </w:tcPr>
          <w:p w14:paraId="4B4511DB" w14:textId="77777777" w:rsidR="00865A2F" w:rsidRDefault="00865A2F" w:rsidP="00F143D2">
            <w:pPr>
              <w:pStyle w:val="TAC"/>
              <w:rPr>
                <w:lang w:eastAsia="zh-TW"/>
              </w:rPr>
            </w:pPr>
            <w:r>
              <w:rPr>
                <w:color w:val="000000"/>
                <w:lang w:eastAsia="zh-TW"/>
              </w:rPr>
              <w:t>N/A</w:t>
            </w:r>
          </w:p>
        </w:tc>
        <w:tc>
          <w:tcPr>
            <w:tcW w:w="1715" w:type="dxa"/>
            <w:gridSpan w:val="5"/>
            <w:vAlign w:val="center"/>
          </w:tcPr>
          <w:p w14:paraId="33CAE729" w14:textId="77777777" w:rsidR="00865A2F" w:rsidRDefault="00865A2F" w:rsidP="00F143D2">
            <w:pPr>
              <w:pStyle w:val="TAC"/>
              <w:rPr>
                <w:lang w:eastAsia="zh-TW"/>
              </w:rPr>
            </w:pPr>
            <w:r>
              <w:rPr>
                <w:lang w:eastAsia="zh-TW"/>
              </w:rPr>
              <w:t>QPSK</w:t>
            </w:r>
          </w:p>
        </w:tc>
        <w:tc>
          <w:tcPr>
            <w:tcW w:w="5013" w:type="dxa"/>
            <w:gridSpan w:val="3"/>
            <w:vMerge/>
            <w:vAlign w:val="center"/>
          </w:tcPr>
          <w:p w14:paraId="0A12D941" w14:textId="77777777" w:rsidR="00865A2F" w:rsidRDefault="00865A2F" w:rsidP="00F143D2">
            <w:pPr>
              <w:pStyle w:val="TAC"/>
              <w:rPr>
                <w:lang w:eastAsia="zh-TW"/>
              </w:rPr>
            </w:pPr>
          </w:p>
        </w:tc>
        <w:tc>
          <w:tcPr>
            <w:tcW w:w="1321" w:type="dxa"/>
            <w:gridSpan w:val="3"/>
            <w:vAlign w:val="center"/>
          </w:tcPr>
          <w:p w14:paraId="10253F6C" w14:textId="77777777" w:rsidR="00865A2F" w:rsidRDefault="00865A2F" w:rsidP="00F143D2">
            <w:pPr>
              <w:pStyle w:val="TAC"/>
              <w:rPr>
                <w:lang w:eastAsia="zh-TW"/>
              </w:rPr>
            </w:pPr>
            <w:r>
              <w:rPr>
                <w:lang w:eastAsia="zh-TW"/>
              </w:rPr>
              <w:t>50</w:t>
            </w:r>
          </w:p>
        </w:tc>
      </w:tr>
      <w:tr w:rsidR="00865A2F" w14:paraId="13572213" w14:textId="77777777" w:rsidTr="00865A2F">
        <w:trPr>
          <w:gridAfter w:val="2"/>
          <w:wAfter w:w="484" w:type="dxa"/>
          <w:trHeight w:val="241"/>
        </w:trPr>
        <w:tc>
          <w:tcPr>
            <w:tcW w:w="682" w:type="dxa"/>
            <w:vMerge w:val="restart"/>
            <w:vAlign w:val="center"/>
          </w:tcPr>
          <w:p w14:paraId="6F85BFA9" w14:textId="77777777" w:rsidR="00865A2F" w:rsidRDefault="00865A2F" w:rsidP="00F143D2">
            <w:pPr>
              <w:pStyle w:val="TAC"/>
            </w:pPr>
            <w:r>
              <w:rPr>
                <w:lang w:eastAsia="zh-TW"/>
              </w:rPr>
              <w:t>3</w:t>
            </w:r>
          </w:p>
        </w:tc>
        <w:tc>
          <w:tcPr>
            <w:tcW w:w="1128" w:type="dxa"/>
            <w:gridSpan w:val="3"/>
            <w:vAlign w:val="center"/>
          </w:tcPr>
          <w:p w14:paraId="7916B000" w14:textId="77777777" w:rsidR="00865A2F" w:rsidRDefault="00865A2F" w:rsidP="00F143D2">
            <w:pPr>
              <w:pStyle w:val="TAC"/>
              <w:rPr>
                <w:lang w:eastAsia="zh-TW"/>
              </w:rPr>
            </w:pPr>
            <w:r>
              <w:rPr>
                <w:lang w:eastAsia="ja-JP"/>
              </w:rPr>
              <w:t>2</w:t>
            </w:r>
          </w:p>
        </w:tc>
        <w:tc>
          <w:tcPr>
            <w:tcW w:w="1540" w:type="dxa"/>
            <w:gridSpan w:val="3"/>
            <w:vAlign w:val="center"/>
          </w:tcPr>
          <w:p w14:paraId="766AE8B5" w14:textId="77777777" w:rsidR="00865A2F" w:rsidRDefault="00865A2F" w:rsidP="00F143D2">
            <w:pPr>
              <w:pStyle w:val="TAC"/>
              <w:rPr>
                <w:rFonts w:eastAsia="SimSun"/>
              </w:rPr>
            </w:pPr>
            <w:r>
              <w:t>High/CC</w:t>
            </w:r>
            <w:r>
              <w:rPr>
                <w:rFonts w:eastAsia="SimSun"/>
              </w:rPr>
              <w:t>2</w:t>
            </w:r>
          </w:p>
        </w:tc>
        <w:tc>
          <w:tcPr>
            <w:tcW w:w="0" w:type="auto"/>
            <w:gridSpan w:val="4"/>
            <w:vMerge w:val="restart"/>
            <w:vAlign w:val="center"/>
          </w:tcPr>
          <w:p w14:paraId="7E6E5991" w14:textId="77777777" w:rsidR="00865A2F" w:rsidRDefault="00865A2F" w:rsidP="00F143D2">
            <w:pPr>
              <w:pStyle w:val="TAC"/>
            </w:pPr>
            <w:r>
              <w:rPr>
                <w:lang w:eastAsia="ja-JP"/>
              </w:rPr>
              <w:t>50</w:t>
            </w:r>
            <w:r>
              <w:t>@</w:t>
            </w:r>
            <w:r>
              <w:rPr>
                <w:lang w:eastAsia="ja-JP"/>
              </w:rPr>
              <w:t>5</w:t>
            </w:r>
            <w:r>
              <w:t>0</w:t>
            </w:r>
          </w:p>
        </w:tc>
        <w:tc>
          <w:tcPr>
            <w:tcW w:w="1572" w:type="dxa"/>
            <w:gridSpan w:val="3"/>
            <w:vAlign w:val="center"/>
          </w:tcPr>
          <w:p w14:paraId="6A6F0C94" w14:textId="77777777" w:rsidR="00865A2F" w:rsidRDefault="00865A2F" w:rsidP="00F143D2">
            <w:pPr>
              <w:pStyle w:val="TAC"/>
              <w:rPr>
                <w:color w:val="000000"/>
                <w:lang w:eastAsia="zh-TW"/>
              </w:rPr>
            </w:pPr>
            <w:r>
              <w:rPr>
                <w:color w:val="000000"/>
                <w:lang w:eastAsia="zh-TW"/>
              </w:rPr>
              <w:t>All RBs</w:t>
            </w:r>
          </w:p>
        </w:tc>
        <w:tc>
          <w:tcPr>
            <w:tcW w:w="1205" w:type="dxa"/>
            <w:gridSpan w:val="3"/>
            <w:vAlign w:val="center"/>
          </w:tcPr>
          <w:p w14:paraId="4142822D" w14:textId="77777777" w:rsidR="00865A2F" w:rsidRDefault="00865A2F" w:rsidP="00F143D2">
            <w:pPr>
              <w:pStyle w:val="TAC"/>
              <w:rPr>
                <w:color w:val="000000"/>
                <w:lang w:eastAsia="zh-TW"/>
              </w:rPr>
            </w:pPr>
            <w:r>
              <w:rPr>
                <w:lang w:eastAsia="ja-JP"/>
              </w:rPr>
              <w:t>2</w:t>
            </w:r>
          </w:p>
        </w:tc>
        <w:tc>
          <w:tcPr>
            <w:tcW w:w="1506" w:type="dxa"/>
            <w:gridSpan w:val="3"/>
            <w:vAlign w:val="center"/>
          </w:tcPr>
          <w:p w14:paraId="2F88CE38" w14:textId="77777777" w:rsidR="00865A2F" w:rsidRDefault="00865A2F" w:rsidP="00F143D2">
            <w:pPr>
              <w:pStyle w:val="TAC"/>
              <w:rPr>
                <w:rFonts w:eastAsia="SimSun"/>
                <w:color w:val="000000"/>
              </w:rPr>
            </w:pPr>
            <w:r>
              <w:t>High/CC</w:t>
            </w:r>
            <w:r>
              <w:rPr>
                <w:rFonts w:eastAsia="SimSun"/>
              </w:rPr>
              <w:t>1</w:t>
            </w:r>
          </w:p>
        </w:tc>
        <w:tc>
          <w:tcPr>
            <w:tcW w:w="1828" w:type="dxa"/>
            <w:gridSpan w:val="7"/>
            <w:vMerge w:val="restart"/>
            <w:vAlign w:val="center"/>
          </w:tcPr>
          <w:p w14:paraId="2E5BF3F7" w14:textId="77777777" w:rsidR="00865A2F" w:rsidRDefault="00865A2F" w:rsidP="00F143D2">
            <w:pPr>
              <w:pStyle w:val="TAC"/>
              <w:rPr>
                <w:lang w:eastAsia="zh-TW"/>
              </w:rPr>
            </w:pPr>
            <w:r>
              <w:rPr>
                <w:color w:val="000000"/>
                <w:lang w:eastAsia="zh-TW"/>
              </w:rPr>
              <w:t>N/A</w:t>
            </w:r>
          </w:p>
        </w:tc>
        <w:tc>
          <w:tcPr>
            <w:tcW w:w="0" w:type="auto"/>
            <w:gridSpan w:val="6"/>
            <w:vAlign w:val="center"/>
          </w:tcPr>
          <w:p w14:paraId="18AB185C" w14:textId="77777777" w:rsidR="00865A2F" w:rsidRDefault="00865A2F" w:rsidP="00F143D2">
            <w:pPr>
              <w:pStyle w:val="TAC"/>
              <w:rPr>
                <w:lang w:eastAsia="zh-TW"/>
              </w:rPr>
            </w:pPr>
            <w:r>
              <w:rPr>
                <w:color w:val="000000"/>
                <w:lang w:eastAsia="zh-TW"/>
              </w:rPr>
              <w:t>All RBs</w:t>
            </w:r>
          </w:p>
        </w:tc>
        <w:tc>
          <w:tcPr>
            <w:tcW w:w="0" w:type="auto"/>
            <w:gridSpan w:val="5"/>
            <w:vAlign w:val="center"/>
          </w:tcPr>
          <w:p w14:paraId="76D23BCA" w14:textId="77777777" w:rsidR="00865A2F" w:rsidRDefault="00865A2F" w:rsidP="00F143D2">
            <w:pPr>
              <w:pStyle w:val="TAC"/>
              <w:rPr>
                <w:lang w:eastAsia="zh-TW"/>
              </w:rPr>
            </w:pPr>
            <w:r>
              <w:rPr>
                <w:lang w:eastAsia="ja-JP"/>
              </w:rPr>
              <w:t>30</w:t>
            </w:r>
          </w:p>
        </w:tc>
        <w:tc>
          <w:tcPr>
            <w:tcW w:w="1715" w:type="dxa"/>
            <w:gridSpan w:val="5"/>
            <w:vAlign w:val="center"/>
          </w:tcPr>
          <w:p w14:paraId="7A4CA153" w14:textId="77777777" w:rsidR="00865A2F" w:rsidRDefault="00865A2F" w:rsidP="00F143D2">
            <w:pPr>
              <w:pStyle w:val="TAC"/>
              <w:rPr>
                <w:lang w:eastAsia="zh-TW"/>
              </w:rPr>
            </w:pPr>
            <w:r>
              <w:t>Mid</w:t>
            </w:r>
          </w:p>
        </w:tc>
        <w:tc>
          <w:tcPr>
            <w:tcW w:w="5013" w:type="dxa"/>
            <w:gridSpan w:val="3"/>
            <w:vMerge w:val="restart"/>
            <w:vAlign w:val="center"/>
          </w:tcPr>
          <w:p w14:paraId="68D5F18C" w14:textId="77777777" w:rsidR="00865A2F" w:rsidRDefault="00865A2F" w:rsidP="00F143D2">
            <w:pPr>
              <w:pStyle w:val="TAC"/>
              <w:rPr>
                <w:lang w:eastAsia="zh-TW"/>
              </w:rPr>
            </w:pPr>
            <w:r>
              <w:rPr>
                <w:color w:val="000000"/>
                <w:lang w:eastAsia="zh-TW"/>
              </w:rPr>
              <w:t>N/A</w:t>
            </w:r>
          </w:p>
        </w:tc>
        <w:tc>
          <w:tcPr>
            <w:tcW w:w="1321" w:type="dxa"/>
            <w:gridSpan w:val="3"/>
            <w:vAlign w:val="center"/>
          </w:tcPr>
          <w:p w14:paraId="72A0868F" w14:textId="77777777" w:rsidR="00865A2F" w:rsidRDefault="00865A2F" w:rsidP="00F143D2">
            <w:pPr>
              <w:pStyle w:val="TAC"/>
              <w:rPr>
                <w:lang w:eastAsia="zh-TW"/>
              </w:rPr>
            </w:pPr>
            <w:r>
              <w:rPr>
                <w:color w:val="000000"/>
                <w:lang w:eastAsia="zh-TW"/>
              </w:rPr>
              <w:t>All RBs</w:t>
            </w:r>
          </w:p>
        </w:tc>
      </w:tr>
      <w:tr w:rsidR="00865A2F" w14:paraId="610A8E18" w14:textId="77777777" w:rsidTr="00865A2F">
        <w:trPr>
          <w:gridAfter w:val="2"/>
          <w:wAfter w:w="484" w:type="dxa"/>
          <w:trHeight w:val="241"/>
        </w:trPr>
        <w:tc>
          <w:tcPr>
            <w:tcW w:w="682" w:type="dxa"/>
            <w:vMerge/>
          </w:tcPr>
          <w:p w14:paraId="10C2EBC7" w14:textId="77777777" w:rsidR="00865A2F" w:rsidRDefault="00865A2F" w:rsidP="00F143D2">
            <w:pPr>
              <w:pStyle w:val="TAC"/>
            </w:pPr>
          </w:p>
        </w:tc>
        <w:tc>
          <w:tcPr>
            <w:tcW w:w="1128" w:type="dxa"/>
            <w:gridSpan w:val="3"/>
            <w:vAlign w:val="center"/>
          </w:tcPr>
          <w:p w14:paraId="20DBDF9A" w14:textId="77777777" w:rsidR="00865A2F" w:rsidRDefault="00865A2F" w:rsidP="00F143D2">
            <w:pPr>
              <w:pStyle w:val="TAC"/>
              <w:rPr>
                <w:lang w:eastAsia="zh-TW"/>
              </w:rPr>
            </w:pPr>
            <w:r>
              <w:rPr>
                <w:lang w:eastAsia="zh-TW"/>
              </w:rPr>
              <w:t>QPSK</w:t>
            </w:r>
          </w:p>
        </w:tc>
        <w:tc>
          <w:tcPr>
            <w:tcW w:w="1540" w:type="dxa"/>
            <w:gridSpan w:val="3"/>
            <w:vAlign w:val="center"/>
          </w:tcPr>
          <w:p w14:paraId="2E1DD42A" w14:textId="77777777" w:rsidR="00865A2F" w:rsidRDefault="00865A2F" w:rsidP="00F143D2">
            <w:pPr>
              <w:pStyle w:val="TAC"/>
              <w:rPr>
                <w:lang w:eastAsia="zh-TW"/>
              </w:rPr>
            </w:pPr>
            <w:r>
              <w:rPr>
                <w:lang w:eastAsia="zh-TW"/>
              </w:rPr>
              <w:t>QPSK</w:t>
            </w:r>
          </w:p>
        </w:tc>
        <w:tc>
          <w:tcPr>
            <w:tcW w:w="0" w:type="auto"/>
            <w:gridSpan w:val="4"/>
            <w:vMerge/>
            <w:vAlign w:val="center"/>
          </w:tcPr>
          <w:p w14:paraId="49611218" w14:textId="77777777" w:rsidR="00865A2F" w:rsidRDefault="00865A2F" w:rsidP="00F143D2">
            <w:pPr>
              <w:pStyle w:val="TAC"/>
            </w:pPr>
          </w:p>
        </w:tc>
        <w:tc>
          <w:tcPr>
            <w:tcW w:w="1572" w:type="dxa"/>
            <w:gridSpan w:val="3"/>
            <w:vAlign w:val="center"/>
          </w:tcPr>
          <w:p w14:paraId="2BFFFD75" w14:textId="77777777" w:rsidR="00865A2F" w:rsidRDefault="00865A2F" w:rsidP="00F143D2">
            <w:pPr>
              <w:pStyle w:val="TAC"/>
              <w:rPr>
                <w:color w:val="000000"/>
                <w:lang w:eastAsia="zh-TW"/>
              </w:rPr>
            </w:pPr>
            <w:r>
              <w:rPr>
                <w:color w:val="000000"/>
                <w:lang w:eastAsia="zh-TW"/>
              </w:rPr>
              <w:t>100</w:t>
            </w:r>
          </w:p>
        </w:tc>
        <w:tc>
          <w:tcPr>
            <w:tcW w:w="1205" w:type="dxa"/>
            <w:gridSpan w:val="3"/>
            <w:vAlign w:val="center"/>
          </w:tcPr>
          <w:p w14:paraId="16AB4A12" w14:textId="77777777" w:rsidR="00865A2F" w:rsidRDefault="00865A2F" w:rsidP="00F143D2">
            <w:pPr>
              <w:pStyle w:val="TAC"/>
              <w:rPr>
                <w:color w:val="000000"/>
                <w:lang w:eastAsia="zh-TW"/>
              </w:rPr>
            </w:pPr>
            <w:r>
              <w:rPr>
                <w:color w:val="000000"/>
                <w:lang w:eastAsia="zh-TW"/>
              </w:rPr>
              <w:t>N/A</w:t>
            </w:r>
          </w:p>
        </w:tc>
        <w:tc>
          <w:tcPr>
            <w:tcW w:w="1506" w:type="dxa"/>
            <w:gridSpan w:val="3"/>
            <w:vAlign w:val="center"/>
          </w:tcPr>
          <w:p w14:paraId="444562D7" w14:textId="77777777" w:rsidR="00865A2F" w:rsidRDefault="00865A2F" w:rsidP="00F143D2">
            <w:pPr>
              <w:pStyle w:val="TAC"/>
              <w:rPr>
                <w:color w:val="000000"/>
                <w:lang w:eastAsia="zh-TW"/>
              </w:rPr>
            </w:pPr>
            <w:r>
              <w:rPr>
                <w:lang w:eastAsia="zh-TW"/>
              </w:rPr>
              <w:t>QPSK</w:t>
            </w:r>
          </w:p>
        </w:tc>
        <w:tc>
          <w:tcPr>
            <w:tcW w:w="1828" w:type="dxa"/>
            <w:gridSpan w:val="7"/>
            <w:vMerge/>
            <w:vAlign w:val="center"/>
          </w:tcPr>
          <w:p w14:paraId="34EDA4D4" w14:textId="77777777" w:rsidR="00865A2F" w:rsidRDefault="00865A2F" w:rsidP="00F143D2">
            <w:pPr>
              <w:pStyle w:val="TAC"/>
              <w:rPr>
                <w:lang w:eastAsia="zh-TW"/>
              </w:rPr>
            </w:pPr>
          </w:p>
        </w:tc>
        <w:tc>
          <w:tcPr>
            <w:tcW w:w="0" w:type="auto"/>
            <w:gridSpan w:val="6"/>
            <w:vAlign w:val="center"/>
          </w:tcPr>
          <w:p w14:paraId="1BD920E0" w14:textId="77777777" w:rsidR="00865A2F" w:rsidRDefault="00865A2F" w:rsidP="00F143D2">
            <w:pPr>
              <w:pStyle w:val="TAC"/>
              <w:rPr>
                <w:rFonts w:eastAsia="SimSun"/>
              </w:rPr>
            </w:pPr>
            <w:r>
              <w:rPr>
                <w:rFonts w:eastAsia="SimSun"/>
                <w:color w:val="000000"/>
              </w:rPr>
              <w:t>25</w:t>
            </w:r>
          </w:p>
        </w:tc>
        <w:tc>
          <w:tcPr>
            <w:tcW w:w="0" w:type="auto"/>
            <w:gridSpan w:val="5"/>
            <w:vAlign w:val="center"/>
          </w:tcPr>
          <w:p w14:paraId="73CEEC44" w14:textId="77777777" w:rsidR="00865A2F" w:rsidRDefault="00865A2F" w:rsidP="00F143D2">
            <w:pPr>
              <w:pStyle w:val="TAC"/>
              <w:rPr>
                <w:lang w:eastAsia="zh-TW"/>
              </w:rPr>
            </w:pPr>
            <w:r>
              <w:rPr>
                <w:color w:val="000000"/>
                <w:lang w:eastAsia="zh-TW"/>
              </w:rPr>
              <w:t>N/A</w:t>
            </w:r>
          </w:p>
        </w:tc>
        <w:tc>
          <w:tcPr>
            <w:tcW w:w="1715" w:type="dxa"/>
            <w:gridSpan w:val="5"/>
            <w:vAlign w:val="center"/>
          </w:tcPr>
          <w:p w14:paraId="644AE410" w14:textId="77777777" w:rsidR="00865A2F" w:rsidRDefault="00865A2F" w:rsidP="00F143D2">
            <w:pPr>
              <w:pStyle w:val="TAC"/>
              <w:rPr>
                <w:lang w:eastAsia="zh-TW"/>
              </w:rPr>
            </w:pPr>
            <w:r>
              <w:rPr>
                <w:lang w:eastAsia="zh-TW"/>
              </w:rPr>
              <w:t>QPSK</w:t>
            </w:r>
          </w:p>
        </w:tc>
        <w:tc>
          <w:tcPr>
            <w:tcW w:w="5013" w:type="dxa"/>
            <w:gridSpan w:val="3"/>
            <w:vMerge/>
            <w:vAlign w:val="center"/>
          </w:tcPr>
          <w:p w14:paraId="281C214A" w14:textId="77777777" w:rsidR="00865A2F" w:rsidRDefault="00865A2F" w:rsidP="00F143D2">
            <w:pPr>
              <w:pStyle w:val="TAC"/>
              <w:rPr>
                <w:lang w:eastAsia="zh-TW"/>
              </w:rPr>
            </w:pPr>
          </w:p>
        </w:tc>
        <w:tc>
          <w:tcPr>
            <w:tcW w:w="1321" w:type="dxa"/>
            <w:gridSpan w:val="3"/>
            <w:vAlign w:val="center"/>
          </w:tcPr>
          <w:p w14:paraId="5A35E7CD" w14:textId="77777777" w:rsidR="00865A2F" w:rsidRDefault="00865A2F" w:rsidP="00F143D2">
            <w:pPr>
              <w:pStyle w:val="TAC"/>
              <w:rPr>
                <w:lang w:eastAsia="zh-TW"/>
              </w:rPr>
            </w:pPr>
            <w:r>
              <w:rPr>
                <w:lang w:eastAsia="zh-TW"/>
              </w:rPr>
              <w:t>50</w:t>
            </w:r>
          </w:p>
        </w:tc>
      </w:tr>
      <w:tr w:rsidR="00865A2F" w14:paraId="73DDD58E" w14:textId="77777777" w:rsidTr="00865A2F">
        <w:trPr>
          <w:gridAfter w:val="2"/>
          <w:wAfter w:w="484" w:type="dxa"/>
          <w:trHeight w:val="241"/>
        </w:trPr>
        <w:tc>
          <w:tcPr>
            <w:tcW w:w="682" w:type="dxa"/>
            <w:vMerge w:val="restart"/>
            <w:vAlign w:val="center"/>
          </w:tcPr>
          <w:p w14:paraId="6CFA1AC3" w14:textId="77777777" w:rsidR="00865A2F" w:rsidRDefault="00865A2F" w:rsidP="00F143D2">
            <w:pPr>
              <w:pStyle w:val="TAC"/>
            </w:pPr>
            <w:r>
              <w:rPr>
                <w:lang w:eastAsia="zh-TW"/>
              </w:rPr>
              <w:t>4</w:t>
            </w:r>
          </w:p>
        </w:tc>
        <w:tc>
          <w:tcPr>
            <w:tcW w:w="1128" w:type="dxa"/>
            <w:gridSpan w:val="3"/>
            <w:vAlign w:val="center"/>
          </w:tcPr>
          <w:p w14:paraId="51E1A832" w14:textId="77777777" w:rsidR="00865A2F" w:rsidRDefault="00865A2F" w:rsidP="00F143D2">
            <w:pPr>
              <w:pStyle w:val="TAC"/>
              <w:rPr>
                <w:lang w:eastAsia="zh-TW"/>
              </w:rPr>
            </w:pPr>
            <w:r>
              <w:rPr>
                <w:lang w:eastAsia="ja-JP"/>
              </w:rPr>
              <w:t>2</w:t>
            </w:r>
          </w:p>
        </w:tc>
        <w:tc>
          <w:tcPr>
            <w:tcW w:w="1540" w:type="dxa"/>
            <w:gridSpan w:val="3"/>
            <w:vAlign w:val="center"/>
          </w:tcPr>
          <w:p w14:paraId="58FE5BA8" w14:textId="77777777" w:rsidR="00865A2F" w:rsidRDefault="00865A2F" w:rsidP="00F143D2">
            <w:pPr>
              <w:pStyle w:val="TAC"/>
              <w:rPr>
                <w:rFonts w:eastAsia="SimSun"/>
              </w:rPr>
            </w:pPr>
            <w:r>
              <w:t>Low/CC</w:t>
            </w:r>
            <w:r>
              <w:rPr>
                <w:rFonts w:eastAsia="SimSun"/>
              </w:rPr>
              <w:t>2</w:t>
            </w:r>
          </w:p>
        </w:tc>
        <w:tc>
          <w:tcPr>
            <w:tcW w:w="0" w:type="auto"/>
            <w:gridSpan w:val="4"/>
            <w:vMerge w:val="restart"/>
            <w:vAlign w:val="center"/>
          </w:tcPr>
          <w:p w14:paraId="310F1F8A" w14:textId="77777777" w:rsidR="00865A2F" w:rsidRDefault="00865A2F" w:rsidP="00F143D2">
            <w:pPr>
              <w:pStyle w:val="TAC"/>
            </w:pPr>
            <w:r>
              <w:rPr>
                <w:lang w:eastAsia="ja-JP"/>
              </w:rPr>
              <w:t>50</w:t>
            </w:r>
            <w:r>
              <w:t>@</w:t>
            </w:r>
            <w:r>
              <w:rPr>
                <w:lang w:eastAsia="ja-JP"/>
              </w:rPr>
              <w:t>5</w:t>
            </w:r>
            <w:r>
              <w:t>0</w:t>
            </w:r>
          </w:p>
        </w:tc>
        <w:tc>
          <w:tcPr>
            <w:tcW w:w="1572" w:type="dxa"/>
            <w:gridSpan w:val="3"/>
            <w:vAlign w:val="center"/>
          </w:tcPr>
          <w:p w14:paraId="2C39AD01" w14:textId="77777777" w:rsidR="00865A2F" w:rsidRDefault="00865A2F" w:rsidP="00F143D2">
            <w:pPr>
              <w:pStyle w:val="TAC"/>
              <w:rPr>
                <w:color w:val="000000"/>
                <w:lang w:eastAsia="zh-TW"/>
              </w:rPr>
            </w:pPr>
            <w:r>
              <w:rPr>
                <w:color w:val="000000"/>
                <w:lang w:eastAsia="zh-TW"/>
              </w:rPr>
              <w:t>All RBs</w:t>
            </w:r>
          </w:p>
        </w:tc>
        <w:tc>
          <w:tcPr>
            <w:tcW w:w="1205" w:type="dxa"/>
            <w:gridSpan w:val="3"/>
            <w:vAlign w:val="center"/>
          </w:tcPr>
          <w:p w14:paraId="3BAEB7DC" w14:textId="77777777" w:rsidR="00865A2F" w:rsidRDefault="00865A2F" w:rsidP="00F143D2">
            <w:pPr>
              <w:pStyle w:val="TAC"/>
              <w:rPr>
                <w:color w:val="000000"/>
                <w:lang w:eastAsia="zh-TW"/>
              </w:rPr>
            </w:pPr>
            <w:r>
              <w:rPr>
                <w:lang w:eastAsia="ja-JP"/>
              </w:rPr>
              <w:t>2</w:t>
            </w:r>
          </w:p>
        </w:tc>
        <w:tc>
          <w:tcPr>
            <w:tcW w:w="1506" w:type="dxa"/>
            <w:gridSpan w:val="3"/>
            <w:vAlign w:val="center"/>
          </w:tcPr>
          <w:p w14:paraId="38D04B1D" w14:textId="77777777" w:rsidR="00865A2F" w:rsidRDefault="00865A2F" w:rsidP="00F143D2">
            <w:pPr>
              <w:pStyle w:val="TAC"/>
              <w:rPr>
                <w:rFonts w:eastAsia="SimSun"/>
                <w:color w:val="000000"/>
              </w:rPr>
            </w:pPr>
            <w:r>
              <w:t>Low/CC</w:t>
            </w:r>
            <w:r>
              <w:rPr>
                <w:rFonts w:eastAsia="SimSun"/>
              </w:rPr>
              <w:t>1</w:t>
            </w:r>
          </w:p>
        </w:tc>
        <w:tc>
          <w:tcPr>
            <w:tcW w:w="1828" w:type="dxa"/>
            <w:gridSpan w:val="7"/>
            <w:vMerge w:val="restart"/>
            <w:vAlign w:val="center"/>
          </w:tcPr>
          <w:p w14:paraId="29DE695C" w14:textId="77777777" w:rsidR="00865A2F" w:rsidRDefault="00865A2F" w:rsidP="00F143D2">
            <w:pPr>
              <w:pStyle w:val="TAC"/>
              <w:rPr>
                <w:lang w:eastAsia="zh-TW"/>
              </w:rPr>
            </w:pPr>
            <w:r>
              <w:rPr>
                <w:color w:val="000000"/>
                <w:lang w:eastAsia="zh-TW"/>
              </w:rPr>
              <w:t>N/A</w:t>
            </w:r>
          </w:p>
        </w:tc>
        <w:tc>
          <w:tcPr>
            <w:tcW w:w="0" w:type="auto"/>
            <w:gridSpan w:val="6"/>
            <w:vAlign w:val="center"/>
          </w:tcPr>
          <w:p w14:paraId="547CAF62" w14:textId="77777777" w:rsidR="00865A2F" w:rsidRDefault="00865A2F" w:rsidP="00F143D2">
            <w:pPr>
              <w:pStyle w:val="TAC"/>
              <w:rPr>
                <w:lang w:eastAsia="zh-TW"/>
              </w:rPr>
            </w:pPr>
            <w:r>
              <w:rPr>
                <w:color w:val="000000"/>
                <w:lang w:eastAsia="zh-TW"/>
              </w:rPr>
              <w:t>All RBs</w:t>
            </w:r>
          </w:p>
        </w:tc>
        <w:tc>
          <w:tcPr>
            <w:tcW w:w="0" w:type="auto"/>
            <w:gridSpan w:val="5"/>
            <w:vAlign w:val="center"/>
          </w:tcPr>
          <w:p w14:paraId="4E612EF3" w14:textId="77777777" w:rsidR="00865A2F" w:rsidRDefault="00865A2F" w:rsidP="00F143D2">
            <w:pPr>
              <w:pStyle w:val="TAC"/>
              <w:rPr>
                <w:lang w:eastAsia="zh-TW"/>
              </w:rPr>
            </w:pPr>
            <w:r>
              <w:rPr>
                <w:lang w:eastAsia="ja-JP"/>
              </w:rPr>
              <w:t>30</w:t>
            </w:r>
          </w:p>
        </w:tc>
        <w:tc>
          <w:tcPr>
            <w:tcW w:w="1715" w:type="dxa"/>
            <w:gridSpan w:val="5"/>
            <w:vAlign w:val="center"/>
          </w:tcPr>
          <w:p w14:paraId="0152ECC9" w14:textId="77777777" w:rsidR="00865A2F" w:rsidRDefault="00865A2F" w:rsidP="00F143D2">
            <w:pPr>
              <w:pStyle w:val="TAC"/>
              <w:rPr>
                <w:lang w:eastAsia="zh-TW"/>
              </w:rPr>
            </w:pPr>
            <w:r>
              <w:t>Mid</w:t>
            </w:r>
          </w:p>
        </w:tc>
        <w:tc>
          <w:tcPr>
            <w:tcW w:w="5013" w:type="dxa"/>
            <w:gridSpan w:val="3"/>
            <w:vMerge w:val="restart"/>
            <w:vAlign w:val="center"/>
          </w:tcPr>
          <w:p w14:paraId="65527997" w14:textId="77777777" w:rsidR="00865A2F" w:rsidRDefault="00865A2F" w:rsidP="00F143D2">
            <w:pPr>
              <w:pStyle w:val="TAC"/>
              <w:rPr>
                <w:lang w:eastAsia="zh-TW"/>
              </w:rPr>
            </w:pPr>
            <w:r>
              <w:rPr>
                <w:color w:val="000000"/>
                <w:lang w:eastAsia="zh-TW"/>
              </w:rPr>
              <w:t>N/A</w:t>
            </w:r>
          </w:p>
        </w:tc>
        <w:tc>
          <w:tcPr>
            <w:tcW w:w="1321" w:type="dxa"/>
            <w:gridSpan w:val="3"/>
            <w:vAlign w:val="center"/>
          </w:tcPr>
          <w:p w14:paraId="280F73E5" w14:textId="77777777" w:rsidR="00865A2F" w:rsidRDefault="00865A2F" w:rsidP="00F143D2">
            <w:pPr>
              <w:pStyle w:val="TAC"/>
              <w:rPr>
                <w:lang w:eastAsia="zh-TW"/>
              </w:rPr>
            </w:pPr>
            <w:r>
              <w:rPr>
                <w:color w:val="000000"/>
                <w:lang w:eastAsia="zh-TW"/>
              </w:rPr>
              <w:t>All RBs</w:t>
            </w:r>
          </w:p>
        </w:tc>
      </w:tr>
      <w:tr w:rsidR="00865A2F" w14:paraId="5661D649" w14:textId="77777777" w:rsidTr="00865A2F">
        <w:trPr>
          <w:gridAfter w:val="2"/>
          <w:wAfter w:w="484" w:type="dxa"/>
          <w:trHeight w:val="241"/>
        </w:trPr>
        <w:tc>
          <w:tcPr>
            <w:tcW w:w="682" w:type="dxa"/>
            <w:vMerge/>
            <w:vAlign w:val="center"/>
          </w:tcPr>
          <w:p w14:paraId="20569FB9" w14:textId="77777777" w:rsidR="00865A2F" w:rsidRDefault="00865A2F" w:rsidP="00F143D2">
            <w:pPr>
              <w:pStyle w:val="TAC"/>
            </w:pPr>
          </w:p>
        </w:tc>
        <w:tc>
          <w:tcPr>
            <w:tcW w:w="1128" w:type="dxa"/>
            <w:gridSpan w:val="3"/>
            <w:vAlign w:val="center"/>
          </w:tcPr>
          <w:p w14:paraId="363A4EDB" w14:textId="77777777" w:rsidR="00865A2F" w:rsidRDefault="00865A2F" w:rsidP="00F143D2">
            <w:pPr>
              <w:pStyle w:val="TAC"/>
              <w:rPr>
                <w:lang w:eastAsia="zh-TW"/>
              </w:rPr>
            </w:pPr>
            <w:r>
              <w:rPr>
                <w:lang w:eastAsia="zh-TW"/>
              </w:rPr>
              <w:t>QPSK</w:t>
            </w:r>
          </w:p>
        </w:tc>
        <w:tc>
          <w:tcPr>
            <w:tcW w:w="1540" w:type="dxa"/>
            <w:gridSpan w:val="3"/>
            <w:vAlign w:val="center"/>
          </w:tcPr>
          <w:p w14:paraId="75EFE872" w14:textId="77777777" w:rsidR="00865A2F" w:rsidRDefault="00865A2F" w:rsidP="00F143D2">
            <w:pPr>
              <w:pStyle w:val="TAC"/>
              <w:rPr>
                <w:lang w:eastAsia="zh-TW"/>
              </w:rPr>
            </w:pPr>
            <w:r>
              <w:rPr>
                <w:lang w:eastAsia="zh-TW"/>
              </w:rPr>
              <w:t>QPSK</w:t>
            </w:r>
          </w:p>
        </w:tc>
        <w:tc>
          <w:tcPr>
            <w:tcW w:w="0" w:type="auto"/>
            <w:gridSpan w:val="4"/>
            <w:vMerge/>
            <w:vAlign w:val="center"/>
          </w:tcPr>
          <w:p w14:paraId="0FB542CC" w14:textId="77777777" w:rsidR="00865A2F" w:rsidRDefault="00865A2F" w:rsidP="00F143D2">
            <w:pPr>
              <w:pStyle w:val="TAC"/>
            </w:pPr>
          </w:p>
        </w:tc>
        <w:tc>
          <w:tcPr>
            <w:tcW w:w="1572" w:type="dxa"/>
            <w:gridSpan w:val="3"/>
            <w:vAlign w:val="center"/>
          </w:tcPr>
          <w:p w14:paraId="37D03672" w14:textId="77777777" w:rsidR="00865A2F" w:rsidRDefault="00865A2F" w:rsidP="00F143D2">
            <w:pPr>
              <w:pStyle w:val="TAC"/>
              <w:rPr>
                <w:color w:val="000000"/>
                <w:lang w:eastAsia="zh-TW"/>
              </w:rPr>
            </w:pPr>
            <w:r>
              <w:rPr>
                <w:color w:val="000000"/>
                <w:lang w:eastAsia="zh-TW"/>
              </w:rPr>
              <w:t>100</w:t>
            </w:r>
          </w:p>
        </w:tc>
        <w:tc>
          <w:tcPr>
            <w:tcW w:w="1205" w:type="dxa"/>
            <w:gridSpan w:val="3"/>
            <w:vAlign w:val="center"/>
          </w:tcPr>
          <w:p w14:paraId="49C57EF1" w14:textId="77777777" w:rsidR="00865A2F" w:rsidRDefault="00865A2F" w:rsidP="00F143D2">
            <w:pPr>
              <w:pStyle w:val="TAC"/>
              <w:rPr>
                <w:color w:val="000000"/>
                <w:lang w:eastAsia="zh-TW"/>
              </w:rPr>
            </w:pPr>
            <w:r>
              <w:rPr>
                <w:color w:val="000000"/>
                <w:lang w:eastAsia="zh-TW"/>
              </w:rPr>
              <w:t>N/A</w:t>
            </w:r>
          </w:p>
        </w:tc>
        <w:tc>
          <w:tcPr>
            <w:tcW w:w="1506" w:type="dxa"/>
            <w:gridSpan w:val="3"/>
            <w:vAlign w:val="center"/>
          </w:tcPr>
          <w:p w14:paraId="38A3C0FD" w14:textId="77777777" w:rsidR="00865A2F" w:rsidRDefault="00865A2F" w:rsidP="00F143D2">
            <w:pPr>
              <w:pStyle w:val="TAC"/>
              <w:rPr>
                <w:color w:val="000000"/>
                <w:lang w:eastAsia="zh-TW"/>
              </w:rPr>
            </w:pPr>
            <w:r>
              <w:rPr>
                <w:lang w:eastAsia="zh-TW"/>
              </w:rPr>
              <w:t>QPSK</w:t>
            </w:r>
          </w:p>
        </w:tc>
        <w:tc>
          <w:tcPr>
            <w:tcW w:w="1828" w:type="dxa"/>
            <w:gridSpan w:val="7"/>
            <w:vMerge/>
            <w:vAlign w:val="center"/>
          </w:tcPr>
          <w:p w14:paraId="7D2F70CA" w14:textId="77777777" w:rsidR="00865A2F" w:rsidRDefault="00865A2F" w:rsidP="00F143D2">
            <w:pPr>
              <w:pStyle w:val="TAC"/>
              <w:rPr>
                <w:lang w:eastAsia="zh-TW"/>
              </w:rPr>
            </w:pPr>
          </w:p>
        </w:tc>
        <w:tc>
          <w:tcPr>
            <w:tcW w:w="0" w:type="auto"/>
            <w:gridSpan w:val="6"/>
            <w:vAlign w:val="center"/>
          </w:tcPr>
          <w:p w14:paraId="2006EF25" w14:textId="77777777" w:rsidR="00865A2F" w:rsidRDefault="00865A2F" w:rsidP="00F143D2">
            <w:pPr>
              <w:pStyle w:val="TAC"/>
              <w:rPr>
                <w:lang w:eastAsia="zh-TW"/>
              </w:rPr>
            </w:pPr>
            <w:r>
              <w:rPr>
                <w:rFonts w:eastAsia="SimSun"/>
                <w:color w:val="000000"/>
              </w:rPr>
              <w:t>25</w:t>
            </w:r>
          </w:p>
        </w:tc>
        <w:tc>
          <w:tcPr>
            <w:tcW w:w="0" w:type="auto"/>
            <w:gridSpan w:val="5"/>
            <w:vAlign w:val="center"/>
          </w:tcPr>
          <w:p w14:paraId="4511185C" w14:textId="77777777" w:rsidR="00865A2F" w:rsidRDefault="00865A2F" w:rsidP="00F143D2">
            <w:pPr>
              <w:pStyle w:val="TAC"/>
              <w:rPr>
                <w:lang w:eastAsia="zh-TW"/>
              </w:rPr>
            </w:pPr>
            <w:r>
              <w:rPr>
                <w:color w:val="000000"/>
                <w:lang w:eastAsia="zh-TW"/>
              </w:rPr>
              <w:t>N/A</w:t>
            </w:r>
          </w:p>
        </w:tc>
        <w:tc>
          <w:tcPr>
            <w:tcW w:w="1715" w:type="dxa"/>
            <w:gridSpan w:val="5"/>
            <w:vAlign w:val="center"/>
          </w:tcPr>
          <w:p w14:paraId="3BE06AEC" w14:textId="77777777" w:rsidR="00865A2F" w:rsidRDefault="00865A2F" w:rsidP="00F143D2">
            <w:pPr>
              <w:pStyle w:val="TAC"/>
              <w:rPr>
                <w:lang w:eastAsia="zh-TW"/>
              </w:rPr>
            </w:pPr>
            <w:r>
              <w:rPr>
                <w:lang w:eastAsia="zh-TW"/>
              </w:rPr>
              <w:t>QPSK</w:t>
            </w:r>
          </w:p>
        </w:tc>
        <w:tc>
          <w:tcPr>
            <w:tcW w:w="5013" w:type="dxa"/>
            <w:gridSpan w:val="3"/>
            <w:vMerge/>
            <w:vAlign w:val="center"/>
          </w:tcPr>
          <w:p w14:paraId="2B72AFFC" w14:textId="77777777" w:rsidR="00865A2F" w:rsidRDefault="00865A2F" w:rsidP="00F143D2">
            <w:pPr>
              <w:pStyle w:val="TAC"/>
              <w:rPr>
                <w:lang w:eastAsia="zh-TW"/>
              </w:rPr>
            </w:pPr>
          </w:p>
        </w:tc>
        <w:tc>
          <w:tcPr>
            <w:tcW w:w="1321" w:type="dxa"/>
            <w:gridSpan w:val="3"/>
            <w:vAlign w:val="center"/>
          </w:tcPr>
          <w:p w14:paraId="69D61EA0" w14:textId="77777777" w:rsidR="00865A2F" w:rsidRDefault="00865A2F" w:rsidP="00F143D2">
            <w:pPr>
              <w:pStyle w:val="TAC"/>
              <w:rPr>
                <w:lang w:eastAsia="zh-TW"/>
              </w:rPr>
            </w:pPr>
            <w:r>
              <w:rPr>
                <w:lang w:eastAsia="zh-TW"/>
              </w:rPr>
              <w:t>50</w:t>
            </w:r>
          </w:p>
        </w:tc>
      </w:tr>
      <w:tr w:rsidR="00865A2F" w14:paraId="429BB31F" w14:textId="77777777" w:rsidTr="00865A2F">
        <w:trPr>
          <w:gridAfter w:val="2"/>
          <w:wAfter w:w="484" w:type="dxa"/>
          <w:trHeight w:val="241"/>
        </w:trPr>
        <w:tc>
          <w:tcPr>
            <w:tcW w:w="682" w:type="dxa"/>
            <w:vMerge w:val="restart"/>
            <w:vAlign w:val="center"/>
          </w:tcPr>
          <w:p w14:paraId="02669985" w14:textId="77777777" w:rsidR="00865A2F" w:rsidRDefault="00865A2F" w:rsidP="00F143D2">
            <w:pPr>
              <w:pStyle w:val="TAC"/>
            </w:pPr>
            <w:r>
              <w:rPr>
                <w:lang w:eastAsia="zh-TW"/>
              </w:rPr>
              <w:t>5</w:t>
            </w:r>
          </w:p>
        </w:tc>
        <w:tc>
          <w:tcPr>
            <w:tcW w:w="1128" w:type="dxa"/>
            <w:gridSpan w:val="3"/>
            <w:vAlign w:val="center"/>
          </w:tcPr>
          <w:p w14:paraId="351C457B" w14:textId="77777777" w:rsidR="00865A2F" w:rsidRDefault="00865A2F" w:rsidP="00F143D2">
            <w:pPr>
              <w:pStyle w:val="TAC"/>
              <w:rPr>
                <w:lang w:eastAsia="zh-TW"/>
              </w:rPr>
            </w:pPr>
            <w:r>
              <w:rPr>
                <w:lang w:eastAsia="ja-JP"/>
              </w:rPr>
              <w:t>30</w:t>
            </w:r>
          </w:p>
        </w:tc>
        <w:tc>
          <w:tcPr>
            <w:tcW w:w="1540" w:type="dxa"/>
            <w:gridSpan w:val="3"/>
            <w:vAlign w:val="center"/>
          </w:tcPr>
          <w:p w14:paraId="18A24213" w14:textId="77777777" w:rsidR="00865A2F" w:rsidRDefault="00865A2F" w:rsidP="00F143D2">
            <w:pPr>
              <w:pStyle w:val="TAC"/>
              <w:rPr>
                <w:lang w:eastAsia="zh-TW"/>
              </w:rPr>
            </w:pPr>
            <w:r>
              <w:t>Mid</w:t>
            </w:r>
          </w:p>
        </w:tc>
        <w:tc>
          <w:tcPr>
            <w:tcW w:w="0" w:type="auto"/>
            <w:gridSpan w:val="4"/>
            <w:vMerge w:val="restart"/>
            <w:vAlign w:val="center"/>
          </w:tcPr>
          <w:p w14:paraId="23CD9AD6" w14:textId="77777777" w:rsidR="00865A2F" w:rsidRDefault="00865A2F" w:rsidP="00F143D2">
            <w:pPr>
              <w:pStyle w:val="TAC"/>
            </w:pPr>
            <w:r>
              <w:t>25@25</w:t>
            </w:r>
          </w:p>
        </w:tc>
        <w:tc>
          <w:tcPr>
            <w:tcW w:w="1572" w:type="dxa"/>
            <w:gridSpan w:val="3"/>
            <w:vAlign w:val="center"/>
          </w:tcPr>
          <w:p w14:paraId="21B9C59B" w14:textId="77777777" w:rsidR="00865A2F" w:rsidRDefault="00865A2F" w:rsidP="00F143D2">
            <w:pPr>
              <w:pStyle w:val="TAC"/>
              <w:rPr>
                <w:color w:val="000000"/>
                <w:lang w:eastAsia="zh-TW"/>
              </w:rPr>
            </w:pPr>
            <w:r>
              <w:rPr>
                <w:color w:val="000000"/>
                <w:lang w:eastAsia="zh-TW"/>
              </w:rPr>
              <w:t>All RBs</w:t>
            </w:r>
          </w:p>
        </w:tc>
        <w:tc>
          <w:tcPr>
            <w:tcW w:w="1205" w:type="dxa"/>
            <w:gridSpan w:val="3"/>
            <w:vAlign w:val="center"/>
          </w:tcPr>
          <w:p w14:paraId="6EDE982F" w14:textId="77777777" w:rsidR="00865A2F" w:rsidRDefault="00865A2F" w:rsidP="00F143D2">
            <w:pPr>
              <w:pStyle w:val="TAC"/>
              <w:rPr>
                <w:color w:val="000000"/>
                <w:lang w:eastAsia="zh-TW"/>
              </w:rPr>
            </w:pPr>
            <w:r>
              <w:rPr>
                <w:lang w:eastAsia="ja-JP"/>
              </w:rPr>
              <w:t>2</w:t>
            </w:r>
          </w:p>
        </w:tc>
        <w:tc>
          <w:tcPr>
            <w:tcW w:w="1506" w:type="dxa"/>
            <w:gridSpan w:val="3"/>
            <w:vAlign w:val="center"/>
          </w:tcPr>
          <w:p w14:paraId="6C812AD9" w14:textId="77777777" w:rsidR="00865A2F" w:rsidRDefault="00865A2F" w:rsidP="00F143D2">
            <w:pPr>
              <w:pStyle w:val="TAC"/>
              <w:rPr>
                <w:rFonts w:eastAsia="SimSun"/>
                <w:color w:val="000000"/>
              </w:rPr>
            </w:pPr>
            <w:r>
              <w:t>Mid/CC</w:t>
            </w:r>
            <w:r>
              <w:rPr>
                <w:rFonts w:eastAsia="SimSun"/>
              </w:rPr>
              <w:t>2</w:t>
            </w:r>
          </w:p>
        </w:tc>
        <w:tc>
          <w:tcPr>
            <w:tcW w:w="1828" w:type="dxa"/>
            <w:gridSpan w:val="7"/>
            <w:vMerge w:val="restart"/>
            <w:vAlign w:val="center"/>
          </w:tcPr>
          <w:p w14:paraId="3255B6B3" w14:textId="77777777" w:rsidR="00865A2F" w:rsidRDefault="00865A2F" w:rsidP="00F143D2">
            <w:pPr>
              <w:pStyle w:val="TAC"/>
              <w:rPr>
                <w:rFonts w:eastAsia="SimSun"/>
              </w:rPr>
            </w:pPr>
            <w:r>
              <w:rPr>
                <w:color w:val="000000"/>
                <w:lang w:eastAsia="zh-TW"/>
              </w:rPr>
              <w:t>N/A</w:t>
            </w:r>
          </w:p>
        </w:tc>
        <w:tc>
          <w:tcPr>
            <w:tcW w:w="0" w:type="auto"/>
            <w:gridSpan w:val="6"/>
            <w:vAlign w:val="center"/>
          </w:tcPr>
          <w:p w14:paraId="1D4ED236" w14:textId="77777777" w:rsidR="00865A2F" w:rsidRDefault="00865A2F" w:rsidP="00F143D2">
            <w:pPr>
              <w:pStyle w:val="TAC"/>
              <w:rPr>
                <w:lang w:eastAsia="zh-TW"/>
              </w:rPr>
            </w:pPr>
            <w:r>
              <w:rPr>
                <w:color w:val="000000"/>
                <w:lang w:eastAsia="zh-TW"/>
              </w:rPr>
              <w:t>All RBs</w:t>
            </w:r>
          </w:p>
        </w:tc>
        <w:tc>
          <w:tcPr>
            <w:tcW w:w="0" w:type="auto"/>
            <w:gridSpan w:val="5"/>
            <w:vAlign w:val="center"/>
          </w:tcPr>
          <w:p w14:paraId="73E32BA5" w14:textId="77777777" w:rsidR="00865A2F" w:rsidRDefault="00865A2F" w:rsidP="00F143D2">
            <w:pPr>
              <w:pStyle w:val="TAC"/>
              <w:rPr>
                <w:lang w:eastAsia="zh-TW"/>
              </w:rPr>
            </w:pPr>
            <w:r>
              <w:rPr>
                <w:lang w:eastAsia="ja-JP"/>
              </w:rPr>
              <w:t>2</w:t>
            </w:r>
          </w:p>
        </w:tc>
        <w:tc>
          <w:tcPr>
            <w:tcW w:w="1715" w:type="dxa"/>
            <w:gridSpan w:val="5"/>
            <w:vAlign w:val="center"/>
          </w:tcPr>
          <w:p w14:paraId="6D0E4476" w14:textId="77777777" w:rsidR="00865A2F" w:rsidRDefault="00865A2F" w:rsidP="00F143D2">
            <w:pPr>
              <w:pStyle w:val="TAC"/>
              <w:rPr>
                <w:rFonts w:eastAsia="SimSun"/>
              </w:rPr>
            </w:pPr>
            <w:r>
              <w:t>Mid/CC</w:t>
            </w:r>
            <w:r>
              <w:rPr>
                <w:rFonts w:eastAsia="SimSun"/>
              </w:rPr>
              <w:t>1</w:t>
            </w:r>
          </w:p>
        </w:tc>
        <w:tc>
          <w:tcPr>
            <w:tcW w:w="5013" w:type="dxa"/>
            <w:gridSpan w:val="3"/>
            <w:vMerge w:val="restart"/>
            <w:vAlign w:val="center"/>
          </w:tcPr>
          <w:p w14:paraId="576555E2" w14:textId="77777777" w:rsidR="00865A2F" w:rsidRDefault="00865A2F" w:rsidP="00F143D2">
            <w:pPr>
              <w:pStyle w:val="TAC"/>
              <w:rPr>
                <w:lang w:eastAsia="zh-TW"/>
              </w:rPr>
            </w:pPr>
            <w:r>
              <w:rPr>
                <w:color w:val="000000"/>
                <w:lang w:eastAsia="zh-TW"/>
              </w:rPr>
              <w:t>N/A</w:t>
            </w:r>
          </w:p>
        </w:tc>
        <w:tc>
          <w:tcPr>
            <w:tcW w:w="1321" w:type="dxa"/>
            <w:gridSpan w:val="3"/>
            <w:vAlign w:val="center"/>
          </w:tcPr>
          <w:p w14:paraId="659C920C" w14:textId="77777777" w:rsidR="00865A2F" w:rsidRDefault="00865A2F" w:rsidP="00F143D2">
            <w:pPr>
              <w:pStyle w:val="TAC"/>
              <w:rPr>
                <w:lang w:eastAsia="zh-TW"/>
              </w:rPr>
            </w:pPr>
            <w:r>
              <w:rPr>
                <w:color w:val="000000"/>
                <w:lang w:eastAsia="zh-TW"/>
              </w:rPr>
              <w:t>All RBs</w:t>
            </w:r>
          </w:p>
        </w:tc>
      </w:tr>
      <w:tr w:rsidR="00865A2F" w14:paraId="4AE235FF" w14:textId="77777777" w:rsidTr="00865A2F">
        <w:trPr>
          <w:gridAfter w:val="2"/>
          <w:wAfter w:w="484" w:type="dxa"/>
          <w:trHeight w:val="241"/>
        </w:trPr>
        <w:tc>
          <w:tcPr>
            <w:tcW w:w="682" w:type="dxa"/>
            <w:vMerge/>
          </w:tcPr>
          <w:p w14:paraId="6A338127" w14:textId="77777777" w:rsidR="00865A2F" w:rsidRDefault="00865A2F" w:rsidP="00F143D2">
            <w:pPr>
              <w:pStyle w:val="TAC"/>
            </w:pPr>
          </w:p>
        </w:tc>
        <w:tc>
          <w:tcPr>
            <w:tcW w:w="1128" w:type="dxa"/>
            <w:gridSpan w:val="3"/>
            <w:vAlign w:val="center"/>
          </w:tcPr>
          <w:p w14:paraId="54EEADA7" w14:textId="77777777" w:rsidR="00865A2F" w:rsidRDefault="00865A2F" w:rsidP="00F143D2">
            <w:pPr>
              <w:pStyle w:val="TAC"/>
              <w:rPr>
                <w:lang w:eastAsia="zh-TW"/>
              </w:rPr>
            </w:pPr>
            <w:r>
              <w:rPr>
                <w:lang w:eastAsia="zh-TW"/>
              </w:rPr>
              <w:t>QPSK</w:t>
            </w:r>
          </w:p>
        </w:tc>
        <w:tc>
          <w:tcPr>
            <w:tcW w:w="1540" w:type="dxa"/>
            <w:gridSpan w:val="3"/>
            <w:vAlign w:val="center"/>
          </w:tcPr>
          <w:p w14:paraId="6388BC81" w14:textId="77777777" w:rsidR="00865A2F" w:rsidRDefault="00865A2F" w:rsidP="00F143D2">
            <w:pPr>
              <w:pStyle w:val="TAC"/>
              <w:rPr>
                <w:lang w:eastAsia="zh-TW"/>
              </w:rPr>
            </w:pPr>
            <w:r>
              <w:rPr>
                <w:lang w:eastAsia="zh-TW"/>
              </w:rPr>
              <w:t>QPSK</w:t>
            </w:r>
          </w:p>
        </w:tc>
        <w:tc>
          <w:tcPr>
            <w:tcW w:w="0" w:type="auto"/>
            <w:gridSpan w:val="4"/>
            <w:vMerge/>
            <w:vAlign w:val="center"/>
          </w:tcPr>
          <w:p w14:paraId="0FB47CBB" w14:textId="77777777" w:rsidR="00865A2F" w:rsidRDefault="00865A2F" w:rsidP="00F143D2">
            <w:pPr>
              <w:pStyle w:val="TAC"/>
            </w:pPr>
          </w:p>
        </w:tc>
        <w:tc>
          <w:tcPr>
            <w:tcW w:w="1572" w:type="dxa"/>
            <w:gridSpan w:val="3"/>
            <w:vAlign w:val="center"/>
          </w:tcPr>
          <w:p w14:paraId="1A21B993" w14:textId="77777777" w:rsidR="00865A2F" w:rsidRDefault="00865A2F" w:rsidP="00F143D2">
            <w:pPr>
              <w:pStyle w:val="TAC"/>
              <w:rPr>
                <w:color w:val="000000"/>
                <w:lang w:eastAsia="zh-TW"/>
              </w:rPr>
            </w:pPr>
            <w:r>
              <w:rPr>
                <w:lang w:eastAsia="zh-TW"/>
              </w:rPr>
              <w:t>50</w:t>
            </w:r>
          </w:p>
        </w:tc>
        <w:tc>
          <w:tcPr>
            <w:tcW w:w="1205" w:type="dxa"/>
            <w:gridSpan w:val="3"/>
            <w:vAlign w:val="center"/>
          </w:tcPr>
          <w:p w14:paraId="1AD8F341" w14:textId="77777777" w:rsidR="00865A2F" w:rsidRDefault="00865A2F" w:rsidP="00F143D2">
            <w:pPr>
              <w:pStyle w:val="TAC"/>
              <w:rPr>
                <w:color w:val="000000"/>
                <w:lang w:eastAsia="zh-TW"/>
              </w:rPr>
            </w:pPr>
            <w:r>
              <w:rPr>
                <w:color w:val="000000"/>
                <w:lang w:eastAsia="zh-TW"/>
              </w:rPr>
              <w:t>N/A</w:t>
            </w:r>
          </w:p>
        </w:tc>
        <w:tc>
          <w:tcPr>
            <w:tcW w:w="1506" w:type="dxa"/>
            <w:gridSpan w:val="3"/>
            <w:vAlign w:val="center"/>
          </w:tcPr>
          <w:p w14:paraId="0FF8B698" w14:textId="77777777" w:rsidR="00865A2F" w:rsidRDefault="00865A2F" w:rsidP="00F143D2">
            <w:pPr>
              <w:pStyle w:val="TAC"/>
              <w:rPr>
                <w:color w:val="000000"/>
                <w:lang w:eastAsia="zh-TW"/>
              </w:rPr>
            </w:pPr>
            <w:r>
              <w:rPr>
                <w:lang w:eastAsia="zh-TW"/>
              </w:rPr>
              <w:t>QPSK</w:t>
            </w:r>
          </w:p>
        </w:tc>
        <w:tc>
          <w:tcPr>
            <w:tcW w:w="1828" w:type="dxa"/>
            <w:gridSpan w:val="7"/>
            <w:vMerge/>
            <w:vAlign w:val="center"/>
          </w:tcPr>
          <w:p w14:paraId="53819E9D" w14:textId="77777777" w:rsidR="00865A2F" w:rsidRDefault="00865A2F" w:rsidP="00F143D2">
            <w:pPr>
              <w:pStyle w:val="TAC"/>
              <w:rPr>
                <w:lang w:eastAsia="zh-TW"/>
              </w:rPr>
            </w:pPr>
          </w:p>
        </w:tc>
        <w:tc>
          <w:tcPr>
            <w:tcW w:w="0" w:type="auto"/>
            <w:gridSpan w:val="6"/>
            <w:vAlign w:val="center"/>
          </w:tcPr>
          <w:p w14:paraId="2EAECC1F" w14:textId="77777777" w:rsidR="00865A2F" w:rsidRDefault="00865A2F" w:rsidP="00F143D2">
            <w:pPr>
              <w:pStyle w:val="TAC"/>
              <w:rPr>
                <w:lang w:eastAsia="zh-TW"/>
              </w:rPr>
            </w:pPr>
            <w:r>
              <w:rPr>
                <w:color w:val="000000"/>
                <w:lang w:eastAsia="zh-TW"/>
              </w:rPr>
              <w:t>100</w:t>
            </w:r>
          </w:p>
        </w:tc>
        <w:tc>
          <w:tcPr>
            <w:tcW w:w="0" w:type="auto"/>
            <w:gridSpan w:val="5"/>
            <w:vAlign w:val="center"/>
          </w:tcPr>
          <w:p w14:paraId="02D98800" w14:textId="77777777" w:rsidR="00865A2F" w:rsidRDefault="00865A2F" w:rsidP="00F143D2">
            <w:pPr>
              <w:pStyle w:val="TAC"/>
              <w:rPr>
                <w:lang w:eastAsia="zh-TW"/>
              </w:rPr>
            </w:pPr>
            <w:r>
              <w:rPr>
                <w:color w:val="000000"/>
                <w:lang w:eastAsia="zh-TW"/>
              </w:rPr>
              <w:t>N/A</w:t>
            </w:r>
          </w:p>
        </w:tc>
        <w:tc>
          <w:tcPr>
            <w:tcW w:w="1715" w:type="dxa"/>
            <w:gridSpan w:val="5"/>
            <w:vAlign w:val="center"/>
          </w:tcPr>
          <w:p w14:paraId="6E430718" w14:textId="77777777" w:rsidR="00865A2F" w:rsidRDefault="00865A2F" w:rsidP="00F143D2">
            <w:pPr>
              <w:pStyle w:val="TAC"/>
              <w:rPr>
                <w:lang w:eastAsia="zh-TW"/>
              </w:rPr>
            </w:pPr>
            <w:r>
              <w:rPr>
                <w:lang w:eastAsia="zh-TW"/>
              </w:rPr>
              <w:t>QPSK</w:t>
            </w:r>
          </w:p>
        </w:tc>
        <w:tc>
          <w:tcPr>
            <w:tcW w:w="5013" w:type="dxa"/>
            <w:gridSpan w:val="3"/>
            <w:vMerge/>
            <w:vAlign w:val="center"/>
          </w:tcPr>
          <w:p w14:paraId="1C740C2C" w14:textId="77777777" w:rsidR="00865A2F" w:rsidRDefault="00865A2F" w:rsidP="00F143D2">
            <w:pPr>
              <w:pStyle w:val="TAC"/>
              <w:rPr>
                <w:lang w:eastAsia="zh-TW"/>
              </w:rPr>
            </w:pPr>
          </w:p>
        </w:tc>
        <w:tc>
          <w:tcPr>
            <w:tcW w:w="1321" w:type="dxa"/>
            <w:gridSpan w:val="3"/>
            <w:vAlign w:val="center"/>
          </w:tcPr>
          <w:p w14:paraId="2B03C67B" w14:textId="77777777" w:rsidR="00865A2F" w:rsidRDefault="00865A2F" w:rsidP="00F143D2">
            <w:pPr>
              <w:pStyle w:val="TAC"/>
              <w:rPr>
                <w:lang w:eastAsia="zh-TW"/>
              </w:rPr>
            </w:pPr>
            <w:r>
              <w:rPr>
                <w:color w:val="000000"/>
                <w:lang w:eastAsia="zh-TW"/>
              </w:rPr>
              <w:t>100</w:t>
            </w:r>
          </w:p>
        </w:tc>
      </w:tr>
      <w:tr w:rsidR="00865A2F" w14:paraId="6BBF64D9" w14:textId="77777777" w:rsidTr="00865A2F">
        <w:trPr>
          <w:gridAfter w:val="2"/>
          <w:wAfter w:w="484" w:type="dxa"/>
          <w:trHeight w:val="241"/>
        </w:trPr>
        <w:tc>
          <w:tcPr>
            <w:tcW w:w="0" w:type="auto"/>
            <w:gridSpan w:val="49"/>
          </w:tcPr>
          <w:p w14:paraId="633E6541" w14:textId="77777777" w:rsidR="00865A2F" w:rsidRDefault="00865A2F" w:rsidP="00F143D2">
            <w:pPr>
              <w:pStyle w:val="TAC"/>
              <w:keepNext w:val="0"/>
              <w:keepLines w:val="0"/>
              <w:rPr>
                <w:b/>
                <w:lang w:eastAsia="zh-TW"/>
              </w:rPr>
            </w:pPr>
            <w:r>
              <w:rPr>
                <w:b/>
              </w:rPr>
              <w:t>Test Settings for a CA_</w:t>
            </w:r>
            <w:r>
              <w:rPr>
                <w:b/>
                <w:lang w:eastAsia="zh-TW"/>
              </w:rPr>
              <w:t>2</w:t>
            </w:r>
            <w:r>
              <w:rPr>
                <w:b/>
              </w:rPr>
              <w:t>C-</w:t>
            </w:r>
            <w:r>
              <w:rPr>
                <w:b/>
                <w:lang w:eastAsia="zh-TW"/>
              </w:rPr>
              <w:t>66</w:t>
            </w:r>
            <w:r>
              <w:rPr>
                <w:b/>
              </w:rPr>
              <w:t>A</w:t>
            </w:r>
            <w:r>
              <w:rPr>
                <w:b/>
                <w:lang w:eastAsia="zh-TW"/>
              </w:rPr>
              <w:t xml:space="preserve"> </w:t>
            </w:r>
            <w:r>
              <w:rPr>
                <w:b/>
              </w:rPr>
              <w:t xml:space="preserve"> Configurations</w:t>
            </w:r>
          </w:p>
        </w:tc>
      </w:tr>
      <w:tr w:rsidR="00865A2F" w14:paraId="7645CB4E" w14:textId="77777777" w:rsidTr="00865A2F">
        <w:trPr>
          <w:gridAfter w:val="2"/>
          <w:wAfter w:w="484" w:type="dxa"/>
          <w:trHeight w:val="241"/>
        </w:trPr>
        <w:tc>
          <w:tcPr>
            <w:tcW w:w="682" w:type="dxa"/>
            <w:vMerge w:val="restart"/>
            <w:vAlign w:val="center"/>
          </w:tcPr>
          <w:p w14:paraId="288CCACD" w14:textId="77777777" w:rsidR="00865A2F" w:rsidRDefault="00865A2F" w:rsidP="00F143D2">
            <w:pPr>
              <w:pStyle w:val="TAC"/>
            </w:pPr>
            <w:r>
              <w:t>1</w:t>
            </w:r>
          </w:p>
        </w:tc>
        <w:tc>
          <w:tcPr>
            <w:tcW w:w="1128" w:type="dxa"/>
            <w:gridSpan w:val="3"/>
            <w:vAlign w:val="center"/>
          </w:tcPr>
          <w:p w14:paraId="3C4CD897" w14:textId="77777777" w:rsidR="00865A2F" w:rsidRDefault="00865A2F" w:rsidP="00F143D2">
            <w:pPr>
              <w:pStyle w:val="TAC"/>
              <w:rPr>
                <w:rFonts w:cs="Arial"/>
              </w:rPr>
            </w:pPr>
            <w:r>
              <w:rPr>
                <w:rFonts w:cs="Arial"/>
              </w:rPr>
              <w:t>2</w:t>
            </w:r>
          </w:p>
        </w:tc>
        <w:tc>
          <w:tcPr>
            <w:tcW w:w="1540" w:type="dxa"/>
            <w:gridSpan w:val="3"/>
            <w:vAlign w:val="center"/>
          </w:tcPr>
          <w:p w14:paraId="6B1DE295" w14:textId="77777777" w:rsidR="00865A2F" w:rsidRDefault="00865A2F" w:rsidP="00F143D2">
            <w:pPr>
              <w:pStyle w:val="TAC"/>
              <w:rPr>
                <w:rFonts w:cs="Arial"/>
              </w:rPr>
            </w:pPr>
            <w:r>
              <w:rPr>
                <w:rFonts w:cs="Arial"/>
              </w:rPr>
              <w:t>Low/CC1</w:t>
            </w:r>
          </w:p>
        </w:tc>
        <w:tc>
          <w:tcPr>
            <w:tcW w:w="1890" w:type="dxa"/>
            <w:gridSpan w:val="4"/>
            <w:vMerge w:val="restart"/>
            <w:vAlign w:val="center"/>
          </w:tcPr>
          <w:p w14:paraId="748A6423" w14:textId="77777777" w:rsidR="00865A2F" w:rsidRDefault="00865A2F" w:rsidP="00F143D2">
            <w:pPr>
              <w:pStyle w:val="TAC"/>
            </w:pPr>
            <w:r>
              <w:rPr>
                <w:rFonts w:cs="Arial"/>
              </w:rPr>
              <w:t>100@0</w:t>
            </w:r>
          </w:p>
        </w:tc>
        <w:tc>
          <w:tcPr>
            <w:tcW w:w="1572" w:type="dxa"/>
            <w:gridSpan w:val="3"/>
            <w:vAlign w:val="center"/>
          </w:tcPr>
          <w:p w14:paraId="7C309636" w14:textId="77777777" w:rsidR="00865A2F" w:rsidRDefault="00865A2F" w:rsidP="00F143D2">
            <w:pPr>
              <w:pStyle w:val="TAC"/>
              <w:rPr>
                <w:rFonts w:cs="Arial"/>
                <w:color w:val="000000"/>
              </w:rPr>
            </w:pPr>
            <w:r>
              <w:rPr>
                <w:rFonts w:cs="Arial"/>
                <w:color w:val="000000"/>
              </w:rPr>
              <w:t>All RBs</w:t>
            </w:r>
          </w:p>
        </w:tc>
        <w:tc>
          <w:tcPr>
            <w:tcW w:w="1205" w:type="dxa"/>
            <w:gridSpan w:val="3"/>
            <w:vAlign w:val="center"/>
          </w:tcPr>
          <w:p w14:paraId="6EFF8D6D" w14:textId="77777777" w:rsidR="00865A2F" w:rsidRDefault="00865A2F" w:rsidP="00F143D2">
            <w:pPr>
              <w:pStyle w:val="TAC"/>
              <w:rPr>
                <w:rFonts w:cs="Arial"/>
                <w:color w:val="000000"/>
              </w:rPr>
            </w:pPr>
            <w:r>
              <w:rPr>
                <w:rFonts w:cs="Arial"/>
                <w:color w:val="000000"/>
              </w:rPr>
              <w:t>2</w:t>
            </w:r>
          </w:p>
        </w:tc>
        <w:tc>
          <w:tcPr>
            <w:tcW w:w="1506" w:type="dxa"/>
            <w:gridSpan w:val="3"/>
            <w:vAlign w:val="center"/>
          </w:tcPr>
          <w:p w14:paraId="5CE17985" w14:textId="77777777" w:rsidR="00865A2F" w:rsidRDefault="00865A2F" w:rsidP="00F143D2">
            <w:pPr>
              <w:pStyle w:val="TAC"/>
              <w:rPr>
                <w:rFonts w:cs="Arial"/>
                <w:color w:val="000000"/>
              </w:rPr>
            </w:pPr>
            <w:r>
              <w:rPr>
                <w:rFonts w:cs="Arial"/>
                <w:color w:val="000000"/>
              </w:rPr>
              <w:t>Low/CC2</w:t>
            </w:r>
          </w:p>
        </w:tc>
        <w:tc>
          <w:tcPr>
            <w:tcW w:w="1828" w:type="dxa"/>
            <w:gridSpan w:val="7"/>
            <w:vMerge w:val="restart"/>
            <w:vAlign w:val="center"/>
          </w:tcPr>
          <w:p w14:paraId="50FFC4F2" w14:textId="77777777" w:rsidR="00865A2F" w:rsidRDefault="00865A2F" w:rsidP="00F143D2">
            <w:pPr>
              <w:pStyle w:val="TAC"/>
            </w:pPr>
            <w:r>
              <w:rPr>
                <w:rFonts w:cs="Arial"/>
              </w:rPr>
              <w:t>N/A</w:t>
            </w:r>
          </w:p>
        </w:tc>
        <w:tc>
          <w:tcPr>
            <w:tcW w:w="1800" w:type="dxa"/>
            <w:gridSpan w:val="6"/>
            <w:vAlign w:val="center"/>
          </w:tcPr>
          <w:p w14:paraId="7F336BC0" w14:textId="77777777" w:rsidR="00865A2F" w:rsidRDefault="00865A2F" w:rsidP="00F143D2">
            <w:pPr>
              <w:pStyle w:val="TAC"/>
              <w:rPr>
                <w:rFonts w:cs="Arial"/>
                <w:color w:val="000000"/>
              </w:rPr>
            </w:pPr>
            <w:r>
              <w:rPr>
                <w:rFonts w:cs="Arial"/>
                <w:color w:val="000000"/>
              </w:rPr>
              <w:t>All RBs</w:t>
            </w:r>
          </w:p>
        </w:tc>
        <w:tc>
          <w:tcPr>
            <w:tcW w:w="1802" w:type="dxa"/>
            <w:gridSpan w:val="5"/>
            <w:vAlign w:val="center"/>
          </w:tcPr>
          <w:p w14:paraId="72B99DE8" w14:textId="77777777" w:rsidR="00865A2F" w:rsidRDefault="00865A2F" w:rsidP="00F143D2">
            <w:pPr>
              <w:pStyle w:val="TAC"/>
              <w:rPr>
                <w:rFonts w:cs="Arial"/>
                <w:color w:val="000000"/>
              </w:rPr>
            </w:pPr>
            <w:r>
              <w:rPr>
                <w:rFonts w:cs="Arial"/>
                <w:color w:val="000000"/>
              </w:rPr>
              <w:t>66</w:t>
            </w:r>
          </w:p>
        </w:tc>
        <w:tc>
          <w:tcPr>
            <w:tcW w:w="1715" w:type="dxa"/>
            <w:gridSpan w:val="5"/>
            <w:vAlign w:val="center"/>
          </w:tcPr>
          <w:p w14:paraId="55EBC28B" w14:textId="77777777" w:rsidR="00865A2F" w:rsidRDefault="00865A2F" w:rsidP="00F143D2">
            <w:pPr>
              <w:pStyle w:val="TAC"/>
              <w:rPr>
                <w:rFonts w:cs="Arial"/>
                <w:color w:val="000000"/>
              </w:rPr>
            </w:pPr>
            <w:r>
              <w:rPr>
                <w:rFonts w:cs="Arial"/>
                <w:color w:val="000000"/>
              </w:rPr>
              <w:t>Mid</w:t>
            </w:r>
          </w:p>
        </w:tc>
        <w:tc>
          <w:tcPr>
            <w:tcW w:w="5013" w:type="dxa"/>
            <w:gridSpan w:val="3"/>
            <w:vMerge w:val="restart"/>
            <w:vAlign w:val="center"/>
          </w:tcPr>
          <w:p w14:paraId="509332AD" w14:textId="77777777" w:rsidR="00865A2F" w:rsidRDefault="00865A2F" w:rsidP="00F143D2">
            <w:pPr>
              <w:pStyle w:val="TAC"/>
            </w:pPr>
            <w:r>
              <w:rPr>
                <w:rFonts w:cs="Arial"/>
              </w:rPr>
              <w:t>N/A</w:t>
            </w:r>
          </w:p>
        </w:tc>
        <w:tc>
          <w:tcPr>
            <w:tcW w:w="1321" w:type="dxa"/>
            <w:gridSpan w:val="3"/>
            <w:vAlign w:val="center"/>
          </w:tcPr>
          <w:p w14:paraId="3A0BEB11" w14:textId="77777777" w:rsidR="00865A2F" w:rsidRDefault="00865A2F" w:rsidP="00F143D2">
            <w:pPr>
              <w:pStyle w:val="TAC"/>
              <w:rPr>
                <w:rFonts w:cs="Arial"/>
                <w:color w:val="000000"/>
              </w:rPr>
            </w:pPr>
            <w:r>
              <w:rPr>
                <w:rFonts w:cs="Arial"/>
                <w:color w:val="000000"/>
              </w:rPr>
              <w:t>All RBs</w:t>
            </w:r>
          </w:p>
        </w:tc>
      </w:tr>
      <w:tr w:rsidR="00865A2F" w14:paraId="6610FC76" w14:textId="77777777" w:rsidTr="00865A2F">
        <w:trPr>
          <w:gridAfter w:val="2"/>
          <w:wAfter w:w="484" w:type="dxa"/>
          <w:trHeight w:val="241"/>
        </w:trPr>
        <w:tc>
          <w:tcPr>
            <w:tcW w:w="682" w:type="dxa"/>
            <w:vMerge/>
            <w:vAlign w:val="center"/>
          </w:tcPr>
          <w:p w14:paraId="6E957142" w14:textId="77777777" w:rsidR="00865A2F" w:rsidRDefault="00865A2F" w:rsidP="00F143D2">
            <w:pPr>
              <w:pStyle w:val="TAC"/>
            </w:pPr>
          </w:p>
        </w:tc>
        <w:tc>
          <w:tcPr>
            <w:tcW w:w="1128" w:type="dxa"/>
            <w:gridSpan w:val="3"/>
            <w:vAlign w:val="center"/>
          </w:tcPr>
          <w:p w14:paraId="7626EFFA" w14:textId="77777777" w:rsidR="00865A2F" w:rsidRDefault="00865A2F" w:rsidP="00F143D2">
            <w:pPr>
              <w:pStyle w:val="TAC"/>
              <w:rPr>
                <w:rFonts w:cs="Arial"/>
              </w:rPr>
            </w:pPr>
            <w:r>
              <w:rPr>
                <w:rFonts w:cs="Arial"/>
              </w:rPr>
              <w:t>QPSK</w:t>
            </w:r>
          </w:p>
        </w:tc>
        <w:tc>
          <w:tcPr>
            <w:tcW w:w="1540" w:type="dxa"/>
            <w:gridSpan w:val="3"/>
            <w:vAlign w:val="center"/>
          </w:tcPr>
          <w:p w14:paraId="4ED14587" w14:textId="77777777" w:rsidR="00865A2F" w:rsidRDefault="00865A2F" w:rsidP="00F143D2">
            <w:pPr>
              <w:pStyle w:val="TAC"/>
              <w:rPr>
                <w:rFonts w:cs="Arial"/>
              </w:rPr>
            </w:pPr>
            <w:r>
              <w:rPr>
                <w:rFonts w:cs="Arial"/>
              </w:rPr>
              <w:t>QPSK</w:t>
            </w:r>
          </w:p>
        </w:tc>
        <w:tc>
          <w:tcPr>
            <w:tcW w:w="1890" w:type="dxa"/>
            <w:gridSpan w:val="4"/>
            <w:vMerge/>
            <w:vAlign w:val="center"/>
          </w:tcPr>
          <w:p w14:paraId="4D6521AF" w14:textId="77777777" w:rsidR="00865A2F" w:rsidRDefault="00865A2F" w:rsidP="00F143D2">
            <w:pPr>
              <w:pStyle w:val="TAC"/>
            </w:pPr>
          </w:p>
        </w:tc>
        <w:tc>
          <w:tcPr>
            <w:tcW w:w="1572" w:type="dxa"/>
            <w:gridSpan w:val="3"/>
            <w:vAlign w:val="center"/>
          </w:tcPr>
          <w:p w14:paraId="3BCA2804" w14:textId="77777777" w:rsidR="00865A2F" w:rsidRDefault="00865A2F" w:rsidP="00F143D2">
            <w:pPr>
              <w:pStyle w:val="TAC"/>
              <w:rPr>
                <w:rFonts w:cs="Arial"/>
                <w:color w:val="000000"/>
              </w:rPr>
            </w:pPr>
            <w:r>
              <w:rPr>
                <w:rFonts w:cs="Arial"/>
                <w:color w:val="000000"/>
              </w:rPr>
              <w:t>100</w:t>
            </w:r>
          </w:p>
        </w:tc>
        <w:tc>
          <w:tcPr>
            <w:tcW w:w="1205" w:type="dxa"/>
            <w:gridSpan w:val="3"/>
            <w:vAlign w:val="center"/>
          </w:tcPr>
          <w:p w14:paraId="556DFB71" w14:textId="77777777" w:rsidR="00865A2F" w:rsidRDefault="00865A2F" w:rsidP="00F143D2">
            <w:pPr>
              <w:pStyle w:val="TAC"/>
              <w:rPr>
                <w:rFonts w:cs="Arial"/>
                <w:color w:val="000000"/>
              </w:rPr>
            </w:pPr>
            <w:r>
              <w:rPr>
                <w:rFonts w:cs="Arial"/>
                <w:color w:val="000000"/>
              </w:rPr>
              <w:t>N/A</w:t>
            </w:r>
          </w:p>
        </w:tc>
        <w:tc>
          <w:tcPr>
            <w:tcW w:w="1506" w:type="dxa"/>
            <w:gridSpan w:val="3"/>
            <w:vAlign w:val="center"/>
          </w:tcPr>
          <w:p w14:paraId="7753FDA8" w14:textId="77777777" w:rsidR="00865A2F" w:rsidRDefault="00865A2F" w:rsidP="00F143D2">
            <w:pPr>
              <w:pStyle w:val="TAC"/>
              <w:rPr>
                <w:rFonts w:cs="Arial"/>
                <w:color w:val="000000"/>
              </w:rPr>
            </w:pPr>
            <w:r>
              <w:rPr>
                <w:rFonts w:cs="Arial"/>
                <w:color w:val="000000"/>
              </w:rPr>
              <w:t>QPSK</w:t>
            </w:r>
          </w:p>
        </w:tc>
        <w:tc>
          <w:tcPr>
            <w:tcW w:w="1828" w:type="dxa"/>
            <w:gridSpan w:val="7"/>
            <w:vMerge/>
            <w:vAlign w:val="center"/>
          </w:tcPr>
          <w:p w14:paraId="6C370D8A" w14:textId="77777777" w:rsidR="00865A2F" w:rsidRDefault="00865A2F" w:rsidP="00F143D2">
            <w:pPr>
              <w:pStyle w:val="TAC"/>
            </w:pPr>
          </w:p>
        </w:tc>
        <w:tc>
          <w:tcPr>
            <w:tcW w:w="1800" w:type="dxa"/>
            <w:gridSpan w:val="6"/>
            <w:vAlign w:val="center"/>
          </w:tcPr>
          <w:p w14:paraId="170F5C8C" w14:textId="77777777" w:rsidR="00865A2F" w:rsidRDefault="00865A2F" w:rsidP="00F143D2">
            <w:pPr>
              <w:pStyle w:val="TAC"/>
              <w:rPr>
                <w:rFonts w:cs="Arial"/>
              </w:rPr>
            </w:pPr>
            <w:r>
              <w:rPr>
                <w:rFonts w:cs="Arial"/>
              </w:rPr>
              <w:t>100</w:t>
            </w:r>
          </w:p>
        </w:tc>
        <w:tc>
          <w:tcPr>
            <w:tcW w:w="1802" w:type="dxa"/>
            <w:gridSpan w:val="5"/>
            <w:vAlign w:val="center"/>
          </w:tcPr>
          <w:p w14:paraId="435E329D" w14:textId="77777777" w:rsidR="00865A2F" w:rsidRDefault="00865A2F" w:rsidP="00F143D2">
            <w:pPr>
              <w:pStyle w:val="TAC"/>
              <w:rPr>
                <w:rFonts w:cs="Arial"/>
              </w:rPr>
            </w:pPr>
            <w:r>
              <w:rPr>
                <w:rFonts w:cs="Arial"/>
              </w:rPr>
              <w:t>N/A</w:t>
            </w:r>
          </w:p>
        </w:tc>
        <w:tc>
          <w:tcPr>
            <w:tcW w:w="1715" w:type="dxa"/>
            <w:gridSpan w:val="5"/>
            <w:vAlign w:val="center"/>
          </w:tcPr>
          <w:p w14:paraId="0FC87D04" w14:textId="77777777" w:rsidR="00865A2F" w:rsidRDefault="00865A2F" w:rsidP="00F143D2">
            <w:pPr>
              <w:pStyle w:val="TAC"/>
              <w:rPr>
                <w:rFonts w:cs="Arial"/>
              </w:rPr>
            </w:pPr>
            <w:r>
              <w:rPr>
                <w:rFonts w:cs="Arial"/>
              </w:rPr>
              <w:t>QPSK</w:t>
            </w:r>
          </w:p>
        </w:tc>
        <w:tc>
          <w:tcPr>
            <w:tcW w:w="5013" w:type="dxa"/>
            <w:gridSpan w:val="3"/>
            <w:vMerge/>
            <w:vAlign w:val="center"/>
          </w:tcPr>
          <w:p w14:paraId="1970BCFA" w14:textId="77777777" w:rsidR="00865A2F" w:rsidRDefault="00865A2F" w:rsidP="00F143D2">
            <w:pPr>
              <w:pStyle w:val="TAC"/>
            </w:pPr>
          </w:p>
        </w:tc>
        <w:tc>
          <w:tcPr>
            <w:tcW w:w="1321" w:type="dxa"/>
            <w:gridSpan w:val="3"/>
            <w:vAlign w:val="center"/>
          </w:tcPr>
          <w:p w14:paraId="150E70FB" w14:textId="77777777" w:rsidR="00865A2F" w:rsidRDefault="00865A2F" w:rsidP="00F143D2">
            <w:pPr>
              <w:pStyle w:val="TAC"/>
              <w:rPr>
                <w:rFonts w:cs="Arial"/>
              </w:rPr>
            </w:pPr>
            <w:r>
              <w:rPr>
                <w:rFonts w:cs="Arial"/>
              </w:rPr>
              <w:t>100</w:t>
            </w:r>
          </w:p>
        </w:tc>
      </w:tr>
      <w:tr w:rsidR="00865A2F" w14:paraId="76F970E4" w14:textId="77777777" w:rsidTr="00865A2F">
        <w:trPr>
          <w:gridAfter w:val="2"/>
          <w:wAfter w:w="484" w:type="dxa"/>
          <w:trHeight w:val="241"/>
        </w:trPr>
        <w:tc>
          <w:tcPr>
            <w:tcW w:w="682" w:type="dxa"/>
            <w:vMerge w:val="restart"/>
            <w:vAlign w:val="center"/>
          </w:tcPr>
          <w:p w14:paraId="34B22C4F" w14:textId="77777777" w:rsidR="00865A2F" w:rsidRDefault="00865A2F" w:rsidP="00F143D2">
            <w:pPr>
              <w:pStyle w:val="TAC"/>
            </w:pPr>
            <w:r>
              <w:t>2</w:t>
            </w:r>
          </w:p>
        </w:tc>
        <w:tc>
          <w:tcPr>
            <w:tcW w:w="1128" w:type="dxa"/>
            <w:gridSpan w:val="3"/>
            <w:vAlign w:val="center"/>
          </w:tcPr>
          <w:p w14:paraId="325AACB0" w14:textId="77777777" w:rsidR="00865A2F" w:rsidRDefault="00865A2F" w:rsidP="00F143D2">
            <w:pPr>
              <w:pStyle w:val="TAC"/>
              <w:rPr>
                <w:rFonts w:cs="Arial"/>
                <w:color w:val="000000"/>
              </w:rPr>
            </w:pPr>
            <w:r>
              <w:rPr>
                <w:rFonts w:cs="Arial"/>
                <w:color w:val="000000"/>
              </w:rPr>
              <w:t>2</w:t>
            </w:r>
          </w:p>
        </w:tc>
        <w:tc>
          <w:tcPr>
            <w:tcW w:w="1540" w:type="dxa"/>
            <w:gridSpan w:val="3"/>
            <w:vAlign w:val="center"/>
          </w:tcPr>
          <w:p w14:paraId="5B9FBB8B" w14:textId="77777777" w:rsidR="00865A2F" w:rsidRDefault="00865A2F" w:rsidP="00F143D2">
            <w:pPr>
              <w:pStyle w:val="TAC"/>
              <w:rPr>
                <w:rFonts w:cs="Arial"/>
                <w:color w:val="000000"/>
              </w:rPr>
            </w:pPr>
            <w:r>
              <w:rPr>
                <w:rFonts w:cs="Arial"/>
                <w:color w:val="000000"/>
              </w:rPr>
              <w:t>Low/CC1</w:t>
            </w:r>
          </w:p>
        </w:tc>
        <w:tc>
          <w:tcPr>
            <w:tcW w:w="1890" w:type="dxa"/>
            <w:gridSpan w:val="4"/>
            <w:vMerge w:val="restart"/>
            <w:vAlign w:val="center"/>
          </w:tcPr>
          <w:p w14:paraId="19EABB02" w14:textId="77777777" w:rsidR="00865A2F" w:rsidRDefault="00865A2F" w:rsidP="00F143D2">
            <w:pPr>
              <w:pStyle w:val="TAC"/>
              <w:rPr>
                <w:rFonts w:cs="Arial"/>
                <w:color w:val="000000"/>
              </w:rPr>
            </w:pPr>
            <w:r>
              <w:rPr>
                <w:rFonts w:cs="Arial"/>
                <w:color w:val="000000"/>
              </w:rPr>
              <w:t>25@0</w:t>
            </w:r>
          </w:p>
        </w:tc>
        <w:tc>
          <w:tcPr>
            <w:tcW w:w="1572" w:type="dxa"/>
            <w:gridSpan w:val="3"/>
            <w:vAlign w:val="center"/>
          </w:tcPr>
          <w:p w14:paraId="5D150AB3" w14:textId="77777777" w:rsidR="00865A2F" w:rsidRDefault="00865A2F" w:rsidP="00F143D2">
            <w:pPr>
              <w:pStyle w:val="TAC"/>
              <w:rPr>
                <w:rFonts w:cs="Arial"/>
                <w:color w:val="000000"/>
              </w:rPr>
            </w:pPr>
            <w:r>
              <w:rPr>
                <w:rFonts w:cs="Arial"/>
                <w:color w:val="000000"/>
              </w:rPr>
              <w:t>All RBs</w:t>
            </w:r>
          </w:p>
        </w:tc>
        <w:tc>
          <w:tcPr>
            <w:tcW w:w="1205" w:type="dxa"/>
            <w:gridSpan w:val="3"/>
            <w:vAlign w:val="center"/>
          </w:tcPr>
          <w:p w14:paraId="0B48601A" w14:textId="77777777" w:rsidR="00865A2F" w:rsidRDefault="00865A2F" w:rsidP="00F143D2">
            <w:pPr>
              <w:pStyle w:val="TAC"/>
              <w:rPr>
                <w:rFonts w:cs="Arial"/>
                <w:color w:val="000000"/>
              </w:rPr>
            </w:pPr>
            <w:r>
              <w:rPr>
                <w:rFonts w:cs="Arial"/>
                <w:color w:val="000000"/>
              </w:rPr>
              <w:t>2</w:t>
            </w:r>
          </w:p>
        </w:tc>
        <w:tc>
          <w:tcPr>
            <w:tcW w:w="1506" w:type="dxa"/>
            <w:gridSpan w:val="3"/>
            <w:vAlign w:val="center"/>
          </w:tcPr>
          <w:p w14:paraId="729B8E93" w14:textId="77777777" w:rsidR="00865A2F" w:rsidRDefault="00865A2F" w:rsidP="00F143D2">
            <w:pPr>
              <w:pStyle w:val="TAC"/>
              <w:rPr>
                <w:rFonts w:cs="Arial"/>
                <w:color w:val="000000"/>
              </w:rPr>
            </w:pPr>
            <w:r>
              <w:rPr>
                <w:rFonts w:cs="Arial"/>
                <w:color w:val="000000"/>
              </w:rPr>
              <w:t>Low/CC2</w:t>
            </w:r>
          </w:p>
        </w:tc>
        <w:tc>
          <w:tcPr>
            <w:tcW w:w="1828" w:type="dxa"/>
            <w:gridSpan w:val="7"/>
            <w:vMerge w:val="restart"/>
            <w:vAlign w:val="center"/>
          </w:tcPr>
          <w:p w14:paraId="54B98208" w14:textId="77777777" w:rsidR="00865A2F" w:rsidRDefault="00865A2F" w:rsidP="00F143D2">
            <w:pPr>
              <w:pStyle w:val="TAC"/>
              <w:rPr>
                <w:rFonts w:cs="Arial"/>
                <w:color w:val="000000"/>
              </w:rPr>
            </w:pPr>
            <w:r>
              <w:rPr>
                <w:rFonts w:cs="Arial"/>
                <w:color w:val="000000"/>
              </w:rPr>
              <w:t>N/A</w:t>
            </w:r>
          </w:p>
        </w:tc>
        <w:tc>
          <w:tcPr>
            <w:tcW w:w="1800" w:type="dxa"/>
            <w:gridSpan w:val="6"/>
            <w:vAlign w:val="center"/>
          </w:tcPr>
          <w:p w14:paraId="6BBE44A5" w14:textId="77777777" w:rsidR="00865A2F" w:rsidRDefault="00865A2F" w:rsidP="00F143D2">
            <w:pPr>
              <w:pStyle w:val="TAC"/>
              <w:rPr>
                <w:rFonts w:cs="Arial"/>
                <w:color w:val="000000"/>
              </w:rPr>
            </w:pPr>
            <w:r>
              <w:rPr>
                <w:rFonts w:cs="Arial"/>
                <w:color w:val="000000"/>
              </w:rPr>
              <w:t>All RBs</w:t>
            </w:r>
          </w:p>
        </w:tc>
        <w:tc>
          <w:tcPr>
            <w:tcW w:w="1802" w:type="dxa"/>
            <w:gridSpan w:val="5"/>
            <w:vAlign w:val="center"/>
          </w:tcPr>
          <w:p w14:paraId="7D5C62AD" w14:textId="77777777" w:rsidR="00865A2F" w:rsidRDefault="00865A2F" w:rsidP="00F143D2">
            <w:pPr>
              <w:pStyle w:val="TAC"/>
              <w:rPr>
                <w:rFonts w:cs="Arial"/>
                <w:color w:val="000000"/>
              </w:rPr>
            </w:pPr>
            <w:r>
              <w:rPr>
                <w:rFonts w:cs="Arial"/>
                <w:color w:val="000000"/>
              </w:rPr>
              <w:t>66</w:t>
            </w:r>
          </w:p>
        </w:tc>
        <w:tc>
          <w:tcPr>
            <w:tcW w:w="1715" w:type="dxa"/>
            <w:gridSpan w:val="5"/>
            <w:vAlign w:val="center"/>
          </w:tcPr>
          <w:p w14:paraId="5C42870C" w14:textId="77777777" w:rsidR="00865A2F" w:rsidRDefault="00865A2F" w:rsidP="00F143D2">
            <w:pPr>
              <w:pStyle w:val="TAC"/>
              <w:rPr>
                <w:rFonts w:cs="Arial"/>
                <w:color w:val="000000"/>
              </w:rPr>
            </w:pPr>
            <w:r>
              <w:rPr>
                <w:rFonts w:cs="Arial"/>
                <w:color w:val="000000"/>
              </w:rPr>
              <w:t>Mid</w:t>
            </w:r>
          </w:p>
        </w:tc>
        <w:tc>
          <w:tcPr>
            <w:tcW w:w="5013" w:type="dxa"/>
            <w:gridSpan w:val="3"/>
            <w:vMerge w:val="restart"/>
            <w:vAlign w:val="center"/>
          </w:tcPr>
          <w:p w14:paraId="7F43CF77" w14:textId="77777777" w:rsidR="00865A2F" w:rsidRDefault="00865A2F" w:rsidP="00F143D2">
            <w:pPr>
              <w:pStyle w:val="TAC"/>
              <w:rPr>
                <w:rFonts w:cs="Arial"/>
                <w:color w:val="000000"/>
              </w:rPr>
            </w:pPr>
            <w:r>
              <w:rPr>
                <w:rFonts w:cs="Arial"/>
                <w:color w:val="000000"/>
              </w:rPr>
              <w:t>N/A</w:t>
            </w:r>
          </w:p>
        </w:tc>
        <w:tc>
          <w:tcPr>
            <w:tcW w:w="1321" w:type="dxa"/>
            <w:gridSpan w:val="3"/>
            <w:vAlign w:val="center"/>
          </w:tcPr>
          <w:p w14:paraId="677B0EF3" w14:textId="77777777" w:rsidR="00865A2F" w:rsidRDefault="00865A2F" w:rsidP="00F143D2">
            <w:pPr>
              <w:pStyle w:val="TAC"/>
              <w:rPr>
                <w:rFonts w:cs="Arial"/>
                <w:color w:val="000000"/>
              </w:rPr>
            </w:pPr>
            <w:r>
              <w:rPr>
                <w:rFonts w:cs="Arial"/>
                <w:color w:val="000000"/>
              </w:rPr>
              <w:t>All RBs</w:t>
            </w:r>
          </w:p>
        </w:tc>
      </w:tr>
      <w:tr w:rsidR="00865A2F" w14:paraId="17139408" w14:textId="77777777" w:rsidTr="00865A2F">
        <w:trPr>
          <w:gridAfter w:val="2"/>
          <w:wAfter w:w="484" w:type="dxa"/>
          <w:trHeight w:val="241"/>
        </w:trPr>
        <w:tc>
          <w:tcPr>
            <w:tcW w:w="682" w:type="dxa"/>
            <w:vMerge/>
          </w:tcPr>
          <w:p w14:paraId="5A6CDB41" w14:textId="77777777" w:rsidR="00865A2F" w:rsidRDefault="00865A2F" w:rsidP="00F143D2">
            <w:pPr>
              <w:pStyle w:val="TAC"/>
            </w:pPr>
          </w:p>
        </w:tc>
        <w:tc>
          <w:tcPr>
            <w:tcW w:w="1128" w:type="dxa"/>
            <w:gridSpan w:val="3"/>
            <w:vAlign w:val="center"/>
          </w:tcPr>
          <w:p w14:paraId="1D243358" w14:textId="77777777" w:rsidR="00865A2F" w:rsidRDefault="00865A2F" w:rsidP="00F143D2">
            <w:pPr>
              <w:pStyle w:val="TAC"/>
            </w:pPr>
            <w:r>
              <w:rPr>
                <w:rFonts w:cs="Arial"/>
              </w:rPr>
              <w:t>QPSK</w:t>
            </w:r>
          </w:p>
        </w:tc>
        <w:tc>
          <w:tcPr>
            <w:tcW w:w="1540" w:type="dxa"/>
            <w:gridSpan w:val="3"/>
            <w:vAlign w:val="center"/>
          </w:tcPr>
          <w:p w14:paraId="10D26B92" w14:textId="77777777" w:rsidR="00865A2F" w:rsidRDefault="00865A2F" w:rsidP="00F143D2">
            <w:pPr>
              <w:pStyle w:val="TAC"/>
            </w:pPr>
            <w:r>
              <w:rPr>
                <w:rFonts w:cs="Arial"/>
              </w:rPr>
              <w:t>QPSK</w:t>
            </w:r>
          </w:p>
        </w:tc>
        <w:tc>
          <w:tcPr>
            <w:tcW w:w="1890" w:type="dxa"/>
            <w:gridSpan w:val="4"/>
            <w:vMerge/>
            <w:vAlign w:val="center"/>
          </w:tcPr>
          <w:p w14:paraId="73758725" w14:textId="77777777" w:rsidR="00865A2F" w:rsidRDefault="00865A2F" w:rsidP="00F143D2">
            <w:pPr>
              <w:pStyle w:val="TAC"/>
            </w:pPr>
          </w:p>
        </w:tc>
        <w:tc>
          <w:tcPr>
            <w:tcW w:w="1572" w:type="dxa"/>
            <w:gridSpan w:val="3"/>
            <w:vAlign w:val="center"/>
          </w:tcPr>
          <w:p w14:paraId="7ECE7EBD" w14:textId="77777777" w:rsidR="00865A2F" w:rsidRDefault="00865A2F" w:rsidP="00F143D2">
            <w:pPr>
              <w:pStyle w:val="TAC"/>
              <w:rPr>
                <w:rFonts w:cs="Arial"/>
                <w:color w:val="000000"/>
              </w:rPr>
            </w:pPr>
            <w:r>
              <w:rPr>
                <w:rFonts w:cs="Arial"/>
                <w:color w:val="000000"/>
              </w:rPr>
              <w:t>25</w:t>
            </w:r>
          </w:p>
        </w:tc>
        <w:tc>
          <w:tcPr>
            <w:tcW w:w="1205" w:type="dxa"/>
            <w:gridSpan w:val="3"/>
            <w:vAlign w:val="center"/>
          </w:tcPr>
          <w:p w14:paraId="52E112DE" w14:textId="77777777" w:rsidR="00865A2F" w:rsidRDefault="00865A2F" w:rsidP="00F143D2">
            <w:pPr>
              <w:pStyle w:val="TAC"/>
              <w:rPr>
                <w:rFonts w:cs="Arial"/>
                <w:color w:val="000000"/>
              </w:rPr>
            </w:pPr>
            <w:r>
              <w:rPr>
                <w:rFonts w:cs="Arial"/>
                <w:color w:val="000000"/>
              </w:rPr>
              <w:t>N/A</w:t>
            </w:r>
          </w:p>
        </w:tc>
        <w:tc>
          <w:tcPr>
            <w:tcW w:w="1506" w:type="dxa"/>
            <w:gridSpan w:val="3"/>
            <w:vAlign w:val="center"/>
          </w:tcPr>
          <w:p w14:paraId="1F9DB261" w14:textId="77777777" w:rsidR="00865A2F" w:rsidRDefault="00865A2F" w:rsidP="00F143D2">
            <w:pPr>
              <w:pStyle w:val="TAC"/>
              <w:rPr>
                <w:rFonts w:cs="Arial"/>
                <w:color w:val="000000"/>
              </w:rPr>
            </w:pPr>
            <w:r>
              <w:rPr>
                <w:rFonts w:cs="Arial"/>
                <w:color w:val="000000"/>
              </w:rPr>
              <w:t>QPSK</w:t>
            </w:r>
          </w:p>
        </w:tc>
        <w:tc>
          <w:tcPr>
            <w:tcW w:w="1828" w:type="dxa"/>
            <w:gridSpan w:val="7"/>
            <w:vMerge/>
            <w:vAlign w:val="center"/>
          </w:tcPr>
          <w:p w14:paraId="7FD10402" w14:textId="77777777" w:rsidR="00865A2F" w:rsidRDefault="00865A2F" w:rsidP="00F143D2">
            <w:pPr>
              <w:pStyle w:val="TAC"/>
              <w:rPr>
                <w:rFonts w:cs="Arial"/>
              </w:rPr>
            </w:pPr>
          </w:p>
        </w:tc>
        <w:tc>
          <w:tcPr>
            <w:tcW w:w="1800" w:type="dxa"/>
            <w:gridSpan w:val="6"/>
            <w:vAlign w:val="center"/>
          </w:tcPr>
          <w:p w14:paraId="1093B997" w14:textId="77777777" w:rsidR="00865A2F" w:rsidRDefault="00865A2F" w:rsidP="00F143D2">
            <w:pPr>
              <w:pStyle w:val="TAC"/>
              <w:rPr>
                <w:rFonts w:cs="Arial"/>
              </w:rPr>
            </w:pPr>
            <w:r>
              <w:rPr>
                <w:rFonts w:cs="Arial"/>
              </w:rPr>
              <w:t>100</w:t>
            </w:r>
          </w:p>
        </w:tc>
        <w:tc>
          <w:tcPr>
            <w:tcW w:w="1802" w:type="dxa"/>
            <w:gridSpan w:val="5"/>
            <w:vAlign w:val="center"/>
          </w:tcPr>
          <w:p w14:paraId="0E4388E3" w14:textId="77777777" w:rsidR="00865A2F" w:rsidRDefault="00865A2F" w:rsidP="00F143D2">
            <w:pPr>
              <w:pStyle w:val="TAC"/>
              <w:rPr>
                <w:rFonts w:cs="Arial"/>
              </w:rPr>
            </w:pPr>
            <w:r>
              <w:rPr>
                <w:rFonts w:cs="Arial"/>
              </w:rPr>
              <w:t>N/A</w:t>
            </w:r>
          </w:p>
        </w:tc>
        <w:tc>
          <w:tcPr>
            <w:tcW w:w="1715" w:type="dxa"/>
            <w:gridSpan w:val="5"/>
            <w:vAlign w:val="center"/>
          </w:tcPr>
          <w:p w14:paraId="4FE71453" w14:textId="77777777" w:rsidR="00865A2F" w:rsidRDefault="00865A2F" w:rsidP="00F143D2">
            <w:pPr>
              <w:pStyle w:val="TAC"/>
              <w:rPr>
                <w:rFonts w:cs="Arial"/>
              </w:rPr>
            </w:pPr>
            <w:r>
              <w:rPr>
                <w:rFonts w:cs="Arial"/>
              </w:rPr>
              <w:t>QPSK</w:t>
            </w:r>
          </w:p>
        </w:tc>
        <w:tc>
          <w:tcPr>
            <w:tcW w:w="5013" w:type="dxa"/>
            <w:gridSpan w:val="3"/>
            <w:vMerge/>
            <w:vAlign w:val="center"/>
          </w:tcPr>
          <w:p w14:paraId="6F03A644" w14:textId="77777777" w:rsidR="00865A2F" w:rsidRDefault="00865A2F" w:rsidP="00F143D2">
            <w:pPr>
              <w:pStyle w:val="TAC"/>
              <w:rPr>
                <w:rFonts w:cs="Arial"/>
              </w:rPr>
            </w:pPr>
          </w:p>
        </w:tc>
        <w:tc>
          <w:tcPr>
            <w:tcW w:w="1321" w:type="dxa"/>
            <w:gridSpan w:val="3"/>
            <w:vAlign w:val="center"/>
          </w:tcPr>
          <w:p w14:paraId="7A0E710A" w14:textId="77777777" w:rsidR="00865A2F" w:rsidRDefault="00865A2F" w:rsidP="00F143D2">
            <w:pPr>
              <w:pStyle w:val="TAC"/>
              <w:rPr>
                <w:rFonts w:cs="Arial"/>
              </w:rPr>
            </w:pPr>
            <w:r>
              <w:rPr>
                <w:rFonts w:cs="Arial"/>
              </w:rPr>
              <w:t>100</w:t>
            </w:r>
          </w:p>
        </w:tc>
      </w:tr>
      <w:tr w:rsidR="00865A2F" w14:paraId="354DAD8D" w14:textId="77777777" w:rsidTr="00865A2F">
        <w:trPr>
          <w:gridAfter w:val="2"/>
          <w:wAfter w:w="484" w:type="dxa"/>
          <w:trHeight w:val="241"/>
        </w:trPr>
        <w:tc>
          <w:tcPr>
            <w:tcW w:w="682" w:type="dxa"/>
            <w:vMerge w:val="restart"/>
            <w:vAlign w:val="center"/>
          </w:tcPr>
          <w:p w14:paraId="6522B312" w14:textId="77777777" w:rsidR="00865A2F" w:rsidRDefault="00865A2F" w:rsidP="00F143D2">
            <w:pPr>
              <w:pStyle w:val="TAC"/>
            </w:pPr>
            <w:r>
              <w:t>3</w:t>
            </w:r>
          </w:p>
        </w:tc>
        <w:tc>
          <w:tcPr>
            <w:tcW w:w="1128" w:type="dxa"/>
            <w:gridSpan w:val="3"/>
            <w:vAlign w:val="center"/>
          </w:tcPr>
          <w:p w14:paraId="7F3CB445" w14:textId="77777777" w:rsidR="00865A2F" w:rsidRDefault="00865A2F" w:rsidP="00F143D2">
            <w:pPr>
              <w:pStyle w:val="TAC"/>
              <w:rPr>
                <w:rFonts w:cs="Arial"/>
              </w:rPr>
            </w:pPr>
            <w:r>
              <w:rPr>
                <w:rFonts w:cs="Arial"/>
              </w:rPr>
              <w:t>2</w:t>
            </w:r>
          </w:p>
        </w:tc>
        <w:tc>
          <w:tcPr>
            <w:tcW w:w="1540" w:type="dxa"/>
            <w:gridSpan w:val="3"/>
            <w:vAlign w:val="center"/>
          </w:tcPr>
          <w:p w14:paraId="56DCA923" w14:textId="77777777" w:rsidR="00865A2F" w:rsidRDefault="00865A2F" w:rsidP="00F143D2">
            <w:pPr>
              <w:pStyle w:val="TAC"/>
              <w:rPr>
                <w:rFonts w:cs="Arial"/>
                <w:color w:val="000000"/>
              </w:rPr>
            </w:pPr>
            <w:r>
              <w:rPr>
                <w:rFonts w:cs="Arial"/>
                <w:color w:val="000000"/>
              </w:rPr>
              <w:t>High/CC1</w:t>
            </w:r>
          </w:p>
        </w:tc>
        <w:tc>
          <w:tcPr>
            <w:tcW w:w="1890" w:type="dxa"/>
            <w:gridSpan w:val="4"/>
            <w:vMerge w:val="restart"/>
            <w:vAlign w:val="center"/>
          </w:tcPr>
          <w:p w14:paraId="6A51771C" w14:textId="77777777" w:rsidR="00865A2F" w:rsidRDefault="00865A2F" w:rsidP="00F143D2">
            <w:pPr>
              <w:pStyle w:val="TAC"/>
              <w:rPr>
                <w:rFonts w:cs="Arial"/>
                <w:color w:val="000000"/>
              </w:rPr>
            </w:pPr>
            <w:r>
              <w:rPr>
                <w:rFonts w:cs="Arial"/>
                <w:color w:val="000000"/>
              </w:rPr>
              <w:t>100@0</w:t>
            </w:r>
          </w:p>
        </w:tc>
        <w:tc>
          <w:tcPr>
            <w:tcW w:w="1572" w:type="dxa"/>
            <w:gridSpan w:val="3"/>
            <w:vAlign w:val="center"/>
          </w:tcPr>
          <w:p w14:paraId="52534D61" w14:textId="77777777" w:rsidR="00865A2F" w:rsidRDefault="00865A2F" w:rsidP="00F143D2">
            <w:pPr>
              <w:pStyle w:val="TAC"/>
              <w:rPr>
                <w:rFonts w:cs="Arial"/>
                <w:color w:val="000000"/>
              </w:rPr>
            </w:pPr>
            <w:r>
              <w:rPr>
                <w:rFonts w:cs="Arial"/>
                <w:color w:val="000000"/>
              </w:rPr>
              <w:t>All RBs</w:t>
            </w:r>
          </w:p>
        </w:tc>
        <w:tc>
          <w:tcPr>
            <w:tcW w:w="1205" w:type="dxa"/>
            <w:gridSpan w:val="3"/>
            <w:vAlign w:val="center"/>
          </w:tcPr>
          <w:p w14:paraId="60CC64C4" w14:textId="77777777" w:rsidR="00865A2F" w:rsidRDefault="00865A2F" w:rsidP="00F143D2">
            <w:pPr>
              <w:pStyle w:val="TAC"/>
              <w:rPr>
                <w:rFonts w:cs="Arial"/>
                <w:color w:val="000000"/>
              </w:rPr>
            </w:pPr>
            <w:r>
              <w:rPr>
                <w:rFonts w:cs="Arial"/>
                <w:color w:val="000000"/>
              </w:rPr>
              <w:t>2</w:t>
            </w:r>
          </w:p>
        </w:tc>
        <w:tc>
          <w:tcPr>
            <w:tcW w:w="1506" w:type="dxa"/>
            <w:gridSpan w:val="3"/>
            <w:vAlign w:val="center"/>
          </w:tcPr>
          <w:p w14:paraId="1C42ADF0" w14:textId="77777777" w:rsidR="00865A2F" w:rsidRDefault="00865A2F" w:rsidP="00F143D2">
            <w:pPr>
              <w:pStyle w:val="TAC"/>
              <w:rPr>
                <w:rFonts w:cs="Arial"/>
                <w:color w:val="000000"/>
              </w:rPr>
            </w:pPr>
            <w:r>
              <w:rPr>
                <w:rFonts w:cs="Arial"/>
                <w:color w:val="000000"/>
              </w:rPr>
              <w:t>High/CC2</w:t>
            </w:r>
          </w:p>
        </w:tc>
        <w:tc>
          <w:tcPr>
            <w:tcW w:w="1828" w:type="dxa"/>
            <w:gridSpan w:val="7"/>
            <w:vMerge w:val="restart"/>
            <w:vAlign w:val="center"/>
          </w:tcPr>
          <w:p w14:paraId="451797E5" w14:textId="77777777" w:rsidR="00865A2F" w:rsidRDefault="00865A2F" w:rsidP="00F143D2">
            <w:pPr>
              <w:pStyle w:val="TAC"/>
              <w:rPr>
                <w:rFonts w:cs="Arial"/>
                <w:color w:val="000000"/>
              </w:rPr>
            </w:pPr>
            <w:r>
              <w:rPr>
                <w:rFonts w:cs="Arial"/>
                <w:color w:val="000000"/>
              </w:rPr>
              <w:t>N/A</w:t>
            </w:r>
          </w:p>
        </w:tc>
        <w:tc>
          <w:tcPr>
            <w:tcW w:w="1800" w:type="dxa"/>
            <w:gridSpan w:val="6"/>
            <w:vAlign w:val="center"/>
          </w:tcPr>
          <w:p w14:paraId="352AFF83" w14:textId="77777777" w:rsidR="00865A2F" w:rsidRDefault="00865A2F" w:rsidP="00F143D2">
            <w:pPr>
              <w:pStyle w:val="TAC"/>
              <w:rPr>
                <w:rFonts w:cs="Arial"/>
                <w:color w:val="000000"/>
              </w:rPr>
            </w:pPr>
            <w:r>
              <w:rPr>
                <w:rFonts w:cs="Arial"/>
                <w:color w:val="000000"/>
              </w:rPr>
              <w:t>All RBs</w:t>
            </w:r>
          </w:p>
        </w:tc>
        <w:tc>
          <w:tcPr>
            <w:tcW w:w="1802" w:type="dxa"/>
            <w:gridSpan w:val="5"/>
            <w:vAlign w:val="center"/>
          </w:tcPr>
          <w:p w14:paraId="4D991DD4" w14:textId="77777777" w:rsidR="00865A2F" w:rsidRDefault="00865A2F" w:rsidP="00F143D2">
            <w:pPr>
              <w:pStyle w:val="TAC"/>
              <w:rPr>
                <w:rFonts w:cs="Arial"/>
                <w:color w:val="000000"/>
              </w:rPr>
            </w:pPr>
            <w:r>
              <w:rPr>
                <w:rFonts w:cs="Arial"/>
                <w:color w:val="000000"/>
              </w:rPr>
              <w:t>66</w:t>
            </w:r>
          </w:p>
        </w:tc>
        <w:tc>
          <w:tcPr>
            <w:tcW w:w="1715" w:type="dxa"/>
            <w:gridSpan w:val="5"/>
            <w:vAlign w:val="center"/>
          </w:tcPr>
          <w:p w14:paraId="061A34AC" w14:textId="77777777" w:rsidR="00865A2F" w:rsidRDefault="00865A2F" w:rsidP="00F143D2">
            <w:pPr>
              <w:pStyle w:val="TAC"/>
              <w:rPr>
                <w:rFonts w:cs="Arial"/>
                <w:color w:val="000000"/>
              </w:rPr>
            </w:pPr>
            <w:r>
              <w:rPr>
                <w:rFonts w:cs="Arial"/>
                <w:color w:val="000000"/>
              </w:rPr>
              <w:t>Mid</w:t>
            </w:r>
          </w:p>
        </w:tc>
        <w:tc>
          <w:tcPr>
            <w:tcW w:w="5013" w:type="dxa"/>
            <w:gridSpan w:val="3"/>
            <w:vMerge w:val="restart"/>
            <w:vAlign w:val="center"/>
          </w:tcPr>
          <w:p w14:paraId="3663581E" w14:textId="77777777" w:rsidR="00865A2F" w:rsidRDefault="00865A2F" w:rsidP="00F143D2">
            <w:pPr>
              <w:pStyle w:val="TAC"/>
              <w:rPr>
                <w:rFonts w:cs="Arial"/>
                <w:color w:val="000000"/>
              </w:rPr>
            </w:pPr>
            <w:r>
              <w:rPr>
                <w:rFonts w:cs="Arial"/>
                <w:color w:val="000000"/>
              </w:rPr>
              <w:t>N/A</w:t>
            </w:r>
          </w:p>
        </w:tc>
        <w:tc>
          <w:tcPr>
            <w:tcW w:w="1321" w:type="dxa"/>
            <w:gridSpan w:val="3"/>
            <w:vAlign w:val="center"/>
          </w:tcPr>
          <w:p w14:paraId="1C384221" w14:textId="77777777" w:rsidR="00865A2F" w:rsidRDefault="00865A2F" w:rsidP="00F143D2">
            <w:pPr>
              <w:pStyle w:val="TAC"/>
              <w:rPr>
                <w:rFonts w:cs="Arial"/>
                <w:color w:val="000000"/>
              </w:rPr>
            </w:pPr>
            <w:r>
              <w:rPr>
                <w:rFonts w:cs="Arial"/>
                <w:color w:val="000000"/>
              </w:rPr>
              <w:t>All RBs</w:t>
            </w:r>
          </w:p>
        </w:tc>
      </w:tr>
      <w:tr w:rsidR="00865A2F" w14:paraId="464E6320" w14:textId="77777777" w:rsidTr="00865A2F">
        <w:trPr>
          <w:gridAfter w:val="2"/>
          <w:wAfter w:w="484" w:type="dxa"/>
          <w:trHeight w:val="241"/>
        </w:trPr>
        <w:tc>
          <w:tcPr>
            <w:tcW w:w="682" w:type="dxa"/>
            <w:vMerge/>
            <w:vAlign w:val="center"/>
          </w:tcPr>
          <w:p w14:paraId="0007D198" w14:textId="77777777" w:rsidR="00865A2F" w:rsidRDefault="00865A2F" w:rsidP="00F143D2">
            <w:pPr>
              <w:pStyle w:val="TAC"/>
            </w:pPr>
          </w:p>
        </w:tc>
        <w:tc>
          <w:tcPr>
            <w:tcW w:w="1128" w:type="dxa"/>
            <w:gridSpan w:val="3"/>
            <w:vAlign w:val="center"/>
          </w:tcPr>
          <w:p w14:paraId="47005FC1" w14:textId="77777777" w:rsidR="00865A2F" w:rsidRDefault="00865A2F" w:rsidP="00F143D2">
            <w:pPr>
              <w:pStyle w:val="TAC"/>
            </w:pPr>
            <w:r>
              <w:rPr>
                <w:rFonts w:cs="Arial"/>
              </w:rPr>
              <w:t>QPSK</w:t>
            </w:r>
          </w:p>
        </w:tc>
        <w:tc>
          <w:tcPr>
            <w:tcW w:w="1540" w:type="dxa"/>
            <w:gridSpan w:val="3"/>
            <w:vAlign w:val="center"/>
          </w:tcPr>
          <w:p w14:paraId="7466370B" w14:textId="77777777" w:rsidR="00865A2F" w:rsidRDefault="00865A2F" w:rsidP="00F143D2">
            <w:pPr>
              <w:pStyle w:val="TAC"/>
            </w:pPr>
            <w:r>
              <w:rPr>
                <w:rFonts w:cs="Arial"/>
              </w:rPr>
              <w:t>QPSK</w:t>
            </w:r>
          </w:p>
        </w:tc>
        <w:tc>
          <w:tcPr>
            <w:tcW w:w="1890" w:type="dxa"/>
            <w:gridSpan w:val="4"/>
            <w:vMerge/>
            <w:vAlign w:val="center"/>
          </w:tcPr>
          <w:p w14:paraId="105A96DD" w14:textId="77777777" w:rsidR="00865A2F" w:rsidRDefault="00865A2F" w:rsidP="00F143D2">
            <w:pPr>
              <w:pStyle w:val="TAC"/>
            </w:pPr>
          </w:p>
        </w:tc>
        <w:tc>
          <w:tcPr>
            <w:tcW w:w="1572" w:type="dxa"/>
            <w:gridSpan w:val="3"/>
            <w:vAlign w:val="center"/>
          </w:tcPr>
          <w:p w14:paraId="7E5A451E" w14:textId="77777777" w:rsidR="00865A2F" w:rsidRDefault="00865A2F" w:rsidP="00F143D2">
            <w:pPr>
              <w:pStyle w:val="TAC"/>
              <w:rPr>
                <w:rFonts w:cs="Arial"/>
                <w:color w:val="000000"/>
              </w:rPr>
            </w:pPr>
            <w:r>
              <w:rPr>
                <w:rFonts w:cs="Arial"/>
                <w:color w:val="000000"/>
              </w:rPr>
              <w:t>100</w:t>
            </w:r>
          </w:p>
        </w:tc>
        <w:tc>
          <w:tcPr>
            <w:tcW w:w="1205" w:type="dxa"/>
            <w:gridSpan w:val="3"/>
            <w:vAlign w:val="center"/>
          </w:tcPr>
          <w:p w14:paraId="681A8FE0" w14:textId="77777777" w:rsidR="00865A2F" w:rsidRDefault="00865A2F" w:rsidP="00F143D2">
            <w:pPr>
              <w:pStyle w:val="TAC"/>
              <w:rPr>
                <w:rFonts w:cs="Arial"/>
                <w:color w:val="000000"/>
              </w:rPr>
            </w:pPr>
            <w:r>
              <w:rPr>
                <w:rFonts w:cs="Arial"/>
                <w:color w:val="000000"/>
              </w:rPr>
              <w:t>N/A</w:t>
            </w:r>
          </w:p>
        </w:tc>
        <w:tc>
          <w:tcPr>
            <w:tcW w:w="1506" w:type="dxa"/>
            <w:gridSpan w:val="3"/>
            <w:vAlign w:val="center"/>
          </w:tcPr>
          <w:p w14:paraId="5E0E6781" w14:textId="77777777" w:rsidR="00865A2F" w:rsidRDefault="00865A2F" w:rsidP="00F143D2">
            <w:pPr>
              <w:pStyle w:val="TAC"/>
              <w:rPr>
                <w:rFonts w:cs="Arial"/>
                <w:color w:val="000000"/>
              </w:rPr>
            </w:pPr>
            <w:r>
              <w:rPr>
                <w:rFonts w:cs="Arial"/>
                <w:color w:val="000000"/>
              </w:rPr>
              <w:t>QPSK</w:t>
            </w:r>
          </w:p>
        </w:tc>
        <w:tc>
          <w:tcPr>
            <w:tcW w:w="1828" w:type="dxa"/>
            <w:gridSpan w:val="7"/>
            <w:vMerge/>
            <w:vAlign w:val="center"/>
          </w:tcPr>
          <w:p w14:paraId="69A5A59D" w14:textId="77777777" w:rsidR="00865A2F" w:rsidRDefault="00865A2F" w:rsidP="00F143D2">
            <w:pPr>
              <w:pStyle w:val="TAC"/>
            </w:pPr>
          </w:p>
        </w:tc>
        <w:tc>
          <w:tcPr>
            <w:tcW w:w="1800" w:type="dxa"/>
            <w:gridSpan w:val="6"/>
            <w:vAlign w:val="center"/>
          </w:tcPr>
          <w:p w14:paraId="12CF6B81" w14:textId="77777777" w:rsidR="00865A2F" w:rsidRDefault="00865A2F" w:rsidP="00F143D2">
            <w:pPr>
              <w:pStyle w:val="TAC"/>
              <w:rPr>
                <w:rFonts w:cs="Arial"/>
              </w:rPr>
            </w:pPr>
            <w:r>
              <w:rPr>
                <w:rFonts w:cs="Arial"/>
              </w:rPr>
              <w:t>100</w:t>
            </w:r>
          </w:p>
        </w:tc>
        <w:tc>
          <w:tcPr>
            <w:tcW w:w="1802" w:type="dxa"/>
            <w:gridSpan w:val="5"/>
            <w:vAlign w:val="center"/>
          </w:tcPr>
          <w:p w14:paraId="3A5BE3D1" w14:textId="77777777" w:rsidR="00865A2F" w:rsidRDefault="00865A2F" w:rsidP="00F143D2">
            <w:pPr>
              <w:pStyle w:val="TAC"/>
              <w:rPr>
                <w:rFonts w:cs="Arial"/>
              </w:rPr>
            </w:pPr>
            <w:r>
              <w:rPr>
                <w:rFonts w:cs="Arial"/>
              </w:rPr>
              <w:t>N/A</w:t>
            </w:r>
          </w:p>
        </w:tc>
        <w:tc>
          <w:tcPr>
            <w:tcW w:w="1715" w:type="dxa"/>
            <w:gridSpan w:val="5"/>
            <w:vAlign w:val="center"/>
          </w:tcPr>
          <w:p w14:paraId="723FAC5A" w14:textId="77777777" w:rsidR="00865A2F" w:rsidRDefault="00865A2F" w:rsidP="00F143D2">
            <w:pPr>
              <w:pStyle w:val="TAC"/>
              <w:rPr>
                <w:rFonts w:cs="Arial"/>
              </w:rPr>
            </w:pPr>
            <w:r>
              <w:rPr>
                <w:rFonts w:cs="Arial"/>
              </w:rPr>
              <w:t>QPSK</w:t>
            </w:r>
          </w:p>
        </w:tc>
        <w:tc>
          <w:tcPr>
            <w:tcW w:w="5013" w:type="dxa"/>
            <w:gridSpan w:val="3"/>
            <w:vMerge/>
            <w:vAlign w:val="center"/>
          </w:tcPr>
          <w:p w14:paraId="0FC3FA53" w14:textId="77777777" w:rsidR="00865A2F" w:rsidRDefault="00865A2F" w:rsidP="00F143D2">
            <w:pPr>
              <w:pStyle w:val="TAC"/>
            </w:pPr>
          </w:p>
        </w:tc>
        <w:tc>
          <w:tcPr>
            <w:tcW w:w="1321" w:type="dxa"/>
            <w:gridSpan w:val="3"/>
            <w:vAlign w:val="center"/>
          </w:tcPr>
          <w:p w14:paraId="6C66FEEB" w14:textId="77777777" w:rsidR="00865A2F" w:rsidRDefault="00865A2F" w:rsidP="00F143D2">
            <w:pPr>
              <w:pStyle w:val="TAC"/>
              <w:rPr>
                <w:rFonts w:cs="Arial"/>
                <w:color w:val="000000"/>
              </w:rPr>
            </w:pPr>
            <w:r>
              <w:rPr>
                <w:rFonts w:cs="Arial"/>
                <w:color w:val="000000"/>
              </w:rPr>
              <w:t>100</w:t>
            </w:r>
          </w:p>
        </w:tc>
      </w:tr>
      <w:tr w:rsidR="00865A2F" w14:paraId="2508E34A" w14:textId="77777777" w:rsidTr="00865A2F">
        <w:trPr>
          <w:gridAfter w:val="2"/>
          <w:wAfter w:w="484" w:type="dxa"/>
          <w:trHeight w:val="241"/>
        </w:trPr>
        <w:tc>
          <w:tcPr>
            <w:tcW w:w="682" w:type="dxa"/>
            <w:vMerge w:val="restart"/>
            <w:vAlign w:val="center"/>
          </w:tcPr>
          <w:p w14:paraId="483D8FE0" w14:textId="77777777" w:rsidR="00865A2F" w:rsidRDefault="00865A2F" w:rsidP="00F143D2">
            <w:pPr>
              <w:pStyle w:val="TAC"/>
            </w:pPr>
            <w:r>
              <w:t>4</w:t>
            </w:r>
          </w:p>
        </w:tc>
        <w:tc>
          <w:tcPr>
            <w:tcW w:w="1128" w:type="dxa"/>
            <w:gridSpan w:val="3"/>
            <w:vAlign w:val="center"/>
          </w:tcPr>
          <w:p w14:paraId="7CC568A0" w14:textId="77777777" w:rsidR="00865A2F" w:rsidRDefault="00865A2F" w:rsidP="00F143D2">
            <w:pPr>
              <w:pStyle w:val="TAC"/>
              <w:rPr>
                <w:rFonts w:cs="Arial"/>
                <w:color w:val="000000"/>
              </w:rPr>
            </w:pPr>
            <w:r>
              <w:rPr>
                <w:rFonts w:cs="Arial"/>
                <w:color w:val="000000"/>
              </w:rPr>
              <w:t>2</w:t>
            </w:r>
          </w:p>
        </w:tc>
        <w:tc>
          <w:tcPr>
            <w:tcW w:w="1540" w:type="dxa"/>
            <w:gridSpan w:val="3"/>
            <w:vAlign w:val="center"/>
          </w:tcPr>
          <w:p w14:paraId="3C4BC3AD" w14:textId="77777777" w:rsidR="00865A2F" w:rsidRDefault="00865A2F" w:rsidP="00F143D2">
            <w:pPr>
              <w:pStyle w:val="TAC"/>
              <w:rPr>
                <w:rFonts w:cs="Arial"/>
                <w:color w:val="000000"/>
              </w:rPr>
            </w:pPr>
            <w:r>
              <w:rPr>
                <w:rFonts w:cs="Arial"/>
                <w:color w:val="000000"/>
              </w:rPr>
              <w:t>High/CC1</w:t>
            </w:r>
          </w:p>
        </w:tc>
        <w:tc>
          <w:tcPr>
            <w:tcW w:w="1890" w:type="dxa"/>
            <w:gridSpan w:val="4"/>
            <w:vMerge w:val="restart"/>
            <w:vAlign w:val="center"/>
          </w:tcPr>
          <w:p w14:paraId="419E9FEF" w14:textId="77777777" w:rsidR="00865A2F" w:rsidRDefault="00865A2F" w:rsidP="00F143D2">
            <w:pPr>
              <w:pStyle w:val="TAC"/>
              <w:rPr>
                <w:rFonts w:cs="Arial"/>
                <w:color w:val="000000"/>
              </w:rPr>
            </w:pPr>
            <w:r>
              <w:rPr>
                <w:rFonts w:cs="Arial"/>
                <w:color w:val="000000"/>
              </w:rPr>
              <w:t>25@0</w:t>
            </w:r>
          </w:p>
        </w:tc>
        <w:tc>
          <w:tcPr>
            <w:tcW w:w="1572" w:type="dxa"/>
            <w:gridSpan w:val="3"/>
            <w:vAlign w:val="center"/>
          </w:tcPr>
          <w:p w14:paraId="7D6A76BA" w14:textId="77777777" w:rsidR="00865A2F" w:rsidRDefault="00865A2F" w:rsidP="00F143D2">
            <w:pPr>
              <w:pStyle w:val="TAC"/>
              <w:rPr>
                <w:rFonts w:cs="Arial"/>
                <w:color w:val="000000"/>
              </w:rPr>
            </w:pPr>
            <w:r>
              <w:rPr>
                <w:rFonts w:cs="Arial"/>
                <w:color w:val="000000"/>
              </w:rPr>
              <w:t>All RBs</w:t>
            </w:r>
          </w:p>
        </w:tc>
        <w:tc>
          <w:tcPr>
            <w:tcW w:w="1205" w:type="dxa"/>
            <w:gridSpan w:val="3"/>
            <w:vAlign w:val="center"/>
          </w:tcPr>
          <w:p w14:paraId="7859B4C7" w14:textId="77777777" w:rsidR="00865A2F" w:rsidRDefault="00865A2F" w:rsidP="00F143D2">
            <w:pPr>
              <w:pStyle w:val="TAC"/>
              <w:rPr>
                <w:rFonts w:cs="Arial"/>
                <w:color w:val="000000"/>
              </w:rPr>
            </w:pPr>
            <w:r>
              <w:rPr>
                <w:rFonts w:cs="Arial"/>
                <w:color w:val="000000"/>
              </w:rPr>
              <w:t>2</w:t>
            </w:r>
          </w:p>
        </w:tc>
        <w:tc>
          <w:tcPr>
            <w:tcW w:w="1506" w:type="dxa"/>
            <w:gridSpan w:val="3"/>
            <w:vAlign w:val="center"/>
          </w:tcPr>
          <w:p w14:paraId="24793633" w14:textId="77777777" w:rsidR="00865A2F" w:rsidRDefault="00865A2F" w:rsidP="00F143D2">
            <w:pPr>
              <w:pStyle w:val="TAC"/>
              <w:rPr>
                <w:rFonts w:cs="Arial"/>
                <w:color w:val="000000"/>
              </w:rPr>
            </w:pPr>
            <w:r>
              <w:rPr>
                <w:rFonts w:cs="Arial"/>
                <w:color w:val="000000"/>
              </w:rPr>
              <w:t>High/CC2</w:t>
            </w:r>
          </w:p>
        </w:tc>
        <w:tc>
          <w:tcPr>
            <w:tcW w:w="1828" w:type="dxa"/>
            <w:gridSpan w:val="7"/>
            <w:vMerge w:val="restart"/>
            <w:vAlign w:val="center"/>
          </w:tcPr>
          <w:p w14:paraId="5920F866" w14:textId="77777777" w:rsidR="00865A2F" w:rsidRDefault="00865A2F" w:rsidP="00F143D2">
            <w:pPr>
              <w:pStyle w:val="TAC"/>
              <w:rPr>
                <w:rFonts w:cs="Arial"/>
                <w:color w:val="000000"/>
              </w:rPr>
            </w:pPr>
            <w:r>
              <w:rPr>
                <w:rFonts w:cs="Arial"/>
                <w:color w:val="000000"/>
              </w:rPr>
              <w:t>N/A</w:t>
            </w:r>
          </w:p>
        </w:tc>
        <w:tc>
          <w:tcPr>
            <w:tcW w:w="1800" w:type="dxa"/>
            <w:gridSpan w:val="6"/>
            <w:vAlign w:val="center"/>
          </w:tcPr>
          <w:p w14:paraId="60E651E5" w14:textId="77777777" w:rsidR="00865A2F" w:rsidRDefault="00865A2F" w:rsidP="00F143D2">
            <w:pPr>
              <w:pStyle w:val="TAC"/>
              <w:rPr>
                <w:rFonts w:cs="Arial"/>
                <w:color w:val="000000"/>
              </w:rPr>
            </w:pPr>
            <w:r>
              <w:rPr>
                <w:rFonts w:cs="Arial"/>
                <w:color w:val="000000"/>
              </w:rPr>
              <w:t>All RBs</w:t>
            </w:r>
          </w:p>
        </w:tc>
        <w:tc>
          <w:tcPr>
            <w:tcW w:w="1802" w:type="dxa"/>
            <w:gridSpan w:val="5"/>
            <w:vAlign w:val="center"/>
          </w:tcPr>
          <w:p w14:paraId="7EE0AD28" w14:textId="77777777" w:rsidR="00865A2F" w:rsidRDefault="00865A2F" w:rsidP="00F143D2">
            <w:pPr>
              <w:pStyle w:val="TAC"/>
              <w:rPr>
                <w:rFonts w:cs="Arial"/>
                <w:color w:val="000000"/>
              </w:rPr>
            </w:pPr>
            <w:r>
              <w:rPr>
                <w:rFonts w:cs="Arial"/>
                <w:color w:val="000000"/>
              </w:rPr>
              <w:t>66</w:t>
            </w:r>
          </w:p>
        </w:tc>
        <w:tc>
          <w:tcPr>
            <w:tcW w:w="1715" w:type="dxa"/>
            <w:gridSpan w:val="5"/>
            <w:vAlign w:val="center"/>
          </w:tcPr>
          <w:p w14:paraId="0C5FD81D" w14:textId="77777777" w:rsidR="00865A2F" w:rsidRDefault="00865A2F" w:rsidP="00F143D2">
            <w:pPr>
              <w:pStyle w:val="TAC"/>
              <w:rPr>
                <w:rFonts w:cs="Arial"/>
                <w:color w:val="000000"/>
              </w:rPr>
            </w:pPr>
            <w:r>
              <w:rPr>
                <w:rFonts w:cs="Arial"/>
                <w:color w:val="000000"/>
              </w:rPr>
              <w:t>Mid</w:t>
            </w:r>
          </w:p>
        </w:tc>
        <w:tc>
          <w:tcPr>
            <w:tcW w:w="5013" w:type="dxa"/>
            <w:gridSpan w:val="3"/>
            <w:vMerge w:val="restart"/>
            <w:vAlign w:val="center"/>
          </w:tcPr>
          <w:p w14:paraId="53F27852" w14:textId="77777777" w:rsidR="00865A2F" w:rsidRDefault="00865A2F" w:rsidP="00F143D2">
            <w:pPr>
              <w:pStyle w:val="TAC"/>
              <w:rPr>
                <w:rFonts w:cs="Arial"/>
                <w:color w:val="000000"/>
              </w:rPr>
            </w:pPr>
            <w:r>
              <w:rPr>
                <w:rFonts w:cs="Arial"/>
                <w:color w:val="000000"/>
              </w:rPr>
              <w:t>N/A</w:t>
            </w:r>
          </w:p>
        </w:tc>
        <w:tc>
          <w:tcPr>
            <w:tcW w:w="1321" w:type="dxa"/>
            <w:gridSpan w:val="3"/>
            <w:vAlign w:val="center"/>
          </w:tcPr>
          <w:p w14:paraId="17FECCF0" w14:textId="77777777" w:rsidR="00865A2F" w:rsidRDefault="00865A2F" w:rsidP="00F143D2">
            <w:pPr>
              <w:pStyle w:val="TAC"/>
              <w:rPr>
                <w:rFonts w:cs="Arial"/>
                <w:color w:val="000000"/>
              </w:rPr>
            </w:pPr>
            <w:r>
              <w:rPr>
                <w:rFonts w:cs="Arial"/>
                <w:color w:val="000000"/>
              </w:rPr>
              <w:t>All RBs</w:t>
            </w:r>
          </w:p>
        </w:tc>
      </w:tr>
      <w:tr w:rsidR="00865A2F" w14:paraId="73F1FEE3" w14:textId="77777777" w:rsidTr="00865A2F">
        <w:trPr>
          <w:gridAfter w:val="2"/>
          <w:wAfter w:w="484" w:type="dxa"/>
          <w:trHeight w:val="241"/>
        </w:trPr>
        <w:tc>
          <w:tcPr>
            <w:tcW w:w="682" w:type="dxa"/>
            <w:vMerge/>
          </w:tcPr>
          <w:p w14:paraId="61044807" w14:textId="77777777" w:rsidR="00865A2F" w:rsidRDefault="00865A2F" w:rsidP="00F143D2">
            <w:pPr>
              <w:pStyle w:val="TAC"/>
            </w:pPr>
          </w:p>
        </w:tc>
        <w:tc>
          <w:tcPr>
            <w:tcW w:w="1128" w:type="dxa"/>
            <w:gridSpan w:val="3"/>
            <w:vAlign w:val="center"/>
          </w:tcPr>
          <w:p w14:paraId="7C4C0C95" w14:textId="77777777" w:rsidR="00865A2F" w:rsidRDefault="00865A2F" w:rsidP="00F143D2">
            <w:pPr>
              <w:pStyle w:val="TAC"/>
            </w:pPr>
            <w:r>
              <w:rPr>
                <w:rFonts w:cs="Arial"/>
              </w:rPr>
              <w:t>QPSK</w:t>
            </w:r>
          </w:p>
        </w:tc>
        <w:tc>
          <w:tcPr>
            <w:tcW w:w="1540" w:type="dxa"/>
            <w:gridSpan w:val="3"/>
            <w:vAlign w:val="center"/>
          </w:tcPr>
          <w:p w14:paraId="0C8B9A61" w14:textId="77777777" w:rsidR="00865A2F" w:rsidRDefault="00865A2F" w:rsidP="00F143D2">
            <w:pPr>
              <w:pStyle w:val="TAC"/>
            </w:pPr>
            <w:r>
              <w:rPr>
                <w:rFonts w:cs="Arial"/>
              </w:rPr>
              <w:t>QPSK</w:t>
            </w:r>
          </w:p>
        </w:tc>
        <w:tc>
          <w:tcPr>
            <w:tcW w:w="1890" w:type="dxa"/>
            <w:gridSpan w:val="4"/>
            <w:vMerge/>
            <w:vAlign w:val="center"/>
          </w:tcPr>
          <w:p w14:paraId="62AE4497" w14:textId="77777777" w:rsidR="00865A2F" w:rsidRDefault="00865A2F" w:rsidP="00F143D2">
            <w:pPr>
              <w:pStyle w:val="TAC"/>
            </w:pPr>
          </w:p>
        </w:tc>
        <w:tc>
          <w:tcPr>
            <w:tcW w:w="1572" w:type="dxa"/>
            <w:gridSpan w:val="3"/>
            <w:vAlign w:val="center"/>
          </w:tcPr>
          <w:p w14:paraId="528A4E63" w14:textId="77777777" w:rsidR="00865A2F" w:rsidRDefault="00865A2F" w:rsidP="00F143D2">
            <w:pPr>
              <w:pStyle w:val="TAC"/>
              <w:rPr>
                <w:rFonts w:cs="Arial"/>
                <w:color w:val="000000"/>
              </w:rPr>
            </w:pPr>
            <w:r>
              <w:rPr>
                <w:rFonts w:cs="Arial"/>
                <w:color w:val="000000"/>
              </w:rPr>
              <w:t>25</w:t>
            </w:r>
          </w:p>
        </w:tc>
        <w:tc>
          <w:tcPr>
            <w:tcW w:w="1205" w:type="dxa"/>
            <w:gridSpan w:val="3"/>
            <w:vAlign w:val="center"/>
          </w:tcPr>
          <w:p w14:paraId="1EEE1DA2" w14:textId="77777777" w:rsidR="00865A2F" w:rsidRDefault="00865A2F" w:rsidP="00F143D2">
            <w:pPr>
              <w:pStyle w:val="TAC"/>
              <w:rPr>
                <w:rFonts w:cs="Arial"/>
                <w:color w:val="000000"/>
              </w:rPr>
            </w:pPr>
            <w:r>
              <w:rPr>
                <w:rFonts w:cs="Arial"/>
                <w:color w:val="000000"/>
              </w:rPr>
              <w:t>N/A</w:t>
            </w:r>
          </w:p>
        </w:tc>
        <w:tc>
          <w:tcPr>
            <w:tcW w:w="1506" w:type="dxa"/>
            <w:gridSpan w:val="3"/>
            <w:vAlign w:val="center"/>
          </w:tcPr>
          <w:p w14:paraId="2FF39862" w14:textId="77777777" w:rsidR="00865A2F" w:rsidRDefault="00865A2F" w:rsidP="00F143D2">
            <w:pPr>
              <w:pStyle w:val="TAC"/>
              <w:rPr>
                <w:rFonts w:cs="Arial"/>
                <w:color w:val="000000"/>
              </w:rPr>
            </w:pPr>
            <w:r>
              <w:rPr>
                <w:rFonts w:cs="Arial"/>
                <w:color w:val="000000"/>
              </w:rPr>
              <w:t>QPSK</w:t>
            </w:r>
          </w:p>
        </w:tc>
        <w:tc>
          <w:tcPr>
            <w:tcW w:w="1828" w:type="dxa"/>
            <w:gridSpan w:val="7"/>
            <w:vMerge/>
            <w:vAlign w:val="center"/>
          </w:tcPr>
          <w:p w14:paraId="2F29BAD9" w14:textId="77777777" w:rsidR="00865A2F" w:rsidRDefault="00865A2F" w:rsidP="00F143D2">
            <w:pPr>
              <w:pStyle w:val="TAC"/>
              <w:rPr>
                <w:rFonts w:cs="Arial"/>
              </w:rPr>
            </w:pPr>
          </w:p>
        </w:tc>
        <w:tc>
          <w:tcPr>
            <w:tcW w:w="1800" w:type="dxa"/>
            <w:gridSpan w:val="6"/>
            <w:vAlign w:val="center"/>
          </w:tcPr>
          <w:p w14:paraId="6EF1E91A" w14:textId="77777777" w:rsidR="00865A2F" w:rsidRDefault="00865A2F" w:rsidP="00F143D2">
            <w:pPr>
              <w:pStyle w:val="TAC"/>
              <w:rPr>
                <w:rFonts w:cs="Arial"/>
              </w:rPr>
            </w:pPr>
            <w:r>
              <w:rPr>
                <w:rFonts w:cs="Arial"/>
              </w:rPr>
              <w:t>100</w:t>
            </w:r>
          </w:p>
        </w:tc>
        <w:tc>
          <w:tcPr>
            <w:tcW w:w="1802" w:type="dxa"/>
            <w:gridSpan w:val="5"/>
            <w:vAlign w:val="center"/>
          </w:tcPr>
          <w:p w14:paraId="51887538" w14:textId="77777777" w:rsidR="00865A2F" w:rsidRDefault="00865A2F" w:rsidP="00F143D2">
            <w:pPr>
              <w:pStyle w:val="TAC"/>
              <w:rPr>
                <w:rFonts w:cs="Arial"/>
              </w:rPr>
            </w:pPr>
            <w:r>
              <w:rPr>
                <w:rFonts w:cs="Arial"/>
              </w:rPr>
              <w:t>N/A</w:t>
            </w:r>
          </w:p>
        </w:tc>
        <w:tc>
          <w:tcPr>
            <w:tcW w:w="1715" w:type="dxa"/>
            <w:gridSpan w:val="5"/>
            <w:vAlign w:val="center"/>
          </w:tcPr>
          <w:p w14:paraId="7B05B909" w14:textId="77777777" w:rsidR="00865A2F" w:rsidRDefault="00865A2F" w:rsidP="00F143D2">
            <w:pPr>
              <w:pStyle w:val="TAC"/>
              <w:rPr>
                <w:rFonts w:cs="Arial"/>
              </w:rPr>
            </w:pPr>
            <w:r>
              <w:rPr>
                <w:rFonts w:cs="Arial"/>
              </w:rPr>
              <w:t>QPSK</w:t>
            </w:r>
          </w:p>
        </w:tc>
        <w:tc>
          <w:tcPr>
            <w:tcW w:w="5013" w:type="dxa"/>
            <w:gridSpan w:val="3"/>
            <w:vMerge/>
            <w:vAlign w:val="center"/>
          </w:tcPr>
          <w:p w14:paraId="25988A5A" w14:textId="77777777" w:rsidR="00865A2F" w:rsidRDefault="00865A2F" w:rsidP="00F143D2">
            <w:pPr>
              <w:pStyle w:val="TAC"/>
              <w:rPr>
                <w:rFonts w:cs="Arial"/>
              </w:rPr>
            </w:pPr>
          </w:p>
        </w:tc>
        <w:tc>
          <w:tcPr>
            <w:tcW w:w="1321" w:type="dxa"/>
            <w:gridSpan w:val="3"/>
            <w:vAlign w:val="center"/>
          </w:tcPr>
          <w:p w14:paraId="680070BD" w14:textId="77777777" w:rsidR="00865A2F" w:rsidRDefault="00865A2F" w:rsidP="00F143D2">
            <w:pPr>
              <w:pStyle w:val="TAC"/>
              <w:rPr>
                <w:rFonts w:cs="Arial"/>
              </w:rPr>
            </w:pPr>
            <w:r>
              <w:rPr>
                <w:rFonts w:cs="Arial"/>
              </w:rPr>
              <w:t>100</w:t>
            </w:r>
          </w:p>
        </w:tc>
      </w:tr>
      <w:tr w:rsidR="00865A2F" w14:paraId="50BB54B1" w14:textId="77777777" w:rsidTr="00865A2F">
        <w:trPr>
          <w:gridAfter w:val="2"/>
          <w:wAfter w:w="484" w:type="dxa"/>
          <w:trHeight w:val="241"/>
        </w:trPr>
        <w:tc>
          <w:tcPr>
            <w:tcW w:w="682" w:type="dxa"/>
            <w:vMerge w:val="restart"/>
            <w:vAlign w:val="center"/>
          </w:tcPr>
          <w:p w14:paraId="25CC50D0" w14:textId="77777777" w:rsidR="00865A2F" w:rsidRDefault="00865A2F" w:rsidP="00F143D2">
            <w:pPr>
              <w:pStyle w:val="TAC"/>
            </w:pPr>
            <w:r>
              <w:t>5</w:t>
            </w:r>
          </w:p>
        </w:tc>
        <w:tc>
          <w:tcPr>
            <w:tcW w:w="1128" w:type="dxa"/>
            <w:gridSpan w:val="3"/>
            <w:vAlign w:val="center"/>
          </w:tcPr>
          <w:p w14:paraId="2A450944" w14:textId="77777777" w:rsidR="00865A2F" w:rsidRDefault="00865A2F" w:rsidP="00F143D2">
            <w:pPr>
              <w:pStyle w:val="TAC"/>
              <w:rPr>
                <w:rFonts w:cs="Arial"/>
                <w:color w:val="000000"/>
              </w:rPr>
            </w:pPr>
            <w:r>
              <w:rPr>
                <w:rFonts w:cs="Arial"/>
                <w:color w:val="000000"/>
              </w:rPr>
              <w:t>66</w:t>
            </w:r>
          </w:p>
        </w:tc>
        <w:tc>
          <w:tcPr>
            <w:tcW w:w="1540" w:type="dxa"/>
            <w:gridSpan w:val="3"/>
            <w:vAlign w:val="center"/>
          </w:tcPr>
          <w:p w14:paraId="3581370B" w14:textId="77777777" w:rsidR="00865A2F" w:rsidRDefault="00865A2F" w:rsidP="00F143D2">
            <w:pPr>
              <w:pStyle w:val="TAC"/>
              <w:rPr>
                <w:rFonts w:cs="Arial"/>
                <w:color w:val="000000"/>
              </w:rPr>
            </w:pPr>
            <w:r>
              <w:rPr>
                <w:rFonts w:cs="Arial"/>
                <w:color w:val="000000"/>
              </w:rPr>
              <w:t>Mid</w:t>
            </w:r>
          </w:p>
        </w:tc>
        <w:tc>
          <w:tcPr>
            <w:tcW w:w="1890" w:type="dxa"/>
            <w:gridSpan w:val="4"/>
            <w:vMerge w:val="restart"/>
            <w:vAlign w:val="center"/>
          </w:tcPr>
          <w:p w14:paraId="39296375" w14:textId="77777777" w:rsidR="00865A2F" w:rsidRDefault="00865A2F" w:rsidP="00F143D2">
            <w:pPr>
              <w:pStyle w:val="TAC"/>
              <w:rPr>
                <w:rFonts w:cs="Arial"/>
                <w:color w:val="000000"/>
              </w:rPr>
            </w:pPr>
            <w:r>
              <w:rPr>
                <w:rFonts w:cs="Arial"/>
                <w:color w:val="000000"/>
              </w:rPr>
              <w:t>100@0</w:t>
            </w:r>
          </w:p>
        </w:tc>
        <w:tc>
          <w:tcPr>
            <w:tcW w:w="1572" w:type="dxa"/>
            <w:gridSpan w:val="3"/>
            <w:vAlign w:val="center"/>
          </w:tcPr>
          <w:p w14:paraId="03D95DC5" w14:textId="77777777" w:rsidR="00865A2F" w:rsidRDefault="00865A2F" w:rsidP="00F143D2">
            <w:pPr>
              <w:pStyle w:val="TAC"/>
              <w:rPr>
                <w:rFonts w:cs="Arial"/>
                <w:color w:val="000000"/>
              </w:rPr>
            </w:pPr>
            <w:r>
              <w:rPr>
                <w:rFonts w:cs="Arial"/>
                <w:color w:val="000000"/>
              </w:rPr>
              <w:t>All RBs</w:t>
            </w:r>
          </w:p>
        </w:tc>
        <w:tc>
          <w:tcPr>
            <w:tcW w:w="1205" w:type="dxa"/>
            <w:gridSpan w:val="3"/>
            <w:vAlign w:val="center"/>
          </w:tcPr>
          <w:p w14:paraId="44EEEF03" w14:textId="77777777" w:rsidR="00865A2F" w:rsidRDefault="00865A2F" w:rsidP="00F143D2">
            <w:pPr>
              <w:pStyle w:val="TAC"/>
              <w:rPr>
                <w:rFonts w:cs="Arial"/>
                <w:color w:val="000000"/>
              </w:rPr>
            </w:pPr>
            <w:r>
              <w:rPr>
                <w:rFonts w:cs="Arial"/>
                <w:color w:val="000000"/>
              </w:rPr>
              <w:t>2</w:t>
            </w:r>
          </w:p>
        </w:tc>
        <w:tc>
          <w:tcPr>
            <w:tcW w:w="1506" w:type="dxa"/>
            <w:gridSpan w:val="3"/>
            <w:vAlign w:val="center"/>
          </w:tcPr>
          <w:p w14:paraId="1D541285" w14:textId="77777777" w:rsidR="00865A2F" w:rsidRDefault="00865A2F" w:rsidP="00F143D2">
            <w:pPr>
              <w:pStyle w:val="TAC"/>
              <w:rPr>
                <w:rFonts w:cs="Arial"/>
                <w:color w:val="000000"/>
              </w:rPr>
            </w:pPr>
            <w:r>
              <w:rPr>
                <w:rFonts w:cs="Arial"/>
                <w:color w:val="000000"/>
              </w:rPr>
              <w:t>Mid/CC1</w:t>
            </w:r>
          </w:p>
        </w:tc>
        <w:tc>
          <w:tcPr>
            <w:tcW w:w="1828" w:type="dxa"/>
            <w:gridSpan w:val="7"/>
            <w:vMerge w:val="restart"/>
            <w:vAlign w:val="center"/>
          </w:tcPr>
          <w:p w14:paraId="3D573648" w14:textId="77777777" w:rsidR="00865A2F" w:rsidRDefault="00865A2F" w:rsidP="00F143D2">
            <w:pPr>
              <w:pStyle w:val="TAC"/>
              <w:rPr>
                <w:rFonts w:cs="Arial"/>
                <w:color w:val="000000"/>
              </w:rPr>
            </w:pPr>
            <w:r>
              <w:rPr>
                <w:rFonts w:cs="Arial"/>
                <w:color w:val="000000"/>
              </w:rPr>
              <w:t>N/A</w:t>
            </w:r>
          </w:p>
        </w:tc>
        <w:tc>
          <w:tcPr>
            <w:tcW w:w="1800" w:type="dxa"/>
            <w:gridSpan w:val="6"/>
            <w:vAlign w:val="center"/>
          </w:tcPr>
          <w:p w14:paraId="55CA4A50" w14:textId="77777777" w:rsidR="00865A2F" w:rsidRDefault="00865A2F" w:rsidP="00F143D2">
            <w:pPr>
              <w:pStyle w:val="TAC"/>
              <w:rPr>
                <w:rFonts w:cs="Arial"/>
                <w:color w:val="000000"/>
              </w:rPr>
            </w:pPr>
            <w:r>
              <w:rPr>
                <w:rFonts w:cs="Arial"/>
                <w:color w:val="000000"/>
              </w:rPr>
              <w:t>All RBs</w:t>
            </w:r>
          </w:p>
        </w:tc>
        <w:tc>
          <w:tcPr>
            <w:tcW w:w="1802" w:type="dxa"/>
            <w:gridSpan w:val="5"/>
            <w:vAlign w:val="center"/>
          </w:tcPr>
          <w:p w14:paraId="4C91B6F4" w14:textId="77777777" w:rsidR="00865A2F" w:rsidRDefault="00865A2F" w:rsidP="00F143D2">
            <w:pPr>
              <w:pStyle w:val="TAC"/>
              <w:rPr>
                <w:rFonts w:cs="Arial"/>
                <w:color w:val="000000"/>
              </w:rPr>
            </w:pPr>
            <w:r>
              <w:rPr>
                <w:rFonts w:cs="Arial"/>
                <w:color w:val="000000"/>
              </w:rPr>
              <w:t>2</w:t>
            </w:r>
          </w:p>
        </w:tc>
        <w:tc>
          <w:tcPr>
            <w:tcW w:w="1715" w:type="dxa"/>
            <w:gridSpan w:val="5"/>
            <w:vAlign w:val="center"/>
          </w:tcPr>
          <w:p w14:paraId="0D248AF5" w14:textId="77777777" w:rsidR="00865A2F" w:rsidRDefault="00865A2F" w:rsidP="00F143D2">
            <w:pPr>
              <w:pStyle w:val="TAC"/>
              <w:rPr>
                <w:rFonts w:cs="Arial"/>
                <w:color w:val="000000"/>
              </w:rPr>
            </w:pPr>
            <w:r>
              <w:rPr>
                <w:rFonts w:cs="Arial"/>
                <w:color w:val="000000"/>
              </w:rPr>
              <w:t>Mid/CC2</w:t>
            </w:r>
          </w:p>
        </w:tc>
        <w:tc>
          <w:tcPr>
            <w:tcW w:w="5013" w:type="dxa"/>
            <w:gridSpan w:val="3"/>
            <w:vMerge w:val="restart"/>
            <w:vAlign w:val="center"/>
          </w:tcPr>
          <w:p w14:paraId="4DF38416" w14:textId="77777777" w:rsidR="00865A2F" w:rsidRDefault="00865A2F" w:rsidP="00F143D2">
            <w:pPr>
              <w:pStyle w:val="TAC"/>
              <w:rPr>
                <w:rFonts w:cs="Arial"/>
                <w:color w:val="000000"/>
              </w:rPr>
            </w:pPr>
            <w:r>
              <w:rPr>
                <w:rFonts w:cs="Arial"/>
                <w:color w:val="000000"/>
              </w:rPr>
              <w:t>N/A</w:t>
            </w:r>
          </w:p>
        </w:tc>
        <w:tc>
          <w:tcPr>
            <w:tcW w:w="1321" w:type="dxa"/>
            <w:gridSpan w:val="3"/>
            <w:vAlign w:val="center"/>
          </w:tcPr>
          <w:p w14:paraId="121F2AD8" w14:textId="77777777" w:rsidR="00865A2F" w:rsidRDefault="00865A2F" w:rsidP="00F143D2">
            <w:pPr>
              <w:pStyle w:val="TAC"/>
              <w:rPr>
                <w:rFonts w:cs="Arial"/>
                <w:color w:val="000000"/>
              </w:rPr>
            </w:pPr>
            <w:r>
              <w:rPr>
                <w:rFonts w:cs="Arial"/>
                <w:color w:val="000000"/>
              </w:rPr>
              <w:t>All RBs</w:t>
            </w:r>
          </w:p>
        </w:tc>
      </w:tr>
      <w:tr w:rsidR="00865A2F" w14:paraId="6813365B" w14:textId="77777777" w:rsidTr="00865A2F">
        <w:trPr>
          <w:gridAfter w:val="2"/>
          <w:wAfter w:w="484" w:type="dxa"/>
          <w:trHeight w:val="241"/>
        </w:trPr>
        <w:tc>
          <w:tcPr>
            <w:tcW w:w="682" w:type="dxa"/>
            <w:vMerge/>
          </w:tcPr>
          <w:p w14:paraId="3DACFB4B" w14:textId="77777777" w:rsidR="00865A2F" w:rsidRDefault="00865A2F" w:rsidP="00F143D2">
            <w:pPr>
              <w:pStyle w:val="TAC"/>
            </w:pPr>
          </w:p>
        </w:tc>
        <w:tc>
          <w:tcPr>
            <w:tcW w:w="1128" w:type="dxa"/>
            <w:gridSpan w:val="3"/>
            <w:vAlign w:val="center"/>
          </w:tcPr>
          <w:p w14:paraId="303142CA" w14:textId="77777777" w:rsidR="00865A2F" w:rsidRDefault="00865A2F" w:rsidP="00F143D2">
            <w:pPr>
              <w:pStyle w:val="TAC"/>
              <w:rPr>
                <w:rFonts w:cs="Arial"/>
              </w:rPr>
            </w:pPr>
            <w:r>
              <w:rPr>
                <w:rFonts w:cs="Arial"/>
              </w:rPr>
              <w:t>QPSK</w:t>
            </w:r>
          </w:p>
        </w:tc>
        <w:tc>
          <w:tcPr>
            <w:tcW w:w="1540" w:type="dxa"/>
            <w:gridSpan w:val="3"/>
            <w:vAlign w:val="center"/>
          </w:tcPr>
          <w:p w14:paraId="6CDC115A" w14:textId="77777777" w:rsidR="00865A2F" w:rsidRDefault="00865A2F" w:rsidP="00F143D2">
            <w:pPr>
              <w:pStyle w:val="TAC"/>
              <w:rPr>
                <w:rFonts w:cs="Arial"/>
              </w:rPr>
            </w:pPr>
            <w:r>
              <w:rPr>
                <w:rFonts w:cs="Arial"/>
              </w:rPr>
              <w:t>QPSK</w:t>
            </w:r>
          </w:p>
        </w:tc>
        <w:tc>
          <w:tcPr>
            <w:tcW w:w="1890" w:type="dxa"/>
            <w:gridSpan w:val="4"/>
            <w:vMerge/>
            <w:vAlign w:val="center"/>
          </w:tcPr>
          <w:p w14:paraId="51929EF5" w14:textId="77777777" w:rsidR="00865A2F" w:rsidRDefault="00865A2F" w:rsidP="00F143D2">
            <w:pPr>
              <w:pStyle w:val="TAC"/>
              <w:rPr>
                <w:rFonts w:cs="Arial"/>
              </w:rPr>
            </w:pPr>
          </w:p>
        </w:tc>
        <w:tc>
          <w:tcPr>
            <w:tcW w:w="1572" w:type="dxa"/>
            <w:gridSpan w:val="3"/>
            <w:vAlign w:val="center"/>
          </w:tcPr>
          <w:p w14:paraId="00E90130" w14:textId="77777777" w:rsidR="00865A2F" w:rsidRDefault="00865A2F" w:rsidP="00F143D2">
            <w:pPr>
              <w:pStyle w:val="TAC"/>
              <w:rPr>
                <w:rFonts w:cs="Arial"/>
                <w:color w:val="000000"/>
              </w:rPr>
            </w:pPr>
            <w:r>
              <w:rPr>
                <w:rFonts w:cs="Arial"/>
              </w:rPr>
              <w:t>100</w:t>
            </w:r>
          </w:p>
        </w:tc>
        <w:tc>
          <w:tcPr>
            <w:tcW w:w="1205" w:type="dxa"/>
            <w:gridSpan w:val="3"/>
            <w:vAlign w:val="center"/>
          </w:tcPr>
          <w:p w14:paraId="05DF3C4C" w14:textId="77777777" w:rsidR="00865A2F" w:rsidRDefault="00865A2F" w:rsidP="00F143D2">
            <w:pPr>
              <w:pStyle w:val="TAC"/>
              <w:rPr>
                <w:rFonts w:cs="Arial"/>
                <w:color w:val="000000"/>
              </w:rPr>
            </w:pPr>
            <w:r>
              <w:rPr>
                <w:rFonts w:cs="Arial"/>
                <w:color w:val="000000"/>
              </w:rPr>
              <w:t>N/A</w:t>
            </w:r>
          </w:p>
        </w:tc>
        <w:tc>
          <w:tcPr>
            <w:tcW w:w="1506" w:type="dxa"/>
            <w:gridSpan w:val="3"/>
            <w:vAlign w:val="center"/>
          </w:tcPr>
          <w:p w14:paraId="6018E961" w14:textId="77777777" w:rsidR="00865A2F" w:rsidRDefault="00865A2F" w:rsidP="00F143D2">
            <w:pPr>
              <w:pStyle w:val="TAC"/>
              <w:rPr>
                <w:rFonts w:cs="Arial"/>
                <w:color w:val="000000"/>
              </w:rPr>
            </w:pPr>
            <w:r>
              <w:rPr>
                <w:rFonts w:cs="Arial"/>
                <w:color w:val="000000"/>
              </w:rPr>
              <w:t>QPSK</w:t>
            </w:r>
          </w:p>
        </w:tc>
        <w:tc>
          <w:tcPr>
            <w:tcW w:w="1828" w:type="dxa"/>
            <w:gridSpan w:val="7"/>
            <w:vMerge/>
            <w:vAlign w:val="center"/>
          </w:tcPr>
          <w:p w14:paraId="36BE154C" w14:textId="77777777" w:rsidR="00865A2F" w:rsidRDefault="00865A2F" w:rsidP="00F143D2">
            <w:pPr>
              <w:pStyle w:val="TAC"/>
              <w:rPr>
                <w:rFonts w:cs="Arial"/>
              </w:rPr>
            </w:pPr>
          </w:p>
        </w:tc>
        <w:tc>
          <w:tcPr>
            <w:tcW w:w="1800" w:type="dxa"/>
            <w:gridSpan w:val="6"/>
            <w:vAlign w:val="center"/>
          </w:tcPr>
          <w:p w14:paraId="3543E425" w14:textId="77777777" w:rsidR="00865A2F" w:rsidRDefault="00865A2F" w:rsidP="00F143D2">
            <w:pPr>
              <w:pStyle w:val="TAC"/>
              <w:rPr>
                <w:rFonts w:cs="Arial"/>
              </w:rPr>
            </w:pPr>
            <w:r>
              <w:rPr>
                <w:rFonts w:cs="Arial"/>
              </w:rPr>
              <w:t>100</w:t>
            </w:r>
          </w:p>
        </w:tc>
        <w:tc>
          <w:tcPr>
            <w:tcW w:w="1802" w:type="dxa"/>
            <w:gridSpan w:val="5"/>
            <w:vAlign w:val="center"/>
          </w:tcPr>
          <w:p w14:paraId="089429A0" w14:textId="77777777" w:rsidR="00865A2F" w:rsidRDefault="00865A2F" w:rsidP="00F143D2">
            <w:pPr>
              <w:pStyle w:val="TAC"/>
              <w:rPr>
                <w:rFonts w:cs="Arial"/>
              </w:rPr>
            </w:pPr>
            <w:r>
              <w:rPr>
                <w:rFonts w:cs="Arial"/>
              </w:rPr>
              <w:t>N/A</w:t>
            </w:r>
          </w:p>
        </w:tc>
        <w:tc>
          <w:tcPr>
            <w:tcW w:w="1715" w:type="dxa"/>
            <w:gridSpan w:val="5"/>
            <w:vAlign w:val="center"/>
          </w:tcPr>
          <w:p w14:paraId="370D8BDC" w14:textId="77777777" w:rsidR="00865A2F" w:rsidRDefault="00865A2F" w:rsidP="00F143D2">
            <w:pPr>
              <w:pStyle w:val="TAC"/>
              <w:rPr>
                <w:rFonts w:cs="Arial"/>
              </w:rPr>
            </w:pPr>
            <w:r>
              <w:rPr>
                <w:rFonts w:cs="Arial"/>
              </w:rPr>
              <w:t>QPSK</w:t>
            </w:r>
          </w:p>
        </w:tc>
        <w:tc>
          <w:tcPr>
            <w:tcW w:w="5013" w:type="dxa"/>
            <w:gridSpan w:val="3"/>
            <w:vMerge/>
            <w:vAlign w:val="center"/>
          </w:tcPr>
          <w:p w14:paraId="1DBB3B42" w14:textId="77777777" w:rsidR="00865A2F" w:rsidRDefault="00865A2F" w:rsidP="00F143D2">
            <w:pPr>
              <w:pStyle w:val="TAC"/>
              <w:rPr>
                <w:rFonts w:cs="Arial"/>
              </w:rPr>
            </w:pPr>
          </w:p>
        </w:tc>
        <w:tc>
          <w:tcPr>
            <w:tcW w:w="1321" w:type="dxa"/>
            <w:gridSpan w:val="3"/>
            <w:vAlign w:val="center"/>
          </w:tcPr>
          <w:p w14:paraId="32DD1FA1" w14:textId="77777777" w:rsidR="00865A2F" w:rsidRDefault="00865A2F" w:rsidP="00F143D2">
            <w:pPr>
              <w:pStyle w:val="TAC"/>
              <w:rPr>
                <w:rFonts w:cs="Arial"/>
              </w:rPr>
            </w:pPr>
            <w:r>
              <w:rPr>
                <w:rFonts w:cs="Arial"/>
              </w:rPr>
              <w:t>100</w:t>
            </w:r>
          </w:p>
        </w:tc>
      </w:tr>
      <w:tr w:rsidR="00865A2F" w14:paraId="174E4000" w14:textId="77777777" w:rsidTr="00865A2F">
        <w:trPr>
          <w:gridAfter w:val="2"/>
          <w:wAfter w:w="484" w:type="dxa"/>
          <w:trHeight w:val="241"/>
        </w:trPr>
        <w:tc>
          <w:tcPr>
            <w:tcW w:w="0" w:type="auto"/>
            <w:gridSpan w:val="49"/>
          </w:tcPr>
          <w:p w14:paraId="44193D37" w14:textId="77777777" w:rsidR="00865A2F" w:rsidRDefault="00865A2F" w:rsidP="00F143D2">
            <w:pPr>
              <w:pStyle w:val="TAC"/>
              <w:keepNext w:val="0"/>
              <w:keepLines w:val="0"/>
              <w:rPr>
                <w:b/>
                <w:lang w:eastAsia="zh-TW"/>
              </w:rPr>
            </w:pPr>
            <w:r>
              <w:rPr>
                <w:b/>
              </w:rPr>
              <w:t>Test Settings for a CA_</w:t>
            </w:r>
            <w:r>
              <w:rPr>
                <w:rFonts w:eastAsia="Malgun Gothic"/>
                <w:b/>
                <w:lang w:eastAsia="ko-KR"/>
              </w:rPr>
              <w:t>3A</w:t>
            </w:r>
            <w:r>
              <w:rPr>
                <w:b/>
              </w:rPr>
              <w:t>-</w:t>
            </w:r>
            <w:r>
              <w:rPr>
                <w:rFonts w:eastAsia="Malgun Gothic"/>
                <w:b/>
                <w:lang w:eastAsia="ko-KR"/>
              </w:rPr>
              <w:t>7B</w:t>
            </w:r>
            <w:r>
              <w:rPr>
                <w:b/>
              </w:rPr>
              <w:t xml:space="preserve"> Configuration</w:t>
            </w:r>
          </w:p>
        </w:tc>
      </w:tr>
      <w:tr w:rsidR="00865A2F" w14:paraId="5FC4C662" w14:textId="77777777" w:rsidTr="00865A2F">
        <w:trPr>
          <w:gridAfter w:val="2"/>
          <w:wAfter w:w="484" w:type="dxa"/>
          <w:trHeight w:val="241"/>
        </w:trPr>
        <w:tc>
          <w:tcPr>
            <w:tcW w:w="682" w:type="dxa"/>
            <w:vMerge w:val="restart"/>
            <w:vAlign w:val="center"/>
          </w:tcPr>
          <w:p w14:paraId="2FF9EB63" w14:textId="77777777" w:rsidR="00865A2F" w:rsidRDefault="00865A2F" w:rsidP="00F143D2">
            <w:pPr>
              <w:pStyle w:val="TAC"/>
            </w:pPr>
            <w:r>
              <w:lastRenderedPageBreak/>
              <w:t>1</w:t>
            </w:r>
          </w:p>
        </w:tc>
        <w:tc>
          <w:tcPr>
            <w:tcW w:w="1128" w:type="dxa"/>
            <w:gridSpan w:val="3"/>
            <w:vAlign w:val="center"/>
          </w:tcPr>
          <w:p w14:paraId="21C7EEF6" w14:textId="77777777" w:rsidR="00865A2F" w:rsidRDefault="00865A2F" w:rsidP="00F143D2">
            <w:pPr>
              <w:pStyle w:val="TAC"/>
              <w:rPr>
                <w:rFonts w:cs="Arial"/>
              </w:rPr>
            </w:pPr>
            <w:r>
              <w:rPr>
                <w:rFonts w:eastAsia="Malgun Gothic" w:cs="Arial"/>
                <w:color w:val="000000"/>
                <w:lang w:eastAsia="ko-KR"/>
              </w:rPr>
              <w:t>3</w:t>
            </w:r>
          </w:p>
        </w:tc>
        <w:tc>
          <w:tcPr>
            <w:tcW w:w="1540" w:type="dxa"/>
            <w:gridSpan w:val="3"/>
            <w:vAlign w:val="center"/>
          </w:tcPr>
          <w:p w14:paraId="0E271D7A" w14:textId="77777777" w:rsidR="00865A2F" w:rsidRDefault="00865A2F" w:rsidP="00F143D2">
            <w:pPr>
              <w:pStyle w:val="TAC"/>
              <w:rPr>
                <w:rFonts w:cs="Arial"/>
                <w:color w:val="000000"/>
              </w:rPr>
            </w:pPr>
            <w:r>
              <w:rPr>
                <w:rFonts w:cs="Arial"/>
                <w:color w:val="000000"/>
              </w:rPr>
              <w:t>Mid</w:t>
            </w:r>
          </w:p>
        </w:tc>
        <w:tc>
          <w:tcPr>
            <w:tcW w:w="1901" w:type="dxa"/>
            <w:gridSpan w:val="5"/>
            <w:vMerge w:val="restart"/>
            <w:vAlign w:val="center"/>
          </w:tcPr>
          <w:p w14:paraId="0DA27716" w14:textId="77777777" w:rsidR="00865A2F" w:rsidRDefault="00865A2F" w:rsidP="00F143D2">
            <w:pPr>
              <w:pStyle w:val="TAC"/>
              <w:rPr>
                <w:rFonts w:cs="Arial"/>
                <w:color w:val="000000"/>
              </w:rPr>
            </w:pPr>
            <w:r>
              <w:rPr>
                <w:rFonts w:cs="Arial"/>
                <w:color w:val="000000"/>
                <w:lang w:eastAsia="zh-TW"/>
              </w:rPr>
              <w:t>50@50</w:t>
            </w:r>
          </w:p>
        </w:tc>
        <w:tc>
          <w:tcPr>
            <w:tcW w:w="1576" w:type="dxa"/>
            <w:gridSpan w:val="3"/>
            <w:vAlign w:val="center"/>
          </w:tcPr>
          <w:p w14:paraId="2CBF4F73" w14:textId="77777777" w:rsidR="00865A2F" w:rsidRDefault="00865A2F" w:rsidP="00F143D2">
            <w:pPr>
              <w:pStyle w:val="TAC"/>
              <w:rPr>
                <w:rFonts w:cs="Arial"/>
                <w:color w:val="000000"/>
              </w:rPr>
            </w:pPr>
            <w:r>
              <w:rPr>
                <w:rFonts w:cs="Arial"/>
                <w:color w:val="000000"/>
              </w:rPr>
              <w:t>All RBs</w:t>
            </w:r>
          </w:p>
        </w:tc>
        <w:tc>
          <w:tcPr>
            <w:tcW w:w="1212" w:type="dxa"/>
            <w:gridSpan w:val="3"/>
            <w:vAlign w:val="center"/>
          </w:tcPr>
          <w:p w14:paraId="4257BB0E" w14:textId="77777777" w:rsidR="00865A2F" w:rsidRDefault="00865A2F" w:rsidP="00F143D2">
            <w:pPr>
              <w:pStyle w:val="TAC"/>
              <w:rPr>
                <w:rFonts w:cs="Arial"/>
                <w:color w:val="000000"/>
              </w:rPr>
            </w:pPr>
            <w:r>
              <w:rPr>
                <w:rFonts w:cs="Arial"/>
                <w:color w:val="000000"/>
              </w:rPr>
              <w:t>7</w:t>
            </w:r>
          </w:p>
        </w:tc>
        <w:tc>
          <w:tcPr>
            <w:tcW w:w="1503" w:type="dxa"/>
            <w:gridSpan w:val="4"/>
            <w:vAlign w:val="center"/>
          </w:tcPr>
          <w:p w14:paraId="3AAFDE7B" w14:textId="77777777" w:rsidR="00865A2F" w:rsidRDefault="00865A2F" w:rsidP="00F143D2">
            <w:pPr>
              <w:pStyle w:val="TAC"/>
              <w:rPr>
                <w:rFonts w:cs="Arial"/>
                <w:color w:val="000000"/>
              </w:rPr>
            </w:pPr>
            <w:r>
              <w:rPr>
                <w:rFonts w:cs="Arial"/>
                <w:color w:val="000000"/>
              </w:rPr>
              <w:t>Mid/CC1</w:t>
            </w:r>
          </w:p>
        </w:tc>
        <w:tc>
          <w:tcPr>
            <w:tcW w:w="1872" w:type="dxa"/>
            <w:gridSpan w:val="7"/>
            <w:vMerge w:val="restart"/>
            <w:vAlign w:val="center"/>
          </w:tcPr>
          <w:p w14:paraId="07F6D8B9" w14:textId="77777777" w:rsidR="00865A2F" w:rsidRDefault="00865A2F" w:rsidP="00F143D2">
            <w:pPr>
              <w:pStyle w:val="TAC"/>
              <w:rPr>
                <w:rFonts w:cs="Arial"/>
                <w:color w:val="000000"/>
              </w:rPr>
            </w:pPr>
            <w:r>
              <w:rPr>
                <w:rFonts w:cs="Arial"/>
              </w:rPr>
              <w:t>N/A</w:t>
            </w:r>
          </w:p>
        </w:tc>
        <w:tc>
          <w:tcPr>
            <w:tcW w:w="1737" w:type="dxa"/>
            <w:gridSpan w:val="4"/>
            <w:vAlign w:val="center"/>
          </w:tcPr>
          <w:p w14:paraId="23E4E1FD" w14:textId="77777777" w:rsidR="00865A2F" w:rsidRDefault="00865A2F" w:rsidP="00F143D2">
            <w:pPr>
              <w:pStyle w:val="TAC"/>
              <w:rPr>
                <w:rFonts w:cs="Arial"/>
                <w:color w:val="000000"/>
              </w:rPr>
            </w:pPr>
            <w:r>
              <w:rPr>
                <w:rFonts w:cs="Arial"/>
                <w:color w:val="000000"/>
              </w:rPr>
              <w:t>All RBs</w:t>
            </w:r>
          </w:p>
        </w:tc>
        <w:tc>
          <w:tcPr>
            <w:tcW w:w="1802" w:type="dxa"/>
            <w:gridSpan w:val="5"/>
            <w:vAlign w:val="center"/>
          </w:tcPr>
          <w:p w14:paraId="1EBE63E7" w14:textId="77777777" w:rsidR="00865A2F" w:rsidRDefault="00865A2F" w:rsidP="00F143D2">
            <w:pPr>
              <w:pStyle w:val="TAC"/>
              <w:rPr>
                <w:rFonts w:cs="Arial"/>
                <w:color w:val="000000"/>
              </w:rPr>
            </w:pPr>
            <w:r>
              <w:rPr>
                <w:rFonts w:cs="Arial"/>
                <w:color w:val="000000"/>
              </w:rPr>
              <w:t>7</w:t>
            </w:r>
          </w:p>
        </w:tc>
        <w:tc>
          <w:tcPr>
            <w:tcW w:w="1746" w:type="dxa"/>
            <w:gridSpan w:val="6"/>
            <w:vAlign w:val="center"/>
          </w:tcPr>
          <w:p w14:paraId="090B6937" w14:textId="77777777" w:rsidR="00865A2F" w:rsidRDefault="00865A2F" w:rsidP="00F143D2">
            <w:pPr>
              <w:pStyle w:val="TAC"/>
              <w:rPr>
                <w:rFonts w:cs="Arial"/>
                <w:color w:val="000000"/>
              </w:rPr>
            </w:pPr>
            <w:r>
              <w:rPr>
                <w:rFonts w:cs="Arial"/>
                <w:color w:val="000000"/>
              </w:rPr>
              <w:t>Mid/CC2</w:t>
            </w:r>
          </w:p>
        </w:tc>
        <w:tc>
          <w:tcPr>
            <w:tcW w:w="4982" w:type="dxa"/>
            <w:gridSpan w:val="2"/>
            <w:vMerge w:val="restart"/>
            <w:vAlign w:val="center"/>
          </w:tcPr>
          <w:p w14:paraId="15D023B9" w14:textId="77777777" w:rsidR="00865A2F" w:rsidRDefault="00865A2F" w:rsidP="00F143D2">
            <w:pPr>
              <w:pStyle w:val="TAC"/>
              <w:rPr>
                <w:rFonts w:cs="Arial"/>
                <w:color w:val="000000"/>
              </w:rPr>
            </w:pPr>
            <w:r>
              <w:rPr>
                <w:rFonts w:cs="Arial"/>
              </w:rPr>
              <w:t>N/A</w:t>
            </w:r>
          </w:p>
        </w:tc>
        <w:tc>
          <w:tcPr>
            <w:tcW w:w="1321" w:type="dxa"/>
            <w:gridSpan w:val="3"/>
            <w:vAlign w:val="center"/>
          </w:tcPr>
          <w:p w14:paraId="6CF72148" w14:textId="77777777" w:rsidR="00865A2F" w:rsidRDefault="00865A2F" w:rsidP="00F143D2">
            <w:pPr>
              <w:pStyle w:val="TAC"/>
              <w:rPr>
                <w:rFonts w:cs="Arial"/>
                <w:color w:val="000000"/>
              </w:rPr>
            </w:pPr>
            <w:r>
              <w:rPr>
                <w:rFonts w:cs="Arial"/>
                <w:color w:val="000000"/>
              </w:rPr>
              <w:t>All RBs</w:t>
            </w:r>
          </w:p>
        </w:tc>
      </w:tr>
      <w:tr w:rsidR="00865A2F" w14:paraId="1D1FCA00" w14:textId="77777777" w:rsidTr="00865A2F">
        <w:trPr>
          <w:gridAfter w:val="2"/>
          <w:wAfter w:w="484" w:type="dxa"/>
          <w:trHeight w:val="241"/>
        </w:trPr>
        <w:tc>
          <w:tcPr>
            <w:tcW w:w="682" w:type="dxa"/>
            <w:vMerge/>
            <w:vAlign w:val="center"/>
          </w:tcPr>
          <w:p w14:paraId="1AFB87ED" w14:textId="77777777" w:rsidR="00865A2F" w:rsidRDefault="00865A2F" w:rsidP="00F143D2">
            <w:pPr>
              <w:pStyle w:val="TAC"/>
            </w:pPr>
          </w:p>
        </w:tc>
        <w:tc>
          <w:tcPr>
            <w:tcW w:w="1128" w:type="dxa"/>
            <w:gridSpan w:val="3"/>
            <w:vAlign w:val="center"/>
          </w:tcPr>
          <w:p w14:paraId="3E9A5F45" w14:textId="77777777" w:rsidR="00865A2F" w:rsidRDefault="00865A2F" w:rsidP="00F143D2">
            <w:pPr>
              <w:pStyle w:val="TAC"/>
            </w:pPr>
            <w:r>
              <w:rPr>
                <w:rFonts w:cs="Arial"/>
                <w:lang w:eastAsia="zh-TW"/>
              </w:rPr>
              <w:t>QPSK</w:t>
            </w:r>
          </w:p>
        </w:tc>
        <w:tc>
          <w:tcPr>
            <w:tcW w:w="1540" w:type="dxa"/>
            <w:gridSpan w:val="3"/>
            <w:vAlign w:val="center"/>
          </w:tcPr>
          <w:p w14:paraId="4345C18B" w14:textId="77777777" w:rsidR="00865A2F" w:rsidRDefault="00865A2F" w:rsidP="00F143D2">
            <w:pPr>
              <w:pStyle w:val="TAC"/>
            </w:pPr>
            <w:r>
              <w:rPr>
                <w:rFonts w:cs="Arial"/>
              </w:rPr>
              <w:t>QPSK</w:t>
            </w:r>
          </w:p>
        </w:tc>
        <w:tc>
          <w:tcPr>
            <w:tcW w:w="1901" w:type="dxa"/>
            <w:gridSpan w:val="5"/>
            <w:vMerge/>
            <w:vAlign w:val="center"/>
          </w:tcPr>
          <w:p w14:paraId="661EC56A" w14:textId="77777777" w:rsidR="00865A2F" w:rsidRDefault="00865A2F" w:rsidP="00F143D2">
            <w:pPr>
              <w:pStyle w:val="TAC"/>
            </w:pPr>
          </w:p>
        </w:tc>
        <w:tc>
          <w:tcPr>
            <w:tcW w:w="1576" w:type="dxa"/>
            <w:gridSpan w:val="3"/>
            <w:vAlign w:val="center"/>
          </w:tcPr>
          <w:p w14:paraId="45885E21" w14:textId="77777777" w:rsidR="00865A2F" w:rsidRDefault="00865A2F" w:rsidP="00F143D2">
            <w:pPr>
              <w:pStyle w:val="TAC"/>
              <w:rPr>
                <w:rFonts w:cs="Arial"/>
                <w:color w:val="000000"/>
              </w:rPr>
            </w:pPr>
            <w:r>
              <w:rPr>
                <w:rFonts w:cs="Arial"/>
                <w:color w:val="000000"/>
              </w:rPr>
              <w:t>100</w:t>
            </w:r>
          </w:p>
        </w:tc>
        <w:tc>
          <w:tcPr>
            <w:tcW w:w="1212" w:type="dxa"/>
            <w:gridSpan w:val="3"/>
            <w:vAlign w:val="center"/>
          </w:tcPr>
          <w:p w14:paraId="1B90040A" w14:textId="77777777" w:rsidR="00865A2F" w:rsidRDefault="00865A2F" w:rsidP="00F143D2">
            <w:pPr>
              <w:pStyle w:val="TAC"/>
              <w:rPr>
                <w:rFonts w:cs="Arial"/>
                <w:color w:val="000000"/>
              </w:rPr>
            </w:pPr>
            <w:r>
              <w:rPr>
                <w:rFonts w:cs="Arial"/>
                <w:color w:val="000000"/>
              </w:rPr>
              <w:t>N/A</w:t>
            </w:r>
          </w:p>
        </w:tc>
        <w:tc>
          <w:tcPr>
            <w:tcW w:w="1503" w:type="dxa"/>
            <w:gridSpan w:val="4"/>
            <w:vAlign w:val="center"/>
          </w:tcPr>
          <w:p w14:paraId="7EF7A442" w14:textId="77777777" w:rsidR="00865A2F" w:rsidRDefault="00865A2F" w:rsidP="00F143D2">
            <w:pPr>
              <w:pStyle w:val="TAC"/>
              <w:rPr>
                <w:rFonts w:cs="Arial"/>
                <w:color w:val="000000"/>
              </w:rPr>
            </w:pPr>
            <w:r>
              <w:rPr>
                <w:rFonts w:cs="Arial"/>
              </w:rPr>
              <w:t>QPSK</w:t>
            </w:r>
          </w:p>
        </w:tc>
        <w:tc>
          <w:tcPr>
            <w:tcW w:w="1872" w:type="dxa"/>
            <w:gridSpan w:val="7"/>
            <w:vMerge/>
            <w:vAlign w:val="center"/>
          </w:tcPr>
          <w:p w14:paraId="7D6573C1" w14:textId="77777777" w:rsidR="00865A2F" w:rsidRDefault="00865A2F" w:rsidP="00F143D2">
            <w:pPr>
              <w:pStyle w:val="TAC"/>
            </w:pPr>
          </w:p>
        </w:tc>
        <w:tc>
          <w:tcPr>
            <w:tcW w:w="1737" w:type="dxa"/>
            <w:gridSpan w:val="4"/>
            <w:vAlign w:val="center"/>
          </w:tcPr>
          <w:p w14:paraId="3816B604" w14:textId="77777777" w:rsidR="00865A2F" w:rsidRDefault="00865A2F" w:rsidP="00F143D2">
            <w:pPr>
              <w:pStyle w:val="TAC"/>
              <w:rPr>
                <w:rFonts w:cs="Arial"/>
              </w:rPr>
            </w:pPr>
            <w:r>
              <w:rPr>
                <w:rFonts w:cs="Arial"/>
              </w:rPr>
              <w:t>75</w:t>
            </w:r>
          </w:p>
        </w:tc>
        <w:tc>
          <w:tcPr>
            <w:tcW w:w="1802" w:type="dxa"/>
            <w:gridSpan w:val="5"/>
            <w:vAlign w:val="center"/>
          </w:tcPr>
          <w:p w14:paraId="5A517784" w14:textId="77777777" w:rsidR="00865A2F" w:rsidRDefault="00865A2F" w:rsidP="00F143D2">
            <w:pPr>
              <w:pStyle w:val="TAC"/>
              <w:rPr>
                <w:rFonts w:cs="Arial"/>
              </w:rPr>
            </w:pPr>
            <w:r>
              <w:rPr>
                <w:rFonts w:cs="Arial"/>
                <w:color w:val="000000"/>
              </w:rPr>
              <w:t>N/A</w:t>
            </w:r>
          </w:p>
        </w:tc>
        <w:tc>
          <w:tcPr>
            <w:tcW w:w="1746" w:type="dxa"/>
            <w:gridSpan w:val="6"/>
            <w:vAlign w:val="center"/>
          </w:tcPr>
          <w:p w14:paraId="0262E869" w14:textId="77777777" w:rsidR="00865A2F" w:rsidRDefault="00865A2F" w:rsidP="00F143D2">
            <w:pPr>
              <w:pStyle w:val="TAC"/>
              <w:rPr>
                <w:rFonts w:cs="Arial"/>
              </w:rPr>
            </w:pPr>
            <w:r>
              <w:rPr>
                <w:rFonts w:cs="Arial"/>
              </w:rPr>
              <w:t>QPSK</w:t>
            </w:r>
          </w:p>
        </w:tc>
        <w:tc>
          <w:tcPr>
            <w:tcW w:w="4982" w:type="dxa"/>
            <w:gridSpan w:val="2"/>
            <w:vMerge/>
            <w:vAlign w:val="center"/>
          </w:tcPr>
          <w:p w14:paraId="277AB560" w14:textId="77777777" w:rsidR="00865A2F" w:rsidRDefault="00865A2F" w:rsidP="00F143D2">
            <w:pPr>
              <w:pStyle w:val="TAC"/>
            </w:pPr>
          </w:p>
        </w:tc>
        <w:tc>
          <w:tcPr>
            <w:tcW w:w="1321" w:type="dxa"/>
            <w:gridSpan w:val="3"/>
            <w:vAlign w:val="center"/>
          </w:tcPr>
          <w:p w14:paraId="298CE451" w14:textId="77777777" w:rsidR="00865A2F" w:rsidRDefault="00865A2F" w:rsidP="00F143D2">
            <w:pPr>
              <w:pStyle w:val="TAC"/>
              <w:rPr>
                <w:rFonts w:cs="Arial"/>
                <w:color w:val="000000"/>
              </w:rPr>
            </w:pPr>
            <w:r>
              <w:rPr>
                <w:rFonts w:cs="Arial"/>
              </w:rPr>
              <w:t>25</w:t>
            </w:r>
          </w:p>
        </w:tc>
      </w:tr>
      <w:tr w:rsidR="00865A2F" w14:paraId="790DEB10" w14:textId="77777777" w:rsidTr="00865A2F">
        <w:trPr>
          <w:gridAfter w:val="2"/>
          <w:wAfter w:w="484" w:type="dxa"/>
          <w:trHeight w:val="241"/>
        </w:trPr>
        <w:tc>
          <w:tcPr>
            <w:tcW w:w="682" w:type="dxa"/>
            <w:vMerge w:val="restart"/>
            <w:vAlign w:val="center"/>
          </w:tcPr>
          <w:p w14:paraId="67951BEB" w14:textId="77777777" w:rsidR="00865A2F" w:rsidRDefault="00865A2F" w:rsidP="00F143D2">
            <w:pPr>
              <w:pStyle w:val="TAC"/>
            </w:pPr>
            <w:r>
              <w:t>2</w:t>
            </w:r>
          </w:p>
        </w:tc>
        <w:tc>
          <w:tcPr>
            <w:tcW w:w="1128" w:type="dxa"/>
            <w:gridSpan w:val="3"/>
            <w:vAlign w:val="center"/>
          </w:tcPr>
          <w:p w14:paraId="5E5CEFDE" w14:textId="77777777" w:rsidR="00865A2F" w:rsidRDefault="00865A2F" w:rsidP="00F143D2">
            <w:pPr>
              <w:pStyle w:val="TAC"/>
              <w:rPr>
                <w:rFonts w:cs="Arial"/>
                <w:color w:val="000000"/>
              </w:rPr>
            </w:pPr>
            <w:r>
              <w:rPr>
                <w:rFonts w:eastAsia="Malgun Gothic" w:cs="Arial"/>
                <w:color w:val="000000"/>
                <w:lang w:eastAsia="ko-KR"/>
              </w:rPr>
              <w:t>7</w:t>
            </w:r>
          </w:p>
        </w:tc>
        <w:tc>
          <w:tcPr>
            <w:tcW w:w="1540" w:type="dxa"/>
            <w:gridSpan w:val="3"/>
            <w:vAlign w:val="center"/>
          </w:tcPr>
          <w:p w14:paraId="2E6B0E43" w14:textId="77777777" w:rsidR="00865A2F" w:rsidRDefault="00865A2F" w:rsidP="00F143D2">
            <w:pPr>
              <w:pStyle w:val="TAC"/>
              <w:rPr>
                <w:rFonts w:cs="Arial"/>
                <w:color w:val="000000"/>
              </w:rPr>
            </w:pPr>
            <w:r>
              <w:rPr>
                <w:rFonts w:cs="Arial"/>
                <w:color w:val="000000"/>
              </w:rPr>
              <w:t>High/CC1</w:t>
            </w:r>
          </w:p>
        </w:tc>
        <w:tc>
          <w:tcPr>
            <w:tcW w:w="1901" w:type="dxa"/>
            <w:gridSpan w:val="5"/>
            <w:vMerge w:val="restart"/>
            <w:vAlign w:val="center"/>
          </w:tcPr>
          <w:p w14:paraId="5C0EE86B" w14:textId="77777777" w:rsidR="00865A2F" w:rsidRDefault="00865A2F" w:rsidP="00F143D2">
            <w:pPr>
              <w:pStyle w:val="TAC"/>
              <w:rPr>
                <w:rFonts w:cs="Arial"/>
                <w:color w:val="000000"/>
              </w:rPr>
            </w:pPr>
            <w:r>
              <w:rPr>
                <w:rFonts w:cs="Arial"/>
                <w:color w:val="000000"/>
                <w:lang w:eastAsia="zh-TW"/>
              </w:rPr>
              <w:t>75@0</w:t>
            </w:r>
          </w:p>
        </w:tc>
        <w:tc>
          <w:tcPr>
            <w:tcW w:w="1576" w:type="dxa"/>
            <w:gridSpan w:val="3"/>
            <w:vAlign w:val="center"/>
          </w:tcPr>
          <w:p w14:paraId="42F74708" w14:textId="77777777" w:rsidR="00865A2F" w:rsidRDefault="00865A2F" w:rsidP="00F143D2">
            <w:pPr>
              <w:pStyle w:val="TAC"/>
              <w:rPr>
                <w:rFonts w:cs="Arial"/>
                <w:color w:val="000000"/>
              </w:rPr>
            </w:pPr>
            <w:r>
              <w:rPr>
                <w:rFonts w:cs="Arial"/>
                <w:color w:val="000000"/>
              </w:rPr>
              <w:t>All RBs</w:t>
            </w:r>
          </w:p>
        </w:tc>
        <w:tc>
          <w:tcPr>
            <w:tcW w:w="1212" w:type="dxa"/>
            <w:gridSpan w:val="3"/>
            <w:vAlign w:val="center"/>
          </w:tcPr>
          <w:p w14:paraId="236CE8E8" w14:textId="77777777" w:rsidR="00865A2F" w:rsidRDefault="00865A2F" w:rsidP="00F143D2">
            <w:pPr>
              <w:pStyle w:val="TAC"/>
              <w:rPr>
                <w:rFonts w:cs="Arial"/>
                <w:color w:val="000000"/>
              </w:rPr>
            </w:pPr>
            <w:r>
              <w:rPr>
                <w:rFonts w:cs="Arial"/>
                <w:color w:val="000000"/>
              </w:rPr>
              <w:t>7</w:t>
            </w:r>
          </w:p>
        </w:tc>
        <w:tc>
          <w:tcPr>
            <w:tcW w:w="1503" w:type="dxa"/>
            <w:gridSpan w:val="4"/>
            <w:vAlign w:val="center"/>
          </w:tcPr>
          <w:p w14:paraId="242FCE72" w14:textId="77777777" w:rsidR="00865A2F" w:rsidRDefault="00865A2F" w:rsidP="00F143D2">
            <w:pPr>
              <w:pStyle w:val="TAC"/>
              <w:rPr>
                <w:rFonts w:cs="Arial"/>
                <w:color w:val="000000"/>
              </w:rPr>
            </w:pPr>
            <w:r>
              <w:rPr>
                <w:rFonts w:cs="Arial"/>
                <w:color w:val="000000"/>
              </w:rPr>
              <w:t>High/CC2</w:t>
            </w:r>
          </w:p>
        </w:tc>
        <w:tc>
          <w:tcPr>
            <w:tcW w:w="1872" w:type="dxa"/>
            <w:gridSpan w:val="7"/>
            <w:vMerge w:val="restart"/>
            <w:vAlign w:val="center"/>
          </w:tcPr>
          <w:p w14:paraId="590FADCD" w14:textId="77777777" w:rsidR="00865A2F" w:rsidRDefault="00865A2F" w:rsidP="00F143D2">
            <w:pPr>
              <w:pStyle w:val="TAC"/>
              <w:rPr>
                <w:rFonts w:cs="Arial"/>
                <w:color w:val="000000"/>
              </w:rPr>
            </w:pPr>
            <w:r>
              <w:rPr>
                <w:rFonts w:cs="Arial"/>
              </w:rPr>
              <w:t>N/A</w:t>
            </w:r>
          </w:p>
        </w:tc>
        <w:tc>
          <w:tcPr>
            <w:tcW w:w="1737" w:type="dxa"/>
            <w:gridSpan w:val="4"/>
            <w:vAlign w:val="center"/>
          </w:tcPr>
          <w:p w14:paraId="498B68C4" w14:textId="77777777" w:rsidR="00865A2F" w:rsidRDefault="00865A2F" w:rsidP="00F143D2">
            <w:pPr>
              <w:pStyle w:val="TAC"/>
              <w:rPr>
                <w:rFonts w:cs="Arial"/>
                <w:color w:val="000000"/>
              </w:rPr>
            </w:pPr>
            <w:r>
              <w:rPr>
                <w:rFonts w:cs="Arial"/>
                <w:color w:val="000000"/>
              </w:rPr>
              <w:t>All RBs</w:t>
            </w:r>
          </w:p>
        </w:tc>
        <w:tc>
          <w:tcPr>
            <w:tcW w:w="1802" w:type="dxa"/>
            <w:gridSpan w:val="5"/>
            <w:vAlign w:val="center"/>
          </w:tcPr>
          <w:p w14:paraId="043EF223" w14:textId="77777777" w:rsidR="00865A2F" w:rsidRDefault="00865A2F" w:rsidP="00F143D2">
            <w:pPr>
              <w:pStyle w:val="TAC"/>
              <w:rPr>
                <w:rFonts w:cs="Arial"/>
                <w:color w:val="000000"/>
              </w:rPr>
            </w:pPr>
            <w:r>
              <w:rPr>
                <w:rFonts w:cs="Arial"/>
                <w:color w:val="000000"/>
              </w:rPr>
              <w:t>3</w:t>
            </w:r>
          </w:p>
        </w:tc>
        <w:tc>
          <w:tcPr>
            <w:tcW w:w="1746" w:type="dxa"/>
            <w:gridSpan w:val="6"/>
            <w:vAlign w:val="center"/>
          </w:tcPr>
          <w:p w14:paraId="7DDBCE66" w14:textId="77777777" w:rsidR="00865A2F" w:rsidRDefault="00865A2F" w:rsidP="00F143D2">
            <w:pPr>
              <w:pStyle w:val="TAC"/>
              <w:rPr>
                <w:rFonts w:cs="Arial"/>
                <w:color w:val="000000"/>
              </w:rPr>
            </w:pPr>
            <w:r>
              <w:rPr>
                <w:rFonts w:cs="Arial"/>
                <w:color w:val="000000"/>
              </w:rPr>
              <w:t>Mid</w:t>
            </w:r>
          </w:p>
        </w:tc>
        <w:tc>
          <w:tcPr>
            <w:tcW w:w="4982" w:type="dxa"/>
            <w:gridSpan w:val="2"/>
            <w:vMerge w:val="restart"/>
            <w:vAlign w:val="center"/>
          </w:tcPr>
          <w:p w14:paraId="748A2D44" w14:textId="77777777" w:rsidR="00865A2F" w:rsidRDefault="00865A2F" w:rsidP="00F143D2">
            <w:pPr>
              <w:pStyle w:val="TAC"/>
              <w:rPr>
                <w:rFonts w:cs="Arial"/>
                <w:color w:val="000000"/>
              </w:rPr>
            </w:pPr>
            <w:r>
              <w:rPr>
                <w:rFonts w:cs="Arial"/>
              </w:rPr>
              <w:t>N/A</w:t>
            </w:r>
          </w:p>
        </w:tc>
        <w:tc>
          <w:tcPr>
            <w:tcW w:w="1321" w:type="dxa"/>
            <w:gridSpan w:val="3"/>
            <w:vAlign w:val="center"/>
          </w:tcPr>
          <w:p w14:paraId="73F7809D" w14:textId="77777777" w:rsidR="00865A2F" w:rsidRDefault="00865A2F" w:rsidP="00F143D2">
            <w:pPr>
              <w:pStyle w:val="TAC"/>
              <w:rPr>
                <w:rFonts w:cs="Arial"/>
                <w:color w:val="000000"/>
              </w:rPr>
            </w:pPr>
            <w:r>
              <w:rPr>
                <w:rFonts w:cs="Arial"/>
                <w:color w:val="000000"/>
              </w:rPr>
              <w:t>All RBs</w:t>
            </w:r>
          </w:p>
        </w:tc>
      </w:tr>
      <w:tr w:rsidR="00865A2F" w14:paraId="2D5AF7BE" w14:textId="77777777" w:rsidTr="00865A2F">
        <w:trPr>
          <w:gridAfter w:val="2"/>
          <w:wAfter w:w="484" w:type="dxa"/>
          <w:trHeight w:val="241"/>
        </w:trPr>
        <w:tc>
          <w:tcPr>
            <w:tcW w:w="682" w:type="dxa"/>
            <w:vMerge/>
            <w:vAlign w:val="center"/>
          </w:tcPr>
          <w:p w14:paraId="25FFB189" w14:textId="77777777" w:rsidR="00865A2F" w:rsidRDefault="00865A2F" w:rsidP="00F143D2">
            <w:pPr>
              <w:pStyle w:val="TAC"/>
            </w:pPr>
          </w:p>
        </w:tc>
        <w:tc>
          <w:tcPr>
            <w:tcW w:w="1128" w:type="dxa"/>
            <w:gridSpan w:val="3"/>
            <w:vAlign w:val="center"/>
          </w:tcPr>
          <w:p w14:paraId="5D4A9DD3" w14:textId="77777777" w:rsidR="00865A2F" w:rsidRDefault="00865A2F" w:rsidP="00F143D2">
            <w:pPr>
              <w:pStyle w:val="TAC"/>
            </w:pPr>
            <w:r>
              <w:rPr>
                <w:rFonts w:cs="Arial"/>
                <w:lang w:eastAsia="zh-TW"/>
              </w:rPr>
              <w:t>QPSK</w:t>
            </w:r>
          </w:p>
        </w:tc>
        <w:tc>
          <w:tcPr>
            <w:tcW w:w="1540" w:type="dxa"/>
            <w:gridSpan w:val="3"/>
            <w:vAlign w:val="center"/>
          </w:tcPr>
          <w:p w14:paraId="12958551" w14:textId="77777777" w:rsidR="00865A2F" w:rsidRDefault="00865A2F" w:rsidP="00F143D2">
            <w:pPr>
              <w:pStyle w:val="TAC"/>
            </w:pPr>
            <w:r>
              <w:rPr>
                <w:rFonts w:cs="Arial"/>
              </w:rPr>
              <w:t>QPSK</w:t>
            </w:r>
          </w:p>
        </w:tc>
        <w:tc>
          <w:tcPr>
            <w:tcW w:w="1901" w:type="dxa"/>
            <w:gridSpan w:val="5"/>
            <w:vMerge/>
            <w:vAlign w:val="center"/>
          </w:tcPr>
          <w:p w14:paraId="0D2829DA" w14:textId="77777777" w:rsidR="00865A2F" w:rsidRDefault="00865A2F" w:rsidP="00F143D2">
            <w:pPr>
              <w:pStyle w:val="TAC"/>
            </w:pPr>
          </w:p>
        </w:tc>
        <w:tc>
          <w:tcPr>
            <w:tcW w:w="1576" w:type="dxa"/>
            <w:gridSpan w:val="3"/>
            <w:vAlign w:val="center"/>
          </w:tcPr>
          <w:p w14:paraId="58DA573A" w14:textId="77777777" w:rsidR="00865A2F" w:rsidRDefault="00865A2F" w:rsidP="00F143D2">
            <w:pPr>
              <w:pStyle w:val="TAC"/>
              <w:rPr>
                <w:rFonts w:cs="Arial"/>
                <w:color w:val="000000"/>
              </w:rPr>
            </w:pPr>
            <w:r>
              <w:rPr>
                <w:rFonts w:cs="Arial"/>
                <w:color w:val="000000"/>
              </w:rPr>
              <w:t>75</w:t>
            </w:r>
          </w:p>
        </w:tc>
        <w:tc>
          <w:tcPr>
            <w:tcW w:w="1212" w:type="dxa"/>
            <w:gridSpan w:val="3"/>
            <w:vAlign w:val="center"/>
          </w:tcPr>
          <w:p w14:paraId="4B512D67" w14:textId="77777777" w:rsidR="00865A2F" w:rsidRDefault="00865A2F" w:rsidP="00F143D2">
            <w:pPr>
              <w:pStyle w:val="TAC"/>
              <w:rPr>
                <w:rFonts w:cs="Arial"/>
                <w:color w:val="000000"/>
              </w:rPr>
            </w:pPr>
            <w:r>
              <w:rPr>
                <w:rFonts w:cs="Arial"/>
                <w:color w:val="000000"/>
              </w:rPr>
              <w:t>N/A</w:t>
            </w:r>
          </w:p>
        </w:tc>
        <w:tc>
          <w:tcPr>
            <w:tcW w:w="1503" w:type="dxa"/>
            <w:gridSpan w:val="4"/>
            <w:vAlign w:val="center"/>
          </w:tcPr>
          <w:p w14:paraId="0447A063" w14:textId="77777777" w:rsidR="00865A2F" w:rsidRDefault="00865A2F" w:rsidP="00F143D2">
            <w:pPr>
              <w:pStyle w:val="TAC"/>
              <w:rPr>
                <w:rFonts w:cs="Arial"/>
                <w:color w:val="000000"/>
              </w:rPr>
            </w:pPr>
            <w:r>
              <w:rPr>
                <w:rFonts w:cs="Arial"/>
              </w:rPr>
              <w:t>QPSK</w:t>
            </w:r>
          </w:p>
        </w:tc>
        <w:tc>
          <w:tcPr>
            <w:tcW w:w="1872" w:type="dxa"/>
            <w:gridSpan w:val="7"/>
            <w:vMerge/>
            <w:vAlign w:val="center"/>
          </w:tcPr>
          <w:p w14:paraId="4AE0B2E2" w14:textId="77777777" w:rsidR="00865A2F" w:rsidRDefault="00865A2F" w:rsidP="00F143D2">
            <w:pPr>
              <w:pStyle w:val="TAC"/>
              <w:rPr>
                <w:rFonts w:cs="Arial"/>
              </w:rPr>
            </w:pPr>
          </w:p>
        </w:tc>
        <w:tc>
          <w:tcPr>
            <w:tcW w:w="1737" w:type="dxa"/>
            <w:gridSpan w:val="4"/>
            <w:vAlign w:val="center"/>
          </w:tcPr>
          <w:p w14:paraId="293B556E" w14:textId="77777777" w:rsidR="00865A2F" w:rsidRDefault="00865A2F" w:rsidP="00F143D2">
            <w:pPr>
              <w:pStyle w:val="TAC"/>
              <w:rPr>
                <w:rFonts w:cs="Arial"/>
              </w:rPr>
            </w:pPr>
            <w:r>
              <w:rPr>
                <w:rFonts w:cs="Arial"/>
              </w:rPr>
              <w:t>25</w:t>
            </w:r>
          </w:p>
        </w:tc>
        <w:tc>
          <w:tcPr>
            <w:tcW w:w="1802" w:type="dxa"/>
            <w:gridSpan w:val="5"/>
            <w:vAlign w:val="center"/>
          </w:tcPr>
          <w:p w14:paraId="644921D1" w14:textId="77777777" w:rsidR="00865A2F" w:rsidRDefault="00865A2F" w:rsidP="00F143D2">
            <w:pPr>
              <w:pStyle w:val="TAC"/>
              <w:rPr>
                <w:rFonts w:cs="Arial"/>
              </w:rPr>
            </w:pPr>
            <w:r>
              <w:rPr>
                <w:rFonts w:cs="Arial"/>
                <w:color w:val="000000"/>
              </w:rPr>
              <w:t>N/A</w:t>
            </w:r>
          </w:p>
        </w:tc>
        <w:tc>
          <w:tcPr>
            <w:tcW w:w="1746" w:type="dxa"/>
            <w:gridSpan w:val="6"/>
            <w:vAlign w:val="center"/>
          </w:tcPr>
          <w:p w14:paraId="64A34C5B" w14:textId="77777777" w:rsidR="00865A2F" w:rsidRDefault="00865A2F" w:rsidP="00F143D2">
            <w:pPr>
              <w:pStyle w:val="TAC"/>
              <w:rPr>
                <w:rFonts w:cs="Arial"/>
              </w:rPr>
            </w:pPr>
            <w:r>
              <w:rPr>
                <w:rFonts w:cs="Arial"/>
              </w:rPr>
              <w:t>QPSK</w:t>
            </w:r>
          </w:p>
        </w:tc>
        <w:tc>
          <w:tcPr>
            <w:tcW w:w="4982" w:type="dxa"/>
            <w:gridSpan w:val="2"/>
            <w:vMerge/>
            <w:vAlign w:val="center"/>
          </w:tcPr>
          <w:p w14:paraId="67B51B71" w14:textId="77777777" w:rsidR="00865A2F" w:rsidRDefault="00865A2F" w:rsidP="00F143D2">
            <w:pPr>
              <w:pStyle w:val="TAC"/>
              <w:rPr>
                <w:rFonts w:cs="Arial"/>
              </w:rPr>
            </w:pPr>
          </w:p>
        </w:tc>
        <w:tc>
          <w:tcPr>
            <w:tcW w:w="1321" w:type="dxa"/>
            <w:gridSpan w:val="3"/>
            <w:vAlign w:val="center"/>
          </w:tcPr>
          <w:p w14:paraId="29EABCD5" w14:textId="77777777" w:rsidR="00865A2F" w:rsidRDefault="00865A2F" w:rsidP="00F143D2">
            <w:pPr>
              <w:pStyle w:val="TAC"/>
              <w:rPr>
                <w:rFonts w:cs="Arial"/>
              </w:rPr>
            </w:pPr>
            <w:r>
              <w:rPr>
                <w:rFonts w:cs="Arial"/>
              </w:rPr>
              <w:t>100</w:t>
            </w:r>
          </w:p>
        </w:tc>
      </w:tr>
      <w:tr w:rsidR="00865A2F" w14:paraId="16287682" w14:textId="77777777" w:rsidTr="00865A2F">
        <w:trPr>
          <w:gridAfter w:val="2"/>
          <w:wAfter w:w="484" w:type="dxa"/>
          <w:trHeight w:val="241"/>
        </w:trPr>
        <w:tc>
          <w:tcPr>
            <w:tcW w:w="682" w:type="dxa"/>
            <w:vMerge w:val="restart"/>
            <w:vAlign w:val="center"/>
          </w:tcPr>
          <w:p w14:paraId="15DF0EFD" w14:textId="77777777" w:rsidR="00865A2F" w:rsidRDefault="00865A2F" w:rsidP="00F143D2">
            <w:pPr>
              <w:pStyle w:val="TAC"/>
            </w:pPr>
            <w:r>
              <w:t>3</w:t>
            </w:r>
          </w:p>
        </w:tc>
        <w:tc>
          <w:tcPr>
            <w:tcW w:w="1128" w:type="dxa"/>
            <w:gridSpan w:val="3"/>
            <w:vAlign w:val="center"/>
          </w:tcPr>
          <w:p w14:paraId="294EC705" w14:textId="77777777" w:rsidR="00865A2F" w:rsidRDefault="00865A2F" w:rsidP="00F143D2">
            <w:pPr>
              <w:pStyle w:val="TAC"/>
              <w:rPr>
                <w:rFonts w:cs="Arial"/>
                <w:color w:val="000000"/>
              </w:rPr>
            </w:pPr>
            <w:r>
              <w:rPr>
                <w:rFonts w:eastAsia="Malgun Gothic" w:cs="Arial"/>
                <w:color w:val="000000"/>
                <w:lang w:eastAsia="ko-KR"/>
              </w:rPr>
              <w:t>7</w:t>
            </w:r>
          </w:p>
        </w:tc>
        <w:tc>
          <w:tcPr>
            <w:tcW w:w="1540" w:type="dxa"/>
            <w:gridSpan w:val="3"/>
            <w:vAlign w:val="center"/>
          </w:tcPr>
          <w:p w14:paraId="4E35CCC1" w14:textId="77777777" w:rsidR="00865A2F" w:rsidRDefault="00865A2F" w:rsidP="00F143D2">
            <w:pPr>
              <w:pStyle w:val="TAC"/>
              <w:rPr>
                <w:rFonts w:cs="Arial"/>
                <w:color w:val="000000"/>
              </w:rPr>
            </w:pPr>
            <w:r>
              <w:rPr>
                <w:rFonts w:cs="Arial"/>
                <w:color w:val="000000"/>
              </w:rPr>
              <w:t>Low/CC1</w:t>
            </w:r>
          </w:p>
        </w:tc>
        <w:tc>
          <w:tcPr>
            <w:tcW w:w="1901" w:type="dxa"/>
            <w:gridSpan w:val="5"/>
            <w:vMerge w:val="restart"/>
            <w:vAlign w:val="center"/>
          </w:tcPr>
          <w:p w14:paraId="00FCDBF6" w14:textId="77777777" w:rsidR="00865A2F" w:rsidRDefault="00865A2F" w:rsidP="00F143D2">
            <w:pPr>
              <w:pStyle w:val="TAC"/>
              <w:rPr>
                <w:rFonts w:cs="Arial"/>
                <w:color w:val="000000"/>
              </w:rPr>
            </w:pPr>
            <w:r>
              <w:rPr>
                <w:rFonts w:cs="Arial"/>
                <w:color w:val="000000"/>
                <w:lang w:eastAsia="zh-TW"/>
              </w:rPr>
              <w:t>75@0</w:t>
            </w:r>
          </w:p>
        </w:tc>
        <w:tc>
          <w:tcPr>
            <w:tcW w:w="1576" w:type="dxa"/>
            <w:gridSpan w:val="3"/>
            <w:vAlign w:val="center"/>
          </w:tcPr>
          <w:p w14:paraId="7F8F29A8" w14:textId="77777777" w:rsidR="00865A2F" w:rsidRDefault="00865A2F" w:rsidP="00F143D2">
            <w:pPr>
              <w:pStyle w:val="TAC"/>
              <w:rPr>
                <w:rFonts w:cs="Arial"/>
                <w:color w:val="000000"/>
              </w:rPr>
            </w:pPr>
            <w:r>
              <w:rPr>
                <w:rFonts w:cs="Arial"/>
                <w:color w:val="000000"/>
              </w:rPr>
              <w:t>All RBs</w:t>
            </w:r>
          </w:p>
        </w:tc>
        <w:tc>
          <w:tcPr>
            <w:tcW w:w="1212" w:type="dxa"/>
            <w:gridSpan w:val="3"/>
            <w:vAlign w:val="center"/>
          </w:tcPr>
          <w:p w14:paraId="323E0234" w14:textId="77777777" w:rsidR="00865A2F" w:rsidRDefault="00865A2F" w:rsidP="00F143D2">
            <w:pPr>
              <w:pStyle w:val="TAC"/>
              <w:rPr>
                <w:rFonts w:cs="Arial"/>
                <w:color w:val="000000"/>
              </w:rPr>
            </w:pPr>
            <w:r>
              <w:rPr>
                <w:rFonts w:cs="Arial"/>
                <w:color w:val="000000"/>
              </w:rPr>
              <w:t>7</w:t>
            </w:r>
          </w:p>
        </w:tc>
        <w:tc>
          <w:tcPr>
            <w:tcW w:w="1503" w:type="dxa"/>
            <w:gridSpan w:val="4"/>
            <w:vAlign w:val="center"/>
          </w:tcPr>
          <w:p w14:paraId="0FE740C3" w14:textId="77777777" w:rsidR="00865A2F" w:rsidRDefault="00865A2F" w:rsidP="00F143D2">
            <w:pPr>
              <w:pStyle w:val="TAC"/>
              <w:rPr>
                <w:rFonts w:cs="Arial"/>
                <w:color w:val="000000"/>
              </w:rPr>
            </w:pPr>
            <w:r>
              <w:rPr>
                <w:rFonts w:cs="Arial"/>
                <w:color w:val="000000"/>
              </w:rPr>
              <w:t>Low/CC2</w:t>
            </w:r>
          </w:p>
        </w:tc>
        <w:tc>
          <w:tcPr>
            <w:tcW w:w="1872" w:type="dxa"/>
            <w:gridSpan w:val="7"/>
            <w:vMerge w:val="restart"/>
            <w:vAlign w:val="center"/>
          </w:tcPr>
          <w:p w14:paraId="35AC3156" w14:textId="77777777" w:rsidR="00865A2F" w:rsidRDefault="00865A2F" w:rsidP="00F143D2">
            <w:pPr>
              <w:pStyle w:val="TAC"/>
              <w:rPr>
                <w:rFonts w:cs="Arial"/>
                <w:color w:val="000000"/>
              </w:rPr>
            </w:pPr>
            <w:r>
              <w:rPr>
                <w:rFonts w:cs="Arial"/>
              </w:rPr>
              <w:t>N/A</w:t>
            </w:r>
          </w:p>
        </w:tc>
        <w:tc>
          <w:tcPr>
            <w:tcW w:w="1737" w:type="dxa"/>
            <w:gridSpan w:val="4"/>
            <w:vAlign w:val="center"/>
          </w:tcPr>
          <w:p w14:paraId="29ED886F" w14:textId="77777777" w:rsidR="00865A2F" w:rsidRDefault="00865A2F" w:rsidP="00F143D2">
            <w:pPr>
              <w:pStyle w:val="TAC"/>
              <w:rPr>
                <w:rFonts w:cs="Arial"/>
                <w:color w:val="000000"/>
              </w:rPr>
            </w:pPr>
            <w:r>
              <w:rPr>
                <w:rFonts w:cs="Arial"/>
                <w:color w:val="000000"/>
              </w:rPr>
              <w:t>All RBs</w:t>
            </w:r>
          </w:p>
        </w:tc>
        <w:tc>
          <w:tcPr>
            <w:tcW w:w="1802" w:type="dxa"/>
            <w:gridSpan w:val="5"/>
            <w:vAlign w:val="center"/>
          </w:tcPr>
          <w:p w14:paraId="1897DC26" w14:textId="77777777" w:rsidR="00865A2F" w:rsidRDefault="00865A2F" w:rsidP="00F143D2">
            <w:pPr>
              <w:pStyle w:val="TAC"/>
              <w:rPr>
                <w:rFonts w:cs="Arial"/>
                <w:color w:val="000000"/>
              </w:rPr>
            </w:pPr>
            <w:r>
              <w:rPr>
                <w:rFonts w:cs="Arial"/>
                <w:color w:val="000000"/>
              </w:rPr>
              <w:t>3</w:t>
            </w:r>
          </w:p>
        </w:tc>
        <w:tc>
          <w:tcPr>
            <w:tcW w:w="1746" w:type="dxa"/>
            <w:gridSpan w:val="6"/>
            <w:vAlign w:val="center"/>
          </w:tcPr>
          <w:p w14:paraId="14E55EC5" w14:textId="77777777" w:rsidR="00865A2F" w:rsidRDefault="00865A2F" w:rsidP="00F143D2">
            <w:pPr>
              <w:pStyle w:val="TAC"/>
              <w:rPr>
                <w:rFonts w:cs="Arial"/>
                <w:color w:val="000000"/>
              </w:rPr>
            </w:pPr>
            <w:r>
              <w:rPr>
                <w:rFonts w:cs="Arial"/>
                <w:color w:val="000000"/>
              </w:rPr>
              <w:t>Mid</w:t>
            </w:r>
          </w:p>
        </w:tc>
        <w:tc>
          <w:tcPr>
            <w:tcW w:w="4982" w:type="dxa"/>
            <w:gridSpan w:val="2"/>
            <w:vMerge w:val="restart"/>
            <w:vAlign w:val="center"/>
          </w:tcPr>
          <w:p w14:paraId="3E71718D" w14:textId="77777777" w:rsidR="00865A2F" w:rsidRDefault="00865A2F" w:rsidP="00F143D2">
            <w:pPr>
              <w:pStyle w:val="TAC"/>
              <w:rPr>
                <w:rFonts w:cs="Arial"/>
                <w:color w:val="000000"/>
              </w:rPr>
            </w:pPr>
            <w:r>
              <w:rPr>
                <w:rFonts w:cs="Arial"/>
              </w:rPr>
              <w:t>N/A</w:t>
            </w:r>
          </w:p>
        </w:tc>
        <w:tc>
          <w:tcPr>
            <w:tcW w:w="1321" w:type="dxa"/>
            <w:gridSpan w:val="3"/>
            <w:vAlign w:val="center"/>
          </w:tcPr>
          <w:p w14:paraId="211DFABA" w14:textId="77777777" w:rsidR="00865A2F" w:rsidRDefault="00865A2F" w:rsidP="00F143D2">
            <w:pPr>
              <w:pStyle w:val="TAC"/>
              <w:rPr>
                <w:rFonts w:cs="Arial"/>
                <w:color w:val="000000"/>
              </w:rPr>
            </w:pPr>
            <w:r>
              <w:rPr>
                <w:rFonts w:cs="Arial"/>
                <w:color w:val="000000"/>
              </w:rPr>
              <w:t>All RBs</w:t>
            </w:r>
          </w:p>
        </w:tc>
      </w:tr>
      <w:tr w:rsidR="00865A2F" w14:paraId="18217216" w14:textId="77777777" w:rsidTr="00865A2F">
        <w:trPr>
          <w:gridAfter w:val="2"/>
          <w:wAfter w:w="484" w:type="dxa"/>
          <w:trHeight w:val="241"/>
        </w:trPr>
        <w:tc>
          <w:tcPr>
            <w:tcW w:w="682" w:type="dxa"/>
            <w:vMerge/>
            <w:vAlign w:val="center"/>
          </w:tcPr>
          <w:p w14:paraId="295710E6" w14:textId="77777777" w:rsidR="00865A2F" w:rsidRDefault="00865A2F" w:rsidP="00F143D2">
            <w:pPr>
              <w:pStyle w:val="TAC"/>
            </w:pPr>
          </w:p>
        </w:tc>
        <w:tc>
          <w:tcPr>
            <w:tcW w:w="1128" w:type="dxa"/>
            <w:gridSpan w:val="3"/>
            <w:vAlign w:val="center"/>
          </w:tcPr>
          <w:p w14:paraId="0C301FD3" w14:textId="77777777" w:rsidR="00865A2F" w:rsidRDefault="00865A2F" w:rsidP="00F143D2">
            <w:pPr>
              <w:pStyle w:val="TAC"/>
              <w:rPr>
                <w:rFonts w:cs="Arial"/>
              </w:rPr>
            </w:pPr>
            <w:r>
              <w:rPr>
                <w:rFonts w:cs="Arial"/>
                <w:lang w:eastAsia="zh-TW"/>
              </w:rPr>
              <w:t>QPSK</w:t>
            </w:r>
          </w:p>
        </w:tc>
        <w:tc>
          <w:tcPr>
            <w:tcW w:w="1540" w:type="dxa"/>
            <w:gridSpan w:val="3"/>
            <w:vAlign w:val="center"/>
          </w:tcPr>
          <w:p w14:paraId="2D419415" w14:textId="77777777" w:rsidR="00865A2F" w:rsidRDefault="00865A2F" w:rsidP="00F143D2">
            <w:pPr>
              <w:pStyle w:val="TAC"/>
              <w:rPr>
                <w:rFonts w:cs="Arial"/>
              </w:rPr>
            </w:pPr>
            <w:r>
              <w:rPr>
                <w:rFonts w:cs="Arial"/>
              </w:rPr>
              <w:t>QPSK</w:t>
            </w:r>
          </w:p>
        </w:tc>
        <w:tc>
          <w:tcPr>
            <w:tcW w:w="1901" w:type="dxa"/>
            <w:gridSpan w:val="5"/>
            <w:vMerge/>
            <w:vAlign w:val="center"/>
          </w:tcPr>
          <w:p w14:paraId="47DAA678" w14:textId="77777777" w:rsidR="00865A2F" w:rsidRDefault="00865A2F" w:rsidP="00F143D2">
            <w:pPr>
              <w:pStyle w:val="TAC"/>
              <w:rPr>
                <w:rFonts w:cs="Arial"/>
              </w:rPr>
            </w:pPr>
          </w:p>
        </w:tc>
        <w:tc>
          <w:tcPr>
            <w:tcW w:w="1576" w:type="dxa"/>
            <w:gridSpan w:val="3"/>
            <w:vAlign w:val="center"/>
          </w:tcPr>
          <w:p w14:paraId="2A313651" w14:textId="77777777" w:rsidR="00865A2F" w:rsidRDefault="00865A2F" w:rsidP="00F143D2">
            <w:pPr>
              <w:pStyle w:val="TAC"/>
              <w:rPr>
                <w:rFonts w:cs="Arial"/>
                <w:color w:val="000000"/>
              </w:rPr>
            </w:pPr>
            <w:r>
              <w:rPr>
                <w:rFonts w:cs="Arial"/>
                <w:color w:val="000000"/>
              </w:rPr>
              <w:t>75</w:t>
            </w:r>
          </w:p>
        </w:tc>
        <w:tc>
          <w:tcPr>
            <w:tcW w:w="1212" w:type="dxa"/>
            <w:gridSpan w:val="3"/>
            <w:vAlign w:val="center"/>
          </w:tcPr>
          <w:p w14:paraId="3CFD8A68" w14:textId="77777777" w:rsidR="00865A2F" w:rsidRDefault="00865A2F" w:rsidP="00F143D2">
            <w:pPr>
              <w:pStyle w:val="TAC"/>
              <w:rPr>
                <w:rFonts w:cs="Arial"/>
                <w:color w:val="000000"/>
              </w:rPr>
            </w:pPr>
            <w:r>
              <w:rPr>
                <w:rFonts w:cs="Arial"/>
                <w:color w:val="000000"/>
              </w:rPr>
              <w:t>N/A</w:t>
            </w:r>
          </w:p>
        </w:tc>
        <w:tc>
          <w:tcPr>
            <w:tcW w:w="1503" w:type="dxa"/>
            <w:gridSpan w:val="4"/>
            <w:vAlign w:val="center"/>
          </w:tcPr>
          <w:p w14:paraId="65B38E79" w14:textId="77777777" w:rsidR="00865A2F" w:rsidRDefault="00865A2F" w:rsidP="00F143D2">
            <w:pPr>
              <w:pStyle w:val="TAC"/>
              <w:rPr>
                <w:rFonts w:cs="Arial"/>
                <w:color w:val="000000"/>
              </w:rPr>
            </w:pPr>
            <w:r>
              <w:rPr>
                <w:rFonts w:cs="Arial"/>
                <w:color w:val="000000"/>
              </w:rPr>
              <w:t>QPSK</w:t>
            </w:r>
          </w:p>
        </w:tc>
        <w:tc>
          <w:tcPr>
            <w:tcW w:w="1872" w:type="dxa"/>
            <w:gridSpan w:val="7"/>
            <w:vMerge/>
            <w:vAlign w:val="center"/>
          </w:tcPr>
          <w:p w14:paraId="346D97DE" w14:textId="77777777" w:rsidR="00865A2F" w:rsidRDefault="00865A2F" w:rsidP="00F143D2">
            <w:pPr>
              <w:pStyle w:val="TAC"/>
              <w:rPr>
                <w:rFonts w:cs="Arial"/>
              </w:rPr>
            </w:pPr>
          </w:p>
        </w:tc>
        <w:tc>
          <w:tcPr>
            <w:tcW w:w="1737" w:type="dxa"/>
            <w:gridSpan w:val="4"/>
            <w:vAlign w:val="center"/>
          </w:tcPr>
          <w:p w14:paraId="6B67E64E" w14:textId="77777777" w:rsidR="00865A2F" w:rsidRDefault="00865A2F" w:rsidP="00F143D2">
            <w:pPr>
              <w:pStyle w:val="TAC"/>
              <w:rPr>
                <w:rFonts w:cs="Arial"/>
              </w:rPr>
            </w:pPr>
            <w:r>
              <w:rPr>
                <w:rFonts w:cs="Arial"/>
              </w:rPr>
              <w:t>25</w:t>
            </w:r>
          </w:p>
        </w:tc>
        <w:tc>
          <w:tcPr>
            <w:tcW w:w="1802" w:type="dxa"/>
            <w:gridSpan w:val="5"/>
            <w:vAlign w:val="center"/>
          </w:tcPr>
          <w:p w14:paraId="0BFB2331" w14:textId="77777777" w:rsidR="00865A2F" w:rsidRDefault="00865A2F" w:rsidP="00F143D2">
            <w:pPr>
              <w:pStyle w:val="TAC"/>
              <w:rPr>
                <w:rFonts w:cs="Arial"/>
              </w:rPr>
            </w:pPr>
            <w:r>
              <w:rPr>
                <w:rFonts w:cs="Arial"/>
              </w:rPr>
              <w:t>N/A</w:t>
            </w:r>
          </w:p>
        </w:tc>
        <w:tc>
          <w:tcPr>
            <w:tcW w:w="1746" w:type="dxa"/>
            <w:gridSpan w:val="6"/>
            <w:vAlign w:val="center"/>
          </w:tcPr>
          <w:p w14:paraId="3C81D529" w14:textId="77777777" w:rsidR="00865A2F" w:rsidRDefault="00865A2F" w:rsidP="00F143D2">
            <w:pPr>
              <w:pStyle w:val="TAC"/>
              <w:rPr>
                <w:rFonts w:cs="Arial"/>
              </w:rPr>
            </w:pPr>
            <w:r>
              <w:rPr>
                <w:rFonts w:cs="Arial"/>
              </w:rPr>
              <w:t>QPSK</w:t>
            </w:r>
          </w:p>
        </w:tc>
        <w:tc>
          <w:tcPr>
            <w:tcW w:w="4982" w:type="dxa"/>
            <w:gridSpan w:val="2"/>
            <w:vMerge/>
            <w:vAlign w:val="center"/>
          </w:tcPr>
          <w:p w14:paraId="5BDB4EE0" w14:textId="77777777" w:rsidR="00865A2F" w:rsidRDefault="00865A2F" w:rsidP="00F143D2">
            <w:pPr>
              <w:pStyle w:val="TAC"/>
              <w:rPr>
                <w:rFonts w:cs="Arial"/>
              </w:rPr>
            </w:pPr>
          </w:p>
        </w:tc>
        <w:tc>
          <w:tcPr>
            <w:tcW w:w="1321" w:type="dxa"/>
            <w:gridSpan w:val="3"/>
            <w:vAlign w:val="center"/>
          </w:tcPr>
          <w:p w14:paraId="076DBE12" w14:textId="77777777" w:rsidR="00865A2F" w:rsidRDefault="00865A2F" w:rsidP="00F143D2">
            <w:pPr>
              <w:pStyle w:val="TAC"/>
              <w:rPr>
                <w:rFonts w:cs="Arial"/>
              </w:rPr>
            </w:pPr>
            <w:r>
              <w:rPr>
                <w:rFonts w:cs="Arial"/>
              </w:rPr>
              <w:t>100</w:t>
            </w:r>
          </w:p>
        </w:tc>
      </w:tr>
      <w:tr w:rsidR="00865A2F" w14:paraId="0414D12A" w14:textId="77777777" w:rsidTr="00865A2F">
        <w:trPr>
          <w:gridAfter w:val="1"/>
          <w:wAfter w:w="377" w:type="dxa"/>
          <w:trHeight w:val="241"/>
        </w:trPr>
        <w:tc>
          <w:tcPr>
            <w:tcW w:w="23109" w:type="dxa"/>
            <w:gridSpan w:val="50"/>
          </w:tcPr>
          <w:p w14:paraId="56227CA6" w14:textId="77777777" w:rsidR="00865A2F" w:rsidRDefault="00865A2F" w:rsidP="00F143D2">
            <w:pPr>
              <w:pStyle w:val="TAC"/>
              <w:rPr>
                <w:rFonts w:cs="Arial"/>
              </w:rPr>
            </w:pPr>
            <w:r>
              <w:rPr>
                <w:b/>
              </w:rPr>
              <w:t>Test Settings for a CA_</w:t>
            </w:r>
            <w:r>
              <w:rPr>
                <w:rFonts w:eastAsia="Malgun Gothic"/>
                <w:b/>
                <w:lang w:eastAsia="ko-KR"/>
              </w:rPr>
              <w:t>3A</w:t>
            </w:r>
            <w:r>
              <w:rPr>
                <w:b/>
              </w:rPr>
              <w:t>-</w:t>
            </w:r>
            <w:r>
              <w:rPr>
                <w:rFonts w:eastAsia="Malgun Gothic"/>
                <w:b/>
                <w:lang w:eastAsia="ko-KR"/>
              </w:rPr>
              <w:t>7C</w:t>
            </w:r>
            <w:r>
              <w:rPr>
                <w:b/>
              </w:rPr>
              <w:t xml:space="preserve"> Configuration</w:t>
            </w:r>
          </w:p>
        </w:tc>
      </w:tr>
      <w:tr w:rsidR="00865A2F" w14:paraId="69425639" w14:textId="77777777" w:rsidTr="00865A2F">
        <w:trPr>
          <w:gridAfter w:val="1"/>
          <w:wAfter w:w="377" w:type="dxa"/>
          <w:trHeight w:val="241"/>
        </w:trPr>
        <w:tc>
          <w:tcPr>
            <w:tcW w:w="722" w:type="dxa"/>
            <w:gridSpan w:val="2"/>
            <w:vMerge w:val="restart"/>
            <w:vAlign w:val="center"/>
          </w:tcPr>
          <w:p w14:paraId="2DA8D81B" w14:textId="77777777" w:rsidR="00865A2F" w:rsidRDefault="00865A2F" w:rsidP="00F143D2">
            <w:pPr>
              <w:pStyle w:val="TAC"/>
            </w:pPr>
            <w:r>
              <w:t>1</w:t>
            </w:r>
          </w:p>
        </w:tc>
        <w:tc>
          <w:tcPr>
            <w:tcW w:w="1171" w:type="dxa"/>
            <w:gridSpan w:val="3"/>
            <w:vAlign w:val="center"/>
          </w:tcPr>
          <w:p w14:paraId="41773EDA" w14:textId="77777777" w:rsidR="00865A2F" w:rsidRDefault="00865A2F" w:rsidP="00F143D2">
            <w:pPr>
              <w:pStyle w:val="TAC"/>
              <w:rPr>
                <w:rFonts w:cs="Arial"/>
              </w:rPr>
            </w:pPr>
            <w:r>
              <w:rPr>
                <w:rFonts w:eastAsia="Malgun Gothic" w:cs="Arial"/>
                <w:color w:val="000000"/>
                <w:lang w:eastAsia="ko-KR"/>
              </w:rPr>
              <w:t>3</w:t>
            </w:r>
          </w:p>
        </w:tc>
        <w:tc>
          <w:tcPr>
            <w:tcW w:w="1619" w:type="dxa"/>
            <w:gridSpan w:val="4"/>
            <w:vAlign w:val="center"/>
          </w:tcPr>
          <w:p w14:paraId="16B31022" w14:textId="77777777" w:rsidR="00865A2F" w:rsidRDefault="00865A2F" w:rsidP="00F143D2">
            <w:pPr>
              <w:pStyle w:val="TAC"/>
              <w:rPr>
                <w:rFonts w:cs="Arial"/>
              </w:rPr>
            </w:pPr>
            <w:r>
              <w:rPr>
                <w:rFonts w:cs="Arial"/>
                <w:color w:val="000000"/>
              </w:rPr>
              <w:t>Mid</w:t>
            </w:r>
          </w:p>
        </w:tc>
        <w:tc>
          <w:tcPr>
            <w:tcW w:w="1958" w:type="dxa"/>
            <w:gridSpan w:val="4"/>
            <w:vMerge w:val="restart"/>
            <w:vAlign w:val="center"/>
          </w:tcPr>
          <w:p w14:paraId="6E7EA125" w14:textId="77777777" w:rsidR="00865A2F" w:rsidRDefault="00865A2F" w:rsidP="00F143D2">
            <w:pPr>
              <w:pStyle w:val="TAC"/>
              <w:rPr>
                <w:rFonts w:cs="Arial"/>
              </w:rPr>
            </w:pPr>
            <w:r>
              <w:rPr>
                <w:rFonts w:cs="Arial"/>
                <w:color w:val="000000"/>
                <w:lang w:eastAsia="zh-TW"/>
              </w:rPr>
              <w:t>50@50</w:t>
            </w:r>
          </w:p>
        </w:tc>
        <w:tc>
          <w:tcPr>
            <w:tcW w:w="1591" w:type="dxa"/>
            <w:gridSpan w:val="3"/>
            <w:vAlign w:val="center"/>
          </w:tcPr>
          <w:p w14:paraId="0AF8FC82" w14:textId="77777777" w:rsidR="00865A2F" w:rsidRDefault="00865A2F" w:rsidP="00F143D2">
            <w:pPr>
              <w:pStyle w:val="TAC"/>
              <w:rPr>
                <w:rFonts w:cs="Arial"/>
              </w:rPr>
            </w:pPr>
            <w:r>
              <w:rPr>
                <w:rFonts w:cs="Arial"/>
                <w:color w:val="000000"/>
              </w:rPr>
              <w:t>All RBs</w:t>
            </w:r>
          </w:p>
        </w:tc>
        <w:tc>
          <w:tcPr>
            <w:tcW w:w="1275" w:type="dxa"/>
            <w:gridSpan w:val="3"/>
            <w:vAlign w:val="center"/>
          </w:tcPr>
          <w:p w14:paraId="0CFBC8A4" w14:textId="77777777" w:rsidR="00865A2F" w:rsidRDefault="00865A2F" w:rsidP="00F143D2">
            <w:pPr>
              <w:pStyle w:val="TAC"/>
              <w:rPr>
                <w:rFonts w:cs="Arial"/>
                <w:color w:val="000000"/>
              </w:rPr>
            </w:pPr>
            <w:r>
              <w:rPr>
                <w:rFonts w:cs="Arial"/>
                <w:color w:val="000000"/>
              </w:rPr>
              <w:t>7</w:t>
            </w:r>
          </w:p>
        </w:tc>
        <w:tc>
          <w:tcPr>
            <w:tcW w:w="1537" w:type="dxa"/>
            <w:gridSpan w:val="4"/>
            <w:vAlign w:val="center"/>
          </w:tcPr>
          <w:p w14:paraId="324D0502" w14:textId="77777777" w:rsidR="00865A2F" w:rsidRDefault="00865A2F" w:rsidP="00F143D2">
            <w:pPr>
              <w:pStyle w:val="TAC"/>
              <w:rPr>
                <w:rFonts w:cs="Arial"/>
                <w:color w:val="000000"/>
              </w:rPr>
            </w:pPr>
            <w:r>
              <w:rPr>
                <w:rFonts w:cs="Arial"/>
                <w:color w:val="000000"/>
              </w:rPr>
              <w:t>Mid/CC1</w:t>
            </w:r>
          </w:p>
        </w:tc>
        <w:tc>
          <w:tcPr>
            <w:tcW w:w="2079" w:type="dxa"/>
            <w:gridSpan w:val="7"/>
            <w:vMerge w:val="restart"/>
            <w:vAlign w:val="center"/>
          </w:tcPr>
          <w:p w14:paraId="4FC5F7DD" w14:textId="77777777" w:rsidR="00865A2F" w:rsidRDefault="00865A2F" w:rsidP="00F143D2">
            <w:pPr>
              <w:pStyle w:val="TAC"/>
              <w:rPr>
                <w:rFonts w:cs="Arial"/>
              </w:rPr>
            </w:pPr>
            <w:r>
              <w:rPr>
                <w:rFonts w:cs="Arial"/>
              </w:rPr>
              <w:t>N/A</w:t>
            </w:r>
          </w:p>
        </w:tc>
        <w:tc>
          <w:tcPr>
            <w:tcW w:w="1199" w:type="dxa"/>
            <w:gridSpan w:val="3"/>
            <w:vAlign w:val="center"/>
          </w:tcPr>
          <w:p w14:paraId="78C2C6D4" w14:textId="77777777" w:rsidR="00865A2F" w:rsidRDefault="00865A2F" w:rsidP="00F143D2">
            <w:pPr>
              <w:pStyle w:val="TAC"/>
              <w:rPr>
                <w:rFonts w:cs="Arial"/>
              </w:rPr>
            </w:pPr>
            <w:r>
              <w:rPr>
                <w:rFonts w:cs="Arial"/>
                <w:color w:val="000000"/>
              </w:rPr>
              <w:t>All RBs</w:t>
            </w:r>
          </w:p>
        </w:tc>
        <w:tc>
          <w:tcPr>
            <w:tcW w:w="1508" w:type="dxa"/>
            <w:gridSpan w:val="3"/>
            <w:vAlign w:val="center"/>
          </w:tcPr>
          <w:p w14:paraId="6352A248" w14:textId="77777777" w:rsidR="00865A2F" w:rsidRDefault="00865A2F" w:rsidP="00F143D2">
            <w:pPr>
              <w:pStyle w:val="TAC"/>
              <w:rPr>
                <w:rFonts w:cs="Arial"/>
              </w:rPr>
            </w:pPr>
            <w:r>
              <w:rPr>
                <w:rFonts w:cs="Arial"/>
                <w:color w:val="000000"/>
              </w:rPr>
              <w:t>7</w:t>
            </w:r>
          </w:p>
        </w:tc>
        <w:tc>
          <w:tcPr>
            <w:tcW w:w="1665" w:type="dxa"/>
            <w:gridSpan w:val="6"/>
            <w:vAlign w:val="center"/>
          </w:tcPr>
          <w:p w14:paraId="74289A51" w14:textId="77777777" w:rsidR="00865A2F" w:rsidRDefault="00865A2F" w:rsidP="00F143D2">
            <w:pPr>
              <w:pStyle w:val="TAC"/>
              <w:rPr>
                <w:rFonts w:cs="Arial"/>
              </w:rPr>
            </w:pPr>
            <w:r>
              <w:rPr>
                <w:rFonts w:cs="Arial"/>
                <w:color w:val="000000"/>
              </w:rPr>
              <w:t>Mid/CC2</w:t>
            </w:r>
          </w:p>
        </w:tc>
        <w:tc>
          <w:tcPr>
            <w:tcW w:w="5357" w:type="dxa"/>
            <w:gridSpan w:val="4"/>
            <w:vMerge w:val="restart"/>
            <w:vAlign w:val="center"/>
          </w:tcPr>
          <w:p w14:paraId="54B5006C" w14:textId="77777777" w:rsidR="00865A2F" w:rsidRDefault="00865A2F" w:rsidP="00F143D2">
            <w:pPr>
              <w:pStyle w:val="TAC"/>
              <w:rPr>
                <w:rFonts w:cs="Arial"/>
              </w:rPr>
            </w:pPr>
            <w:r>
              <w:rPr>
                <w:rFonts w:cs="Arial"/>
              </w:rPr>
              <w:t>N/A</w:t>
            </w:r>
          </w:p>
        </w:tc>
        <w:tc>
          <w:tcPr>
            <w:tcW w:w="1428" w:type="dxa"/>
            <w:gridSpan w:val="4"/>
            <w:vAlign w:val="center"/>
          </w:tcPr>
          <w:p w14:paraId="3EDE17C2" w14:textId="77777777" w:rsidR="00865A2F" w:rsidRDefault="00865A2F" w:rsidP="00F143D2">
            <w:pPr>
              <w:pStyle w:val="TAC"/>
              <w:rPr>
                <w:rFonts w:cs="Arial"/>
              </w:rPr>
            </w:pPr>
            <w:r>
              <w:rPr>
                <w:rFonts w:cs="Arial"/>
                <w:color w:val="000000"/>
              </w:rPr>
              <w:t>All RBs</w:t>
            </w:r>
          </w:p>
        </w:tc>
      </w:tr>
      <w:tr w:rsidR="00865A2F" w14:paraId="45033E1C" w14:textId="77777777" w:rsidTr="00865A2F">
        <w:trPr>
          <w:gridAfter w:val="1"/>
          <w:wAfter w:w="377" w:type="dxa"/>
          <w:trHeight w:val="241"/>
        </w:trPr>
        <w:tc>
          <w:tcPr>
            <w:tcW w:w="722" w:type="dxa"/>
            <w:gridSpan w:val="2"/>
            <w:vMerge/>
            <w:vAlign w:val="center"/>
          </w:tcPr>
          <w:p w14:paraId="30F2C65D" w14:textId="77777777" w:rsidR="00865A2F" w:rsidRDefault="00865A2F" w:rsidP="00F143D2">
            <w:pPr>
              <w:pStyle w:val="TAC"/>
            </w:pPr>
          </w:p>
        </w:tc>
        <w:tc>
          <w:tcPr>
            <w:tcW w:w="1171" w:type="dxa"/>
            <w:gridSpan w:val="3"/>
            <w:vAlign w:val="center"/>
          </w:tcPr>
          <w:p w14:paraId="6CB0A8B6" w14:textId="77777777" w:rsidR="00865A2F" w:rsidRDefault="00865A2F" w:rsidP="00F143D2">
            <w:pPr>
              <w:pStyle w:val="TAC"/>
              <w:rPr>
                <w:rFonts w:cs="Arial"/>
              </w:rPr>
            </w:pPr>
            <w:r>
              <w:rPr>
                <w:rFonts w:cs="Arial"/>
                <w:lang w:eastAsia="zh-TW"/>
              </w:rPr>
              <w:t>QPSK</w:t>
            </w:r>
          </w:p>
        </w:tc>
        <w:tc>
          <w:tcPr>
            <w:tcW w:w="1619" w:type="dxa"/>
            <w:gridSpan w:val="4"/>
            <w:vAlign w:val="center"/>
          </w:tcPr>
          <w:p w14:paraId="50454088" w14:textId="77777777" w:rsidR="00865A2F" w:rsidRDefault="00865A2F" w:rsidP="00F143D2">
            <w:pPr>
              <w:pStyle w:val="TAC"/>
              <w:rPr>
                <w:rFonts w:cs="Arial"/>
              </w:rPr>
            </w:pPr>
            <w:r>
              <w:rPr>
                <w:rFonts w:cs="Arial"/>
              </w:rPr>
              <w:t>QPSK</w:t>
            </w:r>
          </w:p>
        </w:tc>
        <w:tc>
          <w:tcPr>
            <w:tcW w:w="1958" w:type="dxa"/>
            <w:gridSpan w:val="4"/>
            <w:vMerge/>
            <w:vAlign w:val="center"/>
          </w:tcPr>
          <w:p w14:paraId="0BC98956" w14:textId="77777777" w:rsidR="00865A2F" w:rsidRDefault="00865A2F" w:rsidP="00F143D2">
            <w:pPr>
              <w:pStyle w:val="TAC"/>
              <w:rPr>
                <w:rFonts w:cs="Arial"/>
              </w:rPr>
            </w:pPr>
          </w:p>
        </w:tc>
        <w:tc>
          <w:tcPr>
            <w:tcW w:w="1591" w:type="dxa"/>
            <w:gridSpan w:val="3"/>
            <w:vAlign w:val="center"/>
          </w:tcPr>
          <w:p w14:paraId="4DA6593F" w14:textId="77777777" w:rsidR="00865A2F" w:rsidRDefault="00865A2F" w:rsidP="00F143D2">
            <w:pPr>
              <w:pStyle w:val="TAC"/>
              <w:rPr>
                <w:rFonts w:cs="Arial"/>
              </w:rPr>
            </w:pPr>
            <w:r>
              <w:rPr>
                <w:rFonts w:cs="Arial"/>
                <w:color w:val="000000"/>
              </w:rPr>
              <w:t>100</w:t>
            </w:r>
          </w:p>
        </w:tc>
        <w:tc>
          <w:tcPr>
            <w:tcW w:w="1275" w:type="dxa"/>
            <w:gridSpan w:val="3"/>
            <w:vAlign w:val="center"/>
          </w:tcPr>
          <w:p w14:paraId="01BA97CA" w14:textId="77777777" w:rsidR="00865A2F" w:rsidRDefault="00865A2F" w:rsidP="00F143D2">
            <w:pPr>
              <w:pStyle w:val="TAC"/>
              <w:rPr>
                <w:rFonts w:cs="Arial"/>
                <w:color w:val="000000"/>
              </w:rPr>
            </w:pPr>
            <w:r>
              <w:rPr>
                <w:rFonts w:cs="Arial"/>
                <w:color w:val="000000"/>
              </w:rPr>
              <w:t>N/A</w:t>
            </w:r>
          </w:p>
        </w:tc>
        <w:tc>
          <w:tcPr>
            <w:tcW w:w="1537" w:type="dxa"/>
            <w:gridSpan w:val="4"/>
            <w:vAlign w:val="center"/>
          </w:tcPr>
          <w:p w14:paraId="6E5DC1F3" w14:textId="77777777" w:rsidR="00865A2F" w:rsidRDefault="00865A2F" w:rsidP="00F143D2">
            <w:pPr>
              <w:pStyle w:val="TAC"/>
              <w:rPr>
                <w:rFonts w:cs="Arial"/>
                <w:color w:val="000000"/>
              </w:rPr>
            </w:pPr>
            <w:r>
              <w:rPr>
                <w:rFonts w:cs="Arial"/>
              </w:rPr>
              <w:t>QPSK</w:t>
            </w:r>
          </w:p>
        </w:tc>
        <w:tc>
          <w:tcPr>
            <w:tcW w:w="2079" w:type="dxa"/>
            <w:gridSpan w:val="7"/>
            <w:vMerge/>
            <w:vAlign w:val="center"/>
          </w:tcPr>
          <w:p w14:paraId="1DE66F82" w14:textId="77777777" w:rsidR="00865A2F" w:rsidRDefault="00865A2F" w:rsidP="00F143D2">
            <w:pPr>
              <w:pStyle w:val="TAC"/>
              <w:rPr>
                <w:rFonts w:cs="Arial"/>
              </w:rPr>
            </w:pPr>
          </w:p>
        </w:tc>
        <w:tc>
          <w:tcPr>
            <w:tcW w:w="1199" w:type="dxa"/>
            <w:gridSpan w:val="3"/>
            <w:vAlign w:val="center"/>
          </w:tcPr>
          <w:p w14:paraId="2C508BBF" w14:textId="77777777" w:rsidR="00865A2F" w:rsidRDefault="00865A2F" w:rsidP="00F143D2">
            <w:pPr>
              <w:pStyle w:val="TAC"/>
              <w:rPr>
                <w:rFonts w:cs="Arial"/>
              </w:rPr>
            </w:pPr>
            <w:r>
              <w:rPr>
                <w:rFonts w:cs="Arial"/>
              </w:rPr>
              <w:t>100</w:t>
            </w:r>
          </w:p>
        </w:tc>
        <w:tc>
          <w:tcPr>
            <w:tcW w:w="1508" w:type="dxa"/>
            <w:gridSpan w:val="3"/>
            <w:vAlign w:val="center"/>
          </w:tcPr>
          <w:p w14:paraId="290DD6BC" w14:textId="77777777" w:rsidR="00865A2F" w:rsidRDefault="00865A2F" w:rsidP="00F143D2">
            <w:pPr>
              <w:pStyle w:val="TAC"/>
              <w:rPr>
                <w:rFonts w:cs="Arial"/>
              </w:rPr>
            </w:pPr>
            <w:r>
              <w:rPr>
                <w:rFonts w:cs="Arial"/>
                <w:color w:val="000000"/>
              </w:rPr>
              <w:t>N/A</w:t>
            </w:r>
          </w:p>
        </w:tc>
        <w:tc>
          <w:tcPr>
            <w:tcW w:w="1665" w:type="dxa"/>
            <w:gridSpan w:val="6"/>
            <w:vAlign w:val="center"/>
          </w:tcPr>
          <w:p w14:paraId="12F3B48E" w14:textId="77777777" w:rsidR="00865A2F" w:rsidRDefault="00865A2F" w:rsidP="00F143D2">
            <w:pPr>
              <w:pStyle w:val="TAC"/>
              <w:rPr>
                <w:rFonts w:cs="Arial"/>
              </w:rPr>
            </w:pPr>
            <w:r>
              <w:rPr>
                <w:rFonts w:cs="Arial"/>
              </w:rPr>
              <w:t>QPSK</w:t>
            </w:r>
          </w:p>
        </w:tc>
        <w:tc>
          <w:tcPr>
            <w:tcW w:w="5357" w:type="dxa"/>
            <w:gridSpan w:val="4"/>
            <w:vMerge/>
            <w:vAlign w:val="center"/>
          </w:tcPr>
          <w:p w14:paraId="2A625F4A" w14:textId="77777777" w:rsidR="00865A2F" w:rsidRDefault="00865A2F" w:rsidP="00F143D2">
            <w:pPr>
              <w:pStyle w:val="TAC"/>
              <w:rPr>
                <w:rFonts w:cs="Arial"/>
              </w:rPr>
            </w:pPr>
          </w:p>
        </w:tc>
        <w:tc>
          <w:tcPr>
            <w:tcW w:w="1428" w:type="dxa"/>
            <w:gridSpan w:val="4"/>
            <w:vAlign w:val="center"/>
          </w:tcPr>
          <w:p w14:paraId="1AEE5A19" w14:textId="77777777" w:rsidR="00865A2F" w:rsidRDefault="00865A2F" w:rsidP="00F143D2">
            <w:pPr>
              <w:pStyle w:val="TAC"/>
              <w:rPr>
                <w:rFonts w:cs="Arial"/>
              </w:rPr>
            </w:pPr>
            <w:r>
              <w:rPr>
                <w:rFonts w:cs="Arial"/>
              </w:rPr>
              <w:t>100</w:t>
            </w:r>
          </w:p>
        </w:tc>
      </w:tr>
      <w:tr w:rsidR="00865A2F" w14:paraId="6E415C3A" w14:textId="77777777" w:rsidTr="00865A2F">
        <w:trPr>
          <w:gridAfter w:val="1"/>
          <w:wAfter w:w="377" w:type="dxa"/>
          <w:trHeight w:val="241"/>
        </w:trPr>
        <w:tc>
          <w:tcPr>
            <w:tcW w:w="722" w:type="dxa"/>
            <w:gridSpan w:val="2"/>
            <w:vMerge w:val="restart"/>
            <w:vAlign w:val="center"/>
          </w:tcPr>
          <w:p w14:paraId="28728786" w14:textId="77777777" w:rsidR="00865A2F" w:rsidRDefault="00865A2F" w:rsidP="00F143D2">
            <w:pPr>
              <w:pStyle w:val="TAC"/>
            </w:pPr>
            <w:r>
              <w:t>2</w:t>
            </w:r>
          </w:p>
        </w:tc>
        <w:tc>
          <w:tcPr>
            <w:tcW w:w="1171" w:type="dxa"/>
            <w:gridSpan w:val="3"/>
            <w:vAlign w:val="center"/>
          </w:tcPr>
          <w:p w14:paraId="4CC5E0DE" w14:textId="77777777" w:rsidR="00865A2F" w:rsidRDefault="00865A2F" w:rsidP="00F143D2">
            <w:pPr>
              <w:pStyle w:val="TAC"/>
              <w:rPr>
                <w:rFonts w:cs="Arial"/>
              </w:rPr>
            </w:pPr>
            <w:r>
              <w:rPr>
                <w:rFonts w:eastAsia="Malgun Gothic" w:cs="Arial"/>
                <w:color w:val="000000"/>
                <w:lang w:eastAsia="ko-KR"/>
              </w:rPr>
              <w:t>7</w:t>
            </w:r>
          </w:p>
        </w:tc>
        <w:tc>
          <w:tcPr>
            <w:tcW w:w="1619" w:type="dxa"/>
            <w:gridSpan w:val="4"/>
            <w:vAlign w:val="center"/>
          </w:tcPr>
          <w:p w14:paraId="5E507F89" w14:textId="77777777" w:rsidR="00865A2F" w:rsidRDefault="00865A2F" w:rsidP="00F143D2">
            <w:pPr>
              <w:pStyle w:val="TAC"/>
              <w:rPr>
                <w:rFonts w:cs="Arial"/>
              </w:rPr>
            </w:pPr>
            <w:r>
              <w:rPr>
                <w:rFonts w:cs="Arial"/>
                <w:color w:val="000000"/>
              </w:rPr>
              <w:t>Mid/CC1</w:t>
            </w:r>
          </w:p>
        </w:tc>
        <w:tc>
          <w:tcPr>
            <w:tcW w:w="1958" w:type="dxa"/>
            <w:gridSpan w:val="4"/>
            <w:vMerge w:val="restart"/>
            <w:vAlign w:val="center"/>
          </w:tcPr>
          <w:p w14:paraId="51399145" w14:textId="77777777" w:rsidR="00865A2F" w:rsidRDefault="00865A2F" w:rsidP="00F143D2">
            <w:pPr>
              <w:pStyle w:val="TAC"/>
              <w:rPr>
                <w:rFonts w:cs="Arial"/>
              </w:rPr>
            </w:pPr>
            <w:r>
              <w:rPr>
                <w:rFonts w:cs="Arial"/>
                <w:color w:val="000000"/>
                <w:lang w:eastAsia="zh-TW"/>
              </w:rPr>
              <w:t>75@25</w:t>
            </w:r>
          </w:p>
        </w:tc>
        <w:tc>
          <w:tcPr>
            <w:tcW w:w="1591" w:type="dxa"/>
            <w:gridSpan w:val="3"/>
            <w:vAlign w:val="center"/>
          </w:tcPr>
          <w:p w14:paraId="2886F07D" w14:textId="77777777" w:rsidR="00865A2F" w:rsidRDefault="00865A2F" w:rsidP="00F143D2">
            <w:pPr>
              <w:pStyle w:val="TAC"/>
              <w:rPr>
                <w:rFonts w:cs="Arial"/>
              </w:rPr>
            </w:pPr>
            <w:r>
              <w:rPr>
                <w:rFonts w:cs="Arial"/>
                <w:color w:val="000000"/>
              </w:rPr>
              <w:t>All RBs</w:t>
            </w:r>
          </w:p>
        </w:tc>
        <w:tc>
          <w:tcPr>
            <w:tcW w:w="1275" w:type="dxa"/>
            <w:gridSpan w:val="3"/>
            <w:vAlign w:val="center"/>
          </w:tcPr>
          <w:p w14:paraId="5BC4BEE1" w14:textId="77777777" w:rsidR="00865A2F" w:rsidRDefault="00865A2F" w:rsidP="00F143D2">
            <w:pPr>
              <w:pStyle w:val="TAC"/>
              <w:rPr>
                <w:rFonts w:cs="Arial"/>
                <w:color w:val="000000"/>
              </w:rPr>
            </w:pPr>
            <w:r>
              <w:rPr>
                <w:rFonts w:cs="Arial"/>
                <w:color w:val="000000"/>
              </w:rPr>
              <w:t>7</w:t>
            </w:r>
          </w:p>
        </w:tc>
        <w:tc>
          <w:tcPr>
            <w:tcW w:w="1537" w:type="dxa"/>
            <w:gridSpan w:val="4"/>
            <w:vAlign w:val="center"/>
          </w:tcPr>
          <w:p w14:paraId="25DBA4EB" w14:textId="77777777" w:rsidR="00865A2F" w:rsidRDefault="00865A2F" w:rsidP="00F143D2">
            <w:pPr>
              <w:pStyle w:val="TAC"/>
              <w:rPr>
                <w:rFonts w:cs="Arial"/>
                <w:color w:val="000000"/>
              </w:rPr>
            </w:pPr>
            <w:r>
              <w:rPr>
                <w:rFonts w:cs="Arial"/>
                <w:color w:val="000000"/>
              </w:rPr>
              <w:t>Mid/CC2</w:t>
            </w:r>
          </w:p>
        </w:tc>
        <w:tc>
          <w:tcPr>
            <w:tcW w:w="2079" w:type="dxa"/>
            <w:gridSpan w:val="7"/>
            <w:vMerge w:val="restart"/>
            <w:vAlign w:val="center"/>
          </w:tcPr>
          <w:p w14:paraId="7652836A" w14:textId="77777777" w:rsidR="00865A2F" w:rsidRDefault="00865A2F" w:rsidP="00F143D2">
            <w:pPr>
              <w:pStyle w:val="TAC"/>
              <w:rPr>
                <w:rFonts w:cs="Arial"/>
              </w:rPr>
            </w:pPr>
            <w:r>
              <w:rPr>
                <w:rFonts w:cs="Arial"/>
                <w:color w:val="000000"/>
              </w:rPr>
              <w:t>N/A</w:t>
            </w:r>
          </w:p>
        </w:tc>
        <w:tc>
          <w:tcPr>
            <w:tcW w:w="1199" w:type="dxa"/>
            <w:gridSpan w:val="3"/>
            <w:vAlign w:val="center"/>
          </w:tcPr>
          <w:p w14:paraId="5688749D" w14:textId="77777777" w:rsidR="00865A2F" w:rsidRDefault="00865A2F" w:rsidP="00F143D2">
            <w:pPr>
              <w:pStyle w:val="TAC"/>
              <w:rPr>
                <w:rFonts w:cs="Arial"/>
              </w:rPr>
            </w:pPr>
            <w:r>
              <w:rPr>
                <w:rFonts w:cs="Arial"/>
                <w:color w:val="000000"/>
              </w:rPr>
              <w:t>All RBs</w:t>
            </w:r>
          </w:p>
        </w:tc>
        <w:tc>
          <w:tcPr>
            <w:tcW w:w="1508" w:type="dxa"/>
            <w:gridSpan w:val="3"/>
            <w:vAlign w:val="center"/>
          </w:tcPr>
          <w:p w14:paraId="4BEE95A8" w14:textId="77777777" w:rsidR="00865A2F" w:rsidRDefault="00865A2F" w:rsidP="00F143D2">
            <w:pPr>
              <w:pStyle w:val="TAC"/>
              <w:rPr>
                <w:rFonts w:cs="Arial"/>
              </w:rPr>
            </w:pPr>
            <w:r>
              <w:rPr>
                <w:rFonts w:cs="Arial"/>
                <w:color w:val="000000"/>
              </w:rPr>
              <w:t>3</w:t>
            </w:r>
          </w:p>
        </w:tc>
        <w:tc>
          <w:tcPr>
            <w:tcW w:w="1665" w:type="dxa"/>
            <w:gridSpan w:val="6"/>
            <w:vAlign w:val="center"/>
          </w:tcPr>
          <w:p w14:paraId="1AF03A15" w14:textId="77777777" w:rsidR="00865A2F" w:rsidRDefault="00865A2F" w:rsidP="00F143D2">
            <w:pPr>
              <w:pStyle w:val="TAC"/>
              <w:rPr>
                <w:rFonts w:cs="Arial"/>
              </w:rPr>
            </w:pPr>
            <w:r>
              <w:rPr>
                <w:rFonts w:cs="Arial"/>
                <w:color w:val="000000"/>
              </w:rPr>
              <w:t>Mid</w:t>
            </w:r>
          </w:p>
        </w:tc>
        <w:tc>
          <w:tcPr>
            <w:tcW w:w="5357" w:type="dxa"/>
            <w:gridSpan w:val="4"/>
            <w:vMerge w:val="restart"/>
            <w:vAlign w:val="center"/>
          </w:tcPr>
          <w:p w14:paraId="0CF0E843" w14:textId="77777777" w:rsidR="00865A2F" w:rsidRDefault="00865A2F" w:rsidP="00F143D2">
            <w:pPr>
              <w:pStyle w:val="TAC"/>
              <w:rPr>
                <w:rFonts w:cs="Arial"/>
              </w:rPr>
            </w:pPr>
            <w:r>
              <w:rPr>
                <w:rFonts w:cs="Arial"/>
              </w:rPr>
              <w:t>N/A</w:t>
            </w:r>
          </w:p>
        </w:tc>
        <w:tc>
          <w:tcPr>
            <w:tcW w:w="1428" w:type="dxa"/>
            <w:gridSpan w:val="4"/>
            <w:vAlign w:val="center"/>
          </w:tcPr>
          <w:p w14:paraId="110B0166" w14:textId="77777777" w:rsidR="00865A2F" w:rsidRDefault="00865A2F" w:rsidP="00F143D2">
            <w:pPr>
              <w:pStyle w:val="TAC"/>
              <w:rPr>
                <w:rFonts w:cs="Arial"/>
              </w:rPr>
            </w:pPr>
            <w:r>
              <w:rPr>
                <w:rFonts w:cs="Arial"/>
                <w:color w:val="000000"/>
              </w:rPr>
              <w:t>All RBs</w:t>
            </w:r>
          </w:p>
        </w:tc>
      </w:tr>
      <w:tr w:rsidR="00865A2F" w14:paraId="3AC03C3B" w14:textId="77777777" w:rsidTr="00865A2F">
        <w:trPr>
          <w:gridAfter w:val="1"/>
          <w:wAfter w:w="377" w:type="dxa"/>
          <w:trHeight w:val="241"/>
        </w:trPr>
        <w:tc>
          <w:tcPr>
            <w:tcW w:w="722" w:type="dxa"/>
            <w:gridSpan w:val="2"/>
            <w:vMerge/>
          </w:tcPr>
          <w:p w14:paraId="5C7C036C" w14:textId="77777777" w:rsidR="00865A2F" w:rsidRDefault="00865A2F" w:rsidP="00F143D2">
            <w:pPr>
              <w:pStyle w:val="TAC"/>
            </w:pPr>
          </w:p>
        </w:tc>
        <w:tc>
          <w:tcPr>
            <w:tcW w:w="1171" w:type="dxa"/>
            <w:gridSpan w:val="3"/>
            <w:vAlign w:val="center"/>
          </w:tcPr>
          <w:p w14:paraId="1C9C24DF" w14:textId="77777777" w:rsidR="00865A2F" w:rsidRDefault="00865A2F" w:rsidP="00F143D2">
            <w:pPr>
              <w:pStyle w:val="TAC"/>
              <w:rPr>
                <w:rFonts w:cs="Arial"/>
              </w:rPr>
            </w:pPr>
            <w:r>
              <w:rPr>
                <w:rFonts w:cs="Arial"/>
                <w:lang w:eastAsia="zh-TW"/>
              </w:rPr>
              <w:t>QPSK</w:t>
            </w:r>
          </w:p>
        </w:tc>
        <w:tc>
          <w:tcPr>
            <w:tcW w:w="1619" w:type="dxa"/>
            <w:gridSpan w:val="4"/>
            <w:vAlign w:val="center"/>
          </w:tcPr>
          <w:p w14:paraId="2D3F424C" w14:textId="77777777" w:rsidR="00865A2F" w:rsidRDefault="00865A2F" w:rsidP="00F143D2">
            <w:pPr>
              <w:pStyle w:val="TAC"/>
              <w:rPr>
                <w:rFonts w:cs="Arial"/>
              </w:rPr>
            </w:pPr>
            <w:r>
              <w:rPr>
                <w:rFonts w:cs="Arial"/>
              </w:rPr>
              <w:t>QPSK</w:t>
            </w:r>
          </w:p>
        </w:tc>
        <w:tc>
          <w:tcPr>
            <w:tcW w:w="1958" w:type="dxa"/>
            <w:gridSpan w:val="4"/>
            <w:vMerge/>
            <w:vAlign w:val="center"/>
          </w:tcPr>
          <w:p w14:paraId="6EDF3BCB" w14:textId="77777777" w:rsidR="00865A2F" w:rsidRDefault="00865A2F" w:rsidP="00F143D2">
            <w:pPr>
              <w:pStyle w:val="TAC"/>
              <w:rPr>
                <w:rFonts w:cs="Arial"/>
              </w:rPr>
            </w:pPr>
          </w:p>
        </w:tc>
        <w:tc>
          <w:tcPr>
            <w:tcW w:w="1591" w:type="dxa"/>
            <w:gridSpan w:val="3"/>
            <w:vAlign w:val="center"/>
          </w:tcPr>
          <w:p w14:paraId="0505C0F4" w14:textId="77777777" w:rsidR="00865A2F" w:rsidRDefault="00865A2F" w:rsidP="00F143D2">
            <w:pPr>
              <w:pStyle w:val="TAC"/>
              <w:rPr>
                <w:rFonts w:cs="Arial"/>
              </w:rPr>
            </w:pPr>
            <w:r>
              <w:rPr>
                <w:rFonts w:cs="Arial"/>
                <w:color w:val="000000"/>
              </w:rPr>
              <w:t>100</w:t>
            </w:r>
          </w:p>
        </w:tc>
        <w:tc>
          <w:tcPr>
            <w:tcW w:w="1275" w:type="dxa"/>
            <w:gridSpan w:val="3"/>
            <w:vAlign w:val="center"/>
          </w:tcPr>
          <w:p w14:paraId="48C7FAD3" w14:textId="77777777" w:rsidR="00865A2F" w:rsidRDefault="00865A2F" w:rsidP="00F143D2">
            <w:pPr>
              <w:pStyle w:val="TAC"/>
              <w:rPr>
                <w:rFonts w:cs="Arial"/>
                <w:color w:val="000000"/>
              </w:rPr>
            </w:pPr>
            <w:r>
              <w:rPr>
                <w:rFonts w:cs="Arial"/>
                <w:color w:val="000000"/>
              </w:rPr>
              <w:t>N/A</w:t>
            </w:r>
          </w:p>
        </w:tc>
        <w:tc>
          <w:tcPr>
            <w:tcW w:w="1537" w:type="dxa"/>
            <w:gridSpan w:val="4"/>
            <w:vAlign w:val="center"/>
          </w:tcPr>
          <w:p w14:paraId="3AEE549B" w14:textId="77777777" w:rsidR="00865A2F" w:rsidRDefault="00865A2F" w:rsidP="00F143D2">
            <w:pPr>
              <w:pStyle w:val="TAC"/>
              <w:rPr>
                <w:rFonts w:cs="Arial"/>
                <w:color w:val="000000"/>
              </w:rPr>
            </w:pPr>
            <w:r>
              <w:rPr>
                <w:rFonts w:cs="Arial"/>
              </w:rPr>
              <w:t>QPSK</w:t>
            </w:r>
          </w:p>
        </w:tc>
        <w:tc>
          <w:tcPr>
            <w:tcW w:w="2079" w:type="dxa"/>
            <w:gridSpan w:val="7"/>
            <w:vMerge/>
            <w:vAlign w:val="center"/>
          </w:tcPr>
          <w:p w14:paraId="6430A3FC" w14:textId="77777777" w:rsidR="00865A2F" w:rsidRDefault="00865A2F" w:rsidP="00F143D2">
            <w:pPr>
              <w:pStyle w:val="TAC"/>
              <w:rPr>
                <w:rFonts w:cs="Arial"/>
              </w:rPr>
            </w:pPr>
          </w:p>
        </w:tc>
        <w:tc>
          <w:tcPr>
            <w:tcW w:w="1199" w:type="dxa"/>
            <w:gridSpan w:val="3"/>
            <w:vAlign w:val="center"/>
          </w:tcPr>
          <w:p w14:paraId="390FE70B" w14:textId="77777777" w:rsidR="00865A2F" w:rsidRDefault="00865A2F" w:rsidP="00F143D2">
            <w:pPr>
              <w:pStyle w:val="TAC"/>
              <w:rPr>
                <w:rFonts w:cs="Arial"/>
              </w:rPr>
            </w:pPr>
            <w:r>
              <w:rPr>
                <w:rFonts w:cs="Arial"/>
              </w:rPr>
              <w:t>100</w:t>
            </w:r>
          </w:p>
        </w:tc>
        <w:tc>
          <w:tcPr>
            <w:tcW w:w="1508" w:type="dxa"/>
            <w:gridSpan w:val="3"/>
            <w:vAlign w:val="center"/>
          </w:tcPr>
          <w:p w14:paraId="321F6B70" w14:textId="77777777" w:rsidR="00865A2F" w:rsidRDefault="00865A2F" w:rsidP="00F143D2">
            <w:pPr>
              <w:pStyle w:val="TAC"/>
              <w:rPr>
                <w:rFonts w:cs="Arial"/>
              </w:rPr>
            </w:pPr>
            <w:r>
              <w:rPr>
                <w:rFonts w:cs="Arial"/>
                <w:color w:val="000000"/>
              </w:rPr>
              <w:t>N/A</w:t>
            </w:r>
          </w:p>
        </w:tc>
        <w:tc>
          <w:tcPr>
            <w:tcW w:w="1665" w:type="dxa"/>
            <w:gridSpan w:val="6"/>
            <w:vAlign w:val="center"/>
          </w:tcPr>
          <w:p w14:paraId="7A696460" w14:textId="77777777" w:rsidR="00865A2F" w:rsidRDefault="00865A2F" w:rsidP="00F143D2">
            <w:pPr>
              <w:pStyle w:val="TAC"/>
              <w:rPr>
                <w:rFonts w:cs="Arial"/>
              </w:rPr>
            </w:pPr>
            <w:r>
              <w:rPr>
                <w:rFonts w:cs="Arial"/>
              </w:rPr>
              <w:t>QPSK</w:t>
            </w:r>
          </w:p>
        </w:tc>
        <w:tc>
          <w:tcPr>
            <w:tcW w:w="5357" w:type="dxa"/>
            <w:gridSpan w:val="4"/>
            <w:vMerge/>
            <w:vAlign w:val="center"/>
          </w:tcPr>
          <w:p w14:paraId="383CBC06" w14:textId="77777777" w:rsidR="00865A2F" w:rsidRDefault="00865A2F" w:rsidP="00F143D2">
            <w:pPr>
              <w:pStyle w:val="TAC"/>
              <w:rPr>
                <w:rFonts w:cs="Arial"/>
              </w:rPr>
            </w:pPr>
          </w:p>
        </w:tc>
        <w:tc>
          <w:tcPr>
            <w:tcW w:w="1428" w:type="dxa"/>
            <w:gridSpan w:val="4"/>
            <w:vAlign w:val="center"/>
          </w:tcPr>
          <w:p w14:paraId="0D06037B" w14:textId="77777777" w:rsidR="00865A2F" w:rsidRDefault="00865A2F" w:rsidP="00F143D2">
            <w:pPr>
              <w:pStyle w:val="TAC"/>
              <w:rPr>
                <w:rFonts w:cs="Arial"/>
              </w:rPr>
            </w:pPr>
            <w:r>
              <w:rPr>
                <w:rFonts w:cs="Arial"/>
              </w:rPr>
              <w:t>100</w:t>
            </w:r>
          </w:p>
        </w:tc>
      </w:tr>
      <w:tr w:rsidR="00865A2F" w14:paraId="5A57B5E6" w14:textId="77777777" w:rsidTr="00865A2F">
        <w:trPr>
          <w:gridAfter w:val="1"/>
          <w:wAfter w:w="377" w:type="dxa"/>
          <w:trHeight w:val="241"/>
        </w:trPr>
        <w:tc>
          <w:tcPr>
            <w:tcW w:w="722" w:type="dxa"/>
            <w:gridSpan w:val="2"/>
            <w:vMerge w:val="restart"/>
            <w:vAlign w:val="center"/>
          </w:tcPr>
          <w:p w14:paraId="7BD38643" w14:textId="77777777" w:rsidR="00865A2F" w:rsidRDefault="00865A2F" w:rsidP="00F143D2">
            <w:pPr>
              <w:pStyle w:val="TAC"/>
            </w:pPr>
            <w:r>
              <w:t>3</w:t>
            </w:r>
          </w:p>
        </w:tc>
        <w:tc>
          <w:tcPr>
            <w:tcW w:w="1171" w:type="dxa"/>
            <w:gridSpan w:val="3"/>
            <w:vAlign w:val="center"/>
          </w:tcPr>
          <w:p w14:paraId="7CD2A894" w14:textId="77777777" w:rsidR="00865A2F" w:rsidRDefault="00865A2F" w:rsidP="00F143D2">
            <w:pPr>
              <w:pStyle w:val="TAC"/>
              <w:rPr>
                <w:rFonts w:cs="Arial"/>
              </w:rPr>
            </w:pPr>
            <w:r>
              <w:rPr>
                <w:rFonts w:eastAsia="Malgun Gothic" w:cs="Arial"/>
                <w:color w:val="000000"/>
                <w:lang w:eastAsia="ko-KR"/>
              </w:rPr>
              <w:t>7</w:t>
            </w:r>
          </w:p>
        </w:tc>
        <w:tc>
          <w:tcPr>
            <w:tcW w:w="1619" w:type="dxa"/>
            <w:gridSpan w:val="4"/>
            <w:vAlign w:val="center"/>
          </w:tcPr>
          <w:p w14:paraId="389A39DD" w14:textId="77777777" w:rsidR="00865A2F" w:rsidRDefault="00865A2F" w:rsidP="00F143D2">
            <w:pPr>
              <w:pStyle w:val="TAC"/>
              <w:rPr>
                <w:rFonts w:cs="Arial"/>
              </w:rPr>
            </w:pPr>
            <w:r>
              <w:rPr>
                <w:rFonts w:cs="Arial"/>
                <w:color w:val="000000"/>
              </w:rPr>
              <w:t>High/CC1</w:t>
            </w:r>
          </w:p>
        </w:tc>
        <w:tc>
          <w:tcPr>
            <w:tcW w:w="1958" w:type="dxa"/>
            <w:gridSpan w:val="4"/>
            <w:vMerge w:val="restart"/>
            <w:vAlign w:val="center"/>
          </w:tcPr>
          <w:p w14:paraId="0FAAB61E" w14:textId="77777777" w:rsidR="00865A2F" w:rsidRDefault="00865A2F" w:rsidP="00F143D2">
            <w:pPr>
              <w:pStyle w:val="TAC"/>
              <w:rPr>
                <w:rFonts w:cs="Arial"/>
              </w:rPr>
            </w:pPr>
            <w:r>
              <w:rPr>
                <w:rFonts w:cs="Arial"/>
                <w:color w:val="000000"/>
                <w:lang w:eastAsia="zh-TW"/>
              </w:rPr>
              <w:t>100@0</w:t>
            </w:r>
          </w:p>
        </w:tc>
        <w:tc>
          <w:tcPr>
            <w:tcW w:w="1591" w:type="dxa"/>
            <w:gridSpan w:val="3"/>
            <w:vAlign w:val="center"/>
          </w:tcPr>
          <w:p w14:paraId="231966C8" w14:textId="77777777" w:rsidR="00865A2F" w:rsidRDefault="00865A2F" w:rsidP="00F143D2">
            <w:pPr>
              <w:pStyle w:val="TAC"/>
              <w:rPr>
                <w:rFonts w:cs="Arial"/>
              </w:rPr>
            </w:pPr>
            <w:r>
              <w:rPr>
                <w:rFonts w:cs="Arial"/>
                <w:color w:val="000000"/>
              </w:rPr>
              <w:t>All RBs</w:t>
            </w:r>
          </w:p>
        </w:tc>
        <w:tc>
          <w:tcPr>
            <w:tcW w:w="1275" w:type="dxa"/>
            <w:gridSpan w:val="3"/>
            <w:vAlign w:val="center"/>
          </w:tcPr>
          <w:p w14:paraId="2088BDE1" w14:textId="77777777" w:rsidR="00865A2F" w:rsidRDefault="00865A2F" w:rsidP="00F143D2">
            <w:pPr>
              <w:pStyle w:val="TAC"/>
              <w:rPr>
                <w:rFonts w:cs="Arial"/>
                <w:color w:val="000000"/>
              </w:rPr>
            </w:pPr>
            <w:r>
              <w:rPr>
                <w:rFonts w:cs="Arial"/>
                <w:color w:val="000000"/>
              </w:rPr>
              <w:t>7</w:t>
            </w:r>
          </w:p>
        </w:tc>
        <w:tc>
          <w:tcPr>
            <w:tcW w:w="1537" w:type="dxa"/>
            <w:gridSpan w:val="4"/>
            <w:vAlign w:val="center"/>
          </w:tcPr>
          <w:p w14:paraId="38E9358F" w14:textId="77777777" w:rsidR="00865A2F" w:rsidRDefault="00865A2F" w:rsidP="00F143D2">
            <w:pPr>
              <w:pStyle w:val="TAC"/>
              <w:rPr>
                <w:rFonts w:cs="Arial"/>
                <w:color w:val="000000"/>
              </w:rPr>
            </w:pPr>
            <w:r>
              <w:rPr>
                <w:rFonts w:cs="Arial"/>
                <w:color w:val="000000"/>
              </w:rPr>
              <w:t>High/CC2</w:t>
            </w:r>
          </w:p>
        </w:tc>
        <w:tc>
          <w:tcPr>
            <w:tcW w:w="2079" w:type="dxa"/>
            <w:gridSpan w:val="7"/>
            <w:vMerge w:val="restart"/>
            <w:vAlign w:val="center"/>
          </w:tcPr>
          <w:p w14:paraId="65B87A1A" w14:textId="77777777" w:rsidR="00865A2F" w:rsidRDefault="00865A2F" w:rsidP="00F143D2">
            <w:pPr>
              <w:pStyle w:val="TAC"/>
              <w:rPr>
                <w:rFonts w:cs="Arial"/>
              </w:rPr>
            </w:pPr>
            <w:r>
              <w:rPr>
                <w:rFonts w:cs="Arial"/>
                <w:color w:val="000000"/>
              </w:rPr>
              <w:t>N/A</w:t>
            </w:r>
          </w:p>
        </w:tc>
        <w:tc>
          <w:tcPr>
            <w:tcW w:w="1199" w:type="dxa"/>
            <w:gridSpan w:val="3"/>
            <w:vAlign w:val="center"/>
          </w:tcPr>
          <w:p w14:paraId="71311866" w14:textId="77777777" w:rsidR="00865A2F" w:rsidRDefault="00865A2F" w:rsidP="00F143D2">
            <w:pPr>
              <w:pStyle w:val="TAC"/>
              <w:rPr>
                <w:rFonts w:cs="Arial"/>
              </w:rPr>
            </w:pPr>
            <w:r>
              <w:rPr>
                <w:rFonts w:cs="Arial"/>
                <w:color w:val="000000"/>
              </w:rPr>
              <w:t>All RBs</w:t>
            </w:r>
          </w:p>
        </w:tc>
        <w:tc>
          <w:tcPr>
            <w:tcW w:w="1508" w:type="dxa"/>
            <w:gridSpan w:val="3"/>
            <w:vAlign w:val="center"/>
          </w:tcPr>
          <w:p w14:paraId="038202E9" w14:textId="77777777" w:rsidR="00865A2F" w:rsidRDefault="00865A2F" w:rsidP="00F143D2">
            <w:pPr>
              <w:pStyle w:val="TAC"/>
              <w:rPr>
                <w:rFonts w:cs="Arial"/>
              </w:rPr>
            </w:pPr>
            <w:r>
              <w:rPr>
                <w:rFonts w:cs="Arial"/>
                <w:color w:val="000000"/>
              </w:rPr>
              <w:t>3</w:t>
            </w:r>
          </w:p>
        </w:tc>
        <w:tc>
          <w:tcPr>
            <w:tcW w:w="1665" w:type="dxa"/>
            <w:gridSpan w:val="6"/>
            <w:vAlign w:val="center"/>
          </w:tcPr>
          <w:p w14:paraId="2DB64FE1" w14:textId="77777777" w:rsidR="00865A2F" w:rsidRDefault="00865A2F" w:rsidP="00F143D2">
            <w:pPr>
              <w:pStyle w:val="TAC"/>
              <w:rPr>
                <w:rFonts w:cs="Arial"/>
              </w:rPr>
            </w:pPr>
            <w:r>
              <w:rPr>
                <w:rFonts w:cs="Arial"/>
                <w:color w:val="000000"/>
              </w:rPr>
              <w:t>Mid</w:t>
            </w:r>
          </w:p>
        </w:tc>
        <w:tc>
          <w:tcPr>
            <w:tcW w:w="5357" w:type="dxa"/>
            <w:gridSpan w:val="4"/>
            <w:vMerge w:val="restart"/>
            <w:vAlign w:val="center"/>
          </w:tcPr>
          <w:p w14:paraId="46233D29" w14:textId="77777777" w:rsidR="00865A2F" w:rsidRDefault="00865A2F" w:rsidP="00F143D2">
            <w:pPr>
              <w:pStyle w:val="TAC"/>
              <w:rPr>
                <w:rFonts w:cs="Arial"/>
              </w:rPr>
            </w:pPr>
            <w:r>
              <w:rPr>
                <w:rFonts w:cs="Arial"/>
              </w:rPr>
              <w:t>N/A</w:t>
            </w:r>
          </w:p>
        </w:tc>
        <w:tc>
          <w:tcPr>
            <w:tcW w:w="1428" w:type="dxa"/>
            <w:gridSpan w:val="4"/>
            <w:vAlign w:val="center"/>
          </w:tcPr>
          <w:p w14:paraId="50EE203D" w14:textId="77777777" w:rsidR="00865A2F" w:rsidRDefault="00865A2F" w:rsidP="00F143D2">
            <w:pPr>
              <w:pStyle w:val="TAC"/>
              <w:rPr>
                <w:rFonts w:cs="Arial"/>
              </w:rPr>
            </w:pPr>
            <w:r>
              <w:rPr>
                <w:rFonts w:cs="Arial"/>
                <w:color w:val="000000"/>
              </w:rPr>
              <w:t>All RBs</w:t>
            </w:r>
          </w:p>
        </w:tc>
      </w:tr>
      <w:tr w:rsidR="00865A2F" w14:paraId="063738E6" w14:textId="77777777" w:rsidTr="00865A2F">
        <w:trPr>
          <w:gridAfter w:val="1"/>
          <w:wAfter w:w="377" w:type="dxa"/>
          <w:trHeight w:val="241"/>
        </w:trPr>
        <w:tc>
          <w:tcPr>
            <w:tcW w:w="722" w:type="dxa"/>
            <w:gridSpan w:val="2"/>
            <w:vMerge/>
            <w:vAlign w:val="center"/>
          </w:tcPr>
          <w:p w14:paraId="71EA2E6A" w14:textId="77777777" w:rsidR="00865A2F" w:rsidRDefault="00865A2F" w:rsidP="00F143D2">
            <w:pPr>
              <w:pStyle w:val="TAC"/>
            </w:pPr>
          </w:p>
        </w:tc>
        <w:tc>
          <w:tcPr>
            <w:tcW w:w="1171" w:type="dxa"/>
            <w:gridSpan w:val="3"/>
            <w:vAlign w:val="center"/>
          </w:tcPr>
          <w:p w14:paraId="40038DFF" w14:textId="77777777" w:rsidR="00865A2F" w:rsidRDefault="00865A2F" w:rsidP="00F143D2">
            <w:pPr>
              <w:pStyle w:val="TAC"/>
              <w:rPr>
                <w:rFonts w:cs="Arial"/>
              </w:rPr>
            </w:pPr>
            <w:r>
              <w:rPr>
                <w:rFonts w:cs="Arial"/>
                <w:lang w:eastAsia="zh-TW"/>
              </w:rPr>
              <w:t>QPSK</w:t>
            </w:r>
          </w:p>
        </w:tc>
        <w:tc>
          <w:tcPr>
            <w:tcW w:w="1619" w:type="dxa"/>
            <w:gridSpan w:val="4"/>
            <w:vAlign w:val="center"/>
          </w:tcPr>
          <w:p w14:paraId="636B4248" w14:textId="77777777" w:rsidR="00865A2F" w:rsidRDefault="00865A2F" w:rsidP="00F143D2">
            <w:pPr>
              <w:pStyle w:val="TAC"/>
              <w:rPr>
                <w:rFonts w:cs="Arial"/>
              </w:rPr>
            </w:pPr>
            <w:r>
              <w:rPr>
                <w:rFonts w:cs="Arial"/>
              </w:rPr>
              <w:t>QPSK</w:t>
            </w:r>
          </w:p>
        </w:tc>
        <w:tc>
          <w:tcPr>
            <w:tcW w:w="1958" w:type="dxa"/>
            <w:gridSpan w:val="4"/>
            <w:vMerge/>
            <w:vAlign w:val="center"/>
          </w:tcPr>
          <w:p w14:paraId="24DAAB69" w14:textId="77777777" w:rsidR="00865A2F" w:rsidRDefault="00865A2F" w:rsidP="00F143D2">
            <w:pPr>
              <w:pStyle w:val="TAC"/>
              <w:rPr>
                <w:rFonts w:cs="Arial"/>
              </w:rPr>
            </w:pPr>
          </w:p>
        </w:tc>
        <w:tc>
          <w:tcPr>
            <w:tcW w:w="1591" w:type="dxa"/>
            <w:gridSpan w:val="3"/>
            <w:vAlign w:val="center"/>
          </w:tcPr>
          <w:p w14:paraId="73EE9A28" w14:textId="77777777" w:rsidR="00865A2F" w:rsidRDefault="00865A2F" w:rsidP="00F143D2">
            <w:pPr>
              <w:pStyle w:val="TAC"/>
              <w:rPr>
                <w:rFonts w:cs="Arial"/>
              </w:rPr>
            </w:pPr>
            <w:r>
              <w:rPr>
                <w:rFonts w:cs="Arial"/>
                <w:color w:val="000000"/>
              </w:rPr>
              <w:t>100</w:t>
            </w:r>
          </w:p>
        </w:tc>
        <w:tc>
          <w:tcPr>
            <w:tcW w:w="1275" w:type="dxa"/>
            <w:gridSpan w:val="3"/>
            <w:vAlign w:val="center"/>
          </w:tcPr>
          <w:p w14:paraId="239CE785" w14:textId="77777777" w:rsidR="00865A2F" w:rsidRDefault="00865A2F" w:rsidP="00F143D2">
            <w:pPr>
              <w:pStyle w:val="TAC"/>
              <w:rPr>
                <w:rFonts w:cs="Arial"/>
                <w:color w:val="000000"/>
              </w:rPr>
            </w:pPr>
            <w:r>
              <w:rPr>
                <w:rFonts w:cs="Arial"/>
                <w:color w:val="000000"/>
              </w:rPr>
              <w:t>N/A</w:t>
            </w:r>
          </w:p>
        </w:tc>
        <w:tc>
          <w:tcPr>
            <w:tcW w:w="1537" w:type="dxa"/>
            <w:gridSpan w:val="4"/>
            <w:vAlign w:val="center"/>
          </w:tcPr>
          <w:p w14:paraId="556A9DE0" w14:textId="77777777" w:rsidR="00865A2F" w:rsidRDefault="00865A2F" w:rsidP="00F143D2">
            <w:pPr>
              <w:pStyle w:val="TAC"/>
              <w:rPr>
                <w:rFonts w:cs="Arial"/>
                <w:color w:val="000000"/>
              </w:rPr>
            </w:pPr>
            <w:r>
              <w:rPr>
                <w:rFonts w:cs="Arial"/>
              </w:rPr>
              <w:t>QPSK</w:t>
            </w:r>
          </w:p>
        </w:tc>
        <w:tc>
          <w:tcPr>
            <w:tcW w:w="2079" w:type="dxa"/>
            <w:gridSpan w:val="7"/>
            <w:vMerge/>
            <w:vAlign w:val="center"/>
          </w:tcPr>
          <w:p w14:paraId="76377BEE" w14:textId="77777777" w:rsidR="00865A2F" w:rsidRDefault="00865A2F" w:rsidP="00F143D2">
            <w:pPr>
              <w:pStyle w:val="TAC"/>
              <w:rPr>
                <w:rFonts w:cs="Arial"/>
              </w:rPr>
            </w:pPr>
          </w:p>
        </w:tc>
        <w:tc>
          <w:tcPr>
            <w:tcW w:w="1199" w:type="dxa"/>
            <w:gridSpan w:val="3"/>
            <w:vAlign w:val="center"/>
          </w:tcPr>
          <w:p w14:paraId="499A4655" w14:textId="77777777" w:rsidR="00865A2F" w:rsidRDefault="00865A2F" w:rsidP="00F143D2">
            <w:pPr>
              <w:pStyle w:val="TAC"/>
              <w:rPr>
                <w:rFonts w:cs="Arial"/>
              </w:rPr>
            </w:pPr>
            <w:r>
              <w:rPr>
                <w:rFonts w:cs="Arial"/>
                <w:color w:val="000000"/>
              </w:rPr>
              <w:t>100</w:t>
            </w:r>
          </w:p>
        </w:tc>
        <w:tc>
          <w:tcPr>
            <w:tcW w:w="1508" w:type="dxa"/>
            <w:gridSpan w:val="3"/>
            <w:vAlign w:val="center"/>
          </w:tcPr>
          <w:p w14:paraId="3E8901DF" w14:textId="77777777" w:rsidR="00865A2F" w:rsidRDefault="00865A2F" w:rsidP="00F143D2">
            <w:pPr>
              <w:pStyle w:val="TAC"/>
              <w:rPr>
                <w:rFonts w:cs="Arial"/>
              </w:rPr>
            </w:pPr>
            <w:r>
              <w:rPr>
                <w:rFonts w:cs="Arial"/>
                <w:color w:val="000000"/>
              </w:rPr>
              <w:t>N/A</w:t>
            </w:r>
          </w:p>
        </w:tc>
        <w:tc>
          <w:tcPr>
            <w:tcW w:w="1665" w:type="dxa"/>
            <w:gridSpan w:val="6"/>
            <w:vAlign w:val="center"/>
          </w:tcPr>
          <w:p w14:paraId="29199D6F" w14:textId="77777777" w:rsidR="00865A2F" w:rsidRDefault="00865A2F" w:rsidP="00F143D2">
            <w:pPr>
              <w:pStyle w:val="TAC"/>
              <w:rPr>
                <w:rFonts w:cs="Arial"/>
              </w:rPr>
            </w:pPr>
            <w:r>
              <w:rPr>
                <w:rFonts w:cs="Arial"/>
              </w:rPr>
              <w:t>QPSK</w:t>
            </w:r>
          </w:p>
        </w:tc>
        <w:tc>
          <w:tcPr>
            <w:tcW w:w="5357" w:type="dxa"/>
            <w:gridSpan w:val="4"/>
            <w:vMerge/>
            <w:vAlign w:val="center"/>
          </w:tcPr>
          <w:p w14:paraId="56B9617F" w14:textId="77777777" w:rsidR="00865A2F" w:rsidRDefault="00865A2F" w:rsidP="00F143D2">
            <w:pPr>
              <w:pStyle w:val="TAC"/>
              <w:rPr>
                <w:rFonts w:cs="Arial"/>
              </w:rPr>
            </w:pPr>
          </w:p>
        </w:tc>
        <w:tc>
          <w:tcPr>
            <w:tcW w:w="1428" w:type="dxa"/>
            <w:gridSpan w:val="4"/>
            <w:vAlign w:val="center"/>
          </w:tcPr>
          <w:p w14:paraId="20DE2B7E" w14:textId="77777777" w:rsidR="00865A2F" w:rsidRDefault="00865A2F" w:rsidP="00F143D2">
            <w:pPr>
              <w:pStyle w:val="TAC"/>
              <w:rPr>
                <w:rFonts w:cs="Arial"/>
              </w:rPr>
            </w:pPr>
            <w:r>
              <w:rPr>
                <w:rFonts w:cs="Arial"/>
              </w:rPr>
              <w:t>100</w:t>
            </w:r>
          </w:p>
        </w:tc>
      </w:tr>
      <w:tr w:rsidR="00865A2F" w14:paraId="6FAE6BEB" w14:textId="77777777" w:rsidTr="00865A2F">
        <w:trPr>
          <w:gridAfter w:val="1"/>
          <w:wAfter w:w="377" w:type="dxa"/>
          <w:trHeight w:val="241"/>
        </w:trPr>
        <w:tc>
          <w:tcPr>
            <w:tcW w:w="722" w:type="dxa"/>
            <w:gridSpan w:val="2"/>
            <w:vMerge w:val="restart"/>
            <w:vAlign w:val="center"/>
          </w:tcPr>
          <w:p w14:paraId="0F8E84E8" w14:textId="77777777" w:rsidR="00865A2F" w:rsidRDefault="00865A2F" w:rsidP="00F143D2">
            <w:pPr>
              <w:pStyle w:val="TAC"/>
            </w:pPr>
            <w:r>
              <w:t>4</w:t>
            </w:r>
          </w:p>
        </w:tc>
        <w:tc>
          <w:tcPr>
            <w:tcW w:w="1171" w:type="dxa"/>
            <w:gridSpan w:val="3"/>
            <w:vAlign w:val="center"/>
          </w:tcPr>
          <w:p w14:paraId="698D7858" w14:textId="77777777" w:rsidR="00865A2F" w:rsidRDefault="00865A2F" w:rsidP="00F143D2">
            <w:pPr>
              <w:pStyle w:val="TAC"/>
              <w:rPr>
                <w:rFonts w:cs="Arial"/>
              </w:rPr>
            </w:pPr>
            <w:r>
              <w:rPr>
                <w:rFonts w:eastAsia="Malgun Gothic" w:cs="Arial"/>
                <w:color w:val="000000"/>
                <w:lang w:eastAsia="ko-KR"/>
              </w:rPr>
              <w:t>7</w:t>
            </w:r>
          </w:p>
        </w:tc>
        <w:tc>
          <w:tcPr>
            <w:tcW w:w="1619" w:type="dxa"/>
            <w:gridSpan w:val="4"/>
            <w:vAlign w:val="center"/>
          </w:tcPr>
          <w:p w14:paraId="734EAD6B" w14:textId="77777777" w:rsidR="00865A2F" w:rsidRDefault="00865A2F" w:rsidP="00F143D2">
            <w:pPr>
              <w:pStyle w:val="TAC"/>
              <w:rPr>
                <w:rFonts w:cs="Arial"/>
              </w:rPr>
            </w:pPr>
            <w:r>
              <w:rPr>
                <w:rFonts w:cs="Arial"/>
                <w:color w:val="000000"/>
              </w:rPr>
              <w:t>Low/CC1</w:t>
            </w:r>
          </w:p>
        </w:tc>
        <w:tc>
          <w:tcPr>
            <w:tcW w:w="1958" w:type="dxa"/>
            <w:gridSpan w:val="4"/>
            <w:vMerge w:val="restart"/>
            <w:vAlign w:val="center"/>
          </w:tcPr>
          <w:p w14:paraId="2C5FDFD4" w14:textId="77777777" w:rsidR="00865A2F" w:rsidRDefault="00865A2F" w:rsidP="00F143D2">
            <w:pPr>
              <w:pStyle w:val="TAC"/>
              <w:rPr>
                <w:rFonts w:cs="Arial"/>
              </w:rPr>
            </w:pPr>
            <w:r>
              <w:rPr>
                <w:rFonts w:cs="Arial"/>
                <w:color w:val="000000"/>
                <w:lang w:eastAsia="zh-TW"/>
              </w:rPr>
              <w:t>100@0</w:t>
            </w:r>
          </w:p>
        </w:tc>
        <w:tc>
          <w:tcPr>
            <w:tcW w:w="1591" w:type="dxa"/>
            <w:gridSpan w:val="3"/>
            <w:vAlign w:val="center"/>
          </w:tcPr>
          <w:p w14:paraId="751A8887" w14:textId="77777777" w:rsidR="00865A2F" w:rsidRDefault="00865A2F" w:rsidP="00F143D2">
            <w:pPr>
              <w:pStyle w:val="TAC"/>
              <w:rPr>
                <w:rFonts w:cs="Arial"/>
              </w:rPr>
            </w:pPr>
            <w:r>
              <w:rPr>
                <w:rFonts w:cs="Arial"/>
                <w:color w:val="000000"/>
              </w:rPr>
              <w:t>All RBs</w:t>
            </w:r>
          </w:p>
        </w:tc>
        <w:tc>
          <w:tcPr>
            <w:tcW w:w="1275" w:type="dxa"/>
            <w:gridSpan w:val="3"/>
            <w:vAlign w:val="center"/>
          </w:tcPr>
          <w:p w14:paraId="15F48BF2" w14:textId="77777777" w:rsidR="00865A2F" w:rsidRDefault="00865A2F" w:rsidP="00F143D2">
            <w:pPr>
              <w:pStyle w:val="TAC"/>
              <w:rPr>
                <w:rFonts w:cs="Arial"/>
                <w:color w:val="000000"/>
              </w:rPr>
            </w:pPr>
            <w:r>
              <w:rPr>
                <w:rFonts w:cs="Arial"/>
                <w:color w:val="000000"/>
              </w:rPr>
              <w:t>7</w:t>
            </w:r>
          </w:p>
        </w:tc>
        <w:tc>
          <w:tcPr>
            <w:tcW w:w="1537" w:type="dxa"/>
            <w:gridSpan w:val="4"/>
            <w:vAlign w:val="center"/>
          </w:tcPr>
          <w:p w14:paraId="61A981C7" w14:textId="77777777" w:rsidR="00865A2F" w:rsidRDefault="00865A2F" w:rsidP="00F143D2">
            <w:pPr>
              <w:pStyle w:val="TAC"/>
              <w:rPr>
                <w:rFonts w:cs="Arial"/>
                <w:color w:val="000000"/>
              </w:rPr>
            </w:pPr>
            <w:r>
              <w:rPr>
                <w:rFonts w:cs="Arial"/>
                <w:color w:val="000000"/>
              </w:rPr>
              <w:t>Low/CC2</w:t>
            </w:r>
          </w:p>
        </w:tc>
        <w:tc>
          <w:tcPr>
            <w:tcW w:w="2079" w:type="dxa"/>
            <w:gridSpan w:val="7"/>
            <w:vMerge w:val="restart"/>
            <w:vAlign w:val="center"/>
          </w:tcPr>
          <w:p w14:paraId="3EE49858" w14:textId="77777777" w:rsidR="00865A2F" w:rsidRDefault="00865A2F" w:rsidP="00F143D2">
            <w:pPr>
              <w:pStyle w:val="TAC"/>
              <w:rPr>
                <w:rFonts w:cs="Arial"/>
              </w:rPr>
            </w:pPr>
            <w:r>
              <w:rPr>
                <w:rFonts w:cs="Arial"/>
                <w:color w:val="000000"/>
              </w:rPr>
              <w:t>N/A</w:t>
            </w:r>
          </w:p>
        </w:tc>
        <w:tc>
          <w:tcPr>
            <w:tcW w:w="1199" w:type="dxa"/>
            <w:gridSpan w:val="3"/>
            <w:vAlign w:val="center"/>
          </w:tcPr>
          <w:p w14:paraId="62B534C5" w14:textId="77777777" w:rsidR="00865A2F" w:rsidRDefault="00865A2F" w:rsidP="00F143D2">
            <w:pPr>
              <w:pStyle w:val="TAC"/>
              <w:rPr>
                <w:rFonts w:cs="Arial"/>
              </w:rPr>
            </w:pPr>
            <w:r>
              <w:rPr>
                <w:rFonts w:cs="Arial"/>
                <w:color w:val="000000"/>
              </w:rPr>
              <w:t>All RBs</w:t>
            </w:r>
          </w:p>
        </w:tc>
        <w:tc>
          <w:tcPr>
            <w:tcW w:w="1508" w:type="dxa"/>
            <w:gridSpan w:val="3"/>
            <w:vAlign w:val="center"/>
          </w:tcPr>
          <w:p w14:paraId="5CB64A5F" w14:textId="77777777" w:rsidR="00865A2F" w:rsidRDefault="00865A2F" w:rsidP="00F143D2">
            <w:pPr>
              <w:pStyle w:val="TAC"/>
              <w:rPr>
                <w:rFonts w:cs="Arial"/>
              </w:rPr>
            </w:pPr>
            <w:r>
              <w:rPr>
                <w:rFonts w:cs="Arial"/>
                <w:color w:val="000000"/>
              </w:rPr>
              <w:t>3</w:t>
            </w:r>
          </w:p>
        </w:tc>
        <w:tc>
          <w:tcPr>
            <w:tcW w:w="1665" w:type="dxa"/>
            <w:gridSpan w:val="6"/>
            <w:vAlign w:val="center"/>
          </w:tcPr>
          <w:p w14:paraId="5850126D" w14:textId="77777777" w:rsidR="00865A2F" w:rsidRDefault="00865A2F" w:rsidP="00F143D2">
            <w:pPr>
              <w:pStyle w:val="TAC"/>
              <w:rPr>
                <w:rFonts w:cs="Arial"/>
              </w:rPr>
            </w:pPr>
            <w:r>
              <w:rPr>
                <w:rFonts w:cs="Arial"/>
                <w:color w:val="000000"/>
              </w:rPr>
              <w:t>Mid</w:t>
            </w:r>
          </w:p>
        </w:tc>
        <w:tc>
          <w:tcPr>
            <w:tcW w:w="5357" w:type="dxa"/>
            <w:gridSpan w:val="4"/>
            <w:vMerge w:val="restart"/>
            <w:vAlign w:val="center"/>
          </w:tcPr>
          <w:p w14:paraId="12DFB95D" w14:textId="77777777" w:rsidR="00865A2F" w:rsidRDefault="00865A2F" w:rsidP="00F143D2">
            <w:pPr>
              <w:pStyle w:val="TAC"/>
              <w:rPr>
                <w:rFonts w:cs="Arial"/>
              </w:rPr>
            </w:pPr>
            <w:r>
              <w:rPr>
                <w:rFonts w:cs="Arial"/>
              </w:rPr>
              <w:t>N/A</w:t>
            </w:r>
          </w:p>
        </w:tc>
        <w:tc>
          <w:tcPr>
            <w:tcW w:w="1428" w:type="dxa"/>
            <w:gridSpan w:val="4"/>
            <w:vAlign w:val="center"/>
          </w:tcPr>
          <w:p w14:paraId="2BD6EF7D" w14:textId="77777777" w:rsidR="00865A2F" w:rsidRDefault="00865A2F" w:rsidP="00F143D2">
            <w:pPr>
              <w:pStyle w:val="TAC"/>
              <w:rPr>
                <w:rFonts w:cs="Arial"/>
              </w:rPr>
            </w:pPr>
            <w:r>
              <w:rPr>
                <w:rFonts w:cs="Arial"/>
                <w:color w:val="000000"/>
              </w:rPr>
              <w:t>All RBs</w:t>
            </w:r>
          </w:p>
        </w:tc>
      </w:tr>
      <w:tr w:rsidR="00865A2F" w14:paraId="6A4F278A" w14:textId="77777777" w:rsidTr="00865A2F">
        <w:trPr>
          <w:gridAfter w:val="1"/>
          <w:wAfter w:w="377" w:type="dxa"/>
          <w:trHeight w:val="241"/>
        </w:trPr>
        <w:tc>
          <w:tcPr>
            <w:tcW w:w="722" w:type="dxa"/>
            <w:gridSpan w:val="2"/>
            <w:vMerge/>
          </w:tcPr>
          <w:p w14:paraId="116F0A97" w14:textId="77777777" w:rsidR="00865A2F" w:rsidRDefault="00865A2F" w:rsidP="00F143D2">
            <w:pPr>
              <w:pStyle w:val="TAC"/>
            </w:pPr>
          </w:p>
        </w:tc>
        <w:tc>
          <w:tcPr>
            <w:tcW w:w="1171" w:type="dxa"/>
            <w:gridSpan w:val="3"/>
            <w:vAlign w:val="center"/>
          </w:tcPr>
          <w:p w14:paraId="6BF5EBD7" w14:textId="77777777" w:rsidR="00865A2F" w:rsidRDefault="00865A2F" w:rsidP="00F143D2">
            <w:pPr>
              <w:pStyle w:val="TAC"/>
              <w:rPr>
                <w:rFonts w:cs="Arial"/>
              </w:rPr>
            </w:pPr>
            <w:r>
              <w:rPr>
                <w:rFonts w:cs="Arial"/>
                <w:lang w:eastAsia="zh-TW"/>
              </w:rPr>
              <w:t>QPSK</w:t>
            </w:r>
          </w:p>
        </w:tc>
        <w:tc>
          <w:tcPr>
            <w:tcW w:w="1619" w:type="dxa"/>
            <w:gridSpan w:val="4"/>
            <w:vAlign w:val="center"/>
          </w:tcPr>
          <w:p w14:paraId="54657EA8" w14:textId="77777777" w:rsidR="00865A2F" w:rsidRDefault="00865A2F" w:rsidP="00F143D2">
            <w:pPr>
              <w:pStyle w:val="TAC"/>
              <w:rPr>
                <w:rFonts w:cs="Arial"/>
              </w:rPr>
            </w:pPr>
            <w:r>
              <w:rPr>
                <w:rFonts w:cs="Arial"/>
              </w:rPr>
              <w:t>QPSK</w:t>
            </w:r>
          </w:p>
        </w:tc>
        <w:tc>
          <w:tcPr>
            <w:tcW w:w="1958" w:type="dxa"/>
            <w:gridSpan w:val="4"/>
            <w:vMerge/>
            <w:vAlign w:val="center"/>
          </w:tcPr>
          <w:p w14:paraId="54B8CE11" w14:textId="77777777" w:rsidR="00865A2F" w:rsidRDefault="00865A2F" w:rsidP="00F143D2">
            <w:pPr>
              <w:pStyle w:val="TAC"/>
              <w:rPr>
                <w:rFonts w:cs="Arial"/>
              </w:rPr>
            </w:pPr>
          </w:p>
        </w:tc>
        <w:tc>
          <w:tcPr>
            <w:tcW w:w="1591" w:type="dxa"/>
            <w:gridSpan w:val="3"/>
            <w:vAlign w:val="center"/>
          </w:tcPr>
          <w:p w14:paraId="50C6569D" w14:textId="77777777" w:rsidR="00865A2F" w:rsidRDefault="00865A2F" w:rsidP="00F143D2">
            <w:pPr>
              <w:pStyle w:val="TAC"/>
              <w:rPr>
                <w:rFonts w:cs="Arial"/>
              </w:rPr>
            </w:pPr>
            <w:r>
              <w:rPr>
                <w:rFonts w:cs="Arial"/>
                <w:color w:val="000000"/>
              </w:rPr>
              <w:t>100</w:t>
            </w:r>
          </w:p>
        </w:tc>
        <w:tc>
          <w:tcPr>
            <w:tcW w:w="1275" w:type="dxa"/>
            <w:gridSpan w:val="3"/>
            <w:vAlign w:val="center"/>
          </w:tcPr>
          <w:p w14:paraId="63F5A936" w14:textId="77777777" w:rsidR="00865A2F" w:rsidRDefault="00865A2F" w:rsidP="00F143D2">
            <w:pPr>
              <w:pStyle w:val="TAC"/>
              <w:rPr>
                <w:rFonts w:cs="Arial"/>
                <w:color w:val="000000"/>
              </w:rPr>
            </w:pPr>
            <w:r>
              <w:rPr>
                <w:rFonts w:cs="Arial"/>
                <w:color w:val="000000"/>
              </w:rPr>
              <w:t>N/A</w:t>
            </w:r>
          </w:p>
        </w:tc>
        <w:tc>
          <w:tcPr>
            <w:tcW w:w="1537" w:type="dxa"/>
            <w:gridSpan w:val="4"/>
            <w:vAlign w:val="center"/>
          </w:tcPr>
          <w:p w14:paraId="62697733" w14:textId="77777777" w:rsidR="00865A2F" w:rsidRDefault="00865A2F" w:rsidP="00F143D2">
            <w:pPr>
              <w:pStyle w:val="TAC"/>
              <w:rPr>
                <w:rFonts w:cs="Arial"/>
                <w:color w:val="000000"/>
              </w:rPr>
            </w:pPr>
            <w:r>
              <w:rPr>
                <w:rFonts w:cs="Arial"/>
              </w:rPr>
              <w:t>QPSK</w:t>
            </w:r>
          </w:p>
        </w:tc>
        <w:tc>
          <w:tcPr>
            <w:tcW w:w="2079" w:type="dxa"/>
            <w:gridSpan w:val="7"/>
            <w:vMerge/>
            <w:vAlign w:val="center"/>
          </w:tcPr>
          <w:p w14:paraId="030EBFAA" w14:textId="77777777" w:rsidR="00865A2F" w:rsidRDefault="00865A2F" w:rsidP="00F143D2">
            <w:pPr>
              <w:pStyle w:val="TAC"/>
              <w:rPr>
                <w:rFonts w:cs="Arial"/>
              </w:rPr>
            </w:pPr>
          </w:p>
        </w:tc>
        <w:tc>
          <w:tcPr>
            <w:tcW w:w="1199" w:type="dxa"/>
            <w:gridSpan w:val="3"/>
            <w:vAlign w:val="center"/>
          </w:tcPr>
          <w:p w14:paraId="67DB91F4" w14:textId="77777777" w:rsidR="00865A2F" w:rsidRDefault="00865A2F" w:rsidP="00F143D2">
            <w:pPr>
              <w:pStyle w:val="TAC"/>
              <w:rPr>
                <w:rFonts w:cs="Arial"/>
              </w:rPr>
            </w:pPr>
            <w:r>
              <w:rPr>
                <w:rFonts w:cs="Arial"/>
                <w:color w:val="000000"/>
              </w:rPr>
              <w:t>100</w:t>
            </w:r>
          </w:p>
        </w:tc>
        <w:tc>
          <w:tcPr>
            <w:tcW w:w="1508" w:type="dxa"/>
            <w:gridSpan w:val="3"/>
            <w:vAlign w:val="center"/>
          </w:tcPr>
          <w:p w14:paraId="6D7B3C7E" w14:textId="77777777" w:rsidR="00865A2F" w:rsidRDefault="00865A2F" w:rsidP="00F143D2">
            <w:pPr>
              <w:pStyle w:val="TAC"/>
              <w:rPr>
                <w:rFonts w:cs="Arial"/>
              </w:rPr>
            </w:pPr>
            <w:r>
              <w:rPr>
                <w:rFonts w:cs="Arial"/>
                <w:color w:val="000000"/>
              </w:rPr>
              <w:t>N/A</w:t>
            </w:r>
          </w:p>
        </w:tc>
        <w:tc>
          <w:tcPr>
            <w:tcW w:w="1665" w:type="dxa"/>
            <w:gridSpan w:val="6"/>
            <w:vAlign w:val="center"/>
          </w:tcPr>
          <w:p w14:paraId="2BCCB279" w14:textId="77777777" w:rsidR="00865A2F" w:rsidRDefault="00865A2F" w:rsidP="00F143D2">
            <w:pPr>
              <w:pStyle w:val="TAC"/>
              <w:rPr>
                <w:rFonts w:cs="Arial"/>
              </w:rPr>
            </w:pPr>
            <w:r>
              <w:rPr>
                <w:rFonts w:cs="Arial"/>
              </w:rPr>
              <w:t>QPSK</w:t>
            </w:r>
          </w:p>
        </w:tc>
        <w:tc>
          <w:tcPr>
            <w:tcW w:w="5357" w:type="dxa"/>
            <w:gridSpan w:val="4"/>
            <w:vMerge/>
            <w:vAlign w:val="center"/>
          </w:tcPr>
          <w:p w14:paraId="66E799CE" w14:textId="77777777" w:rsidR="00865A2F" w:rsidRDefault="00865A2F" w:rsidP="00F143D2">
            <w:pPr>
              <w:pStyle w:val="TAC"/>
              <w:rPr>
                <w:rFonts w:cs="Arial"/>
              </w:rPr>
            </w:pPr>
          </w:p>
        </w:tc>
        <w:tc>
          <w:tcPr>
            <w:tcW w:w="1428" w:type="dxa"/>
            <w:gridSpan w:val="4"/>
            <w:vAlign w:val="center"/>
          </w:tcPr>
          <w:p w14:paraId="5E046979" w14:textId="77777777" w:rsidR="00865A2F" w:rsidRDefault="00865A2F" w:rsidP="00F143D2">
            <w:pPr>
              <w:pStyle w:val="TAC"/>
              <w:rPr>
                <w:rFonts w:cs="Arial"/>
              </w:rPr>
            </w:pPr>
            <w:r>
              <w:rPr>
                <w:rFonts w:cs="Arial"/>
              </w:rPr>
              <w:t>100</w:t>
            </w:r>
          </w:p>
        </w:tc>
      </w:tr>
      <w:tr w:rsidR="00865A2F" w14:paraId="5D7071C5" w14:textId="77777777" w:rsidTr="00865A2F">
        <w:trPr>
          <w:gridAfter w:val="1"/>
          <w:wAfter w:w="377" w:type="dxa"/>
          <w:trHeight w:val="241"/>
        </w:trPr>
        <w:tc>
          <w:tcPr>
            <w:tcW w:w="722" w:type="dxa"/>
            <w:gridSpan w:val="2"/>
            <w:vMerge w:val="restart"/>
            <w:vAlign w:val="center"/>
          </w:tcPr>
          <w:p w14:paraId="79ACB824" w14:textId="77777777" w:rsidR="00865A2F" w:rsidRDefault="00865A2F" w:rsidP="00F143D2">
            <w:pPr>
              <w:pStyle w:val="TAC"/>
            </w:pPr>
            <w:r>
              <w:t>5</w:t>
            </w:r>
          </w:p>
        </w:tc>
        <w:tc>
          <w:tcPr>
            <w:tcW w:w="1171" w:type="dxa"/>
            <w:gridSpan w:val="3"/>
            <w:vAlign w:val="center"/>
          </w:tcPr>
          <w:p w14:paraId="72212334" w14:textId="77777777" w:rsidR="00865A2F" w:rsidRDefault="00865A2F" w:rsidP="00F143D2">
            <w:pPr>
              <w:pStyle w:val="TAC"/>
              <w:rPr>
                <w:rFonts w:cs="Arial"/>
              </w:rPr>
            </w:pPr>
            <w:r>
              <w:rPr>
                <w:rFonts w:eastAsia="Malgun Gothic" w:cs="Arial"/>
                <w:color w:val="000000"/>
                <w:lang w:eastAsia="ko-KR"/>
              </w:rPr>
              <w:t>7</w:t>
            </w:r>
          </w:p>
        </w:tc>
        <w:tc>
          <w:tcPr>
            <w:tcW w:w="1619" w:type="dxa"/>
            <w:gridSpan w:val="4"/>
            <w:vAlign w:val="center"/>
          </w:tcPr>
          <w:p w14:paraId="7C5071E8" w14:textId="77777777" w:rsidR="00865A2F" w:rsidRDefault="00865A2F" w:rsidP="00F143D2">
            <w:pPr>
              <w:pStyle w:val="TAC"/>
              <w:rPr>
                <w:rFonts w:cs="Arial"/>
              </w:rPr>
            </w:pPr>
            <w:r>
              <w:rPr>
                <w:rFonts w:cs="Arial"/>
                <w:color w:val="000000"/>
              </w:rPr>
              <w:t>High/CC1</w:t>
            </w:r>
          </w:p>
        </w:tc>
        <w:tc>
          <w:tcPr>
            <w:tcW w:w="1958" w:type="dxa"/>
            <w:gridSpan w:val="4"/>
            <w:vMerge w:val="restart"/>
            <w:vAlign w:val="center"/>
          </w:tcPr>
          <w:p w14:paraId="352EC067" w14:textId="77777777" w:rsidR="00865A2F" w:rsidRDefault="00865A2F" w:rsidP="00F143D2">
            <w:pPr>
              <w:pStyle w:val="TAC"/>
              <w:rPr>
                <w:rFonts w:cs="Arial"/>
              </w:rPr>
            </w:pPr>
            <w:r>
              <w:rPr>
                <w:rFonts w:cs="Arial"/>
                <w:color w:val="000000"/>
                <w:lang w:eastAsia="zh-TW"/>
              </w:rPr>
              <w:t>75@0</w:t>
            </w:r>
          </w:p>
        </w:tc>
        <w:tc>
          <w:tcPr>
            <w:tcW w:w="1591" w:type="dxa"/>
            <w:gridSpan w:val="3"/>
            <w:vAlign w:val="center"/>
          </w:tcPr>
          <w:p w14:paraId="5D97F147" w14:textId="77777777" w:rsidR="00865A2F" w:rsidRDefault="00865A2F" w:rsidP="00F143D2">
            <w:pPr>
              <w:pStyle w:val="TAC"/>
              <w:rPr>
                <w:rFonts w:cs="Arial"/>
              </w:rPr>
            </w:pPr>
            <w:r>
              <w:rPr>
                <w:rFonts w:cs="Arial"/>
                <w:color w:val="000000"/>
              </w:rPr>
              <w:t>All RBs</w:t>
            </w:r>
          </w:p>
        </w:tc>
        <w:tc>
          <w:tcPr>
            <w:tcW w:w="1275" w:type="dxa"/>
            <w:gridSpan w:val="3"/>
            <w:vAlign w:val="center"/>
          </w:tcPr>
          <w:p w14:paraId="29102409" w14:textId="77777777" w:rsidR="00865A2F" w:rsidRDefault="00865A2F" w:rsidP="00F143D2">
            <w:pPr>
              <w:pStyle w:val="TAC"/>
              <w:rPr>
                <w:rFonts w:cs="Arial"/>
                <w:color w:val="000000"/>
              </w:rPr>
            </w:pPr>
            <w:r>
              <w:rPr>
                <w:rFonts w:cs="Arial"/>
                <w:color w:val="000000"/>
              </w:rPr>
              <w:t>7</w:t>
            </w:r>
          </w:p>
        </w:tc>
        <w:tc>
          <w:tcPr>
            <w:tcW w:w="1537" w:type="dxa"/>
            <w:gridSpan w:val="4"/>
            <w:vAlign w:val="center"/>
          </w:tcPr>
          <w:p w14:paraId="6B432EAE" w14:textId="77777777" w:rsidR="00865A2F" w:rsidRDefault="00865A2F" w:rsidP="00F143D2">
            <w:pPr>
              <w:pStyle w:val="TAC"/>
              <w:rPr>
                <w:rFonts w:cs="Arial"/>
                <w:color w:val="000000"/>
              </w:rPr>
            </w:pPr>
            <w:r>
              <w:rPr>
                <w:rFonts w:cs="Arial"/>
                <w:color w:val="000000"/>
              </w:rPr>
              <w:t>High/CC2</w:t>
            </w:r>
          </w:p>
        </w:tc>
        <w:tc>
          <w:tcPr>
            <w:tcW w:w="2079" w:type="dxa"/>
            <w:gridSpan w:val="7"/>
            <w:vMerge w:val="restart"/>
            <w:vAlign w:val="center"/>
          </w:tcPr>
          <w:p w14:paraId="0B62B902" w14:textId="77777777" w:rsidR="00865A2F" w:rsidRDefault="00865A2F" w:rsidP="00F143D2">
            <w:pPr>
              <w:pStyle w:val="TAC"/>
              <w:rPr>
                <w:rFonts w:cs="Arial"/>
              </w:rPr>
            </w:pPr>
            <w:r>
              <w:rPr>
                <w:rFonts w:cs="Arial"/>
                <w:color w:val="000000"/>
              </w:rPr>
              <w:t>N/A</w:t>
            </w:r>
          </w:p>
        </w:tc>
        <w:tc>
          <w:tcPr>
            <w:tcW w:w="1199" w:type="dxa"/>
            <w:gridSpan w:val="3"/>
            <w:vAlign w:val="center"/>
          </w:tcPr>
          <w:p w14:paraId="65603580" w14:textId="77777777" w:rsidR="00865A2F" w:rsidRDefault="00865A2F" w:rsidP="00F143D2">
            <w:pPr>
              <w:pStyle w:val="TAC"/>
              <w:rPr>
                <w:rFonts w:cs="Arial"/>
              </w:rPr>
            </w:pPr>
            <w:r>
              <w:rPr>
                <w:rFonts w:cs="Arial"/>
                <w:color w:val="000000"/>
              </w:rPr>
              <w:t>All RBs</w:t>
            </w:r>
          </w:p>
        </w:tc>
        <w:tc>
          <w:tcPr>
            <w:tcW w:w="1508" w:type="dxa"/>
            <w:gridSpan w:val="3"/>
            <w:vAlign w:val="center"/>
          </w:tcPr>
          <w:p w14:paraId="36F15D0C" w14:textId="77777777" w:rsidR="00865A2F" w:rsidRDefault="00865A2F" w:rsidP="00F143D2">
            <w:pPr>
              <w:pStyle w:val="TAC"/>
              <w:rPr>
                <w:rFonts w:cs="Arial"/>
              </w:rPr>
            </w:pPr>
            <w:r>
              <w:rPr>
                <w:rFonts w:cs="Arial"/>
                <w:color w:val="000000"/>
              </w:rPr>
              <w:t>3</w:t>
            </w:r>
          </w:p>
        </w:tc>
        <w:tc>
          <w:tcPr>
            <w:tcW w:w="1665" w:type="dxa"/>
            <w:gridSpan w:val="6"/>
            <w:vAlign w:val="center"/>
          </w:tcPr>
          <w:p w14:paraId="648B5E43" w14:textId="77777777" w:rsidR="00865A2F" w:rsidRDefault="00865A2F" w:rsidP="00F143D2">
            <w:pPr>
              <w:pStyle w:val="TAC"/>
              <w:rPr>
                <w:rFonts w:cs="Arial"/>
              </w:rPr>
            </w:pPr>
            <w:r>
              <w:rPr>
                <w:rFonts w:cs="Arial"/>
                <w:color w:val="000000"/>
              </w:rPr>
              <w:t>Mid</w:t>
            </w:r>
          </w:p>
        </w:tc>
        <w:tc>
          <w:tcPr>
            <w:tcW w:w="5357" w:type="dxa"/>
            <w:gridSpan w:val="4"/>
            <w:vMerge w:val="restart"/>
            <w:vAlign w:val="center"/>
          </w:tcPr>
          <w:p w14:paraId="51AC266D" w14:textId="77777777" w:rsidR="00865A2F" w:rsidRDefault="00865A2F" w:rsidP="00F143D2">
            <w:pPr>
              <w:pStyle w:val="TAC"/>
              <w:rPr>
                <w:rFonts w:cs="Arial"/>
              </w:rPr>
            </w:pPr>
            <w:r>
              <w:rPr>
                <w:rFonts w:cs="Arial"/>
              </w:rPr>
              <w:t>N/A</w:t>
            </w:r>
          </w:p>
        </w:tc>
        <w:tc>
          <w:tcPr>
            <w:tcW w:w="1428" w:type="dxa"/>
            <w:gridSpan w:val="4"/>
            <w:vAlign w:val="center"/>
          </w:tcPr>
          <w:p w14:paraId="544B07A0" w14:textId="77777777" w:rsidR="00865A2F" w:rsidRDefault="00865A2F" w:rsidP="00F143D2">
            <w:pPr>
              <w:pStyle w:val="TAC"/>
              <w:rPr>
                <w:rFonts w:cs="Arial"/>
              </w:rPr>
            </w:pPr>
            <w:r>
              <w:rPr>
                <w:rFonts w:cs="Arial"/>
                <w:color w:val="000000"/>
              </w:rPr>
              <w:t>All RBs</w:t>
            </w:r>
          </w:p>
        </w:tc>
      </w:tr>
      <w:tr w:rsidR="00865A2F" w14:paraId="0083FE99" w14:textId="77777777" w:rsidTr="00865A2F">
        <w:trPr>
          <w:gridAfter w:val="1"/>
          <w:wAfter w:w="377" w:type="dxa"/>
          <w:trHeight w:val="241"/>
        </w:trPr>
        <w:tc>
          <w:tcPr>
            <w:tcW w:w="722" w:type="dxa"/>
            <w:gridSpan w:val="2"/>
            <w:vMerge/>
          </w:tcPr>
          <w:p w14:paraId="3DC97AF1" w14:textId="77777777" w:rsidR="00865A2F" w:rsidRDefault="00865A2F" w:rsidP="00F143D2">
            <w:pPr>
              <w:pStyle w:val="TAC"/>
            </w:pPr>
          </w:p>
        </w:tc>
        <w:tc>
          <w:tcPr>
            <w:tcW w:w="1171" w:type="dxa"/>
            <w:gridSpan w:val="3"/>
            <w:vAlign w:val="center"/>
          </w:tcPr>
          <w:p w14:paraId="757E4A5C" w14:textId="77777777" w:rsidR="00865A2F" w:rsidRDefault="00865A2F" w:rsidP="00F143D2">
            <w:pPr>
              <w:pStyle w:val="TAC"/>
              <w:rPr>
                <w:rFonts w:cs="Arial"/>
              </w:rPr>
            </w:pPr>
            <w:r>
              <w:rPr>
                <w:rFonts w:cs="Arial"/>
                <w:lang w:eastAsia="zh-TW"/>
              </w:rPr>
              <w:t>QPSK</w:t>
            </w:r>
          </w:p>
        </w:tc>
        <w:tc>
          <w:tcPr>
            <w:tcW w:w="1619" w:type="dxa"/>
            <w:gridSpan w:val="4"/>
            <w:vAlign w:val="center"/>
          </w:tcPr>
          <w:p w14:paraId="08F7B153" w14:textId="77777777" w:rsidR="00865A2F" w:rsidRDefault="00865A2F" w:rsidP="00F143D2">
            <w:pPr>
              <w:pStyle w:val="TAC"/>
              <w:rPr>
                <w:rFonts w:cs="Arial"/>
              </w:rPr>
            </w:pPr>
            <w:r>
              <w:rPr>
                <w:rFonts w:cs="Arial"/>
              </w:rPr>
              <w:t>QPSK</w:t>
            </w:r>
          </w:p>
        </w:tc>
        <w:tc>
          <w:tcPr>
            <w:tcW w:w="1958" w:type="dxa"/>
            <w:gridSpan w:val="4"/>
            <w:vMerge/>
            <w:vAlign w:val="center"/>
          </w:tcPr>
          <w:p w14:paraId="215A610C" w14:textId="77777777" w:rsidR="00865A2F" w:rsidRDefault="00865A2F" w:rsidP="00F143D2">
            <w:pPr>
              <w:pStyle w:val="TAC"/>
              <w:rPr>
                <w:rFonts w:cs="Arial"/>
              </w:rPr>
            </w:pPr>
          </w:p>
        </w:tc>
        <w:tc>
          <w:tcPr>
            <w:tcW w:w="1591" w:type="dxa"/>
            <w:gridSpan w:val="3"/>
            <w:vAlign w:val="center"/>
          </w:tcPr>
          <w:p w14:paraId="2349BD10" w14:textId="77777777" w:rsidR="00865A2F" w:rsidRDefault="00865A2F" w:rsidP="00F143D2">
            <w:pPr>
              <w:pStyle w:val="TAC"/>
              <w:rPr>
                <w:rFonts w:cs="Arial"/>
              </w:rPr>
            </w:pPr>
            <w:r>
              <w:rPr>
                <w:rFonts w:cs="Arial"/>
                <w:color w:val="000000"/>
              </w:rPr>
              <w:t>75</w:t>
            </w:r>
          </w:p>
        </w:tc>
        <w:tc>
          <w:tcPr>
            <w:tcW w:w="1275" w:type="dxa"/>
            <w:gridSpan w:val="3"/>
            <w:vAlign w:val="center"/>
          </w:tcPr>
          <w:p w14:paraId="5EE6CF06" w14:textId="77777777" w:rsidR="00865A2F" w:rsidRDefault="00865A2F" w:rsidP="00F143D2">
            <w:pPr>
              <w:pStyle w:val="TAC"/>
              <w:rPr>
                <w:rFonts w:cs="Arial"/>
                <w:color w:val="000000"/>
              </w:rPr>
            </w:pPr>
            <w:r>
              <w:rPr>
                <w:rFonts w:cs="Arial"/>
                <w:color w:val="000000"/>
              </w:rPr>
              <w:t>N/A</w:t>
            </w:r>
          </w:p>
        </w:tc>
        <w:tc>
          <w:tcPr>
            <w:tcW w:w="1537" w:type="dxa"/>
            <w:gridSpan w:val="4"/>
            <w:vAlign w:val="center"/>
          </w:tcPr>
          <w:p w14:paraId="57A10C91" w14:textId="77777777" w:rsidR="00865A2F" w:rsidRDefault="00865A2F" w:rsidP="00F143D2">
            <w:pPr>
              <w:pStyle w:val="TAC"/>
              <w:rPr>
                <w:rFonts w:cs="Arial"/>
                <w:color w:val="000000"/>
              </w:rPr>
            </w:pPr>
            <w:r>
              <w:rPr>
                <w:rFonts w:cs="Arial"/>
              </w:rPr>
              <w:t>QPSK</w:t>
            </w:r>
          </w:p>
        </w:tc>
        <w:tc>
          <w:tcPr>
            <w:tcW w:w="2079" w:type="dxa"/>
            <w:gridSpan w:val="7"/>
            <w:vMerge/>
            <w:vAlign w:val="center"/>
          </w:tcPr>
          <w:p w14:paraId="586C0C63" w14:textId="77777777" w:rsidR="00865A2F" w:rsidRDefault="00865A2F" w:rsidP="00F143D2">
            <w:pPr>
              <w:pStyle w:val="TAC"/>
              <w:rPr>
                <w:rFonts w:cs="Arial"/>
              </w:rPr>
            </w:pPr>
          </w:p>
        </w:tc>
        <w:tc>
          <w:tcPr>
            <w:tcW w:w="1199" w:type="dxa"/>
            <w:gridSpan w:val="3"/>
            <w:vAlign w:val="center"/>
          </w:tcPr>
          <w:p w14:paraId="44241984" w14:textId="77777777" w:rsidR="00865A2F" w:rsidRDefault="00865A2F" w:rsidP="00F143D2">
            <w:pPr>
              <w:pStyle w:val="TAC"/>
              <w:rPr>
                <w:rFonts w:cs="Arial"/>
              </w:rPr>
            </w:pPr>
            <w:r>
              <w:rPr>
                <w:rFonts w:cs="Arial"/>
                <w:color w:val="000000"/>
              </w:rPr>
              <w:t>75</w:t>
            </w:r>
          </w:p>
        </w:tc>
        <w:tc>
          <w:tcPr>
            <w:tcW w:w="1508" w:type="dxa"/>
            <w:gridSpan w:val="3"/>
            <w:vAlign w:val="center"/>
          </w:tcPr>
          <w:p w14:paraId="37F3B7D8" w14:textId="77777777" w:rsidR="00865A2F" w:rsidRDefault="00865A2F" w:rsidP="00F143D2">
            <w:pPr>
              <w:pStyle w:val="TAC"/>
              <w:rPr>
                <w:rFonts w:cs="Arial"/>
              </w:rPr>
            </w:pPr>
            <w:r>
              <w:rPr>
                <w:rFonts w:cs="Arial"/>
                <w:color w:val="000000"/>
              </w:rPr>
              <w:t>N/A</w:t>
            </w:r>
          </w:p>
        </w:tc>
        <w:tc>
          <w:tcPr>
            <w:tcW w:w="1665" w:type="dxa"/>
            <w:gridSpan w:val="6"/>
            <w:vAlign w:val="center"/>
          </w:tcPr>
          <w:p w14:paraId="1BE0999C" w14:textId="77777777" w:rsidR="00865A2F" w:rsidRDefault="00865A2F" w:rsidP="00F143D2">
            <w:pPr>
              <w:pStyle w:val="TAC"/>
              <w:rPr>
                <w:rFonts w:cs="Arial"/>
              </w:rPr>
            </w:pPr>
            <w:r>
              <w:rPr>
                <w:rFonts w:cs="Arial"/>
              </w:rPr>
              <w:t>QPSK</w:t>
            </w:r>
          </w:p>
        </w:tc>
        <w:tc>
          <w:tcPr>
            <w:tcW w:w="5357" w:type="dxa"/>
            <w:gridSpan w:val="4"/>
            <w:vMerge/>
            <w:vAlign w:val="center"/>
          </w:tcPr>
          <w:p w14:paraId="1271BBBC" w14:textId="77777777" w:rsidR="00865A2F" w:rsidRDefault="00865A2F" w:rsidP="00F143D2">
            <w:pPr>
              <w:pStyle w:val="TAC"/>
              <w:rPr>
                <w:rFonts w:cs="Arial"/>
              </w:rPr>
            </w:pPr>
          </w:p>
        </w:tc>
        <w:tc>
          <w:tcPr>
            <w:tcW w:w="1428" w:type="dxa"/>
            <w:gridSpan w:val="4"/>
            <w:vAlign w:val="center"/>
          </w:tcPr>
          <w:p w14:paraId="303BC868" w14:textId="77777777" w:rsidR="00865A2F" w:rsidRDefault="00865A2F" w:rsidP="00F143D2">
            <w:pPr>
              <w:pStyle w:val="TAC"/>
              <w:rPr>
                <w:rFonts w:cs="Arial"/>
              </w:rPr>
            </w:pPr>
            <w:r>
              <w:rPr>
                <w:rFonts w:cs="Arial"/>
              </w:rPr>
              <w:t>100</w:t>
            </w:r>
          </w:p>
        </w:tc>
      </w:tr>
      <w:tr w:rsidR="00865A2F" w14:paraId="01C24D94" w14:textId="77777777" w:rsidTr="00865A2F">
        <w:trPr>
          <w:gridAfter w:val="1"/>
          <w:wAfter w:w="377" w:type="dxa"/>
          <w:trHeight w:val="241"/>
        </w:trPr>
        <w:tc>
          <w:tcPr>
            <w:tcW w:w="722" w:type="dxa"/>
            <w:gridSpan w:val="2"/>
            <w:vMerge w:val="restart"/>
            <w:vAlign w:val="center"/>
          </w:tcPr>
          <w:p w14:paraId="62CAEBA0" w14:textId="77777777" w:rsidR="00865A2F" w:rsidRDefault="00865A2F" w:rsidP="00F143D2">
            <w:pPr>
              <w:pStyle w:val="TAC"/>
            </w:pPr>
            <w:r>
              <w:t>6</w:t>
            </w:r>
          </w:p>
        </w:tc>
        <w:tc>
          <w:tcPr>
            <w:tcW w:w="1171" w:type="dxa"/>
            <w:gridSpan w:val="3"/>
            <w:vAlign w:val="center"/>
          </w:tcPr>
          <w:p w14:paraId="1DBE543C" w14:textId="77777777" w:rsidR="00865A2F" w:rsidRDefault="00865A2F" w:rsidP="00F143D2">
            <w:pPr>
              <w:pStyle w:val="TAC"/>
              <w:rPr>
                <w:rFonts w:cs="Arial"/>
              </w:rPr>
            </w:pPr>
            <w:r>
              <w:rPr>
                <w:rFonts w:eastAsia="Malgun Gothic" w:cs="Arial"/>
                <w:color w:val="000000"/>
                <w:lang w:eastAsia="ko-KR"/>
              </w:rPr>
              <w:t>7</w:t>
            </w:r>
          </w:p>
        </w:tc>
        <w:tc>
          <w:tcPr>
            <w:tcW w:w="1619" w:type="dxa"/>
            <w:gridSpan w:val="4"/>
            <w:vAlign w:val="center"/>
          </w:tcPr>
          <w:p w14:paraId="29B25173" w14:textId="77777777" w:rsidR="00865A2F" w:rsidRDefault="00865A2F" w:rsidP="00F143D2">
            <w:pPr>
              <w:pStyle w:val="TAC"/>
              <w:rPr>
                <w:rFonts w:cs="Arial"/>
              </w:rPr>
            </w:pPr>
            <w:r>
              <w:rPr>
                <w:rFonts w:cs="Arial"/>
                <w:color w:val="000000"/>
              </w:rPr>
              <w:t>Low/CC1</w:t>
            </w:r>
          </w:p>
        </w:tc>
        <w:tc>
          <w:tcPr>
            <w:tcW w:w="1958" w:type="dxa"/>
            <w:gridSpan w:val="4"/>
            <w:vMerge w:val="restart"/>
            <w:vAlign w:val="center"/>
          </w:tcPr>
          <w:p w14:paraId="38EB5F7A" w14:textId="77777777" w:rsidR="00865A2F" w:rsidRDefault="00865A2F" w:rsidP="00F143D2">
            <w:pPr>
              <w:pStyle w:val="TAC"/>
              <w:rPr>
                <w:rFonts w:cs="Arial"/>
              </w:rPr>
            </w:pPr>
            <w:r>
              <w:rPr>
                <w:rFonts w:cs="Arial"/>
                <w:color w:val="000000"/>
                <w:lang w:eastAsia="zh-TW"/>
              </w:rPr>
              <w:t>75@0</w:t>
            </w:r>
          </w:p>
        </w:tc>
        <w:tc>
          <w:tcPr>
            <w:tcW w:w="1591" w:type="dxa"/>
            <w:gridSpan w:val="3"/>
            <w:vAlign w:val="center"/>
          </w:tcPr>
          <w:p w14:paraId="38BA95BA" w14:textId="77777777" w:rsidR="00865A2F" w:rsidRDefault="00865A2F" w:rsidP="00F143D2">
            <w:pPr>
              <w:pStyle w:val="TAC"/>
              <w:rPr>
                <w:rFonts w:cs="Arial"/>
              </w:rPr>
            </w:pPr>
            <w:r>
              <w:rPr>
                <w:rFonts w:cs="Arial"/>
                <w:color w:val="000000"/>
              </w:rPr>
              <w:t>All RBs</w:t>
            </w:r>
          </w:p>
        </w:tc>
        <w:tc>
          <w:tcPr>
            <w:tcW w:w="1275" w:type="dxa"/>
            <w:gridSpan w:val="3"/>
            <w:vAlign w:val="center"/>
          </w:tcPr>
          <w:p w14:paraId="690EC235" w14:textId="77777777" w:rsidR="00865A2F" w:rsidRDefault="00865A2F" w:rsidP="00F143D2">
            <w:pPr>
              <w:pStyle w:val="TAC"/>
              <w:rPr>
                <w:rFonts w:cs="Arial"/>
                <w:color w:val="000000"/>
              </w:rPr>
            </w:pPr>
            <w:r>
              <w:rPr>
                <w:rFonts w:cs="Arial"/>
                <w:color w:val="000000"/>
              </w:rPr>
              <w:t>7</w:t>
            </w:r>
          </w:p>
        </w:tc>
        <w:tc>
          <w:tcPr>
            <w:tcW w:w="1537" w:type="dxa"/>
            <w:gridSpan w:val="4"/>
            <w:vAlign w:val="center"/>
          </w:tcPr>
          <w:p w14:paraId="763D4996" w14:textId="77777777" w:rsidR="00865A2F" w:rsidRDefault="00865A2F" w:rsidP="00F143D2">
            <w:pPr>
              <w:pStyle w:val="TAC"/>
              <w:rPr>
                <w:rFonts w:cs="Arial"/>
                <w:color w:val="000000"/>
              </w:rPr>
            </w:pPr>
            <w:r>
              <w:rPr>
                <w:rFonts w:cs="Arial"/>
                <w:color w:val="000000"/>
              </w:rPr>
              <w:t>Low/CC2</w:t>
            </w:r>
          </w:p>
        </w:tc>
        <w:tc>
          <w:tcPr>
            <w:tcW w:w="2079" w:type="dxa"/>
            <w:gridSpan w:val="7"/>
            <w:vMerge w:val="restart"/>
            <w:vAlign w:val="center"/>
          </w:tcPr>
          <w:p w14:paraId="283CF3A2" w14:textId="77777777" w:rsidR="00865A2F" w:rsidRDefault="00865A2F" w:rsidP="00F143D2">
            <w:pPr>
              <w:pStyle w:val="TAC"/>
              <w:rPr>
                <w:rFonts w:cs="Arial"/>
              </w:rPr>
            </w:pPr>
            <w:r>
              <w:rPr>
                <w:rFonts w:cs="Arial"/>
                <w:color w:val="000000"/>
              </w:rPr>
              <w:t>N/A</w:t>
            </w:r>
          </w:p>
        </w:tc>
        <w:tc>
          <w:tcPr>
            <w:tcW w:w="1199" w:type="dxa"/>
            <w:gridSpan w:val="3"/>
            <w:vAlign w:val="center"/>
          </w:tcPr>
          <w:p w14:paraId="455B564F" w14:textId="77777777" w:rsidR="00865A2F" w:rsidRDefault="00865A2F" w:rsidP="00F143D2">
            <w:pPr>
              <w:pStyle w:val="TAC"/>
              <w:rPr>
                <w:rFonts w:cs="Arial"/>
              </w:rPr>
            </w:pPr>
            <w:r>
              <w:rPr>
                <w:rFonts w:cs="Arial"/>
                <w:color w:val="000000"/>
              </w:rPr>
              <w:t>All RBs</w:t>
            </w:r>
          </w:p>
        </w:tc>
        <w:tc>
          <w:tcPr>
            <w:tcW w:w="1508" w:type="dxa"/>
            <w:gridSpan w:val="3"/>
            <w:vAlign w:val="center"/>
          </w:tcPr>
          <w:p w14:paraId="5C0AE0FA" w14:textId="77777777" w:rsidR="00865A2F" w:rsidRDefault="00865A2F" w:rsidP="00F143D2">
            <w:pPr>
              <w:pStyle w:val="TAC"/>
              <w:rPr>
                <w:rFonts w:cs="Arial"/>
              </w:rPr>
            </w:pPr>
            <w:r>
              <w:rPr>
                <w:rFonts w:cs="Arial"/>
                <w:color w:val="000000"/>
              </w:rPr>
              <w:t>3</w:t>
            </w:r>
          </w:p>
        </w:tc>
        <w:tc>
          <w:tcPr>
            <w:tcW w:w="1665" w:type="dxa"/>
            <w:gridSpan w:val="6"/>
            <w:vAlign w:val="center"/>
          </w:tcPr>
          <w:p w14:paraId="2865AD37" w14:textId="77777777" w:rsidR="00865A2F" w:rsidRDefault="00865A2F" w:rsidP="00F143D2">
            <w:pPr>
              <w:pStyle w:val="TAC"/>
              <w:rPr>
                <w:rFonts w:cs="Arial"/>
              </w:rPr>
            </w:pPr>
            <w:r>
              <w:rPr>
                <w:rFonts w:cs="Arial"/>
                <w:color w:val="000000"/>
              </w:rPr>
              <w:t>Mid</w:t>
            </w:r>
          </w:p>
        </w:tc>
        <w:tc>
          <w:tcPr>
            <w:tcW w:w="5357" w:type="dxa"/>
            <w:gridSpan w:val="4"/>
            <w:vMerge w:val="restart"/>
            <w:vAlign w:val="center"/>
          </w:tcPr>
          <w:p w14:paraId="5FB2DB04" w14:textId="77777777" w:rsidR="00865A2F" w:rsidRDefault="00865A2F" w:rsidP="00F143D2">
            <w:pPr>
              <w:pStyle w:val="TAC"/>
              <w:rPr>
                <w:rFonts w:cs="Arial"/>
              </w:rPr>
            </w:pPr>
            <w:r>
              <w:rPr>
                <w:rFonts w:cs="Arial"/>
              </w:rPr>
              <w:t>N/A</w:t>
            </w:r>
          </w:p>
        </w:tc>
        <w:tc>
          <w:tcPr>
            <w:tcW w:w="1428" w:type="dxa"/>
            <w:gridSpan w:val="4"/>
            <w:vAlign w:val="center"/>
          </w:tcPr>
          <w:p w14:paraId="6B88FF98" w14:textId="77777777" w:rsidR="00865A2F" w:rsidRDefault="00865A2F" w:rsidP="00F143D2">
            <w:pPr>
              <w:pStyle w:val="TAC"/>
              <w:rPr>
                <w:rFonts w:cs="Arial"/>
              </w:rPr>
            </w:pPr>
            <w:r>
              <w:rPr>
                <w:rFonts w:cs="Arial"/>
                <w:color w:val="000000"/>
              </w:rPr>
              <w:t>All RBs</w:t>
            </w:r>
          </w:p>
        </w:tc>
      </w:tr>
      <w:tr w:rsidR="00865A2F" w14:paraId="0ED0472B" w14:textId="77777777" w:rsidTr="00865A2F">
        <w:trPr>
          <w:gridAfter w:val="1"/>
          <w:wAfter w:w="377" w:type="dxa"/>
          <w:trHeight w:val="241"/>
        </w:trPr>
        <w:tc>
          <w:tcPr>
            <w:tcW w:w="722" w:type="dxa"/>
            <w:gridSpan w:val="2"/>
            <w:vMerge/>
          </w:tcPr>
          <w:p w14:paraId="1626D4D9" w14:textId="77777777" w:rsidR="00865A2F" w:rsidRDefault="00865A2F" w:rsidP="00F143D2">
            <w:pPr>
              <w:pStyle w:val="TAC"/>
            </w:pPr>
          </w:p>
        </w:tc>
        <w:tc>
          <w:tcPr>
            <w:tcW w:w="1171" w:type="dxa"/>
            <w:gridSpan w:val="3"/>
            <w:vAlign w:val="center"/>
          </w:tcPr>
          <w:p w14:paraId="6AC05782" w14:textId="77777777" w:rsidR="00865A2F" w:rsidRDefault="00865A2F" w:rsidP="00F143D2">
            <w:pPr>
              <w:pStyle w:val="TAC"/>
              <w:rPr>
                <w:rFonts w:cs="Arial"/>
              </w:rPr>
            </w:pPr>
            <w:r>
              <w:rPr>
                <w:rFonts w:cs="Arial"/>
                <w:lang w:eastAsia="zh-TW"/>
              </w:rPr>
              <w:t>QPSK</w:t>
            </w:r>
          </w:p>
        </w:tc>
        <w:tc>
          <w:tcPr>
            <w:tcW w:w="1619" w:type="dxa"/>
            <w:gridSpan w:val="4"/>
            <w:vAlign w:val="center"/>
          </w:tcPr>
          <w:p w14:paraId="6FE9FC6D" w14:textId="77777777" w:rsidR="00865A2F" w:rsidRDefault="00865A2F" w:rsidP="00F143D2">
            <w:pPr>
              <w:pStyle w:val="TAC"/>
              <w:rPr>
                <w:rFonts w:cs="Arial"/>
              </w:rPr>
            </w:pPr>
            <w:r>
              <w:rPr>
                <w:rFonts w:cs="Arial"/>
              </w:rPr>
              <w:t>QPSK</w:t>
            </w:r>
          </w:p>
        </w:tc>
        <w:tc>
          <w:tcPr>
            <w:tcW w:w="1958" w:type="dxa"/>
            <w:gridSpan w:val="4"/>
            <w:vMerge/>
            <w:vAlign w:val="center"/>
          </w:tcPr>
          <w:p w14:paraId="7E85D881" w14:textId="77777777" w:rsidR="00865A2F" w:rsidRDefault="00865A2F" w:rsidP="00F143D2">
            <w:pPr>
              <w:pStyle w:val="TAC"/>
              <w:rPr>
                <w:rFonts w:cs="Arial"/>
              </w:rPr>
            </w:pPr>
          </w:p>
        </w:tc>
        <w:tc>
          <w:tcPr>
            <w:tcW w:w="1591" w:type="dxa"/>
            <w:gridSpan w:val="3"/>
            <w:vAlign w:val="center"/>
          </w:tcPr>
          <w:p w14:paraId="6FCFD741" w14:textId="77777777" w:rsidR="00865A2F" w:rsidRDefault="00865A2F" w:rsidP="00F143D2">
            <w:pPr>
              <w:pStyle w:val="TAC"/>
              <w:rPr>
                <w:rFonts w:cs="Arial"/>
              </w:rPr>
            </w:pPr>
            <w:r>
              <w:rPr>
                <w:rFonts w:cs="Arial"/>
                <w:color w:val="000000"/>
              </w:rPr>
              <w:t>75</w:t>
            </w:r>
          </w:p>
        </w:tc>
        <w:tc>
          <w:tcPr>
            <w:tcW w:w="1275" w:type="dxa"/>
            <w:gridSpan w:val="3"/>
            <w:vAlign w:val="center"/>
          </w:tcPr>
          <w:p w14:paraId="1381C556" w14:textId="77777777" w:rsidR="00865A2F" w:rsidRDefault="00865A2F" w:rsidP="00F143D2">
            <w:pPr>
              <w:pStyle w:val="TAC"/>
              <w:rPr>
                <w:rFonts w:cs="Arial"/>
                <w:color w:val="000000"/>
              </w:rPr>
            </w:pPr>
            <w:r>
              <w:rPr>
                <w:rFonts w:cs="Arial"/>
                <w:color w:val="000000"/>
              </w:rPr>
              <w:t>N/A</w:t>
            </w:r>
          </w:p>
        </w:tc>
        <w:tc>
          <w:tcPr>
            <w:tcW w:w="1537" w:type="dxa"/>
            <w:gridSpan w:val="4"/>
            <w:vAlign w:val="center"/>
          </w:tcPr>
          <w:p w14:paraId="747C3D4B" w14:textId="77777777" w:rsidR="00865A2F" w:rsidRDefault="00865A2F" w:rsidP="00F143D2">
            <w:pPr>
              <w:pStyle w:val="TAC"/>
              <w:rPr>
                <w:rFonts w:cs="Arial"/>
                <w:color w:val="000000"/>
              </w:rPr>
            </w:pPr>
            <w:r>
              <w:rPr>
                <w:rFonts w:cs="Arial"/>
              </w:rPr>
              <w:t>QPSK</w:t>
            </w:r>
          </w:p>
        </w:tc>
        <w:tc>
          <w:tcPr>
            <w:tcW w:w="2079" w:type="dxa"/>
            <w:gridSpan w:val="7"/>
            <w:vMerge/>
            <w:vAlign w:val="center"/>
          </w:tcPr>
          <w:p w14:paraId="5D486A45" w14:textId="77777777" w:rsidR="00865A2F" w:rsidRDefault="00865A2F" w:rsidP="00F143D2">
            <w:pPr>
              <w:pStyle w:val="TAC"/>
              <w:rPr>
                <w:rFonts w:cs="Arial"/>
              </w:rPr>
            </w:pPr>
          </w:p>
        </w:tc>
        <w:tc>
          <w:tcPr>
            <w:tcW w:w="1199" w:type="dxa"/>
            <w:gridSpan w:val="3"/>
            <w:vAlign w:val="center"/>
          </w:tcPr>
          <w:p w14:paraId="3E21B501" w14:textId="77777777" w:rsidR="00865A2F" w:rsidRDefault="00865A2F" w:rsidP="00F143D2">
            <w:pPr>
              <w:pStyle w:val="TAC"/>
              <w:rPr>
                <w:rFonts w:cs="Arial"/>
              </w:rPr>
            </w:pPr>
            <w:r>
              <w:rPr>
                <w:rFonts w:cs="Arial"/>
                <w:color w:val="000000"/>
              </w:rPr>
              <w:t>75</w:t>
            </w:r>
          </w:p>
        </w:tc>
        <w:tc>
          <w:tcPr>
            <w:tcW w:w="1508" w:type="dxa"/>
            <w:gridSpan w:val="3"/>
            <w:vAlign w:val="center"/>
          </w:tcPr>
          <w:p w14:paraId="2E29BC55" w14:textId="77777777" w:rsidR="00865A2F" w:rsidRDefault="00865A2F" w:rsidP="00F143D2">
            <w:pPr>
              <w:pStyle w:val="TAC"/>
              <w:rPr>
                <w:rFonts w:cs="Arial"/>
              </w:rPr>
            </w:pPr>
            <w:r>
              <w:rPr>
                <w:rFonts w:cs="Arial"/>
                <w:color w:val="000000"/>
              </w:rPr>
              <w:t>N/A</w:t>
            </w:r>
          </w:p>
        </w:tc>
        <w:tc>
          <w:tcPr>
            <w:tcW w:w="1665" w:type="dxa"/>
            <w:gridSpan w:val="6"/>
            <w:vAlign w:val="center"/>
          </w:tcPr>
          <w:p w14:paraId="122AE1F9" w14:textId="77777777" w:rsidR="00865A2F" w:rsidRDefault="00865A2F" w:rsidP="00F143D2">
            <w:pPr>
              <w:pStyle w:val="TAC"/>
              <w:rPr>
                <w:rFonts w:cs="Arial"/>
              </w:rPr>
            </w:pPr>
            <w:r>
              <w:rPr>
                <w:rFonts w:cs="Arial"/>
              </w:rPr>
              <w:t>QPSK</w:t>
            </w:r>
          </w:p>
        </w:tc>
        <w:tc>
          <w:tcPr>
            <w:tcW w:w="5357" w:type="dxa"/>
            <w:gridSpan w:val="4"/>
            <w:vMerge/>
            <w:vAlign w:val="center"/>
          </w:tcPr>
          <w:p w14:paraId="122BBFD0" w14:textId="77777777" w:rsidR="00865A2F" w:rsidRDefault="00865A2F" w:rsidP="00F143D2">
            <w:pPr>
              <w:pStyle w:val="TAC"/>
              <w:rPr>
                <w:rFonts w:cs="Arial"/>
              </w:rPr>
            </w:pPr>
          </w:p>
        </w:tc>
        <w:tc>
          <w:tcPr>
            <w:tcW w:w="1428" w:type="dxa"/>
            <w:gridSpan w:val="4"/>
            <w:vAlign w:val="center"/>
          </w:tcPr>
          <w:p w14:paraId="336A4470" w14:textId="77777777" w:rsidR="00865A2F" w:rsidRDefault="00865A2F" w:rsidP="00F143D2">
            <w:pPr>
              <w:pStyle w:val="TAC"/>
              <w:rPr>
                <w:rFonts w:cs="Arial"/>
              </w:rPr>
            </w:pPr>
            <w:r>
              <w:rPr>
                <w:rFonts w:cs="Arial"/>
              </w:rPr>
              <w:t>100</w:t>
            </w:r>
          </w:p>
        </w:tc>
      </w:tr>
      <w:tr w:rsidR="00865A2F" w14:paraId="2AA05C49" w14:textId="77777777" w:rsidTr="00865A2F">
        <w:trPr>
          <w:gridAfter w:val="1"/>
          <w:wAfter w:w="377" w:type="dxa"/>
          <w:trHeight w:val="241"/>
        </w:trPr>
        <w:tc>
          <w:tcPr>
            <w:tcW w:w="0" w:type="auto"/>
            <w:gridSpan w:val="50"/>
          </w:tcPr>
          <w:p w14:paraId="67470539" w14:textId="77777777" w:rsidR="00865A2F" w:rsidRDefault="00865A2F" w:rsidP="00F143D2">
            <w:pPr>
              <w:pStyle w:val="TAC"/>
              <w:keepNext w:val="0"/>
              <w:keepLines w:val="0"/>
              <w:rPr>
                <w:b/>
              </w:rPr>
            </w:pPr>
            <w:r>
              <w:rPr>
                <w:b/>
              </w:rPr>
              <w:t>Test Settings for a CA_</w:t>
            </w:r>
            <w:r>
              <w:rPr>
                <w:rFonts w:eastAsia="Malgun Gothic"/>
                <w:b/>
                <w:lang w:eastAsia="ko-KR"/>
              </w:rPr>
              <w:t>3</w:t>
            </w:r>
            <w:r>
              <w:rPr>
                <w:b/>
              </w:rPr>
              <w:t>C-</w:t>
            </w:r>
            <w:r>
              <w:rPr>
                <w:rFonts w:eastAsia="Malgun Gothic"/>
                <w:b/>
                <w:lang w:eastAsia="ko-KR"/>
              </w:rPr>
              <w:t>8</w:t>
            </w:r>
            <w:r>
              <w:rPr>
                <w:b/>
              </w:rPr>
              <w:t>A Configuration</w:t>
            </w:r>
          </w:p>
        </w:tc>
      </w:tr>
      <w:tr w:rsidR="00865A2F" w14:paraId="7BFC61BC" w14:textId="77777777" w:rsidTr="00865A2F">
        <w:trPr>
          <w:gridAfter w:val="1"/>
          <w:wAfter w:w="377" w:type="dxa"/>
          <w:trHeight w:val="241"/>
        </w:trPr>
        <w:tc>
          <w:tcPr>
            <w:tcW w:w="722" w:type="dxa"/>
            <w:gridSpan w:val="2"/>
            <w:vMerge w:val="restart"/>
            <w:vAlign w:val="center"/>
          </w:tcPr>
          <w:p w14:paraId="65012AAB" w14:textId="77777777" w:rsidR="00865A2F" w:rsidRDefault="00865A2F" w:rsidP="00F143D2">
            <w:pPr>
              <w:pStyle w:val="TAC"/>
            </w:pPr>
            <w:r>
              <w:t>1</w:t>
            </w:r>
          </w:p>
        </w:tc>
        <w:tc>
          <w:tcPr>
            <w:tcW w:w="1171" w:type="dxa"/>
            <w:gridSpan w:val="3"/>
            <w:vAlign w:val="center"/>
          </w:tcPr>
          <w:p w14:paraId="78CECD44" w14:textId="77777777" w:rsidR="00865A2F" w:rsidRDefault="00865A2F" w:rsidP="00F143D2">
            <w:pPr>
              <w:pStyle w:val="TAC"/>
              <w:rPr>
                <w:rFonts w:cs="Arial"/>
                <w:color w:val="000000"/>
                <w:lang w:eastAsia="zh-TW"/>
              </w:rPr>
            </w:pPr>
            <w:r>
              <w:rPr>
                <w:rFonts w:eastAsia="Malgun Gothic" w:cs="Arial"/>
                <w:color w:val="000000"/>
                <w:lang w:eastAsia="ko-KR"/>
              </w:rPr>
              <w:t>3</w:t>
            </w:r>
          </w:p>
        </w:tc>
        <w:tc>
          <w:tcPr>
            <w:tcW w:w="1619" w:type="dxa"/>
            <w:gridSpan w:val="4"/>
            <w:vAlign w:val="center"/>
          </w:tcPr>
          <w:p w14:paraId="30A5A02B" w14:textId="77777777" w:rsidR="00865A2F" w:rsidRDefault="00865A2F" w:rsidP="00F143D2">
            <w:pPr>
              <w:pStyle w:val="TAC"/>
              <w:rPr>
                <w:rFonts w:cs="Arial"/>
                <w:color w:val="000000"/>
                <w:lang w:eastAsia="zh-TW"/>
              </w:rPr>
            </w:pPr>
            <w:r>
              <w:rPr>
                <w:rFonts w:cs="Arial"/>
                <w:color w:val="000000"/>
                <w:lang w:eastAsia="zh-TW"/>
              </w:rPr>
              <w:t>High/CC1</w:t>
            </w:r>
          </w:p>
        </w:tc>
        <w:tc>
          <w:tcPr>
            <w:tcW w:w="0" w:type="auto"/>
            <w:gridSpan w:val="4"/>
            <w:vMerge w:val="restart"/>
            <w:vAlign w:val="center"/>
          </w:tcPr>
          <w:p w14:paraId="5CFE4BD7" w14:textId="77777777" w:rsidR="00865A2F" w:rsidRDefault="00865A2F" w:rsidP="00F143D2">
            <w:pPr>
              <w:pStyle w:val="TAC"/>
              <w:rPr>
                <w:rFonts w:cs="Arial"/>
                <w:color w:val="000000"/>
                <w:lang w:eastAsia="zh-TW"/>
              </w:rPr>
            </w:pPr>
            <w:r>
              <w:rPr>
                <w:rFonts w:cs="Arial"/>
                <w:color w:val="000000"/>
                <w:lang w:eastAsia="zh-TW"/>
              </w:rPr>
              <w:t>50@50</w:t>
            </w:r>
          </w:p>
        </w:tc>
        <w:tc>
          <w:tcPr>
            <w:tcW w:w="1591" w:type="dxa"/>
            <w:gridSpan w:val="3"/>
            <w:vAlign w:val="center"/>
          </w:tcPr>
          <w:p w14:paraId="22B0561E" w14:textId="77777777" w:rsidR="00865A2F" w:rsidRDefault="00865A2F" w:rsidP="00F143D2">
            <w:pPr>
              <w:pStyle w:val="TAC"/>
              <w:rPr>
                <w:rFonts w:cs="Arial"/>
                <w:color w:val="000000"/>
                <w:lang w:eastAsia="zh-TW"/>
              </w:rPr>
            </w:pPr>
            <w:r>
              <w:rPr>
                <w:rFonts w:cs="Arial"/>
                <w:color w:val="000000"/>
                <w:lang w:eastAsia="zh-TW"/>
              </w:rPr>
              <w:t>All RBs</w:t>
            </w:r>
          </w:p>
        </w:tc>
        <w:tc>
          <w:tcPr>
            <w:tcW w:w="1275" w:type="dxa"/>
            <w:gridSpan w:val="3"/>
            <w:vAlign w:val="center"/>
          </w:tcPr>
          <w:p w14:paraId="61E47CA9" w14:textId="77777777" w:rsidR="00865A2F" w:rsidRDefault="00865A2F" w:rsidP="00F143D2">
            <w:pPr>
              <w:pStyle w:val="TAC"/>
              <w:rPr>
                <w:rFonts w:cs="Arial"/>
                <w:color w:val="000000"/>
                <w:lang w:eastAsia="zh-TW"/>
              </w:rPr>
            </w:pPr>
            <w:r>
              <w:rPr>
                <w:rFonts w:cs="Arial"/>
                <w:color w:val="000000"/>
                <w:lang w:eastAsia="zh-TW"/>
              </w:rPr>
              <w:t>3</w:t>
            </w:r>
          </w:p>
        </w:tc>
        <w:tc>
          <w:tcPr>
            <w:tcW w:w="1537" w:type="dxa"/>
            <w:gridSpan w:val="4"/>
            <w:vAlign w:val="center"/>
          </w:tcPr>
          <w:p w14:paraId="158F4F57" w14:textId="77777777" w:rsidR="00865A2F" w:rsidRDefault="00865A2F" w:rsidP="00F143D2">
            <w:pPr>
              <w:pStyle w:val="TAC"/>
              <w:rPr>
                <w:rFonts w:cs="Arial"/>
                <w:color w:val="000000"/>
                <w:lang w:eastAsia="zh-TW"/>
              </w:rPr>
            </w:pPr>
            <w:r>
              <w:rPr>
                <w:rFonts w:cs="Arial"/>
                <w:color w:val="000000"/>
                <w:lang w:eastAsia="zh-TW"/>
              </w:rPr>
              <w:t>High/CC</w:t>
            </w:r>
            <w:r>
              <w:rPr>
                <w:rFonts w:eastAsia="Malgun Gothic" w:cs="Arial"/>
                <w:color w:val="000000"/>
                <w:lang w:eastAsia="ko-KR"/>
              </w:rPr>
              <w:t>2</w:t>
            </w:r>
          </w:p>
        </w:tc>
        <w:tc>
          <w:tcPr>
            <w:tcW w:w="2079" w:type="dxa"/>
            <w:gridSpan w:val="7"/>
            <w:vMerge w:val="restart"/>
            <w:vAlign w:val="center"/>
          </w:tcPr>
          <w:p w14:paraId="35E37E52" w14:textId="77777777" w:rsidR="00865A2F" w:rsidRDefault="00865A2F" w:rsidP="00F143D2">
            <w:pPr>
              <w:pStyle w:val="TAC"/>
              <w:rPr>
                <w:rFonts w:cs="Arial"/>
                <w:color w:val="000000"/>
                <w:lang w:eastAsia="zh-TW"/>
              </w:rPr>
            </w:pPr>
            <w:r>
              <w:rPr>
                <w:rFonts w:cs="Arial"/>
                <w:color w:val="000000"/>
                <w:lang w:eastAsia="zh-TW"/>
              </w:rPr>
              <w:t>N/A</w:t>
            </w:r>
          </w:p>
        </w:tc>
        <w:tc>
          <w:tcPr>
            <w:tcW w:w="1199" w:type="dxa"/>
            <w:gridSpan w:val="3"/>
            <w:vAlign w:val="center"/>
          </w:tcPr>
          <w:p w14:paraId="7371CEBA" w14:textId="77777777" w:rsidR="00865A2F" w:rsidRDefault="00865A2F" w:rsidP="00F143D2">
            <w:pPr>
              <w:pStyle w:val="TAC"/>
              <w:rPr>
                <w:rFonts w:cs="Arial"/>
                <w:color w:val="000000"/>
                <w:lang w:eastAsia="zh-TW"/>
              </w:rPr>
            </w:pPr>
            <w:r>
              <w:rPr>
                <w:rFonts w:cs="Arial"/>
                <w:color w:val="000000"/>
                <w:lang w:eastAsia="zh-TW"/>
              </w:rPr>
              <w:t>All RBs</w:t>
            </w:r>
          </w:p>
        </w:tc>
        <w:tc>
          <w:tcPr>
            <w:tcW w:w="2000" w:type="dxa"/>
            <w:gridSpan w:val="6"/>
            <w:vAlign w:val="center"/>
          </w:tcPr>
          <w:p w14:paraId="7014A596" w14:textId="77777777" w:rsidR="00865A2F" w:rsidRDefault="00865A2F" w:rsidP="00F143D2">
            <w:pPr>
              <w:pStyle w:val="TAC"/>
              <w:rPr>
                <w:rFonts w:cs="Arial"/>
                <w:color w:val="000000"/>
                <w:lang w:eastAsia="zh-TW"/>
              </w:rPr>
            </w:pPr>
            <w:r>
              <w:rPr>
                <w:rFonts w:eastAsia="Malgun Gothic" w:cs="Arial"/>
                <w:color w:val="000000"/>
                <w:lang w:eastAsia="ko-KR"/>
              </w:rPr>
              <w:t>8</w:t>
            </w:r>
          </w:p>
        </w:tc>
        <w:tc>
          <w:tcPr>
            <w:tcW w:w="0" w:type="auto"/>
            <w:gridSpan w:val="3"/>
            <w:vAlign w:val="center"/>
          </w:tcPr>
          <w:p w14:paraId="63215A9C" w14:textId="77777777" w:rsidR="00865A2F" w:rsidRDefault="00865A2F" w:rsidP="00F143D2">
            <w:pPr>
              <w:pStyle w:val="TAC"/>
              <w:rPr>
                <w:rFonts w:cs="Arial"/>
                <w:color w:val="000000"/>
                <w:lang w:eastAsia="zh-TW"/>
              </w:rPr>
            </w:pPr>
            <w:r>
              <w:rPr>
                <w:rFonts w:cs="Arial"/>
                <w:color w:val="000000"/>
                <w:lang w:eastAsia="zh-TW"/>
              </w:rPr>
              <w:t>High</w:t>
            </w:r>
          </w:p>
        </w:tc>
        <w:tc>
          <w:tcPr>
            <w:tcW w:w="5357" w:type="dxa"/>
            <w:gridSpan w:val="4"/>
            <w:vMerge w:val="restart"/>
            <w:vAlign w:val="center"/>
          </w:tcPr>
          <w:p w14:paraId="119DFAE6" w14:textId="77777777" w:rsidR="00865A2F" w:rsidRDefault="00865A2F" w:rsidP="00F143D2">
            <w:pPr>
              <w:pStyle w:val="TAC"/>
              <w:rPr>
                <w:rFonts w:cs="Arial"/>
                <w:color w:val="000000"/>
                <w:lang w:eastAsia="zh-TW"/>
              </w:rPr>
            </w:pPr>
            <w:r>
              <w:rPr>
                <w:rFonts w:cs="Arial"/>
                <w:color w:val="000000"/>
                <w:lang w:eastAsia="zh-TW"/>
              </w:rPr>
              <w:t>N/A</w:t>
            </w:r>
          </w:p>
        </w:tc>
        <w:tc>
          <w:tcPr>
            <w:tcW w:w="1428" w:type="dxa"/>
            <w:gridSpan w:val="4"/>
            <w:vAlign w:val="center"/>
          </w:tcPr>
          <w:p w14:paraId="74AF166E"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61CCF644" w14:textId="77777777" w:rsidTr="00865A2F">
        <w:trPr>
          <w:gridAfter w:val="1"/>
          <w:wAfter w:w="377" w:type="dxa"/>
          <w:trHeight w:val="241"/>
        </w:trPr>
        <w:tc>
          <w:tcPr>
            <w:tcW w:w="722" w:type="dxa"/>
            <w:gridSpan w:val="2"/>
            <w:vMerge/>
          </w:tcPr>
          <w:p w14:paraId="1C3E592B" w14:textId="77777777" w:rsidR="00865A2F" w:rsidRDefault="00865A2F" w:rsidP="00F143D2">
            <w:pPr>
              <w:pStyle w:val="TAC"/>
            </w:pPr>
          </w:p>
        </w:tc>
        <w:tc>
          <w:tcPr>
            <w:tcW w:w="1171" w:type="dxa"/>
            <w:gridSpan w:val="3"/>
            <w:vAlign w:val="center"/>
          </w:tcPr>
          <w:p w14:paraId="1EEF8171" w14:textId="77777777" w:rsidR="00865A2F" w:rsidRDefault="00865A2F" w:rsidP="00F143D2">
            <w:pPr>
              <w:pStyle w:val="TAC"/>
            </w:pPr>
            <w:r>
              <w:rPr>
                <w:rFonts w:cs="Arial"/>
                <w:lang w:eastAsia="zh-TW"/>
              </w:rPr>
              <w:t>QPSK</w:t>
            </w:r>
          </w:p>
        </w:tc>
        <w:tc>
          <w:tcPr>
            <w:tcW w:w="1619" w:type="dxa"/>
            <w:gridSpan w:val="4"/>
            <w:vAlign w:val="center"/>
          </w:tcPr>
          <w:p w14:paraId="65459614" w14:textId="77777777" w:rsidR="00865A2F" w:rsidRDefault="00865A2F" w:rsidP="00F143D2">
            <w:pPr>
              <w:pStyle w:val="TAC"/>
            </w:pPr>
            <w:r>
              <w:rPr>
                <w:rFonts w:cs="Arial"/>
                <w:lang w:eastAsia="zh-TW"/>
              </w:rPr>
              <w:t>QPSK</w:t>
            </w:r>
          </w:p>
        </w:tc>
        <w:tc>
          <w:tcPr>
            <w:tcW w:w="0" w:type="auto"/>
            <w:gridSpan w:val="4"/>
            <w:vMerge/>
            <w:vAlign w:val="center"/>
          </w:tcPr>
          <w:p w14:paraId="399B68CA" w14:textId="77777777" w:rsidR="00865A2F" w:rsidRDefault="00865A2F" w:rsidP="00F143D2">
            <w:pPr>
              <w:pStyle w:val="TAC"/>
            </w:pPr>
          </w:p>
        </w:tc>
        <w:tc>
          <w:tcPr>
            <w:tcW w:w="1591" w:type="dxa"/>
            <w:gridSpan w:val="3"/>
            <w:vAlign w:val="center"/>
          </w:tcPr>
          <w:p w14:paraId="1A0FD9F6" w14:textId="77777777" w:rsidR="00865A2F" w:rsidRDefault="00865A2F" w:rsidP="00F143D2">
            <w:pPr>
              <w:pStyle w:val="TAC"/>
              <w:rPr>
                <w:rFonts w:cs="Arial"/>
                <w:color w:val="000000"/>
                <w:lang w:eastAsia="zh-TW"/>
              </w:rPr>
            </w:pPr>
            <w:r>
              <w:rPr>
                <w:rFonts w:cs="Arial"/>
                <w:color w:val="000000"/>
                <w:lang w:eastAsia="zh-TW"/>
              </w:rPr>
              <w:t>100</w:t>
            </w:r>
          </w:p>
        </w:tc>
        <w:tc>
          <w:tcPr>
            <w:tcW w:w="1275" w:type="dxa"/>
            <w:gridSpan w:val="3"/>
            <w:vAlign w:val="center"/>
          </w:tcPr>
          <w:p w14:paraId="6D297E44" w14:textId="77777777" w:rsidR="00865A2F" w:rsidRDefault="00865A2F" w:rsidP="00F143D2">
            <w:pPr>
              <w:pStyle w:val="TAC"/>
              <w:rPr>
                <w:rFonts w:cs="Arial"/>
                <w:color w:val="000000"/>
                <w:lang w:eastAsia="zh-TW"/>
              </w:rPr>
            </w:pPr>
            <w:r>
              <w:rPr>
                <w:rFonts w:cs="Arial"/>
                <w:color w:val="000000"/>
                <w:lang w:eastAsia="zh-TW"/>
              </w:rPr>
              <w:t>N/A</w:t>
            </w:r>
          </w:p>
        </w:tc>
        <w:tc>
          <w:tcPr>
            <w:tcW w:w="1537" w:type="dxa"/>
            <w:gridSpan w:val="4"/>
            <w:vAlign w:val="center"/>
          </w:tcPr>
          <w:p w14:paraId="6BDDF6FA" w14:textId="77777777" w:rsidR="00865A2F" w:rsidRDefault="00865A2F" w:rsidP="00F143D2">
            <w:pPr>
              <w:pStyle w:val="TAC"/>
              <w:rPr>
                <w:rFonts w:cs="Arial"/>
                <w:color w:val="000000"/>
                <w:lang w:eastAsia="zh-TW"/>
              </w:rPr>
            </w:pPr>
            <w:r>
              <w:rPr>
                <w:rFonts w:cs="Arial"/>
                <w:color w:val="000000"/>
                <w:lang w:eastAsia="zh-TW"/>
              </w:rPr>
              <w:t>QPSK</w:t>
            </w:r>
          </w:p>
        </w:tc>
        <w:tc>
          <w:tcPr>
            <w:tcW w:w="2079" w:type="dxa"/>
            <w:gridSpan w:val="7"/>
            <w:vMerge/>
            <w:vAlign w:val="center"/>
          </w:tcPr>
          <w:p w14:paraId="3D58D3D3" w14:textId="77777777" w:rsidR="00865A2F" w:rsidRDefault="00865A2F" w:rsidP="00F143D2">
            <w:pPr>
              <w:pStyle w:val="TAC"/>
              <w:rPr>
                <w:rFonts w:cs="Arial"/>
                <w:lang w:eastAsia="zh-TW"/>
              </w:rPr>
            </w:pPr>
          </w:p>
        </w:tc>
        <w:tc>
          <w:tcPr>
            <w:tcW w:w="1199" w:type="dxa"/>
            <w:gridSpan w:val="3"/>
            <w:vAlign w:val="center"/>
          </w:tcPr>
          <w:p w14:paraId="13C31B00" w14:textId="77777777" w:rsidR="00865A2F" w:rsidRDefault="00865A2F" w:rsidP="00F143D2">
            <w:pPr>
              <w:pStyle w:val="TAC"/>
              <w:rPr>
                <w:rFonts w:cs="Arial"/>
                <w:lang w:eastAsia="zh-TW"/>
              </w:rPr>
            </w:pPr>
            <w:r>
              <w:rPr>
                <w:rFonts w:cs="Arial"/>
                <w:lang w:eastAsia="zh-TW"/>
              </w:rPr>
              <w:t>100</w:t>
            </w:r>
          </w:p>
        </w:tc>
        <w:tc>
          <w:tcPr>
            <w:tcW w:w="2000" w:type="dxa"/>
            <w:gridSpan w:val="6"/>
            <w:vAlign w:val="center"/>
          </w:tcPr>
          <w:p w14:paraId="3EEF7E35" w14:textId="77777777" w:rsidR="00865A2F" w:rsidRDefault="00865A2F" w:rsidP="00F143D2">
            <w:pPr>
              <w:pStyle w:val="TAC"/>
              <w:rPr>
                <w:rFonts w:cs="Arial"/>
                <w:lang w:eastAsia="zh-TW"/>
              </w:rPr>
            </w:pPr>
            <w:r>
              <w:rPr>
                <w:rFonts w:cs="Arial"/>
                <w:lang w:eastAsia="zh-TW"/>
              </w:rPr>
              <w:t>QPSK</w:t>
            </w:r>
          </w:p>
        </w:tc>
        <w:tc>
          <w:tcPr>
            <w:tcW w:w="0" w:type="auto"/>
            <w:gridSpan w:val="3"/>
            <w:vAlign w:val="center"/>
          </w:tcPr>
          <w:p w14:paraId="04C97B5E" w14:textId="77777777" w:rsidR="00865A2F" w:rsidRDefault="00865A2F" w:rsidP="00F143D2">
            <w:pPr>
              <w:pStyle w:val="TAC"/>
              <w:rPr>
                <w:rFonts w:cs="Arial"/>
                <w:lang w:eastAsia="zh-TW"/>
              </w:rPr>
            </w:pPr>
            <w:r>
              <w:rPr>
                <w:rFonts w:cs="Arial"/>
                <w:lang w:eastAsia="zh-TW"/>
              </w:rPr>
              <w:t>QPSK</w:t>
            </w:r>
          </w:p>
        </w:tc>
        <w:tc>
          <w:tcPr>
            <w:tcW w:w="5357" w:type="dxa"/>
            <w:gridSpan w:val="4"/>
            <w:vMerge/>
            <w:vAlign w:val="center"/>
          </w:tcPr>
          <w:p w14:paraId="408E7CE5" w14:textId="77777777" w:rsidR="00865A2F" w:rsidRDefault="00865A2F" w:rsidP="00F143D2">
            <w:pPr>
              <w:pStyle w:val="TAC"/>
              <w:rPr>
                <w:rFonts w:cs="Arial"/>
                <w:lang w:eastAsia="zh-TW"/>
              </w:rPr>
            </w:pPr>
          </w:p>
        </w:tc>
        <w:tc>
          <w:tcPr>
            <w:tcW w:w="1428" w:type="dxa"/>
            <w:gridSpan w:val="4"/>
            <w:vAlign w:val="center"/>
          </w:tcPr>
          <w:p w14:paraId="355A3C6D" w14:textId="77777777" w:rsidR="00865A2F" w:rsidRDefault="00865A2F" w:rsidP="00F143D2">
            <w:pPr>
              <w:pStyle w:val="TAC"/>
              <w:rPr>
                <w:rFonts w:cs="Arial"/>
                <w:lang w:eastAsia="zh-TW"/>
              </w:rPr>
            </w:pPr>
            <w:r>
              <w:rPr>
                <w:rFonts w:eastAsia="Malgun Gothic" w:cs="Arial"/>
                <w:lang w:eastAsia="ko-KR"/>
              </w:rPr>
              <w:t>5</w:t>
            </w:r>
            <w:r>
              <w:rPr>
                <w:rFonts w:cs="Arial"/>
                <w:lang w:eastAsia="zh-TW"/>
              </w:rPr>
              <w:t>0</w:t>
            </w:r>
          </w:p>
        </w:tc>
      </w:tr>
      <w:tr w:rsidR="00865A2F" w14:paraId="0CF76861" w14:textId="77777777" w:rsidTr="00865A2F">
        <w:trPr>
          <w:gridAfter w:val="1"/>
          <w:wAfter w:w="377" w:type="dxa"/>
          <w:trHeight w:val="241"/>
        </w:trPr>
        <w:tc>
          <w:tcPr>
            <w:tcW w:w="722" w:type="dxa"/>
            <w:gridSpan w:val="2"/>
            <w:vMerge w:val="restart"/>
            <w:vAlign w:val="center"/>
          </w:tcPr>
          <w:p w14:paraId="0F107249" w14:textId="77777777" w:rsidR="00865A2F" w:rsidRDefault="00865A2F" w:rsidP="00F143D2">
            <w:pPr>
              <w:pStyle w:val="TAC"/>
              <w:rPr>
                <w:lang w:eastAsia="zh-TW"/>
              </w:rPr>
            </w:pPr>
            <w:r>
              <w:rPr>
                <w:lang w:eastAsia="zh-TW"/>
              </w:rPr>
              <w:t>2</w:t>
            </w:r>
          </w:p>
        </w:tc>
        <w:tc>
          <w:tcPr>
            <w:tcW w:w="1171" w:type="dxa"/>
            <w:gridSpan w:val="3"/>
            <w:vAlign w:val="center"/>
          </w:tcPr>
          <w:p w14:paraId="04FD1D5C" w14:textId="77777777" w:rsidR="00865A2F" w:rsidRDefault="00865A2F" w:rsidP="00F143D2">
            <w:pPr>
              <w:pStyle w:val="TAC"/>
              <w:rPr>
                <w:rFonts w:cs="Arial"/>
                <w:color w:val="000000"/>
                <w:lang w:eastAsia="zh-TW"/>
              </w:rPr>
            </w:pPr>
            <w:r>
              <w:rPr>
                <w:rFonts w:eastAsia="Malgun Gothic" w:cs="Arial"/>
                <w:color w:val="000000"/>
                <w:lang w:eastAsia="ko-KR"/>
              </w:rPr>
              <w:t>3</w:t>
            </w:r>
          </w:p>
        </w:tc>
        <w:tc>
          <w:tcPr>
            <w:tcW w:w="1619" w:type="dxa"/>
            <w:gridSpan w:val="4"/>
            <w:vAlign w:val="center"/>
          </w:tcPr>
          <w:p w14:paraId="7D5C06CB" w14:textId="77777777" w:rsidR="00865A2F" w:rsidRDefault="00865A2F" w:rsidP="00F143D2">
            <w:pPr>
              <w:pStyle w:val="TAC"/>
              <w:rPr>
                <w:rFonts w:cs="Arial"/>
                <w:color w:val="000000"/>
                <w:lang w:eastAsia="zh-TW"/>
              </w:rPr>
            </w:pPr>
            <w:r>
              <w:rPr>
                <w:rFonts w:cs="Arial"/>
                <w:color w:val="000000"/>
                <w:lang w:eastAsia="zh-TW"/>
              </w:rPr>
              <w:t>Low/CC1</w:t>
            </w:r>
          </w:p>
        </w:tc>
        <w:tc>
          <w:tcPr>
            <w:tcW w:w="0" w:type="auto"/>
            <w:gridSpan w:val="4"/>
            <w:vMerge w:val="restart"/>
            <w:vAlign w:val="center"/>
          </w:tcPr>
          <w:p w14:paraId="4E7D98AD" w14:textId="77777777" w:rsidR="00865A2F" w:rsidRDefault="00865A2F" w:rsidP="00F143D2">
            <w:pPr>
              <w:pStyle w:val="TAC"/>
              <w:rPr>
                <w:rFonts w:cs="Arial"/>
                <w:color w:val="000000"/>
                <w:lang w:eastAsia="zh-TW"/>
              </w:rPr>
            </w:pPr>
            <w:r>
              <w:rPr>
                <w:rFonts w:cs="Arial"/>
                <w:color w:val="000000"/>
                <w:lang w:eastAsia="zh-TW"/>
              </w:rPr>
              <w:t>50@50</w:t>
            </w:r>
          </w:p>
        </w:tc>
        <w:tc>
          <w:tcPr>
            <w:tcW w:w="1591" w:type="dxa"/>
            <w:gridSpan w:val="3"/>
            <w:vAlign w:val="center"/>
          </w:tcPr>
          <w:p w14:paraId="4356F34C" w14:textId="77777777" w:rsidR="00865A2F" w:rsidRDefault="00865A2F" w:rsidP="00F143D2">
            <w:pPr>
              <w:pStyle w:val="TAC"/>
              <w:rPr>
                <w:rFonts w:cs="Arial"/>
                <w:color w:val="000000"/>
                <w:lang w:eastAsia="zh-TW"/>
              </w:rPr>
            </w:pPr>
            <w:r>
              <w:rPr>
                <w:rFonts w:cs="Arial"/>
                <w:color w:val="000000"/>
                <w:lang w:eastAsia="zh-TW"/>
              </w:rPr>
              <w:t>All RBs</w:t>
            </w:r>
          </w:p>
        </w:tc>
        <w:tc>
          <w:tcPr>
            <w:tcW w:w="1275" w:type="dxa"/>
            <w:gridSpan w:val="3"/>
            <w:vAlign w:val="center"/>
          </w:tcPr>
          <w:p w14:paraId="79C08B43" w14:textId="77777777" w:rsidR="00865A2F" w:rsidRDefault="00865A2F" w:rsidP="00F143D2">
            <w:pPr>
              <w:pStyle w:val="TAC"/>
              <w:rPr>
                <w:rFonts w:cs="Arial"/>
                <w:color w:val="000000"/>
                <w:lang w:eastAsia="zh-TW"/>
              </w:rPr>
            </w:pPr>
            <w:r>
              <w:rPr>
                <w:rFonts w:cs="Arial"/>
                <w:color w:val="000000"/>
                <w:lang w:eastAsia="zh-TW"/>
              </w:rPr>
              <w:t>3</w:t>
            </w:r>
          </w:p>
        </w:tc>
        <w:tc>
          <w:tcPr>
            <w:tcW w:w="1537" w:type="dxa"/>
            <w:gridSpan w:val="4"/>
            <w:vAlign w:val="center"/>
          </w:tcPr>
          <w:p w14:paraId="6AAB95AE" w14:textId="77777777" w:rsidR="00865A2F" w:rsidRDefault="00865A2F" w:rsidP="00F143D2">
            <w:pPr>
              <w:pStyle w:val="TAC"/>
              <w:rPr>
                <w:rFonts w:cs="Arial"/>
                <w:color w:val="000000"/>
                <w:lang w:eastAsia="zh-TW"/>
              </w:rPr>
            </w:pPr>
            <w:r>
              <w:rPr>
                <w:rFonts w:cs="Arial"/>
                <w:color w:val="000000"/>
                <w:lang w:eastAsia="zh-TW"/>
              </w:rPr>
              <w:t>Low/CC2</w:t>
            </w:r>
          </w:p>
        </w:tc>
        <w:tc>
          <w:tcPr>
            <w:tcW w:w="2079" w:type="dxa"/>
            <w:gridSpan w:val="7"/>
            <w:vMerge w:val="restart"/>
            <w:vAlign w:val="center"/>
          </w:tcPr>
          <w:p w14:paraId="539A164B" w14:textId="77777777" w:rsidR="00865A2F" w:rsidRDefault="00865A2F" w:rsidP="00F143D2">
            <w:pPr>
              <w:pStyle w:val="TAC"/>
              <w:rPr>
                <w:rFonts w:cs="Arial"/>
                <w:color w:val="000000"/>
                <w:lang w:eastAsia="zh-TW"/>
              </w:rPr>
            </w:pPr>
            <w:r>
              <w:rPr>
                <w:rFonts w:cs="Arial"/>
                <w:color w:val="000000"/>
                <w:lang w:eastAsia="zh-TW"/>
              </w:rPr>
              <w:t>N/A</w:t>
            </w:r>
          </w:p>
        </w:tc>
        <w:tc>
          <w:tcPr>
            <w:tcW w:w="1199" w:type="dxa"/>
            <w:gridSpan w:val="3"/>
            <w:vAlign w:val="center"/>
          </w:tcPr>
          <w:p w14:paraId="59560C2B" w14:textId="77777777" w:rsidR="00865A2F" w:rsidRDefault="00865A2F" w:rsidP="00F143D2">
            <w:pPr>
              <w:pStyle w:val="TAC"/>
              <w:rPr>
                <w:rFonts w:cs="Arial"/>
                <w:color w:val="000000"/>
                <w:lang w:eastAsia="zh-TW"/>
              </w:rPr>
            </w:pPr>
            <w:r>
              <w:rPr>
                <w:rFonts w:cs="Arial"/>
                <w:color w:val="000000"/>
                <w:lang w:eastAsia="zh-TW"/>
              </w:rPr>
              <w:t>All RBs</w:t>
            </w:r>
          </w:p>
        </w:tc>
        <w:tc>
          <w:tcPr>
            <w:tcW w:w="2000" w:type="dxa"/>
            <w:gridSpan w:val="6"/>
            <w:vAlign w:val="center"/>
          </w:tcPr>
          <w:p w14:paraId="551DAE0E" w14:textId="77777777" w:rsidR="00865A2F" w:rsidRDefault="00865A2F" w:rsidP="00F143D2">
            <w:pPr>
              <w:pStyle w:val="TAC"/>
              <w:rPr>
                <w:rFonts w:cs="Arial"/>
                <w:color w:val="000000"/>
                <w:lang w:eastAsia="zh-TW"/>
              </w:rPr>
            </w:pPr>
            <w:r>
              <w:rPr>
                <w:rFonts w:eastAsia="Malgun Gothic" w:cs="Arial"/>
                <w:color w:val="000000"/>
                <w:lang w:eastAsia="ko-KR"/>
              </w:rPr>
              <w:t>8</w:t>
            </w:r>
          </w:p>
        </w:tc>
        <w:tc>
          <w:tcPr>
            <w:tcW w:w="0" w:type="auto"/>
            <w:gridSpan w:val="3"/>
            <w:vAlign w:val="center"/>
          </w:tcPr>
          <w:p w14:paraId="6EAB2028" w14:textId="77777777" w:rsidR="00865A2F" w:rsidRDefault="00865A2F" w:rsidP="00F143D2">
            <w:pPr>
              <w:pStyle w:val="TAC"/>
              <w:rPr>
                <w:rFonts w:cs="Arial"/>
                <w:color w:val="000000"/>
                <w:lang w:eastAsia="zh-TW"/>
              </w:rPr>
            </w:pPr>
            <w:r>
              <w:rPr>
                <w:rFonts w:cs="Arial"/>
                <w:color w:val="000000"/>
                <w:lang w:eastAsia="zh-TW"/>
              </w:rPr>
              <w:t>High</w:t>
            </w:r>
          </w:p>
        </w:tc>
        <w:tc>
          <w:tcPr>
            <w:tcW w:w="5357" w:type="dxa"/>
            <w:gridSpan w:val="4"/>
            <w:vMerge w:val="restart"/>
            <w:vAlign w:val="center"/>
          </w:tcPr>
          <w:p w14:paraId="35FD8CE7" w14:textId="77777777" w:rsidR="00865A2F" w:rsidRDefault="00865A2F" w:rsidP="00F143D2">
            <w:pPr>
              <w:pStyle w:val="TAC"/>
              <w:rPr>
                <w:rFonts w:cs="Arial"/>
                <w:color w:val="000000"/>
                <w:lang w:eastAsia="zh-TW"/>
              </w:rPr>
            </w:pPr>
            <w:r>
              <w:rPr>
                <w:rFonts w:cs="Arial"/>
                <w:color w:val="000000"/>
                <w:lang w:eastAsia="zh-TW"/>
              </w:rPr>
              <w:t>N/A</w:t>
            </w:r>
          </w:p>
        </w:tc>
        <w:tc>
          <w:tcPr>
            <w:tcW w:w="1428" w:type="dxa"/>
            <w:gridSpan w:val="4"/>
            <w:vAlign w:val="center"/>
          </w:tcPr>
          <w:p w14:paraId="5B1342D2"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149F1906" w14:textId="77777777" w:rsidTr="00865A2F">
        <w:trPr>
          <w:gridAfter w:val="1"/>
          <w:wAfter w:w="377" w:type="dxa"/>
          <w:trHeight w:val="241"/>
        </w:trPr>
        <w:tc>
          <w:tcPr>
            <w:tcW w:w="722" w:type="dxa"/>
            <w:gridSpan w:val="2"/>
            <w:vMerge/>
            <w:vAlign w:val="center"/>
          </w:tcPr>
          <w:p w14:paraId="0A6C0EE8" w14:textId="77777777" w:rsidR="00865A2F" w:rsidRDefault="00865A2F" w:rsidP="00F143D2">
            <w:pPr>
              <w:pStyle w:val="TAC"/>
            </w:pPr>
          </w:p>
        </w:tc>
        <w:tc>
          <w:tcPr>
            <w:tcW w:w="1171" w:type="dxa"/>
            <w:gridSpan w:val="3"/>
            <w:vAlign w:val="center"/>
          </w:tcPr>
          <w:p w14:paraId="6E84A090" w14:textId="77777777" w:rsidR="00865A2F" w:rsidRDefault="00865A2F" w:rsidP="00F143D2">
            <w:pPr>
              <w:pStyle w:val="TAC"/>
            </w:pPr>
            <w:r>
              <w:rPr>
                <w:rFonts w:cs="Arial"/>
                <w:lang w:eastAsia="zh-TW"/>
              </w:rPr>
              <w:t>QPSK</w:t>
            </w:r>
          </w:p>
        </w:tc>
        <w:tc>
          <w:tcPr>
            <w:tcW w:w="1619" w:type="dxa"/>
            <w:gridSpan w:val="4"/>
            <w:vAlign w:val="center"/>
          </w:tcPr>
          <w:p w14:paraId="71109CAF" w14:textId="77777777" w:rsidR="00865A2F" w:rsidRDefault="00865A2F" w:rsidP="00F143D2">
            <w:pPr>
              <w:pStyle w:val="TAC"/>
            </w:pPr>
            <w:r>
              <w:rPr>
                <w:rFonts w:cs="Arial"/>
                <w:lang w:eastAsia="zh-TW"/>
              </w:rPr>
              <w:t>QPSK</w:t>
            </w:r>
          </w:p>
        </w:tc>
        <w:tc>
          <w:tcPr>
            <w:tcW w:w="0" w:type="auto"/>
            <w:gridSpan w:val="4"/>
            <w:vMerge/>
            <w:vAlign w:val="center"/>
          </w:tcPr>
          <w:p w14:paraId="2557E6D4" w14:textId="77777777" w:rsidR="00865A2F" w:rsidRDefault="00865A2F" w:rsidP="00F143D2">
            <w:pPr>
              <w:pStyle w:val="TAC"/>
            </w:pPr>
          </w:p>
        </w:tc>
        <w:tc>
          <w:tcPr>
            <w:tcW w:w="1591" w:type="dxa"/>
            <w:gridSpan w:val="3"/>
            <w:vAlign w:val="center"/>
          </w:tcPr>
          <w:p w14:paraId="383F133B" w14:textId="77777777" w:rsidR="00865A2F" w:rsidRDefault="00865A2F" w:rsidP="00F143D2">
            <w:pPr>
              <w:pStyle w:val="TAC"/>
              <w:rPr>
                <w:rFonts w:cs="Arial"/>
                <w:color w:val="000000"/>
                <w:lang w:eastAsia="zh-TW"/>
              </w:rPr>
            </w:pPr>
            <w:r>
              <w:rPr>
                <w:rFonts w:cs="Arial"/>
                <w:color w:val="000000"/>
                <w:lang w:eastAsia="zh-TW"/>
              </w:rPr>
              <w:t>100</w:t>
            </w:r>
          </w:p>
        </w:tc>
        <w:tc>
          <w:tcPr>
            <w:tcW w:w="1275" w:type="dxa"/>
            <w:gridSpan w:val="3"/>
            <w:vAlign w:val="center"/>
          </w:tcPr>
          <w:p w14:paraId="66D18B75" w14:textId="77777777" w:rsidR="00865A2F" w:rsidRDefault="00865A2F" w:rsidP="00F143D2">
            <w:pPr>
              <w:pStyle w:val="TAC"/>
              <w:rPr>
                <w:rFonts w:cs="Arial"/>
                <w:color w:val="000000"/>
                <w:lang w:eastAsia="zh-TW"/>
              </w:rPr>
            </w:pPr>
            <w:r>
              <w:rPr>
                <w:rFonts w:cs="Arial"/>
                <w:color w:val="000000"/>
                <w:lang w:eastAsia="zh-TW"/>
              </w:rPr>
              <w:t>N/A</w:t>
            </w:r>
          </w:p>
        </w:tc>
        <w:tc>
          <w:tcPr>
            <w:tcW w:w="1537" w:type="dxa"/>
            <w:gridSpan w:val="4"/>
            <w:vAlign w:val="center"/>
          </w:tcPr>
          <w:p w14:paraId="0FDFFD38" w14:textId="77777777" w:rsidR="00865A2F" w:rsidRDefault="00865A2F" w:rsidP="00F143D2">
            <w:pPr>
              <w:pStyle w:val="TAC"/>
              <w:rPr>
                <w:rFonts w:cs="Arial"/>
                <w:color w:val="000000"/>
                <w:lang w:eastAsia="zh-TW"/>
              </w:rPr>
            </w:pPr>
            <w:r>
              <w:rPr>
                <w:rFonts w:cs="Arial"/>
                <w:color w:val="000000"/>
                <w:lang w:eastAsia="zh-TW"/>
              </w:rPr>
              <w:t>QPSK</w:t>
            </w:r>
          </w:p>
        </w:tc>
        <w:tc>
          <w:tcPr>
            <w:tcW w:w="2079" w:type="dxa"/>
            <w:gridSpan w:val="7"/>
            <w:vMerge/>
            <w:vAlign w:val="center"/>
          </w:tcPr>
          <w:p w14:paraId="1F020E89" w14:textId="77777777" w:rsidR="00865A2F" w:rsidRDefault="00865A2F" w:rsidP="00F143D2">
            <w:pPr>
              <w:pStyle w:val="TAC"/>
            </w:pPr>
          </w:p>
        </w:tc>
        <w:tc>
          <w:tcPr>
            <w:tcW w:w="1199" w:type="dxa"/>
            <w:gridSpan w:val="3"/>
            <w:vAlign w:val="center"/>
          </w:tcPr>
          <w:p w14:paraId="2CF4524C" w14:textId="77777777" w:rsidR="00865A2F" w:rsidRDefault="00865A2F" w:rsidP="00F143D2">
            <w:pPr>
              <w:pStyle w:val="TAC"/>
              <w:rPr>
                <w:rFonts w:cs="Arial"/>
                <w:lang w:eastAsia="zh-TW"/>
              </w:rPr>
            </w:pPr>
            <w:r>
              <w:rPr>
                <w:rFonts w:cs="Arial"/>
                <w:lang w:eastAsia="zh-TW"/>
              </w:rPr>
              <w:t>100</w:t>
            </w:r>
          </w:p>
        </w:tc>
        <w:tc>
          <w:tcPr>
            <w:tcW w:w="2000" w:type="dxa"/>
            <w:gridSpan w:val="6"/>
            <w:vAlign w:val="center"/>
          </w:tcPr>
          <w:p w14:paraId="3405EDC0" w14:textId="77777777" w:rsidR="00865A2F" w:rsidRDefault="00865A2F" w:rsidP="00F143D2">
            <w:pPr>
              <w:pStyle w:val="TAC"/>
              <w:rPr>
                <w:rFonts w:cs="Arial"/>
                <w:lang w:eastAsia="zh-TW"/>
              </w:rPr>
            </w:pPr>
            <w:r>
              <w:rPr>
                <w:rFonts w:cs="Arial"/>
                <w:lang w:eastAsia="zh-TW"/>
              </w:rPr>
              <w:t>QPSK</w:t>
            </w:r>
          </w:p>
        </w:tc>
        <w:tc>
          <w:tcPr>
            <w:tcW w:w="0" w:type="auto"/>
            <w:gridSpan w:val="3"/>
            <w:vAlign w:val="center"/>
          </w:tcPr>
          <w:p w14:paraId="627EA4CE" w14:textId="77777777" w:rsidR="00865A2F" w:rsidRDefault="00865A2F" w:rsidP="00F143D2">
            <w:pPr>
              <w:pStyle w:val="TAC"/>
              <w:rPr>
                <w:rFonts w:cs="Arial"/>
                <w:lang w:eastAsia="zh-TW"/>
              </w:rPr>
            </w:pPr>
            <w:r>
              <w:rPr>
                <w:rFonts w:cs="Arial"/>
                <w:lang w:eastAsia="zh-TW"/>
              </w:rPr>
              <w:t>QPSK</w:t>
            </w:r>
          </w:p>
        </w:tc>
        <w:tc>
          <w:tcPr>
            <w:tcW w:w="5357" w:type="dxa"/>
            <w:gridSpan w:val="4"/>
            <w:vMerge/>
            <w:vAlign w:val="center"/>
          </w:tcPr>
          <w:p w14:paraId="2F856CAC" w14:textId="77777777" w:rsidR="00865A2F" w:rsidRDefault="00865A2F" w:rsidP="00F143D2">
            <w:pPr>
              <w:pStyle w:val="TAC"/>
              <w:rPr>
                <w:rFonts w:cs="Arial"/>
              </w:rPr>
            </w:pPr>
          </w:p>
        </w:tc>
        <w:tc>
          <w:tcPr>
            <w:tcW w:w="1428" w:type="dxa"/>
            <w:gridSpan w:val="4"/>
            <w:vAlign w:val="center"/>
          </w:tcPr>
          <w:p w14:paraId="2CA6C34D" w14:textId="77777777" w:rsidR="00865A2F" w:rsidRDefault="00865A2F" w:rsidP="00F143D2">
            <w:pPr>
              <w:pStyle w:val="TAC"/>
              <w:rPr>
                <w:rFonts w:cs="Arial"/>
                <w:color w:val="000000"/>
                <w:lang w:eastAsia="zh-TW"/>
              </w:rPr>
            </w:pPr>
            <w:r>
              <w:rPr>
                <w:rFonts w:eastAsia="Malgun Gothic" w:cs="Arial"/>
                <w:lang w:eastAsia="ko-KR"/>
              </w:rPr>
              <w:t>5</w:t>
            </w:r>
            <w:r>
              <w:rPr>
                <w:rFonts w:cs="Arial"/>
                <w:lang w:eastAsia="zh-TW"/>
              </w:rPr>
              <w:t>0</w:t>
            </w:r>
          </w:p>
        </w:tc>
      </w:tr>
      <w:tr w:rsidR="00865A2F" w14:paraId="4A4C1EBC" w14:textId="77777777" w:rsidTr="00865A2F">
        <w:trPr>
          <w:gridAfter w:val="1"/>
          <w:wAfter w:w="377" w:type="dxa"/>
          <w:trHeight w:val="241"/>
        </w:trPr>
        <w:tc>
          <w:tcPr>
            <w:tcW w:w="722" w:type="dxa"/>
            <w:gridSpan w:val="2"/>
            <w:vMerge w:val="restart"/>
            <w:vAlign w:val="center"/>
          </w:tcPr>
          <w:p w14:paraId="368FA990" w14:textId="77777777" w:rsidR="00865A2F" w:rsidRDefault="00865A2F" w:rsidP="00F143D2">
            <w:pPr>
              <w:pStyle w:val="TAC"/>
              <w:rPr>
                <w:lang w:eastAsia="zh-TW"/>
              </w:rPr>
            </w:pPr>
            <w:r>
              <w:rPr>
                <w:lang w:eastAsia="zh-TW"/>
              </w:rPr>
              <w:t>3</w:t>
            </w:r>
          </w:p>
        </w:tc>
        <w:tc>
          <w:tcPr>
            <w:tcW w:w="1171" w:type="dxa"/>
            <w:gridSpan w:val="3"/>
            <w:vAlign w:val="center"/>
          </w:tcPr>
          <w:p w14:paraId="4068BD7F" w14:textId="77777777" w:rsidR="00865A2F" w:rsidRDefault="00865A2F" w:rsidP="00F143D2">
            <w:pPr>
              <w:pStyle w:val="TAC"/>
              <w:rPr>
                <w:rFonts w:cs="Arial"/>
                <w:color w:val="000000"/>
                <w:lang w:eastAsia="zh-TW"/>
              </w:rPr>
            </w:pPr>
            <w:r>
              <w:rPr>
                <w:rFonts w:eastAsia="Malgun Gothic" w:cs="Arial"/>
                <w:color w:val="000000"/>
                <w:lang w:eastAsia="ko-KR"/>
              </w:rPr>
              <w:t>3</w:t>
            </w:r>
          </w:p>
        </w:tc>
        <w:tc>
          <w:tcPr>
            <w:tcW w:w="1619" w:type="dxa"/>
            <w:gridSpan w:val="4"/>
            <w:vAlign w:val="center"/>
          </w:tcPr>
          <w:p w14:paraId="0D3A9638" w14:textId="77777777" w:rsidR="00865A2F" w:rsidRDefault="00865A2F" w:rsidP="00F143D2">
            <w:pPr>
              <w:pStyle w:val="TAC"/>
              <w:rPr>
                <w:rFonts w:cs="Arial"/>
                <w:color w:val="000000"/>
                <w:lang w:eastAsia="zh-TW"/>
              </w:rPr>
            </w:pPr>
            <w:r>
              <w:rPr>
                <w:rFonts w:cs="Arial"/>
                <w:color w:val="000000"/>
                <w:lang w:eastAsia="zh-TW"/>
              </w:rPr>
              <w:t>High/CC1</w:t>
            </w:r>
          </w:p>
        </w:tc>
        <w:tc>
          <w:tcPr>
            <w:tcW w:w="0" w:type="auto"/>
            <w:gridSpan w:val="4"/>
            <w:vMerge w:val="restart"/>
            <w:vAlign w:val="center"/>
          </w:tcPr>
          <w:p w14:paraId="1BA19719" w14:textId="77777777" w:rsidR="00865A2F" w:rsidRDefault="00865A2F" w:rsidP="00F143D2">
            <w:pPr>
              <w:pStyle w:val="TAC"/>
              <w:rPr>
                <w:rFonts w:cs="Arial"/>
                <w:color w:val="000000"/>
                <w:lang w:eastAsia="zh-TW"/>
              </w:rPr>
            </w:pPr>
            <w:r>
              <w:rPr>
                <w:rFonts w:cs="Arial"/>
                <w:color w:val="000000"/>
                <w:lang w:eastAsia="zh-TW"/>
              </w:rPr>
              <w:t>50@50</w:t>
            </w:r>
          </w:p>
        </w:tc>
        <w:tc>
          <w:tcPr>
            <w:tcW w:w="1591" w:type="dxa"/>
            <w:gridSpan w:val="3"/>
            <w:vAlign w:val="center"/>
          </w:tcPr>
          <w:p w14:paraId="212E48C4" w14:textId="77777777" w:rsidR="00865A2F" w:rsidRDefault="00865A2F" w:rsidP="00F143D2">
            <w:pPr>
              <w:pStyle w:val="TAC"/>
              <w:rPr>
                <w:rFonts w:cs="Arial"/>
                <w:color w:val="000000"/>
                <w:lang w:eastAsia="zh-TW"/>
              </w:rPr>
            </w:pPr>
            <w:r>
              <w:rPr>
                <w:rFonts w:cs="Arial"/>
                <w:color w:val="000000"/>
                <w:lang w:eastAsia="zh-TW"/>
              </w:rPr>
              <w:t>All RBs</w:t>
            </w:r>
          </w:p>
        </w:tc>
        <w:tc>
          <w:tcPr>
            <w:tcW w:w="1275" w:type="dxa"/>
            <w:gridSpan w:val="3"/>
            <w:vAlign w:val="center"/>
          </w:tcPr>
          <w:p w14:paraId="07AA40E7" w14:textId="77777777" w:rsidR="00865A2F" w:rsidRDefault="00865A2F" w:rsidP="00F143D2">
            <w:pPr>
              <w:pStyle w:val="TAC"/>
              <w:rPr>
                <w:rFonts w:cs="Arial"/>
                <w:color w:val="000000"/>
                <w:lang w:eastAsia="zh-TW"/>
              </w:rPr>
            </w:pPr>
            <w:r>
              <w:rPr>
                <w:rFonts w:cs="Arial"/>
                <w:color w:val="000000"/>
                <w:lang w:eastAsia="zh-TW"/>
              </w:rPr>
              <w:t>3</w:t>
            </w:r>
          </w:p>
        </w:tc>
        <w:tc>
          <w:tcPr>
            <w:tcW w:w="1537" w:type="dxa"/>
            <w:gridSpan w:val="4"/>
            <w:vAlign w:val="center"/>
          </w:tcPr>
          <w:p w14:paraId="29888C27" w14:textId="77777777" w:rsidR="00865A2F" w:rsidRDefault="00865A2F" w:rsidP="00F143D2">
            <w:pPr>
              <w:pStyle w:val="TAC"/>
              <w:rPr>
                <w:rFonts w:cs="Arial"/>
                <w:color w:val="000000"/>
                <w:lang w:eastAsia="zh-TW"/>
              </w:rPr>
            </w:pPr>
            <w:r>
              <w:rPr>
                <w:rFonts w:cs="Arial"/>
                <w:color w:val="000000"/>
                <w:lang w:eastAsia="zh-TW"/>
              </w:rPr>
              <w:t>High/CC2</w:t>
            </w:r>
          </w:p>
        </w:tc>
        <w:tc>
          <w:tcPr>
            <w:tcW w:w="2079" w:type="dxa"/>
            <w:gridSpan w:val="7"/>
            <w:vMerge w:val="restart"/>
            <w:vAlign w:val="center"/>
          </w:tcPr>
          <w:p w14:paraId="76756A6A" w14:textId="77777777" w:rsidR="00865A2F" w:rsidRDefault="00865A2F" w:rsidP="00F143D2">
            <w:pPr>
              <w:pStyle w:val="TAC"/>
              <w:rPr>
                <w:rFonts w:cs="Arial"/>
                <w:color w:val="000000"/>
                <w:lang w:eastAsia="zh-TW"/>
              </w:rPr>
            </w:pPr>
            <w:r>
              <w:rPr>
                <w:rFonts w:cs="Arial"/>
                <w:color w:val="000000"/>
                <w:lang w:eastAsia="zh-TW"/>
              </w:rPr>
              <w:t>N/A</w:t>
            </w:r>
          </w:p>
        </w:tc>
        <w:tc>
          <w:tcPr>
            <w:tcW w:w="1199" w:type="dxa"/>
            <w:gridSpan w:val="3"/>
            <w:vAlign w:val="center"/>
          </w:tcPr>
          <w:p w14:paraId="118051D5" w14:textId="77777777" w:rsidR="00865A2F" w:rsidRDefault="00865A2F" w:rsidP="00F143D2">
            <w:pPr>
              <w:pStyle w:val="TAC"/>
              <w:rPr>
                <w:rFonts w:cs="Arial"/>
                <w:color w:val="000000"/>
                <w:lang w:eastAsia="zh-TW"/>
              </w:rPr>
            </w:pPr>
            <w:r>
              <w:rPr>
                <w:rFonts w:cs="Arial"/>
                <w:color w:val="000000"/>
                <w:lang w:eastAsia="zh-TW"/>
              </w:rPr>
              <w:t>All RBs</w:t>
            </w:r>
          </w:p>
        </w:tc>
        <w:tc>
          <w:tcPr>
            <w:tcW w:w="2000" w:type="dxa"/>
            <w:gridSpan w:val="6"/>
            <w:vAlign w:val="center"/>
          </w:tcPr>
          <w:p w14:paraId="02D00C75" w14:textId="77777777" w:rsidR="00865A2F" w:rsidRDefault="00865A2F" w:rsidP="00F143D2">
            <w:pPr>
              <w:pStyle w:val="TAC"/>
              <w:rPr>
                <w:rFonts w:cs="Arial"/>
                <w:color w:val="000000"/>
                <w:lang w:eastAsia="zh-TW"/>
              </w:rPr>
            </w:pPr>
            <w:r>
              <w:rPr>
                <w:rFonts w:eastAsia="Malgun Gothic" w:cs="Arial"/>
                <w:color w:val="000000"/>
                <w:lang w:eastAsia="ko-KR"/>
              </w:rPr>
              <w:t>8</w:t>
            </w:r>
          </w:p>
        </w:tc>
        <w:tc>
          <w:tcPr>
            <w:tcW w:w="0" w:type="auto"/>
            <w:gridSpan w:val="3"/>
            <w:vAlign w:val="center"/>
          </w:tcPr>
          <w:p w14:paraId="027AA133" w14:textId="77777777" w:rsidR="00865A2F" w:rsidRDefault="00865A2F" w:rsidP="00F143D2">
            <w:pPr>
              <w:pStyle w:val="TAC"/>
              <w:rPr>
                <w:rFonts w:cs="Arial"/>
                <w:color w:val="000000"/>
                <w:lang w:eastAsia="zh-TW"/>
              </w:rPr>
            </w:pPr>
            <w:r>
              <w:rPr>
                <w:rFonts w:cs="Arial"/>
                <w:color w:val="000000"/>
                <w:lang w:eastAsia="zh-TW"/>
              </w:rPr>
              <w:t>High</w:t>
            </w:r>
          </w:p>
        </w:tc>
        <w:tc>
          <w:tcPr>
            <w:tcW w:w="5357" w:type="dxa"/>
            <w:gridSpan w:val="4"/>
            <w:vMerge w:val="restart"/>
            <w:vAlign w:val="center"/>
          </w:tcPr>
          <w:p w14:paraId="3586D9F4" w14:textId="77777777" w:rsidR="00865A2F" w:rsidRDefault="00865A2F" w:rsidP="00F143D2">
            <w:pPr>
              <w:pStyle w:val="TAC"/>
              <w:rPr>
                <w:rFonts w:cs="Arial"/>
                <w:color w:val="000000"/>
                <w:lang w:eastAsia="zh-TW"/>
              </w:rPr>
            </w:pPr>
            <w:r>
              <w:rPr>
                <w:rFonts w:cs="Arial"/>
                <w:color w:val="000000"/>
                <w:lang w:eastAsia="zh-TW"/>
              </w:rPr>
              <w:t>N/A</w:t>
            </w:r>
          </w:p>
        </w:tc>
        <w:tc>
          <w:tcPr>
            <w:tcW w:w="1428" w:type="dxa"/>
            <w:gridSpan w:val="4"/>
            <w:vAlign w:val="center"/>
          </w:tcPr>
          <w:p w14:paraId="11642780"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7B149B3B" w14:textId="77777777" w:rsidTr="00865A2F">
        <w:trPr>
          <w:gridAfter w:val="1"/>
          <w:wAfter w:w="377" w:type="dxa"/>
          <w:trHeight w:val="241"/>
        </w:trPr>
        <w:tc>
          <w:tcPr>
            <w:tcW w:w="722" w:type="dxa"/>
            <w:gridSpan w:val="2"/>
            <w:vMerge/>
          </w:tcPr>
          <w:p w14:paraId="6543E5D7" w14:textId="77777777" w:rsidR="00865A2F" w:rsidRDefault="00865A2F" w:rsidP="00F143D2">
            <w:pPr>
              <w:pStyle w:val="TAC"/>
            </w:pPr>
          </w:p>
        </w:tc>
        <w:tc>
          <w:tcPr>
            <w:tcW w:w="1171" w:type="dxa"/>
            <w:gridSpan w:val="3"/>
            <w:vAlign w:val="center"/>
          </w:tcPr>
          <w:p w14:paraId="78D5573F" w14:textId="77777777" w:rsidR="00865A2F" w:rsidRDefault="00865A2F" w:rsidP="00F143D2">
            <w:pPr>
              <w:pStyle w:val="TAC"/>
            </w:pPr>
            <w:r>
              <w:rPr>
                <w:rFonts w:cs="Arial"/>
                <w:lang w:eastAsia="zh-TW"/>
              </w:rPr>
              <w:t>QPSK</w:t>
            </w:r>
          </w:p>
        </w:tc>
        <w:tc>
          <w:tcPr>
            <w:tcW w:w="1619" w:type="dxa"/>
            <w:gridSpan w:val="4"/>
            <w:vAlign w:val="center"/>
          </w:tcPr>
          <w:p w14:paraId="2B810C8A" w14:textId="77777777" w:rsidR="00865A2F" w:rsidRDefault="00865A2F" w:rsidP="00F143D2">
            <w:pPr>
              <w:pStyle w:val="TAC"/>
            </w:pPr>
            <w:r>
              <w:rPr>
                <w:rFonts w:cs="Arial"/>
                <w:lang w:eastAsia="zh-TW"/>
              </w:rPr>
              <w:t>QPSK</w:t>
            </w:r>
          </w:p>
        </w:tc>
        <w:tc>
          <w:tcPr>
            <w:tcW w:w="0" w:type="auto"/>
            <w:gridSpan w:val="4"/>
            <w:vMerge/>
            <w:vAlign w:val="center"/>
          </w:tcPr>
          <w:p w14:paraId="10CADF54" w14:textId="77777777" w:rsidR="00865A2F" w:rsidRDefault="00865A2F" w:rsidP="00F143D2">
            <w:pPr>
              <w:pStyle w:val="TAC"/>
            </w:pPr>
          </w:p>
        </w:tc>
        <w:tc>
          <w:tcPr>
            <w:tcW w:w="1591" w:type="dxa"/>
            <w:gridSpan w:val="3"/>
            <w:vAlign w:val="center"/>
          </w:tcPr>
          <w:p w14:paraId="51E66125" w14:textId="77777777" w:rsidR="00865A2F" w:rsidRDefault="00865A2F" w:rsidP="00F143D2">
            <w:pPr>
              <w:pStyle w:val="TAC"/>
              <w:rPr>
                <w:rFonts w:cs="Arial"/>
                <w:color w:val="000000"/>
                <w:lang w:eastAsia="zh-TW"/>
              </w:rPr>
            </w:pPr>
            <w:r>
              <w:rPr>
                <w:rFonts w:cs="Arial"/>
                <w:color w:val="000000"/>
                <w:lang w:eastAsia="zh-TW"/>
              </w:rPr>
              <w:t>100</w:t>
            </w:r>
          </w:p>
        </w:tc>
        <w:tc>
          <w:tcPr>
            <w:tcW w:w="1275" w:type="dxa"/>
            <w:gridSpan w:val="3"/>
            <w:vAlign w:val="center"/>
          </w:tcPr>
          <w:p w14:paraId="0E29BB29" w14:textId="77777777" w:rsidR="00865A2F" w:rsidRDefault="00865A2F" w:rsidP="00F143D2">
            <w:pPr>
              <w:pStyle w:val="TAC"/>
              <w:rPr>
                <w:rFonts w:cs="Arial"/>
                <w:color w:val="000000"/>
                <w:lang w:eastAsia="zh-TW"/>
              </w:rPr>
            </w:pPr>
            <w:r>
              <w:rPr>
                <w:rFonts w:cs="Arial"/>
                <w:color w:val="000000"/>
                <w:lang w:eastAsia="zh-TW"/>
              </w:rPr>
              <w:t>N/A</w:t>
            </w:r>
          </w:p>
        </w:tc>
        <w:tc>
          <w:tcPr>
            <w:tcW w:w="1537" w:type="dxa"/>
            <w:gridSpan w:val="4"/>
            <w:vAlign w:val="center"/>
          </w:tcPr>
          <w:p w14:paraId="71FDCAE4" w14:textId="77777777" w:rsidR="00865A2F" w:rsidRDefault="00865A2F" w:rsidP="00F143D2">
            <w:pPr>
              <w:pStyle w:val="TAC"/>
              <w:rPr>
                <w:rFonts w:cs="Arial"/>
                <w:color w:val="000000"/>
                <w:lang w:eastAsia="zh-TW"/>
              </w:rPr>
            </w:pPr>
            <w:r>
              <w:rPr>
                <w:rFonts w:cs="Arial"/>
                <w:color w:val="000000"/>
                <w:lang w:eastAsia="zh-TW"/>
              </w:rPr>
              <w:t>QPSK</w:t>
            </w:r>
          </w:p>
        </w:tc>
        <w:tc>
          <w:tcPr>
            <w:tcW w:w="2079" w:type="dxa"/>
            <w:gridSpan w:val="7"/>
            <w:vMerge/>
            <w:vAlign w:val="center"/>
          </w:tcPr>
          <w:p w14:paraId="305D731B" w14:textId="77777777" w:rsidR="00865A2F" w:rsidRDefault="00865A2F" w:rsidP="00F143D2">
            <w:pPr>
              <w:pStyle w:val="TAC"/>
              <w:rPr>
                <w:rFonts w:cs="Arial"/>
                <w:lang w:eastAsia="zh-TW"/>
              </w:rPr>
            </w:pPr>
          </w:p>
        </w:tc>
        <w:tc>
          <w:tcPr>
            <w:tcW w:w="1199" w:type="dxa"/>
            <w:gridSpan w:val="3"/>
            <w:vAlign w:val="center"/>
          </w:tcPr>
          <w:p w14:paraId="0C15AA67" w14:textId="77777777" w:rsidR="00865A2F" w:rsidRDefault="00865A2F" w:rsidP="00F143D2">
            <w:pPr>
              <w:pStyle w:val="TAC"/>
              <w:rPr>
                <w:rFonts w:cs="Arial"/>
                <w:lang w:eastAsia="zh-TW"/>
              </w:rPr>
            </w:pPr>
            <w:r>
              <w:rPr>
                <w:rFonts w:eastAsia="Malgun Gothic" w:cs="Arial"/>
                <w:lang w:eastAsia="ko-KR"/>
              </w:rPr>
              <w:t>25</w:t>
            </w:r>
          </w:p>
        </w:tc>
        <w:tc>
          <w:tcPr>
            <w:tcW w:w="2000" w:type="dxa"/>
            <w:gridSpan w:val="6"/>
            <w:vAlign w:val="center"/>
          </w:tcPr>
          <w:p w14:paraId="3636F1DB" w14:textId="77777777" w:rsidR="00865A2F" w:rsidRDefault="00865A2F" w:rsidP="00F143D2">
            <w:pPr>
              <w:pStyle w:val="TAC"/>
              <w:rPr>
                <w:rFonts w:cs="Arial"/>
                <w:lang w:eastAsia="zh-TW"/>
              </w:rPr>
            </w:pPr>
            <w:r>
              <w:rPr>
                <w:rFonts w:cs="Arial"/>
                <w:lang w:eastAsia="zh-TW"/>
              </w:rPr>
              <w:t>QPSK</w:t>
            </w:r>
          </w:p>
        </w:tc>
        <w:tc>
          <w:tcPr>
            <w:tcW w:w="0" w:type="auto"/>
            <w:gridSpan w:val="3"/>
            <w:vAlign w:val="center"/>
          </w:tcPr>
          <w:p w14:paraId="74E9407D" w14:textId="77777777" w:rsidR="00865A2F" w:rsidRDefault="00865A2F" w:rsidP="00F143D2">
            <w:pPr>
              <w:pStyle w:val="TAC"/>
              <w:rPr>
                <w:rFonts w:cs="Arial"/>
                <w:lang w:eastAsia="zh-TW"/>
              </w:rPr>
            </w:pPr>
            <w:r>
              <w:rPr>
                <w:rFonts w:cs="Arial"/>
                <w:lang w:eastAsia="zh-TW"/>
              </w:rPr>
              <w:t>QPSK</w:t>
            </w:r>
          </w:p>
        </w:tc>
        <w:tc>
          <w:tcPr>
            <w:tcW w:w="5357" w:type="dxa"/>
            <w:gridSpan w:val="4"/>
            <w:vMerge/>
            <w:vAlign w:val="center"/>
          </w:tcPr>
          <w:p w14:paraId="335BE4C3" w14:textId="77777777" w:rsidR="00865A2F" w:rsidRDefault="00865A2F" w:rsidP="00F143D2">
            <w:pPr>
              <w:pStyle w:val="TAC"/>
              <w:rPr>
                <w:rFonts w:cs="Arial"/>
                <w:lang w:eastAsia="zh-TW"/>
              </w:rPr>
            </w:pPr>
          </w:p>
        </w:tc>
        <w:tc>
          <w:tcPr>
            <w:tcW w:w="1428" w:type="dxa"/>
            <w:gridSpan w:val="4"/>
            <w:vAlign w:val="center"/>
          </w:tcPr>
          <w:p w14:paraId="6763CF4D" w14:textId="77777777" w:rsidR="00865A2F" w:rsidRDefault="00865A2F" w:rsidP="00F143D2">
            <w:pPr>
              <w:pStyle w:val="TAC"/>
              <w:rPr>
                <w:rFonts w:cs="Arial"/>
                <w:lang w:eastAsia="zh-TW"/>
              </w:rPr>
            </w:pPr>
            <w:r>
              <w:rPr>
                <w:rFonts w:eastAsia="Malgun Gothic" w:cs="Arial"/>
                <w:lang w:eastAsia="ko-KR"/>
              </w:rPr>
              <w:t>5</w:t>
            </w:r>
            <w:r>
              <w:rPr>
                <w:rFonts w:cs="Arial"/>
                <w:lang w:eastAsia="zh-TW"/>
              </w:rPr>
              <w:t>0</w:t>
            </w:r>
          </w:p>
        </w:tc>
      </w:tr>
      <w:tr w:rsidR="00865A2F" w14:paraId="38DF9203" w14:textId="77777777" w:rsidTr="00865A2F">
        <w:trPr>
          <w:gridAfter w:val="1"/>
          <w:wAfter w:w="377" w:type="dxa"/>
          <w:trHeight w:val="241"/>
        </w:trPr>
        <w:tc>
          <w:tcPr>
            <w:tcW w:w="722" w:type="dxa"/>
            <w:gridSpan w:val="2"/>
            <w:vMerge w:val="restart"/>
            <w:vAlign w:val="center"/>
          </w:tcPr>
          <w:p w14:paraId="6094139A" w14:textId="77777777" w:rsidR="00865A2F" w:rsidRDefault="00865A2F" w:rsidP="00F143D2">
            <w:pPr>
              <w:pStyle w:val="TAC"/>
              <w:rPr>
                <w:lang w:eastAsia="zh-TW"/>
              </w:rPr>
            </w:pPr>
            <w:r>
              <w:rPr>
                <w:lang w:eastAsia="zh-TW"/>
              </w:rPr>
              <w:t>4</w:t>
            </w:r>
          </w:p>
        </w:tc>
        <w:tc>
          <w:tcPr>
            <w:tcW w:w="1171" w:type="dxa"/>
            <w:gridSpan w:val="3"/>
            <w:vAlign w:val="center"/>
          </w:tcPr>
          <w:p w14:paraId="2BC0EDD0" w14:textId="77777777" w:rsidR="00865A2F" w:rsidRDefault="00865A2F" w:rsidP="00F143D2">
            <w:pPr>
              <w:pStyle w:val="TAC"/>
              <w:rPr>
                <w:rFonts w:cs="Arial"/>
                <w:color w:val="000000"/>
                <w:lang w:eastAsia="zh-TW"/>
              </w:rPr>
            </w:pPr>
            <w:r>
              <w:rPr>
                <w:rFonts w:eastAsia="Malgun Gothic" w:cs="Arial"/>
                <w:color w:val="000000"/>
                <w:lang w:eastAsia="ko-KR"/>
              </w:rPr>
              <w:t>3</w:t>
            </w:r>
          </w:p>
        </w:tc>
        <w:tc>
          <w:tcPr>
            <w:tcW w:w="1619" w:type="dxa"/>
            <w:gridSpan w:val="4"/>
            <w:vAlign w:val="center"/>
          </w:tcPr>
          <w:p w14:paraId="23700980" w14:textId="77777777" w:rsidR="00865A2F" w:rsidRDefault="00865A2F" w:rsidP="00F143D2">
            <w:pPr>
              <w:pStyle w:val="TAC"/>
              <w:rPr>
                <w:rFonts w:cs="Arial"/>
                <w:color w:val="000000"/>
                <w:lang w:eastAsia="zh-TW"/>
              </w:rPr>
            </w:pPr>
            <w:r>
              <w:rPr>
                <w:rFonts w:cs="Arial"/>
                <w:color w:val="000000"/>
                <w:lang w:eastAsia="zh-TW"/>
              </w:rPr>
              <w:t>Low/CC1</w:t>
            </w:r>
          </w:p>
        </w:tc>
        <w:tc>
          <w:tcPr>
            <w:tcW w:w="0" w:type="auto"/>
            <w:gridSpan w:val="4"/>
            <w:vMerge w:val="restart"/>
            <w:vAlign w:val="center"/>
          </w:tcPr>
          <w:p w14:paraId="1C292B2D" w14:textId="77777777" w:rsidR="00865A2F" w:rsidRDefault="00865A2F" w:rsidP="00F143D2">
            <w:pPr>
              <w:pStyle w:val="TAC"/>
              <w:rPr>
                <w:rFonts w:cs="Arial"/>
                <w:color w:val="000000"/>
                <w:lang w:eastAsia="zh-TW"/>
              </w:rPr>
            </w:pPr>
            <w:r>
              <w:rPr>
                <w:rFonts w:cs="Arial"/>
                <w:color w:val="000000"/>
                <w:lang w:eastAsia="zh-TW"/>
              </w:rPr>
              <w:t>50@50</w:t>
            </w:r>
          </w:p>
        </w:tc>
        <w:tc>
          <w:tcPr>
            <w:tcW w:w="1591" w:type="dxa"/>
            <w:gridSpan w:val="3"/>
            <w:vAlign w:val="center"/>
          </w:tcPr>
          <w:p w14:paraId="726A0F3F" w14:textId="77777777" w:rsidR="00865A2F" w:rsidRDefault="00865A2F" w:rsidP="00F143D2">
            <w:pPr>
              <w:pStyle w:val="TAC"/>
              <w:rPr>
                <w:rFonts w:cs="Arial"/>
                <w:color w:val="000000"/>
                <w:lang w:eastAsia="zh-TW"/>
              </w:rPr>
            </w:pPr>
            <w:r>
              <w:rPr>
                <w:rFonts w:cs="Arial"/>
                <w:color w:val="000000"/>
                <w:lang w:eastAsia="zh-TW"/>
              </w:rPr>
              <w:t>All RBs</w:t>
            </w:r>
          </w:p>
        </w:tc>
        <w:tc>
          <w:tcPr>
            <w:tcW w:w="1275" w:type="dxa"/>
            <w:gridSpan w:val="3"/>
            <w:vAlign w:val="center"/>
          </w:tcPr>
          <w:p w14:paraId="69D7E30A" w14:textId="77777777" w:rsidR="00865A2F" w:rsidRDefault="00865A2F" w:rsidP="00F143D2">
            <w:pPr>
              <w:pStyle w:val="TAC"/>
              <w:rPr>
                <w:rFonts w:cs="Arial"/>
                <w:color w:val="000000"/>
                <w:lang w:eastAsia="zh-TW"/>
              </w:rPr>
            </w:pPr>
            <w:r>
              <w:rPr>
                <w:rFonts w:cs="Arial"/>
                <w:color w:val="000000"/>
                <w:lang w:eastAsia="zh-TW"/>
              </w:rPr>
              <w:t>3</w:t>
            </w:r>
          </w:p>
        </w:tc>
        <w:tc>
          <w:tcPr>
            <w:tcW w:w="1537" w:type="dxa"/>
            <w:gridSpan w:val="4"/>
            <w:vAlign w:val="center"/>
          </w:tcPr>
          <w:p w14:paraId="1A2DD9EA" w14:textId="77777777" w:rsidR="00865A2F" w:rsidRDefault="00865A2F" w:rsidP="00F143D2">
            <w:pPr>
              <w:pStyle w:val="TAC"/>
              <w:rPr>
                <w:rFonts w:cs="Arial"/>
                <w:color w:val="000000"/>
                <w:lang w:eastAsia="zh-TW"/>
              </w:rPr>
            </w:pPr>
            <w:r>
              <w:rPr>
                <w:rFonts w:cs="Arial"/>
                <w:color w:val="000000"/>
                <w:lang w:eastAsia="zh-TW"/>
              </w:rPr>
              <w:t>Low/CC2</w:t>
            </w:r>
          </w:p>
        </w:tc>
        <w:tc>
          <w:tcPr>
            <w:tcW w:w="2079" w:type="dxa"/>
            <w:gridSpan w:val="7"/>
            <w:vMerge w:val="restart"/>
            <w:vAlign w:val="center"/>
          </w:tcPr>
          <w:p w14:paraId="6C0DB355" w14:textId="77777777" w:rsidR="00865A2F" w:rsidRDefault="00865A2F" w:rsidP="00F143D2">
            <w:pPr>
              <w:pStyle w:val="TAC"/>
              <w:rPr>
                <w:rFonts w:cs="Arial"/>
                <w:color w:val="000000"/>
                <w:lang w:eastAsia="zh-TW"/>
              </w:rPr>
            </w:pPr>
            <w:r>
              <w:rPr>
                <w:rFonts w:cs="Arial"/>
                <w:color w:val="000000"/>
                <w:lang w:eastAsia="zh-TW"/>
              </w:rPr>
              <w:t>N/A</w:t>
            </w:r>
          </w:p>
        </w:tc>
        <w:tc>
          <w:tcPr>
            <w:tcW w:w="1199" w:type="dxa"/>
            <w:gridSpan w:val="3"/>
            <w:vAlign w:val="center"/>
          </w:tcPr>
          <w:p w14:paraId="64A5AF19" w14:textId="77777777" w:rsidR="00865A2F" w:rsidRDefault="00865A2F" w:rsidP="00F143D2">
            <w:pPr>
              <w:pStyle w:val="TAC"/>
              <w:rPr>
                <w:rFonts w:cs="Arial"/>
                <w:color w:val="000000"/>
                <w:lang w:eastAsia="zh-TW"/>
              </w:rPr>
            </w:pPr>
            <w:r>
              <w:rPr>
                <w:rFonts w:cs="Arial"/>
                <w:color w:val="000000"/>
                <w:lang w:eastAsia="zh-TW"/>
              </w:rPr>
              <w:t>All RBs</w:t>
            </w:r>
          </w:p>
        </w:tc>
        <w:tc>
          <w:tcPr>
            <w:tcW w:w="2000" w:type="dxa"/>
            <w:gridSpan w:val="6"/>
            <w:vAlign w:val="center"/>
          </w:tcPr>
          <w:p w14:paraId="433B4F96" w14:textId="77777777" w:rsidR="00865A2F" w:rsidRDefault="00865A2F" w:rsidP="00F143D2">
            <w:pPr>
              <w:pStyle w:val="TAC"/>
              <w:rPr>
                <w:rFonts w:cs="Arial"/>
                <w:color w:val="000000"/>
                <w:lang w:eastAsia="zh-TW"/>
              </w:rPr>
            </w:pPr>
            <w:r>
              <w:rPr>
                <w:rFonts w:eastAsia="Malgun Gothic" w:cs="Arial"/>
                <w:color w:val="000000"/>
                <w:lang w:eastAsia="ko-KR"/>
              </w:rPr>
              <w:t>8</w:t>
            </w:r>
          </w:p>
        </w:tc>
        <w:tc>
          <w:tcPr>
            <w:tcW w:w="0" w:type="auto"/>
            <w:gridSpan w:val="3"/>
            <w:vAlign w:val="center"/>
          </w:tcPr>
          <w:p w14:paraId="556910D9" w14:textId="77777777" w:rsidR="00865A2F" w:rsidRDefault="00865A2F" w:rsidP="00F143D2">
            <w:pPr>
              <w:pStyle w:val="TAC"/>
              <w:rPr>
                <w:rFonts w:cs="Arial"/>
                <w:color w:val="000000"/>
                <w:lang w:eastAsia="zh-TW"/>
              </w:rPr>
            </w:pPr>
            <w:r>
              <w:rPr>
                <w:rFonts w:cs="Arial"/>
                <w:color w:val="000000"/>
                <w:lang w:eastAsia="zh-TW"/>
              </w:rPr>
              <w:t>High</w:t>
            </w:r>
          </w:p>
        </w:tc>
        <w:tc>
          <w:tcPr>
            <w:tcW w:w="5357" w:type="dxa"/>
            <w:gridSpan w:val="4"/>
            <w:vMerge w:val="restart"/>
            <w:vAlign w:val="center"/>
          </w:tcPr>
          <w:p w14:paraId="3AB82921" w14:textId="77777777" w:rsidR="00865A2F" w:rsidRDefault="00865A2F" w:rsidP="00F143D2">
            <w:pPr>
              <w:pStyle w:val="TAC"/>
              <w:rPr>
                <w:rFonts w:cs="Arial"/>
                <w:color w:val="000000"/>
                <w:lang w:eastAsia="zh-TW"/>
              </w:rPr>
            </w:pPr>
            <w:r>
              <w:rPr>
                <w:rFonts w:cs="Arial"/>
                <w:color w:val="000000"/>
                <w:lang w:eastAsia="zh-TW"/>
              </w:rPr>
              <w:t>N/A</w:t>
            </w:r>
          </w:p>
        </w:tc>
        <w:tc>
          <w:tcPr>
            <w:tcW w:w="1428" w:type="dxa"/>
            <w:gridSpan w:val="4"/>
            <w:vAlign w:val="center"/>
          </w:tcPr>
          <w:p w14:paraId="460E97BA"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2633C9F3" w14:textId="77777777" w:rsidTr="00865A2F">
        <w:trPr>
          <w:gridAfter w:val="1"/>
          <w:wAfter w:w="377" w:type="dxa"/>
          <w:trHeight w:val="241"/>
        </w:trPr>
        <w:tc>
          <w:tcPr>
            <w:tcW w:w="722" w:type="dxa"/>
            <w:gridSpan w:val="2"/>
            <w:vMerge/>
            <w:vAlign w:val="center"/>
          </w:tcPr>
          <w:p w14:paraId="73F155F4" w14:textId="77777777" w:rsidR="00865A2F" w:rsidRDefault="00865A2F" w:rsidP="00F143D2">
            <w:pPr>
              <w:pStyle w:val="TAC"/>
            </w:pPr>
          </w:p>
        </w:tc>
        <w:tc>
          <w:tcPr>
            <w:tcW w:w="1171" w:type="dxa"/>
            <w:gridSpan w:val="3"/>
            <w:vAlign w:val="center"/>
          </w:tcPr>
          <w:p w14:paraId="0C7B5BD1" w14:textId="77777777" w:rsidR="00865A2F" w:rsidRDefault="00865A2F" w:rsidP="00F143D2">
            <w:pPr>
              <w:pStyle w:val="TAC"/>
            </w:pPr>
            <w:r>
              <w:rPr>
                <w:rFonts w:cs="Arial"/>
                <w:lang w:eastAsia="zh-TW"/>
              </w:rPr>
              <w:t>QPSK</w:t>
            </w:r>
          </w:p>
        </w:tc>
        <w:tc>
          <w:tcPr>
            <w:tcW w:w="1619" w:type="dxa"/>
            <w:gridSpan w:val="4"/>
            <w:vAlign w:val="center"/>
          </w:tcPr>
          <w:p w14:paraId="737E233C" w14:textId="77777777" w:rsidR="00865A2F" w:rsidRDefault="00865A2F" w:rsidP="00F143D2">
            <w:pPr>
              <w:pStyle w:val="TAC"/>
            </w:pPr>
            <w:r>
              <w:rPr>
                <w:rFonts w:cs="Arial"/>
                <w:lang w:eastAsia="zh-TW"/>
              </w:rPr>
              <w:t>QPSK</w:t>
            </w:r>
          </w:p>
        </w:tc>
        <w:tc>
          <w:tcPr>
            <w:tcW w:w="0" w:type="auto"/>
            <w:gridSpan w:val="4"/>
            <w:vMerge/>
            <w:vAlign w:val="center"/>
          </w:tcPr>
          <w:p w14:paraId="491AAB7C" w14:textId="77777777" w:rsidR="00865A2F" w:rsidRDefault="00865A2F" w:rsidP="00F143D2">
            <w:pPr>
              <w:pStyle w:val="TAC"/>
              <w:rPr>
                <w:rFonts w:cs="Arial"/>
                <w:color w:val="000000"/>
                <w:lang w:eastAsia="zh-TW"/>
              </w:rPr>
            </w:pPr>
          </w:p>
        </w:tc>
        <w:tc>
          <w:tcPr>
            <w:tcW w:w="1591" w:type="dxa"/>
            <w:gridSpan w:val="3"/>
            <w:vAlign w:val="center"/>
          </w:tcPr>
          <w:p w14:paraId="1F318319" w14:textId="77777777" w:rsidR="00865A2F" w:rsidRDefault="00865A2F" w:rsidP="00F143D2">
            <w:pPr>
              <w:pStyle w:val="TAC"/>
              <w:rPr>
                <w:rFonts w:cs="Arial"/>
                <w:color w:val="000000"/>
                <w:lang w:eastAsia="zh-TW"/>
              </w:rPr>
            </w:pPr>
            <w:r>
              <w:rPr>
                <w:rFonts w:cs="Arial"/>
                <w:color w:val="000000"/>
                <w:lang w:eastAsia="zh-TW"/>
              </w:rPr>
              <w:t>100</w:t>
            </w:r>
          </w:p>
        </w:tc>
        <w:tc>
          <w:tcPr>
            <w:tcW w:w="1275" w:type="dxa"/>
            <w:gridSpan w:val="3"/>
            <w:vAlign w:val="center"/>
          </w:tcPr>
          <w:p w14:paraId="497F21C2" w14:textId="77777777" w:rsidR="00865A2F" w:rsidRDefault="00865A2F" w:rsidP="00F143D2">
            <w:pPr>
              <w:pStyle w:val="TAC"/>
              <w:rPr>
                <w:rFonts w:cs="Arial"/>
                <w:color w:val="000000"/>
                <w:lang w:eastAsia="zh-TW"/>
              </w:rPr>
            </w:pPr>
            <w:r>
              <w:rPr>
                <w:rFonts w:cs="Arial"/>
                <w:color w:val="000000"/>
                <w:lang w:eastAsia="zh-TW"/>
              </w:rPr>
              <w:t>N/A</w:t>
            </w:r>
          </w:p>
        </w:tc>
        <w:tc>
          <w:tcPr>
            <w:tcW w:w="1537" w:type="dxa"/>
            <w:gridSpan w:val="4"/>
            <w:vAlign w:val="center"/>
          </w:tcPr>
          <w:p w14:paraId="2D3EFADA" w14:textId="77777777" w:rsidR="00865A2F" w:rsidRDefault="00865A2F" w:rsidP="00F143D2">
            <w:pPr>
              <w:pStyle w:val="TAC"/>
              <w:rPr>
                <w:rFonts w:cs="Arial"/>
                <w:color w:val="000000"/>
                <w:lang w:eastAsia="zh-TW"/>
              </w:rPr>
            </w:pPr>
            <w:r>
              <w:rPr>
                <w:rFonts w:cs="Arial"/>
                <w:color w:val="000000"/>
                <w:lang w:eastAsia="zh-TW"/>
              </w:rPr>
              <w:t>QPSK</w:t>
            </w:r>
          </w:p>
        </w:tc>
        <w:tc>
          <w:tcPr>
            <w:tcW w:w="2079" w:type="dxa"/>
            <w:gridSpan w:val="7"/>
            <w:vMerge/>
            <w:vAlign w:val="center"/>
          </w:tcPr>
          <w:p w14:paraId="642A3BD5" w14:textId="77777777" w:rsidR="00865A2F" w:rsidRDefault="00865A2F" w:rsidP="00F143D2">
            <w:pPr>
              <w:pStyle w:val="TAC"/>
            </w:pPr>
          </w:p>
        </w:tc>
        <w:tc>
          <w:tcPr>
            <w:tcW w:w="1199" w:type="dxa"/>
            <w:gridSpan w:val="3"/>
            <w:vAlign w:val="center"/>
          </w:tcPr>
          <w:p w14:paraId="434654E3" w14:textId="77777777" w:rsidR="00865A2F" w:rsidRDefault="00865A2F" w:rsidP="00F143D2">
            <w:pPr>
              <w:pStyle w:val="TAC"/>
              <w:rPr>
                <w:rFonts w:cs="Arial"/>
                <w:lang w:eastAsia="zh-TW"/>
              </w:rPr>
            </w:pPr>
            <w:r>
              <w:rPr>
                <w:rFonts w:eastAsia="Malgun Gothic" w:cs="Arial"/>
                <w:lang w:eastAsia="ko-KR"/>
              </w:rPr>
              <w:t>25</w:t>
            </w:r>
          </w:p>
        </w:tc>
        <w:tc>
          <w:tcPr>
            <w:tcW w:w="2000" w:type="dxa"/>
            <w:gridSpan w:val="6"/>
            <w:vAlign w:val="center"/>
          </w:tcPr>
          <w:p w14:paraId="7C3361A0" w14:textId="77777777" w:rsidR="00865A2F" w:rsidRDefault="00865A2F" w:rsidP="00F143D2">
            <w:pPr>
              <w:pStyle w:val="TAC"/>
              <w:rPr>
                <w:rFonts w:cs="Arial"/>
                <w:lang w:eastAsia="zh-TW"/>
              </w:rPr>
            </w:pPr>
            <w:r>
              <w:rPr>
                <w:rFonts w:cs="Arial"/>
                <w:lang w:eastAsia="zh-TW"/>
              </w:rPr>
              <w:t>QPSK</w:t>
            </w:r>
          </w:p>
        </w:tc>
        <w:tc>
          <w:tcPr>
            <w:tcW w:w="0" w:type="auto"/>
            <w:gridSpan w:val="3"/>
            <w:vAlign w:val="center"/>
          </w:tcPr>
          <w:p w14:paraId="5A353D2C" w14:textId="77777777" w:rsidR="00865A2F" w:rsidRDefault="00865A2F" w:rsidP="00F143D2">
            <w:pPr>
              <w:pStyle w:val="TAC"/>
              <w:rPr>
                <w:rFonts w:cs="Arial"/>
                <w:lang w:eastAsia="zh-TW"/>
              </w:rPr>
            </w:pPr>
            <w:r>
              <w:rPr>
                <w:rFonts w:cs="Arial"/>
                <w:lang w:eastAsia="zh-TW"/>
              </w:rPr>
              <w:t>QPSK</w:t>
            </w:r>
          </w:p>
        </w:tc>
        <w:tc>
          <w:tcPr>
            <w:tcW w:w="5357" w:type="dxa"/>
            <w:gridSpan w:val="4"/>
            <w:vMerge/>
            <w:vAlign w:val="center"/>
          </w:tcPr>
          <w:p w14:paraId="4778992D" w14:textId="77777777" w:rsidR="00865A2F" w:rsidRDefault="00865A2F" w:rsidP="00F143D2">
            <w:pPr>
              <w:pStyle w:val="TAC"/>
              <w:rPr>
                <w:rFonts w:cs="Arial"/>
              </w:rPr>
            </w:pPr>
          </w:p>
        </w:tc>
        <w:tc>
          <w:tcPr>
            <w:tcW w:w="1428" w:type="dxa"/>
            <w:gridSpan w:val="4"/>
            <w:vAlign w:val="center"/>
          </w:tcPr>
          <w:p w14:paraId="7899252B" w14:textId="77777777" w:rsidR="00865A2F" w:rsidRDefault="00865A2F" w:rsidP="00F143D2">
            <w:pPr>
              <w:pStyle w:val="TAC"/>
              <w:rPr>
                <w:rFonts w:cs="Arial"/>
                <w:color w:val="000000"/>
                <w:lang w:eastAsia="zh-TW"/>
              </w:rPr>
            </w:pPr>
            <w:r>
              <w:rPr>
                <w:rFonts w:eastAsia="Malgun Gothic" w:cs="Arial"/>
                <w:lang w:eastAsia="ko-KR"/>
              </w:rPr>
              <w:t>5</w:t>
            </w:r>
            <w:r>
              <w:rPr>
                <w:rFonts w:cs="Arial"/>
                <w:lang w:eastAsia="zh-TW"/>
              </w:rPr>
              <w:t>0</w:t>
            </w:r>
          </w:p>
        </w:tc>
      </w:tr>
      <w:tr w:rsidR="00865A2F" w14:paraId="33569B30" w14:textId="77777777" w:rsidTr="00865A2F">
        <w:trPr>
          <w:gridAfter w:val="1"/>
          <w:wAfter w:w="377" w:type="dxa"/>
          <w:trHeight w:val="241"/>
        </w:trPr>
        <w:tc>
          <w:tcPr>
            <w:tcW w:w="722" w:type="dxa"/>
            <w:gridSpan w:val="2"/>
            <w:vMerge w:val="restart"/>
            <w:vAlign w:val="center"/>
          </w:tcPr>
          <w:p w14:paraId="2BD73556" w14:textId="77777777" w:rsidR="00865A2F" w:rsidRDefault="00865A2F" w:rsidP="00F143D2">
            <w:pPr>
              <w:pStyle w:val="TAC"/>
              <w:rPr>
                <w:lang w:eastAsia="zh-TW"/>
              </w:rPr>
            </w:pPr>
            <w:r>
              <w:rPr>
                <w:lang w:eastAsia="zh-TW"/>
              </w:rPr>
              <w:t>5</w:t>
            </w:r>
          </w:p>
        </w:tc>
        <w:tc>
          <w:tcPr>
            <w:tcW w:w="1171" w:type="dxa"/>
            <w:gridSpan w:val="3"/>
            <w:vAlign w:val="center"/>
          </w:tcPr>
          <w:p w14:paraId="7A25F7B6" w14:textId="77777777" w:rsidR="00865A2F" w:rsidRDefault="00865A2F" w:rsidP="00F143D2">
            <w:pPr>
              <w:pStyle w:val="TAC"/>
              <w:rPr>
                <w:rFonts w:cs="Arial"/>
                <w:color w:val="000000"/>
                <w:lang w:eastAsia="zh-TW"/>
              </w:rPr>
            </w:pPr>
            <w:r>
              <w:rPr>
                <w:rFonts w:eastAsia="Malgun Gothic" w:cs="Arial"/>
                <w:color w:val="000000"/>
                <w:lang w:eastAsia="ko-KR"/>
              </w:rPr>
              <w:t>8</w:t>
            </w:r>
          </w:p>
        </w:tc>
        <w:tc>
          <w:tcPr>
            <w:tcW w:w="1619" w:type="dxa"/>
            <w:gridSpan w:val="4"/>
            <w:vAlign w:val="center"/>
          </w:tcPr>
          <w:p w14:paraId="1D9CE84C" w14:textId="77777777" w:rsidR="00865A2F" w:rsidRDefault="00865A2F" w:rsidP="00F143D2">
            <w:pPr>
              <w:pStyle w:val="TAC"/>
              <w:rPr>
                <w:rFonts w:cs="Arial"/>
                <w:color w:val="000000"/>
                <w:lang w:eastAsia="zh-TW"/>
              </w:rPr>
            </w:pPr>
            <w:r>
              <w:rPr>
                <w:rFonts w:cs="Arial"/>
                <w:color w:val="000000"/>
                <w:lang w:eastAsia="zh-TW"/>
              </w:rPr>
              <w:t>High</w:t>
            </w:r>
          </w:p>
        </w:tc>
        <w:tc>
          <w:tcPr>
            <w:tcW w:w="0" w:type="auto"/>
            <w:gridSpan w:val="4"/>
            <w:vMerge w:val="restart"/>
            <w:vAlign w:val="center"/>
          </w:tcPr>
          <w:p w14:paraId="278863BC" w14:textId="77777777" w:rsidR="00865A2F" w:rsidRDefault="00865A2F" w:rsidP="00F143D2">
            <w:pPr>
              <w:pStyle w:val="TAC"/>
              <w:rPr>
                <w:rFonts w:cs="Arial"/>
                <w:color w:val="000000"/>
                <w:lang w:eastAsia="zh-TW"/>
              </w:rPr>
            </w:pPr>
            <w:r>
              <w:rPr>
                <w:rFonts w:eastAsia="Malgun Gothic" w:cs="Arial"/>
                <w:color w:val="000000"/>
                <w:lang w:eastAsia="ko-KR"/>
              </w:rPr>
              <w:t>2</w:t>
            </w:r>
            <w:r>
              <w:rPr>
                <w:rFonts w:cs="Arial"/>
                <w:color w:val="000000"/>
                <w:lang w:eastAsia="zh-TW"/>
              </w:rPr>
              <w:t>5@</w:t>
            </w:r>
            <w:r>
              <w:rPr>
                <w:rFonts w:eastAsia="Malgun Gothic" w:cs="Arial"/>
                <w:color w:val="000000"/>
                <w:lang w:eastAsia="ko-KR"/>
              </w:rPr>
              <w:t>2</w:t>
            </w:r>
            <w:r>
              <w:rPr>
                <w:rFonts w:cs="Arial"/>
                <w:color w:val="000000"/>
                <w:lang w:eastAsia="zh-TW"/>
              </w:rPr>
              <w:t>5</w:t>
            </w:r>
          </w:p>
        </w:tc>
        <w:tc>
          <w:tcPr>
            <w:tcW w:w="1591" w:type="dxa"/>
            <w:gridSpan w:val="3"/>
            <w:vAlign w:val="center"/>
          </w:tcPr>
          <w:p w14:paraId="3666D8A6" w14:textId="77777777" w:rsidR="00865A2F" w:rsidRDefault="00865A2F" w:rsidP="00F143D2">
            <w:pPr>
              <w:pStyle w:val="TAC"/>
              <w:rPr>
                <w:rFonts w:cs="Arial"/>
                <w:color w:val="000000"/>
                <w:lang w:eastAsia="zh-TW"/>
              </w:rPr>
            </w:pPr>
            <w:r>
              <w:rPr>
                <w:rFonts w:cs="Arial"/>
                <w:color w:val="000000"/>
                <w:lang w:eastAsia="zh-TW"/>
              </w:rPr>
              <w:t>All RBs</w:t>
            </w:r>
          </w:p>
        </w:tc>
        <w:tc>
          <w:tcPr>
            <w:tcW w:w="1275" w:type="dxa"/>
            <w:gridSpan w:val="3"/>
            <w:vAlign w:val="center"/>
          </w:tcPr>
          <w:p w14:paraId="2292185F" w14:textId="77777777" w:rsidR="00865A2F" w:rsidRDefault="00865A2F" w:rsidP="00F143D2">
            <w:pPr>
              <w:pStyle w:val="TAC"/>
              <w:rPr>
                <w:rFonts w:cs="Arial"/>
                <w:color w:val="000000"/>
                <w:lang w:eastAsia="zh-TW"/>
              </w:rPr>
            </w:pPr>
            <w:r>
              <w:rPr>
                <w:rFonts w:cs="Arial"/>
                <w:color w:val="000000"/>
                <w:lang w:eastAsia="zh-TW"/>
              </w:rPr>
              <w:t>3</w:t>
            </w:r>
          </w:p>
        </w:tc>
        <w:tc>
          <w:tcPr>
            <w:tcW w:w="1537" w:type="dxa"/>
            <w:gridSpan w:val="4"/>
            <w:vAlign w:val="center"/>
          </w:tcPr>
          <w:p w14:paraId="59BDB39A" w14:textId="77777777" w:rsidR="00865A2F" w:rsidRDefault="00865A2F" w:rsidP="00F143D2">
            <w:pPr>
              <w:pStyle w:val="TAC"/>
              <w:rPr>
                <w:rFonts w:cs="Arial"/>
                <w:color w:val="000000"/>
                <w:lang w:eastAsia="zh-TW"/>
              </w:rPr>
            </w:pPr>
            <w:r>
              <w:rPr>
                <w:rFonts w:cs="Arial"/>
                <w:color w:val="000000"/>
                <w:lang w:eastAsia="zh-TW"/>
              </w:rPr>
              <w:t>Mid/CC1</w:t>
            </w:r>
          </w:p>
        </w:tc>
        <w:tc>
          <w:tcPr>
            <w:tcW w:w="2079" w:type="dxa"/>
            <w:gridSpan w:val="7"/>
            <w:vMerge w:val="restart"/>
            <w:vAlign w:val="center"/>
          </w:tcPr>
          <w:p w14:paraId="5D9FF289" w14:textId="77777777" w:rsidR="00865A2F" w:rsidRDefault="00865A2F" w:rsidP="00F143D2">
            <w:pPr>
              <w:pStyle w:val="TAC"/>
              <w:rPr>
                <w:rFonts w:cs="Arial"/>
                <w:color w:val="000000"/>
                <w:lang w:eastAsia="zh-TW"/>
              </w:rPr>
            </w:pPr>
            <w:r>
              <w:rPr>
                <w:rFonts w:cs="Arial"/>
                <w:color w:val="000000"/>
                <w:lang w:eastAsia="zh-TW"/>
              </w:rPr>
              <w:t>N/A</w:t>
            </w:r>
          </w:p>
        </w:tc>
        <w:tc>
          <w:tcPr>
            <w:tcW w:w="1199" w:type="dxa"/>
            <w:gridSpan w:val="3"/>
            <w:vAlign w:val="center"/>
          </w:tcPr>
          <w:p w14:paraId="5C285892" w14:textId="77777777" w:rsidR="00865A2F" w:rsidRDefault="00865A2F" w:rsidP="00F143D2">
            <w:pPr>
              <w:pStyle w:val="TAC"/>
              <w:rPr>
                <w:rFonts w:cs="Arial"/>
                <w:color w:val="000000"/>
                <w:lang w:eastAsia="zh-TW"/>
              </w:rPr>
            </w:pPr>
            <w:r>
              <w:rPr>
                <w:rFonts w:cs="Arial"/>
                <w:color w:val="000000"/>
                <w:lang w:eastAsia="zh-TW"/>
              </w:rPr>
              <w:t>All RBs</w:t>
            </w:r>
          </w:p>
        </w:tc>
        <w:tc>
          <w:tcPr>
            <w:tcW w:w="2000" w:type="dxa"/>
            <w:gridSpan w:val="6"/>
            <w:vAlign w:val="center"/>
          </w:tcPr>
          <w:p w14:paraId="12DABAF9" w14:textId="77777777" w:rsidR="00865A2F" w:rsidRDefault="00865A2F" w:rsidP="00F143D2">
            <w:pPr>
              <w:pStyle w:val="TAC"/>
              <w:rPr>
                <w:rFonts w:cs="Arial"/>
                <w:color w:val="000000"/>
                <w:lang w:eastAsia="zh-TW"/>
              </w:rPr>
            </w:pPr>
            <w:r>
              <w:rPr>
                <w:rFonts w:eastAsia="Malgun Gothic" w:cs="Arial"/>
                <w:color w:val="000000"/>
                <w:lang w:eastAsia="ko-KR"/>
              </w:rPr>
              <w:t>3</w:t>
            </w:r>
          </w:p>
        </w:tc>
        <w:tc>
          <w:tcPr>
            <w:tcW w:w="0" w:type="auto"/>
            <w:gridSpan w:val="3"/>
            <w:vAlign w:val="center"/>
          </w:tcPr>
          <w:p w14:paraId="6C43A571" w14:textId="77777777" w:rsidR="00865A2F" w:rsidRDefault="00865A2F" w:rsidP="00F143D2">
            <w:pPr>
              <w:pStyle w:val="TAC"/>
              <w:rPr>
                <w:rFonts w:cs="Arial"/>
                <w:color w:val="000000"/>
                <w:lang w:eastAsia="zh-TW"/>
              </w:rPr>
            </w:pPr>
            <w:r>
              <w:rPr>
                <w:rFonts w:cs="Arial"/>
                <w:color w:val="000000"/>
                <w:lang w:eastAsia="zh-TW"/>
              </w:rPr>
              <w:t>Mid/CC</w:t>
            </w:r>
            <w:r>
              <w:rPr>
                <w:rFonts w:eastAsia="Malgun Gothic" w:cs="Arial"/>
                <w:color w:val="000000"/>
                <w:lang w:eastAsia="ko-KR"/>
              </w:rPr>
              <w:t>2</w:t>
            </w:r>
          </w:p>
        </w:tc>
        <w:tc>
          <w:tcPr>
            <w:tcW w:w="5357" w:type="dxa"/>
            <w:gridSpan w:val="4"/>
            <w:vMerge w:val="restart"/>
            <w:vAlign w:val="center"/>
          </w:tcPr>
          <w:p w14:paraId="7A2EC8B9" w14:textId="77777777" w:rsidR="00865A2F" w:rsidRDefault="00865A2F" w:rsidP="00F143D2">
            <w:pPr>
              <w:pStyle w:val="TAC"/>
              <w:rPr>
                <w:rFonts w:cs="Arial"/>
                <w:color w:val="000000"/>
                <w:lang w:eastAsia="zh-TW"/>
              </w:rPr>
            </w:pPr>
            <w:r>
              <w:rPr>
                <w:rFonts w:cs="Arial"/>
                <w:color w:val="000000"/>
                <w:lang w:eastAsia="zh-TW"/>
              </w:rPr>
              <w:t>N/A</w:t>
            </w:r>
          </w:p>
        </w:tc>
        <w:tc>
          <w:tcPr>
            <w:tcW w:w="1428" w:type="dxa"/>
            <w:gridSpan w:val="4"/>
            <w:vAlign w:val="center"/>
          </w:tcPr>
          <w:p w14:paraId="6FD757F7"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0663876E" w14:textId="77777777" w:rsidTr="00865A2F">
        <w:trPr>
          <w:gridAfter w:val="1"/>
          <w:wAfter w:w="377" w:type="dxa"/>
          <w:trHeight w:val="241"/>
        </w:trPr>
        <w:tc>
          <w:tcPr>
            <w:tcW w:w="722" w:type="dxa"/>
            <w:gridSpan w:val="2"/>
            <w:vMerge/>
          </w:tcPr>
          <w:p w14:paraId="1C8C4F0A" w14:textId="77777777" w:rsidR="00865A2F" w:rsidRDefault="00865A2F" w:rsidP="00F143D2">
            <w:pPr>
              <w:pStyle w:val="TAC"/>
            </w:pPr>
          </w:p>
        </w:tc>
        <w:tc>
          <w:tcPr>
            <w:tcW w:w="1171" w:type="dxa"/>
            <w:gridSpan w:val="3"/>
            <w:vAlign w:val="center"/>
          </w:tcPr>
          <w:p w14:paraId="4DC0FADD" w14:textId="77777777" w:rsidR="00865A2F" w:rsidRDefault="00865A2F" w:rsidP="00F143D2">
            <w:pPr>
              <w:pStyle w:val="TAC"/>
            </w:pPr>
            <w:r>
              <w:rPr>
                <w:rFonts w:cs="Arial"/>
                <w:lang w:eastAsia="zh-TW"/>
              </w:rPr>
              <w:t>QPSK</w:t>
            </w:r>
          </w:p>
        </w:tc>
        <w:tc>
          <w:tcPr>
            <w:tcW w:w="1619" w:type="dxa"/>
            <w:gridSpan w:val="4"/>
            <w:vAlign w:val="center"/>
          </w:tcPr>
          <w:p w14:paraId="7F64CE04" w14:textId="77777777" w:rsidR="00865A2F" w:rsidRDefault="00865A2F" w:rsidP="00F143D2">
            <w:pPr>
              <w:pStyle w:val="TAC"/>
            </w:pPr>
            <w:r>
              <w:rPr>
                <w:rFonts w:cs="Arial"/>
                <w:lang w:eastAsia="zh-TW"/>
              </w:rPr>
              <w:t>QPSK</w:t>
            </w:r>
          </w:p>
        </w:tc>
        <w:tc>
          <w:tcPr>
            <w:tcW w:w="0" w:type="auto"/>
            <w:gridSpan w:val="4"/>
            <w:vMerge/>
            <w:vAlign w:val="center"/>
          </w:tcPr>
          <w:p w14:paraId="59407892" w14:textId="77777777" w:rsidR="00865A2F" w:rsidRDefault="00865A2F" w:rsidP="00F143D2">
            <w:pPr>
              <w:pStyle w:val="TAC"/>
            </w:pPr>
          </w:p>
        </w:tc>
        <w:tc>
          <w:tcPr>
            <w:tcW w:w="1591" w:type="dxa"/>
            <w:gridSpan w:val="3"/>
            <w:vAlign w:val="center"/>
          </w:tcPr>
          <w:p w14:paraId="195E6277" w14:textId="77777777" w:rsidR="00865A2F" w:rsidRDefault="00865A2F" w:rsidP="00F143D2">
            <w:pPr>
              <w:pStyle w:val="TAC"/>
              <w:rPr>
                <w:rFonts w:cs="Arial"/>
                <w:color w:val="000000"/>
                <w:lang w:eastAsia="zh-TW"/>
              </w:rPr>
            </w:pPr>
            <w:r>
              <w:rPr>
                <w:rFonts w:eastAsia="Malgun Gothic" w:cs="Arial"/>
                <w:color w:val="000000"/>
                <w:lang w:eastAsia="ko-KR"/>
              </w:rPr>
              <w:t>5</w:t>
            </w:r>
            <w:r>
              <w:rPr>
                <w:rFonts w:cs="Arial"/>
                <w:color w:val="000000"/>
                <w:lang w:eastAsia="zh-TW"/>
              </w:rPr>
              <w:t>0</w:t>
            </w:r>
          </w:p>
        </w:tc>
        <w:tc>
          <w:tcPr>
            <w:tcW w:w="1275" w:type="dxa"/>
            <w:gridSpan w:val="3"/>
            <w:vAlign w:val="center"/>
          </w:tcPr>
          <w:p w14:paraId="54F43882" w14:textId="77777777" w:rsidR="00865A2F" w:rsidRDefault="00865A2F" w:rsidP="00F143D2">
            <w:pPr>
              <w:pStyle w:val="TAC"/>
              <w:rPr>
                <w:rFonts w:cs="Arial"/>
                <w:color w:val="000000"/>
                <w:lang w:eastAsia="zh-TW"/>
              </w:rPr>
            </w:pPr>
            <w:r>
              <w:rPr>
                <w:rFonts w:cs="Arial"/>
                <w:color w:val="000000"/>
                <w:lang w:eastAsia="zh-TW"/>
              </w:rPr>
              <w:t>N/A</w:t>
            </w:r>
          </w:p>
        </w:tc>
        <w:tc>
          <w:tcPr>
            <w:tcW w:w="1537" w:type="dxa"/>
            <w:gridSpan w:val="4"/>
            <w:vAlign w:val="center"/>
          </w:tcPr>
          <w:p w14:paraId="3828C5CB" w14:textId="77777777" w:rsidR="00865A2F" w:rsidRDefault="00865A2F" w:rsidP="00F143D2">
            <w:pPr>
              <w:pStyle w:val="TAC"/>
              <w:rPr>
                <w:rFonts w:cs="Arial"/>
                <w:color w:val="000000"/>
                <w:lang w:eastAsia="zh-TW"/>
              </w:rPr>
            </w:pPr>
            <w:r>
              <w:rPr>
                <w:rFonts w:cs="Arial"/>
                <w:color w:val="000000"/>
                <w:lang w:eastAsia="zh-TW"/>
              </w:rPr>
              <w:t>QPSK</w:t>
            </w:r>
          </w:p>
        </w:tc>
        <w:tc>
          <w:tcPr>
            <w:tcW w:w="2079" w:type="dxa"/>
            <w:gridSpan w:val="7"/>
            <w:vMerge/>
            <w:vAlign w:val="center"/>
          </w:tcPr>
          <w:p w14:paraId="0F38CC2C" w14:textId="77777777" w:rsidR="00865A2F" w:rsidRDefault="00865A2F" w:rsidP="00F143D2">
            <w:pPr>
              <w:pStyle w:val="TAC"/>
              <w:rPr>
                <w:rFonts w:cs="Arial"/>
                <w:lang w:eastAsia="zh-TW"/>
              </w:rPr>
            </w:pPr>
          </w:p>
        </w:tc>
        <w:tc>
          <w:tcPr>
            <w:tcW w:w="1199" w:type="dxa"/>
            <w:gridSpan w:val="3"/>
            <w:vAlign w:val="center"/>
          </w:tcPr>
          <w:p w14:paraId="10FD7C25" w14:textId="77777777" w:rsidR="00865A2F" w:rsidRDefault="00865A2F" w:rsidP="00F143D2">
            <w:pPr>
              <w:pStyle w:val="TAC"/>
              <w:rPr>
                <w:rFonts w:cs="Arial"/>
                <w:lang w:eastAsia="zh-TW"/>
              </w:rPr>
            </w:pPr>
            <w:r>
              <w:rPr>
                <w:rFonts w:cs="Arial"/>
                <w:lang w:eastAsia="zh-TW"/>
              </w:rPr>
              <w:t>100</w:t>
            </w:r>
          </w:p>
        </w:tc>
        <w:tc>
          <w:tcPr>
            <w:tcW w:w="2000" w:type="dxa"/>
            <w:gridSpan w:val="6"/>
            <w:vAlign w:val="center"/>
          </w:tcPr>
          <w:p w14:paraId="679047D8" w14:textId="77777777" w:rsidR="00865A2F" w:rsidRDefault="00865A2F" w:rsidP="00F143D2">
            <w:pPr>
              <w:pStyle w:val="TAC"/>
              <w:rPr>
                <w:rFonts w:cs="Arial"/>
                <w:lang w:eastAsia="zh-TW"/>
              </w:rPr>
            </w:pPr>
            <w:r>
              <w:rPr>
                <w:rFonts w:cs="Arial"/>
                <w:lang w:eastAsia="zh-TW"/>
              </w:rPr>
              <w:t>N/A</w:t>
            </w:r>
          </w:p>
        </w:tc>
        <w:tc>
          <w:tcPr>
            <w:tcW w:w="0" w:type="auto"/>
            <w:gridSpan w:val="3"/>
            <w:vAlign w:val="center"/>
          </w:tcPr>
          <w:p w14:paraId="25211059" w14:textId="77777777" w:rsidR="00865A2F" w:rsidRDefault="00865A2F" w:rsidP="00F143D2">
            <w:pPr>
              <w:pStyle w:val="TAC"/>
              <w:rPr>
                <w:rFonts w:cs="Arial"/>
                <w:lang w:eastAsia="zh-TW"/>
              </w:rPr>
            </w:pPr>
            <w:r>
              <w:rPr>
                <w:rFonts w:cs="Arial"/>
                <w:color w:val="000000"/>
                <w:lang w:eastAsia="zh-TW"/>
              </w:rPr>
              <w:t>QPSK</w:t>
            </w:r>
          </w:p>
        </w:tc>
        <w:tc>
          <w:tcPr>
            <w:tcW w:w="5357" w:type="dxa"/>
            <w:gridSpan w:val="4"/>
            <w:vMerge/>
            <w:vAlign w:val="center"/>
          </w:tcPr>
          <w:p w14:paraId="007CE8DF" w14:textId="77777777" w:rsidR="00865A2F" w:rsidRDefault="00865A2F" w:rsidP="00F143D2">
            <w:pPr>
              <w:pStyle w:val="TAC"/>
              <w:rPr>
                <w:rFonts w:cs="Arial"/>
                <w:lang w:eastAsia="zh-TW"/>
              </w:rPr>
            </w:pPr>
          </w:p>
        </w:tc>
        <w:tc>
          <w:tcPr>
            <w:tcW w:w="1428" w:type="dxa"/>
            <w:gridSpan w:val="4"/>
            <w:vAlign w:val="center"/>
          </w:tcPr>
          <w:p w14:paraId="52FE71E0" w14:textId="77777777" w:rsidR="00865A2F" w:rsidRDefault="00865A2F" w:rsidP="00F143D2">
            <w:pPr>
              <w:pStyle w:val="TAC"/>
              <w:rPr>
                <w:rFonts w:cs="Arial"/>
                <w:lang w:eastAsia="zh-TW"/>
              </w:rPr>
            </w:pPr>
            <w:r>
              <w:rPr>
                <w:rFonts w:eastAsia="Malgun Gothic" w:cs="Arial"/>
                <w:lang w:eastAsia="ko-KR"/>
              </w:rPr>
              <w:t>25</w:t>
            </w:r>
          </w:p>
        </w:tc>
      </w:tr>
      <w:tr w:rsidR="00865A2F" w14:paraId="01454F14" w14:textId="77777777" w:rsidTr="00865A2F">
        <w:trPr>
          <w:gridAfter w:val="1"/>
          <w:wAfter w:w="377" w:type="dxa"/>
          <w:trHeight w:val="241"/>
        </w:trPr>
        <w:tc>
          <w:tcPr>
            <w:tcW w:w="0" w:type="auto"/>
            <w:gridSpan w:val="50"/>
          </w:tcPr>
          <w:p w14:paraId="334F38DD" w14:textId="77777777" w:rsidR="00865A2F" w:rsidRDefault="00865A2F" w:rsidP="00F143D2">
            <w:pPr>
              <w:pStyle w:val="TAC"/>
              <w:keepNext w:val="0"/>
              <w:keepLines w:val="0"/>
              <w:rPr>
                <w:b/>
              </w:rPr>
            </w:pPr>
            <w:r>
              <w:rPr>
                <w:b/>
              </w:rPr>
              <w:t>Test Settings for CA_3C-20A with UL CA Configuration</w:t>
            </w:r>
          </w:p>
        </w:tc>
      </w:tr>
      <w:tr w:rsidR="00865A2F" w14:paraId="3AB3FCA3" w14:textId="77777777" w:rsidTr="00865A2F">
        <w:trPr>
          <w:gridAfter w:val="1"/>
          <w:wAfter w:w="377" w:type="dxa"/>
          <w:trHeight w:val="241"/>
        </w:trPr>
        <w:tc>
          <w:tcPr>
            <w:tcW w:w="722" w:type="dxa"/>
            <w:gridSpan w:val="2"/>
            <w:vMerge w:val="restart"/>
            <w:vAlign w:val="center"/>
          </w:tcPr>
          <w:p w14:paraId="5AF76F1B" w14:textId="77777777" w:rsidR="00865A2F" w:rsidRDefault="00865A2F" w:rsidP="00F143D2">
            <w:pPr>
              <w:pStyle w:val="TAC"/>
            </w:pPr>
            <w:r>
              <w:lastRenderedPageBreak/>
              <w:t>1</w:t>
            </w:r>
          </w:p>
        </w:tc>
        <w:tc>
          <w:tcPr>
            <w:tcW w:w="1171" w:type="dxa"/>
            <w:gridSpan w:val="3"/>
            <w:vAlign w:val="center"/>
          </w:tcPr>
          <w:p w14:paraId="616E4B87" w14:textId="77777777" w:rsidR="00865A2F" w:rsidRDefault="00865A2F" w:rsidP="00F143D2">
            <w:pPr>
              <w:pStyle w:val="TAC"/>
              <w:rPr>
                <w:rFonts w:cs="Arial"/>
                <w:color w:val="000000"/>
                <w:lang w:eastAsia="zh-TW"/>
              </w:rPr>
            </w:pPr>
            <w:r>
              <w:rPr>
                <w:rFonts w:eastAsia="Malgun Gothic" w:cs="Arial"/>
                <w:color w:val="000000"/>
                <w:lang w:eastAsia="ko-KR"/>
              </w:rPr>
              <w:t>3</w:t>
            </w:r>
          </w:p>
        </w:tc>
        <w:tc>
          <w:tcPr>
            <w:tcW w:w="1619" w:type="dxa"/>
            <w:gridSpan w:val="4"/>
            <w:vAlign w:val="center"/>
          </w:tcPr>
          <w:p w14:paraId="5F5474D9" w14:textId="77777777" w:rsidR="00865A2F" w:rsidRDefault="00865A2F" w:rsidP="00F143D2">
            <w:pPr>
              <w:pStyle w:val="TAC"/>
              <w:rPr>
                <w:rFonts w:cs="Arial"/>
                <w:color w:val="000000"/>
                <w:lang w:eastAsia="zh-TW"/>
              </w:rPr>
            </w:pPr>
            <w:r>
              <w:rPr>
                <w:rFonts w:cs="Arial"/>
                <w:color w:val="000000"/>
                <w:lang w:eastAsia="zh-TW"/>
              </w:rPr>
              <w:t>High/CC1</w:t>
            </w:r>
          </w:p>
        </w:tc>
        <w:tc>
          <w:tcPr>
            <w:tcW w:w="0" w:type="auto"/>
            <w:gridSpan w:val="4"/>
            <w:vMerge w:val="restart"/>
            <w:vAlign w:val="center"/>
          </w:tcPr>
          <w:p w14:paraId="46139DDF" w14:textId="77777777" w:rsidR="00865A2F" w:rsidRDefault="00865A2F" w:rsidP="00F143D2">
            <w:pPr>
              <w:pStyle w:val="TAC"/>
              <w:rPr>
                <w:rFonts w:cs="Arial"/>
                <w:color w:val="000000"/>
                <w:lang w:eastAsia="zh-TW"/>
              </w:rPr>
            </w:pPr>
            <w:r>
              <w:rPr>
                <w:rFonts w:cs="Arial"/>
                <w:color w:val="000000"/>
                <w:lang w:eastAsia="zh-TW"/>
              </w:rPr>
              <w:t>50@50</w:t>
            </w:r>
          </w:p>
        </w:tc>
        <w:tc>
          <w:tcPr>
            <w:tcW w:w="1591" w:type="dxa"/>
            <w:gridSpan w:val="3"/>
            <w:vAlign w:val="center"/>
          </w:tcPr>
          <w:p w14:paraId="799C4335" w14:textId="77777777" w:rsidR="00865A2F" w:rsidRDefault="00865A2F" w:rsidP="00F143D2">
            <w:pPr>
              <w:pStyle w:val="TAC"/>
              <w:rPr>
                <w:rFonts w:cs="Arial"/>
                <w:color w:val="000000"/>
                <w:lang w:eastAsia="zh-TW"/>
              </w:rPr>
            </w:pPr>
            <w:r>
              <w:rPr>
                <w:rFonts w:cs="Arial"/>
                <w:color w:val="000000"/>
                <w:lang w:eastAsia="zh-TW"/>
              </w:rPr>
              <w:t>All RBs</w:t>
            </w:r>
          </w:p>
        </w:tc>
        <w:tc>
          <w:tcPr>
            <w:tcW w:w="1275" w:type="dxa"/>
            <w:gridSpan w:val="3"/>
            <w:vAlign w:val="center"/>
          </w:tcPr>
          <w:p w14:paraId="7ACB483A" w14:textId="77777777" w:rsidR="00865A2F" w:rsidRDefault="00865A2F" w:rsidP="00F143D2">
            <w:pPr>
              <w:pStyle w:val="TAC"/>
              <w:rPr>
                <w:rFonts w:cs="Arial"/>
                <w:color w:val="000000"/>
                <w:lang w:eastAsia="zh-TW"/>
              </w:rPr>
            </w:pPr>
            <w:r>
              <w:rPr>
                <w:rFonts w:cs="Arial"/>
                <w:color w:val="000000"/>
                <w:lang w:eastAsia="zh-TW"/>
              </w:rPr>
              <w:t>3</w:t>
            </w:r>
          </w:p>
        </w:tc>
        <w:tc>
          <w:tcPr>
            <w:tcW w:w="1537" w:type="dxa"/>
            <w:gridSpan w:val="4"/>
            <w:vAlign w:val="center"/>
          </w:tcPr>
          <w:p w14:paraId="639EE290" w14:textId="77777777" w:rsidR="00865A2F" w:rsidRDefault="00865A2F" w:rsidP="00F143D2">
            <w:pPr>
              <w:pStyle w:val="TAC"/>
              <w:rPr>
                <w:rFonts w:cs="Arial"/>
                <w:color w:val="000000"/>
                <w:lang w:eastAsia="zh-TW"/>
              </w:rPr>
            </w:pPr>
            <w:r>
              <w:rPr>
                <w:rFonts w:cs="Arial"/>
                <w:color w:val="000000"/>
                <w:lang w:eastAsia="zh-TW"/>
              </w:rPr>
              <w:t>High/CC</w:t>
            </w:r>
            <w:r>
              <w:rPr>
                <w:rFonts w:eastAsia="Malgun Gothic" w:cs="Arial"/>
                <w:color w:val="000000"/>
                <w:lang w:eastAsia="ko-KR"/>
              </w:rPr>
              <w:t>2</w:t>
            </w:r>
          </w:p>
        </w:tc>
        <w:tc>
          <w:tcPr>
            <w:tcW w:w="2079" w:type="dxa"/>
            <w:gridSpan w:val="7"/>
            <w:vMerge w:val="restart"/>
            <w:vAlign w:val="center"/>
          </w:tcPr>
          <w:p w14:paraId="61669423" w14:textId="77777777" w:rsidR="00865A2F" w:rsidRDefault="00865A2F" w:rsidP="00F143D2">
            <w:pPr>
              <w:pStyle w:val="TAC"/>
              <w:rPr>
                <w:rFonts w:cs="Arial"/>
                <w:color w:val="000000"/>
                <w:lang w:eastAsia="zh-TW"/>
              </w:rPr>
            </w:pPr>
            <w:r>
              <w:rPr>
                <w:rFonts w:cs="Arial"/>
                <w:color w:val="000000"/>
                <w:lang w:eastAsia="zh-TW"/>
              </w:rPr>
              <w:t>N/A</w:t>
            </w:r>
          </w:p>
        </w:tc>
        <w:tc>
          <w:tcPr>
            <w:tcW w:w="1199" w:type="dxa"/>
            <w:gridSpan w:val="3"/>
            <w:vAlign w:val="center"/>
          </w:tcPr>
          <w:p w14:paraId="374DFD26" w14:textId="77777777" w:rsidR="00865A2F" w:rsidRDefault="00865A2F" w:rsidP="00F143D2">
            <w:pPr>
              <w:pStyle w:val="TAC"/>
              <w:rPr>
                <w:rFonts w:cs="Arial"/>
                <w:color w:val="000000"/>
                <w:lang w:eastAsia="zh-TW"/>
              </w:rPr>
            </w:pPr>
            <w:r>
              <w:rPr>
                <w:rFonts w:cs="Arial"/>
                <w:color w:val="000000"/>
                <w:lang w:eastAsia="zh-TW"/>
              </w:rPr>
              <w:t>All RBs</w:t>
            </w:r>
          </w:p>
        </w:tc>
        <w:tc>
          <w:tcPr>
            <w:tcW w:w="2000" w:type="dxa"/>
            <w:gridSpan w:val="6"/>
            <w:vAlign w:val="center"/>
          </w:tcPr>
          <w:p w14:paraId="45F56D00" w14:textId="77777777" w:rsidR="00865A2F" w:rsidRDefault="00865A2F" w:rsidP="00F143D2">
            <w:pPr>
              <w:pStyle w:val="TAC"/>
              <w:rPr>
                <w:rFonts w:cs="Arial"/>
                <w:color w:val="000000"/>
                <w:lang w:eastAsia="zh-TW"/>
              </w:rPr>
            </w:pPr>
            <w:r>
              <w:rPr>
                <w:rFonts w:eastAsia="Malgun Gothic" w:cs="Arial"/>
                <w:color w:val="000000"/>
                <w:lang w:eastAsia="ko-KR"/>
              </w:rPr>
              <w:t>20</w:t>
            </w:r>
          </w:p>
        </w:tc>
        <w:tc>
          <w:tcPr>
            <w:tcW w:w="0" w:type="auto"/>
            <w:gridSpan w:val="3"/>
            <w:vAlign w:val="center"/>
          </w:tcPr>
          <w:p w14:paraId="73637CCD" w14:textId="77777777" w:rsidR="00865A2F" w:rsidRDefault="00865A2F" w:rsidP="00F143D2">
            <w:pPr>
              <w:pStyle w:val="TAC"/>
              <w:rPr>
                <w:rFonts w:cs="Arial"/>
                <w:color w:val="000000"/>
                <w:lang w:eastAsia="zh-TW"/>
              </w:rPr>
            </w:pPr>
            <w:r>
              <w:rPr>
                <w:rFonts w:cs="Arial"/>
                <w:color w:val="000000"/>
                <w:lang w:eastAsia="zh-TW"/>
              </w:rPr>
              <w:t>High</w:t>
            </w:r>
          </w:p>
        </w:tc>
        <w:tc>
          <w:tcPr>
            <w:tcW w:w="5357" w:type="dxa"/>
            <w:gridSpan w:val="4"/>
            <w:vMerge w:val="restart"/>
            <w:vAlign w:val="center"/>
          </w:tcPr>
          <w:p w14:paraId="4AB7C294" w14:textId="77777777" w:rsidR="00865A2F" w:rsidRDefault="00865A2F" w:rsidP="00F143D2">
            <w:pPr>
              <w:pStyle w:val="TAC"/>
              <w:rPr>
                <w:rFonts w:cs="Arial"/>
                <w:color w:val="000000"/>
                <w:lang w:eastAsia="zh-TW"/>
              </w:rPr>
            </w:pPr>
            <w:r>
              <w:rPr>
                <w:rFonts w:cs="Arial"/>
                <w:color w:val="000000"/>
                <w:lang w:eastAsia="zh-TW"/>
              </w:rPr>
              <w:t>N/A</w:t>
            </w:r>
          </w:p>
        </w:tc>
        <w:tc>
          <w:tcPr>
            <w:tcW w:w="1428" w:type="dxa"/>
            <w:gridSpan w:val="4"/>
            <w:vAlign w:val="center"/>
          </w:tcPr>
          <w:p w14:paraId="06B07638"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14C58340" w14:textId="77777777" w:rsidTr="00865A2F">
        <w:trPr>
          <w:gridAfter w:val="1"/>
          <w:wAfter w:w="377" w:type="dxa"/>
          <w:trHeight w:val="241"/>
        </w:trPr>
        <w:tc>
          <w:tcPr>
            <w:tcW w:w="722" w:type="dxa"/>
            <w:gridSpan w:val="2"/>
            <w:vMerge/>
          </w:tcPr>
          <w:p w14:paraId="25EFDF32" w14:textId="77777777" w:rsidR="00865A2F" w:rsidRDefault="00865A2F" w:rsidP="00F143D2">
            <w:pPr>
              <w:pStyle w:val="TAC"/>
            </w:pPr>
          </w:p>
        </w:tc>
        <w:tc>
          <w:tcPr>
            <w:tcW w:w="1171" w:type="dxa"/>
            <w:gridSpan w:val="3"/>
            <w:vAlign w:val="center"/>
          </w:tcPr>
          <w:p w14:paraId="7E523CCE" w14:textId="77777777" w:rsidR="00865A2F" w:rsidRDefault="00865A2F" w:rsidP="00F143D2">
            <w:pPr>
              <w:pStyle w:val="TAC"/>
            </w:pPr>
            <w:r>
              <w:rPr>
                <w:rFonts w:cs="Arial"/>
                <w:lang w:eastAsia="zh-TW"/>
              </w:rPr>
              <w:t>QPSK</w:t>
            </w:r>
          </w:p>
        </w:tc>
        <w:tc>
          <w:tcPr>
            <w:tcW w:w="1619" w:type="dxa"/>
            <w:gridSpan w:val="4"/>
            <w:vAlign w:val="center"/>
          </w:tcPr>
          <w:p w14:paraId="33F39B28" w14:textId="77777777" w:rsidR="00865A2F" w:rsidRDefault="00865A2F" w:rsidP="00F143D2">
            <w:pPr>
              <w:pStyle w:val="TAC"/>
            </w:pPr>
            <w:r>
              <w:rPr>
                <w:rFonts w:cs="Arial"/>
                <w:lang w:eastAsia="zh-TW"/>
              </w:rPr>
              <w:t>QPSK</w:t>
            </w:r>
          </w:p>
        </w:tc>
        <w:tc>
          <w:tcPr>
            <w:tcW w:w="0" w:type="auto"/>
            <w:gridSpan w:val="4"/>
            <w:vMerge/>
            <w:vAlign w:val="center"/>
          </w:tcPr>
          <w:p w14:paraId="23940BCC" w14:textId="77777777" w:rsidR="00865A2F" w:rsidRDefault="00865A2F" w:rsidP="00F143D2">
            <w:pPr>
              <w:pStyle w:val="TAC"/>
            </w:pPr>
          </w:p>
        </w:tc>
        <w:tc>
          <w:tcPr>
            <w:tcW w:w="1591" w:type="dxa"/>
            <w:gridSpan w:val="3"/>
            <w:vAlign w:val="center"/>
          </w:tcPr>
          <w:p w14:paraId="019568C8" w14:textId="77777777" w:rsidR="00865A2F" w:rsidRDefault="00865A2F" w:rsidP="00F143D2">
            <w:pPr>
              <w:pStyle w:val="TAC"/>
              <w:rPr>
                <w:rFonts w:cs="Arial"/>
                <w:color w:val="000000"/>
                <w:lang w:eastAsia="zh-TW"/>
              </w:rPr>
            </w:pPr>
            <w:r>
              <w:rPr>
                <w:rFonts w:cs="Arial"/>
                <w:color w:val="000000"/>
                <w:lang w:eastAsia="zh-TW"/>
              </w:rPr>
              <w:t>100</w:t>
            </w:r>
          </w:p>
        </w:tc>
        <w:tc>
          <w:tcPr>
            <w:tcW w:w="1275" w:type="dxa"/>
            <w:gridSpan w:val="3"/>
            <w:vAlign w:val="center"/>
          </w:tcPr>
          <w:p w14:paraId="5BE161B3" w14:textId="77777777" w:rsidR="00865A2F" w:rsidRDefault="00865A2F" w:rsidP="00F143D2">
            <w:pPr>
              <w:pStyle w:val="TAC"/>
              <w:rPr>
                <w:rFonts w:cs="Arial"/>
                <w:color w:val="000000"/>
                <w:lang w:eastAsia="zh-TW"/>
              </w:rPr>
            </w:pPr>
            <w:r>
              <w:rPr>
                <w:rFonts w:cs="Arial"/>
                <w:color w:val="000000"/>
                <w:lang w:eastAsia="zh-TW"/>
              </w:rPr>
              <w:t>N/A</w:t>
            </w:r>
          </w:p>
        </w:tc>
        <w:tc>
          <w:tcPr>
            <w:tcW w:w="1537" w:type="dxa"/>
            <w:gridSpan w:val="4"/>
            <w:vAlign w:val="center"/>
          </w:tcPr>
          <w:p w14:paraId="706DEDD6" w14:textId="77777777" w:rsidR="00865A2F" w:rsidRDefault="00865A2F" w:rsidP="00F143D2">
            <w:pPr>
              <w:pStyle w:val="TAC"/>
              <w:rPr>
                <w:rFonts w:cs="Arial"/>
                <w:color w:val="000000"/>
                <w:lang w:eastAsia="zh-TW"/>
              </w:rPr>
            </w:pPr>
            <w:r>
              <w:rPr>
                <w:rFonts w:cs="Arial"/>
                <w:color w:val="000000"/>
                <w:lang w:eastAsia="zh-TW"/>
              </w:rPr>
              <w:t>QPSK</w:t>
            </w:r>
          </w:p>
        </w:tc>
        <w:tc>
          <w:tcPr>
            <w:tcW w:w="2079" w:type="dxa"/>
            <w:gridSpan w:val="7"/>
            <w:vMerge/>
            <w:vAlign w:val="center"/>
          </w:tcPr>
          <w:p w14:paraId="444A1FEE" w14:textId="77777777" w:rsidR="00865A2F" w:rsidRDefault="00865A2F" w:rsidP="00F143D2">
            <w:pPr>
              <w:pStyle w:val="TAC"/>
              <w:rPr>
                <w:rFonts w:cs="Arial"/>
                <w:lang w:eastAsia="zh-TW"/>
              </w:rPr>
            </w:pPr>
          </w:p>
        </w:tc>
        <w:tc>
          <w:tcPr>
            <w:tcW w:w="1199" w:type="dxa"/>
            <w:gridSpan w:val="3"/>
            <w:vAlign w:val="center"/>
          </w:tcPr>
          <w:p w14:paraId="6AB7CA98" w14:textId="77777777" w:rsidR="00865A2F" w:rsidRDefault="00865A2F" w:rsidP="00F143D2">
            <w:pPr>
              <w:pStyle w:val="TAC"/>
              <w:rPr>
                <w:rFonts w:cs="Arial"/>
                <w:lang w:eastAsia="zh-TW"/>
              </w:rPr>
            </w:pPr>
            <w:r>
              <w:rPr>
                <w:rFonts w:cs="Arial"/>
                <w:lang w:eastAsia="zh-TW"/>
              </w:rPr>
              <w:t>100</w:t>
            </w:r>
          </w:p>
        </w:tc>
        <w:tc>
          <w:tcPr>
            <w:tcW w:w="2000" w:type="dxa"/>
            <w:gridSpan w:val="6"/>
            <w:vAlign w:val="center"/>
          </w:tcPr>
          <w:p w14:paraId="27E420F5" w14:textId="77777777" w:rsidR="00865A2F" w:rsidRDefault="00865A2F" w:rsidP="00F143D2">
            <w:pPr>
              <w:pStyle w:val="TAC"/>
              <w:rPr>
                <w:rFonts w:cs="Arial"/>
                <w:lang w:eastAsia="zh-TW"/>
              </w:rPr>
            </w:pPr>
            <w:r>
              <w:rPr>
                <w:rFonts w:cs="Arial"/>
                <w:lang w:eastAsia="zh-TW"/>
              </w:rPr>
              <w:t>QPSK</w:t>
            </w:r>
          </w:p>
        </w:tc>
        <w:tc>
          <w:tcPr>
            <w:tcW w:w="0" w:type="auto"/>
            <w:gridSpan w:val="3"/>
            <w:vAlign w:val="center"/>
          </w:tcPr>
          <w:p w14:paraId="75D11484" w14:textId="77777777" w:rsidR="00865A2F" w:rsidRDefault="00865A2F" w:rsidP="00F143D2">
            <w:pPr>
              <w:pStyle w:val="TAC"/>
              <w:rPr>
                <w:rFonts w:cs="Arial"/>
                <w:lang w:eastAsia="zh-TW"/>
              </w:rPr>
            </w:pPr>
            <w:r>
              <w:rPr>
                <w:rFonts w:cs="Arial"/>
                <w:lang w:eastAsia="zh-TW"/>
              </w:rPr>
              <w:t>QPSK</w:t>
            </w:r>
          </w:p>
        </w:tc>
        <w:tc>
          <w:tcPr>
            <w:tcW w:w="5357" w:type="dxa"/>
            <w:gridSpan w:val="4"/>
            <w:vMerge/>
            <w:vAlign w:val="center"/>
          </w:tcPr>
          <w:p w14:paraId="710D1106" w14:textId="77777777" w:rsidR="00865A2F" w:rsidRDefault="00865A2F" w:rsidP="00F143D2">
            <w:pPr>
              <w:pStyle w:val="TAC"/>
              <w:rPr>
                <w:rFonts w:cs="Arial"/>
                <w:lang w:eastAsia="zh-TW"/>
              </w:rPr>
            </w:pPr>
          </w:p>
        </w:tc>
        <w:tc>
          <w:tcPr>
            <w:tcW w:w="1428" w:type="dxa"/>
            <w:gridSpan w:val="4"/>
            <w:vAlign w:val="center"/>
          </w:tcPr>
          <w:p w14:paraId="1D5303CD" w14:textId="77777777" w:rsidR="00865A2F" w:rsidRDefault="00865A2F" w:rsidP="00F143D2">
            <w:pPr>
              <w:pStyle w:val="TAC"/>
              <w:rPr>
                <w:rFonts w:cs="Arial"/>
                <w:lang w:eastAsia="zh-TW"/>
              </w:rPr>
            </w:pPr>
            <w:r>
              <w:rPr>
                <w:rFonts w:eastAsia="Malgun Gothic" w:cs="Arial"/>
                <w:lang w:eastAsia="ko-KR"/>
              </w:rPr>
              <w:t>100</w:t>
            </w:r>
          </w:p>
        </w:tc>
      </w:tr>
      <w:tr w:rsidR="00865A2F" w14:paraId="4A26DFF4" w14:textId="77777777" w:rsidTr="00865A2F">
        <w:trPr>
          <w:gridAfter w:val="1"/>
          <w:wAfter w:w="377" w:type="dxa"/>
          <w:trHeight w:val="241"/>
        </w:trPr>
        <w:tc>
          <w:tcPr>
            <w:tcW w:w="722" w:type="dxa"/>
            <w:gridSpan w:val="2"/>
            <w:vMerge w:val="restart"/>
            <w:vAlign w:val="center"/>
          </w:tcPr>
          <w:p w14:paraId="7848F56E" w14:textId="77777777" w:rsidR="00865A2F" w:rsidRDefault="00865A2F" w:rsidP="00F143D2">
            <w:pPr>
              <w:pStyle w:val="TAC"/>
              <w:rPr>
                <w:lang w:eastAsia="zh-TW"/>
              </w:rPr>
            </w:pPr>
            <w:r>
              <w:rPr>
                <w:lang w:eastAsia="zh-TW"/>
              </w:rPr>
              <w:t>2</w:t>
            </w:r>
          </w:p>
        </w:tc>
        <w:tc>
          <w:tcPr>
            <w:tcW w:w="1171" w:type="dxa"/>
            <w:gridSpan w:val="3"/>
            <w:vAlign w:val="center"/>
          </w:tcPr>
          <w:p w14:paraId="21FC6C3B" w14:textId="77777777" w:rsidR="00865A2F" w:rsidRDefault="00865A2F" w:rsidP="00F143D2">
            <w:pPr>
              <w:pStyle w:val="TAC"/>
              <w:rPr>
                <w:rFonts w:cs="Arial"/>
                <w:color w:val="000000"/>
                <w:lang w:eastAsia="zh-TW"/>
              </w:rPr>
            </w:pPr>
            <w:r>
              <w:rPr>
                <w:rFonts w:eastAsia="Malgun Gothic" w:cs="Arial"/>
                <w:color w:val="000000"/>
                <w:lang w:eastAsia="ko-KR"/>
              </w:rPr>
              <w:t>3</w:t>
            </w:r>
          </w:p>
        </w:tc>
        <w:tc>
          <w:tcPr>
            <w:tcW w:w="1619" w:type="dxa"/>
            <w:gridSpan w:val="4"/>
            <w:vAlign w:val="center"/>
          </w:tcPr>
          <w:p w14:paraId="6BD0E33B" w14:textId="77777777" w:rsidR="00865A2F" w:rsidRDefault="00865A2F" w:rsidP="00F143D2">
            <w:pPr>
              <w:pStyle w:val="TAC"/>
              <w:rPr>
                <w:rFonts w:cs="Arial"/>
                <w:color w:val="000000"/>
                <w:lang w:eastAsia="zh-TW"/>
              </w:rPr>
            </w:pPr>
            <w:r>
              <w:rPr>
                <w:rFonts w:cs="Arial"/>
                <w:color w:val="000000"/>
                <w:lang w:eastAsia="zh-TW"/>
              </w:rPr>
              <w:t>Low/CC1</w:t>
            </w:r>
          </w:p>
        </w:tc>
        <w:tc>
          <w:tcPr>
            <w:tcW w:w="0" w:type="auto"/>
            <w:gridSpan w:val="4"/>
            <w:vMerge w:val="restart"/>
            <w:vAlign w:val="center"/>
          </w:tcPr>
          <w:p w14:paraId="47AA396E" w14:textId="77777777" w:rsidR="00865A2F" w:rsidRDefault="00865A2F" w:rsidP="00F143D2">
            <w:pPr>
              <w:pStyle w:val="TAC"/>
              <w:rPr>
                <w:rFonts w:cs="Arial"/>
                <w:color w:val="000000"/>
                <w:lang w:eastAsia="zh-TW"/>
              </w:rPr>
            </w:pPr>
            <w:r>
              <w:rPr>
                <w:rFonts w:cs="Arial"/>
                <w:color w:val="000000"/>
                <w:lang w:eastAsia="zh-TW"/>
              </w:rPr>
              <w:t>50@50</w:t>
            </w:r>
          </w:p>
        </w:tc>
        <w:tc>
          <w:tcPr>
            <w:tcW w:w="1591" w:type="dxa"/>
            <w:gridSpan w:val="3"/>
            <w:vAlign w:val="center"/>
          </w:tcPr>
          <w:p w14:paraId="686A197C" w14:textId="77777777" w:rsidR="00865A2F" w:rsidRDefault="00865A2F" w:rsidP="00F143D2">
            <w:pPr>
              <w:pStyle w:val="TAC"/>
              <w:rPr>
                <w:rFonts w:cs="Arial"/>
                <w:color w:val="000000"/>
                <w:lang w:eastAsia="zh-TW"/>
              </w:rPr>
            </w:pPr>
            <w:r>
              <w:rPr>
                <w:rFonts w:cs="Arial"/>
                <w:color w:val="000000"/>
                <w:lang w:eastAsia="zh-TW"/>
              </w:rPr>
              <w:t>All RBs</w:t>
            </w:r>
          </w:p>
        </w:tc>
        <w:tc>
          <w:tcPr>
            <w:tcW w:w="1275" w:type="dxa"/>
            <w:gridSpan w:val="3"/>
            <w:vAlign w:val="center"/>
          </w:tcPr>
          <w:p w14:paraId="496092CC" w14:textId="77777777" w:rsidR="00865A2F" w:rsidRDefault="00865A2F" w:rsidP="00F143D2">
            <w:pPr>
              <w:pStyle w:val="TAC"/>
              <w:rPr>
                <w:rFonts w:cs="Arial"/>
                <w:color w:val="000000"/>
                <w:lang w:eastAsia="zh-TW"/>
              </w:rPr>
            </w:pPr>
            <w:r>
              <w:rPr>
                <w:rFonts w:cs="Arial"/>
                <w:color w:val="000000"/>
                <w:lang w:eastAsia="zh-TW"/>
              </w:rPr>
              <w:t>3</w:t>
            </w:r>
          </w:p>
        </w:tc>
        <w:tc>
          <w:tcPr>
            <w:tcW w:w="1537" w:type="dxa"/>
            <w:gridSpan w:val="4"/>
            <w:vAlign w:val="center"/>
          </w:tcPr>
          <w:p w14:paraId="18EC7367" w14:textId="77777777" w:rsidR="00865A2F" w:rsidRDefault="00865A2F" w:rsidP="00F143D2">
            <w:pPr>
              <w:pStyle w:val="TAC"/>
              <w:rPr>
                <w:rFonts w:cs="Arial"/>
                <w:color w:val="000000"/>
                <w:lang w:eastAsia="zh-TW"/>
              </w:rPr>
            </w:pPr>
            <w:r>
              <w:rPr>
                <w:rFonts w:cs="Arial"/>
                <w:color w:val="000000"/>
                <w:lang w:eastAsia="zh-TW"/>
              </w:rPr>
              <w:t>Low/CC2</w:t>
            </w:r>
          </w:p>
        </w:tc>
        <w:tc>
          <w:tcPr>
            <w:tcW w:w="2079" w:type="dxa"/>
            <w:gridSpan w:val="7"/>
            <w:vMerge w:val="restart"/>
            <w:vAlign w:val="center"/>
          </w:tcPr>
          <w:p w14:paraId="42140159" w14:textId="77777777" w:rsidR="00865A2F" w:rsidRDefault="00865A2F" w:rsidP="00F143D2">
            <w:pPr>
              <w:pStyle w:val="TAC"/>
              <w:rPr>
                <w:rFonts w:cs="Arial"/>
                <w:color w:val="000000"/>
                <w:lang w:eastAsia="zh-TW"/>
              </w:rPr>
            </w:pPr>
            <w:r>
              <w:rPr>
                <w:rFonts w:cs="Arial"/>
                <w:color w:val="000000"/>
                <w:lang w:eastAsia="zh-TW"/>
              </w:rPr>
              <w:t>N/A</w:t>
            </w:r>
          </w:p>
        </w:tc>
        <w:tc>
          <w:tcPr>
            <w:tcW w:w="1199" w:type="dxa"/>
            <w:gridSpan w:val="3"/>
            <w:vAlign w:val="center"/>
          </w:tcPr>
          <w:p w14:paraId="14847F63" w14:textId="77777777" w:rsidR="00865A2F" w:rsidRDefault="00865A2F" w:rsidP="00F143D2">
            <w:pPr>
              <w:pStyle w:val="TAC"/>
              <w:rPr>
                <w:rFonts w:cs="Arial"/>
                <w:color w:val="000000"/>
                <w:lang w:eastAsia="zh-TW"/>
              </w:rPr>
            </w:pPr>
            <w:r>
              <w:rPr>
                <w:rFonts w:cs="Arial"/>
                <w:color w:val="000000"/>
                <w:lang w:eastAsia="zh-TW"/>
              </w:rPr>
              <w:t>All RBs</w:t>
            </w:r>
          </w:p>
        </w:tc>
        <w:tc>
          <w:tcPr>
            <w:tcW w:w="2000" w:type="dxa"/>
            <w:gridSpan w:val="6"/>
            <w:vAlign w:val="center"/>
          </w:tcPr>
          <w:p w14:paraId="3A17BA74" w14:textId="77777777" w:rsidR="00865A2F" w:rsidRDefault="00865A2F" w:rsidP="00F143D2">
            <w:pPr>
              <w:pStyle w:val="TAC"/>
              <w:rPr>
                <w:rFonts w:cs="Arial"/>
                <w:color w:val="000000"/>
                <w:lang w:eastAsia="zh-TW"/>
              </w:rPr>
            </w:pPr>
            <w:r>
              <w:rPr>
                <w:rFonts w:eastAsia="Malgun Gothic" w:cs="Arial"/>
                <w:color w:val="000000"/>
                <w:lang w:eastAsia="ko-KR"/>
              </w:rPr>
              <w:t>20</w:t>
            </w:r>
          </w:p>
        </w:tc>
        <w:tc>
          <w:tcPr>
            <w:tcW w:w="0" w:type="auto"/>
            <w:gridSpan w:val="3"/>
            <w:vAlign w:val="center"/>
          </w:tcPr>
          <w:p w14:paraId="3B58C48A" w14:textId="77777777" w:rsidR="00865A2F" w:rsidRDefault="00865A2F" w:rsidP="00F143D2">
            <w:pPr>
              <w:pStyle w:val="TAC"/>
              <w:rPr>
                <w:rFonts w:cs="Arial"/>
                <w:color w:val="000000"/>
                <w:lang w:eastAsia="zh-TW"/>
              </w:rPr>
            </w:pPr>
            <w:r>
              <w:rPr>
                <w:rFonts w:cs="Arial"/>
                <w:color w:val="000000"/>
                <w:lang w:eastAsia="zh-TW"/>
              </w:rPr>
              <w:t>High</w:t>
            </w:r>
          </w:p>
        </w:tc>
        <w:tc>
          <w:tcPr>
            <w:tcW w:w="5357" w:type="dxa"/>
            <w:gridSpan w:val="4"/>
            <w:vMerge w:val="restart"/>
            <w:vAlign w:val="center"/>
          </w:tcPr>
          <w:p w14:paraId="5778B826" w14:textId="77777777" w:rsidR="00865A2F" w:rsidRDefault="00865A2F" w:rsidP="00F143D2">
            <w:pPr>
              <w:pStyle w:val="TAC"/>
              <w:rPr>
                <w:rFonts w:cs="Arial"/>
                <w:color w:val="000000"/>
                <w:lang w:eastAsia="zh-TW"/>
              </w:rPr>
            </w:pPr>
            <w:r>
              <w:rPr>
                <w:rFonts w:cs="Arial"/>
                <w:color w:val="000000"/>
                <w:lang w:eastAsia="zh-TW"/>
              </w:rPr>
              <w:t>N/A</w:t>
            </w:r>
          </w:p>
        </w:tc>
        <w:tc>
          <w:tcPr>
            <w:tcW w:w="1428" w:type="dxa"/>
            <w:gridSpan w:val="4"/>
            <w:vAlign w:val="center"/>
          </w:tcPr>
          <w:p w14:paraId="4D3D77B9"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0EF67F83" w14:textId="77777777" w:rsidTr="00865A2F">
        <w:trPr>
          <w:gridAfter w:val="1"/>
          <w:wAfter w:w="377" w:type="dxa"/>
          <w:trHeight w:val="241"/>
        </w:trPr>
        <w:tc>
          <w:tcPr>
            <w:tcW w:w="722" w:type="dxa"/>
            <w:gridSpan w:val="2"/>
            <w:vMerge/>
            <w:vAlign w:val="center"/>
          </w:tcPr>
          <w:p w14:paraId="506A751F" w14:textId="77777777" w:rsidR="00865A2F" w:rsidRDefault="00865A2F" w:rsidP="00F143D2">
            <w:pPr>
              <w:pStyle w:val="TAC"/>
            </w:pPr>
          </w:p>
        </w:tc>
        <w:tc>
          <w:tcPr>
            <w:tcW w:w="1171" w:type="dxa"/>
            <w:gridSpan w:val="3"/>
            <w:vAlign w:val="center"/>
          </w:tcPr>
          <w:p w14:paraId="1F1C0C2B" w14:textId="77777777" w:rsidR="00865A2F" w:rsidRDefault="00865A2F" w:rsidP="00F143D2">
            <w:pPr>
              <w:pStyle w:val="TAC"/>
            </w:pPr>
            <w:r>
              <w:rPr>
                <w:rFonts w:cs="Arial"/>
                <w:lang w:eastAsia="zh-TW"/>
              </w:rPr>
              <w:t>QPSK</w:t>
            </w:r>
          </w:p>
        </w:tc>
        <w:tc>
          <w:tcPr>
            <w:tcW w:w="1619" w:type="dxa"/>
            <w:gridSpan w:val="4"/>
            <w:vAlign w:val="center"/>
          </w:tcPr>
          <w:p w14:paraId="120B824C" w14:textId="77777777" w:rsidR="00865A2F" w:rsidRDefault="00865A2F" w:rsidP="00F143D2">
            <w:pPr>
              <w:pStyle w:val="TAC"/>
            </w:pPr>
            <w:r>
              <w:rPr>
                <w:rFonts w:cs="Arial"/>
                <w:lang w:eastAsia="zh-TW"/>
              </w:rPr>
              <w:t>QPSK</w:t>
            </w:r>
          </w:p>
        </w:tc>
        <w:tc>
          <w:tcPr>
            <w:tcW w:w="0" w:type="auto"/>
            <w:gridSpan w:val="4"/>
            <w:vMerge/>
            <w:vAlign w:val="center"/>
          </w:tcPr>
          <w:p w14:paraId="5E926BAF" w14:textId="77777777" w:rsidR="00865A2F" w:rsidRDefault="00865A2F" w:rsidP="00F143D2">
            <w:pPr>
              <w:pStyle w:val="TAC"/>
            </w:pPr>
          </w:p>
        </w:tc>
        <w:tc>
          <w:tcPr>
            <w:tcW w:w="1591" w:type="dxa"/>
            <w:gridSpan w:val="3"/>
            <w:vAlign w:val="center"/>
          </w:tcPr>
          <w:p w14:paraId="3239FCC1" w14:textId="77777777" w:rsidR="00865A2F" w:rsidRDefault="00865A2F" w:rsidP="00F143D2">
            <w:pPr>
              <w:pStyle w:val="TAC"/>
              <w:rPr>
                <w:rFonts w:cs="Arial"/>
                <w:color w:val="000000"/>
                <w:lang w:eastAsia="zh-TW"/>
              </w:rPr>
            </w:pPr>
            <w:r>
              <w:rPr>
                <w:rFonts w:cs="Arial"/>
                <w:color w:val="000000"/>
                <w:lang w:eastAsia="zh-TW"/>
              </w:rPr>
              <w:t>100</w:t>
            </w:r>
          </w:p>
        </w:tc>
        <w:tc>
          <w:tcPr>
            <w:tcW w:w="1275" w:type="dxa"/>
            <w:gridSpan w:val="3"/>
            <w:vAlign w:val="center"/>
          </w:tcPr>
          <w:p w14:paraId="75A24C54" w14:textId="77777777" w:rsidR="00865A2F" w:rsidRDefault="00865A2F" w:rsidP="00F143D2">
            <w:pPr>
              <w:pStyle w:val="TAC"/>
              <w:rPr>
                <w:rFonts w:cs="Arial"/>
                <w:color w:val="000000"/>
                <w:lang w:eastAsia="zh-TW"/>
              </w:rPr>
            </w:pPr>
            <w:r>
              <w:rPr>
                <w:rFonts w:cs="Arial"/>
                <w:color w:val="000000"/>
                <w:lang w:eastAsia="zh-TW"/>
              </w:rPr>
              <w:t>N/A</w:t>
            </w:r>
          </w:p>
        </w:tc>
        <w:tc>
          <w:tcPr>
            <w:tcW w:w="1537" w:type="dxa"/>
            <w:gridSpan w:val="4"/>
            <w:vAlign w:val="center"/>
          </w:tcPr>
          <w:p w14:paraId="6E573902" w14:textId="77777777" w:rsidR="00865A2F" w:rsidRDefault="00865A2F" w:rsidP="00F143D2">
            <w:pPr>
              <w:pStyle w:val="TAC"/>
              <w:rPr>
                <w:rFonts w:cs="Arial"/>
                <w:color w:val="000000"/>
                <w:lang w:eastAsia="zh-TW"/>
              </w:rPr>
            </w:pPr>
            <w:r>
              <w:rPr>
                <w:rFonts w:cs="Arial"/>
                <w:color w:val="000000"/>
                <w:lang w:eastAsia="zh-TW"/>
              </w:rPr>
              <w:t>QPSK</w:t>
            </w:r>
          </w:p>
        </w:tc>
        <w:tc>
          <w:tcPr>
            <w:tcW w:w="2079" w:type="dxa"/>
            <w:gridSpan w:val="7"/>
            <w:vMerge/>
            <w:vAlign w:val="center"/>
          </w:tcPr>
          <w:p w14:paraId="233303BB" w14:textId="77777777" w:rsidR="00865A2F" w:rsidRDefault="00865A2F" w:rsidP="00F143D2">
            <w:pPr>
              <w:pStyle w:val="TAC"/>
            </w:pPr>
          </w:p>
        </w:tc>
        <w:tc>
          <w:tcPr>
            <w:tcW w:w="1199" w:type="dxa"/>
            <w:gridSpan w:val="3"/>
            <w:vAlign w:val="center"/>
          </w:tcPr>
          <w:p w14:paraId="7722D61A" w14:textId="77777777" w:rsidR="00865A2F" w:rsidRDefault="00865A2F" w:rsidP="00F143D2">
            <w:pPr>
              <w:pStyle w:val="TAC"/>
              <w:rPr>
                <w:rFonts w:cs="Arial"/>
                <w:lang w:eastAsia="zh-TW"/>
              </w:rPr>
            </w:pPr>
            <w:r>
              <w:rPr>
                <w:rFonts w:cs="Arial"/>
                <w:lang w:eastAsia="zh-TW"/>
              </w:rPr>
              <w:t>100</w:t>
            </w:r>
          </w:p>
        </w:tc>
        <w:tc>
          <w:tcPr>
            <w:tcW w:w="2000" w:type="dxa"/>
            <w:gridSpan w:val="6"/>
            <w:vAlign w:val="center"/>
          </w:tcPr>
          <w:p w14:paraId="0E7C93FE" w14:textId="77777777" w:rsidR="00865A2F" w:rsidRDefault="00865A2F" w:rsidP="00F143D2">
            <w:pPr>
              <w:pStyle w:val="TAC"/>
              <w:rPr>
                <w:rFonts w:cs="Arial"/>
                <w:lang w:eastAsia="zh-TW"/>
              </w:rPr>
            </w:pPr>
            <w:r>
              <w:rPr>
                <w:rFonts w:cs="Arial"/>
                <w:lang w:eastAsia="zh-TW"/>
              </w:rPr>
              <w:t>QPSK</w:t>
            </w:r>
          </w:p>
        </w:tc>
        <w:tc>
          <w:tcPr>
            <w:tcW w:w="0" w:type="auto"/>
            <w:gridSpan w:val="3"/>
            <w:vAlign w:val="center"/>
          </w:tcPr>
          <w:p w14:paraId="5C462427" w14:textId="77777777" w:rsidR="00865A2F" w:rsidRDefault="00865A2F" w:rsidP="00F143D2">
            <w:pPr>
              <w:pStyle w:val="TAC"/>
              <w:rPr>
                <w:rFonts w:cs="Arial"/>
                <w:lang w:eastAsia="zh-TW"/>
              </w:rPr>
            </w:pPr>
            <w:r>
              <w:rPr>
                <w:rFonts w:cs="Arial"/>
                <w:lang w:eastAsia="zh-TW"/>
              </w:rPr>
              <w:t>QPSK</w:t>
            </w:r>
          </w:p>
        </w:tc>
        <w:tc>
          <w:tcPr>
            <w:tcW w:w="5357" w:type="dxa"/>
            <w:gridSpan w:val="4"/>
            <w:vMerge/>
            <w:vAlign w:val="center"/>
          </w:tcPr>
          <w:p w14:paraId="09E5E4CE" w14:textId="77777777" w:rsidR="00865A2F" w:rsidRDefault="00865A2F" w:rsidP="00F143D2">
            <w:pPr>
              <w:pStyle w:val="TAC"/>
              <w:rPr>
                <w:rFonts w:cs="Arial"/>
              </w:rPr>
            </w:pPr>
          </w:p>
        </w:tc>
        <w:tc>
          <w:tcPr>
            <w:tcW w:w="1428" w:type="dxa"/>
            <w:gridSpan w:val="4"/>
            <w:vAlign w:val="center"/>
          </w:tcPr>
          <w:p w14:paraId="5387773F" w14:textId="77777777" w:rsidR="00865A2F" w:rsidRDefault="00865A2F" w:rsidP="00F143D2">
            <w:pPr>
              <w:pStyle w:val="TAC"/>
              <w:rPr>
                <w:rFonts w:cs="Arial"/>
                <w:color w:val="000000"/>
                <w:lang w:eastAsia="zh-TW"/>
              </w:rPr>
            </w:pPr>
            <w:r>
              <w:rPr>
                <w:rFonts w:eastAsia="Malgun Gothic" w:cs="Arial"/>
                <w:lang w:eastAsia="ko-KR"/>
              </w:rPr>
              <w:t>100</w:t>
            </w:r>
          </w:p>
        </w:tc>
      </w:tr>
      <w:tr w:rsidR="00865A2F" w14:paraId="75F55111" w14:textId="77777777" w:rsidTr="00865A2F">
        <w:trPr>
          <w:gridAfter w:val="1"/>
          <w:wAfter w:w="377" w:type="dxa"/>
          <w:trHeight w:val="241"/>
        </w:trPr>
        <w:tc>
          <w:tcPr>
            <w:tcW w:w="722" w:type="dxa"/>
            <w:gridSpan w:val="2"/>
            <w:vMerge w:val="restart"/>
            <w:vAlign w:val="center"/>
          </w:tcPr>
          <w:p w14:paraId="21866CFA" w14:textId="77777777" w:rsidR="00865A2F" w:rsidRDefault="00865A2F" w:rsidP="00F143D2">
            <w:pPr>
              <w:pStyle w:val="TAC"/>
              <w:rPr>
                <w:lang w:eastAsia="zh-TW"/>
              </w:rPr>
            </w:pPr>
            <w:r>
              <w:rPr>
                <w:lang w:eastAsia="zh-TW"/>
              </w:rPr>
              <w:t>3</w:t>
            </w:r>
          </w:p>
        </w:tc>
        <w:tc>
          <w:tcPr>
            <w:tcW w:w="1171" w:type="dxa"/>
            <w:gridSpan w:val="3"/>
            <w:vAlign w:val="center"/>
          </w:tcPr>
          <w:p w14:paraId="3D0F88FD" w14:textId="77777777" w:rsidR="00865A2F" w:rsidRDefault="00865A2F" w:rsidP="00F143D2">
            <w:pPr>
              <w:pStyle w:val="TAC"/>
              <w:rPr>
                <w:rFonts w:cs="Arial"/>
                <w:color w:val="000000"/>
                <w:lang w:eastAsia="zh-TW"/>
              </w:rPr>
            </w:pPr>
            <w:r>
              <w:rPr>
                <w:rFonts w:eastAsia="Malgun Gothic" w:cs="Arial"/>
                <w:color w:val="000000"/>
                <w:lang w:eastAsia="ko-KR"/>
              </w:rPr>
              <w:t>3</w:t>
            </w:r>
          </w:p>
        </w:tc>
        <w:tc>
          <w:tcPr>
            <w:tcW w:w="1619" w:type="dxa"/>
            <w:gridSpan w:val="4"/>
            <w:vAlign w:val="center"/>
          </w:tcPr>
          <w:p w14:paraId="18072768" w14:textId="77777777" w:rsidR="00865A2F" w:rsidRDefault="00865A2F" w:rsidP="00F143D2">
            <w:pPr>
              <w:pStyle w:val="TAC"/>
              <w:rPr>
                <w:rFonts w:cs="Arial"/>
                <w:color w:val="000000"/>
                <w:lang w:eastAsia="zh-TW"/>
              </w:rPr>
            </w:pPr>
            <w:r>
              <w:rPr>
                <w:rFonts w:cs="Arial"/>
                <w:color w:val="000000"/>
                <w:lang w:eastAsia="zh-TW"/>
              </w:rPr>
              <w:t>High/CC1</w:t>
            </w:r>
          </w:p>
        </w:tc>
        <w:tc>
          <w:tcPr>
            <w:tcW w:w="0" w:type="auto"/>
            <w:gridSpan w:val="4"/>
            <w:vMerge w:val="restart"/>
            <w:vAlign w:val="center"/>
          </w:tcPr>
          <w:p w14:paraId="657F7DEC" w14:textId="77777777" w:rsidR="00865A2F" w:rsidRDefault="00865A2F" w:rsidP="00F143D2">
            <w:pPr>
              <w:pStyle w:val="TAC"/>
              <w:rPr>
                <w:rFonts w:cs="Arial"/>
                <w:color w:val="000000"/>
                <w:lang w:eastAsia="zh-TW"/>
              </w:rPr>
            </w:pPr>
            <w:r>
              <w:rPr>
                <w:rFonts w:cs="Arial"/>
                <w:color w:val="000000"/>
                <w:lang w:eastAsia="zh-TW"/>
              </w:rPr>
              <w:t>50@50</w:t>
            </w:r>
          </w:p>
        </w:tc>
        <w:tc>
          <w:tcPr>
            <w:tcW w:w="1591" w:type="dxa"/>
            <w:gridSpan w:val="3"/>
            <w:vAlign w:val="center"/>
          </w:tcPr>
          <w:p w14:paraId="670EA8F7" w14:textId="77777777" w:rsidR="00865A2F" w:rsidRDefault="00865A2F" w:rsidP="00F143D2">
            <w:pPr>
              <w:pStyle w:val="TAC"/>
              <w:rPr>
                <w:rFonts w:cs="Arial"/>
                <w:color w:val="000000"/>
                <w:lang w:eastAsia="zh-TW"/>
              </w:rPr>
            </w:pPr>
            <w:r>
              <w:rPr>
                <w:rFonts w:cs="Arial"/>
                <w:color w:val="000000"/>
                <w:lang w:eastAsia="zh-TW"/>
              </w:rPr>
              <w:t>All RBs</w:t>
            </w:r>
          </w:p>
        </w:tc>
        <w:tc>
          <w:tcPr>
            <w:tcW w:w="1275" w:type="dxa"/>
            <w:gridSpan w:val="3"/>
            <w:vAlign w:val="center"/>
          </w:tcPr>
          <w:p w14:paraId="3874EA97" w14:textId="77777777" w:rsidR="00865A2F" w:rsidRDefault="00865A2F" w:rsidP="00F143D2">
            <w:pPr>
              <w:pStyle w:val="TAC"/>
              <w:rPr>
                <w:rFonts w:cs="Arial"/>
                <w:color w:val="000000"/>
                <w:lang w:eastAsia="zh-TW"/>
              </w:rPr>
            </w:pPr>
            <w:r>
              <w:rPr>
                <w:rFonts w:cs="Arial"/>
                <w:color w:val="000000"/>
                <w:lang w:eastAsia="zh-TW"/>
              </w:rPr>
              <w:t>3</w:t>
            </w:r>
          </w:p>
        </w:tc>
        <w:tc>
          <w:tcPr>
            <w:tcW w:w="1537" w:type="dxa"/>
            <w:gridSpan w:val="4"/>
            <w:vAlign w:val="center"/>
          </w:tcPr>
          <w:p w14:paraId="78587B0B" w14:textId="77777777" w:rsidR="00865A2F" w:rsidRDefault="00865A2F" w:rsidP="00F143D2">
            <w:pPr>
              <w:pStyle w:val="TAC"/>
              <w:rPr>
                <w:rFonts w:cs="Arial"/>
                <w:color w:val="000000"/>
                <w:lang w:eastAsia="zh-TW"/>
              </w:rPr>
            </w:pPr>
            <w:r>
              <w:rPr>
                <w:rFonts w:cs="Arial"/>
                <w:color w:val="000000"/>
                <w:lang w:eastAsia="zh-TW"/>
              </w:rPr>
              <w:t>High/CC2</w:t>
            </w:r>
          </w:p>
        </w:tc>
        <w:tc>
          <w:tcPr>
            <w:tcW w:w="2079" w:type="dxa"/>
            <w:gridSpan w:val="7"/>
            <w:vMerge w:val="restart"/>
            <w:vAlign w:val="center"/>
          </w:tcPr>
          <w:p w14:paraId="75754D2E" w14:textId="77777777" w:rsidR="00865A2F" w:rsidRDefault="00865A2F" w:rsidP="00F143D2">
            <w:pPr>
              <w:pStyle w:val="TAC"/>
              <w:rPr>
                <w:rFonts w:cs="Arial"/>
                <w:color w:val="000000"/>
                <w:lang w:eastAsia="zh-TW"/>
              </w:rPr>
            </w:pPr>
            <w:r>
              <w:rPr>
                <w:rFonts w:cs="Arial"/>
                <w:color w:val="000000"/>
                <w:lang w:eastAsia="zh-TW"/>
              </w:rPr>
              <w:t>N/A</w:t>
            </w:r>
          </w:p>
        </w:tc>
        <w:tc>
          <w:tcPr>
            <w:tcW w:w="1199" w:type="dxa"/>
            <w:gridSpan w:val="3"/>
            <w:vAlign w:val="center"/>
          </w:tcPr>
          <w:p w14:paraId="301EC50A" w14:textId="77777777" w:rsidR="00865A2F" w:rsidRDefault="00865A2F" w:rsidP="00F143D2">
            <w:pPr>
              <w:pStyle w:val="TAC"/>
              <w:rPr>
                <w:rFonts w:cs="Arial"/>
                <w:color w:val="000000"/>
                <w:lang w:eastAsia="zh-TW"/>
              </w:rPr>
            </w:pPr>
            <w:r>
              <w:rPr>
                <w:rFonts w:cs="Arial"/>
                <w:color w:val="000000"/>
                <w:lang w:eastAsia="zh-TW"/>
              </w:rPr>
              <w:t>All RBs</w:t>
            </w:r>
          </w:p>
        </w:tc>
        <w:tc>
          <w:tcPr>
            <w:tcW w:w="2000" w:type="dxa"/>
            <w:gridSpan w:val="6"/>
            <w:vAlign w:val="center"/>
          </w:tcPr>
          <w:p w14:paraId="2779D6B1" w14:textId="77777777" w:rsidR="00865A2F" w:rsidRDefault="00865A2F" w:rsidP="00F143D2">
            <w:pPr>
              <w:pStyle w:val="TAC"/>
              <w:rPr>
                <w:rFonts w:cs="Arial"/>
                <w:color w:val="000000"/>
                <w:lang w:eastAsia="zh-TW"/>
              </w:rPr>
            </w:pPr>
            <w:r>
              <w:rPr>
                <w:rFonts w:eastAsia="Malgun Gothic" w:cs="Arial"/>
                <w:color w:val="000000"/>
                <w:lang w:eastAsia="ko-KR"/>
              </w:rPr>
              <w:t>20</w:t>
            </w:r>
          </w:p>
        </w:tc>
        <w:tc>
          <w:tcPr>
            <w:tcW w:w="0" w:type="auto"/>
            <w:gridSpan w:val="3"/>
            <w:vAlign w:val="center"/>
          </w:tcPr>
          <w:p w14:paraId="082E17C6" w14:textId="77777777" w:rsidR="00865A2F" w:rsidRDefault="00865A2F" w:rsidP="00F143D2">
            <w:pPr>
              <w:pStyle w:val="TAC"/>
              <w:rPr>
                <w:rFonts w:cs="Arial"/>
                <w:color w:val="000000"/>
                <w:lang w:eastAsia="zh-TW"/>
              </w:rPr>
            </w:pPr>
            <w:r>
              <w:rPr>
                <w:rFonts w:cs="Arial"/>
                <w:color w:val="000000"/>
                <w:lang w:eastAsia="zh-TW"/>
              </w:rPr>
              <w:t>High</w:t>
            </w:r>
          </w:p>
        </w:tc>
        <w:tc>
          <w:tcPr>
            <w:tcW w:w="5357" w:type="dxa"/>
            <w:gridSpan w:val="4"/>
            <w:vMerge w:val="restart"/>
            <w:vAlign w:val="center"/>
          </w:tcPr>
          <w:p w14:paraId="6B52C7BE" w14:textId="77777777" w:rsidR="00865A2F" w:rsidRDefault="00865A2F" w:rsidP="00F143D2">
            <w:pPr>
              <w:pStyle w:val="TAC"/>
              <w:rPr>
                <w:rFonts w:cs="Arial"/>
                <w:color w:val="000000"/>
                <w:lang w:eastAsia="zh-TW"/>
              </w:rPr>
            </w:pPr>
            <w:r>
              <w:rPr>
                <w:rFonts w:cs="Arial"/>
                <w:color w:val="000000"/>
                <w:lang w:eastAsia="zh-TW"/>
              </w:rPr>
              <w:t>N/A</w:t>
            </w:r>
          </w:p>
        </w:tc>
        <w:tc>
          <w:tcPr>
            <w:tcW w:w="1428" w:type="dxa"/>
            <w:gridSpan w:val="4"/>
            <w:vAlign w:val="center"/>
          </w:tcPr>
          <w:p w14:paraId="61C5A26E"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4EBB904D" w14:textId="77777777" w:rsidTr="00865A2F">
        <w:trPr>
          <w:gridAfter w:val="1"/>
          <w:wAfter w:w="377" w:type="dxa"/>
          <w:trHeight w:val="241"/>
        </w:trPr>
        <w:tc>
          <w:tcPr>
            <w:tcW w:w="722" w:type="dxa"/>
            <w:gridSpan w:val="2"/>
            <w:vMerge/>
          </w:tcPr>
          <w:p w14:paraId="5F33E3B9" w14:textId="77777777" w:rsidR="00865A2F" w:rsidRDefault="00865A2F" w:rsidP="00F143D2">
            <w:pPr>
              <w:pStyle w:val="TAC"/>
            </w:pPr>
          </w:p>
        </w:tc>
        <w:tc>
          <w:tcPr>
            <w:tcW w:w="1171" w:type="dxa"/>
            <w:gridSpan w:val="3"/>
            <w:vAlign w:val="center"/>
          </w:tcPr>
          <w:p w14:paraId="64B4156F" w14:textId="77777777" w:rsidR="00865A2F" w:rsidRDefault="00865A2F" w:rsidP="00F143D2">
            <w:pPr>
              <w:pStyle w:val="TAC"/>
            </w:pPr>
            <w:r>
              <w:rPr>
                <w:rFonts w:cs="Arial"/>
                <w:lang w:eastAsia="zh-TW"/>
              </w:rPr>
              <w:t>QPSK</w:t>
            </w:r>
          </w:p>
        </w:tc>
        <w:tc>
          <w:tcPr>
            <w:tcW w:w="1619" w:type="dxa"/>
            <w:gridSpan w:val="4"/>
            <w:vAlign w:val="center"/>
          </w:tcPr>
          <w:p w14:paraId="6BA72C5F" w14:textId="77777777" w:rsidR="00865A2F" w:rsidRDefault="00865A2F" w:rsidP="00F143D2">
            <w:pPr>
              <w:pStyle w:val="TAC"/>
            </w:pPr>
            <w:r>
              <w:rPr>
                <w:rFonts w:cs="Arial"/>
                <w:lang w:eastAsia="zh-TW"/>
              </w:rPr>
              <w:t>QPSK</w:t>
            </w:r>
          </w:p>
        </w:tc>
        <w:tc>
          <w:tcPr>
            <w:tcW w:w="0" w:type="auto"/>
            <w:gridSpan w:val="4"/>
            <w:vMerge/>
            <w:vAlign w:val="center"/>
          </w:tcPr>
          <w:p w14:paraId="075E2BAE" w14:textId="77777777" w:rsidR="00865A2F" w:rsidRDefault="00865A2F" w:rsidP="00F143D2">
            <w:pPr>
              <w:pStyle w:val="TAC"/>
            </w:pPr>
          </w:p>
        </w:tc>
        <w:tc>
          <w:tcPr>
            <w:tcW w:w="1591" w:type="dxa"/>
            <w:gridSpan w:val="3"/>
            <w:vAlign w:val="center"/>
          </w:tcPr>
          <w:p w14:paraId="42BE6CBB" w14:textId="77777777" w:rsidR="00865A2F" w:rsidRDefault="00865A2F" w:rsidP="00F143D2">
            <w:pPr>
              <w:pStyle w:val="TAC"/>
              <w:rPr>
                <w:rFonts w:cs="Arial"/>
                <w:color w:val="000000"/>
                <w:lang w:eastAsia="zh-TW"/>
              </w:rPr>
            </w:pPr>
            <w:r>
              <w:rPr>
                <w:rFonts w:cs="Arial"/>
                <w:color w:val="000000"/>
                <w:lang w:eastAsia="zh-TW"/>
              </w:rPr>
              <w:t>100</w:t>
            </w:r>
          </w:p>
        </w:tc>
        <w:tc>
          <w:tcPr>
            <w:tcW w:w="1275" w:type="dxa"/>
            <w:gridSpan w:val="3"/>
            <w:vAlign w:val="center"/>
          </w:tcPr>
          <w:p w14:paraId="1E5E1675" w14:textId="77777777" w:rsidR="00865A2F" w:rsidRDefault="00865A2F" w:rsidP="00F143D2">
            <w:pPr>
              <w:pStyle w:val="TAC"/>
              <w:rPr>
                <w:rFonts w:cs="Arial"/>
                <w:color w:val="000000"/>
                <w:lang w:eastAsia="zh-TW"/>
              </w:rPr>
            </w:pPr>
            <w:r>
              <w:rPr>
                <w:rFonts w:cs="Arial"/>
                <w:color w:val="000000"/>
                <w:lang w:eastAsia="zh-TW"/>
              </w:rPr>
              <w:t>N/A</w:t>
            </w:r>
          </w:p>
        </w:tc>
        <w:tc>
          <w:tcPr>
            <w:tcW w:w="1537" w:type="dxa"/>
            <w:gridSpan w:val="4"/>
            <w:vAlign w:val="center"/>
          </w:tcPr>
          <w:p w14:paraId="1A9035C9" w14:textId="77777777" w:rsidR="00865A2F" w:rsidRDefault="00865A2F" w:rsidP="00F143D2">
            <w:pPr>
              <w:pStyle w:val="TAC"/>
              <w:rPr>
                <w:rFonts w:cs="Arial"/>
                <w:color w:val="000000"/>
                <w:lang w:eastAsia="zh-TW"/>
              </w:rPr>
            </w:pPr>
            <w:r>
              <w:rPr>
                <w:rFonts w:cs="Arial"/>
                <w:color w:val="000000"/>
                <w:lang w:eastAsia="zh-TW"/>
              </w:rPr>
              <w:t>QPSK</w:t>
            </w:r>
          </w:p>
        </w:tc>
        <w:tc>
          <w:tcPr>
            <w:tcW w:w="2079" w:type="dxa"/>
            <w:gridSpan w:val="7"/>
            <w:vMerge/>
            <w:vAlign w:val="center"/>
          </w:tcPr>
          <w:p w14:paraId="296C2B19" w14:textId="77777777" w:rsidR="00865A2F" w:rsidRDefault="00865A2F" w:rsidP="00F143D2">
            <w:pPr>
              <w:pStyle w:val="TAC"/>
              <w:rPr>
                <w:rFonts w:cs="Arial"/>
                <w:lang w:eastAsia="zh-TW"/>
              </w:rPr>
            </w:pPr>
          </w:p>
        </w:tc>
        <w:tc>
          <w:tcPr>
            <w:tcW w:w="1199" w:type="dxa"/>
            <w:gridSpan w:val="3"/>
            <w:vAlign w:val="center"/>
          </w:tcPr>
          <w:p w14:paraId="35BE3812" w14:textId="77777777" w:rsidR="00865A2F" w:rsidRDefault="00865A2F" w:rsidP="00F143D2">
            <w:pPr>
              <w:pStyle w:val="TAC"/>
              <w:rPr>
                <w:rFonts w:cs="Arial"/>
                <w:lang w:eastAsia="zh-TW"/>
              </w:rPr>
            </w:pPr>
            <w:r>
              <w:rPr>
                <w:rFonts w:eastAsia="Malgun Gothic" w:cs="Arial"/>
                <w:lang w:eastAsia="ko-KR"/>
              </w:rPr>
              <w:t>25</w:t>
            </w:r>
          </w:p>
        </w:tc>
        <w:tc>
          <w:tcPr>
            <w:tcW w:w="2000" w:type="dxa"/>
            <w:gridSpan w:val="6"/>
            <w:vAlign w:val="center"/>
          </w:tcPr>
          <w:p w14:paraId="5D79EA25" w14:textId="77777777" w:rsidR="00865A2F" w:rsidRDefault="00865A2F" w:rsidP="00F143D2">
            <w:pPr>
              <w:pStyle w:val="TAC"/>
              <w:rPr>
                <w:rFonts w:cs="Arial"/>
                <w:lang w:eastAsia="zh-TW"/>
              </w:rPr>
            </w:pPr>
            <w:r>
              <w:rPr>
                <w:rFonts w:cs="Arial"/>
                <w:lang w:eastAsia="zh-TW"/>
              </w:rPr>
              <w:t>QPSK</w:t>
            </w:r>
          </w:p>
        </w:tc>
        <w:tc>
          <w:tcPr>
            <w:tcW w:w="0" w:type="auto"/>
            <w:gridSpan w:val="3"/>
            <w:vAlign w:val="center"/>
          </w:tcPr>
          <w:p w14:paraId="291884F4" w14:textId="77777777" w:rsidR="00865A2F" w:rsidRDefault="00865A2F" w:rsidP="00F143D2">
            <w:pPr>
              <w:pStyle w:val="TAC"/>
              <w:rPr>
                <w:rFonts w:cs="Arial"/>
                <w:lang w:eastAsia="zh-TW"/>
              </w:rPr>
            </w:pPr>
            <w:r>
              <w:rPr>
                <w:rFonts w:cs="Arial"/>
                <w:lang w:eastAsia="zh-TW"/>
              </w:rPr>
              <w:t>QPSK</w:t>
            </w:r>
          </w:p>
        </w:tc>
        <w:tc>
          <w:tcPr>
            <w:tcW w:w="5357" w:type="dxa"/>
            <w:gridSpan w:val="4"/>
            <w:vMerge/>
            <w:vAlign w:val="center"/>
          </w:tcPr>
          <w:p w14:paraId="2CB1539E" w14:textId="77777777" w:rsidR="00865A2F" w:rsidRDefault="00865A2F" w:rsidP="00F143D2">
            <w:pPr>
              <w:pStyle w:val="TAC"/>
              <w:rPr>
                <w:rFonts w:cs="Arial"/>
                <w:lang w:eastAsia="zh-TW"/>
              </w:rPr>
            </w:pPr>
          </w:p>
        </w:tc>
        <w:tc>
          <w:tcPr>
            <w:tcW w:w="1428" w:type="dxa"/>
            <w:gridSpan w:val="4"/>
            <w:vAlign w:val="center"/>
          </w:tcPr>
          <w:p w14:paraId="29E1991C" w14:textId="77777777" w:rsidR="00865A2F" w:rsidRDefault="00865A2F" w:rsidP="00F143D2">
            <w:pPr>
              <w:pStyle w:val="TAC"/>
              <w:rPr>
                <w:rFonts w:cs="Arial"/>
                <w:lang w:eastAsia="zh-TW"/>
              </w:rPr>
            </w:pPr>
            <w:r>
              <w:rPr>
                <w:rFonts w:eastAsia="Malgun Gothic" w:cs="Arial"/>
                <w:lang w:eastAsia="ko-KR"/>
              </w:rPr>
              <w:t>100</w:t>
            </w:r>
          </w:p>
        </w:tc>
      </w:tr>
      <w:tr w:rsidR="00865A2F" w14:paraId="6D5D30AD" w14:textId="77777777" w:rsidTr="00865A2F">
        <w:trPr>
          <w:gridAfter w:val="1"/>
          <w:wAfter w:w="377" w:type="dxa"/>
          <w:trHeight w:val="241"/>
        </w:trPr>
        <w:tc>
          <w:tcPr>
            <w:tcW w:w="722" w:type="dxa"/>
            <w:gridSpan w:val="2"/>
            <w:vMerge w:val="restart"/>
            <w:vAlign w:val="center"/>
          </w:tcPr>
          <w:p w14:paraId="0C9BBE9B" w14:textId="77777777" w:rsidR="00865A2F" w:rsidRDefault="00865A2F" w:rsidP="00F143D2">
            <w:pPr>
              <w:pStyle w:val="TAC"/>
              <w:rPr>
                <w:lang w:eastAsia="zh-TW"/>
              </w:rPr>
            </w:pPr>
            <w:r>
              <w:rPr>
                <w:lang w:eastAsia="zh-TW"/>
              </w:rPr>
              <w:t>4</w:t>
            </w:r>
          </w:p>
        </w:tc>
        <w:tc>
          <w:tcPr>
            <w:tcW w:w="1171" w:type="dxa"/>
            <w:gridSpan w:val="3"/>
            <w:vAlign w:val="center"/>
          </w:tcPr>
          <w:p w14:paraId="4DEBF19C" w14:textId="77777777" w:rsidR="00865A2F" w:rsidRDefault="00865A2F" w:rsidP="00F143D2">
            <w:pPr>
              <w:pStyle w:val="TAC"/>
              <w:rPr>
                <w:rFonts w:cs="Arial"/>
                <w:color w:val="000000"/>
                <w:lang w:eastAsia="zh-TW"/>
              </w:rPr>
            </w:pPr>
            <w:r>
              <w:rPr>
                <w:rFonts w:eastAsia="Malgun Gothic" w:cs="Arial"/>
                <w:color w:val="000000"/>
                <w:lang w:eastAsia="ko-KR"/>
              </w:rPr>
              <w:t>3</w:t>
            </w:r>
          </w:p>
        </w:tc>
        <w:tc>
          <w:tcPr>
            <w:tcW w:w="1619" w:type="dxa"/>
            <w:gridSpan w:val="4"/>
            <w:vAlign w:val="center"/>
          </w:tcPr>
          <w:p w14:paraId="6FA0DB70" w14:textId="77777777" w:rsidR="00865A2F" w:rsidRDefault="00865A2F" w:rsidP="00F143D2">
            <w:pPr>
              <w:pStyle w:val="TAC"/>
              <w:rPr>
                <w:rFonts w:cs="Arial"/>
                <w:color w:val="000000"/>
                <w:lang w:eastAsia="zh-TW"/>
              </w:rPr>
            </w:pPr>
            <w:r>
              <w:rPr>
                <w:rFonts w:cs="Arial"/>
                <w:color w:val="000000"/>
                <w:lang w:eastAsia="zh-TW"/>
              </w:rPr>
              <w:t>Low/CC1</w:t>
            </w:r>
          </w:p>
        </w:tc>
        <w:tc>
          <w:tcPr>
            <w:tcW w:w="0" w:type="auto"/>
            <w:gridSpan w:val="4"/>
            <w:vMerge w:val="restart"/>
            <w:vAlign w:val="center"/>
          </w:tcPr>
          <w:p w14:paraId="090F5BDD" w14:textId="77777777" w:rsidR="00865A2F" w:rsidRDefault="00865A2F" w:rsidP="00F143D2">
            <w:pPr>
              <w:pStyle w:val="TAC"/>
              <w:rPr>
                <w:rFonts w:cs="Arial"/>
                <w:color w:val="000000"/>
                <w:lang w:eastAsia="zh-TW"/>
              </w:rPr>
            </w:pPr>
            <w:r>
              <w:rPr>
                <w:rFonts w:cs="Arial"/>
                <w:color w:val="000000"/>
                <w:lang w:eastAsia="zh-TW"/>
              </w:rPr>
              <w:t>50@50</w:t>
            </w:r>
          </w:p>
        </w:tc>
        <w:tc>
          <w:tcPr>
            <w:tcW w:w="1591" w:type="dxa"/>
            <w:gridSpan w:val="3"/>
            <w:vAlign w:val="center"/>
          </w:tcPr>
          <w:p w14:paraId="2D43F0A6" w14:textId="77777777" w:rsidR="00865A2F" w:rsidRDefault="00865A2F" w:rsidP="00F143D2">
            <w:pPr>
              <w:pStyle w:val="TAC"/>
              <w:rPr>
                <w:rFonts w:cs="Arial"/>
                <w:color w:val="000000"/>
                <w:lang w:eastAsia="zh-TW"/>
              </w:rPr>
            </w:pPr>
            <w:r>
              <w:rPr>
                <w:rFonts w:cs="Arial"/>
                <w:color w:val="000000"/>
                <w:lang w:eastAsia="zh-TW"/>
              </w:rPr>
              <w:t>All RBs</w:t>
            </w:r>
          </w:p>
        </w:tc>
        <w:tc>
          <w:tcPr>
            <w:tcW w:w="1275" w:type="dxa"/>
            <w:gridSpan w:val="3"/>
            <w:vAlign w:val="center"/>
          </w:tcPr>
          <w:p w14:paraId="2273CF19" w14:textId="77777777" w:rsidR="00865A2F" w:rsidRDefault="00865A2F" w:rsidP="00F143D2">
            <w:pPr>
              <w:pStyle w:val="TAC"/>
              <w:rPr>
                <w:rFonts w:cs="Arial"/>
                <w:color w:val="000000"/>
                <w:lang w:eastAsia="zh-TW"/>
              </w:rPr>
            </w:pPr>
            <w:r>
              <w:rPr>
                <w:rFonts w:cs="Arial"/>
                <w:color w:val="000000"/>
                <w:lang w:eastAsia="zh-TW"/>
              </w:rPr>
              <w:t>3</w:t>
            </w:r>
          </w:p>
        </w:tc>
        <w:tc>
          <w:tcPr>
            <w:tcW w:w="1537" w:type="dxa"/>
            <w:gridSpan w:val="4"/>
            <w:vAlign w:val="center"/>
          </w:tcPr>
          <w:p w14:paraId="4FDCADCD" w14:textId="77777777" w:rsidR="00865A2F" w:rsidRDefault="00865A2F" w:rsidP="00F143D2">
            <w:pPr>
              <w:pStyle w:val="TAC"/>
              <w:rPr>
                <w:rFonts w:cs="Arial"/>
                <w:color w:val="000000"/>
                <w:lang w:eastAsia="zh-TW"/>
              </w:rPr>
            </w:pPr>
            <w:r>
              <w:rPr>
                <w:rFonts w:cs="Arial"/>
                <w:color w:val="000000"/>
                <w:lang w:eastAsia="zh-TW"/>
              </w:rPr>
              <w:t>Low/CC2</w:t>
            </w:r>
          </w:p>
        </w:tc>
        <w:tc>
          <w:tcPr>
            <w:tcW w:w="2079" w:type="dxa"/>
            <w:gridSpan w:val="7"/>
            <w:vMerge w:val="restart"/>
            <w:vAlign w:val="center"/>
          </w:tcPr>
          <w:p w14:paraId="60046265" w14:textId="77777777" w:rsidR="00865A2F" w:rsidRDefault="00865A2F" w:rsidP="00F143D2">
            <w:pPr>
              <w:pStyle w:val="TAC"/>
              <w:rPr>
                <w:rFonts w:cs="Arial"/>
                <w:color w:val="000000"/>
                <w:lang w:eastAsia="zh-TW"/>
              </w:rPr>
            </w:pPr>
            <w:r>
              <w:rPr>
                <w:rFonts w:cs="Arial"/>
                <w:color w:val="000000"/>
                <w:lang w:eastAsia="zh-TW"/>
              </w:rPr>
              <w:t>N/A</w:t>
            </w:r>
          </w:p>
        </w:tc>
        <w:tc>
          <w:tcPr>
            <w:tcW w:w="1199" w:type="dxa"/>
            <w:gridSpan w:val="3"/>
            <w:vAlign w:val="center"/>
          </w:tcPr>
          <w:p w14:paraId="233F9D20" w14:textId="77777777" w:rsidR="00865A2F" w:rsidRDefault="00865A2F" w:rsidP="00F143D2">
            <w:pPr>
              <w:pStyle w:val="TAC"/>
              <w:rPr>
                <w:rFonts w:cs="Arial"/>
                <w:color w:val="000000"/>
                <w:lang w:eastAsia="zh-TW"/>
              </w:rPr>
            </w:pPr>
            <w:r>
              <w:rPr>
                <w:rFonts w:cs="Arial"/>
                <w:color w:val="000000"/>
                <w:lang w:eastAsia="zh-TW"/>
              </w:rPr>
              <w:t>All RBs</w:t>
            </w:r>
          </w:p>
        </w:tc>
        <w:tc>
          <w:tcPr>
            <w:tcW w:w="2000" w:type="dxa"/>
            <w:gridSpan w:val="6"/>
            <w:vAlign w:val="center"/>
          </w:tcPr>
          <w:p w14:paraId="5A7BA5B2" w14:textId="77777777" w:rsidR="00865A2F" w:rsidRDefault="00865A2F" w:rsidP="00F143D2">
            <w:pPr>
              <w:pStyle w:val="TAC"/>
              <w:rPr>
                <w:rFonts w:cs="Arial"/>
                <w:color w:val="000000"/>
                <w:lang w:eastAsia="zh-TW"/>
              </w:rPr>
            </w:pPr>
            <w:r>
              <w:rPr>
                <w:rFonts w:eastAsia="Malgun Gothic" w:cs="Arial"/>
                <w:color w:val="000000"/>
                <w:lang w:eastAsia="ko-KR"/>
              </w:rPr>
              <w:t>20</w:t>
            </w:r>
          </w:p>
        </w:tc>
        <w:tc>
          <w:tcPr>
            <w:tcW w:w="0" w:type="auto"/>
            <w:gridSpan w:val="3"/>
            <w:vAlign w:val="center"/>
          </w:tcPr>
          <w:p w14:paraId="54908C08" w14:textId="77777777" w:rsidR="00865A2F" w:rsidRDefault="00865A2F" w:rsidP="00F143D2">
            <w:pPr>
              <w:pStyle w:val="TAC"/>
              <w:rPr>
                <w:rFonts w:cs="Arial"/>
                <w:color w:val="000000"/>
                <w:lang w:eastAsia="zh-TW"/>
              </w:rPr>
            </w:pPr>
            <w:r>
              <w:rPr>
                <w:rFonts w:cs="Arial"/>
                <w:color w:val="000000"/>
                <w:lang w:eastAsia="zh-TW"/>
              </w:rPr>
              <w:t>High</w:t>
            </w:r>
          </w:p>
        </w:tc>
        <w:tc>
          <w:tcPr>
            <w:tcW w:w="5357" w:type="dxa"/>
            <w:gridSpan w:val="4"/>
            <w:vMerge w:val="restart"/>
            <w:vAlign w:val="center"/>
          </w:tcPr>
          <w:p w14:paraId="4858FE1A" w14:textId="77777777" w:rsidR="00865A2F" w:rsidRDefault="00865A2F" w:rsidP="00F143D2">
            <w:pPr>
              <w:pStyle w:val="TAC"/>
              <w:rPr>
                <w:rFonts w:cs="Arial"/>
                <w:color w:val="000000"/>
                <w:lang w:eastAsia="zh-TW"/>
              </w:rPr>
            </w:pPr>
            <w:r>
              <w:rPr>
                <w:rFonts w:cs="Arial"/>
                <w:color w:val="000000"/>
                <w:lang w:eastAsia="zh-TW"/>
              </w:rPr>
              <w:t>N/A</w:t>
            </w:r>
          </w:p>
        </w:tc>
        <w:tc>
          <w:tcPr>
            <w:tcW w:w="1428" w:type="dxa"/>
            <w:gridSpan w:val="4"/>
            <w:vAlign w:val="center"/>
          </w:tcPr>
          <w:p w14:paraId="1918F434"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29CD43D9" w14:textId="77777777" w:rsidTr="00865A2F">
        <w:trPr>
          <w:gridAfter w:val="1"/>
          <w:wAfter w:w="377" w:type="dxa"/>
          <w:trHeight w:val="241"/>
        </w:trPr>
        <w:tc>
          <w:tcPr>
            <w:tcW w:w="722" w:type="dxa"/>
            <w:gridSpan w:val="2"/>
            <w:vMerge/>
            <w:vAlign w:val="center"/>
          </w:tcPr>
          <w:p w14:paraId="2B21491F" w14:textId="77777777" w:rsidR="00865A2F" w:rsidRDefault="00865A2F" w:rsidP="00F143D2">
            <w:pPr>
              <w:pStyle w:val="TAC"/>
            </w:pPr>
          </w:p>
        </w:tc>
        <w:tc>
          <w:tcPr>
            <w:tcW w:w="1171" w:type="dxa"/>
            <w:gridSpan w:val="3"/>
            <w:vAlign w:val="center"/>
          </w:tcPr>
          <w:p w14:paraId="36FEEFDF" w14:textId="77777777" w:rsidR="00865A2F" w:rsidRDefault="00865A2F" w:rsidP="00F143D2">
            <w:pPr>
              <w:pStyle w:val="TAC"/>
            </w:pPr>
            <w:r>
              <w:rPr>
                <w:rFonts w:cs="Arial"/>
                <w:lang w:eastAsia="zh-TW"/>
              </w:rPr>
              <w:t>QPSK</w:t>
            </w:r>
          </w:p>
        </w:tc>
        <w:tc>
          <w:tcPr>
            <w:tcW w:w="1619" w:type="dxa"/>
            <w:gridSpan w:val="4"/>
            <w:vAlign w:val="center"/>
          </w:tcPr>
          <w:p w14:paraId="6D450E08" w14:textId="77777777" w:rsidR="00865A2F" w:rsidRDefault="00865A2F" w:rsidP="00F143D2">
            <w:pPr>
              <w:pStyle w:val="TAC"/>
            </w:pPr>
            <w:r>
              <w:rPr>
                <w:rFonts w:cs="Arial"/>
                <w:lang w:eastAsia="zh-TW"/>
              </w:rPr>
              <w:t>QPSK</w:t>
            </w:r>
          </w:p>
        </w:tc>
        <w:tc>
          <w:tcPr>
            <w:tcW w:w="0" w:type="auto"/>
            <w:gridSpan w:val="4"/>
            <w:vMerge/>
            <w:vAlign w:val="center"/>
          </w:tcPr>
          <w:p w14:paraId="0D3848D0" w14:textId="77777777" w:rsidR="00865A2F" w:rsidRDefault="00865A2F" w:rsidP="00F143D2">
            <w:pPr>
              <w:pStyle w:val="TAC"/>
              <w:rPr>
                <w:rFonts w:cs="Arial"/>
                <w:color w:val="000000"/>
                <w:lang w:eastAsia="zh-TW"/>
              </w:rPr>
            </w:pPr>
          </w:p>
        </w:tc>
        <w:tc>
          <w:tcPr>
            <w:tcW w:w="1591" w:type="dxa"/>
            <w:gridSpan w:val="3"/>
            <w:vAlign w:val="center"/>
          </w:tcPr>
          <w:p w14:paraId="434E0970" w14:textId="77777777" w:rsidR="00865A2F" w:rsidRDefault="00865A2F" w:rsidP="00F143D2">
            <w:pPr>
              <w:pStyle w:val="TAC"/>
              <w:rPr>
                <w:rFonts w:cs="Arial"/>
                <w:color w:val="000000"/>
                <w:lang w:eastAsia="zh-TW"/>
              </w:rPr>
            </w:pPr>
            <w:r>
              <w:rPr>
                <w:rFonts w:cs="Arial"/>
                <w:color w:val="000000"/>
                <w:lang w:eastAsia="zh-TW"/>
              </w:rPr>
              <w:t>100</w:t>
            </w:r>
          </w:p>
        </w:tc>
        <w:tc>
          <w:tcPr>
            <w:tcW w:w="1275" w:type="dxa"/>
            <w:gridSpan w:val="3"/>
            <w:vAlign w:val="center"/>
          </w:tcPr>
          <w:p w14:paraId="23CCD82B" w14:textId="77777777" w:rsidR="00865A2F" w:rsidRDefault="00865A2F" w:rsidP="00F143D2">
            <w:pPr>
              <w:pStyle w:val="TAC"/>
              <w:rPr>
                <w:rFonts w:cs="Arial"/>
                <w:color w:val="000000"/>
                <w:lang w:eastAsia="zh-TW"/>
              </w:rPr>
            </w:pPr>
            <w:r>
              <w:rPr>
                <w:rFonts w:cs="Arial"/>
                <w:color w:val="000000"/>
                <w:lang w:eastAsia="zh-TW"/>
              </w:rPr>
              <w:t>N/A</w:t>
            </w:r>
          </w:p>
        </w:tc>
        <w:tc>
          <w:tcPr>
            <w:tcW w:w="1537" w:type="dxa"/>
            <w:gridSpan w:val="4"/>
            <w:vAlign w:val="center"/>
          </w:tcPr>
          <w:p w14:paraId="048DB23B" w14:textId="77777777" w:rsidR="00865A2F" w:rsidRDefault="00865A2F" w:rsidP="00F143D2">
            <w:pPr>
              <w:pStyle w:val="TAC"/>
              <w:rPr>
                <w:rFonts w:cs="Arial"/>
                <w:color w:val="000000"/>
                <w:lang w:eastAsia="zh-TW"/>
              </w:rPr>
            </w:pPr>
            <w:r>
              <w:rPr>
                <w:rFonts w:cs="Arial"/>
                <w:color w:val="000000"/>
                <w:lang w:eastAsia="zh-TW"/>
              </w:rPr>
              <w:t>QPSK</w:t>
            </w:r>
          </w:p>
        </w:tc>
        <w:tc>
          <w:tcPr>
            <w:tcW w:w="2079" w:type="dxa"/>
            <w:gridSpan w:val="7"/>
            <w:vMerge/>
            <w:vAlign w:val="center"/>
          </w:tcPr>
          <w:p w14:paraId="4AFB3549" w14:textId="77777777" w:rsidR="00865A2F" w:rsidRDefault="00865A2F" w:rsidP="00F143D2">
            <w:pPr>
              <w:pStyle w:val="TAC"/>
            </w:pPr>
          </w:p>
        </w:tc>
        <w:tc>
          <w:tcPr>
            <w:tcW w:w="1199" w:type="dxa"/>
            <w:gridSpan w:val="3"/>
            <w:vAlign w:val="center"/>
          </w:tcPr>
          <w:p w14:paraId="2237FFAC" w14:textId="77777777" w:rsidR="00865A2F" w:rsidRDefault="00865A2F" w:rsidP="00F143D2">
            <w:pPr>
              <w:pStyle w:val="TAC"/>
              <w:rPr>
                <w:rFonts w:cs="Arial"/>
                <w:lang w:eastAsia="zh-TW"/>
              </w:rPr>
            </w:pPr>
            <w:r>
              <w:rPr>
                <w:rFonts w:eastAsia="Malgun Gothic" w:cs="Arial"/>
                <w:lang w:eastAsia="ko-KR"/>
              </w:rPr>
              <w:t>25</w:t>
            </w:r>
          </w:p>
        </w:tc>
        <w:tc>
          <w:tcPr>
            <w:tcW w:w="2000" w:type="dxa"/>
            <w:gridSpan w:val="6"/>
            <w:vAlign w:val="center"/>
          </w:tcPr>
          <w:p w14:paraId="59582E44" w14:textId="77777777" w:rsidR="00865A2F" w:rsidRDefault="00865A2F" w:rsidP="00F143D2">
            <w:pPr>
              <w:pStyle w:val="TAC"/>
              <w:rPr>
                <w:rFonts w:cs="Arial"/>
                <w:lang w:eastAsia="zh-TW"/>
              </w:rPr>
            </w:pPr>
            <w:r>
              <w:rPr>
                <w:rFonts w:cs="Arial"/>
                <w:lang w:eastAsia="zh-TW"/>
              </w:rPr>
              <w:t>QPSK</w:t>
            </w:r>
          </w:p>
        </w:tc>
        <w:tc>
          <w:tcPr>
            <w:tcW w:w="0" w:type="auto"/>
            <w:gridSpan w:val="3"/>
            <w:vAlign w:val="center"/>
          </w:tcPr>
          <w:p w14:paraId="26F3DD2B" w14:textId="77777777" w:rsidR="00865A2F" w:rsidRDefault="00865A2F" w:rsidP="00F143D2">
            <w:pPr>
              <w:pStyle w:val="TAC"/>
              <w:rPr>
                <w:rFonts w:cs="Arial"/>
                <w:lang w:eastAsia="zh-TW"/>
              </w:rPr>
            </w:pPr>
            <w:r>
              <w:rPr>
                <w:rFonts w:cs="Arial"/>
                <w:lang w:eastAsia="zh-TW"/>
              </w:rPr>
              <w:t>QPSK</w:t>
            </w:r>
          </w:p>
        </w:tc>
        <w:tc>
          <w:tcPr>
            <w:tcW w:w="5357" w:type="dxa"/>
            <w:gridSpan w:val="4"/>
            <w:vMerge/>
            <w:vAlign w:val="center"/>
          </w:tcPr>
          <w:p w14:paraId="747874C3" w14:textId="77777777" w:rsidR="00865A2F" w:rsidRDefault="00865A2F" w:rsidP="00F143D2">
            <w:pPr>
              <w:pStyle w:val="TAC"/>
              <w:rPr>
                <w:rFonts w:cs="Arial"/>
              </w:rPr>
            </w:pPr>
          </w:p>
        </w:tc>
        <w:tc>
          <w:tcPr>
            <w:tcW w:w="1428" w:type="dxa"/>
            <w:gridSpan w:val="4"/>
            <w:vAlign w:val="center"/>
          </w:tcPr>
          <w:p w14:paraId="4C245B3E" w14:textId="77777777" w:rsidR="00865A2F" w:rsidRDefault="00865A2F" w:rsidP="00F143D2">
            <w:pPr>
              <w:pStyle w:val="TAC"/>
              <w:rPr>
                <w:rFonts w:cs="Arial"/>
                <w:color w:val="000000"/>
                <w:lang w:eastAsia="zh-TW"/>
              </w:rPr>
            </w:pPr>
            <w:r>
              <w:rPr>
                <w:rFonts w:eastAsia="Malgun Gothic" w:cs="Arial"/>
                <w:lang w:eastAsia="ko-KR"/>
              </w:rPr>
              <w:t>100</w:t>
            </w:r>
          </w:p>
        </w:tc>
      </w:tr>
      <w:tr w:rsidR="00865A2F" w14:paraId="7580686B" w14:textId="77777777" w:rsidTr="00865A2F">
        <w:trPr>
          <w:gridAfter w:val="1"/>
          <w:wAfter w:w="377" w:type="dxa"/>
          <w:trHeight w:val="241"/>
        </w:trPr>
        <w:tc>
          <w:tcPr>
            <w:tcW w:w="722" w:type="dxa"/>
            <w:gridSpan w:val="2"/>
            <w:vMerge w:val="restart"/>
            <w:vAlign w:val="center"/>
          </w:tcPr>
          <w:p w14:paraId="42B0AC01" w14:textId="77777777" w:rsidR="00865A2F" w:rsidRDefault="00865A2F" w:rsidP="00F143D2">
            <w:pPr>
              <w:pStyle w:val="TAC"/>
              <w:rPr>
                <w:lang w:eastAsia="zh-TW"/>
              </w:rPr>
            </w:pPr>
            <w:r>
              <w:rPr>
                <w:lang w:eastAsia="zh-TW"/>
              </w:rPr>
              <w:t>5</w:t>
            </w:r>
          </w:p>
        </w:tc>
        <w:tc>
          <w:tcPr>
            <w:tcW w:w="1171" w:type="dxa"/>
            <w:gridSpan w:val="3"/>
            <w:vAlign w:val="center"/>
          </w:tcPr>
          <w:p w14:paraId="0EC389D8" w14:textId="77777777" w:rsidR="00865A2F" w:rsidRDefault="00865A2F" w:rsidP="00F143D2">
            <w:pPr>
              <w:pStyle w:val="TAC"/>
              <w:rPr>
                <w:rFonts w:cs="Arial"/>
                <w:color w:val="000000"/>
                <w:lang w:eastAsia="zh-TW"/>
              </w:rPr>
            </w:pPr>
            <w:r>
              <w:rPr>
                <w:rFonts w:eastAsia="Malgun Gothic" w:cs="Arial"/>
                <w:color w:val="000000"/>
                <w:lang w:eastAsia="ko-KR"/>
              </w:rPr>
              <w:t>20</w:t>
            </w:r>
          </w:p>
        </w:tc>
        <w:tc>
          <w:tcPr>
            <w:tcW w:w="1619" w:type="dxa"/>
            <w:gridSpan w:val="4"/>
            <w:vAlign w:val="center"/>
          </w:tcPr>
          <w:p w14:paraId="7E8BD106" w14:textId="77777777" w:rsidR="00865A2F" w:rsidRDefault="00865A2F" w:rsidP="00F143D2">
            <w:pPr>
              <w:pStyle w:val="TAC"/>
              <w:rPr>
                <w:rFonts w:cs="Arial"/>
                <w:color w:val="000000"/>
                <w:lang w:eastAsia="zh-TW"/>
              </w:rPr>
            </w:pPr>
            <w:r>
              <w:rPr>
                <w:rFonts w:cs="Arial"/>
                <w:color w:val="000000"/>
                <w:lang w:eastAsia="zh-TW"/>
              </w:rPr>
              <w:t>Mid</w:t>
            </w:r>
          </w:p>
        </w:tc>
        <w:tc>
          <w:tcPr>
            <w:tcW w:w="0" w:type="auto"/>
            <w:gridSpan w:val="4"/>
            <w:vMerge w:val="restart"/>
            <w:vAlign w:val="center"/>
          </w:tcPr>
          <w:p w14:paraId="54DEBDCD" w14:textId="77777777" w:rsidR="00865A2F" w:rsidRDefault="00865A2F" w:rsidP="00F143D2">
            <w:pPr>
              <w:pStyle w:val="TAC"/>
              <w:rPr>
                <w:rFonts w:cs="Arial"/>
                <w:color w:val="000000"/>
                <w:lang w:eastAsia="zh-TW"/>
              </w:rPr>
            </w:pPr>
            <w:r>
              <w:rPr>
                <w:rFonts w:eastAsia="Malgun Gothic" w:cs="Arial"/>
                <w:color w:val="000000"/>
                <w:lang w:eastAsia="ko-KR"/>
              </w:rPr>
              <w:t>2</w:t>
            </w:r>
            <w:r>
              <w:rPr>
                <w:rFonts w:cs="Arial"/>
                <w:color w:val="000000"/>
                <w:lang w:eastAsia="zh-TW"/>
              </w:rPr>
              <w:t>5@</w:t>
            </w:r>
            <w:r>
              <w:rPr>
                <w:rFonts w:eastAsia="Malgun Gothic" w:cs="Arial"/>
                <w:color w:val="000000"/>
                <w:lang w:eastAsia="ko-KR"/>
              </w:rPr>
              <w:t>0</w:t>
            </w:r>
          </w:p>
        </w:tc>
        <w:tc>
          <w:tcPr>
            <w:tcW w:w="1591" w:type="dxa"/>
            <w:gridSpan w:val="3"/>
            <w:vAlign w:val="center"/>
          </w:tcPr>
          <w:p w14:paraId="00244D99" w14:textId="77777777" w:rsidR="00865A2F" w:rsidRDefault="00865A2F" w:rsidP="00F143D2">
            <w:pPr>
              <w:pStyle w:val="TAC"/>
              <w:rPr>
                <w:rFonts w:cs="Arial"/>
                <w:color w:val="000000"/>
                <w:lang w:eastAsia="zh-TW"/>
              </w:rPr>
            </w:pPr>
            <w:r>
              <w:rPr>
                <w:rFonts w:cs="Arial"/>
                <w:color w:val="000000"/>
                <w:lang w:eastAsia="zh-TW"/>
              </w:rPr>
              <w:t>All RBs</w:t>
            </w:r>
          </w:p>
        </w:tc>
        <w:tc>
          <w:tcPr>
            <w:tcW w:w="1275" w:type="dxa"/>
            <w:gridSpan w:val="3"/>
            <w:vAlign w:val="center"/>
          </w:tcPr>
          <w:p w14:paraId="0BC19E2F" w14:textId="77777777" w:rsidR="00865A2F" w:rsidRDefault="00865A2F" w:rsidP="00F143D2">
            <w:pPr>
              <w:pStyle w:val="TAC"/>
              <w:rPr>
                <w:rFonts w:cs="Arial"/>
                <w:color w:val="000000"/>
                <w:lang w:eastAsia="zh-TW"/>
              </w:rPr>
            </w:pPr>
            <w:r>
              <w:rPr>
                <w:rFonts w:cs="Arial"/>
                <w:color w:val="000000"/>
                <w:lang w:eastAsia="zh-TW"/>
              </w:rPr>
              <w:t>3</w:t>
            </w:r>
          </w:p>
        </w:tc>
        <w:tc>
          <w:tcPr>
            <w:tcW w:w="1537" w:type="dxa"/>
            <w:gridSpan w:val="4"/>
            <w:vAlign w:val="center"/>
          </w:tcPr>
          <w:p w14:paraId="1DDE1C03" w14:textId="77777777" w:rsidR="00865A2F" w:rsidRDefault="00865A2F" w:rsidP="00F143D2">
            <w:pPr>
              <w:pStyle w:val="TAC"/>
              <w:rPr>
                <w:rFonts w:cs="Arial"/>
                <w:color w:val="000000"/>
                <w:lang w:eastAsia="zh-TW"/>
              </w:rPr>
            </w:pPr>
            <w:r>
              <w:rPr>
                <w:rFonts w:cs="Arial"/>
                <w:color w:val="000000"/>
                <w:lang w:eastAsia="zh-TW"/>
              </w:rPr>
              <w:t>High/CC1</w:t>
            </w:r>
          </w:p>
        </w:tc>
        <w:tc>
          <w:tcPr>
            <w:tcW w:w="2079" w:type="dxa"/>
            <w:gridSpan w:val="7"/>
            <w:vMerge w:val="restart"/>
            <w:vAlign w:val="center"/>
          </w:tcPr>
          <w:p w14:paraId="6CE56403" w14:textId="77777777" w:rsidR="00865A2F" w:rsidRDefault="00865A2F" w:rsidP="00F143D2">
            <w:pPr>
              <w:pStyle w:val="TAC"/>
              <w:rPr>
                <w:rFonts w:cs="Arial"/>
                <w:color w:val="000000"/>
                <w:lang w:eastAsia="zh-TW"/>
              </w:rPr>
            </w:pPr>
            <w:r>
              <w:rPr>
                <w:rFonts w:cs="Arial"/>
                <w:color w:val="000000"/>
                <w:lang w:eastAsia="zh-TW"/>
              </w:rPr>
              <w:t>N/A</w:t>
            </w:r>
          </w:p>
        </w:tc>
        <w:tc>
          <w:tcPr>
            <w:tcW w:w="1199" w:type="dxa"/>
            <w:gridSpan w:val="3"/>
            <w:vAlign w:val="center"/>
          </w:tcPr>
          <w:p w14:paraId="373ABC3E" w14:textId="77777777" w:rsidR="00865A2F" w:rsidRDefault="00865A2F" w:rsidP="00F143D2">
            <w:pPr>
              <w:pStyle w:val="TAC"/>
              <w:rPr>
                <w:rFonts w:cs="Arial"/>
                <w:color w:val="000000"/>
                <w:lang w:eastAsia="zh-TW"/>
              </w:rPr>
            </w:pPr>
            <w:r>
              <w:rPr>
                <w:rFonts w:cs="Arial"/>
                <w:color w:val="000000"/>
                <w:lang w:eastAsia="zh-TW"/>
              </w:rPr>
              <w:t>All RBs</w:t>
            </w:r>
          </w:p>
        </w:tc>
        <w:tc>
          <w:tcPr>
            <w:tcW w:w="2000" w:type="dxa"/>
            <w:gridSpan w:val="6"/>
            <w:vAlign w:val="center"/>
          </w:tcPr>
          <w:p w14:paraId="63545D07" w14:textId="77777777" w:rsidR="00865A2F" w:rsidRDefault="00865A2F" w:rsidP="00F143D2">
            <w:pPr>
              <w:pStyle w:val="TAC"/>
              <w:rPr>
                <w:rFonts w:cs="Arial"/>
                <w:color w:val="000000"/>
                <w:lang w:eastAsia="zh-TW"/>
              </w:rPr>
            </w:pPr>
            <w:r>
              <w:rPr>
                <w:rFonts w:eastAsia="Malgun Gothic" w:cs="Arial"/>
                <w:color w:val="000000"/>
                <w:lang w:eastAsia="ko-KR"/>
              </w:rPr>
              <w:t>3</w:t>
            </w:r>
          </w:p>
        </w:tc>
        <w:tc>
          <w:tcPr>
            <w:tcW w:w="0" w:type="auto"/>
            <w:gridSpan w:val="3"/>
            <w:vAlign w:val="center"/>
          </w:tcPr>
          <w:p w14:paraId="3681D2D3" w14:textId="77777777" w:rsidR="00865A2F" w:rsidRDefault="00865A2F" w:rsidP="00F143D2">
            <w:pPr>
              <w:pStyle w:val="TAC"/>
              <w:rPr>
                <w:rFonts w:cs="Arial"/>
                <w:color w:val="000000"/>
                <w:lang w:eastAsia="zh-TW"/>
              </w:rPr>
            </w:pPr>
            <w:r>
              <w:rPr>
                <w:rFonts w:cs="Arial"/>
                <w:color w:val="000000"/>
                <w:lang w:eastAsia="zh-TW"/>
              </w:rPr>
              <w:t>High/CC</w:t>
            </w:r>
            <w:r>
              <w:rPr>
                <w:rFonts w:eastAsia="Malgun Gothic" w:cs="Arial"/>
                <w:color w:val="000000"/>
                <w:lang w:eastAsia="ko-KR"/>
              </w:rPr>
              <w:t>2</w:t>
            </w:r>
          </w:p>
        </w:tc>
        <w:tc>
          <w:tcPr>
            <w:tcW w:w="5357" w:type="dxa"/>
            <w:gridSpan w:val="4"/>
            <w:vMerge w:val="restart"/>
            <w:vAlign w:val="center"/>
          </w:tcPr>
          <w:p w14:paraId="2D81B71B" w14:textId="77777777" w:rsidR="00865A2F" w:rsidRDefault="00865A2F" w:rsidP="00F143D2">
            <w:pPr>
              <w:pStyle w:val="TAC"/>
              <w:rPr>
                <w:rFonts w:cs="Arial"/>
                <w:color w:val="000000"/>
                <w:lang w:eastAsia="zh-TW"/>
              </w:rPr>
            </w:pPr>
            <w:r>
              <w:rPr>
                <w:rFonts w:cs="Arial"/>
                <w:color w:val="000000"/>
                <w:lang w:eastAsia="zh-TW"/>
              </w:rPr>
              <w:t>N/A</w:t>
            </w:r>
          </w:p>
        </w:tc>
        <w:tc>
          <w:tcPr>
            <w:tcW w:w="1428" w:type="dxa"/>
            <w:gridSpan w:val="4"/>
            <w:vAlign w:val="center"/>
          </w:tcPr>
          <w:p w14:paraId="645A411A"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54AC85DF" w14:textId="77777777" w:rsidTr="00865A2F">
        <w:trPr>
          <w:gridAfter w:val="1"/>
          <w:wAfter w:w="377" w:type="dxa"/>
          <w:trHeight w:val="241"/>
        </w:trPr>
        <w:tc>
          <w:tcPr>
            <w:tcW w:w="722" w:type="dxa"/>
            <w:gridSpan w:val="2"/>
            <w:vMerge/>
          </w:tcPr>
          <w:p w14:paraId="5A32D93D" w14:textId="77777777" w:rsidR="00865A2F" w:rsidRDefault="00865A2F" w:rsidP="00F143D2">
            <w:pPr>
              <w:pStyle w:val="TAC"/>
            </w:pPr>
          </w:p>
        </w:tc>
        <w:tc>
          <w:tcPr>
            <w:tcW w:w="1171" w:type="dxa"/>
            <w:gridSpan w:val="3"/>
            <w:vAlign w:val="center"/>
          </w:tcPr>
          <w:p w14:paraId="6BC4E97A" w14:textId="77777777" w:rsidR="00865A2F" w:rsidRDefault="00865A2F" w:rsidP="00F143D2">
            <w:pPr>
              <w:pStyle w:val="TAC"/>
            </w:pPr>
            <w:r>
              <w:rPr>
                <w:rFonts w:cs="Arial"/>
                <w:lang w:eastAsia="zh-TW"/>
              </w:rPr>
              <w:t>QPSK</w:t>
            </w:r>
          </w:p>
        </w:tc>
        <w:tc>
          <w:tcPr>
            <w:tcW w:w="1619" w:type="dxa"/>
            <w:gridSpan w:val="4"/>
            <w:vAlign w:val="center"/>
          </w:tcPr>
          <w:p w14:paraId="7C3DD1DF" w14:textId="77777777" w:rsidR="00865A2F" w:rsidRDefault="00865A2F" w:rsidP="00F143D2">
            <w:pPr>
              <w:pStyle w:val="TAC"/>
            </w:pPr>
            <w:r>
              <w:rPr>
                <w:rFonts w:cs="Arial"/>
                <w:lang w:eastAsia="zh-TW"/>
              </w:rPr>
              <w:t>QPSK</w:t>
            </w:r>
          </w:p>
        </w:tc>
        <w:tc>
          <w:tcPr>
            <w:tcW w:w="0" w:type="auto"/>
            <w:gridSpan w:val="4"/>
            <w:vMerge/>
            <w:vAlign w:val="center"/>
          </w:tcPr>
          <w:p w14:paraId="6AA94F38" w14:textId="77777777" w:rsidR="00865A2F" w:rsidRDefault="00865A2F" w:rsidP="00F143D2">
            <w:pPr>
              <w:pStyle w:val="TAC"/>
            </w:pPr>
          </w:p>
        </w:tc>
        <w:tc>
          <w:tcPr>
            <w:tcW w:w="1591" w:type="dxa"/>
            <w:gridSpan w:val="3"/>
            <w:vAlign w:val="center"/>
          </w:tcPr>
          <w:p w14:paraId="7C51173E" w14:textId="77777777" w:rsidR="00865A2F" w:rsidRDefault="00865A2F" w:rsidP="00F143D2">
            <w:pPr>
              <w:pStyle w:val="TAC"/>
              <w:rPr>
                <w:rFonts w:cs="Arial"/>
                <w:color w:val="000000"/>
                <w:lang w:eastAsia="zh-TW"/>
              </w:rPr>
            </w:pPr>
            <w:r>
              <w:rPr>
                <w:rFonts w:eastAsia="Malgun Gothic" w:cs="Arial"/>
                <w:color w:val="000000"/>
                <w:lang w:eastAsia="ko-KR"/>
              </w:rPr>
              <w:t>100</w:t>
            </w:r>
          </w:p>
        </w:tc>
        <w:tc>
          <w:tcPr>
            <w:tcW w:w="1275" w:type="dxa"/>
            <w:gridSpan w:val="3"/>
            <w:vAlign w:val="center"/>
          </w:tcPr>
          <w:p w14:paraId="4DF5A80C" w14:textId="77777777" w:rsidR="00865A2F" w:rsidRDefault="00865A2F" w:rsidP="00F143D2">
            <w:pPr>
              <w:pStyle w:val="TAC"/>
              <w:rPr>
                <w:rFonts w:cs="Arial"/>
                <w:color w:val="000000"/>
                <w:lang w:eastAsia="zh-TW"/>
              </w:rPr>
            </w:pPr>
            <w:r>
              <w:rPr>
                <w:rFonts w:cs="Arial"/>
                <w:color w:val="000000"/>
                <w:lang w:eastAsia="zh-TW"/>
              </w:rPr>
              <w:t>N/A</w:t>
            </w:r>
          </w:p>
        </w:tc>
        <w:tc>
          <w:tcPr>
            <w:tcW w:w="1537" w:type="dxa"/>
            <w:gridSpan w:val="4"/>
            <w:vAlign w:val="center"/>
          </w:tcPr>
          <w:p w14:paraId="643CBE62" w14:textId="77777777" w:rsidR="00865A2F" w:rsidRDefault="00865A2F" w:rsidP="00F143D2">
            <w:pPr>
              <w:pStyle w:val="TAC"/>
              <w:rPr>
                <w:rFonts w:cs="Arial"/>
                <w:color w:val="000000"/>
                <w:lang w:eastAsia="zh-TW"/>
              </w:rPr>
            </w:pPr>
            <w:r>
              <w:rPr>
                <w:rFonts w:cs="Arial"/>
                <w:color w:val="000000"/>
                <w:lang w:eastAsia="zh-TW"/>
              </w:rPr>
              <w:t>QPSK</w:t>
            </w:r>
          </w:p>
        </w:tc>
        <w:tc>
          <w:tcPr>
            <w:tcW w:w="2079" w:type="dxa"/>
            <w:gridSpan w:val="7"/>
            <w:vMerge/>
            <w:vAlign w:val="center"/>
          </w:tcPr>
          <w:p w14:paraId="09609045" w14:textId="77777777" w:rsidR="00865A2F" w:rsidRDefault="00865A2F" w:rsidP="00F143D2">
            <w:pPr>
              <w:pStyle w:val="TAC"/>
              <w:rPr>
                <w:rFonts w:cs="Arial"/>
                <w:lang w:eastAsia="zh-TW"/>
              </w:rPr>
            </w:pPr>
          </w:p>
        </w:tc>
        <w:tc>
          <w:tcPr>
            <w:tcW w:w="1199" w:type="dxa"/>
            <w:gridSpan w:val="3"/>
            <w:vAlign w:val="center"/>
          </w:tcPr>
          <w:p w14:paraId="588B524D" w14:textId="77777777" w:rsidR="00865A2F" w:rsidRDefault="00865A2F" w:rsidP="00F143D2">
            <w:pPr>
              <w:pStyle w:val="TAC"/>
              <w:rPr>
                <w:rFonts w:cs="Arial"/>
                <w:lang w:eastAsia="zh-TW"/>
              </w:rPr>
            </w:pPr>
            <w:r>
              <w:rPr>
                <w:rFonts w:cs="Arial"/>
                <w:lang w:eastAsia="zh-TW"/>
              </w:rPr>
              <w:t>100</w:t>
            </w:r>
          </w:p>
        </w:tc>
        <w:tc>
          <w:tcPr>
            <w:tcW w:w="2000" w:type="dxa"/>
            <w:gridSpan w:val="6"/>
            <w:vAlign w:val="center"/>
          </w:tcPr>
          <w:p w14:paraId="73E12664" w14:textId="77777777" w:rsidR="00865A2F" w:rsidRDefault="00865A2F" w:rsidP="00F143D2">
            <w:pPr>
              <w:pStyle w:val="TAC"/>
              <w:rPr>
                <w:rFonts w:cs="Arial"/>
                <w:lang w:eastAsia="zh-TW"/>
              </w:rPr>
            </w:pPr>
            <w:r>
              <w:rPr>
                <w:rFonts w:cs="Arial"/>
                <w:lang w:eastAsia="zh-TW"/>
              </w:rPr>
              <w:t>N/A</w:t>
            </w:r>
          </w:p>
        </w:tc>
        <w:tc>
          <w:tcPr>
            <w:tcW w:w="0" w:type="auto"/>
            <w:gridSpan w:val="3"/>
            <w:vAlign w:val="center"/>
          </w:tcPr>
          <w:p w14:paraId="1F8AC30A" w14:textId="77777777" w:rsidR="00865A2F" w:rsidRDefault="00865A2F" w:rsidP="00F143D2">
            <w:pPr>
              <w:pStyle w:val="TAC"/>
              <w:rPr>
                <w:rFonts w:cs="Arial"/>
                <w:lang w:eastAsia="zh-TW"/>
              </w:rPr>
            </w:pPr>
            <w:r>
              <w:rPr>
                <w:rFonts w:cs="Arial"/>
                <w:color w:val="000000"/>
                <w:lang w:eastAsia="zh-TW"/>
              </w:rPr>
              <w:t>QPSK</w:t>
            </w:r>
          </w:p>
        </w:tc>
        <w:tc>
          <w:tcPr>
            <w:tcW w:w="5357" w:type="dxa"/>
            <w:gridSpan w:val="4"/>
            <w:vMerge/>
            <w:vAlign w:val="center"/>
          </w:tcPr>
          <w:p w14:paraId="29692216" w14:textId="77777777" w:rsidR="00865A2F" w:rsidRDefault="00865A2F" w:rsidP="00F143D2">
            <w:pPr>
              <w:pStyle w:val="TAC"/>
              <w:rPr>
                <w:rFonts w:cs="Arial"/>
                <w:lang w:eastAsia="zh-TW"/>
              </w:rPr>
            </w:pPr>
          </w:p>
        </w:tc>
        <w:tc>
          <w:tcPr>
            <w:tcW w:w="1428" w:type="dxa"/>
            <w:gridSpan w:val="4"/>
            <w:vAlign w:val="center"/>
          </w:tcPr>
          <w:p w14:paraId="414D7C76" w14:textId="77777777" w:rsidR="00865A2F" w:rsidRDefault="00865A2F" w:rsidP="00F143D2">
            <w:pPr>
              <w:pStyle w:val="TAC"/>
              <w:rPr>
                <w:rFonts w:cs="Arial"/>
                <w:lang w:eastAsia="zh-TW"/>
              </w:rPr>
            </w:pPr>
            <w:r>
              <w:rPr>
                <w:rFonts w:eastAsia="Malgun Gothic" w:cs="Arial"/>
                <w:lang w:eastAsia="ko-KR"/>
              </w:rPr>
              <w:t>100</w:t>
            </w:r>
          </w:p>
        </w:tc>
      </w:tr>
      <w:tr w:rsidR="00865A2F" w14:paraId="6CB409A2" w14:textId="77777777" w:rsidTr="00865A2F">
        <w:trPr>
          <w:gridAfter w:val="1"/>
          <w:wAfter w:w="377" w:type="dxa"/>
          <w:trHeight w:val="241"/>
        </w:trPr>
        <w:tc>
          <w:tcPr>
            <w:tcW w:w="0" w:type="auto"/>
            <w:gridSpan w:val="50"/>
          </w:tcPr>
          <w:p w14:paraId="79988F07" w14:textId="77777777" w:rsidR="00865A2F" w:rsidRDefault="00865A2F" w:rsidP="00F143D2">
            <w:pPr>
              <w:pStyle w:val="TAC"/>
              <w:keepNext w:val="0"/>
              <w:keepLines w:val="0"/>
              <w:rPr>
                <w:b/>
                <w:lang w:eastAsia="zh-TW"/>
              </w:rPr>
            </w:pPr>
            <w:r>
              <w:rPr>
                <w:b/>
              </w:rPr>
              <w:t xml:space="preserve">Test Settings for CA_3A-42C Configuration (Note </w:t>
            </w:r>
            <w:r>
              <w:rPr>
                <w:b/>
                <w:lang w:eastAsia="zh-TW"/>
              </w:rPr>
              <w:t>21</w:t>
            </w:r>
            <w:r>
              <w:rPr>
                <w:b/>
              </w:rPr>
              <w:t xml:space="preserve">, Note </w:t>
            </w:r>
            <w:r>
              <w:rPr>
                <w:b/>
                <w:lang w:eastAsia="zh-TW"/>
              </w:rPr>
              <w:t>22</w:t>
            </w:r>
            <w:r>
              <w:rPr>
                <w:b/>
              </w:rPr>
              <w:t>)</w:t>
            </w:r>
          </w:p>
        </w:tc>
      </w:tr>
      <w:tr w:rsidR="00865A2F" w14:paraId="3C38DD9F" w14:textId="77777777" w:rsidTr="00865A2F">
        <w:trPr>
          <w:gridAfter w:val="1"/>
          <w:wAfter w:w="377" w:type="dxa"/>
          <w:trHeight w:val="241"/>
        </w:trPr>
        <w:tc>
          <w:tcPr>
            <w:tcW w:w="722" w:type="dxa"/>
            <w:gridSpan w:val="2"/>
            <w:vMerge w:val="restart"/>
            <w:vAlign w:val="center"/>
          </w:tcPr>
          <w:p w14:paraId="51E28310" w14:textId="77777777" w:rsidR="00865A2F" w:rsidRDefault="00865A2F" w:rsidP="00F143D2">
            <w:pPr>
              <w:pStyle w:val="TAC"/>
            </w:pPr>
            <w:r>
              <w:t>1</w:t>
            </w:r>
          </w:p>
        </w:tc>
        <w:tc>
          <w:tcPr>
            <w:tcW w:w="1171" w:type="dxa"/>
            <w:gridSpan w:val="3"/>
            <w:vAlign w:val="center"/>
          </w:tcPr>
          <w:p w14:paraId="79CAD659" w14:textId="77777777" w:rsidR="00865A2F" w:rsidRDefault="00865A2F" w:rsidP="00F143D2">
            <w:pPr>
              <w:pStyle w:val="TAC"/>
              <w:rPr>
                <w:rFonts w:cs="Arial"/>
                <w:color w:val="000000"/>
                <w:lang w:eastAsia="zh-TW"/>
              </w:rPr>
            </w:pPr>
            <w:r>
              <w:rPr>
                <w:rFonts w:cs="Arial"/>
                <w:color w:val="000000"/>
                <w:lang w:eastAsia="zh-TW"/>
              </w:rPr>
              <w:t>3</w:t>
            </w:r>
          </w:p>
        </w:tc>
        <w:tc>
          <w:tcPr>
            <w:tcW w:w="1619" w:type="dxa"/>
            <w:gridSpan w:val="4"/>
            <w:vAlign w:val="center"/>
          </w:tcPr>
          <w:p w14:paraId="758E16DB" w14:textId="77777777" w:rsidR="00865A2F" w:rsidRDefault="00865A2F" w:rsidP="00F143D2">
            <w:pPr>
              <w:pStyle w:val="TAC"/>
              <w:rPr>
                <w:rFonts w:cs="Arial"/>
                <w:color w:val="000000"/>
                <w:lang w:eastAsia="zh-TW"/>
              </w:rPr>
            </w:pPr>
            <w:r>
              <w:rPr>
                <w:rFonts w:cs="Arial"/>
                <w:color w:val="000000"/>
                <w:lang w:eastAsia="zh-TW"/>
              </w:rPr>
              <w:t>Low</w:t>
            </w:r>
          </w:p>
        </w:tc>
        <w:tc>
          <w:tcPr>
            <w:tcW w:w="0" w:type="auto"/>
            <w:gridSpan w:val="4"/>
            <w:vMerge w:val="restart"/>
            <w:vAlign w:val="center"/>
          </w:tcPr>
          <w:p w14:paraId="670FB994" w14:textId="77777777" w:rsidR="00865A2F" w:rsidRDefault="00865A2F" w:rsidP="00F143D2">
            <w:pPr>
              <w:pStyle w:val="TAC"/>
              <w:rPr>
                <w:rFonts w:cs="Arial"/>
                <w:color w:val="000000"/>
                <w:lang w:eastAsia="zh-TW"/>
              </w:rPr>
            </w:pPr>
            <w:r>
              <w:rPr>
                <w:rFonts w:cs="Arial"/>
                <w:color w:val="000000"/>
                <w:lang w:eastAsia="zh-TW"/>
              </w:rPr>
              <w:t>50@25</w:t>
            </w:r>
          </w:p>
        </w:tc>
        <w:tc>
          <w:tcPr>
            <w:tcW w:w="1591" w:type="dxa"/>
            <w:gridSpan w:val="3"/>
            <w:vAlign w:val="center"/>
          </w:tcPr>
          <w:p w14:paraId="614F63DE" w14:textId="77777777" w:rsidR="00865A2F" w:rsidRDefault="00865A2F" w:rsidP="00F143D2">
            <w:pPr>
              <w:pStyle w:val="TAC"/>
              <w:rPr>
                <w:rFonts w:cs="Arial"/>
                <w:color w:val="000000"/>
                <w:lang w:eastAsia="zh-TW"/>
              </w:rPr>
            </w:pPr>
            <w:r>
              <w:rPr>
                <w:rFonts w:cs="Arial"/>
                <w:color w:val="000000"/>
                <w:lang w:eastAsia="zh-TW"/>
              </w:rPr>
              <w:t>All RBs</w:t>
            </w:r>
          </w:p>
        </w:tc>
        <w:tc>
          <w:tcPr>
            <w:tcW w:w="1275" w:type="dxa"/>
            <w:gridSpan w:val="3"/>
            <w:vAlign w:val="center"/>
          </w:tcPr>
          <w:p w14:paraId="3DB71437" w14:textId="77777777" w:rsidR="00865A2F" w:rsidRDefault="00865A2F" w:rsidP="00F143D2">
            <w:pPr>
              <w:pStyle w:val="TAC"/>
              <w:rPr>
                <w:rFonts w:cs="Arial"/>
                <w:color w:val="000000"/>
                <w:lang w:eastAsia="zh-TW"/>
              </w:rPr>
            </w:pPr>
            <w:r>
              <w:rPr>
                <w:rFonts w:cs="Arial"/>
                <w:color w:val="000000"/>
                <w:lang w:eastAsia="zh-TW"/>
              </w:rPr>
              <w:t>42</w:t>
            </w:r>
          </w:p>
        </w:tc>
        <w:tc>
          <w:tcPr>
            <w:tcW w:w="1537" w:type="dxa"/>
            <w:gridSpan w:val="4"/>
            <w:vAlign w:val="center"/>
          </w:tcPr>
          <w:p w14:paraId="338F5048" w14:textId="77777777" w:rsidR="00865A2F" w:rsidRDefault="00865A2F" w:rsidP="00F143D2">
            <w:pPr>
              <w:pStyle w:val="TAC"/>
              <w:rPr>
                <w:rFonts w:cs="Arial"/>
                <w:color w:val="000000"/>
                <w:vertAlign w:val="superscript"/>
                <w:lang w:eastAsia="zh-TW"/>
              </w:rPr>
            </w:pPr>
            <w:r>
              <w:rPr>
                <w:rFonts w:cs="Arial"/>
                <w:color w:val="000000"/>
                <w:lang w:eastAsia="zh-TW"/>
              </w:rPr>
              <w:t>Low</w:t>
            </w:r>
            <w:r>
              <w:rPr>
                <w:rFonts w:cs="Arial"/>
                <w:color w:val="000000"/>
                <w:vertAlign w:val="superscript"/>
                <w:lang w:eastAsia="zh-TW"/>
              </w:rPr>
              <w:t>21</w:t>
            </w:r>
          </w:p>
        </w:tc>
        <w:tc>
          <w:tcPr>
            <w:tcW w:w="2079" w:type="dxa"/>
            <w:gridSpan w:val="7"/>
            <w:vMerge w:val="restart"/>
            <w:vAlign w:val="center"/>
          </w:tcPr>
          <w:p w14:paraId="1C07ACE1" w14:textId="77777777" w:rsidR="00865A2F" w:rsidRDefault="00865A2F" w:rsidP="00F143D2">
            <w:pPr>
              <w:pStyle w:val="TAC"/>
              <w:rPr>
                <w:rFonts w:cs="Arial"/>
                <w:color w:val="000000"/>
                <w:lang w:eastAsia="zh-TW"/>
              </w:rPr>
            </w:pPr>
            <w:r>
              <w:rPr>
                <w:rFonts w:cs="Arial"/>
                <w:color w:val="000000"/>
                <w:lang w:eastAsia="zh-TW"/>
              </w:rPr>
              <w:t>N/A</w:t>
            </w:r>
          </w:p>
        </w:tc>
        <w:tc>
          <w:tcPr>
            <w:tcW w:w="1199" w:type="dxa"/>
            <w:gridSpan w:val="3"/>
            <w:vAlign w:val="center"/>
          </w:tcPr>
          <w:p w14:paraId="6D7FFB98" w14:textId="77777777" w:rsidR="00865A2F" w:rsidRDefault="00865A2F" w:rsidP="00F143D2">
            <w:pPr>
              <w:pStyle w:val="TAC"/>
              <w:rPr>
                <w:rFonts w:cs="Arial"/>
                <w:color w:val="000000"/>
                <w:lang w:eastAsia="zh-TW"/>
              </w:rPr>
            </w:pPr>
            <w:r>
              <w:rPr>
                <w:rFonts w:cs="Arial"/>
                <w:color w:val="000000"/>
                <w:lang w:eastAsia="zh-TW"/>
              </w:rPr>
              <w:t>All RBs</w:t>
            </w:r>
          </w:p>
        </w:tc>
        <w:tc>
          <w:tcPr>
            <w:tcW w:w="1508" w:type="dxa"/>
            <w:gridSpan w:val="3"/>
            <w:vAlign w:val="center"/>
          </w:tcPr>
          <w:p w14:paraId="61E3D779" w14:textId="77777777" w:rsidR="00865A2F" w:rsidRDefault="00865A2F" w:rsidP="00F143D2">
            <w:pPr>
              <w:pStyle w:val="TAC"/>
              <w:rPr>
                <w:rFonts w:cs="Arial"/>
                <w:color w:val="000000"/>
                <w:lang w:eastAsia="zh-TW"/>
              </w:rPr>
            </w:pPr>
            <w:r>
              <w:rPr>
                <w:rFonts w:cs="Arial"/>
                <w:color w:val="000000"/>
                <w:lang w:eastAsia="zh-TW"/>
              </w:rPr>
              <w:t>42</w:t>
            </w:r>
          </w:p>
        </w:tc>
        <w:tc>
          <w:tcPr>
            <w:tcW w:w="1665" w:type="dxa"/>
            <w:gridSpan w:val="6"/>
            <w:vAlign w:val="center"/>
          </w:tcPr>
          <w:p w14:paraId="7CCE3477" w14:textId="77777777" w:rsidR="00865A2F" w:rsidRDefault="00865A2F" w:rsidP="00F143D2">
            <w:pPr>
              <w:pStyle w:val="TAC"/>
              <w:rPr>
                <w:rFonts w:cs="Arial"/>
                <w:color w:val="000000"/>
                <w:vertAlign w:val="superscript"/>
                <w:lang w:eastAsia="zh-TW"/>
              </w:rPr>
            </w:pPr>
            <w:r>
              <w:rPr>
                <w:rFonts w:cs="Arial"/>
                <w:color w:val="000000"/>
                <w:lang w:eastAsia="zh-TW"/>
              </w:rPr>
              <w:t>Low</w:t>
            </w:r>
            <w:r>
              <w:rPr>
                <w:rFonts w:cs="Arial"/>
                <w:color w:val="000000"/>
                <w:vertAlign w:val="superscript"/>
                <w:lang w:eastAsia="zh-TW"/>
              </w:rPr>
              <w:t>21</w:t>
            </w:r>
          </w:p>
        </w:tc>
        <w:tc>
          <w:tcPr>
            <w:tcW w:w="5357" w:type="dxa"/>
            <w:gridSpan w:val="4"/>
            <w:vMerge w:val="restart"/>
            <w:vAlign w:val="center"/>
          </w:tcPr>
          <w:p w14:paraId="0DBFAE92" w14:textId="77777777" w:rsidR="00865A2F" w:rsidRDefault="00865A2F" w:rsidP="00F143D2">
            <w:pPr>
              <w:pStyle w:val="TAC"/>
              <w:rPr>
                <w:rFonts w:cs="Arial"/>
                <w:color w:val="000000"/>
                <w:lang w:eastAsia="zh-TW"/>
              </w:rPr>
            </w:pPr>
            <w:r>
              <w:rPr>
                <w:rFonts w:cs="Arial"/>
                <w:color w:val="000000"/>
                <w:lang w:eastAsia="zh-TW"/>
              </w:rPr>
              <w:t>N/A</w:t>
            </w:r>
          </w:p>
        </w:tc>
        <w:tc>
          <w:tcPr>
            <w:tcW w:w="1428" w:type="dxa"/>
            <w:gridSpan w:val="4"/>
            <w:vAlign w:val="center"/>
          </w:tcPr>
          <w:p w14:paraId="0D98DBE7"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07570320" w14:textId="77777777" w:rsidTr="00865A2F">
        <w:trPr>
          <w:gridAfter w:val="1"/>
          <w:wAfter w:w="377" w:type="dxa"/>
          <w:trHeight w:val="241"/>
        </w:trPr>
        <w:tc>
          <w:tcPr>
            <w:tcW w:w="722" w:type="dxa"/>
            <w:gridSpan w:val="2"/>
            <w:vMerge/>
          </w:tcPr>
          <w:p w14:paraId="6C9AF925" w14:textId="77777777" w:rsidR="00865A2F" w:rsidRDefault="00865A2F" w:rsidP="00F143D2">
            <w:pPr>
              <w:pStyle w:val="TAC"/>
            </w:pPr>
          </w:p>
        </w:tc>
        <w:tc>
          <w:tcPr>
            <w:tcW w:w="1171" w:type="dxa"/>
            <w:gridSpan w:val="3"/>
            <w:vAlign w:val="center"/>
          </w:tcPr>
          <w:p w14:paraId="1054FF39" w14:textId="77777777" w:rsidR="00865A2F" w:rsidRDefault="00865A2F" w:rsidP="00F143D2">
            <w:pPr>
              <w:pStyle w:val="TAC"/>
            </w:pPr>
            <w:r>
              <w:rPr>
                <w:rFonts w:cs="Arial"/>
                <w:lang w:eastAsia="zh-TW"/>
              </w:rPr>
              <w:t>QPSK</w:t>
            </w:r>
          </w:p>
        </w:tc>
        <w:tc>
          <w:tcPr>
            <w:tcW w:w="1619" w:type="dxa"/>
            <w:gridSpan w:val="4"/>
            <w:vAlign w:val="center"/>
          </w:tcPr>
          <w:p w14:paraId="27CFEE12" w14:textId="77777777" w:rsidR="00865A2F" w:rsidRDefault="00865A2F" w:rsidP="00F143D2">
            <w:pPr>
              <w:pStyle w:val="TAC"/>
            </w:pPr>
            <w:r>
              <w:rPr>
                <w:rFonts w:cs="Arial"/>
                <w:lang w:eastAsia="zh-TW"/>
              </w:rPr>
              <w:t>QPSK</w:t>
            </w:r>
          </w:p>
        </w:tc>
        <w:tc>
          <w:tcPr>
            <w:tcW w:w="0" w:type="auto"/>
            <w:gridSpan w:val="4"/>
            <w:vMerge/>
            <w:vAlign w:val="center"/>
          </w:tcPr>
          <w:p w14:paraId="6EED0380" w14:textId="77777777" w:rsidR="00865A2F" w:rsidRDefault="00865A2F" w:rsidP="00F143D2">
            <w:pPr>
              <w:pStyle w:val="TAC"/>
            </w:pPr>
          </w:p>
        </w:tc>
        <w:tc>
          <w:tcPr>
            <w:tcW w:w="1591" w:type="dxa"/>
            <w:gridSpan w:val="3"/>
            <w:vAlign w:val="center"/>
          </w:tcPr>
          <w:p w14:paraId="15AC32F9" w14:textId="77777777" w:rsidR="00865A2F" w:rsidRDefault="00865A2F" w:rsidP="00F143D2">
            <w:pPr>
              <w:pStyle w:val="TAC"/>
              <w:rPr>
                <w:rFonts w:cs="Arial"/>
                <w:color w:val="000000"/>
                <w:lang w:eastAsia="zh-TW"/>
              </w:rPr>
            </w:pPr>
            <w:r>
              <w:rPr>
                <w:rFonts w:cs="Arial"/>
                <w:color w:val="000000"/>
                <w:lang w:eastAsia="zh-TW"/>
              </w:rPr>
              <w:t>100</w:t>
            </w:r>
          </w:p>
        </w:tc>
        <w:tc>
          <w:tcPr>
            <w:tcW w:w="1275" w:type="dxa"/>
            <w:gridSpan w:val="3"/>
            <w:vAlign w:val="center"/>
          </w:tcPr>
          <w:p w14:paraId="0A2C3C79" w14:textId="77777777" w:rsidR="00865A2F" w:rsidRDefault="00865A2F" w:rsidP="00F143D2">
            <w:pPr>
              <w:pStyle w:val="TAC"/>
              <w:rPr>
                <w:rFonts w:cs="Arial"/>
                <w:color w:val="000000"/>
                <w:lang w:eastAsia="zh-TW"/>
              </w:rPr>
            </w:pPr>
            <w:r>
              <w:rPr>
                <w:rFonts w:cs="Arial"/>
                <w:color w:val="000000"/>
                <w:lang w:eastAsia="zh-TW"/>
              </w:rPr>
              <w:t>N/A</w:t>
            </w:r>
          </w:p>
        </w:tc>
        <w:tc>
          <w:tcPr>
            <w:tcW w:w="1537" w:type="dxa"/>
            <w:gridSpan w:val="4"/>
            <w:vAlign w:val="center"/>
          </w:tcPr>
          <w:p w14:paraId="5E18A268" w14:textId="77777777" w:rsidR="00865A2F" w:rsidRDefault="00865A2F" w:rsidP="00F143D2">
            <w:pPr>
              <w:pStyle w:val="TAC"/>
              <w:rPr>
                <w:rFonts w:cs="Arial"/>
                <w:color w:val="000000"/>
                <w:lang w:eastAsia="zh-TW"/>
              </w:rPr>
            </w:pPr>
            <w:r>
              <w:rPr>
                <w:rFonts w:cs="Arial"/>
                <w:color w:val="000000"/>
                <w:lang w:eastAsia="zh-TW"/>
              </w:rPr>
              <w:t>QPSK</w:t>
            </w:r>
          </w:p>
        </w:tc>
        <w:tc>
          <w:tcPr>
            <w:tcW w:w="2079" w:type="dxa"/>
            <w:gridSpan w:val="7"/>
            <w:vMerge/>
            <w:vAlign w:val="center"/>
          </w:tcPr>
          <w:p w14:paraId="721B4F50" w14:textId="77777777" w:rsidR="00865A2F" w:rsidRDefault="00865A2F" w:rsidP="00F143D2">
            <w:pPr>
              <w:pStyle w:val="TAC"/>
              <w:rPr>
                <w:rFonts w:cs="Arial"/>
                <w:lang w:eastAsia="zh-TW"/>
              </w:rPr>
            </w:pPr>
          </w:p>
        </w:tc>
        <w:tc>
          <w:tcPr>
            <w:tcW w:w="1199" w:type="dxa"/>
            <w:gridSpan w:val="3"/>
            <w:vAlign w:val="center"/>
          </w:tcPr>
          <w:p w14:paraId="1CBEA09B" w14:textId="77777777" w:rsidR="00865A2F" w:rsidRDefault="00865A2F" w:rsidP="00F143D2">
            <w:pPr>
              <w:pStyle w:val="TAC"/>
              <w:rPr>
                <w:rFonts w:cs="Arial"/>
                <w:lang w:eastAsia="zh-TW"/>
              </w:rPr>
            </w:pPr>
            <w:r>
              <w:rPr>
                <w:rFonts w:cs="Arial"/>
                <w:lang w:eastAsia="zh-TW"/>
              </w:rPr>
              <w:t>100</w:t>
            </w:r>
          </w:p>
        </w:tc>
        <w:tc>
          <w:tcPr>
            <w:tcW w:w="1508" w:type="dxa"/>
            <w:gridSpan w:val="3"/>
            <w:vAlign w:val="center"/>
          </w:tcPr>
          <w:p w14:paraId="58242D8E" w14:textId="77777777" w:rsidR="00865A2F" w:rsidRDefault="00865A2F" w:rsidP="00F143D2">
            <w:pPr>
              <w:pStyle w:val="TAC"/>
              <w:rPr>
                <w:rFonts w:cs="Arial"/>
                <w:lang w:eastAsia="zh-TW"/>
              </w:rPr>
            </w:pPr>
            <w:r>
              <w:rPr>
                <w:rFonts w:cs="Arial"/>
                <w:lang w:eastAsia="zh-TW"/>
              </w:rPr>
              <w:t>N/A</w:t>
            </w:r>
          </w:p>
        </w:tc>
        <w:tc>
          <w:tcPr>
            <w:tcW w:w="1665" w:type="dxa"/>
            <w:gridSpan w:val="6"/>
            <w:vAlign w:val="center"/>
          </w:tcPr>
          <w:p w14:paraId="7EF472DB" w14:textId="77777777" w:rsidR="00865A2F" w:rsidRDefault="00865A2F" w:rsidP="00F143D2">
            <w:pPr>
              <w:pStyle w:val="TAC"/>
              <w:rPr>
                <w:rFonts w:cs="Arial"/>
                <w:lang w:eastAsia="zh-TW"/>
              </w:rPr>
            </w:pPr>
            <w:r>
              <w:rPr>
                <w:rFonts w:cs="Arial"/>
                <w:lang w:eastAsia="zh-TW"/>
              </w:rPr>
              <w:t>QPSK</w:t>
            </w:r>
          </w:p>
        </w:tc>
        <w:tc>
          <w:tcPr>
            <w:tcW w:w="5357" w:type="dxa"/>
            <w:gridSpan w:val="4"/>
            <w:vMerge/>
            <w:vAlign w:val="center"/>
          </w:tcPr>
          <w:p w14:paraId="02E72656" w14:textId="77777777" w:rsidR="00865A2F" w:rsidRDefault="00865A2F" w:rsidP="00F143D2">
            <w:pPr>
              <w:pStyle w:val="TAC"/>
              <w:rPr>
                <w:rFonts w:cs="Arial"/>
                <w:lang w:eastAsia="zh-TW"/>
              </w:rPr>
            </w:pPr>
          </w:p>
        </w:tc>
        <w:tc>
          <w:tcPr>
            <w:tcW w:w="1428" w:type="dxa"/>
            <w:gridSpan w:val="4"/>
            <w:vAlign w:val="center"/>
          </w:tcPr>
          <w:p w14:paraId="78B65E92" w14:textId="77777777" w:rsidR="00865A2F" w:rsidRDefault="00865A2F" w:rsidP="00F143D2">
            <w:pPr>
              <w:pStyle w:val="TAC"/>
              <w:rPr>
                <w:rFonts w:cs="Arial"/>
                <w:lang w:eastAsia="zh-TW"/>
              </w:rPr>
            </w:pPr>
            <w:r>
              <w:rPr>
                <w:rFonts w:cs="Arial"/>
                <w:lang w:eastAsia="zh-TW"/>
              </w:rPr>
              <w:t>100</w:t>
            </w:r>
          </w:p>
        </w:tc>
      </w:tr>
      <w:tr w:rsidR="00865A2F" w14:paraId="2B196B9F" w14:textId="77777777" w:rsidTr="00865A2F">
        <w:trPr>
          <w:gridAfter w:val="1"/>
          <w:wAfter w:w="377" w:type="dxa"/>
          <w:trHeight w:val="241"/>
        </w:trPr>
        <w:tc>
          <w:tcPr>
            <w:tcW w:w="722" w:type="dxa"/>
            <w:gridSpan w:val="2"/>
            <w:vMerge w:val="restart"/>
            <w:vAlign w:val="center"/>
          </w:tcPr>
          <w:p w14:paraId="301FA563" w14:textId="77777777" w:rsidR="00865A2F" w:rsidRDefault="00865A2F" w:rsidP="00F143D2">
            <w:pPr>
              <w:pStyle w:val="TAC"/>
              <w:rPr>
                <w:lang w:eastAsia="zh-TW"/>
              </w:rPr>
            </w:pPr>
            <w:r>
              <w:rPr>
                <w:lang w:eastAsia="zh-TW"/>
              </w:rPr>
              <w:t>2</w:t>
            </w:r>
          </w:p>
        </w:tc>
        <w:tc>
          <w:tcPr>
            <w:tcW w:w="1171" w:type="dxa"/>
            <w:gridSpan w:val="3"/>
            <w:vAlign w:val="center"/>
          </w:tcPr>
          <w:p w14:paraId="49189ABC" w14:textId="77777777" w:rsidR="00865A2F" w:rsidRDefault="00865A2F" w:rsidP="00F143D2">
            <w:pPr>
              <w:pStyle w:val="TAC"/>
              <w:rPr>
                <w:rFonts w:cs="Arial"/>
                <w:color w:val="000000"/>
                <w:lang w:eastAsia="zh-TW"/>
              </w:rPr>
            </w:pPr>
            <w:r>
              <w:rPr>
                <w:rFonts w:cs="Arial"/>
                <w:color w:val="000000"/>
                <w:lang w:eastAsia="zh-TW"/>
              </w:rPr>
              <w:t>3</w:t>
            </w:r>
          </w:p>
        </w:tc>
        <w:tc>
          <w:tcPr>
            <w:tcW w:w="1619" w:type="dxa"/>
            <w:gridSpan w:val="4"/>
            <w:vAlign w:val="center"/>
          </w:tcPr>
          <w:p w14:paraId="4FF4FAFC" w14:textId="77777777" w:rsidR="00865A2F" w:rsidRDefault="00865A2F" w:rsidP="00F143D2">
            <w:pPr>
              <w:pStyle w:val="TAC"/>
              <w:rPr>
                <w:rFonts w:cs="Arial"/>
                <w:color w:val="000000"/>
                <w:lang w:eastAsia="zh-TW"/>
              </w:rPr>
            </w:pPr>
            <w:r>
              <w:rPr>
                <w:rFonts w:cs="Arial"/>
                <w:color w:val="000000"/>
                <w:lang w:eastAsia="zh-TW"/>
              </w:rPr>
              <w:t>High</w:t>
            </w:r>
          </w:p>
        </w:tc>
        <w:tc>
          <w:tcPr>
            <w:tcW w:w="0" w:type="auto"/>
            <w:gridSpan w:val="4"/>
            <w:vMerge w:val="restart"/>
            <w:vAlign w:val="center"/>
          </w:tcPr>
          <w:p w14:paraId="044D637A" w14:textId="77777777" w:rsidR="00865A2F" w:rsidRDefault="00865A2F" w:rsidP="00F143D2">
            <w:pPr>
              <w:pStyle w:val="TAC"/>
              <w:rPr>
                <w:rFonts w:cs="Arial"/>
                <w:color w:val="000000"/>
                <w:lang w:eastAsia="zh-TW"/>
              </w:rPr>
            </w:pPr>
            <w:r>
              <w:rPr>
                <w:rFonts w:cs="Arial"/>
                <w:color w:val="000000"/>
                <w:lang w:eastAsia="zh-TW"/>
              </w:rPr>
              <w:t>50@25</w:t>
            </w:r>
          </w:p>
        </w:tc>
        <w:tc>
          <w:tcPr>
            <w:tcW w:w="1591" w:type="dxa"/>
            <w:gridSpan w:val="3"/>
            <w:vAlign w:val="center"/>
          </w:tcPr>
          <w:p w14:paraId="27EDEF34" w14:textId="77777777" w:rsidR="00865A2F" w:rsidRDefault="00865A2F" w:rsidP="00F143D2">
            <w:pPr>
              <w:pStyle w:val="TAC"/>
              <w:rPr>
                <w:rFonts w:cs="Arial"/>
                <w:color w:val="000000"/>
                <w:lang w:eastAsia="zh-TW"/>
              </w:rPr>
            </w:pPr>
            <w:r>
              <w:rPr>
                <w:rFonts w:cs="Arial"/>
                <w:color w:val="000000"/>
                <w:lang w:eastAsia="zh-TW"/>
              </w:rPr>
              <w:t>All RBs</w:t>
            </w:r>
          </w:p>
        </w:tc>
        <w:tc>
          <w:tcPr>
            <w:tcW w:w="1275" w:type="dxa"/>
            <w:gridSpan w:val="3"/>
            <w:vAlign w:val="center"/>
          </w:tcPr>
          <w:p w14:paraId="6DFE53FD" w14:textId="77777777" w:rsidR="00865A2F" w:rsidRDefault="00865A2F" w:rsidP="00F143D2">
            <w:pPr>
              <w:pStyle w:val="TAC"/>
              <w:rPr>
                <w:rFonts w:cs="Arial"/>
                <w:color w:val="000000"/>
                <w:lang w:eastAsia="zh-TW"/>
              </w:rPr>
            </w:pPr>
            <w:r>
              <w:rPr>
                <w:rFonts w:cs="Arial"/>
                <w:color w:val="000000"/>
                <w:lang w:eastAsia="zh-TW"/>
              </w:rPr>
              <w:t>42</w:t>
            </w:r>
          </w:p>
        </w:tc>
        <w:tc>
          <w:tcPr>
            <w:tcW w:w="1537" w:type="dxa"/>
            <w:gridSpan w:val="4"/>
            <w:vAlign w:val="center"/>
          </w:tcPr>
          <w:p w14:paraId="50E8F04B" w14:textId="77777777" w:rsidR="00865A2F" w:rsidRDefault="00865A2F" w:rsidP="00F143D2">
            <w:pPr>
              <w:pStyle w:val="TAC"/>
              <w:rPr>
                <w:rFonts w:cs="Arial"/>
                <w:color w:val="000000"/>
                <w:vertAlign w:val="superscript"/>
                <w:lang w:eastAsia="zh-TW"/>
              </w:rPr>
            </w:pPr>
            <w:r>
              <w:rPr>
                <w:rFonts w:cs="Arial"/>
                <w:color w:val="000000"/>
                <w:lang w:eastAsia="zh-TW"/>
              </w:rPr>
              <w:t>Mid</w:t>
            </w:r>
            <w:r>
              <w:rPr>
                <w:rFonts w:cs="Arial"/>
                <w:color w:val="000000"/>
                <w:vertAlign w:val="superscript"/>
                <w:lang w:eastAsia="zh-TW"/>
              </w:rPr>
              <w:t>22</w:t>
            </w:r>
          </w:p>
        </w:tc>
        <w:tc>
          <w:tcPr>
            <w:tcW w:w="2079" w:type="dxa"/>
            <w:gridSpan w:val="7"/>
            <w:vMerge w:val="restart"/>
            <w:vAlign w:val="center"/>
          </w:tcPr>
          <w:p w14:paraId="13574FEE" w14:textId="77777777" w:rsidR="00865A2F" w:rsidRDefault="00865A2F" w:rsidP="00F143D2">
            <w:pPr>
              <w:pStyle w:val="TAC"/>
              <w:rPr>
                <w:rFonts w:cs="Arial"/>
                <w:color w:val="000000"/>
                <w:lang w:eastAsia="zh-TW"/>
              </w:rPr>
            </w:pPr>
            <w:r>
              <w:rPr>
                <w:rFonts w:cs="Arial"/>
                <w:color w:val="000000"/>
                <w:lang w:eastAsia="zh-TW"/>
              </w:rPr>
              <w:t>N/A</w:t>
            </w:r>
          </w:p>
        </w:tc>
        <w:tc>
          <w:tcPr>
            <w:tcW w:w="1199" w:type="dxa"/>
            <w:gridSpan w:val="3"/>
            <w:vAlign w:val="center"/>
          </w:tcPr>
          <w:p w14:paraId="17A21968" w14:textId="77777777" w:rsidR="00865A2F" w:rsidRDefault="00865A2F" w:rsidP="00F143D2">
            <w:pPr>
              <w:pStyle w:val="TAC"/>
              <w:rPr>
                <w:rFonts w:cs="Arial"/>
                <w:color w:val="000000"/>
                <w:lang w:eastAsia="zh-TW"/>
              </w:rPr>
            </w:pPr>
            <w:r>
              <w:rPr>
                <w:rFonts w:cs="Arial"/>
                <w:color w:val="000000"/>
                <w:lang w:eastAsia="zh-TW"/>
              </w:rPr>
              <w:t>All RBs</w:t>
            </w:r>
          </w:p>
        </w:tc>
        <w:tc>
          <w:tcPr>
            <w:tcW w:w="1508" w:type="dxa"/>
            <w:gridSpan w:val="3"/>
            <w:vAlign w:val="center"/>
          </w:tcPr>
          <w:p w14:paraId="40B56A3F" w14:textId="77777777" w:rsidR="00865A2F" w:rsidRDefault="00865A2F" w:rsidP="00F143D2">
            <w:pPr>
              <w:pStyle w:val="TAC"/>
              <w:rPr>
                <w:rFonts w:cs="Arial"/>
                <w:color w:val="000000"/>
                <w:lang w:eastAsia="zh-TW"/>
              </w:rPr>
            </w:pPr>
            <w:r>
              <w:rPr>
                <w:rFonts w:cs="Arial"/>
                <w:color w:val="000000"/>
                <w:lang w:eastAsia="zh-TW"/>
              </w:rPr>
              <w:t>42</w:t>
            </w:r>
          </w:p>
        </w:tc>
        <w:tc>
          <w:tcPr>
            <w:tcW w:w="1665" w:type="dxa"/>
            <w:gridSpan w:val="6"/>
            <w:vAlign w:val="center"/>
          </w:tcPr>
          <w:p w14:paraId="0AB9C6F6" w14:textId="77777777" w:rsidR="00865A2F" w:rsidRDefault="00865A2F" w:rsidP="00F143D2">
            <w:pPr>
              <w:pStyle w:val="TAC"/>
              <w:rPr>
                <w:rFonts w:cs="Arial"/>
                <w:color w:val="000000"/>
                <w:vertAlign w:val="superscript"/>
                <w:lang w:eastAsia="zh-TW"/>
              </w:rPr>
            </w:pPr>
            <w:r>
              <w:rPr>
                <w:rFonts w:cs="Arial"/>
                <w:color w:val="000000"/>
                <w:lang w:eastAsia="zh-TW"/>
              </w:rPr>
              <w:t>Mid</w:t>
            </w:r>
            <w:r>
              <w:rPr>
                <w:rFonts w:cs="Arial"/>
                <w:color w:val="000000"/>
                <w:vertAlign w:val="superscript"/>
                <w:lang w:eastAsia="zh-TW"/>
              </w:rPr>
              <w:t>22</w:t>
            </w:r>
          </w:p>
        </w:tc>
        <w:tc>
          <w:tcPr>
            <w:tcW w:w="5357" w:type="dxa"/>
            <w:gridSpan w:val="4"/>
            <w:vMerge w:val="restart"/>
            <w:vAlign w:val="center"/>
          </w:tcPr>
          <w:p w14:paraId="14127734" w14:textId="77777777" w:rsidR="00865A2F" w:rsidRDefault="00865A2F" w:rsidP="00F143D2">
            <w:pPr>
              <w:pStyle w:val="TAC"/>
              <w:rPr>
                <w:rFonts w:cs="Arial"/>
                <w:color w:val="000000"/>
                <w:lang w:eastAsia="zh-TW"/>
              </w:rPr>
            </w:pPr>
            <w:r>
              <w:rPr>
                <w:rFonts w:cs="Arial"/>
                <w:color w:val="000000"/>
                <w:lang w:eastAsia="zh-TW"/>
              </w:rPr>
              <w:t>N/A</w:t>
            </w:r>
          </w:p>
        </w:tc>
        <w:tc>
          <w:tcPr>
            <w:tcW w:w="1428" w:type="dxa"/>
            <w:gridSpan w:val="4"/>
            <w:vAlign w:val="center"/>
          </w:tcPr>
          <w:p w14:paraId="2373C355"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29FA629C" w14:textId="77777777" w:rsidTr="00865A2F">
        <w:trPr>
          <w:gridAfter w:val="1"/>
          <w:wAfter w:w="377" w:type="dxa"/>
          <w:trHeight w:val="241"/>
        </w:trPr>
        <w:tc>
          <w:tcPr>
            <w:tcW w:w="722" w:type="dxa"/>
            <w:gridSpan w:val="2"/>
            <w:vMerge/>
          </w:tcPr>
          <w:p w14:paraId="09428124" w14:textId="77777777" w:rsidR="00865A2F" w:rsidRDefault="00865A2F" w:rsidP="00F143D2">
            <w:pPr>
              <w:pStyle w:val="TAC"/>
            </w:pPr>
          </w:p>
        </w:tc>
        <w:tc>
          <w:tcPr>
            <w:tcW w:w="1171" w:type="dxa"/>
            <w:gridSpan w:val="3"/>
            <w:vAlign w:val="center"/>
          </w:tcPr>
          <w:p w14:paraId="5760F567" w14:textId="77777777" w:rsidR="00865A2F" w:rsidRDefault="00865A2F" w:rsidP="00F143D2">
            <w:pPr>
              <w:pStyle w:val="TAC"/>
            </w:pPr>
            <w:r>
              <w:rPr>
                <w:rFonts w:cs="Arial"/>
                <w:lang w:eastAsia="zh-TW"/>
              </w:rPr>
              <w:t>QPSK</w:t>
            </w:r>
          </w:p>
        </w:tc>
        <w:tc>
          <w:tcPr>
            <w:tcW w:w="1619" w:type="dxa"/>
            <w:gridSpan w:val="4"/>
            <w:vAlign w:val="center"/>
          </w:tcPr>
          <w:p w14:paraId="3DB35A84" w14:textId="77777777" w:rsidR="00865A2F" w:rsidRDefault="00865A2F" w:rsidP="00F143D2">
            <w:pPr>
              <w:pStyle w:val="TAC"/>
            </w:pPr>
            <w:r>
              <w:rPr>
                <w:rFonts w:cs="Arial"/>
                <w:lang w:eastAsia="zh-TW"/>
              </w:rPr>
              <w:t>QPSK</w:t>
            </w:r>
          </w:p>
        </w:tc>
        <w:tc>
          <w:tcPr>
            <w:tcW w:w="0" w:type="auto"/>
            <w:gridSpan w:val="4"/>
            <w:vMerge/>
            <w:vAlign w:val="center"/>
          </w:tcPr>
          <w:p w14:paraId="24A45B96" w14:textId="77777777" w:rsidR="00865A2F" w:rsidRDefault="00865A2F" w:rsidP="00F143D2">
            <w:pPr>
              <w:pStyle w:val="TAC"/>
            </w:pPr>
          </w:p>
        </w:tc>
        <w:tc>
          <w:tcPr>
            <w:tcW w:w="1591" w:type="dxa"/>
            <w:gridSpan w:val="3"/>
            <w:vAlign w:val="center"/>
          </w:tcPr>
          <w:p w14:paraId="505A56F8" w14:textId="77777777" w:rsidR="00865A2F" w:rsidRDefault="00865A2F" w:rsidP="00F143D2">
            <w:pPr>
              <w:pStyle w:val="TAC"/>
              <w:rPr>
                <w:rFonts w:cs="Arial"/>
                <w:color w:val="000000"/>
                <w:lang w:eastAsia="zh-TW"/>
              </w:rPr>
            </w:pPr>
            <w:r>
              <w:rPr>
                <w:rFonts w:cs="Arial"/>
                <w:color w:val="000000"/>
                <w:lang w:eastAsia="zh-TW"/>
              </w:rPr>
              <w:t>100</w:t>
            </w:r>
          </w:p>
        </w:tc>
        <w:tc>
          <w:tcPr>
            <w:tcW w:w="1275" w:type="dxa"/>
            <w:gridSpan w:val="3"/>
            <w:vAlign w:val="center"/>
          </w:tcPr>
          <w:p w14:paraId="34C73AE4" w14:textId="77777777" w:rsidR="00865A2F" w:rsidRDefault="00865A2F" w:rsidP="00F143D2">
            <w:pPr>
              <w:pStyle w:val="TAC"/>
              <w:rPr>
                <w:rFonts w:cs="Arial"/>
                <w:color w:val="000000"/>
                <w:lang w:eastAsia="zh-TW"/>
              </w:rPr>
            </w:pPr>
            <w:r>
              <w:rPr>
                <w:rFonts w:cs="Arial"/>
                <w:color w:val="000000"/>
                <w:lang w:eastAsia="zh-TW"/>
              </w:rPr>
              <w:t>N/A</w:t>
            </w:r>
          </w:p>
        </w:tc>
        <w:tc>
          <w:tcPr>
            <w:tcW w:w="1537" w:type="dxa"/>
            <w:gridSpan w:val="4"/>
            <w:vAlign w:val="center"/>
          </w:tcPr>
          <w:p w14:paraId="5A2B0BA7" w14:textId="77777777" w:rsidR="00865A2F" w:rsidRDefault="00865A2F" w:rsidP="00F143D2">
            <w:pPr>
              <w:pStyle w:val="TAC"/>
              <w:rPr>
                <w:rFonts w:cs="Arial"/>
                <w:color w:val="000000"/>
                <w:lang w:eastAsia="zh-TW"/>
              </w:rPr>
            </w:pPr>
            <w:r>
              <w:rPr>
                <w:rFonts w:cs="Arial"/>
                <w:color w:val="000000"/>
                <w:lang w:eastAsia="zh-TW"/>
              </w:rPr>
              <w:t>QPSK</w:t>
            </w:r>
          </w:p>
        </w:tc>
        <w:tc>
          <w:tcPr>
            <w:tcW w:w="2079" w:type="dxa"/>
            <w:gridSpan w:val="7"/>
            <w:vMerge/>
            <w:vAlign w:val="center"/>
          </w:tcPr>
          <w:p w14:paraId="406AE2CE" w14:textId="77777777" w:rsidR="00865A2F" w:rsidRDefault="00865A2F" w:rsidP="00F143D2">
            <w:pPr>
              <w:pStyle w:val="TAC"/>
              <w:rPr>
                <w:rFonts w:cs="Arial"/>
                <w:lang w:eastAsia="zh-TW"/>
              </w:rPr>
            </w:pPr>
          </w:p>
        </w:tc>
        <w:tc>
          <w:tcPr>
            <w:tcW w:w="1199" w:type="dxa"/>
            <w:gridSpan w:val="3"/>
            <w:vAlign w:val="center"/>
          </w:tcPr>
          <w:p w14:paraId="5F8BCA35" w14:textId="77777777" w:rsidR="00865A2F" w:rsidRDefault="00865A2F" w:rsidP="00F143D2">
            <w:pPr>
              <w:pStyle w:val="TAC"/>
              <w:rPr>
                <w:rFonts w:cs="Arial"/>
                <w:lang w:eastAsia="zh-TW"/>
              </w:rPr>
            </w:pPr>
            <w:r>
              <w:rPr>
                <w:rFonts w:cs="Arial"/>
                <w:lang w:eastAsia="zh-TW"/>
              </w:rPr>
              <w:t>100</w:t>
            </w:r>
          </w:p>
        </w:tc>
        <w:tc>
          <w:tcPr>
            <w:tcW w:w="1508" w:type="dxa"/>
            <w:gridSpan w:val="3"/>
            <w:vAlign w:val="center"/>
          </w:tcPr>
          <w:p w14:paraId="10D93723" w14:textId="77777777" w:rsidR="00865A2F" w:rsidRDefault="00865A2F" w:rsidP="00F143D2">
            <w:pPr>
              <w:pStyle w:val="TAC"/>
              <w:rPr>
                <w:rFonts w:cs="Arial"/>
                <w:lang w:eastAsia="zh-TW"/>
              </w:rPr>
            </w:pPr>
            <w:r>
              <w:rPr>
                <w:rFonts w:cs="Arial"/>
                <w:lang w:eastAsia="zh-TW"/>
              </w:rPr>
              <w:t>N/A</w:t>
            </w:r>
          </w:p>
        </w:tc>
        <w:tc>
          <w:tcPr>
            <w:tcW w:w="1665" w:type="dxa"/>
            <w:gridSpan w:val="6"/>
            <w:vAlign w:val="center"/>
          </w:tcPr>
          <w:p w14:paraId="7824F20F" w14:textId="77777777" w:rsidR="00865A2F" w:rsidRDefault="00865A2F" w:rsidP="00F143D2">
            <w:pPr>
              <w:pStyle w:val="TAC"/>
              <w:rPr>
                <w:rFonts w:cs="Arial"/>
                <w:lang w:eastAsia="zh-TW"/>
              </w:rPr>
            </w:pPr>
            <w:r>
              <w:rPr>
                <w:rFonts w:cs="Arial"/>
                <w:lang w:eastAsia="zh-TW"/>
              </w:rPr>
              <w:t>QPSK</w:t>
            </w:r>
          </w:p>
        </w:tc>
        <w:tc>
          <w:tcPr>
            <w:tcW w:w="5357" w:type="dxa"/>
            <w:gridSpan w:val="4"/>
            <w:vMerge/>
            <w:vAlign w:val="center"/>
          </w:tcPr>
          <w:p w14:paraId="3C671A11" w14:textId="77777777" w:rsidR="00865A2F" w:rsidRDefault="00865A2F" w:rsidP="00F143D2">
            <w:pPr>
              <w:pStyle w:val="TAC"/>
              <w:rPr>
                <w:rFonts w:cs="Arial"/>
                <w:lang w:eastAsia="zh-TW"/>
              </w:rPr>
            </w:pPr>
          </w:p>
        </w:tc>
        <w:tc>
          <w:tcPr>
            <w:tcW w:w="1428" w:type="dxa"/>
            <w:gridSpan w:val="4"/>
            <w:vAlign w:val="center"/>
          </w:tcPr>
          <w:p w14:paraId="5A5FD850" w14:textId="77777777" w:rsidR="00865A2F" w:rsidRDefault="00865A2F" w:rsidP="00F143D2">
            <w:pPr>
              <w:pStyle w:val="TAC"/>
              <w:rPr>
                <w:rFonts w:cs="Arial"/>
                <w:lang w:eastAsia="zh-TW"/>
              </w:rPr>
            </w:pPr>
            <w:r>
              <w:rPr>
                <w:rFonts w:cs="Arial"/>
                <w:lang w:eastAsia="zh-TW"/>
              </w:rPr>
              <w:t>100</w:t>
            </w:r>
          </w:p>
        </w:tc>
      </w:tr>
      <w:tr w:rsidR="00865A2F" w14:paraId="0BF730DB" w14:textId="77777777" w:rsidTr="00865A2F">
        <w:trPr>
          <w:gridAfter w:val="1"/>
          <w:wAfter w:w="377" w:type="dxa"/>
          <w:trHeight w:val="241"/>
        </w:trPr>
        <w:tc>
          <w:tcPr>
            <w:tcW w:w="722" w:type="dxa"/>
            <w:gridSpan w:val="2"/>
            <w:vMerge w:val="restart"/>
            <w:vAlign w:val="center"/>
          </w:tcPr>
          <w:p w14:paraId="05A5C395" w14:textId="77777777" w:rsidR="00865A2F" w:rsidRDefault="00865A2F" w:rsidP="00F143D2">
            <w:pPr>
              <w:pStyle w:val="TAC"/>
              <w:rPr>
                <w:lang w:eastAsia="zh-TW"/>
              </w:rPr>
            </w:pPr>
            <w:r>
              <w:rPr>
                <w:lang w:eastAsia="zh-TW"/>
              </w:rPr>
              <w:t>3</w:t>
            </w:r>
          </w:p>
        </w:tc>
        <w:tc>
          <w:tcPr>
            <w:tcW w:w="1171" w:type="dxa"/>
            <w:gridSpan w:val="3"/>
            <w:vAlign w:val="center"/>
          </w:tcPr>
          <w:p w14:paraId="434CD47D" w14:textId="77777777" w:rsidR="00865A2F" w:rsidRDefault="00865A2F" w:rsidP="00F143D2">
            <w:pPr>
              <w:pStyle w:val="TAC"/>
              <w:rPr>
                <w:rFonts w:cs="Arial"/>
                <w:color w:val="000000"/>
                <w:lang w:eastAsia="zh-TW"/>
              </w:rPr>
            </w:pPr>
            <w:r>
              <w:rPr>
                <w:rFonts w:cs="Arial"/>
                <w:color w:val="000000"/>
                <w:lang w:eastAsia="zh-TW"/>
              </w:rPr>
              <w:t>42</w:t>
            </w:r>
          </w:p>
        </w:tc>
        <w:tc>
          <w:tcPr>
            <w:tcW w:w="1619" w:type="dxa"/>
            <w:gridSpan w:val="4"/>
            <w:vAlign w:val="center"/>
          </w:tcPr>
          <w:p w14:paraId="7580A370" w14:textId="77777777" w:rsidR="00865A2F" w:rsidRDefault="00865A2F" w:rsidP="00F143D2">
            <w:pPr>
              <w:pStyle w:val="TAC"/>
              <w:rPr>
                <w:rFonts w:cs="Arial"/>
                <w:color w:val="000000"/>
                <w:lang w:eastAsia="zh-TW"/>
              </w:rPr>
            </w:pPr>
            <w:r>
              <w:rPr>
                <w:rFonts w:cs="Arial"/>
                <w:color w:val="000000"/>
                <w:lang w:eastAsia="zh-TW"/>
              </w:rPr>
              <w:t>Low/CC1</w:t>
            </w:r>
          </w:p>
        </w:tc>
        <w:tc>
          <w:tcPr>
            <w:tcW w:w="0" w:type="auto"/>
            <w:gridSpan w:val="4"/>
            <w:vMerge w:val="restart"/>
            <w:vAlign w:val="center"/>
          </w:tcPr>
          <w:p w14:paraId="630AEC55" w14:textId="77777777" w:rsidR="00865A2F" w:rsidRDefault="00865A2F" w:rsidP="00F143D2">
            <w:pPr>
              <w:pStyle w:val="TAC"/>
              <w:rPr>
                <w:rFonts w:cs="Arial"/>
                <w:color w:val="000000"/>
                <w:lang w:eastAsia="zh-TW"/>
              </w:rPr>
            </w:pPr>
            <w:r>
              <w:rPr>
                <w:rFonts w:cs="Arial"/>
                <w:color w:val="000000"/>
                <w:lang w:eastAsia="zh-TW"/>
              </w:rPr>
              <w:t>100@0</w:t>
            </w:r>
          </w:p>
        </w:tc>
        <w:tc>
          <w:tcPr>
            <w:tcW w:w="1591" w:type="dxa"/>
            <w:gridSpan w:val="3"/>
            <w:vAlign w:val="center"/>
          </w:tcPr>
          <w:p w14:paraId="35196168" w14:textId="77777777" w:rsidR="00865A2F" w:rsidRDefault="00865A2F" w:rsidP="00F143D2">
            <w:pPr>
              <w:pStyle w:val="TAC"/>
              <w:rPr>
                <w:rFonts w:cs="Arial"/>
                <w:color w:val="000000"/>
                <w:lang w:eastAsia="zh-TW"/>
              </w:rPr>
            </w:pPr>
            <w:r>
              <w:rPr>
                <w:rFonts w:cs="Arial"/>
                <w:color w:val="000000"/>
                <w:lang w:eastAsia="zh-TW"/>
              </w:rPr>
              <w:t>All RBs</w:t>
            </w:r>
          </w:p>
        </w:tc>
        <w:tc>
          <w:tcPr>
            <w:tcW w:w="1275" w:type="dxa"/>
            <w:gridSpan w:val="3"/>
            <w:vAlign w:val="center"/>
          </w:tcPr>
          <w:p w14:paraId="29BA952B" w14:textId="77777777" w:rsidR="00865A2F" w:rsidRDefault="00865A2F" w:rsidP="00F143D2">
            <w:pPr>
              <w:pStyle w:val="TAC"/>
              <w:rPr>
                <w:rFonts w:cs="Arial"/>
                <w:color w:val="000000"/>
                <w:lang w:eastAsia="zh-TW"/>
              </w:rPr>
            </w:pPr>
            <w:r>
              <w:rPr>
                <w:rFonts w:cs="Arial"/>
                <w:color w:val="000000"/>
                <w:lang w:eastAsia="zh-TW"/>
              </w:rPr>
              <w:t>42</w:t>
            </w:r>
          </w:p>
        </w:tc>
        <w:tc>
          <w:tcPr>
            <w:tcW w:w="1537" w:type="dxa"/>
            <w:gridSpan w:val="4"/>
            <w:vAlign w:val="center"/>
          </w:tcPr>
          <w:p w14:paraId="75F969E9" w14:textId="77777777" w:rsidR="00865A2F" w:rsidRDefault="00865A2F" w:rsidP="00F143D2">
            <w:pPr>
              <w:pStyle w:val="TAC"/>
              <w:rPr>
                <w:rFonts w:cs="Arial"/>
                <w:color w:val="000000"/>
                <w:vertAlign w:val="superscript"/>
                <w:lang w:eastAsia="zh-TW"/>
              </w:rPr>
            </w:pPr>
            <w:r>
              <w:rPr>
                <w:rFonts w:cs="Arial"/>
                <w:color w:val="000000"/>
                <w:lang w:eastAsia="zh-TW"/>
              </w:rPr>
              <w:t>Low/CC2</w:t>
            </w:r>
          </w:p>
        </w:tc>
        <w:tc>
          <w:tcPr>
            <w:tcW w:w="2079" w:type="dxa"/>
            <w:gridSpan w:val="7"/>
            <w:vMerge w:val="restart"/>
            <w:vAlign w:val="center"/>
          </w:tcPr>
          <w:p w14:paraId="7C6100EF" w14:textId="77777777" w:rsidR="00865A2F" w:rsidRDefault="00865A2F" w:rsidP="00F143D2">
            <w:pPr>
              <w:pStyle w:val="TAC"/>
              <w:rPr>
                <w:rFonts w:cs="Arial"/>
                <w:color w:val="000000"/>
                <w:lang w:eastAsia="zh-TW"/>
              </w:rPr>
            </w:pPr>
            <w:r>
              <w:rPr>
                <w:rFonts w:cs="Arial"/>
                <w:color w:val="000000"/>
                <w:lang w:eastAsia="zh-TW"/>
              </w:rPr>
              <w:t>N/A</w:t>
            </w:r>
          </w:p>
        </w:tc>
        <w:tc>
          <w:tcPr>
            <w:tcW w:w="1199" w:type="dxa"/>
            <w:gridSpan w:val="3"/>
            <w:vAlign w:val="center"/>
          </w:tcPr>
          <w:p w14:paraId="306DC33E" w14:textId="77777777" w:rsidR="00865A2F" w:rsidRDefault="00865A2F" w:rsidP="00F143D2">
            <w:pPr>
              <w:pStyle w:val="TAC"/>
              <w:rPr>
                <w:rFonts w:cs="Arial"/>
                <w:color w:val="000000"/>
                <w:lang w:eastAsia="zh-TW"/>
              </w:rPr>
            </w:pPr>
            <w:r>
              <w:rPr>
                <w:rFonts w:cs="Arial"/>
                <w:color w:val="000000"/>
                <w:lang w:eastAsia="zh-TW"/>
              </w:rPr>
              <w:t>All RBs</w:t>
            </w:r>
          </w:p>
        </w:tc>
        <w:tc>
          <w:tcPr>
            <w:tcW w:w="1508" w:type="dxa"/>
            <w:gridSpan w:val="3"/>
            <w:vAlign w:val="center"/>
          </w:tcPr>
          <w:p w14:paraId="7DE7E315" w14:textId="77777777" w:rsidR="00865A2F" w:rsidRDefault="00865A2F" w:rsidP="00F143D2">
            <w:pPr>
              <w:pStyle w:val="TAC"/>
              <w:rPr>
                <w:rFonts w:cs="Arial"/>
                <w:color w:val="000000"/>
                <w:lang w:eastAsia="zh-TW"/>
              </w:rPr>
            </w:pPr>
            <w:r>
              <w:rPr>
                <w:rFonts w:cs="Arial"/>
                <w:color w:val="000000"/>
                <w:lang w:eastAsia="zh-TW"/>
              </w:rPr>
              <w:t>3</w:t>
            </w:r>
          </w:p>
        </w:tc>
        <w:tc>
          <w:tcPr>
            <w:tcW w:w="1665" w:type="dxa"/>
            <w:gridSpan w:val="6"/>
            <w:vAlign w:val="center"/>
          </w:tcPr>
          <w:p w14:paraId="43FF9A5C" w14:textId="77777777" w:rsidR="00865A2F" w:rsidRDefault="00865A2F" w:rsidP="00F143D2">
            <w:pPr>
              <w:pStyle w:val="TAC"/>
              <w:rPr>
                <w:rFonts w:cs="Arial"/>
                <w:color w:val="000000"/>
                <w:vertAlign w:val="superscript"/>
                <w:lang w:eastAsia="zh-TW"/>
              </w:rPr>
            </w:pPr>
            <w:r>
              <w:rPr>
                <w:rFonts w:cs="Arial"/>
                <w:color w:val="000000"/>
                <w:lang w:eastAsia="zh-TW"/>
              </w:rPr>
              <w:t>Mid</w:t>
            </w:r>
          </w:p>
        </w:tc>
        <w:tc>
          <w:tcPr>
            <w:tcW w:w="5357" w:type="dxa"/>
            <w:gridSpan w:val="4"/>
            <w:vMerge w:val="restart"/>
            <w:vAlign w:val="center"/>
          </w:tcPr>
          <w:p w14:paraId="3FD18D78" w14:textId="77777777" w:rsidR="00865A2F" w:rsidRDefault="00865A2F" w:rsidP="00F143D2">
            <w:pPr>
              <w:pStyle w:val="TAC"/>
              <w:rPr>
                <w:rFonts w:cs="Arial"/>
                <w:color w:val="000000"/>
                <w:lang w:eastAsia="zh-TW"/>
              </w:rPr>
            </w:pPr>
            <w:r>
              <w:rPr>
                <w:rFonts w:cs="Arial"/>
                <w:color w:val="000000"/>
                <w:lang w:eastAsia="zh-TW"/>
              </w:rPr>
              <w:t>N/A</w:t>
            </w:r>
          </w:p>
        </w:tc>
        <w:tc>
          <w:tcPr>
            <w:tcW w:w="1428" w:type="dxa"/>
            <w:gridSpan w:val="4"/>
            <w:vAlign w:val="center"/>
          </w:tcPr>
          <w:p w14:paraId="652D0A76"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2CD3D3C0" w14:textId="77777777" w:rsidTr="00865A2F">
        <w:trPr>
          <w:gridAfter w:val="1"/>
          <w:wAfter w:w="377" w:type="dxa"/>
          <w:trHeight w:val="241"/>
        </w:trPr>
        <w:tc>
          <w:tcPr>
            <w:tcW w:w="722" w:type="dxa"/>
            <w:gridSpan w:val="2"/>
            <w:vMerge/>
          </w:tcPr>
          <w:p w14:paraId="2519E8D3" w14:textId="77777777" w:rsidR="00865A2F" w:rsidRDefault="00865A2F" w:rsidP="00F143D2">
            <w:pPr>
              <w:pStyle w:val="TAC"/>
            </w:pPr>
          </w:p>
        </w:tc>
        <w:tc>
          <w:tcPr>
            <w:tcW w:w="1171" w:type="dxa"/>
            <w:gridSpan w:val="3"/>
            <w:vAlign w:val="center"/>
          </w:tcPr>
          <w:p w14:paraId="6E05A105" w14:textId="77777777" w:rsidR="00865A2F" w:rsidRDefault="00865A2F" w:rsidP="00F143D2">
            <w:pPr>
              <w:pStyle w:val="TAC"/>
            </w:pPr>
            <w:r>
              <w:rPr>
                <w:rFonts w:cs="Arial"/>
                <w:lang w:eastAsia="zh-TW"/>
              </w:rPr>
              <w:t>QPSK</w:t>
            </w:r>
          </w:p>
        </w:tc>
        <w:tc>
          <w:tcPr>
            <w:tcW w:w="1619" w:type="dxa"/>
            <w:gridSpan w:val="4"/>
            <w:vAlign w:val="center"/>
          </w:tcPr>
          <w:p w14:paraId="68FF29C3" w14:textId="77777777" w:rsidR="00865A2F" w:rsidRDefault="00865A2F" w:rsidP="00F143D2">
            <w:pPr>
              <w:pStyle w:val="TAC"/>
            </w:pPr>
            <w:r>
              <w:rPr>
                <w:rFonts w:cs="Arial"/>
                <w:lang w:eastAsia="zh-TW"/>
              </w:rPr>
              <w:t>QPSK</w:t>
            </w:r>
          </w:p>
        </w:tc>
        <w:tc>
          <w:tcPr>
            <w:tcW w:w="0" w:type="auto"/>
            <w:gridSpan w:val="4"/>
            <w:vMerge/>
            <w:vAlign w:val="center"/>
          </w:tcPr>
          <w:p w14:paraId="1FF1FBE1" w14:textId="77777777" w:rsidR="00865A2F" w:rsidRDefault="00865A2F" w:rsidP="00F143D2">
            <w:pPr>
              <w:pStyle w:val="TAC"/>
            </w:pPr>
          </w:p>
        </w:tc>
        <w:tc>
          <w:tcPr>
            <w:tcW w:w="1591" w:type="dxa"/>
            <w:gridSpan w:val="3"/>
            <w:vAlign w:val="center"/>
          </w:tcPr>
          <w:p w14:paraId="215898A5" w14:textId="77777777" w:rsidR="00865A2F" w:rsidRDefault="00865A2F" w:rsidP="00F143D2">
            <w:pPr>
              <w:pStyle w:val="TAC"/>
              <w:rPr>
                <w:rFonts w:cs="Arial"/>
                <w:color w:val="000000"/>
                <w:lang w:eastAsia="zh-TW"/>
              </w:rPr>
            </w:pPr>
            <w:r>
              <w:rPr>
                <w:rFonts w:cs="Arial"/>
                <w:color w:val="000000"/>
                <w:lang w:eastAsia="zh-TW"/>
              </w:rPr>
              <w:t>100</w:t>
            </w:r>
          </w:p>
        </w:tc>
        <w:tc>
          <w:tcPr>
            <w:tcW w:w="1275" w:type="dxa"/>
            <w:gridSpan w:val="3"/>
            <w:vAlign w:val="center"/>
          </w:tcPr>
          <w:p w14:paraId="5EE4A45E" w14:textId="77777777" w:rsidR="00865A2F" w:rsidRDefault="00865A2F" w:rsidP="00F143D2">
            <w:pPr>
              <w:pStyle w:val="TAC"/>
              <w:rPr>
                <w:rFonts w:cs="Arial"/>
                <w:color w:val="000000"/>
                <w:lang w:eastAsia="zh-TW"/>
              </w:rPr>
            </w:pPr>
            <w:r>
              <w:rPr>
                <w:rFonts w:cs="Arial"/>
                <w:color w:val="000000"/>
                <w:lang w:eastAsia="zh-TW"/>
              </w:rPr>
              <w:t>N/A</w:t>
            </w:r>
          </w:p>
        </w:tc>
        <w:tc>
          <w:tcPr>
            <w:tcW w:w="1537" w:type="dxa"/>
            <w:gridSpan w:val="4"/>
            <w:vAlign w:val="center"/>
          </w:tcPr>
          <w:p w14:paraId="04828D5C" w14:textId="77777777" w:rsidR="00865A2F" w:rsidRDefault="00865A2F" w:rsidP="00F143D2">
            <w:pPr>
              <w:pStyle w:val="TAC"/>
              <w:rPr>
                <w:rFonts w:cs="Arial"/>
                <w:color w:val="000000"/>
                <w:lang w:eastAsia="zh-TW"/>
              </w:rPr>
            </w:pPr>
            <w:r>
              <w:rPr>
                <w:rFonts w:cs="Arial"/>
                <w:color w:val="000000"/>
                <w:lang w:eastAsia="zh-TW"/>
              </w:rPr>
              <w:t>QPSK</w:t>
            </w:r>
          </w:p>
        </w:tc>
        <w:tc>
          <w:tcPr>
            <w:tcW w:w="2079" w:type="dxa"/>
            <w:gridSpan w:val="7"/>
            <w:vMerge/>
            <w:vAlign w:val="center"/>
          </w:tcPr>
          <w:p w14:paraId="1F75A26B" w14:textId="77777777" w:rsidR="00865A2F" w:rsidRDefault="00865A2F" w:rsidP="00F143D2">
            <w:pPr>
              <w:pStyle w:val="TAC"/>
              <w:rPr>
                <w:rFonts w:cs="Arial"/>
                <w:lang w:eastAsia="zh-TW"/>
              </w:rPr>
            </w:pPr>
          </w:p>
        </w:tc>
        <w:tc>
          <w:tcPr>
            <w:tcW w:w="1199" w:type="dxa"/>
            <w:gridSpan w:val="3"/>
            <w:vAlign w:val="center"/>
          </w:tcPr>
          <w:p w14:paraId="7EE4ABD9" w14:textId="77777777" w:rsidR="00865A2F" w:rsidRDefault="00865A2F" w:rsidP="00F143D2">
            <w:pPr>
              <w:pStyle w:val="TAC"/>
              <w:rPr>
                <w:rFonts w:cs="Arial"/>
                <w:lang w:eastAsia="zh-TW"/>
              </w:rPr>
            </w:pPr>
            <w:r>
              <w:rPr>
                <w:rFonts w:cs="Arial"/>
                <w:lang w:eastAsia="zh-TW"/>
              </w:rPr>
              <w:t>100</w:t>
            </w:r>
          </w:p>
        </w:tc>
        <w:tc>
          <w:tcPr>
            <w:tcW w:w="1508" w:type="dxa"/>
            <w:gridSpan w:val="3"/>
            <w:vAlign w:val="center"/>
          </w:tcPr>
          <w:p w14:paraId="25A1A0E4" w14:textId="77777777" w:rsidR="00865A2F" w:rsidRDefault="00865A2F" w:rsidP="00F143D2">
            <w:pPr>
              <w:pStyle w:val="TAC"/>
              <w:rPr>
                <w:rFonts w:cs="Arial"/>
                <w:lang w:eastAsia="zh-TW"/>
              </w:rPr>
            </w:pPr>
            <w:r>
              <w:rPr>
                <w:rFonts w:cs="Arial"/>
                <w:lang w:eastAsia="zh-TW"/>
              </w:rPr>
              <w:t>N/A</w:t>
            </w:r>
          </w:p>
        </w:tc>
        <w:tc>
          <w:tcPr>
            <w:tcW w:w="1665" w:type="dxa"/>
            <w:gridSpan w:val="6"/>
            <w:vAlign w:val="center"/>
          </w:tcPr>
          <w:p w14:paraId="44A60473" w14:textId="77777777" w:rsidR="00865A2F" w:rsidRDefault="00865A2F" w:rsidP="00F143D2">
            <w:pPr>
              <w:pStyle w:val="TAC"/>
              <w:rPr>
                <w:rFonts w:cs="Arial"/>
                <w:lang w:eastAsia="zh-TW"/>
              </w:rPr>
            </w:pPr>
            <w:r>
              <w:rPr>
                <w:rFonts w:cs="Arial"/>
                <w:lang w:eastAsia="zh-TW"/>
              </w:rPr>
              <w:t>QPSK</w:t>
            </w:r>
          </w:p>
        </w:tc>
        <w:tc>
          <w:tcPr>
            <w:tcW w:w="5357" w:type="dxa"/>
            <w:gridSpan w:val="4"/>
            <w:vMerge/>
            <w:vAlign w:val="center"/>
          </w:tcPr>
          <w:p w14:paraId="30057D68" w14:textId="77777777" w:rsidR="00865A2F" w:rsidRDefault="00865A2F" w:rsidP="00F143D2">
            <w:pPr>
              <w:pStyle w:val="TAC"/>
              <w:rPr>
                <w:rFonts w:cs="Arial"/>
                <w:lang w:eastAsia="zh-TW"/>
              </w:rPr>
            </w:pPr>
          </w:p>
        </w:tc>
        <w:tc>
          <w:tcPr>
            <w:tcW w:w="1428" w:type="dxa"/>
            <w:gridSpan w:val="4"/>
            <w:vAlign w:val="center"/>
          </w:tcPr>
          <w:p w14:paraId="5DA8B926" w14:textId="77777777" w:rsidR="00865A2F" w:rsidRDefault="00865A2F" w:rsidP="00F143D2">
            <w:pPr>
              <w:pStyle w:val="TAC"/>
              <w:rPr>
                <w:rFonts w:cs="Arial"/>
                <w:lang w:eastAsia="zh-TW"/>
              </w:rPr>
            </w:pPr>
            <w:r>
              <w:rPr>
                <w:rFonts w:cs="Arial"/>
                <w:lang w:eastAsia="zh-TW"/>
              </w:rPr>
              <w:t>100</w:t>
            </w:r>
          </w:p>
        </w:tc>
      </w:tr>
      <w:tr w:rsidR="00865A2F" w14:paraId="1EFA2831" w14:textId="77777777" w:rsidTr="00865A2F">
        <w:trPr>
          <w:gridAfter w:val="1"/>
          <w:wAfter w:w="377" w:type="dxa"/>
          <w:trHeight w:val="241"/>
        </w:trPr>
        <w:tc>
          <w:tcPr>
            <w:tcW w:w="722" w:type="dxa"/>
            <w:gridSpan w:val="2"/>
            <w:vMerge w:val="restart"/>
            <w:vAlign w:val="center"/>
          </w:tcPr>
          <w:p w14:paraId="556F4AA2" w14:textId="77777777" w:rsidR="00865A2F" w:rsidRDefault="00865A2F" w:rsidP="00F143D2">
            <w:pPr>
              <w:pStyle w:val="TAC"/>
              <w:rPr>
                <w:lang w:eastAsia="zh-TW"/>
              </w:rPr>
            </w:pPr>
            <w:r>
              <w:rPr>
                <w:lang w:eastAsia="zh-TW"/>
              </w:rPr>
              <w:t>4</w:t>
            </w:r>
          </w:p>
        </w:tc>
        <w:tc>
          <w:tcPr>
            <w:tcW w:w="1171" w:type="dxa"/>
            <w:gridSpan w:val="3"/>
            <w:vAlign w:val="center"/>
          </w:tcPr>
          <w:p w14:paraId="298F198C" w14:textId="77777777" w:rsidR="00865A2F" w:rsidRDefault="00865A2F" w:rsidP="00F143D2">
            <w:pPr>
              <w:pStyle w:val="TAC"/>
              <w:rPr>
                <w:rFonts w:cs="Arial"/>
                <w:color w:val="000000"/>
                <w:lang w:eastAsia="zh-TW"/>
              </w:rPr>
            </w:pPr>
            <w:r>
              <w:rPr>
                <w:rFonts w:cs="Arial"/>
                <w:color w:val="000000"/>
                <w:lang w:eastAsia="zh-TW"/>
              </w:rPr>
              <w:t>42</w:t>
            </w:r>
          </w:p>
        </w:tc>
        <w:tc>
          <w:tcPr>
            <w:tcW w:w="1619" w:type="dxa"/>
            <w:gridSpan w:val="4"/>
            <w:vAlign w:val="center"/>
          </w:tcPr>
          <w:p w14:paraId="71D3CA87" w14:textId="77777777" w:rsidR="00865A2F" w:rsidRDefault="00865A2F" w:rsidP="00F143D2">
            <w:pPr>
              <w:pStyle w:val="TAC"/>
              <w:rPr>
                <w:rFonts w:cs="Arial"/>
                <w:color w:val="000000"/>
                <w:lang w:eastAsia="zh-TW"/>
              </w:rPr>
            </w:pPr>
            <w:r>
              <w:rPr>
                <w:rFonts w:cs="Arial"/>
                <w:color w:val="000000"/>
                <w:lang w:eastAsia="zh-TW"/>
              </w:rPr>
              <w:t>High/CC1</w:t>
            </w:r>
          </w:p>
        </w:tc>
        <w:tc>
          <w:tcPr>
            <w:tcW w:w="0" w:type="auto"/>
            <w:gridSpan w:val="4"/>
            <w:vMerge w:val="restart"/>
            <w:vAlign w:val="center"/>
          </w:tcPr>
          <w:p w14:paraId="650D7F7F" w14:textId="77777777" w:rsidR="00865A2F" w:rsidRDefault="00865A2F" w:rsidP="00F143D2">
            <w:pPr>
              <w:pStyle w:val="TAC"/>
              <w:rPr>
                <w:rFonts w:cs="Arial"/>
                <w:color w:val="000000"/>
                <w:lang w:eastAsia="zh-TW"/>
              </w:rPr>
            </w:pPr>
            <w:r>
              <w:rPr>
                <w:rFonts w:cs="Arial"/>
                <w:color w:val="000000"/>
                <w:lang w:eastAsia="zh-TW"/>
              </w:rPr>
              <w:t>100@0</w:t>
            </w:r>
          </w:p>
        </w:tc>
        <w:tc>
          <w:tcPr>
            <w:tcW w:w="1591" w:type="dxa"/>
            <w:gridSpan w:val="3"/>
            <w:vAlign w:val="center"/>
          </w:tcPr>
          <w:p w14:paraId="51E11F0D" w14:textId="77777777" w:rsidR="00865A2F" w:rsidRDefault="00865A2F" w:rsidP="00F143D2">
            <w:pPr>
              <w:pStyle w:val="TAC"/>
              <w:rPr>
                <w:rFonts w:cs="Arial"/>
                <w:color w:val="000000"/>
                <w:lang w:eastAsia="zh-TW"/>
              </w:rPr>
            </w:pPr>
            <w:r>
              <w:rPr>
                <w:rFonts w:cs="Arial"/>
                <w:color w:val="000000"/>
                <w:lang w:eastAsia="zh-TW"/>
              </w:rPr>
              <w:t>All RBs</w:t>
            </w:r>
          </w:p>
        </w:tc>
        <w:tc>
          <w:tcPr>
            <w:tcW w:w="1275" w:type="dxa"/>
            <w:gridSpan w:val="3"/>
            <w:vAlign w:val="center"/>
          </w:tcPr>
          <w:p w14:paraId="44710F7D" w14:textId="77777777" w:rsidR="00865A2F" w:rsidRDefault="00865A2F" w:rsidP="00F143D2">
            <w:pPr>
              <w:pStyle w:val="TAC"/>
              <w:rPr>
                <w:rFonts w:cs="Arial"/>
                <w:color w:val="000000"/>
                <w:lang w:eastAsia="zh-TW"/>
              </w:rPr>
            </w:pPr>
            <w:r>
              <w:rPr>
                <w:rFonts w:cs="Arial"/>
                <w:color w:val="000000"/>
                <w:lang w:eastAsia="zh-TW"/>
              </w:rPr>
              <w:t>42</w:t>
            </w:r>
          </w:p>
        </w:tc>
        <w:tc>
          <w:tcPr>
            <w:tcW w:w="1537" w:type="dxa"/>
            <w:gridSpan w:val="4"/>
            <w:vAlign w:val="center"/>
          </w:tcPr>
          <w:p w14:paraId="406BF91D" w14:textId="77777777" w:rsidR="00865A2F" w:rsidRDefault="00865A2F" w:rsidP="00F143D2">
            <w:pPr>
              <w:pStyle w:val="TAC"/>
              <w:rPr>
                <w:rFonts w:cs="Arial"/>
                <w:color w:val="000000"/>
                <w:vertAlign w:val="superscript"/>
                <w:lang w:eastAsia="zh-TW"/>
              </w:rPr>
            </w:pPr>
            <w:r>
              <w:rPr>
                <w:rFonts w:cs="Arial"/>
                <w:color w:val="000000"/>
                <w:lang w:eastAsia="zh-TW"/>
              </w:rPr>
              <w:t>High/CC2</w:t>
            </w:r>
          </w:p>
        </w:tc>
        <w:tc>
          <w:tcPr>
            <w:tcW w:w="2079" w:type="dxa"/>
            <w:gridSpan w:val="7"/>
            <w:vMerge w:val="restart"/>
            <w:vAlign w:val="center"/>
          </w:tcPr>
          <w:p w14:paraId="0940AB0D" w14:textId="77777777" w:rsidR="00865A2F" w:rsidRDefault="00865A2F" w:rsidP="00F143D2">
            <w:pPr>
              <w:pStyle w:val="TAC"/>
              <w:rPr>
                <w:rFonts w:cs="Arial"/>
                <w:color w:val="000000"/>
                <w:lang w:eastAsia="zh-TW"/>
              </w:rPr>
            </w:pPr>
            <w:r>
              <w:rPr>
                <w:rFonts w:cs="Arial"/>
                <w:color w:val="000000"/>
                <w:lang w:eastAsia="zh-TW"/>
              </w:rPr>
              <w:t>N/A</w:t>
            </w:r>
          </w:p>
        </w:tc>
        <w:tc>
          <w:tcPr>
            <w:tcW w:w="1199" w:type="dxa"/>
            <w:gridSpan w:val="3"/>
            <w:vAlign w:val="center"/>
          </w:tcPr>
          <w:p w14:paraId="10EEB937" w14:textId="77777777" w:rsidR="00865A2F" w:rsidRDefault="00865A2F" w:rsidP="00F143D2">
            <w:pPr>
              <w:pStyle w:val="TAC"/>
              <w:rPr>
                <w:rFonts w:cs="Arial"/>
                <w:color w:val="000000"/>
                <w:lang w:eastAsia="zh-TW"/>
              </w:rPr>
            </w:pPr>
            <w:r>
              <w:rPr>
                <w:rFonts w:cs="Arial"/>
                <w:color w:val="000000"/>
                <w:lang w:eastAsia="zh-TW"/>
              </w:rPr>
              <w:t>All RBs</w:t>
            </w:r>
          </w:p>
        </w:tc>
        <w:tc>
          <w:tcPr>
            <w:tcW w:w="1508" w:type="dxa"/>
            <w:gridSpan w:val="3"/>
            <w:vAlign w:val="center"/>
          </w:tcPr>
          <w:p w14:paraId="31441BE4" w14:textId="77777777" w:rsidR="00865A2F" w:rsidRDefault="00865A2F" w:rsidP="00F143D2">
            <w:pPr>
              <w:pStyle w:val="TAC"/>
              <w:rPr>
                <w:rFonts w:cs="Arial"/>
                <w:color w:val="000000"/>
                <w:lang w:eastAsia="zh-TW"/>
              </w:rPr>
            </w:pPr>
            <w:r>
              <w:rPr>
                <w:rFonts w:cs="Arial"/>
                <w:color w:val="000000"/>
                <w:lang w:eastAsia="zh-TW"/>
              </w:rPr>
              <w:t>3</w:t>
            </w:r>
          </w:p>
        </w:tc>
        <w:tc>
          <w:tcPr>
            <w:tcW w:w="1665" w:type="dxa"/>
            <w:gridSpan w:val="6"/>
            <w:vAlign w:val="center"/>
          </w:tcPr>
          <w:p w14:paraId="1CEEDA6A" w14:textId="77777777" w:rsidR="00865A2F" w:rsidRDefault="00865A2F" w:rsidP="00F143D2">
            <w:pPr>
              <w:pStyle w:val="TAC"/>
              <w:rPr>
                <w:rFonts w:cs="Arial"/>
                <w:color w:val="000000"/>
                <w:vertAlign w:val="superscript"/>
                <w:lang w:eastAsia="zh-TW"/>
              </w:rPr>
            </w:pPr>
            <w:r>
              <w:rPr>
                <w:rFonts w:cs="Arial"/>
                <w:color w:val="000000"/>
                <w:lang w:eastAsia="zh-TW"/>
              </w:rPr>
              <w:t>Mid</w:t>
            </w:r>
          </w:p>
        </w:tc>
        <w:tc>
          <w:tcPr>
            <w:tcW w:w="5357" w:type="dxa"/>
            <w:gridSpan w:val="4"/>
            <w:vMerge w:val="restart"/>
            <w:vAlign w:val="center"/>
          </w:tcPr>
          <w:p w14:paraId="123DCD28" w14:textId="77777777" w:rsidR="00865A2F" w:rsidRDefault="00865A2F" w:rsidP="00F143D2">
            <w:pPr>
              <w:pStyle w:val="TAC"/>
              <w:rPr>
                <w:rFonts w:cs="Arial"/>
                <w:color w:val="000000"/>
                <w:lang w:eastAsia="zh-TW"/>
              </w:rPr>
            </w:pPr>
            <w:r>
              <w:rPr>
                <w:rFonts w:cs="Arial"/>
                <w:color w:val="000000"/>
                <w:lang w:eastAsia="zh-TW"/>
              </w:rPr>
              <w:t>N/A</w:t>
            </w:r>
          </w:p>
        </w:tc>
        <w:tc>
          <w:tcPr>
            <w:tcW w:w="1428" w:type="dxa"/>
            <w:gridSpan w:val="4"/>
            <w:vAlign w:val="center"/>
          </w:tcPr>
          <w:p w14:paraId="67F4374B"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5437B17F" w14:textId="77777777" w:rsidTr="00865A2F">
        <w:trPr>
          <w:gridAfter w:val="1"/>
          <w:wAfter w:w="377" w:type="dxa"/>
          <w:trHeight w:val="241"/>
        </w:trPr>
        <w:tc>
          <w:tcPr>
            <w:tcW w:w="722" w:type="dxa"/>
            <w:gridSpan w:val="2"/>
            <w:vMerge/>
          </w:tcPr>
          <w:p w14:paraId="7DE4A182" w14:textId="77777777" w:rsidR="00865A2F" w:rsidRDefault="00865A2F" w:rsidP="00F143D2">
            <w:pPr>
              <w:pStyle w:val="TAC"/>
            </w:pPr>
          </w:p>
        </w:tc>
        <w:tc>
          <w:tcPr>
            <w:tcW w:w="1171" w:type="dxa"/>
            <w:gridSpan w:val="3"/>
            <w:vAlign w:val="center"/>
          </w:tcPr>
          <w:p w14:paraId="471503E5" w14:textId="77777777" w:rsidR="00865A2F" w:rsidRDefault="00865A2F" w:rsidP="00F143D2">
            <w:pPr>
              <w:pStyle w:val="TAC"/>
            </w:pPr>
            <w:r>
              <w:rPr>
                <w:rFonts w:cs="Arial"/>
                <w:lang w:eastAsia="zh-TW"/>
              </w:rPr>
              <w:t>QPSK</w:t>
            </w:r>
          </w:p>
        </w:tc>
        <w:tc>
          <w:tcPr>
            <w:tcW w:w="1619" w:type="dxa"/>
            <w:gridSpan w:val="4"/>
            <w:vAlign w:val="center"/>
          </w:tcPr>
          <w:p w14:paraId="0C4331D9" w14:textId="77777777" w:rsidR="00865A2F" w:rsidRDefault="00865A2F" w:rsidP="00F143D2">
            <w:pPr>
              <w:pStyle w:val="TAC"/>
            </w:pPr>
            <w:r>
              <w:rPr>
                <w:rFonts w:cs="Arial"/>
                <w:lang w:eastAsia="zh-TW"/>
              </w:rPr>
              <w:t>QPSK</w:t>
            </w:r>
          </w:p>
        </w:tc>
        <w:tc>
          <w:tcPr>
            <w:tcW w:w="0" w:type="auto"/>
            <w:gridSpan w:val="4"/>
            <w:vMerge/>
            <w:vAlign w:val="center"/>
          </w:tcPr>
          <w:p w14:paraId="08DC1A84" w14:textId="77777777" w:rsidR="00865A2F" w:rsidRDefault="00865A2F" w:rsidP="00F143D2">
            <w:pPr>
              <w:pStyle w:val="TAC"/>
            </w:pPr>
          </w:p>
        </w:tc>
        <w:tc>
          <w:tcPr>
            <w:tcW w:w="1591" w:type="dxa"/>
            <w:gridSpan w:val="3"/>
            <w:vAlign w:val="center"/>
          </w:tcPr>
          <w:p w14:paraId="7EF1F4C5" w14:textId="77777777" w:rsidR="00865A2F" w:rsidRDefault="00865A2F" w:rsidP="00F143D2">
            <w:pPr>
              <w:pStyle w:val="TAC"/>
              <w:rPr>
                <w:rFonts w:cs="Arial"/>
                <w:color w:val="000000"/>
                <w:lang w:eastAsia="zh-TW"/>
              </w:rPr>
            </w:pPr>
            <w:r>
              <w:rPr>
                <w:rFonts w:cs="Arial"/>
                <w:color w:val="000000"/>
                <w:lang w:eastAsia="zh-TW"/>
              </w:rPr>
              <w:t>100</w:t>
            </w:r>
          </w:p>
        </w:tc>
        <w:tc>
          <w:tcPr>
            <w:tcW w:w="1275" w:type="dxa"/>
            <w:gridSpan w:val="3"/>
            <w:vAlign w:val="center"/>
          </w:tcPr>
          <w:p w14:paraId="234819F6" w14:textId="77777777" w:rsidR="00865A2F" w:rsidRDefault="00865A2F" w:rsidP="00F143D2">
            <w:pPr>
              <w:pStyle w:val="TAC"/>
              <w:rPr>
                <w:rFonts w:cs="Arial"/>
                <w:color w:val="000000"/>
                <w:lang w:eastAsia="zh-TW"/>
              </w:rPr>
            </w:pPr>
            <w:r>
              <w:rPr>
                <w:rFonts w:cs="Arial"/>
                <w:color w:val="000000"/>
                <w:lang w:eastAsia="zh-TW"/>
              </w:rPr>
              <w:t>N/A</w:t>
            </w:r>
          </w:p>
        </w:tc>
        <w:tc>
          <w:tcPr>
            <w:tcW w:w="1537" w:type="dxa"/>
            <w:gridSpan w:val="4"/>
            <w:vAlign w:val="center"/>
          </w:tcPr>
          <w:p w14:paraId="2018B787" w14:textId="77777777" w:rsidR="00865A2F" w:rsidRDefault="00865A2F" w:rsidP="00F143D2">
            <w:pPr>
              <w:pStyle w:val="TAC"/>
              <w:rPr>
                <w:rFonts w:cs="Arial"/>
                <w:color w:val="000000"/>
                <w:lang w:eastAsia="zh-TW"/>
              </w:rPr>
            </w:pPr>
            <w:r>
              <w:rPr>
                <w:rFonts w:cs="Arial"/>
                <w:color w:val="000000"/>
                <w:lang w:eastAsia="zh-TW"/>
              </w:rPr>
              <w:t>QPSK</w:t>
            </w:r>
          </w:p>
        </w:tc>
        <w:tc>
          <w:tcPr>
            <w:tcW w:w="2079" w:type="dxa"/>
            <w:gridSpan w:val="7"/>
            <w:vMerge/>
            <w:vAlign w:val="center"/>
          </w:tcPr>
          <w:p w14:paraId="6F45829E" w14:textId="77777777" w:rsidR="00865A2F" w:rsidRDefault="00865A2F" w:rsidP="00F143D2">
            <w:pPr>
              <w:pStyle w:val="TAC"/>
              <w:rPr>
                <w:rFonts w:cs="Arial"/>
                <w:lang w:eastAsia="zh-TW"/>
              </w:rPr>
            </w:pPr>
          </w:p>
        </w:tc>
        <w:tc>
          <w:tcPr>
            <w:tcW w:w="1199" w:type="dxa"/>
            <w:gridSpan w:val="3"/>
            <w:vAlign w:val="center"/>
          </w:tcPr>
          <w:p w14:paraId="58B0D9AA" w14:textId="77777777" w:rsidR="00865A2F" w:rsidRDefault="00865A2F" w:rsidP="00F143D2">
            <w:pPr>
              <w:pStyle w:val="TAC"/>
              <w:rPr>
                <w:rFonts w:cs="Arial"/>
                <w:lang w:eastAsia="zh-TW"/>
              </w:rPr>
            </w:pPr>
            <w:r>
              <w:rPr>
                <w:rFonts w:cs="Arial"/>
                <w:lang w:eastAsia="zh-TW"/>
              </w:rPr>
              <w:t>100</w:t>
            </w:r>
          </w:p>
        </w:tc>
        <w:tc>
          <w:tcPr>
            <w:tcW w:w="1508" w:type="dxa"/>
            <w:gridSpan w:val="3"/>
            <w:vAlign w:val="center"/>
          </w:tcPr>
          <w:p w14:paraId="139B28C0" w14:textId="77777777" w:rsidR="00865A2F" w:rsidRDefault="00865A2F" w:rsidP="00F143D2">
            <w:pPr>
              <w:pStyle w:val="TAC"/>
              <w:rPr>
                <w:rFonts w:cs="Arial"/>
                <w:lang w:eastAsia="zh-TW"/>
              </w:rPr>
            </w:pPr>
            <w:r>
              <w:rPr>
                <w:rFonts w:cs="Arial"/>
                <w:lang w:eastAsia="zh-TW"/>
              </w:rPr>
              <w:t>N/A</w:t>
            </w:r>
          </w:p>
        </w:tc>
        <w:tc>
          <w:tcPr>
            <w:tcW w:w="1665" w:type="dxa"/>
            <w:gridSpan w:val="6"/>
            <w:vAlign w:val="center"/>
          </w:tcPr>
          <w:p w14:paraId="427706FF" w14:textId="77777777" w:rsidR="00865A2F" w:rsidRDefault="00865A2F" w:rsidP="00F143D2">
            <w:pPr>
              <w:pStyle w:val="TAC"/>
              <w:rPr>
                <w:rFonts w:cs="Arial"/>
                <w:lang w:eastAsia="zh-TW"/>
              </w:rPr>
            </w:pPr>
            <w:r>
              <w:rPr>
                <w:rFonts w:cs="Arial"/>
                <w:lang w:eastAsia="zh-TW"/>
              </w:rPr>
              <w:t>QPSK</w:t>
            </w:r>
          </w:p>
        </w:tc>
        <w:tc>
          <w:tcPr>
            <w:tcW w:w="5357" w:type="dxa"/>
            <w:gridSpan w:val="4"/>
            <w:vMerge/>
            <w:vAlign w:val="center"/>
          </w:tcPr>
          <w:p w14:paraId="6B5435C8" w14:textId="77777777" w:rsidR="00865A2F" w:rsidRDefault="00865A2F" w:rsidP="00F143D2">
            <w:pPr>
              <w:pStyle w:val="TAC"/>
              <w:rPr>
                <w:rFonts w:cs="Arial"/>
                <w:lang w:eastAsia="zh-TW"/>
              </w:rPr>
            </w:pPr>
          </w:p>
        </w:tc>
        <w:tc>
          <w:tcPr>
            <w:tcW w:w="1428" w:type="dxa"/>
            <w:gridSpan w:val="4"/>
            <w:vAlign w:val="center"/>
          </w:tcPr>
          <w:p w14:paraId="18A02EFF" w14:textId="77777777" w:rsidR="00865A2F" w:rsidRDefault="00865A2F" w:rsidP="00F143D2">
            <w:pPr>
              <w:pStyle w:val="TAC"/>
              <w:rPr>
                <w:rFonts w:cs="Arial"/>
                <w:lang w:eastAsia="zh-TW"/>
              </w:rPr>
            </w:pPr>
            <w:r>
              <w:rPr>
                <w:rFonts w:cs="Arial"/>
                <w:lang w:eastAsia="zh-TW"/>
              </w:rPr>
              <w:t>100</w:t>
            </w:r>
          </w:p>
        </w:tc>
      </w:tr>
      <w:tr w:rsidR="00865A2F" w14:paraId="7D29A346" w14:textId="77777777" w:rsidTr="00865A2F">
        <w:trPr>
          <w:gridAfter w:val="1"/>
          <w:wAfter w:w="377" w:type="dxa"/>
          <w:trHeight w:val="241"/>
        </w:trPr>
        <w:tc>
          <w:tcPr>
            <w:tcW w:w="0" w:type="auto"/>
            <w:gridSpan w:val="50"/>
          </w:tcPr>
          <w:p w14:paraId="77A12C33" w14:textId="77777777" w:rsidR="00865A2F" w:rsidRDefault="00865A2F" w:rsidP="00F143D2">
            <w:pPr>
              <w:pStyle w:val="TAC"/>
              <w:keepNext w:val="0"/>
              <w:keepLines w:val="0"/>
              <w:rPr>
                <w:rFonts w:cs="Arial"/>
                <w:lang w:eastAsia="zh-TW"/>
              </w:rPr>
            </w:pPr>
            <w:r>
              <w:rPr>
                <w:b/>
              </w:rPr>
              <w:t>Test Settings for CA_3A-42C with UL CA Configuration</w:t>
            </w:r>
          </w:p>
        </w:tc>
      </w:tr>
      <w:tr w:rsidR="00865A2F" w14:paraId="746830E0" w14:textId="77777777" w:rsidTr="00865A2F">
        <w:trPr>
          <w:gridAfter w:val="1"/>
          <w:wAfter w:w="377" w:type="dxa"/>
          <w:trHeight w:val="241"/>
        </w:trPr>
        <w:tc>
          <w:tcPr>
            <w:tcW w:w="722" w:type="dxa"/>
            <w:gridSpan w:val="2"/>
            <w:vMerge w:val="restart"/>
            <w:vAlign w:val="center"/>
          </w:tcPr>
          <w:p w14:paraId="4169B349" w14:textId="77777777" w:rsidR="00865A2F" w:rsidRDefault="00865A2F" w:rsidP="00F143D2">
            <w:pPr>
              <w:pStyle w:val="TAC"/>
            </w:pPr>
            <w:r>
              <w:t>1</w:t>
            </w:r>
          </w:p>
        </w:tc>
        <w:tc>
          <w:tcPr>
            <w:tcW w:w="1171" w:type="dxa"/>
            <w:gridSpan w:val="3"/>
            <w:vAlign w:val="center"/>
          </w:tcPr>
          <w:p w14:paraId="0F0FBEEE" w14:textId="77777777" w:rsidR="00865A2F" w:rsidRDefault="00865A2F" w:rsidP="00F143D2">
            <w:pPr>
              <w:pStyle w:val="TAC"/>
              <w:rPr>
                <w:rFonts w:cs="Arial"/>
                <w:color w:val="000000"/>
                <w:lang w:eastAsia="zh-TW"/>
              </w:rPr>
            </w:pPr>
            <w:r>
              <w:rPr>
                <w:rFonts w:cs="Arial"/>
                <w:color w:val="000000"/>
                <w:lang w:eastAsia="zh-TW"/>
              </w:rPr>
              <w:t>3</w:t>
            </w:r>
          </w:p>
        </w:tc>
        <w:tc>
          <w:tcPr>
            <w:tcW w:w="1619" w:type="dxa"/>
            <w:gridSpan w:val="4"/>
            <w:vAlign w:val="center"/>
          </w:tcPr>
          <w:p w14:paraId="6A1C67E8" w14:textId="77777777" w:rsidR="00865A2F" w:rsidRDefault="00865A2F" w:rsidP="00F143D2">
            <w:pPr>
              <w:pStyle w:val="TAC"/>
              <w:rPr>
                <w:rFonts w:cs="Arial"/>
                <w:color w:val="000000"/>
                <w:lang w:eastAsia="zh-TW"/>
              </w:rPr>
            </w:pPr>
            <w:r>
              <w:rPr>
                <w:rFonts w:cs="Arial"/>
                <w:color w:val="000000"/>
                <w:lang w:eastAsia="zh-TW"/>
              </w:rPr>
              <w:t>NOTE 38</w:t>
            </w:r>
          </w:p>
        </w:tc>
        <w:tc>
          <w:tcPr>
            <w:tcW w:w="0" w:type="auto"/>
            <w:gridSpan w:val="4"/>
            <w:vMerge w:val="restart"/>
            <w:vAlign w:val="center"/>
          </w:tcPr>
          <w:p w14:paraId="5ECB1901" w14:textId="77777777" w:rsidR="00865A2F" w:rsidRDefault="00865A2F" w:rsidP="00F143D2">
            <w:pPr>
              <w:pStyle w:val="TAC"/>
              <w:rPr>
                <w:rFonts w:cs="Arial"/>
                <w:color w:val="000000"/>
                <w:lang w:eastAsia="zh-TW"/>
              </w:rPr>
            </w:pPr>
            <w:r>
              <w:rPr>
                <w:rFonts w:cs="Arial"/>
                <w:color w:val="000000"/>
                <w:lang w:eastAsia="zh-TW"/>
              </w:rPr>
              <w:t>25@0</w:t>
            </w:r>
          </w:p>
        </w:tc>
        <w:tc>
          <w:tcPr>
            <w:tcW w:w="1591" w:type="dxa"/>
            <w:gridSpan w:val="3"/>
            <w:vAlign w:val="center"/>
          </w:tcPr>
          <w:p w14:paraId="308B2085" w14:textId="77777777" w:rsidR="00865A2F" w:rsidRDefault="00865A2F" w:rsidP="00F143D2">
            <w:pPr>
              <w:pStyle w:val="TAC"/>
              <w:rPr>
                <w:rFonts w:cs="Arial"/>
                <w:color w:val="000000"/>
                <w:lang w:eastAsia="zh-TW"/>
              </w:rPr>
            </w:pPr>
            <w:r>
              <w:rPr>
                <w:rFonts w:cs="Arial"/>
                <w:color w:val="000000"/>
                <w:lang w:eastAsia="zh-TW"/>
              </w:rPr>
              <w:t>All RBs</w:t>
            </w:r>
          </w:p>
        </w:tc>
        <w:tc>
          <w:tcPr>
            <w:tcW w:w="1275" w:type="dxa"/>
            <w:gridSpan w:val="3"/>
            <w:vAlign w:val="center"/>
          </w:tcPr>
          <w:p w14:paraId="646B4A08" w14:textId="77777777" w:rsidR="00865A2F" w:rsidRDefault="00865A2F" w:rsidP="00F143D2">
            <w:pPr>
              <w:pStyle w:val="TAC"/>
              <w:rPr>
                <w:rFonts w:cs="Arial"/>
                <w:color w:val="000000"/>
                <w:lang w:eastAsia="zh-TW"/>
              </w:rPr>
            </w:pPr>
            <w:r>
              <w:rPr>
                <w:rFonts w:cs="Arial"/>
                <w:color w:val="000000"/>
                <w:lang w:eastAsia="zh-TW"/>
              </w:rPr>
              <w:t>42</w:t>
            </w:r>
          </w:p>
        </w:tc>
        <w:tc>
          <w:tcPr>
            <w:tcW w:w="1537" w:type="dxa"/>
            <w:gridSpan w:val="4"/>
            <w:vAlign w:val="center"/>
          </w:tcPr>
          <w:p w14:paraId="03040C32" w14:textId="77777777" w:rsidR="00865A2F" w:rsidRDefault="00865A2F" w:rsidP="00F143D2">
            <w:pPr>
              <w:pStyle w:val="TAC"/>
              <w:rPr>
                <w:rFonts w:cs="Arial"/>
                <w:color w:val="000000"/>
                <w:vertAlign w:val="superscript"/>
                <w:lang w:eastAsia="zh-TW"/>
              </w:rPr>
            </w:pPr>
            <w:r>
              <w:rPr>
                <w:rFonts w:cs="Arial"/>
                <w:color w:val="000000"/>
                <w:lang w:eastAsia="zh-TW"/>
              </w:rPr>
              <w:t>NOTE 38</w:t>
            </w:r>
          </w:p>
        </w:tc>
        <w:tc>
          <w:tcPr>
            <w:tcW w:w="2079" w:type="dxa"/>
            <w:gridSpan w:val="7"/>
            <w:vMerge w:val="restart"/>
            <w:vAlign w:val="center"/>
          </w:tcPr>
          <w:p w14:paraId="4D54943C" w14:textId="77777777" w:rsidR="00865A2F" w:rsidRDefault="00865A2F" w:rsidP="00F143D2">
            <w:pPr>
              <w:pStyle w:val="TAC"/>
              <w:rPr>
                <w:rFonts w:cs="Arial"/>
                <w:color w:val="000000"/>
                <w:lang w:eastAsia="zh-TW"/>
              </w:rPr>
            </w:pPr>
            <w:r>
              <w:rPr>
                <w:rFonts w:cs="Arial"/>
                <w:color w:val="000000"/>
                <w:lang w:eastAsia="zh-TW"/>
              </w:rPr>
              <w:t>25@0</w:t>
            </w:r>
          </w:p>
        </w:tc>
        <w:tc>
          <w:tcPr>
            <w:tcW w:w="1199" w:type="dxa"/>
            <w:gridSpan w:val="3"/>
            <w:vAlign w:val="center"/>
          </w:tcPr>
          <w:p w14:paraId="40C792DF" w14:textId="77777777" w:rsidR="00865A2F" w:rsidRDefault="00865A2F" w:rsidP="00F143D2">
            <w:pPr>
              <w:pStyle w:val="TAC"/>
              <w:rPr>
                <w:rFonts w:cs="Arial"/>
                <w:color w:val="000000"/>
                <w:lang w:eastAsia="zh-TW"/>
              </w:rPr>
            </w:pPr>
            <w:r>
              <w:rPr>
                <w:rFonts w:cs="Arial"/>
                <w:color w:val="000000"/>
                <w:lang w:eastAsia="zh-TW"/>
              </w:rPr>
              <w:t>All RBs</w:t>
            </w:r>
          </w:p>
        </w:tc>
        <w:tc>
          <w:tcPr>
            <w:tcW w:w="1508" w:type="dxa"/>
            <w:gridSpan w:val="3"/>
            <w:vAlign w:val="center"/>
          </w:tcPr>
          <w:p w14:paraId="435A5405" w14:textId="77777777" w:rsidR="00865A2F" w:rsidRDefault="00865A2F" w:rsidP="00F143D2">
            <w:pPr>
              <w:pStyle w:val="TAC"/>
              <w:rPr>
                <w:rFonts w:cs="Arial"/>
                <w:color w:val="000000"/>
                <w:lang w:eastAsia="zh-TW"/>
              </w:rPr>
            </w:pPr>
            <w:r>
              <w:rPr>
                <w:rFonts w:cs="Arial"/>
                <w:color w:val="000000"/>
                <w:lang w:eastAsia="zh-TW"/>
              </w:rPr>
              <w:t>42</w:t>
            </w:r>
          </w:p>
        </w:tc>
        <w:tc>
          <w:tcPr>
            <w:tcW w:w="1665" w:type="dxa"/>
            <w:gridSpan w:val="6"/>
            <w:vAlign w:val="center"/>
          </w:tcPr>
          <w:p w14:paraId="7B5629F1" w14:textId="77777777" w:rsidR="00865A2F" w:rsidRDefault="00865A2F" w:rsidP="00F143D2">
            <w:pPr>
              <w:pStyle w:val="TAC"/>
              <w:rPr>
                <w:rFonts w:cs="Arial"/>
                <w:color w:val="000000"/>
                <w:vertAlign w:val="superscript"/>
                <w:lang w:eastAsia="zh-TW"/>
              </w:rPr>
            </w:pPr>
            <w:r>
              <w:rPr>
                <w:rFonts w:cs="Arial"/>
                <w:color w:val="000000"/>
                <w:lang w:eastAsia="zh-TW"/>
              </w:rPr>
              <w:t>Mid</w:t>
            </w:r>
          </w:p>
        </w:tc>
        <w:tc>
          <w:tcPr>
            <w:tcW w:w="5357" w:type="dxa"/>
            <w:gridSpan w:val="4"/>
            <w:vMerge w:val="restart"/>
            <w:vAlign w:val="center"/>
          </w:tcPr>
          <w:p w14:paraId="3393F27F" w14:textId="77777777" w:rsidR="00865A2F" w:rsidRDefault="00865A2F" w:rsidP="00F143D2">
            <w:pPr>
              <w:pStyle w:val="TAC"/>
              <w:rPr>
                <w:rFonts w:cs="Arial"/>
                <w:color w:val="000000"/>
                <w:lang w:eastAsia="zh-TW"/>
              </w:rPr>
            </w:pPr>
            <w:r>
              <w:rPr>
                <w:rFonts w:cs="Arial"/>
                <w:color w:val="000000"/>
                <w:lang w:eastAsia="zh-TW"/>
              </w:rPr>
              <w:t>N/A</w:t>
            </w:r>
          </w:p>
        </w:tc>
        <w:tc>
          <w:tcPr>
            <w:tcW w:w="1428" w:type="dxa"/>
            <w:gridSpan w:val="4"/>
            <w:vAlign w:val="center"/>
          </w:tcPr>
          <w:p w14:paraId="4DCAB400"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58442412" w14:textId="77777777" w:rsidTr="00865A2F">
        <w:trPr>
          <w:gridAfter w:val="1"/>
          <w:wAfter w:w="377" w:type="dxa"/>
          <w:trHeight w:val="241"/>
        </w:trPr>
        <w:tc>
          <w:tcPr>
            <w:tcW w:w="722" w:type="dxa"/>
            <w:gridSpan w:val="2"/>
            <w:vMerge/>
            <w:vAlign w:val="center"/>
          </w:tcPr>
          <w:p w14:paraId="5C27E926" w14:textId="77777777" w:rsidR="00865A2F" w:rsidRDefault="00865A2F" w:rsidP="00F143D2">
            <w:pPr>
              <w:pStyle w:val="TAC"/>
            </w:pPr>
          </w:p>
        </w:tc>
        <w:tc>
          <w:tcPr>
            <w:tcW w:w="1171" w:type="dxa"/>
            <w:gridSpan w:val="3"/>
            <w:vAlign w:val="center"/>
          </w:tcPr>
          <w:p w14:paraId="022846AD" w14:textId="77777777" w:rsidR="00865A2F" w:rsidRDefault="00865A2F" w:rsidP="00F143D2">
            <w:pPr>
              <w:pStyle w:val="TAC"/>
            </w:pPr>
            <w:r>
              <w:rPr>
                <w:rFonts w:cs="Arial"/>
                <w:lang w:eastAsia="zh-TW"/>
              </w:rPr>
              <w:t>QPSK</w:t>
            </w:r>
          </w:p>
        </w:tc>
        <w:tc>
          <w:tcPr>
            <w:tcW w:w="1619" w:type="dxa"/>
            <w:gridSpan w:val="4"/>
            <w:vAlign w:val="center"/>
          </w:tcPr>
          <w:p w14:paraId="5E2C1597" w14:textId="77777777" w:rsidR="00865A2F" w:rsidRDefault="00865A2F" w:rsidP="00F143D2">
            <w:pPr>
              <w:pStyle w:val="TAC"/>
            </w:pPr>
            <w:r>
              <w:rPr>
                <w:rFonts w:cs="Arial"/>
                <w:lang w:eastAsia="zh-TW"/>
              </w:rPr>
              <w:t>QPSK</w:t>
            </w:r>
          </w:p>
        </w:tc>
        <w:tc>
          <w:tcPr>
            <w:tcW w:w="0" w:type="auto"/>
            <w:gridSpan w:val="4"/>
            <w:vMerge/>
            <w:vAlign w:val="center"/>
          </w:tcPr>
          <w:p w14:paraId="5C452B48" w14:textId="77777777" w:rsidR="00865A2F" w:rsidRDefault="00865A2F" w:rsidP="00F143D2">
            <w:pPr>
              <w:pStyle w:val="TAC"/>
            </w:pPr>
          </w:p>
        </w:tc>
        <w:tc>
          <w:tcPr>
            <w:tcW w:w="1591" w:type="dxa"/>
            <w:gridSpan w:val="3"/>
            <w:vAlign w:val="center"/>
          </w:tcPr>
          <w:p w14:paraId="649A4970" w14:textId="77777777" w:rsidR="00865A2F" w:rsidRDefault="00865A2F" w:rsidP="00F143D2">
            <w:pPr>
              <w:pStyle w:val="TAC"/>
              <w:rPr>
                <w:rFonts w:cs="Arial"/>
                <w:color w:val="000000"/>
                <w:lang w:eastAsia="zh-TW"/>
              </w:rPr>
            </w:pPr>
            <w:r>
              <w:rPr>
                <w:rFonts w:cs="Arial"/>
                <w:color w:val="000000"/>
                <w:lang w:eastAsia="zh-TW"/>
              </w:rPr>
              <w:t>25</w:t>
            </w:r>
          </w:p>
        </w:tc>
        <w:tc>
          <w:tcPr>
            <w:tcW w:w="1275" w:type="dxa"/>
            <w:gridSpan w:val="3"/>
            <w:vAlign w:val="center"/>
          </w:tcPr>
          <w:p w14:paraId="0E003731" w14:textId="77777777" w:rsidR="00865A2F" w:rsidRDefault="00865A2F" w:rsidP="00F143D2">
            <w:pPr>
              <w:pStyle w:val="TAC"/>
              <w:rPr>
                <w:rFonts w:cs="Arial"/>
                <w:color w:val="000000"/>
                <w:lang w:eastAsia="zh-TW"/>
              </w:rPr>
            </w:pPr>
            <w:r>
              <w:rPr>
                <w:rFonts w:cs="Arial"/>
                <w:color w:val="000000"/>
                <w:lang w:eastAsia="zh-TW"/>
              </w:rPr>
              <w:t>QPSK</w:t>
            </w:r>
          </w:p>
        </w:tc>
        <w:tc>
          <w:tcPr>
            <w:tcW w:w="1537" w:type="dxa"/>
            <w:gridSpan w:val="4"/>
            <w:vAlign w:val="center"/>
          </w:tcPr>
          <w:p w14:paraId="3951FCB0" w14:textId="77777777" w:rsidR="00865A2F" w:rsidRDefault="00865A2F" w:rsidP="00F143D2">
            <w:pPr>
              <w:pStyle w:val="TAC"/>
              <w:rPr>
                <w:rFonts w:cs="Arial"/>
                <w:color w:val="000000"/>
                <w:lang w:eastAsia="zh-TW"/>
              </w:rPr>
            </w:pPr>
            <w:r>
              <w:rPr>
                <w:rFonts w:cs="Arial"/>
                <w:color w:val="000000"/>
                <w:lang w:eastAsia="zh-TW"/>
              </w:rPr>
              <w:t>QPSK</w:t>
            </w:r>
          </w:p>
        </w:tc>
        <w:tc>
          <w:tcPr>
            <w:tcW w:w="2079" w:type="dxa"/>
            <w:gridSpan w:val="7"/>
            <w:vMerge/>
            <w:vAlign w:val="center"/>
          </w:tcPr>
          <w:p w14:paraId="1957B405" w14:textId="77777777" w:rsidR="00865A2F" w:rsidRDefault="00865A2F" w:rsidP="00F143D2">
            <w:pPr>
              <w:pStyle w:val="TAC"/>
              <w:rPr>
                <w:rFonts w:cs="Arial"/>
                <w:lang w:eastAsia="zh-TW"/>
              </w:rPr>
            </w:pPr>
          </w:p>
        </w:tc>
        <w:tc>
          <w:tcPr>
            <w:tcW w:w="1199" w:type="dxa"/>
            <w:gridSpan w:val="3"/>
            <w:vAlign w:val="center"/>
          </w:tcPr>
          <w:p w14:paraId="54A1F39D" w14:textId="77777777" w:rsidR="00865A2F" w:rsidRDefault="00865A2F" w:rsidP="00F143D2">
            <w:pPr>
              <w:pStyle w:val="TAC"/>
              <w:rPr>
                <w:rFonts w:cs="Arial"/>
                <w:lang w:eastAsia="zh-TW"/>
              </w:rPr>
            </w:pPr>
            <w:r>
              <w:rPr>
                <w:rFonts w:cs="Arial"/>
                <w:lang w:eastAsia="zh-TW"/>
              </w:rPr>
              <w:t>25</w:t>
            </w:r>
          </w:p>
        </w:tc>
        <w:tc>
          <w:tcPr>
            <w:tcW w:w="1508" w:type="dxa"/>
            <w:gridSpan w:val="3"/>
            <w:vAlign w:val="center"/>
          </w:tcPr>
          <w:p w14:paraId="640BB908" w14:textId="77777777" w:rsidR="00865A2F" w:rsidRDefault="00865A2F" w:rsidP="00F143D2">
            <w:pPr>
              <w:pStyle w:val="TAC"/>
              <w:rPr>
                <w:rFonts w:cs="Arial"/>
                <w:lang w:eastAsia="zh-TW"/>
              </w:rPr>
            </w:pPr>
            <w:r>
              <w:rPr>
                <w:rFonts w:cs="Arial"/>
                <w:lang w:eastAsia="zh-TW"/>
              </w:rPr>
              <w:t>N/A</w:t>
            </w:r>
          </w:p>
        </w:tc>
        <w:tc>
          <w:tcPr>
            <w:tcW w:w="1665" w:type="dxa"/>
            <w:gridSpan w:val="6"/>
            <w:vAlign w:val="center"/>
          </w:tcPr>
          <w:p w14:paraId="30C6506F" w14:textId="77777777" w:rsidR="00865A2F" w:rsidRDefault="00865A2F" w:rsidP="00F143D2">
            <w:pPr>
              <w:pStyle w:val="TAC"/>
              <w:rPr>
                <w:rFonts w:cs="Arial"/>
                <w:lang w:eastAsia="zh-TW"/>
              </w:rPr>
            </w:pPr>
            <w:r>
              <w:rPr>
                <w:rFonts w:cs="Arial"/>
                <w:lang w:eastAsia="zh-TW"/>
              </w:rPr>
              <w:t>QPSK</w:t>
            </w:r>
          </w:p>
        </w:tc>
        <w:tc>
          <w:tcPr>
            <w:tcW w:w="5357" w:type="dxa"/>
            <w:gridSpan w:val="4"/>
            <w:vMerge/>
            <w:vAlign w:val="center"/>
          </w:tcPr>
          <w:p w14:paraId="430874B6" w14:textId="77777777" w:rsidR="00865A2F" w:rsidRDefault="00865A2F" w:rsidP="00F143D2">
            <w:pPr>
              <w:pStyle w:val="TAC"/>
              <w:rPr>
                <w:rFonts w:cs="Arial"/>
                <w:lang w:eastAsia="zh-TW"/>
              </w:rPr>
            </w:pPr>
          </w:p>
        </w:tc>
        <w:tc>
          <w:tcPr>
            <w:tcW w:w="1428" w:type="dxa"/>
            <w:gridSpan w:val="4"/>
            <w:vAlign w:val="center"/>
          </w:tcPr>
          <w:p w14:paraId="36724169" w14:textId="77777777" w:rsidR="00865A2F" w:rsidRDefault="00865A2F" w:rsidP="00F143D2">
            <w:pPr>
              <w:pStyle w:val="TAC"/>
              <w:rPr>
                <w:rFonts w:cs="Arial"/>
                <w:lang w:eastAsia="zh-TW"/>
              </w:rPr>
            </w:pPr>
            <w:r>
              <w:rPr>
                <w:rFonts w:cs="Arial"/>
                <w:lang w:eastAsia="zh-TW"/>
              </w:rPr>
              <w:t>100</w:t>
            </w:r>
          </w:p>
        </w:tc>
      </w:tr>
      <w:tr w:rsidR="00865A2F" w14:paraId="5858D391" w14:textId="77777777" w:rsidTr="00865A2F">
        <w:trPr>
          <w:gridAfter w:val="1"/>
          <w:wAfter w:w="377" w:type="dxa"/>
          <w:trHeight w:val="241"/>
        </w:trPr>
        <w:tc>
          <w:tcPr>
            <w:tcW w:w="722" w:type="dxa"/>
            <w:gridSpan w:val="2"/>
            <w:vMerge w:val="restart"/>
            <w:vAlign w:val="center"/>
          </w:tcPr>
          <w:p w14:paraId="4928B8F4" w14:textId="77777777" w:rsidR="00865A2F" w:rsidRDefault="00865A2F" w:rsidP="00F143D2">
            <w:pPr>
              <w:pStyle w:val="TAC"/>
            </w:pPr>
            <w:r>
              <w:rPr>
                <w:lang w:eastAsia="ja-JP"/>
              </w:rPr>
              <w:t>2</w:t>
            </w:r>
          </w:p>
        </w:tc>
        <w:tc>
          <w:tcPr>
            <w:tcW w:w="1171" w:type="dxa"/>
            <w:gridSpan w:val="3"/>
            <w:vAlign w:val="center"/>
          </w:tcPr>
          <w:p w14:paraId="3A4C507E" w14:textId="77777777" w:rsidR="00865A2F" w:rsidRDefault="00865A2F" w:rsidP="00F143D2">
            <w:pPr>
              <w:pStyle w:val="TAC"/>
              <w:rPr>
                <w:rFonts w:cs="Arial"/>
                <w:color w:val="000000"/>
                <w:lang w:eastAsia="zh-TW"/>
              </w:rPr>
            </w:pPr>
            <w:r>
              <w:rPr>
                <w:rFonts w:cs="Arial"/>
                <w:color w:val="000000"/>
                <w:lang w:eastAsia="zh-TW"/>
              </w:rPr>
              <w:t>3</w:t>
            </w:r>
          </w:p>
        </w:tc>
        <w:tc>
          <w:tcPr>
            <w:tcW w:w="1619" w:type="dxa"/>
            <w:gridSpan w:val="4"/>
            <w:vAlign w:val="center"/>
          </w:tcPr>
          <w:p w14:paraId="1CB8C22D" w14:textId="77777777" w:rsidR="00865A2F" w:rsidRDefault="00865A2F" w:rsidP="00F143D2">
            <w:pPr>
              <w:pStyle w:val="TAC"/>
              <w:rPr>
                <w:rFonts w:cs="Arial"/>
                <w:color w:val="000000"/>
                <w:lang w:eastAsia="zh-TW"/>
              </w:rPr>
            </w:pPr>
            <w:r>
              <w:rPr>
                <w:rFonts w:cs="Arial"/>
                <w:color w:val="000000"/>
                <w:lang w:eastAsia="zh-TW"/>
              </w:rPr>
              <w:t>NOTE 38</w:t>
            </w:r>
          </w:p>
        </w:tc>
        <w:tc>
          <w:tcPr>
            <w:tcW w:w="0" w:type="auto"/>
            <w:gridSpan w:val="4"/>
            <w:vMerge w:val="restart"/>
            <w:vAlign w:val="center"/>
          </w:tcPr>
          <w:p w14:paraId="76FDE800" w14:textId="77777777" w:rsidR="00865A2F" w:rsidRDefault="00865A2F" w:rsidP="00F143D2">
            <w:pPr>
              <w:pStyle w:val="TAC"/>
              <w:rPr>
                <w:rFonts w:cs="Arial"/>
                <w:color w:val="000000"/>
                <w:lang w:eastAsia="zh-TW"/>
              </w:rPr>
            </w:pPr>
            <w:r>
              <w:rPr>
                <w:rFonts w:cs="Arial"/>
                <w:color w:val="000000"/>
                <w:lang w:eastAsia="zh-TW"/>
              </w:rPr>
              <w:t>25@0</w:t>
            </w:r>
          </w:p>
        </w:tc>
        <w:tc>
          <w:tcPr>
            <w:tcW w:w="1591" w:type="dxa"/>
            <w:gridSpan w:val="3"/>
            <w:vAlign w:val="center"/>
          </w:tcPr>
          <w:p w14:paraId="05BA35EC" w14:textId="77777777" w:rsidR="00865A2F" w:rsidRDefault="00865A2F" w:rsidP="00F143D2">
            <w:pPr>
              <w:pStyle w:val="TAC"/>
              <w:rPr>
                <w:rFonts w:cs="Arial"/>
                <w:color w:val="000000"/>
                <w:lang w:eastAsia="zh-TW"/>
              </w:rPr>
            </w:pPr>
            <w:r>
              <w:rPr>
                <w:rFonts w:cs="Arial"/>
                <w:color w:val="000000"/>
                <w:lang w:eastAsia="zh-TW"/>
              </w:rPr>
              <w:t>All RBs</w:t>
            </w:r>
          </w:p>
        </w:tc>
        <w:tc>
          <w:tcPr>
            <w:tcW w:w="1275" w:type="dxa"/>
            <w:gridSpan w:val="3"/>
            <w:vAlign w:val="center"/>
          </w:tcPr>
          <w:p w14:paraId="53B36431" w14:textId="77777777" w:rsidR="00865A2F" w:rsidRDefault="00865A2F" w:rsidP="00F143D2">
            <w:pPr>
              <w:pStyle w:val="TAC"/>
              <w:rPr>
                <w:rFonts w:cs="Arial"/>
                <w:color w:val="000000"/>
                <w:lang w:eastAsia="zh-TW"/>
              </w:rPr>
            </w:pPr>
            <w:r>
              <w:rPr>
                <w:rFonts w:cs="Arial"/>
                <w:color w:val="000000"/>
                <w:lang w:eastAsia="zh-TW"/>
              </w:rPr>
              <w:t>42</w:t>
            </w:r>
          </w:p>
        </w:tc>
        <w:tc>
          <w:tcPr>
            <w:tcW w:w="1537" w:type="dxa"/>
            <w:gridSpan w:val="4"/>
            <w:vAlign w:val="center"/>
          </w:tcPr>
          <w:p w14:paraId="24179441" w14:textId="77777777" w:rsidR="00865A2F" w:rsidRDefault="00865A2F" w:rsidP="00F143D2">
            <w:pPr>
              <w:pStyle w:val="TAC"/>
              <w:rPr>
                <w:rFonts w:cs="Arial"/>
                <w:color w:val="000000"/>
                <w:vertAlign w:val="superscript"/>
                <w:lang w:eastAsia="zh-TW"/>
              </w:rPr>
            </w:pPr>
            <w:r>
              <w:rPr>
                <w:rFonts w:cs="Arial"/>
                <w:color w:val="000000"/>
                <w:lang w:eastAsia="zh-TW"/>
              </w:rPr>
              <w:t>NOTE 38</w:t>
            </w:r>
          </w:p>
        </w:tc>
        <w:tc>
          <w:tcPr>
            <w:tcW w:w="2079" w:type="dxa"/>
            <w:gridSpan w:val="7"/>
            <w:vMerge w:val="restart"/>
            <w:vAlign w:val="center"/>
          </w:tcPr>
          <w:p w14:paraId="379F3D08" w14:textId="77777777" w:rsidR="00865A2F" w:rsidRDefault="00865A2F" w:rsidP="00F143D2">
            <w:pPr>
              <w:pStyle w:val="TAC"/>
              <w:rPr>
                <w:rFonts w:cs="Arial"/>
                <w:color w:val="000000"/>
                <w:lang w:eastAsia="zh-TW"/>
              </w:rPr>
            </w:pPr>
            <w:r>
              <w:rPr>
                <w:rFonts w:cs="Arial"/>
                <w:color w:val="000000"/>
                <w:lang w:eastAsia="zh-TW"/>
              </w:rPr>
              <w:t>25@0</w:t>
            </w:r>
          </w:p>
        </w:tc>
        <w:tc>
          <w:tcPr>
            <w:tcW w:w="1199" w:type="dxa"/>
            <w:gridSpan w:val="3"/>
            <w:vAlign w:val="center"/>
          </w:tcPr>
          <w:p w14:paraId="72F53751" w14:textId="77777777" w:rsidR="00865A2F" w:rsidRDefault="00865A2F" w:rsidP="00F143D2">
            <w:pPr>
              <w:pStyle w:val="TAC"/>
              <w:rPr>
                <w:rFonts w:cs="Arial"/>
                <w:color w:val="000000"/>
                <w:lang w:eastAsia="zh-TW"/>
              </w:rPr>
            </w:pPr>
            <w:r>
              <w:rPr>
                <w:rFonts w:cs="Arial"/>
                <w:color w:val="000000"/>
                <w:lang w:eastAsia="zh-TW"/>
              </w:rPr>
              <w:t>All RBs</w:t>
            </w:r>
          </w:p>
        </w:tc>
        <w:tc>
          <w:tcPr>
            <w:tcW w:w="1508" w:type="dxa"/>
            <w:gridSpan w:val="3"/>
            <w:vAlign w:val="center"/>
          </w:tcPr>
          <w:p w14:paraId="44580F58" w14:textId="77777777" w:rsidR="00865A2F" w:rsidRDefault="00865A2F" w:rsidP="00F143D2">
            <w:pPr>
              <w:pStyle w:val="TAC"/>
              <w:rPr>
                <w:rFonts w:cs="Arial"/>
                <w:color w:val="000000"/>
                <w:lang w:eastAsia="zh-TW"/>
              </w:rPr>
            </w:pPr>
            <w:r>
              <w:rPr>
                <w:rFonts w:cs="Arial"/>
                <w:color w:val="000000"/>
                <w:lang w:eastAsia="zh-TW"/>
              </w:rPr>
              <w:t>42</w:t>
            </w:r>
          </w:p>
        </w:tc>
        <w:tc>
          <w:tcPr>
            <w:tcW w:w="1665" w:type="dxa"/>
            <w:gridSpan w:val="6"/>
            <w:vAlign w:val="center"/>
          </w:tcPr>
          <w:p w14:paraId="0151729F" w14:textId="77777777" w:rsidR="00865A2F" w:rsidRDefault="00865A2F" w:rsidP="00F143D2">
            <w:pPr>
              <w:pStyle w:val="TAC"/>
              <w:rPr>
                <w:rFonts w:cs="Arial"/>
                <w:color w:val="000000"/>
                <w:vertAlign w:val="superscript"/>
                <w:lang w:eastAsia="zh-TW"/>
              </w:rPr>
            </w:pPr>
            <w:r>
              <w:rPr>
                <w:rFonts w:cs="Arial"/>
                <w:color w:val="000000"/>
                <w:lang w:eastAsia="zh-TW"/>
              </w:rPr>
              <w:t>Mid</w:t>
            </w:r>
          </w:p>
        </w:tc>
        <w:tc>
          <w:tcPr>
            <w:tcW w:w="5357" w:type="dxa"/>
            <w:gridSpan w:val="4"/>
            <w:vMerge w:val="restart"/>
            <w:vAlign w:val="center"/>
          </w:tcPr>
          <w:p w14:paraId="2CA6F476" w14:textId="77777777" w:rsidR="00865A2F" w:rsidRDefault="00865A2F" w:rsidP="00F143D2">
            <w:pPr>
              <w:pStyle w:val="TAC"/>
              <w:rPr>
                <w:rFonts w:cs="Arial"/>
                <w:color w:val="000000"/>
                <w:lang w:eastAsia="zh-TW"/>
              </w:rPr>
            </w:pPr>
            <w:r>
              <w:rPr>
                <w:rFonts w:cs="Arial"/>
                <w:color w:val="000000"/>
                <w:lang w:eastAsia="zh-TW"/>
              </w:rPr>
              <w:t>N/A</w:t>
            </w:r>
          </w:p>
        </w:tc>
        <w:tc>
          <w:tcPr>
            <w:tcW w:w="1428" w:type="dxa"/>
            <w:gridSpan w:val="4"/>
            <w:vAlign w:val="center"/>
          </w:tcPr>
          <w:p w14:paraId="1BFD1D46"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4AFDE009" w14:textId="77777777" w:rsidTr="00865A2F">
        <w:trPr>
          <w:gridAfter w:val="1"/>
          <w:wAfter w:w="377" w:type="dxa"/>
          <w:trHeight w:val="241"/>
        </w:trPr>
        <w:tc>
          <w:tcPr>
            <w:tcW w:w="722" w:type="dxa"/>
            <w:gridSpan w:val="2"/>
            <w:vMerge/>
            <w:vAlign w:val="center"/>
          </w:tcPr>
          <w:p w14:paraId="62B94EA8" w14:textId="77777777" w:rsidR="00865A2F" w:rsidRDefault="00865A2F" w:rsidP="00F143D2">
            <w:pPr>
              <w:pStyle w:val="TAC"/>
            </w:pPr>
          </w:p>
        </w:tc>
        <w:tc>
          <w:tcPr>
            <w:tcW w:w="1171" w:type="dxa"/>
            <w:gridSpan w:val="3"/>
            <w:vAlign w:val="center"/>
          </w:tcPr>
          <w:p w14:paraId="7A0B779E" w14:textId="77777777" w:rsidR="00865A2F" w:rsidRDefault="00865A2F" w:rsidP="00F143D2">
            <w:pPr>
              <w:pStyle w:val="TAC"/>
            </w:pPr>
            <w:r>
              <w:rPr>
                <w:rFonts w:cs="Arial"/>
                <w:lang w:eastAsia="zh-TW"/>
              </w:rPr>
              <w:t>QPSK</w:t>
            </w:r>
          </w:p>
        </w:tc>
        <w:tc>
          <w:tcPr>
            <w:tcW w:w="1619" w:type="dxa"/>
            <w:gridSpan w:val="4"/>
            <w:vAlign w:val="center"/>
          </w:tcPr>
          <w:p w14:paraId="24F8DA84" w14:textId="77777777" w:rsidR="00865A2F" w:rsidRDefault="00865A2F" w:rsidP="00F143D2">
            <w:pPr>
              <w:pStyle w:val="TAC"/>
            </w:pPr>
            <w:r>
              <w:rPr>
                <w:rFonts w:cs="Arial"/>
                <w:lang w:eastAsia="zh-TW"/>
              </w:rPr>
              <w:t>QPSK</w:t>
            </w:r>
          </w:p>
        </w:tc>
        <w:tc>
          <w:tcPr>
            <w:tcW w:w="0" w:type="auto"/>
            <w:gridSpan w:val="4"/>
            <w:vMerge/>
            <w:vAlign w:val="center"/>
          </w:tcPr>
          <w:p w14:paraId="79E3C601" w14:textId="77777777" w:rsidR="00865A2F" w:rsidRDefault="00865A2F" w:rsidP="00F143D2">
            <w:pPr>
              <w:pStyle w:val="TAC"/>
            </w:pPr>
          </w:p>
        </w:tc>
        <w:tc>
          <w:tcPr>
            <w:tcW w:w="1591" w:type="dxa"/>
            <w:gridSpan w:val="3"/>
            <w:vAlign w:val="center"/>
          </w:tcPr>
          <w:p w14:paraId="322FFC37" w14:textId="77777777" w:rsidR="00865A2F" w:rsidRDefault="00865A2F" w:rsidP="00F143D2">
            <w:pPr>
              <w:pStyle w:val="TAC"/>
              <w:rPr>
                <w:rFonts w:cs="Arial"/>
                <w:color w:val="000000"/>
                <w:lang w:eastAsia="zh-TW"/>
              </w:rPr>
            </w:pPr>
            <w:r>
              <w:rPr>
                <w:rFonts w:cs="Arial"/>
                <w:color w:val="000000"/>
                <w:lang w:eastAsia="zh-TW"/>
              </w:rPr>
              <w:t>25</w:t>
            </w:r>
          </w:p>
        </w:tc>
        <w:tc>
          <w:tcPr>
            <w:tcW w:w="1275" w:type="dxa"/>
            <w:gridSpan w:val="3"/>
            <w:vAlign w:val="center"/>
          </w:tcPr>
          <w:p w14:paraId="75EB9A87" w14:textId="77777777" w:rsidR="00865A2F" w:rsidRDefault="00865A2F" w:rsidP="00F143D2">
            <w:pPr>
              <w:pStyle w:val="TAC"/>
              <w:rPr>
                <w:rFonts w:cs="Arial"/>
                <w:color w:val="000000"/>
                <w:lang w:eastAsia="zh-TW"/>
              </w:rPr>
            </w:pPr>
            <w:r>
              <w:rPr>
                <w:rFonts w:cs="Arial"/>
                <w:color w:val="000000"/>
                <w:lang w:eastAsia="zh-TW"/>
              </w:rPr>
              <w:t>QPSK</w:t>
            </w:r>
          </w:p>
        </w:tc>
        <w:tc>
          <w:tcPr>
            <w:tcW w:w="1537" w:type="dxa"/>
            <w:gridSpan w:val="4"/>
            <w:vAlign w:val="center"/>
          </w:tcPr>
          <w:p w14:paraId="6A9410FF" w14:textId="77777777" w:rsidR="00865A2F" w:rsidRDefault="00865A2F" w:rsidP="00F143D2">
            <w:pPr>
              <w:pStyle w:val="TAC"/>
              <w:rPr>
                <w:rFonts w:cs="Arial"/>
                <w:color w:val="000000"/>
                <w:lang w:eastAsia="zh-TW"/>
              </w:rPr>
            </w:pPr>
            <w:r>
              <w:rPr>
                <w:rFonts w:cs="Arial"/>
                <w:color w:val="000000"/>
                <w:lang w:eastAsia="zh-TW"/>
              </w:rPr>
              <w:t>QPSK</w:t>
            </w:r>
          </w:p>
        </w:tc>
        <w:tc>
          <w:tcPr>
            <w:tcW w:w="2079" w:type="dxa"/>
            <w:gridSpan w:val="7"/>
            <w:vMerge/>
            <w:vAlign w:val="center"/>
          </w:tcPr>
          <w:p w14:paraId="4D5CEC77" w14:textId="77777777" w:rsidR="00865A2F" w:rsidRDefault="00865A2F" w:rsidP="00F143D2">
            <w:pPr>
              <w:pStyle w:val="TAC"/>
              <w:rPr>
                <w:rFonts w:cs="Arial"/>
                <w:lang w:eastAsia="zh-TW"/>
              </w:rPr>
            </w:pPr>
          </w:p>
        </w:tc>
        <w:tc>
          <w:tcPr>
            <w:tcW w:w="1199" w:type="dxa"/>
            <w:gridSpan w:val="3"/>
            <w:vAlign w:val="center"/>
          </w:tcPr>
          <w:p w14:paraId="00E8654E" w14:textId="77777777" w:rsidR="00865A2F" w:rsidRDefault="00865A2F" w:rsidP="00F143D2">
            <w:pPr>
              <w:pStyle w:val="TAC"/>
              <w:rPr>
                <w:rFonts w:cs="Arial"/>
                <w:lang w:eastAsia="zh-TW"/>
              </w:rPr>
            </w:pPr>
            <w:r>
              <w:rPr>
                <w:rFonts w:cs="Arial"/>
                <w:lang w:eastAsia="zh-TW"/>
              </w:rPr>
              <w:t>25</w:t>
            </w:r>
          </w:p>
        </w:tc>
        <w:tc>
          <w:tcPr>
            <w:tcW w:w="1508" w:type="dxa"/>
            <w:gridSpan w:val="3"/>
            <w:vAlign w:val="center"/>
          </w:tcPr>
          <w:p w14:paraId="6E830D2B" w14:textId="77777777" w:rsidR="00865A2F" w:rsidRDefault="00865A2F" w:rsidP="00F143D2">
            <w:pPr>
              <w:pStyle w:val="TAC"/>
              <w:rPr>
                <w:rFonts w:cs="Arial"/>
                <w:lang w:eastAsia="zh-TW"/>
              </w:rPr>
            </w:pPr>
            <w:r>
              <w:rPr>
                <w:rFonts w:cs="Arial"/>
                <w:lang w:eastAsia="zh-TW"/>
              </w:rPr>
              <w:t>N/A</w:t>
            </w:r>
          </w:p>
        </w:tc>
        <w:tc>
          <w:tcPr>
            <w:tcW w:w="1665" w:type="dxa"/>
            <w:gridSpan w:val="6"/>
            <w:vAlign w:val="center"/>
          </w:tcPr>
          <w:p w14:paraId="349D0E6E" w14:textId="77777777" w:rsidR="00865A2F" w:rsidRDefault="00865A2F" w:rsidP="00F143D2">
            <w:pPr>
              <w:pStyle w:val="TAC"/>
              <w:rPr>
                <w:rFonts w:cs="Arial"/>
                <w:lang w:eastAsia="zh-TW"/>
              </w:rPr>
            </w:pPr>
            <w:r>
              <w:rPr>
                <w:rFonts w:cs="Arial"/>
                <w:lang w:eastAsia="zh-TW"/>
              </w:rPr>
              <w:t>QPSK</w:t>
            </w:r>
          </w:p>
        </w:tc>
        <w:tc>
          <w:tcPr>
            <w:tcW w:w="5357" w:type="dxa"/>
            <w:gridSpan w:val="4"/>
            <w:vMerge/>
            <w:vAlign w:val="center"/>
          </w:tcPr>
          <w:p w14:paraId="083F4EE2" w14:textId="77777777" w:rsidR="00865A2F" w:rsidRDefault="00865A2F" w:rsidP="00F143D2">
            <w:pPr>
              <w:pStyle w:val="TAC"/>
              <w:rPr>
                <w:rFonts w:cs="Arial"/>
                <w:lang w:eastAsia="zh-TW"/>
              </w:rPr>
            </w:pPr>
          </w:p>
        </w:tc>
        <w:tc>
          <w:tcPr>
            <w:tcW w:w="1428" w:type="dxa"/>
            <w:gridSpan w:val="4"/>
            <w:vAlign w:val="center"/>
          </w:tcPr>
          <w:p w14:paraId="7FC1DB10" w14:textId="77777777" w:rsidR="00865A2F" w:rsidRDefault="00865A2F" w:rsidP="00F143D2">
            <w:pPr>
              <w:pStyle w:val="TAC"/>
              <w:rPr>
                <w:rFonts w:cs="Arial"/>
                <w:lang w:eastAsia="zh-TW"/>
              </w:rPr>
            </w:pPr>
            <w:r>
              <w:rPr>
                <w:rFonts w:cs="Arial"/>
                <w:lang w:eastAsia="zh-TW"/>
              </w:rPr>
              <w:t>100</w:t>
            </w:r>
          </w:p>
        </w:tc>
      </w:tr>
      <w:tr w:rsidR="00865A2F" w14:paraId="7E6633A7" w14:textId="77777777" w:rsidTr="00865A2F">
        <w:trPr>
          <w:gridAfter w:val="1"/>
          <w:wAfter w:w="377" w:type="dxa"/>
          <w:trHeight w:val="241"/>
        </w:trPr>
        <w:tc>
          <w:tcPr>
            <w:tcW w:w="722" w:type="dxa"/>
            <w:gridSpan w:val="2"/>
            <w:vMerge w:val="restart"/>
            <w:vAlign w:val="center"/>
          </w:tcPr>
          <w:p w14:paraId="0888906A" w14:textId="77777777" w:rsidR="00865A2F" w:rsidRDefault="00865A2F" w:rsidP="00F143D2">
            <w:pPr>
              <w:pStyle w:val="TAC"/>
            </w:pPr>
            <w:r>
              <w:rPr>
                <w:lang w:eastAsia="ja-JP"/>
              </w:rPr>
              <w:t>3</w:t>
            </w:r>
          </w:p>
        </w:tc>
        <w:tc>
          <w:tcPr>
            <w:tcW w:w="1171" w:type="dxa"/>
            <w:gridSpan w:val="3"/>
            <w:vAlign w:val="center"/>
          </w:tcPr>
          <w:p w14:paraId="7A18EF7F" w14:textId="77777777" w:rsidR="00865A2F" w:rsidRDefault="00865A2F" w:rsidP="00F143D2">
            <w:pPr>
              <w:pStyle w:val="TAC"/>
              <w:rPr>
                <w:rFonts w:cs="Arial"/>
                <w:color w:val="000000"/>
                <w:lang w:eastAsia="zh-TW"/>
              </w:rPr>
            </w:pPr>
            <w:r>
              <w:rPr>
                <w:rFonts w:cs="Arial"/>
                <w:color w:val="000000"/>
                <w:lang w:eastAsia="zh-TW"/>
              </w:rPr>
              <w:t>42</w:t>
            </w:r>
          </w:p>
        </w:tc>
        <w:tc>
          <w:tcPr>
            <w:tcW w:w="1619" w:type="dxa"/>
            <w:gridSpan w:val="4"/>
            <w:vAlign w:val="center"/>
          </w:tcPr>
          <w:p w14:paraId="29A8D5CC" w14:textId="77777777" w:rsidR="00865A2F" w:rsidRDefault="00865A2F" w:rsidP="00F143D2">
            <w:pPr>
              <w:pStyle w:val="TAC"/>
              <w:rPr>
                <w:rFonts w:cs="Arial"/>
                <w:color w:val="000000"/>
                <w:lang w:eastAsia="zh-TW"/>
              </w:rPr>
            </w:pPr>
            <w:r>
              <w:rPr>
                <w:rFonts w:cs="Arial"/>
                <w:color w:val="000000"/>
                <w:lang w:eastAsia="zh-TW"/>
              </w:rPr>
              <w:t>Low/CC1</w:t>
            </w:r>
          </w:p>
        </w:tc>
        <w:tc>
          <w:tcPr>
            <w:tcW w:w="0" w:type="auto"/>
            <w:gridSpan w:val="4"/>
            <w:vMerge w:val="restart"/>
            <w:vAlign w:val="center"/>
          </w:tcPr>
          <w:p w14:paraId="4D1EB3EC" w14:textId="77777777" w:rsidR="00865A2F" w:rsidRDefault="00865A2F" w:rsidP="00F143D2">
            <w:pPr>
              <w:pStyle w:val="TAC"/>
              <w:rPr>
                <w:rFonts w:cs="Arial"/>
                <w:color w:val="000000"/>
                <w:lang w:eastAsia="zh-TW"/>
              </w:rPr>
            </w:pPr>
            <w:r>
              <w:rPr>
                <w:rFonts w:cs="Arial"/>
                <w:color w:val="000000"/>
              </w:rPr>
              <w:t>100</w:t>
            </w:r>
            <w:r>
              <w:rPr>
                <w:rFonts w:cs="Arial"/>
                <w:color w:val="000000"/>
                <w:lang w:eastAsia="zh-TW"/>
              </w:rPr>
              <w:t>@0</w:t>
            </w:r>
          </w:p>
        </w:tc>
        <w:tc>
          <w:tcPr>
            <w:tcW w:w="1591" w:type="dxa"/>
            <w:gridSpan w:val="3"/>
            <w:vAlign w:val="center"/>
          </w:tcPr>
          <w:p w14:paraId="2DE94325" w14:textId="77777777" w:rsidR="00865A2F" w:rsidRDefault="00865A2F" w:rsidP="00F143D2">
            <w:pPr>
              <w:pStyle w:val="TAC"/>
              <w:rPr>
                <w:rFonts w:cs="Arial"/>
                <w:color w:val="000000"/>
                <w:lang w:eastAsia="zh-TW"/>
              </w:rPr>
            </w:pPr>
            <w:r>
              <w:rPr>
                <w:rFonts w:cs="Arial"/>
                <w:color w:val="000000"/>
                <w:lang w:eastAsia="zh-TW"/>
              </w:rPr>
              <w:t>All RBs</w:t>
            </w:r>
          </w:p>
        </w:tc>
        <w:tc>
          <w:tcPr>
            <w:tcW w:w="1275" w:type="dxa"/>
            <w:gridSpan w:val="3"/>
            <w:vAlign w:val="center"/>
          </w:tcPr>
          <w:p w14:paraId="68C1B72F" w14:textId="77777777" w:rsidR="00865A2F" w:rsidRDefault="00865A2F" w:rsidP="00F143D2">
            <w:pPr>
              <w:pStyle w:val="TAC"/>
              <w:rPr>
                <w:rFonts w:cs="Arial"/>
                <w:color w:val="000000"/>
                <w:lang w:eastAsia="zh-TW"/>
              </w:rPr>
            </w:pPr>
            <w:r>
              <w:rPr>
                <w:rFonts w:cs="Arial"/>
                <w:color w:val="000000"/>
                <w:lang w:eastAsia="zh-TW"/>
              </w:rPr>
              <w:t>42</w:t>
            </w:r>
          </w:p>
        </w:tc>
        <w:tc>
          <w:tcPr>
            <w:tcW w:w="1537" w:type="dxa"/>
            <w:gridSpan w:val="4"/>
            <w:vAlign w:val="center"/>
          </w:tcPr>
          <w:p w14:paraId="6A9D709F" w14:textId="77777777" w:rsidR="00865A2F" w:rsidRDefault="00865A2F" w:rsidP="00F143D2">
            <w:pPr>
              <w:pStyle w:val="TAC"/>
              <w:rPr>
                <w:rFonts w:cs="Arial"/>
                <w:color w:val="000000"/>
                <w:vertAlign w:val="superscript"/>
                <w:lang w:eastAsia="zh-TW"/>
              </w:rPr>
            </w:pPr>
            <w:r>
              <w:rPr>
                <w:rFonts w:cs="Arial"/>
                <w:color w:val="000000"/>
                <w:lang w:eastAsia="zh-TW"/>
              </w:rPr>
              <w:t>Low/CC2</w:t>
            </w:r>
          </w:p>
        </w:tc>
        <w:tc>
          <w:tcPr>
            <w:tcW w:w="2079" w:type="dxa"/>
            <w:gridSpan w:val="7"/>
            <w:vMerge w:val="restart"/>
            <w:vAlign w:val="center"/>
          </w:tcPr>
          <w:p w14:paraId="34F668D7" w14:textId="77777777" w:rsidR="00865A2F" w:rsidRDefault="00865A2F" w:rsidP="00F143D2">
            <w:pPr>
              <w:pStyle w:val="TAC"/>
              <w:rPr>
                <w:rFonts w:cs="Arial"/>
                <w:color w:val="000000"/>
                <w:lang w:eastAsia="zh-TW"/>
              </w:rPr>
            </w:pPr>
            <w:r>
              <w:rPr>
                <w:rFonts w:cs="Arial"/>
                <w:color w:val="000000"/>
                <w:lang w:eastAsia="zh-TW"/>
              </w:rPr>
              <w:t>25@0</w:t>
            </w:r>
          </w:p>
        </w:tc>
        <w:tc>
          <w:tcPr>
            <w:tcW w:w="1199" w:type="dxa"/>
            <w:gridSpan w:val="3"/>
            <w:vAlign w:val="center"/>
          </w:tcPr>
          <w:p w14:paraId="6C20DB37" w14:textId="77777777" w:rsidR="00865A2F" w:rsidRDefault="00865A2F" w:rsidP="00F143D2">
            <w:pPr>
              <w:pStyle w:val="TAC"/>
              <w:rPr>
                <w:rFonts w:cs="Arial"/>
                <w:color w:val="000000"/>
                <w:lang w:eastAsia="zh-TW"/>
              </w:rPr>
            </w:pPr>
            <w:r>
              <w:rPr>
                <w:rFonts w:cs="Arial"/>
                <w:color w:val="000000"/>
                <w:lang w:eastAsia="zh-TW"/>
              </w:rPr>
              <w:t>All RBs</w:t>
            </w:r>
          </w:p>
        </w:tc>
        <w:tc>
          <w:tcPr>
            <w:tcW w:w="1508" w:type="dxa"/>
            <w:gridSpan w:val="3"/>
            <w:vAlign w:val="center"/>
          </w:tcPr>
          <w:p w14:paraId="4386C863" w14:textId="77777777" w:rsidR="00865A2F" w:rsidRDefault="00865A2F" w:rsidP="00F143D2">
            <w:pPr>
              <w:pStyle w:val="TAC"/>
              <w:rPr>
                <w:rFonts w:cs="Arial"/>
                <w:color w:val="000000"/>
                <w:lang w:eastAsia="zh-TW"/>
              </w:rPr>
            </w:pPr>
            <w:r>
              <w:rPr>
                <w:rFonts w:cs="Arial"/>
                <w:color w:val="000000"/>
                <w:lang w:eastAsia="zh-TW"/>
              </w:rPr>
              <w:t>3</w:t>
            </w:r>
          </w:p>
        </w:tc>
        <w:tc>
          <w:tcPr>
            <w:tcW w:w="1665" w:type="dxa"/>
            <w:gridSpan w:val="6"/>
            <w:vAlign w:val="center"/>
          </w:tcPr>
          <w:p w14:paraId="24C25E1A" w14:textId="77777777" w:rsidR="00865A2F" w:rsidRDefault="00865A2F" w:rsidP="00F143D2">
            <w:pPr>
              <w:pStyle w:val="TAC"/>
              <w:rPr>
                <w:rFonts w:cs="Arial"/>
                <w:color w:val="000000"/>
                <w:vertAlign w:val="superscript"/>
                <w:lang w:eastAsia="zh-TW"/>
              </w:rPr>
            </w:pPr>
            <w:r>
              <w:rPr>
                <w:rFonts w:cs="Arial"/>
                <w:color w:val="000000"/>
                <w:lang w:eastAsia="zh-TW"/>
              </w:rPr>
              <w:t>Mid</w:t>
            </w:r>
          </w:p>
        </w:tc>
        <w:tc>
          <w:tcPr>
            <w:tcW w:w="5357" w:type="dxa"/>
            <w:gridSpan w:val="4"/>
            <w:vMerge w:val="restart"/>
            <w:vAlign w:val="center"/>
          </w:tcPr>
          <w:p w14:paraId="4FA0C0A5" w14:textId="77777777" w:rsidR="00865A2F" w:rsidRDefault="00865A2F" w:rsidP="00F143D2">
            <w:pPr>
              <w:pStyle w:val="TAC"/>
              <w:rPr>
                <w:rFonts w:cs="Arial"/>
                <w:color w:val="000000"/>
                <w:lang w:eastAsia="zh-TW"/>
              </w:rPr>
            </w:pPr>
            <w:r>
              <w:rPr>
                <w:rFonts w:cs="Arial"/>
                <w:color w:val="000000"/>
                <w:lang w:eastAsia="zh-TW"/>
              </w:rPr>
              <w:t>N/A</w:t>
            </w:r>
          </w:p>
        </w:tc>
        <w:tc>
          <w:tcPr>
            <w:tcW w:w="1428" w:type="dxa"/>
            <w:gridSpan w:val="4"/>
            <w:vAlign w:val="center"/>
          </w:tcPr>
          <w:p w14:paraId="650B526E"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7720BBC0" w14:textId="77777777" w:rsidTr="00865A2F">
        <w:trPr>
          <w:gridAfter w:val="1"/>
          <w:wAfter w:w="377" w:type="dxa"/>
          <w:trHeight w:val="241"/>
        </w:trPr>
        <w:tc>
          <w:tcPr>
            <w:tcW w:w="722" w:type="dxa"/>
            <w:gridSpan w:val="2"/>
            <w:vMerge/>
            <w:vAlign w:val="center"/>
          </w:tcPr>
          <w:p w14:paraId="31D88AE0" w14:textId="77777777" w:rsidR="00865A2F" w:rsidRDefault="00865A2F" w:rsidP="00F143D2">
            <w:pPr>
              <w:pStyle w:val="TAC"/>
            </w:pPr>
          </w:p>
        </w:tc>
        <w:tc>
          <w:tcPr>
            <w:tcW w:w="1171" w:type="dxa"/>
            <w:gridSpan w:val="3"/>
            <w:vAlign w:val="center"/>
          </w:tcPr>
          <w:p w14:paraId="5B547AEE" w14:textId="77777777" w:rsidR="00865A2F" w:rsidRDefault="00865A2F" w:rsidP="00F143D2">
            <w:pPr>
              <w:pStyle w:val="TAC"/>
            </w:pPr>
            <w:r>
              <w:rPr>
                <w:rFonts w:cs="Arial"/>
                <w:lang w:eastAsia="zh-TW"/>
              </w:rPr>
              <w:t>QPSK</w:t>
            </w:r>
          </w:p>
        </w:tc>
        <w:tc>
          <w:tcPr>
            <w:tcW w:w="1619" w:type="dxa"/>
            <w:gridSpan w:val="4"/>
            <w:vAlign w:val="center"/>
          </w:tcPr>
          <w:p w14:paraId="52FCE835" w14:textId="77777777" w:rsidR="00865A2F" w:rsidRDefault="00865A2F" w:rsidP="00F143D2">
            <w:pPr>
              <w:pStyle w:val="TAC"/>
            </w:pPr>
            <w:r>
              <w:rPr>
                <w:rFonts w:cs="Arial"/>
                <w:lang w:eastAsia="zh-TW"/>
              </w:rPr>
              <w:t>QPSK</w:t>
            </w:r>
          </w:p>
        </w:tc>
        <w:tc>
          <w:tcPr>
            <w:tcW w:w="0" w:type="auto"/>
            <w:gridSpan w:val="4"/>
            <w:vMerge/>
            <w:vAlign w:val="center"/>
          </w:tcPr>
          <w:p w14:paraId="4B651ABC" w14:textId="77777777" w:rsidR="00865A2F" w:rsidRDefault="00865A2F" w:rsidP="00F143D2">
            <w:pPr>
              <w:pStyle w:val="TAC"/>
            </w:pPr>
          </w:p>
        </w:tc>
        <w:tc>
          <w:tcPr>
            <w:tcW w:w="1591" w:type="dxa"/>
            <w:gridSpan w:val="3"/>
            <w:vAlign w:val="center"/>
          </w:tcPr>
          <w:p w14:paraId="00BF8434" w14:textId="77777777" w:rsidR="00865A2F" w:rsidRDefault="00865A2F" w:rsidP="00F143D2">
            <w:pPr>
              <w:pStyle w:val="TAC"/>
              <w:rPr>
                <w:rFonts w:cs="Arial"/>
                <w:color w:val="000000"/>
                <w:lang w:eastAsia="zh-TW"/>
              </w:rPr>
            </w:pPr>
            <w:r>
              <w:rPr>
                <w:rFonts w:cs="Arial"/>
                <w:color w:val="000000"/>
                <w:lang w:eastAsia="zh-TW"/>
              </w:rPr>
              <w:t>100</w:t>
            </w:r>
          </w:p>
        </w:tc>
        <w:tc>
          <w:tcPr>
            <w:tcW w:w="1275" w:type="dxa"/>
            <w:gridSpan w:val="3"/>
            <w:vAlign w:val="center"/>
          </w:tcPr>
          <w:p w14:paraId="4E3F7391" w14:textId="77777777" w:rsidR="00865A2F" w:rsidRDefault="00865A2F" w:rsidP="00F143D2">
            <w:pPr>
              <w:pStyle w:val="TAC"/>
              <w:rPr>
                <w:rFonts w:cs="Arial"/>
                <w:color w:val="000000"/>
                <w:lang w:eastAsia="zh-TW"/>
              </w:rPr>
            </w:pPr>
            <w:r>
              <w:rPr>
                <w:rFonts w:cs="Arial"/>
                <w:color w:val="000000"/>
                <w:lang w:eastAsia="zh-TW"/>
              </w:rPr>
              <w:t>QPSK</w:t>
            </w:r>
          </w:p>
        </w:tc>
        <w:tc>
          <w:tcPr>
            <w:tcW w:w="1537" w:type="dxa"/>
            <w:gridSpan w:val="4"/>
            <w:vAlign w:val="center"/>
          </w:tcPr>
          <w:p w14:paraId="73414FC0" w14:textId="77777777" w:rsidR="00865A2F" w:rsidRDefault="00865A2F" w:rsidP="00F143D2">
            <w:pPr>
              <w:pStyle w:val="TAC"/>
              <w:rPr>
                <w:rFonts w:cs="Arial"/>
                <w:color w:val="000000"/>
                <w:lang w:eastAsia="zh-TW"/>
              </w:rPr>
            </w:pPr>
            <w:r>
              <w:rPr>
                <w:rFonts w:cs="Arial"/>
                <w:color w:val="000000"/>
                <w:lang w:eastAsia="zh-TW"/>
              </w:rPr>
              <w:t>QPSK</w:t>
            </w:r>
          </w:p>
        </w:tc>
        <w:tc>
          <w:tcPr>
            <w:tcW w:w="2079" w:type="dxa"/>
            <w:gridSpan w:val="7"/>
            <w:vMerge/>
            <w:vAlign w:val="center"/>
          </w:tcPr>
          <w:p w14:paraId="2B9D6865" w14:textId="77777777" w:rsidR="00865A2F" w:rsidRDefault="00865A2F" w:rsidP="00F143D2">
            <w:pPr>
              <w:pStyle w:val="TAC"/>
              <w:rPr>
                <w:rFonts w:cs="Arial"/>
                <w:lang w:eastAsia="zh-TW"/>
              </w:rPr>
            </w:pPr>
          </w:p>
        </w:tc>
        <w:tc>
          <w:tcPr>
            <w:tcW w:w="1199" w:type="dxa"/>
            <w:gridSpan w:val="3"/>
            <w:vAlign w:val="center"/>
          </w:tcPr>
          <w:p w14:paraId="50BAB70B" w14:textId="77777777" w:rsidR="00865A2F" w:rsidRDefault="00865A2F" w:rsidP="00F143D2">
            <w:pPr>
              <w:pStyle w:val="TAC"/>
              <w:rPr>
                <w:rFonts w:cs="Arial"/>
                <w:lang w:eastAsia="zh-TW"/>
              </w:rPr>
            </w:pPr>
            <w:r>
              <w:rPr>
                <w:rFonts w:cs="Arial"/>
                <w:lang w:eastAsia="zh-TW"/>
              </w:rPr>
              <w:t>25</w:t>
            </w:r>
          </w:p>
        </w:tc>
        <w:tc>
          <w:tcPr>
            <w:tcW w:w="1508" w:type="dxa"/>
            <w:gridSpan w:val="3"/>
            <w:vAlign w:val="center"/>
          </w:tcPr>
          <w:p w14:paraId="260CFE5C" w14:textId="77777777" w:rsidR="00865A2F" w:rsidRDefault="00865A2F" w:rsidP="00F143D2">
            <w:pPr>
              <w:pStyle w:val="TAC"/>
              <w:rPr>
                <w:rFonts w:cs="Arial"/>
                <w:lang w:eastAsia="zh-TW"/>
              </w:rPr>
            </w:pPr>
            <w:r>
              <w:rPr>
                <w:rFonts w:cs="Arial"/>
                <w:lang w:eastAsia="zh-TW"/>
              </w:rPr>
              <w:t>N/A</w:t>
            </w:r>
          </w:p>
        </w:tc>
        <w:tc>
          <w:tcPr>
            <w:tcW w:w="1665" w:type="dxa"/>
            <w:gridSpan w:val="6"/>
            <w:vAlign w:val="center"/>
          </w:tcPr>
          <w:p w14:paraId="5B86CF56" w14:textId="77777777" w:rsidR="00865A2F" w:rsidRDefault="00865A2F" w:rsidP="00F143D2">
            <w:pPr>
              <w:pStyle w:val="TAC"/>
              <w:rPr>
                <w:rFonts w:cs="Arial"/>
                <w:lang w:eastAsia="zh-TW"/>
              </w:rPr>
            </w:pPr>
            <w:r>
              <w:rPr>
                <w:rFonts w:cs="Arial"/>
                <w:lang w:eastAsia="zh-TW"/>
              </w:rPr>
              <w:t>QPSK</w:t>
            </w:r>
          </w:p>
        </w:tc>
        <w:tc>
          <w:tcPr>
            <w:tcW w:w="5357" w:type="dxa"/>
            <w:gridSpan w:val="4"/>
            <w:vMerge/>
            <w:vAlign w:val="center"/>
          </w:tcPr>
          <w:p w14:paraId="5DCCEDC2" w14:textId="77777777" w:rsidR="00865A2F" w:rsidRDefault="00865A2F" w:rsidP="00F143D2">
            <w:pPr>
              <w:pStyle w:val="TAC"/>
              <w:rPr>
                <w:rFonts w:cs="Arial"/>
                <w:lang w:eastAsia="zh-TW"/>
              </w:rPr>
            </w:pPr>
          </w:p>
        </w:tc>
        <w:tc>
          <w:tcPr>
            <w:tcW w:w="1428" w:type="dxa"/>
            <w:gridSpan w:val="4"/>
            <w:vAlign w:val="center"/>
          </w:tcPr>
          <w:p w14:paraId="19CA0B50" w14:textId="77777777" w:rsidR="00865A2F" w:rsidRDefault="00865A2F" w:rsidP="00F143D2">
            <w:pPr>
              <w:pStyle w:val="TAC"/>
              <w:rPr>
                <w:rFonts w:cs="Arial"/>
                <w:lang w:eastAsia="zh-TW"/>
              </w:rPr>
            </w:pPr>
            <w:r>
              <w:rPr>
                <w:rFonts w:cs="Arial"/>
                <w:lang w:eastAsia="zh-TW"/>
              </w:rPr>
              <w:t>100</w:t>
            </w:r>
          </w:p>
        </w:tc>
      </w:tr>
      <w:tr w:rsidR="00865A2F" w14:paraId="3C94665E" w14:textId="77777777" w:rsidTr="00865A2F">
        <w:trPr>
          <w:gridAfter w:val="1"/>
          <w:wAfter w:w="377" w:type="dxa"/>
          <w:trHeight w:val="241"/>
        </w:trPr>
        <w:tc>
          <w:tcPr>
            <w:tcW w:w="722" w:type="dxa"/>
            <w:gridSpan w:val="2"/>
            <w:vMerge w:val="restart"/>
            <w:vAlign w:val="center"/>
          </w:tcPr>
          <w:p w14:paraId="3DCF9DBA" w14:textId="77777777" w:rsidR="00865A2F" w:rsidRDefault="00865A2F" w:rsidP="00F143D2">
            <w:pPr>
              <w:pStyle w:val="TAC"/>
            </w:pPr>
            <w:r>
              <w:rPr>
                <w:lang w:eastAsia="ja-JP"/>
              </w:rPr>
              <w:t>4</w:t>
            </w:r>
          </w:p>
        </w:tc>
        <w:tc>
          <w:tcPr>
            <w:tcW w:w="1171" w:type="dxa"/>
            <w:gridSpan w:val="3"/>
            <w:vAlign w:val="center"/>
          </w:tcPr>
          <w:p w14:paraId="60E2AE7A" w14:textId="77777777" w:rsidR="00865A2F" w:rsidRDefault="00865A2F" w:rsidP="00F143D2">
            <w:pPr>
              <w:pStyle w:val="TAC"/>
              <w:rPr>
                <w:rFonts w:cs="Arial"/>
                <w:color w:val="000000"/>
                <w:lang w:eastAsia="zh-TW"/>
              </w:rPr>
            </w:pPr>
            <w:r>
              <w:rPr>
                <w:rFonts w:cs="Arial"/>
                <w:color w:val="000000"/>
                <w:lang w:eastAsia="zh-TW"/>
              </w:rPr>
              <w:t>42</w:t>
            </w:r>
          </w:p>
        </w:tc>
        <w:tc>
          <w:tcPr>
            <w:tcW w:w="1619" w:type="dxa"/>
            <w:gridSpan w:val="4"/>
            <w:vAlign w:val="center"/>
          </w:tcPr>
          <w:p w14:paraId="734C6A37" w14:textId="77777777" w:rsidR="00865A2F" w:rsidRDefault="00865A2F" w:rsidP="00F143D2">
            <w:pPr>
              <w:pStyle w:val="TAC"/>
              <w:rPr>
                <w:rFonts w:cs="Arial"/>
                <w:color w:val="000000"/>
                <w:lang w:eastAsia="zh-TW"/>
              </w:rPr>
            </w:pPr>
            <w:r>
              <w:rPr>
                <w:rFonts w:cs="Arial"/>
                <w:color w:val="000000"/>
                <w:lang w:eastAsia="zh-TW"/>
              </w:rPr>
              <w:t>Low/CC1</w:t>
            </w:r>
          </w:p>
        </w:tc>
        <w:tc>
          <w:tcPr>
            <w:tcW w:w="0" w:type="auto"/>
            <w:gridSpan w:val="4"/>
            <w:vMerge w:val="restart"/>
            <w:vAlign w:val="center"/>
          </w:tcPr>
          <w:p w14:paraId="5593AF66" w14:textId="77777777" w:rsidR="00865A2F" w:rsidRDefault="00865A2F" w:rsidP="00F143D2">
            <w:pPr>
              <w:pStyle w:val="TAC"/>
              <w:rPr>
                <w:rFonts w:cs="Arial"/>
                <w:color w:val="000000"/>
                <w:lang w:eastAsia="zh-TW"/>
              </w:rPr>
            </w:pPr>
            <w:r>
              <w:rPr>
                <w:rFonts w:cs="Arial"/>
                <w:color w:val="000000"/>
              </w:rPr>
              <w:t>100</w:t>
            </w:r>
            <w:r>
              <w:rPr>
                <w:rFonts w:cs="Arial"/>
                <w:color w:val="000000"/>
                <w:lang w:eastAsia="zh-TW"/>
              </w:rPr>
              <w:t>@0</w:t>
            </w:r>
          </w:p>
        </w:tc>
        <w:tc>
          <w:tcPr>
            <w:tcW w:w="1591" w:type="dxa"/>
            <w:gridSpan w:val="3"/>
            <w:vAlign w:val="center"/>
          </w:tcPr>
          <w:p w14:paraId="1DBCB9CB" w14:textId="77777777" w:rsidR="00865A2F" w:rsidRDefault="00865A2F" w:rsidP="00F143D2">
            <w:pPr>
              <w:pStyle w:val="TAC"/>
              <w:rPr>
                <w:rFonts w:cs="Arial"/>
                <w:color w:val="000000"/>
                <w:lang w:eastAsia="zh-TW"/>
              </w:rPr>
            </w:pPr>
            <w:r>
              <w:rPr>
                <w:rFonts w:cs="Arial"/>
                <w:color w:val="000000"/>
                <w:lang w:eastAsia="zh-TW"/>
              </w:rPr>
              <w:t>All RBs</w:t>
            </w:r>
          </w:p>
        </w:tc>
        <w:tc>
          <w:tcPr>
            <w:tcW w:w="1275" w:type="dxa"/>
            <w:gridSpan w:val="3"/>
            <w:vAlign w:val="center"/>
          </w:tcPr>
          <w:p w14:paraId="6C305D23" w14:textId="77777777" w:rsidR="00865A2F" w:rsidRDefault="00865A2F" w:rsidP="00F143D2">
            <w:pPr>
              <w:pStyle w:val="TAC"/>
              <w:rPr>
                <w:rFonts w:cs="Arial"/>
                <w:color w:val="000000"/>
                <w:lang w:eastAsia="zh-TW"/>
              </w:rPr>
            </w:pPr>
            <w:r>
              <w:rPr>
                <w:rFonts w:cs="Arial"/>
                <w:color w:val="000000"/>
                <w:lang w:eastAsia="zh-TW"/>
              </w:rPr>
              <w:t>42</w:t>
            </w:r>
          </w:p>
        </w:tc>
        <w:tc>
          <w:tcPr>
            <w:tcW w:w="1537" w:type="dxa"/>
            <w:gridSpan w:val="4"/>
            <w:vAlign w:val="center"/>
          </w:tcPr>
          <w:p w14:paraId="1671F0FE" w14:textId="77777777" w:rsidR="00865A2F" w:rsidRDefault="00865A2F" w:rsidP="00F143D2">
            <w:pPr>
              <w:pStyle w:val="TAC"/>
              <w:rPr>
                <w:rFonts w:cs="Arial"/>
                <w:color w:val="000000"/>
                <w:vertAlign w:val="superscript"/>
                <w:lang w:eastAsia="zh-TW"/>
              </w:rPr>
            </w:pPr>
            <w:r>
              <w:rPr>
                <w:rFonts w:cs="Arial"/>
                <w:color w:val="000000"/>
                <w:lang w:eastAsia="zh-TW"/>
              </w:rPr>
              <w:t>Low/CC2</w:t>
            </w:r>
          </w:p>
        </w:tc>
        <w:tc>
          <w:tcPr>
            <w:tcW w:w="2079" w:type="dxa"/>
            <w:gridSpan w:val="7"/>
            <w:vMerge w:val="restart"/>
            <w:vAlign w:val="center"/>
          </w:tcPr>
          <w:p w14:paraId="2C36FBB1" w14:textId="77777777" w:rsidR="00865A2F" w:rsidRDefault="00865A2F" w:rsidP="00F143D2">
            <w:pPr>
              <w:pStyle w:val="TAC"/>
              <w:rPr>
                <w:rFonts w:cs="Arial"/>
                <w:color w:val="000000"/>
                <w:lang w:eastAsia="zh-TW"/>
              </w:rPr>
            </w:pPr>
            <w:r>
              <w:rPr>
                <w:rFonts w:cs="Arial"/>
                <w:color w:val="000000"/>
                <w:lang w:eastAsia="zh-TW"/>
              </w:rPr>
              <w:t>100@0</w:t>
            </w:r>
          </w:p>
        </w:tc>
        <w:tc>
          <w:tcPr>
            <w:tcW w:w="1199" w:type="dxa"/>
            <w:gridSpan w:val="3"/>
            <w:vAlign w:val="center"/>
          </w:tcPr>
          <w:p w14:paraId="546290B6" w14:textId="77777777" w:rsidR="00865A2F" w:rsidRDefault="00865A2F" w:rsidP="00F143D2">
            <w:pPr>
              <w:pStyle w:val="TAC"/>
              <w:rPr>
                <w:rFonts w:cs="Arial"/>
                <w:color w:val="000000"/>
                <w:lang w:eastAsia="zh-TW"/>
              </w:rPr>
            </w:pPr>
            <w:r>
              <w:rPr>
                <w:rFonts w:cs="Arial"/>
                <w:color w:val="000000"/>
                <w:lang w:eastAsia="zh-TW"/>
              </w:rPr>
              <w:t>All RBs</w:t>
            </w:r>
          </w:p>
        </w:tc>
        <w:tc>
          <w:tcPr>
            <w:tcW w:w="1508" w:type="dxa"/>
            <w:gridSpan w:val="3"/>
            <w:vAlign w:val="center"/>
          </w:tcPr>
          <w:p w14:paraId="64568708" w14:textId="77777777" w:rsidR="00865A2F" w:rsidRDefault="00865A2F" w:rsidP="00F143D2">
            <w:pPr>
              <w:pStyle w:val="TAC"/>
              <w:rPr>
                <w:rFonts w:cs="Arial"/>
                <w:color w:val="000000"/>
                <w:lang w:eastAsia="zh-TW"/>
              </w:rPr>
            </w:pPr>
            <w:r>
              <w:rPr>
                <w:rFonts w:cs="Arial"/>
                <w:color w:val="000000"/>
                <w:lang w:eastAsia="zh-TW"/>
              </w:rPr>
              <w:t>3</w:t>
            </w:r>
          </w:p>
        </w:tc>
        <w:tc>
          <w:tcPr>
            <w:tcW w:w="1665" w:type="dxa"/>
            <w:gridSpan w:val="6"/>
            <w:vAlign w:val="center"/>
          </w:tcPr>
          <w:p w14:paraId="668733D7" w14:textId="77777777" w:rsidR="00865A2F" w:rsidRDefault="00865A2F" w:rsidP="00F143D2">
            <w:pPr>
              <w:pStyle w:val="TAC"/>
              <w:rPr>
                <w:rFonts w:cs="Arial"/>
                <w:color w:val="000000"/>
                <w:vertAlign w:val="superscript"/>
                <w:lang w:eastAsia="zh-TW"/>
              </w:rPr>
            </w:pPr>
            <w:r>
              <w:rPr>
                <w:rFonts w:cs="Arial"/>
                <w:color w:val="000000"/>
                <w:lang w:eastAsia="zh-TW"/>
              </w:rPr>
              <w:t>Mid</w:t>
            </w:r>
          </w:p>
        </w:tc>
        <w:tc>
          <w:tcPr>
            <w:tcW w:w="5357" w:type="dxa"/>
            <w:gridSpan w:val="4"/>
            <w:vMerge w:val="restart"/>
            <w:vAlign w:val="center"/>
          </w:tcPr>
          <w:p w14:paraId="6BDCBB8F" w14:textId="77777777" w:rsidR="00865A2F" w:rsidRDefault="00865A2F" w:rsidP="00F143D2">
            <w:pPr>
              <w:pStyle w:val="TAC"/>
              <w:rPr>
                <w:rFonts w:cs="Arial"/>
                <w:color w:val="000000"/>
                <w:lang w:eastAsia="zh-TW"/>
              </w:rPr>
            </w:pPr>
            <w:r>
              <w:rPr>
                <w:rFonts w:cs="Arial"/>
                <w:color w:val="000000"/>
                <w:lang w:eastAsia="zh-TW"/>
              </w:rPr>
              <w:t>N/A</w:t>
            </w:r>
          </w:p>
        </w:tc>
        <w:tc>
          <w:tcPr>
            <w:tcW w:w="1428" w:type="dxa"/>
            <w:gridSpan w:val="4"/>
            <w:vAlign w:val="center"/>
          </w:tcPr>
          <w:p w14:paraId="0E1451D7"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554624E3" w14:textId="77777777" w:rsidTr="00865A2F">
        <w:trPr>
          <w:gridAfter w:val="1"/>
          <w:wAfter w:w="377" w:type="dxa"/>
          <w:trHeight w:val="241"/>
        </w:trPr>
        <w:tc>
          <w:tcPr>
            <w:tcW w:w="722" w:type="dxa"/>
            <w:gridSpan w:val="2"/>
            <w:vMerge/>
            <w:vAlign w:val="center"/>
          </w:tcPr>
          <w:p w14:paraId="24280602" w14:textId="77777777" w:rsidR="00865A2F" w:rsidRDefault="00865A2F" w:rsidP="00F143D2">
            <w:pPr>
              <w:pStyle w:val="TAC"/>
            </w:pPr>
          </w:p>
        </w:tc>
        <w:tc>
          <w:tcPr>
            <w:tcW w:w="1171" w:type="dxa"/>
            <w:gridSpan w:val="3"/>
            <w:vAlign w:val="center"/>
          </w:tcPr>
          <w:p w14:paraId="2E7B36BF" w14:textId="77777777" w:rsidR="00865A2F" w:rsidRDefault="00865A2F" w:rsidP="00F143D2">
            <w:pPr>
              <w:pStyle w:val="TAC"/>
            </w:pPr>
            <w:r>
              <w:rPr>
                <w:rFonts w:cs="Arial"/>
                <w:lang w:eastAsia="zh-TW"/>
              </w:rPr>
              <w:t>QPSK</w:t>
            </w:r>
          </w:p>
        </w:tc>
        <w:tc>
          <w:tcPr>
            <w:tcW w:w="1619" w:type="dxa"/>
            <w:gridSpan w:val="4"/>
            <w:vAlign w:val="center"/>
          </w:tcPr>
          <w:p w14:paraId="47F003D2" w14:textId="77777777" w:rsidR="00865A2F" w:rsidRDefault="00865A2F" w:rsidP="00F143D2">
            <w:pPr>
              <w:pStyle w:val="TAC"/>
            </w:pPr>
            <w:r>
              <w:rPr>
                <w:rFonts w:cs="Arial"/>
                <w:lang w:eastAsia="zh-TW"/>
              </w:rPr>
              <w:t>QPSK</w:t>
            </w:r>
          </w:p>
        </w:tc>
        <w:tc>
          <w:tcPr>
            <w:tcW w:w="0" w:type="auto"/>
            <w:gridSpan w:val="4"/>
            <w:vMerge/>
            <w:vAlign w:val="center"/>
          </w:tcPr>
          <w:p w14:paraId="5DCF5F3C" w14:textId="77777777" w:rsidR="00865A2F" w:rsidRDefault="00865A2F" w:rsidP="00F143D2">
            <w:pPr>
              <w:pStyle w:val="TAC"/>
            </w:pPr>
          </w:p>
        </w:tc>
        <w:tc>
          <w:tcPr>
            <w:tcW w:w="1591" w:type="dxa"/>
            <w:gridSpan w:val="3"/>
            <w:vAlign w:val="center"/>
          </w:tcPr>
          <w:p w14:paraId="778579BA" w14:textId="77777777" w:rsidR="00865A2F" w:rsidRDefault="00865A2F" w:rsidP="00F143D2">
            <w:pPr>
              <w:pStyle w:val="TAC"/>
              <w:rPr>
                <w:rFonts w:cs="Arial"/>
                <w:color w:val="000000"/>
                <w:lang w:eastAsia="zh-TW"/>
              </w:rPr>
            </w:pPr>
            <w:r>
              <w:rPr>
                <w:rFonts w:cs="Arial"/>
                <w:color w:val="000000"/>
                <w:lang w:eastAsia="zh-TW"/>
              </w:rPr>
              <w:t>100</w:t>
            </w:r>
          </w:p>
        </w:tc>
        <w:tc>
          <w:tcPr>
            <w:tcW w:w="1275" w:type="dxa"/>
            <w:gridSpan w:val="3"/>
            <w:vAlign w:val="center"/>
          </w:tcPr>
          <w:p w14:paraId="569BDB37" w14:textId="77777777" w:rsidR="00865A2F" w:rsidRDefault="00865A2F" w:rsidP="00F143D2">
            <w:pPr>
              <w:pStyle w:val="TAC"/>
              <w:rPr>
                <w:rFonts w:cs="Arial"/>
                <w:color w:val="000000"/>
                <w:lang w:eastAsia="zh-TW"/>
              </w:rPr>
            </w:pPr>
            <w:r>
              <w:rPr>
                <w:rFonts w:cs="Arial"/>
                <w:color w:val="000000"/>
                <w:lang w:eastAsia="zh-TW"/>
              </w:rPr>
              <w:t>QPSK</w:t>
            </w:r>
          </w:p>
        </w:tc>
        <w:tc>
          <w:tcPr>
            <w:tcW w:w="1537" w:type="dxa"/>
            <w:gridSpan w:val="4"/>
            <w:vAlign w:val="center"/>
          </w:tcPr>
          <w:p w14:paraId="3435B68E" w14:textId="77777777" w:rsidR="00865A2F" w:rsidRDefault="00865A2F" w:rsidP="00F143D2">
            <w:pPr>
              <w:pStyle w:val="TAC"/>
              <w:rPr>
                <w:rFonts w:cs="Arial"/>
                <w:color w:val="000000"/>
                <w:lang w:eastAsia="zh-TW"/>
              </w:rPr>
            </w:pPr>
            <w:r>
              <w:rPr>
                <w:rFonts w:cs="Arial"/>
                <w:color w:val="000000"/>
                <w:lang w:eastAsia="zh-TW"/>
              </w:rPr>
              <w:t>QPSK</w:t>
            </w:r>
          </w:p>
        </w:tc>
        <w:tc>
          <w:tcPr>
            <w:tcW w:w="2079" w:type="dxa"/>
            <w:gridSpan w:val="7"/>
            <w:vMerge/>
            <w:vAlign w:val="center"/>
          </w:tcPr>
          <w:p w14:paraId="0BA93CCE" w14:textId="77777777" w:rsidR="00865A2F" w:rsidRDefault="00865A2F" w:rsidP="00F143D2">
            <w:pPr>
              <w:pStyle w:val="TAC"/>
              <w:rPr>
                <w:rFonts w:cs="Arial"/>
                <w:lang w:eastAsia="zh-TW"/>
              </w:rPr>
            </w:pPr>
          </w:p>
        </w:tc>
        <w:tc>
          <w:tcPr>
            <w:tcW w:w="1199" w:type="dxa"/>
            <w:gridSpan w:val="3"/>
            <w:vAlign w:val="center"/>
          </w:tcPr>
          <w:p w14:paraId="768E6ECB" w14:textId="77777777" w:rsidR="00865A2F" w:rsidRDefault="00865A2F" w:rsidP="00F143D2">
            <w:pPr>
              <w:pStyle w:val="TAC"/>
              <w:rPr>
                <w:rFonts w:cs="Arial"/>
                <w:lang w:eastAsia="zh-TW"/>
              </w:rPr>
            </w:pPr>
            <w:r>
              <w:rPr>
                <w:rFonts w:cs="Arial"/>
                <w:lang w:eastAsia="zh-TW"/>
              </w:rPr>
              <w:t>100</w:t>
            </w:r>
          </w:p>
        </w:tc>
        <w:tc>
          <w:tcPr>
            <w:tcW w:w="1508" w:type="dxa"/>
            <w:gridSpan w:val="3"/>
            <w:vAlign w:val="center"/>
          </w:tcPr>
          <w:p w14:paraId="513D5848" w14:textId="77777777" w:rsidR="00865A2F" w:rsidRDefault="00865A2F" w:rsidP="00F143D2">
            <w:pPr>
              <w:pStyle w:val="TAC"/>
              <w:rPr>
                <w:rFonts w:cs="Arial"/>
                <w:lang w:eastAsia="zh-TW"/>
              </w:rPr>
            </w:pPr>
            <w:r>
              <w:rPr>
                <w:rFonts w:cs="Arial"/>
                <w:lang w:eastAsia="zh-TW"/>
              </w:rPr>
              <w:t>N/A</w:t>
            </w:r>
          </w:p>
        </w:tc>
        <w:tc>
          <w:tcPr>
            <w:tcW w:w="1665" w:type="dxa"/>
            <w:gridSpan w:val="6"/>
            <w:vAlign w:val="center"/>
          </w:tcPr>
          <w:p w14:paraId="3970A9C8" w14:textId="77777777" w:rsidR="00865A2F" w:rsidRDefault="00865A2F" w:rsidP="00F143D2">
            <w:pPr>
              <w:pStyle w:val="TAC"/>
              <w:rPr>
                <w:rFonts w:cs="Arial"/>
                <w:lang w:eastAsia="zh-TW"/>
              </w:rPr>
            </w:pPr>
            <w:r>
              <w:rPr>
                <w:rFonts w:cs="Arial"/>
                <w:lang w:eastAsia="zh-TW"/>
              </w:rPr>
              <w:t>QPSK</w:t>
            </w:r>
          </w:p>
        </w:tc>
        <w:tc>
          <w:tcPr>
            <w:tcW w:w="5357" w:type="dxa"/>
            <w:gridSpan w:val="4"/>
            <w:vMerge/>
            <w:vAlign w:val="center"/>
          </w:tcPr>
          <w:p w14:paraId="322E3F84" w14:textId="77777777" w:rsidR="00865A2F" w:rsidRDefault="00865A2F" w:rsidP="00F143D2">
            <w:pPr>
              <w:pStyle w:val="TAC"/>
              <w:rPr>
                <w:rFonts w:cs="Arial"/>
                <w:lang w:eastAsia="zh-TW"/>
              </w:rPr>
            </w:pPr>
          </w:p>
        </w:tc>
        <w:tc>
          <w:tcPr>
            <w:tcW w:w="1428" w:type="dxa"/>
            <w:gridSpan w:val="4"/>
            <w:vAlign w:val="center"/>
          </w:tcPr>
          <w:p w14:paraId="334766F9" w14:textId="77777777" w:rsidR="00865A2F" w:rsidRDefault="00865A2F" w:rsidP="00F143D2">
            <w:pPr>
              <w:pStyle w:val="TAC"/>
              <w:rPr>
                <w:rFonts w:cs="Arial"/>
                <w:lang w:eastAsia="zh-TW"/>
              </w:rPr>
            </w:pPr>
            <w:r>
              <w:rPr>
                <w:rFonts w:cs="Arial"/>
                <w:lang w:eastAsia="zh-TW"/>
              </w:rPr>
              <w:t>100</w:t>
            </w:r>
          </w:p>
        </w:tc>
      </w:tr>
      <w:tr w:rsidR="00865A2F" w14:paraId="70DCB6D8" w14:textId="77777777" w:rsidTr="00865A2F">
        <w:trPr>
          <w:gridAfter w:val="1"/>
          <w:wAfter w:w="377" w:type="dxa"/>
          <w:trHeight w:val="241"/>
        </w:trPr>
        <w:tc>
          <w:tcPr>
            <w:tcW w:w="722" w:type="dxa"/>
            <w:gridSpan w:val="2"/>
            <w:vMerge w:val="restart"/>
            <w:vAlign w:val="center"/>
          </w:tcPr>
          <w:p w14:paraId="7F020EC6" w14:textId="77777777" w:rsidR="00865A2F" w:rsidRDefault="00865A2F" w:rsidP="00F143D2">
            <w:pPr>
              <w:pStyle w:val="TAC"/>
            </w:pPr>
            <w:r>
              <w:rPr>
                <w:lang w:eastAsia="ja-JP"/>
              </w:rPr>
              <w:t>5</w:t>
            </w:r>
          </w:p>
        </w:tc>
        <w:tc>
          <w:tcPr>
            <w:tcW w:w="1171" w:type="dxa"/>
            <w:gridSpan w:val="3"/>
            <w:vAlign w:val="center"/>
          </w:tcPr>
          <w:p w14:paraId="0CFDBADE" w14:textId="77777777" w:rsidR="00865A2F" w:rsidRDefault="00865A2F" w:rsidP="00F143D2">
            <w:pPr>
              <w:pStyle w:val="TAC"/>
              <w:rPr>
                <w:rFonts w:cs="Arial"/>
                <w:color w:val="000000"/>
                <w:lang w:eastAsia="zh-TW"/>
              </w:rPr>
            </w:pPr>
            <w:r>
              <w:rPr>
                <w:rFonts w:cs="Arial"/>
                <w:color w:val="000000"/>
                <w:lang w:eastAsia="zh-TW"/>
              </w:rPr>
              <w:t>42</w:t>
            </w:r>
          </w:p>
        </w:tc>
        <w:tc>
          <w:tcPr>
            <w:tcW w:w="1619" w:type="dxa"/>
            <w:gridSpan w:val="4"/>
            <w:vAlign w:val="center"/>
          </w:tcPr>
          <w:p w14:paraId="7CF690B7" w14:textId="77777777" w:rsidR="00865A2F" w:rsidRDefault="00865A2F" w:rsidP="00F143D2">
            <w:pPr>
              <w:pStyle w:val="TAC"/>
              <w:rPr>
                <w:rFonts w:cs="Arial"/>
                <w:color w:val="000000"/>
                <w:lang w:eastAsia="zh-TW"/>
              </w:rPr>
            </w:pPr>
            <w:r>
              <w:rPr>
                <w:rFonts w:cs="Arial"/>
                <w:color w:val="000000"/>
                <w:lang w:eastAsia="zh-TW"/>
              </w:rPr>
              <w:t>High/CC1</w:t>
            </w:r>
          </w:p>
        </w:tc>
        <w:tc>
          <w:tcPr>
            <w:tcW w:w="0" w:type="auto"/>
            <w:gridSpan w:val="4"/>
            <w:vMerge w:val="restart"/>
            <w:vAlign w:val="center"/>
          </w:tcPr>
          <w:p w14:paraId="1A1AB3EB" w14:textId="77777777" w:rsidR="00865A2F" w:rsidRDefault="00865A2F" w:rsidP="00F143D2">
            <w:pPr>
              <w:pStyle w:val="TAC"/>
              <w:rPr>
                <w:rFonts w:cs="Arial"/>
                <w:color w:val="000000"/>
                <w:lang w:eastAsia="zh-TW"/>
              </w:rPr>
            </w:pPr>
            <w:r>
              <w:rPr>
                <w:rFonts w:cs="Arial"/>
                <w:color w:val="000000"/>
              </w:rPr>
              <w:t>100</w:t>
            </w:r>
            <w:r>
              <w:rPr>
                <w:rFonts w:cs="Arial"/>
                <w:color w:val="000000"/>
                <w:lang w:eastAsia="zh-TW"/>
              </w:rPr>
              <w:t>@0</w:t>
            </w:r>
          </w:p>
        </w:tc>
        <w:tc>
          <w:tcPr>
            <w:tcW w:w="1591" w:type="dxa"/>
            <w:gridSpan w:val="3"/>
            <w:vAlign w:val="center"/>
          </w:tcPr>
          <w:p w14:paraId="0D750688" w14:textId="77777777" w:rsidR="00865A2F" w:rsidRDefault="00865A2F" w:rsidP="00F143D2">
            <w:pPr>
              <w:pStyle w:val="TAC"/>
              <w:rPr>
                <w:rFonts w:cs="Arial"/>
                <w:color w:val="000000"/>
                <w:lang w:eastAsia="zh-TW"/>
              </w:rPr>
            </w:pPr>
            <w:r>
              <w:rPr>
                <w:rFonts w:cs="Arial"/>
                <w:color w:val="000000"/>
                <w:lang w:eastAsia="zh-TW"/>
              </w:rPr>
              <w:t>All RBs</w:t>
            </w:r>
          </w:p>
        </w:tc>
        <w:tc>
          <w:tcPr>
            <w:tcW w:w="1275" w:type="dxa"/>
            <w:gridSpan w:val="3"/>
            <w:vAlign w:val="center"/>
          </w:tcPr>
          <w:p w14:paraId="5D883FCF" w14:textId="77777777" w:rsidR="00865A2F" w:rsidRDefault="00865A2F" w:rsidP="00F143D2">
            <w:pPr>
              <w:pStyle w:val="TAC"/>
              <w:rPr>
                <w:rFonts w:cs="Arial"/>
                <w:color w:val="000000"/>
                <w:lang w:eastAsia="zh-TW"/>
              </w:rPr>
            </w:pPr>
            <w:r>
              <w:rPr>
                <w:rFonts w:cs="Arial"/>
                <w:color w:val="000000"/>
                <w:lang w:eastAsia="zh-TW"/>
              </w:rPr>
              <w:t>42</w:t>
            </w:r>
          </w:p>
        </w:tc>
        <w:tc>
          <w:tcPr>
            <w:tcW w:w="1537" w:type="dxa"/>
            <w:gridSpan w:val="4"/>
            <w:vAlign w:val="center"/>
          </w:tcPr>
          <w:p w14:paraId="4F04CF13" w14:textId="77777777" w:rsidR="00865A2F" w:rsidRDefault="00865A2F" w:rsidP="00F143D2">
            <w:pPr>
              <w:pStyle w:val="TAC"/>
              <w:rPr>
                <w:rFonts w:cs="Arial"/>
                <w:color w:val="000000"/>
                <w:vertAlign w:val="superscript"/>
                <w:lang w:eastAsia="zh-TW"/>
              </w:rPr>
            </w:pPr>
            <w:r>
              <w:rPr>
                <w:rFonts w:cs="Arial"/>
                <w:color w:val="000000"/>
                <w:lang w:eastAsia="zh-TW"/>
              </w:rPr>
              <w:t>High/CC2</w:t>
            </w:r>
          </w:p>
        </w:tc>
        <w:tc>
          <w:tcPr>
            <w:tcW w:w="2079" w:type="dxa"/>
            <w:gridSpan w:val="7"/>
            <w:vMerge w:val="restart"/>
            <w:vAlign w:val="center"/>
          </w:tcPr>
          <w:p w14:paraId="0688F4CE" w14:textId="77777777" w:rsidR="00865A2F" w:rsidRDefault="00865A2F" w:rsidP="00F143D2">
            <w:pPr>
              <w:pStyle w:val="TAC"/>
              <w:rPr>
                <w:rFonts w:cs="Arial"/>
                <w:color w:val="000000"/>
                <w:lang w:eastAsia="zh-TW"/>
              </w:rPr>
            </w:pPr>
            <w:r>
              <w:rPr>
                <w:rFonts w:cs="Arial"/>
                <w:color w:val="000000"/>
                <w:lang w:eastAsia="zh-TW"/>
              </w:rPr>
              <w:t>25@0</w:t>
            </w:r>
          </w:p>
        </w:tc>
        <w:tc>
          <w:tcPr>
            <w:tcW w:w="1199" w:type="dxa"/>
            <w:gridSpan w:val="3"/>
            <w:vAlign w:val="center"/>
          </w:tcPr>
          <w:p w14:paraId="4F2441B3" w14:textId="77777777" w:rsidR="00865A2F" w:rsidRDefault="00865A2F" w:rsidP="00F143D2">
            <w:pPr>
              <w:pStyle w:val="TAC"/>
              <w:rPr>
                <w:rFonts w:cs="Arial"/>
                <w:color w:val="000000"/>
                <w:lang w:eastAsia="zh-TW"/>
              </w:rPr>
            </w:pPr>
            <w:r>
              <w:rPr>
                <w:rFonts w:cs="Arial"/>
                <w:color w:val="000000"/>
                <w:lang w:eastAsia="zh-TW"/>
              </w:rPr>
              <w:t>All RBs</w:t>
            </w:r>
          </w:p>
        </w:tc>
        <w:tc>
          <w:tcPr>
            <w:tcW w:w="1508" w:type="dxa"/>
            <w:gridSpan w:val="3"/>
            <w:vAlign w:val="center"/>
          </w:tcPr>
          <w:p w14:paraId="3CF95914" w14:textId="77777777" w:rsidR="00865A2F" w:rsidRDefault="00865A2F" w:rsidP="00F143D2">
            <w:pPr>
              <w:pStyle w:val="TAC"/>
              <w:rPr>
                <w:rFonts w:cs="Arial"/>
                <w:color w:val="000000"/>
                <w:lang w:eastAsia="zh-TW"/>
              </w:rPr>
            </w:pPr>
            <w:r>
              <w:rPr>
                <w:rFonts w:cs="Arial"/>
                <w:color w:val="000000"/>
                <w:lang w:eastAsia="zh-TW"/>
              </w:rPr>
              <w:t>3</w:t>
            </w:r>
          </w:p>
        </w:tc>
        <w:tc>
          <w:tcPr>
            <w:tcW w:w="1665" w:type="dxa"/>
            <w:gridSpan w:val="6"/>
            <w:vAlign w:val="center"/>
          </w:tcPr>
          <w:p w14:paraId="44DB2111" w14:textId="77777777" w:rsidR="00865A2F" w:rsidRDefault="00865A2F" w:rsidP="00F143D2">
            <w:pPr>
              <w:pStyle w:val="TAC"/>
              <w:rPr>
                <w:rFonts w:cs="Arial"/>
                <w:color w:val="000000"/>
                <w:vertAlign w:val="superscript"/>
                <w:lang w:eastAsia="zh-TW"/>
              </w:rPr>
            </w:pPr>
            <w:r>
              <w:rPr>
                <w:rFonts w:cs="Arial"/>
                <w:color w:val="000000"/>
                <w:lang w:eastAsia="zh-TW"/>
              </w:rPr>
              <w:t>Mid</w:t>
            </w:r>
          </w:p>
        </w:tc>
        <w:tc>
          <w:tcPr>
            <w:tcW w:w="5357" w:type="dxa"/>
            <w:gridSpan w:val="4"/>
            <w:vMerge w:val="restart"/>
            <w:vAlign w:val="center"/>
          </w:tcPr>
          <w:p w14:paraId="259069FC" w14:textId="77777777" w:rsidR="00865A2F" w:rsidRDefault="00865A2F" w:rsidP="00F143D2">
            <w:pPr>
              <w:pStyle w:val="TAC"/>
              <w:rPr>
                <w:rFonts w:cs="Arial"/>
                <w:color w:val="000000"/>
                <w:lang w:eastAsia="zh-TW"/>
              </w:rPr>
            </w:pPr>
            <w:r>
              <w:rPr>
                <w:rFonts w:cs="Arial"/>
                <w:color w:val="000000"/>
                <w:lang w:eastAsia="zh-TW"/>
              </w:rPr>
              <w:t>N/A</w:t>
            </w:r>
          </w:p>
        </w:tc>
        <w:tc>
          <w:tcPr>
            <w:tcW w:w="1428" w:type="dxa"/>
            <w:gridSpan w:val="4"/>
            <w:vAlign w:val="center"/>
          </w:tcPr>
          <w:p w14:paraId="303EB619"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7CA6108E" w14:textId="77777777" w:rsidTr="00865A2F">
        <w:trPr>
          <w:gridAfter w:val="1"/>
          <w:wAfter w:w="377" w:type="dxa"/>
          <w:trHeight w:val="241"/>
        </w:trPr>
        <w:tc>
          <w:tcPr>
            <w:tcW w:w="722" w:type="dxa"/>
            <w:gridSpan w:val="2"/>
            <w:vMerge/>
            <w:vAlign w:val="center"/>
          </w:tcPr>
          <w:p w14:paraId="5E5F6D89" w14:textId="77777777" w:rsidR="00865A2F" w:rsidRDefault="00865A2F" w:rsidP="00F143D2">
            <w:pPr>
              <w:pStyle w:val="TAC"/>
            </w:pPr>
          </w:p>
        </w:tc>
        <w:tc>
          <w:tcPr>
            <w:tcW w:w="1171" w:type="dxa"/>
            <w:gridSpan w:val="3"/>
            <w:vAlign w:val="center"/>
          </w:tcPr>
          <w:p w14:paraId="0DF9FE5C" w14:textId="77777777" w:rsidR="00865A2F" w:rsidRDefault="00865A2F" w:rsidP="00F143D2">
            <w:pPr>
              <w:pStyle w:val="TAC"/>
            </w:pPr>
            <w:r>
              <w:rPr>
                <w:rFonts w:cs="Arial"/>
                <w:lang w:eastAsia="zh-TW"/>
              </w:rPr>
              <w:t>QPSK</w:t>
            </w:r>
          </w:p>
        </w:tc>
        <w:tc>
          <w:tcPr>
            <w:tcW w:w="1619" w:type="dxa"/>
            <w:gridSpan w:val="4"/>
            <w:vAlign w:val="center"/>
          </w:tcPr>
          <w:p w14:paraId="4A9FBDE1" w14:textId="77777777" w:rsidR="00865A2F" w:rsidRDefault="00865A2F" w:rsidP="00F143D2">
            <w:pPr>
              <w:pStyle w:val="TAC"/>
            </w:pPr>
            <w:r>
              <w:rPr>
                <w:rFonts w:cs="Arial"/>
                <w:lang w:eastAsia="zh-TW"/>
              </w:rPr>
              <w:t>QPSK</w:t>
            </w:r>
          </w:p>
        </w:tc>
        <w:tc>
          <w:tcPr>
            <w:tcW w:w="0" w:type="auto"/>
            <w:gridSpan w:val="4"/>
            <w:vMerge/>
            <w:vAlign w:val="center"/>
          </w:tcPr>
          <w:p w14:paraId="6D442BE4" w14:textId="77777777" w:rsidR="00865A2F" w:rsidRDefault="00865A2F" w:rsidP="00F143D2">
            <w:pPr>
              <w:pStyle w:val="TAC"/>
            </w:pPr>
          </w:p>
        </w:tc>
        <w:tc>
          <w:tcPr>
            <w:tcW w:w="1591" w:type="dxa"/>
            <w:gridSpan w:val="3"/>
            <w:vAlign w:val="center"/>
          </w:tcPr>
          <w:p w14:paraId="6B54AAC8" w14:textId="77777777" w:rsidR="00865A2F" w:rsidRDefault="00865A2F" w:rsidP="00F143D2">
            <w:pPr>
              <w:pStyle w:val="TAC"/>
              <w:rPr>
                <w:rFonts w:cs="Arial"/>
                <w:color w:val="000000"/>
                <w:lang w:eastAsia="zh-TW"/>
              </w:rPr>
            </w:pPr>
            <w:r>
              <w:rPr>
                <w:rFonts w:cs="Arial"/>
                <w:color w:val="000000"/>
                <w:lang w:eastAsia="zh-TW"/>
              </w:rPr>
              <w:t>100</w:t>
            </w:r>
          </w:p>
        </w:tc>
        <w:tc>
          <w:tcPr>
            <w:tcW w:w="1275" w:type="dxa"/>
            <w:gridSpan w:val="3"/>
            <w:vAlign w:val="center"/>
          </w:tcPr>
          <w:p w14:paraId="2A28BCA9" w14:textId="77777777" w:rsidR="00865A2F" w:rsidRDefault="00865A2F" w:rsidP="00F143D2">
            <w:pPr>
              <w:pStyle w:val="TAC"/>
              <w:rPr>
                <w:rFonts w:cs="Arial"/>
                <w:color w:val="000000"/>
                <w:lang w:eastAsia="zh-TW"/>
              </w:rPr>
            </w:pPr>
            <w:r>
              <w:rPr>
                <w:rFonts w:cs="Arial"/>
                <w:color w:val="000000"/>
                <w:lang w:eastAsia="zh-TW"/>
              </w:rPr>
              <w:t>QPSK</w:t>
            </w:r>
          </w:p>
        </w:tc>
        <w:tc>
          <w:tcPr>
            <w:tcW w:w="1537" w:type="dxa"/>
            <w:gridSpan w:val="4"/>
            <w:vAlign w:val="center"/>
          </w:tcPr>
          <w:p w14:paraId="77DA5890" w14:textId="77777777" w:rsidR="00865A2F" w:rsidRDefault="00865A2F" w:rsidP="00F143D2">
            <w:pPr>
              <w:pStyle w:val="TAC"/>
              <w:rPr>
                <w:rFonts w:cs="Arial"/>
                <w:color w:val="000000"/>
                <w:lang w:eastAsia="zh-TW"/>
              </w:rPr>
            </w:pPr>
            <w:r>
              <w:rPr>
                <w:rFonts w:cs="Arial"/>
                <w:color w:val="000000"/>
                <w:lang w:eastAsia="zh-TW"/>
              </w:rPr>
              <w:t>QPSK</w:t>
            </w:r>
          </w:p>
        </w:tc>
        <w:tc>
          <w:tcPr>
            <w:tcW w:w="2079" w:type="dxa"/>
            <w:gridSpan w:val="7"/>
            <w:vMerge/>
            <w:vAlign w:val="center"/>
          </w:tcPr>
          <w:p w14:paraId="0E847CDC" w14:textId="77777777" w:rsidR="00865A2F" w:rsidRDefault="00865A2F" w:rsidP="00F143D2">
            <w:pPr>
              <w:pStyle w:val="TAC"/>
              <w:rPr>
                <w:rFonts w:cs="Arial"/>
                <w:lang w:eastAsia="zh-TW"/>
              </w:rPr>
            </w:pPr>
          </w:p>
        </w:tc>
        <w:tc>
          <w:tcPr>
            <w:tcW w:w="1199" w:type="dxa"/>
            <w:gridSpan w:val="3"/>
            <w:vAlign w:val="center"/>
          </w:tcPr>
          <w:p w14:paraId="0BB6B0CF" w14:textId="77777777" w:rsidR="00865A2F" w:rsidRDefault="00865A2F" w:rsidP="00F143D2">
            <w:pPr>
              <w:pStyle w:val="TAC"/>
              <w:rPr>
                <w:rFonts w:cs="Arial"/>
                <w:lang w:eastAsia="zh-TW"/>
              </w:rPr>
            </w:pPr>
            <w:r>
              <w:rPr>
                <w:rFonts w:cs="Arial"/>
                <w:lang w:eastAsia="zh-TW"/>
              </w:rPr>
              <w:t>25</w:t>
            </w:r>
          </w:p>
        </w:tc>
        <w:tc>
          <w:tcPr>
            <w:tcW w:w="1508" w:type="dxa"/>
            <w:gridSpan w:val="3"/>
            <w:vAlign w:val="center"/>
          </w:tcPr>
          <w:p w14:paraId="7AA9A11B" w14:textId="77777777" w:rsidR="00865A2F" w:rsidRDefault="00865A2F" w:rsidP="00F143D2">
            <w:pPr>
              <w:pStyle w:val="TAC"/>
              <w:rPr>
                <w:rFonts w:cs="Arial"/>
                <w:lang w:eastAsia="zh-TW"/>
              </w:rPr>
            </w:pPr>
            <w:r>
              <w:rPr>
                <w:rFonts w:cs="Arial"/>
                <w:lang w:eastAsia="zh-TW"/>
              </w:rPr>
              <w:t>N/A</w:t>
            </w:r>
          </w:p>
        </w:tc>
        <w:tc>
          <w:tcPr>
            <w:tcW w:w="1665" w:type="dxa"/>
            <w:gridSpan w:val="6"/>
            <w:vAlign w:val="center"/>
          </w:tcPr>
          <w:p w14:paraId="58967395" w14:textId="77777777" w:rsidR="00865A2F" w:rsidRDefault="00865A2F" w:rsidP="00F143D2">
            <w:pPr>
              <w:pStyle w:val="TAC"/>
              <w:rPr>
                <w:rFonts w:cs="Arial"/>
                <w:lang w:eastAsia="zh-TW"/>
              </w:rPr>
            </w:pPr>
            <w:r>
              <w:rPr>
                <w:rFonts w:cs="Arial"/>
                <w:lang w:eastAsia="zh-TW"/>
              </w:rPr>
              <w:t>QPSK</w:t>
            </w:r>
          </w:p>
        </w:tc>
        <w:tc>
          <w:tcPr>
            <w:tcW w:w="5357" w:type="dxa"/>
            <w:gridSpan w:val="4"/>
            <w:vMerge/>
            <w:vAlign w:val="center"/>
          </w:tcPr>
          <w:p w14:paraId="1EDCEED3" w14:textId="77777777" w:rsidR="00865A2F" w:rsidRDefault="00865A2F" w:rsidP="00F143D2">
            <w:pPr>
              <w:pStyle w:val="TAC"/>
              <w:rPr>
                <w:rFonts w:cs="Arial"/>
                <w:lang w:eastAsia="zh-TW"/>
              </w:rPr>
            </w:pPr>
          </w:p>
        </w:tc>
        <w:tc>
          <w:tcPr>
            <w:tcW w:w="1428" w:type="dxa"/>
            <w:gridSpan w:val="4"/>
            <w:vAlign w:val="center"/>
          </w:tcPr>
          <w:p w14:paraId="1CC2EA5F" w14:textId="77777777" w:rsidR="00865A2F" w:rsidRDefault="00865A2F" w:rsidP="00F143D2">
            <w:pPr>
              <w:pStyle w:val="TAC"/>
              <w:rPr>
                <w:rFonts w:cs="Arial"/>
                <w:lang w:eastAsia="zh-TW"/>
              </w:rPr>
            </w:pPr>
            <w:r>
              <w:rPr>
                <w:rFonts w:cs="Arial"/>
                <w:lang w:eastAsia="zh-TW"/>
              </w:rPr>
              <w:t>100</w:t>
            </w:r>
          </w:p>
        </w:tc>
      </w:tr>
      <w:tr w:rsidR="00865A2F" w14:paraId="26B19A22" w14:textId="77777777" w:rsidTr="00865A2F">
        <w:trPr>
          <w:gridAfter w:val="1"/>
          <w:wAfter w:w="377" w:type="dxa"/>
          <w:trHeight w:val="241"/>
        </w:trPr>
        <w:tc>
          <w:tcPr>
            <w:tcW w:w="722" w:type="dxa"/>
            <w:gridSpan w:val="2"/>
            <w:vMerge w:val="restart"/>
            <w:vAlign w:val="center"/>
          </w:tcPr>
          <w:p w14:paraId="09D613D2" w14:textId="77777777" w:rsidR="00865A2F" w:rsidRDefault="00865A2F" w:rsidP="00F143D2">
            <w:pPr>
              <w:pStyle w:val="TAC"/>
            </w:pPr>
            <w:r>
              <w:rPr>
                <w:lang w:eastAsia="ja-JP"/>
              </w:rPr>
              <w:t>6</w:t>
            </w:r>
          </w:p>
        </w:tc>
        <w:tc>
          <w:tcPr>
            <w:tcW w:w="1171" w:type="dxa"/>
            <w:gridSpan w:val="3"/>
            <w:vAlign w:val="center"/>
          </w:tcPr>
          <w:p w14:paraId="74C3190E" w14:textId="77777777" w:rsidR="00865A2F" w:rsidRDefault="00865A2F" w:rsidP="00F143D2">
            <w:pPr>
              <w:pStyle w:val="TAC"/>
              <w:rPr>
                <w:rFonts w:cs="Arial"/>
                <w:color w:val="000000"/>
                <w:lang w:eastAsia="zh-TW"/>
              </w:rPr>
            </w:pPr>
            <w:r>
              <w:rPr>
                <w:rFonts w:cs="Arial"/>
                <w:color w:val="000000"/>
                <w:lang w:eastAsia="zh-TW"/>
              </w:rPr>
              <w:t>42</w:t>
            </w:r>
          </w:p>
        </w:tc>
        <w:tc>
          <w:tcPr>
            <w:tcW w:w="1619" w:type="dxa"/>
            <w:gridSpan w:val="4"/>
            <w:vAlign w:val="center"/>
          </w:tcPr>
          <w:p w14:paraId="7BA53002" w14:textId="77777777" w:rsidR="00865A2F" w:rsidRDefault="00865A2F" w:rsidP="00F143D2">
            <w:pPr>
              <w:pStyle w:val="TAC"/>
              <w:rPr>
                <w:rFonts w:cs="Arial"/>
                <w:color w:val="000000"/>
                <w:lang w:eastAsia="zh-TW"/>
              </w:rPr>
            </w:pPr>
            <w:r>
              <w:rPr>
                <w:rFonts w:cs="Arial"/>
                <w:color w:val="000000"/>
                <w:lang w:eastAsia="zh-TW"/>
              </w:rPr>
              <w:t>High/CC1</w:t>
            </w:r>
          </w:p>
        </w:tc>
        <w:tc>
          <w:tcPr>
            <w:tcW w:w="0" w:type="auto"/>
            <w:gridSpan w:val="4"/>
            <w:vMerge w:val="restart"/>
            <w:vAlign w:val="center"/>
          </w:tcPr>
          <w:p w14:paraId="0B2FBBBC" w14:textId="77777777" w:rsidR="00865A2F" w:rsidRDefault="00865A2F" w:rsidP="00F143D2">
            <w:pPr>
              <w:pStyle w:val="TAC"/>
              <w:rPr>
                <w:rFonts w:cs="Arial"/>
                <w:color w:val="000000"/>
                <w:lang w:eastAsia="zh-TW"/>
              </w:rPr>
            </w:pPr>
            <w:r>
              <w:rPr>
                <w:rFonts w:cs="Arial"/>
                <w:color w:val="000000"/>
              </w:rPr>
              <w:t>100</w:t>
            </w:r>
            <w:r>
              <w:rPr>
                <w:rFonts w:cs="Arial"/>
                <w:color w:val="000000"/>
                <w:lang w:eastAsia="zh-TW"/>
              </w:rPr>
              <w:t>@0</w:t>
            </w:r>
          </w:p>
        </w:tc>
        <w:tc>
          <w:tcPr>
            <w:tcW w:w="1591" w:type="dxa"/>
            <w:gridSpan w:val="3"/>
            <w:vAlign w:val="center"/>
          </w:tcPr>
          <w:p w14:paraId="4141CA47" w14:textId="77777777" w:rsidR="00865A2F" w:rsidRDefault="00865A2F" w:rsidP="00F143D2">
            <w:pPr>
              <w:pStyle w:val="TAC"/>
              <w:rPr>
                <w:rFonts w:cs="Arial"/>
                <w:color w:val="000000"/>
                <w:lang w:eastAsia="zh-TW"/>
              </w:rPr>
            </w:pPr>
            <w:r>
              <w:rPr>
                <w:rFonts w:cs="Arial"/>
                <w:color w:val="000000"/>
                <w:lang w:eastAsia="zh-TW"/>
              </w:rPr>
              <w:t>All RBs</w:t>
            </w:r>
          </w:p>
        </w:tc>
        <w:tc>
          <w:tcPr>
            <w:tcW w:w="1275" w:type="dxa"/>
            <w:gridSpan w:val="3"/>
            <w:vAlign w:val="center"/>
          </w:tcPr>
          <w:p w14:paraId="13F9DB5D" w14:textId="77777777" w:rsidR="00865A2F" w:rsidRDefault="00865A2F" w:rsidP="00F143D2">
            <w:pPr>
              <w:pStyle w:val="TAC"/>
              <w:rPr>
                <w:rFonts w:cs="Arial"/>
                <w:color w:val="000000"/>
                <w:lang w:eastAsia="zh-TW"/>
              </w:rPr>
            </w:pPr>
            <w:r>
              <w:rPr>
                <w:rFonts w:cs="Arial"/>
                <w:color w:val="000000"/>
                <w:lang w:eastAsia="zh-TW"/>
              </w:rPr>
              <w:t>42</w:t>
            </w:r>
          </w:p>
        </w:tc>
        <w:tc>
          <w:tcPr>
            <w:tcW w:w="1537" w:type="dxa"/>
            <w:gridSpan w:val="4"/>
            <w:vAlign w:val="center"/>
          </w:tcPr>
          <w:p w14:paraId="736142E4" w14:textId="77777777" w:rsidR="00865A2F" w:rsidRDefault="00865A2F" w:rsidP="00F143D2">
            <w:pPr>
              <w:pStyle w:val="TAC"/>
              <w:rPr>
                <w:rFonts w:cs="Arial"/>
                <w:color w:val="000000"/>
                <w:vertAlign w:val="superscript"/>
                <w:lang w:eastAsia="zh-TW"/>
              </w:rPr>
            </w:pPr>
            <w:r>
              <w:rPr>
                <w:rFonts w:cs="Arial"/>
                <w:color w:val="000000"/>
                <w:lang w:eastAsia="zh-TW"/>
              </w:rPr>
              <w:t>High/CC2</w:t>
            </w:r>
          </w:p>
        </w:tc>
        <w:tc>
          <w:tcPr>
            <w:tcW w:w="2079" w:type="dxa"/>
            <w:gridSpan w:val="7"/>
            <w:vMerge w:val="restart"/>
            <w:vAlign w:val="center"/>
          </w:tcPr>
          <w:p w14:paraId="7550294C" w14:textId="77777777" w:rsidR="00865A2F" w:rsidRDefault="00865A2F" w:rsidP="00F143D2">
            <w:pPr>
              <w:pStyle w:val="TAC"/>
              <w:rPr>
                <w:rFonts w:cs="Arial"/>
                <w:color w:val="000000"/>
                <w:lang w:eastAsia="zh-TW"/>
              </w:rPr>
            </w:pPr>
            <w:r>
              <w:rPr>
                <w:rFonts w:cs="Arial"/>
                <w:color w:val="000000"/>
                <w:lang w:eastAsia="zh-TW"/>
              </w:rPr>
              <w:t>100@0</w:t>
            </w:r>
          </w:p>
        </w:tc>
        <w:tc>
          <w:tcPr>
            <w:tcW w:w="1199" w:type="dxa"/>
            <w:gridSpan w:val="3"/>
            <w:vAlign w:val="center"/>
          </w:tcPr>
          <w:p w14:paraId="1F4D4E35" w14:textId="77777777" w:rsidR="00865A2F" w:rsidRDefault="00865A2F" w:rsidP="00F143D2">
            <w:pPr>
              <w:pStyle w:val="TAC"/>
              <w:rPr>
                <w:rFonts w:cs="Arial"/>
                <w:color w:val="000000"/>
                <w:lang w:eastAsia="zh-TW"/>
              </w:rPr>
            </w:pPr>
            <w:r>
              <w:rPr>
                <w:rFonts w:cs="Arial"/>
                <w:color w:val="000000"/>
                <w:lang w:eastAsia="zh-TW"/>
              </w:rPr>
              <w:t>All RBs</w:t>
            </w:r>
          </w:p>
        </w:tc>
        <w:tc>
          <w:tcPr>
            <w:tcW w:w="1508" w:type="dxa"/>
            <w:gridSpan w:val="3"/>
            <w:vAlign w:val="center"/>
          </w:tcPr>
          <w:p w14:paraId="73BE1BFF" w14:textId="77777777" w:rsidR="00865A2F" w:rsidRDefault="00865A2F" w:rsidP="00F143D2">
            <w:pPr>
              <w:pStyle w:val="TAC"/>
              <w:rPr>
                <w:rFonts w:cs="Arial"/>
                <w:color w:val="000000"/>
                <w:lang w:eastAsia="zh-TW"/>
              </w:rPr>
            </w:pPr>
            <w:r>
              <w:rPr>
                <w:rFonts w:cs="Arial"/>
                <w:color w:val="000000"/>
                <w:lang w:eastAsia="zh-TW"/>
              </w:rPr>
              <w:t>3</w:t>
            </w:r>
          </w:p>
        </w:tc>
        <w:tc>
          <w:tcPr>
            <w:tcW w:w="1665" w:type="dxa"/>
            <w:gridSpan w:val="6"/>
            <w:vAlign w:val="center"/>
          </w:tcPr>
          <w:p w14:paraId="5F44F02F" w14:textId="77777777" w:rsidR="00865A2F" w:rsidRDefault="00865A2F" w:rsidP="00F143D2">
            <w:pPr>
              <w:pStyle w:val="TAC"/>
              <w:rPr>
                <w:rFonts w:cs="Arial"/>
                <w:color w:val="000000"/>
                <w:vertAlign w:val="superscript"/>
                <w:lang w:eastAsia="zh-TW"/>
              </w:rPr>
            </w:pPr>
            <w:r>
              <w:rPr>
                <w:rFonts w:cs="Arial"/>
                <w:color w:val="000000"/>
                <w:lang w:eastAsia="zh-TW"/>
              </w:rPr>
              <w:t>Mid</w:t>
            </w:r>
          </w:p>
        </w:tc>
        <w:tc>
          <w:tcPr>
            <w:tcW w:w="5357" w:type="dxa"/>
            <w:gridSpan w:val="4"/>
            <w:vMerge w:val="restart"/>
            <w:vAlign w:val="center"/>
          </w:tcPr>
          <w:p w14:paraId="72BF204D" w14:textId="77777777" w:rsidR="00865A2F" w:rsidRDefault="00865A2F" w:rsidP="00F143D2">
            <w:pPr>
              <w:pStyle w:val="TAC"/>
              <w:rPr>
                <w:rFonts w:cs="Arial"/>
                <w:color w:val="000000"/>
                <w:lang w:eastAsia="zh-TW"/>
              </w:rPr>
            </w:pPr>
            <w:r>
              <w:rPr>
                <w:rFonts w:cs="Arial"/>
                <w:color w:val="000000"/>
                <w:lang w:eastAsia="zh-TW"/>
              </w:rPr>
              <w:t>N/A</w:t>
            </w:r>
          </w:p>
        </w:tc>
        <w:tc>
          <w:tcPr>
            <w:tcW w:w="1428" w:type="dxa"/>
            <w:gridSpan w:val="4"/>
            <w:vAlign w:val="center"/>
          </w:tcPr>
          <w:p w14:paraId="29471306"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63B1046F" w14:textId="77777777" w:rsidTr="00865A2F">
        <w:trPr>
          <w:gridAfter w:val="1"/>
          <w:wAfter w:w="377" w:type="dxa"/>
          <w:trHeight w:val="241"/>
        </w:trPr>
        <w:tc>
          <w:tcPr>
            <w:tcW w:w="722" w:type="dxa"/>
            <w:gridSpan w:val="2"/>
            <w:vMerge/>
            <w:vAlign w:val="center"/>
          </w:tcPr>
          <w:p w14:paraId="0672D2BC" w14:textId="77777777" w:rsidR="00865A2F" w:rsidRDefault="00865A2F" w:rsidP="00F143D2">
            <w:pPr>
              <w:pStyle w:val="TAC"/>
            </w:pPr>
          </w:p>
        </w:tc>
        <w:tc>
          <w:tcPr>
            <w:tcW w:w="1171" w:type="dxa"/>
            <w:gridSpan w:val="3"/>
            <w:vAlign w:val="center"/>
          </w:tcPr>
          <w:p w14:paraId="7E0B3B9A" w14:textId="77777777" w:rsidR="00865A2F" w:rsidRDefault="00865A2F" w:rsidP="00F143D2">
            <w:pPr>
              <w:pStyle w:val="TAC"/>
            </w:pPr>
            <w:r>
              <w:rPr>
                <w:rFonts w:cs="Arial"/>
                <w:lang w:eastAsia="zh-TW"/>
              </w:rPr>
              <w:t>QPSK</w:t>
            </w:r>
          </w:p>
        </w:tc>
        <w:tc>
          <w:tcPr>
            <w:tcW w:w="1619" w:type="dxa"/>
            <w:gridSpan w:val="4"/>
            <w:vAlign w:val="center"/>
          </w:tcPr>
          <w:p w14:paraId="0FFA83D3" w14:textId="77777777" w:rsidR="00865A2F" w:rsidRDefault="00865A2F" w:rsidP="00F143D2">
            <w:pPr>
              <w:pStyle w:val="TAC"/>
            </w:pPr>
            <w:r>
              <w:rPr>
                <w:rFonts w:cs="Arial"/>
                <w:lang w:eastAsia="zh-TW"/>
              </w:rPr>
              <w:t>QPSK</w:t>
            </w:r>
          </w:p>
        </w:tc>
        <w:tc>
          <w:tcPr>
            <w:tcW w:w="0" w:type="auto"/>
            <w:gridSpan w:val="4"/>
            <w:vMerge/>
            <w:vAlign w:val="center"/>
          </w:tcPr>
          <w:p w14:paraId="189FF951" w14:textId="77777777" w:rsidR="00865A2F" w:rsidRDefault="00865A2F" w:rsidP="00F143D2">
            <w:pPr>
              <w:pStyle w:val="TAC"/>
            </w:pPr>
          </w:p>
        </w:tc>
        <w:tc>
          <w:tcPr>
            <w:tcW w:w="1591" w:type="dxa"/>
            <w:gridSpan w:val="3"/>
            <w:vAlign w:val="center"/>
          </w:tcPr>
          <w:p w14:paraId="4C2C4CBA" w14:textId="77777777" w:rsidR="00865A2F" w:rsidRDefault="00865A2F" w:rsidP="00F143D2">
            <w:pPr>
              <w:pStyle w:val="TAC"/>
              <w:rPr>
                <w:rFonts w:cs="Arial"/>
                <w:color w:val="000000"/>
                <w:lang w:eastAsia="zh-TW"/>
              </w:rPr>
            </w:pPr>
            <w:r>
              <w:rPr>
                <w:rFonts w:cs="Arial"/>
                <w:color w:val="000000"/>
                <w:lang w:eastAsia="zh-TW"/>
              </w:rPr>
              <w:t>100</w:t>
            </w:r>
          </w:p>
        </w:tc>
        <w:tc>
          <w:tcPr>
            <w:tcW w:w="1275" w:type="dxa"/>
            <w:gridSpan w:val="3"/>
            <w:vAlign w:val="center"/>
          </w:tcPr>
          <w:p w14:paraId="5A884D2A" w14:textId="77777777" w:rsidR="00865A2F" w:rsidRDefault="00865A2F" w:rsidP="00F143D2">
            <w:pPr>
              <w:pStyle w:val="TAC"/>
              <w:rPr>
                <w:rFonts w:cs="Arial"/>
                <w:color w:val="000000"/>
                <w:lang w:eastAsia="zh-TW"/>
              </w:rPr>
            </w:pPr>
            <w:r>
              <w:rPr>
                <w:rFonts w:cs="Arial"/>
                <w:color w:val="000000"/>
                <w:lang w:eastAsia="zh-TW"/>
              </w:rPr>
              <w:t>QPSK</w:t>
            </w:r>
          </w:p>
        </w:tc>
        <w:tc>
          <w:tcPr>
            <w:tcW w:w="1537" w:type="dxa"/>
            <w:gridSpan w:val="4"/>
            <w:vAlign w:val="center"/>
          </w:tcPr>
          <w:p w14:paraId="3A053D0B" w14:textId="77777777" w:rsidR="00865A2F" w:rsidRDefault="00865A2F" w:rsidP="00F143D2">
            <w:pPr>
              <w:pStyle w:val="TAC"/>
              <w:rPr>
                <w:rFonts w:cs="Arial"/>
                <w:color w:val="000000"/>
                <w:lang w:eastAsia="zh-TW"/>
              </w:rPr>
            </w:pPr>
            <w:r>
              <w:rPr>
                <w:rFonts w:cs="Arial"/>
                <w:color w:val="000000"/>
                <w:lang w:eastAsia="zh-TW"/>
              </w:rPr>
              <w:t>QPSK</w:t>
            </w:r>
          </w:p>
        </w:tc>
        <w:tc>
          <w:tcPr>
            <w:tcW w:w="2079" w:type="dxa"/>
            <w:gridSpan w:val="7"/>
            <w:vMerge/>
            <w:vAlign w:val="center"/>
          </w:tcPr>
          <w:p w14:paraId="7603A157" w14:textId="77777777" w:rsidR="00865A2F" w:rsidRDefault="00865A2F" w:rsidP="00F143D2">
            <w:pPr>
              <w:pStyle w:val="TAC"/>
              <w:rPr>
                <w:rFonts w:cs="Arial"/>
                <w:lang w:eastAsia="zh-TW"/>
              </w:rPr>
            </w:pPr>
          </w:p>
        </w:tc>
        <w:tc>
          <w:tcPr>
            <w:tcW w:w="1199" w:type="dxa"/>
            <w:gridSpan w:val="3"/>
            <w:vAlign w:val="center"/>
          </w:tcPr>
          <w:p w14:paraId="0451785A" w14:textId="77777777" w:rsidR="00865A2F" w:rsidRDefault="00865A2F" w:rsidP="00F143D2">
            <w:pPr>
              <w:pStyle w:val="TAC"/>
              <w:rPr>
                <w:rFonts w:cs="Arial"/>
                <w:lang w:eastAsia="zh-TW"/>
              </w:rPr>
            </w:pPr>
            <w:r>
              <w:rPr>
                <w:rFonts w:cs="Arial"/>
                <w:lang w:eastAsia="zh-TW"/>
              </w:rPr>
              <w:t>100</w:t>
            </w:r>
          </w:p>
        </w:tc>
        <w:tc>
          <w:tcPr>
            <w:tcW w:w="1508" w:type="dxa"/>
            <w:gridSpan w:val="3"/>
            <w:vAlign w:val="center"/>
          </w:tcPr>
          <w:p w14:paraId="4482BDFB" w14:textId="77777777" w:rsidR="00865A2F" w:rsidRDefault="00865A2F" w:rsidP="00F143D2">
            <w:pPr>
              <w:pStyle w:val="TAC"/>
              <w:rPr>
                <w:rFonts w:cs="Arial"/>
                <w:lang w:eastAsia="zh-TW"/>
              </w:rPr>
            </w:pPr>
            <w:r>
              <w:rPr>
                <w:rFonts w:cs="Arial"/>
                <w:lang w:eastAsia="zh-TW"/>
              </w:rPr>
              <w:t>N/A</w:t>
            </w:r>
          </w:p>
        </w:tc>
        <w:tc>
          <w:tcPr>
            <w:tcW w:w="1665" w:type="dxa"/>
            <w:gridSpan w:val="6"/>
            <w:vAlign w:val="center"/>
          </w:tcPr>
          <w:p w14:paraId="66BF233E" w14:textId="77777777" w:rsidR="00865A2F" w:rsidRDefault="00865A2F" w:rsidP="00F143D2">
            <w:pPr>
              <w:pStyle w:val="TAC"/>
              <w:rPr>
                <w:rFonts w:cs="Arial"/>
                <w:lang w:eastAsia="zh-TW"/>
              </w:rPr>
            </w:pPr>
            <w:r>
              <w:rPr>
                <w:rFonts w:cs="Arial"/>
                <w:lang w:eastAsia="zh-TW"/>
              </w:rPr>
              <w:t>QPSK</w:t>
            </w:r>
          </w:p>
        </w:tc>
        <w:tc>
          <w:tcPr>
            <w:tcW w:w="5357" w:type="dxa"/>
            <w:gridSpan w:val="4"/>
            <w:vMerge/>
            <w:vAlign w:val="center"/>
          </w:tcPr>
          <w:p w14:paraId="4DB7F24A" w14:textId="77777777" w:rsidR="00865A2F" w:rsidRDefault="00865A2F" w:rsidP="00F143D2">
            <w:pPr>
              <w:pStyle w:val="TAC"/>
              <w:rPr>
                <w:rFonts w:cs="Arial"/>
                <w:lang w:eastAsia="zh-TW"/>
              </w:rPr>
            </w:pPr>
          </w:p>
        </w:tc>
        <w:tc>
          <w:tcPr>
            <w:tcW w:w="1428" w:type="dxa"/>
            <w:gridSpan w:val="4"/>
            <w:vAlign w:val="center"/>
          </w:tcPr>
          <w:p w14:paraId="24D6E8E3" w14:textId="77777777" w:rsidR="00865A2F" w:rsidRDefault="00865A2F" w:rsidP="00F143D2">
            <w:pPr>
              <w:pStyle w:val="TAC"/>
              <w:rPr>
                <w:rFonts w:cs="Arial"/>
                <w:lang w:eastAsia="zh-TW"/>
              </w:rPr>
            </w:pPr>
            <w:r>
              <w:rPr>
                <w:rFonts w:cs="Arial"/>
                <w:lang w:eastAsia="zh-TW"/>
              </w:rPr>
              <w:t>100</w:t>
            </w:r>
          </w:p>
        </w:tc>
      </w:tr>
      <w:tr w:rsidR="00865A2F" w14:paraId="4B123F89" w14:textId="77777777" w:rsidTr="00865A2F">
        <w:trPr>
          <w:gridAfter w:val="1"/>
          <w:wAfter w:w="377" w:type="dxa"/>
          <w:trHeight w:val="241"/>
        </w:trPr>
        <w:tc>
          <w:tcPr>
            <w:tcW w:w="0" w:type="auto"/>
            <w:gridSpan w:val="50"/>
          </w:tcPr>
          <w:p w14:paraId="19040A77" w14:textId="77777777" w:rsidR="00865A2F" w:rsidRDefault="00865A2F" w:rsidP="00F143D2">
            <w:pPr>
              <w:pStyle w:val="TAC"/>
              <w:keepNext w:val="0"/>
              <w:keepLines w:val="0"/>
              <w:rPr>
                <w:rFonts w:cs="Arial"/>
                <w:lang w:eastAsia="zh-TW"/>
              </w:rPr>
            </w:pPr>
            <w:r>
              <w:rPr>
                <w:b/>
              </w:rPr>
              <w:t>Test Settings for CA_</w:t>
            </w:r>
            <w:r>
              <w:rPr>
                <w:rFonts w:eastAsia="SimSun"/>
                <w:b/>
              </w:rPr>
              <w:t>5</w:t>
            </w:r>
            <w:r>
              <w:rPr>
                <w:b/>
              </w:rPr>
              <w:t>A-</w:t>
            </w:r>
            <w:r>
              <w:rPr>
                <w:rFonts w:eastAsia="SimSun"/>
                <w:b/>
              </w:rPr>
              <w:t>12B</w:t>
            </w:r>
            <w:r>
              <w:rPr>
                <w:b/>
              </w:rPr>
              <w:t xml:space="preserve"> Configuration</w:t>
            </w:r>
          </w:p>
        </w:tc>
      </w:tr>
      <w:tr w:rsidR="00865A2F" w14:paraId="73FAB100" w14:textId="77777777" w:rsidTr="00865A2F">
        <w:trPr>
          <w:gridAfter w:val="1"/>
          <w:wAfter w:w="377" w:type="dxa"/>
          <w:trHeight w:val="241"/>
        </w:trPr>
        <w:tc>
          <w:tcPr>
            <w:tcW w:w="722" w:type="dxa"/>
            <w:gridSpan w:val="2"/>
            <w:vMerge w:val="restart"/>
            <w:vAlign w:val="center"/>
          </w:tcPr>
          <w:p w14:paraId="161C4F7A" w14:textId="77777777" w:rsidR="00865A2F" w:rsidRDefault="00865A2F" w:rsidP="00F143D2">
            <w:pPr>
              <w:pStyle w:val="TAC"/>
            </w:pPr>
            <w:r>
              <w:lastRenderedPageBreak/>
              <w:t>1</w:t>
            </w:r>
          </w:p>
        </w:tc>
        <w:tc>
          <w:tcPr>
            <w:tcW w:w="1171" w:type="dxa"/>
            <w:gridSpan w:val="3"/>
            <w:vAlign w:val="center"/>
          </w:tcPr>
          <w:p w14:paraId="5721B397" w14:textId="77777777" w:rsidR="00865A2F" w:rsidRDefault="00865A2F" w:rsidP="00F143D2">
            <w:pPr>
              <w:pStyle w:val="TAC"/>
              <w:rPr>
                <w:rFonts w:eastAsia="SimSun" w:cs="Arial"/>
                <w:color w:val="000000"/>
              </w:rPr>
            </w:pPr>
            <w:r>
              <w:rPr>
                <w:rFonts w:eastAsia="SimSun" w:cs="Arial"/>
                <w:color w:val="000000"/>
              </w:rPr>
              <w:t>5</w:t>
            </w:r>
          </w:p>
        </w:tc>
        <w:tc>
          <w:tcPr>
            <w:tcW w:w="1619" w:type="dxa"/>
            <w:gridSpan w:val="4"/>
            <w:vAlign w:val="center"/>
          </w:tcPr>
          <w:p w14:paraId="42F39181" w14:textId="77777777" w:rsidR="00865A2F" w:rsidRDefault="00865A2F" w:rsidP="00F143D2">
            <w:pPr>
              <w:pStyle w:val="TAC"/>
              <w:rPr>
                <w:rFonts w:eastAsia="SimSun" w:cs="Arial"/>
                <w:color w:val="000000"/>
              </w:rPr>
            </w:pPr>
            <w:r>
              <w:rPr>
                <w:rFonts w:eastAsia="SimSun" w:cs="Arial"/>
                <w:color w:val="000000"/>
              </w:rPr>
              <w:t>Mid</w:t>
            </w:r>
          </w:p>
        </w:tc>
        <w:tc>
          <w:tcPr>
            <w:tcW w:w="0" w:type="auto"/>
            <w:gridSpan w:val="4"/>
            <w:vMerge w:val="restart"/>
            <w:vAlign w:val="center"/>
          </w:tcPr>
          <w:p w14:paraId="1521E00D" w14:textId="77777777" w:rsidR="00865A2F" w:rsidRDefault="00865A2F" w:rsidP="00F143D2">
            <w:pPr>
              <w:pStyle w:val="TAC"/>
              <w:rPr>
                <w:rFonts w:cs="Arial"/>
                <w:color w:val="000000"/>
                <w:lang w:eastAsia="zh-TW"/>
              </w:rPr>
            </w:pPr>
            <w:r>
              <w:rPr>
                <w:rFonts w:cs="Arial"/>
                <w:color w:val="000000"/>
                <w:lang w:eastAsia="zh-TW"/>
              </w:rPr>
              <w:t>25@25</w:t>
            </w:r>
          </w:p>
        </w:tc>
        <w:tc>
          <w:tcPr>
            <w:tcW w:w="1591" w:type="dxa"/>
            <w:gridSpan w:val="3"/>
            <w:vAlign w:val="center"/>
          </w:tcPr>
          <w:p w14:paraId="4F9D1290" w14:textId="77777777" w:rsidR="00865A2F" w:rsidRDefault="00865A2F" w:rsidP="00F143D2">
            <w:pPr>
              <w:pStyle w:val="TAC"/>
              <w:rPr>
                <w:rFonts w:cs="Arial"/>
                <w:color w:val="000000"/>
                <w:lang w:eastAsia="zh-TW"/>
              </w:rPr>
            </w:pPr>
            <w:r>
              <w:rPr>
                <w:rFonts w:cs="Arial"/>
                <w:color w:val="000000"/>
                <w:lang w:eastAsia="zh-TW"/>
              </w:rPr>
              <w:t>All RBs</w:t>
            </w:r>
          </w:p>
        </w:tc>
        <w:tc>
          <w:tcPr>
            <w:tcW w:w="1275" w:type="dxa"/>
            <w:gridSpan w:val="3"/>
            <w:vAlign w:val="center"/>
          </w:tcPr>
          <w:p w14:paraId="57DDEEDC" w14:textId="77777777" w:rsidR="00865A2F" w:rsidRDefault="00865A2F" w:rsidP="00F143D2">
            <w:pPr>
              <w:pStyle w:val="TAC"/>
              <w:rPr>
                <w:rFonts w:eastAsia="SimSun" w:cs="Arial"/>
                <w:color w:val="000000"/>
              </w:rPr>
            </w:pPr>
            <w:r>
              <w:rPr>
                <w:rFonts w:eastAsia="SimSun" w:cs="Arial"/>
                <w:color w:val="000000"/>
              </w:rPr>
              <w:t>12</w:t>
            </w:r>
          </w:p>
        </w:tc>
        <w:tc>
          <w:tcPr>
            <w:tcW w:w="1537" w:type="dxa"/>
            <w:gridSpan w:val="4"/>
            <w:vAlign w:val="center"/>
          </w:tcPr>
          <w:p w14:paraId="782151E0" w14:textId="77777777" w:rsidR="00865A2F" w:rsidRDefault="00865A2F" w:rsidP="00F143D2">
            <w:pPr>
              <w:pStyle w:val="TAC"/>
              <w:rPr>
                <w:rFonts w:cs="Arial"/>
                <w:color w:val="000000"/>
                <w:lang w:eastAsia="zh-TW"/>
              </w:rPr>
            </w:pPr>
            <w:r>
              <w:rPr>
                <w:rFonts w:eastAsia="SimSun" w:cs="Arial"/>
                <w:color w:val="000000"/>
              </w:rPr>
              <w:t>Mid</w:t>
            </w:r>
            <w:r>
              <w:rPr>
                <w:rFonts w:cs="Arial"/>
                <w:color w:val="000000"/>
                <w:lang w:eastAsia="zh-TW"/>
              </w:rPr>
              <w:t>/CC1</w:t>
            </w:r>
          </w:p>
        </w:tc>
        <w:tc>
          <w:tcPr>
            <w:tcW w:w="2079" w:type="dxa"/>
            <w:gridSpan w:val="7"/>
            <w:vMerge w:val="restart"/>
            <w:vAlign w:val="center"/>
          </w:tcPr>
          <w:p w14:paraId="314EE40E" w14:textId="77777777" w:rsidR="00865A2F" w:rsidRDefault="00865A2F" w:rsidP="00F143D2">
            <w:pPr>
              <w:pStyle w:val="TAC"/>
              <w:rPr>
                <w:rFonts w:cs="Arial"/>
                <w:color w:val="000000"/>
                <w:lang w:eastAsia="zh-TW"/>
              </w:rPr>
            </w:pPr>
            <w:r>
              <w:rPr>
                <w:rFonts w:cs="Arial"/>
                <w:color w:val="000000"/>
                <w:lang w:eastAsia="zh-TW"/>
              </w:rPr>
              <w:t>N/A</w:t>
            </w:r>
          </w:p>
        </w:tc>
        <w:tc>
          <w:tcPr>
            <w:tcW w:w="1199" w:type="dxa"/>
            <w:gridSpan w:val="3"/>
            <w:vAlign w:val="center"/>
          </w:tcPr>
          <w:p w14:paraId="3A8FB34B" w14:textId="77777777" w:rsidR="00865A2F" w:rsidRDefault="00865A2F" w:rsidP="00F143D2">
            <w:pPr>
              <w:pStyle w:val="TAC"/>
              <w:rPr>
                <w:rFonts w:cs="Arial"/>
                <w:color w:val="000000"/>
                <w:lang w:eastAsia="zh-TW"/>
              </w:rPr>
            </w:pPr>
            <w:r>
              <w:rPr>
                <w:rFonts w:cs="Arial"/>
                <w:color w:val="000000"/>
                <w:lang w:eastAsia="zh-TW"/>
              </w:rPr>
              <w:t>All RBs</w:t>
            </w:r>
          </w:p>
        </w:tc>
        <w:tc>
          <w:tcPr>
            <w:tcW w:w="1508" w:type="dxa"/>
            <w:gridSpan w:val="3"/>
            <w:vAlign w:val="center"/>
          </w:tcPr>
          <w:p w14:paraId="35DE25A7" w14:textId="77777777" w:rsidR="00865A2F" w:rsidRDefault="00865A2F" w:rsidP="00F143D2">
            <w:pPr>
              <w:pStyle w:val="TAC"/>
              <w:rPr>
                <w:rFonts w:eastAsia="SimSun" w:cs="Arial"/>
                <w:color w:val="000000"/>
              </w:rPr>
            </w:pPr>
            <w:r>
              <w:rPr>
                <w:rFonts w:eastAsia="SimSun" w:cs="Arial"/>
                <w:color w:val="000000"/>
              </w:rPr>
              <w:t>12</w:t>
            </w:r>
          </w:p>
        </w:tc>
        <w:tc>
          <w:tcPr>
            <w:tcW w:w="1665" w:type="dxa"/>
            <w:gridSpan w:val="6"/>
            <w:vAlign w:val="center"/>
          </w:tcPr>
          <w:p w14:paraId="2657569B" w14:textId="77777777" w:rsidR="00865A2F" w:rsidRDefault="00865A2F" w:rsidP="00F143D2">
            <w:pPr>
              <w:pStyle w:val="TAC"/>
              <w:rPr>
                <w:rFonts w:cs="Arial"/>
                <w:color w:val="000000"/>
                <w:lang w:eastAsia="zh-TW"/>
              </w:rPr>
            </w:pPr>
            <w:r>
              <w:rPr>
                <w:rFonts w:eastAsia="SimSun" w:cs="Arial"/>
                <w:color w:val="000000"/>
              </w:rPr>
              <w:t>Mid</w:t>
            </w:r>
            <w:r>
              <w:rPr>
                <w:rFonts w:cs="Arial"/>
                <w:color w:val="000000"/>
                <w:lang w:eastAsia="zh-TW"/>
              </w:rPr>
              <w:t>/CC2</w:t>
            </w:r>
          </w:p>
        </w:tc>
        <w:tc>
          <w:tcPr>
            <w:tcW w:w="5357" w:type="dxa"/>
            <w:gridSpan w:val="4"/>
            <w:vMerge w:val="restart"/>
            <w:vAlign w:val="center"/>
          </w:tcPr>
          <w:p w14:paraId="7FA2311A" w14:textId="77777777" w:rsidR="00865A2F" w:rsidRDefault="00865A2F" w:rsidP="00F143D2">
            <w:pPr>
              <w:pStyle w:val="TAC"/>
              <w:rPr>
                <w:rFonts w:cs="Arial"/>
                <w:color w:val="000000"/>
                <w:lang w:eastAsia="zh-TW"/>
              </w:rPr>
            </w:pPr>
            <w:r>
              <w:rPr>
                <w:rFonts w:cs="Arial"/>
                <w:color w:val="000000"/>
                <w:lang w:eastAsia="zh-TW"/>
              </w:rPr>
              <w:t>N/A</w:t>
            </w:r>
          </w:p>
        </w:tc>
        <w:tc>
          <w:tcPr>
            <w:tcW w:w="1428" w:type="dxa"/>
            <w:gridSpan w:val="4"/>
            <w:vAlign w:val="center"/>
          </w:tcPr>
          <w:p w14:paraId="0C42A683"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09EDD9CD" w14:textId="77777777" w:rsidTr="00865A2F">
        <w:trPr>
          <w:gridAfter w:val="1"/>
          <w:wAfter w:w="377" w:type="dxa"/>
          <w:trHeight w:val="241"/>
        </w:trPr>
        <w:tc>
          <w:tcPr>
            <w:tcW w:w="722" w:type="dxa"/>
            <w:gridSpan w:val="2"/>
            <w:vMerge/>
          </w:tcPr>
          <w:p w14:paraId="73653CCA" w14:textId="77777777" w:rsidR="00865A2F" w:rsidRDefault="00865A2F" w:rsidP="00F143D2">
            <w:pPr>
              <w:pStyle w:val="TAC"/>
            </w:pPr>
          </w:p>
        </w:tc>
        <w:tc>
          <w:tcPr>
            <w:tcW w:w="1171" w:type="dxa"/>
            <w:gridSpan w:val="3"/>
            <w:vAlign w:val="center"/>
          </w:tcPr>
          <w:p w14:paraId="0DDA11E3" w14:textId="77777777" w:rsidR="00865A2F" w:rsidRDefault="00865A2F" w:rsidP="00F143D2">
            <w:pPr>
              <w:pStyle w:val="TAC"/>
              <w:rPr>
                <w:rFonts w:cs="Arial"/>
                <w:lang w:eastAsia="zh-TW"/>
              </w:rPr>
            </w:pPr>
            <w:r>
              <w:rPr>
                <w:rFonts w:cs="Arial"/>
                <w:lang w:eastAsia="zh-TW"/>
              </w:rPr>
              <w:t>QPSK</w:t>
            </w:r>
          </w:p>
        </w:tc>
        <w:tc>
          <w:tcPr>
            <w:tcW w:w="1619" w:type="dxa"/>
            <w:gridSpan w:val="4"/>
            <w:vAlign w:val="center"/>
          </w:tcPr>
          <w:p w14:paraId="01ECF8BA"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7B0EA114" w14:textId="77777777" w:rsidR="00865A2F" w:rsidRDefault="00865A2F" w:rsidP="00F143D2">
            <w:pPr>
              <w:pStyle w:val="TAC"/>
            </w:pPr>
          </w:p>
        </w:tc>
        <w:tc>
          <w:tcPr>
            <w:tcW w:w="1591" w:type="dxa"/>
            <w:gridSpan w:val="3"/>
            <w:vAlign w:val="center"/>
          </w:tcPr>
          <w:p w14:paraId="7B466E3B" w14:textId="77777777" w:rsidR="00865A2F" w:rsidRDefault="00865A2F" w:rsidP="00F143D2">
            <w:pPr>
              <w:pStyle w:val="TAC"/>
              <w:rPr>
                <w:rFonts w:cs="Arial"/>
                <w:color w:val="000000"/>
                <w:lang w:eastAsia="zh-TW"/>
              </w:rPr>
            </w:pPr>
            <w:r>
              <w:rPr>
                <w:rFonts w:cs="Arial"/>
                <w:color w:val="000000"/>
                <w:lang w:eastAsia="zh-TW"/>
              </w:rPr>
              <w:t>50</w:t>
            </w:r>
          </w:p>
        </w:tc>
        <w:tc>
          <w:tcPr>
            <w:tcW w:w="1275" w:type="dxa"/>
            <w:gridSpan w:val="3"/>
            <w:vAlign w:val="center"/>
          </w:tcPr>
          <w:p w14:paraId="57FFC8D7" w14:textId="77777777" w:rsidR="00865A2F" w:rsidRDefault="00865A2F" w:rsidP="00F143D2">
            <w:pPr>
              <w:pStyle w:val="TAC"/>
              <w:rPr>
                <w:rFonts w:cs="Arial"/>
                <w:color w:val="000000"/>
                <w:lang w:eastAsia="zh-TW"/>
              </w:rPr>
            </w:pPr>
            <w:r>
              <w:rPr>
                <w:rFonts w:cs="Arial"/>
                <w:color w:val="000000"/>
                <w:lang w:eastAsia="zh-TW"/>
              </w:rPr>
              <w:t>N/A</w:t>
            </w:r>
          </w:p>
        </w:tc>
        <w:tc>
          <w:tcPr>
            <w:tcW w:w="1537" w:type="dxa"/>
            <w:gridSpan w:val="4"/>
            <w:vAlign w:val="center"/>
          </w:tcPr>
          <w:p w14:paraId="0AC8C03E" w14:textId="77777777" w:rsidR="00865A2F" w:rsidRDefault="00865A2F" w:rsidP="00F143D2">
            <w:pPr>
              <w:pStyle w:val="TAC"/>
              <w:rPr>
                <w:rFonts w:cs="Arial"/>
                <w:color w:val="000000"/>
                <w:lang w:eastAsia="zh-TW"/>
              </w:rPr>
            </w:pPr>
            <w:r>
              <w:rPr>
                <w:rFonts w:cs="Arial"/>
                <w:color w:val="000000"/>
                <w:lang w:eastAsia="zh-TW"/>
              </w:rPr>
              <w:t>QPSK</w:t>
            </w:r>
          </w:p>
        </w:tc>
        <w:tc>
          <w:tcPr>
            <w:tcW w:w="2079" w:type="dxa"/>
            <w:gridSpan w:val="7"/>
            <w:vMerge/>
            <w:vAlign w:val="center"/>
          </w:tcPr>
          <w:p w14:paraId="5283BFB9" w14:textId="77777777" w:rsidR="00865A2F" w:rsidRDefault="00865A2F" w:rsidP="00F143D2">
            <w:pPr>
              <w:pStyle w:val="TAC"/>
              <w:rPr>
                <w:rFonts w:cs="Arial"/>
                <w:lang w:eastAsia="zh-TW"/>
              </w:rPr>
            </w:pPr>
          </w:p>
        </w:tc>
        <w:tc>
          <w:tcPr>
            <w:tcW w:w="1199" w:type="dxa"/>
            <w:gridSpan w:val="3"/>
            <w:vAlign w:val="center"/>
          </w:tcPr>
          <w:p w14:paraId="235EF4B3" w14:textId="77777777" w:rsidR="00865A2F" w:rsidRDefault="00865A2F" w:rsidP="00F143D2">
            <w:pPr>
              <w:pStyle w:val="TAC"/>
              <w:rPr>
                <w:rFonts w:eastAsia="SimSun" w:cs="Arial"/>
              </w:rPr>
            </w:pPr>
            <w:r>
              <w:rPr>
                <w:rFonts w:eastAsia="SimSun" w:cs="Arial"/>
              </w:rPr>
              <w:t>25</w:t>
            </w:r>
          </w:p>
        </w:tc>
        <w:tc>
          <w:tcPr>
            <w:tcW w:w="1508" w:type="dxa"/>
            <w:gridSpan w:val="3"/>
            <w:vAlign w:val="center"/>
          </w:tcPr>
          <w:p w14:paraId="0CDE3E5D" w14:textId="77777777" w:rsidR="00865A2F" w:rsidRDefault="00865A2F" w:rsidP="00F143D2">
            <w:pPr>
              <w:pStyle w:val="TAC"/>
              <w:rPr>
                <w:rFonts w:cs="Arial"/>
                <w:lang w:eastAsia="zh-TW"/>
              </w:rPr>
            </w:pPr>
            <w:r>
              <w:rPr>
                <w:rFonts w:cs="Arial"/>
                <w:lang w:eastAsia="zh-TW"/>
              </w:rPr>
              <w:t>N/A</w:t>
            </w:r>
          </w:p>
        </w:tc>
        <w:tc>
          <w:tcPr>
            <w:tcW w:w="1665" w:type="dxa"/>
            <w:gridSpan w:val="6"/>
            <w:vAlign w:val="center"/>
          </w:tcPr>
          <w:p w14:paraId="450B2644" w14:textId="77777777" w:rsidR="00865A2F" w:rsidRDefault="00865A2F" w:rsidP="00F143D2">
            <w:pPr>
              <w:pStyle w:val="TAC"/>
              <w:rPr>
                <w:rFonts w:cs="Arial"/>
                <w:lang w:eastAsia="zh-TW"/>
              </w:rPr>
            </w:pPr>
            <w:r>
              <w:rPr>
                <w:rFonts w:cs="Arial"/>
                <w:lang w:eastAsia="zh-TW"/>
              </w:rPr>
              <w:t>QPSK</w:t>
            </w:r>
          </w:p>
        </w:tc>
        <w:tc>
          <w:tcPr>
            <w:tcW w:w="5357" w:type="dxa"/>
            <w:gridSpan w:val="4"/>
            <w:vMerge/>
            <w:vAlign w:val="center"/>
          </w:tcPr>
          <w:p w14:paraId="57C7C62F" w14:textId="77777777" w:rsidR="00865A2F" w:rsidRDefault="00865A2F" w:rsidP="00F143D2">
            <w:pPr>
              <w:pStyle w:val="TAC"/>
              <w:rPr>
                <w:rFonts w:cs="Arial"/>
                <w:lang w:eastAsia="zh-TW"/>
              </w:rPr>
            </w:pPr>
          </w:p>
        </w:tc>
        <w:tc>
          <w:tcPr>
            <w:tcW w:w="1428" w:type="dxa"/>
            <w:gridSpan w:val="4"/>
            <w:vAlign w:val="center"/>
          </w:tcPr>
          <w:p w14:paraId="260ADDDB" w14:textId="77777777" w:rsidR="00865A2F" w:rsidRDefault="00865A2F" w:rsidP="00F143D2">
            <w:pPr>
              <w:pStyle w:val="TAC"/>
              <w:rPr>
                <w:rFonts w:cs="Arial"/>
                <w:lang w:eastAsia="zh-TW"/>
              </w:rPr>
            </w:pPr>
            <w:r>
              <w:rPr>
                <w:rFonts w:eastAsia="SimSun" w:cs="Arial"/>
              </w:rPr>
              <w:t>5</w:t>
            </w:r>
            <w:r>
              <w:rPr>
                <w:rFonts w:cs="Arial"/>
                <w:lang w:eastAsia="zh-TW"/>
              </w:rPr>
              <w:t>0</w:t>
            </w:r>
          </w:p>
        </w:tc>
      </w:tr>
      <w:tr w:rsidR="00865A2F" w14:paraId="2B705592" w14:textId="77777777" w:rsidTr="00865A2F">
        <w:trPr>
          <w:gridAfter w:val="1"/>
          <w:wAfter w:w="377" w:type="dxa"/>
          <w:trHeight w:val="241"/>
        </w:trPr>
        <w:tc>
          <w:tcPr>
            <w:tcW w:w="722" w:type="dxa"/>
            <w:gridSpan w:val="2"/>
            <w:vMerge w:val="restart"/>
            <w:vAlign w:val="center"/>
          </w:tcPr>
          <w:p w14:paraId="04C94CA4" w14:textId="77777777" w:rsidR="00865A2F" w:rsidRDefault="00865A2F" w:rsidP="00F143D2">
            <w:pPr>
              <w:pStyle w:val="TAC"/>
              <w:rPr>
                <w:lang w:eastAsia="zh-TW"/>
              </w:rPr>
            </w:pPr>
            <w:r>
              <w:rPr>
                <w:lang w:eastAsia="zh-TW"/>
              </w:rPr>
              <w:t>2</w:t>
            </w:r>
          </w:p>
        </w:tc>
        <w:tc>
          <w:tcPr>
            <w:tcW w:w="1171" w:type="dxa"/>
            <w:gridSpan w:val="3"/>
            <w:vAlign w:val="center"/>
          </w:tcPr>
          <w:p w14:paraId="398DE7C6" w14:textId="77777777" w:rsidR="00865A2F" w:rsidRDefault="00865A2F" w:rsidP="00F143D2">
            <w:pPr>
              <w:pStyle w:val="TAC"/>
              <w:rPr>
                <w:rFonts w:eastAsia="SimSun" w:cs="Arial"/>
                <w:color w:val="000000"/>
              </w:rPr>
            </w:pPr>
            <w:r>
              <w:rPr>
                <w:rFonts w:eastAsia="SimSun" w:cs="Arial"/>
                <w:color w:val="000000"/>
              </w:rPr>
              <w:t>12</w:t>
            </w:r>
          </w:p>
        </w:tc>
        <w:tc>
          <w:tcPr>
            <w:tcW w:w="1619" w:type="dxa"/>
            <w:gridSpan w:val="4"/>
            <w:vAlign w:val="center"/>
          </w:tcPr>
          <w:p w14:paraId="1401799D" w14:textId="77777777" w:rsidR="00865A2F" w:rsidRDefault="00865A2F" w:rsidP="00F143D2">
            <w:pPr>
              <w:pStyle w:val="TAC"/>
              <w:rPr>
                <w:rFonts w:cs="Arial"/>
                <w:color w:val="000000"/>
                <w:lang w:eastAsia="zh-TW"/>
              </w:rPr>
            </w:pPr>
            <w:r>
              <w:rPr>
                <w:rFonts w:eastAsia="SimSun" w:cs="Arial"/>
                <w:color w:val="000000"/>
              </w:rPr>
              <w:t>Mid</w:t>
            </w:r>
            <w:r>
              <w:rPr>
                <w:rFonts w:cs="Arial"/>
                <w:color w:val="000000"/>
                <w:lang w:eastAsia="zh-TW"/>
              </w:rPr>
              <w:t>/CC1</w:t>
            </w:r>
          </w:p>
        </w:tc>
        <w:tc>
          <w:tcPr>
            <w:tcW w:w="0" w:type="auto"/>
            <w:gridSpan w:val="4"/>
            <w:vMerge w:val="restart"/>
            <w:vAlign w:val="center"/>
          </w:tcPr>
          <w:p w14:paraId="17A337FB" w14:textId="77777777" w:rsidR="00865A2F" w:rsidRDefault="00865A2F" w:rsidP="00F143D2">
            <w:pPr>
              <w:pStyle w:val="TAC"/>
              <w:rPr>
                <w:rFonts w:eastAsia="SimSun" w:cs="Arial"/>
                <w:color w:val="000000"/>
              </w:rPr>
            </w:pPr>
            <w:r>
              <w:rPr>
                <w:rFonts w:cs="Arial"/>
                <w:color w:val="000000"/>
                <w:lang w:eastAsia="zh-TW"/>
              </w:rPr>
              <w:t>2</w:t>
            </w:r>
            <w:r>
              <w:rPr>
                <w:rFonts w:eastAsia="SimSun" w:cs="Arial"/>
                <w:color w:val="000000"/>
              </w:rPr>
              <w:t>0</w:t>
            </w:r>
            <w:r>
              <w:rPr>
                <w:rFonts w:cs="Arial"/>
                <w:color w:val="000000"/>
                <w:lang w:eastAsia="zh-TW"/>
              </w:rPr>
              <w:t>@</w:t>
            </w:r>
            <w:r>
              <w:rPr>
                <w:rFonts w:eastAsia="SimSun" w:cs="Arial"/>
                <w:color w:val="000000"/>
              </w:rPr>
              <w:t>30</w:t>
            </w:r>
          </w:p>
        </w:tc>
        <w:tc>
          <w:tcPr>
            <w:tcW w:w="1591" w:type="dxa"/>
            <w:gridSpan w:val="3"/>
            <w:vAlign w:val="center"/>
          </w:tcPr>
          <w:p w14:paraId="6BA757A5" w14:textId="77777777" w:rsidR="00865A2F" w:rsidRDefault="00865A2F" w:rsidP="00F143D2">
            <w:pPr>
              <w:pStyle w:val="TAC"/>
              <w:rPr>
                <w:rFonts w:cs="Arial"/>
                <w:color w:val="000000"/>
                <w:lang w:eastAsia="zh-TW"/>
              </w:rPr>
            </w:pPr>
            <w:r>
              <w:rPr>
                <w:rFonts w:cs="Arial"/>
                <w:color w:val="000000"/>
                <w:lang w:eastAsia="zh-TW"/>
              </w:rPr>
              <w:t>All RBs</w:t>
            </w:r>
          </w:p>
        </w:tc>
        <w:tc>
          <w:tcPr>
            <w:tcW w:w="1275" w:type="dxa"/>
            <w:gridSpan w:val="3"/>
            <w:vAlign w:val="center"/>
          </w:tcPr>
          <w:p w14:paraId="0DDA4F61" w14:textId="77777777" w:rsidR="00865A2F" w:rsidRDefault="00865A2F" w:rsidP="00F143D2">
            <w:pPr>
              <w:pStyle w:val="TAC"/>
              <w:rPr>
                <w:rFonts w:eastAsia="SimSun" w:cs="Arial"/>
                <w:color w:val="000000"/>
              </w:rPr>
            </w:pPr>
            <w:r>
              <w:rPr>
                <w:rFonts w:eastAsia="SimSun" w:cs="Arial"/>
                <w:color w:val="000000"/>
              </w:rPr>
              <w:t>12</w:t>
            </w:r>
          </w:p>
        </w:tc>
        <w:tc>
          <w:tcPr>
            <w:tcW w:w="1537" w:type="dxa"/>
            <w:gridSpan w:val="4"/>
            <w:vAlign w:val="center"/>
          </w:tcPr>
          <w:p w14:paraId="0B23E83A" w14:textId="77777777" w:rsidR="00865A2F" w:rsidRDefault="00865A2F" w:rsidP="00F143D2">
            <w:pPr>
              <w:pStyle w:val="TAC"/>
              <w:rPr>
                <w:rFonts w:eastAsia="SimSun" w:cs="Arial"/>
                <w:color w:val="000000"/>
              </w:rPr>
            </w:pPr>
            <w:r>
              <w:rPr>
                <w:rFonts w:cs="Arial"/>
                <w:color w:val="000000"/>
                <w:lang w:eastAsia="zh-TW"/>
              </w:rPr>
              <w:t>Mid/CC</w:t>
            </w:r>
            <w:r>
              <w:rPr>
                <w:rFonts w:eastAsia="SimSun" w:cs="Arial"/>
                <w:color w:val="000000"/>
              </w:rPr>
              <w:t>2</w:t>
            </w:r>
          </w:p>
        </w:tc>
        <w:tc>
          <w:tcPr>
            <w:tcW w:w="2079" w:type="dxa"/>
            <w:gridSpan w:val="7"/>
            <w:vMerge w:val="restart"/>
            <w:vAlign w:val="center"/>
          </w:tcPr>
          <w:p w14:paraId="7B909E15" w14:textId="77777777" w:rsidR="00865A2F" w:rsidRDefault="00865A2F" w:rsidP="00F143D2">
            <w:pPr>
              <w:pStyle w:val="TAC"/>
              <w:rPr>
                <w:rFonts w:cs="Arial"/>
                <w:color w:val="000000"/>
                <w:lang w:eastAsia="zh-TW"/>
              </w:rPr>
            </w:pPr>
            <w:r>
              <w:rPr>
                <w:rFonts w:cs="Arial"/>
                <w:color w:val="000000"/>
                <w:lang w:eastAsia="zh-TW"/>
              </w:rPr>
              <w:t>N/A</w:t>
            </w:r>
          </w:p>
        </w:tc>
        <w:tc>
          <w:tcPr>
            <w:tcW w:w="1199" w:type="dxa"/>
            <w:gridSpan w:val="3"/>
            <w:vAlign w:val="center"/>
          </w:tcPr>
          <w:p w14:paraId="760D817D" w14:textId="77777777" w:rsidR="00865A2F" w:rsidRDefault="00865A2F" w:rsidP="00F143D2">
            <w:pPr>
              <w:pStyle w:val="TAC"/>
              <w:rPr>
                <w:rFonts w:cs="Arial"/>
                <w:color w:val="000000"/>
                <w:lang w:eastAsia="zh-TW"/>
              </w:rPr>
            </w:pPr>
            <w:r>
              <w:rPr>
                <w:rFonts w:cs="Arial"/>
                <w:color w:val="000000"/>
                <w:lang w:eastAsia="zh-TW"/>
              </w:rPr>
              <w:t>All RBs</w:t>
            </w:r>
          </w:p>
        </w:tc>
        <w:tc>
          <w:tcPr>
            <w:tcW w:w="1508" w:type="dxa"/>
            <w:gridSpan w:val="3"/>
            <w:vAlign w:val="center"/>
          </w:tcPr>
          <w:p w14:paraId="7F2D8DF8" w14:textId="77777777" w:rsidR="00865A2F" w:rsidRDefault="00865A2F" w:rsidP="00F143D2">
            <w:pPr>
              <w:pStyle w:val="TAC"/>
              <w:rPr>
                <w:rFonts w:eastAsia="SimSun" w:cs="Arial"/>
                <w:color w:val="000000"/>
              </w:rPr>
            </w:pPr>
            <w:r>
              <w:rPr>
                <w:rFonts w:eastAsia="SimSun" w:cs="Arial"/>
                <w:color w:val="000000"/>
              </w:rPr>
              <w:t>5</w:t>
            </w:r>
          </w:p>
        </w:tc>
        <w:tc>
          <w:tcPr>
            <w:tcW w:w="1665" w:type="dxa"/>
            <w:gridSpan w:val="6"/>
            <w:vAlign w:val="center"/>
          </w:tcPr>
          <w:p w14:paraId="11AC6326" w14:textId="77777777" w:rsidR="00865A2F" w:rsidRDefault="00865A2F" w:rsidP="00F143D2">
            <w:pPr>
              <w:pStyle w:val="TAC"/>
              <w:rPr>
                <w:rFonts w:cs="Arial"/>
                <w:color w:val="000000"/>
                <w:lang w:eastAsia="zh-TW"/>
              </w:rPr>
            </w:pPr>
            <w:r>
              <w:rPr>
                <w:rFonts w:cs="Arial"/>
                <w:color w:val="000000"/>
                <w:lang w:eastAsia="zh-TW"/>
              </w:rPr>
              <w:t>Mid</w:t>
            </w:r>
          </w:p>
        </w:tc>
        <w:tc>
          <w:tcPr>
            <w:tcW w:w="5357" w:type="dxa"/>
            <w:gridSpan w:val="4"/>
            <w:vMerge w:val="restart"/>
            <w:vAlign w:val="center"/>
          </w:tcPr>
          <w:p w14:paraId="1D646C9E" w14:textId="77777777" w:rsidR="00865A2F" w:rsidRDefault="00865A2F" w:rsidP="00F143D2">
            <w:pPr>
              <w:pStyle w:val="TAC"/>
              <w:rPr>
                <w:rFonts w:cs="Arial"/>
                <w:color w:val="000000"/>
                <w:lang w:eastAsia="zh-TW"/>
              </w:rPr>
            </w:pPr>
            <w:r>
              <w:rPr>
                <w:rFonts w:cs="Arial"/>
                <w:color w:val="000000"/>
                <w:lang w:eastAsia="zh-TW"/>
              </w:rPr>
              <w:t>N/A</w:t>
            </w:r>
          </w:p>
        </w:tc>
        <w:tc>
          <w:tcPr>
            <w:tcW w:w="1428" w:type="dxa"/>
            <w:gridSpan w:val="4"/>
            <w:vAlign w:val="center"/>
          </w:tcPr>
          <w:p w14:paraId="30A7ABA3"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46C093DC" w14:textId="77777777" w:rsidTr="00865A2F">
        <w:trPr>
          <w:gridAfter w:val="1"/>
          <w:wAfter w:w="377" w:type="dxa"/>
          <w:trHeight w:val="241"/>
        </w:trPr>
        <w:tc>
          <w:tcPr>
            <w:tcW w:w="722" w:type="dxa"/>
            <w:gridSpan w:val="2"/>
            <w:vMerge/>
          </w:tcPr>
          <w:p w14:paraId="0F8F9536" w14:textId="77777777" w:rsidR="00865A2F" w:rsidRDefault="00865A2F" w:rsidP="00F143D2">
            <w:pPr>
              <w:pStyle w:val="TAC"/>
            </w:pPr>
          </w:p>
        </w:tc>
        <w:tc>
          <w:tcPr>
            <w:tcW w:w="1171" w:type="dxa"/>
            <w:gridSpan w:val="3"/>
            <w:vAlign w:val="center"/>
          </w:tcPr>
          <w:p w14:paraId="125C03EC" w14:textId="77777777" w:rsidR="00865A2F" w:rsidRDefault="00865A2F" w:rsidP="00F143D2">
            <w:pPr>
              <w:pStyle w:val="TAC"/>
              <w:rPr>
                <w:rFonts w:cs="Arial"/>
                <w:lang w:eastAsia="zh-TW"/>
              </w:rPr>
            </w:pPr>
            <w:r>
              <w:rPr>
                <w:rFonts w:cs="Arial"/>
                <w:lang w:eastAsia="zh-TW"/>
              </w:rPr>
              <w:t>QPSK</w:t>
            </w:r>
          </w:p>
        </w:tc>
        <w:tc>
          <w:tcPr>
            <w:tcW w:w="1619" w:type="dxa"/>
            <w:gridSpan w:val="4"/>
            <w:vAlign w:val="center"/>
          </w:tcPr>
          <w:p w14:paraId="6F0F3D43" w14:textId="77777777" w:rsidR="00865A2F" w:rsidRDefault="00865A2F" w:rsidP="00F143D2">
            <w:pPr>
              <w:pStyle w:val="TAC"/>
              <w:rPr>
                <w:rFonts w:cs="Arial"/>
                <w:color w:val="000000"/>
                <w:lang w:eastAsia="zh-TW"/>
              </w:rPr>
            </w:pPr>
            <w:r>
              <w:rPr>
                <w:rFonts w:cs="Arial"/>
                <w:color w:val="000000"/>
                <w:lang w:eastAsia="zh-TW"/>
              </w:rPr>
              <w:t>QPSK</w:t>
            </w:r>
          </w:p>
        </w:tc>
        <w:tc>
          <w:tcPr>
            <w:tcW w:w="0" w:type="auto"/>
            <w:gridSpan w:val="4"/>
            <w:vMerge/>
            <w:vAlign w:val="center"/>
          </w:tcPr>
          <w:p w14:paraId="36AE2CF3" w14:textId="77777777" w:rsidR="00865A2F" w:rsidRDefault="00865A2F" w:rsidP="00F143D2">
            <w:pPr>
              <w:pStyle w:val="TAC"/>
            </w:pPr>
          </w:p>
        </w:tc>
        <w:tc>
          <w:tcPr>
            <w:tcW w:w="1591" w:type="dxa"/>
            <w:gridSpan w:val="3"/>
            <w:vAlign w:val="center"/>
          </w:tcPr>
          <w:p w14:paraId="52FF389F" w14:textId="77777777" w:rsidR="00865A2F" w:rsidRDefault="00865A2F" w:rsidP="00F143D2">
            <w:pPr>
              <w:pStyle w:val="TAC"/>
              <w:rPr>
                <w:rFonts w:cs="Arial"/>
                <w:color w:val="000000"/>
                <w:lang w:eastAsia="zh-TW"/>
              </w:rPr>
            </w:pPr>
            <w:r>
              <w:rPr>
                <w:rFonts w:cs="Arial"/>
                <w:color w:val="000000"/>
                <w:lang w:eastAsia="zh-TW"/>
              </w:rPr>
              <w:t>50</w:t>
            </w:r>
          </w:p>
        </w:tc>
        <w:tc>
          <w:tcPr>
            <w:tcW w:w="1275" w:type="dxa"/>
            <w:gridSpan w:val="3"/>
            <w:vAlign w:val="center"/>
          </w:tcPr>
          <w:p w14:paraId="242C1D81" w14:textId="77777777" w:rsidR="00865A2F" w:rsidRDefault="00865A2F" w:rsidP="00F143D2">
            <w:pPr>
              <w:pStyle w:val="TAC"/>
              <w:rPr>
                <w:rFonts w:cs="Arial"/>
                <w:color w:val="000000"/>
                <w:lang w:eastAsia="zh-TW"/>
              </w:rPr>
            </w:pPr>
            <w:r>
              <w:rPr>
                <w:rFonts w:cs="Arial"/>
                <w:color w:val="000000"/>
                <w:lang w:eastAsia="zh-TW"/>
              </w:rPr>
              <w:t>N/A</w:t>
            </w:r>
          </w:p>
        </w:tc>
        <w:tc>
          <w:tcPr>
            <w:tcW w:w="1537" w:type="dxa"/>
            <w:gridSpan w:val="4"/>
            <w:vAlign w:val="center"/>
          </w:tcPr>
          <w:p w14:paraId="4B74AD5D" w14:textId="77777777" w:rsidR="00865A2F" w:rsidRDefault="00865A2F" w:rsidP="00F143D2">
            <w:pPr>
              <w:pStyle w:val="TAC"/>
              <w:rPr>
                <w:rFonts w:cs="Arial"/>
                <w:color w:val="000000"/>
                <w:lang w:eastAsia="zh-TW"/>
              </w:rPr>
            </w:pPr>
            <w:r>
              <w:rPr>
                <w:rFonts w:cs="Arial"/>
                <w:color w:val="000000"/>
                <w:lang w:eastAsia="zh-TW"/>
              </w:rPr>
              <w:t>QPSK</w:t>
            </w:r>
          </w:p>
        </w:tc>
        <w:tc>
          <w:tcPr>
            <w:tcW w:w="2079" w:type="dxa"/>
            <w:gridSpan w:val="7"/>
            <w:vMerge/>
            <w:vAlign w:val="center"/>
          </w:tcPr>
          <w:p w14:paraId="562B97E9" w14:textId="77777777" w:rsidR="00865A2F" w:rsidRDefault="00865A2F" w:rsidP="00F143D2">
            <w:pPr>
              <w:pStyle w:val="TAC"/>
              <w:rPr>
                <w:rFonts w:cs="Arial"/>
                <w:lang w:eastAsia="zh-TW"/>
              </w:rPr>
            </w:pPr>
          </w:p>
        </w:tc>
        <w:tc>
          <w:tcPr>
            <w:tcW w:w="1199" w:type="dxa"/>
            <w:gridSpan w:val="3"/>
            <w:vAlign w:val="center"/>
          </w:tcPr>
          <w:p w14:paraId="616F984A" w14:textId="77777777" w:rsidR="00865A2F" w:rsidRDefault="00865A2F" w:rsidP="00F143D2">
            <w:pPr>
              <w:pStyle w:val="TAC"/>
              <w:rPr>
                <w:rFonts w:eastAsia="SimSun" w:cs="Arial"/>
              </w:rPr>
            </w:pPr>
            <w:r>
              <w:rPr>
                <w:rFonts w:eastAsia="SimSun" w:cs="Arial"/>
              </w:rPr>
              <w:t>25</w:t>
            </w:r>
          </w:p>
        </w:tc>
        <w:tc>
          <w:tcPr>
            <w:tcW w:w="1508" w:type="dxa"/>
            <w:gridSpan w:val="3"/>
            <w:vAlign w:val="center"/>
          </w:tcPr>
          <w:p w14:paraId="11323623" w14:textId="77777777" w:rsidR="00865A2F" w:rsidRDefault="00865A2F" w:rsidP="00F143D2">
            <w:pPr>
              <w:pStyle w:val="TAC"/>
              <w:rPr>
                <w:rFonts w:cs="Arial"/>
                <w:lang w:eastAsia="zh-TW"/>
              </w:rPr>
            </w:pPr>
            <w:r>
              <w:rPr>
                <w:rFonts w:cs="Arial"/>
                <w:lang w:eastAsia="zh-TW"/>
              </w:rPr>
              <w:t>N/A</w:t>
            </w:r>
          </w:p>
        </w:tc>
        <w:tc>
          <w:tcPr>
            <w:tcW w:w="1665" w:type="dxa"/>
            <w:gridSpan w:val="6"/>
            <w:vAlign w:val="center"/>
          </w:tcPr>
          <w:p w14:paraId="4E539BBB" w14:textId="77777777" w:rsidR="00865A2F" w:rsidRDefault="00865A2F" w:rsidP="00F143D2">
            <w:pPr>
              <w:pStyle w:val="TAC"/>
              <w:rPr>
                <w:rFonts w:cs="Arial"/>
                <w:lang w:eastAsia="zh-TW"/>
              </w:rPr>
            </w:pPr>
            <w:r>
              <w:rPr>
                <w:rFonts w:cs="Arial"/>
                <w:lang w:eastAsia="zh-TW"/>
              </w:rPr>
              <w:t>QPSK</w:t>
            </w:r>
          </w:p>
        </w:tc>
        <w:tc>
          <w:tcPr>
            <w:tcW w:w="5357" w:type="dxa"/>
            <w:gridSpan w:val="4"/>
            <w:vMerge/>
            <w:vAlign w:val="center"/>
          </w:tcPr>
          <w:p w14:paraId="788A258E" w14:textId="77777777" w:rsidR="00865A2F" w:rsidRDefault="00865A2F" w:rsidP="00F143D2">
            <w:pPr>
              <w:pStyle w:val="TAC"/>
              <w:rPr>
                <w:rFonts w:cs="Arial"/>
                <w:lang w:eastAsia="zh-TW"/>
              </w:rPr>
            </w:pPr>
          </w:p>
        </w:tc>
        <w:tc>
          <w:tcPr>
            <w:tcW w:w="1428" w:type="dxa"/>
            <w:gridSpan w:val="4"/>
            <w:vAlign w:val="center"/>
          </w:tcPr>
          <w:p w14:paraId="66CFA382" w14:textId="77777777" w:rsidR="00865A2F" w:rsidRDefault="00865A2F" w:rsidP="00F143D2">
            <w:pPr>
              <w:pStyle w:val="TAC"/>
              <w:rPr>
                <w:rFonts w:cs="Arial"/>
                <w:lang w:eastAsia="zh-TW"/>
              </w:rPr>
            </w:pPr>
            <w:r>
              <w:rPr>
                <w:rFonts w:eastAsia="SimSun" w:cs="Arial"/>
              </w:rPr>
              <w:t>5</w:t>
            </w:r>
            <w:r>
              <w:rPr>
                <w:rFonts w:cs="Arial"/>
                <w:lang w:eastAsia="zh-TW"/>
              </w:rPr>
              <w:t>0</w:t>
            </w:r>
          </w:p>
        </w:tc>
      </w:tr>
      <w:tr w:rsidR="00865A2F" w14:paraId="1E6F2E38" w14:textId="77777777" w:rsidTr="00865A2F">
        <w:trPr>
          <w:gridAfter w:val="1"/>
          <w:wAfter w:w="377" w:type="dxa"/>
          <w:trHeight w:val="241"/>
        </w:trPr>
        <w:tc>
          <w:tcPr>
            <w:tcW w:w="722" w:type="dxa"/>
            <w:gridSpan w:val="2"/>
            <w:vMerge w:val="restart"/>
            <w:vAlign w:val="center"/>
          </w:tcPr>
          <w:p w14:paraId="64F52C65" w14:textId="77777777" w:rsidR="00865A2F" w:rsidRDefault="00865A2F" w:rsidP="00F143D2">
            <w:pPr>
              <w:pStyle w:val="TAC"/>
              <w:rPr>
                <w:lang w:eastAsia="zh-TW"/>
              </w:rPr>
            </w:pPr>
            <w:r>
              <w:rPr>
                <w:lang w:eastAsia="zh-TW"/>
              </w:rPr>
              <w:t>3</w:t>
            </w:r>
          </w:p>
        </w:tc>
        <w:tc>
          <w:tcPr>
            <w:tcW w:w="1171" w:type="dxa"/>
            <w:gridSpan w:val="3"/>
            <w:vAlign w:val="center"/>
          </w:tcPr>
          <w:p w14:paraId="2CB517DA" w14:textId="77777777" w:rsidR="00865A2F" w:rsidRDefault="00865A2F" w:rsidP="00F143D2">
            <w:pPr>
              <w:pStyle w:val="TAC"/>
              <w:rPr>
                <w:rFonts w:eastAsia="SimSun" w:cs="Arial"/>
                <w:color w:val="000000"/>
              </w:rPr>
            </w:pPr>
            <w:r>
              <w:rPr>
                <w:rFonts w:eastAsia="SimSun" w:cs="Arial"/>
                <w:color w:val="000000"/>
              </w:rPr>
              <w:t>12</w:t>
            </w:r>
          </w:p>
        </w:tc>
        <w:tc>
          <w:tcPr>
            <w:tcW w:w="1619" w:type="dxa"/>
            <w:gridSpan w:val="4"/>
            <w:vAlign w:val="center"/>
          </w:tcPr>
          <w:p w14:paraId="3A60D505" w14:textId="77777777" w:rsidR="00865A2F" w:rsidRDefault="00865A2F" w:rsidP="00F143D2">
            <w:pPr>
              <w:pStyle w:val="TAC"/>
              <w:rPr>
                <w:rFonts w:cs="Arial"/>
                <w:color w:val="000000"/>
                <w:lang w:eastAsia="zh-TW"/>
              </w:rPr>
            </w:pPr>
            <w:r>
              <w:rPr>
                <w:rFonts w:cs="Arial"/>
                <w:color w:val="000000"/>
                <w:lang w:eastAsia="zh-TW"/>
              </w:rPr>
              <w:t>Low/CC1</w:t>
            </w:r>
          </w:p>
        </w:tc>
        <w:tc>
          <w:tcPr>
            <w:tcW w:w="0" w:type="auto"/>
            <w:gridSpan w:val="4"/>
            <w:vMerge w:val="restart"/>
            <w:vAlign w:val="center"/>
          </w:tcPr>
          <w:p w14:paraId="2FD8FDF4" w14:textId="77777777" w:rsidR="00865A2F" w:rsidRDefault="00865A2F" w:rsidP="00F143D2">
            <w:pPr>
              <w:pStyle w:val="TAC"/>
              <w:rPr>
                <w:rFonts w:cs="Arial"/>
                <w:color w:val="000000"/>
                <w:lang w:eastAsia="zh-TW"/>
              </w:rPr>
            </w:pPr>
            <w:r>
              <w:rPr>
                <w:rFonts w:cs="Arial"/>
                <w:color w:val="000000"/>
                <w:lang w:eastAsia="zh-TW"/>
              </w:rPr>
              <w:t>2</w:t>
            </w:r>
            <w:r>
              <w:rPr>
                <w:rFonts w:eastAsia="SimSun" w:cs="Arial"/>
                <w:color w:val="000000"/>
              </w:rPr>
              <w:t>0</w:t>
            </w:r>
            <w:r>
              <w:rPr>
                <w:rFonts w:cs="Arial"/>
                <w:color w:val="000000"/>
                <w:lang w:eastAsia="zh-TW"/>
              </w:rPr>
              <w:t>@5</w:t>
            </w:r>
          </w:p>
        </w:tc>
        <w:tc>
          <w:tcPr>
            <w:tcW w:w="1591" w:type="dxa"/>
            <w:gridSpan w:val="3"/>
            <w:vAlign w:val="center"/>
          </w:tcPr>
          <w:p w14:paraId="32934B04" w14:textId="77777777" w:rsidR="00865A2F" w:rsidRDefault="00865A2F" w:rsidP="00F143D2">
            <w:pPr>
              <w:pStyle w:val="TAC"/>
              <w:rPr>
                <w:rFonts w:cs="Arial"/>
                <w:color w:val="000000"/>
                <w:lang w:eastAsia="zh-TW"/>
              </w:rPr>
            </w:pPr>
            <w:r>
              <w:rPr>
                <w:rFonts w:cs="Arial"/>
                <w:color w:val="000000"/>
                <w:lang w:eastAsia="zh-TW"/>
              </w:rPr>
              <w:t>All RBs</w:t>
            </w:r>
          </w:p>
        </w:tc>
        <w:tc>
          <w:tcPr>
            <w:tcW w:w="1275" w:type="dxa"/>
            <w:gridSpan w:val="3"/>
            <w:vAlign w:val="center"/>
          </w:tcPr>
          <w:p w14:paraId="57B195F8" w14:textId="77777777" w:rsidR="00865A2F" w:rsidRDefault="00865A2F" w:rsidP="00F143D2">
            <w:pPr>
              <w:pStyle w:val="TAC"/>
              <w:rPr>
                <w:rFonts w:eastAsia="SimSun" w:cs="Arial"/>
                <w:color w:val="000000"/>
              </w:rPr>
            </w:pPr>
            <w:r>
              <w:rPr>
                <w:rFonts w:eastAsia="SimSun" w:cs="Arial"/>
                <w:color w:val="000000"/>
              </w:rPr>
              <w:t>12</w:t>
            </w:r>
          </w:p>
        </w:tc>
        <w:tc>
          <w:tcPr>
            <w:tcW w:w="1537" w:type="dxa"/>
            <w:gridSpan w:val="4"/>
            <w:vAlign w:val="center"/>
          </w:tcPr>
          <w:p w14:paraId="52D329CD" w14:textId="77777777" w:rsidR="00865A2F" w:rsidRDefault="00865A2F" w:rsidP="00F143D2">
            <w:pPr>
              <w:pStyle w:val="TAC"/>
              <w:rPr>
                <w:rFonts w:cs="Arial"/>
                <w:color w:val="000000"/>
                <w:lang w:eastAsia="zh-TW"/>
              </w:rPr>
            </w:pPr>
            <w:r>
              <w:rPr>
                <w:rFonts w:cs="Arial"/>
                <w:color w:val="000000"/>
                <w:lang w:eastAsia="zh-TW"/>
              </w:rPr>
              <w:t>Low/CC2</w:t>
            </w:r>
          </w:p>
        </w:tc>
        <w:tc>
          <w:tcPr>
            <w:tcW w:w="2079" w:type="dxa"/>
            <w:gridSpan w:val="7"/>
            <w:vMerge w:val="restart"/>
            <w:vAlign w:val="center"/>
          </w:tcPr>
          <w:p w14:paraId="09F78E18" w14:textId="77777777" w:rsidR="00865A2F" w:rsidRDefault="00865A2F" w:rsidP="00F143D2">
            <w:pPr>
              <w:pStyle w:val="TAC"/>
              <w:rPr>
                <w:rFonts w:cs="Arial"/>
                <w:color w:val="000000"/>
                <w:lang w:eastAsia="zh-TW"/>
              </w:rPr>
            </w:pPr>
            <w:r>
              <w:rPr>
                <w:rFonts w:cs="Arial"/>
                <w:color w:val="000000"/>
                <w:lang w:eastAsia="zh-TW"/>
              </w:rPr>
              <w:t>N/A</w:t>
            </w:r>
          </w:p>
        </w:tc>
        <w:tc>
          <w:tcPr>
            <w:tcW w:w="1199" w:type="dxa"/>
            <w:gridSpan w:val="3"/>
            <w:vAlign w:val="center"/>
          </w:tcPr>
          <w:p w14:paraId="7912E26B" w14:textId="77777777" w:rsidR="00865A2F" w:rsidRDefault="00865A2F" w:rsidP="00F143D2">
            <w:pPr>
              <w:pStyle w:val="TAC"/>
              <w:rPr>
                <w:rFonts w:cs="Arial"/>
                <w:color w:val="000000"/>
                <w:lang w:eastAsia="zh-TW"/>
              </w:rPr>
            </w:pPr>
            <w:r>
              <w:rPr>
                <w:rFonts w:cs="Arial"/>
                <w:color w:val="000000"/>
                <w:lang w:eastAsia="zh-TW"/>
              </w:rPr>
              <w:t>All RBs</w:t>
            </w:r>
          </w:p>
        </w:tc>
        <w:tc>
          <w:tcPr>
            <w:tcW w:w="1508" w:type="dxa"/>
            <w:gridSpan w:val="3"/>
            <w:vAlign w:val="center"/>
          </w:tcPr>
          <w:p w14:paraId="64850972" w14:textId="77777777" w:rsidR="00865A2F" w:rsidRDefault="00865A2F" w:rsidP="00F143D2">
            <w:pPr>
              <w:pStyle w:val="TAC"/>
              <w:rPr>
                <w:rFonts w:eastAsia="SimSun" w:cs="Arial"/>
                <w:color w:val="000000"/>
              </w:rPr>
            </w:pPr>
            <w:r>
              <w:rPr>
                <w:rFonts w:eastAsia="SimSun" w:cs="Arial"/>
                <w:color w:val="000000"/>
              </w:rPr>
              <w:t>5</w:t>
            </w:r>
          </w:p>
        </w:tc>
        <w:tc>
          <w:tcPr>
            <w:tcW w:w="1665" w:type="dxa"/>
            <w:gridSpan w:val="6"/>
            <w:vAlign w:val="center"/>
          </w:tcPr>
          <w:p w14:paraId="5EC84DE1" w14:textId="77777777" w:rsidR="00865A2F" w:rsidRDefault="00865A2F" w:rsidP="00F143D2">
            <w:pPr>
              <w:pStyle w:val="TAC"/>
              <w:rPr>
                <w:rFonts w:cs="Arial"/>
                <w:color w:val="000000"/>
                <w:lang w:eastAsia="zh-TW"/>
              </w:rPr>
            </w:pPr>
            <w:r>
              <w:rPr>
                <w:rFonts w:cs="Arial"/>
                <w:color w:val="000000"/>
                <w:lang w:eastAsia="zh-TW"/>
              </w:rPr>
              <w:t>Mid</w:t>
            </w:r>
          </w:p>
        </w:tc>
        <w:tc>
          <w:tcPr>
            <w:tcW w:w="5357" w:type="dxa"/>
            <w:gridSpan w:val="4"/>
            <w:vMerge w:val="restart"/>
            <w:vAlign w:val="center"/>
          </w:tcPr>
          <w:p w14:paraId="4560870E" w14:textId="77777777" w:rsidR="00865A2F" w:rsidRDefault="00865A2F" w:rsidP="00F143D2">
            <w:pPr>
              <w:pStyle w:val="TAC"/>
              <w:rPr>
                <w:rFonts w:cs="Arial"/>
                <w:color w:val="000000"/>
                <w:lang w:eastAsia="zh-TW"/>
              </w:rPr>
            </w:pPr>
            <w:r>
              <w:rPr>
                <w:rFonts w:cs="Arial"/>
                <w:color w:val="000000"/>
                <w:lang w:eastAsia="zh-TW"/>
              </w:rPr>
              <w:t>N/A</w:t>
            </w:r>
          </w:p>
        </w:tc>
        <w:tc>
          <w:tcPr>
            <w:tcW w:w="1428" w:type="dxa"/>
            <w:gridSpan w:val="4"/>
            <w:vAlign w:val="center"/>
          </w:tcPr>
          <w:p w14:paraId="232A0785"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0587947F" w14:textId="77777777" w:rsidTr="00865A2F">
        <w:trPr>
          <w:gridAfter w:val="1"/>
          <w:wAfter w:w="377" w:type="dxa"/>
          <w:trHeight w:val="241"/>
        </w:trPr>
        <w:tc>
          <w:tcPr>
            <w:tcW w:w="722" w:type="dxa"/>
            <w:gridSpan w:val="2"/>
            <w:vMerge/>
          </w:tcPr>
          <w:p w14:paraId="2A4CD6F6" w14:textId="77777777" w:rsidR="00865A2F" w:rsidRDefault="00865A2F" w:rsidP="00F143D2">
            <w:pPr>
              <w:pStyle w:val="TAC"/>
            </w:pPr>
          </w:p>
        </w:tc>
        <w:tc>
          <w:tcPr>
            <w:tcW w:w="1171" w:type="dxa"/>
            <w:gridSpan w:val="3"/>
            <w:vAlign w:val="center"/>
          </w:tcPr>
          <w:p w14:paraId="60DF732E" w14:textId="77777777" w:rsidR="00865A2F" w:rsidRDefault="00865A2F" w:rsidP="00F143D2">
            <w:pPr>
              <w:pStyle w:val="TAC"/>
              <w:rPr>
                <w:rFonts w:cs="Arial"/>
                <w:lang w:eastAsia="zh-TW"/>
              </w:rPr>
            </w:pPr>
            <w:r>
              <w:rPr>
                <w:rFonts w:cs="Arial"/>
                <w:lang w:eastAsia="zh-TW"/>
              </w:rPr>
              <w:t>QPSK</w:t>
            </w:r>
          </w:p>
        </w:tc>
        <w:tc>
          <w:tcPr>
            <w:tcW w:w="1619" w:type="dxa"/>
            <w:gridSpan w:val="4"/>
            <w:vAlign w:val="center"/>
          </w:tcPr>
          <w:p w14:paraId="7752A76A"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38ED8971" w14:textId="77777777" w:rsidR="00865A2F" w:rsidRDefault="00865A2F" w:rsidP="00F143D2">
            <w:pPr>
              <w:pStyle w:val="TAC"/>
            </w:pPr>
          </w:p>
        </w:tc>
        <w:tc>
          <w:tcPr>
            <w:tcW w:w="1591" w:type="dxa"/>
            <w:gridSpan w:val="3"/>
            <w:vAlign w:val="center"/>
          </w:tcPr>
          <w:p w14:paraId="0BBE7850" w14:textId="77777777" w:rsidR="00865A2F" w:rsidRDefault="00865A2F" w:rsidP="00F143D2">
            <w:pPr>
              <w:pStyle w:val="TAC"/>
              <w:rPr>
                <w:rFonts w:eastAsia="SimSun" w:cs="Arial"/>
                <w:color w:val="000000"/>
              </w:rPr>
            </w:pPr>
            <w:r>
              <w:rPr>
                <w:rFonts w:eastAsia="SimSun" w:cs="Arial"/>
                <w:color w:val="000000"/>
              </w:rPr>
              <w:t>25</w:t>
            </w:r>
          </w:p>
        </w:tc>
        <w:tc>
          <w:tcPr>
            <w:tcW w:w="1275" w:type="dxa"/>
            <w:gridSpan w:val="3"/>
            <w:vAlign w:val="center"/>
          </w:tcPr>
          <w:p w14:paraId="251A5ABF" w14:textId="77777777" w:rsidR="00865A2F" w:rsidRDefault="00865A2F" w:rsidP="00F143D2">
            <w:pPr>
              <w:pStyle w:val="TAC"/>
              <w:rPr>
                <w:rFonts w:cs="Arial"/>
                <w:color w:val="000000"/>
                <w:lang w:eastAsia="zh-TW"/>
              </w:rPr>
            </w:pPr>
            <w:r>
              <w:rPr>
                <w:rFonts w:cs="Arial"/>
                <w:color w:val="000000"/>
                <w:lang w:eastAsia="zh-TW"/>
              </w:rPr>
              <w:t>N/A</w:t>
            </w:r>
          </w:p>
        </w:tc>
        <w:tc>
          <w:tcPr>
            <w:tcW w:w="1537" w:type="dxa"/>
            <w:gridSpan w:val="4"/>
            <w:vAlign w:val="center"/>
          </w:tcPr>
          <w:p w14:paraId="7F182860" w14:textId="77777777" w:rsidR="00865A2F" w:rsidRDefault="00865A2F" w:rsidP="00F143D2">
            <w:pPr>
              <w:pStyle w:val="TAC"/>
              <w:rPr>
                <w:rFonts w:cs="Arial"/>
                <w:color w:val="000000"/>
                <w:lang w:eastAsia="zh-TW"/>
              </w:rPr>
            </w:pPr>
            <w:r>
              <w:rPr>
                <w:rFonts w:cs="Arial"/>
                <w:color w:val="000000"/>
                <w:lang w:eastAsia="zh-TW"/>
              </w:rPr>
              <w:t>QPSK</w:t>
            </w:r>
          </w:p>
        </w:tc>
        <w:tc>
          <w:tcPr>
            <w:tcW w:w="2079" w:type="dxa"/>
            <w:gridSpan w:val="7"/>
            <w:vMerge/>
            <w:vAlign w:val="center"/>
          </w:tcPr>
          <w:p w14:paraId="5CD1E6A8" w14:textId="77777777" w:rsidR="00865A2F" w:rsidRDefault="00865A2F" w:rsidP="00F143D2">
            <w:pPr>
              <w:pStyle w:val="TAC"/>
              <w:rPr>
                <w:rFonts w:cs="Arial"/>
                <w:lang w:eastAsia="zh-TW"/>
              </w:rPr>
            </w:pPr>
          </w:p>
        </w:tc>
        <w:tc>
          <w:tcPr>
            <w:tcW w:w="1199" w:type="dxa"/>
            <w:gridSpan w:val="3"/>
            <w:vAlign w:val="center"/>
          </w:tcPr>
          <w:p w14:paraId="7B8A9790" w14:textId="77777777" w:rsidR="00865A2F" w:rsidRDefault="00865A2F" w:rsidP="00F143D2">
            <w:pPr>
              <w:pStyle w:val="TAC"/>
              <w:rPr>
                <w:rFonts w:eastAsia="SimSun" w:cs="Arial"/>
              </w:rPr>
            </w:pPr>
            <w:r>
              <w:rPr>
                <w:rFonts w:eastAsia="SimSun" w:cs="Arial"/>
              </w:rPr>
              <w:t>25</w:t>
            </w:r>
          </w:p>
        </w:tc>
        <w:tc>
          <w:tcPr>
            <w:tcW w:w="1508" w:type="dxa"/>
            <w:gridSpan w:val="3"/>
            <w:vAlign w:val="center"/>
          </w:tcPr>
          <w:p w14:paraId="0EE57C08" w14:textId="77777777" w:rsidR="00865A2F" w:rsidRDefault="00865A2F" w:rsidP="00F143D2">
            <w:pPr>
              <w:pStyle w:val="TAC"/>
              <w:rPr>
                <w:rFonts w:cs="Arial"/>
                <w:lang w:eastAsia="zh-TW"/>
              </w:rPr>
            </w:pPr>
            <w:r>
              <w:rPr>
                <w:rFonts w:cs="Arial"/>
                <w:lang w:eastAsia="zh-TW"/>
              </w:rPr>
              <w:t>N/A</w:t>
            </w:r>
          </w:p>
        </w:tc>
        <w:tc>
          <w:tcPr>
            <w:tcW w:w="1665" w:type="dxa"/>
            <w:gridSpan w:val="6"/>
            <w:vAlign w:val="center"/>
          </w:tcPr>
          <w:p w14:paraId="14D3F72E" w14:textId="77777777" w:rsidR="00865A2F" w:rsidRDefault="00865A2F" w:rsidP="00F143D2">
            <w:pPr>
              <w:pStyle w:val="TAC"/>
              <w:rPr>
                <w:rFonts w:cs="Arial"/>
                <w:lang w:eastAsia="zh-TW"/>
              </w:rPr>
            </w:pPr>
            <w:r>
              <w:rPr>
                <w:rFonts w:cs="Arial"/>
                <w:lang w:eastAsia="zh-TW"/>
              </w:rPr>
              <w:t>QPSK</w:t>
            </w:r>
          </w:p>
        </w:tc>
        <w:tc>
          <w:tcPr>
            <w:tcW w:w="5357" w:type="dxa"/>
            <w:gridSpan w:val="4"/>
            <w:vMerge/>
            <w:vAlign w:val="center"/>
          </w:tcPr>
          <w:p w14:paraId="22BE6300" w14:textId="77777777" w:rsidR="00865A2F" w:rsidRDefault="00865A2F" w:rsidP="00F143D2">
            <w:pPr>
              <w:pStyle w:val="TAC"/>
              <w:rPr>
                <w:rFonts w:cs="Arial"/>
                <w:lang w:eastAsia="zh-TW"/>
              </w:rPr>
            </w:pPr>
          </w:p>
        </w:tc>
        <w:tc>
          <w:tcPr>
            <w:tcW w:w="1428" w:type="dxa"/>
            <w:gridSpan w:val="4"/>
            <w:vAlign w:val="center"/>
          </w:tcPr>
          <w:p w14:paraId="7CE8AED1" w14:textId="77777777" w:rsidR="00865A2F" w:rsidRDefault="00865A2F" w:rsidP="00F143D2">
            <w:pPr>
              <w:pStyle w:val="TAC"/>
              <w:rPr>
                <w:rFonts w:cs="Arial"/>
                <w:lang w:eastAsia="zh-TW"/>
              </w:rPr>
            </w:pPr>
            <w:r>
              <w:rPr>
                <w:rFonts w:eastAsia="SimSun" w:cs="Arial"/>
              </w:rPr>
              <w:t>5</w:t>
            </w:r>
            <w:r>
              <w:rPr>
                <w:rFonts w:cs="Arial"/>
                <w:lang w:eastAsia="zh-TW"/>
              </w:rPr>
              <w:t>0</w:t>
            </w:r>
          </w:p>
        </w:tc>
      </w:tr>
      <w:tr w:rsidR="00865A2F" w14:paraId="59D7594F" w14:textId="77777777" w:rsidTr="00865A2F">
        <w:trPr>
          <w:gridAfter w:val="1"/>
          <w:wAfter w:w="377" w:type="dxa"/>
          <w:trHeight w:val="241"/>
        </w:trPr>
        <w:tc>
          <w:tcPr>
            <w:tcW w:w="722" w:type="dxa"/>
            <w:gridSpan w:val="2"/>
            <w:vMerge w:val="restart"/>
            <w:vAlign w:val="center"/>
          </w:tcPr>
          <w:p w14:paraId="3D587652" w14:textId="77777777" w:rsidR="00865A2F" w:rsidRDefault="00865A2F" w:rsidP="00F143D2">
            <w:pPr>
              <w:pStyle w:val="TAC"/>
              <w:rPr>
                <w:lang w:eastAsia="zh-TW"/>
              </w:rPr>
            </w:pPr>
            <w:r>
              <w:rPr>
                <w:lang w:eastAsia="zh-TW"/>
              </w:rPr>
              <w:t>4</w:t>
            </w:r>
          </w:p>
        </w:tc>
        <w:tc>
          <w:tcPr>
            <w:tcW w:w="1171" w:type="dxa"/>
            <w:gridSpan w:val="3"/>
            <w:vAlign w:val="center"/>
          </w:tcPr>
          <w:p w14:paraId="05C00BBF" w14:textId="77777777" w:rsidR="00865A2F" w:rsidRDefault="00865A2F" w:rsidP="00F143D2">
            <w:pPr>
              <w:pStyle w:val="TAC"/>
              <w:rPr>
                <w:rFonts w:eastAsia="SimSun" w:cs="Arial"/>
                <w:color w:val="000000"/>
              </w:rPr>
            </w:pPr>
            <w:r>
              <w:rPr>
                <w:rFonts w:eastAsia="SimSun" w:cs="Arial"/>
                <w:color w:val="000000"/>
              </w:rPr>
              <w:t>12</w:t>
            </w:r>
          </w:p>
        </w:tc>
        <w:tc>
          <w:tcPr>
            <w:tcW w:w="1619" w:type="dxa"/>
            <w:gridSpan w:val="4"/>
            <w:vAlign w:val="center"/>
          </w:tcPr>
          <w:p w14:paraId="338F5DB4" w14:textId="77777777" w:rsidR="00865A2F" w:rsidRDefault="00865A2F" w:rsidP="00F143D2">
            <w:pPr>
              <w:pStyle w:val="TAC"/>
              <w:rPr>
                <w:rFonts w:cs="Arial"/>
                <w:color w:val="000000"/>
                <w:lang w:eastAsia="zh-TW"/>
              </w:rPr>
            </w:pPr>
            <w:r>
              <w:rPr>
                <w:rFonts w:cs="Arial"/>
                <w:color w:val="000000"/>
                <w:lang w:eastAsia="zh-TW"/>
              </w:rPr>
              <w:t>Low/CC1</w:t>
            </w:r>
          </w:p>
        </w:tc>
        <w:tc>
          <w:tcPr>
            <w:tcW w:w="0" w:type="auto"/>
            <w:gridSpan w:val="4"/>
            <w:vMerge w:val="restart"/>
            <w:vAlign w:val="center"/>
          </w:tcPr>
          <w:p w14:paraId="1E0A8887" w14:textId="77777777" w:rsidR="00865A2F" w:rsidRDefault="00865A2F" w:rsidP="00F143D2">
            <w:pPr>
              <w:pStyle w:val="TAC"/>
              <w:rPr>
                <w:rFonts w:cs="Arial"/>
                <w:color w:val="000000"/>
                <w:lang w:eastAsia="zh-TW"/>
              </w:rPr>
            </w:pPr>
            <w:r>
              <w:rPr>
                <w:rFonts w:cs="Arial"/>
                <w:color w:val="000000"/>
                <w:lang w:eastAsia="zh-TW"/>
              </w:rPr>
              <w:t>2</w:t>
            </w:r>
            <w:r>
              <w:rPr>
                <w:rFonts w:eastAsia="SimSun" w:cs="Arial"/>
                <w:color w:val="000000"/>
              </w:rPr>
              <w:t>0</w:t>
            </w:r>
            <w:r>
              <w:rPr>
                <w:rFonts w:cs="Arial"/>
                <w:color w:val="000000"/>
                <w:lang w:eastAsia="zh-TW"/>
              </w:rPr>
              <w:t>@5</w:t>
            </w:r>
          </w:p>
        </w:tc>
        <w:tc>
          <w:tcPr>
            <w:tcW w:w="1591" w:type="dxa"/>
            <w:gridSpan w:val="3"/>
            <w:vAlign w:val="center"/>
          </w:tcPr>
          <w:p w14:paraId="1524571F" w14:textId="77777777" w:rsidR="00865A2F" w:rsidRDefault="00865A2F" w:rsidP="00F143D2">
            <w:pPr>
              <w:pStyle w:val="TAC"/>
              <w:rPr>
                <w:rFonts w:cs="Arial"/>
                <w:color w:val="000000"/>
                <w:lang w:eastAsia="zh-TW"/>
              </w:rPr>
            </w:pPr>
            <w:r>
              <w:rPr>
                <w:rFonts w:cs="Arial"/>
                <w:color w:val="000000"/>
                <w:lang w:eastAsia="zh-TW"/>
              </w:rPr>
              <w:t>All RBs</w:t>
            </w:r>
          </w:p>
        </w:tc>
        <w:tc>
          <w:tcPr>
            <w:tcW w:w="1275" w:type="dxa"/>
            <w:gridSpan w:val="3"/>
            <w:vAlign w:val="center"/>
          </w:tcPr>
          <w:p w14:paraId="2E2EFCF4" w14:textId="77777777" w:rsidR="00865A2F" w:rsidRDefault="00865A2F" w:rsidP="00F143D2">
            <w:pPr>
              <w:pStyle w:val="TAC"/>
              <w:rPr>
                <w:rFonts w:eastAsia="SimSun" w:cs="Arial"/>
                <w:color w:val="000000"/>
              </w:rPr>
            </w:pPr>
            <w:r>
              <w:rPr>
                <w:rFonts w:eastAsia="SimSun" w:cs="Arial"/>
                <w:color w:val="000000"/>
              </w:rPr>
              <w:t>12</w:t>
            </w:r>
          </w:p>
        </w:tc>
        <w:tc>
          <w:tcPr>
            <w:tcW w:w="1537" w:type="dxa"/>
            <w:gridSpan w:val="4"/>
            <w:vAlign w:val="center"/>
          </w:tcPr>
          <w:p w14:paraId="5BAAFB6C" w14:textId="77777777" w:rsidR="00865A2F" w:rsidRDefault="00865A2F" w:rsidP="00F143D2">
            <w:pPr>
              <w:pStyle w:val="TAC"/>
              <w:rPr>
                <w:rFonts w:cs="Arial"/>
                <w:color w:val="000000"/>
                <w:lang w:eastAsia="zh-TW"/>
              </w:rPr>
            </w:pPr>
            <w:r>
              <w:rPr>
                <w:rFonts w:cs="Arial"/>
                <w:color w:val="000000"/>
                <w:lang w:eastAsia="zh-TW"/>
              </w:rPr>
              <w:t>Low/CC2</w:t>
            </w:r>
          </w:p>
        </w:tc>
        <w:tc>
          <w:tcPr>
            <w:tcW w:w="2079" w:type="dxa"/>
            <w:gridSpan w:val="7"/>
            <w:vMerge w:val="restart"/>
            <w:vAlign w:val="center"/>
          </w:tcPr>
          <w:p w14:paraId="497C55D2" w14:textId="77777777" w:rsidR="00865A2F" w:rsidRDefault="00865A2F" w:rsidP="00F143D2">
            <w:pPr>
              <w:pStyle w:val="TAC"/>
              <w:rPr>
                <w:rFonts w:cs="Arial"/>
                <w:color w:val="000000"/>
                <w:lang w:eastAsia="zh-TW"/>
              </w:rPr>
            </w:pPr>
            <w:r>
              <w:rPr>
                <w:rFonts w:cs="Arial"/>
                <w:color w:val="000000"/>
                <w:lang w:eastAsia="zh-TW"/>
              </w:rPr>
              <w:t>N/A</w:t>
            </w:r>
          </w:p>
        </w:tc>
        <w:tc>
          <w:tcPr>
            <w:tcW w:w="1199" w:type="dxa"/>
            <w:gridSpan w:val="3"/>
            <w:vAlign w:val="center"/>
          </w:tcPr>
          <w:p w14:paraId="41F52F3B" w14:textId="77777777" w:rsidR="00865A2F" w:rsidRDefault="00865A2F" w:rsidP="00F143D2">
            <w:pPr>
              <w:pStyle w:val="TAC"/>
              <w:rPr>
                <w:rFonts w:cs="Arial"/>
                <w:color w:val="000000"/>
                <w:lang w:eastAsia="zh-TW"/>
              </w:rPr>
            </w:pPr>
            <w:r>
              <w:rPr>
                <w:rFonts w:cs="Arial"/>
                <w:color w:val="000000"/>
                <w:lang w:eastAsia="zh-TW"/>
              </w:rPr>
              <w:t>All RBs</w:t>
            </w:r>
          </w:p>
        </w:tc>
        <w:tc>
          <w:tcPr>
            <w:tcW w:w="1508" w:type="dxa"/>
            <w:gridSpan w:val="3"/>
            <w:vAlign w:val="center"/>
          </w:tcPr>
          <w:p w14:paraId="7621D162" w14:textId="77777777" w:rsidR="00865A2F" w:rsidRDefault="00865A2F" w:rsidP="00F143D2">
            <w:pPr>
              <w:pStyle w:val="TAC"/>
              <w:rPr>
                <w:rFonts w:eastAsia="SimSun" w:cs="Arial"/>
                <w:color w:val="000000"/>
              </w:rPr>
            </w:pPr>
            <w:r>
              <w:rPr>
                <w:rFonts w:eastAsia="SimSun" w:cs="Arial"/>
                <w:color w:val="000000"/>
              </w:rPr>
              <w:t>5</w:t>
            </w:r>
          </w:p>
        </w:tc>
        <w:tc>
          <w:tcPr>
            <w:tcW w:w="1665" w:type="dxa"/>
            <w:gridSpan w:val="6"/>
            <w:vAlign w:val="center"/>
          </w:tcPr>
          <w:p w14:paraId="0A6A8C79" w14:textId="77777777" w:rsidR="00865A2F" w:rsidRDefault="00865A2F" w:rsidP="00F143D2">
            <w:pPr>
              <w:pStyle w:val="TAC"/>
              <w:rPr>
                <w:rFonts w:eastAsia="SimSun" w:cs="Arial"/>
                <w:color w:val="000000"/>
              </w:rPr>
            </w:pPr>
            <w:r>
              <w:rPr>
                <w:rFonts w:eastAsia="SimSun" w:cs="Arial"/>
                <w:color w:val="000000"/>
              </w:rPr>
              <w:t>Mid</w:t>
            </w:r>
          </w:p>
        </w:tc>
        <w:tc>
          <w:tcPr>
            <w:tcW w:w="5357" w:type="dxa"/>
            <w:gridSpan w:val="4"/>
            <w:vMerge w:val="restart"/>
            <w:vAlign w:val="center"/>
          </w:tcPr>
          <w:p w14:paraId="349BB8C7" w14:textId="77777777" w:rsidR="00865A2F" w:rsidRDefault="00865A2F" w:rsidP="00F143D2">
            <w:pPr>
              <w:pStyle w:val="TAC"/>
              <w:rPr>
                <w:rFonts w:cs="Arial"/>
                <w:color w:val="000000"/>
                <w:lang w:eastAsia="zh-TW"/>
              </w:rPr>
            </w:pPr>
            <w:r>
              <w:rPr>
                <w:rFonts w:cs="Arial"/>
                <w:color w:val="000000"/>
                <w:lang w:eastAsia="zh-TW"/>
              </w:rPr>
              <w:t>N/A</w:t>
            </w:r>
          </w:p>
        </w:tc>
        <w:tc>
          <w:tcPr>
            <w:tcW w:w="1428" w:type="dxa"/>
            <w:gridSpan w:val="4"/>
            <w:vAlign w:val="center"/>
          </w:tcPr>
          <w:p w14:paraId="550C7452"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57D7B4AC" w14:textId="77777777" w:rsidTr="00865A2F">
        <w:trPr>
          <w:gridAfter w:val="1"/>
          <w:wAfter w:w="377" w:type="dxa"/>
          <w:trHeight w:val="241"/>
        </w:trPr>
        <w:tc>
          <w:tcPr>
            <w:tcW w:w="722" w:type="dxa"/>
            <w:gridSpan w:val="2"/>
            <w:vMerge/>
          </w:tcPr>
          <w:p w14:paraId="358A1EA4" w14:textId="77777777" w:rsidR="00865A2F" w:rsidRDefault="00865A2F" w:rsidP="00F143D2">
            <w:pPr>
              <w:pStyle w:val="TAC"/>
            </w:pPr>
          </w:p>
        </w:tc>
        <w:tc>
          <w:tcPr>
            <w:tcW w:w="1171" w:type="dxa"/>
            <w:gridSpan w:val="3"/>
            <w:vAlign w:val="center"/>
          </w:tcPr>
          <w:p w14:paraId="0EC6457C" w14:textId="77777777" w:rsidR="00865A2F" w:rsidRDefault="00865A2F" w:rsidP="00F143D2">
            <w:pPr>
              <w:pStyle w:val="TAC"/>
              <w:rPr>
                <w:rFonts w:cs="Arial"/>
                <w:lang w:eastAsia="zh-TW"/>
              </w:rPr>
            </w:pPr>
            <w:r>
              <w:rPr>
                <w:rFonts w:cs="Arial"/>
                <w:lang w:eastAsia="zh-TW"/>
              </w:rPr>
              <w:t>QPSK</w:t>
            </w:r>
          </w:p>
        </w:tc>
        <w:tc>
          <w:tcPr>
            <w:tcW w:w="1619" w:type="dxa"/>
            <w:gridSpan w:val="4"/>
            <w:vAlign w:val="center"/>
          </w:tcPr>
          <w:p w14:paraId="67645998"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0FCE1B3A" w14:textId="77777777" w:rsidR="00865A2F" w:rsidRDefault="00865A2F" w:rsidP="00F143D2">
            <w:pPr>
              <w:pStyle w:val="TAC"/>
            </w:pPr>
          </w:p>
        </w:tc>
        <w:tc>
          <w:tcPr>
            <w:tcW w:w="1591" w:type="dxa"/>
            <w:gridSpan w:val="3"/>
            <w:vAlign w:val="center"/>
          </w:tcPr>
          <w:p w14:paraId="70F72EF9" w14:textId="77777777" w:rsidR="00865A2F" w:rsidRDefault="00865A2F" w:rsidP="00F143D2">
            <w:pPr>
              <w:pStyle w:val="TAC"/>
              <w:rPr>
                <w:rFonts w:eastAsia="SimSun" w:cs="Arial"/>
                <w:color w:val="000000"/>
              </w:rPr>
            </w:pPr>
            <w:r>
              <w:rPr>
                <w:rFonts w:eastAsia="SimSun" w:cs="Arial"/>
                <w:color w:val="000000"/>
              </w:rPr>
              <w:t>25</w:t>
            </w:r>
          </w:p>
        </w:tc>
        <w:tc>
          <w:tcPr>
            <w:tcW w:w="1275" w:type="dxa"/>
            <w:gridSpan w:val="3"/>
            <w:vAlign w:val="center"/>
          </w:tcPr>
          <w:p w14:paraId="55D1FB6B" w14:textId="77777777" w:rsidR="00865A2F" w:rsidRDefault="00865A2F" w:rsidP="00F143D2">
            <w:pPr>
              <w:pStyle w:val="TAC"/>
              <w:rPr>
                <w:rFonts w:cs="Arial"/>
                <w:color w:val="000000"/>
                <w:lang w:eastAsia="zh-TW"/>
              </w:rPr>
            </w:pPr>
            <w:r>
              <w:rPr>
                <w:rFonts w:cs="Arial"/>
                <w:color w:val="000000"/>
                <w:lang w:eastAsia="zh-TW"/>
              </w:rPr>
              <w:t>N/A</w:t>
            </w:r>
          </w:p>
        </w:tc>
        <w:tc>
          <w:tcPr>
            <w:tcW w:w="1537" w:type="dxa"/>
            <w:gridSpan w:val="4"/>
            <w:vAlign w:val="center"/>
          </w:tcPr>
          <w:p w14:paraId="73A7268A" w14:textId="77777777" w:rsidR="00865A2F" w:rsidRDefault="00865A2F" w:rsidP="00F143D2">
            <w:pPr>
              <w:pStyle w:val="TAC"/>
              <w:rPr>
                <w:rFonts w:cs="Arial"/>
                <w:color w:val="000000"/>
                <w:lang w:eastAsia="zh-TW"/>
              </w:rPr>
            </w:pPr>
            <w:r>
              <w:rPr>
                <w:rFonts w:cs="Arial"/>
                <w:color w:val="000000"/>
                <w:lang w:eastAsia="zh-TW"/>
              </w:rPr>
              <w:t>QPSK</w:t>
            </w:r>
          </w:p>
        </w:tc>
        <w:tc>
          <w:tcPr>
            <w:tcW w:w="2079" w:type="dxa"/>
            <w:gridSpan w:val="7"/>
            <w:vMerge/>
            <w:vAlign w:val="center"/>
          </w:tcPr>
          <w:p w14:paraId="6E7E60D5" w14:textId="77777777" w:rsidR="00865A2F" w:rsidRDefault="00865A2F" w:rsidP="00F143D2">
            <w:pPr>
              <w:pStyle w:val="TAC"/>
              <w:rPr>
                <w:rFonts w:cs="Arial"/>
                <w:lang w:eastAsia="zh-TW"/>
              </w:rPr>
            </w:pPr>
          </w:p>
        </w:tc>
        <w:tc>
          <w:tcPr>
            <w:tcW w:w="1199" w:type="dxa"/>
            <w:gridSpan w:val="3"/>
            <w:vAlign w:val="center"/>
          </w:tcPr>
          <w:p w14:paraId="0155D061" w14:textId="77777777" w:rsidR="00865A2F" w:rsidRDefault="00865A2F" w:rsidP="00F143D2">
            <w:pPr>
              <w:pStyle w:val="TAC"/>
              <w:rPr>
                <w:rFonts w:eastAsia="SimSun" w:cs="Arial"/>
              </w:rPr>
            </w:pPr>
            <w:r>
              <w:rPr>
                <w:rFonts w:eastAsia="SimSun" w:cs="Arial"/>
              </w:rPr>
              <w:t>50</w:t>
            </w:r>
          </w:p>
        </w:tc>
        <w:tc>
          <w:tcPr>
            <w:tcW w:w="1508" w:type="dxa"/>
            <w:gridSpan w:val="3"/>
            <w:vAlign w:val="center"/>
          </w:tcPr>
          <w:p w14:paraId="5427DC99" w14:textId="77777777" w:rsidR="00865A2F" w:rsidRDefault="00865A2F" w:rsidP="00F143D2">
            <w:pPr>
              <w:pStyle w:val="TAC"/>
              <w:rPr>
                <w:rFonts w:cs="Arial"/>
                <w:lang w:eastAsia="zh-TW"/>
              </w:rPr>
            </w:pPr>
            <w:r>
              <w:rPr>
                <w:rFonts w:cs="Arial"/>
                <w:lang w:eastAsia="zh-TW"/>
              </w:rPr>
              <w:t>N/A</w:t>
            </w:r>
          </w:p>
        </w:tc>
        <w:tc>
          <w:tcPr>
            <w:tcW w:w="1665" w:type="dxa"/>
            <w:gridSpan w:val="6"/>
            <w:vAlign w:val="center"/>
          </w:tcPr>
          <w:p w14:paraId="1846BEBD" w14:textId="77777777" w:rsidR="00865A2F" w:rsidRDefault="00865A2F" w:rsidP="00F143D2">
            <w:pPr>
              <w:pStyle w:val="TAC"/>
              <w:rPr>
                <w:rFonts w:cs="Arial"/>
                <w:lang w:eastAsia="zh-TW"/>
              </w:rPr>
            </w:pPr>
            <w:r>
              <w:rPr>
                <w:rFonts w:cs="Arial"/>
                <w:lang w:eastAsia="zh-TW"/>
              </w:rPr>
              <w:t>QPSK</w:t>
            </w:r>
          </w:p>
        </w:tc>
        <w:tc>
          <w:tcPr>
            <w:tcW w:w="5357" w:type="dxa"/>
            <w:gridSpan w:val="4"/>
            <w:vMerge/>
            <w:vAlign w:val="center"/>
          </w:tcPr>
          <w:p w14:paraId="6D101FD7" w14:textId="77777777" w:rsidR="00865A2F" w:rsidRDefault="00865A2F" w:rsidP="00F143D2">
            <w:pPr>
              <w:pStyle w:val="TAC"/>
              <w:rPr>
                <w:rFonts w:cs="Arial"/>
                <w:lang w:eastAsia="zh-TW"/>
              </w:rPr>
            </w:pPr>
          </w:p>
        </w:tc>
        <w:tc>
          <w:tcPr>
            <w:tcW w:w="1428" w:type="dxa"/>
            <w:gridSpan w:val="4"/>
            <w:vAlign w:val="center"/>
          </w:tcPr>
          <w:p w14:paraId="1EA26A60" w14:textId="77777777" w:rsidR="00865A2F" w:rsidRDefault="00865A2F" w:rsidP="00F143D2">
            <w:pPr>
              <w:pStyle w:val="TAC"/>
              <w:rPr>
                <w:rFonts w:cs="Arial"/>
                <w:lang w:eastAsia="zh-TW"/>
              </w:rPr>
            </w:pPr>
            <w:r>
              <w:rPr>
                <w:rFonts w:eastAsia="SimSun" w:cs="Arial"/>
              </w:rPr>
              <w:t>5</w:t>
            </w:r>
            <w:r>
              <w:rPr>
                <w:rFonts w:cs="Arial"/>
                <w:lang w:eastAsia="zh-TW"/>
              </w:rPr>
              <w:t>0</w:t>
            </w:r>
          </w:p>
        </w:tc>
      </w:tr>
      <w:tr w:rsidR="00865A2F" w14:paraId="54AD019B" w14:textId="77777777" w:rsidTr="00865A2F">
        <w:trPr>
          <w:gridAfter w:val="1"/>
          <w:wAfter w:w="377" w:type="dxa"/>
          <w:trHeight w:val="241"/>
        </w:trPr>
        <w:tc>
          <w:tcPr>
            <w:tcW w:w="722" w:type="dxa"/>
            <w:gridSpan w:val="2"/>
            <w:vMerge w:val="restart"/>
            <w:vAlign w:val="center"/>
          </w:tcPr>
          <w:p w14:paraId="093B157C" w14:textId="77777777" w:rsidR="00865A2F" w:rsidRDefault="00865A2F" w:rsidP="00F143D2">
            <w:pPr>
              <w:pStyle w:val="TAC"/>
              <w:rPr>
                <w:lang w:eastAsia="zh-TW"/>
              </w:rPr>
            </w:pPr>
            <w:r>
              <w:rPr>
                <w:lang w:eastAsia="zh-TW"/>
              </w:rPr>
              <w:t>5</w:t>
            </w:r>
          </w:p>
        </w:tc>
        <w:tc>
          <w:tcPr>
            <w:tcW w:w="1171" w:type="dxa"/>
            <w:gridSpan w:val="3"/>
            <w:vAlign w:val="center"/>
          </w:tcPr>
          <w:p w14:paraId="3AB3F836" w14:textId="77777777" w:rsidR="00865A2F" w:rsidRDefault="00865A2F" w:rsidP="00F143D2">
            <w:pPr>
              <w:pStyle w:val="TAC"/>
              <w:rPr>
                <w:rFonts w:eastAsia="SimSun" w:cs="Arial"/>
                <w:color w:val="000000"/>
              </w:rPr>
            </w:pPr>
            <w:r>
              <w:rPr>
                <w:rFonts w:eastAsia="SimSun" w:cs="Arial"/>
                <w:color w:val="000000"/>
              </w:rPr>
              <w:t>12</w:t>
            </w:r>
          </w:p>
        </w:tc>
        <w:tc>
          <w:tcPr>
            <w:tcW w:w="1619" w:type="dxa"/>
            <w:gridSpan w:val="4"/>
            <w:vAlign w:val="center"/>
          </w:tcPr>
          <w:p w14:paraId="2545F201" w14:textId="77777777" w:rsidR="00865A2F" w:rsidRDefault="00865A2F" w:rsidP="00F143D2">
            <w:pPr>
              <w:pStyle w:val="TAC"/>
              <w:rPr>
                <w:rFonts w:cs="Arial"/>
                <w:color w:val="000000"/>
                <w:lang w:eastAsia="zh-TW"/>
              </w:rPr>
            </w:pPr>
            <w:r>
              <w:rPr>
                <w:rFonts w:eastAsia="SimSun" w:cs="Arial"/>
                <w:color w:val="000000"/>
              </w:rPr>
              <w:t>High</w:t>
            </w:r>
            <w:r>
              <w:rPr>
                <w:rFonts w:cs="Arial"/>
                <w:color w:val="000000"/>
                <w:lang w:eastAsia="zh-TW"/>
              </w:rPr>
              <w:t>/CC1</w:t>
            </w:r>
          </w:p>
        </w:tc>
        <w:tc>
          <w:tcPr>
            <w:tcW w:w="0" w:type="auto"/>
            <w:gridSpan w:val="4"/>
            <w:vMerge w:val="restart"/>
            <w:vAlign w:val="center"/>
          </w:tcPr>
          <w:p w14:paraId="0761E7A9" w14:textId="77777777" w:rsidR="00865A2F" w:rsidRDefault="00865A2F" w:rsidP="00F143D2">
            <w:pPr>
              <w:pStyle w:val="TAC"/>
              <w:rPr>
                <w:rFonts w:cs="Arial"/>
                <w:color w:val="000000"/>
                <w:lang w:eastAsia="zh-TW"/>
              </w:rPr>
            </w:pPr>
            <w:r>
              <w:rPr>
                <w:rFonts w:cs="Arial"/>
                <w:color w:val="000000"/>
                <w:lang w:eastAsia="zh-TW"/>
              </w:rPr>
              <w:t>2</w:t>
            </w:r>
            <w:r>
              <w:rPr>
                <w:rFonts w:eastAsia="SimSun" w:cs="Arial"/>
                <w:color w:val="000000"/>
              </w:rPr>
              <w:t>0</w:t>
            </w:r>
            <w:r>
              <w:rPr>
                <w:rFonts w:cs="Arial"/>
                <w:color w:val="000000"/>
                <w:lang w:eastAsia="zh-TW"/>
              </w:rPr>
              <w:t>@5</w:t>
            </w:r>
          </w:p>
        </w:tc>
        <w:tc>
          <w:tcPr>
            <w:tcW w:w="1591" w:type="dxa"/>
            <w:gridSpan w:val="3"/>
            <w:vAlign w:val="center"/>
          </w:tcPr>
          <w:p w14:paraId="5200E2F5" w14:textId="77777777" w:rsidR="00865A2F" w:rsidRDefault="00865A2F" w:rsidP="00F143D2">
            <w:pPr>
              <w:pStyle w:val="TAC"/>
              <w:rPr>
                <w:rFonts w:cs="Arial"/>
                <w:color w:val="000000"/>
                <w:lang w:eastAsia="zh-TW"/>
              </w:rPr>
            </w:pPr>
            <w:r>
              <w:rPr>
                <w:rFonts w:cs="Arial"/>
                <w:color w:val="000000"/>
                <w:lang w:eastAsia="zh-TW"/>
              </w:rPr>
              <w:t>All RBs</w:t>
            </w:r>
          </w:p>
        </w:tc>
        <w:tc>
          <w:tcPr>
            <w:tcW w:w="1275" w:type="dxa"/>
            <w:gridSpan w:val="3"/>
            <w:vAlign w:val="center"/>
          </w:tcPr>
          <w:p w14:paraId="070FC36C" w14:textId="77777777" w:rsidR="00865A2F" w:rsidRDefault="00865A2F" w:rsidP="00F143D2">
            <w:pPr>
              <w:pStyle w:val="TAC"/>
              <w:rPr>
                <w:rFonts w:eastAsia="SimSun" w:cs="Arial"/>
                <w:color w:val="000000"/>
              </w:rPr>
            </w:pPr>
            <w:r>
              <w:rPr>
                <w:rFonts w:eastAsia="SimSun" w:cs="Arial"/>
                <w:color w:val="000000"/>
              </w:rPr>
              <w:t>12</w:t>
            </w:r>
          </w:p>
        </w:tc>
        <w:tc>
          <w:tcPr>
            <w:tcW w:w="1537" w:type="dxa"/>
            <w:gridSpan w:val="4"/>
            <w:vAlign w:val="center"/>
          </w:tcPr>
          <w:p w14:paraId="02C8C7BA" w14:textId="77777777" w:rsidR="00865A2F" w:rsidRDefault="00865A2F" w:rsidP="00F143D2">
            <w:pPr>
              <w:pStyle w:val="TAC"/>
              <w:rPr>
                <w:rFonts w:cs="Arial"/>
                <w:color w:val="000000"/>
                <w:lang w:eastAsia="zh-TW"/>
              </w:rPr>
            </w:pPr>
            <w:r>
              <w:rPr>
                <w:rFonts w:eastAsia="SimSun" w:cs="Arial"/>
                <w:color w:val="000000"/>
              </w:rPr>
              <w:t>High</w:t>
            </w:r>
            <w:r>
              <w:rPr>
                <w:rFonts w:cs="Arial"/>
                <w:color w:val="000000"/>
                <w:lang w:eastAsia="zh-TW"/>
              </w:rPr>
              <w:t>/CC2</w:t>
            </w:r>
          </w:p>
        </w:tc>
        <w:tc>
          <w:tcPr>
            <w:tcW w:w="2079" w:type="dxa"/>
            <w:gridSpan w:val="7"/>
            <w:vMerge w:val="restart"/>
            <w:vAlign w:val="center"/>
          </w:tcPr>
          <w:p w14:paraId="6BA2D49A" w14:textId="77777777" w:rsidR="00865A2F" w:rsidRDefault="00865A2F" w:rsidP="00F143D2">
            <w:pPr>
              <w:pStyle w:val="TAC"/>
              <w:rPr>
                <w:rFonts w:cs="Arial"/>
                <w:color w:val="000000"/>
                <w:lang w:eastAsia="zh-TW"/>
              </w:rPr>
            </w:pPr>
            <w:r>
              <w:rPr>
                <w:rFonts w:cs="Arial"/>
                <w:color w:val="000000"/>
                <w:lang w:eastAsia="zh-TW"/>
              </w:rPr>
              <w:t>N/A</w:t>
            </w:r>
          </w:p>
        </w:tc>
        <w:tc>
          <w:tcPr>
            <w:tcW w:w="1199" w:type="dxa"/>
            <w:gridSpan w:val="3"/>
            <w:vAlign w:val="center"/>
          </w:tcPr>
          <w:p w14:paraId="60C31454" w14:textId="77777777" w:rsidR="00865A2F" w:rsidRDefault="00865A2F" w:rsidP="00F143D2">
            <w:pPr>
              <w:pStyle w:val="TAC"/>
              <w:rPr>
                <w:rFonts w:cs="Arial"/>
                <w:color w:val="000000"/>
                <w:lang w:eastAsia="zh-TW"/>
              </w:rPr>
            </w:pPr>
            <w:r>
              <w:rPr>
                <w:rFonts w:cs="Arial"/>
                <w:color w:val="000000"/>
                <w:lang w:eastAsia="zh-TW"/>
              </w:rPr>
              <w:t>All RBs</w:t>
            </w:r>
          </w:p>
        </w:tc>
        <w:tc>
          <w:tcPr>
            <w:tcW w:w="1508" w:type="dxa"/>
            <w:gridSpan w:val="3"/>
            <w:vAlign w:val="center"/>
          </w:tcPr>
          <w:p w14:paraId="36EFB927" w14:textId="77777777" w:rsidR="00865A2F" w:rsidRDefault="00865A2F" w:rsidP="00F143D2">
            <w:pPr>
              <w:pStyle w:val="TAC"/>
              <w:rPr>
                <w:rFonts w:eastAsia="SimSun" w:cs="Arial"/>
                <w:color w:val="000000"/>
              </w:rPr>
            </w:pPr>
            <w:r>
              <w:rPr>
                <w:rFonts w:eastAsia="SimSun" w:cs="Arial"/>
                <w:color w:val="000000"/>
              </w:rPr>
              <w:t>5</w:t>
            </w:r>
          </w:p>
        </w:tc>
        <w:tc>
          <w:tcPr>
            <w:tcW w:w="1665" w:type="dxa"/>
            <w:gridSpan w:val="6"/>
            <w:vAlign w:val="center"/>
          </w:tcPr>
          <w:p w14:paraId="259ED075" w14:textId="77777777" w:rsidR="00865A2F" w:rsidRDefault="00865A2F" w:rsidP="00F143D2">
            <w:pPr>
              <w:pStyle w:val="TAC"/>
              <w:rPr>
                <w:rFonts w:eastAsia="SimSun" w:cs="Arial"/>
                <w:color w:val="000000"/>
              </w:rPr>
            </w:pPr>
            <w:r>
              <w:rPr>
                <w:rFonts w:eastAsia="SimSun" w:cs="Arial"/>
                <w:color w:val="000000"/>
              </w:rPr>
              <w:t>Mid</w:t>
            </w:r>
          </w:p>
        </w:tc>
        <w:tc>
          <w:tcPr>
            <w:tcW w:w="5357" w:type="dxa"/>
            <w:gridSpan w:val="4"/>
            <w:vMerge w:val="restart"/>
            <w:vAlign w:val="center"/>
          </w:tcPr>
          <w:p w14:paraId="58AFD053" w14:textId="77777777" w:rsidR="00865A2F" w:rsidRDefault="00865A2F" w:rsidP="00F143D2">
            <w:pPr>
              <w:pStyle w:val="TAC"/>
              <w:rPr>
                <w:rFonts w:cs="Arial"/>
                <w:color w:val="000000"/>
                <w:lang w:eastAsia="zh-TW"/>
              </w:rPr>
            </w:pPr>
            <w:r>
              <w:rPr>
                <w:rFonts w:cs="Arial"/>
                <w:color w:val="000000"/>
                <w:lang w:eastAsia="zh-TW"/>
              </w:rPr>
              <w:t>N/A</w:t>
            </w:r>
          </w:p>
        </w:tc>
        <w:tc>
          <w:tcPr>
            <w:tcW w:w="1428" w:type="dxa"/>
            <w:gridSpan w:val="4"/>
            <w:vAlign w:val="center"/>
          </w:tcPr>
          <w:p w14:paraId="6BD7E65A"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4DC29C2C" w14:textId="77777777" w:rsidTr="00865A2F">
        <w:trPr>
          <w:gridAfter w:val="1"/>
          <w:wAfter w:w="377" w:type="dxa"/>
          <w:trHeight w:val="241"/>
        </w:trPr>
        <w:tc>
          <w:tcPr>
            <w:tcW w:w="722" w:type="dxa"/>
            <w:gridSpan w:val="2"/>
            <w:vMerge/>
          </w:tcPr>
          <w:p w14:paraId="0C237B57" w14:textId="77777777" w:rsidR="00865A2F" w:rsidRDefault="00865A2F" w:rsidP="00F143D2">
            <w:pPr>
              <w:pStyle w:val="TAC"/>
            </w:pPr>
          </w:p>
        </w:tc>
        <w:tc>
          <w:tcPr>
            <w:tcW w:w="1171" w:type="dxa"/>
            <w:gridSpan w:val="3"/>
            <w:vAlign w:val="center"/>
          </w:tcPr>
          <w:p w14:paraId="483F7EE3" w14:textId="77777777" w:rsidR="00865A2F" w:rsidRDefault="00865A2F" w:rsidP="00F143D2">
            <w:pPr>
              <w:pStyle w:val="TAC"/>
              <w:rPr>
                <w:rFonts w:cs="Arial"/>
                <w:lang w:eastAsia="zh-TW"/>
              </w:rPr>
            </w:pPr>
            <w:r>
              <w:rPr>
                <w:rFonts w:cs="Arial"/>
                <w:lang w:eastAsia="zh-TW"/>
              </w:rPr>
              <w:t>QPSK</w:t>
            </w:r>
          </w:p>
        </w:tc>
        <w:tc>
          <w:tcPr>
            <w:tcW w:w="1619" w:type="dxa"/>
            <w:gridSpan w:val="4"/>
            <w:vAlign w:val="center"/>
          </w:tcPr>
          <w:p w14:paraId="46F3B2D7"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0E20BCEC" w14:textId="77777777" w:rsidR="00865A2F" w:rsidRDefault="00865A2F" w:rsidP="00F143D2">
            <w:pPr>
              <w:pStyle w:val="TAC"/>
            </w:pPr>
          </w:p>
        </w:tc>
        <w:tc>
          <w:tcPr>
            <w:tcW w:w="1591" w:type="dxa"/>
            <w:gridSpan w:val="3"/>
            <w:vAlign w:val="center"/>
          </w:tcPr>
          <w:p w14:paraId="18FC62E8" w14:textId="77777777" w:rsidR="00865A2F" w:rsidRDefault="00865A2F" w:rsidP="00F143D2">
            <w:pPr>
              <w:pStyle w:val="TAC"/>
              <w:rPr>
                <w:rFonts w:eastAsia="SimSun" w:cs="Arial"/>
                <w:color w:val="000000"/>
              </w:rPr>
            </w:pPr>
            <w:r>
              <w:rPr>
                <w:rFonts w:eastAsia="SimSun" w:cs="Arial"/>
                <w:color w:val="000000"/>
              </w:rPr>
              <w:t>25</w:t>
            </w:r>
          </w:p>
        </w:tc>
        <w:tc>
          <w:tcPr>
            <w:tcW w:w="1275" w:type="dxa"/>
            <w:gridSpan w:val="3"/>
            <w:vAlign w:val="center"/>
          </w:tcPr>
          <w:p w14:paraId="256B2876" w14:textId="77777777" w:rsidR="00865A2F" w:rsidRDefault="00865A2F" w:rsidP="00F143D2">
            <w:pPr>
              <w:pStyle w:val="TAC"/>
              <w:rPr>
                <w:rFonts w:cs="Arial"/>
                <w:color w:val="000000"/>
                <w:lang w:eastAsia="zh-TW"/>
              </w:rPr>
            </w:pPr>
            <w:r>
              <w:rPr>
                <w:rFonts w:cs="Arial"/>
                <w:color w:val="000000"/>
                <w:lang w:eastAsia="zh-TW"/>
              </w:rPr>
              <w:t>N/A</w:t>
            </w:r>
          </w:p>
        </w:tc>
        <w:tc>
          <w:tcPr>
            <w:tcW w:w="1537" w:type="dxa"/>
            <w:gridSpan w:val="4"/>
            <w:vAlign w:val="center"/>
          </w:tcPr>
          <w:p w14:paraId="1AFC09F7" w14:textId="77777777" w:rsidR="00865A2F" w:rsidRDefault="00865A2F" w:rsidP="00F143D2">
            <w:pPr>
              <w:pStyle w:val="TAC"/>
              <w:rPr>
                <w:rFonts w:cs="Arial"/>
                <w:color w:val="000000"/>
                <w:lang w:eastAsia="zh-TW"/>
              </w:rPr>
            </w:pPr>
            <w:r>
              <w:rPr>
                <w:rFonts w:cs="Arial"/>
                <w:color w:val="000000"/>
                <w:lang w:eastAsia="zh-TW"/>
              </w:rPr>
              <w:t>QPSK</w:t>
            </w:r>
          </w:p>
        </w:tc>
        <w:tc>
          <w:tcPr>
            <w:tcW w:w="2079" w:type="dxa"/>
            <w:gridSpan w:val="7"/>
            <w:vMerge/>
            <w:vAlign w:val="center"/>
          </w:tcPr>
          <w:p w14:paraId="52170D10" w14:textId="77777777" w:rsidR="00865A2F" w:rsidRDefault="00865A2F" w:rsidP="00F143D2">
            <w:pPr>
              <w:pStyle w:val="TAC"/>
              <w:rPr>
                <w:rFonts w:cs="Arial"/>
                <w:lang w:eastAsia="zh-TW"/>
              </w:rPr>
            </w:pPr>
          </w:p>
        </w:tc>
        <w:tc>
          <w:tcPr>
            <w:tcW w:w="1199" w:type="dxa"/>
            <w:gridSpan w:val="3"/>
            <w:vAlign w:val="center"/>
          </w:tcPr>
          <w:p w14:paraId="595D11D4" w14:textId="77777777" w:rsidR="00865A2F" w:rsidRDefault="00865A2F" w:rsidP="00F143D2">
            <w:pPr>
              <w:pStyle w:val="TAC"/>
              <w:rPr>
                <w:rFonts w:eastAsia="SimSun" w:cs="Arial"/>
              </w:rPr>
            </w:pPr>
            <w:r>
              <w:rPr>
                <w:rFonts w:eastAsia="SimSun" w:cs="Arial"/>
              </w:rPr>
              <w:t>25</w:t>
            </w:r>
          </w:p>
        </w:tc>
        <w:tc>
          <w:tcPr>
            <w:tcW w:w="1508" w:type="dxa"/>
            <w:gridSpan w:val="3"/>
            <w:vAlign w:val="center"/>
          </w:tcPr>
          <w:p w14:paraId="6281C4E2" w14:textId="77777777" w:rsidR="00865A2F" w:rsidRDefault="00865A2F" w:rsidP="00F143D2">
            <w:pPr>
              <w:pStyle w:val="TAC"/>
              <w:rPr>
                <w:rFonts w:cs="Arial"/>
                <w:lang w:eastAsia="zh-TW"/>
              </w:rPr>
            </w:pPr>
            <w:r>
              <w:rPr>
                <w:rFonts w:cs="Arial"/>
                <w:lang w:eastAsia="zh-TW"/>
              </w:rPr>
              <w:t>N/A</w:t>
            </w:r>
          </w:p>
        </w:tc>
        <w:tc>
          <w:tcPr>
            <w:tcW w:w="1665" w:type="dxa"/>
            <w:gridSpan w:val="6"/>
            <w:vAlign w:val="center"/>
          </w:tcPr>
          <w:p w14:paraId="276B0E42" w14:textId="77777777" w:rsidR="00865A2F" w:rsidRDefault="00865A2F" w:rsidP="00F143D2">
            <w:pPr>
              <w:pStyle w:val="TAC"/>
              <w:rPr>
                <w:rFonts w:cs="Arial"/>
                <w:lang w:eastAsia="zh-TW"/>
              </w:rPr>
            </w:pPr>
            <w:r>
              <w:rPr>
                <w:rFonts w:cs="Arial"/>
                <w:lang w:eastAsia="zh-TW"/>
              </w:rPr>
              <w:t>QPSK</w:t>
            </w:r>
          </w:p>
        </w:tc>
        <w:tc>
          <w:tcPr>
            <w:tcW w:w="5357" w:type="dxa"/>
            <w:gridSpan w:val="4"/>
            <w:vMerge/>
            <w:vAlign w:val="center"/>
          </w:tcPr>
          <w:p w14:paraId="510ED2FE" w14:textId="77777777" w:rsidR="00865A2F" w:rsidRDefault="00865A2F" w:rsidP="00F143D2">
            <w:pPr>
              <w:pStyle w:val="TAC"/>
              <w:rPr>
                <w:rFonts w:cs="Arial"/>
                <w:lang w:eastAsia="zh-TW"/>
              </w:rPr>
            </w:pPr>
          </w:p>
        </w:tc>
        <w:tc>
          <w:tcPr>
            <w:tcW w:w="1428" w:type="dxa"/>
            <w:gridSpan w:val="4"/>
            <w:vAlign w:val="center"/>
          </w:tcPr>
          <w:p w14:paraId="40C12C05" w14:textId="77777777" w:rsidR="00865A2F" w:rsidRDefault="00865A2F" w:rsidP="00F143D2">
            <w:pPr>
              <w:pStyle w:val="TAC"/>
              <w:rPr>
                <w:rFonts w:cs="Arial"/>
                <w:lang w:eastAsia="zh-TW"/>
              </w:rPr>
            </w:pPr>
            <w:r>
              <w:rPr>
                <w:rFonts w:cs="Arial"/>
                <w:lang w:eastAsia="zh-TW"/>
              </w:rPr>
              <w:t>50</w:t>
            </w:r>
          </w:p>
        </w:tc>
      </w:tr>
      <w:tr w:rsidR="00865A2F" w14:paraId="1D36E1C0" w14:textId="77777777" w:rsidTr="00865A2F">
        <w:trPr>
          <w:gridAfter w:val="1"/>
          <w:wAfter w:w="377" w:type="dxa"/>
          <w:trHeight w:val="241"/>
        </w:trPr>
        <w:tc>
          <w:tcPr>
            <w:tcW w:w="722" w:type="dxa"/>
            <w:gridSpan w:val="2"/>
            <w:vMerge w:val="restart"/>
            <w:vAlign w:val="center"/>
          </w:tcPr>
          <w:p w14:paraId="3DEE3474" w14:textId="77777777" w:rsidR="00865A2F" w:rsidRDefault="00865A2F" w:rsidP="00F143D2">
            <w:pPr>
              <w:pStyle w:val="TAC"/>
              <w:rPr>
                <w:lang w:eastAsia="zh-TW"/>
              </w:rPr>
            </w:pPr>
            <w:r>
              <w:rPr>
                <w:lang w:eastAsia="zh-TW"/>
              </w:rPr>
              <w:t>6</w:t>
            </w:r>
          </w:p>
        </w:tc>
        <w:tc>
          <w:tcPr>
            <w:tcW w:w="1171" w:type="dxa"/>
            <w:gridSpan w:val="3"/>
            <w:vAlign w:val="center"/>
          </w:tcPr>
          <w:p w14:paraId="765F1244" w14:textId="77777777" w:rsidR="00865A2F" w:rsidRDefault="00865A2F" w:rsidP="00F143D2">
            <w:pPr>
              <w:pStyle w:val="TAC"/>
              <w:rPr>
                <w:rFonts w:eastAsia="SimSun" w:cs="Arial"/>
                <w:color w:val="000000"/>
              </w:rPr>
            </w:pPr>
            <w:r>
              <w:rPr>
                <w:rFonts w:eastAsia="SimSun" w:cs="Arial"/>
                <w:color w:val="000000"/>
              </w:rPr>
              <w:t>12</w:t>
            </w:r>
          </w:p>
        </w:tc>
        <w:tc>
          <w:tcPr>
            <w:tcW w:w="1619" w:type="dxa"/>
            <w:gridSpan w:val="4"/>
            <w:vAlign w:val="center"/>
          </w:tcPr>
          <w:p w14:paraId="384CA986" w14:textId="77777777" w:rsidR="00865A2F" w:rsidRDefault="00865A2F" w:rsidP="00F143D2">
            <w:pPr>
              <w:pStyle w:val="TAC"/>
              <w:rPr>
                <w:rFonts w:cs="Arial"/>
                <w:color w:val="000000"/>
                <w:lang w:eastAsia="zh-TW"/>
              </w:rPr>
            </w:pPr>
            <w:r>
              <w:rPr>
                <w:rFonts w:eastAsia="SimSun" w:cs="Arial"/>
                <w:color w:val="000000"/>
              </w:rPr>
              <w:t>High</w:t>
            </w:r>
            <w:r>
              <w:rPr>
                <w:rFonts w:cs="Arial"/>
                <w:color w:val="000000"/>
                <w:lang w:eastAsia="zh-TW"/>
              </w:rPr>
              <w:t>/CC1</w:t>
            </w:r>
          </w:p>
        </w:tc>
        <w:tc>
          <w:tcPr>
            <w:tcW w:w="0" w:type="auto"/>
            <w:gridSpan w:val="4"/>
            <w:vMerge w:val="restart"/>
            <w:vAlign w:val="center"/>
          </w:tcPr>
          <w:p w14:paraId="70104607" w14:textId="77777777" w:rsidR="00865A2F" w:rsidRDefault="00865A2F" w:rsidP="00F143D2">
            <w:pPr>
              <w:pStyle w:val="TAC"/>
              <w:rPr>
                <w:rFonts w:cs="Arial"/>
                <w:color w:val="000000"/>
                <w:lang w:eastAsia="zh-TW"/>
              </w:rPr>
            </w:pPr>
            <w:r>
              <w:rPr>
                <w:rFonts w:cs="Arial"/>
                <w:color w:val="000000"/>
                <w:lang w:eastAsia="zh-TW"/>
              </w:rPr>
              <w:t>2</w:t>
            </w:r>
            <w:r>
              <w:rPr>
                <w:rFonts w:eastAsia="SimSun" w:cs="Arial"/>
                <w:color w:val="000000"/>
              </w:rPr>
              <w:t>0</w:t>
            </w:r>
            <w:r>
              <w:rPr>
                <w:rFonts w:cs="Arial"/>
                <w:color w:val="000000"/>
                <w:lang w:eastAsia="zh-TW"/>
              </w:rPr>
              <w:t>@5</w:t>
            </w:r>
          </w:p>
        </w:tc>
        <w:tc>
          <w:tcPr>
            <w:tcW w:w="1591" w:type="dxa"/>
            <w:gridSpan w:val="3"/>
            <w:vAlign w:val="center"/>
          </w:tcPr>
          <w:p w14:paraId="3B5B7E44" w14:textId="77777777" w:rsidR="00865A2F" w:rsidRDefault="00865A2F" w:rsidP="00F143D2">
            <w:pPr>
              <w:pStyle w:val="TAC"/>
              <w:rPr>
                <w:rFonts w:cs="Arial"/>
                <w:color w:val="000000"/>
                <w:lang w:eastAsia="zh-TW"/>
              </w:rPr>
            </w:pPr>
            <w:r>
              <w:rPr>
                <w:rFonts w:cs="Arial"/>
                <w:color w:val="000000"/>
                <w:lang w:eastAsia="zh-TW"/>
              </w:rPr>
              <w:t>All RBs</w:t>
            </w:r>
          </w:p>
        </w:tc>
        <w:tc>
          <w:tcPr>
            <w:tcW w:w="1275" w:type="dxa"/>
            <w:gridSpan w:val="3"/>
            <w:vAlign w:val="center"/>
          </w:tcPr>
          <w:p w14:paraId="4007DD21" w14:textId="77777777" w:rsidR="00865A2F" w:rsidRDefault="00865A2F" w:rsidP="00F143D2">
            <w:pPr>
              <w:pStyle w:val="TAC"/>
              <w:rPr>
                <w:rFonts w:eastAsia="SimSun" w:cs="Arial"/>
                <w:color w:val="000000"/>
              </w:rPr>
            </w:pPr>
            <w:r>
              <w:rPr>
                <w:rFonts w:eastAsia="SimSun" w:cs="Arial"/>
                <w:color w:val="000000"/>
              </w:rPr>
              <w:t>12</w:t>
            </w:r>
          </w:p>
        </w:tc>
        <w:tc>
          <w:tcPr>
            <w:tcW w:w="1537" w:type="dxa"/>
            <w:gridSpan w:val="4"/>
            <w:vAlign w:val="center"/>
          </w:tcPr>
          <w:p w14:paraId="08BB2072" w14:textId="77777777" w:rsidR="00865A2F" w:rsidRDefault="00865A2F" w:rsidP="00F143D2">
            <w:pPr>
              <w:pStyle w:val="TAC"/>
              <w:rPr>
                <w:rFonts w:cs="Arial"/>
                <w:color w:val="000000"/>
                <w:lang w:eastAsia="zh-TW"/>
              </w:rPr>
            </w:pPr>
            <w:r>
              <w:rPr>
                <w:rFonts w:eastAsia="SimSun" w:cs="Arial"/>
                <w:color w:val="000000"/>
              </w:rPr>
              <w:t>High</w:t>
            </w:r>
            <w:r>
              <w:rPr>
                <w:rFonts w:cs="Arial"/>
                <w:color w:val="000000"/>
                <w:lang w:eastAsia="zh-TW"/>
              </w:rPr>
              <w:t>/CC2</w:t>
            </w:r>
          </w:p>
        </w:tc>
        <w:tc>
          <w:tcPr>
            <w:tcW w:w="2079" w:type="dxa"/>
            <w:gridSpan w:val="7"/>
            <w:vMerge w:val="restart"/>
            <w:vAlign w:val="center"/>
          </w:tcPr>
          <w:p w14:paraId="0DD866A5" w14:textId="77777777" w:rsidR="00865A2F" w:rsidRDefault="00865A2F" w:rsidP="00F143D2">
            <w:pPr>
              <w:pStyle w:val="TAC"/>
              <w:rPr>
                <w:rFonts w:cs="Arial"/>
                <w:color w:val="000000"/>
                <w:lang w:eastAsia="zh-TW"/>
              </w:rPr>
            </w:pPr>
            <w:r>
              <w:rPr>
                <w:rFonts w:cs="Arial"/>
                <w:color w:val="000000"/>
                <w:lang w:eastAsia="zh-TW"/>
              </w:rPr>
              <w:t>N/A</w:t>
            </w:r>
          </w:p>
        </w:tc>
        <w:tc>
          <w:tcPr>
            <w:tcW w:w="1199" w:type="dxa"/>
            <w:gridSpan w:val="3"/>
            <w:vAlign w:val="center"/>
          </w:tcPr>
          <w:p w14:paraId="41E68861" w14:textId="77777777" w:rsidR="00865A2F" w:rsidRDefault="00865A2F" w:rsidP="00F143D2">
            <w:pPr>
              <w:pStyle w:val="TAC"/>
              <w:rPr>
                <w:rFonts w:cs="Arial"/>
                <w:color w:val="000000"/>
                <w:lang w:eastAsia="zh-TW"/>
              </w:rPr>
            </w:pPr>
            <w:r>
              <w:rPr>
                <w:rFonts w:cs="Arial"/>
                <w:color w:val="000000"/>
                <w:lang w:eastAsia="zh-TW"/>
              </w:rPr>
              <w:t>All RBs</w:t>
            </w:r>
          </w:p>
        </w:tc>
        <w:tc>
          <w:tcPr>
            <w:tcW w:w="1508" w:type="dxa"/>
            <w:gridSpan w:val="3"/>
            <w:vAlign w:val="center"/>
          </w:tcPr>
          <w:p w14:paraId="440AD32B" w14:textId="77777777" w:rsidR="00865A2F" w:rsidRDefault="00865A2F" w:rsidP="00F143D2">
            <w:pPr>
              <w:pStyle w:val="TAC"/>
              <w:rPr>
                <w:rFonts w:eastAsia="SimSun" w:cs="Arial"/>
                <w:color w:val="000000"/>
              </w:rPr>
            </w:pPr>
            <w:r>
              <w:rPr>
                <w:rFonts w:eastAsia="SimSun" w:cs="Arial"/>
                <w:color w:val="000000"/>
              </w:rPr>
              <w:t>5</w:t>
            </w:r>
          </w:p>
        </w:tc>
        <w:tc>
          <w:tcPr>
            <w:tcW w:w="1665" w:type="dxa"/>
            <w:gridSpan w:val="6"/>
            <w:vAlign w:val="center"/>
          </w:tcPr>
          <w:p w14:paraId="6E5401F8" w14:textId="77777777" w:rsidR="00865A2F" w:rsidRDefault="00865A2F" w:rsidP="00F143D2">
            <w:pPr>
              <w:pStyle w:val="TAC"/>
              <w:rPr>
                <w:rFonts w:eastAsia="SimSun" w:cs="Arial"/>
                <w:color w:val="000000"/>
              </w:rPr>
            </w:pPr>
            <w:r>
              <w:rPr>
                <w:rFonts w:eastAsia="SimSun" w:cs="Arial"/>
                <w:color w:val="000000"/>
              </w:rPr>
              <w:t>Mid</w:t>
            </w:r>
          </w:p>
        </w:tc>
        <w:tc>
          <w:tcPr>
            <w:tcW w:w="5357" w:type="dxa"/>
            <w:gridSpan w:val="4"/>
            <w:vMerge w:val="restart"/>
            <w:vAlign w:val="center"/>
          </w:tcPr>
          <w:p w14:paraId="27DC6FC5" w14:textId="77777777" w:rsidR="00865A2F" w:rsidRDefault="00865A2F" w:rsidP="00F143D2">
            <w:pPr>
              <w:pStyle w:val="TAC"/>
              <w:rPr>
                <w:rFonts w:cs="Arial"/>
                <w:color w:val="000000"/>
                <w:lang w:eastAsia="zh-TW"/>
              </w:rPr>
            </w:pPr>
            <w:r>
              <w:rPr>
                <w:rFonts w:cs="Arial"/>
                <w:color w:val="000000"/>
                <w:lang w:eastAsia="zh-TW"/>
              </w:rPr>
              <w:t>N/A</w:t>
            </w:r>
          </w:p>
        </w:tc>
        <w:tc>
          <w:tcPr>
            <w:tcW w:w="1428" w:type="dxa"/>
            <w:gridSpan w:val="4"/>
            <w:vAlign w:val="center"/>
          </w:tcPr>
          <w:p w14:paraId="4EB8A8F7"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4CDCE4EF" w14:textId="77777777" w:rsidTr="00865A2F">
        <w:trPr>
          <w:gridAfter w:val="1"/>
          <w:wAfter w:w="377" w:type="dxa"/>
          <w:trHeight w:val="241"/>
        </w:trPr>
        <w:tc>
          <w:tcPr>
            <w:tcW w:w="722" w:type="dxa"/>
            <w:gridSpan w:val="2"/>
            <w:vMerge/>
          </w:tcPr>
          <w:p w14:paraId="5D7F4A4E" w14:textId="77777777" w:rsidR="00865A2F" w:rsidRDefault="00865A2F" w:rsidP="00F143D2">
            <w:pPr>
              <w:pStyle w:val="TAC"/>
            </w:pPr>
          </w:p>
        </w:tc>
        <w:tc>
          <w:tcPr>
            <w:tcW w:w="1171" w:type="dxa"/>
            <w:gridSpan w:val="3"/>
            <w:vAlign w:val="center"/>
          </w:tcPr>
          <w:p w14:paraId="77527E14" w14:textId="77777777" w:rsidR="00865A2F" w:rsidRDefault="00865A2F" w:rsidP="00F143D2">
            <w:pPr>
              <w:pStyle w:val="TAC"/>
              <w:rPr>
                <w:rFonts w:cs="Arial"/>
                <w:lang w:eastAsia="zh-TW"/>
              </w:rPr>
            </w:pPr>
            <w:r>
              <w:rPr>
                <w:rFonts w:cs="Arial"/>
                <w:lang w:eastAsia="zh-TW"/>
              </w:rPr>
              <w:t>QPSK</w:t>
            </w:r>
          </w:p>
        </w:tc>
        <w:tc>
          <w:tcPr>
            <w:tcW w:w="1619" w:type="dxa"/>
            <w:gridSpan w:val="4"/>
            <w:vAlign w:val="center"/>
          </w:tcPr>
          <w:p w14:paraId="32BBCD1D"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69B89126" w14:textId="77777777" w:rsidR="00865A2F" w:rsidRDefault="00865A2F" w:rsidP="00F143D2">
            <w:pPr>
              <w:pStyle w:val="TAC"/>
            </w:pPr>
          </w:p>
        </w:tc>
        <w:tc>
          <w:tcPr>
            <w:tcW w:w="1591" w:type="dxa"/>
            <w:gridSpan w:val="3"/>
            <w:vAlign w:val="center"/>
          </w:tcPr>
          <w:p w14:paraId="68A540CF" w14:textId="77777777" w:rsidR="00865A2F" w:rsidRDefault="00865A2F" w:rsidP="00F143D2">
            <w:pPr>
              <w:pStyle w:val="TAC"/>
              <w:rPr>
                <w:rFonts w:eastAsia="SimSun" w:cs="Arial"/>
                <w:color w:val="000000"/>
              </w:rPr>
            </w:pPr>
            <w:r>
              <w:rPr>
                <w:rFonts w:eastAsia="SimSun" w:cs="Arial"/>
                <w:color w:val="000000"/>
              </w:rPr>
              <w:t>25</w:t>
            </w:r>
          </w:p>
        </w:tc>
        <w:tc>
          <w:tcPr>
            <w:tcW w:w="1275" w:type="dxa"/>
            <w:gridSpan w:val="3"/>
            <w:vAlign w:val="center"/>
          </w:tcPr>
          <w:p w14:paraId="26B43585" w14:textId="77777777" w:rsidR="00865A2F" w:rsidRDefault="00865A2F" w:rsidP="00F143D2">
            <w:pPr>
              <w:pStyle w:val="TAC"/>
              <w:rPr>
                <w:rFonts w:cs="Arial"/>
                <w:color w:val="000000"/>
                <w:lang w:eastAsia="zh-TW"/>
              </w:rPr>
            </w:pPr>
            <w:r>
              <w:rPr>
                <w:rFonts w:cs="Arial"/>
                <w:color w:val="000000"/>
                <w:lang w:eastAsia="zh-TW"/>
              </w:rPr>
              <w:t>N/A</w:t>
            </w:r>
          </w:p>
        </w:tc>
        <w:tc>
          <w:tcPr>
            <w:tcW w:w="1537" w:type="dxa"/>
            <w:gridSpan w:val="4"/>
            <w:vAlign w:val="center"/>
          </w:tcPr>
          <w:p w14:paraId="6A75ED81" w14:textId="77777777" w:rsidR="00865A2F" w:rsidRDefault="00865A2F" w:rsidP="00F143D2">
            <w:pPr>
              <w:pStyle w:val="TAC"/>
              <w:rPr>
                <w:rFonts w:cs="Arial"/>
                <w:color w:val="000000"/>
                <w:lang w:eastAsia="zh-TW"/>
              </w:rPr>
            </w:pPr>
            <w:r>
              <w:rPr>
                <w:rFonts w:cs="Arial"/>
                <w:color w:val="000000"/>
                <w:lang w:eastAsia="zh-TW"/>
              </w:rPr>
              <w:t>QPSK</w:t>
            </w:r>
          </w:p>
        </w:tc>
        <w:tc>
          <w:tcPr>
            <w:tcW w:w="2079" w:type="dxa"/>
            <w:gridSpan w:val="7"/>
            <w:vMerge/>
            <w:vAlign w:val="center"/>
          </w:tcPr>
          <w:p w14:paraId="492564ED" w14:textId="77777777" w:rsidR="00865A2F" w:rsidRDefault="00865A2F" w:rsidP="00F143D2">
            <w:pPr>
              <w:pStyle w:val="TAC"/>
              <w:rPr>
                <w:rFonts w:cs="Arial"/>
                <w:lang w:eastAsia="zh-TW"/>
              </w:rPr>
            </w:pPr>
          </w:p>
        </w:tc>
        <w:tc>
          <w:tcPr>
            <w:tcW w:w="1199" w:type="dxa"/>
            <w:gridSpan w:val="3"/>
            <w:vAlign w:val="center"/>
          </w:tcPr>
          <w:p w14:paraId="3A9DA3A0" w14:textId="77777777" w:rsidR="00865A2F" w:rsidRDefault="00865A2F" w:rsidP="00F143D2">
            <w:pPr>
              <w:pStyle w:val="TAC"/>
              <w:rPr>
                <w:rFonts w:eastAsia="SimSun" w:cs="Arial"/>
              </w:rPr>
            </w:pPr>
            <w:r>
              <w:rPr>
                <w:rFonts w:eastAsia="SimSun" w:cs="Arial"/>
              </w:rPr>
              <w:t>50</w:t>
            </w:r>
          </w:p>
        </w:tc>
        <w:tc>
          <w:tcPr>
            <w:tcW w:w="1508" w:type="dxa"/>
            <w:gridSpan w:val="3"/>
            <w:vAlign w:val="center"/>
          </w:tcPr>
          <w:p w14:paraId="4C9B0E8F" w14:textId="77777777" w:rsidR="00865A2F" w:rsidRDefault="00865A2F" w:rsidP="00F143D2">
            <w:pPr>
              <w:pStyle w:val="TAC"/>
              <w:rPr>
                <w:rFonts w:cs="Arial"/>
                <w:lang w:eastAsia="zh-TW"/>
              </w:rPr>
            </w:pPr>
            <w:r>
              <w:rPr>
                <w:rFonts w:cs="Arial"/>
                <w:lang w:eastAsia="zh-TW"/>
              </w:rPr>
              <w:t>N/A</w:t>
            </w:r>
          </w:p>
        </w:tc>
        <w:tc>
          <w:tcPr>
            <w:tcW w:w="1665" w:type="dxa"/>
            <w:gridSpan w:val="6"/>
            <w:vAlign w:val="center"/>
          </w:tcPr>
          <w:p w14:paraId="738A7131" w14:textId="77777777" w:rsidR="00865A2F" w:rsidRDefault="00865A2F" w:rsidP="00F143D2">
            <w:pPr>
              <w:pStyle w:val="TAC"/>
              <w:rPr>
                <w:rFonts w:cs="Arial"/>
                <w:lang w:eastAsia="zh-TW"/>
              </w:rPr>
            </w:pPr>
            <w:r>
              <w:rPr>
                <w:rFonts w:cs="Arial"/>
                <w:lang w:eastAsia="zh-TW"/>
              </w:rPr>
              <w:t>QPSK</w:t>
            </w:r>
          </w:p>
        </w:tc>
        <w:tc>
          <w:tcPr>
            <w:tcW w:w="5357" w:type="dxa"/>
            <w:gridSpan w:val="4"/>
            <w:vMerge/>
            <w:vAlign w:val="center"/>
          </w:tcPr>
          <w:p w14:paraId="21255E90" w14:textId="77777777" w:rsidR="00865A2F" w:rsidRDefault="00865A2F" w:rsidP="00F143D2">
            <w:pPr>
              <w:pStyle w:val="TAC"/>
              <w:rPr>
                <w:rFonts w:cs="Arial"/>
                <w:lang w:eastAsia="zh-TW"/>
              </w:rPr>
            </w:pPr>
          </w:p>
        </w:tc>
        <w:tc>
          <w:tcPr>
            <w:tcW w:w="1428" w:type="dxa"/>
            <w:gridSpan w:val="4"/>
            <w:vAlign w:val="center"/>
          </w:tcPr>
          <w:p w14:paraId="31A9743C" w14:textId="77777777" w:rsidR="00865A2F" w:rsidRDefault="00865A2F" w:rsidP="00F143D2">
            <w:pPr>
              <w:pStyle w:val="TAC"/>
              <w:rPr>
                <w:rFonts w:cs="Arial"/>
                <w:lang w:eastAsia="zh-TW"/>
              </w:rPr>
            </w:pPr>
            <w:r>
              <w:rPr>
                <w:rFonts w:cs="Arial"/>
                <w:lang w:eastAsia="zh-TW"/>
              </w:rPr>
              <w:t>50</w:t>
            </w:r>
          </w:p>
        </w:tc>
      </w:tr>
      <w:tr w:rsidR="00865A2F" w14:paraId="3D6321FC" w14:textId="77777777" w:rsidTr="00865A2F">
        <w:trPr>
          <w:gridAfter w:val="1"/>
          <w:wAfter w:w="377" w:type="dxa"/>
          <w:trHeight w:val="241"/>
        </w:trPr>
        <w:tc>
          <w:tcPr>
            <w:tcW w:w="23109" w:type="dxa"/>
            <w:gridSpan w:val="50"/>
          </w:tcPr>
          <w:p w14:paraId="51477512" w14:textId="77777777" w:rsidR="00865A2F" w:rsidRDefault="00865A2F" w:rsidP="00F143D2">
            <w:pPr>
              <w:pStyle w:val="TAC"/>
              <w:rPr>
                <w:rFonts w:cs="Arial"/>
                <w:lang w:eastAsia="zh-TW"/>
              </w:rPr>
            </w:pPr>
            <w:r>
              <w:rPr>
                <w:b/>
              </w:rPr>
              <w:t>Test Settings for a CA_7B-28A and CA_7C-28A Configuration</w:t>
            </w:r>
          </w:p>
        </w:tc>
      </w:tr>
      <w:tr w:rsidR="00865A2F" w14:paraId="70690B74" w14:textId="77777777" w:rsidTr="00865A2F">
        <w:trPr>
          <w:gridAfter w:val="1"/>
          <w:wAfter w:w="377" w:type="dxa"/>
          <w:trHeight w:val="241"/>
        </w:trPr>
        <w:tc>
          <w:tcPr>
            <w:tcW w:w="722" w:type="dxa"/>
            <w:gridSpan w:val="2"/>
            <w:vMerge w:val="restart"/>
            <w:vAlign w:val="center"/>
          </w:tcPr>
          <w:p w14:paraId="1F1B9059" w14:textId="77777777" w:rsidR="00865A2F" w:rsidRDefault="00865A2F" w:rsidP="00F143D2">
            <w:pPr>
              <w:pStyle w:val="TAC"/>
            </w:pPr>
            <w:r>
              <w:t>1</w:t>
            </w:r>
          </w:p>
        </w:tc>
        <w:tc>
          <w:tcPr>
            <w:tcW w:w="1171" w:type="dxa"/>
            <w:gridSpan w:val="3"/>
            <w:vAlign w:val="center"/>
          </w:tcPr>
          <w:p w14:paraId="7F7D6AF6" w14:textId="77777777" w:rsidR="00865A2F" w:rsidRDefault="00865A2F" w:rsidP="00F143D2">
            <w:pPr>
              <w:pStyle w:val="TAC"/>
              <w:rPr>
                <w:rFonts w:cs="Arial"/>
                <w:lang w:eastAsia="zh-TW"/>
              </w:rPr>
            </w:pPr>
            <w:r>
              <w:rPr>
                <w:rFonts w:eastAsia="SimSun" w:cs="Arial"/>
                <w:color w:val="000000"/>
              </w:rPr>
              <w:t>7</w:t>
            </w:r>
          </w:p>
        </w:tc>
        <w:tc>
          <w:tcPr>
            <w:tcW w:w="1619" w:type="dxa"/>
            <w:gridSpan w:val="4"/>
            <w:vAlign w:val="center"/>
          </w:tcPr>
          <w:p w14:paraId="097D6E42" w14:textId="77777777" w:rsidR="00865A2F" w:rsidRDefault="00865A2F" w:rsidP="00F143D2">
            <w:pPr>
              <w:pStyle w:val="TAC"/>
              <w:rPr>
                <w:rFonts w:cs="Arial"/>
                <w:lang w:eastAsia="zh-TW"/>
              </w:rPr>
            </w:pPr>
            <w:r>
              <w:rPr>
                <w:rFonts w:cs="Arial"/>
                <w:color w:val="000000"/>
                <w:lang w:eastAsia="zh-TW"/>
              </w:rPr>
              <w:t>Mid/CC1</w:t>
            </w:r>
          </w:p>
        </w:tc>
        <w:tc>
          <w:tcPr>
            <w:tcW w:w="0" w:type="auto"/>
            <w:gridSpan w:val="4"/>
            <w:vMerge w:val="restart"/>
            <w:vAlign w:val="center"/>
          </w:tcPr>
          <w:p w14:paraId="2BFB9C71" w14:textId="77777777" w:rsidR="00865A2F" w:rsidRDefault="00865A2F" w:rsidP="00F143D2">
            <w:pPr>
              <w:pStyle w:val="TAC"/>
            </w:pPr>
            <w:r>
              <w:rPr>
                <w:rFonts w:cs="Arial"/>
                <w:color w:val="000000"/>
              </w:rPr>
              <w:t>75</w:t>
            </w:r>
            <w:r>
              <w:rPr>
                <w:rFonts w:cs="Arial"/>
                <w:color w:val="000000"/>
                <w:lang w:eastAsia="zh-TW"/>
              </w:rPr>
              <w:t>@0</w:t>
            </w:r>
          </w:p>
        </w:tc>
        <w:tc>
          <w:tcPr>
            <w:tcW w:w="1591" w:type="dxa"/>
            <w:gridSpan w:val="3"/>
            <w:vAlign w:val="center"/>
          </w:tcPr>
          <w:p w14:paraId="6EAD52F2" w14:textId="77777777" w:rsidR="00865A2F" w:rsidRDefault="00865A2F" w:rsidP="00F143D2">
            <w:pPr>
              <w:pStyle w:val="TAC"/>
              <w:rPr>
                <w:rFonts w:eastAsia="SimSun" w:cs="Arial"/>
                <w:color w:val="000000"/>
              </w:rPr>
            </w:pPr>
            <w:r>
              <w:rPr>
                <w:rFonts w:cs="Arial"/>
                <w:color w:val="000000"/>
                <w:lang w:eastAsia="zh-TW"/>
              </w:rPr>
              <w:t>All RBs</w:t>
            </w:r>
          </w:p>
        </w:tc>
        <w:tc>
          <w:tcPr>
            <w:tcW w:w="1275" w:type="dxa"/>
            <w:gridSpan w:val="3"/>
            <w:vAlign w:val="center"/>
          </w:tcPr>
          <w:p w14:paraId="0A53FB17" w14:textId="77777777" w:rsidR="00865A2F" w:rsidRDefault="00865A2F" w:rsidP="00F143D2">
            <w:pPr>
              <w:pStyle w:val="TAC"/>
              <w:rPr>
                <w:rFonts w:cs="Arial"/>
                <w:color w:val="000000"/>
                <w:lang w:eastAsia="zh-TW"/>
              </w:rPr>
            </w:pPr>
            <w:r>
              <w:rPr>
                <w:rFonts w:cs="Arial"/>
                <w:color w:val="000000"/>
                <w:lang w:eastAsia="zh-TW"/>
              </w:rPr>
              <w:t>7</w:t>
            </w:r>
          </w:p>
        </w:tc>
        <w:tc>
          <w:tcPr>
            <w:tcW w:w="1537" w:type="dxa"/>
            <w:gridSpan w:val="4"/>
            <w:vAlign w:val="center"/>
          </w:tcPr>
          <w:p w14:paraId="52D4477E" w14:textId="77777777" w:rsidR="00865A2F" w:rsidRDefault="00865A2F" w:rsidP="00F143D2">
            <w:pPr>
              <w:pStyle w:val="TAC"/>
              <w:rPr>
                <w:rFonts w:cs="Arial"/>
                <w:color w:val="000000"/>
                <w:lang w:eastAsia="zh-TW"/>
              </w:rPr>
            </w:pPr>
            <w:r>
              <w:rPr>
                <w:rFonts w:cs="Arial"/>
                <w:color w:val="000000"/>
                <w:lang w:eastAsia="zh-TW"/>
              </w:rPr>
              <w:t>Mid/CC2</w:t>
            </w:r>
          </w:p>
        </w:tc>
        <w:tc>
          <w:tcPr>
            <w:tcW w:w="2079" w:type="dxa"/>
            <w:gridSpan w:val="7"/>
            <w:vMerge w:val="restart"/>
            <w:vAlign w:val="center"/>
          </w:tcPr>
          <w:p w14:paraId="34C79812" w14:textId="77777777" w:rsidR="00865A2F" w:rsidRDefault="00865A2F" w:rsidP="00F143D2">
            <w:pPr>
              <w:pStyle w:val="TAC"/>
              <w:rPr>
                <w:rFonts w:cs="Arial"/>
                <w:lang w:eastAsia="zh-TW"/>
              </w:rPr>
            </w:pPr>
            <w:r>
              <w:rPr>
                <w:rFonts w:cs="Arial"/>
                <w:color w:val="000000"/>
                <w:lang w:eastAsia="zh-TW"/>
              </w:rPr>
              <w:t>N/A</w:t>
            </w:r>
          </w:p>
        </w:tc>
        <w:tc>
          <w:tcPr>
            <w:tcW w:w="1199" w:type="dxa"/>
            <w:gridSpan w:val="3"/>
            <w:vAlign w:val="center"/>
          </w:tcPr>
          <w:p w14:paraId="6821C892" w14:textId="77777777" w:rsidR="00865A2F" w:rsidRDefault="00865A2F" w:rsidP="00F143D2">
            <w:pPr>
              <w:pStyle w:val="TAC"/>
              <w:rPr>
                <w:rFonts w:eastAsia="SimSun" w:cs="Arial"/>
              </w:rPr>
            </w:pPr>
            <w:r>
              <w:rPr>
                <w:rFonts w:cs="Arial"/>
                <w:color w:val="000000"/>
                <w:lang w:eastAsia="zh-TW"/>
              </w:rPr>
              <w:t>All RBs</w:t>
            </w:r>
          </w:p>
        </w:tc>
        <w:tc>
          <w:tcPr>
            <w:tcW w:w="1508" w:type="dxa"/>
            <w:gridSpan w:val="3"/>
            <w:vAlign w:val="center"/>
          </w:tcPr>
          <w:p w14:paraId="731887AA" w14:textId="77777777" w:rsidR="00865A2F" w:rsidRDefault="00865A2F" w:rsidP="00F143D2">
            <w:pPr>
              <w:pStyle w:val="TAC"/>
              <w:rPr>
                <w:rFonts w:cs="Arial"/>
                <w:lang w:eastAsia="zh-TW"/>
              </w:rPr>
            </w:pPr>
            <w:r>
              <w:rPr>
                <w:rFonts w:cs="Arial"/>
                <w:color w:val="000000"/>
                <w:lang w:eastAsia="zh-TW"/>
              </w:rPr>
              <w:t>28</w:t>
            </w:r>
          </w:p>
        </w:tc>
        <w:tc>
          <w:tcPr>
            <w:tcW w:w="1665" w:type="dxa"/>
            <w:gridSpan w:val="6"/>
            <w:vAlign w:val="center"/>
          </w:tcPr>
          <w:p w14:paraId="0F1983EA" w14:textId="77777777" w:rsidR="00865A2F" w:rsidRDefault="00865A2F" w:rsidP="00F143D2">
            <w:pPr>
              <w:pStyle w:val="TAC"/>
              <w:rPr>
                <w:rFonts w:cs="Arial"/>
                <w:lang w:eastAsia="zh-TW"/>
              </w:rPr>
            </w:pPr>
            <w:r>
              <w:rPr>
                <w:rFonts w:cs="Arial"/>
                <w:color w:val="000000"/>
                <w:lang w:eastAsia="zh-TW"/>
              </w:rPr>
              <w:t>Mid</w:t>
            </w:r>
          </w:p>
        </w:tc>
        <w:tc>
          <w:tcPr>
            <w:tcW w:w="5357" w:type="dxa"/>
            <w:gridSpan w:val="4"/>
            <w:vMerge w:val="restart"/>
            <w:vAlign w:val="center"/>
          </w:tcPr>
          <w:p w14:paraId="60E664EC" w14:textId="77777777" w:rsidR="00865A2F" w:rsidRDefault="00865A2F" w:rsidP="00F143D2">
            <w:pPr>
              <w:pStyle w:val="TAC"/>
              <w:rPr>
                <w:rFonts w:cs="Arial"/>
                <w:lang w:eastAsia="zh-TW"/>
              </w:rPr>
            </w:pPr>
            <w:r>
              <w:rPr>
                <w:rFonts w:cs="Arial"/>
                <w:color w:val="000000"/>
                <w:lang w:eastAsia="zh-TW"/>
              </w:rPr>
              <w:t>N/A</w:t>
            </w:r>
          </w:p>
        </w:tc>
        <w:tc>
          <w:tcPr>
            <w:tcW w:w="1428" w:type="dxa"/>
            <w:gridSpan w:val="4"/>
            <w:vAlign w:val="center"/>
          </w:tcPr>
          <w:p w14:paraId="01BAA56E" w14:textId="77777777" w:rsidR="00865A2F" w:rsidRDefault="00865A2F" w:rsidP="00F143D2">
            <w:pPr>
              <w:pStyle w:val="TAC"/>
              <w:rPr>
                <w:rFonts w:cs="Arial"/>
                <w:lang w:eastAsia="zh-TW"/>
              </w:rPr>
            </w:pPr>
            <w:r>
              <w:rPr>
                <w:rFonts w:cs="Arial"/>
                <w:color w:val="000000"/>
                <w:lang w:eastAsia="zh-TW"/>
              </w:rPr>
              <w:t>All RBs</w:t>
            </w:r>
          </w:p>
        </w:tc>
      </w:tr>
      <w:tr w:rsidR="00865A2F" w14:paraId="49575B75" w14:textId="77777777" w:rsidTr="00865A2F">
        <w:trPr>
          <w:gridAfter w:val="1"/>
          <w:wAfter w:w="377" w:type="dxa"/>
          <w:trHeight w:val="241"/>
        </w:trPr>
        <w:tc>
          <w:tcPr>
            <w:tcW w:w="722" w:type="dxa"/>
            <w:gridSpan w:val="2"/>
            <w:vMerge/>
          </w:tcPr>
          <w:p w14:paraId="08E95E94" w14:textId="77777777" w:rsidR="00865A2F" w:rsidRDefault="00865A2F" w:rsidP="00F143D2">
            <w:pPr>
              <w:pStyle w:val="TAC"/>
            </w:pPr>
          </w:p>
        </w:tc>
        <w:tc>
          <w:tcPr>
            <w:tcW w:w="1171" w:type="dxa"/>
            <w:gridSpan w:val="3"/>
            <w:vAlign w:val="center"/>
          </w:tcPr>
          <w:p w14:paraId="7BDDFA80" w14:textId="77777777" w:rsidR="00865A2F" w:rsidRDefault="00865A2F" w:rsidP="00F143D2">
            <w:pPr>
              <w:pStyle w:val="TAC"/>
              <w:rPr>
                <w:rFonts w:cs="Arial"/>
                <w:lang w:eastAsia="zh-TW"/>
              </w:rPr>
            </w:pPr>
            <w:r>
              <w:rPr>
                <w:rFonts w:cs="Arial"/>
                <w:lang w:eastAsia="zh-TW"/>
              </w:rPr>
              <w:t>QPSK</w:t>
            </w:r>
          </w:p>
        </w:tc>
        <w:tc>
          <w:tcPr>
            <w:tcW w:w="1619" w:type="dxa"/>
            <w:gridSpan w:val="4"/>
            <w:vAlign w:val="center"/>
          </w:tcPr>
          <w:p w14:paraId="0DDFFD2F"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6500B124" w14:textId="77777777" w:rsidR="00865A2F" w:rsidRDefault="00865A2F" w:rsidP="00F143D2">
            <w:pPr>
              <w:pStyle w:val="TAC"/>
            </w:pPr>
          </w:p>
        </w:tc>
        <w:tc>
          <w:tcPr>
            <w:tcW w:w="1591" w:type="dxa"/>
            <w:gridSpan w:val="3"/>
            <w:vAlign w:val="center"/>
          </w:tcPr>
          <w:p w14:paraId="66988D57" w14:textId="77777777" w:rsidR="00865A2F" w:rsidRDefault="00865A2F" w:rsidP="00F143D2">
            <w:pPr>
              <w:pStyle w:val="TAC"/>
              <w:rPr>
                <w:rFonts w:eastAsia="SimSun" w:cs="Arial"/>
                <w:color w:val="000000"/>
              </w:rPr>
            </w:pPr>
            <w:r>
              <w:rPr>
                <w:rFonts w:cs="Arial"/>
                <w:color w:val="000000"/>
                <w:lang w:eastAsia="zh-TW"/>
              </w:rPr>
              <w:t>75</w:t>
            </w:r>
          </w:p>
        </w:tc>
        <w:tc>
          <w:tcPr>
            <w:tcW w:w="1275" w:type="dxa"/>
            <w:gridSpan w:val="3"/>
            <w:vAlign w:val="center"/>
          </w:tcPr>
          <w:p w14:paraId="05732597" w14:textId="77777777" w:rsidR="00865A2F" w:rsidRDefault="00865A2F" w:rsidP="00F143D2">
            <w:pPr>
              <w:pStyle w:val="TAC"/>
              <w:rPr>
                <w:rFonts w:cs="Arial"/>
                <w:color w:val="000000"/>
                <w:lang w:eastAsia="zh-TW"/>
              </w:rPr>
            </w:pPr>
            <w:r>
              <w:rPr>
                <w:rFonts w:cs="Arial"/>
                <w:color w:val="000000"/>
                <w:lang w:eastAsia="zh-TW"/>
              </w:rPr>
              <w:t>N/A</w:t>
            </w:r>
          </w:p>
        </w:tc>
        <w:tc>
          <w:tcPr>
            <w:tcW w:w="1537" w:type="dxa"/>
            <w:gridSpan w:val="4"/>
            <w:vAlign w:val="center"/>
          </w:tcPr>
          <w:p w14:paraId="2D75C34F" w14:textId="77777777" w:rsidR="00865A2F" w:rsidRDefault="00865A2F" w:rsidP="00F143D2">
            <w:pPr>
              <w:pStyle w:val="TAC"/>
              <w:rPr>
                <w:rFonts w:cs="Arial"/>
                <w:color w:val="000000"/>
                <w:lang w:eastAsia="zh-TW"/>
              </w:rPr>
            </w:pPr>
            <w:r>
              <w:rPr>
                <w:rFonts w:cs="Arial"/>
                <w:color w:val="000000"/>
                <w:lang w:eastAsia="zh-TW"/>
              </w:rPr>
              <w:t>QPSK</w:t>
            </w:r>
          </w:p>
        </w:tc>
        <w:tc>
          <w:tcPr>
            <w:tcW w:w="2079" w:type="dxa"/>
            <w:gridSpan w:val="7"/>
            <w:vMerge/>
            <w:vAlign w:val="center"/>
          </w:tcPr>
          <w:p w14:paraId="19D2830C" w14:textId="77777777" w:rsidR="00865A2F" w:rsidRDefault="00865A2F" w:rsidP="00F143D2">
            <w:pPr>
              <w:pStyle w:val="TAC"/>
              <w:rPr>
                <w:rFonts w:cs="Arial"/>
                <w:lang w:eastAsia="zh-TW"/>
              </w:rPr>
            </w:pPr>
          </w:p>
        </w:tc>
        <w:tc>
          <w:tcPr>
            <w:tcW w:w="1199" w:type="dxa"/>
            <w:gridSpan w:val="3"/>
            <w:vAlign w:val="center"/>
          </w:tcPr>
          <w:p w14:paraId="3BFA1291" w14:textId="77777777" w:rsidR="00865A2F" w:rsidRDefault="00865A2F" w:rsidP="00F143D2">
            <w:pPr>
              <w:pStyle w:val="TAC"/>
              <w:rPr>
                <w:rFonts w:eastAsia="SimSun" w:cs="Arial"/>
              </w:rPr>
            </w:pPr>
            <w:r>
              <w:rPr>
                <w:rFonts w:cs="Arial"/>
                <w:color w:val="000000"/>
                <w:lang w:eastAsia="zh-TW"/>
              </w:rPr>
              <w:t>75</w:t>
            </w:r>
          </w:p>
        </w:tc>
        <w:tc>
          <w:tcPr>
            <w:tcW w:w="1508" w:type="dxa"/>
            <w:gridSpan w:val="3"/>
            <w:vAlign w:val="center"/>
          </w:tcPr>
          <w:p w14:paraId="03A708CA" w14:textId="77777777" w:rsidR="00865A2F" w:rsidRDefault="00865A2F" w:rsidP="00F143D2">
            <w:pPr>
              <w:pStyle w:val="TAC"/>
              <w:rPr>
                <w:rFonts w:cs="Arial"/>
                <w:lang w:eastAsia="zh-TW"/>
              </w:rPr>
            </w:pPr>
            <w:r>
              <w:rPr>
                <w:rFonts w:cs="Arial"/>
                <w:color w:val="000000"/>
                <w:lang w:eastAsia="zh-TW"/>
              </w:rPr>
              <w:t>N/A</w:t>
            </w:r>
          </w:p>
        </w:tc>
        <w:tc>
          <w:tcPr>
            <w:tcW w:w="1665" w:type="dxa"/>
            <w:gridSpan w:val="6"/>
            <w:vAlign w:val="center"/>
          </w:tcPr>
          <w:p w14:paraId="3A08E521" w14:textId="77777777" w:rsidR="00865A2F" w:rsidRDefault="00865A2F" w:rsidP="00F143D2">
            <w:pPr>
              <w:pStyle w:val="TAC"/>
              <w:rPr>
                <w:rFonts w:cs="Arial"/>
                <w:lang w:eastAsia="zh-TW"/>
              </w:rPr>
            </w:pPr>
            <w:r>
              <w:rPr>
                <w:rFonts w:cs="Arial"/>
                <w:lang w:eastAsia="zh-TW"/>
              </w:rPr>
              <w:t>QPSK</w:t>
            </w:r>
          </w:p>
        </w:tc>
        <w:tc>
          <w:tcPr>
            <w:tcW w:w="5357" w:type="dxa"/>
            <w:gridSpan w:val="4"/>
            <w:vMerge/>
            <w:vAlign w:val="center"/>
          </w:tcPr>
          <w:p w14:paraId="024B023A" w14:textId="77777777" w:rsidR="00865A2F" w:rsidRDefault="00865A2F" w:rsidP="00F143D2">
            <w:pPr>
              <w:pStyle w:val="TAC"/>
              <w:rPr>
                <w:rFonts w:cs="Arial"/>
                <w:lang w:eastAsia="zh-TW"/>
              </w:rPr>
            </w:pPr>
          </w:p>
        </w:tc>
        <w:tc>
          <w:tcPr>
            <w:tcW w:w="1428" w:type="dxa"/>
            <w:gridSpan w:val="4"/>
            <w:vAlign w:val="center"/>
          </w:tcPr>
          <w:p w14:paraId="12A11961" w14:textId="77777777" w:rsidR="00865A2F" w:rsidRDefault="00865A2F" w:rsidP="00F143D2">
            <w:pPr>
              <w:pStyle w:val="TAC"/>
              <w:rPr>
                <w:rFonts w:cs="Arial"/>
                <w:lang w:eastAsia="zh-TW"/>
              </w:rPr>
            </w:pPr>
            <w:r>
              <w:rPr>
                <w:rFonts w:cs="Arial"/>
                <w:color w:val="000000"/>
                <w:lang w:eastAsia="zh-TW"/>
              </w:rPr>
              <w:t>75</w:t>
            </w:r>
          </w:p>
        </w:tc>
      </w:tr>
      <w:tr w:rsidR="00865A2F" w14:paraId="1F1B03EC" w14:textId="77777777" w:rsidTr="00865A2F">
        <w:trPr>
          <w:gridAfter w:val="1"/>
          <w:wAfter w:w="377" w:type="dxa"/>
          <w:trHeight w:val="241"/>
        </w:trPr>
        <w:tc>
          <w:tcPr>
            <w:tcW w:w="722" w:type="dxa"/>
            <w:gridSpan w:val="2"/>
            <w:vMerge w:val="restart"/>
            <w:vAlign w:val="center"/>
          </w:tcPr>
          <w:p w14:paraId="375C7158" w14:textId="77777777" w:rsidR="00865A2F" w:rsidRDefault="00865A2F" w:rsidP="00F143D2">
            <w:pPr>
              <w:pStyle w:val="TAC"/>
            </w:pPr>
            <w:r>
              <w:rPr>
                <w:lang w:eastAsia="zh-TW"/>
              </w:rPr>
              <w:t>2</w:t>
            </w:r>
          </w:p>
        </w:tc>
        <w:tc>
          <w:tcPr>
            <w:tcW w:w="1171" w:type="dxa"/>
            <w:gridSpan w:val="3"/>
            <w:vAlign w:val="center"/>
          </w:tcPr>
          <w:p w14:paraId="70750EA3" w14:textId="77777777" w:rsidR="00865A2F" w:rsidRDefault="00865A2F" w:rsidP="00F143D2">
            <w:pPr>
              <w:pStyle w:val="TAC"/>
              <w:rPr>
                <w:rFonts w:cs="Arial"/>
                <w:lang w:eastAsia="zh-TW"/>
              </w:rPr>
            </w:pPr>
            <w:r>
              <w:rPr>
                <w:rFonts w:eastAsia="SimSun" w:cs="Arial"/>
                <w:color w:val="000000"/>
              </w:rPr>
              <w:t>7</w:t>
            </w:r>
          </w:p>
        </w:tc>
        <w:tc>
          <w:tcPr>
            <w:tcW w:w="1619" w:type="dxa"/>
            <w:gridSpan w:val="4"/>
            <w:vAlign w:val="center"/>
          </w:tcPr>
          <w:p w14:paraId="55BF82F7" w14:textId="77777777" w:rsidR="00865A2F" w:rsidRDefault="00865A2F" w:rsidP="00F143D2">
            <w:pPr>
              <w:pStyle w:val="TAC"/>
              <w:rPr>
                <w:rFonts w:cs="Arial"/>
                <w:lang w:eastAsia="zh-TW"/>
              </w:rPr>
            </w:pPr>
            <w:r>
              <w:rPr>
                <w:rFonts w:cs="Arial"/>
                <w:color w:val="000000"/>
                <w:lang w:eastAsia="zh-TW"/>
              </w:rPr>
              <w:t>Mid/CC1</w:t>
            </w:r>
          </w:p>
        </w:tc>
        <w:tc>
          <w:tcPr>
            <w:tcW w:w="0" w:type="auto"/>
            <w:gridSpan w:val="4"/>
            <w:vMerge w:val="restart"/>
            <w:vAlign w:val="center"/>
          </w:tcPr>
          <w:p w14:paraId="2F103265" w14:textId="77777777" w:rsidR="00865A2F" w:rsidRDefault="00865A2F" w:rsidP="00F143D2">
            <w:pPr>
              <w:pStyle w:val="TAC"/>
            </w:pPr>
            <w:r>
              <w:rPr>
                <w:rFonts w:cs="Arial"/>
                <w:color w:val="000000"/>
              </w:rPr>
              <w:t>75</w:t>
            </w:r>
            <w:r>
              <w:rPr>
                <w:rFonts w:cs="Arial"/>
                <w:color w:val="000000"/>
                <w:lang w:eastAsia="zh-TW"/>
              </w:rPr>
              <w:t>@25</w:t>
            </w:r>
          </w:p>
        </w:tc>
        <w:tc>
          <w:tcPr>
            <w:tcW w:w="1591" w:type="dxa"/>
            <w:gridSpan w:val="3"/>
            <w:vAlign w:val="center"/>
          </w:tcPr>
          <w:p w14:paraId="1B6A1F6A" w14:textId="77777777" w:rsidR="00865A2F" w:rsidRDefault="00865A2F" w:rsidP="00F143D2">
            <w:pPr>
              <w:pStyle w:val="TAC"/>
              <w:rPr>
                <w:rFonts w:eastAsia="SimSun" w:cs="Arial"/>
                <w:color w:val="000000"/>
              </w:rPr>
            </w:pPr>
            <w:r>
              <w:rPr>
                <w:rFonts w:cs="Arial"/>
                <w:color w:val="000000"/>
                <w:lang w:eastAsia="zh-TW"/>
              </w:rPr>
              <w:t>All RBs</w:t>
            </w:r>
          </w:p>
        </w:tc>
        <w:tc>
          <w:tcPr>
            <w:tcW w:w="1275" w:type="dxa"/>
            <w:gridSpan w:val="3"/>
            <w:vAlign w:val="center"/>
          </w:tcPr>
          <w:p w14:paraId="5143ED5D" w14:textId="77777777" w:rsidR="00865A2F" w:rsidRDefault="00865A2F" w:rsidP="00F143D2">
            <w:pPr>
              <w:pStyle w:val="TAC"/>
              <w:rPr>
                <w:rFonts w:cs="Arial"/>
                <w:color w:val="000000"/>
                <w:lang w:eastAsia="zh-TW"/>
              </w:rPr>
            </w:pPr>
            <w:r>
              <w:rPr>
                <w:rFonts w:cs="Arial"/>
                <w:color w:val="000000"/>
                <w:lang w:eastAsia="zh-TW"/>
              </w:rPr>
              <w:t>7</w:t>
            </w:r>
          </w:p>
        </w:tc>
        <w:tc>
          <w:tcPr>
            <w:tcW w:w="1537" w:type="dxa"/>
            <w:gridSpan w:val="4"/>
            <w:vAlign w:val="center"/>
          </w:tcPr>
          <w:p w14:paraId="35F5EA0B" w14:textId="77777777" w:rsidR="00865A2F" w:rsidRDefault="00865A2F" w:rsidP="00F143D2">
            <w:pPr>
              <w:pStyle w:val="TAC"/>
              <w:rPr>
                <w:rFonts w:cs="Arial"/>
                <w:color w:val="000000"/>
                <w:lang w:eastAsia="zh-TW"/>
              </w:rPr>
            </w:pPr>
            <w:r>
              <w:rPr>
                <w:rFonts w:cs="Arial"/>
                <w:color w:val="000000"/>
                <w:lang w:eastAsia="zh-TW"/>
              </w:rPr>
              <w:t>Mid/CC2</w:t>
            </w:r>
          </w:p>
        </w:tc>
        <w:tc>
          <w:tcPr>
            <w:tcW w:w="2079" w:type="dxa"/>
            <w:gridSpan w:val="7"/>
            <w:vMerge w:val="restart"/>
            <w:vAlign w:val="center"/>
          </w:tcPr>
          <w:p w14:paraId="362078FF" w14:textId="77777777" w:rsidR="00865A2F" w:rsidRDefault="00865A2F" w:rsidP="00F143D2">
            <w:pPr>
              <w:pStyle w:val="TAC"/>
              <w:rPr>
                <w:rFonts w:cs="Arial"/>
                <w:lang w:eastAsia="zh-TW"/>
              </w:rPr>
            </w:pPr>
            <w:r>
              <w:rPr>
                <w:rFonts w:cs="Arial"/>
                <w:color w:val="000000"/>
                <w:lang w:eastAsia="zh-TW"/>
              </w:rPr>
              <w:t>N/A</w:t>
            </w:r>
          </w:p>
        </w:tc>
        <w:tc>
          <w:tcPr>
            <w:tcW w:w="1199" w:type="dxa"/>
            <w:gridSpan w:val="3"/>
            <w:vAlign w:val="center"/>
          </w:tcPr>
          <w:p w14:paraId="16CE8FAD" w14:textId="77777777" w:rsidR="00865A2F" w:rsidRDefault="00865A2F" w:rsidP="00F143D2">
            <w:pPr>
              <w:pStyle w:val="TAC"/>
              <w:rPr>
                <w:rFonts w:eastAsia="SimSun" w:cs="Arial"/>
              </w:rPr>
            </w:pPr>
            <w:r>
              <w:rPr>
                <w:rFonts w:cs="Arial"/>
                <w:color w:val="000000"/>
                <w:lang w:eastAsia="zh-TW"/>
              </w:rPr>
              <w:t>All RBs</w:t>
            </w:r>
          </w:p>
        </w:tc>
        <w:tc>
          <w:tcPr>
            <w:tcW w:w="1508" w:type="dxa"/>
            <w:gridSpan w:val="3"/>
            <w:vAlign w:val="center"/>
          </w:tcPr>
          <w:p w14:paraId="0D6AACCD" w14:textId="77777777" w:rsidR="00865A2F" w:rsidRDefault="00865A2F" w:rsidP="00F143D2">
            <w:pPr>
              <w:pStyle w:val="TAC"/>
              <w:rPr>
                <w:rFonts w:cs="Arial"/>
                <w:lang w:eastAsia="zh-TW"/>
              </w:rPr>
            </w:pPr>
            <w:r>
              <w:rPr>
                <w:rFonts w:cs="Arial"/>
                <w:color w:val="000000"/>
                <w:lang w:eastAsia="zh-TW"/>
              </w:rPr>
              <w:t>28</w:t>
            </w:r>
          </w:p>
        </w:tc>
        <w:tc>
          <w:tcPr>
            <w:tcW w:w="1665" w:type="dxa"/>
            <w:gridSpan w:val="6"/>
            <w:vAlign w:val="center"/>
          </w:tcPr>
          <w:p w14:paraId="5073FCDA" w14:textId="77777777" w:rsidR="00865A2F" w:rsidRDefault="00865A2F" w:rsidP="00F143D2">
            <w:pPr>
              <w:pStyle w:val="TAC"/>
              <w:rPr>
                <w:rFonts w:cs="Arial"/>
                <w:lang w:eastAsia="zh-TW"/>
              </w:rPr>
            </w:pPr>
            <w:r>
              <w:rPr>
                <w:rFonts w:cs="Arial"/>
                <w:color w:val="000000"/>
                <w:lang w:eastAsia="zh-TW"/>
              </w:rPr>
              <w:t>Hig</w:t>
            </w:r>
          </w:p>
        </w:tc>
        <w:tc>
          <w:tcPr>
            <w:tcW w:w="5357" w:type="dxa"/>
            <w:gridSpan w:val="4"/>
            <w:vMerge w:val="restart"/>
            <w:vAlign w:val="center"/>
          </w:tcPr>
          <w:p w14:paraId="0CB822DF" w14:textId="77777777" w:rsidR="00865A2F" w:rsidRDefault="00865A2F" w:rsidP="00F143D2">
            <w:pPr>
              <w:pStyle w:val="TAC"/>
              <w:rPr>
                <w:rFonts w:cs="Arial"/>
                <w:lang w:eastAsia="zh-TW"/>
              </w:rPr>
            </w:pPr>
            <w:r>
              <w:rPr>
                <w:rFonts w:cs="Arial"/>
                <w:color w:val="000000"/>
                <w:lang w:eastAsia="zh-TW"/>
              </w:rPr>
              <w:t>N/A</w:t>
            </w:r>
          </w:p>
        </w:tc>
        <w:tc>
          <w:tcPr>
            <w:tcW w:w="1428" w:type="dxa"/>
            <w:gridSpan w:val="4"/>
            <w:vAlign w:val="center"/>
          </w:tcPr>
          <w:p w14:paraId="0F1E792A" w14:textId="77777777" w:rsidR="00865A2F" w:rsidRDefault="00865A2F" w:rsidP="00F143D2">
            <w:pPr>
              <w:pStyle w:val="TAC"/>
              <w:rPr>
                <w:rFonts w:cs="Arial"/>
                <w:lang w:eastAsia="zh-TW"/>
              </w:rPr>
            </w:pPr>
            <w:r>
              <w:rPr>
                <w:rFonts w:cs="Arial"/>
                <w:color w:val="000000"/>
                <w:lang w:eastAsia="zh-TW"/>
              </w:rPr>
              <w:t>All RBs</w:t>
            </w:r>
          </w:p>
        </w:tc>
      </w:tr>
      <w:tr w:rsidR="00865A2F" w14:paraId="3854CB25" w14:textId="77777777" w:rsidTr="00865A2F">
        <w:trPr>
          <w:gridAfter w:val="1"/>
          <w:wAfter w:w="377" w:type="dxa"/>
          <w:trHeight w:val="241"/>
        </w:trPr>
        <w:tc>
          <w:tcPr>
            <w:tcW w:w="722" w:type="dxa"/>
            <w:gridSpan w:val="2"/>
            <w:vMerge/>
          </w:tcPr>
          <w:p w14:paraId="6A722908" w14:textId="77777777" w:rsidR="00865A2F" w:rsidRDefault="00865A2F" w:rsidP="00F143D2">
            <w:pPr>
              <w:pStyle w:val="TAC"/>
            </w:pPr>
          </w:p>
        </w:tc>
        <w:tc>
          <w:tcPr>
            <w:tcW w:w="1171" w:type="dxa"/>
            <w:gridSpan w:val="3"/>
            <w:vAlign w:val="center"/>
          </w:tcPr>
          <w:p w14:paraId="389D0FDE" w14:textId="77777777" w:rsidR="00865A2F" w:rsidRDefault="00865A2F" w:rsidP="00F143D2">
            <w:pPr>
              <w:pStyle w:val="TAC"/>
              <w:rPr>
                <w:rFonts w:cs="Arial"/>
                <w:lang w:eastAsia="zh-TW"/>
              </w:rPr>
            </w:pPr>
            <w:r>
              <w:rPr>
                <w:rFonts w:cs="Arial"/>
                <w:lang w:eastAsia="zh-TW"/>
              </w:rPr>
              <w:t>QPSK</w:t>
            </w:r>
          </w:p>
        </w:tc>
        <w:tc>
          <w:tcPr>
            <w:tcW w:w="1619" w:type="dxa"/>
            <w:gridSpan w:val="4"/>
            <w:vAlign w:val="center"/>
          </w:tcPr>
          <w:p w14:paraId="7C768A11"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6A9BA6E2" w14:textId="77777777" w:rsidR="00865A2F" w:rsidRDefault="00865A2F" w:rsidP="00F143D2">
            <w:pPr>
              <w:pStyle w:val="TAC"/>
            </w:pPr>
          </w:p>
        </w:tc>
        <w:tc>
          <w:tcPr>
            <w:tcW w:w="1591" w:type="dxa"/>
            <w:gridSpan w:val="3"/>
            <w:vAlign w:val="center"/>
          </w:tcPr>
          <w:p w14:paraId="705E1DEA" w14:textId="77777777" w:rsidR="00865A2F" w:rsidRDefault="00865A2F" w:rsidP="00F143D2">
            <w:pPr>
              <w:pStyle w:val="TAC"/>
              <w:rPr>
                <w:rFonts w:eastAsia="SimSun" w:cs="Arial"/>
                <w:color w:val="000000"/>
              </w:rPr>
            </w:pPr>
            <w:r>
              <w:rPr>
                <w:rFonts w:cs="Arial"/>
                <w:color w:val="000000"/>
                <w:lang w:eastAsia="zh-TW"/>
              </w:rPr>
              <w:t>100</w:t>
            </w:r>
          </w:p>
        </w:tc>
        <w:tc>
          <w:tcPr>
            <w:tcW w:w="1275" w:type="dxa"/>
            <w:gridSpan w:val="3"/>
            <w:vAlign w:val="center"/>
          </w:tcPr>
          <w:p w14:paraId="65AE96D6" w14:textId="77777777" w:rsidR="00865A2F" w:rsidRDefault="00865A2F" w:rsidP="00F143D2">
            <w:pPr>
              <w:pStyle w:val="TAC"/>
              <w:rPr>
                <w:rFonts w:cs="Arial"/>
                <w:color w:val="000000"/>
                <w:lang w:eastAsia="zh-TW"/>
              </w:rPr>
            </w:pPr>
            <w:r>
              <w:rPr>
                <w:rFonts w:cs="Arial"/>
                <w:color w:val="000000"/>
                <w:lang w:eastAsia="zh-TW"/>
              </w:rPr>
              <w:t>N/A</w:t>
            </w:r>
          </w:p>
        </w:tc>
        <w:tc>
          <w:tcPr>
            <w:tcW w:w="1537" w:type="dxa"/>
            <w:gridSpan w:val="4"/>
            <w:vAlign w:val="center"/>
          </w:tcPr>
          <w:p w14:paraId="75DD8141" w14:textId="77777777" w:rsidR="00865A2F" w:rsidRDefault="00865A2F" w:rsidP="00F143D2">
            <w:pPr>
              <w:pStyle w:val="TAC"/>
              <w:rPr>
                <w:rFonts w:cs="Arial"/>
                <w:color w:val="000000"/>
                <w:lang w:eastAsia="zh-TW"/>
              </w:rPr>
            </w:pPr>
            <w:r>
              <w:rPr>
                <w:rFonts w:cs="Arial"/>
                <w:color w:val="000000"/>
                <w:lang w:eastAsia="zh-TW"/>
              </w:rPr>
              <w:t>QPSK</w:t>
            </w:r>
          </w:p>
        </w:tc>
        <w:tc>
          <w:tcPr>
            <w:tcW w:w="2079" w:type="dxa"/>
            <w:gridSpan w:val="7"/>
            <w:vMerge/>
            <w:vAlign w:val="center"/>
          </w:tcPr>
          <w:p w14:paraId="4DB4A1EF" w14:textId="77777777" w:rsidR="00865A2F" w:rsidRDefault="00865A2F" w:rsidP="00F143D2">
            <w:pPr>
              <w:pStyle w:val="TAC"/>
              <w:rPr>
                <w:rFonts w:cs="Arial"/>
                <w:lang w:eastAsia="zh-TW"/>
              </w:rPr>
            </w:pPr>
          </w:p>
        </w:tc>
        <w:tc>
          <w:tcPr>
            <w:tcW w:w="1199" w:type="dxa"/>
            <w:gridSpan w:val="3"/>
            <w:vAlign w:val="center"/>
          </w:tcPr>
          <w:p w14:paraId="25B52977" w14:textId="77777777" w:rsidR="00865A2F" w:rsidRDefault="00865A2F" w:rsidP="00F143D2">
            <w:pPr>
              <w:pStyle w:val="TAC"/>
              <w:rPr>
                <w:rFonts w:eastAsia="SimSun" w:cs="Arial"/>
              </w:rPr>
            </w:pPr>
            <w:r>
              <w:rPr>
                <w:rFonts w:cs="Arial"/>
                <w:color w:val="000000"/>
                <w:lang w:eastAsia="zh-TW"/>
              </w:rPr>
              <w:t>100</w:t>
            </w:r>
          </w:p>
        </w:tc>
        <w:tc>
          <w:tcPr>
            <w:tcW w:w="1508" w:type="dxa"/>
            <w:gridSpan w:val="3"/>
            <w:vAlign w:val="center"/>
          </w:tcPr>
          <w:p w14:paraId="32047354" w14:textId="77777777" w:rsidR="00865A2F" w:rsidRDefault="00865A2F" w:rsidP="00F143D2">
            <w:pPr>
              <w:pStyle w:val="TAC"/>
              <w:rPr>
                <w:rFonts w:cs="Arial"/>
                <w:lang w:eastAsia="zh-TW"/>
              </w:rPr>
            </w:pPr>
            <w:r>
              <w:rPr>
                <w:rFonts w:cs="Arial"/>
                <w:color w:val="000000"/>
                <w:lang w:eastAsia="zh-TW"/>
              </w:rPr>
              <w:t>N/A</w:t>
            </w:r>
          </w:p>
        </w:tc>
        <w:tc>
          <w:tcPr>
            <w:tcW w:w="1665" w:type="dxa"/>
            <w:gridSpan w:val="6"/>
            <w:vAlign w:val="center"/>
          </w:tcPr>
          <w:p w14:paraId="6FC920B9" w14:textId="77777777" w:rsidR="00865A2F" w:rsidRDefault="00865A2F" w:rsidP="00F143D2">
            <w:pPr>
              <w:pStyle w:val="TAC"/>
              <w:rPr>
                <w:rFonts w:cs="Arial"/>
                <w:lang w:eastAsia="zh-TW"/>
              </w:rPr>
            </w:pPr>
            <w:r>
              <w:rPr>
                <w:rFonts w:cs="Arial"/>
                <w:color w:val="000000"/>
                <w:lang w:eastAsia="zh-TW"/>
              </w:rPr>
              <w:t>QPSK</w:t>
            </w:r>
          </w:p>
        </w:tc>
        <w:tc>
          <w:tcPr>
            <w:tcW w:w="5357" w:type="dxa"/>
            <w:gridSpan w:val="4"/>
            <w:vMerge/>
            <w:vAlign w:val="center"/>
          </w:tcPr>
          <w:p w14:paraId="11F956CA" w14:textId="77777777" w:rsidR="00865A2F" w:rsidRDefault="00865A2F" w:rsidP="00F143D2">
            <w:pPr>
              <w:pStyle w:val="TAC"/>
              <w:rPr>
                <w:rFonts w:cs="Arial"/>
                <w:lang w:eastAsia="zh-TW"/>
              </w:rPr>
            </w:pPr>
          </w:p>
        </w:tc>
        <w:tc>
          <w:tcPr>
            <w:tcW w:w="1428" w:type="dxa"/>
            <w:gridSpan w:val="4"/>
            <w:vAlign w:val="center"/>
          </w:tcPr>
          <w:p w14:paraId="25834758" w14:textId="77777777" w:rsidR="00865A2F" w:rsidRDefault="00865A2F" w:rsidP="00F143D2">
            <w:pPr>
              <w:pStyle w:val="TAC"/>
              <w:rPr>
                <w:rFonts w:cs="Arial"/>
                <w:lang w:eastAsia="zh-TW"/>
              </w:rPr>
            </w:pPr>
            <w:r>
              <w:rPr>
                <w:rFonts w:cs="Arial"/>
                <w:color w:val="000000"/>
                <w:lang w:eastAsia="zh-TW"/>
              </w:rPr>
              <w:t>75</w:t>
            </w:r>
          </w:p>
        </w:tc>
      </w:tr>
      <w:tr w:rsidR="00865A2F" w14:paraId="48C9A971" w14:textId="77777777" w:rsidTr="00865A2F">
        <w:trPr>
          <w:gridAfter w:val="1"/>
          <w:wAfter w:w="377" w:type="dxa"/>
          <w:trHeight w:val="241"/>
        </w:trPr>
        <w:tc>
          <w:tcPr>
            <w:tcW w:w="722" w:type="dxa"/>
            <w:gridSpan w:val="2"/>
            <w:vMerge w:val="restart"/>
            <w:vAlign w:val="center"/>
          </w:tcPr>
          <w:p w14:paraId="28020B8E" w14:textId="77777777" w:rsidR="00865A2F" w:rsidRDefault="00865A2F" w:rsidP="00F143D2">
            <w:pPr>
              <w:pStyle w:val="TAC"/>
            </w:pPr>
            <w:r>
              <w:rPr>
                <w:lang w:eastAsia="zh-TW"/>
              </w:rPr>
              <w:t>3</w:t>
            </w:r>
          </w:p>
        </w:tc>
        <w:tc>
          <w:tcPr>
            <w:tcW w:w="1171" w:type="dxa"/>
            <w:gridSpan w:val="3"/>
            <w:vAlign w:val="center"/>
          </w:tcPr>
          <w:p w14:paraId="71821A81" w14:textId="77777777" w:rsidR="00865A2F" w:rsidRDefault="00865A2F" w:rsidP="00F143D2">
            <w:pPr>
              <w:pStyle w:val="TAC"/>
              <w:rPr>
                <w:rFonts w:cs="Arial"/>
                <w:lang w:eastAsia="zh-TW"/>
              </w:rPr>
            </w:pPr>
            <w:r>
              <w:rPr>
                <w:rFonts w:eastAsia="SimSun" w:cs="Arial"/>
                <w:color w:val="000000"/>
              </w:rPr>
              <w:t>7</w:t>
            </w:r>
          </w:p>
        </w:tc>
        <w:tc>
          <w:tcPr>
            <w:tcW w:w="1619" w:type="dxa"/>
            <w:gridSpan w:val="4"/>
            <w:vAlign w:val="center"/>
          </w:tcPr>
          <w:p w14:paraId="273FB17D" w14:textId="77777777" w:rsidR="00865A2F" w:rsidRDefault="00865A2F" w:rsidP="00F143D2">
            <w:pPr>
              <w:pStyle w:val="TAC"/>
              <w:rPr>
                <w:rFonts w:cs="Arial"/>
                <w:lang w:eastAsia="zh-TW"/>
              </w:rPr>
            </w:pPr>
            <w:r>
              <w:rPr>
                <w:rFonts w:cs="Arial"/>
                <w:color w:val="000000"/>
                <w:lang w:eastAsia="zh-TW"/>
              </w:rPr>
              <w:t>Mid/CC1</w:t>
            </w:r>
          </w:p>
        </w:tc>
        <w:tc>
          <w:tcPr>
            <w:tcW w:w="0" w:type="auto"/>
            <w:gridSpan w:val="4"/>
            <w:vMerge w:val="restart"/>
            <w:vAlign w:val="center"/>
          </w:tcPr>
          <w:p w14:paraId="5188CE2B" w14:textId="77777777" w:rsidR="00865A2F" w:rsidRDefault="00865A2F" w:rsidP="00F143D2">
            <w:pPr>
              <w:pStyle w:val="TAC"/>
            </w:pPr>
            <w:r>
              <w:rPr>
                <w:rFonts w:cs="Arial"/>
                <w:color w:val="000000"/>
              </w:rPr>
              <w:t>75</w:t>
            </w:r>
            <w:r>
              <w:rPr>
                <w:rFonts w:cs="Arial"/>
                <w:color w:val="000000"/>
                <w:lang w:eastAsia="zh-TW"/>
              </w:rPr>
              <w:t>@25</w:t>
            </w:r>
          </w:p>
        </w:tc>
        <w:tc>
          <w:tcPr>
            <w:tcW w:w="1591" w:type="dxa"/>
            <w:gridSpan w:val="3"/>
            <w:vAlign w:val="center"/>
          </w:tcPr>
          <w:p w14:paraId="085A2596" w14:textId="77777777" w:rsidR="00865A2F" w:rsidRDefault="00865A2F" w:rsidP="00F143D2">
            <w:pPr>
              <w:pStyle w:val="TAC"/>
              <w:rPr>
                <w:rFonts w:eastAsia="SimSun" w:cs="Arial"/>
                <w:color w:val="000000"/>
              </w:rPr>
            </w:pPr>
            <w:r>
              <w:rPr>
                <w:rFonts w:cs="Arial"/>
                <w:color w:val="000000"/>
                <w:lang w:eastAsia="zh-TW"/>
              </w:rPr>
              <w:t>All RBs</w:t>
            </w:r>
          </w:p>
        </w:tc>
        <w:tc>
          <w:tcPr>
            <w:tcW w:w="1275" w:type="dxa"/>
            <w:gridSpan w:val="3"/>
            <w:vAlign w:val="center"/>
          </w:tcPr>
          <w:p w14:paraId="0560966E" w14:textId="77777777" w:rsidR="00865A2F" w:rsidRDefault="00865A2F" w:rsidP="00F143D2">
            <w:pPr>
              <w:pStyle w:val="TAC"/>
              <w:rPr>
                <w:rFonts w:cs="Arial"/>
                <w:color w:val="000000"/>
                <w:lang w:eastAsia="zh-TW"/>
              </w:rPr>
            </w:pPr>
            <w:r>
              <w:rPr>
                <w:rFonts w:cs="Arial"/>
                <w:color w:val="000000"/>
                <w:lang w:eastAsia="zh-TW"/>
              </w:rPr>
              <w:t>7</w:t>
            </w:r>
          </w:p>
        </w:tc>
        <w:tc>
          <w:tcPr>
            <w:tcW w:w="1537" w:type="dxa"/>
            <w:gridSpan w:val="4"/>
            <w:vAlign w:val="center"/>
          </w:tcPr>
          <w:p w14:paraId="6577B082" w14:textId="77777777" w:rsidR="00865A2F" w:rsidRDefault="00865A2F" w:rsidP="00F143D2">
            <w:pPr>
              <w:pStyle w:val="TAC"/>
              <w:rPr>
                <w:rFonts w:cs="Arial"/>
                <w:color w:val="000000"/>
                <w:lang w:eastAsia="zh-TW"/>
              </w:rPr>
            </w:pPr>
            <w:r>
              <w:rPr>
                <w:rFonts w:cs="Arial"/>
                <w:color w:val="000000"/>
                <w:lang w:eastAsia="zh-TW"/>
              </w:rPr>
              <w:t>Mid/CC2</w:t>
            </w:r>
          </w:p>
        </w:tc>
        <w:tc>
          <w:tcPr>
            <w:tcW w:w="2079" w:type="dxa"/>
            <w:gridSpan w:val="7"/>
            <w:vMerge w:val="restart"/>
            <w:vAlign w:val="center"/>
          </w:tcPr>
          <w:p w14:paraId="3BBB4E0F" w14:textId="77777777" w:rsidR="00865A2F" w:rsidRDefault="00865A2F" w:rsidP="00F143D2">
            <w:pPr>
              <w:pStyle w:val="TAC"/>
              <w:rPr>
                <w:rFonts w:cs="Arial"/>
                <w:lang w:eastAsia="zh-TW"/>
              </w:rPr>
            </w:pPr>
            <w:r>
              <w:rPr>
                <w:rFonts w:cs="Arial"/>
                <w:color w:val="000000"/>
                <w:lang w:eastAsia="zh-TW"/>
              </w:rPr>
              <w:t>N/A</w:t>
            </w:r>
          </w:p>
        </w:tc>
        <w:tc>
          <w:tcPr>
            <w:tcW w:w="1199" w:type="dxa"/>
            <w:gridSpan w:val="3"/>
            <w:vAlign w:val="center"/>
          </w:tcPr>
          <w:p w14:paraId="1BAE5F55" w14:textId="77777777" w:rsidR="00865A2F" w:rsidRDefault="00865A2F" w:rsidP="00F143D2">
            <w:pPr>
              <w:pStyle w:val="TAC"/>
              <w:rPr>
                <w:rFonts w:eastAsia="SimSun" w:cs="Arial"/>
              </w:rPr>
            </w:pPr>
            <w:r>
              <w:rPr>
                <w:rFonts w:cs="Arial"/>
                <w:color w:val="000000"/>
                <w:lang w:eastAsia="zh-TW"/>
              </w:rPr>
              <w:t>All RBs</w:t>
            </w:r>
          </w:p>
        </w:tc>
        <w:tc>
          <w:tcPr>
            <w:tcW w:w="1508" w:type="dxa"/>
            <w:gridSpan w:val="3"/>
            <w:vAlign w:val="center"/>
          </w:tcPr>
          <w:p w14:paraId="0B8BF71B" w14:textId="77777777" w:rsidR="00865A2F" w:rsidRDefault="00865A2F" w:rsidP="00F143D2">
            <w:pPr>
              <w:pStyle w:val="TAC"/>
              <w:rPr>
                <w:rFonts w:cs="Arial"/>
                <w:lang w:eastAsia="zh-TW"/>
              </w:rPr>
            </w:pPr>
            <w:r>
              <w:rPr>
                <w:rFonts w:cs="Arial"/>
                <w:color w:val="000000"/>
                <w:lang w:eastAsia="zh-TW"/>
              </w:rPr>
              <w:t>28</w:t>
            </w:r>
          </w:p>
        </w:tc>
        <w:tc>
          <w:tcPr>
            <w:tcW w:w="1665" w:type="dxa"/>
            <w:gridSpan w:val="6"/>
            <w:vAlign w:val="center"/>
          </w:tcPr>
          <w:p w14:paraId="13937544" w14:textId="77777777" w:rsidR="00865A2F" w:rsidRDefault="00865A2F" w:rsidP="00F143D2">
            <w:pPr>
              <w:pStyle w:val="TAC"/>
              <w:rPr>
                <w:rFonts w:cs="Arial"/>
                <w:lang w:eastAsia="zh-TW"/>
              </w:rPr>
            </w:pPr>
            <w:r>
              <w:rPr>
                <w:rFonts w:cs="Arial"/>
                <w:color w:val="000000"/>
                <w:lang w:eastAsia="zh-TW"/>
              </w:rPr>
              <w:t>Mid</w:t>
            </w:r>
          </w:p>
        </w:tc>
        <w:tc>
          <w:tcPr>
            <w:tcW w:w="5357" w:type="dxa"/>
            <w:gridSpan w:val="4"/>
            <w:vMerge w:val="restart"/>
            <w:vAlign w:val="center"/>
          </w:tcPr>
          <w:p w14:paraId="1B067CDC" w14:textId="77777777" w:rsidR="00865A2F" w:rsidRDefault="00865A2F" w:rsidP="00F143D2">
            <w:pPr>
              <w:pStyle w:val="TAC"/>
              <w:rPr>
                <w:rFonts w:cs="Arial"/>
                <w:lang w:eastAsia="zh-TW"/>
              </w:rPr>
            </w:pPr>
            <w:r>
              <w:rPr>
                <w:rFonts w:cs="Arial"/>
                <w:color w:val="000000"/>
                <w:lang w:eastAsia="zh-TW"/>
              </w:rPr>
              <w:t>N/A</w:t>
            </w:r>
          </w:p>
        </w:tc>
        <w:tc>
          <w:tcPr>
            <w:tcW w:w="1428" w:type="dxa"/>
            <w:gridSpan w:val="4"/>
            <w:vAlign w:val="center"/>
          </w:tcPr>
          <w:p w14:paraId="62F0BE84" w14:textId="77777777" w:rsidR="00865A2F" w:rsidRDefault="00865A2F" w:rsidP="00F143D2">
            <w:pPr>
              <w:pStyle w:val="TAC"/>
              <w:rPr>
                <w:rFonts w:cs="Arial"/>
                <w:lang w:eastAsia="zh-TW"/>
              </w:rPr>
            </w:pPr>
            <w:r>
              <w:rPr>
                <w:rFonts w:cs="Arial"/>
                <w:color w:val="000000"/>
                <w:lang w:eastAsia="zh-TW"/>
              </w:rPr>
              <w:t>All RBs</w:t>
            </w:r>
          </w:p>
        </w:tc>
      </w:tr>
      <w:tr w:rsidR="00865A2F" w14:paraId="44D7001F" w14:textId="77777777" w:rsidTr="00865A2F">
        <w:trPr>
          <w:gridAfter w:val="1"/>
          <w:wAfter w:w="377" w:type="dxa"/>
          <w:trHeight w:val="241"/>
        </w:trPr>
        <w:tc>
          <w:tcPr>
            <w:tcW w:w="722" w:type="dxa"/>
            <w:gridSpan w:val="2"/>
            <w:vMerge/>
          </w:tcPr>
          <w:p w14:paraId="7B762592" w14:textId="77777777" w:rsidR="00865A2F" w:rsidRDefault="00865A2F" w:rsidP="00F143D2">
            <w:pPr>
              <w:pStyle w:val="TAC"/>
            </w:pPr>
          </w:p>
        </w:tc>
        <w:tc>
          <w:tcPr>
            <w:tcW w:w="1171" w:type="dxa"/>
            <w:gridSpan w:val="3"/>
            <w:vAlign w:val="center"/>
          </w:tcPr>
          <w:p w14:paraId="7E8C43DA" w14:textId="77777777" w:rsidR="00865A2F" w:rsidRDefault="00865A2F" w:rsidP="00F143D2">
            <w:pPr>
              <w:pStyle w:val="TAC"/>
              <w:rPr>
                <w:rFonts w:cs="Arial"/>
                <w:lang w:eastAsia="zh-TW"/>
              </w:rPr>
            </w:pPr>
            <w:r>
              <w:rPr>
                <w:rFonts w:cs="Arial"/>
                <w:lang w:eastAsia="zh-TW"/>
              </w:rPr>
              <w:t>QPSK</w:t>
            </w:r>
          </w:p>
        </w:tc>
        <w:tc>
          <w:tcPr>
            <w:tcW w:w="1619" w:type="dxa"/>
            <w:gridSpan w:val="4"/>
            <w:vAlign w:val="center"/>
          </w:tcPr>
          <w:p w14:paraId="6613FF19" w14:textId="77777777" w:rsidR="00865A2F" w:rsidRDefault="00865A2F" w:rsidP="00F143D2">
            <w:pPr>
              <w:pStyle w:val="TAC"/>
              <w:rPr>
                <w:rFonts w:cs="Arial"/>
                <w:lang w:eastAsia="zh-TW"/>
              </w:rPr>
            </w:pPr>
            <w:r>
              <w:rPr>
                <w:rFonts w:cs="Arial"/>
                <w:lang w:eastAsia="zh-TW"/>
              </w:rPr>
              <w:t>QPSK</w:t>
            </w:r>
          </w:p>
        </w:tc>
        <w:tc>
          <w:tcPr>
            <w:tcW w:w="0" w:type="auto"/>
            <w:gridSpan w:val="4"/>
            <w:vMerge/>
            <w:vAlign w:val="center"/>
          </w:tcPr>
          <w:p w14:paraId="282E5A7E" w14:textId="77777777" w:rsidR="00865A2F" w:rsidRDefault="00865A2F" w:rsidP="00F143D2">
            <w:pPr>
              <w:pStyle w:val="TAC"/>
            </w:pPr>
          </w:p>
        </w:tc>
        <w:tc>
          <w:tcPr>
            <w:tcW w:w="1591" w:type="dxa"/>
            <w:gridSpan w:val="3"/>
            <w:vAlign w:val="center"/>
          </w:tcPr>
          <w:p w14:paraId="155269A5" w14:textId="77777777" w:rsidR="00865A2F" w:rsidRDefault="00865A2F" w:rsidP="00F143D2">
            <w:pPr>
              <w:pStyle w:val="TAC"/>
              <w:rPr>
                <w:rFonts w:eastAsia="SimSun" w:cs="Arial"/>
                <w:color w:val="000000"/>
              </w:rPr>
            </w:pPr>
            <w:r>
              <w:rPr>
                <w:rFonts w:cs="Arial"/>
                <w:color w:val="000000"/>
                <w:lang w:eastAsia="zh-TW"/>
              </w:rPr>
              <w:t>100</w:t>
            </w:r>
          </w:p>
        </w:tc>
        <w:tc>
          <w:tcPr>
            <w:tcW w:w="1275" w:type="dxa"/>
            <w:gridSpan w:val="3"/>
            <w:vAlign w:val="center"/>
          </w:tcPr>
          <w:p w14:paraId="15AB9890" w14:textId="77777777" w:rsidR="00865A2F" w:rsidRDefault="00865A2F" w:rsidP="00F143D2">
            <w:pPr>
              <w:pStyle w:val="TAC"/>
              <w:rPr>
                <w:rFonts w:cs="Arial"/>
                <w:color w:val="000000"/>
                <w:lang w:eastAsia="zh-TW"/>
              </w:rPr>
            </w:pPr>
            <w:r>
              <w:rPr>
                <w:rFonts w:cs="Arial"/>
                <w:color w:val="000000"/>
                <w:lang w:eastAsia="zh-TW"/>
              </w:rPr>
              <w:t>N/A</w:t>
            </w:r>
          </w:p>
        </w:tc>
        <w:tc>
          <w:tcPr>
            <w:tcW w:w="1537" w:type="dxa"/>
            <w:gridSpan w:val="4"/>
            <w:vAlign w:val="center"/>
          </w:tcPr>
          <w:p w14:paraId="730899EF" w14:textId="77777777" w:rsidR="00865A2F" w:rsidRDefault="00865A2F" w:rsidP="00F143D2">
            <w:pPr>
              <w:pStyle w:val="TAC"/>
              <w:rPr>
                <w:rFonts w:cs="Arial"/>
                <w:color w:val="000000"/>
                <w:lang w:eastAsia="zh-TW"/>
              </w:rPr>
            </w:pPr>
            <w:r>
              <w:rPr>
                <w:rFonts w:cs="Arial"/>
                <w:color w:val="000000"/>
                <w:lang w:eastAsia="zh-TW"/>
              </w:rPr>
              <w:t>QPSK</w:t>
            </w:r>
          </w:p>
        </w:tc>
        <w:tc>
          <w:tcPr>
            <w:tcW w:w="2079" w:type="dxa"/>
            <w:gridSpan w:val="7"/>
            <w:vMerge/>
            <w:vAlign w:val="center"/>
          </w:tcPr>
          <w:p w14:paraId="2C066CEC" w14:textId="77777777" w:rsidR="00865A2F" w:rsidRDefault="00865A2F" w:rsidP="00F143D2">
            <w:pPr>
              <w:pStyle w:val="TAC"/>
              <w:rPr>
                <w:rFonts w:cs="Arial"/>
                <w:lang w:eastAsia="zh-TW"/>
              </w:rPr>
            </w:pPr>
          </w:p>
        </w:tc>
        <w:tc>
          <w:tcPr>
            <w:tcW w:w="1199" w:type="dxa"/>
            <w:gridSpan w:val="3"/>
            <w:vAlign w:val="center"/>
          </w:tcPr>
          <w:p w14:paraId="0D8D6065" w14:textId="77777777" w:rsidR="00865A2F" w:rsidRDefault="00865A2F" w:rsidP="00F143D2">
            <w:pPr>
              <w:pStyle w:val="TAC"/>
              <w:rPr>
                <w:rFonts w:eastAsia="SimSun" w:cs="Arial"/>
              </w:rPr>
            </w:pPr>
            <w:r>
              <w:rPr>
                <w:rFonts w:cs="Arial"/>
                <w:color w:val="000000"/>
                <w:lang w:eastAsia="zh-TW"/>
              </w:rPr>
              <w:t>100</w:t>
            </w:r>
          </w:p>
        </w:tc>
        <w:tc>
          <w:tcPr>
            <w:tcW w:w="1508" w:type="dxa"/>
            <w:gridSpan w:val="3"/>
            <w:vAlign w:val="center"/>
          </w:tcPr>
          <w:p w14:paraId="03B7C130" w14:textId="77777777" w:rsidR="00865A2F" w:rsidRDefault="00865A2F" w:rsidP="00F143D2">
            <w:pPr>
              <w:pStyle w:val="TAC"/>
              <w:rPr>
                <w:rFonts w:cs="Arial"/>
                <w:lang w:eastAsia="zh-TW"/>
              </w:rPr>
            </w:pPr>
            <w:r>
              <w:rPr>
                <w:rFonts w:cs="Arial"/>
                <w:color w:val="000000"/>
                <w:lang w:eastAsia="zh-TW"/>
              </w:rPr>
              <w:t>N/A</w:t>
            </w:r>
          </w:p>
        </w:tc>
        <w:tc>
          <w:tcPr>
            <w:tcW w:w="1665" w:type="dxa"/>
            <w:gridSpan w:val="6"/>
            <w:vAlign w:val="center"/>
          </w:tcPr>
          <w:p w14:paraId="3B7AEE48" w14:textId="77777777" w:rsidR="00865A2F" w:rsidRDefault="00865A2F" w:rsidP="00F143D2">
            <w:pPr>
              <w:pStyle w:val="TAC"/>
              <w:rPr>
                <w:rFonts w:cs="Arial"/>
                <w:lang w:eastAsia="zh-TW"/>
              </w:rPr>
            </w:pPr>
            <w:r>
              <w:rPr>
                <w:rFonts w:cs="Arial"/>
                <w:lang w:eastAsia="zh-TW"/>
              </w:rPr>
              <w:t>QPSK</w:t>
            </w:r>
          </w:p>
        </w:tc>
        <w:tc>
          <w:tcPr>
            <w:tcW w:w="5357" w:type="dxa"/>
            <w:gridSpan w:val="4"/>
            <w:vMerge/>
            <w:vAlign w:val="center"/>
          </w:tcPr>
          <w:p w14:paraId="7614218F" w14:textId="77777777" w:rsidR="00865A2F" w:rsidRDefault="00865A2F" w:rsidP="00F143D2">
            <w:pPr>
              <w:pStyle w:val="TAC"/>
              <w:rPr>
                <w:rFonts w:cs="Arial"/>
                <w:lang w:eastAsia="zh-TW"/>
              </w:rPr>
            </w:pPr>
          </w:p>
        </w:tc>
        <w:tc>
          <w:tcPr>
            <w:tcW w:w="1428" w:type="dxa"/>
            <w:gridSpan w:val="4"/>
            <w:vAlign w:val="center"/>
          </w:tcPr>
          <w:p w14:paraId="7D58703E" w14:textId="77777777" w:rsidR="00865A2F" w:rsidRDefault="00865A2F" w:rsidP="00F143D2">
            <w:pPr>
              <w:pStyle w:val="TAC"/>
              <w:rPr>
                <w:rFonts w:cs="Arial"/>
                <w:lang w:eastAsia="zh-TW"/>
              </w:rPr>
            </w:pPr>
            <w:r>
              <w:rPr>
                <w:rFonts w:cs="Arial"/>
                <w:color w:val="000000"/>
                <w:lang w:eastAsia="zh-TW"/>
              </w:rPr>
              <w:t>50</w:t>
            </w:r>
          </w:p>
        </w:tc>
      </w:tr>
      <w:tr w:rsidR="00865A2F" w14:paraId="2F4FF2AD" w14:textId="77777777" w:rsidTr="00865A2F">
        <w:trPr>
          <w:gridAfter w:val="1"/>
          <w:wAfter w:w="377" w:type="dxa"/>
          <w:trHeight w:val="241"/>
        </w:trPr>
        <w:tc>
          <w:tcPr>
            <w:tcW w:w="722" w:type="dxa"/>
            <w:gridSpan w:val="2"/>
            <w:vMerge w:val="restart"/>
            <w:vAlign w:val="center"/>
          </w:tcPr>
          <w:p w14:paraId="072C7A02" w14:textId="77777777" w:rsidR="00865A2F" w:rsidRDefault="00865A2F" w:rsidP="00F143D2">
            <w:pPr>
              <w:pStyle w:val="TAC"/>
            </w:pPr>
            <w:r>
              <w:rPr>
                <w:lang w:eastAsia="zh-TW"/>
              </w:rPr>
              <w:t>4</w:t>
            </w:r>
          </w:p>
        </w:tc>
        <w:tc>
          <w:tcPr>
            <w:tcW w:w="1171" w:type="dxa"/>
            <w:gridSpan w:val="3"/>
            <w:vAlign w:val="center"/>
          </w:tcPr>
          <w:p w14:paraId="505162E9" w14:textId="77777777" w:rsidR="00865A2F" w:rsidRDefault="00865A2F" w:rsidP="00F143D2">
            <w:pPr>
              <w:pStyle w:val="TAC"/>
              <w:rPr>
                <w:rFonts w:cs="Arial"/>
                <w:lang w:eastAsia="zh-TW"/>
              </w:rPr>
            </w:pPr>
            <w:r>
              <w:rPr>
                <w:rFonts w:eastAsia="SimSun" w:cs="Arial"/>
                <w:color w:val="000000"/>
              </w:rPr>
              <w:t>7</w:t>
            </w:r>
          </w:p>
        </w:tc>
        <w:tc>
          <w:tcPr>
            <w:tcW w:w="1619" w:type="dxa"/>
            <w:gridSpan w:val="4"/>
            <w:vAlign w:val="center"/>
          </w:tcPr>
          <w:p w14:paraId="5D4C69B9" w14:textId="77777777" w:rsidR="00865A2F" w:rsidRDefault="00865A2F" w:rsidP="00F143D2">
            <w:pPr>
              <w:pStyle w:val="TAC"/>
              <w:rPr>
                <w:rFonts w:cs="Arial"/>
                <w:lang w:eastAsia="zh-TW"/>
              </w:rPr>
            </w:pPr>
            <w:r>
              <w:rPr>
                <w:rFonts w:cs="Arial"/>
                <w:color w:val="000000"/>
                <w:lang w:eastAsia="zh-TW"/>
              </w:rPr>
              <w:t>Hig/CC2</w:t>
            </w:r>
          </w:p>
        </w:tc>
        <w:tc>
          <w:tcPr>
            <w:tcW w:w="0" w:type="auto"/>
            <w:gridSpan w:val="4"/>
            <w:vMerge w:val="restart"/>
            <w:vAlign w:val="center"/>
          </w:tcPr>
          <w:p w14:paraId="5780B952" w14:textId="77777777" w:rsidR="00865A2F" w:rsidRDefault="00865A2F" w:rsidP="00F143D2">
            <w:pPr>
              <w:pStyle w:val="TAC"/>
            </w:pPr>
            <w:r>
              <w:rPr>
                <w:rFonts w:cs="Arial"/>
                <w:color w:val="000000"/>
                <w:lang w:eastAsia="zh-TW"/>
              </w:rPr>
              <w:t>100@0</w:t>
            </w:r>
          </w:p>
        </w:tc>
        <w:tc>
          <w:tcPr>
            <w:tcW w:w="1591" w:type="dxa"/>
            <w:gridSpan w:val="3"/>
            <w:vAlign w:val="center"/>
          </w:tcPr>
          <w:p w14:paraId="005253D6" w14:textId="77777777" w:rsidR="00865A2F" w:rsidRDefault="00865A2F" w:rsidP="00F143D2">
            <w:pPr>
              <w:pStyle w:val="TAC"/>
              <w:rPr>
                <w:rFonts w:eastAsia="SimSun" w:cs="Arial"/>
                <w:color w:val="000000"/>
              </w:rPr>
            </w:pPr>
            <w:r>
              <w:rPr>
                <w:rFonts w:cs="Arial"/>
                <w:color w:val="000000"/>
                <w:lang w:eastAsia="zh-TW"/>
              </w:rPr>
              <w:t>All RBs</w:t>
            </w:r>
          </w:p>
        </w:tc>
        <w:tc>
          <w:tcPr>
            <w:tcW w:w="1275" w:type="dxa"/>
            <w:gridSpan w:val="3"/>
            <w:vAlign w:val="center"/>
          </w:tcPr>
          <w:p w14:paraId="7166F26F" w14:textId="77777777" w:rsidR="00865A2F" w:rsidRDefault="00865A2F" w:rsidP="00F143D2">
            <w:pPr>
              <w:pStyle w:val="TAC"/>
              <w:rPr>
                <w:rFonts w:cs="Arial"/>
                <w:color w:val="000000"/>
                <w:lang w:eastAsia="zh-TW"/>
              </w:rPr>
            </w:pPr>
            <w:r>
              <w:rPr>
                <w:rFonts w:cs="Arial"/>
                <w:color w:val="000000"/>
                <w:lang w:eastAsia="zh-TW"/>
              </w:rPr>
              <w:t>7</w:t>
            </w:r>
          </w:p>
        </w:tc>
        <w:tc>
          <w:tcPr>
            <w:tcW w:w="1537" w:type="dxa"/>
            <w:gridSpan w:val="4"/>
            <w:vAlign w:val="center"/>
          </w:tcPr>
          <w:p w14:paraId="156F8749" w14:textId="77777777" w:rsidR="00865A2F" w:rsidRDefault="00865A2F" w:rsidP="00F143D2">
            <w:pPr>
              <w:pStyle w:val="TAC"/>
              <w:rPr>
                <w:rFonts w:cs="Arial"/>
                <w:color w:val="000000"/>
                <w:lang w:eastAsia="zh-TW"/>
              </w:rPr>
            </w:pPr>
            <w:r>
              <w:rPr>
                <w:rFonts w:cs="Arial"/>
                <w:color w:val="000000"/>
                <w:lang w:eastAsia="zh-TW"/>
              </w:rPr>
              <w:t>Hig/CC1</w:t>
            </w:r>
          </w:p>
        </w:tc>
        <w:tc>
          <w:tcPr>
            <w:tcW w:w="2079" w:type="dxa"/>
            <w:gridSpan w:val="7"/>
            <w:vMerge w:val="restart"/>
            <w:vAlign w:val="center"/>
          </w:tcPr>
          <w:p w14:paraId="72A5C03A" w14:textId="77777777" w:rsidR="00865A2F" w:rsidRDefault="00865A2F" w:rsidP="00F143D2">
            <w:pPr>
              <w:pStyle w:val="TAC"/>
              <w:rPr>
                <w:rFonts w:cs="Arial"/>
                <w:lang w:eastAsia="zh-TW"/>
              </w:rPr>
            </w:pPr>
            <w:r>
              <w:rPr>
                <w:rFonts w:cs="Arial"/>
                <w:color w:val="000000"/>
                <w:lang w:eastAsia="zh-TW"/>
              </w:rPr>
              <w:t>N/A</w:t>
            </w:r>
          </w:p>
        </w:tc>
        <w:tc>
          <w:tcPr>
            <w:tcW w:w="1199" w:type="dxa"/>
            <w:gridSpan w:val="3"/>
            <w:vAlign w:val="center"/>
          </w:tcPr>
          <w:p w14:paraId="5BCC6090" w14:textId="77777777" w:rsidR="00865A2F" w:rsidRDefault="00865A2F" w:rsidP="00F143D2">
            <w:pPr>
              <w:pStyle w:val="TAC"/>
              <w:rPr>
                <w:rFonts w:eastAsia="SimSun" w:cs="Arial"/>
              </w:rPr>
            </w:pPr>
            <w:r>
              <w:rPr>
                <w:rFonts w:cs="Arial"/>
                <w:color w:val="000000"/>
                <w:lang w:eastAsia="zh-TW"/>
              </w:rPr>
              <w:t>All RBs</w:t>
            </w:r>
          </w:p>
        </w:tc>
        <w:tc>
          <w:tcPr>
            <w:tcW w:w="1508" w:type="dxa"/>
            <w:gridSpan w:val="3"/>
            <w:vAlign w:val="center"/>
          </w:tcPr>
          <w:p w14:paraId="4AA158F1" w14:textId="77777777" w:rsidR="00865A2F" w:rsidRDefault="00865A2F" w:rsidP="00F143D2">
            <w:pPr>
              <w:pStyle w:val="TAC"/>
              <w:rPr>
                <w:rFonts w:cs="Arial"/>
                <w:lang w:eastAsia="zh-TW"/>
              </w:rPr>
            </w:pPr>
            <w:r>
              <w:rPr>
                <w:rFonts w:cs="Arial"/>
                <w:color w:val="000000"/>
                <w:lang w:eastAsia="zh-TW"/>
              </w:rPr>
              <w:t>28</w:t>
            </w:r>
          </w:p>
        </w:tc>
        <w:tc>
          <w:tcPr>
            <w:tcW w:w="1665" w:type="dxa"/>
            <w:gridSpan w:val="6"/>
            <w:vAlign w:val="center"/>
          </w:tcPr>
          <w:p w14:paraId="2ADDED38" w14:textId="77777777" w:rsidR="00865A2F" w:rsidRDefault="00865A2F" w:rsidP="00F143D2">
            <w:pPr>
              <w:pStyle w:val="TAC"/>
              <w:rPr>
                <w:rFonts w:cs="Arial"/>
                <w:lang w:eastAsia="zh-TW"/>
              </w:rPr>
            </w:pPr>
            <w:r>
              <w:rPr>
                <w:rFonts w:cs="Arial"/>
                <w:color w:val="000000"/>
                <w:lang w:eastAsia="zh-TW"/>
              </w:rPr>
              <w:t>Mid</w:t>
            </w:r>
          </w:p>
        </w:tc>
        <w:tc>
          <w:tcPr>
            <w:tcW w:w="5357" w:type="dxa"/>
            <w:gridSpan w:val="4"/>
            <w:vMerge w:val="restart"/>
            <w:vAlign w:val="center"/>
          </w:tcPr>
          <w:p w14:paraId="1EE244C1" w14:textId="77777777" w:rsidR="00865A2F" w:rsidRDefault="00865A2F" w:rsidP="00F143D2">
            <w:pPr>
              <w:pStyle w:val="TAC"/>
              <w:rPr>
                <w:rFonts w:cs="Arial"/>
                <w:lang w:eastAsia="zh-TW"/>
              </w:rPr>
            </w:pPr>
            <w:r>
              <w:rPr>
                <w:rFonts w:cs="Arial"/>
                <w:color w:val="000000"/>
                <w:lang w:eastAsia="zh-TW"/>
              </w:rPr>
              <w:t>N/A</w:t>
            </w:r>
          </w:p>
        </w:tc>
        <w:tc>
          <w:tcPr>
            <w:tcW w:w="1428" w:type="dxa"/>
            <w:gridSpan w:val="4"/>
            <w:vAlign w:val="center"/>
          </w:tcPr>
          <w:p w14:paraId="6974578F" w14:textId="77777777" w:rsidR="00865A2F" w:rsidRDefault="00865A2F" w:rsidP="00F143D2">
            <w:pPr>
              <w:pStyle w:val="TAC"/>
              <w:rPr>
                <w:rFonts w:cs="Arial"/>
                <w:lang w:eastAsia="zh-TW"/>
              </w:rPr>
            </w:pPr>
            <w:r>
              <w:rPr>
                <w:rFonts w:cs="Arial"/>
                <w:color w:val="000000"/>
                <w:lang w:eastAsia="zh-TW"/>
              </w:rPr>
              <w:t>All RBs</w:t>
            </w:r>
          </w:p>
        </w:tc>
      </w:tr>
      <w:tr w:rsidR="00865A2F" w14:paraId="7E9EF137" w14:textId="77777777" w:rsidTr="00865A2F">
        <w:trPr>
          <w:gridAfter w:val="1"/>
          <w:wAfter w:w="377" w:type="dxa"/>
          <w:trHeight w:val="241"/>
        </w:trPr>
        <w:tc>
          <w:tcPr>
            <w:tcW w:w="722" w:type="dxa"/>
            <w:gridSpan w:val="2"/>
            <w:vMerge/>
          </w:tcPr>
          <w:p w14:paraId="291D95A4" w14:textId="77777777" w:rsidR="00865A2F" w:rsidRDefault="00865A2F" w:rsidP="00F143D2">
            <w:pPr>
              <w:pStyle w:val="TAC"/>
            </w:pPr>
          </w:p>
        </w:tc>
        <w:tc>
          <w:tcPr>
            <w:tcW w:w="1171" w:type="dxa"/>
            <w:gridSpan w:val="3"/>
            <w:vAlign w:val="center"/>
          </w:tcPr>
          <w:p w14:paraId="6F02704B" w14:textId="77777777" w:rsidR="00865A2F" w:rsidRDefault="00865A2F" w:rsidP="00F143D2">
            <w:pPr>
              <w:pStyle w:val="TAC"/>
              <w:rPr>
                <w:rFonts w:cs="Arial"/>
                <w:lang w:eastAsia="zh-TW"/>
              </w:rPr>
            </w:pPr>
            <w:r>
              <w:rPr>
                <w:rFonts w:cs="Arial"/>
                <w:lang w:eastAsia="zh-TW"/>
              </w:rPr>
              <w:t>QPSK</w:t>
            </w:r>
          </w:p>
        </w:tc>
        <w:tc>
          <w:tcPr>
            <w:tcW w:w="1619" w:type="dxa"/>
            <w:gridSpan w:val="4"/>
            <w:vAlign w:val="center"/>
          </w:tcPr>
          <w:p w14:paraId="4B9AE488" w14:textId="77777777" w:rsidR="00865A2F" w:rsidRDefault="00865A2F" w:rsidP="00F143D2">
            <w:pPr>
              <w:pStyle w:val="TAC"/>
              <w:rPr>
                <w:rFonts w:cs="Arial"/>
                <w:lang w:eastAsia="zh-TW"/>
              </w:rPr>
            </w:pPr>
            <w:r>
              <w:rPr>
                <w:rFonts w:cs="Arial"/>
                <w:color w:val="000000"/>
                <w:lang w:eastAsia="zh-TW"/>
              </w:rPr>
              <w:t>QPSK</w:t>
            </w:r>
          </w:p>
        </w:tc>
        <w:tc>
          <w:tcPr>
            <w:tcW w:w="0" w:type="auto"/>
            <w:gridSpan w:val="4"/>
            <w:vMerge/>
            <w:vAlign w:val="center"/>
          </w:tcPr>
          <w:p w14:paraId="103E15D8" w14:textId="77777777" w:rsidR="00865A2F" w:rsidRDefault="00865A2F" w:rsidP="00F143D2">
            <w:pPr>
              <w:pStyle w:val="TAC"/>
            </w:pPr>
          </w:p>
        </w:tc>
        <w:tc>
          <w:tcPr>
            <w:tcW w:w="1591" w:type="dxa"/>
            <w:gridSpan w:val="3"/>
            <w:vAlign w:val="center"/>
          </w:tcPr>
          <w:p w14:paraId="38D8AA2E" w14:textId="77777777" w:rsidR="00865A2F" w:rsidRDefault="00865A2F" w:rsidP="00F143D2">
            <w:pPr>
              <w:pStyle w:val="TAC"/>
              <w:rPr>
                <w:rFonts w:eastAsia="SimSun" w:cs="Arial"/>
                <w:color w:val="000000"/>
              </w:rPr>
            </w:pPr>
            <w:r>
              <w:rPr>
                <w:rFonts w:cs="Arial"/>
                <w:color w:val="000000"/>
                <w:lang w:eastAsia="zh-TW"/>
              </w:rPr>
              <w:t>100</w:t>
            </w:r>
          </w:p>
        </w:tc>
        <w:tc>
          <w:tcPr>
            <w:tcW w:w="1275" w:type="dxa"/>
            <w:gridSpan w:val="3"/>
            <w:vAlign w:val="center"/>
          </w:tcPr>
          <w:p w14:paraId="6B056EB7" w14:textId="77777777" w:rsidR="00865A2F" w:rsidRDefault="00865A2F" w:rsidP="00F143D2">
            <w:pPr>
              <w:pStyle w:val="TAC"/>
              <w:rPr>
                <w:rFonts w:cs="Arial"/>
                <w:color w:val="000000"/>
                <w:lang w:eastAsia="zh-TW"/>
              </w:rPr>
            </w:pPr>
            <w:r>
              <w:rPr>
                <w:rFonts w:cs="Arial"/>
                <w:color w:val="000000"/>
                <w:lang w:eastAsia="zh-TW"/>
              </w:rPr>
              <w:t>N/A</w:t>
            </w:r>
          </w:p>
        </w:tc>
        <w:tc>
          <w:tcPr>
            <w:tcW w:w="1537" w:type="dxa"/>
            <w:gridSpan w:val="4"/>
            <w:vAlign w:val="center"/>
          </w:tcPr>
          <w:p w14:paraId="4A7551AC" w14:textId="77777777" w:rsidR="00865A2F" w:rsidRDefault="00865A2F" w:rsidP="00F143D2">
            <w:pPr>
              <w:pStyle w:val="TAC"/>
              <w:rPr>
                <w:rFonts w:cs="Arial"/>
                <w:color w:val="000000"/>
                <w:lang w:eastAsia="zh-TW"/>
              </w:rPr>
            </w:pPr>
            <w:r>
              <w:rPr>
                <w:rFonts w:cs="Arial"/>
                <w:color w:val="000000"/>
                <w:lang w:eastAsia="zh-TW"/>
              </w:rPr>
              <w:t>QPSK</w:t>
            </w:r>
          </w:p>
        </w:tc>
        <w:tc>
          <w:tcPr>
            <w:tcW w:w="2079" w:type="dxa"/>
            <w:gridSpan w:val="7"/>
            <w:vMerge/>
            <w:vAlign w:val="center"/>
          </w:tcPr>
          <w:p w14:paraId="11CB229B" w14:textId="77777777" w:rsidR="00865A2F" w:rsidRDefault="00865A2F" w:rsidP="00F143D2">
            <w:pPr>
              <w:pStyle w:val="TAC"/>
              <w:rPr>
                <w:rFonts w:cs="Arial"/>
                <w:lang w:eastAsia="zh-TW"/>
              </w:rPr>
            </w:pPr>
          </w:p>
        </w:tc>
        <w:tc>
          <w:tcPr>
            <w:tcW w:w="1199" w:type="dxa"/>
            <w:gridSpan w:val="3"/>
            <w:vAlign w:val="center"/>
          </w:tcPr>
          <w:p w14:paraId="38FB5619" w14:textId="77777777" w:rsidR="00865A2F" w:rsidRDefault="00865A2F" w:rsidP="00F143D2">
            <w:pPr>
              <w:pStyle w:val="TAC"/>
              <w:rPr>
                <w:rFonts w:eastAsia="SimSun" w:cs="Arial"/>
              </w:rPr>
            </w:pPr>
            <w:r>
              <w:rPr>
                <w:rFonts w:cs="Arial"/>
                <w:color w:val="000000"/>
                <w:lang w:eastAsia="zh-TW"/>
              </w:rPr>
              <w:t>100</w:t>
            </w:r>
          </w:p>
        </w:tc>
        <w:tc>
          <w:tcPr>
            <w:tcW w:w="1508" w:type="dxa"/>
            <w:gridSpan w:val="3"/>
            <w:vAlign w:val="center"/>
          </w:tcPr>
          <w:p w14:paraId="1D22C2FE" w14:textId="77777777" w:rsidR="00865A2F" w:rsidRDefault="00865A2F" w:rsidP="00F143D2">
            <w:pPr>
              <w:pStyle w:val="TAC"/>
              <w:rPr>
                <w:rFonts w:cs="Arial"/>
                <w:lang w:eastAsia="zh-TW"/>
              </w:rPr>
            </w:pPr>
            <w:r>
              <w:rPr>
                <w:rFonts w:cs="Arial"/>
                <w:color w:val="000000"/>
                <w:lang w:eastAsia="zh-TW"/>
              </w:rPr>
              <w:t>N/A</w:t>
            </w:r>
          </w:p>
        </w:tc>
        <w:tc>
          <w:tcPr>
            <w:tcW w:w="1665" w:type="dxa"/>
            <w:gridSpan w:val="6"/>
            <w:vAlign w:val="center"/>
          </w:tcPr>
          <w:p w14:paraId="599F4FCE" w14:textId="77777777" w:rsidR="00865A2F" w:rsidRDefault="00865A2F" w:rsidP="00F143D2">
            <w:pPr>
              <w:pStyle w:val="TAC"/>
              <w:rPr>
                <w:rFonts w:cs="Arial"/>
                <w:lang w:eastAsia="zh-TW"/>
              </w:rPr>
            </w:pPr>
            <w:r>
              <w:rPr>
                <w:rFonts w:cs="Arial"/>
                <w:lang w:eastAsia="zh-TW"/>
              </w:rPr>
              <w:t>QPSK</w:t>
            </w:r>
          </w:p>
        </w:tc>
        <w:tc>
          <w:tcPr>
            <w:tcW w:w="5357" w:type="dxa"/>
            <w:gridSpan w:val="4"/>
            <w:vMerge/>
            <w:vAlign w:val="center"/>
          </w:tcPr>
          <w:p w14:paraId="4FC58141" w14:textId="77777777" w:rsidR="00865A2F" w:rsidRDefault="00865A2F" w:rsidP="00F143D2">
            <w:pPr>
              <w:pStyle w:val="TAC"/>
              <w:rPr>
                <w:rFonts w:cs="Arial"/>
                <w:lang w:eastAsia="zh-TW"/>
              </w:rPr>
            </w:pPr>
          </w:p>
        </w:tc>
        <w:tc>
          <w:tcPr>
            <w:tcW w:w="1428" w:type="dxa"/>
            <w:gridSpan w:val="4"/>
            <w:vAlign w:val="center"/>
          </w:tcPr>
          <w:p w14:paraId="66FC7846" w14:textId="77777777" w:rsidR="00865A2F" w:rsidRDefault="00865A2F" w:rsidP="00F143D2">
            <w:pPr>
              <w:pStyle w:val="TAC"/>
              <w:rPr>
                <w:rFonts w:cs="Arial"/>
                <w:lang w:eastAsia="zh-TW"/>
              </w:rPr>
            </w:pPr>
            <w:r>
              <w:rPr>
                <w:rFonts w:cs="Arial"/>
                <w:color w:val="000000"/>
                <w:lang w:eastAsia="zh-TW"/>
              </w:rPr>
              <w:t>75</w:t>
            </w:r>
          </w:p>
        </w:tc>
      </w:tr>
      <w:tr w:rsidR="00865A2F" w14:paraId="45610111" w14:textId="77777777" w:rsidTr="00865A2F">
        <w:trPr>
          <w:gridAfter w:val="1"/>
          <w:wAfter w:w="377" w:type="dxa"/>
          <w:trHeight w:val="241"/>
        </w:trPr>
        <w:tc>
          <w:tcPr>
            <w:tcW w:w="722" w:type="dxa"/>
            <w:gridSpan w:val="2"/>
            <w:vMerge w:val="restart"/>
            <w:vAlign w:val="center"/>
          </w:tcPr>
          <w:p w14:paraId="3298B860" w14:textId="77777777" w:rsidR="00865A2F" w:rsidRDefault="00865A2F" w:rsidP="00F143D2">
            <w:pPr>
              <w:pStyle w:val="TAC"/>
            </w:pPr>
            <w:r>
              <w:rPr>
                <w:lang w:eastAsia="zh-TW"/>
              </w:rPr>
              <w:t>5</w:t>
            </w:r>
          </w:p>
        </w:tc>
        <w:tc>
          <w:tcPr>
            <w:tcW w:w="1171" w:type="dxa"/>
            <w:gridSpan w:val="3"/>
            <w:vAlign w:val="center"/>
          </w:tcPr>
          <w:p w14:paraId="27E61C35" w14:textId="77777777" w:rsidR="00865A2F" w:rsidRDefault="00865A2F" w:rsidP="00F143D2">
            <w:pPr>
              <w:pStyle w:val="TAC"/>
              <w:rPr>
                <w:rFonts w:cs="Arial"/>
                <w:lang w:eastAsia="zh-TW"/>
              </w:rPr>
            </w:pPr>
            <w:r>
              <w:rPr>
                <w:rFonts w:eastAsia="SimSun" w:cs="Arial"/>
                <w:color w:val="000000"/>
              </w:rPr>
              <w:t>7</w:t>
            </w:r>
          </w:p>
        </w:tc>
        <w:tc>
          <w:tcPr>
            <w:tcW w:w="1619" w:type="dxa"/>
            <w:gridSpan w:val="4"/>
            <w:vAlign w:val="center"/>
          </w:tcPr>
          <w:p w14:paraId="41D4F538" w14:textId="77777777" w:rsidR="00865A2F" w:rsidRDefault="00865A2F" w:rsidP="00F143D2">
            <w:pPr>
              <w:pStyle w:val="TAC"/>
              <w:rPr>
                <w:rFonts w:cs="Arial"/>
                <w:lang w:eastAsia="zh-TW"/>
              </w:rPr>
            </w:pPr>
            <w:r>
              <w:rPr>
                <w:rFonts w:cs="Arial"/>
                <w:color w:val="000000"/>
                <w:lang w:eastAsia="zh-TW"/>
              </w:rPr>
              <w:t>Low/CC2</w:t>
            </w:r>
          </w:p>
        </w:tc>
        <w:tc>
          <w:tcPr>
            <w:tcW w:w="0" w:type="auto"/>
            <w:gridSpan w:val="4"/>
            <w:vMerge w:val="restart"/>
            <w:vAlign w:val="center"/>
          </w:tcPr>
          <w:p w14:paraId="21D048A0" w14:textId="77777777" w:rsidR="00865A2F" w:rsidRDefault="00865A2F" w:rsidP="00F143D2">
            <w:pPr>
              <w:pStyle w:val="TAC"/>
            </w:pPr>
            <w:r>
              <w:rPr>
                <w:rFonts w:cs="Arial"/>
                <w:color w:val="000000"/>
                <w:lang w:eastAsia="zh-TW"/>
              </w:rPr>
              <w:t>100@0</w:t>
            </w:r>
          </w:p>
        </w:tc>
        <w:tc>
          <w:tcPr>
            <w:tcW w:w="1591" w:type="dxa"/>
            <w:gridSpan w:val="3"/>
            <w:vAlign w:val="center"/>
          </w:tcPr>
          <w:p w14:paraId="4E7EEF73" w14:textId="77777777" w:rsidR="00865A2F" w:rsidRDefault="00865A2F" w:rsidP="00F143D2">
            <w:pPr>
              <w:pStyle w:val="TAC"/>
              <w:rPr>
                <w:rFonts w:eastAsia="SimSun" w:cs="Arial"/>
                <w:color w:val="000000"/>
              </w:rPr>
            </w:pPr>
            <w:r>
              <w:rPr>
                <w:rFonts w:cs="Arial"/>
                <w:color w:val="000000"/>
                <w:lang w:eastAsia="zh-TW"/>
              </w:rPr>
              <w:t>All RBs</w:t>
            </w:r>
          </w:p>
        </w:tc>
        <w:tc>
          <w:tcPr>
            <w:tcW w:w="1275" w:type="dxa"/>
            <w:gridSpan w:val="3"/>
            <w:vAlign w:val="center"/>
          </w:tcPr>
          <w:p w14:paraId="76B4F9FF" w14:textId="77777777" w:rsidR="00865A2F" w:rsidRDefault="00865A2F" w:rsidP="00F143D2">
            <w:pPr>
              <w:pStyle w:val="TAC"/>
              <w:rPr>
                <w:rFonts w:cs="Arial"/>
                <w:color w:val="000000"/>
                <w:lang w:eastAsia="zh-TW"/>
              </w:rPr>
            </w:pPr>
            <w:r>
              <w:rPr>
                <w:rFonts w:cs="Arial"/>
                <w:color w:val="000000"/>
                <w:lang w:eastAsia="zh-TW"/>
              </w:rPr>
              <w:t>7</w:t>
            </w:r>
          </w:p>
        </w:tc>
        <w:tc>
          <w:tcPr>
            <w:tcW w:w="1537" w:type="dxa"/>
            <w:gridSpan w:val="4"/>
            <w:vAlign w:val="center"/>
          </w:tcPr>
          <w:p w14:paraId="17E7A912" w14:textId="77777777" w:rsidR="00865A2F" w:rsidRDefault="00865A2F" w:rsidP="00F143D2">
            <w:pPr>
              <w:pStyle w:val="TAC"/>
              <w:rPr>
                <w:rFonts w:cs="Arial"/>
                <w:color w:val="000000"/>
                <w:lang w:eastAsia="zh-TW"/>
              </w:rPr>
            </w:pPr>
            <w:r>
              <w:rPr>
                <w:rFonts w:cs="Arial"/>
                <w:color w:val="000000"/>
                <w:lang w:eastAsia="zh-TW"/>
              </w:rPr>
              <w:t>Low/CC1</w:t>
            </w:r>
          </w:p>
        </w:tc>
        <w:tc>
          <w:tcPr>
            <w:tcW w:w="2079" w:type="dxa"/>
            <w:gridSpan w:val="7"/>
            <w:vMerge w:val="restart"/>
            <w:vAlign w:val="center"/>
          </w:tcPr>
          <w:p w14:paraId="2D4DCDB7" w14:textId="77777777" w:rsidR="00865A2F" w:rsidRDefault="00865A2F" w:rsidP="00F143D2">
            <w:pPr>
              <w:pStyle w:val="TAC"/>
              <w:rPr>
                <w:rFonts w:cs="Arial"/>
                <w:lang w:eastAsia="zh-TW"/>
              </w:rPr>
            </w:pPr>
            <w:r>
              <w:rPr>
                <w:rFonts w:cs="Arial"/>
                <w:color w:val="000000"/>
                <w:lang w:eastAsia="zh-TW"/>
              </w:rPr>
              <w:t>N/A</w:t>
            </w:r>
          </w:p>
        </w:tc>
        <w:tc>
          <w:tcPr>
            <w:tcW w:w="1199" w:type="dxa"/>
            <w:gridSpan w:val="3"/>
            <w:vAlign w:val="center"/>
          </w:tcPr>
          <w:p w14:paraId="1CD9A579" w14:textId="77777777" w:rsidR="00865A2F" w:rsidRDefault="00865A2F" w:rsidP="00F143D2">
            <w:pPr>
              <w:pStyle w:val="TAC"/>
              <w:rPr>
                <w:rFonts w:eastAsia="SimSun" w:cs="Arial"/>
              </w:rPr>
            </w:pPr>
            <w:r>
              <w:rPr>
                <w:rFonts w:cs="Arial"/>
                <w:color w:val="000000"/>
                <w:lang w:eastAsia="zh-TW"/>
              </w:rPr>
              <w:t>All RBs</w:t>
            </w:r>
          </w:p>
        </w:tc>
        <w:tc>
          <w:tcPr>
            <w:tcW w:w="1508" w:type="dxa"/>
            <w:gridSpan w:val="3"/>
            <w:vAlign w:val="center"/>
          </w:tcPr>
          <w:p w14:paraId="64ADCB14" w14:textId="77777777" w:rsidR="00865A2F" w:rsidRDefault="00865A2F" w:rsidP="00F143D2">
            <w:pPr>
              <w:pStyle w:val="TAC"/>
              <w:rPr>
                <w:rFonts w:cs="Arial"/>
                <w:lang w:eastAsia="zh-TW"/>
              </w:rPr>
            </w:pPr>
            <w:r>
              <w:rPr>
                <w:rFonts w:cs="Arial"/>
                <w:color w:val="000000"/>
                <w:lang w:eastAsia="zh-TW"/>
              </w:rPr>
              <w:t>28</w:t>
            </w:r>
          </w:p>
        </w:tc>
        <w:tc>
          <w:tcPr>
            <w:tcW w:w="1665" w:type="dxa"/>
            <w:gridSpan w:val="6"/>
            <w:vAlign w:val="center"/>
          </w:tcPr>
          <w:p w14:paraId="7A5499FA" w14:textId="77777777" w:rsidR="00865A2F" w:rsidRDefault="00865A2F" w:rsidP="00F143D2">
            <w:pPr>
              <w:pStyle w:val="TAC"/>
              <w:rPr>
                <w:rFonts w:cs="Arial"/>
                <w:lang w:eastAsia="zh-TW"/>
              </w:rPr>
            </w:pPr>
            <w:r>
              <w:rPr>
                <w:rFonts w:cs="Arial"/>
                <w:color w:val="000000"/>
                <w:lang w:eastAsia="zh-TW"/>
              </w:rPr>
              <w:t>Mid</w:t>
            </w:r>
          </w:p>
        </w:tc>
        <w:tc>
          <w:tcPr>
            <w:tcW w:w="5357" w:type="dxa"/>
            <w:gridSpan w:val="4"/>
            <w:vMerge w:val="restart"/>
            <w:vAlign w:val="center"/>
          </w:tcPr>
          <w:p w14:paraId="1AA3F240" w14:textId="77777777" w:rsidR="00865A2F" w:rsidRDefault="00865A2F" w:rsidP="00F143D2">
            <w:pPr>
              <w:pStyle w:val="TAC"/>
              <w:rPr>
                <w:rFonts w:cs="Arial"/>
                <w:lang w:eastAsia="zh-TW"/>
              </w:rPr>
            </w:pPr>
            <w:r>
              <w:rPr>
                <w:rFonts w:cs="Arial"/>
                <w:color w:val="000000"/>
                <w:lang w:eastAsia="zh-TW"/>
              </w:rPr>
              <w:t>N/A</w:t>
            </w:r>
          </w:p>
        </w:tc>
        <w:tc>
          <w:tcPr>
            <w:tcW w:w="1428" w:type="dxa"/>
            <w:gridSpan w:val="4"/>
            <w:vAlign w:val="center"/>
          </w:tcPr>
          <w:p w14:paraId="1E91406B" w14:textId="77777777" w:rsidR="00865A2F" w:rsidRDefault="00865A2F" w:rsidP="00F143D2">
            <w:pPr>
              <w:pStyle w:val="TAC"/>
              <w:rPr>
                <w:rFonts w:cs="Arial"/>
                <w:lang w:eastAsia="zh-TW"/>
              </w:rPr>
            </w:pPr>
            <w:r>
              <w:rPr>
                <w:rFonts w:cs="Arial"/>
                <w:color w:val="000000"/>
                <w:lang w:eastAsia="zh-TW"/>
              </w:rPr>
              <w:t>All RBs</w:t>
            </w:r>
          </w:p>
        </w:tc>
      </w:tr>
      <w:tr w:rsidR="00865A2F" w14:paraId="0ECD03B2" w14:textId="77777777" w:rsidTr="00865A2F">
        <w:trPr>
          <w:gridAfter w:val="1"/>
          <w:wAfter w:w="377" w:type="dxa"/>
          <w:trHeight w:val="241"/>
        </w:trPr>
        <w:tc>
          <w:tcPr>
            <w:tcW w:w="722" w:type="dxa"/>
            <w:gridSpan w:val="2"/>
            <w:vMerge/>
          </w:tcPr>
          <w:p w14:paraId="3572CBDB" w14:textId="77777777" w:rsidR="00865A2F" w:rsidRDefault="00865A2F" w:rsidP="00F143D2">
            <w:pPr>
              <w:pStyle w:val="TAC"/>
            </w:pPr>
          </w:p>
        </w:tc>
        <w:tc>
          <w:tcPr>
            <w:tcW w:w="1171" w:type="dxa"/>
            <w:gridSpan w:val="3"/>
            <w:vAlign w:val="center"/>
          </w:tcPr>
          <w:p w14:paraId="100372DE" w14:textId="77777777" w:rsidR="00865A2F" w:rsidRDefault="00865A2F" w:rsidP="00F143D2">
            <w:pPr>
              <w:pStyle w:val="TAC"/>
              <w:rPr>
                <w:rFonts w:cs="Arial"/>
                <w:lang w:eastAsia="zh-TW"/>
              </w:rPr>
            </w:pPr>
            <w:r>
              <w:rPr>
                <w:rFonts w:cs="Arial"/>
                <w:lang w:eastAsia="zh-TW"/>
              </w:rPr>
              <w:t>QPSK</w:t>
            </w:r>
          </w:p>
        </w:tc>
        <w:tc>
          <w:tcPr>
            <w:tcW w:w="1619" w:type="dxa"/>
            <w:gridSpan w:val="4"/>
            <w:vAlign w:val="center"/>
          </w:tcPr>
          <w:p w14:paraId="6F5A6E1C" w14:textId="77777777" w:rsidR="00865A2F" w:rsidRDefault="00865A2F" w:rsidP="00F143D2">
            <w:pPr>
              <w:pStyle w:val="TAC"/>
              <w:rPr>
                <w:rFonts w:cs="Arial"/>
                <w:lang w:eastAsia="zh-TW"/>
              </w:rPr>
            </w:pPr>
            <w:r>
              <w:rPr>
                <w:rFonts w:cs="Arial"/>
                <w:color w:val="000000"/>
                <w:lang w:eastAsia="zh-TW"/>
              </w:rPr>
              <w:t>QPSK</w:t>
            </w:r>
          </w:p>
        </w:tc>
        <w:tc>
          <w:tcPr>
            <w:tcW w:w="0" w:type="auto"/>
            <w:gridSpan w:val="4"/>
            <w:vMerge/>
            <w:vAlign w:val="center"/>
          </w:tcPr>
          <w:p w14:paraId="7B3F229A" w14:textId="77777777" w:rsidR="00865A2F" w:rsidRDefault="00865A2F" w:rsidP="00F143D2">
            <w:pPr>
              <w:pStyle w:val="TAC"/>
            </w:pPr>
          </w:p>
        </w:tc>
        <w:tc>
          <w:tcPr>
            <w:tcW w:w="1591" w:type="dxa"/>
            <w:gridSpan w:val="3"/>
            <w:vAlign w:val="center"/>
          </w:tcPr>
          <w:p w14:paraId="401F66A8" w14:textId="77777777" w:rsidR="00865A2F" w:rsidRDefault="00865A2F" w:rsidP="00F143D2">
            <w:pPr>
              <w:pStyle w:val="TAC"/>
              <w:rPr>
                <w:rFonts w:eastAsia="SimSun" w:cs="Arial"/>
                <w:color w:val="000000"/>
              </w:rPr>
            </w:pPr>
            <w:r>
              <w:rPr>
                <w:rFonts w:cs="Arial"/>
                <w:color w:val="000000"/>
                <w:lang w:eastAsia="zh-TW"/>
              </w:rPr>
              <w:t>100</w:t>
            </w:r>
          </w:p>
        </w:tc>
        <w:tc>
          <w:tcPr>
            <w:tcW w:w="1275" w:type="dxa"/>
            <w:gridSpan w:val="3"/>
            <w:vAlign w:val="center"/>
          </w:tcPr>
          <w:p w14:paraId="0FB2067D" w14:textId="77777777" w:rsidR="00865A2F" w:rsidRDefault="00865A2F" w:rsidP="00F143D2">
            <w:pPr>
              <w:pStyle w:val="TAC"/>
              <w:rPr>
                <w:rFonts w:cs="Arial"/>
                <w:color w:val="000000"/>
                <w:lang w:eastAsia="zh-TW"/>
              </w:rPr>
            </w:pPr>
            <w:r>
              <w:rPr>
                <w:rFonts w:cs="Arial"/>
                <w:color w:val="000000"/>
                <w:lang w:eastAsia="zh-TW"/>
              </w:rPr>
              <w:t>N/A</w:t>
            </w:r>
          </w:p>
        </w:tc>
        <w:tc>
          <w:tcPr>
            <w:tcW w:w="1537" w:type="dxa"/>
            <w:gridSpan w:val="4"/>
            <w:vAlign w:val="center"/>
          </w:tcPr>
          <w:p w14:paraId="3BAF9984" w14:textId="77777777" w:rsidR="00865A2F" w:rsidRDefault="00865A2F" w:rsidP="00F143D2">
            <w:pPr>
              <w:pStyle w:val="TAC"/>
              <w:rPr>
                <w:rFonts w:cs="Arial"/>
                <w:color w:val="000000"/>
                <w:lang w:eastAsia="zh-TW"/>
              </w:rPr>
            </w:pPr>
            <w:r>
              <w:rPr>
                <w:rFonts w:cs="Arial"/>
                <w:color w:val="000000"/>
                <w:lang w:eastAsia="zh-TW"/>
              </w:rPr>
              <w:t>QPSK</w:t>
            </w:r>
          </w:p>
        </w:tc>
        <w:tc>
          <w:tcPr>
            <w:tcW w:w="2079" w:type="dxa"/>
            <w:gridSpan w:val="7"/>
            <w:vMerge/>
            <w:vAlign w:val="center"/>
          </w:tcPr>
          <w:p w14:paraId="5AA127F4" w14:textId="77777777" w:rsidR="00865A2F" w:rsidRDefault="00865A2F" w:rsidP="00F143D2">
            <w:pPr>
              <w:pStyle w:val="TAC"/>
              <w:rPr>
                <w:rFonts w:cs="Arial"/>
                <w:lang w:eastAsia="zh-TW"/>
              </w:rPr>
            </w:pPr>
          </w:p>
        </w:tc>
        <w:tc>
          <w:tcPr>
            <w:tcW w:w="1199" w:type="dxa"/>
            <w:gridSpan w:val="3"/>
            <w:vAlign w:val="center"/>
          </w:tcPr>
          <w:p w14:paraId="7386B506" w14:textId="77777777" w:rsidR="00865A2F" w:rsidRDefault="00865A2F" w:rsidP="00F143D2">
            <w:pPr>
              <w:pStyle w:val="TAC"/>
              <w:rPr>
                <w:rFonts w:eastAsia="SimSun" w:cs="Arial"/>
              </w:rPr>
            </w:pPr>
            <w:r>
              <w:rPr>
                <w:rFonts w:cs="Arial"/>
                <w:color w:val="000000"/>
                <w:lang w:eastAsia="zh-TW"/>
              </w:rPr>
              <w:t>100</w:t>
            </w:r>
          </w:p>
        </w:tc>
        <w:tc>
          <w:tcPr>
            <w:tcW w:w="1508" w:type="dxa"/>
            <w:gridSpan w:val="3"/>
            <w:vAlign w:val="center"/>
          </w:tcPr>
          <w:p w14:paraId="11DB8AEA" w14:textId="77777777" w:rsidR="00865A2F" w:rsidRDefault="00865A2F" w:rsidP="00F143D2">
            <w:pPr>
              <w:pStyle w:val="TAC"/>
              <w:rPr>
                <w:rFonts w:cs="Arial"/>
                <w:lang w:eastAsia="zh-TW"/>
              </w:rPr>
            </w:pPr>
            <w:r>
              <w:rPr>
                <w:rFonts w:cs="Arial"/>
                <w:color w:val="000000"/>
                <w:lang w:eastAsia="zh-TW"/>
              </w:rPr>
              <w:t>N/A</w:t>
            </w:r>
          </w:p>
        </w:tc>
        <w:tc>
          <w:tcPr>
            <w:tcW w:w="1665" w:type="dxa"/>
            <w:gridSpan w:val="6"/>
            <w:vAlign w:val="center"/>
          </w:tcPr>
          <w:p w14:paraId="2E6CDD7E" w14:textId="77777777" w:rsidR="00865A2F" w:rsidRDefault="00865A2F" w:rsidP="00F143D2">
            <w:pPr>
              <w:pStyle w:val="TAC"/>
              <w:rPr>
                <w:rFonts w:cs="Arial"/>
                <w:lang w:eastAsia="zh-TW"/>
              </w:rPr>
            </w:pPr>
            <w:r>
              <w:rPr>
                <w:rFonts w:cs="Arial"/>
                <w:lang w:eastAsia="zh-TW"/>
              </w:rPr>
              <w:t>QPSK</w:t>
            </w:r>
          </w:p>
        </w:tc>
        <w:tc>
          <w:tcPr>
            <w:tcW w:w="5357" w:type="dxa"/>
            <w:gridSpan w:val="4"/>
            <w:vMerge/>
            <w:vAlign w:val="center"/>
          </w:tcPr>
          <w:p w14:paraId="217A043D" w14:textId="77777777" w:rsidR="00865A2F" w:rsidRDefault="00865A2F" w:rsidP="00F143D2">
            <w:pPr>
              <w:pStyle w:val="TAC"/>
              <w:rPr>
                <w:rFonts w:cs="Arial"/>
                <w:lang w:eastAsia="zh-TW"/>
              </w:rPr>
            </w:pPr>
          </w:p>
        </w:tc>
        <w:tc>
          <w:tcPr>
            <w:tcW w:w="1428" w:type="dxa"/>
            <w:gridSpan w:val="4"/>
            <w:vAlign w:val="center"/>
          </w:tcPr>
          <w:p w14:paraId="61016D5A" w14:textId="77777777" w:rsidR="00865A2F" w:rsidRDefault="00865A2F" w:rsidP="00F143D2">
            <w:pPr>
              <w:pStyle w:val="TAC"/>
              <w:rPr>
                <w:rFonts w:cs="Arial"/>
                <w:lang w:eastAsia="zh-TW"/>
              </w:rPr>
            </w:pPr>
            <w:r>
              <w:rPr>
                <w:rFonts w:cs="Arial"/>
                <w:color w:val="000000"/>
                <w:lang w:eastAsia="zh-TW"/>
              </w:rPr>
              <w:t>100</w:t>
            </w:r>
          </w:p>
        </w:tc>
      </w:tr>
      <w:tr w:rsidR="00865A2F" w14:paraId="7D6F7941" w14:textId="77777777" w:rsidTr="00865A2F">
        <w:trPr>
          <w:gridAfter w:val="1"/>
          <w:wAfter w:w="377" w:type="dxa"/>
          <w:trHeight w:val="241"/>
        </w:trPr>
        <w:tc>
          <w:tcPr>
            <w:tcW w:w="722" w:type="dxa"/>
            <w:gridSpan w:val="2"/>
            <w:vMerge w:val="restart"/>
            <w:vAlign w:val="center"/>
          </w:tcPr>
          <w:p w14:paraId="6A1369A7" w14:textId="77777777" w:rsidR="00865A2F" w:rsidRDefault="00865A2F" w:rsidP="00F143D2">
            <w:pPr>
              <w:pStyle w:val="TAC"/>
            </w:pPr>
            <w:r>
              <w:rPr>
                <w:lang w:eastAsia="zh-TW"/>
              </w:rPr>
              <w:t>6</w:t>
            </w:r>
          </w:p>
        </w:tc>
        <w:tc>
          <w:tcPr>
            <w:tcW w:w="1171" w:type="dxa"/>
            <w:gridSpan w:val="3"/>
            <w:vAlign w:val="center"/>
          </w:tcPr>
          <w:p w14:paraId="05C90908" w14:textId="77777777" w:rsidR="00865A2F" w:rsidRDefault="00865A2F" w:rsidP="00F143D2">
            <w:pPr>
              <w:pStyle w:val="TAC"/>
              <w:rPr>
                <w:rFonts w:cs="Arial"/>
                <w:lang w:eastAsia="zh-TW"/>
              </w:rPr>
            </w:pPr>
            <w:r>
              <w:rPr>
                <w:rFonts w:eastAsia="SimSun" w:cs="Arial"/>
                <w:color w:val="000000"/>
              </w:rPr>
              <w:t>7</w:t>
            </w:r>
          </w:p>
        </w:tc>
        <w:tc>
          <w:tcPr>
            <w:tcW w:w="1619" w:type="dxa"/>
            <w:gridSpan w:val="4"/>
            <w:vAlign w:val="center"/>
          </w:tcPr>
          <w:p w14:paraId="0C6C37D3" w14:textId="77777777" w:rsidR="00865A2F" w:rsidRDefault="00865A2F" w:rsidP="00F143D2">
            <w:pPr>
              <w:pStyle w:val="TAC"/>
              <w:rPr>
                <w:rFonts w:cs="Arial"/>
                <w:lang w:eastAsia="zh-TW"/>
              </w:rPr>
            </w:pPr>
            <w:r>
              <w:rPr>
                <w:rFonts w:cs="Arial"/>
                <w:color w:val="000000"/>
                <w:lang w:eastAsia="zh-TW"/>
              </w:rPr>
              <w:t>Hig/CC2</w:t>
            </w:r>
          </w:p>
        </w:tc>
        <w:tc>
          <w:tcPr>
            <w:tcW w:w="0" w:type="auto"/>
            <w:gridSpan w:val="4"/>
            <w:vMerge w:val="restart"/>
            <w:vAlign w:val="center"/>
          </w:tcPr>
          <w:p w14:paraId="2EA64ACF" w14:textId="77777777" w:rsidR="00865A2F" w:rsidRDefault="00865A2F" w:rsidP="00F143D2">
            <w:pPr>
              <w:pStyle w:val="TAC"/>
            </w:pPr>
            <w:r>
              <w:rPr>
                <w:rFonts w:cs="Arial"/>
                <w:color w:val="000000"/>
              </w:rPr>
              <w:t>75</w:t>
            </w:r>
            <w:r>
              <w:rPr>
                <w:rFonts w:cs="Arial"/>
                <w:color w:val="000000"/>
                <w:lang w:eastAsia="zh-TW"/>
              </w:rPr>
              <w:t>@0</w:t>
            </w:r>
          </w:p>
        </w:tc>
        <w:tc>
          <w:tcPr>
            <w:tcW w:w="1591" w:type="dxa"/>
            <w:gridSpan w:val="3"/>
            <w:vAlign w:val="center"/>
          </w:tcPr>
          <w:p w14:paraId="3C90A0AB" w14:textId="77777777" w:rsidR="00865A2F" w:rsidRDefault="00865A2F" w:rsidP="00F143D2">
            <w:pPr>
              <w:pStyle w:val="TAC"/>
              <w:rPr>
                <w:rFonts w:eastAsia="SimSun" w:cs="Arial"/>
                <w:color w:val="000000"/>
              </w:rPr>
            </w:pPr>
            <w:r>
              <w:rPr>
                <w:rFonts w:cs="Arial"/>
                <w:color w:val="000000"/>
                <w:lang w:eastAsia="zh-TW"/>
              </w:rPr>
              <w:t>All RBs</w:t>
            </w:r>
          </w:p>
        </w:tc>
        <w:tc>
          <w:tcPr>
            <w:tcW w:w="1275" w:type="dxa"/>
            <w:gridSpan w:val="3"/>
            <w:vAlign w:val="center"/>
          </w:tcPr>
          <w:p w14:paraId="1370A62D" w14:textId="77777777" w:rsidR="00865A2F" w:rsidRDefault="00865A2F" w:rsidP="00F143D2">
            <w:pPr>
              <w:pStyle w:val="TAC"/>
              <w:rPr>
                <w:rFonts w:cs="Arial"/>
                <w:color w:val="000000"/>
                <w:lang w:eastAsia="zh-TW"/>
              </w:rPr>
            </w:pPr>
            <w:r>
              <w:rPr>
                <w:rFonts w:cs="Arial"/>
                <w:color w:val="000000"/>
                <w:lang w:eastAsia="zh-TW"/>
              </w:rPr>
              <w:t>7</w:t>
            </w:r>
          </w:p>
        </w:tc>
        <w:tc>
          <w:tcPr>
            <w:tcW w:w="1537" w:type="dxa"/>
            <w:gridSpan w:val="4"/>
            <w:vAlign w:val="center"/>
          </w:tcPr>
          <w:p w14:paraId="63A3CEF5" w14:textId="77777777" w:rsidR="00865A2F" w:rsidRDefault="00865A2F" w:rsidP="00F143D2">
            <w:pPr>
              <w:pStyle w:val="TAC"/>
              <w:rPr>
                <w:rFonts w:cs="Arial"/>
                <w:color w:val="000000"/>
                <w:lang w:eastAsia="zh-TW"/>
              </w:rPr>
            </w:pPr>
            <w:r>
              <w:rPr>
                <w:rFonts w:cs="Arial"/>
                <w:color w:val="000000"/>
                <w:lang w:eastAsia="zh-TW"/>
              </w:rPr>
              <w:t>Hig/CC1</w:t>
            </w:r>
          </w:p>
        </w:tc>
        <w:tc>
          <w:tcPr>
            <w:tcW w:w="2079" w:type="dxa"/>
            <w:gridSpan w:val="7"/>
            <w:vMerge w:val="restart"/>
            <w:vAlign w:val="center"/>
          </w:tcPr>
          <w:p w14:paraId="1E477934" w14:textId="77777777" w:rsidR="00865A2F" w:rsidRDefault="00865A2F" w:rsidP="00F143D2">
            <w:pPr>
              <w:pStyle w:val="TAC"/>
              <w:rPr>
                <w:rFonts w:cs="Arial"/>
                <w:lang w:eastAsia="zh-TW"/>
              </w:rPr>
            </w:pPr>
            <w:r>
              <w:rPr>
                <w:rFonts w:cs="Arial"/>
                <w:color w:val="000000"/>
                <w:lang w:eastAsia="zh-TW"/>
              </w:rPr>
              <w:t>N/A</w:t>
            </w:r>
          </w:p>
        </w:tc>
        <w:tc>
          <w:tcPr>
            <w:tcW w:w="1199" w:type="dxa"/>
            <w:gridSpan w:val="3"/>
            <w:vAlign w:val="center"/>
          </w:tcPr>
          <w:p w14:paraId="37017E75" w14:textId="77777777" w:rsidR="00865A2F" w:rsidRDefault="00865A2F" w:rsidP="00F143D2">
            <w:pPr>
              <w:pStyle w:val="TAC"/>
              <w:rPr>
                <w:rFonts w:eastAsia="SimSun" w:cs="Arial"/>
              </w:rPr>
            </w:pPr>
            <w:r>
              <w:rPr>
                <w:rFonts w:cs="Arial"/>
                <w:color w:val="000000"/>
                <w:lang w:eastAsia="zh-TW"/>
              </w:rPr>
              <w:t>All RBs</w:t>
            </w:r>
          </w:p>
        </w:tc>
        <w:tc>
          <w:tcPr>
            <w:tcW w:w="1508" w:type="dxa"/>
            <w:gridSpan w:val="3"/>
            <w:vAlign w:val="center"/>
          </w:tcPr>
          <w:p w14:paraId="4F5D1BAE" w14:textId="77777777" w:rsidR="00865A2F" w:rsidRDefault="00865A2F" w:rsidP="00F143D2">
            <w:pPr>
              <w:pStyle w:val="TAC"/>
              <w:rPr>
                <w:rFonts w:cs="Arial"/>
                <w:lang w:eastAsia="zh-TW"/>
              </w:rPr>
            </w:pPr>
            <w:r>
              <w:rPr>
                <w:rFonts w:cs="Arial"/>
                <w:color w:val="000000"/>
                <w:lang w:eastAsia="zh-TW"/>
              </w:rPr>
              <w:t>28</w:t>
            </w:r>
          </w:p>
        </w:tc>
        <w:tc>
          <w:tcPr>
            <w:tcW w:w="1665" w:type="dxa"/>
            <w:gridSpan w:val="6"/>
            <w:vAlign w:val="center"/>
          </w:tcPr>
          <w:p w14:paraId="41FBBF7F" w14:textId="77777777" w:rsidR="00865A2F" w:rsidRDefault="00865A2F" w:rsidP="00F143D2">
            <w:pPr>
              <w:pStyle w:val="TAC"/>
              <w:rPr>
                <w:rFonts w:cs="Arial"/>
                <w:lang w:eastAsia="zh-TW"/>
              </w:rPr>
            </w:pPr>
            <w:r>
              <w:rPr>
                <w:rFonts w:cs="Arial"/>
                <w:color w:val="000000"/>
                <w:lang w:eastAsia="zh-TW"/>
              </w:rPr>
              <w:t>Mid</w:t>
            </w:r>
          </w:p>
        </w:tc>
        <w:tc>
          <w:tcPr>
            <w:tcW w:w="5357" w:type="dxa"/>
            <w:gridSpan w:val="4"/>
            <w:vMerge w:val="restart"/>
            <w:vAlign w:val="center"/>
          </w:tcPr>
          <w:p w14:paraId="71EE4A71" w14:textId="77777777" w:rsidR="00865A2F" w:rsidRDefault="00865A2F" w:rsidP="00F143D2">
            <w:pPr>
              <w:pStyle w:val="TAC"/>
              <w:rPr>
                <w:rFonts w:cs="Arial"/>
                <w:lang w:eastAsia="zh-TW"/>
              </w:rPr>
            </w:pPr>
            <w:r>
              <w:rPr>
                <w:rFonts w:cs="Arial"/>
                <w:color w:val="000000"/>
                <w:lang w:eastAsia="zh-TW"/>
              </w:rPr>
              <w:t>N/A</w:t>
            </w:r>
          </w:p>
        </w:tc>
        <w:tc>
          <w:tcPr>
            <w:tcW w:w="1428" w:type="dxa"/>
            <w:gridSpan w:val="4"/>
            <w:vAlign w:val="center"/>
          </w:tcPr>
          <w:p w14:paraId="5DAAD30D" w14:textId="77777777" w:rsidR="00865A2F" w:rsidRDefault="00865A2F" w:rsidP="00F143D2">
            <w:pPr>
              <w:pStyle w:val="TAC"/>
              <w:rPr>
                <w:rFonts w:cs="Arial"/>
                <w:lang w:eastAsia="zh-TW"/>
              </w:rPr>
            </w:pPr>
            <w:r>
              <w:rPr>
                <w:rFonts w:cs="Arial"/>
                <w:color w:val="000000"/>
                <w:lang w:eastAsia="zh-TW"/>
              </w:rPr>
              <w:t>All RBs</w:t>
            </w:r>
          </w:p>
        </w:tc>
      </w:tr>
      <w:tr w:rsidR="00865A2F" w14:paraId="10DC640A" w14:textId="77777777" w:rsidTr="00865A2F">
        <w:trPr>
          <w:gridAfter w:val="1"/>
          <w:wAfter w:w="377" w:type="dxa"/>
          <w:trHeight w:val="241"/>
        </w:trPr>
        <w:tc>
          <w:tcPr>
            <w:tcW w:w="722" w:type="dxa"/>
            <w:gridSpan w:val="2"/>
            <w:vMerge/>
          </w:tcPr>
          <w:p w14:paraId="388BA328" w14:textId="77777777" w:rsidR="00865A2F" w:rsidRDefault="00865A2F" w:rsidP="00F143D2">
            <w:pPr>
              <w:pStyle w:val="TAC"/>
            </w:pPr>
          </w:p>
        </w:tc>
        <w:tc>
          <w:tcPr>
            <w:tcW w:w="1171" w:type="dxa"/>
            <w:gridSpan w:val="3"/>
            <w:vAlign w:val="center"/>
          </w:tcPr>
          <w:p w14:paraId="5FFF08C6" w14:textId="77777777" w:rsidR="00865A2F" w:rsidRDefault="00865A2F" w:rsidP="00F143D2">
            <w:pPr>
              <w:pStyle w:val="TAC"/>
              <w:rPr>
                <w:rFonts w:cs="Arial"/>
                <w:lang w:eastAsia="zh-TW"/>
              </w:rPr>
            </w:pPr>
            <w:r>
              <w:rPr>
                <w:rFonts w:cs="Arial"/>
                <w:lang w:eastAsia="zh-TW"/>
              </w:rPr>
              <w:t>QPSK</w:t>
            </w:r>
          </w:p>
        </w:tc>
        <w:tc>
          <w:tcPr>
            <w:tcW w:w="1619" w:type="dxa"/>
            <w:gridSpan w:val="4"/>
            <w:vAlign w:val="center"/>
          </w:tcPr>
          <w:p w14:paraId="56008C90" w14:textId="77777777" w:rsidR="00865A2F" w:rsidRDefault="00865A2F" w:rsidP="00F143D2">
            <w:pPr>
              <w:pStyle w:val="TAC"/>
              <w:rPr>
                <w:rFonts w:cs="Arial"/>
                <w:lang w:eastAsia="zh-TW"/>
              </w:rPr>
            </w:pPr>
            <w:r>
              <w:rPr>
                <w:rFonts w:cs="Arial"/>
                <w:color w:val="000000"/>
                <w:lang w:eastAsia="zh-TW"/>
              </w:rPr>
              <w:t>QPSK</w:t>
            </w:r>
          </w:p>
        </w:tc>
        <w:tc>
          <w:tcPr>
            <w:tcW w:w="0" w:type="auto"/>
            <w:gridSpan w:val="4"/>
            <w:vMerge/>
            <w:vAlign w:val="center"/>
          </w:tcPr>
          <w:p w14:paraId="6E1D5B15" w14:textId="77777777" w:rsidR="00865A2F" w:rsidRDefault="00865A2F" w:rsidP="00F143D2">
            <w:pPr>
              <w:pStyle w:val="TAC"/>
            </w:pPr>
          </w:p>
        </w:tc>
        <w:tc>
          <w:tcPr>
            <w:tcW w:w="1591" w:type="dxa"/>
            <w:gridSpan w:val="3"/>
            <w:vAlign w:val="center"/>
          </w:tcPr>
          <w:p w14:paraId="773C2E9C" w14:textId="77777777" w:rsidR="00865A2F" w:rsidRDefault="00865A2F" w:rsidP="00F143D2">
            <w:pPr>
              <w:pStyle w:val="TAC"/>
              <w:rPr>
                <w:rFonts w:eastAsia="SimSun" w:cs="Arial"/>
                <w:color w:val="000000"/>
              </w:rPr>
            </w:pPr>
            <w:r>
              <w:rPr>
                <w:rFonts w:cs="Arial"/>
                <w:color w:val="000000"/>
                <w:lang w:eastAsia="zh-TW"/>
              </w:rPr>
              <w:t>75</w:t>
            </w:r>
          </w:p>
        </w:tc>
        <w:tc>
          <w:tcPr>
            <w:tcW w:w="1275" w:type="dxa"/>
            <w:gridSpan w:val="3"/>
            <w:vAlign w:val="center"/>
          </w:tcPr>
          <w:p w14:paraId="5AD50BC9" w14:textId="77777777" w:rsidR="00865A2F" w:rsidRDefault="00865A2F" w:rsidP="00F143D2">
            <w:pPr>
              <w:pStyle w:val="TAC"/>
              <w:rPr>
                <w:rFonts w:cs="Arial"/>
                <w:color w:val="000000"/>
                <w:lang w:eastAsia="zh-TW"/>
              </w:rPr>
            </w:pPr>
            <w:r>
              <w:rPr>
                <w:rFonts w:cs="Arial"/>
                <w:color w:val="000000"/>
                <w:lang w:eastAsia="zh-TW"/>
              </w:rPr>
              <w:t>N/A</w:t>
            </w:r>
          </w:p>
        </w:tc>
        <w:tc>
          <w:tcPr>
            <w:tcW w:w="1537" w:type="dxa"/>
            <w:gridSpan w:val="4"/>
            <w:vAlign w:val="center"/>
          </w:tcPr>
          <w:p w14:paraId="3A31F443" w14:textId="77777777" w:rsidR="00865A2F" w:rsidRDefault="00865A2F" w:rsidP="00F143D2">
            <w:pPr>
              <w:pStyle w:val="TAC"/>
              <w:rPr>
                <w:rFonts w:cs="Arial"/>
                <w:color w:val="000000"/>
                <w:lang w:eastAsia="zh-TW"/>
              </w:rPr>
            </w:pPr>
            <w:r>
              <w:rPr>
                <w:rFonts w:cs="Arial"/>
                <w:color w:val="000000"/>
                <w:lang w:eastAsia="zh-TW"/>
              </w:rPr>
              <w:t>QPSK</w:t>
            </w:r>
          </w:p>
        </w:tc>
        <w:tc>
          <w:tcPr>
            <w:tcW w:w="2079" w:type="dxa"/>
            <w:gridSpan w:val="7"/>
            <w:vMerge/>
            <w:vAlign w:val="center"/>
          </w:tcPr>
          <w:p w14:paraId="29748ACE" w14:textId="77777777" w:rsidR="00865A2F" w:rsidRDefault="00865A2F" w:rsidP="00F143D2">
            <w:pPr>
              <w:pStyle w:val="TAC"/>
              <w:rPr>
                <w:rFonts w:cs="Arial"/>
                <w:lang w:eastAsia="zh-TW"/>
              </w:rPr>
            </w:pPr>
          </w:p>
        </w:tc>
        <w:tc>
          <w:tcPr>
            <w:tcW w:w="1199" w:type="dxa"/>
            <w:gridSpan w:val="3"/>
            <w:vAlign w:val="center"/>
          </w:tcPr>
          <w:p w14:paraId="76FDB9DA" w14:textId="77777777" w:rsidR="00865A2F" w:rsidRDefault="00865A2F" w:rsidP="00F143D2">
            <w:pPr>
              <w:pStyle w:val="TAC"/>
              <w:rPr>
                <w:rFonts w:eastAsia="SimSun" w:cs="Arial"/>
              </w:rPr>
            </w:pPr>
            <w:r>
              <w:rPr>
                <w:rFonts w:cs="Arial"/>
                <w:color w:val="000000"/>
                <w:lang w:eastAsia="zh-TW"/>
              </w:rPr>
              <w:t>75</w:t>
            </w:r>
          </w:p>
        </w:tc>
        <w:tc>
          <w:tcPr>
            <w:tcW w:w="1508" w:type="dxa"/>
            <w:gridSpan w:val="3"/>
            <w:vAlign w:val="center"/>
          </w:tcPr>
          <w:p w14:paraId="7ECFE929" w14:textId="77777777" w:rsidR="00865A2F" w:rsidRDefault="00865A2F" w:rsidP="00F143D2">
            <w:pPr>
              <w:pStyle w:val="TAC"/>
              <w:rPr>
                <w:rFonts w:cs="Arial"/>
                <w:lang w:eastAsia="zh-TW"/>
              </w:rPr>
            </w:pPr>
            <w:r>
              <w:rPr>
                <w:rFonts w:cs="Arial"/>
                <w:color w:val="000000"/>
                <w:lang w:eastAsia="zh-TW"/>
              </w:rPr>
              <w:t>N/A</w:t>
            </w:r>
          </w:p>
        </w:tc>
        <w:tc>
          <w:tcPr>
            <w:tcW w:w="1665" w:type="dxa"/>
            <w:gridSpan w:val="6"/>
            <w:vAlign w:val="center"/>
          </w:tcPr>
          <w:p w14:paraId="0930CB99" w14:textId="77777777" w:rsidR="00865A2F" w:rsidRDefault="00865A2F" w:rsidP="00F143D2">
            <w:pPr>
              <w:pStyle w:val="TAC"/>
              <w:rPr>
                <w:rFonts w:cs="Arial"/>
                <w:lang w:eastAsia="zh-TW"/>
              </w:rPr>
            </w:pPr>
            <w:r>
              <w:rPr>
                <w:rFonts w:cs="Arial"/>
                <w:lang w:eastAsia="zh-TW"/>
              </w:rPr>
              <w:t>QPSK</w:t>
            </w:r>
          </w:p>
        </w:tc>
        <w:tc>
          <w:tcPr>
            <w:tcW w:w="5357" w:type="dxa"/>
            <w:gridSpan w:val="4"/>
            <w:vMerge/>
            <w:vAlign w:val="center"/>
          </w:tcPr>
          <w:p w14:paraId="2FFF703E" w14:textId="77777777" w:rsidR="00865A2F" w:rsidRDefault="00865A2F" w:rsidP="00F143D2">
            <w:pPr>
              <w:pStyle w:val="TAC"/>
              <w:rPr>
                <w:rFonts w:cs="Arial"/>
                <w:lang w:eastAsia="zh-TW"/>
              </w:rPr>
            </w:pPr>
          </w:p>
        </w:tc>
        <w:tc>
          <w:tcPr>
            <w:tcW w:w="1428" w:type="dxa"/>
            <w:gridSpan w:val="4"/>
            <w:vAlign w:val="center"/>
          </w:tcPr>
          <w:p w14:paraId="7581D52F" w14:textId="77777777" w:rsidR="00865A2F" w:rsidRDefault="00865A2F" w:rsidP="00F143D2">
            <w:pPr>
              <w:pStyle w:val="TAC"/>
              <w:rPr>
                <w:rFonts w:cs="Arial"/>
                <w:lang w:eastAsia="zh-TW"/>
              </w:rPr>
            </w:pPr>
            <w:r>
              <w:rPr>
                <w:rFonts w:cs="Arial"/>
                <w:color w:val="000000"/>
                <w:lang w:eastAsia="zh-TW"/>
              </w:rPr>
              <w:t>100</w:t>
            </w:r>
          </w:p>
        </w:tc>
      </w:tr>
      <w:tr w:rsidR="00865A2F" w14:paraId="01C1367B" w14:textId="77777777" w:rsidTr="00865A2F">
        <w:trPr>
          <w:gridAfter w:val="1"/>
          <w:wAfter w:w="377" w:type="dxa"/>
          <w:trHeight w:val="241"/>
        </w:trPr>
        <w:tc>
          <w:tcPr>
            <w:tcW w:w="722" w:type="dxa"/>
            <w:gridSpan w:val="2"/>
            <w:vMerge w:val="restart"/>
            <w:vAlign w:val="center"/>
          </w:tcPr>
          <w:p w14:paraId="71F67FC3" w14:textId="77777777" w:rsidR="00865A2F" w:rsidRDefault="00865A2F" w:rsidP="00F143D2">
            <w:pPr>
              <w:pStyle w:val="TAC"/>
            </w:pPr>
            <w:r>
              <w:rPr>
                <w:lang w:eastAsia="zh-TW"/>
              </w:rPr>
              <w:t>7</w:t>
            </w:r>
          </w:p>
        </w:tc>
        <w:tc>
          <w:tcPr>
            <w:tcW w:w="1171" w:type="dxa"/>
            <w:gridSpan w:val="3"/>
            <w:vAlign w:val="center"/>
          </w:tcPr>
          <w:p w14:paraId="18905B85" w14:textId="77777777" w:rsidR="00865A2F" w:rsidRDefault="00865A2F" w:rsidP="00F143D2">
            <w:pPr>
              <w:pStyle w:val="TAC"/>
              <w:rPr>
                <w:rFonts w:cs="Arial"/>
                <w:lang w:eastAsia="zh-TW"/>
              </w:rPr>
            </w:pPr>
            <w:r>
              <w:rPr>
                <w:rFonts w:eastAsia="SimSun" w:cs="Arial"/>
                <w:color w:val="000000"/>
              </w:rPr>
              <w:t>7</w:t>
            </w:r>
          </w:p>
        </w:tc>
        <w:tc>
          <w:tcPr>
            <w:tcW w:w="1619" w:type="dxa"/>
            <w:gridSpan w:val="4"/>
            <w:vAlign w:val="center"/>
          </w:tcPr>
          <w:p w14:paraId="7513C492" w14:textId="77777777" w:rsidR="00865A2F" w:rsidRDefault="00865A2F" w:rsidP="00F143D2">
            <w:pPr>
              <w:pStyle w:val="TAC"/>
              <w:rPr>
                <w:rFonts w:cs="Arial"/>
                <w:lang w:eastAsia="zh-TW"/>
              </w:rPr>
            </w:pPr>
            <w:r>
              <w:rPr>
                <w:rFonts w:cs="Arial"/>
                <w:color w:val="000000"/>
                <w:lang w:eastAsia="zh-TW"/>
              </w:rPr>
              <w:t>Low/CC2</w:t>
            </w:r>
          </w:p>
        </w:tc>
        <w:tc>
          <w:tcPr>
            <w:tcW w:w="0" w:type="auto"/>
            <w:gridSpan w:val="4"/>
            <w:vMerge w:val="restart"/>
            <w:vAlign w:val="center"/>
          </w:tcPr>
          <w:p w14:paraId="12690B47" w14:textId="77777777" w:rsidR="00865A2F" w:rsidRDefault="00865A2F" w:rsidP="00F143D2">
            <w:pPr>
              <w:pStyle w:val="TAC"/>
            </w:pPr>
            <w:r>
              <w:rPr>
                <w:rFonts w:cs="Arial"/>
                <w:color w:val="000000"/>
              </w:rPr>
              <w:t>75</w:t>
            </w:r>
            <w:r>
              <w:rPr>
                <w:rFonts w:cs="Arial"/>
                <w:color w:val="000000"/>
                <w:lang w:eastAsia="zh-TW"/>
              </w:rPr>
              <w:t>@0</w:t>
            </w:r>
          </w:p>
        </w:tc>
        <w:tc>
          <w:tcPr>
            <w:tcW w:w="1591" w:type="dxa"/>
            <w:gridSpan w:val="3"/>
            <w:vAlign w:val="center"/>
          </w:tcPr>
          <w:p w14:paraId="62E26E8B" w14:textId="77777777" w:rsidR="00865A2F" w:rsidRDefault="00865A2F" w:rsidP="00F143D2">
            <w:pPr>
              <w:pStyle w:val="TAC"/>
              <w:rPr>
                <w:rFonts w:eastAsia="SimSun" w:cs="Arial"/>
                <w:color w:val="000000"/>
              </w:rPr>
            </w:pPr>
            <w:r>
              <w:rPr>
                <w:rFonts w:cs="Arial"/>
                <w:color w:val="000000"/>
                <w:lang w:eastAsia="zh-TW"/>
              </w:rPr>
              <w:t>All RBs</w:t>
            </w:r>
          </w:p>
        </w:tc>
        <w:tc>
          <w:tcPr>
            <w:tcW w:w="1275" w:type="dxa"/>
            <w:gridSpan w:val="3"/>
            <w:vAlign w:val="center"/>
          </w:tcPr>
          <w:p w14:paraId="23B7BCD7" w14:textId="77777777" w:rsidR="00865A2F" w:rsidRDefault="00865A2F" w:rsidP="00F143D2">
            <w:pPr>
              <w:pStyle w:val="TAC"/>
              <w:rPr>
                <w:rFonts w:cs="Arial"/>
                <w:color w:val="000000"/>
                <w:lang w:eastAsia="zh-TW"/>
              </w:rPr>
            </w:pPr>
            <w:r>
              <w:rPr>
                <w:rFonts w:cs="Arial"/>
                <w:color w:val="000000"/>
                <w:lang w:eastAsia="zh-TW"/>
              </w:rPr>
              <w:t>7</w:t>
            </w:r>
          </w:p>
        </w:tc>
        <w:tc>
          <w:tcPr>
            <w:tcW w:w="1537" w:type="dxa"/>
            <w:gridSpan w:val="4"/>
            <w:vAlign w:val="center"/>
          </w:tcPr>
          <w:p w14:paraId="5AD43EA0" w14:textId="77777777" w:rsidR="00865A2F" w:rsidRDefault="00865A2F" w:rsidP="00F143D2">
            <w:pPr>
              <w:pStyle w:val="TAC"/>
              <w:rPr>
                <w:rFonts w:cs="Arial"/>
                <w:color w:val="000000"/>
                <w:lang w:eastAsia="zh-TW"/>
              </w:rPr>
            </w:pPr>
            <w:r>
              <w:rPr>
                <w:rFonts w:cs="Arial"/>
                <w:color w:val="000000"/>
                <w:lang w:eastAsia="zh-TW"/>
              </w:rPr>
              <w:t>Low/CC1</w:t>
            </w:r>
          </w:p>
        </w:tc>
        <w:tc>
          <w:tcPr>
            <w:tcW w:w="2079" w:type="dxa"/>
            <w:gridSpan w:val="7"/>
            <w:vMerge w:val="restart"/>
            <w:vAlign w:val="center"/>
          </w:tcPr>
          <w:p w14:paraId="1B7354A6" w14:textId="77777777" w:rsidR="00865A2F" w:rsidRDefault="00865A2F" w:rsidP="00F143D2">
            <w:pPr>
              <w:pStyle w:val="TAC"/>
              <w:rPr>
                <w:rFonts w:cs="Arial"/>
                <w:lang w:eastAsia="zh-TW"/>
              </w:rPr>
            </w:pPr>
            <w:r>
              <w:rPr>
                <w:rFonts w:cs="Arial"/>
                <w:color w:val="000000"/>
                <w:lang w:eastAsia="zh-TW"/>
              </w:rPr>
              <w:t>N/A</w:t>
            </w:r>
          </w:p>
        </w:tc>
        <w:tc>
          <w:tcPr>
            <w:tcW w:w="1199" w:type="dxa"/>
            <w:gridSpan w:val="3"/>
            <w:vAlign w:val="center"/>
          </w:tcPr>
          <w:p w14:paraId="32831396" w14:textId="77777777" w:rsidR="00865A2F" w:rsidRDefault="00865A2F" w:rsidP="00F143D2">
            <w:pPr>
              <w:pStyle w:val="TAC"/>
              <w:rPr>
                <w:rFonts w:eastAsia="SimSun" w:cs="Arial"/>
              </w:rPr>
            </w:pPr>
            <w:r>
              <w:rPr>
                <w:rFonts w:cs="Arial"/>
                <w:color w:val="000000"/>
                <w:lang w:eastAsia="zh-TW"/>
              </w:rPr>
              <w:t>All RBs</w:t>
            </w:r>
          </w:p>
        </w:tc>
        <w:tc>
          <w:tcPr>
            <w:tcW w:w="1508" w:type="dxa"/>
            <w:gridSpan w:val="3"/>
            <w:vAlign w:val="center"/>
          </w:tcPr>
          <w:p w14:paraId="69932C91" w14:textId="77777777" w:rsidR="00865A2F" w:rsidRDefault="00865A2F" w:rsidP="00F143D2">
            <w:pPr>
              <w:pStyle w:val="TAC"/>
              <w:rPr>
                <w:rFonts w:cs="Arial"/>
                <w:lang w:eastAsia="zh-TW"/>
              </w:rPr>
            </w:pPr>
            <w:r>
              <w:rPr>
                <w:rFonts w:cs="Arial"/>
                <w:color w:val="000000"/>
                <w:lang w:eastAsia="zh-TW"/>
              </w:rPr>
              <w:t>28</w:t>
            </w:r>
          </w:p>
        </w:tc>
        <w:tc>
          <w:tcPr>
            <w:tcW w:w="1665" w:type="dxa"/>
            <w:gridSpan w:val="6"/>
            <w:vAlign w:val="center"/>
          </w:tcPr>
          <w:p w14:paraId="4E21B707" w14:textId="77777777" w:rsidR="00865A2F" w:rsidRDefault="00865A2F" w:rsidP="00F143D2">
            <w:pPr>
              <w:pStyle w:val="TAC"/>
              <w:rPr>
                <w:rFonts w:cs="Arial"/>
                <w:lang w:eastAsia="zh-TW"/>
              </w:rPr>
            </w:pPr>
            <w:r>
              <w:rPr>
                <w:rFonts w:cs="Arial"/>
                <w:color w:val="000000"/>
                <w:lang w:eastAsia="zh-TW"/>
              </w:rPr>
              <w:t>Mid</w:t>
            </w:r>
          </w:p>
        </w:tc>
        <w:tc>
          <w:tcPr>
            <w:tcW w:w="5357" w:type="dxa"/>
            <w:gridSpan w:val="4"/>
            <w:vMerge w:val="restart"/>
            <w:vAlign w:val="center"/>
          </w:tcPr>
          <w:p w14:paraId="7E776726" w14:textId="77777777" w:rsidR="00865A2F" w:rsidRDefault="00865A2F" w:rsidP="00F143D2">
            <w:pPr>
              <w:pStyle w:val="TAC"/>
              <w:rPr>
                <w:rFonts w:cs="Arial"/>
                <w:lang w:eastAsia="zh-TW"/>
              </w:rPr>
            </w:pPr>
            <w:r>
              <w:rPr>
                <w:rFonts w:cs="Arial"/>
                <w:color w:val="000000"/>
                <w:lang w:eastAsia="zh-TW"/>
              </w:rPr>
              <w:t>N/A</w:t>
            </w:r>
          </w:p>
        </w:tc>
        <w:tc>
          <w:tcPr>
            <w:tcW w:w="1428" w:type="dxa"/>
            <w:gridSpan w:val="4"/>
            <w:vAlign w:val="center"/>
          </w:tcPr>
          <w:p w14:paraId="45BD1451" w14:textId="77777777" w:rsidR="00865A2F" w:rsidRDefault="00865A2F" w:rsidP="00F143D2">
            <w:pPr>
              <w:pStyle w:val="TAC"/>
              <w:rPr>
                <w:rFonts w:cs="Arial"/>
                <w:lang w:eastAsia="zh-TW"/>
              </w:rPr>
            </w:pPr>
            <w:r>
              <w:rPr>
                <w:rFonts w:cs="Arial"/>
                <w:color w:val="000000"/>
                <w:lang w:eastAsia="zh-TW"/>
              </w:rPr>
              <w:t>All RBs</w:t>
            </w:r>
          </w:p>
        </w:tc>
      </w:tr>
      <w:tr w:rsidR="00865A2F" w14:paraId="515889EF" w14:textId="77777777" w:rsidTr="00865A2F">
        <w:trPr>
          <w:gridAfter w:val="1"/>
          <w:wAfter w:w="377" w:type="dxa"/>
          <w:trHeight w:val="241"/>
        </w:trPr>
        <w:tc>
          <w:tcPr>
            <w:tcW w:w="722" w:type="dxa"/>
            <w:gridSpan w:val="2"/>
            <w:vMerge/>
          </w:tcPr>
          <w:p w14:paraId="6C53B1FF" w14:textId="77777777" w:rsidR="00865A2F" w:rsidRDefault="00865A2F" w:rsidP="00F143D2">
            <w:pPr>
              <w:pStyle w:val="TAC"/>
            </w:pPr>
          </w:p>
        </w:tc>
        <w:tc>
          <w:tcPr>
            <w:tcW w:w="1171" w:type="dxa"/>
            <w:gridSpan w:val="3"/>
            <w:vAlign w:val="center"/>
          </w:tcPr>
          <w:p w14:paraId="61E06F02" w14:textId="77777777" w:rsidR="00865A2F" w:rsidRDefault="00865A2F" w:rsidP="00F143D2">
            <w:pPr>
              <w:pStyle w:val="TAC"/>
              <w:rPr>
                <w:rFonts w:cs="Arial"/>
                <w:lang w:eastAsia="zh-TW"/>
              </w:rPr>
            </w:pPr>
            <w:r>
              <w:rPr>
                <w:rFonts w:cs="Arial"/>
                <w:lang w:eastAsia="zh-TW"/>
              </w:rPr>
              <w:t>QPSK</w:t>
            </w:r>
          </w:p>
        </w:tc>
        <w:tc>
          <w:tcPr>
            <w:tcW w:w="1619" w:type="dxa"/>
            <w:gridSpan w:val="4"/>
            <w:vAlign w:val="center"/>
          </w:tcPr>
          <w:p w14:paraId="7A0F9BBB" w14:textId="77777777" w:rsidR="00865A2F" w:rsidRDefault="00865A2F" w:rsidP="00F143D2">
            <w:pPr>
              <w:pStyle w:val="TAC"/>
              <w:rPr>
                <w:rFonts w:cs="Arial"/>
                <w:lang w:eastAsia="zh-TW"/>
              </w:rPr>
            </w:pPr>
            <w:r>
              <w:rPr>
                <w:rFonts w:cs="Arial"/>
                <w:color w:val="000000"/>
                <w:lang w:eastAsia="zh-TW"/>
              </w:rPr>
              <w:t>QPSK</w:t>
            </w:r>
          </w:p>
        </w:tc>
        <w:tc>
          <w:tcPr>
            <w:tcW w:w="0" w:type="auto"/>
            <w:gridSpan w:val="4"/>
            <w:vMerge/>
            <w:vAlign w:val="center"/>
          </w:tcPr>
          <w:p w14:paraId="43D64660" w14:textId="77777777" w:rsidR="00865A2F" w:rsidRDefault="00865A2F" w:rsidP="00F143D2">
            <w:pPr>
              <w:pStyle w:val="TAC"/>
            </w:pPr>
          </w:p>
        </w:tc>
        <w:tc>
          <w:tcPr>
            <w:tcW w:w="1591" w:type="dxa"/>
            <w:gridSpan w:val="3"/>
            <w:vAlign w:val="center"/>
          </w:tcPr>
          <w:p w14:paraId="0E56AB04" w14:textId="77777777" w:rsidR="00865A2F" w:rsidRDefault="00865A2F" w:rsidP="00F143D2">
            <w:pPr>
              <w:pStyle w:val="TAC"/>
              <w:rPr>
                <w:rFonts w:eastAsia="SimSun" w:cs="Arial"/>
                <w:color w:val="000000"/>
              </w:rPr>
            </w:pPr>
            <w:r>
              <w:rPr>
                <w:rFonts w:cs="Arial"/>
                <w:color w:val="000000"/>
                <w:lang w:eastAsia="zh-TW"/>
              </w:rPr>
              <w:t>75</w:t>
            </w:r>
          </w:p>
        </w:tc>
        <w:tc>
          <w:tcPr>
            <w:tcW w:w="1275" w:type="dxa"/>
            <w:gridSpan w:val="3"/>
            <w:vAlign w:val="center"/>
          </w:tcPr>
          <w:p w14:paraId="2DEB7FA3" w14:textId="77777777" w:rsidR="00865A2F" w:rsidRDefault="00865A2F" w:rsidP="00F143D2">
            <w:pPr>
              <w:pStyle w:val="TAC"/>
              <w:rPr>
                <w:rFonts w:cs="Arial"/>
                <w:color w:val="000000"/>
                <w:lang w:eastAsia="zh-TW"/>
              </w:rPr>
            </w:pPr>
            <w:r>
              <w:rPr>
                <w:rFonts w:cs="Arial"/>
                <w:color w:val="000000"/>
                <w:lang w:eastAsia="zh-TW"/>
              </w:rPr>
              <w:t>N/A</w:t>
            </w:r>
          </w:p>
        </w:tc>
        <w:tc>
          <w:tcPr>
            <w:tcW w:w="1537" w:type="dxa"/>
            <w:gridSpan w:val="4"/>
            <w:vAlign w:val="center"/>
          </w:tcPr>
          <w:p w14:paraId="3E8C591F" w14:textId="77777777" w:rsidR="00865A2F" w:rsidRDefault="00865A2F" w:rsidP="00F143D2">
            <w:pPr>
              <w:pStyle w:val="TAC"/>
              <w:rPr>
                <w:rFonts w:cs="Arial"/>
                <w:color w:val="000000"/>
                <w:lang w:eastAsia="zh-TW"/>
              </w:rPr>
            </w:pPr>
            <w:r>
              <w:rPr>
                <w:rFonts w:cs="Arial"/>
                <w:color w:val="000000"/>
                <w:lang w:eastAsia="zh-TW"/>
              </w:rPr>
              <w:t>QPSK</w:t>
            </w:r>
          </w:p>
        </w:tc>
        <w:tc>
          <w:tcPr>
            <w:tcW w:w="2079" w:type="dxa"/>
            <w:gridSpan w:val="7"/>
            <w:vMerge/>
            <w:vAlign w:val="center"/>
          </w:tcPr>
          <w:p w14:paraId="2943C9FD" w14:textId="77777777" w:rsidR="00865A2F" w:rsidRDefault="00865A2F" w:rsidP="00F143D2">
            <w:pPr>
              <w:pStyle w:val="TAC"/>
              <w:rPr>
                <w:rFonts w:cs="Arial"/>
                <w:lang w:eastAsia="zh-TW"/>
              </w:rPr>
            </w:pPr>
          </w:p>
        </w:tc>
        <w:tc>
          <w:tcPr>
            <w:tcW w:w="1199" w:type="dxa"/>
            <w:gridSpan w:val="3"/>
            <w:vAlign w:val="center"/>
          </w:tcPr>
          <w:p w14:paraId="28A8AC94" w14:textId="77777777" w:rsidR="00865A2F" w:rsidRDefault="00865A2F" w:rsidP="00F143D2">
            <w:pPr>
              <w:pStyle w:val="TAC"/>
              <w:rPr>
                <w:rFonts w:eastAsia="SimSun" w:cs="Arial"/>
              </w:rPr>
            </w:pPr>
            <w:r>
              <w:rPr>
                <w:rFonts w:cs="Arial"/>
                <w:color w:val="000000"/>
                <w:lang w:eastAsia="zh-TW"/>
              </w:rPr>
              <w:t>75</w:t>
            </w:r>
          </w:p>
        </w:tc>
        <w:tc>
          <w:tcPr>
            <w:tcW w:w="1508" w:type="dxa"/>
            <w:gridSpan w:val="3"/>
            <w:vAlign w:val="center"/>
          </w:tcPr>
          <w:p w14:paraId="69F1700C" w14:textId="77777777" w:rsidR="00865A2F" w:rsidRDefault="00865A2F" w:rsidP="00F143D2">
            <w:pPr>
              <w:pStyle w:val="TAC"/>
              <w:rPr>
                <w:rFonts w:cs="Arial"/>
                <w:lang w:eastAsia="zh-TW"/>
              </w:rPr>
            </w:pPr>
            <w:r>
              <w:rPr>
                <w:rFonts w:cs="Arial"/>
                <w:color w:val="000000"/>
                <w:lang w:eastAsia="zh-TW"/>
              </w:rPr>
              <w:t>N/A</w:t>
            </w:r>
          </w:p>
        </w:tc>
        <w:tc>
          <w:tcPr>
            <w:tcW w:w="1665" w:type="dxa"/>
            <w:gridSpan w:val="6"/>
            <w:vAlign w:val="center"/>
          </w:tcPr>
          <w:p w14:paraId="6E6464BB" w14:textId="77777777" w:rsidR="00865A2F" w:rsidRDefault="00865A2F" w:rsidP="00F143D2">
            <w:pPr>
              <w:pStyle w:val="TAC"/>
              <w:rPr>
                <w:rFonts w:cs="Arial"/>
                <w:lang w:eastAsia="zh-TW"/>
              </w:rPr>
            </w:pPr>
            <w:r>
              <w:rPr>
                <w:rFonts w:cs="Arial"/>
                <w:lang w:eastAsia="zh-TW"/>
              </w:rPr>
              <w:t>QPSK</w:t>
            </w:r>
          </w:p>
        </w:tc>
        <w:tc>
          <w:tcPr>
            <w:tcW w:w="5357" w:type="dxa"/>
            <w:gridSpan w:val="4"/>
            <w:vMerge/>
            <w:vAlign w:val="center"/>
          </w:tcPr>
          <w:p w14:paraId="1C795B1D" w14:textId="77777777" w:rsidR="00865A2F" w:rsidRDefault="00865A2F" w:rsidP="00F143D2">
            <w:pPr>
              <w:pStyle w:val="TAC"/>
              <w:rPr>
                <w:rFonts w:cs="Arial"/>
                <w:lang w:eastAsia="zh-TW"/>
              </w:rPr>
            </w:pPr>
          </w:p>
        </w:tc>
        <w:tc>
          <w:tcPr>
            <w:tcW w:w="1428" w:type="dxa"/>
            <w:gridSpan w:val="4"/>
            <w:vAlign w:val="center"/>
          </w:tcPr>
          <w:p w14:paraId="76A920B4" w14:textId="77777777" w:rsidR="00865A2F" w:rsidRDefault="00865A2F" w:rsidP="00F143D2">
            <w:pPr>
              <w:pStyle w:val="TAC"/>
              <w:rPr>
                <w:rFonts w:cs="Arial"/>
                <w:lang w:eastAsia="zh-TW"/>
              </w:rPr>
            </w:pPr>
            <w:r>
              <w:rPr>
                <w:rFonts w:cs="Arial"/>
                <w:color w:val="000000"/>
                <w:lang w:eastAsia="zh-TW"/>
              </w:rPr>
              <w:t>100</w:t>
            </w:r>
          </w:p>
        </w:tc>
      </w:tr>
      <w:tr w:rsidR="00865A2F" w14:paraId="370B7A64" w14:textId="77777777" w:rsidTr="00865A2F">
        <w:trPr>
          <w:gridAfter w:val="1"/>
          <w:wAfter w:w="377" w:type="dxa"/>
          <w:trHeight w:val="241"/>
        </w:trPr>
        <w:tc>
          <w:tcPr>
            <w:tcW w:w="722" w:type="dxa"/>
            <w:gridSpan w:val="2"/>
            <w:vMerge w:val="restart"/>
            <w:vAlign w:val="center"/>
          </w:tcPr>
          <w:p w14:paraId="4CB06912" w14:textId="77777777" w:rsidR="00865A2F" w:rsidRDefault="00865A2F" w:rsidP="00F143D2">
            <w:pPr>
              <w:pStyle w:val="TAC"/>
            </w:pPr>
            <w:r>
              <w:rPr>
                <w:lang w:eastAsia="zh-TW"/>
              </w:rPr>
              <w:t>8</w:t>
            </w:r>
          </w:p>
        </w:tc>
        <w:tc>
          <w:tcPr>
            <w:tcW w:w="1171" w:type="dxa"/>
            <w:gridSpan w:val="3"/>
            <w:vAlign w:val="center"/>
          </w:tcPr>
          <w:p w14:paraId="26BBA9D0" w14:textId="77777777" w:rsidR="00865A2F" w:rsidRDefault="00865A2F" w:rsidP="00F143D2">
            <w:pPr>
              <w:pStyle w:val="TAC"/>
              <w:rPr>
                <w:rFonts w:cs="Arial"/>
                <w:lang w:eastAsia="zh-TW"/>
              </w:rPr>
            </w:pPr>
            <w:r>
              <w:rPr>
                <w:rFonts w:eastAsia="SimSun" w:cs="Arial"/>
                <w:color w:val="000000"/>
              </w:rPr>
              <w:t>28</w:t>
            </w:r>
          </w:p>
        </w:tc>
        <w:tc>
          <w:tcPr>
            <w:tcW w:w="1619" w:type="dxa"/>
            <w:gridSpan w:val="4"/>
            <w:vAlign w:val="center"/>
          </w:tcPr>
          <w:p w14:paraId="086E54FA" w14:textId="77777777" w:rsidR="00865A2F" w:rsidRDefault="00865A2F" w:rsidP="00F143D2">
            <w:pPr>
              <w:pStyle w:val="TAC"/>
              <w:rPr>
                <w:rFonts w:cs="Arial"/>
                <w:lang w:eastAsia="zh-TW"/>
              </w:rPr>
            </w:pPr>
            <w:r>
              <w:rPr>
                <w:rFonts w:cs="Arial"/>
                <w:color w:val="000000"/>
                <w:lang w:eastAsia="zh-TW"/>
              </w:rPr>
              <w:t>Mid</w:t>
            </w:r>
          </w:p>
        </w:tc>
        <w:tc>
          <w:tcPr>
            <w:tcW w:w="0" w:type="auto"/>
            <w:gridSpan w:val="4"/>
            <w:vMerge w:val="restart"/>
            <w:vAlign w:val="center"/>
          </w:tcPr>
          <w:p w14:paraId="0BBEA815" w14:textId="77777777" w:rsidR="00865A2F" w:rsidRDefault="00865A2F" w:rsidP="00F143D2">
            <w:pPr>
              <w:pStyle w:val="TAC"/>
            </w:pPr>
            <w:r>
              <w:rPr>
                <w:rFonts w:cs="Arial"/>
                <w:color w:val="000000"/>
              </w:rPr>
              <w:t>25</w:t>
            </w:r>
            <w:r>
              <w:rPr>
                <w:rFonts w:cs="Arial"/>
                <w:color w:val="000000"/>
                <w:lang w:eastAsia="zh-TW"/>
              </w:rPr>
              <w:t>@50</w:t>
            </w:r>
          </w:p>
        </w:tc>
        <w:tc>
          <w:tcPr>
            <w:tcW w:w="1591" w:type="dxa"/>
            <w:gridSpan w:val="3"/>
            <w:vAlign w:val="center"/>
          </w:tcPr>
          <w:p w14:paraId="2C42D604" w14:textId="77777777" w:rsidR="00865A2F" w:rsidRDefault="00865A2F" w:rsidP="00F143D2">
            <w:pPr>
              <w:pStyle w:val="TAC"/>
              <w:rPr>
                <w:rFonts w:eastAsia="SimSun" w:cs="Arial"/>
                <w:color w:val="000000"/>
              </w:rPr>
            </w:pPr>
            <w:r>
              <w:rPr>
                <w:rFonts w:cs="Arial"/>
                <w:color w:val="000000"/>
                <w:lang w:eastAsia="zh-TW"/>
              </w:rPr>
              <w:t>All RBs</w:t>
            </w:r>
          </w:p>
        </w:tc>
        <w:tc>
          <w:tcPr>
            <w:tcW w:w="1275" w:type="dxa"/>
            <w:gridSpan w:val="3"/>
            <w:vAlign w:val="center"/>
          </w:tcPr>
          <w:p w14:paraId="1B192DA0" w14:textId="77777777" w:rsidR="00865A2F" w:rsidRDefault="00865A2F" w:rsidP="00F143D2">
            <w:pPr>
              <w:pStyle w:val="TAC"/>
              <w:rPr>
                <w:rFonts w:cs="Arial"/>
                <w:color w:val="000000"/>
                <w:lang w:eastAsia="zh-TW"/>
              </w:rPr>
            </w:pPr>
            <w:r>
              <w:rPr>
                <w:rFonts w:cs="Arial"/>
                <w:color w:val="000000"/>
                <w:lang w:eastAsia="zh-TW"/>
              </w:rPr>
              <w:t>7</w:t>
            </w:r>
          </w:p>
        </w:tc>
        <w:tc>
          <w:tcPr>
            <w:tcW w:w="1537" w:type="dxa"/>
            <w:gridSpan w:val="4"/>
            <w:vAlign w:val="center"/>
          </w:tcPr>
          <w:p w14:paraId="2FF80242" w14:textId="77777777" w:rsidR="00865A2F" w:rsidRDefault="00865A2F" w:rsidP="00F143D2">
            <w:pPr>
              <w:pStyle w:val="TAC"/>
              <w:rPr>
                <w:rFonts w:cs="Arial"/>
                <w:color w:val="000000"/>
                <w:lang w:eastAsia="zh-TW"/>
              </w:rPr>
            </w:pPr>
            <w:r>
              <w:rPr>
                <w:rFonts w:cs="Arial"/>
                <w:color w:val="000000"/>
                <w:lang w:eastAsia="zh-TW"/>
              </w:rPr>
              <w:t>Mid/CC1</w:t>
            </w:r>
          </w:p>
        </w:tc>
        <w:tc>
          <w:tcPr>
            <w:tcW w:w="2079" w:type="dxa"/>
            <w:gridSpan w:val="7"/>
            <w:vMerge w:val="restart"/>
            <w:vAlign w:val="center"/>
          </w:tcPr>
          <w:p w14:paraId="587B5B1E" w14:textId="77777777" w:rsidR="00865A2F" w:rsidRDefault="00865A2F" w:rsidP="00F143D2">
            <w:pPr>
              <w:pStyle w:val="TAC"/>
              <w:rPr>
                <w:rFonts w:cs="Arial"/>
                <w:lang w:eastAsia="zh-TW"/>
              </w:rPr>
            </w:pPr>
            <w:r>
              <w:rPr>
                <w:rFonts w:cs="Arial"/>
                <w:color w:val="000000"/>
                <w:lang w:eastAsia="zh-TW"/>
              </w:rPr>
              <w:t>N/A</w:t>
            </w:r>
          </w:p>
        </w:tc>
        <w:tc>
          <w:tcPr>
            <w:tcW w:w="1199" w:type="dxa"/>
            <w:gridSpan w:val="3"/>
            <w:vAlign w:val="center"/>
          </w:tcPr>
          <w:p w14:paraId="0F637022" w14:textId="77777777" w:rsidR="00865A2F" w:rsidRDefault="00865A2F" w:rsidP="00F143D2">
            <w:pPr>
              <w:pStyle w:val="TAC"/>
              <w:rPr>
                <w:rFonts w:eastAsia="SimSun" w:cs="Arial"/>
              </w:rPr>
            </w:pPr>
            <w:r>
              <w:rPr>
                <w:rFonts w:cs="Arial"/>
                <w:color w:val="000000"/>
                <w:lang w:eastAsia="zh-TW"/>
              </w:rPr>
              <w:t>All RBs</w:t>
            </w:r>
          </w:p>
        </w:tc>
        <w:tc>
          <w:tcPr>
            <w:tcW w:w="1508" w:type="dxa"/>
            <w:gridSpan w:val="3"/>
            <w:vAlign w:val="center"/>
          </w:tcPr>
          <w:p w14:paraId="74D180D8" w14:textId="77777777" w:rsidR="00865A2F" w:rsidRDefault="00865A2F" w:rsidP="00F143D2">
            <w:pPr>
              <w:pStyle w:val="TAC"/>
              <w:rPr>
                <w:rFonts w:cs="Arial"/>
                <w:lang w:eastAsia="zh-TW"/>
              </w:rPr>
            </w:pPr>
            <w:r>
              <w:rPr>
                <w:rFonts w:cs="Arial"/>
                <w:color w:val="000000"/>
                <w:lang w:eastAsia="zh-TW"/>
              </w:rPr>
              <w:t>7</w:t>
            </w:r>
          </w:p>
        </w:tc>
        <w:tc>
          <w:tcPr>
            <w:tcW w:w="1665" w:type="dxa"/>
            <w:gridSpan w:val="6"/>
            <w:vAlign w:val="center"/>
          </w:tcPr>
          <w:p w14:paraId="2448DD06" w14:textId="77777777" w:rsidR="00865A2F" w:rsidRDefault="00865A2F" w:rsidP="00F143D2">
            <w:pPr>
              <w:pStyle w:val="TAC"/>
              <w:rPr>
                <w:rFonts w:cs="Arial"/>
                <w:lang w:eastAsia="zh-TW"/>
              </w:rPr>
            </w:pPr>
            <w:r>
              <w:rPr>
                <w:rFonts w:cs="Arial"/>
                <w:color w:val="000000"/>
                <w:lang w:eastAsia="zh-TW"/>
              </w:rPr>
              <w:t>Mid/CC2</w:t>
            </w:r>
          </w:p>
        </w:tc>
        <w:tc>
          <w:tcPr>
            <w:tcW w:w="5357" w:type="dxa"/>
            <w:gridSpan w:val="4"/>
            <w:vMerge w:val="restart"/>
            <w:vAlign w:val="center"/>
          </w:tcPr>
          <w:p w14:paraId="1A540114" w14:textId="77777777" w:rsidR="00865A2F" w:rsidRDefault="00865A2F" w:rsidP="00F143D2">
            <w:pPr>
              <w:pStyle w:val="TAC"/>
              <w:rPr>
                <w:rFonts w:cs="Arial"/>
                <w:lang w:eastAsia="zh-TW"/>
              </w:rPr>
            </w:pPr>
            <w:r>
              <w:rPr>
                <w:rFonts w:cs="Arial"/>
                <w:color w:val="000000"/>
                <w:lang w:eastAsia="zh-TW"/>
              </w:rPr>
              <w:t>N/A</w:t>
            </w:r>
          </w:p>
        </w:tc>
        <w:tc>
          <w:tcPr>
            <w:tcW w:w="1428" w:type="dxa"/>
            <w:gridSpan w:val="4"/>
            <w:vAlign w:val="center"/>
          </w:tcPr>
          <w:p w14:paraId="23BA2433" w14:textId="77777777" w:rsidR="00865A2F" w:rsidRDefault="00865A2F" w:rsidP="00F143D2">
            <w:pPr>
              <w:pStyle w:val="TAC"/>
              <w:rPr>
                <w:rFonts w:cs="Arial"/>
                <w:lang w:eastAsia="zh-TW"/>
              </w:rPr>
            </w:pPr>
            <w:r>
              <w:rPr>
                <w:rFonts w:cs="Arial"/>
                <w:color w:val="000000"/>
                <w:lang w:eastAsia="zh-TW"/>
              </w:rPr>
              <w:t>All RBs</w:t>
            </w:r>
          </w:p>
        </w:tc>
      </w:tr>
      <w:tr w:rsidR="00865A2F" w14:paraId="65FAF66C" w14:textId="77777777" w:rsidTr="00865A2F">
        <w:trPr>
          <w:gridAfter w:val="1"/>
          <w:wAfter w:w="377" w:type="dxa"/>
          <w:trHeight w:val="241"/>
        </w:trPr>
        <w:tc>
          <w:tcPr>
            <w:tcW w:w="722" w:type="dxa"/>
            <w:gridSpan w:val="2"/>
            <w:vMerge/>
          </w:tcPr>
          <w:p w14:paraId="4E631B34" w14:textId="77777777" w:rsidR="00865A2F" w:rsidRDefault="00865A2F" w:rsidP="00F143D2">
            <w:pPr>
              <w:pStyle w:val="TAC"/>
            </w:pPr>
          </w:p>
        </w:tc>
        <w:tc>
          <w:tcPr>
            <w:tcW w:w="1171" w:type="dxa"/>
            <w:gridSpan w:val="3"/>
            <w:vAlign w:val="center"/>
          </w:tcPr>
          <w:p w14:paraId="4B1781AA" w14:textId="77777777" w:rsidR="00865A2F" w:rsidRDefault="00865A2F" w:rsidP="00F143D2">
            <w:pPr>
              <w:pStyle w:val="TAC"/>
              <w:rPr>
                <w:rFonts w:cs="Arial"/>
                <w:lang w:eastAsia="zh-TW"/>
              </w:rPr>
            </w:pPr>
            <w:r>
              <w:rPr>
                <w:rFonts w:cs="Arial"/>
                <w:lang w:eastAsia="zh-TW"/>
              </w:rPr>
              <w:t>QPSK</w:t>
            </w:r>
          </w:p>
        </w:tc>
        <w:tc>
          <w:tcPr>
            <w:tcW w:w="1619" w:type="dxa"/>
            <w:gridSpan w:val="4"/>
            <w:vAlign w:val="center"/>
          </w:tcPr>
          <w:p w14:paraId="5FD6468D" w14:textId="77777777" w:rsidR="00865A2F" w:rsidRDefault="00865A2F" w:rsidP="00F143D2">
            <w:pPr>
              <w:pStyle w:val="TAC"/>
              <w:rPr>
                <w:rFonts w:cs="Arial"/>
                <w:lang w:eastAsia="zh-TW"/>
              </w:rPr>
            </w:pPr>
            <w:r>
              <w:rPr>
                <w:rFonts w:cs="Arial"/>
                <w:color w:val="000000"/>
                <w:lang w:eastAsia="zh-TW"/>
              </w:rPr>
              <w:t>QPSK</w:t>
            </w:r>
          </w:p>
        </w:tc>
        <w:tc>
          <w:tcPr>
            <w:tcW w:w="0" w:type="auto"/>
            <w:gridSpan w:val="4"/>
            <w:vMerge/>
            <w:vAlign w:val="center"/>
          </w:tcPr>
          <w:p w14:paraId="3A5D695D" w14:textId="77777777" w:rsidR="00865A2F" w:rsidRDefault="00865A2F" w:rsidP="00F143D2">
            <w:pPr>
              <w:pStyle w:val="TAC"/>
            </w:pPr>
          </w:p>
        </w:tc>
        <w:tc>
          <w:tcPr>
            <w:tcW w:w="1591" w:type="dxa"/>
            <w:gridSpan w:val="3"/>
            <w:vAlign w:val="center"/>
          </w:tcPr>
          <w:p w14:paraId="2C9FDBF8" w14:textId="77777777" w:rsidR="00865A2F" w:rsidRDefault="00865A2F" w:rsidP="00F143D2">
            <w:pPr>
              <w:pStyle w:val="TAC"/>
              <w:rPr>
                <w:rFonts w:eastAsia="SimSun" w:cs="Arial"/>
                <w:color w:val="000000"/>
              </w:rPr>
            </w:pPr>
            <w:r>
              <w:rPr>
                <w:rFonts w:cs="Arial"/>
                <w:color w:val="000000"/>
                <w:lang w:eastAsia="zh-TW"/>
              </w:rPr>
              <w:t>75</w:t>
            </w:r>
          </w:p>
        </w:tc>
        <w:tc>
          <w:tcPr>
            <w:tcW w:w="1275" w:type="dxa"/>
            <w:gridSpan w:val="3"/>
            <w:vAlign w:val="center"/>
          </w:tcPr>
          <w:p w14:paraId="0BC68201" w14:textId="77777777" w:rsidR="00865A2F" w:rsidRDefault="00865A2F" w:rsidP="00F143D2">
            <w:pPr>
              <w:pStyle w:val="TAC"/>
              <w:rPr>
                <w:rFonts w:cs="Arial"/>
                <w:color w:val="000000"/>
                <w:lang w:eastAsia="zh-TW"/>
              </w:rPr>
            </w:pPr>
            <w:r>
              <w:rPr>
                <w:rFonts w:cs="Arial"/>
                <w:color w:val="000000"/>
                <w:lang w:eastAsia="zh-TW"/>
              </w:rPr>
              <w:t>N/A</w:t>
            </w:r>
          </w:p>
        </w:tc>
        <w:tc>
          <w:tcPr>
            <w:tcW w:w="1537" w:type="dxa"/>
            <w:gridSpan w:val="4"/>
            <w:vAlign w:val="center"/>
          </w:tcPr>
          <w:p w14:paraId="597609B9" w14:textId="77777777" w:rsidR="00865A2F" w:rsidRDefault="00865A2F" w:rsidP="00F143D2">
            <w:pPr>
              <w:pStyle w:val="TAC"/>
              <w:rPr>
                <w:rFonts w:cs="Arial"/>
                <w:color w:val="000000"/>
                <w:lang w:eastAsia="zh-TW"/>
              </w:rPr>
            </w:pPr>
            <w:r>
              <w:rPr>
                <w:rFonts w:cs="Arial"/>
                <w:color w:val="000000"/>
                <w:lang w:eastAsia="zh-TW"/>
              </w:rPr>
              <w:t>QPSK</w:t>
            </w:r>
          </w:p>
        </w:tc>
        <w:tc>
          <w:tcPr>
            <w:tcW w:w="2079" w:type="dxa"/>
            <w:gridSpan w:val="7"/>
            <w:vMerge/>
            <w:vAlign w:val="center"/>
          </w:tcPr>
          <w:p w14:paraId="205FE23D" w14:textId="77777777" w:rsidR="00865A2F" w:rsidRDefault="00865A2F" w:rsidP="00F143D2">
            <w:pPr>
              <w:pStyle w:val="TAC"/>
              <w:rPr>
                <w:rFonts w:cs="Arial"/>
                <w:lang w:eastAsia="zh-TW"/>
              </w:rPr>
            </w:pPr>
          </w:p>
        </w:tc>
        <w:tc>
          <w:tcPr>
            <w:tcW w:w="1199" w:type="dxa"/>
            <w:gridSpan w:val="3"/>
            <w:vAlign w:val="center"/>
          </w:tcPr>
          <w:p w14:paraId="19770472" w14:textId="77777777" w:rsidR="00865A2F" w:rsidRDefault="00865A2F" w:rsidP="00F143D2">
            <w:pPr>
              <w:pStyle w:val="TAC"/>
              <w:rPr>
                <w:rFonts w:eastAsia="SimSun" w:cs="Arial"/>
              </w:rPr>
            </w:pPr>
            <w:r>
              <w:rPr>
                <w:rFonts w:cs="Arial"/>
                <w:color w:val="000000"/>
                <w:lang w:eastAsia="zh-TW"/>
              </w:rPr>
              <w:t>75</w:t>
            </w:r>
          </w:p>
        </w:tc>
        <w:tc>
          <w:tcPr>
            <w:tcW w:w="1508" w:type="dxa"/>
            <w:gridSpan w:val="3"/>
            <w:vAlign w:val="center"/>
          </w:tcPr>
          <w:p w14:paraId="05F24B6E" w14:textId="77777777" w:rsidR="00865A2F" w:rsidRDefault="00865A2F" w:rsidP="00F143D2">
            <w:pPr>
              <w:pStyle w:val="TAC"/>
              <w:rPr>
                <w:rFonts w:cs="Arial"/>
                <w:lang w:eastAsia="zh-TW"/>
              </w:rPr>
            </w:pPr>
            <w:r>
              <w:rPr>
                <w:rFonts w:cs="Arial"/>
                <w:color w:val="000000"/>
                <w:lang w:eastAsia="zh-TW"/>
              </w:rPr>
              <w:t>N/A</w:t>
            </w:r>
          </w:p>
        </w:tc>
        <w:tc>
          <w:tcPr>
            <w:tcW w:w="1665" w:type="dxa"/>
            <w:gridSpan w:val="6"/>
            <w:vAlign w:val="center"/>
          </w:tcPr>
          <w:p w14:paraId="3B446F69" w14:textId="77777777" w:rsidR="00865A2F" w:rsidRDefault="00865A2F" w:rsidP="00F143D2">
            <w:pPr>
              <w:pStyle w:val="TAC"/>
              <w:rPr>
                <w:rFonts w:cs="Arial"/>
                <w:lang w:eastAsia="zh-TW"/>
              </w:rPr>
            </w:pPr>
            <w:r>
              <w:rPr>
                <w:rFonts w:cs="Arial"/>
                <w:lang w:eastAsia="zh-TW"/>
              </w:rPr>
              <w:t>QPSK</w:t>
            </w:r>
          </w:p>
        </w:tc>
        <w:tc>
          <w:tcPr>
            <w:tcW w:w="5357" w:type="dxa"/>
            <w:gridSpan w:val="4"/>
            <w:vMerge/>
            <w:vAlign w:val="center"/>
          </w:tcPr>
          <w:p w14:paraId="4B72EEAD" w14:textId="77777777" w:rsidR="00865A2F" w:rsidRDefault="00865A2F" w:rsidP="00F143D2">
            <w:pPr>
              <w:pStyle w:val="TAC"/>
              <w:rPr>
                <w:rFonts w:cs="Arial"/>
                <w:lang w:eastAsia="zh-TW"/>
              </w:rPr>
            </w:pPr>
          </w:p>
        </w:tc>
        <w:tc>
          <w:tcPr>
            <w:tcW w:w="1428" w:type="dxa"/>
            <w:gridSpan w:val="4"/>
            <w:vAlign w:val="center"/>
          </w:tcPr>
          <w:p w14:paraId="133B5365" w14:textId="77777777" w:rsidR="00865A2F" w:rsidRDefault="00865A2F" w:rsidP="00F143D2">
            <w:pPr>
              <w:pStyle w:val="TAC"/>
              <w:rPr>
                <w:rFonts w:cs="Arial"/>
                <w:lang w:eastAsia="zh-TW"/>
              </w:rPr>
            </w:pPr>
            <w:r>
              <w:rPr>
                <w:rFonts w:cs="Arial"/>
                <w:color w:val="000000"/>
                <w:lang w:eastAsia="zh-TW"/>
              </w:rPr>
              <w:t>100</w:t>
            </w:r>
          </w:p>
        </w:tc>
      </w:tr>
      <w:tr w:rsidR="00865A2F" w14:paraId="4AF29A47" w14:textId="77777777" w:rsidTr="00865A2F">
        <w:trPr>
          <w:gridAfter w:val="1"/>
          <w:wAfter w:w="377" w:type="dxa"/>
          <w:trHeight w:val="241"/>
        </w:trPr>
        <w:tc>
          <w:tcPr>
            <w:tcW w:w="722" w:type="dxa"/>
            <w:gridSpan w:val="2"/>
            <w:vMerge w:val="restart"/>
            <w:vAlign w:val="center"/>
          </w:tcPr>
          <w:p w14:paraId="67CC77EE" w14:textId="77777777" w:rsidR="00865A2F" w:rsidRDefault="00865A2F" w:rsidP="00F143D2">
            <w:pPr>
              <w:pStyle w:val="TAC"/>
            </w:pPr>
            <w:r>
              <w:rPr>
                <w:lang w:eastAsia="zh-TW"/>
              </w:rPr>
              <w:t>9</w:t>
            </w:r>
          </w:p>
        </w:tc>
        <w:tc>
          <w:tcPr>
            <w:tcW w:w="1171" w:type="dxa"/>
            <w:gridSpan w:val="3"/>
            <w:vAlign w:val="center"/>
          </w:tcPr>
          <w:p w14:paraId="2A21D87A" w14:textId="77777777" w:rsidR="00865A2F" w:rsidRDefault="00865A2F" w:rsidP="00F143D2">
            <w:pPr>
              <w:pStyle w:val="TAC"/>
              <w:rPr>
                <w:rFonts w:cs="Arial"/>
                <w:lang w:eastAsia="zh-TW"/>
              </w:rPr>
            </w:pPr>
            <w:r>
              <w:rPr>
                <w:rFonts w:eastAsia="SimSun" w:cs="Arial"/>
                <w:color w:val="000000"/>
              </w:rPr>
              <w:t>28</w:t>
            </w:r>
          </w:p>
        </w:tc>
        <w:tc>
          <w:tcPr>
            <w:tcW w:w="1619" w:type="dxa"/>
            <w:gridSpan w:val="4"/>
            <w:vAlign w:val="center"/>
          </w:tcPr>
          <w:p w14:paraId="6F7A9330" w14:textId="77777777" w:rsidR="00865A2F" w:rsidRDefault="00865A2F" w:rsidP="00F143D2">
            <w:pPr>
              <w:pStyle w:val="TAC"/>
              <w:rPr>
                <w:rFonts w:cs="Arial"/>
                <w:lang w:eastAsia="zh-TW"/>
              </w:rPr>
            </w:pPr>
            <w:r>
              <w:rPr>
                <w:rFonts w:cs="Arial"/>
                <w:color w:val="000000"/>
                <w:lang w:eastAsia="zh-TW"/>
              </w:rPr>
              <w:t>Hig</w:t>
            </w:r>
          </w:p>
        </w:tc>
        <w:tc>
          <w:tcPr>
            <w:tcW w:w="0" w:type="auto"/>
            <w:gridSpan w:val="4"/>
            <w:vMerge w:val="restart"/>
            <w:vAlign w:val="center"/>
          </w:tcPr>
          <w:p w14:paraId="4C6D9498" w14:textId="77777777" w:rsidR="00865A2F" w:rsidRDefault="00865A2F" w:rsidP="00F143D2">
            <w:pPr>
              <w:pStyle w:val="TAC"/>
            </w:pPr>
            <w:r>
              <w:rPr>
                <w:rFonts w:cs="Arial"/>
                <w:color w:val="000000"/>
              </w:rPr>
              <w:t>25</w:t>
            </w:r>
            <w:r>
              <w:rPr>
                <w:rFonts w:cs="Arial"/>
                <w:color w:val="000000"/>
                <w:lang w:eastAsia="zh-TW"/>
              </w:rPr>
              <w:t>@25</w:t>
            </w:r>
          </w:p>
        </w:tc>
        <w:tc>
          <w:tcPr>
            <w:tcW w:w="1591" w:type="dxa"/>
            <w:gridSpan w:val="3"/>
            <w:vAlign w:val="center"/>
          </w:tcPr>
          <w:p w14:paraId="22EA6450" w14:textId="77777777" w:rsidR="00865A2F" w:rsidRDefault="00865A2F" w:rsidP="00F143D2">
            <w:pPr>
              <w:pStyle w:val="TAC"/>
              <w:rPr>
                <w:rFonts w:eastAsia="SimSun" w:cs="Arial"/>
                <w:color w:val="000000"/>
              </w:rPr>
            </w:pPr>
            <w:r>
              <w:rPr>
                <w:rFonts w:cs="Arial"/>
                <w:color w:val="000000"/>
                <w:lang w:eastAsia="zh-TW"/>
              </w:rPr>
              <w:t>All RBs</w:t>
            </w:r>
          </w:p>
        </w:tc>
        <w:tc>
          <w:tcPr>
            <w:tcW w:w="1275" w:type="dxa"/>
            <w:gridSpan w:val="3"/>
            <w:vAlign w:val="center"/>
          </w:tcPr>
          <w:p w14:paraId="1517036B" w14:textId="77777777" w:rsidR="00865A2F" w:rsidRDefault="00865A2F" w:rsidP="00F143D2">
            <w:pPr>
              <w:pStyle w:val="TAC"/>
              <w:rPr>
                <w:rFonts w:cs="Arial"/>
                <w:color w:val="000000"/>
                <w:lang w:eastAsia="zh-TW"/>
              </w:rPr>
            </w:pPr>
            <w:r>
              <w:rPr>
                <w:rFonts w:cs="Arial"/>
                <w:color w:val="000000"/>
                <w:lang w:eastAsia="zh-TW"/>
              </w:rPr>
              <w:t>7</w:t>
            </w:r>
          </w:p>
        </w:tc>
        <w:tc>
          <w:tcPr>
            <w:tcW w:w="1537" w:type="dxa"/>
            <w:gridSpan w:val="4"/>
            <w:vAlign w:val="center"/>
          </w:tcPr>
          <w:p w14:paraId="2EEAD5BF" w14:textId="77777777" w:rsidR="00865A2F" w:rsidRDefault="00865A2F" w:rsidP="00F143D2">
            <w:pPr>
              <w:pStyle w:val="TAC"/>
              <w:rPr>
                <w:rFonts w:cs="Arial"/>
                <w:color w:val="000000"/>
                <w:lang w:eastAsia="zh-TW"/>
              </w:rPr>
            </w:pPr>
            <w:r>
              <w:rPr>
                <w:rFonts w:cs="Arial"/>
                <w:color w:val="000000"/>
                <w:lang w:eastAsia="zh-TW"/>
              </w:rPr>
              <w:t>Mid/CC1</w:t>
            </w:r>
          </w:p>
        </w:tc>
        <w:tc>
          <w:tcPr>
            <w:tcW w:w="2079" w:type="dxa"/>
            <w:gridSpan w:val="7"/>
            <w:vMerge w:val="restart"/>
            <w:vAlign w:val="center"/>
          </w:tcPr>
          <w:p w14:paraId="0216CADF" w14:textId="77777777" w:rsidR="00865A2F" w:rsidRDefault="00865A2F" w:rsidP="00F143D2">
            <w:pPr>
              <w:pStyle w:val="TAC"/>
              <w:rPr>
                <w:rFonts w:cs="Arial"/>
                <w:lang w:eastAsia="zh-TW"/>
              </w:rPr>
            </w:pPr>
            <w:r>
              <w:rPr>
                <w:rFonts w:cs="Arial"/>
                <w:color w:val="000000"/>
                <w:lang w:eastAsia="zh-TW"/>
              </w:rPr>
              <w:t>N/A</w:t>
            </w:r>
          </w:p>
        </w:tc>
        <w:tc>
          <w:tcPr>
            <w:tcW w:w="1199" w:type="dxa"/>
            <w:gridSpan w:val="3"/>
            <w:vAlign w:val="center"/>
          </w:tcPr>
          <w:p w14:paraId="3F716F41" w14:textId="77777777" w:rsidR="00865A2F" w:rsidRDefault="00865A2F" w:rsidP="00F143D2">
            <w:pPr>
              <w:pStyle w:val="TAC"/>
              <w:rPr>
                <w:rFonts w:eastAsia="SimSun" w:cs="Arial"/>
              </w:rPr>
            </w:pPr>
            <w:r>
              <w:rPr>
                <w:rFonts w:cs="Arial"/>
                <w:color w:val="000000"/>
                <w:lang w:eastAsia="zh-TW"/>
              </w:rPr>
              <w:t>All RBs</w:t>
            </w:r>
          </w:p>
        </w:tc>
        <w:tc>
          <w:tcPr>
            <w:tcW w:w="1508" w:type="dxa"/>
            <w:gridSpan w:val="3"/>
            <w:vAlign w:val="center"/>
          </w:tcPr>
          <w:p w14:paraId="7DC5EAD3" w14:textId="77777777" w:rsidR="00865A2F" w:rsidRDefault="00865A2F" w:rsidP="00F143D2">
            <w:pPr>
              <w:pStyle w:val="TAC"/>
              <w:rPr>
                <w:rFonts w:cs="Arial"/>
                <w:lang w:eastAsia="zh-TW"/>
              </w:rPr>
            </w:pPr>
            <w:r>
              <w:rPr>
                <w:rFonts w:cs="Arial"/>
                <w:color w:val="000000"/>
                <w:lang w:eastAsia="zh-TW"/>
              </w:rPr>
              <w:t>7</w:t>
            </w:r>
          </w:p>
        </w:tc>
        <w:tc>
          <w:tcPr>
            <w:tcW w:w="1665" w:type="dxa"/>
            <w:gridSpan w:val="6"/>
            <w:vAlign w:val="center"/>
          </w:tcPr>
          <w:p w14:paraId="2CCEAC2C" w14:textId="77777777" w:rsidR="00865A2F" w:rsidRDefault="00865A2F" w:rsidP="00F143D2">
            <w:pPr>
              <w:pStyle w:val="TAC"/>
              <w:rPr>
                <w:rFonts w:cs="Arial"/>
                <w:lang w:eastAsia="zh-TW"/>
              </w:rPr>
            </w:pPr>
            <w:r>
              <w:rPr>
                <w:rFonts w:cs="Arial"/>
                <w:color w:val="000000"/>
                <w:lang w:eastAsia="zh-TW"/>
              </w:rPr>
              <w:t>Hig/CC2</w:t>
            </w:r>
          </w:p>
        </w:tc>
        <w:tc>
          <w:tcPr>
            <w:tcW w:w="5357" w:type="dxa"/>
            <w:gridSpan w:val="4"/>
            <w:vMerge w:val="restart"/>
            <w:vAlign w:val="center"/>
          </w:tcPr>
          <w:p w14:paraId="0FAFCFDB" w14:textId="77777777" w:rsidR="00865A2F" w:rsidRDefault="00865A2F" w:rsidP="00F143D2">
            <w:pPr>
              <w:pStyle w:val="TAC"/>
              <w:rPr>
                <w:rFonts w:cs="Arial"/>
                <w:lang w:eastAsia="zh-TW"/>
              </w:rPr>
            </w:pPr>
            <w:r>
              <w:rPr>
                <w:rFonts w:cs="Arial"/>
                <w:color w:val="000000"/>
                <w:lang w:eastAsia="zh-TW"/>
              </w:rPr>
              <w:t>N/A</w:t>
            </w:r>
          </w:p>
        </w:tc>
        <w:tc>
          <w:tcPr>
            <w:tcW w:w="1428" w:type="dxa"/>
            <w:gridSpan w:val="4"/>
            <w:vAlign w:val="center"/>
          </w:tcPr>
          <w:p w14:paraId="66C5BD0D" w14:textId="77777777" w:rsidR="00865A2F" w:rsidRDefault="00865A2F" w:rsidP="00F143D2">
            <w:pPr>
              <w:pStyle w:val="TAC"/>
              <w:rPr>
                <w:rFonts w:cs="Arial"/>
                <w:lang w:eastAsia="zh-TW"/>
              </w:rPr>
            </w:pPr>
            <w:r>
              <w:rPr>
                <w:rFonts w:cs="Arial"/>
                <w:color w:val="000000"/>
                <w:lang w:eastAsia="zh-TW"/>
              </w:rPr>
              <w:t>All RBs</w:t>
            </w:r>
          </w:p>
        </w:tc>
      </w:tr>
      <w:tr w:rsidR="00865A2F" w14:paraId="2D413367" w14:textId="77777777" w:rsidTr="00865A2F">
        <w:trPr>
          <w:gridAfter w:val="1"/>
          <w:wAfter w:w="377" w:type="dxa"/>
          <w:trHeight w:val="241"/>
        </w:trPr>
        <w:tc>
          <w:tcPr>
            <w:tcW w:w="722" w:type="dxa"/>
            <w:gridSpan w:val="2"/>
            <w:vMerge/>
          </w:tcPr>
          <w:p w14:paraId="5815679D" w14:textId="77777777" w:rsidR="00865A2F" w:rsidRDefault="00865A2F" w:rsidP="00F143D2">
            <w:pPr>
              <w:pStyle w:val="TAC"/>
            </w:pPr>
          </w:p>
        </w:tc>
        <w:tc>
          <w:tcPr>
            <w:tcW w:w="1171" w:type="dxa"/>
            <w:gridSpan w:val="3"/>
            <w:vAlign w:val="center"/>
          </w:tcPr>
          <w:p w14:paraId="4834D95C" w14:textId="77777777" w:rsidR="00865A2F" w:rsidRDefault="00865A2F" w:rsidP="00F143D2">
            <w:pPr>
              <w:pStyle w:val="TAC"/>
              <w:rPr>
                <w:rFonts w:cs="Arial"/>
                <w:lang w:eastAsia="zh-TW"/>
              </w:rPr>
            </w:pPr>
            <w:r>
              <w:rPr>
                <w:rFonts w:cs="Arial"/>
                <w:lang w:eastAsia="zh-TW"/>
              </w:rPr>
              <w:t>QPSK</w:t>
            </w:r>
          </w:p>
        </w:tc>
        <w:tc>
          <w:tcPr>
            <w:tcW w:w="1619" w:type="dxa"/>
            <w:gridSpan w:val="4"/>
            <w:vAlign w:val="center"/>
          </w:tcPr>
          <w:p w14:paraId="2E838AC5" w14:textId="77777777" w:rsidR="00865A2F" w:rsidRDefault="00865A2F" w:rsidP="00F143D2">
            <w:pPr>
              <w:pStyle w:val="TAC"/>
              <w:rPr>
                <w:rFonts w:cs="Arial"/>
                <w:lang w:eastAsia="zh-TW"/>
              </w:rPr>
            </w:pPr>
            <w:r>
              <w:rPr>
                <w:rFonts w:cs="Arial"/>
                <w:color w:val="000000"/>
                <w:lang w:eastAsia="zh-TW"/>
              </w:rPr>
              <w:t>QPSK</w:t>
            </w:r>
          </w:p>
        </w:tc>
        <w:tc>
          <w:tcPr>
            <w:tcW w:w="0" w:type="auto"/>
            <w:gridSpan w:val="4"/>
            <w:vMerge/>
            <w:vAlign w:val="center"/>
          </w:tcPr>
          <w:p w14:paraId="076F7412" w14:textId="77777777" w:rsidR="00865A2F" w:rsidRDefault="00865A2F" w:rsidP="00F143D2">
            <w:pPr>
              <w:pStyle w:val="TAC"/>
            </w:pPr>
          </w:p>
        </w:tc>
        <w:tc>
          <w:tcPr>
            <w:tcW w:w="1591" w:type="dxa"/>
            <w:gridSpan w:val="3"/>
            <w:vAlign w:val="center"/>
          </w:tcPr>
          <w:p w14:paraId="59C49B79" w14:textId="77777777" w:rsidR="00865A2F" w:rsidRDefault="00865A2F" w:rsidP="00F143D2">
            <w:pPr>
              <w:pStyle w:val="TAC"/>
              <w:rPr>
                <w:rFonts w:eastAsia="SimSun" w:cs="Arial"/>
                <w:color w:val="000000"/>
              </w:rPr>
            </w:pPr>
            <w:r>
              <w:rPr>
                <w:rFonts w:cs="Arial"/>
                <w:color w:val="000000"/>
                <w:lang w:eastAsia="zh-TW"/>
              </w:rPr>
              <w:t>50</w:t>
            </w:r>
          </w:p>
        </w:tc>
        <w:tc>
          <w:tcPr>
            <w:tcW w:w="1275" w:type="dxa"/>
            <w:gridSpan w:val="3"/>
            <w:vAlign w:val="center"/>
          </w:tcPr>
          <w:p w14:paraId="668D4EFD" w14:textId="77777777" w:rsidR="00865A2F" w:rsidRDefault="00865A2F" w:rsidP="00F143D2">
            <w:pPr>
              <w:pStyle w:val="TAC"/>
              <w:rPr>
                <w:rFonts w:cs="Arial"/>
                <w:color w:val="000000"/>
                <w:lang w:eastAsia="zh-TW"/>
              </w:rPr>
            </w:pPr>
            <w:r>
              <w:rPr>
                <w:rFonts w:cs="Arial"/>
                <w:color w:val="000000"/>
                <w:lang w:eastAsia="zh-TW"/>
              </w:rPr>
              <w:t>N/A</w:t>
            </w:r>
          </w:p>
        </w:tc>
        <w:tc>
          <w:tcPr>
            <w:tcW w:w="1537" w:type="dxa"/>
            <w:gridSpan w:val="4"/>
            <w:vAlign w:val="center"/>
          </w:tcPr>
          <w:p w14:paraId="561C3E8A" w14:textId="77777777" w:rsidR="00865A2F" w:rsidRDefault="00865A2F" w:rsidP="00F143D2">
            <w:pPr>
              <w:pStyle w:val="TAC"/>
              <w:rPr>
                <w:rFonts w:cs="Arial"/>
                <w:color w:val="000000"/>
                <w:lang w:eastAsia="zh-TW"/>
              </w:rPr>
            </w:pPr>
            <w:r>
              <w:rPr>
                <w:rFonts w:cs="Arial"/>
                <w:color w:val="000000"/>
                <w:lang w:eastAsia="zh-TW"/>
              </w:rPr>
              <w:t>QPSK</w:t>
            </w:r>
          </w:p>
        </w:tc>
        <w:tc>
          <w:tcPr>
            <w:tcW w:w="2079" w:type="dxa"/>
            <w:gridSpan w:val="7"/>
            <w:vMerge/>
            <w:vAlign w:val="center"/>
          </w:tcPr>
          <w:p w14:paraId="14980CED" w14:textId="77777777" w:rsidR="00865A2F" w:rsidRDefault="00865A2F" w:rsidP="00F143D2">
            <w:pPr>
              <w:pStyle w:val="TAC"/>
              <w:rPr>
                <w:rFonts w:cs="Arial"/>
                <w:lang w:eastAsia="zh-TW"/>
              </w:rPr>
            </w:pPr>
          </w:p>
        </w:tc>
        <w:tc>
          <w:tcPr>
            <w:tcW w:w="1199" w:type="dxa"/>
            <w:gridSpan w:val="3"/>
            <w:vAlign w:val="center"/>
          </w:tcPr>
          <w:p w14:paraId="28349CF1" w14:textId="77777777" w:rsidR="00865A2F" w:rsidRDefault="00865A2F" w:rsidP="00F143D2">
            <w:pPr>
              <w:pStyle w:val="TAC"/>
              <w:rPr>
                <w:rFonts w:eastAsia="SimSun" w:cs="Arial"/>
              </w:rPr>
            </w:pPr>
            <w:r>
              <w:rPr>
                <w:rFonts w:cs="Arial"/>
                <w:color w:val="000000"/>
                <w:lang w:eastAsia="zh-TW"/>
              </w:rPr>
              <w:t>100</w:t>
            </w:r>
          </w:p>
        </w:tc>
        <w:tc>
          <w:tcPr>
            <w:tcW w:w="1508" w:type="dxa"/>
            <w:gridSpan w:val="3"/>
            <w:vAlign w:val="center"/>
          </w:tcPr>
          <w:p w14:paraId="05758FEA" w14:textId="77777777" w:rsidR="00865A2F" w:rsidRDefault="00865A2F" w:rsidP="00F143D2">
            <w:pPr>
              <w:pStyle w:val="TAC"/>
              <w:rPr>
                <w:rFonts w:cs="Arial"/>
                <w:lang w:eastAsia="zh-TW"/>
              </w:rPr>
            </w:pPr>
            <w:r>
              <w:rPr>
                <w:rFonts w:cs="Arial"/>
                <w:color w:val="000000"/>
                <w:lang w:eastAsia="zh-TW"/>
              </w:rPr>
              <w:t>N/A</w:t>
            </w:r>
          </w:p>
        </w:tc>
        <w:tc>
          <w:tcPr>
            <w:tcW w:w="1665" w:type="dxa"/>
            <w:gridSpan w:val="6"/>
            <w:vAlign w:val="center"/>
          </w:tcPr>
          <w:p w14:paraId="0A1EA6A1" w14:textId="77777777" w:rsidR="00865A2F" w:rsidRDefault="00865A2F" w:rsidP="00F143D2">
            <w:pPr>
              <w:pStyle w:val="TAC"/>
              <w:rPr>
                <w:rFonts w:cs="Arial"/>
                <w:lang w:eastAsia="zh-TW"/>
              </w:rPr>
            </w:pPr>
            <w:r>
              <w:rPr>
                <w:rFonts w:cs="Arial"/>
                <w:color w:val="000000"/>
                <w:lang w:eastAsia="zh-TW"/>
              </w:rPr>
              <w:t>QPSK</w:t>
            </w:r>
          </w:p>
        </w:tc>
        <w:tc>
          <w:tcPr>
            <w:tcW w:w="5357" w:type="dxa"/>
            <w:gridSpan w:val="4"/>
            <w:vMerge/>
            <w:vAlign w:val="center"/>
          </w:tcPr>
          <w:p w14:paraId="54EB1ED1" w14:textId="77777777" w:rsidR="00865A2F" w:rsidRDefault="00865A2F" w:rsidP="00F143D2">
            <w:pPr>
              <w:pStyle w:val="TAC"/>
              <w:rPr>
                <w:rFonts w:cs="Arial"/>
                <w:lang w:eastAsia="zh-TW"/>
              </w:rPr>
            </w:pPr>
          </w:p>
        </w:tc>
        <w:tc>
          <w:tcPr>
            <w:tcW w:w="1428" w:type="dxa"/>
            <w:gridSpan w:val="4"/>
            <w:vAlign w:val="center"/>
          </w:tcPr>
          <w:p w14:paraId="5B0A17D5" w14:textId="77777777" w:rsidR="00865A2F" w:rsidRDefault="00865A2F" w:rsidP="00F143D2">
            <w:pPr>
              <w:pStyle w:val="TAC"/>
              <w:rPr>
                <w:rFonts w:cs="Arial"/>
                <w:lang w:eastAsia="zh-TW"/>
              </w:rPr>
            </w:pPr>
            <w:r>
              <w:rPr>
                <w:rFonts w:cs="Arial"/>
                <w:color w:val="000000"/>
                <w:lang w:eastAsia="zh-TW"/>
              </w:rPr>
              <w:t>100</w:t>
            </w:r>
          </w:p>
        </w:tc>
      </w:tr>
      <w:tr w:rsidR="00865A2F" w14:paraId="2CCD51B2" w14:textId="77777777" w:rsidTr="00865A2F">
        <w:trPr>
          <w:gridAfter w:val="1"/>
          <w:wAfter w:w="377" w:type="dxa"/>
          <w:trHeight w:val="241"/>
        </w:trPr>
        <w:tc>
          <w:tcPr>
            <w:tcW w:w="722" w:type="dxa"/>
            <w:gridSpan w:val="2"/>
            <w:vMerge w:val="restart"/>
            <w:vAlign w:val="center"/>
          </w:tcPr>
          <w:p w14:paraId="395DB4E9" w14:textId="77777777" w:rsidR="00865A2F" w:rsidRDefault="00865A2F" w:rsidP="00F143D2">
            <w:pPr>
              <w:pStyle w:val="TAC"/>
            </w:pPr>
            <w:r>
              <w:rPr>
                <w:lang w:eastAsia="zh-TW"/>
              </w:rPr>
              <w:t>10</w:t>
            </w:r>
          </w:p>
        </w:tc>
        <w:tc>
          <w:tcPr>
            <w:tcW w:w="1171" w:type="dxa"/>
            <w:gridSpan w:val="3"/>
            <w:vAlign w:val="center"/>
          </w:tcPr>
          <w:p w14:paraId="5AF214DA" w14:textId="77777777" w:rsidR="00865A2F" w:rsidRDefault="00865A2F" w:rsidP="00F143D2">
            <w:pPr>
              <w:pStyle w:val="TAC"/>
              <w:rPr>
                <w:rFonts w:cs="Arial"/>
                <w:lang w:eastAsia="zh-TW"/>
              </w:rPr>
            </w:pPr>
            <w:r>
              <w:rPr>
                <w:rFonts w:eastAsia="SimSun" w:cs="Arial"/>
                <w:color w:val="000000"/>
              </w:rPr>
              <w:t>28</w:t>
            </w:r>
          </w:p>
        </w:tc>
        <w:tc>
          <w:tcPr>
            <w:tcW w:w="1619" w:type="dxa"/>
            <w:gridSpan w:val="4"/>
            <w:vAlign w:val="center"/>
          </w:tcPr>
          <w:p w14:paraId="1416D09B" w14:textId="77777777" w:rsidR="00865A2F" w:rsidRDefault="00865A2F" w:rsidP="00F143D2">
            <w:pPr>
              <w:pStyle w:val="TAC"/>
              <w:rPr>
                <w:rFonts w:cs="Arial"/>
                <w:lang w:eastAsia="zh-TW"/>
              </w:rPr>
            </w:pPr>
            <w:r>
              <w:rPr>
                <w:rFonts w:cs="Arial"/>
                <w:color w:val="000000"/>
                <w:lang w:eastAsia="zh-TW"/>
              </w:rPr>
              <w:t>Mid</w:t>
            </w:r>
          </w:p>
        </w:tc>
        <w:tc>
          <w:tcPr>
            <w:tcW w:w="0" w:type="auto"/>
            <w:gridSpan w:val="4"/>
            <w:vMerge w:val="restart"/>
            <w:vAlign w:val="center"/>
          </w:tcPr>
          <w:p w14:paraId="4A4D82E1" w14:textId="77777777" w:rsidR="00865A2F" w:rsidRDefault="00865A2F" w:rsidP="00F143D2">
            <w:pPr>
              <w:pStyle w:val="TAC"/>
            </w:pPr>
            <w:r>
              <w:rPr>
                <w:rFonts w:cs="Arial"/>
                <w:color w:val="000000"/>
              </w:rPr>
              <w:t>25</w:t>
            </w:r>
            <w:r>
              <w:rPr>
                <w:rFonts w:cs="Arial"/>
                <w:color w:val="000000"/>
                <w:lang w:eastAsia="zh-TW"/>
              </w:rPr>
              <w:t>@25</w:t>
            </w:r>
          </w:p>
        </w:tc>
        <w:tc>
          <w:tcPr>
            <w:tcW w:w="1591" w:type="dxa"/>
            <w:gridSpan w:val="3"/>
            <w:vAlign w:val="center"/>
          </w:tcPr>
          <w:p w14:paraId="1AA2D0E6" w14:textId="77777777" w:rsidR="00865A2F" w:rsidRDefault="00865A2F" w:rsidP="00F143D2">
            <w:pPr>
              <w:pStyle w:val="TAC"/>
              <w:rPr>
                <w:rFonts w:eastAsia="SimSun" w:cs="Arial"/>
                <w:color w:val="000000"/>
              </w:rPr>
            </w:pPr>
            <w:r>
              <w:rPr>
                <w:rFonts w:cs="Arial"/>
                <w:color w:val="000000"/>
                <w:lang w:eastAsia="zh-TW"/>
              </w:rPr>
              <w:t>All RBs</w:t>
            </w:r>
          </w:p>
        </w:tc>
        <w:tc>
          <w:tcPr>
            <w:tcW w:w="1275" w:type="dxa"/>
            <w:gridSpan w:val="3"/>
            <w:vAlign w:val="center"/>
          </w:tcPr>
          <w:p w14:paraId="7334D541" w14:textId="77777777" w:rsidR="00865A2F" w:rsidRDefault="00865A2F" w:rsidP="00F143D2">
            <w:pPr>
              <w:pStyle w:val="TAC"/>
              <w:rPr>
                <w:rFonts w:cs="Arial"/>
                <w:color w:val="000000"/>
                <w:lang w:eastAsia="zh-TW"/>
              </w:rPr>
            </w:pPr>
            <w:r>
              <w:rPr>
                <w:rFonts w:cs="Arial"/>
                <w:color w:val="000000"/>
                <w:lang w:eastAsia="zh-TW"/>
              </w:rPr>
              <w:t>7</w:t>
            </w:r>
          </w:p>
        </w:tc>
        <w:tc>
          <w:tcPr>
            <w:tcW w:w="1537" w:type="dxa"/>
            <w:gridSpan w:val="4"/>
            <w:vAlign w:val="center"/>
          </w:tcPr>
          <w:p w14:paraId="4CE60650" w14:textId="77777777" w:rsidR="00865A2F" w:rsidRDefault="00865A2F" w:rsidP="00F143D2">
            <w:pPr>
              <w:pStyle w:val="TAC"/>
              <w:rPr>
                <w:rFonts w:cs="Arial"/>
                <w:color w:val="000000"/>
                <w:lang w:eastAsia="zh-TW"/>
              </w:rPr>
            </w:pPr>
            <w:r>
              <w:rPr>
                <w:rFonts w:cs="Arial"/>
                <w:color w:val="000000"/>
                <w:lang w:eastAsia="zh-TW"/>
              </w:rPr>
              <w:t>Mid/CC1</w:t>
            </w:r>
          </w:p>
        </w:tc>
        <w:tc>
          <w:tcPr>
            <w:tcW w:w="2079" w:type="dxa"/>
            <w:gridSpan w:val="7"/>
            <w:vMerge w:val="restart"/>
            <w:vAlign w:val="center"/>
          </w:tcPr>
          <w:p w14:paraId="2F8D13E3" w14:textId="77777777" w:rsidR="00865A2F" w:rsidRDefault="00865A2F" w:rsidP="00F143D2">
            <w:pPr>
              <w:pStyle w:val="TAC"/>
              <w:rPr>
                <w:rFonts w:cs="Arial"/>
                <w:lang w:eastAsia="zh-TW"/>
              </w:rPr>
            </w:pPr>
            <w:r>
              <w:rPr>
                <w:rFonts w:cs="Arial"/>
                <w:color w:val="000000"/>
                <w:lang w:eastAsia="zh-TW"/>
              </w:rPr>
              <w:t>N/A</w:t>
            </w:r>
          </w:p>
        </w:tc>
        <w:tc>
          <w:tcPr>
            <w:tcW w:w="1199" w:type="dxa"/>
            <w:gridSpan w:val="3"/>
            <w:vAlign w:val="center"/>
          </w:tcPr>
          <w:p w14:paraId="5240C9B9" w14:textId="77777777" w:rsidR="00865A2F" w:rsidRDefault="00865A2F" w:rsidP="00F143D2">
            <w:pPr>
              <w:pStyle w:val="TAC"/>
              <w:rPr>
                <w:rFonts w:eastAsia="SimSun" w:cs="Arial"/>
              </w:rPr>
            </w:pPr>
            <w:r>
              <w:rPr>
                <w:rFonts w:cs="Arial"/>
                <w:color w:val="000000"/>
                <w:lang w:eastAsia="zh-TW"/>
              </w:rPr>
              <w:t>All RBs</w:t>
            </w:r>
          </w:p>
        </w:tc>
        <w:tc>
          <w:tcPr>
            <w:tcW w:w="1508" w:type="dxa"/>
            <w:gridSpan w:val="3"/>
            <w:vAlign w:val="center"/>
          </w:tcPr>
          <w:p w14:paraId="1A87AB61" w14:textId="77777777" w:rsidR="00865A2F" w:rsidRDefault="00865A2F" w:rsidP="00F143D2">
            <w:pPr>
              <w:pStyle w:val="TAC"/>
              <w:rPr>
                <w:rFonts w:cs="Arial"/>
                <w:lang w:eastAsia="zh-TW"/>
              </w:rPr>
            </w:pPr>
            <w:r>
              <w:rPr>
                <w:rFonts w:cs="Arial"/>
                <w:color w:val="000000"/>
                <w:lang w:eastAsia="zh-TW"/>
              </w:rPr>
              <w:t>7</w:t>
            </w:r>
          </w:p>
        </w:tc>
        <w:tc>
          <w:tcPr>
            <w:tcW w:w="1665" w:type="dxa"/>
            <w:gridSpan w:val="6"/>
            <w:vAlign w:val="center"/>
          </w:tcPr>
          <w:p w14:paraId="61C674AA" w14:textId="77777777" w:rsidR="00865A2F" w:rsidRDefault="00865A2F" w:rsidP="00F143D2">
            <w:pPr>
              <w:pStyle w:val="TAC"/>
              <w:rPr>
                <w:rFonts w:cs="Arial"/>
                <w:lang w:eastAsia="zh-TW"/>
              </w:rPr>
            </w:pPr>
            <w:r>
              <w:rPr>
                <w:rFonts w:cs="Arial"/>
                <w:color w:val="000000"/>
                <w:lang w:eastAsia="zh-TW"/>
              </w:rPr>
              <w:t>Mid/CC2</w:t>
            </w:r>
          </w:p>
        </w:tc>
        <w:tc>
          <w:tcPr>
            <w:tcW w:w="5357" w:type="dxa"/>
            <w:gridSpan w:val="4"/>
            <w:vMerge w:val="restart"/>
            <w:vAlign w:val="center"/>
          </w:tcPr>
          <w:p w14:paraId="15768217" w14:textId="77777777" w:rsidR="00865A2F" w:rsidRDefault="00865A2F" w:rsidP="00F143D2">
            <w:pPr>
              <w:pStyle w:val="TAC"/>
              <w:rPr>
                <w:rFonts w:cs="Arial"/>
                <w:lang w:eastAsia="zh-TW"/>
              </w:rPr>
            </w:pPr>
            <w:r>
              <w:rPr>
                <w:rFonts w:cs="Arial"/>
                <w:color w:val="000000"/>
                <w:lang w:eastAsia="zh-TW"/>
              </w:rPr>
              <w:t>N/A</w:t>
            </w:r>
          </w:p>
        </w:tc>
        <w:tc>
          <w:tcPr>
            <w:tcW w:w="1428" w:type="dxa"/>
            <w:gridSpan w:val="4"/>
            <w:vAlign w:val="center"/>
          </w:tcPr>
          <w:p w14:paraId="7E696825" w14:textId="77777777" w:rsidR="00865A2F" w:rsidRDefault="00865A2F" w:rsidP="00F143D2">
            <w:pPr>
              <w:pStyle w:val="TAC"/>
              <w:rPr>
                <w:rFonts w:cs="Arial"/>
                <w:lang w:eastAsia="zh-TW"/>
              </w:rPr>
            </w:pPr>
            <w:r>
              <w:rPr>
                <w:rFonts w:cs="Arial"/>
                <w:color w:val="000000"/>
                <w:lang w:eastAsia="zh-TW"/>
              </w:rPr>
              <w:t>All RBs</w:t>
            </w:r>
          </w:p>
        </w:tc>
      </w:tr>
      <w:tr w:rsidR="00865A2F" w14:paraId="2177EBAA" w14:textId="77777777" w:rsidTr="00865A2F">
        <w:trPr>
          <w:gridAfter w:val="1"/>
          <w:wAfter w:w="377" w:type="dxa"/>
          <w:trHeight w:val="241"/>
        </w:trPr>
        <w:tc>
          <w:tcPr>
            <w:tcW w:w="722" w:type="dxa"/>
            <w:gridSpan w:val="2"/>
            <w:vMerge/>
          </w:tcPr>
          <w:p w14:paraId="5BC3F60D" w14:textId="77777777" w:rsidR="00865A2F" w:rsidRDefault="00865A2F" w:rsidP="00F143D2">
            <w:pPr>
              <w:pStyle w:val="TAC"/>
            </w:pPr>
          </w:p>
        </w:tc>
        <w:tc>
          <w:tcPr>
            <w:tcW w:w="1171" w:type="dxa"/>
            <w:gridSpan w:val="3"/>
            <w:vAlign w:val="center"/>
          </w:tcPr>
          <w:p w14:paraId="07C32924" w14:textId="77777777" w:rsidR="00865A2F" w:rsidRDefault="00865A2F" w:rsidP="00F143D2">
            <w:pPr>
              <w:pStyle w:val="TAC"/>
              <w:rPr>
                <w:rFonts w:cs="Arial"/>
                <w:lang w:eastAsia="zh-TW"/>
              </w:rPr>
            </w:pPr>
            <w:r>
              <w:rPr>
                <w:rFonts w:cs="Arial"/>
                <w:lang w:eastAsia="zh-TW"/>
              </w:rPr>
              <w:t>QPSK</w:t>
            </w:r>
          </w:p>
        </w:tc>
        <w:tc>
          <w:tcPr>
            <w:tcW w:w="1619" w:type="dxa"/>
            <w:gridSpan w:val="4"/>
            <w:vAlign w:val="center"/>
          </w:tcPr>
          <w:p w14:paraId="650E0A71" w14:textId="77777777" w:rsidR="00865A2F" w:rsidRDefault="00865A2F" w:rsidP="00F143D2">
            <w:pPr>
              <w:pStyle w:val="TAC"/>
              <w:rPr>
                <w:rFonts w:cs="Arial"/>
                <w:lang w:eastAsia="zh-TW"/>
              </w:rPr>
            </w:pPr>
            <w:r>
              <w:rPr>
                <w:rFonts w:cs="Arial"/>
                <w:color w:val="000000"/>
                <w:lang w:eastAsia="zh-TW"/>
              </w:rPr>
              <w:t>QPSK</w:t>
            </w:r>
          </w:p>
        </w:tc>
        <w:tc>
          <w:tcPr>
            <w:tcW w:w="0" w:type="auto"/>
            <w:gridSpan w:val="4"/>
            <w:vMerge/>
            <w:vAlign w:val="center"/>
          </w:tcPr>
          <w:p w14:paraId="66B36C03" w14:textId="77777777" w:rsidR="00865A2F" w:rsidRDefault="00865A2F" w:rsidP="00F143D2">
            <w:pPr>
              <w:pStyle w:val="TAC"/>
            </w:pPr>
          </w:p>
        </w:tc>
        <w:tc>
          <w:tcPr>
            <w:tcW w:w="1591" w:type="dxa"/>
            <w:gridSpan w:val="3"/>
            <w:vAlign w:val="center"/>
          </w:tcPr>
          <w:p w14:paraId="0C439C90" w14:textId="77777777" w:rsidR="00865A2F" w:rsidRDefault="00865A2F" w:rsidP="00F143D2">
            <w:pPr>
              <w:pStyle w:val="TAC"/>
              <w:rPr>
                <w:rFonts w:eastAsia="SimSun" w:cs="Arial"/>
                <w:color w:val="000000"/>
              </w:rPr>
            </w:pPr>
            <w:r>
              <w:rPr>
                <w:rFonts w:cs="Arial"/>
                <w:color w:val="000000"/>
                <w:lang w:eastAsia="zh-TW"/>
              </w:rPr>
              <w:t>75</w:t>
            </w:r>
          </w:p>
        </w:tc>
        <w:tc>
          <w:tcPr>
            <w:tcW w:w="1275" w:type="dxa"/>
            <w:gridSpan w:val="3"/>
            <w:vAlign w:val="center"/>
          </w:tcPr>
          <w:p w14:paraId="18DA0241" w14:textId="77777777" w:rsidR="00865A2F" w:rsidRDefault="00865A2F" w:rsidP="00F143D2">
            <w:pPr>
              <w:pStyle w:val="TAC"/>
              <w:rPr>
                <w:rFonts w:cs="Arial"/>
                <w:color w:val="000000"/>
                <w:lang w:eastAsia="zh-TW"/>
              </w:rPr>
            </w:pPr>
            <w:r>
              <w:rPr>
                <w:rFonts w:cs="Arial"/>
                <w:color w:val="000000"/>
                <w:lang w:eastAsia="zh-TW"/>
              </w:rPr>
              <w:t>N/A</w:t>
            </w:r>
          </w:p>
        </w:tc>
        <w:tc>
          <w:tcPr>
            <w:tcW w:w="1537" w:type="dxa"/>
            <w:gridSpan w:val="4"/>
            <w:vAlign w:val="center"/>
          </w:tcPr>
          <w:p w14:paraId="7E952517" w14:textId="77777777" w:rsidR="00865A2F" w:rsidRDefault="00865A2F" w:rsidP="00F143D2">
            <w:pPr>
              <w:pStyle w:val="TAC"/>
              <w:rPr>
                <w:rFonts w:cs="Arial"/>
                <w:color w:val="000000"/>
                <w:lang w:eastAsia="zh-TW"/>
              </w:rPr>
            </w:pPr>
            <w:r>
              <w:rPr>
                <w:rFonts w:cs="Arial"/>
                <w:color w:val="000000"/>
                <w:lang w:eastAsia="zh-TW"/>
              </w:rPr>
              <w:t>QPSK</w:t>
            </w:r>
          </w:p>
        </w:tc>
        <w:tc>
          <w:tcPr>
            <w:tcW w:w="2079" w:type="dxa"/>
            <w:gridSpan w:val="7"/>
            <w:vMerge/>
            <w:vAlign w:val="center"/>
          </w:tcPr>
          <w:p w14:paraId="3ABCED60" w14:textId="77777777" w:rsidR="00865A2F" w:rsidRDefault="00865A2F" w:rsidP="00F143D2">
            <w:pPr>
              <w:pStyle w:val="TAC"/>
              <w:rPr>
                <w:rFonts w:cs="Arial"/>
                <w:lang w:eastAsia="zh-TW"/>
              </w:rPr>
            </w:pPr>
          </w:p>
        </w:tc>
        <w:tc>
          <w:tcPr>
            <w:tcW w:w="1199" w:type="dxa"/>
            <w:gridSpan w:val="3"/>
            <w:vAlign w:val="center"/>
          </w:tcPr>
          <w:p w14:paraId="7CEB45D3" w14:textId="77777777" w:rsidR="00865A2F" w:rsidRDefault="00865A2F" w:rsidP="00F143D2">
            <w:pPr>
              <w:pStyle w:val="TAC"/>
              <w:rPr>
                <w:rFonts w:eastAsia="SimSun" w:cs="Arial"/>
              </w:rPr>
            </w:pPr>
            <w:r>
              <w:rPr>
                <w:rFonts w:cs="Arial"/>
                <w:color w:val="000000"/>
                <w:lang w:eastAsia="zh-TW"/>
              </w:rPr>
              <w:t>100</w:t>
            </w:r>
          </w:p>
        </w:tc>
        <w:tc>
          <w:tcPr>
            <w:tcW w:w="1508" w:type="dxa"/>
            <w:gridSpan w:val="3"/>
            <w:vAlign w:val="center"/>
          </w:tcPr>
          <w:p w14:paraId="68E2BA91" w14:textId="77777777" w:rsidR="00865A2F" w:rsidRDefault="00865A2F" w:rsidP="00F143D2">
            <w:pPr>
              <w:pStyle w:val="TAC"/>
              <w:rPr>
                <w:rFonts w:cs="Arial"/>
                <w:lang w:eastAsia="zh-TW"/>
              </w:rPr>
            </w:pPr>
            <w:r>
              <w:rPr>
                <w:rFonts w:cs="Arial"/>
                <w:color w:val="000000"/>
                <w:lang w:eastAsia="zh-TW"/>
              </w:rPr>
              <w:t>N/A</w:t>
            </w:r>
          </w:p>
        </w:tc>
        <w:tc>
          <w:tcPr>
            <w:tcW w:w="1665" w:type="dxa"/>
            <w:gridSpan w:val="6"/>
            <w:vAlign w:val="center"/>
          </w:tcPr>
          <w:p w14:paraId="5D1C43E3" w14:textId="77777777" w:rsidR="00865A2F" w:rsidRDefault="00865A2F" w:rsidP="00F143D2">
            <w:pPr>
              <w:pStyle w:val="TAC"/>
              <w:rPr>
                <w:rFonts w:cs="Arial"/>
                <w:lang w:eastAsia="zh-TW"/>
              </w:rPr>
            </w:pPr>
            <w:r>
              <w:rPr>
                <w:rFonts w:cs="Arial"/>
                <w:lang w:eastAsia="zh-TW"/>
              </w:rPr>
              <w:t>QPSK</w:t>
            </w:r>
          </w:p>
        </w:tc>
        <w:tc>
          <w:tcPr>
            <w:tcW w:w="5357" w:type="dxa"/>
            <w:gridSpan w:val="4"/>
            <w:vMerge/>
            <w:vAlign w:val="center"/>
          </w:tcPr>
          <w:p w14:paraId="206534EE" w14:textId="77777777" w:rsidR="00865A2F" w:rsidRDefault="00865A2F" w:rsidP="00F143D2">
            <w:pPr>
              <w:pStyle w:val="TAC"/>
              <w:rPr>
                <w:rFonts w:cs="Arial"/>
                <w:lang w:eastAsia="zh-TW"/>
              </w:rPr>
            </w:pPr>
          </w:p>
        </w:tc>
        <w:tc>
          <w:tcPr>
            <w:tcW w:w="1428" w:type="dxa"/>
            <w:gridSpan w:val="4"/>
            <w:vAlign w:val="center"/>
          </w:tcPr>
          <w:p w14:paraId="65AC63A7" w14:textId="77777777" w:rsidR="00865A2F" w:rsidRDefault="00865A2F" w:rsidP="00F143D2">
            <w:pPr>
              <w:pStyle w:val="TAC"/>
              <w:rPr>
                <w:rFonts w:cs="Arial"/>
                <w:lang w:eastAsia="zh-TW"/>
              </w:rPr>
            </w:pPr>
            <w:r>
              <w:rPr>
                <w:rFonts w:cs="Arial"/>
                <w:color w:val="000000"/>
                <w:lang w:eastAsia="zh-TW"/>
              </w:rPr>
              <w:t>100</w:t>
            </w:r>
          </w:p>
        </w:tc>
      </w:tr>
      <w:tr w:rsidR="00865A2F" w14:paraId="4B030088" w14:textId="77777777" w:rsidTr="00865A2F">
        <w:trPr>
          <w:gridAfter w:val="5"/>
          <w:wAfter w:w="1805" w:type="dxa"/>
          <w:trHeight w:val="241"/>
        </w:trPr>
        <w:tc>
          <w:tcPr>
            <w:tcW w:w="21681" w:type="dxa"/>
            <w:gridSpan w:val="46"/>
          </w:tcPr>
          <w:p w14:paraId="1098A51D" w14:textId="77777777" w:rsidR="00865A2F" w:rsidRDefault="00865A2F" w:rsidP="00F143D2">
            <w:pPr>
              <w:pStyle w:val="TAC"/>
              <w:rPr>
                <w:rFonts w:cs="Arial"/>
                <w:lang w:eastAsia="zh-TW"/>
              </w:rPr>
            </w:pPr>
            <w:r>
              <w:rPr>
                <w:b/>
              </w:rPr>
              <w:t>Test Settings for CA_8A-4</w:t>
            </w:r>
            <w:r>
              <w:rPr>
                <w:b/>
                <w:lang w:eastAsia="zh-TW"/>
              </w:rPr>
              <w:t>0</w:t>
            </w:r>
            <w:r>
              <w:rPr>
                <w:b/>
              </w:rPr>
              <w:t>C Configuration</w:t>
            </w:r>
          </w:p>
        </w:tc>
      </w:tr>
      <w:tr w:rsidR="00865A2F" w14:paraId="53C8F462" w14:textId="77777777" w:rsidTr="00865A2F">
        <w:trPr>
          <w:gridAfter w:val="1"/>
          <w:wAfter w:w="377" w:type="dxa"/>
          <w:trHeight w:val="241"/>
        </w:trPr>
        <w:tc>
          <w:tcPr>
            <w:tcW w:w="722" w:type="dxa"/>
            <w:gridSpan w:val="2"/>
            <w:vMerge w:val="restart"/>
            <w:vAlign w:val="center"/>
          </w:tcPr>
          <w:p w14:paraId="4D3847AF" w14:textId="77777777" w:rsidR="00865A2F" w:rsidRDefault="00865A2F" w:rsidP="00F143D2">
            <w:pPr>
              <w:pStyle w:val="TAC"/>
            </w:pPr>
            <w:r>
              <w:t>1</w:t>
            </w:r>
          </w:p>
        </w:tc>
        <w:tc>
          <w:tcPr>
            <w:tcW w:w="1171" w:type="dxa"/>
            <w:gridSpan w:val="3"/>
          </w:tcPr>
          <w:p w14:paraId="0322DC18" w14:textId="77777777" w:rsidR="00865A2F" w:rsidRDefault="00865A2F" w:rsidP="00F143D2">
            <w:pPr>
              <w:pStyle w:val="TAC"/>
              <w:rPr>
                <w:rFonts w:cs="Arial"/>
                <w:lang w:eastAsia="zh-TW"/>
              </w:rPr>
            </w:pPr>
            <w:r>
              <w:t>8</w:t>
            </w:r>
          </w:p>
        </w:tc>
        <w:tc>
          <w:tcPr>
            <w:tcW w:w="1619" w:type="dxa"/>
            <w:gridSpan w:val="4"/>
          </w:tcPr>
          <w:p w14:paraId="6B623E30" w14:textId="77777777" w:rsidR="00865A2F" w:rsidRDefault="00865A2F" w:rsidP="00F143D2">
            <w:pPr>
              <w:pStyle w:val="TAC"/>
              <w:rPr>
                <w:rFonts w:cs="Arial"/>
                <w:lang w:eastAsia="zh-TW"/>
              </w:rPr>
            </w:pPr>
            <w:r>
              <w:t>Mid</w:t>
            </w:r>
          </w:p>
        </w:tc>
        <w:tc>
          <w:tcPr>
            <w:tcW w:w="0" w:type="auto"/>
            <w:gridSpan w:val="4"/>
            <w:vMerge w:val="restart"/>
            <w:vAlign w:val="center"/>
          </w:tcPr>
          <w:p w14:paraId="32F89D7E" w14:textId="77777777" w:rsidR="00865A2F" w:rsidRDefault="00865A2F" w:rsidP="00F143D2">
            <w:pPr>
              <w:pStyle w:val="TAC"/>
            </w:pPr>
            <w:r>
              <w:t>25@25</w:t>
            </w:r>
          </w:p>
        </w:tc>
        <w:tc>
          <w:tcPr>
            <w:tcW w:w="1591" w:type="dxa"/>
            <w:gridSpan w:val="3"/>
          </w:tcPr>
          <w:p w14:paraId="06BEC477" w14:textId="77777777" w:rsidR="00865A2F" w:rsidRDefault="00865A2F" w:rsidP="00F143D2">
            <w:pPr>
              <w:pStyle w:val="TAC"/>
              <w:rPr>
                <w:rFonts w:eastAsia="SimSun" w:cs="Arial"/>
                <w:color w:val="000000"/>
              </w:rPr>
            </w:pPr>
            <w:r>
              <w:t>All RBs</w:t>
            </w:r>
          </w:p>
        </w:tc>
        <w:tc>
          <w:tcPr>
            <w:tcW w:w="1275" w:type="dxa"/>
            <w:gridSpan w:val="3"/>
          </w:tcPr>
          <w:p w14:paraId="5F83CCF7" w14:textId="77777777" w:rsidR="00865A2F" w:rsidRDefault="00865A2F" w:rsidP="00F143D2">
            <w:pPr>
              <w:pStyle w:val="TAC"/>
              <w:rPr>
                <w:rFonts w:cs="Arial"/>
                <w:color w:val="000000"/>
                <w:lang w:eastAsia="zh-TW"/>
              </w:rPr>
            </w:pPr>
            <w:r>
              <w:t>40</w:t>
            </w:r>
          </w:p>
        </w:tc>
        <w:tc>
          <w:tcPr>
            <w:tcW w:w="1537" w:type="dxa"/>
            <w:gridSpan w:val="4"/>
          </w:tcPr>
          <w:p w14:paraId="5E5B015C" w14:textId="77777777" w:rsidR="00865A2F" w:rsidRDefault="00865A2F" w:rsidP="00F143D2">
            <w:pPr>
              <w:pStyle w:val="TAC"/>
              <w:rPr>
                <w:rFonts w:cs="Arial"/>
                <w:color w:val="000000"/>
                <w:lang w:eastAsia="zh-TW"/>
              </w:rPr>
            </w:pPr>
            <w:r>
              <w:t>Mid/CC1</w:t>
            </w:r>
          </w:p>
        </w:tc>
        <w:tc>
          <w:tcPr>
            <w:tcW w:w="2079" w:type="dxa"/>
            <w:gridSpan w:val="7"/>
            <w:vMerge w:val="restart"/>
            <w:vAlign w:val="center"/>
          </w:tcPr>
          <w:p w14:paraId="64501A42" w14:textId="77777777" w:rsidR="00865A2F" w:rsidRDefault="00865A2F" w:rsidP="00F143D2">
            <w:pPr>
              <w:pStyle w:val="TAC"/>
              <w:rPr>
                <w:rFonts w:cs="Arial"/>
                <w:lang w:eastAsia="zh-TW"/>
              </w:rPr>
            </w:pPr>
            <w:r>
              <w:t>N/A</w:t>
            </w:r>
          </w:p>
        </w:tc>
        <w:tc>
          <w:tcPr>
            <w:tcW w:w="1199" w:type="dxa"/>
            <w:gridSpan w:val="3"/>
          </w:tcPr>
          <w:p w14:paraId="700C4F22" w14:textId="77777777" w:rsidR="00865A2F" w:rsidRDefault="00865A2F" w:rsidP="00F143D2">
            <w:pPr>
              <w:pStyle w:val="TAC"/>
              <w:rPr>
                <w:rFonts w:eastAsia="SimSun" w:cs="Arial"/>
              </w:rPr>
            </w:pPr>
            <w:r>
              <w:t>All RBs</w:t>
            </w:r>
          </w:p>
        </w:tc>
        <w:tc>
          <w:tcPr>
            <w:tcW w:w="1508" w:type="dxa"/>
            <w:gridSpan w:val="3"/>
          </w:tcPr>
          <w:p w14:paraId="2344C08B" w14:textId="77777777" w:rsidR="00865A2F" w:rsidRDefault="00865A2F" w:rsidP="00F143D2">
            <w:pPr>
              <w:pStyle w:val="TAC"/>
              <w:rPr>
                <w:rFonts w:cs="Arial"/>
                <w:lang w:eastAsia="zh-TW"/>
              </w:rPr>
            </w:pPr>
            <w:r>
              <w:t>40</w:t>
            </w:r>
          </w:p>
        </w:tc>
        <w:tc>
          <w:tcPr>
            <w:tcW w:w="1665" w:type="dxa"/>
            <w:gridSpan w:val="6"/>
          </w:tcPr>
          <w:p w14:paraId="1F9B4B45" w14:textId="77777777" w:rsidR="00865A2F" w:rsidRDefault="00865A2F" w:rsidP="00F143D2">
            <w:pPr>
              <w:pStyle w:val="TAC"/>
              <w:rPr>
                <w:rFonts w:cs="Arial"/>
                <w:lang w:eastAsia="zh-TW"/>
              </w:rPr>
            </w:pPr>
            <w:r>
              <w:t>Mid/CC2</w:t>
            </w:r>
          </w:p>
        </w:tc>
        <w:tc>
          <w:tcPr>
            <w:tcW w:w="5357" w:type="dxa"/>
            <w:gridSpan w:val="4"/>
            <w:vMerge w:val="restart"/>
            <w:vAlign w:val="center"/>
          </w:tcPr>
          <w:p w14:paraId="23A36771" w14:textId="77777777" w:rsidR="00865A2F" w:rsidRDefault="00865A2F" w:rsidP="00F143D2">
            <w:pPr>
              <w:pStyle w:val="TAC"/>
              <w:rPr>
                <w:rFonts w:cs="Arial"/>
                <w:lang w:eastAsia="zh-TW"/>
              </w:rPr>
            </w:pPr>
            <w:r>
              <w:t>N/A</w:t>
            </w:r>
          </w:p>
        </w:tc>
        <w:tc>
          <w:tcPr>
            <w:tcW w:w="1428" w:type="dxa"/>
            <w:gridSpan w:val="4"/>
          </w:tcPr>
          <w:p w14:paraId="4EC41791" w14:textId="77777777" w:rsidR="00865A2F" w:rsidRDefault="00865A2F" w:rsidP="00F143D2">
            <w:pPr>
              <w:pStyle w:val="TAC"/>
              <w:rPr>
                <w:rFonts w:cs="Arial"/>
                <w:lang w:eastAsia="zh-TW"/>
              </w:rPr>
            </w:pPr>
            <w:r>
              <w:t>All RBs</w:t>
            </w:r>
          </w:p>
        </w:tc>
      </w:tr>
      <w:tr w:rsidR="00865A2F" w14:paraId="02F2E46D" w14:textId="77777777" w:rsidTr="00865A2F">
        <w:trPr>
          <w:gridAfter w:val="1"/>
          <w:wAfter w:w="377" w:type="dxa"/>
          <w:trHeight w:val="241"/>
        </w:trPr>
        <w:tc>
          <w:tcPr>
            <w:tcW w:w="722" w:type="dxa"/>
            <w:gridSpan w:val="2"/>
            <w:vMerge/>
          </w:tcPr>
          <w:p w14:paraId="5F544438" w14:textId="77777777" w:rsidR="00865A2F" w:rsidRDefault="00865A2F" w:rsidP="00F143D2">
            <w:pPr>
              <w:pStyle w:val="TAC"/>
            </w:pPr>
          </w:p>
        </w:tc>
        <w:tc>
          <w:tcPr>
            <w:tcW w:w="1171" w:type="dxa"/>
            <w:gridSpan w:val="3"/>
          </w:tcPr>
          <w:p w14:paraId="3EC9F268" w14:textId="77777777" w:rsidR="00865A2F" w:rsidRDefault="00865A2F" w:rsidP="00F143D2">
            <w:pPr>
              <w:pStyle w:val="TAC"/>
              <w:rPr>
                <w:rFonts w:cs="Arial"/>
                <w:lang w:eastAsia="zh-TW"/>
              </w:rPr>
            </w:pPr>
            <w:r>
              <w:t>QPSK</w:t>
            </w:r>
          </w:p>
        </w:tc>
        <w:tc>
          <w:tcPr>
            <w:tcW w:w="1619" w:type="dxa"/>
            <w:gridSpan w:val="4"/>
          </w:tcPr>
          <w:p w14:paraId="6465665B" w14:textId="77777777" w:rsidR="00865A2F" w:rsidRDefault="00865A2F" w:rsidP="00F143D2">
            <w:pPr>
              <w:pStyle w:val="TAC"/>
              <w:rPr>
                <w:rFonts w:cs="Arial"/>
                <w:lang w:eastAsia="zh-TW"/>
              </w:rPr>
            </w:pPr>
            <w:r>
              <w:t>QPSK</w:t>
            </w:r>
          </w:p>
        </w:tc>
        <w:tc>
          <w:tcPr>
            <w:tcW w:w="0" w:type="auto"/>
            <w:gridSpan w:val="4"/>
            <w:vMerge/>
            <w:vAlign w:val="center"/>
          </w:tcPr>
          <w:p w14:paraId="2114A473" w14:textId="77777777" w:rsidR="00865A2F" w:rsidRDefault="00865A2F" w:rsidP="00F143D2">
            <w:pPr>
              <w:pStyle w:val="TAC"/>
            </w:pPr>
          </w:p>
        </w:tc>
        <w:tc>
          <w:tcPr>
            <w:tcW w:w="1591" w:type="dxa"/>
            <w:gridSpan w:val="3"/>
          </w:tcPr>
          <w:p w14:paraId="2FF59F21" w14:textId="77777777" w:rsidR="00865A2F" w:rsidRDefault="00865A2F" w:rsidP="00F143D2">
            <w:pPr>
              <w:pStyle w:val="TAC"/>
              <w:rPr>
                <w:rFonts w:eastAsia="SimSun" w:cs="Arial"/>
                <w:color w:val="000000"/>
              </w:rPr>
            </w:pPr>
            <w:r>
              <w:t>50</w:t>
            </w:r>
          </w:p>
        </w:tc>
        <w:tc>
          <w:tcPr>
            <w:tcW w:w="1275" w:type="dxa"/>
            <w:gridSpan w:val="3"/>
          </w:tcPr>
          <w:p w14:paraId="7CE6762C" w14:textId="77777777" w:rsidR="00865A2F" w:rsidRDefault="00865A2F" w:rsidP="00F143D2">
            <w:pPr>
              <w:pStyle w:val="TAC"/>
              <w:rPr>
                <w:rFonts w:cs="Arial"/>
                <w:color w:val="000000"/>
                <w:lang w:eastAsia="zh-TW"/>
              </w:rPr>
            </w:pPr>
            <w:r>
              <w:t>N/A</w:t>
            </w:r>
          </w:p>
        </w:tc>
        <w:tc>
          <w:tcPr>
            <w:tcW w:w="1537" w:type="dxa"/>
            <w:gridSpan w:val="4"/>
          </w:tcPr>
          <w:p w14:paraId="3050773D" w14:textId="77777777" w:rsidR="00865A2F" w:rsidRDefault="00865A2F" w:rsidP="00F143D2">
            <w:pPr>
              <w:pStyle w:val="TAC"/>
              <w:rPr>
                <w:rFonts w:cs="Arial"/>
                <w:color w:val="000000"/>
                <w:lang w:eastAsia="zh-TW"/>
              </w:rPr>
            </w:pPr>
            <w:r>
              <w:t>QPSK</w:t>
            </w:r>
          </w:p>
        </w:tc>
        <w:tc>
          <w:tcPr>
            <w:tcW w:w="2079" w:type="dxa"/>
            <w:gridSpan w:val="7"/>
            <w:vMerge/>
            <w:vAlign w:val="center"/>
          </w:tcPr>
          <w:p w14:paraId="19FB1F60" w14:textId="77777777" w:rsidR="00865A2F" w:rsidRDefault="00865A2F" w:rsidP="00F143D2">
            <w:pPr>
              <w:pStyle w:val="TAC"/>
              <w:rPr>
                <w:rFonts w:cs="Arial"/>
                <w:lang w:eastAsia="zh-TW"/>
              </w:rPr>
            </w:pPr>
          </w:p>
        </w:tc>
        <w:tc>
          <w:tcPr>
            <w:tcW w:w="1199" w:type="dxa"/>
            <w:gridSpan w:val="3"/>
          </w:tcPr>
          <w:p w14:paraId="51EF72E7" w14:textId="77777777" w:rsidR="00865A2F" w:rsidRDefault="00865A2F" w:rsidP="00F143D2">
            <w:pPr>
              <w:pStyle w:val="TAC"/>
              <w:rPr>
                <w:rFonts w:eastAsia="SimSun" w:cs="Arial"/>
              </w:rPr>
            </w:pPr>
            <w:r>
              <w:t>100</w:t>
            </w:r>
          </w:p>
        </w:tc>
        <w:tc>
          <w:tcPr>
            <w:tcW w:w="1508" w:type="dxa"/>
            <w:gridSpan w:val="3"/>
          </w:tcPr>
          <w:p w14:paraId="6A17D744" w14:textId="77777777" w:rsidR="00865A2F" w:rsidRDefault="00865A2F" w:rsidP="00F143D2">
            <w:pPr>
              <w:pStyle w:val="TAC"/>
              <w:rPr>
                <w:rFonts w:cs="Arial"/>
                <w:lang w:eastAsia="zh-TW"/>
              </w:rPr>
            </w:pPr>
            <w:r>
              <w:t>N/A</w:t>
            </w:r>
          </w:p>
        </w:tc>
        <w:tc>
          <w:tcPr>
            <w:tcW w:w="1665" w:type="dxa"/>
            <w:gridSpan w:val="6"/>
          </w:tcPr>
          <w:p w14:paraId="2FAA3341" w14:textId="77777777" w:rsidR="00865A2F" w:rsidRDefault="00865A2F" w:rsidP="00F143D2">
            <w:pPr>
              <w:pStyle w:val="TAC"/>
              <w:rPr>
                <w:rFonts w:cs="Arial"/>
                <w:lang w:eastAsia="zh-TW"/>
              </w:rPr>
            </w:pPr>
            <w:r>
              <w:t>QPSK</w:t>
            </w:r>
          </w:p>
        </w:tc>
        <w:tc>
          <w:tcPr>
            <w:tcW w:w="5357" w:type="dxa"/>
            <w:gridSpan w:val="4"/>
            <w:vMerge/>
            <w:vAlign w:val="center"/>
          </w:tcPr>
          <w:p w14:paraId="2F7D1F81" w14:textId="77777777" w:rsidR="00865A2F" w:rsidRDefault="00865A2F" w:rsidP="00F143D2">
            <w:pPr>
              <w:pStyle w:val="TAC"/>
              <w:rPr>
                <w:rFonts w:cs="Arial"/>
                <w:lang w:eastAsia="zh-TW"/>
              </w:rPr>
            </w:pPr>
          </w:p>
        </w:tc>
        <w:tc>
          <w:tcPr>
            <w:tcW w:w="1428" w:type="dxa"/>
            <w:gridSpan w:val="4"/>
          </w:tcPr>
          <w:p w14:paraId="6E2E5800" w14:textId="77777777" w:rsidR="00865A2F" w:rsidRDefault="00865A2F" w:rsidP="00F143D2">
            <w:pPr>
              <w:pStyle w:val="TAC"/>
              <w:rPr>
                <w:rFonts w:cs="Arial"/>
                <w:lang w:eastAsia="zh-TW"/>
              </w:rPr>
            </w:pPr>
            <w:r>
              <w:t>100</w:t>
            </w:r>
          </w:p>
        </w:tc>
      </w:tr>
      <w:tr w:rsidR="00865A2F" w14:paraId="5A9B9C31" w14:textId="77777777" w:rsidTr="00865A2F">
        <w:trPr>
          <w:gridAfter w:val="1"/>
          <w:wAfter w:w="377" w:type="dxa"/>
          <w:trHeight w:val="241"/>
        </w:trPr>
        <w:tc>
          <w:tcPr>
            <w:tcW w:w="722" w:type="dxa"/>
            <w:gridSpan w:val="2"/>
            <w:vMerge w:val="restart"/>
            <w:vAlign w:val="center"/>
          </w:tcPr>
          <w:p w14:paraId="3B31D6C8" w14:textId="77777777" w:rsidR="00865A2F" w:rsidRDefault="00865A2F" w:rsidP="00F143D2">
            <w:pPr>
              <w:pStyle w:val="TAC"/>
            </w:pPr>
            <w:r>
              <w:rPr>
                <w:lang w:eastAsia="zh-TW"/>
              </w:rPr>
              <w:t>2</w:t>
            </w:r>
          </w:p>
        </w:tc>
        <w:tc>
          <w:tcPr>
            <w:tcW w:w="1171" w:type="dxa"/>
            <w:gridSpan w:val="3"/>
          </w:tcPr>
          <w:p w14:paraId="02097E72" w14:textId="77777777" w:rsidR="00865A2F" w:rsidRDefault="00865A2F" w:rsidP="00F143D2">
            <w:pPr>
              <w:pStyle w:val="TAC"/>
              <w:rPr>
                <w:rFonts w:cs="Arial"/>
                <w:lang w:eastAsia="zh-TW"/>
              </w:rPr>
            </w:pPr>
            <w:r>
              <w:t>40</w:t>
            </w:r>
          </w:p>
        </w:tc>
        <w:tc>
          <w:tcPr>
            <w:tcW w:w="1619" w:type="dxa"/>
            <w:gridSpan w:val="4"/>
          </w:tcPr>
          <w:p w14:paraId="41447FFB" w14:textId="77777777" w:rsidR="00865A2F" w:rsidRDefault="00865A2F" w:rsidP="00F143D2">
            <w:pPr>
              <w:pStyle w:val="TAC"/>
              <w:rPr>
                <w:rFonts w:cs="Arial"/>
                <w:lang w:eastAsia="zh-TW"/>
              </w:rPr>
            </w:pPr>
            <w:r>
              <w:t>Mid/CC1</w:t>
            </w:r>
          </w:p>
        </w:tc>
        <w:tc>
          <w:tcPr>
            <w:tcW w:w="0" w:type="auto"/>
            <w:gridSpan w:val="4"/>
            <w:vMerge w:val="restart"/>
            <w:vAlign w:val="center"/>
          </w:tcPr>
          <w:p w14:paraId="7BEE8C3C" w14:textId="77777777" w:rsidR="00865A2F" w:rsidRDefault="00865A2F" w:rsidP="00F143D2">
            <w:pPr>
              <w:pStyle w:val="TAC"/>
            </w:pPr>
            <w:r>
              <w:t>100@0</w:t>
            </w:r>
          </w:p>
        </w:tc>
        <w:tc>
          <w:tcPr>
            <w:tcW w:w="1591" w:type="dxa"/>
            <w:gridSpan w:val="3"/>
          </w:tcPr>
          <w:p w14:paraId="0986D8A7" w14:textId="77777777" w:rsidR="00865A2F" w:rsidRDefault="00865A2F" w:rsidP="00F143D2">
            <w:pPr>
              <w:pStyle w:val="TAC"/>
              <w:rPr>
                <w:rFonts w:eastAsia="SimSun" w:cs="Arial"/>
                <w:color w:val="000000"/>
              </w:rPr>
            </w:pPr>
            <w:r>
              <w:t>All RBs</w:t>
            </w:r>
          </w:p>
        </w:tc>
        <w:tc>
          <w:tcPr>
            <w:tcW w:w="1275" w:type="dxa"/>
            <w:gridSpan w:val="3"/>
          </w:tcPr>
          <w:p w14:paraId="15324614" w14:textId="77777777" w:rsidR="00865A2F" w:rsidRDefault="00865A2F" w:rsidP="00F143D2">
            <w:pPr>
              <w:pStyle w:val="TAC"/>
              <w:rPr>
                <w:rFonts w:cs="Arial"/>
                <w:color w:val="000000"/>
                <w:lang w:eastAsia="zh-TW"/>
              </w:rPr>
            </w:pPr>
            <w:r>
              <w:t>40</w:t>
            </w:r>
          </w:p>
        </w:tc>
        <w:tc>
          <w:tcPr>
            <w:tcW w:w="1537" w:type="dxa"/>
            <w:gridSpan w:val="4"/>
          </w:tcPr>
          <w:p w14:paraId="44B724B6" w14:textId="77777777" w:rsidR="00865A2F" w:rsidRDefault="00865A2F" w:rsidP="00F143D2">
            <w:pPr>
              <w:pStyle w:val="TAC"/>
              <w:rPr>
                <w:rFonts w:cs="Arial"/>
                <w:color w:val="000000"/>
                <w:lang w:eastAsia="zh-TW"/>
              </w:rPr>
            </w:pPr>
            <w:r>
              <w:t>Mid/CC2</w:t>
            </w:r>
          </w:p>
        </w:tc>
        <w:tc>
          <w:tcPr>
            <w:tcW w:w="2079" w:type="dxa"/>
            <w:gridSpan w:val="7"/>
            <w:vMerge w:val="restart"/>
            <w:vAlign w:val="center"/>
          </w:tcPr>
          <w:p w14:paraId="410843D7" w14:textId="77777777" w:rsidR="00865A2F" w:rsidRDefault="00865A2F" w:rsidP="00F143D2">
            <w:pPr>
              <w:pStyle w:val="TAC"/>
              <w:rPr>
                <w:rFonts w:cs="Arial"/>
                <w:lang w:eastAsia="zh-TW"/>
              </w:rPr>
            </w:pPr>
            <w:r>
              <w:t>N/A</w:t>
            </w:r>
          </w:p>
        </w:tc>
        <w:tc>
          <w:tcPr>
            <w:tcW w:w="1199" w:type="dxa"/>
            <w:gridSpan w:val="3"/>
          </w:tcPr>
          <w:p w14:paraId="751F7441" w14:textId="77777777" w:rsidR="00865A2F" w:rsidRDefault="00865A2F" w:rsidP="00F143D2">
            <w:pPr>
              <w:pStyle w:val="TAC"/>
              <w:rPr>
                <w:rFonts w:eastAsia="SimSun" w:cs="Arial"/>
              </w:rPr>
            </w:pPr>
            <w:r>
              <w:t>All RBs</w:t>
            </w:r>
          </w:p>
        </w:tc>
        <w:tc>
          <w:tcPr>
            <w:tcW w:w="1508" w:type="dxa"/>
            <w:gridSpan w:val="3"/>
          </w:tcPr>
          <w:p w14:paraId="52BBEA0F" w14:textId="77777777" w:rsidR="00865A2F" w:rsidRDefault="00865A2F" w:rsidP="00F143D2">
            <w:pPr>
              <w:pStyle w:val="TAC"/>
              <w:rPr>
                <w:rFonts w:cs="Arial"/>
                <w:lang w:eastAsia="zh-TW"/>
              </w:rPr>
            </w:pPr>
            <w:r>
              <w:t>8</w:t>
            </w:r>
          </w:p>
        </w:tc>
        <w:tc>
          <w:tcPr>
            <w:tcW w:w="1665" w:type="dxa"/>
            <w:gridSpan w:val="6"/>
          </w:tcPr>
          <w:p w14:paraId="0E0F1273" w14:textId="77777777" w:rsidR="00865A2F" w:rsidRDefault="00865A2F" w:rsidP="00F143D2">
            <w:pPr>
              <w:pStyle w:val="TAC"/>
              <w:rPr>
                <w:rFonts w:cs="Arial"/>
                <w:lang w:eastAsia="zh-TW"/>
              </w:rPr>
            </w:pPr>
            <w:r>
              <w:t>Mid</w:t>
            </w:r>
          </w:p>
        </w:tc>
        <w:tc>
          <w:tcPr>
            <w:tcW w:w="5357" w:type="dxa"/>
            <w:gridSpan w:val="4"/>
            <w:vMerge w:val="restart"/>
            <w:vAlign w:val="center"/>
          </w:tcPr>
          <w:p w14:paraId="734386D0" w14:textId="77777777" w:rsidR="00865A2F" w:rsidRDefault="00865A2F" w:rsidP="00F143D2">
            <w:pPr>
              <w:pStyle w:val="TAC"/>
              <w:rPr>
                <w:rFonts w:cs="Arial"/>
                <w:lang w:eastAsia="zh-TW"/>
              </w:rPr>
            </w:pPr>
            <w:r>
              <w:t>N/A</w:t>
            </w:r>
          </w:p>
        </w:tc>
        <w:tc>
          <w:tcPr>
            <w:tcW w:w="1428" w:type="dxa"/>
            <w:gridSpan w:val="4"/>
          </w:tcPr>
          <w:p w14:paraId="0097CCE2" w14:textId="77777777" w:rsidR="00865A2F" w:rsidRDefault="00865A2F" w:rsidP="00F143D2">
            <w:pPr>
              <w:pStyle w:val="TAC"/>
              <w:rPr>
                <w:rFonts w:cs="Arial"/>
                <w:lang w:eastAsia="zh-TW"/>
              </w:rPr>
            </w:pPr>
            <w:r>
              <w:t>All RBs</w:t>
            </w:r>
          </w:p>
        </w:tc>
      </w:tr>
      <w:tr w:rsidR="00865A2F" w14:paraId="045F7918" w14:textId="77777777" w:rsidTr="00865A2F">
        <w:trPr>
          <w:gridAfter w:val="1"/>
          <w:wAfter w:w="377" w:type="dxa"/>
          <w:trHeight w:val="241"/>
        </w:trPr>
        <w:tc>
          <w:tcPr>
            <w:tcW w:w="722" w:type="dxa"/>
            <w:gridSpan w:val="2"/>
            <w:vMerge/>
          </w:tcPr>
          <w:p w14:paraId="1EC3F672" w14:textId="77777777" w:rsidR="00865A2F" w:rsidRDefault="00865A2F" w:rsidP="00F143D2">
            <w:pPr>
              <w:pStyle w:val="TAC"/>
            </w:pPr>
          </w:p>
        </w:tc>
        <w:tc>
          <w:tcPr>
            <w:tcW w:w="1171" w:type="dxa"/>
            <w:gridSpan w:val="3"/>
          </w:tcPr>
          <w:p w14:paraId="5ED22EE8" w14:textId="77777777" w:rsidR="00865A2F" w:rsidRDefault="00865A2F" w:rsidP="00F143D2">
            <w:pPr>
              <w:pStyle w:val="TAC"/>
              <w:rPr>
                <w:rFonts w:cs="Arial"/>
                <w:lang w:eastAsia="zh-TW"/>
              </w:rPr>
            </w:pPr>
            <w:r>
              <w:t>QPSK</w:t>
            </w:r>
          </w:p>
        </w:tc>
        <w:tc>
          <w:tcPr>
            <w:tcW w:w="1619" w:type="dxa"/>
            <w:gridSpan w:val="4"/>
          </w:tcPr>
          <w:p w14:paraId="405E5CAA" w14:textId="77777777" w:rsidR="00865A2F" w:rsidRDefault="00865A2F" w:rsidP="00F143D2">
            <w:pPr>
              <w:pStyle w:val="TAC"/>
              <w:rPr>
                <w:rFonts w:cs="Arial"/>
                <w:lang w:eastAsia="zh-TW"/>
              </w:rPr>
            </w:pPr>
            <w:r>
              <w:t>QPSK</w:t>
            </w:r>
          </w:p>
        </w:tc>
        <w:tc>
          <w:tcPr>
            <w:tcW w:w="0" w:type="auto"/>
            <w:gridSpan w:val="4"/>
            <w:vMerge/>
            <w:vAlign w:val="center"/>
          </w:tcPr>
          <w:p w14:paraId="7F15AC30" w14:textId="77777777" w:rsidR="00865A2F" w:rsidRDefault="00865A2F" w:rsidP="00F143D2">
            <w:pPr>
              <w:pStyle w:val="TAC"/>
            </w:pPr>
          </w:p>
        </w:tc>
        <w:tc>
          <w:tcPr>
            <w:tcW w:w="1591" w:type="dxa"/>
            <w:gridSpan w:val="3"/>
          </w:tcPr>
          <w:p w14:paraId="7D7BA3BF" w14:textId="77777777" w:rsidR="00865A2F" w:rsidRDefault="00865A2F" w:rsidP="00F143D2">
            <w:pPr>
              <w:pStyle w:val="TAC"/>
              <w:rPr>
                <w:rFonts w:eastAsia="SimSun" w:cs="Arial"/>
                <w:color w:val="000000"/>
              </w:rPr>
            </w:pPr>
            <w:r>
              <w:t>100</w:t>
            </w:r>
          </w:p>
        </w:tc>
        <w:tc>
          <w:tcPr>
            <w:tcW w:w="1275" w:type="dxa"/>
            <w:gridSpan w:val="3"/>
          </w:tcPr>
          <w:p w14:paraId="0B45CF66" w14:textId="77777777" w:rsidR="00865A2F" w:rsidRDefault="00865A2F" w:rsidP="00F143D2">
            <w:pPr>
              <w:pStyle w:val="TAC"/>
              <w:rPr>
                <w:rFonts w:cs="Arial"/>
                <w:color w:val="000000"/>
                <w:lang w:eastAsia="zh-TW"/>
              </w:rPr>
            </w:pPr>
            <w:r>
              <w:t>N/A</w:t>
            </w:r>
          </w:p>
        </w:tc>
        <w:tc>
          <w:tcPr>
            <w:tcW w:w="1537" w:type="dxa"/>
            <w:gridSpan w:val="4"/>
          </w:tcPr>
          <w:p w14:paraId="10323D05" w14:textId="77777777" w:rsidR="00865A2F" w:rsidRDefault="00865A2F" w:rsidP="00F143D2">
            <w:pPr>
              <w:pStyle w:val="TAC"/>
              <w:rPr>
                <w:rFonts w:cs="Arial"/>
                <w:color w:val="000000"/>
                <w:lang w:eastAsia="zh-TW"/>
              </w:rPr>
            </w:pPr>
            <w:r>
              <w:t>QPSK</w:t>
            </w:r>
          </w:p>
        </w:tc>
        <w:tc>
          <w:tcPr>
            <w:tcW w:w="2079" w:type="dxa"/>
            <w:gridSpan w:val="7"/>
            <w:vMerge/>
            <w:vAlign w:val="center"/>
          </w:tcPr>
          <w:p w14:paraId="725BAECC" w14:textId="77777777" w:rsidR="00865A2F" w:rsidRDefault="00865A2F" w:rsidP="00F143D2">
            <w:pPr>
              <w:pStyle w:val="TAC"/>
              <w:rPr>
                <w:rFonts w:cs="Arial"/>
                <w:lang w:eastAsia="zh-TW"/>
              </w:rPr>
            </w:pPr>
          </w:p>
        </w:tc>
        <w:tc>
          <w:tcPr>
            <w:tcW w:w="1199" w:type="dxa"/>
            <w:gridSpan w:val="3"/>
          </w:tcPr>
          <w:p w14:paraId="424DBAFA" w14:textId="77777777" w:rsidR="00865A2F" w:rsidRDefault="00865A2F" w:rsidP="00F143D2">
            <w:pPr>
              <w:pStyle w:val="TAC"/>
              <w:rPr>
                <w:rFonts w:eastAsia="SimSun" w:cs="Arial"/>
              </w:rPr>
            </w:pPr>
            <w:r>
              <w:t>100</w:t>
            </w:r>
          </w:p>
        </w:tc>
        <w:tc>
          <w:tcPr>
            <w:tcW w:w="1508" w:type="dxa"/>
            <w:gridSpan w:val="3"/>
          </w:tcPr>
          <w:p w14:paraId="3B0ACDD4" w14:textId="77777777" w:rsidR="00865A2F" w:rsidRDefault="00865A2F" w:rsidP="00F143D2">
            <w:pPr>
              <w:pStyle w:val="TAC"/>
              <w:rPr>
                <w:rFonts w:cs="Arial"/>
                <w:lang w:eastAsia="zh-TW"/>
              </w:rPr>
            </w:pPr>
            <w:r>
              <w:t>N/A</w:t>
            </w:r>
          </w:p>
        </w:tc>
        <w:tc>
          <w:tcPr>
            <w:tcW w:w="1665" w:type="dxa"/>
            <w:gridSpan w:val="6"/>
          </w:tcPr>
          <w:p w14:paraId="28872305" w14:textId="77777777" w:rsidR="00865A2F" w:rsidRDefault="00865A2F" w:rsidP="00F143D2">
            <w:pPr>
              <w:pStyle w:val="TAC"/>
              <w:rPr>
                <w:rFonts w:cs="Arial"/>
                <w:lang w:eastAsia="zh-TW"/>
              </w:rPr>
            </w:pPr>
            <w:r>
              <w:t>QPSK</w:t>
            </w:r>
          </w:p>
        </w:tc>
        <w:tc>
          <w:tcPr>
            <w:tcW w:w="5357" w:type="dxa"/>
            <w:gridSpan w:val="4"/>
            <w:vMerge/>
            <w:vAlign w:val="center"/>
          </w:tcPr>
          <w:p w14:paraId="63574AF6" w14:textId="77777777" w:rsidR="00865A2F" w:rsidRDefault="00865A2F" w:rsidP="00F143D2">
            <w:pPr>
              <w:pStyle w:val="TAC"/>
              <w:rPr>
                <w:rFonts w:cs="Arial"/>
                <w:lang w:eastAsia="zh-TW"/>
              </w:rPr>
            </w:pPr>
          </w:p>
        </w:tc>
        <w:tc>
          <w:tcPr>
            <w:tcW w:w="1428" w:type="dxa"/>
            <w:gridSpan w:val="4"/>
          </w:tcPr>
          <w:p w14:paraId="26E39889" w14:textId="77777777" w:rsidR="00865A2F" w:rsidRDefault="00865A2F" w:rsidP="00F143D2">
            <w:pPr>
              <w:pStyle w:val="TAC"/>
              <w:rPr>
                <w:rFonts w:cs="Arial"/>
                <w:lang w:eastAsia="zh-TW"/>
              </w:rPr>
            </w:pPr>
            <w:r>
              <w:t>50</w:t>
            </w:r>
          </w:p>
        </w:tc>
      </w:tr>
      <w:tr w:rsidR="00865A2F" w14:paraId="549328B8" w14:textId="77777777" w:rsidTr="00865A2F">
        <w:trPr>
          <w:gridAfter w:val="1"/>
          <w:wAfter w:w="377" w:type="dxa"/>
          <w:trHeight w:val="241"/>
        </w:trPr>
        <w:tc>
          <w:tcPr>
            <w:tcW w:w="722" w:type="dxa"/>
            <w:gridSpan w:val="2"/>
            <w:vMerge w:val="restart"/>
            <w:vAlign w:val="center"/>
          </w:tcPr>
          <w:p w14:paraId="5DB53F78" w14:textId="77777777" w:rsidR="00865A2F" w:rsidRDefault="00865A2F" w:rsidP="00F143D2">
            <w:pPr>
              <w:pStyle w:val="TAC"/>
            </w:pPr>
            <w:r>
              <w:rPr>
                <w:lang w:eastAsia="zh-TW"/>
              </w:rPr>
              <w:lastRenderedPageBreak/>
              <w:t>3</w:t>
            </w:r>
          </w:p>
        </w:tc>
        <w:tc>
          <w:tcPr>
            <w:tcW w:w="1171" w:type="dxa"/>
            <w:gridSpan w:val="3"/>
          </w:tcPr>
          <w:p w14:paraId="0D50CFD0" w14:textId="77777777" w:rsidR="00865A2F" w:rsidRDefault="00865A2F" w:rsidP="00F143D2">
            <w:pPr>
              <w:pStyle w:val="TAC"/>
              <w:rPr>
                <w:rFonts w:cs="Arial"/>
                <w:lang w:eastAsia="zh-TW"/>
              </w:rPr>
            </w:pPr>
            <w:r>
              <w:t>40</w:t>
            </w:r>
          </w:p>
        </w:tc>
        <w:tc>
          <w:tcPr>
            <w:tcW w:w="1619" w:type="dxa"/>
            <w:gridSpan w:val="4"/>
          </w:tcPr>
          <w:p w14:paraId="704123A5" w14:textId="77777777" w:rsidR="00865A2F" w:rsidRDefault="00865A2F" w:rsidP="00F143D2">
            <w:pPr>
              <w:pStyle w:val="TAC"/>
              <w:rPr>
                <w:rFonts w:cs="Arial"/>
                <w:lang w:eastAsia="zh-TW"/>
              </w:rPr>
            </w:pPr>
            <w:r>
              <w:t>Low/CC1</w:t>
            </w:r>
          </w:p>
        </w:tc>
        <w:tc>
          <w:tcPr>
            <w:tcW w:w="0" w:type="auto"/>
            <w:gridSpan w:val="4"/>
            <w:vMerge w:val="restart"/>
            <w:vAlign w:val="center"/>
          </w:tcPr>
          <w:p w14:paraId="0E015CEB" w14:textId="77777777" w:rsidR="00865A2F" w:rsidRDefault="00865A2F" w:rsidP="00F143D2">
            <w:pPr>
              <w:pStyle w:val="TAC"/>
            </w:pPr>
            <w:r>
              <w:t>100@0</w:t>
            </w:r>
          </w:p>
        </w:tc>
        <w:tc>
          <w:tcPr>
            <w:tcW w:w="1591" w:type="dxa"/>
            <w:gridSpan w:val="3"/>
          </w:tcPr>
          <w:p w14:paraId="65564D1B" w14:textId="77777777" w:rsidR="00865A2F" w:rsidRDefault="00865A2F" w:rsidP="00F143D2">
            <w:pPr>
              <w:pStyle w:val="TAC"/>
              <w:rPr>
                <w:rFonts w:eastAsia="SimSun" w:cs="Arial"/>
                <w:color w:val="000000"/>
              </w:rPr>
            </w:pPr>
            <w:r>
              <w:t>All RBs</w:t>
            </w:r>
          </w:p>
        </w:tc>
        <w:tc>
          <w:tcPr>
            <w:tcW w:w="1275" w:type="dxa"/>
            <w:gridSpan w:val="3"/>
          </w:tcPr>
          <w:p w14:paraId="3AD8E551" w14:textId="77777777" w:rsidR="00865A2F" w:rsidRDefault="00865A2F" w:rsidP="00F143D2">
            <w:pPr>
              <w:pStyle w:val="TAC"/>
              <w:rPr>
                <w:rFonts w:cs="Arial"/>
                <w:color w:val="000000"/>
                <w:lang w:eastAsia="zh-TW"/>
              </w:rPr>
            </w:pPr>
            <w:r>
              <w:t>40</w:t>
            </w:r>
          </w:p>
        </w:tc>
        <w:tc>
          <w:tcPr>
            <w:tcW w:w="1537" w:type="dxa"/>
            <w:gridSpan w:val="4"/>
          </w:tcPr>
          <w:p w14:paraId="2DE22C78" w14:textId="77777777" w:rsidR="00865A2F" w:rsidRDefault="00865A2F" w:rsidP="00F143D2">
            <w:pPr>
              <w:pStyle w:val="TAC"/>
              <w:rPr>
                <w:rFonts w:cs="Arial"/>
                <w:color w:val="000000"/>
                <w:lang w:eastAsia="zh-TW"/>
              </w:rPr>
            </w:pPr>
            <w:r>
              <w:t>Low/CC2</w:t>
            </w:r>
          </w:p>
        </w:tc>
        <w:tc>
          <w:tcPr>
            <w:tcW w:w="2079" w:type="dxa"/>
            <w:gridSpan w:val="7"/>
            <w:vMerge w:val="restart"/>
            <w:vAlign w:val="center"/>
          </w:tcPr>
          <w:p w14:paraId="58D0BB7A" w14:textId="77777777" w:rsidR="00865A2F" w:rsidRDefault="00865A2F" w:rsidP="00F143D2">
            <w:pPr>
              <w:pStyle w:val="TAC"/>
              <w:rPr>
                <w:rFonts w:cs="Arial"/>
                <w:lang w:eastAsia="zh-TW"/>
              </w:rPr>
            </w:pPr>
            <w:r>
              <w:t>N/A</w:t>
            </w:r>
          </w:p>
        </w:tc>
        <w:tc>
          <w:tcPr>
            <w:tcW w:w="1199" w:type="dxa"/>
            <w:gridSpan w:val="3"/>
          </w:tcPr>
          <w:p w14:paraId="5AB526E3" w14:textId="77777777" w:rsidR="00865A2F" w:rsidRDefault="00865A2F" w:rsidP="00F143D2">
            <w:pPr>
              <w:pStyle w:val="TAC"/>
              <w:rPr>
                <w:rFonts w:eastAsia="SimSun" w:cs="Arial"/>
              </w:rPr>
            </w:pPr>
            <w:r>
              <w:t>All RBs</w:t>
            </w:r>
          </w:p>
        </w:tc>
        <w:tc>
          <w:tcPr>
            <w:tcW w:w="1508" w:type="dxa"/>
            <w:gridSpan w:val="3"/>
          </w:tcPr>
          <w:p w14:paraId="72A1BE0F" w14:textId="77777777" w:rsidR="00865A2F" w:rsidRDefault="00865A2F" w:rsidP="00F143D2">
            <w:pPr>
              <w:pStyle w:val="TAC"/>
              <w:rPr>
                <w:rFonts w:cs="Arial"/>
                <w:lang w:eastAsia="zh-TW"/>
              </w:rPr>
            </w:pPr>
            <w:r>
              <w:t>8</w:t>
            </w:r>
          </w:p>
        </w:tc>
        <w:tc>
          <w:tcPr>
            <w:tcW w:w="1665" w:type="dxa"/>
            <w:gridSpan w:val="6"/>
          </w:tcPr>
          <w:p w14:paraId="42053F5C" w14:textId="77777777" w:rsidR="00865A2F" w:rsidRDefault="00865A2F" w:rsidP="00F143D2">
            <w:pPr>
              <w:pStyle w:val="TAC"/>
              <w:rPr>
                <w:rFonts w:cs="Arial"/>
                <w:lang w:eastAsia="zh-TW"/>
              </w:rPr>
            </w:pPr>
            <w:r>
              <w:t>Mid</w:t>
            </w:r>
          </w:p>
        </w:tc>
        <w:tc>
          <w:tcPr>
            <w:tcW w:w="5357" w:type="dxa"/>
            <w:gridSpan w:val="4"/>
            <w:vMerge w:val="restart"/>
            <w:vAlign w:val="center"/>
          </w:tcPr>
          <w:p w14:paraId="5E5C7447" w14:textId="77777777" w:rsidR="00865A2F" w:rsidRDefault="00865A2F" w:rsidP="00F143D2">
            <w:pPr>
              <w:pStyle w:val="TAC"/>
              <w:rPr>
                <w:rFonts w:cs="Arial"/>
                <w:lang w:eastAsia="zh-TW"/>
              </w:rPr>
            </w:pPr>
            <w:r>
              <w:t>N/A</w:t>
            </w:r>
          </w:p>
        </w:tc>
        <w:tc>
          <w:tcPr>
            <w:tcW w:w="1428" w:type="dxa"/>
            <w:gridSpan w:val="4"/>
          </w:tcPr>
          <w:p w14:paraId="1BE5A90D" w14:textId="77777777" w:rsidR="00865A2F" w:rsidRDefault="00865A2F" w:rsidP="00F143D2">
            <w:pPr>
              <w:pStyle w:val="TAC"/>
              <w:rPr>
                <w:rFonts w:cs="Arial"/>
                <w:lang w:eastAsia="zh-TW"/>
              </w:rPr>
            </w:pPr>
            <w:r>
              <w:t>All RBs</w:t>
            </w:r>
          </w:p>
        </w:tc>
      </w:tr>
      <w:tr w:rsidR="00865A2F" w14:paraId="6368484F" w14:textId="77777777" w:rsidTr="00865A2F">
        <w:trPr>
          <w:gridAfter w:val="1"/>
          <w:wAfter w:w="377" w:type="dxa"/>
          <w:trHeight w:val="241"/>
        </w:trPr>
        <w:tc>
          <w:tcPr>
            <w:tcW w:w="722" w:type="dxa"/>
            <w:gridSpan w:val="2"/>
            <w:vMerge/>
          </w:tcPr>
          <w:p w14:paraId="2C8E023F" w14:textId="77777777" w:rsidR="00865A2F" w:rsidRDefault="00865A2F" w:rsidP="00F143D2">
            <w:pPr>
              <w:pStyle w:val="TAC"/>
            </w:pPr>
          </w:p>
        </w:tc>
        <w:tc>
          <w:tcPr>
            <w:tcW w:w="1171" w:type="dxa"/>
            <w:gridSpan w:val="3"/>
          </w:tcPr>
          <w:p w14:paraId="5EF8F7D6" w14:textId="77777777" w:rsidR="00865A2F" w:rsidRDefault="00865A2F" w:rsidP="00F143D2">
            <w:pPr>
              <w:pStyle w:val="TAC"/>
              <w:rPr>
                <w:rFonts w:cs="Arial"/>
                <w:lang w:eastAsia="zh-TW"/>
              </w:rPr>
            </w:pPr>
            <w:r>
              <w:t>QPSK</w:t>
            </w:r>
          </w:p>
        </w:tc>
        <w:tc>
          <w:tcPr>
            <w:tcW w:w="1619" w:type="dxa"/>
            <w:gridSpan w:val="4"/>
          </w:tcPr>
          <w:p w14:paraId="1048BB7D" w14:textId="77777777" w:rsidR="00865A2F" w:rsidRDefault="00865A2F" w:rsidP="00F143D2">
            <w:pPr>
              <w:pStyle w:val="TAC"/>
              <w:rPr>
                <w:rFonts w:cs="Arial"/>
                <w:lang w:eastAsia="zh-TW"/>
              </w:rPr>
            </w:pPr>
            <w:r>
              <w:t>QPSK</w:t>
            </w:r>
          </w:p>
        </w:tc>
        <w:tc>
          <w:tcPr>
            <w:tcW w:w="0" w:type="auto"/>
            <w:gridSpan w:val="4"/>
            <w:vMerge/>
            <w:vAlign w:val="center"/>
          </w:tcPr>
          <w:p w14:paraId="514D6FB8" w14:textId="77777777" w:rsidR="00865A2F" w:rsidRDefault="00865A2F" w:rsidP="00F143D2">
            <w:pPr>
              <w:pStyle w:val="TAC"/>
            </w:pPr>
          </w:p>
        </w:tc>
        <w:tc>
          <w:tcPr>
            <w:tcW w:w="1591" w:type="dxa"/>
            <w:gridSpan w:val="3"/>
          </w:tcPr>
          <w:p w14:paraId="22C3C05C" w14:textId="77777777" w:rsidR="00865A2F" w:rsidRDefault="00865A2F" w:rsidP="00F143D2">
            <w:pPr>
              <w:pStyle w:val="TAC"/>
              <w:rPr>
                <w:rFonts w:eastAsia="SimSun" w:cs="Arial"/>
                <w:color w:val="000000"/>
              </w:rPr>
            </w:pPr>
            <w:r>
              <w:t>100</w:t>
            </w:r>
          </w:p>
        </w:tc>
        <w:tc>
          <w:tcPr>
            <w:tcW w:w="1275" w:type="dxa"/>
            <w:gridSpan w:val="3"/>
          </w:tcPr>
          <w:p w14:paraId="4AB74D15" w14:textId="77777777" w:rsidR="00865A2F" w:rsidRDefault="00865A2F" w:rsidP="00F143D2">
            <w:pPr>
              <w:pStyle w:val="TAC"/>
              <w:rPr>
                <w:rFonts w:cs="Arial"/>
                <w:color w:val="000000"/>
                <w:lang w:eastAsia="zh-TW"/>
              </w:rPr>
            </w:pPr>
            <w:r>
              <w:t>N/A</w:t>
            </w:r>
          </w:p>
        </w:tc>
        <w:tc>
          <w:tcPr>
            <w:tcW w:w="1537" w:type="dxa"/>
            <w:gridSpan w:val="4"/>
          </w:tcPr>
          <w:p w14:paraId="7514F94A" w14:textId="77777777" w:rsidR="00865A2F" w:rsidRDefault="00865A2F" w:rsidP="00F143D2">
            <w:pPr>
              <w:pStyle w:val="TAC"/>
              <w:rPr>
                <w:rFonts w:cs="Arial"/>
                <w:color w:val="000000"/>
                <w:lang w:eastAsia="zh-TW"/>
              </w:rPr>
            </w:pPr>
            <w:r>
              <w:t>QPSK</w:t>
            </w:r>
          </w:p>
        </w:tc>
        <w:tc>
          <w:tcPr>
            <w:tcW w:w="2079" w:type="dxa"/>
            <w:gridSpan w:val="7"/>
            <w:vMerge/>
            <w:vAlign w:val="center"/>
          </w:tcPr>
          <w:p w14:paraId="40AC83D8" w14:textId="77777777" w:rsidR="00865A2F" w:rsidRDefault="00865A2F" w:rsidP="00F143D2">
            <w:pPr>
              <w:pStyle w:val="TAC"/>
              <w:rPr>
                <w:rFonts w:cs="Arial"/>
                <w:lang w:eastAsia="zh-TW"/>
              </w:rPr>
            </w:pPr>
          </w:p>
        </w:tc>
        <w:tc>
          <w:tcPr>
            <w:tcW w:w="1199" w:type="dxa"/>
            <w:gridSpan w:val="3"/>
          </w:tcPr>
          <w:p w14:paraId="354AC7F7" w14:textId="77777777" w:rsidR="00865A2F" w:rsidRDefault="00865A2F" w:rsidP="00F143D2">
            <w:pPr>
              <w:pStyle w:val="TAC"/>
              <w:rPr>
                <w:rFonts w:eastAsia="SimSun" w:cs="Arial"/>
              </w:rPr>
            </w:pPr>
            <w:r>
              <w:t>50</w:t>
            </w:r>
          </w:p>
        </w:tc>
        <w:tc>
          <w:tcPr>
            <w:tcW w:w="1508" w:type="dxa"/>
            <w:gridSpan w:val="3"/>
          </w:tcPr>
          <w:p w14:paraId="10E6280C" w14:textId="77777777" w:rsidR="00865A2F" w:rsidRDefault="00865A2F" w:rsidP="00F143D2">
            <w:pPr>
              <w:pStyle w:val="TAC"/>
              <w:rPr>
                <w:rFonts w:cs="Arial"/>
                <w:lang w:eastAsia="zh-TW"/>
              </w:rPr>
            </w:pPr>
            <w:r>
              <w:t>N/A</w:t>
            </w:r>
          </w:p>
        </w:tc>
        <w:tc>
          <w:tcPr>
            <w:tcW w:w="1665" w:type="dxa"/>
            <w:gridSpan w:val="6"/>
          </w:tcPr>
          <w:p w14:paraId="689B1B9D" w14:textId="77777777" w:rsidR="00865A2F" w:rsidRDefault="00865A2F" w:rsidP="00F143D2">
            <w:pPr>
              <w:pStyle w:val="TAC"/>
              <w:rPr>
                <w:rFonts w:cs="Arial"/>
                <w:lang w:eastAsia="zh-TW"/>
              </w:rPr>
            </w:pPr>
            <w:r>
              <w:t>QPSK</w:t>
            </w:r>
          </w:p>
        </w:tc>
        <w:tc>
          <w:tcPr>
            <w:tcW w:w="5357" w:type="dxa"/>
            <w:gridSpan w:val="4"/>
            <w:vMerge/>
            <w:vAlign w:val="center"/>
          </w:tcPr>
          <w:p w14:paraId="217F4C46" w14:textId="77777777" w:rsidR="00865A2F" w:rsidRDefault="00865A2F" w:rsidP="00F143D2">
            <w:pPr>
              <w:pStyle w:val="TAC"/>
              <w:rPr>
                <w:rFonts w:cs="Arial"/>
                <w:lang w:eastAsia="zh-TW"/>
              </w:rPr>
            </w:pPr>
          </w:p>
        </w:tc>
        <w:tc>
          <w:tcPr>
            <w:tcW w:w="1428" w:type="dxa"/>
            <w:gridSpan w:val="4"/>
          </w:tcPr>
          <w:p w14:paraId="2B9DE509" w14:textId="77777777" w:rsidR="00865A2F" w:rsidRDefault="00865A2F" w:rsidP="00F143D2">
            <w:pPr>
              <w:pStyle w:val="TAC"/>
              <w:rPr>
                <w:rFonts w:cs="Arial"/>
                <w:lang w:eastAsia="zh-TW"/>
              </w:rPr>
            </w:pPr>
            <w:r>
              <w:t>50</w:t>
            </w:r>
          </w:p>
        </w:tc>
      </w:tr>
      <w:tr w:rsidR="00865A2F" w14:paraId="27B0FB28" w14:textId="77777777" w:rsidTr="00865A2F">
        <w:trPr>
          <w:gridAfter w:val="1"/>
          <w:wAfter w:w="377" w:type="dxa"/>
          <w:trHeight w:val="241"/>
        </w:trPr>
        <w:tc>
          <w:tcPr>
            <w:tcW w:w="722" w:type="dxa"/>
            <w:gridSpan w:val="2"/>
            <w:vMerge w:val="restart"/>
            <w:vAlign w:val="center"/>
          </w:tcPr>
          <w:p w14:paraId="32AAE7D3" w14:textId="77777777" w:rsidR="00865A2F" w:rsidRDefault="00865A2F" w:rsidP="00F143D2">
            <w:pPr>
              <w:pStyle w:val="TAC"/>
            </w:pPr>
            <w:r>
              <w:rPr>
                <w:lang w:eastAsia="zh-TW"/>
              </w:rPr>
              <w:t>4</w:t>
            </w:r>
          </w:p>
        </w:tc>
        <w:tc>
          <w:tcPr>
            <w:tcW w:w="1171" w:type="dxa"/>
            <w:gridSpan w:val="3"/>
          </w:tcPr>
          <w:p w14:paraId="618C5D6C" w14:textId="77777777" w:rsidR="00865A2F" w:rsidRDefault="00865A2F" w:rsidP="00F143D2">
            <w:pPr>
              <w:pStyle w:val="TAC"/>
              <w:rPr>
                <w:rFonts w:cs="Arial"/>
                <w:lang w:eastAsia="zh-TW"/>
              </w:rPr>
            </w:pPr>
            <w:r>
              <w:t>40</w:t>
            </w:r>
          </w:p>
        </w:tc>
        <w:tc>
          <w:tcPr>
            <w:tcW w:w="1619" w:type="dxa"/>
            <w:gridSpan w:val="4"/>
          </w:tcPr>
          <w:p w14:paraId="60E8D4EB" w14:textId="77777777" w:rsidR="00865A2F" w:rsidRDefault="00865A2F" w:rsidP="00F143D2">
            <w:pPr>
              <w:pStyle w:val="TAC"/>
              <w:rPr>
                <w:rFonts w:cs="Arial"/>
                <w:lang w:eastAsia="zh-TW"/>
              </w:rPr>
            </w:pPr>
            <w:r>
              <w:t>High/CC1</w:t>
            </w:r>
          </w:p>
        </w:tc>
        <w:tc>
          <w:tcPr>
            <w:tcW w:w="0" w:type="auto"/>
            <w:gridSpan w:val="4"/>
            <w:vMerge w:val="restart"/>
            <w:vAlign w:val="center"/>
          </w:tcPr>
          <w:p w14:paraId="5F3D2FA9" w14:textId="77777777" w:rsidR="00865A2F" w:rsidRDefault="00865A2F" w:rsidP="00F143D2">
            <w:pPr>
              <w:pStyle w:val="TAC"/>
            </w:pPr>
            <w:r>
              <w:t>100@0</w:t>
            </w:r>
          </w:p>
        </w:tc>
        <w:tc>
          <w:tcPr>
            <w:tcW w:w="1591" w:type="dxa"/>
            <w:gridSpan w:val="3"/>
          </w:tcPr>
          <w:p w14:paraId="495A3CA3" w14:textId="77777777" w:rsidR="00865A2F" w:rsidRDefault="00865A2F" w:rsidP="00F143D2">
            <w:pPr>
              <w:pStyle w:val="TAC"/>
              <w:rPr>
                <w:rFonts w:eastAsia="SimSun" w:cs="Arial"/>
                <w:color w:val="000000"/>
              </w:rPr>
            </w:pPr>
            <w:r>
              <w:t>All RBs</w:t>
            </w:r>
          </w:p>
        </w:tc>
        <w:tc>
          <w:tcPr>
            <w:tcW w:w="1275" w:type="dxa"/>
            <w:gridSpan w:val="3"/>
          </w:tcPr>
          <w:p w14:paraId="25D515AE" w14:textId="77777777" w:rsidR="00865A2F" w:rsidRDefault="00865A2F" w:rsidP="00F143D2">
            <w:pPr>
              <w:pStyle w:val="TAC"/>
              <w:rPr>
                <w:rFonts w:cs="Arial"/>
                <w:color w:val="000000"/>
                <w:lang w:eastAsia="zh-TW"/>
              </w:rPr>
            </w:pPr>
            <w:r>
              <w:t>40</w:t>
            </w:r>
          </w:p>
        </w:tc>
        <w:tc>
          <w:tcPr>
            <w:tcW w:w="1537" w:type="dxa"/>
            <w:gridSpan w:val="4"/>
          </w:tcPr>
          <w:p w14:paraId="7AAD6D3A" w14:textId="77777777" w:rsidR="00865A2F" w:rsidRDefault="00865A2F" w:rsidP="00F143D2">
            <w:pPr>
              <w:pStyle w:val="TAC"/>
              <w:rPr>
                <w:rFonts w:cs="Arial"/>
                <w:color w:val="000000"/>
                <w:lang w:eastAsia="zh-TW"/>
              </w:rPr>
            </w:pPr>
            <w:r>
              <w:t>High/CC2</w:t>
            </w:r>
          </w:p>
        </w:tc>
        <w:tc>
          <w:tcPr>
            <w:tcW w:w="2079" w:type="dxa"/>
            <w:gridSpan w:val="7"/>
            <w:vMerge w:val="restart"/>
            <w:vAlign w:val="center"/>
          </w:tcPr>
          <w:p w14:paraId="6A445309" w14:textId="77777777" w:rsidR="00865A2F" w:rsidRDefault="00865A2F" w:rsidP="00F143D2">
            <w:pPr>
              <w:pStyle w:val="TAC"/>
              <w:rPr>
                <w:rFonts w:cs="Arial"/>
                <w:lang w:eastAsia="zh-TW"/>
              </w:rPr>
            </w:pPr>
            <w:r>
              <w:t>N/A</w:t>
            </w:r>
          </w:p>
        </w:tc>
        <w:tc>
          <w:tcPr>
            <w:tcW w:w="1199" w:type="dxa"/>
            <w:gridSpan w:val="3"/>
          </w:tcPr>
          <w:p w14:paraId="5A3281F8" w14:textId="77777777" w:rsidR="00865A2F" w:rsidRDefault="00865A2F" w:rsidP="00F143D2">
            <w:pPr>
              <w:pStyle w:val="TAC"/>
              <w:rPr>
                <w:rFonts w:eastAsia="SimSun" w:cs="Arial"/>
              </w:rPr>
            </w:pPr>
            <w:r>
              <w:t>All RBs</w:t>
            </w:r>
          </w:p>
        </w:tc>
        <w:tc>
          <w:tcPr>
            <w:tcW w:w="1508" w:type="dxa"/>
            <w:gridSpan w:val="3"/>
          </w:tcPr>
          <w:p w14:paraId="5EB0F10A" w14:textId="77777777" w:rsidR="00865A2F" w:rsidRDefault="00865A2F" w:rsidP="00F143D2">
            <w:pPr>
              <w:pStyle w:val="TAC"/>
              <w:rPr>
                <w:rFonts w:cs="Arial"/>
                <w:lang w:eastAsia="zh-TW"/>
              </w:rPr>
            </w:pPr>
            <w:r>
              <w:t>8</w:t>
            </w:r>
          </w:p>
        </w:tc>
        <w:tc>
          <w:tcPr>
            <w:tcW w:w="1665" w:type="dxa"/>
            <w:gridSpan w:val="6"/>
          </w:tcPr>
          <w:p w14:paraId="451C06B1" w14:textId="77777777" w:rsidR="00865A2F" w:rsidRDefault="00865A2F" w:rsidP="00F143D2">
            <w:pPr>
              <w:pStyle w:val="TAC"/>
              <w:rPr>
                <w:rFonts w:cs="Arial"/>
                <w:lang w:eastAsia="zh-TW"/>
              </w:rPr>
            </w:pPr>
            <w:r>
              <w:t>Mid</w:t>
            </w:r>
          </w:p>
        </w:tc>
        <w:tc>
          <w:tcPr>
            <w:tcW w:w="5357" w:type="dxa"/>
            <w:gridSpan w:val="4"/>
            <w:vMerge w:val="restart"/>
            <w:vAlign w:val="center"/>
          </w:tcPr>
          <w:p w14:paraId="5F398A04" w14:textId="77777777" w:rsidR="00865A2F" w:rsidRDefault="00865A2F" w:rsidP="00F143D2">
            <w:pPr>
              <w:pStyle w:val="TAC"/>
              <w:rPr>
                <w:rFonts w:cs="Arial"/>
                <w:lang w:eastAsia="zh-TW"/>
              </w:rPr>
            </w:pPr>
            <w:r>
              <w:t>N/A</w:t>
            </w:r>
          </w:p>
        </w:tc>
        <w:tc>
          <w:tcPr>
            <w:tcW w:w="1428" w:type="dxa"/>
            <w:gridSpan w:val="4"/>
          </w:tcPr>
          <w:p w14:paraId="3D70B3DD" w14:textId="77777777" w:rsidR="00865A2F" w:rsidRDefault="00865A2F" w:rsidP="00F143D2">
            <w:pPr>
              <w:pStyle w:val="TAC"/>
              <w:rPr>
                <w:rFonts w:cs="Arial"/>
                <w:lang w:eastAsia="zh-TW"/>
              </w:rPr>
            </w:pPr>
            <w:r>
              <w:t>All RBs</w:t>
            </w:r>
          </w:p>
        </w:tc>
      </w:tr>
      <w:tr w:rsidR="00865A2F" w14:paraId="7B67C652" w14:textId="77777777" w:rsidTr="00865A2F">
        <w:trPr>
          <w:gridAfter w:val="1"/>
          <w:wAfter w:w="377" w:type="dxa"/>
          <w:trHeight w:val="241"/>
        </w:trPr>
        <w:tc>
          <w:tcPr>
            <w:tcW w:w="722" w:type="dxa"/>
            <w:gridSpan w:val="2"/>
            <w:vMerge/>
          </w:tcPr>
          <w:p w14:paraId="4B9FE727" w14:textId="77777777" w:rsidR="00865A2F" w:rsidRDefault="00865A2F" w:rsidP="00F143D2">
            <w:pPr>
              <w:pStyle w:val="TAC"/>
            </w:pPr>
          </w:p>
        </w:tc>
        <w:tc>
          <w:tcPr>
            <w:tcW w:w="1171" w:type="dxa"/>
            <w:gridSpan w:val="3"/>
          </w:tcPr>
          <w:p w14:paraId="507390CB" w14:textId="77777777" w:rsidR="00865A2F" w:rsidRDefault="00865A2F" w:rsidP="00F143D2">
            <w:pPr>
              <w:pStyle w:val="TAC"/>
              <w:rPr>
                <w:rFonts w:cs="Arial"/>
                <w:lang w:eastAsia="zh-TW"/>
              </w:rPr>
            </w:pPr>
            <w:r>
              <w:t>QPSK</w:t>
            </w:r>
          </w:p>
        </w:tc>
        <w:tc>
          <w:tcPr>
            <w:tcW w:w="1619" w:type="dxa"/>
            <w:gridSpan w:val="4"/>
          </w:tcPr>
          <w:p w14:paraId="7C869C7A" w14:textId="77777777" w:rsidR="00865A2F" w:rsidRDefault="00865A2F" w:rsidP="00F143D2">
            <w:pPr>
              <w:pStyle w:val="TAC"/>
              <w:rPr>
                <w:rFonts w:cs="Arial"/>
                <w:lang w:eastAsia="zh-TW"/>
              </w:rPr>
            </w:pPr>
            <w:r>
              <w:t>QPSK</w:t>
            </w:r>
          </w:p>
        </w:tc>
        <w:tc>
          <w:tcPr>
            <w:tcW w:w="0" w:type="auto"/>
            <w:gridSpan w:val="4"/>
            <w:vMerge/>
            <w:vAlign w:val="center"/>
          </w:tcPr>
          <w:p w14:paraId="532DE144" w14:textId="77777777" w:rsidR="00865A2F" w:rsidRDefault="00865A2F" w:rsidP="00F143D2">
            <w:pPr>
              <w:pStyle w:val="TAC"/>
            </w:pPr>
          </w:p>
        </w:tc>
        <w:tc>
          <w:tcPr>
            <w:tcW w:w="1591" w:type="dxa"/>
            <w:gridSpan w:val="3"/>
          </w:tcPr>
          <w:p w14:paraId="2227CBBE" w14:textId="77777777" w:rsidR="00865A2F" w:rsidRDefault="00865A2F" w:rsidP="00F143D2">
            <w:pPr>
              <w:pStyle w:val="TAC"/>
              <w:rPr>
                <w:rFonts w:eastAsia="SimSun" w:cs="Arial"/>
                <w:color w:val="000000"/>
              </w:rPr>
            </w:pPr>
            <w:r>
              <w:t>100</w:t>
            </w:r>
          </w:p>
        </w:tc>
        <w:tc>
          <w:tcPr>
            <w:tcW w:w="1275" w:type="dxa"/>
            <w:gridSpan w:val="3"/>
          </w:tcPr>
          <w:p w14:paraId="6BBFE9EC" w14:textId="77777777" w:rsidR="00865A2F" w:rsidRDefault="00865A2F" w:rsidP="00F143D2">
            <w:pPr>
              <w:pStyle w:val="TAC"/>
              <w:rPr>
                <w:rFonts w:cs="Arial"/>
                <w:color w:val="000000"/>
                <w:lang w:eastAsia="zh-TW"/>
              </w:rPr>
            </w:pPr>
            <w:r>
              <w:t>N/A</w:t>
            </w:r>
          </w:p>
        </w:tc>
        <w:tc>
          <w:tcPr>
            <w:tcW w:w="1537" w:type="dxa"/>
            <w:gridSpan w:val="4"/>
          </w:tcPr>
          <w:p w14:paraId="3C7E01E3" w14:textId="77777777" w:rsidR="00865A2F" w:rsidRDefault="00865A2F" w:rsidP="00F143D2">
            <w:pPr>
              <w:pStyle w:val="TAC"/>
              <w:rPr>
                <w:rFonts w:cs="Arial"/>
                <w:color w:val="000000"/>
                <w:lang w:eastAsia="zh-TW"/>
              </w:rPr>
            </w:pPr>
            <w:r>
              <w:t>QPSK</w:t>
            </w:r>
          </w:p>
        </w:tc>
        <w:tc>
          <w:tcPr>
            <w:tcW w:w="2079" w:type="dxa"/>
            <w:gridSpan w:val="7"/>
            <w:vMerge/>
            <w:vAlign w:val="center"/>
          </w:tcPr>
          <w:p w14:paraId="491B44BF" w14:textId="77777777" w:rsidR="00865A2F" w:rsidRDefault="00865A2F" w:rsidP="00F143D2">
            <w:pPr>
              <w:pStyle w:val="TAC"/>
              <w:rPr>
                <w:rFonts w:cs="Arial"/>
                <w:lang w:eastAsia="zh-TW"/>
              </w:rPr>
            </w:pPr>
          </w:p>
        </w:tc>
        <w:tc>
          <w:tcPr>
            <w:tcW w:w="1199" w:type="dxa"/>
            <w:gridSpan w:val="3"/>
          </w:tcPr>
          <w:p w14:paraId="362920B7" w14:textId="77777777" w:rsidR="00865A2F" w:rsidRDefault="00865A2F" w:rsidP="00F143D2">
            <w:pPr>
              <w:pStyle w:val="TAC"/>
              <w:rPr>
                <w:rFonts w:eastAsia="SimSun" w:cs="Arial"/>
              </w:rPr>
            </w:pPr>
            <w:r>
              <w:t>50</w:t>
            </w:r>
          </w:p>
        </w:tc>
        <w:tc>
          <w:tcPr>
            <w:tcW w:w="1508" w:type="dxa"/>
            <w:gridSpan w:val="3"/>
          </w:tcPr>
          <w:p w14:paraId="62D8D156" w14:textId="77777777" w:rsidR="00865A2F" w:rsidRDefault="00865A2F" w:rsidP="00F143D2">
            <w:pPr>
              <w:pStyle w:val="TAC"/>
              <w:rPr>
                <w:rFonts w:cs="Arial"/>
                <w:lang w:eastAsia="zh-TW"/>
              </w:rPr>
            </w:pPr>
            <w:r>
              <w:t>N/A</w:t>
            </w:r>
          </w:p>
        </w:tc>
        <w:tc>
          <w:tcPr>
            <w:tcW w:w="1665" w:type="dxa"/>
            <w:gridSpan w:val="6"/>
          </w:tcPr>
          <w:p w14:paraId="32E3CDAC" w14:textId="77777777" w:rsidR="00865A2F" w:rsidRDefault="00865A2F" w:rsidP="00F143D2">
            <w:pPr>
              <w:pStyle w:val="TAC"/>
              <w:rPr>
                <w:rFonts w:cs="Arial"/>
                <w:lang w:eastAsia="zh-TW"/>
              </w:rPr>
            </w:pPr>
            <w:r>
              <w:t>QPSK</w:t>
            </w:r>
          </w:p>
        </w:tc>
        <w:tc>
          <w:tcPr>
            <w:tcW w:w="5357" w:type="dxa"/>
            <w:gridSpan w:val="4"/>
            <w:vMerge/>
            <w:vAlign w:val="center"/>
          </w:tcPr>
          <w:p w14:paraId="68561BDE" w14:textId="77777777" w:rsidR="00865A2F" w:rsidRDefault="00865A2F" w:rsidP="00F143D2">
            <w:pPr>
              <w:pStyle w:val="TAC"/>
              <w:rPr>
                <w:rFonts w:cs="Arial"/>
                <w:lang w:eastAsia="zh-TW"/>
              </w:rPr>
            </w:pPr>
          </w:p>
        </w:tc>
        <w:tc>
          <w:tcPr>
            <w:tcW w:w="1428" w:type="dxa"/>
            <w:gridSpan w:val="4"/>
          </w:tcPr>
          <w:p w14:paraId="4A78126D" w14:textId="77777777" w:rsidR="00865A2F" w:rsidRDefault="00865A2F" w:rsidP="00F143D2">
            <w:pPr>
              <w:pStyle w:val="TAC"/>
              <w:rPr>
                <w:rFonts w:cs="Arial"/>
                <w:lang w:eastAsia="zh-TW"/>
              </w:rPr>
            </w:pPr>
            <w:r>
              <w:t>50</w:t>
            </w:r>
          </w:p>
        </w:tc>
      </w:tr>
      <w:tr w:rsidR="00865A2F" w14:paraId="2EE5B831" w14:textId="77777777" w:rsidTr="00865A2F">
        <w:trPr>
          <w:gridAfter w:val="1"/>
          <w:wAfter w:w="377" w:type="dxa"/>
          <w:trHeight w:val="241"/>
        </w:trPr>
        <w:tc>
          <w:tcPr>
            <w:tcW w:w="722" w:type="dxa"/>
            <w:gridSpan w:val="2"/>
            <w:vMerge w:val="restart"/>
            <w:vAlign w:val="center"/>
          </w:tcPr>
          <w:p w14:paraId="5730391D" w14:textId="77777777" w:rsidR="00865A2F" w:rsidRDefault="00865A2F" w:rsidP="00F143D2">
            <w:pPr>
              <w:pStyle w:val="TAC"/>
            </w:pPr>
            <w:r>
              <w:rPr>
                <w:lang w:eastAsia="zh-TW"/>
              </w:rPr>
              <w:t>5</w:t>
            </w:r>
          </w:p>
        </w:tc>
        <w:tc>
          <w:tcPr>
            <w:tcW w:w="1171" w:type="dxa"/>
            <w:gridSpan w:val="3"/>
          </w:tcPr>
          <w:p w14:paraId="700BFB27" w14:textId="77777777" w:rsidR="00865A2F" w:rsidRDefault="00865A2F" w:rsidP="00F143D2">
            <w:pPr>
              <w:pStyle w:val="TAC"/>
              <w:rPr>
                <w:rFonts w:cs="Arial"/>
                <w:lang w:eastAsia="zh-TW"/>
              </w:rPr>
            </w:pPr>
            <w:r>
              <w:t>40</w:t>
            </w:r>
          </w:p>
        </w:tc>
        <w:tc>
          <w:tcPr>
            <w:tcW w:w="1619" w:type="dxa"/>
            <w:gridSpan w:val="4"/>
          </w:tcPr>
          <w:p w14:paraId="16AEFD68" w14:textId="77777777" w:rsidR="00865A2F" w:rsidRDefault="00865A2F" w:rsidP="00F143D2">
            <w:pPr>
              <w:pStyle w:val="TAC"/>
              <w:rPr>
                <w:rFonts w:cs="Arial"/>
                <w:lang w:eastAsia="zh-TW"/>
              </w:rPr>
            </w:pPr>
            <w:r>
              <w:t>Low/CC1</w:t>
            </w:r>
          </w:p>
        </w:tc>
        <w:tc>
          <w:tcPr>
            <w:tcW w:w="0" w:type="auto"/>
            <w:gridSpan w:val="4"/>
            <w:vMerge w:val="restart"/>
            <w:vAlign w:val="center"/>
          </w:tcPr>
          <w:p w14:paraId="523C4A88" w14:textId="77777777" w:rsidR="00865A2F" w:rsidRDefault="00865A2F" w:rsidP="00F143D2">
            <w:pPr>
              <w:pStyle w:val="TAC"/>
            </w:pPr>
            <w:r>
              <w:t>100@0</w:t>
            </w:r>
          </w:p>
        </w:tc>
        <w:tc>
          <w:tcPr>
            <w:tcW w:w="1591" w:type="dxa"/>
            <w:gridSpan w:val="3"/>
          </w:tcPr>
          <w:p w14:paraId="6E0435BF" w14:textId="77777777" w:rsidR="00865A2F" w:rsidRDefault="00865A2F" w:rsidP="00F143D2">
            <w:pPr>
              <w:pStyle w:val="TAC"/>
              <w:rPr>
                <w:rFonts w:eastAsia="SimSun" w:cs="Arial"/>
                <w:color w:val="000000"/>
              </w:rPr>
            </w:pPr>
            <w:r>
              <w:t>All RBs</w:t>
            </w:r>
          </w:p>
        </w:tc>
        <w:tc>
          <w:tcPr>
            <w:tcW w:w="1275" w:type="dxa"/>
            <w:gridSpan w:val="3"/>
          </w:tcPr>
          <w:p w14:paraId="328EC145" w14:textId="77777777" w:rsidR="00865A2F" w:rsidRDefault="00865A2F" w:rsidP="00F143D2">
            <w:pPr>
              <w:pStyle w:val="TAC"/>
              <w:rPr>
                <w:rFonts w:cs="Arial"/>
                <w:color w:val="000000"/>
                <w:lang w:eastAsia="zh-TW"/>
              </w:rPr>
            </w:pPr>
            <w:r>
              <w:t>40</w:t>
            </w:r>
          </w:p>
        </w:tc>
        <w:tc>
          <w:tcPr>
            <w:tcW w:w="1537" w:type="dxa"/>
            <w:gridSpan w:val="4"/>
          </w:tcPr>
          <w:p w14:paraId="299948AA" w14:textId="77777777" w:rsidR="00865A2F" w:rsidRDefault="00865A2F" w:rsidP="00F143D2">
            <w:pPr>
              <w:pStyle w:val="TAC"/>
              <w:rPr>
                <w:rFonts w:cs="Arial"/>
                <w:color w:val="000000"/>
                <w:lang w:eastAsia="zh-TW"/>
              </w:rPr>
            </w:pPr>
            <w:r>
              <w:t>Low/CC2</w:t>
            </w:r>
          </w:p>
        </w:tc>
        <w:tc>
          <w:tcPr>
            <w:tcW w:w="2079" w:type="dxa"/>
            <w:gridSpan w:val="7"/>
            <w:vMerge w:val="restart"/>
            <w:vAlign w:val="center"/>
          </w:tcPr>
          <w:p w14:paraId="78855801" w14:textId="77777777" w:rsidR="00865A2F" w:rsidRDefault="00865A2F" w:rsidP="00F143D2">
            <w:pPr>
              <w:pStyle w:val="TAC"/>
              <w:rPr>
                <w:rFonts w:cs="Arial"/>
                <w:lang w:eastAsia="zh-TW"/>
              </w:rPr>
            </w:pPr>
            <w:r>
              <w:t>N/A</w:t>
            </w:r>
          </w:p>
        </w:tc>
        <w:tc>
          <w:tcPr>
            <w:tcW w:w="1199" w:type="dxa"/>
            <w:gridSpan w:val="3"/>
          </w:tcPr>
          <w:p w14:paraId="2E8E0BAF" w14:textId="77777777" w:rsidR="00865A2F" w:rsidRDefault="00865A2F" w:rsidP="00F143D2">
            <w:pPr>
              <w:pStyle w:val="TAC"/>
              <w:rPr>
                <w:rFonts w:eastAsia="SimSun" w:cs="Arial"/>
              </w:rPr>
            </w:pPr>
            <w:r>
              <w:t>All RBs</w:t>
            </w:r>
          </w:p>
        </w:tc>
        <w:tc>
          <w:tcPr>
            <w:tcW w:w="1508" w:type="dxa"/>
            <w:gridSpan w:val="3"/>
          </w:tcPr>
          <w:p w14:paraId="1A631304" w14:textId="77777777" w:rsidR="00865A2F" w:rsidRDefault="00865A2F" w:rsidP="00F143D2">
            <w:pPr>
              <w:pStyle w:val="TAC"/>
              <w:rPr>
                <w:rFonts w:cs="Arial"/>
                <w:lang w:eastAsia="zh-TW"/>
              </w:rPr>
            </w:pPr>
            <w:r>
              <w:t>8</w:t>
            </w:r>
          </w:p>
        </w:tc>
        <w:tc>
          <w:tcPr>
            <w:tcW w:w="1665" w:type="dxa"/>
            <w:gridSpan w:val="6"/>
          </w:tcPr>
          <w:p w14:paraId="65DD3D25" w14:textId="77777777" w:rsidR="00865A2F" w:rsidRDefault="00865A2F" w:rsidP="00F143D2">
            <w:pPr>
              <w:pStyle w:val="TAC"/>
              <w:rPr>
                <w:rFonts w:cs="Arial"/>
                <w:lang w:eastAsia="zh-TW"/>
              </w:rPr>
            </w:pPr>
            <w:r>
              <w:t>Mid</w:t>
            </w:r>
          </w:p>
        </w:tc>
        <w:tc>
          <w:tcPr>
            <w:tcW w:w="5357" w:type="dxa"/>
            <w:gridSpan w:val="4"/>
            <w:vMerge w:val="restart"/>
            <w:vAlign w:val="center"/>
          </w:tcPr>
          <w:p w14:paraId="737F9339" w14:textId="77777777" w:rsidR="00865A2F" w:rsidRDefault="00865A2F" w:rsidP="00F143D2">
            <w:pPr>
              <w:pStyle w:val="TAC"/>
              <w:rPr>
                <w:rFonts w:cs="Arial"/>
                <w:lang w:eastAsia="zh-TW"/>
              </w:rPr>
            </w:pPr>
            <w:r>
              <w:t>N/A</w:t>
            </w:r>
          </w:p>
        </w:tc>
        <w:tc>
          <w:tcPr>
            <w:tcW w:w="1428" w:type="dxa"/>
            <w:gridSpan w:val="4"/>
          </w:tcPr>
          <w:p w14:paraId="003FE94C" w14:textId="77777777" w:rsidR="00865A2F" w:rsidRDefault="00865A2F" w:rsidP="00F143D2">
            <w:pPr>
              <w:pStyle w:val="TAC"/>
              <w:rPr>
                <w:rFonts w:cs="Arial"/>
                <w:lang w:eastAsia="zh-TW"/>
              </w:rPr>
            </w:pPr>
            <w:r>
              <w:t>All RBs</w:t>
            </w:r>
          </w:p>
        </w:tc>
      </w:tr>
      <w:tr w:rsidR="00865A2F" w14:paraId="735CDC9C" w14:textId="77777777" w:rsidTr="00865A2F">
        <w:trPr>
          <w:gridAfter w:val="1"/>
          <w:wAfter w:w="377" w:type="dxa"/>
          <w:trHeight w:val="241"/>
        </w:trPr>
        <w:tc>
          <w:tcPr>
            <w:tcW w:w="722" w:type="dxa"/>
            <w:gridSpan w:val="2"/>
            <w:vMerge/>
          </w:tcPr>
          <w:p w14:paraId="3DD7F064" w14:textId="77777777" w:rsidR="00865A2F" w:rsidRDefault="00865A2F" w:rsidP="00F143D2">
            <w:pPr>
              <w:pStyle w:val="TAC"/>
            </w:pPr>
          </w:p>
        </w:tc>
        <w:tc>
          <w:tcPr>
            <w:tcW w:w="1171" w:type="dxa"/>
            <w:gridSpan w:val="3"/>
          </w:tcPr>
          <w:p w14:paraId="202E0439" w14:textId="77777777" w:rsidR="00865A2F" w:rsidRDefault="00865A2F" w:rsidP="00F143D2">
            <w:pPr>
              <w:pStyle w:val="TAC"/>
              <w:rPr>
                <w:rFonts w:cs="Arial"/>
                <w:lang w:eastAsia="zh-TW"/>
              </w:rPr>
            </w:pPr>
            <w:r>
              <w:t>QPSK</w:t>
            </w:r>
          </w:p>
        </w:tc>
        <w:tc>
          <w:tcPr>
            <w:tcW w:w="1619" w:type="dxa"/>
            <w:gridSpan w:val="4"/>
          </w:tcPr>
          <w:p w14:paraId="2064B4A8" w14:textId="77777777" w:rsidR="00865A2F" w:rsidRDefault="00865A2F" w:rsidP="00F143D2">
            <w:pPr>
              <w:pStyle w:val="TAC"/>
              <w:rPr>
                <w:rFonts w:cs="Arial"/>
                <w:lang w:eastAsia="zh-TW"/>
              </w:rPr>
            </w:pPr>
            <w:r>
              <w:t>QPSK</w:t>
            </w:r>
          </w:p>
        </w:tc>
        <w:tc>
          <w:tcPr>
            <w:tcW w:w="0" w:type="auto"/>
            <w:gridSpan w:val="4"/>
            <w:vMerge/>
            <w:vAlign w:val="center"/>
          </w:tcPr>
          <w:p w14:paraId="5273627A" w14:textId="77777777" w:rsidR="00865A2F" w:rsidRDefault="00865A2F" w:rsidP="00F143D2">
            <w:pPr>
              <w:pStyle w:val="TAC"/>
            </w:pPr>
          </w:p>
        </w:tc>
        <w:tc>
          <w:tcPr>
            <w:tcW w:w="1591" w:type="dxa"/>
            <w:gridSpan w:val="3"/>
          </w:tcPr>
          <w:p w14:paraId="2F95CD2B" w14:textId="77777777" w:rsidR="00865A2F" w:rsidRDefault="00865A2F" w:rsidP="00F143D2">
            <w:pPr>
              <w:pStyle w:val="TAC"/>
              <w:rPr>
                <w:rFonts w:eastAsia="SimSun" w:cs="Arial"/>
                <w:color w:val="000000"/>
              </w:rPr>
            </w:pPr>
            <w:r>
              <w:t>100</w:t>
            </w:r>
          </w:p>
        </w:tc>
        <w:tc>
          <w:tcPr>
            <w:tcW w:w="1275" w:type="dxa"/>
            <w:gridSpan w:val="3"/>
          </w:tcPr>
          <w:p w14:paraId="20ECC536" w14:textId="77777777" w:rsidR="00865A2F" w:rsidRDefault="00865A2F" w:rsidP="00F143D2">
            <w:pPr>
              <w:pStyle w:val="TAC"/>
              <w:rPr>
                <w:rFonts w:cs="Arial"/>
                <w:color w:val="000000"/>
                <w:lang w:eastAsia="zh-TW"/>
              </w:rPr>
            </w:pPr>
            <w:r>
              <w:t>N/A</w:t>
            </w:r>
          </w:p>
        </w:tc>
        <w:tc>
          <w:tcPr>
            <w:tcW w:w="1537" w:type="dxa"/>
            <w:gridSpan w:val="4"/>
          </w:tcPr>
          <w:p w14:paraId="3656733F" w14:textId="77777777" w:rsidR="00865A2F" w:rsidRDefault="00865A2F" w:rsidP="00F143D2">
            <w:pPr>
              <w:pStyle w:val="TAC"/>
              <w:rPr>
                <w:rFonts w:cs="Arial"/>
                <w:color w:val="000000"/>
                <w:lang w:eastAsia="zh-TW"/>
              </w:rPr>
            </w:pPr>
            <w:r>
              <w:t>QPSK</w:t>
            </w:r>
          </w:p>
        </w:tc>
        <w:tc>
          <w:tcPr>
            <w:tcW w:w="2079" w:type="dxa"/>
            <w:gridSpan w:val="7"/>
            <w:vMerge/>
            <w:vAlign w:val="center"/>
          </w:tcPr>
          <w:p w14:paraId="2D900E6E" w14:textId="77777777" w:rsidR="00865A2F" w:rsidRDefault="00865A2F" w:rsidP="00F143D2">
            <w:pPr>
              <w:pStyle w:val="TAC"/>
              <w:rPr>
                <w:rFonts w:cs="Arial"/>
                <w:lang w:eastAsia="zh-TW"/>
              </w:rPr>
            </w:pPr>
          </w:p>
        </w:tc>
        <w:tc>
          <w:tcPr>
            <w:tcW w:w="1199" w:type="dxa"/>
            <w:gridSpan w:val="3"/>
          </w:tcPr>
          <w:p w14:paraId="0A8663F0" w14:textId="77777777" w:rsidR="00865A2F" w:rsidRDefault="00865A2F" w:rsidP="00F143D2">
            <w:pPr>
              <w:pStyle w:val="TAC"/>
              <w:rPr>
                <w:rFonts w:eastAsia="SimSun" w:cs="Arial"/>
              </w:rPr>
            </w:pPr>
            <w:r>
              <w:t>100</w:t>
            </w:r>
          </w:p>
        </w:tc>
        <w:tc>
          <w:tcPr>
            <w:tcW w:w="1508" w:type="dxa"/>
            <w:gridSpan w:val="3"/>
          </w:tcPr>
          <w:p w14:paraId="60B496B9" w14:textId="77777777" w:rsidR="00865A2F" w:rsidRDefault="00865A2F" w:rsidP="00F143D2">
            <w:pPr>
              <w:pStyle w:val="TAC"/>
              <w:rPr>
                <w:rFonts w:cs="Arial"/>
                <w:lang w:eastAsia="zh-TW"/>
              </w:rPr>
            </w:pPr>
            <w:r>
              <w:t>N/A</w:t>
            </w:r>
          </w:p>
        </w:tc>
        <w:tc>
          <w:tcPr>
            <w:tcW w:w="1665" w:type="dxa"/>
            <w:gridSpan w:val="6"/>
          </w:tcPr>
          <w:p w14:paraId="0B071B51" w14:textId="77777777" w:rsidR="00865A2F" w:rsidRDefault="00865A2F" w:rsidP="00F143D2">
            <w:pPr>
              <w:pStyle w:val="TAC"/>
              <w:rPr>
                <w:rFonts w:cs="Arial"/>
                <w:lang w:eastAsia="zh-TW"/>
              </w:rPr>
            </w:pPr>
            <w:r>
              <w:t>QPSK</w:t>
            </w:r>
          </w:p>
        </w:tc>
        <w:tc>
          <w:tcPr>
            <w:tcW w:w="5357" w:type="dxa"/>
            <w:gridSpan w:val="4"/>
            <w:vMerge/>
            <w:vAlign w:val="center"/>
          </w:tcPr>
          <w:p w14:paraId="2AAF9951" w14:textId="77777777" w:rsidR="00865A2F" w:rsidRDefault="00865A2F" w:rsidP="00F143D2">
            <w:pPr>
              <w:pStyle w:val="TAC"/>
              <w:rPr>
                <w:rFonts w:cs="Arial"/>
                <w:lang w:eastAsia="zh-TW"/>
              </w:rPr>
            </w:pPr>
          </w:p>
        </w:tc>
        <w:tc>
          <w:tcPr>
            <w:tcW w:w="1428" w:type="dxa"/>
            <w:gridSpan w:val="4"/>
          </w:tcPr>
          <w:p w14:paraId="2D997651" w14:textId="77777777" w:rsidR="00865A2F" w:rsidRDefault="00865A2F" w:rsidP="00F143D2">
            <w:pPr>
              <w:pStyle w:val="TAC"/>
              <w:rPr>
                <w:rFonts w:cs="Arial"/>
                <w:lang w:eastAsia="zh-TW"/>
              </w:rPr>
            </w:pPr>
            <w:r>
              <w:t>50</w:t>
            </w:r>
          </w:p>
        </w:tc>
      </w:tr>
      <w:tr w:rsidR="00865A2F" w14:paraId="3D423587" w14:textId="77777777" w:rsidTr="00865A2F">
        <w:trPr>
          <w:gridAfter w:val="1"/>
          <w:wAfter w:w="377" w:type="dxa"/>
          <w:trHeight w:val="241"/>
        </w:trPr>
        <w:tc>
          <w:tcPr>
            <w:tcW w:w="722" w:type="dxa"/>
            <w:gridSpan w:val="2"/>
            <w:vMerge w:val="restart"/>
            <w:vAlign w:val="center"/>
          </w:tcPr>
          <w:p w14:paraId="4C884F0C" w14:textId="77777777" w:rsidR="00865A2F" w:rsidRDefault="00865A2F" w:rsidP="00F143D2">
            <w:pPr>
              <w:pStyle w:val="TAC"/>
            </w:pPr>
            <w:r>
              <w:rPr>
                <w:lang w:eastAsia="zh-TW"/>
              </w:rPr>
              <w:t>6</w:t>
            </w:r>
          </w:p>
        </w:tc>
        <w:tc>
          <w:tcPr>
            <w:tcW w:w="1171" w:type="dxa"/>
            <w:gridSpan w:val="3"/>
          </w:tcPr>
          <w:p w14:paraId="244D5B4C" w14:textId="77777777" w:rsidR="00865A2F" w:rsidRDefault="00865A2F" w:rsidP="00F143D2">
            <w:pPr>
              <w:pStyle w:val="TAC"/>
              <w:rPr>
                <w:rFonts w:cs="Arial"/>
                <w:lang w:eastAsia="zh-TW"/>
              </w:rPr>
            </w:pPr>
            <w:r>
              <w:t>40</w:t>
            </w:r>
          </w:p>
        </w:tc>
        <w:tc>
          <w:tcPr>
            <w:tcW w:w="1619" w:type="dxa"/>
            <w:gridSpan w:val="4"/>
          </w:tcPr>
          <w:p w14:paraId="46B44794" w14:textId="77777777" w:rsidR="00865A2F" w:rsidRDefault="00865A2F" w:rsidP="00F143D2">
            <w:pPr>
              <w:pStyle w:val="TAC"/>
              <w:rPr>
                <w:rFonts w:cs="Arial"/>
                <w:lang w:eastAsia="zh-TW"/>
              </w:rPr>
            </w:pPr>
            <w:r>
              <w:t>High/CC1</w:t>
            </w:r>
          </w:p>
        </w:tc>
        <w:tc>
          <w:tcPr>
            <w:tcW w:w="0" w:type="auto"/>
            <w:gridSpan w:val="4"/>
            <w:vMerge w:val="restart"/>
            <w:vAlign w:val="center"/>
          </w:tcPr>
          <w:p w14:paraId="0D2AD1DC" w14:textId="77777777" w:rsidR="00865A2F" w:rsidRDefault="00865A2F" w:rsidP="00F143D2">
            <w:pPr>
              <w:pStyle w:val="TAC"/>
            </w:pPr>
            <w:r>
              <w:t>100@0</w:t>
            </w:r>
          </w:p>
        </w:tc>
        <w:tc>
          <w:tcPr>
            <w:tcW w:w="1591" w:type="dxa"/>
            <w:gridSpan w:val="3"/>
          </w:tcPr>
          <w:p w14:paraId="3EC19746" w14:textId="77777777" w:rsidR="00865A2F" w:rsidRDefault="00865A2F" w:rsidP="00F143D2">
            <w:pPr>
              <w:pStyle w:val="TAC"/>
              <w:rPr>
                <w:rFonts w:eastAsia="SimSun" w:cs="Arial"/>
                <w:color w:val="000000"/>
              </w:rPr>
            </w:pPr>
            <w:r>
              <w:t>All RBs</w:t>
            </w:r>
          </w:p>
        </w:tc>
        <w:tc>
          <w:tcPr>
            <w:tcW w:w="1275" w:type="dxa"/>
            <w:gridSpan w:val="3"/>
          </w:tcPr>
          <w:p w14:paraId="23D534AB" w14:textId="77777777" w:rsidR="00865A2F" w:rsidRDefault="00865A2F" w:rsidP="00F143D2">
            <w:pPr>
              <w:pStyle w:val="TAC"/>
              <w:rPr>
                <w:rFonts w:cs="Arial"/>
                <w:color w:val="000000"/>
                <w:lang w:eastAsia="zh-TW"/>
              </w:rPr>
            </w:pPr>
            <w:r>
              <w:t>40</w:t>
            </w:r>
          </w:p>
        </w:tc>
        <w:tc>
          <w:tcPr>
            <w:tcW w:w="1537" w:type="dxa"/>
            <w:gridSpan w:val="4"/>
          </w:tcPr>
          <w:p w14:paraId="45524E9A" w14:textId="77777777" w:rsidR="00865A2F" w:rsidRDefault="00865A2F" w:rsidP="00F143D2">
            <w:pPr>
              <w:pStyle w:val="TAC"/>
              <w:rPr>
                <w:rFonts w:cs="Arial"/>
                <w:color w:val="000000"/>
                <w:lang w:eastAsia="zh-TW"/>
              </w:rPr>
            </w:pPr>
            <w:r>
              <w:t>High/CC2</w:t>
            </w:r>
          </w:p>
        </w:tc>
        <w:tc>
          <w:tcPr>
            <w:tcW w:w="2079" w:type="dxa"/>
            <w:gridSpan w:val="7"/>
            <w:vMerge w:val="restart"/>
            <w:vAlign w:val="center"/>
          </w:tcPr>
          <w:p w14:paraId="019E328E" w14:textId="77777777" w:rsidR="00865A2F" w:rsidRDefault="00865A2F" w:rsidP="00F143D2">
            <w:pPr>
              <w:pStyle w:val="TAC"/>
              <w:rPr>
                <w:rFonts w:cs="Arial"/>
                <w:lang w:eastAsia="zh-TW"/>
              </w:rPr>
            </w:pPr>
            <w:r>
              <w:t>N/A</w:t>
            </w:r>
          </w:p>
        </w:tc>
        <w:tc>
          <w:tcPr>
            <w:tcW w:w="1199" w:type="dxa"/>
            <w:gridSpan w:val="3"/>
          </w:tcPr>
          <w:p w14:paraId="2D062570" w14:textId="77777777" w:rsidR="00865A2F" w:rsidRDefault="00865A2F" w:rsidP="00F143D2">
            <w:pPr>
              <w:pStyle w:val="TAC"/>
              <w:rPr>
                <w:rFonts w:eastAsia="SimSun" w:cs="Arial"/>
              </w:rPr>
            </w:pPr>
            <w:r>
              <w:t>All RBs</w:t>
            </w:r>
          </w:p>
        </w:tc>
        <w:tc>
          <w:tcPr>
            <w:tcW w:w="1508" w:type="dxa"/>
            <w:gridSpan w:val="3"/>
          </w:tcPr>
          <w:p w14:paraId="5FD707D6" w14:textId="77777777" w:rsidR="00865A2F" w:rsidRDefault="00865A2F" w:rsidP="00F143D2">
            <w:pPr>
              <w:pStyle w:val="TAC"/>
              <w:rPr>
                <w:rFonts w:cs="Arial"/>
                <w:lang w:eastAsia="zh-TW"/>
              </w:rPr>
            </w:pPr>
            <w:r>
              <w:t>8</w:t>
            </w:r>
          </w:p>
        </w:tc>
        <w:tc>
          <w:tcPr>
            <w:tcW w:w="1665" w:type="dxa"/>
            <w:gridSpan w:val="6"/>
          </w:tcPr>
          <w:p w14:paraId="57549364" w14:textId="77777777" w:rsidR="00865A2F" w:rsidRDefault="00865A2F" w:rsidP="00F143D2">
            <w:pPr>
              <w:pStyle w:val="TAC"/>
              <w:rPr>
                <w:rFonts w:cs="Arial"/>
                <w:lang w:eastAsia="zh-TW"/>
              </w:rPr>
            </w:pPr>
            <w:r>
              <w:t>Mid</w:t>
            </w:r>
          </w:p>
        </w:tc>
        <w:tc>
          <w:tcPr>
            <w:tcW w:w="5357" w:type="dxa"/>
            <w:gridSpan w:val="4"/>
            <w:vMerge w:val="restart"/>
            <w:vAlign w:val="center"/>
          </w:tcPr>
          <w:p w14:paraId="62A74209" w14:textId="77777777" w:rsidR="00865A2F" w:rsidRDefault="00865A2F" w:rsidP="00F143D2">
            <w:pPr>
              <w:pStyle w:val="TAC"/>
              <w:rPr>
                <w:rFonts w:cs="Arial"/>
                <w:lang w:eastAsia="zh-TW"/>
              </w:rPr>
            </w:pPr>
            <w:r>
              <w:t>N/A</w:t>
            </w:r>
          </w:p>
        </w:tc>
        <w:tc>
          <w:tcPr>
            <w:tcW w:w="1428" w:type="dxa"/>
            <w:gridSpan w:val="4"/>
          </w:tcPr>
          <w:p w14:paraId="459D43E3" w14:textId="77777777" w:rsidR="00865A2F" w:rsidRDefault="00865A2F" w:rsidP="00F143D2">
            <w:pPr>
              <w:pStyle w:val="TAC"/>
              <w:rPr>
                <w:rFonts w:cs="Arial"/>
                <w:lang w:eastAsia="zh-TW"/>
              </w:rPr>
            </w:pPr>
            <w:r>
              <w:t>All RBs</w:t>
            </w:r>
          </w:p>
        </w:tc>
      </w:tr>
      <w:tr w:rsidR="00865A2F" w14:paraId="71693738" w14:textId="77777777" w:rsidTr="00865A2F">
        <w:trPr>
          <w:gridAfter w:val="1"/>
          <w:wAfter w:w="377" w:type="dxa"/>
          <w:trHeight w:val="241"/>
        </w:trPr>
        <w:tc>
          <w:tcPr>
            <w:tcW w:w="722" w:type="dxa"/>
            <w:gridSpan w:val="2"/>
            <w:vMerge/>
          </w:tcPr>
          <w:p w14:paraId="300C629F" w14:textId="77777777" w:rsidR="00865A2F" w:rsidRDefault="00865A2F" w:rsidP="00F143D2">
            <w:pPr>
              <w:pStyle w:val="TAC"/>
            </w:pPr>
          </w:p>
        </w:tc>
        <w:tc>
          <w:tcPr>
            <w:tcW w:w="1171" w:type="dxa"/>
            <w:gridSpan w:val="3"/>
          </w:tcPr>
          <w:p w14:paraId="66303AC9" w14:textId="77777777" w:rsidR="00865A2F" w:rsidRDefault="00865A2F" w:rsidP="00F143D2">
            <w:pPr>
              <w:pStyle w:val="TAC"/>
              <w:rPr>
                <w:rFonts w:cs="Arial"/>
                <w:lang w:eastAsia="zh-TW"/>
              </w:rPr>
            </w:pPr>
            <w:r>
              <w:t>QPSK</w:t>
            </w:r>
          </w:p>
        </w:tc>
        <w:tc>
          <w:tcPr>
            <w:tcW w:w="1619" w:type="dxa"/>
            <w:gridSpan w:val="4"/>
          </w:tcPr>
          <w:p w14:paraId="634C26BB" w14:textId="77777777" w:rsidR="00865A2F" w:rsidRDefault="00865A2F" w:rsidP="00F143D2">
            <w:pPr>
              <w:pStyle w:val="TAC"/>
              <w:rPr>
                <w:rFonts w:cs="Arial"/>
                <w:lang w:eastAsia="zh-TW"/>
              </w:rPr>
            </w:pPr>
            <w:r>
              <w:t>QPSK</w:t>
            </w:r>
          </w:p>
        </w:tc>
        <w:tc>
          <w:tcPr>
            <w:tcW w:w="0" w:type="auto"/>
            <w:gridSpan w:val="4"/>
            <w:vMerge/>
          </w:tcPr>
          <w:p w14:paraId="7B76BB7B" w14:textId="77777777" w:rsidR="00865A2F" w:rsidRDefault="00865A2F" w:rsidP="00F143D2">
            <w:pPr>
              <w:pStyle w:val="TAC"/>
            </w:pPr>
          </w:p>
        </w:tc>
        <w:tc>
          <w:tcPr>
            <w:tcW w:w="1591" w:type="dxa"/>
            <w:gridSpan w:val="3"/>
          </w:tcPr>
          <w:p w14:paraId="15035EF0" w14:textId="77777777" w:rsidR="00865A2F" w:rsidRDefault="00865A2F" w:rsidP="00F143D2">
            <w:pPr>
              <w:pStyle w:val="TAC"/>
              <w:rPr>
                <w:rFonts w:eastAsia="SimSun" w:cs="Arial"/>
                <w:color w:val="000000"/>
              </w:rPr>
            </w:pPr>
            <w:r>
              <w:t>100</w:t>
            </w:r>
          </w:p>
        </w:tc>
        <w:tc>
          <w:tcPr>
            <w:tcW w:w="1275" w:type="dxa"/>
            <w:gridSpan w:val="3"/>
          </w:tcPr>
          <w:p w14:paraId="3D5DDD67" w14:textId="77777777" w:rsidR="00865A2F" w:rsidRDefault="00865A2F" w:rsidP="00F143D2">
            <w:pPr>
              <w:pStyle w:val="TAC"/>
              <w:rPr>
                <w:rFonts w:cs="Arial"/>
                <w:color w:val="000000"/>
                <w:lang w:eastAsia="zh-TW"/>
              </w:rPr>
            </w:pPr>
            <w:r>
              <w:t>N/A</w:t>
            </w:r>
          </w:p>
        </w:tc>
        <w:tc>
          <w:tcPr>
            <w:tcW w:w="1537" w:type="dxa"/>
            <w:gridSpan w:val="4"/>
          </w:tcPr>
          <w:p w14:paraId="55038571" w14:textId="77777777" w:rsidR="00865A2F" w:rsidRDefault="00865A2F" w:rsidP="00F143D2">
            <w:pPr>
              <w:pStyle w:val="TAC"/>
              <w:rPr>
                <w:rFonts w:cs="Arial"/>
                <w:color w:val="000000"/>
                <w:lang w:eastAsia="zh-TW"/>
              </w:rPr>
            </w:pPr>
            <w:r>
              <w:t>QPSK</w:t>
            </w:r>
          </w:p>
        </w:tc>
        <w:tc>
          <w:tcPr>
            <w:tcW w:w="2079" w:type="dxa"/>
            <w:gridSpan w:val="7"/>
            <w:vMerge/>
          </w:tcPr>
          <w:p w14:paraId="032335C4" w14:textId="77777777" w:rsidR="00865A2F" w:rsidRDefault="00865A2F" w:rsidP="00F143D2">
            <w:pPr>
              <w:pStyle w:val="TAC"/>
              <w:rPr>
                <w:rFonts w:cs="Arial"/>
                <w:lang w:eastAsia="zh-TW"/>
              </w:rPr>
            </w:pPr>
          </w:p>
        </w:tc>
        <w:tc>
          <w:tcPr>
            <w:tcW w:w="1199" w:type="dxa"/>
            <w:gridSpan w:val="3"/>
          </w:tcPr>
          <w:p w14:paraId="78D26163" w14:textId="77777777" w:rsidR="00865A2F" w:rsidRDefault="00865A2F" w:rsidP="00F143D2">
            <w:pPr>
              <w:pStyle w:val="TAC"/>
              <w:rPr>
                <w:rFonts w:eastAsia="SimSun" w:cs="Arial"/>
              </w:rPr>
            </w:pPr>
            <w:r>
              <w:t>100</w:t>
            </w:r>
          </w:p>
        </w:tc>
        <w:tc>
          <w:tcPr>
            <w:tcW w:w="1508" w:type="dxa"/>
            <w:gridSpan w:val="3"/>
          </w:tcPr>
          <w:p w14:paraId="39EF1438" w14:textId="77777777" w:rsidR="00865A2F" w:rsidRDefault="00865A2F" w:rsidP="00F143D2">
            <w:pPr>
              <w:pStyle w:val="TAC"/>
              <w:rPr>
                <w:rFonts w:cs="Arial"/>
                <w:lang w:eastAsia="zh-TW"/>
              </w:rPr>
            </w:pPr>
            <w:r>
              <w:t>N/A</w:t>
            </w:r>
          </w:p>
        </w:tc>
        <w:tc>
          <w:tcPr>
            <w:tcW w:w="1665" w:type="dxa"/>
            <w:gridSpan w:val="6"/>
          </w:tcPr>
          <w:p w14:paraId="23E77F7D" w14:textId="77777777" w:rsidR="00865A2F" w:rsidRDefault="00865A2F" w:rsidP="00F143D2">
            <w:pPr>
              <w:pStyle w:val="TAC"/>
              <w:rPr>
                <w:rFonts w:cs="Arial"/>
                <w:lang w:eastAsia="zh-TW"/>
              </w:rPr>
            </w:pPr>
            <w:r>
              <w:t>QPSK</w:t>
            </w:r>
          </w:p>
        </w:tc>
        <w:tc>
          <w:tcPr>
            <w:tcW w:w="5357" w:type="dxa"/>
            <w:gridSpan w:val="4"/>
            <w:vMerge/>
          </w:tcPr>
          <w:p w14:paraId="03129B68" w14:textId="77777777" w:rsidR="00865A2F" w:rsidRDefault="00865A2F" w:rsidP="00F143D2">
            <w:pPr>
              <w:pStyle w:val="TAC"/>
              <w:rPr>
                <w:rFonts w:cs="Arial"/>
                <w:lang w:eastAsia="zh-TW"/>
              </w:rPr>
            </w:pPr>
          </w:p>
        </w:tc>
        <w:tc>
          <w:tcPr>
            <w:tcW w:w="1428" w:type="dxa"/>
            <w:gridSpan w:val="4"/>
          </w:tcPr>
          <w:p w14:paraId="7BE092B5" w14:textId="77777777" w:rsidR="00865A2F" w:rsidRDefault="00865A2F" w:rsidP="00F143D2">
            <w:pPr>
              <w:pStyle w:val="TAC"/>
              <w:rPr>
                <w:rFonts w:cs="Arial"/>
                <w:lang w:eastAsia="zh-TW"/>
              </w:rPr>
            </w:pPr>
            <w:r>
              <w:t>50</w:t>
            </w:r>
          </w:p>
        </w:tc>
      </w:tr>
      <w:tr w:rsidR="00865A2F" w14:paraId="5E4FEE20" w14:textId="77777777" w:rsidTr="00865A2F">
        <w:trPr>
          <w:gridAfter w:val="1"/>
          <w:wAfter w:w="377" w:type="dxa"/>
          <w:trHeight w:val="241"/>
        </w:trPr>
        <w:tc>
          <w:tcPr>
            <w:tcW w:w="0" w:type="auto"/>
            <w:gridSpan w:val="50"/>
          </w:tcPr>
          <w:p w14:paraId="6C784DDC" w14:textId="77777777" w:rsidR="00865A2F" w:rsidRDefault="00865A2F" w:rsidP="00F143D2">
            <w:pPr>
              <w:pStyle w:val="TAC"/>
              <w:keepNext w:val="0"/>
              <w:keepLines w:val="0"/>
              <w:rPr>
                <w:b/>
                <w:lang w:eastAsia="zh-TW"/>
              </w:rPr>
            </w:pPr>
            <w:r>
              <w:rPr>
                <w:b/>
              </w:rPr>
              <w:t>Test Settings for CA_8A-4</w:t>
            </w:r>
            <w:r>
              <w:rPr>
                <w:b/>
                <w:lang w:eastAsia="zh-TW"/>
              </w:rPr>
              <w:t>1</w:t>
            </w:r>
            <w:r>
              <w:rPr>
                <w:b/>
              </w:rPr>
              <w:t>C Configuration</w:t>
            </w:r>
          </w:p>
        </w:tc>
      </w:tr>
      <w:tr w:rsidR="00865A2F" w14:paraId="43CE9340" w14:textId="77777777" w:rsidTr="00865A2F">
        <w:trPr>
          <w:gridAfter w:val="1"/>
          <w:wAfter w:w="377" w:type="dxa"/>
          <w:trHeight w:val="241"/>
        </w:trPr>
        <w:tc>
          <w:tcPr>
            <w:tcW w:w="722" w:type="dxa"/>
            <w:gridSpan w:val="2"/>
            <w:vMerge w:val="restart"/>
            <w:vAlign w:val="center"/>
          </w:tcPr>
          <w:p w14:paraId="3B6F2F8C" w14:textId="77777777" w:rsidR="00865A2F" w:rsidRDefault="00865A2F" w:rsidP="00F143D2">
            <w:pPr>
              <w:pStyle w:val="TAC"/>
            </w:pPr>
            <w:r>
              <w:t>1</w:t>
            </w:r>
          </w:p>
        </w:tc>
        <w:tc>
          <w:tcPr>
            <w:tcW w:w="1171" w:type="dxa"/>
            <w:gridSpan w:val="3"/>
            <w:vAlign w:val="center"/>
          </w:tcPr>
          <w:p w14:paraId="337FD33E" w14:textId="77777777" w:rsidR="00865A2F" w:rsidRDefault="00865A2F" w:rsidP="00F143D2">
            <w:pPr>
              <w:pStyle w:val="TAC"/>
              <w:rPr>
                <w:rFonts w:cs="Arial"/>
                <w:color w:val="000000"/>
                <w:lang w:eastAsia="zh-TW"/>
              </w:rPr>
            </w:pPr>
            <w:r>
              <w:rPr>
                <w:rFonts w:cs="Arial"/>
                <w:color w:val="000000"/>
                <w:lang w:eastAsia="zh-TW"/>
              </w:rPr>
              <w:t>8</w:t>
            </w:r>
          </w:p>
        </w:tc>
        <w:tc>
          <w:tcPr>
            <w:tcW w:w="1619" w:type="dxa"/>
            <w:gridSpan w:val="4"/>
            <w:vAlign w:val="center"/>
          </w:tcPr>
          <w:p w14:paraId="49D7D301" w14:textId="77777777" w:rsidR="00865A2F" w:rsidRDefault="00865A2F" w:rsidP="00F143D2">
            <w:pPr>
              <w:pStyle w:val="TAC"/>
              <w:rPr>
                <w:rFonts w:cs="Arial"/>
                <w:color w:val="000000"/>
                <w:lang w:eastAsia="zh-TW"/>
              </w:rPr>
            </w:pPr>
            <w:r>
              <w:rPr>
                <w:rFonts w:cs="Arial"/>
                <w:color w:val="000000"/>
                <w:lang w:eastAsia="zh-TW"/>
              </w:rPr>
              <w:t>Mid</w:t>
            </w:r>
          </w:p>
        </w:tc>
        <w:tc>
          <w:tcPr>
            <w:tcW w:w="0" w:type="auto"/>
            <w:gridSpan w:val="4"/>
            <w:vMerge w:val="restart"/>
            <w:vAlign w:val="center"/>
          </w:tcPr>
          <w:p w14:paraId="77C6B343" w14:textId="77777777" w:rsidR="00865A2F" w:rsidRDefault="00865A2F" w:rsidP="00F143D2">
            <w:pPr>
              <w:pStyle w:val="TAC"/>
              <w:rPr>
                <w:rFonts w:cs="Arial"/>
                <w:color w:val="000000"/>
                <w:lang w:eastAsia="zh-TW"/>
              </w:rPr>
            </w:pPr>
            <w:r>
              <w:rPr>
                <w:rFonts w:cs="Arial"/>
                <w:color w:val="000000"/>
                <w:lang w:eastAsia="zh-TW"/>
              </w:rPr>
              <w:t>25@0</w:t>
            </w:r>
          </w:p>
        </w:tc>
        <w:tc>
          <w:tcPr>
            <w:tcW w:w="1591" w:type="dxa"/>
            <w:gridSpan w:val="3"/>
            <w:vAlign w:val="center"/>
          </w:tcPr>
          <w:p w14:paraId="1CD812BE" w14:textId="77777777" w:rsidR="00865A2F" w:rsidRDefault="00865A2F" w:rsidP="00F143D2">
            <w:pPr>
              <w:pStyle w:val="TAC"/>
              <w:rPr>
                <w:rFonts w:cs="Arial"/>
                <w:color w:val="000000"/>
                <w:lang w:eastAsia="zh-TW"/>
              </w:rPr>
            </w:pPr>
            <w:r>
              <w:rPr>
                <w:rFonts w:cs="Arial"/>
                <w:color w:val="000000"/>
                <w:lang w:eastAsia="zh-TW"/>
              </w:rPr>
              <w:t>All RBs</w:t>
            </w:r>
          </w:p>
        </w:tc>
        <w:tc>
          <w:tcPr>
            <w:tcW w:w="1275" w:type="dxa"/>
            <w:gridSpan w:val="3"/>
            <w:vAlign w:val="center"/>
          </w:tcPr>
          <w:p w14:paraId="2853D12D" w14:textId="77777777" w:rsidR="00865A2F" w:rsidRDefault="00865A2F" w:rsidP="00F143D2">
            <w:pPr>
              <w:pStyle w:val="TAC"/>
              <w:rPr>
                <w:rFonts w:cs="Arial"/>
                <w:color w:val="000000"/>
                <w:lang w:eastAsia="zh-TW"/>
              </w:rPr>
            </w:pPr>
            <w:r>
              <w:rPr>
                <w:rFonts w:cs="Arial"/>
                <w:color w:val="000000"/>
                <w:lang w:eastAsia="zh-TW"/>
              </w:rPr>
              <w:t>41</w:t>
            </w:r>
          </w:p>
        </w:tc>
        <w:tc>
          <w:tcPr>
            <w:tcW w:w="1537" w:type="dxa"/>
            <w:gridSpan w:val="4"/>
            <w:vAlign w:val="center"/>
          </w:tcPr>
          <w:p w14:paraId="328C7022" w14:textId="77777777" w:rsidR="00865A2F" w:rsidRDefault="00865A2F" w:rsidP="00F143D2">
            <w:pPr>
              <w:pStyle w:val="TAC"/>
              <w:rPr>
                <w:rFonts w:cs="Arial"/>
                <w:color w:val="000000"/>
                <w:lang w:eastAsia="zh-TW"/>
              </w:rPr>
            </w:pPr>
            <w:r>
              <w:rPr>
                <w:rFonts w:cs="Arial"/>
                <w:color w:val="000000"/>
                <w:lang w:eastAsia="zh-TW"/>
              </w:rPr>
              <w:t>High/CC1</w:t>
            </w:r>
          </w:p>
        </w:tc>
        <w:tc>
          <w:tcPr>
            <w:tcW w:w="2079" w:type="dxa"/>
            <w:gridSpan w:val="7"/>
            <w:vMerge w:val="restart"/>
            <w:vAlign w:val="center"/>
          </w:tcPr>
          <w:p w14:paraId="50B69873" w14:textId="77777777" w:rsidR="00865A2F" w:rsidRDefault="00865A2F" w:rsidP="00F143D2">
            <w:pPr>
              <w:pStyle w:val="TAC"/>
              <w:rPr>
                <w:rFonts w:cs="Arial"/>
                <w:color w:val="000000"/>
                <w:lang w:eastAsia="zh-TW"/>
              </w:rPr>
            </w:pPr>
            <w:r>
              <w:rPr>
                <w:rFonts w:cs="Arial"/>
                <w:color w:val="000000"/>
                <w:lang w:eastAsia="zh-TW"/>
              </w:rPr>
              <w:t>N/A</w:t>
            </w:r>
          </w:p>
        </w:tc>
        <w:tc>
          <w:tcPr>
            <w:tcW w:w="1199" w:type="dxa"/>
            <w:gridSpan w:val="3"/>
            <w:vAlign w:val="center"/>
          </w:tcPr>
          <w:p w14:paraId="0803544A" w14:textId="77777777" w:rsidR="00865A2F" w:rsidRDefault="00865A2F" w:rsidP="00F143D2">
            <w:pPr>
              <w:pStyle w:val="TAC"/>
              <w:rPr>
                <w:rFonts w:cs="Arial"/>
                <w:color w:val="000000"/>
                <w:lang w:eastAsia="zh-TW"/>
              </w:rPr>
            </w:pPr>
            <w:r>
              <w:rPr>
                <w:rFonts w:cs="Arial"/>
                <w:color w:val="000000"/>
                <w:lang w:eastAsia="zh-TW"/>
              </w:rPr>
              <w:t>All RBs</w:t>
            </w:r>
          </w:p>
        </w:tc>
        <w:tc>
          <w:tcPr>
            <w:tcW w:w="1508" w:type="dxa"/>
            <w:gridSpan w:val="3"/>
            <w:vAlign w:val="center"/>
          </w:tcPr>
          <w:p w14:paraId="02C54C90" w14:textId="77777777" w:rsidR="00865A2F" w:rsidRDefault="00865A2F" w:rsidP="00F143D2">
            <w:pPr>
              <w:pStyle w:val="TAC"/>
              <w:rPr>
                <w:rFonts w:cs="Arial"/>
                <w:color w:val="000000"/>
                <w:lang w:eastAsia="zh-TW"/>
              </w:rPr>
            </w:pPr>
            <w:r>
              <w:rPr>
                <w:rFonts w:cs="Arial"/>
                <w:color w:val="000000"/>
                <w:lang w:eastAsia="zh-TW"/>
              </w:rPr>
              <w:t>41</w:t>
            </w:r>
          </w:p>
        </w:tc>
        <w:tc>
          <w:tcPr>
            <w:tcW w:w="1665" w:type="dxa"/>
            <w:gridSpan w:val="6"/>
            <w:vAlign w:val="center"/>
          </w:tcPr>
          <w:p w14:paraId="6616F432" w14:textId="77777777" w:rsidR="00865A2F" w:rsidRDefault="00865A2F" w:rsidP="00F143D2">
            <w:pPr>
              <w:pStyle w:val="TAC"/>
              <w:rPr>
                <w:rFonts w:cs="Arial"/>
                <w:color w:val="000000"/>
                <w:lang w:eastAsia="zh-TW"/>
              </w:rPr>
            </w:pPr>
            <w:r>
              <w:rPr>
                <w:rFonts w:cs="Arial"/>
                <w:color w:val="000000"/>
                <w:lang w:eastAsia="zh-TW"/>
              </w:rPr>
              <w:t>High/CC2</w:t>
            </w:r>
          </w:p>
        </w:tc>
        <w:tc>
          <w:tcPr>
            <w:tcW w:w="5357" w:type="dxa"/>
            <w:gridSpan w:val="4"/>
            <w:vMerge w:val="restart"/>
            <w:vAlign w:val="center"/>
          </w:tcPr>
          <w:p w14:paraId="19A311BD" w14:textId="77777777" w:rsidR="00865A2F" w:rsidRDefault="00865A2F" w:rsidP="00F143D2">
            <w:pPr>
              <w:pStyle w:val="TAC"/>
              <w:rPr>
                <w:rFonts w:cs="Arial"/>
                <w:color w:val="000000"/>
                <w:lang w:eastAsia="zh-TW"/>
              </w:rPr>
            </w:pPr>
            <w:r>
              <w:rPr>
                <w:rFonts w:cs="Arial"/>
                <w:color w:val="000000"/>
                <w:lang w:eastAsia="zh-TW"/>
              </w:rPr>
              <w:t>N/A</w:t>
            </w:r>
          </w:p>
        </w:tc>
        <w:tc>
          <w:tcPr>
            <w:tcW w:w="1428" w:type="dxa"/>
            <w:gridSpan w:val="4"/>
            <w:vAlign w:val="center"/>
          </w:tcPr>
          <w:p w14:paraId="1FEC3589"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66A2DD38" w14:textId="77777777" w:rsidTr="00865A2F">
        <w:trPr>
          <w:gridAfter w:val="1"/>
          <w:wAfter w:w="377" w:type="dxa"/>
          <w:trHeight w:val="241"/>
        </w:trPr>
        <w:tc>
          <w:tcPr>
            <w:tcW w:w="722" w:type="dxa"/>
            <w:gridSpan w:val="2"/>
            <w:vMerge/>
          </w:tcPr>
          <w:p w14:paraId="66F3C6DA" w14:textId="77777777" w:rsidR="00865A2F" w:rsidRDefault="00865A2F" w:rsidP="00F143D2">
            <w:pPr>
              <w:pStyle w:val="TAC"/>
            </w:pPr>
          </w:p>
        </w:tc>
        <w:tc>
          <w:tcPr>
            <w:tcW w:w="1171" w:type="dxa"/>
            <w:gridSpan w:val="3"/>
            <w:vAlign w:val="center"/>
          </w:tcPr>
          <w:p w14:paraId="312099C6" w14:textId="77777777" w:rsidR="00865A2F" w:rsidRDefault="00865A2F" w:rsidP="00F143D2">
            <w:pPr>
              <w:pStyle w:val="TAC"/>
            </w:pPr>
            <w:r>
              <w:rPr>
                <w:rFonts w:cs="Arial"/>
                <w:lang w:eastAsia="zh-TW"/>
              </w:rPr>
              <w:t>QPSK</w:t>
            </w:r>
          </w:p>
        </w:tc>
        <w:tc>
          <w:tcPr>
            <w:tcW w:w="1619" w:type="dxa"/>
            <w:gridSpan w:val="4"/>
            <w:vAlign w:val="center"/>
          </w:tcPr>
          <w:p w14:paraId="4AB80F14" w14:textId="77777777" w:rsidR="00865A2F" w:rsidRDefault="00865A2F" w:rsidP="00F143D2">
            <w:pPr>
              <w:pStyle w:val="TAC"/>
            </w:pPr>
            <w:r>
              <w:rPr>
                <w:rFonts w:cs="Arial"/>
                <w:lang w:eastAsia="zh-TW"/>
              </w:rPr>
              <w:t>QPSK</w:t>
            </w:r>
          </w:p>
        </w:tc>
        <w:tc>
          <w:tcPr>
            <w:tcW w:w="0" w:type="auto"/>
            <w:gridSpan w:val="4"/>
            <w:vMerge/>
            <w:vAlign w:val="center"/>
          </w:tcPr>
          <w:p w14:paraId="12275D6B" w14:textId="77777777" w:rsidR="00865A2F" w:rsidRDefault="00865A2F" w:rsidP="00F143D2">
            <w:pPr>
              <w:pStyle w:val="TAC"/>
            </w:pPr>
          </w:p>
        </w:tc>
        <w:tc>
          <w:tcPr>
            <w:tcW w:w="1591" w:type="dxa"/>
            <w:gridSpan w:val="3"/>
            <w:vAlign w:val="center"/>
          </w:tcPr>
          <w:p w14:paraId="0B377B9C" w14:textId="77777777" w:rsidR="00865A2F" w:rsidRDefault="00865A2F" w:rsidP="00F143D2">
            <w:pPr>
              <w:pStyle w:val="TAC"/>
              <w:rPr>
                <w:rFonts w:cs="Arial"/>
                <w:color w:val="000000"/>
                <w:lang w:eastAsia="zh-TW"/>
              </w:rPr>
            </w:pPr>
            <w:r>
              <w:rPr>
                <w:rFonts w:cs="Arial"/>
                <w:color w:val="000000"/>
                <w:lang w:eastAsia="zh-TW"/>
              </w:rPr>
              <w:t>25</w:t>
            </w:r>
          </w:p>
        </w:tc>
        <w:tc>
          <w:tcPr>
            <w:tcW w:w="1275" w:type="dxa"/>
            <w:gridSpan w:val="3"/>
            <w:vAlign w:val="center"/>
          </w:tcPr>
          <w:p w14:paraId="6A8DC9D0" w14:textId="77777777" w:rsidR="00865A2F" w:rsidRDefault="00865A2F" w:rsidP="00F143D2">
            <w:pPr>
              <w:pStyle w:val="TAC"/>
              <w:rPr>
                <w:rFonts w:cs="Arial"/>
                <w:color w:val="000000"/>
                <w:lang w:eastAsia="zh-TW"/>
              </w:rPr>
            </w:pPr>
            <w:r>
              <w:rPr>
                <w:rFonts w:cs="Arial"/>
                <w:color w:val="000000"/>
                <w:lang w:eastAsia="zh-TW"/>
              </w:rPr>
              <w:t>N/A</w:t>
            </w:r>
          </w:p>
        </w:tc>
        <w:tc>
          <w:tcPr>
            <w:tcW w:w="1537" w:type="dxa"/>
            <w:gridSpan w:val="4"/>
            <w:vAlign w:val="center"/>
          </w:tcPr>
          <w:p w14:paraId="5C842EF7" w14:textId="77777777" w:rsidR="00865A2F" w:rsidRDefault="00865A2F" w:rsidP="00F143D2">
            <w:pPr>
              <w:pStyle w:val="TAC"/>
              <w:rPr>
                <w:rFonts w:cs="Arial"/>
                <w:color w:val="000000"/>
                <w:lang w:eastAsia="zh-TW"/>
              </w:rPr>
            </w:pPr>
            <w:r>
              <w:rPr>
                <w:rFonts w:cs="Arial"/>
                <w:color w:val="000000"/>
                <w:lang w:eastAsia="zh-TW"/>
              </w:rPr>
              <w:t>QPSK</w:t>
            </w:r>
          </w:p>
        </w:tc>
        <w:tc>
          <w:tcPr>
            <w:tcW w:w="2079" w:type="dxa"/>
            <w:gridSpan w:val="7"/>
            <w:vMerge/>
            <w:vAlign w:val="center"/>
          </w:tcPr>
          <w:p w14:paraId="560AA3FA" w14:textId="77777777" w:rsidR="00865A2F" w:rsidRDefault="00865A2F" w:rsidP="00F143D2">
            <w:pPr>
              <w:pStyle w:val="TAC"/>
              <w:rPr>
                <w:rFonts w:cs="Arial"/>
                <w:lang w:eastAsia="zh-TW"/>
              </w:rPr>
            </w:pPr>
          </w:p>
        </w:tc>
        <w:tc>
          <w:tcPr>
            <w:tcW w:w="1199" w:type="dxa"/>
            <w:gridSpan w:val="3"/>
            <w:vAlign w:val="center"/>
          </w:tcPr>
          <w:p w14:paraId="71419D63" w14:textId="77777777" w:rsidR="00865A2F" w:rsidRDefault="00865A2F" w:rsidP="00F143D2">
            <w:pPr>
              <w:pStyle w:val="TAC"/>
              <w:rPr>
                <w:rFonts w:cs="Arial"/>
                <w:lang w:eastAsia="zh-TW"/>
              </w:rPr>
            </w:pPr>
            <w:r>
              <w:rPr>
                <w:rFonts w:cs="Arial"/>
                <w:lang w:eastAsia="zh-TW"/>
              </w:rPr>
              <w:t>50</w:t>
            </w:r>
          </w:p>
        </w:tc>
        <w:tc>
          <w:tcPr>
            <w:tcW w:w="1508" w:type="dxa"/>
            <w:gridSpan w:val="3"/>
            <w:vAlign w:val="center"/>
          </w:tcPr>
          <w:p w14:paraId="7D3FCA8F" w14:textId="77777777" w:rsidR="00865A2F" w:rsidRDefault="00865A2F" w:rsidP="00F143D2">
            <w:pPr>
              <w:pStyle w:val="TAC"/>
              <w:rPr>
                <w:rFonts w:cs="Arial"/>
                <w:lang w:eastAsia="zh-TW"/>
              </w:rPr>
            </w:pPr>
            <w:r>
              <w:rPr>
                <w:rFonts w:cs="Arial"/>
                <w:lang w:eastAsia="zh-TW"/>
              </w:rPr>
              <w:t>N/A</w:t>
            </w:r>
          </w:p>
        </w:tc>
        <w:tc>
          <w:tcPr>
            <w:tcW w:w="1665" w:type="dxa"/>
            <w:gridSpan w:val="6"/>
            <w:vAlign w:val="center"/>
          </w:tcPr>
          <w:p w14:paraId="134AC9DC" w14:textId="77777777" w:rsidR="00865A2F" w:rsidRDefault="00865A2F" w:rsidP="00F143D2">
            <w:pPr>
              <w:pStyle w:val="TAC"/>
              <w:rPr>
                <w:rFonts w:cs="Arial"/>
                <w:lang w:eastAsia="zh-TW"/>
              </w:rPr>
            </w:pPr>
            <w:r>
              <w:rPr>
                <w:rFonts w:cs="Arial"/>
                <w:lang w:eastAsia="zh-TW"/>
              </w:rPr>
              <w:t>QPSK</w:t>
            </w:r>
          </w:p>
        </w:tc>
        <w:tc>
          <w:tcPr>
            <w:tcW w:w="5357" w:type="dxa"/>
            <w:gridSpan w:val="4"/>
            <w:vMerge/>
            <w:vAlign w:val="center"/>
          </w:tcPr>
          <w:p w14:paraId="372EC4C7" w14:textId="77777777" w:rsidR="00865A2F" w:rsidRDefault="00865A2F" w:rsidP="00F143D2">
            <w:pPr>
              <w:pStyle w:val="TAC"/>
              <w:rPr>
                <w:rFonts w:cs="Arial"/>
                <w:lang w:eastAsia="zh-TW"/>
              </w:rPr>
            </w:pPr>
          </w:p>
        </w:tc>
        <w:tc>
          <w:tcPr>
            <w:tcW w:w="1428" w:type="dxa"/>
            <w:gridSpan w:val="4"/>
            <w:vAlign w:val="center"/>
          </w:tcPr>
          <w:p w14:paraId="183FE78D" w14:textId="77777777" w:rsidR="00865A2F" w:rsidRDefault="00865A2F" w:rsidP="00F143D2">
            <w:pPr>
              <w:pStyle w:val="TAC"/>
              <w:rPr>
                <w:rFonts w:cs="Arial"/>
                <w:lang w:eastAsia="zh-TW"/>
              </w:rPr>
            </w:pPr>
            <w:r>
              <w:rPr>
                <w:rFonts w:cs="Arial"/>
                <w:lang w:eastAsia="zh-TW"/>
              </w:rPr>
              <w:t>100</w:t>
            </w:r>
          </w:p>
        </w:tc>
      </w:tr>
      <w:tr w:rsidR="00865A2F" w14:paraId="1D1C44A1" w14:textId="77777777" w:rsidTr="00865A2F">
        <w:trPr>
          <w:gridAfter w:val="1"/>
          <w:wAfter w:w="377" w:type="dxa"/>
          <w:trHeight w:val="241"/>
        </w:trPr>
        <w:tc>
          <w:tcPr>
            <w:tcW w:w="722" w:type="dxa"/>
            <w:gridSpan w:val="2"/>
            <w:vMerge w:val="restart"/>
            <w:vAlign w:val="center"/>
          </w:tcPr>
          <w:p w14:paraId="110D94BF" w14:textId="77777777" w:rsidR="00865A2F" w:rsidRDefault="00865A2F" w:rsidP="00F143D2">
            <w:pPr>
              <w:pStyle w:val="TAC"/>
              <w:rPr>
                <w:vertAlign w:val="superscript"/>
                <w:lang w:eastAsia="zh-TW"/>
              </w:rPr>
            </w:pPr>
            <w:r>
              <w:rPr>
                <w:lang w:eastAsia="zh-TW"/>
              </w:rPr>
              <w:t>2</w:t>
            </w:r>
          </w:p>
        </w:tc>
        <w:tc>
          <w:tcPr>
            <w:tcW w:w="1171" w:type="dxa"/>
            <w:gridSpan w:val="3"/>
            <w:vAlign w:val="center"/>
          </w:tcPr>
          <w:p w14:paraId="51103056" w14:textId="77777777" w:rsidR="00865A2F" w:rsidRDefault="00865A2F" w:rsidP="00F143D2">
            <w:pPr>
              <w:pStyle w:val="TAC"/>
              <w:rPr>
                <w:rFonts w:cs="Arial"/>
                <w:color w:val="000000"/>
                <w:lang w:eastAsia="zh-TW"/>
              </w:rPr>
            </w:pPr>
            <w:r>
              <w:rPr>
                <w:rFonts w:cs="Arial"/>
                <w:color w:val="000000"/>
                <w:lang w:eastAsia="zh-TW"/>
              </w:rPr>
              <w:t>8</w:t>
            </w:r>
          </w:p>
        </w:tc>
        <w:tc>
          <w:tcPr>
            <w:tcW w:w="1619" w:type="dxa"/>
            <w:gridSpan w:val="4"/>
            <w:vAlign w:val="center"/>
          </w:tcPr>
          <w:p w14:paraId="751B41FC" w14:textId="77777777" w:rsidR="00865A2F" w:rsidRDefault="00865A2F" w:rsidP="00F143D2">
            <w:pPr>
              <w:pStyle w:val="TAC"/>
              <w:rPr>
                <w:rFonts w:cs="Arial"/>
                <w:color w:val="000000"/>
                <w:lang w:eastAsia="zh-TW"/>
              </w:rPr>
            </w:pPr>
            <w:r>
              <w:rPr>
                <w:rFonts w:cs="Arial"/>
                <w:color w:val="000000"/>
                <w:lang w:eastAsia="zh-TW"/>
              </w:rPr>
              <w:t>Mid</w:t>
            </w:r>
          </w:p>
        </w:tc>
        <w:tc>
          <w:tcPr>
            <w:tcW w:w="0" w:type="auto"/>
            <w:gridSpan w:val="4"/>
            <w:vMerge w:val="restart"/>
            <w:vAlign w:val="center"/>
          </w:tcPr>
          <w:p w14:paraId="31BF4C38" w14:textId="77777777" w:rsidR="00865A2F" w:rsidRDefault="00865A2F" w:rsidP="00F143D2">
            <w:pPr>
              <w:pStyle w:val="TAC"/>
              <w:rPr>
                <w:rFonts w:cs="Arial"/>
                <w:color w:val="000000"/>
                <w:lang w:eastAsia="zh-TW"/>
              </w:rPr>
            </w:pPr>
            <w:r>
              <w:rPr>
                <w:rFonts w:cs="Arial"/>
                <w:color w:val="000000"/>
                <w:lang w:eastAsia="zh-TW"/>
              </w:rPr>
              <w:t>25@25</w:t>
            </w:r>
          </w:p>
        </w:tc>
        <w:tc>
          <w:tcPr>
            <w:tcW w:w="1591" w:type="dxa"/>
            <w:gridSpan w:val="3"/>
            <w:vAlign w:val="center"/>
          </w:tcPr>
          <w:p w14:paraId="12DBDAEF" w14:textId="77777777" w:rsidR="00865A2F" w:rsidRDefault="00865A2F" w:rsidP="00F143D2">
            <w:pPr>
              <w:pStyle w:val="TAC"/>
              <w:rPr>
                <w:rFonts w:cs="Arial"/>
                <w:color w:val="000000"/>
                <w:lang w:eastAsia="zh-TW"/>
              </w:rPr>
            </w:pPr>
            <w:r>
              <w:rPr>
                <w:rFonts w:cs="Arial"/>
                <w:color w:val="000000"/>
                <w:lang w:eastAsia="zh-TW"/>
              </w:rPr>
              <w:t>All RBs</w:t>
            </w:r>
          </w:p>
        </w:tc>
        <w:tc>
          <w:tcPr>
            <w:tcW w:w="1275" w:type="dxa"/>
            <w:gridSpan w:val="3"/>
            <w:vAlign w:val="center"/>
          </w:tcPr>
          <w:p w14:paraId="176ACD75" w14:textId="77777777" w:rsidR="00865A2F" w:rsidRDefault="00865A2F" w:rsidP="00F143D2">
            <w:pPr>
              <w:pStyle w:val="TAC"/>
              <w:rPr>
                <w:rFonts w:cs="Arial"/>
                <w:color w:val="000000"/>
                <w:lang w:eastAsia="zh-TW"/>
              </w:rPr>
            </w:pPr>
            <w:r>
              <w:rPr>
                <w:rFonts w:cs="Arial"/>
                <w:color w:val="000000"/>
                <w:lang w:eastAsia="zh-TW"/>
              </w:rPr>
              <w:t>41</w:t>
            </w:r>
          </w:p>
        </w:tc>
        <w:tc>
          <w:tcPr>
            <w:tcW w:w="1537" w:type="dxa"/>
            <w:gridSpan w:val="4"/>
            <w:vAlign w:val="center"/>
          </w:tcPr>
          <w:p w14:paraId="7758B1AE" w14:textId="77777777" w:rsidR="00865A2F" w:rsidRDefault="00865A2F" w:rsidP="00F143D2">
            <w:pPr>
              <w:pStyle w:val="TAC"/>
              <w:rPr>
                <w:rFonts w:cs="Arial"/>
                <w:color w:val="000000"/>
                <w:lang w:eastAsia="zh-TW"/>
              </w:rPr>
            </w:pPr>
            <w:r>
              <w:rPr>
                <w:rFonts w:cs="Arial"/>
                <w:color w:val="000000"/>
                <w:lang w:eastAsia="zh-TW"/>
              </w:rPr>
              <w:t>High/CC1</w:t>
            </w:r>
          </w:p>
        </w:tc>
        <w:tc>
          <w:tcPr>
            <w:tcW w:w="2079" w:type="dxa"/>
            <w:gridSpan w:val="7"/>
            <w:vMerge w:val="restart"/>
            <w:vAlign w:val="center"/>
          </w:tcPr>
          <w:p w14:paraId="20A5588C" w14:textId="77777777" w:rsidR="00865A2F" w:rsidRDefault="00865A2F" w:rsidP="00F143D2">
            <w:pPr>
              <w:pStyle w:val="TAC"/>
              <w:rPr>
                <w:rFonts w:cs="Arial"/>
                <w:color w:val="000000"/>
                <w:lang w:eastAsia="zh-TW"/>
              </w:rPr>
            </w:pPr>
            <w:r>
              <w:rPr>
                <w:rFonts w:cs="Arial"/>
                <w:color w:val="000000"/>
                <w:lang w:eastAsia="zh-TW"/>
              </w:rPr>
              <w:t>N/A</w:t>
            </w:r>
          </w:p>
        </w:tc>
        <w:tc>
          <w:tcPr>
            <w:tcW w:w="1199" w:type="dxa"/>
            <w:gridSpan w:val="3"/>
            <w:vAlign w:val="center"/>
          </w:tcPr>
          <w:p w14:paraId="0242C1EA" w14:textId="77777777" w:rsidR="00865A2F" w:rsidRDefault="00865A2F" w:rsidP="00F143D2">
            <w:pPr>
              <w:pStyle w:val="TAC"/>
              <w:rPr>
                <w:rFonts w:cs="Arial"/>
                <w:color w:val="000000"/>
                <w:lang w:eastAsia="zh-TW"/>
              </w:rPr>
            </w:pPr>
            <w:r>
              <w:rPr>
                <w:rFonts w:cs="Arial"/>
                <w:color w:val="000000"/>
                <w:lang w:eastAsia="zh-TW"/>
              </w:rPr>
              <w:t>All RBs</w:t>
            </w:r>
          </w:p>
        </w:tc>
        <w:tc>
          <w:tcPr>
            <w:tcW w:w="1508" w:type="dxa"/>
            <w:gridSpan w:val="3"/>
            <w:vAlign w:val="center"/>
          </w:tcPr>
          <w:p w14:paraId="5615D352" w14:textId="77777777" w:rsidR="00865A2F" w:rsidRDefault="00865A2F" w:rsidP="00F143D2">
            <w:pPr>
              <w:pStyle w:val="TAC"/>
              <w:rPr>
                <w:rFonts w:cs="Arial"/>
                <w:color w:val="000000"/>
                <w:lang w:eastAsia="zh-TW"/>
              </w:rPr>
            </w:pPr>
            <w:r>
              <w:rPr>
                <w:rFonts w:cs="Arial"/>
                <w:color w:val="000000"/>
                <w:lang w:eastAsia="zh-TW"/>
              </w:rPr>
              <w:t>41</w:t>
            </w:r>
          </w:p>
        </w:tc>
        <w:tc>
          <w:tcPr>
            <w:tcW w:w="1665" w:type="dxa"/>
            <w:gridSpan w:val="6"/>
            <w:vAlign w:val="center"/>
          </w:tcPr>
          <w:p w14:paraId="1E58DC2B" w14:textId="77777777" w:rsidR="00865A2F" w:rsidRDefault="00865A2F" w:rsidP="00F143D2">
            <w:pPr>
              <w:pStyle w:val="TAC"/>
              <w:rPr>
                <w:rFonts w:cs="Arial"/>
                <w:color w:val="000000"/>
                <w:lang w:eastAsia="zh-TW"/>
              </w:rPr>
            </w:pPr>
            <w:r>
              <w:rPr>
                <w:rFonts w:cs="Arial"/>
                <w:color w:val="000000"/>
                <w:lang w:eastAsia="zh-TW"/>
              </w:rPr>
              <w:t>High/CC2</w:t>
            </w:r>
          </w:p>
        </w:tc>
        <w:tc>
          <w:tcPr>
            <w:tcW w:w="5357" w:type="dxa"/>
            <w:gridSpan w:val="4"/>
            <w:vMerge w:val="restart"/>
            <w:vAlign w:val="center"/>
          </w:tcPr>
          <w:p w14:paraId="52030CE6" w14:textId="77777777" w:rsidR="00865A2F" w:rsidRDefault="00865A2F" w:rsidP="00F143D2">
            <w:pPr>
              <w:pStyle w:val="TAC"/>
              <w:rPr>
                <w:rFonts w:cs="Arial"/>
                <w:color w:val="000000"/>
                <w:lang w:eastAsia="zh-TW"/>
              </w:rPr>
            </w:pPr>
            <w:r>
              <w:rPr>
                <w:rFonts w:cs="Arial"/>
                <w:color w:val="000000"/>
                <w:lang w:eastAsia="zh-TW"/>
              </w:rPr>
              <w:t>N/A</w:t>
            </w:r>
          </w:p>
        </w:tc>
        <w:tc>
          <w:tcPr>
            <w:tcW w:w="1428" w:type="dxa"/>
            <w:gridSpan w:val="4"/>
            <w:vAlign w:val="center"/>
          </w:tcPr>
          <w:p w14:paraId="5A12C4FF"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121BC1B0" w14:textId="77777777" w:rsidTr="00865A2F">
        <w:trPr>
          <w:gridAfter w:val="1"/>
          <w:wAfter w:w="377" w:type="dxa"/>
          <w:trHeight w:val="241"/>
        </w:trPr>
        <w:tc>
          <w:tcPr>
            <w:tcW w:w="722" w:type="dxa"/>
            <w:gridSpan w:val="2"/>
            <w:vMerge/>
          </w:tcPr>
          <w:p w14:paraId="60818DBB" w14:textId="77777777" w:rsidR="00865A2F" w:rsidRDefault="00865A2F" w:rsidP="00F143D2">
            <w:pPr>
              <w:pStyle w:val="TAC"/>
            </w:pPr>
          </w:p>
        </w:tc>
        <w:tc>
          <w:tcPr>
            <w:tcW w:w="1171" w:type="dxa"/>
            <w:gridSpan w:val="3"/>
            <w:vAlign w:val="center"/>
          </w:tcPr>
          <w:p w14:paraId="65273671" w14:textId="77777777" w:rsidR="00865A2F" w:rsidRDefault="00865A2F" w:rsidP="00F143D2">
            <w:pPr>
              <w:pStyle w:val="TAC"/>
            </w:pPr>
            <w:r>
              <w:rPr>
                <w:rFonts w:cs="Arial"/>
                <w:lang w:eastAsia="zh-TW"/>
              </w:rPr>
              <w:t>QPSK</w:t>
            </w:r>
          </w:p>
        </w:tc>
        <w:tc>
          <w:tcPr>
            <w:tcW w:w="1619" w:type="dxa"/>
            <w:gridSpan w:val="4"/>
            <w:vAlign w:val="center"/>
          </w:tcPr>
          <w:p w14:paraId="2C608264" w14:textId="77777777" w:rsidR="00865A2F" w:rsidRDefault="00865A2F" w:rsidP="00F143D2">
            <w:pPr>
              <w:pStyle w:val="TAC"/>
            </w:pPr>
            <w:r>
              <w:rPr>
                <w:rFonts w:cs="Arial"/>
                <w:lang w:eastAsia="zh-TW"/>
              </w:rPr>
              <w:t>QPSK</w:t>
            </w:r>
          </w:p>
        </w:tc>
        <w:tc>
          <w:tcPr>
            <w:tcW w:w="0" w:type="auto"/>
            <w:gridSpan w:val="4"/>
            <w:vMerge/>
            <w:vAlign w:val="center"/>
          </w:tcPr>
          <w:p w14:paraId="0D76FB0A" w14:textId="77777777" w:rsidR="00865A2F" w:rsidRDefault="00865A2F" w:rsidP="00F143D2">
            <w:pPr>
              <w:pStyle w:val="TAC"/>
            </w:pPr>
          </w:p>
        </w:tc>
        <w:tc>
          <w:tcPr>
            <w:tcW w:w="1591" w:type="dxa"/>
            <w:gridSpan w:val="3"/>
            <w:vAlign w:val="center"/>
          </w:tcPr>
          <w:p w14:paraId="288977C4" w14:textId="77777777" w:rsidR="00865A2F" w:rsidRDefault="00865A2F" w:rsidP="00F143D2">
            <w:pPr>
              <w:pStyle w:val="TAC"/>
              <w:rPr>
                <w:rFonts w:cs="Arial"/>
                <w:color w:val="000000"/>
                <w:lang w:eastAsia="zh-TW"/>
              </w:rPr>
            </w:pPr>
            <w:r>
              <w:rPr>
                <w:rFonts w:cs="Arial"/>
                <w:color w:val="000000"/>
                <w:lang w:eastAsia="zh-TW"/>
              </w:rPr>
              <w:t>50</w:t>
            </w:r>
          </w:p>
        </w:tc>
        <w:tc>
          <w:tcPr>
            <w:tcW w:w="1275" w:type="dxa"/>
            <w:gridSpan w:val="3"/>
            <w:vAlign w:val="center"/>
          </w:tcPr>
          <w:p w14:paraId="3CC45878" w14:textId="77777777" w:rsidR="00865A2F" w:rsidRDefault="00865A2F" w:rsidP="00F143D2">
            <w:pPr>
              <w:pStyle w:val="TAC"/>
              <w:rPr>
                <w:rFonts w:cs="Arial"/>
                <w:color w:val="000000"/>
                <w:lang w:eastAsia="zh-TW"/>
              </w:rPr>
            </w:pPr>
            <w:r>
              <w:rPr>
                <w:rFonts w:cs="Arial"/>
                <w:color w:val="000000"/>
                <w:lang w:eastAsia="zh-TW"/>
              </w:rPr>
              <w:t>N/A</w:t>
            </w:r>
          </w:p>
        </w:tc>
        <w:tc>
          <w:tcPr>
            <w:tcW w:w="1537" w:type="dxa"/>
            <w:gridSpan w:val="4"/>
            <w:vAlign w:val="center"/>
          </w:tcPr>
          <w:p w14:paraId="5382CB42" w14:textId="77777777" w:rsidR="00865A2F" w:rsidRDefault="00865A2F" w:rsidP="00F143D2">
            <w:pPr>
              <w:pStyle w:val="TAC"/>
              <w:rPr>
                <w:rFonts w:cs="Arial"/>
                <w:color w:val="000000"/>
                <w:lang w:eastAsia="zh-TW"/>
              </w:rPr>
            </w:pPr>
            <w:r>
              <w:rPr>
                <w:rFonts w:cs="Arial"/>
                <w:color w:val="000000"/>
                <w:lang w:eastAsia="zh-TW"/>
              </w:rPr>
              <w:t>QPSK</w:t>
            </w:r>
          </w:p>
        </w:tc>
        <w:tc>
          <w:tcPr>
            <w:tcW w:w="2079" w:type="dxa"/>
            <w:gridSpan w:val="7"/>
            <w:vMerge/>
            <w:vAlign w:val="center"/>
          </w:tcPr>
          <w:p w14:paraId="5BBC90BF" w14:textId="77777777" w:rsidR="00865A2F" w:rsidRDefault="00865A2F" w:rsidP="00F143D2">
            <w:pPr>
              <w:pStyle w:val="TAC"/>
              <w:rPr>
                <w:rFonts w:cs="Arial"/>
                <w:lang w:eastAsia="zh-TW"/>
              </w:rPr>
            </w:pPr>
          </w:p>
        </w:tc>
        <w:tc>
          <w:tcPr>
            <w:tcW w:w="1199" w:type="dxa"/>
            <w:gridSpan w:val="3"/>
            <w:vAlign w:val="center"/>
          </w:tcPr>
          <w:p w14:paraId="6C09CD32" w14:textId="77777777" w:rsidR="00865A2F" w:rsidRDefault="00865A2F" w:rsidP="00F143D2">
            <w:pPr>
              <w:pStyle w:val="TAC"/>
              <w:rPr>
                <w:rFonts w:cs="Arial"/>
                <w:lang w:eastAsia="zh-TW"/>
              </w:rPr>
            </w:pPr>
            <w:r>
              <w:rPr>
                <w:rFonts w:cs="Arial"/>
                <w:lang w:eastAsia="zh-TW"/>
              </w:rPr>
              <w:t>100</w:t>
            </w:r>
          </w:p>
        </w:tc>
        <w:tc>
          <w:tcPr>
            <w:tcW w:w="1508" w:type="dxa"/>
            <w:gridSpan w:val="3"/>
            <w:vAlign w:val="center"/>
          </w:tcPr>
          <w:p w14:paraId="4F11E0E3" w14:textId="77777777" w:rsidR="00865A2F" w:rsidRDefault="00865A2F" w:rsidP="00F143D2">
            <w:pPr>
              <w:pStyle w:val="TAC"/>
              <w:rPr>
                <w:rFonts w:cs="Arial"/>
                <w:lang w:eastAsia="zh-TW"/>
              </w:rPr>
            </w:pPr>
            <w:r>
              <w:rPr>
                <w:rFonts w:cs="Arial"/>
                <w:lang w:eastAsia="zh-TW"/>
              </w:rPr>
              <w:t>N/A</w:t>
            </w:r>
          </w:p>
        </w:tc>
        <w:tc>
          <w:tcPr>
            <w:tcW w:w="1665" w:type="dxa"/>
            <w:gridSpan w:val="6"/>
            <w:vAlign w:val="center"/>
          </w:tcPr>
          <w:p w14:paraId="7BED49B1" w14:textId="77777777" w:rsidR="00865A2F" w:rsidRDefault="00865A2F" w:rsidP="00F143D2">
            <w:pPr>
              <w:pStyle w:val="TAC"/>
              <w:rPr>
                <w:rFonts w:cs="Arial"/>
                <w:lang w:eastAsia="zh-TW"/>
              </w:rPr>
            </w:pPr>
            <w:r>
              <w:rPr>
                <w:rFonts w:cs="Arial"/>
                <w:lang w:eastAsia="zh-TW"/>
              </w:rPr>
              <w:t>QPSK</w:t>
            </w:r>
          </w:p>
        </w:tc>
        <w:tc>
          <w:tcPr>
            <w:tcW w:w="5357" w:type="dxa"/>
            <w:gridSpan w:val="4"/>
            <w:vMerge/>
            <w:vAlign w:val="center"/>
          </w:tcPr>
          <w:p w14:paraId="5930F459" w14:textId="77777777" w:rsidR="00865A2F" w:rsidRDefault="00865A2F" w:rsidP="00F143D2">
            <w:pPr>
              <w:pStyle w:val="TAC"/>
              <w:rPr>
                <w:rFonts w:cs="Arial"/>
                <w:lang w:eastAsia="zh-TW"/>
              </w:rPr>
            </w:pPr>
          </w:p>
        </w:tc>
        <w:tc>
          <w:tcPr>
            <w:tcW w:w="1428" w:type="dxa"/>
            <w:gridSpan w:val="4"/>
            <w:vAlign w:val="center"/>
          </w:tcPr>
          <w:p w14:paraId="461AEDA6" w14:textId="77777777" w:rsidR="00865A2F" w:rsidRDefault="00865A2F" w:rsidP="00F143D2">
            <w:pPr>
              <w:pStyle w:val="TAC"/>
              <w:rPr>
                <w:rFonts w:cs="Arial"/>
                <w:lang w:eastAsia="zh-TW"/>
              </w:rPr>
            </w:pPr>
            <w:r>
              <w:rPr>
                <w:rFonts w:cs="Arial"/>
                <w:lang w:eastAsia="zh-TW"/>
              </w:rPr>
              <w:t>100</w:t>
            </w:r>
          </w:p>
        </w:tc>
      </w:tr>
      <w:tr w:rsidR="00865A2F" w14:paraId="08BD5762" w14:textId="77777777" w:rsidTr="00865A2F">
        <w:trPr>
          <w:gridAfter w:val="1"/>
          <w:wAfter w:w="377" w:type="dxa"/>
          <w:trHeight w:val="241"/>
        </w:trPr>
        <w:tc>
          <w:tcPr>
            <w:tcW w:w="722" w:type="dxa"/>
            <w:gridSpan w:val="2"/>
            <w:vMerge w:val="restart"/>
            <w:vAlign w:val="center"/>
          </w:tcPr>
          <w:p w14:paraId="4DE2423F" w14:textId="77777777" w:rsidR="00865A2F" w:rsidRDefault="00865A2F" w:rsidP="00F143D2">
            <w:pPr>
              <w:pStyle w:val="TAC"/>
              <w:rPr>
                <w:lang w:eastAsia="zh-TW"/>
              </w:rPr>
            </w:pPr>
            <w:r>
              <w:rPr>
                <w:lang w:eastAsia="zh-TW"/>
              </w:rPr>
              <w:t>3</w:t>
            </w:r>
          </w:p>
        </w:tc>
        <w:tc>
          <w:tcPr>
            <w:tcW w:w="1171" w:type="dxa"/>
            <w:gridSpan w:val="3"/>
            <w:vAlign w:val="center"/>
          </w:tcPr>
          <w:p w14:paraId="7C144566" w14:textId="77777777" w:rsidR="00865A2F" w:rsidRDefault="00865A2F" w:rsidP="00F143D2">
            <w:pPr>
              <w:pStyle w:val="TAC"/>
              <w:rPr>
                <w:rFonts w:cs="Arial"/>
                <w:color w:val="000000"/>
                <w:lang w:eastAsia="zh-TW"/>
              </w:rPr>
            </w:pPr>
            <w:r>
              <w:rPr>
                <w:rFonts w:cs="Arial"/>
                <w:color w:val="000000"/>
                <w:lang w:eastAsia="zh-TW"/>
              </w:rPr>
              <w:t>41</w:t>
            </w:r>
          </w:p>
        </w:tc>
        <w:tc>
          <w:tcPr>
            <w:tcW w:w="1619" w:type="dxa"/>
            <w:gridSpan w:val="4"/>
            <w:vAlign w:val="center"/>
          </w:tcPr>
          <w:p w14:paraId="30B74414" w14:textId="77777777" w:rsidR="00865A2F" w:rsidRDefault="00865A2F" w:rsidP="00F143D2">
            <w:pPr>
              <w:pStyle w:val="TAC"/>
              <w:rPr>
                <w:rFonts w:cs="Arial"/>
                <w:color w:val="000000"/>
                <w:lang w:eastAsia="zh-TW"/>
              </w:rPr>
            </w:pPr>
            <w:r>
              <w:rPr>
                <w:rFonts w:cs="Arial"/>
                <w:color w:val="000000"/>
                <w:lang w:eastAsia="zh-TW"/>
              </w:rPr>
              <w:t>Mid/CC1</w:t>
            </w:r>
          </w:p>
        </w:tc>
        <w:tc>
          <w:tcPr>
            <w:tcW w:w="0" w:type="auto"/>
            <w:gridSpan w:val="4"/>
            <w:vMerge w:val="restart"/>
            <w:vAlign w:val="center"/>
          </w:tcPr>
          <w:p w14:paraId="01BB8E02" w14:textId="77777777" w:rsidR="00865A2F" w:rsidRDefault="00865A2F" w:rsidP="00F143D2">
            <w:pPr>
              <w:pStyle w:val="TAC"/>
              <w:rPr>
                <w:rFonts w:cs="Arial"/>
                <w:color w:val="000000"/>
                <w:lang w:eastAsia="zh-TW"/>
              </w:rPr>
            </w:pPr>
            <w:r>
              <w:rPr>
                <w:rFonts w:cs="Arial"/>
                <w:color w:val="000000"/>
                <w:lang w:eastAsia="zh-TW"/>
              </w:rPr>
              <w:t>100@0</w:t>
            </w:r>
          </w:p>
        </w:tc>
        <w:tc>
          <w:tcPr>
            <w:tcW w:w="1591" w:type="dxa"/>
            <w:gridSpan w:val="3"/>
            <w:vAlign w:val="center"/>
          </w:tcPr>
          <w:p w14:paraId="134394EE" w14:textId="77777777" w:rsidR="00865A2F" w:rsidRDefault="00865A2F" w:rsidP="00F143D2">
            <w:pPr>
              <w:pStyle w:val="TAC"/>
              <w:rPr>
                <w:rFonts w:cs="Arial"/>
                <w:color w:val="000000"/>
                <w:lang w:eastAsia="zh-TW"/>
              </w:rPr>
            </w:pPr>
            <w:r>
              <w:rPr>
                <w:rFonts w:cs="Arial"/>
                <w:color w:val="000000"/>
                <w:lang w:eastAsia="zh-TW"/>
              </w:rPr>
              <w:t>All RBs</w:t>
            </w:r>
          </w:p>
        </w:tc>
        <w:tc>
          <w:tcPr>
            <w:tcW w:w="1275" w:type="dxa"/>
            <w:gridSpan w:val="3"/>
            <w:vAlign w:val="center"/>
          </w:tcPr>
          <w:p w14:paraId="22B53CC4" w14:textId="77777777" w:rsidR="00865A2F" w:rsidRDefault="00865A2F" w:rsidP="00F143D2">
            <w:pPr>
              <w:pStyle w:val="TAC"/>
              <w:rPr>
                <w:rFonts w:cs="Arial"/>
                <w:color w:val="000000"/>
                <w:lang w:eastAsia="zh-TW"/>
              </w:rPr>
            </w:pPr>
            <w:r>
              <w:rPr>
                <w:rFonts w:cs="Arial"/>
                <w:color w:val="000000"/>
                <w:lang w:eastAsia="zh-TW"/>
              </w:rPr>
              <w:t>41</w:t>
            </w:r>
          </w:p>
        </w:tc>
        <w:tc>
          <w:tcPr>
            <w:tcW w:w="1537" w:type="dxa"/>
            <w:gridSpan w:val="4"/>
            <w:vAlign w:val="center"/>
          </w:tcPr>
          <w:p w14:paraId="1DE8EE91" w14:textId="77777777" w:rsidR="00865A2F" w:rsidRDefault="00865A2F" w:rsidP="00F143D2">
            <w:pPr>
              <w:pStyle w:val="TAC"/>
              <w:rPr>
                <w:rFonts w:cs="Arial"/>
                <w:color w:val="000000"/>
                <w:lang w:eastAsia="zh-TW"/>
              </w:rPr>
            </w:pPr>
            <w:r>
              <w:rPr>
                <w:rFonts w:cs="Arial"/>
                <w:color w:val="000000"/>
                <w:lang w:eastAsia="zh-TW"/>
              </w:rPr>
              <w:t>Mid/CC2</w:t>
            </w:r>
          </w:p>
        </w:tc>
        <w:tc>
          <w:tcPr>
            <w:tcW w:w="2079" w:type="dxa"/>
            <w:gridSpan w:val="7"/>
            <w:vMerge w:val="restart"/>
            <w:vAlign w:val="center"/>
          </w:tcPr>
          <w:p w14:paraId="0C14EF78" w14:textId="77777777" w:rsidR="00865A2F" w:rsidRDefault="00865A2F" w:rsidP="00F143D2">
            <w:pPr>
              <w:pStyle w:val="TAC"/>
              <w:rPr>
                <w:rFonts w:cs="Arial"/>
                <w:color w:val="000000"/>
                <w:lang w:eastAsia="zh-TW"/>
              </w:rPr>
            </w:pPr>
            <w:r>
              <w:rPr>
                <w:rFonts w:cs="Arial"/>
                <w:color w:val="000000"/>
                <w:lang w:eastAsia="zh-TW"/>
              </w:rPr>
              <w:t>N/A</w:t>
            </w:r>
          </w:p>
        </w:tc>
        <w:tc>
          <w:tcPr>
            <w:tcW w:w="1199" w:type="dxa"/>
            <w:gridSpan w:val="3"/>
            <w:vAlign w:val="center"/>
          </w:tcPr>
          <w:p w14:paraId="1A338A50" w14:textId="77777777" w:rsidR="00865A2F" w:rsidRDefault="00865A2F" w:rsidP="00F143D2">
            <w:pPr>
              <w:pStyle w:val="TAC"/>
              <w:rPr>
                <w:rFonts w:cs="Arial"/>
                <w:color w:val="000000"/>
                <w:lang w:eastAsia="zh-TW"/>
              </w:rPr>
            </w:pPr>
            <w:r>
              <w:rPr>
                <w:rFonts w:cs="Arial"/>
                <w:color w:val="000000"/>
                <w:lang w:eastAsia="zh-TW"/>
              </w:rPr>
              <w:t>All RBs</w:t>
            </w:r>
          </w:p>
        </w:tc>
        <w:tc>
          <w:tcPr>
            <w:tcW w:w="1508" w:type="dxa"/>
            <w:gridSpan w:val="3"/>
            <w:vAlign w:val="center"/>
          </w:tcPr>
          <w:p w14:paraId="464DEFFC" w14:textId="77777777" w:rsidR="00865A2F" w:rsidRDefault="00865A2F" w:rsidP="00F143D2">
            <w:pPr>
              <w:pStyle w:val="TAC"/>
              <w:rPr>
                <w:rFonts w:cs="Arial"/>
                <w:color w:val="000000"/>
                <w:lang w:eastAsia="zh-TW"/>
              </w:rPr>
            </w:pPr>
            <w:r>
              <w:rPr>
                <w:rFonts w:cs="Arial"/>
                <w:color w:val="000000"/>
                <w:lang w:eastAsia="zh-TW"/>
              </w:rPr>
              <w:t>8</w:t>
            </w:r>
          </w:p>
        </w:tc>
        <w:tc>
          <w:tcPr>
            <w:tcW w:w="1665" w:type="dxa"/>
            <w:gridSpan w:val="6"/>
            <w:vAlign w:val="center"/>
          </w:tcPr>
          <w:p w14:paraId="36FC76FB" w14:textId="77777777" w:rsidR="00865A2F" w:rsidRDefault="00865A2F" w:rsidP="00F143D2">
            <w:pPr>
              <w:pStyle w:val="TAC"/>
              <w:rPr>
                <w:rFonts w:cs="Arial"/>
                <w:color w:val="000000"/>
                <w:lang w:eastAsia="zh-TW"/>
              </w:rPr>
            </w:pPr>
            <w:r>
              <w:rPr>
                <w:rFonts w:cs="Arial"/>
                <w:color w:val="000000"/>
                <w:lang w:eastAsia="zh-TW"/>
              </w:rPr>
              <w:t>Mid</w:t>
            </w:r>
          </w:p>
        </w:tc>
        <w:tc>
          <w:tcPr>
            <w:tcW w:w="5357" w:type="dxa"/>
            <w:gridSpan w:val="4"/>
            <w:vMerge w:val="restart"/>
            <w:vAlign w:val="center"/>
          </w:tcPr>
          <w:p w14:paraId="0E6D4C42" w14:textId="77777777" w:rsidR="00865A2F" w:rsidRDefault="00865A2F" w:rsidP="00F143D2">
            <w:pPr>
              <w:pStyle w:val="TAC"/>
              <w:rPr>
                <w:rFonts w:cs="Arial"/>
                <w:color w:val="000000"/>
                <w:lang w:eastAsia="zh-TW"/>
              </w:rPr>
            </w:pPr>
            <w:r>
              <w:rPr>
                <w:rFonts w:cs="Arial"/>
                <w:color w:val="000000"/>
                <w:lang w:eastAsia="zh-TW"/>
              </w:rPr>
              <w:t>N/A</w:t>
            </w:r>
          </w:p>
        </w:tc>
        <w:tc>
          <w:tcPr>
            <w:tcW w:w="1428" w:type="dxa"/>
            <w:gridSpan w:val="4"/>
            <w:vAlign w:val="center"/>
          </w:tcPr>
          <w:p w14:paraId="121347FC"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7A1A1445" w14:textId="77777777" w:rsidTr="00865A2F">
        <w:trPr>
          <w:gridAfter w:val="1"/>
          <w:wAfter w:w="377" w:type="dxa"/>
          <w:trHeight w:val="241"/>
        </w:trPr>
        <w:tc>
          <w:tcPr>
            <w:tcW w:w="722" w:type="dxa"/>
            <w:gridSpan w:val="2"/>
            <w:vMerge/>
          </w:tcPr>
          <w:p w14:paraId="62CDECFE" w14:textId="77777777" w:rsidR="00865A2F" w:rsidRDefault="00865A2F" w:rsidP="00F143D2">
            <w:pPr>
              <w:pStyle w:val="TAC"/>
            </w:pPr>
          </w:p>
        </w:tc>
        <w:tc>
          <w:tcPr>
            <w:tcW w:w="1171" w:type="dxa"/>
            <w:gridSpan w:val="3"/>
            <w:vAlign w:val="center"/>
          </w:tcPr>
          <w:p w14:paraId="1109B46D" w14:textId="77777777" w:rsidR="00865A2F" w:rsidRDefault="00865A2F" w:rsidP="00F143D2">
            <w:pPr>
              <w:pStyle w:val="TAC"/>
            </w:pPr>
            <w:r>
              <w:rPr>
                <w:rFonts w:cs="Arial"/>
                <w:lang w:eastAsia="zh-TW"/>
              </w:rPr>
              <w:t>QPSK</w:t>
            </w:r>
          </w:p>
        </w:tc>
        <w:tc>
          <w:tcPr>
            <w:tcW w:w="1619" w:type="dxa"/>
            <w:gridSpan w:val="4"/>
            <w:vAlign w:val="center"/>
          </w:tcPr>
          <w:p w14:paraId="3C5B7F82" w14:textId="77777777" w:rsidR="00865A2F" w:rsidRDefault="00865A2F" w:rsidP="00F143D2">
            <w:pPr>
              <w:pStyle w:val="TAC"/>
            </w:pPr>
            <w:r>
              <w:rPr>
                <w:rFonts w:cs="Arial"/>
                <w:lang w:eastAsia="zh-TW"/>
              </w:rPr>
              <w:t>QPSK</w:t>
            </w:r>
          </w:p>
        </w:tc>
        <w:tc>
          <w:tcPr>
            <w:tcW w:w="0" w:type="auto"/>
            <w:gridSpan w:val="4"/>
            <w:vMerge/>
            <w:vAlign w:val="center"/>
          </w:tcPr>
          <w:p w14:paraId="1D3763C3" w14:textId="77777777" w:rsidR="00865A2F" w:rsidRDefault="00865A2F" w:rsidP="00F143D2">
            <w:pPr>
              <w:pStyle w:val="TAC"/>
            </w:pPr>
          </w:p>
        </w:tc>
        <w:tc>
          <w:tcPr>
            <w:tcW w:w="1591" w:type="dxa"/>
            <w:gridSpan w:val="3"/>
            <w:vAlign w:val="center"/>
          </w:tcPr>
          <w:p w14:paraId="70FAF8E4" w14:textId="77777777" w:rsidR="00865A2F" w:rsidRDefault="00865A2F" w:rsidP="00F143D2">
            <w:pPr>
              <w:pStyle w:val="TAC"/>
              <w:rPr>
                <w:rFonts w:cs="Arial"/>
                <w:color w:val="000000"/>
                <w:lang w:eastAsia="zh-TW"/>
              </w:rPr>
            </w:pPr>
            <w:r>
              <w:rPr>
                <w:rFonts w:cs="Arial"/>
                <w:color w:val="000000"/>
                <w:lang w:eastAsia="zh-TW"/>
              </w:rPr>
              <w:t>100</w:t>
            </w:r>
          </w:p>
        </w:tc>
        <w:tc>
          <w:tcPr>
            <w:tcW w:w="1275" w:type="dxa"/>
            <w:gridSpan w:val="3"/>
            <w:vAlign w:val="center"/>
          </w:tcPr>
          <w:p w14:paraId="672B46DA" w14:textId="77777777" w:rsidR="00865A2F" w:rsidRDefault="00865A2F" w:rsidP="00F143D2">
            <w:pPr>
              <w:pStyle w:val="TAC"/>
              <w:rPr>
                <w:rFonts w:cs="Arial"/>
                <w:color w:val="000000"/>
                <w:lang w:eastAsia="zh-TW"/>
              </w:rPr>
            </w:pPr>
            <w:r>
              <w:rPr>
                <w:rFonts w:cs="Arial"/>
                <w:color w:val="000000"/>
                <w:lang w:eastAsia="zh-TW"/>
              </w:rPr>
              <w:t>N/A</w:t>
            </w:r>
          </w:p>
        </w:tc>
        <w:tc>
          <w:tcPr>
            <w:tcW w:w="1537" w:type="dxa"/>
            <w:gridSpan w:val="4"/>
            <w:vAlign w:val="center"/>
          </w:tcPr>
          <w:p w14:paraId="0249F523" w14:textId="77777777" w:rsidR="00865A2F" w:rsidRDefault="00865A2F" w:rsidP="00F143D2">
            <w:pPr>
              <w:pStyle w:val="TAC"/>
              <w:rPr>
                <w:rFonts w:cs="Arial"/>
                <w:color w:val="000000"/>
                <w:lang w:eastAsia="zh-TW"/>
              </w:rPr>
            </w:pPr>
            <w:r>
              <w:rPr>
                <w:rFonts w:cs="Arial"/>
                <w:color w:val="000000"/>
                <w:lang w:eastAsia="zh-TW"/>
              </w:rPr>
              <w:t>QPSK</w:t>
            </w:r>
          </w:p>
        </w:tc>
        <w:tc>
          <w:tcPr>
            <w:tcW w:w="2079" w:type="dxa"/>
            <w:gridSpan w:val="7"/>
            <w:vMerge/>
            <w:vAlign w:val="center"/>
          </w:tcPr>
          <w:p w14:paraId="6A4DEE51" w14:textId="77777777" w:rsidR="00865A2F" w:rsidRDefault="00865A2F" w:rsidP="00F143D2">
            <w:pPr>
              <w:pStyle w:val="TAC"/>
              <w:rPr>
                <w:rFonts w:cs="Arial"/>
                <w:lang w:eastAsia="zh-TW"/>
              </w:rPr>
            </w:pPr>
          </w:p>
        </w:tc>
        <w:tc>
          <w:tcPr>
            <w:tcW w:w="1199" w:type="dxa"/>
            <w:gridSpan w:val="3"/>
            <w:vAlign w:val="center"/>
          </w:tcPr>
          <w:p w14:paraId="4ABC98E1" w14:textId="77777777" w:rsidR="00865A2F" w:rsidRDefault="00865A2F" w:rsidP="00F143D2">
            <w:pPr>
              <w:pStyle w:val="TAC"/>
              <w:rPr>
                <w:rFonts w:cs="Arial"/>
                <w:lang w:eastAsia="zh-TW"/>
              </w:rPr>
            </w:pPr>
            <w:r>
              <w:rPr>
                <w:rFonts w:cs="Arial"/>
                <w:lang w:eastAsia="zh-TW"/>
              </w:rPr>
              <w:t>50</w:t>
            </w:r>
          </w:p>
        </w:tc>
        <w:tc>
          <w:tcPr>
            <w:tcW w:w="1508" w:type="dxa"/>
            <w:gridSpan w:val="3"/>
            <w:vAlign w:val="center"/>
          </w:tcPr>
          <w:p w14:paraId="4041DF75" w14:textId="77777777" w:rsidR="00865A2F" w:rsidRDefault="00865A2F" w:rsidP="00F143D2">
            <w:pPr>
              <w:pStyle w:val="TAC"/>
              <w:rPr>
                <w:rFonts w:cs="Arial"/>
                <w:lang w:eastAsia="zh-TW"/>
              </w:rPr>
            </w:pPr>
            <w:r>
              <w:rPr>
                <w:rFonts w:cs="Arial"/>
                <w:lang w:eastAsia="zh-TW"/>
              </w:rPr>
              <w:t>N/A</w:t>
            </w:r>
          </w:p>
        </w:tc>
        <w:tc>
          <w:tcPr>
            <w:tcW w:w="1665" w:type="dxa"/>
            <w:gridSpan w:val="6"/>
            <w:vAlign w:val="center"/>
          </w:tcPr>
          <w:p w14:paraId="3A265EAD" w14:textId="77777777" w:rsidR="00865A2F" w:rsidRDefault="00865A2F" w:rsidP="00F143D2">
            <w:pPr>
              <w:pStyle w:val="TAC"/>
              <w:rPr>
                <w:rFonts w:cs="Arial"/>
                <w:lang w:eastAsia="zh-TW"/>
              </w:rPr>
            </w:pPr>
            <w:r>
              <w:rPr>
                <w:rFonts w:cs="Arial"/>
                <w:lang w:eastAsia="zh-TW"/>
              </w:rPr>
              <w:t>QPSK</w:t>
            </w:r>
          </w:p>
        </w:tc>
        <w:tc>
          <w:tcPr>
            <w:tcW w:w="5357" w:type="dxa"/>
            <w:gridSpan w:val="4"/>
            <w:vMerge/>
            <w:vAlign w:val="center"/>
          </w:tcPr>
          <w:p w14:paraId="6D0ADE26" w14:textId="77777777" w:rsidR="00865A2F" w:rsidRDefault="00865A2F" w:rsidP="00F143D2">
            <w:pPr>
              <w:pStyle w:val="TAC"/>
              <w:rPr>
                <w:rFonts w:cs="Arial"/>
                <w:lang w:eastAsia="zh-TW"/>
              </w:rPr>
            </w:pPr>
          </w:p>
        </w:tc>
        <w:tc>
          <w:tcPr>
            <w:tcW w:w="1428" w:type="dxa"/>
            <w:gridSpan w:val="4"/>
            <w:vAlign w:val="center"/>
          </w:tcPr>
          <w:p w14:paraId="54F946B3" w14:textId="77777777" w:rsidR="00865A2F" w:rsidRDefault="00865A2F" w:rsidP="00F143D2">
            <w:pPr>
              <w:pStyle w:val="TAC"/>
              <w:rPr>
                <w:rFonts w:cs="Arial"/>
                <w:lang w:eastAsia="zh-TW"/>
              </w:rPr>
            </w:pPr>
            <w:r>
              <w:rPr>
                <w:rFonts w:cs="Arial"/>
                <w:lang w:eastAsia="zh-TW"/>
              </w:rPr>
              <w:t>50</w:t>
            </w:r>
          </w:p>
        </w:tc>
      </w:tr>
      <w:tr w:rsidR="00865A2F" w14:paraId="4CAB6C9D" w14:textId="77777777" w:rsidTr="00865A2F">
        <w:trPr>
          <w:gridAfter w:val="1"/>
          <w:wAfter w:w="377" w:type="dxa"/>
          <w:trHeight w:val="241"/>
        </w:trPr>
        <w:tc>
          <w:tcPr>
            <w:tcW w:w="722" w:type="dxa"/>
            <w:gridSpan w:val="2"/>
            <w:vMerge w:val="restart"/>
            <w:vAlign w:val="center"/>
          </w:tcPr>
          <w:p w14:paraId="558893B3" w14:textId="77777777" w:rsidR="00865A2F" w:rsidRDefault="00865A2F" w:rsidP="00F143D2">
            <w:pPr>
              <w:pStyle w:val="TAC"/>
              <w:rPr>
                <w:lang w:eastAsia="zh-TW"/>
              </w:rPr>
            </w:pPr>
            <w:r>
              <w:rPr>
                <w:lang w:eastAsia="zh-TW"/>
              </w:rPr>
              <w:t>4</w:t>
            </w:r>
          </w:p>
        </w:tc>
        <w:tc>
          <w:tcPr>
            <w:tcW w:w="1171" w:type="dxa"/>
            <w:gridSpan w:val="3"/>
            <w:vAlign w:val="center"/>
          </w:tcPr>
          <w:p w14:paraId="739724F2" w14:textId="77777777" w:rsidR="00865A2F" w:rsidRDefault="00865A2F" w:rsidP="00F143D2">
            <w:pPr>
              <w:pStyle w:val="TAC"/>
              <w:rPr>
                <w:rFonts w:cs="Arial"/>
                <w:color w:val="000000"/>
                <w:lang w:eastAsia="zh-TW"/>
              </w:rPr>
            </w:pPr>
            <w:r>
              <w:rPr>
                <w:rFonts w:cs="Arial"/>
                <w:color w:val="000000"/>
                <w:lang w:eastAsia="zh-TW"/>
              </w:rPr>
              <w:t>41</w:t>
            </w:r>
          </w:p>
        </w:tc>
        <w:tc>
          <w:tcPr>
            <w:tcW w:w="1619" w:type="dxa"/>
            <w:gridSpan w:val="4"/>
            <w:vAlign w:val="center"/>
          </w:tcPr>
          <w:p w14:paraId="08715FD6" w14:textId="77777777" w:rsidR="00865A2F" w:rsidRDefault="00865A2F" w:rsidP="00F143D2">
            <w:pPr>
              <w:pStyle w:val="TAC"/>
              <w:rPr>
                <w:rFonts w:cs="Arial"/>
                <w:color w:val="000000"/>
                <w:lang w:eastAsia="zh-TW"/>
              </w:rPr>
            </w:pPr>
            <w:r>
              <w:rPr>
                <w:rFonts w:cs="Arial"/>
                <w:color w:val="000000"/>
                <w:lang w:eastAsia="zh-TW"/>
              </w:rPr>
              <w:t>Low/CC1</w:t>
            </w:r>
          </w:p>
        </w:tc>
        <w:tc>
          <w:tcPr>
            <w:tcW w:w="0" w:type="auto"/>
            <w:gridSpan w:val="4"/>
            <w:vMerge w:val="restart"/>
            <w:vAlign w:val="center"/>
          </w:tcPr>
          <w:p w14:paraId="00765B67" w14:textId="77777777" w:rsidR="00865A2F" w:rsidRDefault="00865A2F" w:rsidP="00F143D2">
            <w:pPr>
              <w:pStyle w:val="TAC"/>
              <w:rPr>
                <w:rFonts w:cs="Arial"/>
                <w:color w:val="000000"/>
                <w:lang w:eastAsia="zh-TW"/>
              </w:rPr>
            </w:pPr>
            <w:r>
              <w:rPr>
                <w:rFonts w:cs="Arial"/>
                <w:color w:val="000000"/>
                <w:lang w:eastAsia="zh-TW"/>
              </w:rPr>
              <w:t>100@0</w:t>
            </w:r>
          </w:p>
        </w:tc>
        <w:tc>
          <w:tcPr>
            <w:tcW w:w="1591" w:type="dxa"/>
            <w:gridSpan w:val="3"/>
            <w:vAlign w:val="center"/>
          </w:tcPr>
          <w:p w14:paraId="579D3CE8" w14:textId="77777777" w:rsidR="00865A2F" w:rsidRDefault="00865A2F" w:rsidP="00F143D2">
            <w:pPr>
              <w:pStyle w:val="TAC"/>
              <w:rPr>
                <w:rFonts w:cs="Arial"/>
                <w:color w:val="000000"/>
                <w:lang w:eastAsia="zh-TW"/>
              </w:rPr>
            </w:pPr>
            <w:r>
              <w:rPr>
                <w:rFonts w:cs="Arial"/>
                <w:color w:val="000000"/>
                <w:lang w:eastAsia="zh-TW"/>
              </w:rPr>
              <w:t>All RBs</w:t>
            </w:r>
          </w:p>
        </w:tc>
        <w:tc>
          <w:tcPr>
            <w:tcW w:w="1275" w:type="dxa"/>
            <w:gridSpan w:val="3"/>
            <w:vAlign w:val="center"/>
          </w:tcPr>
          <w:p w14:paraId="46367CDA" w14:textId="77777777" w:rsidR="00865A2F" w:rsidRDefault="00865A2F" w:rsidP="00F143D2">
            <w:pPr>
              <w:pStyle w:val="TAC"/>
              <w:rPr>
                <w:rFonts w:cs="Arial"/>
                <w:color w:val="000000"/>
                <w:lang w:eastAsia="zh-TW"/>
              </w:rPr>
            </w:pPr>
            <w:r>
              <w:rPr>
                <w:rFonts w:cs="Arial"/>
                <w:color w:val="000000"/>
                <w:lang w:eastAsia="zh-TW"/>
              </w:rPr>
              <w:t>41</w:t>
            </w:r>
          </w:p>
        </w:tc>
        <w:tc>
          <w:tcPr>
            <w:tcW w:w="1537" w:type="dxa"/>
            <w:gridSpan w:val="4"/>
            <w:vAlign w:val="center"/>
          </w:tcPr>
          <w:p w14:paraId="3360A411" w14:textId="77777777" w:rsidR="00865A2F" w:rsidRDefault="00865A2F" w:rsidP="00F143D2">
            <w:pPr>
              <w:pStyle w:val="TAC"/>
              <w:rPr>
                <w:rFonts w:cs="Arial"/>
                <w:color w:val="000000"/>
                <w:lang w:eastAsia="zh-TW"/>
              </w:rPr>
            </w:pPr>
            <w:r>
              <w:rPr>
                <w:rFonts w:cs="Arial"/>
                <w:color w:val="000000"/>
                <w:lang w:eastAsia="zh-TW"/>
              </w:rPr>
              <w:t>Low/CC2</w:t>
            </w:r>
          </w:p>
        </w:tc>
        <w:tc>
          <w:tcPr>
            <w:tcW w:w="2079" w:type="dxa"/>
            <w:gridSpan w:val="7"/>
            <w:vMerge w:val="restart"/>
            <w:vAlign w:val="center"/>
          </w:tcPr>
          <w:p w14:paraId="1D82F718" w14:textId="77777777" w:rsidR="00865A2F" w:rsidRDefault="00865A2F" w:rsidP="00F143D2">
            <w:pPr>
              <w:pStyle w:val="TAC"/>
              <w:rPr>
                <w:rFonts w:cs="Arial"/>
                <w:color w:val="000000"/>
                <w:lang w:eastAsia="zh-TW"/>
              </w:rPr>
            </w:pPr>
            <w:r>
              <w:rPr>
                <w:rFonts w:cs="Arial"/>
                <w:color w:val="000000"/>
                <w:lang w:eastAsia="zh-TW"/>
              </w:rPr>
              <w:t>N/A</w:t>
            </w:r>
          </w:p>
        </w:tc>
        <w:tc>
          <w:tcPr>
            <w:tcW w:w="1199" w:type="dxa"/>
            <w:gridSpan w:val="3"/>
            <w:vAlign w:val="center"/>
          </w:tcPr>
          <w:p w14:paraId="444E222B" w14:textId="77777777" w:rsidR="00865A2F" w:rsidRDefault="00865A2F" w:rsidP="00F143D2">
            <w:pPr>
              <w:pStyle w:val="TAC"/>
              <w:rPr>
                <w:rFonts w:cs="Arial"/>
                <w:color w:val="000000"/>
                <w:lang w:eastAsia="zh-TW"/>
              </w:rPr>
            </w:pPr>
            <w:r>
              <w:rPr>
                <w:rFonts w:cs="Arial"/>
                <w:color w:val="000000"/>
                <w:lang w:eastAsia="zh-TW"/>
              </w:rPr>
              <w:t>All RBs</w:t>
            </w:r>
          </w:p>
        </w:tc>
        <w:tc>
          <w:tcPr>
            <w:tcW w:w="1508" w:type="dxa"/>
            <w:gridSpan w:val="3"/>
            <w:vAlign w:val="center"/>
          </w:tcPr>
          <w:p w14:paraId="0481AC48" w14:textId="77777777" w:rsidR="00865A2F" w:rsidRDefault="00865A2F" w:rsidP="00F143D2">
            <w:pPr>
              <w:pStyle w:val="TAC"/>
              <w:rPr>
                <w:rFonts w:cs="Arial"/>
                <w:color w:val="000000"/>
                <w:lang w:eastAsia="zh-TW"/>
              </w:rPr>
            </w:pPr>
            <w:r>
              <w:rPr>
                <w:rFonts w:cs="Arial"/>
                <w:color w:val="000000"/>
                <w:lang w:eastAsia="zh-TW"/>
              </w:rPr>
              <w:t>8</w:t>
            </w:r>
          </w:p>
        </w:tc>
        <w:tc>
          <w:tcPr>
            <w:tcW w:w="1665" w:type="dxa"/>
            <w:gridSpan w:val="6"/>
            <w:vAlign w:val="center"/>
          </w:tcPr>
          <w:p w14:paraId="7DBB05C4" w14:textId="77777777" w:rsidR="00865A2F" w:rsidRDefault="00865A2F" w:rsidP="00F143D2">
            <w:pPr>
              <w:pStyle w:val="TAC"/>
              <w:rPr>
                <w:rFonts w:cs="Arial"/>
                <w:color w:val="000000"/>
                <w:lang w:eastAsia="zh-TW"/>
              </w:rPr>
            </w:pPr>
            <w:r>
              <w:rPr>
                <w:rFonts w:cs="Arial"/>
                <w:color w:val="000000"/>
                <w:lang w:eastAsia="zh-TW"/>
              </w:rPr>
              <w:t>Mid</w:t>
            </w:r>
          </w:p>
        </w:tc>
        <w:tc>
          <w:tcPr>
            <w:tcW w:w="5357" w:type="dxa"/>
            <w:gridSpan w:val="4"/>
            <w:vMerge w:val="restart"/>
            <w:vAlign w:val="center"/>
          </w:tcPr>
          <w:p w14:paraId="0AD93894" w14:textId="77777777" w:rsidR="00865A2F" w:rsidRDefault="00865A2F" w:rsidP="00F143D2">
            <w:pPr>
              <w:pStyle w:val="TAC"/>
              <w:rPr>
                <w:rFonts w:cs="Arial"/>
                <w:color w:val="000000"/>
                <w:lang w:eastAsia="zh-TW"/>
              </w:rPr>
            </w:pPr>
            <w:r>
              <w:rPr>
                <w:rFonts w:cs="Arial"/>
                <w:color w:val="000000"/>
                <w:lang w:eastAsia="zh-TW"/>
              </w:rPr>
              <w:t>N/A</w:t>
            </w:r>
          </w:p>
        </w:tc>
        <w:tc>
          <w:tcPr>
            <w:tcW w:w="1428" w:type="dxa"/>
            <w:gridSpan w:val="4"/>
            <w:vAlign w:val="center"/>
          </w:tcPr>
          <w:p w14:paraId="4A5C295B"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565EDEAE" w14:textId="77777777" w:rsidTr="00865A2F">
        <w:trPr>
          <w:gridAfter w:val="1"/>
          <w:wAfter w:w="377" w:type="dxa"/>
          <w:trHeight w:val="241"/>
        </w:trPr>
        <w:tc>
          <w:tcPr>
            <w:tcW w:w="722" w:type="dxa"/>
            <w:gridSpan w:val="2"/>
            <w:vMerge/>
          </w:tcPr>
          <w:p w14:paraId="677293BB" w14:textId="77777777" w:rsidR="00865A2F" w:rsidRDefault="00865A2F" w:rsidP="00F143D2">
            <w:pPr>
              <w:pStyle w:val="TAC"/>
            </w:pPr>
          </w:p>
        </w:tc>
        <w:tc>
          <w:tcPr>
            <w:tcW w:w="1171" w:type="dxa"/>
            <w:gridSpan w:val="3"/>
            <w:vAlign w:val="center"/>
          </w:tcPr>
          <w:p w14:paraId="319A5ED3" w14:textId="77777777" w:rsidR="00865A2F" w:rsidRDefault="00865A2F" w:rsidP="00F143D2">
            <w:pPr>
              <w:pStyle w:val="TAC"/>
            </w:pPr>
            <w:r>
              <w:rPr>
                <w:rFonts w:cs="Arial"/>
                <w:lang w:eastAsia="zh-TW"/>
              </w:rPr>
              <w:t>QPSK</w:t>
            </w:r>
          </w:p>
        </w:tc>
        <w:tc>
          <w:tcPr>
            <w:tcW w:w="1619" w:type="dxa"/>
            <w:gridSpan w:val="4"/>
            <w:vAlign w:val="center"/>
          </w:tcPr>
          <w:p w14:paraId="0A34A217" w14:textId="77777777" w:rsidR="00865A2F" w:rsidRDefault="00865A2F" w:rsidP="00F143D2">
            <w:pPr>
              <w:pStyle w:val="TAC"/>
            </w:pPr>
            <w:r>
              <w:rPr>
                <w:rFonts w:cs="Arial"/>
                <w:lang w:eastAsia="zh-TW"/>
              </w:rPr>
              <w:t>QPSK</w:t>
            </w:r>
          </w:p>
        </w:tc>
        <w:tc>
          <w:tcPr>
            <w:tcW w:w="0" w:type="auto"/>
            <w:gridSpan w:val="4"/>
            <w:vMerge/>
            <w:vAlign w:val="center"/>
          </w:tcPr>
          <w:p w14:paraId="203B133D" w14:textId="77777777" w:rsidR="00865A2F" w:rsidRDefault="00865A2F" w:rsidP="00F143D2">
            <w:pPr>
              <w:pStyle w:val="TAC"/>
            </w:pPr>
          </w:p>
        </w:tc>
        <w:tc>
          <w:tcPr>
            <w:tcW w:w="1591" w:type="dxa"/>
            <w:gridSpan w:val="3"/>
            <w:vAlign w:val="center"/>
          </w:tcPr>
          <w:p w14:paraId="155DDE8F" w14:textId="77777777" w:rsidR="00865A2F" w:rsidRDefault="00865A2F" w:rsidP="00F143D2">
            <w:pPr>
              <w:pStyle w:val="TAC"/>
              <w:rPr>
                <w:rFonts w:cs="Arial"/>
                <w:color w:val="000000"/>
                <w:lang w:eastAsia="zh-TW"/>
              </w:rPr>
            </w:pPr>
            <w:r>
              <w:rPr>
                <w:rFonts w:cs="Arial"/>
                <w:color w:val="000000"/>
                <w:lang w:eastAsia="zh-TW"/>
              </w:rPr>
              <w:t>100</w:t>
            </w:r>
          </w:p>
        </w:tc>
        <w:tc>
          <w:tcPr>
            <w:tcW w:w="1275" w:type="dxa"/>
            <w:gridSpan w:val="3"/>
            <w:vAlign w:val="center"/>
          </w:tcPr>
          <w:p w14:paraId="4D2FCDCB" w14:textId="77777777" w:rsidR="00865A2F" w:rsidRDefault="00865A2F" w:rsidP="00F143D2">
            <w:pPr>
              <w:pStyle w:val="TAC"/>
              <w:rPr>
                <w:rFonts w:cs="Arial"/>
                <w:color w:val="000000"/>
                <w:lang w:eastAsia="zh-TW"/>
              </w:rPr>
            </w:pPr>
            <w:r>
              <w:rPr>
                <w:rFonts w:cs="Arial"/>
                <w:color w:val="000000"/>
                <w:lang w:eastAsia="zh-TW"/>
              </w:rPr>
              <w:t>N/A</w:t>
            </w:r>
          </w:p>
        </w:tc>
        <w:tc>
          <w:tcPr>
            <w:tcW w:w="1537" w:type="dxa"/>
            <w:gridSpan w:val="4"/>
            <w:vAlign w:val="center"/>
          </w:tcPr>
          <w:p w14:paraId="3DF6C747" w14:textId="77777777" w:rsidR="00865A2F" w:rsidRDefault="00865A2F" w:rsidP="00F143D2">
            <w:pPr>
              <w:pStyle w:val="TAC"/>
              <w:rPr>
                <w:rFonts w:cs="Arial"/>
                <w:color w:val="000000"/>
                <w:lang w:eastAsia="zh-TW"/>
              </w:rPr>
            </w:pPr>
            <w:r>
              <w:rPr>
                <w:rFonts w:cs="Arial"/>
                <w:color w:val="000000"/>
                <w:lang w:eastAsia="zh-TW"/>
              </w:rPr>
              <w:t>QPSK</w:t>
            </w:r>
          </w:p>
        </w:tc>
        <w:tc>
          <w:tcPr>
            <w:tcW w:w="2079" w:type="dxa"/>
            <w:gridSpan w:val="7"/>
            <w:vMerge/>
            <w:vAlign w:val="center"/>
          </w:tcPr>
          <w:p w14:paraId="3F47C32A" w14:textId="77777777" w:rsidR="00865A2F" w:rsidRDefault="00865A2F" w:rsidP="00F143D2">
            <w:pPr>
              <w:pStyle w:val="TAC"/>
              <w:rPr>
                <w:rFonts w:cs="Arial"/>
                <w:lang w:eastAsia="zh-TW"/>
              </w:rPr>
            </w:pPr>
          </w:p>
        </w:tc>
        <w:tc>
          <w:tcPr>
            <w:tcW w:w="1199" w:type="dxa"/>
            <w:gridSpan w:val="3"/>
            <w:vAlign w:val="center"/>
          </w:tcPr>
          <w:p w14:paraId="3F16E9F7" w14:textId="77777777" w:rsidR="00865A2F" w:rsidRDefault="00865A2F" w:rsidP="00F143D2">
            <w:pPr>
              <w:pStyle w:val="TAC"/>
              <w:rPr>
                <w:rFonts w:cs="Arial"/>
                <w:lang w:eastAsia="zh-TW"/>
              </w:rPr>
            </w:pPr>
            <w:r>
              <w:rPr>
                <w:rFonts w:cs="Arial"/>
                <w:lang w:eastAsia="zh-TW"/>
              </w:rPr>
              <w:t>50</w:t>
            </w:r>
          </w:p>
        </w:tc>
        <w:tc>
          <w:tcPr>
            <w:tcW w:w="1508" w:type="dxa"/>
            <w:gridSpan w:val="3"/>
            <w:vAlign w:val="center"/>
          </w:tcPr>
          <w:p w14:paraId="6D1A7C0C" w14:textId="77777777" w:rsidR="00865A2F" w:rsidRDefault="00865A2F" w:rsidP="00F143D2">
            <w:pPr>
              <w:pStyle w:val="TAC"/>
              <w:rPr>
                <w:rFonts w:cs="Arial"/>
                <w:lang w:eastAsia="zh-TW"/>
              </w:rPr>
            </w:pPr>
            <w:r>
              <w:rPr>
                <w:rFonts w:cs="Arial"/>
                <w:lang w:eastAsia="zh-TW"/>
              </w:rPr>
              <w:t>N/A</w:t>
            </w:r>
          </w:p>
        </w:tc>
        <w:tc>
          <w:tcPr>
            <w:tcW w:w="1665" w:type="dxa"/>
            <w:gridSpan w:val="6"/>
            <w:vAlign w:val="center"/>
          </w:tcPr>
          <w:p w14:paraId="2C15D7F7" w14:textId="77777777" w:rsidR="00865A2F" w:rsidRDefault="00865A2F" w:rsidP="00F143D2">
            <w:pPr>
              <w:pStyle w:val="TAC"/>
              <w:rPr>
                <w:rFonts w:cs="Arial"/>
                <w:lang w:eastAsia="zh-TW"/>
              </w:rPr>
            </w:pPr>
            <w:r>
              <w:rPr>
                <w:rFonts w:cs="Arial"/>
                <w:lang w:eastAsia="zh-TW"/>
              </w:rPr>
              <w:t>QPSK</w:t>
            </w:r>
          </w:p>
        </w:tc>
        <w:tc>
          <w:tcPr>
            <w:tcW w:w="5357" w:type="dxa"/>
            <w:gridSpan w:val="4"/>
            <w:vMerge/>
            <w:vAlign w:val="center"/>
          </w:tcPr>
          <w:p w14:paraId="5D0ADF18" w14:textId="77777777" w:rsidR="00865A2F" w:rsidRDefault="00865A2F" w:rsidP="00F143D2">
            <w:pPr>
              <w:pStyle w:val="TAC"/>
              <w:rPr>
                <w:rFonts w:cs="Arial"/>
                <w:lang w:eastAsia="zh-TW"/>
              </w:rPr>
            </w:pPr>
          </w:p>
        </w:tc>
        <w:tc>
          <w:tcPr>
            <w:tcW w:w="1428" w:type="dxa"/>
            <w:gridSpan w:val="4"/>
            <w:vAlign w:val="center"/>
          </w:tcPr>
          <w:p w14:paraId="051D76B0" w14:textId="77777777" w:rsidR="00865A2F" w:rsidRDefault="00865A2F" w:rsidP="00F143D2">
            <w:pPr>
              <w:pStyle w:val="TAC"/>
              <w:rPr>
                <w:rFonts w:cs="Arial"/>
                <w:lang w:eastAsia="zh-TW"/>
              </w:rPr>
            </w:pPr>
            <w:r>
              <w:rPr>
                <w:rFonts w:cs="Arial"/>
                <w:lang w:eastAsia="zh-TW"/>
              </w:rPr>
              <w:t>50</w:t>
            </w:r>
          </w:p>
        </w:tc>
      </w:tr>
      <w:tr w:rsidR="00865A2F" w14:paraId="05E6DE7D" w14:textId="77777777" w:rsidTr="00865A2F">
        <w:trPr>
          <w:gridAfter w:val="1"/>
          <w:wAfter w:w="377" w:type="dxa"/>
          <w:trHeight w:val="241"/>
        </w:trPr>
        <w:tc>
          <w:tcPr>
            <w:tcW w:w="722" w:type="dxa"/>
            <w:gridSpan w:val="2"/>
            <w:vMerge w:val="restart"/>
            <w:vAlign w:val="center"/>
          </w:tcPr>
          <w:p w14:paraId="1091A184" w14:textId="77777777" w:rsidR="00865A2F" w:rsidRDefault="00865A2F" w:rsidP="00F143D2">
            <w:pPr>
              <w:pStyle w:val="TAC"/>
              <w:rPr>
                <w:lang w:eastAsia="zh-TW"/>
              </w:rPr>
            </w:pPr>
            <w:r>
              <w:rPr>
                <w:lang w:eastAsia="zh-TW"/>
              </w:rPr>
              <w:t>5</w:t>
            </w:r>
          </w:p>
        </w:tc>
        <w:tc>
          <w:tcPr>
            <w:tcW w:w="1171" w:type="dxa"/>
            <w:gridSpan w:val="3"/>
            <w:vAlign w:val="center"/>
          </w:tcPr>
          <w:p w14:paraId="3DEDF26F" w14:textId="77777777" w:rsidR="00865A2F" w:rsidRDefault="00865A2F" w:rsidP="00F143D2">
            <w:pPr>
              <w:pStyle w:val="TAC"/>
              <w:rPr>
                <w:rFonts w:cs="Arial"/>
                <w:color w:val="000000"/>
                <w:lang w:eastAsia="zh-TW"/>
              </w:rPr>
            </w:pPr>
            <w:r>
              <w:rPr>
                <w:rFonts w:cs="Arial"/>
                <w:color w:val="000000"/>
                <w:lang w:eastAsia="zh-TW"/>
              </w:rPr>
              <w:t>41</w:t>
            </w:r>
          </w:p>
        </w:tc>
        <w:tc>
          <w:tcPr>
            <w:tcW w:w="1619" w:type="dxa"/>
            <w:gridSpan w:val="4"/>
            <w:vAlign w:val="center"/>
          </w:tcPr>
          <w:p w14:paraId="6C7A6FFA" w14:textId="77777777" w:rsidR="00865A2F" w:rsidRDefault="00865A2F" w:rsidP="00F143D2">
            <w:pPr>
              <w:pStyle w:val="TAC"/>
              <w:rPr>
                <w:rFonts w:cs="Arial"/>
                <w:color w:val="000000"/>
                <w:lang w:eastAsia="zh-TW"/>
              </w:rPr>
            </w:pPr>
            <w:r>
              <w:rPr>
                <w:rFonts w:cs="Arial"/>
                <w:color w:val="000000"/>
                <w:lang w:eastAsia="zh-TW"/>
              </w:rPr>
              <w:t>Low/CC1</w:t>
            </w:r>
          </w:p>
        </w:tc>
        <w:tc>
          <w:tcPr>
            <w:tcW w:w="0" w:type="auto"/>
            <w:gridSpan w:val="4"/>
            <w:vMerge w:val="restart"/>
            <w:vAlign w:val="center"/>
          </w:tcPr>
          <w:p w14:paraId="3026B9FD" w14:textId="77777777" w:rsidR="00865A2F" w:rsidRDefault="00865A2F" w:rsidP="00F143D2">
            <w:pPr>
              <w:pStyle w:val="TAC"/>
              <w:rPr>
                <w:rFonts w:cs="Arial"/>
                <w:color w:val="000000"/>
                <w:lang w:eastAsia="zh-TW"/>
              </w:rPr>
            </w:pPr>
            <w:r>
              <w:rPr>
                <w:rFonts w:cs="Arial"/>
                <w:color w:val="000000"/>
                <w:lang w:eastAsia="zh-TW"/>
              </w:rPr>
              <w:t>100@0</w:t>
            </w:r>
          </w:p>
        </w:tc>
        <w:tc>
          <w:tcPr>
            <w:tcW w:w="1591" w:type="dxa"/>
            <w:gridSpan w:val="3"/>
            <w:vAlign w:val="center"/>
          </w:tcPr>
          <w:p w14:paraId="58B9F59A" w14:textId="77777777" w:rsidR="00865A2F" w:rsidRDefault="00865A2F" w:rsidP="00F143D2">
            <w:pPr>
              <w:pStyle w:val="TAC"/>
              <w:rPr>
                <w:rFonts w:cs="Arial"/>
                <w:color w:val="000000"/>
                <w:lang w:eastAsia="zh-TW"/>
              </w:rPr>
            </w:pPr>
            <w:r>
              <w:rPr>
                <w:rFonts w:cs="Arial"/>
                <w:color w:val="000000"/>
                <w:lang w:eastAsia="zh-TW"/>
              </w:rPr>
              <w:t>All RBs</w:t>
            </w:r>
          </w:p>
        </w:tc>
        <w:tc>
          <w:tcPr>
            <w:tcW w:w="1275" w:type="dxa"/>
            <w:gridSpan w:val="3"/>
            <w:vAlign w:val="center"/>
          </w:tcPr>
          <w:p w14:paraId="710FF4DA" w14:textId="77777777" w:rsidR="00865A2F" w:rsidRDefault="00865A2F" w:rsidP="00F143D2">
            <w:pPr>
              <w:pStyle w:val="TAC"/>
              <w:rPr>
                <w:rFonts w:cs="Arial"/>
                <w:color w:val="000000"/>
                <w:lang w:eastAsia="zh-TW"/>
              </w:rPr>
            </w:pPr>
            <w:r>
              <w:rPr>
                <w:rFonts w:cs="Arial"/>
                <w:color w:val="000000"/>
                <w:lang w:eastAsia="zh-TW"/>
              </w:rPr>
              <w:t>41</w:t>
            </w:r>
          </w:p>
        </w:tc>
        <w:tc>
          <w:tcPr>
            <w:tcW w:w="1537" w:type="dxa"/>
            <w:gridSpan w:val="4"/>
            <w:vAlign w:val="center"/>
          </w:tcPr>
          <w:p w14:paraId="0C313C38" w14:textId="77777777" w:rsidR="00865A2F" w:rsidRDefault="00865A2F" w:rsidP="00F143D2">
            <w:pPr>
              <w:pStyle w:val="TAC"/>
              <w:rPr>
                <w:rFonts w:cs="Arial"/>
                <w:color w:val="000000"/>
                <w:lang w:eastAsia="zh-TW"/>
              </w:rPr>
            </w:pPr>
            <w:r>
              <w:rPr>
                <w:rFonts w:cs="Arial"/>
                <w:color w:val="000000"/>
                <w:lang w:eastAsia="zh-TW"/>
              </w:rPr>
              <w:t>Low/CC2</w:t>
            </w:r>
          </w:p>
        </w:tc>
        <w:tc>
          <w:tcPr>
            <w:tcW w:w="2079" w:type="dxa"/>
            <w:gridSpan w:val="7"/>
            <w:vMerge w:val="restart"/>
            <w:vAlign w:val="center"/>
          </w:tcPr>
          <w:p w14:paraId="57DFEEE8" w14:textId="77777777" w:rsidR="00865A2F" w:rsidRDefault="00865A2F" w:rsidP="00F143D2">
            <w:pPr>
              <w:pStyle w:val="TAC"/>
              <w:rPr>
                <w:rFonts w:cs="Arial"/>
                <w:color w:val="000000"/>
                <w:lang w:eastAsia="zh-TW"/>
              </w:rPr>
            </w:pPr>
            <w:r>
              <w:rPr>
                <w:rFonts w:cs="Arial"/>
                <w:color w:val="000000"/>
                <w:lang w:eastAsia="zh-TW"/>
              </w:rPr>
              <w:t>N/A</w:t>
            </w:r>
          </w:p>
        </w:tc>
        <w:tc>
          <w:tcPr>
            <w:tcW w:w="1199" w:type="dxa"/>
            <w:gridSpan w:val="3"/>
            <w:vAlign w:val="center"/>
          </w:tcPr>
          <w:p w14:paraId="44DD2DD2" w14:textId="77777777" w:rsidR="00865A2F" w:rsidRDefault="00865A2F" w:rsidP="00F143D2">
            <w:pPr>
              <w:pStyle w:val="TAC"/>
              <w:rPr>
                <w:rFonts w:cs="Arial"/>
                <w:color w:val="000000"/>
                <w:lang w:eastAsia="zh-TW"/>
              </w:rPr>
            </w:pPr>
            <w:r>
              <w:rPr>
                <w:rFonts w:cs="Arial"/>
                <w:color w:val="000000"/>
                <w:lang w:eastAsia="zh-TW"/>
              </w:rPr>
              <w:t>All RBs</w:t>
            </w:r>
          </w:p>
        </w:tc>
        <w:tc>
          <w:tcPr>
            <w:tcW w:w="1508" w:type="dxa"/>
            <w:gridSpan w:val="3"/>
            <w:vAlign w:val="center"/>
          </w:tcPr>
          <w:p w14:paraId="7433AE92" w14:textId="77777777" w:rsidR="00865A2F" w:rsidRDefault="00865A2F" w:rsidP="00F143D2">
            <w:pPr>
              <w:pStyle w:val="TAC"/>
              <w:rPr>
                <w:rFonts w:cs="Arial"/>
                <w:color w:val="000000"/>
                <w:lang w:eastAsia="zh-TW"/>
              </w:rPr>
            </w:pPr>
            <w:r>
              <w:rPr>
                <w:rFonts w:cs="Arial"/>
                <w:color w:val="000000"/>
                <w:lang w:eastAsia="zh-TW"/>
              </w:rPr>
              <w:t>8</w:t>
            </w:r>
          </w:p>
        </w:tc>
        <w:tc>
          <w:tcPr>
            <w:tcW w:w="1665" w:type="dxa"/>
            <w:gridSpan w:val="6"/>
            <w:vAlign w:val="center"/>
          </w:tcPr>
          <w:p w14:paraId="7DBD1CB5" w14:textId="77777777" w:rsidR="00865A2F" w:rsidRDefault="00865A2F" w:rsidP="00F143D2">
            <w:pPr>
              <w:pStyle w:val="TAC"/>
              <w:rPr>
                <w:rFonts w:cs="Arial"/>
                <w:color w:val="000000"/>
                <w:lang w:eastAsia="zh-TW"/>
              </w:rPr>
            </w:pPr>
            <w:r>
              <w:rPr>
                <w:rFonts w:cs="Arial"/>
                <w:color w:val="000000"/>
                <w:lang w:eastAsia="zh-TW"/>
              </w:rPr>
              <w:t>Mid</w:t>
            </w:r>
          </w:p>
        </w:tc>
        <w:tc>
          <w:tcPr>
            <w:tcW w:w="5357" w:type="dxa"/>
            <w:gridSpan w:val="4"/>
            <w:vMerge w:val="restart"/>
            <w:vAlign w:val="center"/>
          </w:tcPr>
          <w:p w14:paraId="5B034DC1" w14:textId="77777777" w:rsidR="00865A2F" w:rsidRDefault="00865A2F" w:rsidP="00F143D2">
            <w:pPr>
              <w:pStyle w:val="TAC"/>
              <w:rPr>
                <w:rFonts w:cs="Arial"/>
                <w:color w:val="000000"/>
                <w:lang w:eastAsia="zh-TW"/>
              </w:rPr>
            </w:pPr>
            <w:r>
              <w:rPr>
                <w:rFonts w:cs="Arial"/>
                <w:color w:val="000000"/>
                <w:lang w:eastAsia="zh-TW"/>
              </w:rPr>
              <w:t>N/A</w:t>
            </w:r>
          </w:p>
        </w:tc>
        <w:tc>
          <w:tcPr>
            <w:tcW w:w="1428" w:type="dxa"/>
            <w:gridSpan w:val="4"/>
            <w:vAlign w:val="center"/>
          </w:tcPr>
          <w:p w14:paraId="28CAC4A6"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5255C76D" w14:textId="77777777" w:rsidTr="00865A2F">
        <w:trPr>
          <w:gridAfter w:val="1"/>
          <w:wAfter w:w="377" w:type="dxa"/>
          <w:trHeight w:val="241"/>
        </w:trPr>
        <w:tc>
          <w:tcPr>
            <w:tcW w:w="722" w:type="dxa"/>
            <w:gridSpan w:val="2"/>
            <w:vMerge/>
          </w:tcPr>
          <w:p w14:paraId="04F20E25" w14:textId="77777777" w:rsidR="00865A2F" w:rsidRDefault="00865A2F" w:rsidP="00F143D2">
            <w:pPr>
              <w:pStyle w:val="TAC"/>
            </w:pPr>
          </w:p>
        </w:tc>
        <w:tc>
          <w:tcPr>
            <w:tcW w:w="1171" w:type="dxa"/>
            <w:gridSpan w:val="3"/>
            <w:vAlign w:val="center"/>
          </w:tcPr>
          <w:p w14:paraId="551565C6" w14:textId="77777777" w:rsidR="00865A2F" w:rsidRDefault="00865A2F" w:rsidP="00F143D2">
            <w:pPr>
              <w:pStyle w:val="TAC"/>
            </w:pPr>
            <w:r>
              <w:rPr>
                <w:rFonts w:cs="Arial"/>
                <w:lang w:eastAsia="zh-TW"/>
              </w:rPr>
              <w:t>QPSK</w:t>
            </w:r>
          </w:p>
        </w:tc>
        <w:tc>
          <w:tcPr>
            <w:tcW w:w="1619" w:type="dxa"/>
            <w:gridSpan w:val="4"/>
            <w:vAlign w:val="center"/>
          </w:tcPr>
          <w:p w14:paraId="30EE4FF2" w14:textId="77777777" w:rsidR="00865A2F" w:rsidRDefault="00865A2F" w:rsidP="00F143D2">
            <w:pPr>
              <w:pStyle w:val="TAC"/>
            </w:pPr>
            <w:r>
              <w:rPr>
                <w:rFonts w:cs="Arial"/>
                <w:lang w:eastAsia="zh-TW"/>
              </w:rPr>
              <w:t>QPSK</w:t>
            </w:r>
          </w:p>
        </w:tc>
        <w:tc>
          <w:tcPr>
            <w:tcW w:w="0" w:type="auto"/>
            <w:gridSpan w:val="4"/>
            <w:vMerge/>
            <w:vAlign w:val="center"/>
          </w:tcPr>
          <w:p w14:paraId="417DC9C9" w14:textId="77777777" w:rsidR="00865A2F" w:rsidRDefault="00865A2F" w:rsidP="00F143D2">
            <w:pPr>
              <w:pStyle w:val="TAC"/>
            </w:pPr>
          </w:p>
        </w:tc>
        <w:tc>
          <w:tcPr>
            <w:tcW w:w="1591" w:type="dxa"/>
            <w:gridSpan w:val="3"/>
            <w:vAlign w:val="center"/>
          </w:tcPr>
          <w:p w14:paraId="11B2F9D1" w14:textId="77777777" w:rsidR="00865A2F" w:rsidRDefault="00865A2F" w:rsidP="00F143D2">
            <w:pPr>
              <w:pStyle w:val="TAC"/>
              <w:rPr>
                <w:rFonts w:cs="Arial"/>
                <w:color w:val="000000"/>
                <w:lang w:eastAsia="zh-TW"/>
              </w:rPr>
            </w:pPr>
            <w:r>
              <w:rPr>
                <w:rFonts w:cs="Arial"/>
                <w:color w:val="000000"/>
                <w:lang w:eastAsia="zh-TW"/>
              </w:rPr>
              <w:t>100</w:t>
            </w:r>
          </w:p>
        </w:tc>
        <w:tc>
          <w:tcPr>
            <w:tcW w:w="1275" w:type="dxa"/>
            <w:gridSpan w:val="3"/>
            <w:vAlign w:val="center"/>
          </w:tcPr>
          <w:p w14:paraId="1A267994" w14:textId="77777777" w:rsidR="00865A2F" w:rsidRDefault="00865A2F" w:rsidP="00F143D2">
            <w:pPr>
              <w:pStyle w:val="TAC"/>
              <w:rPr>
                <w:rFonts w:cs="Arial"/>
                <w:color w:val="000000"/>
                <w:lang w:eastAsia="zh-TW"/>
              </w:rPr>
            </w:pPr>
            <w:r>
              <w:rPr>
                <w:rFonts w:cs="Arial"/>
                <w:color w:val="000000"/>
                <w:lang w:eastAsia="zh-TW"/>
              </w:rPr>
              <w:t>N/A</w:t>
            </w:r>
          </w:p>
        </w:tc>
        <w:tc>
          <w:tcPr>
            <w:tcW w:w="1537" w:type="dxa"/>
            <w:gridSpan w:val="4"/>
            <w:vAlign w:val="center"/>
          </w:tcPr>
          <w:p w14:paraId="5112F483" w14:textId="77777777" w:rsidR="00865A2F" w:rsidRDefault="00865A2F" w:rsidP="00F143D2">
            <w:pPr>
              <w:pStyle w:val="TAC"/>
              <w:rPr>
                <w:rFonts w:cs="Arial"/>
                <w:color w:val="000000"/>
                <w:lang w:eastAsia="zh-TW"/>
              </w:rPr>
            </w:pPr>
            <w:r>
              <w:rPr>
                <w:rFonts w:cs="Arial"/>
                <w:color w:val="000000"/>
                <w:lang w:eastAsia="zh-TW"/>
              </w:rPr>
              <w:t>QPSK</w:t>
            </w:r>
          </w:p>
        </w:tc>
        <w:tc>
          <w:tcPr>
            <w:tcW w:w="2079" w:type="dxa"/>
            <w:gridSpan w:val="7"/>
            <w:vMerge/>
            <w:vAlign w:val="center"/>
          </w:tcPr>
          <w:p w14:paraId="5F3B25F2" w14:textId="77777777" w:rsidR="00865A2F" w:rsidRDefault="00865A2F" w:rsidP="00F143D2">
            <w:pPr>
              <w:pStyle w:val="TAC"/>
              <w:rPr>
                <w:rFonts w:cs="Arial"/>
                <w:lang w:eastAsia="zh-TW"/>
              </w:rPr>
            </w:pPr>
          </w:p>
        </w:tc>
        <w:tc>
          <w:tcPr>
            <w:tcW w:w="1199" w:type="dxa"/>
            <w:gridSpan w:val="3"/>
            <w:vAlign w:val="center"/>
          </w:tcPr>
          <w:p w14:paraId="7B2BA561" w14:textId="77777777" w:rsidR="00865A2F" w:rsidRDefault="00865A2F" w:rsidP="00F143D2">
            <w:pPr>
              <w:pStyle w:val="TAC"/>
              <w:rPr>
                <w:rFonts w:cs="Arial"/>
                <w:lang w:eastAsia="zh-TW"/>
              </w:rPr>
            </w:pPr>
            <w:r>
              <w:rPr>
                <w:rFonts w:cs="Arial"/>
                <w:lang w:eastAsia="zh-TW"/>
              </w:rPr>
              <w:t>100</w:t>
            </w:r>
          </w:p>
        </w:tc>
        <w:tc>
          <w:tcPr>
            <w:tcW w:w="1508" w:type="dxa"/>
            <w:gridSpan w:val="3"/>
            <w:vAlign w:val="center"/>
          </w:tcPr>
          <w:p w14:paraId="54746CBA" w14:textId="77777777" w:rsidR="00865A2F" w:rsidRDefault="00865A2F" w:rsidP="00F143D2">
            <w:pPr>
              <w:pStyle w:val="TAC"/>
              <w:rPr>
                <w:rFonts w:cs="Arial"/>
                <w:lang w:eastAsia="zh-TW"/>
              </w:rPr>
            </w:pPr>
            <w:r>
              <w:rPr>
                <w:rFonts w:cs="Arial"/>
                <w:lang w:eastAsia="zh-TW"/>
              </w:rPr>
              <w:t>N/A</w:t>
            </w:r>
          </w:p>
        </w:tc>
        <w:tc>
          <w:tcPr>
            <w:tcW w:w="1665" w:type="dxa"/>
            <w:gridSpan w:val="6"/>
            <w:vAlign w:val="center"/>
          </w:tcPr>
          <w:p w14:paraId="117C0A64" w14:textId="77777777" w:rsidR="00865A2F" w:rsidRDefault="00865A2F" w:rsidP="00F143D2">
            <w:pPr>
              <w:pStyle w:val="TAC"/>
              <w:rPr>
                <w:rFonts w:cs="Arial"/>
                <w:lang w:eastAsia="zh-TW"/>
              </w:rPr>
            </w:pPr>
            <w:r>
              <w:rPr>
                <w:rFonts w:cs="Arial"/>
                <w:lang w:eastAsia="zh-TW"/>
              </w:rPr>
              <w:t>QPSK</w:t>
            </w:r>
          </w:p>
        </w:tc>
        <w:tc>
          <w:tcPr>
            <w:tcW w:w="5357" w:type="dxa"/>
            <w:gridSpan w:val="4"/>
            <w:vMerge/>
            <w:vAlign w:val="center"/>
          </w:tcPr>
          <w:p w14:paraId="5EA76A9B" w14:textId="77777777" w:rsidR="00865A2F" w:rsidRDefault="00865A2F" w:rsidP="00F143D2">
            <w:pPr>
              <w:pStyle w:val="TAC"/>
              <w:rPr>
                <w:rFonts w:cs="Arial"/>
                <w:lang w:eastAsia="zh-TW"/>
              </w:rPr>
            </w:pPr>
          </w:p>
        </w:tc>
        <w:tc>
          <w:tcPr>
            <w:tcW w:w="1428" w:type="dxa"/>
            <w:gridSpan w:val="4"/>
            <w:vAlign w:val="center"/>
          </w:tcPr>
          <w:p w14:paraId="57B192B3" w14:textId="77777777" w:rsidR="00865A2F" w:rsidRDefault="00865A2F" w:rsidP="00F143D2">
            <w:pPr>
              <w:pStyle w:val="TAC"/>
              <w:rPr>
                <w:rFonts w:cs="Arial"/>
                <w:lang w:eastAsia="zh-TW"/>
              </w:rPr>
            </w:pPr>
            <w:r>
              <w:rPr>
                <w:rFonts w:cs="Arial"/>
                <w:lang w:eastAsia="zh-TW"/>
              </w:rPr>
              <w:t>50</w:t>
            </w:r>
          </w:p>
        </w:tc>
      </w:tr>
      <w:tr w:rsidR="00865A2F" w14:paraId="34423DB7" w14:textId="77777777" w:rsidTr="00865A2F">
        <w:trPr>
          <w:gridAfter w:val="1"/>
          <w:wAfter w:w="377" w:type="dxa"/>
          <w:trHeight w:val="241"/>
        </w:trPr>
        <w:tc>
          <w:tcPr>
            <w:tcW w:w="722" w:type="dxa"/>
            <w:gridSpan w:val="2"/>
            <w:vMerge w:val="restart"/>
            <w:vAlign w:val="center"/>
          </w:tcPr>
          <w:p w14:paraId="3FD077BD" w14:textId="77777777" w:rsidR="00865A2F" w:rsidRDefault="00865A2F" w:rsidP="00F143D2">
            <w:pPr>
              <w:pStyle w:val="TAC"/>
              <w:rPr>
                <w:lang w:eastAsia="zh-TW"/>
              </w:rPr>
            </w:pPr>
            <w:r>
              <w:rPr>
                <w:lang w:eastAsia="zh-TW"/>
              </w:rPr>
              <w:t>6</w:t>
            </w:r>
          </w:p>
        </w:tc>
        <w:tc>
          <w:tcPr>
            <w:tcW w:w="1171" w:type="dxa"/>
            <w:gridSpan w:val="3"/>
            <w:vAlign w:val="center"/>
          </w:tcPr>
          <w:p w14:paraId="3B8E7104" w14:textId="77777777" w:rsidR="00865A2F" w:rsidRDefault="00865A2F" w:rsidP="00F143D2">
            <w:pPr>
              <w:pStyle w:val="TAC"/>
              <w:rPr>
                <w:rFonts w:cs="Arial"/>
                <w:color w:val="000000"/>
                <w:lang w:eastAsia="zh-TW"/>
              </w:rPr>
            </w:pPr>
            <w:r>
              <w:rPr>
                <w:rFonts w:cs="Arial"/>
                <w:color w:val="000000"/>
                <w:lang w:eastAsia="zh-TW"/>
              </w:rPr>
              <w:t>41</w:t>
            </w:r>
          </w:p>
        </w:tc>
        <w:tc>
          <w:tcPr>
            <w:tcW w:w="1619" w:type="dxa"/>
            <w:gridSpan w:val="4"/>
            <w:vAlign w:val="center"/>
          </w:tcPr>
          <w:p w14:paraId="62927ABF" w14:textId="77777777" w:rsidR="00865A2F" w:rsidRDefault="00865A2F" w:rsidP="00F143D2">
            <w:pPr>
              <w:pStyle w:val="TAC"/>
              <w:rPr>
                <w:rFonts w:cs="Arial"/>
                <w:color w:val="000000"/>
                <w:lang w:eastAsia="zh-TW"/>
              </w:rPr>
            </w:pPr>
            <w:r>
              <w:rPr>
                <w:rFonts w:cs="Arial"/>
                <w:color w:val="000000"/>
                <w:lang w:eastAsia="zh-TW"/>
              </w:rPr>
              <w:t>High/CC1</w:t>
            </w:r>
          </w:p>
        </w:tc>
        <w:tc>
          <w:tcPr>
            <w:tcW w:w="0" w:type="auto"/>
            <w:gridSpan w:val="4"/>
            <w:vMerge w:val="restart"/>
            <w:vAlign w:val="center"/>
          </w:tcPr>
          <w:p w14:paraId="287BD87D" w14:textId="77777777" w:rsidR="00865A2F" w:rsidRDefault="00865A2F" w:rsidP="00F143D2">
            <w:pPr>
              <w:pStyle w:val="TAC"/>
              <w:rPr>
                <w:rFonts w:cs="Arial"/>
                <w:color w:val="000000"/>
                <w:lang w:eastAsia="zh-TW"/>
              </w:rPr>
            </w:pPr>
            <w:r>
              <w:rPr>
                <w:rFonts w:cs="Arial"/>
                <w:color w:val="000000"/>
                <w:lang w:eastAsia="zh-TW"/>
              </w:rPr>
              <w:t>100@0</w:t>
            </w:r>
          </w:p>
        </w:tc>
        <w:tc>
          <w:tcPr>
            <w:tcW w:w="1591" w:type="dxa"/>
            <w:gridSpan w:val="3"/>
            <w:vAlign w:val="center"/>
          </w:tcPr>
          <w:p w14:paraId="322D0ADA" w14:textId="77777777" w:rsidR="00865A2F" w:rsidRDefault="00865A2F" w:rsidP="00F143D2">
            <w:pPr>
              <w:pStyle w:val="TAC"/>
              <w:rPr>
                <w:rFonts w:cs="Arial"/>
                <w:color w:val="000000"/>
                <w:lang w:eastAsia="zh-TW"/>
              </w:rPr>
            </w:pPr>
            <w:r>
              <w:rPr>
                <w:rFonts w:cs="Arial"/>
                <w:color w:val="000000"/>
                <w:lang w:eastAsia="zh-TW"/>
              </w:rPr>
              <w:t>All RBs</w:t>
            </w:r>
          </w:p>
        </w:tc>
        <w:tc>
          <w:tcPr>
            <w:tcW w:w="1275" w:type="dxa"/>
            <w:gridSpan w:val="3"/>
            <w:vAlign w:val="center"/>
          </w:tcPr>
          <w:p w14:paraId="05062610" w14:textId="77777777" w:rsidR="00865A2F" w:rsidRDefault="00865A2F" w:rsidP="00F143D2">
            <w:pPr>
              <w:pStyle w:val="TAC"/>
              <w:rPr>
                <w:rFonts w:cs="Arial"/>
                <w:color w:val="000000"/>
                <w:lang w:eastAsia="zh-TW"/>
              </w:rPr>
            </w:pPr>
            <w:r>
              <w:rPr>
                <w:rFonts w:cs="Arial"/>
                <w:color w:val="000000"/>
                <w:lang w:eastAsia="zh-TW"/>
              </w:rPr>
              <w:t>41</w:t>
            </w:r>
          </w:p>
        </w:tc>
        <w:tc>
          <w:tcPr>
            <w:tcW w:w="1537" w:type="dxa"/>
            <w:gridSpan w:val="4"/>
            <w:vAlign w:val="center"/>
          </w:tcPr>
          <w:p w14:paraId="57EEF79F" w14:textId="77777777" w:rsidR="00865A2F" w:rsidRDefault="00865A2F" w:rsidP="00F143D2">
            <w:pPr>
              <w:pStyle w:val="TAC"/>
              <w:rPr>
                <w:rFonts w:cs="Arial"/>
                <w:color w:val="000000"/>
                <w:lang w:eastAsia="zh-TW"/>
              </w:rPr>
            </w:pPr>
            <w:r>
              <w:rPr>
                <w:rFonts w:cs="Arial"/>
                <w:color w:val="000000"/>
                <w:lang w:eastAsia="zh-TW"/>
              </w:rPr>
              <w:t>High/CC2</w:t>
            </w:r>
          </w:p>
        </w:tc>
        <w:tc>
          <w:tcPr>
            <w:tcW w:w="2079" w:type="dxa"/>
            <w:gridSpan w:val="7"/>
            <w:vMerge w:val="restart"/>
            <w:vAlign w:val="center"/>
          </w:tcPr>
          <w:p w14:paraId="059E775E" w14:textId="77777777" w:rsidR="00865A2F" w:rsidRDefault="00865A2F" w:rsidP="00F143D2">
            <w:pPr>
              <w:pStyle w:val="TAC"/>
              <w:rPr>
                <w:rFonts w:cs="Arial"/>
                <w:color w:val="000000"/>
                <w:lang w:eastAsia="zh-TW"/>
              </w:rPr>
            </w:pPr>
            <w:r>
              <w:rPr>
                <w:rFonts w:cs="Arial"/>
                <w:color w:val="000000"/>
                <w:lang w:eastAsia="zh-TW"/>
              </w:rPr>
              <w:t>N/A</w:t>
            </w:r>
          </w:p>
        </w:tc>
        <w:tc>
          <w:tcPr>
            <w:tcW w:w="1199" w:type="dxa"/>
            <w:gridSpan w:val="3"/>
            <w:vAlign w:val="center"/>
          </w:tcPr>
          <w:p w14:paraId="2B55F424" w14:textId="77777777" w:rsidR="00865A2F" w:rsidRDefault="00865A2F" w:rsidP="00F143D2">
            <w:pPr>
              <w:pStyle w:val="TAC"/>
              <w:rPr>
                <w:rFonts w:cs="Arial"/>
                <w:color w:val="000000"/>
                <w:lang w:eastAsia="zh-TW"/>
              </w:rPr>
            </w:pPr>
            <w:r>
              <w:rPr>
                <w:rFonts w:cs="Arial"/>
                <w:color w:val="000000"/>
                <w:lang w:eastAsia="zh-TW"/>
              </w:rPr>
              <w:t>All RBs</w:t>
            </w:r>
          </w:p>
        </w:tc>
        <w:tc>
          <w:tcPr>
            <w:tcW w:w="1508" w:type="dxa"/>
            <w:gridSpan w:val="3"/>
            <w:vAlign w:val="center"/>
          </w:tcPr>
          <w:p w14:paraId="1B83DC40" w14:textId="77777777" w:rsidR="00865A2F" w:rsidRDefault="00865A2F" w:rsidP="00F143D2">
            <w:pPr>
              <w:pStyle w:val="TAC"/>
              <w:rPr>
                <w:rFonts w:cs="Arial"/>
                <w:color w:val="000000"/>
                <w:lang w:eastAsia="zh-TW"/>
              </w:rPr>
            </w:pPr>
            <w:r>
              <w:rPr>
                <w:rFonts w:cs="Arial"/>
                <w:color w:val="000000"/>
                <w:lang w:eastAsia="zh-TW"/>
              </w:rPr>
              <w:t>8</w:t>
            </w:r>
          </w:p>
        </w:tc>
        <w:tc>
          <w:tcPr>
            <w:tcW w:w="1665" w:type="dxa"/>
            <w:gridSpan w:val="6"/>
            <w:vAlign w:val="center"/>
          </w:tcPr>
          <w:p w14:paraId="2CA54E8E" w14:textId="77777777" w:rsidR="00865A2F" w:rsidRDefault="00865A2F" w:rsidP="00F143D2">
            <w:pPr>
              <w:pStyle w:val="TAC"/>
              <w:rPr>
                <w:rFonts w:cs="Arial"/>
                <w:color w:val="000000"/>
                <w:lang w:eastAsia="zh-TW"/>
              </w:rPr>
            </w:pPr>
            <w:r>
              <w:rPr>
                <w:rFonts w:cs="Arial"/>
                <w:color w:val="000000"/>
                <w:lang w:eastAsia="zh-TW"/>
              </w:rPr>
              <w:t>Mid</w:t>
            </w:r>
          </w:p>
        </w:tc>
        <w:tc>
          <w:tcPr>
            <w:tcW w:w="5357" w:type="dxa"/>
            <w:gridSpan w:val="4"/>
            <w:vMerge w:val="restart"/>
            <w:vAlign w:val="center"/>
          </w:tcPr>
          <w:p w14:paraId="5CC3661D" w14:textId="77777777" w:rsidR="00865A2F" w:rsidRDefault="00865A2F" w:rsidP="00F143D2">
            <w:pPr>
              <w:pStyle w:val="TAC"/>
              <w:rPr>
                <w:rFonts w:cs="Arial"/>
                <w:color w:val="000000"/>
                <w:lang w:eastAsia="zh-TW"/>
              </w:rPr>
            </w:pPr>
            <w:r>
              <w:rPr>
                <w:rFonts w:cs="Arial"/>
                <w:color w:val="000000"/>
                <w:lang w:eastAsia="zh-TW"/>
              </w:rPr>
              <w:t>N/A</w:t>
            </w:r>
          </w:p>
        </w:tc>
        <w:tc>
          <w:tcPr>
            <w:tcW w:w="1428" w:type="dxa"/>
            <w:gridSpan w:val="4"/>
            <w:vAlign w:val="center"/>
          </w:tcPr>
          <w:p w14:paraId="4F316025"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48DB2D63" w14:textId="77777777" w:rsidTr="00865A2F">
        <w:trPr>
          <w:gridAfter w:val="1"/>
          <w:wAfter w:w="377" w:type="dxa"/>
          <w:trHeight w:val="241"/>
        </w:trPr>
        <w:tc>
          <w:tcPr>
            <w:tcW w:w="722" w:type="dxa"/>
            <w:gridSpan w:val="2"/>
            <w:vMerge/>
          </w:tcPr>
          <w:p w14:paraId="6C4659E3" w14:textId="77777777" w:rsidR="00865A2F" w:rsidRDefault="00865A2F" w:rsidP="00F143D2">
            <w:pPr>
              <w:pStyle w:val="TAC"/>
            </w:pPr>
          </w:p>
        </w:tc>
        <w:tc>
          <w:tcPr>
            <w:tcW w:w="1171" w:type="dxa"/>
            <w:gridSpan w:val="3"/>
            <w:vAlign w:val="center"/>
          </w:tcPr>
          <w:p w14:paraId="61F35372" w14:textId="77777777" w:rsidR="00865A2F" w:rsidRDefault="00865A2F" w:rsidP="00F143D2">
            <w:pPr>
              <w:pStyle w:val="TAC"/>
            </w:pPr>
            <w:r>
              <w:rPr>
                <w:rFonts w:cs="Arial"/>
                <w:lang w:eastAsia="zh-TW"/>
              </w:rPr>
              <w:t>QPSK</w:t>
            </w:r>
          </w:p>
        </w:tc>
        <w:tc>
          <w:tcPr>
            <w:tcW w:w="1619" w:type="dxa"/>
            <w:gridSpan w:val="4"/>
            <w:vAlign w:val="center"/>
          </w:tcPr>
          <w:p w14:paraId="4ED53187" w14:textId="77777777" w:rsidR="00865A2F" w:rsidRDefault="00865A2F" w:rsidP="00F143D2">
            <w:pPr>
              <w:pStyle w:val="TAC"/>
            </w:pPr>
            <w:r>
              <w:rPr>
                <w:rFonts w:cs="Arial"/>
                <w:lang w:eastAsia="zh-TW"/>
              </w:rPr>
              <w:t>QPSK</w:t>
            </w:r>
          </w:p>
        </w:tc>
        <w:tc>
          <w:tcPr>
            <w:tcW w:w="0" w:type="auto"/>
            <w:gridSpan w:val="4"/>
            <w:vMerge/>
            <w:vAlign w:val="center"/>
          </w:tcPr>
          <w:p w14:paraId="63D9DE35" w14:textId="77777777" w:rsidR="00865A2F" w:rsidRDefault="00865A2F" w:rsidP="00F143D2">
            <w:pPr>
              <w:pStyle w:val="TAC"/>
            </w:pPr>
          </w:p>
        </w:tc>
        <w:tc>
          <w:tcPr>
            <w:tcW w:w="1591" w:type="dxa"/>
            <w:gridSpan w:val="3"/>
            <w:vAlign w:val="center"/>
          </w:tcPr>
          <w:p w14:paraId="382E931C" w14:textId="77777777" w:rsidR="00865A2F" w:rsidRDefault="00865A2F" w:rsidP="00F143D2">
            <w:pPr>
              <w:pStyle w:val="TAC"/>
              <w:rPr>
                <w:rFonts w:cs="Arial"/>
                <w:color w:val="000000"/>
                <w:lang w:eastAsia="zh-TW"/>
              </w:rPr>
            </w:pPr>
            <w:r>
              <w:rPr>
                <w:rFonts w:cs="Arial"/>
                <w:color w:val="000000"/>
                <w:lang w:eastAsia="zh-TW"/>
              </w:rPr>
              <w:t>100</w:t>
            </w:r>
          </w:p>
        </w:tc>
        <w:tc>
          <w:tcPr>
            <w:tcW w:w="1275" w:type="dxa"/>
            <w:gridSpan w:val="3"/>
            <w:vAlign w:val="center"/>
          </w:tcPr>
          <w:p w14:paraId="6DCE7CAD" w14:textId="77777777" w:rsidR="00865A2F" w:rsidRDefault="00865A2F" w:rsidP="00F143D2">
            <w:pPr>
              <w:pStyle w:val="TAC"/>
              <w:rPr>
                <w:rFonts w:cs="Arial"/>
                <w:color w:val="000000"/>
                <w:lang w:eastAsia="zh-TW"/>
              </w:rPr>
            </w:pPr>
            <w:r>
              <w:rPr>
                <w:rFonts w:cs="Arial"/>
                <w:color w:val="000000"/>
                <w:lang w:eastAsia="zh-TW"/>
              </w:rPr>
              <w:t>N/A</w:t>
            </w:r>
          </w:p>
        </w:tc>
        <w:tc>
          <w:tcPr>
            <w:tcW w:w="1537" w:type="dxa"/>
            <w:gridSpan w:val="4"/>
            <w:vAlign w:val="center"/>
          </w:tcPr>
          <w:p w14:paraId="2591DB15" w14:textId="77777777" w:rsidR="00865A2F" w:rsidRDefault="00865A2F" w:rsidP="00F143D2">
            <w:pPr>
              <w:pStyle w:val="TAC"/>
              <w:rPr>
                <w:rFonts w:cs="Arial"/>
                <w:color w:val="000000"/>
                <w:lang w:eastAsia="zh-TW"/>
              </w:rPr>
            </w:pPr>
            <w:r>
              <w:rPr>
                <w:rFonts w:cs="Arial"/>
                <w:color w:val="000000"/>
                <w:lang w:eastAsia="zh-TW"/>
              </w:rPr>
              <w:t>QPSK</w:t>
            </w:r>
          </w:p>
        </w:tc>
        <w:tc>
          <w:tcPr>
            <w:tcW w:w="2079" w:type="dxa"/>
            <w:gridSpan w:val="7"/>
            <w:vMerge/>
            <w:vAlign w:val="center"/>
          </w:tcPr>
          <w:p w14:paraId="678E6D33" w14:textId="77777777" w:rsidR="00865A2F" w:rsidRDefault="00865A2F" w:rsidP="00F143D2">
            <w:pPr>
              <w:pStyle w:val="TAC"/>
              <w:rPr>
                <w:rFonts w:cs="Arial"/>
                <w:lang w:eastAsia="zh-TW"/>
              </w:rPr>
            </w:pPr>
          </w:p>
        </w:tc>
        <w:tc>
          <w:tcPr>
            <w:tcW w:w="1199" w:type="dxa"/>
            <w:gridSpan w:val="3"/>
            <w:vAlign w:val="center"/>
          </w:tcPr>
          <w:p w14:paraId="5E001CAF" w14:textId="77777777" w:rsidR="00865A2F" w:rsidRDefault="00865A2F" w:rsidP="00F143D2">
            <w:pPr>
              <w:pStyle w:val="TAC"/>
              <w:rPr>
                <w:rFonts w:cs="Arial"/>
                <w:lang w:eastAsia="zh-TW"/>
              </w:rPr>
            </w:pPr>
            <w:r>
              <w:rPr>
                <w:rFonts w:cs="Arial"/>
                <w:lang w:eastAsia="zh-TW"/>
              </w:rPr>
              <w:t>50</w:t>
            </w:r>
          </w:p>
        </w:tc>
        <w:tc>
          <w:tcPr>
            <w:tcW w:w="1508" w:type="dxa"/>
            <w:gridSpan w:val="3"/>
            <w:vAlign w:val="center"/>
          </w:tcPr>
          <w:p w14:paraId="455959A3" w14:textId="77777777" w:rsidR="00865A2F" w:rsidRDefault="00865A2F" w:rsidP="00F143D2">
            <w:pPr>
              <w:pStyle w:val="TAC"/>
              <w:rPr>
                <w:rFonts w:cs="Arial"/>
                <w:lang w:eastAsia="zh-TW"/>
              </w:rPr>
            </w:pPr>
            <w:r>
              <w:rPr>
                <w:rFonts w:cs="Arial"/>
                <w:lang w:eastAsia="zh-TW"/>
              </w:rPr>
              <w:t>N/A</w:t>
            </w:r>
          </w:p>
        </w:tc>
        <w:tc>
          <w:tcPr>
            <w:tcW w:w="1665" w:type="dxa"/>
            <w:gridSpan w:val="6"/>
            <w:vAlign w:val="center"/>
          </w:tcPr>
          <w:p w14:paraId="0FD0A9EB" w14:textId="77777777" w:rsidR="00865A2F" w:rsidRDefault="00865A2F" w:rsidP="00F143D2">
            <w:pPr>
              <w:pStyle w:val="TAC"/>
              <w:rPr>
                <w:rFonts w:cs="Arial"/>
                <w:lang w:eastAsia="zh-TW"/>
              </w:rPr>
            </w:pPr>
            <w:r>
              <w:rPr>
                <w:rFonts w:cs="Arial"/>
                <w:lang w:eastAsia="zh-TW"/>
              </w:rPr>
              <w:t>QPSK</w:t>
            </w:r>
          </w:p>
        </w:tc>
        <w:tc>
          <w:tcPr>
            <w:tcW w:w="5357" w:type="dxa"/>
            <w:gridSpan w:val="4"/>
            <w:vMerge/>
            <w:vAlign w:val="center"/>
          </w:tcPr>
          <w:p w14:paraId="53135ED5" w14:textId="77777777" w:rsidR="00865A2F" w:rsidRDefault="00865A2F" w:rsidP="00F143D2">
            <w:pPr>
              <w:pStyle w:val="TAC"/>
              <w:rPr>
                <w:rFonts w:cs="Arial"/>
                <w:lang w:eastAsia="zh-TW"/>
              </w:rPr>
            </w:pPr>
          </w:p>
        </w:tc>
        <w:tc>
          <w:tcPr>
            <w:tcW w:w="1428" w:type="dxa"/>
            <w:gridSpan w:val="4"/>
            <w:vAlign w:val="center"/>
          </w:tcPr>
          <w:p w14:paraId="2929EFA4" w14:textId="77777777" w:rsidR="00865A2F" w:rsidRDefault="00865A2F" w:rsidP="00F143D2">
            <w:pPr>
              <w:pStyle w:val="TAC"/>
              <w:rPr>
                <w:rFonts w:cs="Arial"/>
                <w:lang w:eastAsia="zh-TW"/>
              </w:rPr>
            </w:pPr>
            <w:r>
              <w:rPr>
                <w:rFonts w:cs="Arial"/>
                <w:lang w:eastAsia="zh-TW"/>
              </w:rPr>
              <w:t>50</w:t>
            </w:r>
          </w:p>
        </w:tc>
      </w:tr>
      <w:tr w:rsidR="00865A2F" w14:paraId="4C549417" w14:textId="77777777" w:rsidTr="00865A2F">
        <w:trPr>
          <w:gridAfter w:val="1"/>
          <w:wAfter w:w="377" w:type="dxa"/>
          <w:trHeight w:val="241"/>
        </w:trPr>
        <w:tc>
          <w:tcPr>
            <w:tcW w:w="722" w:type="dxa"/>
            <w:gridSpan w:val="2"/>
            <w:vMerge w:val="restart"/>
            <w:vAlign w:val="center"/>
          </w:tcPr>
          <w:p w14:paraId="1B68FB65" w14:textId="77777777" w:rsidR="00865A2F" w:rsidRDefault="00865A2F" w:rsidP="00F143D2">
            <w:pPr>
              <w:pStyle w:val="TAC"/>
              <w:rPr>
                <w:lang w:eastAsia="zh-TW"/>
              </w:rPr>
            </w:pPr>
            <w:r>
              <w:rPr>
                <w:lang w:eastAsia="zh-TW"/>
              </w:rPr>
              <w:t>7</w:t>
            </w:r>
          </w:p>
        </w:tc>
        <w:tc>
          <w:tcPr>
            <w:tcW w:w="1171" w:type="dxa"/>
            <w:gridSpan w:val="3"/>
            <w:vAlign w:val="center"/>
          </w:tcPr>
          <w:p w14:paraId="25810FA9" w14:textId="77777777" w:rsidR="00865A2F" w:rsidRDefault="00865A2F" w:rsidP="00F143D2">
            <w:pPr>
              <w:pStyle w:val="TAC"/>
              <w:rPr>
                <w:rFonts w:cs="Arial"/>
                <w:color w:val="000000"/>
                <w:lang w:eastAsia="zh-TW"/>
              </w:rPr>
            </w:pPr>
            <w:r>
              <w:rPr>
                <w:rFonts w:cs="Arial"/>
                <w:color w:val="000000"/>
                <w:lang w:eastAsia="zh-TW"/>
              </w:rPr>
              <w:t>41</w:t>
            </w:r>
          </w:p>
        </w:tc>
        <w:tc>
          <w:tcPr>
            <w:tcW w:w="1619" w:type="dxa"/>
            <w:gridSpan w:val="4"/>
            <w:vAlign w:val="center"/>
          </w:tcPr>
          <w:p w14:paraId="6342822F" w14:textId="77777777" w:rsidR="00865A2F" w:rsidRDefault="00865A2F" w:rsidP="00F143D2">
            <w:pPr>
              <w:pStyle w:val="TAC"/>
              <w:rPr>
                <w:rFonts w:cs="Arial"/>
                <w:color w:val="000000"/>
                <w:lang w:eastAsia="zh-TW"/>
              </w:rPr>
            </w:pPr>
            <w:r>
              <w:rPr>
                <w:rFonts w:cs="Arial"/>
                <w:color w:val="000000"/>
                <w:lang w:eastAsia="zh-TW"/>
              </w:rPr>
              <w:t>High/CC1</w:t>
            </w:r>
          </w:p>
        </w:tc>
        <w:tc>
          <w:tcPr>
            <w:tcW w:w="0" w:type="auto"/>
            <w:gridSpan w:val="4"/>
            <w:vMerge w:val="restart"/>
            <w:vAlign w:val="center"/>
          </w:tcPr>
          <w:p w14:paraId="09894355" w14:textId="77777777" w:rsidR="00865A2F" w:rsidRDefault="00865A2F" w:rsidP="00F143D2">
            <w:pPr>
              <w:pStyle w:val="TAC"/>
              <w:rPr>
                <w:rFonts w:cs="Arial"/>
                <w:color w:val="000000"/>
                <w:lang w:eastAsia="zh-TW"/>
              </w:rPr>
            </w:pPr>
            <w:r>
              <w:rPr>
                <w:rFonts w:cs="Arial"/>
                <w:color w:val="000000"/>
                <w:lang w:eastAsia="zh-TW"/>
              </w:rPr>
              <w:t>100@0</w:t>
            </w:r>
          </w:p>
        </w:tc>
        <w:tc>
          <w:tcPr>
            <w:tcW w:w="1591" w:type="dxa"/>
            <w:gridSpan w:val="3"/>
            <w:vAlign w:val="center"/>
          </w:tcPr>
          <w:p w14:paraId="71E8C9D3" w14:textId="77777777" w:rsidR="00865A2F" w:rsidRDefault="00865A2F" w:rsidP="00F143D2">
            <w:pPr>
              <w:pStyle w:val="TAC"/>
              <w:rPr>
                <w:rFonts w:cs="Arial"/>
                <w:color w:val="000000"/>
                <w:lang w:eastAsia="zh-TW"/>
              </w:rPr>
            </w:pPr>
            <w:r>
              <w:rPr>
                <w:rFonts w:cs="Arial"/>
                <w:color w:val="000000"/>
                <w:lang w:eastAsia="zh-TW"/>
              </w:rPr>
              <w:t>All RBs</w:t>
            </w:r>
          </w:p>
        </w:tc>
        <w:tc>
          <w:tcPr>
            <w:tcW w:w="1275" w:type="dxa"/>
            <w:gridSpan w:val="3"/>
            <w:vAlign w:val="center"/>
          </w:tcPr>
          <w:p w14:paraId="0A939B77" w14:textId="77777777" w:rsidR="00865A2F" w:rsidRDefault="00865A2F" w:rsidP="00F143D2">
            <w:pPr>
              <w:pStyle w:val="TAC"/>
              <w:rPr>
                <w:rFonts w:cs="Arial"/>
                <w:color w:val="000000"/>
                <w:lang w:eastAsia="zh-TW"/>
              </w:rPr>
            </w:pPr>
            <w:r>
              <w:rPr>
                <w:rFonts w:cs="Arial"/>
                <w:color w:val="000000"/>
                <w:lang w:eastAsia="zh-TW"/>
              </w:rPr>
              <w:t>41</w:t>
            </w:r>
          </w:p>
        </w:tc>
        <w:tc>
          <w:tcPr>
            <w:tcW w:w="1537" w:type="dxa"/>
            <w:gridSpan w:val="4"/>
            <w:vAlign w:val="center"/>
          </w:tcPr>
          <w:p w14:paraId="5BBFE8CA" w14:textId="77777777" w:rsidR="00865A2F" w:rsidRDefault="00865A2F" w:rsidP="00F143D2">
            <w:pPr>
              <w:pStyle w:val="TAC"/>
              <w:rPr>
                <w:rFonts w:cs="Arial"/>
                <w:color w:val="000000"/>
                <w:lang w:eastAsia="zh-TW"/>
              </w:rPr>
            </w:pPr>
            <w:r>
              <w:rPr>
                <w:rFonts w:cs="Arial"/>
                <w:color w:val="000000"/>
                <w:lang w:eastAsia="zh-TW"/>
              </w:rPr>
              <w:t>High/CC2</w:t>
            </w:r>
          </w:p>
        </w:tc>
        <w:tc>
          <w:tcPr>
            <w:tcW w:w="2079" w:type="dxa"/>
            <w:gridSpan w:val="7"/>
            <w:vMerge w:val="restart"/>
            <w:vAlign w:val="center"/>
          </w:tcPr>
          <w:p w14:paraId="6C526EF0" w14:textId="77777777" w:rsidR="00865A2F" w:rsidRDefault="00865A2F" w:rsidP="00F143D2">
            <w:pPr>
              <w:pStyle w:val="TAC"/>
              <w:rPr>
                <w:rFonts w:cs="Arial"/>
                <w:color w:val="000000"/>
                <w:lang w:eastAsia="zh-TW"/>
              </w:rPr>
            </w:pPr>
            <w:r>
              <w:rPr>
                <w:rFonts w:cs="Arial"/>
                <w:color w:val="000000"/>
                <w:lang w:eastAsia="zh-TW"/>
              </w:rPr>
              <w:t>N/A</w:t>
            </w:r>
          </w:p>
        </w:tc>
        <w:tc>
          <w:tcPr>
            <w:tcW w:w="1199" w:type="dxa"/>
            <w:gridSpan w:val="3"/>
            <w:vAlign w:val="center"/>
          </w:tcPr>
          <w:p w14:paraId="3176DA0F" w14:textId="77777777" w:rsidR="00865A2F" w:rsidRDefault="00865A2F" w:rsidP="00F143D2">
            <w:pPr>
              <w:pStyle w:val="TAC"/>
              <w:rPr>
                <w:rFonts w:cs="Arial"/>
                <w:color w:val="000000"/>
                <w:lang w:eastAsia="zh-TW"/>
              </w:rPr>
            </w:pPr>
            <w:r>
              <w:rPr>
                <w:rFonts w:cs="Arial"/>
                <w:color w:val="000000"/>
                <w:lang w:eastAsia="zh-TW"/>
              </w:rPr>
              <w:t>All RBs</w:t>
            </w:r>
          </w:p>
        </w:tc>
        <w:tc>
          <w:tcPr>
            <w:tcW w:w="1508" w:type="dxa"/>
            <w:gridSpan w:val="3"/>
            <w:vAlign w:val="center"/>
          </w:tcPr>
          <w:p w14:paraId="37984871" w14:textId="77777777" w:rsidR="00865A2F" w:rsidRDefault="00865A2F" w:rsidP="00F143D2">
            <w:pPr>
              <w:pStyle w:val="TAC"/>
              <w:rPr>
                <w:rFonts w:cs="Arial"/>
                <w:color w:val="000000"/>
                <w:lang w:eastAsia="zh-TW"/>
              </w:rPr>
            </w:pPr>
            <w:r>
              <w:rPr>
                <w:rFonts w:cs="Arial"/>
                <w:color w:val="000000"/>
                <w:lang w:eastAsia="zh-TW"/>
              </w:rPr>
              <w:t>8</w:t>
            </w:r>
          </w:p>
        </w:tc>
        <w:tc>
          <w:tcPr>
            <w:tcW w:w="1665" w:type="dxa"/>
            <w:gridSpan w:val="6"/>
            <w:vAlign w:val="center"/>
          </w:tcPr>
          <w:p w14:paraId="681FEC78" w14:textId="77777777" w:rsidR="00865A2F" w:rsidRDefault="00865A2F" w:rsidP="00F143D2">
            <w:pPr>
              <w:pStyle w:val="TAC"/>
              <w:rPr>
                <w:rFonts w:cs="Arial"/>
                <w:color w:val="000000"/>
                <w:lang w:eastAsia="zh-TW"/>
              </w:rPr>
            </w:pPr>
            <w:r>
              <w:rPr>
                <w:rFonts w:cs="Arial"/>
                <w:color w:val="000000"/>
                <w:lang w:eastAsia="zh-TW"/>
              </w:rPr>
              <w:t>Mid</w:t>
            </w:r>
          </w:p>
        </w:tc>
        <w:tc>
          <w:tcPr>
            <w:tcW w:w="5357" w:type="dxa"/>
            <w:gridSpan w:val="4"/>
            <w:vMerge w:val="restart"/>
            <w:vAlign w:val="center"/>
          </w:tcPr>
          <w:p w14:paraId="2BBF9422" w14:textId="77777777" w:rsidR="00865A2F" w:rsidRDefault="00865A2F" w:rsidP="00F143D2">
            <w:pPr>
              <w:pStyle w:val="TAC"/>
              <w:rPr>
                <w:rFonts w:cs="Arial"/>
                <w:color w:val="000000"/>
                <w:lang w:eastAsia="zh-TW"/>
              </w:rPr>
            </w:pPr>
            <w:r>
              <w:rPr>
                <w:rFonts w:cs="Arial"/>
                <w:color w:val="000000"/>
                <w:lang w:eastAsia="zh-TW"/>
              </w:rPr>
              <w:t>N/A</w:t>
            </w:r>
          </w:p>
        </w:tc>
        <w:tc>
          <w:tcPr>
            <w:tcW w:w="1428" w:type="dxa"/>
            <w:gridSpan w:val="4"/>
            <w:vAlign w:val="center"/>
          </w:tcPr>
          <w:p w14:paraId="6FA29C56"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54A1615C" w14:textId="77777777" w:rsidTr="00865A2F">
        <w:trPr>
          <w:gridAfter w:val="1"/>
          <w:wAfter w:w="377" w:type="dxa"/>
          <w:trHeight w:val="241"/>
        </w:trPr>
        <w:tc>
          <w:tcPr>
            <w:tcW w:w="722" w:type="dxa"/>
            <w:gridSpan w:val="2"/>
            <w:vMerge/>
          </w:tcPr>
          <w:p w14:paraId="63C21224" w14:textId="77777777" w:rsidR="00865A2F" w:rsidRDefault="00865A2F" w:rsidP="00F143D2">
            <w:pPr>
              <w:pStyle w:val="TAC"/>
            </w:pPr>
          </w:p>
        </w:tc>
        <w:tc>
          <w:tcPr>
            <w:tcW w:w="1171" w:type="dxa"/>
            <w:gridSpan w:val="3"/>
            <w:vAlign w:val="center"/>
          </w:tcPr>
          <w:p w14:paraId="273EDC7A" w14:textId="77777777" w:rsidR="00865A2F" w:rsidRDefault="00865A2F" w:rsidP="00F143D2">
            <w:pPr>
              <w:pStyle w:val="TAC"/>
            </w:pPr>
            <w:r>
              <w:rPr>
                <w:rFonts w:cs="Arial"/>
                <w:lang w:eastAsia="zh-TW"/>
              </w:rPr>
              <w:t>QPSK</w:t>
            </w:r>
          </w:p>
        </w:tc>
        <w:tc>
          <w:tcPr>
            <w:tcW w:w="1619" w:type="dxa"/>
            <w:gridSpan w:val="4"/>
            <w:vAlign w:val="center"/>
          </w:tcPr>
          <w:p w14:paraId="319CEF4A" w14:textId="77777777" w:rsidR="00865A2F" w:rsidRDefault="00865A2F" w:rsidP="00F143D2">
            <w:pPr>
              <w:pStyle w:val="TAC"/>
            </w:pPr>
            <w:r>
              <w:rPr>
                <w:rFonts w:cs="Arial"/>
                <w:lang w:eastAsia="zh-TW"/>
              </w:rPr>
              <w:t>QPSK</w:t>
            </w:r>
          </w:p>
        </w:tc>
        <w:tc>
          <w:tcPr>
            <w:tcW w:w="0" w:type="auto"/>
            <w:gridSpan w:val="4"/>
            <w:vMerge/>
            <w:vAlign w:val="center"/>
          </w:tcPr>
          <w:p w14:paraId="6C94C1D9" w14:textId="77777777" w:rsidR="00865A2F" w:rsidRDefault="00865A2F" w:rsidP="00F143D2">
            <w:pPr>
              <w:pStyle w:val="TAC"/>
            </w:pPr>
          </w:p>
        </w:tc>
        <w:tc>
          <w:tcPr>
            <w:tcW w:w="1591" w:type="dxa"/>
            <w:gridSpan w:val="3"/>
            <w:vAlign w:val="center"/>
          </w:tcPr>
          <w:p w14:paraId="21DD851D" w14:textId="77777777" w:rsidR="00865A2F" w:rsidRDefault="00865A2F" w:rsidP="00F143D2">
            <w:pPr>
              <w:pStyle w:val="TAC"/>
              <w:rPr>
                <w:rFonts w:cs="Arial"/>
                <w:color w:val="000000"/>
                <w:lang w:eastAsia="zh-TW"/>
              </w:rPr>
            </w:pPr>
            <w:r>
              <w:rPr>
                <w:rFonts w:cs="Arial"/>
                <w:color w:val="000000"/>
                <w:lang w:eastAsia="zh-TW"/>
              </w:rPr>
              <w:t>100</w:t>
            </w:r>
          </w:p>
        </w:tc>
        <w:tc>
          <w:tcPr>
            <w:tcW w:w="1275" w:type="dxa"/>
            <w:gridSpan w:val="3"/>
            <w:vAlign w:val="center"/>
          </w:tcPr>
          <w:p w14:paraId="4A4876F0" w14:textId="77777777" w:rsidR="00865A2F" w:rsidRDefault="00865A2F" w:rsidP="00F143D2">
            <w:pPr>
              <w:pStyle w:val="TAC"/>
              <w:rPr>
                <w:rFonts w:cs="Arial"/>
                <w:color w:val="000000"/>
                <w:lang w:eastAsia="zh-TW"/>
              </w:rPr>
            </w:pPr>
            <w:r>
              <w:rPr>
                <w:rFonts w:cs="Arial"/>
                <w:color w:val="000000"/>
                <w:lang w:eastAsia="zh-TW"/>
              </w:rPr>
              <w:t>N/A</w:t>
            </w:r>
          </w:p>
        </w:tc>
        <w:tc>
          <w:tcPr>
            <w:tcW w:w="1537" w:type="dxa"/>
            <w:gridSpan w:val="4"/>
            <w:vAlign w:val="center"/>
          </w:tcPr>
          <w:p w14:paraId="5907A104" w14:textId="77777777" w:rsidR="00865A2F" w:rsidRDefault="00865A2F" w:rsidP="00F143D2">
            <w:pPr>
              <w:pStyle w:val="TAC"/>
              <w:rPr>
                <w:rFonts w:cs="Arial"/>
                <w:color w:val="000000"/>
                <w:lang w:eastAsia="zh-TW"/>
              </w:rPr>
            </w:pPr>
            <w:r>
              <w:rPr>
                <w:rFonts w:cs="Arial"/>
                <w:color w:val="000000"/>
                <w:lang w:eastAsia="zh-TW"/>
              </w:rPr>
              <w:t>QPSK</w:t>
            </w:r>
          </w:p>
        </w:tc>
        <w:tc>
          <w:tcPr>
            <w:tcW w:w="2079" w:type="dxa"/>
            <w:gridSpan w:val="7"/>
            <w:vMerge/>
            <w:vAlign w:val="center"/>
          </w:tcPr>
          <w:p w14:paraId="14B8E967" w14:textId="77777777" w:rsidR="00865A2F" w:rsidRDefault="00865A2F" w:rsidP="00F143D2">
            <w:pPr>
              <w:pStyle w:val="TAC"/>
              <w:rPr>
                <w:rFonts w:cs="Arial"/>
                <w:lang w:eastAsia="zh-TW"/>
              </w:rPr>
            </w:pPr>
          </w:p>
        </w:tc>
        <w:tc>
          <w:tcPr>
            <w:tcW w:w="1199" w:type="dxa"/>
            <w:gridSpan w:val="3"/>
            <w:vAlign w:val="center"/>
          </w:tcPr>
          <w:p w14:paraId="14DECAD2" w14:textId="77777777" w:rsidR="00865A2F" w:rsidRDefault="00865A2F" w:rsidP="00F143D2">
            <w:pPr>
              <w:pStyle w:val="TAC"/>
              <w:rPr>
                <w:rFonts w:cs="Arial"/>
                <w:lang w:eastAsia="zh-TW"/>
              </w:rPr>
            </w:pPr>
            <w:r>
              <w:rPr>
                <w:rFonts w:cs="Arial"/>
                <w:lang w:eastAsia="zh-TW"/>
              </w:rPr>
              <w:t>100</w:t>
            </w:r>
          </w:p>
        </w:tc>
        <w:tc>
          <w:tcPr>
            <w:tcW w:w="1508" w:type="dxa"/>
            <w:gridSpan w:val="3"/>
            <w:vAlign w:val="center"/>
          </w:tcPr>
          <w:p w14:paraId="421788D2" w14:textId="77777777" w:rsidR="00865A2F" w:rsidRDefault="00865A2F" w:rsidP="00F143D2">
            <w:pPr>
              <w:pStyle w:val="TAC"/>
              <w:rPr>
                <w:rFonts w:cs="Arial"/>
                <w:lang w:eastAsia="zh-TW"/>
              </w:rPr>
            </w:pPr>
            <w:r>
              <w:rPr>
                <w:rFonts w:cs="Arial"/>
                <w:lang w:eastAsia="zh-TW"/>
              </w:rPr>
              <w:t>N/A</w:t>
            </w:r>
          </w:p>
        </w:tc>
        <w:tc>
          <w:tcPr>
            <w:tcW w:w="1665" w:type="dxa"/>
            <w:gridSpan w:val="6"/>
            <w:vAlign w:val="center"/>
          </w:tcPr>
          <w:p w14:paraId="1BE8B26A" w14:textId="77777777" w:rsidR="00865A2F" w:rsidRDefault="00865A2F" w:rsidP="00F143D2">
            <w:pPr>
              <w:pStyle w:val="TAC"/>
              <w:rPr>
                <w:rFonts w:cs="Arial"/>
                <w:lang w:eastAsia="zh-TW"/>
              </w:rPr>
            </w:pPr>
            <w:r>
              <w:rPr>
                <w:rFonts w:cs="Arial"/>
                <w:lang w:eastAsia="zh-TW"/>
              </w:rPr>
              <w:t>QPSK</w:t>
            </w:r>
          </w:p>
        </w:tc>
        <w:tc>
          <w:tcPr>
            <w:tcW w:w="5357" w:type="dxa"/>
            <w:gridSpan w:val="4"/>
            <w:vMerge/>
            <w:vAlign w:val="center"/>
          </w:tcPr>
          <w:p w14:paraId="491142FB" w14:textId="77777777" w:rsidR="00865A2F" w:rsidRDefault="00865A2F" w:rsidP="00F143D2">
            <w:pPr>
              <w:pStyle w:val="TAC"/>
              <w:rPr>
                <w:rFonts w:cs="Arial"/>
                <w:lang w:eastAsia="zh-TW"/>
              </w:rPr>
            </w:pPr>
          </w:p>
        </w:tc>
        <w:tc>
          <w:tcPr>
            <w:tcW w:w="1428" w:type="dxa"/>
            <w:gridSpan w:val="4"/>
            <w:vAlign w:val="center"/>
          </w:tcPr>
          <w:p w14:paraId="3643730C" w14:textId="77777777" w:rsidR="00865A2F" w:rsidRDefault="00865A2F" w:rsidP="00F143D2">
            <w:pPr>
              <w:pStyle w:val="TAC"/>
              <w:rPr>
                <w:rFonts w:cs="Arial"/>
                <w:lang w:eastAsia="zh-TW"/>
              </w:rPr>
            </w:pPr>
            <w:r>
              <w:rPr>
                <w:rFonts w:cs="Arial"/>
                <w:lang w:eastAsia="zh-TW"/>
              </w:rPr>
              <w:t>50</w:t>
            </w:r>
          </w:p>
        </w:tc>
      </w:tr>
      <w:tr w:rsidR="00865A2F" w14:paraId="5EC99631" w14:textId="77777777" w:rsidTr="00865A2F">
        <w:trPr>
          <w:gridAfter w:val="1"/>
          <w:wAfter w:w="377" w:type="dxa"/>
          <w:trHeight w:val="241"/>
        </w:trPr>
        <w:tc>
          <w:tcPr>
            <w:tcW w:w="0" w:type="auto"/>
            <w:gridSpan w:val="50"/>
          </w:tcPr>
          <w:p w14:paraId="4E20E3A2" w14:textId="77777777" w:rsidR="00865A2F" w:rsidRDefault="00865A2F" w:rsidP="00F143D2">
            <w:pPr>
              <w:pStyle w:val="TAC"/>
              <w:keepNext w:val="0"/>
              <w:keepLines w:val="0"/>
              <w:rPr>
                <w:b/>
                <w:lang w:eastAsia="zh-TW"/>
              </w:rPr>
            </w:pPr>
            <w:r>
              <w:rPr>
                <w:b/>
              </w:rPr>
              <w:t>Test Settings for CA_8A-42C Configuration</w:t>
            </w:r>
          </w:p>
        </w:tc>
      </w:tr>
      <w:tr w:rsidR="00865A2F" w14:paraId="4FC15020" w14:textId="77777777" w:rsidTr="00865A2F">
        <w:trPr>
          <w:gridAfter w:val="1"/>
          <w:wAfter w:w="377" w:type="dxa"/>
          <w:trHeight w:val="241"/>
        </w:trPr>
        <w:tc>
          <w:tcPr>
            <w:tcW w:w="722" w:type="dxa"/>
            <w:gridSpan w:val="2"/>
            <w:vMerge w:val="restart"/>
            <w:vAlign w:val="center"/>
          </w:tcPr>
          <w:p w14:paraId="7693B58E" w14:textId="77777777" w:rsidR="00865A2F" w:rsidRDefault="00865A2F" w:rsidP="00F143D2">
            <w:pPr>
              <w:pStyle w:val="TAC"/>
            </w:pPr>
            <w:r>
              <w:t>1</w:t>
            </w:r>
          </w:p>
        </w:tc>
        <w:tc>
          <w:tcPr>
            <w:tcW w:w="1171" w:type="dxa"/>
            <w:gridSpan w:val="3"/>
            <w:vAlign w:val="center"/>
          </w:tcPr>
          <w:p w14:paraId="1BA90E09" w14:textId="77777777" w:rsidR="00865A2F" w:rsidRDefault="00865A2F" w:rsidP="00F143D2">
            <w:pPr>
              <w:pStyle w:val="TAC"/>
              <w:rPr>
                <w:rFonts w:cs="Arial"/>
                <w:color w:val="000000"/>
                <w:lang w:eastAsia="zh-TW"/>
              </w:rPr>
            </w:pPr>
            <w:r>
              <w:rPr>
                <w:rFonts w:cs="Arial"/>
                <w:color w:val="000000"/>
                <w:lang w:eastAsia="zh-TW"/>
              </w:rPr>
              <w:t>8</w:t>
            </w:r>
          </w:p>
        </w:tc>
        <w:tc>
          <w:tcPr>
            <w:tcW w:w="1619" w:type="dxa"/>
            <w:gridSpan w:val="4"/>
            <w:vAlign w:val="center"/>
          </w:tcPr>
          <w:p w14:paraId="3F8C3614" w14:textId="77777777" w:rsidR="00865A2F" w:rsidRDefault="00865A2F" w:rsidP="00F143D2">
            <w:pPr>
              <w:pStyle w:val="TAC"/>
              <w:rPr>
                <w:rFonts w:cs="Arial"/>
                <w:color w:val="000000"/>
                <w:lang w:eastAsia="zh-TW"/>
              </w:rPr>
            </w:pPr>
            <w:r>
              <w:rPr>
                <w:rFonts w:cs="Arial"/>
                <w:color w:val="000000"/>
                <w:lang w:eastAsia="zh-TW"/>
              </w:rPr>
              <w:t>Mid</w:t>
            </w:r>
          </w:p>
        </w:tc>
        <w:tc>
          <w:tcPr>
            <w:tcW w:w="0" w:type="auto"/>
            <w:gridSpan w:val="4"/>
            <w:vMerge w:val="restart"/>
            <w:vAlign w:val="center"/>
          </w:tcPr>
          <w:p w14:paraId="010369B2" w14:textId="77777777" w:rsidR="00865A2F" w:rsidRDefault="00865A2F" w:rsidP="00F143D2">
            <w:pPr>
              <w:pStyle w:val="TAC"/>
              <w:rPr>
                <w:rFonts w:cs="Arial"/>
                <w:color w:val="000000"/>
                <w:lang w:eastAsia="zh-TW"/>
              </w:rPr>
            </w:pPr>
            <w:r>
              <w:rPr>
                <w:rFonts w:cs="Arial"/>
                <w:color w:val="000000"/>
                <w:lang w:eastAsia="zh-TW"/>
              </w:rPr>
              <w:t>25@25</w:t>
            </w:r>
          </w:p>
        </w:tc>
        <w:tc>
          <w:tcPr>
            <w:tcW w:w="1591" w:type="dxa"/>
            <w:gridSpan w:val="3"/>
            <w:vAlign w:val="center"/>
          </w:tcPr>
          <w:p w14:paraId="7AFA8FA0" w14:textId="77777777" w:rsidR="00865A2F" w:rsidRDefault="00865A2F" w:rsidP="00F143D2">
            <w:pPr>
              <w:pStyle w:val="TAC"/>
              <w:rPr>
                <w:rFonts w:cs="Arial"/>
                <w:color w:val="000000"/>
                <w:lang w:eastAsia="zh-TW"/>
              </w:rPr>
            </w:pPr>
            <w:r>
              <w:rPr>
                <w:rFonts w:cs="Arial"/>
                <w:color w:val="000000"/>
                <w:lang w:eastAsia="zh-TW"/>
              </w:rPr>
              <w:t>All RBs</w:t>
            </w:r>
          </w:p>
        </w:tc>
        <w:tc>
          <w:tcPr>
            <w:tcW w:w="1275" w:type="dxa"/>
            <w:gridSpan w:val="3"/>
            <w:vAlign w:val="center"/>
          </w:tcPr>
          <w:p w14:paraId="7964F5A4" w14:textId="77777777" w:rsidR="00865A2F" w:rsidRDefault="00865A2F" w:rsidP="00F143D2">
            <w:pPr>
              <w:pStyle w:val="TAC"/>
              <w:rPr>
                <w:rFonts w:cs="Arial"/>
                <w:color w:val="000000"/>
                <w:lang w:eastAsia="zh-TW"/>
              </w:rPr>
            </w:pPr>
            <w:r>
              <w:rPr>
                <w:rFonts w:cs="Arial"/>
                <w:color w:val="000000"/>
                <w:lang w:eastAsia="zh-TW"/>
              </w:rPr>
              <w:t>42</w:t>
            </w:r>
          </w:p>
        </w:tc>
        <w:tc>
          <w:tcPr>
            <w:tcW w:w="1537" w:type="dxa"/>
            <w:gridSpan w:val="4"/>
            <w:vAlign w:val="center"/>
          </w:tcPr>
          <w:p w14:paraId="31309E5F" w14:textId="77777777" w:rsidR="00865A2F" w:rsidRDefault="00865A2F" w:rsidP="00F143D2">
            <w:pPr>
              <w:pStyle w:val="TAC"/>
              <w:rPr>
                <w:rFonts w:cs="Arial"/>
                <w:color w:val="000000"/>
                <w:lang w:eastAsia="zh-TW"/>
              </w:rPr>
            </w:pPr>
            <w:r>
              <w:rPr>
                <w:rFonts w:cs="Arial"/>
                <w:color w:val="000000"/>
                <w:lang w:eastAsia="zh-TW"/>
              </w:rPr>
              <w:t>Mid/CC1</w:t>
            </w:r>
          </w:p>
        </w:tc>
        <w:tc>
          <w:tcPr>
            <w:tcW w:w="2079" w:type="dxa"/>
            <w:gridSpan w:val="7"/>
            <w:vMerge w:val="restart"/>
            <w:vAlign w:val="center"/>
          </w:tcPr>
          <w:p w14:paraId="31387DDA" w14:textId="77777777" w:rsidR="00865A2F" w:rsidRDefault="00865A2F" w:rsidP="00F143D2">
            <w:pPr>
              <w:pStyle w:val="TAC"/>
              <w:rPr>
                <w:rFonts w:cs="Arial"/>
                <w:color w:val="000000"/>
                <w:lang w:eastAsia="zh-TW"/>
              </w:rPr>
            </w:pPr>
            <w:r>
              <w:rPr>
                <w:rFonts w:cs="Arial"/>
                <w:color w:val="000000"/>
                <w:lang w:eastAsia="zh-TW"/>
              </w:rPr>
              <w:t>N/A</w:t>
            </w:r>
          </w:p>
        </w:tc>
        <w:tc>
          <w:tcPr>
            <w:tcW w:w="1199" w:type="dxa"/>
            <w:gridSpan w:val="3"/>
            <w:vAlign w:val="center"/>
          </w:tcPr>
          <w:p w14:paraId="5F40D7C7" w14:textId="77777777" w:rsidR="00865A2F" w:rsidRDefault="00865A2F" w:rsidP="00F143D2">
            <w:pPr>
              <w:pStyle w:val="TAC"/>
              <w:rPr>
                <w:rFonts w:cs="Arial"/>
                <w:color w:val="000000"/>
                <w:lang w:eastAsia="zh-TW"/>
              </w:rPr>
            </w:pPr>
            <w:r>
              <w:rPr>
                <w:rFonts w:cs="Arial"/>
                <w:color w:val="000000"/>
                <w:lang w:eastAsia="zh-TW"/>
              </w:rPr>
              <w:t>All RBs</w:t>
            </w:r>
          </w:p>
        </w:tc>
        <w:tc>
          <w:tcPr>
            <w:tcW w:w="1508" w:type="dxa"/>
            <w:gridSpan w:val="3"/>
            <w:vAlign w:val="center"/>
          </w:tcPr>
          <w:p w14:paraId="55A2E75A" w14:textId="77777777" w:rsidR="00865A2F" w:rsidRDefault="00865A2F" w:rsidP="00F143D2">
            <w:pPr>
              <w:pStyle w:val="TAC"/>
              <w:rPr>
                <w:rFonts w:cs="Arial"/>
                <w:color w:val="000000"/>
                <w:lang w:eastAsia="zh-TW"/>
              </w:rPr>
            </w:pPr>
            <w:r>
              <w:rPr>
                <w:rFonts w:cs="Arial"/>
                <w:color w:val="000000"/>
                <w:lang w:eastAsia="zh-TW"/>
              </w:rPr>
              <w:t>42</w:t>
            </w:r>
          </w:p>
        </w:tc>
        <w:tc>
          <w:tcPr>
            <w:tcW w:w="1665" w:type="dxa"/>
            <w:gridSpan w:val="6"/>
            <w:vAlign w:val="center"/>
          </w:tcPr>
          <w:p w14:paraId="65923D69" w14:textId="77777777" w:rsidR="00865A2F" w:rsidRDefault="00865A2F" w:rsidP="00F143D2">
            <w:pPr>
              <w:pStyle w:val="TAC"/>
              <w:rPr>
                <w:rFonts w:cs="Arial"/>
                <w:color w:val="000000"/>
                <w:lang w:eastAsia="zh-TW"/>
              </w:rPr>
            </w:pPr>
            <w:r>
              <w:rPr>
                <w:rFonts w:cs="Arial"/>
                <w:color w:val="000000"/>
                <w:lang w:eastAsia="zh-TW"/>
              </w:rPr>
              <w:t>Mid/CC2</w:t>
            </w:r>
          </w:p>
        </w:tc>
        <w:tc>
          <w:tcPr>
            <w:tcW w:w="5357" w:type="dxa"/>
            <w:gridSpan w:val="4"/>
            <w:vMerge w:val="restart"/>
            <w:vAlign w:val="center"/>
          </w:tcPr>
          <w:p w14:paraId="364ADD8E" w14:textId="77777777" w:rsidR="00865A2F" w:rsidRDefault="00865A2F" w:rsidP="00F143D2">
            <w:pPr>
              <w:pStyle w:val="TAC"/>
              <w:rPr>
                <w:rFonts w:cs="Arial"/>
                <w:color w:val="000000"/>
                <w:lang w:eastAsia="zh-TW"/>
              </w:rPr>
            </w:pPr>
            <w:r>
              <w:rPr>
                <w:rFonts w:cs="Arial"/>
                <w:color w:val="000000"/>
                <w:lang w:eastAsia="zh-TW"/>
              </w:rPr>
              <w:t>N/A</w:t>
            </w:r>
          </w:p>
        </w:tc>
        <w:tc>
          <w:tcPr>
            <w:tcW w:w="1428" w:type="dxa"/>
            <w:gridSpan w:val="4"/>
            <w:vAlign w:val="center"/>
          </w:tcPr>
          <w:p w14:paraId="71226673"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571FAC2E" w14:textId="77777777" w:rsidTr="00865A2F">
        <w:trPr>
          <w:gridAfter w:val="1"/>
          <w:wAfter w:w="377" w:type="dxa"/>
          <w:trHeight w:val="241"/>
        </w:trPr>
        <w:tc>
          <w:tcPr>
            <w:tcW w:w="722" w:type="dxa"/>
            <w:gridSpan w:val="2"/>
            <w:vMerge/>
          </w:tcPr>
          <w:p w14:paraId="462BA953" w14:textId="77777777" w:rsidR="00865A2F" w:rsidRDefault="00865A2F" w:rsidP="00F143D2">
            <w:pPr>
              <w:pStyle w:val="TAC"/>
            </w:pPr>
          </w:p>
        </w:tc>
        <w:tc>
          <w:tcPr>
            <w:tcW w:w="1171" w:type="dxa"/>
            <w:gridSpan w:val="3"/>
            <w:vAlign w:val="center"/>
          </w:tcPr>
          <w:p w14:paraId="140BBCDB" w14:textId="77777777" w:rsidR="00865A2F" w:rsidRDefault="00865A2F" w:rsidP="00F143D2">
            <w:pPr>
              <w:pStyle w:val="TAC"/>
            </w:pPr>
            <w:r>
              <w:rPr>
                <w:rFonts w:cs="Arial"/>
                <w:lang w:eastAsia="zh-TW"/>
              </w:rPr>
              <w:t>QPSK</w:t>
            </w:r>
          </w:p>
        </w:tc>
        <w:tc>
          <w:tcPr>
            <w:tcW w:w="1619" w:type="dxa"/>
            <w:gridSpan w:val="4"/>
            <w:vAlign w:val="center"/>
          </w:tcPr>
          <w:p w14:paraId="2158E006" w14:textId="77777777" w:rsidR="00865A2F" w:rsidRDefault="00865A2F" w:rsidP="00F143D2">
            <w:pPr>
              <w:pStyle w:val="TAC"/>
            </w:pPr>
            <w:r>
              <w:rPr>
                <w:rFonts w:cs="Arial"/>
                <w:lang w:eastAsia="zh-TW"/>
              </w:rPr>
              <w:t>QPSK</w:t>
            </w:r>
          </w:p>
        </w:tc>
        <w:tc>
          <w:tcPr>
            <w:tcW w:w="0" w:type="auto"/>
            <w:gridSpan w:val="4"/>
            <w:vMerge/>
            <w:vAlign w:val="center"/>
          </w:tcPr>
          <w:p w14:paraId="6996FE13" w14:textId="77777777" w:rsidR="00865A2F" w:rsidRDefault="00865A2F" w:rsidP="00F143D2">
            <w:pPr>
              <w:pStyle w:val="TAC"/>
            </w:pPr>
          </w:p>
        </w:tc>
        <w:tc>
          <w:tcPr>
            <w:tcW w:w="1591" w:type="dxa"/>
            <w:gridSpan w:val="3"/>
            <w:vAlign w:val="center"/>
          </w:tcPr>
          <w:p w14:paraId="609E0C12" w14:textId="77777777" w:rsidR="00865A2F" w:rsidRDefault="00865A2F" w:rsidP="00F143D2">
            <w:pPr>
              <w:pStyle w:val="TAC"/>
              <w:rPr>
                <w:rFonts w:cs="Arial"/>
                <w:color w:val="000000"/>
                <w:lang w:eastAsia="zh-TW"/>
              </w:rPr>
            </w:pPr>
            <w:r>
              <w:rPr>
                <w:rFonts w:cs="Arial"/>
                <w:color w:val="000000"/>
                <w:lang w:eastAsia="zh-TW"/>
              </w:rPr>
              <w:t>50</w:t>
            </w:r>
          </w:p>
        </w:tc>
        <w:tc>
          <w:tcPr>
            <w:tcW w:w="1275" w:type="dxa"/>
            <w:gridSpan w:val="3"/>
            <w:vAlign w:val="center"/>
          </w:tcPr>
          <w:p w14:paraId="2A420155" w14:textId="77777777" w:rsidR="00865A2F" w:rsidRDefault="00865A2F" w:rsidP="00F143D2">
            <w:pPr>
              <w:pStyle w:val="TAC"/>
              <w:rPr>
                <w:rFonts w:cs="Arial"/>
                <w:color w:val="000000"/>
                <w:lang w:eastAsia="zh-TW"/>
              </w:rPr>
            </w:pPr>
            <w:r>
              <w:rPr>
                <w:rFonts w:cs="Arial"/>
                <w:color w:val="000000"/>
                <w:lang w:eastAsia="zh-TW"/>
              </w:rPr>
              <w:t>N/A</w:t>
            </w:r>
          </w:p>
        </w:tc>
        <w:tc>
          <w:tcPr>
            <w:tcW w:w="1537" w:type="dxa"/>
            <w:gridSpan w:val="4"/>
            <w:vAlign w:val="center"/>
          </w:tcPr>
          <w:p w14:paraId="4139D7D8" w14:textId="77777777" w:rsidR="00865A2F" w:rsidRDefault="00865A2F" w:rsidP="00F143D2">
            <w:pPr>
              <w:pStyle w:val="TAC"/>
              <w:rPr>
                <w:rFonts w:cs="Arial"/>
                <w:color w:val="000000"/>
                <w:lang w:eastAsia="zh-TW"/>
              </w:rPr>
            </w:pPr>
            <w:r>
              <w:rPr>
                <w:rFonts w:cs="Arial"/>
                <w:color w:val="000000"/>
                <w:lang w:eastAsia="zh-TW"/>
              </w:rPr>
              <w:t>QPSK</w:t>
            </w:r>
          </w:p>
        </w:tc>
        <w:tc>
          <w:tcPr>
            <w:tcW w:w="2079" w:type="dxa"/>
            <w:gridSpan w:val="7"/>
            <w:vMerge/>
            <w:vAlign w:val="center"/>
          </w:tcPr>
          <w:p w14:paraId="631A5B9F" w14:textId="77777777" w:rsidR="00865A2F" w:rsidRDefault="00865A2F" w:rsidP="00F143D2">
            <w:pPr>
              <w:pStyle w:val="TAC"/>
              <w:rPr>
                <w:rFonts w:cs="Arial"/>
                <w:lang w:eastAsia="zh-TW"/>
              </w:rPr>
            </w:pPr>
          </w:p>
        </w:tc>
        <w:tc>
          <w:tcPr>
            <w:tcW w:w="1199" w:type="dxa"/>
            <w:gridSpan w:val="3"/>
            <w:vAlign w:val="center"/>
          </w:tcPr>
          <w:p w14:paraId="0539E105" w14:textId="77777777" w:rsidR="00865A2F" w:rsidRDefault="00865A2F" w:rsidP="00F143D2">
            <w:pPr>
              <w:pStyle w:val="TAC"/>
              <w:rPr>
                <w:rFonts w:cs="Arial"/>
                <w:lang w:eastAsia="zh-TW"/>
              </w:rPr>
            </w:pPr>
            <w:r>
              <w:rPr>
                <w:rFonts w:cs="Arial"/>
                <w:lang w:eastAsia="zh-TW"/>
              </w:rPr>
              <w:t>100</w:t>
            </w:r>
          </w:p>
        </w:tc>
        <w:tc>
          <w:tcPr>
            <w:tcW w:w="1508" w:type="dxa"/>
            <w:gridSpan w:val="3"/>
            <w:vAlign w:val="center"/>
          </w:tcPr>
          <w:p w14:paraId="187A32C4" w14:textId="77777777" w:rsidR="00865A2F" w:rsidRDefault="00865A2F" w:rsidP="00F143D2">
            <w:pPr>
              <w:pStyle w:val="TAC"/>
              <w:rPr>
                <w:rFonts w:cs="Arial"/>
                <w:lang w:eastAsia="zh-TW"/>
              </w:rPr>
            </w:pPr>
            <w:r>
              <w:rPr>
                <w:rFonts w:cs="Arial"/>
                <w:lang w:eastAsia="zh-TW"/>
              </w:rPr>
              <w:t>N/A</w:t>
            </w:r>
          </w:p>
        </w:tc>
        <w:tc>
          <w:tcPr>
            <w:tcW w:w="1665" w:type="dxa"/>
            <w:gridSpan w:val="6"/>
            <w:vAlign w:val="center"/>
          </w:tcPr>
          <w:p w14:paraId="22FA5AA7" w14:textId="77777777" w:rsidR="00865A2F" w:rsidRDefault="00865A2F" w:rsidP="00F143D2">
            <w:pPr>
              <w:pStyle w:val="TAC"/>
              <w:rPr>
                <w:rFonts w:cs="Arial"/>
                <w:lang w:eastAsia="zh-TW"/>
              </w:rPr>
            </w:pPr>
            <w:r>
              <w:rPr>
                <w:rFonts w:cs="Arial"/>
                <w:lang w:eastAsia="zh-TW"/>
              </w:rPr>
              <w:t>QPSK</w:t>
            </w:r>
          </w:p>
        </w:tc>
        <w:tc>
          <w:tcPr>
            <w:tcW w:w="5357" w:type="dxa"/>
            <w:gridSpan w:val="4"/>
            <w:vMerge/>
            <w:vAlign w:val="center"/>
          </w:tcPr>
          <w:p w14:paraId="79747D26" w14:textId="77777777" w:rsidR="00865A2F" w:rsidRDefault="00865A2F" w:rsidP="00F143D2">
            <w:pPr>
              <w:pStyle w:val="TAC"/>
              <w:rPr>
                <w:rFonts w:cs="Arial"/>
                <w:lang w:eastAsia="zh-TW"/>
              </w:rPr>
            </w:pPr>
          </w:p>
        </w:tc>
        <w:tc>
          <w:tcPr>
            <w:tcW w:w="1428" w:type="dxa"/>
            <w:gridSpan w:val="4"/>
            <w:vAlign w:val="center"/>
          </w:tcPr>
          <w:p w14:paraId="04F21BC3" w14:textId="77777777" w:rsidR="00865A2F" w:rsidRDefault="00865A2F" w:rsidP="00F143D2">
            <w:pPr>
              <w:pStyle w:val="TAC"/>
              <w:rPr>
                <w:rFonts w:cs="Arial"/>
                <w:lang w:eastAsia="zh-TW"/>
              </w:rPr>
            </w:pPr>
            <w:r>
              <w:rPr>
                <w:rFonts w:cs="Arial"/>
                <w:lang w:eastAsia="zh-TW"/>
              </w:rPr>
              <w:t>100</w:t>
            </w:r>
          </w:p>
        </w:tc>
      </w:tr>
      <w:tr w:rsidR="00865A2F" w14:paraId="3BEB150A" w14:textId="77777777" w:rsidTr="00865A2F">
        <w:trPr>
          <w:gridAfter w:val="1"/>
          <w:wAfter w:w="377" w:type="dxa"/>
          <w:trHeight w:val="241"/>
        </w:trPr>
        <w:tc>
          <w:tcPr>
            <w:tcW w:w="722" w:type="dxa"/>
            <w:gridSpan w:val="2"/>
            <w:vMerge w:val="restart"/>
            <w:vAlign w:val="center"/>
          </w:tcPr>
          <w:p w14:paraId="751D3E38" w14:textId="77777777" w:rsidR="00865A2F" w:rsidRDefault="00865A2F" w:rsidP="00F143D2">
            <w:pPr>
              <w:pStyle w:val="TAC"/>
              <w:rPr>
                <w:vertAlign w:val="superscript"/>
                <w:lang w:eastAsia="zh-TW"/>
              </w:rPr>
            </w:pPr>
            <w:r>
              <w:rPr>
                <w:lang w:eastAsia="zh-TW"/>
              </w:rPr>
              <w:t>2</w:t>
            </w:r>
            <w:r>
              <w:rPr>
                <w:vertAlign w:val="superscript"/>
                <w:lang w:eastAsia="zh-TW"/>
              </w:rPr>
              <w:t>25</w:t>
            </w:r>
          </w:p>
        </w:tc>
        <w:tc>
          <w:tcPr>
            <w:tcW w:w="1171" w:type="dxa"/>
            <w:gridSpan w:val="3"/>
            <w:vAlign w:val="center"/>
          </w:tcPr>
          <w:p w14:paraId="7DE8DE8E" w14:textId="77777777" w:rsidR="00865A2F" w:rsidRDefault="00865A2F" w:rsidP="00F143D2">
            <w:pPr>
              <w:pStyle w:val="TAC"/>
              <w:rPr>
                <w:rFonts w:cs="Arial"/>
                <w:color w:val="000000"/>
                <w:lang w:eastAsia="zh-TW"/>
              </w:rPr>
            </w:pPr>
            <w:r>
              <w:rPr>
                <w:rFonts w:cs="Arial"/>
                <w:color w:val="000000"/>
                <w:lang w:eastAsia="zh-TW"/>
              </w:rPr>
              <w:t>8</w:t>
            </w:r>
          </w:p>
        </w:tc>
        <w:tc>
          <w:tcPr>
            <w:tcW w:w="1619" w:type="dxa"/>
            <w:gridSpan w:val="4"/>
            <w:vAlign w:val="center"/>
          </w:tcPr>
          <w:p w14:paraId="69AEE34C" w14:textId="77777777" w:rsidR="00865A2F" w:rsidRDefault="00865A2F" w:rsidP="00F143D2">
            <w:pPr>
              <w:pStyle w:val="TAC"/>
              <w:rPr>
                <w:rFonts w:cs="Arial"/>
                <w:color w:val="000000"/>
                <w:lang w:eastAsia="zh-TW"/>
              </w:rPr>
            </w:pPr>
            <w:r>
              <w:rPr>
                <w:rFonts w:cs="Arial"/>
                <w:color w:val="000000"/>
                <w:lang w:eastAsia="zh-TW"/>
              </w:rPr>
              <w:t>Mid</w:t>
            </w:r>
          </w:p>
        </w:tc>
        <w:tc>
          <w:tcPr>
            <w:tcW w:w="0" w:type="auto"/>
            <w:gridSpan w:val="4"/>
            <w:vMerge w:val="restart"/>
            <w:vAlign w:val="center"/>
          </w:tcPr>
          <w:p w14:paraId="7552C23B" w14:textId="77777777" w:rsidR="00865A2F" w:rsidRDefault="00865A2F" w:rsidP="00F143D2">
            <w:pPr>
              <w:pStyle w:val="TAC"/>
              <w:rPr>
                <w:rFonts w:cs="Arial"/>
                <w:color w:val="000000"/>
                <w:lang w:eastAsia="zh-TW"/>
              </w:rPr>
            </w:pPr>
            <w:r>
              <w:rPr>
                <w:rFonts w:cs="Arial"/>
                <w:color w:val="000000"/>
                <w:lang w:eastAsia="zh-TW"/>
              </w:rPr>
              <w:t>25@0</w:t>
            </w:r>
          </w:p>
        </w:tc>
        <w:tc>
          <w:tcPr>
            <w:tcW w:w="1591" w:type="dxa"/>
            <w:gridSpan w:val="3"/>
            <w:vAlign w:val="center"/>
          </w:tcPr>
          <w:p w14:paraId="02F259A8" w14:textId="77777777" w:rsidR="00865A2F" w:rsidRDefault="00865A2F" w:rsidP="00F143D2">
            <w:pPr>
              <w:pStyle w:val="TAC"/>
              <w:rPr>
                <w:rFonts w:cs="Arial"/>
                <w:color w:val="000000"/>
                <w:lang w:eastAsia="zh-TW"/>
              </w:rPr>
            </w:pPr>
            <w:r>
              <w:rPr>
                <w:rFonts w:cs="Arial"/>
                <w:color w:val="000000"/>
                <w:lang w:eastAsia="zh-TW"/>
              </w:rPr>
              <w:t>All RBs</w:t>
            </w:r>
          </w:p>
        </w:tc>
        <w:tc>
          <w:tcPr>
            <w:tcW w:w="1275" w:type="dxa"/>
            <w:gridSpan w:val="3"/>
            <w:vAlign w:val="center"/>
          </w:tcPr>
          <w:p w14:paraId="26663E33" w14:textId="77777777" w:rsidR="00865A2F" w:rsidRDefault="00865A2F" w:rsidP="00F143D2">
            <w:pPr>
              <w:pStyle w:val="TAC"/>
              <w:rPr>
                <w:rFonts w:cs="Arial"/>
                <w:color w:val="000000"/>
                <w:lang w:eastAsia="zh-TW"/>
              </w:rPr>
            </w:pPr>
            <w:r>
              <w:rPr>
                <w:rFonts w:cs="Arial"/>
                <w:color w:val="000000"/>
                <w:lang w:eastAsia="zh-TW"/>
              </w:rPr>
              <w:t>42</w:t>
            </w:r>
          </w:p>
        </w:tc>
        <w:tc>
          <w:tcPr>
            <w:tcW w:w="1537" w:type="dxa"/>
            <w:gridSpan w:val="4"/>
            <w:vAlign w:val="center"/>
          </w:tcPr>
          <w:p w14:paraId="3B6CFEE6" w14:textId="77777777" w:rsidR="00865A2F" w:rsidRDefault="00865A2F" w:rsidP="00F143D2">
            <w:pPr>
              <w:pStyle w:val="TAC"/>
              <w:rPr>
                <w:rFonts w:cs="Arial"/>
                <w:color w:val="000000"/>
                <w:lang w:eastAsia="zh-TW"/>
              </w:rPr>
            </w:pPr>
            <w:r>
              <w:rPr>
                <w:rFonts w:cs="Arial"/>
                <w:color w:val="000000"/>
                <w:lang w:eastAsia="zh-TW"/>
              </w:rPr>
              <w:t>High/CC1</w:t>
            </w:r>
          </w:p>
        </w:tc>
        <w:tc>
          <w:tcPr>
            <w:tcW w:w="2079" w:type="dxa"/>
            <w:gridSpan w:val="7"/>
            <w:vMerge w:val="restart"/>
            <w:vAlign w:val="center"/>
          </w:tcPr>
          <w:p w14:paraId="5F7B9C43" w14:textId="77777777" w:rsidR="00865A2F" w:rsidRDefault="00865A2F" w:rsidP="00F143D2">
            <w:pPr>
              <w:pStyle w:val="TAC"/>
              <w:rPr>
                <w:rFonts w:cs="Arial"/>
                <w:color w:val="000000"/>
                <w:lang w:eastAsia="zh-TW"/>
              </w:rPr>
            </w:pPr>
            <w:r>
              <w:rPr>
                <w:rFonts w:cs="Arial"/>
                <w:color w:val="000000"/>
                <w:lang w:eastAsia="zh-TW"/>
              </w:rPr>
              <w:t>N/A</w:t>
            </w:r>
          </w:p>
        </w:tc>
        <w:tc>
          <w:tcPr>
            <w:tcW w:w="1199" w:type="dxa"/>
            <w:gridSpan w:val="3"/>
            <w:vAlign w:val="center"/>
          </w:tcPr>
          <w:p w14:paraId="2426A6F6" w14:textId="77777777" w:rsidR="00865A2F" w:rsidRDefault="00865A2F" w:rsidP="00F143D2">
            <w:pPr>
              <w:pStyle w:val="TAC"/>
              <w:rPr>
                <w:rFonts w:cs="Arial"/>
                <w:color w:val="000000"/>
                <w:lang w:eastAsia="zh-TW"/>
              </w:rPr>
            </w:pPr>
            <w:r>
              <w:rPr>
                <w:rFonts w:cs="Arial"/>
                <w:color w:val="000000"/>
                <w:lang w:eastAsia="zh-TW"/>
              </w:rPr>
              <w:t>All RBs</w:t>
            </w:r>
          </w:p>
        </w:tc>
        <w:tc>
          <w:tcPr>
            <w:tcW w:w="1508" w:type="dxa"/>
            <w:gridSpan w:val="3"/>
            <w:vAlign w:val="center"/>
          </w:tcPr>
          <w:p w14:paraId="79DFDF11" w14:textId="77777777" w:rsidR="00865A2F" w:rsidRDefault="00865A2F" w:rsidP="00F143D2">
            <w:pPr>
              <w:pStyle w:val="TAC"/>
              <w:rPr>
                <w:rFonts w:cs="Arial"/>
                <w:color w:val="000000"/>
                <w:lang w:eastAsia="zh-TW"/>
              </w:rPr>
            </w:pPr>
            <w:r>
              <w:rPr>
                <w:rFonts w:cs="Arial"/>
                <w:color w:val="000000"/>
                <w:lang w:eastAsia="zh-TW"/>
              </w:rPr>
              <w:t>42</w:t>
            </w:r>
          </w:p>
        </w:tc>
        <w:tc>
          <w:tcPr>
            <w:tcW w:w="1665" w:type="dxa"/>
            <w:gridSpan w:val="6"/>
            <w:vAlign w:val="center"/>
          </w:tcPr>
          <w:p w14:paraId="1C7D75C1" w14:textId="77777777" w:rsidR="00865A2F" w:rsidRDefault="00865A2F" w:rsidP="00F143D2">
            <w:pPr>
              <w:pStyle w:val="TAC"/>
              <w:rPr>
                <w:rFonts w:cs="Arial"/>
                <w:color w:val="000000"/>
                <w:lang w:eastAsia="zh-TW"/>
              </w:rPr>
            </w:pPr>
            <w:r>
              <w:rPr>
                <w:rFonts w:cs="Arial"/>
                <w:color w:val="000000"/>
                <w:lang w:eastAsia="zh-TW"/>
              </w:rPr>
              <w:t>High/CC2</w:t>
            </w:r>
          </w:p>
        </w:tc>
        <w:tc>
          <w:tcPr>
            <w:tcW w:w="5357" w:type="dxa"/>
            <w:gridSpan w:val="4"/>
            <w:vMerge w:val="restart"/>
            <w:vAlign w:val="center"/>
          </w:tcPr>
          <w:p w14:paraId="141B3A38" w14:textId="77777777" w:rsidR="00865A2F" w:rsidRDefault="00865A2F" w:rsidP="00F143D2">
            <w:pPr>
              <w:pStyle w:val="TAC"/>
              <w:rPr>
                <w:rFonts w:cs="Arial"/>
                <w:color w:val="000000"/>
                <w:lang w:eastAsia="zh-TW"/>
              </w:rPr>
            </w:pPr>
            <w:r>
              <w:rPr>
                <w:rFonts w:cs="Arial"/>
                <w:color w:val="000000"/>
                <w:lang w:eastAsia="zh-TW"/>
              </w:rPr>
              <w:t>N/A</w:t>
            </w:r>
          </w:p>
        </w:tc>
        <w:tc>
          <w:tcPr>
            <w:tcW w:w="1428" w:type="dxa"/>
            <w:gridSpan w:val="4"/>
            <w:vAlign w:val="center"/>
          </w:tcPr>
          <w:p w14:paraId="7395264C"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4332D644" w14:textId="77777777" w:rsidTr="00865A2F">
        <w:trPr>
          <w:gridAfter w:val="1"/>
          <w:wAfter w:w="377" w:type="dxa"/>
          <w:trHeight w:val="241"/>
        </w:trPr>
        <w:tc>
          <w:tcPr>
            <w:tcW w:w="722" w:type="dxa"/>
            <w:gridSpan w:val="2"/>
            <w:vMerge/>
          </w:tcPr>
          <w:p w14:paraId="4492FBF8" w14:textId="77777777" w:rsidR="00865A2F" w:rsidRDefault="00865A2F" w:rsidP="00F143D2">
            <w:pPr>
              <w:pStyle w:val="TAC"/>
            </w:pPr>
          </w:p>
        </w:tc>
        <w:tc>
          <w:tcPr>
            <w:tcW w:w="1171" w:type="dxa"/>
            <w:gridSpan w:val="3"/>
            <w:vAlign w:val="center"/>
          </w:tcPr>
          <w:p w14:paraId="55D9430B" w14:textId="77777777" w:rsidR="00865A2F" w:rsidRDefault="00865A2F" w:rsidP="00F143D2">
            <w:pPr>
              <w:pStyle w:val="TAC"/>
            </w:pPr>
            <w:r>
              <w:rPr>
                <w:rFonts w:cs="Arial"/>
                <w:lang w:eastAsia="zh-TW"/>
              </w:rPr>
              <w:t>QPSK</w:t>
            </w:r>
          </w:p>
        </w:tc>
        <w:tc>
          <w:tcPr>
            <w:tcW w:w="1619" w:type="dxa"/>
            <w:gridSpan w:val="4"/>
            <w:vAlign w:val="center"/>
          </w:tcPr>
          <w:p w14:paraId="0AEDD0B2" w14:textId="77777777" w:rsidR="00865A2F" w:rsidRDefault="00865A2F" w:rsidP="00F143D2">
            <w:pPr>
              <w:pStyle w:val="TAC"/>
            </w:pPr>
            <w:r>
              <w:rPr>
                <w:rFonts w:cs="Arial"/>
                <w:lang w:eastAsia="zh-TW"/>
              </w:rPr>
              <w:t>QPSK</w:t>
            </w:r>
          </w:p>
        </w:tc>
        <w:tc>
          <w:tcPr>
            <w:tcW w:w="0" w:type="auto"/>
            <w:gridSpan w:val="4"/>
            <w:vMerge/>
            <w:vAlign w:val="center"/>
          </w:tcPr>
          <w:p w14:paraId="606BEC04" w14:textId="77777777" w:rsidR="00865A2F" w:rsidRDefault="00865A2F" w:rsidP="00F143D2">
            <w:pPr>
              <w:pStyle w:val="TAC"/>
            </w:pPr>
          </w:p>
        </w:tc>
        <w:tc>
          <w:tcPr>
            <w:tcW w:w="1591" w:type="dxa"/>
            <w:gridSpan w:val="3"/>
            <w:vAlign w:val="center"/>
          </w:tcPr>
          <w:p w14:paraId="274A4DDD" w14:textId="77777777" w:rsidR="00865A2F" w:rsidRDefault="00865A2F" w:rsidP="00F143D2">
            <w:pPr>
              <w:pStyle w:val="TAC"/>
              <w:rPr>
                <w:rFonts w:cs="Arial"/>
                <w:color w:val="000000"/>
                <w:lang w:eastAsia="zh-TW"/>
              </w:rPr>
            </w:pPr>
            <w:r>
              <w:rPr>
                <w:rFonts w:cs="Arial"/>
                <w:color w:val="000000"/>
                <w:lang w:eastAsia="zh-TW"/>
              </w:rPr>
              <w:t>25</w:t>
            </w:r>
          </w:p>
        </w:tc>
        <w:tc>
          <w:tcPr>
            <w:tcW w:w="1275" w:type="dxa"/>
            <w:gridSpan w:val="3"/>
            <w:vAlign w:val="center"/>
          </w:tcPr>
          <w:p w14:paraId="6899ED27" w14:textId="77777777" w:rsidR="00865A2F" w:rsidRDefault="00865A2F" w:rsidP="00F143D2">
            <w:pPr>
              <w:pStyle w:val="TAC"/>
              <w:rPr>
                <w:rFonts w:cs="Arial"/>
                <w:color w:val="000000"/>
                <w:lang w:eastAsia="zh-TW"/>
              </w:rPr>
            </w:pPr>
            <w:r>
              <w:rPr>
                <w:rFonts w:cs="Arial"/>
                <w:color w:val="000000"/>
                <w:lang w:eastAsia="zh-TW"/>
              </w:rPr>
              <w:t>N/A</w:t>
            </w:r>
          </w:p>
        </w:tc>
        <w:tc>
          <w:tcPr>
            <w:tcW w:w="1537" w:type="dxa"/>
            <w:gridSpan w:val="4"/>
            <w:vAlign w:val="center"/>
          </w:tcPr>
          <w:p w14:paraId="742BD126" w14:textId="77777777" w:rsidR="00865A2F" w:rsidRDefault="00865A2F" w:rsidP="00F143D2">
            <w:pPr>
              <w:pStyle w:val="TAC"/>
              <w:rPr>
                <w:rFonts w:cs="Arial"/>
                <w:color w:val="000000"/>
                <w:lang w:eastAsia="zh-TW"/>
              </w:rPr>
            </w:pPr>
            <w:r>
              <w:rPr>
                <w:rFonts w:cs="Arial"/>
                <w:color w:val="000000"/>
                <w:lang w:eastAsia="zh-TW"/>
              </w:rPr>
              <w:t>QPSK</w:t>
            </w:r>
          </w:p>
        </w:tc>
        <w:tc>
          <w:tcPr>
            <w:tcW w:w="2079" w:type="dxa"/>
            <w:gridSpan w:val="7"/>
            <w:vMerge/>
            <w:vAlign w:val="center"/>
          </w:tcPr>
          <w:p w14:paraId="500392CB" w14:textId="77777777" w:rsidR="00865A2F" w:rsidRDefault="00865A2F" w:rsidP="00F143D2">
            <w:pPr>
              <w:pStyle w:val="TAC"/>
              <w:rPr>
                <w:rFonts w:cs="Arial"/>
                <w:lang w:eastAsia="zh-TW"/>
              </w:rPr>
            </w:pPr>
          </w:p>
        </w:tc>
        <w:tc>
          <w:tcPr>
            <w:tcW w:w="1199" w:type="dxa"/>
            <w:gridSpan w:val="3"/>
            <w:vAlign w:val="center"/>
          </w:tcPr>
          <w:p w14:paraId="3423567B" w14:textId="77777777" w:rsidR="00865A2F" w:rsidRDefault="00865A2F" w:rsidP="00F143D2">
            <w:pPr>
              <w:pStyle w:val="TAC"/>
              <w:rPr>
                <w:rFonts w:cs="Arial"/>
                <w:lang w:eastAsia="zh-TW"/>
              </w:rPr>
            </w:pPr>
            <w:r>
              <w:rPr>
                <w:rFonts w:cs="Arial"/>
                <w:lang w:eastAsia="zh-TW"/>
              </w:rPr>
              <w:t>100</w:t>
            </w:r>
          </w:p>
        </w:tc>
        <w:tc>
          <w:tcPr>
            <w:tcW w:w="1508" w:type="dxa"/>
            <w:gridSpan w:val="3"/>
            <w:vAlign w:val="center"/>
          </w:tcPr>
          <w:p w14:paraId="4AB97344" w14:textId="77777777" w:rsidR="00865A2F" w:rsidRDefault="00865A2F" w:rsidP="00F143D2">
            <w:pPr>
              <w:pStyle w:val="TAC"/>
              <w:rPr>
                <w:rFonts w:cs="Arial"/>
                <w:lang w:eastAsia="zh-TW"/>
              </w:rPr>
            </w:pPr>
            <w:r>
              <w:rPr>
                <w:rFonts w:cs="Arial"/>
                <w:lang w:eastAsia="zh-TW"/>
              </w:rPr>
              <w:t>N/A</w:t>
            </w:r>
          </w:p>
        </w:tc>
        <w:tc>
          <w:tcPr>
            <w:tcW w:w="1665" w:type="dxa"/>
            <w:gridSpan w:val="6"/>
            <w:vAlign w:val="center"/>
          </w:tcPr>
          <w:p w14:paraId="4787D597" w14:textId="77777777" w:rsidR="00865A2F" w:rsidRDefault="00865A2F" w:rsidP="00F143D2">
            <w:pPr>
              <w:pStyle w:val="TAC"/>
              <w:rPr>
                <w:rFonts w:cs="Arial"/>
                <w:lang w:eastAsia="zh-TW"/>
              </w:rPr>
            </w:pPr>
            <w:r>
              <w:rPr>
                <w:rFonts w:cs="Arial"/>
                <w:lang w:eastAsia="zh-TW"/>
              </w:rPr>
              <w:t>QPSK</w:t>
            </w:r>
          </w:p>
        </w:tc>
        <w:tc>
          <w:tcPr>
            <w:tcW w:w="5357" w:type="dxa"/>
            <w:gridSpan w:val="4"/>
            <w:vMerge/>
            <w:vAlign w:val="center"/>
          </w:tcPr>
          <w:p w14:paraId="4119CC2F" w14:textId="77777777" w:rsidR="00865A2F" w:rsidRDefault="00865A2F" w:rsidP="00F143D2">
            <w:pPr>
              <w:pStyle w:val="TAC"/>
              <w:rPr>
                <w:rFonts w:cs="Arial"/>
                <w:lang w:eastAsia="zh-TW"/>
              </w:rPr>
            </w:pPr>
          </w:p>
        </w:tc>
        <w:tc>
          <w:tcPr>
            <w:tcW w:w="1428" w:type="dxa"/>
            <w:gridSpan w:val="4"/>
            <w:vAlign w:val="center"/>
          </w:tcPr>
          <w:p w14:paraId="15BB081C" w14:textId="77777777" w:rsidR="00865A2F" w:rsidRDefault="00865A2F" w:rsidP="00F143D2">
            <w:pPr>
              <w:pStyle w:val="TAC"/>
              <w:rPr>
                <w:rFonts w:cs="Arial"/>
                <w:lang w:eastAsia="zh-TW"/>
              </w:rPr>
            </w:pPr>
            <w:r>
              <w:rPr>
                <w:rFonts w:cs="Arial"/>
                <w:lang w:eastAsia="zh-TW"/>
              </w:rPr>
              <w:t>100</w:t>
            </w:r>
          </w:p>
        </w:tc>
      </w:tr>
      <w:tr w:rsidR="00865A2F" w14:paraId="7E7B41DA" w14:textId="77777777" w:rsidTr="00865A2F">
        <w:trPr>
          <w:gridAfter w:val="1"/>
          <w:wAfter w:w="377" w:type="dxa"/>
          <w:trHeight w:val="241"/>
        </w:trPr>
        <w:tc>
          <w:tcPr>
            <w:tcW w:w="722" w:type="dxa"/>
            <w:gridSpan w:val="2"/>
            <w:vMerge w:val="restart"/>
            <w:vAlign w:val="center"/>
          </w:tcPr>
          <w:p w14:paraId="1052BC1B" w14:textId="77777777" w:rsidR="00865A2F" w:rsidRDefault="00865A2F" w:rsidP="00F143D2">
            <w:pPr>
              <w:pStyle w:val="TAC"/>
              <w:rPr>
                <w:lang w:eastAsia="zh-TW"/>
              </w:rPr>
            </w:pPr>
            <w:r>
              <w:rPr>
                <w:lang w:eastAsia="zh-TW"/>
              </w:rPr>
              <w:t>3</w:t>
            </w:r>
          </w:p>
        </w:tc>
        <w:tc>
          <w:tcPr>
            <w:tcW w:w="1171" w:type="dxa"/>
            <w:gridSpan w:val="3"/>
            <w:vAlign w:val="center"/>
          </w:tcPr>
          <w:p w14:paraId="510723A3" w14:textId="77777777" w:rsidR="00865A2F" w:rsidRDefault="00865A2F" w:rsidP="00F143D2">
            <w:pPr>
              <w:pStyle w:val="TAC"/>
              <w:rPr>
                <w:rFonts w:cs="Arial"/>
                <w:color w:val="000000"/>
                <w:lang w:eastAsia="zh-TW"/>
              </w:rPr>
            </w:pPr>
            <w:r>
              <w:rPr>
                <w:rFonts w:cs="Arial"/>
                <w:color w:val="000000"/>
                <w:lang w:eastAsia="zh-TW"/>
              </w:rPr>
              <w:t>42</w:t>
            </w:r>
          </w:p>
        </w:tc>
        <w:tc>
          <w:tcPr>
            <w:tcW w:w="1619" w:type="dxa"/>
            <w:gridSpan w:val="4"/>
            <w:vAlign w:val="center"/>
          </w:tcPr>
          <w:p w14:paraId="19EEF72A" w14:textId="77777777" w:rsidR="00865A2F" w:rsidRDefault="00865A2F" w:rsidP="00F143D2">
            <w:pPr>
              <w:pStyle w:val="TAC"/>
              <w:rPr>
                <w:rFonts w:cs="Arial"/>
                <w:color w:val="000000"/>
                <w:lang w:eastAsia="zh-TW"/>
              </w:rPr>
            </w:pPr>
            <w:r>
              <w:rPr>
                <w:rFonts w:cs="Arial"/>
                <w:color w:val="000000"/>
                <w:lang w:eastAsia="zh-TW"/>
              </w:rPr>
              <w:t>Low/CC1</w:t>
            </w:r>
          </w:p>
        </w:tc>
        <w:tc>
          <w:tcPr>
            <w:tcW w:w="0" w:type="auto"/>
            <w:gridSpan w:val="4"/>
            <w:vMerge w:val="restart"/>
            <w:vAlign w:val="center"/>
          </w:tcPr>
          <w:p w14:paraId="7F8CBCA7" w14:textId="77777777" w:rsidR="00865A2F" w:rsidRDefault="00865A2F" w:rsidP="00F143D2">
            <w:pPr>
              <w:pStyle w:val="TAC"/>
              <w:rPr>
                <w:rFonts w:cs="Arial"/>
                <w:color w:val="000000"/>
                <w:lang w:eastAsia="zh-TW"/>
              </w:rPr>
            </w:pPr>
            <w:r>
              <w:rPr>
                <w:rFonts w:cs="Arial"/>
                <w:color w:val="000000"/>
                <w:lang w:eastAsia="zh-TW"/>
              </w:rPr>
              <w:t>100@0</w:t>
            </w:r>
          </w:p>
        </w:tc>
        <w:tc>
          <w:tcPr>
            <w:tcW w:w="1591" w:type="dxa"/>
            <w:gridSpan w:val="3"/>
            <w:vAlign w:val="center"/>
          </w:tcPr>
          <w:p w14:paraId="552E4DED" w14:textId="77777777" w:rsidR="00865A2F" w:rsidRDefault="00865A2F" w:rsidP="00F143D2">
            <w:pPr>
              <w:pStyle w:val="TAC"/>
              <w:rPr>
                <w:rFonts w:cs="Arial"/>
                <w:color w:val="000000"/>
                <w:lang w:eastAsia="zh-TW"/>
              </w:rPr>
            </w:pPr>
            <w:r>
              <w:rPr>
                <w:rFonts w:cs="Arial"/>
                <w:color w:val="000000"/>
                <w:lang w:eastAsia="zh-TW"/>
              </w:rPr>
              <w:t>All RBs</w:t>
            </w:r>
          </w:p>
        </w:tc>
        <w:tc>
          <w:tcPr>
            <w:tcW w:w="1275" w:type="dxa"/>
            <w:gridSpan w:val="3"/>
            <w:vAlign w:val="center"/>
          </w:tcPr>
          <w:p w14:paraId="6C704F4B" w14:textId="77777777" w:rsidR="00865A2F" w:rsidRDefault="00865A2F" w:rsidP="00F143D2">
            <w:pPr>
              <w:pStyle w:val="TAC"/>
              <w:rPr>
                <w:rFonts w:cs="Arial"/>
                <w:color w:val="000000"/>
                <w:lang w:eastAsia="zh-TW"/>
              </w:rPr>
            </w:pPr>
            <w:r>
              <w:rPr>
                <w:rFonts w:cs="Arial"/>
                <w:color w:val="000000"/>
                <w:lang w:eastAsia="zh-TW"/>
              </w:rPr>
              <w:t>42</w:t>
            </w:r>
          </w:p>
        </w:tc>
        <w:tc>
          <w:tcPr>
            <w:tcW w:w="1537" w:type="dxa"/>
            <w:gridSpan w:val="4"/>
            <w:vAlign w:val="center"/>
          </w:tcPr>
          <w:p w14:paraId="2B9ED40D" w14:textId="77777777" w:rsidR="00865A2F" w:rsidRDefault="00865A2F" w:rsidP="00F143D2">
            <w:pPr>
              <w:pStyle w:val="TAC"/>
              <w:rPr>
                <w:rFonts w:cs="Arial"/>
                <w:color w:val="000000"/>
                <w:lang w:eastAsia="zh-TW"/>
              </w:rPr>
            </w:pPr>
            <w:r>
              <w:rPr>
                <w:rFonts w:cs="Arial"/>
                <w:color w:val="000000"/>
                <w:lang w:eastAsia="zh-TW"/>
              </w:rPr>
              <w:t>Low/CC2</w:t>
            </w:r>
          </w:p>
        </w:tc>
        <w:tc>
          <w:tcPr>
            <w:tcW w:w="2079" w:type="dxa"/>
            <w:gridSpan w:val="7"/>
            <w:vMerge w:val="restart"/>
            <w:vAlign w:val="center"/>
          </w:tcPr>
          <w:p w14:paraId="0739CE78" w14:textId="77777777" w:rsidR="00865A2F" w:rsidRDefault="00865A2F" w:rsidP="00F143D2">
            <w:pPr>
              <w:pStyle w:val="TAC"/>
              <w:rPr>
                <w:rFonts w:cs="Arial"/>
                <w:color w:val="000000"/>
                <w:lang w:eastAsia="zh-TW"/>
              </w:rPr>
            </w:pPr>
            <w:r>
              <w:rPr>
                <w:rFonts w:cs="Arial"/>
                <w:color w:val="000000"/>
                <w:lang w:eastAsia="zh-TW"/>
              </w:rPr>
              <w:t>N/A</w:t>
            </w:r>
          </w:p>
        </w:tc>
        <w:tc>
          <w:tcPr>
            <w:tcW w:w="1199" w:type="dxa"/>
            <w:gridSpan w:val="3"/>
            <w:vAlign w:val="center"/>
          </w:tcPr>
          <w:p w14:paraId="4FB2799B" w14:textId="77777777" w:rsidR="00865A2F" w:rsidRDefault="00865A2F" w:rsidP="00F143D2">
            <w:pPr>
              <w:pStyle w:val="TAC"/>
              <w:rPr>
                <w:rFonts w:cs="Arial"/>
                <w:color w:val="000000"/>
                <w:lang w:eastAsia="zh-TW"/>
              </w:rPr>
            </w:pPr>
            <w:r>
              <w:rPr>
                <w:rFonts w:cs="Arial"/>
                <w:color w:val="000000"/>
                <w:lang w:eastAsia="zh-TW"/>
              </w:rPr>
              <w:t>All RBs</w:t>
            </w:r>
          </w:p>
        </w:tc>
        <w:tc>
          <w:tcPr>
            <w:tcW w:w="1508" w:type="dxa"/>
            <w:gridSpan w:val="3"/>
            <w:vAlign w:val="center"/>
          </w:tcPr>
          <w:p w14:paraId="0CF00900" w14:textId="77777777" w:rsidR="00865A2F" w:rsidRDefault="00865A2F" w:rsidP="00F143D2">
            <w:pPr>
              <w:pStyle w:val="TAC"/>
              <w:rPr>
                <w:rFonts w:cs="Arial"/>
                <w:color w:val="000000"/>
                <w:lang w:eastAsia="zh-TW"/>
              </w:rPr>
            </w:pPr>
            <w:r>
              <w:rPr>
                <w:rFonts w:cs="Arial"/>
                <w:color w:val="000000"/>
                <w:lang w:eastAsia="zh-TW"/>
              </w:rPr>
              <w:t>8</w:t>
            </w:r>
          </w:p>
        </w:tc>
        <w:tc>
          <w:tcPr>
            <w:tcW w:w="1665" w:type="dxa"/>
            <w:gridSpan w:val="6"/>
            <w:vAlign w:val="center"/>
          </w:tcPr>
          <w:p w14:paraId="6F9608BC" w14:textId="77777777" w:rsidR="00865A2F" w:rsidRDefault="00865A2F" w:rsidP="00F143D2">
            <w:pPr>
              <w:pStyle w:val="TAC"/>
              <w:rPr>
                <w:rFonts w:cs="Arial"/>
                <w:color w:val="000000"/>
                <w:lang w:eastAsia="zh-TW"/>
              </w:rPr>
            </w:pPr>
            <w:r>
              <w:rPr>
                <w:rFonts w:cs="Arial"/>
                <w:color w:val="000000"/>
                <w:lang w:eastAsia="zh-TW"/>
              </w:rPr>
              <w:t>Mid</w:t>
            </w:r>
          </w:p>
        </w:tc>
        <w:tc>
          <w:tcPr>
            <w:tcW w:w="5357" w:type="dxa"/>
            <w:gridSpan w:val="4"/>
            <w:vMerge w:val="restart"/>
            <w:vAlign w:val="center"/>
          </w:tcPr>
          <w:p w14:paraId="69D9F5ED" w14:textId="77777777" w:rsidR="00865A2F" w:rsidRDefault="00865A2F" w:rsidP="00F143D2">
            <w:pPr>
              <w:pStyle w:val="TAC"/>
              <w:rPr>
                <w:rFonts w:cs="Arial"/>
                <w:color w:val="000000"/>
                <w:lang w:eastAsia="zh-TW"/>
              </w:rPr>
            </w:pPr>
            <w:r>
              <w:rPr>
                <w:rFonts w:cs="Arial"/>
                <w:color w:val="000000"/>
                <w:lang w:eastAsia="zh-TW"/>
              </w:rPr>
              <w:t>N/A</w:t>
            </w:r>
          </w:p>
        </w:tc>
        <w:tc>
          <w:tcPr>
            <w:tcW w:w="1428" w:type="dxa"/>
            <w:gridSpan w:val="4"/>
            <w:vAlign w:val="center"/>
          </w:tcPr>
          <w:p w14:paraId="69BC7902"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0F43C201" w14:textId="77777777" w:rsidTr="00865A2F">
        <w:trPr>
          <w:gridAfter w:val="1"/>
          <w:wAfter w:w="377" w:type="dxa"/>
          <w:trHeight w:val="241"/>
        </w:trPr>
        <w:tc>
          <w:tcPr>
            <w:tcW w:w="722" w:type="dxa"/>
            <w:gridSpan w:val="2"/>
            <w:vMerge/>
          </w:tcPr>
          <w:p w14:paraId="599A3943" w14:textId="77777777" w:rsidR="00865A2F" w:rsidRDefault="00865A2F" w:rsidP="00F143D2">
            <w:pPr>
              <w:pStyle w:val="TAC"/>
            </w:pPr>
          </w:p>
        </w:tc>
        <w:tc>
          <w:tcPr>
            <w:tcW w:w="1171" w:type="dxa"/>
            <w:gridSpan w:val="3"/>
            <w:vAlign w:val="center"/>
          </w:tcPr>
          <w:p w14:paraId="0C939CEE" w14:textId="77777777" w:rsidR="00865A2F" w:rsidRDefault="00865A2F" w:rsidP="00F143D2">
            <w:pPr>
              <w:pStyle w:val="TAC"/>
            </w:pPr>
            <w:r>
              <w:rPr>
                <w:rFonts w:cs="Arial"/>
                <w:lang w:eastAsia="zh-TW"/>
              </w:rPr>
              <w:t>QPSK</w:t>
            </w:r>
          </w:p>
        </w:tc>
        <w:tc>
          <w:tcPr>
            <w:tcW w:w="1619" w:type="dxa"/>
            <w:gridSpan w:val="4"/>
            <w:vAlign w:val="center"/>
          </w:tcPr>
          <w:p w14:paraId="15F804EB" w14:textId="77777777" w:rsidR="00865A2F" w:rsidRDefault="00865A2F" w:rsidP="00F143D2">
            <w:pPr>
              <w:pStyle w:val="TAC"/>
            </w:pPr>
            <w:r>
              <w:rPr>
                <w:rFonts w:cs="Arial"/>
                <w:lang w:eastAsia="zh-TW"/>
              </w:rPr>
              <w:t>QPSK</w:t>
            </w:r>
          </w:p>
        </w:tc>
        <w:tc>
          <w:tcPr>
            <w:tcW w:w="0" w:type="auto"/>
            <w:gridSpan w:val="4"/>
            <w:vMerge/>
            <w:vAlign w:val="center"/>
          </w:tcPr>
          <w:p w14:paraId="66E17686" w14:textId="77777777" w:rsidR="00865A2F" w:rsidRDefault="00865A2F" w:rsidP="00F143D2">
            <w:pPr>
              <w:pStyle w:val="TAC"/>
            </w:pPr>
          </w:p>
        </w:tc>
        <w:tc>
          <w:tcPr>
            <w:tcW w:w="1591" w:type="dxa"/>
            <w:gridSpan w:val="3"/>
            <w:vAlign w:val="center"/>
          </w:tcPr>
          <w:p w14:paraId="728CD3A2" w14:textId="77777777" w:rsidR="00865A2F" w:rsidRDefault="00865A2F" w:rsidP="00F143D2">
            <w:pPr>
              <w:pStyle w:val="TAC"/>
              <w:rPr>
                <w:rFonts w:cs="Arial"/>
                <w:color w:val="000000"/>
                <w:lang w:eastAsia="zh-TW"/>
              </w:rPr>
            </w:pPr>
            <w:r>
              <w:rPr>
                <w:rFonts w:cs="Arial"/>
                <w:color w:val="000000"/>
                <w:lang w:eastAsia="zh-TW"/>
              </w:rPr>
              <w:t>100</w:t>
            </w:r>
          </w:p>
        </w:tc>
        <w:tc>
          <w:tcPr>
            <w:tcW w:w="1275" w:type="dxa"/>
            <w:gridSpan w:val="3"/>
            <w:vAlign w:val="center"/>
          </w:tcPr>
          <w:p w14:paraId="1F9FEFB4" w14:textId="77777777" w:rsidR="00865A2F" w:rsidRDefault="00865A2F" w:rsidP="00F143D2">
            <w:pPr>
              <w:pStyle w:val="TAC"/>
              <w:rPr>
                <w:rFonts w:cs="Arial"/>
                <w:color w:val="000000"/>
                <w:lang w:eastAsia="zh-TW"/>
              </w:rPr>
            </w:pPr>
            <w:r>
              <w:rPr>
                <w:rFonts w:cs="Arial"/>
                <w:color w:val="000000"/>
                <w:lang w:eastAsia="zh-TW"/>
              </w:rPr>
              <w:t>N/A</w:t>
            </w:r>
          </w:p>
        </w:tc>
        <w:tc>
          <w:tcPr>
            <w:tcW w:w="1537" w:type="dxa"/>
            <w:gridSpan w:val="4"/>
            <w:vAlign w:val="center"/>
          </w:tcPr>
          <w:p w14:paraId="55BB9DFD" w14:textId="77777777" w:rsidR="00865A2F" w:rsidRDefault="00865A2F" w:rsidP="00F143D2">
            <w:pPr>
              <w:pStyle w:val="TAC"/>
              <w:rPr>
                <w:rFonts w:cs="Arial"/>
                <w:color w:val="000000"/>
                <w:lang w:eastAsia="zh-TW"/>
              </w:rPr>
            </w:pPr>
            <w:r>
              <w:rPr>
                <w:rFonts w:cs="Arial"/>
                <w:color w:val="000000"/>
                <w:lang w:eastAsia="zh-TW"/>
              </w:rPr>
              <w:t>QPSK</w:t>
            </w:r>
          </w:p>
        </w:tc>
        <w:tc>
          <w:tcPr>
            <w:tcW w:w="2079" w:type="dxa"/>
            <w:gridSpan w:val="7"/>
            <w:vMerge/>
            <w:vAlign w:val="center"/>
          </w:tcPr>
          <w:p w14:paraId="19A8C555" w14:textId="77777777" w:rsidR="00865A2F" w:rsidRDefault="00865A2F" w:rsidP="00F143D2">
            <w:pPr>
              <w:pStyle w:val="TAC"/>
              <w:rPr>
                <w:rFonts w:cs="Arial"/>
                <w:lang w:eastAsia="zh-TW"/>
              </w:rPr>
            </w:pPr>
          </w:p>
        </w:tc>
        <w:tc>
          <w:tcPr>
            <w:tcW w:w="1199" w:type="dxa"/>
            <w:gridSpan w:val="3"/>
            <w:vAlign w:val="center"/>
          </w:tcPr>
          <w:p w14:paraId="7AA72039" w14:textId="77777777" w:rsidR="00865A2F" w:rsidRDefault="00865A2F" w:rsidP="00F143D2">
            <w:pPr>
              <w:pStyle w:val="TAC"/>
              <w:rPr>
                <w:rFonts w:cs="Arial"/>
                <w:lang w:eastAsia="zh-TW"/>
              </w:rPr>
            </w:pPr>
            <w:r>
              <w:rPr>
                <w:rFonts w:cs="Arial"/>
                <w:lang w:eastAsia="zh-TW"/>
              </w:rPr>
              <w:t>100</w:t>
            </w:r>
          </w:p>
        </w:tc>
        <w:tc>
          <w:tcPr>
            <w:tcW w:w="1508" w:type="dxa"/>
            <w:gridSpan w:val="3"/>
            <w:vAlign w:val="center"/>
          </w:tcPr>
          <w:p w14:paraId="788C1C72" w14:textId="77777777" w:rsidR="00865A2F" w:rsidRDefault="00865A2F" w:rsidP="00F143D2">
            <w:pPr>
              <w:pStyle w:val="TAC"/>
              <w:rPr>
                <w:rFonts w:cs="Arial"/>
                <w:lang w:eastAsia="zh-TW"/>
              </w:rPr>
            </w:pPr>
            <w:r>
              <w:rPr>
                <w:rFonts w:cs="Arial"/>
                <w:lang w:eastAsia="zh-TW"/>
              </w:rPr>
              <w:t>N/A</w:t>
            </w:r>
          </w:p>
        </w:tc>
        <w:tc>
          <w:tcPr>
            <w:tcW w:w="1665" w:type="dxa"/>
            <w:gridSpan w:val="6"/>
            <w:vAlign w:val="center"/>
          </w:tcPr>
          <w:p w14:paraId="322C376D" w14:textId="77777777" w:rsidR="00865A2F" w:rsidRDefault="00865A2F" w:rsidP="00F143D2">
            <w:pPr>
              <w:pStyle w:val="TAC"/>
              <w:rPr>
                <w:rFonts w:cs="Arial"/>
                <w:lang w:eastAsia="zh-TW"/>
              </w:rPr>
            </w:pPr>
            <w:r>
              <w:rPr>
                <w:rFonts w:cs="Arial"/>
                <w:lang w:eastAsia="zh-TW"/>
              </w:rPr>
              <w:t>QPSK</w:t>
            </w:r>
          </w:p>
        </w:tc>
        <w:tc>
          <w:tcPr>
            <w:tcW w:w="5357" w:type="dxa"/>
            <w:gridSpan w:val="4"/>
            <w:vMerge/>
            <w:vAlign w:val="center"/>
          </w:tcPr>
          <w:p w14:paraId="65572DBB" w14:textId="77777777" w:rsidR="00865A2F" w:rsidRDefault="00865A2F" w:rsidP="00F143D2">
            <w:pPr>
              <w:pStyle w:val="TAC"/>
              <w:rPr>
                <w:rFonts w:cs="Arial"/>
                <w:lang w:eastAsia="zh-TW"/>
              </w:rPr>
            </w:pPr>
          </w:p>
        </w:tc>
        <w:tc>
          <w:tcPr>
            <w:tcW w:w="1428" w:type="dxa"/>
            <w:gridSpan w:val="4"/>
            <w:vAlign w:val="center"/>
          </w:tcPr>
          <w:p w14:paraId="5C8256AB" w14:textId="77777777" w:rsidR="00865A2F" w:rsidRDefault="00865A2F" w:rsidP="00F143D2">
            <w:pPr>
              <w:pStyle w:val="TAC"/>
              <w:rPr>
                <w:rFonts w:cs="Arial"/>
                <w:lang w:eastAsia="zh-TW"/>
              </w:rPr>
            </w:pPr>
            <w:r>
              <w:rPr>
                <w:rFonts w:cs="Arial"/>
                <w:lang w:eastAsia="zh-TW"/>
              </w:rPr>
              <w:t>50</w:t>
            </w:r>
          </w:p>
        </w:tc>
      </w:tr>
      <w:tr w:rsidR="00865A2F" w14:paraId="4D9A24DC" w14:textId="77777777" w:rsidTr="00865A2F">
        <w:trPr>
          <w:gridAfter w:val="1"/>
          <w:wAfter w:w="377" w:type="dxa"/>
          <w:trHeight w:val="241"/>
        </w:trPr>
        <w:tc>
          <w:tcPr>
            <w:tcW w:w="722" w:type="dxa"/>
            <w:gridSpan w:val="2"/>
            <w:vMerge w:val="restart"/>
            <w:vAlign w:val="center"/>
          </w:tcPr>
          <w:p w14:paraId="357658B6" w14:textId="77777777" w:rsidR="00865A2F" w:rsidRDefault="00865A2F" w:rsidP="00F143D2">
            <w:pPr>
              <w:pStyle w:val="TAC"/>
              <w:rPr>
                <w:lang w:eastAsia="zh-TW"/>
              </w:rPr>
            </w:pPr>
            <w:r>
              <w:rPr>
                <w:lang w:eastAsia="zh-TW"/>
              </w:rPr>
              <w:t>4</w:t>
            </w:r>
          </w:p>
        </w:tc>
        <w:tc>
          <w:tcPr>
            <w:tcW w:w="1171" w:type="dxa"/>
            <w:gridSpan w:val="3"/>
            <w:vAlign w:val="center"/>
          </w:tcPr>
          <w:p w14:paraId="18360860" w14:textId="77777777" w:rsidR="00865A2F" w:rsidRDefault="00865A2F" w:rsidP="00F143D2">
            <w:pPr>
              <w:pStyle w:val="TAC"/>
              <w:rPr>
                <w:rFonts w:cs="Arial"/>
                <w:color w:val="000000"/>
                <w:lang w:eastAsia="zh-TW"/>
              </w:rPr>
            </w:pPr>
            <w:r>
              <w:rPr>
                <w:rFonts w:cs="Arial"/>
                <w:color w:val="000000"/>
                <w:lang w:eastAsia="zh-TW"/>
              </w:rPr>
              <w:t>42</w:t>
            </w:r>
          </w:p>
        </w:tc>
        <w:tc>
          <w:tcPr>
            <w:tcW w:w="1619" w:type="dxa"/>
            <w:gridSpan w:val="4"/>
            <w:vAlign w:val="center"/>
          </w:tcPr>
          <w:p w14:paraId="6BEBFE93" w14:textId="77777777" w:rsidR="00865A2F" w:rsidRDefault="00865A2F" w:rsidP="00F143D2">
            <w:pPr>
              <w:pStyle w:val="TAC"/>
              <w:rPr>
                <w:rFonts w:cs="Arial"/>
                <w:color w:val="000000"/>
                <w:lang w:eastAsia="zh-TW"/>
              </w:rPr>
            </w:pPr>
            <w:r>
              <w:rPr>
                <w:rFonts w:cs="Arial"/>
                <w:color w:val="000000"/>
                <w:lang w:eastAsia="zh-TW"/>
              </w:rPr>
              <w:t>High/CC1</w:t>
            </w:r>
          </w:p>
        </w:tc>
        <w:tc>
          <w:tcPr>
            <w:tcW w:w="0" w:type="auto"/>
            <w:gridSpan w:val="4"/>
            <w:vMerge w:val="restart"/>
            <w:vAlign w:val="center"/>
          </w:tcPr>
          <w:p w14:paraId="579233FA" w14:textId="77777777" w:rsidR="00865A2F" w:rsidRDefault="00865A2F" w:rsidP="00F143D2">
            <w:pPr>
              <w:pStyle w:val="TAC"/>
              <w:rPr>
                <w:rFonts w:cs="Arial"/>
                <w:color w:val="000000"/>
                <w:lang w:eastAsia="zh-TW"/>
              </w:rPr>
            </w:pPr>
            <w:r>
              <w:rPr>
                <w:rFonts w:cs="Arial"/>
                <w:color w:val="000000"/>
                <w:lang w:eastAsia="zh-TW"/>
              </w:rPr>
              <w:t>100@0</w:t>
            </w:r>
          </w:p>
        </w:tc>
        <w:tc>
          <w:tcPr>
            <w:tcW w:w="1591" w:type="dxa"/>
            <w:gridSpan w:val="3"/>
            <w:vAlign w:val="center"/>
          </w:tcPr>
          <w:p w14:paraId="1EE0F14A" w14:textId="77777777" w:rsidR="00865A2F" w:rsidRDefault="00865A2F" w:rsidP="00F143D2">
            <w:pPr>
              <w:pStyle w:val="TAC"/>
              <w:rPr>
                <w:rFonts w:cs="Arial"/>
                <w:color w:val="000000"/>
                <w:lang w:eastAsia="zh-TW"/>
              </w:rPr>
            </w:pPr>
            <w:r>
              <w:rPr>
                <w:rFonts w:cs="Arial"/>
                <w:color w:val="000000"/>
                <w:lang w:eastAsia="zh-TW"/>
              </w:rPr>
              <w:t>All RBs</w:t>
            </w:r>
          </w:p>
        </w:tc>
        <w:tc>
          <w:tcPr>
            <w:tcW w:w="1275" w:type="dxa"/>
            <w:gridSpan w:val="3"/>
            <w:vAlign w:val="center"/>
          </w:tcPr>
          <w:p w14:paraId="369553D6" w14:textId="77777777" w:rsidR="00865A2F" w:rsidRDefault="00865A2F" w:rsidP="00F143D2">
            <w:pPr>
              <w:pStyle w:val="TAC"/>
              <w:rPr>
                <w:rFonts w:cs="Arial"/>
                <w:color w:val="000000"/>
                <w:lang w:eastAsia="zh-TW"/>
              </w:rPr>
            </w:pPr>
            <w:r>
              <w:rPr>
                <w:rFonts w:cs="Arial"/>
                <w:color w:val="000000"/>
                <w:lang w:eastAsia="zh-TW"/>
              </w:rPr>
              <w:t>42</w:t>
            </w:r>
          </w:p>
        </w:tc>
        <w:tc>
          <w:tcPr>
            <w:tcW w:w="1537" w:type="dxa"/>
            <w:gridSpan w:val="4"/>
            <w:vAlign w:val="center"/>
          </w:tcPr>
          <w:p w14:paraId="19BE1C2D" w14:textId="77777777" w:rsidR="00865A2F" w:rsidRDefault="00865A2F" w:rsidP="00F143D2">
            <w:pPr>
              <w:pStyle w:val="TAC"/>
              <w:rPr>
                <w:rFonts w:cs="Arial"/>
                <w:color w:val="000000"/>
                <w:lang w:eastAsia="zh-TW"/>
              </w:rPr>
            </w:pPr>
            <w:r>
              <w:rPr>
                <w:rFonts w:cs="Arial"/>
                <w:color w:val="000000"/>
                <w:lang w:eastAsia="zh-TW"/>
              </w:rPr>
              <w:t>High/CC2</w:t>
            </w:r>
          </w:p>
        </w:tc>
        <w:tc>
          <w:tcPr>
            <w:tcW w:w="2079" w:type="dxa"/>
            <w:gridSpan w:val="7"/>
            <w:vMerge w:val="restart"/>
            <w:vAlign w:val="center"/>
          </w:tcPr>
          <w:p w14:paraId="2D4B9F40" w14:textId="77777777" w:rsidR="00865A2F" w:rsidRDefault="00865A2F" w:rsidP="00F143D2">
            <w:pPr>
              <w:pStyle w:val="TAC"/>
              <w:rPr>
                <w:rFonts w:cs="Arial"/>
                <w:color w:val="000000"/>
                <w:lang w:eastAsia="zh-TW"/>
              </w:rPr>
            </w:pPr>
            <w:r>
              <w:rPr>
                <w:rFonts w:cs="Arial"/>
                <w:color w:val="000000"/>
                <w:lang w:eastAsia="zh-TW"/>
              </w:rPr>
              <w:t>N/A</w:t>
            </w:r>
          </w:p>
        </w:tc>
        <w:tc>
          <w:tcPr>
            <w:tcW w:w="1199" w:type="dxa"/>
            <w:gridSpan w:val="3"/>
            <w:vAlign w:val="center"/>
          </w:tcPr>
          <w:p w14:paraId="492916DE" w14:textId="77777777" w:rsidR="00865A2F" w:rsidRDefault="00865A2F" w:rsidP="00F143D2">
            <w:pPr>
              <w:pStyle w:val="TAC"/>
              <w:rPr>
                <w:rFonts w:cs="Arial"/>
                <w:color w:val="000000"/>
                <w:lang w:eastAsia="zh-TW"/>
              </w:rPr>
            </w:pPr>
            <w:r>
              <w:rPr>
                <w:rFonts w:cs="Arial"/>
                <w:color w:val="000000"/>
                <w:lang w:eastAsia="zh-TW"/>
              </w:rPr>
              <w:t>All RBs</w:t>
            </w:r>
          </w:p>
        </w:tc>
        <w:tc>
          <w:tcPr>
            <w:tcW w:w="1508" w:type="dxa"/>
            <w:gridSpan w:val="3"/>
            <w:vAlign w:val="center"/>
          </w:tcPr>
          <w:p w14:paraId="485F1A77" w14:textId="77777777" w:rsidR="00865A2F" w:rsidRDefault="00865A2F" w:rsidP="00F143D2">
            <w:pPr>
              <w:pStyle w:val="TAC"/>
              <w:rPr>
                <w:rFonts w:cs="Arial"/>
                <w:color w:val="000000"/>
                <w:lang w:eastAsia="zh-TW"/>
              </w:rPr>
            </w:pPr>
            <w:r>
              <w:rPr>
                <w:rFonts w:cs="Arial"/>
                <w:color w:val="000000"/>
                <w:lang w:eastAsia="zh-TW"/>
              </w:rPr>
              <w:t>8</w:t>
            </w:r>
          </w:p>
        </w:tc>
        <w:tc>
          <w:tcPr>
            <w:tcW w:w="1665" w:type="dxa"/>
            <w:gridSpan w:val="6"/>
            <w:vAlign w:val="center"/>
          </w:tcPr>
          <w:p w14:paraId="03871C94" w14:textId="77777777" w:rsidR="00865A2F" w:rsidRDefault="00865A2F" w:rsidP="00F143D2">
            <w:pPr>
              <w:pStyle w:val="TAC"/>
              <w:rPr>
                <w:rFonts w:cs="Arial"/>
                <w:color w:val="000000"/>
                <w:lang w:eastAsia="zh-TW"/>
              </w:rPr>
            </w:pPr>
            <w:r>
              <w:rPr>
                <w:rFonts w:cs="Arial"/>
                <w:color w:val="000000"/>
                <w:lang w:eastAsia="zh-TW"/>
              </w:rPr>
              <w:t>Mid</w:t>
            </w:r>
          </w:p>
        </w:tc>
        <w:tc>
          <w:tcPr>
            <w:tcW w:w="5357" w:type="dxa"/>
            <w:gridSpan w:val="4"/>
            <w:vMerge w:val="restart"/>
            <w:vAlign w:val="center"/>
          </w:tcPr>
          <w:p w14:paraId="716008F8" w14:textId="77777777" w:rsidR="00865A2F" w:rsidRDefault="00865A2F" w:rsidP="00F143D2">
            <w:pPr>
              <w:pStyle w:val="TAC"/>
              <w:rPr>
                <w:rFonts w:cs="Arial"/>
                <w:color w:val="000000"/>
                <w:lang w:eastAsia="zh-TW"/>
              </w:rPr>
            </w:pPr>
            <w:r>
              <w:rPr>
                <w:rFonts w:cs="Arial"/>
                <w:color w:val="000000"/>
                <w:lang w:eastAsia="zh-TW"/>
              </w:rPr>
              <w:t>N/A</w:t>
            </w:r>
          </w:p>
        </w:tc>
        <w:tc>
          <w:tcPr>
            <w:tcW w:w="1428" w:type="dxa"/>
            <w:gridSpan w:val="4"/>
            <w:vAlign w:val="center"/>
          </w:tcPr>
          <w:p w14:paraId="0C44FC92"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455E144F" w14:textId="77777777" w:rsidTr="00865A2F">
        <w:trPr>
          <w:gridAfter w:val="1"/>
          <w:wAfter w:w="377" w:type="dxa"/>
          <w:trHeight w:val="241"/>
        </w:trPr>
        <w:tc>
          <w:tcPr>
            <w:tcW w:w="722" w:type="dxa"/>
            <w:gridSpan w:val="2"/>
            <w:vMerge/>
          </w:tcPr>
          <w:p w14:paraId="2D84F220" w14:textId="77777777" w:rsidR="00865A2F" w:rsidRDefault="00865A2F" w:rsidP="00F143D2">
            <w:pPr>
              <w:pStyle w:val="TAC"/>
            </w:pPr>
          </w:p>
        </w:tc>
        <w:tc>
          <w:tcPr>
            <w:tcW w:w="1171" w:type="dxa"/>
            <w:gridSpan w:val="3"/>
            <w:vAlign w:val="center"/>
          </w:tcPr>
          <w:p w14:paraId="6049862C" w14:textId="77777777" w:rsidR="00865A2F" w:rsidRDefault="00865A2F" w:rsidP="00F143D2">
            <w:pPr>
              <w:pStyle w:val="TAC"/>
            </w:pPr>
            <w:r>
              <w:rPr>
                <w:rFonts w:cs="Arial"/>
                <w:lang w:eastAsia="zh-TW"/>
              </w:rPr>
              <w:t>QPSK</w:t>
            </w:r>
          </w:p>
        </w:tc>
        <w:tc>
          <w:tcPr>
            <w:tcW w:w="1619" w:type="dxa"/>
            <w:gridSpan w:val="4"/>
            <w:vAlign w:val="center"/>
          </w:tcPr>
          <w:p w14:paraId="7FAD29EF" w14:textId="77777777" w:rsidR="00865A2F" w:rsidRDefault="00865A2F" w:rsidP="00F143D2">
            <w:pPr>
              <w:pStyle w:val="TAC"/>
            </w:pPr>
            <w:r>
              <w:rPr>
                <w:rFonts w:cs="Arial"/>
                <w:lang w:eastAsia="zh-TW"/>
              </w:rPr>
              <w:t>QPSK</w:t>
            </w:r>
          </w:p>
        </w:tc>
        <w:tc>
          <w:tcPr>
            <w:tcW w:w="0" w:type="auto"/>
            <w:gridSpan w:val="4"/>
            <w:vMerge/>
            <w:vAlign w:val="center"/>
          </w:tcPr>
          <w:p w14:paraId="312EC1DE" w14:textId="77777777" w:rsidR="00865A2F" w:rsidRDefault="00865A2F" w:rsidP="00F143D2">
            <w:pPr>
              <w:pStyle w:val="TAC"/>
            </w:pPr>
          </w:p>
        </w:tc>
        <w:tc>
          <w:tcPr>
            <w:tcW w:w="1591" w:type="dxa"/>
            <w:gridSpan w:val="3"/>
            <w:vAlign w:val="center"/>
          </w:tcPr>
          <w:p w14:paraId="69D027DB" w14:textId="77777777" w:rsidR="00865A2F" w:rsidRDefault="00865A2F" w:rsidP="00F143D2">
            <w:pPr>
              <w:pStyle w:val="TAC"/>
              <w:rPr>
                <w:rFonts w:cs="Arial"/>
                <w:color w:val="000000"/>
                <w:lang w:eastAsia="zh-TW"/>
              </w:rPr>
            </w:pPr>
            <w:r>
              <w:rPr>
                <w:rFonts w:cs="Arial"/>
                <w:color w:val="000000"/>
                <w:lang w:eastAsia="zh-TW"/>
              </w:rPr>
              <w:t>100</w:t>
            </w:r>
          </w:p>
        </w:tc>
        <w:tc>
          <w:tcPr>
            <w:tcW w:w="1275" w:type="dxa"/>
            <w:gridSpan w:val="3"/>
            <w:vAlign w:val="center"/>
          </w:tcPr>
          <w:p w14:paraId="7195DDF6" w14:textId="77777777" w:rsidR="00865A2F" w:rsidRDefault="00865A2F" w:rsidP="00F143D2">
            <w:pPr>
              <w:pStyle w:val="TAC"/>
              <w:rPr>
                <w:rFonts w:cs="Arial"/>
                <w:color w:val="000000"/>
                <w:lang w:eastAsia="zh-TW"/>
              </w:rPr>
            </w:pPr>
            <w:r>
              <w:rPr>
                <w:rFonts w:cs="Arial"/>
                <w:color w:val="000000"/>
                <w:lang w:eastAsia="zh-TW"/>
              </w:rPr>
              <w:t>N/A</w:t>
            </w:r>
          </w:p>
        </w:tc>
        <w:tc>
          <w:tcPr>
            <w:tcW w:w="1537" w:type="dxa"/>
            <w:gridSpan w:val="4"/>
            <w:vAlign w:val="center"/>
          </w:tcPr>
          <w:p w14:paraId="1D712BAB" w14:textId="77777777" w:rsidR="00865A2F" w:rsidRDefault="00865A2F" w:rsidP="00F143D2">
            <w:pPr>
              <w:pStyle w:val="TAC"/>
              <w:rPr>
                <w:rFonts w:cs="Arial"/>
                <w:color w:val="000000"/>
                <w:lang w:eastAsia="zh-TW"/>
              </w:rPr>
            </w:pPr>
            <w:r>
              <w:rPr>
                <w:rFonts w:cs="Arial"/>
                <w:color w:val="000000"/>
                <w:lang w:eastAsia="zh-TW"/>
              </w:rPr>
              <w:t>QPSK</w:t>
            </w:r>
          </w:p>
        </w:tc>
        <w:tc>
          <w:tcPr>
            <w:tcW w:w="2079" w:type="dxa"/>
            <w:gridSpan w:val="7"/>
            <w:vMerge/>
            <w:vAlign w:val="center"/>
          </w:tcPr>
          <w:p w14:paraId="19A4F7FF" w14:textId="77777777" w:rsidR="00865A2F" w:rsidRDefault="00865A2F" w:rsidP="00F143D2">
            <w:pPr>
              <w:pStyle w:val="TAC"/>
              <w:rPr>
                <w:rFonts w:cs="Arial"/>
                <w:lang w:eastAsia="zh-TW"/>
              </w:rPr>
            </w:pPr>
          </w:p>
        </w:tc>
        <w:tc>
          <w:tcPr>
            <w:tcW w:w="1199" w:type="dxa"/>
            <w:gridSpan w:val="3"/>
            <w:vAlign w:val="center"/>
          </w:tcPr>
          <w:p w14:paraId="68CA9FF1" w14:textId="77777777" w:rsidR="00865A2F" w:rsidRDefault="00865A2F" w:rsidP="00F143D2">
            <w:pPr>
              <w:pStyle w:val="TAC"/>
              <w:rPr>
                <w:rFonts w:cs="Arial"/>
                <w:lang w:eastAsia="zh-TW"/>
              </w:rPr>
            </w:pPr>
            <w:r>
              <w:rPr>
                <w:rFonts w:cs="Arial"/>
                <w:lang w:eastAsia="zh-TW"/>
              </w:rPr>
              <w:t>100</w:t>
            </w:r>
          </w:p>
        </w:tc>
        <w:tc>
          <w:tcPr>
            <w:tcW w:w="1508" w:type="dxa"/>
            <w:gridSpan w:val="3"/>
            <w:vAlign w:val="center"/>
          </w:tcPr>
          <w:p w14:paraId="4066C421" w14:textId="77777777" w:rsidR="00865A2F" w:rsidRDefault="00865A2F" w:rsidP="00F143D2">
            <w:pPr>
              <w:pStyle w:val="TAC"/>
              <w:rPr>
                <w:rFonts w:cs="Arial"/>
                <w:lang w:eastAsia="zh-TW"/>
              </w:rPr>
            </w:pPr>
            <w:r>
              <w:rPr>
                <w:rFonts w:cs="Arial"/>
                <w:lang w:eastAsia="zh-TW"/>
              </w:rPr>
              <w:t>N/A</w:t>
            </w:r>
          </w:p>
        </w:tc>
        <w:tc>
          <w:tcPr>
            <w:tcW w:w="1665" w:type="dxa"/>
            <w:gridSpan w:val="6"/>
            <w:vAlign w:val="center"/>
          </w:tcPr>
          <w:p w14:paraId="417F0F30" w14:textId="77777777" w:rsidR="00865A2F" w:rsidRDefault="00865A2F" w:rsidP="00F143D2">
            <w:pPr>
              <w:pStyle w:val="TAC"/>
              <w:rPr>
                <w:rFonts w:cs="Arial"/>
                <w:lang w:eastAsia="zh-TW"/>
              </w:rPr>
            </w:pPr>
            <w:r>
              <w:rPr>
                <w:rFonts w:cs="Arial"/>
                <w:lang w:eastAsia="zh-TW"/>
              </w:rPr>
              <w:t>QPSK</w:t>
            </w:r>
          </w:p>
        </w:tc>
        <w:tc>
          <w:tcPr>
            <w:tcW w:w="5357" w:type="dxa"/>
            <w:gridSpan w:val="4"/>
            <w:vMerge/>
            <w:vAlign w:val="center"/>
          </w:tcPr>
          <w:p w14:paraId="42767F2D" w14:textId="77777777" w:rsidR="00865A2F" w:rsidRDefault="00865A2F" w:rsidP="00F143D2">
            <w:pPr>
              <w:pStyle w:val="TAC"/>
              <w:rPr>
                <w:rFonts w:cs="Arial"/>
                <w:lang w:eastAsia="zh-TW"/>
              </w:rPr>
            </w:pPr>
          </w:p>
        </w:tc>
        <w:tc>
          <w:tcPr>
            <w:tcW w:w="1428" w:type="dxa"/>
            <w:gridSpan w:val="4"/>
            <w:vAlign w:val="center"/>
          </w:tcPr>
          <w:p w14:paraId="56F9B9E9" w14:textId="77777777" w:rsidR="00865A2F" w:rsidRDefault="00865A2F" w:rsidP="00F143D2">
            <w:pPr>
              <w:pStyle w:val="TAC"/>
              <w:rPr>
                <w:rFonts w:cs="Arial"/>
                <w:lang w:eastAsia="zh-TW"/>
              </w:rPr>
            </w:pPr>
            <w:r>
              <w:rPr>
                <w:rFonts w:cs="Arial"/>
                <w:lang w:eastAsia="zh-TW"/>
              </w:rPr>
              <w:t>50</w:t>
            </w:r>
          </w:p>
        </w:tc>
      </w:tr>
      <w:tr w:rsidR="00865A2F" w14:paraId="72222F18" w14:textId="77777777" w:rsidTr="00865A2F">
        <w:trPr>
          <w:gridAfter w:val="1"/>
          <w:wAfter w:w="377" w:type="dxa"/>
          <w:trHeight w:val="241"/>
        </w:trPr>
        <w:tc>
          <w:tcPr>
            <w:tcW w:w="722" w:type="dxa"/>
            <w:gridSpan w:val="2"/>
            <w:vMerge w:val="restart"/>
            <w:vAlign w:val="center"/>
          </w:tcPr>
          <w:p w14:paraId="453DED6C" w14:textId="77777777" w:rsidR="00865A2F" w:rsidRDefault="00865A2F" w:rsidP="00F143D2">
            <w:pPr>
              <w:pStyle w:val="TAC"/>
              <w:rPr>
                <w:lang w:eastAsia="zh-TW"/>
              </w:rPr>
            </w:pPr>
            <w:r>
              <w:rPr>
                <w:lang w:eastAsia="zh-TW"/>
              </w:rPr>
              <w:t>5</w:t>
            </w:r>
          </w:p>
        </w:tc>
        <w:tc>
          <w:tcPr>
            <w:tcW w:w="1171" w:type="dxa"/>
            <w:gridSpan w:val="3"/>
            <w:vAlign w:val="center"/>
          </w:tcPr>
          <w:p w14:paraId="73CA1016" w14:textId="77777777" w:rsidR="00865A2F" w:rsidRDefault="00865A2F" w:rsidP="00F143D2">
            <w:pPr>
              <w:pStyle w:val="TAC"/>
              <w:rPr>
                <w:rFonts w:cs="Arial"/>
                <w:color w:val="000000"/>
                <w:lang w:eastAsia="zh-TW"/>
              </w:rPr>
            </w:pPr>
            <w:r>
              <w:rPr>
                <w:rFonts w:cs="Arial"/>
                <w:color w:val="000000"/>
                <w:lang w:eastAsia="zh-TW"/>
              </w:rPr>
              <w:t>42</w:t>
            </w:r>
          </w:p>
        </w:tc>
        <w:tc>
          <w:tcPr>
            <w:tcW w:w="1619" w:type="dxa"/>
            <w:gridSpan w:val="4"/>
            <w:vAlign w:val="center"/>
          </w:tcPr>
          <w:p w14:paraId="29D8239D" w14:textId="77777777" w:rsidR="00865A2F" w:rsidRDefault="00865A2F" w:rsidP="00F143D2">
            <w:pPr>
              <w:pStyle w:val="TAC"/>
              <w:rPr>
                <w:rFonts w:cs="Arial"/>
                <w:color w:val="000000"/>
                <w:lang w:eastAsia="zh-TW"/>
              </w:rPr>
            </w:pPr>
            <w:r>
              <w:rPr>
                <w:rFonts w:cs="Arial"/>
                <w:color w:val="000000"/>
                <w:lang w:eastAsia="zh-TW"/>
              </w:rPr>
              <w:t>High/CC1</w:t>
            </w:r>
          </w:p>
        </w:tc>
        <w:tc>
          <w:tcPr>
            <w:tcW w:w="0" w:type="auto"/>
            <w:gridSpan w:val="4"/>
            <w:vMerge w:val="restart"/>
            <w:vAlign w:val="center"/>
          </w:tcPr>
          <w:p w14:paraId="63DB0F2E" w14:textId="77777777" w:rsidR="00865A2F" w:rsidRDefault="00865A2F" w:rsidP="00F143D2">
            <w:pPr>
              <w:pStyle w:val="TAC"/>
              <w:rPr>
                <w:rFonts w:cs="Arial"/>
                <w:color w:val="000000"/>
                <w:lang w:eastAsia="zh-TW"/>
              </w:rPr>
            </w:pPr>
            <w:r>
              <w:rPr>
                <w:rFonts w:cs="Arial"/>
                <w:color w:val="000000"/>
                <w:lang w:eastAsia="zh-TW"/>
              </w:rPr>
              <w:t>100@0</w:t>
            </w:r>
          </w:p>
        </w:tc>
        <w:tc>
          <w:tcPr>
            <w:tcW w:w="1591" w:type="dxa"/>
            <w:gridSpan w:val="3"/>
            <w:vAlign w:val="center"/>
          </w:tcPr>
          <w:p w14:paraId="65E24D0C" w14:textId="77777777" w:rsidR="00865A2F" w:rsidRDefault="00865A2F" w:rsidP="00F143D2">
            <w:pPr>
              <w:pStyle w:val="TAC"/>
              <w:rPr>
                <w:rFonts w:cs="Arial"/>
                <w:color w:val="000000"/>
                <w:lang w:eastAsia="zh-TW"/>
              </w:rPr>
            </w:pPr>
            <w:r>
              <w:rPr>
                <w:rFonts w:cs="Arial"/>
                <w:color w:val="000000"/>
                <w:lang w:eastAsia="zh-TW"/>
              </w:rPr>
              <w:t>All RBs</w:t>
            </w:r>
          </w:p>
        </w:tc>
        <w:tc>
          <w:tcPr>
            <w:tcW w:w="1275" w:type="dxa"/>
            <w:gridSpan w:val="3"/>
            <w:vAlign w:val="center"/>
          </w:tcPr>
          <w:p w14:paraId="35B2B06F" w14:textId="77777777" w:rsidR="00865A2F" w:rsidRDefault="00865A2F" w:rsidP="00F143D2">
            <w:pPr>
              <w:pStyle w:val="TAC"/>
              <w:rPr>
                <w:rFonts w:cs="Arial"/>
                <w:color w:val="000000"/>
                <w:lang w:eastAsia="zh-TW"/>
              </w:rPr>
            </w:pPr>
            <w:r>
              <w:rPr>
                <w:rFonts w:cs="Arial"/>
                <w:color w:val="000000"/>
                <w:lang w:eastAsia="zh-TW"/>
              </w:rPr>
              <w:t>42</w:t>
            </w:r>
          </w:p>
        </w:tc>
        <w:tc>
          <w:tcPr>
            <w:tcW w:w="1537" w:type="dxa"/>
            <w:gridSpan w:val="4"/>
            <w:vAlign w:val="center"/>
          </w:tcPr>
          <w:p w14:paraId="23275B75" w14:textId="77777777" w:rsidR="00865A2F" w:rsidRDefault="00865A2F" w:rsidP="00F143D2">
            <w:pPr>
              <w:pStyle w:val="TAC"/>
              <w:rPr>
                <w:rFonts w:cs="Arial"/>
                <w:color w:val="000000"/>
                <w:lang w:eastAsia="zh-TW"/>
              </w:rPr>
            </w:pPr>
            <w:r>
              <w:rPr>
                <w:rFonts w:cs="Arial"/>
                <w:color w:val="000000"/>
                <w:lang w:eastAsia="zh-TW"/>
              </w:rPr>
              <w:t>High/CC2</w:t>
            </w:r>
          </w:p>
        </w:tc>
        <w:tc>
          <w:tcPr>
            <w:tcW w:w="2079" w:type="dxa"/>
            <w:gridSpan w:val="7"/>
            <w:vMerge w:val="restart"/>
            <w:vAlign w:val="center"/>
          </w:tcPr>
          <w:p w14:paraId="37EC55C5" w14:textId="77777777" w:rsidR="00865A2F" w:rsidRDefault="00865A2F" w:rsidP="00F143D2">
            <w:pPr>
              <w:pStyle w:val="TAC"/>
              <w:rPr>
                <w:rFonts w:cs="Arial"/>
                <w:color w:val="000000"/>
                <w:lang w:eastAsia="zh-TW"/>
              </w:rPr>
            </w:pPr>
            <w:r>
              <w:rPr>
                <w:rFonts w:cs="Arial"/>
                <w:color w:val="000000"/>
                <w:lang w:eastAsia="zh-TW"/>
              </w:rPr>
              <w:t>N/A</w:t>
            </w:r>
          </w:p>
        </w:tc>
        <w:tc>
          <w:tcPr>
            <w:tcW w:w="1199" w:type="dxa"/>
            <w:gridSpan w:val="3"/>
            <w:vAlign w:val="center"/>
          </w:tcPr>
          <w:p w14:paraId="00A33E3D" w14:textId="77777777" w:rsidR="00865A2F" w:rsidRDefault="00865A2F" w:rsidP="00F143D2">
            <w:pPr>
              <w:pStyle w:val="TAC"/>
              <w:rPr>
                <w:rFonts w:cs="Arial"/>
                <w:color w:val="000000"/>
                <w:lang w:eastAsia="zh-TW"/>
              </w:rPr>
            </w:pPr>
            <w:r>
              <w:rPr>
                <w:rFonts w:cs="Arial"/>
                <w:color w:val="000000"/>
                <w:lang w:eastAsia="zh-TW"/>
              </w:rPr>
              <w:t>All RBs</w:t>
            </w:r>
          </w:p>
        </w:tc>
        <w:tc>
          <w:tcPr>
            <w:tcW w:w="1508" w:type="dxa"/>
            <w:gridSpan w:val="3"/>
            <w:vAlign w:val="center"/>
          </w:tcPr>
          <w:p w14:paraId="11974B35" w14:textId="77777777" w:rsidR="00865A2F" w:rsidRDefault="00865A2F" w:rsidP="00F143D2">
            <w:pPr>
              <w:pStyle w:val="TAC"/>
              <w:rPr>
                <w:rFonts w:cs="Arial"/>
                <w:color w:val="000000"/>
                <w:lang w:eastAsia="zh-TW"/>
              </w:rPr>
            </w:pPr>
            <w:r>
              <w:rPr>
                <w:rFonts w:cs="Arial"/>
                <w:color w:val="000000"/>
                <w:lang w:eastAsia="zh-TW"/>
              </w:rPr>
              <w:t>8</w:t>
            </w:r>
          </w:p>
        </w:tc>
        <w:tc>
          <w:tcPr>
            <w:tcW w:w="1665" w:type="dxa"/>
            <w:gridSpan w:val="6"/>
            <w:vAlign w:val="center"/>
          </w:tcPr>
          <w:p w14:paraId="742CE7B3" w14:textId="77777777" w:rsidR="00865A2F" w:rsidRDefault="00865A2F" w:rsidP="00F143D2">
            <w:pPr>
              <w:pStyle w:val="TAC"/>
              <w:rPr>
                <w:rFonts w:cs="Arial"/>
                <w:color w:val="000000"/>
                <w:lang w:eastAsia="zh-TW"/>
              </w:rPr>
            </w:pPr>
            <w:r>
              <w:rPr>
                <w:rFonts w:cs="Arial"/>
                <w:color w:val="000000"/>
                <w:lang w:eastAsia="zh-TW"/>
              </w:rPr>
              <w:t>Mid</w:t>
            </w:r>
          </w:p>
        </w:tc>
        <w:tc>
          <w:tcPr>
            <w:tcW w:w="5357" w:type="dxa"/>
            <w:gridSpan w:val="4"/>
            <w:vMerge w:val="restart"/>
            <w:vAlign w:val="center"/>
          </w:tcPr>
          <w:p w14:paraId="79C1B340" w14:textId="77777777" w:rsidR="00865A2F" w:rsidRDefault="00865A2F" w:rsidP="00F143D2">
            <w:pPr>
              <w:pStyle w:val="TAC"/>
              <w:rPr>
                <w:rFonts w:cs="Arial"/>
                <w:color w:val="000000"/>
                <w:lang w:eastAsia="zh-TW"/>
              </w:rPr>
            </w:pPr>
            <w:r>
              <w:rPr>
                <w:rFonts w:cs="Arial"/>
                <w:color w:val="000000"/>
                <w:lang w:eastAsia="zh-TW"/>
              </w:rPr>
              <w:t>N/A</w:t>
            </w:r>
          </w:p>
        </w:tc>
        <w:tc>
          <w:tcPr>
            <w:tcW w:w="1428" w:type="dxa"/>
            <w:gridSpan w:val="4"/>
            <w:vAlign w:val="center"/>
          </w:tcPr>
          <w:p w14:paraId="1706922B" w14:textId="77777777" w:rsidR="00865A2F" w:rsidRDefault="00865A2F" w:rsidP="00F143D2">
            <w:pPr>
              <w:pStyle w:val="TAC"/>
              <w:rPr>
                <w:rFonts w:cs="Arial"/>
                <w:color w:val="000000"/>
                <w:lang w:eastAsia="zh-TW"/>
              </w:rPr>
            </w:pPr>
            <w:r>
              <w:rPr>
                <w:rFonts w:cs="Arial"/>
                <w:color w:val="000000"/>
                <w:lang w:eastAsia="zh-TW"/>
              </w:rPr>
              <w:t>All RBs</w:t>
            </w:r>
          </w:p>
        </w:tc>
      </w:tr>
      <w:tr w:rsidR="00865A2F" w14:paraId="02DCA0FB" w14:textId="77777777" w:rsidTr="00865A2F">
        <w:trPr>
          <w:gridAfter w:val="1"/>
          <w:wAfter w:w="377" w:type="dxa"/>
          <w:trHeight w:val="241"/>
        </w:trPr>
        <w:tc>
          <w:tcPr>
            <w:tcW w:w="722" w:type="dxa"/>
            <w:gridSpan w:val="2"/>
            <w:vMerge/>
          </w:tcPr>
          <w:p w14:paraId="2475A3C2" w14:textId="77777777" w:rsidR="00865A2F" w:rsidRDefault="00865A2F" w:rsidP="00F143D2">
            <w:pPr>
              <w:pStyle w:val="TAC"/>
            </w:pPr>
          </w:p>
        </w:tc>
        <w:tc>
          <w:tcPr>
            <w:tcW w:w="1171" w:type="dxa"/>
            <w:gridSpan w:val="3"/>
            <w:vAlign w:val="center"/>
          </w:tcPr>
          <w:p w14:paraId="5017FCA7" w14:textId="77777777" w:rsidR="00865A2F" w:rsidRDefault="00865A2F" w:rsidP="00F143D2">
            <w:pPr>
              <w:pStyle w:val="TAC"/>
            </w:pPr>
            <w:r>
              <w:rPr>
                <w:rFonts w:cs="Arial"/>
                <w:lang w:eastAsia="zh-TW"/>
              </w:rPr>
              <w:t>QPSK</w:t>
            </w:r>
          </w:p>
        </w:tc>
        <w:tc>
          <w:tcPr>
            <w:tcW w:w="1619" w:type="dxa"/>
            <w:gridSpan w:val="4"/>
            <w:vAlign w:val="center"/>
          </w:tcPr>
          <w:p w14:paraId="43446ED4" w14:textId="77777777" w:rsidR="00865A2F" w:rsidRDefault="00865A2F" w:rsidP="00F143D2">
            <w:pPr>
              <w:pStyle w:val="TAC"/>
            </w:pPr>
            <w:r>
              <w:rPr>
                <w:rFonts w:cs="Arial"/>
                <w:lang w:eastAsia="zh-TW"/>
              </w:rPr>
              <w:t>QPSK</w:t>
            </w:r>
          </w:p>
        </w:tc>
        <w:tc>
          <w:tcPr>
            <w:tcW w:w="0" w:type="auto"/>
            <w:gridSpan w:val="4"/>
            <w:vMerge/>
            <w:vAlign w:val="center"/>
          </w:tcPr>
          <w:p w14:paraId="335CA4E4" w14:textId="77777777" w:rsidR="00865A2F" w:rsidRDefault="00865A2F" w:rsidP="00F143D2">
            <w:pPr>
              <w:pStyle w:val="TAC"/>
            </w:pPr>
          </w:p>
        </w:tc>
        <w:tc>
          <w:tcPr>
            <w:tcW w:w="1591" w:type="dxa"/>
            <w:gridSpan w:val="3"/>
            <w:vAlign w:val="center"/>
          </w:tcPr>
          <w:p w14:paraId="042E8B8F" w14:textId="77777777" w:rsidR="00865A2F" w:rsidRDefault="00865A2F" w:rsidP="00F143D2">
            <w:pPr>
              <w:pStyle w:val="TAC"/>
              <w:rPr>
                <w:rFonts w:cs="Arial"/>
                <w:color w:val="000000"/>
                <w:lang w:eastAsia="zh-TW"/>
              </w:rPr>
            </w:pPr>
            <w:r>
              <w:rPr>
                <w:rFonts w:cs="Arial"/>
                <w:color w:val="000000"/>
                <w:lang w:eastAsia="zh-TW"/>
              </w:rPr>
              <w:t>100</w:t>
            </w:r>
          </w:p>
        </w:tc>
        <w:tc>
          <w:tcPr>
            <w:tcW w:w="1275" w:type="dxa"/>
            <w:gridSpan w:val="3"/>
            <w:vAlign w:val="center"/>
          </w:tcPr>
          <w:p w14:paraId="08ACA06E" w14:textId="77777777" w:rsidR="00865A2F" w:rsidRDefault="00865A2F" w:rsidP="00F143D2">
            <w:pPr>
              <w:pStyle w:val="TAC"/>
              <w:rPr>
                <w:rFonts w:cs="Arial"/>
                <w:color w:val="000000"/>
                <w:lang w:eastAsia="zh-TW"/>
              </w:rPr>
            </w:pPr>
            <w:r>
              <w:rPr>
                <w:rFonts w:cs="Arial"/>
                <w:color w:val="000000"/>
                <w:lang w:eastAsia="zh-TW"/>
              </w:rPr>
              <w:t>N/A</w:t>
            </w:r>
          </w:p>
        </w:tc>
        <w:tc>
          <w:tcPr>
            <w:tcW w:w="1537" w:type="dxa"/>
            <w:gridSpan w:val="4"/>
            <w:vAlign w:val="center"/>
          </w:tcPr>
          <w:p w14:paraId="61934745" w14:textId="77777777" w:rsidR="00865A2F" w:rsidRDefault="00865A2F" w:rsidP="00F143D2">
            <w:pPr>
              <w:pStyle w:val="TAC"/>
              <w:rPr>
                <w:rFonts w:cs="Arial"/>
                <w:color w:val="000000"/>
                <w:lang w:eastAsia="zh-TW"/>
              </w:rPr>
            </w:pPr>
            <w:r>
              <w:rPr>
                <w:rFonts w:cs="Arial"/>
                <w:color w:val="000000"/>
                <w:lang w:eastAsia="zh-TW"/>
              </w:rPr>
              <w:t>QPSK</w:t>
            </w:r>
          </w:p>
        </w:tc>
        <w:tc>
          <w:tcPr>
            <w:tcW w:w="2079" w:type="dxa"/>
            <w:gridSpan w:val="7"/>
            <w:vMerge/>
            <w:vAlign w:val="center"/>
          </w:tcPr>
          <w:p w14:paraId="6A21FB74" w14:textId="77777777" w:rsidR="00865A2F" w:rsidRDefault="00865A2F" w:rsidP="00F143D2">
            <w:pPr>
              <w:pStyle w:val="TAC"/>
              <w:rPr>
                <w:rFonts w:cs="Arial"/>
                <w:lang w:eastAsia="zh-TW"/>
              </w:rPr>
            </w:pPr>
          </w:p>
        </w:tc>
        <w:tc>
          <w:tcPr>
            <w:tcW w:w="1199" w:type="dxa"/>
            <w:gridSpan w:val="3"/>
            <w:vAlign w:val="center"/>
          </w:tcPr>
          <w:p w14:paraId="34B885BB" w14:textId="77777777" w:rsidR="00865A2F" w:rsidRDefault="00865A2F" w:rsidP="00F143D2">
            <w:pPr>
              <w:pStyle w:val="TAC"/>
              <w:rPr>
                <w:rFonts w:cs="Arial"/>
                <w:lang w:eastAsia="zh-TW"/>
              </w:rPr>
            </w:pPr>
            <w:r>
              <w:rPr>
                <w:rFonts w:cs="Arial"/>
                <w:lang w:eastAsia="zh-TW"/>
              </w:rPr>
              <w:t>25</w:t>
            </w:r>
          </w:p>
        </w:tc>
        <w:tc>
          <w:tcPr>
            <w:tcW w:w="1508" w:type="dxa"/>
            <w:gridSpan w:val="3"/>
            <w:vAlign w:val="center"/>
          </w:tcPr>
          <w:p w14:paraId="25EF22B0" w14:textId="77777777" w:rsidR="00865A2F" w:rsidRDefault="00865A2F" w:rsidP="00F143D2">
            <w:pPr>
              <w:pStyle w:val="TAC"/>
              <w:rPr>
                <w:rFonts w:cs="Arial"/>
                <w:lang w:eastAsia="zh-TW"/>
              </w:rPr>
            </w:pPr>
            <w:r>
              <w:rPr>
                <w:rFonts w:cs="Arial"/>
                <w:lang w:eastAsia="zh-TW"/>
              </w:rPr>
              <w:t>N/A</w:t>
            </w:r>
          </w:p>
        </w:tc>
        <w:tc>
          <w:tcPr>
            <w:tcW w:w="1665" w:type="dxa"/>
            <w:gridSpan w:val="6"/>
            <w:vAlign w:val="center"/>
          </w:tcPr>
          <w:p w14:paraId="621285EA" w14:textId="77777777" w:rsidR="00865A2F" w:rsidRDefault="00865A2F" w:rsidP="00F143D2">
            <w:pPr>
              <w:pStyle w:val="TAC"/>
              <w:rPr>
                <w:rFonts w:cs="Arial"/>
                <w:lang w:eastAsia="zh-TW"/>
              </w:rPr>
            </w:pPr>
            <w:r>
              <w:rPr>
                <w:rFonts w:cs="Arial"/>
                <w:lang w:eastAsia="zh-TW"/>
              </w:rPr>
              <w:t>QPSK</w:t>
            </w:r>
          </w:p>
        </w:tc>
        <w:tc>
          <w:tcPr>
            <w:tcW w:w="5357" w:type="dxa"/>
            <w:gridSpan w:val="4"/>
            <w:vMerge/>
            <w:vAlign w:val="center"/>
          </w:tcPr>
          <w:p w14:paraId="7BA842E3" w14:textId="77777777" w:rsidR="00865A2F" w:rsidRDefault="00865A2F" w:rsidP="00F143D2">
            <w:pPr>
              <w:pStyle w:val="TAC"/>
              <w:rPr>
                <w:rFonts w:cs="Arial"/>
                <w:lang w:eastAsia="zh-TW"/>
              </w:rPr>
            </w:pPr>
          </w:p>
        </w:tc>
        <w:tc>
          <w:tcPr>
            <w:tcW w:w="1428" w:type="dxa"/>
            <w:gridSpan w:val="4"/>
            <w:vAlign w:val="center"/>
          </w:tcPr>
          <w:p w14:paraId="011AF95A" w14:textId="77777777" w:rsidR="00865A2F" w:rsidRDefault="00865A2F" w:rsidP="00F143D2">
            <w:pPr>
              <w:pStyle w:val="TAC"/>
              <w:rPr>
                <w:rFonts w:cs="Arial"/>
                <w:lang w:eastAsia="zh-TW"/>
              </w:rPr>
            </w:pPr>
            <w:r>
              <w:rPr>
                <w:rFonts w:cs="Arial"/>
                <w:lang w:eastAsia="zh-TW"/>
              </w:rPr>
              <w:t>50</w:t>
            </w:r>
          </w:p>
        </w:tc>
      </w:tr>
      <w:tr w:rsidR="00865A2F" w:rsidDel="00865A2F" w14:paraId="73709A0A" w14:textId="6D8B41EF" w:rsidTr="00865A2F">
        <w:trPr>
          <w:trHeight w:val="241"/>
          <w:del w:id="603" w:author="R&amp;S" w:date="2021-08-05T17:01:00Z"/>
        </w:trPr>
        <w:tc>
          <w:tcPr>
            <w:tcW w:w="0" w:type="auto"/>
            <w:gridSpan w:val="51"/>
            <w:tcBorders>
              <w:top w:val="single" w:sz="4" w:space="0" w:color="auto"/>
              <w:left w:val="single" w:sz="4" w:space="0" w:color="auto"/>
              <w:bottom w:val="single" w:sz="4" w:space="0" w:color="auto"/>
              <w:right w:val="single" w:sz="4" w:space="0" w:color="auto"/>
            </w:tcBorders>
            <w:hideMark/>
          </w:tcPr>
          <w:p w14:paraId="651861E6" w14:textId="3E58BE59" w:rsidR="00865A2F" w:rsidDel="00865A2F" w:rsidRDefault="00865A2F" w:rsidP="00F143D2">
            <w:pPr>
              <w:pStyle w:val="TAC"/>
              <w:keepNext w:val="0"/>
              <w:keepLines w:val="0"/>
              <w:rPr>
                <w:del w:id="604" w:author="R&amp;S" w:date="2021-08-05T17:01:00Z"/>
                <w:b/>
                <w:lang w:eastAsia="zh-TW"/>
              </w:rPr>
            </w:pPr>
            <w:del w:id="605" w:author="R&amp;S" w:date="2021-08-05T17:01:00Z">
              <w:r w:rsidDel="00865A2F">
                <w:rPr>
                  <w:b/>
                </w:rPr>
                <w:delText>Test Settings for CA_</w:delText>
              </w:r>
              <w:r w:rsidDel="00865A2F">
                <w:rPr>
                  <w:rFonts w:hint="eastAsia"/>
                  <w:b/>
                  <w:lang w:eastAsia="ja-JP"/>
                </w:rPr>
                <w:delText>18</w:delText>
              </w:r>
              <w:r w:rsidDel="00865A2F">
                <w:rPr>
                  <w:b/>
                </w:rPr>
                <w:delText>A-4</w:delText>
              </w:r>
              <w:r w:rsidDel="00865A2F">
                <w:rPr>
                  <w:b/>
                  <w:lang w:eastAsia="zh-TW"/>
                </w:rPr>
                <w:delText>2</w:delText>
              </w:r>
              <w:r w:rsidDel="00865A2F">
                <w:rPr>
                  <w:b/>
                </w:rPr>
                <w:delText>C Configuration</w:delText>
              </w:r>
            </w:del>
          </w:p>
        </w:tc>
      </w:tr>
      <w:tr w:rsidR="00865A2F" w14:paraId="255FD8F7" w14:textId="77777777" w:rsidTr="00F143D2">
        <w:trPr>
          <w:gridAfter w:val="1"/>
          <w:wAfter w:w="377" w:type="dxa"/>
          <w:trHeight w:val="241"/>
          <w:ins w:id="606" w:author="R&amp;S" w:date="2021-08-05T16:59:00Z"/>
        </w:trPr>
        <w:tc>
          <w:tcPr>
            <w:tcW w:w="0" w:type="auto"/>
            <w:gridSpan w:val="50"/>
          </w:tcPr>
          <w:p w14:paraId="139DBCC7" w14:textId="4AEB4FEA" w:rsidR="00865A2F" w:rsidRDefault="00865A2F" w:rsidP="00F143D2">
            <w:pPr>
              <w:pStyle w:val="TAC"/>
              <w:keepNext w:val="0"/>
              <w:keepLines w:val="0"/>
              <w:rPr>
                <w:ins w:id="607" w:author="R&amp;S" w:date="2021-08-05T16:59:00Z"/>
                <w:b/>
                <w:lang w:eastAsia="zh-TW"/>
              </w:rPr>
            </w:pPr>
            <w:ins w:id="608" w:author="R&amp;S" w:date="2021-08-05T16:59:00Z">
              <w:r>
                <w:rPr>
                  <w:b/>
                </w:rPr>
                <w:t>Test Settings for CA_</w:t>
              </w:r>
              <w:r>
                <w:rPr>
                  <w:rFonts w:hint="eastAsia"/>
                  <w:b/>
                  <w:lang w:eastAsia="ja-JP"/>
                </w:rPr>
                <w:t>18</w:t>
              </w:r>
              <w:r>
                <w:rPr>
                  <w:b/>
                </w:rPr>
                <w:t>A-4</w:t>
              </w:r>
              <w:r>
                <w:rPr>
                  <w:b/>
                  <w:lang w:eastAsia="zh-TW"/>
                </w:rPr>
                <w:t>2</w:t>
              </w:r>
              <w:r>
                <w:rPr>
                  <w:b/>
                </w:rPr>
                <w:t>C Configuration</w:t>
              </w:r>
            </w:ins>
          </w:p>
        </w:tc>
      </w:tr>
      <w:tr w:rsidR="00865A2F" w14:paraId="7B0C2148" w14:textId="77777777" w:rsidTr="00F143D2">
        <w:trPr>
          <w:gridAfter w:val="1"/>
          <w:wAfter w:w="377" w:type="dxa"/>
          <w:trHeight w:val="241"/>
          <w:ins w:id="609" w:author="R&amp;S" w:date="2021-08-05T16:57:00Z"/>
        </w:trPr>
        <w:tc>
          <w:tcPr>
            <w:tcW w:w="722" w:type="dxa"/>
            <w:gridSpan w:val="2"/>
            <w:vMerge w:val="restart"/>
            <w:vAlign w:val="center"/>
          </w:tcPr>
          <w:p w14:paraId="074AA6BC" w14:textId="06F5C569" w:rsidR="00865A2F" w:rsidRDefault="00865A2F" w:rsidP="00865A2F">
            <w:pPr>
              <w:pStyle w:val="TAC"/>
              <w:rPr>
                <w:ins w:id="610" w:author="R&amp;S" w:date="2021-08-05T16:57:00Z"/>
              </w:rPr>
            </w:pPr>
            <w:ins w:id="611" w:author="R&amp;S" w:date="2021-08-05T16:58:00Z">
              <w:r>
                <w:lastRenderedPageBreak/>
                <w:t>1</w:t>
              </w:r>
            </w:ins>
          </w:p>
        </w:tc>
        <w:tc>
          <w:tcPr>
            <w:tcW w:w="1171" w:type="dxa"/>
            <w:gridSpan w:val="3"/>
            <w:vAlign w:val="center"/>
          </w:tcPr>
          <w:p w14:paraId="55EB2A66" w14:textId="1DA30EB6" w:rsidR="00865A2F" w:rsidRDefault="00865A2F" w:rsidP="00865A2F">
            <w:pPr>
              <w:pStyle w:val="TAC"/>
              <w:rPr>
                <w:ins w:id="612" w:author="R&amp;S" w:date="2021-08-05T16:57:00Z"/>
                <w:rFonts w:cs="Arial"/>
                <w:color w:val="000000"/>
                <w:lang w:eastAsia="zh-TW"/>
              </w:rPr>
            </w:pPr>
            <w:ins w:id="613" w:author="R&amp;S" w:date="2021-08-05T16:58:00Z">
              <w:r>
                <w:rPr>
                  <w:rFonts w:cs="Arial" w:hint="eastAsia"/>
                  <w:color w:val="000000"/>
                  <w:lang w:eastAsia="ja-JP"/>
                </w:rPr>
                <w:t>18</w:t>
              </w:r>
            </w:ins>
          </w:p>
        </w:tc>
        <w:tc>
          <w:tcPr>
            <w:tcW w:w="1619" w:type="dxa"/>
            <w:gridSpan w:val="4"/>
            <w:vAlign w:val="center"/>
          </w:tcPr>
          <w:p w14:paraId="39C67C6C" w14:textId="13780D20" w:rsidR="00865A2F" w:rsidRDefault="00865A2F" w:rsidP="00865A2F">
            <w:pPr>
              <w:pStyle w:val="TAC"/>
              <w:rPr>
                <w:ins w:id="614" w:author="R&amp;S" w:date="2021-08-05T16:57:00Z"/>
                <w:rFonts w:cs="Arial"/>
                <w:color w:val="000000"/>
                <w:lang w:eastAsia="zh-TW"/>
              </w:rPr>
            </w:pPr>
            <w:ins w:id="615" w:author="R&amp;S" w:date="2021-08-05T16:58:00Z">
              <w:r>
                <w:rPr>
                  <w:rFonts w:cs="Arial" w:hint="eastAsia"/>
                  <w:color w:val="000000"/>
                  <w:lang w:eastAsia="ja-JP"/>
                </w:rPr>
                <w:t>Low</w:t>
              </w:r>
            </w:ins>
          </w:p>
        </w:tc>
        <w:tc>
          <w:tcPr>
            <w:tcW w:w="0" w:type="auto"/>
            <w:gridSpan w:val="4"/>
            <w:vMerge w:val="restart"/>
            <w:vAlign w:val="center"/>
          </w:tcPr>
          <w:p w14:paraId="0EA00E42" w14:textId="7F9C3028" w:rsidR="00865A2F" w:rsidRDefault="00865A2F" w:rsidP="00865A2F">
            <w:pPr>
              <w:pStyle w:val="TAC"/>
              <w:rPr>
                <w:ins w:id="616" w:author="R&amp;S" w:date="2021-08-05T16:57:00Z"/>
                <w:rFonts w:cs="Arial"/>
                <w:color w:val="000000"/>
                <w:lang w:eastAsia="zh-TW"/>
              </w:rPr>
            </w:pPr>
            <w:ins w:id="617" w:author="R&amp;S" w:date="2021-08-05T16:58:00Z">
              <w:r>
                <w:rPr>
                  <w:rFonts w:cs="Arial" w:hint="eastAsia"/>
                  <w:color w:val="000000"/>
                  <w:lang w:eastAsia="ja-JP"/>
                </w:rPr>
                <w:t>25@</w:t>
              </w:r>
              <w:r>
                <w:rPr>
                  <w:rFonts w:cs="Arial"/>
                  <w:color w:val="000000"/>
                  <w:lang w:eastAsia="ja-JP"/>
                </w:rPr>
                <w:t>25</w:t>
              </w:r>
            </w:ins>
          </w:p>
        </w:tc>
        <w:tc>
          <w:tcPr>
            <w:tcW w:w="1591" w:type="dxa"/>
            <w:gridSpan w:val="3"/>
            <w:vAlign w:val="center"/>
          </w:tcPr>
          <w:p w14:paraId="2D4FB758" w14:textId="25F05CD4" w:rsidR="00865A2F" w:rsidRDefault="00865A2F" w:rsidP="00865A2F">
            <w:pPr>
              <w:pStyle w:val="TAC"/>
              <w:rPr>
                <w:ins w:id="618" w:author="R&amp;S" w:date="2021-08-05T16:57:00Z"/>
                <w:rFonts w:cs="Arial"/>
                <w:color w:val="000000"/>
                <w:lang w:eastAsia="zh-TW"/>
              </w:rPr>
            </w:pPr>
            <w:ins w:id="619" w:author="R&amp;S" w:date="2021-08-05T16:58:00Z">
              <w:r>
                <w:rPr>
                  <w:rFonts w:cs="Arial"/>
                  <w:color w:val="000000"/>
                  <w:lang w:eastAsia="zh-TW"/>
                </w:rPr>
                <w:t>All RBs</w:t>
              </w:r>
            </w:ins>
          </w:p>
        </w:tc>
        <w:tc>
          <w:tcPr>
            <w:tcW w:w="1275" w:type="dxa"/>
            <w:gridSpan w:val="3"/>
            <w:vAlign w:val="center"/>
          </w:tcPr>
          <w:p w14:paraId="66397BBD" w14:textId="1125F2E1" w:rsidR="00865A2F" w:rsidRDefault="00865A2F" w:rsidP="00865A2F">
            <w:pPr>
              <w:pStyle w:val="TAC"/>
              <w:rPr>
                <w:ins w:id="620" w:author="R&amp;S" w:date="2021-08-05T16:57:00Z"/>
                <w:rFonts w:cs="Arial"/>
                <w:color w:val="000000"/>
                <w:lang w:eastAsia="zh-TW"/>
              </w:rPr>
            </w:pPr>
            <w:ins w:id="621" w:author="R&amp;S" w:date="2021-08-05T16:58:00Z">
              <w:r>
                <w:rPr>
                  <w:rFonts w:cs="Arial" w:hint="eastAsia"/>
                  <w:color w:val="000000"/>
                  <w:lang w:eastAsia="ja-JP"/>
                </w:rPr>
                <w:t>42</w:t>
              </w:r>
            </w:ins>
          </w:p>
        </w:tc>
        <w:tc>
          <w:tcPr>
            <w:tcW w:w="1537" w:type="dxa"/>
            <w:gridSpan w:val="4"/>
            <w:vAlign w:val="center"/>
          </w:tcPr>
          <w:p w14:paraId="464CFA85" w14:textId="77E36E9D" w:rsidR="00865A2F" w:rsidRDefault="00865A2F" w:rsidP="00865A2F">
            <w:pPr>
              <w:pStyle w:val="TAC"/>
              <w:rPr>
                <w:ins w:id="622" w:author="R&amp;S" w:date="2021-08-05T16:57:00Z"/>
                <w:rFonts w:cs="Arial"/>
                <w:color w:val="000000"/>
                <w:lang w:eastAsia="zh-TW"/>
              </w:rPr>
            </w:pPr>
            <w:ins w:id="623" w:author="R&amp;S" w:date="2021-08-05T16:58:00Z">
              <w:r>
                <w:rPr>
                  <w:rFonts w:cs="Arial" w:hint="eastAsia"/>
                  <w:color w:val="000000"/>
                  <w:lang w:eastAsia="ja-JP"/>
                </w:rPr>
                <w:t>High</w:t>
              </w:r>
            </w:ins>
          </w:p>
        </w:tc>
        <w:tc>
          <w:tcPr>
            <w:tcW w:w="2079" w:type="dxa"/>
            <w:gridSpan w:val="7"/>
            <w:vMerge w:val="restart"/>
            <w:vAlign w:val="center"/>
          </w:tcPr>
          <w:p w14:paraId="123399A2" w14:textId="6B1764CF" w:rsidR="00865A2F" w:rsidRDefault="00865A2F" w:rsidP="00865A2F">
            <w:pPr>
              <w:pStyle w:val="TAC"/>
              <w:rPr>
                <w:ins w:id="624" w:author="R&amp;S" w:date="2021-08-05T16:57:00Z"/>
                <w:rFonts w:cs="Arial"/>
                <w:color w:val="000000"/>
                <w:lang w:eastAsia="zh-TW"/>
              </w:rPr>
            </w:pPr>
            <w:ins w:id="625" w:author="R&amp;S" w:date="2021-08-05T16:58:00Z">
              <w:r>
                <w:rPr>
                  <w:rFonts w:cs="Arial"/>
                  <w:color w:val="000000"/>
                  <w:lang w:eastAsia="zh-TW"/>
                </w:rPr>
                <w:t>N/A</w:t>
              </w:r>
            </w:ins>
          </w:p>
        </w:tc>
        <w:tc>
          <w:tcPr>
            <w:tcW w:w="1199" w:type="dxa"/>
            <w:gridSpan w:val="3"/>
            <w:vAlign w:val="center"/>
          </w:tcPr>
          <w:p w14:paraId="6099A31B" w14:textId="7B834910" w:rsidR="00865A2F" w:rsidRDefault="00865A2F" w:rsidP="00865A2F">
            <w:pPr>
              <w:pStyle w:val="TAC"/>
              <w:rPr>
                <w:ins w:id="626" w:author="R&amp;S" w:date="2021-08-05T16:57:00Z"/>
                <w:rFonts w:cs="Arial"/>
                <w:color w:val="000000"/>
                <w:lang w:eastAsia="zh-TW"/>
              </w:rPr>
            </w:pPr>
            <w:ins w:id="627" w:author="R&amp;S" w:date="2021-08-05T16:58:00Z">
              <w:r>
                <w:rPr>
                  <w:rFonts w:cs="Arial"/>
                  <w:color w:val="000000"/>
                  <w:lang w:eastAsia="zh-TW"/>
                </w:rPr>
                <w:t>All RBs</w:t>
              </w:r>
            </w:ins>
          </w:p>
        </w:tc>
        <w:tc>
          <w:tcPr>
            <w:tcW w:w="1508" w:type="dxa"/>
            <w:gridSpan w:val="3"/>
            <w:vAlign w:val="center"/>
          </w:tcPr>
          <w:p w14:paraId="0113390D" w14:textId="7696F25B" w:rsidR="00865A2F" w:rsidRDefault="00865A2F" w:rsidP="00865A2F">
            <w:pPr>
              <w:pStyle w:val="TAC"/>
              <w:rPr>
                <w:ins w:id="628" w:author="R&amp;S" w:date="2021-08-05T16:57:00Z"/>
                <w:rFonts w:cs="Arial"/>
                <w:color w:val="000000"/>
                <w:lang w:eastAsia="zh-TW"/>
              </w:rPr>
            </w:pPr>
            <w:ins w:id="629" w:author="R&amp;S" w:date="2021-08-05T16:58:00Z">
              <w:r>
                <w:rPr>
                  <w:rFonts w:cs="Arial" w:hint="eastAsia"/>
                  <w:color w:val="000000"/>
                  <w:lang w:eastAsia="ja-JP"/>
                </w:rPr>
                <w:t>42</w:t>
              </w:r>
            </w:ins>
          </w:p>
        </w:tc>
        <w:tc>
          <w:tcPr>
            <w:tcW w:w="1665" w:type="dxa"/>
            <w:gridSpan w:val="6"/>
            <w:vAlign w:val="center"/>
          </w:tcPr>
          <w:p w14:paraId="59804CF6" w14:textId="17DC7D87" w:rsidR="00865A2F" w:rsidRDefault="00865A2F" w:rsidP="00865A2F">
            <w:pPr>
              <w:pStyle w:val="TAC"/>
              <w:rPr>
                <w:ins w:id="630" w:author="R&amp;S" w:date="2021-08-05T16:57:00Z"/>
                <w:rFonts w:cs="Arial"/>
                <w:color w:val="000000"/>
                <w:lang w:eastAsia="zh-TW"/>
              </w:rPr>
            </w:pPr>
            <w:ins w:id="631" w:author="R&amp;S" w:date="2021-08-05T16:58:00Z">
              <w:r>
                <w:rPr>
                  <w:rFonts w:cs="Arial" w:hint="eastAsia"/>
                  <w:color w:val="000000"/>
                  <w:lang w:eastAsia="ja-JP"/>
                </w:rPr>
                <w:t>Mid</w:t>
              </w:r>
            </w:ins>
          </w:p>
        </w:tc>
        <w:tc>
          <w:tcPr>
            <w:tcW w:w="5357" w:type="dxa"/>
            <w:gridSpan w:val="4"/>
            <w:vMerge w:val="restart"/>
            <w:vAlign w:val="center"/>
          </w:tcPr>
          <w:p w14:paraId="2A155DC6" w14:textId="00C87040" w:rsidR="00865A2F" w:rsidRDefault="00865A2F" w:rsidP="00865A2F">
            <w:pPr>
              <w:pStyle w:val="TAC"/>
              <w:rPr>
                <w:ins w:id="632" w:author="R&amp;S" w:date="2021-08-05T16:57:00Z"/>
                <w:rFonts w:cs="Arial"/>
                <w:color w:val="000000"/>
                <w:lang w:eastAsia="zh-TW"/>
              </w:rPr>
            </w:pPr>
            <w:ins w:id="633" w:author="R&amp;S" w:date="2021-08-05T16:58:00Z">
              <w:r>
                <w:rPr>
                  <w:rFonts w:cs="Arial"/>
                  <w:color w:val="000000"/>
                  <w:lang w:eastAsia="zh-TW"/>
                </w:rPr>
                <w:t>N/A</w:t>
              </w:r>
            </w:ins>
          </w:p>
        </w:tc>
        <w:tc>
          <w:tcPr>
            <w:tcW w:w="1428" w:type="dxa"/>
            <w:gridSpan w:val="4"/>
            <w:vAlign w:val="center"/>
          </w:tcPr>
          <w:p w14:paraId="10BB4328" w14:textId="2486F050" w:rsidR="00865A2F" w:rsidRDefault="00865A2F" w:rsidP="00865A2F">
            <w:pPr>
              <w:pStyle w:val="TAC"/>
              <w:rPr>
                <w:ins w:id="634" w:author="R&amp;S" w:date="2021-08-05T16:57:00Z"/>
                <w:rFonts w:cs="Arial"/>
                <w:color w:val="000000"/>
                <w:lang w:eastAsia="zh-TW"/>
              </w:rPr>
            </w:pPr>
            <w:ins w:id="635" w:author="R&amp;S" w:date="2021-08-05T16:58:00Z">
              <w:r>
                <w:rPr>
                  <w:rFonts w:cs="Arial"/>
                  <w:color w:val="000000"/>
                  <w:lang w:eastAsia="zh-TW"/>
                </w:rPr>
                <w:t>All RBs</w:t>
              </w:r>
            </w:ins>
          </w:p>
        </w:tc>
      </w:tr>
      <w:tr w:rsidR="00865A2F" w14:paraId="21FAF319" w14:textId="77777777" w:rsidTr="003B6C0A">
        <w:tblPrEx>
          <w:tblW w:w="2348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6" w:author="R&amp;S" w:date="2021-08-05T16:58:00Z">
            <w:tblPrEx>
              <w:tblW w:w="2348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77" w:type="dxa"/>
          <w:trHeight w:val="241"/>
          <w:ins w:id="637" w:author="R&amp;S" w:date="2021-08-05T16:57:00Z"/>
          <w:trPrChange w:id="638" w:author="R&amp;S" w:date="2021-08-05T16:58:00Z">
            <w:trPr>
              <w:gridBefore w:val="1"/>
              <w:gridAfter w:val="1"/>
              <w:wAfter w:w="377" w:type="dxa"/>
              <w:trHeight w:val="241"/>
            </w:trPr>
          </w:trPrChange>
        </w:trPr>
        <w:tc>
          <w:tcPr>
            <w:tcW w:w="722" w:type="dxa"/>
            <w:gridSpan w:val="2"/>
            <w:vMerge/>
            <w:vAlign w:val="center"/>
            <w:tcPrChange w:id="639" w:author="R&amp;S" w:date="2021-08-05T16:58:00Z">
              <w:tcPr>
                <w:tcW w:w="722" w:type="dxa"/>
                <w:gridSpan w:val="3"/>
                <w:vMerge/>
              </w:tcPr>
            </w:tcPrChange>
          </w:tcPr>
          <w:p w14:paraId="1B65B980" w14:textId="77777777" w:rsidR="00865A2F" w:rsidRDefault="00865A2F" w:rsidP="00865A2F">
            <w:pPr>
              <w:pStyle w:val="TAC"/>
              <w:rPr>
                <w:ins w:id="640" w:author="R&amp;S" w:date="2021-08-05T16:57:00Z"/>
              </w:rPr>
            </w:pPr>
          </w:p>
        </w:tc>
        <w:tc>
          <w:tcPr>
            <w:tcW w:w="1171" w:type="dxa"/>
            <w:gridSpan w:val="3"/>
            <w:vAlign w:val="center"/>
            <w:tcPrChange w:id="641" w:author="R&amp;S" w:date="2021-08-05T16:58:00Z">
              <w:tcPr>
                <w:tcW w:w="1171" w:type="dxa"/>
                <w:gridSpan w:val="4"/>
                <w:vAlign w:val="center"/>
              </w:tcPr>
            </w:tcPrChange>
          </w:tcPr>
          <w:p w14:paraId="288A1E2C" w14:textId="67BDF538" w:rsidR="00865A2F" w:rsidRDefault="00865A2F" w:rsidP="00865A2F">
            <w:pPr>
              <w:pStyle w:val="TAC"/>
              <w:rPr>
                <w:ins w:id="642" w:author="R&amp;S" w:date="2021-08-05T16:57:00Z"/>
              </w:rPr>
            </w:pPr>
            <w:ins w:id="643" w:author="R&amp;S" w:date="2021-08-05T16:58:00Z">
              <w:r>
                <w:rPr>
                  <w:rFonts w:cs="Arial"/>
                  <w:lang w:eastAsia="zh-TW"/>
                </w:rPr>
                <w:t>QPSK</w:t>
              </w:r>
            </w:ins>
          </w:p>
        </w:tc>
        <w:tc>
          <w:tcPr>
            <w:tcW w:w="1619" w:type="dxa"/>
            <w:gridSpan w:val="4"/>
            <w:vAlign w:val="center"/>
            <w:tcPrChange w:id="644" w:author="R&amp;S" w:date="2021-08-05T16:58:00Z">
              <w:tcPr>
                <w:tcW w:w="1619" w:type="dxa"/>
                <w:gridSpan w:val="6"/>
                <w:vAlign w:val="center"/>
              </w:tcPr>
            </w:tcPrChange>
          </w:tcPr>
          <w:p w14:paraId="55B43A13" w14:textId="7D75479C" w:rsidR="00865A2F" w:rsidRDefault="00865A2F" w:rsidP="00865A2F">
            <w:pPr>
              <w:pStyle w:val="TAC"/>
              <w:rPr>
                <w:ins w:id="645" w:author="R&amp;S" w:date="2021-08-05T16:57:00Z"/>
              </w:rPr>
            </w:pPr>
            <w:ins w:id="646" w:author="R&amp;S" w:date="2021-08-05T16:58:00Z">
              <w:r>
                <w:rPr>
                  <w:rFonts w:cs="Arial"/>
                  <w:lang w:eastAsia="zh-TW"/>
                </w:rPr>
                <w:t>QPSK</w:t>
              </w:r>
            </w:ins>
          </w:p>
        </w:tc>
        <w:tc>
          <w:tcPr>
            <w:tcW w:w="0" w:type="auto"/>
            <w:gridSpan w:val="4"/>
            <w:vMerge/>
            <w:vAlign w:val="center"/>
            <w:tcPrChange w:id="647" w:author="R&amp;S" w:date="2021-08-05T16:58:00Z">
              <w:tcPr>
                <w:tcW w:w="0" w:type="auto"/>
                <w:gridSpan w:val="4"/>
                <w:vMerge/>
                <w:vAlign w:val="center"/>
              </w:tcPr>
            </w:tcPrChange>
          </w:tcPr>
          <w:p w14:paraId="7E24DEAA" w14:textId="77777777" w:rsidR="00865A2F" w:rsidRDefault="00865A2F" w:rsidP="00865A2F">
            <w:pPr>
              <w:pStyle w:val="TAC"/>
              <w:rPr>
                <w:ins w:id="648" w:author="R&amp;S" w:date="2021-08-05T16:57:00Z"/>
              </w:rPr>
            </w:pPr>
          </w:p>
        </w:tc>
        <w:tc>
          <w:tcPr>
            <w:tcW w:w="1591" w:type="dxa"/>
            <w:gridSpan w:val="3"/>
            <w:vAlign w:val="center"/>
            <w:tcPrChange w:id="649" w:author="R&amp;S" w:date="2021-08-05T16:58:00Z">
              <w:tcPr>
                <w:tcW w:w="1591" w:type="dxa"/>
                <w:gridSpan w:val="4"/>
                <w:vAlign w:val="center"/>
              </w:tcPr>
            </w:tcPrChange>
          </w:tcPr>
          <w:p w14:paraId="677F11F2" w14:textId="1749212A" w:rsidR="00865A2F" w:rsidRDefault="00865A2F" w:rsidP="00865A2F">
            <w:pPr>
              <w:pStyle w:val="TAC"/>
              <w:rPr>
                <w:ins w:id="650" w:author="R&amp;S" w:date="2021-08-05T16:57:00Z"/>
                <w:rFonts w:cs="Arial"/>
                <w:color w:val="000000"/>
                <w:lang w:eastAsia="zh-TW"/>
              </w:rPr>
            </w:pPr>
            <w:ins w:id="651" w:author="R&amp;S" w:date="2021-08-05T16:58:00Z">
              <w:r>
                <w:rPr>
                  <w:rFonts w:cs="Arial" w:hint="eastAsia"/>
                  <w:color w:val="000000"/>
                  <w:lang w:eastAsia="ja-JP"/>
                </w:rPr>
                <w:t>50</w:t>
              </w:r>
            </w:ins>
          </w:p>
        </w:tc>
        <w:tc>
          <w:tcPr>
            <w:tcW w:w="1275" w:type="dxa"/>
            <w:gridSpan w:val="3"/>
            <w:vAlign w:val="center"/>
            <w:tcPrChange w:id="652" w:author="R&amp;S" w:date="2021-08-05T16:58:00Z">
              <w:tcPr>
                <w:tcW w:w="1275" w:type="dxa"/>
                <w:gridSpan w:val="4"/>
                <w:vAlign w:val="center"/>
              </w:tcPr>
            </w:tcPrChange>
          </w:tcPr>
          <w:p w14:paraId="10E06A3A" w14:textId="6B89F48A" w:rsidR="00865A2F" w:rsidRDefault="00865A2F" w:rsidP="00865A2F">
            <w:pPr>
              <w:pStyle w:val="TAC"/>
              <w:rPr>
                <w:ins w:id="653" w:author="R&amp;S" w:date="2021-08-05T16:57:00Z"/>
                <w:rFonts w:cs="Arial"/>
                <w:color w:val="000000"/>
                <w:lang w:eastAsia="zh-TW"/>
              </w:rPr>
            </w:pPr>
            <w:ins w:id="654" w:author="R&amp;S" w:date="2021-08-05T16:58:00Z">
              <w:r>
                <w:rPr>
                  <w:rFonts w:cs="Arial"/>
                  <w:color w:val="000000"/>
                  <w:lang w:eastAsia="zh-TW"/>
                </w:rPr>
                <w:t>N/A</w:t>
              </w:r>
            </w:ins>
          </w:p>
        </w:tc>
        <w:tc>
          <w:tcPr>
            <w:tcW w:w="1537" w:type="dxa"/>
            <w:gridSpan w:val="4"/>
            <w:vAlign w:val="center"/>
            <w:tcPrChange w:id="655" w:author="R&amp;S" w:date="2021-08-05T16:58:00Z">
              <w:tcPr>
                <w:tcW w:w="1537" w:type="dxa"/>
                <w:gridSpan w:val="5"/>
                <w:vAlign w:val="center"/>
              </w:tcPr>
            </w:tcPrChange>
          </w:tcPr>
          <w:p w14:paraId="0C57E979" w14:textId="26773963" w:rsidR="00865A2F" w:rsidRDefault="00865A2F" w:rsidP="00865A2F">
            <w:pPr>
              <w:pStyle w:val="TAC"/>
              <w:rPr>
                <w:ins w:id="656" w:author="R&amp;S" w:date="2021-08-05T16:57:00Z"/>
                <w:rFonts w:cs="Arial"/>
                <w:color w:val="000000"/>
                <w:lang w:eastAsia="zh-TW"/>
              </w:rPr>
            </w:pPr>
            <w:ins w:id="657" w:author="R&amp;S" w:date="2021-08-05T16:58:00Z">
              <w:r>
                <w:rPr>
                  <w:rFonts w:cs="Arial"/>
                  <w:color w:val="000000"/>
                  <w:lang w:eastAsia="zh-TW"/>
                </w:rPr>
                <w:t>QPSK</w:t>
              </w:r>
            </w:ins>
          </w:p>
        </w:tc>
        <w:tc>
          <w:tcPr>
            <w:tcW w:w="2079" w:type="dxa"/>
            <w:gridSpan w:val="7"/>
            <w:vMerge/>
            <w:vAlign w:val="center"/>
            <w:tcPrChange w:id="658" w:author="R&amp;S" w:date="2021-08-05T16:58:00Z">
              <w:tcPr>
                <w:tcW w:w="2079" w:type="dxa"/>
                <w:gridSpan w:val="8"/>
                <w:vMerge/>
                <w:vAlign w:val="center"/>
              </w:tcPr>
            </w:tcPrChange>
          </w:tcPr>
          <w:p w14:paraId="23A4757D" w14:textId="77777777" w:rsidR="00865A2F" w:rsidRDefault="00865A2F" w:rsidP="00865A2F">
            <w:pPr>
              <w:pStyle w:val="TAC"/>
              <w:rPr>
                <w:ins w:id="659" w:author="R&amp;S" w:date="2021-08-05T16:57:00Z"/>
                <w:rFonts w:cs="Arial"/>
                <w:lang w:eastAsia="zh-TW"/>
              </w:rPr>
            </w:pPr>
          </w:p>
        </w:tc>
        <w:tc>
          <w:tcPr>
            <w:tcW w:w="1199" w:type="dxa"/>
            <w:gridSpan w:val="3"/>
            <w:vAlign w:val="center"/>
            <w:tcPrChange w:id="660" w:author="R&amp;S" w:date="2021-08-05T16:58:00Z">
              <w:tcPr>
                <w:tcW w:w="1199" w:type="dxa"/>
                <w:gridSpan w:val="4"/>
                <w:vAlign w:val="center"/>
              </w:tcPr>
            </w:tcPrChange>
          </w:tcPr>
          <w:p w14:paraId="773C0E87" w14:textId="46E14A21" w:rsidR="00865A2F" w:rsidRDefault="00865A2F" w:rsidP="00865A2F">
            <w:pPr>
              <w:pStyle w:val="TAC"/>
              <w:rPr>
                <w:ins w:id="661" w:author="R&amp;S" w:date="2021-08-05T16:57:00Z"/>
                <w:rFonts w:cs="Arial"/>
                <w:lang w:eastAsia="zh-TW"/>
              </w:rPr>
            </w:pPr>
            <w:ins w:id="662" w:author="R&amp;S" w:date="2021-08-05T16:58:00Z">
              <w:r>
                <w:rPr>
                  <w:rFonts w:cs="Arial"/>
                  <w:lang w:eastAsia="ja-JP"/>
                </w:rPr>
                <w:t>100</w:t>
              </w:r>
            </w:ins>
          </w:p>
        </w:tc>
        <w:tc>
          <w:tcPr>
            <w:tcW w:w="1508" w:type="dxa"/>
            <w:gridSpan w:val="3"/>
            <w:vAlign w:val="center"/>
            <w:tcPrChange w:id="663" w:author="R&amp;S" w:date="2021-08-05T16:58:00Z">
              <w:tcPr>
                <w:tcW w:w="1508" w:type="dxa"/>
                <w:gridSpan w:val="5"/>
                <w:vAlign w:val="center"/>
              </w:tcPr>
            </w:tcPrChange>
          </w:tcPr>
          <w:p w14:paraId="5606543E" w14:textId="4BE5B28C" w:rsidR="00865A2F" w:rsidRDefault="00865A2F" w:rsidP="00865A2F">
            <w:pPr>
              <w:pStyle w:val="TAC"/>
              <w:rPr>
                <w:ins w:id="664" w:author="R&amp;S" w:date="2021-08-05T16:57:00Z"/>
                <w:rFonts w:cs="Arial"/>
                <w:lang w:eastAsia="zh-TW"/>
              </w:rPr>
            </w:pPr>
            <w:ins w:id="665" w:author="R&amp;S" w:date="2021-08-05T16:58:00Z">
              <w:r>
                <w:rPr>
                  <w:rFonts w:cs="Arial"/>
                  <w:lang w:eastAsia="zh-TW"/>
                </w:rPr>
                <w:t>N/A</w:t>
              </w:r>
            </w:ins>
          </w:p>
        </w:tc>
        <w:tc>
          <w:tcPr>
            <w:tcW w:w="1665" w:type="dxa"/>
            <w:gridSpan w:val="6"/>
            <w:vAlign w:val="center"/>
            <w:tcPrChange w:id="666" w:author="R&amp;S" w:date="2021-08-05T16:58:00Z">
              <w:tcPr>
                <w:tcW w:w="1665" w:type="dxa"/>
                <w:gridSpan w:val="6"/>
                <w:vAlign w:val="center"/>
              </w:tcPr>
            </w:tcPrChange>
          </w:tcPr>
          <w:p w14:paraId="4BDAAA76" w14:textId="45FF878A" w:rsidR="00865A2F" w:rsidRDefault="00865A2F" w:rsidP="00865A2F">
            <w:pPr>
              <w:pStyle w:val="TAC"/>
              <w:rPr>
                <w:ins w:id="667" w:author="R&amp;S" w:date="2021-08-05T16:57:00Z"/>
                <w:rFonts w:cs="Arial"/>
                <w:lang w:eastAsia="zh-TW"/>
              </w:rPr>
            </w:pPr>
            <w:ins w:id="668" w:author="R&amp;S" w:date="2021-08-05T16:58:00Z">
              <w:r>
                <w:rPr>
                  <w:rFonts w:cs="Arial"/>
                  <w:lang w:eastAsia="zh-TW"/>
                </w:rPr>
                <w:t>QPSK</w:t>
              </w:r>
            </w:ins>
          </w:p>
        </w:tc>
        <w:tc>
          <w:tcPr>
            <w:tcW w:w="5357" w:type="dxa"/>
            <w:gridSpan w:val="4"/>
            <w:vMerge/>
            <w:vAlign w:val="center"/>
            <w:tcPrChange w:id="669" w:author="R&amp;S" w:date="2021-08-05T16:58:00Z">
              <w:tcPr>
                <w:tcW w:w="5357" w:type="dxa"/>
                <w:gridSpan w:val="5"/>
                <w:vMerge/>
                <w:vAlign w:val="center"/>
              </w:tcPr>
            </w:tcPrChange>
          </w:tcPr>
          <w:p w14:paraId="1ECA45D7" w14:textId="77777777" w:rsidR="00865A2F" w:rsidRDefault="00865A2F" w:rsidP="00865A2F">
            <w:pPr>
              <w:pStyle w:val="TAC"/>
              <w:rPr>
                <w:ins w:id="670" w:author="R&amp;S" w:date="2021-08-05T16:57:00Z"/>
                <w:rFonts w:cs="Arial"/>
                <w:lang w:eastAsia="zh-TW"/>
              </w:rPr>
            </w:pPr>
          </w:p>
        </w:tc>
        <w:tc>
          <w:tcPr>
            <w:tcW w:w="1428" w:type="dxa"/>
            <w:gridSpan w:val="4"/>
            <w:vAlign w:val="center"/>
            <w:tcPrChange w:id="671" w:author="R&amp;S" w:date="2021-08-05T16:58:00Z">
              <w:tcPr>
                <w:tcW w:w="1428" w:type="dxa"/>
                <w:gridSpan w:val="5"/>
                <w:vAlign w:val="center"/>
              </w:tcPr>
            </w:tcPrChange>
          </w:tcPr>
          <w:p w14:paraId="50E5FBD5" w14:textId="76FF9B70" w:rsidR="00865A2F" w:rsidRDefault="00865A2F" w:rsidP="00865A2F">
            <w:pPr>
              <w:pStyle w:val="TAC"/>
              <w:rPr>
                <w:ins w:id="672" w:author="R&amp;S" w:date="2021-08-05T16:57:00Z"/>
                <w:rFonts w:cs="Arial"/>
                <w:lang w:eastAsia="zh-TW"/>
              </w:rPr>
            </w:pPr>
            <w:ins w:id="673" w:author="R&amp;S" w:date="2021-08-05T16:58:00Z">
              <w:r>
                <w:rPr>
                  <w:rFonts w:cs="Arial" w:hint="eastAsia"/>
                  <w:lang w:eastAsia="ja-JP"/>
                </w:rPr>
                <w:t>25</w:t>
              </w:r>
            </w:ins>
          </w:p>
        </w:tc>
      </w:tr>
      <w:tr w:rsidR="00865A2F" w14:paraId="014C6444" w14:textId="77777777" w:rsidTr="00F143D2">
        <w:trPr>
          <w:gridAfter w:val="1"/>
          <w:wAfter w:w="377" w:type="dxa"/>
          <w:trHeight w:val="241"/>
          <w:ins w:id="674" w:author="R&amp;S" w:date="2021-08-05T16:57:00Z"/>
        </w:trPr>
        <w:tc>
          <w:tcPr>
            <w:tcW w:w="722" w:type="dxa"/>
            <w:gridSpan w:val="2"/>
            <w:vMerge w:val="restart"/>
            <w:vAlign w:val="center"/>
          </w:tcPr>
          <w:p w14:paraId="334CBBF5" w14:textId="46FAFD84" w:rsidR="00865A2F" w:rsidRDefault="00865A2F" w:rsidP="00865A2F">
            <w:pPr>
              <w:pStyle w:val="TAC"/>
              <w:rPr>
                <w:ins w:id="675" w:author="R&amp;S" w:date="2021-08-05T16:57:00Z"/>
                <w:vertAlign w:val="superscript"/>
                <w:lang w:eastAsia="zh-TW"/>
              </w:rPr>
            </w:pPr>
            <w:ins w:id="676" w:author="R&amp;S" w:date="2021-08-05T16:58:00Z">
              <w:r>
                <w:rPr>
                  <w:rFonts w:hint="eastAsia"/>
                  <w:lang w:eastAsia="ja-JP"/>
                </w:rPr>
                <w:t>2</w:t>
              </w:r>
            </w:ins>
          </w:p>
        </w:tc>
        <w:tc>
          <w:tcPr>
            <w:tcW w:w="1171" w:type="dxa"/>
            <w:gridSpan w:val="3"/>
            <w:vAlign w:val="center"/>
          </w:tcPr>
          <w:p w14:paraId="21D3707C" w14:textId="25DC8519" w:rsidR="00865A2F" w:rsidRDefault="00865A2F" w:rsidP="00865A2F">
            <w:pPr>
              <w:pStyle w:val="TAC"/>
              <w:rPr>
                <w:ins w:id="677" w:author="R&amp;S" w:date="2021-08-05T16:57:00Z"/>
                <w:rFonts w:cs="Arial"/>
                <w:color w:val="000000"/>
                <w:lang w:eastAsia="zh-TW"/>
              </w:rPr>
            </w:pPr>
            <w:ins w:id="678" w:author="R&amp;S" w:date="2021-08-05T16:58:00Z">
              <w:r>
                <w:rPr>
                  <w:rFonts w:cs="Arial" w:hint="eastAsia"/>
                  <w:color w:val="000000"/>
                  <w:lang w:eastAsia="ja-JP"/>
                </w:rPr>
                <w:t>18</w:t>
              </w:r>
            </w:ins>
          </w:p>
        </w:tc>
        <w:tc>
          <w:tcPr>
            <w:tcW w:w="1619" w:type="dxa"/>
            <w:gridSpan w:val="4"/>
            <w:vAlign w:val="center"/>
          </w:tcPr>
          <w:p w14:paraId="478F0DA7" w14:textId="17EAE940" w:rsidR="00865A2F" w:rsidRDefault="00865A2F" w:rsidP="00865A2F">
            <w:pPr>
              <w:pStyle w:val="TAC"/>
              <w:rPr>
                <w:ins w:id="679" w:author="R&amp;S" w:date="2021-08-05T16:57:00Z"/>
                <w:rFonts w:cs="Arial"/>
                <w:color w:val="000000"/>
                <w:lang w:eastAsia="zh-TW"/>
              </w:rPr>
            </w:pPr>
            <w:ins w:id="680" w:author="R&amp;S" w:date="2021-08-05T16:58:00Z">
              <w:r>
                <w:rPr>
                  <w:rFonts w:cs="Arial" w:hint="eastAsia"/>
                  <w:color w:val="000000"/>
                  <w:lang w:eastAsia="ja-JP"/>
                </w:rPr>
                <w:t>Mid</w:t>
              </w:r>
            </w:ins>
          </w:p>
        </w:tc>
        <w:tc>
          <w:tcPr>
            <w:tcW w:w="0" w:type="auto"/>
            <w:gridSpan w:val="4"/>
            <w:vMerge w:val="restart"/>
            <w:vAlign w:val="center"/>
          </w:tcPr>
          <w:p w14:paraId="560B99E1" w14:textId="2A02F592" w:rsidR="00865A2F" w:rsidRDefault="00865A2F" w:rsidP="00865A2F">
            <w:pPr>
              <w:pStyle w:val="TAC"/>
              <w:rPr>
                <w:ins w:id="681" w:author="R&amp;S" w:date="2021-08-05T16:57:00Z"/>
                <w:rFonts w:cs="Arial"/>
                <w:color w:val="000000"/>
                <w:lang w:eastAsia="zh-TW"/>
              </w:rPr>
            </w:pPr>
            <w:ins w:id="682" w:author="R&amp;S" w:date="2021-08-05T16:58:00Z">
              <w:r>
                <w:rPr>
                  <w:rFonts w:cs="Arial" w:hint="eastAsia"/>
                  <w:color w:val="000000"/>
                  <w:lang w:eastAsia="ja-JP"/>
                </w:rPr>
                <w:t>2</w:t>
              </w:r>
              <w:r>
                <w:rPr>
                  <w:rFonts w:cs="Arial"/>
                  <w:color w:val="000000"/>
                  <w:lang w:eastAsia="ja-JP"/>
                </w:rPr>
                <w:t>5@25</w:t>
              </w:r>
            </w:ins>
          </w:p>
        </w:tc>
        <w:tc>
          <w:tcPr>
            <w:tcW w:w="1591" w:type="dxa"/>
            <w:gridSpan w:val="3"/>
            <w:vAlign w:val="center"/>
          </w:tcPr>
          <w:p w14:paraId="161B4141" w14:textId="4E93BA27" w:rsidR="00865A2F" w:rsidRDefault="00865A2F" w:rsidP="00865A2F">
            <w:pPr>
              <w:pStyle w:val="TAC"/>
              <w:rPr>
                <w:ins w:id="683" w:author="R&amp;S" w:date="2021-08-05T16:57:00Z"/>
                <w:rFonts w:cs="Arial"/>
                <w:color w:val="000000"/>
                <w:lang w:eastAsia="zh-TW"/>
              </w:rPr>
            </w:pPr>
            <w:ins w:id="684" w:author="R&amp;S" w:date="2021-08-05T16:58:00Z">
              <w:r>
                <w:rPr>
                  <w:rFonts w:cs="Arial"/>
                  <w:color w:val="000000"/>
                  <w:lang w:eastAsia="zh-TW"/>
                </w:rPr>
                <w:t>All RBs</w:t>
              </w:r>
            </w:ins>
          </w:p>
        </w:tc>
        <w:tc>
          <w:tcPr>
            <w:tcW w:w="1275" w:type="dxa"/>
            <w:gridSpan w:val="3"/>
            <w:vAlign w:val="center"/>
          </w:tcPr>
          <w:p w14:paraId="2EA31F66" w14:textId="14595B63" w:rsidR="00865A2F" w:rsidRDefault="00865A2F" w:rsidP="00865A2F">
            <w:pPr>
              <w:pStyle w:val="TAC"/>
              <w:rPr>
                <w:ins w:id="685" w:author="R&amp;S" w:date="2021-08-05T16:57:00Z"/>
                <w:rFonts w:cs="Arial"/>
                <w:color w:val="000000"/>
                <w:lang w:eastAsia="zh-TW"/>
              </w:rPr>
            </w:pPr>
            <w:ins w:id="686" w:author="R&amp;S" w:date="2021-08-05T16:58:00Z">
              <w:r>
                <w:rPr>
                  <w:rFonts w:cs="Arial" w:hint="eastAsia"/>
                  <w:color w:val="000000"/>
                  <w:lang w:eastAsia="ja-JP"/>
                </w:rPr>
                <w:t>42</w:t>
              </w:r>
            </w:ins>
          </w:p>
        </w:tc>
        <w:tc>
          <w:tcPr>
            <w:tcW w:w="1537" w:type="dxa"/>
            <w:gridSpan w:val="4"/>
            <w:vAlign w:val="center"/>
          </w:tcPr>
          <w:p w14:paraId="42F85C27" w14:textId="4313AA0D" w:rsidR="00865A2F" w:rsidRDefault="00865A2F" w:rsidP="00865A2F">
            <w:pPr>
              <w:pStyle w:val="TAC"/>
              <w:rPr>
                <w:ins w:id="687" w:author="R&amp;S" w:date="2021-08-05T16:57:00Z"/>
                <w:rFonts w:cs="Arial"/>
                <w:color w:val="000000"/>
                <w:lang w:eastAsia="zh-TW"/>
              </w:rPr>
            </w:pPr>
            <w:ins w:id="688" w:author="R&amp;S" w:date="2021-08-05T16:58:00Z">
              <w:r>
                <w:rPr>
                  <w:rFonts w:cs="Arial" w:hint="eastAsia"/>
                  <w:color w:val="000000"/>
                  <w:lang w:eastAsia="ja-JP"/>
                </w:rPr>
                <w:t>High</w:t>
              </w:r>
            </w:ins>
          </w:p>
        </w:tc>
        <w:tc>
          <w:tcPr>
            <w:tcW w:w="2079" w:type="dxa"/>
            <w:gridSpan w:val="7"/>
            <w:vMerge w:val="restart"/>
            <w:vAlign w:val="center"/>
          </w:tcPr>
          <w:p w14:paraId="4CF424AD" w14:textId="646F7A54" w:rsidR="00865A2F" w:rsidRDefault="00865A2F" w:rsidP="00865A2F">
            <w:pPr>
              <w:pStyle w:val="TAC"/>
              <w:rPr>
                <w:ins w:id="689" w:author="R&amp;S" w:date="2021-08-05T16:57:00Z"/>
                <w:rFonts w:cs="Arial"/>
                <w:color w:val="000000"/>
                <w:lang w:eastAsia="zh-TW"/>
              </w:rPr>
            </w:pPr>
            <w:ins w:id="690" w:author="R&amp;S" w:date="2021-08-05T16:58:00Z">
              <w:r>
                <w:rPr>
                  <w:rFonts w:cs="Arial"/>
                  <w:color w:val="000000"/>
                  <w:lang w:eastAsia="zh-TW"/>
                </w:rPr>
                <w:t>N/A</w:t>
              </w:r>
            </w:ins>
          </w:p>
        </w:tc>
        <w:tc>
          <w:tcPr>
            <w:tcW w:w="1199" w:type="dxa"/>
            <w:gridSpan w:val="3"/>
            <w:vAlign w:val="center"/>
          </w:tcPr>
          <w:p w14:paraId="4D2FD8E3" w14:textId="23B4DEE8" w:rsidR="00865A2F" w:rsidRDefault="00865A2F" w:rsidP="00865A2F">
            <w:pPr>
              <w:pStyle w:val="TAC"/>
              <w:rPr>
                <w:ins w:id="691" w:author="R&amp;S" w:date="2021-08-05T16:57:00Z"/>
                <w:rFonts w:cs="Arial"/>
                <w:color w:val="000000"/>
                <w:lang w:eastAsia="zh-TW"/>
              </w:rPr>
            </w:pPr>
            <w:ins w:id="692" w:author="R&amp;S" w:date="2021-08-05T16:58:00Z">
              <w:r>
                <w:rPr>
                  <w:rFonts w:cs="Arial"/>
                  <w:color w:val="000000"/>
                  <w:lang w:eastAsia="zh-TW"/>
                </w:rPr>
                <w:t>All RBs</w:t>
              </w:r>
            </w:ins>
          </w:p>
        </w:tc>
        <w:tc>
          <w:tcPr>
            <w:tcW w:w="1508" w:type="dxa"/>
            <w:gridSpan w:val="3"/>
            <w:vAlign w:val="center"/>
          </w:tcPr>
          <w:p w14:paraId="3FA066B7" w14:textId="6CD81D74" w:rsidR="00865A2F" w:rsidRDefault="00865A2F" w:rsidP="00865A2F">
            <w:pPr>
              <w:pStyle w:val="TAC"/>
              <w:rPr>
                <w:ins w:id="693" w:author="R&amp;S" w:date="2021-08-05T16:57:00Z"/>
                <w:rFonts w:cs="Arial"/>
                <w:color w:val="000000"/>
                <w:lang w:eastAsia="zh-TW"/>
              </w:rPr>
            </w:pPr>
            <w:ins w:id="694" w:author="R&amp;S" w:date="2021-08-05T16:58:00Z">
              <w:r>
                <w:rPr>
                  <w:rFonts w:cs="Arial" w:hint="eastAsia"/>
                  <w:color w:val="000000"/>
                  <w:lang w:eastAsia="ja-JP"/>
                </w:rPr>
                <w:t>42</w:t>
              </w:r>
            </w:ins>
          </w:p>
        </w:tc>
        <w:tc>
          <w:tcPr>
            <w:tcW w:w="1665" w:type="dxa"/>
            <w:gridSpan w:val="6"/>
            <w:vAlign w:val="center"/>
          </w:tcPr>
          <w:p w14:paraId="079143B0" w14:textId="39EEEDAB" w:rsidR="00865A2F" w:rsidRDefault="00865A2F" w:rsidP="00865A2F">
            <w:pPr>
              <w:pStyle w:val="TAC"/>
              <w:rPr>
                <w:ins w:id="695" w:author="R&amp;S" w:date="2021-08-05T16:57:00Z"/>
                <w:rFonts w:cs="Arial"/>
                <w:color w:val="000000"/>
                <w:lang w:eastAsia="zh-TW"/>
              </w:rPr>
            </w:pPr>
            <w:ins w:id="696" w:author="R&amp;S" w:date="2021-08-05T16:58:00Z">
              <w:r>
                <w:rPr>
                  <w:rFonts w:cs="Arial" w:hint="eastAsia"/>
                  <w:color w:val="000000"/>
                  <w:lang w:eastAsia="ja-JP"/>
                </w:rPr>
                <w:t>High</w:t>
              </w:r>
            </w:ins>
          </w:p>
        </w:tc>
        <w:tc>
          <w:tcPr>
            <w:tcW w:w="5357" w:type="dxa"/>
            <w:gridSpan w:val="4"/>
            <w:vMerge w:val="restart"/>
            <w:vAlign w:val="center"/>
          </w:tcPr>
          <w:p w14:paraId="6ADE7C2B" w14:textId="1E207CC9" w:rsidR="00865A2F" w:rsidRDefault="00865A2F" w:rsidP="00865A2F">
            <w:pPr>
              <w:pStyle w:val="TAC"/>
              <w:rPr>
                <w:ins w:id="697" w:author="R&amp;S" w:date="2021-08-05T16:57:00Z"/>
                <w:rFonts w:cs="Arial"/>
                <w:color w:val="000000"/>
                <w:lang w:eastAsia="zh-TW"/>
              </w:rPr>
            </w:pPr>
            <w:ins w:id="698" w:author="R&amp;S" w:date="2021-08-05T16:58:00Z">
              <w:r>
                <w:rPr>
                  <w:rFonts w:cs="Arial"/>
                  <w:color w:val="000000"/>
                  <w:lang w:eastAsia="zh-TW"/>
                </w:rPr>
                <w:t>N/A</w:t>
              </w:r>
            </w:ins>
          </w:p>
        </w:tc>
        <w:tc>
          <w:tcPr>
            <w:tcW w:w="1428" w:type="dxa"/>
            <w:gridSpan w:val="4"/>
            <w:vAlign w:val="center"/>
          </w:tcPr>
          <w:p w14:paraId="744E7787" w14:textId="5F5FDF51" w:rsidR="00865A2F" w:rsidRDefault="00865A2F" w:rsidP="00865A2F">
            <w:pPr>
              <w:pStyle w:val="TAC"/>
              <w:rPr>
                <w:ins w:id="699" w:author="R&amp;S" w:date="2021-08-05T16:57:00Z"/>
                <w:rFonts w:cs="Arial"/>
                <w:color w:val="000000"/>
                <w:lang w:eastAsia="zh-TW"/>
              </w:rPr>
            </w:pPr>
            <w:ins w:id="700" w:author="R&amp;S" w:date="2021-08-05T16:58:00Z">
              <w:r>
                <w:rPr>
                  <w:rFonts w:cs="Arial"/>
                  <w:color w:val="000000"/>
                  <w:lang w:eastAsia="zh-TW"/>
                </w:rPr>
                <w:t>All RBs</w:t>
              </w:r>
            </w:ins>
          </w:p>
        </w:tc>
      </w:tr>
      <w:tr w:rsidR="00865A2F" w14:paraId="66F89E03" w14:textId="77777777" w:rsidTr="003B6C0A">
        <w:tblPrEx>
          <w:tblW w:w="2348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1" w:author="R&amp;S" w:date="2021-08-05T16:58:00Z">
            <w:tblPrEx>
              <w:tblW w:w="2348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77" w:type="dxa"/>
          <w:trHeight w:val="241"/>
          <w:ins w:id="702" w:author="R&amp;S" w:date="2021-08-05T16:57:00Z"/>
          <w:trPrChange w:id="703" w:author="R&amp;S" w:date="2021-08-05T16:58:00Z">
            <w:trPr>
              <w:gridBefore w:val="1"/>
              <w:gridAfter w:val="1"/>
              <w:wAfter w:w="377" w:type="dxa"/>
              <w:trHeight w:val="241"/>
            </w:trPr>
          </w:trPrChange>
        </w:trPr>
        <w:tc>
          <w:tcPr>
            <w:tcW w:w="722" w:type="dxa"/>
            <w:gridSpan w:val="2"/>
            <w:vMerge/>
            <w:vAlign w:val="center"/>
            <w:tcPrChange w:id="704" w:author="R&amp;S" w:date="2021-08-05T16:58:00Z">
              <w:tcPr>
                <w:tcW w:w="722" w:type="dxa"/>
                <w:gridSpan w:val="3"/>
                <w:vMerge/>
              </w:tcPr>
            </w:tcPrChange>
          </w:tcPr>
          <w:p w14:paraId="6AAF3FAB" w14:textId="77777777" w:rsidR="00865A2F" w:rsidRDefault="00865A2F" w:rsidP="00865A2F">
            <w:pPr>
              <w:pStyle w:val="TAC"/>
              <w:rPr>
                <w:ins w:id="705" w:author="R&amp;S" w:date="2021-08-05T16:57:00Z"/>
              </w:rPr>
            </w:pPr>
          </w:p>
        </w:tc>
        <w:tc>
          <w:tcPr>
            <w:tcW w:w="1171" w:type="dxa"/>
            <w:gridSpan w:val="3"/>
            <w:vAlign w:val="center"/>
            <w:tcPrChange w:id="706" w:author="R&amp;S" w:date="2021-08-05T16:58:00Z">
              <w:tcPr>
                <w:tcW w:w="1171" w:type="dxa"/>
                <w:gridSpan w:val="4"/>
                <w:vAlign w:val="center"/>
              </w:tcPr>
            </w:tcPrChange>
          </w:tcPr>
          <w:p w14:paraId="602A8173" w14:textId="7C071E62" w:rsidR="00865A2F" w:rsidRDefault="00865A2F" w:rsidP="00865A2F">
            <w:pPr>
              <w:pStyle w:val="TAC"/>
              <w:rPr>
                <w:ins w:id="707" w:author="R&amp;S" w:date="2021-08-05T16:57:00Z"/>
              </w:rPr>
            </w:pPr>
            <w:ins w:id="708" w:author="R&amp;S" w:date="2021-08-05T16:58:00Z">
              <w:r>
                <w:rPr>
                  <w:rFonts w:cs="Arial"/>
                  <w:lang w:eastAsia="zh-TW"/>
                </w:rPr>
                <w:t>QPSK</w:t>
              </w:r>
            </w:ins>
          </w:p>
        </w:tc>
        <w:tc>
          <w:tcPr>
            <w:tcW w:w="1619" w:type="dxa"/>
            <w:gridSpan w:val="4"/>
            <w:vAlign w:val="center"/>
            <w:tcPrChange w:id="709" w:author="R&amp;S" w:date="2021-08-05T16:58:00Z">
              <w:tcPr>
                <w:tcW w:w="1619" w:type="dxa"/>
                <w:gridSpan w:val="6"/>
                <w:vAlign w:val="center"/>
              </w:tcPr>
            </w:tcPrChange>
          </w:tcPr>
          <w:p w14:paraId="59B50785" w14:textId="38258E63" w:rsidR="00865A2F" w:rsidRDefault="00865A2F" w:rsidP="00865A2F">
            <w:pPr>
              <w:pStyle w:val="TAC"/>
              <w:rPr>
                <w:ins w:id="710" w:author="R&amp;S" w:date="2021-08-05T16:57:00Z"/>
              </w:rPr>
            </w:pPr>
            <w:ins w:id="711" w:author="R&amp;S" w:date="2021-08-05T16:58:00Z">
              <w:r>
                <w:rPr>
                  <w:rFonts w:cs="Arial"/>
                  <w:lang w:eastAsia="zh-TW"/>
                </w:rPr>
                <w:t>QPSK</w:t>
              </w:r>
            </w:ins>
          </w:p>
        </w:tc>
        <w:tc>
          <w:tcPr>
            <w:tcW w:w="0" w:type="auto"/>
            <w:gridSpan w:val="4"/>
            <w:vMerge/>
            <w:vAlign w:val="center"/>
            <w:tcPrChange w:id="712" w:author="R&amp;S" w:date="2021-08-05T16:58:00Z">
              <w:tcPr>
                <w:tcW w:w="0" w:type="auto"/>
                <w:gridSpan w:val="4"/>
                <w:vMerge/>
                <w:vAlign w:val="center"/>
              </w:tcPr>
            </w:tcPrChange>
          </w:tcPr>
          <w:p w14:paraId="10EE64FE" w14:textId="77777777" w:rsidR="00865A2F" w:rsidRDefault="00865A2F" w:rsidP="00865A2F">
            <w:pPr>
              <w:pStyle w:val="TAC"/>
              <w:rPr>
                <w:ins w:id="713" w:author="R&amp;S" w:date="2021-08-05T16:57:00Z"/>
              </w:rPr>
            </w:pPr>
          </w:p>
        </w:tc>
        <w:tc>
          <w:tcPr>
            <w:tcW w:w="1591" w:type="dxa"/>
            <w:gridSpan w:val="3"/>
            <w:vAlign w:val="center"/>
            <w:tcPrChange w:id="714" w:author="R&amp;S" w:date="2021-08-05T16:58:00Z">
              <w:tcPr>
                <w:tcW w:w="1591" w:type="dxa"/>
                <w:gridSpan w:val="4"/>
                <w:vAlign w:val="center"/>
              </w:tcPr>
            </w:tcPrChange>
          </w:tcPr>
          <w:p w14:paraId="24A5186D" w14:textId="13D43E50" w:rsidR="00865A2F" w:rsidRDefault="00865A2F" w:rsidP="00865A2F">
            <w:pPr>
              <w:pStyle w:val="TAC"/>
              <w:rPr>
                <w:ins w:id="715" w:author="R&amp;S" w:date="2021-08-05T16:57:00Z"/>
                <w:rFonts w:cs="Arial"/>
                <w:color w:val="000000"/>
                <w:lang w:eastAsia="zh-TW"/>
              </w:rPr>
            </w:pPr>
            <w:ins w:id="716" w:author="R&amp;S" w:date="2021-08-05T16:58:00Z">
              <w:r>
                <w:rPr>
                  <w:rFonts w:cs="Arial" w:hint="eastAsia"/>
                  <w:color w:val="000000"/>
                  <w:lang w:eastAsia="ja-JP"/>
                </w:rPr>
                <w:t>75</w:t>
              </w:r>
            </w:ins>
          </w:p>
        </w:tc>
        <w:tc>
          <w:tcPr>
            <w:tcW w:w="1275" w:type="dxa"/>
            <w:gridSpan w:val="3"/>
            <w:vAlign w:val="center"/>
            <w:tcPrChange w:id="717" w:author="R&amp;S" w:date="2021-08-05T16:58:00Z">
              <w:tcPr>
                <w:tcW w:w="1275" w:type="dxa"/>
                <w:gridSpan w:val="4"/>
                <w:vAlign w:val="center"/>
              </w:tcPr>
            </w:tcPrChange>
          </w:tcPr>
          <w:p w14:paraId="6CA6D141" w14:textId="50674E71" w:rsidR="00865A2F" w:rsidRDefault="00865A2F" w:rsidP="00865A2F">
            <w:pPr>
              <w:pStyle w:val="TAC"/>
              <w:rPr>
                <w:ins w:id="718" w:author="R&amp;S" w:date="2021-08-05T16:57:00Z"/>
                <w:rFonts w:cs="Arial"/>
                <w:color w:val="000000"/>
                <w:lang w:eastAsia="zh-TW"/>
              </w:rPr>
            </w:pPr>
            <w:ins w:id="719" w:author="R&amp;S" w:date="2021-08-05T16:58:00Z">
              <w:r>
                <w:rPr>
                  <w:rFonts w:cs="Arial"/>
                  <w:color w:val="000000"/>
                  <w:lang w:eastAsia="zh-TW"/>
                </w:rPr>
                <w:t>N/A</w:t>
              </w:r>
            </w:ins>
          </w:p>
        </w:tc>
        <w:tc>
          <w:tcPr>
            <w:tcW w:w="1537" w:type="dxa"/>
            <w:gridSpan w:val="4"/>
            <w:vAlign w:val="center"/>
            <w:tcPrChange w:id="720" w:author="R&amp;S" w:date="2021-08-05T16:58:00Z">
              <w:tcPr>
                <w:tcW w:w="1537" w:type="dxa"/>
                <w:gridSpan w:val="5"/>
                <w:vAlign w:val="center"/>
              </w:tcPr>
            </w:tcPrChange>
          </w:tcPr>
          <w:p w14:paraId="56B6ABA4" w14:textId="2639148D" w:rsidR="00865A2F" w:rsidRDefault="00865A2F" w:rsidP="00865A2F">
            <w:pPr>
              <w:pStyle w:val="TAC"/>
              <w:rPr>
                <w:ins w:id="721" w:author="R&amp;S" w:date="2021-08-05T16:57:00Z"/>
                <w:rFonts w:cs="Arial"/>
                <w:color w:val="000000"/>
                <w:lang w:eastAsia="zh-TW"/>
              </w:rPr>
            </w:pPr>
            <w:ins w:id="722" w:author="R&amp;S" w:date="2021-08-05T16:58:00Z">
              <w:r>
                <w:rPr>
                  <w:rFonts w:cs="Arial"/>
                  <w:color w:val="000000"/>
                  <w:lang w:eastAsia="zh-TW"/>
                </w:rPr>
                <w:t>QPSK</w:t>
              </w:r>
            </w:ins>
          </w:p>
        </w:tc>
        <w:tc>
          <w:tcPr>
            <w:tcW w:w="2079" w:type="dxa"/>
            <w:gridSpan w:val="7"/>
            <w:vMerge/>
            <w:vAlign w:val="center"/>
            <w:tcPrChange w:id="723" w:author="R&amp;S" w:date="2021-08-05T16:58:00Z">
              <w:tcPr>
                <w:tcW w:w="2079" w:type="dxa"/>
                <w:gridSpan w:val="8"/>
                <w:vMerge/>
                <w:vAlign w:val="center"/>
              </w:tcPr>
            </w:tcPrChange>
          </w:tcPr>
          <w:p w14:paraId="38E38453" w14:textId="77777777" w:rsidR="00865A2F" w:rsidRDefault="00865A2F" w:rsidP="00865A2F">
            <w:pPr>
              <w:pStyle w:val="TAC"/>
              <w:rPr>
                <w:ins w:id="724" w:author="R&amp;S" w:date="2021-08-05T16:57:00Z"/>
                <w:rFonts w:cs="Arial"/>
                <w:lang w:eastAsia="zh-TW"/>
              </w:rPr>
            </w:pPr>
          </w:p>
        </w:tc>
        <w:tc>
          <w:tcPr>
            <w:tcW w:w="1199" w:type="dxa"/>
            <w:gridSpan w:val="3"/>
            <w:vAlign w:val="center"/>
            <w:tcPrChange w:id="725" w:author="R&amp;S" w:date="2021-08-05T16:58:00Z">
              <w:tcPr>
                <w:tcW w:w="1199" w:type="dxa"/>
                <w:gridSpan w:val="4"/>
                <w:vAlign w:val="center"/>
              </w:tcPr>
            </w:tcPrChange>
          </w:tcPr>
          <w:p w14:paraId="0B584483" w14:textId="76D63458" w:rsidR="00865A2F" w:rsidRDefault="00865A2F" w:rsidP="00865A2F">
            <w:pPr>
              <w:pStyle w:val="TAC"/>
              <w:rPr>
                <w:ins w:id="726" w:author="R&amp;S" w:date="2021-08-05T16:57:00Z"/>
                <w:rFonts w:cs="Arial"/>
                <w:lang w:eastAsia="zh-TW"/>
              </w:rPr>
            </w:pPr>
            <w:ins w:id="727" w:author="R&amp;S" w:date="2021-08-05T16:58:00Z">
              <w:r>
                <w:rPr>
                  <w:rFonts w:cs="Arial" w:hint="eastAsia"/>
                  <w:lang w:eastAsia="ja-JP"/>
                </w:rPr>
                <w:t>100</w:t>
              </w:r>
            </w:ins>
          </w:p>
        </w:tc>
        <w:tc>
          <w:tcPr>
            <w:tcW w:w="1508" w:type="dxa"/>
            <w:gridSpan w:val="3"/>
            <w:vAlign w:val="center"/>
            <w:tcPrChange w:id="728" w:author="R&amp;S" w:date="2021-08-05T16:58:00Z">
              <w:tcPr>
                <w:tcW w:w="1508" w:type="dxa"/>
                <w:gridSpan w:val="5"/>
                <w:vAlign w:val="center"/>
              </w:tcPr>
            </w:tcPrChange>
          </w:tcPr>
          <w:p w14:paraId="54491FB1" w14:textId="12A30CFB" w:rsidR="00865A2F" w:rsidRDefault="00865A2F" w:rsidP="00865A2F">
            <w:pPr>
              <w:pStyle w:val="TAC"/>
              <w:rPr>
                <w:ins w:id="729" w:author="R&amp;S" w:date="2021-08-05T16:57:00Z"/>
                <w:rFonts w:cs="Arial"/>
                <w:lang w:eastAsia="zh-TW"/>
              </w:rPr>
            </w:pPr>
            <w:ins w:id="730" w:author="R&amp;S" w:date="2021-08-05T16:58:00Z">
              <w:r>
                <w:rPr>
                  <w:rFonts w:cs="Arial"/>
                  <w:lang w:eastAsia="zh-TW"/>
                </w:rPr>
                <w:t>N/A</w:t>
              </w:r>
            </w:ins>
          </w:p>
        </w:tc>
        <w:tc>
          <w:tcPr>
            <w:tcW w:w="1665" w:type="dxa"/>
            <w:gridSpan w:val="6"/>
            <w:vAlign w:val="center"/>
            <w:tcPrChange w:id="731" w:author="R&amp;S" w:date="2021-08-05T16:58:00Z">
              <w:tcPr>
                <w:tcW w:w="1665" w:type="dxa"/>
                <w:gridSpan w:val="6"/>
                <w:vAlign w:val="center"/>
              </w:tcPr>
            </w:tcPrChange>
          </w:tcPr>
          <w:p w14:paraId="1451BBCB" w14:textId="1435BA26" w:rsidR="00865A2F" w:rsidRDefault="00865A2F" w:rsidP="00865A2F">
            <w:pPr>
              <w:pStyle w:val="TAC"/>
              <w:rPr>
                <w:ins w:id="732" w:author="R&amp;S" w:date="2021-08-05T16:57:00Z"/>
                <w:rFonts w:cs="Arial"/>
                <w:lang w:eastAsia="zh-TW"/>
              </w:rPr>
            </w:pPr>
            <w:ins w:id="733" w:author="R&amp;S" w:date="2021-08-05T16:58:00Z">
              <w:r>
                <w:rPr>
                  <w:rFonts w:cs="Arial"/>
                  <w:lang w:eastAsia="zh-TW"/>
                </w:rPr>
                <w:t>QPSK</w:t>
              </w:r>
            </w:ins>
          </w:p>
        </w:tc>
        <w:tc>
          <w:tcPr>
            <w:tcW w:w="5357" w:type="dxa"/>
            <w:gridSpan w:val="4"/>
            <w:vMerge/>
            <w:vAlign w:val="center"/>
            <w:tcPrChange w:id="734" w:author="R&amp;S" w:date="2021-08-05T16:58:00Z">
              <w:tcPr>
                <w:tcW w:w="5357" w:type="dxa"/>
                <w:gridSpan w:val="5"/>
                <w:vMerge/>
                <w:vAlign w:val="center"/>
              </w:tcPr>
            </w:tcPrChange>
          </w:tcPr>
          <w:p w14:paraId="1E9E2334" w14:textId="77777777" w:rsidR="00865A2F" w:rsidRDefault="00865A2F" w:rsidP="00865A2F">
            <w:pPr>
              <w:pStyle w:val="TAC"/>
              <w:rPr>
                <w:ins w:id="735" w:author="R&amp;S" w:date="2021-08-05T16:57:00Z"/>
                <w:rFonts w:cs="Arial"/>
                <w:lang w:eastAsia="zh-TW"/>
              </w:rPr>
            </w:pPr>
          </w:p>
        </w:tc>
        <w:tc>
          <w:tcPr>
            <w:tcW w:w="1428" w:type="dxa"/>
            <w:gridSpan w:val="4"/>
            <w:vAlign w:val="center"/>
            <w:tcPrChange w:id="736" w:author="R&amp;S" w:date="2021-08-05T16:58:00Z">
              <w:tcPr>
                <w:tcW w:w="1428" w:type="dxa"/>
                <w:gridSpan w:val="5"/>
                <w:vAlign w:val="center"/>
              </w:tcPr>
            </w:tcPrChange>
          </w:tcPr>
          <w:p w14:paraId="33B94E2B" w14:textId="6C3309C9" w:rsidR="00865A2F" w:rsidRDefault="00865A2F" w:rsidP="00865A2F">
            <w:pPr>
              <w:pStyle w:val="TAC"/>
              <w:rPr>
                <w:ins w:id="737" w:author="R&amp;S" w:date="2021-08-05T16:57:00Z"/>
                <w:rFonts w:cs="Arial"/>
                <w:lang w:eastAsia="zh-TW"/>
              </w:rPr>
            </w:pPr>
            <w:ins w:id="738" w:author="R&amp;S" w:date="2021-08-05T16:58:00Z">
              <w:r>
                <w:rPr>
                  <w:rFonts w:cs="Arial" w:hint="eastAsia"/>
                  <w:lang w:eastAsia="ja-JP"/>
                </w:rPr>
                <w:t>100</w:t>
              </w:r>
            </w:ins>
          </w:p>
        </w:tc>
      </w:tr>
      <w:tr w:rsidR="00865A2F" w14:paraId="472F8D89" w14:textId="77777777" w:rsidTr="00F143D2">
        <w:trPr>
          <w:gridAfter w:val="1"/>
          <w:wAfter w:w="377" w:type="dxa"/>
          <w:trHeight w:val="241"/>
          <w:ins w:id="739" w:author="R&amp;S" w:date="2021-08-05T16:57:00Z"/>
        </w:trPr>
        <w:tc>
          <w:tcPr>
            <w:tcW w:w="722" w:type="dxa"/>
            <w:gridSpan w:val="2"/>
            <w:vMerge w:val="restart"/>
            <w:vAlign w:val="center"/>
          </w:tcPr>
          <w:p w14:paraId="6AD2C37C" w14:textId="7D0B56E2" w:rsidR="00865A2F" w:rsidRDefault="00865A2F" w:rsidP="00865A2F">
            <w:pPr>
              <w:pStyle w:val="TAC"/>
              <w:rPr>
                <w:ins w:id="740" w:author="R&amp;S" w:date="2021-08-05T16:57:00Z"/>
                <w:lang w:eastAsia="zh-TW"/>
              </w:rPr>
            </w:pPr>
            <w:ins w:id="741" w:author="R&amp;S" w:date="2021-08-05T16:58:00Z">
              <w:r>
                <w:rPr>
                  <w:lang w:eastAsia="zh-TW"/>
                </w:rPr>
                <w:t>3</w:t>
              </w:r>
            </w:ins>
          </w:p>
        </w:tc>
        <w:tc>
          <w:tcPr>
            <w:tcW w:w="1171" w:type="dxa"/>
            <w:gridSpan w:val="3"/>
            <w:vAlign w:val="center"/>
          </w:tcPr>
          <w:p w14:paraId="32A2698E" w14:textId="3711077A" w:rsidR="00865A2F" w:rsidRDefault="00865A2F" w:rsidP="00865A2F">
            <w:pPr>
              <w:pStyle w:val="TAC"/>
              <w:rPr>
                <w:ins w:id="742" w:author="R&amp;S" w:date="2021-08-05T16:57:00Z"/>
                <w:rFonts w:cs="Arial"/>
                <w:color w:val="000000"/>
                <w:lang w:eastAsia="zh-TW"/>
              </w:rPr>
            </w:pPr>
            <w:ins w:id="743" w:author="R&amp;S" w:date="2021-08-05T16:58:00Z">
              <w:r>
                <w:rPr>
                  <w:rFonts w:cs="Arial" w:hint="eastAsia"/>
                  <w:color w:val="000000"/>
                  <w:lang w:eastAsia="ja-JP"/>
                </w:rPr>
                <w:t>42</w:t>
              </w:r>
            </w:ins>
          </w:p>
        </w:tc>
        <w:tc>
          <w:tcPr>
            <w:tcW w:w="1619" w:type="dxa"/>
            <w:gridSpan w:val="4"/>
            <w:vAlign w:val="center"/>
          </w:tcPr>
          <w:p w14:paraId="1BB829A8" w14:textId="2358920A" w:rsidR="00865A2F" w:rsidRDefault="00865A2F" w:rsidP="00865A2F">
            <w:pPr>
              <w:pStyle w:val="TAC"/>
              <w:rPr>
                <w:ins w:id="744" w:author="R&amp;S" w:date="2021-08-05T16:57:00Z"/>
                <w:rFonts w:cs="Arial"/>
                <w:color w:val="000000"/>
                <w:lang w:eastAsia="zh-TW"/>
              </w:rPr>
            </w:pPr>
            <w:ins w:id="745" w:author="R&amp;S" w:date="2021-08-05T16:58:00Z">
              <w:r>
                <w:rPr>
                  <w:rFonts w:cs="Arial" w:hint="eastAsia"/>
                  <w:color w:val="000000"/>
                  <w:lang w:eastAsia="ja-JP"/>
                </w:rPr>
                <w:t>High</w:t>
              </w:r>
            </w:ins>
          </w:p>
        </w:tc>
        <w:tc>
          <w:tcPr>
            <w:tcW w:w="0" w:type="auto"/>
            <w:gridSpan w:val="4"/>
            <w:vMerge w:val="restart"/>
            <w:vAlign w:val="center"/>
          </w:tcPr>
          <w:p w14:paraId="0322C6EF" w14:textId="17E73E63" w:rsidR="00865A2F" w:rsidRDefault="00865A2F" w:rsidP="00865A2F">
            <w:pPr>
              <w:pStyle w:val="TAC"/>
              <w:rPr>
                <w:ins w:id="746" w:author="R&amp;S" w:date="2021-08-05T16:57:00Z"/>
                <w:rFonts w:cs="Arial"/>
                <w:color w:val="000000"/>
                <w:lang w:eastAsia="zh-TW"/>
              </w:rPr>
            </w:pPr>
            <w:ins w:id="747" w:author="R&amp;S" w:date="2021-08-05T16:58:00Z">
              <w:r>
                <w:rPr>
                  <w:rFonts w:cs="Arial" w:hint="eastAsia"/>
                  <w:color w:val="000000"/>
                  <w:lang w:eastAsia="ja-JP"/>
                </w:rPr>
                <w:t>100@0</w:t>
              </w:r>
            </w:ins>
          </w:p>
        </w:tc>
        <w:tc>
          <w:tcPr>
            <w:tcW w:w="1591" w:type="dxa"/>
            <w:gridSpan w:val="3"/>
            <w:vAlign w:val="center"/>
          </w:tcPr>
          <w:p w14:paraId="68367B70" w14:textId="1D510AA6" w:rsidR="00865A2F" w:rsidRDefault="00865A2F" w:rsidP="00865A2F">
            <w:pPr>
              <w:pStyle w:val="TAC"/>
              <w:rPr>
                <w:ins w:id="748" w:author="R&amp;S" w:date="2021-08-05T16:57:00Z"/>
                <w:rFonts w:cs="Arial"/>
                <w:color w:val="000000"/>
                <w:lang w:eastAsia="zh-TW"/>
              </w:rPr>
            </w:pPr>
            <w:ins w:id="749" w:author="R&amp;S" w:date="2021-08-05T16:58:00Z">
              <w:r>
                <w:rPr>
                  <w:rFonts w:cs="Arial"/>
                  <w:color w:val="000000"/>
                  <w:lang w:eastAsia="zh-TW"/>
                </w:rPr>
                <w:t>All RBs</w:t>
              </w:r>
            </w:ins>
          </w:p>
        </w:tc>
        <w:tc>
          <w:tcPr>
            <w:tcW w:w="1275" w:type="dxa"/>
            <w:gridSpan w:val="3"/>
            <w:vAlign w:val="center"/>
          </w:tcPr>
          <w:p w14:paraId="0D2A75DF" w14:textId="49123C00" w:rsidR="00865A2F" w:rsidRDefault="00865A2F" w:rsidP="00865A2F">
            <w:pPr>
              <w:pStyle w:val="TAC"/>
              <w:rPr>
                <w:ins w:id="750" w:author="R&amp;S" w:date="2021-08-05T16:57:00Z"/>
                <w:rFonts w:cs="Arial"/>
                <w:color w:val="000000"/>
                <w:lang w:eastAsia="zh-TW"/>
              </w:rPr>
            </w:pPr>
            <w:ins w:id="751" w:author="R&amp;S" w:date="2021-08-05T16:58:00Z">
              <w:r>
                <w:rPr>
                  <w:rFonts w:cs="Arial" w:hint="eastAsia"/>
                  <w:color w:val="000000"/>
                  <w:lang w:eastAsia="ja-JP"/>
                </w:rPr>
                <w:t>42</w:t>
              </w:r>
            </w:ins>
          </w:p>
        </w:tc>
        <w:tc>
          <w:tcPr>
            <w:tcW w:w="1537" w:type="dxa"/>
            <w:gridSpan w:val="4"/>
            <w:vAlign w:val="center"/>
          </w:tcPr>
          <w:p w14:paraId="30F8B1FF" w14:textId="5B94A098" w:rsidR="00865A2F" w:rsidRDefault="00865A2F" w:rsidP="00865A2F">
            <w:pPr>
              <w:pStyle w:val="TAC"/>
              <w:rPr>
                <w:ins w:id="752" w:author="R&amp;S" w:date="2021-08-05T16:57:00Z"/>
                <w:rFonts w:cs="Arial"/>
                <w:color w:val="000000"/>
                <w:lang w:eastAsia="zh-TW"/>
              </w:rPr>
            </w:pPr>
            <w:ins w:id="753" w:author="R&amp;S" w:date="2021-08-05T16:58:00Z">
              <w:r>
                <w:rPr>
                  <w:rFonts w:cs="Arial"/>
                  <w:color w:val="000000"/>
                  <w:lang w:eastAsia="ja-JP"/>
                </w:rPr>
                <w:t>High</w:t>
              </w:r>
            </w:ins>
          </w:p>
        </w:tc>
        <w:tc>
          <w:tcPr>
            <w:tcW w:w="2079" w:type="dxa"/>
            <w:gridSpan w:val="7"/>
            <w:vMerge w:val="restart"/>
            <w:vAlign w:val="center"/>
          </w:tcPr>
          <w:p w14:paraId="4FD15023" w14:textId="6FE1C3D4" w:rsidR="00865A2F" w:rsidRDefault="00865A2F" w:rsidP="00865A2F">
            <w:pPr>
              <w:pStyle w:val="TAC"/>
              <w:rPr>
                <w:ins w:id="754" w:author="R&amp;S" w:date="2021-08-05T16:57:00Z"/>
                <w:rFonts w:cs="Arial"/>
                <w:color w:val="000000"/>
                <w:lang w:eastAsia="zh-TW"/>
              </w:rPr>
            </w:pPr>
            <w:ins w:id="755" w:author="R&amp;S" w:date="2021-08-05T16:58:00Z">
              <w:r>
                <w:rPr>
                  <w:rFonts w:cs="Arial"/>
                  <w:color w:val="000000"/>
                  <w:lang w:eastAsia="zh-TW"/>
                </w:rPr>
                <w:t>N/A</w:t>
              </w:r>
            </w:ins>
          </w:p>
        </w:tc>
        <w:tc>
          <w:tcPr>
            <w:tcW w:w="1199" w:type="dxa"/>
            <w:gridSpan w:val="3"/>
            <w:vAlign w:val="center"/>
          </w:tcPr>
          <w:p w14:paraId="2BFC3A04" w14:textId="43228956" w:rsidR="00865A2F" w:rsidRDefault="00865A2F" w:rsidP="00865A2F">
            <w:pPr>
              <w:pStyle w:val="TAC"/>
              <w:rPr>
                <w:ins w:id="756" w:author="R&amp;S" w:date="2021-08-05T16:57:00Z"/>
                <w:rFonts w:cs="Arial"/>
                <w:color w:val="000000"/>
                <w:lang w:eastAsia="zh-TW"/>
              </w:rPr>
            </w:pPr>
            <w:ins w:id="757" w:author="R&amp;S" w:date="2021-08-05T16:58:00Z">
              <w:r>
                <w:rPr>
                  <w:rFonts w:cs="Arial"/>
                  <w:color w:val="000000"/>
                  <w:lang w:eastAsia="zh-TW"/>
                </w:rPr>
                <w:t>All RBs</w:t>
              </w:r>
            </w:ins>
          </w:p>
        </w:tc>
        <w:tc>
          <w:tcPr>
            <w:tcW w:w="1508" w:type="dxa"/>
            <w:gridSpan w:val="3"/>
            <w:vAlign w:val="center"/>
          </w:tcPr>
          <w:p w14:paraId="064A6321" w14:textId="1EFB82AF" w:rsidR="00865A2F" w:rsidRDefault="00865A2F" w:rsidP="00865A2F">
            <w:pPr>
              <w:pStyle w:val="TAC"/>
              <w:rPr>
                <w:ins w:id="758" w:author="R&amp;S" w:date="2021-08-05T16:57:00Z"/>
                <w:rFonts w:cs="Arial"/>
                <w:color w:val="000000"/>
                <w:lang w:eastAsia="zh-TW"/>
              </w:rPr>
            </w:pPr>
            <w:ins w:id="759" w:author="R&amp;S" w:date="2021-08-05T16:58:00Z">
              <w:r>
                <w:rPr>
                  <w:rFonts w:cs="Arial" w:hint="eastAsia"/>
                  <w:color w:val="000000"/>
                  <w:lang w:eastAsia="ja-JP"/>
                </w:rPr>
                <w:t>1</w:t>
              </w:r>
              <w:r>
                <w:rPr>
                  <w:rFonts w:cs="Arial"/>
                  <w:color w:val="000000"/>
                  <w:lang w:eastAsia="ja-JP"/>
                </w:rPr>
                <w:t>8</w:t>
              </w:r>
            </w:ins>
          </w:p>
        </w:tc>
        <w:tc>
          <w:tcPr>
            <w:tcW w:w="1665" w:type="dxa"/>
            <w:gridSpan w:val="6"/>
            <w:vAlign w:val="center"/>
          </w:tcPr>
          <w:p w14:paraId="6EC99AE3" w14:textId="31D13044" w:rsidR="00865A2F" w:rsidRDefault="00865A2F" w:rsidP="00865A2F">
            <w:pPr>
              <w:pStyle w:val="TAC"/>
              <w:rPr>
                <w:ins w:id="760" w:author="R&amp;S" w:date="2021-08-05T16:57:00Z"/>
                <w:rFonts w:cs="Arial"/>
                <w:color w:val="000000"/>
                <w:lang w:eastAsia="zh-TW"/>
              </w:rPr>
            </w:pPr>
            <w:ins w:id="761" w:author="R&amp;S" w:date="2021-08-05T16:58:00Z">
              <w:r>
                <w:rPr>
                  <w:rFonts w:cs="Arial" w:hint="eastAsia"/>
                  <w:color w:val="000000"/>
                  <w:lang w:eastAsia="ja-JP"/>
                </w:rPr>
                <w:t>Low</w:t>
              </w:r>
            </w:ins>
          </w:p>
        </w:tc>
        <w:tc>
          <w:tcPr>
            <w:tcW w:w="5357" w:type="dxa"/>
            <w:gridSpan w:val="4"/>
            <w:vMerge w:val="restart"/>
            <w:vAlign w:val="center"/>
          </w:tcPr>
          <w:p w14:paraId="4747F59E" w14:textId="41357F7D" w:rsidR="00865A2F" w:rsidRDefault="00865A2F" w:rsidP="00865A2F">
            <w:pPr>
              <w:pStyle w:val="TAC"/>
              <w:rPr>
                <w:ins w:id="762" w:author="R&amp;S" w:date="2021-08-05T16:57:00Z"/>
                <w:rFonts w:cs="Arial"/>
                <w:color w:val="000000"/>
                <w:lang w:eastAsia="zh-TW"/>
              </w:rPr>
            </w:pPr>
            <w:ins w:id="763" w:author="R&amp;S" w:date="2021-08-05T16:58:00Z">
              <w:r>
                <w:rPr>
                  <w:rFonts w:cs="Arial"/>
                  <w:color w:val="000000"/>
                  <w:lang w:eastAsia="zh-TW"/>
                </w:rPr>
                <w:t>N/A</w:t>
              </w:r>
            </w:ins>
          </w:p>
        </w:tc>
        <w:tc>
          <w:tcPr>
            <w:tcW w:w="1428" w:type="dxa"/>
            <w:gridSpan w:val="4"/>
            <w:vAlign w:val="center"/>
          </w:tcPr>
          <w:p w14:paraId="2EA691AE" w14:textId="3C68AFA2" w:rsidR="00865A2F" w:rsidRDefault="00865A2F" w:rsidP="00865A2F">
            <w:pPr>
              <w:pStyle w:val="TAC"/>
              <w:rPr>
                <w:ins w:id="764" w:author="R&amp;S" w:date="2021-08-05T16:57:00Z"/>
                <w:rFonts w:cs="Arial"/>
                <w:color w:val="000000"/>
                <w:lang w:eastAsia="zh-TW"/>
              </w:rPr>
            </w:pPr>
            <w:ins w:id="765" w:author="R&amp;S" w:date="2021-08-05T16:58:00Z">
              <w:r>
                <w:rPr>
                  <w:rFonts w:cs="Arial"/>
                  <w:color w:val="000000"/>
                  <w:lang w:eastAsia="zh-TW"/>
                </w:rPr>
                <w:t>All RBs</w:t>
              </w:r>
            </w:ins>
          </w:p>
        </w:tc>
      </w:tr>
      <w:tr w:rsidR="00865A2F" w14:paraId="643DD33F" w14:textId="77777777" w:rsidTr="003B6C0A">
        <w:tblPrEx>
          <w:tblW w:w="2348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6" w:author="R&amp;S" w:date="2021-08-05T16:58:00Z">
            <w:tblPrEx>
              <w:tblW w:w="2348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77" w:type="dxa"/>
          <w:trHeight w:val="241"/>
          <w:ins w:id="767" w:author="R&amp;S" w:date="2021-08-05T16:57:00Z"/>
          <w:trPrChange w:id="768" w:author="R&amp;S" w:date="2021-08-05T16:58:00Z">
            <w:trPr>
              <w:gridBefore w:val="1"/>
              <w:gridAfter w:val="1"/>
              <w:wAfter w:w="377" w:type="dxa"/>
              <w:trHeight w:val="241"/>
            </w:trPr>
          </w:trPrChange>
        </w:trPr>
        <w:tc>
          <w:tcPr>
            <w:tcW w:w="722" w:type="dxa"/>
            <w:gridSpan w:val="2"/>
            <w:vMerge/>
            <w:vAlign w:val="center"/>
            <w:tcPrChange w:id="769" w:author="R&amp;S" w:date="2021-08-05T16:58:00Z">
              <w:tcPr>
                <w:tcW w:w="722" w:type="dxa"/>
                <w:gridSpan w:val="3"/>
                <w:vMerge/>
              </w:tcPr>
            </w:tcPrChange>
          </w:tcPr>
          <w:p w14:paraId="0655ABFF" w14:textId="77777777" w:rsidR="00865A2F" w:rsidRDefault="00865A2F" w:rsidP="00865A2F">
            <w:pPr>
              <w:pStyle w:val="TAC"/>
              <w:rPr>
                <w:ins w:id="770" w:author="R&amp;S" w:date="2021-08-05T16:57:00Z"/>
              </w:rPr>
            </w:pPr>
          </w:p>
        </w:tc>
        <w:tc>
          <w:tcPr>
            <w:tcW w:w="1171" w:type="dxa"/>
            <w:gridSpan w:val="3"/>
            <w:vAlign w:val="center"/>
            <w:tcPrChange w:id="771" w:author="R&amp;S" w:date="2021-08-05T16:58:00Z">
              <w:tcPr>
                <w:tcW w:w="1171" w:type="dxa"/>
                <w:gridSpan w:val="4"/>
                <w:vAlign w:val="center"/>
              </w:tcPr>
            </w:tcPrChange>
          </w:tcPr>
          <w:p w14:paraId="1FB40658" w14:textId="1726AFCC" w:rsidR="00865A2F" w:rsidRDefault="00865A2F" w:rsidP="00865A2F">
            <w:pPr>
              <w:pStyle w:val="TAC"/>
              <w:rPr>
                <w:ins w:id="772" w:author="R&amp;S" w:date="2021-08-05T16:57:00Z"/>
              </w:rPr>
            </w:pPr>
            <w:ins w:id="773" w:author="R&amp;S" w:date="2021-08-05T16:58:00Z">
              <w:r>
                <w:rPr>
                  <w:rFonts w:cs="Arial"/>
                  <w:lang w:eastAsia="zh-TW"/>
                </w:rPr>
                <w:t>QPSK</w:t>
              </w:r>
            </w:ins>
          </w:p>
        </w:tc>
        <w:tc>
          <w:tcPr>
            <w:tcW w:w="1619" w:type="dxa"/>
            <w:gridSpan w:val="4"/>
            <w:vAlign w:val="center"/>
            <w:tcPrChange w:id="774" w:author="R&amp;S" w:date="2021-08-05T16:58:00Z">
              <w:tcPr>
                <w:tcW w:w="1619" w:type="dxa"/>
                <w:gridSpan w:val="6"/>
                <w:vAlign w:val="center"/>
              </w:tcPr>
            </w:tcPrChange>
          </w:tcPr>
          <w:p w14:paraId="586413FE" w14:textId="4232E5B3" w:rsidR="00865A2F" w:rsidRDefault="00865A2F" w:rsidP="00865A2F">
            <w:pPr>
              <w:pStyle w:val="TAC"/>
              <w:rPr>
                <w:ins w:id="775" w:author="R&amp;S" w:date="2021-08-05T16:57:00Z"/>
              </w:rPr>
            </w:pPr>
            <w:ins w:id="776" w:author="R&amp;S" w:date="2021-08-05T16:58:00Z">
              <w:r>
                <w:rPr>
                  <w:rFonts w:cs="Arial"/>
                  <w:lang w:eastAsia="zh-TW"/>
                </w:rPr>
                <w:t>QPSK</w:t>
              </w:r>
            </w:ins>
          </w:p>
        </w:tc>
        <w:tc>
          <w:tcPr>
            <w:tcW w:w="0" w:type="auto"/>
            <w:gridSpan w:val="4"/>
            <w:vMerge/>
            <w:vAlign w:val="center"/>
            <w:tcPrChange w:id="777" w:author="R&amp;S" w:date="2021-08-05T16:58:00Z">
              <w:tcPr>
                <w:tcW w:w="0" w:type="auto"/>
                <w:gridSpan w:val="4"/>
                <w:vMerge/>
                <w:vAlign w:val="center"/>
              </w:tcPr>
            </w:tcPrChange>
          </w:tcPr>
          <w:p w14:paraId="125FCFB1" w14:textId="77777777" w:rsidR="00865A2F" w:rsidRDefault="00865A2F" w:rsidP="00865A2F">
            <w:pPr>
              <w:pStyle w:val="TAC"/>
              <w:rPr>
                <w:ins w:id="778" w:author="R&amp;S" w:date="2021-08-05T16:57:00Z"/>
              </w:rPr>
            </w:pPr>
          </w:p>
        </w:tc>
        <w:tc>
          <w:tcPr>
            <w:tcW w:w="1591" w:type="dxa"/>
            <w:gridSpan w:val="3"/>
            <w:vAlign w:val="center"/>
            <w:tcPrChange w:id="779" w:author="R&amp;S" w:date="2021-08-05T16:58:00Z">
              <w:tcPr>
                <w:tcW w:w="1591" w:type="dxa"/>
                <w:gridSpan w:val="4"/>
                <w:vAlign w:val="center"/>
              </w:tcPr>
            </w:tcPrChange>
          </w:tcPr>
          <w:p w14:paraId="00AF79AB" w14:textId="35A2CD88" w:rsidR="00865A2F" w:rsidRDefault="00865A2F" w:rsidP="00865A2F">
            <w:pPr>
              <w:pStyle w:val="TAC"/>
              <w:rPr>
                <w:ins w:id="780" w:author="R&amp;S" w:date="2021-08-05T16:57:00Z"/>
                <w:rFonts w:cs="Arial"/>
                <w:color w:val="000000"/>
                <w:lang w:eastAsia="zh-TW"/>
              </w:rPr>
            </w:pPr>
            <w:ins w:id="781" w:author="R&amp;S" w:date="2021-08-05T16:58:00Z">
              <w:r>
                <w:rPr>
                  <w:rFonts w:cs="Arial" w:hint="eastAsia"/>
                  <w:color w:val="000000"/>
                  <w:lang w:eastAsia="ja-JP"/>
                </w:rPr>
                <w:t>100</w:t>
              </w:r>
            </w:ins>
          </w:p>
        </w:tc>
        <w:tc>
          <w:tcPr>
            <w:tcW w:w="1275" w:type="dxa"/>
            <w:gridSpan w:val="3"/>
            <w:vAlign w:val="center"/>
            <w:tcPrChange w:id="782" w:author="R&amp;S" w:date="2021-08-05T16:58:00Z">
              <w:tcPr>
                <w:tcW w:w="1275" w:type="dxa"/>
                <w:gridSpan w:val="4"/>
                <w:vAlign w:val="center"/>
              </w:tcPr>
            </w:tcPrChange>
          </w:tcPr>
          <w:p w14:paraId="66DB49B8" w14:textId="41B3BB83" w:rsidR="00865A2F" w:rsidRDefault="00865A2F" w:rsidP="00865A2F">
            <w:pPr>
              <w:pStyle w:val="TAC"/>
              <w:rPr>
                <w:ins w:id="783" w:author="R&amp;S" w:date="2021-08-05T16:57:00Z"/>
                <w:rFonts w:cs="Arial"/>
                <w:color w:val="000000"/>
                <w:lang w:eastAsia="zh-TW"/>
              </w:rPr>
            </w:pPr>
            <w:ins w:id="784" w:author="R&amp;S" w:date="2021-08-05T16:58:00Z">
              <w:r>
                <w:rPr>
                  <w:rFonts w:cs="Arial"/>
                  <w:color w:val="000000"/>
                  <w:lang w:eastAsia="zh-TW"/>
                </w:rPr>
                <w:t>N/A</w:t>
              </w:r>
            </w:ins>
          </w:p>
        </w:tc>
        <w:tc>
          <w:tcPr>
            <w:tcW w:w="1537" w:type="dxa"/>
            <w:gridSpan w:val="4"/>
            <w:vAlign w:val="center"/>
            <w:tcPrChange w:id="785" w:author="R&amp;S" w:date="2021-08-05T16:58:00Z">
              <w:tcPr>
                <w:tcW w:w="1537" w:type="dxa"/>
                <w:gridSpan w:val="5"/>
                <w:vAlign w:val="center"/>
              </w:tcPr>
            </w:tcPrChange>
          </w:tcPr>
          <w:p w14:paraId="05A80552" w14:textId="272D7A04" w:rsidR="00865A2F" w:rsidRDefault="00865A2F" w:rsidP="00865A2F">
            <w:pPr>
              <w:pStyle w:val="TAC"/>
              <w:rPr>
                <w:ins w:id="786" w:author="R&amp;S" w:date="2021-08-05T16:57:00Z"/>
                <w:rFonts w:cs="Arial"/>
                <w:color w:val="000000"/>
                <w:lang w:eastAsia="zh-TW"/>
              </w:rPr>
            </w:pPr>
            <w:ins w:id="787" w:author="R&amp;S" w:date="2021-08-05T16:58:00Z">
              <w:r>
                <w:rPr>
                  <w:rFonts w:cs="Arial"/>
                  <w:color w:val="000000"/>
                  <w:lang w:eastAsia="zh-TW"/>
                </w:rPr>
                <w:t>QPSK</w:t>
              </w:r>
            </w:ins>
          </w:p>
        </w:tc>
        <w:tc>
          <w:tcPr>
            <w:tcW w:w="2079" w:type="dxa"/>
            <w:gridSpan w:val="7"/>
            <w:vMerge/>
            <w:vAlign w:val="center"/>
            <w:tcPrChange w:id="788" w:author="R&amp;S" w:date="2021-08-05T16:58:00Z">
              <w:tcPr>
                <w:tcW w:w="2079" w:type="dxa"/>
                <w:gridSpan w:val="8"/>
                <w:vMerge/>
                <w:vAlign w:val="center"/>
              </w:tcPr>
            </w:tcPrChange>
          </w:tcPr>
          <w:p w14:paraId="19E0C1D4" w14:textId="77777777" w:rsidR="00865A2F" w:rsidRDefault="00865A2F" w:rsidP="00865A2F">
            <w:pPr>
              <w:pStyle w:val="TAC"/>
              <w:rPr>
                <w:ins w:id="789" w:author="R&amp;S" w:date="2021-08-05T16:57:00Z"/>
                <w:rFonts w:cs="Arial"/>
                <w:lang w:eastAsia="zh-TW"/>
              </w:rPr>
            </w:pPr>
          </w:p>
        </w:tc>
        <w:tc>
          <w:tcPr>
            <w:tcW w:w="1199" w:type="dxa"/>
            <w:gridSpan w:val="3"/>
            <w:vAlign w:val="center"/>
            <w:tcPrChange w:id="790" w:author="R&amp;S" w:date="2021-08-05T16:58:00Z">
              <w:tcPr>
                <w:tcW w:w="1199" w:type="dxa"/>
                <w:gridSpan w:val="4"/>
                <w:vAlign w:val="center"/>
              </w:tcPr>
            </w:tcPrChange>
          </w:tcPr>
          <w:p w14:paraId="5E78ADD7" w14:textId="16AEB4BC" w:rsidR="00865A2F" w:rsidRDefault="00865A2F" w:rsidP="00865A2F">
            <w:pPr>
              <w:pStyle w:val="TAC"/>
              <w:rPr>
                <w:ins w:id="791" w:author="R&amp;S" w:date="2021-08-05T16:57:00Z"/>
                <w:rFonts w:cs="Arial"/>
                <w:lang w:eastAsia="zh-TW"/>
              </w:rPr>
            </w:pPr>
            <w:ins w:id="792" w:author="R&amp;S" w:date="2021-08-05T16:58:00Z">
              <w:r>
                <w:rPr>
                  <w:rFonts w:cs="Arial" w:hint="eastAsia"/>
                  <w:lang w:eastAsia="ja-JP"/>
                </w:rPr>
                <w:t>50</w:t>
              </w:r>
            </w:ins>
          </w:p>
        </w:tc>
        <w:tc>
          <w:tcPr>
            <w:tcW w:w="1508" w:type="dxa"/>
            <w:gridSpan w:val="3"/>
            <w:vAlign w:val="center"/>
            <w:tcPrChange w:id="793" w:author="R&amp;S" w:date="2021-08-05T16:58:00Z">
              <w:tcPr>
                <w:tcW w:w="1508" w:type="dxa"/>
                <w:gridSpan w:val="5"/>
                <w:vAlign w:val="center"/>
              </w:tcPr>
            </w:tcPrChange>
          </w:tcPr>
          <w:p w14:paraId="56B20A6A" w14:textId="47585C80" w:rsidR="00865A2F" w:rsidRDefault="00865A2F" w:rsidP="00865A2F">
            <w:pPr>
              <w:pStyle w:val="TAC"/>
              <w:rPr>
                <w:ins w:id="794" w:author="R&amp;S" w:date="2021-08-05T16:57:00Z"/>
                <w:rFonts w:cs="Arial"/>
                <w:lang w:eastAsia="zh-TW"/>
              </w:rPr>
            </w:pPr>
            <w:ins w:id="795" w:author="R&amp;S" w:date="2021-08-05T16:58:00Z">
              <w:r>
                <w:rPr>
                  <w:rFonts w:cs="Arial"/>
                  <w:lang w:eastAsia="zh-TW"/>
                </w:rPr>
                <w:t>N/A</w:t>
              </w:r>
            </w:ins>
          </w:p>
        </w:tc>
        <w:tc>
          <w:tcPr>
            <w:tcW w:w="1665" w:type="dxa"/>
            <w:gridSpan w:val="6"/>
            <w:vAlign w:val="center"/>
            <w:tcPrChange w:id="796" w:author="R&amp;S" w:date="2021-08-05T16:58:00Z">
              <w:tcPr>
                <w:tcW w:w="1665" w:type="dxa"/>
                <w:gridSpan w:val="6"/>
                <w:vAlign w:val="center"/>
              </w:tcPr>
            </w:tcPrChange>
          </w:tcPr>
          <w:p w14:paraId="07466146" w14:textId="23E169ED" w:rsidR="00865A2F" w:rsidRDefault="00865A2F" w:rsidP="00865A2F">
            <w:pPr>
              <w:pStyle w:val="TAC"/>
              <w:rPr>
                <w:ins w:id="797" w:author="R&amp;S" w:date="2021-08-05T16:57:00Z"/>
                <w:rFonts w:cs="Arial"/>
                <w:lang w:eastAsia="zh-TW"/>
              </w:rPr>
            </w:pPr>
            <w:ins w:id="798" w:author="R&amp;S" w:date="2021-08-05T16:58:00Z">
              <w:r>
                <w:rPr>
                  <w:rFonts w:cs="Arial"/>
                  <w:lang w:eastAsia="zh-TW"/>
                </w:rPr>
                <w:t>QPSK</w:t>
              </w:r>
            </w:ins>
          </w:p>
        </w:tc>
        <w:tc>
          <w:tcPr>
            <w:tcW w:w="5357" w:type="dxa"/>
            <w:gridSpan w:val="4"/>
            <w:vMerge/>
            <w:vAlign w:val="center"/>
            <w:tcPrChange w:id="799" w:author="R&amp;S" w:date="2021-08-05T16:58:00Z">
              <w:tcPr>
                <w:tcW w:w="5357" w:type="dxa"/>
                <w:gridSpan w:val="5"/>
                <w:vMerge/>
                <w:vAlign w:val="center"/>
              </w:tcPr>
            </w:tcPrChange>
          </w:tcPr>
          <w:p w14:paraId="320E68F6" w14:textId="77777777" w:rsidR="00865A2F" w:rsidRDefault="00865A2F" w:rsidP="00865A2F">
            <w:pPr>
              <w:pStyle w:val="TAC"/>
              <w:rPr>
                <w:ins w:id="800" w:author="R&amp;S" w:date="2021-08-05T16:57:00Z"/>
                <w:rFonts w:cs="Arial"/>
                <w:lang w:eastAsia="zh-TW"/>
              </w:rPr>
            </w:pPr>
          </w:p>
        </w:tc>
        <w:tc>
          <w:tcPr>
            <w:tcW w:w="1428" w:type="dxa"/>
            <w:gridSpan w:val="4"/>
            <w:vAlign w:val="center"/>
            <w:tcPrChange w:id="801" w:author="R&amp;S" w:date="2021-08-05T16:58:00Z">
              <w:tcPr>
                <w:tcW w:w="1428" w:type="dxa"/>
                <w:gridSpan w:val="5"/>
                <w:vAlign w:val="center"/>
              </w:tcPr>
            </w:tcPrChange>
          </w:tcPr>
          <w:p w14:paraId="6DDD777C" w14:textId="19A97142" w:rsidR="00865A2F" w:rsidRDefault="00865A2F" w:rsidP="00865A2F">
            <w:pPr>
              <w:pStyle w:val="TAC"/>
              <w:rPr>
                <w:ins w:id="802" w:author="R&amp;S" w:date="2021-08-05T16:57:00Z"/>
                <w:rFonts w:cs="Arial"/>
                <w:lang w:eastAsia="zh-TW"/>
              </w:rPr>
            </w:pPr>
            <w:ins w:id="803" w:author="R&amp;S" w:date="2021-08-05T16:58:00Z">
              <w:r>
                <w:rPr>
                  <w:rFonts w:cs="Arial" w:hint="eastAsia"/>
                  <w:lang w:eastAsia="ja-JP"/>
                </w:rPr>
                <w:t>50</w:t>
              </w:r>
            </w:ins>
          </w:p>
        </w:tc>
      </w:tr>
      <w:tr w:rsidR="00865A2F" w14:paraId="0BB22570" w14:textId="77777777" w:rsidTr="00F143D2">
        <w:trPr>
          <w:gridAfter w:val="1"/>
          <w:wAfter w:w="377" w:type="dxa"/>
          <w:trHeight w:val="241"/>
          <w:ins w:id="804" w:author="R&amp;S" w:date="2021-08-05T16:57:00Z"/>
        </w:trPr>
        <w:tc>
          <w:tcPr>
            <w:tcW w:w="722" w:type="dxa"/>
            <w:gridSpan w:val="2"/>
            <w:vMerge w:val="restart"/>
            <w:vAlign w:val="center"/>
          </w:tcPr>
          <w:p w14:paraId="32DDF3D3" w14:textId="146AA162" w:rsidR="00865A2F" w:rsidRDefault="00865A2F" w:rsidP="00865A2F">
            <w:pPr>
              <w:pStyle w:val="TAC"/>
              <w:rPr>
                <w:ins w:id="805" w:author="R&amp;S" w:date="2021-08-05T16:57:00Z"/>
                <w:lang w:eastAsia="zh-TW"/>
              </w:rPr>
            </w:pPr>
            <w:ins w:id="806" w:author="R&amp;S" w:date="2021-08-05T16:58:00Z">
              <w:r>
                <w:rPr>
                  <w:lang w:eastAsia="zh-TW"/>
                </w:rPr>
                <w:t>4</w:t>
              </w:r>
            </w:ins>
          </w:p>
        </w:tc>
        <w:tc>
          <w:tcPr>
            <w:tcW w:w="1171" w:type="dxa"/>
            <w:gridSpan w:val="3"/>
            <w:vAlign w:val="center"/>
          </w:tcPr>
          <w:p w14:paraId="07DFBAA0" w14:textId="59BDED1D" w:rsidR="00865A2F" w:rsidRDefault="00865A2F" w:rsidP="00865A2F">
            <w:pPr>
              <w:pStyle w:val="TAC"/>
              <w:rPr>
                <w:ins w:id="807" w:author="R&amp;S" w:date="2021-08-05T16:57:00Z"/>
                <w:rFonts w:cs="Arial"/>
                <w:color w:val="000000"/>
                <w:lang w:eastAsia="zh-TW"/>
              </w:rPr>
            </w:pPr>
            <w:ins w:id="808" w:author="R&amp;S" w:date="2021-08-05T16:58:00Z">
              <w:r>
                <w:rPr>
                  <w:rFonts w:cs="Arial" w:hint="eastAsia"/>
                  <w:color w:val="000000"/>
                  <w:lang w:eastAsia="ja-JP"/>
                </w:rPr>
                <w:t>42</w:t>
              </w:r>
            </w:ins>
          </w:p>
        </w:tc>
        <w:tc>
          <w:tcPr>
            <w:tcW w:w="1619" w:type="dxa"/>
            <w:gridSpan w:val="4"/>
            <w:vAlign w:val="center"/>
          </w:tcPr>
          <w:p w14:paraId="2D073EDA" w14:textId="663E5A6F" w:rsidR="00865A2F" w:rsidRDefault="00865A2F" w:rsidP="00865A2F">
            <w:pPr>
              <w:pStyle w:val="TAC"/>
              <w:rPr>
                <w:ins w:id="809" w:author="R&amp;S" w:date="2021-08-05T16:57:00Z"/>
                <w:rFonts w:cs="Arial"/>
                <w:color w:val="000000"/>
                <w:lang w:eastAsia="zh-TW"/>
              </w:rPr>
            </w:pPr>
            <w:ins w:id="810" w:author="R&amp;S" w:date="2021-08-05T16:58:00Z">
              <w:r>
                <w:rPr>
                  <w:rFonts w:cs="Arial" w:hint="eastAsia"/>
                  <w:color w:val="000000"/>
                  <w:lang w:eastAsia="ja-JP"/>
                </w:rPr>
                <w:t>High</w:t>
              </w:r>
            </w:ins>
          </w:p>
        </w:tc>
        <w:tc>
          <w:tcPr>
            <w:tcW w:w="0" w:type="auto"/>
            <w:gridSpan w:val="4"/>
            <w:vMerge w:val="restart"/>
            <w:vAlign w:val="center"/>
          </w:tcPr>
          <w:p w14:paraId="0A0309EA" w14:textId="0120398E" w:rsidR="00865A2F" w:rsidRDefault="00865A2F" w:rsidP="00865A2F">
            <w:pPr>
              <w:pStyle w:val="TAC"/>
              <w:rPr>
                <w:ins w:id="811" w:author="R&amp;S" w:date="2021-08-05T16:57:00Z"/>
                <w:rFonts w:cs="Arial"/>
                <w:color w:val="000000"/>
                <w:lang w:eastAsia="zh-TW"/>
              </w:rPr>
            </w:pPr>
            <w:ins w:id="812" w:author="R&amp;S" w:date="2021-08-05T16:58:00Z">
              <w:r>
                <w:rPr>
                  <w:rFonts w:cs="Arial" w:hint="eastAsia"/>
                  <w:color w:val="000000"/>
                  <w:lang w:eastAsia="ja-JP"/>
                </w:rPr>
                <w:t>100@0</w:t>
              </w:r>
            </w:ins>
          </w:p>
        </w:tc>
        <w:tc>
          <w:tcPr>
            <w:tcW w:w="1591" w:type="dxa"/>
            <w:gridSpan w:val="3"/>
            <w:vAlign w:val="center"/>
          </w:tcPr>
          <w:p w14:paraId="31A00BE2" w14:textId="4C4CBF46" w:rsidR="00865A2F" w:rsidRDefault="00865A2F" w:rsidP="00865A2F">
            <w:pPr>
              <w:pStyle w:val="TAC"/>
              <w:rPr>
                <w:ins w:id="813" w:author="R&amp;S" w:date="2021-08-05T16:57:00Z"/>
                <w:rFonts w:cs="Arial"/>
                <w:color w:val="000000"/>
                <w:lang w:eastAsia="zh-TW"/>
              </w:rPr>
            </w:pPr>
            <w:ins w:id="814" w:author="R&amp;S" w:date="2021-08-05T16:58:00Z">
              <w:r>
                <w:rPr>
                  <w:rFonts w:cs="Arial"/>
                  <w:color w:val="000000"/>
                  <w:lang w:eastAsia="zh-TW"/>
                </w:rPr>
                <w:t>All RBs</w:t>
              </w:r>
            </w:ins>
          </w:p>
        </w:tc>
        <w:tc>
          <w:tcPr>
            <w:tcW w:w="1275" w:type="dxa"/>
            <w:gridSpan w:val="3"/>
            <w:vAlign w:val="center"/>
          </w:tcPr>
          <w:p w14:paraId="63F4A794" w14:textId="3752AD3C" w:rsidR="00865A2F" w:rsidRDefault="00865A2F" w:rsidP="00865A2F">
            <w:pPr>
              <w:pStyle w:val="TAC"/>
              <w:rPr>
                <w:ins w:id="815" w:author="R&amp;S" w:date="2021-08-05T16:57:00Z"/>
                <w:rFonts w:cs="Arial"/>
                <w:color w:val="000000"/>
                <w:lang w:eastAsia="zh-TW"/>
              </w:rPr>
            </w:pPr>
            <w:ins w:id="816" w:author="R&amp;S" w:date="2021-08-05T16:58:00Z">
              <w:r>
                <w:rPr>
                  <w:rFonts w:cs="Arial" w:hint="eastAsia"/>
                  <w:color w:val="000000"/>
                  <w:lang w:eastAsia="ja-JP"/>
                </w:rPr>
                <w:t>42</w:t>
              </w:r>
            </w:ins>
          </w:p>
        </w:tc>
        <w:tc>
          <w:tcPr>
            <w:tcW w:w="1537" w:type="dxa"/>
            <w:gridSpan w:val="4"/>
            <w:vAlign w:val="center"/>
          </w:tcPr>
          <w:p w14:paraId="3BCDC7BC" w14:textId="79CC9CB4" w:rsidR="00865A2F" w:rsidRDefault="00865A2F" w:rsidP="00865A2F">
            <w:pPr>
              <w:pStyle w:val="TAC"/>
              <w:rPr>
                <w:ins w:id="817" w:author="R&amp;S" w:date="2021-08-05T16:57:00Z"/>
                <w:rFonts w:cs="Arial"/>
                <w:color w:val="000000"/>
                <w:lang w:eastAsia="zh-TW"/>
              </w:rPr>
            </w:pPr>
            <w:ins w:id="818" w:author="R&amp;S" w:date="2021-08-05T16:58:00Z">
              <w:r>
                <w:rPr>
                  <w:rFonts w:cs="Arial"/>
                  <w:color w:val="000000"/>
                  <w:lang w:eastAsia="ja-JP"/>
                </w:rPr>
                <w:t>High</w:t>
              </w:r>
            </w:ins>
          </w:p>
        </w:tc>
        <w:tc>
          <w:tcPr>
            <w:tcW w:w="2079" w:type="dxa"/>
            <w:gridSpan w:val="7"/>
            <w:vMerge w:val="restart"/>
            <w:vAlign w:val="center"/>
          </w:tcPr>
          <w:p w14:paraId="60745182" w14:textId="39A4914A" w:rsidR="00865A2F" w:rsidRDefault="00865A2F" w:rsidP="00865A2F">
            <w:pPr>
              <w:pStyle w:val="TAC"/>
              <w:rPr>
                <w:ins w:id="819" w:author="R&amp;S" w:date="2021-08-05T16:57:00Z"/>
                <w:rFonts w:cs="Arial"/>
                <w:color w:val="000000"/>
                <w:lang w:eastAsia="zh-TW"/>
              </w:rPr>
            </w:pPr>
            <w:ins w:id="820" w:author="R&amp;S" w:date="2021-08-05T16:58:00Z">
              <w:r>
                <w:rPr>
                  <w:rFonts w:cs="Arial"/>
                  <w:color w:val="000000"/>
                  <w:lang w:eastAsia="zh-TW"/>
                </w:rPr>
                <w:t>N/A</w:t>
              </w:r>
            </w:ins>
          </w:p>
        </w:tc>
        <w:tc>
          <w:tcPr>
            <w:tcW w:w="1199" w:type="dxa"/>
            <w:gridSpan w:val="3"/>
            <w:vAlign w:val="center"/>
          </w:tcPr>
          <w:p w14:paraId="6967DCBD" w14:textId="79668CEF" w:rsidR="00865A2F" w:rsidRDefault="00865A2F" w:rsidP="00865A2F">
            <w:pPr>
              <w:pStyle w:val="TAC"/>
              <w:rPr>
                <w:ins w:id="821" w:author="R&amp;S" w:date="2021-08-05T16:57:00Z"/>
                <w:rFonts w:cs="Arial"/>
                <w:color w:val="000000"/>
                <w:lang w:eastAsia="zh-TW"/>
              </w:rPr>
            </w:pPr>
            <w:ins w:id="822" w:author="R&amp;S" w:date="2021-08-05T16:58:00Z">
              <w:r>
                <w:rPr>
                  <w:rFonts w:cs="Arial"/>
                  <w:color w:val="000000"/>
                  <w:lang w:eastAsia="zh-TW"/>
                </w:rPr>
                <w:t>All RBs</w:t>
              </w:r>
            </w:ins>
          </w:p>
        </w:tc>
        <w:tc>
          <w:tcPr>
            <w:tcW w:w="1508" w:type="dxa"/>
            <w:gridSpan w:val="3"/>
            <w:vAlign w:val="center"/>
          </w:tcPr>
          <w:p w14:paraId="508C29CF" w14:textId="6E39B0D8" w:rsidR="00865A2F" w:rsidRDefault="00865A2F" w:rsidP="00865A2F">
            <w:pPr>
              <w:pStyle w:val="TAC"/>
              <w:rPr>
                <w:ins w:id="823" w:author="R&amp;S" w:date="2021-08-05T16:57:00Z"/>
                <w:rFonts w:cs="Arial"/>
                <w:color w:val="000000"/>
                <w:lang w:eastAsia="zh-TW"/>
              </w:rPr>
            </w:pPr>
            <w:ins w:id="824" w:author="R&amp;S" w:date="2021-08-05T16:58:00Z">
              <w:r>
                <w:rPr>
                  <w:rFonts w:cs="Arial" w:hint="eastAsia"/>
                  <w:color w:val="000000"/>
                  <w:lang w:eastAsia="ja-JP"/>
                </w:rPr>
                <w:t>1</w:t>
              </w:r>
              <w:r>
                <w:rPr>
                  <w:rFonts w:cs="Arial"/>
                  <w:color w:val="000000"/>
                  <w:lang w:eastAsia="ja-JP"/>
                </w:rPr>
                <w:t>8</w:t>
              </w:r>
            </w:ins>
          </w:p>
        </w:tc>
        <w:tc>
          <w:tcPr>
            <w:tcW w:w="1665" w:type="dxa"/>
            <w:gridSpan w:val="6"/>
            <w:vAlign w:val="center"/>
          </w:tcPr>
          <w:p w14:paraId="2C2CBA4D" w14:textId="364250C5" w:rsidR="00865A2F" w:rsidRDefault="00865A2F" w:rsidP="00865A2F">
            <w:pPr>
              <w:pStyle w:val="TAC"/>
              <w:rPr>
                <w:ins w:id="825" w:author="R&amp;S" w:date="2021-08-05T16:57:00Z"/>
                <w:rFonts w:cs="Arial"/>
                <w:color w:val="000000"/>
                <w:lang w:eastAsia="zh-TW"/>
              </w:rPr>
            </w:pPr>
            <w:ins w:id="826" w:author="R&amp;S" w:date="2021-08-05T16:58:00Z">
              <w:r>
                <w:rPr>
                  <w:rFonts w:cs="Arial" w:hint="eastAsia"/>
                  <w:color w:val="000000"/>
                  <w:lang w:eastAsia="ja-JP"/>
                </w:rPr>
                <w:t>Mid</w:t>
              </w:r>
            </w:ins>
          </w:p>
        </w:tc>
        <w:tc>
          <w:tcPr>
            <w:tcW w:w="5357" w:type="dxa"/>
            <w:gridSpan w:val="4"/>
            <w:vMerge w:val="restart"/>
            <w:vAlign w:val="center"/>
          </w:tcPr>
          <w:p w14:paraId="4AF3D61E" w14:textId="29216A9D" w:rsidR="00865A2F" w:rsidRDefault="00865A2F" w:rsidP="00865A2F">
            <w:pPr>
              <w:pStyle w:val="TAC"/>
              <w:rPr>
                <w:ins w:id="827" w:author="R&amp;S" w:date="2021-08-05T16:57:00Z"/>
                <w:rFonts w:cs="Arial"/>
                <w:color w:val="000000"/>
                <w:lang w:eastAsia="zh-TW"/>
              </w:rPr>
            </w:pPr>
            <w:ins w:id="828" w:author="R&amp;S" w:date="2021-08-05T16:58:00Z">
              <w:r>
                <w:rPr>
                  <w:rFonts w:cs="Arial"/>
                  <w:color w:val="000000"/>
                  <w:lang w:eastAsia="zh-TW"/>
                </w:rPr>
                <w:t>N/A</w:t>
              </w:r>
            </w:ins>
          </w:p>
        </w:tc>
        <w:tc>
          <w:tcPr>
            <w:tcW w:w="1428" w:type="dxa"/>
            <w:gridSpan w:val="4"/>
            <w:vAlign w:val="center"/>
          </w:tcPr>
          <w:p w14:paraId="076A14F1" w14:textId="0203C2BC" w:rsidR="00865A2F" w:rsidRDefault="00865A2F" w:rsidP="00865A2F">
            <w:pPr>
              <w:pStyle w:val="TAC"/>
              <w:rPr>
                <w:ins w:id="829" w:author="R&amp;S" w:date="2021-08-05T16:57:00Z"/>
                <w:rFonts w:cs="Arial"/>
                <w:color w:val="000000"/>
                <w:lang w:eastAsia="zh-TW"/>
              </w:rPr>
            </w:pPr>
            <w:ins w:id="830" w:author="R&amp;S" w:date="2021-08-05T16:58:00Z">
              <w:r>
                <w:rPr>
                  <w:rFonts w:cs="Arial"/>
                  <w:color w:val="000000"/>
                  <w:lang w:eastAsia="zh-TW"/>
                </w:rPr>
                <w:t>All RBs</w:t>
              </w:r>
            </w:ins>
          </w:p>
        </w:tc>
      </w:tr>
      <w:tr w:rsidR="00865A2F" w14:paraId="0BEB1FE4" w14:textId="77777777" w:rsidTr="003B6C0A">
        <w:tblPrEx>
          <w:tblW w:w="2348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1" w:author="R&amp;S" w:date="2021-08-05T16:58:00Z">
            <w:tblPrEx>
              <w:tblW w:w="2348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77" w:type="dxa"/>
          <w:trHeight w:val="241"/>
          <w:ins w:id="832" w:author="R&amp;S" w:date="2021-08-05T16:57:00Z"/>
          <w:trPrChange w:id="833" w:author="R&amp;S" w:date="2021-08-05T16:58:00Z">
            <w:trPr>
              <w:gridBefore w:val="1"/>
              <w:gridAfter w:val="1"/>
              <w:wAfter w:w="377" w:type="dxa"/>
              <w:trHeight w:val="241"/>
            </w:trPr>
          </w:trPrChange>
        </w:trPr>
        <w:tc>
          <w:tcPr>
            <w:tcW w:w="722" w:type="dxa"/>
            <w:gridSpan w:val="2"/>
            <w:vMerge/>
            <w:vAlign w:val="center"/>
            <w:tcPrChange w:id="834" w:author="R&amp;S" w:date="2021-08-05T16:58:00Z">
              <w:tcPr>
                <w:tcW w:w="722" w:type="dxa"/>
                <w:gridSpan w:val="3"/>
                <w:vMerge/>
              </w:tcPr>
            </w:tcPrChange>
          </w:tcPr>
          <w:p w14:paraId="4C5302E4" w14:textId="77777777" w:rsidR="00865A2F" w:rsidRDefault="00865A2F" w:rsidP="00865A2F">
            <w:pPr>
              <w:pStyle w:val="TAC"/>
              <w:rPr>
                <w:ins w:id="835" w:author="R&amp;S" w:date="2021-08-05T16:57:00Z"/>
              </w:rPr>
            </w:pPr>
          </w:p>
        </w:tc>
        <w:tc>
          <w:tcPr>
            <w:tcW w:w="1171" w:type="dxa"/>
            <w:gridSpan w:val="3"/>
            <w:vAlign w:val="center"/>
            <w:tcPrChange w:id="836" w:author="R&amp;S" w:date="2021-08-05T16:58:00Z">
              <w:tcPr>
                <w:tcW w:w="1171" w:type="dxa"/>
                <w:gridSpan w:val="4"/>
                <w:vAlign w:val="center"/>
              </w:tcPr>
            </w:tcPrChange>
          </w:tcPr>
          <w:p w14:paraId="27A2D06D" w14:textId="65525487" w:rsidR="00865A2F" w:rsidRDefault="00865A2F" w:rsidP="00865A2F">
            <w:pPr>
              <w:pStyle w:val="TAC"/>
              <w:rPr>
                <w:ins w:id="837" w:author="R&amp;S" w:date="2021-08-05T16:57:00Z"/>
              </w:rPr>
            </w:pPr>
            <w:ins w:id="838" w:author="R&amp;S" w:date="2021-08-05T16:58:00Z">
              <w:r>
                <w:rPr>
                  <w:rFonts w:cs="Arial"/>
                  <w:lang w:eastAsia="zh-TW"/>
                </w:rPr>
                <w:t>QPSK</w:t>
              </w:r>
            </w:ins>
          </w:p>
        </w:tc>
        <w:tc>
          <w:tcPr>
            <w:tcW w:w="1619" w:type="dxa"/>
            <w:gridSpan w:val="4"/>
            <w:vAlign w:val="center"/>
            <w:tcPrChange w:id="839" w:author="R&amp;S" w:date="2021-08-05T16:58:00Z">
              <w:tcPr>
                <w:tcW w:w="1619" w:type="dxa"/>
                <w:gridSpan w:val="6"/>
                <w:vAlign w:val="center"/>
              </w:tcPr>
            </w:tcPrChange>
          </w:tcPr>
          <w:p w14:paraId="2C22B925" w14:textId="22819BA9" w:rsidR="00865A2F" w:rsidRDefault="00865A2F" w:rsidP="00865A2F">
            <w:pPr>
              <w:pStyle w:val="TAC"/>
              <w:rPr>
                <w:ins w:id="840" w:author="R&amp;S" w:date="2021-08-05T16:57:00Z"/>
              </w:rPr>
            </w:pPr>
            <w:ins w:id="841" w:author="R&amp;S" w:date="2021-08-05T16:58:00Z">
              <w:r>
                <w:rPr>
                  <w:rFonts w:cs="Arial"/>
                  <w:lang w:eastAsia="zh-TW"/>
                </w:rPr>
                <w:t>QPSK</w:t>
              </w:r>
            </w:ins>
          </w:p>
        </w:tc>
        <w:tc>
          <w:tcPr>
            <w:tcW w:w="0" w:type="auto"/>
            <w:gridSpan w:val="4"/>
            <w:vMerge/>
            <w:vAlign w:val="center"/>
            <w:tcPrChange w:id="842" w:author="R&amp;S" w:date="2021-08-05T16:58:00Z">
              <w:tcPr>
                <w:tcW w:w="0" w:type="auto"/>
                <w:gridSpan w:val="4"/>
                <w:vMerge/>
                <w:vAlign w:val="center"/>
              </w:tcPr>
            </w:tcPrChange>
          </w:tcPr>
          <w:p w14:paraId="4B258839" w14:textId="77777777" w:rsidR="00865A2F" w:rsidRDefault="00865A2F" w:rsidP="00865A2F">
            <w:pPr>
              <w:pStyle w:val="TAC"/>
              <w:rPr>
                <w:ins w:id="843" w:author="R&amp;S" w:date="2021-08-05T16:57:00Z"/>
              </w:rPr>
            </w:pPr>
          </w:p>
        </w:tc>
        <w:tc>
          <w:tcPr>
            <w:tcW w:w="1591" w:type="dxa"/>
            <w:gridSpan w:val="3"/>
            <w:vAlign w:val="center"/>
            <w:tcPrChange w:id="844" w:author="R&amp;S" w:date="2021-08-05T16:58:00Z">
              <w:tcPr>
                <w:tcW w:w="1591" w:type="dxa"/>
                <w:gridSpan w:val="4"/>
                <w:vAlign w:val="center"/>
              </w:tcPr>
            </w:tcPrChange>
          </w:tcPr>
          <w:p w14:paraId="79E7CCFE" w14:textId="613D59FD" w:rsidR="00865A2F" w:rsidRDefault="00865A2F" w:rsidP="00865A2F">
            <w:pPr>
              <w:pStyle w:val="TAC"/>
              <w:rPr>
                <w:ins w:id="845" w:author="R&amp;S" w:date="2021-08-05T16:57:00Z"/>
                <w:rFonts w:cs="Arial"/>
                <w:color w:val="000000"/>
                <w:lang w:eastAsia="zh-TW"/>
              </w:rPr>
            </w:pPr>
            <w:ins w:id="846" w:author="R&amp;S" w:date="2021-08-05T16:58:00Z">
              <w:r>
                <w:rPr>
                  <w:rFonts w:cs="Arial" w:hint="eastAsia"/>
                  <w:color w:val="000000"/>
                  <w:lang w:eastAsia="ja-JP"/>
                </w:rPr>
                <w:t>100</w:t>
              </w:r>
            </w:ins>
          </w:p>
        </w:tc>
        <w:tc>
          <w:tcPr>
            <w:tcW w:w="1275" w:type="dxa"/>
            <w:gridSpan w:val="3"/>
            <w:vAlign w:val="center"/>
            <w:tcPrChange w:id="847" w:author="R&amp;S" w:date="2021-08-05T16:58:00Z">
              <w:tcPr>
                <w:tcW w:w="1275" w:type="dxa"/>
                <w:gridSpan w:val="4"/>
                <w:vAlign w:val="center"/>
              </w:tcPr>
            </w:tcPrChange>
          </w:tcPr>
          <w:p w14:paraId="4CB027C1" w14:textId="09B23693" w:rsidR="00865A2F" w:rsidRDefault="00865A2F" w:rsidP="00865A2F">
            <w:pPr>
              <w:pStyle w:val="TAC"/>
              <w:rPr>
                <w:ins w:id="848" w:author="R&amp;S" w:date="2021-08-05T16:57:00Z"/>
                <w:rFonts w:cs="Arial"/>
                <w:color w:val="000000"/>
                <w:lang w:eastAsia="zh-TW"/>
              </w:rPr>
            </w:pPr>
            <w:ins w:id="849" w:author="R&amp;S" w:date="2021-08-05T16:58:00Z">
              <w:r>
                <w:rPr>
                  <w:rFonts w:cs="Arial"/>
                  <w:color w:val="000000"/>
                  <w:lang w:eastAsia="zh-TW"/>
                </w:rPr>
                <w:t>N/A</w:t>
              </w:r>
            </w:ins>
          </w:p>
        </w:tc>
        <w:tc>
          <w:tcPr>
            <w:tcW w:w="1537" w:type="dxa"/>
            <w:gridSpan w:val="4"/>
            <w:vAlign w:val="center"/>
            <w:tcPrChange w:id="850" w:author="R&amp;S" w:date="2021-08-05T16:58:00Z">
              <w:tcPr>
                <w:tcW w:w="1537" w:type="dxa"/>
                <w:gridSpan w:val="5"/>
                <w:vAlign w:val="center"/>
              </w:tcPr>
            </w:tcPrChange>
          </w:tcPr>
          <w:p w14:paraId="1CF1FE24" w14:textId="14E45BF4" w:rsidR="00865A2F" w:rsidRDefault="00865A2F" w:rsidP="00865A2F">
            <w:pPr>
              <w:pStyle w:val="TAC"/>
              <w:rPr>
                <w:ins w:id="851" w:author="R&amp;S" w:date="2021-08-05T16:57:00Z"/>
                <w:rFonts w:cs="Arial"/>
                <w:color w:val="000000"/>
                <w:lang w:eastAsia="zh-TW"/>
              </w:rPr>
            </w:pPr>
            <w:ins w:id="852" w:author="R&amp;S" w:date="2021-08-05T16:58:00Z">
              <w:r>
                <w:rPr>
                  <w:rFonts w:cs="Arial"/>
                  <w:color w:val="000000"/>
                  <w:lang w:eastAsia="zh-TW"/>
                </w:rPr>
                <w:t>QPSK</w:t>
              </w:r>
            </w:ins>
          </w:p>
        </w:tc>
        <w:tc>
          <w:tcPr>
            <w:tcW w:w="2079" w:type="dxa"/>
            <w:gridSpan w:val="7"/>
            <w:vMerge/>
            <w:vAlign w:val="center"/>
            <w:tcPrChange w:id="853" w:author="R&amp;S" w:date="2021-08-05T16:58:00Z">
              <w:tcPr>
                <w:tcW w:w="2079" w:type="dxa"/>
                <w:gridSpan w:val="8"/>
                <w:vMerge/>
                <w:vAlign w:val="center"/>
              </w:tcPr>
            </w:tcPrChange>
          </w:tcPr>
          <w:p w14:paraId="0AAF7B8E" w14:textId="77777777" w:rsidR="00865A2F" w:rsidRDefault="00865A2F" w:rsidP="00865A2F">
            <w:pPr>
              <w:pStyle w:val="TAC"/>
              <w:rPr>
                <w:ins w:id="854" w:author="R&amp;S" w:date="2021-08-05T16:57:00Z"/>
                <w:rFonts w:cs="Arial"/>
                <w:lang w:eastAsia="zh-TW"/>
              </w:rPr>
            </w:pPr>
          </w:p>
        </w:tc>
        <w:tc>
          <w:tcPr>
            <w:tcW w:w="1199" w:type="dxa"/>
            <w:gridSpan w:val="3"/>
            <w:vAlign w:val="center"/>
            <w:tcPrChange w:id="855" w:author="R&amp;S" w:date="2021-08-05T16:58:00Z">
              <w:tcPr>
                <w:tcW w:w="1199" w:type="dxa"/>
                <w:gridSpan w:val="4"/>
                <w:vAlign w:val="center"/>
              </w:tcPr>
            </w:tcPrChange>
          </w:tcPr>
          <w:p w14:paraId="0923AD36" w14:textId="17A85C1C" w:rsidR="00865A2F" w:rsidRDefault="00865A2F" w:rsidP="00865A2F">
            <w:pPr>
              <w:pStyle w:val="TAC"/>
              <w:rPr>
                <w:ins w:id="856" w:author="R&amp;S" w:date="2021-08-05T16:57:00Z"/>
                <w:rFonts w:cs="Arial"/>
                <w:lang w:eastAsia="zh-TW"/>
              </w:rPr>
            </w:pPr>
            <w:ins w:id="857" w:author="R&amp;S" w:date="2021-08-05T16:58:00Z">
              <w:r>
                <w:rPr>
                  <w:rFonts w:cs="Arial" w:hint="eastAsia"/>
                  <w:lang w:eastAsia="ja-JP"/>
                </w:rPr>
                <w:t>75</w:t>
              </w:r>
            </w:ins>
          </w:p>
        </w:tc>
        <w:tc>
          <w:tcPr>
            <w:tcW w:w="1508" w:type="dxa"/>
            <w:gridSpan w:val="3"/>
            <w:vAlign w:val="center"/>
            <w:tcPrChange w:id="858" w:author="R&amp;S" w:date="2021-08-05T16:58:00Z">
              <w:tcPr>
                <w:tcW w:w="1508" w:type="dxa"/>
                <w:gridSpan w:val="5"/>
                <w:vAlign w:val="center"/>
              </w:tcPr>
            </w:tcPrChange>
          </w:tcPr>
          <w:p w14:paraId="38B8B40E" w14:textId="30E2680D" w:rsidR="00865A2F" w:rsidRDefault="00865A2F" w:rsidP="00865A2F">
            <w:pPr>
              <w:pStyle w:val="TAC"/>
              <w:rPr>
                <w:ins w:id="859" w:author="R&amp;S" w:date="2021-08-05T16:57:00Z"/>
                <w:rFonts w:cs="Arial"/>
                <w:lang w:eastAsia="zh-TW"/>
              </w:rPr>
            </w:pPr>
            <w:ins w:id="860" w:author="R&amp;S" w:date="2021-08-05T16:58:00Z">
              <w:r>
                <w:rPr>
                  <w:rFonts w:cs="Arial"/>
                  <w:lang w:eastAsia="zh-TW"/>
                </w:rPr>
                <w:t>N/A</w:t>
              </w:r>
            </w:ins>
          </w:p>
        </w:tc>
        <w:tc>
          <w:tcPr>
            <w:tcW w:w="1665" w:type="dxa"/>
            <w:gridSpan w:val="6"/>
            <w:vAlign w:val="center"/>
            <w:tcPrChange w:id="861" w:author="R&amp;S" w:date="2021-08-05T16:58:00Z">
              <w:tcPr>
                <w:tcW w:w="1665" w:type="dxa"/>
                <w:gridSpan w:val="6"/>
                <w:vAlign w:val="center"/>
              </w:tcPr>
            </w:tcPrChange>
          </w:tcPr>
          <w:p w14:paraId="20E042D9" w14:textId="78BE984E" w:rsidR="00865A2F" w:rsidRDefault="00865A2F" w:rsidP="00865A2F">
            <w:pPr>
              <w:pStyle w:val="TAC"/>
              <w:rPr>
                <w:ins w:id="862" w:author="R&amp;S" w:date="2021-08-05T16:57:00Z"/>
                <w:rFonts w:cs="Arial"/>
                <w:lang w:eastAsia="zh-TW"/>
              </w:rPr>
            </w:pPr>
            <w:ins w:id="863" w:author="R&amp;S" w:date="2021-08-05T16:58:00Z">
              <w:r>
                <w:rPr>
                  <w:rFonts w:cs="Arial"/>
                  <w:lang w:eastAsia="zh-TW"/>
                </w:rPr>
                <w:t>QPSK</w:t>
              </w:r>
            </w:ins>
          </w:p>
        </w:tc>
        <w:tc>
          <w:tcPr>
            <w:tcW w:w="5357" w:type="dxa"/>
            <w:gridSpan w:val="4"/>
            <w:vMerge/>
            <w:vAlign w:val="center"/>
            <w:tcPrChange w:id="864" w:author="R&amp;S" w:date="2021-08-05T16:58:00Z">
              <w:tcPr>
                <w:tcW w:w="5357" w:type="dxa"/>
                <w:gridSpan w:val="5"/>
                <w:vMerge/>
                <w:vAlign w:val="center"/>
              </w:tcPr>
            </w:tcPrChange>
          </w:tcPr>
          <w:p w14:paraId="5671366E" w14:textId="77777777" w:rsidR="00865A2F" w:rsidRDefault="00865A2F" w:rsidP="00865A2F">
            <w:pPr>
              <w:pStyle w:val="TAC"/>
              <w:rPr>
                <w:ins w:id="865" w:author="R&amp;S" w:date="2021-08-05T16:57:00Z"/>
                <w:rFonts w:cs="Arial"/>
                <w:lang w:eastAsia="zh-TW"/>
              </w:rPr>
            </w:pPr>
          </w:p>
        </w:tc>
        <w:tc>
          <w:tcPr>
            <w:tcW w:w="1428" w:type="dxa"/>
            <w:gridSpan w:val="4"/>
            <w:vAlign w:val="center"/>
            <w:tcPrChange w:id="866" w:author="R&amp;S" w:date="2021-08-05T16:58:00Z">
              <w:tcPr>
                <w:tcW w:w="1428" w:type="dxa"/>
                <w:gridSpan w:val="5"/>
                <w:vAlign w:val="center"/>
              </w:tcPr>
            </w:tcPrChange>
          </w:tcPr>
          <w:p w14:paraId="5041EB42" w14:textId="42E5E385" w:rsidR="00865A2F" w:rsidRDefault="00865A2F" w:rsidP="00865A2F">
            <w:pPr>
              <w:pStyle w:val="TAC"/>
              <w:rPr>
                <w:ins w:id="867" w:author="R&amp;S" w:date="2021-08-05T16:57:00Z"/>
                <w:rFonts w:cs="Arial"/>
                <w:lang w:eastAsia="zh-TW"/>
              </w:rPr>
            </w:pPr>
            <w:ins w:id="868" w:author="R&amp;S" w:date="2021-08-05T16:58:00Z">
              <w:r>
                <w:rPr>
                  <w:rFonts w:cs="Arial" w:hint="eastAsia"/>
                  <w:lang w:eastAsia="ja-JP"/>
                </w:rPr>
                <w:t>75</w:t>
              </w:r>
            </w:ins>
          </w:p>
        </w:tc>
      </w:tr>
      <w:tr w:rsidR="00865A2F" w14:paraId="064A8678" w14:textId="77777777" w:rsidTr="00F143D2">
        <w:trPr>
          <w:gridAfter w:val="1"/>
          <w:wAfter w:w="377" w:type="dxa"/>
          <w:trHeight w:val="241"/>
          <w:ins w:id="869" w:author="R&amp;S" w:date="2021-08-05T16:57:00Z"/>
        </w:trPr>
        <w:tc>
          <w:tcPr>
            <w:tcW w:w="722" w:type="dxa"/>
            <w:gridSpan w:val="2"/>
            <w:vMerge w:val="restart"/>
            <w:vAlign w:val="center"/>
          </w:tcPr>
          <w:p w14:paraId="56332A4B" w14:textId="08563079" w:rsidR="00865A2F" w:rsidRDefault="00865A2F" w:rsidP="00865A2F">
            <w:pPr>
              <w:pStyle w:val="TAC"/>
              <w:rPr>
                <w:ins w:id="870" w:author="R&amp;S" w:date="2021-08-05T16:57:00Z"/>
                <w:lang w:eastAsia="zh-TW"/>
              </w:rPr>
            </w:pPr>
            <w:ins w:id="871" w:author="R&amp;S" w:date="2021-08-05T16:58:00Z">
              <w:r>
                <w:rPr>
                  <w:lang w:eastAsia="zh-TW"/>
                </w:rPr>
                <w:t>5</w:t>
              </w:r>
            </w:ins>
          </w:p>
        </w:tc>
        <w:tc>
          <w:tcPr>
            <w:tcW w:w="1171" w:type="dxa"/>
            <w:gridSpan w:val="3"/>
            <w:vAlign w:val="center"/>
          </w:tcPr>
          <w:p w14:paraId="03EA6F7E" w14:textId="6D8E4C8C" w:rsidR="00865A2F" w:rsidRDefault="00865A2F" w:rsidP="00865A2F">
            <w:pPr>
              <w:pStyle w:val="TAC"/>
              <w:rPr>
                <w:ins w:id="872" w:author="R&amp;S" w:date="2021-08-05T16:57:00Z"/>
                <w:rFonts w:cs="Arial"/>
                <w:color w:val="000000"/>
                <w:lang w:eastAsia="zh-TW"/>
              </w:rPr>
            </w:pPr>
            <w:ins w:id="873" w:author="R&amp;S" w:date="2021-08-05T16:58:00Z">
              <w:r>
                <w:rPr>
                  <w:rFonts w:cs="Arial" w:hint="eastAsia"/>
                  <w:color w:val="000000"/>
                  <w:lang w:eastAsia="ja-JP"/>
                </w:rPr>
                <w:t>42</w:t>
              </w:r>
            </w:ins>
          </w:p>
        </w:tc>
        <w:tc>
          <w:tcPr>
            <w:tcW w:w="1619" w:type="dxa"/>
            <w:gridSpan w:val="4"/>
            <w:vAlign w:val="center"/>
          </w:tcPr>
          <w:p w14:paraId="53C3EBFF" w14:textId="071B98B7" w:rsidR="00865A2F" w:rsidRDefault="00865A2F" w:rsidP="00865A2F">
            <w:pPr>
              <w:pStyle w:val="TAC"/>
              <w:rPr>
                <w:ins w:id="874" w:author="R&amp;S" w:date="2021-08-05T16:57:00Z"/>
                <w:rFonts w:cs="Arial"/>
                <w:color w:val="000000"/>
                <w:lang w:eastAsia="zh-TW"/>
              </w:rPr>
            </w:pPr>
            <w:ins w:id="875" w:author="R&amp;S" w:date="2021-08-05T16:58:00Z">
              <w:r>
                <w:rPr>
                  <w:rFonts w:cs="Arial" w:hint="eastAsia"/>
                  <w:color w:val="000000"/>
                  <w:lang w:eastAsia="ja-JP"/>
                </w:rPr>
                <w:t>Low</w:t>
              </w:r>
            </w:ins>
          </w:p>
        </w:tc>
        <w:tc>
          <w:tcPr>
            <w:tcW w:w="0" w:type="auto"/>
            <w:gridSpan w:val="4"/>
            <w:vMerge w:val="restart"/>
            <w:vAlign w:val="center"/>
          </w:tcPr>
          <w:p w14:paraId="1E416A75" w14:textId="48BE4FB7" w:rsidR="00865A2F" w:rsidRDefault="00865A2F" w:rsidP="00865A2F">
            <w:pPr>
              <w:pStyle w:val="TAC"/>
              <w:rPr>
                <w:ins w:id="876" w:author="R&amp;S" w:date="2021-08-05T16:57:00Z"/>
                <w:rFonts w:cs="Arial"/>
                <w:color w:val="000000"/>
                <w:lang w:eastAsia="zh-TW"/>
              </w:rPr>
            </w:pPr>
            <w:ins w:id="877" w:author="R&amp;S" w:date="2021-08-05T16:58:00Z">
              <w:r>
                <w:rPr>
                  <w:rFonts w:cs="Arial" w:hint="eastAsia"/>
                  <w:color w:val="000000"/>
                  <w:lang w:eastAsia="ja-JP"/>
                </w:rPr>
                <w:t>100@0</w:t>
              </w:r>
            </w:ins>
          </w:p>
        </w:tc>
        <w:tc>
          <w:tcPr>
            <w:tcW w:w="1591" w:type="dxa"/>
            <w:gridSpan w:val="3"/>
            <w:vAlign w:val="center"/>
          </w:tcPr>
          <w:p w14:paraId="4E9DD5A8" w14:textId="4804F1E7" w:rsidR="00865A2F" w:rsidRDefault="00865A2F" w:rsidP="00865A2F">
            <w:pPr>
              <w:pStyle w:val="TAC"/>
              <w:rPr>
                <w:ins w:id="878" w:author="R&amp;S" w:date="2021-08-05T16:57:00Z"/>
                <w:rFonts w:cs="Arial"/>
                <w:color w:val="000000"/>
                <w:lang w:eastAsia="zh-TW"/>
              </w:rPr>
            </w:pPr>
            <w:ins w:id="879" w:author="R&amp;S" w:date="2021-08-05T16:58:00Z">
              <w:r>
                <w:rPr>
                  <w:rFonts w:cs="Arial"/>
                  <w:color w:val="000000"/>
                  <w:lang w:eastAsia="zh-TW"/>
                </w:rPr>
                <w:t>All RBs</w:t>
              </w:r>
            </w:ins>
          </w:p>
        </w:tc>
        <w:tc>
          <w:tcPr>
            <w:tcW w:w="1275" w:type="dxa"/>
            <w:gridSpan w:val="3"/>
            <w:vAlign w:val="center"/>
          </w:tcPr>
          <w:p w14:paraId="181A6EFE" w14:textId="00C0FD45" w:rsidR="00865A2F" w:rsidRDefault="00865A2F" w:rsidP="00865A2F">
            <w:pPr>
              <w:pStyle w:val="TAC"/>
              <w:rPr>
                <w:ins w:id="880" w:author="R&amp;S" w:date="2021-08-05T16:57:00Z"/>
                <w:rFonts w:cs="Arial"/>
                <w:color w:val="000000"/>
                <w:lang w:eastAsia="zh-TW"/>
              </w:rPr>
            </w:pPr>
            <w:ins w:id="881" w:author="R&amp;S" w:date="2021-08-05T16:58:00Z">
              <w:r>
                <w:rPr>
                  <w:rFonts w:cs="Arial" w:hint="eastAsia"/>
                  <w:color w:val="000000"/>
                  <w:lang w:eastAsia="ja-JP"/>
                </w:rPr>
                <w:t>42</w:t>
              </w:r>
            </w:ins>
          </w:p>
        </w:tc>
        <w:tc>
          <w:tcPr>
            <w:tcW w:w="1537" w:type="dxa"/>
            <w:gridSpan w:val="4"/>
            <w:vAlign w:val="center"/>
          </w:tcPr>
          <w:p w14:paraId="4920BB66" w14:textId="06C0E516" w:rsidR="00865A2F" w:rsidRDefault="00865A2F" w:rsidP="00865A2F">
            <w:pPr>
              <w:pStyle w:val="TAC"/>
              <w:rPr>
                <w:ins w:id="882" w:author="R&amp;S" w:date="2021-08-05T16:57:00Z"/>
                <w:rFonts w:cs="Arial"/>
                <w:color w:val="000000"/>
                <w:lang w:eastAsia="zh-TW"/>
              </w:rPr>
            </w:pPr>
            <w:ins w:id="883" w:author="R&amp;S" w:date="2021-08-05T16:58:00Z">
              <w:r>
                <w:rPr>
                  <w:rFonts w:cs="Arial" w:hint="eastAsia"/>
                  <w:color w:val="000000"/>
                  <w:lang w:eastAsia="ja-JP"/>
                </w:rPr>
                <w:t>Low</w:t>
              </w:r>
            </w:ins>
          </w:p>
        </w:tc>
        <w:tc>
          <w:tcPr>
            <w:tcW w:w="2079" w:type="dxa"/>
            <w:gridSpan w:val="7"/>
            <w:vMerge w:val="restart"/>
            <w:vAlign w:val="center"/>
          </w:tcPr>
          <w:p w14:paraId="07C20995" w14:textId="31212621" w:rsidR="00865A2F" w:rsidRDefault="00865A2F" w:rsidP="00865A2F">
            <w:pPr>
              <w:pStyle w:val="TAC"/>
              <w:rPr>
                <w:ins w:id="884" w:author="R&amp;S" w:date="2021-08-05T16:57:00Z"/>
                <w:rFonts w:cs="Arial"/>
                <w:color w:val="000000"/>
                <w:lang w:eastAsia="zh-TW"/>
              </w:rPr>
            </w:pPr>
            <w:ins w:id="885" w:author="R&amp;S" w:date="2021-08-05T16:58:00Z">
              <w:r>
                <w:rPr>
                  <w:rFonts w:cs="Arial"/>
                  <w:color w:val="000000"/>
                  <w:lang w:eastAsia="zh-TW"/>
                </w:rPr>
                <w:t>N/A</w:t>
              </w:r>
            </w:ins>
          </w:p>
        </w:tc>
        <w:tc>
          <w:tcPr>
            <w:tcW w:w="1199" w:type="dxa"/>
            <w:gridSpan w:val="3"/>
            <w:vAlign w:val="center"/>
          </w:tcPr>
          <w:p w14:paraId="39F63E38" w14:textId="5FC09A9D" w:rsidR="00865A2F" w:rsidRDefault="00865A2F" w:rsidP="00865A2F">
            <w:pPr>
              <w:pStyle w:val="TAC"/>
              <w:rPr>
                <w:ins w:id="886" w:author="R&amp;S" w:date="2021-08-05T16:57:00Z"/>
                <w:rFonts w:cs="Arial"/>
                <w:color w:val="000000"/>
                <w:lang w:eastAsia="zh-TW"/>
              </w:rPr>
            </w:pPr>
            <w:ins w:id="887" w:author="R&amp;S" w:date="2021-08-05T16:58:00Z">
              <w:r>
                <w:rPr>
                  <w:rFonts w:cs="Arial"/>
                  <w:color w:val="000000"/>
                  <w:lang w:eastAsia="zh-TW"/>
                </w:rPr>
                <w:t>All RBs</w:t>
              </w:r>
            </w:ins>
          </w:p>
        </w:tc>
        <w:tc>
          <w:tcPr>
            <w:tcW w:w="1508" w:type="dxa"/>
            <w:gridSpan w:val="3"/>
            <w:vAlign w:val="center"/>
          </w:tcPr>
          <w:p w14:paraId="36BDC0D0" w14:textId="7AF85A54" w:rsidR="00865A2F" w:rsidRDefault="00865A2F" w:rsidP="00865A2F">
            <w:pPr>
              <w:pStyle w:val="TAC"/>
              <w:rPr>
                <w:ins w:id="888" w:author="R&amp;S" w:date="2021-08-05T16:57:00Z"/>
                <w:rFonts w:cs="Arial"/>
                <w:color w:val="000000"/>
                <w:lang w:eastAsia="zh-TW"/>
              </w:rPr>
            </w:pPr>
            <w:ins w:id="889" w:author="R&amp;S" w:date="2021-08-05T16:58:00Z">
              <w:r>
                <w:rPr>
                  <w:rFonts w:cs="Arial"/>
                  <w:color w:val="000000"/>
                  <w:lang w:eastAsia="ja-JP"/>
                </w:rPr>
                <w:t>18</w:t>
              </w:r>
            </w:ins>
          </w:p>
        </w:tc>
        <w:tc>
          <w:tcPr>
            <w:tcW w:w="1665" w:type="dxa"/>
            <w:gridSpan w:val="6"/>
            <w:vAlign w:val="center"/>
          </w:tcPr>
          <w:p w14:paraId="289AB691" w14:textId="24AE3038" w:rsidR="00865A2F" w:rsidRDefault="00865A2F" w:rsidP="00865A2F">
            <w:pPr>
              <w:pStyle w:val="TAC"/>
              <w:rPr>
                <w:ins w:id="890" w:author="R&amp;S" w:date="2021-08-05T16:57:00Z"/>
                <w:rFonts w:cs="Arial"/>
                <w:color w:val="000000"/>
                <w:lang w:eastAsia="zh-TW"/>
              </w:rPr>
            </w:pPr>
            <w:ins w:id="891" w:author="R&amp;S" w:date="2021-08-05T16:58:00Z">
              <w:r>
                <w:rPr>
                  <w:rFonts w:cs="Arial" w:hint="eastAsia"/>
                  <w:color w:val="000000"/>
                  <w:lang w:eastAsia="ja-JP"/>
                </w:rPr>
                <w:t>Low</w:t>
              </w:r>
            </w:ins>
          </w:p>
        </w:tc>
        <w:tc>
          <w:tcPr>
            <w:tcW w:w="5357" w:type="dxa"/>
            <w:gridSpan w:val="4"/>
            <w:vMerge w:val="restart"/>
            <w:vAlign w:val="center"/>
          </w:tcPr>
          <w:p w14:paraId="525AABB2" w14:textId="497C96CE" w:rsidR="00865A2F" w:rsidRDefault="00865A2F" w:rsidP="00865A2F">
            <w:pPr>
              <w:pStyle w:val="TAC"/>
              <w:rPr>
                <w:ins w:id="892" w:author="R&amp;S" w:date="2021-08-05T16:57:00Z"/>
                <w:rFonts w:cs="Arial"/>
                <w:color w:val="000000"/>
                <w:lang w:eastAsia="zh-TW"/>
              </w:rPr>
            </w:pPr>
            <w:ins w:id="893" w:author="R&amp;S" w:date="2021-08-05T16:58:00Z">
              <w:r>
                <w:rPr>
                  <w:rFonts w:cs="Arial"/>
                  <w:color w:val="000000"/>
                  <w:lang w:eastAsia="zh-TW"/>
                </w:rPr>
                <w:t>N/A</w:t>
              </w:r>
            </w:ins>
          </w:p>
        </w:tc>
        <w:tc>
          <w:tcPr>
            <w:tcW w:w="1428" w:type="dxa"/>
            <w:gridSpan w:val="4"/>
            <w:vAlign w:val="center"/>
          </w:tcPr>
          <w:p w14:paraId="7B79AF64" w14:textId="4BB23B18" w:rsidR="00865A2F" w:rsidRDefault="00865A2F" w:rsidP="00865A2F">
            <w:pPr>
              <w:pStyle w:val="TAC"/>
              <w:rPr>
                <w:ins w:id="894" w:author="R&amp;S" w:date="2021-08-05T16:57:00Z"/>
                <w:rFonts w:cs="Arial"/>
                <w:color w:val="000000"/>
                <w:lang w:eastAsia="zh-TW"/>
              </w:rPr>
            </w:pPr>
            <w:ins w:id="895" w:author="R&amp;S" w:date="2021-08-05T16:58:00Z">
              <w:r>
                <w:rPr>
                  <w:rFonts w:cs="Arial"/>
                  <w:color w:val="000000"/>
                  <w:lang w:eastAsia="zh-TW"/>
                </w:rPr>
                <w:t>All RBs</w:t>
              </w:r>
            </w:ins>
          </w:p>
        </w:tc>
      </w:tr>
      <w:tr w:rsidR="00865A2F" w14:paraId="5C313758" w14:textId="77777777" w:rsidTr="003B6C0A">
        <w:tblPrEx>
          <w:tblW w:w="2348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6" w:author="R&amp;S" w:date="2021-08-05T16:58:00Z">
            <w:tblPrEx>
              <w:tblW w:w="2348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77" w:type="dxa"/>
          <w:trHeight w:val="241"/>
          <w:ins w:id="897" w:author="R&amp;S" w:date="2021-08-05T16:57:00Z"/>
          <w:trPrChange w:id="898" w:author="R&amp;S" w:date="2021-08-05T16:58:00Z">
            <w:trPr>
              <w:gridBefore w:val="1"/>
              <w:gridAfter w:val="1"/>
              <w:wAfter w:w="377" w:type="dxa"/>
              <w:trHeight w:val="241"/>
            </w:trPr>
          </w:trPrChange>
        </w:trPr>
        <w:tc>
          <w:tcPr>
            <w:tcW w:w="722" w:type="dxa"/>
            <w:gridSpan w:val="2"/>
            <w:vMerge/>
            <w:vAlign w:val="center"/>
            <w:tcPrChange w:id="899" w:author="R&amp;S" w:date="2021-08-05T16:58:00Z">
              <w:tcPr>
                <w:tcW w:w="722" w:type="dxa"/>
                <w:gridSpan w:val="3"/>
                <w:vMerge/>
              </w:tcPr>
            </w:tcPrChange>
          </w:tcPr>
          <w:p w14:paraId="741555E0" w14:textId="77777777" w:rsidR="00865A2F" w:rsidRDefault="00865A2F" w:rsidP="00865A2F">
            <w:pPr>
              <w:pStyle w:val="TAC"/>
              <w:rPr>
                <w:ins w:id="900" w:author="R&amp;S" w:date="2021-08-05T16:57:00Z"/>
              </w:rPr>
            </w:pPr>
          </w:p>
        </w:tc>
        <w:tc>
          <w:tcPr>
            <w:tcW w:w="1171" w:type="dxa"/>
            <w:gridSpan w:val="3"/>
            <w:vAlign w:val="center"/>
            <w:tcPrChange w:id="901" w:author="R&amp;S" w:date="2021-08-05T16:58:00Z">
              <w:tcPr>
                <w:tcW w:w="1171" w:type="dxa"/>
                <w:gridSpan w:val="4"/>
                <w:vAlign w:val="center"/>
              </w:tcPr>
            </w:tcPrChange>
          </w:tcPr>
          <w:p w14:paraId="718C59A0" w14:textId="0F91F4E4" w:rsidR="00865A2F" w:rsidRDefault="00865A2F" w:rsidP="00865A2F">
            <w:pPr>
              <w:pStyle w:val="TAC"/>
              <w:rPr>
                <w:ins w:id="902" w:author="R&amp;S" w:date="2021-08-05T16:57:00Z"/>
              </w:rPr>
            </w:pPr>
            <w:ins w:id="903" w:author="R&amp;S" w:date="2021-08-05T16:58:00Z">
              <w:r>
                <w:rPr>
                  <w:rFonts w:cs="Arial"/>
                  <w:lang w:eastAsia="zh-TW"/>
                </w:rPr>
                <w:t>QPSK</w:t>
              </w:r>
            </w:ins>
          </w:p>
        </w:tc>
        <w:tc>
          <w:tcPr>
            <w:tcW w:w="1619" w:type="dxa"/>
            <w:gridSpan w:val="4"/>
            <w:vAlign w:val="center"/>
            <w:tcPrChange w:id="904" w:author="R&amp;S" w:date="2021-08-05T16:58:00Z">
              <w:tcPr>
                <w:tcW w:w="1619" w:type="dxa"/>
                <w:gridSpan w:val="6"/>
                <w:vAlign w:val="center"/>
              </w:tcPr>
            </w:tcPrChange>
          </w:tcPr>
          <w:p w14:paraId="305734A7" w14:textId="6D6C9B41" w:rsidR="00865A2F" w:rsidRDefault="00865A2F" w:rsidP="00865A2F">
            <w:pPr>
              <w:pStyle w:val="TAC"/>
              <w:rPr>
                <w:ins w:id="905" w:author="R&amp;S" w:date="2021-08-05T16:57:00Z"/>
              </w:rPr>
            </w:pPr>
            <w:ins w:id="906" w:author="R&amp;S" w:date="2021-08-05T16:58:00Z">
              <w:r>
                <w:rPr>
                  <w:rFonts w:cs="Arial"/>
                  <w:lang w:eastAsia="zh-TW"/>
                </w:rPr>
                <w:t>QPSK</w:t>
              </w:r>
            </w:ins>
          </w:p>
        </w:tc>
        <w:tc>
          <w:tcPr>
            <w:tcW w:w="0" w:type="auto"/>
            <w:gridSpan w:val="4"/>
            <w:vMerge/>
            <w:vAlign w:val="center"/>
            <w:tcPrChange w:id="907" w:author="R&amp;S" w:date="2021-08-05T16:58:00Z">
              <w:tcPr>
                <w:tcW w:w="0" w:type="auto"/>
                <w:gridSpan w:val="4"/>
                <w:vMerge/>
                <w:vAlign w:val="center"/>
              </w:tcPr>
            </w:tcPrChange>
          </w:tcPr>
          <w:p w14:paraId="1C8BC94E" w14:textId="77777777" w:rsidR="00865A2F" w:rsidRDefault="00865A2F" w:rsidP="00865A2F">
            <w:pPr>
              <w:pStyle w:val="TAC"/>
              <w:rPr>
                <w:ins w:id="908" w:author="R&amp;S" w:date="2021-08-05T16:57:00Z"/>
              </w:rPr>
            </w:pPr>
          </w:p>
        </w:tc>
        <w:tc>
          <w:tcPr>
            <w:tcW w:w="1591" w:type="dxa"/>
            <w:gridSpan w:val="3"/>
            <w:vAlign w:val="center"/>
            <w:tcPrChange w:id="909" w:author="R&amp;S" w:date="2021-08-05T16:58:00Z">
              <w:tcPr>
                <w:tcW w:w="1591" w:type="dxa"/>
                <w:gridSpan w:val="4"/>
                <w:vAlign w:val="center"/>
              </w:tcPr>
            </w:tcPrChange>
          </w:tcPr>
          <w:p w14:paraId="39B6789F" w14:textId="7A8CF0F0" w:rsidR="00865A2F" w:rsidRDefault="00865A2F" w:rsidP="00865A2F">
            <w:pPr>
              <w:pStyle w:val="TAC"/>
              <w:rPr>
                <w:ins w:id="910" w:author="R&amp;S" w:date="2021-08-05T16:57:00Z"/>
                <w:rFonts w:cs="Arial"/>
                <w:color w:val="000000"/>
                <w:lang w:eastAsia="zh-TW"/>
              </w:rPr>
            </w:pPr>
            <w:ins w:id="911" w:author="R&amp;S" w:date="2021-08-05T16:58:00Z">
              <w:r>
                <w:rPr>
                  <w:rFonts w:cs="Arial" w:hint="eastAsia"/>
                  <w:color w:val="000000"/>
                  <w:lang w:eastAsia="ja-JP"/>
                </w:rPr>
                <w:t>100</w:t>
              </w:r>
            </w:ins>
          </w:p>
        </w:tc>
        <w:tc>
          <w:tcPr>
            <w:tcW w:w="1275" w:type="dxa"/>
            <w:gridSpan w:val="3"/>
            <w:vAlign w:val="center"/>
            <w:tcPrChange w:id="912" w:author="R&amp;S" w:date="2021-08-05T16:58:00Z">
              <w:tcPr>
                <w:tcW w:w="1275" w:type="dxa"/>
                <w:gridSpan w:val="4"/>
                <w:vAlign w:val="center"/>
              </w:tcPr>
            </w:tcPrChange>
          </w:tcPr>
          <w:p w14:paraId="283E49F3" w14:textId="0C042FC9" w:rsidR="00865A2F" w:rsidRDefault="00865A2F" w:rsidP="00865A2F">
            <w:pPr>
              <w:pStyle w:val="TAC"/>
              <w:rPr>
                <w:ins w:id="913" w:author="R&amp;S" w:date="2021-08-05T16:57:00Z"/>
                <w:rFonts w:cs="Arial"/>
                <w:color w:val="000000"/>
                <w:lang w:eastAsia="zh-TW"/>
              </w:rPr>
            </w:pPr>
            <w:ins w:id="914" w:author="R&amp;S" w:date="2021-08-05T16:58:00Z">
              <w:r>
                <w:rPr>
                  <w:rFonts w:cs="Arial"/>
                  <w:color w:val="000000"/>
                  <w:lang w:eastAsia="zh-TW"/>
                </w:rPr>
                <w:t>N/A</w:t>
              </w:r>
            </w:ins>
          </w:p>
        </w:tc>
        <w:tc>
          <w:tcPr>
            <w:tcW w:w="1537" w:type="dxa"/>
            <w:gridSpan w:val="4"/>
            <w:vAlign w:val="center"/>
            <w:tcPrChange w:id="915" w:author="R&amp;S" w:date="2021-08-05T16:58:00Z">
              <w:tcPr>
                <w:tcW w:w="1537" w:type="dxa"/>
                <w:gridSpan w:val="5"/>
                <w:vAlign w:val="center"/>
              </w:tcPr>
            </w:tcPrChange>
          </w:tcPr>
          <w:p w14:paraId="78A7AF1D" w14:textId="17A9EA98" w:rsidR="00865A2F" w:rsidRDefault="00865A2F" w:rsidP="00865A2F">
            <w:pPr>
              <w:pStyle w:val="TAC"/>
              <w:rPr>
                <w:ins w:id="916" w:author="R&amp;S" w:date="2021-08-05T16:57:00Z"/>
                <w:rFonts w:cs="Arial"/>
                <w:color w:val="000000"/>
                <w:lang w:eastAsia="zh-TW"/>
              </w:rPr>
            </w:pPr>
            <w:ins w:id="917" w:author="R&amp;S" w:date="2021-08-05T16:58:00Z">
              <w:r>
                <w:rPr>
                  <w:rFonts w:cs="Arial"/>
                  <w:color w:val="000000"/>
                  <w:lang w:eastAsia="zh-TW"/>
                </w:rPr>
                <w:t>QPSK</w:t>
              </w:r>
            </w:ins>
          </w:p>
        </w:tc>
        <w:tc>
          <w:tcPr>
            <w:tcW w:w="2079" w:type="dxa"/>
            <w:gridSpan w:val="7"/>
            <w:vMerge/>
            <w:vAlign w:val="center"/>
            <w:tcPrChange w:id="918" w:author="R&amp;S" w:date="2021-08-05T16:58:00Z">
              <w:tcPr>
                <w:tcW w:w="2079" w:type="dxa"/>
                <w:gridSpan w:val="8"/>
                <w:vMerge/>
                <w:vAlign w:val="center"/>
              </w:tcPr>
            </w:tcPrChange>
          </w:tcPr>
          <w:p w14:paraId="53F5E272" w14:textId="77777777" w:rsidR="00865A2F" w:rsidRDefault="00865A2F" w:rsidP="00865A2F">
            <w:pPr>
              <w:pStyle w:val="TAC"/>
              <w:rPr>
                <w:ins w:id="919" w:author="R&amp;S" w:date="2021-08-05T16:57:00Z"/>
                <w:rFonts w:cs="Arial"/>
                <w:lang w:eastAsia="zh-TW"/>
              </w:rPr>
            </w:pPr>
          </w:p>
        </w:tc>
        <w:tc>
          <w:tcPr>
            <w:tcW w:w="1199" w:type="dxa"/>
            <w:gridSpan w:val="3"/>
            <w:vAlign w:val="center"/>
            <w:tcPrChange w:id="920" w:author="R&amp;S" w:date="2021-08-05T16:58:00Z">
              <w:tcPr>
                <w:tcW w:w="1199" w:type="dxa"/>
                <w:gridSpan w:val="4"/>
                <w:vAlign w:val="center"/>
              </w:tcPr>
            </w:tcPrChange>
          </w:tcPr>
          <w:p w14:paraId="1AFD1372" w14:textId="6C998203" w:rsidR="00865A2F" w:rsidRDefault="00865A2F" w:rsidP="00865A2F">
            <w:pPr>
              <w:pStyle w:val="TAC"/>
              <w:rPr>
                <w:ins w:id="921" w:author="R&amp;S" w:date="2021-08-05T16:57:00Z"/>
                <w:rFonts w:cs="Arial"/>
                <w:lang w:eastAsia="zh-TW"/>
              </w:rPr>
            </w:pPr>
            <w:ins w:id="922" w:author="R&amp;S" w:date="2021-08-05T16:58:00Z">
              <w:r>
                <w:rPr>
                  <w:rFonts w:cs="Arial" w:hint="eastAsia"/>
                  <w:lang w:eastAsia="ja-JP"/>
                </w:rPr>
                <w:t>50</w:t>
              </w:r>
            </w:ins>
          </w:p>
        </w:tc>
        <w:tc>
          <w:tcPr>
            <w:tcW w:w="1508" w:type="dxa"/>
            <w:gridSpan w:val="3"/>
            <w:vAlign w:val="center"/>
            <w:tcPrChange w:id="923" w:author="R&amp;S" w:date="2021-08-05T16:58:00Z">
              <w:tcPr>
                <w:tcW w:w="1508" w:type="dxa"/>
                <w:gridSpan w:val="5"/>
                <w:vAlign w:val="center"/>
              </w:tcPr>
            </w:tcPrChange>
          </w:tcPr>
          <w:p w14:paraId="79DFC2B2" w14:textId="581DA127" w:rsidR="00865A2F" w:rsidRDefault="00865A2F" w:rsidP="00865A2F">
            <w:pPr>
              <w:pStyle w:val="TAC"/>
              <w:rPr>
                <w:ins w:id="924" w:author="R&amp;S" w:date="2021-08-05T16:57:00Z"/>
                <w:rFonts w:cs="Arial"/>
                <w:lang w:eastAsia="zh-TW"/>
              </w:rPr>
            </w:pPr>
            <w:ins w:id="925" w:author="R&amp;S" w:date="2021-08-05T16:58:00Z">
              <w:r>
                <w:rPr>
                  <w:rFonts w:cs="Arial"/>
                  <w:lang w:eastAsia="zh-TW"/>
                </w:rPr>
                <w:t>N/A</w:t>
              </w:r>
            </w:ins>
          </w:p>
        </w:tc>
        <w:tc>
          <w:tcPr>
            <w:tcW w:w="1665" w:type="dxa"/>
            <w:gridSpan w:val="6"/>
            <w:vAlign w:val="center"/>
            <w:tcPrChange w:id="926" w:author="R&amp;S" w:date="2021-08-05T16:58:00Z">
              <w:tcPr>
                <w:tcW w:w="1665" w:type="dxa"/>
                <w:gridSpan w:val="6"/>
                <w:vAlign w:val="center"/>
              </w:tcPr>
            </w:tcPrChange>
          </w:tcPr>
          <w:p w14:paraId="183D0F0B" w14:textId="03BC3CF3" w:rsidR="00865A2F" w:rsidRDefault="00865A2F" w:rsidP="00865A2F">
            <w:pPr>
              <w:pStyle w:val="TAC"/>
              <w:rPr>
                <w:ins w:id="927" w:author="R&amp;S" w:date="2021-08-05T16:57:00Z"/>
                <w:rFonts w:cs="Arial"/>
                <w:lang w:eastAsia="zh-TW"/>
              </w:rPr>
            </w:pPr>
            <w:ins w:id="928" w:author="R&amp;S" w:date="2021-08-05T16:58:00Z">
              <w:r>
                <w:rPr>
                  <w:rFonts w:cs="Arial"/>
                  <w:lang w:eastAsia="zh-TW"/>
                </w:rPr>
                <w:t>QPSK</w:t>
              </w:r>
            </w:ins>
          </w:p>
        </w:tc>
        <w:tc>
          <w:tcPr>
            <w:tcW w:w="5357" w:type="dxa"/>
            <w:gridSpan w:val="4"/>
            <w:vMerge/>
            <w:vAlign w:val="center"/>
            <w:tcPrChange w:id="929" w:author="R&amp;S" w:date="2021-08-05T16:58:00Z">
              <w:tcPr>
                <w:tcW w:w="5357" w:type="dxa"/>
                <w:gridSpan w:val="5"/>
                <w:vMerge/>
                <w:vAlign w:val="center"/>
              </w:tcPr>
            </w:tcPrChange>
          </w:tcPr>
          <w:p w14:paraId="7976CD85" w14:textId="77777777" w:rsidR="00865A2F" w:rsidRDefault="00865A2F" w:rsidP="00865A2F">
            <w:pPr>
              <w:pStyle w:val="TAC"/>
              <w:rPr>
                <w:ins w:id="930" w:author="R&amp;S" w:date="2021-08-05T16:57:00Z"/>
                <w:rFonts w:cs="Arial"/>
                <w:lang w:eastAsia="zh-TW"/>
              </w:rPr>
            </w:pPr>
          </w:p>
        </w:tc>
        <w:tc>
          <w:tcPr>
            <w:tcW w:w="1428" w:type="dxa"/>
            <w:gridSpan w:val="4"/>
            <w:vAlign w:val="center"/>
            <w:tcPrChange w:id="931" w:author="R&amp;S" w:date="2021-08-05T16:58:00Z">
              <w:tcPr>
                <w:tcW w:w="1428" w:type="dxa"/>
                <w:gridSpan w:val="5"/>
                <w:vAlign w:val="center"/>
              </w:tcPr>
            </w:tcPrChange>
          </w:tcPr>
          <w:p w14:paraId="5DB74DD1" w14:textId="677AD957" w:rsidR="00865A2F" w:rsidRDefault="00865A2F" w:rsidP="00865A2F">
            <w:pPr>
              <w:pStyle w:val="TAC"/>
              <w:rPr>
                <w:ins w:id="932" w:author="R&amp;S" w:date="2021-08-05T16:57:00Z"/>
                <w:rFonts w:cs="Arial"/>
                <w:lang w:eastAsia="zh-TW"/>
              </w:rPr>
            </w:pPr>
            <w:ins w:id="933" w:author="R&amp;S" w:date="2021-08-05T16:58:00Z">
              <w:r>
                <w:rPr>
                  <w:rFonts w:cs="Arial" w:hint="eastAsia"/>
                  <w:lang w:eastAsia="ja-JP"/>
                </w:rPr>
                <w:t>50</w:t>
              </w:r>
            </w:ins>
          </w:p>
        </w:tc>
      </w:tr>
      <w:tr w:rsidR="00865A2F" w14:paraId="5EAEE8D9" w14:textId="77777777" w:rsidTr="00F143D2">
        <w:trPr>
          <w:gridAfter w:val="1"/>
          <w:wAfter w:w="377" w:type="dxa"/>
          <w:trHeight w:val="241"/>
          <w:ins w:id="934" w:author="R&amp;S" w:date="2021-08-05T16:57:00Z"/>
        </w:trPr>
        <w:tc>
          <w:tcPr>
            <w:tcW w:w="722" w:type="dxa"/>
            <w:gridSpan w:val="2"/>
            <w:vMerge w:val="restart"/>
            <w:vAlign w:val="center"/>
          </w:tcPr>
          <w:p w14:paraId="672524CD" w14:textId="6EF0DF1B" w:rsidR="00865A2F" w:rsidRDefault="00865A2F" w:rsidP="00865A2F">
            <w:pPr>
              <w:pStyle w:val="TAC"/>
              <w:rPr>
                <w:ins w:id="935" w:author="R&amp;S" w:date="2021-08-05T16:57:00Z"/>
                <w:lang w:eastAsia="zh-TW"/>
              </w:rPr>
            </w:pPr>
            <w:ins w:id="936" w:author="R&amp;S" w:date="2021-08-05T16:58:00Z">
              <w:r>
                <w:rPr>
                  <w:lang w:eastAsia="zh-TW"/>
                </w:rPr>
                <w:t>6</w:t>
              </w:r>
            </w:ins>
          </w:p>
        </w:tc>
        <w:tc>
          <w:tcPr>
            <w:tcW w:w="1171" w:type="dxa"/>
            <w:gridSpan w:val="3"/>
            <w:vAlign w:val="center"/>
          </w:tcPr>
          <w:p w14:paraId="1701B3A7" w14:textId="29ABFC5B" w:rsidR="00865A2F" w:rsidRDefault="00865A2F" w:rsidP="00865A2F">
            <w:pPr>
              <w:pStyle w:val="TAC"/>
              <w:rPr>
                <w:ins w:id="937" w:author="R&amp;S" w:date="2021-08-05T16:57:00Z"/>
                <w:rFonts w:cs="Arial"/>
                <w:color w:val="000000"/>
                <w:lang w:eastAsia="zh-TW"/>
              </w:rPr>
            </w:pPr>
            <w:ins w:id="938" w:author="R&amp;S" w:date="2021-08-05T16:58:00Z">
              <w:r>
                <w:rPr>
                  <w:rFonts w:cs="Arial" w:hint="eastAsia"/>
                  <w:color w:val="000000"/>
                  <w:lang w:eastAsia="ja-JP"/>
                </w:rPr>
                <w:t>42</w:t>
              </w:r>
            </w:ins>
          </w:p>
        </w:tc>
        <w:tc>
          <w:tcPr>
            <w:tcW w:w="1619" w:type="dxa"/>
            <w:gridSpan w:val="4"/>
            <w:vAlign w:val="center"/>
          </w:tcPr>
          <w:p w14:paraId="3755C5B7" w14:textId="45FCF81D" w:rsidR="00865A2F" w:rsidRDefault="00865A2F" w:rsidP="00865A2F">
            <w:pPr>
              <w:pStyle w:val="TAC"/>
              <w:rPr>
                <w:ins w:id="939" w:author="R&amp;S" w:date="2021-08-05T16:57:00Z"/>
                <w:rFonts w:cs="Arial"/>
                <w:color w:val="000000"/>
                <w:lang w:eastAsia="zh-TW"/>
              </w:rPr>
            </w:pPr>
            <w:ins w:id="940" w:author="R&amp;S" w:date="2021-08-05T16:58:00Z">
              <w:r>
                <w:rPr>
                  <w:rFonts w:cs="Arial" w:hint="eastAsia"/>
                  <w:color w:val="000000"/>
                  <w:lang w:eastAsia="ja-JP"/>
                </w:rPr>
                <w:t>Low</w:t>
              </w:r>
            </w:ins>
          </w:p>
        </w:tc>
        <w:tc>
          <w:tcPr>
            <w:tcW w:w="0" w:type="auto"/>
            <w:gridSpan w:val="4"/>
            <w:vMerge w:val="restart"/>
            <w:vAlign w:val="center"/>
          </w:tcPr>
          <w:p w14:paraId="708ED239" w14:textId="14C74E33" w:rsidR="00865A2F" w:rsidRDefault="00865A2F" w:rsidP="00865A2F">
            <w:pPr>
              <w:pStyle w:val="TAC"/>
              <w:rPr>
                <w:ins w:id="941" w:author="R&amp;S" w:date="2021-08-05T16:57:00Z"/>
                <w:rFonts w:cs="Arial"/>
                <w:color w:val="000000"/>
                <w:lang w:eastAsia="zh-TW"/>
              </w:rPr>
            </w:pPr>
            <w:ins w:id="942" w:author="R&amp;S" w:date="2021-08-05T16:58:00Z">
              <w:r>
                <w:rPr>
                  <w:rFonts w:cs="Arial" w:hint="eastAsia"/>
                  <w:color w:val="000000"/>
                  <w:lang w:eastAsia="ja-JP"/>
                </w:rPr>
                <w:t>100</w:t>
              </w:r>
              <w:r>
                <w:rPr>
                  <w:rFonts w:cs="Arial"/>
                  <w:color w:val="000000"/>
                  <w:lang w:eastAsia="ja-JP"/>
                </w:rPr>
                <w:t>@0</w:t>
              </w:r>
            </w:ins>
          </w:p>
        </w:tc>
        <w:tc>
          <w:tcPr>
            <w:tcW w:w="1591" w:type="dxa"/>
            <w:gridSpan w:val="3"/>
            <w:vAlign w:val="center"/>
          </w:tcPr>
          <w:p w14:paraId="3223BF42" w14:textId="3D0FAFF4" w:rsidR="00865A2F" w:rsidRDefault="00865A2F" w:rsidP="00865A2F">
            <w:pPr>
              <w:pStyle w:val="TAC"/>
              <w:rPr>
                <w:ins w:id="943" w:author="R&amp;S" w:date="2021-08-05T16:57:00Z"/>
                <w:rFonts w:cs="Arial"/>
                <w:color w:val="000000"/>
                <w:lang w:eastAsia="zh-TW"/>
              </w:rPr>
            </w:pPr>
            <w:ins w:id="944" w:author="R&amp;S" w:date="2021-08-05T16:58:00Z">
              <w:r>
                <w:rPr>
                  <w:rFonts w:cs="Arial"/>
                  <w:color w:val="000000"/>
                  <w:lang w:eastAsia="zh-TW"/>
                </w:rPr>
                <w:t>All RBs</w:t>
              </w:r>
            </w:ins>
          </w:p>
        </w:tc>
        <w:tc>
          <w:tcPr>
            <w:tcW w:w="1275" w:type="dxa"/>
            <w:gridSpan w:val="3"/>
            <w:vAlign w:val="center"/>
          </w:tcPr>
          <w:p w14:paraId="206D05D8" w14:textId="1DDDEAAD" w:rsidR="00865A2F" w:rsidRDefault="00865A2F" w:rsidP="00865A2F">
            <w:pPr>
              <w:pStyle w:val="TAC"/>
              <w:rPr>
                <w:ins w:id="945" w:author="R&amp;S" w:date="2021-08-05T16:57:00Z"/>
                <w:rFonts w:cs="Arial"/>
                <w:color w:val="000000"/>
                <w:lang w:eastAsia="zh-TW"/>
              </w:rPr>
            </w:pPr>
            <w:ins w:id="946" w:author="R&amp;S" w:date="2021-08-05T16:58:00Z">
              <w:r>
                <w:rPr>
                  <w:rFonts w:cs="Arial" w:hint="eastAsia"/>
                  <w:color w:val="000000"/>
                  <w:lang w:eastAsia="ja-JP"/>
                </w:rPr>
                <w:t>42</w:t>
              </w:r>
            </w:ins>
          </w:p>
        </w:tc>
        <w:tc>
          <w:tcPr>
            <w:tcW w:w="1537" w:type="dxa"/>
            <w:gridSpan w:val="4"/>
            <w:vAlign w:val="center"/>
          </w:tcPr>
          <w:p w14:paraId="1185F228" w14:textId="6580A9D0" w:rsidR="00865A2F" w:rsidRDefault="00865A2F" w:rsidP="00865A2F">
            <w:pPr>
              <w:pStyle w:val="TAC"/>
              <w:rPr>
                <w:ins w:id="947" w:author="R&amp;S" w:date="2021-08-05T16:57:00Z"/>
                <w:rFonts w:cs="Arial"/>
                <w:color w:val="000000"/>
                <w:lang w:eastAsia="zh-TW"/>
              </w:rPr>
            </w:pPr>
            <w:ins w:id="948" w:author="R&amp;S" w:date="2021-08-05T16:58:00Z">
              <w:r>
                <w:rPr>
                  <w:rFonts w:cs="Arial" w:hint="eastAsia"/>
                  <w:color w:val="000000"/>
                  <w:lang w:eastAsia="ja-JP"/>
                </w:rPr>
                <w:t>Low</w:t>
              </w:r>
            </w:ins>
          </w:p>
        </w:tc>
        <w:tc>
          <w:tcPr>
            <w:tcW w:w="2079" w:type="dxa"/>
            <w:gridSpan w:val="7"/>
            <w:vMerge w:val="restart"/>
            <w:vAlign w:val="center"/>
          </w:tcPr>
          <w:p w14:paraId="5AA7B555" w14:textId="13FF8EE5" w:rsidR="00865A2F" w:rsidRDefault="00865A2F" w:rsidP="00865A2F">
            <w:pPr>
              <w:pStyle w:val="TAC"/>
              <w:rPr>
                <w:ins w:id="949" w:author="R&amp;S" w:date="2021-08-05T16:57:00Z"/>
                <w:rFonts w:cs="Arial"/>
                <w:color w:val="000000"/>
                <w:lang w:eastAsia="zh-TW"/>
              </w:rPr>
            </w:pPr>
            <w:ins w:id="950" w:author="R&amp;S" w:date="2021-08-05T16:58:00Z">
              <w:r>
                <w:rPr>
                  <w:rFonts w:cs="Arial"/>
                  <w:color w:val="000000"/>
                  <w:lang w:eastAsia="zh-TW"/>
                </w:rPr>
                <w:t>N/A</w:t>
              </w:r>
            </w:ins>
          </w:p>
        </w:tc>
        <w:tc>
          <w:tcPr>
            <w:tcW w:w="1199" w:type="dxa"/>
            <w:gridSpan w:val="3"/>
            <w:vAlign w:val="center"/>
          </w:tcPr>
          <w:p w14:paraId="6EE45EAF" w14:textId="4E19A41C" w:rsidR="00865A2F" w:rsidRDefault="00865A2F" w:rsidP="00865A2F">
            <w:pPr>
              <w:pStyle w:val="TAC"/>
              <w:rPr>
                <w:ins w:id="951" w:author="R&amp;S" w:date="2021-08-05T16:57:00Z"/>
                <w:rFonts w:cs="Arial"/>
                <w:color w:val="000000"/>
                <w:lang w:eastAsia="zh-TW"/>
              </w:rPr>
            </w:pPr>
            <w:ins w:id="952" w:author="R&amp;S" w:date="2021-08-05T16:58:00Z">
              <w:r>
                <w:rPr>
                  <w:rFonts w:cs="Arial"/>
                  <w:color w:val="000000"/>
                  <w:lang w:eastAsia="zh-TW"/>
                </w:rPr>
                <w:t>All RBs</w:t>
              </w:r>
            </w:ins>
          </w:p>
        </w:tc>
        <w:tc>
          <w:tcPr>
            <w:tcW w:w="1508" w:type="dxa"/>
            <w:gridSpan w:val="3"/>
            <w:vAlign w:val="center"/>
          </w:tcPr>
          <w:p w14:paraId="4A11537D" w14:textId="48B9937F" w:rsidR="00865A2F" w:rsidRDefault="00865A2F" w:rsidP="00865A2F">
            <w:pPr>
              <w:pStyle w:val="TAC"/>
              <w:rPr>
                <w:ins w:id="953" w:author="R&amp;S" w:date="2021-08-05T16:57:00Z"/>
                <w:rFonts w:cs="Arial"/>
                <w:color w:val="000000"/>
                <w:lang w:eastAsia="zh-TW"/>
              </w:rPr>
            </w:pPr>
            <w:ins w:id="954" w:author="R&amp;S" w:date="2021-08-05T16:58:00Z">
              <w:r>
                <w:rPr>
                  <w:rFonts w:cs="Arial"/>
                  <w:color w:val="000000"/>
                  <w:lang w:eastAsia="ja-JP"/>
                </w:rPr>
                <w:t>18</w:t>
              </w:r>
            </w:ins>
          </w:p>
        </w:tc>
        <w:tc>
          <w:tcPr>
            <w:tcW w:w="1665" w:type="dxa"/>
            <w:gridSpan w:val="6"/>
            <w:vAlign w:val="center"/>
          </w:tcPr>
          <w:p w14:paraId="15BCBC41" w14:textId="125C5A5D" w:rsidR="00865A2F" w:rsidRDefault="00865A2F" w:rsidP="00865A2F">
            <w:pPr>
              <w:pStyle w:val="TAC"/>
              <w:rPr>
                <w:ins w:id="955" w:author="R&amp;S" w:date="2021-08-05T16:57:00Z"/>
                <w:rFonts w:cs="Arial"/>
                <w:color w:val="000000"/>
                <w:lang w:eastAsia="zh-TW"/>
              </w:rPr>
            </w:pPr>
            <w:ins w:id="956" w:author="R&amp;S" w:date="2021-08-05T16:58:00Z">
              <w:r>
                <w:rPr>
                  <w:rFonts w:cs="Arial" w:hint="eastAsia"/>
                  <w:color w:val="000000"/>
                  <w:lang w:eastAsia="ja-JP"/>
                </w:rPr>
                <w:t>Low</w:t>
              </w:r>
            </w:ins>
          </w:p>
        </w:tc>
        <w:tc>
          <w:tcPr>
            <w:tcW w:w="5357" w:type="dxa"/>
            <w:gridSpan w:val="4"/>
            <w:vMerge w:val="restart"/>
            <w:vAlign w:val="center"/>
          </w:tcPr>
          <w:p w14:paraId="048EB4ED" w14:textId="7C03527C" w:rsidR="00865A2F" w:rsidRDefault="00865A2F" w:rsidP="00865A2F">
            <w:pPr>
              <w:pStyle w:val="TAC"/>
              <w:rPr>
                <w:ins w:id="957" w:author="R&amp;S" w:date="2021-08-05T16:57:00Z"/>
                <w:rFonts w:cs="Arial"/>
                <w:color w:val="000000"/>
                <w:lang w:eastAsia="zh-TW"/>
              </w:rPr>
            </w:pPr>
            <w:ins w:id="958" w:author="R&amp;S" w:date="2021-08-05T16:58:00Z">
              <w:r>
                <w:rPr>
                  <w:rFonts w:cs="Arial"/>
                  <w:color w:val="000000"/>
                  <w:lang w:eastAsia="zh-TW"/>
                </w:rPr>
                <w:t>N/A</w:t>
              </w:r>
            </w:ins>
          </w:p>
        </w:tc>
        <w:tc>
          <w:tcPr>
            <w:tcW w:w="1428" w:type="dxa"/>
            <w:gridSpan w:val="4"/>
            <w:vAlign w:val="center"/>
          </w:tcPr>
          <w:p w14:paraId="71BF9B1F" w14:textId="268061CC" w:rsidR="00865A2F" w:rsidRDefault="00865A2F" w:rsidP="00865A2F">
            <w:pPr>
              <w:pStyle w:val="TAC"/>
              <w:rPr>
                <w:ins w:id="959" w:author="R&amp;S" w:date="2021-08-05T16:57:00Z"/>
                <w:rFonts w:cs="Arial"/>
                <w:color w:val="000000"/>
                <w:lang w:eastAsia="zh-TW"/>
              </w:rPr>
            </w:pPr>
            <w:ins w:id="960" w:author="R&amp;S" w:date="2021-08-05T16:58:00Z">
              <w:r>
                <w:rPr>
                  <w:rFonts w:cs="Arial"/>
                  <w:color w:val="000000"/>
                  <w:lang w:eastAsia="zh-TW"/>
                </w:rPr>
                <w:t>All RBs</w:t>
              </w:r>
            </w:ins>
          </w:p>
        </w:tc>
      </w:tr>
      <w:tr w:rsidR="00865A2F" w14:paraId="45AB46EE" w14:textId="77777777" w:rsidTr="003B6C0A">
        <w:tblPrEx>
          <w:tblW w:w="2348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1" w:author="R&amp;S" w:date="2021-08-05T16:58:00Z">
            <w:tblPrEx>
              <w:tblW w:w="2348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77" w:type="dxa"/>
          <w:trHeight w:val="241"/>
          <w:ins w:id="962" w:author="R&amp;S" w:date="2021-08-05T16:57:00Z"/>
          <w:trPrChange w:id="963" w:author="R&amp;S" w:date="2021-08-05T16:58:00Z">
            <w:trPr>
              <w:gridBefore w:val="1"/>
              <w:gridAfter w:val="1"/>
              <w:wAfter w:w="377" w:type="dxa"/>
              <w:trHeight w:val="241"/>
            </w:trPr>
          </w:trPrChange>
        </w:trPr>
        <w:tc>
          <w:tcPr>
            <w:tcW w:w="722" w:type="dxa"/>
            <w:gridSpan w:val="2"/>
            <w:vMerge/>
            <w:vAlign w:val="center"/>
            <w:tcPrChange w:id="964" w:author="R&amp;S" w:date="2021-08-05T16:58:00Z">
              <w:tcPr>
                <w:tcW w:w="722" w:type="dxa"/>
                <w:gridSpan w:val="3"/>
                <w:vMerge/>
              </w:tcPr>
            </w:tcPrChange>
          </w:tcPr>
          <w:p w14:paraId="7727BEF2" w14:textId="77777777" w:rsidR="00865A2F" w:rsidRDefault="00865A2F" w:rsidP="00865A2F">
            <w:pPr>
              <w:pStyle w:val="TAC"/>
              <w:rPr>
                <w:ins w:id="965" w:author="R&amp;S" w:date="2021-08-05T16:57:00Z"/>
              </w:rPr>
            </w:pPr>
          </w:p>
        </w:tc>
        <w:tc>
          <w:tcPr>
            <w:tcW w:w="1171" w:type="dxa"/>
            <w:gridSpan w:val="3"/>
            <w:vAlign w:val="center"/>
            <w:tcPrChange w:id="966" w:author="R&amp;S" w:date="2021-08-05T16:58:00Z">
              <w:tcPr>
                <w:tcW w:w="1171" w:type="dxa"/>
                <w:gridSpan w:val="4"/>
                <w:vAlign w:val="center"/>
              </w:tcPr>
            </w:tcPrChange>
          </w:tcPr>
          <w:p w14:paraId="4AD53C41" w14:textId="2634A79A" w:rsidR="00865A2F" w:rsidRDefault="00865A2F" w:rsidP="00865A2F">
            <w:pPr>
              <w:pStyle w:val="TAC"/>
              <w:rPr>
                <w:ins w:id="967" w:author="R&amp;S" w:date="2021-08-05T16:57:00Z"/>
              </w:rPr>
            </w:pPr>
            <w:ins w:id="968" w:author="R&amp;S" w:date="2021-08-05T16:58:00Z">
              <w:r>
                <w:rPr>
                  <w:rFonts w:cs="Arial"/>
                  <w:lang w:eastAsia="zh-TW"/>
                </w:rPr>
                <w:t>QPSK</w:t>
              </w:r>
            </w:ins>
          </w:p>
        </w:tc>
        <w:tc>
          <w:tcPr>
            <w:tcW w:w="1619" w:type="dxa"/>
            <w:gridSpan w:val="4"/>
            <w:vAlign w:val="center"/>
            <w:tcPrChange w:id="969" w:author="R&amp;S" w:date="2021-08-05T16:58:00Z">
              <w:tcPr>
                <w:tcW w:w="1619" w:type="dxa"/>
                <w:gridSpan w:val="6"/>
                <w:vAlign w:val="center"/>
              </w:tcPr>
            </w:tcPrChange>
          </w:tcPr>
          <w:p w14:paraId="71756AA5" w14:textId="4D0E8647" w:rsidR="00865A2F" w:rsidRDefault="00865A2F" w:rsidP="00865A2F">
            <w:pPr>
              <w:pStyle w:val="TAC"/>
              <w:rPr>
                <w:ins w:id="970" w:author="R&amp;S" w:date="2021-08-05T16:57:00Z"/>
              </w:rPr>
            </w:pPr>
            <w:ins w:id="971" w:author="R&amp;S" w:date="2021-08-05T16:58:00Z">
              <w:r>
                <w:rPr>
                  <w:rFonts w:cs="Arial"/>
                  <w:lang w:eastAsia="zh-TW"/>
                </w:rPr>
                <w:t>QPSK</w:t>
              </w:r>
            </w:ins>
          </w:p>
        </w:tc>
        <w:tc>
          <w:tcPr>
            <w:tcW w:w="0" w:type="auto"/>
            <w:gridSpan w:val="4"/>
            <w:vMerge/>
            <w:vAlign w:val="center"/>
            <w:tcPrChange w:id="972" w:author="R&amp;S" w:date="2021-08-05T16:58:00Z">
              <w:tcPr>
                <w:tcW w:w="0" w:type="auto"/>
                <w:gridSpan w:val="4"/>
                <w:vMerge/>
                <w:vAlign w:val="center"/>
              </w:tcPr>
            </w:tcPrChange>
          </w:tcPr>
          <w:p w14:paraId="40891E66" w14:textId="77777777" w:rsidR="00865A2F" w:rsidRDefault="00865A2F" w:rsidP="00865A2F">
            <w:pPr>
              <w:pStyle w:val="TAC"/>
              <w:rPr>
                <w:ins w:id="973" w:author="R&amp;S" w:date="2021-08-05T16:57:00Z"/>
              </w:rPr>
            </w:pPr>
          </w:p>
        </w:tc>
        <w:tc>
          <w:tcPr>
            <w:tcW w:w="1591" w:type="dxa"/>
            <w:gridSpan w:val="3"/>
            <w:vAlign w:val="center"/>
            <w:tcPrChange w:id="974" w:author="R&amp;S" w:date="2021-08-05T16:58:00Z">
              <w:tcPr>
                <w:tcW w:w="1591" w:type="dxa"/>
                <w:gridSpan w:val="4"/>
                <w:vAlign w:val="center"/>
              </w:tcPr>
            </w:tcPrChange>
          </w:tcPr>
          <w:p w14:paraId="675FFC9A" w14:textId="414228A3" w:rsidR="00865A2F" w:rsidRDefault="00865A2F" w:rsidP="00865A2F">
            <w:pPr>
              <w:pStyle w:val="TAC"/>
              <w:rPr>
                <w:ins w:id="975" w:author="R&amp;S" w:date="2021-08-05T16:57:00Z"/>
                <w:rFonts w:cs="Arial"/>
                <w:color w:val="000000"/>
                <w:lang w:eastAsia="zh-TW"/>
              </w:rPr>
            </w:pPr>
            <w:ins w:id="976" w:author="R&amp;S" w:date="2021-08-05T16:58:00Z">
              <w:r>
                <w:rPr>
                  <w:rFonts w:cs="Arial" w:hint="eastAsia"/>
                  <w:color w:val="000000"/>
                  <w:lang w:eastAsia="ja-JP"/>
                </w:rPr>
                <w:t>100</w:t>
              </w:r>
            </w:ins>
          </w:p>
        </w:tc>
        <w:tc>
          <w:tcPr>
            <w:tcW w:w="1275" w:type="dxa"/>
            <w:gridSpan w:val="3"/>
            <w:vAlign w:val="center"/>
            <w:tcPrChange w:id="977" w:author="R&amp;S" w:date="2021-08-05T16:58:00Z">
              <w:tcPr>
                <w:tcW w:w="1275" w:type="dxa"/>
                <w:gridSpan w:val="4"/>
                <w:vAlign w:val="center"/>
              </w:tcPr>
            </w:tcPrChange>
          </w:tcPr>
          <w:p w14:paraId="686AA012" w14:textId="221DBCB3" w:rsidR="00865A2F" w:rsidRDefault="00865A2F" w:rsidP="00865A2F">
            <w:pPr>
              <w:pStyle w:val="TAC"/>
              <w:rPr>
                <w:ins w:id="978" w:author="R&amp;S" w:date="2021-08-05T16:57:00Z"/>
                <w:rFonts w:cs="Arial"/>
                <w:color w:val="000000"/>
                <w:lang w:eastAsia="zh-TW"/>
              </w:rPr>
            </w:pPr>
            <w:ins w:id="979" w:author="R&amp;S" w:date="2021-08-05T16:58:00Z">
              <w:r>
                <w:rPr>
                  <w:rFonts w:cs="Arial"/>
                  <w:color w:val="000000"/>
                  <w:lang w:eastAsia="zh-TW"/>
                </w:rPr>
                <w:t>N/A</w:t>
              </w:r>
            </w:ins>
          </w:p>
        </w:tc>
        <w:tc>
          <w:tcPr>
            <w:tcW w:w="1537" w:type="dxa"/>
            <w:gridSpan w:val="4"/>
            <w:vAlign w:val="center"/>
            <w:tcPrChange w:id="980" w:author="R&amp;S" w:date="2021-08-05T16:58:00Z">
              <w:tcPr>
                <w:tcW w:w="1537" w:type="dxa"/>
                <w:gridSpan w:val="5"/>
                <w:vAlign w:val="center"/>
              </w:tcPr>
            </w:tcPrChange>
          </w:tcPr>
          <w:p w14:paraId="5D8BC39B" w14:textId="69DCDD71" w:rsidR="00865A2F" w:rsidRDefault="00865A2F" w:rsidP="00865A2F">
            <w:pPr>
              <w:pStyle w:val="TAC"/>
              <w:rPr>
                <w:ins w:id="981" w:author="R&amp;S" w:date="2021-08-05T16:57:00Z"/>
                <w:rFonts w:cs="Arial"/>
                <w:color w:val="000000"/>
                <w:lang w:eastAsia="zh-TW"/>
              </w:rPr>
            </w:pPr>
            <w:ins w:id="982" w:author="R&amp;S" w:date="2021-08-05T16:58:00Z">
              <w:r>
                <w:rPr>
                  <w:rFonts w:cs="Arial"/>
                  <w:color w:val="000000"/>
                  <w:lang w:eastAsia="zh-TW"/>
                </w:rPr>
                <w:t>QPSK</w:t>
              </w:r>
            </w:ins>
          </w:p>
        </w:tc>
        <w:tc>
          <w:tcPr>
            <w:tcW w:w="2079" w:type="dxa"/>
            <w:gridSpan w:val="7"/>
            <w:vMerge/>
            <w:vAlign w:val="center"/>
            <w:tcPrChange w:id="983" w:author="R&amp;S" w:date="2021-08-05T16:58:00Z">
              <w:tcPr>
                <w:tcW w:w="2079" w:type="dxa"/>
                <w:gridSpan w:val="8"/>
                <w:vMerge/>
                <w:vAlign w:val="center"/>
              </w:tcPr>
            </w:tcPrChange>
          </w:tcPr>
          <w:p w14:paraId="55DBEED1" w14:textId="77777777" w:rsidR="00865A2F" w:rsidRDefault="00865A2F" w:rsidP="00865A2F">
            <w:pPr>
              <w:pStyle w:val="TAC"/>
              <w:rPr>
                <w:ins w:id="984" w:author="R&amp;S" w:date="2021-08-05T16:57:00Z"/>
                <w:rFonts w:cs="Arial"/>
                <w:lang w:eastAsia="zh-TW"/>
              </w:rPr>
            </w:pPr>
          </w:p>
        </w:tc>
        <w:tc>
          <w:tcPr>
            <w:tcW w:w="1199" w:type="dxa"/>
            <w:gridSpan w:val="3"/>
            <w:vAlign w:val="center"/>
            <w:tcPrChange w:id="985" w:author="R&amp;S" w:date="2021-08-05T16:58:00Z">
              <w:tcPr>
                <w:tcW w:w="1199" w:type="dxa"/>
                <w:gridSpan w:val="4"/>
                <w:vAlign w:val="center"/>
              </w:tcPr>
            </w:tcPrChange>
          </w:tcPr>
          <w:p w14:paraId="7165BC23" w14:textId="59281DA7" w:rsidR="00865A2F" w:rsidRDefault="00865A2F" w:rsidP="00865A2F">
            <w:pPr>
              <w:pStyle w:val="TAC"/>
              <w:rPr>
                <w:ins w:id="986" w:author="R&amp;S" w:date="2021-08-05T16:57:00Z"/>
                <w:rFonts w:cs="Arial"/>
                <w:lang w:eastAsia="zh-TW"/>
              </w:rPr>
            </w:pPr>
            <w:ins w:id="987" w:author="R&amp;S" w:date="2021-08-05T16:58:00Z">
              <w:r>
                <w:rPr>
                  <w:rFonts w:cs="Arial" w:hint="eastAsia"/>
                  <w:lang w:eastAsia="ja-JP"/>
                </w:rPr>
                <w:t>75</w:t>
              </w:r>
            </w:ins>
          </w:p>
        </w:tc>
        <w:tc>
          <w:tcPr>
            <w:tcW w:w="1508" w:type="dxa"/>
            <w:gridSpan w:val="3"/>
            <w:vAlign w:val="center"/>
            <w:tcPrChange w:id="988" w:author="R&amp;S" w:date="2021-08-05T16:58:00Z">
              <w:tcPr>
                <w:tcW w:w="1508" w:type="dxa"/>
                <w:gridSpan w:val="5"/>
                <w:vAlign w:val="center"/>
              </w:tcPr>
            </w:tcPrChange>
          </w:tcPr>
          <w:p w14:paraId="66EF805A" w14:textId="73067531" w:rsidR="00865A2F" w:rsidRDefault="00865A2F" w:rsidP="00865A2F">
            <w:pPr>
              <w:pStyle w:val="TAC"/>
              <w:rPr>
                <w:ins w:id="989" w:author="R&amp;S" w:date="2021-08-05T16:57:00Z"/>
                <w:rFonts w:cs="Arial"/>
                <w:lang w:eastAsia="zh-TW"/>
              </w:rPr>
            </w:pPr>
            <w:ins w:id="990" w:author="R&amp;S" w:date="2021-08-05T16:58:00Z">
              <w:r>
                <w:rPr>
                  <w:rFonts w:cs="Arial"/>
                  <w:lang w:eastAsia="zh-TW"/>
                </w:rPr>
                <w:t>N/A</w:t>
              </w:r>
            </w:ins>
          </w:p>
        </w:tc>
        <w:tc>
          <w:tcPr>
            <w:tcW w:w="1665" w:type="dxa"/>
            <w:gridSpan w:val="6"/>
            <w:vAlign w:val="center"/>
            <w:tcPrChange w:id="991" w:author="R&amp;S" w:date="2021-08-05T16:58:00Z">
              <w:tcPr>
                <w:tcW w:w="1665" w:type="dxa"/>
                <w:gridSpan w:val="6"/>
                <w:vAlign w:val="center"/>
              </w:tcPr>
            </w:tcPrChange>
          </w:tcPr>
          <w:p w14:paraId="0D1BDD6E" w14:textId="59CADDB9" w:rsidR="00865A2F" w:rsidRDefault="00865A2F" w:rsidP="00865A2F">
            <w:pPr>
              <w:pStyle w:val="TAC"/>
              <w:rPr>
                <w:ins w:id="992" w:author="R&amp;S" w:date="2021-08-05T16:57:00Z"/>
                <w:rFonts w:cs="Arial"/>
                <w:lang w:eastAsia="zh-TW"/>
              </w:rPr>
            </w:pPr>
            <w:ins w:id="993" w:author="R&amp;S" w:date="2021-08-05T16:58:00Z">
              <w:r>
                <w:rPr>
                  <w:rFonts w:cs="Arial"/>
                  <w:lang w:eastAsia="zh-TW"/>
                </w:rPr>
                <w:t>QPSK</w:t>
              </w:r>
            </w:ins>
          </w:p>
        </w:tc>
        <w:tc>
          <w:tcPr>
            <w:tcW w:w="5357" w:type="dxa"/>
            <w:gridSpan w:val="4"/>
            <w:vMerge/>
            <w:vAlign w:val="center"/>
            <w:tcPrChange w:id="994" w:author="R&amp;S" w:date="2021-08-05T16:58:00Z">
              <w:tcPr>
                <w:tcW w:w="5357" w:type="dxa"/>
                <w:gridSpan w:val="5"/>
                <w:vMerge/>
                <w:vAlign w:val="center"/>
              </w:tcPr>
            </w:tcPrChange>
          </w:tcPr>
          <w:p w14:paraId="010A8B8C" w14:textId="77777777" w:rsidR="00865A2F" w:rsidRDefault="00865A2F" w:rsidP="00865A2F">
            <w:pPr>
              <w:pStyle w:val="TAC"/>
              <w:rPr>
                <w:ins w:id="995" w:author="R&amp;S" w:date="2021-08-05T16:57:00Z"/>
                <w:rFonts w:cs="Arial"/>
                <w:lang w:eastAsia="zh-TW"/>
              </w:rPr>
            </w:pPr>
          </w:p>
        </w:tc>
        <w:tc>
          <w:tcPr>
            <w:tcW w:w="1428" w:type="dxa"/>
            <w:gridSpan w:val="4"/>
            <w:vAlign w:val="center"/>
            <w:tcPrChange w:id="996" w:author="R&amp;S" w:date="2021-08-05T16:58:00Z">
              <w:tcPr>
                <w:tcW w:w="1428" w:type="dxa"/>
                <w:gridSpan w:val="5"/>
                <w:vAlign w:val="center"/>
              </w:tcPr>
            </w:tcPrChange>
          </w:tcPr>
          <w:p w14:paraId="0C983162" w14:textId="56A8E509" w:rsidR="00865A2F" w:rsidRDefault="00865A2F" w:rsidP="00865A2F">
            <w:pPr>
              <w:pStyle w:val="TAC"/>
              <w:rPr>
                <w:ins w:id="997" w:author="R&amp;S" w:date="2021-08-05T16:57:00Z"/>
                <w:rFonts w:cs="Arial"/>
                <w:lang w:eastAsia="zh-TW"/>
              </w:rPr>
            </w:pPr>
            <w:ins w:id="998" w:author="R&amp;S" w:date="2021-08-05T16:58:00Z">
              <w:r>
                <w:rPr>
                  <w:rFonts w:cs="Arial" w:hint="eastAsia"/>
                  <w:lang w:eastAsia="ja-JP"/>
                </w:rPr>
                <w:t>75</w:t>
              </w:r>
            </w:ins>
          </w:p>
        </w:tc>
      </w:tr>
      <w:tr w:rsidR="00865A2F" w:rsidDel="00865A2F" w14:paraId="64647AF4" w14:textId="3D20EF3F" w:rsidTr="00865A2F">
        <w:trPr>
          <w:trHeight w:val="241"/>
          <w:del w:id="999" w:author="R&amp;S" w:date="2021-08-05T17:02:00Z"/>
        </w:trPr>
        <w:tc>
          <w:tcPr>
            <w:tcW w:w="87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1D26F4A" w14:textId="5A4D12CE" w:rsidR="00865A2F" w:rsidDel="00865A2F" w:rsidRDefault="00865A2F" w:rsidP="00865A2F">
            <w:pPr>
              <w:pStyle w:val="TAC"/>
              <w:rPr>
                <w:del w:id="1000" w:author="R&amp;S" w:date="2021-08-05T17:02:00Z"/>
              </w:rPr>
            </w:pPr>
            <w:del w:id="1001" w:author="R&amp;S" w:date="2021-08-05T17:02:00Z">
              <w:r w:rsidDel="00865A2F">
                <w:delText>1</w:delText>
              </w:r>
            </w:del>
          </w:p>
        </w:tc>
        <w:tc>
          <w:tcPr>
            <w:tcW w:w="1183" w:type="dxa"/>
            <w:gridSpan w:val="3"/>
            <w:tcBorders>
              <w:top w:val="single" w:sz="4" w:space="0" w:color="auto"/>
              <w:left w:val="single" w:sz="4" w:space="0" w:color="auto"/>
              <w:bottom w:val="single" w:sz="4" w:space="0" w:color="auto"/>
              <w:right w:val="single" w:sz="4" w:space="0" w:color="auto"/>
            </w:tcBorders>
            <w:vAlign w:val="center"/>
            <w:hideMark/>
          </w:tcPr>
          <w:p w14:paraId="410434E3" w14:textId="363089F7" w:rsidR="00865A2F" w:rsidDel="00865A2F" w:rsidRDefault="00865A2F" w:rsidP="00865A2F">
            <w:pPr>
              <w:pStyle w:val="TAC"/>
              <w:rPr>
                <w:del w:id="1002" w:author="R&amp;S" w:date="2021-08-05T17:02:00Z"/>
                <w:rFonts w:cs="Arial"/>
                <w:color w:val="000000"/>
                <w:lang w:eastAsia="ja-JP"/>
              </w:rPr>
            </w:pPr>
            <w:del w:id="1003" w:author="R&amp;S" w:date="2021-08-05T17:02:00Z">
              <w:r w:rsidDel="00865A2F">
                <w:rPr>
                  <w:rFonts w:cs="Arial" w:hint="eastAsia"/>
                  <w:color w:val="000000"/>
                  <w:lang w:eastAsia="ja-JP"/>
                </w:rPr>
                <w:delText>18</w:delText>
              </w:r>
            </w:del>
          </w:p>
        </w:tc>
        <w:tc>
          <w:tcPr>
            <w:tcW w:w="1509" w:type="dxa"/>
            <w:gridSpan w:val="4"/>
            <w:tcBorders>
              <w:top w:val="single" w:sz="4" w:space="0" w:color="auto"/>
              <w:left w:val="single" w:sz="4" w:space="0" w:color="auto"/>
              <w:bottom w:val="single" w:sz="4" w:space="0" w:color="auto"/>
              <w:right w:val="single" w:sz="4" w:space="0" w:color="auto"/>
            </w:tcBorders>
            <w:vAlign w:val="center"/>
            <w:hideMark/>
          </w:tcPr>
          <w:p w14:paraId="596DBB7C" w14:textId="776079F9" w:rsidR="00865A2F" w:rsidDel="00865A2F" w:rsidRDefault="00865A2F" w:rsidP="00865A2F">
            <w:pPr>
              <w:pStyle w:val="TAC"/>
              <w:rPr>
                <w:del w:id="1004" w:author="R&amp;S" w:date="2021-08-05T17:02:00Z"/>
                <w:rFonts w:cs="Arial"/>
                <w:color w:val="000000"/>
                <w:lang w:eastAsia="ja-JP"/>
              </w:rPr>
            </w:pPr>
            <w:del w:id="1005" w:author="R&amp;S" w:date="2021-08-05T17:02:00Z">
              <w:r w:rsidDel="00865A2F">
                <w:rPr>
                  <w:rFonts w:cs="Arial" w:hint="eastAsia"/>
                  <w:color w:val="000000"/>
                  <w:lang w:eastAsia="ja-JP"/>
                </w:rPr>
                <w:delText>Low</w:delText>
              </w:r>
            </w:del>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p w14:paraId="61BE67C6" w14:textId="6D17329D" w:rsidR="00865A2F" w:rsidDel="00865A2F" w:rsidRDefault="00865A2F" w:rsidP="00865A2F">
            <w:pPr>
              <w:pStyle w:val="TAC"/>
              <w:rPr>
                <w:del w:id="1006" w:author="R&amp;S" w:date="2021-08-05T17:02:00Z"/>
                <w:rFonts w:cs="Arial"/>
                <w:color w:val="000000"/>
                <w:lang w:eastAsia="ja-JP"/>
              </w:rPr>
            </w:pPr>
            <w:del w:id="1007" w:author="R&amp;S" w:date="2021-08-05T17:02:00Z">
              <w:r w:rsidDel="00865A2F">
                <w:rPr>
                  <w:rFonts w:cs="Arial" w:hint="eastAsia"/>
                  <w:color w:val="000000"/>
                  <w:lang w:eastAsia="ja-JP"/>
                </w:rPr>
                <w:delText>25@</w:delText>
              </w:r>
              <w:r w:rsidDel="00865A2F">
                <w:rPr>
                  <w:rFonts w:cs="Arial"/>
                  <w:color w:val="000000"/>
                  <w:lang w:eastAsia="ja-JP"/>
                </w:rPr>
                <w:delText>25</w:delText>
              </w:r>
            </w:del>
          </w:p>
        </w:tc>
        <w:tc>
          <w:tcPr>
            <w:tcW w:w="1591" w:type="dxa"/>
            <w:gridSpan w:val="3"/>
            <w:tcBorders>
              <w:top w:val="single" w:sz="4" w:space="0" w:color="auto"/>
              <w:left w:val="single" w:sz="4" w:space="0" w:color="auto"/>
              <w:bottom w:val="single" w:sz="4" w:space="0" w:color="auto"/>
              <w:right w:val="single" w:sz="4" w:space="0" w:color="auto"/>
            </w:tcBorders>
            <w:vAlign w:val="center"/>
            <w:hideMark/>
          </w:tcPr>
          <w:p w14:paraId="60A00E10" w14:textId="75C222B8" w:rsidR="00865A2F" w:rsidDel="00865A2F" w:rsidRDefault="00865A2F" w:rsidP="00865A2F">
            <w:pPr>
              <w:pStyle w:val="TAC"/>
              <w:rPr>
                <w:del w:id="1008" w:author="R&amp;S" w:date="2021-08-05T17:02:00Z"/>
                <w:rFonts w:cs="Arial"/>
                <w:color w:val="000000"/>
                <w:lang w:eastAsia="zh-TW"/>
              </w:rPr>
            </w:pPr>
            <w:del w:id="1009" w:author="R&amp;S" w:date="2021-08-05T17:02:00Z">
              <w:r w:rsidDel="00865A2F">
                <w:rPr>
                  <w:rFonts w:cs="Arial"/>
                  <w:color w:val="000000"/>
                  <w:lang w:eastAsia="zh-TW"/>
                </w:rPr>
                <w:delText>All RBs</w:delText>
              </w:r>
            </w:del>
          </w:p>
        </w:tc>
        <w:tc>
          <w:tcPr>
            <w:tcW w:w="1275" w:type="dxa"/>
            <w:gridSpan w:val="3"/>
            <w:tcBorders>
              <w:top w:val="single" w:sz="4" w:space="0" w:color="auto"/>
              <w:left w:val="single" w:sz="4" w:space="0" w:color="auto"/>
              <w:bottom w:val="single" w:sz="4" w:space="0" w:color="auto"/>
              <w:right w:val="single" w:sz="4" w:space="0" w:color="auto"/>
            </w:tcBorders>
            <w:vAlign w:val="center"/>
            <w:hideMark/>
          </w:tcPr>
          <w:p w14:paraId="774874AB" w14:textId="22D1B1CE" w:rsidR="00865A2F" w:rsidDel="00865A2F" w:rsidRDefault="00865A2F" w:rsidP="00865A2F">
            <w:pPr>
              <w:pStyle w:val="TAC"/>
              <w:rPr>
                <w:del w:id="1010" w:author="R&amp;S" w:date="2021-08-05T17:02:00Z"/>
                <w:rFonts w:cs="Arial"/>
                <w:color w:val="000000"/>
                <w:lang w:eastAsia="ja-JP"/>
              </w:rPr>
            </w:pPr>
            <w:del w:id="1011" w:author="R&amp;S" w:date="2021-08-05T17:02:00Z">
              <w:r w:rsidDel="00865A2F">
                <w:rPr>
                  <w:rFonts w:cs="Arial" w:hint="eastAsia"/>
                  <w:color w:val="000000"/>
                  <w:lang w:eastAsia="ja-JP"/>
                </w:rPr>
                <w:delText>42</w:delText>
              </w:r>
            </w:del>
          </w:p>
        </w:tc>
        <w:tc>
          <w:tcPr>
            <w:tcW w:w="1819" w:type="dxa"/>
            <w:gridSpan w:val="5"/>
            <w:tcBorders>
              <w:top w:val="single" w:sz="4" w:space="0" w:color="auto"/>
              <w:left w:val="single" w:sz="4" w:space="0" w:color="auto"/>
              <w:bottom w:val="single" w:sz="4" w:space="0" w:color="auto"/>
              <w:right w:val="single" w:sz="4" w:space="0" w:color="auto"/>
            </w:tcBorders>
            <w:vAlign w:val="center"/>
            <w:hideMark/>
          </w:tcPr>
          <w:p w14:paraId="31B0C3CD" w14:textId="283462DD" w:rsidR="00865A2F" w:rsidDel="00865A2F" w:rsidRDefault="00865A2F" w:rsidP="00865A2F">
            <w:pPr>
              <w:pStyle w:val="TAC"/>
              <w:rPr>
                <w:del w:id="1012" w:author="R&amp;S" w:date="2021-08-05T17:02:00Z"/>
                <w:rFonts w:cs="Arial"/>
                <w:color w:val="000000"/>
                <w:lang w:eastAsia="ja-JP"/>
              </w:rPr>
            </w:pPr>
            <w:del w:id="1013" w:author="R&amp;S" w:date="2021-08-05T17:02:00Z">
              <w:r w:rsidDel="00865A2F">
                <w:rPr>
                  <w:rFonts w:cs="Arial" w:hint="eastAsia"/>
                  <w:color w:val="000000"/>
                  <w:lang w:eastAsia="ja-JP"/>
                </w:rPr>
                <w:delText>High</w:delText>
              </w:r>
            </w:del>
          </w:p>
        </w:tc>
        <w:tc>
          <w:tcPr>
            <w:tcW w:w="2263"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655456BA" w14:textId="26F61F7C" w:rsidR="00865A2F" w:rsidDel="00865A2F" w:rsidRDefault="00865A2F" w:rsidP="00865A2F">
            <w:pPr>
              <w:pStyle w:val="TAC"/>
              <w:rPr>
                <w:del w:id="1014" w:author="R&amp;S" w:date="2021-08-05T17:02:00Z"/>
                <w:rFonts w:cs="Arial"/>
                <w:color w:val="000000"/>
                <w:lang w:eastAsia="zh-TW"/>
              </w:rPr>
            </w:pPr>
            <w:del w:id="1015" w:author="R&amp;S" w:date="2021-08-05T17:02:00Z">
              <w:r w:rsidDel="00865A2F">
                <w:rPr>
                  <w:rFonts w:cs="Arial"/>
                  <w:color w:val="000000"/>
                  <w:lang w:eastAsia="zh-TW"/>
                </w:rPr>
                <w:delText>N/A</w:delText>
              </w:r>
            </w:del>
          </w:p>
        </w:tc>
        <w:tc>
          <w:tcPr>
            <w:tcW w:w="733" w:type="dxa"/>
            <w:gridSpan w:val="2"/>
            <w:tcBorders>
              <w:top w:val="single" w:sz="4" w:space="0" w:color="auto"/>
              <w:left w:val="single" w:sz="4" w:space="0" w:color="auto"/>
              <w:bottom w:val="single" w:sz="4" w:space="0" w:color="auto"/>
              <w:right w:val="single" w:sz="4" w:space="0" w:color="auto"/>
            </w:tcBorders>
            <w:vAlign w:val="center"/>
            <w:hideMark/>
          </w:tcPr>
          <w:p w14:paraId="6F9013CE" w14:textId="07C2602F" w:rsidR="00865A2F" w:rsidDel="00865A2F" w:rsidRDefault="00865A2F" w:rsidP="00865A2F">
            <w:pPr>
              <w:pStyle w:val="TAC"/>
              <w:rPr>
                <w:del w:id="1016" w:author="R&amp;S" w:date="2021-08-05T17:02:00Z"/>
                <w:rFonts w:cs="Arial"/>
                <w:color w:val="000000"/>
                <w:lang w:eastAsia="zh-TW"/>
              </w:rPr>
            </w:pPr>
            <w:del w:id="1017" w:author="R&amp;S" w:date="2021-08-05T17:02:00Z">
              <w:r w:rsidDel="00865A2F">
                <w:rPr>
                  <w:rFonts w:cs="Arial"/>
                  <w:color w:val="000000"/>
                  <w:lang w:eastAsia="zh-TW"/>
                </w:rPr>
                <w:delText>All RBs</w:delText>
              </w:r>
            </w:del>
          </w:p>
        </w:tc>
        <w:tc>
          <w:tcPr>
            <w:tcW w:w="2784" w:type="dxa"/>
            <w:gridSpan w:val="8"/>
            <w:tcBorders>
              <w:top w:val="single" w:sz="4" w:space="0" w:color="auto"/>
              <w:left w:val="single" w:sz="4" w:space="0" w:color="auto"/>
              <w:bottom w:val="single" w:sz="4" w:space="0" w:color="auto"/>
              <w:right w:val="single" w:sz="4" w:space="0" w:color="auto"/>
            </w:tcBorders>
            <w:vAlign w:val="center"/>
            <w:hideMark/>
          </w:tcPr>
          <w:p w14:paraId="0554B7CE" w14:textId="16392D55" w:rsidR="00865A2F" w:rsidDel="00865A2F" w:rsidRDefault="00865A2F" w:rsidP="00865A2F">
            <w:pPr>
              <w:pStyle w:val="TAC"/>
              <w:rPr>
                <w:del w:id="1018" w:author="R&amp;S" w:date="2021-08-05T17:02:00Z"/>
                <w:rFonts w:cs="Arial"/>
                <w:color w:val="000000"/>
                <w:lang w:eastAsia="ja-JP"/>
              </w:rPr>
            </w:pPr>
            <w:del w:id="1019" w:author="R&amp;S" w:date="2021-08-05T17:02:00Z">
              <w:r w:rsidDel="00865A2F">
                <w:rPr>
                  <w:rFonts w:cs="Arial" w:hint="eastAsia"/>
                  <w:color w:val="000000"/>
                  <w:lang w:eastAsia="ja-JP"/>
                </w:rPr>
                <w:delText>42</w:delText>
              </w:r>
            </w:del>
          </w:p>
        </w:tc>
        <w:tc>
          <w:tcPr>
            <w:tcW w:w="5746" w:type="dxa"/>
            <w:gridSpan w:val="5"/>
            <w:tcBorders>
              <w:top w:val="single" w:sz="4" w:space="0" w:color="auto"/>
              <w:left w:val="single" w:sz="4" w:space="0" w:color="auto"/>
              <w:bottom w:val="single" w:sz="4" w:space="0" w:color="auto"/>
              <w:right w:val="single" w:sz="4" w:space="0" w:color="auto"/>
            </w:tcBorders>
            <w:vAlign w:val="center"/>
            <w:hideMark/>
          </w:tcPr>
          <w:p w14:paraId="1E1C17F4" w14:textId="75DBFC50" w:rsidR="00865A2F" w:rsidDel="00865A2F" w:rsidRDefault="00865A2F" w:rsidP="00865A2F">
            <w:pPr>
              <w:pStyle w:val="TAC"/>
              <w:rPr>
                <w:del w:id="1020" w:author="R&amp;S" w:date="2021-08-05T17:02:00Z"/>
                <w:rFonts w:cs="Arial"/>
                <w:color w:val="000000"/>
                <w:lang w:eastAsia="ja-JP"/>
              </w:rPr>
            </w:pPr>
            <w:del w:id="1021" w:author="R&amp;S" w:date="2021-08-05T17:02:00Z">
              <w:r w:rsidDel="00865A2F">
                <w:rPr>
                  <w:rFonts w:cs="Arial" w:hint="eastAsia"/>
                  <w:color w:val="000000"/>
                  <w:lang w:eastAsia="ja-JP"/>
                </w:rPr>
                <w:delText>Mid</w:delText>
              </w:r>
            </w:del>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36CFB55F" w14:textId="2046FE66" w:rsidR="00865A2F" w:rsidDel="00865A2F" w:rsidRDefault="00865A2F" w:rsidP="00865A2F">
            <w:pPr>
              <w:pStyle w:val="TAC"/>
              <w:rPr>
                <w:del w:id="1022" w:author="R&amp;S" w:date="2021-08-05T17:02:00Z"/>
                <w:rFonts w:cs="Arial"/>
                <w:color w:val="000000"/>
                <w:lang w:eastAsia="zh-TW"/>
              </w:rPr>
            </w:pPr>
            <w:del w:id="1023" w:author="R&amp;S" w:date="2021-08-05T17:02:00Z">
              <w:r w:rsidDel="00865A2F">
                <w:rPr>
                  <w:rFonts w:cs="Arial"/>
                  <w:color w:val="000000"/>
                  <w:lang w:eastAsia="zh-TW"/>
                </w:rPr>
                <w:delText>N/A</w:delText>
              </w:r>
            </w:del>
          </w:p>
        </w:tc>
        <w:tc>
          <w:tcPr>
            <w:tcW w:w="655" w:type="dxa"/>
            <w:gridSpan w:val="4"/>
            <w:tcBorders>
              <w:top w:val="single" w:sz="4" w:space="0" w:color="auto"/>
              <w:left w:val="single" w:sz="4" w:space="0" w:color="auto"/>
              <w:bottom w:val="single" w:sz="4" w:space="0" w:color="auto"/>
              <w:right w:val="single" w:sz="4" w:space="0" w:color="auto"/>
            </w:tcBorders>
            <w:vAlign w:val="center"/>
            <w:hideMark/>
          </w:tcPr>
          <w:p w14:paraId="596DCD29" w14:textId="62B46203" w:rsidR="00865A2F" w:rsidDel="00865A2F" w:rsidRDefault="00865A2F" w:rsidP="00865A2F">
            <w:pPr>
              <w:pStyle w:val="TAC"/>
              <w:rPr>
                <w:del w:id="1024" w:author="R&amp;S" w:date="2021-08-05T17:02:00Z"/>
                <w:rFonts w:cs="Arial"/>
                <w:color w:val="000000"/>
                <w:lang w:eastAsia="zh-TW"/>
              </w:rPr>
            </w:pPr>
            <w:del w:id="1025" w:author="R&amp;S" w:date="2021-08-05T17:02:00Z">
              <w:r w:rsidDel="00865A2F">
                <w:rPr>
                  <w:rFonts w:cs="Arial"/>
                  <w:color w:val="000000"/>
                  <w:lang w:eastAsia="zh-TW"/>
                </w:rPr>
                <w:delText>All RBs</w:delText>
              </w:r>
            </w:del>
          </w:p>
        </w:tc>
      </w:tr>
      <w:tr w:rsidR="00865A2F" w:rsidDel="00865A2F" w14:paraId="0F73F982" w14:textId="65A7BD02" w:rsidTr="00865A2F">
        <w:trPr>
          <w:trHeight w:val="241"/>
          <w:del w:id="1026" w:author="R&amp;S" w:date="2021-08-05T17:0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DCDD367" w14:textId="33871BC7" w:rsidR="00865A2F" w:rsidDel="00865A2F" w:rsidRDefault="00865A2F" w:rsidP="00865A2F">
            <w:pPr>
              <w:spacing w:after="0"/>
              <w:jc w:val="center"/>
              <w:rPr>
                <w:del w:id="1027" w:author="R&amp;S" w:date="2021-08-05T17:02:00Z"/>
                <w:rFonts w:ascii="Arial" w:hAnsi="Arial"/>
                <w:sz w:val="18"/>
                <w:lang w:eastAsia="x-none"/>
              </w:rPr>
            </w:pPr>
          </w:p>
        </w:tc>
        <w:tc>
          <w:tcPr>
            <w:tcW w:w="1183" w:type="dxa"/>
            <w:gridSpan w:val="3"/>
            <w:tcBorders>
              <w:top w:val="single" w:sz="4" w:space="0" w:color="auto"/>
              <w:left w:val="single" w:sz="4" w:space="0" w:color="auto"/>
              <w:bottom w:val="single" w:sz="4" w:space="0" w:color="auto"/>
              <w:right w:val="single" w:sz="4" w:space="0" w:color="auto"/>
            </w:tcBorders>
            <w:vAlign w:val="center"/>
            <w:hideMark/>
          </w:tcPr>
          <w:p w14:paraId="5C3424C8" w14:textId="287C74C2" w:rsidR="00865A2F" w:rsidDel="00865A2F" w:rsidRDefault="00865A2F" w:rsidP="00865A2F">
            <w:pPr>
              <w:pStyle w:val="TAC"/>
              <w:rPr>
                <w:del w:id="1028" w:author="R&amp;S" w:date="2021-08-05T17:02:00Z"/>
              </w:rPr>
            </w:pPr>
            <w:del w:id="1029" w:author="R&amp;S" w:date="2021-08-05T17:02:00Z">
              <w:r w:rsidDel="00865A2F">
                <w:rPr>
                  <w:rFonts w:cs="Arial"/>
                  <w:lang w:eastAsia="zh-TW"/>
                </w:rPr>
                <w:delText>QPSK</w:delText>
              </w:r>
            </w:del>
          </w:p>
        </w:tc>
        <w:tc>
          <w:tcPr>
            <w:tcW w:w="1509" w:type="dxa"/>
            <w:gridSpan w:val="4"/>
            <w:tcBorders>
              <w:top w:val="single" w:sz="4" w:space="0" w:color="auto"/>
              <w:left w:val="single" w:sz="4" w:space="0" w:color="auto"/>
              <w:bottom w:val="single" w:sz="4" w:space="0" w:color="auto"/>
              <w:right w:val="single" w:sz="4" w:space="0" w:color="auto"/>
            </w:tcBorders>
            <w:vAlign w:val="center"/>
            <w:hideMark/>
          </w:tcPr>
          <w:p w14:paraId="5773EAFD" w14:textId="668389F4" w:rsidR="00865A2F" w:rsidDel="00865A2F" w:rsidRDefault="00865A2F" w:rsidP="00865A2F">
            <w:pPr>
              <w:pStyle w:val="TAC"/>
              <w:rPr>
                <w:del w:id="1030" w:author="R&amp;S" w:date="2021-08-05T17:02:00Z"/>
              </w:rPr>
            </w:pPr>
            <w:del w:id="1031" w:author="R&amp;S" w:date="2021-08-05T17:02:00Z">
              <w:r w:rsidDel="00865A2F">
                <w:rPr>
                  <w:rFonts w:cs="Arial"/>
                  <w:lang w:eastAsia="zh-TW"/>
                </w:rPr>
                <w:delText>QPSK</w:delText>
              </w:r>
            </w:del>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50AE00D" w14:textId="5F5046A2" w:rsidR="00865A2F" w:rsidDel="00865A2F" w:rsidRDefault="00865A2F" w:rsidP="00865A2F">
            <w:pPr>
              <w:spacing w:after="0"/>
              <w:jc w:val="center"/>
              <w:rPr>
                <w:del w:id="1032" w:author="R&amp;S" w:date="2021-08-05T17:02:00Z"/>
                <w:rFonts w:ascii="Arial" w:hAnsi="Arial" w:cs="Arial"/>
                <w:color w:val="000000"/>
                <w:sz w:val="18"/>
                <w:szCs w:val="18"/>
                <w:lang w:eastAsia="zh-TW"/>
              </w:rPr>
            </w:pPr>
          </w:p>
        </w:tc>
        <w:tc>
          <w:tcPr>
            <w:tcW w:w="1591" w:type="dxa"/>
            <w:gridSpan w:val="3"/>
            <w:tcBorders>
              <w:top w:val="single" w:sz="4" w:space="0" w:color="auto"/>
              <w:left w:val="single" w:sz="4" w:space="0" w:color="auto"/>
              <w:bottom w:val="single" w:sz="4" w:space="0" w:color="auto"/>
              <w:right w:val="single" w:sz="4" w:space="0" w:color="auto"/>
            </w:tcBorders>
            <w:vAlign w:val="center"/>
            <w:hideMark/>
          </w:tcPr>
          <w:p w14:paraId="5D421B07" w14:textId="4D9A73AA" w:rsidR="00865A2F" w:rsidDel="00865A2F" w:rsidRDefault="00865A2F" w:rsidP="00865A2F">
            <w:pPr>
              <w:pStyle w:val="TAC"/>
              <w:rPr>
                <w:del w:id="1033" w:author="R&amp;S" w:date="2021-08-05T17:02:00Z"/>
                <w:rFonts w:cs="Arial"/>
                <w:color w:val="000000"/>
                <w:lang w:eastAsia="ja-JP"/>
              </w:rPr>
            </w:pPr>
            <w:del w:id="1034" w:author="R&amp;S" w:date="2021-08-05T17:02:00Z">
              <w:r w:rsidDel="00865A2F">
                <w:rPr>
                  <w:rFonts w:cs="Arial" w:hint="eastAsia"/>
                  <w:color w:val="000000"/>
                  <w:lang w:eastAsia="ja-JP"/>
                </w:rPr>
                <w:delText>50</w:delText>
              </w:r>
            </w:del>
          </w:p>
        </w:tc>
        <w:tc>
          <w:tcPr>
            <w:tcW w:w="1275" w:type="dxa"/>
            <w:gridSpan w:val="3"/>
            <w:tcBorders>
              <w:top w:val="single" w:sz="4" w:space="0" w:color="auto"/>
              <w:left w:val="single" w:sz="4" w:space="0" w:color="auto"/>
              <w:bottom w:val="single" w:sz="4" w:space="0" w:color="auto"/>
              <w:right w:val="single" w:sz="4" w:space="0" w:color="auto"/>
            </w:tcBorders>
            <w:vAlign w:val="center"/>
            <w:hideMark/>
          </w:tcPr>
          <w:p w14:paraId="4C13C03F" w14:textId="68E98422" w:rsidR="00865A2F" w:rsidDel="00865A2F" w:rsidRDefault="00865A2F" w:rsidP="00865A2F">
            <w:pPr>
              <w:pStyle w:val="TAC"/>
              <w:rPr>
                <w:del w:id="1035" w:author="R&amp;S" w:date="2021-08-05T17:02:00Z"/>
                <w:rFonts w:cs="Arial"/>
                <w:color w:val="000000"/>
                <w:lang w:eastAsia="zh-TW"/>
              </w:rPr>
            </w:pPr>
            <w:del w:id="1036" w:author="R&amp;S" w:date="2021-08-05T17:02:00Z">
              <w:r w:rsidDel="00865A2F">
                <w:rPr>
                  <w:rFonts w:cs="Arial"/>
                  <w:color w:val="000000"/>
                  <w:lang w:eastAsia="zh-TW"/>
                </w:rPr>
                <w:delText>N/A</w:delText>
              </w:r>
            </w:del>
          </w:p>
        </w:tc>
        <w:tc>
          <w:tcPr>
            <w:tcW w:w="1819" w:type="dxa"/>
            <w:gridSpan w:val="5"/>
            <w:tcBorders>
              <w:top w:val="single" w:sz="4" w:space="0" w:color="auto"/>
              <w:left w:val="single" w:sz="4" w:space="0" w:color="auto"/>
              <w:bottom w:val="single" w:sz="4" w:space="0" w:color="auto"/>
              <w:right w:val="single" w:sz="4" w:space="0" w:color="auto"/>
            </w:tcBorders>
            <w:vAlign w:val="center"/>
            <w:hideMark/>
          </w:tcPr>
          <w:p w14:paraId="2CC30F86" w14:textId="602E8AFC" w:rsidR="00865A2F" w:rsidDel="00865A2F" w:rsidRDefault="00865A2F" w:rsidP="00865A2F">
            <w:pPr>
              <w:pStyle w:val="TAC"/>
              <w:rPr>
                <w:del w:id="1037" w:author="R&amp;S" w:date="2021-08-05T17:02:00Z"/>
                <w:rFonts w:cs="Arial"/>
                <w:color w:val="000000"/>
                <w:lang w:eastAsia="zh-TW"/>
              </w:rPr>
            </w:pPr>
            <w:del w:id="1038" w:author="R&amp;S" w:date="2021-08-05T17:02:00Z">
              <w:r w:rsidDel="00865A2F">
                <w:rPr>
                  <w:rFonts w:cs="Arial"/>
                  <w:color w:val="000000"/>
                  <w:lang w:eastAsia="zh-TW"/>
                </w:rPr>
                <w:delText>QPSK</w:delText>
              </w:r>
            </w:del>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52374AF7" w14:textId="7496C0BB" w:rsidR="00865A2F" w:rsidDel="00865A2F" w:rsidRDefault="00865A2F" w:rsidP="00865A2F">
            <w:pPr>
              <w:spacing w:after="0"/>
              <w:jc w:val="center"/>
              <w:rPr>
                <w:del w:id="1039" w:author="R&amp;S" w:date="2021-08-05T17:02:00Z"/>
                <w:rFonts w:ascii="Arial" w:hAnsi="Arial" w:cs="Arial"/>
                <w:color w:val="000000"/>
                <w:sz w:val="18"/>
                <w:szCs w:val="18"/>
                <w:lang w:eastAsia="zh-TW"/>
              </w:rPr>
            </w:pPr>
          </w:p>
        </w:tc>
        <w:tc>
          <w:tcPr>
            <w:tcW w:w="733" w:type="dxa"/>
            <w:gridSpan w:val="2"/>
            <w:tcBorders>
              <w:top w:val="single" w:sz="4" w:space="0" w:color="auto"/>
              <w:left w:val="single" w:sz="4" w:space="0" w:color="auto"/>
              <w:bottom w:val="single" w:sz="4" w:space="0" w:color="auto"/>
              <w:right w:val="single" w:sz="4" w:space="0" w:color="auto"/>
            </w:tcBorders>
            <w:vAlign w:val="center"/>
            <w:hideMark/>
          </w:tcPr>
          <w:p w14:paraId="2E43C3EB" w14:textId="264D5AA3" w:rsidR="00865A2F" w:rsidDel="00865A2F" w:rsidRDefault="00865A2F" w:rsidP="00865A2F">
            <w:pPr>
              <w:pStyle w:val="TAC"/>
              <w:rPr>
                <w:del w:id="1040" w:author="R&amp;S" w:date="2021-08-05T17:02:00Z"/>
                <w:rFonts w:cs="Arial"/>
                <w:lang w:eastAsia="ja-JP"/>
              </w:rPr>
            </w:pPr>
            <w:del w:id="1041" w:author="R&amp;S" w:date="2021-08-05T17:02:00Z">
              <w:r w:rsidDel="00865A2F">
                <w:rPr>
                  <w:rFonts w:cs="Arial"/>
                  <w:lang w:eastAsia="ja-JP"/>
                </w:rPr>
                <w:delText>100</w:delText>
              </w:r>
            </w:del>
          </w:p>
        </w:tc>
        <w:tc>
          <w:tcPr>
            <w:tcW w:w="2784" w:type="dxa"/>
            <w:gridSpan w:val="8"/>
            <w:tcBorders>
              <w:top w:val="single" w:sz="4" w:space="0" w:color="auto"/>
              <w:left w:val="single" w:sz="4" w:space="0" w:color="auto"/>
              <w:bottom w:val="single" w:sz="4" w:space="0" w:color="auto"/>
              <w:right w:val="single" w:sz="4" w:space="0" w:color="auto"/>
            </w:tcBorders>
            <w:vAlign w:val="center"/>
            <w:hideMark/>
          </w:tcPr>
          <w:p w14:paraId="78BFCE35" w14:textId="5396882A" w:rsidR="00865A2F" w:rsidDel="00865A2F" w:rsidRDefault="00865A2F" w:rsidP="00865A2F">
            <w:pPr>
              <w:pStyle w:val="TAC"/>
              <w:rPr>
                <w:del w:id="1042" w:author="R&amp;S" w:date="2021-08-05T17:02:00Z"/>
                <w:rFonts w:cs="Arial"/>
                <w:lang w:eastAsia="zh-TW"/>
              </w:rPr>
            </w:pPr>
            <w:del w:id="1043" w:author="R&amp;S" w:date="2021-08-05T17:02:00Z">
              <w:r w:rsidDel="00865A2F">
                <w:rPr>
                  <w:rFonts w:cs="Arial"/>
                  <w:lang w:eastAsia="zh-TW"/>
                </w:rPr>
                <w:delText>N/A</w:delText>
              </w:r>
            </w:del>
          </w:p>
        </w:tc>
        <w:tc>
          <w:tcPr>
            <w:tcW w:w="5746" w:type="dxa"/>
            <w:gridSpan w:val="5"/>
            <w:tcBorders>
              <w:top w:val="single" w:sz="4" w:space="0" w:color="auto"/>
              <w:left w:val="single" w:sz="4" w:space="0" w:color="auto"/>
              <w:bottom w:val="single" w:sz="4" w:space="0" w:color="auto"/>
              <w:right w:val="single" w:sz="4" w:space="0" w:color="auto"/>
            </w:tcBorders>
            <w:vAlign w:val="center"/>
            <w:hideMark/>
          </w:tcPr>
          <w:p w14:paraId="7156BE2A" w14:textId="03F0B729" w:rsidR="00865A2F" w:rsidDel="00865A2F" w:rsidRDefault="00865A2F" w:rsidP="00865A2F">
            <w:pPr>
              <w:pStyle w:val="TAC"/>
              <w:rPr>
                <w:del w:id="1044" w:author="R&amp;S" w:date="2021-08-05T17:02:00Z"/>
                <w:rFonts w:cs="Arial"/>
                <w:lang w:eastAsia="zh-TW"/>
              </w:rPr>
            </w:pPr>
            <w:del w:id="1045" w:author="R&amp;S" w:date="2021-08-05T17:02:00Z">
              <w:r w:rsidDel="00865A2F">
                <w:rPr>
                  <w:rFonts w:cs="Arial"/>
                  <w:lang w:eastAsia="zh-TW"/>
                </w:rPr>
                <w:delText>QPSK</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A354A" w14:textId="44AF625B" w:rsidR="00865A2F" w:rsidDel="00865A2F" w:rsidRDefault="00865A2F" w:rsidP="00865A2F">
            <w:pPr>
              <w:spacing w:after="0"/>
              <w:jc w:val="center"/>
              <w:rPr>
                <w:del w:id="1046" w:author="R&amp;S" w:date="2021-08-05T17:02:00Z"/>
                <w:rFonts w:ascii="Arial" w:hAnsi="Arial" w:cs="Arial"/>
                <w:color w:val="000000"/>
                <w:sz w:val="18"/>
                <w:szCs w:val="18"/>
                <w:lang w:eastAsia="zh-TW"/>
              </w:rPr>
            </w:pPr>
          </w:p>
        </w:tc>
        <w:tc>
          <w:tcPr>
            <w:tcW w:w="655" w:type="dxa"/>
            <w:gridSpan w:val="4"/>
            <w:tcBorders>
              <w:top w:val="single" w:sz="4" w:space="0" w:color="auto"/>
              <w:left w:val="single" w:sz="4" w:space="0" w:color="auto"/>
              <w:bottom w:val="single" w:sz="4" w:space="0" w:color="auto"/>
              <w:right w:val="single" w:sz="4" w:space="0" w:color="auto"/>
            </w:tcBorders>
            <w:vAlign w:val="center"/>
            <w:hideMark/>
          </w:tcPr>
          <w:p w14:paraId="136B1E3E" w14:textId="69EDDF98" w:rsidR="00865A2F" w:rsidDel="00865A2F" w:rsidRDefault="00865A2F" w:rsidP="00865A2F">
            <w:pPr>
              <w:pStyle w:val="TAC"/>
              <w:rPr>
                <w:del w:id="1047" w:author="R&amp;S" w:date="2021-08-05T17:02:00Z"/>
                <w:rFonts w:cs="Arial"/>
                <w:lang w:eastAsia="ja-JP"/>
              </w:rPr>
            </w:pPr>
            <w:del w:id="1048" w:author="R&amp;S" w:date="2021-08-05T17:02:00Z">
              <w:r w:rsidDel="00865A2F">
                <w:rPr>
                  <w:rFonts w:cs="Arial" w:hint="eastAsia"/>
                  <w:lang w:eastAsia="ja-JP"/>
                </w:rPr>
                <w:delText>25</w:delText>
              </w:r>
            </w:del>
          </w:p>
        </w:tc>
      </w:tr>
      <w:tr w:rsidR="00865A2F" w:rsidDel="00865A2F" w14:paraId="044E7079" w14:textId="5313A713" w:rsidTr="00865A2F">
        <w:trPr>
          <w:trHeight w:val="241"/>
          <w:del w:id="1049" w:author="R&amp;S" w:date="2021-08-05T17:02:00Z"/>
        </w:trPr>
        <w:tc>
          <w:tcPr>
            <w:tcW w:w="87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F37A08E" w14:textId="0E5C2D3F" w:rsidR="00865A2F" w:rsidDel="00865A2F" w:rsidRDefault="00865A2F" w:rsidP="00865A2F">
            <w:pPr>
              <w:pStyle w:val="TAC"/>
              <w:rPr>
                <w:del w:id="1050" w:author="R&amp;S" w:date="2021-08-05T17:02:00Z"/>
                <w:lang w:eastAsia="ja-JP"/>
              </w:rPr>
            </w:pPr>
            <w:del w:id="1051" w:author="R&amp;S" w:date="2021-08-05T17:02:00Z">
              <w:r w:rsidDel="00865A2F">
                <w:rPr>
                  <w:rFonts w:hint="eastAsia"/>
                  <w:lang w:eastAsia="ja-JP"/>
                </w:rPr>
                <w:delText>2</w:delText>
              </w:r>
            </w:del>
          </w:p>
        </w:tc>
        <w:tc>
          <w:tcPr>
            <w:tcW w:w="1183" w:type="dxa"/>
            <w:gridSpan w:val="3"/>
            <w:tcBorders>
              <w:top w:val="single" w:sz="4" w:space="0" w:color="auto"/>
              <w:left w:val="single" w:sz="4" w:space="0" w:color="auto"/>
              <w:bottom w:val="single" w:sz="4" w:space="0" w:color="auto"/>
              <w:right w:val="single" w:sz="4" w:space="0" w:color="auto"/>
            </w:tcBorders>
            <w:vAlign w:val="center"/>
            <w:hideMark/>
          </w:tcPr>
          <w:p w14:paraId="4417477F" w14:textId="21D12D90" w:rsidR="00865A2F" w:rsidDel="00865A2F" w:rsidRDefault="00865A2F" w:rsidP="00865A2F">
            <w:pPr>
              <w:pStyle w:val="TAC"/>
              <w:rPr>
                <w:del w:id="1052" w:author="R&amp;S" w:date="2021-08-05T17:02:00Z"/>
                <w:rFonts w:cs="Arial"/>
                <w:color w:val="000000"/>
                <w:lang w:eastAsia="ja-JP"/>
              </w:rPr>
            </w:pPr>
            <w:del w:id="1053" w:author="R&amp;S" w:date="2021-08-05T17:02:00Z">
              <w:r w:rsidDel="00865A2F">
                <w:rPr>
                  <w:rFonts w:cs="Arial" w:hint="eastAsia"/>
                  <w:color w:val="000000"/>
                  <w:lang w:eastAsia="ja-JP"/>
                </w:rPr>
                <w:delText>18</w:delText>
              </w:r>
            </w:del>
          </w:p>
        </w:tc>
        <w:tc>
          <w:tcPr>
            <w:tcW w:w="1509" w:type="dxa"/>
            <w:gridSpan w:val="4"/>
            <w:tcBorders>
              <w:top w:val="single" w:sz="4" w:space="0" w:color="auto"/>
              <w:left w:val="single" w:sz="4" w:space="0" w:color="auto"/>
              <w:bottom w:val="single" w:sz="4" w:space="0" w:color="auto"/>
              <w:right w:val="single" w:sz="4" w:space="0" w:color="auto"/>
            </w:tcBorders>
            <w:vAlign w:val="center"/>
            <w:hideMark/>
          </w:tcPr>
          <w:p w14:paraId="4C1E99CB" w14:textId="1EDFDD0E" w:rsidR="00865A2F" w:rsidDel="00865A2F" w:rsidRDefault="00865A2F" w:rsidP="00865A2F">
            <w:pPr>
              <w:pStyle w:val="TAC"/>
              <w:rPr>
                <w:del w:id="1054" w:author="R&amp;S" w:date="2021-08-05T17:02:00Z"/>
                <w:rFonts w:cs="Arial"/>
                <w:color w:val="000000"/>
                <w:lang w:eastAsia="ja-JP"/>
              </w:rPr>
            </w:pPr>
            <w:del w:id="1055" w:author="R&amp;S" w:date="2021-08-05T17:02:00Z">
              <w:r w:rsidDel="00865A2F">
                <w:rPr>
                  <w:rFonts w:cs="Arial" w:hint="eastAsia"/>
                  <w:color w:val="000000"/>
                  <w:lang w:eastAsia="ja-JP"/>
                </w:rPr>
                <w:delText>Mid</w:delText>
              </w:r>
            </w:del>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p w14:paraId="4CFEE599" w14:textId="55BF1EB1" w:rsidR="00865A2F" w:rsidDel="00865A2F" w:rsidRDefault="00865A2F" w:rsidP="00865A2F">
            <w:pPr>
              <w:pStyle w:val="TAC"/>
              <w:rPr>
                <w:del w:id="1056" w:author="R&amp;S" w:date="2021-08-05T17:02:00Z"/>
                <w:rFonts w:cs="Arial"/>
                <w:color w:val="000000"/>
                <w:lang w:eastAsia="ja-JP"/>
              </w:rPr>
            </w:pPr>
            <w:del w:id="1057" w:author="R&amp;S" w:date="2021-08-05T17:02:00Z">
              <w:r w:rsidDel="00865A2F">
                <w:rPr>
                  <w:rFonts w:cs="Arial" w:hint="eastAsia"/>
                  <w:color w:val="000000"/>
                  <w:lang w:eastAsia="ja-JP"/>
                </w:rPr>
                <w:delText>2</w:delText>
              </w:r>
              <w:r w:rsidDel="00865A2F">
                <w:rPr>
                  <w:rFonts w:cs="Arial"/>
                  <w:color w:val="000000"/>
                  <w:lang w:eastAsia="ja-JP"/>
                </w:rPr>
                <w:delText>5@25</w:delText>
              </w:r>
            </w:del>
          </w:p>
        </w:tc>
        <w:tc>
          <w:tcPr>
            <w:tcW w:w="1591" w:type="dxa"/>
            <w:gridSpan w:val="3"/>
            <w:tcBorders>
              <w:top w:val="single" w:sz="4" w:space="0" w:color="auto"/>
              <w:left w:val="single" w:sz="4" w:space="0" w:color="auto"/>
              <w:bottom w:val="single" w:sz="4" w:space="0" w:color="auto"/>
              <w:right w:val="single" w:sz="4" w:space="0" w:color="auto"/>
            </w:tcBorders>
            <w:vAlign w:val="center"/>
            <w:hideMark/>
          </w:tcPr>
          <w:p w14:paraId="69BB0B27" w14:textId="1DA11297" w:rsidR="00865A2F" w:rsidDel="00865A2F" w:rsidRDefault="00865A2F" w:rsidP="00865A2F">
            <w:pPr>
              <w:pStyle w:val="TAC"/>
              <w:rPr>
                <w:del w:id="1058" w:author="R&amp;S" w:date="2021-08-05T17:02:00Z"/>
                <w:rFonts w:cs="Arial"/>
                <w:color w:val="000000"/>
                <w:lang w:eastAsia="zh-TW"/>
              </w:rPr>
            </w:pPr>
            <w:del w:id="1059" w:author="R&amp;S" w:date="2021-08-05T17:02:00Z">
              <w:r w:rsidDel="00865A2F">
                <w:rPr>
                  <w:rFonts w:cs="Arial"/>
                  <w:color w:val="000000"/>
                  <w:lang w:eastAsia="zh-TW"/>
                </w:rPr>
                <w:delText>All RBs</w:delText>
              </w:r>
            </w:del>
          </w:p>
        </w:tc>
        <w:tc>
          <w:tcPr>
            <w:tcW w:w="1275" w:type="dxa"/>
            <w:gridSpan w:val="3"/>
            <w:tcBorders>
              <w:top w:val="single" w:sz="4" w:space="0" w:color="auto"/>
              <w:left w:val="single" w:sz="4" w:space="0" w:color="auto"/>
              <w:bottom w:val="single" w:sz="4" w:space="0" w:color="auto"/>
              <w:right w:val="single" w:sz="4" w:space="0" w:color="auto"/>
            </w:tcBorders>
            <w:vAlign w:val="center"/>
            <w:hideMark/>
          </w:tcPr>
          <w:p w14:paraId="47A7B893" w14:textId="53EE349B" w:rsidR="00865A2F" w:rsidDel="00865A2F" w:rsidRDefault="00865A2F" w:rsidP="00865A2F">
            <w:pPr>
              <w:pStyle w:val="TAC"/>
              <w:rPr>
                <w:del w:id="1060" w:author="R&amp;S" w:date="2021-08-05T17:02:00Z"/>
                <w:rFonts w:cs="Arial"/>
                <w:color w:val="000000"/>
                <w:lang w:eastAsia="ja-JP"/>
              </w:rPr>
            </w:pPr>
            <w:del w:id="1061" w:author="R&amp;S" w:date="2021-08-05T17:02:00Z">
              <w:r w:rsidDel="00865A2F">
                <w:rPr>
                  <w:rFonts w:cs="Arial" w:hint="eastAsia"/>
                  <w:color w:val="000000"/>
                  <w:lang w:eastAsia="ja-JP"/>
                </w:rPr>
                <w:delText>42</w:delText>
              </w:r>
            </w:del>
          </w:p>
        </w:tc>
        <w:tc>
          <w:tcPr>
            <w:tcW w:w="1819" w:type="dxa"/>
            <w:gridSpan w:val="5"/>
            <w:tcBorders>
              <w:top w:val="single" w:sz="4" w:space="0" w:color="auto"/>
              <w:left w:val="single" w:sz="4" w:space="0" w:color="auto"/>
              <w:bottom w:val="single" w:sz="4" w:space="0" w:color="auto"/>
              <w:right w:val="single" w:sz="4" w:space="0" w:color="auto"/>
            </w:tcBorders>
            <w:vAlign w:val="center"/>
            <w:hideMark/>
          </w:tcPr>
          <w:p w14:paraId="0860BE57" w14:textId="632E5D57" w:rsidR="00865A2F" w:rsidDel="00865A2F" w:rsidRDefault="00865A2F" w:rsidP="00865A2F">
            <w:pPr>
              <w:pStyle w:val="TAC"/>
              <w:rPr>
                <w:del w:id="1062" w:author="R&amp;S" w:date="2021-08-05T17:02:00Z"/>
                <w:rFonts w:cs="Arial"/>
                <w:color w:val="000000"/>
                <w:lang w:eastAsia="ja-JP"/>
              </w:rPr>
            </w:pPr>
            <w:del w:id="1063" w:author="R&amp;S" w:date="2021-08-05T17:02:00Z">
              <w:r w:rsidDel="00865A2F">
                <w:rPr>
                  <w:rFonts w:cs="Arial" w:hint="eastAsia"/>
                  <w:color w:val="000000"/>
                  <w:lang w:eastAsia="ja-JP"/>
                </w:rPr>
                <w:delText>High</w:delText>
              </w:r>
            </w:del>
          </w:p>
        </w:tc>
        <w:tc>
          <w:tcPr>
            <w:tcW w:w="2263"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0272C868" w14:textId="4DCDA375" w:rsidR="00865A2F" w:rsidDel="00865A2F" w:rsidRDefault="00865A2F" w:rsidP="00865A2F">
            <w:pPr>
              <w:pStyle w:val="TAC"/>
              <w:rPr>
                <w:del w:id="1064" w:author="R&amp;S" w:date="2021-08-05T17:02:00Z"/>
                <w:rFonts w:cs="Arial"/>
                <w:color w:val="000000"/>
                <w:lang w:eastAsia="zh-TW"/>
              </w:rPr>
            </w:pPr>
            <w:del w:id="1065" w:author="R&amp;S" w:date="2021-08-05T17:02:00Z">
              <w:r w:rsidDel="00865A2F">
                <w:rPr>
                  <w:rFonts w:cs="Arial"/>
                  <w:color w:val="000000"/>
                  <w:lang w:eastAsia="zh-TW"/>
                </w:rPr>
                <w:delText>N/A</w:delText>
              </w:r>
            </w:del>
          </w:p>
        </w:tc>
        <w:tc>
          <w:tcPr>
            <w:tcW w:w="733" w:type="dxa"/>
            <w:gridSpan w:val="2"/>
            <w:tcBorders>
              <w:top w:val="single" w:sz="4" w:space="0" w:color="auto"/>
              <w:left w:val="single" w:sz="4" w:space="0" w:color="auto"/>
              <w:bottom w:val="single" w:sz="4" w:space="0" w:color="auto"/>
              <w:right w:val="single" w:sz="4" w:space="0" w:color="auto"/>
            </w:tcBorders>
            <w:vAlign w:val="center"/>
            <w:hideMark/>
          </w:tcPr>
          <w:p w14:paraId="087EE51F" w14:textId="7D44CD96" w:rsidR="00865A2F" w:rsidDel="00865A2F" w:rsidRDefault="00865A2F" w:rsidP="00865A2F">
            <w:pPr>
              <w:pStyle w:val="TAC"/>
              <w:rPr>
                <w:del w:id="1066" w:author="R&amp;S" w:date="2021-08-05T17:02:00Z"/>
                <w:rFonts w:cs="Arial"/>
                <w:color w:val="000000"/>
                <w:lang w:eastAsia="zh-TW"/>
              </w:rPr>
            </w:pPr>
            <w:del w:id="1067" w:author="R&amp;S" w:date="2021-08-05T17:02:00Z">
              <w:r w:rsidDel="00865A2F">
                <w:rPr>
                  <w:rFonts w:cs="Arial"/>
                  <w:color w:val="000000"/>
                  <w:lang w:eastAsia="zh-TW"/>
                </w:rPr>
                <w:delText>All RBs</w:delText>
              </w:r>
            </w:del>
          </w:p>
        </w:tc>
        <w:tc>
          <w:tcPr>
            <w:tcW w:w="2784" w:type="dxa"/>
            <w:gridSpan w:val="8"/>
            <w:tcBorders>
              <w:top w:val="single" w:sz="4" w:space="0" w:color="auto"/>
              <w:left w:val="single" w:sz="4" w:space="0" w:color="auto"/>
              <w:bottom w:val="single" w:sz="4" w:space="0" w:color="auto"/>
              <w:right w:val="single" w:sz="4" w:space="0" w:color="auto"/>
            </w:tcBorders>
            <w:vAlign w:val="center"/>
            <w:hideMark/>
          </w:tcPr>
          <w:p w14:paraId="0728979B" w14:textId="5176E896" w:rsidR="00865A2F" w:rsidDel="00865A2F" w:rsidRDefault="00865A2F" w:rsidP="00865A2F">
            <w:pPr>
              <w:pStyle w:val="TAC"/>
              <w:rPr>
                <w:del w:id="1068" w:author="R&amp;S" w:date="2021-08-05T17:02:00Z"/>
                <w:rFonts w:cs="Arial"/>
                <w:color w:val="000000"/>
                <w:lang w:eastAsia="ja-JP"/>
              </w:rPr>
            </w:pPr>
            <w:del w:id="1069" w:author="R&amp;S" w:date="2021-08-05T17:02:00Z">
              <w:r w:rsidDel="00865A2F">
                <w:rPr>
                  <w:rFonts w:cs="Arial" w:hint="eastAsia"/>
                  <w:color w:val="000000"/>
                  <w:lang w:eastAsia="ja-JP"/>
                </w:rPr>
                <w:delText>42</w:delText>
              </w:r>
            </w:del>
          </w:p>
        </w:tc>
        <w:tc>
          <w:tcPr>
            <w:tcW w:w="5746" w:type="dxa"/>
            <w:gridSpan w:val="5"/>
            <w:tcBorders>
              <w:top w:val="single" w:sz="4" w:space="0" w:color="auto"/>
              <w:left w:val="single" w:sz="4" w:space="0" w:color="auto"/>
              <w:bottom w:val="single" w:sz="4" w:space="0" w:color="auto"/>
              <w:right w:val="single" w:sz="4" w:space="0" w:color="auto"/>
            </w:tcBorders>
            <w:vAlign w:val="center"/>
            <w:hideMark/>
          </w:tcPr>
          <w:p w14:paraId="3B4CC867" w14:textId="0F4740D1" w:rsidR="00865A2F" w:rsidDel="00865A2F" w:rsidRDefault="00865A2F" w:rsidP="00865A2F">
            <w:pPr>
              <w:pStyle w:val="TAC"/>
              <w:rPr>
                <w:del w:id="1070" w:author="R&amp;S" w:date="2021-08-05T17:02:00Z"/>
                <w:rFonts w:cs="Arial"/>
                <w:color w:val="000000"/>
                <w:lang w:eastAsia="ja-JP"/>
              </w:rPr>
            </w:pPr>
            <w:del w:id="1071" w:author="R&amp;S" w:date="2021-08-05T17:02:00Z">
              <w:r w:rsidDel="00865A2F">
                <w:rPr>
                  <w:rFonts w:cs="Arial" w:hint="eastAsia"/>
                  <w:color w:val="000000"/>
                  <w:lang w:eastAsia="ja-JP"/>
                </w:rPr>
                <w:delText>High</w:delText>
              </w:r>
            </w:del>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0BB0DD5C" w14:textId="5F8D099C" w:rsidR="00865A2F" w:rsidDel="00865A2F" w:rsidRDefault="00865A2F" w:rsidP="00865A2F">
            <w:pPr>
              <w:pStyle w:val="TAC"/>
              <w:rPr>
                <w:del w:id="1072" w:author="R&amp;S" w:date="2021-08-05T17:02:00Z"/>
                <w:rFonts w:cs="Arial"/>
                <w:color w:val="000000"/>
                <w:lang w:eastAsia="zh-TW"/>
              </w:rPr>
            </w:pPr>
            <w:del w:id="1073" w:author="R&amp;S" w:date="2021-08-05T17:02:00Z">
              <w:r w:rsidDel="00865A2F">
                <w:rPr>
                  <w:rFonts w:cs="Arial"/>
                  <w:color w:val="000000"/>
                  <w:lang w:eastAsia="zh-TW"/>
                </w:rPr>
                <w:delText>N/A</w:delText>
              </w:r>
            </w:del>
          </w:p>
        </w:tc>
        <w:tc>
          <w:tcPr>
            <w:tcW w:w="655" w:type="dxa"/>
            <w:gridSpan w:val="4"/>
            <w:tcBorders>
              <w:top w:val="single" w:sz="4" w:space="0" w:color="auto"/>
              <w:left w:val="single" w:sz="4" w:space="0" w:color="auto"/>
              <w:bottom w:val="single" w:sz="4" w:space="0" w:color="auto"/>
              <w:right w:val="single" w:sz="4" w:space="0" w:color="auto"/>
            </w:tcBorders>
            <w:vAlign w:val="center"/>
            <w:hideMark/>
          </w:tcPr>
          <w:p w14:paraId="1B28B903" w14:textId="206EBB49" w:rsidR="00865A2F" w:rsidDel="00865A2F" w:rsidRDefault="00865A2F" w:rsidP="00865A2F">
            <w:pPr>
              <w:pStyle w:val="TAC"/>
              <w:rPr>
                <w:del w:id="1074" w:author="R&amp;S" w:date="2021-08-05T17:02:00Z"/>
                <w:rFonts w:cs="Arial"/>
                <w:color w:val="000000"/>
                <w:lang w:eastAsia="zh-TW"/>
              </w:rPr>
            </w:pPr>
            <w:del w:id="1075" w:author="R&amp;S" w:date="2021-08-05T17:02:00Z">
              <w:r w:rsidDel="00865A2F">
                <w:rPr>
                  <w:rFonts w:cs="Arial"/>
                  <w:color w:val="000000"/>
                  <w:lang w:eastAsia="zh-TW"/>
                </w:rPr>
                <w:delText>All RBs</w:delText>
              </w:r>
            </w:del>
          </w:p>
        </w:tc>
      </w:tr>
      <w:tr w:rsidR="00865A2F" w:rsidDel="00865A2F" w14:paraId="5D4E762E" w14:textId="20CCE809" w:rsidTr="00865A2F">
        <w:trPr>
          <w:trHeight w:val="241"/>
          <w:del w:id="1076" w:author="R&amp;S" w:date="2021-08-05T17:0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03D9744" w14:textId="33FD6FA6" w:rsidR="00865A2F" w:rsidDel="00865A2F" w:rsidRDefault="00865A2F" w:rsidP="00865A2F">
            <w:pPr>
              <w:spacing w:after="0"/>
              <w:jc w:val="center"/>
              <w:rPr>
                <w:del w:id="1077" w:author="R&amp;S" w:date="2021-08-05T17:02:00Z"/>
                <w:rFonts w:ascii="Arial" w:hAnsi="Arial"/>
                <w:sz w:val="18"/>
                <w:lang w:eastAsia="x-none"/>
              </w:rPr>
            </w:pPr>
          </w:p>
        </w:tc>
        <w:tc>
          <w:tcPr>
            <w:tcW w:w="1183" w:type="dxa"/>
            <w:gridSpan w:val="3"/>
            <w:tcBorders>
              <w:top w:val="single" w:sz="4" w:space="0" w:color="auto"/>
              <w:left w:val="single" w:sz="4" w:space="0" w:color="auto"/>
              <w:bottom w:val="single" w:sz="4" w:space="0" w:color="auto"/>
              <w:right w:val="single" w:sz="4" w:space="0" w:color="auto"/>
            </w:tcBorders>
            <w:vAlign w:val="center"/>
            <w:hideMark/>
          </w:tcPr>
          <w:p w14:paraId="65E0E637" w14:textId="507748EC" w:rsidR="00865A2F" w:rsidDel="00865A2F" w:rsidRDefault="00865A2F" w:rsidP="00865A2F">
            <w:pPr>
              <w:pStyle w:val="TAC"/>
              <w:rPr>
                <w:del w:id="1078" w:author="R&amp;S" w:date="2021-08-05T17:02:00Z"/>
              </w:rPr>
            </w:pPr>
            <w:del w:id="1079" w:author="R&amp;S" w:date="2021-08-05T17:02:00Z">
              <w:r w:rsidDel="00865A2F">
                <w:rPr>
                  <w:rFonts w:cs="Arial"/>
                  <w:lang w:eastAsia="zh-TW"/>
                </w:rPr>
                <w:delText>QPSK</w:delText>
              </w:r>
            </w:del>
          </w:p>
        </w:tc>
        <w:tc>
          <w:tcPr>
            <w:tcW w:w="1509" w:type="dxa"/>
            <w:gridSpan w:val="4"/>
            <w:tcBorders>
              <w:top w:val="single" w:sz="4" w:space="0" w:color="auto"/>
              <w:left w:val="single" w:sz="4" w:space="0" w:color="auto"/>
              <w:bottom w:val="single" w:sz="4" w:space="0" w:color="auto"/>
              <w:right w:val="single" w:sz="4" w:space="0" w:color="auto"/>
            </w:tcBorders>
            <w:vAlign w:val="center"/>
            <w:hideMark/>
          </w:tcPr>
          <w:p w14:paraId="7FECB600" w14:textId="19CE5A02" w:rsidR="00865A2F" w:rsidDel="00865A2F" w:rsidRDefault="00865A2F" w:rsidP="00865A2F">
            <w:pPr>
              <w:pStyle w:val="TAC"/>
              <w:rPr>
                <w:del w:id="1080" w:author="R&amp;S" w:date="2021-08-05T17:02:00Z"/>
              </w:rPr>
            </w:pPr>
            <w:del w:id="1081" w:author="R&amp;S" w:date="2021-08-05T17:02:00Z">
              <w:r w:rsidDel="00865A2F">
                <w:rPr>
                  <w:rFonts w:cs="Arial"/>
                  <w:lang w:eastAsia="zh-TW"/>
                </w:rPr>
                <w:delText>QPSK</w:delText>
              </w:r>
            </w:del>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70F1F07" w14:textId="1C5FBC8B" w:rsidR="00865A2F" w:rsidDel="00865A2F" w:rsidRDefault="00865A2F" w:rsidP="00865A2F">
            <w:pPr>
              <w:spacing w:after="0"/>
              <w:jc w:val="center"/>
              <w:rPr>
                <w:del w:id="1082" w:author="R&amp;S" w:date="2021-08-05T17:02:00Z"/>
                <w:rFonts w:ascii="Arial" w:hAnsi="Arial" w:cs="Arial"/>
                <w:color w:val="000000"/>
                <w:sz w:val="18"/>
                <w:szCs w:val="18"/>
                <w:lang w:eastAsia="zh-TW"/>
              </w:rPr>
            </w:pPr>
          </w:p>
        </w:tc>
        <w:tc>
          <w:tcPr>
            <w:tcW w:w="1591" w:type="dxa"/>
            <w:gridSpan w:val="3"/>
            <w:tcBorders>
              <w:top w:val="single" w:sz="4" w:space="0" w:color="auto"/>
              <w:left w:val="single" w:sz="4" w:space="0" w:color="auto"/>
              <w:bottom w:val="single" w:sz="4" w:space="0" w:color="auto"/>
              <w:right w:val="single" w:sz="4" w:space="0" w:color="auto"/>
            </w:tcBorders>
            <w:vAlign w:val="center"/>
            <w:hideMark/>
          </w:tcPr>
          <w:p w14:paraId="5A26214A" w14:textId="2E48F09D" w:rsidR="00865A2F" w:rsidDel="00865A2F" w:rsidRDefault="00865A2F" w:rsidP="00865A2F">
            <w:pPr>
              <w:pStyle w:val="TAC"/>
              <w:rPr>
                <w:del w:id="1083" w:author="R&amp;S" w:date="2021-08-05T17:02:00Z"/>
                <w:rFonts w:cs="Arial"/>
                <w:color w:val="000000"/>
                <w:lang w:eastAsia="ja-JP"/>
              </w:rPr>
            </w:pPr>
            <w:del w:id="1084" w:author="R&amp;S" w:date="2021-08-05T17:02:00Z">
              <w:r w:rsidDel="00865A2F">
                <w:rPr>
                  <w:rFonts w:cs="Arial" w:hint="eastAsia"/>
                  <w:color w:val="000000"/>
                  <w:lang w:eastAsia="ja-JP"/>
                </w:rPr>
                <w:delText>75</w:delText>
              </w:r>
            </w:del>
          </w:p>
        </w:tc>
        <w:tc>
          <w:tcPr>
            <w:tcW w:w="1275" w:type="dxa"/>
            <w:gridSpan w:val="3"/>
            <w:tcBorders>
              <w:top w:val="single" w:sz="4" w:space="0" w:color="auto"/>
              <w:left w:val="single" w:sz="4" w:space="0" w:color="auto"/>
              <w:bottom w:val="single" w:sz="4" w:space="0" w:color="auto"/>
              <w:right w:val="single" w:sz="4" w:space="0" w:color="auto"/>
            </w:tcBorders>
            <w:vAlign w:val="center"/>
            <w:hideMark/>
          </w:tcPr>
          <w:p w14:paraId="03D7F43F" w14:textId="1E5BD013" w:rsidR="00865A2F" w:rsidDel="00865A2F" w:rsidRDefault="00865A2F" w:rsidP="00865A2F">
            <w:pPr>
              <w:pStyle w:val="TAC"/>
              <w:rPr>
                <w:del w:id="1085" w:author="R&amp;S" w:date="2021-08-05T17:02:00Z"/>
                <w:rFonts w:cs="Arial"/>
                <w:color w:val="000000"/>
                <w:lang w:eastAsia="zh-TW"/>
              </w:rPr>
            </w:pPr>
            <w:del w:id="1086" w:author="R&amp;S" w:date="2021-08-05T17:02:00Z">
              <w:r w:rsidDel="00865A2F">
                <w:rPr>
                  <w:rFonts w:cs="Arial"/>
                  <w:color w:val="000000"/>
                  <w:lang w:eastAsia="zh-TW"/>
                </w:rPr>
                <w:delText>N/A</w:delText>
              </w:r>
            </w:del>
          </w:p>
        </w:tc>
        <w:tc>
          <w:tcPr>
            <w:tcW w:w="1819" w:type="dxa"/>
            <w:gridSpan w:val="5"/>
            <w:tcBorders>
              <w:top w:val="single" w:sz="4" w:space="0" w:color="auto"/>
              <w:left w:val="single" w:sz="4" w:space="0" w:color="auto"/>
              <w:bottom w:val="single" w:sz="4" w:space="0" w:color="auto"/>
              <w:right w:val="single" w:sz="4" w:space="0" w:color="auto"/>
            </w:tcBorders>
            <w:vAlign w:val="center"/>
            <w:hideMark/>
          </w:tcPr>
          <w:p w14:paraId="0EC1B8A1" w14:textId="102944A4" w:rsidR="00865A2F" w:rsidDel="00865A2F" w:rsidRDefault="00865A2F" w:rsidP="00865A2F">
            <w:pPr>
              <w:pStyle w:val="TAC"/>
              <w:rPr>
                <w:del w:id="1087" w:author="R&amp;S" w:date="2021-08-05T17:02:00Z"/>
                <w:rFonts w:cs="Arial"/>
                <w:color w:val="000000"/>
                <w:lang w:eastAsia="zh-TW"/>
              </w:rPr>
            </w:pPr>
            <w:del w:id="1088" w:author="R&amp;S" w:date="2021-08-05T17:02:00Z">
              <w:r w:rsidDel="00865A2F">
                <w:rPr>
                  <w:rFonts w:cs="Arial"/>
                  <w:color w:val="000000"/>
                  <w:lang w:eastAsia="zh-TW"/>
                </w:rPr>
                <w:delText>QPSK</w:delText>
              </w:r>
            </w:del>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38D4C49E" w14:textId="1A3B0F10" w:rsidR="00865A2F" w:rsidDel="00865A2F" w:rsidRDefault="00865A2F" w:rsidP="00865A2F">
            <w:pPr>
              <w:spacing w:after="0"/>
              <w:jc w:val="center"/>
              <w:rPr>
                <w:del w:id="1089" w:author="R&amp;S" w:date="2021-08-05T17:02:00Z"/>
                <w:rFonts w:ascii="Arial" w:hAnsi="Arial" w:cs="Arial"/>
                <w:color w:val="000000"/>
                <w:sz w:val="18"/>
                <w:szCs w:val="18"/>
                <w:lang w:eastAsia="zh-TW"/>
              </w:rPr>
            </w:pPr>
          </w:p>
        </w:tc>
        <w:tc>
          <w:tcPr>
            <w:tcW w:w="733" w:type="dxa"/>
            <w:gridSpan w:val="2"/>
            <w:tcBorders>
              <w:top w:val="single" w:sz="4" w:space="0" w:color="auto"/>
              <w:left w:val="single" w:sz="4" w:space="0" w:color="auto"/>
              <w:bottom w:val="single" w:sz="4" w:space="0" w:color="auto"/>
              <w:right w:val="single" w:sz="4" w:space="0" w:color="auto"/>
            </w:tcBorders>
            <w:vAlign w:val="center"/>
            <w:hideMark/>
          </w:tcPr>
          <w:p w14:paraId="5587A9DA" w14:textId="125F71AD" w:rsidR="00865A2F" w:rsidDel="00865A2F" w:rsidRDefault="00865A2F" w:rsidP="00865A2F">
            <w:pPr>
              <w:pStyle w:val="TAC"/>
              <w:rPr>
                <w:del w:id="1090" w:author="R&amp;S" w:date="2021-08-05T17:02:00Z"/>
                <w:rFonts w:cs="Arial"/>
                <w:lang w:eastAsia="ja-JP"/>
              </w:rPr>
            </w:pPr>
            <w:del w:id="1091" w:author="R&amp;S" w:date="2021-08-05T17:02:00Z">
              <w:r w:rsidDel="00865A2F">
                <w:rPr>
                  <w:rFonts w:cs="Arial" w:hint="eastAsia"/>
                  <w:lang w:eastAsia="ja-JP"/>
                </w:rPr>
                <w:delText>100</w:delText>
              </w:r>
            </w:del>
          </w:p>
        </w:tc>
        <w:tc>
          <w:tcPr>
            <w:tcW w:w="2784" w:type="dxa"/>
            <w:gridSpan w:val="8"/>
            <w:tcBorders>
              <w:top w:val="single" w:sz="4" w:space="0" w:color="auto"/>
              <w:left w:val="single" w:sz="4" w:space="0" w:color="auto"/>
              <w:bottom w:val="single" w:sz="4" w:space="0" w:color="auto"/>
              <w:right w:val="single" w:sz="4" w:space="0" w:color="auto"/>
            </w:tcBorders>
            <w:vAlign w:val="center"/>
            <w:hideMark/>
          </w:tcPr>
          <w:p w14:paraId="508C02D6" w14:textId="67FE86A6" w:rsidR="00865A2F" w:rsidDel="00865A2F" w:rsidRDefault="00865A2F" w:rsidP="00865A2F">
            <w:pPr>
              <w:pStyle w:val="TAC"/>
              <w:rPr>
                <w:del w:id="1092" w:author="R&amp;S" w:date="2021-08-05T17:02:00Z"/>
                <w:rFonts w:cs="Arial"/>
                <w:lang w:eastAsia="zh-TW"/>
              </w:rPr>
            </w:pPr>
            <w:del w:id="1093" w:author="R&amp;S" w:date="2021-08-05T17:02:00Z">
              <w:r w:rsidDel="00865A2F">
                <w:rPr>
                  <w:rFonts w:cs="Arial"/>
                  <w:lang w:eastAsia="zh-TW"/>
                </w:rPr>
                <w:delText>N/A</w:delText>
              </w:r>
            </w:del>
          </w:p>
        </w:tc>
        <w:tc>
          <w:tcPr>
            <w:tcW w:w="5746" w:type="dxa"/>
            <w:gridSpan w:val="5"/>
            <w:tcBorders>
              <w:top w:val="single" w:sz="4" w:space="0" w:color="auto"/>
              <w:left w:val="single" w:sz="4" w:space="0" w:color="auto"/>
              <w:bottom w:val="single" w:sz="4" w:space="0" w:color="auto"/>
              <w:right w:val="single" w:sz="4" w:space="0" w:color="auto"/>
            </w:tcBorders>
            <w:vAlign w:val="center"/>
            <w:hideMark/>
          </w:tcPr>
          <w:p w14:paraId="2655A223" w14:textId="1C811599" w:rsidR="00865A2F" w:rsidDel="00865A2F" w:rsidRDefault="00865A2F" w:rsidP="00865A2F">
            <w:pPr>
              <w:pStyle w:val="TAC"/>
              <w:rPr>
                <w:del w:id="1094" w:author="R&amp;S" w:date="2021-08-05T17:02:00Z"/>
                <w:rFonts w:cs="Arial"/>
                <w:lang w:eastAsia="zh-TW"/>
              </w:rPr>
            </w:pPr>
            <w:del w:id="1095" w:author="R&amp;S" w:date="2021-08-05T17:02:00Z">
              <w:r w:rsidDel="00865A2F">
                <w:rPr>
                  <w:rFonts w:cs="Arial"/>
                  <w:lang w:eastAsia="zh-TW"/>
                </w:rPr>
                <w:delText>QPSK</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9DCC0" w14:textId="1F2645CE" w:rsidR="00865A2F" w:rsidDel="00865A2F" w:rsidRDefault="00865A2F" w:rsidP="00865A2F">
            <w:pPr>
              <w:spacing w:after="0"/>
              <w:jc w:val="center"/>
              <w:rPr>
                <w:del w:id="1096" w:author="R&amp;S" w:date="2021-08-05T17:02:00Z"/>
                <w:rFonts w:ascii="Arial" w:hAnsi="Arial" w:cs="Arial"/>
                <w:color w:val="000000"/>
                <w:sz w:val="18"/>
                <w:szCs w:val="18"/>
                <w:lang w:eastAsia="zh-TW"/>
              </w:rPr>
            </w:pPr>
          </w:p>
        </w:tc>
        <w:tc>
          <w:tcPr>
            <w:tcW w:w="655" w:type="dxa"/>
            <w:gridSpan w:val="4"/>
            <w:tcBorders>
              <w:top w:val="single" w:sz="4" w:space="0" w:color="auto"/>
              <w:left w:val="single" w:sz="4" w:space="0" w:color="auto"/>
              <w:bottom w:val="single" w:sz="4" w:space="0" w:color="auto"/>
              <w:right w:val="single" w:sz="4" w:space="0" w:color="auto"/>
            </w:tcBorders>
            <w:vAlign w:val="center"/>
            <w:hideMark/>
          </w:tcPr>
          <w:p w14:paraId="4CD688E4" w14:textId="27952C30" w:rsidR="00865A2F" w:rsidDel="00865A2F" w:rsidRDefault="00865A2F" w:rsidP="00865A2F">
            <w:pPr>
              <w:pStyle w:val="TAC"/>
              <w:rPr>
                <w:del w:id="1097" w:author="R&amp;S" w:date="2021-08-05T17:02:00Z"/>
                <w:rFonts w:cs="Arial"/>
                <w:lang w:eastAsia="ja-JP"/>
              </w:rPr>
            </w:pPr>
            <w:del w:id="1098" w:author="R&amp;S" w:date="2021-08-05T17:02:00Z">
              <w:r w:rsidDel="00865A2F">
                <w:rPr>
                  <w:rFonts w:cs="Arial" w:hint="eastAsia"/>
                  <w:lang w:eastAsia="ja-JP"/>
                </w:rPr>
                <w:delText>100</w:delText>
              </w:r>
            </w:del>
          </w:p>
        </w:tc>
      </w:tr>
      <w:tr w:rsidR="00865A2F" w:rsidDel="00865A2F" w14:paraId="0B028C87" w14:textId="58894873" w:rsidTr="00865A2F">
        <w:trPr>
          <w:trHeight w:val="241"/>
          <w:del w:id="1099" w:author="R&amp;S" w:date="2021-08-05T17:02:00Z"/>
        </w:trPr>
        <w:tc>
          <w:tcPr>
            <w:tcW w:w="87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618BD5F" w14:textId="25753237" w:rsidR="00865A2F" w:rsidDel="00865A2F" w:rsidRDefault="00865A2F" w:rsidP="00865A2F">
            <w:pPr>
              <w:pStyle w:val="TAC"/>
              <w:rPr>
                <w:del w:id="1100" w:author="R&amp;S" w:date="2021-08-05T17:02:00Z"/>
                <w:lang w:eastAsia="zh-TW"/>
              </w:rPr>
            </w:pPr>
            <w:del w:id="1101" w:author="R&amp;S" w:date="2021-08-05T17:02:00Z">
              <w:r w:rsidDel="00865A2F">
                <w:rPr>
                  <w:lang w:eastAsia="zh-TW"/>
                </w:rPr>
                <w:delText>3</w:delText>
              </w:r>
            </w:del>
          </w:p>
        </w:tc>
        <w:tc>
          <w:tcPr>
            <w:tcW w:w="1183" w:type="dxa"/>
            <w:gridSpan w:val="3"/>
            <w:tcBorders>
              <w:top w:val="single" w:sz="4" w:space="0" w:color="auto"/>
              <w:left w:val="single" w:sz="4" w:space="0" w:color="auto"/>
              <w:bottom w:val="single" w:sz="4" w:space="0" w:color="auto"/>
              <w:right w:val="single" w:sz="4" w:space="0" w:color="auto"/>
            </w:tcBorders>
            <w:vAlign w:val="center"/>
            <w:hideMark/>
          </w:tcPr>
          <w:p w14:paraId="1E25A641" w14:textId="4E05FFCA" w:rsidR="00865A2F" w:rsidDel="00865A2F" w:rsidRDefault="00865A2F" w:rsidP="00865A2F">
            <w:pPr>
              <w:pStyle w:val="TAC"/>
              <w:rPr>
                <w:del w:id="1102" w:author="R&amp;S" w:date="2021-08-05T17:02:00Z"/>
                <w:rFonts w:cs="Arial"/>
                <w:color w:val="000000"/>
                <w:lang w:eastAsia="ja-JP"/>
              </w:rPr>
            </w:pPr>
            <w:del w:id="1103" w:author="R&amp;S" w:date="2021-08-05T17:02:00Z">
              <w:r w:rsidDel="00865A2F">
                <w:rPr>
                  <w:rFonts w:cs="Arial" w:hint="eastAsia"/>
                  <w:color w:val="000000"/>
                  <w:lang w:eastAsia="ja-JP"/>
                </w:rPr>
                <w:delText>42</w:delText>
              </w:r>
            </w:del>
          </w:p>
        </w:tc>
        <w:tc>
          <w:tcPr>
            <w:tcW w:w="1509" w:type="dxa"/>
            <w:gridSpan w:val="4"/>
            <w:tcBorders>
              <w:top w:val="single" w:sz="4" w:space="0" w:color="auto"/>
              <w:left w:val="single" w:sz="4" w:space="0" w:color="auto"/>
              <w:bottom w:val="single" w:sz="4" w:space="0" w:color="auto"/>
              <w:right w:val="single" w:sz="4" w:space="0" w:color="auto"/>
            </w:tcBorders>
            <w:vAlign w:val="center"/>
            <w:hideMark/>
          </w:tcPr>
          <w:p w14:paraId="2567BCB1" w14:textId="54D86DC5" w:rsidR="00865A2F" w:rsidDel="00865A2F" w:rsidRDefault="00865A2F" w:rsidP="00865A2F">
            <w:pPr>
              <w:pStyle w:val="TAC"/>
              <w:rPr>
                <w:del w:id="1104" w:author="R&amp;S" w:date="2021-08-05T17:02:00Z"/>
                <w:rFonts w:cs="Arial"/>
                <w:color w:val="000000"/>
                <w:lang w:eastAsia="ja-JP"/>
              </w:rPr>
            </w:pPr>
            <w:del w:id="1105" w:author="R&amp;S" w:date="2021-08-05T17:02:00Z">
              <w:r w:rsidDel="00865A2F">
                <w:rPr>
                  <w:rFonts w:cs="Arial" w:hint="eastAsia"/>
                  <w:color w:val="000000"/>
                  <w:lang w:eastAsia="ja-JP"/>
                </w:rPr>
                <w:delText>High</w:delText>
              </w:r>
            </w:del>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p w14:paraId="17BEAB2B" w14:textId="7E7CEE61" w:rsidR="00865A2F" w:rsidDel="00865A2F" w:rsidRDefault="00865A2F" w:rsidP="00865A2F">
            <w:pPr>
              <w:pStyle w:val="TAC"/>
              <w:rPr>
                <w:del w:id="1106" w:author="R&amp;S" w:date="2021-08-05T17:02:00Z"/>
                <w:rFonts w:cs="Arial"/>
                <w:color w:val="000000"/>
                <w:lang w:eastAsia="ja-JP"/>
              </w:rPr>
            </w:pPr>
            <w:del w:id="1107" w:author="R&amp;S" w:date="2021-08-05T17:02:00Z">
              <w:r w:rsidDel="00865A2F">
                <w:rPr>
                  <w:rFonts w:cs="Arial" w:hint="eastAsia"/>
                  <w:color w:val="000000"/>
                  <w:lang w:eastAsia="ja-JP"/>
                </w:rPr>
                <w:delText>100@0</w:delText>
              </w:r>
            </w:del>
          </w:p>
        </w:tc>
        <w:tc>
          <w:tcPr>
            <w:tcW w:w="1591" w:type="dxa"/>
            <w:gridSpan w:val="3"/>
            <w:tcBorders>
              <w:top w:val="single" w:sz="4" w:space="0" w:color="auto"/>
              <w:left w:val="single" w:sz="4" w:space="0" w:color="auto"/>
              <w:bottom w:val="single" w:sz="4" w:space="0" w:color="auto"/>
              <w:right w:val="single" w:sz="4" w:space="0" w:color="auto"/>
            </w:tcBorders>
            <w:vAlign w:val="center"/>
            <w:hideMark/>
          </w:tcPr>
          <w:p w14:paraId="08B9546F" w14:textId="2727B079" w:rsidR="00865A2F" w:rsidDel="00865A2F" w:rsidRDefault="00865A2F" w:rsidP="00865A2F">
            <w:pPr>
              <w:pStyle w:val="TAC"/>
              <w:rPr>
                <w:del w:id="1108" w:author="R&amp;S" w:date="2021-08-05T17:02:00Z"/>
                <w:rFonts w:cs="Arial"/>
                <w:color w:val="000000"/>
                <w:lang w:eastAsia="zh-TW"/>
              </w:rPr>
            </w:pPr>
            <w:del w:id="1109" w:author="R&amp;S" w:date="2021-08-05T17:02:00Z">
              <w:r w:rsidDel="00865A2F">
                <w:rPr>
                  <w:rFonts w:cs="Arial"/>
                  <w:color w:val="000000"/>
                  <w:lang w:eastAsia="zh-TW"/>
                </w:rPr>
                <w:delText>All RBs</w:delText>
              </w:r>
            </w:del>
          </w:p>
        </w:tc>
        <w:tc>
          <w:tcPr>
            <w:tcW w:w="1275" w:type="dxa"/>
            <w:gridSpan w:val="3"/>
            <w:tcBorders>
              <w:top w:val="single" w:sz="4" w:space="0" w:color="auto"/>
              <w:left w:val="single" w:sz="4" w:space="0" w:color="auto"/>
              <w:bottom w:val="single" w:sz="4" w:space="0" w:color="auto"/>
              <w:right w:val="single" w:sz="4" w:space="0" w:color="auto"/>
            </w:tcBorders>
            <w:vAlign w:val="center"/>
            <w:hideMark/>
          </w:tcPr>
          <w:p w14:paraId="48E8E890" w14:textId="680A36D3" w:rsidR="00865A2F" w:rsidDel="00865A2F" w:rsidRDefault="00865A2F" w:rsidP="00865A2F">
            <w:pPr>
              <w:pStyle w:val="TAC"/>
              <w:rPr>
                <w:del w:id="1110" w:author="R&amp;S" w:date="2021-08-05T17:02:00Z"/>
                <w:rFonts w:cs="Arial"/>
                <w:color w:val="000000"/>
                <w:lang w:eastAsia="ja-JP"/>
              </w:rPr>
            </w:pPr>
            <w:del w:id="1111" w:author="R&amp;S" w:date="2021-08-05T17:02:00Z">
              <w:r w:rsidDel="00865A2F">
                <w:rPr>
                  <w:rFonts w:cs="Arial" w:hint="eastAsia"/>
                  <w:color w:val="000000"/>
                  <w:lang w:eastAsia="ja-JP"/>
                </w:rPr>
                <w:delText>42</w:delText>
              </w:r>
            </w:del>
          </w:p>
        </w:tc>
        <w:tc>
          <w:tcPr>
            <w:tcW w:w="1819" w:type="dxa"/>
            <w:gridSpan w:val="5"/>
            <w:tcBorders>
              <w:top w:val="single" w:sz="4" w:space="0" w:color="auto"/>
              <w:left w:val="single" w:sz="4" w:space="0" w:color="auto"/>
              <w:bottom w:val="single" w:sz="4" w:space="0" w:color="auto"/>
              <w:right w:val="single" w:sz="4" w:space="0" w:color="auto"/>
            </w:tcBorders>
            <w:vAlign w:val="center"/>
            <w:hideMark/>
          </w:tcPr>
          <w:p w14:paraId="2A2EA5AB" w14:textId="1BA5A729" w:rsidR="00865A2F" w:rsidDel="00865A2F" w:rsidRDefault="00865A2F" w:rsidP="00865A2F">
            <w:pPr>
              <w:pStyle w:val="TAC"/>
              <w:rPr>
                <w:del w:id="1112" w:author="R&amp;S" w:date="2021-08-05T17:02:00Z"/>
                <w:rFonts w:cs="Arial"/>
                <w:color w:val="000000"/>
                <w:lang w:eastAsia="ja-JP"/>
              </w:rPr>
            </w:pPr>
            <w:del w:id="1113" w:author="R&amp;S" w:date="2021-08-05T17:02:00Z">
              <w:r w:rsidDel="00865A2F">
                <w:rPr>
                  <w:rFonts w:cs="Arial"/>
                  <w:color w:val="000000"/>
                  <w:lang w:eastAsia="ja-JP"/>
                </w:rPr>
                <w:delText>High</w:delText>
              </w:r>
            </w:del>
          </w:p>
        </w:tc>
        <w:tc>
          <w:tcPr>
            <w:tcW w:w="2263"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5A96644A" w14:textId="56956E3C" w:rsidR="00865A2F" w:rsidDel="00865A2F" w:rsidRDefault="00865A2F" w:rsidP="00865A2F">
            <w:pPr>
              <w:pStyle w:val="TAC"/>
              <w:rPr>
                <w:del w:id="1114" w:author="R&amp;S" w:date="2021-08-05T17:02:00Z"/>
                <w:rFonts w:cs="Arial"/>
                <w:color w:val="000000"/>
                <w:lang w:eastAsia="zh-TW"/>
              </w:rPr>
            </w:pPr>
            <w:del w:id="1115" w:author="R&amp;S" w:date="2021-08-05T17:02:00Z">
              <w:r w:rsidDel="00865A2F">
                <w:rPr>
                  <w:rFonts w:cs="Arial"/>
                  <w:color w:val="000000"/>
                  <w:lang w:eastAsia="zh-TW"/>
                </w:rPr>
                <w:delText>N/A</w:delText>
              </w:r>
            </w:del>
          </w:p>
        </w:tc>
        <w:tc>
          <w:tcPr>
            <w:tcW w:w="733" w:type="dxa"/>
            <w:gridSpan w:val="2"/>
            <w:tcBorders>
              <w:top w:val="single" w:sz="4" w:space="0" w:color="auto"/>
              <w:left w:val="single" w:sz="4" w:space="0" w:color="auto"/>
              <w:bottom w:val="single" w:sz="4" w:space="0" w:color="auto"/>
              <w:right w:val="single" w:sz="4" w:space="0" w:color="auto"/>
            </w:tcBorders>
            <w:vAlign w:val="center"/>
            <w:hideMark/>
          </w:tcPr>
          <w:p w14:paraId="56925C8C" w14:textId="12731644" w:rsidR="00865A2F" w:rsidDel="00865A2F" w:rsidRDefault="00865A2F" w:rsidP="00865A2F">
            <w:pPr>
              <w:pStyle w:val="TAC"/>
              <w:rPr>
                <w:del w:id="1116" w:author="R&amp;S" w:date="2021-08-05T17:02:00Z"/>
                <w:rFonts w:cs="Arial"/>
                <w:color w:val="000000"/>
                <w:lang w:eastAsia="zh-TW"/>
              </w:rPr>
            </w:pPr>
            <w:del w:id="1117" w:author="R&amp;S" w:date="2021-08-05T17:02:00Z">
              <w:r w:rsidDel="00865A2F">
                <w:rPr>
                  <w:rFonts w:cs="Arial"/>
                  <w:color w:val="000000"/>
                  <w:lang w:eastAsia="zh-TW"/>
                </w:rPr>
                <w:delText>All RBs</w:delText>
              </w:r>
            </w:del>
          </w:p>
        </w:tc>
        <w:tc>
          <w:tcPr>
            <w:tcW w:w="2784" w:type="dxa"/>
            <w:gridSpan w:val="8"/>
            <w:tcBorders>
              <w:top w:val="single" w:sz="4" w:space="0" w:color="auto"/>
              <w:left w:val="single" w:sz="4" w:space="0" w:color="auto"/>
              <w:bottom w:val="single" w:sz="4" w:space="0" w:color="auto"/>
              <w:right w:val="single" w:sz="4" w:space="0" w:color="auto"/>
            </w:tcBorders>
            <w:vAlign w:val="center"/>
            <w:hideMark/>
          </w:tcPr>
          <w:p w14:paraId="47F555C1" w14:textId="794581B5" w:rsidR="00865A2F" w:rsidDel="00865A2F" w:rsidRDefault="00865A2F" w:rsidP="00865A2F">
            <w:pPr>
              <w:pStyle w:val="TAC"/>
              <w:rPr>
                <w:del w:id="1118" w:author="R&amp;S" w:date="2021-08-05T17:02:00Z"/>
                <w:rFonts w:cs="Arial"/>
                <w:color w:val="000000"/>
                <w:lang w:eastAsia="ja-JP"/>
              </w:rPr>
            </w:pPr>
            <w:del w:id="1119" w:author="R&amp;S" w:date="2021-08-05T17:02:00Z">
              <w:r w:rsidDel="00865A2F">
                <w:rPr>
                  <w:rFonts w:cs="Arial" w:hint="eastAsia"/>
                  <w:color w:val="000000"/>
                  <w:lang w:eastAsia="ja-JP"/>
                </w:rPr>
                <w:delText>1</w:delText>
              </w:r>
              <w:r w:rsidDel="00865A2F">
                <w:rPr>
                  <w:rFonts w:cs="Arial"/>
                  <w:color w:val="000000"/>
                  <w:lang w:eastAsia="ja-JP"/>
                </w:rPr>
                <w:delText>8</w:delText>
              </w:r>
            </w:del>
          </w:p>
        </w:tc>
        <w:tc>
          <w:tcPr>
            <w:tcW w:w="5746" w:type="dxa"/>
            <w:gridSpan w:val="5"/>
            <w:tcBorders>
              <w:top w:val="single" w:sz="4" w:space="0" w:color="auto"/>
              <w:left w:val="single" w:sz="4" w:space="0" w:color="auto"/>
              <w:bottom w:val="single" w:sz="4" w:space="0" w:color="auto"/>
              <w:right w:val="single" w:sz="4" w:space="0" w:color="auto"/>
            </w:tcBorders>
            <w:vAlign w:val="center"/>
            <w:hideMark/>
          </w:tcPr>
          <w:p w14:paraId="29E7A05C" w14:textId="341FB579" w:rsidR="00865A2F" w:rsidDel="00865A2F" w:rsidRDefault="00865A2F" w:rsidP="00865A2F">
            <w:pPr>
              <w:pStyle w:val="TAC"/>
              <w:rPr>
                <w:del w:id="1120" w:author="R&amp;S" w:date="2021-08-05T17:02:00Z"/>
                <w:rFonts w:cs="Arial"/>
                <w:color w:val="000000"/>
                <w:lang w:eastAsia="ja-JP"/>
              </w:rPr>
            </w:pPr>
            <w:del w:id="1121" w:author="R&amp;S" w:date="2021-08-05T17:02:00Z">
              <w:r w:rsidDel="00865A2F">
                <w:rPr>
                  <w:rFonts w:cs="Arial" w:hint="eastAsia"/>
                  <w:color w:val="000000"/>
                  <w:lang w:eastAsia="ja-JP"/>
                </w:rPr>
                <w:delText>Low</w:delText>
              </w:r>
            </w:del>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35FFBBB2" w14:textId="6E93B705" w:rsidR="00865A2F" w:rsidDel="00865A2F" w:rsidRDefault="00865A2F" w:rsidP="00865A2F">
            <w:pPr>
              <w:pStyle w:val="TAC"/>
              <w:rPr>
                <w:del w:id="1122" w:author="R&amp;S" w:date="2021-08-05T17:02:00Z"/>
                <w:rFonts w:cs="Arial"/>
                <w:color w:val="000000"/>
                <w:lang w:eastAsia="zh-TW"/>
              </w:rPr>
            </w:pPr>
            <w:del w:id="1123" w:author="R&amp;S" w:date="2021-08-05T17:02:00Z">
              <w:r w:rsidDel="00865A2F">
                <w:rPr>
                  <w:rFonts w:cs="Arial"/>
                  <w:color w:val="000000"/>
                  <w:lang w:eastAsia="zh-TW"/>
                </w:rPr>
                <w:delText>N/A</w:delText>
              </w:r>
            </w:del>
          </w:p>
        </w:tc>
        <w:tc>
          <w:tcPr>
            <w:tcW w:w="655" w:type="dxa"/>
            <w:gridSpan w:val="4"/>
            <w:tcBorders>
              <w:top w:val="single" w:sz="4" w:space="0" w:color="auto"/>
              <w:left w:val="single" w:sz="4" w:space="0" w:color="auto"/>
              <w:bottom w:val="single" w:sz="4" w:space="0" w:color="auto"/>
              <w:right w:val="single" w:sz="4" w:space="0" w:color="auto"/>
            </w:tcBorders>
            <w:vAlign w:val="center"/>
            <w:hideMark/>
          </w:tcPr>
          <w:p w14:paraId="2ED06013" w14:textId="62A7C04D" w:rsidR="00865A2F" w:rsidDel="00865A2F" w:rsidRDefault="00865A2F" w:rsidP="00865A2F">
            <w:pPr>
              <w:pStyle w:val="TAC"/>
              <w:rPr>
                <w:del w:id="1124" w:author="R&amp;S" w:date="2021-08-05T17:02:00Z"/>
                <w:rFonts w:cs="Arial"/>
                <w:color w:val="000000"/>
                <w:lang w:eastAsia="zh-TW"/>
              </w:rPr>
            </w:pPr>
            <w:del w:id="1125" w:author="R&amp;S" w:date="2021-08-05T17:02:00Z">
              <w:r w:rsidDel="00865A2F">
                <w:rPr>
                  <w:rFonts w:cs="Arial"/>
                  <w:color w:val="000000"/>
                  <w:lang w:eastAsia="zh-TW"/>
                </w:rPr>
                <w:delText>All RBs</w:delText>
              </w:r>
            </w:del>
          </w:p>
        </w:tc>
      </w:tr>
      <w:tr w:rsidR="00865A2F" w:rsidDel="00865A2F" w14:paraId="150D9FF8" w14:textId="088892D5" w:rsidTr="00865A2F">
        <w:trPr>
          <w:trHeight w:val="241"/>
          <w:del w:id="1126" w:author="R&amp;S" w:date="2021-08-05T17:0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BD5BF6D" w14:textId="25AD54FF" w:rsidR="00865A2F" w:rsidDel="00865A2F" w:rsidRDefault="00865A2F" w:rsidP="00865A2F">
            <w:pPr>
              <w:spacing w:after="0"/>
              <w:jc w:val="center"/>
              <w:rPr>
                <w:del w:id="1127" w:author="R&amp;S" w:date="2021-08-05T17:02:00Z"/>
                <w:rFonts w:ascii="Arial" w:hAnsi="Arial"/>
                <w:sz w:val="18"/>
                <w:lang w:eastAsia="zh-TW"/>
              </w:rPr>
            </w:pPr>
          </w:p>
        </w:tc>
        <w:tc>
          <w:tcPr>
            <w:tcW w:w="1183" w:type="dxa"/>
            <w:gridSpan w:val="3"/>
            <w:tcBorders>
              <w:top w:val="single" w:sz="4" w:space="0" w:color="auto"/>
              <w:left w:val="single" w:sz="4" w:space="0" w:color="auto"/>
              <w:bottom w:val="single" w:sz="4" w:space="0" w:color="auto"/>
              <w:right w:val="single" w:sz="4" w:space="0" w:color="auto"/>
            </w:tcBorders>
            <w:vAlign w:val="center"/>
            <w:hideMark/>
          </w:tcPr>
          <w:p w14:paraId="521DB521" w14:textId="460AA1D1" w:rsidR="00865A2F" w:rsidDel="00865A2F" w:rsidRDefault="00865A2F" w:rsidP="00865A2F">
            <w:pPr>
              <w:pStyle w:val="TAC"/>
              <w:rPr>
                <w:del w:id="1128" w:author="R&amp;S" w:date="2021-08-05T17:02:00Z"/>
              </w:rPr>
            </w:pPr>
            <w:del w:id="1129" w:author="R&amp;S" w:date="2021-08-05T17:02:00Z">
              <w:r w:rsidDel="00865A2F">
                <w:rPr>
                  <w:rFonts w:cs="Arial"/>
                  <w:lang w:eastAsia="zh-TW"/>
                </w:rPr>
                <w:delText>QPSK</w:delText>
              </w:r>
            </w:del>
          </w:p>
        </w:tc>
        <w:tc>
          <w:tcPr>
            <w:tcW w:w="1509" w:type="dxa"/>
            <w:gridSpan w:val="4"/>
            <w:tcBorders>
              <w:top w:val="single" w:sz="4" w:space="0" w:color="auto"/>
              <w:left w:val="single" w:sz="4" w:space="0" w:color="auto"/>
              <w:bottom w:val="single" w:sz="4" w:space="0" w:color="auto"/>
              <w:right w:val="single" w:sz="4" w:space="0" w:color="auto"/>
            </w:tcBorders>
            <w:vAlign w:val="center"/>
            <w:hideMark/>
          </w:tcPr>
          <w:p w14:paraId="58BA88A1" w14:textId="7D54A9D0" w:rsidR="00865A2F" w:rsidDel="00865A2F" w:rsidRDefault="00865A2F" w:rsidP="00865A2F">
            <w:pPr>
              <w:pStyle w:val="TAC"/>
              <w:rPr>
                <w:del w:id="1130" w:author="R&amp;S" w:date="2021-08-05T17:02:00Z"/>
              </w:rPr>
            </w:pPr>
            <w:del w:id="1131" w:author="R&amp;S" w:date="2021-08-05T17:02:00Z">
              <w:r w:rsidDel="00865A2F">
                <w:rPr>
                  <w:rFonts w:cs="Arial"/>
                  <w:lang w:eastAsia="zh-TW"/>
                </w:rPr>
                <w:delText>QPSK</w:delText>
              </w:r>
            </w:del>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71879EF" w14:textId="34039317" w:rsidR="00865A2F" w:rsidDel="00865A2F" w:rsidRDefault="00865A2F" w:rsidP="00865A2F">
            <w:pPr>
              <w:spacing w:after="0"/>
              <w:jc w:val="center"/>
              <w:rPr>
                <w:del w:id="1132" w:author="R&amp;S" w:date="2021-08-05T17:02:00Z"/>
                <w:rFonts w:ascii="Arial" w:hAnsi="Arial" w:cs="Arial"/>
                <w:color w:val="000000"/>
                <w:sz w:val="18"/>
                <w:szCs w:val="18"/>
                <w:lang w:eastAsia="zh-TW"/>
              </w:rPr>
            </w:pPr>
          </w:p>
        </w:tc>
        <w:tc>
          <w:tcPr>
            <w:tcW w:w="1591" w:type="dxa"/>
            <w:gridSpan w:val="3"/>
            <w:tcBorders>
              <w:top w:val="single" w:sz="4" w:space="0" w:color="auto"/>
              <w:left w:val="single" w:sz="4" w:space="0" w:color="auto"/>
              <w:bottom w:val="single" w:sz="4" w:space="0" w:color="auto"/>
              <w:right w:val="single" w:sz="4" w:space="0" w:color="auto"/>
            </w:tcBorders>
            <w:vAlign w:val="center"/>
            <w:hideMark/>
          </w:tcPr>
          <w:p w14:paraId="510A7973" w14:textId="7F4A7D1D" w:rsidR="00865A2F" w:rsidDel="00865A2F" w:rsidRDefault="00865A2F" w:rsidP="00865A2F">
            <w:pPr>
              <w:pStyle w:val="TAC"/>
              <w:rPr>
                <w:del w:id="1133" w:author="R&amp;S" w:date="2021-08-05T17:02:00Z"/>
                <w:rFonts w:cs="Arial"/>
                <w:color w:val="000000"/>
                <w:lang w:eastAsia="ja-JP"/>
              </w:rPr>
            </w:pPr>
            <w:del w:id="1134" w:author="R&amp;S" w:date="2021-08-05T17:02:00Z">
              <w:r w:rsidDel="00865A2F">
                <w:rPr>
                  <w:rFonts w:cs="Arial" w:hint="eastAsia"/>
                  <w:color w:val="000000"/>
                  <w:lang w:eastAsia="ja-JP"/>
                </w:rPr>
                <w:delText>100</w:delText>
              </w:r>
            </w:del>
          </w:p>
        </w:tc>
        <w:tc>
          <w:tcPr>
            <w:tcW w:w="1275" w:type="dxa"/>
            <w:gridSpan w:val="3"/>
            <w:tcBorders>
              <w:top w:val="single" w:sz="4" w:space="0" w:color="auto"/>
              <w:left w:val="single" w:sz="4" w:space="0" w:color="auto"/>
              <w:bottom w:val="single" w:sz="4" w:space="0" w:color="auto"/>
              <w:right w:val="single" w:sz="4" w:space="0" w:color="auto"/>
            </w:tcBorders>
            <w:vAlign w:val="center"/>
            <w:hideMark/>
          </w:tcPr>
          <w:p w14:paraId="19E21063" w14:textId="350F0FA2" w:rsidR="00865A2F" w:rsidDel="00865A2F" w:rsidRDefault="00865A2F" w:rsidP="00865A2F">
            <w:pPr>
              <w:pStyle w:val="TAC"/>
              <w:rPr>
                <w:del w:id="1135" w:author="R&amp;S" w:date="2021-08-05T17:02:00Z"/>
                <w:rFonts w:cs="Arial"/>
                <w:color w:val="000000"/>
                <w:lang w:eastAsia="zh-TW"/>
              </w:rPr>
            </w:pPr>
            <w:del w:id="1136" w:author="R&amp;S" w:date="2021-08-05T17:02:00Z">
              <w:r w:rsidDel="00865A2F">
                <w:rPr>
                  <w:rFonts w:cs="Arial"/>
                  <w:color w:val="000000"/>
                  <w:lang w:eastAsia="zh-TW"/>
                </w:rPr>
                <w:delText>N/A</w:delText>
              </w:r>
            </w:del>
          </w:p>
        </w:tc>
        <w:tc>
          <w:tcPr>
            <w:tcW w:w="1819" w:type="dxa"/>
            <w:gridSpan w:val="5"/>
            <w:tcBorders>
              <w:top w:val="single" w:sz="4" w:space="0" w:color="auto"/>
              <w:left w:val="single" w:sz="4" w:space="0" w:color="auto"/>
              <w:bottom w:val="single" w:sz="4" w:space="0" w:color="auto"/>
              <w:right w:val="single" w:sz="4" w:space="0" w:color="auto"/>
            </w:tcBorders>
            <w:vAlign w:val="center"/>
            <w:hideMark/>
          </w:tcPr>
          <w:p w14:paraId="109B771E" w14:textId="72359FE0" w:rsidR="00865A2F" w:rsidDel="00865A2F" w:rsidRDefault="00865A2F" w:rsidP="00865A2F">
            <w:pPr>
              <w:pStyle w:val="TAC"/>
              <w:rPr>
                <w:del w:id="1137" w:author="R&amp;S" w:date="2021-08-05T17:02:00Z"/>
                <w:rFonts w:cs="Arial"/>
                <w:color w:val="000000"/>
                <w:lang w:eastAsia="zh-TW"/>
              </w:rPr>
            </w:pPr>
            <w:del w:id="1138" w:author="R&amp;S" w:date="2021-08-05T17:02:00Z">
              <w:r w:rsidDel="00865A2F">
                <w:rPr>
                  <w:rFonts w:cs="Arial"/>
                  <w:color w:val="000000"/>
                  <w:lang w:eastAsia="zh-TW"/>
                </w:rPr>
                <w:delText>QPSK</w:delText>
              </w:r>
            </w:del>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37356283" w14:textId="0E434A9D" w:rsidR="00865A2F" w:rsidDel="00865A2F" w:rsidRDefault="00865A2F" w:rsidP="00865A2F">
            <w:pPr>
              <w:spacing w:after="0"/>
              <w:jc w:val="center"/>
              <w:rPr>
                <w:del w:id="1139" w:author="R&amp;S" w:date="2021-08-05T17:02:00Z"/>
                <w:rFonts w:ascii="Arial" w:hAnsi="Arial" w:cs="Arial"/>
                <w:color w:val="000000"/>
                <w:sz w:val="18"/>
                <w:szCs w:val="18"/>
                <w:lang w:eastAsia="zh-TW"/>
              </w:rPr>
            </w:pPr>
          </w:p>
        </w:tc>
        <w:tc>
          <w:tcPr>
            <w:tcW w:w="733" w:type="dxa"/>
            <w:gridSpan w:val="2"/>
            <w:tcBorders>
              <w:top w:val="single" w:sz="4" w:space="0" w:color="auto"/>
              <w:left w:val="single" w:sz="4" w:space="0" w:color="auto"/>
              <w:bottom w:val="single" w:sz="4" w:space="0" w:color="auto"/>
              <w:right w:val="single" w:sz="4" w:space="0" w:color="auto"/>
            </w:tcBorders>
            <w:vAlign w:val="center"/>
            <w:hideMark/>
          </w:tcPr>
          <w:p w14:paraId="1611004D" w14:textId="71FFF55B" w:rsidR="00865A2F" w:rsidDel="00865A2F" w:rsidRDefault="00865A2F" w:rsidP="00865A2F">
            <w:pPr>
              <w:pStyle w:val="TAC"/>
              <w:rPr>
                <w:del w:id="1140" w:author="R&amp;S" w:date="2021-08-05T17:02:00Z"/>
                <w:rFonts w:cs="Arial"/>
                <w:lang w:eastAsia="ja-JP"/>
              </w:rPr>
            </w:pPr>
            <w:del w:id="1141" w:author="R&amp;S" w:date="2021-08-05T17:02:00Z">
              <w:r w:rsidDel="00865A2F">
                <w:rPr>
                  <w:rFonts w:cs="Arial" w:hint="eastAsia"/>
                  <w:lang w:eastAsia="ja-JP"/>
                </w:rPr>
                <w:delText>50</w:delText>
              </w:r>
            </w:del>
          </w:p>
        </w:tc>
        <w:tc>
          <w:tcPr>
            <w:tcW w:w="2784" w:type="dxa"/>
            <w:gridSpan w:val="8"/>
            <w:tcBorders>
              <w:top w:val="single" w:sz="4" w:space="0" w:color="auto"/>
              <w:left w:val="single" w:sz="4" w:space="0" w:color="auto"/>
              <w:bottom w:val="single" w:sz="4" w:space="0" w:color="auto"/>
              <w:right w:val="single" w:sz="4" w:space="0" w:color="auto"/>
            </w:tcBorders>
            <w:vAlign w:val="center"/>
            <w:hideMark/>
          </w:tcPr>
          <w:p w14:paraId="2545531B" w14:textId="2DDCA3EE" w:rsidR="00865A2F" w:rsidDel="00865A2F" w:rsidRDefault="00865A2F" w:rsidP="00865A2F">
            <w:pPr>
              <w:pStyle w:val="TAC"/>
              <w:rPr>
                <w:del w:id="1142" w:author="R&amp;S" w:date="2021-08-05T17:02:00Z"/>
                <w:rFonts w:cs="Arial"/>
                <w:lang w:eastAsia="zh-TW"/>
              </w:rPr>
            </w:pPr>
            <w:del w:id="1143" w:author="R&amp;S" w:date="2021-08-05T17:02:00Z">
              <w:r w:rsidDel="00865A2F">
                <w:rPr>
                  <w:rFonts w:cs="Arial"/>
                  <w:lang w:eastAsia="zh-TW"/>
                </w:rPr>
                <w:delText>N/A</w:delText>
              </w:r>
            </w:del>
          </w:p>
        </w:tc>
        <w:tc>
          <w:tcPr>
            <w:tcW w:w="5746" w:type="dxa"/>
            <w:gridSpan w:val="5"/>
            <w:tcBorders>
              <w:top w:val="single" w:sz="4" w:space="0" w:color="auto"/>
              <w:left w:val="single" w:sz="4" w:space="0" w:color="auto"/>
              <w:bottom w:val="single" w:sz="4" w:space="0" w:color="auto"/>
              <w:right w:val="single" w:sz="4" w:space="0" w:color="auto"/>
            </w:tcBorders>
            <w:vAlign w:val="center"/>
            <w:hideMark/>
          </w:tcPr>
          <w:p w14:paraId="6F91F112" w14:textId="334DA5DC" w:rsidR="00865A2F" w:rsidDel="00865A2F" w:rsidRDefault="00865A2F" w:rsidP="00865A2F">
            <w:pPr>
              <w:pStyle w:val="TAC"/>
              <w:rPr>
                <w:del w:id="1144" w:author="R&amp;S" w:date="2021-08-05T17:02:00Z"/>
                <w:rFonts w:cs="Arial"/>
                <w:lang w:eastAsia="zh-TW"/>
              </w:rPr>
            </w:pPr>
            <w:del w:id="1145" w:author="R&amp;S" w:date="2021-08-05T17:02:00Z">
              <w:r w:rsidDel="00865A2F">
                <w:rPr>
                  <w:rFonts w:cs="Arial"/>
                  <w:lang w:eastAsia="zh-TW"/>
                </w:rPr>
                <w:delText>QPSK</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A3D91" w14:textId="44E0C349" w:rsidR="00865A2F" w:rsidDel="00865A2F" w:rsidRDefault="00865A2F" w:rsidP="00865A2F">
            <w:pPr>
              <w:spacing w:after="0"/>
              <w:jc w:val="center"/>
              <w:rPr>
                <w:del w:id="1146" w:author="R&amp;S" w:date="2021-08-05T17:02:00Z"/>
                <w:rFonts w:ascii="Arial" w:hAnsi="Arial" w:cs="Arial"/>
                <w:color w:val="000000"/>
                <w:sz w:val="18"/>
                <w:szCs w:val="18"/>
                <w:lang w:eastAsia="zh-TW"/>
              </w:rPr>
            </w:pPr>
          </w:p>
        </w:tc>
        <w:tc>
          <w:tcPr>
            <w:tcW w:w="655" w:type="dxa"/>
            <w:gridSpan w:val="4"/>
            <w:tcBorders>
              <w:top w:val="single" w:sz="4" w:space="0" w:color="auto"/>
              <w:left w:val="single" w:sz="4" w:space="0" w:color="auto"/>
              <w:bottom w:val="single" w:sz="4" w:space="0" w:color="auto"/>
              <w:right w:val="single" w:sz="4" w:space="0" w:color="auto"/>
            </w:tcBorders>
            <w:vAlign w:val="center"/>
            <w:hideMark/>
          </w:tcPr>
          <w:p w14:paraId="6B78D198" w14:textId="7C815436" w:rsidR="00865A2F" w:rsidDel="00865A2F" w:rsidRDefault="00865A2F" w:rsidP="00865A2F">
            <w:pPr>
              <w:pStyle w:val="TAC"/>
              <w:rPr>
                <w:del w:id="1147" w:author="R&amp;S" w:date="2021-08-05T17:02:00Z"/>
                <w:rFonts w:cs="Arial"/>
                <w:lang w:eastAsia="ja-JP"/>
              </w:rPr>
            </w:pPr>
            <w:del w:id="1148" w:author="R&amp;S" w:date="2021-08-05T17:02:00Z">
              <w:r w:rsidDel="00865A2F">
                <w:rPr>
                  <w:rFonts w:cs="Arial" w:hint="eastAsia"/>
                  <w:lang w:eastAsia="ja-JP"/>
                </w:rPr>
                <w:delText>50</w:delText>
              </w:r>
            </w:del>
          </w:p>
        </w:tc>
      </w:tr>
      <w:tr w:rsidR="00865A2F" w:rsidDel="00865A2F" w14:paraId="7A2C9133" w14:textId="5E176EE5" w:rsidTr="00865A2F">
        <w:trPr>
          <w:trHeight w:val="241"/>
          <w:del w:id="1149" w:author="R&amp;S" w:date="2021-08-05T17:02:00Z"/>
        </w:trPr>
        <w:tc>
          <w:tcPr>
            <w:tcW w:w="87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6BEA85D" w14:textId="0ED02BC0" w:rsidR="00865A2F" w:rsidDel="00865A2F" w:rsidRDefault="00865A2F" w:rsidP="00865A2F">
            <w:pPr>
              <w:pStyle w:val="TAC"/>
              <w:rPr>
                <w:del w:id="1150" w:author="R&amp;S" w:date="2021-08-05T17:02:00Z"/>
                <w:lang w:eastAsia="zh-TW"/>
              </w:rPr>
            </w:pPr>
            <w:del w:id="1151" w:author="R&amp;S" w:date="2021-08-05T17:02:00Z">
              <w:r w:rsidDel="00865A2F">
                <w:rPr>
                  <w:lang w:eastAsia="zh-TW"/>
                </w:rPr>
                <w:delText>4</w:delText>
              </w:r>
            </w:del>
          </w:p>
        </w:tc>
        <w:tc>
          <w:tcPr>
            <w:tcW w:w="1183" w:type="dxa"/>
            <w:gridSpan w:val="3"/>
            <w:tcBorders>
              <w:top w:val="single" w:sz="4" w:space="0" w:color="auto"/>
              <w:left w:val="single" w:sz="4" w:space="0" w:color="auto"/>
              <w:bottom w:val="single" w:sz="4" w:space="0" w:color="auto"/>
              <w:right w:val="single" w:sz="4" w:space="0" w:color="auto"/>
            </w:tcBorders>
            <w:vAlign w:val="center"/>
            <w:hideMark/>
          </w:tcPr>
          <w:p w14:paraId="1B4DC543" w14:textId="09BA1ED0" w:rsidR="00865A2F" w:rsidDel="00865A2F" w:rsidRDefault="00865A2F" w:rsidP="00865A2F">
            <w:pPr>
              <w:pStyle w:val="TAC"/>
              <w:rPr>
                <w:del w:id="1152" w:author="R&amp;S" w:date="2021-08-05T17:02:00Z"/>
                <w:rFonts w:cs="Arial"/>
                <w:color w:val="000000"/>
                <w:lang w:eastAsia="ja-JP"/>
              </w:rPr>
            </w:pPr>
            <w:del w:id="1153" w:author="R&amp;S" w:date="2021-08-05T17:02:00Z">
              <w:r w:rsidDel="00865A2F">
                <w:rPr>
                  <w:rFonts w:cs="Arial" w:hint="eastAsia"/>
                  <w:color w:val="000000"/>
                  <w:lang w:eastAsia="ja-JP"/>
                </w:rPr>
                <w:delText>42</w:delText>
              </w:r>
            </w:del>
          </w:p>
        </w:tc>
        <w:tc>
          <w:tcPr>
            <w:tcW w:w="1509" w:type="dxa"/>
            <w:gridSpan w:val="4"/>
            <w:tcBorders>
              <w:top w:val="single" w:sz="4" w:space="0" w:color="auto"/>
              <w:left w:val="single" w:sz="4" w:space="0" w:color="auto"/>
              <w:bottom w:val="single" w:sz="4" w:space="0" w:color="auto"/>
              <w:right w:val="single" w:sz="4" w:space="0" w:color="auto"/>
            </w:tcBorders>
            <w:vAlign w:val="center"/>
            <w:hideMark/>
          </w:tcPr>
          <w:p w14:paraId="11956E24" w14:textId="6923B087" w:rsidR="00865A2F" w:rsidDel="00865A2F" w:rsidRDefault="00865A2F" w:rsidP="00865A2F">
            <w:pPr>
              <w:pStyle w:val="TAC"/>
              <w:rPr>
                <w:del w:id="1154" w:author="R&amp;S" w:date="2021-08-05T17:02:00Z"/>
                <w:rFonts w:cs="Arial"/>
                <w:color w:val="000000"/>
                <w:lang w:eastAsia="ja-JP"/>
              </w:rPr>
            </w:pPr>
            <w:del w:id="1155" w:author="R&amp;S" w:date="2021-08-05T17:02:00Z">
              <w:r w:rsidDel="00865A2F">
                <w:rPr>
                  <w:rFonts w:cs="Arial" w:hint="eastAsia"/>
                  <w:color w:val="000000"/>
                  <w:lang w:eastAsia="ja-JP"/>
                </w:rPr>
                <w:delText>High</w:delText>
              </w:r>
            </w:del>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p w14:paraId="2CAF038A" w14:textId="19C06E7E" w:rsidR="00865A2F" w:rsidDel="00865A2F" w:rsidRDefault="00865A2F" w:rsidP="00865A2F">
            <w:pPr>
              <w:pStyle w:val="TAC"/>
              <w:rPr>
                <w:del w:id="1156" w:author="R&amp;S" w:date="2021-08-05T17:02:00Z"/>
                <w:rFonts w:cs="Arial"/>
                <w:color w:val="000000"/>
                <w:lang w:eastAsia="ja-JP"/>
              </w:rPr>
            </w:pPr>
            <w:del w:id="1157" w:author="R&amp;S" w:date="2021-08-05T17:02:00Z">
              <w:r w:rsidDel="00865A2F">
                <w:rPr>
                  <w:rFonts w:cs="Arial" w:hint="eastAsia"/>
                  <w:color w:val="000000"/>
                  <w:lang w:eastAsia="ja-JP"/>
                </w:rPr>
                <w:delText>100@0</w:delText>
              </w:r>
            </w:del>
          </w:p>
        </w:tc>
        <w:tc>
          <w:tcPr>
            <w:tcW w:w="1591" w:type="dxa"/>
            <w:gridSpan w:val="3"/>
            <w:tcBorders>
              <w:top w:val="single" w:sz="4" w:space="0" w:color="auto"/>
              <w:left w:val="single" w:sz="4" w:space="0" w:color="auto"/>
              <w:bottom w:val="single" w:sz="4" w:space="0" w:color="auto"/>
              <w:right w:val="single" w:sz="4" w:space="0" w:color="auto"/>
            </w:tcBorders>
            <w:vAlign w:val="center"/>
            <w:hideMark/>
          </w:tcPr>
          <w:p w14:paraId="5127A245" w14:textId="052CF78F" w:rsidR="00865A2F" w:rsidDel="00865A2F" w:rsidRDefault="00865A2F" w:rsidP="00865A2F">
            <w:pPr>
              <w:pStyle w:val="TAC"/>
              <w:rPr>
                <w:del w:id="1158" w:author="R&amp;S" w:date="2021-08-05T17:02:00Z"/>
                <w:rFonts w:cs="Arial"/>
                <w:color w:val="000000"/>
                <w:lang w:eastAsia="zh-TW"/>
              </w:rPr>
            </w:pPr>
            <w:del w:id="1159" w:author="R&amp;S" w:date="2021-08-05T17:02:00Z">
              <w:r w:rsidDel="00865A2F">
                <w:rPr>
                  <w:rFonts w:cs="Arial"/>
                  <w:color w:val="000000"/>
                  <w:lang w:eastAsia="zh-TW"/>
                </w:rPr>
                <w:delText>All RBs</w:delText>
              </w:r>
            </w:del>
          </w:p>
        </w:tc>
        <w:tc>
          <w:tcPr>
            <w:tcW w:w="1275" w:type="dxa"/>
            <w:gridSpan w:val="3"/>
            <w:tcBorders>
              <w:top w:val="single" w:sz="4" w:space="0" w:color="auto"/>
              <w:left w:val="single" w:sz="4" w:space="0" w:color="auto"/>
              <w:bottom w:val="single" w:sz="4" w:space="0" w:color="auto"/>
              <w:right w:val="single" w:sz="4" w:space="0" w:color="auto"/>
            </w:tcBorders>
            <w:vAlign w:val="center"/>
            <w:hideMark/>
          </w:tcPr>
          <w:p w14:paraId="7889026F" w14:textId="11FE1FB0" w:rsidR="00865A2F" w:rsidDel="00865A2F" w:rsidRDefault="00865A2F" w:rsidP="00865A2F">
            <w:pPr>
              <w:pStyle w:val="TAC"/>
              <w:rPr>
                <w:del w:id="1160" w:author="R&amp;S" w:date="2021-08-05T17:02:00Z"/>
                <w:rFonts w:cs="Arial"/>
                <w:color w:val="000000"/>
                <w:lang w:eastAsia="ja-JP"/>
              </w:rPr>
            </w:pPr>
            <w:del w:id="1161" w:author="R&amp;S" w:date="2021-08-05T17:02:00Z">
              <w:r w:rsidDel="00865A2F">
                <w:rPr>
                  <w:rFonts w:cs="Arial" w:hint="eastAsia"/>
                  <w:color w:val="000000"/>
                  <w:lang w:eastAsia="ja-JP"/>
                </w:rPr>
                <w:delText>42</w:delText>
              </w:r>
            </w:del>
          </w:p>
        </w:tc>
        <w:tc>
          <w:tcPr>
            <w:tcW w:w="1819" w:type="dxa"/>
            <w:gridSpan w:val="5"/>
            <w:tcBorders>
              <w:top w:val="single" w:sz="4" w:space="0" w:color="auto"/>
              <w:left w:val="single" w:sz="4" w:space="0" w:color="auto"/>
              <w:bottom w:val="single" w:sz="4" w:space="0" w:color="auto"/>
              <w:right w:val="single" w:sz="4" w:space="0" w:color="auto"/>
            </w:tcBorders>
            <w:vAlign w:val="center"/>
            <w:hideMark/>
          </w:tcPr>
          <w:p w14:paraId="3B2F6691" w14:textId="25449E44" w:rsidR="00865A2F" w:rsidDel="00865A2F" w:rsidRDefault="00865A2F" w:rsidP="00865A2F">
            <w:pPr>
              <w:pStyle w:val="TAC"/>
              <w:rPr>
                <w:del w:id="1162" w:author="R&amp;S" w:date="2021-08-05T17:02:00Z"/>
                <w:rFonts w:cs="Arial"/>
                <w:color w:val="000000"/>
                <w:lang w:eastAsia="ja-JP"/>
              </w:rPr>
            </w:pPr>
            <w:del w:id="1163" w:author="R&amp;S" w:date="2021-08-05T17:02:00Z">
              <w:r w:rsidDel="00865A2F">
                <w:rPr>
                  <w:rFonts w:cs="Arial"/>
                  <w:color w:val="000000"/>
                  <w:lang w:eastAsia="ja-JP"/>
                </w:rPr>
                <w:delText>High</w:delText>
              </w:r>
            </w:del>
          </w:p>
        </w:tc>
        <w:tc>
          <w:tcPr>
            <w:tcW w:w="2263"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247EA776" w14:textId="2851FAE6" w:rsidR="00865A2F" w:rsidDel="00865A2F" w:rsidRDefault="00865A2F" w:rsidP="00865A2F">
            <w:pPr>
              <w:pStyle w:val="TAC"/>
              <w:rPr>
                <w:del w:id="1164" w:author="R&amp;S" w:date="2021-08-05T17:02:00Z"/>
                <w:rFonts w:cs="Arial"/>
                <w:color w:val="000000"/>
                <w:lang w:eastAsia="zh-TW"/>
              </w:rPr>
            </w:pPr>
            <w:del w:id="1165" w:author="R&amp;S" w:date="2021-08-05T17:02:00Z">
              <w:r w:rsidDel="00865A2F">
                <w:rPr>
                  <w:rFonts w:cs="Arial"/>
                  <w:color w:val="000000"/>
                  <w:lang w:eastAsia="zh-TW"/>
                </w:rPr>
                <w:delText>N/A</w:delText>
              </w:r>
            </w:del>
          </w:p>
        </w:tc>
        <w:tc>
          <w:tcPr>
            <w:tcW w:w="733" w:type="dxa"/>
            <w:gridSpan w:val="2"/>
            <w:tcBorders>
              <w:top w:val="single" w:sz="4" w:space="0" w:color="auto"/>
              <w:left w:val="single" w:sz="4" w:space="0" w:color="auto"/>
              <w:bottom w:val="single" w:sz="4" w:space="0" w:color="auto"/>
              <w:right w:val="single" w:sz="4" w:space="0" w:color="auto"/>
            </w:tcBorders>
            <w:vAlign w:val="center"/>
            <w:hideMark/>
          </w:tcPr>
          <w:p w14:paraId="29EB2B17" w14:textId="325C0CBB" w:rsidR="00865A2F" w:rsidDel="00865A2F" w:rsidRDefault="00865A2F" w:rsidP="00865A2F">
            <w:pPr>
              <w:pStyle w:val="TAC"/>
              <w:rPr>
                <w:del w:id="1166" w:author="R&amp;S" w:date="2021-08-05T17:02:00Z"/>
                <w:rFonts w:cs="Arial"/>
                <w:color w:val="000000"/>
                <w:lang w:eastAsia="zh-TW"/>
              </w:rPr>
            </w:pPr>
            <w:del w:id="1167" w:author="R&amp;S" w:date="2021-08-05T17:02:00Z">
              <w:r w:rsidDel="00865A2F">
                <w:rPr>
                  <w:rFonts w:cs="Arial"/>
                  <w:color w:val="000000"/>
                  <w:lang w:eastAsia="zh-TW"/>
                </w:rPr>
                <w:delText>All RBs</w:delText>
              </w:r>
            </w:del>
          </w:p>
        </w:tc>
        <w:tc>
          <w:tcPr>
            <w:tcW w:w="2784" w:type="dxa"/>
            <w:gridSpan w:val="8"/>
            <w:tcBorders>
              <w:top w:val="single" w:sz="4" w:space="0" w:color="auto"/>
              <w:left w:val="single" w:sz="4" w:space="0" w:color="auto"/>
              <w:bottom w:val="single" w:sz="4" w:space="0" w:color="auto"/>
              <w:right w:val="single" w:sz="4" w:space="0" w:color="auto"/>
            </w:tcBorders>
            <w:vAlign w:val="center"/>
            <w:hideMark/>
          </w:tcPr>
          <w:p w14:paraId="3DE0E74C" w14:textId="7838C9F3" w:rsidR="00865A2F" w:rsidDel="00865A2F" w:rsidRDefault="00865A2F" w:rsidP="00865A2F">
            <w:pPr>
              <w:pStyle w:val="TAC"/>
              <w:rPr>
                <w:del w:id="1168" w:author="R&amp;S" w:date="2021-08-05T17:02:00Z"/>
                <w:rFonts w:cs="Arial"/>
                <w:color w:val="000000"/>
                <w:lang w:eastAsia="ja-JP"/>
              </w:rPr>
            </w:pPr>
            <w:del w:id="1169" w:author="R&amp;S" w:date="2021-08-05T17:02:00Z">
              <w:r w:rsidDel="00865A2F">
                <w:rPr>
                  <w:rFonts w:cs="Arial" w:hint="eastAsia"/>
                  <w:color w:val="000000"/>
                  <w:lang w:eastAsia="ja-JP"/>
                </w:rPr>
                <w:delText>1</w:delText>
              </w:r>
              <w:r w:rsidDel="00865A2F">
                <w:rPr>
                  <w:rFonts w:cs="Arial"/>
                  <w:color w:val="000000"/>
                  <w:lang w:eastAsia="ja-JP"/>
                </w:rPr>
                <w:delText>8</w:delText>
              </w:r>
            </w:del>
          </w:p>
        </w:tc>
        <w:tc>
          <w:tcPr>
            <w:tcW w:w="5746" w:type="dxa"/>
            <w:gridSpan w:val="5"/>
            <w:tcBorders>
              <w:top w:val="single" w:sz="4" w:space="0" w:color="auto"/>
              <w:left w:val="single" w:sz="4" w:space="0" w:color="auto"/>
              <w:bottom w:val="single" w:sz="4" w:space="0" w:color="auto"/>
              <w:right w:val="single" w:sz="4" w:space="0" w:color="auto"/>
            </w:tcBorders>
            <w:vAlign w:val="center"/>
            <w:hideMark/>
          </w:tcPr>
          <w:p w14:paraId="7816358F" w14:textId="1B05C535" w:rsidR="00865A2F" w:rsidDel="00865A2F" w:rsidRDefault="00865A2F" w:rsidP="00865A2F">
            <w:pPr>
              <w:pStyle w:val="TAC"/>
              <w:rPr>
                <w:del w:id="1170" w:author="R&amp;S" w:date="2021-08-05T17:02:00Z"/>
                <w:rFonts w:cs="Arial"/>
                <w:color w:val="000000"/>
                <w:lang w:eastAsia="ja-JP"/>
              </w:rPr>
            </w:pPr>
            <w:del w:id="1171" w:author="R&amp;S" w:date="2021-08-05T17:02:00Z">
              <w:r w:rsidDel="00865A2F">
                <w:rPr>
                  <w:rFonts w:cs="Arial" w:hint="eastAsia"/>
                  <w:color w:val="000000"/>
                  <w:lang w:eastAsia="ja-JP"/>
                </w:rPr>
                <w:delText>Mid</w:delText>
              </w:r>
            </w:del>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07119ED2" w14:textId="79016132" w:rsidR="00865A2F" w:rsidDel="00865A2F" w:rsidRDefault="00865A2F" w:rsidP="00865A2F">
            <w:pPr>
              <w:pStyle w:val="TAC"/>
              <w:rPr>
                <w:del w:id="1172" w:author="R&amp;S" w:date="2021-08-05T17:02:00Z"/>
                <w:rFonts w:cs="Arial"/>
                <w:color w:val="000000"/>
                <w:lang w:eastAsia="zh-TW"/>
              </w:rPr>
            </w:pPr>
            <w:del w:id="1173" w:author="R&amp;S" w:date="2021-08-05T17:02:00Z">
              <w:r w:rsidDel="00865A2F">
                <w:rPr>
                  <w:rFonts w:cs="Arial"/>
                  <w:color w:val="000000"/>
                  <w:lang w:eastAsia="zh-TW"/>
                </w:rPr>
                <w:delText>N/A</w:delText>
              </w:r>
            </w:del>
          </w:p>
        </w:tc>
        <w:tc>
          <w:tcPr>
            <w:tcW w:w="655" w:type="dxa"/>
            <w:gridSpan w:val="4"/>
            <w:tcBorders>
              <w:top w:val="single" w:sz="4" w:space="0" w:color="auto"/>
              <w:left w:val="single" w:sz="4" w:space="0" w:color="auto"/>
              <w:bottom w:val="single" w:sz="4" w:space="0" w:color="auto"/>
              <w:right w:val="single" w:sz="4" w:space="0" w:color="auto"/>
            </w:tcBorders>
            <w:vAlign w:val="center"/>
            <w:hideMark/>
          </w:tcPr>
          <w:p w14:paraId="4A06991C" w14:textId="5F55151A" w:rsidR="00865A2F" w:rsidDel="00865A2F" w:rsidRDefault="00865A2F" w:rsidP="00865A2F">
            <w:pPr>
              <w:pStyle w:val="TAC"/>
              <w:rPr>
                <w:del w:id="1174" w:author="R&amp;S" w:date="2021-08-05T17:02:00Z"/>
                <w:rFonts w:cs="Arial"/>
                <w:color w:val="000000"/>
                <w:lang w:eastAsia="zh-TW"/>
              </w:rPr>
            </w:pPr>
            <w:del w:id="1175" w:author="R&amp;S" w:date="2021-08-05T17:02:00Z">
              <w:r w:rsidDel="00865A2F">
                <w:rPr>
                  <w:rFonts w:cs="Arial"/>
                  <w:color w:val="000000"/>
                  <w:lang w:eastAsia="zh-TW"/>
                </w:rPr>
                <w:delText>All RBs</w:delText>
              </w:r>
            </w:del>
          </w:p>
        </w:tc>
      </w:tr>
      <w:tr w:rsidR="00865A2F" w:rsidDel="00865A2F" w14:paraId="5D235266" w14:textId="64842D63" w:rsidTr="00865A2F">
        <w:trPr>
          <w:trHeight w:val="241"/>
          <w:del w:id="1176" w:author="R&amp;S" w:date="2021-08-05T17:0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ACB3D0D" w14:textId="440628F9" w:rsidR="00865A2F" w:rsidDel="00865A2F" w:rsidRDefault="00865A2F" w:rsidP="00865A2F">
            <w:pPr>
              <w:spacing w:after="0"/>
              <w:jc w:val="center"/>
              <w:rPr>
                <w:del w:id="1177" w:author="R&amp;S" w:date="2021-08-05T17:02:00Z"/>
                <w:rFonts w:ascii="Arial" w:hAnsi="Arial"/>
                <w:sz w:val="18"/>
                <w:lang w:eastAsia="zh-TW"/>
              </w:rPr>
            </w:pPr>
          </w:p>
        </w:tc>
        <w:tc>
          <w:tcPr>
            <w:tcW w:w="1183" w:type="dxa"/>
            <w:gridSpan w:val="3"/>
            <w:tcBorders>
              <w:top w:val="single" w:sz="4" w:space="0" w:color="auto"/>
              <w:left w:val="single" w:sz="4" w:space="0" w:color="auto"/>
              <w:bottom w:val="single" w:sz="4" w:space="0" w:color="auto"/>
              <w:right w:val="single" w:sz="4" w:space="0" w:color="auto"/>
            </w:tcBorders>
            <w:vAlign w:val="center"/>
            <w:hideMark/>
          </w:tcPr>
          <w:p w14:paraId="01F1E861" w14:textId="3B273C91" w:rsidR="00865A2F" w:rsidDel="00865A2F" w:rsidRDefault="00865A2F" w:rsidP="00865A2F">
            <w:pPr>
              <w:pStyle w:val="TAC"/>
              <w:rPr>
                <w:del w:id="1178" w:author="R&amp;S" w:date="2021-08-05T17:02:00Z"/>
              </w:rPr>
            </w:pPr>
            <w:del w:id="1179" w:author="R&amp;S" w:date="2021-08-05T17:02:00Z">
              <w:r w:rsidDel="00865A2F">
                <w:rPr>
                  <w:rFonts w:cs="Arial"/>
                  <w:lang w:eastAsia="zh-TW"/>
                </w:rPr>
                <w:delText>QPSK</w:delText>
              </w:r>
            </w:del>
          </w:p>
        </w:tc>
        <w:tc>
          <w:tcPr>
            <w:tcW w:w="1509" w:type="dxa"/>
            <w:gridSpan w:val="4"/>
            <w:tcBorders>
              <w:top w:val="single" w:sz="4" w:space="0" w:color="auto"/>
              <w:left w:val="single" w:sz="4" w:space="0" w:color="auto"/>
              <w:bottom w:val="single" w:sz="4" w:space="0" w:color="auto"/>
              <w:right w:val="single" w:sz="4" w:space="0" w:color="auto"/>
            </w:tcBorders>
            <w:vAlign w:val="center"/>
            <w:hideMark/>
          </w:tcPr>
          <w:p w14:paraId="386C7DBF" w14:textId="4438AB58" w:rsidR="00865A2F" w:rsidDel="00865A2F" w:rsidRDefault="00865A2F" w:rsidP="00865A2F">
            <w:pPr>
              <w:pStyle w:val="TAC"/>
              <w:rPr>
                <w:del w:id="1180" w:author="R&amp;S" w:date="2021-08-05T17:02:00Z"/>
              </w:rPr>
            </w:pPr>
            <w:del w:id="1181" w:author="R&amp;S" w:date="2021-08-05T17:02:00Z">
              <w:r w:rsidDel="00865A2F">
                <w:rPr>
                  <w:rFonts w:cs="Arial"/>
                  <w:lang w:eastAsia="zh-TW"/>
                </w:rPr>
                <w:delText>QPSK</w:delText>
              </w:r>
            </w:del>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520DE2F" w14:textId="4D121D91" w:rsidR="00865A2F" w:rsidDel="00865A2F" w:rsidRDefault="00865A2F" w:rsidP="00865A2F">
            <w:pPr>
              <w:spacing w:after="0"/>
              <w:jc w:val="center"/>
              <w:rPr>
                <w:del w:id="1182" w:author="R&amp;S" w:date="2021-08-05T17:02:00Z"/>
                <w:rFonts w:ascii="Arial" w:hAnsi="Arial" w:cs="Arial"/>
                <w:color w:val="000000"/>
                <w:sz w:val="18"/>
                <w:szCs w:val="18"/>
                <w:lang w:eastAsia="zh-TW"/>
              </w:rPr>
            </w:pPr>
          </w:p>
        </w:tc>
        <w:tc>
          <w:tcPr>
            <w:tcW w:w="1591" w:type="dxa"/>
            <w:gridSpan w:val="3"/>
            <w:tcBorders>
              <w:top w:val="single" w:sz="4" w:space="0" w:color="auto"/>
              <w:left w:val="single" w:sz="4" w:space="0" w:color="auto"/>
              <w:bottom w:val="single" w:sz="4" w:space="0" w:color="auto"/>
              <w:right w:val="single" w:sz="4" w:space="0" w:color="auto"/>
            </w:tcBorders>
            <w:vAlign w:val="center"/>
            <w:hideMark/>
          </w:tcPr>
          <w:p w14:paraId="48F87ABA" w14:textId="21665ECE" w:rsidR="00865A2F" w:rsidDel="00865A2F" w:rsidRDefault="00865A2F" w:rsidP="00865A2F">
            <w:pPr>
              <w:pStyle w:val="TAC"/>
              <w:rPr>
                <w:del w:id="1183" w:author="R&amp;S" w:date="2021-08-05T17:02:00Z"/>
                <w:rFonts w:cs="Arial"/>
                <w:color w:val="000000"/>
                <w:lang w:eastAsia="ja-JP"/>
              </w:rPr>
            </w:pPr>
            <w:del w:id="1184" w:author="R&amp;S" w:date="2021-08-05T17:02:00Z">
              <w:r w:rsidDel="00865A2F">
                <w:rPr>
                  <w:rFonts w:cs="Arial" w:hint="eastAsia"/>
                  <w:color w:val="000000"/>
                  <w:lang w:eastAsia="ja-JP"/>
                </w:rPr>
                <w:delText>100</w:delText>
              </w:r>
            </w:del>
          </w:p>
        </w:tc>
        <w:tc>
          <w:tcPr>
            <w:tcW w:w="1275" w:type="dxa"/>
            <w:gridSpan w:val="3"/>
            <w:tcBorders>
              <w:top w:val="single" w:sz="4" w:space="0" w:color="auto"/>
              <w:left w:val="single" w:sz="4" w:space="0" w:color="auto"/>
              <w:bottom w:val="single" w:sz="4" w:space="0" w:color="auto"/>
              <w:right w:val="single" w:sz="4" w:space="0" w:color="auto"/>
            </w:tcBorders>
            <w:vAlign w:val="center"/>
            <w:hideMark/>
          </w:tcPr>
          <w:p w14:paraId="7F89209C" w14:textId="61B4B758" w:rsidR="00865A2F" w:rsidDel="00865A2F" w:rsidRDefault="00865A2F" w:rsidP="00865A2F">
            <w:pPr>
              <w:pStyle w:val="TAC"/>
              <w:rPr>
                <w:del w:id="1185" w:author="R&amp;S" w:date="2021-08-05T17:02:00Z"/>
                <w:rFonts w:cs="Arial"/>
                <w:color w:val="000000"/>
                <w:lang w:eastAsia="zh-TW"/>
              </w:rPr>
            </w:pPr>
            <w:del w:id="1186" w:author="R&amp;S" w:date="2021-08-05T17:02:00Z">
              <w:r w:rsidDel="00865A2F">
                <w:rPr>
                  <w:rFonts w:cs="Arial"/>
                  <w:color w:val="000000"/>
                  <w:lang w:eastAsia="zh-TW"/>
                </w:rPr>
                <w:delText>N/A</w:delText>
              </w:r>
            </w:del>
          </w:p>
        </w:tc>
        <w:tc>
          <w:tcPr>
            <w:tcW w:w="1819" w:type="dxa"/>
            <w:gridSpan w:val="5"/>
            <w:tcBorders>
              <w:top w:val="single" w:sz="4" w:space="0" w:color="auto"/>
              <w:left w:val="single" w:sz="4" w:space="0" w:color="auto"/>
              <w:bottom w:val="single" w:sz="4" w:space="0" w:color="auto"/>
              <w:right w:val="single" w:sz="4" w:space="0" w:color="auto"/>
            </w:tcBorders>
            <w:vAlign w:val="center"/>
            <w:hideMark/>
          </w:tcPr>
          <w:p w14:paraId="4AB50838" w14:textId="7D267D29" w:rsidR="00865A2F" w:rsidDel="00865A2F" w:rsidRDefault="00865A2F" w:rsidP="00865A2F">
            <w:pPr>
              <w:pStyle w:val="TAC"/>
              <w:rPr>
                <w:del w:id="1187" w:author="R&amp;S" w:date="2021-08-05T17:02:00Z"/>
                <w:rFonts w:cs="Arial"/>
                <w:color w:val="000000"/>
                <w:lang w:eastAsia="zh-TW"/>
              </w:rPr>
            </w:pPr>
            <w:del w:id="1188" w:author="R&amp;S" w:date="2021-08-05T17:02:00Z">
              <w:r w:rsidDel="00865A2F">
                <w:rPr>
                  <w:rFonts w:cs="Arial"/>
                  <w:color w:val="000000"/>
                  <w:lang w:eastAsia="zh-TW"/>
                </w:rPr>
                <w:delText>QPSK</w:delText>
              </w:r>
            </w:del>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1E091673" w14:textId="489C7ED0" w:rsidR="00865A2F" w:rsidDel="00865A2F" w:rsidRDefault="00865A2F" w:rsidP="00865A2F">
            <w:pPr>
              <w:spacing w:after="0"/>
              <w:jc w:val="center"/>
              <w:rPr>
                <w:del w:id="1189" w:author="R&amp;S" w:date="2021-08-05T17:02:00Z"/>
                <w:rFonts w:ascii="Arial" w:hAnsi="Arial" w:cs="Arial"/>
                <w:color w:val="000000"/>
                <w:sz w:val="18"/>
                <w:szCs w:val="18"/>
                <w:lang w:eastAsia="zh-TW"/>
              </w:rPr>
            </w:pPr>
          </w:p>
        </w:tc>
        <w:tc>
          <w:tcPr>
            <w:tcW w:w="733" w:type="dxa"/>
            <w:gridSpan w:val="2"/>
            <w:tcBorders>
              <w:top w:val="single" w:sz="4" w:space="0" w:color="auto"/>
              <w:left w:val="single" w:sz="4" w:space="0" w:color="auto"/>
              <w:bottom w:val="single" w:sz="4" w:space="0" w:color="auto"/>
              <w:right w:val="single" w:sz="4" w:space="0" w:color="auto"/>
            </w:tcBorders>
            <w:vAlign w:val="center"/>
            <w:hideMark/>
          </w:tcPr>
          <w:p w14:paraId="5DAF05E7" w14:textId="0F3611AE" w:rsidR="00865A2F" w:rsidDel="00865A2F" w:rsidRDefault="00865A2F" w:rsidP="00865A2F">
            <w:pPr>
              <w:pStyle w:val="TAC"/>
              <w:rPr>
                <w:del w:id="1190" w:author="R&amp;S" w:date="2021-08-05T17:02:00Z"/>
                <w:rFonts w:cs="Arial"/>
                <w:lang w:eastAsia="ja-JP"/>
              </w:rPr>
            </w:pPr>
            <w:del w:id="1191" w:author="R&amp;S" w:date="2021-08-05T17:02:00Z">
              <w:r w:rsidDel="00865A2F">
                <w:rPr>
                  <w:rFonts w:cs="Arial" w:hint="eastAsia"/>
                  <w:lang w:eastAsia="ja-JP"/>
                </w:rPr>
                <w:delText>75</w:delText>
              </w:r>
            </w:del>
          </w:p>
        </w:tc>
        <w:tc>
          <w:tcPr>
            <w:tcW w:w="2784" w:type="dxa"/>
            <w:gridSpan w:val="8"/>
            <w:tcBorders>
              <w:top w:val="single" w:sz="4" w:space="0" w:color="auto"/>
              <w:left w:val="single" w:sz="4" w:space="0" w:color="auto"/>
              <w:bottom w:val="single" w:sz="4" w:space="0" w:color="auto"/>
              <w:right w:val="single" w:sz="4" w:space="0" w:color="auto"/>
            </w:tcBorders>
            <w:vAlign w:val="center"/>
            <w:hideMark/>
          </w:tcPr>
          <w:p w14:paraId="1E825DBD" w14:textId="48111109" w:rsidR="00865A2F" w:rsidDel="00865A2F" w:rsidRDefault="00865A2F" w:rsidP="00865A2F">
            <w:pPr>
              <w:pStyle w:val="TAC"/>
              <w:rPr>
                <w:del w:id="1192" w:author="R&amp;S" w:date="2021-08-05T17:02:00Z"/>
                <w:rFonts w:cs="Arial"/>
                <w:lang w:eastAsia="zh-TW"/>
              </w:rPr>
            </w:pPr>
            <w:del w:id="1193" w:author="R&amp;S" w:date="2021-08-05T17:02:00Z">
              <w:r w:rsidDel="00865A2F">
                <w:rPr>
                  <w:rFonts w:cs="Arial"/>
                  <w:lang w:eastAsia="zh-TW"/>
                </w:rPr>
                <w:delText>N/A</w:delText>
              </w:r>
            </w:del>
          </w:p>
        </w:tc>
        <w:tc>
          <w:tcPr>
            <w:tcW w:w="5746" w:type="dxa"/>
            <w:gridSpan w:val="5"/>
            <w:tcBorders>
              <w:top w:val="single" w:sz="4" w:space="0" w:color="auto"/>
              <w:left w:val="single" w:sz="4" w:space="0" w:color="auto"/>
              <w:bottom w:val="single" w:sz="4" w:space="0" w:color="auto"/>
              <w:right w:val="single" w:sz="4" w:space="0" w:color="auto"/>
            </w:tcBorders>
            <w:vAlign w:val="center"/>
            <w:hideMark/>
          </w:tcPr>
          <w:p w14:paraId="0A52E7F1" w14:textId="696B5C15" w:rsidR="00865A2F" w:rsidDel="00865A2F" w:rsidRDefault="00865A2F" w:rsidP="00865A2F">
            <w:pPr>
              <w:pStyle w:val="TAC"/>
              <w:rPr>
                <w:del w:id="1194" w:author="R&amp;S" w:date="2021-08-05T17:02:00Z"/>
                <w:rFonts w:cs="Arial"/>
                <w:lang w:eastAsia="zh-TW"/>
              </w:rPr>
            </w:pPr>
            <w:del w:id="1195" w:author="R&amp;S" w:date="2021-08-05T17:02:00Z">
              <w:r w:rsidDel="00865A2F">
                <w:rPr>
                  <w:rFonts w:cs="Arial"/>
                  <w:lang w:eastAsia="zh-TW"/>
                </w:rPr>
                <w:delText>QPSK</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8B895" w14:textId="56B8804C" w:rsidR="00865A2F" w:rsidDel="00865A2F" w:rsidRDefault="00865A2F" w:rsidP="00865A2F">
            <w:pPr>
              <w:spacing w:after="0"/>
              <w:jc w:val="center"/>
              <w:rPr>
                <w:del w:id="1196" w:author="R&amp;S" w:date="2021-08-05T17:02:00Z"/>
                <w:rFonts w:ascii="Arial" w:hAnsi="Arial" w:cs="Arial"/>
                <w:color w:val="000000"/>
                <w:sz w:val="18"/>
                <w:szCs w:val="18"/>
                <w:lang w:eastAsia="zh-TW"/>
              </w:rPr>
            </w:pPr>
          </w:p>
        </w:tc>
        <w:tc>
          <w:tcPr>
            <w:tcW w:w="655" w:type="dxa"/>
            <w:gridSpan w:val="4"/>
            <w:tcBorders>
              <w:top w:val="single" w:sz="4" w:space="0" w:color="auto"/>
              <w:left w:val="single" w:sz="4" w:space="0" w:color="auto"/>
              <w:bottom w:val="single" w:sz="4" w:space="0" w:color="auto"/>
              <w:right w:val="single" w:sz="4" w:space="0" w:color="auto"/>
            </w:tcBorders>
            <w:vAlign w:val="center"/>
            <w:hideMark/>
          </w:tcPr>
          <w:p w14:paraId="62EDF029" w14:textId="5AF783B2" w:rsidR="00865A2F" w:rsidDel="00865A2F" w:rsidRDefault="00865A2F" w:rsidP="00865A2F">
            <w:pPr>
              <w:pStyle w:val="TAC"/>
              <w:rPr>
                <w:del w:id="1197" w:author="R&amp;S" w:date="2021-08-05T17:02:00Z"/>
                <w:rFonts w:cs="Arial"/>
                <w:lang w:eastAsia="ja-JP"/>
              </w:rPr>
            </w:pPr>
            <w:del w:id="1198" w:author="R&amp;S" w:date="2021-08-05T17:02:00Z">
              <w:r w:rsidDel="00865A2F">
                <w:rPr>
                  <w:rFonts w:cs="Arial" w:hint="eastAsia"/>
                  <w:lang w:eastAsia="ja-JP"/>
                </w:rPr>
                <w:delText>75</w:delText>
              </w:r>
            </w:del>
          </w:p>
        </w:tc>
      </w:tr>
      <w:tr w:rsidR="00865A2F" w:rsidDel="00865A2F" w14:paraId="57CE4F9E" w14:textId="72486657" w:rsidTr="00865A2F">
        <w:trPr>
          <w:trHeight w:val="241"/>
          <w:del w:id="1199" w:author="R&amp;S" w:date="2021-08-05T17:02:00Z"/>
        </w:trPr>
        <w:tc>
          <w:tcPr>
            <w:tcW w:w="87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F1CF669" w14:textId="25E6A4FB" w:rsidR="00865A2F" w:rsidDel="00865A2F" w:rsidRDefault="00865A2F" w:rsidP="00865A2F">
            <w:pPr>
              <w:pStyle w:val="TAC"/>
              <w:rPr>
                <w:del w:id="1200" w:author="R&amp;S" w:date="2021-08-05T17:02:00Z"/>
                <w:lang w:eastAsia="zh-TW"/>
              </w:rPr>
            </w:pPr>
            <w:del w:id="1201" w:author="R&amp;S" w:date="2021-08-05T17:02:00Z">
              <w:r w:rsidDel="00865A2F">
                <w:rPr>
                  <w:lang w:eastAsia="zh-TW"/>
                </w:rPr>
                <w:delText>5</w:delText>
              </w:r>
            </w:del>
          </w:p>
        </w:tc>
        <w:tc>
          <w:tcPr>
            <w:tcW w:w="1183" w:type="dxa"/>
            <w:gridSpan w:val="3"/>
            <w:tcBorders>
              <w:top w:val="single" w:sz="4" w:space="0" w:color="auto"/>
              <w:left w:val="single" w:sz="4" w:space="0" w:color="auto"/>
              <w:bottom w:val="single" w:sz="4" w:space="0" w:color="auto"/>
              <w:right w:val="single" w:sz="4" w:space="0" w:color="auto"/>
            </w:tcBorders>
            <w:vAlign w:val="center"/>
            <w:hideMark/>
          </w:tcPr>
          <w:p w14:paraId="0525EE71" w14:textId="5DE1A63D" w:rsidR="00865A2F" w:rsidDel="00865A2F" w:rsidRDefault="00865A2F" w:rsidP="00865A2F">
            <w:pPr>
              <w:pStyle w:val="TAC"/>
              <w:rPr>
                <w:del w:id="1202" w:author="R&amp;S" w:date="2021-08-05T17:02:00Z"/>
                <w:rFonts w:cs="Arial"/>
                <w:color w:val="000000"/>
                <w:lang w:eastAsia="ja-JP"/>
              </w:rPr>
            </w:pPr>
            <w:del w:id="1203" w:author="R&amp;S" w:date="2021-08-05T17:02:00Z">
              <w:r w:rsidDel="00865A2F">
                <w:rPr>
                  <w:rFonts w:cs="Arial" w:hint="eastAsia"/>
                  <w:color w:val="000000"/>
                  <w:lang w:eastAsia="ja-JP"/>
                </w:rPr>
                <w:delText>42</w:delText>
              </w:r>
            </w:del>
          </w:p>
        </w:tc>
        <w:tc>
          <w:tcPr>
            <w:tcW w:w="1509" w:type="dxa"/>
            <w:gridSpan w:val="4"/>
            <w:tcBorders>
              <w:top w:val="single" w:sz="4" w:space="0" w:color="auto"/>
              <w:left w:val="single" w:sz="4" w:space="0" w:color="auto"/>
              <w:bottom w:val="single" w:sz="4" w:space="0" w:color="auto"/>
              <w:right w:val="single" w:sz="4" w:space="0" w:color="auto"/>
            </w:tcBorders>
            <w:vAlign w:val="center"/>
            <w:hideMark/>
          </w:tcPr>
          <w:p w14:paraId="1B3925CB" w14:textId="61E6DA96" w:rsidR="00865A2F" w:rsidDel="00865A2F" w:rsidRDefault="00865A2F" w:rsidP="00865A2F">
            <w:pPr>
              <w:pStyle w:val="TAC"/>
              <w:rPr>
                <w:del w:id="1204" w:author="R&amp;S" w:date="2021-08-05T17:02:00Z"/>
                <w:rFonts w:cs="Arial"/>
                <w:color w:val="000000"/>
                <w:lang w:eastAsia="ja-JP"/>
              </w:rPr>
            </w:pPr>
            <w:del w:id="1205" w:author="R&amp;S" w:date="2021-08-05T17:02:00Z">
              <w:r w:rsidDel="00865A2F">
                <w:rPr>
                  <w:rFonts w:cs="Arial" w:hint="eastAsia"/>
                  <w:color w:val="000000"/>
                  <w:lang w:eastAsia="ja-JP"/>
                </w:rPr>
                <w:delText>Low</w:delText>
              </w:r>
            </w:del>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p w14:paraId="7A6B8DD2" w14:textId="2BCD77B2" w:rsidR="00865A2F" w:rsidDel="00865A2F" w:rsidRDefault="00865A2F" w:rsidP="00865A2F">
            <w:pPr>
              <w:pStyle w:val="TAC"/>
              <w:rPr>
                <w:del w:id="1206" w:author="R&amp;S" w:date="2021-08-05T17:02:00Z"/>
                <w:rFonts w:cs="Arial"/>
                <w:color w:val="000000"/>
                <w:lang w:eastAsia="ja-JP"/>
              </w:rPr>
            </w:pPr>
            <w:del w:id="1207" w:author="R&amp;S" w:date="2021-08-05T17:02:00Z">
              <w:r w:rsidDel="00865A2F">
                <w:rPr>
                  <w:rFonts w:cs="Arial" w:hint="eastAsia"/>
                  <w:color w:val="000000"/>
                  <w:lang w:eastAsia="ja-JP"/>
                </w:rPr>
                <w:delText>100@0</w:delText>
              </w:r>
            </w:del>
          </w:p>
        </w:tc>
        <w:tc>
          <w:tcPr>
            <w:tcW w:w="1591" w:type="dxa"/>
            <w:gridSpan w:val="3"/>
            <w:tcBorders>
              <w:top w:val="single" w:sz="4" w:space="0" w:color="auto"/>
              <w:left w:val="single" w:sz="4" w:space="0" w:color="auto"/>
              <w:bottom w:val="single" w:sz="4" w:space="0" w:color="auto"/>
              <w:right w:val="single" w:sz="4" w:space="0" w:color="auto"/>
            </w:tcBorders>
            <w:vAlign w:val="center"/>
            <w:hideMark/>
          </w:tcPr>
          <w:p w14:paraId="0B2CB085" w14:textId="30F56CEC" w:rsidR="00865A2F" w:rsidDel="00865A2F" w:rsidRDefault="00865A2F" w:rsidP="00865A2F">
            <w:pPr>
              <w:pStyle w:val="TAC"/>
              <w:rPr>
                <w:del w:id="1208" w:author="R&amp;S" w:date="2021-08-05T17:02:00Z"/>
                <w:rFonts w:cs="Arial"/>
                <w:color w:val="000000"/>
                <w:lang w:eastAsia="zh-TW"/>
              </w:rPr>
            </w:pPr>
            <w:del w:id="1209" w:author="R&amp;S" w:date="2021-08-05T17:02:00Z">
              <w:r w:rsidDel="00865A2F">
                <w:rPr>
                  <w:rFonts w:cs="Arial"/>
                  <w:color w:val="000000"/>
                  <w:lang w:eastAsia="zh-TW"/>
                </w:rPr>
                <w:delText>All RBs</w:delText>
              </w:r>
            </w:del>
          </w:p>
        </w:tc>
        <w:tc>
          <w:tcPr>
            <w:tcW w:w="1275" w:type="dxa"/>
            <w:gridSpan w:val="3"/>
            <w:tcBorders>
              <w:top w:val="single" w:sz="4" w:space="0" w:color="auto"/>
              <w:left w:val="single" w:sz="4" w:space="0" w:color="auto"/>
              <w:bottom w:val="single" w:sz="4" w:space="0" w:color="auto"/>
              <w:right w:val="single" w:sz="4" w:space="0" w:color="auto"/>
            </w:tcBorders>
            <w:vAlign w:val="center"/>
            <w:hideMark/>
          </w:tcPr>
          <w:p w14:paraId="4C7CA247" w14:textId="55958A3C" w:rsidR="00865A2F" w:rsidDel="00865A2F" w:rsidRDefault="00865A2F" w:rsidP="00865A2F">
            <w:pPr>
              <w:pStyle w:val="TAC"/>
              <w:rPr>
                <w:del w:id="1210" w:author="R&amp;S" w:date="2021-08-05T17:02:00Z"/>
                <w:rFonts w:cs="Arial"/>
                <w:color w:val="000000"/>
                <w:lang w:eastAsia="ja-JP"/>
              </w:rPr>
            </w:pPr>
            <w:del w:id="1211" w:author="R&amp;S" w:date="2021-08-05T17:02:00Z">
              <w:r w:rsidDel="00865A2F">
                <w:rPr>
                  <w:rFonts w:cs="Arial" w:hint="eastAsia"/>
                  <w:color w:val="000000"/>
                  <w:lang w:eastAsia="ja-JP"/>
                </w:rPr>
                <w:delText>42</w:delText>
              </w:r>
            </w:del>
          </w:p>
        </w:tc>
        <w:tc>
          <w:tcPr>
            <w:tcW w:w="1819" w:type="dxa"/>
            <w:gridSpan w:val="5"/>
            <w:tcBorders>
              <w:top w:val="single" w:sz="4" w:space="0" w:color="auto"/>
              <w:left w:val="single" w:sz="4" w:space="0" w:color="auto"/>
              <w:bottom w:val="single" w:sz="4" w:space="0" w:color="auto"/>
              <w:right w:val="single" w:sz="4" w:space="0" w:color="auto"/>
            </w:tcBorders>
            <w:vAlign w:val="center"/>
            <w:hideMark/>
          </w:tcPr>
          <w:p w14:paraId="646A4DF7" w14:textId="3F55335F" w:rsidR="00865A2F" w:rsidDel="00865A2F" w:rsidRDefault="00865A2F" w:rsidP="00865A2F">
            <w:pPr>
              <w:pStyle w:val="TAC"/>
              <w:rPr>
                <w:del w:id="1212" w:author="R&amp;S" w:date="2021-08-05T17:02:00Z"/>
                <w:rFonts w:cs="Arial"/>
                <w:color w:val="000000"/>
                <w:lang w:eastAsia="ja-JP"/>
              </w:rPr>
            </w:pPr>
            <w:del w:id="1213" w:author="R&amp;S" w:date="2021-08-05T17:02:00Z">
              <w:r w:rsidDel="00865A2F">
                <w:rPr>
                  <w:rFonts w:cs="Arial" w:hint="eastAsia"/>
                  <w:color w:val="000000"/>
                  <w:lang w:eastAsia="ja-JP"/>
                </w:rPr>
                <w:delText>Low</w:delText>
              </w:r>
            </w:del>
          </w:p>
        </w:tc>
        <w:tc>
          <w:tcPr>
            <w:tcW w:w="2263"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5D3DE434" w14:textId="2437B499" w:rsidR="00865A2F" w:rsidDel="00865A2F" w:rsidRDefault="00865A2F" w:rsidP="00865A2F">
            <w:pPr>
              <w:pStyle w:val="TAC"/>
              <w:rPr>
                <w:del w:id="1214" w:author="R&amp;S" w:date="2021-08-05T17:02:00Z"/>
                <w:rFonts w:cs="Arial"/>
                <w:color w:val="000000"/>
                <w:lang w:eastAsia="zh-TW"/>
              </w:rPr>
            </w:pPr>
            <w:del w:id="1215" w:author="R&amp;S" w:date="2021-08-05T17:02:00Z">
              <w:r w:rsidDel="00865A2F">
                <w:rPr>
                  <w:rFonts w:cs="Arial"/>
                  <w:color w:val="000000"/>
                  <w:lang w:eastAsia="zh-TW"/>
                </w:rPr>
                <w:delText>N/A</w:delText>
              </w:r>
            </w:del>
          </w:p>
        </w:tc>
        <w:tc>
          <w:tcPr>
            <w:tcW w:w="733" w:type="dxa"/>
            <w:gridSpan w:val="2"/>
            <w:tcBorders>
              <w:top w:val="single" w:sz="4" w:space="0" w:color="auto"/>
              <w:left w:val="single" w:sz="4" w:space="0" w:color="auto"/>
              <w:bottom w:val="single" w:sz="4" w:space="0" w:color="auto"/>
              <w:right w:val="single" w:sz="4" w:space="0" w:color="auto"/>
            </w:tcBorders>
            <w:vAlign w:val="center"/>
            <w:hideMark/>
          </w:tcPr>
          <w:p w14:paraId="2A68992D" w14:textId="1E0DD089" w:rsidR="00865A2F" w:rsidDel="00865A2F" w:rsidRDefault="00865A2F" w:rsidP="00865A2F">
            <w:pPr>
              <w:pStyle w:val="TAC"/>
              <w:rPr>
                <w:del w:id="1216" w:author="R&amp;S" w:date="2021-08-05T17:02:00Z"/>
                <w:rFonts w:cs="Arial"/>
                <w:color w:val="000000"/>
                <w:lang w:eastAsia="zh-TW"/>
              </w:rPr>
            </w:pPr>
            <w:del w:id="1217" w:author="R&amp;S" w:date="2021-08-05T17:02:00Z">
              <w:r w:rsidDel="00865A2F">
                <w:rPr>
                  <w:rFonts w:cs="Arial"/>
                  <w:color w:val="000000"/>
                  <w:lang w:eastAsia="zh-TW"/>
                </w:rPr>
                <w:delText>All RBs</w:delText>
              </w:r>
            </w:del>
          </w:p>
        </w:tc>
        <w:tc>
          <w:tcPr>
            <w:tcW w:w="2784" w:type="dxa"/>
            <w:gridSpan w:val="8"/>
            <w:tcBorders>
              <w:top w:val="single" w:sz="4" w:space="0" w:color="auto"/>
              <w:left w:val="single" w:sz="4" w:space="0" w:color="auto"/>
              <w:bottom w:val="single" w:sz="4" w:space="0" w:color="auto"/>
              <w:right w:val="single" w:sz="4" w:space="0" w:color="auto"/>
            </w:tcBorders>
            <w:vAlign w:val="center"/>
            <w:hideMark/>
          </w:tcPr>
          <w:p w14:paraId="09C9179C" w14:textId="6280A878" w:rsidR="00865A2F" w:rsidDel="00865A2F" w:rsidRDefault="00865A2F" w:rsidP="00865A2F">
            <w:pPr>
              <w:pStyle w:val="TAC"/>
              <w:rPr>
                <w:del w:id="1218" w:author="R&amp;S" w:date="2021-08-05T17:02:00Z"/>
                <w:rFonts w:cs="Arial"/>
                <w:color w:val="000000"/>
                <w:lang w:eastAsia="ja-JP"/>
              </w:rPr>
            </w:pPr>
            <w:del w:id="1219" w:author="R&amp;S" w:date="2021-08-05T17:02:00Z">
              <w:r w:rsidDel="00865A2F">
                <w:rPr>
                  <w:rFonts w:cs="Arial"/>
                  <w:color w:val="000000"/>
                  <w:lang w:eastAsia="ja-JP"/>
                </w:rPr>
                <w:delText>18</w:delText>
              </w:r>
            </w:del>
          </w:p>
        </w:tc>
        <w:tc>
          <w:tcPr>
            <w:tcW w:w="5746" w:type="dxa"/>
            <w:gridSpan w:val="5"/>
            <w:tcBorders>
              <w:top w:val="single" w:sz="4" w:space="0" w:color="auto"/>
              <w:left w:val="single" w:sz="4" w:space="0" w:color="auto"/>
              <w:bottom w:val="single" w:sz="4" w:space="0" w:color="auto"/>
              <w:right w:val="single" w:sz="4" w:space="0" w:color="auto"/>
            </w:tcBorders>
            <w:vAlign w:val="center"/>
            <w:hideMark/>
          </w:tcPr>
          <w:p w14:paraId="029B815C" w14:textId="34D5332B" w:rsidR="00865A2F" w:rsidDel="00865A2F" w:rsidRDefault="00865A2F" w:rsidP="00865A2F">
            <w:pPr>
              <w:pStyle w:val="TAC"/>
              <w:rPr>
                <w:del w:id="1220" w:author="R&amp;S" w:date="2021-08-05T17:02:00Z"/>
                <w:rFonts w:cs="Arial"/>
                <w:color w:val="000000"/>
                <w:lang w:eastAsia="ja-JP"/>
              </w:rPr>
            </w:pPr>
            <w:del w:id="1221" w:author="R&amp;S" w:date="2021-08-05T17:02:00Z">
              <w:r w:rsidDel="00865A2F">
                <w:rPr>
                  <w:rFonts w:cs="Arial" w:hint="eastAsia"/>
                  <w:color w:val="000000"/>
                  <w:lang w:eastAsia="ja-JP"/>
                </w:rPr>
                <w:delText>Low</w:delText>
              </w:r>
            </w:del>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22BE570D" w14:textId="3C51D5EC" w:rsidR="00865A2F" w:rsidDel="00865A2F" w:rsidRDefault="00865A2F" w:rsidP="00865A2F">
            <w:pPr>
              <w:pStyle w:val="TAC"/>
              <w:rPr>
                <w:del w:id="1222" w:author="R&amp;S" w:date="2021-08-05T17:02:00Z"/>
                <w:rFonts w:cs="Arial"/>
                <w:color w:val="000000"/>
                <w:lang w:eastAsia="zh-TW"/>
              </w:rPr>
            </w:pPr>
            <w:del w:id="1223" w:author="R&amp;S" w:date="2021-08-05T17:02:00Z">
              <w:r w:rsidDel="00865A2F">
                <w:rPr>
                  <w:rFonts w:cs="Arial"/>
                  <w:color w:val="000000"/>
                  <w:lang w:eastAsia="zh-TW"/>
                </w:rPr>
                <w:delText>N/A</w:delText>
              </w:r>
            </w:del>
          </w:p>
        </w:tc>
        <w:tc>
          <w:tcPr>
            <w:tcW w:w="655" w:type="dxa"/>
            <w:gridSpan w:val="4"/>
            <w:tcBorders>
              <w:top w:val="single" w:sz="4" w:space="0" w:color="auto"/>
              <w:left w:val="single" w:sz="4" w:space="0" w:color="auto"/>
              <w:bottom w:val="single" w:sz="4" w:space="0" w:color="auto"/>
              <w:right w:val="single" w:sz="4" w:space="0" w:color="auto"/>
            </w:tcBorders>
            <w:vAlign w:val="center"/>
            <w:hideMark/>
          </w:tcPr>
          <w:p w14:paraId="7B1E6324" w14:textId="5221B5CD" w:rsidR="00865A2F" w:rsidDel="00865A2F" w:rsidRDefault="00865A2F" w:rsidP="00865A2F">
            <w:pPr>
              <w:pStyle w:val="TAC"/>
              <w:rPr>
                <w:del w:id="1224" w:author="R&amp;S" w:date="2021-08-05T17:02:00Z"/>
                <w:rFonts w:cs="Arial"/>
                <w:color w:val="000000"/>
                <w:lang w:eastAsia="zh-TW"/>
              </w:rPr>
            </w:pPr>
            <w:del w:id="1225" w:author="R&amp;S" w:date="2021-08-05T17:02:00Z">
              <w:r w:rsidDel="00865A2F">
                <w:rPr>
                  <w:rFonts w:cs="Arial"/>
                  <w:color w:val="000000"/>
                  <w:lang w:eastAsia="zh-TW"/>
                </w:rPr>
                <w:delText>All RBs</w:delText>
              </w:r>
            </w:del>
          </w:p>
        </w:tc>
      </w:tr>
      <w:tr w:rsidR="00865A2F" w:rsidDel="00865A2F" w14:paraId="27FED595" w14:textId="3B4EA557" w:rsidTr="00865A2F">
        <w:trPr>
          <w:trHeight w:val="241"/>
          <w:del w:id="1226" w:author="R&amp;S" w:date="2021-08-05T17:0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0D13DD6" w14:textId="5E8B14E2" w:rsidR="00865A2F" w:rsidDel="00865A2F" w:rsidRDefault="00865A2F" w:rsidP="00865A2F">
            <w:pPr>
              <w:spacing w:after="0"/>
              <w:jc w:val="center"/>
              <w:rPr>
                <w:del w:id="1227" w:author="R&amp;S" w:date="2021-08-05T17:02:00Z"/>
                <w:rFonts w:ascii="Arial" w:hAnsi="Arial"/>
                <w:sz w:val="18"/>
                <w:lang w:eastAsia="zh-TW"/>
              </w:rPr>
            </w:pPr>
          </w:p>
        </w:tc>
        <w:tc>
          <w:tcPr>
            <w:tcW w:w="1183" w:type="dxa"/>
            <w:gridSpan w:val="3"/>
            <w:tcBorders>
              <w:top w:val="single" w:sz="4" w:space="0" w:color="auto"/>
              <w:left w:val="single" w:sz="4" w:space="0" w:color="auto"/>
              <w:bottom w:val="single" w:sz="4" w:space="0" w:color="auto"/>
              <w:right w:val="single" w:sz="4" w:space="0" w:color="auto"/>
            </w:tcBorders>
            <w:vAlign w:val="center"/>
            <w:hideMark/>
          </w:tcPr>
          <w:p w14:paraId="163E01A1" w14:textId="4354EFAA" w:rsidR="00865A2F" w:rsidDel="00865A2F" w:rsidRDefault="00865A2F" w:rsidP="00865A2F">
            <w:pPr>
              <w:pStyle w:val="TAC"/>
              <w:rPr>
                <w:del w:id="1228" w:author="R&amp;S" w:date="2021-08-05T17:02:00Z"/>
              </w:rPr>
            </w:pPr>
            <w:del w:id="1229" w:author="R&amp;S" w:date="2021-08-05T17:02:00Z">
              <w:r w:rsidDel="00865A2F">
                <w:rPr>
                  <w:rFonts w:cs="Arial"/>
                  <w:lang w:eastAsia="zh-TW"/>
                </w:rPr>
                <w:delText>QPSK</w:delText>
              </w:r>
            </w:del>
          </w:p>
        </w:tc>
        <w:tc>
          <w:tcPr>
            <w:tcW w:w="1509" w:type="dxa"/>
            <w:gridSpan w:val="4"/>
            <w:tcBorders>
              <w:top w:val="single" w:sz="4" w:space="0" w:color="auto"/>
              <w:left w:val="single" w:sz="4" w:space="0" w:color="auto"/>
              <w:bottom w:val="single" w:sz="4" w:space="0" w:color="auto"/>
              <w:right w:val="single" w:sz="4" w:space="0" w:color="auto"/>
            </w:tcBorders>
            <w:vAlign w:val="center"/>
            <w:hideMark/>
          </w:tcPr>
          <w:p w14:paraId="63D12A85" w14:textId="0D56384E" w:rsidR="00865A2F" w:rsidDel="00865A2F" w:rsidRDefault="00865A2F" w:rsidP="00865A2F">
            <w:pPr>
              <w:pStyle w:val="TAC"/>
              <w:rPr>
                <w:del w:id="1230" w:author="R&amp;S" w:date="2021-08-05T17:02:00Z"/>
              </w:rPr>
            </w:pPr>
            <w:del w:id="1231" w:author="R&amp;S" w:date="2021-08-05T17:02:00Z">
              <w:r w:rsidDel="00865A2F">
                <w:rPr>
                  <w:rFonts w:cs="Arial"/>
                  <w:lang w:eastAsia="zh-TW"/>
                </w:rPr>
                <w:delText>QPSK</w:delText>
              </w:r>
            </w:del>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A591086" w14:textId="3FBAD24A" w:rsidR="00865A2F" w:rsidDel="00865A2F" w:rsidRDefault="00865A2F" w:rsidP="00865A2F">
            <w:pPr>
              <w:spacing w:after="0"/>
              <w:jc w:val="center"/>
              <w:rPr>
                <w:del w:id="1232" w:author="R&amp;S" w:date="2021-08-05T17:02:00Z"/>
                <w:rFonts w:ascii="Arial" w:hAnsi="Arial" w:cs="Arial"/>
                <w:color w:val="000000"/>
                <w:sz w:val="18"/>
                <w:szCs w:val="18"/>
                <w:lang w:eastAsia="zh-TW"/>
              </w:rPr>
            </w:pPr>
          </w:p>
        </w:tc>
        <w:tc>
          <w:tcPr>
            <w:tcW w:w="1591" w:type="dxa"/>
            <w:gridSpan w:val="3"/>
            <w:tcBorders>
              <w:top w:val="single" w:sz="4" w:space="0" w:color="auto"/>
              <w:left w:val="single" w:sz="4" w:space="0" w:color="auto"/>
              <w:bottom w:val="single" w:sz="4" w:space="0" w:color="auto"/>
              <w:right w:val="single" w:sz="4" w:space="0" w:color="auto"/>
            </w:tcBorders>
            <w:vAlign w:val="center"/>
            <w:hideMark/>
          </w:tcPr>
          <w:p w14:paraId="75DBC735" w14:textId="26CEAA63" w:rsidR="00865A2F" w:rsidDel="00865A2F" w:rsidRDefault="00865A2F" w:rsidP="00865A2F">
            <w:pPr>
              <w:pStyle w:val="TAC"/>
              <w:rPr>
                <w:del w:id="1233" w:author="R&amp;S" w:date="2021-08-05T17:02:00Z"/>
                <w:rFonts w:cs="Arial"/>
                <w:color w:val="000000"/>
                <w:lang w:eastAsia="ja-JP"/>
              </w:rPr>
            </w:pPr>
            <w:del w:id="1234" w:author="R&amp;S" w:date="2021-08-05T17:02:00Z">
              <w:r w:rsidDel="00865A2F">
                <w:rPr>
                  <w:rFonts w:cs="Arial" w:hint="eastAsia"/>
                  <w:color w:val="000000"/>
                  <w:lang w:eastAsia="ja-JP"/>
                </w:rPr>
                <w:delText>100</w:delText>
              </w:r>
            </w:del>
          </w:p>
        </w:tc>
        <w:tc>
          <w:tcPr>
            <w:tcW w:w="1275" w:type="dxa"/>
            <w:gridSpan w:val="3"/>
            <w:tcBorders>
              <w:top w:val="single" w:sz="4" w:space="0" w:color="auto"/>
              <w:left w:val="single" w:sz="4" w:space="0" w:color="auto"/>
              <w:bottom w:val="single" w:sz="4" w:space="0" w:color="auto"/>
              <w:right w:val="single" w:sz="4" w:space="0" w:color="auto"/>
            </w:tcBorders>
            <w:vAlign w:val="center"/>
            <w:hideMark/>
          </w:tcPr>
          <w:p w14:paraId="0B7636FD" w14:textId="6FD79614" w:rsidR="00865A2F" w:rsidDel="00865A2F" w:rsidRDefault="00865A2F" w:rsidP="00865A2F">
            <w:pPr>
              <w:pStyle w:val="TAC"/>
              <w:rPr>
                <w:del w:id="1235" w:author="R&amp;S" w:date="2021-08-05T17:02:00Z"/>
                <w:rFonts w:cs="Arial"/>
                <w:color w:val="000000"/>
                <w:lang w:eastAsia="zh-TW"/>
              </w:rPr>
            </w:pPr>
            <w:del w:id="1236" w:author="R&amp;S" w:date="2021-08-05T17:02:00Z">
              <w:r w:rsidDel="00865A2F">
                <w:rPr>
                  <w:rFonts w:cs="Arial"/>
                  <w:color w:val="000000"/>
                  <w:lang w:eastAsia="zh-TW"/>
                </w:rPr>
                <w:delText>N/A</w:delText>
              </w:r>
            </w:del>
          </w:p>
        </w:tc>
        <w:tc>
          <w:tcPr>
            <w:tcW w:w="1819" w:type="dxa"/>
            <w:gridSpan w:val="5"/>
            <w:tcBorders>
              <w:top w:val="single" w:sz="4" w:space="0" w:color="auto"/>
              <w:left w:val="single" w:sz="4" w:space="0" w:color="auto"/>
              <w:bottom w:val="single" w:sz="4" w:space="0" w:color="auto"/>
              <w:right w:val="single" w:sz="4" w:space="0" w:color="auto"/>
            </w:tcBorders>
            <w:vAlign w:val="center"/>
            <w:hideMark/>
          </w:tcPr>
          <w:p w14:paraId="51284FC4" w14:textId="3055DE2D" w:rsidR="00865A2F" w:rsidDel="00865A2F" w:rsidRDefault="00865A2F" w:rsidP="00865A2F">
            <w:pPr>
              <w:pStyle w:val="TAC"/>
              <w:rPr>
                <w:del w:id="1237" w:author="R&amp;S" w:date="2021-08-05T17:02:00Z"/>
                <w:rFonts w:cs="Arial"/>
                <w:color w:val="000000"/>
                <w:lang w:eastAsia="zh-TW"/>
              </w:rPr>
            </w:pPr>
            <w:del w:id="1238" w:author="R&amp;S" w:date="2021-08-05T17:02:00Z">
              <w:r w:rsidDel="00865A2F">
                <w:rPr>
                  <w:rFonts w:cs="Arial"/>
                  <w:color w:val="000000"/>
                  <w:lang w:eastAsia="zh-TW"/>
                </w:rPr>
                <w:delText>QPSK</w:delText>
              </w:r>
            </w:del>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1288F377" w14:textId="693921A3" w:rsidR="00865A2F" w:rsidDel="00865A2F" w:rsidRDefault="00865A2F" w:rsidP="00865A2F">
            <w:pPr>
              <w:spacing w:after="0"/>
              <w:jc w:val="center"/>
              <w:rPr>
                <w:del w:id="1239" w:author="R&amp;S" w:date="2021-08-05T17:02:00Z"/>
                <w:rFonts w:ascii="Arial" w:hAnsi="Arial" w:cs="Arial"/>
                <w:color w:val="000000"/>
                <w:sz w:val="18"/>
                <w:szCs w:val="18"/>
                <w:lang w:eastAsia="zh-TW"/>
              </w:rPr>
            </w:pPr>
          </w:p>
        </w:tc>
        <w:tc>
          <w:tcPr>
            <w:tcW w:w="733" w:type="dxa"/>
            <w:gridSpan w:val="2"/>
            <w:tcBorders>
              <w:top w:val="single" w:sz="4" w:space="0" w:color="auto"/>
              <w:left w:val="single" w:sz="4" w:space="0" w:color="auto"/>
              <w:bottom w:val="single" w:sz="4" w:space="0" w:color="auto"/>
              <w:right w:val="single" w:sz="4" w:space="0" w:color="auto"/>
            </w:tcBorders>
            <w:vAlign w:val="center"/>
            <w:hideMark/>
          </w:tcPr>
          <w:p w14:paraId="2AF0C6DE" w14:textId="6DB43837" w:rsidR="00865A2F" w:rsidDel="00865A2F" w:rsidRDefault="00865A2F" w:rsidP="00865A2F">
            <w:pPr>
              <w:pStyle w:val="TAC"/>
              <w:rPr>
                <w:del w:id="1240" w:author="R&amp;S" w:date="2021-08-05T17:02:00Z"/>
                <w:rFonts w:cs="Arial"/>
                <w:lang w:eastAsia="ja-JP"/>
              </w:rPr>
            </w:pPr>
            <w:del w:id="1241" w:author="R&amp;S" w:date="2021-08-05T17:02:00Z">
              <w:r w:rsidDel="00865A2F">
                <w:rPr>
                  <w:rFonts w:cs="Arial" w:hint="eastAsia"/>
                  <w:lang w:eastAsia="ja-JP"/>
                </w:rPr>
                <w:delText>50</w:delText>
              </w:r>
            </w:del>
          </w:p>
        </w:tc>
        <w:tc>
          <w:tcPr>
            <w:tcW w:w="2784" w:type="dxa"/>
            <w:gridSpan w:val="8"/>
            <w:tcBorders>
              <w:top w:val="single" w:sz="4" w:space="0" w:color="auto"/>
              <w:left w:val="single" w:sz="4" w:space="0" w:color="auto"/>
              <w:bottom w:val="single" w:sz="4" w:space="0" w:color="auto"/>
              <w:right w:val="single" w:sz="4" w:space="0" w:color="auto"/>
            </w:tcBorders>
            <w:vAlign w:val="center"/>
            <w:hideMark/>
          </w:tcPr>
          <w:p w14:paraId="7209F3AF" w14:textId="10B4DC60" w:rsidR="00865A2F" w:rsidDel="00865A2F" w:rsidRDefault="00865A2F" w:rsidP="00865A2F">
            <w:pPr>
              <w:pStyle w:val="TAC"/>
              <w:rPr>
                <w:del w:id="1242" w:author="R&amp;S" w:date="2021-08-05T17:02:00Z"/>
                <w:rFonts w:cs="Arial"/>
                <w:lang w:eastAsia="zh-TW"/>
              </w:rPr>
            </w:pPr>
            <w:del w:id="1243" w:author="R&amp;S" w:date="2021-08-05T17:02:00Z">
              <w:r w:rsidDel="00865A2F">
                <w:rPr>
                  <w:rFonts w:cs="Arial"/>
                  <w:lang w:eastAsia="zh-TW"/>
                </w:rPr>
                <w:delText>N/A</w:delText>
              </w:r>
            </w:del>
          </w:p>
        </w:tc>
        <w:tc>
          <w:tcPr>
            <w:tcW w:w="5746" w:type="dxa"/>
            <w:gridSpan w:val="5"/>
            <w:tcBorders>
              <w:top w:val="single" w:sz="4" w:space="0" w:color="auto"/>
              <w:left w:val="single" w:sz="4" w:space="0" w:color="auto"/>
              <w:bottom w:val="single" w:sz="4" w:space="0" w:color="auto"/>
              <w:right w:val="single" w:sz="4" w:space="0" w:color="auto"/>
            </w:tcBorders>
            <w:vAlign w:val="center"/>
            <w:hideMark/>
          </w:tcPr>
          <w:p w14:paraId="02D673E5" w14:textId="444589FA" w:rsidR="00865A2F" w:rsidDel="00865A2F" w:rsidRDefault="00865A2F" w:rsidP="00865A2F">
            <w:pPr>
              <w:pStyle w:val="TAC"/>
              <w:rPr>
                <w:del w:id="1244" w:author="R&amp;S" w:date="2021-08-05T17:02:00Z"/>
                <w:rFonts w:cs="Arial"/>
                <w:lang w:eastAsia="zh-TW"/>
              </w:rPr>
            </w:pPr>
            <w:del w:id="1245" w:author="R&amp;S" w:date="2021-08-05T17:02:00Z">
              <w:r w:rsidDel="00865A2F">
                <w:rPr>
                  <w:rFonts w:cs="Arial"/>
                  <w:lang w:eastAsia="zh-TW"/>
                </w:rPr>
                <w:delText>QPSK</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8BA48" w14:textId="3ACB0BD8" w:rsidR="00865A2F" w:rsidDel="00865A2F" w:rsidRDefault="00865A2F" w:rsidP="00865A2F">
            <w:pPr>
              <w:spacing w:after="0"/>
              <w:jc w:val="center"/>
              <w:rPr>
                <w:del w:id="1246" w:author="R&amp;S" w:date="2021-08-05T17:02:00Z"/>
                <w:rFonts w:ascii="Arial" w:hAnsi="Arial" w:cs="Arial"/>
                <w:color w:val="000000"/>
                <w:sz w:val="18"/>
                <w:szCs w:val="18"/>
                <w:lang w:eastAsia="zh-TW"/>
              </w:rPr>
            </w:pPr>
          </w:p>
        </w:tc>
        <w:tc>
          <w:tcPr>
            <w:tcW w:w="655" w:type="dxa"/>
            <w:gridSpan w:val="4"/>
            <w:tcBorders>
              <w:top w:val="single" w:sz="4" w:space="0" w:color="auto"/>
              <w:left w:val="single" w:sz="4" w:space="0" w:color="auto"/>
              <w:bottom w:val="single" w:sz="4" w:space="0" w:color="auto"/>
              <w:right w:val="single" w:sz="4" w:space="0" w:color="auto"/>
            </w:tcBorders>
            <w:vAlign w:val="center"/>
            <w:hideMark/>
          </w:tcPr>
          <w:p w14:paraId="4D7F4ECC" w14:textId="765523E3" w:rsidR="00865A2F" w:rsidDel="00865A2F" w:rsidRDefault="00865A2F" w:rsidP="00865A2F">
            <w:pPr>
              <w:pStyle w:val="TAC"/>
              <w:rPr>
                <w:del w:id="1247" w:author="R&amp;S" w:date="2021-08-05T17:02:00Z"/>
                <w:rFonts w:cs="Arial"/>
                <w:lang w:eastAsia="ja-JP"/>
              </w:rPr>
            </w:pPr>
            <w:del w:id="1248" w:author="R&amp;S" w:date="2021-08-05T17:02:00Z">
              <w:r w:rsidDel="00865A2F">
                <w:rPr>
                  <w:rFonts w:cs="Arial" w:hint="eastAsia"/>
                  <w:lang w:eastAsia="ja-JP"/>
                </w:rPr>
                <w:delText>50</w:delText>
              </w:r>
            </w:del>
          </w:p>
        </w:tc>
      </w:tr>
      <w:tr w:rsidR="00865A2F" w:rsidDel="00865A2F" w14:paraId="050B5C94" w14:textId="469067BD" w:rsidTr="00865A2F">
        <w:trPr>
          <w:trHeight w:val="241"/>
          <w:del w:id="1249" w:author="R&amp;S" w:date="2021-08-05T17:02:00Z"/>
        </w:trPr>
        <w:tc>
          <w:tcPr>
            <w:tcW w:w="87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6547710" w14:textId="04D3C198" w:rsidR="00865A2F" w:rsidDel="00865A2F" w:rsidRDefault="00865A2F" w:rsidP="00865A2F">
            <w:pPr>
              <w:pStyle w:val="TAC"/>
              <w:rPr>
                <w:del w:id="1250" w:author="R&amp;S" w:date="2021-08-05T17:02:00Z"/>
                <w:lang w:eastAsia="zh-TW"/>
              </w:rPr>
            </w:pPr>
            <w:del w:id="1251" w:author="R&amp;S" w:date="2021-08-05T17:02:00Z">
              <w:r w:rsidDel="00865A2F">
                <w:rPr>
                  <w:lang w:eastAsia="zh-TW"/>
                </w:rPr>
                <w:delText>6</w:delText>
              </w:r>
            </w:del>
          </w:p>
        </w:tc>
        <w:tc>
          <w:tcPr>
            <w:tcW w:w="1183" w:type="dxa"/>
            <w:gridSpan w:val="3"/>
            <w:tcBorders>
              <w:top w:val="single" w:sz="4" w:space="0" w:color="auto"/>
              <w:left w:val="single" w:sz="4" w:space="0" w:color="auto"/>
              <w:bottom w:val="single" w:sz="4" w:space="0" w:color="auto"/>
              <w:right w:val="single" w:sz="4" w:space="0" w:color="auto"/>
            </w:tcBorders>
            <w:vAlign w:val="center"/>
            <w:hideMark/>
          </w:tcPr>
          <w:p w14:paraId="21689B06" w14:textId="580EEE8B" w:rsidR="00865A2F" w:rsidDel="00865A2F" w:rsidRDefault="00865A2F" w:rsidP="00865A2F">
            <w:pPr>
              <w:pStyle w:val="TAC"/>
              <w:rPr>
                <w:del w:id="1252" w:author="R&amp;S" w:date="2021-08-05T17:02:00Z"/>
                <w:rFonts w:cs="Arial"/>
                <w:color w:val="000000"/>
                <w:lang w:eastAsia="ja-JP"/>
              </w:rPr>
            </w:pPr>
            <w:del w:id="1253" w:author="R&amp;S" w:date="2021-08-05T17:02:00Z">
              <w:r w:rsidDel="00865A2F">
                <w:rPr>
                  <w:rFonts w:cs="Arial" w:hint="eastAsia"/>
                  <w:color w:val="000000"/>
                  <w:lang w:eastAsia="ja-JP"/>
                </w:rPr>
                <w:delText>42</w:delText>
              </w:r>
            </w:del>
          </w:p>
        </w:tc>
        <w:tc>
          <w:tcPr>
            <w:tcW w:w="1509" w:type="dxa"/>
            <w:gridSpan w:val="4"/>
            <w:tcBorders>
              <w:top w:val="single" w:sz="4" w:space="0" w:color="auto"/>
              <w:left w:val="single" w:sz="4" w:space="0" w:color="auto"/>
              <w:bottom w:val="single" w:sz="4" w:space="0" w:color="auto"/>
              <w:right w:val="single" w:sz="4" w:space="0" w:color="auto"/>
            </w:tcBorders>
            <w:vAlign w:val="center"/>
            <w:hideMark/>
          </w:tcPr>
          <w:p w14:paraId="450FF28C" w14:textId="3513E0D3" w:rsidR="00865A2F" w:rsidDel="00865A2F" w:rsidRDefault="00865A2F" w:rsidP="00865A2F">
            <w:pPr>
              <w:pStyle w:val="TAC"/>
              <w:rPr>
                <w:del w:id="1254" w:author="R&amp;S" w:date="2021-08-05T17:02:00Z"/>
                <w:rFonts w:cs="Arial"/>
                <w:color w:val="000000"/>
                <w:lang w:eastAsia="ja-JP"/>
              </w:rPr>
            </w:pPr>
            <w:del w:id="1255" w:author="R&amp;S" w:date="2021-08-05T17:02:00Z">
              <w:r w:rsidDel="00865A2F">
                <w:rPr>
                  <w:rFonts w:cs="Arial" w:hint="eastAsia"/>
                  <w:color w:val="000000"/>
                  <w:lang w:eastAsia="ja-JP"/>
                </w:rPr>
                <w:delText>Low</w:delText>
              </w:r>
            </w:del>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p w14:paraId="0FD8B5A3" w14:textId="21175F4D" w:rsidR="00865A2F" w:rsidDel="00865A2F" w:rsidRDefault="00865A2F" w:rsidP="00865A2F">
            <w:pPr>
              <w:pStyle w:val="TAC"/>
              <w:rPr>
                <w:del w:id="1256" w:author="R&amp;S" w:date="2021-08-05T17:02:00Z"/>
                <w:rFonts w:cs="Arial"/>
                <w:color w:val="000000"/>
                <w:lang w:eastAsia="ja-JP"/>
              </w:rPr>
            </w:pPr>
            <w:del w:id="1257" w:author="R&amp;S" w:date="2021-08-05T17:02:00Z">
              <w:r w:rsidDel="00865A2F">
                <w:rPr>
                  <w:rFonts w:cs="Arial" w:hint="eastAsia"/>
                  <w:color w:val="000000"/>
                  <w:lang w:eastAsia="ja-JP"/>
                </w:rPr>
                <w:delText>100</w:delText>
              </w:r>
              <w:r w:rsidDel="00865A2F">
                <w:rPr>
                  <w:rFonts w:cs="Arial"/>
                  <w:color w:val="000000"/>
                  <w:lang w:eastAsia="ja-JP"/>
                </w:rPr>
                <w:delText>@0</w:delText>
              </w:r>
            </w:del>
          </w:p>
        </w:tc>
        <w:tc>
          <w:tcPr>
            <w:tcW w:w="1591" w:type="dxa"/>
            <w:gridSpan w:val="3"/>
            <w:tcBorders>
              <w:top w:val="single" w:sz="4" w:space="0" w:color="auto"/>
              <w:left w:val="single" w:sz="4" w:space="0" w:color="auto"/>
              <w:bottom w:val="single" w:sz="4" w:space="0" w:color="auto"/>
              <w:right w:val="single" w:sz="4" w:space="0" w:color="auto"/>
            </w:tcBorders>
            <w:vAlign w:val="center"/>
            <w:hideMark/>
          </w:tcPr>
          <w:p w14:paraId="07BCDA5A" w14:textId="2A3D2487" w:rsidR="00865A2F" w:rsidDel="00865A2F" w:rsidRDefault="00865A2F" w:rsidP="00865A2F">
            <w:pPr>
              <w:pStyle w:val="TAC"/>
              <w:rPr>
                <w:del w:id="1258" w:author="R&amp;S" w:date="2021-08-05T17:02:00Z"/>
                <w:rFonts w:cs="Arial"/>
                <w:color w:val="000000"/>
                <w:lang w:eastAsia="zh-TW"/>
              </w:rPr>
            </w:pPr>
            <w:del w:id="1259" w:author="R&amp;S" w:date="2021-08-05T17:02:00Z">
              <w:r w:rsidDel="00865A2F">
                <w:rPr>
                  <w:rFonts w:cs="Arial"/>
                  <w:color w:val="000000"/>
                  <w:lang w:eastAsia="zh-TW"/>
                </w:rPr>
                <w:delText>All RBs</w:delText>
              </w:r>
            </w:del>
          </w:p>
        </w:tc>
        <w:tc>
          <w:tcPr>
            <w:tcW w:w="1275" w:type="dxa"/>
            <w:gridSpan w:val="3"/>
            <w:tcBorders>
              <w:top w:val="single" w:sz="4" w:space="0" w:color="auto"/>
              <w:left w:val="single" w:sz="4" w:space="0" w:color="auto"/>
              <w:bottom w:val="single" w:sz="4" w:space="0" w:color="auto"/>
              <w:right w:val="single" w:sz="4" w:space="0" w:color="auto"/>
            </w:tcBorders>
            <w:vAlign w:val="center"/>
            <w:hideMark/>
          </w:tcPr>
          <w:p w14:paraId="731161A5" w14:textId="065073D7" w:rsidR="00865A2F" w:rsidDel="00865A2F" w:rsidRDefault="00865A2F" w:rsidP="00865A2F">
            <w:pPr>
              <w:pStyle w:val="TAC"/>
              <w:rPr>
                <w:del w:id="1260" w:author="R&amp;S" w:date="2021-08-05T17:02:00Z"/>
                <w:rFonts w:cs="Arial"/>
                <w:color w:val="000000"/>
                <w:lang w:eastAsia="ja-JP"/>
              </w:rPr>
            </w:pPr>
            <w:del w:id="1261" w:author="R&amp;S" w:date="2021-08-05T17:02:00Z">
              <w:r w:rsidDel="00865A2F">
                <w:rPr>
                  <w:rFonts w:cs="Arial" w:hint="eastAsia"/>
                  <w:color w:val="000000"/>
                  <w:lang w:eastAsia="ja-JP"/>
                </w:rPr>
                <w:delText>42</w:delText>
              </w:r>
            </w:del>
          </w:p>
        </w:tc>
        <w:tc>
          <w:tcPr>
            <w:tcW w:w="1819" w:type="dxa"/>
            <w:gridSpan w:val="5"/>
            <w:tcBorders>
              <w:top w:val="single" w:sz="4" w:space="0" w:color="auto"/>
              <w:left w:val="single" w:sz="4" w:space="0" w:color="auto"/>
              <w:bottom w:val="single" w:sz="4" w:space="0" w:color="auto"/>
              <w:right w:val="single" w:sz="4" w:space="0" w:color="auto"/>
            </w:tcBorders>
            <w:vAlign w:val="center"/>
            <w:hideMark/>
          </w:tcPr>
          <w:p w14:paraId="7CDBE48F" w14:textId="4E1F9C03" w:rsidR="00865A2F" w:rsidDel="00865A2F" w:rsidRDefault="00865A2F" w:rsidP="00865A2F">
            <w:pPr>
              <w:pStyle w:val="TAC"/>
              <w:rPr>
                <w:del w:id="1262" w:author="R&amp;S" w:date="2021-08-05T17:02:00Z"/>
                <w:rFonts w:cs="Arial"/>
                <w:color w:val="000000"/>
                <w:lang w:eastAsia="ja-JP"/>
              </w:rPr>
            </w:pPr>
            <w:del w:id="1263" w:author="R&amp;S" w:date="2021-08-05T17:02:00Z">
              <w:r w:rsidDel="00865A2F">
                <w:rPr>
                  <w:rFonts w:cs="Arial" w:hint="eastAsia"/>
                  <w:color w:val="000000"/>
                  <w:lang w:eastAsia="ja-JP"/>
                </w:rPr>
                <w:delText>Low</w:delText>
              </w:r>
            </w:del>
          </w:p>
        </w:tc>
        <w:tc>
          <w:tcPr>
            <w:tcW w:w="2263"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1ADC3843" w14:textId="7C780F88" w:rsidR="00865A2F" w:rsidDel="00865A2F" w:rsidRDefault="00865A2F" w:rsidP="00865A2F">
            <w:pPr>
              <w:pStyle w:val="TAC"/>
              <w:rPr>
                <w:del w:id="1264" w:author="R&amp;S" w:date="2021-08-05T17:02:00Z"/>
                <w:rFonts w:cs="Arial"/>
                <w:color w:val="000000"/>
                <w:lang w:eastAsia="zh-TW"/>
              </w:rPr>
            </w:pPr>
            <w:del w:id="1265" w:author="R&amp;S" w:date="2021-08-05T17:02:00Z">
              <w:r w:rsidDel="00865A2F">
                <w:rPr>
                  <w:rFonts w:cs="Arial"/>
                  <w:color w:val="000000"/>
                  <w:lang w:eastAsia="zh-TW"/>
                </w:rPr>
                <w:delText>N/A</w:delText>
              </w:r>
            </w:del>
          </w:p>
        </w:tc>
        <w:tc>
          <w:tcPr>
            <w:tcW w:w="733" w:type="dxa"/>
            <w:gridSpan w:val="2"/>
            <w:tcBorders>
              <w:top w:val="single" w:sz="4" w:space="0" w:color="auto"/>
              <w:left w:val="single" w:sz="4" w:space="0" w:color="auto"/>
              <w:bottom w:val="single" w:sz="4" w:space="0" w:color="auto"/>
              <w:right w:val="single" w:sz="4" w:space="0" w:color="auto"/>
            </w:tcBorders>
            <w:vAlign w:val="center"/>
            <w:hideMark/>
          </w:tcPr>
          <w:p w14:paraId="0D6734FD" w14:textId="76A2B1A1" w:rsidR="00865A2F" w:rsidDel="00865A2F" w:rsidRDefault="00865A2F" w:rsidP="00865A2F">
            <w:pPr>
              <w:pStyle w:val="TAC"/>
              <w:rPr>
                <w:del w:id="1266" w:author="R&amp;S" w:date="2021-08-05T17:02:00Z"/>
                <w:rFonts w:cs="Arial"/>
                <w:color w:val="000000"/>
                <w:lang w:eastAsia="zh-TW"/>
              </w:rPr>
            </w:pPr>
            <w:del w:id="1267" w:author="R&amp;S" w:date="2021-08-05T17:02:00Z">
              <w:r w:rsidDel="00865A2F">
                <w:rPr>
                  <w:rFonts w:cs="Arial"/>
                  <w:color w:val="000000"/>
                  <w:lang w:eastAsia="zh-TW"/>
                </w:rPr>
                <w:delText>All RBs</w:delText>
              </w:r>
            </w:del>
          </w:p>
        </w:tc>
        <w:tc>
          <w:tcPr>
            <w:tcW w:w="2784" w:type="dxa"/>
            <w:gridSpan w:val="8"/>
            <w:tcBorders>
              <w:top w:val="single" w:sz="4" w:space="0" w:color="auto"/>
              <w:left w:val="single" w:sz="4" w:space="0" w:color="auto"/>
              <w:bottom w:val="single" w:sz="4" w:space="0" w:color="auto"/>
              <w:right w:val="single" w:sz="4" w:space="0" w:color="auto"/>
            </w:tcBorders>
            <w:vAlign w:val="center"/>
            <w:hideMark/>
          </w:tcPr>
          <w:p w14:paraId="4B688ECC" w14:textId="49D12803" w:rsidR="00865A2F" w:rsidDel="00865A2F" w:rsidRDefault="00865A2F" w:rsidP="00865A2F">
            <w:pPr>
              <w:pStyle w:val="TAC"/>
              <w:rPr>
                <w:del w:id="1268" w:author="R&amp;S" w:date="2021-08-05T17:02:00Z"/>
                <w:rFonts w:cs="Arial"/>
                <w:color w:val="000000"/>
                <w:lang w:eastAsia="ja-JP"/>
              </w:rPr>
            </w:pPr>
            <w:del w:id="1269" w:author="R&amp;S" w:date="2021-08-05T17:02:00Z">
              <w:r w:rsidDel="00865A2F">
                <w:rPr>
                  <w:rFonts w:cs="Arial"/>
                  <w:color w:val="000000"/>
                  <w:lang w:eastAsia="ja-JP"/>
                </w:rPr>
                <w:delText>18</w:delText>
              </w:r>
            </w:del>
          </w:p>
        </w:tc>
        <w:tc>
          <w:tcPr>
            <w:tcW w:w="5746" w:type="dxa"/>
            <w:gridSpan w:val="5"/>
            <w:tcBorders>
              <w:top w:val="single" w:sz="4" w:space="0" w:color="auto"/>
              <w:left w:val="single" w:sz="4" w:space="0" w:color="auto"/>
              <w:bottom w:val="single" w:sz="4" w:space="0" w:color="auto"/>
              <w:right w:val="single" w:sz="4" w:space="0" w:color="auto"/>
            </w:tcBorders>
            <w:vAlign w:val="center"/>
            <w:hideMark/>
          </w:tcPr>
          <w:p w14:paraId="053B0D7E" w14:textId="222707F3" w:rsidR="00865A2F" w:rsidDel="00865A2F" w:rsidRDefault="00865A2F" w:rsidP="00865A2F">
            <w:pPr>
              <w:pStyle w:val="TAC"/>
              <w:rPr>
                <w:del w:id="1270" w:author="R&amp;S" w:date="2021-08-05T17:02:00Z"/>
                <w:rFonts w:cs="Arial"/>
                <w:color w:val="000000"/>
                <w:lang w:eastAsia="ja-JP"/>
              </w:rPr>
            </w:pPr>
            <w:del w:id="1271" w:author="R&amp;S" w:date="2021-08-05T17:02:00Z">
              <w:r w:rsidDel="00865A2F">
                <w:rPr>
                  <w:rFonts w:cs="Arial" w:hint="eastAsia"/>
                  <w:color w:val="000000"/>
                  <w:lang w:eastAsia="ja-JP"/>
                </w:rPr>
                <w:delText>Low</w:delText>
              </w:r>
            </w:del>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45814508" w14:textId="254ECA0A" w:rsidR="00865A2F" w:rsidDel="00865A2F" w:rsidRDefault="00865A2F" w:rsidP="00865A2F">
            <w:pPr>
              <w:pStyle w:val="TAC"/>
              <w:rPr>
                <w:del w:id="1272" w:author="R&amp;S" w:date="2021-08-05T17:02:00Z"/>
                <w:rFonts w:cs="Arial"/>
                <w:color w:val="000000"/>
                <w:lang w:eastAsia="zh-TW"/>
              </w:rPr>
            </w:pPr>
            <w:del w:id="1273" w:author="R&amp;S" w:date="2021-08-05T17:02:00Z">
              <w:r w:rsidDel="00865A2F">
                <w:rPr>
                  <w:rFonts w:cs="Arial"/>
                  <w:color w:val="000000"/>
                  <w:lang w:eastAsia="zh-TW"/>
                </w:rPr>
                <w:delText>N/A</w:delText>
              </w:r>
            </w:del>
          </w:p>
        </w:tc>
        <w:tc>
          <w:tcPr>
            <w:tcW w:w="655" w:type="dxa"/>
            <w:gridSpan w:val="4"/>
            <w:tcBorders>
              <w:top w:val="single" w:sz="4" w:space="0" w:color="auto"/>
              <w:left w:val="single" w:sz="4" w:space="0" w:color="auto"/>
              <w:bottom w:val="single" w:sz="4" w:space="0" w:color="auto"/>
              <w:right w:val="single" w:sz="4" w:space="0" w:color="auto"/>
            </w:tcBorders>
            <w:vAlign w:val="center"/>
            <w:hideMark/>
          </w:tcPr>
          <w:p w14:paraId="0B422ED5" w14:textId="38DB0D0C" w:rsidR="00865A2F" w:rsidDel="00865A2F" w:rsidRDefault="00865A2F" w:rsidP="00865A2F">
            <w:pPr>
              <w:pStyle w:val="TAC"/>
              <w:rPr>
                <w:del w:id="1274" w:author="R&amp;S" w:date="2021-08-05T17:02:00Z"/>
                <w:rFonts w:cs="Arial"/>
                <w:color w:val="000000"/>
                <w:lang w:eastAsia="zh-TW"/>
              </w:rPr>
            </w:pPr>
            <w:del w:id="1275" w:author="R&amp;S" w:date="2021-08-05T17:02:00Z">
              <w:r w:rsidDel="00865A2F">
                <w:rPr>
                  <w:rFonts w:cs="Arial"/>
                  <w:color w:val="000000"/>
                  <w:lang w:eastAsia="zh-TW"/>
                </w:rPr>
                <w:delText>All RBs</w:delText>
              </w:r>
            </w:del>
          </w:p>
        </w:tc>
      </w:tr>
      <w:tr w:rsidR="00865A2F" w:rsidDel="00865A2F" w14:paraId="2C56BC11" w14:textId="30643510" w:rsidTr="00865A2F">
        <w:trPr>
          <w:trHeight w:val="241"/>
          <w:del w:id="1276" w:author="R&amp;S" w:date="2021-08-05T17:0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FEB39EA" w14:textId="2CE8AA75" w:rsidR="00865A2F" w:rsidDel="00865A2F" w:rsidRDefault="00865A2F" w:rsidP="00865A2F">
            <w:pPr>
              <w:spacing w:after="0"/>
              <w:jc w:val="center"/>
              <w:rPr>
                <w:del w:id="1277" w:author="R&amp;S" w:date="2021-08-05T17:02:00Z"/>
                <w:rFonts w:ascii="Arial" w:hAnsi="Arial"/>
                <w:sz w:val="18"/>
                <w:lang w:eastAsia="zh-TW"/>
              </w:rPr>
            </w:pPr>
          </w:p>
        </w:tc>
        <w:tc>
          <w:tcPr>
            <w:tcW w:w="1183" w:type="dxa"/>
            <w:gridSpan w:val="3"/>
            <w:tcBorders>
              <w:top w:val="single" w:sz="4" w:space="0" w:color="auto"/>
              <w:left w:val="single" w:sz="4" w:space="0" w:color="auto"/>
              <w:bottom w:val="single" w:sz="4" w:space="0" w:color="auto"/>
              <w:right w:val="single" w:sz="4" w:space="0" w:color="auto"/>
            </w:tcBorders>
            <w:vAlign w:val="center"/>
            <w:hideMark/>
          </w:tcPr>
          <w:p w14:paraId="1E197690" w14:textId="5463A6B6" w:rsidR="00865A2F" w:rsidDel="00865A2F" w:rsidRDefault="00865A2F" w:rsidP="00865A2F">
            <w:pPr>
              <w:pStyle w:val="TAC"/>
              <w:rPr>
                <w:del w:id="1278" w:author="R&amp;S" w:date="2021-08-05T17:02:00Z"/>
              </w:rPr>
            </w:pPr>
            <w:del w:id="1279" w:author="R&amp;S" w:date="2021-08-05T17:02:00Z">
              <w:r w:rsidDel="00865A2F">
                <w:rPr>
                  <w:rFonts w:cs="Arial"/>
                  <w:lang w:eastAsia="zh-TW"/>
                </w:rPr>
                <w:delText>QPSK</w:delText>
              </w:r>
            </w:del>
          </w:p>
        </w:tc>
        <w:tc>
          <w:tcPr>
            <w:tcW w:w="1509" w:type="dxa"/>
            <w:gridSpan w:val="4"/>
            <w:tcBorders>
              <w:top w:val="single" w:sz="4" w:space="0" w:color="auto"/>
              <w:left w:val="single" w:sz="4" w:space="0" w:color="auto"/>
              <w:bottom w:val="single" w:sz="4" w:space="0" w:color="auto"/>
              <w:right w:val="single" w:sz="4" w:space="0" w:color="auto"/>
            </w:tcBorders>
            <w:vAlign w:val="center"/>
            <w:hideMark/>
          </w:tcPr>
          <w:p w14:paraId="51E640C3" w14:textId="1C27164C" w:rsidR="00865A2F" w:rsidDel="00865A2F" w:rsidRDefault="00865A2F" w:rsidP="00865A2F">
            <w:pPr>
              <w:pStyle w:val="TAC"/>
              <w:rPr>
                <w:del w:id="1280" w:author="R&amp;S" w:date="2021-08-05T17:02:00Z"/>
              </w:rPr>
            </w:pPr>
            <w:del w:id="1281" w:author="R&amp;S" w:date="2021-08-05T17:02:00Z">
              <w:r w:rsidDel="00865A2F">
                <w:rPr>
                  <w:rFonts w:cs="Arial"/>
                  <w:lang w:eastAsia="zh-TW"/>
                </w:rPr>
                <w:delText>QPSK</w:delText>
              </w:r>
            </w:del>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94F5980" w14:textId="228F299E" w:rsidR="00865A2F" w:rsidDel="00865A2F" w:rsidRDefault="00865A2F" w:rsidP="00865A2F">
            <w:pPr>
              <w:spacing w:after="0"/>
              <w:jc w:val="center"/>
              <w:rPr>
                <w:del w:id="1282" w:author="R&amp;S" w:date="2021-08-05T17:02:00Z"/>
                <w:rFonts w:ascii="Arial" w:hAnsi="Arial" w:cs="Arial"/>
                <w:color w:val="000000"/>
                <w:sz w:val="18"/>
                <w:szCs w:val="18"/>
                <w:lang w:eastAsia="zh-TW"/>
              </w:rPr>
            </w:pPr>
          </w:p>
        </w:tc>
        <w:tc>
          <w:tcPr>
            <w:tcW w:w="1591" w:type="dxa"/>
            <w:gridSpan w:val="3"/>
            <w:tcBorders>
              <w:top w:val="single" w:sz="4" w:space="0" w:color="auto"/>
              <w:left w:val="single" w:sz="4" w:space="0" w:color="auto"/>
              <w:bottom w:val="single" w:sz="4" w:space="0" w:color="auto"/>
              <w:right w:val="single" w:sz="4" w:space="0" w:color="auto"/>
            </w:tcBorders>
            <w:vAlign w:val="center"/>
            <w:hideMark/>
          </w:tcPr>
          <w:p w14:paraId="4429431D" w14:textId="4B84AF30" w:rsidR="00865A2F" w:rsidDel="00865A2F" w:rsidRDefault="00865A2F" w:rsidP="00865A2F">
            <w:pPr>
              <w:pStyle w:val="TAC"/>
              <w:rPr>
                <w:del w:id="1283" w:author="R&amp;S" w:date="2021-08-05T17:02:00Z"/>
                <w:rFonts w:cs="Arial"/>
                <w:color w:val="000000"/>
                <w:lang w:eastAsia="ja-JP"/>
              </w:rPr>
            </w:pPr>
            <w:del w:id="1284" w:author="R&amp;S" w:date="2021-08-05T17:02:00Z">
              <w:r w:rsidDel="00865A2F">
                <w:rPr>
                  <w:rFonts w:cs="Arial" w:hint="eastAsia"/>
                  <w:color w:val="000000"/>
                  <w:lang w:eastAsia="ja-JP"/>
                </w:rPr>
                <w:delText>100</w:delText>
              </w:r>
            </w:del>
          </w:p>
        </w:tc>
        <w:tc>
          <w:tcPr>
            <w:tcW w:w="1275" w:type="dxa"/>
            <w:gridSpan w:val="3"/>
            <w:tcBorders>
              <w:top w:val="single" w:sz="4" w:space="0" w:color="auto"/>
              <w:left w:val="single" w:sz="4" w:space="0" w:color="auto"/>
              <w:bottom w:val="single" w:sz="4" w:space="0" w:color="auto"/>
              <w:right w:val="single" w:sz="4" w:space="0" w:color="auto"/>
            </w:tcBorders>
            <w:vAlign w:val="center"/>
            <w:hideMark/>
          </w:tcPr>
          <w:p w14:paraId="7E00918A" w14:textId="3E86E2C4" w:rsidR="00865A2F" w:rsidDel="00865A2F" w:rsidRDefault="00865A2F" w:rsidP="00865A2F">
            <w:pPr>
              <w:pStyle w:val="TAC"/>
              <w:rPr>
                <w:del w:id="1285" w:author="R&amp;S" w:date="2021-08-05T17:02:00Z"/>
                <w:rFonts w:cs="Arial"/>
                <w:color w:val="000000"/>
                <w:lang w:eastAsia="zh-TW"/>
              </w:rPr>
            </w:pPr>
            <w:del w:id="1286" w:author="R&amp;S" w:date="2021-08-05T17:02:00Z">
              <w:r w:rsidDel="00865A2F">
                <w:rPr>
                  <w:rFonts w:cs="Arial"/>
                  <w:color w:val="000000"/>
                  <w:lang w:eastAsia="zh-TW"/>
                </w:rPr>
                <w:delText>N/A</w:delText>
              </w:r>
            </w:del>
          </w:p>
        </w:tc>
        <w:tc>
          <w:tcPr>
            <w:tcW w:w="1819" w:type="dxa"/>
            <w:gridSpan w:val="5"/>
            <w:tcBorders>
              <w:top w:val="single" w:sz="4" w:space="0" w:color="auto"/>
              <w:left w:val="single" w:sz="4" w:space="0" w:color="auto"/>
              <w:bottom w:val="single" w:sz="4" w:space="0" w:color="auto"/>
              <w:right w:val="single" w:sz="4" w:space="0" w:color="auto"/>
            </w:tcBorders>
            <w:vAlign w:val="center"/>
            <w:hideMark/>
          </w:tcPr>
          <w:p w14:paraId="76DC4B73" w14:textId="0591A1B8" w:rsidR="00865A2F" w:rsidDel="00865A2F" w:rsidRDefault="00865A2F" w:rsidP="00865A2F">
            <w:pPr>
              <w:pStyle w:val="TAC"/>
              <w:rPr>
                <w:del w:id="1287" w:author="R&amp;S" w:date="2021-08-05T17:02:00Z"/>
                <w:rFonts w:cs="Arial"/>
                <w:color w:val="000000"/>
                <w:lang w:eastAsia="zh-TW"/>
              </w:rPr>
            </w:pPr>
            <w:del w:id="1288" w:author="R&amp;S" w:date="2021-08-05T17:02:00Z">
              <w:r w:rsidDel="00865A2F">
                <w:rPr>
                  <w:rFonts w:cs="Arial"/>
                  <w:color w:val="000000"/>
                  <w:lang w:eastAsia="zh-TW"/>
                </w:rPr>
                <w:delText>QPSK</w:delText>
              </w:r>
            </w:del>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7C475F67" w14:textId="3EF5C724" w:rsidR="00865A2F" w:rsidDel="00865A2F" w:rsidRDefault="00865A2F" w:rsidP="00865A2F">
            <w:pPr>
              <w:spacing w:after="0"/>
              <w:jc w:val="center"/>
              <w:rPr>
                <w:del w:id="1289" w:author="R&amp;S" w:date="2021-08-05T17:02:00Z"/>
                <w:rFonts w:ascii="Arial" w:hAnsi="Arial" w:cs="Arial"/>
                <w:color w:val="000000"/>
                <w:sz w:val="18"/>
                <w:szCs w:val="18"/>
                <w:lang w:eastAsia="zh-TW"/>
              </w:rPr>
            </w:pPr>
          </w:p>
        </w:tc>
        <w:tc>
          <w:tcPr>
            <w:tcW w:w="733" w:type="dxa"/>
            <w:gridSpan w:val="2"/>
            <w:tcBorders>
              <w:top w:val="single" w:sz="4" w:space="0" w:color="auto"/>
              <w:left w:val="single" w:sz="4" w:space="0" w:color="auto"/>
              <w:bottom w:val="single" w:sz="4" w:space="0" w:color="auto"/>
              <w:right w:val="single" w:sz="4" w:space="0" w:color="auto"/>
            </w:tcBorders>
            <w:vAlign w:val="center"/>
            <w:hideMark/>
          </w:tcPr>
          <w:p w14:paraId="5923F085" w14:textId="02338AAF" w:rsidR="00865A2F" w:rsidDel="00865A2F" w:rsidRDefault="00865A2F" w:rsidP="00865A2F">
            <w:pPr>
              <w:pStyle w:val="TAC"/>
              <w:rPr>
                <w:del w:id="1290" w:author="R&amp;S" w:date="2021-08-05T17:02:00Z"/>
                <w:rFonts w:cs="Arial"/>
                <w:lang w:eastAsia="ja-JP"/>
              </w:rPr>
            </w:pPr>
            <w:del w:id="1291" w:author="R&amp;S" w:date="2021-08-05T17:02:00Z">
              <w:r w:rsidDel="00865A2F">
                <w:rPr>
                  <w:rFonts w:cs="Arial" w:hint="eastAsia"/>
                  <w:lang w:eastAsia="ja-JP"/>
                </w:rPr>
                <w:delText>75</w:delText>
              </w:r>
            </w:del>
          </w:p>
        </w:tc>
        <w:tc>
          <w:tcPr>
            <w:tcW w:w="2784" w:type="dxa"/>
            <w:gridSpan w:val="8"/>
            <w:tcBorders>
              <w:top w:val="single" w:sz="4" w:space="0" w:color="auto"/>
              <w:left w:val="single" w:sz="4" w:space="0" w:color="auto"/>
              <w:bottom w:val="single" w:sz="4" w:space="0" w:color="auto"/>
              <w:right w:val="single" w:sz="4" w:space="0" w:color="auto"/>
            </w:tcBorders>
            <w:vAlign w:val="center"/>
            <w:hideMark/>
          </w:tcPr>
          <w:p w14:paraId="52CF1321" w14:textId="7DD9AA76" w:rsidR="00865A2F" w:rsidDel="00865A2F" w:rsidRDefault="00865A2F" w:rsidP="00865A2F">
            <w:pPr>
              <w:pStyle w:val="TAC"/>
              <w:rPr>
                <w:del w:id="1292" w:author="R&amp;S" w:date="2021-08-05T17:02:00Z"/>
                <w:rFonts w:cs="Arial"/>
                <w:lang w:eastAsia="zh-TW"/>
              </w:rPr>
            </w:pPr>
            <w:del w:id="1293" w:author="R&amp;S" w:date="2021-08-05T17:02:00Z">
              <w:r w:rsidDel="00865A2F">
                <w:rPr>
                  <w:rFonts w:cs="Arial"/>
                  <w:lang w:eastAsia="zh-TW"/>
                </w:rPr>
                <w:delText>N/A</w:delText>
              </w:r>
            </w:del>
          </w:p>
        </w:tc>
        <w:tc>
          <w:tcPr>
            <w:tcW w:w="5746" w:type="dxa"/>
            <w:gridSpan w:val="5"/>
            <w:tcBorders>
              <w:top w:val="single" w:sz="4" w:space="0" w:color="auto"/>
              <w:left w:val="single" w:sz="4" w:space="0" w:color="auto"/>
              <w:bottom w:val="single" w:sz="4" w:space="0" w:color="auto"/>
              <w:right w:val="single" w:sz="4" w:space="0" w:color="auto"/>
            </w:tcBorders>
            <w:vAlign w:val="center"/>
            <w:hideMark/>
          </w:tcPr>
          <w:p w14:paraId="6D1DB9A5" w14:textId="5AB47B6D" w:rsidR="00865A2F" w:rsidDel="00865A2F" w:rsidRDefault="00865A2F" w:rsidP="00865A2F">
            <w:pPr>
              <w:pStyle w:val="TAC"/>
              <w:rPr>
                <w:del w:id="1294" w:author="R&amp;S" w:date="2021-08-05T17:02:00Z"/>
                <w:rFonts w:cs="Arial"/>
                <w:lang w:eastAsia="zh-TW"/>
              </w:rPr>
            </w:pPr>
            <w:del w:id="1295" w:author="R&amp;S" w:date="2021-08-05T17:02:00Z">
              <w:r w:rsidDel="00865A2F">
                <w:rPr>
                  <w:rFonts w:cs="Arial"/>
                  <w:lang w:eastAsia="zh-TW"/>
                </w:rPr>
                <w:delText>QPSK</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7D4EC" w14:textId="58EFF0A5" w:rsidR="00865A2F" w:rsidDel="00865A2F" w:rsidRDefault="00865A2F" w:rsidP="00865A2F">
            <w:pPr>
              <w:spacing w:after="0"/>
              <w:jc w:val="center"/>
              <w:rPr>
                <w:del w:id="1296" w:author="R&amp;S" w:date="2021-08-05T17:02:00Z"/>
                <w:rFonts w:ascii="Arial" w:hAnsi="Arial" w:cs="Arial"/>
                <w:color w:val="000000"/>
                <w:sz w:val="18"/>
                <w:szCs w:val="18"/>
                <w:lang w:eastAsia="zh-TW"/>
              </w:rPr>
            </w:pPr>
          </w:p>
        </w:tc>
        <w:tc>
          <w:tcPr>
            <w:tcW w:w="655" w:type="dxa"/>
            <w:gridSpan w:val="4"/>
            <w:tcBorders>
              <w:top w:val="single" w:sz="4" w:space="0" w:color="auto"/>
              <w:left w:val="single" w:sz="4" w:space="0" w:color="auto"/>
              <w:bottom w:val="single" w:sz="4" w:space="0" w:color="auto"/>
              <w:right w:val="single" w:sz="4" w:space="0" w:color="auto"/>
            </w:tcBorders>
            <w:vAlign w:val="center"/>
            <w:hideMark/>
          </w:tcPr>
          <w:p w14:paraId="32601D74" w14:textId="13C9663F" w:rsidR="00865A2F" w:rsidDel="00865A2F" w:rsidRDefault="00865A2F" w:rsidP="00865A2F">
            <w:pPr>
              <w:pStyle w:val="TAC"/>
              <w:rPr>
                <w:del w:id="1297" w:author="R&amp;S" w:date="2021-08-05T17:02:00Z"/>
                <w:rFonts w:cs="Arial"/>
                <w:lang w:eastAsia="ja-JP"/>
              </w:rPr>
            </w:pPr>
            <w:del w:id="1298" w:author="R&amp;S" w:date="2021-08-05T17:02:00Z">
              <w:r w:rsidDel="00865A2F">
                <w:rPr>
                  <w:rFonts w:cs="Arial" w:hint="eastAsia"/>
                  <w:lang w:eastAsia="ja-JP"/>
                </w:rPr>
                <w:delText>75</w:delText>
              </w:r>
            </w:del>
          </w:p>
        </w:tc>
      </w:tr>
      <w:tr w:rsidR="00865A2F" w14:paraId="50EC4BF5" w14:textId="77777777" w:rsidTr="00865A2F">
        <w:trPr>
          <w:gridAfter w:val="1"/>
          <w:wAfter w:w="377" w:type="dxa"/>
          <w:trHeight w:val="241"/>
        </w:trPr>
        <w:tc>
          <w:tcPr>
            <w:tcW w:w="0" w:type="auto"/>
            <w:gridSpan w:val="50"/>
          </w:tcPr>
          <w:p w14:paraId="16799240" w14:textId="77777777" w:rsidR="00865A2F" w:rsidRDefault="00865A2F" w:rsidP="00865A2F">
            <w:pPr>
              <w:pStyle w:val="TAC"/>
              <w:keepNext w:val="0"/>
              <w:keepLines w:val="0"/>
              <w:rPr>
                <w:b/>
                <w:lang w:eastAsia="zh-TW"/>
              </w:rPr>
            </w:pPr>
            <w:r>
              <w:rPr>
                <w:b/>
              </w:rPr>
              <w:t>Test Settings for CA_</w:t>
            </w:r>
            <w:r>
              <w:rPr>
                <w:b/>
                <w:lang w:eastAsia="zh-TW"/>
              </w:rPr>
              <w:t>26</w:t>
            </w:r>
            <w:r>
              <w:rPr>
                <w:b/>
              </w:rPr>
              <w:t>A-4</w:t>
            </w:r>
            <w:r>
              <w:rPr>
                <w:b/>
                <w:lang w:eastAsia="zh-TW"/>
              </w:rPr>
              <w:t>1</w:t>
            </w:r>
            <w:r>
              <w:rPr>
                <w:b/>
              </w:rPr>
              <w:t>C Configuration</w:t>
            </w:r>
          </w:p>
        </w:tc>
      </w:tr>
      <w:tr w:rsidR="00865A2F" w14:paraId="7FEED0FB" w14:textId="77777777" w:rsidTr="00865A2F">
        <w:trPr>
          <w:gridAfter w:val="1"/>
          <w:wAfter w:w="377" w:type="dxa"/>
          <w:trHeight w:val="241"/>
        </w:trPr>
        <w:tc>
          <w:tcPr>
            <w:tcW w:w="722" w:type="dxa"/>
            <w:gridSpan w:val="2"/>
            <w:vMerge w:val="restart"/>
            <w:vAlign w:val="center"/>
          </w:tcPr>
          <w:p w14:paraId="142AE460" w14:textId="77777777" w:rsidR="00865A2F" w:rsidRDefault="00865A2F" w:rsidP="00865A2F">
            <w:pPr>
              <w:pStyle w:val="TAC"/>
            </w:pPr>
            <w:r>
              <w:lastRenderedPageBreak/>
              <w:t>1</w:t>
            </w:r>
          </w:p>
        </w:tc>
        <w:tc>
          <w:tcPr>
            <w:tcW w:w="1171" w:type="dxa"/>
            <w:gridSpan w:val="3"/>
            <w:vAlign w:val="center"/>
          </w:tcPr>
          <w:p w14:paraId="4C87FFB4" w14:textId="77777777" w:rsidR="00865A2F" w:rsidRDefault="00865A2F" w:rsidP="00865A2F">
            <w:pPr>
              <w:pStyle w:val="TAC"/>
              <w:rPr>
                <w:rFonts w:cs="Arial"/>
                <w:color w:val="000000"/>
                <w:lang w:eastAsia="zh-TW"/>
              </w:rPr>
            </w:pPr>
            <w:r>
              <w:rPr>
                <w:rFonts w:cs="Arial"/>
                <w:color w:val="000000"/>
                <w:lang w:eastAsia="zh-TW"/>
              </w:rPr>
              <w:t>26</w:t>
            </w:r>
          </w:p>
        </w:tc>
        <w:tc>
          <w:tcPr>
            <w:tcW w:w="1619" w:type="dxa"/>
            <w:gridSpan w:val="4"/>
            <w:vAlign w:val="center"/>
          </w:tcPr>
          <w:p w14:paraId="18698B83" w14:textId="77777777" w:rsidR="00865A2F" w:rsidRDefault="00865A2F" w:rsidP="00865A2F">
            <w:pPr>
              <w:pStyle w:val="TAC"/>
              <w:rPr>
                <w:rFonts w:cs="Arial"/>
                <w:color w:val="000000"/>
                <w:lang w:eastAsia="zh-TW"/>
              </w:rPr>
            </w:pPr>
            <w:r>
              <w:rPr>
                <w:rFonts w:cs="Arial"/>
                <w:color w:val="000000"/>
                <w:lang w:eastAsia="zh-TW"/>
              </w:rPr>
              <w:t>Low</w:t>
            </w:r>
          </w:p>
        </w:tc>
        <w:tc>
          <w:tcPr>
            <w:tcW w:w="0" w:type="auto"/>
            <w:gridSpan w:val="4"/>
            <w:vMerge w:val="restart"/>
            <w:vAlign w:val="center"/>
          </w:tcPr>
          <w:p w14:paraId="2419E261" w14:textId="77777777" w:rsidR="00865A2F" w:rsidRDefault="00865A2F" w:rsidP="00865A2F">
            <w:pPr>
              <w:pStyle w:val="TAC"/>
              <w:rPr>
                <w:rFonts w:cs="Arial"/>
                <w:color w:val="000000"/>
                <w:lang w:eastAsia="zh-TW"/>
              </w:rPr>
            </w:pPr>
            <w:r>
              <w:rPr>
                <w:rFonts w:cs="Arial"/>
                <w:color w:val="000000"/>
                <w:lang w:eastAsia="zh-TW"/>
              </w:rPr>
              <w:t>25@25</w:t>
            </w:r>
          </w:p>
        </w:tc>
        <w:tc>
          <w:tcPr>
            <w:tcW w:w="1591" w:type="dxa"/>
            <w:gridSpan w:val="3"/>
            <w:vAlign w:val="center"/>
          </w:tcPr>
          <w:p w14:paraId="100E6926" w14:textId="77777777" w:rsidR="00865A2F" w:rsidRDefault="00865A2F" w:rsidP="00865A2F">
            <w:pPr>
              <w:pStyle w:val="TAC"/>
              <w:rPr>
                <w:rFonts w:cs="Arial"/>
                <w:color w:val="000000"/>
                <w:lang w:eastAsia="zh-TW"/>
              </w:rPr>
            </w:pPr>
            <w:r>
              <w:rPr>
                <w:rFonts w:cs="Arial"/>
                <w:color w:val="000000"/>
                <w:lang w:eastAsia="zh-TW"/>
              </w:rPr>
              <w:t>All RBs</w:t>
            </w:r>
          </w:p>
        </w:tc>
        <w:tc>
          <w:tcPr>
            <w:tcW w:w="1275" w:type="dxa"/>
            <w:gridSpan w:val="3"/>
            <w:vAlign w:val="center"/>
          </w:tcPr>
          <w:p w14:paraId="13E49C57" w14:textId="77777777" w:rsidR="00865A2F" w:rsidRDefault="00865A2F" w:rsidP="00865A2F">
            <w:pPr>
              <w:pStyle w:val="TAC"/>
              <w:rPr>
                <w:rFonts w:cs="Arial"/>
                <w:color w:val="000000"/>
                <w:lang w:eastAsia="zh-TW"/>
              </w:rPr>
            </w:pPr>
            <w:r>
              <w:rPr>
                <w:rFonts w:cs="Arial"/>
                <w:color w:val="000000"/>
                <w:lang w:eastAsia="zh-TW"/>
              </w:rPr>
              <w:t>41</w:t>
            </w:r>
          </w:p>
        </w:tc>
        <w:tc>
          <w:tcPr>
            <w:tcW w:w="1537" w:type="dxa"/>
            <w:gridSpan w:val="4"/>
            <w:vAlign w:val="center"/>
          </w:tcPr>
          <w:p w14:paraId="444E7EA9" w14:textId="77777777" w:rsidR="00865A2F" w:rsidRDefault="00865A2F" w:rsidP="00865A2F">
            <w:pPr>
              <w:pStyle w:val="TAC"/>
              <w:rPr>
                <w:rFonts w:cs="Arial"/>
                <w:color w:val="000000"/>
                <w:lang w:eastAsia="zh-TW"/>
              </w:rPr>
            </w:pPr>
            <w:r>
              <w:rPr>
                <w:rFonts w:cs="Arial"/>
                <w:color w:val="000000"/>
                <w:lang w:eastAsia="zh-TW"/>
              </w:rPr>
              <w:t>Mid/CC1</w:t>
            </w:r>
          </w:p>
        </w:tc>
        <w:tc>
          <w:tcPr>
            <w:tcW w:w="2079" w:type="dxa"/>
            <w:gridSpan w:val="7"/>
            <w:vMerge w:val="restart"/>
            <w:vAlign w:val="center"/>
          </w:tcPr>
          <w:p w14:paraId="125DF70F" w14:textId="77777777" w:rsidR="00865A2F" w:rsidRDefault="00865A2F" w:rsidP="00865A2F">
            <w:pPr>
              <w:pStyle w:val="TAC"/>
              <w:rPr>
                <w:rFonts w:cs="Arial"/>
                <w:color w:val="000000"/>
                <w:lang w:eastAsia="zh-TW"/>
              </w:rPr>
            </w:pPr>
            <w:r>
              <w:rPr>
                <w:rFonts w:cs="Arial"/>
                <w:color w:val="000000"/>
                <w:lang w:eastAsia="zh-TW"/>
              </w:rPr>
              <w:t>N/A</w:t>
            </w:r>
          </w:p>
        </w:tc>
        <w:tc>
          <w:tcPr>
            <w:tcW w:w="1199" w:type="dxa"/>
            <w:gridSpan w:val="3"/>
            <w:vAlign w:val="center"/>
          </w:tcPr>
          <w:p w14:paraId="39DBAFE0" w14:textId="77777777" w:rsidR="00865A2F" w:rsidRDefault="00865A2F" w:rsidP="00865A2F">
            <w:pPr>
              <w:pStyle w:val="TAC"/>
              <w:rPr>
                <w:rFonts w:cs="Arial"/>
                <w:color w:val="000000"/>
                <w:lang w:eastAsia="zh-TW"/>
              </w:rPr>
            </w:pPr>
            <w:r>
              <w:rPr>
                <w:rFonts w:cs="Arial"/>
                <w:color w:val="000000"/>
                <w:lang w:eastAsia="zh-TW"/>
              </w:rPr>
              <w:t>All RBs</w:t>
            </w:r>
          </w:p>
        </w:tc>
        <w:tc>
          <w:tcPr>
            <w:tcW w:w="1508" w:type="dxa"/>
            <w:gridSpan w:val="3"/>
            <w:vAlign w:val="center"/>
          </w:tcPr>
          <w:p w14:paraId="3BF6EB68" w14:textId="77777777" w:rsidR="00865A2F" w:rsidRDefault="00865A2F" w:rsidP="00865A2F">
            <w:pPr>
              <w:pStyle w:val="TAC"/>
              <w:rPr>
                <w:rFonts w:cs="Arial"/>
                <w:color w:val="000000"/>
                <w:lang w:eastAsia="zh-TW"/>
              </w:rPr>
            </w:pPr>
            <w:r>
              <w:rPr>
                <w:rFonts w:cs="Arial"/>
                <w:color w:val="000000"/>
                <w:lang w:eastAsia="zh-TW"/>
              </w:rPr>
              <w:t>41</w:t>
            </w:r>
          </w:p>
        </w:tc>
        <w:tc>
          <w:tcPr>
            <w:tcW w:w="1665" w:type="dxa"/>
            <w:gridSpan w:val="6"/>
            <w:vAlign w:val="center"/>
          </w:tcPr>
          <w:p w14:paraId="0AB1D61E" w14:textId="77777777" w:rsidR="00865A2F" w:rsidRDefault="00865A2F" w:rsidP="00865A2F">
            <w:pPr>
              <w:pStyle w:val="TAC"/>
              <w:rPr>
                <w:rFonts w:cs="Arial"/>
                <w:color w:val="000000"/>
                <w:lang w:eastAsia="zh-TW"/>
              </w:rPr>
            </w:pPr>
            <w:r>
              <w:rPr>
                <w:rFonts w:cs="Arial"/>
                <w:color w:val="000000"/>
                <w:lang w:eastAsia="zh-TW"/>
              </w:rPr>
              <w:t>Mid/CC2</w:t>
            </w:r>
          </w:p>
        </w:tc>
        <w:tc>
          <w:tcPr>
            <w:tcW w:w="5357" w:type="dxa"/>
            <w:gridSpan w:val="4"/>
            <w:vMerge w:val="restart"/>
            <w:vAlign w:val="center"/>
          </w:tcPr>
          <w:p w14:paraId="636FEE80" w14:textId="77777777" w:rsidR="00865A2F" w:rsidRDefault="00865A2F" w:rsidP="00865A2F">
            <w:pPr>
              <w:pStyle w:val="TAC"/>
              <w:rPr>
                <w:rFonts w:cs="Arial"/>
                <w:color w:val="000000"/>
                <w:lang w:eastAsia="zh-TW"/>
              </w:rPr>
            </w:pPr>
            <w:r>
              <w:rPr>
                <w:rFonts w:cs="Arial"/>
                <w:color w:val="000000"/>
                <w:lang w:eastAsia="zh-TW"/>
              </w:rPr>
              <w:t>N/A</w:t>
            </w:r>
          </w:p>
        </w:tc>
        <w:tc>
          <w:tcPr>
            <w:tcW w:w="1428" w:type="dxa"/>
            <w:gridSpan w:val="4"/>
            <w:vAlign w:val="center"/>
          </w:tcPr>
          <w:p w14:paraId="581D87C7" w14:textId="77777777" w:rsidR="00865A2F" w:rsidRDefault="00865A2F" w:rsidP="00865A2F">
            <w:pPr>
              <w:pStyle w:val="TAC"/>
              <w:rPr>
                <w:rFonts w:cs="Arial"/>
                <w:color w:val="000000"/>
                <w:lang w:eastAsia="zh-TW"/>
              </w:rPr>
            </w:pPr>
            <w:r>
              <w:rPr>
                <w:rFonts w:cs="Arial"/>
                <w:color w:val="000000"/>
                <w:lang w:eastAsia="zh-TW"/>
              </w:rPr>
              <w:t>All RBs</w:t>
            </w:r>
          </w:p>
        </w:tc>
      </w:tr>
      <w:tr w:rsidR="00865A2F" w14:paraId="342C3C0D" w14:textId="77777777" w:rsidTr="00865A2F">
        <w:trPr>
          <w:gridAfter w:val="1"/>
          <w:wAfter w:w="377" w:type="dxa"/>
          <w:trHeight w:val="241"/>
        </w:trPr>
        <w:tc>
          <w:tcPr>
            <w:tcW w:w="722" w:type="dxa"/>
            <w:gridSpan w:val="2"/>
            <w:vMerge/>
          </w:tcPr>
          <w:p w14:paraId="07D41869" w14:textId="77777777" w:rsidR="00865A2F" w:rsidRDefault="00865A2F" w:rsidP="00865A2F">
            <w:pPr>
              <w:pStyle w:val="TAC"/>
            </w:pPr>
          </w:p>
        </w:tc>
        <w:tc>
          <w:tcPr>
            <w:tcW w:w="1171" w:type="dxa"/>
            <w:gridSpan w:val="3"/>
            <w:vAlign w:val="center"/>
          </w:tcPr>
          <w:p w14:paraId="6EB924EC" w14:textId="77777777" w:rsidR="00865A2F" w:rsidRDefault="00865A2F" w:rsidP="00865A2F">
            <w:pPr>
              <w:pStyle w:val="TAC"/>
            </w:pPr>
            <w:r>
              <w:rPr>
                <w:rFonts w:cs="Arial"/>
                <w:lang w:eastAsia="zh-TW"/>
              </w:rPr>
              <w:t>QPSK</w:t>
            </w:r>
          </w:p>
        </w:tc>
        <w:tc>
          <w:tcPr>
            <w:tcW w:w="1619" w:type="dxa"/>
            <w:gridSpan w:val="4"/>
            <w:vAlign w:val="center"/>
          </w:tcPr>
          <w:p w14:paraId="4FCA5517" w14:textId="77777777" w:rsidR="00865A2F" w:rsidRDefault="00865A2F" w:rsidP="00865A2F">
            <w:pPr>
              <w:pStyle w:val="TAC"/>
            </w:pPr>
            <w:r>
              <w:rPr>
                <w:rFonts w:cs="Arial"/>
                <w:lang w:eastAsia="zh-TW"/>
              </w:rPr>
              <w:t>QPSK</w:t>
            </w:r>
          </w:p>
        </w:tc>
        <w:tc>
          <w:tcPr>
            <w:tcW w:w="0" w:type="auto"/>
            <w:gridSpan w:val="4"/>
            <w:vMerge/>
            <w:vAlign w:val="center"/>
          </w:tcPr>
          <w:p w14:paraId="202F27CD" w14:textId="77777777" w:rsidR="00865A2F" w:rsidRDefault="00865A2F" w:rsidP="00865A2F">
            <w:pPr>
              <w:pStyle w:val="TAC"/>
            </w:pPr>
          </w:p>
        </w:tc>
        <w:tc>
          <w:tcPr>
            <w:tcW w:w="1591" w:type="dxa"/>
            <w:gridSpan w:val="3"/>
            <w:vAlign w:val="center"/>
          </w:tcPr>
          <w:p w14:paraId="4C16B226" w14:textId="77777777" w:rsidR="00865A2F" w:rsidRDefault="00865A2F" w:rsidP="00865A2F">
            <w:pPr>
              <w:pStyle w:val="TAC"/>
              <w:rPr>
                <w:rFonts w:cs="Arial"/>
                <w:color w:val="000000"/>
                <w:lang w:eastAsia="zh-TW"/>
              </w:rPr>
            </w:pPr>
            <w:r>
              <w:rPr>
                <w:rFonts w:cs="Arial"/>
                <w:color w:val="000000"/>
                <w:lang w:eastAsia="zh-TW"/>
              </w:rPr>
              <w:t>75</w:t>
            </w:r>
          </w:p>
        </w:tc>
        <w:tc>
          <w:tcPr>
            <w:tcW w:w="1275" w:type="dxa"/>
            <w:gridSpan w:val="3"/>
            <w:vAlign w:val="center"/>
          </w:tcPr>
          <w:p w14:paraId="1DBD2B02" w14:textId="77777777" w:rsidR="00865A2F" w:rsidRDefault="00865A2F" w:rsidP="00865A2F">
            <w:pPr>
              <w:pStyle w:val="TAC"/>
              <w:rPr>
                <w:rFonts w:cs="Arial"/>
                <w:color w:val="000000"/>
                <w:lang w:eastAsia="zh-TW"/>
              </w:rPr>
            </w:pPr>
            <w:r>
              <w:rPr>
                <w:rFonts w:cs="Arial"/>
                <w:color w:val="000000"/>
                <w:lang w:eastAsia="zh-TW"/>
              </w:rPr>
              <w:t>N/A</w:t>
            </w:r>
          </w:p>
        </w:tc>
        <w:tc>
          <w:tcPr>
            <w:tcW w:w="1537" w:type="dxa"/>
            <w:gridSpan w:val="4"/>
            <w:vAlign w:val="center"/>
          </w:tcPr>
          <w:p w14:paraId="7D279EF9" w14:textId="77777777" w:rsidR="00865A2F" w:rsidRDefault="00865A2F" w:rsidP="00865A2F">
            <w:pPr>
              <w:pStyle w:val="TAC"/>
              <w:rPr>
                <w:rFonts w:cs="Arial"/>
                <w:color w:val="000000"/>
                <w:lang w:eastAsia="zh-TW"/>
              </w:rPr>
            </w:pPr>
            <w:r>
              <w:rPr>
                <w:rFonts w:cs="Arial"/>
                <w:color w:val="000000"/>
                <w:lang w:eastAsia="zh-TW"/>
              </w:rPr>
              <w:t>QPSK</w:t>
            </w:r>
          </w:p>
        </w:tc>
        <w:tc>
          <w:tcPr>
            <w:tcW w:w="2079" w:type="dxa"/>
            <w:gridSpan w:val="7"/>
            <w:vMerge/>
            <w:vAlign w:val="center"/>
          </w:tcPr>
          <w:p w14:paraId="740ABFF3" w14:textId="77777777" w:rsidR="00865A2F" w:rsidRDefault="00865A2F" w:rsidP="00865A2F">
            <w:pPr>
              <w:pStyle w:val="TAC"/>
              <w:rPr>
                <w:rFonts w:cs="Arial"/>
                <w:lang w:eastAsia="zh-TW"/>
              </w:rPr>
            </w:pPr>
          </w:p>
        </w:tc>
        <w:tc>
          <w:tcPr>
            <w:tcW w:w="1199" w:type="dxa"/>
            <w:gridSpan w:val="3"/>
            <w:vAlign w:val="center"/>
          </w:tcPr>
          <w:p w14:paraId="5B72B31B" w14:textId="77777777" w:rsidR="00865A2F" w:rsidRDefault="00865A2F" w:rsidP="00865A2F">
            <w:pPr>
              <w:pStyle w:val="TAC"/>
              <w:rPr>
                <w:rFonts w:cs="Arial"/>
                <w:lang w:eastAsia="zh-TW"/>
              </w:rPr>
            </w:pPr>
            <w:r>
              <w:rPr>
                <w:rFonts w:cs="Arial"/>
                <w:lang w:eastAsia="zh-TW"/>
              </w:rPr>
              <w:t>100</w:t>
            </w:r>
          </w:p>
        </w:tc>
        <w:tc>
          <w:tcPr>
            <w:tcW w:w="1508" w:type="dxa"/>
            <w:gridSpan w:val="3"/>
            <w:vAlign w:val="center"/>
          </w:tcPr>
          <w:p w14:paraId="5A4DE6F4" w14:textId="77777777" w:rsidR="00865A2F" w:rsidRDefault="00865A2F" w:rsidP="00865A2F">
            <w:pPr>
              <w:pStyle w:val="TAC"/>
              <w:rPr>
                <w:rFonts w:cs="Arial"/>
                <w:lang w:eastAsia="zh-TW"/>
              </w:rPr>
            </w:pPr>
            <w:r>
              <w:rPr>
                <w:rFonts w:cs="Arial"/>
                <w:lang w:eastAsia="zh-TW"/>
              </w:rPr>
              <w:t>N/A</w:t>
            </w:r>
          </w:p>
        </w:tc>
        <w:tc>
          <w:tcPr>
            <w:tcW w:w="1665" w:type="dxa"/>
            <w:gridSpan w:val="6"/>
            <w:vAlign w:val="center"/>
          </w:tcPr>
          <w:p w14:paraId="79A1F7CD" w14:textId="77777777" w:rsidR="00865A2F" w:rsidRDefault="00865A2F" w:rsidP="00865A2F">
            <w:pPr>
              <w:pStyle w:val="TAC"/>
              <w:rPr>
                <w:rFonts w:cs="Arial"/>
                <w:lang w:eastAsia="zh-TW"/>
              </w:rPr>
            </w:pPr>
            <w:r>
              <w:rPr>
                <w:rFonts w:cs="Arial"/>
                <w:lang w:eastAsia="zh-TW"/>
              </w:rPr>
              <w:t>QPSK</w:t>
            </w:r>
          </w:p>
        </w:tc>
        <w:tc>
          <w:tcPr>
            <w:tcW w:w="5357" w:type="dxa"/>
            <w:gridSpan w:val="4"/>
            <w:vMerge/>
            <w:vAlign w:val="center"/>
          </w:tcPr>
          <w:p w14:paraId="55AC7985" w14:textId="77777777" w:rsidR="00865A2F" w:rsidRDefault="00865A2F" w:rsidP="00865A2F">
            <w:pPr>
              <w:pStyle w:val="TAC"/>
              <w:rPr>
                <w:rFonts w:cs="Arial"/>
                <w:lang w:eastAsia="zh-TW"/>
              </w:rPr>
            </w:pPr>
          </w:p>
        </w:tc>
        <w:tc>
          <w:tcPr>
            <w:tcW w:w="1428" w:type="dxa"/>
            <w:gridSpan w:val="4"/>
            <w:vAlign w:val="center"/>
          </w:tcPr>
          <w:p w14:paraId="54BEBB82" w14:textId="77777777" w:rsidR="00865A2F" w:rsidRDefault="00865A2F" w:rsidP="00865A2F">
            <w:pPr>
              <w:pStyle w:val="TAC"/>
              <w:rPr>
                <w:rFonts w:cs="Arial"/>
                <w:lang w:eastAsia="zh-TW"/>
              </w:rPr>
            </w:pPr>
            <w:r>
              <w:rPr>
                <w:rFonts w:cs="Arial"/>
                <w:lang w:eastAsia="zh-TW"/>
              </w:rPr>
              <w:t>100</w:t>
            </w:r>
          </w:p>
        </w:tc>
      </w:tr>
      <w:tr w:rsidR="00865A2F" w14:paraId="6E32999E" w14:textId="77777777" w:rsidTr="00865A2F">
        <w:trPr>
          <w:gridAfter w:val="1"/>
          <w:wAfter w:w="377" w:type="dxa"/>
          <w:trHeight w:val="241"/>
        </w:trPr>
        <w:tc>
          <w:tcPr>
            <w:tcW w:w="722" w:type="dxa"/>
            <w:gridSpan w:val="2"/>
            <w:vMerge w:val="restart"/>
            <w:vAlign w:val="center"/>
          </w:tcPr>
          <w:p w14:paraId="20087FB0" w14:textId="77777777" w:rsidR="00865A2F" w:rsidRDefault="00865A2F" w:rsidP="00865A2F">
            <w:pPr>
              <w:pStyle w:val="TAC"/>
              <w:rPr>
                <w:lang w:eastAsia="zh-TW"/>
              </w:rPr>
            </w:pPr>
            <w:r>
              <w:rPr>
                <w:lang w:eastAsia="zh-TW"/>
              </w:rPr>
              <w:t>2</w:t>
            </w:r>
          </w:p>
        </w:tc>
        <w:tc>
          <w:tcPr>
            <w:tcW w:w="1171" w:type="dxa"/>
            <w:gridSpan w:val="3"/>
            <w:vAlign w:val="center"/>
          </w:tcPr>
          <w:p w14:paraId="011748ED" w14:textId="77777777" w:rsidR="00865A2F" w:rsidRDefault="00865A2F" w:rsidP="00865A2F">
            <w:pPr>
              <w:pStyle w:val="TAC"/>
              <w:rPr>
                <w:rFonts w:cs="Arial"/>
                <w:color w:val="000000"/>
                <w:lang w:eastAsia="zh-TW"/>
              </w:rPr>
            </w:pPr>
            <w:r>
              <w:rPr>
                <w:rFonts w:cs="Arial"/>
                <w:color w:val="000000"/>
                <w:lang w:eastAsia="zh-TW"/>
              </w:rPr>
              <w:t>41</w:t>
            </w:r>
          </w:p>
        </w:tc>
        <w:tc>
          <w:tcPr>
            <w:tcW w:w="1619" w:type="dxa"/>
            <w:gridSpan w:val="4"/>
            <w:vAlign w:val="center"/>
          </w:tcPr>
          <w:p w14:paraId="7555523C" w14:textId="77777777" w:rsidR="00865A2F" w:rsidRDefault="00865A2F" w:rsidP="00865A2F">
            <w:pPr>
              <w:pStyle w:val="TAC"/>
              <w:rPr>
                <w:rFonts w:cs="Arial"/>
                <w:color w:val="000000"/>
                <w:lang w:eastAsia="zh-TW"/>
              </w:rPr>
            </w:pPr>
            <w:r>
              <w:rPr>
                <w:rFonts w:cs="Arial"/>
                <w:color w:val="000000"/>
                <w:lang w:eastAsia="zh-TW"/>
              </w:rPr>
              <w:t>Low/CC1</w:t>
            </w:r>
          </w:p>
        </w:tc>
        <w:tc>
          <w:tcPr>
            <w:tcW w:w="0" w:type="auto"/>
            <w:gridSpan w:val="4"/>
            <w:vMerge w:val="restart"/>
            <w:vAlign w:val="center"/>
          </w:tcPr>
          <w:p w14:paraId="6540B318" w14:textId="77777777" w:rsidR="00865A2F" w:rsidRDefault="00865A2F" w:rsidP="00865A2F">
            <w:pPr>
              <w:pStyle w:val="TAC"/>
              <w:rPr>
                <w:rFonts w:cs="Arial"/>
                <w:color w:val="000000"/>
                <w:lang w:eastAsia="zh-TW"/>
              </w:rPr>
            </w:pPr>
            <w:r>
              <w:rPr>
                <w:rFonts w:cs="Arial"/>
                <w:color w:val="000000"/>
                <w:lang w:eastAsia="zh-TW"/>
              </w:rPr>
              <w:t>100@0</w:t>
            </w:r>
          </w:p>
        </w:tc>
        <w:tc>
          <w:tcPr>
            <w:tcW w:w="1591" w:type="dxa"/>
            <w:gridSpan w:val="3"/>
            <w:vAlign w:val="center"/>
          </w:tcPr>
          <w:p w14:paraId="7E23894A" w14:textId="77777777" w:rsidR="00865A2F" w:rsidRDefault="00865A2F" w:rsidP="00865A2F">
            <w:pPr>
              <w:pStyle w:val="TAC"/>
              <w:rPr>
                <w:rFonts w:cs="Arial"/>
                <w:color w:val="000000"/>
                <w:lang w:eastAsia="zh-TW"/>
              </w:rPr>
            </w:pPr>
            <w:r>
              <w:rPr>
                <w:rFonts w:cs="Arial"/>
                <w:color w:val="000000"/>
                <w:lang w:eastAsia="zh-TW"/>
              </w:rPr>
              <w:t>All RBs</w:t>
            </w:r>
          </w:p>
        </w:tc>
        <w:tc>
          <w:tcPr>
            <w:tcW w:w="1275" w:type="dxa"/>
            <w:gridSpan w:val="3"/>
            <w:vAlign w:val="center"/>
          </w:tcPr>
          <w:p w14:paraId="3456D977" w14:textId="77777777" w:rsidR="00865A2F" w:rsidRDefault="00865A2F" w:rsidP="00865A2F">
            <w:pPr>
              <w:pStyle w:val="TAC"/>
              <w:rPr>
                <w:rFonts w:cs="Arial"/>
                <w:color w:val="000000"/>
                <w:lang w:eastAsia="zh-TW"/>
              </w:rPr>
            </w:pPr>
            <w:r>
              <w:rPr>
                <w:rFonts w:cs="Arial"/>
                <w:color w:val="000000"/>
                <w:lang w:eastAsia="zh-TW"/>
              </w:rPr>
              <w:t>41</w:t>
            </w:r>
          </w:p>
        </w:tc>
        <w:tc>
          <w:tcPr>
            <w:tcW w:w="1537" w:type="dxa"/>
            <w:gridSpan w:val="4"/>
            <w:vAlign w:val="center"/>
          </w:tcPr>
          <w:p w14:paraId="02E16E32" w14:textId="77777777" w:rsidR="00865A2F" w:rsidRDefault="00865A2F" w:rsidP="00865A2F">
            <w:pPr>
              <w:pStyle w:val="TAC"/>
              <w:rPr>
                <w:rFonts w:cs="Arial"/>
                <w:color w:val="000000"/>
                <w:lang w:eastAsia="zh-TW"/>
              </w:rPr>
            </w:pPr>
            <w:r>
              <w:rPr>
                <w:rFonts w:cs="Arial"/>
                <w:color w:val="000000"/>
                <w:lang w:eastAsia="zh-TW"/>
              </w:rPr>
              <w:t>Low/CC2</w:t>
            </w:r>
          </w:p>
        </w:tc>
        <w:tc>
          <w:tcPr>
            <w:tcW w:w="2079" w:type="dxa"/>
            <w:gridSpan w:val="7"/>
            <w:vMerge w:val="restart"/>
            <w:vAlign w:val="center"/>
          </w:tcPr>
          <w:p w14:paraId="1D4D1DFA" w14:textId="77777777" w:rsidR="00865A2F" w:rsidRDefault="00865A2F" w:rsidP="00865A2F">
            <w:pPr>
              <w:pStyle w:val="TAC"/>
              <w:rPr>
                <w:rFonts w:cs="Arial"/>
                <w:color w:val="000000"/>
                <w:lang w:eastAsia="zh-TW"/>
              </w:rPr>
            </w:pPr>
            <w:r>
              <w:rPr>
                <w:rFonts w:cs="Arial"/>
                <w:color w:val="000000"/>
                <w:lang w:eastAsia="zh-TW"/>
              </w:rPr>
              <w:t>N/A</w:t>
            </w:r>
          </w:p>
        </w:tc>
        <w:tc>
          <w:tcPr>
            <w:tcW w:w="1199" w:type="dxa"/>
            <w:gridSpan w:val="3"/>
            <w:vAlign w:val="center"/>
          </w:tcPr>
          <w:p w14:paraId="3283C0F0" w14:textId="77777777" w:rsidR="00865A2F" w:rsidRDefault="00865A2F" w:rsidP="00865A2F">
            <w:pPr>
              <w:pStyle w:val="TAC"/>
              <w:rPr>
                <w:rFonts w:cs="Arial"/>
                <w:color w:val="000000"/>
                <w:lang w:eastAsia="zh-TW"/>
              </w:rPr>
            </w:pPr>
            <w:r>
              <w:rPr>
                <w:rFonts w:cs="Arial"/>
                <w:color w:val="000000"/>
                <w:lang w:eastAsia="zh-TW"/>
              </w:rPr>
              <w:t>All RBs</w:t>
            </w:r>
          </w:p>
        </w:tc>
        <w:tc>
          <w:tcPr>
            <w:tcW w:w="1508" w:type="dxa"/>
            <w:gridSpan w:val="3"/>
            <w:vAlign w:val="center"/>
          </w:tcPr>
          <w:p w14:paraId="038D7BC0" w14:textId="77777777" w:rsidR="00865A2F" w:rsidRDefault="00865A2F" w:rsidP="00865A2F">
            <w:pPr>
              <w:pStyle w:val="TAC"/>
              <w:rPr>
                <w:rFonts w:cs="Arial"/>
                <w:color w:val="000000"/>
                <w:lang w:eastAsia="zh-TW"/>
              </w:rPr>
            </w:pPr>
            <w:r>
              <w:rPr>
                <w:rFonts w:cs="Arial"/>
                <w:color w:val="000000"/>
                <w:lang w:eastAsia="zh-TW"/>
              </w:rPr>
              <w:t>26</w:t>
            </w:r>
          </w:p>
        </w:tc>
        <w:tc>
          <w:tcPr>
            <w:tcW w:w="1665" w:type="dxa"/>
            <w:gridSpan w:val="6"/>
            <w:vAlign w:val="center"/>
          </w:tcPr>
          <w:p w14:paraId="65D12FF1" w14:textId="77777777" w:rsidR="00865A2F" w:rsidRDefault="00865A2F" w:rsidP="00865A2F">
            <w:pPr>
              <w:pStyle w:val="TAC"/>
              <w:rPr>
                <w:rFonts w:cs="Arial"/>
                <w:color w:val="000000"/>
                <w:lang w:eastAsia="zh-TW"/>
              </w:rPr>
            </w:pPr>
            <w:r>
              <w:rPr>
                <w:rFonts w:cs="Arial"/>
                <w:color w:val="000000"/>
                <w:lang w:eastAsia="zh-TW"/>
              </w:rPr>
              <w:t>Low</w:t>
            </w:r>
          </w:p>
        </w:tc>
        <w:tc>
          <w:tcPr>
            <w:tcW w:w="5357" w:type="dxa"/>
            <w:gridSpan w:val="4"/>
            <w:vMerge w:val="restart"/>
            <w:vAlign w:val="center"/>
          </w:tcPr>
          <w:p w14:paraId="25291D6C" w14:textId="77777777" w:rsidR="00865A2F" w:rsidRDefault="00865A2F" w:rsidP="00865A2F">
            <w:pPr>
              <w:pStyle w:val="TAC"/>
              <w:rPr>
                <w:rFonts w:cs="Arial"/>
                <w:color w:val="000000"/>
                <w:lang w:eastAsia="zh-TW"/>
              </w:rPr>
            </w:pPr>
            <w:r>
              <w:rPr>
                <w:rFonts w:cs="Arial"/>
                <w:color w:val="000000"/>
                <w:lang w:eastAsia="zh-TW"/>
              </w:rPr>
              <w:t>N/A</w:t>
            </w:r>
          </w:p>
        </w:tc>
        <w:tc>
          <w:tcPr>
            <w:tcW w:w="1428" w:type="dxa"/>
            <w:gridSpan w:val="4"/>
            <w:vAlign w:val="center"/>
          </w:tcPr>
          <w:p w14:paraId="355A8F27" w14:textId="77777777" w:rsidR="00865A2F" w:rsidRDefault="00865A2F" w:rsidP="00865A2F">
            <w:pPr>
              <w:pStyle w:val="TAC"/>
              <w:rPr>
                <w:rFonts w:cs="Arial"/>
                <w:color w:val="000000"/>
                <w:lang w:eastAsia="zh-TW"/>
              </w:rPr>
            </w:pPr>
            <w:r>
              <w:rPr>
                <w:rFonts w:cs="Arial"/>
                <w:color w:val="000000"/>
                <w:lang w:eastAsia="zh-TW"/>
              </w:rPr>
              <w:t>All RBs</w:t>
            </w:r>
          </w:p>
        </w:tc>
      </w:tr>
      <w:tr w:rsidR="00865A2F" w14:paraId="23EE94DF" w14:textId="77777777" w:rsidTr="00865A2F">
        <w:trPr>
          <w:gridAfter w:val="1"/>
          <w:wAfter w:w="377" w:type="dxa"/>
          <w:trHeight w:val="241"/>
        </w:trPr>
        <w:tc>
          <w:tcPr>
            <w:tcW w:w="722" w:type="dxa"/>
            <w:gridSpan w:val="2"/>
            <w:vMerge/>
          </w:tcPr>
          <w:p w14:paraId="263C230F" w14:textId="77777777" w:rsidR="00865A2F" w:rsidRDefault="00865A2F" w:rsidP="00865A2F">
            <w:pPr>
              <w:pStyle w:val="TAC"/>
            </w:pPr>
          </w:p>
        </w:tc>
        <w:tc>
          <w:tcPr>
            <w:tcW w:w="1171" w:type="dxa"/>
            <w:gridSpan w:val="3"/>
            <w:vAlign w:val="center"/>
          </w:tcPr>
          <w:p w14:paraId="6C19B636" w14:textId="77777777" w:rsidR="00865A2F" w:rsidRDefault="00865A2F" w:rsidP="00865A2F">
            <w:pPr>
              <w:pStyle w:val="TAC"/>
            </w:pPr>
            <w:r>
              <w:rPr>
                <w:rFonts w:cs="Arial"/>
                <w:lang w:eastAsia="zh-TW"/>
              </w:rPr>
              <w:t>QPSK</w:t>
            </w:r>
          </w:p>
        </w:tc>
        <w:tc>
          <w:tcPr>
            <w:tcW w:w="1619" w:type="dxa"/>
            <w:gridSpan w:val="4"/>
            <w:vAlign w:val="center"/>
          </w:tcPr>
          <w:p w14:paraId="31702590" w14:textId="77777777" w:rsidR="00865A2F" w:rsidRDefault="00865A2F" w:rsidP="00865A2F">
            <w:pPr>
              <w:pStyle w:val="TAC"/>
            </w:pPr>
            <w:r>
              <w:rPr>
                <w:rFonts w:cs="Arial"/>
                <w:lang w:eastAsia="zh-TW"/>
              </w:rPr>
              <w:t>QPSK</w:t>
            </w:r>
          </w:p>
        </w:tc>
        <w:tc>
          <w:tcPr>
            <w:tcW w:w="0" w:type="auto"/>
            <w:gridSpan w:val="4"/>
            <w:vMerge/>
            <w:vAlign w:val="center"/>
          </w:tcPr>
          <w:p w14:paraId="365DC72D" w14:textId="77777777" w:rsidR="00865A2F" w:rsidRDefault="00865A2F" w:rsidP="00865A2F">
            <w:pPr>
              <w:pStyle w:val="TAC"/>
            </w:pPr>
          </w:p>
        </w:tc>
        <w:tc>
          <w:tcPr>
            <w:tcW w:w="1591" w:type="dxa"/>
            <w:gridSpan w:val="3"/>
            <w:vAlign w:val="center"/>
          </w:tcPr>
          <w:p w14:paraId="46AED639" w14:textId="77777777" w:rsidR="00865A2F" w:rsidRDefault="00865A2F" w:rsidP="00865A2F">
            <w:pPr>
              <w:pStyle w:val="TAC"/>
              <w:rPr>
                <w:rFonts w:cs="Arial"/>
                <w:color w:val="000000"/>
                <w:lang w:eastAsia="zh-TW"/>
              </w:rPr>
            </w:pPr>
            <w:r>
              <w:rPr>
                <w:rFonts w:cs="Arial"/>
                <w:color w:val="000000"/>
                <w:lang w:eastAsia="zh-TW"/>
              </w:rPr>
              <w:t>100</w:t>
            </w:r>
          </w:p>
        </w:tc>
        <w:tc>
          <w:tcPr>
            <w:tcW w:w="1275" w:type="dxa"/>
            <w:gridSpan w:val="3"/>
            <w:vAlign w:val="center"/>
          </w:tcPr>
          <w:p w14:paraId="3C5D307C" w14:textId="77777777" w:rsidR="00865A2F" w:rsidRDefault="00865A2F" w:rsidP="00865A2F">
            <w:pPr>
              <w:pStyle w:val="TAC"/>
              <w:rPr>
                <w:rFonts w:cs="Arial"/>
                <w:color w:val="000000"/>
                <w:lang w:eastAsia="zh-TW"/>
              </w:rPr>
            </w:pPr>
            <w:r>
              <w:rPr>
                <w:rFonts w:cs="Arial"/>
                <w:color w:val="000000"/>
                <w:lang w:eastAsia="zh-TW"/>
              </w:rPr>
              <w:t>N/A</w:t>
            </w:r>
          </w:p>
        </w:tc>
        <w:tc>
          <w:tcPr>
            <w:tcW w:w="1537" w:type="dxa"/>
            <w:gridSpan w:val="4"/>
            <w:vAlign w:val="center"/>
          </w:tcPr>
          <w:p w14:paraId="5E19CE7A" w14:textId="77777777" w:rsidR="00865A2F" w:rsidRDefault="00865A2F" w:rsidP="00865A2F">
            <w:pPr>
              <w:pStyle w:val="TAC"/>
              <w:rPr>
                <w:rFonts w:cs="Arial"/>
                <w:color w:val="000000"/>
                <w:lang w:eastAsia="zh-TW"/>
              </w:rPr>
            </w:pPr>
            <w:r>
              <w:rPr>
                <w:rFonts w:cs="Arial"/>
                <w:color w:val="000000"/>
                <w:lang w:eastAsia="zh-TW"/>
              </w:rPr>
              <w:t>QPSK</w:t>
            </w:r>
          </w:p>
        </w:tc>
        <w:tc>
          <w:tcPr>
            <w:tcW w:w="2079" w:type="dxa"/>
            <w:gridSpan w:val="7"/>
            <w:vMerge/>
            <w:vAlign w:val="center"/>
          </w:tcPr>
          <w:p w14:paraId="1F12F876" w14:textId="77777777" w:rsidR="00865A2F" w:rsidRDefault="00865A2F" w:rsidP="00865A2F">
            <w:pPr>
              <w:pStyle w:val="TAC"/>
              <w:rPr>
                <w:rFonts w:cs="Arial"/>
                <w:lang w:eastAsia="zh-TW"/>
              </w:rPr>
            </w:pPr>
          </w:p>
        </w:tc>
        <w:tc>
          <w:tcPr>
            <w:tcW w:w="1199" w:type="dxa"/>
            <w:gridSpan w:val="3"/>
            <w:vAlign w:val="center"/>
          </w:tcPr>
          <w:p w14:paraId="35D28E0D" w14:textId="77777777" w:rsidR="00865A2F" w:rsidRDefault="00865A2F" w:rsidP="00865A2F">
            <w:pPr>
              <w:pStyle w:val="TAC"/>
              <w:rPr>
                <w:rFonts w:cs="Arial"/>
                <w:lang w:eastAsia="zh-TW"/>
              </w:rPr>
            </w:pPr>
            <w:r>
              <w:rPr>
                <w:rFonts w:cs="Arial"/>
                <w:lang w:eastAsia="zh-TW"/>
              </w:rPr>
              <w:t>50</w:t>
            </w:r>
          </w:p>
        </w:tc>
        <w:tc>
          <w:tcPr>
            <w:tcW w:w="1508" w:type="dxa"/>
            <w:gridSpan w:val="3"/>
            <w:vAlign w:val="center"/>
          </w:tcPr>
          <w:p w14:paraId="69A051A0" w14:textId="77777777" w:rsidR="00865A2F" w:rsidRDefault="00865A2F" w:rsidP="00865A2F">
            <w:pPr>
              <w:pStyle w:val="TAC"/>
              <w:rPr>
                <w:rFonts w:cs="Arial"/>
                <w:lang w:eastAsia="zh-TW"/>
              </w:rPr>
            </w:pPr>
            <w:r>
              <w:rPr>
                <w:rFonts w:cs="Arial"/>
                <w:lang w:eastAsia="zh-TW"/>
              </w:rPr>
              <w:t>N/A</w:t>
            </w:r>
          </w:p>
        </w:tc>
        <w:tc>
          <w:tcPr>
            <w:tcW w:w="1665" w:type="dxa"/>
            <w:gridSpan w:val="6"/>
            <w:vAlign w:val="center"/>
          </w:tcPr>
          <w:p w14:paraId="46685D36" w14:textId="77777777" w:rsidR="00865A2F" w:rsidRDefault="00865A2F" w:rsidP="00865A2F">
            <w:pPr>
              <w:pStyle w:val="TAC"/>
              <w:rPr>
                <w:rFonts w:cs="Arial"/>
                <w:lang w:eastAsia="zh-TW"/>
              </w:rPr>
            </w:pPr>
            <w:r>
              <w:rPr>
                <w:rFonts w:cs="Arial"/>
                <w:lang w:eastAsia="zh-TW"/>
              </w:rPr>
              <w:t>QPSK</w:t>
            </w:r>
          </w:p>
        </w:tc>
        <w:tc>
          <w:tcPr>
            <w:tcW w:w="5357" w:type="dxa"/>
            <w:gridSpan w:val="4"/>
            <w:vMerge/>
            <w:vAlign w:val="center"/>
          </w:tcPr>
          <w:p w14:paraId="2CCCC4A6" w14:textId="77777777" w:rsidR="00865A2F" w:rsidRDefault="00865A2F" w:rsidP="00865A2F">
            <w:pPr>
              <w:pStyle w:val="TAC"/>
              <w:rPr>
                <w:rFonts w:cs="Arial"/>
                <w:lang w:eastAsia="zh-TW"/>
              </w:rPr>
            </w:pPr>
          </w:p>
        </w:tc>
        <w:tc>
          <w:tcPr>
            <w:tcW w:w="1428" w:type="dxa"/>
            <w:gridSpan w:val="4"/>
            <w:vAlign w:val="center"/>
          </w:tcPr>
          <w:p w14:paraId="46A0DA96" w14:textId="77777777" w:rsidR="00865A2F" w:rsidRDefault="00865A2F" w:rsidP="00865A2F">
            <w:pPr>
              <w:pStyle w:val="TAC"/>
              <w:rPr>
                <w:rFonts w:cs="Arial"/>
                <w:lang w:eastAsia="zh-TW"/>
              </w:rPr>
            </w:pPr>
            <w:r>
              <w:rPr>
                <w:rFonts w:cs="Arial"/>
                <w:lang w:eastAsia="zh-TW"/>
              </w:rPr>
              <w:t>75</w:t>
            </w:r>
          </w:p>
        </w:tc>
      </w:tr>
      <w:tr w:rsidR="00865A2F" w14:paraId="0AF611C9" w14:textId="77777777" w:rsidTr="00865A2F">
        <w:trPr>
          <w:gridAfter w:val="1"/>
          <w:wAfter w:w="377" w:type="dxa"/>
          <w:trHeight w:val="241"/>
        </w:trPr>
        <w:tc>
          <w:tcPr>
            <w:tcW w:w="722" w:type="dxa"/>
            <w:gridSpan w:val="2"/>
            <w:vMerge w:val="restart"/>
            <w:vAlign w:val="center"/>
          </w:tcPr>
          <w:p w14:paraId="12D1E377" w14:textId="77777777" w:rsidR="00865A2F" w:rsidRDefault="00865A2F" w:rsidP="00865A2F">
            <w:pPr>
              <w:pStyle w:val="TAC"/>
              <w:rPr>
                <w:lang w:eastAsia="zh-TW"/>
              </w:rPr>
            </w:pPr>
            <w:r>
              <w:rPr>
                <w:lang w:eastAsia="zh-TW"/>
              </w:rPr>
              <w:t>3</w:t>
            </w:r>
          </w:p>
        </w:tc>
        <w:tc>
          <w:tcPr>
            <w:tcW w:w="1171" w:type="dxa"/>
            <w:gridSpan w:val="3"/>
            <w:vAlign w:val="center"/>
          </w:tcPr>
          <w:p w14:paraId="19100567" w14:textId="77777777" w:rsidR="00865A2F" w:rsidRDefault="00865A2F" w:rsidP="00865A2F">
            <w:pPr>
              <w:pStyle w:val="TAC"/>
              <w:rPr>
                <w:rFonts w:cs="Arial"/>
                <w:color w:val="000000"/>
                <w:lang w:eastAsia="zh-TW"/>
              </w:rPr>
            </w:pPr>
            <w:r>
              <w:rPr>
                <w:rFonts w:cs="Arial"/>
                <w:color w:val="000000"/>
                <w:lang w:eastAsia="zh-TW"/>
              </w:rPr>
              <w:t>41</w:t>
            </w:r>
          </w:p>
        </w:tc>
        <w:tc>
          <w:tcPr>
            <w:tcW w:w="1619" w:type="dxa"/>
            <w:gridSpan w:val="4"/>
            <w:vAlign w:val="center"/>
          </w:tcPr>
          <w:p w14:paraId="16AC0A9A" w14:textId="77777777" w:rsidR="00865A2F" w:rsidRDefault="00865A2F" w:rsidP="00865A2F">
            <w:pPr>
              <w:pStyle w:val="TAC"/>
              <w:rPr>
                <w:rFonts w:cs="Arial"/>
                <w:color w:val="000000"/>
                <w:lang w:eastAsia="zh-TW"/>
              </w:rPr>
            </w:pPr>
            <w:r>
              <w:rPr>
                <w:rFonts w:cs="Arial"/>
                <w:color w:val="000000"/>
                <w:lang w:eastAsia="zh-TW"/>
              </w:rPr>
              <w:t>Low/CC1</w:t>
            </w:r>
          </w:p>
        </w:tc>
        <w:tc>
          <w:tcPr>
            <w:tcW w:w="0" w:type="auto"/>
            <w:gridSpan w:val="4"/>
            <w:vMerge w:val="restart"/>
            <w:vAlign w:val="center"/>
          </w:tcPr>
          <w:p w14:paraId="611F62AD" w14:textId="77777777" w:rsidR="00865A2F" w:rsidRDefault="00865A2F" w:rsidP="00865A2F">
            <w:pPr>
              <w:pStyle w:val="TAC"/>
              <w:rPr>
                <w:rFonts w:cs="Arial"/>
                <w:color w:val="000000"/>
                <w:lang w:eastAsia="zh-TW"/>
              </w:rPr>
            </w:pPr>
            <w:r>
              <w:rPr>
                <w:rFonts w:cs="Arial"/>
                <w:color w:val="000000"/>
                <w:lang w:eastAsia="zh-TW"/>
              </w:rPr>
              <w:t>100@0</w:t>
            </w:r>
          </w:p>
        </w:tc>
        <w:tc>
          <w:tcPr>
            <w:tcW w:w="1591" w:type="dxa"/>
            <w:gridSpan w:val="3"/>
            <w:vAlign w:val="center"/>
          </w:tcPr>
          <w:p w14:paraId="0C19718D" w14:textId="77777777" w:rsidR="00865A2F" w:rsidRDefault="00865A2F" w:rsidP="00865A2F">
            <w:pPr>
              <w:pStyle w:val="TAC"/>
              <w:rPr>
                <w:rFonts w:cs="Arial"/>
                <w:color w:val="000000"/>
                <w:lang w:eastAsia="zh-TW"/>
              </w:rPr>
            </w:pPr>
            <w:r>
              <w:rPr>
                <w:rFonts w:cs="Arial"/>
                <w:color w:val="000000"/>
                <w:lang w:eastAsia="zh-TW"/>
              </w:rPr>
              <w:t>All RBs</w:t>
            </w:r>
          </w:p>
        </w:tc>
        <w:tc>
          <w:tcPr>
            <w:tcW w:w="1275" w:type="dxa"/>
            <w:gridSpan w:val="3"/>
            <w:vAlign w:val="center"/>
          </w:tcPr>
          <w:p w14:paraId="4725D483" w14:textId="77777777" w:rsidR="00865A2F" w:rsidRDefault="00865A2F" w:rsidP="00865A2F">
            <w:pPr>
              <w:pStyle w:val="TAC"/>
              <w:rPr>
                <w:rFonts w:cs="Arial"/>
                <w:color w:val="000000"/>
                <w:lang w:eastAsia="zh-TW"/>
              </w:rPr>
            </w:pPr>
            <w:r>
              <w:rPr>
                <w:rFonts w:cs="Arial"/>
                <w:color w:val="000000"/>
                <w:lang w:eastAsia="zh-TW"/>
              </w:rPr>
              <w:t>41</w:t>
            </w:r>
          </w:p>
        </w:tc>
        <w:tc>
          <w:tcPr>
            <w:tcW w:w="1537" w:type="dxa"/>
            <w:gridSpan w:val="4"/>
            <w:vAlign w:val="center"/>
          </w:tcPr>
          <w:p w14:paraId="11567877" w14:textId="77777777" w:rsidR="00865A2F" w:rsidRDefault="00865A2F" w:rsidP="00865A2F">
            <w:pPr>
              <w:pStyle w:val="TAC"/>
              <w:rPr>
                <w:rFonts w:cs="Arial"/>
                <w:color w:val="000000"/>
                <w:lang w:eastAsia="zh-TW"/>
              </w:rPr>
            </w:pPr>
            <w:r>
              <w:rPr>
                <w:rFonts w:cs="Arial"/>
                <w:color w:val="000000"/>
                <w:lang w:eastAsia="zh-TW"/>
              </w:rPr>
              <w:t>Low/CC2</w:t>
            </w:r>
          </w:p>
        </w:tc>
        <w:tc>
          <w:tcPr>
            <w:tcW w:w="2079" w:type="dxa"/>
            <w:gridSpan w:val="7"/>
            <w:vMerge w:val="restart"/>
            <w:vAlign w:val="center"/>
          </w:tcPr>
          <w:p w14:paraId="3D581CA9" w14:textId="77777777" w:rsidR="00865A2F" w:rsidRDefault="00865A2F" w:rsidP="00865A2F">
            <w:pPr>
              <w:pStyle w:val="TAC"/>
              <w:rPr>
                <w:rFonts w:cs="Arial"/>
                <w:color w:val="000000"/>
                <w:lang w:eastAsia="zh-TW"/>
              </w:rPr>
            </w:pPr>
            <w:r>
              <w:rPr>
                <w:rFonts w:cs="Arial"/>
                <w:color w:val="000000"/>
                <w:lang w:eastAsia="zh-TW"/>
              </w:rPr>
              <w:t>N/A</w:t>
            </w:r>
          </w:p>
        </w:tc>
        <w:tc>
          <w:tcPr>
            <w:tcW w:w="1199" w:type="dxa"/>
            <w:gridSpan w:val="3"/>
            <w:vAlign w:val="center"/>
          </w:tcPr>
          <w:p w14:paraId="78505868" w14:textId="77777777" w:rsidR="00865A2F" w:rsidRDefault="00865A2F" w:rsidP="00865A2F">
            <w:pPr>
              <w:pStyle w:val="TAC"/>
              <w:rPr>
                <w:rFonts w:cs="Arial"/>
                <w:color w:val="000000"/>
                <w:lang w:eastAsia="zh-TW"/>
              </w:rPr>
            </w:pPr>
            <w:r>
              <w:rPr>
                <w:rFonts w:cs="Arial"/>
                <w:color w:val="000000"/>
                <w:lang w:eastAsia="zh-TW"/>
              </w:rPr>
              <w:t>All RBs</w:t>
            </w:r>
          </w:p>
        </w:tc>
        <w:tc>
          <w:tcPr>
            <w:tcW w:w="1508" w:type="dxa"/>
            <w:gridSpan w:val="3"/>
            <w:vAlign w:val="center"/>
          </w:tcPr>
          <w:p w14:paraId="3D5C85E4" w14:textId="77777777" w:rsidR="00865A2F" w:rsidRDefault="00865A2F" w:rsidP="00865A2F">
            <w:pPr>
              <w:pStyle w:val="TAC"/>
              <w:rPr>
                <w:rFonts w:cs="Arial"/>
                <w:color w:val="000000"/>
                <w:lang w:eastAsia="zh-TW"/>
              </w:rPr>
            </w:pPr>
            <w:r>
              <w:rPr>
                <w:rFonts w:cs="Arial"/>
                <w:color w:val="000000"/>
                <w:lang w:eastAsia="zh-TW"/>
              </w:rPr>
              <w:t>26</w:t>
            </w:r>
          </w:p>
        </w:tc>
        <w:tc>
          <w:tcPr>
            <w:tcW w:w="1665" w:type="dxa"/>
            <w:gridSpan w:val="6"/>
            <w:vAlign w:val="center"/>
          </w:tcPr>
          <w:p w14:paraId="21895C43" w14:textId="77777777" w:rsidR="00865A2F" w:rsidRDefault="00865A2F" w:rsidP="00865A2F">
            <w:pPr>
              <w:pStyle w:val="TAC"/>
              <w:rPr>
                <w:rFonts w:cs="Arial"/>
                <w:color w:val="000000"/>
                <w:lang w:eastAsia="zh-TW"/>
              </w:rPr>
            </w:pPr>
            <w:r>
              <w:rPr>
                <w:rFonts w:cs="Arial"/>
                <w:color w:val="000000"/>
                <w:lang w:eastAsia="zh-TW"/>
              </w:rPr>
              <w:t>Low</w:t>
            </w:r>
          </w:p>
        </w:tc>
        <w:tc>
          <w:tcPr>
            <w:tcW w:w="5357" w:type="dxa"/>
            <w:gridSpan w:val="4"/>
            <w:vMerge w:val="restart"/>
            <w:vAlign w:val="center"/>
          </w:tcPr>
          <w:p w14:paraId="2DA5476A" w14:textId="77777777" w:rsidR="00865A2F" w:rsidRDefault="00865A2F" w:rsidP="00865A2F">
            <w:pPr>
              <w:pStyle w:val="TAC"/>
              <w:rPr>
                <w:rFonts w:cs="Arial"/>
                <w:color w:val="000000"/>
                <w:lang w:eastAsia="zh-TW"/>
              </w:rPr>
            </w:pPr>
            <w:r>
              <w:rPr>
                <w:rFonts w:cs="Arial"/>
                <w:color w:val="000000"/>
                <w:lang w:eastAsia="zh-TW"/>
              </w:rPr>
              <w:t>N/A</w:t>
            </w:r>
          </w:p>
        </w:tc>
        <w:tc>
          <w:tcPr>
            <w:tcW w:w="1428" w:type="dxa"/>
            <w:gridSpan w:val="4"/>
            <w:vAlign w:val="center"/>
          </w:tcPr>
          <w:p w14:paraId="38B17584" w14:textId="77777777" w:rsidR="00865A2F" w:rsidRDefault="00865A2F" w:rsidP="00865A2F">
            <w:pPr>
              <w:pStyle w:val="TAC"/>
              <w:rPr>
                <w:rFonts w:cs="Arial"/>
                <w:color w:val="000000"/>
                <w:lang w:eastAsia="zh-TW"/>
              </w:rPr>
            </w:pPr>
            <w:r>
              <w:rPr>
                <w:rFonts w:cs="Arial"/>
                <w:color w:val="000000"/>
                <w:lang w:eastAsia="zh-TW"/>
              </w:rPr>
              <w:t>All RBs</w:t>
            </w:r>
          </w:p>
        </w:tc>
      </w:tr>
      <w:tr w:rsidR="00865A2F" w14:paraId="50C15AD8" w14:textId="77777777" w:rsidTr="00865A2F">
        <w:trPr>
          <w:gridAfter w:val="1"/>
          <w:wAfter w:w="377" w:type="dxa"/>
          <w:trHeight w:val="241"/>
        </w:trPr>
        <w:tc>
          <w:tcPr>
            <w:tcW w:w="722" w:type="dxa"/>
            <w:gridSpan w:val="2"/>
            <w:vMerge/>
          </w:tcPr>
          <w:p w14:paraId="1D1514C7" w14:textId="77777777" w:rsidR="00865A2F" w:rsidRDefault="00865A2F" w:rsidP="00865A2F">
            <w:pPr>
              <w:pStyle w:val="TAC"/>
            </w:pPr>
          </w:p>
        </w:tc>
        <w:tc>
          <w:tcPr>
            <w:tcW w:w="1171" w:type="dxa"/>
            <w:gridSpan w:val="3"/>
            <w:vAlign w:val="center"/>
          </w:tcPr>
          <w:p w14:paraId="4CCAD814" w14:textId="77777777" w:rsidR="00865A2F" w:rsidRDefault="00865A2F" w:rsidP="00865A2F">
            <w:pPr>
              <w:pStyle w:val="TAC"/>
            </w:pPr>
            <w:r>
              <w:rPr>
                <w:rFonts w:cs="Arial"/>
                <w:lang w:eastAsia="zh-TW"/>
              </w:rPr>
              <w:t>QPSK</w:t>
            </w:r>
          </w:p>
        </w:tc>
        <w:tc>
          <w:tcPr>
            <w:tcW w:w="1619" w:type="dxa"/>
            <w:gridSpan w:val="4"/>
            <w:vAlign w:val="center"/>
          </w:tcPr>
          <w:p w14:paraId="1CD0638A" w14:textId="77777777" w:rsidR="00865A2F" w:rsidRDefault="00865A2F" w:rsidP="00865A2F">
            <w:pPr>
              <w:pStyle w:val="TAC"/>
            </w:pPr>
            <w:r>
              <w:rPr>
                <w:rFonts w:cs="Arial"/>
                <w:lang w:eastAsia="zh-TW"/>
              </w:rPr>
              <w:t>QPSK</w:t>
            </w:r>
          </w:p>
        </w:tc>
        <w:tc>
          <w:tcPr>
            <w:tcW w:w="0" w:type="auto"/>
            <w:gridSpan w:val="4"/>
            <w:vMerge/>
            <w:vAlign w:val="center"/>
          </w:tcPr>
          <w:p w14:paraId="01876AAC" w14:textId="77777777" w:rsidR="00865A2F" w:rsidRDefault="00865A2F" w:rsidP="00865A2F">
            <w:pPr>
              <w:pStyle w:val="TAC"/>
            </w:pPr>
          </w:p>
        </w:tc>
        <w:tc>
          <w:tcPr>
            <w:tcW w:w="1591" w:type="dxa"/>
            <w:gridSpan w:val="3"/>
            <w:vAlign w:val="center"/>
          </w:tcPr>
          <w:p w14:paraId="4313EB2D" w14:textId="77777777" w:rsidR="00865A2F" w:rsidRDefault="00865A2F" w:rsidP="00865A2F">
            <w:pPr>
              <w:pStyle w:val="TAC"/>
              <w:rPr>
                <w:rFonts w:cs="Arial"/>
                <w:color w:val="000000"/>
                <w:lang w:eastAsia="zh-TW"/>
              </w:rPr>
            </w:pPr>
            <w:r>
              <w:rPr>
                <w:rFonts w:cs="Arial"/>
                <w:color w:val="000000"/>
                <w:lang w:eastAsia="zh-TW"/>
              </w:rPr>
              <w:t>100</w:t>
            </w:r>
          </w:p>
        </w:tc>
        <w:tc>
          <w:tcPr>
            <w:tcW w:w="1275" w:type="dxa"/>
            <w:gridSpan w:val="3"/>
            <w:vAlign w:val="center"/>
          </w:tcPr>
          <w:p w14:paraId="6E31FB02" w14:textId="77777777" w:rsidR="00865A2F" w:rsidRDefault="00865A2F" w:rsidP="00865A2F">
            <w:pPr>
              <w:pStyle w:val="TAC"/>
              <w:rPr>
                <w:rFonts w:cs="Arial"/>
                <w:color w:val="000000"/>
                <w:lang w:eastAsia="zh-TW"/>
              </w:rPr>
            </w:pPr>
            <w:r>
              <w:rPr>
                <w:rFonts w:cs="Arial"/>
                <w:color w:val="000000"/>
                <w:lang w:eastAsia="zh-TW"/>
              </w:rPr>
              <w:t>N/A</w:t>
            </w:r>
          </w:p>
        </w:tc>
        <w:tc>
          <w:tcPr>
            <w:tcW w:w="1537" w:type="dxa"/>
            <w:gridSpan w:val="4"/>
            <w:vAlign w:val="center"/>
          </w:tcPr>
          <w:p w14:paraId="0E7762FB" w14:textId="77777777" w:rsidR="00865A2F" w:rsidRDefault="00865A2F" w:rsidP="00865A2F">
            <w:pPr>
              <w:pStyle w:val="TAC"/>
              <w:rPr>
                <w:rFonts w:cs="Arial"/>
                <w:color w:val="000000"/>
                <w:lang w:eastAsia="zh-TW"/>
              </w:rPr>
            </w:pPr>
            <w:r>
              <w:rPr>
                <w:rFonts w:cs="Arial"/>
                <w:color w:val="000000"/>
                <w:lang w:eastAsia="zh-TW"/>
              </w:rPr>
              <w:t>QPSK</w:t>
            </w:r>
          </w:p>
        </w:tc>
        <w:tc>
          <w:tcPr>
            <w:tcW w:w="2079" w:type="dxa"/>
            <w:gridSpan w:val="7"/>
            <w:vMerge/>
            <w:vAlign w:val="center"/>
          </w:tcPr>
          <w:p w14:paraId="151CF65A" w14:textId="77777777" w:rsidR="00865A2F" w:rsidRDefault="00865A2F" w:rsidP="00865A2F">
            <w:pPr>
              <w:pStyle w:val="TAC"/>
              <w:rPr>
                <w:rFonts w:cs="Arial"/>
                <w:lang w:eastAsia="zh-TW"/>
              </w:rPr>
            </w:pPr>
          </w:p>
        </w:tc>
        <w:tc>
          <w:tcPr>
            <w:tcW w:w="1199" w:type="dxa"/>
            <w:gridSpan w:val="3"/>
            <w:vAlign w:val="center"/>
          </w:tcPr>
          <w:p w14:paraId="132392E5" w14:textId="77777777" w:rsidR="00865A2F" w:rsidRDefault="00865A2F" w:rsidP="00865A2F">
            <w:pPr>
              <w:pStyle w:val="TAC"/>
              <w:rPr>
                <w:rFonts w:cs="Arial"/>
                <w:lang w:eastAsia="zh-TW"/>
              </w:rPr>
            </w:pPr>
            <w:r>
              <w:rPr>
                <w:rFonts w:cs="Arial"/>
                <w:lang w:eastAsia="zh-TW"/>
              </w:rPr>
              <w:t>100</w:t>
            </w:r>
          </w:p>
        </w:tc>
        <w:tc>
          <w:tcPr>
            <w:tcW w:w="1508" w:type="dxa"/>
            <w:gridSpan w:val="3"/>
            <w:vAlign w:val="center"/>
          </w:tcPr>
          <w:p w14:paraId="56C71782" w14:textId="77777777" w:rsidR="00865A2F" w:rsidRDefault="00865A2F" w:rsidP="00865A2F">
            <w:pPr>
              <w:pStyle w:val="TAC"/>
              <w:rPr>
                <w:rFonts w:cs="Arial"/>
                <w:lang w:eastAsia="zh-TW"/>
              </w:rPr>
            </w:pPr>
            <w:r>
              <w:rPr>
                <w:rFonts w:cs="Arial"/>
                <w:lang w:eastAsia="zh-TW"/>
              </w:rPr>
              <w:t>N/A</w:t>
            </w:r>
          </w:p>
        </w:tc>
        <w:tc>
          <w:tcPr>
            <w:tcW w:w="1665" w:type="dxa"/>
            <w:gridSpan w:val="6"/>
            <w:vAlign w:val="center"/>
          </w:tcPr>
          <w:p w14:paraId="2EDDB889" w14:textId="77777777" w:rsidR="00865A2F" w:rsidRDefault="00865A2F" w:rsidP="00865A2F">
            <w:pPr>
              <w:pStyle w:val="TAC"/>
              <w:rPr>
                <w:rFonts w:cs="Arial"/>
                <w:lang w:eastAsia="zh-TW"/>
              </w:rPr>
            </w:pPr>
            <w:r>
              <w:rPr>
                <w:rFonts w:cs="Arial"/>
                <w:lang w:eastAsia="zh-TW"/>
              </w:rPr>
              <w:t>QPSK</w:t>
            </w:r>
          </w:p>
        </w:tc>
        <w:tc>
          <w:tcPr>
            <w:tcW w:w="5357" w:type="dxa"/>
            <w:gridSpan w:val="4"/>
            <w:vMerge/>
            <w:vAlign w:val="center"/>
          </w:tcPr>
          <w:p w14:paraId="0AFD1F3D" w14:textId="77777777" w:rsidR="00865A2F" w:rsidRDefault="00865A2F" w:rsidP="00865A2F">
            <w:pPr>
              <w:pStyle w:val="TAC"/>
              <w:rPr>
                <w:rFonts w:cs="Arial"/>
                <w:lang w:eastAsia="zh-TW"/>
              </w:rPr>
            </w:pPr>
          </w:p>
        </w:tc>
        <w:tc>
          <w:tcPr>
            <w:tcW w:w="1428" w:type="dxa"/>
            <w:gridSpan w:val="4"/>
            <w:vAlign w:val="center"/>
          </w:tcPr>
          <w:p w14:paraId="2BA414DE" w14:textId="77777777" w:rsidR="00865A2F" w:rsidRDefault="00865A2F" w:rsidP="00865A2F">
            <w:pPr>
              <w:pStyle w:val="TAC"/>
              <w:rPr>
                <w:rFonts w:cs="Arial"/>
                <w:lang w:eastAsia="zh-TW"/>
              </w:rPr>
            </w:pPr>
            <w:r>
              <w:rPr>
                <w:rFonts w:cs="Arial"/>
                <w:lang w:eastAsia="zh-TW"/>
              </w:rPr>
              <w:t>75</w:t>
            </w:r>
          </w:p>
        </w:tc>
      </w:tr>
      <w:tr w:rsidR="00865A2F" w14:paraId="757FD134" w14:textId="77777777" w:rsidTr="00865A2F">
        <w:trPr>
          <w:gridAfter w:val="1"/>
          <w:wAfter w:w="377" w:type="dxa"/>
          <w:trHeight w:val="241"/>
        </w:trPr>
        <w:tc>
          <w:tcPr>
            <w:tcW w:w="722" w:type="dxa"/>
            <w:gridSpan w:val="2"/>
            <w:vMerge w:val="restart"/>
            <w:vAlign w:val="center"/>
          </w:tcPr>
          <w:p w14:paraId="24C6F446" w14:textId="77777777" w:rsidR="00865A2F" w:rsidRDefault="00865A2F" w:rsidP="00865A2F">
            <w:pPr>
              <w:pStyle w:val="TAC"/>
              <w:rPr>
                <w:lang w:eastAsia="zh-TW"/>
              </w:rPr>
            </w:pPr>
            <w:r>
              <w:rPr>
                <w:lang w:eastAsia="zh-TW"/>
              </w:rPr>
              <w:t>4</w:t>
            </w:r>
          </w:p>
        </w:tc>
        <w:tc>
          <w:tcPr>
            <w:tcW w:w="1171" w:type="dxa"/>
            <w:gridSpan w:val="3"/>
            <w:vAlign w:val="center"/>
          </w:tcPr>
          <w:p w14:paraId="7F95F92B" w14:textId="77777777" w:rsidR="00865A2F" w:rsidRDefault="00865A2F" w:rsidP="00865A2F">
            <w:pPr>
              <w:pStyle w:val="TAC"/>
              <w:rPr>
                <w:rFonts w:cs="Arial"/>
                <w:color w:val="000000"/>
                <w:lang w:eastAsia="zh-TW"/>
              </w:rPr>
            </w:pPr>
            <w:r>
              <w:rPr>
                <w:rFonts w:cs="Arial"/>
                <w:color w:val="000000"/>
                <w:lang w:eastAsia="zh-TW"/>
              </w:rPr>
              <w:t>41</w:t>
            </w:r>
          </w:p>
        </w:tc>
        <w:tc>
          <w:tcPr>
            <w:tcW w:w="1619" w:type="dxa"/>
            <w:gridSpan w:val="4"/>
            <w:vAlign w:val="center"/>
          </w:tcPr>
          <w:p w14:paraId="3784DB5C" w14:textId="77777777" w:rsidR="00865A2F" w:rsidRDefault="00865A2F" w:rsidP="00865A2F">
            <w:pPr>
              <w:pStyle w:val="TAC"/>
              <w:rPr>
                <w:rFonts w:cs="Arial"/>
                <w:color w:val="000000"/>
                <w:lang w:eastAsia="zh-TW"/>
              </w:rPr>
            </w:pPr>
            <w:r>
              <w:rPr>
                <w:rFonts w:cs="Arial"/>
                <w:color w:val="000000"/>
                <w:lang w:eastAsia="zh-TW"/>
              </w:rPr>
              <w:t>High/CC1</w:t>
            </w:r>
          </w:p>
        </w:tc>
        <w:tc>
          <w:tcPr>
            <w:tcW w:w="0" w:type="auto"/>
            <w:gridSpan w:val="4"/>
            <w:vMerge w:val="restart"/>
            <w:vAlign w:val="center"/>
          </w:tcPr>
          <w:p w14:paraId="7EE03242" w14:textId="77777777" w:rsidR="00865A2F" w:rsidRDefault="00865A2F" w:rsidP="00865A2F">
            <w:pPr>
              <w:pStyle w:val="TAC"/>
              <w:rPr>
                <w:rFonts w:cs="Arial"/>
                <w:color w:val="000000"/>
                <w:lang w:eastAsia="zh-TW"/>
              </w:rPr>
            </w:pPr>
            <w:r>
              <w:rPr>
                <w:rFonts w:cs="Arial"/>
                <w:color w:val="000000"/>
                <w:lang w:eastAsia="zh-TW"/>
              </w:rPr>
              <w:t>100@0</w:t>
            </w:r>
          </w:p>
        </w:tc>
        <w:tc>
          <w:tcPr>
            <w:tcW w:w="1591" w:type="dxa"/>
            <w:gridSpan w:val="3"/>
            <w:vAlign w:val="center"/>
          </w:tcPr>
          <w:p w14:paraId="79F50602" w14:textId="77777777" w:rsidR="00865A2F" w:rsidRDefault="00865A2F" w:rsidP="00865A2F">
            <w:pPr>
              <w:pStyle w:val="TAC"/>
              <w:rPr>
                <w:rFonts w:cs="Arial"/>
                <w:color w:val="000000"/>
                <w:lang w:eastAsia="zh-TW"/>
              </w:rPr>
            </w:pPr>
            <w:r>
              <w:rPr>
                <w:rFonts w:cs="Arial"/>
                <w:color w:val="000000"/>
                <w:lang w:eastAsia="zh-TW"/>
              </w:rPr>
              <w:t>All RBs</w:t>
            </w:r>
          </w:p>
        </w:tc>
        <w:tc>
          <w:tcPr>
            <w:tcW w:w="1275" w:type="dxa"/>
            <w:gridSpan w:val="3"/>
            <w:vAlign w:val="center"/>
          </w:tcPr>
          <w:p w14:paraId="47F47AA1" w14:textId="77777777" w:rsidR="00865A2F" w:rsidRDefault="00865A2F" w:rsidP="00865A2F">
            <w:pPr>
              <w:pStyle w:val="TAC"/>
              <w:rPr>
                <w:rFonts w:cs="Arial"/>
                <w:color w:val="000000"/>
                <w:lang w:eastAsia="zh-TW"/>
              </w:rPr>
            </w:pPr>
            <w:r>
              <w:rPr>
                <w:rFonts w:cs="Arial"/>
                <w:color w:val="000000"/>
                <w:lang w:eastAsia="zh-TW"/>
              </w:rPr>
              <w:t>41</w:t>
            </w:r>
          </w:p>
        </w:tc>
        <w:tc>
          <w:tcPr>
            <w:tcW w:w="1537" w:type="dxa"/>
            <w:gridSpan w:val="4"/>
            <w:vAlign w:val="center"/>
          </w:tcPr>
          <w:p w14:paraId="09114EBB" w14:textId="77777777" w:rsidR="00865A2F" w:rsidRDefault="00865A2F" w:rsidP="00865A2F">
            <w:pPr>
              <w:pStyle w:val="TAC"/>
              <w:rPr>
                <w:rFonts w:cs="Arial"/>
                <w:color w:val="000000"/>
                <w:lang w:eastAsia="zh-TW"/>
              </w:rPr>
            </w:pPr>
            <w:r>
              <w:rPr>
                <w:rFonts w:cs="Arial"/>
                <w:color w:val="000000"/>
                <w:lang w:eastAsia="zh-TW"/>
              </w:rPr>
              <w:t>High/CC2</w:t>
            </w:r>
          </w:p>
        </w:tc>
        <w:tc>
          <w:tcPr>
            <w:tcW w:w="2079" w:type="dxa"/>
            <w:gridSpan w:val="7"/>
            <w:vMerge w:val="restart"/>
            <w:vAlign w:val="center"/>
          </w:tcPr>
          <w:p w14:paraId="7806000C" w14:textId="77777777" w:rsidR="00865A2F" w:rsidRDefault="00865A2F" w:rsidP="00865A2F">
            <w:pPr>
              <w:pStyle w:val="TAC"/>
              <w:rPr>
                <w:rFonts w:cs="Arial"/>
                <w:color w:val="000000"/>
                <w:lang w:eastAsia="zh-TW"/>
              </w:rPr>
            </w:pPr>
            <w:r>
              <w:rPr>
                <w:rFonts w:cs="Arial"/>
                <w:color w:val="000000"/>
                <w:lang w:eastAsia="zh-TW"/>
              </w:rPr>
              <w:t>N/A</w:t>
            </w:r>
          </w:p>
        </w:tc>
        <w:tc>
          <w:tcPr>
            <w:tcW w:w="1199" w:type="dxa"/>
            <w:gridSpan w:val="3"/>
            <w:vAlign w:val="center"/>
          </w:tcPr>
          <w:p w14:paraId="193CBB55" w14:textId="77777777" w:rsidR="00865A2F" w:rsidRDefault="00865A2F" w:rsidP="00865A2F">
            <w:pPr>
              <w:pStyle w:val="TAC"/>
              <w:rPr>
                <w:rFonts w:cs="Arial"/>
                <w:color w:val="000000"/>
                <w:lang w:eastAsia="zh-TW"/>
              </w:rPr>
            </w:pPr>
            <w:r>
              <w:rPr>
                <w:rFonts w:cs="Arial"/>
                <w:color w:val="000000"/>
                <w:lang w:eastAsia="zh-TW"/>
              </w:rPr>
              <w:t>All RBs</w:t>
            </w:r>
          </w:p>
        </w:tc>
        <w:tc>
          <w:tcPr>
            <w:tcW w:w="1508" w:type="dxa"/>
            <w:gridSpan w:val="3"/>
            <w:vAlign w:val="center"/>
          </w:tcPr>
          <w:p w14:paraId="49EB5FCE" w14:textId="77777777" w:rsidR="00865A2F" w:rsidRDefault="00865A2F" w:rsidP="00865A2F">
            <w:pPr>
              <w:pStyle w:val="TAC"/>
              <w:rPr>
                <w:rFonts w:cs="Arial"/>
                <w:color w:val="000000"/>
                <w:lang w:eastAsia="zh-TW"/>
              </w:rPr>
            </w:pPr>
            <w:r>
              <w:rPr>
                <w:rFonts w:cs="Arial"/>
                <w:color w:val="000000"/>
                <w:lang w:eastAsia="zh-TW"/>
              </w:rPr>
              <w:t>26</w:t>
            </w:r>
          </w:p>
        </w:tc>
        <w:tc>
          <w:tcPr>
            <w:tcW w:w="1665" w:type="dxa"/>
            <w:gridSpan w:val="6"/>
            <w:vAlign w:val="center"/>
          </w:tcPr>
          <w:p w14:paraId="65C736F4" w14:textId="77777777" w:rsidR="00865A2F" w:rsidRDefault="00865A2F" w:rsidP="00865A2F">
            <w:pPr>
              <w:pStyle w:val="TAC"/>
              <w:rPr>
                <w:rFonts w:cs="Arial"/>
                <w:color w:val="000000"/>
                <w:lang w:eastAsia="zh-TW"/>
              </w:rPr>
            </w:pPr>
            <w:r>
              <w:rPr>
                <w:rFonts w:cs="Arial"/>
                <w:color w:val="000000"/>
                <w:lang w:eastAsia="zh-TW"/>
              </w:rPr>
              <w:t>Low</w:t>
            </w:r>
          </w:p>
        </w:tc>
        <w:tc>
          <w:tcPr>
            <w:tcW w:w="5357" w:type="dxa"/>
            <w:gridSpan w:val="4"/>
            <w:vMerge w:val="restart"/>
            <w:vAlign w:val="center"/>
          </w:tcPr>
          <w:p w14:paraId="269415AB" w14:textId="77777777" w:rsidR="00865A2F" w:rsidRDefault="00865A2F" w:rsidP="00865A2F">
            <w:pPr>
              <w:pStyle w:val="TAC"/>
              <w:rPr>
                <w:rFonts w:cs="Arial"/>
                <w:color w:val="000000"/>
                <w:lang w:eastAsia="zh-TW"/>
              </w:rPr>
            </w:pPr>
            <w:r>
              <w:rPr>
                <w:rFonts w:cs="Arial"/>
                <w:color w:val="000000"/>
                <w:lang w:eastAsia="zh-TW"/>
              </w:rPr>
              <w:t>N/A</w:t>
            </w:r>
          </w:p>
        </w:tc>
        <w:tc>
          <w:tcPr>
            <w:tcW w:w="1428" w:type="dxa"/>
            <w:gridSpan w:val="4"/>
            <w:vAlign w:val="center"/>
          </w:tcPr>
          <w:p w14:paraId="1A101199" w14:textId="77777777" w:rsidR="00865A2F" w:rsidRDefault="00865A2F" w:rsidP="00865A2F">
            <w:pPr>
              <w:pStyle w:val="TAC"/>
              <w:rPr>
                <w:rFonts w:cs="Arial"/>
                <w:color w:val="000000"/>
                <w:lang w:eastAsia="zh-TW"/>
              </w:rPr>
            </w:pPr>
            <w:r>
              <w:rPr>
                <w:rFonts w:cs="Arial"/>
                <w:color w:val="000000"/>
                <w:lang w:eastAsia="zh-TW"/>
              </w:rPr>
              <w:t>All RBs</w:t>
            </w:r>
          </w:p>
        </w:tc>
      </w:tr>
      <w:tr w:rsidR="00865A2F" w14:paraId="5BDD2A71" w14:textId="77777777" w:rsidTr="00865A2F">
        <w:trPr>
          <w:gridAfter w:val="1"/>
          <w:wAfter w:w="377" w:type="dxa"/>
          <w:trHeight w:val="241"/>
        </w:trPr>
        <w:tc>
          <w:tcPr>
            <w:tcW w:w="722" w:type="dxa"/>
            <w:gridSpan w:val="2"/>
            <w:vMerge/>
          </w:tcPr>
          <w:p w14:paraId="4389A1B1" w14:textId="77777777" w:rsidR="00865A2F" w:rsidRDefault="00865A2F" w:rsidP="00865A2F">
            <w:pPr>
              <w:pStyle w:val="TAC"/>
            </w:pPr>
          </w:p>
        </w:tc>
        <w:tc>
          <w:tcPr>
            <w:tcW w:w="1171" w:type="dxa"/>
            <w:gridSpan w:val="3"/>
            <w:vAlign w:val="center"/>
          </w:tcPr>
          <w:p w14:paraId="120CC910" w14:textId="77777777" w:rsidR="00865A2F" w:rsidRDefault="00865A2F" w:rsidP="00865A2F">
            <w:pPr>
              <w:pStyle w:val="TAC"/>
            </w:pPr>
            <w:r>
              <w:rPr>
                <w:rFonts w:cs="Arial"/>
                <w:lang w:eastAsia="zh-TW"/>
              </w:rPr>
              <w:t>QPSK</w:t>
            </w:r>
          </w:p>
        </w:tc>
        <w:tc>
          <w:tcPr>
            <w:tcW w:w="1619" w:type="dxa"/>
            <w:gridSpan w:val="4"/>
            <w:vAlign w:val="center"/>
          </w:tcPr>
          <w:p w14:paraId="0F8A226A" w14:textId="77777777" w:rsidR="00865A2F" w:rsidRDefault="00865A2F" w:rsidP="00865A2F">
            <w:pPr>
              <w:pStyle w:val="TAC"/>
            </w:pPr>
            <w:r>
              <w:rPr>
                <w:rFonts w:cs="Arial"/>
                <w:lang w:eastAsia="zh-TW"/>
              </w:rPr>
              <w:t>QPSK</w:t>
            </w:r>
          </w:p>
        </w:tc>
        <w:tc>
          <w:tcPr>
            <w:tcW w:w="0" w:type="auto"/>
            <w:gridSpan w:val="4"/>
            <w:vMerge/>
            <w:vAlign w:val="center"/>
          </w:tcPr>
          <w:p w14:paraId="4156E771" w14:textId="77777777" w:rsidR="00865A2F" w:rsidRDefault="00865A2F" w:rsidP="00865A2F">
            <w:pPr>
              <w:pStyle w:val="TAC"/>
            </w:pPr>
          </w:p>
        </w:tc>
        <w:tc>
          <w:tcPr>
            <w:tcW w:w="1591" w:type="dxa"/>
            <w:gridSpan w:val="3"/>
            <w:vAlign w:val="center"/>
          </w:tcPr>
          <w:p w14:paraId="3DF9B6F6" w14:textId="77777777" w:rsidR="00865A2F" w:rsidRDefault="00865A2F" w:rsidP="00865A2F">
            <w:pPr>
              <w:pStyle w:val="TAC"/>
              <w:rPr>
                <w:rFonts w:cs="Arial"/>
                <w:color w:val="000000"/>
                <w:lang w:eastAsia="zh-TW"/>
              </w:rPr>
            </w:pPr>
            <w:r>
              <w:rPr>
                <w:rFonts w:cs="Arial"/>
                <w:color w:val="000000"/>
                <w:lang w:eastAsia="zh-TW"/>
              </w:rPr>
              <w:t>100</w:t>
            </w:r>
          </w:p>
        </w:tc>
        <w:tc>
          <w:tcPr>
            <w:tcW w:w="1275" w:type="dxa"/>
            <w:gridSpan w:val="3"/>
            <w:vAlign w:val="center"/>
          </w:tcPr>
          <w:p w14:paraId="2FECDE33" w14:textId="77777777" w:rsidR="00865A2F" w:rsidRDefault="00865A2F" w:rsidP="00865A2F">
            <w:pPr>
              <w:pStyle w:val="TAC"/>
              <w:rPr>
                <w:rFonts w:cs="Arial"/>
                <w:color w:val="000000"/>
                <w:lang w:eastAsia="zh-TW"/>
              </w:rPr>
            </w:pPr>
            <w:r>
              <w:rPr>
                <w:rFonts w:cs="Arial"/>
                <w:color w:val="000000"/>
                <w:lang w:eastAsia="zh-TW"/>
              </w:rPr>
              <w:t>N/A</w:t>
            </w:r>
          </w:p>
        </w:tc>
        <w:tc>
          <w:tcPr>
            <w:tcW w:w="1537" w:type="dxa"/>
            <w:gridSpan w:val="4"/>
            <w:vAlign w:val="center"/>
          </w:tcPr>
          <w:p w14:paraId="2D151468" w14:textId="77777777" w:rsidR="00865A2F" w:rsidRDefault="00865A2F" w:rsidP="00865A2F">
            <w:pPr>
              <w:pStyle w:val="TAC"/>
              <w:rPr>
                <w:rFonts w:cs="Arial"/>
                <w:color w:val="000000"/>
                <w:lang w:eastAsia="zh-TW"/>
              </w:rPr>
            </w:pPr>
            <w:r>
              <w:rPr>
                <w:rFonts w:cs="Arial"/>
                <w:color w:val="000000"/>
                <w:lang w:eastAsia="zh-TW"/>
              </w:rPr>
              <w:t>QPSK</w:t>
            </w:r>
          </w:p>
        </w:tc>
        <w:tc>
          <w:tcPr>
            <w:tcW w:w="2079" w:type="dxa"/>
            <w:gridSpan w:val="7"/>
            <w:vMerge/>
            <w:vAlign w:val="center"/>
          </w:tcPr>
          <w:p w14:paraId="1CBCB75F" w14:textId="77777777" w:rsidR="00865A2F" w:rsidRDefault="00865A2F" w:rsidP="00865A2F">
            <w:pPr>
              <w:pStyle w:val="TAC"/>
              <w:rPr>
                <w:rFonts w:cs="Arial"/>
                <w:lang w:eastAsia="zh-TW"/>
              </w:rPr>
            </w:pPr>
          </w:p>
        </w:tc>
        <w:tc>
          <w:tcPr>
            <w:tcW w:w="1199" w:type="dxa"/>
            <w:gridSpan w:val="3"/>
            <w:vAlign w:val="center"/>
          </w:tcPr>
          <w:p w14:paraId="0ED365F8" w14:textId="77777777" w:rsidR="00865A2F" w:rsidRDefault="00865A2F" w:rsidP="00865A2F">
            <w:pPr>
              <w:pStyle w:val="TAC"/>
              <w:rPr>
                <w:rFonts w:cs="Arial"/>
                <w:lang w:eastAsia="zh-TW"/>
              </w:rPr>
            </w:pPr>
            <w:r>
              <w:rPr>
                <w:rFonts w:cs="Arial"/>
                <w:lang w:eastAsia="zh-TW"/>
              </w:rPr>
              <w:t>50</w:t>
            </w:r>
          </w:p>
        </w:tc>
        <w:tc>
          <w:tcPr>
            <w:tcW w:w="1508" w:type="dxa"/>
            <w:gridSpan w:val="3"/>
            <w:vAlign w:val="center"/>
          </w:tcPr>
          <w:p w14:paraId="5EFBA63F" w14:textId="77777777" w:rsidR="00865A2F" w:rsidRDefault="00865A2F" w:rsidP="00865A2F">
            <w:pPr>
              <w:pStyle w:val="TAC"/>
              <w:rPr>
                <w:rFonts w:cs="Arial"/>
                <w:lang w:eastAsia="zh-TW"/>
              </w:rPr>
            </w:pPr>
            <w:r>
              <w:rPr>
                <w:rFonts w:cs="Arial"/>
                <w:lang w:eastAsia="zh-TW"/>
              </w:rPr>
              <w:t>N/A</w:t>
            </w:r>
          </w:p>
        </w:tc>
        <w:tc>
          <w:tcPr>
            <w:tcW w:w="1665" w:type="dxa"/>
            <w:gridSpan w:val="6"/>
            <w:vAlign w:val="center"/>
          </w:tcPr>
          <w:p w14:paraId="77259FD7" w14:textId="77777777" w:rsidR="00865A2F" w:rsidRDefault="00865A2F" w:rsidP="00865A2F">
            <w:pPr>
              <w:pStyle w:val="TAC"/>
              <w:rPr>
                <w:rFonts w:cs="Arial"/>
                <w:lang w:eastAsia="zh-TW"/>
              </w:rPr>
            </w:pPr>
            <w:r>
              <w:rPr>
                <w:rFonts w:cs="Arial"/>
                <w:lang w:eastAsia="zh-TW"/>
              </w:rPr>
              <w:t>QPSK</w:t>
            </w:r>
          </w:p>
        </w:tc>
        <w:tc>
          <w:tcPr>
            <w:tcW w:w="5357" w:type="dxa"/>
            <w:gridSpan w:val="4"/>
            <w:vMerge/>
            <w:vAlign w:val="center"/>
          </w:tcPr>
          <w:p w14:paraId="7971FCF4" w14:textId="77777777" w:rsidR="00865A2F" w:rsidRDefault="00865A2F" w:rsidP="00865A2F">
            <w:pPr>
              <w:pStyle w:val="TAC"/>
              <w:rPr>
                <w:rFonts w:cs="Arial"/>
                <w:lang w:eastAsia="zh-TW"/>
              </w:rPr>
            </w:pPr>
          </w:p>
        </w:tc>
        <w:tc>
          <w:tcPr>
            <w:tcW w:w="1428" w:type="dxa"/>
            <w:gridSpan w:val="4"/>
            <w:vAlign w:val="center"/>
          </w:tcPr>
          <w:p w14:paraId="2502149A" w14:textId="77777777" w:rsidR="00865A2F" w:rsidRDefault="00865A2F" w:rsidP="00865A2F">
            <w:pPr>
              <w:pStyle w:val="TAC"/>
              <w:rPr>
                <w:rFonts w:cs="Arial"/>
                <w:lang w:eastAsia="zh-TW"/>
              </w:rPr>
            </w:pPr>
            <w:r>
              <w:rPr>
                <w:rFonts w:cs="Arial"/>
                <w:lang w:eastAsia="zh-TW"/>
              </w:rPr>
              <w:t>75</w:t>
            </w:r>
          </w:p>
        </w:tc>
      </w:tr>
      <w:tr w:rsidR="00865A2F" w14:paraId="031D1B51" w14:textId="77777777" w:rsidTr="00865A2F">
        <w:trPr>
          <w:gridAfter w:val="1"/>
          <w:wAfter w:w="377" w:type="dxa"/>
          <w:trHeight w:val="241"/>
        </w:trPr>
        <w:tc>
          <w:tcPr>
            <w:tcW w:w="722" w:type="dxa"/>
            <w:gridSpan w:val="2"/>
            <w:vMerge w:val="restart"/>
            <w:vAlign w:val="center"/>
          </w:tcPr>
          <w:p w14:paraId="4EB20A5D" w14:textId="77777777" w:rsidR="00865A2F" w:rsidRDefault="00865A2F" w:rsidP="00865A2F">
            <w:pPr>
              <w:pStyle w:val="TAC"/>
              <w:rPr>
                <w:lang w:eastAsia="zh-TW"/>
              </w:rPr>
            </w:pPr>
            <w:r>
              <w:rPr>
                <w:lang w:eastAsia="zh-TW"/>
              </w:rPr>
              <w:t>5</w:t>
            </w:r>
          </w:p>
        </w:tc>
        <w:tc>
          <w:tcPr>
            <w:tcW w:w="1171" w:type="dxa"/>
            <w:gridSpan w:val="3"/>
            <w:vAlign w:val="center"/>
          </w:tcPr>
          <w:p w14:paraId="1F447F68" w14:textId="77777777" w:rsidR="00865A2F" w:rsidRDefault="00865A2F" w:rsidP="00865A2F">
            <w:pPr>
              <w:pStyle w:val="TAC"/>
              <w:rPr>
                <w:rFonts w:cs="Arial"/>
                <w:color w:val="000000"/>
                <w:lang w:eastAsia="zh-TW"/>
              </w:rPr>
            </w:pPr>
            <w:r>
              <w:rPr>
                <w:rFonts w:cs="Arial"/>
                <w:color w:val="000000"/>
                <w:lang w:eastAsia="zh-TW"/>
              </w:rPr>
              <w:t>41</w:t>
            </w:r>
          </w:p>
        </w:tc>
        <w:tc>
          <w:tcPr>
            <w:tcW w:w="1619" w:type="dxa"/>
            <w:gridSpan w:val="4"/>
            <w:vAlign w:val="center"/>
          </w:tcPr>
          <w:p w14:paraId="21D888A8" w14:textId="77777777" w:rsidR="00865A2F" w:rsidRDefault="00865A2F" w:rsidP="00865A2F">
            <w:pPr>
              <w:pStyle w:val="TAC"/>
              <w:rPr>
                <w:rFonts w:cs="Arial"/>
                <w:color w:val="000000"/>
                <w:lang w:eastAsia="zh-TW"/>
              </w:rPr>
            </w:pPr>
            <w:r>
              <w:rPr>
                <w:rFonts w:cs="Arial"/>
                <w:color w:val="000000"/>
                <w:lang w:eastAsia="zh-TW"/>
              </w:rPr>
              <w:t>High/CC1</w:t>
            </w:r>
          </w:p>
        </w:tc>
        <w:tc>
          <w:tcPr>
            <w:tcW w:w="0" w:type="auto"/>
            <w:gridSpan w:val="4"/>
            <w:vMerge w:val="restart"/>
            <w:vAlign w:val="center"/>
          </w:tcPr>
          <w:p w14:paraId="0AFF60A3" w14:textId="77777777" w:rsidR="00865A2F" w:rsidRDefault="00865A2F" w:rsidP="00865A2F">
            <w:pPr>
              <w:pStyle w:val="TAC"/>
              <w:rPr>
                <w:rFonts w:cs="Arial"/>
                <w:color w:val="000000"/>
                <w:lang w:eastAsia="zh-TW"/>
              </w:rPr>
            </w:pPr>
            <w:r>
              <w:rPr>
                <w:rFonts w:cs="Arial"/>
                <w:color w:val="000000"/>
                <w:lang w:eastAsia="zh-TW"/>
              </w:rPr>
              <w:t>100@0</w:t>
            </w:r>
          </w:p>
        </w:tc>
        <w:tc>
          <w:tcPr>
            <w:tcW w:w="1591" w:type="dxa"/>
            <w:gridSpan w:val="3"/>
            <w:vAlign w:val="center"/>
          </w:tcPr>
          <w:p w14:paraId="022B0B42" w14:textId="77777777" w:rsidR="00865A2F" w:rsidRDefault="00865A2F" w:rsidP="00865A2F">
            <w:pPr>
              <w:pStyle w:val="TAC"/>
              <w:rPr>
                <w:rFonts w:cs="Arial"/>
                <w:color w:val="000000"/>
                <w:lang w:eastAsia="zh-TW"/>
              </w:rPr>
            </w:pPr>
            <w:r>
              <w:rPr>
                <w:rFonts w:cs="Arial"/>
                <w:color w:val="000000"/>
                <w:lang w:eastAsia="zh-TW"/>
              </w:rPr>
              <w:t>All RBs</w:t>
            </w:r>
          </w:p>
        </w:tc>
        <w:tc>
          <w:tcPr>
            <w:tcW w:w="1275" w:type="dxa"/>
            <w:gridSpan w:val="3"/>
            <w:vAlign w:val="center"/>
          </w:tcPr>
          <w:p w14:paraId="485BA5BD" w14:textId="77777777" w:rsidR="00865A2F" w:rsidRDefault="00865A2F" w:rsidP="00865A2F">
            <w:pPr>
              <w:pStyle w:val="TAC"/>
              <w:rPr>
                <w:rFonts w:cs="Arial"/>
                <w:color w:val="000000"/>
                <w:lang w:eastAsia="zh-TW"/>
              </w:rPr>
            </w:pPr>
            <w:r>
              <w:rPr>
                <w:rFonts w:cs="Arial"/>
                <w:color w:val="000000"/>
                <w:lang w:eastAsia="zh-TW"/>
              </w:rPr>
              <w:t>41</w:t>
            </w:r>
          </w:p>
        </w:tc>
        <w:tc>
          <w:tcPr>
            <w:tcW w:w="1537" w:type="dxa"/>
            <w:gridSpan w:val="4"/>
            <w:vAlign w:val="center"/>
          </w:tcPr>
          <w:p w14:paraId="7EF2176E" w14:textId="77777777" w:rsidR="00865A2F" w:rsidRDefault="00865A2F" w:rsidP="00865A2F">
            <w:pPr>
              <w:pStyle w:val="TAC"/>
              <w:rPr>
                <w:rFonts w:cs="Arial"/>
                <w:color w:val="000000"/>
                <w:lang w:eastAsia="zh-TW"/>
              </w:rPr>
            </w:pPr>
            <w:r>
              <w:rPr>
                <w:rFonts w:cs="Arial"/>
                <w:color w:val="000000"/>
                <w:lang w:eastAsia="zh-TW"/>
              </w:rPr>
              <w:t>High/CC2</w:t>
            </w:r>
          </w:p>
        </w:tc>
        <w:tc>
          <w:tcPr>
            <w:tcW w:w="2079" w:type="dxa"/>
            <w:gridSpan w:val="7"/>
            <w:vMerge w:val="restart"/>
            <w:vAlign w:val="center"/>
          </w:tcPr>
          <w:p w14:paraId="2879CAA7" w14:textId="77777777" w:rsidR="00865A2F" w:rsidRDefault="00865A2F" w:rsidP="00865A2F">
            <w:pPr>
              <w:pStyle w:val="TAC"/>
              <w:rPr>
                <w:rFonts w:cs="Arial"/>
                <w:color w:val="000000"/>
                <w:lang w:eastAsia="zh-TW"/>
              </w:rPr>
            </w:pPr>
            <w:r>
              <w:rPr>
                <w:rFonts w:cs="Arial"/>
                <w:color w:val="000000"/>
                <w:lang w:eastAsia="zh-TW"/>
              </w:rPr>
              <w:t>N/A</w:t>
            </w:r>
          </w:p>
        </w:tc>
        <w:tc>
          <w:tcPr>
            <w:tcW w:w="1199" w:type="dxa"/>
            <w:gridSpan w:val="3"/>
            <w:vAlign w:val="center"/>
          </w:tcPr>
          <w:p w14:paraId="63602D86" w14:textId="77777777" w:rsidR="00865A2F" w:rsidRDefault="00865A2F" w:rsidP="00865A2F">
            <w:pPr>
              <w:pStyle w:val="TAC"/>
              <w:rPr>
                <w:rFonts w:cs="Arial"/>
                <w:color w:val="000000"/>
                <w:lang w:eastAsia="zh-TW"/>
              </w:rPr>
            </w:pPr>
            <w:r>
              <w:rPr>
                <w:rFonts w:cs="Arial"/>
                <w:color w:val="000000"/>
                <w:lang w:eastAsia="zh-TW"/>
              </w:rPr>
              <w:t>All RBs</w:t>
            </w:r>
          </w:p>
        </w:tc>
        <w:tc>
          <w:tcPr>
            <w:tcW w:w="1508" w:type="dxa"/>
            <w:gridSpan w:val="3"/>
            <w:vAlign w:val="center"/>
          </w:tcPr>
          <w:p w14:paraId="7BBF6B1B" w14:textId="77777777" w:rsidR="00865A2F" w:rsidRDefault="00865A2F" w:rsidP="00865A2F">
            <w:pPr>
              <w:pStyle w:val="TAC"/>
              <w:rPr>
                <w:rFonts w:cs="Arial"/>
                <w:color w:val="000000"/>
                <w:lang w:eastAsia="zh-TW"/>
              </w:rPr>
            </w:pPr>
            <w:r>
              <w:rPr>
                <w:rFonts w:cs="Arial"/>
                <w:color w:val="000000"/>
                <w:lang w:eastAsia="zh-TW"/>
              </w:rPr>
              <w:t>26</w:t>
            </w:r>
          </w:p>
        </w:tc>
        <w:tc>
          <w:tcPr>
            <w:tcW w:w="1665" w:type="dxa"/>
            <w:gridSpan w:val="6"/>
            <w:vAlign w:val="center"/>
          </w:tcPr>
          <w:p w14:paraId="797CED8E" w14:textId="77777777" w:rsidR="00865A2F" w:rsidRDefault="00865A2F" w:rsidP="00865A2F">
            <w:pPr>
              <w:pStyle w:val="TAC"/>
              <w:rPr>
                <w:rFonts w:cs="Arial"/>
                <w:color w:val="000000"/>
                <w:lang w:eastAsia="zh-TW"/>
              </w:rPr>
            </w:pPr>
            <w:r>
              <w:rPr>
                <w:rFonts w:cs="Arial"/>
                <w:color w:val="000000"/>
                <w:lang w:eastAsia="zh-TW"/>
              </w:rPr>
              <w:t>Low</w:t>
            </w:r>
          </w:p>
        </w:tc>
        <w:tc>
          <w:tcPr>
            <w:tcW w:w="5357" w:type="dxa"/>
            <w:gridSpan w:val="4"/>
            <w:vMerge w:val="restart"/>
            <w:vAlign w:val="center"/>
          </w:tcPr>
          <w:p w14:paraId="48B25F70" w14:textId="77777777" w:rsidR="00865A2F" w:rsidRDefault="00865A2F" w:rsidP="00865A2F">
            <w:pPr>
              <w:pStyle w:val="TAC"/>
              <w:rPr>
                <w:rFonts w:cs="Arial"/>
                <w:color w:val="000000"/>
                <w:lang w:eastAsia="zh-TW"/>
              </w:rPr>
            </w:pPr>
            <w:r>
              <w:rPr>
                <w:rFonts w:cs="Arial"/>
                <w:color w:val="000000"/>
                <w:lang w:eastAsia="zh-TW"/>
              </w:rPr>
              <w:t>N/A</w:t>
            </w:r>
          </w:p>
        </w:tc>
        <w:tc>
          <w:tcPr>
            <w:tcW w:w="1428" w:type="dxa"/>
            <w:gridSpan w:val="4"/>
            <w:vAlign w:val="center"/>
          </w:tcPr>
          <w:p w14:paraId="7E043974" w14:textId="77777777" w:rsidR="00865A2F" w:rsidRDefault="00865A2F" w:rsidP="00865A2F">
            <w:pPr>
              <w:pStyle w:val="TAC"/>
              <w:rPr>
                <w:rFonts w:cs="Arial"/>
                <w:color w:val="000000"/>
                <w:lang w:eastAsia="zh-TW"/>
              </w:rPr>
            </w:pPr>
            <w:r>
              <w:rPr>
                <w:rFonts w:cs="Arial"/>
                <w:color w:val="000000"/>
                <w:lang w:eastAsia="zh-TW"/>
              </w:rPr>
              <w:t>All RBs</w:t>
            </w:r>
          </w:p>
        </w:tc>
      </w:tr>
      <w:tr w:rsidR="00865A2F" w14:paraId="24B36A4D" w14:textId="77777777" w:rsidTr="00865A2F">
        <w:trPr>
          <w:gridAfter w:val="1"/>
          <w:wAfter w:w="377" w:type="dxa"/>
          <w:trHeight w:val="241"/>
        </w:trPr>
        <w:tc>
          <w:tcPr>
            <w:tcW w:w="722" w:type="dxa"/>
            <w:gridSpan w:val="2"/>
            <w:vMerge/>
          </w:tcPr>
          <w:p w14:paraId="0EADB5CA" w14:textId="77777777" w:rsidR="00865A2F" w:rsidRDefault="00865A2F" w:rsidP="00865A2F">
            <w:pPr>
              <w:pStyle w:val="TAC"/>
            </w:pPr>
          </w:p>
        </w:tc>
        <w:tc>
          <w:tcPr>
            <w:tcW w:w="1171" w:type="dxa"/>
            <w:gridSpan w:val="3"/>
            <w:vAlign w:val="center"/>
          </w:tcPr>
          <w:p w14:paraId="3923C52D" w14:textId="77777777" w:rsidR="00865A2F" w:rsidRDefault="00865A2F" w:rsidP="00865A2F">
            <w:pPr>
              <w:pStyle w:val="TAC"/>
            </w:pPr>
            <w:r>
              <w:rPr>
                <w:rFonts w:cs="Arial"/>
                <w:lang w:eastAsia="zh-TW"/>
              </w:rPr>
              <w:t>QPSK</w:t>
            </w:r>
          </w:p>
        </w:tc>
        <w:tc>
          <w:tcPr>
            <w:tcW w:w="1619" w:type="dxa"/>
            <w:gridSpan w:val="4"/>
            <w:vAlign w:val="center"/>
          </w:tcPr>
          <w:p w14:paraId="2C502212" w14:textId="77777777" w:rsidR="00865A2F" w:rsidRDefault="00865A2F" w:rsidP="00865A2F">
            <w:pPr>
              <w:pStyle w:val="TAC"/>
            </w:pPr>
            <w:r>
              <w:rPr>
                <w:rFonts w:cs="Arial"/>
                <w:lang w:eastAsia="zh-TW"/>
              </w:rPr>
              <w:t>QPSK</w:t>
            </w:r>
          </w:p>
        </w:tc>
        <w:tc>
          <w:tcPr>
            <w:tcW w:w="0" w:type="auto"/>
            <w:gridSpan w:val="4"/>
            <w:vMerge/>
            <w:vAlign w:val="center"/>
          </w:tcPr>
          <w:p w14:paraId="1937D466" w14:textId="77777777" w:rsidR="00865A2F" w:rsidRDefault="00865A2F" w:rsidP="00865A2F">
            <w:pPr>
              <w:pStyle w:val="TAC"/>
            </w:pPr>
          </w:p>
        </w:tc>
        <w:tc>
          <w:tcPr>
            <w:tcW w:w="1591" w:type="dxa"/>
            <w:gridSpan w:val="3"/>
            <w:vAlign w:val="center"/>
          </w:tcPr>
          <w:p w14:paraId="0DDC07F4" w14:textId="77777777" w:rsidR="00865A2F" w:rsidRDefault="00865A2F" w:rsidP="00865A2F">
            <w:pPr>
              <w:pStyle w:val="TAC"/>
              <w:rPr>
                <w:rFonts w:cs="Arial"/>
                <w:color w:val="000000"/>
                <w:lang w:eastAsia="zh-TW"/>
              </w:rPr>
            </w:pPr>
            <w:r>
              <w:rPr>
                <w:rFonts w:cs="Arial"/>
                <w:color w:val="000000"/>
                <w:lang w:eastAsia="zh-TW"/>
              </w:rPr>
              <w:t>100</w:t>
            </w:r>
          </w:p>
        </w:tc>
        <w:tc>
          <w:tcPr>
            <w:tcW w:w="1275" w:type="dxa"/>
            <w:gridSpan w:val="3"/>
            <w:vAlign w:val="center"/>
          </w:tcPr>
          <w:p w14:paraId="4D29C646" w14:textId="77777777" w:rsidR="00865A2F" w:rsidRDefault="00865A2F" w:rsidP="00865A2F">
            <w:pPr>
              <w:pStyle w:val="TAC"/>
              <w:rPr>
                <w:rFonts w:cs="Arial"/>
                <w:color w:val="000000"/>
                <w:lang w:eastAsia="zh-TW"/>
              </w:rPr>
            </w:pPr>
            <w:r>
              <w:rPr>
                <w:rFonts w:cs="Arial"/>
                <w:color w:val="000000"/>
                <w:lang w:eastAsia="zh-TW"/>
              </w:rPr>
              <w:t>N/A</w:t>
            </w:r>
          </w:p>
        </w:tc>
        <w:tc>
          <w:tcPr>
            <w:tcW w:w="1537" w:type="dxa"/>
            <w:gridSpan w:val="4"/>
            <w:vAlign w:val="center"/>
          </w:tcPr>
          <w:p w14:paraId="56A852D4" w14:textId="77777777" w:rsidR="00865A2F" w:rsidRDefault="00865A2F" w:rsidP="00865A2F">
            <w:pPr>
              <w:pStyle w:val="TAC"/>
              <w:rPr>
                <w:rFonts w:cs="Arial"/>
                <w:color w:val="000000"/>
                <w:lang w:eastAsia="zh-TW"/>
              </w:rPr>
            </w:pPr>
            <w:r>
              <w:rPr>
                <w:rFonts w:cs="Arial"/>
                <w:color w:val="000000"/>
                <w:lang w:eastAsia="zh-TW"/>
              </w:rPr>
              <w:t>QPSK</w:t>
            </w:r>
          </w:p>
        </w:tc>
        <w:tc>
          <w:tcPr>
            <w:tcW w:w="2079" w:type="dxa"/>
            <w:gridSpan w:val="7"/>
            <w:vMerge/>
            <w:vAlign w:val="center"/>
          </w:tcPr>
          <w:p w14:paraId="127E8255" w14:textId="77777777" w:rsidR="00865A2F" w:rsidRDefault="00865A2F" w:rsidP="00865A2F">
            <w:pPr>
              <w:pStyle w:val="TAC"/>
              <w:rPr>
                <w:rFonts w:cs="Arial"/>
                <w:lang w:eastAsia="zh-TW"/>
              </w:rPr>
            </w:pPr>
          </w:p>
        </w:tc>
        <w:tc>
          <w:tcPr>
            <w:tcW w:w="1199" w:type="dxa"/>
            <w:gridSpan w:val="3"/>
            <w:vAlign w:val="center"/>
          </w:tcPr>
          <w:p w14:paraId="1A5ABF43" w14:textId="77777777" w:rsidR="00865A2F" w:rsidRDefault="00865A2F" w:rsidP="00865A2F">
            <w:pPr>
              <w:pStyle w:val="TAC"/>
              <w:rPr>
                <w:rFonts w:cs="Arial"/>
                <w:lang w:eastAsia="zh-TW"/>
              </w:rPr>
            </w:pPr>
            <w:r>
              <w:rPr>
                <w:rFonts w:cs="Arial"/>
                <w:lang w:eastAsia="zh-TW"/>
              </w:rPr>
              <w:t>100</w:t>
            </w:r>
          </w:p>
        </w:tc>
        <w:tc>
          <w:tcPr>
            <w:tcW w:w="1508" w:type="dxa"/>
            <w:gridSpan w:val="3"/>
            <w:vAlign w:val="center"/>
          </w:tcPr>
          <w:p w14:paraId="266832A7" w14:textId="77777777" w:rsidR="00865A2F" w:rsidRDefault="00865A2F" w:rsidP="00865A2F">
            <w:pPr>
              <w:pStyle w:val="TAC"/>
              <w:rPr>
                <w:rFonts w:cs="Arial"/>
                <w:lang w:eastAsia="zh-TW"/>
              </w:rPr>
            </w:pPr>
            <w:r>
              <w:rPr>
                <w:rFonts w:cs="Arial"/>
                <w:lang w:eastAsia="zh-TW"/>
              </w:rPr>
              <w:t>N/A</w:t>
            </w:r>
          </w:p>
        </w:tc>
        <w:tc>
          <w:tcPr>
            <w:tcW w:w="1665" w:type="dxa"/>
            <w:gridSpan w:val="6"/>
            <w:vAlign w:val="center"/>
          </w:tcPr>
          <w:p w14:paraId="066BE4D2" w14:textId="77777777" w:rsidR="00865A2F" w:rsidRDefault="00865A2F" w:rsidP="00865A2F">
            <w:pPr>
              <w:pStyle w:val="TAC"/>
              <w:rPr>
                <w:rFonts w:cs="Arial"/>
                <w:lang w:eastAsia="zh-TW"/>
              </w:rPr>
            </w:pPr>
            <w:r>
              <w:rPr>
                <w:rFonts w:cs="Arial"/>
                <w:lang w:eastAsia="zh-TW"/>
              </w:rPr>
              <w:t>QPSK</w:t>
            </w:r>
          </w:p>
        </w:tc>
        <w:tc>
          <w:tcPr>
            <w:tcW w:w="5357" w:type="dxa"/>
            <w:gridSpan w:val="4"/>
            <w:vMerge/>
            <w:vAlign w:val="center"/>
          </w:tcPr>
          <w:p w14:paraId="74360FF2" w14:textId="77777777" w:rsidR="00865A2F" w:rsidRDefault="00865A2F" w:rsidP="00865A2F">
            <w:pPr>
              <w:pStyle w:val="TAC"/>
              <w:rPr>
                <w:rFonts w:cs="Arial"/>
                <w:lang w:eastAsia="zh-TW"/>
              </w:rPr>
            </w:pPr>
          </w:p>
        </w:tc>
        <w:tc>
          <w:tcPr>
            <w:tcW w:w="1428" w:type="dxa"/>
            <w:gridSpan w:val="4"/>
            <w:vAlign w:val="center"/>
          </w:tcPr>
          <w:p w14:paraId="590EB7F0" w14:textId="77777777" w:rsidR="00865A2F" w:rsidRDefault="00865A2F" w:rsidP="00865A2F">
            <w:pPr>
              <w:pStyle w:val="TAC"/>
              <w:rPr>
                <w:rFonts w:cs="Arial"/>
                <w:lang w:eastAsia="zh-TW"/>
              </w:rPr>
            </w:pPr>
            <w:r>
              <w:rPr>
                <w:rFonts w:cs="Arial"/>
                <w:lang w:eastAsia="zh-TW"/>
              </w:rPr>
              <w:t>75</w:t>
            </w:r>
          </w:p>
        </w:tc>
      </w:tr>
      <w:tr w:rsidR="00865A2F" w14:paraId="69148532" w14:textId="77777777" w:rsidTr="00865A2F">
        <w:trPr>
          <w:gridAfter w:val="1"/>
          <w:wAfter w:w="377" w:type="dxa"/>
          <w:trHeight w:val="241"/>
        </w:trPr>
        <w:tc>
          <w:tcPr>
            <w:tcW w:w="0" w:type="auto"/>
            <w:gridSpan w:val="50"/>
          </w:tcPr>
          <w:p w14:paraId="1201C5F8" w14:textId="77777777" w:rsidR="00865A2F" w:rsidRDefault="00865A2F" w:rsidP="00865A2F">
            <w:pPr>
              <w:pStyle w:val="TAC"/>
              <w:keepNext w:val="0"/>
              <w:keepLines w:val="0"/>
              <w:rPr>
                <w:b/>
                <w:lang w:eastAsia="zh-TW"/>
              </w:rPr>
            </w:pPr>
            <w:r>
              <w:rPr>
                <w:b/>
              </w:rPr>
              <w:t>Test Settings for CA_</w:t>
            </w:r>
            <w:r>
              <w:rPr>
                <w:b/>
                <w:lang w:eastAsia="zh-TW"/>
              </w:rPr>
              <w:t>28</w:t>
            </w:r>
            <w:r>
              <w:rPr>
                <w:b/>
              </w:rPr>
              <w:t>A-40C Configuration</w:t>
            </w:r>
          </w:p>
        </w:tc>
      </w:tr>
      <w:tr w:rsidR="00865A2F" w14:paraId="73FB5BD2" w14:textId="77777777" w:rsidTr="00865A2F">
        <w:trPr>
          <w:gridAfter w:val="1"/>
          <w:wAfter w:w="377" w:type="dxa"/>
          <w:trHeight w:val="241"/>
        </w:trPr>
        <w:tc>
          <w:tcPr>
            <w:tcW w:w="722" w:type="dxa"/>
            <w:gridSpan w:val="2"/>
            <w:vMerge w:val="restart"/>
            <w:vAlign w:val="center"/>
          </w:tcPr>
          <w:p w14:paraId="5346C1A7" w14:textId="77777777" w:rsidR="00865A2F" w:rsidRDefault="00865A2F" w:rsidP="00865A2F">
            <w:pPr>
              <w:pStyle w:val="TAC"/>
            </w:pPr>
            <w:r>
              <w:t>1</w:t>
            </w:r>
          </w:p>
        </w:tc>
        <w:tc>
          <w:tcPr>
            <w:tcW w:w="1171" w:type="dxa"/>
            <w:gridSpan w:val="3"/>
            <w:vAlign w:val="center"/>
          </w:tcPr>
          <w:p w14:paraId="5C80127C" w14:textId="77777777" w:rsidR="00865A2F" w:rsidRDefault="00865A2F" w:rsidP="00865A2F">
            <w:pPr>
              <w:pStyle w:val="TAC"/>
              <w:rPr>
                <w:rFonts w:cs="Arial"/>
                <w:color w:val="000000"/>
                <w:lang w:eastAsia="zh-TW"/>
              </w:rPr>
            </w:pPr>
            <w:r>
              <w:rPr>
                <w:rFonts w:cs="Arial"/>
                <w:color w:val="000000"/>
                <w:lang w:eastAsia="zh-TW"/>
              </w:rPr>
              <w:t>28</w:t>
            </w:r>
          </w:p>
        </w:tc>
        <w:tc>
          <w:tcPr>
            <w:tcW w:w="1619" w:type="dxa"/>
            <w:gridSpan w:val="4"/>
            <w:vAlign w:val="center"/>
          </w:tcPr>
          <w:p w14:paraId="385211B0" w14:textId="77777777" w:rsidR="00865A2F" w:rsidRDefault="00865A2F" w:rsidP="00865A2F">
            <w:pPr>
              <w:pStyle w:val="TAC"/>
              <w:rPr>
                <w:rFonts w:cs="Arial"/>
                <w:color w:val="000000"/>
                <w:lang w:eastAsia="zh-TW"/>
              </w:rPr>
            </w:pPr>
            <w:r>
              <w:rPr>
                <w:rFonts w:cs="Arial"/>
                <w:color w:val="000000"/>
              </w:rPr>
              <w:t>Mid</w:t>
            </w:r>
          </w:p>
        </w:tc>
        <w:tc>
          <w:tcPr>
            <w:tcW w:w="0" w:type="auto"/>
            <w:gridSpan w:val="4"/>
            <w:vMerge w:val="restart"/>
            <w:vAlign w:val="center"/>
          </w:tcPr>
          <w:p w14:paraId="3F7D6355" w14:textId="77777777" w:rsidR="00865A2F" w:rsidRDefault="00865A2F" w:rsidP="00865A2F">
            <w:pPr>
              <w:pStyle w:val="TAC"/>
              <w:rPr>
                <w:rFonts w:cs="Arial"/>
                <w:color w:val="000000"/>
                <w:lang w:eastAsia="zh-TW"/>
              </w:rPr>
            </w:pPr>
            <w:r>
              <w:rPr>
                <w:rFonts w:cs="Arial"/>
                <w:color w:val="000000"/>
                <w:lang w:eastAsia="zh-TW"/>
              </w:rPr>
              <w:t>25@75</w:t>
            </w:r>
          </w:p>
        </w:tc>
        <w:tc>
          <w:tcPr>
            <w:tcW w:w="1591" w:type="dxa"/>
            <w:gridSpan w:val="3"/>
            <w:vAlign w:val="center"/>
          </w:tcPr>
          <w:p w14:paraId="485877EA" w14:textId="77777777" w:rsidR="00865A2F" w:rsidRDefault="00865A2F" w:rsidP="00865A2F">
            <w:pPr>
              <w:pStyle w:val="TAC"/>
              <w:rPr>
                <w:rFonts w:cs="Arial"/>
                <w:color w:val="000000"/>
                <w:lang w:eastAsia="zh-TW"/>
              </w:rPr>
            </w:pPr>
            <w:r>
              <w:rPr>
                <w:rFonts w:cs="Arial"/>
                <w:color w:val="000000"/>
                <w:lang w:eastAsia="zh-TW"/>
              </w:rPr>
              <w:t>All RBs</w:t>
            </w:r>
          </w:p>
        </w:tc>
        <w:tc>
          <w:tcPr>
            <w:tcW w:w="1275" w:type="dxa"/>
            <w:gridSpan w:val="3"/>
            <w:vAlign w:val="center"/>
          </w:tcPr>
          <w:p w14:paraId="04FD2327" w14:textId="77777777" w:rsidR="00865A2F" w:rsidRDefault="00865A2F" w:rsidP="00865A2F">
            <w:pPr>
              <w:pStyle w:val="TAC"/>
              <w:rPr>
                <w:rFonts w:cs="Arial"/>
                <w:color w:val="000000"/>
                <w:lang w:eastAsia="zh-TW"/>
              </w:rPr>
            </w:pPr>
            <w:r>
              <w:rPr>
                <w:rFonts w:cs="Arial"/>
                <w:color w:val="000000"/>
                <w:lang w:eastAsia="zh-TW"/>
              </w:rPr>
              <w:t>40</w:t>
            </w:r>
          </w:p>
        </w:tc>
        <w:tc>
          <w:tcPr>
            <w:tcW w:w="1537" w:type="dxa"/>
            <w:gridSpan w:val="4"/>
            <w:vAlign w:val="center"/>
          </w:tcPr>
          <w:p w14:paraId="7E3A4C28" w14:textId="77777777" w:rsidR="00865A2F" w:rsidRDefault="00865A2F" w:rsidP="00865A2F">
            <w:pPr>
              <w:pStyle w:val="TAC"/>
              <w:rPr>
                <w:rFonts w:cs="Arial"/>
                <w:color w:val="000000"/>
                <w:lang w:eastAsia="zh-TW"/>
              </w:rPr>
            </w:pPr>
            <w:r>
              <w:rPr>
                <w:rFonts w:cs="Arial"/>
                <w:color w:val="000000"/>
                <w:lang w:eastAsia="zh-TW"/>
              </w:rPr>
              <w:t>Mid/CC1</w:t>
            </w:r>
          </w:p>
        </w:tc>
        <w:tc>
          <w:tcPr>
            <w:tcW w:w="2079" w:type="dxa"/>
            <w:gridSpan w:val="7"/>
            <w:vMerge w:val="restart"/>
            <w:vAlign w:val="center"/>
          </w:tcPr>
          <w:p w14:paraId="1D889531" w14:textId="77777777" w:rsidR="00865A2F" w:rsidRDefault="00865A2F" w:rsidP="00865A2F">
            <w:pPr>
              <w:pStyle w:val="TAC"/>
              <w:rPr>
                <w:rFonts w:cs="Arial"/>
                <w:color w:val="000000"/>
                <w:lang w:eastAsia="zh-TW"/>
              </w:rPr>
            </w:pPr>
            <w:r>
              <w:rPr>
                <w:rFonts w:cs="Arial"/>
                <w:color w:val="000000"/>
                <w:lang w:eastAsia="zh-TW"/>
              </w:rPr>
              <w:t>N/A</w:t>
            </w:r>
          </w:p>
        </w:tc>
        <w:tc>
          <w:tcPr>
            <w:tcW w:w="1199" w:type="dxa"/>
            <w:gridSpan w:val="3"/>
            <w:vAlign w:val="center"/>
          </w:tcPr>
          <w:p w14:paraId="1BD0399E" w14:textId="77777777" w:rsidR="00865A2F" w:rsidRDefault="00865A2F" w:rsidP="00865A2F">
            <w:pPr>
              <w:pStyle w:val="TAC"/>
              <w:rPr>
                <w:rFonts w:cs="Arial"/>
                <w:color w:val="000000"/>
                <w:lang w:eastAsia="zh-TW"/>
              </w:rPr>
            </w:pPr>
            <w:r>
              <w:rPr>
                <w:rFonts w:cs="Arial"/>
                <w:color w:val="000000"/>
                <w:lang w:eastAsia="zh-TW"/>
              </w:rPr>
              <w:t>All RBs</w:t>
            </w:r>
          </w:p>
        </w:tc>
        <w:tc>
          <w:tcPr>
            <w:tcW w:w="1508" w:type="dxa"/>
            <w:gridSpan w:val="3"/>
            <w:vAlign w:val="center"/>
          </w:tcPr>
          <w:p w14:paraId="1E3F1A72" w14:textId="77777777" w:rsidR="00865A2F" w:rsidRDefault="00865A2F" w:rsidP="00865A2F">
            <w:pPr>
              <w:pStyle w:val="TAC"/>
              <w:rPr>
                <w:rFonts w:cs="Arial"/>
                <w:color w:val="000000"/>
                <w:lang w:eastAsia="zh-TW"/>
              </w:rPr>
            </w:pPr>
            <w:r>
              <w:rPr>
                <w:rFonts w:cs="Arial"/>
                <w:color w:val="000000"/>
                <w:lang w:eastAsia="zh-TW"/>
              </w:rPr>
              <w:t>40</w:t>
            </w:r>
          </w:p>
        </w:tc>
        <w:tc>
          <w:tcPr>
            <w:tcW w:w="1665" w:type="dxa"/>
            <w:gridSpan w:val="6"/>
            <w:vAlign w:val="center"/>
          </w:tcPr>
          <w:p w14:paraId="75E65C28" w14:textId="77777777" w:rsidR="00865A2F" w:rsidRDefault="00865A2F" w:rsidP="00865A2F">
            <w:pPr>
              <w:pStyle w:val="TAC"/>
              <w:rPr>
                <w:rFonts w:cs="Arial"/>
                <w:color w:val="000000"/>
                <w:lang w:eastAsia="zh-TW"/>
              </w:rPr>
            </w:pPr>
            <w:r>
              <w:rPr>
                <w:rFonts w:cs="Arial"/>
                <w:color w:val="000000"/>
                <w:lang w:eastAsia="zh-TW"/>
              </w:rPr>
              <w:t>Mid/CC2</w:t>
            </w:r>
          </w:p>
        </w:tc>
        <w:tc>
          <w:tcPr>
            <w:tcW w:w="5357" w:type="dxa"/>
            <w:gridSpan w:val="4"/>
            <w:vMerge w:val="restart"/>
            <w:vAlign w:val="center"/>
          </w:tcPr>
          <w:p w14:paraId="216A5515" w14:textId="77777777" w:rsidR="00865A2F" w:rsidRDefault="00865A2F" w:rsidP="00865A2F">
            <w:pPr>
              <w:pStyle w:val="TAC"/>
              <w:rPr>
                <w:rFonts w:cs="Arial"/>
                <w:color w:val="000000"/>
                <w:lang w:eastAsia="zh-TW"/>
              </w:rPr>
            </w:pPr>
            <w:r>
              <w:rPr>
                <w:rFonts w:cs="Arial"/>
                <w:color w:val="000000"/>
                <w:lang w:eastAsia="zh-TW"/>
              </w:rPr>
              <w:t>N/A</w:t>
            </w:r>
          </w:p>
        </w:tc>
        <w:tc>
          <w:tcPr>
            <w:tcW w:w="1428" w:type="dxa"/>
            <w:gridSpan w:val="4"/>
            <w:vAlign w:val="center"/>
          </w:tcPr>
          <w:p w14:paraId="074EC57F" w14:textId="77777777" w:rsidR="00865A2F" w:rsidRDefault="00865A2F" w:rsidP="00865A2F">
            <w:pPr>
              <w:pStyle w:val="TAC"/>
              <w:rPr>
                <w:rFonts w:cs="Arial"/>
                <w:color w:val="000000"/>
                <w:lang w:eastAsia="zh-TW"/>
              </w:rPr>
            </w:pPr>
            <w:r>
              <w:rPr>
                <w:rFonts w:cs="Arial"/>
                <w:color w:val="000000"/>
                <w:lang w:eastAsia="zh-TW"/>
              </w:rPr>
              <w:t>All RBs</w:t>
            </w:r>
          </w:p>
        </w:tc>
      </w:tr>
      <w:tr w:rsidR="00865A2F" w14:paraId="2A826AC0" w14:textId="77777777" w:rsidTr="00865A2F">
        <w:trPr>
          <w:gridAfter w:val="1"/>
          <w:wAfter w:w="377" w:type="dxa"/>
          <w:trHeight w:val="241"/>
        </w:trPr>
        <w:tc>
          <w:tcPr>
            <w:tcW w:w="722" w:type="dxa"/>
            <w:gridSpan w:val="2"/>
            <w:vMerge/>
          </w:tcPr>
          <w:p w14:paraId="0CFE7A75" w14:textId="77777777" w:rsidR="00865A2F" w:rsidRDefault="00865A2F" w:rsidP="00865A2F">
            <w:pPr>
              <w:pStyle w:val="TAC"/>
            </w:pPr>
          </w:p>
        </w:tc>
        <w:tc>
          <w:tcPr>
            <w:tcW w:w="1171" w:type="dxa"/>
            <w:gridSpan w:val="3"/>
            <w:vAlign w:val="center"/>
          </w:tcPr>
          <w:p w14:paraId="19AC9507" w14:textId="77777777" w:rsidR="00865A2F" w:rsidRDefault="00865A2F" w:rsidP="00865A2F">
            <w:pPr>
              <w:pStyle w:val="TAC"/>
            </w:pPr>
            <w:r>
              <w:rPr>
                <w:rFonts w:cs="Arial"/>
                <w:lang w:eastAsia="zh-TW"/>
              </w:rPr>
              <w:t>QPSK</w:t>
            </w:r>
          </w:p>
        </w:tc>
        <w:tc>
          <w:tcPr>
            <w:tcW w:w="1619" w:type="dxa"/>
            <w:gridSpan w:val="4"/>
            <w:vAlign w:val="center"/>
          </w:tcPr>
          <w:p w14:paraId="0CDDDBB4" w14:textId="77777777" w:rsidR="00865A2F" w:rsidRDefault="00865A2F" w:rsidP="00865A2F">
            <w:pPr>
              <w:pStyle w:val="TAC"/>
            </w:pPr>
            <w:r>
              <w:rPr>
                <w:rFonts w:cs="Arial"/>
                <w:lang w:eastAsia="zh-TW"/>
              </w:rPr>
              <w:t>QPSK</w:t>
            </w:r>
          </w:p>
        </w:tc>
        <w:tc>
          <w:tcPr>
            <w:tcW w:w="0" w:type="auto"/>
            <w:gridSpan w:val="4"/>
            <w:vMerge/>
            <w:vAlign w:val="center"/>
          </w:tcPr>
          <w:p w14:paraId="364237AC" w14:textId="77777777" w:rsidR="00865A2F" w:rsidRDefault="00865A2F" w:rsidP="00865A2F">
            <w:pPr>
              <w:pStyle w:val="TAC"/>
            </w:pPr>
          </w:p>
        </w:tc>
        <w:tc>
          <w:tcPr>
            <w:tcW w:w="1591" w:type="dxa"/>
            <w:gridSpan w:val="3"/>
            <w:vAlign w:val="center"/>
          </w:tcPr>
          <w:p w14:paraId="255E8C91" w14:textId="77777777" w:rsidR="00865A2F" w:rsidRDefault="00865A2F" w:rsidP="00865A2F">
            <w:pPr>
              <w:pStyle w:val="TAC"/>
              <w:rPr>
                <w:rFonts w:cs="Arial"/>
                <w:color w:val="000000"/>
                <w:lang w:eastAsia="zh-TW"/>
              </w:rPr>
            </w:pPr>
            <w:r>
              <w:rPr>
                <w:rFonts w:cs="Arial"/>
                <w:lang w:eastAsia="zh-TW"/>
              </w:rPr>
              <w:t>100</w:t>
            </w:r>
          </w:p>
        </w:tc>
        <w:tc>
          <w:tcPr>
            <w:tcW w:w="1275" w:type="dxa"/>
            <w:gridSpan w:val="3"/>
            <w:vAlign w:val="center"/>
          </w:tcPr>
          <w:p w14:paraId="37434A4D" w14:textId="77777777" w:rsidR="00865A2F" w:rsidRDefault="00865A2F" w:rsidP="00865A2F">
            <w:pPr>
              <w:pStyle w:val="TAC"/>
              <w:rPr>
                <w:rFonts w:cs="Arial"/>
                <w:color w:val="000000"/>
                <w:lang w:eastAsia="zh-TW"/>
              </w:rPr>
            </w:pPr>
            <w:r>
              <w:rPr>
                <w:rFonts w:cs="Arial"/>
                <w:color w:val="000000"/>
                <w:lang w:eastAsia="zh-TW"/>
              </w:rPr>
              <w:t>N/A</w:t>
            </w:r>
          </w:p>
        </w:tc>
        <w:tc>
          <w:tcPr>
            <w:tcW w:w="1537" w:type="dxa"/>
            <w:gridSpan w:val="4"/>
            <w:vAlign w:val="center"/>
          </w:tcPr>
          <w:p w14:paraId="2B864B95" w14:textId="77777777" w:rsidR="00865A2F" w:rsidRDefault="00865A2F" w:rsidP="00865A2F">
            <w:pPr>
              <w:pStyle w:val="TAC"/>
              <w:rPr>
                <w:rFonts w:cs="Arial"/>
                <w:color w:val="000000"/>
                <w:lang w:eastAsia="zh-TW"/>
              </w:rPr>
            </w:pPr>
            <w:r>
              <w:rPr>
                <w:rFonts w:cs="Arial"/>
                <w:color w:val="000000"/>
                <w:lang w:eastAsia="zh-TW"/>
              </w:rPr>
              <w:t>QPSK</w:t>
            </w:r>
          </w:p>
        </w:tc>
        <w:tc>
          <w:tcPr>
            <w:tcW w:w="2079" w:type="dxa"/>
            <w:gridSpan w:val="7"/>
            <w:vMerge/>
            <w:vAlign w:val="center"/>
          </w:tcPr>
          <w:p w14:paraId="5A0E6446" w14:textId="77777777" w:rsidR="00865A2F" w:rsidRDefault="00865A2F" w:rsidP="00865A2F">
            <w:pPr>
              <w:pStyle w:val="TAC"/>
              <w:rPr>
                <w:rFonts w:cs="Arial"/>
                <w:lang w:eastAsia="zh-TW"/>
              </w:rPr>
            </w:pPr>
          </w:p>
        </w:tc>
        <w:tc>
          <w:tcPr>
            <w:tcW w:w="1199" w:type="dxa"/>
            <w:gridSpan w:val="3"/>
            <w:vAlign w:val="center"/>
          </w:tcPr>
          <w:p w14:paraId="7529C6C4" w14:textId="77777777" w:rsidR="00865A2F" w:rsidRDefault="00865A2F" w:rsidP="00865A2F">
            <w:pPr>
              <w:pStyle w:val="TAC"/>
              <w:rPr>
                <w:rFonts w:cs="Arial"/>
                <w:lang w:eastAsia="zh-TW"/>
              </w:rPr>
            </w:pPr>
            <w:r>
              <w:rPr>
                <w:rFonts w:cs="Arial"/>
                <w:lang w:eastAsia="zh-TW"/>
              </w:rPr>
              <w:t>100</w:t>
            </w:r>
          </w:p>
        </w:tc>
        <w:tc>
          <w:tcPr>
            <w:tcW w:w="1508" w:type="dxa"/>
            <w:gridSpan w:val="3"/>
            <w:vAlign w:val="center"/>
          </w:tcPr>
          <w:p w14:paraId="5EBB3846" w14:textId="77777777" w:rsidR="00865A2F" w:rsidRDefault="00865A2F" w:rsidP="00865A2F">
            <w:pPr>
              <w:pStyle w:val="TAC"/>
              <w:rPr>
                <w:rFonts w:cs="Arial"/>
                <w:lang w:eastAsia="zh-TW"/>
              </w:rPr>
            </w:pPr>
            <w:r>
              <w:rPr>
                <w:rFonts w:cs="Arial"/>
                <w:lang w:eastAsia="zh-TW"/>
              </w:rPr>
              <w:t>N/A</w:t>
            </w:r>
          </w:p>
        </w:tc>
        <w:tc>
          <w:tcPr>
            <w:tcW w:w="1665" w:type="dxa"/>
            <w:gridSpan w:val="6"/>
            <w:vAlign w:val="center"/>
          </w:tcPr>
          <w:p w14:paraId="4F6AC4FF" w14:textId="77777777" w:rsidR="00865A2F" w:rsidRDefault="00865A2F" w:rsidP="00865A2F">
            <w:pPr>
              <w:pStyle w:val="TAC"/>
              <w:rPr>
                <w:rFonts w:cs="Arial"/>
                <w:lang w:eastAsia="zh-TW"/>
              </w:rPr>
            </w:pPr>
            <w:r>
              <w:rPr>
                <w:rFonts w:cs="Arial"/>
                <w:lang w:eastAsia="zh-TW"/>
              </w:rPr>
              <w:t>QPSK</w:t>
            </w:r>
          </w:p>
        </w:tc>
        <w:tc>
          <w:tcPr>
            <w:tcW w:w="5357" w:type="dxa"/>
            <w:gridSpan w:val="4"/>
            <w:vMerge/>
            <w:vAlign w:val="center"/>
          </w:tcPr>
          <w:p w14:paraId="4E14563C" w14:textId="77777777" w:rsidR="00865A2F" w:rsidRDefault="00865A2F" w:rsidP="00865A2F">
            <w:pPr>
              <w:pStyle w:val="TAC"/>
              <w:rPr>
                <w:rFonts w:cs="Arial"/>
                <w:lang w:eastAsia="zh-TW"/>
              </w:rPr>
            </w:pPr>
          </w:p>
        </w:tc>
        <w:tc>
          <w:tcPr>
            <w:tcW w:w="1428" w:type="dxa"/>
            <w:gridSpan w:val="4"/>
            <w:vAlign w:val="center"/>
          </w:tcPr>
          <w:p w14:paraId="7D3D0F57" w14:textId="77777777" w:rsidR="00865A2F" w:rsidRDefault="00865A2F" w:rsidP="00865A2F">
            <w:pPr>
              <w:pStyle w:val="TAC"/>
              <w:rPr>
                <w:rFonts w:cs="Arial"/>
                <w:lang w:eastAsia="zh-TW"/>
              </w:rPr>
            </w:pPr>
            <w:r>
              <w:rPr>
                <w:rFonts w:cs="Arial"/>
                <w:lang w:eastAsia="zh-TW"/>
              </w:rPr>
              <w:t>100</w:t>
            </w:r>
          </w:p>
        </w:tc>
      </w:tr>
      <w:tr w:rsidR="00865A2F" w14:paraId="6B53CCFB" w14:textId="77777777" w:rsidTr="00865A2F">
        <w:trPr>
          <w:gridAfter w:val="1"/>
          <w:wAfter w:w="377" w:type="dxa"/>
          <w:trHeight w:val="241"/>
        </w:trPr>
        <w:tc>
          <w:tcPr>
            <w:tcW w:w="722" w:type="dxa"/>
            <w:gridSpan w:val="2"/>
            <w:vMerge w:val="restart"/>
            <w:vAlign w:val="center"/>
          </w:tcPr>
          <w:p w14:paraId="68462230" w14:textId="77777777" w:rsidR="00865A2F" w:rsidRDefault="00865A2F" w:rsidP="00865A2F">
            <w:pPr>
              <w:pStyle w:val="TAC"/>
              <w:rPr>
                <w:lang w:eastAsia="zh-TW"/>
              </w:rPr>
            </w:pPr>
            <w:r>
              <w:rPr>
                <w:lang w:eastAsia="zh-TW"/>
              </w:rPr>
              <w:t>2</w:t>
            </w:r>
          </w:p>
        </w:tc>
        <w:tc>
          <w:tcPr>
            <w:tcW w:w="1171" w:type="dxa"/>
            <w:gridSpan w:val="3"/>
            <w:vAlign w:val="center"/>
          </w:tcPr>
          <w:p w14:paraId="659A6E7E" w14:textId="77777777" w:rsidR="00865A2F" w:rsidRDefault="00865A2F" w:rsidP="00865A2F">
            <w:pPr>
              <w:pStyle w:val="TAC"/>
              <w:rPr>
                <w:rFonts w:cs="Arial"/>
                <w:color w:val="000000"/>
                <w:lang w:eastAsia="zh-TW"/>
              </w:rPr>
            </w:pPr>
            <w:r>
              <w:rPr>
                <w:rFonts w:cs="Arial"/>
                <w:color w:val="000000"/>
                <w:lang w:eastAsia="zh-TW"/>
              </w:rPr>
              <w:t>40</w:t>
            </w:r>
          </w:p>
        </w:tc>
        <w:tc>
          <w:tcPr>
            <w:tcW w:w="1619" w:type="dxa"/>
            <w:gridSpan w:val="4"/>
            <w:vAlign w:val="center"/>
          </w:tcPr>
          <w:p w14:paraId="708DB68E" w14:textId="77777777" w:rsidR="00865A2F" w:rsidRDefault="00865A2F" w:rsidP="00865A2F">
            <w:pPr>
              <w:pStyle w:val="TAC"/>
              <w:rPr>
                <w:rFonts w:cs="Arial"/>
                <w:color w:val="000000"/>
                <w:lang w:eastAsia="zh-TW"/>
              </w:rPr>
            </w:pPr>
            <w:r>
              <w:rPr>
                <w:rFonts w:cs="Arial"/>
                <w:color w:val="000000"/>
                <w:lang w:eastAsia="zh-TW"/>
              </w:rPr>
              <w:t>Low/CC1</w:t>
            </w:r>
          </w:p>
        </w:tc>
        <w:tc>
          <w:tcPr>
            <w:tcW w:w="0" w:type="auto"/>
            <w:gridSpan w:val="4"/>
            <w:vMerge w:val="restart"/>
            <w:vAlign w:val="center"/>
          </w:tcPr>
          <w:p w14:paraId="07A15D2D" w14:textId="77777777" w:rsidR="00865A2F" w:rsidRDefault="00865A2F" w:rsidP="00865A2F">
            <w:pPr>
              <w:pStyle w:val="TAC"/>
              <w:rPr>
                <w:rFonts w:cs="Arial"/>
                <w:color w:val="000000"/>
                <w:lang w:eastAsia="zh-TW"/>
              </w:rPr>
            </w:pPr>
            <w:r>
              <w:rPr>
                <w:rFonts w:cs="Arial"/>
                <w:color w:val="000000"/>
                <w:lang w:eastAsia="zh-TW"/>
              </w:rPr>
              <w:t>100@0</w:t>
            </w:r>
          </w:p>
        </w:tc>
        <w:tc>
          <w:tcPr>
            <w:tcW w:w="1591" w:type="dxa"/>
            <w:gridSpan w:val="3"/>
            <w:vAlign w:val="center"/>
          </w:tcPr>
          <w:p w14:paraId="548036ED" w14:textId="77777777" w:rsidR="00865A2F" w:rsidRDefault="00865A2F" w:rsidP="00865A2F">
            <w:pPr>
              <w:pStyle w:val="TAC"/>
              <w:rPr>
                <w:rFonts w:cs="Arial"/>
                <w:color w:val="000000"/>
                <w:lang w:eastAsia="zh-TW"/>
              </w:rPr>
            </w:pPr>
            <w:r>
              <w:rPr>
                <w:rFonts w:cs="Arial"/>
                <w:color w:val="000000"/>
                <w:lang w:eastAsia="zh-TW"/>
              </w:rPr>
              <w:t>All RBs</w:t>
            </w:r>
          </w:p>
        </w:tc>
        <w:tc>
          <w:tcPr>
            <w:tcW w:w="1275" w:type="dxa"/>
            <w:gridSpan w:val="3"/>
            <w:vAlign w:val="center"/>
          </w:tcPr>
          <w:p w14:paraId="55C8090C" w14:textId="77777777" w:rsidR="00865A2F" w:rsidRDefault="00865A2F" w:rsidP="00865A2F">
            <w:pPr>
              <w:pStyle w:val="TAC"/>
              <w:rPr>
                <w:rFonts w:cs="Arial"/>
                <w:color w:val="000000"/>
                <w:lang w:eastAsia="zh-TW"/>
              </w:rPr>
            </w:pPr>
            <w:r>
              <w:rPr>
                <w:rFonts w:cs="Arial"/>
                <w:color w:val="000000"/>
                <w:lang w:eastAsia="zh-TW"/>
              </w:rPr>
              <w:t>40</w:t>
            </w:r>
          </w:p>
        </w:tc>
        <w:tc>
          <w:tcPr>
            <w:tcW w:w="1537" w:type="dxa"/>
            <w:gridSpan w:val="4"/>
            <w:vAlign w:val="center"/>
          </w:tcPr>
          <w:p w14:paraId="76100139" w14:textId="77777777" w:rsidR="00865A2F" w:rsidRDefault="00865A2F" w:rsidP="00865A2F">
            <w:pPr>
              <w:pStyle w:val="TAC"/>
              <w:rPr>
                <w:rFonts w:cs="Arial"/>
                <w:color w:val="000000"/>
                <w:lang w:eastAsia="zh-TW"/>
              </w:rPr>
            </w:pPr>
            <w:r>
              <w:rPr>
                <w:rFonts w:cs="Arial"/>
                <w:color w:val="000000"/>
                <w:lang w:eastAsia="zh-TW"/>
              </w:rPr>
              <w:t>Low/CC2</w:t>
            </w:r>
          </w:p>
        </w:tc>
        <w:tc>
          <w:tcPr>
            <w:tcW w:w="2079" w:type="dxa"/>
            <w:gridSpan w:val="7"/>
            <w:vMerge w:val="restart"/>
            <w:vAlign w:val="center"/>
          </w:tcPr>
          <w:p w14:paraId="5F0BEF2D" w14:textId="77777777" w:rsidR="00865A2F" w:rsidRDefault="00865A2F" w:rsidP="00865A2F">
            <w:pPr>
              <w:pStyle w:val="TAC"/>
              <w:rPr>
                <w:rFonts w:cs="Arial"/>
                <w:color w:val="000000"/>
                <w:lang w:eastAsia="zh-TW"/>
              </w:rPr>
            </w:pPr>
            <w:r>
              <w:rPr>
                <w:rFonts w:cs="Arial"/>
                <w:color w:val="000000"/>
                <w:lang w:eastAsia="zh-TW"/>
              </w:rPr>
              <w:t>N/A</w:t>
            </w:r>
          </w:p>
        </w:tc>
        <w:tc>
          <w:tcPr>
            <w:tcW w:w="1199" w:type="dxa"/>
            <w:gridSpan w:val="3"/>
            <w:vAlign w:val="center"/>
          </w:tcPr>
          <w:p w14:paraId="67E37AC5" w14:textId="77777777" w:rsidR="00865A2F" w:rsidRDefault="00865A2F" w:rsidP="00865A2F">
            <w:pPr>
              <w:pStyle w:val="TAC"/>
              <w:rPr>
                <w:rFonts w:cs="Arial"/>
                <w:color w:val="000000"/>
                <w:lang w:eastAsia="zh-TW"/>
              </w:rPr>
            </w:pPr>
            <w:r>
              <w:rPr>
                <w:rFonts w:cs="Arial"/>
                <w:color w:val="000000"/>
                <w:lang w:eastAsia="zh-TW"/>
              </w:rPr>
              <w:t>All RBs</w:t>
            </w:r>
          </w:p>
        </w:tc>
        <w:tc>
          <w:tcPr>
            <w:tcW w:w="1508" w:type="dxa"/>
            <w:gridSpan w:val="3"/>
            <w:vAlign w:val="center"/>
          </w:tcPr>
          <w:p w14:paraId="1CE9C736" w14:textId="77777777" w:rsidR="00865A2F" w:rsidRDefault="00865A2F" w:rsidP="00865A2F">
            <w:pPr>
              <w:pStyle w:val="TAC"/>
              <w:rPr>
                <w:rFonts w:cs="Arial"/>
                <w:color w:val="000000"/>
                <w:lang w:eastAsia="zh-TW"/>
              </w:rPr>
            </w:pPr>
            <w:r>
              <w:rPr>
                <w:rFonts w:cs="Arial"/>
                <w:color w:val="000000"/>
                <w:lang w:eastAsia="zh-TW"/>
              </w:rPr>
              <w:t>28</w:t>
            </w:r>
          </w:p>
        </w:tc>
        <w:tc>
          <w:tcPr>
            <w:tcW w:w="1665" w:type="dxa"/>
            <w:gridSpan w:val="6"/>
            <w:vAlign w:val="center"/>
          </w:tcPr>
          <w:p w14:paraId="4F8C2ED2" w14:textId="77777777" w:rsidR="00865A2F" w:rsidRDefault="00865A2F" w:rsidP="00865A2F">
            <w:pPr>
              <w:pStyle w:val="TAC"/>
              <w:rPr>
                <w:rFonts w:cs="Arial"/>
                <w:color w:val="000000"/>
                <w:lang w:eastAsia="zh-TW"/>
              </w:rPr>
            </w:pPr>
            <w:r>
              <w:rPr>
                <w:rFonts w:cs="Arial"/>
                <w:color w:val="000000"/>
                <w:lang w:eastAsia="zh-TW"/>
              </w:rPr>
              <w:t>High</w:t>
            </w:r>
          </w:p>
        </w:tc>
        <w:tc>
          <w:tcPr>
            <w:tcW w:w="5357" w:type="dxa"/>
            <w:gridSpan w:val="4"/>
            <w:vMerge w:val="restart"/>
            <w:vAlign w:val="center"/>
          </w:tcPr>
          <w:p w14:paraId="4FECFDB6" w14:textId="77777777" w:rsidR="00865A2F" w:rsidRDefault="00865A2F" w:rsidP="00865A2F">
            <w:pPr>
              <w:pStyle w:val="TAC"/>
              <w:rPr>
                <w:rFonts w:cs="Arial"/>
                <w:color w:val="000000"/>
                <w:lang w:eastAsia="zh-TW"/>
              </w:rPr>
            </w:pPr>
            <w:r>
              <w:rPr>
                <w:rFonts w:cs="Arial"/>
                <w:color w:val="000000"/>
                <w:lang w:eastAsia="zh-TW"/>
              </w:rPr>
              <w:t>N/A</w:t>
            </w:r>
          </w:p>
        </w:tc>
        <w:tc>
          <w:tcPr>
            <w:tcW w:w="1428" w:type="dxa"/>
            <w:gridSpan w:val="4"/>
            <w:vAlign w:val="center"/>
          </w:tcPr>
          <w:p w14:paraId="51CE1DA3" w14:textId="77777777" w:rsidR="00865A2F" w:rsidRDefault="00865A2F" w:rsidP="00865A2F">
            <w:pPr>
              <w:pStyle w:val="TAC"/>
              <w:rPr>
                <w:rFonts w:cs="Arial"/>
                <w:color w:val="000000"/>
                <w:lang w:eastAsia="zh-TW"/>
              </w:rPr>
            </w:pPr>
            <w:r>
              <w:rPr>
                <w:rFonts w:cs="Arial"/>
                <w:color w:val="000000"/>
                <w:lang w:eastAsia="zh-TW"/>
              </w:rPr>
              <w:t>All RBs</w:t>
            </w:r>
          </w:p>
        </w:tc>
      </w:tr>
      <w:tr w:rsidR="00865A2F" w14:paraId="73EE957D" w14:textId="77777777" w:rsidTr="00865A2F">
        <w:trPr>
          <w:gridAfter w:val="1"/>
          <w:wAfter w:w="377" w:type="dxa"/>
          <w:trHeight w:val="241"/>
        </w:trPr>
        <w:tc>
          <w:tcPr>
            <w:tcW w:w="722" w:type="dxa"/>
            <w:gridSpan w:val="2"/>
            <w:vMerge/>
          </w:tcPr>
          <w:p w14:paraId="08EBA010" w14:textId="77777777" w:rsidR="00865A2F" w:rsidRDefault="00865A2F" w:rsidP="00865A2F">
            <w:pPr>
              <w:pStyle w:val="TAC"/>
            </w:pPr>
          </w:p>
        </w:tc>
        <w:tc>
          <w:tcPr>
            <w:tcW w:w="1171" w:type="dxa"/>
            <w:gridSpan w:val="3"/>
            <w:vAlign w:val="center"/>
          </w:tcPr>
          <w:p w14:paraId="5268486C" w14:textId="77777777" w:rsidR="00865A2F" w:rsidRDefault="00865A2F" w:rsidP="00865A2F">
            <w:pPr>
              <w:pStyle w:val="TAC"/>
            </w:pPr>
            <w:r>
              <w:rPr>
                <w:rFonts w:cs="Arial"/>
                <w:lang w:eastAsia="zh-TW"/>
              </w:rPr>
              <w:t>QPSK</w:t>
            </w:r>
          </w:p>
        </w:tc>
        <w:tc>
          <w:tcPr>
            <w:tcW w:w="1619" w:type="dxa"/>
            <w:gridSpan w:val="4"/>
            <w:vAlign w:val="center"/>
          </w:tcPr>
          <w:p w14:paraId="05AF436F" w14:textId="77777777" w:rsidR="00865A2F" w:rsidRDefault="00865A2F" w:rsidP="00865A2F">
            <w:pPr>
              <w:pStyle w:val="TAC"/>
            </w:pPr>
            <w:r>
              <w:rPr>
                <w:rFonts w:cs="Arial"/>
                <w:lang w:eastAsia="zh-TW"/>
              </w:rPr>
              <w:t>QPSK</w:t>
            </w:r>
          </w:p>
        </w:tc>
        <w:tc>
          <w:tcPr>
            <w:tcW w:w="0" w:type="auto"/>
            <w:gridSpan w:val="4"/>
            <w:vMerge/>
            <w:vAlign w:val="center"/>
          </w:tcPr>
          <w:p w14:paraId="2FBAB7E4" w14:textId="77777777" w:rsidR="00865A2F" w:rsidRDefault="00865A2F" w:rsidP="00865A2F">
            <w:pPr>
              <w:pStyle w:val="TAC"/>
            </w:pPr>
          </w:p>
        </w:tc>
        <w:tc>
          <w:tcPr>
            <w:tcW w:w="1591" w:type="dxa"/>
            <w:gridSpan w:val="3"/>
            <w:vAlign w:val="center"/>
          </w:tcPr>
          <w:p w14:paraId="292D7302" w14:textId="77777777" w:rsidR="00865A2F" w:rsidRDefault="00865A2F" w:rsidP="00865A2F">
            <w:pPr>
              <w:pStyle w:val="TAC"/>
              <w:rPr>
                <w:rFonts w:cs="Arial"/>
                <w:color w:val="000000"/>
                <w:lang w:eastAsia="zh-TW"/>
              </w:rPr>
            </w:pPr>
            <w:r>
              <w:rPr>
                <w:rFonts w:cs="Arial"/>
                <w:color w:val="000000"/>
                <w:lang w:eastAsia="zh-TW"/>
              </w:rPr>
              <w:t>50</w:t>
            </w:r>
          </w:p>
        </w:tc>
        <w:tc>
          <w:tcPr>
            <w:tcW w:w="1275" w:type="dxa"/>
            <w:gridSpan w:val="3"/>
            <w:vAlign w:val="center"/>
          </w:tcPr>
          <w:p w14:paraId="4FA1CAA6" w14:textId="77777777" w:rsidR="00865A2F" w:rsidRDefault="00865A2F" w:rsidP="00865A2F">
            <w:pPr>
              <w:pStyle w:val="TAC"/>
              <w:rPr>
                <w:rFonts w:cs="Arial"/>
                <w:color w:val="000000"/>
                <w:lang w:eastAsia="zh-TW"/>
              </w:rPr>
            </w:pPr>
            <w:r>
              <w:rPr>
                <w:rFonts w:cs="Arial"/>
                <w:color w:val="000000"/>
                <w:lang w:eastAsia="zh-TW"/>
              </w:rPr>
              <w:t>N/A</w:t>
            </w:r>
          </w:p>
        </w:tc>
        <w:tc>
          <w:tcPr>
            <w:tcW w:w="1537" w:type="dxa"/>
            <w:gridSpan w:val="4"/>
            <w:vAlign w:val="center"/>
          </w:tcPr>
          <w:p w14:paraId="0CE8219E" w14:textId="77777777" w:rsidR="00865A2F" w:rsidRDefault="00865A2F" w:rsidP="00865A2F">
            <w:pPr>
              <w:pStyle w:val="TAC"/>
              <w:rPr>
                <w:rFonts w:cs="Arial"/>
                <w:color w:val="000000"/>
                <w:lang w:eastAsia="zh-TW"/>
              </w:rPr>
            </w:pPr>
            <w:r>
              <w:rPr>
                <w:rFonts w:cs="Arial"/>
                <w:color w:val="000000"/>
                <w:lang w:eastAsia="zh-TW"/>
              </w:rPr>
              <w:t>QPSK</w:t>
            </w:r>
          </w:p>
        </w:tc>
        <w:tc>
          <w:tcPr>
            <w:tcW w:w="2079" w:type="dxa"/>
            <w:gridSpan w:val="7"/>
            <w:vMerge/>
            <w:vAlign w:val="center"/>
          </w:tcPr>
          <w:p w14:paraId="405E5FAC" w14:textId="77777777" w:rsidR="00865A2F" w:rsidRDefault="00865A2F" w:rsidP="00865A2F">
            <w:pPr>
              <w:pStyle w:val="TAC"/>
              <w:rPr>
                <w:rFonts w:cs="Arial"/>
                <w:lang w:eastAsia="zh-TW"/>
              </w:rPr>
            </w:pPr>
          </w:p>
        </w:tc>
        <w:tc>
          <w:tcPr>
            <w:tcW w:w="1199" w:type="dxa"/>
            <w:gridSpan w:val="3"/>
            <w:vAlign w:val="center"/>
          </w:tcPr>
          <w:p w14:paraId="7F8928F1" w14:textId="77777777" w:rsidR="00865A2F" w:rsidRDefault="00865A2F" w:rsidP="00865A2F">
            <w:pPr>
              <w:pStyle w:val="TAC"/>
              <w:rPr>
                <w:rFonts w:cs="Arial"/>
                <w:lang w:eastAsia="zh-TW"/>
              </w:rPr>
            </w:pPr>
            <w:r>
              <w:rPr>
                <w:rFonts w:cs="Arial"/>
                <w:lang w:eastAsia="zh-TW"/>
              </w:rPr>
              <w:t>100</w:t>
            </w:r>
          </w:p>
        </w:tc>
        <w:tc>
          <w:tcPr>
            <w:tcW w:w="1508" w:type="dxa"/>
            <w:gridSpan w:val="3"/>
            <w:vAlign w:val="center"/>
          </w:tcPr>
          <w:p w14:paraId="4BF48F20" w14:textId="77777777" w:rsidR="00865A2F" w:rsidRDefault="00865A2F" w:rsidP="00865A2F">
            <w:pPr>
              <w:pStyle w:val="TAC"/>
              <w:rPr>
                <w:rFonts w:cs="Arial"/>
                <w:lang w:eastAsia="zh-TW"/>
              </w:rPr>
            </w:pPr>
            <w:r>
              <w:rPr>
                <w:rFonts w:cs="Arial"/>
                <w:lang w:eastAsia="zh-TW"/>
              </w:rPr>
              <w:t>N/A</w:t>
            </w:r>
          </w:p>
        </w:tc>
        <w:tc>
          <w:tcPr>
            <w:tcW w:w="1665" w:type="dxa"/>
            <w:gridSpan w:val="6"/>
            <w:vAlign w:val="center"/>
          </w:tcPr>
          <w:p w14:paraId="002395EC" w14:textId="77777777" w:rsidR="00865A2F" w:rsidRDefault="00865A2F" w:rsidP="00865A2F">
            <w:pPr>
              <w:pStyle w:val="TAC"/>
              <w:rPr>
                <w:rFonts w:cs="Arial"/>
                <w:lang w:eastAsia="zh-TW"/>
              </w:rPr>
            </w:pPr>
            <w:r>
              <w:rPr>
                <w:rFonts w:cs="Arial"/>
                <w:lang w:eastAsia="zh-TW"/>
              </w:rPr>
              <w:t>QPSK</w:t>
            </w:r>
          </w:p>
        </w:tc>
        <w:tc>
          <w:tcPr>
            <w:tcW w:w="5357" w:type="dxa"/>
            <w:gridSpan w:val="4"/>
            <w:vMerge/>
            <w:vAlign w:val="center"/>
          </w:tcPr>
          <w:p w14:paraId="703B234C" w14:textId="77777777" w:rsidR="00865A2F" w:rsidRDefault="00865A2F" w:rsidP="00865A2F">
            <w:pPr>
              <w:pStyle w:val="TAC"/>
              <w:rPr>
                <w:rFonts w:cs="Arial"/>
                <w:lang w:eastAsia="zh-TW"/>
              </w:rPr>
            </w:pPr>
          </w:p>
        </w:tc>
        <w:tc>
          <w:tcPr>
            <w:tcW w:w="1428" w:type="dxa"/>
            <w:gridSpan w:val="4"/>
            <w:vAlign w:val="center"/>
          </w:tcPr>
          <w:p w14:paraId="27C60D07" w14:textId="77777777" w:rsidR="00865A2F" w:rsidRDefault="00865A2F" w:rsidP="00865A2F">
            <w:pPr>
              <w:pStyle w:val="TAC"/>
              <w:rPr>
                <w:rFonts w:cs="Arial"/>
                <w:lang w:eastAsia="zh-TW"/>
              </w:rPr>
            </w:pPr>
            <w:r>
              <w:rPr>
                <w:rFonts w:cs="Arial"/>
                <w:lang w:eastAsia="zh-TW"/>
              </w:rPr>
              <w:t>100</w:t>
            </w:r>
          </w:p>
        </w:tc>
      </w:tr>
      <w:tr w:rsidR="00865A2F" w14:paraId="103258C9" w14:textId="77777777" w:rsidTr="00865A2F">
        <w:trPr>
          <w:gridAfter w:val="1"/>
          <w:wAfter w:w="377" w:type="dxa"/>
          <w:trHeight w:val="241"/>
        </w:trPr>
        <w:tc>
          <w:tcPr>
            <w:tcW w:w="722" w:type="dxa"/>
            <w:gridSpan w:val="2"/>
            <w:vMerge w:val="restart"/>
            <w:vAlign w:val="center"/>
          </w:tcPr>
          <w:p w14:paraId="22E9D559" w14:textId="77777777" w:rsidR="00865A2F" w:rsidRDefault="00865A2F" w:rsidP="00865A2F">
            <w:pPr>
              <w:pStyle w:val="TAC"/>
              <w:rPr>
                <w:lang w:eastAsia="zh-TW"/>
              </w:rPr>
            </w:pPr>
            <w:r>
              <w:rPr>
                <w:lang w:eastAsia="zh-TW"/>
              </w:rPr>
              <w:t>3</w:t>
            </w:r>
          </w:p>
        </w:tc>
        <w:tc>
          <w:tcPr>
            <w:tcW w:w="1171" w:type="dxa"/>
            <w:gridSpan w:val="3"/>
            <w:vAlign w:val="center"/>
          </w:tcPr>
          <w:p w14:paraId="7FAA7166" w14:textId="77777777" w:rsidR="00865A2F" w:rsidRDefault="00865A2F" w:rsidP="00865A2F">
            <w:pPr>
              <w:pStyle w:val="TAC"/>
              <w:rPr>
                <w:rFonts w:cs="Arial"/>
                <w:color w:val="000000"/>
                <w:lang w:eastAsia="zh-TW"/>
              </w:rPr>
            </w:pPr>
            <w:r>
              <w:rPr>
                <w:rFonts w:cs="Arial"/>
                <w:color w:val="000000"/>
                <w:lang w:eastAsia="zh-TW"/>
              </w:rPr>
              <w:t>40</w:t>
            </w:r>
          </w:p>
        </w:tc>
        <w:tc>
          <w:tcPr>
            <w:tcW w:w="1619" w:type="dxa"/>
            <w:gridSpan w:val="4"/>
            <w:vAlign w:val="center"/>
          </w:tcPr>
          <w:p w14:paraId="48CD4D7D" w14:textId="77777777" w:rsidR="00865A2F" w:rsidRDefault="00865A2F" w:rsidP="00865A2F">
            <w:pPr>
              <w:pStyle w:val="TAC"/>
              <w:rPr>
                <w:rFonts w:cs="Arial"/>
                <w:color w:val="000000"/>
                <w:lang w:eastAsia="zh-TW"/>
              </w:rPr>
            </w:pPr>
            <w:r>
              <w:rPr>
                <w:rFonts w:cs="Arial"/>
                <w:color w:val="000000"/>
                <w:lang w:eastAsia="zh-TW"/>
              </w:rPr>
              <w:t>Low/CC1</w:t>
            </w:r>
          </w:p>
        </w:tc>
        <w:tc>
          <w:tcPr>
            <w:tcW w:w="0" w:type="auto"/>
            <w:gridSpan w:val="4"/>
            <w:vMerge w:val="restart"/>
            <w:vAlign w:val="center"/>
          </w:tcPr>
          <w:p w14:paraId="0722A2EF" w14:textId="77777777" w:rsidR="00865A2F" w:rsidRDefault="00865A2F" w:rsidP="00865A2F">
            <w:pPr>
              <w:pStyle w:val="TAC"/>
              <w:rPr>
                <w:rFonts w:cs="Arial"/>
                <w:color w:val="000000"/>
                <w:lang w:eastAsia="zh-TW"/>
              </w:rPr>
            </w:pPr>
            <w:r>
              <w:rPr>
                <w:rFonts w:cs="Arial"/>
                <w:color w:val="000000"/>
                <w:lang w:eastAsia="zh-TW"/>
              </w:rPr>
              <w:t>100@0</w:t>
            </w:r>
          </w:p>
        </w:tc>
        <w:tc>
          <w:tcPr>
            <w:tcW w:w="1591" w:type="dxa"/>
            <w:gridSpan w:val="3"/>
            <w:vAlign w:val="center"/>
          </w:tcPr>
          <w:p w14:paraId="56D15B3A" w14:textId="77777777" w:rsidR="00865A2F" w:rsidRDefault="00865A2F" w:rsidP="00865A2F">
            <w:pPr>
              <w:pStyle w:val="TAC"/>
              <w:rPr>
                <w:rFonts w:cs="Arial"/>
                <w:color w:val="000000"/>
                <w:lang w:eastAsia="zh-TW"/>
              </w:rPr>
            </w:pPr>
            <w:r>
              <w:rPr>
                <w:rFonts w:cs="Arial"/>
                <w:color w:val="000000"/>
                <w:lang w:eastAsia="zh-TW"/>
              </w:rPr>
              <w:t>All RBs</w:t>
            </w:r>
          </w:p>
        </w:tc>
        <w:tc>
          <w:tcPr>
            <w:tcW w:w="1275" w:type="dxa"/>
            <w:gridSpan w:val="3"/>
            <w:vAlign w:val="center"/>
          </w:tcPr>
          <w:p w14:paraId="38A5A6F3" w14:textId="77777777" w:rsidR="00865A2F" w:rsidRDefault="00865A2F" w:rsidP="00865A2F">
            <w:pPr>
              <w:pStyle w:val="TAC"/>
              <w:rPr>
                <w:rFonts w:cs="Arial"/>
                <w:color w:val="000000"/>
                <w:lang w:eastAsia="zh-TW"/>
              </w:rPr>
            </w:pPr>
            <w:r>
              <w:rPr>
                <w:rFonts w:cs="Arial"/>
                <w:color w:val="000000"/>
                <w:lang w:eastAsia="zh-TW"/>
              </w:rPr>
              <w:t>40</w:t>
            </w:r>
          </w:p>
        </w:tc>
        <w:tc>
          <w:tcPr>
            <w:tcW w:w="1537" w:type="dxa"/>
            <w:gridSpan w:val="4"/>
            <w:vAlign w:val="center"/>
          </w:tcPr>
          <w:p w14:paraId="46027AD0" w14:textId="77777777" w:rsidR="00865A2F" w:rsidRDefault="00865A2F" w:rsidP="00865A2F">
            <w:pPr>
              <w:pStyle w:val="TAC"/>
              <w:rPr>
                <w:rFonts w:cs="Arial"/>
                <w:color w:val="000000"/>
                <w:lang w:eastAsia="zh-TW"/>
              </w:rPr>
            </w:pPr>
            <w:r>
              <w:rPr>
                <w:rFonts w:cs="Arial"/>
                <w:color w:val="000000"/>
                <w:lang w:eastAsia="zh-TW"/>
              </w:rPr>
              <w:t>Low/CC2</w:t>
            </w:r>
          </w:p>
        </w:tc>
        <w:tc>
          <w:tcPr>
            <w:tcW w:w="2079" w:type="dxa"/>
            <w:gridSpan w:val="7"/>
            <w:vMerge w:val="restart"/>
            <w:vAlign w:val="center"/>
          </w:tcPr>
          <w:p w14:paraId="682E62CA" w14:textId="77777777" w:rsidR="00865A2F" w:rsidRDefault="00865A2F" w:rsidP="00865A2F">
            <w:pPr>
              <w:pStyle w:val="TAC"/>
              <w:rPr>
                <w:rFonts w:cs="Arial"/>
                <w:color w:val="000000"/>
                <w:lang w:eastAsia="zh-TW"/>
              </w:rPr>
            </w:pPr>
            <w:r>
              <w:rPr>
                <w:rFonts w:cs="Arial"/>
                <w:color w:val="000000"/>
                <w:lang w:eastAsia="zh-TW"/>
              </w:rPr>
              <w:t>N/A</w:t>
            </w:r>
          </w:p>
        </w:tc>
        <w:tc>
          <w:tcPr>
            <w:tcW w:w="1199" w:type="dxa"/>
            <w:gridSpan w:val="3"/>
            <w:vAlign w:val="center"/>
          </w:tcPr>
          <w:p w14:paraId="5690C86E" w14:textId="77777777" w:rsidR="00865A2F" w:rsidRDefault="00865A2F" w:rsidP="00865A2F">
            <w:pPr>
              <w:pStyle w:val="TAC"/>
              <w:rPr>
                <w:rFonts w:cs="Arial"/>
                <w:color w:val="000000"/>
                <w:lang w:eastAsia="zh-TW"/>
              </w:rPr>
            </w:pPr>
            <w:r>
              <w:rPr>
                <w:rFonts w:cs="Arial"/>
                <w:color w:val="000000"/>
                <w:lang w:eastAsia="zh-TW"/>
              </w:rPr>
              <w:t>All RBs</w:t>
            </w:r>
          </w:p>
        </w:tc>
        <w:tc>
          <w:tcPr>
            <w:tcW w:w="1508" w:type="dxa"/>
            <w:gridSpan w:val="3"/>
            <w:vAlign w:val="center"/>
          </w:tcPr>
          <w:p w14:paraId="0B661721" w14:textId="77777777" w:rsidR="00865A2F" w:rsidRDefault="00865A2F" w:rsidP="00865A2F">
            <w:pPr>
              <w:pStyle w:val="TAC"/>
              <w:rPr>
                <w:rFonts w:cs="Arial"/>
                <w:color w:val="000000"/>
                <w:lang w:eastAsia="zh-TW"/>
              </w:rPr>
            </w:pPr>
            <w:r>
              <w:rPr>
                <w:rFonts w:cs="Arial"/>
                <w:color w:val="000000"/>
                <w:lang w:eastAsia="zh-TW"/>
              </w:rPr>
              <w:t>28</w:t>
            </w:r>
          </w:p>
        </w:tc>
        <w:tc>
          <w:tcPr>
            <w:tcW w:w="1665" w:type="dxa"/>
            <w:gridSpan w:val="6"/>
            <w:vAlign w:val="center"/>
          </w:tcPr>
          <w:p w14:paraId="6692076E" w14:textId="77777777" w:rsidR="00865A2F" w:rsidRDefault="00865A2F" w:rsidP="00865A2F">
            <w:pPr>
              <w:pStyle w:val="TAC"/>
              <w:rPr>
                <w:rFonts w:cs="Arial"/>
                <w:color w:val="000000"/>
                <w:lang w:eastAsia="zh-TW"/>
              </w:rPr>
            </w:pPr>
            <w:r>
              <w:rPr>
                <w:rFonts w:cs="Arial"/>
                <w:color w:val="000000"/>
                <w:lang w:eastAsia="zh-TW"/>
              </w:rPr>
              <w:t>High</w:t>
            </w:r>
          </w:p>
        </w:tc>
        <w:tc>
          <w:tcPr>
            <w:tcW w:w="5357" w:type="dxa"/>
            <w:gridSpan w:val="4"/>
            <w:vMerge w:val="restart"/>
            <w:vAlign w:val="center"/>
          </w:tcPr>
          <w:p w14:paraId="0B33FAE1" w14:textId="77777777" w:rsidR="00865A2F" w:rsidRDefault="00865A2F" w:rsidP="00865A2F">
            <w:pPr>
              <w:pStyle w:val="TAC"/>
              <w:rPr>
                <w:rFonts w:cs="Arial"/>
                <w:color w:val="000000"/>
                <w:lang w:eastAsia="zh-TW"/>
              </w:rPr>
            </w:pPr>
            <w:r>
              <w:rPr>
                <w:rFonts w:cs="Arial"/>
                <w:color w:val="000000"/>
                <w:lang w:eastAsia="zh-TW"/>
              </w:rPr>
              <w:t>N/A</w:t>
            </w:r>
          </w:p>
        </w:tc>
        <w:tc>
          <w:tcPr>
            <w:tcW w:w="1428" w:type="dxa"/>
            <w:gridSpan w:val="4"/>
            <w:vAlign w:val="center"/>
          </w:tcPr>
          <w:p w14:paraId="642C3D23" w14:textId="77777777" w:rsidR="00865A2F" w:rsidRDefault="00865A2F" w:rsidP="00865A2F">
            <w:pPr>
              <w:pStyle w:val="TAC"/>
              <w:rPr>
                <w:rFonts w:cs="Arial"/>
                <w:color w:val="000000"/>
                <w:lang w:eastAsia="zh-TW"/>
              </w:rPr>
            </w:pPr>
            <w:r>
              <w:rPr>
                <w:rFonts w:cs="Arial"/>
                <w:color w:val="000000"/>
                <w:lang w:eastAsia="zh-TW"/>
              </w:rPr>
              <w:t>All RBs</w:t>
            </w:r>
          </w:p>
        </w:tc>
      </w:tr>
      <w:tr w:rsidR="00865A2F" w14:paraId="126E687F" w14:textId="77777777" w:rsidTr="00865A2F">
        <w:trPr>
          <w:gridAfter w:val="1"/>
          <w:wAfter w:w="377" w:type="dxa"/>
          <w:trHeight w:val="241"/>
        </w:trPr>
        <w:tc>
          <w:tcPr>
            <w:tcW w:w="722" w:type="dxa"/>
            <w:gridSpan w:val="2"/>
            <w:vMerge/>
          </w:tcPr>
          <w:p w14:paraId="7684CE2A" w14:textId="77777777" w:rsidR="00865A2F" w:rsidRDefault="00865A2F" w:rsidP="00865A2F">
            <w:pPr>
              <w:pStyle w:val="TAC"/>
            </w:pPr>
          </w:p>
        </w:tc>
        <w:tc>
          <w:tcPr>
            <w:tcW w:w="1171" w:type="dxa"/>
            <w:gridSpan w:val="3"/>
            <w:vAlign w:val="center"/>
          </w:tcPr>
          <w:p w14:paraId="5FE61578" w14:textId="77777777" w:rsidR="00865A2F" w:rsidRDefault="00865A2F" w:rsidP="00865A2F">
            <w:pPr>
              <w:pStyle w:val="TAC"/>
            </w:pPr>
            <w:r>
              <w:rPr>
                <w:rFonts w:cs="Arial"/>
                <w:lang w:eastAsia="zh-TW"/>
              </w:rPr>
              <w:t>QPSK</w:t>
            </w:r>
          </w:p>
        </w:tc>
        <w:tc>
          <w:tcPr>
            <w:tcW w:w="1619" w:type="dxa"/>
            <w:gridSpan w:val="4"/>
            <w:vAlign w:val="center"/>
          </w:tcPr>
          <w:p w14:paraId="18D2924F" w14:textId="77777777" w:rsidR="00865A2F" w:rsidRDefault="00865A2F" w:rsidP="00865A2F">
            <w:pPr>
              <w:pStyle w:val="TAC"/>
            </w:pPr>
            <w:r>
              <w:rPr>
                <w:rFonts w:cs="Arial"/>
                <w:lang w:eastAsia="zh-TW"/>
              </w:rPr>
              <w:t>QPSK</w:t>
            </w:r>
          </w:p>
        </w:tc>
        <w:tc>
          <w:tcPr>
            <w:tcW w:w="0" w:type="auto"/>
            <w:gridSpan w:val="4"/>
            <w:vMerge/>
            <w:vAlign w:val="center"/>
          </w:tcPr>
          <w:p w14:paraId="6143A1E3" w14:textId="77777777" w:rsidR="00865A2F" w:rsidRDefault="00865A2F" w:rsidP="00865A2F">
            <w:pPr>
              <w:pStyle w:val="TAC"/>
            </w:pPr>
          </w:p>
        </w:tc>
        <w:tc>
          <w:tcPr>
            <w:tcW w:w="1591" w:type="dxa"/>
            <w:gridSpan w:val="3"/>
            <w:vAlign w:val="center"/>
          </w:tcPr>
          <w:p w14:paraId="7AA65C59" w14:textId="77777777" w:rsidR="00865A2F" w:rsidRDefault="00865A2F" w:rsidP="00865A2F">
            <w:pPr>
              <w:pStyle w:val="TAC"/>
              <w:rPr>
                <w:rFonts w:cs="Arial"/>
                <w:color w:val="000000"/>
                <w:lang w:eastAsia="zh-TW"/>
              </w:rPr>
            </w:pPr>
            <w:r>
              <w:rPr>
                <w:rFonts w:cs="Arial"/>
                <w:color w:val="000000"/>
                <w:lang w:eastAsia="zh-TW"/>
              </w:rPr>
              <w:t>100</w:t>
            </w:r>
          </w:p>
        </w:tc>
        <w:tc>
          <w:tcPr>
            <w:tcW w:w="1275" w:type="dxa"/>
            <w:gridSpan w:val="3"/>
            <w:vAlign w:val="center"/>
          </w:tcPr>
          <w:p w14:paraId="5B31CF32" w14:textId="77777777" w:rsidR="00865A2F" w:rsidRDefault="00865A2F" w:rsidP="00865A2F">
            <w:pPr>
              <w:pStyle w:val="TAC"/>
              <w:rPr>
                <w:rFonts w:cs="Arial"/>
                <w:color w:val="000000"/>
                <w:lang w:eastAsia="zh-TW"/>
              </w:rPr>
            </w:pPr>
            <w:r>
              <w:rPr>
                <w:rFonts w:cs="Arial"/>
                <w:color w:val="000000"/>
                <w:lang w:eastAsia="zh-TW"/>
              </w:rPr>
              <w:t>N/A</w:t>
            </w:r>
          </w:p>
        </w:tc>
        <w:tc>
          <w:tcPr>
            <w:tcW w:w="1537" w:type="dxa"/>
            <w:gridSpan w:val="4"/>
            <w:vAlign w:val="center"/>
          </w:tcPr>
          <w:p w14:paraId="20E69D96" w14:textId="77777777" w:rsidR="00865A2F" w:rsidRDefault="00865A2F" w:rsidP="00865A2F">
            <w:pPr>
              <w:pStyle w:val="TAC"/>
              <w:rPr>
                <w:rFonts w:cs="Arial"/>
                <w:color w:val="000000"/>
                <w:lang w:eastAsia="zh-TW"/>
              </w:rPr>
            </w:pPr>
            <w:r>
              <w:rPr>
                <w:rFonts w:cs="Arial"/>
                <w:color w:val="000000"/>
                <w:lang w:eastAsia="zh-TW"/>
              </w:rPr>
              <w:t>QPSK</w:t>
            </w:r>
          </w:p>
        </w:tc>
        <w:tc>
          <w:tcPr>
            <w:tcW w:w="2079" w:type="dxa"/>
            <w:gridSpan w:val="7"/>
            <w:vMerge/>
            <w:vAlign w:val="center"/>
          </w:tcPr>
          <w:p w14:paraId="4A3856F6" w14:textId="77777777" w:rsidR="00865A2F" w:rsidRDefault="00865A2F" w:rsidP="00865A2F">
            <w:pPr>
              <w:pStyle w:val="TAC"/>
              <w:rPr>
                <w:rFonts w:cs="Arial"/>
                <w:lang w:eastAsia="zh-TW"/>
              </w:rPr>
            </w:pPr>
          </w:p>
        </w:tc>
        <w:tc>
          <w:tcPr>
            <w:tcW w:w="1199" w:type="dxa"/>
            <w:gridSpan w:val="3"/>
            <w:vAlign w:val="center"/>
          </w:tcPr>
          <w:p w14:paraId="6E6D028A" w14:textId="77777777" w:rsidR="00865A2F" w:rsidRDefault="00865A2F" w:rsidP="00865A2F">
            <w:pPr>
              <w:pStyle w:val="TAC"/>
              <w:rPr>
                <w:rFonts w:cs="Arial"/>
                <w:lang w:eastAsia="zh-TW"/>
              </w:rPr>
            </w:pPr>
            <w:r>
              <w:rPr>
                <w:rFonts w:cs="Arial"/>
                <w:lang w:eastAsia="zh-TW"/>
              </w:rPr>
              <w:t>100</w:t>
            </w:r>
          </w:p>
        </w:tc>
        <w:tc>
          <w:tcPr>
            <w:tcW w:w="1508" w:type="dxa"/>
            <w:gridSpan w:val="3"/>
            <w:vAlign w:val="center"/>
          </w:tcPr>
          <w:p w14:paraId="67076CE7" w14:textId="77777777" w:rsidR="00865A2F" w:rsidRDefault="00865A2F" w:rsidP="00865A2F">
            <w:pPr>
              <w:pStyle w:val="TAC"/>
              <w:rPr>
                <w:rFonts w:cs="Arial"/>
                <w:lang w:eastAsia="zh-TW"/>
              </w:rPr>
            </w:pPr>
            <w:r>
              <w:rPr>
                <w:rFonts w:cs="Arial"/>
                <w:lang w:eastAsia="zh-TW"/>
              </w:rPr>
              <w:t>N/A</w:t>
            </w:r>
          </w:p>
        </w:tc>
        <w:tc>
          <w:tcPr>
            <w:tcW w:w="1665" w:type="dxa"/>
            <w:gridSpan w:val="6"/>
            <w:vAlign w:val="center"/>
          </w:tcPr>
          <w:p w14:paraId="22E9D507" w14:textId="77777777" w:rsidR="00865A2F" w:rsidRDefault="00865A2F" w:rsidP="00865A2F">
            <w:pPr>
              <w:pStyle w:val="TAC"/>
              <w:rPr>
                <w:rFonts w:cs="Arial"/>
                <w:lang w:eastAsia="zh-TW"/>
              </w:rPr>
            </w:pPr>
            <w:r>
              <w:rPr>
                <w:rFonts w:cs="Arial"/>
                <w:lang w:eastAsia="zh-TW"/>
              </w:rPr>
              <w:t>QPSK</w:t>
            </w:r>
          </w:p>
        </w:tc>
        <w:tc>
          <w:tcPr>
            <w:tcW w:w="5357" w:type="dxa"/>
            <w:gridSpan w:val="4"/>
            <w:vMerge/>
            <w:vAlign w:val="center"/>
          </w:tcPr>
          <w:p w14:paraId="7F9E31B9" w14:textId="77777777" w:rsidR="00865A2F" w:rsidRDefault="00865A2F" w:rsidP="00865A2F">
            <w:pPr>
              <w:pStyle w:val="TAC"/>
              <w:rPr>
                <w:rFonts w:cs="Arial"/>
                <w:lang w:eastAsia="zh-TW"/>
              </w:rPr>
            </w:pPr>
          </w:p>
        </w:tc>
        <w:tc>
          <w:tcPr>
            <w:tcW w:w="1428" w:type="dxa"/>
            <w:gridSpan w:val="4"/>
            <w:vAlign w:val="center"/>
          </w:tcPr>
          <w:p w14:paraId="72E691A5" w14:textId="77777777" w:rsidR="00865A2F" w:rsidRDefault="00865A2F" w:rsidP="00865A2F">
            <w:pPr>
              <w:pStyle w:val="TAC"/>
              <w:rPr>
                <w:rFonts w:cs="Arial"/>
                <w:lang w:eastAsia="zh-TW"/>
              </w:rPr>
            </w:pPr>
            <w:r>
              <w:rPr>
                <w:rFonts w:cs="Arial"/>
                <w:lang w:eastAsia="zh-TW"/>
              </w:rPr>
              <w:t>100</w:t>
            </w:r>
          </w:p>
        </w:tc>
      </w:tr>
      <w:tr w:rsidR="00865A2F" w14:paraId="3F3B2BD4" w14:textId="77777777" w:rsidTr="00865A2F">
        <w:trPr>
          <w:gridAfter w:val="1"/>
          <w:wAfter w:w="377" w:type="dxa"/>
          <w:trHeight w:val="241"/>
        </w:trPr>
        <w:tc>
          <w:tcPr>
            <w:tcW w:w="0" w:type="auto"/>
            <w:gridSpan w:val="50"/>
          </w:tcPr>
          <w:p w14:paraId="30AB85DD" w14:textId="77777777" w:rsidR="00865A2F" w:rsidRDefault="00865A2F" w:rsidP="00865A2F">
            <w:pPr>
              <w:pStyle w:val="TAC"/>
              <w:keepNext w:val="0"/>
              <w:keepLines w:val="0"/>
              <w:rPr>
                <w:b/>
                <w:lang w:eastAsia="zh-TW"/>
              </w:rPr>
            </w:pPr>
            <w:r>
              <w:rPr>
                <w:b/>
              </w:rPr>
              <w:t>Test Settings for CA_</w:t>
            </w:r>
            <w:r>
              <w:rPr>
                <w:b/>
                <w:lang w:eastAsia="zh-TW"/>
              </w:rPr>
              <w:t>28</w:t>
            </w:r>
            <w:r>
              <w:rPr>
                <w:b/>
              </w:rPr>
              <w:t>A-4</w:t>
            </w:r>
            <w:r>
              <w:rPr>
                <w:b/>
                <w:lang w:eastAsia="zh-TW"/>
              </w:rPr>
              <w:t>1</w:t>
            </w:r>
            <w:r>
              <w:rPr>
                <w:b/>
              </w:rPr>
              <w:t>C Configuration</w:t>
            </w:r>
          </w:p>
        </w:tc>
      </w:tr>
      <w:tr w:rsidR="00865A2F" w14:paraId="6F605874" w14:textId="77777777" w:rsidTr="00865A2F">
        <w:trPr>
          <w:gridAfter w:val="1"/>
          <w:wAfter w:w="377" w:type="dxa"/>
          <w:trHeight w:val="241"/>
        </w:trPr>
        <w:tc>
          <w:tcPr>
            <w:tcW w:w="722" w:type="dxa"/>
            <w:gridSpan w:val="2"/>
            <w:vMerge w:val="restart"/>
            <w:vAlign w:val="center"/>
          </w:tcPr>
          <w:p w14:paraId="5C0D34DD" w14:textId="77777777" w:rsidR="00865A2F" w:rsidRDefault="00865A2F" w:rsidP="00865A2F">
            <w:pPr>
              <w:pStyle w:val="TAC"/>
            </w:pPr>
            <w:r>
              <w:lastRenderedPageBreak/>
              <w:t>1</w:t>
            </w:r>
          </w:p>
        </w:tc>
        <w:tc>
          <w:tcPr>
            <w:tcW w:w="1171" w:type="dxa"/>
            <w:gridSpan w:val="3"/>
            <w:vAlign w:val="center"/>
          </w:tcPr>
          <w:p w14:paraId="01B1DBC1" w14:textId="77777777" w:rsidR="00865A2F" w:rsidRDefault="00865A2F" w:rsidP="00865A2F">
            <w:pPr>
              <w:pStyle w:val="TAC"/>
              <w:rPr>
                <w:rFonts w:cs="Arial"/>
                <w:color w:val="000000"/>
                <w:lang w:eastAsia="zh-TW"/>
              </w:rPr>
            </w:pPr>
            <w:r>
              <w:rPr>
                <w:rFonts w:cs="Arial"/>
                <w:color w:val="000000"/>
                <w:lang w:eastAsia="zh-TW"/>
              </w:rPr>
              <w:t>28</w:t>
            </w:r>
          </w:p>
        </w:tc>
        <w:tc>
          <w:tcPr>
            <w:tcW w:w="1619" w:type="dxa"/>
            <w:gridSpan w:val="4"/>
            <w:vAlign w:val="center"/>
          </w:tcPr>
          <w:p w14:paraId="1F4829F2" w14:textId="77777777" w:rsidR="00865A2F" w:rsidRDefault="00865A2F" w:rsidP="00865A2F">
            <w:pPr>
              <w:pStyle w:val="TAC"/>
              <w:rPr>
                <w:rFonts w:cs="Arial"/>
                <w:color w:val="000000"/>
                <w:lang w:eastAsia="zh-TW"/>
              </w:rPr>
            </w:pPr>
            <w:r>
              <w:rPr>
                <w:rFonts w:cs="Arial"/>
                <w:color w:val="000000"/>
                <w:lang w:eastAsia="zh-TW"/>
              </w:rPr>
              <w:t>Low</w:t>
            </w:r>
          </w:p>
        </w:tc>
        <w:tc>
          <w:tcPr>
            <w:tcW w:w="0" w:type="auto"/>
            <w:gridSpan w:val="4"/>
            <w:vMerge w:val="restart"/>
            <w:vAlign w:val="center"/>
          </w:tcPr>
          <w:p w14:paraId="2E7DF08D" w14:textId="77777777" w:rsidR="00865A2F" w:rsidRDefault="00865A2F" w:rsidP="00865A2F">
            <w:pPr>
              <w:pStyle w:val="TAC"/>
              <w:rPr>
                <w:rFonts w:cs="Arial"/>
                <w:color w:val="000000"/>
                <w:lang w:eastAsia="zh-TW"/>
              </w:rPr>
            </w:pPr>
            <w:r>
              <w:rPr>
                <w:rFonts w:cs="Arial"/>
                <w:color w:val="000000"/>
                <w:lang w:eastAsia="zh-TW"/>
              </w:rPr>
              <w:t>25@25</w:t>
            </w:r>
          </w:p>
        </w:tc>
        <w:tc>
          <w:tcPr>
            <w:tcW w:w="1591" w:type="dxa"/>
            <w:gridSpan w:val="3"/>
            <w:vAlign w:val="center"/>
          </w:tcPr>
          <w:p w14:paraId="30820E37" w14:textId="77777777" w:rsidR="00865A2F" w:rsidRDefault="00865A2F" w:rsidP="00865A2F">
            <w:pPr>
              <w:pStyle w:val="TAC"/>
              <w:rPr>
                <w:rFonts w:cs="Arial"/>
                <w:color w:val="000000"/>
                <w:lang w:eastAsia="zh-TW"/>
              </w:rPr>
            </w:pPr>
            <w:r>
              <w:rPr>
                <w:rFonts w:cs="Arial"/>
                <w:color w:val="000000"/>
                <w:lang w:eastAsia="zh-TW"/>
              </w:rPr>
              <w:t>All RBs</w:t>
            </w:r>
          </w:p>
        </w:tc>
        <w:tc>
          <w:tcPr>
            <w:tcW w:w="1275" w:type="dxa"/>
            <w:gridSpan w:val="3"/>
            <w:vAlign w:val="center"/>
          </w:tcPr>
          <w:p w14:paraId="08682847" w14:textId="77777777" w:rsidR="00865A2F" w:rsidRDefault="00865A2F" w:rsidP="00865A2F">
            <w:pPr>
              <w:pStyle w:val="TAC"/>
              <w:rPr>
                <w:rFonts w:cs="Arial"/>
                <w:color w:val="000000"/>
                <w:lang w:eastAsia="zh-TW"/>
              </w:rPr>
            </w:pPr>
            <w:r>
              <w:rPr>
                <w:rFonts w:cs="Arial"/>
                <w:color w:val="000000"/>
                <w:lang w:eastAsia="zh-TW"/>
              </w:rPr>
              <w:t>41</w:t>
            </w:r>
          </w:p>
        </w:tc>
        <w:tc>
          <w:tcPr>
            <w:tcW w:w="1537" w:type="dxa"/>
            <w:gridSpan w:val="4"/>
            <w:vAlign w:val="center"/>
          </w:tcPr>
          <w:p w14:paraId="1EDDEC89" w14:textId="77777777" w:rsidR="00865A2F" w:rsidRDefault="00865A2F" w:rsidP="00865A2F">
            <w:pPr>
              <w:pStyle w:val="TAC"/>
              <w:rPr>
                <w:rFonts w:cs="Arial"/>
                <w:color w:val="000000"/>
                <w:lang w:eastAsia="zh-TW"/>
              </w:rPr>
            </w:pPr>
            <w:r>
              <w:rPr>
                <w:rFonts w:cs="Arial"/>
                <w:color w:val="000000"/>
                <w:lang w:eastAsia="zh-TW"/>
              </w:rPr>
              <w:t>Low/CC1</w:t>
            </w:r>
          </w:p>
        </w:tc>
        <w:tc>
          <w:tcPr>
            <w:tcW w:w="2079" w:type="dxa"/>
            <w:gridSpan w:val="7"/>
            <w:vMerge w:val="restart"/>
            <w:vAlign w:val="center"/>
          </w:tcPr>
          <w:p w14:paraId="42C7F4D9" w14:textId="77777777" w:rsidR="00865A2F" w:rsidRDefault="00865A2F" w:rsidP="00865A2F">
            <w:pPr>
              <w:pStyle w:val="TAC"/>
              <w:rPr>
                <w:rFonts w:cs="Arial"/>
                <w:color w:val="000000"/>
                <w:lang w:eastAsia="zh-TW"/>
              </w:rPr>
            </w:pPr>
            <w:r>
              <w:rPr>
                <w:rFonts w:cs="Arial"/>
                <w:color w:val="000000"/>
                <w:lang w:eastAsia="zh-TW"/>
              </w:rPr>
              <w:t>N/A</w:t>
            </w:r>
          </w:p>
        </w:tc>
        <w:tc>
          <w:tcPr>
            <w:tcW w:w="1199" w:type="dxa"/>
            <w:gridSpan w:val="3"/>
            <w:vAlign w:val="center"/>
          </w:tcPr>
          <w:p w14:paraId="0C0901B3" w14:textId="77777777" w:rsidR="00865A2F" w:rsidRDefault="00865A2F" w:rsidP="00865A2F">
            <w:pPr>
              <w:pStyle w:val="TAC"/>
              <w:rPr>
                <w:rFonts w:cs="Arial"/>
                <w:color w:val="000000"/>
                <w:lang w:eastAsia="zh-TW"/>
              </w:rPr>
            </w:pPr>
            <w:r>
              <w:rPr>
                <w:rFonts w:cs="Arial"/>
                <w:color w:val="000000"/>
                <w:lang w:eastAsia="zh-TW"/>
              </w:rPr>
              <w:t>All RBs</w:t>
            </w:r>
          </w:p>
        </w:tc>
        <w:tc>
          <w:tcPr>
            <w:tcW w:w="1508" w:type="dxa"/>
            <w:gridSpan w:val="3"/>
            <w:vAlign w:val="center"/>
          </w:tcPr>
          <w:p w14:paraId="5092F3D6" w14:textId="77777777" w:rsidR="00865A2F" w:rsidRDefault="00865A2F" w:rsidP="00865A2F">
            <w:pPr>
              <w:pStyle w:val="TAC"/>
              <w:rPr>
                <w:rFonts w:cs="Arial"/>
                <w:color w:val="000000"/>
                <w:lang w:eastAsia="zh-TW"/>
              </w:rPr>
            </w:pPr>
            <w:r>
              <w:rPr>
                <w:rFonts w:cs="Arial"/>
                <w:color w:val="000000"/>
                <w:lang w:eastAsia="zh-TW"/>
              </w:rPr>
              <w:t>41</w:t>
            </w:r>
          </w:p>
        </w:tc>
        <w:tc>
          <w:tcPr>
            <w:tcW w:w="1665" w:type="dxa"/>
            <w:gridSpan w:val="6"/>
            <w:vAlign w:val="center"/>
          </w:tcPr>
          <w:p w14:paraId="30A14158" w14:textId="77777777" w:rsidR="00865A2F" w:rsidRDefault="00865A2F" w:rsidP="00865A2F">
            <w:pPr>
              <w:pStyle w:val="TAC"/>
              <w:rPr>
                <w:rFonts w:cs="Arial"/>
                <w:color w:val="000000"/>
                <w:lang w:eastAsia="zh-TW"/>
              </w:rPr>
            </w:pPr>
            <w:r>
              <w:rPr>
                <w:rFonts w:cs="Arial"/>
                <w:color w:val="000000"/>
                <w:lang w:eastAsia="zh-TW"/>
              </w:rPr>
              <w:t>Low/CC2</w:t>
            </w:r>
          </w:p>
        </w:tc>
        <w:tc>
          <w:tcPr>
            <w:tcW w:w="5357" w:type="dxa"/>
            <w:gridSpan w:val="4"/>
            <w:vMerge w:val="restart"/>
            <w:vAlign w:val="center"/>
          </w:tcPr>
          <w:p w14:paraId="35549653" w14:textId="77777777" w:rsidR="00865A2F" w:rsidRDefault="00865A2F" w:rsidP="00865A2F">
            <w:pPr>
              <w:pStyle w:val="TAC"/>
              <w:rPr>
                <w:rFonts w:cs="Arial"/>
                <w:color w:val="000000"/>
                <w:lang w:eastAsia="zh-TW"/>
              </w:rPr>
            </w:pPr>
            <w:r>
              <w:rPr>
                <w:rFonts w:cs="Arial"/>
                <w:color w:val="000000"/>
                <w:lang w:eastAsia="zh-TW"/>
              </w:rPr>
              <w:t>N/A</w:t>
            </w:r>
          </w:p>
        </w:tc>
        <w:tc>
          <w:tcPr>
            <w:tcW w:w="1428" w:type="dxa"/>
            <w:gridSpan w:val="4"/>
            <w:vAlign w:val="center"/>
          </w:tcPr>
          <w:p w14:paraId="0917C154" w14:textId="77777777" w:rsidR="00865A2F" w:rsidRDefault="00865A2F" w:rsidP="00865A2F">
            <w:pPr>
              <w:pStyle w:val="TAC"/>
              <w:rPr>
                <w:rFonts w:cs="Arial"/>
                <w:color w:val="000000"/>
                <w:lang w:eastAsia="zh-TW"/>
              </w:rPr>
            </w:pPr>
            <w:r>
              <w:rPr>
                <w:rFonts w:cs="Arial"/>
                <w:color w:val="000000"/>
                <w:lang w:eastAsia="zh-TW"/>
              </w:rPr>
              <w:t>All RBs</w:t>
            </w:r>
          </w:p>
        </w:tc>
      </w:tr>
      <w:tr w:rsidR="00865A2F" w14:paraId="305913E2" w14:textId="77777777" w:rsidTr="00865A2F">
        <w:trPr>
          <w:gridAfter w:val="1"/>
          <w:wAfter w:w="377" w:type="dxa"/>
          <w:trHeight w:val="241"/>
        </w:trPr>
        <w:tc>
          <w:tcPr>
            <w:tcW w:w="722" w:type="dxa"/>
            <w:gridSpan w:val="2"/>
            <w:vMerge/>
          </w:tcPr>
          <w:p w14:paraId="5E2E4908" w14:textId="77777777" w:rsidR="00865A2F" w:rsidRDefault="00865A2F" w:rsidP="00865A2F">
            <w:pPr>
              <w:pStyle w:val="TAC"/>
            </w:pPr>
          </w:p>
        </w:tc>
        <w:tc>
          <w:tcPr>
            <w:tcW w:w="1171" w:type="dxa"/>
            <w:gridSpan w:val="3"/>
            <w:vAlign w:val="center"/>
          </w:tcPr>
          <w:p w14:paraId="30B4B184" w14:textId="77777777" w:rsidR="00865A2F" w:rsidRDefault="00865A2F" w:rsidP="00865A2F">
            <w:pPr>
              <w:pStyle w:val="TAC"/>
            </w:pPr>
            <w:r>
              <w:rPr>
                <w:rFonts w:cs="Arial"/>
                <w:lang w:eastAsia="zh-TW"/>
              </w:rPr>
              <w:t>QPSK</w:t>
            </w:r>
          </w:p>
        </w:tc>
        <w:tc>
          <w:tcPr>
            <w:tcW w:w="1619" w:type="dxa"/>
            <w:gridSpan w:val="4"/>
            <w:vAlign w:val="center"/>
          </w:tcPr>
          <w:p w14:paraId="1F0AE73A" w14:textId="77777777" w:rsidR="00865A2F" w:rsidRDefault="00865A2F" w:rsidP="00865A2F">
            <w:pPr>
              <w:pStyle w:val="TAC"/>
            </w:pPr>
            <w:r>
              <w:rPr>
                <w:rFonts w:cs="Arial"/>
                <w:lang w:eastAsia="zh-TW"/>
              </w:rPr>
              <w:t>QPSK</w:t>
            </w:r>
          </w:p>
        </w:tc>
        <w:tc>
          <w:tcPr>
            <w:tcW w:w="0" w:type="auto"/>
            <w:gridSpan w:val="4"/>
            <w:vMerge/>
            <w:vAlign w:val="center"/>
          </w:tcPr>
          <w:p w14:paraId="0055607C" w14:textId="77777777" w:rsidR="00865A2F" w:rsidRDefault="00865A2F" w:rsidP="00865A2F">
            <w:pPr>
              <w:pStyle w:val="TAC"/>
            </w:pPr>
          </w:p>
        </w:tc>
        <w:tc>
          <w:tcPr>
            <w:tcW w:w="1591" w:type="dxa"/>
            <w:gridSpan w:val="3"/>
            <w:vAlign w:val="center"/>
          </w:tcPr>
          <w:p w14:paraId="6663224D" w14:textId="77777777" w:rsidR="00865A2F" w:rsidRDefault="00865A2F" w:rsidP="00865A2F">
            <w:pPr>
              <w:pStyle w:val="TAC"/>
              <w:rPr>
                <w:rFonts w:cs="Arial"/>
                <w:color w:val="000000"/>
                <w:lang w:eastAsia="zh-TW"/>
              </w:rPr>
            </w:pPr>
            <w:r>
              <w:rPr>
                <w:rFonts w:cs="Arial"/>
                <w:color w:val="000000"/>
                <w:lang w:eastAsia="zh-TW"/>
              </w:rPr>
              <w:t>50</w:t>
            </w:r>
          </w:p>
        </w:tc>
        <w:tc>
          <w:tcPr>
            <w:tcW w:w="1275" w:type="dxa"/>
            <w:gridSpan w:val="3"/>
            <w:vAlign w:val="center"/>
          </w:tcPr>
          <w:p w14:paraId="0427D917" w14:textId="77777777" w:rsidR="00865A2F" w:rsidRDefault="00865A2F" w:rsidP="00865A2F">
            <w:pPr>
              <w:pStyle w:val="TAC"/>
              <w:rPr>
                <w:rFonts w:cs="Arial"/>
                <w:color w:val="000000"/>
                <w:lang w:eastAsia="zh-TW"/>
              </w:rPr>
            </w:pPr>
            <w:r>
              <w:rPr>
                <w:rFonts w:cs="Arial"/>
                <w:color w:val="000000"/>
                <w:lang w:eastAsia="zh-TW"/>
              </w:rPr>
              <w:t>N/A</w:t>
            </w:r>
          </w:p>
        </w:tc>
        <w:tc>
          <w:tcPr>
            <w:tcW w:w="1537" w:type="dxa"/>
            <w:gridSpan w:val="4"/>
            <w:vAlign w:val="center"/>
          </w:tcPr>
          <w:p w14:paraId="07C0058D" w14:textId="77777777" w:rsidR="00865A2F" w:rsidRDefault="00865A2F" w:rsidP="00865A2F">
            <w:pPr>
              <w:pStyle w:val="TAC"/>
              <w:rPr>
                <w:rFonts w:cs="Arial"/>
                <w:color w:val="000000"/>
                <w:lang w:eastAsia="zh-TW"/>
              </w:rPr>
            </w:pPr>
            <w:r>
              <w:rPr>
                <w:rFonts w:cs="Arial"/>
                <w:color w:val="000000"/>
                <w:lang w:eastAsia="zh-TW"/>
              </w:rPr>
              <w:t>QPSK</w:t>
            </w:r>
          </w:p>
        </w:tc>
        <w:tc>
          <w:tcPr>
            <w:tcW w:w="2079" w:type="dxa"/>
            <w:gridSpan w:val="7"/>
            <w:vMerge/>
            <w:vAlign w:val="center"/>
          </w:tcPr>
          <w:p w14:paraId="6CA19C8E" w14:textId="77777777" w:rsidR="00865A2F" w:rsidRDefault="00865A2F" w:rsidP="00865A2F">
            <w:pPr>
              <w:pStyle w:val="TAC"/>
              <w:rPr>
                <w:rFonts w:cs="Arial"/>
                <w:lang w:eastAsia="zh-TW"/>
              </w:rPr>
            </w:pPr>
          </w:p>
        </w:tc>
        <w:tc>
          <w:tcPr>
            <w:tcW w:w="1199" w:type="dxa"/>
            <w:gridSpan w:val="3"/>
            <w:vAlign w:val="center"/>
          </w:tcPr>
          <w:p w14:paraId="0EFFE57B" w14:textId="77777777" w:rsidR="00865A2F" w:rsidRDefault="00865A2F" w:rsidP="00865A2F">
            <w:pPr>
              <w:pStyle w:val="TAC"/>
              <w:rPr>
                <w:rFonts w:cs="Arial"/>
                <w:lang w:eastAsia="zh-TW"/>
              </w:rPr>
            </w:pPr>
            <w:r>
              <w:rPr>
                <w:rFonts w:cs="Arial"/>
                <w:lang w:eastAsia="zh-TW"/>
              </w:rPr>
              <w:t>100</w:t>
            </w:r>
          </w:p>
        </w:tc>
        <w:tc>
          <w:tcPr>
            <w:tcW w:w="1508" w:type="dxa"/>
            <w:gridSpan w:val="3"/>
            <w:vAlign w:val="center"/>
          </w:tcPr>
          <w:p w14:paraId="0A1356C2" w14:textId="77777777" w:rsidR="00865A2F" w:rsidRDefault="00865A2F" w:rsidP="00865A2F">
            <w:pPr>
              <w:pStyle w:val="TAC"/>
              <w:rPr>
                <w:rFonts w:cs="Arial"/>
                <w:lang w:eastAsia="zh-TW"/>
              </w:rPr>
            </w:pPr>
            <w:r>
              <w:rPr>
                <w:rFonts w:cs="Arial"/>
                <w:lang w:eastAsia="zh-TW"/>
              </w:rPr>
              <w:t>N/A</w:t>
            </w:r>
          </w:p>
        </w:tc>
        <w:tc>
          <w:tcPr>
            <w:tcW w:w="1665" w:type="dxa"/>
            <w:gridSpan w:val="6"/>
            <w:vAlign w:val="center"/>
          </w:tcPr>
          <w:p w14:paraId="22F4175C" w14:textId="77777777" w:rsidR="00865A2F" w:rsidRDefault="00865A2F" w:rsidP="00865A2F">
            <w:pPr>
              <w:pStyle w:val="TAC"/>
              <w:rPr>
                <w:rFonts w:cs="Arial"/>
                <w:lang w:eastAsia="zh-TW"/>
              </w:rPr>
            </w:pPr>
            <w:r>
              <w:rPr>
                <w:rFonts w:cs="Arial"/>
                <w:lang w:eastAsia="zh-TW"/>
              </w:rPr>
              <w:t>QPSK</w:t>
            </w:r>
          </w:p>
        </w:tc>
        <w:tc>
          <w:tcPr>
            <w:tcW w:w="5357" w:type="dxa"/>
            <w:gridSpan w:val="4"/>
            <w:vMerge/>
            <w:vAlign w:val="center"/>
          </w:tcPr>
          <w:p w14:paraId="0930F7D2" w14:textId="77777777" w:rsidR="00865A2F" w:rsidRDefault="00865A2F" w:rsidP="00865A2F">
            <w:pPr>
              <w:pStyle w:val="TAC"/>
              <w:rPr>
                <w:rFonts w:cs="Arial"/>
                <w:lang w:eastAsia="zh-TW"/>
              </w:rPr>
            </w:pPr>
          </w:p>
        </w:tc>
        <w:tc>
          <w:tcPr>
            <w:tcW w:w="1428" w:type="dxa"/>
            <w:gridSpan w:val="4"/>
            <w:vAlign w:val="center"/>
          </w:tcPr>
          <w:p w14:paraId="369FED22" w14:textId="77777777" w:rsidR="00865A2F" w:rsidRDefault="00865A2F" w:rsidP="00865A2F">
            <w:pPr>
              <w:pStyle w:val="TAC"/>
              <w:rPr>
                <w:rFonts w:cs="Arial"/>
                <w:lang w:eastAsia="zh-TW"/>
              </w:rPr>
            </w:pPr>
            <w:r>
              <w:rPr>
                <w:rFonts w:cs="Arial"/>
                <w:lang w:eastAsia="zh-TW"/>
              </w:rPr>
              <w:t>100</w:t>
            </w:r>
          </w:p>
        </w:tc>
      </w:tr>
      <w:tr w:rsidR="00865A2F" w14:paraId="7600EEDC" w14:textId="77777777" w:rsidTr="00865A2F">
        <w:trPr>
          <w:gridAfter w:val="1"/>
          <w:wAfter w:w="377" w:type="dxa"/>
          <w:trHeight w:val="241"/>
        </w:trPr>
        <w:tc>
          <w:tcPr>
            <w:tcW w:w="722" w:type="dxa"/>
            <w:gridSpan w:val="2"/>
            <w:vMerge w:val="restart"/>
            <w:vAlign w:val="center"/>
          </w:tcPr>
          <w:p w14:paraId="645C9978" w14:textId="77777777" w:rsidR="00865A2F" w:rsidRDefault="00865A2F" w:rsidP="00865A2F">
            <w:pPr>
              <w:pStyle w:val="TAC"/>
              <w:rPr>
                <w:lang w:eastAsia="zh-TW"/>
              </w:rPr>
            </w:pPr>
            <w:r>
              <w:rPr>
                <w:lang w:eastAsia="zh-TW"/>
              </w:rPr>
              <w:t>2</w:t>
            </w:r>
          </w:p>
        </w:tc>
        <w:tc>
          <w:tcPr>
            <w:tcW w:w="1171" w:type="dxa"/>
            <w:gridSpan w:val="3"/>
            <w:vAlign w:val="center"/>
          </w:tcPr>
          <w:p w14:paraId="4F787EAA" w14:textId="77777777" w:rsidR="00865A2F" w:rsidRDefault="00865A2F" w:rsidP="00865A2F">
            <w:pPr>
              <w:pStyle w:val="TAC"/>
              <w:rPr>
                <w:rFonts w:cs="Arial"/>
                <w:color w:val="000000"/>
                <w:lang w:eastAsia="zh-TW"/>
              </w:rPr>
            </w:pPr>
            <w:r>
              <w:rPr>
                <w:rFonts w:cs="Arial"/>
                <w:color w:val="000000"/>
                <w:lang w:eastAsia="zh-TW"/>
              </w:rPr>
              <w:t>28</w:t>
            </w:r>
          </w:p>
        </w:tc>
        <w:tc>
          <w:tcPr>
            <w:tcW w:w="1619" w:type="dxa"/>
            <w:gridSpan w:val="4"/>
            <w:vAlign w:val="center"/>
          </w:tcPr>
          <w:p w14:paraId="5CA01314" w14:textId="77777777" w:rsidR="00865A2F" w:rsidRDefault="00865A2F" w:rsidP="00865A2F">
            <w:pPr>
              <w:pStyle w:val="TAC"/>
              <w:rPr>
                <w:rFonts w:cs="Arial"/>
                <w:color w:val="000000"/>
                <w:lang w:eastAsia="zh-TW"/>
              </w:rPr>
            </w:pPr>
            <w:r>
              <w:rPr>
                <w:rFonts w:cs="Arial"/>
                <w:color w:val="000000"/>
                <w:lang w:eastAsia="zh-TW"/>
              </w:rPr>
              <w:t>Mid</w:t>
            </w:r>
          </w:p>
        </w:tc>
        <w:tc>
          <w:tcPr>
            <w:tcW w:w="0" w:type="auto"/>
            <w:gridSpan w:val="4"/>
            <w:vMerge w:val="restart"/>
            <w:vAlign w:val="center"/>
          </w:tcPr>
          <w:p w14:paraId="0408BF82" w14:textId="77777777" w:rsidR="00865A2F" w:rsidRDefault="00865A2F" w:rsidP="00865A2F">
            <w:pPr>
              <w:pStyle w:val="TAC"/>
              <w:rPr>
                <w:rFonts w:cs="Arial"/>
                <w:color w:val="000000"/>
                <w:lang w:eastAsia="zh-TW"/>
              </w:rPr>
            </w:pPr>
            <w:r>
              <w:rPr>
                <w:rFonts w:cs="Arial"/>
                <w:color w:val="000000"/>
                <w:lang w:eastAsia="zh-TW"/>
              </w:rPr>
              <w:t>25@25</w:t>
            </w:r>
          </w:p>
        </w:tc>
        <w:tc>
          <w:tcPr>
            <w:tcW w:w="1591" w:type="dxa"/>
            <w:gridSpan w:val="3"/>
            <w:vAlign w:val="center"/>
          </w:tcPr>
          <w:p w14:paraId="5EA79E83" w14:textId="77777777" w:rsidR="00865A2F" w:rsidRDefault="00865A2F" w:rsidP="00865A2F">
            <w:pPr>
              <w:pStyle w:val="TAC"/>
              <w:rPr>
                <w:rFonts w:cs="Arial"/>
                <w:color w:val="000000"/>
                <w:lang w:eastAsia="zh-TW"/>
              </w:rPr>
            </w:pPr>
            <w:r>
              <w:rPr>
                <w:rFonts w:cs="Arial"/>
                <w:color w:val="000000"/>
                <w:lang w:eastAsia="zh-TW"/>
              </w:rPr>
              <w:t>All RBs</w:t>
            </w:r>
          </w:p>
        </w:tc>
        <w:tc>
          <w:tcPr>
            <w:tcW w:w="1275" w:type="dxa"/>
            <w:gridSpan w:val="3"/>
            <w:vAlign w:val="center"/>
          </w:tcPr>
          <w:p w14:paraId="5F7901F2" w14:textId="77777777" w:rsidR="00865A2F" w:rsidRDefault="00865A2F" w:rsidP="00865A2F">
            <w:pPr>
              <w:pStyle w:val="TAC"/>
              <w:rPr>
                <w:rFonts w:cs="Arial"/>
                <w:color w:val="000000"/>
                <w:lang w:eastAsia="zh-TW"/>
              </w:rPr>
            </w:pPr>
            <w:r>
              <w:rPr>
                <w:rFonts w:cs="Arial"/>
                <w:color w:val="000000"/>
                <w:lang w:eastAsia="zh-TW"/>
              </w:rPr>
              <w:t>41</w:t>
            </w:r>
          </w:p>
        </w:tc>
        <w:tc>
          <w:tcPr>
            <w:tcW w:w="1537" w:type="dxa"/>
            <w:gridSpan w:val="4"/>
            <w:vAlign w:val="center"/>
          </w:tcPr>
          <w:p w14:paraId="404C9281" w14:textId="77777777" w:rsidR="00865A2F" w:rsidRDefault="00865A2F" w:rsidP="00865A2F">
            <w:pPr>
              <w:pStyle w:val="TAC"/>
              <w:rPr>
                <w:rFonts w:cs="Arial"/>
                <w:color w:val="000000"/>
                <w:lang w:eastAsia="zh-TW"/>
              </w:rPr>
            </w:pPr>
            <w:r>
              <w:rPr>
                <w:rFonts w:cs="Arial"/>
                <w:color w:val="000000"/>
                <w:lang w:eastAsia="zh-TW"/>
              </w:rPr>
              <w:t>Mid/CC1</w:t>
            </w:r>
          </w:p>
        </w:tc>
        <w:tc>
          <w:tcPr>
            <w:tcW w:w="2079" w:type="dxa"/>
            <w:gridSpan w:val="7"/>
            <w:vMerge w:val="restart"/>
            <w:vAlign w:val="center"/>
          </w:tcPr>
          <w:p w14:paraId="549D46CA" w14:textId="77777777" w:rsidR="00865A2F" w:rsidRDefault="00865A2F" w:rsidP="00865A2F">
            <w:pPr>
              <w:pStyle w:val="TAC"/>
              <w:rPr>
                <w:rFonts w:cs="Arial"/>
                <w:color w:val="000000"/>
                <w:lang w:eastAsia="zh-TW"/>
              </w:rPr>
            </w:pPr>
            <w:r>
              <w:rPr>
                <w:rFonts w:cs="Arial"/>
                <w:color w:val="000000"/>
                <w:lang w:eastAsia="zh-TW"/>
              </w:rPr>
              <w:t>N/A</w:t>
            </w:r>
          </w:p>
        </w:tc>
        <w:tc>
          <w:tcPr>
            <w:tcW w:w="1199" w:type="dxa"/>
            <w:gridSpan w:val="3"/>
            <w:vAlign w:val="center"/>
          </w:tcPr>
          <w:p w14:paraId="30B18AC0" w14:textId="77777777" w:rsidR="00865A2F" w:rsidRDefault="00865A2F" w:rsidP="00865A2F">
            <w:pPr>
              <w:pStyle w:val="TAC"/>
              <w:rPr>
                <w:rFonts w:cs="Arial"/>
                <w:color w:val="000000"/>
                <w:lang w:eastAsia="zh-TW"/>
              </w:rPr>
            </w:pPr>
            <w:r>
              <w:rPr>
                <w:rFonts w:cs="Arial"/>
                <w:color w:val="000000"/>
                <w:lang w:eastAsia="zh-TW"/>
              </w:rPr>
              <w:t>All RBs</w:t>
            </w:r>
          </w:p>
        </w:tc>
        <w:tc>
          <w:tcPr>
            <w:tcW w:w="1508" w:type="dxa"/>
            <w:gridSpan w:val="3"/>
            <w:vAlign w:val="center"/>
          </w:tcPr>
          <w:p w14:paraId="2624B9A6" w14:textId="77777777" w:rsidR="00865A2F" w:rsidRDefault="00865A2F" w:rsidP="00865A2F">
            <w:pPr>
              <w:pStyle w:val="TAC"/>
              <w:rPr>
                <w:rFonts w:cs="Arial"/>
                <w:color w:val="000000"/>
                <w:lang w:eastAsia="zh-TW"/>
              </w:rPr>
            </w:pPr>
            <w:r>
              <w:rPr>
                <w:rFonts w:cs="Arial"/>
                <w:color w:val="000000"/>
                <w:lang w:eastAsia="zh-TW"/>
              </w:rPr>
              <w:t>41</w:t>
            </w:r>
          </w:p>
        </w:tc>
        <w:tc>
          <w:tcPr>
            <w:tcW w:w="1665" w:type="dxa"/>
            <w:gridSpan w:val="6"/>
            <w:vAlign w:val="center"/>
          </w:tcPr>
          <w:p w14:paraId="69F2DD3C" w14:textId="77777777" w:rsidR="00865A2F" w:rsidRDefault="00865A2F" w:rsidP="00865A2F">
            <w:pPr>
              <w:pStyle w:val="TAC"/>
              <w:rPr>
                <w:rFonts w:cs="Arial"/>
                <w:color w:val="000000"/>
                <w:lang w:eastAsia="zh-TW"/>
              </w:rPr>
            </w:pPr>
            <w:r>
              <w:rPr>
                <w:rFonts w:cs="Arial"/>
                <w:color w:val="000000"/>
                <w:lang w:eastAsia="zh-TW"/>
              </w:rPr>
              <w:t>Mid/CC2</w:t>
            </w:r>
          </w:p>
        </w:tc>
        <w:tc>
          <w:tcPr>
            <w:tcW w:w="5357" w:type="dxa"/>
            <w:gridSpan w:val="4"/>
            <w:vMerge w:val="restart"/>
            <w:vAlign w:val="center"/>
          </w:tcPr>
          <w:p w14:paraId="251E2F06" w14:textId="77777777" w:rsidR="00865A2F" w:rsidRDefault="00865A2F" w:rsidP="00865A2F">
            <w:pPr>
              <w:pStyle w:val="TAC"/>
              <w:rPr>
                <w:rFonts w:cs="Arial"/>
                <w:color w:val="000000"/>
                <w:lang w:eastAsia="zh-TW"/>
              </w:rPr>
            </w:pPr>
            <w:r>
              <w:rPr>
                <w:rFonts w:cs="Arial"/>
                <w:color w:val="000000"/>
                <w:lang w:eastAsia="zh-TW"/>
              </w:rPr>
              <w:t>N/A</w:t>
            </w:r>
          </w:p>
        </w:tc>
        <w:tc>
          <w:tcPr>
            <w:tcW w:w="1428" w:type="dxa"/>
            <w:gridSpan w:val="4"/>
            <w:vAlign w:val="center"/>
          </w:tcPr>
          <w:p w14:paraId="11FEC60F" w14:textId="77777777" w:rsidR="00865A2F" w:rsidRDefault="00865A2F" w:rsidP="00865A2F">
            <w:pPr>
              <w:pStyle w:val="TAC"/>
              <w:rPr>
                <w:rFonts w:cs="Arial"/>
                <w:color w:val="000000"/>
                <w:lang w:eastAsia="zh-TW"/>
              </w:rPr>
            </w:pPr>
            <w:r>
              <w:rPr>
                <w:rFonts w:cs="Arial"/>
                <w:color w:val="000000"/>
                <w:lang w:eastAsia="zh-TW"/>
              </w:rPr>
              <w:t>All RBs</w:t>
            </w:r>
          </w:p>
        </w:tc>
      </w:tr>
      <w:tr w:rsidR="00865A2F" w14:paraId="20B0EDC3" w14:textId="77777777" w:rsidTr="00865A2F">
        <w:trPr>
          <w:gridAfter w:val="1"/>
          <w:wAfter w:w="377" w:type="dxa"/>
          <w:trHeight w:val="241"/>
        </w:trPr>
        <w:tc>
          <w:tcPr>
            <w:tcW w:w="722" w:type="dxa"/>
            <w:gridSpan w:val="2"/>
            <w:vMerge/>
          </w:tcPr>
          <w:p w14:paraId="1CD85DB8" w14:textId="77777777" w:rsidR="00865A2F" w:rsidRDefault="00865A2F" w:rsidP="00865A2F">
            <w:pPr>
              <w:pStyle w:val="TAC"/>
            </w:pPr>
          </w:p>
        </w:tc>
        <w:tc>
          <w:tcPr>
            <w:tcW w:w="1171" w:type="dxa"/>
            <w:gridSpan w:val="3"/>
            <w:vAlign w:val="center"/>
          </w:tcPr>
          <w:p w14:paraId="33900F9F" w14:textId="77777777" w:rsidR="00865A2F" w:rsidRDefault="00865A2F" w:rsidP="00865A2F">
            <w:pPr>
              <w:pStyle w:val="TAC"/>
            </w:pPr>
            <w:r>
              <w:rPr>
                <w:rFonts w:cs="Arial"/>
                <w:lang w:eastAsia="zh-TW"/>
              </w:rPr>
              <w:t>QPSK</w:t>
            </w:r>
          </w:p>
        </w:tc>
        <w:tc>
          <w:tcPr>
            <w:tcW w:w="1619" w:type="dxa"/>
            <w:gridSpan w:val="4"/>
            <w:vAlign w:val="center"/>
          </w:tcPr>
          <w:p w14:paraId="38B40DF2" w14:textId="77777777" w:rsidR="00865A2F" w:rsidRDefault="00865A2F" w:rsidP="00865A2F">
            <w:pPr>
              <w:pStyle w:val="TAC"/>
            </w:pPr>
            <w:r>
              <w:rPr>
                <w:rFonts w:cs="Arial"/>
                <w:lang w:eastAsia="zh-TW"/>
              </w:rPr>
              <w:t>QPSK</w:t>
            </w:r>
          </w:p>
        </w:tc>
        <w:tc>
          <w:tcPr>
            <w:tcW w:w="0" w:type="auto"/>
            <w:gridSpan w:val="4"/>
            <w:vMerge/>
            <w:vAlign w:val="center"/>
          </w:tcPr>
          <w:p w14:paraId="6E87C5D1" w14:textId="77777777" w:rsidR="00865A2F" w:rsidRDefault="00865A2F" w:rsidP="00865A2F">
            <w:pPr>
              <w:pStyle w:val="TAC"/>
            </w:pPr>
          </w:p>
        </w:tc>
        <w:tc>
          <w:tcPr>
            <w:tcW w:w="1591" w:type="dxa"/>
            <w:gridSpan w:val="3"/>
            <w:vAlign w:val="center"/>
          </w:tcPr>
          <w:p w14:paraId="69BCD903" w14:textId="77777777" w:rsidR="00865A2F" w:rsidRDefault="00865A2F" w:rsidP="00865A2F">
            <w:pPr>
              <w:pStyle w:val="TAC"/>
              <w:rPr>
                <w:rFonts w:cs="Arial"/>
                <w:color w:val="000000"/>
                <w:lang w:eastAsia="zh-TW"/>
              </w:rPr>
            </w:pPr>
            <w:r>
              <w:rPr>
                <w:rFonts w:cs="Arial"/>
                <w:color w:val="000000"/>
                <w:lang w:eastAsia="zh-TW"/>
              </w:rPr>
              <w:t>50</w:t>
            </w:r>
          </w:p>
        </w:tc>
        <w:tc>
          <w:tcPr>
            <w:tcW w:w="1275" w:type="dxa"/>
            <w:gridSpan w:val="3"/>
            <w:vAlign w:val="center"/>
          </w:tcPr>
          <w:p w14:paraId="0CDE2C1F" w14:textId="77777777" w:rsidR="00865A2F" w:rsidRDefault="00865A2F" w:rsidP="00865A2F">
            <w:pPr>
              <w:pStyle w:val="TAC"/>
              <w:rPr>
                <w:rFonts w:cs="Arial"/>
                <w:color w:val="000000"/>
                <w:lang w:eastAsia="zh-TW"/>
              </w:rPr>
            </w:pPr>
            <w:r>
              <w:rPr>
                <w:rFonts w:cs="Arial"/>
                <w:color w:val="000000"/>
                <w:lang w:eastAsia="zh-TW"/>
              </w:rPr>
              <w:t>N/A</w:t>
            </w:r>
          </w:p>
        </w:tc>
        <w:tc>
          <w:tcPr>
            <w:tcW w:w="1537" w:type="dxa"/>
            <w:gridSpan w:val="4"/>
            <w:vAlign w:val="center"/>
          </w:tcPr>
          <w:p w14:paraId="424F678B" w14:textId="77777777" w:rsidR="00865A2F" w:rsidRDefault="00865A2F" w:rsidP="00865A2F">
            <w:pPr>
              <w:pStyle w:val="TAC"/>
              <w:rPr>
                <w:rFonts w:cs="Arial"/>
                <w:color w:val="000000"/>
                <w:lang w:eastAsia="zh-TW"/>
              </w:rPr>
            </w:pPr>
            <w:r>
              <w:rPr>
                <w:rFonts w:cs="Arial"/>
                <w:color w:val="000000"/>
                <w:lang w:eastAsia="zh-TW"/>
              </w:rPr>
              <w:t>QPSK</w:t>
            </w:r>
          </w:p>
        </w:tc>
        <w:tc>
          <w:tcPr>
            <w:tcW w:w="2079" w:type="dxa"/>
            <w:gridSpan w:val="7"/>
            <w:vMerge/>
            <w:vAlign w:val="center"/>
          </w:tcPr>
          <w:p w14:paraId="7B4427DE" w14:textId="77777777" w:rsidR="00865A2F" w:rsidRDefault="00865A2F" w:rsidP="00865A2F">
            <w:pPr>
              <w:pStyle w:val="TAC"/>
              <w:rPr>
                <w:rFonts w:cs="Arial"/>
                <w:lang w:eastAsia="zh-TW"/>
              </w:rPr>
            </w:pPr>
          </w:p>
        </w:tc>
        <w:tc>
          <w:tcPr>
            <w:tcW w:w="1199" w:type="dxa"/>
            <w:gridSpan w:val="3"/>
            <w:vAlign w:val="center"/>
          </w:tcPr>
          <w:p w14:paraId="00BA70D4" w14:textId="77777777" w:rsidR="00865A2F" w:rsidRDefault="00865A2F" w:rsidP="00865A2F">
            <w:pPr>
              <w:pStyle w:val="TAC"/>
              <w:rPr>
                <w:rFonts w:cs="Arial"/>
                <w:lang w:eastAsia="zh-TW"/>
              </w:rPr>
            </w:pPr>
            <w:r>
              <w:rPr>
                <w:rFonts w:cs="Arial"/>
                <w:lang w:eastAsia="zh-TW"/>
              </w:rPr>
              <w:t>100</w:t>
            </w:r>
          </w:p>
        </w:tc>
        <w:tc>
          <w:tcPr>
            <w:tcW w:w="1508" w:type="dxa"/>
            <w:gridSpan w:val="3"/>
            <w:vAlign w:val="center"/>
          </w:tcPr>
          <w:p w14:paraId="0B872E30" w14:textId="77777777" w:rsidR="00865A2F" w:rsidRDefault="00865A2F" w:rsidP="00865A2F">
            <w:pPr>
              <w:pStyle w:val="TAC"/>
              <w:rPr>
                <w:rFonts w:cs="Arial"/>
                <w:lang w:eastAsia="zh-TW"/>
              </w:rPr>
            </w:pPr>
            <w:r>
              <w:rPr>
                <w:rFonts w:cs="Arial"/>
                <w:lang w:eastAsia="zh-TW"/>
              </w:rPr>
              <w:t>N/A</w:t>
            </w:r>
          </w:p>
        </w:tc>
        <w:tc>
          <w:tcPr>
            <w:tcW w:w="1665" w:type="dxa"/>
            <w:gridSpan w:val="6"/>
            <w:vAlign w:val="center"/>
          </w:tcPr>
          <w:p w14:paraId="5C03B19E" w14:textId="77777777" w:rsidR="00865A2F" w:rsidRDefault="00865A2F" w:rsidP="00865A2F">
            <w:pPr>
              <w:pStyle w:val="TAC"/>
              <w:rPr>
                <w:rFonts w:cs="Arial"/>
                <w:lang w:eastAsia="zh-TW"/>
              </w:rPr>
            </w:pPr>
            <w:r>
              <w:rPr>
                <w:rFonts w:cs="Arial"/>
                <w:lang w:eastAsia="zh-TW"/>
              </w:rPr>
              <w:t>QPSK</w:t>
            </w:r>
          </w:p>
        </w:tc>
        <w:tc>
          <w:tcPr>
            <w:tcW w:w="5357" w:type="dxa"/>
            <w:gridSpan w:val="4"/>
            <w:vMerge/>
            <w:vAlign w:val="center"/>
          </w:tcPr>
          <w:p w14:paraId="14C1D900" w14:textId="77777777" w:rsidR="00865A2F" w:rsidRDefault="00865A2F" w:rsidP="00865A2F">
            <w:pPr>
              <w:pStyle w:val="TAC"/>
              <w:rPr>
                <w:rFonts w:cs="Arial"/>
                <w:lang w:eastAsia="zh-TW"/>
              </w:rPr>
            </w:pPr>
          </w:p>
        </w:tc>
        <w:tc>
          <w:tcPr>
            <w:tcW w:w="1428" w:type="dxa"/>
            <w:gridSpan w:val="4"/>
            <w:vAlign w:val="center"/>
          </w:tcPr>
          <w:p w14:paraId="6BAE81A8" w14:textId="77777777" w:rsidR="00865A2F" w:rsidRDefault="00865A2F" w:rsidP="00865A2F">
            <w:pPr>
              <w:pStyle w:val="TAC"/>
              <w:rPr>
                <w:rFonts w:cs="Arial"/>
                <w:lang w:eastAsia="zh-TW"/>
              </w:rPr>
            </w:pPr>
            <w:r>
              <w:rPr>
                <w:rFonts w:cs="Arial"/>
                <w:lang w:eastAsia="zh-TW"/>
              </w:rPr>
              <w:t>100</w:t>
            </w:r>
          </w:p>
        </w:tc>
      </w:tr>
      <w:tr w:rsidR="00865A2F" w14:paraId="7A3EE447" w14:textId="77777777" w:rsidTr="00865A2F">
        <w:trPr>
          <w:gridAfter w:val="1"/>
          <w:wAfter w:w="377" w:type="dxa"/>
          <w:trHeight w:val="241"/>
        </w:trPr>
        <w:tc>
          <w:tcPr>
            <w:tcW w:w="722" w:type="dxa"/>
            <w:gridSpan w:val="2"/>
            <w:vMerge w:val="restart"/>
            <w:vAlign w:val="center"/>
          </w:tcPr>
          <w:p w14:paraId="3E9E22B0" w14:textId="77777777" w:rsidR="00865A2F" w:rsidRDefault="00865A2F" w:rsidP="00865A2F">
            <w:pPr>
              <w:pStyle w:val="TAC"/>
              <w:rPr>
                <w:lang w:eastAsia="zh-TW"/>
              </w:rPr>
            </w:pPr>
            <w:r>
              <w:rPr>
                <w:lang w:eastAsia="zh-TW"/>
              </w:rPr>
              <w:t>3</w:t>
            </w:r>
          </w:p>
        </w:tc>
        <w:tc>
          <w:tcPr>
            <w:tcW w:w="1171" w:type="dxa"/>
            <w:gridSpan w:val="3"/>
            <w:vAlign w:val="center"/>
          </w:tcPr>
          <w:p w14:paraId="53A59367" w14:textId="77777777" w:rsidR="00865A2F" w:rsidRDefault="00865A2F" w:rsidP="00865A2F">
            <w:pPr>
              <w:pStyle w:val="TAC"/>
              <w:rPr>
                <w:rFonts w:cs="Arial"/>
                <w:color w:val="000000"/>
                <w:lang w:eastAsia="zh-TW"/>
              </w:rPr>
            </w:pPr>
            <w:r>
              <w:rPr>
                <w:rFonts w:cs="Arial"/>
                <w:color w:val="000000"/>
                <w:lang w:eastAsia="zh-TW"/>
              </w:rPr>
              <w:t>28</w:t>
            </w:r>
          </w:p>
        </w:tc>
        <w:tc>
          <w:tcPr>
            <w:tcW w:w="1619" w:type="dxa"/>
            <w:gridSpan w:val="4"/>
            <w:vAlign w:val="center"/>
          </w:tcPr>
          <w:p w14:paraId="1214AB9D" w14:textId="77777777" w:rsidR="00865A2F" w:rsidRDefault="00865A2F" w:rsidP="00865A2F">
            <w:pPr>
              <w:pStyle w:val="TAC"/>
              <w:rPr>
                <w:rFonts w:cs="Arial"/>
                <w:color w:val="000000"/>
                <w:lang w:eastAsia="zh-TW"/>
              </w:rPr>
            </w:pPr>
            <w:r>
              <w:rPr>
                <w:rFonts w:cs="Arial"/>
                <w:color w:val="000000"/>
                <w:lang w:eastAsia="zh-TW"/>
              </w:rPr>
              <w:t>High</w:t>
            </w:r>
          </w:p>
        </w:tc>
        <w:tc>
          <w:tcPr>
            <w:tcW w:w="0" w:type="auto"/>
            <w:gridSpan w:val="4"/>
            <w:vMerge w:val="restart"/>
            <w:vAlign w:val="center"/>
          </w:tcPr>
          <w:p w14:paraId="3E086DAB" w14:textId="77777777" w:rsidR="00865A2F" w:rsidRDefault="00865A2F" w:rsidP="00865A2F">
            <w:pPr>
              <w:pStyle w:val="TAC"/>
              <w:rPr>
                <w:rFonts w:cs="Arial"/>
                <w:color w:val="000000"/>
                <w:lang w:eastAsia="zh-TW"/>
              </w:rPr>
            </w:pPr>
            <w:r>
              <w:rPr>
                <w:rFonts w:cs="Arial"/>
                <w:color w:val="000000"/>
                <w:lang w:eastAsia="zh-TW"/>
              </w:rPr>
              <w:t>25@25</w:t>
            </w:r>
          </w:p>
        </w:tc>
        <w:tc>
          <w:tcPr>
            <w:tcW w:w="1591" w:type="dxa"/>
            <w:gridSpan w:val="3"/>
            <w:vAlign w:val="center"/>
          </w:tcPr>
          <w:p w14:paraId="64640579" w14:textId="77777777" w:rsidR="00865A2F" w:rsidRDefault="00865A2F" w:rsidP="00865A2F">
            <w:pPr>
              <w:pStyle w:val="TAC"/>
              <w:rPr>
                <w:rFonts w:cs="Arial"/>
                <w:color w:val="000000"/>
                <w:lang w:eastAsia="zh-TW"/>
              </w:rPr>
            </w:pPr>
            <w:r>
              <w:rPr>
                <w:rFonts w:cs="Arial"/>
                <w:color w:val="000000"/>
                <w:lang w:eastAsia="zh-TW"/>
              </w:rPr>
              <w:t>All RBs</w:t>
            </w:r>
          </w:p>
        </w:tc>
        <w:tc>
          <w:tcPr>
            <w:tcW w:w="1275" w:type="dxa"/>
            <w:gridSpan w:val="3"/>
            <w:vAlign w:val="center"/>
          </w:tcPr>
          <w:p w14:paraId="6C32D051" w14:textId="77777777" w:rsidR="00865A2F" w:rsidRDefault="00865A2F" w:rsidP="00865A2F">
            <w:pPr>
              <w:pStyle w:val="TAC"/>
              <w:rPr>
                <w:rFonts w:cs="Arial"/>
                <w:color w:val="000000"/>
                <w:lang w:eastAsia="zh-TW"/>
              </w:rPr>
            </w:pPr>
            <w:r>
              <w:rPr>
                <w:rFonts w:cs="Arial"/>
                <w:color w:val="000000"/>
                <w:lang w:eastAsia="zh-TW"/>
              </w:rPr>
              <w:t>41</w:t>
            </w:r>
          </w:p>
        </w:tc>
        <w:tc>
          <w:tcPr>
            <w:tcW w:w="1537" w:type="dxa"/>
            <w:gridSpan w:val="4"/>
            <w:vAlign w:val="center"/>
          </w:tcPr>
          <w:p w14:paraId="746E99B3" w14:textId="77777777" w:rsidR="00865A2F" w:rsidRDefault="00865A2F" w:rsidP="00865A2F">
            <w:pPr>
              <w:pStyle w:val="TAC"/>
              <w:rPr>
                <w:rFonts w:cs="Arial"/>
                <w:color w:val="000000"/>
                <w:lang w:eastAsia="zh-TW"/>
              </w:rPr>
            </w:pPr>
            <w:r>
              <w:rPr>
                <w:rFonts w:cs="Arial"/>
                <w:color w:val="000000"/>
                <w:lang w:eastAsia="zh-TW"/>
              </w:rPr>
              <w:t>Mid/CC1</w:t>
            </w:r>
          </w:p>
        </w:tc>
        <w:tc>
          <w:tcPr>
            <w:tcW w:w="2079" w:type="dxa"/>
            <w:gridSpan w:val="7"/>
            <w:vMerge w:val="restart"/>
            <w:vAlign w:val="center"/>
          </w:tcPr>
          <w:p w14:paraId="520B65FB" w14:textId="77777777" w:rsidR="00865A2F" w:rsidRDefault="00865A2F" w:rsidP="00865A2F">
            <w:pPr>
              <w:pStyle w:val="TAC"/>
              <w:rPr>
                <w:rFonts w:cs="Arial"/>
                <w:color w:val="000000"/>
                <w:lang w:eastAsia="zh-TW"/>
              </w:rPr>
            </w:pPr>
            <w:r>
              <w:rPr>
                <w:rFonts w:cs="Arial"/>
                <w:color w:val="000000"/>
                <w:lang w:eastAsia="zh-TW"/>
              </w:rPr>
              <w:t>N/A</w:t>
            </w:r>
          </w:p>
        </w:tc>
        <w:tc>
          <w:tcPr>
            <w:tcW w:w="1199" w:type="dxa"/>
            <w:gridSpan w:val="3"/>
            <w:vAlign w:val="center"/>
          </w:tcPr>
          <w:p w14:paraId="1A543510" w14:textId="77777777" w:rsidR="00865A2F" w:rsidRDefault="00865A2F" w:rsidP="00865A2F">
            <w:pPr>
              <w:pStyle w:val="TAC"/>
              <w:rPr>
                <w:rFonts w:cs="Arial"/>
                <w:color w:val="000000"/>
                <w:lang w:eastAsia="zh-TW"/>
              </w:rPr>
            </w:pPr>
            <w:r>
              <w:rPr>
                <w:rFonts w:cs="Arial"/>
                <w:color w:val="000000"/>
                <w:lang w:eastAsia="zh-TW"/>
              </w:rPr>
              <w:t>All RBs</w:t>
            </w:r>
          </w:p>
        </w:tc>
        <w:tc>
          <w:tcPr>
            <w:tcW w:w="1508" w:type="dxa"/>
            <w:gridSpan w:val="3"/>
            <w:vAlign w:val="center"/>
          </w:tcPr>
          <w:p w14:paraId="2B84695A" w14:textId="77777777" w:rsidR="00865A2F" w:rsidRDefault="00865A2F" w:rsidP="00865A2F">
            <w:pPr>
              <w:pStyle w:val="TAC"/>
              <w:rPr>
                <w:rFonts w:cs="Arial"/>
                <w:color w:val="000000"/>
                <w:lang w:eastAsia="zh-TW"/>
              </w:rPr>
            </w:pPr>
            <w:r>
              <w:rPr>
                <w:rFonts w:cs="Arial"/>
                <w:color w:val="000000"/>
                <w:lang w:eastAsia="zh-TW"/>
              </w:rPr>
              <w:t>41</w:t>
            </w:r>
          </w:p>
        </w:tc>
        <w:tc>
          <w:tcPr>
            <w:tcW w:w="1665" w:type="dxa"/>
            <w:gridSpan w:val="6"/>
            <w:vAlign w:val="center"/>
          </w:tcPr>
          <w:p w14:paraId="11CA6090" w14:textId="77777777" w:rsidR="00865A2F" w:rsidRDefault="00865A2F" w:rsidP="00865A2F">
            <w:pPr>
              <w:pStyle w:val="TAC"/>
              <w:rPr>
                <w:rFonts w:cs="Arial"/>
                <w:color w:val="000000"/>
                <w:lang w:eastAsia="zh-TW"/>
              </w:rPr>
            </w:pPr>
            <w:r>
              <w:rPr>
                <w:rFonts w:cs="Arial"/>
                <w:color w:val="000000"/>
                <w:lang w:eastAsia="zh-TW"/>
              </w:rPr>
              <w:t>Mid/CC2</w:t>
            </w:r>
          </w:p>
        </w:tc>
        <w:tc>
          <w:tcPr>
            <w:tcW w:w="5357" w:type="dxa"/>
            <w:gridSpan w:val="4"/>
            <w:vMerge w:val="restart"/>
            <w:vAlign w:val="center"/>
          </w:tcPr>
          <w:p w14:paraId="1BE73700" w14:textId="77777777" w:rsidR="00865A2F" w:rsidRDefault="00865A2F" w:rsidP="00865A2F">
            <w:pPr>
              <w:pStyle w:val="TAC"/>
              <w:rPr>
                <w:rFonts w:cs="Arial"/>
                <w:color w:val="000000"/>
                <w:lang w:eastAsia="zh-TW"/>
              </w:rPr>
            </w:pPr>
            <w:r>
              <w:rPr>
                <w:rFonts w:cs="Arial"/>
                <w:color w:val="000000"/>
                <w:lang w:eastAsia="zh-TW"/>
              </w:rPr>
              <w:t>N/A</w:t>
            </w:r>
          </w:p>
        </w:tc>
        <w:tc>
          <w:tcPr>
            <w:tcW w:w="1428" w:type="dxa"/>
            <w:gridSpan w:val="4"/>
            <w:vAlign w:val="center"/>
          </w:tcPr>
          <w:p w14:paraId="1035C7CE" w14:textId="77777777" w:rsidR="00865A2F" w:rsidRDefault="00865A2F" w:rsidP="00865A2F">
            <w:pPr>
              <w:pStyle w:val="TAC"/>
              <w:rPr>
                <w:rFonts w:cs="Arial"/>
                <w:color w:val="000000"/>
                <w:lang w:eastAsia="zh-TW"/>
              </w:rPr>
            </w:pPr>
            <w:r>
              <w:rPr>
                <w:rFonts w:cs="Arial"/>
                <w:color w:val="000000"/>
                <w:lang w:eastAsia="zh-TW"/>
              </w:rPr>
              <w:t>All RBs</w:t>
            </w:r>
          </w:p>
        </w:tc>
      </w:tr>
      <w:tr w:rsidR="00865A2F" w14:paraId="516971F3" w14:textId="77777777" w:rsidTr="00865A2F">
        <w:trPr>
          <w:gridAfter w:val="1"/>
          <w:wAfter w:w="377" w:type="dxa"/>
          <w:trHeight w:val="241"/>
        </w:trPr>
        <w:tc>
          <w:tcPr>
            <w:tcW w:w="722" w:type="dxa"/>
            <w:gridSpan w:val="2"/>
            <w:vMerge/>
          </w:tcPr>
          <w:p w14:paraId="59C86BB5" w14:textId="77777777" w:rsidR="00865A2F" w:rsidRDefault="00865A2F" w:rsidP="00865A2F">
            <w:pPr>
              <w:pStyle w:val="TAC"/>
            </w:pPr>
          </w:p>
        </w:tc>
        <w:tc>
          <w:tcPr>
            <w:tcW w:w="1171" w:type="dxa"/>
            <w:gridSpan w:val="3"/>
            <w:vAlign w:val="center"/>
          </w:tcPr>
          <w:p w14:paraId="78D8D897" w14:textId="77777777" w:rsidR="00865A2F" w:rsidRDefault="00865A2F" w:rsidP="00865A2F">
            <w:pPr>
              <w:pStyle w:val="TAC"/>
            </w:pPr>
            <w:r>
              <w:rPr>
                <w:rFonts w:cs="Arial"/>
                <w:lang w:eastAsia="zh-TW"/>
              </w:rPr>
              <w:t>QPSK</w:t>
            </w:r>
          </w:p>
        </w:tc>
        <w:tc>
          <w:tcPr>
            <w:tcW w:w="1619" w:type="dxa"/>
            <w:gridSpan w:val="4"/>
            <w:vAlign w:val="center"/>
          </w:tcPr>
          <w:p w14:paraId="31FA10E4" w14:textId="77777777" w:rsidR="00865A2F" w:rsidRDefault="00865A2F" w:rsidP="00865A2F">
            <w:pPr>
              <w:pStyle w:val="TAC"/>
            </w:pPr>
            <w:r>
              <w:rPr>
                <w:rFonts w:cs="Arial"/>
                <w:lang w:eastAsia="zh-TW"/>
              </w:rPr>
              <w:t>QPSK</w:t>
            </w:r>
          </w:p>
        </w:tc>
        <w:tc>
          <w:tcPr>
            <w:tcW w:w="0" w:type="auto"/>
            <w:gridSpan w:val="4"/>
            <w:vMerge/>
            <w:vAlign w:val="center"/>
          </w:tcPr>
          <w:p w14:paraId="6166D45E" w14:textId="77777777" w:rsidR="00865A2F" w:rsidRDefault="00865A2F" w:rsidP="00865A2F">
            <w:pPr>
              <w:pStyle w:val="TAC"/>
            </w:pPr>
          </w:p>
        </w:tc>
        <w:tc>
          <w:tcPr>
            <w:tcW w:w="1591" w:type="dxa"/>
            <w:gridSpan w:val="3"/>
            <w:vAlign w:val="center"/>
          </w:tcPr>
          <w:p w14:paraId="40EDF64F" w14:textId="77777777" w:rsidR="00865A2F" w:rsidRDefault="00865A2F" w:rsidP="00865A2F">
            <w:pPr>
              <w:pStyle w:val="TAC"/>
              <w:rPr>
                <w:rFonts w:cs="Arial"/>
                <w:color w:val="000000"/>
                <w:lang w:eastAsia="zh-TW"/>
              </w:rPr>
            </w:pPr>
            <w:r>
              <w:rPr>
                <w:rFonts w:cs="Arial"/>
                <w:color w:val="000000"/>
                <w:lang w:eastAsia="zh-TW"/>
              </w:rPr>
              <w:t>50</w:t>
            </w:r>
          </w:p>
        </w:tc>
        <w:tc>
          <w:tcPr>
            <w:tcW w:w="1275" w:type="dxa"/>
            <w:gridSpan w:val="3"/>
            <w:vAlign w:val="center"/>
          </w:tcPr>
          <w:p w14:paraId="040F1E94" w14:textId="77777777" w:rsidR="00865A2F" w:rsidRDefault="00865A2F" w:rsidP="00865A2F">
            <w:pPr>
              <w:pStyle w:val="TAC"/>
              <w:rPr>
                <w:rFonts w:cs="Arial"/>
                <w:color w:val="000000"/>
                <w:lang w:eastAsia="zh-TW"/>
              </w:rPr>
            </w:pPr>
            <w:r>
              <w:rPr>
                <w:rFonts w:cs="Arial"/>
                <w:color w:val="000000"/>
                <w:lang w:eastAsia="zh-TW"/>
              </w:rPr>
              <w:t>N/A</w:t>
            </w:r>
          </w:p>
        </w:tc>
        <w:tc>
          <w:tcPr>
            <w:tcW w:w="1537" w:type="dxa"/>
            <w:gridSpan w:val="4"/>
            <w:vAlign w:val="center"/>
          </w:tcPr>
          <w:p w14:paraId="5314BA21" w14:textId="77777777" w:rsidR="00865A2F" w:rsidRDefault="00865A2F" w:rsidP="00865A2F">
            <w:pPr>
              <w:pStyle w:val="TAC"/>
              <w:rPr>
                <w:rFonts w:cs="Arial"/>
                <w:color w:val="000000"/>
                <w:lang w:eastAsia="zh-TW"/>
              </w:rPr>
            </w:pPr>
            <w:r>
              <w:rPr>
                <w:rFonts w:cs="Arial"/>
                <w:color w:val="000000"/>
                <w:lang w:eastAsia="zh-TW"/>
              </w:rPr>
              <w:t>QPSK</w:t>
            </w:r>
          </w:p>
        </w:tc>
        <w:tc>
          <w:tcPr>
            <w:tcW w:w="2079" w:type="dxa"/>
            <w:gridSpan w:val="7"/>
            <w:vMerge/>
            <w:vAlign w:val="center"/>
          </w:tcPr>
          <w:p w14:paraId="5D355DD3" w14:textId="77777777" w:rsidR="00865A2F" w:rsidRDefault="00865A2F" w:rsidP="00865A2F">
            <w:pPr>
              <w:pStyle w:val="TAC"/>
              <w:rPr>
                <w:rFonts w:cs="Arial"/>
                <w:lang w:eastAsia="zh-TW"/>
              </w:rPr>
            </w:pPr>
          </w:p>
        </w:tc>
        <w:tc>
          <w:tcPr>
            <w:tcW w:w="1199" w:type="dxa"/>
            <w:gridSpan w:val="3"/>
            <w:vAlign w:val="center"/>
          </w:tcPr>
          <w:p w14:paraId="635D5FB0" w14:textId="77777777" w:rsidR="00865A2F" w:rsidRDefault="00865A2F" w:rsidP="00865A2F">
            <w:pPr>
              <w:pStyle w:val="TAC"/>
              <w:rPr>
                <w:rFonts w:cs="Arial"/>
                <w:lang w:eastAsia="zh-TW"/>
              </w:rPr>
            </w:pPr>
            <w:r>
              <w:rPr>
                <w:rFonts w:cs="Arial"/>
                <w:lang w:eastAsia="zh-TW"/>
              </w:rPr>
              <w:t>100</w:t>
            </w:r>
          </w:p>
        </w:tc>
        <w:tc>
          <w:tcPr>
            <w:tcW w:w="1508" w:type="dxa"/>
            <w:gridSpan w:val="3"/>
            <w:vAlign w:val="center"/>
          </w:tcPr>
          <w:p w14:paraId="102CBC55" w14:textId="77777777" w:rsidR="00865A2F" w:rsidRDefault="00865A2F" w:rsidP="00865A2F">
            <w:pPr>
              <w:pStyle w:val="TAC"/>
              <w:rPr>
                <w:rFonts w:cs="Arial"/>
                <w:lang w:eastAsia="zh-TW"/>
              </w:rPr>
            </w:pPr>
            <w:r>
              <w:rPr>
                <w:rFonts w:cs="Arial"/>
                <w:lang w:eastAsia="zh-TW"/>
              </w:rPr>
              <w:t>N/A</w:t>
            </w:r>
          </w:p>
        </w:tc>
        <w:tc>
          <w:tcPr>
            <w:tcW w:w="1665" w:type="dxa"/>
            <w:gridSpan w:val="6"/>
            <w:vAlign w:val="center"/>
          </w:tcPr>
          <w:p w14:paraId="1F41B0BE" w14:textId="77777777" w:rsidR="00865A2F" w:rsidRDefault="00865A2F" w:rsidP="00865A2F">
            <w:pPr>
              <w:pStyle w:val="TAC"/>
              <w:rPr>
                <w:rFonts w:cs="Arial"/>
                <w:lang w:eastAsia="zh-TW"/>
              </w:rPr>
            </w:pPr>
            <w:r>
              <w:rPr>
                <w:rFonts w:cs="Arial"/>
                <w:lang w:eastAsia="zh-TW"/>
              </w:rPr>
              <w:t>QPSK</w:t>
            </w:r>
          </w:p>
        </w:tc>
        <w:tc>
          <w:tcPr>
            <w:tcW w:w="5357" w:type="dxa"/>
            <w:gridSpan w:val="4"/>
            <w:vMerge/>
            <w:vAlign w:val="center"/>
          </w:tcPr>
          <w:p w14:paraId="362634C7" w14:textId="77777777" w:rsidR="00865A2F" w:rsidRDefault="00865A2F" w:rsidP="00865A2F">
            <w:pPr>
              <w:pStyle w:val="TAC"/>
              <w:rPr>
                <w:rFonts w:cs="Arial"/>
                <w:lang w:eastAsia="zh-TW"/>
              </w:rPr>
            </w:pPr>
          </w:p>
        </w:tc>
        <w:tc>
          <w:tcPr>
            <w:tcW w:w="1428" w:type="dxa"/>
            <w:gridSpan w:val="4"/>
            <w:vAlign w:val="center"/>
          </w:tcPr>
          <w:p w14:paraId="72C38244" w14:textId="77777777" w:rsidR="00865A2F" w:rsidRDefault="00865A2F" w:rsidP="00865A2F">
            <w:pPr>
              <w:pStyle w:val="TAC"/>
              <w:rPr>
                <w:rFonts w:cs="Arial"/>
                <w:lang w:eastAsia="zh-TW"/>
              </w:rPr>
            </w:pPr>
            <w:r>
              <w:rPr>
                <w:rFonts w:cs="Arial"/>
                <w:lang w:eastAsia="zh-TW"/>
              </w:rPr>
              <w:t>100</w:t>
            </w:r>
          </w:p>
        </w:tc>
      </w:tr>
      <w:tr w:rsidR="00865A2F" w14:paraId="09AF751A" w14:textId="77777777" w:rsidTr="00865A2F">
        <w:trPr>
          <w:gridAfter w:val="1"/>
          <w:wAfter w:w="377" w:type="dxa"/>
          <w:trHeight w:val="241"/>
        </w:trPr>
        <w:tc>
          <w:tcPr>
            <w:tcW w:w="722" w:type="dxa"/>
            <w:gridSpan w:val="2"/>
            <w:vMerge w:val="restart"/>
            <w:vAlign w:val="center"/>
          </w:tcPr>
          <w:p w14:paraId="55454BDF" w14:textId="77777777" w:rsidR="00865A2F" w:rsidRDefault="00865A2F" w:rsidP="00865A2F">
            <w:pPr>
              <w:pStyle w:val="TAC"/>
              <w:rPr>
                <w:lang w:eastAsia="zh-TW"/>
              </w:rPr>
            </w:pPr>
            <w:r>
              <w:rPr>
                <w:lang w:eastAsia="zh-TW"/>
              </w:rPr>
              <w:t>4</w:t>
            </w:r>
          </w:p>
        </w:tc>
        <w:tc>
          <w:tcPr>
            <w:tcW w:w="1171" w:type="dxa"/>
            <w:gridSpan w:val="3"/>
            <w:vAlign w:val="center"/>
          </w:tcPr>
          <w:p w14:paraId="5E7C869F" w14:textId="77777777" w:rsidR="00865A2F" w:rsidRDefault="00865A2F" w:rsidP="00865A2F">
            <w:pPr>
              <w:pStyle w:val="TAC"/>
              <w:rPr>
                <w:rFonts w:cs="Arial"/>
                <w:color w:val="000000"/>
                <w:lang w:eastAsia="zh-TW"/>
              </w:rPr>
            </w:pPr>
            <w:r>
              <w:rPr>
                <w:rFonts w:cs="Arial"/>
                <w:color w:val="000000"/>
                <w:lang w:eastAsia="zh-TW"/>
              </w:rPr>
              <w:t>28</w:t>
            </w:r>
          </w:p>
        </w:tc>
        <w:tc>
          <w:tcPr>
            <w:tcW w:w="1619" w:type="dxa"/>
            <w:gridSpan w:val="4"/>
            <w:vAlign w:val="center"/>
          </w:tcPr>
          <w:p w14:paraId="6A456F14" w14:textId="77777777" w:rsidR="00865A2F" w:rsidRDefault="00865A2F" w:rsidP="00865A2F">
            <w:pPr>
              <w:pStyle w:val="TAC"/>
              <w:rPr>
                <w:rFonts w:cs="Arial"/>
                <w:color w:val="000000"/>
                <w:lang w:eastAsia="zh-TW"/>
              </w:rPr>
            </w:pPr>
            <w:r>
              <w:rPr>
                <w:rFonts w:cs="Arial"/>
                <w:color w:val="000000"/>
                <w:lang w:eastAsia="zh-TW"/>
              </w:rPr>
              <w:t>High</w:t>
            </w:r>
          </w:p>
        </w:tc>
        <w:tc>
          <w:tcPr>
            <w:tcW w:w="0" w:type="auto"/>
            <w:gridSpan w:val="4"/>
            <w:vMerge w:val="restart"/>
            <w:vAlign w:val="center"/>
          </w:tcPr>
          <w:p w14:paraId="04C352FF" w14:textId="77777777" w:rsidR="00865A2F" w:rsidRDefault="00865A2F" w:rsidP="00865A2F">
            <w:pPr>
              <w:pStyle w:val="TAC"/>
              <w:rPr>
                <w:rFonts w:cs="Arial"/>
                <w:color w:val="000000"/>
                <w:lang w:eastAsia="zh-TW"/>
              </w:rPr>
            </w:pPr>
            <w:r>
              <w:rPr>
                <w:rFonts w:cs="Arial"/>
                <w:color w:val="000000"/>
                <w:lang w:eastAsia="zh-TW"/>
              </w:rPr>
              <w:t>25@25</w:t>
            </w:r>
          </w:p>
        </w:tc>
        <w:tc>
          <w:tcPr>
            <w:tcW w:w="1591" w:type="dxa"/>
            <w:gridSpan w:val="3"/>
            <w:vAlign w:val="center"/>
          </w:tcPr>
          <w:p w14:paraId="5453B65C" w14:textId="77777777" w:rsidR="00865A2F" w:rsidRDefault="00865A2F" w:rsidP="00865A2F">
            <w:pPr>
              <w:pStyle w:val="TAC"/>
              <w:rPr>
                <w:rFonts w:cs="Arial"/>
                <w:color w:val="000000"/>
                <w:lang w:eastAsia="zh-TW"/>
              </w:rPr>
            </w:pPr>
            <w:r>
              <w:rPr>
                <w:rFonts w:cs="Arial"/>
                <w:color w:val="000000"/>
                <w:lang w:eastAsia="zh-TW"/>
              </w:rPr>
              <w:t>All RBs</w:t>
            </w:r>
          </w:p>
        </w:tc>
        <w:tc>
          <w:tcPr>
            <w:tcW w:w="1275" w:type="dxa"/>
            <w:gridSpan w:val="3"/>
            <w:vAlign w:val="center"/>
          </w:tcPr>
          <w:p w14:paraId="2A87CA54" w14:textId="77777777" w:rsidR="00865A2F" w:rsidRDefault="00865A2F" w:rsidP="00865A2F">
            <w:pPr>
              <w:pStyle w:val="TAC"/>
              <w:rPr>
                <w:rFonts w:cs="Arial"/>
                <w:color w:val="000000"/>
                <w:lang w:eastAsia="zh-TW"/>
              </w:rPr>
            </w:pPr>
            <w:r>
              <w:rPr>
                <w:rFonts w:cs="Arial"/>
                <w:color w:val="000000"/>
                <w:lang w:eastAsia="zh-TW"/>
              </w:rPr>
              <w:t>41</w:t>
            </w:r>
          </w:p>
        </w:tc>
        <w:tc>
          <w:tcPr>
            <w:tcW w:w="1537" w:type="dxa"/>
            <w:gridSpan w:val="4"/>
            <w:vAlign w:val="center"/>
          </w:tcPr>
          <w:p w14:paraId="3669C95D" w14:textId="77777777" w:rsidR="00865A2F" w:rsidRDefault="00865A2F" w:rsidP="00865A2F">
            <w:pPr>
              <w:pStyle w:val="TAC"/>
              <w:rPr>
                <w:rFonts w:cs="Arial"/>
                <w:color w:val="000000"/>
                <w:lang w:eastAsia="zh-TW"/>
              </w:rPr>
            </w:pPr>
            <w:r>
              <w:rPr>
                <w:rFonts w:cs="Arial"/>
                <w:color w:val="000000"/>
                <w:lang w:eastAsia="zh-TW"/>
              </w:rPr>
              <w:t>High/CC1</w:t>
            </w:r>
          </w:p>
        </w:tc>
        <w:tc>
          <w:tcPr>
            <w:tcW w:w="2079" w:type="dxa"/>
            <w:gridSpan w:val="7"/>
            <w:vMerge w:val="restart"/>
            <w:vAlign w:val="center"/>
          </w:tcPr>
          <w:p w14:paraId="135ECE41" w14:textId="77777777" w:rsidR="00865A2F" w:rsidRDefault="00865A2F" w:rsidP="00865A2F">
            <w:pPr>
              <w:pStyle w:val="TAC"/>
              <w:rPr>
                <w:rFonts w:cs="Arial"/>
                <w:color w:val="000000"/>
                <w:lang w:eastAsia="zh-TW"/>
              </w:rPr>
            </w:pPr>
            <w:r>
              <w:rPr>
                <w:rFonts w:cs="Arial"/>
                <w:color w:val="000000"/>
                <w:lang w:eastAsia="zh-TW"/>
              </w:rPr>
              <w:t>N/A</w:t>
            </w:r>
          </w:p>
        </w:tc>
        <w:tc>
          <w:tcPr>
            <w:tcW w:w="1199" w:type="dxa"/>
            <w:gridSpan w:val="3"/>
            <w:vAlign w:val="center"/>
          </w:tcPr>
          <w:p w14:paraId="371B4272" w14:textId="77777777" w:rsidR="00865A2F" w:rsidRDefault="00865A2F" w:rsidP="00865A2F">
            <w:pPr>
              <w:pStyle w:val="TAC"/>
              <w:rPr>
                <w:rFonts w:cs="Arial"/>
                <w:color w:val="000000"/>
                <w:lang w:eastAsia="zh-TW"/>
              </w:rPr>
            </w:pPr>
            <w:r>
              <w:rPr>
                <w:rFonts w:cs="Arial"/>
                <w:color w:val="000000"/>
                <w:lang w:eastAsia="zh-TW"/>
              </w:rPr>
              <w:t>All RBs</w:t>
            </w:r>
          </w:p>
        </w:tc>
        <w:tc>
          <w:tcPr>
            <w:tcW w:w="1508" w:type="dxa"/>
            <w:gridSpan w:val="3"/>
            <w:vAlign w:val="center"/>
          </w:tcPr>
          <w:p w14:paraId="2BD0D70C" w14:textId="77777777" w:rsidR="00865A2F" w:rsidRDefault="00865A2F" w:rsidP="00865A2F">
            <w:pPr>
              <w:pStyle w:val="TAC"/>
              <w:rPr>
                <w:rFonts w:cs="Arial"/>
                <w:color w:val="000000"/>
                <w:lang w:eastAsia="zh-TW"/>
              </w:rPr>
            </w:pPr>
            <w:r>
              <w:rPr>
                <w:rFonts w:cs="Arial"/>
                <w:color w:val="000000"/>
                <w:lang w:eastAsia="zh-TW"/>
              </w:rPr>
              <w:t>41</w:t>
            </w:r>
          </w:p>
        </w:tc>
        <w:tc>
          <w:tcPr>
            <w:tcW w:w="1665" w:type="dxa"/>
            <w:gridSpan w:val="6"/>
            <w:vAlign w:val="center"/>
          </w:tcPr>
          <w:p w14:paraId="05D6B3B7" w14:textId="77777777" w:rsidR="00865A2F" w:rsidRDefault="00865A2F" w:rsidP="00865A2F">
            <w:pPr>
              <w:pStyle w:val="TAC"/>
              <w:rPr>
                <w:rFonts w:cs="Arial"/>
                <w:color w:val="000000"/>
                <w:lang w:eastAsia="zh-TW"/>
              </w:rPr>
            </w:pPr>
            <w:r>
              <w:rPr>
                <w:rFonts w:cs="Arial"/>
                <w:color w:val="000000"/>
                <w:lang w:eastAsia="zh-TW"/>
              </w:rPr>
              <w:t>High/CC2</w:t>
            </w:r>
          </w:p>
        </w:tc>
        <w:tc>
          <w:tcPr>
            <w:tcW w:w="5357" w:type="dxa"/>
            <w:gridSpan w:val="4"/>
            <w:vMerge w:val="restart"/>
            <w:vAlign w:val="center"/>
          </w:tcPr>
          <w:p w14:paraId="18B92A7B" w14:textId="77777777" w:rsidR="00865A2F" w:rsidRDefault="00865A2F" w:rsidP="00865A2F">
            <w:pPr>
              <w:pStyle w:val="TAC"/>
              <w:rPr>
                <w:rFonts w:cs="Arial"/>
                <w:color w:val="000000"/>
                <w:lang w:eastAsia="zh-TW"/>
              </w:rPr>
            </w:pPr>
            <w:r>
              <w:rPr>
                <w:rFonts w:cs="Arial"/>
                <w:color w:val="000000"/>
                <w:lang w:eastAsia="zh-TW"/>
              </w:rPr>
              <w:t>N/A</w:t>
            </w:r>
          </w:p>
        </w:tc>
        <w:tc>
          <w:tcPr>
            <w:tcW w:w="1428" w:type="dxa"/>
            <w:gridSpan w:val="4"/>
            <w:vAlign w:val="center"/>
          </w:tcPr>
          <w:p w14:paraId="129F709A" w14:textId="77777777" w:rsidR="00865A2F" w:rsidRDefault="00865A2F" w:rsidP="00865A2F">
            <w:pPr>
              <w:pStyle w:val="TAC"/>
              <w:rPr>
                <w:rFonts w:cs="Arial"/>
                <w:color w:val="000000"/>
                <w:lang w:eastAsia="zh-TW"/>
              </w:rPr>
            </w:pPr>
            <w:r>
              <w:rPr>
                <w:rFonts w:cs="Arial"/>
                <w:color w:val="000000"/>
                <w:lang w:eastAsia="zh-TW"/>
              </w:rPr>
              <w:t>All RBs</w:t>
            </w:r>
          </w:p>
        </w:tc>
      </w:tr>
      <w:tr w:rsidR="00865A2F" w14:paraId="61E53D8A" w14:textId="77777777" w:rsidTr="00865A2F">
        <w:trPr>
          <w:gridAfter w:val="1"/>
          <w:wAfter w:w="377" w:type="dxa"/>
          <w:trHeight w:val="241"/>
        </w:trPr>
        <w:tc>
          <w:tcPr>
            <w:tcW w:w="722" w:type="dxa"/>
            <w:gridSpan w:val="2"/>
            <w:vMerge/>
          </w:tcPr>
          <w:p w14:paraId="2B2C1FEB" w14:textId="77777777" w:rsidR="00865A2F" w:rsidRDefault="00865A2F" w:rsidP="00865A2F">
            <w:pPr>
              <w:pStyle w:val="TAC"/>
            </w:pPr>
          </w:p>
        </w:tc>
        <w:tc>
          <w:tcPr>
            <w:tcW w:w="1171" w:type="dxa"/>
            <w:gridSpan w:val="3"/>
            <w:vAlign w:val="center"/>
          </w:tcPr>
          <w:p w14:paraId="56D13A0F" w14:textId="77777777" w:rsidR="00865A2F" w:rsidRDefault="00865A2F" w:rsidP="00865A2F">
            <w:pPr>
              <w:pStyle w:val="TAC"/>
            </w:pPr>
            <w:r>
              <w:rPr>
                <w:rFonts w:cs="Arial"/>
                <w:lang w:eastAsia="zh-TW"/>
              </w:rPr>
              <w:t>QPSK</w:t>
            </w:r>
          </w:p>
        </w:tc>
        <w:tc>
          <w:tcPr>
            <w:tcW w:w="1619" w:type="dxa"/>
            <w:gridSpan w:val="4"/>
            <w:vAlign w:val="center"/>
          </w:tcPr>
          <w:p w14:paraId="33AD3A6D" w14:textId="77777777" w:rsidR="00865A2F" w:rsidRDefault="00865A2F" w:rsidP="00865A2F">
            <w:pPr>
              <w:pStyle w:val="TAC"/>
            </w:pPr>
            <w:r>
              <w:rPr>
                <w:rFonts w:cs="Arial"/>
                <w:lang w:eastAsia="zh-TW"/>
              </w:rPr>
              <w:t>QPSK</w:t>
            </w:r>
          </w:p>
        </w:tc>
        <w:tc>
          <w:tcPr>
            <w:tcW w:w="0" w:type="auto"/>
            <w:gridSpan w:val="4"/>
            <w:vMerge/>
            <w:vAlign w:val="center"/>
          </w:tcPr>
          <w:p w14:paraId="17A72D6F" w14:textId="77777777" w:rsidR="00865A2F" w:rsidRDefault="00865A2F" w:rsidP="00865A2F">
            <w:pPr>
              <w:pStyle w:val="TAC"/>
            </w:pPr>
          </w:p>
        </w:tc>
        <w:tc>
          <w:tcPr>
            <w:tcW w:w="1591" w:type="dxa"/>
            <w:gridSpan w:val="3"/>
            <w:vAlign w:val="center"/>
          </w:tcPr>
          <w:p w14:paraId="0386B9E5" w14:textId="77777777" w:rsidR="00865A2F" w:rsidRDefault="00865A2F" w:rsidP="00865A2F">
            <w:pPr>
              <w:pStyle w:val="TAC"/>
              <w:rPr>
                <w:rFonts w:cs="Arial"/>
                <w:color w:val="000000"/>
                <w:lang w:eastAsia="zh-TW"/>
              </w:rPr>
            </w:pPr>
            <w:r>
              <w:rPr>
                <w:rFonts w:cs="Arial"/>
                <w:color w:val="000000"/>
                <w:lang w:eastAsia="zh-TW"/>
              </w:rPr>
              <w:t>50</w:t>
            </w:r>
          </w:p>
        </w:tc>
        <w:tc>
          <w:tcPr>
            <w:tcW w:w="1275" w:type="dxa"/>
            <w:gridSpan w:val="3"/>
            <w:vAlign w:val="center"/>
          </w:tcPr>
          <w:p w14:paraId="62962D01" w14:textId="77777777" w:rsidR="00865A2F" w:rsidRDefault="00865A2F" w:rsidP="00865A2F">
            <w:pPr>
              <w:pStyle w:val="TAC"/>
              <w:rPr>
                <w:rFonts w:cs="Arial"/>
                <w:color w:val="000000"/>
                <w:lang w:eastAsia="zh-TW"/>
              </w:rPr>
            </w:pPr>
            <w:r>
              <w:rPr>
                <w:rFonts w:cs="Arial"/>
                <w:color w:val="000000"/>
                <w:lang w:eastAsia="zh-TW"/>
              </w:rPr>
              <w:t>N/A</w:t>
            </w:r>
          </w:p>
        </w:tc>
        <w:tc>
          <w:tcPr>
            <w:tcW w:w="1537" w:type="dxa"/>
            <w:gridSpan w:val="4"/>
            <w:vAlign w:val="center"/>
          </w:tcPr>
          <w:p w14:paraId="36495CA6" w14:textId="77777777" w:rsidR="00865A2F" w:rsidRDefault="00865A2F" w:rsidP="00865A2F">
            <w:pPr>
              <w:pStyle w:val="TAC"/>
              <w:rPr>
                <w:rFonts w:cs="Arial"/>
                <w:color w:val="000000"/>
                <w:lang w:eastAsia="zh-TW"/>
              </w:rPr>
            </w:pPr>
            <w:r>
              <w:rPr>
                <w:rFonts w:cs="Arial"/>
                <w:color w:val="000000"/>
                <w:lang w:eastAsia="zh-TW"/>
              </w:rPr>
              <w:t>QPSK</w:t>
            </w:r>
          </w:p>
        </w:tc>
        <w:tc>
          <w:tcPr>
            <w:tcW w:w="2079" w:type="dxa"/>
            <w:gridSpan w:val="7"/>
            <w:vMerge/>
            <w:vAlign w:val="center"/>
          </w:tcPr>
          <w:p w14:paraId="37742B9D" w14:textId="77777777" w:rsidR="00865A2F" w:rsidRDefault="00865A2F" w:rsidP="00865A2F">
            <w:pPr>
              <w:pStyle w:val="TAC"/>
              <w:rPr>
                <w:rFonts w:cs="Arial"/>
                <w:lang w:eastAsia="zh-TW"/>
              </w:rPr>
            </w:pPr>
          </w:p>
        </w:tc>
        <w:tc>
          <w:tcPr>
            <w:tcW w:w="1199" w:type="dxa"/>
            <w:gridSpan w:val="3"/>
            <w:vAlign w:val="center"/>
          </w:tcPr>
          <w:p w14:paraId="7EBA01AB" w14:textId="77777777" w:rsidR="00865A2F" w:rsidRDefault="00865A2F" w:rsidP="00865A2F">
            <w:pPr>
              <w:pStyle w:val="TAC"/>
              <w:rPr>
                <w:rFonts w:cs="Arial"/>
                <w:lang w:eastAsia="zh-TW"/>
              </w:rPr>
            </w:pPr>
            <w:r>
              <w:rPr>
                <w:rFonts w:cs="Arial"/>
                <w:lang w:eastAsia="zh-TW"/>
              </w:rPr>
              <w:t>100</w:t>
            </w:r>
          </w:p>
        </w:tc>
        <w:tc>
          <w:tcPr>
            <w:tcW w:w="1508" w:type="dxa"/>
            <w:gridSpan w:val="3"/>
            <w:vAlign w:val="center"/>
          </w:tcPr>
          <w:p w14:paraId="40DF02F1" w14:textId="77777777" w:rsidR="00865A2F" w:rsidRDefault="00865A2F" w:rsidP="00865A2F">
            <w:pPr>
              <w:pStyle w:val="TAC"/>
              <w:rPr>
                <w:rFonts w:cs="Arial"/>
                <w:lang w:eastAsia="zh-TW"/>
              </w:rPr>
            </w:pPr>
            <w:r>
              <w:rPr>
                <w:rFonts w:cs="Arial"/>
                <w:lang w:eastAsia="zh-TW"/>
              </w:rPr>
              <w:t>N/A</w:t>
            </w:r>
          </w:p>
        </w:tc>
        <w:tc>
          <w:tcPr>
            <w:tcW w:w="1665" w:type="dxa"/>
            <w:gridSpan w:val="6"/>
            <w:vAlign w:val="center"/>
          </w:tcPr>
          <w:p w14:paraId="4680C146" w14:textId="77777777" w:rsidR="00865A2F" w:rsidRDefault="00865A2F" w:rsidP="00865A2F">
            <w:pPr>
              <w:pStyle w:val="TAC"/>
              <w:rPr>
                <w:rFonts w:cs="Arial"/>
                <w:lang w:eastAsia="zh-TW"/>
              </w:rPr>
            </w:pPr>
            <w:r>
              <w:rPr>
                <w:rFonts w:cs="Arial"/>
                <w:lang w:eastAsia="zh-TW"/>
              </w:rPr>
              <w:t>QPSK</w:t>
            </w:r>
          </w:p>
        </w:tc>
        <w:tc>
          <w:tcPr>
            <w:tcW w:w="5357" w:type="dxa"/>
            <w:gridSpan w:val="4"/>
            <w:vMerge/>
            <w:vAlign w:val="center"/>
          </w:tcPr>
          <w:p w14:paraId="54837F95" w14:textId="77777777" w:rsidR="00865A2F" w:rsidRDefault="00865A2F" w:rsidP="00865A2F">
            <w:pPr>
              <w:pStyle w:val="TAC"/>
              <w:rPr>
                <w:rFonts w:cs="Arial"/>
                <w:lang w:eastAsia="zh-TW"/>
              </w:rPr>
            </w:pPr>
          </w:p>
        </w:tc>
        <w:tc>
          <w:tcPr>
            <w:tcW w:w="1428" w:type="dxa"/>
            <w:gridSpan w:val="4"/>
            <w:vAlign w:val="center"/>
          </w:tcPr>
          <w:p w14:paraId="53C25936" w14:textId="77777777" w:rsidR="00865A2F" w:rsidRDefault="00865A2F" w:rsidP="00865A2F">
            <w:pPr>
              <w:pStyle w:val="TAC"/>
              <w:rPr>
                <w:rFonts w:cs="Arial"/>
                <w:lang w:eastAsia="zh-TW"/>
              </w:rPr>
            </w:pPr>
            <w:r>
              <w:rPr>
                <w:rFonts w:cs="Arial"/>
                <w:lang w:eastAsia="zh-TW"/>
              </w:rPr>
              <w:t>100</w:t>
            </w:r>
          </w:p>
        </w:tc>
      </w:tr>
      <w:tr w:rsidR="00865A2F" w14:paraId="4D4A35AA" w14:textId="77777777" w:rsidTr="00865A2F">
        <w:trPr>
          <w:gridAfter w:val="1"/>
          <w:wAfter w:w="377" w:type="dxa"/>
          <w:trHeight w:val="241"/>
        </w:trPr>
        <w:tc>
          <w:tcPr>
            <w:tcW w:w="722" w:type="dxa"/>
            <w:gridSpan w:val="2"/>
            <w:vMerge w:val="restart"/>
            <w:vAlign w:val="center"/>
          </w:tcPr>
          <w:p w14:paraId="3276B791" w14:textId="77777777" w:rsidR="00865A2F" w:rsidRDefault="00865A2F" w:rsidP="00865A2F">
            <w:pPr>
              <w:pStyle w:val="TAC"/>
              <w:rPr>
                <w:lang w:eastAsia="zh-TW"/>
              </w:rPr>
            </w:pPr>
            <w:r>
              <w:rPr>
                <w:lang w:eastAsia="zh-TW"/>
              </w:rPr>
              <w:t>5</w:t>
            </w:r>
          </w:p>
        </w:tc>
        <w:tc>
          <w:tcPr>
            <w:tcW w:w="1171" w:type="dxa"/>
            <w:gridSpan w:val="3"/>
            <w:vAlign w:val="center"/>
          </w:tcPr>
          <w:p w14:paraId="0F6D06C0" w14:textId="77777777" w:rsidR="00865A2F" w:rsidRDefault="00865A2F" w:rsidP="00865A2F">
            <w:pPr>
              <w:pStyle w:val="TAC"/>
              <w:rPr>
                <w:rFonts w:cs="Arial"/>
                <w:color w:val="000000"/>
                <w:lang w:eastAsia="zh-TW"/>
              </w:rPr>
            </w:pPr>
            <w:r>
              <w:rPr>
                <w:rFonts w:cs="Arial"/>
                <w:color w:val="000000"/>
                <w:lang w:eastAsia="zh-TW"/>
              </w:rPr>
              <w:t>41</w:t>
            </w:r>
          </w:p>
        </w:tc>
        <w:tc>
          <w:tcPr>
            <w:tcW w:w="1619" w:type="dxa"/>
            <w:gridSpan w:val="4"/>
            <w:vAlign w:val="center"/>
          </w:tcPr>
          <w:p w14:paraId="64A8BBC1" w14:textId="77777777" w:rsidR="00865A2F" w:rsidRDefault="00865A2F" w:rsidP="00865A2F">
            <w:pPr>
              <w:pStyle w:val="TAC"/>
              <w:rPr>
                <w:rFonts w:cs="Arial"/>
                <w:color w:val="000000"/>
                <w:lang w:eastAsia="zh-TW"/>
              </w:rPr>
            </w:pPr>
            <w:r>
              <w:rPr>
                <w:rFonts w:cs="Arial"/>
                <w:color w:val="000000"/>
                <w:lang w:eastAsia="zh-TW"/>
              </w:rPr>
              <w:t>Low/CC1</w:t>
            </w:r>
          </w:p>
        </w:tc>
        <w:tc>
          <w:tcPr>
            <w:tcW w:w="0" w:type="auto"/>
            <w:gridSpan w:val="4"/>
            <w:vMerge w:val="restart"/>
            <w:vAlign w:val="center"/>
          </w:tcPr>
          <w:p w14:paraId="3837CA4F" w14:textId="77777777" w:rsidR="00865A2F" w:rsidRDefault="00865A2F" w:rsidP="00865A2F">
            <w:pPr>
              <w:pStyle w:val="TAC"/>
              <w:rPr>
                <w:rFonts w:cs="Arial"/>
                <w:color w:val="000000"/>
                <w:lang w:eastAsia="zh-TW"/>
              </w:rPr>
            </w:pPr>
            <w:r>
              <w:rPr>
                <w:rFonts w:cs="Arial"/>
                <w:color w:val="000000"/>
                <w:lang w:eastAsia="zh-TW"/>
              </w:rPr>
              <w:t>100@0</w:t>
            </w:r>
          </w:p>
        </w:tc>
        <w:tc>
          <w:tcPr>
            <w:tcW w:w="1591" w:type="dxa"/>
            <w:gridSpan w:val="3"/>
            <w:vAlign w:val="center"/>
          </w:tcPr>
          <w:p w14:paraId="4F590174" w14:textId="77777777" w:rsidR="00865A2F" w:rsidRDefault="00865A2F" w:rsidP="00865A2F">
            <w:pPr>
              <w:pStyle w:val="TAC"/>
              <w:rPr>
                <w:rFonts w:cs="Arial"/>
                <w:color w:val="000000"/>
                <w:lang w:eastAsia="zh-TW"/>
              </w:rPr>
            </w:pPr>
            <w:r>
              <w:rPr>
                <w:rFonts w:cs="Arial"/>
                <w:color w:val="000000"/>
                <w:lang w:eastAsia="zh-TW"/>
              </w:rPr>
              <w:t>All RBs</w:t>
            </w:r>
          </w:p>
        </w:tc>
        <w:tc>
          <w:tcPr>
            <w:tcW w:w="1275" w:type="dxa"/>
            <w:gridSpan w:val="3"/>
            <w:vAlign w:val="center"/>
          </w:tcPr>
          <w:p w14:paraId="2499A74B" w14:textId="77777777" w:rsidR="00865A2F" w:rsidRDefault="00865A2F" w:rsidP="00865A2F">
            <w:pPr>
              <w:pStyle w:val="TAC"/>
              <w:rPr>
                <w:rFonts w:cs="Arial"/>
                <w:color w:val="000000"/>
                <w:lang w:eastAsia="zh-TW"/>
              </w:rPr>
            </w:pPr>
            <w:r>
              <w:rPr>
                <w:rFonts w:cs="Arial"/>
                <w:color w:val="000000"/>
                <w:lang w:eastAsia="zh-TW"/>
              </w:rPr>
              <w:t>41</w:t>
            </w:r>
          </w:p>
        </w:tc>
        <w:tc>
          <w:tcPr>
            <w:tcW w:w="1537" w:type="dxa"/>
            <w:gridSpan w:val="4"/>
            <w:vAlign w:val="center"/>
          </w:tcPr>
          <w:p w14:paraId="35B3AE28" w14:textId="77777777" w:rsidR="00865A2F" w:rsidRDefault="00865A2F" w:rsidP="00865A2F">
            <w:pPr>
              <w:pStyle w:val="TAC"/>
              <w:rPr>
                <w:rFonts w:cs="Arial"/>
                <w:color w:val="000000"/>
                <w:lang w:eastAsia="zh-TW"/>
              </w:rPr>
            </w:pPr>
            <w:r>
              <w:rPr>
                <w:rFonts w:cs="Arial"/>
                <w:color w:val="000000"/>
                <w:lang w:eastAsia="zh-TW"/>
              </w:rPr>
              <w:t>Low/CC2</w:t>
            </w:r>
          </w:p>
        </w:tc>
        <w:tc>
          <w:tcPr>
            <w:tcW w:w="2079" w:type="dxa"/>
            <w:gridSpan w:val="7"/>
            <w:vMerge w:val="restart"/>
            <w:vAlign w:val="center"/>
          </w:tcPr>
          <w:p w14:paraId="492CFA11" w14:textId="77777777" w:rsidR="00865A2F" w:rsidRDefault="00865A2F" w:rsidP="00865A2F">
            <w:pPr>
              <w:pStyle w:val="TAC"/>
              <w:rPr>
                <w:rFonts w:cs="Arial"/>
                <w:color w:val="000000"/>
                <w:lang w:eastAsia="zh-TW"/>
              </w:rPr>
            </w:pPr>
            <w:r>
              <w:rPr>
                <w:rFonts w:cs="Arial"/>
                <w:color w:val="000000"/>
                <w:lang w:eastAsia="zh-TW"/>
              </w:rPr>
              <w:t>N/A</w:t>
            </w:r>
          </w:p>
        </w:tc>
        <w:tc>
          <w:tcPr>
            <w:tcW w:w="1199" w:type="dxa"/>
            <w:gridSpan w:val="3"/>
            <w:vAlign w:val="center"/>
          </w:tcPr>
          <w:p w14:paraId="5D82273B" w14:textId="77777777" w:rsidR="00865A2F" w:rsidRDefault="00865A2F" w:rsidP="00865A2F">
            <w:pPr>
              <w:pStyle w:val="TAC"/>
              <w:rPr>
                <w:rFonts w:cs="Arial"/>
                <w:color w:val="000000"/>
                <w:lang w:eastAsia="zh-TW"/>
              </w:rPr>
            </w:pPr>
            <w:r>
              <w:rPr>
                <w:rFonts w:cs="Arial"/>
                <w:color w:val="000000"/>
                <w:lang w:eastAsia="zh-TW"/>
              </w:rPr>
              <w:t>All RBs</w:t>
            </w:r>
          </w:p>
        </w:tc>
        <w:tc>
          <w:tcPr>
            <w:tcW w:w="1508" w:type="dxa"/>
            <w:gridSpan w:val="3"/>
            <w:vAlign w:val="center"/>
          </w:tcPr>
          <w:p w14:paraId="6527E018" w14:textId="77777777" w:rsidR="00865A2F" w:rsidRDefault="00865A2F" w:rsidP="00865A2F">
            <w:pPr>
              <w:pStyle w:val="TAC"/>
              <w:rPr>
                <w:rFonts w:cs="Arial"/>
                <w:color w:val="000000"/>
                <w:lang w:eastAsia="zh-TW"/>
              </w:rPr>
            </w:pPr>
            <w:r>
              <w:rPr>
                <w:rFonts w:cs="Arial"/>
                <w:color w:val="000000"/>
                <w:lang w:eastAsia="zh-TW"/>
              </w:rPr>
              <w:t>28</w:t>
            </w:r>
          </w:p>
        </w:tc>
        <w:tc>
          <w:tcPr>
            <w:tcW w:w="1665" w:type="dxa"/>
            <w:gridSpan w:val="6"/>
            <w:vAlign w:val="center"/>
          </w:tcPr>
          <w:p w14:paraId="45CCD482" w14:textId="77777777" w:rsidR="00865A2F" w:rsidRDefault="00865A2F" w:rsidP="00865A2F">
            <w:pPr>
              <w:pStyle w:val="TAC"/>
              <w:rPr>
                <w:rFonts w:cs="Arial"/>
                <w:color w:val="000000"/>
                <w:lang w:eastAsia="zh-TW"/>
              </w:rPr>
            </w:pPr>
            <w:r>
              <w:rPr>
                <w:rFonts w:cs="Arial"/>
                <w:color w:val="000000"/>
                <w:lang w:eastAsia="zh-TW"/>
              </w:rPr>
              <w:t>Low</w:t>
            </w:r>
          </w:p>
        </w:tc>
        <w:tc>
          <w:tcPr>
            <w:tcW w:w="5357" w:type="dxa"/>
            <w:gridSpan w:val="4"/>
            <w:vMerge w:val="restart"/>
            <w:vAlign w:val="center"/>
          </w:tcPr>
          <w:p w14:paraId="5E014642" w14:textId="77777777" w:rsidR="00865A2F" w:rsidRDefault="00865A2F" w:rsidP="00865A2F">
            <w:pPr>
              <w:pStyle w:val="TAC"/>
              <w:rPr>
                <w:rFonts w:cs="Arial"/>
                <w:color w:val="000000"/>
                <w:lang w:eastAsia="zh-TW"/>
              </w:rPr>
            </w:pPr>
            <w:r>
              <w:rPr>
                <w:rFonts w:cs="Arial"/>
                <w:color w:val="000000"/>
                <w:lang w:eastAsia="zh-TW"/>
              </w:rPr>
              <w:t>N/A</w:t>
            </w:r>
          </w:p>
        </w:tc>
        <w:tc>
          <w:tcPr>
            <w:tcW w:w="1428" w:type="dxa"/>
            <w:gridSpan w:val="4"/>
            <w:vAlign w:val="center"/>
          </w:tcPr>
          <w:p w14:paraId="71F1334E" w14:textId="77777777" w:rsidR="00865A2F" w:rsidRDefault="00865A2F" w:rsidP="00865A2F">
            <w:pPr>
              <w:pStyle w:val="TAC"/>
              <w:rPr>
                <w:rFonts w:cs="Arial"/>
                <w:color w:val="000000"/>
                <w:lang w:eastAsia="zh-TW"/>
              </w:rPr>
            </w:pPr>
            <w:r>
              <w:rPr>
                <w:rFonts w:cs="Arial"/>
                <w:color w:val="000000"/>
                <w:lang w:eastAsia="zh-TW"/>
              </w:rPr>
              <w:t>All RBs</w:t>
            </w:r>
          </w:p>
        </w:tc>
      </w:tr>
      <w:tr w:rsidR="00865A2F" w14:paraId="5EF59C8C" w14:textId="77777777" w:rsidTr="00865A2F">
        <w:trPr>
          <w:gridAfter w:val="1"/>
          <w:wAfter w:w="377" w:type="dxa"/>
          <w:trHeight w:val="241"/>
        </w:trPr>
        <w:tc>
          <w:tcPr>
            <w:tcW w:w="722" w:type="dxa"/>
            <w:gridSpan w:val="2"/>
            <w:vMerge/>
          </w:tcPr>
          <w:p w14:paraId="32F99E30" w14:textId="77777777" w:rsidR="00865A2F" w:rsidRDefault="00865A2F" w:rsidP="00865A2F">
            <w:pPr>
              <w:pStyle w:val="TAC"/>
            </w:pPr>
          </w:p>
        </w:tc>
        <w:tc>
          <w:tcPr>
            <w:tcW w:w="1171" w:type="dxa"/>
            <w:gridSpan w:val="3"/>
            <w:vAlign w:val="center"/>
          </w:tcPr>
          <w:p w14:paraId="2D3672B4" w14:textId="77777777" w:rsidR="00865A2F" w:rsidRDefault="00865A2F" w:rsidP="00865A2F">
            <w:pPr>
              <w:pStyle w:val="TAC"/>
            </w:pPr>
            <w:r>
              <w:rPr>
                <w:rFonts w:cs="Arial"/>
                <w:lang w:eastAsia="zh-TW"/>
              </w:rPr>
              <w:t>QPSK</w:t>
            </w:r>
          </w:p>
        </w:tc>
        <w:tc>
          <w:tcPr>
            <w:tcW w:w="1619" w:type="dxa"/>
            <w:gridSpan w:val="4"/>
            <w:vAlign w:val="center"/>
          </w:tcPr>
          <w:p w14:paraId="1CDB2003" w14:textId="77777777" w:rsidR="00865A2F" w:rsidRDefault="00865A2F" w:rsidP="00865A2F">
            <w:pPr>
              <w:pStyle w:val="TAC"/>
            </w:pPr>
            <w:r>
              <w:rPr>
                <w:rFonts w:cs="Arial"/>
                <w:lang w:eastAsia="zh-TW"/>
              </w:rPr>
              <w:t>QPSK</w:t>
            </w:r>
          </w:p>
        </w:tc>
        <w:tc>
          <w:tcPr>
            <w:tcW w:w="0" w:type="auto"/>
            <w:gridSpan w:val="4"/>
            <w:vMerge/>
            <w:vAlign w:val="center"/>
          </w:tcPr>
          <w:p w14:paraId="1D67C48C" w14:textId="77777777" w:rsidR="00865A2F" w:rsidRDefault="00865A2F" w:rsidP="00865A2F">
            <w:pPr>
              <w:pStyle w:val="TAC"/>
            </w:pPr>
          </w:p>
        </w:tc>
        <w:tc>
          <w:tcPr>
            <w:tcW w:w="1591" w:type="dxa"/>
            <w:gridSpan w:val="3"/>
            <w:vAlign w:val="center"/>
          </w:tcPr>
          <w:p w14:paraId="30EBDDD7" w14:textId="77777777" w:rsidR="00865A2F" w:rsidRDefault="00865A2F" w:rsidP="00865A2F">
            <w:pPr>
              <w:pStyle w:val="TAC"/>
              <w:rPr>
                <w:rFonts w:cs="Arial"/>
                <w:color w:val="000000"/>
                <w:lang w:eastAsia="zh-TW"/>
              </w:rPr>
            </w:pPr>
            <w:r>
              <w:rPr>
                <w:rFonts w:cs="Arial"/>
                <w:color w:val="000000"/>
                <w:lang w:eastAsia="zh-TW"/>
              </w:rPr>
              <w:t>100</w:t>
            </w:r>
          </w:p>
        </w:tc>
        <w:tc>
          <w:tcPr>
            <w:tcW w:w="1275" w:type="dxa"/>
            <w:gridSpan w:val="3"/>
            <w:vAlign w:val="center"/>
          </w:tcPr>
          <w:p w14:paraId="63AA56AC" w14:textId="77777777" w:rsidR="00865A2F" w:rsidRDefault="00865A2F" w:rsidP="00865A2F">
            <w:pPr>
              <w:pStyle w:val="TAC"/>
              <w:rPr>
                <w:rFonts w:cs="Arial"/>
                <w:color w:val="000000"/>
                <w:lang w:eastAsia="zh-TW"/>
              </w:rPr>
            </w:pPr>
            <w:r>
              <w:rPr>
                <w:rFonts w:cs="Arial"/>
                <w:color w:val="000000"/>
                <w:lang w:eastAsia="zh-TW"/>
              </w:rPr>
              <w:t>N/A</w:t>
            </w:r>
          </w:p>
        </w:tc>
        <w:tc>
          <w:tcPr>
            <w:tcW w:w="1537" w:type="dxa"/>
            <w:gridSpan w:val="4"/>
            <w:vAlign w:val="center"/>
          </w:tcPr>
          <w:p w14:paraId="18CBEEF6" w14:textId="77777777" w:rsidR="00865A2F" w:rsidRDefault="00865A2F" w:rsidP="00865A2F">
            <w:pPr>
              <w:pStyle w:val="TAC"/>
              <w:rPr>
                <w:rFonts w:cs="Arial"/>
                <w:color w:val="000000"/>
                <w:lang w:eastAsia="zh-TW"/>
              </w:rPr>
            </w:pPr>
            <w:r>
              <w:rPr>
                <w:rFonts w:cs="Arial"/>
                <w:color w:val="000000"/>
                <w:lang w:eastAsia="zh-TW"/>
              </w:rPr>
              <w:t>QPSK</w:t>
            </w:r>
          </w:p>
        </w:tc>
        <w:tc>
          <w:tcPr>
            <w:tcW w:w="2079" w:type="dxa"/>
            <w:gridSpan w:val="7"/>
            <w:vMerge/>
            <w:vAlign w:val="center"/>
          </w:tcPr>
          <w:p w14:paraId="629B0B1D" w14:textId="77777777" w:rsidR="00865A2F" w:rsidRDefault="00865A2F" w:rsidP="00865A2F">
            <w:pPr>
              <w:pStyle w:val="TAC"/>
              <w:rPr>
                <w:rFonts w:cs="Arial"/>
                <w:lang w:eastAsia="zh-TW"/>
              </w:rPr>
            </w:pPr>
          </w:p>
        </w:tc>
        <w:tc>
          <w:tcPr>
            <w:tcW w:w="1199" w:type="dxa"/>
            <w:gridSpan w:val="3"/>
            <w:vAlign w:val="center"/>
          </w:tcPr>
          <w:p w14:paraId="710636C4" w14:textId="77777777" w:rsidR="00865A2F" w:rsidRDefault="00865A2F" w:rsidP="00865A2F">
            <w:pPr>
              <w:pStyle w:val="TAC"/>
              <w:rPr>
                <w:rFonts w:cs="Arial"/>
                <w:lang w:eastAsia="zh-TW"/>
              </w:rPr>
            </w:pPr>
            <w:r>
              <w:rPr>
                <w:rFonts w:cs="Arial"/>
                <w:lang w:eastAsia="zh-TW"/>
              </w:rPr>
              <w:t>50</w:t>
            </w:r>
          </w:p>
        </w:tc>
        <w:tc>
          <w:tcPr>
            <w:tcW w:w="1508" w:type="dxa"/>
            <w:gridSpan w:val="3"/>
            <w:vAlign w:val="center"/>
          </w:tcPr>
          <w:p w14:paraId="166FF83D" w14:textId="77777777" w:rsidR="00865A2F" w:rsidRDefault="00865A2F" w:rsidP="00865A2F">
            <w:pPr>
              <w:pStyle w:val="TAC"/>
              <w:rPr>
                <w:rFonts w:cs="Arial"/>
                <w:lang w:eastAsia="zh-TW"/>
              </w:rPr>
            </w:pPr>
            <w:r>
              <w:rPr>
                <w:rFonts w:cs="Arial"/>
                <w:lang w:eastAsia="zh-TW"/>
              </w:rPr>
              <w:t>N/A</w:t>
            </w:r>
          </w:p>
        </w:tc>
        <w:tc>
          <w:tcPr>
            <w:tcW w:w="1665" w:type="dxa"/>
            <w:gridSpan w:val="6"/>
            <w:vAlign w:val="center"/>
          </w:tcPr>
          <w:p w14:paraId="6092F986" w14:textId="77777777" w:rsidR="00865A2F" w:rsidRDefault="00865A2F" w:rsidP="00865A2F">
            <w:pPr>
              <w:pStyle w:val="TAC"/>
              <w:rPr>
                <w:rFonts w:cs="Arial"/>
                <w:lang w:eastAsia="zh-TW"/>
              </w:rPr>
            </w:pPr>
            <w:r>
              <w:rPr>
                <w:rFonts w:cs="Arial"/>
                <w:lang w:eastAsia="zh-TW"/>
              </w:rPr>
              <w:t>QPSK</w:t>
            </w:r>
          </w:p>
        </w:tc>
        <w:tc>
          <w:tcPr>
            <w:tcW w:w="5357" w:type="dxa"/>
            <w:gridSpan w:val="4"/>
            <w:vMerge/>
            <w:vAlign w:val="center"/>
          </w:tcPr>
          <w:p w14:paraId="017B80D2" w14:textId="77777777" w:rsidR="00865A2F" w:rsidRDefault="00865A2F" w:rsidP="00865A2F">
            <w:pPr>
              <w:pStyle w:val="TAC"/>
              <w:rPr>
                <w:rFonts w:cs="Arial"/>
                <w:lang w:eastAsia="zh-TW"/>
              </w:rPr>
            </w:pPr>
          </w:p>
        </w:tc>
        <w:tc>
          <w:tcPr>
            <w:tcW w:w="1428" w:type="dxa"/>
            <w:gridSpan w:val="4"/>
            <w:vAlign w:val="center"/>
          </w:tcPr>
          <w:p w14:paraId="7A09A46B" w14:textId="77777777" w:rsidR="00865A2F" w:rsidRDefault="00865A2F" w:rsidP="00865A2F">
            <w:pPr>
              <w:pStyle w:val="TAC"/>
              <w:rPr>
                <w:rFonts w:cs="Arial"/>
                <w:lang w:eastAsia="zh-TW"/>
              </w:rPr>
            </w:pPr>
            <w:r>
              <w:rPr>
                <w:rFonts w:cs="Arial"/>
                <w:lang w:eastAsia="zh-TW"/>
              </w:rPr>
              <w:t>50</w:t>
            </w:r>
          </w:p>
        </w:tc>
      </w:tr>
      <w:tr w:rsidR="00865A2F" w14:paraId="1D032463" w14:textId="77777777" w:rsidTr="00865A2F">
        <w:trPr>
          <w:gridAfter w:val="1"/>
          <w:wAfter w:w="377" w:type="dxa"/>
          <w:trHeight w:val="241"/>
        </w:trPr>
        <w:tc>
          <w:tcPr>
            <w:tcW w:w="722" w:type="dxa"/>
            <w:gridSpan w:val="2"/>
            <w:vMerge w:val="restart"/>
            <w:vAlign w:val="center"/>
          </w:tcPr>
          <w:p w14:paraId="0F83A006" w14:textId="77777777" w:rsidR="00865A2F" w:rsidRDefault="00865A2F" w:rsidP="00865A2F">
            <w:pPr>
              <w:pStyle w:val="TAC"/>
              <w:rPr>
                <w:lang w:eastAsia="zh-TW"/>
              </w:rPr>
            </w:pPr>
            <w:r>
              <w:rPr>
                <w:lang w:eastAsia="zh-TW"/>
              </w:rPr>
              <w:t>6</w:t>
            </w:r>
          </w:p>
        </w:tc>
        <w:tc>
          <w:tcPr>
            <w:tcW w:w="1171" w:type="dxa"/>
            <w:gridSpan w:val="3"/>
            <w:vAlign w:val="center"/>
          </w:tcPr>
          <w:p w14:paraId="479EAEA4" w14:textId="77777777" w:rsidR="00865A2F" w:rsidRDefault="00865A2F" w:rsidP="00865A2F">
            <w:pPr>
              <w:pStyle w:val="TAC"/>
              <w:rPr>
                <w:rFonts w:cs="Arial"/>
                <w:color w:val="000000"/>
                <w:lang w:eastAsia="zh-TW"/>
              </w:rPr>
            </w:pPr>
            <w:r>
              <w:rPr>
                <w:rFonts w:cs="Arial"/>
                <w:color w:val="000000"/>
                <w:lang w:eastAsia="zh-TW"/>
              </w:rPr>
              <w:t>41</w:t>
            </w:r>
          </w:p>
        </w:tc>
        <w:tc>
          <w:tcPr>
            <w:tcW w:w="1619" w:type="dxa"/>
            <w:gridSpan w:val="4"/>
            <w:vAlign w:val="center"/>
          </w:tcPr>
          <w:p w14:paraId="2D9EA6B7" w14:textId="77777777" w:rsidR="00865A2F" w:rsidRDefault="00865A2F" w:rsidP="00865A2F">
            <w:pPr>
              <w:pStyle w:val="TAC"/>
              <w:rPr>
                <w:rFonts w:cs="Arial"/>
                <w:color w:val="000000"/>
                <w:lang w:eastAsia="zh-TW"/>
              </w:rPr>
            </w:pPr>
            <w:r>
              <w:rPr>
                <w:rFonts w:cs="Arial"/>
                <w:color w:val="000000"/>
                <w:lang w:eastAsia="zh-TW"/>
              </w:rPr>
              <w:t>Low/CC1</w:t>
            </w:r>
          </w:p>
        </w:tc>
        <w:tc>
          <w:tcPr>
            <w:tcW w:w="0" w:type="auto"/>
            <w:gridSpan w:val="4"/>
            <w:vMerge w:val="restart"/>
            <w:vAlign w:val="center"/>
          </w:tcPr>
          <w:p w14:paraId="3A6E8BDA" w14:textId="77777777" w:rsidR="00865A2F" w:rsidRDefault="00865A2F" w:rsidP="00865A2F">
            <w:pPr>
              <w:pStyle w:val="TAC"/>
              <w:rPr>
                <w:rFonts w:cs="Arial"/>
                <w:color w:val="000000"/>
                <w:lang w:eastAsia="zh-TW"/>
              </w:rPr>
            </w:pPr>
            <w:r>
              <w:rPr>
                <w:rFonts w:cs="Arial"/>
                <w:color w:val="000000"/>
                <w:lang w:eastAsia="zh-TW"/>
              </w:rPr>
              <w:t>100@0</w:t>
            </w:r>
          </w:p>
        </w:tc>
        <w:tc>
          <w:tcPr>
            <w:tcW w:w="1591" w:type="dxa"/>
            <w:gridSpan w:val="3"/>
            <w:vAlign w:val="center"/>
          </w:tcPr>
          <w:p w14:paraId="3DF80E13" w14:textId="77777777" w:rsidR="00865A2F" w:rsidRDefault="00865A2F" w:rsidP="00865A2F">
            <w:pPr>
              <w:pStyle w:val="TAC"/>
              <w:rPr>
                <w:rFonts w:cs="Arial"/>
                <w:color w:val="000000"/>
                <w:lang w:eastAsia="zh-TW"/>
              </w:rPr>
            </w:pPr>
            <w:r>
              <w:rPr>
                <w:rFonts w:cs="Arial"/>
                <w:color w:val="000000"/>
                <w:lang w:eastAsia="zh-TW"/>
              </w:rPr>
              <w:t>All RBs</w:t>
            </w:r>
          </w:p>
        </w:tc>
        <w:tc>
          <w:tcPr>
            <w:tcW w:w="1275" w:type="dxa"/>
            <w:gridSpan w:val="3"/>
            <w:vAlign w:val="center"/>
          </w:tcPr>
          <w:p w14:paraId="7040CD9C" w14:textId="77777777" w:rsidR="00865A2F" w:rsidRDefault="00865A2F" w:rsidP="00865A2F">
            <w:pPr>
              <w:pStyle w:val="TAC"/>
              <w:rPr>
                <w:rFonts w:cs="Arial"/>
                <w:color w:val="000000"/>
                <w:lang w:eastAsia="zh-TW"/>
              </w:rPr>
            </w:pPr>
            <w:r>
              <w:rPr>
                <w:rFonts w:cs="Arial"/>
                <w:color w:val="000000"/>
                <w:lang w:eastAsia="zh-TW"/>
              </w:rPr>
              <w:t>41</w:t>
            </w:r>
          </w:p>
        </w:tc>
        <w:tc>
          <w:tcPr>
            <w:tcW w:w="1537" w:type="dxa"/>
            <w:gridSpan w:val="4"/>
            <w:vAlign w:val="center"/>
          </w:tcPr>
          <w:p w14:paraId="011CCA4B" w14:textId="77777777" w:rsidR="00865A2F" w:rsidRDefault="00865A2F" w:rsidP="00865A2F">
            <w:pPr>
              <w:pStyle w:val="TAC"/>
              <w:rPr>
                <w:rFonts w:cs="Arial"/>
                <w:color w:val="000000"/>
                <w:lang w:eastAsia="zh-TW"/>
              </w:rPr>
            </w:pPr>
            <w:r>
              <w:rPr>
                <w:rFonts w:cs="Arial"/>
                <w:color w:val="000000"/>
                <w:lang w:eastAsia="zh-TW"/>
              </w:rPr>
              <w:t>Low/CC2</w:t>
            </w:r>
          </w:p>
        </w:tc>
        <w:tc>
          <w:tcPr>
            <w:tcW w:w="2079" w:type="dxa"/>
            <w:gridSpan w:val="7"/>
            <w:vMerge w:val="restart"/>
            <w:vAlign w:val="center"/>
          </w:tcPr>
          <w:p w14:paraId="48895305" w14:textId="77777777" w:rsidR="00865A2F" w:rsidRDefault="00865A2F" w:rsidP="00865A2F">
            <w:pPr>
              <w:pStyle w:val="TAC"/>
              <w:rPr>
                <w:rFonts w:cs="Arial"/>
                <w:color w:val="000000"/>
                <w:lang w:eastAsia="zh-TW"/>
              </w:rPr>
            </w:pPr>
            <w:r>
              <w:rPr>
                <w:rFonts w:cs="Arial"/>
                <w:color w:val="000000"/>
                <w:lang w:eastAsia="zh-TW"/>
              </w:rPr>
              <w:t>N/A</w:t>
            </w:r>
          </w:p>
        </w:tc>
        <w:tc>
          <w:tcPr>
            <w:tcW w:w="1199" w:type="dxa"/>
            <w:gridSpan w:val="3"/>
            <w:vAlign w:val="center"/>
          </w:tcPr>
          <w:p w14:paraId="5742D45D" w14:textId="77777777" w:rsidR="00865A2F" w:rsidRDefault="00865A2F" w:rsidP="00865A2F">
            <w:pPr>
              <w:pStyle w:val="TAC"/>
              <w:rPr>
                <w:rFonts w:cs="Arial"/>
                <w:color w:val="000000"/>
                <w:lang w:eastAsia="zh-TW"/>
              </w:rPr>
            </w:pPr>
            <w:r>
              <w:rPr>
                <w:rFonts w:cs="Arial"/>
                <w:color w:val="000000"/>
                <w:lang w:eastAsia="zh-TW"/>
              </w:rPr>
              <w:t>All RBs</w:t>
            </w:r>
          </w:p>
        </w:tc>
        <w:tc>
          <w:tcPr>
            <w:tcW w:w="1508" w:type="dxa"/>
            <w:gridSpan w:val="3"/>
            <w:vAlign w:val="center"/>
          </w:tcPr>
          <w:p w14:paraId="39D9C828" w14:textId="77777777" w:rsidR="00865A2F" w:rsidRDefault="00865A2F" w:rsidP="00865A2F">
            <w:pPr>
              <w:pStyle w:val="TAC"/>
              <w:rPr>
                <w:rFonts w:cs="Arial"/>
                <w:color w:val="000000"/>
                <w:lang w:eastAsia="zh-TW"/>
              </w:rPr>
            </w:pPr>
            <w:r>
              <w:rPr>
                <w:rFonts w:cs="Arial"/>
                <w:color w:val="000000"/>
                <w:lang w:eastAsia="zh-TW"/>
              </w:rPr>
              <w:t>28</w:t>
            </w:r>
          </w:p>
        </w:tc>
        <w:tc>
          <w:tcPr>
            <w:tcW w:w="1665" w:type="dxa"/>
            <w:gridSpan w:val="6"/>
            <w:vAlign w:val="center"/>
          </w:tcPr>
          <w:p w14:paraId="72E06E3C" w14:textId="77777777" w:rsidR="00865A2F" w:rsidRDefault="00865A2F" w:rsidP="00865A2F">
            <w:pPr>
              <w:pStyle w:val="TAC"/>
              <w:rPr>
                <w:rFonts w:cs="Arial"/>
                <w:color w:val="000000"/>
                <w:lang w:eastAsia="zh-TW"/>
              </w:rPr>
            </w:pPr>
            <w:r>
              <w:rPr>
                <w:rFonts w:cs="Arial"/>
                <w:color w:val="000000"/>
                <w:lang w:eastAsia="zh-TW"/>
              </w:rPr>
              <w:t>Low</w:t>
            </w:r>
          </w:p>
        </w:tc>
        <w:tc>
          <w:tcPr>
            <w:tcW w:w="5357" w:type="dxa"/>
            <w:gridSpan w:val="4"/>
            <w:vMerge w:val="restart"/>
            <w:vAlign w:val="center"/>
          </w:tcPr>
          <w:p w14:paraId="26F1ED7B" w14:textId="77777777" w:rsidR="00865A2F" w:rsidRDefault="00865A2F" w:rsidP="00865A2F">
            <w:pPr>
              <w:pStyle w:val="TAC"/>
              <w:rPr>
                <w:rFonts w:cs="Arial"/>
                <w:color w:val="000000"/>
                <w:lang w:eastAsia="zh-TW"/>
              </w:rPr>
            </w:pPr>
            <w:r>
              <w:rPr>
                <w:rFonts w:cs="Arial"/>
                <w:color w:val="000000"/>
                <w:lang w:eastAsia="zh-TW"/>
              </w:rPr>
              <w:t>N/A</w:t>
            </w:r>
          </w:p>
        </w:tc>
        <w:tc>
          <w:tcPr>
            <w:tcW w:w="1428" w:type="dxa"/>
            <w:gridSpan w:val="4"/>
            <w:vAlign w:val="center"/>
          </w:tcPr>
          <w:p w14:paraId="2A3060ED" w14:textId="77777777" w:rsidR="00865A2F" w:rsidRDefault="00865A2F" w:rsidP="00865A2F">
            <w:pPr>
              <w:pStyle w:val="TAC"/>
              <w:rPr>
                <w:rFonts w:cs="Arial"/>
                <w:color w:val="000000"/>
                <w:lang w:eastAsia="zh-TW"/>
              </w:rPr>
            </w:pPr>
            <w:r>
              <w:rPr>
                <w:rFonts w:cs="Arial"/>
                <w:color w:val="000000"/>
                <w:lang w:eastAsia="zh-TW"/>
              </w:rPr>
              <w:t>All RBs</w:t>
            </w:r>
          </w:p>
        </w:tc>
      </w:tr>
      <w:tr w:rsidR="00865A2F" w14:paraId="032933FD" w14:textId="77777777" w:rsidTr="00865A2F">
        <w:trPr>
          <w:gridAfter w:val="1"/>
          <w:wAfter w:w="377" w:type="dxa"/>
          <w:trHeight w:val="241"/>
        </w:trPr>
        <w:tc>
          <w:tcPr>
            <w:tcW w:w="722" w:type="dxa"/>
            <w:gridSpan w:val="2"/>
            <w:vMerge/>
          </w:tcPr>
          <w:p w14:paraId="1C97BDF6" w14:textId="77777777" w:rsidR="00865A2F" w:rsidRDefault="00865A2F" w:rsidP="00865A2F">
            <w:pPr>
              <w:pStyle w:val="TAC"/>
            </w:pPr>
          </w:p>
        </w:tc>
        <w:tc>
          <w:tcPr>
            <w:tcW w:w="1171" w:type="dxa"/>
            <w:gridSpan w:val="3"/>
            <w:vAlign w:val="center"/>
          </w:tcPr>
          <w:p w14:paraId="045F5199" w14:textId="77777777" w:rsidR="00865A2F" w:rsidRDefault="00865A2F" w:rsidP="00865A2F">
            <w:pPr>
              <w:pStyle w:val="TAC"/>
            </w:pPr>
            <w:r>
              <w:rPr>
                <w:rFonts w:cs="Arial"/>
                <w:lang w:eastAsia="zh-TW"/>
              </w:rPr>
              <w:t>QPSK</w:t>
            </w:r>
          </w:p>
        </w:tc>
        <w:tc>
          <w:tcPr>
            <w:tcW w:w="1619" w:type="dxa"/>
            <w:gridSpan w:val="4"/>
            <w:vAlign w:val="center"/>
          </w:tcPr>
          <w:p w14:paraId="57CA1C25" w14:textId="77777777" w:rsidR="00865A2F" w:rsidRDefault="00865A2F" w:rsidP="00865A2F">
            <w:pPr>
              <w:pStyle w:val="TAC"/>
            </w:pPr>
            <w:r>
              <w:rPr>
                <w:rFonts w:cs="Arial"/>
                <w:lang w:eastAsia="zh-TW"/>
              </w:rPr>
              <w:t>QPSK</w:t>
            </w:r>
          </w:p>
        </w:tc>
        <w:tc>
          <w:tcPr>
            <w:tcW w:w="0" w:type="auto"/>
            <w:gridSpan w:val="4"/>
            <w:vMerge/>
            <w:vAlign w:val="center"/>
          </w:tcPr>
          <w:p w14:paraId="7FA68ECE" w14:textId="77777777" w:rsidR="00865A2F" w:rsidRDefault="00865A2F" w:rsidP="00865A2F">
            <w:pPr>
              <w:pStyle w:val="TAC"/>
            </w:pPr>
          </w:p>
        </w:tc>
        <w:tc>
          <w:tcPr>
            <w:tcW w:w="1591" w:type="dxa"/>
            <w:gridSpan w:val="3"/>
            <w:vAlign w:val="center"/>
          </w:tcPr>
          <w:p w14:paraId="33C16D19" w14:textId="77777777" w:rsidR="00865A2F" w:rsidRDefault="00865A2F" w:rsidP="00865A2F">
            <w:pPr>
              <w:pStyle w:val="TAC"/>
              <w:rPr>
                <w:rFonts w:cs="Arial"/>
                <w:color w:val="000000"/>
                <w:lang w:eastAsia="zh-TW"/>
              </w:rPr>
            </w:pPr>
            <w:r>
              <w:rPr>
                <w:rFonts w:cs="Arial"/>
                <w:color w:val="000000"/>
                <w:lang w:eastAsia="zh-TW"/>
              </w:rPr>
              <w:t>100</w:t>
            </w:r>
          </w:p>
        </w:tc>
        <w:tc>
          <w:tcPr>
            <w:tcW w:w="1275" w:type="dxa"/>
            <w:gridSpan w:val="3"/>
            <w:vAlign w:val="center"/>
          </w:tcPr>
          <w:p w14:paraId="1E832017" w14:textId="77777777" w:rsidR="00865A2F" w:rsidRDefault="00865A2F" w:rsidP="00865A2F">
            <w:pPr>
              <w:pStyle w:val="TAC"/>
              <w:rPr>
                <w:rFonts w:cs="Arial"/>
                <w:color w:val="000000"/>
                <w:lang w:eastAsia="zh-TW"/>
              </w:rPr>
            </w:pPr>
            <w:r>
              <w:rPr>
                <w:rFonts w:cs="Arial"/>
                <w:color w:val="000000"/>
                <w:lang w:eastAsia="zh-TW"/>
              </w:rPr>
              <w:t>N/A</w:t>
            </w:r>
          </w:p>
        </w:tc>
        <w:tc>
          <w:tcPr>
            <w:tcW w:w="1537" w:type="dxa"/>
            <w:gridSpan w:val="4"/>
            <w:vAlign w:val="center"/>
          </w:tcPr>
          <w:p w14:paraId="2772DB30" w14:textId="77777777" w:rsidR="00865A2F" w:rsidRDefault="00865A2F" w:rsidP="00865A2F">
            <w:pPr>
              <w:pStyle w:val="TAC"/>
              <w:rPr>
                <w:rFonts w:cs="Arial"/>
                <w:color w:val="000000"/>
                <w:lang w:eastAsia="zh-TW"/>
              </w:rPr>
            </w:pPr>
            <w:r>
              <w:rPr>
                <w:rFonts w:cs="Arial"/>
                <w:color w:val="000000"/>
                <w:lang w:eastAsia="zh-TW"/>
              </w:rPr>
              <w:t>QPSK</w:t>
            </w:r>
          </w:p>
        </w:tc>
        <w:tc>
          <w:tcPr>
            <w:tcW w:w="2079" w:type="dxa"/>
            <w:gridSpan w:val="7"/>
            <w:vMerge/>
            <w:vAlign w:val="center"/>
          </w:tcPr>
          <w:p w14:paraId="7C4F8931" w14:textId="77777777" w:rsidR="00865A2F" w:rsidRDefault="00865A2F" w:rsidP="00865A2F">
            <w:pPr>
              <w:pStyle w:val="TAC"/>
              <w:rPr>
                <w:rFonts w:cs="Arial"/>
                <w:lang w:eastAsia="zh-TW"/>
              </w:rPr>
            </w:pPr>
          </w:p>
        </w:tc>
        <w:tc>
          <w:tcPr>
            <w:tcW w:w="1199" w:type="dxa"/>
            <w:gridSpan w:val="3"/>
            <w:vAlign w:val="center"/>
          </w:tcPr>
          <w:p w14:paraId="124F04F4" w14:textId="77777777" w:rsidR="00865A2F" w:rsidRDefault="00865A2F" w:rsidP="00865A2F">
            <w:pPr>
              <w:pStyle w:val="TAC"/>
              <w:rPr>
                <w:rFonts w:cs="Arial"/>
                <w:lang w:eastAsia="zh-TW"/>
              </w:rPr>
            </w:pPr>
            <w:r>
              <w:rPr>
                <w:rFonts w:cs="Arial"/>
                <w:lang w:eastAsia="zh-TW"/>
              </w:rPr>
              <w:t>100</w:t>
            </w:r>
          </w:p>
        </w:tc>
        <w:tc>
          <w:tcPr>
            <w:tcW w:w="1508" w:type="dxa"/>
            <w:gridSpan w:val="3"/>
            <w:vAlign w:val="center"/>
          </w:tcPr>
          <w:p w14:paraId="7C7DCAB2" w14:textId="77777777" w:rsidR="00865A2F" w:rsidRDefault="00865A2F" w:rsidP="00865A2F">
            <w:pPr>
              <w:pStyle w:val="TAC"/>
              <w:rPr>
                <w:rFonts w:cs="Arial"/>
                <w:lang w:eastAsia="zh-TW"/>
              </w:rPr>
            </w:pPr>
            <w:r>
              <w:rPr>
                <w:rFonts w:cs="Arial"/>
                <w:lang w:eastAsia="zh-TW"/>
              </w:rPr>
              <w:t>N/A</w:t>
            </w:r>
          </w:p>
        </w:tc>
        <w:tc>
          <w:tcPr>
            <w:tcW w:w="1665" w:type="dxa"/>
            <w:gridSpan w:val="6"/>
            <w:vAlign w:val="center"/>
          </w:tcPr>
          <w:p w14:paraId="00D60880" w14:textId="77777777" w:rsidR="00865A2F" w:rsidRDefault="00865A2F" w:rsidP="00865A2F">
            <w:pPr>
              <w:pStyle w:val="TAC"/>
              <w:rPr>
                <w:rFonts w:cs="Arial"/>
                <w:lang w:eastAsia="zh-TW"/>
              </w:rPr>
            </w:pPr>
            <w:r>
              <w:rPr>
                <w:rFonts w:cs="Arial"/>
                <w:lang w:eastAsia="zh-TW"/>
              </w:rPr>
              <w:t>QPSK</w:t>
            </w:r>
          </w:p>
        </w:tc>
        <w:tc>
          <w:tcPr>
            <w:tcW w:w="5357" w:type="dxa"/>
            <w:gridSpan w:val="4"/>
            <w:vMerge/>
            <w:vAlign w:val="center"/>
          </w:tcPr>
          <w:p w14:paraId="2E10D777" w14:textId="77777777" w:rsidR="00865A2F" w:rsidRDefault="00865A2F" w:rsidP="00865A2F">
            <w:pPr>
              <w:pStyle w:val="TAC"/>
              <w:rPr>
                <w:rFonts w:cs="Arial"/>
                <w:lang w:eastAsia="zh-TW"/>
              </w:rPr>
            </w:pPr>
          </w:p>
        </w:tc>
        <w:tc>
          <w:tcPr>
            <w:tcW w:w="1428" w:type="dxa"/>
            <w:gridSpan w:val="4"/>
            <w:vAlign w:val="center"/>
          </w:tcPr>
          <w:p w14:paraId="5726B637" w14:textId="77777777" w:rsidR="00865A2F" w:rsidRDefault="00865A2F" w:rsidP="00865A2F">
            <w:pPr>
              <w:pStyle w:val="TAC"/>
              <w:rPr>
                <w:rFonts w:cs="Arial"/>
                <w:lang w:eastAsia="zh-TW"/>
              </w:rPr>
            </w:pPr>
            <w:r>
              <w:rPr>
                <w:rFonts w:cs="Arial"/>
                <w:lang w:eastAsia="zh-TW"/>
              </w:rPr>
              <w:t>50</w:t>
            </w:r>
          </w:p>
        </w:tc>
      </w:tr>
      <w:tr w:rsidR="00865A2F" w14:paraId="67B83B82" w14:textId="77777777" w:rsidTr="00865A2F">
        <w:trPr>
          <w:gridAfter w:val="1"/>
          <w:wAfter w:w="377" w:type="dxa"/>
          <w:trHeight w:val="241"/>
        </w:trPr>
        <w:tc>
          <w:tcPr>
            <w:tcW w:w="722" w:type="dxa"/>
            <w:gridSpan w:val="2"/>
            <w:vMerge w:val="restart"/>
            <w:vAlign w:val="center"/>
          </w:tcPr>
          <w:p w14:paraId="5EBC1E2A" w14:textId="77777777" w:rsidR="00865A2F" w:rsidRDefault="00865A2F" w:rsidP="00865A2F">
            <w:pPr>
              <w:pStyle w:val="TAC"/>
              <w:rPr>
                <w:lang w:eastAsia="zh-TW"/>
              </w:rPr>
            </w:pPr>
            <w:r>
              <w:rPr>
                <w:lang w:eastAsia="zh-TW"/>
              </w:rPr>
              <w:t>7</w:t>
            </w:r>
          </w:p>
        </w:tc>
        <w:tc>
          <w:tcPr>
            <w:tcW w:w="1171" w:type="dxa"/>
            <w:gridSpan w:val="3"/>
            <w:vAlign w:val="center"/>
          </w:tcPr>
          <w:p w14:paraId="71DE265F" w14:textId="77777777" w:rsidR="00865A2F" w:rsidRDefault="00865A2F" w:rsidP="00865A2F">
            <w:pPr>
              <w:pStyle w:val="TAC"/>
              <w:rPr>
                <w:rFonts w:cs="Arial"/>
                <w:color w:val="000000"/>
                <w:lang w:eastAsia="zh-TW"/>
              </w:rPr>
            </w:pPr>
            <w:r>
              <w:rPr>
                <w:rFonts w:cs="Arial"/>
                <w:color w:val="000000"/>
                <w:lang w:eastAsia="zh-TW"/>
              </w:rPr>
              <w:t>41</w:t>
            </w:r>
          </w:p>
        </w:tc>
        <w:tc>
          <w:tcPr>
            <w:tcW w:w="1619" w:type="dxa"/>
            <w:gridSpan w:val="4"/>
            <w:vAlign w:val="center"/>
          </w:tcPr>
          <w:p w14:paraId="7272F7AE" w14:textId="77777777" w:rsidR="00865A2F" w:rsidRDefault="00865A2F" w:rsidP="00865A2F">
            <w:pPr>
              <w:pStyle w:val="TAC"/>
              <w:rPr>
                <w:rFonts w:cs="Arial"/>
                <w:color w:val="000000"/>
                <w:lang w:eastAsia="zh-TW"/>
              </w:rPr>
            </w:pPr>
            <w:r>
              <w:rPr>
                <w:rFonts w:cs="Arial"/>
                <w:color w:val="000000"/>
                <w:lang w:eastAsia="zh-TW"/>
              </w:rPr>
              <w:t>Mid/CC1</w:t>
            </w:r>
          </w:p>
        </w:tc>
        <w:tc>
          <w:tcPr>
            <w:tcW w:w="0" w:type="auto"/>
            <w:gridSpan w:val="4"/>
            <w:vMerge w:val="restart"/>
            <w:vAlign w:val="center"/>
          </w:tcPr>
          <w:p w14:paraId="3F94C114" w14:textId="77777777" w:rsidR="00865A2F" w:rsidRDefault="00865A2F" w:rsidP="00865A2F">
            <w:pPr>
              <w:pStyle w:val="TAC"/>
              <w:rPr>
                <w:rFonts w:cs="Arial"/>
                <w:color w:val="000000"/>
                <w:lang w:eastAsia="zh-TW"/>
              </w:rPr>
            </w:pPr>
            <w:r>
              <w:rPr>
                <w:rFonts w:cs="Arial"/>
                <w:color w:val="000000"/>
                <w:lang w:eastAsia="zh-TW"/>
              </w:rPr>
              <w:t>100@0</w:t>
            </w:r>
          </w:p>
        </w:tc>
        <w:tc>
          <w:tcPr>
            <w:tcW w:w="1591" w:type="dxa"/>
            <w:gridSpan w:val="3"/>
            <w:vAlign w:val="center"/>
          </w:tcPr>
          <w:p w14:paraId="48BFE146" w14:textId="77777777" w:rsidR="00865A2F" w:rsidRDefault="00865A2F" w:rsidP="00865A2F">
            <w:pPr>
              <w:pStyle w:val="TAC"/>
              <w:rPr>
                <w:rFonts w:cs="Arial"/>
                <w:color w:val="000000"/>
                <w:lang w:eastAsia="zh-TW"/>
              </w:rPr>
            </w:pPr>
            <w:r>
              <w:rPr>
                <w:rFonts w:cs="Arial"/>
                <w:color w:val="000000"/>
                <w:lang w:eastAsia="zh-TW"/>
              </w:rPr>
              <w:t>All RBs</w:t>
            </w:r>
          </w:p>
        </w:tc>
        <w:tc>
          <w:tcPr>
            <w:tcW w:w="1275" w:type="dxa"/>
            <w:gridSpan w:val="3"/>
            <w:vAlign w:val="center"/>
          </w:tcPr>
          <w:p w14:paraId="04321F70" w14:textId="77777777" w:rsidR="00865A2F" w:rsidRDefault="00865A2F" w:rsidP="00865A2F">
            <w:pPr>
              <w:pStyle w:val="TAC"/>
              <w:rPr>
                <w:rFonts w:cs="Arial"/>
                <w:color w:val="000000"/>
                <w:lang w:eastAsia="zh-TW"/>
              </w:rPr>
            </w:pPr>
            <w:r>
              <w:rPr>
                <w:rFonts w:cs="Arial"/>
                <w:color w:val="000000"/>
                <w:lang w:eastAsia="zh-TW"/>
              </w:rPr>
              <w:t>41</w:t>
            </w:r>
          </w:p>
        </w:tc>
        <w:tc>
          <w:tcPr>
            <w:tcW w:w="1537" w:type="dxa"/>
            <w:gridSpan w:val="4"/>
            <w:vAlign w:val="center"/>
          </w:tcPr>
          <w:p w14:paraId="11ECB979" w14:textId="77777777" w:rsidR="00865A2F" w:rsidRDefault="00865A2F" w:rsidP="00865A2F">
            <w:pPr>
              <w:pStyle w:val="TAC"/>
              <w:rPr>
                <w:rFonts w:cs="Arial"/>
                <w:color w:val="000000"/>
                <w:lang w:eastAsia="zh-TW"/>
              </w:rPr>
            </w:pPr>
            <w:r>
              <w:rPr>
                <w:rFonts w:cs="Arial"/>
                <w:color w:val="000000"/>
                <w:lang w:eastAsia="zh-TW"/>
              </w:rPr>
              <w:t>Mid/CC2</w:t>
            </w:r>
          </w:p>
        </w:tc>
        <w:tc>
          <w:tcPr>
            <w:tcW w:w="2079" w:type="dxa"/>
            <w:gridSpan w:val="7"/>
            <w:vMerge w:val="restart"/>
            <w:vAlign w:val="center"/>
          </w:tcPr>
          <w:p w14:paraId="419409C2" w14:textId="77777777" w:rsidR="00865A2F" w:rsidRDefault="00865A2F" w:rsidP="00865A2F">
            <w:pPr>
              <w:pStyle w:val="TAC"/>
              <w:rPr>
                <w:rFonts w:cs="Arial"/>
                <w:color w:val="000000"/>
                <w:lang w:eastAsia="zh-TW"/>
              </w:rPr>
            </w:pPr>
            <w:r>
              <w:rPr>
                <w:rFonts w:cs="Arial"/>
                <w:color w:val="000000"/>
                <w:lang w:eastAsia="zh-TW"/>
              </w:rPr>
              <w:t>N/A</w:t>
            </w:r>
          </w:p>
        </w:tc>
        <w:tc>
          <w:tcPr>
            <w:tcW w:w="1199" w:type="dxa"/>
            <w:gridSpan w:val="3"/>
            <w:vAlign w:val="center"/>
          </w:tcPr>
          <w:p w14:paraId="67473728" w14:textId="77777777" w:rsidR="00865A2F" w:rsidRDefault="00865A2F" w:rsidP="00865A2F">
            <w:pPr>
              <w:pStyle w:val="TAC"/>
              <w:rPr>
                <w:rFonts w:cs="Arial"/>
                <w:color w:val="000000"/>
                <w:lang w:eastAsia="zh-TW"/>
              </w:rPr>
            </w:pPr>
            <w:r>
              <w:rPr>
                <w:rFonts w:cs="Arial"/>
                <w:color w:val="000000"/>
                <w:lang w:eastAsia="zh-TW"/>
              </w:rPr>
              <w:t>All RBs</w:t>
            </w:r>
          </w:p>
        </w:tc>
        <w:tc>
          <w:tcPr>
            <w:tcW w:w="1508" w:type="dxa"/>
            <w:gridSpan w:val="3"/>
            <w:vAlign w:val="center"/>
          </w:tcPr>
          <w:p w14:paraId="321BF803" w14:textId="77777777" w:rsidR="00865A2F" w:rsidRDefault="00865A2F" w:rsidP="00865A2F">
            <w:pPr>
              <w:pStyle w:val="TAC"/>
              <w:rPr>
                <w:rFonts w:cs="Arial"/>
                <w:color w:val="000000"/>
                <w:lang w:eastAsia="zh-TW"/>
              </w:rPr>
            </w:pPr>
            <w:r>
              <w:rPr>
                <w:rFonts w:cs="Arial"/>
                <w:color w:val="000000"/>
                <w:lang w:eastAsia="zh-TW"/>
              </w:rPr>
              <w:t>28</w:t>
            </w:r>
          </w:p>
        </w:tc>
        <w:tc>
          <w:tcPr>
            <w:tcW w:w="1665" w:type="dxa"/>
            <w:gridSpan w:val="6"/>
            <w:vAlign w:val="center"/>
          </w:tcPr>
          <w:p w14:paraId="760655F1" w14:textId="77777777" w:rsidR="00865A2F" w:rsidRDefault="00865A2F" w:rsidP="00865A2F">
            <w:pPr>
              <w:pStyle w:val="TAC"/>
              <w:rPr>
                <w:rFonts w:cs="Arial"/>
                <w:color w:val="000000"/>
                <w:lang w:eastAsia="zh-TW"/>
              </w:rPr>
            </w:pPr>
            <w:r>
              <w:rPr>
                <w:rFonts w:cs="Arial"/>
                <w:color w:val="000000"/>
                <w:lang w:eastAsia="zh-TW"/>
              </w:rPr>
              <w:t>Mid</w:t>
            </w:r>
          </w:p>
        </w:tc>
        <w:tc>
          <w:tcPr>
            <w:tcW w:w="5357" w:type="dxa"/>
            <w:gridSpan w:val="4"/>
            <w:vMerge w:val="restart"/>
            <w:vAlign w:val="center"/>
          </w:tcPr>
          <w:p w14:paraId="6C1BE9FF" w14:textId="77777777" w:rsidR="00865A2F" w:rsidRDefault="00865A2F" w:rsidP="00865A2F">
            <w:pPr>
              <w:pStyle w:val="TAC"/>
              <w:rPr>
                <w:rFonts w:cs="Arial"/>
                <w:color w:val="000000"/>
                <w:lang w:eastAsia="zh-TW"/>
              </w:rPr>
            </w:pPr>
            <w:r>
              <w:rPr>
                <w:rFonts w:cs="Arial"/>
                <w:color w:val="000000"/>
                <w:lang w:eastAsia="zh-TW"/>
              </w:rPr>
              <w:t>N/A</w:t>
            </w:r>
          </w:p>
        </w:tc>
        <w:tc>
          <w:tcPr>
            <w:tcW w:w="1428" w:type="dxa"/>
            <w:gridSpan w:val="4"/>
            <w:vAlign w:val="center"/>
          </w:tcPr>
          <w:p w14:paraId="05ECC7C3" w14:textId="77777777" w:rsidR="00865A2F" w:rsidRDefault="00865A2F" w:rsidP="00865A2F">
            <w:pPr>
              <w:pStyle w:val="TAC"/>
              <w:rPr>
                <w:rFonts w:cs="Arial"/>
                <w:color w:val="000000"/>
                <w:lang w:eastAsia="zh-TW"/>
              </w:rPr>
            </w:pPr>
            <w:r>
              <w:rPr>
                <w:rFonts w:cs="Arial"/>
                <w:color w:val="000000"/>
                <w:lang w:eastAsia="zh-TW"/>
              </w:rPr>
              <w:t>All RBs</w:t>
            </w:r>
          </w:p>
        </w:tc>
      </w:tr>
      <w:tr w:rsidR="00865A2F" w14:paraId="7D9D134E" w14:textId="77777777" w:rsidTr="00865A2F">
        <w:trPr>
          <w:gridAfter w:val="1"/>
          <w:wAfter w:w="377" w:type="dxa"/>
          <w:trHeight w:val="241"/>
        </w:trPr>
        <w:tc>
          <w:tcPr>
            <w:tcW w:w="722" w:type="dxa"/>
            <w:gridSpan w:val="2"/>
            <w:vMerge/>
          </w:tcPr>
          <w:p w14:paraId="21CFE8DC" w14:textId="77777777" w:rsidR="00865A2F" w:rsidRDefault="00865A2F" w:rsidP="00865A2F">
            <w:pPr>
              <w:pStyle w:val="TAC"/>
            </w:pPr>
          </w:p>
        </w:tc>
        <w:tc>
          <w:tcPr>
            <w:tcW w:w="1171" w:type="dxa"/>
            <w:gridSpan w:val="3"/>
            <w:vAlign w:val="center"/>
          </w:tcPr>
          <w:p w14:paraId="4024F259" w14:textId="77777777" w:rsidR="00865A2F" w:rsidRDefault="00865A2F" w:rsidP="00865A2F">
            <w:pPr>
              <w:pStyle w:val="TAC"/>
            </w:pPr>
            <w:r>
              <w:rPr>
                <w:rFonts w:cs="Arial"/>
                <w:lang w:eastAsia="zh-TW"/>
              </w:rPr>
              <w:t>QPSK</w:t>
            </w:r>
          </w:p>
        </w:tc>
        <w:tc>
          <w:tcPr>
            <w:tcW w:w="1619" w:type="dxa"/>
            <w:gridSpan w:val="4"/>
            <w:vAlign w:val="center"/>
          </w:tcPr>
          <w:p w14:paraId="64722389" w14:textId="77777777" w:rsidR="00865A2F" w:rsidRDefault="00865A2F" w:rsidP="00865A2F">
            <w:pPr>
              <w:pStyle w:val="TAC"/>
            </w:pPr>
            <w:r>
              <w:rPr>
                <w:rFonts w:cs="Arial"/>
                <w:lang w:eastAsia="zh-TW"/>
              </w:rPr>
              <w:t>QPSK</w:t>
            </w:r>
          </w:p>
        </w:tc>
        <w:tc>
          <w:tcPr>
            <w:tcW w:w="0" w:type="auto"/>
            <w:gridSpan w:val="4"/>
            <w:vMerge/>
            <w:vAlign w:val="center"/>
          </w:tcPr>
          <w:p w14:paraId="09CA2B7E" w14:textId="77777777" w:rsidR="00865A2F" w:rsidRDefault="00865A2F" w:rsidP="00865A2F">
            <w:pPr>
              <w:pStyle w:val="TAC"/>
            </w:pPr>
          </w:p>
        </w:tc>
        <w:tc>
          <w:tcPr>
            <w:tcW w:w="1591" w:type="dxa"/>
            <w:gridSpan w:val="3"/>
            <w:vAlign w:val="center"/>
          </w:tcPr>
          <w:p w14:paraId="2BF349C1" w14:textId="77777777" w:rsidR="00865A2F" w:rsidRDefault="00865A2F" w:rsidP="00865A2F">
            <w:pPr>
              <w:pStyle w:val="TAC"/>
              <w:rPr>
                <w:rFonts w:cs="Arial"/>
                <w:color w:val="000000"/>
                <w:lang w:eastAsia="zh-TW"/>
              </w:rPr>
            </w:pPr>
            <w:r>
              <w:rPr>
                <w:rFonts w:cs="Arial"/>
                <w:color w:val="000000"/>
                <w:lang w:eastAsia="zh-TW"/>
              </w:rPr>
              <w:t>100</w:t>
            </w:r>
          </w:p>
        </w:tc>
        <w:tc>
          <w:tcPr>
            <w:tcW w:w="1275" w:type="dxa"/>
            <w:gridSpan w:val="3"/>
            <w:vAlign w:val="center"/>
          </w:tcPr>
          <w:p w14:paraId="2F6147CF" w14:textId="77777777" w:rsidR="00865A2F" w:rsidRDefault="00865A2F" w:rsidP="00865A2F">
            <w:pPr>
              <w:pStyle w:val="TAC"/>
              <w:rPr>
                <w:rFonts w:cs="Arial"/>
                <w:color w:val="000000"/>
                <w:lang w:eastAsia="zh-TW"/>
              </w:rPr>
            </w:pPr>
            <w:r>
              <w:rPr>
                <w:rFonts w:cs="Arial"/>
                <w:color w:val="000000"/>
                <w:lang w:eastAsia="zh-TW"/>
              </w:rPr>
              <w:t>N/A</w:t>
            </w:r>
          </w:p>
        </w:tc>
        <w:tc>
          <w:tcPr>
            <w:tcW w:w="1537" w:type="dxa"/>
            <w:gridSpan w:val="4"/>
            <w:vAlign w:val="center"/>
          </w:tcPr>
          <w:p w14:paraId="420C89BF" w14:textId="77777777" w:rsidR="00865A2F" w:rsidRDefault="00865A2F" w:rsidP="00865A2F">
            <w:pPr>
              <w:pStyle w:val="TAC"/>
              <w:rPr>
                <w:rFonts w:cs="Arial"/>
                <w:color w:val="000000"/>
                <w:lang w:eastAsia="zh-TW"/>
              </w:rPr>
            </w:pPr>
            <w:r>
              <w:rPr>
                <w:rFonts w:cs="Arial"/>
                <w:color w:val="000000"/>
                <w:lang w:eastAsia="zh-TW"/>
              </w:rPr>
              <w:t>QPSK</w:t>
            </w:r>
          </w:p>
        </w:tc>
        <w:tc>
          <w:tcPr>
            <w:tcW w:w="2079" w:type="dxa"/>
            <w:gridSpan w:val="7"/>
            <w:vMerge/>
            <w:vAlign w:val="center"/>
          </w:tcPr>
          <w:p w14:paraId="760D2B0B" w14:textId="77777777" w:rsidR="00865A2F" w:rsidRDefault="00865A2F" w:rsidP="00865A2F">
            <w:pPr>
              <w:pStyle w:val="TAC"/>
              <w:rPr>
                <w:rFonts w:cs="Arial"/>
                <w:lang w:eastAsia="zh-TW"/>
              </w:rPr>
            </w:pPr>
          </w:p>
        </w:tc>
        <w:tc>
          <w:tcPr>
            <w:tcW w:w="1199" w:type="dxa"/>
            <w:gridSpan w:val="3"/>
            <w:vAlign w:val="center"/>
          </w:tcPr>
          <w:p w14:paraId="723929D9" w14:textId="77777777" w:rsidR="00865A2F" w:rsidRDefault="00865A2F" w:rsidP="00865A2F">
            <w:pPr>
              <w:pStyle w:val="TAC"/>
              <w:rPr>
                <w:rFonts w:cs="Arial"/>
                <w:lang w:eastAsia="zh-TW"/>
              </w:rPr>
            </w:pPr>
            <w:r>
              <w:rPr>
                <w:rFonts w:cs="Arial"/>
                <w:lang w:eastAsia="zh-TW"/>
              </w:rPr>
              <w:t>100</w:t>
            </w:r>
          </w:p>
        </w:tc>
        <w:tc>
          <w:tcPr>
            <w:tcW w:w="1508" w:type="dxa"/>
            <w:gridSpan w:val="3"/>
            <w:vAlign w:val="center"/>
          </w:tcPr>
          <w:p w14:paraId="1607568E" w14:textId="77777777" w:rsidR="00865A2F" w:rsidRDefault="00865A2F" w:rsidP="00865A2F">
            <w:pPr>
              <w:pStyle w:val="TAC"/>
              <w:rPr>
                <w:rFonts w:cs="Arial"/>
                <w:lang w:eastAsia="zh-TW"/>
              </w:rPr>
            </w:pPr>
            <w:r>
              <w:rPr>
                <w:rFonts w:cs="Arial"/>
                <w:lang w:eastAsia="zh-TW"/>
              </w:rPr>
              <w:t>N/A</w:t>
            </w:r>
          </w:p>
        </w:tc>
        <w:tc>
          <w:tcPr>
            <w:tcW w:w="1665" w:type="dxa"/>
            <w:gridSpan w:val="6"/>
            <w:vAlign w:val="center"/>
          </w:tcPr>
          <w:p w14:paraId="32904EA4" w14:textId="77777777" w:rsidR="00865A2F" w:rsidRDefault="00865A2F" w:rsidP="00865A2F">
            <w:pPr>
              <w:pStyle w:val="TAC"/>
              <w:rPr>
                <w:rFonts w:cs="Arial"/>
                <w:lang w:eastAsia="zh-TW"/>
              </w:rPr>
            </w:pPr>
            <w:r>
              <w:rPr>
                <w:rFonts w:cs="Arial"/>
                <w:lang w:eastAsia="zh-TW"/>
              </w:rPr>
              <w:t>QPSK</w:t>
            </w:r>
          </w:p>
        </w:tc>
        <w:tc>
          <w:tcPr>
            <w:tcW w:w="5357" w:type="dxa"/>
            <w:gridSpan w:val="4"/>
            <w:vMerge/>
            <w:vAlign w:val="center"/>
          </w:tcPr>
          <w:p w14:paraId="6525C73D" w14:textId="77777777" w:rsidR="00865A2F" w:rsidRDefault="00865A2F" w:rsidP="00865A2F">
            <w:pPr>
              <w:pStyle w:val="TAC"/>
              <w:rPr>
                <w:rFonts w:cs="Arial"/>
                <w:lang w:eastAsia="zh-TW"/>
              </w:rPr>
            </w:pPr>
          </w:p>
        </w:tc>
        <w:tc>
          <w:tcPr>
            <w:tcW w:w="1428" w:type="dxa"/>
            <w:gridSpan w:val="4"/>
            <w:vAlign w:val="center"/>
          </w:tcPr>
          <w:p w14:paraId="75594AF2" w14:textId="77777777" w:rsidR="00865A2F" w:rsidRDefault="00865A2F" w:rsidP="00865A2F">
            <w:pPr>
              <w:pStyle w:val="TAC"/>
              <w:rPr>
                <w:rFonts w:cs="Arial"/>
                <w:lang w:eastAsia="zh-TW"/>
              </w:rPr>
            </w:pPr>
            <w:r>
              <w:rPr>
                <w:rFonts w:cs="Arial"/>
                <w:lang w:eastAsia="zh-TW"/>
              </w:rPr>
              <w:t>50</w:t>
            </w:r>
          </w:p>
        </w:tc>
      </w:tr>
      <w:tr w:rsidR="00865A2F" w14:paraId="145E1FC1" w14:textId="77777777" w:rsidTr="00865A2F">
        <w:trPr>
          <w:gridAfter w:val="1"/>
          <w:wAfter w:w="377" w:type="dxa"/>
          <w:trHeight w:val="241"/>
        </w:trPr>
        <w:tc>
          <w:tcPr>
            <w:tcW w:w="722" w:type="dxa"/>
            <w:gridSpan w:val="2"/>
            <w:vMerge w:val="restart"/>
            <w:vAlign w:val="center"/>
          </w:tcPr>
          <w:p w14:paraId="0DFA9F09" w14:textId="77777777" w:rsidR="00865A2F" w:rsidRDefault="00865A2F" w:rsidP="00865A2F">
            <w:pPr>
              <w:pStyle w:val="TAC"/>
              <w:rPr>
                <w:lang w:eastAsia="zh-TW"/>
              </w:rPr>
            </w:pPr>
            <w:r>
              <w:rPr>
                <w:lang w:eastAsia="zh-TW"/>
              </w:rPr>
              <w:t>8</w:t>
            </w:r>
          </w:p>
        </w:tc>
        <w:tc>
          <w:tcPr>
            <w:tcW w:w="1171" w:type="dxa"/>
            <w:gridSpan w:val="3"/>
            <w:vAlign w:val="center"/>
          </w:tcPr>
          <w:p w14:paraId="62B3CDF2" w14:textId="77777777" w:rsidR="00865A2F" w:rsidRDefault="00865A2F" w:rsidP="00865A2F">
            <w:pPr>
              <w:pStyle w:val="TAC"/>
              <w:rPr>
                <w:rFonts w:cs="Arial"/>
                <w:color w:val="000000"/>
                <w:lang w:eastAsia="zh-TW"/>
              </w:rPr>
            </w:pPr>
            <w:r>
              <w:rPr>
                <w:rFonts w:cs="Arial"/>
                <w:color w:val="000000"/>
                <w:lang w:eastAsia="zh-TW"/>
              </w:rPr>
              <w:t>41</w:t>
            </w:r>
          </w:p>
        </w:tc>
        <w:tc>
          <w:tcPr>
            <w:tcW w:w="1619" w:type="dxa"/>
            <w:gridSpan w:val="4"/>
            <w:vAlign w:val="center"/>
          </w:tcPr>
          <w:p w14:paraId="26F0A72A" w14:textId="77777777" w:rsidR="00865A2F" w:rsidRDefault="00865A2F" w:rsidP="00865A2F">
            <w:pPr>
              <w:pStyle w:val="TAC"/>
              <w:rPr>
                <w:rFonts w:cs="Arial"/>
                <w:color w:val="000000"/>
                <w:lang w:eastAsia="zh-TW"/>
              </w:rPr>
            </w:pPr>
            <w:r>
              <w:rPr>
                <w:rFonts w:cs="Arial"/>
                <w:color w:val="000000"/>
                <w:lang w:eastAsia="zh-TW"/>
              </w:rPr>
              <w:t>Mid/CC1</w:t>
            </w:r>
          </w:p>
        </w:tc>
        <w:tc>
          <w:tcPr>
            <w:tcW w:w="0" w:type="auto"/>
            <w:gridSpan w:val="4"/>
            <w:vMerge w:val="restart"/>
            <w:vAlign w:val="center"/>
          </w:tcPr>
          <w:p w14:paraId="7949BF76" w14:textId="77777777" w:rsidR="00865A2F" w:rsidRDefault="00865A2F" w:rsidP="00865A2F">
            <w:pPr>
              <w:pStyle w:val="TAC"/>
              <w:rPr>
                <w:rFonts w:cs="Arial"/>
                <w:color w:val="000000"/>
                <w:lang w:eastAsia="zh-TW"/>
              </w:rPr>
            </w:pPr>
            <w:r>
              <w:rPr>
                <w:rFonts w:cs="Arial"/>
                <w:color w:val="000000"/>
                <w:lang w:eastAsia="zh-TW"/>
              </w:rPr>
              <w:t>100@0</w:t>
            </w:r>
          </w:p>
        </w:tc>
        <w:tc>
          <w:tcPr>
            <w:tcW w:w="1591" w:type="dxa"/>
            <w:gridSpan w:val="3"/>
            <w:vAlign w:val="center"/>
          </w:tcPr>
          <w:p w14:paraId="1D42FD77" w14:textId="77777777" w:rsidR="00865A2F" w:rsidRDefault="00865A2F" w:rsidP="00865A2F">
            <w:pPr>
              <w:pStyle w:val="TAC"/>
              <w:rPr>
                <w:rFonts w:cs="Arial"/>
                <w:color w:val="000000"/>
                <w:lang w:eastAsia="zh-TW"/>
              </w:rPr>
            </w:pPr>
            <w:r>
              <w:rPr>
                <w:rFonts w:cs="Arial"/>
                <w:color w:val="000000"/>
                <w:lang w:eastAsia="zh-TW"/>
              </w:rPr>
              <w:t>All RBs</w:t>
            </w:r>
          </w:p>
        </w:tc>
        <w:tc>
          <w:tcPr>
            <w:tcW w:w="1275" w:type="dxa"/>
            <w:gridSpan w:val="3"/>
            <w:vAlign w:val="center"/>
          </w:tcPr>
          <w:p w14:paraId="2E0291C7" w14:textId="77777777" w:rsidR="00865A2F" w:rsidRDefault="00865A2F" w:rsidP="00865A2F">
            <w:pPr>
              <w:pStyle w:val="TAC"/>
              <w:rPr>
                <w:rFonts w:cs="Arial"/>
                <w:color w:val="000000"/>
                <w:lang w:eastAsia="zh-TW"/>
              </w:rPr>
            </w:pPr>
            <w:r>
              <w:rPr>
                <w:rFonts w:cs="Arial"/>
                <w:color w:val="000000"/>
                <w:lang w:eastAsia="zh-TW"/>
              </w:rPr>
              <w:t>41</w:t>
            </w:r>
          </w:p>
        </w:tc>
        <w:tc>
          <w:tcPr>
            <w:tcW w:w="1537" w:type="dxa"/>
            <w:gridSpan w:val="4"/>
            <w:vAlign w:val="center"/>
          </w:tcPr>
          <w:p w14:paraId="339F4713" w14:textId="77777777" w:rsidR="00865A2F" w:rsidRDefault="00865A2F" w:rsidP="00865A2F">
            <w:pPr>
              <w:pStyle w:val="TAC"/>
              <w:rPr>
                <w:rFonts w:cs="Arial"/>
                <w:color w:val="000000"/>
                <w:lang w:eastAsia="zh-TW"/>
              </w:rPr>
            </w:pPr>
            <w:r>
              <w:rPr>
                <w:rFonts w:cs="Arial"/>
                <w:color w:val="000000"/>
                <w:lang w:eastAsia="zh-TW"/>
              </w:rPr>
              <w:t>Mid/CC2</w:t>
            </w:r>
          </w:p>
        </w:tc>
        <w:tc>
          <w:tcPr>
            <w:tcW w:w="2079" w:type="dxa"/>
            <w:gridSpan w:val="7"/>
            <w:vMerge w:val="restart"/>
            <w:vAlign w:val="center"/>
          </w:tcPr>
          <w:p w14:paraId="00767E32" w14:textId="77777777" w:rsidR="00865A2F" w:rsidRDefault="00865A2F" w:rsidP="00865A2F">
            <w:pPr>
              <w:pStyle w:val="TAC"/>
              <w:rPr>
                <w:rFonts w:cs="Arial"/>
                <w:color w:val="000000"/>
                <w:lang w:eastAsia="zh-TW"/>
              </w:rPr>
            </w:pPr>
            <w:r>
              <w:rPr>
                <w:rFonts w:cs="Arial"/>
                <w:color w:val="000000"/>
                <w:lang w:eastAsia="zh-TW"/>
              </w:rPr>
              <w:t>N/A</w:t>
            </w:r>
          </w:p>
        </w:tc>
        <w:tc>
          <w:tcPr>
            <w:tcW w:w="1199" w:type="dxa"/>
            <w:gridSpan w:val="3"/>
            <w:vAlign w:val="center"/>
          </w:tcPr>
          <w:p w14:paraId="5CD3F2EB" w14:textId="77777777" w:rsidR="00865A2F" w:rsidRDefault="00865A2F" w:rsidP="00865A2F">
            <w:pPr>
              <w:pStyle w:val="TAC"/>
              <w:rPr>
                <w:rFonts w:cs="Arial"/>
                <w:color w:val="000000"/>
                <w:lang w:eastAsia="zh-TW"/>
              </w:rPr>
            </w:pPr>
            <w:r>
              <w:rPr>
                <w:rFonts w:cs="Arial"/>
                <w:color w:val="000000"/>
                <w:lang w:eastAsia="zh-TW"/>
              </w:rPr>
              <w:t>All RBs</w:t>
            </w:r>
          </w:p>
        </w:tc>
        <w:tc>
          <w:tcPr>
            <w:tcW w:w="1508" w:type="dxa"/>
            <w:gridSpan w:val="3"/>
            <w:vAlign w:val="center"/>
          </w:tcPr>
          <w:p w14:paraId="4A1B0866" w14:textId="77777777" w:rsidR="00865A2F" w:rsidRDefault="00865A2F" w:rsidP="00865A2F">
            <w:pPr>
              <w:pStyle w:val="TAC"/>
              <w:rPr>
                <w:rFonts w:cs="Arial"/>
                <w:color w:val="000000"/>
                <w:lang w:eastAsia="zh-TW"/>
              </w:rPr>
            </w:pPr>
            <w:r>
              <w:rPr>
                <w:rFonts w:cs="Arial"/>
                <w:color w:val="000000"/>
                <w:lang w:eastAsia="zh-TW"/>
              </w:rPr>
              <w:t>28</w:t>
            </w:r>
          </w:p>
        </w:tc>
        <w:tc>
          <w:tcPr>
            <w:tcW w:w="1665" w:type="dxa"/>
            <w:gridSpan w:val="6"/>
            <w:vAlign w:val="center"/>
          </w:tcPr>
          <w:p w14:paraId="0A1E0CFF" w14:textId="77777777" w:rsidR="00865A2F" w:rsidRDefault="00865A2F" w:rsidP="00865A2F">
            <w:pPr>
              <w:pStyle w:val="TAC"/>
              <w:rPr>
                <w:rFonts w:cs="Arial"/>
                <w:color w:val="000000"/>
                <w:lang w:eastAsia="zh-TW"/>
              </w:rPr>
            </w:pPr>
            <w:r>
              <w:rPr>
                <w:rFonts w:cs="Arial"/>
                <w:color w:val="000000"/>
                <w:lang w:eastAsia="zh-TW"/>
              </w:rPr>
              <w:t>High</w:t>
            </w:r>
          </w:p>
        </w:tc>
        <w:tc>
          <w:tcPr>
            <w:tcW w:w="5357" w:type="dxa"/>
            <w:gridSpan w:val="4"/>
            <w:vMerge w:val="restart"/>
            <w:vAlign w:val="center"/>
          </w:tcPr>
          <w:p w14:paraId="3DE5413E" w14:textId="77777777" w:rsidR="00865A2F" w:rsidRDefault="00865A2F" w:rsidP="00865A2F">
            <w:pPr>
              <w:pStyle w:val="TAC"/>
              <w:rPr>
                <w:rFonts w:cs="Arial"/>
                <w:color w:val="000000"/>
                <w:lang w:eastAsia="zh-TW"/>
              </w:rPr>
            </w:pPr>
            <w:r>
              <w:rPr>
                <w:rFonts w:cs="Arial"/>
                <w:color w:val="000000"/>
                <w:lang w:eastAsia="zh-TW"/>
              </w:rPr>
              <w:t>N/A</w:t>
            </w:r>
          </w:p>
        </w:tc>
        <w:tc>
          <w:tcPr>
            <w:tcW w:w="1428" w:type="dxa"/>
            <w:gridSpan w:val="4"/>
            <w:vAlign w:val="center"/>
          </w:tcPr>
          <w:p w14:paraId="1F04C09E" w14:textId="77777777" w:rsidR="00865A2F" w:rsidRDefault="00865A2F" w:rsidP="00865A2F">
            <w:pPr>
              <w:pStyle w:val="TAC"/>
              <w:rPr>
                <w:rFonts w:cs="Arial"/>
                <w:color w:val="000000"/>
                <w:lang w:eastAsia="zh-TW"/>
              </w:rPr>
            </w:pPr>
            <w:r>
              <w:rPr>
                <w:rFonts w:cs="Arial"/>
                <w:color w:val="000000"/>
                <w:lang w:eastAsia="zh-TW"/>
              </w:rPr>
              <w:t>All RBs</w:t>
            </w:r>
          </w:p>
        </w:tc>
      </w:tr>
      <w:tr w:rsidR="00865A2F" w14:paraId="1E974E1F" w14:textId="77777777" w:rsidTr="00865A2F">
        <w:trPr>
          <w:gridAfter w:val="1"/>
          <w:wAfter w:w="377" w:type="dxa"/>
          <w:trHeight w:val="241"/>
        </w:trPr>
        <w:tc>
          <w:tcPr>
            <w:tcW w:w="722" w:type="dxa"/>
            <w:gridSpan w:val="2"/>
            <w:vMerge/>
          </w:tcPr>
          <w:p w14:paraId="79F4E4FC" w14:textId="77777777" w:rsidR="00865A2F" w:rsidRDefault="00865A2F" w:rsidP="00865A2F">
            <w:pPr>
              <w:pStyle w:val="TAC"/>
            </w:pPr>
          </w:p>
        </w:tc>
        <w:tc>
          <w:tcPr>
            <w:tcW w:w="1171" w:type="dxa"/>
            <w:gridSpan w:val="3"/>
            <w:vAlign w:val="center"/>
          </w:tcPr>
          <w:p w14:paraId="43018864" w14:textId="77777777" w:rsidR="00865A2F" w:rsidRDefault="00865A2F" w:rsidP="00865A2F">
            <w:pPr>
              <w:pStyle w:val="TAC"/>
            </w:pPr>
            <w:r>
              <w:rPr>
                <w:rFonts w:cs="Arial"/>
                <w:lang w:eastAsia="zh-TW"/>
              </w:rPr>
              <w:t>QPSK</w:t>
            </w:r>
          </w:p>
        </w:tc>
        <w:tc>
          <w:tcPr>
            <w:tcW w:w="1619" w:type="dxa"/>
            <w:gridSpan w:val="4"/>
            <w:vAlign w:val="center"/>
          </w:tcPr>
          <w:p w14:paraId="2CDA2D16" w14:textId="77777777" w:rsidR="00865A2F" w:rsidRDefault="00865A2F" w:rsidP="00865A2F">
            <w:pPr>
              <w:pStyle w:val="TAC"/>
            </w:pPr>
            <w:r>
              <w:rPr>
                <w:rFonts w:cs="Arial"/>
                <w:lang w:eastAsia="zh-TW"/>
              </w:rPr>
              <w:t>QPSK</w:t>
            </w:r>
          </w:p>
        </w:tc>
        <w:tc>
          <w:tcPr>
            <w:tcW w:w="0" w:type="auto"/>
            <w:gridSpan w:val="4"/>
            <w:vMerge/>
            <w:vAlign w:val="center"/>
          </w:tcPr>
          <w:p w14:paraId="490066C7" w14:textId="77777777" w:rsidR="00865A2F" w:rsidRDefault="00865A2F" w:rsidP="00865A2F">
            <w:pPr>
              <w:pStyle w:val="TAC"/>
            </w:pPr>
          </w:p>
        </w:tc>
        <w:tc>
          <w:tcPr>
            <w:tcW w:w="1591" w:type="dxa"/>
            <w:gridSpan w:val="3"/>
            <w:vAlign w:val="center"/>
          </w:tcPr>
          <w:p w14:paraId="2F73CC91" w14:textId="77777777" w:rsidR="00865A2F" w:rsidRDefault="00865A2F" w:rsidP="00865A2F">
            <w:pPr>
              <w:pStyle w:val="TAC"/>
              <w:rPr>
                <w:rFonts w:cs="Arial"/>
                <w:color w:val="000000"/>
                <w:lang w:eastAsia="zh-TW"/>
              </w:rPr>
            </w:pPr>
            <w:r>
              <w:rPr>
                <w:rFonts w:cs="Arial"/>
                <w:color w:val="000000"/>
                <w:lang w:eastAsia="zh-TW"/>
              </w:rPr>
              <w:t>100</w:t>
            </w:r>
          </w:p>
        </w:tc>
        <w:tc>
          <w:tcPr>
            <w:tcW w:w="1275" w:type="dxa"/>
            <w:gridSpan w:val="3"/>
            <w:vAlign w:val="center"/>
          </w:tcPr>
          <w:p w14:paraId="087B9C37" w14:textId="77777777" w:rsidR="00865A2F" w:rsidRDefault="00865A2F" w:rsidP="00865A2F">
            <w:pPr>
              <w:pStyle w:val="TAC"/>
              <w:rPr>
                <w:rFonts w:cs="Arial"/>
                <w:color w:val="000000"/>
                <w:lang w:eastAsia="zh-TW"/>
              </w:rPr>
            </w:pPr>
            <w:r>
              <w:rPr>
                <w:rFonts w:cs="Arial"/>
                <w:color w:val="000000"/>
                <w:lang w:eastAsia="zh-TW"/>
              </w:rPr>
              <w:t>N/A</w:t>
            </w:r>
          </w:p>
        </w:tc>
        <w:tc>
          <w:tcPr>
            <w:tcW w:w="1537" w:type="dxa"/>
            <w:gridSpan w:val="4"/>
            <w:vAlign w:val="center"/>
          </w:tcPr>
          <w:p w14:paraId="09248CAD" w14:textId="77777777" w:rsidR="00865A2F" w:rsidRDefault="00865A2F" w:rsidP="00865A2F">
            <w:pPr>
              <w:pStyle w:val="TAC"/>
              <w:rPr>
                <w:rFonts w:cs="Arial"/>
                <w:color w:val="000000"/>
                <w:lang w:eastAsia="zh-TW"/>
              </w:rPr>
            </w:pPr>
            <w:r>
              <w:rPr>
                <w:rFonts w:cs="Arial"/>
                <w:color w:val="000000"/>
                <w:lang w:eastAsia="zh-TW"/>
              </w:rPr>
              <w:t>QPSK</w:t>
            </w:r>
          </w:p>
        </w:tc>
        <w:tc>
          <w:tcPr>
            <w:tcW w:w="2079" w:type="dxa"/>
            <w:gridSpan w:val="7"/>
            <w:vMerge/>
            <w:vAlign w:val="center"/>
          </w:tcPr>
          <w:p w14:paraId="5A358025" w14:textId="77777777" w:rsidR="00865A2F" w:rsidRDefault="00865A2F" w:rsidP="00865A2F">
            <w:pPr>
              <w:pStyle w:val="TAC"/>
              <w:rPr>
                <w:rFonts w:cs="Arial"/>
                <w:lang w:eastAsia="zh-TW"/>
              </w:rPr>
            </w:pPr>
          </w:p>
        </w:tc>
        <w:tc>
          <w:tcPr>
            <w:tcW w:w="1199" w:type="dxa"/>
            <w:gridSpan w:val="3"/>
            <w:vAlign w:val="center"/>
          </w:tcPr>
          <w:p w14:paraId="5181E73A" w14:textId="77777777" w:rsidR="00865A2F" w:rsidRDefault="00865A2F" w:rsidP="00865A2F">
            <w:pPr>
              <w:pStyle w:val="TAC"/>
              <w:rPr>
                <w:rFonts w:cs="Arial"/>
                <w:lang w:eastAsia="zh-TW"/>
              </w:rPr>
            </w:pPr>
            <w:r>
              <w:rPr>
                <w:rFonts w:cs="Arial"/>
                <w:lang w:eastAsia="zh-TW"/>
              </w:rPr>
              <w:t>100</w:t>
            </w:r>
          </w:p>
        </w:tc>
        <w:tc>
          <w:tcPr>
            <w:tcW w:w="1508" w:type="dxa"/>
            <w:gridSpan w:val="3"/>
            <w:vAlign w:val="center"/>
          </w:tcPr>
          <w:p w14:paraId="7F908976" w14:textId="77777777" w:rsidR="00865A2F" w:rsidRDefault="00865A2F" w:rsidP="00865A2F">
            <w:pPr>
              <w:pStyle w:val="TAC"/>
              <w:rPr>
                <w:rFonts w:cs="Arial"/>
                <w:lang w:eastAsia="zh-TW"/>
              </w:rPr>
            </w:pPr>
            <w:r>
              <w:rPr>
                <w:rFonts w:cs="Arial"/>
                <w:lang w:eastAsia="zh-TW"/>
              </w:rPr>
              <w:t>N/A</w:t>
            </w:r>
          </w:p>
        </w:tc>
        <w:tc>
          <w:tcPr>
            <w:tcW w:w="1665" w:type="dxa"/>
            <w:gridSpan w:val="6"/>
            <w:vAlign w:val="center"/>
          </w:tcPr>
          <w:p w14:paraId="66F67B8F" w14:textId="77777777" w:rsidR="00865A2F" w:rsidRDefault="00865A2F" w:rsidP="00865A2F">
            <w:pPr>
              <w:pStyle w:val="TAC"/>
              <w:rPr>
                <w:rFonts w:cs="Arial"/>
                <w:lang w:eastAsia="zh-TW"/>
              </w:rPr>
            </w:pPr>
            <w:r>
              <w:rPr>
                <w:rFonts w:cs="Arial"/>
                <w:lang w:eastAsia="zh-TW"/>
              </w:rPr>
              <w:t>QPSK</w:t>
            </w:r>
          </w:p>
        </w:tc>
        <w:tc>
          <w:tcPr>
            <w:tcW w:w="5357" w:type="dxa"/>
            <w:gridSpan w:val="4"/>
            <w:vMerge/>
            <w:vAlign w:val="center"/>
          </w:tcPr>
          <w:p w14:paraId="18EF1B5B" w14:textId="77777777" w:rsidR="00865A2F" w:rsidRDefault="00865A2F" w:rsidP="00865A2F">
            <w:pPr>
              <w:pStyle w:val="TAC"/>
              <w:rPr>
                <w:rFonts w:cs="Arial"/>
                <w:lang w:eastAsia="zh-TW"/>
              </w:rPr>
            </w:pPr>
          </w:p>
        </w:tc>
        <w:tc>
          <w:tcPr>
            <w:tcW w:w="1428" w:type="dxa"/>
            <w:gridSpan w:val="4"/>
            <w:vAlign w:val="center"/>
          </w:tcPr>
          <w:p w14:paraId="27F935F2" w14:textId="77777777" w:rsidR="00865A2F" w:rsidRDefault="00865A2F" w:rsidP="00865A2F">
            <w:pPr>
              <w:pStyle w:val="TAC"/>
              <w:rPr>
                <w:rFonts w:cs="Arial"/>
                <w:lang w:eastAsia="zh-TW"/>
              </w:rPr>
            </w:pPr>
            <w:r>
              <w:rPr>
                <w:rFonts w:cs="Arial"/>
                <w:lang w:eastAsia="zh-TW"/>
              </w:rPr>
              <w:t>50</w:t>
            </w:r>
          </w:p>
        </w:tc>
      </w:tr>
      <w:tr w:rsidR="00865A2F" w14:paraId="1436558C" w14:textId="77777777" w:rsidTr="00865A2F">
        <w:trPr>
          <w:gridAfter w:val="1"/>
          <w:wAfter w:w="377" w:type="dxa"/>
          <w:trHeight w:val="241"/>
        </w:trPr>
        <w:tc>
          <w:tcPr>
            <w:tcW w:w="722" w:type="dxa"/>
            <w:gridSpan w:val="2"/>
            <w:vMerge w:val="restart"/>
            <w:vAlign w:val="center"/>
          </w:tcPr>
          <w:p w14:paraId="2D9CC07F" w14:textId="77777777" w:rsidR="00865A2F" w:rsidRDefault="00865A2F" w:rsidP="00865A2F">
            <w:pPr>
              <w:pStyle w:val="TAC"/>
              <w:rPr>
                <w:lang w:eastAsia="zh-TW"/>
              </w:rPr>
            </w:pPr>
            <w:r>
              <w:rPr>
                <w:lang w:eastAsia="zh-TW"/>
              </w:rPr>
              <w:t>9</w:t>
            </w:r>
          </w:p>
        </w:tc>
        <w:tc>
          <w:tcPr>
            <w:tcW w:w="1171" w:type="dxa"/>
            <w:gridSpan w:val="3"/>
            <w:vAlign w:val="center"/>
          </w:tcPr>
          <w:p w14:paraId="71919BAE" w14:textId="77777777" w:rsidR="00865A2F" w:rsidRDefault="00865A2F" w:rsidP="00865A2F">
            <w:pPr>
              <w:pStyle w:val="TAC"/>
              <w:rPr>
                <w:rFonts w:cs="Arial"/>
                <w:color w:val="000000"/>
                <w:lang w:eastAsia="zh-TW"/>
              </w:rPr>
            </w:pPr>
            <w:r>
              <w:rPr>
                <w:rFonts w:cs="Arial"/>
                <w:color w:val="000000"/>
                <w:lang w:eastAsia="zh-TW"/>
              </w:rPr>
              <w:t>41</w:t>
            </w:r>
          </w:p>
        </w:tc>
        <w:tc>
          <w:tcPr>
            <w:tcW w:w="1619" w:type="dxa"/>
            <w:gridSpan w:val="4"/>
            <w:vAlign w:val="center"/>
          </w:tcPr>
          <w:p w14:paraId="7A0E505A" w14:textId="77777777" w:rsidR="00865A2F" w:rsidRDefault="00865A2F" w:rsidP="00865A2F">
            <w:pPr>
              <w:pStyle w:val="TAC"/>
              <w:rPr>
                <w:rFonts w:cs="Arial"/>
                <w:color w:val="000000"/>
                <w:lang w:eastAsia="zh-TW"/>
              </w:rPr>
            </w:pPr>
            <w:r>
              <w:rPr>
                <w:rFonts w:cs="Arial"/>
                <w:color w:val="000000"/>
                <w:lang w:eastAsia="zh-TW"/>
              </w:rPr>
              <w:t>High/CC1</w:t>
            </w:r>
          </w:p>
        </w:tc>
        <w:tc>
          <w:tcPr>
            <w:tcW w:w="0" w:type="auto"/>
            <w:gridSpan w:val="4"/>
            <w:vMerge w:val="restart"/>
            <w:vAlign w:val="center"/>
          </w:tcPr>
          <w:p w14:paraId="122D8D80" w14:textId="77777777" w:rsidR="00865A2F" w:rsidRDefault="00865A2F" w:rsidP="00865A2F">
            <w:pPr>
              <w:pStyle w:val="TAC"/>
              <w:rPr>
                <w:rFonts w:cs="Arial"/>
                <w:color w:val="000000"/>
                <w:lang w:eastAsia="zh-TW"/>
              </w:rPr>
            </w:pPr>
            <w:r>
              <w:rPr>
                <w:rFonts w:cs="Arial"/>
                <w:color w:val="000000"/>
                <w:lang w:eastAsia="zh-TW"/>
              </w:rPr>
              <w:t>100@0</w:t>
            </w:r>
          </w:p>
        </w:tc>
        <w:tc>
          <w:tcPr>
            <w:tcW w:w="1591" w:type="dxa"/>
            <w:gridSpan w:val="3"/>
            <w:vAlign w:val="center"/>
          </w:tcPr>
          <w:p w14:paraId="789A2444" w14:textId="77777777" w:rsidR="00865A2F" w:rsidRDefault="00865A2F" w:rsidP="00865A2F">
            <w:pPr>
              <w:pStyle w:val="TAC"/>
              <w:rPr>
                <w:rFonts w:cs="Arial"/>
                <w:color w:val="000000"/>
                <w:lang w:eastAsia="zh-TW"/>
              </w:rPr>
            </w:pPr>
            <w:r>
              <w:rPr>
                <w:rFonts w:cs="Arial"/>
                <w:color w:val="000000"/>
                <w:lang w:eastAsia="zh-TW"/>
              </w:rPr>
              <w:t>All RBs</w:t>
            </w:r>
          </w:p>
        </w:tc>
        <w:tc>
          <w:tcPr>
            <w:tcW w:w="1275" w:type="dxa"/>
            <w:gridSpan w:val="3"/>
            <w:vAlign w:val="center"/>
          </w:tcPr>
          <w:p w14:paraId="4C6E2A75" w14:textId="77777777" w:rsidR="00865A2F" w:rsidRDefault="00865A2F" w:rsidP="00865A2F">
            <w:pPr>
              <w:pStyle w:val="TAC"/>
              <w:rPr>
                <w:rFonts w:cs="Arial"/>
                <w:color w:val="000000"/>
                <w:lang w:eastAsia="zh-TW"/>
              </w:rPr>
            </w:pPr>
            <w:r>
              <w:rPr>
                <w:rFonts w:cs="Arial"/>
                <w:color w:val="000000"/>
                <w:lang w:eastAsia="zh-TW"/>
              </w:rPr>
              <w:t>41</w:t>
            </w:r>
          </w:p>
        </w:tc>
        <w:tc>
          <w:tcPr>
            <w:tcW w:w="1537" w:type="dxa"/>
            <w:gridSpan w:val="4"/>
            <w:vAlign w:val="center"/>
          </w:tcPr>
          <w:p w14:paraId="395F97C1" w14:textId="77777777" w:rsidR="00865A2F" w:rsidRDefault="00865A2F" w:rsidP="00865A2F">
            <w:pPr>
              <w:pStyle w:val="TAC"/>
              <w:rPr>
                <w:rFonts w:cs="Arial"/>
                <w:color w:val="000000"/>
                <w:lang w:eastAsia="zh-TW"/>
              </w:rPr>
            </w:pPr>
            <w:r>
              <w:rPr>
                <w:rFonts w:cs="Arial"/>
                <w:color w:val="000000"/>
                <w:lang w:eastAsia="zh-TW"/>
              </w:rPr>
              <w:t>High/CC2</w:t>
            </w:r>
          </w:p>
        </w:tc>
        <w:tc>
          <w:tcPr>
            <w:tcW w:w="2079" w:type="dxa"/>
            <w:gridSpan w:val="7"/>
            <w:vMerge w:val="restart"/>
            <w:vAlign w:val="center"/>
          </w:tcPr>
          <w:p w14:paraId="234DAB5F" w14:textId="77777777" w:rsidR="00865A2F" w:rsidRDefault="00865A2F" w:rsidP="00865A2F">
            <w:pPr>
              <w:pStyle w:val="TAC"/>
              <w:rPr>
                <w:rFonts w:cs="Arial"/>
                <w:color w:val="000000"/>
                <w:lang w:eastAsia="zh-TW"/>
              </w:rPr>
            </w:pPr>
            <w:r>
              <w:rPr>
                <w:rFonts w:cs="Arial"/>
                <w:color w:val="000000"/>
                <w:lang w:eastAsia="zh-TW"/>
              </w:rPr>
              <w:t>N/A</w:t>
            </w:r>
          </w:p>
        </w:tc>
        <w:tc>
          <w:tcPr>
            <w:tcW w:w="1199" w:type="dxa"/>
            <w:gridSpan w:val="3"/>
            <w:vAlign w:val="center"/>
          </w:tcPr>
          <w:p w14:paraId="75B41055" w14:textId="77777777" w:rsidR="00865A2F" w:rsidRDefault="00865A2F" w:rsidP="00865A2F">
            <w:pPr>
              <w:pStyle w:val="TAC"/>
              <w:rPr>
                <w:rFonts w:cs="Arial"/>
                <w:color w:val="000000"/>
                <w:lang w:eastAsia="zh-TW"/>
              </w:rPr>
            </w:pPr>
            <w:r>
              <w:rPr>
                <w:rFonts w:cs="Arial"/>
                <w:color w:val="000000"/>
                <w:lang w:eastAsia="zh-TW"/>
              </w:rPr>
              <w:t>All RBs</w:t>
            </w:r>
          </w:p>
        </w:tc>
        <w:tc>
          <w:tcPr>
            <w:tcW w:w="1508" w:type="dxa"/>
            <w:gridSpan w:val="3"/>
            <w:vAlign w:val="center"/>
          </w:tcPr>
          <w:p w14:paraId="17E38F42" w14:textId="77777777" w:rsidR="00865A2F" w:rsidRDefault="00865A2F" w:rsidP="00865A2F">
            <w:pPr>
              <w:pStyle w:val="TAC"/>
              <w:rPr>
                <w:rFonts w:cs="Arial"/>
                <w:color w:val="000000"/>
                <w:lang w:eastAsia="zh-TW"/>
              </w:rPr>
            </w:pPr>
            <w:r>
              <w:rPr>
                <w:rFonts w:cs="Arial"/>
                <w:color w:val="000000"/>
                <w:lang w:eastAsia="zh-TW"/>
              </w:rPr>
              <w:t>28</w:t>
            </w:r>
          </w:p>
        </w:tc>
        <w:tc>
          <w:tcPr>
            <w:tcW w:w="1665" w:type="dxa"/>
            <w:gridSpan w:val="6"/>
            <w:vAlign w:val="center"/>
          </w:tcPr>
          <w:p w14:paraId="0FFB8C8E" w14:textId="77777777" w:rsidR="00865A2F" w:rsidRDefault="00865A2F" w:rsidP="00865A2F">
            <w:pPr>
              <w:pStyle w:val="TAC"/>
              <w:rPr>
                <w:rFonts w:cs="Arial"/>
                <w:color w:val="000000"/>
                <w:lang w:eastAsia="zh-TW"/>
              </w:rPr>
            </w:pPr>
            <w:r>
              <w:rPr>
                <w:rFonts w:cs="Arial"/>
                <w:color w:val="000000"/>
                <w:lang w:eastAsia="zh-TW"/>
              </w:rPr>
              <w:t>High</w:t>
            </w:r>
          </w:p>
        </w:tc>
        <w:tc>
          <w:tcPr>
            <w:tcW w:w="5357" w:type="dxa"/>
            <w:gridSpan w:val="4"/>
            <w:vMerge w:val="restart"/>
            <w:vAlign w:val="center"/>
          </w:tcPr>
          <w:p w14:paraId="404BD231" w14:textId="77777777" w:rsidR="00865A2F" w:rsidRDefault="00865A2F" w:rsidP="00865A2F">
            <w:pPr>
              <w:pStyle w:val="TAC"/>
              <w:rPr>
                <w:rFonts w:cs="Arial"/>
                <w:color w:val="000000"/>
                <w:lang w:eastAsia="zh-TW"/>
              </w:rPr>
            </w:pPr>
            <w:r>
              <w:rPr>
                <w:rFonts w:cs="Arial"/>
                <w:color w:val="000000"/>
                <w:lang w:eastAsia="zh-TW"/>
              </w:rPr>
              <w:t>N/A</w:t>
            </w:r>
          </w:p>
        </w:tc>
        <w:tc>
          <w:tcPr>
            <w:tcW w:w="1428" w:type="dxa"/>
            <w:gridSpan w:val="4"/>
            <w:vAlign w:val="center"/>
          </w:tcPr>
          <w:p w14:paraId="37CB7AE4" w14:textId="77777777" w:rsidR="00865A2F" w:rsidRDefault="00865A2F" w:rsidP="00865A2F">
            <w:pPr>
              <w:pStyle w:val="TAC"/>
              <w:rPr>
                <w:rFonts w:cs="Arial"/>
                <w:color w:val="000000"/>
                <w:lang w:eastAsia="zh-TW"/>
              </w:rPr>
            </w:pPr>
            <w:r>
              <w:rPr>
                <w:rFonts w:cs="Arial"/>
                <w:color w:val="000000"/>
                <w:lang w:eastAsia="zh-TW"/>
              </w:rPr>
              <w:t>All RBs</w:t>
            </w:r>
          </w:p>
        </w:tc>
      </w:tr>
      <w:tr w:rsidR="00865A2F" w14:paraId="489B91CE" w14:textId="77777777" w:rsidTr="00865A2F">
        <w:trPr>
          <w:gridAfter w:val="1"/>
          <w:wAfter w:w="377" w:type="dxa"/>
          <w:trHeight w:val="241"/>
        </w:trPr>
        <w:tc>
          <w:tcPr>
            <w:tcW w:w="722" w:type="dxa"/>
            <w:gridSpan w:val="2"/>
            <w:vMerge/>
          </w:tcPr>
          <w:p w14:paraId="037C91BD" w14:textId="77777777" w:rsidR="00865A2F" w:rsidRDefault="00865A2F" w:rsidP="00865A2F">
            <w:pPr>
              <w:pStyle w:val="TAC"/>
            </w:pPr>
          </w:p>
        </w:tc>
        <w:tc>
          <w:tcPr>
            <w:tcW w:w="1171" w:type="dxa"/>
            <w:gridSpan w:val="3"/>
            <w:vAlign w:val="center"/>
          </w:tcPr>
          <w:p w14:paraId="5CEFA3C6" w14:textId="77777777" w:rsidR="00865A2F" w:rsidRDefault="00865A2F" w:rsidP="00865A2F">
            <w:pPr>
              <w:pStyle w:val="TAC"/>
            </w:pPr>
            <w:r>
              <w:rPr>
                <w:rFonts w:cs="Arial"/>
                <w:lang w:eastAsia="zh-TW"/>
              </w:rPr>
              <w:t>QPSK</w:t>
            </w:r>
          </w:p>
        </w:tc>
        <w:tc>
          <w:tcPr>
            <w:tcW w:w="1619" w:type="dxa"/>
            <w:gridSpan w:val="4"/>
            <w:vAlign w:val="center"/>
          </w:tcPr>
          <w:p w14:paraId="706AD1E5" w14:textId="77777777" w:rsidR="00865A2F" w:rsidRDefault="00865A2F" w:rsidP="00865A2F">
            <w:pPr>
              <w:pStyle w:val="TAC"/>
            </w:pPr>
            <w:r>
              <w:rPr>
                <w:rFonts w:cs="Arial"/>
                <w:lang w:eastAsia="zh-TW"/>
              </w:rPr>
              <w:t>QPSK</w:t>
            </w:r>
          </w:p>
        </w:tc>
        <w:tc>
          <w:tcPr>
            <w:tcW w:w="0" w:type="auto"/>
            <w:gridSpan w:val="4"/>
            <w:vMerge/>
            <w:vAlign w:val="center"/>
          </w:tcPr>
          <w:p w14:paraId="4D033EC5" w14:textId="77777777" w:rsidR="00865A2F" w:rsidRDefault="00865A2F" w:rsidP="00865A2F">
            <w:pPr>
              <w:pStyle w:val="TAC"/>
            </w:pPr>
          </w:p>
        </w:tc>
        <w:tc>
          <w:tcPr>
            <w:tcW w:w="1591" w:type="dxa"/>
            <w:gridSpan w:val="3"/>
            <w:vAlign w:val="center"/>
          </w:tcPr>
          <w:p w14:paraId="108BD9B8" w14:textId="77777777" w:rsidR="00865A2F" w:rsidRDefault="00865A2F" w:rsidP="00865A2F">
            <w:pPr>
              <w:pStyle w:val="TAC"/>
              <w:rPr>
                <w:rFonts w:cs="Arial"/>
                <w:color w:val="000000"/>
                <w:lang w:eastAsia="zh-TW"/>
              </w:rPr>
            </w:pPr>
            <w:r>
              <w:rPr>
                <w:rFonts w:cs="Arial"/>
                <w:color w:val="000000"/>
                <w:lang w:eastAsia="zh-TW"/>
              </w:rPr>
              <w:t>100</w:t>
            </w:r>
          </w:p>
        </w:tc>
        <w:tc>
          <w:tcPr>
            <w:tcW w:w="1275" w:type="dxa"/>
            <w:gridSpan w:val="3"/>
            <w:vAlign w:val="center"/>
          </w:tcPr>
          <w:p w14:paraId="602C2CA0" w14:textId="77777777" w:rsidR="00865A2F" w:rsidRDefault="00865A2F" w:rsidP="00865A2F">
            <w:pPr>
              <w:pStyle w:val="TAC"/>
              <w:rPr>
                <w:rFonts w:cs="Arial"/>
                <w:color w:val="000000"/>
                <w:lang w:eastAsia="zh-TW"/>
              </w:rPr>
            </w:pPr>
            <w:r>
              <w:rPr>
                <w:rFonts w:cs="Arial"/>
                <w:color w:val="000000"/>
                <w:lang w:eastAsia="zh-TW"/>
              </w:rPr>
              <w:t>N/A</w:t>
            </w:r>
          </w:p>
        </w:tc>
        <w:tc>
          <w:tcPr>
            <w:tcW w:w="1537" w:type="dxa"/>
            <w:gridSpan w:val="4"/>
            <w:vAlign w:val="center"/>
          </w:tcPr>
          <w:p w14:paraId="19B8EC97" w14:textId="77777777" w:rsidR="00865A2F" w:rsidRDefault="00865A2F" w:rsidP="00865A2F">
            <w:pPr>
              <w:pStyle w:val="TAC"/>
              <w:rPr>
                <w:rFonts w:cs="Arial"/>
                <w:color w:val="000000"/>
                <w:lang w:eastAsia="zh-TW"/>
              </w:rPr>
            </w:pPr>
            <w:r>
              <w:rPr>
                <w:rFonts w:cs="Arial"/>
                <w:color w:val="000000"/>
                <w:lang w:eastAsia="zh-TW"/>
              </w:rPr>
              <w:t>QPSK</w:t>
            </w:r>
          </w:p>
        </w:tc>
        <w:tc>
          <w:tcPr>
            <w:tcW w:w="2079" w:type="dxa"/>
            <w:gridSpan w:val="7"/>
            <w:vMerge/>
            <w:vAlign w:val="center"/>
          </w:tcPr>
          <w:p w14:paraId="665916FF" w14:textId="77777777" w:rsidR="00865A2F" w:rsidRDefault="00865A2F" w:rsidP="00865A2F">
            <w:pPr>
              <w:pStyle w:val="TAC"/>
              <w:rPr>
                <w:rFonts w:cs="Arial"/>
                <w:lang w:eastAsia="zh-TW"/>
              </w:rPr>
            </w:pPr>
          </w:p>
        </w:tc>
        <w:tc>
          <w:tcPr>
            <w:tcW w:w="1199" w:type="dxa"/>
            <w:gridSpan w:val="3"/>
            <w:vAlign w:val="center"/>
          </w:tcPr>
          <w:p w14:paraId="02D4330B" w14:textId="77777777" w:rsidR="00865A2F" w:rsidRDefault="00865A2F" w:rsidP="00865A2F">
            <w:pPr>
              <w:pStyle w:val="TAC"/>
              <w:rPr>
                <w:rFonts w:cs="Arial"/>
                <w:lang w:eastAsia="zh-TW"/>
              </w:rPr>
            </w:pPr>
            <w:r>
              <w:rPr>
                <w:rFonts w:cs="Arial"/>
                <w:lang w:eastAsia="zh-TW"/>
              </w:rPr>
              <w:t>50</w:t>
            </w:r>
          </w:p>
        </w:tc>
        <w:tc>
          <w:tcPr>
            <w:tcW w:w="1508" w:type="dxa"/>
            <w:gridSpan w:val="3"/>
            <w:vAlign w:val="center"/>
          </w:tcPr>
          <w:p w14:paraId="21B6F0E2" w14:textId="77777777" w:rsidR="00865A2F" w:rsidRDefault="00865A2F" w:rsidP="00865A2F">
            <w:pPr>
              <w:pStyle w:val="TAC"/>
              <w:rPr>
                <w:rFonts w:cs="Arial"/>
                <w:lang w:eastAsia="zh-TW"/>
              </w:rPr>
            </w:pPr>
            <w:r>
              <w:rPr>
                <w:rFonts w:cs="Arial"/>
                <w:lang w:eastAsia="zh-TW"/>
              </w:rPr>
              <w:t>N/A</w:t>
            </w:r>
          </w:p>
        </w:tc>
        <w:tc>
          <w:tcPr>
            <w:tcW w:w="1665" w:type="dxa"/>
            <w:gridSpan w:val="6"/>
            <w:vAlign w:val="center"/>
          </w:tcPr>
          <w:p w14:paraId="0243D750" w14:textId="77777777" w:rsidR="00865A2F" w:rsidRDefault="00865A2F" w:rsidP="00865A2F">
            <w:pPr>
              <w:pStyle w:val="TAC"/>
              <w:rPr>
                <w:rFonts w:cs="Arial"/>
                <w:lang w:eastAsia="zh-TW"/>
              </w:rPr>
            </w:pPr>
            <w:r>
              <w:rPr>
                <w:rFonts w:cs="Arial"/>
                <w:lang w:eastAsia="zh-TW"/>
              </w:rPr>
              <w:t>QPSK</w:t>
            </w:r>
          </w:p>
        </w:tc>
        <w:tc>
          <w:tcPr>
            <w:tcW w:w="5357" w:type="dxa"/>
            <w:gridSpan w:val="4"/>
            <w:vMerge/>
            <w:vAlign w:val="center"/>
          </w:tcPr>
          <w:p w14:paraId="7FA7CDEF" w14:textId="77777777" w:rsidR="00865A2F" w:rsidRDefault="00865A2F" w:rsidP="00865A2F">
            <w:pPr>
              <w:pStyle w:val="TAC"/>
              <w:rPr>
                <w:rFonts w:cs="Arial"/>
                <w:lang w:eastAsia="zh-TW"/>
              </w:rPr>
            </w:pPr>
          </w:p>
        </w:tc>
        <w:tc>
          <w:tcPr>
            <w:tcW w:w="1428" w:type="dxa"/>
            <w:gridSpan w:val="4"/>
            <w:vAlign w:val="center"/>
          </w:tcPr>
          <w:p w14:paraId="63943AAB" w14:textId="77777777" w:rsidR="00865A2F" w:rsidRDefault="00865A2F" w:rsidP="00865A2F">
            <w:pPr>
              <w:pStyle w:val="TAC"/>
              <w:rPr>
                <w:rFonts w:cs="Arial"/>
                <w:lang w:eastAsia="zh-TW"/>
              </w:rPr>
            </w:pPr>
            <w:r>
              <w:rPr>
                <w:rFonts w:cs="Arial"/>
                <w:lang w:eastAsia="zh-TW"/>
              </w:rPr>
              <w:t>50</w:t>
            </w:r>
          </w:p>
        </w:tc>
      </w:tr>
      <w:tr w:rsidR="00865A2F" w14:paraId="4B57EF66" w14:textId="77777777" w:rsidTr="00865A2F">
        <w:trPr>
          <w:gridAfter w:val="1"/>
          <w:wAfter w:w="377" w:type="dxa"/>
          <w:trHeight w:val="241"/>
        </w:trPr>
        <w:tc>
          <w:tcPr>
            <w:tcW w:w="722" w:type="dxa"/>
            <w:gridSpan w:val="2"/>
            <w:vMerge w:val="restart"/>
            <w:vAlign w:val="center"/>
          </w:tcPr>
          <w:p w14:paraId="133563F4" w14:textId="77777777" w:rsidR="00865A2F" w:rsidRDefault="00865A2F" w:rsidP="00865A2F">
            <w:pPr>
              <w:pStyle w:val="TAC"/>
              <w:rPr>
                <w:lang w:eastAsia="zh-TW"/>
              </w:rPr>
            </w:pPr>
            <w:r>
              <w:rPr>
                <w:lang w:eastAsia="zh-TW"/>
              </w:rPr>
              <w:t>10</w:t>
            </w:r>
          </w:p>
        </w:tc>
        <w:tc>
          <w:tcPr>
            <w:tcW w:w="1171" w:type="dxa"/>
            <w:gridSpan w:val="3"/>
            <w:vAlign w:val="center"/>
          </w:tcPr>
          <w:p w14:paraId="02485280" w14:textId="77777777" w:rsidR="00865A2F" w:rsidRDefault="00865A2F" w:rsidP="00865A2F">
            <w:pPr>
              <w:pStyle w:val="TAC"/>
              <w:rPr>
                <w:rFonts w:cs="Arial"/>
                <w:color w:val="000000"/>
                <w:lang w:eastAsia="zh-TW"/>
              </w:rPr>
            </w:pPr>
            <w:r>
              <w:rPr>
                <w:rFonts w:cs="Arial"/>
                <w:color w:val="000000"/>
                <w:lang w:eastAsia="zh-TW"/>
              </w:rPr>
              <w:t>41</w:t>
            </w:r>
          </w:p>
        </w:tc>
        <w:tc>
          <w:tcPr>
            <w:tcW w:w="1619" w:type="dxa"/>
            <w:gridSpan w:val="4"/>
            <w:vAlign w:val="center"/>
          </w:tcPr>
          <w:p w14:paraId="2B919739" w14:textId="77777777" w:rsidR="00865A2F" w:rsidRDefault="00865A2F" w:rsidP="00865A2F">
            <w:pPr>
              <w:pStyle w:val="TAC"/>
              <w:rPr>
                <w:rFonts w:cs="Arial"/>
                <w:color w:val="000000"/>
                <w:lang w:eastAsia="zh-TW"/>
              </w:rPr>
            </w:pPr>
            <w:r>
              <w:rPr>
                <w:rFonts w:cs="Arial"/>
                <w:color w:val="000000"/>
                <w:lang w:eastAsia="zh-TW"/>
              </w:rPr>
              <w:t>High/CC1</w:t>
            </w:r>
          </w:p>
        </w:tc>
        <w:tc>
          <w:tcPr>
            <w:tcW w:w="0" w:type="auto"/>
            <w:gridSpan w:val="4"/>
            <w:vMerge w:val="restart"/>
            <w:vAlign w:val="center"/>
          </w:tcPr>
          <w:p w14:paraId="0B632B52" w14:textId="77777777" w:rsidR="00865A2F" w:rsidRDefault="00865A2F" w:rsidP="00865A2F">
            <w:pPr>
              <w:pStyle w:val="TAC"/>
              <w:rPr>
                <w:rFonts w:cs="Arial"/>
                <w:color w:val="000000"/>
                <w:lang w:eastAsia="zh-TW"/>
              </w:rPr>
            </w:pPr>
            <w:r>
              <w:rPr>
                <w:rFonts w:cs="Arial"/>
                <w:color w:val="000000"/>
                <w:lang w:eastAsia="zh-TW"/>
              </w:rPr>
              <w:t>100@0</w:t>
            </w:r>
          </w:p>
        </w:tc>
        <w:tc>
          <w:tcPr>
            <w:tcW w:w="1591" w:type="dxa"/>
            <w:gridSpan w:val="3"/>
            <w:vAlign w:val="center"/>
          </w:tcPr>
          <w:p w14:paraId="7681A973" w14:textId="77777777" w:rsidR="00865A2F" w:rsidRDefault="00865A2F" w:rsidP="00865A2F">
            <w:pPr>
              <w:pStyle w:val="TAC"/>
              <w:rPr>
                <w:rFonts w:cs="Arial"/>
                <w:color w:val="000000"/>
                <w:lang w:eastAsia="zh-TW"/>
              </w:rPr>
            </w:pPr>
            <w:r>
              <w:rPr>
                <w:rFonts w:cs="Arial"/>
                <w:color w:val="000000"/>
                <w:lang w:eastAsia="zh-TW"/>
              </w:rPr>
              <w:t>All RBs</w:t>
            </w:r>
          </w:p>
        </w:tc>
        <w:tc>
          <w:tcPr>
            <w:tcW w:w="1275" w:type="dxa"/>
            <w:gridSpan w:val="3"/>
            <w:vAlign w:val="center"/>
          </w:tcPr>
          <w:p w14:paraId="674E979D" w14:textId="77777777" w:rsidR="00865A2F" w:rsidRDefault="00865A2F" w:rsidP="00865A2F">
            <w:pPr>
              <w:pStyle w:val="TAC"/>
              <w:rPr>
                <w:rFonts w:cs="Arial"/>
                <w:color w:val="000000"/>
                <w:lang w:eastAsia="zh-TW"/>
              </w:rPr>
            </w:pPr>
            <w:r>
              <w:rPr>
                <w:rFonts w:cs="Arial"/>
                <w:color w:val="000000"/>
                <w:lang w:eastAsia="zh-TW"/>
              </w:rPr>
              <w:t>41</w:t>
            </w:r>
          </w:p>
        </w:tc>
        <w:tc>
          <w:tcPr>
            <w:tcW w:w="1537" w:type="dxa"/>
            <w:gridSpan w:val="4"/>
            <w:vAlign w:val="center"/>
          </w:tcPr>
          <w:p w14:paraId="4D1B3F2C" w14:textId="77777777" w:rsidR="00865A2F" w:rsidRDefault="00865A2F" w:rsidP="00865A2F">
            <w:pPr>
              <w:pStyle w:val="TAC"/>
              <w:rPr>
                <w:rFonts w:cs="Arial"/>
                <w:color w:val="000000"/>
                <w:lang w:eastAsia="zh-TW"/>
              </w:rPr>
            </w:pPr>
            <w:r>
              <w:rPr>
                <w:rFonts w:cs="Arial"/>
                <w:color w:val="000000"/>
                <w:lang w:eastAsia="zh-TW"/>
              </w:rPr>
              <w:t>High/CC2</w:t>
            </w:r>
          </w:p>
        </w:tc>
        <w:tc>
          <w:tcPr>
            <w:tcW w:w="2079" w:type="dxa"/>
            <w:gridSpan w:val="7"/>
            <w:vMerge w:val="restart"/>
            <w:vAlign w:val="center"/>
          </w:tcPr>
          <w:p w14:paraId="29534C5C" w14:textId="77777777" w:rsidR="00865A2F" w:rsidRDefault="00865A2F" w:rsidP="00865A2F">
            <w:pPr>
              <w:pStyle w:val="TAC"/>
              <w:rPr>
                <w:rFonts w:cs="Arial"/>
                <w:color w:val="000000"/>
                <w:lang w:eastAsia="zh-TW"/>
              </w:rPr>
            </w:pPr>
            <w:r>
              <w:rPr>
                <w:rFonts w:cs="Arial"/>
                <w:color w:val="000000"/>
                <w:lang w:eastAsia="zh-TW"/>
              </w:rPr>
              <w:t>N/A</w:t>
            </w:r>
          </w:p>
        </w:tc>
        <w:tc>
          <w:tcPr>
            <w:tcW w:w="1199" w:type="dxa"/>
            <w:gridSpan w:val="3"/>
            <w:vAlign w:val="center"/>
          </w:tcPr>
          <w:p w14:paraId="7BA522EF" w14:textId="77777777" w:rsidR="00865A2F" w:rsidRDefault="00865A2F" w:rsidP="00865A2F">
            <w:pPr>
              <w:pStyle w:val="TAC"/>
              <w:rPr>
                <w:rFonts w:cs="Arial"/>
                <w:color w:val="000000"/>
                <w:lang w:eastAsia="zh-TW"/>
              </w:rPr>
            </w:pPr>
            <w:r>
              <w:rPr>
                <w:rFonts w:cs="Arial"/>
                <w:color w:val="000000"/>
                <w:lang w:eastAsia="zh-TW"/>
              </w:rPr>
              <w:t>All RBs</w:t>
            </w:r>
          </w:p>
        </w:tc>
        <w:tc>
          <w:tcPr>
            <w:tcW w:w="1508" w:type="dxa"/>
            <w:gridSpan w:val="3"/>
            <w:vAlign w:val="center"/>
          </w:tcPr>
          <w:p w14:paraId="093A2FE7" w14:textId="77777777" w:rsidR="00865A2F" w:rsidRDefault="00865A2F" w:rsidP="00865A2F">
            <w:pPr>
              <w:pStyle w:val="TAC"/>
              <w:rPr>
                <w:rFonts w:cs="Arial"/>
                <w:color w:val="000000"/>
                <w:lang w:eastAsia="zh-TW"/>
              </w:rPr>
            </w:pPr>
            <w:r>
              <w:rPr>
                <w:rFonts w:cs="Arial"/>
                <w:color w:val="000000"/>
                <w:lang w:eastAsia="zh-TW"/>
              </w:rPr>
              <w:t>28</w:t>
            </w:r>
          </w:p>
        </w:tc>
        <w:tc>
          <w:tcPr>
            <w:tcW w:w="1665" w:type="dxa"/>
            <w:gridSpan w:val="6"/>
            <w:vAlign w:val="center"/>
          </w:tcPr>
          <w:p w14:paraId="184C54D0" w14:textId="77777777" w:rsidR="00865A2F" w:rsidRDefault="00865A2F" w:rsidP="00865A2F">
            <w:pPr>
              <w:pStyle w:val="TAC"/>
              <w:rPr>
                <w:rFonts w:cs="Arial"/>
                <w:color w:val="000000"/>
                <w:lang w:eastAsia="zh-TW"/>
              </w:rPr>
            </w:pPr>
            <w:r>
              <w:rPr>
                <w:rFonts w:cs="Arial"/>
                <w:color w:val="000000"/>
                <w:lang w:eastAsia="zh-TW"/>
              </w:rPr>
              <w:t>High</w:t>
            </w:r>
          </w:p>
        </w:tc>
        <w:tc>
          <w:tcPr>
            <w:tcW w:w="5357" w:type="dxa"/>
            <w:gridSpan w:val="4"/>
            <w:vMerge w:val="restart"/>
            <w:vAlign w:val="center"/>
          </w:tcPr>
          <w:p w14:paraId="435E6343" w14:textId="77777777" w:rsidR="00865A2F" w:rsidRDefault="00865A2F" w:rsidP="00865A2F">
            <w:pPr>
              <w:pStyle w:val="TAC"/>
              <w:rPr>
                <w:rFonts w:cs="Arial"/>
                <w:color w:val="000000"/>
                <w:lang w:eastAsia="zh-TW"/>
              </w:rPr>
            </w:pPr>
            <w:r>
              <w:rPr>
                <w:rFonts w:cs="Arial"/>
                <w:color w:val="000000"/>
                <w:lang w:eastAsia="zh-TW"/>
              </w:rPr>
              <w:t>N/A</w:t>
            </w:r>
          </w:p>
        </w:tc>
        <w:tc>
          <w:tcPr>
            <w:tcW w:w="1428" w:type="dxa"/>
            <w:gridSpan w:val="4"/>
            <w:vAlign w:val="center"/>
          </w:tcPr>
          <w:p w14:paraId="1712E7EB" w14:textId="77777777" w:rsidR="00865A2F" w:rsidRDefault="00865A2F" w:rsidP="00865A2F">
            <w:pPr>
              <w:pStyle w:val="TAC"/>
              <w:rPr>
                <w:rFonts w:cs="Arial"/>
                <w:color w:val="000000"/>
                <w:lang w:eastAsia="zh-TW"/>
              </w:rPr>
            </w:pPr>
            <w:r>
              <w:rPr>
                <w:rFonts w:cs="Arial"/>
                <w:color w:val="000000"/>
                <w:lang w:eastAsia="zh-TW"/>
              </w:rPr>
              <w:t>All RBs</w:t>
            </w:r>
          </w:p>
        </w:tc>
      </w:tr>
      <w:tr w:rsidR="00865A2F" w14:paraId="03CBE0F9" w14:textId="77777777" w:rsidTr="00865A2F">
        <w:trPr>
          <w:gridAfter w:val="1"/>
          <w:wAfter w:w="377" w:type="dxa"/>
          <w:trHeight w:val="241"/>
        </w:trPr>
        <w:tc>
          <w:tcPr>
            <w:tcW w:w="722" w:type="dxa"/>
            <w:gridSpan w:val="2"/>
            <w:vMerge/>
          </w:tcPr>
          <w:p w14:paraId="0787EB68" w14:textId="77777777" w:rsidR="00865A2F" w:rsidRDefault="00865A2F" w:rsidP="00865A2F">
            <w:pPr>
              <w:pStyle w:val="TAC"/>
            </w:pPr>
          </w:p>
        </w:tc>
        <w:tc>
          <w:tcPr>
            <w:tcW w:w="1171" w:type="dxa"/>
            <w:gridSpan w:val="3"/>
            <w:vAlign w:val="center"/>
          </w:tcPr>
          <w:p w14:paraId="045EB5F9" w14:textId="77777777" w:rsidR="00865A2F" w:rsidRDefault="00865A2F" w:rsidP="00865A2F">
            <w:pPr>
              <w:pStyle w:val="TAC"/>
            </w:pPr>
            <w:r>
              <w:rPr>
                <w:rFonts w:cs="Arial"/>
                <w:lang w:eastAsia="zh-TW"/>
              </w:rPr>
              <w:t>QPSK</w:t>
            </w:r>
          </w:p>
        </w:tc>
        <w:tc>
          <w:tcPr>
            <w:tcW w:w="1619" w:type="dxa"/>
            <w:gridSpan w:val="4"/>
            <w:vAlign w:val="center"/>
          </w:tcPr>
          <w:p w14:paraId="4077C5FB" w14:textId="77777777" w:rsidR="00865A2F" w:rsidRDefault="00865A2F" w:rsidP="00865A2F">
            <w:pPr>
              <w:pStyle w:val="TAC"/>
            </w:pPr>
            <w:r>
              <w:rPr>
                <w:rFonts w:cs="Arial"/>
                <w:lang w:eastAsia="zh-TW"/>
              </w:rPr>
              <w:t>QPSK</w:t>
            </w:r>
          </w:p>
        </w:tc>
        <w:tc>
          <w:tcPr>
            <w:tcW w:w="0" w:type="auto"/>
            <w:gridSpan w:val="4"/>
            <w:vMerge/>
            <w:vAlign w:val="center"/>
          </w:tcPr>
          <w:p w14:paraId="4DF314AF" w14:textId="77777777" w:rsidR="00865A2F" w:rsidRDefault="00865A2F" w:rsidP="00865A2F">
            <w:pPr>
              <w:pStyle w:val="TAC"/>
            </w:pPr>
          </w:p>
        </w:tc>
        <w:tc>
          <w:tcPr>
            <w:tcW w:w="1591" w:type="dxa"/>
            <w:gridSpan w:val="3"/>
            <w:vAlign w:val="center"/>
          </w:tcPr>
          <w:p w14:paraId="016D6A00" w14:textId="77777777" w:rsidR="00865A2F" w:rsidRDefault="00865A2F" w:rsidP="00865A2F">
            <w:pPr>
              <w:pStyle w:val="TAC"/>
              <w:rPr>
                <w:rFonts w:cs="Arial"/>
                <w:color w:val="000000"/>
                <w:lang w:eastAsia="zh-TW"/>
              </w:rPr>
            </w:pPr>
            <w:r>
              <w:rPr>
                <w:rFonts w:cs="Arial"/>
                <w:color w:val="000000"/>
                <w:lang w:eastAsia="zh-TW"/>
              </w:rPr>
              <w:t>100</w:t>
            </w:r>
          </w:p>
        </w:tc>
        <w:tc>
          <w:tcPr>
            <w:tcW w:w="1275" w:type="dxa"/>
            <w:gridSpan w:val="3"/>
            <w:vAlign w:val="center"/>
          </w:tcPr>
          <w:p w14:paraId="5D882F1B" w14:textId="77777777" w:rsidR="00865A2F" w:rsidRDefault="00865A2F" w:rsidP="00865A2F">
            <w:pPr>
              <w:pStyle w:val="TAC"/>
              <w:rPr>
                <w:rFonts w:cs="Arial"/>
                <w:color w:val="000000"/>
                <w:lang w:eastAsia="zh-TW"/>
              </w:rPr>
            </w:pPr>
            <w:r>
              <w:rPr>
                <w:rFonts w:cs="Arial"/>
                <w:color w:val="000000"/>
                <w:lang w:eastAsia="zh-TW"/>
              </w:rPr>
              <w:t>N/A</w:t>
            </w:r>
          </w:p>
        </w:tc>
        <w:tc>
          <w:tcPr>
            <w:tcW w:w="1537" w:type="dxa"/>
            <w:gridSpan w:val="4"/>
            <w:vAlign w:val="center"/>
          </w:tcPr>
          <w:p w14:paraId="4C8405FC" w14:textId="77777777" w:rsidR="00865A2F" w:rsidRDefault="00865A2F" w:rsidP="00865A2F">
            <w:pPr>
              <w:pStyle w:val="TAC"/>
              <w:rPr>
                <w:rFonts w:cs="Arial"/>
                <w:color w:val="000000"/>
                <w:lang w:eastAsia="zh-TW"/>
              </w:rPr>
            </w:pPr>
            <w:r>
              <w:rPr>
                <w:rFonts w:cs="Arial"/>
                <w:color w:val="000000"/>
                <w:lang w:eastAsia="zh-TW"/>
              </w:rPr>
              <w:t>QPSK</w:t>
            </w:r>
          </w:p>
        </w:tc>
        <w:tc>
          <w:tcPr>
            <w:tcW w:w="2079" w:type="dxa"/>
            <w:gridSpan w:val="7"/>
            <w:vMerge/>
            <w:vAlign w:val="center"/>
          </w:tcPr>
          <w:p w14:paraId="7FE67E6B" w14:textId="77777777" w:rsidR="00865A2F" w:rsidRDefault="00865A2F" w:rsidP="00865A2F">
            <w:pPr>
              <w:pStyle w:val="TAC"/>
              <w:rPr>
                <w:rFonts w:cs="Arial"/>
                <w:lang w:eastAsia="zh-TW"/>
              </w:rPr>
            </w:pPr>
          </w:p>
        </w:tc>
        <w:tc>
          <w:tcPr>
            <w:tcW w:w="1199" w:type="dxa"/>
            <w:gridSpan w:val="3"/>
            <w:vAlign w:val="center"/>
          </w:tcPr>
          <w:p w14:paraId="488CC1F6" w14:textId="77777777" w:rsidR="00865A2F" w:rsidRDefault="00865A2F" w:rsidP="00865A2F">
            <w:pPr>
              <w:pStyle w:val="TAC"/>
              <w:rPr>
                <w:rFonts w:cs="Arial"/>
                <w:lang w:eastAsia="zh-TW"/>
              </w:rPr>
            </w:pPr>
            <w:r>
              <w:rPr>
                <w:rFonts w:cs="Arial"/>
                <w:lang w:eastAsia="zh-TW"/>
              </w:rPr>
              <w:t>100</w:t>
            </w:r>
          </w:p>
        </w:tc>
        <w:tc>
          <w:tcPr>
            <w:tcW w:w="1508" w:type="dxa"/>
            <w:gridSpan w:val="3"/>
            <w:vAlign w:val="center"/>
          </w:tcPr>
          <w:p w14:paraId="5AF9D434" w14:textId="77777777" w:rsidR="00865A2F" w:rsidRDefault="00865A2F" w:rsidP="00865A2F">
            <w:pPr>
              <w:pStyle w:val="TAC"/>
              <w:rPr>
                <w:rFonts w:cs="Arial"/>
                <w:lang w:eastAsia="zh-TW"/>
              </w:rPr>
            </w:pPr>
            <w:r>
              <w:rPr>
                <w:rFonts w:cs="Arial"/>
                <w:lang w:eastAsia="zh-TW"/>
              </w:rPr>
              <w:t>N/A</w:t>
            </w:r>
          </w:p>
        </w:tc>
        <w:tc>
          <w:tcPr>
            <w:tcW w:w="1665" w:type="dxa"/>
            <w:gridSpan w:val="6"/>
            <w:vAlign w:val="center"/>
          </w:tcPr>
          <w:p w14:paraId="3D4EC6ED" w14:textId="77777777" w:rsidR="00865A2F" w:rsidRDefault="00865A2F" w:rsidP="00865A2F">
            <w:pPr>
              <w:pStyle w:val="TAC"/>
              <w:rPr>
                <w:rFonts w:cs="Arial"/>
                <w:lang w:eastAsia="zh-TW"/>
              </w:rPr>
            </w:pPr>
            <w:r>
              <w:rPr>
                <w:rFonts w:cs="Arial"/>
                <w:lang w:eastAsia="zh-TW"/>
              </w:rPr>
              <w:t>QPSK</w:t>
            </w:r>
          </w:p>
        </w:tc>
        <w:tc>
          <w:tcPr>
            <w:tcW w:w="5357" w:type="dxa"/>
            <w:gridSpan w:val="4"/>
            <w:vMerge/>
            <w:vAlign w:val="center"/>
          </w:tcPr>
          <w:p w14:paraId="12324B7D" w14:textId="77777777" w:rsidR="00865A2F" w:rsidRDefault="00865A2F" w:rsidP="00865A2F">
            <w:pPr>
              <w:pStyle w:val="TAC"/>
              <w:rPr>
                <w:rFonts w:cs="Arial"/>
                <w:lang w:eastAsia="zh-TW"/>
              </w:rPr>
            </w:pPr>
          </w:p>
        </w:tc>
        <w:tc>
          <w:tcPr>
            <w:tcW w:w="1428" w:type="dxa"/>
            <w:gridSpan w:val="4"/>
            <w:vAlign w:val="center"/>
          </w:tcPr>
          <w:p w14:paraId="2E86C8A3" w14:textId="77777777" w:rsidR="00865A2F" w:rsidRDefault="00865A2F" w:rsidP="00865A2F">
            <w:pPr>
              <w:pStyle w:val="TAC"/>
              <w:rPr>
                <w:rFonts w:cs="Arial"/>
                <w:lang w:eastAsia="zh-TW"/>
              </w:rPr>
            </w:pPr>
            <w:r>
              <w:rPr>
                <w:rFonts w:cs="Arial"/>
                <w:lang w:eastAsia="zh-TW"/>
              </w:rPr>
              <w:t>50</w:t>
            </w:r>
          </w:p>
        </w:tc>
      </w:tr>
      <w:tr w:rsidR="00865A2F" w14:paraId="062CD16D" w14:textId="77777777" w:rsidTr="00865A2F">
        <w:trPr>
          <w:gridAfter w:val="1"/>
          <w:wAfter w:w="377" w:type="dxa"/>
          <w:trHeight w:val="241"/>
        </w:trPr>
        <w:tc>
          <w:tcPr>
            <w:tcW w:w="0" w:type="auto"/>
            <w:gridSpan w:val="50"/>
          </w:tcPr>
          <w:p w14:paraId="3F825612" w14:textId="77777777" w:rsidR="00865A2F" w:rsidRDefault="00865A2F" w:rsidP="00865A2F">
            <w:pPr>
              <w:pStyle w:val="TAC"/>
              <w:keepNext w:val="0"/>
              <w:keepLines w:val="0"/>
              <w:rPr>
                <w:b/>
                <w:lang w:eastAsia="zh-TW"/>
              </w:rPr>
            </w:pPr>
            <w:r>
              <w:rPr>
                <w:b/>
              </w:rPr>
              <w:t>Test Settings for CA_</w:t>
            </w:r>
            <w:r>
              <w:rPr>
                <w:b/>
                <w:lang w:eastAsia="zh-TW"/>
              </w:rPr>
              <w:t>28</w:t>
            </w:r>
            <w:r>
              <w:rPr>
                <w:b/>
              </w:rPr>
              <w:t>A-4</w:t>
            </w:r>
            <w:r>
              <w:rPr>
                <w:b/>
                <w:lang w:eastAsia="zh-TW"/>
              </w:rPr>
              <w:t>2</w:t>
            </w:r>
            <w:r>
              <w:rPr>
                <w:b/>
              </w:rPr>
              <w:t>C Configuration</w:t>
            </w:r>
          </w:p>
        </w:tc>
      </w:tr>
      <w:tr w:rsidR="00865A2F" w14:paraId="54BAF757" w14:textId="77777777" w:rsidTr="00865A2F">
        <w:trPr>
          <w:gridAfter w:val="1"/>
          <w:wAfter w:w="377" w:type="dxa"/>
          <w:trHeight w:val="241"/>
        </w:trPr>
        <w:tc>
          <w:tcPr>
            <w:tcW w:w="722" w:type="dxa"/>
            <w:gridSpan w:val="2"/>
            <w:vMerge w:val="restart"/>
            <w:vAlign w:val="center"/>
          </w:tcPr>
          <w:p w14:paraId="006AF0C2" w14:textId="77777777" w:rsidR="00865A2F" w:rsidRDefault="00865A2F" w:rsidP="00865A2F">
            <w:pPr>
              <w:pStyle w:val="TAC"/>
              <w:rPr>
                <w:vertAlign w:val="superscript"/>
              </w:rPr>
            </w:pPr>
            <w:r>
              <w:t>1</w:t>
            </w:r>
            <w:r>
              <w:rPr>
                <w:vertAlign w:val="superscript"/>
              </w:rPr>
              <w:t>24</w:t>
            </w:r>
          </w:p>
        </w:tc>
        <w:tc>
          <w:tcPr>
            <w:tcW w:w="1171" w:type="dxa"/>
            <w:gridSpan w:val="3"/>
            <w:vAlign w:val="center"/>
          </w:tcPr>
          <w:p w14:paraId="21A2F1C2" w14:textId="77777777" w:rsidR="00865A2F" w:rsidRDefault="00865A2F" w:rsidP="00865A2F">
            <w:pPr>
              <w:pStyle w:val="TAC"/>
              <w:rPr>
                <w:rFonts w:cs="Arial"/>
                <w:color w:val="000000"/>
              </w:rPr>
            </w:pPr>
            <w:r>
              <w:rPr>
                <w:rFonts w:cs="Arial"/>
                <w:color w:val="000000"/>
              </w:rPr>
              <w:t>28</w:t>
            </w:r>
          </w:p>
        </w:tc>
        <w:tc>
          <w:tcPr>
            <w:tcW w:w="1619" w:type="dxa"/>
            <w:gridSpan w:val="4"/>
            <w:vAlign w:val="center"/>
          </w:tcPr>
          <w:p w14:paraId="03216A8F" w14:textId="77777777" w:rsidR="00865A2F" w:rsidRDefault="00865A2F" w:rsidP="00865A2F">
            <w:pPr>
              <w:pStyle w:val="TAC"/>
              <w:rPr>
                <w:rFonts w:cs="Arial"/>
                <w:color w:val="000000"/>
              </w:rPr>
            </w:pPr>
            <w:r>
              <w:rPr>
                <w:rFonts w:cs="Arial"/>
                <w:color w:val="000000"/>
              </w:rPr>
              <w:t>Low</w:t>
            </w:r>
          </w:p>
        </w:tc>
        <w:tc>
          <w:tcPr>
            <w:tcW w:w="0" w:type="auto"/>
            <w:gridSpan w:val="4"/>
            <w:vMerge w:val="restart"/>
            <w:vAlign w:val="center"/>
          </w:tcPr>
          <w:p w14:paraId="3401AF14" w14:textId="77777777" w:rsidR="00865A2F" w:rsidRDefault="00865A2F" w:rsidP="00865A2F">
            <w:pPr>
              <w:pStyle w:val="TAC"/>
              <w:rPr>
                <w:rFonts w:cs="Arial"/>
                <w:color w:val="000000"/>
              </w:rPr>
            </w:pPr>
            <w:r>
              <w:rPr>
                <w:rFonts w:cs="Arial"/>
                <w:color w:val="000000"/>
              </w:rPr>
              <w:t>25@0</w:t>
            </w:r>
          </w:p>
        </w:tc>
        <w:tc>
          <w:tcPr>
            <w:tcW w:w="1591" w:type="dxa"/>
            <w:gridSpan w:val="3"/>
            <w:vAlign w:val="center"/>
          </w:tcPr>
          <w:p w14:paraId="3FA65A29" w14:textId="77777777" w:rsidR="00865A2F" w:rsidRDefault="00865A2F" w:rsidP="00865A2F">
            <w:pPr>
              <w:pStyle w:val="TAC"/>
              <w:rPr>
                <w:rFonts w:cs="Arial"/>
                <w:color w:val="000000"/>
              </w:rPr>
            </w:pPr>
            <w:r>
              <w:rPr>
                <w:rFonts w:cs="Arial"/>
                <w:color w:val="000000"/>
              </w:rPr>
              <w:t>All RBs</w:t>
            </w:r>
          </w:p>
        </w:tc>
        <w:tc>
          <w:tcPr>
            <w:tcW w:w="1275" w:type="dxa"/>
            <w:gridSpan w:val="3"/>
            <w:vAlign w:val="center"/>
          </w:tcPr>
          <w:p w14:paraId="6BDDBF74" w14:textId="77777777" w:rsidR="00865A2F" w:rsidRDefault="00865A2F" w:rsidP="00865A2F">
            <w:pPr>
              <w:pStyle w:val="TAC"/>
              <w:rPr>
                <w:rFonts w:cs="Arial"/>
                <w:color w:val="000000"/>
              </w:rPr>
            </w:pPr>
            <w:r>
              <w:rPr>
                <w:rFonts w:cs="Arial"/>
                <w:color w:val="000000"/>
              </w:rPr>
              <w:t>42</w:t>
            </w:r>
          </w:p>
        </w:tc>
        <w:tc>
          <w:tcPr>
            <w:tcW w:w="1537" w:type="dxa"/>
            <w:gridSpan w:val="4"/>
            <w:vAlign w:val="center"/>
          </w:tcPr>
          <w:p w14:paraId="3506C485" w14:textId="77777777" w:rsidR="00865A2F" w:rsidRDefault="00865A2F" w:rsidP="00865A2F">
            <w:pPr>
              <w:pStyle w:val="TAC"/>
              <w:rPr>
                <w:rFonts w:cs="Arial"/>
                <w:color w:val="000000"/>
              </w:rPr>
            </w:pPr>
            <w:r>
              <w:rPr>
                <w:rFonts w:cs="Arial"/>
                <w:color w:val="000000"/>
              </w:rPr>
              <w:t>Mid</w:t>
            </w:r>
          </w:p>
        </w:tc>
        <w:tc>
          <w:tcPr>
            <w:tcW w:w="2079" w:type="dxa"/>
            <w:gridSpan w:val="7"/>
            <w:vMerge w:val="restart"/>
            <w:vAlign w:val="center"/>
          </w:tcPr>
          <w:p w14:paraId="5FADF410" w14:textId="77777777" w:rsidR="00865A2F" w:rsidRDefault="00865A2F" w:rsidP="00865A2F">
            <w:pPr>
              <w:pStyle w:val="TAC"/>
              <w:rPr>
                <w:rFonts w:cs="Arial"/>
                <w:color w:val="000000"/>
              </w:rPr>
            </w:pPr>
            <w:r>
              <w:rPr>
                <w:rFonts w:cs="Arial"/>
                <w:color w:val="000000"/>
              </w:rPr>
              <w:t>N/A</w:t>
            </w:r>
          </w:p>
        </w:tc>
        <w:tc>
          <w:tcPr>
            <w:tcW w:w="1199" w:type="dxa"/>
            <w:gridSpan w:val="3"/>
            <w:vAlign w:val="center"/>
          </w:tcPr>
          <w:p w14:paraId="2F78EA2C" w14:textId="77777777" w:rsidR="00865A2F" w:rsidRDefault="00865A2F" w:rsidP="00865A2F">
            <w:pPr>
              <w:pStyle w:val="TAC"/>
              <w:rPr>
                <w:rFonts w:cs="Arial"/>
                <w:color w:val="000000"/>
              </w:rPr>
            </w:pPr>
            <w:r>
              <w:rPr>
                <w:rFonts w:cs="Arial"/>
                <w:color w:val="000000"/>
              </w:rPr>
              <w:t>All RBs</w:t>
            </w:r>
          </w:p>
        </w:tc>
        <w:tc>
          <w:tcPr>
            <w:tcW w:w="1508" w:type="dxa"/>
            <w:gridSpan w:val="3"/>
            <w:vAlign w:val="center"/>
          </w:tcPr>
          <w:p w14:paraId="4CBC6417" w14:textId="77777777" w:rsidR="00865A2F" w:rsidRDefault="00865A2F" w:rsidP="00865A2F">
            <w:pPr>
              <w:pStyle w:val="TAC"/>
              <w:rPr>
                <w:rFonts w:cs="Arial"/>
                <w:color w:val="000000"/>
              </w:rPr>
            </w:pPr>
            <w:r>
              <w:rPr>
                <w:rFonts w:cs="Arial"/>
                <w:color w:val="000000"/>
              </w:rPr>
              <w:t>42</w:t>
            </w:r>
          </w:p>
        </w:tc>
        <w:tc>
          <w:tcPr>
            <w:tcW w:w="1665" w:type="dxa"/>
            <w:gridSpan w:val="6"/>
            <w:vAlign w:val="center"/>
          </w:tcPr>
          <w:p w14:paraId="7258927B" w14:textId="77777777" w:rsidR="00865A2F" w:rsidRDefault="00865A2F" w:rsidP="00865A2F">
            <w:pPr>
              <w:pStyle w:val="TAC"/>
              <w:rPr>
                <w:rFonts w:cs="Arial"/>
                <w:color w:val="000000"/>
              </w:rPr>
            </w:pPr>
            <w:r>
              <w:rPr>
                <w:rFonts w:cs="Arial"/>
                <w:color w:val="000000"/>
              </w:rPr>
              <w:t>Mid</w:t>
            </w:r>
          </w:p>
        </w:tc>
        <w:tc>
          <w:tcPr>
            <w:tcW w:w="5357" w:type="dxa"/>
            <w:gridSpan w:val="4"/>
            <w:vMerge w:val="restart"/>
            <w:vAlign w:val="center"/>
          </w:tcPr>
          <w:p w14:paraId="4AF86781" w14:textId="77777777" w:rsidR="00865A2F" w:rsidRDefault="00865A2F" w:rsidP="00865A2F">
            <w:pPr>
              <w:pStyle w:val="TAC"/>
              <w:rPr>
                <w:rFonts w:cs="Arial"/>
                <w:color w:val="000000"/>
              </w:rPr>
            </w:pPr>
            <w:r>
              <w:rPr>
                <w:rFonts w:cs="Arial"/>
                <w:color w:val="000000"/>
              </w:rPr>
              <w:t>N/A</w:t>
            </w:r>
          </w:p>
        </w:tc>
        <w:tc>
          <w:tcPr>
            <w:tcW w:w="1428" w:type="dxa"/>
            <w:gridSpan w:val="4"/>
            <w:vAlign w:val="center"/>
          </w:tcPr>
          <w:p w14:paraId="36A78C37" w14:textId="77777777" w:rsidR="00865A2F" w:rsidRDefault="00865A2F" w:rsidP="00865A2F">
            <w:pPr>
              <w:pStyle w:val="TAC"/>
              <w:rPr>
                <w:rFonts w:cs="Arial"/>
                <w:color w:val="000000"/>
              </w:rPr>
            </w:pPr>
            <w:r>
              <w:rPr>
                <w:rFonts w:cs="Arial"/>
                <w:color w:val="000000"/>
              </w:rPr>
              <w:t>All RBs</w:t>
            </w:r>
          </w:p>
        </w:tc>
      </w:tr>
      <w:tr w:rsidR="00865A2F" w14:paraId="6C78B97F" w14:textId="77777777" w:rsidTr="00865A2F">
        <w:trPr>
          <w:gridAfter w:val="1"/>
          <w:wAfter w:w="377" w:type="dxa"/>
          <w:trHeight w:val="241"/>
        </w:trPr>
        <w:tc>
          <w:tcPr>
            <w:tcW w:w="722" w:type="dxa"/>
            <w:gridSpan w:val="2"/>
            <w:vMerge/>
          </w:tcPr>
          <w:p w14:paraId="23AFAAE2" w14:textId="77777777" w:rsidR="00865A2F" w:rsidRDefault="00865A2F" w:rsidP="00865A2F">
            <w:pPr>
              <w:pStyle w:val="TAC"/>
            </w:pPr>
          </w:p>
        </w:tc>
        <w:tc>
          <w:tcPr>
            <w:tcW w:w="1171" w:type="dxa"/>
            <w:gridSpan w:val="3"/>
            <w:vAlign w:val="center"/>
          </w:tcPr>
          <w:p w14:paraId="253B779F" w14:textId="77777777" w:rsidR="00865A2F" w:rsidRDefault="00865A2F" w:rsidP="00865A2F">
            <w:pPr>
              <w:pStyle w:val="TAC"/>
            </w:pPr>
            <w:r>
              <w:rPr>
                <w:rFonts w:cs="Arial"/>
              </w:rPr>
              <w:t>QPSK</w:t>
            </w:r>
          </w:p>
        </w:tc>
        <w:tc>
          <w:tcPr>
            <w:tcW w:w="1619" w:type="dxa"/>
            <w:gridSpan w:val="4"/>
            <w:vAlign w:val="center"/>
          </w:tcPr>
          <w:p w14:paraId="7568C83B" w14:textId="77777777" w:rsidR="00865A2F" w:rsidRDefault="00865A2F" w:rsidP="00865A2F">
            <w:pPr>
              <w:pStyle w:val="TAC"/>
            </w:pPr>
            <w:r>
              <w:rPr>
                <w:rFonts w:cs="Arial"/>
              </w:rPr>
              <w:t>QPSK</w:t>
            </w:r>
          </w:p>
        </w:tc>
        <w:tc>
          <w:tcPr>
            <w:tcW w:w="0" w:type="auto"/>
            <w:gridSpan w:val="4"/>
            <w:vMerge/>
            <w:vAlign w:val="center"/>
          </w:tcPr>
          <w:p w14:paraId="4FD6657C" w14:textId="77777777" w:rsidR="00865A2F" w:rsidRDefault="00865A2F" w:rsidP="00865A2F">
            <w:pPr>
              <w:pStyle w:val="TAC"/>
            </w:pPr>
          </w:p>
        </w:tc>
        <w:tc>
          <w:tcPr>
            <w:tcW w:w="1591" w:type="dxa"/>
            <w:gridSpan w:val="3"/>
            <w:vAlign w:val="center"/>
          </w:tcPr>
          <w:p w14:paraId="6F002F2B" w14:textId="77777777" w:rsidR="00865A2F" w:rsidRDefault="00865A2F" w:rsidP="00865A2F">
            <w:pPr>
              <w:pStyle w:val="TAC"/>
              <w:rPr>
                <w:rFonts w:cs="Arial"/>
                <w:color w:val="000000"/>
              </w:rPr>
            </w:pPr>
            <w:r>
              <w:rPr>
                <w:rFonts w:cs="Arial"/>
                <w:color w:val="000000"/>
              </w:rPr>
              <w:t>25</w:t>
            </w:r>
          </w:p>
        </w:tc>
        <w:tc>
          <w:tcPr>
            <w:tcW w:w="1275" w:type="dxa"/>
            <w:gridSpan w:val="3"/>
            <w:vAlign w:val="center"/>
          </w:tcPr>
          <w:p w14:paraId="751E7EC0" w14:textId="77777777" w:rsidR="00865A2F" w:rsidRDefault="00865A2F" w:rsidP="00865A2F">
            <w:pPr>
              <w:pStyle w:val="TAC"/>
              <w:rPr>
                <w:rFonts w:cs="Arial"/>
                <w:color w:val="000000"/>
              </w:rPr>
            </w:pPr>
            <w:r>
              <w:rPr>
                <w:rFonts w:cs="Arial"/>
                <w:color w:val="000000"/>
              </w:rPr>
              <w:t>N/A</w:t>
            </w:r>
          </w:p>
        </w:tc>
        <w:tc>
          <w:tcPr>
            <w:tcW w:w="1537" w:type="dxa"/>
            <w:gridSpan w:val="4"/>
            <w:vAlign w:val="center"/>
          </w:tcPr>
          <w:p w14:paraId="2DF18EF3" w14:textId="77777777" w:rsidR="00865A2F" w:rsidRDefault="00865A2F" w:rsidP="00865A2F">
            <w:pPr>
              <w:pStyle w:val="TAC"/>
              <w:rPr>
                <w:rFonts w:cs="Arial"/>
                <w:color w:val="000000"/>
              </w:rPr>
            </w:pPr>
            <w:r>
              <w:rPr>
                <w:rFonts w:cs="Arial"/>
                <w:color w:val="000000"/>
              </w:rPr>
              <w:t>QPSK</w:t>
            </w:r>
          </w:p>
        </w:tc>
        <w:tc>
          <w:tcPr>
            <w:tcW w:w="2079" w:type="dxa"/>
            <w:gridSpan w:val="7"/>
            <w:vMerge/>
            <w:vAlign w:val="center"/>
          </w:tcPr>
          <w:p w14:paraId="2705DC37" w14:textId="77777777" w:rsidR="00865A2F" w:rsidRDefault="00865A2F" w:rsidP="00865A2F">
            <w:pPr>
              <w:pStyle w:val="TAC"/>
              <w:rPr>
                <w:rFonts w:cs="Arial"/>
              </w:rPr>
            </w:pPr>
          </w:p>
        </w:tc>
        <w:tc>
          <w:tcPr>
            <w:tcW w:w="1199" w:type="dxa"/>
            <w:gridSpan w:val="3"/>
            <w:vAlign w:val="center"/>
          </w:tcPr>
          <w:p w14:paraId="26DDFEF3" w14:textId="77777777" w:rsidR="00865A2F" w:rsidRDefault="00865A2F" w:rsidP="00865A2F">
            <w:pPr>
              <w:pStyle w:val="TAC"/>
              <w:rPr>
                <w:rFonts w:cs="Arial"/>
              </w:rPr>
            </w:pPr>
            <w:r>
              <w:rPr>
                <w:rFonts w:cs="Arial"/>
              </w:rPr>
              <w:t>100</w:t>
            </w:r>
          </w:p>
        </w:tc>
        <w:tc>
          <w:tcPr>
            <w:tcW w:w="1508" w:type="dxa"/>
            <w:gridSpan w:val="3"/>
            <w:vAlign w:val="center"/>
          </w:tcPr>
          <w:p w14:paraId="2D8A895E" w14:textId="77777777" w:rsidR="00865A2F" w:rsidRDefault="00865A2F" w:rsidP="00865A2F">
            <w:pPr>
              <w:pStyle w:val="TAC"/>
              <w:rPr>
                <w:rFonts w:cs="Arial"/>
              </w:rPr>
            </w:pPr>
            <w:r>
              <w:rPr>
                <w:rFonts w:cs="Arial"/>
              </w:rPr>
              <w:t>N/A</w:t>
            </w:r>
          </w:p>
        </w:tc>
        <w:tc>
          <w:tcPr>
            <w:tcW w:w="1665" w:type="dxa"/>
            <w:gridSpan w:val="6"/>
            <w:vAlign w:val="center"/>
          </w:tcPr>
          <w:p w14:paraId="36C4B3DD" w14:textId="77777777" w:rsidR="00865A2F" w:rsidRDefault="00865A2F" w:rsidP="00865A2F">
            <w:pPr>
              <w:pStyle w:val="TAC"/>
              <w:rPr>
                <w:rFonts w:cs="Arial"/>
              </w:rPr>
            </w:pPr>
            <w:r>
              <w:rPr>
                <w:rFonts w:cs="Arial"/>
              </w:rPr>
              <w:t>QPSK</w:t>
            </w:r>
          </w:p>
        </w:tc>
        <w:tc>
          <w:tcPr>
            <w:tcW w:w="5357" w:type="dxa"/>
            <w:gridSpan w:val="4"/>
            <w:vMerge/>
            <w:vAlign w:val="center"/>
          </w:tcPr>
          <w:p w14:paraId="33350186" w14:textId="77777777" w:rsidR="00865A2F" w:rsidRDefault="00865A2F" w:rsidP="00865A2F">
            <w:pPr>
              <w:pStyle w:val="TAC"/>
              <w:rPr>
                <w:rFonts w:cs="Arial"/>
              </w:rPr>
            </w:pPr>
          </w:p>
        </w:tc>
        <w:tc>
          <w:tcPr>
            <w:tcW w:w="1428" w:type="dxa"/>
            <w:gridSpan w:val="4"/>
            <w:vAlign w:val="center"/>
          </w:tcPr>
          <w:p w14:paraId="13883C29" w14:textId="77777777" w:rsidR="00865A2F" w:rsidRDefault="00865A2F" w:rsidP="00865A2F">
            <w:pPr>
              <w:pStyle w:val="TAC"/>
              <w:rPr>
                <w:rFonts w:cs="Arial"/>
              </w:rPr>
            </w:pPr>
            <w:r>
              <w:rPr>
                <w:rFonts w:cs="Arial"/>
              </w:rPr>
              <w:t>25</w:t>
            </w:r>
          </w:p>
        </w:tc>
      </w:tr>
      <w:tr w:rsidR="00865A2F" w14:paraId="5C252240" w14:textId="77777777" w:rsidTr="00865A2F">
        <w:trPr>
          <w:gridAfter w:val="1"/>
          <w:wAfter w:w="377" w:type="dxa"/>
          <w:trHeight w:val="241"/>
        </w:trPr>
        <w:tc>
          <w:tcPr>
            <w:tcW w:w="722" w:type="dxa"/>
            <w:gridSpan w:val="2"/>
            <w:vMerge w:val="restart"/>
            <w:vAlign w:val="center"/>
          </w:tcPr>
          <w:p w14:paraId="6E713DB6" w14:textId="77777777" w:rsidR="00865A2F" w:rsidRDefault="00865A2F" w:rsidP="00865A2F">
            <w:pPr>
              <w:pStyle w:val="TAC"/>
              <w:rPr>
                <w:vertAlign w:val="superscript"/>
              </w:rPr>
            </w:pPr>
            <w:r>
              <w:t>2</w:t>
            </w:r>
            <w:r>
              <w:rPr>
                <w:vertAlign w:val="superscript"/>
              </w:rPr>
              <w:t>23</w:t>
            </w:r>
          </w:p>
        </w:tc>
        <w:tc>
          <w:tcPr>
            <w:tcW w:w="1171" w:type="dxa"/>
            <w:gridSpan w:val="3"/>
            <w:vAlign w:val="center"/>
          </w:tcPr>
          <w:p w14:paraId="095963A2" w14:textId="77777777" w:rsidR="00865A2F" w:rsidRDefault="00865A2F" w:rsidP="00865A2F">
            <w:pPr>
              <w:pStyle w:val="TAC"/>
              <w:rPr>
                <w:rFonts w:cs="Arial"/>
                <w:color w:val="000000"/>
              </w:rPr>
            </w:pPr>
            <w:r>
              <w:rPr>
                <w:rFonts w:cs="Arial"/>
                <w:color w:val="000000"/>
              </w:rPr>
              <w:t>28</w:t>
            </w:r>
          </w:p>
        </w:tc>
        <w:tc>
          <w:tcPr>
            <w:tcW w:w="1619" w:type="dxa"/>
            <w:gridSpan w:val="4"/>
            <w:vAlign w:val="center"/>
          </w:tcPr>
          <w:p w14:paraId="455002B6" w14:textId="77777777" w:rsidR="00865A2F" w:rsidRDefault="00865A2F" w:rsidP="00865A2F">
            <w:pPr>
              <w:pStyle w:val="TAC"/>
              <w:rPr>
                <w:rFonts w:cs="Arial"/>
                <w:color w:val="000000"/>
              </w:rPr>
            </w:pPr>
            <w:r>
              <w:rPr>
                <w:rFonts w:cs="Arial"/>
                <w:color w:val="000000"/>
              </w:rPr>
              <w:t>Mid</w:t>
            </w:r>
          </w:p>
        </w:tc>
        <w:tc>
          <w:tcPr>
            <w:tcW w:w="0" w:type="auto"/>
            <w:gridSpan w:val="4"/>
            <w:vMerge w:val="restart"/>
            <w:vAlign w:val="center"/>
          </w:tcPr>
          <w:p w14:paraId="2984D730" w14:textId="77777777" w:rsidR="00865A2F" w:rsidRDefault="00865A2F" w:rsidP="00865A2F">
            <w:pPr>
              <w:pStyle w:val="TAC"/>
              <w:rPr>
                <w:rFonts w:cs="Arial"/>
                <w:color w:val="000000"/>
              </w:rPr>
            </w:pPr>
            <w:r>
              <w:rPr>
                <w:rFonts w:cs="Arial"/>
                <w:color w:val="000000"/>
              </w:rPr>
              <w:t>25@0</w:t>
            </w:r>
          </w:p>
        </w:tc>
        <w:tc>
          <w:tcPr>
            <w:tcW w:w="1591" w:type="dxa"/>
            <w:gridSpan w:val="3"/>
            <w:vAlign w:val="center"/>
          </w:tcPr>
          <w:p w14:paraId="68400275" w14:textId="77777777" w:rsidR="00865A2F" w:rsidRDefault="00865A2F" w:rsidP="00865A2F">
            <w:pPr>
              <w:pStyle w:val="TAC"/>
              <w:rPr>
                <w:rFonts w:cs="Arial"/>
                <w:color w:val="000000"/>
              </w:rPr>
            </w:pPr>
            <w:r>
              <w:rPr>
                <w:rFonts w:cs="Arial"/>
                <w:color w:val="000000"/>
              </w:rPr>
              <w:t>All RBs</w:t>
            </w:r>
          </w:p>
        </w:tc>
        <w:tc>
          <w:tcPr>
            <w:tcW w:w="1275" w:type="dxa"/>
            <w:gridSpan w:val="3"/>
            <w:vAlign w:val="center"/>
          </w:tcPr>
          <w:p w14:paraId="7AAB4148" w14:textId="77777777" w:rsidR="00865A2F" w:rsidRDefault="00865A2F" w:rsidP="00865A2F">
            <w:pPr>
              <w:pStyle w:val="TAC"/>
              <w:rPr>
                <w:rFonts w:cs="Arial"/>
                <w:color w:val="000000"/>
              </w:rPr>
            </w:pPr>
            <w:r>
              <w:rPr>
                <w:rFonts w:cs="Arial"/>
                <w:color w:val="000000"/>
              </w:rPr>
              <w:t>42</w:t>
            </w:r>
          </w:p>
        </w:tc>
        <w:tc>
          <w:tcPr>
            <w:tcW w:w="1537" w:type="dxa"/>
            <w:gridSpan w:val="4"/>
            <w:vAlign w:val="center"/>
          </w:tcPr>
          <w:p w14:paraId="16F44DE3" w14:textId="77777777" w:rsidR="00865A2F" w:rsidRDefault="00865A2F" w:rsidP="00865A2F">
            <w:pPr>
              <w:pStyle w:val="TAC"/>
              <w:rPr>
                <w:rFonts w:cs="Arial"/>
                <w:color w:val="000000"/>
              </w:rPr>
            </w:pPr>
            <w:r>
              <w:rPr>
                <w:rFonts w:cs="Arial"/>
                <w:color w:val="000000"/>
              </w:rPr>
              <w:t>High</w:t>
            </w:r>
          </w:p>
        </w:tc>
        <w:tc>
          <w:tcPr>
            <w:tcW w:w="2079" w:type="dxa"/>
            <w:gridSpan w:val="7"/>
            <w:vMerge w:val="restart"/>
            <w:vAlign w:val="center"/>
          </w:tcPr>
          <w:p w14:paraId="355CB224" w14:textId="77777777" w:rsidR="00865A2F" w:rsidRDefault="00865A2F" w:rsidP="00865A2F">
            <w:pPr>
              <w:pStyle w:val="TAC"/>
              <w:rPr>
                <w:rFonts w:cs="Arial"/>
                <w:color w:val="000000"/>
              </w:rPr>
            </w:pPr>
            <w:r>
              <w:rPr>
                <w:rFonts w:cs="Arial"/>
                <w:color w:val="000000"/>
              </w:rPr>
              <w:t>N/A</w:t>
            </w:r>
          </w:p>
        </w:tc>
        <w:tc>
          <w:tcPr>
            <w:tcW w:w="1199" w:type="dxa"/>
            <w:gridSpan w:val="3"/>
            <w:vAlign w:val="center"/>
          </w:tcPr>
          <w:p w14:paraId="402ADD27" w14:textId="77777777" w:rsidR="00865A2F" w:rsidRDefault="00865A2F" w:rsidP="00865A2F">
            <w:pPr>
              <w:pStyle w:val="TAC"/>
              <w:rPr>
                <w:rFonts w:cs="Arial"/>
                <w:color w:val="000000"/>
              </w:rPr>
            </w:pPr>
            <w:r>
              <w:rPr>
                <w:rFonts w:cs="Arial"/>
                <w:color w:val="000000"/>
              </w:rPr>
              <w:t>All RBs</w:t>
            </w:r>
          </w:p>
        </w:tc>
        <w:tc>
          <w:tcPr>
            <w:tcW w:w="1508" w:type="dxa"/>
            <w:gridSpan w:val="3"/>
            <w:vAlign w:val="center"/>
          </w:tcPr>
          <w:p w14:paraId="47730559" w14:textId="77777777" w:rsidR="00865A2F" w:rsidRDefault="00865A2F" w:rsidP="00865A2F">
            <w:pPr>
              <w:pStyle w:val="TAC"/>
              <w:rPr>
                <w:rFonts w:cs="Arial"/>
                <w:color w:val="000000"/>
              </w:rPr>
            </w:pPr>
            <w:r>
              <w:rPr>
                <w:rFonts w:cs="Arial"/>
                <w:color w:val="000000"/>
              </w:rPr>
              <w:t>42</w:t>
            </w:r>
          </w:p>
        </w:tc>
        <w:tc>
          <w:tcPr>
            <w:tcW w:w="1665" w:type="dxa"/>
            <w:gridSpan w:val="6"/>
            <w:vAlign w:val="center"/>
          </w:tcPr>
          <w:p w14:paraId="22A0FB8E" w14:textId="77777777" w:rsidR="00865A2F" w:rsidRDefault="00865A2F" w:rsidP="00865A2F">
            <w:pPr>
              <w:pStyle w:val="TAC"/>
              <w:rPr>
                <w:rFonts w:cs="Arial"/>
                <w:color w:val="000000"/>
              </w:rPr>
            </w:pPr>
            <w:r>
              <w:rPr>
                <w:rFonts w:cs="Arial"/>
                <w:color w:val="000000"/>
              </w:rPr>
              <w:t>High</w:t>
            </w:r>
          </w:p>
        </w:tc>
        <w:tc>
          <w:tcPr>
            <w:tcW w:w="5357" w:type="dxa"/>
            <w:gridSpan w:val="4"/>
            <w:vMerge w:val="restart"/>
            <w:vAlign w:val="center"/>
          </w:tcPr>
          <w:p w14:paraId="14DF305C" w14:textId="77777777" w:rsidR="00865A2F" w:rsidRDefault="00865A2F" w:rsidP="00865A2F">
            <w:pPr>
              <w:pStyle w:val="TAC"/>
              <w:rPr>
                <w:rFonts w:cs="Arial"/>
                <w:color w:val="000000"/>
              </w:rPr>
            </w:pPr>
            <w:r>
              <w:rPr>
                <w:rFonts w:cs="Arial"/>
                <w:color w:val="000000"/>
              </w:rPr>
              <w:t>N/A</w:t>
            </w:r>
          </w:p>
        </w:tc>
        <w:tc>
          <w:tcPr>
            <w:tcW w:w="1428" w:type="dxa"/>
            <w:gridSpan w:val="4"/>
            <w:vAlign w:val="center"/>
          </w:tcPr>
          <w:p w14:paraId="514EEE9F" w14:textId="77777777" w:rsidR="00865A2F" w:rsidRDefault="00865A2F" w:rsidP="00865A2F">
            <w:pPr>
              <w:pStyle w:val="TAC"/>
              <w:rPr>
                <w:rFonts w:cs="Arial"/>
                <w:color w:val="000000"/>
              </w:rPr>
            </w:pPr>
            <w:r>
              <w:rPr>
                <w:rFonts w:cs="Arial"/>
                <w:color w:val="000000"/>
              </w:rPr>
              <w:t>All RBs</w:t>
            </w:r>
          </w:p>
        </w:tc>
      </w:tr>
      <w:tr w:rsidR="00865A2F" w14:paraId="506419D0" w14:textId="77777777" w:rsidTr="00865A2F">
        <w:trPr>
          <w:gridAfter w:val="1"/>
          <w:wAfter w:w="377" w:type="dxa"/>
          <w:trHeight w:val="241"/>
        </w:trPr>
        <w:tc>
          <w:tcPr>
            <w:tcW w:w="722" w:type="dxa"/>
            <w:gridSpan w:val="2"/>
            <w:vMerge/>
          </w:tcPr>
          <w:p w14:paraId="179FDEF3" w14:textId="77777777" w:rsidR="00865A2F" w:rsidRDefault="00865A2F" w:rsidP="00865A2F">
            <w:pPr>
              <w:pStyle w:val="TAC"/>
            </w:pPr>
          </w:p>
        </w:tc>
        <w:tc>
          <w:tcPr>
            <w:tcW w:w="1171" w:type="dxa"/>
            <w:gridSpan w:val="3"/>
            <w:vAlign w:val="center"/>
          </w:tcPr>
          <w:p w14:paraId="6B38C0C1" w14:textId="77777777" w:rsidR="00865A2F" w:rsidRDefault="00865A2F" w:rsidP="00865A2F">
            <w:pPr>
              <w:pStyle w:val="TAC"/>
            </w:pPr>
            <w:r>
              <w:rPr>
                <w:rFonts w:cs="Arial"/>
              </w:rPr>
              <w:t>QPSK</w:t>
            </w:r>
          </w:p>
        </w:tc>
        <w:tc>
          <w:tcPr>
            <w:tcW w:w="1619" w:type="dxa"/>
            <w:gridSpan w:val="4"/>
            <w:vAlign w:val="center"/>
          </w:tcPr>
          <w:p w14:paraId="7B4799F4" w14:textId="77777777" w:rsidR="00865A2F" w:rsidRDefault="00865A2F" w:rsidP="00865A2F">
            <w:pPr>
              <w:pStyle w:val="TAC"/>
            </w:pPr>
            <w:r>
              <w:rPr>
                <w:rFonts w:cs="Arial"/>
              </w:rPr>
              <w:t>QPSK</w:t>
            </w:r>
          </w:p>
        </w:tc>
        <w:tc>
          <w:tcPr>
            <w:tcW w:w="0" w:type="auto"/>
            <w:gridSpan w:val="4"/>
            <w:vMerge/>
            <w:vAlign w:val="center"/>
          </w:tcPr>
          <w:p w14:paraId="04EA30F0" w14:textId="77777777" w:rsidR="00865A2F" w:rsidRDefault="00865A2F" w:rsidP="00865A2F">
            <w:pPr>
              <w:pStyle w:val="TAC"/>
            </w:pPr>
          </w:p>
        </w:tc>
        <w:tc>
          <w:tcPr>
            <w:tcW w:w="1591" w:type="dxa"/>
            <w:gridSpan w:val="3"/>
            <w:vAlign w:val="center"/>
          </w:tcPr>
          <w:p w14:paraId="27640E14" w14:textId="77777777" w:rsidR="00865A2F" w:rsidRDefault="00865A2F" w:rsidP="00865A2F">
            <w:pPr>
              <w:pStyle w:val="TAC"/>
              <w:rPr>
                <w:rFonts w:cs="Arial"/>
                <w:color w:val="000000"/>
              </w:rPr>
            </w:pPr>
            <w:r>
              <w:rPr>
                <w:rFonts w:cs="Arial"/>
                <w:color w:val="000000"/>
              </w:rPr>
              <w:t>25</w:t>
            </w:r>
          </w:p>
        </w:tc>
        <w:tc>
          <w:tcPr>
            <w:tcW w:w="1275" w:type="dxa"/>
            <w:gridSpan w:val="3"/>
            <w:vAlign w:val="center"/>
          </w:tcPr>
          <w:p w14:paraId="447CD328" w14:textId="77777777" w:rsidR="00865A2F" w:rsidRDefault="00865A2F" w:rsidP="00865A2F">
            <w:pPr>
              <w:pStyle w:val="TAC"/>
              <w:rPr>
                <w:rFonts w:cs="Arial"/>
                <w:color w:val="000000"/>
              </w:rPr>
            </w:pPr>
            <w:r>
              <w:rPr>
                <w:rFonts w:cs="Arial"/>
                <w:color w:val="000000"/>
              </w:rPr>
              <w:t>N/A</w:t>
            </w:r>
          </w:p>
        </w:tc>
        <w:tc>
          <w:tcPr>
            <w:tcW w:w="1537" w:type="dxa"/>
            <w:gridSpan w:val="4"/>
            <w:vAlign w:val="center"/>
          </w:tcPr>
          <w:p w14:paraId="03BD80B9" w14:textId="77777777" w:rsidR="00865A2F" w:rsidRDefault="00865A2F" w:rsidP="00865A2F">
            <w:pPr>
              <w:pStyle w:val="TAC"/>
              <w:rPr>
                <w:rFonts w:cs="Arial"/>
                <w:color w:val="000000"/>
              </w:rPr>
            </w:pPr>
            <w:r>
              <w:rPr>
                <w:rFonts w:cs="Arial"/>
                <w:color w:val="000000"/>
              </w:rPr>
              <w:t>QPSK</w:t>
            </w:r>
          </w:p>
        </w:tc>
        <w:tc>
          <w:tcPr>
            <w:tcW w:w="2079" w:type="dxa"/>
            <w:gridSpan w:val="7"/>
            <w:vMerge/>
            <w:vAlign w:val="center"/>
          </w:tcPr>
          <w:p w14:paraId="17FFEEDC" w14:textId="77777777" w:rsidR="00865A2F" w:rsidRDefault="00865A2F" w:rsidP="00865A2F">
            <w:pPr>
              <w:pStyle w:val="TAC"/>
              <w:rPr>
                <w:rFonts w:cs="Arial"/>
              </w:rPr>
            </w:pPr>
          </w:p>
        </w:tc>
        <w:tc>
          <w:tcPr>
            <w:tcW w:w="1199" w:type="dxa"/>
            <w:gridSpan w:val="3"/>
            <w:vAlign w:val="center"/>
          </w:tcPr>
          <w:p w14:paraId="507B237F" w14:textId="77777777" w:rsidR="00865A2F" w:rsidRDefault="00865A2F" w:rsidP="00865A2F">
            <w:pPr>
              <w:pStyle w:val="TAC"/>
              <w:rPr>
                <w:rFonts w:cs="Arial"/>
              </w:rPr>
            </w:pPr>
            <w:r>
              <w:rPr>
                <w:rFonts w:cs="Arial"/>
              </w:rPr>
              <w:t>100</w:t>
            </w:r>
          </w:p>
        </w:tc>
        <w:tc>
          <w:tcPr>
            <w:tcW w:w="1508" w:type="dxa"/>
            <w:gridSpan w:val="3"/>
            <w:vAlign w:val="center"/>
          </w:tcPr>
          <w:p w14:paraId="1F0D941C" w14:textId="77777777" w:rsidR="00865A2F" w:rsidRDefault="00865A2F" w:rsidP="00865A2F">
            <w:pPr>
              <w:pStyle w:val="TAC"/>
              <w:rPr>
                <w:rFonts w:cs="Arial"/>
              </w:rPr>
            </w:pPr>
            <w:r>
              <w:rPr>
                <w:rFonts w:cs="Arial"/>
              </w:rPr>
              <w:t>N/A</w:t>
            </w:r>
          </w:p>
        </w:tc>
        <w:tc>
          <w:tcPr>
            <w:tcW w:w="1665" w:type="dxa"/>
            <w:gridSpan w:val="6"/>
            <w:vAlign w:val="center"/>
          </w:tcPr>
          <w:p w14:paraId="66F7A8E5" w14:textId="77777777" w:rsidR="00865A2F" w:rsidRDefault="00865A2F" w:rsidP="00865A2F">
            <w:pPr>
              <w:pStyle w:val="TAC"/>
              <w:rPr>
                <w:rFonts w:cs="Arial"/>
              </w:rPr>
            </w:pPr>
            <w:r>
              <w:rPr>
                <w:rFonts w:cs="Arial"/>
              </w:rPr>
              <w:t>QPSK</w:t>
            </w:r>
          </w:p>
        </w:tc>
        <w:tc>
          <w:tcPr>
            <w:tcW w:w="5357" w:type="dxa"/>
            <w:gridSpan w:val="4"/>
            <w:vMerge/>
            <w:vAlign w:val="center"/>
          </w:tcPr>
          <w:p w14:paraId="46175845" w14:textId="77777777" w:rsidR="00865A2F" w:rsidRDefault="00865A2F" w:rsidP="00865A2F">
            <w:pPr>
              <w:pStyle w:val="TAC"/>
              <w:rPr>
                <w:rFonts w:cs="Arial"/>
              </w:rPr>
            </w:pPr>
          </w:p>
        </w:tc>
        <w:tc>
          <w:tcPr>
            <w:tcW w:w="1428" w:type="dxa"/>
            <w:gridSpan w:val="4"/>
            <w:vAlign w:val="center"/>
          </w:tcPr>
          <w:p w14:paraId="08A22B4F" w14:textId="77777777" w:rsidR="00865A2F" w:rsidRDefault="00865A2F" w:rsidP="00865A2F">
            <w:pPr>
              <w:pStyle w:val="TAC"/>
              <w:rPr>
                <w:rFonts w:cs="Arial"/>
              </w:rPr>
            </w:pPr>
            <w:r>
              <w:rPr>
                <w:rFonts w:cs="Arial"/>
              </w:rPr>
              <w:t>25</w:t>
            </w:r>
          </w:p>
        </w:tc>
      </w:tr>
      <w:tr w:rsidR="00865A2F" w14:paraId="780358DA" w14:textId="77777777" w:rsidTr="00865A2F">
        <w:trPr>
          <w:gridAfter w:val="1"/>
          <w:wAfter w:w="377" w:type="dxa"/>
          <w:trHeight w:val="241"/>
        </w:trPr>
        <w:tc>
          <w:tcPr>
            <w:tcW w:w="722" w:type="dxa"/>
            <w:gridSpan w:val="2"/>
            <w:vMerge w:val="restart"/>
            <w:vAlign w:val="center"/>
          </w:tcPr>
          <w:p w14:paraId="2B3F2F88" w14:textId="77777777" w:rsidR="00865A2F" w:rsidRDefault="00865A2F" w:rsidP="00865A2F">
            <w:pPr>
              <w:pStyle w:val="TAC"/>
            </w:pPr>
            <w:r>
              <w:t>3</w:t>
            </w:r>
          </w:p>
        </w:tc>
        <w:tc>
          <w:tcPr>
            <w:tcW w:w="1171" w:type="dxa"/>
            <w:gridSpan w:val="3"/>
            <w:vAlign w:val="center"/>
          </w:tcPr>
          <w:p w14:paraId="320F4E9F" w14:textId="77777777" w:rsidR="00865A2F" w:rsidRDefault="00865A2F" w:rsidP="00865A2F">
            <w:pPr>
              <w:pStyle w:val="TAC"/>
              <w:rPr>
                <w:rFonts w:cs="Arial"/>
                <w:color w:val="000000"/>
              </w:rPr>
            </w:pPr>
            <w:r>
              <w:rPr>
                <w:rFonts w:cs="Arial"/>
                <w:color w:val="000000"/>
              </w:rPr>
              <w:t>28</w:t>
            </w:r>
          </w:p>
        </w:tc>
        <w:tc>
          <w:tcPr>
            <w:tcW w:w="1619" w:type="dxa"/>
            <w:gridSpan w:val="4"/>
            <w:vAlign w:val="center"/>
          </w:tcPr>
          <w:p w14:paraId="1047F7EA" w14:textId="77777777" w:rsidR="00865A2F" w:rsidRDefault="00865A2F" w:rsidP="00865A2F">
            <w:pPr>
              <w:pStyle w:val="TAC"/>
              <w:rPr>
                <w:rFonts w:cs="Arial"/>
                <w:color w:val="000000"/>
              </w:rPr>
            </w:pPr>
            <w:r>
              <w:rPr>
                <w:rFonts w:cs="Arial"/>
                <w:color w:val="000000"/>
              </w:rPr>
              <w:t>Low</w:t>
            </w:r>
          </w:p>
        </w:tc>
        <w:tc>
          <w:tcPr>
            <w:tcW w:w="0" w:type="auto"/>
            <w:gridSpan w:val="4"/>
            <w:vMerge w:val="restart"/>
            <w:vAlign w:val="center"/>
          </w:tcPr>
          <w:p w14:paraId="33FE90CB" w14:textId="77777777" w:rsidR="00865A2F" w:rsidRDefault="00865A2F" w:rsidP="00865A2F">
            <w:pPr>
              <w:pStyle w:val="TAC"/>
              <w:rPr>
                <w:rFonts w:cs="Arial"/>
                <w:color w:val="000000"/>
              </w:rPr>
            </w:pPr>
            <w:r>
              <w:rPr>
                <w:rFonts w:cs="Arial"/>
                <w:color w:val="000000"/>
              </w:rPr>
              <w:t>25@75</w:t>
            </w:r>
          </w:p>
        </w:tc>
        <w:tc>
          <w:tcPr>
            <w:tcW w:w="1591" w:type="dxa"/>
            <w:gridSpan w:val="3"/>
            <w:vAlign w:val="center"/>
          </w:tcPr>
          <w:p w14:paraId="48058BD8" w14:textId="77777777" w:rsidR="00865A2F" w:rsidRDefault="00865A2F" w:rsidP="00865A2F">
            <w:pPr>
              <w:pStyle w:val="TAC"/>
              <w:rPr>
                <w:rFonts w:cs="Arial"/>
                <w:color w:val="000000"/>
              </w:rPr>
            </w:pPr>
            <w:r>
              <w:rPr>
                <w:rFonts w:cs="Arial"/>
                <w:color w:val="000000"/>
              </w:rPr>
              <w:t>All RBs</w:t>
            </w:r>
          </w:p>
        </w:tc>
        <w:tc>
          <w:tcPr>
            <w:tcW w:w="1275" w:type="dxa"/>
            <w:gridSpan w:val="3"/>
            <w:vAlign w:val="center"/>
          </w:tcPr>
          <w:p w14:paraId="17D2BDFB" w14:textId="77777777" w:rsidR="00865A2F" w:rsidRDefault="00865A2F" w:rsidP="00865A2F">
            <w:pPr>
              <w:pStyle w:val="TAC"/>
              <w:rPr>
                <w:rFonts w:cs="Arial"/>
                <w:color w:val="000000"/>
              </w:rPr>
            </w:pPr>
            <w:r>
              <w:rPr>
                <w:rFonts w:cs="Arial"/>
                <w:color w:val="000000"/>
              </w:rPr>
              <w:t>42</w:t>
            </w:r>
          </w:p>
        </w:tc>
        <w:tc>
          <w:tcPr>
            <w:tcW w:w="1537" w:type="dxa"/>
            <w:gridSpan w:val="4"/>
            <w:vAlign w:val="center"/>
          </w:tcPr>
          <w:p w14:paraId="0ACEF7DD" w14:textId="77777777" w:rsidR="00865A2F" w:rsidRDefault="00865A2F" w:rsidP="00865A2F">
            <w:pPr>
              <w:pStyle w:val="TAC"/>
              <w:rPr>
                <w:rFonts w:cs="Arial"/>
                <w:color w:val="000000"/>
              </w:rPr>
            </w:pPr>
            <w:r>
              <w:rPr>
                <w:rFonts w:cs="Arial"/>
                <w:color w:val="000000"/>
              </w:rPr>
              <w:t>Low/CC1</w:t>
            </w:r>
          </w:p>
        </w:tc>
        <w:tc>
          <w:tcPr>
            <w:tcW w:w="2079" w:type="dxa"/>
            <w:gridSpan w:val="7"/>
            <w:vMerge w:val="restart"/>
            <w:vAlign w:val="center"/>
          </w:tcPr>
          <w:p w14:paraId="41079D2C" w14:textId="77777777" w:rsidR="00865A2F" w:rsidRDefault="00865A2F" w:rsidP="00865A2F">
            <w:pPr>
              <w:pStyle w:val="TAC"/>
              <w:rPr>
                <w:rFonts w:cs="Arial"/>
                <w:color w:val="000000"/>
              </w:rPr>
            </w:pPr>
            <w:r>
              <w:rPr>
                <w:rFonts w:cs="Arial"/>
                <w:color w:val="000000"/>
              </w:rPr>
              <w:t>N/A</w:t>
            </w:r>
          </w:p>
        </w:tc>
        <w:tc>
          <w:tcPr>
            <w:tcW w:w="1199" w:type="dxa"/>
            <w:gridSpan w:val="3"/>
            <w:vAlign w:val="center"/>
          </w:tcPr>
          <w:p w14:paraId="5C256A30" w14:textId="77777777" w:rsidR="00865A2F" w:rsidRDefault="00865A2F" w:rsidP="00865A2F">
            <w:pPr>
              <w:pStyle w:val="TAC"/>
              <w:rPr>
                <w:rFonts w:cs="Arial"/>
                <w:color w:val="000000"/>
              </w:rPr>
            </w:pPr>
            <w:r>
              <w:rPr>
                <w:rFonts w:cs="Arial"/>
                <w:color w:val="000000"/>
              </w:rPr>
              <w:t>All RBs</w:t>
            </w:r>
          </w:p>
        </w:tc>
        <w:tc>
          <w:tcPr>
            <w:tcW w:w="1508" w:type="dxa"/>
            <w:gridSpan w:val="3"/>
            <w:vAlign w:val="center"/>
          </w:tcPr>
          <w:p w14:paraId="22679F09" w14:textId="77777777" w:rsidR="00865A2F" w:rsidRDefault="00865A2F" w:rsidP="00865A2F">
            <w:pPr>
              <w:pStyle w:val="TAC"/>
              <w:rPr>
                <w:rFonts w:cs="Arial"/>
                <w:color w:val="000000"/>
              </w:rPr>
            </w:pPr>
            <w:r>
              <w:rPr>
                <w:rFonts w:cs="Arial"/>
                <w:color w:val="000000"/>
              </w:rPr>
              <w:t>42</w:t>
            </w:r>
          </w:p>
        </w:tc>
        <w:tc>
          <w:tcPr>
            <w:tcW w:w="1665" w:type="dxa"/>
            <w:gridSpan w:val="6"/>
            <w:vAlign w:val="center"/>
          </w:tcPr>
          <w:p w14:paraId="7C4CEFD0" w14:textId="77777777" w:rsidR="00865A2F" w:rsidRDefault="00865A2F" w:rsidP="00865A2F">
            <w:pPr>
              <w:pStyle w:val="TAC"/>
              <w:rPr>
                <w:rFonts w:cs="Arial"/>
                <w:color w:val="000000"/>
              </w:rPr>
            </w:pPr>
            <w:r>
              <w:rPr>
                <w:rFonts w:cs="Arial"/>
                <w:color w:val="000000"/>
              </w:rPr>
              <w:t>Low/CC2</w:t>
            </w:r>
          </w:p>
        </w:tc>
        <w:tc>
          <w:tcPr>
            <w:tcW w:w="5357" w:type="dxa"/>
            <w:gridSpan w:val="4"/>
            <w:vMerge w:val="restart"/>
            <w:vAlign w:val="center"/>
          </w:tcPr>
          <w:p w14:paraId="2E98ECB5" w14:textId="77777777" w:rsidR="00865A2F" w:rsidRDefault="00865A2F" w:rsidP="00865A2F">
            <w:pPr>
              <w:pStyle w:val="TAC"/>
              <w:rPr>
                <w:rFonts w:cs="Arial"/>
                <w:color w:val="000000"/>
              </w:rPr>
            </w:pPr>
            <w:r>
              <w:rPr>
                <w:rFonts w:cs="Arial"/>
                <w:color w:val="000000"/>
              </w:rPr>
              <w:t>N/A</w:t>
            </w:r>
          </w:p>
        </w:tc>
        <w:tc>
          <w:tcPr>
            <w:tcW w:w="1428" w:type="dxa"/>
            <w:gridSpan w:val="4"/>
            <w:vAlign w:val="center"/>
          </w:tcPr>
          <w:p w14:paraId="3BBDB631" w14:textId="77777777" w:rsidR="00865A2F" w:rsidRDefault="00865A2F" w:rsidP="00865A2F">
            <w:pPr>
              <w:pStyle w:val="TAC"/>
              <w:rPr>
                <w:rFonts w:cs="Arial"/>
                <w:color w:val="000000"/>
              </w:rPr>
            </w:pPr>
            <w:r>
              <w:rPr>
                <w:rFonts w:cs="Arial"/>
                <w:color w:val="000000"/>
              </w:rPr>
              <w:t>All RBs</w:t>
            </w:r>
          </w:p>
        </w:tc>
      </w:tr>
      <w:tr w:rsidR="00865A2F" w14:paraId="00B2BDBF" w14:textId="77777777" w:rsidTr="00865A2F">
        <w:trPr>
          <w:gridAfter w:val="1"/>
          <w:wAfter w:w="377" w:type="dxa"/>
          <w:trHeight w:val="241"/>
        </w:trPr>
        <w:tc>
          <w:tcPr>
            <w:tcW w:w="722" w:type="dxa"/>
            <w:gridSpan w:val="2"/>
            <w:vMerge/>
          </w:tcPr>
          <w:p w14:paraId="3374A858" w14:textId="77777777" w:rsidR="00865A2F" w:rsidRDefault="00865A2F" w:rsidP="00865A2F">
            <w:pPr>
              <w:pStyle w:val="TAC"/>
            </w:pPr>
          </w:p>
        </w:tc>
        <w:tc>
          <w:tcPr>
            <w:tcW w:w="1171" w:type="dxa"/>
            <w:gridSpan w:val="3"/>
            <w:vAlign w:val="center"/>
          </w:tcPr>
          <w:p w14:paraId="1D6B0945" w14:textId="77777777" w:rsidR="00865A2F" w:rsidRDefault="00865A2F" w:rsidP="00865A2F">
            <w:pPr>
              <w:pStyle w:val="TAC"/>
            </w:pPr>
            <w:r>
              <w:rPr>
                <w:rFonts w:cs="Arial"/>
              </w:rPr>
              <w:t>QPSK</w:t>
            </w:r>
          </w:p>
        </w:tc>
        <w:tc>
          <w:tcPr>
            <w:tcW w:w="1619" w:type="dxa"/>
            <w:gridSpan w:val="4"/>
            <w:vAlign w:val="center"/>
          </w:tcPr>
          <w:p w14:paraId="2E4F529E" w14:textId="77777777" w:rsidR="00865A2F" w:rsidRDefault="00865A2F" w:rsidP="00865A2F">
            <w:pPr>
              <w:pStyle w:val="TAC"/>
            </w:pPr>
            <w:r>
              <w:rPr>
                <w:rFonts w:cs="Arial"/>
              </w:rPr>
              <w:t>QPSK</w:t>
            </w:r>
          </w:p>
        </w:tc>
        <w:tc>
          <w:tcPr>
            <w:tcW w:w="0" w:type="auto"/>
            <w:gridSpan w:val="4"/>
            <w:vMerge/>
            <w:vAlign w:val="center"/>
          </w:tcPr>
          <w:p w14:paraId="342133DE" w14:textId="77777777" w:rsidR="00865A2F" w:rsidRDefault="00865A2F" w:rsidP="00865A2F">
            <w:pPr>
              <w:pStyle w:val="TAC"/>
            </w:pPr>
          </w:p>
        </w:tc>
        <w:tc>
          <w:tcPr>
            <w:tcW w:w="1591" w:type="dxa"/>
            <w:gridSpan w:val="3"/>
            <w:vAlign w:val="center"/>
          </w:tcPr>
          <w:p w14:paraId="78CF9586" w14:textId="77777777" w:rsidR="00865A2F" w:rsidRDefault="00865A2F" w:rsidP="00865A2F">
            <w:pPr>
              <w:pStyle w:val="TAC"/>
              <w:rPr>
                <w:rFonts w:cs="Arial"/>
                <w:color w:val="000000"/>
              </w:rPr>
            </w:pPr>
            <w:r>
              <w:rPr>
                <w:rFonts w:cs="Arial"/>
                <w:color w:val="000000"/>
              </w:rPr>
              <w:t>100</w:t>
            </w:r>
          </w:p>
        </w:tc>
        <w:tc>
          <w:tcPr>
            <w:tcW w:w="1275" w:type="dxa"/>
            <w:gridSpan w:val="3"/>
            <w:vAlign w:val="center"/>
          </w:tcPr>
          <w:p w14:paraId="4EA839A1" w14:textId="77777777" w:rsidR="00865A2F" w:rsidRDefault="00865A2F" w:rsidP="00865A2F">
            <w:pPr>
              <w:pStyle w:val="TAC"/>
              <w:rPr>
                <w:rFonts w:cs="Arial"/>
                <w:color w:val="000000"/>
              </w:rPr>
            </w:pPr>
            <w:r>
              <w:rPr>
                <w:rFonts w:cs="Arial"/>
                <w:color w:val="000000"/>
              </w:rPr>
              <w:t>N/A</w:t>
            </w:r>
          </w:p>
        </w:tc>
        <w:tc>
          <w:tcPr>
            <w:tcW w:w="1537" w:type="dxa"/>
            <w:gridSpan w:val="4"/>
            <w:vAlign w:val="center"/>
          </w:tcPr>
          <w:p w14:paraId="26B7AA62" w14:textId="77777777" w:rsidR="00865A2F" w:rsidRDefault="00865A2F" w:rsidP="00865A2F">
            <w:pPr>
              <w:pStyle w:val="TAC"/>
              <w:rPr>
                <w:rFonts w:cs="Arial"/>
                <w:color w:val="000000"/>
              </w:rPr>
            </w:pPr>
            <w:r>
              <w:rPr>
                <w:rFonts w:cs="Arial"/>
                <w:color w:val="000000"/>
              </w:rPr>
              <w:t>QPSK</w:t>
            </w:r>
          </w:p>
        </w:tc>
        <w:tc>
          <w:tcPr>
            <w:tcW w:w="2079" w:type="dxa"/>
            <w:gridSpan w:val="7"/>
            <w:vMerge/>
            <w:vAlign w:val="center"/>
          </w:tcPr>
          <w:p w14:paraId="6F1043B8" w14:textId="77777777" w:rsidR="00865A2F" w:rsidRDefault="00865A2F" w:rsidP="00865A2F">
            <w:pPr>
              <w:pStyle w:val="TAC"/>
              <w:rPr>
                <w:rFonts w:cs="Arial"/>
              </w:rPr>
            </w:pPr>
          </w:p>
        </w:tc>
        <w:tc>
          <w:tcPr>
            <w:tcW w:w="1199" w:type="dxa"/>
            <w:gridSpan w:val="3"/>
            <w:vAlign w:val="center"/>
          </w:tcPr>
          <w:p w14:paraId="5E02ED0B" w14:textId="77777777" w:rsidR="00865A2F" w:rsidRDefault="00865A2F" w:rsidP="00865A2F">
            <w:pPr>
              <w:pStyle w:val="TAC"/>
              <w:rPr>
                <w:rFonts w:cs="Arial"/>
              </w:rPr>
            </w:pPr>
            <w:r>
              <w:rPr>
                <w:rFonts w:cs="Arial"/>
              </w:rPr>
              <w:t>100</w:t>
            </w:r>
          </w:p>
        </w:tc>
        <w:tc>
          <w:tcPr>
            <w:tcW w:w="1508" w:type="dxa"/>
            <w:gridSpan w:val="3"/>
            <w:vAlign w:val="center"/>
          </w:tcPr>
          <w:p w14:paraId="314C9AEF" w14:textId="77777777" w:rsidR="00865A2F" w:rsidRDefault="00865A2F" w:rsidP="00865A2F">
            <w:pPr>
              <w:pStyle w:val="TAC"/>
              <w:rPr>
                <w:rFonts w:cs="Arial"/>
              </w:rPr>
            </w:pPr>
            <w:r>
              <w:rPr>
                <w:rFonts w:cs="Arial"/>
              </w:rPr>
              <w:t>N/A</w:t>
            </w:r>
          </w:p>
        </w:tc>
        <w:tc>
          <w:tcPr>
            <w:tcW w:w="1665" w:type="dxa"/>
            <w:gridSpan w:val="6"/>
            <w:vAlign w:val="center"/>
          </w:tcPr>
          <w:p w14:paraId="62E097CB" w14:textId="77777777" w:rsidR="00865A2F" w:rsidRDefault="00865A2F" w:rsidP="00865A2F">
            <w:pPr>
              <w:pStyle w:val="TAC"/>
              <w:rPr>
                <w:rFonts w:cs="Arial"/>
              </w:rPr>
            </w:pPr>
            <w:r>
              <w:rPr>
                <w:rFonts w:cs="Arial"/>
              </w:rPr>
              <w:t>QPSK</w:t>
            </w:r>
          </w:p>
        </w:tc>
        <w:tc>
          <w:tcPr>
            <w:tcW w:w="5357" w:type="dxa"/>
            <w:gridSpan w:val="4"/>
            <w:vMerge/>
            <w:vAlign w:val="center"/>
          </w:tcPr>
          <w:p w14:paraId="5D2C1FD6" w14:textId="77777777" w:rsidR="00865A2F" w:rsidRDefault="00865A2F" w:rsidP="00865A2F">
            <w:pPr>
              <w:pStyle w:val="TAC"/>
              <w:rPr>
                <w:rFonts w:cs="Arial"/>
              </w:rPr>
            </w:pPr>
          </w:p>
        </w:tc>
        <w:tc>
          <w:tcPr>
            <w:tcW w:w="1428" w:type="dxa"/>
            <w:gridSpan w:val="4"/>
            <w:vAlign w:val="center"/>
          </w:tcPr>
          <w:p w14:paraId="00CE2D76" w14:textId="77777777" w:rsidR="00865A2F" w:rsidRDefault="00865A2F" w:rsidP="00865A2F">
            <w:pPr>
              <w:pStyle w:val="TAC"/>
              <w:rPr>
                <w:rFonts w:cs="Arial"/>
              </w:rPr>
            </w:pPr>
            <w:r>
              <w:rPr>
                <w:rFonts w:cs="Arial"/>
              </w:rPr>
              <w:t>100</w:t>
            </w:r>
          </w:p>
        </w:tc>
      </w:tr>
      <w:tr w:rsidR="00865A2F" w14:paraId="30EBAA44" w14:textId="77777777" w:rsidTr="00865A2F">
        <w:trPr>
          <w:gridAfter w:val="1"/>
          <w:wAfter w:w="377" w:type="dxa"/>
          <w:trHeight w:val="241"/>
        </w:trPr>
        <w:tc>
          <w:tcPr>
            <w:tcW w:w="722" w:type="dxa"/>
            <w:gridSpan w:val="2"/>
            <w:vMerge w:val="restart"/>
            <w:vAlign w:val="center"/>
          </w:tcPr>
          <w:p w14:paraId="6425EC80" w14:textId="77777777" w:rsidR="00865A2F" w:rsidRDefault="00865A2F" w:rsidP="00865A2F">
            <w:pPr>
              <w:pStyle w:val="TAC"/>
            </w:pPr>
            <w:r>
              <w:t>4</w:t>
            </w:r>
          </w:p>
        </w:tc>
        <w:tc>
          <w:tcPr>
            <w:tcW w:w="1171" w:type="dxa"/>
            <w:gridSpan w:val="3"/>
            <w:vAlign w:val="center"/>
          </w:tcPr>
          <w:p w14:paraId="1DEEE4F8" w14:textId="77777777" w:rsidR="00865A2F" w:rsidRDefault="00865A2F" w:rsidP="00865A2F">
            <w:pPr>
              <w:pStyle w:val="TAC"/>
              <w:rPr>
                <w:rFonts w:cs="Arial"/>
                <w:color w:val="000000"/>
              </w:rPr>
            </w:pPr>
            <w:r>
              <w:rPr>
                <w:rFonts w:cs="Arial"/>
                <w:color w:val="000000"/>
              </w:rPr>
              <w:t>28</w:t>
            </w:r>
          </w:p>
        </w:tc>
        <w:tc>
          <w:tcPr>
            <w:tcW w:w="1619" w:type="dxa"/>
            <w:gridSpan w:val="4"/>
            <w:vAlign w:val="center"/>
          </w:tcPr>
          <w:p w14:paraId="70D2CFFD" w14:textId="77777777" w:rsidR="00865A2F" w:rsidRDefault="00865A2F" w:rsidP="00865A2F">
            <w:pPr>
              <w:pStyle w:val="TAC"/>
              <w:rPr>
                <w:rFonts w:cs="Arial"/>
                <w:color w:val="000000"/>
              </w:rPr>
            </w:pPr>
            <w:r>
              <w:rPr>
                <w:rFonts w:cs="Arial"/>
                <w:color w:val="000000"/>
              </w:rPr>
              <w:t>High</w:t>
            </w:r>
          </w:p>
        </w:tc>
        <w:tc>
          <w:tcPr>
            <w:tcW w:w="0" w:type="auto"/>
            <w:gridSpan w:val="4"/>
            <w:vMerge w:val="restart"/>
            <w:vAlign w:val="center"/>
          </w:tcPr>
          <w:p w14:paraId="62820B34" w14:textId="77777777" w:rsidR="00865A2F" w:rsidRDefault="00865A2F" w:rsidP="00865A2F">
            <w:pPr>
              <w:pStyle w:val="TAC"/>
              <w:rPr>
                <w:rFonts w:cs="Arial"/>
                <w:color w:val="000000"/>
              </w:rPr>
            </w:pPr>
            <w:r>
              <w:rPr>
                <w:rFonts w:cs="Arial"/>
                <w:color w:val="000000"/>
              </w:rPr>
              <w:t>25@75</w:t>
            </w:r>
          </w:p>
        </w:tc>
        <w:tc>
          <w:tcPr>
            <w:tcW w:w="1591" w:type="dxa"/>
            <w:gridSpan w:val="3"/>
            <w:vAlign w:val="center"/>
          </w:tcPr>
          <w:p w14:paraId="31F4B21E" w14:textId="77777777" w:rsidR="00865A2F" w:rsidRDefault="00865A2F" w:rsidP="00865A2F">
            <w:pPr>
              <w:pStyle w:val="TAC"/>
              <w:rPr>
                <w:rFonts w:cs="Arial"/>
                <w:color w:val="000000"/>
              </w:rPr>
            </w:pPr>
            <w:r>
              <w:rPr>
                <w:rFonts w:cs="Arial"/>
                <w:color w:val="000000"/>
              </w:rPr>
              <w:t>All RBs</w:t>
            </w:r>
          </w:p>
        </w:tc>
        <w:tc>
          <w:tcPr>
            <w:tcW w:w="1275" w:type="dxa"/>
            <w:gridSpan w:val="3"/>
            <w:vAlign w:val="center"/>
          </w:tcPr>
          <w:p w14:paraId="1361F5C7" w14:textId="77777777" w:rsidR="00865A2F" w:rsidRDefault="00865A2F" w:rsidP="00865A2F">
            <w:pPr>
              <w:pStyle w:val="TAC"/>
              <w:rPr>
                <w:rFonts w:cs="Arial"/>
                <w:color w:val="000000"/>
              </w:rPr>
            </w:pPr>
            <w:r>
              <w:rPr>
                <w:rFonts w:cs="Arial"/>
                <w:color w:val="000000"/>
              </w:rPr>
              <w:t>42</w:t>
            </w:r>
          </w:p>
        </w:tc>
        <w:tc>
          <w:tcPr>
            <w:tcW w:w="1537" w:type="dxa"/>
            <w:gridSpan w:val="4"/>
            <w:vAlign w:val="center"/>
          </w:tcPr>
          <w:p w14:paraId="301E94B5" w14:textId="77777777" w:rsidR="00865A2F" w:rsidRDefault="00865A2F" w:rsidP="00865A2F">
            <w:pPr>
              <w:pStyle w:val="TAC"/>
              <w:rPr>
                <w:rFonts w:cs="Arial"/>
                <w:color w:val="000000"/>
              </w:rPr>
            </w:pPr>
            <w:r>
              <w:rPr>
                <w:rFonts w:cs="Arial"/>
                <w:color w:val="000000"/>
              </w:rPr>
              <w:t>High/CC1</w:t>
            </w:r>
          </w:p>
        </w:tc>
        <w:tc>
          <w:tcPr>
            <w:tcW w:w="2079" w:type="dxa"/>
            <w:gridSpan w:val="7"/>
            <w:vMerge w:val="restart"/>
            <w:vAlign w:val="center"/>
          </w:tcPr>
          <w:p w14:paraId="203BAD30" w14:textId="77777777" w:rsidR="00865A2F" w:rsidRDefault="00865A2F" w:rsidP="00865A2F">
            <w:pPr>
              <w:pStyle w:val="TAC"/>
              <w:rPr>
                <w:rFonts w:cs="Arial"/>
                <w:color w:val="000000"/>
              </w:rPr>
            </w:pPr>
            <w:r>
              <w:rPr>
                <w:rFonts w:cs="Arial"/>
                <w:color w:val="000000"/>
              </w:rPr>
              <w:t>N/A</w:t>
            </w:r>
          </w:p>
        </w:tc>
        <w:tc>
          <w:tcPr>
            <w:tcW w:w="1199" w:type="dxa"/>
            <w:gridSpan w:val="3"/>
            <w:vAlign w:val="center"/>
          </w:tcPr>
          <w:p w14:paraId="2C6FBE37" w14:textId="77777777" w:rsidR="00865A2F" w:rsidRDefault="00865A2F" w:rsidP="00865A2F">
            <w:pPr>
              <w:pStyle w:val="TAC"/>
              <w:rPr>
                <w:rFonts w:cs="Arial"/>
                <w:color w:val="000000"/>
              </w:rPr>
            </w:pPr>
            <w:r>
              <w:rPr>
                <w:rFonts w:cs="Arial"/>
                <w:color w:val="000000"/>
              </w:rPr>
              <w:t>All RBs</w:t>
            </w:r>
          </w:p>
        </w:tc>
        <w:tc>
          <w:tcPr>
            <w:tcW w:w="1508" w:type="dxa"/>
            <w:gridSpan w:val="3"/>
            <w:vAlign w:val="center"/>
          </w:tcPr>
          <w:p w14:paraId="55E10B29" w14:textId="77777777" w:rsidR="00865A2F" w:rsidRDefault="00865A2F" w:rsidP="00865A2F">
            <w:pPr>
              <w:pStyle w:val="TAC"/>
              <w:rPr>
                <w:rFonts w:cs="Arial"/>
                <w:color w:val="000000"/>
              </w:rPr>
            </w:pPr>
            <w:r>
              <w:rPr>
                <w:rFonts w:cs="Arial"/>
                <w:color w:val="000000"/>
              </w:rPr>
              <w:t>42</w:t>
            </w:r>
          </w:p>
        </w:tc>
        <w:tc>
          <w:tcPr>
            <w:tcW w:w="1665" w:type="dxa"/>
            <w:gridSpan w:val="6"/>
            <w:vAlign w:val="center"/>
          </w:tcPr>
          <w:p w14:paraId="3576132A" w14:textId="77777777" w:rsidR="00865A2F" w:rsidRDefault="00865A2F" w:rsidP="00865A2F">
            <w:pPr>
              <w:pStyle w:val="TAC"/>
              <w:rPr>
                <w:rFonts w:cs="Arial"/>
                <w:color w:val="000000"/>
              </w:rPr>
            </w:pPr>
            <w:r>
              <w:rPr>
                <w:rFonts w:cs="Arial"/>
                <w:color w:val="000000"/>
              </w:rPr>
              <w:t>High/CC2</w:t>
            </w:r>
          </w:p>
        </w:tc>
        <w:tc>
          <w:tcPr>
            <w:tcW w:w="5357" w:type="dxa"/>
            <w:gridSpan w:val="4"/>
            <w:vMerge w:val="restart"/>
            <w:vAlign w:val="center"/>
          </w:tcPr>
          <w:p w14:paraId="0DCA01FC" w14:textId="77777777" w:rsidR="00865A2F" w:rsidRDefault="00865A2F" w:rsidP="00865A2F">
            <w:pPr>
              <w:pStyle w:val="TAC"/>
              <w:rPr>
                <w:rFonts w:cs="Arial"/>
                <w:color w:val="000000"/>
              </w:rPr>
            </w:pPr>
            <w:r>
              <w:rPr>
                <w:rFonts w:cs="Arial"/>
                <w:color w:val="000000"/>
              </w:rPr>
              <w:t>N/A</w:t>
            </w:r>
          </w:p>
        </w:tc>
        <w:tc>
          <w:tcPr>
            <w:tcW w:w="1428" w:type="dxa"/>
            <w:gridSpan w:val="4"/>
            <w:vAlign w:val="center"/>
          </w:tcPr>
          <w:p w14:paraId="19BADE37" w14:textId="77777777" w:rsidR="00865A2F" w:rsidRDefault="00865A2F" w:rsidP="00865A2F">
            <w:pPr>
              <w:pStyle w:val="TAC"/>
              <w:rPr>
                <w:rFonts w:cs="Arial"/>
                <w:color w:val="000000"/>
              </w:rPr>
            </w:pPr>
            <w:r>
              <w:rPr>
                <w:rFonts w:cs="Arial"/>
                <w:color w:val="000000"/>
              </w:rPr>
              <w:t>All RBs</w:t>
            </w:r>
          </w:p>
        </w:tc>
      </w:tr>
      <w:tr w:rsidR="00865A2F" w14:paraId="1874F0E0" w14:textId="77777777" w:rsidTr="00865A2F">
        <w:trPr>
          <w:gridAfter w:val="1"/>
          <w:wAfter w:w="377" w:type="dxa"/>
          <w:trHeight w:val="241"/>
        </w:trPr>
        <w:tc>
          <w:tcPr>
            <w:tcW w:w="722" w:type="dxa"/>
            <w:gridSpan w:val="2"/>
            <w:vMerge/>
          </w:tcPr>
          <w:p w14:paraId="15F4AB4C" w14:textId="77777777" w:rsidR="00865A2F" w:rsidRDefault="00865A2F" w:rsidP="00865A2F">
            <w:pPr>
              <w:pStyle w:val="TAC"/>
            </w:pPr>
          </w:p>
        </w:tc>
        <w:tc>
          <w:tcPr>
            <w:tcW w:w="1171" w:type="dxa"/>
            <w:gridSpan w:val="3"/>
            <w:vAlign w:val="center"/>
          </w:tcPr>
          <w:p w14:paraId="665C3BC7" w14:textId="77777777" w:rsidR="00865A2F" w:rsidRDefault="00865A2F" w:rsidP="00865A2F">
            <w:pPr>
              <w:pStyle w:val="TAC"/>
            </w:pPr>
            <w:r>
              <w:rPr>
                <w:rFonts w:cs="Arial"/>
              </w:rPr>
              <w:t>QPSK</w:t>
            </w:r>
          </w:p>
        </w:tc>
        <w:tc>
          <w:tcPr>
            <w:tcW w:w="1619" w:type="dxa"/>
            <w:gridSpan w:val="4"/>
            <w:vAlign w:val="center"/>
          </w:tcPr>
          <w:p w14:paraId="7B6E31D5" w14:textId="77777777" w:rsidR="00865A2F" w:rsidRDefault="00865A2F" w:rsidP="00865A2F">
            <w:pPr>
              <w:pStyle w:val="TAC"/>
            </w:pPr>
            <w:r>
              <w:rPr>
                <w:rFonts w:cs="Arial"/>
              </w:rPr>
              <w:t>QPSK</w:t>
            </w:r>
          </w:p>
        </w:tc>
        <w:tc>
          <w:tcPr>
            <w:tcW w:w="0" w:type="auto"/>
            <w:gridSpan w:val="4"/>
            <w:vMerge/>
            <w:vAlign w:val="center"/>
          </w:tcPr>
          <w:p w14:paraId="4D7AB1D6" w14:textId="77777777" w:rsidR="00865A2F" w:rsidRDefault="00865A2F" w:rsidP="00865A2F">
            <w:pPr>
              <w:pStyle w:val="TAC"/>
            </w:pPr>
          </w:p>
        </w:tc>
        <w:tc>
          <w:tcPr>
            <w:tcW w:w="1591" w:type="dxa"/>
            <w:gridSpan w:val="3"/>
            <w:vAlign w:val="center"/>
          </w:tcPr>
          <w:p w14:paraId="77054983" w14:textId="77777777" w:rsidR="00865A2F" w:rsidRDefault="00865A2F" w:rsidP="00865A2F">
            <w:pPr>
              <w:pStyle w:val="TAC"/>
              <w:rPr>
                <w:rFonts w:cs="Arial"/>
                <w:color w:val="000000"/>
              </w:rPr>
            </w:pPr>
            <w:r>
              <w:rPr>
                <w:rFonts w:cs="Arial"/>
                <w:color w:val="000000"/>
              </w:rPr>
              <w:t>100</w:t>
            </w:r>
          </w:p>
        </w:tc>
        <w:tc>
          <w:tcPr>
            <w:tcW w:w="1275" w:type="dxa"/>
            <w:gridSpan w:val="3"/>
            <w:vAlign w:val="center"/>
          </w:tcPr>
          <w:p w14:paraId="20E22093" w14:textId="77777777" w:rsidR="00865A2F" w:rsidRDefault="00865A2F" w:rsidP="00865A2F">
            <w:pPr>
              <w:pStyle w:val="TAC"/>
              <w:rPr>
                <w:rFonts w:cs="Arial"/>
                <w:color w:val="000000"/>
              </w:rPr>
            </w:pPr>
            <w:r>
              <w:rPr>
                <w:rFonts w:cs="Arial"/>
                <w:color w:val="000000"/>
              </w:rPr>
              <w:t>N/A</w:t>
            </w:r>
          </w:p>
        </w:tc>
        <w:tc>
          <w:tcPr>
            <w:tcW w:w="1537" w:type="dxa"/>
            <w:gridSpan w:val="4"/>
            <w:vAlign w:val="center"/>
          </w:tcPr>
          <w:p w14:paraId="1E087628" w14:textId="77777777" w:rsidR="00865A2F" w:rsidRDefault="00865A2F" w:rsidP="00865A2F">
            <w:pPr>
              <w:pStyle w:val="TAC"/>
              <w:rPr>
                <w:rFonts w:cs="Arial"/>
                <w:color w:val="000000"/>
              </w:rPr>
            </w:pPr>
            <w:r>
              <w:rPr>
                <w:rFonts w:cs="Arial"/>
                <w:color w:val="000000"/>
              </w:rPr>
              <w:t>QPSK</w:t>
            </w:r>
          </w:p>
        </w:tc>
        <w:tc>
          <w:tcPr>
            <w:tcW w:w="2079" w:type="dxa"/>
            <w:gridSpan w:val="7"/>
            <w:vMerge/>
            <w:vAlign w:val="center"/>
          </w:tcPr>
          <w:p w14:paraId="45A98C56" w14:textId="77777777" w:rsidR="00865A2F" w:rsidRDefault="00865A2F" w:rsidP="00865A2F">
            <w:pPr>
              <w:pStyle w:val="TAC"/>
              <w:rPr>
                <w:rFonts w:cs="Arial"/>
              </w:rPr>
            </w:pPr>
          </w:p>
        </w:tc>
        <w:tc>
          <w:tcPr>
            <w:tcW w:w="1199" w:type="dxa"/>
            <w:gridSpan w:val="3"/>
            <w:vAlign w:val="center"/>
          </w:tcPr>
          <w:p w14:paraId="147994BD" w14:textId="77777777" w:rsidR="00865A2F" w:rsidRDefault="00865A2F" w:rsidP="00865A2F">
            <w:pPr>
              <w:pStyle w:val="TAC"/>
              <w:rPr>
                <w:rFonts w:cs="Arial"/>
              </w:rPr>
            </w:pPr>
            <w:r>
              <w:rPr>
                <w:rFonts w:cs="Arial"/>
              </w:rPr>
              <w:t>100</w:t>
            </w:r>
          </w:p>
        </w:tc>
        <w:tc>
          <w:tcPr>
            <w:tcW w:w="1508" w:type="dxa"/>
            <w:gridSpan w:val="3"/>
            <w:vAlign w:val="center"/>
          </w:tcPr>
          <w:p w14:paraId="174BD3CE" w14:textId="77777777" w:rsidR="00865A2F" w:rsidRDefault="00865A2F" w:rsidP="00865A2F">
            <w:pPr>
              <w:pStyle w:val="TAC"/>
              <w:rPr>
                <w:rFonts w:cs="Arial"/>
              </w:rPr>
            </w:pPr>
            <w:r>
              <w:rPr>
                <w:rFonts w:cs="Arial"/>
              </w:rPr>
              <w:t>N/A</w:t>
            </w:r>
          </w:p>
        </w:tc>
        <w:tc>
          <w:tcPr>
            <w:tcW w:w="1665" w:type="dxa"/>
            <w:gridSpan w:val="6"/>
            <w:vAlign w:val="center"/>
          </w:tcPr>
          <w:p w14:paraId="530941B4" w14:textId="77777777" w:rsidR="00865A2F" w:rsidRDefault="00865A2F" w:rsidP="00865A2F">
            <w:pPr>
              <w:pStyle w:val="TAC"/>
              <w:rPr>
                <w:rFonts w:cs="Arial"/>
              </w:rPr>
            </w:pPr>
            <w:r>
              <w:rPr>
                <w:rFonts w:cs="Arial"/>
              </w:rPr>
              <w:t>QPSK</w:t>
            </w:r>
          </w:p>
        </w:tc>
        <w:tc>
          <w:tcPr>
            <w:tcW w:w="5357" w:type="dxa"/>
            <w:gridSpan w:val="4"/>
            <w:vMerge/>
            <w:vAlign w:val="center"/>
          </w:tcPr>
          <w:p w14:paraId="252A7540" w14:textId="77777777" w:rsidR="00865A2F" w:rsidRDefault="00865A2F" w:rsidP="00865A2F">
            <w:pPr>
              <w:pStyle w:val="TAC"/>
              <w:rPr>
                <w:rFonts w:cs="Arial"/>
              </w:rPr>
            </w:pPr>
          </w:p>
        </w:tc>
        <w:tc>
          <w:tcPr>
            <w:tcW w:w="1428" w:type="dxa"/>
            <w:gridSpan w:val="4"/>
            <w:vAlign w:val="center"/>
          </w:tcPr>
          <w:p w14:paraId="68E0F070" w14:textId="77777777" w:rsidR="00865A2F" w:rsidRDefault="00865A2F" w:rsidP="00865A2F">
            <w:pPr>
              <w:pStyle w:val="TAC"/>
              <w:rPr>
                <w:rFonts w:cs="Arial"/>
              </w:rPr>
            </w:pPr>
            <w:r>
              <w:rPr>
                <w:rFonts w:cs="Arial"/>
              </w:rPr>
              <w:t>100</w:t>
            </w:r>
          </w:p>
        </w:tc>
      </w:tr>
      <w:tr w:rsidR="00865A2F" w14:paraId="15703CD1" w14:textId="77777777" w:rsidTr="00865A2F">
        <w:trPr>
          <w:gridAfter w:val="1"/>
          <w:wAfter w:w="377" w:type="dxa"/>
          <w:trHeight w:val="241"/>
        </w:trPr>
        <w:tc>
          <w:tcPr>
            <w:tcW w:w="722" w:type="dxa"/>
            <w:gridSpan w:val="2"/>
            <w:vMerge w:val="restart"/>
            <w:vAlign w:val="center"/>
          </w:tcPr>
          <w:p w14:paraId="59498256" w14:textId="77777777" w:rsidR="00865A2F" w:rsidRDefault="00865A2F" w:rsidP="00865A2F">
            <w:pPr>
              <w:pStyle w:val="TAC"/>
            </w:pPr>
            <w:r>
              <w:t>5</w:t>
            </w:r>
          </w:p>
        </w:tc>
        <w:tc>
          <w:tcPr>
            <w:tcW w:w="1171" w:type="dxa"/>
            <w:gridSpan w:val="3"/>
            <w:vAlign w:val="center"/>
          </w:tcPr>
          <w:p w14:paraId="741A0996" w14:textId="77777777" w:rsidR="00865A2F" w:rsidRDefault="00865A2F" w:rsidP="00865A2F">
            <w:pPr>
              <w:pStyle w:val="TAC"/>
              <w:rPr>
                <w:rFonts w:cs="Arial"/>
                <w:color w:val="000000"/>
              </w:rPr>
            </w:pPr>
            <w:r>
              <w:rPr>
                <w:rFonts w:cs="Arial"/>
                <w:color w:val="000000"/>
              </w:rPr>
              <w:t>42</w:t>
            </w:r>
          </w:p>
        </w:tc>
        <w:tc>
          <w:tcPr>
            <w:tcW w:w="1619" w:type="dxa"/>
            <w:gridSpan w:val="4"/>
            <w:vAlign w:val="center"/>
          </w:tcPr>
          <w:p w14:paraId="25EEB25C" w14:textId="77777777" w:rsidR="00865A2F" w:rsidRDefault="00865A2F" w:rsidP="00865A2F">
            <w:pPr>
              <w:pStyle w:val="TAC"/>
              <w:rPr>
                <w:rFonts w:cs="Arial"/>
                <w:color w:val="000000"/>
              </w:rPr>
            </w:pPr>
            <w:r>
              <w:rPr>
                <w:rFonts w:cs="Arial"/>
                <w:color w:val="000000"/>
              </w:rPr>
              <w:t>Low/CC1</w:t>
            </w:r>
          </w:p>
        </w:tc>
        <w:tc>
          <w:tcPr>
            <w:tcW w:w="0" w:type="auto"/>
            <w:gridSpan w:val="4"/>
            <w:vMerge w:val="restart"/>
            <w:vAlign w:val="center"/>
          </w:tcPr>
          <w:p w14:paraId="513D386E" w14:textId="77777777" w:rsidR="00865A2F" w:rsidRDefault="00865A2F" w:rsidP="00865A2F">
            <w:pPr>
              <w:pStyle w:val="TAC"/>
              <w:rPr>
                <w:rFonts w:cs="Arial"/>
                <w:color w:val="000000"/>
              </w:rPr>
            </w:pPr>
            <w:r>
              <w:rPr>
                <w:rFonts w:cs="Arial"/>
                <w:color w:val="000000"/>
              </w:rPr>
              <w:t>100@0</w:t>
            </w:r>
          </w:p>
        </w:tc>
        <w:tc>
          <w:tcPr>
            <w:tcW w:w="1591" w:type="dxa"/>
            <w:gridSpan w:val="3"/>
            <w:vAlign w:val="center"/>
          </w:tcPr>
          <w:p w14:paraId="34AAB8F7" w14:textId="77777777" w:rsidR="00865A2F" w:rsidRDefault="00865A2F" w:rsidP="00865A2F">
            <w:pPr>
              <w:pStyle w:val="TAC"/>
              <w:rPr>
                <w:rFonts w:cs="Arial"/>
                <w:color w:val="000000"/>
              </w:rPr>
            </w:pPr>
            <w:r>
              <w:rPr>
                <w:rFonts w:cs="Arial"/>
                <w:color w:val="000000"/>
              </w:rPr>
              <w:t>All RBs</w:t>
            </w:r>
          </w:p>
        </w:tc>
        <w:tc>
          <w:tcPr>
            <w:tcW w:w="1275" w:type="dxa"/>
            <w:gridSpan w:val="3"/>
            <w:vAlign w:val="center"/>
          </w:tcPr>
          <w:p w14:paraId="1486AFE1" w14:textId="77777777" w:rsidR="00865A2F" w:rsidRDefault="00865A2F" w:rsidP="00865A2F">
            <w:pPr>
              <w:pStyle w:val="TAC"/>
              <w:rPr>
                <w:rFonts w:cs="Arial"/>
                <w:color w:val="000000"/>
              </w:rPr>
            </w:pPr>
            <w:r>
              <w:rPr>
                <w:rFonts w:cs="Arial"/>
                <w:color w:val="000000"/>
              </w:rPr>
              <w:t>42</w:t>
            </w:r>
          </w:p>
        </w:tc>
        <w:tc>
          <w:tcPr>
            <w:tcW w:w="1537" w:type="dxa"/>
            <w:gridSpan w:val="4"/>
            <w:vAlign w:val="center"/>
          </w:tcPr>
          <w:p w14:paraId="0E15FD8B" w14:textId="77777777" w:rsidR="00865A2F" w:rsidRDefault="00865A2F" w:rsidP="00865A2F">
            <w:pPr>
              <w:pStyle w:val="TAC"/>
              <w:rPr>
                <w:rFonts w:cs="Arial"/>
                <w:color w:val="000000"/>
              </w:rPr>
            </w:pPr>
            <w:r>
              <w:rPr>
                <w:rFonts w:cs="Arial"/>
                <w:color w:val="000000"/>
              </w:rPr>
              <w:t>Low/CC2</w:t>
            </w:r>
          </w:p>
        </w:tc>
        <w:tc>
          <w:tcPr>
            <w:tcW w:w="2079" w:type="dxa"/>
            <w:gridSpan w:val="7"/>
            <w:vMerge w:val="restart"/>
            <w:vAlign w:val="center"/>
          </w:tcPr>
          <w:p w14:paraId="7CAC76D0" w14:textId="77777777" w:rsidR="00865A2F" w:rsidRDefault="00865A2F" w:rsidP="00865A2F">
            <w:pPr>
              <w:pStyle w:val="TAC"/>
              <w:rPr>
                <w:rFonts w:cs="Arial"/>
                <w:color w:val="000000"/>
              </w:rPr>
            </w:pPr>
            <w:r>
              <w:rPr>
                <w:rFonts w:cs="Arial"/>
                <w:color w:val="000000"/>
              </w:rPr>
              <w:t>N/A</w:t>
            </w:r>
          </w:p>
        </w:tc>
        <w:tc>
          <w:tcPr>
            <w:tcW w:w="1199" w:type="dxa"/>
            <w:gridSpan w:val="3"/>
            <w:vAlign w:val="center"/>
          </w:tcPr>
          <w:p w14:paraId="7F57080A" w14:textId="77777777" w:rsidR="00865A2F" w:rsidRDefault="00865A2F" w:rsidP="00865A2F">
            <w:pPr>
              <w:pStyle w:val="TAC"/>
              <w:rPr>
                <w:rFonts w:cs="Arial"/>
                <w:color w:val="000000"/>
              </w:rPr>
            </w:pPr>
            <w:r>
              <w:rPr>
                <w:rFonts w:cs="Arial"/>
                <w:color w:val="000000"/>
              </w:rPr>
              <w:t>All RBs</w:t>
            </w:r>
          </w:p>
        </w:tc>
        <w:tc>
          <w:tcPr>
            <w:tcW w:w="1508" w:type="dxa"/>
            <w:gridSpan w:val="3"/>
            <w:vAlign w:val="center"/>
          </w:tcPr>
          <w:p w14:paraId="48DC58D9" w14:textId="77777777" w:rsidR="00865A2F" w:rsidRDefault="00865A2F" w:rsidP="00865A2F">
            <w:pPr>
              <w:pStyle w:val="TAC"/>
              <w:rPr>
                <w:rFonts w:cs="Arial"/>
                <w:color w:val="000000"/>
              </w:rPr>
            </w:pPr>
            <w:r>
              <w:rPr>
                <w:rFonts w:cs="Arial"/>
                <w:color w:val="000000"/>
              </w:rPr>
              <w:t>28</w:t>
            </w:r>
          </w:p>
        </w:tc>
        <w:tc>
          <w:tcPr>
            <w:tcW w:w="1665" w:type="dxa"/>
            <w:gridSpan w:val="6"/>
            <w:vAlign w:val="center"/>
          </w:tcPr>
          <w:p w14:paraId="4849685B" w14:textId="77777777" w:rsidR="00865A2F" w:rsidRDefault="00865A2F" w:rsidP="00865A2F">
            <w:pPr>
              <w:pStyle w:val="TAC"/>
              <w:rPr>
                <w:rFonts w:cs="Arial"/>
                <w:color w:val="000000"/>
              </w:rPr>
            </w:pPr>
            <w:r>
              <w:rPr>
                <w:rFonts w:cs="Arial"/>
                <w:color w:val="000000"/>
              </w:rPr>
              <w:t>Low</w:t>
            </w:r>
          </w:p>
        </w:tc>
        <w:tc>
          <w:tcPr>
            <w:tcW w:w="5357" w:type="dxa"/>
            <w:gridSpan w:val="4"/>
            <w:vMerge w:val="restart"/>
            <w:vAlign w:val="center"/>
          </w:tcPr>
          <w:p w14:paraId="433537A3" w14:textId="77777777" w:rsidR="00865A2F" w:rsidRDefault="00865A2F" w:rsidP="00865A2F">
            <w:pPr>
              <w:pStyle w:val="TAC"/>
              <w:rPr>
                <w:rFonts w:cs="Arial"/>
                <w:color w:val="000000"/>
              </w:rPr>
            </w:pPr>
            <w:r>
              <w:rPr>
                <w:rFonts w:cs="Arial"/>
                <w:color w:val="000000"/>
              </w:rPr>
              <w:t>N/A</w:t>
            </w:r>
          </w:p>
        </w:tc>
        <w:tc>
          <w:tcPr>
            <w:tcW w:w="1428" w:type="dxa"/>
            <w:gridSpan w:val="4"/>
            <w:vAlign w:val="center"/>
          </w:tcPr>
          <w:p w14:paraId="6BA4341D" w14:textId="77777777" w:rsidR="00865A2F" w:rsidRDefault="00865A2F" w:rsidP="00865A2F">
            <w:pPr>
              <w:pStyle w:val="TAC"/>
              <w:rPr>
                <w:rFonts w:cs="Arial"/>
                <w:color w:val="000000"/>
              </w:rPr>
            </w:pPr>
            <w:r>
              <w:rPr>
                <w:rFonts w:cs="Arial"/>
                <w:color w:val="000000"/>
              </w:rPr>
              <w:t>All RBs</w:t>
            </w:r>
          </w:p>
        </w:tc>
      </w:tr>
      <w:tr w:rsidR="00865A2F" w14:paraId="219AF62F" w14:textId="77777777" w:rsidTr="00865A2F">
        <w:trPr>
          <w:gridAfter w:val="1"/>
          <w:wAfter w:w="377" w:type="dxa"/>
          <w:trHeight w:val="241"/>
        </w:trPr>
        <w:tc>
          <w:tcPr>
            <w:tcW w:w="722" w:type="dxa"/>
            <w:gridSpan w:val="2"/>
            <w:vMerge/>
          </w:tcPr>
          <w:p w14:paraId="0DD9D035" w14:textId="77777777" w:rsidR="00865A2F" w:rsidRDefault="00865A2F" w:rsidP="00865A2F">
            <w:pPr>
              <w:pStyle w:val="TAC"/>
            </w:pPr>
          </w:p>
        </w:tc>
        <w:tc>
          <w:tcPr>
            <w:tcW w:w="1171" w:type="dxa"/>
            <w:gridSpan w:val="3"/>
            <w:vAlign w:val="center"/>
          </w:tcPr>
          <w:p w14:paraId="78153028" w14:textId="77777777" w:rsidR="00865A2F" w:rsidRDefault="00865A2F" w:rsidP="00865A2F">
            <w:pPr>
              <w:pStyle w:val="TAC"/>
            </w:pPr>
            <w:r>
              <w:rPr>
                <w:rFonts w:cs="Arial"/>
              </w:rPr>
              <w:t>QPSK</w:t>
            </w:r>
          </w:p>
        </w:tc>
        <w:tc>
          <w:tcPr>
            <w:tcW w:w="1619" w:type="dxa"/>
            <w:gridSpan w:val="4"/>
            <w:vAlign w:val="center"/>
          </w:tcPr>
          <w:p w14:paraId="5FE5637E" w14:textId="77777777" w:rsidR="00865A2F" w:rsidRDefault="00865A2F" w:rsidP="00865A2F">
            <w:pPr>
              <w:pStyle w:val="TAC"/>
            </w:pPr>
            <w:r>
              <w:rPr>
                <w:rFonts w:cs="Arial"/>
              </w:rPr>
              <w:t>QPSK</w:t>
            </w:r>
          </w:p>
        </w:tc>
        <w:tc>
          <w:tcPr>
            <w:tcW w:w="0" w:type="auto"/>
            <w:gridSpan w:val="4"/>
            <w:vMerge/>
            <w:vAlign w:val="center"/>
          </w:tcPr>
          <w:p w14:paraId="7E26C770" w14:textId="77777777" w:rsidR="00865A2F" w:rsidRDefault="00865A2F" w:rsidP="00865A2F">
            <w:pPr>
              <w:pStyle w:val="TAC"/>
            </w:pPr>
          </w:p>
        </w:tc>
        <w:tc>
          <w:tcPr>
            <w:tcW w:w="1591" w:type="dxa"/>
            <w:gridSpan w:val="3"/>
            <w:vAlign w:val="center"/>
          </w:tcPr>
          <w:p w14:paraId="30BE1EC1" w14:textId="77777777" w:rsidR="00865A2F" w:rsidRDefault="00865A2F" w:rsidP="00865A2F">
            <w:pPr>
              <w:pStyle w:val="TAC"/>
              <w:rPr>
                <w:rFonts w:cs="Arial"/>
                <w:color w:val="000000"/>
              </w:rPr>
            </w:pPr>
            <w:r>
              <w:rPr>
                <w:rFonts w:cs="Arial"/>
                <w:color w:val="000000"/>
              </w:rPr>
              <w:t>100</w:t>
            </w:r>
          </w:p>
        </w:tc>
        <w:tc>
          <w:tcPr>
            <w:tcW w:w="1275" w:type="dxa"/>
            <w:gridSpan w:val="3"/>
            <w:vAlign w:val="center"/>
          </w:tcPr>
          <w:p w14:paraId="08AEB0C0" w14:textId="77777777" w:rsidR="00865A2F" w:rsidRDefault="00865A2F" w:rsidP="00865A2F">
            <w:pPr>
              <w:pStyle w:val="TAC"/>
              <w:rPr>
                <w:rFonts w:cs="Arial"/>
                <w:color w:val="000000"/>
              </w:rPr>
            </w:pPr>
            <w:r>
              <w:rPr>
                <w:rFonts w:cs="Arial"/>
                <w:color w:val="000000"/>
              </w:rPr>
              <w:t>N/A</w:t>
            </w:r>
          </w:p>
        </w:tc>
        <w:tc>
          <w:tcPr>
            <w:tcW w:w="1537" w:type="dxa"/>
            <w:gridSpan w:val="4"/>
            <w:vAlign w:val="center"/>
          </w:tcPr>
          <w:p w14:paraId="30BF7909" w14:textId="77777777" w:rsidR="00865A2F" w:rsidRDefault="00865A2F" w:rsidP="00865A2F">
            <w:pPr>
              <w:pStyle w:val="TAC"/>
              <w:rPr>
                <w:rFonts w:cs="Arial"/>
                <w:color w:val="000000"/>
              </w:rPr>
            </w:pPr>
            <w:r>
              <w:rPr>
                <w:rFonts w:cs="Arial"/>
                <w:color w:val="000000"/>
              </w:rPr>
              <w:t>QPSK</w:t>
            </w:r>
          </w:p>
        </w:tc>
        <w:tc>
          <w:tcPr>
            <w:tcW w:w="2079" w:type="dxa"/>
            <w:gridSpan w:val="7"/>
            <w:vMerge/>
            <w:vAlign w:val="center"/>
          </w:tcPr>
          <w:p w14:paraId="3C932C74" w14:textId="77777777" w:rsidR="00865A2F" w:rsidRDefault="00865A2F" w:rsidP="00865A2F">
            <w:pPr>
              <w:pStyle w:val="TAC"/>
              <w:rPr>
                <w:rFonts w:cs="Arial"/>
              </w:rPr>
            </w:pPr>
          </w:p>
        </w:tc>
        <w:tc>
          <w:tcPr>
            <w:tcW w:w="1199" w:type="dxa"/>
            <w:gridSpan w:val="3"/>
            <w:vAlign w:val="center"/>
          </w:tcPr>
          <w:p w14:paraId="751D4457" w14:textId="77777777" w:rsidR="00865A2F" w:rsidRDefault="00865A2F" w:rsidP="00865A2F">
            <w:pPr>
              <w:pStyle w:val="TAC"/>
              <w:rPr>
                <w:rFonts w:cs="Arial"/>
              </w:rPr>
            </w:pPr>
            <w:r>
              <w:rPr>
                <w:rFonts w:cs="Arial"/>
              </w:rPr>
              <w:t>25</w:t>
            </w:r>
          </w:p>
        </w:tc>
        <w:tc>
          <w:tcPr>
            <w:tcW w:w="1508" w:type="dxa"/>
            <w:gridSpan w:val="3"/>
            <w:vAlign w:val="center"/>
          </w:tcPr>
          <w:p w14:paraId="7ED3B483" w14:textId="77777777" w:rsidR="00865A2F" w:rsidRDefault="00865A2F" w:rsidP="00865A2F">
            <w:pPr>
              <w:pStyle w:val="TAC"/>
              <w:rPr>
                <w:rFonts w:cs="Arial"/>
              </w:rPr>
            </w:pPr>
            <w:r>
              <w:rPr>
                <w:rFonts w:cs="Arial"/>
              </w:rPr>
              <w:t>N/A</w:t>
            </w:r>
          </w:p>
        </w:tc>
        <w:tc>
          <w:tcPr>
            <w:tcW w:w="1665" w:type="dxa"/>
            <w:gridSpan w:val="6"/>
            <w:vAlign w:val="center"/>
          </w:tcPr>
          <w:p w14:paraId="1AC10FFC" w14:textId="77777777" w:rsidR="00865A2F" w:rsidRDefault="00865A2F" w:rsidP="00865A2F">
            <w:pPr>
              <w:pStyle w:val="TAC"/>
              <w:rPr>
                <w:rFonts w:cs="Arial"/>
              </w:rPr>
            </w:pPr>
            <w:r>
              <w:rPr>
                <w:rFonts w:cs="Arial"/>
              </w:rPr>
              <w:t>QPSK</w:t>
            </w:r>
          </w:p>
        </w:tc>
        <w:tc>
          <w:tcPr>
            <w:tcW w:w="5357" w:type="dxa"/>
            <w:gridSpan w:val="4"/>
            <w:vMerge/>
            <w:vAlign w:val="center"/>
          </w:tcPr>
          <w:p w14:paraId="7B8EFCE7" w14:textId="77777777" w:rsidR="00865A2F" w:rsidRDefault="00865A2F" w:rsidP="00865A2F">
            <w:pPr>
              <w:pStyle w:val="TAC"/>
              <w:rPr>
                <w:rFonts w:cs="Arial"/>
              </w:rPr>
            </w:pPr>
          </w:p>
        </w:tc>
        <w:tc>
          <w:tcPr>
            <w:tcW w:w="1428" w:type="dxa"/>
            <w:gridSpan w:val="4"/>
            <w:vAlign w:val="center"/>
          </w:tcPr>
          <w:p w14:paraId="37891943" w14:textId="77777777" w:rsidR="00865A2F" w:rsidRDefault="00865A2F" w:rsidP="00865A2F">
            <w:pPr>
              <w:pStyle w:val="TAC"/>
              <w:rPr>
                <w:rFonts w:cs="Arial"/>
              </w:rPr>
            </w:pPr>
            <w:r>
              <w:rPr>
                <w:rFonts w:cs="Arial"/>
              </w:rPr>
              <w:t>100</w:t>
            </w:r>
          </w:p>
        </w:tc>
      </w:tr>
      <w:tr w:rsidR="00865A2F" w14:paraId="722C162D" w14:textId="77777777" w:rsidTr="00865A2F">
        <w:trPr>
          <w:gridAfter w:val="1"/>
          <w:wAfter w:w="377" w:type="dxa"/>
          <w:trHeight w:val="241"/>
        </w:trPr>
        <w:tc>
          <w:tcPr>
            <w:tcW w:w="722" w:type="dxa"/>
            <w:gridSpan w:val="2"/>
            <w:vMerge w:val="restart"/>
            <w:vAlign w:val="center"/>
          </w:tcPr>
          <w:p w14:paraId="50E3308E" w14:textId="77777777" w:rsidR="00865A2F" w:rsidRDefault="00865A2F" w:rsidP="00865A2F">
            <w:pPr>
              <w:pStyle w:val="TAC"/>
            </w:pPr>
            <w:r>
              <w:t>6</w:t>
            </w:r>
          </w:p>
        </w:tc>
        <w:tc>
          <w:tcPr>
            <w:tcW w:w="1171" w:type="dxa"/>
            <w:gridSpan w:val="3"/>
            <w:vAlign w:val="center"/>
          </w:tcPr>
          <w:p w14:paraId="36CA9C5E" w14:textId="77777777" w:rsidR="00865A2F" w:rsidRDefault="00865A2F" w:rsidP="00865A2F">
            <w:pPr>
              <w:pStyle w:val="TAC"/>
              <w:rPr>
                <w:rFonts w:cs="Arial"/>
                <w:color w:val="000000"/>
              </w:rPr>
            </w:pPr>
            <w:r>
              <w:rPr>
                <w:rFonts w:cs="Arial"/>
                <w:color w:val="000000"/>
              </w:rPr>
              <w:t>42</w:t>
            </w:r>
          </w:p>
        </w:tc>
        <w:tc>
          <w:tcPr>
            <w:tcW w:w="1619" w:type="dxa"/>
            <w:gridSpan w:val="4"/>
            <w:vAlign w:val="center"/>
          </w:tcPr>
          <w:p w14:paraId="15DD8164" w14:textId="77777777" w:rsidR="00865A2F" w:rsidRDefault="00865A2F" w:rsidP="00865A2F">
            <w:pPr>
              <w:pStyle w:val="TAC"/>
              <w:rPr>
                <w:rFonts w:cs="Arial"/>
                <w:color w:val="000000"/>
              </w:rPr>
            </w:pPr>
            <w:r>
              <w:rPr>
                <w:rFonts w:cs="Arial"/>
                <w:color w:val="000000"/>
              </w:rPr>
              <w:t>Low/CC1</w:t>
            </w:r>
          </w:p>
        </w:tc>
        <w:tc>
          <w:tcPr>
            <w:tcW w:w="0" w:type="auto"/>
            <w:gridSpan w:val="4"/>
            <w:vMerge w:val="restart"/>
            <w:vAlign w:val="center"/>
          </w:tcPr>
          <w:p w14:paraId="6DB9987D" w14:textId="77777777" w:rsidR="00865A2F" w:rsidRDefault="00865A2F" w:rsidP="00865A2F">
            <w:pPr>
              <w:pStyle w:val="TAC"/>
              <w:rPr>
                <w:rFonts w:cs="Arial"/>
                <w:color w:val="000000"/>
              </w:rPr>
            </w:pPr>
            <w:r>
              <w:rPr>
                <w:rFonts w:cs="Arial"/>
                <w:color w:val="000000"/>
              </w:rPr>
              <w:t>100@0</w:t>
            </w:r>
          </w:p>
        </w:tc>
        <w:tc>
          <w:tcPr>
            <w:tcW w:w="1591" w:type="dxa"/>
            <w:gridSpan w:val="3"/>
            <w:vAlign w:val="center"/>
          </w:tcPr>
          <w:p w14:paraId="041BF856" w14:textId="77777777" w:rsidR="00865A2F" w:rsidRDefault="00865A2F" w:rsidP="00865A2F">
            <w:pPr>
              <w:pStyle w:val="TAC"/>
              <w:rPr>
                <w:rFonts w:cs="Arial"/>
                <w:color w:val="000000"/>
              </w:rPr>
            </w:pPr>
            <w:r>
              <w:rPr>
                <w:rFonts w:cs="Arial"/>
                <w:color w:val="000000"/>
              </w:rPr>
              <w:t>All RBs</w:t>
            </w:r>
          </w:p>
        </w:tc>
        <w:tc>
          <w:tcPr>
            <w:tcW w:w="1275" w:type="dxa"/>
            <w:gridSpan w:val="3"/>
            <w:vAlign w:val="center"/>
          </w:tcPr>
          <w:p w14:paraId="4012B7B6" w14:textId="77777777" w:rsidR="00865A2F" w:rsidRDefault="00865A2F" w:rsidP="00865A2F">
            <w:pPr>
              <w:pStyle w:val="TAC"/>
              <w:rPr>
                <w:rFonts w:cs="Arial"/>
                <w:color w:val="000000"/>
              </w:rPr>
            </w:pPr>
            <w:r>
              <w:rPr>
                <w:rFonts w:cs="Arial"/>
                <w:color w:val="000000"/>
              </w:rPr>
              <w:t>42</w:t>
            </w:r>
          </w:p>
        </w:tc>
        <w:tc>
          <w:tcPr>
            <w:tcW w:w="1537" w:type="dxa"/>
            <w:gridSpan w:val="4"/>
            <w:vAlign w:val="center"/>
          </w:tcPr>
          <w:p w14:paraId="291E8B00" w14:textId="77777777" w:rsidR="00865A2F" w:rsidRDefault="00865A2F" w:rsidP="00865A2F">
            <w:pPr>
              <w:pStyle w:val="TAC"/>
              <w:rPr>
                <w:rFonts w:cs="Arial"/>
                <w:color w:val="000000"/>
              </w:rPr>
            </w:pPr>
            <w:r>
              <w:rPr>
                <w:rFonts w:cs="Arial"/>
                <w:color w:val="000000"/>
              </w:rPr>
              <w:t>Low/CC2</w:t>
            </w:r>
          </w:p>
        </w:tc>
        <w:tc>
          <w:tcPr>
            <w:tcW w:w="2079" w:type="dxa"/>
            <w:gridSpan w:val="7"/>
            <w:vMerge w:val="restart"/>
            <w:vAlign w:val="center"/>
          </w:tcPr>
          <w:p w14:paraId="13C7363A" w14:textId="77777777" w:rsidR="00865A2F" w:rsidRDefault="00865A2F" w:rsidP="00865A2F">
            <w:pPr>
              <w:pStyle w:val="TAC"/>
              <w:rPr>
                <w:rFonts w:cs="Arial"/>
                <w:color w:val="000000"/>
              </w:rPr>
            </w:pPr>
            <w:r>
              <w:rPr>
                <w:rFonts w:cs="Arial"/>
                <w:color w:val="000000"/>
              </w:rPr>
              <w:t>N/A</w:t>
            </w:r>
          </w:p>
        </w:tc>
        <w:tc>
          <w:tcPr>
            <w:tcW w:w="1199" w:type="dxa"/>
            <w:gridSpan w:val="3"/>
            <w:vAlign w:val="center"/>
          </w:tcPr>
          <w:p w14:paraId="5C77FD86" w14:textId="77777777" w:rsidR="00865A2F" w:rsidRDefault="00865A2F" w:rsidP="00865A2F">
            <w:pPr>
              <w:pStyle w:val="TAC"/>
              <w:rPr>
                <w:rFonts w:cs="Arial"/>
                <w:color w:val="000000"/>
              </w:rPr>
            </w:pPr>
            <w:r>
              <w:rPr>
                <w:rFonts w:cs="Arial"/>
                <w:color w:val="000000"/>
              </w:rPr>
              <w:t>All RBs</w:t>
            </w:r>
          </w:p>
        </w:tc>
        <w:tc>
          <w:tcPr>
            <w:tcW w:w="1508" w:type="dxa"/>
            <w:gridSpan w:val="3"/>
            <w:vAlign w:val="center"/>
          </w:tcPr>
          <w:p w14:paraId="0245EF33" w14:textId="77777777" w:rsidR="00865A2F" w:rsidRDefault="00865A2F" w:rsidP="00865A2F">
            <w:pPr>
              <w:pStyle w:val="TAC"/>
              <w:rPr>
                <w:rFonts w:cs="Arial"/>
                <w:color w:val="000000"/>
              </w:rPr>
            </w:pPr>
            <w:r>
              <w:rPr>
                <w:rFonts w:cs="Arial"/>
                <w:color w:val="000000"/>
              </w:rPr>
              <w:t>28</w:t>
            </w:r>
          </w:p>
        </w:tc>
        <w:tc>
          <w:tcPr>
            <w:tcW w:w="1665" w:type="dxa"/>
            <w:gridSpan w:val="6"/>
            <w:vAlign w:val="center"/>
          </w:tcPr>
          <w:p w14:paraId="4FF6321F" w14:textId="77777777" w:rsidR="00865A2F" w:rsidRDefault="00865A2F" w:rsidP="00865A2F">
            <w:pPr>
              <w:pStyle w:val="TAC"/>
              <w:rPr>
                <w:rFonts w:cs="Arial"/>
                <w:color w:val="000000"/>
              </w:rPr>
            </w:pPr>
            <w:r>
              <w:rPr>
                <w:rFonts w:cs="Arial"/>
                <w:color w:val="000000"/>
              </w:rPr>
              <w:t>Low</w:t>
            </w:r>
          </w:p>
        </w:tc>
        <w:tc>
          <w:tcPr>
            <w:tcW w:w="5357" w:type="dxa"/>
            <w:gridSpan w:val="4"/>
            <w:vMerge w:val="restart"/>
            <w:vAlign w:val="center"/>
          </w:tcPr>
          <w:p w14:paraId="32EDAAC1" w14:textId="77777777" w:rsidR="00865A2F" w:rsidRDefault="00865A2F" w:rsidP="00865A2F">
            <w:pPr>
              <w:pStyle w:val="TAC"/>
              <w:rPr>
                <w:rFonts w:cs="Arial"/>
                <w:color w:val="000000"/>
              </w:rPr>
            </w:pPr>
            <w:r>
              <w:rPr>
                <w:rFonts w:cs="Arial"/>
                <w:color w:val="000000"/>
              </w:rPr>
              <w:t>N/A</w:t>
            </w:r>
          </w:p>
        </w:tc>
        <w:tc>
          <w:tcPr>
            <w:tcW w:w="1428" w:type="dxa"/>
            <w:gridSpan w:val="4"/>
            <w:vAlign w:val="center"/>
          </w:tcPr>
          <w:p w14:paraId="62BC7046" w14:textId="77777777" w:rsidR="00865A2F" w:rsidRDefault="00865A2F" w:rsidP="00865A2F">
            <w:pPr>
              <w:pStyle w:val="TAC"/>
              <w:rPr>
                <w:rFonts w:cs="Arial"/>
                <w:color w:val="000000"/>
              </w:rPr>
            </w:pPr>
            <w:r>
              <w:rPr>
                <w:rFonts w:cs="Arial"/>
                <w:color w:val="000000"/>
              </w:rPr>
              <w:t>All RBs</w:t>
            </w:r>
          </w:p>
        </w:tc>
      </w:tr>
      <w:tr w:rsidR="00865A2F" w14:paraId="4B41A50C" w14:textId="77777777" w:rsidTr="00865A2F">
        <w:trPr>
          <w:gridAfter w:val="1"/>
          <w:wAfter w:w="377" w:type="dxa"/>
          <w:trHeight w:val="241"/>
        </w:trPr>
        <w:tc>
          <w:tcPr>
            <w:tcW w:w="722" w:type="dxa"/>
            <w:gridSpan w:val="2"/>
            <w:vMerge/>
          </w:tcPr>
          <w:p w14:paraId="205BBA01" w14:textId="77777777" w:rsidR="00865A2F" w:rsidRDefault="00865A2F" w:rsidP="00865A2F">
            <w:pPr>
              <w:pStyle w:val="TAC"/>
            </w:pPr>
          </w:p>
        </w:tc>
        <w:tc>
          <w:tcPr>
            <w:tcW w:w="1171" w:type="dxa"/>
            <w:gridSpan w:val="3"/>
            <w:vAlign w:val="center"/>
          </w:tcPr>
          <w:p w14:paraId="79FB835D" w14:textId="77777777" w:rsidR="00865A2F" w:rsidRDefault="00865A2F" w:rsidP="00865A2F">
            <w:pPr>
              <w:pStyle w:val="TAC"/>
            </w:pPr>
            <w:r>
              <w:rPr>
                <w:rFonts w:cs="Arial"/>
              </w:rPr>
              <w:t>QPSK</w:t>
            </w:r>
          </w:p>
        </w:tc>
        <w:tc>
          <w:tcPr>
            <w:tcW w:w="1619" w:type="dxa"/>
            <w:gridSpan w:val="4"/>
            <w:vAlign w:val="center"/>
          </w:tcPr>
          <w:p w14:paraId="40EB802B" w14:textId="77777777" w:rsidR="00865A2F" w:rsidRDefault="00865A2F" w:rsidP="00865A2F">
            <w:pPr>
              <w:pStyle w:val="TAC"/>
            </w:pPr>
            <w:r>
              <w:rPr>
                <w:rFonts w:cs="Arial"/>
              </w:rPr>
              <w:t>QPSK</w:t>
            </w:r>
          </w:p>
        </w:tc>
        <w:tc>
          <w:tcPr>
            <w:tcW w:w="0" w:type="auto"/>
            <w:gridSpan w:val="4"/>
            <w:vMerge/>
            <w:vAlign w:val="center"/>
          </w:tcPr>
          <w:p w14:paraId="25A0D55A" w14:textId="77777777" w:rsidR="00865A2F" w:rsidRDefault="00865A2F" w:rsidP="00865A2F">
            <w:pPr>
              <w:pStyle w:val="TAC"/>
            </w:pPr>
          </w:p>
        </w:tc>
        <w:tc>
          <w:tcPr>
            <w:tcW w:w="1591" w:type="dxa"/>
            <w:gridSpan w:val="3"/>
            <w:vAlign w:val="center"/>
          </w:tcPr>
          <w:p w14:paraId="2625AE78" w14:textId="77777777" w:rsidR="00865A2F" w:rsidRDefault="00865A2F" w:rsidP="00865A2F">
            <w:pPr>
              <w:pStyle w:val="TAC"/>
              <w:rPr>
                <w:rFonts w:cs="Arial"/>
                <w:color w:val="000000"/>
              </w:rPr>
            </w:pPr>
            <w:r>
              <w:rPr>
                <w:rFonts w:cs="Arial"/>
                <w:color w:val="000000"/>
              </w:rPr>
              <w:t>100</w:t>
            </w:r>
          </w:p>
        </w:tc>
        <w:tc>
          <w:tcPr>
            <w:tcW w:w="1275" w:type="dxa"/>
            <w:gridSpan w:val="3"/>
            <w:vAlign w:val="center"/>
          </w:tcPr>
          <w:p w14:paraId="0EA30418" w14:textId="77777777" w:rsidR="00865A2F" w:rsidRDefault="00865A2F" w:rsidP="00865A2F">
            <w:pPr>
              <w:pStyle w:val="TAC"/>
              <w:rPr>
                <w:rFonts w:cs="Arial"/>
                <w:color w:val="000000"/>
              </w:rPr>
            </w:pPr>
            <w:r>
              <w:rPr>
                <w:rFonts w:cs="Arial"/>
                <w:color w:val="000000"/>
              </w:rPr>
              <w:t>N/A</w:t>
            </w:r>
          </w:p>
        </w:tc>
        <w:tc>
          <w:tcPr>
            <w:tcW w:w="1537" w:type="dxa"/>
            <w:gridSpan w:val="4"/>
            <w:vAlign w:val="center"/>
          </w:tcPr>
          <w:p w14:paraId="1EE0BFAC" w14:textId="77777777" w:rsidR="00865A2F" w:rsidRDefault="00865A2F" w:rsidP="00865A2F">
            <w:pPr>
              <w:pStyle w:val="TAC"/>
              <w:rPr>
                <w:rFonts w:cs="Arial"/>
                <w:color w:val="000000"/>
              </w:rPr>
            </w:pPr>
            <w:r>
              <w:rPr>
                <w:rFonts w:cs="Arial"/>
                <w:color w:val="000000"/>
              </w:rPr>
              <w:t>QPSK</w:t>
            </w:r>
          </w:p>
        </w:tc>
        <w:tc>
          <w:tcPr>
            <w:tcW w:w="2079" w:type="dxa"/>
            <w:gridSpan w:val="7"/>
            <w:vMerge/>
            <w:vAlign w:val="center"/>
          </w:tcPr>
          <w:p w14:paraId="2F25F0BE" w14:textId="77777777" w:rsidR="00865A2F" w:rsidRDefault="00865A2F" w:rsidP="00865A2F">
            <w:pPr>
              <w:pStyle w:val="TAC"/>
              <w:rPr>
                <w:rFonts w:cs="Arial"/>
              </w:rPr>
            </w:pPr>
          </w:p>
        </w:tc>
        <w:tc>
          <w:tcPr>
            <w:tcW w:w="1199" w:type="dxa"/>
            <w:gridSpan w:val="3"/>
            <w:vAlign w:val="center"/>
          </w:tcPr>
          <w:p w14:paraId="5D9178E5" w14:textId="77777777" w:rsidR="00865A2F" w:rsidRDefault="00865A2F" w:rsidP="00865A2F">
            <w:pPr>
              <w:pStyle w:val="TAC"/>
              <w:rPr>
                <w:rFonts w:cs="Arial"/>
              </w:rPr>
            </w:pPr>
            <w:r>
              <w:rPr>
                <w:rFonts w:cs="Arial"/>
              </w:rPr>
              <w:t>100</w:t>
            </w:r>
          </w:p>
        </w:tc>
        <w:tc>
          <w:tcPr>
            <w:tcW w:w="1508" w:type="dxa"/>
            <w:gridSpan w:val="3"/>
            <w:vAlign w:val="center"/>
          </w:tcPr>
          <w:p w14:paraId="30D7DB29" w14:textId="77777777" w:rsidR="00865A2F" w:rsidRDefault="00865A2F" w:rsidP="00865A2F">
            <w:pPr>
              <w:pStyle w:val="TAC"/>
              <w:rPr>
                <w:rFonts w:cs="Arial"/>
              </w:rPr>
            </w:pPr>
            <w:r>
              <w:rPr>
                <w:rFonts w:cs="Arial"/>
              </w:rPr>
              <w:t>N/A</w:t>
            </w:r>
          </w:p>
        </w:tc>
        <w:tc>
          <w:tcPr>
            <w:tcW w:w="1665" w:type="dxa"/>
            <w:gridSpan w:val="6"/>
            <w:vAlign w:val="center"/>
          </w:tcPr>
          <w:p w14:paraId="63FF71EF" w14:textId="77777777" w:rsidR="00865A2F" w:rsidRDefault="00865A2F" w:rsidP="00865A2F">
            <w:pPr>
              <w:pStyle w:val="TAC"/>
              <w:rPr>
                <w:rFonts w:cs="Arial"/>
              </w:rPr>
            </w:pPr>
            <w:r>
              <w:rPr>
                <w:rFonts w:cs="Arial"/>
              </w:rPr>
              <w:t>QPSK</w:t>
            </w:r>
          </w:p>
        </w:tc>
        <w:tc>
          <w:tcPr>
            <w:tcW w:w="5357" w:type="dxa"/>
            <w:gridSpan w:val="4"/>
            <w:vMerge/>
            <w:vAlign w:val="center"/>
          </w:tcPr>
          <w:p w14:paraId="59C2C6F3" w14:textId="77777777" w:rsidR="00865A2F" w:rsidRDefault="00865A2F" w:rsidP="00865A2F">
            <w:pPr>
              <w:pStyle w:val="TAC"/>
              <w:rPr>
                <w:rFonts w:cs="Arial"/>
              </w:rPr>
            </w:pPr>
          </w:p>
        </w:tc>
        <w:tc>
          <w:tcPr>
            <w:tcW w:w="1428" w:type="dxa"/>
            <w:gridSpan w:val="4"/>
            <w:vAlign w:val="center"/>
          </w:tcPr>
          <w:p w14:paraId="20572C0D" w14:textId="77777777" w:rsidR="00865A2F" w:rsidRDefault="00865A2F" w:rsidP="00865A2F">
            <w:pPr>
              <w:pStyle w:val="TAC"/>
              <w:rPr>
                <w:rFonts w:cs="Arial"/>
              </w:rPr>
            </w:pPr>
            <w:r>
              <w:rPr>
                <w:rFonts w:cs="Arial"/>
              </w:rPr>
              <w:t>100</w:t>
            </w:r>
          </w:p>
        </w:tc>
      </w:tr>
      <w:tr w:rsidR="00865A2F" w14:paraId="0523E39C" w14:textId="77777777" w:rsidTr="00865A2F">
        <w:trPr>
          <w:gridAfter w:val="1"/>
          <w:wAfter w:w="377" w:type="dxa"/>
          <w:trHeight w:val="241"/>
        </w:trPr>
        <w:tc>
          <w:tcPr>
            <w:tcW w:w="722" w:type="dxa"/>
            <w:gridSpan w:val="2"/>
            <w:vMerge w:val="restart"/>
            <w:vAlign w:val="center"/>
          </w:tcPr>
          <w:p w14:paraId="30658B49" w14:textId="77777777" w:rsidR="00865A2F" w:rsidRDefault="00865A2F" w:rsidP="00865A2F">
            <w:pPr>
              <w:pStyle w:val="TAC"/>
            </w:pPr>
            <w:r>
              <w:t>7</w:t>
            </w:r>
          </w:p>
        </w:tc>
        <w:tc>
          <w:tcPr>
            <w:tcW w:w="1171" w:type="dxa"/>
            <w:gridSpan w:val="3"/>
            <w:vAlign w:val="center"/>
          </w:tcPr>
          <w:p w14:paraId="429D45C3" w14:textId="77777777" w:rsidR="00865A2F" w:rsidRDefault="00865A2F" w:rsidP="00865A2F">
            <w:pPr>
              <w:pStyle w:val="TAC"/>
              <w:rPr>
                <w:rFonts w:cs="Arial"/>
                <w:color w:val="000000"/>
              </w:rPr>
            </w:pPr>
            <w:r>
              <w:rPr>
                <w:rFonts w:cs="Arial"/>
                <w:color w:val="000000"/>
              </w:rPr>
              <w:t>42</w:t>
            </w:r>
          </w:p>
        </w:tc>
        <w:tc>
          <w:tcPr>
            <w:tcW w:w="1619" w:type="dxa"/>
            <w:gridSpan w:val="4"/>
            <w:vAlign w:val="center"/>
          </w:tcPr>
          <w:p w14:paraId="268A264E" w14:textId="77777777" w:rsidR="00865A2F" w:rsidRDefault="00865A2F" w:rsidP="00865A2F">
            <w:pPr>
              <w:pStyle w:val="TAC"/>
              <w:rPr>
                <w:rFonts w:cs="Arial"/>
                <w:color w:val="000000"/>
              </w:rPr>
            </w:pPr>
            <w:r>
              <w:rPr>
                <w:rFonts w:cs="Arial"/>
                <w:color w:val="000000"/>
              </w:rPr>
              <w:t>High/CC1</w:t>
            </w:r>
          </w:p>
        </w:tc>
        <w:tc>
          <w:tcPr>
            <w:tcW w:w="0" w:type="auto"/>
            <w:gridSpan w:val="4"/>
            <w:vMerge w:val="restart"/>
            <w:vAlign w:val="center"/>
          </w:tcPr>
          <w:p w14:paraId="1CEC375C" w14:textId="77777777" w:rsidR="00865A2F" w:rsidRDefault="00865A2F" w:rsidP="00865A2F">
            <w:pPr>
              <w:pStyle w:val="TAC"/>
              <w:rPr>
                <w:rFonts w:cs="Arial"/>
                <w:color w:val="000000"/>
              </w:rPr>
            </w:pPr>
            <w:r>
              <w:rPr>
                <w:rFonts w:cs="Arial"/>
                <w:color w:val="000000"/>
              </w:rPr>
              <w:t>100@0</w:t>
            </w:r>
          </w:p>
        </w:tc>
        <w:tc>
          <w:tcPr>
            <w:tcW w:w="1591" w:type="dxa"/>
            <w:gridSpan w:val="3"/>
            <w:vAlign w:val="center"/>
          </w:tcPr>
          <w:p w14:paraId="2D1480AA" w14:textId="77777777" w:rsidR="00865A2F" w:rsidRDefault="00865A2F" w:rsidP="00865A2F">
            <w:pPr>
              <w:pStyle w:val="TAC"/>
              <w:rPr>
                <w:rFonts w:cs="Arial"/>
                <w:color w:val="000000"/>
              </w:rPr>
            </w:pPr>
            <w:r>
              <w:rPr>
                <w:rFonts w:cs="Arial"/>
                <w:color w:val="000000"/>
              </w:rPr>
              <w:t>All RBs</w:t>
            </w:r>
          </w:p>
        </w:tc>
        <w:tc>
          <w:tcPr>
            <w:tcW w:w="1275" w:type="dxa"/>
            <w:gridSpan w:val="3"/>
            <w:vAlign w:val="center"/>
          </w:tcPr>
          <w:p w14:paraId="0698D519" w14:textId="77777777" w:rsidR="00865A2F" w:rsidRDefault="00865A2F" w:rsidP="00865A2F">
            <w:pPr>
              <w:pStyle w:val="TAC"/>
              <w:rPr>
                <w:rFonts w:cs="Arial"/>
                <w:color w:val="000000"/>
              </w:rPr>
            </w:pPr>
            <w:r>
              <w:rPr>
                <w:rFonts w:cs="Arial"/>
                <w:color w:val="000000"/>
              </w:rPr>
              <w:t>42</w:t>
            </w:r>
          </w:p>
        </w:tc>
        <w:tc>
          <w:tcPr>
            <w:tcW w:w="1537" w:type="dxa"/>
            <w:gridSpan w:val="4"/>
            <w:vAlign w:val="center"/>
          </w:tcPr>
          <w:p w14:paraId="3033E3AB" w14:textId="77777777" w:rsidR="00865A2F" w:rsidRDefault="00865A2F" w:rsidP="00865A2F">
            <w:pPr>
              <w:pStyle w:val="TAC"/>
              <w:rPr>
                <w:rFonts w:cs="Arial"/>
                <w:color w:val="000000"/>
              </w:rPr>
            </w:pPr>
            <w:r>
              <w:rPr>
                <w:rFonts w:cs="Arial"/>
                <w:color w:val="000000"/>
              </w:rPr>
              <w:t>High/CC2</w:t>
            </w:r>
          </w:p>
        </w:tc>
        <w:tc>
          <w:tcPr>
            <w:tcW w:w="2079" w:type="dxa"/>
            <w:gridSpan w:val="7"/>
            <w:vMerge w:val="restart"/>
            <w:vAlign w:val="center"/>
          </w:tcPr>
          <w:p w14:paraId="51B1EAD1" w14:textId="77777777" w:rsidR="00865A2F" w:rsidRDefault="00865A2F" w:rsidP="00865A2F">
            <w:pPr>
              <w:pStyle w:val="TAC"/>
              <w:rPr>
                <w:rFonts w:cs="Arial"/>
                <w:color w:val="000000"/>
              </w:rPr>
            </w:pPr>
            <w:r>
              <w:rPr>
                <w:rFonts w:cs="Arial"/>
                <w:color w:val="000000"/>
              </w:rPr>
              <w:t>N/A</w:t>
            </w:r>
          </w:p>
        </w:tc>
        <w:tc>
          <w:tcPr>
            <w:tcW w:w="1199" w:type="dxa"/>
            <w:gridSpan w:val="3"/>
            <w:vAlign w:val="center"/>
          </w:tcPr>
          <w:p w14:paraId="318A29A5" w14:textId="77777777" w:rsidR="00865A2F" w:rsidRDefault="00865A2F" w:rsidP="00865A2F">
            <w:pPr>
              <w:pStyle w:val="TAC"/>
              <w:rPr>
                <w:rFonts w:cs="Arial"/>
                <w:color w:val="000000"/>
              </w:rPr>
            </w:pPr>
            <w:r>
              <w:rPr>
                <w:rFonts w:cs="Arial"/>
                <w:color w:val="000000"/>
              </w:rPr>
              <w:t>All RBs</w:t>
            </w:r>
          </w:p>
        </w:tc>
        <w:tc>
          <w:tcPr>
            <w:tcW w:w="1508" w:type="dxa"/>
            <w:gridSpan w:val="3"/>
            <w:vAlign w:val="center"/>
          </w:tcPr>
          <w:p w14:paraId="1C6C70FE" w14:textId="77777777" w:rsidR="00865A2F" w:rsidRDefault="00865A2F" w:rsidP="00865A2F">
            <w:pPr>
              <w:pStyle w:val="TAC"/>
              <w:rPr>
                <w:rFonts w:cs="Arial"/>
                <w:color w:val="000000"/>
              </w:rPr>
            </w:pPr>
            <w:r>
              <w:rPr>
                <w:rFonts w:cs="Arial"/>
                <w:color w:val="000000"/>
              </w:rPr>
              <w:t>28</w:t>
            </w:r>
          </w:p>
        </w:tc>
        <w:tc>
          <w:tcPr>
            <w:tcW w:w="1665" w:type="dxa"/>
            <w:gridSpan w:val="6"/>
            <w:vAlign w:val="center"/>
          </w:tcPr>
          <w:p w14:paraId="07376FC8" w14:textId="77777777" w:rsidR="00865A2F" w:rsidRDefault="00865A2F" w:rsidP="00865A2F">
            <w:pPr>
              <w:pStyle w:val="TAC"/>
              <w:rPr>
                <w:rFonts w:cs="Arial"/>
                <w:color w:val="000000"/>
              </w:rPr>
            </w:pPr>
            <w:r>
              <w:rPr>
                <w:rFonts w:cs="Arial"/>
                <w:color w:val="000000"/>
              </w:rPr>
              <w:t>High</w:t>
            </w:r>
          </w:p>
        </w:tc>
        <w:tc>
          <w:tcPr>
            <w:tcW w:w="5357" w:type="dxa"/>
            <w:gridSpan w:val="4"/>
            <w:vMerge w:val="restart"/>
            <w:vAlign w:val="center"/>
          </w:tcPr>
          <w:p w14:paraId="74C80546" w14:textId="77777777" w:rsidR="00865A2F" w:rsidRDefault="00865A2F" w:rsidP="00865A2F">
            <w:pPr>
              <w:pStyle w:val="TAC"/>
              <w:rPr>
                <w:rFonts w:cs="Arial"/>
                <w:color w:val="000000"/>
              </w:rPr>
            </w:pPr>
            <w:r>
              <w:rPr>
                <w:rFonts w:cs="Arial"/>
                <w:color w:val="000000"/>
              </w:rPr>
              <w:t>N/A</w:t>
            </w:r>
          </w:p>
        </w:tc>
        <w:tc>
          <w:tcPr>
            <w:tcW w:w="1428" w:type="dxa"/>
            <w:gridSpan w:val="4"/>
            <w:vAlign w:val="center"/>
          </w:tcPr>
          <w:p w14:paraId="387F426B" w14:textId="77777777" w:rsidR="00865A2F" w:rsidRDefault="00865A2F" w:rsidP="00865A2F">
            <w:pPr>
              <w:pStyle w:val="TAC"/>
              <w:rPr>
                <w:rFonts w:cs="Arial"/>
                <w:color w:val="000000"/>
              </w:rPr>
            </w:pPr>
            <w:r>
              <w:rPr>
                <w:rFonts w:cs="Arial"/>
                <w:color w:val="000000"/>
              </w:rPr>
              <w:t>All RBs</w:t>
            </w:r>
          </w:p>
        </w:tc>
      </w:tr>
      <w:tr w:rsidR="00865A2F" w14:paraId="61D7B444" w14:textId="77777777" w:rsidTr="00865A2F">
        <w:trPr>
          <w:gridAfter w:val="1"/>
          <w:wAfter w:w="377" w:type="dxa"/>
          <w:trHeight w:val="241"/>
        </w:trPr>
        <w:tc>
          <w:tcPr>
            <w:tcW w:w="722" w:type="dxa"/>
            <w:gridSpan w:val="2"/>
            <w:vMerge/>
          </w:tcPr>
          <w:p w14:paraId="4CDF77E4" w14:textId="77777777" w:rsidR="00865A2F" w:rsidRDefault="00865A2F" w:rsidP="00865A2F">
            <w:pPr>
              <w:pStyle w:val="TAC"/>
            </w:pPr>
          </w:p>
        </w:tc>
        <w:tc>
          <w:tcPr>
            <w:tcW w:w="1171" w:type="dxa"/>
            <w:gridSpan w:val="3"/>
            <w:vAlign w:val="center"/>
          </w:tcPr>
          <w:p w14:paraId="340743B7" w14:textId="77777777" w:rsidR="00865A2F" w:rsidRDefault="00865A2F" w:rsidP="00865A2F">
            <w:pPr>
              <w:pStyle w:val="TAC"/>
            </w:pPr>
            <w:r>
              <w:rPr>
                <w:rFonts w:cs="Arial"/>
              </w:rPr>
              <w:t>QPSK</w:t>
            </w:r>
          </w:p>
        </w:tc>
        <w:tc>
          <w:tcPr>
            <w:tcW w:w="1619" w:type="dxa"/>
            <w:gridSpan w:val="4"/>
            <w:vAlign w:val="center"/>
          </w:tcPr>
          <w:p w14:paraId="15BD8DD0" w14:textId="77777777" w:rsidR="00865A2F" w:rsidRDefault="00865A2F" w:rsidP="00865A2F">
            <w:pPr>
              <w:pStyle w:val="TAC"/>
            </w:pPr>
            <w:r>
              <w:rPr>
                <w:rFonts w:cs="Arial"/>
              </w:rPr>
              <w:t>QPSK</w:t>
            </w:r>
          </w:p>
        </w:tc>
        <w:tc>
          <w:tcPr>
            <w:tcW w:w="0" w:type="auto"/>
            <w:gridSpan w:val="4"/>
            <w:vMerge/>
            <w:vAlign w:val="center"/>
          </w:tcPr>
          <w:p w14:paraId="23F61F3C" w14:textId="77777777" w:rsidR="00865A2F" w:rsidRDefault="00865A2F" w:rsidP="00865A2F">
            <w:pPr>
              <w:pStyle w:val="TAC"/>
            </w:pPr>
          </w:p>
        </w:tc>
        <w:tc>
          <w:tcPr>
            <w:tcW w:w="1591" w:type="dxa"/>
            <w:gridSpan w:val="3"/>
            <w:vAlign w:val="center"/>
          </w:tcPr>
          <w:p w14:paraId="3418FCE4" w14:textId="77777777" w:rsidR="00865A2F" w:rsidRDefault="00865A2F" w:rsidP="00865A2F">
            <w:pPr>
              <w:pStyle w:val="TAC"/>
              <w:rPr>
                <w:rFonts w:cs="Arial"/>
                <w:color w:val="000000"/>
              </w:rPr>
            </w:pPr>
            <w:r>
              <w:rPr>
                <w:rFonts w:cs="Arial"/>
                <w:color w:val="000000"/>
              </w:rPr>
              <w:t>100</w:t>
            </w:r>
          </w:p>
        </w:tc>
        <w:tc>
          <w:tcPr>
            <w:tcW w:w="1275" w:type="dxa"/>
            <w:gridSpan w:val="3"/>
            <w:vAlign w:val="center"/>
          </w:tcPr>
          <w:p w14:paraId="3DAA843B" w14:textId="77777777" w:rsidR="00865A2F" w:rsidRDefault="00865A2F" w:rsidP="00865A2F">
            <w:pPr>
              <w:pStyle w:val="TAC"/>
              <w:rPr>
                <w:rFonts w:cs="Arial"/>
                <w:color w:val="000000"/>
              </w:rPr>
            </w:pPr>
            <w:r>
              <w:rPr>
                <w:rFonts w:cs="Arial"/>
                <w:color w:val="000000"/>
              </w:rPr>
              <w:t>N/A</w:t>
            </w:r>
          </w:p>
        </w:tc>
        <w:tc>
          <w:tcPr>
            <w:tcW w:w="1537" w:type="dxa"/>
            <w:gridSpan w:val="4"/>
            <w:vAlign w:val="center"/>
          </w:tcPr>
          <w:p w14:paraId="519F9743" w14:textId="77777777" w:rsidR="00865A2F" w:rsidRDefault="00865A2F" w:rsidP="00865A2F">
            <w:pPr>
              <w:pStyle w:val="TAC"/>
              <w:rPr>
                <w:rFonts w:cs="Arial"/>
                <w:color w:val="000000"/>
              </w:rPr>
            </w:pPr>
            <w:r>
              <w:rPr>
                <w:rFonts w:cs="Arial"/>
                <w:color w:val="000000"/>
              </w:rPr>
              <w:t>QPSK</w:t>
            </w:r>
          </w:p>
        </w:tc>
        <w:tc>
          <w:tcPr>
            <w:tcW w:w="2079" w:type="dxa"/>
            <w:gridSpan w:val="7"/>
            <w:vMerge/>
            <w:vAlign w:val="center"/>
          </w:tcPr>
          <w:p w14:paraId="727AB848" w14:textId="77777777" w:rsidR="00865A2F" w:rsidRDefault="00865A2F" w:rsidP="00865A2F">
            <w:pPr>
              <w:pStyle w:val="TAC"/>
              <w:rPr>
                <w:rFonts w:cs="Arial"/>
              </w:rPr>
            </w:pPr>
          </w:p>
        </w:tc>
        <w:tc>
          <w:tcPr>
            <w:tcW w:w="1199" w:type="dxa"/>
            <w:gridSpan w:val="3"/>
            <w:vAlign w:val="center"/>
          </w:tcPr>
          <w:p w14:paraId="68FCA547" w14:textId="77777777" w:rsidR="00865A2F" w:rsidRDefault="00865A2F" w:rsidP="00865A2F">
            <w:pPr>
              <w:pStyle w:val="TAC"/>
              <w:rPr>
                <w:rFonts w:cs="Arial"/>
              </w:rPr>
            </w:pPr>
            <w:r>
              <w:rPr>
                <w:rFonts w:cs="Arial"/>
              </w:rPr>
              <w:t>25</w:t>
            </w:r>
          </w:p>
        </w:tc>
        <w:tc>
          <w:tcPr>
            <w:tcW w:w="1508" w:type="dxa"/>
            <w:gridSpan w:val="3"/>
            <w:vAlign w:val="center"/>
          </w:tcPr>
          <w:p w14:paraId="3F5D9033" w14:textId="77777777" w:rsidR="00865A2F" w:rsidRDefault="00865A2F" w:rsidP="00865A2F">
            <w:pPr>
              <w:pStyle w:val="TAC"/>
              <w:rPr>
                <w:rFonts w:cs="Arial"/>
              </w:rPr>
            </w:pPr>
            <w:r>
              <w:rPr>
                <w:rFonts w:cs="Arial"/>
              </w:rPr>
              <w:t>N/A</w:t>
            </w:r>
          </w:p>
        </w:tc>
        <w:tc>
          <w:tcPr>
            <w:tcW w:w="1665" w:type="dxa"/>
            <w:gridSpan w:val="6"/>
            <w:vAlign w:val="center"/>
          </w:tcPr>
          <w:p w14:paraId="0371D497" w14:textId="77777777" w:rsidR="00865A2F" w:rsidRDefault="00865A2F" w:rsidP="00865A2F">
            <w:pPr>
              <w:pStyle w:val="TAC"/>
              <w:rPr>
                <w:rFonts w:cs="Arial"/>
              </w:rPr>
            </w:pPr>
            <w:r>
              <w:rPr>
                <w:rFonts w:cs="Arial"/>
              </w:rPr>
              <w:t>QPSK</w:t>
            </w:r>
          </w:p>
        </w:tc>
        <w:tc>
          <w:tcPr>
            <w:tcW w:w="5357" w:type="dxa"/>
            <w:gridSpan w:val="4"/>
            <w:vMerge/>
            <w:vAlign w:val="center"/>
          </w:tcPr>
          <w:p w14:paraId="40F55316" w14:textId="77777777" w:rsidR="00865A2F" w:rsidRDefault="00865A2F" w:rsidP="00865A2F">
            <w:pPr>
              <w:pStyle w:val="TAC"/>
              <w:rPr>
                <w:rFonts w:cs="Arial"/>
              </w:rPr>
            </w:pPr>
          </w:p>
        </w:tc>
        <w:tc>
          <w:tcPr>
            <w:tcW w:w="1428" w:type="dxa"/>
            <w:gridSpan w:val="4"/>
            <w:vAlign w:val="center"/>
          </w:tcPr>
          <w:p w14:paraId="1E814F9B" w14:textId="77777777" w:rsidR="00865A2F" w:rsidRDefault="00865A2F" w:rsidP="00865A2F">
            <w:pPr>
              <w:pStyle w:val="TAC"/>
              <w:rPr>
                <w:rFonts w:cs="Arial"/>
              </w:rPr>
            </w:pPr>
            <w:r>
              <w:rPr>
                <w:rFonts w:cs="Arial"/>
              </w:rPr>
              <w:t>100</w:t>
            </w:r>
          </w:p>
        </w:tc>
      </w:tr>
      <w:tr w:rsidR="00865A2F" w14:paraId="60D0EB92" w14:textId="77777777" w:rsidTr="00865A2F">
        <w:trPr>
          <w:gridAfter w:val="1"/>
          <w:wAfter w:w="377" w:type="dxa"/>
          <w:trHeight w:val="241"/>
        </w:trPr>
        <w:tc>
          <w:tcPr>
            <w:tcW w:w="722" w:type="dxa"/>
            <w:gridSpan w:val="2"/>
            <w:vMerge w:val="restart"/>
            <w:vAlign w:val="center"/>
          </w:tcPr>
          <w:p w14:paraId="2B2B6F11" w14:textId="77777777" w:rsidR="00865A2F" w:rsidRDefault="00865A2F" w:rsidP="00865A2F">
            <w:pPr>
              <w:pStyle w:val="TAC"/>
            </w:pPr>
            <w:r>
              <w:t>8</w:t>
            </w:r>
          </w:p>
        </w:tc>
        <w:tc>
          <w:tcPr>
            <w:tcW w:w="1171" w:type="dxa"/>
            <w:gridSpan w:val="3"/>
            <w:vAlign w:val="center"/>
          </w:tcPr>
          <w:p w14:paraId="3C50BB43" w14:textId="77777777" w:rsidR="00865A2F" w:rsidRDefault="00865A2F" w:rsidP="00865A2F">
            <w:pPr>
              <w:pStyle w:val="TAC"/>
              <w:rPr>
                <w:rFonts w:cs="Arial"/>
                <w:color w:val="000000"/>
              </w:rPr>
            </w:pPr>
            <w:r>
              <w:rPr>
                <w:rFonts w:cs="Arial"/>
                <w:color w:val="000000"/>
              </w:rPr>
              <w:t>42</w:t>
            </w:r>
          </w:p>
        </w:tc>
        <w:tc>
          <w:tcPr>
            <w:tcW w:w="1619" w:type="dxa"/>
            <w:gridSpan w:val="4"/>
            <w:vAlign w:val="center"/>
          </w:tcPr>
          <w:p w14:paraId="002CDC40" w14:textId="77777777" w:rsidR="00865A2F" w:rsidRDefault="00865A2F" w:rsidP="00865A2F">
            <w:pPr>
              <w:pStyle w:val="TAC"/>
              <w:rPr>
                <w:rFonts w:cs="Arial"/>
                <w:color w:val="000000"/>
              </w:rPr>
            </w:pPr>
            <w:r>
              <w:rPr>
                <w:rFonts w:cs="Arial"/>
                <w:color w:val="000000"/>
              </w:rPr>
              <w:t>High/CC1</w:t>
            </w:r>
          </w:p>
        </w:tc>
        <w:tc>
          <w:tcPr>
            <w:tcW w:w="0" w:type="auto"/>
            <w:gridSpan w:val="4"/>
            <w:vMerge w:val="restart"/>
            <w:vAlign w:val="center"/>
          </w:tcPr>
          <w:p w14:paraId="540A2DBC" w14:textId="77777777" w:rsidR="00865A2F" w:rsidRDefault="00865A2F" w:rsidP="00865A2F">
            <w:pPr>
              <w:pStyle w:val="TAC"/>
              <w:rPr>
                <w:rFonts w:cs="Arial"/>
                <w:color w:val="000000"/>
              </w:rPr>
            </w:pPr>
            <w:r>
              <w:rPr>
                <w:rFonts w:cs="Arial"/>
                <w:color w:val="000000"/>
              </w:rPr>
              <w:t>100@0</w:t>
            </w:r>
          </w:p>
        </w:tc>
        <w:tc>
          <w:tcPr>
            <w:tcW w:w="1591" w:type="dxa"/>
            <w:gridSpan w:val="3"/>
            <w:vAlign w:val="center"/>
          </w:tcPr>
          <w:p w14:paraId="25895EC4" w14:textId="77777777" w:rsidR="00865A2F" w:rsidRDefault="00865A2F" w:rsidP="00865A2F">
            <w:pPr>
              <w:pStyle w:val="TAC"/>
              <w:rPr>
                <w:rFonts w:cs="Arial"/>
                <w:color w:val="000000"/>
              </w:rPr>
            </w:pPr>
            <w:r>
              <w:rPr>
                <w:rFonts w:cs="Arial"/>
                <w:color w:val="000000"/>
              </w:rPr>
              <w:t>All RBs</w:t>
            </w:r>
          </w:p>
        </w:tc>
        <w:tc>
          <w:tcPr>
            <w:tcW w:w="1275" w:type="dxa"/>
            <w:gridSpan w:val="3"/>
            <w:vAlign w:val="center"/>
          </w:tcPr>
          <w:p w14:paraId="2205426C" w14:textId="77777777" w:rsidR="00865A2F" w:rsidRDefault="00865A2F" w:rsidP="00865A2F">
            <w:pPr>
              <w:pStyle w:val="TAC"/>
              <w:rPr>
                <w:rFonts w:cs="Arial"/>
                <w:color w:val="000000"/>
              </w:rPr>
            </w:pPr>
            <w:r>
              <w:rPr>
                <w:rFonts w:cs="Arial"/>
                <w:color w:val="000000"/>
              </w:rPr>
              <w:t>42</w:t>
            </w:r>
          </w:p>
        </w:tc>
        <w:tc>
          <w:tcPr>
            <w:tcW w:w="1537" w:type="dxa"/>
            <w:gridSpan w:val="4"/>
            <w:vAlign w:val="center"/>
          </w:tcPr>
          <w:p w14:paraId="3ED1EC12" w14:textId="77777777" w:rsidR="00865A2F" w:rsidRDefault="00865A2F" w:rsidP="00865A2F">
            <w:pPr>
              <w:pStyle w:val="TAC"/>
              <w:rPr>
                <w:rFonts w:cs="Arial"/>
                <w:color w:val="000000"/>
              </w:rPr>
            </w:pPr>
            <w:r>
              <w:rPr>
                <w:rFonts w:cs="Arial"/>
                <w:color w:val="000000"/>
              </w:rPr>
              <w:t>High/CC2</w:t>
            </w:r>
          </w:p>
        </w:tc>
        <w:tc>
          <w:tcPr>
            <w:tcW w:w="2079" w:type="dxa"/>
            <w:gridSpan w:val="7"/>
            <w:vMerge w:val="restart"/>
            <w:vAlign w:val="center"/>
          </w:tcPr>
          <w:p w14:paraId="165A4948" w14:textId="77777777" w:rsidR="00865A2F" w:rsidRDefault="00865A2F" w:rsidP="00865A2F">
            <w:pPr>
              <w:pStyle w:val="TAC"/>
              <w:rPr>
                <w:rFonts w:cs="Arial"/>
                <w:color w:val="000000"/>
              </w:rPr>
            </w:pPr>
            <w:r>
              <w:rPr>
                <w:rFonts w:cs="Arial"/>
                <w:color w:val="000000"/>
              </w:rPr>
              <w:t>N/A</w:t>
            </w:r>
          </w:p>
        </w:tc>
        <w:tc>
          <w:tcPr>
            <w:tcW w:w="1199" w:type="dxa"/>
            <w:gridSpan w:val="3"/>
            <w:vAlign w:val="center"/>
          </w:tcPr>
          <w:p w14:paraId="20BA015C" w14:textId="77777777" w:rsidR="00865A2F" w:rsidRDefault="00865A2F" w:rsidP="00865A2F">
            <w:pPr>
              <w:pStyle w:val="TAC"/>
              <w:rPr>
                <w:rFonts w:cs="Arial"/>
                <w:color w:val="000000"/>
              </w:rPr>
            </w:pPr>
            <w:r>
              <w:rPr>
                <w:rFonts w:cs="Arial"/>
                <w:color w:val="000000"/>
              </w:rPr>
              <w:t>All RBs</w:t>
            </w:r>
          </w:p>
        </w:tc>
        <w:tc>
          <w:tcPr>
            <w:tcW w:w="1508" w:type="dxa"/>
            <w:gridSpan w:val="3"/>
            <w:vAlign w:val="center"/>
          </w:tcPr>
          <w:p w14:paraId="1AD2F4B9" w14:textId="77777777" w:rsidR="00865A2F" w:rsidRDefault="00865A2F" w:rsidP="00865A2F">
            <w:pPr>
              <w:pStyle w:val="TAC"/>
              <w:rPr>
                <w:rFonts w:cs="Arial"/>
                <w:color w:val="000000"/>
              </w:rPr>
            </w:pPr>
            <w:r>
              <w:rPr>
                <w:rFonts w:cs="Arial"/>
                <w:color w:val="000000"/>
              </w:rPr>
              <w:t>28</w:t>
            </w:r>
          </w:p>
        </w:tc>
        <w:tc>
          <w:tcPr>
            <w:tcW w:w="1665" w:type="dxa"/>
            <w:gridSpan w:val="6"/>
            <w:vAlign w:val="center"/>
          </w:tcPr>
          <w:p w14:paraId="2A032FEE" w14:textId="77777777" w:rsidR="00865A2F" w:rsidRDefault="00865A2F" w:rsidP="00865A2F">
            <w:pPr>
              <w:pStyle w:val="TAC"/>
              <w:rPr>
                <w:rFonts w:cs="Arial"/>
                <w:color w:val="000000"/>
              </w:rPr>
            </w:pPr>
            <w:r>
              <w:rPr>
                <w:rFonts w:cs="Arial"/>
                <w:color w:val="000000"/>
              </w:rPr>
              <w:t>High</w:t>
            </w:r>
          </w:p>
        </w:tc>
        <w:tc>
          <w:tcPr>
            <w:tcW w:w="5357" w:type="dxa"/>
            <w:gridSpan w:val="4"/>
            <w:vMerge w:val="restart"/>
            <w:vAlign w:val="center"/>
          </w:tcPr>
          <w:p w14:paraId="57528551" w14:textId="77777777" w:rsidR="00865A2F" w:rsidRDefault="00865A2F" w:rsidP="00865A2F">
            <w:pPr>
              <w:pStyle w:val="TAC"/>
              <w:rPr>
                <w:rFonts w:cs="Arial"/>
                <w:color w:val="000000"/>
              </w:rPr>
            </w:pPr>
            <w:r>
              <w:rPr>
                <w:rFonts w:cs="Arial"/>
                <w:color w:val="000000"/>
              </w:rPr>
              <w:t>N/A</w:t>
            </w:r>
          </w:p>
        </w:tc>
        <w:tc>
          <w:tcPr>
            <w:tcW w:w="1428" w:type="dxa"/>
            <w:gridSpan w:val="4"/>
            <w:vAlign w:val="center"/>
          </w:tcPr>
          <w:p w14:paraId="13D155B0" w14:textId="77777777" w:rsidR="00865A2F" w:rsidRDefault="00865A2F" w:rsidP="00865A2F">
            <w:pPr>
              <w:pStyle w:val="TAC"/>
              <w:rPr>
                <w:rFonts w:cs="Arial"/>
                <w:color w:val="000000"/>
              </w:rPr>
            </w:pPr>
            <w:r>
              <w:rPr>
                <w:rFonts w:cs="Arial"/>
                <w:color w:val="000000"/>
              </w:rPr>
              <w:t>All RBs</w:t>
            </w:r>
          </w:p>
        </w:tc>
      </w:tr>
      <w:tr w:rsidR="00865A2F" w14:paraId="37762AF2" w14:textId="77777777" w:rsidTr="00865A2F">
        <w:trPr>
          <w:gridAfter w:val="1"/>
          <w:wAfter w:w="377" w:type="dxa"/>
          <w:trHeight w:val="241"/>
        </w:trPr>
        <w:tc>
          <w:tcPr>
            <w:tcW w:w="722" w:type="dxa"/>
            <w:gridSpan w:val="2"/>
            <w:vMerge/>
          </w:tcPr>
          <w:p w14:paraId="49EA2771" w14:textId="77777777" w:rsidR="00865A2F" w:rsidRDefault="00865A2F" w:rsidP="00865A2F">
            <w:pPr>
              <w:pStyle w:val="TAC"/>
            </w:pPr>
          </w:p>
        </w:tc>
        <w:tc>
          <w:tcPr>
            <w:tcW w:w="1171" w:type="dxa"/>
            <w:gridSpan w:val="3"/>
            <w:vAlign w:val="center"/>
          </w:tcPr>
          <w:p w14:paraId="36F7E701" w14:textId="77777777" w:rsidR="00865A2F" w:rsidRDefault="00865A2F" w:rsidP="00865A2F">
            <w:pPr>
              <w:pStyle w:val="TAC"/>
            </w:pPr>
            <w:r>
              <w:rPr>
                <w:rFonts w:cs="Arial"/>
              </w:rPr>
              <w:t>QPSK</w:t>
            </w:r>
          </w:p>
        </w:tc>
        <w:tc>
          <w:tcPr>
            <w:tcW w:w="1619" w:type="dxa"/>
            <w:gridSpan w:val="4"/>
            <w:vAlign w:val="center"/>
          </w:tcPr>
          <w:p w14:paraId="5F65D9BE" w14:textId="77777777" w:rsidR="00865A2F" w:rsidRDefault="00865A2F" w:rsidP="00865A2F">
            <w:pPr>
              <w:pStyle w:val="TAC"/>
            </w:pPr>
            <w:r>
              <w:rPr>
                <w:rFonts w:cs="Arial"/>
              </w:rPr>
              <w:t>QPSK</w:t>
            </w:r>
          </w:p>
        </w:tc>
        <w:tc>
          <w:tcPr>
            <w:tcW w:w="0" w:type="auto"/>
            <w:gridSpan w:val="4"/>
            <w:vMerge/>
            <w:vAlign w:val="center"/>
          </w:tcPr>
          <w:p w14:paraId="615F39B2" w14:textId="77777777" w:rsidR="00865A2F" w:rsidRDefault="00865A2F" w:rsidP="00865A2F">
            <w:pPr>
              <w:pStyle w:val="TAC"/>
            </w:pPr>
          </w:p>
        </w:tc>
        <w:tc>
          <w:tcPr>
            <w:tcW w:w="1591" w:type="dxa"/>
            <w:gridSpan w:val="3"/>
            <w:vAlign w:val="center"/>
          </w:tcPr>
          <w:p w14:paraId="1D353C2E" w14:textId="77777777" w:rsidR="00865A2F" w:rsidRDefault="00865A2F" w:rsidP="00865A2F">
            <w:pPr>
              <w:pStyle w:val="TAC"/>
              <w:rPr>
                <w:rFonts w:cs="Arial"/>
                <w:color w:val="000000"/>
              </w:rPr>
            </w:pPr>
            <w:r>
              <w:rPr>
                <w:rFonts w:cs="Arial"/>
                <w:color w:val="000000"/>
              </w:rPr>
              <w:t>100</w:t>
            </w:r>
          </w:p>
        </w:tc>
        <w:tc>
          <w:tcPr>
            <w:tcW w:w="1275" w:type="dxa"/>
            <w:gridSpan w:val="3"/>
            <w:vAlign w:val="center"/>
          </w:tcPr>
          <w:p w14:paraId="1E527460" w14:textId="77777777" w:rsidR="00865A2F" w:rsidRDefault="00865A2F" w:rsidP="00865A2F">
            <w:pPr>
              <w:pStyle w:val="TAC"/>
              <w:rPr>
                <w:rFonts w:cs="Arial"/>
                <w:color w:val="000000"/>
              </w:rPr>
            </w:pPr>
            <w:r>
              <w:rPr>
                <w:rFonts w:cs="Arial"/>
                <w:color w:val="000000"/>
              </w:rPr>
              <w:t>N/A</w:t>
            </w:r>
          </w:p>
        </w:tc>
        <w:tc>
          <w:tcPr>
            <w:tcW w:w="1537" w:type="dxa"/>
            <w:gridSpan w:val="4"/>
            <w:vAlign w:val="center"/>
          </w:tcPr>
          <w:p w14:paraId="5C473B2C" w14:textId="77777777" w:rsidR="00865A2F" w:rsidRDefault="00865A2F" w:rsidP="00865A2F">
            <w:pPr>
              <w:pStyle w:val="TAC"/>
              <w:rPr>
                <w:rFonts w:cs="Arial"/>
                <w:color w:val="000000"/>
              </w:rPr>
            </w:pPr>
            <w:r>
              <w:rPr>
                <w:rFonts w:cs="Arial"/>
                <w:color w:val="000000"/>
              </w:rPr>
              <w:t>QPSK</w:t>
            </w:r>
          </w:p>
        </w:tc>
        <w:tc>
          <w:tcPr>
            <w:tcW w:w="2079" w:type="dxa"/>
            <w:gridSpan w:val="7"/>
            <w:vMerge/>
            <w:vAlign w:val="center"/>
          </w:tcPr>
          <w:p w14:paraId="33B5FEF2" w14:textId="77777777" w:rsidR="00865A2F" w:rsidRDefault="00865A2F" w:rsidP="00865A2F">
            <w:pPr>
              <w:pStyle w:val="TAC"/>
              <w:rPr>
                <w:rFonts w:cs="Arial"/>
              </w:rPr>
            </w:pPr>
          </w:p>
        </w:tc>
        <w:tc>
          <w:tcPr>
            <w:tcW w:w="1199" w:type="dxa"/>
            <w:gridSpan w:val="3"/>
            <w:vAlign w:val="center"/>
          </w:tcPr>
          <w:p w14:paraId="68025C55" w14:textId="77777777" w:rsidR="00865A2F" w:rsidRDefault="00865A2F" w:rsidP="00865A2F">
            <w:pPr>
              <w:pStyle w:val="TAC"/>
              <w:rPr>
                <w:rFonts w:cs="Arial"/>
              </w:rPr>
            </w:pPr>
            <w:r>
              <w:rPr>
                <w:rFonts w:cs="Arial"/>
              </w:rPr>
              <w:t>100</w:t>
            </w:r>
          </w:p>
        </w:tc>
        <w:tc>
          <w:tcPr>
            <w:tcW w:w="1508" w:type="dxa"/>
            <w:gridSpan w:val="3"/>
            <w:vAlign w:val="center"/>
          </w:tcPr>
          <w:p w14:paraId="3D9D2197" w14:textId="77777777" w:rsidR="00865A2F" w:rsidRDefault="00865A2F" w:rsidP="00865A2F">
            <w:pPr>
              <w:pStyle w:val="TAC"/>
              <w:rPr>
                <w:rFonts w:cs="Arial"/>
              </w:rPr>
            </w:pPr>
            <w:r>
              <w:rPr>
                <w:rFonts w:cs="Arial"/>
              </w:rPr>
              <w:t>N/A</w:t>
            </w:r>
          </w:p>
        </w:tc>
        <w:tc>
          <w:tcPr>
            <w:tcW w:w="1665" w:type="dxa"/>
            <w:gridSpan w:val="6"/>
            <w:vAlign w:val="center"/>
          </w:tcPr>
          <w:p w14:paraId="501E693C" w14:textId="77777777" w:rsidR="00865A2F" w:rsidRDefault="00865A2F" w:rsidP="00865A2F">
            <w:pPr>
              <w:pStyle w:val="TAC"/>
              <w:rPr>
                <w:rFonts w:cs="Arial"/>
              </w:rPr>
            </w:pPr>
            <w:r>
              <w:rPr>
                <w:rFonts w:cs="Arial"/>
              </w:rPr>
              <w:t>QPSK</w:t>
            </w:r>
          </w:p>
        </w:tc>
        <w:tc>
          <w:tcPr>
            <w:tcW w:w="5357" w:type="dxa"/>
            <w:gridSpan w:val="4"/>
            <w:vMerge/>
            <w:vAlign w:val="center"/>
          </w:tcPr>
          <w:p w14:paraId="39B7F24C" w14:textId="77777777" w:rsidR="00865A2F" w:rsidRDefault="00865A2F" w:rsidP="00865A2F">
            <w:pPr>
              <w:pStyle w:val="TAC"/>
              <w:rPr>
                <w:rFonts w:cs="Arial"/>
              </w:rPr>
            </w:pPr>
          </w:p>
        </w:tc>
        <w:tc>
          <w:tcPr>
            <w:tcW w:w="1428" w:type="dxa"/>
            <w:gridSpan w:val="4"/>
            <w:vAlign w:val="center"/>
          </w:tcPr>
          <w:p w14:paraId="60D71CBB" w14:textId="77777777" w:rsidR="00865A2F" w:rsidRDefault="00865A2F" w:rsidP="00865A2F">
            <w:pPr>
              <w:pStyle w:val="TAC"/>
              <w:rPr>
                <w:rFonts w:cs="Arial"/>
              </w:rPr>
            </w:pPr>
            <w:r>
              <w:rPr>
                <w:rFonts w:cs="Arial"/>
              </w:rPr>
              <w:t>100</w:t>
            </w:r>
          </w:p>
        </w:tc>
      </w:tr>
      <w:tr w:rsidR="00865A2F" w14:paraId="615B0BD9" w14:textId="77777777" w:rsidTr="00865A2F">
        <w:trPr>
          <w:gridAfter w:val="1"/>
          <w:wAfter w:w="377" w:type="dxa"/>
          <w:trHeight w:val="241"/>
        </w:trPr>
        <w:tc>
          <w:tcPr>
            <w:tcW w:w="0" w:type="auto"/>
            <w:gridSpan w:val="50"/>
          </w:tcPr>
          <w:p w14:paraId="4B5A46CD" w14:textId="77777777" w:rsidR="00865A2F" w:rsidRDefault="00865A2F" w:rsidP="00865A2F">
            <w:pPr>
              <w:pStyle w:val="TAC"/>
              <w:keepNext w:val="0"/>
              <w:keepLines w:val="0"/>
              <w:rPr>
                <w:b/>
                <w:lang w:eastAsia="zh-TW"/>
              </w:rPr>
            </w:pPr>
            <w:r>
              <w:rPr>
                <w:b/>
              </w:rPr>
              <w:t>Test Settings for CA_</w:t>
            </w:r>
            <w:r>
              <w:rPr>
                <w:b/>
                <w:lang w:eastAsia="zh-TW"/>
              </w:rPr>
              <w:t>29</w:t>
            </w:r>
            <w:r>
              <w:rPr>
                <w:b/>
              </w:rPr>
              <w:t>A-66C Configuration</w:t>
            </w:r>
          </w:p>
        </w:tc>
      </w:tr>
      <w:tr w:rsidR="00865A2F" w14:paraId="70CFA718" w14:textId="77777777" w:rsidTr="00865A2F">
        <w:trPr>
          <w:gridAfter w:val="1"/>
          <w:wAfter w:w="377" w:type="dxa"/>
          <w:trHeight w:val="241"/>
        </w:trPr>
        <w:tc>
          <w:tcPr>
            <w:tcW w:w="722" w:type="dxa"/>
            <w:gridSpan w:val="2"/>
            <w:vMerge w:val="restart"/>
            <w:vAlign w:val="center"/>
          </w:tcPr>
          <w:p w14:paraId="7CE27AD1" w14:textId="77777777" w:rsidR="00865A2F" w:rsidRDefault="00865A2F" w:rsidP="00865A2F">
            <w:pPr>
              <w:pStyle w:val="TAC"/>
              <w:rPr>
                <w:vertAlign w:val="superscript"/>
                <w:lang w:eastAsia="zh-TW"/>
              </w:rPr>
            </w:pPr>
            <w:r>
              <w:lastRenderedPageBreak/>
              <w:t>1</w:t>
            </w:r>
          </w:p>
        </w:tc>
        <w:tc>
          <w:tcPr>
            <w:tcW w:w="1171" w:type="dxa"/>
            <w:gridSpan w:val="3"/>
            <w:vAlign w:val="center"/>
          </w:tcPr>
          <w:p w14:paraId="178E8EDA" w14:textId="77777777" w:rsidR="00865A2F" w:rsidRDefault="00865A2F" w:rsidP="00865A2F">
            <w:pPr>
              <w:pStyle w:val="TAC"/>
              <w:rPr>
                <w:rFonts w:cs="Arial"/>
                <w:color w:val="000000"/>
                <w:lang w:eastAsia="zh-TW"/>
              </w:rPr>
            </w:pPr>
            <w:r>
              <w:rPr>
                <w:rFonts w:cs="Arial"/>
                <w:color w:val="000000"/>
                <w:lang w:eastAsia="zh-TW"/>
              </w:rPr>
              <w:t>66</w:t>
            </w:r>
          </w:p>
        </w:tc>
        <w:tc>
          <w:tcPr>
            <w:tcW w:w="1619" w:type="dxa"/>
            <w:gridSpan w:val="4"/>
            <w:vAlign w:val="center"/>
          </w:tcPr>
          <w:p w14:paraId="530AFC76" w14:textId="77777777" w:rsidR="00865A2F" w:rsidRDefault="00865A2F" w:rsidP="00865A2F">
            <w:pPr>
              <w:pStyle w:val="TAC"/>
              <w:rPr>
                <w:rFonts w:cs="Arial"/>
                <w:color w:val="000000"/>
                <w:lang w:eastAsia="zh-TW"/>
              </w:rPr>
            </w:pPr>
            <w:r>
              <w:rPr>
                <w:rFonts w:cs="Arial"/>
                <w:color w:val="000000"/>
                <w:lang w:eastAsia="zh-TW"/>
              </w:rPr>
              <w:t>Low/CC1</w:t>
            </w:r>
          </w:p>
        </w:tc>
        <w:tc>
          <w:tcPr>
            <w:tcW w:w="0" w:type="auto"/>
            <w:gridSpan w:val="4"/>
            <w:vMerge w:val="restart"/>
            <w:vAlign w:val="center"/>
          </w:tcPr>
          <w:p w14:paraId="67842EB4" w14:textId="77777777" w:rsidR="00865A2F" w:rsidRDefault="00865A2F" w:rsidP="00865A2F">
            <w:pPr>
              <w:pStyle w:val="TAC"/>
              <w:rPr>
                <w:rFonts w:cs="Arial"/>
                <w:color w:val="000000"/>
                <w:lang w:eastAsia="zh-TW"/>
              </w:rPr>
            </w:pPr>
            <w:r>
              <w:rPr>
                <w:rFonts w:cs="Arial"/>
                <w:color w:val="000000"/>
                <w:lang w:eastAsia="zh-TW"/>
              </w:rPr>
              <w:t>100@0</w:t>
            </w:r>
          </w:p>
        </w:tc>
        <w:tc>
          <w:tcPr>
            <w:tcW w:w="1591" w:type="dxa"/>
            <w:gridSpan w:val="3"/>
            <w:vAlign w:val="center"/>
          </w:tcPr>
          <w:p w14:paraId="5500A88C" w14:textId="77777777" w:rsidR="00865A2F" w:rsidRDefault="00865A2F" w:rsidP="00865A2F">
            <w:pPr>
              <w:pStyle w:val="TAC"/>
              <w:rPr>
                <w:rFonts w:cs="Arial"/>
                <w:color w:val="000000"/>
                <w:lang w:eastAsia="zh-TW"/>
              </w:rPr>
            </w:pPr>
            <w:r>
              <w:rPr>
                <w:rFonts w:cs="Arial"/>
                <w:color w:val="000000"/>
                <w:lang w:eastAsia="zh-TW"/>
              </w:rPr>
              <w:t>All RBs</w:t>
            </w:r>
          </w:p>
        </w:tc>
        <w:tc>
          <w:tcPr>
            <w:tcW w:w="1275" w:type="dxa"/>
            <w:gridSpan w:val="3"/>
            <w:vAlign w:val="center"/>
          </w:tcPr>
          <w:p w14:paraId="154EF80D" w14:textId="77777777" w:rsidR="00865A2F" w:rsidRDefault="00865A2F" w:rsidP="00865A2F">
            <w:pPr>
              <w:pStyle w:val="TAC"/>
              <w:rPr>
                <w:rFonts w:cs="Arial"/>
                <w:color w:val="000000"/>
                <w:lang w:eastAsia="zh-TW"/>
              </w:rPr>
            </w:pPr>
            <w:r>
              <w:rPr>
                <w:rFonts w:cs="Arial"/>
                <w:color w:val="000000"/>
                <w:lang w:eastAsia="zh-TW"/>
              </w:rPr>
              <w:t>66</w:t>
            </w:r>
          </w:p>
        </w:tc>
        <w:tc>
          <w:tcPr>
            <w:tcW w:w="1537" w:type="dxa"/>
            <w:gridSpan w:val="4"/>
            <w:vAlign w:val="center"/>
          </w:tcPr>
          <w:p w14:paraId="118EC180" w14:textId="77777777" w:rsidR="00865A2F" w:rsidRDefault="00865A2F" w:rsidP="00865A2F">
            <w:pPr>
              <w:pStyle w:val="TAC"/>
              <w:rPr>
                <w:rFonts w:cs="Arial"/>
                <w:color w:val="000000"/>
                <w:lang w:eastAsia="zh-TW"/>
              </w:rPr>
            </w:pPr>
            <w:r>
              <w:rPr>
                <w:rFonts w:cs="Arial"/>
                <w:color w:val="000000"/>
                <w:lang w:eastAsia="zh-TW"/>
              </w:rPr>
              <w:t>Low/CC2</w:t>
            </w:r>
          </w:p>
        </w:tc>
        <w:tc>
          <w:tcPr>
            <w:tcW w:w="2079" w:type="dxa"/>
            <w:gridSpan w:val="7"/>
            <w:vMerge w:val="restart"/>
            <w:vAlign w:val="center"/>
          </w:tcPr>
          <w:p w14:paraId="2CA1F683" w14:textId="77777777" w:rsidR="00865A2F" w:rsidRDefault="00865A2F" w:rsidP="00865A2F">
            <w:pPr>
              <w:pStyle w:val="TAC"/>
              <w:rPr>
                <w:rFonts w:cs="Arial"/>
                <w:color w:val="000000"/>
                <w:lang w:eastAsia="zh-TW"/>
              </w:rPr>
            </w:pPr>
            <w:r>
              <w:rPr>
                <w:rFonts w:cs="Arial"/>
                <w:color w:val="000000"/>
                <w:lang w:eastAsia="zh-TW"/>
              </w:rPr>
              <w:t>N/A</w:t>
            </w:r>
          </w:p>
        </w:tc>
        <w:tc>
          <w:tcPr>
            <w:tcW w:w="1199" w:type="dxa"/>
            <w:gridSpan w:val="3"/>
            <w:vAlign w:val="center"/>
          </w:tcPr>
          <w:p w14:paraId="5C7ABD1B" w14:textId="77777777" w:rsidR="00865A2F" w:rsidRDefault="00865A2F" w:rsidP="00865A2F">
            <w:pPr>
              <w:pStyle w:val="TAC"/>
              <w:rPr>
                <w:rFonts w:cs="Arial"/>
                <w:color w:val="000000"/>
                <w:lang w:eastAsia="zh-TW"/>
              </w:rPr>
            </w:pPr>
            <w:r>
              <w:rPr>
                <w:rFonts w:cs="Arial"/>
                <w:color w:val="000000"/>
                <w:lang w:eastAsia="zh-TW"/>
              </w:rPr>
              <w:t>All RBs</w:t>
            </w:r>
          </w:p>
        </w:tc>
        <w:tc>
          <w:tcPr>
            <w:tcW w:w="1508" w:type="dxa"/>
            <w:gridSpan w:val="3"/>
            <w:vAlign w:val="center"/>
          </w:tcPr>
          <w:p w14:paraId="6BB59384" w14:textId="77777777" w:rsidR="00865A2F" w:rsidRDefault="00865A2F" w:rsidP="00865A2F">
            <w:pPr>
              <w:pStyle w:val="TAC"/>
              <w:rPr>
                <w:rFonts w:cs="Arial"/>
                <w:color w:val="000000"/>
                <w:lang w:eastAsia="zh-TW"/>
              </w:rPr>
            </w:pPr>
            <w:r>
              <w:rPr>
                <w:rFonts w:cs="Arial"/>
                <w:color w:val="000000"/>
                <w:lang w:eastAsia="zh-TW"/>
              </w:rPr>
              <w:t>29</w:t>
            </w:r>
          </w:p>
        </w:tc>
        <w:tc>
          <w:tcPr>
            <w:tcW w:w="1665" w:type="dxa"/>
            <w:gridSpan w:val="6"/>
            <w:vAlign w:val="center"/>
          </w:tcPr>
          <w:p w14:paraId="2FE91F92" w14:textId="77777777" w:rsidR="00865A2F" w:rsidRDefault="00865A2F" w:rsidP="00865A2F">
            <w:pPr>
              <w:pStyle w:val="TAC"/>
              <w:rPr>
                <w:rFonts w:cs="Arial"/>
                <w:color w:val="000000"/>
                <w:lang w:eastAsia="zh-TW"/>
              </w:rPr>
            </w:pPr>
            <w:r>
              <w:rPr>
                <w:rFonts w:cs="Arial"/>
                <w:color w:val="000000"/>
                <w:lang w:eastAsia="zh-TW"/>
              </w:rPr>
              <w:t>Mid</w:t>
            </w:r>
          </w:p>
        </w:tc>
        <w:tc>
          <w:tcPr>
            <w:tcW w:w="5357" w:type="dxa"/>
            <w:gridSpan w:val="4"/>
            <w:vMerge w:val="restart"/>
            <w:vAlign w:val="center"/>
          </w:tcPr>
          <w:p w14:paraId="1D6CFE2E" w14:textId="77777777" w:rsidR="00865A2F" w:rsidRDefault="00865A2F" w:rsidP="00865A2F">
            <w:pPr>
              <w:pStyle w:val="TAC"/>
              <w:rPr>
                <w:rFonts w:cs="Arial"/>
                <w:color w:val="000000"/>
                <w:lang w:eastAsia="zh-TW"/>
              </w:rPr>
            </w:pPr>
            <w:r>
              <w:rPr>
                <w:rFonts w:cs="Arial"/>
                <w:color w:val="000000"/>
                <w:lang w:eastAsia="zh-TW"/>
              </w:rPr>
              <w:t>N/A</w:t>
            </w:r>
          </w:p>
        </w:tc>
        <w:tc>
          <w:tcPr>
            <w:tcW w:w="1428" w:type="dxa"/>
            <w:gridSpan w:val="4"/>
            <w:vAlign w:val="center"/>
          </w:tcPr>
          <w:p w14:paraId="795FF1E4" w14:textId="77777777" w:rsidR="00865A2F" w:rsidRDefault="00865A2F" w:rsidP="00865A2F">
            <w:pPr>
              <w:pStyle w:val="TAC"/>
              <w:rPr>
                <w:rFonts w:cs="Arial"/>
                <w:color w:val="000000"/>
                <w:lang w:eastAsia="zh-TW"/>
              </w:rPr>
            </w:pPr>
            <w:r>
              <w:rPr>
                <w:rFonts w:cs="Arial"/>
                <w:color w:val="000000"/>
                <w:lang w:eastAsia="zh-TW"/>
              </w:rPr>
              <w:t>All RBs</w:t>
            </w:r>
          </w:p>
        </w:tc>
      </w:tr>
      <w:tr w:rsidR="00865A2F" w14:paraId="5EC52855" w14:textId="77777777" w:rsidTr="00865A2F">
        <w:trPr>
          <w:gridAfter w:val="1"/>
          <w:wAfter w:w="377" w:type="dxa"/>
          <w:trHeight w:val="241"/>
        </w:trPr>
        <w:tc>
          <w:tcPr>
            <w:tcW w:w="722" w:type="dxa"/>
            <w:gridSpan w:val="2"/>
            <w:vMerge/>
          </w:tcPr>
          <w:p w14:paraId="694A39E1" w14:textId="77777777" w:rsidR="00865A2F" w:rsidRDefault="00865A2F" w:rsidP="00865A2F">
            <w:pPr>
              <w:pStyle w:val="TAC"/>
            </w:pPr>
          </w:p>
        </w:tc>
        <w:tc>
          <w:tcPr>
            <w:tcW w:w="1171" w:type="dxa"/>
            <w:gridSpan w:val="3"/>
            <w:vAlign w:val="center"/>
          </w:tcPr>
          <w:p w14:paraId="5F9B57CF" w14:textId="77777777" w:rsidR="00865A2F" w:rsidRDefault="00865A2F" w:rsidP="00865A2F">
            <w:pPr>
              <w:pStyle w:val="TAC"/>
            </w:pPr>
            <w:r>
              <w:rPr>
                <w:rFonts w:cs="Arial"/>
                <w:lang w:eastAsia="zh-TW"/>
              </w:rPr>
              <w:t>QPSK</w:t>
            </w:r>
          </w:p>
        </w:tc>
        <w:tc>
          <w:tcPr>
            <w:tcW w:w="1619" w:type="dxa"/>
            <w:gridSpan w:val="4"/>
            <w:vAlign w:val="center"/>
          </w:tcPr>
          <w:p w14:paraId="65848FB1" w14:textId="77777777" w:rsidR="00865A2F" w:rsidRDefault="00865A2F" w:rsidP="00865A2F">
            <w:pPr>
              <w:pStyle w:val="TAC"/>
            </w:pPr>
            <w:r>
              <w:rPr>
                <w:rFonts w:cs="Arial"/>
                <w:lang w:eastAsia="zh-TW"/>
              </w:rPr>
              <w:t>QPSK</w:t>
            </w:r>
          </w:p>
        </w:tc>
        <w:tc>
          <w:tcPr>
            <w:tcW w:w="0" w:type="auto"/>
            <w:gridSpan w:val="4"/>
            <w:vMerge/>
            <w:vAlign w:val="center"/>
          </w:tcPr>
          <w:p w14:paraId="29895DEE" w14:textId="77777777" w:rsidR="00865A2F" w:rsidRDefault="00865A2F" w:rsidP="00865A2F">
            <w:pPr>
              <w:pStyle w:val="TAC"/>
            </w:pPr>
          </w:p>
        </w:tc>
        <w:tc>
          <w:tcPr>
            <w:tcW w:w="1591" w:type="dxa"/>
            <w:gridSpan w:val="3"/>
            <w:vAlign w:val="center"/>
          </w:tcPr>
          <w:p w14:paraId="15E54B21" w14:textId="77777777" w:rsidR="00865A2F" w:rsidRDefault="00865A2F" w:rsidP="00865A2F">
            <w:pPr>
              <w:pStyle w:val="TAC"/>
              <w:rPr>
                <w:rFonts w:cs="Arial"/>
                <w:color w:val="000000"/>
                <w:lang w:eastAsia="zh-TW"/>
              </w:rPr>
            </w:pPr>
            <w:r>
              <w:rPr>
                <w:rFonts w:cs="Arial"/>
                <w:color w:val="000000"/>
                <w:lang w:eastAsia="zh-TW"/>
              </w:rPr>
              <w:t>100</w:t>
            </w:r>
          </w:p>
        </w:tc>
        <w:tc>
          <w:tcPr>
            <w:tcW w:w="1275" w:type="dxa"/>
            <w:gridSpan w:val="3"/>
            <w:vAlign w:val="center"/>
          </w:tcPr>
          <w:p w14:paraId="187FF866" w14:textId="77777777" w:rsidR="00865A2F" w:rsidRDefault="00865A2F" w:rsidP="00865A2F">
            <w:pPr>
              <w:pStyle w:val="TAC"/>
              <w:rPr>
                <w:rFonts w:cs="Arial"/>
                <w:color w:val="000000"/>
                <w:lang w:eastAsia="zh-TW"/>
              </w:rPr>
            </w:pPr>
            <w:r>
              <w:rPr>
                <w:rFonts w:cs="Arial"/>
                <w:color w:val="000000"/>
                <w:lang w:eastAsia="zh-TW"/>
              </w:rPr>
              <w:t>N/A</w:t>
            </w:r>
          </w:p>
        </w:tc>
        <w:tc>
          <w:tcPr>
            <w:tcW w:w="1537" w:type="dxa"/>
            <w:gridSpan w:val="4"/>
            <w:vAlign w:val="center"/>
          </w:tcPr>
          <w:p w14:paraId="00691881" w14:textId="77777777" w:rsidR="00865A2F" w:rsidRDefault="00865A2F" w:rsidP="00865A2F">
            <w:pPr>
              <w:pStyle w:val="TAC"/>
              <w:rPr>
                <w:rFonts w:cs="Arial"/>
                <w:color w:val="000000"/>
                <w:lang w:eastAsia="zh-TW"/>
              </w:rPr>
            </w:pPr>
            <w:r>
              <w:rPr>
                <w:rFonts w:cs="Arial"/>
                <w:color w:val="000000"/>
                <w:lang w:eastAsia="zh-TW"/>
              </w:rPr>
              <w:t>QPSK</w:t>
            </w:r>
          </w:p>
        </w:tc>
        <w:tc>
          <w:tcPr>
            <w:tcW w:w="2079" w:type="dxa"/>
            <w:gridSpan w:val="7"/>
            <w:vMerge/>
            <w:vAlign w:val="center"/>
          </w:tcPr>
          <w:p w14:paraId="5ADDD039" w14:textId="77777777" w:rsidR="00865A2F" w:rsidRDefault="00865A2F" w:rsidP="00865A2F">
            <w:pPr>
              <w:pStyle w:val="TAC"/>
              <w:rPr>
                <w:rFonts w:cs="Arial"/>
                <w:lang w:eastAsia="zh-TW"/>
              </w:rPr>
            </w:pPr>
          </w:p>
        </w:tc>
        <w:tc>
          <w:tcPr>
            <w:tcW w:w="1199" w:type="dxa"/>
            <w:gridSpan w:val="3"/>
            <w:vAlign w:val="center"/>
          </w:tcPr>
          <w:p w14:paraId="0A89FFDE" w14:textId="77777777" w:rsidR="00865A2F" w:rsidRDefault="00865A2F" w:rsidP="00865A2F">
            <w:pPr>
              <w:pStyle w:val="TAC"/>
              <w:rPr>
                <w:rFonts w:cs="Arial"/>
                <w:lang w:eastAsia="zh-TW"/>
              </w:rPr>
            </w:pPr>
            <w:r>
              <w:rPr>
                <w:rFonts w:cs="Arial"/>
                <w:lang w:eastAsia="zh-TW"/>
              </w:rPr>
              <w:t>100</w:t>
            </w:r>
          </w:p>
        </w:tc>
        <w:tc>
          <w:tcPr>
            <w:tcW w:w="1508" w:type="dxa"/>
            <w:gridSpan w:val="3"/>
            <w:vAlign w:val="center"/>
          </w:tcPr>
          <w:p w14:paraId="6B298B63" w14:textId="77777777" w:rsidR="00865A2F" w:rsidRDefault="00865A2F" w:rsidP="00865A2F">
            <w:pPr>
              <w:pStyle w:val="TAC"/>
              <w:rPr>
                <w:rFonts w:cs="Arial"/>
                <w:lang w:eastAsia="zh-TW"/>
              </w:rPr>
            </w:pPr>
            <w:r>
              <w:rPr>
                <w:rFonts w:cs="Arial"/>
                <w:lang w:eastAsia="zh-TW"/>
              </w:rPr>
              <w:t>N/A</w:t>
            </w:r>
          </w:p>
        </w:tc>
        <w:tc>
          <w:tcPr>
            <w:tcW w:w="1665" w:type="dxa"/>
            <w:gridSpan w:val="6"/>
            <w:vAlign w:val="center"/>
          </w:tcPr>
          <w:p w14:paraId="33D54775" w14:textId="77777777" w:rsidR="00865A2F" w:rsidRDefault="00865A2F" w:rsidP="00865A2F">
            <w:pPr>
              <w:pStyle w:val="TAC"/>
              <w:rPr>
                <w:rFonts w:cs="Arial"/>
                <w:lang w:eastAsia="zh-TW"/>
              </w:rPr>
            </w:pPr>
            <w:r>
              <w:rPr>
                <w:rFonts w:cs="Arial"/>
                <w:lang w:eastAsia="zh-TW"/>
              </w:rPr>
              <w:t>QPSK</w:t>
            </w:r>
          </w:p>
        </w:tc>
        <w:tc>
          <w:tcPr>
            <w:tcW w:w="5357" w:type="dxa"/>
            <w:gridSpan w:val="4"/>
            <w:vMerge/>
            <w:vAlign w:val="center"/>
          </w:tcPr>
          <w:p w14:paraId="18231BF6" w14:textId="77777777" w:rsidR="00865A2F" w:rsidRDefault="00865A2F" w:rsidP="00865A2F">
            <w:pPr>
              <w:pStyle w:val="TAC"/>
              <w:rPr>
                <w:rFonts w:cs="Arial"/>
                <w:lang w:eastAsia="zh-TW"/>
              </w:rPr>
            </w:pPr>
          </w:p>
        </w:tc>
        <w:tc>
          <w:tcPr>
            <w:tcW w:w="1428" w:type="dxa"/>
            <w:gridSpan w:val="4"/>
            <w:vAlign w:val="center"/>
          </w:tcPr>
          <w:p w14:paraId="15F478A6" w14:textId="77777777" w:rsidR="00865A2F" w:rsidRDefault="00865A2F" w:rsidP="00865A2F">
            <w:pPr>
              <w:pStyle w:val="TAC"/>
              <w:rPr>
                <w:rFonts w:cs="Arial"/>
                <w:lang w:eastAsia="zh-TW"/>
              </w:rPr>
            </w:pPr>
            <w:r>
              <w:rPr>
                <w:rFonts w:cs="Arial"/>
                <w:lang w:eastAsia="zh-TW"/>
              </w:rPr>
              <w:t>50</w:t>
            </w:r>
          </w:p>
        </w:tc>
      </w:tr>
      <w:tr w:rsidR="00865A2F" w14:paraId="07653461" w14:textId="77777777" w:rsidTr="00865A2F">
        <w:trPr>
          <w:gridAfter w:val="1"/>
          <w:wAfter w:w="377" w:type="dxa"/>
          <w:trHeight w:val="241"/>
        </w:trPr>
        <w:tc>
          <w:tcPr>
            <w:tcW w:w="722" w:type="dxa"/>
            <w:gridSpan w:val="2"/>
            <w:vMerge w:val="restart"/>
            <w:vAlign w:val="center"/>
          </w:tcPr>
          <w:p w14:paraId="4CA92F47" w14:textId="77777777" w:rsidR="00865A2F" w:rsidRDefault="00865A2F" w:rsidP="00865A2F">
            <w:pPr>
              <w:pStyle w:val="TAC"/>
              <w:rPr>
                <w:vertAlign w:val="superscript"/>
                <w:lang w:eastAsia="zh-TW"/>
              </w:rPr>
            </w:pPr>
            <w:r>
              <w:rPr>
                <w:lang w:eastAsia="zh-TW"/>
              </w:rPr>
              <w:t>2</w:t>
            </w:r>
          </w:p>
        </w:tc>
        <w:tc>
          <w:tcPr>
            <w:tcW w:w="1171" w:type="dxa"/>
            <w:gridSpan w:val="3"/>
            <w:vAlign w:val="center"/>
          </w:tcPr>
          <w:p w14:paraId="11878DF0" w14:textId="77777777" w:rsidR="00865A2F" w:rsidRDefault="00865A2F" w:rsidP="00865A2F">
            <w:pPr>
              <w:pStyle w:val="TAC"/>
              <w:rPr>
                <w:rFonts w:cs="Arial"/>
                <w:color w:val="000000"/>
                <w:lang w:eastAsia="zh-TW"/>
              </w:rPr>
            </w:pPr>
            <w:r>
              <w:rPr>
                <w:rFonts w:cs="Arial"/>
                <w:color w:val="000000"/>
                <w:lang w:eastAsia="zh-TW"/>
              </w:rPr>
              <w:t>66</w:t>
            </w:r>
          </w:p>
        </w:tc>
        <w:tc>
          <w:tcPr>
            <w:tcW w:w="1619" w:type="dxa"/>
            <w:gridSpan w:val="4"/>
            <w:vAlign w:val="center"/>
          </w:tcPr>
          <w:p w14:paraId="185CED2F" w14:textId="77777777" w:rsidR="00865A2F" w:rsidRDefault="00865A2F" w:rsidP="00865A2F">
            <w:pPr>
              <w:pStyle w:val="TAC"/>
              <w:rPr>
                <w:rFonts w:cs="Arial"/>
                <w:color w:val="000000"/>
                <w:lang w:eastAsia="zh-TW"/>
              </w:rPr>
            </w:pPr>
            <w:r>
              <w:rPr>
                <w:rFonts w:cs="Arial"/>
                <w:color w:val="000000"/>
                <w:lang w:eastAsia="zh-TW"/>
              </w:rPr>
              <w:t>High/CC1</w:t>
            </w:r>
          </w:p>
        </w:tc>
        <w:tc>
          <w:tcPr>
            <w:tcW w:w="0" w:type="auto"/>
            <w:gridSpan w:val="4"/>
            <w:vMerge w:val="restart"/>
            <w:vAlign w:val="center"/>
          </w:tcPr>
          <w:p w14:paraId="4003D201" w14:textId="77777777" w:rsidR="00865A2F" w:rsidRDefault="00865A2F" w:rsidP="00865A2F">
            <w:pPr>
              <w:pStyle w:val="TAC"/>
              <w:rPr>
                <w:rFonts w:cs="Arial"/>
                <w:color w:val="000000"/>
                <w:lang w:eastAsia="zh-TW"/>
              </w:rPr>
            </w:pPr>
            <w:r>
              <w:rPr>
                <w:rFonts w:cs="Arial"/>
                <w:color w:val="000000"/>
                <w:lang w:eastAsia="zh-TW"/>
              </w:rPr>
              <w:t>100@0</w:t>
            </w:r>
          </w:p>
        </w:tc>
        <w:tc>
          <w:tcPr>
            <w:tcW w:w="1591" w:type="dxa"/>
            <w:gridSpan w:val="3"/>
            <w:vAlign w:val="center"/>
          </w:tcPr>
          <w:p w14:paraId="6D9C5776" w14:textId="77777777" w:rsidR="00865A2F" w:rsidRDefault="00865A2F" w:rsidP="00865A2F">
            <w:pPr>
              <w:pStyle w:val="TAC"/>
              <w:rPr>
                <w:rFonts w:cs="Arial"/>
                <w:color w:val="000000"/>
                <w:lang w:eastAsia="zh-TW"/>
              </w:rPr>
            </w:pPr>
            <w:r>
              <w:rPr>
                <w:rFonts w:cs="Arial"/>
                <w:color w:val="000000"/>
                <w:lang w:eastAsia="zh-TW"/>
              </w:rPr>
              <w:t>All RBs</w:t>
            </w:r>
          </w:p>
        </w:tc>
        <w:tc>
          <w:tcPr>
            <w:tcW w:w="1275" w:type="dxa"/>
            <w:gridSpan w:val="3"/>
            <w:vAlign w:val="center"/>
          </w:tcPr>
          <w:p w14:paraId="21D447AD" w14:textId="77777777" w:rsidR="00865A2F" w:rsidRDefault="00865A2F" w:rsidP="00865A2F">
            <w:pPr>
              <w:pStyle w:val="TAC"/>
              <w:rPr>
                <w:rFonts w:cs="Arial"/>
                <w:color w:val="000000"/>
                <w:lang w:eastAsia="zh-TW"/>
              </w:rPr>
            </w:pPr>
            <w:r>
              <w:rPr>
                <w:rFonts w:cs="Arial"/>
                <w:color w:val="000000"/>
                <w:lang w:eastAsia="zh-TW"/>
              </w:rPr>
              <w:t>66</w:t>
            </w:r>
          </w:p>
        </w:tc>
        <w:tc>
          <w:tcPr>
            <w:tcW w:w="1537" w:type="dxa"/>
            <w:gridSpan w:val="4"/>
            <w:vAlign w:val="center"/>
          </w:tcPr>
          <w:p w14:paraId="67CE6A6C" w14:textId="77777777" w:rsidR="00865A2F" w:rsidRDefault="00865A2F" w:rsidP="00865A2F">
            <w:pPr>
              <w:pStyle w:val="TAC"/>
              <w:rPr>
                <w:rFonts w:cs="Arial"/>
                <w:color w:val="000000"/>
                <w:lang w:eastAsia="zh-TW"/>
              </w:rPr>
            </w:pPr>
            <w:r>
              <w:rPr>
                <w:rFonts w:cs="Arial"/>
                <w:color w:val="000000"/>
                <w:lang w:eastAsia="zh-TW"/>
              </w:rPr>
              <w:t>High/CC2</w:t>
            </w:r>
          </w:p>
        </w:tc>
        <w:tc>
          <w:tcPr>
            <w:tcW w:w="2079" w:type="dxa"/>
            <w:gridSpan w:val="7"/>
            <w:vMerge w:val="restart"/>
            <w:vAlign w:val="center"/>
          </w:tcPr>
          <w:p w14:paraId="74D5A260" w14:textId="77777777" w:rsidR="00865A2F" w:rsidRDefault="00865A2F" w:rsidP="00865A2F">
            <w:pPr>
              <w:pStyle w:val="TAC"/>
              <w:rPr>
                <w:rFonts w:cs="Arial"/>
                <w:color w:val="000000"/>
                <w:lang w:eastAsia="zh-TW"/>
              </w:rPr>
            </w:pPr>
            <w:r>
              <w:rPr>
                <w:rFonts w:cs="Arial"/>
                <w:color w:val="000000"/>
                <w:lang w:eastAsia="zh-TW"/>
              </w:rPr>
              <w:t>N/A</w:t>
            </w:r>
          </w:p>
        </w:tc>
        <w:tc>
          <w:tcPr>
            <w:tcW w:w="1199" w:type="dxa"/>
            <w:gridSpan w:val="3"/>
            <w:vAlign w:val="center"/>
          </w:tcPr>
          <w:p w14:paraId="42C3215B" w14:textId="77777777" w:rsidR="00865A2F" w:rsidRDefault="00865A2F" w:rsidP="00865A2F">
            <w:pPr>
              <w:pStyle w:val="TAC"/>
              <w:rPr>
                <w:rFonts w:cs="Arial"/>
                <w:color w:val="000000"/>
                <w:lang w:eastAsia="zh-TW"/>
              </w:rPr>
            </w:pPr>
            <w:r>
              <w:rPr>
                <w:rFonts w:cs="Arial"/>
                <w:color w:val="000000"/>
                <w:lang w:eastAsia="zh-TW"/>
              </w:rPr>
              <w:t>All RBs</w:t>
            </w:r>
          </w:p>
        </w:tc>
        <w:tc>
          <w:tcPr>
            <w:tcW w:w="1508" w:type="dxa"/>
            <w:gridSpan w:val="3"/>
            <w:vAlign w:val="center"/>
          </w:tcPr>
          <w:p w14:paraId="52E369DD" w14:textId="77777777" w:rsidR="00865A2F" w:rsidRDefault="00865A2F" w:rsidP="00865A2F">
            <w:pPr>
              <w:pStyle w:val="TAC"/>
              <w:rPr>
                <w:rFonts w:cs="Arial"/>
                <w:color w:val="000000"/>
                <w:lang w:eastAsia="zh-TW"/>
              </w:rPr>
            </w:pPr>
            <w:r>
              <w:rPr>
                <w:rFonts w:cs="Arial"/>
                <w:color w:val="000000"/>
                <w:lang w:eastAsia="zh-TW"/>
              </w:rPr>
              <w:t>29</w:t>
            </w:r>
          </w:p>
        </w:tc>
        <w:tc>
          <w:tcPr>
            <w:tcW w:w="1665" w:type="dxa"/>
            <w:gridSpan w:val="6"/>
            <w:vAlign w:val="center"/>
          </w:tcPr>
          <w:p w14:paraId="796119E6" w14:textId="77777777" w:rsidR="00865A2F" w:rsidRDefault="00865A2F" w:rsidP="00865A2F">
            <w:pPr>
              <w:pStyle w:val="TAC"/>
              <w:rPr>
                <w:rFonts w:cs="Arial"/>
                <w:color w:val="000000"/>
                <w:lang w:eastAsia="zh-TW"/>
              </w:rPr>
            </w:pPr>
            <w:r>
              <w:rPr>
                <w:rFonts w:cs="Arial"/>
                <w:color w:val="000000"/>
                <w:lang w:eastAsia="zh-TW"/>
              </w:rPr>
              <w:t>Mid</w:t>
            </w:r>
          </w:p>
        </w:tc>
        <w:tc>
          <w:tcPr>
            <w:tcW w:w="5357" w:type="dxa"/>
            <w:gridSpan w:val="4"/>
            <w:vMerge w:val="restart"/>
            <w:vAlign w:val="center"/>
          </w:tcPr>
          <w:p w14:paraId="1D2B8BDC" w14:textId="77777777" w:rsidR="00865A2F" w:rsidRDefault="00865A2F" w:rsidP="00865A2F">
            <w:pPr>
              <w:pStyle w:val="TAC"/>
              <w:rPr>
                <w:rFonts w:cs="Arial"/>
                <w:color w:val="000000"/>
                <w:lang w:eastAsia="zh-TW"/>
              </w:rPr>
            </w:pPr>
            <w:r>
              <w:rPr>
                <w:rFonts w:cs="Arial"/>
                <w:color w:val="000000"/>
                <w:lang w:eastAsia="zh-TW"/>
              </w:rPr>
              <w:t>N/A</w:t>
            </w:r>
          </w:p>
        </w:tc>
        <w:tc>
          <w:tcPr>
            <w:tcW w:w="1428" w:type="dxa"/>
            <w:gridSpan w:val="4"/>
            <w:vAlign w:val="center"/>
          </w:tcPr>
          <w:p w14:paraId="2AA141C7" w14:textId="77777777" w:rsidR="00865A2F" w:rsidRDefault="00865A2F" w:rsidP="00865A2F">
            <w:pPr>
              <w:pStyle w:val="TAC"/>
              <w:rPr>
                <w:rFonts w:cs="Arial"/>
                <w:color w:val="000000"/>
                <w:lang w:eastAsia="zh-TW"/>
              </w:rPr>
            </w:pPr>
            <w:r>
              <w:rPr>
                <w:rFonts w:cs="Arial"/>
                <w:color w:val="000000"/>
                <w:lang w:eastAsia="zh-TW"/>
              </w:rPr>
              <w:t>All RBs</w:t>
            </w:r>
          </w:p>
        </w:tc>
      </w:tr>
      <w:tr w:rsidR="00865A2F" w14:paraId="7C886A1A" w14:textId="77777777" w:rsidTr="00865A2F">
        <w:trPr>
          <w:gridAfter w:val="1"/>
          <w:wAfter w:w="377" w:type="dxa"/>
          <w:trHeight w:val="241"/>
        </w:trPr>
        <w:tc>
          <w:tcPr>
            <w:tcW w:w="722" w:type="dxa"/>
            <w:gridSpan w:val="2"/>
            <w:vMerge/>
          </w:tcPr>
          <w:p w14:paraId="509732D9" w14:textId="77777777" w:rsidR="00865A2F" w:rsidRDefault="00865A2F" w:rsidP="00865A2F">
            <w:pPr>
              <w:pStyle w:val="TAC"/>
            </w:pPr>
          </w:p>
        </w:tc>
        <w:tc>
          <w:tcPr>
            <w:tcW w:w="1171" w:type="dxa"/>
            <w:gridSpan w:val="3"/>
            <w:vAlign w:val="center"/>
          </w:tcPr>
          <w:p w14:paraId="53867EDB" w14:textId="77777777" w:rsidR="00865A2F" w:rsidRDefault="00865A2F" w:rsidP="00865A2F">
            <w:pPr>
              <w:pStyle w:val="TAC"/>
            </w:pPr>
            <w:r>
              <w:rPr>
                <w:rFonts w:cs="Arial"/>
                <w:lang w:eastAsia="zh-TW"/>
              </w:rPr>
              <w:t>QPSK</w:t>
            </w:r>
          </w:p>
        </w:tc>
        <w:tc>
          <w:tcPr>
            <w:tcW w:w="1619" w:type="dxa"/>
            <w:gridSpan w:val="4"/>
            <w:vAlign w:val="center"/>
          </w:tcPr>
          <w:p w14:paraId="69BD7118" w14:textId="77777777" w:rsidR="00865A2F" w:rsidRDefault="00865A2F" w:rsidP="00865A2F">
            <w:pPr>
              <w:pStyle w:val="TAC"/>
            </w:pPr>
            <w:r>
              <w:rPr>
                <w:rFonts w:cs="Arial"/>
                <w:lang w:eastAsia="zh-TW"/>
              </w:rPr>
              <w:t>QPSK</w:t>
            </w:r>
          </w:p>
        </w:tc>
        <w:tc>
          <w:tcPr>
            <w:tcW w:w="0" w:type="auto"/>
            <w:gridSpan w:val="4"/>
            <w:vMerge/>
            <w:vAlign w:val="center"/>
          </w:tcPr>
          <w:p w14:paraId="23A8A83F" w14:textId="77777777" w:rsidR="00865A2F" w:rsidRDefault="00865A2F" w:rsidP="00865A2F">
            <w:pPr>
              <w:pStyle w:val="TAC"/>
            </w:pPr>
          </w:p>
        </w:tc>
        <w:tc>
          <w:tcPr>
            <w:tcW w:w="1591" w:type="dxa"/>
            <w:gridSpan w:val="3"/>
            <w:vAlign w:val="center"/>
          </w:tcPr>
          <w:p w14:paraId="184B3C66" w14:textId="77777777" w:rsidR="00865A2F" w:rsidRDefault="00865A2F" w:rsidP="00865A2F">
            <w:pPr>
              <w:pStyle w:val="TAC"/>
              <w:rPr>
                <w:rFonts w:cs="Arial"/>
                <w:color w:val="000000"/>
                <w:lang w:eastAsia="zh-TW"/>
              </w:rPr>
            </w:pPr>
            <w:r>
              <w:rPr>
                <w:rFonts w:cs="Arial"/>
                <w:color w:val="000000"/>
                <w:lang w:eastAsia="zh-TW"/>
              </w:rPr>
              <w:t>100</w:t>
            </w:r>
          </w:p>
        </w:tc>
        <w:tc>
          <w:tcPr>
            <w:tcW w:w="1275" w:type="dxa"/>
            <w:gridSpan w:val="3"/>
            <w:vAlign w:val="center"/>
          </w:tcPr>
          <w:p w14:paraId="1958E1C9" w14:textId="77777777" w:rsidR="00865A2F" w:rsidRDefault="00865A2F" w:rsidP="00865A2F">
            <w:pPr>
              <w:pStyle w:val="TAC"/>
              <w:rPr>
                <w:rFonts w:cs="Arial"/>
                <w:color w:val="000000"/>
                <w:lang w:eastAsia="zh-TW"/>
              </w:rPr>
            </w:pPr>
            <w:r>
              <w:rPr>
                <w:rFonts w:cs="Arial"/>
                <w:color w:val="000000"/>
                <w:lang w:eastAsia="zh-TW"/>
              </w:rPr>
              <w:t>N/A</w:t>
            </w:r>
          </w:p>
        </w:tc>
        <w:tc>
          <w:tcPr>
            <w:tcW w:w="1537" w:type="dxa"/>
            <w:gridSpan w:val="4"/>
            <w:vAlign w:val="center"/>
          </w:tcPr>
          <w:p w14:paraId="01DA8F80" w14:textId="77777777" w:rsidR="00865A2F" w:rsidRDefault="00865A2F" w:rsidP="00865A2F">
            <w:pPr>
              <w:pStyle w:val="TAC"/>
              <w:rPr>
                <w:rFonts w:cs="Arial"/>
                <w:color w:val="000000"/>
                <w:lang w:eastAsia="zh-TW"/>
              </w:rPr>
            </w:pPr>
            <w:r>
              <w:rPr>
                <w:rFonts w:cs="Arial"/>
                <w:color w:val="000000"/>
                <w:lang w:eastAsia="zh-TW"/>
              </w:rPr>
              <w:t>QPSK</w:t>
            </w:r>
          </w:p>
        </w:tc>
        <w:tc>
          <w:tcPr>
            <w:tcW w:w="2079" w:type="dxa"/>
            <w:gridSpan w:val="7"/>
            <w:vMerge/>
            <w:vAlign w:val="center"/>
          </w:tcPr>
          <w:p w14:paraId="38BFCCCF" w14:textId="77777777" w:rsidR="00865A2F" w:rsidRDefault="00865A2F" w:rsidP="00865A2F">
            <w:pPr>
              <w:pStyle w:val="TAC"/>
              <w:rPr>
                <w:rFonts w:cs="Arial"/>
                <w:lang w:eastAsia="zh-TW"/>
              </w:rPr>
            </w:pPr>
          </w:p>
        </w:tc>
        <w:tc>
          <w:tcPr>
            <w:tcW w:w="1199" w:type="dxa"/>
            <w:gridSpan w:val="3"/>
            <w:vAlign w:val="center"/>
          </w:tcPr>
          <w:p w14:paraId="3120FA98" w14:textId="77777777" w:rsidR="00865A2F" w:rsidRDefault="00865A2F" w:rsidP="00865A2F">
            <w:pPr>
              <w:pStyle w:val="TAC"/>
              <w:rPr>
                <w:rFonts w:cs="Arial"/>
                <w:lang w:eastAsia="zh-TW"/>
              </w:rPr>
            </w:pPr>
            <w:r>
              <w:rPr>
                <w:rFonts w:cs="Arial"/>
                <w:lang w:eastAsia="zh-TW"/>
              </w:rPr>
              <w:t>100</w:t>
            </w:r>
          </w:p>
        </w:tc>
        <w:tc>
          <w:tcPr>
            <w:tcW w:w="1508" w:type="dxa"/>
            <w:gridSpan w:val="3"/>
            <w:vAlign w:val="center"/>
          </w:tcPr>
          <w:p w14:paraId="593A5815" w14:textId="77777777" w:rsidR="00865A2F" w:rsidRDefault="00865A2F" w:rsidP="00865A2F">
            <w:pPr>
              <w:pStyle w:val="TAC"/>
              <w:rPr>
                <w:rFonts w:cs="Arial"/>
                <w:lang w:eastAsia="zh-TW"/>
              </w:rPr>
            </w:pPr>
            <w:r>
              <w:rPr>
                <w:rFonts w:cs="Arial"/>
                <w:lang w:eastAsia="zh-TW"/>
              </w:rPr>
              <w:t>N/A</w:t>
            </w:r>
          </w:p>
        </w:tc>
        <w:tc>
          <w:tcPr>
            <w:tcW w:w="1665" w:type="dxa"/>
            <w:gridSpan w:val="6"/>
            <w:vAlign w:val="center"/>
          </w:tcPr>
          <w:p w14:paraId="2E5206AE" w14:textId="77777777" w:rsidR="00865A2F" w:rsidRDefault="00865A2F" w:rsidP="00865A2F">
            <w:pPr>
              <w:pStyle w:val="TAC"/>
              <w:rPr>
                <w:rFonts w:cs="Arial"/>
                <w:lang w:eastAsia="zh-TW"/>
              </w:rPr>
            </w:pPr>
            <w:r>
              <w:rPr>
                <w:rFonts w:cs="Arial"/>
                <w:lang w:eastAsia="zh-TW"/>
              </w:rPr>
              <w:t>QPSK</w:t>
            </w:r>
          </w:p>
        </w:tc>
        <w:tc>
          <w:tcPr>
            <w:tcW w:w="5357" w:type="dxa"/>
            <w:gridSpan w:val="4"/>
            <w:vMerge/>
            <w:vAlign w:val="center"/>
          </w:tcPr>
          <w:p w14:paraId="1BD70E04" w14:textId="77777777" w:rsidR="00865A2F" w:rsidRDefault="00865A2F" w:rsidP="00865A2F">
            <w:pPr>
              <w:pStyle w:val="TAC"/>
              <w:rPr>
                <w:rFonts w:cs="Arial"/>
                <w:lang w:eastAsia="zh-TW"/>
              </w:rPr>
            </w:pPr>
          </w:p>
        </w:tc>
        <w:tc>
          <w:tcPr>
            <w:tcW w:w="1428" w:type="dxa"/>
            <w:gridSpan w:val="4"/>
            <w:vAlign w:val="center"/>
          </w:tcPr>
          <w:p w14:paraId="244169E6" w14:textId="77777777" w:rsidR="00865A2F" w:rsidRDefault="00865A2F" w:rsidP="00865A2F">
            <w:pPr>
              <w:pStyle w:val="TAC"/>
              <w:rPr>
                <w:rFonts w:cs="Arial"/>
                <w:lang w:eastAsia="zh-TW"/>
              </w:rPr>
            </w:pPr>
            <w:r>
              <w:rPr>
                <w:rFonts w:cs="Arial"/>
                <w:lang w:eastAsia="zh-TW"/>
              </w:rPr>
              <w:t>50</w:t>
            </w:r>
          </w:p>
        </w:tc>
      </w:tr>
      <w:tr w:rsidR="00865A2F" w14:paraId="15A9759F" w14:textId="77777777" w:rsidTr="00865A2F">
        <w:trPr>
          <w:gridAfter w:val="1"/>
          <w:wAfter w:w="377" w:type="dxa"/>
          <w:trHeight w:val="241"/>
        </w:trPr>
        <w:tc>
          <w:tcPr>
            <w:tcW w:w="722" w:type="dxa"/>
            <w:gridSpan w:val="2"/>
            <w:vMerge w:val="restart"/>
            <w:vAlign w:val="center"/>
          </w:tcPr>
          <w:p w14:paraId="185B6793" w14:textId="77777777" w:rsidR="00865A2F" w:rsidRDefault="00865A2F" w:rsidP="00865A2F">
            <w:pPr>
              <w:pStyle w:val="TAC"/>
              <w:rPr>
                <w:lang w:eastAsia="zh-TW"/>
              </w:rPr>
            </w:pPr>
            <w:r>
              <w:rPr>
                <w:lang w:eastAsia="zh-TW"/>
              </w:rPr>
              <w:t>3</w:t>
            </w:r>
          </w:p>
        </w:tc>
        <w:tc>
          <w:tcPr>
            <w:tcW w:w="1171" w:type="dxa"/>
            <w:gridSpan w:val="3"/>
            <w:vAlign w:val="center"/>
          </w:tcPr>
          <w:p w14:paraId="05A13D42" w14:textId="77777777" w:rsidR="00865A2F" w:rsidRDefault="00865A2F" w:rsidP="00865A2F">
            <w:pPr>
              <w:pStyle w:val="TAC"/>
              <w:rPr>
                <w:rFonts w:cs="Arial"/>
                <w:color w:val="000000"/>
                <w:lang w:eastAsia="zh-TW"/>
              </w:rPr>
            </w:pPr>
            <w:r>
              <w:rPr>
                <w:rFonts w:cs="Arial"/>
                <w:color w:val="000000"/>
                <w:lang w:eastAsia="zh-TW"/>
              </w:rPr>
              <w:t>66</w:t>
            </w:r>
          </w:p>
        </w:tc>
        <w:tc>
          <w:tcPr>
            <w:tcW w:w="1619" w:type="dxa"/>
            <w:gridSpan w:val="4"/>
            <w:vAlign w:val="center"/>
          </w:tcPr>
          <w:p w14:paraId="15B7D210" w14:textId="77777777" w:rsidR="00865A2F" w:rsidRDefault="00865A2F" w:rsidP="00865A2F">
            <w:pPr>
              <w:pStyle w:val="TAC"/>
              <w:rPr>
                <w:rFonts w:cs="Arial"/>
                <w:color w:val="000000"/>
                <w:lang w:eastAsia="zh-TW"/>
              </w:rPr>
            </w:pPr>
            <w:r>
              <w:rPr>
                <w:rFonts w:cs="Arial"/>
                <w:color w:val="000000"/>
                <w:lang w:eastAsia="zh-TW"/>
              </w:rPr>
              <w:t>Low/CC1</w:t>
            </w:r>
          </w:p>
        </w:tc>
        <w:tc>
          <w:tcPr>
            <w:tcW w:w="0" w:type="auto"/>
            <w:gridSpan w:val="4"/>
            <w:vMerge w:val="restart"/>
            <w:vAlign w:val="center"/>
          </w:tcPr>
          <w:p w14:paraId="4802756C" w14:textId="77777777" w:rsidR="00865A2F" w:rsidRDefault="00865A2F" w:rsidP="00865A2F">
            <w:pPr>
              <w:pStyle w:val="TAC"/>
              <w:rPr>
                <w:rFonts w:cs="Arial"/>
                <w:color w:val="000000"/>
                <w:lang w:eastAsia="zh-TW"/>
              </w:rPr>
            </w:pPr>
            <w:r>
              <w:rPr>
                <w:rFonts w:cs="Arial"/>
                <w:color w:val="000000"/>
                <w:lang w:eastAsia="zh-TW"/>
              </w:rPr>
              <w:t>100@0</w:t>
            </w:r>
          </w:p>
        </w:tc>
        <w:tc>
          <w:tcPr>
            <w:tcW w:w="1591" w:type="dxa"/>
            <w:gridSpan w:val="3"/>
            <w:vAlign w:val="center"/>
          </w:tcPr>
          <w:p w14:paraId="215F8043" w14:textId="77777777" w:rsidR="00865A2F" w:rsidRDefault="00865A2F" w:rsidP="00865A2F">
            <w:pPr>
              <w:pStyle w:val="TAC"/>
              <w:rPr>
                <w:rFonts w:cs="Arial"/>
                <w:color w:val="000000"/>
                <w:lang w:eastAsia="zh-TW"/>
              </w:rPr>
            </w:pPr>
            <w:r>
              <w:rPr>
                <w:rFonts w:cs="Arial"/>
                <w:color w:val="000000"/>
                <w:lang w:eastAsia="zh-TW"/>
              </w:rPr>
              <w:t>All RBs</w:t>
            </w:r>
          </w:p>
        </w:tc>
        <w:tc>
          <w:tcPr>
            <w:tcW w:w="1275" w:type="dxa"/>
            <w:gridSpan w:val="3"/>
            <w:vAlign w:val="center"/>
          </w:tcPr>
          <w:p w14:paraId="67C83D84" w14:textId="77777777" w:rsidR="00865A2F" w:rsidRDefault="00865A2F" w:rsidP="00865A2F">
            <w:pPr>
              <w:pStyle w:val="TAC"/>
              <w:rPr>
                <w:rFonts w:cs="Arial"/>
                <w:color w:val="000000"/>
                <w:lang w:eastAsia="zh-TW"/>
              </w:rPr>
            </w:pPr>
            <w:r>
              <w:rPr>
                <w:rFonts w:cs="Arial"/>
                <w:color w:val="000000"/>
                <w:lang w:eastAsia="zh-TW"/>
              </w:rPr>
              <w:t>66</w:t>
            </w:r>
          </w:p>
        </w:tc>
        <w:tc>
          <w:tcPr>
            <w:tcW w:w="1537" w:type="dxa"/>
            <w:gridSpan w:val="4"/>
            <w:vAlign w:val="center"/>
          </w:tcPr>
          <w:p w14:paraId="07ECCD1E" w14:textId="77777777" w:rsidR="00865A2F" w:rsidRDefault="00865A2F" w:rsidP="00865A2F">
            <w:pPr>
              <w:pStyle w:val="TAC"/>
              <w:rPr>
                <w:rFonts w:cs="Arial"/>
                <w:color w:val="000000"/>
                <w:lang w:eastAsia="zh-TW"/>
              </w:rPr>
            </w:pPr>
            <w:r>
              <w:rPr>
                <w:rFonts w:cs="Arial"/>
                <w:color w:val="000000"/>
                <w:lang w:eastAsia="zh-TW"/>
              </w:rPr>
              <w:t>Low/CC2</w:t>
            </w:r>
          </w:p>
        </w:tc>
        <w:tc>
          <w:tcPr>
            <w:tcW w:w="2079" w:type="dxa"/>
            <w:gridSpan w:val="7"/>
            <w:vMerge w:val="restart"/>
            <w:vAlign w:val="center"/>
          </w:tcPr>
          <w:p w14:paraId="2285BB69" w14:textId="77777777" w:rsidR="00865A2F" w:rsidRDefault="00865A2F" w:rsidP="00865A2F">
            <w:pPr>
              <w:pStyle w:val="TAC"/>
              <w:rPr>
                <w:rFonts w:cs="Arial"/>
                <w:color w:val="000000"/>
                <w:lang w:eastAsia="zh-TW"/>
              </w:rPr>
            </w:pPr>
            <w:r>
              <w:rPr>
                <w:rFonts w:cs="Arial"/>
                <w:color w:val="000000"/>
                <w:lang w:eastAsia="zh-TW"/>
              </w:rPr>
              <w:t>N/A</w:t>
            </w:r>
          </w:p>
        </w:tc>
        <w:tc>
          <w:tcPr>
            <w:tcW w:w="1199" w:type="dxa"/>
            <w:gridSpan w:val="3"/>
            <w:vAlign w:val="center"/>
          </w:tcPr>
          <w:p w14:paraId="7F7377DE" w14:textId="77777777" w:rsidR="00865A2F" w:rsidRDefault="00865A2F" w:rsidP="00865A2F">
            <w:pPr>
              <w:pStyle w:val="TAC"/>
              <w:rPr>
                <w:rFonts w:cs="Arial"/>
                <w:color w:val="000000"/>
                <w:lang w:eastAsia="zh-TW"/>
              </w:rPr>
            </w:pPr>
            <w:r>
              <w:rPr>
                <w:rFonts w:cs="Arial"/>
                <w:color w:val="000000"/>
                <w:lang w:eastAsia="zh-TW"/>
              </w:rPr>
              <w:t>All RBs</w:t>
            </w:r>
          </w:p>
        </w:tc>
        <w:tc>
          <w:tcPr>
            <w:tcW w:w="1508" w:type="dxa"/>
            <w:gridSpan w:val="3"/>
            <w:vAlign w:val="center"/>
          </w:tcPr>
          <w:p w14:paraId="0BCA7FDB" w14:textId="77777777" w:rsidR="00865A2F" w:rsidRDefault="00865A2F" w:rsidP="00865A2F">
            <w:pPr>
              <w:pStyle w:val="TAC"/>
              <w:rPr>
                <w:rFonts w:cs="Arial"/>
                <w:color w:val="000000"/>
                <w:lang w:eastAsia="zh-TW"/>
              </w:rPr>
            </w:pPr>
            <w:r>
              <w:rPr>
                <w:rFonts w:cs="Arial"/>
                <w:color w:val="000000"/>
                <w:lang w:eastAsia="zh-TW"/>
              </w:rPr>
              <w:t>29</w:t>
            </w:r>
          </w:p>
        </w:tc>
        <w:tc>
          <w:tcPr>
            <w:tcW w:w="1665" w:type="dxa"/>
            <w:gridSpan w:val="6"/>
            <w:vAlign w:val="center"/>
          </w:tcPr>
          <w:p w14:paraId="72979FF0" w14:textId="77777777" w:rsidR="00865A2F" w:rsidRDefault="00865A2F" w:rsidP="00865A2F">
            <w:pPr>
              <w:pStyle w:val="TAC"/>
              <w:rPr>
                <w:rFonts w:cs="Arial"/>
                <w:color w:val="000000"/>
                <w:lang w:eastAsia="zh-TW"/>
              </w:rPr>
            </w:pPr>
            <w:r>
              <w:rPr>
                <w:rFonts w:cs="Arial"/>
                <w:color w:val="000000"/>
                <w:lang w:eastAsia="zh-TW"/>
              </w:rPr>
              <w:t>Mid</w:t>
            </w:r>
          </w:p>
        </w:tc>
        <w:tc>
          <w:tcPr>
            <w:tcW w:w="5357" w:type="dxa"/>
            <w:gridSpan w:val="4"/>
            <w:vMerge w:val="restart"/>
            <w:vAlign w:val="center"/>
          </w:tcPr>
          <w:p w14:paraId="3DDFC0E9" w14:textId="77777777" w:rsidR="00865A2F" w:rsidRDefault="00865A2F" w:rsidP="00865A2F">
            <w:pPr>
              <w:pStyle w:val="TAC"/>
              <w:rPr>
                <w:rFonts w:cs="Arial"/>
                <w:color w:val="000000"/>
                <w:lang w:eastAsia="zh-TW"/>
              </w:rPr>
            </w:pPr>
            <w:r>
              <w:rPr>
                <w:rFonts w:cs="Arial"/>
                <w:color w:val="000000"/>
                <w:lang w:eastAsia="zh-TW"/>
              </w:rPr>
              <w:t>N/A</w:t>
            </w:r>
          </w:p>
        </w:tc>
        <w:tc>
          <w:tcPr>
            <w:tcW w:w="1428" w:type="dxa"/>
            <w:gridSpan w:val="4"/>
            <w:vAlign w:val="center"/>
          </w:tcPr>
          <w:p w14:paraId="4BF874E6" w14:textId="77777777" w:rsidR="00865A2F" w:rsidRDefault="00865A2F" w:rsidP="00865A2F">
            <w:pPr>
              <w:pStyle w:val="TAC"/>
              <w:rPr>
                <w:rFonts w:cs="Arial"/>
                <w:color w:val="000000"/>
                <w:lang w:eastAsia="zh-TW"/>
              </w:rPr>
            </w:pPr>
            <w:r>
              <w:rPr>
                <w:rFonts w:cs="Arial"/>
                <w:color w:val="000000"/>
                <w:lang w:eastAsia="zh-TW"/>
              </w:rPr>
              <w:t>All RBs</w:t>
            </w:r>
          </w:p>
        </w:tc>
      </w:tr>
      <w:tr w:rsidR="00865A2F" w14:paraId="5F0D0EAE" w14:textId="77777777" w:rsidTr="00865A2F">
        <w:trPr>
          <w:gridAfter w:val="1"/>
          <w:wAfter w:w="377" w:type="dxa"/>
          <w:trHeight w:val="241"/>
        </w:trPr>
        <w:tc>
          <w:tcPr>
            <w:tcW w:w="722" w:type="dxa"/>
            <w:gridSpan w:val="2"/>
            <w:vMerge/>
          </w:tcPr>
          <w:p w14:paraId="211214FA" w14:textId="77777777" w:rsidR="00865A2F" w:rsidRDefault="00865A2F" w:rsidP="00865A2F">
            <w:pPr>
              <w:pStyle w:val="TAC"/>
            </w:pPr>
          </w:p>
        </w:tc>
        <w:tc>
          <w:tcPr>
            <w:tcW w:w="1171" w:type="dxa"/>
            <w:gridSpan w:val="3"/>
            <w:vAlign w:val="center"/>
          </w:tcPr>
          <w:p w14:paraId="4DBB87D9" w14:textId="77777777" w:rsidR="00865A2F" w:rsidRDefault="00865A2F" w:rsidP="00865A2F">
            <w:pPr>
              <w:pStyle w:val="TAC"/>
            </w:pPr>
            <w:r>
              <w:rPr>
                <w:rFonts w:cs="Arial"/>
                <w:lang w:eastAsia="zh-TW"/>
              </w:rPr>
              <w:t>QPSK</w:t>
            </w:r>
          </w:p>
        </w:tc>
        <w:tc>
          <w:tcPr>
            <w:tcW w:w="1619" w:type="dxa"/>
            <w:gridSpan w:val="4"/>
            <w:vAlign w:val="center"/>
          </w:tcPr>
          <w:p w14:paraId="2E575F2F" w14:textId="77777777" w:rsidR="00865A2F" w:rsidRDefault="00865A2F" w:rsidP="00865A2F">
            <w:pPr>
              <w:pStyle w:val="TAC"/>
            </w:pPr>
            <w:r>
              <w:rPr>
                <w:rFonts w:cs="Arial"/>
                <w:lang w:eastAsia="zh-TW"/>
              </w:rPr>
              <w:t>QPSK</w:t>
            </w:r>
          </w:p>
        </w:tc>
        <w:tc>
          <w:tcPr>
            <w:tcW w:w="0" w:type="auto"/>
            <w:gridSpan w:val="4"/>
            <w:vMerge/>
            <w:vAlign w:val="center"/>
          </w:tcPr>
          <w:p w14:paraId="68EB4F42" w14:textId="77777777" w:rsidR="00865A2F" w:rsidRDefault="00865A2F" w:rsidP="00865A2F">
            <w:pPr>
              <w:pStyle w:val="TAC"/>
            </w:pPr>
          </w:p>
        </w:tc>
        <w:tc>
          <w:tcPr>
            <w:tcW w:w="1591" w:type="dxa"/>
            <w:gridSpan w:val="3"/>
            <w:vAlign w:val="center"/>
          </w:tcPr>
          <w:p w14:paraId="264C983B" w14:textId="77777777" w:rsidR="00865A2F" w:rsidRDefault="00865A2F" w:rsidP="00865A2F">
            <w:pPr>
              <w:pStyle w:val="TAC"/>
              <w:rPr>
                <w:rFonts w:cs="Arial"/>
                <w:color w:val="000000"/>
                <w:lang w:eastAsia="zh-TW"/>
              </w:rPr>
            </w:pPr>
            <w:r>
              <w:rPr>
                <w:rFonts w:cs="Arial"/>
                <w:color w:val="000000"/>
                <w:lang w:eastAsia="zh-TW"/>
              </w:rPr>
              <w:t>100</w:t>
            </w:r>
          </w:p>
        </w:tc>
        <w:tc>
          <w:tcPr>
            <w:tcW w:w="1275" w:type="dxa"/>
            <w:gridSpan w:val="3"/>
            <w:vAlign w:val="center"/>
          </w:tcPr>
          <w:p w14:paraId="6378CF92" w14:textId="77777777" w:rsidR="00865A2F" w:rsidRDefault="00865A2F" w:rsidP="00865A2F">
            <w:pPr>
              <w:pStyle w:val="TAC"/>
              <w:rPr>
                <w:rFonts w:cs="Arial"/>
                <w:color w:val="000000"/>
                <w:lang w:eastAsia="zh-TW"/>
              </w:rPr>
            </w:pPr>
            <w:r>
              <w:rPr>
                <w:rFonts w:cs="Arial"/>
                <w:color w:val="000000"/>
                <w:lang w:eastAsia="zh-TW"/>
              </w:rPr>
              <w:t>N/A</w:t>
            </w:r>
          </w:p>
        </w:tc>
        <w:tc>
          <w:tcPr>
            <w:tcW w:w="1537" w:type="dxa"/>
            <w:gridSpan w:val="4"/>
            <w:vAlign w:val="center"/>
          </w:tcPr>
          <w:p w14:paraId="2CC00076" w14:textId="77777777" w:rsidR="00865A2F" w:rsidRDefault="00865A2F" w:rsidP="00865A2F">
            <w:pPr>
              <w:pStyle w:val="TAC"/>
              <w:rPr>
                <w:rFonts w:cs="Arial"/>
                <w:color w:val="000000"/>
                <w:lang w:eastAsia="zh-TW"/>
              </w:rPr>
            </w:pPr>
            <w:r>
              <w:rPr>
                <w:rFonts w:cs="Arial"/>
                <w:color w:val="000000"/>
                <w:lang w:eastAsia="zh-TW"/>
              </w:rPr>
              <w:t>QPSK</w:t>
            </w:r>
          </w:p>
        </w:tc>
        <w:tc>
          <w:tcPr>
            <w:tcW w:w="2079" w:type="dxa"/>
            <w:gridSpan w:val="7"/>
            <w:vMerge/>
            <w:vAlign w:val="center"/>
          </w:tcPr>
          <w:p w14:paraId="5CDE8256" w14:textId="77777777" w:rsidR="00865A2F" w:rsidRDefault="00865A2F" w:rsidP="00865A2F">
            <w:pPr>
              <w:pStyle w:val="TAC"/>
              <w:rPr>
                <w:rFonts w:cs="Arial"/>
                <w:lang w:eastAsia="zh-TW"/>
              </w:rPr>
            </w:pPr>
          </w:p>
        </w:tc>
        <w:tc>
          <w:tcPr>
            <w:tcW w:w="1199" w:type="dxa"/>
            <w:gridSpan w:val="3"/>
            <w:vAlign w:val="center"/>
          </w:tcPr>
          <w:p w14:paraId="5F3B046B" w14:textId="77777777" w:rsidR="00865A2F" w:rsidRDefault="00865A2F" w:rsidP="00865A2F">
            <w:pPr>
              <w:pStyle w:val="TAC"/>
              <w:rPr>
                <w:rFonts w:cs="Arial"/>
                <w:lang w:eastAsia="zh-TW"/>
              </w:rPr>
            </w:pPr>
            <w:r>
              <w:rPr>
                <w:rFonts w:cs="Arial"/>
                <w:lang w:eastAsia="zh-TW"/>
              </w:rPr>
              <w:t>25</w:t>
            </w:r>
          </w:p>
        </w:tc>
        <w:tc>
          <w:tcPr>
            <w:tcW w:w="1508" w:type="dxa"/>
            <w:gridSpan w:val="3"/>
            <w:vAlign w:val="center"/>
          </w:tcPr>
          <w:p w14:paraId="76255B47" w14:textId="77777777" w:rsidR="00865A2F" w:rsidRDefault="00865A2F" w:rsidP="00865A2F">
            <w:pPr>
              <w:pStyle w:val="TAC"/>
              <w:rPr>
                <w:rFonts w:cs="Arial"/>
                <w:lang w:eastAsia="zh-TW"/>
              </w:rPr>
            </w:pPr>
            <w:r>
              <w:rPr>
                <w:rFonts w:cs="Arial"/>
                <w:lang w:eastAsia="zh-TW"/>
              </w:rPr>
              <w:t>N/A</w:t>
            </w:r>
          </w:p>
        </w:tc>
        <w:tc>
          <w:tcPr>
            <w:tcW w:w="1665" w:type="dxa"/>
            <w:gridSpan w:val="6"/>
            <w:vAlign w:val="center"/>
          </w:tcPr>
          <w:p w14:paraId="122BADE7" w14:textId="77777777" w:rsidR="00865A2F" w:rsidRDefault="00865A2F" w:rsidP="00865A2F">
            <w:pPr>
              <w:pStyle w:val="TAC"/>
              <w:rPr>
                <w:rFonts w:cs="Arial"/>
                <w:lang w:eastAsia="zh-TW"/>
              </w:rPr>
            </w:pPr>
            <w:r>
              <w:rPr>
                <w:rFonts w:cs="Arial"/>
                <w:lang w:eastAsia="zh-TW"/>
              </w:rPr>
              <w:t>QPSK</w:t>
            </w:r>
          </w:p>
        </w:tc>
        <w:tc>
          <w:tcPr>
            <w:tcW w:w="5357" w:type="dxa"/>
            <w:gridSpan w:val="4"/>
            <w:vMerge/>
            <w:vAlign w:val="center"/>
          </w:tcPr>
          <w:p w14:paraId="30BB3B2E" w14:textId="77777777" w:rsidR="00865A2F" w:rsidRDefault="00865A2F" w:rsidP="00865A2F">
            <w:pPr>
              <w:pStyle w:val="TAC"/>
              <w:rPr>
                <w:rFonts w:cs="Arial"/>
                <w:lang w:eastAsia="zh-TW"/>
              </w:rPr>
            </w:pPr>
          </w:p>
        </w:tc>
        <w:tc>
          <w:tcPr>
            <w:tcW w:w="1428" w:type="dxa"/>
            <w:gridSpan w:val="4"/>
            <w:vAlign w:val="center"/>
          </w:tcPr>
          <w:p w14:paraId="19DA1966" w14:textId="77777777" w:rsidR="00865A2F" w:rsidRDefault="00865A2F" w:rsidP="00865A2F">
            <w:pPr>
              <w:pStyle w:val="TAC"/>
              <w:rPr>
                <w:rFonts w:cs="Arial"/>
                <w:lang w:eastAsia="zh-TW"/>
              </w:rPr>
            </w:pPr>
            <w:r>
              <w:rPr>
                <w:rFonts w:cs="Arial"/>
                <w:lang w:eastAsia="zh-TW"/>
              </w:rPr>
              <w:t>50</w:t>
            </w:r>
          </w:p>
        </w:tc>
      </w:tr>
      <w:tr w:rsidR="00865A2F" w14:paraId="6F10ABF0" w14:textId="77777777" w:rsidTr="00865A2F">
        <w:trPr>
          <w:gridAfter w:val="1"/>
          <w:wAfter w:w="377" w:type="dxa"/>
          <w:trHeight w:val="241"/>
        </w:trPr>
        <w:tc>
          <w:tcPr>
            <w:tcW w:w="722" w:type="dxa"/>
            <w:gridSpan w:val="2"/>
            <w:vMerge w:val="restart"/>
            <w:vAlign w:val="center"/>
          </w:tcPr>
          <w:p w14:paraId="12F924FF" w14:textId="77777777" w:rsidR="00865A2F" w:rsidRDefault="00865A2F" w:rsidP="00865A2F">
            <w:pPr>
              <w:pStyle w:val="TAC"/>
              <w:rPr>
                <w:lang w:eastAsia="zh-TW"/>
              </w:rPr>
            </w:pPr>
            <w:r>
              <w:rPr>
                <w:lang w:eastAsia="zh-TW"/>
              </w:rPr>
              <w:t>4</w:t>
            </w:r>
          </w:p>
        </w:tc>
        <w:tc>
          <w:tcPr>
            <w:tcW w:w="1171" w:type="dxa"/>
            <w:gridSpan w:val="3"/>
            <w:vAlign w:val="center"/>
          </w:tcPr>
          <w:p w14:paraId="7B0D00CE" w14:textId="77777777" w:rsidR="00865A2F" w:rsidRDefault="00865A2F" w:rsidP="00865A2F">
            <w:pPr>
              <w:pStyle w:val="TAC"/>
              <w:rPr>
                <w:rFonts w:cs="Arial"/>
                <w:color w:val="000000"/>
                <w:lang w:eastAsia="zh-TW"/>
              </w:rPr>
            </w:pPr>
            <w:r>
              <w:rPr>
                <w:rFonts w:cs="Arial"/>
                <w:color w:val="000000"/>
                <w:lang w:eastAsia="zh-TW"/>
              </w:rPr>
              <w:t>66</w:t>
            </w:r>
          </w:p>
        </w:tc>
        <w:tc>
          <w:tcPr>
            <w:tcW w:w="1619" w:type="dxa"/>
            <w:gridSpan w:val="4"/>
            <w:vAlign w:val="center"/>
          </w:tcPr>
          <w:p w14:paraId="3CE4EB8D" w14:textId="77777777" w:rsidR="00865A2F" w:rsidRDefault="00865A2F" w:rsidP="00865A2F">
            <w:pPr>
              <w:pStyle w:val="TAC"/>
              <w:rPr>
                <w:rFonts w:cs="Arial"/>
                <w:color w:val="000000"/>
                <w:lang w:eastAsia="zh-TW"/>
              </w:rPr>
            </w:pPr>
            <w:r>
              <w:rPr>
                <w:rFonts w:cs="Arial"/>
                <w:color w:val="000000"/>
                <w:lang w:eastAsia="zh-TW"/>
              </w:rPr>
              <w:t>High/CC1</w:t>
            </w:r>
          </w:p>
        </w:tc>
        <w:tc>
          <w:tcPr>
            <w:tcW w:w="0" w:type="auto"/>
            <w:gridSpan w:val="4"/>
            <w:vMerge w:val="restart"/>
            <w:vAlign w:val="center"/>
          </w:tcPr>
          <w:p w14:paraId="352D5EDC" w14:textId="77777777" w:rsidR="00865A2F" w:rsidRDefault="00865A2F" w:rsidP="00865A2F">
            <w:pPr>
              <w:pStyle w:val="TAC"/>
              <w:rPr>
                <w:rFonts w:cs="Arial"/>
                <w:color w:val="000000"/>
                <w:lang w:eastAsia="zh-TW"/>
              </w:rPr>
            </w:pPr>
            <w:r>
              <w:rPr>
                <w:rFonts w:cs="Arial"/>
                <w:color w:val="000000"/>
                <w:lang w:eastAsia="zh-TW"/>
              </w:rPr>
              <w:t>100@0</w:t>
            </w:r>
          </w:p>
        </w:tc>
        <w:tc>
          <w:tcPr>
            <w:tcW w:w="1591" w:type="dxa"/>
            <w:gridSpan w:val="3"/>
            <w:vAlign w:val="center"/>
          </w:tcPr>
          <w:p w14:paraId="289CE136" w14:textId="77777777" w:rsidR="00865A2F" w:rsidRDefault="00865A2F" w:rsidP="00865A2F">
            <w:pPr>
              <w:pStyle w:val="TAC"/>
              <w:rPr>
                <w:rFonts w:cs="Arial"/>
                <w:color w:val="000000"/>
                <w:lang w:eastAsia="zh-TW"/>
              </w:rPr>
            </w:pPr>
            <w:r>
              <w:rPr>
                <w:rFonts w:cs="Arial"/>
                <w:color w:val="000000"/>
                <w:lang w:eastAsia="zh-TW"/>
              </w:rPr>
              <w:t>All RBs</w:t>
            </w:r>
          </w:p>
        </w:tc>
        <w:tc>
          <w:tcPr>
            <w:tcW w:w="1275" w:type="dxa"/>
            <w:gridSpan w:val="3"/>
            <w:vAlign w:val="center"/>
          </w:tcPr>
          <w:p w14:paraId="25788C71" w14:textId="77777777" w:rsidR="00865A2F" w:rsidRDefault="00865A2F" w:rsidP="00865A2F">
            <w:pPr>
              <w:pStyle w:val="TAC"/>
              <w:rPr>
                <w:rFonts w:cs="Arial"/>
                <w:color w:val="000000"/>
                <w:lang w:eastAsia="zh-TW"/>
              </w:rPr>
            </w:pPr>
            <w:r>
              <w:rPr>
                <w:rFonts w:cs="Arial"/>
                <w:color w:val="000000"/>
                <w:lang w:eastAsia="zh-TW"/>
              </w:rPr>
              <w:t>66</w:t>
            </w:r>
          </w:p>
        </w:tc>
        <w:tc>
          <w:tcPr>
            <w:tcW w:w="1537" w:type="dxa"/>
            <w:gridSpan w:val="4"/>
            <w:vAlign w:val="center"/>
          </w:tcPr>
          <w:p w14:paraId="1CB08AE4" w14:textId="77777777" w:rsidR="00865A2F" w:rsidRDefault="00865A2F" w:rsidP="00865A2F">
            <w:pPr>
              <w:pStyle w:val="TAC"/>
              <w:rPr>
                <w:rFonts w:cs="Arial"/>
                <w:color w:val="000000"/>
                <w:lang w:eastAsia="zh-TW"/>
              </w:rPr>
            </w:pPr>
            <w:r>
              <w:rPr>
                <w:rFonts w:cs="Arial"/>
                <w:color w:val="000000"/>
                <w:lang w:eastAsia="zh-TW"/>
              </w:rPr>
              <w:t>High/CC2</w:t>
            </w:r>
          </w:p>
        </w:tc>
        <w:tc>
          <w:tcPr>
            <w:tcW w:w="2079" w:type="dxa"/>
            <w:gridSpan w:val="7"/>
            <w:vMerge w:val="restart"/>
            <w:vAlign w:val="center"/>
          </w:tcPr>
          <w:p w14:paraId="3BCD1D60" w14:textId="77777777" w:rsidR="00865A2F" w:rsidRDefault="00865A2F" w:rsidP="00865A2F">
            <w:pPr>
              <w:pStyle w:val="TAC"/>
              <w:rPr>
                <w:rFonts w:cs="Arial"/>
                <w:color w:val="000000"/>
                <w:lang w:eastAsia="zh-TW"/>
              </w:rPr>
            </w:pPr>
            <w:r>
              <w:rPr>
                <w:rFonts w:cs="Arial"/>
                <w:color w:val="000000"/>
                <w:lang w:eastAsia="zh-TW"/>
              </w:rPr>
              <w:t>N/A</w:t>
            </w:r>
          </w:p>
        </w:tc>
        <w:tc>
          <w:tcPr>
            <w:tcW w:w="1199" w:type="dxa"/>
            <w:gridSpan w:val="3"/>
            <w:vAlign w:val="center"/>
          </w:tcPr>
          <w:p w14:paraId="46ECCFD4" w14:textId="77777777" w:rsidR="00865A2F" w:rsidRDefault="00865A2F" w:rsidP="00865A2F">
            <w:pPr>
              <w:pStyle w:val="TAC"/>
              <w:rPr>
                <w:rFonts w:cs="Arial"/>
                <w:color w:val="000000"/>
                <w:lang w:eastAsia="zh-TW"/>
              </w:rPr>
            </w:pPr>
            <w:r>
              <w:rPr>
                <w:rFonts w:cs="Arial"/>
                <w:color w:val="000000"/>
                <w:lang w:eastAsia="zh-TW"/>
              </w:rPr>
              <w:t>All RBs</w:t>
            </w:r>
          </w:p>
        </w:tc>
        <w:tc>
          <w:tcPr>
            <w:tcW w:w="1508" w:type="dxa"/>
            <w:gridSpan w:val="3"/>
            <w:vAlign w:val="center"/>
          </w:tcPr>
          <w:p w14:paraId="05EDDDB2" w14:textId="77777777" w:rsidR="00865A2F" w:rsidRDefault="00865A2F" w:rsidP="00865A2F">
            <w:pPr>
              <w:pStyle w:val="TAC"/>
              <w:rPr>
                <w:rFonts w:cs="Arial"/>
                <w:color w:val="000000"/>
                <w:lang w:eastAsia="zh-TW"/>
              </w:rPr>
            </w:pPr>
            <w:r>
              <w:rPr>
                <w:rFonts w:cs="Arial"/>
                <w:color w:val="000000"/>
                <w:lang w:eastAsia="zh-TW"/>
              </w:rPr>
              <w:t>29</w:t>
            </w:r>
          </w:p>
        </w:tc>
        <w:tc>
          <w:tcPr>
            <w:tcW w:w="1665" w:type="dxa"/>
            <w:gridSpan w:val="6"/>
            <w:vAlign w:val="center"/>
          </w:tcPr>
          <w:p w14:paraId="115EBBCD" w14:textId="77777777" w:rsidR="00865A2F" w:rsidRDefault="00865A2F" w:rsidP="00865A2F">
            <w:pPr>
              <w:pStyle w:val="TAC"/>
              <w:rPr>
                <w:rFonts w:cs="Arial"/>
                <w:color w:val="000000"/>
                <w:lang w:eastAsia="zh-TW"/>
              </w:rPr>
            </w:pPr>
            <w:r>
              <w:rPr>
                <w:rFonts w:cs="Arial"/>
                <w:color w:val="000000"/>
                <w:lang w:eastAsia="zh-TW"/>
              </w:rPr>
              <w:t>Mid</w:t>
            </w:r>
          </w:p>
        </w:tc>
        <w:tc>
          <w:tcPr>
            <w:tcW w:w="5357" w:type="dxa"/>
            <w:gridSpan w:val="4"/>
            <w:vMerge w:val="restart"/>
            <w:vAlign w:val="center"/>
          </w:tcPr>
          <w:p w14:paraId="7A575B8B" w14:textId="77777777" w:rsidR="00865A2F" w:rsidRDefault="00865A2F" w:rsidP="00865A2F">
            <w:pPr>
              <w:pStyle w:val="TAC"/>
              <w:rPr>
                <w:rFonts w:cs="Arial"/>
                <w:color w:val="000000"/>
                <w:lang w:eastAsia="zh-TW"/>
              </w:rPr>
            </w:pPr>
            <w:r>
              <w:rPr>
                <w:rFonts w:cs="Arial"/>
                <w:color w:val="000000"/>
                <w:lang w:eastAsia="zh-TW"/>
              </w:rPr>
              <w:t>N/A</w:t>
            </w:r>
          </w:p>
        </w:tc>
        <w:tc>
          <w:tcPr>
            <w:tcW w:w="1428" w:type="dxa"/>
            <w:gridSpan w:val="4"/>
            <w:vAlign w:val="center"/>
          </w:tcPr>
          <w:p w14:paraId="045FECEB" w14:textId="77777777" w:rsidR="00865A2F" w:rsidRDefault="00865A2F" w:rsidP="00865A2F">
            <w:pPr>
              <w:pStyle w:val="TAC"/>
              <w:rPr>
                <w:rFonts w:cs="Arial"/>
                <w:color w:val="000000"/>
                <w:lang w:eastAsia="zh-TW"/>
              </w:rPr>
            </w:pPr>
            <w:r>
              <w:rPr>
                <w:rFonts w:cs="Arial"/>
                <w:color w:val="000000"/>
                <w:lang w:eastAsia="zh-TW"/>
              </w:rPr>
              <w:t>All RBs</w:t>
            </w:r>
          </w:p>
        </w:tc>
      </w:tr>
      <w:tr w:rsidR="00865A2F" w14:paraId="084C77EA" w14:textId="77777777" w:rsidTr="00865A2F">
        <w:trPr>
          <w:gridAfter w:val="1"/>
          <w:wAfter w:w="377" w:type="dxa"/>
          <w:trHeight w:val="241"/>
        </w:trPr>
        <w:tc>
          <w:tcPr>
            <w:tcW w:w="722" w:type="dxa"/>
            <w:gridSpan w:val="2"/>
            <w:vMerge/>
          </w:tcPr>
          <w:p w14:paraId="6DA11BB5" w14:textId="77777777" w:rsidR="00865A2F" w:rsidRDefault="00865A2F" w:rsidP="00865A2F">
            <w:pPr>
              <w:pStyle w:val="TAC"/>
            </w:pPr>
          </w:p>
        </w:tc>
        <w:tc>
          <w:tcPr>
            <w:tcW w:w="1171" w:type="dxa"/>
            <w:gridSpan w:val="3"/>
            <w:vAlign w:val="center"/>
          </w:tcPr>
          <w:p w14:paraId="58B0E2F7" w14:textId="77777777" w:rsidR="00865A2F" w:rsidRDefault="00865A2F" w:rsidP="00865A2F">
            <w:pPr>
              <w:pStyle w:val="TAC"/>
            </w:pPr>
            <w:r>
              <w:rPr>
                <w:rFonts w:cs="Arial"/>
                <w:lang w:eastAsia="zh-TW"/>
              </w:rPr>
              <w:t>QPSK</w:t>
            </w:r>
          </w:p>
        </w:tc>
        <w:tc>
          <w:tcPr>
            <w:tcW w:w="1619" w:type="dxa"/>
            <w:gridSpan w:val="4"/>
            <w:vAlign w:val="center"/>
          </w:tcPr>
          <w:p w14:paraId="15001372" w14:textId="77777777" w:rsidR="00865A2F" w:rsidRDefault="00865A2F" w:rsidP="00865A2F">
            <w:pPr>
              <w:pStyle w:val="TAC"/>
            </w:pPr>
            <w:r>
              <w:rPr>
                <w:rFonts w:cs="Arial"/>
                <w:lang w:eastAsia="zh-TW"/>
              </w:rPr>
              <w:t>QPSK</w:t>
            </w:r>
          </w:p>
        </w:tc>
        <w:tc>
          <w:tcPr>
            <w:tcW w:w="0" w:type="auto"/>
            <w:gridSpan w:val="4"/>
            <w:vMerge/>
            <w:vAlign w:val="center"/>
          </w:tcPr>
          <w:p w14:paraId="3EF6BD9A" w14:textId="77777777" w:rsidR="00865A2F" w:rsidRDefault="00865A2F" w:rsidP="00865A2F">
            <w:pPr>
              <w:pStyle w:val="TAC"/>
            </w:pPr>
          </w:p>
        </w:tc>
        <w:tc>
          <w:tcPr>
            <w:tcW w:w="1591" w:type="dxa"/>
            <w:gridSpan w:val="3"/>
            <w:vAlign w:val="center"/>
          </w:tcPr>
          <w:p w14:paraId="1AD497D6" w14:textId="77777777" w:rsidR="00865A2F" w:rsidRDefault="00865A2F" w:rsidP="00865A2F">
            <w:pPr>
              <w:pStyle w:val="TAC"/>
              <w:rPr>
                <w:rFonts w:cs="Arial"/>
                <w:color w:val="000000"/>
                <w:lang w:eastAsia="zh-TW"/>
              </w:rPr>
            </w:pPr>
            <w:r>
              <w:rPr>
                <w:rFonts w:cs="Arial"/>
                <w:color w:val="000000"/>
                <w:lang w:eastAsia="zh-TW"/>
              </w:rPr>
              <w:t>100</w:t>
            </w:r>
          </w:p>
        </w:tc>
        <w:tc>
          <w:tcPr>
            <w:tcW w:w="1275" w:type="dxa"/>
            <w:gridSpan w:val="3"/>
            <w:vAlign w:val="center"/>
          </w:tcPr>
          <w:p w14:paraId="68D1ACE1" w14:textId="77777777" w:rsidR="00865A2F" w:rsidRDefault="00865A2F" w:rsidP="00865A2F">
            <w:pPr>
              <w:pStyle w:val="TAC"/>
              <w:rPr>
                <w:rFonts w:cs="Arial"/>
                <w:color w:val="000000"/>
                <w:lang w:eastAsia="zh-TW"/>
              </w:rPr>
            </w:pPr>
            <w:r>
              <w:rPr>
                <w:rFonts w:cs="Arial"/>
                <w:color w:val="000000"/>
                <w:lang w:eastAsia="zh-TW"/>
              </w:rPr>
              <w:t>N/A</w:t>
            </w:r>
          </w:p>
        </w:tc>
        <w:tc>
          <w:tcPr>
            <w:tcW w:w="1537" w:type="dxa"/>
            <w:gridSpan w:val="4"/>
            <w:vAlign w:val="center"/>
          </w:tcPr>
          <w:p w14:paraId="4EE22029" w14:textId="77777777" w:rsidR="00865A2F" w:rsidRDefault="00865A2F" w:rsidP="00865A2F">
            <w:pPr>
              <w:pStyle w:val="TAC"/>
              <w:rPr>
                <w:rFonts w:cs="Arial"/>
                <w:color w:val="000000"/>
                <w:lang w:eastAsia="zh-TW"/>
              </w:rPr>
            </w:pPr>
            <w:r>
              <w:rPr>
                <w:rFonts w:cs="Arial"/>
                <w:color w:val="000000"/>
                <w:lang w:eastAsia="zh-TW"/>
              </w:rPr>
              <w:t>QPSK</w:t>
            </w:r>
          </w:p>
        </w:tc>
        <w:tc>
          <w:tcPr>
            <w:tcW w:w="2079" w:type="dxa"/>
            <w:gridSpan w:val="7"/>
            <w:vMerge/>
            <w:vAlign w:val="center"/>
          </w:tcPr>
          <w:p w14:paraId="53F8985D" w14:textId="77777777" w:rsidR="00865A2F" w:rsidRDefault="00865A2F" w:rsidP="00865A2F">
            <w:pPr>
              <w:pStyle w:val="TAC"/>
              <w:rPr>
                <w:rFonts w:cs="Arial"/>
                <w:lang w:eastAsia="zh-TW"/>
              </w:rPr>
            </w:pPr>
          </w:p>
        </w:tc>
        <w:tc>
          <w:tcPr>
            <w:tcW w:w="1199" w:type="dxa"/>
            <w:gridSpan w:val="3"/>
            <w:vAlign w:val="center"/>
          </w:tcPr>
          <w:p w14:paraId="02FA0EF7" w14:textId="77777777" w:rsidR="00865A2F" w:rsidRDefault="00865A2F" w:rsidP="00865A2F">
            <w:pPr>
              <w:pStyle w:val="TAC"/>
              <w:rPr>
                <w:rFonts w:cs="Arial"/>
                <w:lang w:eastAsia="zh-TW"/>
              </w:rPr>
            </w:pPr>
            <w:r>
              <w:rPr>
                <w:rFonts w:cs="Arial"/>
                <w:lang w:eastAsia="zh-TW"/>
              </w:rPr>
              <w:t>25</w:t>
            </w:r>
          </w:p>
        </w:tc>
        <w:tc>
          <w:tcPr>
            <w:tcW w:w="1508" w:type="dxa"/>
            <w:gridSpan w:val="3"/>
            <w:vAlign w:val="center"/>
          </w:tcPr>
          <w:p w14:paraId="4E1CD1C7" w14:textId="77777777" w:rsidR="00865A2F" w:rsidRDefault="00865A2F" w:rsidP="00865A2F">
            <w:pPr>
              <w:pStyle w:val="TAC"/>
              <w:rPr>
                <w:rFonts w:cs="Arial"/>
                <w:lang w:eastAsia="zh-TW"/>
              </w:rPr>
            </w:pPr>
            <w:r>
              <w:rPr>
                <w:rFonts w:cs="Arial"/>
                <w:lang w:eastAsia="zh-TW"/>
              </w:rPr>
              <w:t>N/A</w:t>
            </w:r>
          </w:p>
        </w:tc>
        <w:tc>
          <w:tcPr>
            <w:tcW w:w="1665" w:type="dxa"/>
            <w:gridSpan w:val="6"/>
            <w:vAlign w:val="center"/>
          </w:tcPr>
          <w:p w14:paraId="42A8940A" w14:textId="77777777" w:rsidR="00865A2F" w:rsidRDefault="00865A2F" w:rsidP="00865A2F">
            <w:pPr>
              <w:pStyle w:val="TAC"/>
              <w:rPr>
                <w:rFonts w:cs="Arial"/>
                <w:lang w:eastAsia="zh-TW"/>
              </w:rPr>
            </w:pPr>
            <w:r>
              <w:rPr>
                <w:rFonts w:cs="Arial"/>
                <w:lang w:eastAsia="zh-TW"/>
              </w:rPr>
              <w:t>QPSK</w:t>
            </w:r>
          </w:p>
        </w:tc>
        <w:tc>
          <w:tcPr>
            <w:tcW w:w="5357" w:type="dxa"/>
            <w:gridSpan w:val="4"/>
            <w:vMerge/>
            <w:vAlign w:val="center"/>
          </w:tcPr>
          <w:p w14:paraId="58441ED2" w14:textId="77777777" w:rsidR="00865A2F" w:rsidRDefault="00865A2F" w:rsidP="00865A2F">
            <w:pPr>
              <w:pStyle w:val="TAC"/>
              <w:rPr>
                <w:rFonts w:cs="Arial"/>
                <w:lang w:eastAsia="zh-TW"/>
              </w:rPr>
            </w:pPr>
          </w:p>
        </w:tc>
        <w:tc>
          <w:tcPr>
            <w:tcW w:w="1428" w:type="dxa"/>
            <w:gridSpan w:val="4"/>
            <w:vAlign w:val="center"/>
          </w:tcPr>
          <w:p w14:paraId="485F3A4D" w14:textId="77777777" w:rsidR="00865A2F" w:rsidRDefault="00865A2F" w:rsidP="00865A2F">
            <w:pPr>
              <w:pStyle w:val="TAC"/>
              <w:rPr>
                <w:rFonts w:cs="Arial"/>
                <w:lang w:eastAsia="zh-TW"/>
              </w:rPr>
            </w:pPr>
            <w:r>
              <w:rPr>
                <w:rFonts w:cs="Arial"/>
                <w:lang w:eastAsia="zh-TW"/>
              </w:rPr>
              <w:t>50</w:t>
            </w:r>
          </w:p>
        </w:tc>
      </w:tr>
      <w:tr w:rsidR="00865A2F" w14:paraId="52BB3220" w14:textId="77777777" w:rsidTr="00865A2F">
        <w:trPr>
          <w:gridAfter w:val="1"/>
          <w:wAfter w:w="377" w:type="dxa"/>
          <w:trHeight w:val="241"/>
        </w:trPr>
        <w:tc>
          <w:tcPr>
            <w:tcW w:w="0" w:type="auto"/>
            <w:gridSpan w:val="50"/>
          </w:tcPr>
          <w:p w14:paraId="78A0FA9C" w14:textId="77777777" w:rsidR="00865A2F" w:rsidRDefault="00865A2F" w:rsidP="00865A2F">
            <w:pPr>
              <w:pStyle w:val="TAC"/>
              <w:keepNext w:val="0"/>
              <w:keepLines w:val="0"/>
              <w:rPr>
                <w:b/>
                <w:lang w:eastAsia="zh-TW"/>
              </w:rPr>
            </w:pPr>
            <w:r>
              <w:rPr>
                <w:b/>
              </w:rPr>
              <w:t>Test Settings for CA_</w:t>
            </w:r>
            <w:r>
              <w:rPr>
                <w:b/>
                <w:lang w:eastAsia="zh-TW"/>
              </w:rPr>
              <w:t>38</w:t>
            </w:r>
            <w:r>
              <w:rPr>
                <w:b/>
              </w:rPr>
              <w:t>A-40C BCS1 Configuration</w:t>
            </w:r>
          </w:p>
        </w:tc>
      </w:tr>
      <w:tr w:rsidR="00865A2F" w14:paraId="7FA5CA8D" w14:textId="77777777" w:rsidTr="00865A2F">
        <w:trPr>
          <w:gridAfter w:val="1"/>
          <w:wAfter w:w="377" w:type="dxa"/>
          <w:trHeight w:val="241"/>
        </w:trPr>
        <w:tc>
          <w:tcPr>
            <w:tcW w:w="722" w:type="dxa"/>
            <w:gridSpan w:val="2"/>
            <w:vMerge w:val="restart"/>
            <w:vAlign w:val="center"/>
          </w:tcPr>
          <w:p w14:paraId="727ECE6A" w14:textId="77777777" w:rsidR="00865A2F" w:rsidRDefault="00865A2F" w:rsidP="00865A2F">
            <w:pPr>
              <w:pStyle w:val="TAC"/>
              <w:rPr>
                <w:vertAlign w:val="superscript"/>
                <w:lang w:eastAsia="zh-TW"/>
              </w:rPr>
            </w:pPr>
            <w:r>
              <w:t>1</w:t>
            </w:r>
          </w:p>
        </w:tc>
        <w:tc>
          <w:tcPr>
            <w:tcW w:w="1171" w:type="dxa"/>
            <w:gridSpan w:val="3"/>
            <w:vAlign w:val="center"/>
          </w:tcPr>
          <w:p w14:paraId="05C19BB7" w14:textId="77777777" w:rsidR="00865A2F" w:rsidRDefault="00865A2F" w:rsidP="00865A2F">
            <w:pPr>
              <w:pStyle w:val="TAC"/>
              <w:rPr>
                <w:rFonts w:cs="Arial"/>
                <w:color w:val="000000"/>
                <w:lang w:eastAsia="zh-TW"/>
              </w:rPr>
            </w:pPr>
            <w:r>
              <w:rPr>
                <w:rFonts w:cs="Arial"/>
                <w:color w:val="000000"/>
                <w:lang w:eastAsia="zh-TW"/>
              </w:rPr>
              <w:t>38</w:t>
            </w:r>
          </w:p>
        </w:tc>
        <w:tc>
          <w:tcPr>
            <w:tcW w:w="1619" w:type="dxa"/>
            <w:gridSpan w:val="4"/>
            <w:vAlign w:val="center"/>
          </w:tcPr>
          <w:p w14:paraId="6F7F81D6" w14:textId="77777777" w:rsidR="00865A2F" w:rsidRDefault="00865A2F" w:rsidP="00865A2F">
            <w:pPr>
              <w:pStyle w:val="TAC"/>
              <w:rPr>
                <w:rFonts w:cs="Arial"/>
                <w:color w:val="000000"/>
                <w:lang w:eastAsia="zh-TW"/>
              </w:rPr>
            </w:pPr>
            <w:r>
              <w:rPr>
                <w:rFonts w:cs="Arial"/>
                <w:color w:val="000000"/>
                <w:lang w:eastAsia="zh-TW"/>
              </w:rPr>
              <w:t>Mid</w:t>
            </w:r>
          </w:p>
        </w:tc>
        <w:tc>
          <w:tcPr>
            <w:tcW w:w="0" w:type="auto"/>
            <w:gridSpan w:val="4"/>
            <w:vMerge w:val="restart"/>
            <w:vAlign w:val="center"/>
          </w:tcPr>
          <w:p w14:paraId="09A4DE17" w14:textId="77777777" w:rsidR="00865A2F" w:rsidRDefault="00865A2F" w:rsidP="00865A2F">
            <w:pPr>
              <w:pStyle w:val="TAC"/>
              <w:rPr>
                <w:rFonts w:cs="Arial"/>
                <w:color w:val="000000"/>
                <w:lang w:eastAsia="zh-TW"/>
              </w:rPr>
            </w:pPr>
            <w:r>
              <w:rPr>
                <w:rFonts w:cs="Arial"/>
                <w:color w:val="000000"/>
                <w:lang w:eastAsia="zh-TW"/>
              </w:rPr>
              <w:t>100@0</w:t>
            </w:r>
          </w:p>
        </w:tc>
        <w:tc>
          <w:tcPr>
            <w:tcW w:w="1591" w:type="dxa"/>
            <w:gridSpan w:val="3"/>
            <w:vAlign w:val="center"/>
          </w:tcPr>
          <w:p w14:paraId="14E8C8D6" w14:textId="77777777" w:rsidR="00865A2F" w:rsidRDefault="00865A2F" w:rsidP="00865A2F">
            <w:pPr>
              <w:pStyle w:val="TAC"/>
              <w:rPr>
                <w:rFonts w:cs="Arial"/>
                <w:color w:val="000000"/>
                <w:lang w:eastAsia="zh-TW"/>
              </w:rPr>
            </w:pPr>
            <w:r>
              <w:rPr>
                <w:rFonts w:cs="Arial"/>
                <w:color w:val="000000"/>
                <w:lang w:eastAsia="zh-TW"/>
              </w:rPr>
              <w:t>All RBs</w:t>
            </w:r>
          </w:p>
        </w:tc>
        <w:tc>
          <w:tcPr>
            <w:tcW w:w="1275" w:type="dxa"/>
            <w:gridSpan w:val="3"/>
            <w:vAlign w:val="center"/>
          </w:tcPr>
          <w:p w14:paraId="416D8139" w14:textId="77777777" w:rsidR="00865A2F" w:rsidRDefault="00865A2F" w:rsidP="00865A2F">
            <w:pPr>
              <w:pStyle w:val="TAC"/>
              <w:rPr>
                <w:rFonts w:cs="Arial"/>
                <w:color w:val="000000"/>
                <w:lang w:eastAsia="zh-TW"/>
              </w:rPr>
            </w:pPr>
            <w:r>
              <w:rPr>
                <w:rFonts w:cs="Arial"/>
                <w:color w:val="000000"/>
                <w:lang w:eastAsia="zh-TW"/>
              </w:rPr>
              <w:t>40</w:t>
            </w:r>
          </w:p>
        </w:tc>
        <w:tc>
          <w:tcPr>
            <w:tcW w:w="1537" w:type="dxa"/>
            <w:gridSpan w:val="4"/>
            <w:vAlign w:val="center"/>
          </w:tcPr>
          <w:p w14:paraId="21034C7D" w14:textId="77777777" w:rsidR="00865A2F" w:rsidRDefault="00865A2F" w:rsidP="00865A2F">
            <w:pPr>
              <w:pStyle w:val="TAC"/>
              <w:rPr>
                <w:rFonts w:cs="Arial"/>
                <w:color w:val="000000"/>
                <w:lang w:eastAsia="zh-TW"/>
              </w:rPr>
            </w:pPr>
            <w:r>
              <w:rPr>
                <w:rFonts w:cs="Arial"/>
                <w:color w:val="000000"/>
                <w:lang w:eastAsia="zh-TW"/>
              </w:rPr>
              <w:t>High/CC1</w:t>
            </w:r>
          </w:p>
        </w:tc>
        <w:tc>
          <w:tcPr>
            <w:tcW w:w="2079" w:type="dxa"/>
            <w:gridSpan w:val="7"/>
            <w:vMerge w:val="restart"/>
            <w:vAlign w:val="center"/>
          </w:tcPr>
          <w:p w14:paraId="169A16A7" w14:textId="77777777" w:rsidR="00865A2F" w:rsidRDefault="00865A2F" w:rsidP="00865A2F">
            <w:pPr>
              <w:pStyle w:val="TAC"/>
              <w:rPr>
                <w:rFonts w:cs="Arial"/>
                <w:color w:val="000000"/>
                <w:lang w:eastAsia="zh-TW"/>
              </w:rPr>
            </w:pPr>
            <w:r>
              <w:rPr>
                <w:rFonts w:cs="Arial"/>
                <w:color w:val="000000"/>
                <w:lang w:eastAsia="zh-TW"/>
              </w:rPr>
              <w:t>N/A</w:t>
            </w:r>
          </w:p>
        </w:tc>
        <w:tc>
          <w:tcPr>
            <w:tcW w:w="1199" w:type="dxa"/>
            <w:gridSpan w:val="3"/>
            <w:vAlign w:val="center"/>
          </w:tcPr>
          <w:p w14:paraId="3063C3D5" w14:textId="77777777" w:rsidR="00865A2F" w:rsidRDefault="00865A2F" w:rsidP="00865A2F">
            <w:pPr>
              <w:pStyle w:val="TAC"/>
              <w:rPr>
                <w:rFonts w:cs="Arial"/>
                <w:color w:val="000000"/>
                <w:lang w:eastAsia="zh-TW"/>
              </w:rPr>
            </w:pPr>
            <w:r>
              <w:rPr>
                <w:rFonts w:cs="Arial"/>
                <w:color w:val="000000"/>
                <w:lang w:eastAsia="zh-TW"/>
              </w:rPr>
              <w:t>All RBs</w:t>
            </w:r>
          </w:p>
        </w:tc>
        <w:tc>
          <w:tcPr>
            <w:tcW w:w="1508" w:type="dxa"/>
            <w:gridSpan w:val="3"/>
            <w:vAlign w:val="center"/>
          </w:tcPr>
          <w:p w14:paraId="7E5CA0EF" w14:textId="77777777" w:rsidR="00865A2F" w:rsidRDefault="00865A2F" w:rsidP="00865A2F">
            <w:pPr>
              <w:pStyle w:val="TAC"/>
              <w:rPr>
                <w:rFonts w:cs="Arial"/>
                <w:color w:val="000000"/>
                <w:lang w:eastAsia="zh-TW"/>
              </w:rPr>
            </w:pPr>
            <w:r>
              <w:rPr>
                <w:rFonts w:cs="Arial"/>
                <w:color w:val="000000"/>
                <w:lang w:eastAsia="zh-TW"/>
              </w:rPr>
              <w:t>40</w:t>
            </w:r>
          </w:p>
        </w:tc>
        <w:tc>
          <w:tcPr>
            <w:tcW w:w="1665" w:type="dxa"/>
            <w:gridSpan w:val="6"/>
            <w:vAlign w:val="center"/>
          </w:tcPr>
          <w:p w14:paraId="4296F9DE" w14:textId="77777777" w:rsidR="00865A2F" w:rsidRDefault="00865A2F" w:rsidP="00865A2F">
            <w:pPr>
              <w:pStyle w:val="TAC"/>
              <w:rPr>
                <w:rFonts w:cs="Arial"/>
                <w:color w:val="000000"/>
                <w:lang w:eastAsia="zh-TW"/>
              </w:rPr>
            </w:pPr>
            <w:r>
              <w:rPr>
                <w:rFonts w:cs="Arial"/>
                <w:color w:val="000000"/>
                <w:lang w:eastAsia="zh-TW"/>
              </w:rPr>
              <w:t>High/CC2</w:t>
            </w:r>
          </w:p>
        </w:tc>
        <w:tc>
          <w:tcPr>
            <w:tcW w:w="5357" w:type="dxa"/>
            <w:gridSpan w:val="4"/>
            <w:vMerge w:val="restart"/>
            <w:vAlign w:val="center"/>
          </w:tcPr>
          <w:p w14:paraId="34FC9C08" w14:textId="77777777" w:rsidR="00865A2F" w:rsidRDefault="00865A2F" w:rsidP="00865A2F">
            <w:pPr>
              <w:pStyle w:val="TAC"/>
              <w:rPr>
                <w:rFonts w:cs="Arial"/>
                <w:color w:val="000000"/>
                <w:lang w:eastAsia="zh-TW"/>
              </w:rPr>
            </w:pPr>
            <w:r>
              <w:rPr>
                <w:rFonts w:cs="Arial"/>
                <w:color w:val="000000"/>
                <w:lang w:eastAsia="zh-TW"/>
              </w:rPr>
              <w:t>N/A</w:t>
            </w:r>
          </w:p>
        </w:tc>
        <w:tc>
          <w:tcPr>
            <w:tcW w:w="1428" w:type="dxa"/>
            <w:gridSpan w:val="4"/>
            <w:vAlign w:val="center"/>
          </w:tcPr>
          <w:p w14:paraId="59FAA556" w14:textId="77777777" w:rsidR="00865A2F" w:rsidRDefault="00865A2F" w:rsidP="00865A2F">
            <w:pPr>
              <w:pStyle w:val="TAC"/>
              <w:rPr>
                <w:rFonts w:cs="Arial"/>
                <w:color w:val="000000"/>
                <w:lang w:eastAsia="zh-TW"/>
              </w:rPr>
            </w:pPr>
            <w:r>
              <w:rPr>
                <w:rFonts w:cs="Arial"/>
                <w:color w:val="000000"/>
                <w:lang w:eastAsia="zh-TW"/>
              </w:rPr>
              <w:t>All RBs</w:t>
            </w:r>
          </w:p>
        </w:tc>
      </w:tr>
      <w:tr w:rsidR="00865A2F" w14:paraId="05364F35" w14:textId="77777777" w:rsidTr="00865A2F">
        <w:trPr>
          <w:gridAfter w:val="1"/>
          <w:wAfter w:w="377" w:type="dxa"/>
          <w:trHeight w:val="241"/>
        </w:trPr>
        <w:tc>
          <w:tcPr>
            <w:tcW w:w="722" w:type="dxa"/>
            <w:gridSpan w:val="2"/>
            <w:vMerge/>
          </w:tcPr>
          <w:p w14:paraId="16587C29" w14:textId="77777777" w:rsidR="00865A2F" w:rsidRDefault="00865A2F" w:rsidP="00865A2F">
            <w:pPr>
              <w:pStyle w:val="TAC"/>
            </w:pPr>
          </w:p>
        </w:tc>
        <w:tc>
          <w:tcPr>
            <w:tcW w:w="1171" w:type="dxa"/>
            <w:gridSpan w:val="3"/>
            <w:vAlign w:val="center"/>
          </w:tcPr>
          <w:p w14:paraId="5B9FEAF6" w14:textId="77777777" w:rsidR="00865A2F" w:rsidRDefault="00865A2F" w:rsidP="00865A2F">
            <w:pPr>
              <w:pStyle w:val="TAC"/>
            </w:pPr>
            <w:r>
              <w:rPr>
                <w:rFonts w:cs="Arial"/>
                <w:lang w:eastAsia="zh-TW"/>
              </w:rPr>
              <w:t>QPSK</w:t>
            </w:r>
          </w:p>
        </w:tc>
        <w:tc>
          <w:tcPr>
            <w:tcW w:w="1619" w:type="dxa"/>
            <w:gridSpan w:val="4"/>
            <w:vAlign w:val="center"/>
          </w:tcPr>
          <w:p w14:paraId="2105D6CE" w14:textId="77777777" w:rsidR="00865A2F" w:rsidRDefault="00865A2F" w:rsidP="00865A2F">
            <w:pPr>
              <w:pStyle w:val="TAC"/>
            </w:pPr>
            <w:r>
              <w:rPr>
                <w:rFonts w:cs="Arial"/>
                <w:lang w:eastAsia="zh-TW"/>
              </w:rPr>
              <w:t>QPSK</w:t>
            </w:r>
          </w:p>
        </w:tc>
        <w:tc>
          <w:tcPr>
            <w:tcW w:w="0" w:type="auto"/>
            <w:gridSpan w:val="4"/>
            <w:vMerge/>
            <w:vAlign w:val="center"/>
          </w:tcPr>
          <w:p w14:paraId="780E64D7" w14:textId="77777777" w:rsidR="00865A2F" w:rsidRDefault="00865A2F" w:rsidP="00865A2F">
            <w:pPr>
              <w:pStyle w:val="TAC"/>
            </w:pPr>
          </w:p>
        </w:tc>
        <w:tc>
          <w:tcPr>
            <w:tcW w:w="1591" w:type="dxa"/>
            <w:gridSpan w:val="3"/>
            <w:vAlign w:val="center"/>
          </w:tcPr>
          <w:p w14:paraId="5B3F7B4C" w14:textId="77777777" w:rsidR="00865A2F" w:rsidRDefault="00865A2F" w:rsidP="00865A2F">
            <w:pPr>
              <w:pStyle w:val="TAC"/>
              <w:rPr>
                <w:rFonts w:cs="Arial"/>
                <w:color w:val="000000"/>
                <w:lang w:eastAsia="zh-TW"/>
              </w:rPr>
            </w:pPr>
            <w:r>
              <w:rPr>
                <w:rFonts w:cs="Arial"/>
                <w:color w:val="000000"/>
                <w:lang w:eastAsia="zh-TW"/>
              </w:rPr>
              <w:t>100</w:t>
            </w:r>
          </w:p>
        </w:tc>
        <w:tc>
          <w:tcPr>
            <w:tcW w:w="1275" w:type="dxa"/>
            <w:gridSpan w:val="3"/>
            <w:vAlign w:val="center"/>
          </w:tcPr>
          <w:p w14:paraId="2D6A01BB" w14:textId="77777777" w:rsidR="00865A2F" w:rsidRDefault="00865A2F" w:rsidP="00865A2F">
            <w:pPr>
              <w:pStyle w:val="TAC"/>
              <w:rPr>
                <w:rFonts w:cs="Arial"/>
                <w:color w:val="000000"/>
                <w:lang w:eastAsia="zh-TW"/>
              </w:rPr>
            </w:pPr>
            <w:r>
              <w:rPr>
                <w:rFonts w:cs="Arial"/>
                <w:color w:val="000000"/>
                <w:lang w:eastAsia="zh-TW"/>
              </w:rPr>
              <w:t>N/A</w:t>
            </w:r>
          </w:p>
        </w:tc>
        <w:tc>
          <w:tcPr>
            <w:tcW w:w="1537" w:type="dxa"/>
            <w:gridSpan w:val="4"/>
            <w:vAlign w:val="center"/>
          </w:tcPr>
          <w:p w14:paraId="56D124B8" w14:textId="77777777" w:rsidR="00865A2F" w:rsidRDefault="00865A2F" w:rsidP="00865A2F">
            <w:pPr>
              <w:pStyle w:val="TAC"/>
              <w:rPr>
                <w:rFonts w:cs="Arial"/>
                <w:color w:val="000000"/>
                <w:lang w:eastAsia="zh-TW"/>
              </w:rPr>
            </w:pPr>
            <w:r>
              <w:rPr>
                <w:rFonts w:cs="Arial"/>
                <w:color w:val="000000"/>
                <w:lang w:eastAsia="zh-TW"/>
              </w:rPr>
              <w:t>QPSK</w:t>
            </w:r>
          </w:p>
        </w:tc>
        <w:tc>
          <w:tcPr>
            <w:tcW w:w="2079" w:type="dxa"/>
            <w:gridSpan w:val="7"/>
            <w:vMerge/>
            <w:vAlign w:val="center"/>
          </w:tcPr>
          <w:p w14:paraId="307A931E" w14:textId="77777777" w:rsidR="00865A2F" w:rsidRDefault="00865A2F" w:rsidP="00865A2F">
            <w:pPr>
              <w:pStyle w:val="TAC"/>
              <w:rPr>
                <w:rFonts w:cs="Arial"/>
                <w:lang w:eastAsia="zh-TW"/>
              </w:rPr>
            </w:pPr>
          </w:p>
        </w:tc>
        <w:tc>
          <w:tcPr>
            <w:tcW w:w="1199" w:type="dxa"/>
            <w:gridSpan w:val="3"/>
            <w:vAlign w:val="center"/>
          </w:tcPr>
          <w:p w14:paraId="696AAB6E" w14:textId="77777777" w:rsidR="00865A2F" w:rsidRDefault="00865A2F" w:rsidP="00865A2F">
            <w:pPr>
              <w:pStyle w:val="TAC"/>
              <w:rPr>
                <w:rFonts w:cs="Arial"/>
                <w:lang w:eastAsia="zh-TW"/>
              </w:rPr>
            </w:pPr>
            <w:r>
              <w:rPr>
                <w:rFonts w:cs="Arial"/>
                <w:lang w:eastAsia="zh-TW"/>
              </w:rPr>
              <w:t>100</w:t>
            </w:r>
          </w:p>
        </w:tc>
        <w:tc>
          <w:tcPr>
            <w:tcW w:w="1508" w:type="dxa"/>
            <w:gridSpan w:val="3"/>
            <w:vAlign w:val="center"/>
          </w:tcPr>
          <w:p w14:paraId="3C3F8A61" w14:textId="77777777" w:rsidR="00865A2F" w:rsidRDefault="00865A2F" w:rsidP="00865A2F">
            <w:pPr>
              <w:pStyle w:val="TAC"/>
              <w:rPr>
                <w:rFonts w:cs="Arial"/>
                <w:lang w:eastAsia="zh-TW"/>
              </w:rPr>
            </w:pPr>
            <w:r>
              <w:rPr>
                <w:rFonts w:cs="Arial"/>
                <w:lang w:eastAsia="zh-TW"/>
              </w:rPr>
              <w:t>N/A</w:t>
            </w:r>
          </w:p>
        </w:tc>
        <w:tc>
          <w:tcPr>
            <w:tcW w:w="1665" w:type="dxa"/>
            <w:gridSpan w:val="6"/>
            <w:vAlign w:val="center"/>
          </w:tcPr>
          <w:p w14:paraId="6CAC88E5" w14:textId="77777777" w:rsidR="00865A2F" w:rsidRDefault="00865A2F" w:rsidP="00865A2F">
            <w:pPr>
              <w:pStyle w:val="TAC"/>
              <w:rPr>
                <w:rFonts w:cs="Arial"/>
                <w:lang w:eastAsia="zh-TW"/>
              </w:rPr>
            </w:pPr>
            <w:r>
              <w:rPr>
                <w:rFonts w:cs="Arial"/>
                <w:lang w:eastAsia="zh-TW"/>
              </w:rPr>
              <w:t>QPSK</w:t>
            </w:r>
          </w:p>
        </w:tc>
        <w:tc>
          <w:tcPr>
            <w:tcW w:w="5357" w:type="dxa"/>
            <w:gridSpan w:val="4"/>
            <w:vMerge/>
            <w:vAlign w:val="center"/>
          </w:tcPr>
          <w:p w14:paraId="320CBB58" w14:textId="77777777" w:rsidR="00865A2F" w:rsidRDefault="00865A2F" w:rsidP="00865A2F">
            <w:pPr>
              <w:pStyle w:val="TAC"/>
              <w:rPr>
                <w:rFonts w:cs="Arial"/>
                <w:lang w:eastAsia="zh-TW"/>
              </w:rPr>
            </w:pPr>
          </w:p>
        </w:tc>
        <w:tc>
          <w:tcPr>
            <w:tcW w:w="1428" w:type="dxa"/>
            <w:gridSpan w:val="4"/>
            <w:vAlign w:val="center"/>
          </w:tcPr>
          <w:p w14:paraId="2D7BE614" w14:textId="77777777" w:rsidR="00865A2F" w:rsidRDefault="00865A2F" w:rsidP="00865A2F">
            <w:pPr>
              <w:pStyle w:val="TAC"/>
              <w:rPr>
                <w:rFonts w:cs="Arial"/>
                <w:lang w:eastAsia="zh-TW"/>
              </w:rPr>
            </w:pPr>
            <w:r>
              <w:rPr>
                <w:rFonts w:cs="Arial"/>
                <w:lang w:eastAsia="zh-TW"/>
              </w:rPr>
              <w:t>100</w:t>
            </w:r>
          </w:p>
        </w:tc>
      </w:tr>
      <w:tr w:rsidR="00865A2F" w14:paraId="16B9D009" w14:textId="77777777" w:rsidTr="00865A2F">
        <w:trPr>
          <w:gridAfter w:val="1"/>
          <w:wAfter w:w="377" w:type="dxa"/>
          <w:trHeight w:val="241"/>
        </w:trPr>
        <w:tc>
          <w:tcPr>
            <w:tcW w:w="722" w:type="dxa"/>
            <w:gridSpan w:val="2"/>
            <w:vMerge w:val="restart"/>
            <w:vAlign w:val="center"/>
          </w:tcPr>
          <w:p w14:paraId="0F8951BD" w14:textId="77777777" w:rsidR="00865A2F" w:rsidRDefault="00865A2F" w:rsidP="00865A2F">
            <w:pPr>
              <w:pStyle w:val="TAC"/>
              <w:rPr>
                <w:vertAlign w:val="superscript"/>
                <w:lang w:eastAsia="zh-TW"/>
              </w:rPr>
            </w:pPr>
            <w:r>
              <w:rPr>
                <w:lang w:eastAsia="zh-TW"/>
              </w:rPr>
              <w:t>2</w:t>
            </w:r>
          </w:p>
        </w:tc>
        <w:tc>
          <w:tcPr>
            <w:tcW w:w="1171" w:type="dxa"/>
            <w:gridSpan w:val="3"/>
            <w:vAlign w:val="center"/>
          </w:tcPr>
          <w:p w14:paraId="22117CF4" w14:textId="77777777" w:rsidR="00865A2F" w:rsidRDefault="00865A2F" w:rsidP="00865A2F">
            <w:pPr>
              <w:pStyle w:val="TAC"/>
              <w:rPr>
                <w:rFonts w:cs="Arial"/>
                <w:color w:val="000000"/>
                <w:lang w:eastAsia="zh-TW"/>
              </w:rPr>
            </w:pPr>
            <w:r>
              <w:rPr>
                <w:rFonts w:cs="Arial"/>
                <w:color w:val="000000"/>
                <w:lang w:eastAsia="zh-TW"/>
              </w:rPr>
              <w:t>40</w:t>
            </w:r>
          </w:p>
        </w:tc>
        <w:tc>
          <w:tcPr>
            <w:tcW w:w="1619" w:type="dxa"/>
            <w:gridSpan w:val="4"/>
            <w:vAlign w:val="center"/>
          </w:tcPr>
          <w:p w14:paraId="13F36673" w14:textId="77777777" w:rsidR="00865A2F" w:rsidRDefault="00865A2F" w:rsidP="00865A2F">
            <w:pPr>
              <w:pStyle w:val="TAC"/>
              <w:rPr>
                <w:rFonts w:cs="Arial"/>
                <w:color w:val="000000"/>
                <w:lang w:eastAsia="zh-TW"/>
              </w:rPr>
            </w:pPr>
            <w:r>
              <w:rPr>
                <w:rFonts w:cs="Arial"/>
                <w:color w:val="000000"/>
                <w:lang w:eastAsia="zh-TW"/>
              </w:rPr>
              <w:t>Low/CC1</w:t>
            </w:r>
          </w:p>
        </w:tc>
        <w:tc>
          <w:tcPr>
            <w:tcW w:w="0" w:type="auto"/>
            <w:gridSpan w:val="4"/>
            <w:vMerge w:val="restart"/>
            <w:vAlign w:val="center"/>
          </w:tcPr>
          <w:p w14:paraId="7BADFA07" w14:textId="77777777" w:rsidR="00865A2F" w:rsidRDefault="00865A2F" w:rsidP="00865A2F">
            <w:pPr>
              <w:pStyle w:val="TAC"/>
              <w:rPr>
                <w:rFonts w:cs="Arial"/>
                <w:color w:val="000000"/>
                <w:lang w:eastAsia="zh-TW"/>
              </w:rPr>
            </w:pPr>
            <w:r>
              <w:rPr>
                <w:rFonts w:cs="Arial"/>
                <w:color w:val="000000"/>
                <w:lang w:eastAsia="zh-TW"/>
              </w:rPr>
              <w:t>100@0</w:t>
            </w:r>
          </w:p>
        </w:tc>
        <w:tc>
          <w:tcPr>
            <w:tcW w:w="1591" w:type="dxa"/>
            <w:gridSpan w:val="3"/>
            <w:vAlign w:val="center"/>
          </w:tcPr>
          <w:p w14:paraId="5C5DDDD8" w14:textId="77777777" w:rsidR="00865A2F" w:rsidRDefault="00865A2F" w:rsidP="00865A2F">
            <w:pPr>
              <w:pStyle w:val="TAC"/>
              <w:rPr>
                <w:rFonts w:cs="Arial"/>
                <w:color w:val="000000"/>
                <w:lang w:eastAsia="zh-TW"/>
              </w:rPr>
            </w:pPr>
            <w:r>
              <w:rPr>
                <w:rFonts w:cs="Arial"/>
                <w:color w:val="000000"/>
                <w:lang w:eastAsia="zh-TW"/>
              </w:rPr>
              <w:t>All RBs</w:t>
            </w:r>
          </w:p>
        </w:tc>
        <w:tc>
          <w:tcPr>
            <w:tcW w:w="1275" w:type="dxa"/>
            <w:gridSpan w:val="3"/>
            <w:vAlign w:val="center"/>
          </w:tcPr>
          <w:p w14:paraId="181498B0" w14:textId="77777777" w:rsidR="00865A2F" w:rsidRDefault="00865A2F" w:rsidP="00865A2F">
            <w:pPr>
              <w:pStyle w:val="TAC"/>
              <w:rPr>
                <w:rFonts w:cs="Arial"/>
                <w:color w:val="000000"/>
                <w:lang w:eastAsia="zh-TW"/>
              </w:rPr>
            </w:pPr>
            <w:r>
              <w:rPr>
                <w:rFonts w:cs="Arial"/>
                <w:color w:val="000000"/>
                <w:lang w:eastAsia="zh-TW"/>
              </w:rPr>
              <w:t>40</w:t>
            </w:r>
          </w:p>
        </w:tc>
        <w:tc>
          <w:tcPr>
            <w:tcW w:w="1537" w:type="dxa"/>
            <w:gridSpan w:val="4"/>
            <w:vAlign w:val="center"/>
          </w:tcPr>
          <w:p w14:paraId="69325D05" w14:textId="77777777" w:rsidR="00865A2F" w:rsidRDefault="00865A2F" w:rsidP="00865A2F">
            <w:pPr>
              <w:pStyle w:val="TAC"/>
              <w:rPr>
                <w:rFonts w:cs="Arial"/>
                <w:color w:val="000000"/>
                <w:lang w:eastAsia="zh-TW"/>
              </w:rPr>
            </w:pPr>
            <w:r>
              <w:rPr>
                <w:rFonts w:cs="Arial"/>
                <w:color w:val="000000"/>
                <w:lang w:eastAsia="zh-TW"/>
              </w:rPr>
              <w:t>Low/CC2</w:t>
            </w:r>
          </w:p>
        </w:tc>
        <w:tc>
          <w:tcPr>
            <w:tcW w:w="2079" w:type="dxa"/>
            <w:gridSpan w:val="7"/>
            <w:vMerge w:val="restart"/>
            <w:vAlign w:val="center"/>
          </w:tcPr>
          <w:p w14:paraId="4C2774CA" w14:textId="77777777" w:rsidR="00865A2F" w:rsidRDefault="00865A2F" w:rsidP="00865A2F">
            <w:pPr>
              <w:pStyle w:val="TAC"/>
              <w:rPr>
                <w:rFonts w:cs="Arial"/>
                <w:color w:val="000000"/>
                <w:lang w:eastAsia="zh-TW"/>
              </w:rPr>
            </w:pPr>
            <w:r>
              <w:rPr>
                <w:rFonts w:cs="Arial"/>
                <w:color w:val="000000"/>
                <w:lang w:eastAsia="zh-TW"/>
              </w:rPr>
              <w:t>N/A</w:t>
            </w:r>
          </w:p>
        </w:tc>
        <w:tc>
          <w:tcPr>
            <w:tcW w:w="1199" w:type="dxa"/>
            <w:gridSpan w:val="3"/>
            <w:vAlign w:val="center"/>
          </w:tcPr>
          <w:p w14:paraId="20B83969" w14:textId="77777777" w:rsidR="00865A2F" w:rsidRDefault="00865A2F" w:rsidP="00865A2F">
            <w:pPr>
              <w:pStyle w:val="TAC"/>
              <w:rPr>
                <w:rFonts w:cs="Arial"/>
                <w:color w:val="000000"/>
                <w:lang w:eastAsia="zh-TW"/>
              </w:rPr>
            </w:pPr>
            <w:r>
              <w:rPr>
                <w:rFonts w:cs="Arial"/>
                <w:color w:val="000000"/>
                <w:lang w:eastAsia="zh-TW"/>
              </w:rPr>
              <w:t>All RBs</w:t>
            </w:r>
          </w:p>
        </w:tc>
        <w:tc>
          <w:tcPr>
            <w:tcW w:w="1508" w:type="dxa"/>
            <w:gridSpan w:val="3"/>
            <w:vAlign w:val="center"/>
          </w:tcPr>
          <w:p w14:paraId="567F2452" w14:textId="77777777" w:rsidR="00865A2F" w:rsidRDefault="00865A2F" w:rsidP="00865A2F">
            <w:pPr>
              <w:pStyle w:val="TAC"/>
              <w:rPr>
                <w:rFonts w:cs="Arial"/>
                <w:color w:val="000000"/>
                <w:lang w:eastAsia="zh-TW"/>
              </w:rPr>
            </w:pPr>
            <w:r>
              <w:rPr>
                <w:rFonts w:cs="Arial"/>
                <w:color w:val="000000"/>
                <w:lang w:eastAsia="zh-TW"/>
              </w:rPr>
              <w:t>38</w:t>
            </w:r>
          </w:p>
        </w:tc>
        <w:tc>
          <w:tcPr>
            <w:tcW w:w="1665" w:type="dxa"/>
            <w:gridSpan w:val="6"/>
            <w:vAlign w:val="center"/>
          </w:tcPr>
          <w:p w14:paraId="66A139F3" w14:textId="77777777" w:rsidR="00865A2F" w:rsidRDefault="00865A2F" w:rsidP="00865A2F">
            <w:pPr>
              <w:pStyle w:val="TAC"/>
              <w:rPr>
                <w:rFonts w:cs="Arial"/>
                <w:color w:val="000000"/>
                <w:lang w:eastAsia="zh-TW"/>
              </w:rPr>
            </w:pPr>
            <w:r>
              <w:rPr>
                <w:rFonts w:cs="Arial"/>
                <w:color w:val="000000"/>
                <w:lang w:eastAsia="zh-TW"/>
              </w:rPr>
              <w:t>Mid</w:t>
            </w:r>
          </w:p>
        </w:tc>
        <w:tc>
          <w:tcPr>
            <w:tcW w:w="5357" w:type="dxa"/>
            <w:gridSpan w:val="4"/>
            <w:vMerge w:val="restart"/>
            <w:vAlign w:val="center"/>
          </w:tcPr>
          <w:p w14:paraId="52390926" w14:textId="77777777" w:rsidR="00865A2F" w:rsidRDefault="00865A2F" w:rsidP="00865A2F">
            <w:pPr>
              <w:pStyle w:val="TAC"/>
              <w:rPr>
                <w:rFonts w:cs="Arial"/>
                <w:color w:val="000000"/>
                <w:lang w:eastAsia="zh-TW"/>
              </w:rPr>
            </w:pPr>
            <w:r>
              <w:rPr>
                <w:rFonts w:cs="Arial"/>
                <w:color w:val="000000"/>
                <w:lang w:eastAsia="zh-TW"/>
              </w:rPr>
              <w:t>N/A</w:t>
            </w:r>
          </w:p>
        </w:tc>
        <w:tc>
          <w:tcPr>
            <w:tcW w:w="1428" w:type="dxa"/>
            <w:gridSpan w:val="4"/>
            <w:vAlign w:val="center"/>
          </w:tcPr>
          <w:p w14:paraId="7120E9E4" w14:textId="77777777" w:rsidR="00865A2F" w:rsidRDefault="00865A2F" w:rsidP="00865A2F">
            <w:pPr>
              <w:pStyle w:val="TAC"/>
              <w:rPr>
                <w:rFonts w:cs="Arial"/>
                <w:color w:val="000000"/>
                <w:lang w:eastAsia="zh-TW"/>
              </w:rPr>
            </w:pPr>
            <w:r>
              <w:rPr>
                <w:rFonts w:cs="Arial"/>
                <w:color w:val="000000"/>
                <w:lang w:eastAsia="zh-TW"/>
              </w:rPr>
              <w:t>All RBs</w:t>
            </w:r>
          </w:p>
        </w:tc>
      </w:tr>
      <w:tr w:rsidR="00865A2F" w14:paraId="6908AE85" w14:textId="77777777" w:rsidTr="00865A2F">
        <w:trPr>
          <w:gridAfter w:val="1"/>
          <w:wAfter w:w="377" w:type="dxa"/>
          <w:trHeight w:val="241"/>
        </w:trPr>
        <w:tc>
          <w:tcPr>
            <w:tcW w:w="722" w:type="dxa"/>
            <w:gridSpan w:val="2"/>
            <w:vMerge/>
          </w:tcPr>
          <w:p w14:paraId="716E94A6" w14:textId="77777777" w:rsidR="00865A2F" w:rsidRDefault="00865A2F" w:rsidP="00865A2F">
            <w:pPr>
              <w:pStyle w:val="TAC"/>
            </w:pPr>
          </w:p>
        </w:tc>
        <w:tc>
          <w:tcPr>
            <w:tcW w:w="1171" w:type="dxa"/>
            <w:gridSpan w:val="3"/>
            <w:vAlign w:val="center"/>
          </w:tcPr>
          <w:p w14:paraId="3A49AB07" w14:textId="77777777" w:rsidR="00865A2F" w:rsidRDefault="00865A2F" w:rsidP="00865A2F">
            <w:pPr>
              <w:pStyle w:val="TAC"/>
            </w:pPr>
            <w:r>
              <w:rPr>
                <w:rFonts w:cs="Arial"/>
                <w:lang w:eastAsia="zh-TW"/>
              </w:rPr>
              <w:t>QPSK</w:t>
            </w:r>
          </w:p>
        </w:tc>
        <w:tc>
          <w:tcPr>
            <w:tcW w:w="1619" w:type="dxa"/>
            <w:gridSpan w:val="4"/>
            <w:vAlign w:val="center"/>
          </w:tcPr>
          <w:p w14:paraId="3732F5CC" w14:textId="77777777" w:rsidR="00865A2F" w:rsidRDefault="00865A2F" w:rsidP="00865A2F">
            <w:pPr>
              <w:pStyle w:val="TAC"/>
            </w:pPr>
            <w:r>
              <w:rPr>
                <w:rFonts w:cs="Arial"/>
                <w:lang w:eastAsia="zh-TW"/>
              </w:rPr>
              <w:t>QPSK</w:t>
            </w:r>
          </w:p>
        </w:tc>
        <w:tc>
          <w:tcPr>
            <w:tcW w:w="0" w:type="auto"/>
            <w:gridSpan w:val="4"/>
            <w:vMerge/>
            <w:vAlign w:val="center"/>
          </w:tcPr>
          <w:p w14:paraId="390C6D2D" w14:textId="77777777" w:rsidR="00865A2F" w:rsidRDefault="00865A2F" w:rsidP="00865A2F">
            <w:pPr>
              <w:pStyle w:val="TAC"/>
            </w:pPr>
          </w:p>
        </w:tc>
        <w:tc>
          <w:tcPr>
            <w:tcW w:w="1591" w:type="dxa"/>
            <w:gridSpan w:val="3"/>
            <w:vAlign w:val="center"/>
          </w:tcPr>
          <w:p w14:paraId="2CC51790" w14:textId="77777777" w:rsidR="00865A2F" w:rsidRDefault="00865A2F" w:rsidP="00865A2F">
            <w:pPr>
              <w:pStyle w:val="TAC"/>
              <w:rPr>
                <w:rFonts w:cs="Arial"/>
                <w:color w:val="000000"/>
                <w:lang w:eastAsia="zh-TW"/>
              </w:rPr>
            </w:pPr>
            <w:r>
              <w:rPr>
                <w:rFonts w:cs="Arial"/>
                <w:color w:val="000000"/>
                <w:lang w:eastAsia="zh-TW"/>
              </w:rPr>
              <w:t>100</w:t>
            </w:r>
          </w:p>
        </w:tc>
        <w:tc>
          <w:tcPr>
            <w:tcW w:w="1275" w:type="dxa"/>
            <w:gridSpan w:val="3"/>
            <w:vAlign w:val="center"/>
          </w:tcPr>
          <w:p w14:paraId="2025BC57" w14:textId="77777777" w:rsidR="00865A2F" w:rsidRDefault="00865A2F" w:rsidP="00865A2F">
            <w:pPr>
              <w:pStyle w:val="TAC"/>
              <w:rPr>
                <w:rFonts w:cs="Arial"/>
                <w:color w:val="000000"/>
                <w:lang w:eastAsia="zh-TW"/>
              </w:rPr>
            </w:pPr>
            <w:r>
              <w:rPr>
                <w:rFonts w:cs="Arial"/>
                <w:color w:val="000000"/>
                <w:lang w:eastAsia="zh-TW"/>
              </w:rPr>
              <w:t>N/A</w:t>
            </w:r>
          </w:p>
        </w:tc>
        <w:tc>
          <w:tcPr>
            <w:tcW w:w="1537" w:type="dxa"/>
            <w:gridSpan w:val="4"/>
            <w:vAlign w:val="center"/>
          </w:tcPr>
          <w:p w14:paraId="62B724F4" w14:textId="77777777" w:rsidR="00865A2F" w:rsidRDefault="00865A2F" w:rsidP="00865A2F">
            <w:pPr>
              <w:pStyle w:val="TAC"/>
              <w:rPr>
                <w:rFonts w:cs="Arial"/>
                <w:color w:val="000000"/>
                <w:lang w:eastAsia="zh-TW"/>
              </w:rPr>
            </w:pPr>
            <w:r>
              <w:rPr>
                <w:rFonts w:cs="Arial"/>
                <w:color w:val="000000"/>
                <w:lang w:eastAsia="zh-TW"/>
              </w:rPr>
              <w:t>QPSK</w:t>
            </w:r>
          </w:p>
        </w:tc>
        <w:tc>
          <w:tcPr>
            <w:tcW w:w="2079" w:type="dxa"/>
            <w:gridSpan w:val="7"/>
            <w:vMerge/>
            <w:vAlign w:val="center"/>
          </w:tcPr>
          <w:p w14:paraId="27118C32" w14:textId="77777777" w:rsidR="00865A2F" w:rsidRDefault="00865A2F" w:rsidP="00865A2F">
            <w:pPr>
              <w:pStyle w:val="TAC"/>
              <w:rPr>
                <w:rFonts w:cs="Arial"/>
                <w:lang w:eastAsia="zh-TW"/>
              </w:rPr>
            </w:pPr>
          </w:p>
        </w:tc>
        <w:tc>
          <w:tcPr>
            <w:tcW w:w="1199" w:type="dxa"/>
            <w:gridSpan w:val="3"/>
            <w:vAlign w:val="center"/>
          </w:tcPr>
          <w:p w14:paraId="673C0EB0" w14:textId="77777777" w:rsidR="00865A2F" w:rsidRDefault="00865A2F" w:rsidP="00865A2F">
            <w:pPr>
              <w:pStyle w:val="TAC"/>
              <w:rPr>
                <w:rFonts w:cs="Arial"/>
                <w:lang w:eastAsia="zh-TW"/>
              </w:rPr>
            </w:pPr>
            <w:r>
              <w:rPr>
                <w:rFonts w:cs="Arial"/>
                <w:lang w:eastAsia="zh-TW"/>
              </w:rPr>
              <w:t>50</w:t>
            </w:r>
          </w:p>
        </w:tc>
        <w:tc>
          <w:tcPr>
            <w:tcW w:w="1508" w:type="dxa"/>
            <w:gridSpan w:val="3"/>
            <w:vAlign w:val="center"/>
          </w:tcPr>
          <w:p w14:paraId="060C5C71" w14:textId="77777777" w:rsidR="00865A2F" w:rsidRDefault="00865A2F" w:rsidP="00865A2F">
            <w:pPr>
              <w:pStyle w:val="TAC"/>
              <w:rPr>
                <w:rFonts w:cs="Arial"/>
                <w:lang w:eastAsia="zh-TW"/>
              </w:rPr>
            </w:pPr>
            <w:r>
              <w:rPr>
                <w:rFonts w:cs="Arial"/>
                <w:lang w:eastAsia="zh-TW"/>
              </w:rPr>
              <w:t>N/A</w:t>
            </w:r>
          </w:p>
        </w:tc>
        <w:tc>
          <w:tcPr>
            <w:tcW w:w="1665" w:type="dxa"/>
            <w:gridSpan w:val="6"/>
            <w:vAlign w:val="center"/>
          </w:tcPr>
          <w:p w14:paraId="2343211C" w14:textId="77777777" w:rsidR="00865A2F" w:rsidRDefault="00865A2F" w:rsidP="00865A2F">
            <w:pPr>
              <w:pStyle w:val="TAC"/>
              <w:rPr>
                <w:rFonts w:cs="Arial"/>
                <w:lang w:eastAsia="zh-TW"/>
              </w:rPr>
            </w:pPr>
            <w:r>
              <w:rPr>
                <w:rFonts w:cs="Arial"/>
                <w:lang w:eastAsia="zh-TW"/>
              </w:rPr>
              <w:t>QPSK</w:t>
            </w:r>
          </w:p>
        </w:tc>
        <w:tc>
          <w:tcPr>
            <w:tcW w:w="5357" w:type="dxa"/>
            <w:gridSpan w:val="4"/>
            <w:vMerge/>
            <w:vAlign w:val="center"/>
          </w:tcPr>
          <w:p w14:paraId="615A02A4" w14:textId="77777777" w:rsidR="00865A2F" w:rsidRDefault="00865A2F" w:rsidP="00865A2F">
            <w:pPr>
              <w:pStyle w:val="TAC"/>
              <w:rPr>
                <w:rFonts w:cs="Arial"/>
                <w:lang w:eastAsia="zh-TW"/>
              </w:rPr>
            </w:pPr>
          </w:p>
        </w:tc>
        <w:tc>
          <w:tcPr>
            <w:tcW w:w="1428" w:type="dxa"/>
            <w:gridSpan w:val="4"/>
            <w:vAlign w:val="center"/>
          </w:tcPr>
          <w:p w14:paraId="552434C1" w14:textId="77777777" w:rsidR="00865A2F" w:rsidRDefault="00865A2F" w:rsidP="00865A2F">
            <w:pPr>
              <w:pStyle w:val="TAC"/>
              <w:rPr>
                <w:rFonts w:cs="Arial"/>
                <w:lang w:eastAsia="zh-TW"/>
              </w:rPr>
            </w:pPr>
            <w:r>
              <w:rPr>
                <w:rFonts w:cs="Arial" w:hint="eastAsia"/>
                <w:lang w:eastAsia="zh-CN"/>
              </w:rPr>
              <w:t>10</w:t>
            </w:r>
            <w:r>
              <w:rPr>
                <w:rFonts w:cs="Arial"/>
                <w:lang w:eastAsia="zh-CN"/>
              </w:rPr>
              <w:t>0</w:t>
            </w:r>
          </w:p>
        </w:tc>
      </w:tr>
      <w:tr w:rsidR="00865A2F" w14:paraId="2EB27E5F" w14:textId="77777777" w:rsidTr="00865A2F">
        <w:trPr>
          <w:gridAfter w:val="1"/>
          <w:wAfter w:w="377" w:type="dxa"/>
          <w:trHeight w:val="241"/>
        </w:trPr>
        <w:tc>
          <w:tcPr>
            <w:tcW w:w="722" w:type="dxa"/>
            <w:gridSpan w:val="2"/>
            <w:vMerge w:val="restart"/>
            <w:vAlign w:val="center"/>
          </w:tcPr>
          <w:p w14:paraId="0D1C1F6D" w14:textId="77777777" w:rsidR="00865A2F" w:rsidRDefault="00865A2F" w:rsidP="00865A2F">
            <w:pPr>
              <w:pStyle w:val="TAC"/>
              <w:rPr>
                <w:vertAlign w:val="superscript"/>
                <w:lang w:eastAsia="zh-TW"/>
              </w:rPr>
            </w:pPr>
            <w:r>
              <w:rPr>
                <w:lang w:eastAsia="zh-TW"/>
              </w:rPr>
              <w:t>3</w:t>
            </w:r>
          </w:p>
        </w:tc>
        <w:tc>
          <w:tcPr>
            <w:tcW w:w="1171" w:type="dxa"/>
            <w:gridSpan w:val="3"/>
            <w:vAlign w:val="center"/>
          </w:tcPr>
          <w:p w14:paraId="0AEE5CC9" w14:textId="77777777" w:rsidR="00865A2F" w:rsidRDefault="00865A2F" w:rsidP="00865A2F">
            <w:pPr>
              <w:pStyle w:val="TAC"/>
              <w:rPr>
                <w:rFonts w:cs="Arial"/>
                <w:color w:val="000000"/>
                <w:lang w:eastAsia="zh-TW"/>
              </w:rPr>
            </w:pPr>
            <w:r>
              <w:rPr>
                <w:rFonts w:cs="Arial"/>
                <w:color w:val="000000"/>
                <w:lang w:eastAsia="zh-TW"/>
              </w:rPr>
              <w:t>40</w:t>
            </w:r>
          </w:p>
        </w:tc>
        <w:tc>
          <w:tcPr>
            <w:tcW w:w="1619" w:type="dxa"/>
            <w:gridSpan w:val="4"/>
            <w:vAlign w:val="center"/>
          </w:tcPr>
          <w:p w14:paraId="756A49BB" w14:textId="77777777" w:rsidR="00865A2F" w:rsidRDefault="00865A2F" w:rsidP="00865A2F">
            <w:pPr>
              <w:pStyle w:val="TAC"/>
              <w:rPr>
                <w:rFonts w:cs="Arial"/>
                <w:color w:val="000000"/>
                <w:lang w:eastAsia="zh-TW"/>
              </w:rPr>
            </w:pPr>
            <w:r>
              <w:rPr>
                <w:rFonts w:cs="Arial"/>
                <w:color w:val="000000"/>
                <w:lang w:eastAsia="zh-TW"/>
              </w:rPr>
              <w:t>High/CC1</w:t>
            </w:r>
          </w:p>
        </w:tc>
        <w:tc>
          <w:tcPr>
            <w:tcW w:w="0" w:type="auto"/>
            <w:gridSpan w:val="4"/>
            <w:vMerge w:val="restart"/>
            <w:vAlign w:val="center"/>
          </w:tcPr>
          <w:p w14:paraId="099B8C6A" w14:textId="77777777" w:rsidR="00865A2F" w:rsidRDefault="00865A2F" w:rsidP="00865A2F">
            <w:pPr>
              <w:pStyle w:val="TAC"/>
              <w:rPr>
                <w:rFonts w:cs="Arial"/>
                <w:color w:val="000000"/>
                <w:lang w:eastAsia="zh-TW"/>
              </w:rPr>
            </w:pPr>
            <w:r>
              <w:rPr>
                <w:rFonts w:cs="Arial"/>
                <w:color w:val="000000"/>
                <w:lang w:eastAsia="zh-TW"/>
              </w:rPr>
              <w:t>100@0</w:t>
            </w:r>
          </w:p>
        </w:tc>
        <w:tc>
          <w:tcPr>
            <w:tcW w:w="1591" w:type="dxa"/>
            <w:gridSpan w:val="3"/>
            <w:vAlign w:val="center"/>
          </w:tcPr>
          <w:p w14:paraId="2F666D31" w14:textId="77777777" w:rsidR="00865A2F" w:rsidRDefault="00865A2F" w:rsidP="00865A2F">
            <w:pPr>
              <w:pStyle w:val="TAC"/>
              <w:rPr>
                <w:rFonts w:cs="Arial"/>
                <w:color w:val="000000"/>
                <w:lang w:eastAsia="zh-TW"/>
              </w:rPr>
            </w:pPr>
            <w:r>
              <w:rPr>
                <w:rFonts w:cs="Arial"/>
                <w:color w:val="000000"/>
                <w:lang w:eastAsia="zh-TW"/>
              </w:rPr>
              <w:t>All RBs</w:t>
            </w:r>
          </w:p>
        </w:tc>
        <w:tc>
          <w:tcPr>
            <w:tcW w:w="1275" w:type="dxa"/>
            <w:gridSpan w:val="3"/>
            <w:vAlign w:val="center"/>
          </w:tcPr>
          <w:p w14:paraId="0777AA80" w14:textId="77777777" w:rsidR="00865A2F" w:rsidRDefault="00865A2F" w:rsidP="00865A2F">
            <w:pPr>
              <w:pStyle w:val="TAC"/>
              <w:rPr>
                <w:rFonts w:cs="Arial"/>
                <w:color w:val="000000"/>
                <w:lang w:eastAsia="zh-TW"/>
              </w:rPr>
            </w:pPr>
            <w:r>
              <w:rPr>
                <w:rFonts w:cs="Arial"/>
                <w:color w:val="000000"/>
                <w:lang w:eastAsia="zh-TW"/>
              </w:rPr>
              <w:t>40</w:t>
            </w:r>
          </w:p>
        </w:tc>
        <w:tc>
          <w:tcPr>
            <w:tcW w:w="1537" w:type="dxa"/>
            <w:gridSpan w:val="4"/>
            <w:vAlign w:val="center"/>
          </w:tcPr>
          <w:p w14:paraId="14D49EBC" w14:textId="77777777" w:rsidR="00865A2F" w:rsidRDefault="00865A2F" w:rsidP="00865A2F">
            <w:pPr>
              <w:pStyle w:val="TAC"/>
              <w:rPr>
                <w:rFonts w:cs="Arial"/>
                <w:color w:val="000000"/>
                <w:lang w:eastAsia="zh-TW"/>
              </w:rPr>
            </w:pPr>
            <w:r>
              <w:rPr>
                <w:rFonts w:cs="Arial"/>
                <w:color w:val="000000"/>
                <w:lang w:eastAsia="zh-TW"/>
              </w:rPr>
              <w:t>High/CC2</w:t>
            </w:r>
          </w:p>
        </w:tc>
        <w:tc>
          <w:tcPr>
            <w:tcW w:w="2079" w:type="dxa"/>
            <w:gridSpan w:val="7"/>
            <w:vMerge w:val="restart"/>
            <w:vAlign w:val="center"/>
          </w:tcPr>
          <w:p w14:paraId="3BDA488C" w14:textId="77777777" w:rsidR="00865A2F" w:rsidRDefault="00865A2F" w:rsidP="00865A2F">
            <w:pPr>
              <w:pStyle w:val="TAC"/>
              <w:rPr>
                <w:rFonts w:cs="Arial"/>
                <w:color w:val="000000"/>
                <w:lang w:eastAsia="zh-TW"/>
              </w:rPr>
            </w:pPr>
            <w:r>
              <w:rPr>
                <w:rFonts w:cs="Arial"/>
                <w:color w:val="000000"/>
                <w:lang w:eastAsia="zh-TW"/>
              </w:rPr>
              <w:t>N/A</w:t>
            </w:r>
          </w:p>
        </w:tc>
        <w:tc>
          <w:tcPr>
            <w:tcW w:w="1199" w:type="dxa"/>
            <w:gridSpan w:val="3"/>
            <w:vAlign w:val="center"/>
          </w:tcPr>
          <w:p w14:paraId="401DE9D1" w14:textId="77777777" w:rsidR="00865A2F" w:rsidRDefault="00865A2F" w:rsidP="00865A2F">
            <w:pPr>
              <w:pStyle w:val="TAC"/>
              <w:rPr>
                <w:rFonts w:cs="Arial"/>
                <w:color w:val="000000"/>
                <w:lang w:eastAsia="zh-TW"/>
              </w:rPr>
            </w:pPr>
            <w:r>
              <w:rPr>
                <w:rFonts w:cs="Arial"/>
                <w:color w:val="000000"/>
                <w:lang w:eastAsia="zh-TW"/>
              </w:rPr>
              <w:t>All RBs</w:t>
            </w:r>
          </w:p>
        </w:tc>
        <w:tc>
          <w:tcPr>
            <w:tcW w:w="1508" w:type="dxa"/>
            <w:gridSpan w:val="3"/>
            <w:vAlign w:val="center"/>
          </w:tcPr>
          <w:p w14:paraId="569FD14A" w14:textId="77777777" w:rsidR="00865A2F" w:rsidRDefault="00865A2F" w:rsidP="00865A2F">
            <w:pPr>
              <w:pStyle w:val="TAC"/>
              <w:rPr>
                <w:rFonts w:cs="Arial"/>
                <w:color w:val="000000"/>
                <w:lang w:eastAsia="zh-TW"/>
              </w:rPr>
            </w:pPr>
            <w:r>
              <w:rPr>
                <w:rFonts w:cs="Arial"/>
                <w:color w:val="000000"/>
                <w:lang w:eastAsia="zh-TW"/>
              </w:rPr>
              <w:t>38</w:t>
            </w:r>
          </w:p>
        </w:tc>
        <w:tc>
          <w:tcPr>
            <w:tcW w:w="1665" w:type="dxa"/>
            <w:gridSpan w:val="6"/>
            <w:vAlign w:val="center"/>
          </w:tcPr>
          <w:p w14:paraId="4C2CDFF8" w14:textId="77777777" w:rsidR="00865A2F" w:rsidRDefault="00865A2F" w:rsidP="00865A2F">
            <w:pPr>
              <w:pStyle w:val="TAC"/>
              <w:rPr>
                <w:rFonts w:cs="Arial"/>
                <w:color w:val="000000"/>
                <w:lang w:eastAsia="zh-TW"/>
              </w:rPr>
            </w:pPr>
            <w:r>
              <w:rPr>
                <w:rFonts w:cs="Arial"/>
                <w:color w:val="000000"/>
                <w:lang w:eastAsia="zh-TW"/>
              </w:rPr>
              <w:t>Mid</w:t>
            </w:r>
          </w:p>
        </w:tc>
        <w:tc>
          <w:tcPr>
            <w:tcW w:w="5357" w:type="dxa"/>
            <w:gridSpan w:val="4"/>
            <w:vMerge w:val="restart"/>
            <w:vAlign w:val="center"/>
          </w:tcPr>
          <w:p w14:paraId="70990FFF" w14:textId="77777777" w:rsidR="00865A2F" w:rsidRDefault="00865A2F" w:rsidP="00865A2F">
            <w:pPr>
              <w:pStyle w:val="TAC"/>
              <w:rPr>
                <w:rFonts w:cs="Arial"/>
                <w:color w:val="000000"/>
                <w:lang w:eastAsia="zh-TW"/>
              </w:rPr>
            </w:pPr>
            <w:r>
              <w:rPr>
                <w:rFonts w:cs="Arial"/>
                <w:color w:val="000000"/>
                <w:lang w:eastAsia="zh-TW"/>
              </w:rPr>
              <w:t>N/A</w:t>
            </w:r>
          </w:p>
        </w:tc>
        <w:tc>
          <w:tcPr>
            <w:tcW w:w="1428" w:type="dxa"/>
            <w:gridSpan w:val="4"/>
            <w:vAlign w:val="center"/>
          </w:tcPr>
          <w:p w14:paraId="3B07A0D9" w14:textId="77777777" w:rsidR="00865A2F" w:rsidRDefault="00865A2F" w:rsidP="00865A2F">
            <w:pPr>
              <w:pStyle w:val="TAC"/>
              <w:rPr>
                <w:rFonts w:cs="Arial"/>
                <w:color w:val="000000"/>
                <w:lang w:eastAsia="zh-TW"/>
              </w:rPr>
            </w:pPr>
            <w:r>
              <w:rPr>
                <w:rFonts w:cs="Arial"/>
                <w:color w:val="000000"/>
                <w:lang w:eastAsia="zh-TW"/>
              </w:rPr>
              <w:t>All RBs</w:t>
            </w:r>
          </w:p>
        </w:tc>
      </w:tr>
      <w:tr w:rsidR="00865A2F" w14:paraId="5E48612E" w14:textId="77777777" w:rsidTr="00865A2F">
        <w:trPr>
          <w:gridAfter w:val="1"/>
          <w:wAfter w:w="377" w:type="dxa"/>
          <w:trHeight w:val="241"/>
        </w:trPr>
        <w:tc>
          <w:tcPr>
            <w:tcW w:w="722" w:type="dxa"/>
            <w:gridSpan w:val="2"/>
            <w:vMerge/>
          </w:tcPr>
          <w:p w14:paraId="10A6DEAD" w14:textId="77777777" w:rsidR="00865A2F" w:rsidRDefault="00865A2F" w:rsidP="00865A2F">
            <w:pPr>
              <w:pStyle w:val="TAC"/>
            </w:pPr>
          </w:p>
        </w:tc>
        <w:tc>
          <w:tcPr>
            <w:tcW w:w="1171" w:type="dxa"/>
            <w:gridSpan w:val="3"/>
            <w:vAlign w:val="center"/>
          </w:tcPr>
          <w:p w14:paraId="6CB9565B" w14:textId="77777777" w:rsidR="00865A2F" w:rsidRDefault="00865A2F" w:rsidP="00865A2F">
            <w:pPr>
              <w:pStyle w:val="TAC"/>
            </w:pPr>
            <w:r>
              <w:rPr>
                <w:rFonts w:cs="Arial"/>
                <w:lang w:eastAsia="zh-TW"/>
              </w:rPr>
              <w:t>QPSK</w:t>
            </w:r>
          </w:p>
        </w:tc>
        <w:tc>
          <w:tcPr>
            <w:tcW w:w="1619" w:type="dxa"/>
            <w:gridSpan w:val="4"/>
            <w:vAlign w:val="center"/>
          </w:tcPr>
          <w:p w14:paraId="1D32D427" w14:textId="77777777" w:rsidR="00865A2F" w:rsidRDefault="00865A2F" w:rsidP="00865A2F">
            <w:pPr>
              <w:pStyle w:val="TAC"/>
            </w:pPr>
            <w:r>
              <w:rPr>
                <w:rFonts w:cs="Arial"/>
                <w:lang w:eastAsia="zh-TW"/>
              </w:rPr>
              <w:t>QPSK</w:t>
            </w:r>
          </w:p>
        </w:tc>
        <w:tc>
          <w:tcPr>
            <w:tcW w:w="0" w:type="auto"/>
            <w:gridSpan w:val="4"/>
            <w:vMerge/>
            <w:vAlign w:val="center"/>
          </w:tcPr>
          <w:p w14:paraId="42018FA5" w14:textId="77777777" w:rsidR="00865A2F" w:rsidRDefault="00865A2F" w:rsidP="00865A2F">
            <w:pPr>
              <w:pStyle w:val="TAC"/>
            </w:pPr>
          </w:p>
        </w:tc>
        <w:tc>
          <w:tcPr>
            <w:tcW w:w="1591" w:type="dxa"/>
            <w:gridSpan w:val="3"/>
            <w:vAlign w:val="center"/>
          </w:tcPr>
          <w:p w14:paraId="50F07E9D" w14:textId="77777777" w:rsidR="00865A2F" w:rsidRDefault="00865A2F" w:rsidP="00865A2F">
            <w:pPr>
              <w:pStyle w:val="TAC"/>
              <w:rPr>
                <w:rFonts w:cs="Arial"/>
                <w:color w:val="000000"/>
                <w:lang w:eastAsia="zh-TW"/>
              </w:rPr>
            </w:pPr>
            <w:r>
              <w:rPr>
                <w:rFonts w:cs="Arial"/>
                <w:color w:val="000000"/>
                <w:lang w:eastAsia="zh-TW"/>
              </w:rPr>
              <w:t>100</w:t>
            </w:r>
          </w:p>
        </w:tc>
        <w:tc>
          <w:tcPr>
            <w:tcW w:w="1275" w:type="dxa"/>
            <w:gridSpan w:val="3"/>
            <w:vAlign w:val="center"/>
          </w:tcPr>
          <w:p w14:paraId="3536266D" w14:textId="77777777" w:rsidR="00865A2F" w:rsidRDefault="00865A2F" w:rsidP="00865A2F">
            <w:pPr>
              <w:pStyle w:val="TAC"/>
              <w:rPr>
                <w:rFonts w:cs="Arial"/>
                <w:color w:val="000000"/>
                <w:lang w:eastAsia="zh-TW"/>
              </w:rPr>
            </w:pPr>
            <w:r>
              <w:rPr>
                <w:rFonts w:cs="Arial"/>
                <w:color w:val="000000"/>
                <w:lang w:eastAsia="zh-TW"/>
              </w:rPr>
              <w:t>N/A</w:t>
            </w:r>
          </w:p>
        </w:tc>
        <w:tc>
          <w:tcPr>
            <w:tcW w:w="1537" w:type="dxa"/>
            <w:gridSpan w:val="4"/>
            <w:vAlign w:val="center"/>
          </w:tcPr>
          <w:p w14:paraId="796CF1D2" w14:textId="77777777" w:rsidR="00865A2F" w:rsidRDefault="00865A2F" w:rsidP="00865A2F">
            <w:pPr>
              <w:pStyle w:val="TAC"/>
              <w:rPr>
                <w:rFonts w:cs="Arial"/>
                <w:color w:val="000000"/>
                <w:lang w:eastAsia="zh-TW"/>
              </w:rPr>
            </w:pPr>
            <w:r>
              <w:rPr>
                <w:rFonts w:cs="Arial"/>
                <w:color w:val="000000"/>
                <w:lang w:eastAsia="zh-TW"/>
              </w:rPr>
              <w:t>QPSK</w:t>
            </w:r>
          </w:p>
        </w:tc>
        <w:tc>
          <w:tcPr>
            <w:tcW w:w="2079" w:type="dxa"/>
            <w:gridSpan w:val="7"/>
            <w:vMerge/>
            <w:vAlign w:val="center"/>
          </w:tcPr>
          <w:p w14:paraId="6385F767" w14:textId="77777777" w:rsidR="00865A2F" w:rsidRDefault="00865A2F" w:rsidP="00865A2F">
            <w:pPr>
              <w:pStyle w:val="TAC"/>
              <w:rPr>
                <w:rFonts w:cs="Arial"/>
                <w:lang w:eastAsia="zh-TW"/>
              </w:rPr>
            </w:pPr>
          </w:p>
        </w:tc>
        <w:tc>
          <w:tcPr>
            <w:tcW w:w="1199" w:type="dxa"/>
            <w:gridSpan w:val="3"/>
            <w:vAlign w:val="center"/>
          </w:tcPr>
          <w:p w14:paraId="25711CD6" w14:textId="77777777" w:rsidR="00865A2F" w:rsidRDefault="00865A2F" w:rsidP="00865A2F">
            <w:pPr>
              <w:pStyle w:val="TAC"/>
              <w:rPr>
                <w:rFonts w:cs="Arial"/>
                <w:lang w:eastAsia="zh-TW"/>
              </w:rPr>
            </w:pPr>
            <w:r>
              <w:rPr>
                <w:rFonts w:cs="Arial"/>
                <w:lang w:eastAsia="zh-TW"/>
              </w:rPr>
              <w:t>50</w:t>
            </w:r>
          </w:p>
        </w:tc>
        <w:tc>
          <w:tcPr>
            <w:tcW w:w="1508" w:type="dxa"/>
            <w:gridSpan w:val="3"/>
            <w:vAlign w:val="center"/>
          </w:tcPr>
          <w:p w14:paraId="7F6BFF3A" w14:textId="77777777" w:rsidR="00865A2F" w:rsidRDefault="00865A2F" w:rsidP="00865A2F">
            <w:pPr>
              <w:pStyle w:val="TAC"/>
              <w:rPr>
                <w:rFonts w:cs="Arial"/>
                <w:lang w:eastAsia="zh-TW"/>
              </w:rPr>
            </w:pPr>
            <w:r>
              <w:rPr>
                <w:rFonts w:cs="Arial"/>
                <w:lang w:eastAsia="zh-TW"/>
              </w:rPr>
              <w:t>N/A</w:t>
            </w:r>
          </w:p>
        </w:tc>
        <w:tc>
          <w:tcPr>
            <w:tcW w:w="1665" w:type="dxa"/>
            <w:gridSpan w:val="6"/>
            <w:vAlign w:val="center"/>
          </w:tcPr>
          <w:p w14:paraId="6D2B4AD4" w14:textId="77777777" w:rsidR="00865A2F" w:rsidRDefault="00865A2F" w:rsidP="00865A2F">
            <w:pPr>
              <w:pStyle w:val="TAC"/>
              <w:rPr>
                <w:rFonts w:cs="Arial"/>
                <w:lang w:eastAsia="zh-TW"/>
              </w:rPr>
            </w:pPr>
            <w:r>
              <w:rPr>
                <w:rFonts w:cs="Arial"/>
                <w:lang w:eastAsia="zh-TW"/>
              </w:rPr>
              <w:t>QPSK</w:t>
            </w:r>
          </w:p>
        </w:tc>
        <w:tc>
          <w:tcPr>
            <w:tcW w:w="5357" w:type="dxa"/>
            <w:gridSpan w:val="4"/>
            <w:vMerge/>
            <w:vAlign w:val="center"/>
          </w:tcPr>
          <w:p w14:paraId="30E2A379" w14:textId="77777777" w:rsidR="00865A2F" w:rsidRDefault="00865A2F" w:rsidP="00865A2F">
            <w:pPr>
              <w:pStyle w:val="TAC"/>
              <w:rPr>
                <w:rFonts w:cs="Arial"/>
                <w:lang w:eastAsia="zh-TW"/>
              </w:rPr>
            </w:pPr>
          </w:p>
        </w:tc>
        <w:tc>
          <w:tcPr>
            <w:tcW w:w="1428" w:type="dxa"/>
            <w:gridSpan w:val="4"/>
            <w:vAlign w:val="center"/>
          </w:tcPr>
          <w:p w14:paraId="01A62790" w14:textId="77777777" w:rsidR="00865A2F" w:rsidRDefault="00865A2F" w:rsidP="00865A2F">
            <w:pPr>
              <w:pStyle w:val="TAC"/>
              <w:rPr>
                <w:rFonts w:cs="Arial"/>
                <w:lang w:eastAsia="zh-TW"/>
              </w:rPr>
            </w:pPr>
            <w:r>
              <w:rPr>
                <w:rFonts w:cs="Arial"/>
                <w:lang w:eastAsia="zh-TW"/>
              </w:rPr>
              <w:t>100</w:t>
            </w:r>
          </w:p>
        </w:tc>
      </w:tr>
      <w:tr w:rsidR="00865A2F" w14:paraId="08E8CBFF" w14:textId="77777777" w:rsidTr="00865A2F">
        <w:trPr>
          <w:gridAfter w:val="1"/>
          <w:wAfter w:w="377" w:type="dxa"/>
          <w:trHeight w:val="241"/>
        </w:trPr>
        <w:tc>
          <w:tcPr>
            <w:tcW w:w="722" w:type="dxa"/>
            <w:gridSpan w:val="2"/>
            <w:vMerge w:val="restart"/>
            <w:vAlign w:val="center"/>
          </w:tcPr>
          <w:p w14:paraId="19C4FF73" w14:textId="77777777" w:rsidR="00865A2F" w:rsidRDefault="00865A2F" w:rsidP="00865A2F">
            <w:pPr>
              <w:pStyle w:val="TAC"/>
              <w:rPr>
                <w:lang w:eastAsia="zh-TW"/>
              </w:rPr>
            </w:pPr>
            <w:r>
              <w:rPr>
                <w:lang w:eastAsia="zh-TW"/>
              </w:rPr>
              <w:t>4</w:t>
            </w:r>
          </w:p>
        </w:tc>
        <w:tc>
          <w:tcPr>
            <w:tcW w:w="1171" w:type="dxa"/>
            <w:gridSpan w:val="3"/>
            <w:vAlign w:val="center"/>
          </w:tcPr>
          <w:p w14:paraId="3588A6A2" w14:textId="77777777" w:rsidR="00865A2F" w:rsidRDefault="00865A2F" w:rsidP="00865A2F">
            <w:pPr>
              <w:pStyle w:val="TAC"/>
              <w:rPr>
                <w:rFonts w:cs="Arial"/>
                <w:color w:val="000000"/>
                <w:lang w:eastAsia="zh-TW"/>
              </w:rPr>
            </w:pPr>
            <w:r>
              <w:rPr>
                <w:rFonts w:cs="Arial"/>
                <w:color w:val="000000"/>
                <w:lang w:eastAsia="zh-TW"/>
              </w:rPr>
              <w:t>40</w:t>
            </w:r>
          </w:p>
        </w:tc>
        <w:tc>
          <w:tcPr>
            <w:tcW w:w="1619" w:type="dxa"/>
            <w:gridSpan w:val="4"/>
            <w:vAlign w:val="center"/>
          </w:tcPr>
          <w:p w14:paraId="566D761C" w14:textId="77777777" w:rsidR="00865A2F" w:rsidRDefault="00865A2F" w:rsidP="00865A2F">
            <w:pPr>
              <w:pStyle w:val="TAC"/>
              <w:rPr>
                <w:rFonts w:cs="Arial"/>
                <w:color w:val="000000"/>
                <w:lang w:eastAsia="zh-TW"/>
              </w:rPr>
            </w:pPr>
            <w:r>
              <w:rPr>
                <w:rFonts w:cs="Arial"/>
                <w:color w:val="000000"/>
                <w:lang w:eastAsia="zh-TW"/>
              </w:rPr>
              <w:t>Low/CC1</w:t>
            </w:r>
          </w:p>
        </w:tc>
        <w:tc>
          <w:tcPr>
            <w:tcW w:w="0" w:type="auto"/>
            <w:gridSpan w:val="4"/>
            <w:vMerge w:val="restart"/>
            <w:vAlign w:val="center"/>
          </w:tcPr>
          <w:p w14:paraId="4058E12B" w14:textId="77777777" w:rsidR="00865A2F" w:rsidRDefault="00865A2F" w:rsidP="00865A2F">
            <w:pPr>
              <w:pStyle w:val="TAC"/>
              <w:rPr>
                <w:rFonts w:cs="Arial"/>
                <w:color w:val="000000"/>
                <w:lang w:eastAsia="zh-TW"/>
              </w:rPr>
            </w:pPr>
            <w:r>
              <w:rPr>
                <w:rFonts w:cs="Arial"/>
                <w:color w:val="000000"/>
                <w:lang w:eastAsia="zh-TW"/>
              </w:rPr>
              <w:t>100@0</w:t>
            </w:r>
          </w:p>
        </w:tc>
        <w:tc>
          <w:tcPr>
            <w:tcW w:w="1591" w:type="dxa"/>
            <w:gridSpan w:val="3"/>
            <w:vAlign w:val="center"/>
          </w:tcPr>
          <w:p w14:paraId="2CC31606" w14:textId="77777777" w:rsidR="00865A2F" w:rsidRDefault="00865A2F" w:rsidP="00865A2F">
            <w:pPr>
              <w:pStyle w:val="TAC"/>
              <w:rPr>
                <w:rFonts w:cs="Arial"/>
                <w:color w:val="000000"/>
                <w:lang w:eastAsia="zh-TW"/>
              </w:rPr>
            </w:pPr>
            <w:r>
              <w:rPr>
                <w:rFonts w:cs="Arial"/>
                <w:color w:val="000000"/>
                <w:lang w:eastAsia="zh-TW"/>
              </w:rPr>
              <w:t>All RBs</w:t>
            </w:r>
          </w:p>
        </w:tc>
        <w:tc>
          <w:tcPr>
            <w:tcW w:w="1275" w:type="dxa"/>
            <w:gridSpan w:val="3"/>
            <w:vAlign w:val="center"/>
          </w:tcPr>
          <w:p w14:paraId="5330B121" w14:textId="77777777" w:rsidR="00865A2F" w:rsidRDefault="00865A2F" w:rsidP="00865A2F">
            <w:pPr>
              <w:pStyle w:val="TAC"/>
              <w:rPr>
                <w:rFonts w:cs="Arial"/>
                <w:color w:val="000000"/>
                <w:lang w:eastAsia="zh-TW"/>
              </w:rPr>
            </w:pPr>
            <w:r>
              <w:rPr>
                <w:rFonts w:cs="Arial"/>
                <w:color w:val="000000"/>
                <w:lang w:eastAsia="zh-TW"/>
              </w:rPr>
              <w:t>40</w:t>
            </w:r>
          </w:p>
        </w:tc>
        <w:tc>
          <w:tcPr>
            <w:tcW w:w="1537" w:type="dxa"/>
            <w:gridSpan w:val="4"/>
            <w:vAlign w:val="center"/>
          </w:tcPr>
          <w:p w14:paraId="0E082DBC" w14:textId="77777777" w:rsidR="00865A2F" w:rsidRDefault="00865A2F" w:rsidP="00865A2F">
            <w:pPr>
              <w:pStyle w:val="TAC"/>
              <w:rPr>
                <w:rFonts w:cs="Arial"/>
                <w:color w:val="000000"/>
                <w:lang w:eastAsia="zh-TW"/>
              </w:rPr>
            </w:pPr>
            <w:r>
              <w:rPr>
                <w:rFonts w:cs="Arial"/>
                <w:color w:val="000000"/>
                <w:lang w:eastAsia="zh-TW"/>
              </w:rPr>
              <w:t>Low/CC2</w:t>
            </w:r>
          </w:p>
        </w:tc>
        <w:tc>
          <w:tcPr>
            <w:tcW w:w="2079" w:type="dxa"/>
            <w:gridSpan w:val="7"/>
            <w:vMerge w:val="restart"/>
            <w:vAlign w:val="center"/>
          </w:tcPr>
          <w:p w14:paraId="6ACF4A9A" w14:textId="77777777" w:rsidR="00865A2F" w:rsidRDefault="00865A2F" w:rsidP="00865A2F">
            <w:pPr>
              <w:pStyle w:val="TAC"/>
              <w:rPr>
                <w:rFonts w:cs="Arial"/>
                <w:color w:val="000000"/>
                <w:lang w:eastAsia="zh-TW"/>
              </w:rPr>
            </w:pPr>
            <w:r>
              <w:rPr>
                <w:rFonts w:cs="Arial"/>
                <w:color w:val="000000"/>
                <w:lang w:eastAsia="zh-TW"/>
              </w:rPr>
              <w:t>N/A</w:t>
            </w:r>
          </w:p>
        </w:tc>
        <w:tc>
          <w:tcPr>
            <w:tcW w:w="1199" w:type="dxa"/>
            <w:gridSpan w:val="3"/>
            <w:vAlign w:val="center"/>
          </w:tcPr>
          <w:p w14:paraId="2D6DF6D3" w14:textId="77777777" w:rsidR="00865A2F" w:rsidRDefault="00865A2F" w:rsidP="00865A2F">
            <w:pPr>
              <w:pStyle w:val="TAC"/>
              <w:rPr>
                <w:rFonts w:cs="Arial"/>
                <w:color w:val="000000"/>
                <w:lang w:eastAsia="zh-TW"/>
              </w:rPr>
            </w:pPr>
            <w:r>
              <w:rPr>
                <w:rFonts w:cs="Arial"/>
                <w:color w:val="000000"/>
                <w:lang w:eastAsia="zh-TW"/>
              </w:rPr>
              <w:t>All RBs</w:t>
            </w:r>
          </w:p>
        </w:tc>
        <w:tc>
          <w:tcPr>
            <w:tcW w:w="1508" w:type="dxa"/>
            <w:gridSpan w:val="3"/>
            <w:vAlign w:val="center"/>
          </w:tcPr>
          <w:p w14:paraId="6EA2C04F" w14:textId="77777777" w:rsidR="00865A2F" w:rsidRDefault="00865A2F" w:rsidP="00865A2F">
            <w:pPr>
              <w:pStyle w:val="TAC"/>
              <w:rPr>
                <w:rFonts w:cs="Arial"/>
                <w:color w:val="000000"/>
                <w:lang w:eastAsia="zh-TW"/>
              </w:rPr>
            </w:pPr>
            <w:r>
              <w:rPr>
                <w:rFonts w:cs="Arial"/>
                <w:color w:val="000000"/>
                <w:lang w:eastAsia="zh-TW"/>
              </w:rPr>
              <w:t>38</w:t>
            </w:r>
          </w:p>
        </w:tc>
        <w:tc>
          <w:tcPr>
            <w:tcW w:w="1665" w:type="dxa"/>
            <w:gridSpan w:val="6"/>
            <w:vAlign w:val="center"/>
          </w:tcPr>
          <w:p w14:paraId="74B897B9" w14:textId="77777777" w:rsidR="00865A2F" w:rsidRDefault="00865A2F" w:rsidP="00865A2F">
            <w:pPr>
              <w:pStyle w:val="TAC"/>
              <w:rPr>
                <w:rFonts w:cs="Arial"/>
                <w:color w:val="000000"/>
                <w:lang w:eastAsia="zh-TW"/>
              </w:rPr>
            </w:pPr>
            <w:r>
              <w:rPr>
                <w:rFonts w:cs="Arial"/>
                <w:color w:val="000000"/>
                <w:lang w:eastAsia="zh-TW"/>
              </w:rPr>
              <w:t>Mid</w:t>
            </w:r>
          </w:p>
        </w:tc>
        <w:tc>
          <w:tcPr>
            <w:tcW w:w="5357" w:type="dxa"/>
            <w:gridSpan w:val="4"/>
            <w:vMerge w:val="restart"/>
            <w:vAlign w:val="center"/>
          </w:tcPr>
          <w:p w14:paraId="68A18C51" w14:textId="77777777" w:rsidR="00865A2F" w:rsidRDefault="00865A2F" w:rsidP="00865A2F">
            <w:pPr>
              <w:pStyle w:val="TAC"/>
              <w:rPr>
                <w:rFonts w:cs="Arial"/>
                <w:color w:val="000000"/>
                <w:lang w:eastAsia="zh-TW"/>
              </w:rPr>
            </w:pPr>
            <w:r>
              <w:rPr>
                <w:rFonts w:cs="Arial"/>
                <w:color w:val="000000"/>
                <w:lang w:eastAsia="zh-TW"/>
              </w:rPr>
              <w:t>N/A</w:t>
            </w:r>
          </w:p>
        </w:tc>
        <w:tc>
          <w:tcPr>
            <w:tcW w:w="1428" w:type="dxa"/>
            <w:gridSpan w:val="4"/>
            <w:vAlign w:val="center"/>
          </w:tcPr>
          <w:p w14:paraId="1890DFDC" w14:textId="77777777" w:rsidR="00865A2F" w:rsidRDefault="00865A2F" w:rsidP="00865A2F">
            <w:pPr>
              <w:pStyle w:val="TAC"/>
              <w:rPr>
                <w:rFonts w:cs="Arial"/>
                <w:color w:val="000000"/>
                <w:lang w:eastAsia="zh-TW"/>
              </w:rPr>
            </w:pPr>
            <w:r>
              <w:rPr>
                <w:rFonts w:cs="Arial"/>
                <w:color w:val="000000"/>
                <w:lang w:eastAsia="zh-TW"/>
              </w:rPr>
              <w:t>All RBs</w:t>
            </w:r>
          </w:p>
        </w:tc>
      </w:tr>
      <w:tr w:rsidR="00865A2F" w14:paraId="3E65DDDB" w14:textId="77777777" w:rsidTr="00865A2F">
        <w:trPr>
          <w:gridAfter w:val="1"/>
          <w:wAfter w:w="377" w:type="dxa"/>
          <w:trHeight w:val="241"/>
        </w:trPr>
        <w:tc>
          <w:tcPr>
            <w:tcW w:w="722" w:type="dxa"/>
            <w:gridSpan w:val="2"/>
            <w:vMerge/>
          </w:tcPr>
          <w:p w14:paraId="65E6BDA4" w14:textId="77777777" w:rsidR="00865A2F" w:rsidRDefault="00865A2F" w:rsidP="00865A2F">
            <w:pPr>
              <w:pStyle w:val="TAC"/>
            </w:pPr>
          </w:p>
        </w:tc>
        <w:tc>
          <w:tcPr>
            <w:tcW w:w="1171" w:type="dxa"/>
            <w:gridSpan w:val="3"/>
            <w:vAlign w:val="center"/>
          </w:tcPr>
          <w:p w14:paraId="60062BC5" w14:textId="77777777" w:rsidR="00865A2F" w:rsidRDefault="00865A2F" w:rsidP="00865A2F">
            <w:pPr>
              <w:pStyle w:val="TAC"/>
            </w:pPr>
            <w:r>
              <w:rPr>
                <w:rFonts w:cs="Arial"/>
                <w:lang w:eastAsia="zh-TW"/>
              </w:rPr>
              <w:t>QPSK</w:t>
            </w:r>
          </w:p>
        </w:tc>
        <w:tc>
          <w:tcPr>
            <w:tcW w:w="1619" w:type="dxa"/>
            <w:gridSpan w:val="4"/>
            <w:vAlign w:val="center"/>
          </w:tcPr>
          <w:p w14:paraId="67CA13AF" w14:textId="77777777" w:rsidR="00865A2F" w:rsidRDefault="00865A2F" w:rsidP="00865A2F">
            <w:pPr>
              <w:pStyle w:val="TAC"/>
            </w:pPr>
            <w:r>
              <w:rPr>
                <w:rFonts w:cs="Arial"/>
                <w:lang w:eastAsia="zh-TW"/>
              </w:rPr>
              <w:t>QPSK</w:t>
            </w:r>
          </w:p>
        </w:tc>
        <w:tc>
          <w:tcPr>
            <w:tcW w:w="0" w:type="auto"/>
            <w:gridSpan w:val="4"/>
            <w:vMerge/>
            <w:vAlign w:val="center"/>
          </w:tcPr>
          <w:p w14:paraId="4E6208B9" w14:textId="77777777" w:rsidR="00865A2F" w:rsidRDefault="00865A2F" w:rsidP="00865A2F">
            <w:pPr>
              <w:pStyle w:val="TAC"/>
            </w:pPr>
          </w:p>
        </w:tc>
        <w:tc>
          <w:tcPr>
            <w:tcW w:w="1591" w:type="dxa"/>
            <w:gridSpan w:val="3"/>
            <w:vAlign w:val="center"/>
          </w:tcPr>
          <w:p w14:paraId="21F58D7B" w14:textId="77777777" w:rsidR="00865A2F" w:rsidRDefault="00865A2F" w:rsidP="00865A2F">
            <w:pPr>
              <w:pStyle w:val="TAC"/>
              <w:rPr>
                <w:rFonts w:cs="Arial"/>
                <w:color w:val="000000"/>
                <w:lang w:eastAsia="zh-TW"/>
              </w:rPr>
            </w:pPr>
            <w:r>
              <w:rPr>
                <w:rFonts w:cs="Arial"/>
                <w:color w:val="000000"/>
                <w:lang w:eastAsia="zh-TW"/>
              </w:rPr>
              <w:t>100</w:t>
            </w:r>
          </w:p>
        </w:tc>
        <w:tc>
          <w:tcPr>
            <w:tcW w:w="1275" w:type="dxa"/>
            <w:gridSpan w:val="3"/>
            <w:vAlign w:val="center"/>
          </w:tcPr>
          <w:p w14:paraId="64416D37" w14:textId="77777777" w:rsidR="00865A2F" w:rsidRDefault="00865A2F" w:rsidP="00865A2F">
            <w:pPr>
              <w:pStyle w:val="TAC"/>
              <w:rPr>
                <w:rFonts w:cs="Arial"/>
                <w:color w:val="000000"/>
                <w:lang w:eastAsia="zh-TW"/>
              </w:rPr>
            </w:pPr>
            <w:r>
              <w:rPr>
                <w:rFonts w:cs="Arial"/>
                <w:color w:val="000000"/>
                <w:lang w:eastAsia="zh-TW"/>
              </w:rPr>
              <w:t>N/A</w:t>
            </w:r>
          </w:p>
        </w:tc>
        <w:tc>
          <w:tcPr>
            <w:tcW w:w="1537" w:type="dxa"/>
            <w:gridSpan w:val="4"/>
            <w:vAlign w:val="center"/>
          </w:tcPr>
          <w:p w14:paraId="3D07C666" w14:textId="77777777" w:rsidR="00865A2F" w:rsidRDefault="00865A2F" w:rsidP="00865A2F">
            <w:pPr>
              <w:pStyle w:val="TAC"/>
              <w:rPr>
                <w:rFonts w:cs="Arial"/>
                <w:color w:val="000000"/>
                <w:lang w:eastAsia="zh-TW"/>
              </w:rPr>
            </w:pPr>
            <w:r>
              <w:rPr>
                <w:rFonts w:cs="Arial"/>
                <w:color w:val="000000"/>
                <w:lang w:eastAsia="zh-TW"/>
              </w:rPr>
              <w:t>QPSK</w:t>
            </w:r>
          </w:p>
        </w:tc>
        <w:tc>
          <w:tcPr>
            <w:tcW w:w="2079" w:type="dxa"/>
            <w:gridSpan w:val="7"/>
            <w:vMerge/>
            <w:vAlign w:val="center"/>
          </w:tcPr>
          <w:p w14:paraId="6E5314B6" w14:textId="77777777" w:rsidR="00865A2F" w:rsidRDefault="00865A2F" w:rsidP="00865A2F">
            <w:pPr>
              <w:pStyle w:val="TAC"/>
              <w:rPr>
                <w:rFonts w:cs="Arial"/>
                <w:lang w:eastAsia="zh-TW"/>
              </w:rPr>
            </w:pPr>
          </w:p>
        </w:tc>
        <w:tc>
          <w:tcPr>
            <w:tcW w:w="1199" w:type="dxa"/>
            <w:gridSpan w:val="3"/>
            <w:vAlign w:val="center"/>
          </w:tcPr>
          <w:p w14:paraId="044E8C46" w14:textId="77777777" w:rsidR="00865A2F" w:rsidRDefault="00865A2F" w:rsidP="00865A2F">
            <w:pPr>
              <w:pStyle w:val="TAC"/>
              <w:rPr>
                <w:rFonts w:cs="Arial"/>
                <w:lang w:eastAsia="zh-TW"/>
              </w:rPr>
            </w:pPr>
            <w:r>
              <w:rPr>
                <w:rFonts w:cs="Arial"/>
                <w:lang w:eastAsia="zh-TW"/>
              </w:rPr>
              <w:t>100</w:t>
            </w:r>
          </w:p>
        </w:tc>
        <w:tc>
          <w:tcPr>
            <w:tcW w:w="1508" w:type="dxa"/>
            <w:gridSpan w:val="3"/>
            <w:vAlign w:val="center"/>
          </w:tcPr>
          <w:p w14:paraId="5467FA2C" w14:textId="77777777" w:rsidR="00865A2F" w:rsidRDefault="00865A2F" w:rsidP="00865A2F">
            <w:pPr>
              <w:pStyle w:val="TAC"/>
              <w:rPr>
                <w:rFonts w:cs="Arial"/>
                <w:lang w:eastAsia="zh-TW"/>
              </w:rPr>
            </w:pPr>
            <w:r>
              <w:rPr>
                <w:rFonts w:cs="Arial"/>
                <w:lang w:eastAsia="zh-TW"/>
              </w:rPr>
              <w:t>N/A</w:t>
            </w:r>
          </w:p>
        </w:tc>
        <w:tc>
          <w:tcPr>
            <w:tcW w:w="1665" w:type="dxa"/>
            <w:gridSpan w:val="6"/>
            <w:vAlign w:val="center"/>
          </w:tcPr>
          <w:p w14:paraId="33F55249" w14:textId="77777777" w:rsidR="00865A2F" w:rsidRDefault="00865A2F" w:rsidP="00865A2F">
            <w:pPr>
              <w:pStyle w:val="TAC"/>
              <w:rPr>
                <w:rFonts w:cs="Arial"/>
                <w:lang w:eastAsia="zh-TW"/>
              </w:rPr>
            </w:pPr>
            <w:r>
              <w:rPr>
                <w:rFonts w:cs="Arial"/>
                <w:lang w:eastAsia="zh-TW"/>
              </w:rPr>
              <w:t>QPSK</w:t>
            </w:r>
          </w:p>
        </w:tc>
        <w:tc>
          <w:tcPr>
            <w:tcW w:w="5357" w:type="dxa"/>
            <w:gridSpan w:val="4"/>
            <w:vMerge/>
            <w:vAlign w:val="center"/>
          </w:tcPr>
          <w:p w14:paraId="65628E5D" w14:textId="77777777" w:rsidR="00865A2F" w:rsidRDefault="00865A2F" w:rsidP="00865A2F">
            <w:pPr>
              <w:pStyle w:val="TAC"/>
              <w:rPr>
                <w:rFonts w:cs="Arial"/>
                <w:lang w:eastAsia="zh-TW"/>
              </w:rPr>
            </w:pPr>
          </w:p>
        </w:tc>
        <w:tc>
          <w:tcPr>
            <w:tcW w:w="1428" w:type="dxa"/>
            <w:gridSpan w:val="4"/>
            <w:vAlign w:val="center"/>
          </w:tcPr>
          <w:p w14:paraId="10FC6971" w14:textId="77777777" w:rsidR="00865A2F" w:rsidRDefault="00865A2F" w:rsidP="00865A2F">
            <w:pPr>
              <w:pStyle w:val="TAC"/>
              <w:rPr>
                <w:rFonts w:cs="Arial"/>
                <w:lang w:eastAsia="zh-TW"/>
              </w:rPr>
            </w:pPr>
            <w:r>
              <w:rPr>
                <w:rFonts w:cs="Arial"/>
                <w:lang w:eastAsia="zh-TW"/>
              </w:rPr>
              <w:t>100</w:t>
            </w:r>
          </w:p>
        </w:tc>
      </w:tr>
      <w:tr w:rsidR="00865A2F" w14:paraId="16DC14A1" w14:textId="77777777" w:rsidTr="00865A2F">
        <w:trPr>
          <w:gridAfter w:val="1"/>
          <w:wAfter w:w="377" w:type="dxa"/>
          <w:trHeight w:val="241"/>
        </w:trPr>
        <w:tc>
          <w:tcPr>
            <w:tcW w:w="722" w:type="dxa"/>
            <w:gridSpan w:val="2"/>
            <w:vMerge w:val="restart"/>
            <w:vAlign w:val="center"/>
          </w:tcPr>
          <w:p w14:paraId="64FCF12C" w14:textId="77777777" w:rsidR="00865A2F" w:rsidRDefault="00865A2F" w:rsidP="00865A2F">
            <w:pPr>
              <w:pStyle w:val="TAC"/>
              <w:rPr>
                <w:lang w:eastAsia="zh-TW"/>
              </w:rPr>
            </w:pPr>
            <w:r>
              <w:rPr>
                <w:lang w:eastAsia="zh-TW"/>
              </w:rPr>
              <w:t>5</w:t>
            </w:r>
          </w:p>
        </w:tc>
        <w:tc>
          <w:tcPr>
            <w:tcW w:w="1171" w:type="dxa"/>
            <w:gridSpan w:val="3"/>
            <w:vAlign w:val="center"/>
          </w:tcPr>
          <w:p w14:paraId="56BD2449" w14:textId="77777777" w:rsidR="00865A2F" w:rsidRDefault="00865A2F" w:rsidP="00865A2F">
            <w:pPr>
              <w:pStyle w:val="TAC"/>
              <w:rPr>
                <w:rFonts w:cs="Arial"/>
                <w:color w:val="000000"/>
                <w:lang w:eastAsia="zh-TW"/>
              </w:rPr>
            </w:pPr>
            <w:r>
              <w:rPr>
                <w:rFonts w:cs="Arial"/>
                <w:color w:val="000000"/>
                <w:lang w:eastAsia="zh-TW"/>
              </w:rPr>
              <w:t>40</w:t>
            </w:r>
          </w:p>
        </w:tc>
        <w:tc>
          <w:tcPr>
            <w:tcW w:w="1619" w:type="dxa"/>
            <w:gridSpan w:val="4"/>
            <w:vAlign w:val="center"/>
          </w:tcPr>
          <w:p w14:paraId="3125F5AA" w14:textId="77777777" w:rsidR="00865A2F" w:rsidRDefault="00865A2F" w:rsidP="00865A2F">
            <w:pPr>
              <w:pStyle w:val="TAC"/>
              <w:rPr>
                <w:rFonts w:cs="Arial"/>
                <w:color w:val="000000"/>
                <w:lang w:eastAsia="zh-TW"/>
              </w:rPr>
            </w:pPr>
            <w:r>
              <w:rPr>
                <w:rFonts w:cs="Arial"/>
                <w:color w:val="000000"/>
                <w:lang w:eastAsia="zh-TW"/>
              </w:rPr>
              <w:t>High/CC1</w:t>
            </w:r>
          </w:p>
        </w:tc>
        <w:tc>
          <w:tcPr>
            <w:tcW w:w="0" w:type="auto"/>
            <w:gridSpan w:val="4"/>
            <w:vMerge w:val="restart"/>
            <w:vAlign w:val="center"/>
          </w:tcPr>
          <w:p w14:paraId="184E38E0" w14:textId="77777777" w:rsidR="00865A2F" w:rsidRDefault="00865A2F" w:rsidP="00865A2F">
            <w:pPr>
              <w:pStyle w:val="TAC"/>
              <w:rPr>
                <w:rFonts w:cs="Arial"/>
                <w:color w:val="000000"/>
                <w:lang w:eastAsia="zh-TW"/>
              </w:rPr>
            </w:pPr>
            <w:r>
              <w:rPr>
                <w:rFonts w:cs="Arial"/>
                <w:color w:val="000000"/>
                <w:lang w:eastAsia="zh-TW"/>
              </w:rPr>
              <w:t>100@0</w:t>
            </w:r>
          </w:p>
        </w:tc>
        <w:tc>
          <w:tcPr>
            <w:tcW w:w="1591" w:type="dxa"/>
            <w:gridSpan w:val="3"/>
            <w:vAlign w:val="center"/>
          </w:tcPr>
          <w:p w14:paraId="0BE8B31C" w14:textId="77777777" w:rsidR="00865A2F" w:rsidRDefault="00865A2F" w:rsidP="00865A2F">
            <w:pPr>
              <w:pStyle w:val="TAC"/>
              <w:rPr>
                <w:rFonts w:cs="Arial"/>
                <w:color w:val="000000"/>
                <w:lang w:eastAsia="zh-TW"/>
              </w:rPr>
            </w:pPr>
            <w:r>
              <w:rPr>
                <w:rFonts w:cs="Arial"/>
                <w:color w:val="000000"/>
                <w:lang w:eastAsia="zh-TW"/>
              </w:rPr>
              <w:t>All RBs</w:t>
            </w:r>
          </w:p>
        </w:tc>
        <w:tc>
          <w:tcPr>
            <w:tcW w:w="1275" w:type="dxa"/>
            <w:gridSpan w:val="3"/>
            <w:vAlign w:val="center"/>
          </w:tcPr>
          <w:p w14:paraId="792BE274" w14:textId="77777777" w:rsidR="00865A2F" w:rsidRDefault="00865A2F" w:rsidP="00865A2F">
            <w:pPr>
              <w:pStyle w:val="TAC"/>
              <w:rPr>
                <w:rFonts w:cs="Arial"/>
                <w:color w:val="000000"/>
                <w:lang w:eastAsia="zh-TW"/>
              </w:rPr>
            </w:pPr>
            <w:r>
              <w:rPr>
                <w:rFonts w:cs="Arial"/>
                <w:color w:val="000000"/>
                <w:lang w:eastAsia="zh-TW"/>
              </w:rPr>
              <w:t>40</w:t>
            </w:r>
          </w:p>
        </w:tc>
        <w:tc>
          <w:tcPr>
            <w:tcW w:w="1537" w:type="dxa"/>
            <w:gridSpan w:val="4"/>
            <w:vAlign w:val="center"/>
          </w:tcPr>
          <w:p w14:paraId="239B7F91" w14:textId="77777777" w:rsidR="00865A2F" w:rsidRDefault="00865A2F" w:rsidP="00865A2F">
            <w:pPr>
              <w:pStyle w:val="TAC"/>
              <w:rPr>
                <w:rFonts w:cs="Arial"/>
                <w:color w:val="000000"/>
                <w:lang w:eastAsia="zh-TW"/>
              </w:rPr>
            </w:pPr>
            <w:r>
              <w:rPr>
                <w:rFonts w:cs="Arial"/>
                <w:color w:val="000000"/>
                <w:lang w:eastAsia="zh-TW"/>
              </w:rPr>
              <w:t>High/CC2</w:t>
            </w:r>
          </w:p>
        </w:tc>
        <w:tc>
          <w:tcPr>
            <w:tcW w:w="2079" w:type="dxa"/>
            <w:gridSpan w:val="7"/>
            <w:vMerge w:val="restart"/>
            <w:vAlign w:val="center"/>
          </w:tcPr>
          <w:p w14:paraId="1F79A83B" w14:textId="77777777" w:rsidR="00865A2F" w:rsidRDefault="00865A2F" w:rsidP="00865A2F">
            <w:pPr>
              <w:pStyle w:val="TAC"/>
              <w:rPr>
                <w:rFonts w:cs="Arial"/>
                <w:color w:val="000000"/>
                <w:lang w:eastAsia="zh-TW"/>
              </w:rPr>
            </w:pPr>
            <w:r>
              <w:rPr>
                <w:rFonts w:cs="Arial"/>
                <w:color w:val="000000"/>
                <w:lang w:eastAsia="zh-TW"/>
              </w:rPr>
              <w:t>N/A</w:t>
            </w:r>
          </w:p>
        </w:tc>
        <w:tc>
          <w:tcPr>
            <w:tcW w:w="1199" w:type="dxa"/>
            <w:gridSpan w:val="3"/>
            <w:vAlign w:val="center"/>
          </w:tcPr>
          <w:p w14:paraId="1937AF03" w14:textId="77777777" w:rsidR="00865A2F" w:rsidRDefault="00865A2F" w:rsidP="00865A2F">
            <w:pPr>
              <w:pStyle w:val="TAC"/>
              <w:rPr>
                <w:rFonts w:cs="Arial"/>
                <w:color w:val="000000"/>
                <w:lang w:eastAsia="zh-TW"/>
              </w:rPr>
            </w:pPr>
            <w:r>
              <w:rPr>
                <w:rFonts w:cs="Arial"/>
                <w:color w:val="000000"/>
                <w:lang w:eastAsia="zh-TW"/>
              </w:rPr>
              <w:t>All RBs</w:t>
            </w:r>
          </w:p>
        </w:tc>
        <w:tc>
          <w:tcPr>
            <w:tcW w:w="1508" w:type="dxa"/>
            <w:gridSpan w:val="3"/>
            <w:vAlign w:val="center"/>
          </w:tcPr>
          <w:p w14:paraId="0841B5D3" w14:textId="77777777" w:rsidR="00865A2F" w:rsidRDefault="00865A2F" w:rsidP="00865A2F">
            <w:pPr>
              <w:pStyle w:val="TAC"/>
              <w:rPr>
                <w:rFonts w:cs="Arial"/>
                <w:color w:val="000000"/>
                <w:lang w:eastAsia="zh-TW"/>
              </w:rPr>
            </w:pPr>
            <w:r>
              <w:rPr>
                <w:rFonts w:cs="Arial"/>
                <w:color w:val="000000"/>
                <w:lang w:eastAsia="zh-TW"/>
              </w:rPr>
              <w:t>38</w:t>
            </w:r>
          </w:p>
        </w:tc>
        <w:tc>
          <w:tcPr>
            <w:tcW w:w="1665" w:type="dxa"/>
            <w:gridSpan w:val="6"/>
            <w:vAlign w:val="center"/>
          </w:tcPr>
          <w:p w14:paraId="5BE907D0" w14:textId="77777777" w:rsidR="00865A2F" w:rsidRDefault="00865A2F" w:rsidP="00865A2F">
            <w:pPr>
              <w:pStyle w:val="TAC"/>
              <w:rPr>
                <w:rFonts w:cs="Arial"/>
                <w:color w:val="000000"/>
                <w:lang w:eastAsia="zh-TW"/>
              </w:rPr>
            </w:pPr>
            <w:r>
              <w:rPr>
                <w:rFonts w:cs="Arial"/>
                <w:color w:val="000000"/>
                <w:lang w:eastAsia="zh-TW"/>
              </w:rPr>
              <w:t>Mid</w:t>
            </w:r>
          </w:p>
        </w:tc>
        <w:tc>
          <w:tcPr>
            <w:tcW w:w="5357" w:type="dxa"/>
            <w:gridSpan w:val="4"/>
            <w:vMerge w:val="restart"/>
            <w:vAlign w:val="center"/>
          </w:tcPr>
          <w:p w14:paraId="15DD9E31" w14:textId="77777777" w:rsidR="00865A2F" w:rsidRDefault="00865A2F" w:rsidP="00865A2F">
            <w:pPr>
              <w:pStyle w:val="TAC"/>
              <w:rPr>
                <w:rFonts w:cs="Arial"/>
                <w:color w:val="000000"/>
                <w:lang w:eastAsia="zh-TW"/>
              </w:rPr>
            </w:pPr>
            <w:r>
              <w:rPr>
                <w:rFonts w:cs="Arial"/>
                <w:color w:val="000000"/>
                <w:lang w:eastAsia="zh-TW"/>
              </w:rPr>
              <w:t>N/A</w:t>
            </w:r>
          </w:p>
        </w:tc>
        <w:tc>
          <w:tcPr>
            <w:tcW w:w="1428" w:type="dxa"/>
            <w:gridSpan w:val="4"/>
            <w:vAlign w:val="center"/>
          </w:tcPr>
          <w:p w14:paraId="720A794B" w14:textId="77777777" w:rsidR="00865A2F" w:rsidRDefault="00865A2F" w:rsidP="00865A2F">
            <w:pPr>
              <w:pStyle w:val="TAC"/>
              <w:rPr>
                <w:rFonts w:cs="Arial"/>
                <w:color w:val="000000"/>
                <w:lang w:eastAsia="zh-TW"/>
              </w:rPr>
            </w:pPr>
            <w:r>
              <w:rPr>
                <w:rFonts w:cs="Arial"/>
                <w:color w:val="000000"/>
                <w:lang w:eastAsia="zh-TW"/>
              </w:rPr>
              <w:t>All RBs</w:t>
            </w:r>
          </w:p>
        </w:tc>
      </w:tr>
      <w:tr w:rsidR="00865A2F" w14:paraId="2A395D40" w14:textId="77777777" w:rsidTr="00865A2F">
        <w:trPr>
          <w:gridAfter w:val="1"/>
          <w:wAfter w:w="377" w:type="dxa"/>
          <w:trHeight w:val="241"/>
        </w:trPr>
        <w:tc>
          <w:tcPr>
            <w:tcW w:w="722" w:type="dxa"/>
            <w:gridSpan w:val="2"/>
            <w:vMerge/>
          </w:tcPr>
          <w:p w14:paraId="14102B00" w14:textId="77777777" w:rsidR="00865A2F" w:rsidRDefault="00865A2F" w:rsidP="00865A2F">
            <w:pPr>
              <w:pStyle w:val="TAC"/>
            </w:pPr>
          </w:p>
        </w:tc>
        <w:tc>
          <w:tcPr>
            <w:tcW w:w="1171" w:type="dxa"/>
            <w:gridSpan w:val="3"/>
            <w:vAlign w:val="center"/>
          </w:tcPr>
          <w:p w14:paraId="4B4E4F8E" w14:textId="77777777" w:rsidR="00865A2F" w:rsidRDefault="00865A2F" w:rsidP="00865A2F">
            <w:pPr>
              <w:pStyle w:val="TAC"/>
            </w:pPr>
            <w:r>
              <w:rPr>
                <w:rFonts w:cs="Arial"/>
                <w:lang w:eastAsia="zh-TW"/>
              </w:rPr>
              <w:t>QPSK</w:t>
            </w:r>
          </w:p>
        </w:tc>
        <w:tc>
          <w:tcPr>
            <w:tcW w:w="1619" w:type="dxa"/>
            <w:gridSpan w:val="4"/>
            <w:vAlign w:val="center"/>
          </w:tcPr>
          <w:p w14:paraId="164EC90A" w14:textId="77777777" w:rsidR="00865A2F" w:rsidRDefault="00865A2F" w:rsidP="00865A2F">
            <w:pPr>
              <w:pStyle w:val="TAC"/>
            </w:pPr>
            <w:r>
              <w:rPr>
                <w:rFonts w:cs="Arial"/>
                <w:lang w:eastAsia="zh-TW"/>
              </w:rPr>
              <w:t>QPSK</w:t>
            </w:r>
          </w:p>
        </w:tc>
        <w:tc>
          <w:tcPr>
            <w:tcW w:w="0" w:type="auto"/>
            <w:gridSpan w:val="4"/>
            <w:vMerge/>
            <w:vAlign w:val="center"/>
          </w:tcPr>
          <w:p w14:paraId="67833EED" w14:textId="77777777" w:rsidR="00865A2F" w:rsidRDefault="00865A2F" w:rsidP="00865A2F">
            <w:pPr>
              <w:pStyle w:val="TAC"/>
            </w:pPr>
          </w:p>
        </w:tc>
        <w:tc>
          <w:tcPr>
            <w:tcW w:w="1591" w:type="dxa"/>
            <w:gridSpan w:val="3"/>
            <w:vAlign w:val="center"/>
          </w:tcPr>
          <w:p w14:paraId="3111F014" w14:textId="77777777" w:rsidR="00865A2F" w:rsidRDefault="00865A2F" w:rsidP="00865A2F">
            <w:pPr>
              <w:pStyle w:val="TAC"/>
              <w:rPr>
                <w:rFonts w:cs="Arial"/>
                <w:color w:val="000000"/>
                <w:lang w:eastAsia="zh-TW"/>
              </w:rPr>
            </w:pPr>
            <w:r>
              <w:rPr>
                <w:rFonts w:cs="Arial"/>
                <w:color w:val="000000"/>
                <w:lang w:eastAsia="zh-TW"/>
              </w:rPr>
              <w:t>100</w:t>
            </w:r>
          </w:p>
        </w:tc>
        <w:tc>
          <w:tcPr>
            <w:tcW w:w="1275" w:type="dxa"/>
            <w:gridSpan w:val="3"/>
            <w:vAlign w:val="center"/>
          </w:tcPr>
          <w:p w14:paraId="1833EAE9" w14:textId="77777777" w:rsidR="00865A2F" w:rsidRDefault="00865A2F" w:rsidP="00865A2F">
            <w:pPr>
              <w:pStyle w:val="TAC"/>
              <w:rPr>
                <w:rFonts w:cs="Arial"/>
                <w:color w:val="000000"/>
                <w:lang w:eastAsia="zh-TW"/>
              </w:rPr>
            </w:pPr>
            <w:r>
              <w:rPr>
                <w:rFonts w:cs="Arial"/>
                <w:color w:val="000000"/>
                <w:lang w:eastAsia="zh-TW"/>
              </w:rPr>
              <w:t>N/A</w:t>
            </w:r>
          </w:p>
        </w:tc>
        <w:tc>
          <w:tcPr>
            <w:tcW w:w="1537" w:type="dxa"/>
            <w:gridSpan w:val="4"/>
            <w:vAlign w:val="center"/>
          </w:tcPr>
          <w:p w14:paraId="1AC7B69A" w14:textId="77777777" w:rsidR="00865A2F" w:rsidRDefault="00865A2F" w:rsidP="00865A2F">
            <w:pPr>
              <w:pStyle w:val="TAC"/>
              <w:rPr>
                <w:rFonts w:cs="Arial"/>
                <w:color w:val="000000"/>
                <w:lang w:eastAsia="zh-TW"/>
              </w:rPr>
            </w:pPr>
            <w:r>
              <w:rPr>
                <w:rFonts w:cs="Arial"/>
                <w:color w:val="000000"/>
                <w:lang w:eastAsia="zh-TW"/>
              </w:rPr>
              <w:t>QPSK</w:t>
            </w:r>
          </w:p>
        </w:tc>
        <w:tc>
          <w:tcPr>
            <w:tcW w:w="2079" w:type="dxa"/>
            <w:gridSpan w:val="7"/>
            <w:vMerge/>
            <w:vAlign w:val="center"/>
          </w:tcPr>
          <w:p w14:paraId="7AB4F022" w14:textId="77777777" w:rsidR="00865A2F" w:rsidRDefault="00865A2F" w:rsidP="00865A2F">
            <w:pPr>
              <w:pStyle w:val="TAC"/>
              <w:rPr>
                <w:rFonts w:cs="Arial"/>
                <w:lang w:eastAsia="zh-TW"/>
              </w:rPr>
            </w:pPr>
          </w:p>
        </w:tc>
        <w:tc>
          <w:tcPr>
            <w:tcW w:w="1199" w:type="dxa"/>
            <w:gridSpan w:val="3"/>
            <w:vAlign w:val="center"/>
          </w:tcPr>
          <w:p w14:paraId="0A6D3F6B" w14:textId="77777777" w:rsidR="00865A2F" w:rsidRDefault="00865A2F" w:rsidP="00865A2F">
            <w:pPr>
              <w:pStyle w:val="TAC"/>
              <w:rPr>
                <w:rFonts w:cs="Arial"/>
                <w:lang w:eastAsia="zh-TW"/>
              </w:rPr>
            </w:pPr>
            <w:r>
              <w:rPr>
                <w:rFonts w:cs="Arial"/>
                <w:lang w:eastAsia="zh-TW"/>
              </w:rPr>
              <w:t>100</w:t>
            </w:r>
          </w:p>
        </w:tc>
        <w:tc>
          <w:tcPr>
            <w:tcW w:w="1508" w:type="dxa"/>
            <w:gridSpan w:val="3"/>
            <w:vAlign w:val="center"/>
          </w:tcPr>
          <w:p w14:paraId="1C26911D" w14:textId="77777777" w:rsidR="00865A2F" w:rsidRDefault="00865A2F" w:rsidP="00865A2F">
            <w:pPr>
              <w:pStyle w:val="TAC"/>
              <w:rPr>
                <w:rFonts w:cs="Arial"/>
                <w:lang w:eastAsia="zh-TW"/>
              </w:rPr>
            </w:pPr>
            <w:r>
              <w:rPr>
                <w:rFonts w:cs="Arial"/>
                <w:lang w:eastAsia="zh-TW"/>
              </w:rPr>
              <w:t>N/A</w:t>
            </w:r>
          </w:p>
        </w:tc>
        <w:tc>
          <w:tcPr>
            <w:tcW w:w="1665" w:type="dxa"/>
            <w:gridSpan w:val="6"/>
            <w:vAlign w:val="center"/>
          </w:tcPr>
          <w:p w14:paraId="0E99C394" w14:textId="77777777" w:rsidR="00865A2F" w:rsidRDefault="00865A2F" w:rsidP="00865A2F">
            <w:pPr>
              <w:pStyle w:val="TAC"/>
              <w:rPr>
                <w:rFonts w:cs="Arial"/>
                <w:lang w:eastAsia="zh-TW"/>
              </w:rPr>
            </w:pPr>
            <w:r>
              <w:rPr>
                <w:rFonts w:cs="Arial"/>
                <w:lang w:eastAsia="zh-TW"/>
              </w:rPr>
              <w:t>QPSK</w:t>
            </w:r>
          </w:p>
        </w:tc>
        <w:tc>
          <w:tcPr>
            <w:tcW w:w="5357" w:type="dxa"/>
            <w:gridSpan w:val="4"/>
            <w:vMerge/>
            <w:vAlign w:val="center"/>
          </w:tcPr>
          <w:p w14:paraId="3BF0C787" w14:textId="77777777" w:rsidR="00865A2F" w:rsidRDefault="00865A2F" w:rsidP="00865A2F">
            <w:pPr>
              <w:pStyle w:val="TAC"/>
              <w:rPr>
                <w:rFonts w:cs="Arial"/>
                <w:lang w:eastAsia="zh-TW"/>
              </w:rPr>
            </w:pPr>
          </w:p>
        </w:tc>
        <w:tc>
          <w:tcPr>
            <w:tcW w:w="1428" w:type="dxa"/>
            <w:gridSpan w:val="4"/>
            <w:vAlign w:val="center"/>
          </w:tcPr>
          <w:p w14:paraId="1F2359D1" w14:textId="77777777" w:rsidR="00865A2F" w:rsidRDefault="00865A2F" w:rsidP="00865A2F">
            <w:pPr>
              <w:pStyle w:val="TAC"/>
              <w:rPr>
                <w:rFonts w:cs="Arial"/>
                <w:lang w:eastAsia="zh-TW"/>
              </w:rPr>
            </w:pPr>
            <w:r>
              <w:rPr>
                <w:rFonts w:cs="Arial"/>
                <w:lang w:eastAsia="zh-TW"/>
              </w:rPr>
              <w:t>100</w:t>
            </w:r>
          </w:p>
        </w:tc>
      </w:tr>
      <w:tr w:rsidR="00865A2F" w14:paraId="28E74A98" w14:textId="77777777" w:rsidTr="00865A2F">
        <w:trPr>
          <w:gridAfter w:val="1"/>
          <w:wAfter w:w="377" w:type="dxa"/>
          <w:trHeight w:val="241"/>
        </w:trPr>
        <w:tc>
          <w:tcPr>
            <w:tcW w:w="0" w:type="auto"/>
            <w:gridSpan w:val="50"/>
          </w:tcPr>
          <w:p w14:paraId="75BB2E2C" w14:textId="77777777" w:rsidR="00865A2F" w:rsidRDefault="00865A2F" w:rsidP="00865A2F">
            <w:pPr>
              <w:pStyle w:val="TAC"/>
              <w:keepNext w:val="0"/>
              <w:keepLines w:val="0"/>
              <w:rPr>
                <w:b/>
                <w:lang w:eastAsia="zh-TW"/>
              </w:rPr>
            </w:pPr>
            <w:r>
              <w:rPr>
                <w:b/>
              </w:rPr>
              <w:t>Test Settings for CA_</w:t>
            </w:r>
            <w:r>
              <w:rPr>
                <w:b/>
                <w:lang w:eastAsia="zh-TW"/>
              </w:rPr>
              <w:t>39C</w:t>
            </w:r>
            <w:r>
              <w:rPr>
                <w:b/>
              </w:rPr>
              <w:t>-4</w:t>
            </w:r>
            <w:r>
              <w:rPr>
                <w:b/>
                <w:lang w:eastAsia="zh-TW"/>
              </w:rPr>
              <w:t>1A</w:t>
            </w:r>
            <w:r>
              <w:rPr>
                <w:b/>
              </w:rPr>
              <w:t xml:space="preserve"> Configuration</w:t>
            </w:r>
          </w:p>
        </w:tc>
      </w:tr>
      <w:tr w:rsidR="00865A2F" w14:paraId="125379EE" w14:textId="77777777" w:rsidTr="00865A2F">
        <w:trPr>
          <w:gridAfter w:val="1"/>
          <w:wAfter w:w="377" w:type="dxa"/>
          <w:trHeight w:val="241"/>
        </w:trPr>
        <w:tc>
          <w:tcPr>
            <w:tcW w:w="722" w:type="dxa"/>
            <w:gridSpan w:val="2"/>
            <w:vMerge w:val="restart"/>
            <w:vAlign w:val="center"/>
          </w:tcPr>
          <w:p w14:paraId="4C255F64" w14:textId="77777777" w:rsidR="00865A2F" w:rsidRDefault="00865A2F" w:rsidP="00865A2F">
            <w:pPr>
              <w:pStyle w:val="TAC"/>
            </w:pPr>
            <w:r>
              <w:lastRenderedPageBreak/>
              <w:t>1</w:t>
            </w:r>
          </w:p>
        </w:tc>
        <w:tc>
          <w:tcPr>
            <w:tcW w:w="1171" w:type="dxa"/>
            <w:gridSpan w:val="3"/>
            <w:vAlign w:val="center"/>
          </w:tcPr>
          <w:p w14:paraId="50C965AE" w14:textId="77777777" w:rsidR="00865A2F" w:rsidRDefault="00865A2F" w:rsidP="00865A2F">
            <w:pPr>
              <w:pStyle w:val="TAC"/>
              <w:rPr>
                <w:rFonts w:cs="Arial"/>
                <w:color w:val="000000"/>
              </w:rPr>
            </w:pPr>
            <w:r>
              <w:rPr>
                <w:rFonts w:cs="Arial"/>
                <w:color w:val="000000"/>
              </w:rPr>
              <w:t>39</w:t>
            </w:r>
          </w:p>
        </w:tc>
        <w:tc>
          <w:tcPr>
            <w:tcW w:w="1619" w:type="dxa"/>
            <w:gridSpan w:val="4"/>
            <w:vAlign w:val="center"/>
          </w:tcPr>
          <w:p w14:paraId="594EA2B2" w14:textId="77777777" w:rsidR="00865A2F" w:rsidRDefault="00865A2F" w:rsidP="00865A2F">
            <w:pPr>
              <w:pStyle w:val="TAC"/>
              <w:rPr>
                <w:rFonts w:cs="Arial"/>
                <w:color w:val="000000"/>
              </w:rPr>
            </w:pPr>
            <w:r>
              <w:rPr>
                <w:rFonts w:cs="Arial"/>
                <w:color w:val="000000"/>
              </w:rPr>
              <w:t>Low/CC1</w:t>
            </w:r>
          </w:p>
        </w:tc>
        <w:tc>
          <w:tcPr>
            <w:tcW w:w="0" w:type="auto"/>
            <w:gridSpan w:val="4"/>
            <w:vMerge w:val="restart"/>
            <w:vAlign w:val="center"/>
          </w:tcPr>
          <w:p w14:paraId="38C46261" w14:textId="77777777" w:rsidR="00865A2F" w:rsidRDefault="00865A2F" w:rsidP="00865A2F">
            <w:pPr>
              <w:pStyle w:val="TAC"/>
              <w:rPr>
                <w:rFonts w:cs="Arial"/>
                <w:color w:val="000000"/>
              </w:rPr>
            </w:pPr>
            <w:r>
              <w:rPr>
                <w:rFonts w:cs="Arial"/>
                <w:color w:val="000000"/>
              </w:rPr>
              <w:t>100@0</w:t>
            </w:r>
          </w:p>
        </w:tc>
        <w:tc>
          <w:tcPr>
            <w:tcW w:w="1591" w:type="dxa"/>
            <w:gridSpan w:val="3"/>
            <w:vAlign w:val="center"/>
          </w:tcPr>
          <w:p w14:paraId="60FEE34D" w14:textId="77777777" w:rsidR="00865A2F" w:rsidRDefault="00865A2F" w:rsidP="00865A2F">
            <w:pPr>
              <w:pStyle w:val="TAC"/>
              <w:rPr>
                <w:rFonts w:cs="Arial"/>
                <w:color w:val="000000"/>
              </w:rPr>
            </w:pPr>
            <w:r>
              <w:rPr>
                <w:rFonts w:cs="Arial"/>
                <w:color w:val="000000"/>
              </w:rPr>
              <w:t>All RBs</w:t>
            </w:r>
          </w:p>
        </w:tc>
        <w:tc>
          <w:tcPr>
            <w:tcW w:w="1275" w:type="dxa"/>
            <w:gridSpan w:val="3"/>
            <w:vAlign w:val="center"/>
          </w:tcPr>
          <w:p w14:paraId="2D62E66D" w14:textId="77777777" w:rsidR="00865A2F" w:rsidRDefault="00865A2F" w:rsidP="00865A2F">
            <w:pPr>
              <w:pStyle w:val="TAC"/>
              <w:rPr>
                <w:rFonts w:cs="Arial"/>
                <w:color w:val="000000"/>
              </w:rPr>
            </w:pPr>
            <w:r>
              <w:rPr>
                <w:rFonts w:cs="Arial"/>
                <w:color w:val="000000"/>
              </w:rPr>
              <w:t>39</w:t>
            </w:r>
          </w:p>
        </w:tc>
        <w:tc>
          <w:tcPr>
            <w:tcW w:w="1537" w:type="dxa"/>
            <w:gridSpan w:val="4"/>
            <w:vAlign w:val="center"/>
          </w:tcPr>
          <w:p w14:paraId="462EBB30" w14:textId="77777777" w:rsidR="00865A2F" w:rsidRDefault="00865A2F" w:rsidP="00865A2F">
            <w:pPr>
              <w:pStyle w:val="TAC"/>
              <w:rPr>
                <w:rFonts w:cs="Arial"/>
                <w:color w:val="000000"/>
              </w:rPr>
            </w:pPr>
            <w:r>
              <w:rPr>
                <w:rFonts w:cs="Arial"/>
                <w:color w:val="000000"/>
              </w:rPr>
              <w:t>Low/CC2</w:t>
            </w:r>
          </w:p>
        </w:tc>
        <w:tc>
          <w:tcPr>
            <w:tcW w:w="2079" w:type="dxa"/>
            <w:gridSpan w:val="7"/>
            <w:vMerge w:val="restart"/>
            <w:vAlign w:val="center"/>
          </w:tcPr>
          <w:p w14:paraId="09D0073E" w14:textId="77777777" w:rsidR="00865A2F" w:rsidRDefault="00865A2F" w:rsidP="00865A2F">
            <w:pPr>
              <w:pStyle w:val="TAC"/>
              <w:rPr>
                <w:rFonts w:cs="Arial"/>
                <w:color w:val="000000"/>
              </w:rPr>
            </w:pPr>
            <w:r>
              <w:rPr>
                <w:rFonts w:cs="Arial"/>
                <w:color w:val="000000"/>
              </w:rPr>
              <w:t>N/A</w:t>
            </w:r>
          </w:p>
          <w:p w14:paraId="0CB29118" w14:textId="77777777" w:rsidR="00865A2F" w:rsidRDefault="00865A2F" w:rsidP="00865A2F">
            <w:pPr>
              <w:pStyle w:val="TAC"/>
              <w:rPr>
                <w:rFonts w:cs="Arial"/>
                <w:color w:val="000000"/>
              </w:rPr>
            </w:pPr>
          </w:p>
        </w:tc>
        <w:tc>
          <w:tcPr>
            <w:tcW w:w="1199" w:type="dxa"/>
            <w:gridSpan w:val="3"/>
            <w:vAlign w:val="center"/>
          </w:tcPr>
          <w:p w14:paraId="397508B5" w14:textId="77777777" w:rsidR="00865A2F" w:rsidRDefault="00865A2F" w:rsidP="00865A2F">
            <w:pPr>
              <w:pStyle w:val="TAC"/>
              <w:rPr>
                <w:rFonts w:cs="Arial"/>
                <w:color w:val="000000"/>
              </w:rPr>
            </w:pPr>
            <w:r>
              <w:rPr>
                <w:rFonts w:cs="Arial"/>
                <w:color w:val="000000"/>
              </w:rPr>
              <w:t>All RBs</w:t>
            </w:r>
          </w:p>
        </w:tc>
        <w:tc>
          <w:tcPr>
            <w:tcW w:w="1508" w:type="dxa"/>
            <w:gridSpan w:val="3"/>
            <w:vAlign w:val="center"/>
          </w:tcPr>
          <w:p w14:paraId="59DBCA10" w14:textId="77777777" w:rsidR="00865A2F" w:rsidRDefault="00865A2F" w:rsidP="00865A2F">
            <w:pPr>
              <w:pStyle w:val="TAC"/>
              <w:rPr>
                <w:rFonts w:cs="Arial"/>
                <w:color w:val="000000"/>
              </w:rPr>
            </w:pPr>
            <w:r>
              <w:rPr>
                <w:rFonts w:cs="Arial"/>
                <w:color w:val="000000"/>
              </w:rPr>
              <w:t>41</w:t>
            </w:r>
          </w:p>
        </w:tc>
        <w:tc>
          <w:tcPr>
            <w:tcW w:w="1665" w:type="dxa"/>
            <w:gridSpan w:val="6"/>
            <w:vAlign w:val="center"/>
          </w:tcPr>
          <w:p w14:paraId="5FE3BE7F" w14:textId="77777777" w:rsidR="00865A2F" w:rsidRDefault="00865A2F" w:rsidP="00865A2F">
            <w:pPr>
              <w:pStyle w:val="TAC"/>
              <w:rPr>
                <w:rFonts w:cs="Arial"/>
                <w:color w:val="000000"/>
              </w:rPr>
            </w:pPr>
            <w:r>
              <w:rPr>
                <w:rFonts w:cs="Arial"/>
                <w:color w:val="000000"/>
              </w:rPr>
              <w:t>Mid</w:t>
            </w:r>
          </w:p>
        </w:tc>
        <w:tc>
          <w:tcPr>
            <w:tcW w:w="5357" w:type="dxa"/>
            <w:gridSpan w:val="4"/>
            <w:vMerge w:val="restart"/>
            <w:vAlign w:val="center"/>
          </w:tcPr>
          <w:p w14:paraId="3F10038D" w14:textId="77777777" w:rsidR="00865A2F" w:rsidRDefault="00865A2F" w:rsidP="00865A2F">
            <w:pPr>
              <w:pStyle w:val="TAC"/>
              <w:rPr>
                <w:rFonts w:cs="Arial"/>
                <w:color w:val="000000"/>
              </w:rPr>
            </w:pPr>
            <w:r>
              <w:rPr>
                <w:rFonts w:cs="Arial"/>
                <w:color w:val="000000"/>
              </w:rPr>
              <w:t>N/A</w:t>
            </w:r>
          </w:p>
        </w:tc>
        <w:tc>
          <w:tcPr>
            <w:tcW w:w="1428" w:type="dxa"/>
            <w:gridSpan w:val="4"/>
            <w:vAlign w:val="center"/>
          </w:tcPr>
          <w:p w14:paraId="646503E6" w14:textId="77777777" w:rsidR="00865A2F" w:rsidRDefault="00865A2F" w:rsidP="00865A2F">
            <w:pPr>
              <w:pStyle w:val="TAC"/>
              <w:rPr>
                <w:rFonts w:cs="Arial"/>
                <w:color w:val="000000"/>
              </w:rPr>
            </w:pPr>
            <w:r>
              <w:rPr>
                <w:rFonts w:cs="Arial"/>
                <w:color w:val="000000"/>
              </w:rPr>
              <w:t>All RBs</w:t>
            </w:r>
          </w:p>
        </w:tc>
      </w:tr>
      <w:tr w:rsidR="00865A2F" w14:paraId="309455B4" w14:textId="77777777" w:rsidTr="00865A2F">
        <w:trPr>
          <w:gridAfter w:val="1"/>
          <w:wAfter w:w="377" w:type="dxa"/>
          <w:trHeight w:val="241"/>
        </w:trPr>
        <w:tc>
          <w:tcPr>
            <w:tcW w:w="722" w:type="dxa"/>
            <w:gridSpan w:val="2"/>
            <w:vMerge/>
          </w:tcPr>
          <w:p w14:paraId="27795E1A" w14:textId="77777777" w:rsidR="00865A2F" w:rsidRDefault="00865A2F" w:rsidP="00865A2F">
            <w:pPr>
              <w:pStyle w:val="TAC"/>
            </w:pPr>
          </w:p>
        </w:tc>
        <w:tc>
          <w:tcPr>
            <w:tcW w:w="1171" w:type="dxa"/>
            <w:gridSpan w:val="3"/>
            <w:vAlign w:val="center"/>
          </w:tcPr>
          <w:p w14:paraId="761BDF96" w14:textId="77777777" w:rsidR="00865A2F" w:rsidRDefault="00865A2F" w:rsidP="00865A2F">
            <w:pPr>
              <w:pStyle w:val="TAC"/>
            </w:pPr>
            <w:r>
              <w:rPr>
                <w:rFonts w:cs="Arial"/>
              </w:rPr>
              <w:t>QPSK</w:t>
            </w:r>
          </w:p>
        </w:tc>
        <w:tc>
          <w:tcPr>
            <w:tcW w:w="1619" w:type="dxa"/>
            <w:gridSpan w:val="4"/>
            <w:vAlign w:val="center"/>
          </w:tcPr>
          <w:p w14:paraId="265D7D06" w14:textId="77777777" w:rsidR="00865A2F" w:rsidRDefault="00865A2F" w:rsidP="00865A2F">
            <w:pPr>
              <w:pStyle w:val="TAC"/>
            </w:pPr>
            <w:r>
              <w:rPr>
                <w:rFonts w:cs="Arial"/>
              </w:rPr>
              <w:t>QPSK</w:t>
            </w:r>
          </w:p>
        </w:tc>
        <w:tc>
          <w:tcPr>
            <w:tcW w:w="0" w:type="auto"/>
            <w:gridSpan w:val="4"/>
            <w:vMerge/>
            <w:vAlign w:val="center"/>
          </w:tcPr>
          <w:p w14:paraId="6B9208A6" w14:textId="77777777" w:rsidR="00865A2F" w:rsidRDefault="00865A2F" w:rsidP="00865A2F">
            <w:pPr>
              <w:pStyle w:val="TAC"/>
            </w:pPr>
          </w:p>
        </w:tc>
        <w:tc>
          <w:tcPr>
            <w:tcW w:w="1591" w:type="dxa"/>
            <w:gridSpan w:val="3"/>
            <w:vAlign w:val="center"/>
          </w:tcPr>
          <w:p w14:paraId="5C62AE5B" w14:textId="77777777" w:rsidR="00865A2F" w:rsidRDefault="00865A2F" w:rsidP="00865A2F">
            <w:pPr>
              <w:pStyle w:val="TAC"/>
              <w:rPr>
                <w:rFonts w:cs="Arial"/>
                <w:color w:val="000000"/>
              </w:rPr>
            </w:pPr>
            <w:r>
              <w:rPr>
                <w:rFonts w:cs="Arial"/>
                <w:color w:val="000000"/>
              </w:rPr>
              <w:t>100</w:t>
            </w:r>
          </w:p>
        </w:tc>
        <w:tc>
          <w:tcPr>
            <w:tcW w:w="1275" w:type="dxa"/>
            <w:gridSpan w:val="3"/>
            <w:vAlign w:val="center"/>
          </w:tcPr>
          <w:p w14:paraId="50C7C22F" w14:textId="77777777" w:rsidR="00865A2F" w:rsidRDefault="00865A2F" w:rsidP="00865A2F">
            <w:pPr>
              <w:pStyle w:val="TAC"/>
              <w:rPr>
                <w:rFonts w:cs="Arial"/>
                <w:color w:val="000000"/>
              </w:rPr>
            </w:pPr>
            <w:r>
              <w:rPr>
                <w:rFonts w:cs="Arial"/>
                <w:color w:val="000000"/>
              </w:rPr>
              <w:t>N/A</w:t>
            </w:r>
          </w:p>
        </w:tc>
        <w:tc>
          <w:tcPr>
            <w:tcW w:w="1537" w:type="dxa"/>
            <w:gridSpan w:val="4"/>
            <w:vAlign w:val="center"/>
          </w:tcPr>
          <w:p w14:paraId="1A7158D9" w14:textId="77777777" w:rsidR="00865A2F" w:rsidRDefault="00865A2F" w:rsidP="00865A2F">
            <w:pPr>
              <w:pStyle w:val="TAC"/>
              <w:rPr>
                <w:rFonts w:cs="Arial"/>
                <w:color w:val="000000"/>
              </w:rPr>
            </w:pPr>
            <w:r>
              <w:rPr>
                <w:rFonts w:cs="Arial"/>
                <w:color w:val="000000"/>
              </w:rPr>
              <w:t>QPSK</w:t>
            </w:r>
          </w:p>
        </w:tc>
        <w:tc>
          <w:tcPr>
            <w:tcW w:w="2079" w:type="dxa"/>
            <w:gridSpan w:val="7"/>
            <w:vMerge/>
            <w:vAlign w:val="center"/>
          </w:tcPr>
          <w:p w14:paraId="096A3329" w14:textId="77777777" w:rsidR="00865A2F" w:rsidRDefault="00865A2F" w:rsidP="00865A2F">
            <w:pPr>
              <w:pStyle w:val="TAC"/>
              <w:rPr>
                <w:rFonts w:cs="Arial"/>
              </w:rPr>
            </w:pPr>
          </w:p>
        </w:tc>
        <w:tc>
          <w:tcPr>
            <w:tcW w:w="1199" w:type="dxa"/>
            <w:gridSpan w:val="3"/>
            <w:vAlign w:val="center"/>
          </w:tcPr>
          <w:p w14:paraId="4A395375" w14:textId="77777777" w:rsidR="00865A2F" w:rsidRDefault="00865A2F" w:rsidP="00865A2F">
            <w:pPr>
              <w:pStyle w:val="TAC"/>
              <w:rPr>
                <w:rFonts w:cs="Arial"/>
              </w:rPr>
            </w:pPr>
            <w:r>
              <w:rPr>
                <w:rFonts w:cs="Arial"/>
              </w:rPr>
              <w:t>50</w:t>
            </w:r>
          </w:p>
        </w:tc>
        <w:tc>
          <w:tcPr>
            <w:tcW w:w="1508" w:type="dxa"/>
            <w:gridSpan w:val="3"/>
            <w:vAlign w:val="center"/>
          </w:tcPr>
          <w:p w14:paraId="144385C0" w14:textId="77777777" w:rsidR="00865A2F" w:rsidRDefault="00865A2F" w:rsidP="00865A2F">
            <w:pPr>
              <w:pStyle w:val="TAC"/>
              <w:rPr>
                <w:rFonts w:cs="Arial"/>
              </w:rPr>
            </w:pPr>
            <w:r>
              <w:rPr>
                <w:rFonts w:cs="Arial"/>
              </w:rPr>
              <w:t>N/A</w:t>
            </w:r>
          </w:p>
        </w:tc>
        <w:tc>
          <w:tcPr>
            <w:tcW w:w="1665" w:type="dxa"/>
            <w:gridSpan w:val="6"/>
            <w:vAlign w:val="center"/>
          </w:tcPr>
          <w:p w14:paraId="7D6ECCD8" w14:textId="77777777" w:rsidR="00865A2F" w:rsidRDefault="00865A2F" w:rsidP="00865A2F">
            <w:pPr>
              <w:pStyle w:val="TAC"/>
              <w:rPr>
                <w:rFonts w:cs="Arial"/>
              </w:rPr>
            </w:pPr>
            <w:r>
              <w:rPr>
                <w:rFonts w:cs="Arial"/>
              </w:rPr>
              <w:t>QPSK</w:t>
            </w:r>
          </w:p>
        </w:tc>
        <w:tc>
          <w:tcPr>
            <w:tcW w:w="5357" w:type="dxa"/>
            <w:gridSpan w:val="4"/>
            <w:vMerge/>
            <w:vAlign w:val="center"/>
          </w:tcPr>
          <w:p w14:paraId="1EB58038" w14:textId="77777777" w:rsidR="00865A2F" w:rsidRDefault="00865A2F" w:rsidP="00865A2F">
            <w:pPr>
              <w:pStyle w:val="TAC"/>
              <w:rPr>
                <w:rFonts w:cs="Arial"/>
              </w:rPr>
            </w:pPr>
          </w:p>
        </w:tc>
        <w:tc>
          <w:tcPr>
            <w:tcW w:w="1428" w:type="dxa"/>
            <w:gridSpan w:val="4"/>
            <w:vAlign w:val="center"/>
          </w:tcPr>
          <w:p w14:paraId="3404A0A9" w14:textId="77777777" w:rsidR="00865A2F" w:rsidRDefault="00865A2F" w:rsidP="00865A2F">
            <w:pPr>
              <w:pStyle w:val="TAC"/>
              <w:rPr>
                <w:rFonts w:cs="Arial"/>
              </w:rPr>
            </w:pPr>
            <w:r>
              <w:rPr>
                <w:rFonts w:cs="Arial"/>
              </w:rPr>
              <w:t>100</w:t>
            </w:r>
          </w:p>
        </w:tc>
      </w:tr>
      <w:tr w:rsidR="00865A2F" w14:paraId="56B66B1F" w14:textId="77777777" w:rsidTr="00865A2F">
        <w:trPr>
          <w:gridAfter w:val="1"/>
          <w:wAfter w:w="377" w:type="dxa"/>
          <w:trHeight w:val="241"/>
        </w:trPr>
        <w:tc>
          <w:tcPr>
            <w:tcW w:w="722" w:type="dxa"/>
            <w:gridSpan w:val="2"/>
            <w:vMerge w:val="restart"/>
            <w:vAlign w:val="center"/>
          </w:tcPr>
          <w:p w14:paraId="45A899DB" w14:textId="77777777" w:rsidR="00865A2F" w:rsidRDefault="00865A2F" w:rsidP="00865A2F">
            <w:pPr>
              <w:pStyle w:val="TAC"/>
            </w:pPr>
            <w:r>
              <w:t>2</w:t>
            </w:r>
          </w:p>
        </w:tc>
        <w:tc>
          <w:tcPr>
            <w:tcW w:w="1171" w:type="dxa"/>
            <w:gridSpan w:val="3"/>
            <w:vAlign w:val="center"/>
          </w:tcPr>
          <w:p w14:paraId="70233AA0" w14:textId="77777777" w:rsidR="00865A2F" w:rsidRDefault="00865A2F" w:rsidP="00865A2F">
            <w:pPr>
              <w:pStyle w:val="TAC"/>
              <w:rPr>
                <w:rFonts w:cs="Arial"/>
                <w:color w:val="000000"/>
              </w:rPr>
            </w:pPr>
            <w:r>
              <w:rPr>
                <w:rFonts w:cs="Arial"/>
                <w:color w:val="000000"/>
              </w:rPr>
              <w:t>39</w:t>
            </w:r>
          </w:p>
        </w:tc>
        <w:tc>
          <w:tcPr>
            <w:tcW w:w="1619" w:type="dxa"/>
            <w:gridSpan w:val="4"/>
            <w:vAlign w:val="center"/>
          </w:tcPr>
          <w:p w14:paraId="128D04B0" w14:textId="77777777" w:rsidR="00865A2F" w:rsidRDefault="00865A2F" w:rsidP="00865A2F">
            <w:pPr>
              <w:pStyle w:val="TAC"/>
              <w:rPr>
                <w:rFonts w:cs="Arial"/>
                <w:color w:val="000000"/>
              </w:rPr>
            </w:pPr>
            <w:r>
              <w:rPr>
                <w:rFonts w:cs="Arial"/>
                <w:color w:val="000000"/>
              </w:rPr>
              <w:t>Low/CC1</w:t>
            </w:r>
          </w:p>
        </w:tc>
        <w:tc>
          <w:tcPr>
            <w:tcW w:w="0" w:type="auto"/>
            <w:gridSpan w:val="4"/>
            <w:vMerge w:val="restart"/>
            <w:vAlign w:val="center"/>
          </w:tcPr>
          <w:p w14:paraId="46F99174" w14:textId="77777777" w:rsidR="00865A2F" w:rsidRDefault="00865A2F" w:rsidP="00865A2F">
            <w:pPr>
              <w:pStyle w:val="TAC"/>
              <w:rPr>
                <w:rFonts w:cs="Arial"/>
                <w:color w:val="000000"/>
              </w:rPr>
            </w:pPr>
            <w:r>
              <w:rPr>
                <w:rFonts w:cs="Arial"/>
                <w:color w:val="000000"/>
              </w:rPr>
              <w:t>25@0</w:t>
            </w:r>
          </w:p>
        </w:tc>
        <w:tc>
          <w:tcPr>
            <w:tcW w:w="1591" w:type="dxa"/>
            <w:gridSpan w:val="3"/>
            <w:vAlign w:val="center"/>
          </w:tcPr>
          <w:p w14:paraId="6F4DEDD9" w14:textId="77777777" w:rsidR="00865A2F" w:rsidRDefault="00865A2F" w:rsidP="00865A2F">
            <w:pPr>
              <w:pStyle w:val="TAC"/>
              <w:rPr>
                <w:rFonts w:cs="Arial"/>
                <w:color w:val="000000"/>
              </w:rPr>
            </w:pPr>
            <w:r>
              <w:rPr>
                <w:rFonts w:cs="Arial"/>
                <w:color w:val="000000"/>
              </w:rPr>
              <w:t>All RBs</w:t>
            </w:r>
          </w:p>
        </w:tc>
        <w:tc>
          <w:tcPr>
            <w:tcW w:w="1275" w:type="dxa"/>
            <w:gridSpan w:val="3"/>
            <w:vAlign w:val="center"/>
          </w:tcPr>
          <w:p w14:paraId="1BAA8E74" w14:textId="77777777" w:rsidR="00865A2F" w:rsidRDefault="00865A2F" w:rsidP="00865A2F">
            <w:pPr>
              <w:pStyle w:val="TAC"/>
              <w:rPr>
                <w:rFonts w:cs="Arial"/>
                <w:color w:val="000000"/>
              </w:rPr>
            </w:pPr>
            <w:r>
              <w:rPr>
                <w:rFonts w:cs="Arial"/>
                <w:color w:val="000000"/>
              </w:rPr>
              <w:t>39</w:t>
            </w:r>
          </w:p>
        </w:tc>
        <w:tc>
          <w:tcPr>
            <w:tcW w:w="1537" w:type="dxa"/>
            <w:gridSpan w:val="4"/>
            <w:vAlign w:val="center"/>
          </w:tcPr>
          <w:p w14:paraId="7927ABEA" w14:textId="77777777" w:rsidR="00865A2F" w:rsidRDefault="00865A2F" w:rsidP="00865A2F">
            <w:pPr>
              <w:pStyle w:val="TAC"/>
              <w:rPr>
                <w:rFonts w:cs="Arial"/>
                <w:color w:val="000000"/>
              </w:rPr>
            </w:pPr>
            <w:r>
              <w:rPr>
                <w:rFonts w:cs="Arial"/>
                <w:color w:val="000000"/>
              </w:rPr>
              <w:t>Low/CC2</w:t>
            </w:r>
          </w:p>
        </w:tc>
        <w:tc>
          <w:tcPr>
            <w:tcW w:w="2079" w:type="dxa"/>
            <w:gridSpan w:val="7"/>
            <w:vMerge w:val="restart"/>
            <w:vAlign w:val="center"/>
          </w:tcPr>
          <w:p w14:paraId="01FB1D8F" w14:textId="77777777" w:rsidR="00865A2F" w:rsidRDefault="00865A2F" w:rsidP="00865A2F">
            <w:pPr>
              <w:pStyle w:val="TAC"/>
              <w:rPr>
                <w:rFonts w:cs="Arial"/>
                <w:color w:val="000000"/>
              </w:rPr>
            </w:pPr>
            <w:r>
              <w:rPr>
                <w:rFonts w:cs="Arial"/>
                <w:color w:val="000000"/>
              </w:rPr>
              <w:t>N/A</w:t>
            </w:r>
          </w:p>
        </w:tc>
        <w:tc>
          <w:tcPr>
            <w:tcW w:w="1199" w:type="dxa"/>
            <w:gridSpan w:val="3"/>
            <w:vAlign w:val="center"/>
          </w:tcPr>
          <w:p w14:paraId="19A999A5" w14:textId="77777777" w:rsidR="00865A2F" w:rsidRDefault="00865A2F" w:rsidP="00865A2F">
            <w:pPr>
              <w:pStyle w:val="TAC"/>
              <w:rPr>
                <w:rFonts w:cs="Arial"/>
                <w:color w:val="000000"/>
              </w:rPr>
            </w:pPr>
            <w:r>
              <w:rPr>
                <w:rFonts w:cs="Arial"/>
                <w:color w:val="000000"/>
              </w:rPr>
              <w:t>All RBs</w:t>
            </w:r>
          </w:p>
        </w:tc>
        <w:tc>
          <w:tcPr>
            <w:tcW w:w="1508" w:type="dxa"/>
            <w:gridSpan w:val="3"/>
            <w:vAlign w:val="center"/>
          </w:tcPr>
          <w:p w14:paraId="1A78063E" w14:textId="77777777" w:rsidR="00865A2F" w:rsidRDefault="00865A2F" w:rsidP="00865A2F">
            <w:pPr>
              <w:pStyle w:val="TAC"/>
              <w:rPr>
                <w:rFonts w:cs="Arial"/>
                <w:color w:val="000000"/>
              </w:rPr>
            </w:pPr>
            <w:r>
              <w:rPr>
                <w:rFonts w:cs="Arial"/>
                <w:color w:val="000000"/>
              </w:rPr>
              <w:t>41</w:t>
            </w:r>
          </w:p>
        </w:tc>
        <w:tc>
          <w:tcPr>
            <w:tcW w:w="1665" w:type="dxa"/>
            <w:gridSpan w:val="6"/>
            <w:vAlign w:val="center"/>
          </w:tcPr>
          <w:p w14:paraId="099444F4" w14:textId="77777777" w:rsidR="00865A2F" w:rsidRDefault="00865A2F" w:rsidP="00865A2F">
            <w:pPr>
              <w:pStyle w:val="TAC"/>
              <w:rPr>
                <w:rFonts w:cs="Arial"/>
                <w:color w:val="000000"/>
              </w:rPr>
            </w:pPr>
            <w:r>
              <w:rPr>
                <w:rFonts w:cs="Arial"/>
                <w:color w:val="000000"/>
              </w:rPr>
              <w:t>Mid</w:t>
            </w:r>
          </w:p>
        </w:tc>
        <w:tc>
          <w:tcPr>
            <w:tcW w:w="5357" w:type="dxa"/>
            <w:gridSpan w:val="4"/>
            <w:vMerge w:val="restart"/>
            <w:vAlign w:val="center"/>
          </w:tcPr>
          <w:p w14:paraId="1826029C" w14:textId="77777777" w:rsidR="00865A2F" w:rsidRDefault="00865A2F" w:rsidP="00865A2F">
            <w:pPr>
              <w:pStyle w:val="TAC"/>
              <w:rPr>
                <w:rFonts w:cs="Arial"/>
                <w:color w:val="000000"/>
              </w:rPr>
            </w:pPr>
            <w:r>
              <w:rPr>
                <w:rFonts w:cs="Arial"/>
                <w:color w:val="000000"/>
              </w:rPr>
              <w:t>N/A</w:t>
            </w:r>
          </w:p>
        </w:tc>
        <w:tc>
          <w:tcPr>
            <w:tcW w:w="1428" w:type="dxa"/>
            <w:gridSpan w:val="4"/>
            <w:vAlign w:val="center"/>
          </w:tcPr>
          <w:p w14:paraId="053ED678" w14:textId="77777777" w:rsidR="00865A2F" w:rsidRDefault="00865A2F" w:rsidP="00865A2F">
            <w:pPr>
              <w:pStyle w:val="TAC"/>
              <w:rPr>
                <w:rFonts w:cs="Arial"/>
                <w:color w:val="000000"/>
              </w:rPr>
            </w:pPr>
            <w:r>
              <w:rPr>
                <w:rFonts w:cs="Arial"/>
                <w:color w:val="000000"/>
              </w:rPr>
              <w:t>All RBs</w:t>
            </w:r>
          </w:p>
        </w:tc>
      </w:tr>
      <w:tr w:rsidR="00865A2F" w14:paraId="1808D5C7" w14:textId="77777777" w:rsidTr="00865A2F">
        <w:trPr>
          <w:gridAfter w:val="1"/>
          <w:wAfter w:w="377" w:type="dxa"/>
          <w:trHeight w:val="241"/>
        </w:trPr>
        <w:tc>
          <w:tcPr>
            <w:tcW w:w="722" w:type="dxa"/>
            <w:gridSpan w:val="2"/>
            <w:vMerge/>
          </w:tcPr>
          <w:p w14:paraId="2F386093" w14:textId="77777777" w:rsidR="00865A2F" w:rsidRDefault="00865A2F" w:rsidP="00865A2F">
            <w:pPr>
              <w:pStyle w:val="TAC"/>
            </w:pPr>
          </w:p>
        </w:tc>
        <w:tc>
          <w:tcPr>
            <w:tcW w:w="1171" w:type="dxa"/>
            <w:gridSpan w:val="3"/>
            <w:vAlign w:val="center"/>
          </w:tcPr>
          <w:p w14:paraId="20DDB8DA" w14:textId="77777777" w:rsidR="00865A2F" w:rsidRDefault="00865A2F" w:rsidP="00865A2F">
            <w:pPr>
              <w:pStyle w:val="TAC"/>
            </w:pPr>
            <w:r>
              <w:rPr>
                <w:rFonts w:cs="Arial"/>
              </w:rPr>
              <w:t>QPSK</w:t>
            </w:r>
          </w:p>
        </w:tc>
        <w:tc>
          <w:tcPr>
            <w:tcW w:w="1619" w:type="dxa"/>
            <w:gridSpan w:val="4"/>
            <w:vAlign w:val="center"/>
          </w:tcPr>
          <w:p w14:paraId="750947AD" w14:textId="77777777" w:rsidR="00865A2F" w:rsidRDefault="00865A2F" w:rsidP="00865A2F">
            <w:pPr>
              <w:pStyle w:val="TAC"/>
            </w:pPr>
            <w:r>
              <w:rPr>
                <w:rFonts w:cs="Arial"/>
              </w:rPr>
              <w:t>QPSK</w:t>
            </w:r>
          </w:p>
        </w:tc>
        <w:tc>
          <w:tcPr>
            <w:tcW w:w="0" w:type="auto"/>
            <w:gridSpan w:val="4"/>
            <w:vMerge/>
            <w:vAlign w:val="center"/>
          </w:tcPr>
          <w:p w14:paraId="000FB8CE" w14:textId="77777777" w:rsidR="00865A2F" w:rsidRDefault="00865A2F" w:rsidP="00865A2F">
            <w:pPr>
              <w:pStyle w:val="TAC"/>
            </w:pPr>
          </w:p>
        </w:tc>
        <w:tc>
          <w:tcPr>
            <w:tcW w:w="1591" w:type="dxa"/>
            <w:gridSpan w:val="3"/>
            <w:vAlign w:val="center"/>
          </w:tcPr>
          <w:p w14:paraId="76315B2C" w14:textId="77777777" w:rsidR="00865A2F" w:rsidRDefault="00865A2F" w:rsidP="00865A2F">
            <w:pPr>
              <w:pStyle w:val="TAC"/>
              <w:rPr>
                <w:rFonts w:cs="Arial"/>
                <w:color w:val="000000"/>
              </w:rPr>
            </w:pPr>
            <w:r>
              <w:rPr>
                <w:rFonts w:cs="Arial"/>
                <w:color w:val="000000"/>
              </w:rPr>
              <w:t>25</w:t>
            </w:r>
          </w:p>
        </w:tc>
        <w:tc>
          <w:tcPr>
            <w:tcW w:w="1275" w:type="dxa"/>
            <w:gridSpan w:val="3"/>
            <w:vAlign w:val="center"/>
          </w:tcPr>
          <w:p w14:paraId="5E83AADC" w14:textId="77777777" w:rsidR="00865A2F" w:rsidRDefault="00865A2F" w:rsidP="00865A2F">
            <w:pPr>
              <w:pStyle w:val="TAC"/>
              <w:rPr>
                <w:rFonts w:cs="Arial"/>
                <w:color w:val="000000"/>
              </w:rPr>
            </w:pPr>
            <w:r>
              <w:rPr>
                <w:rFonts w:cs="Arial"/>
                <w:color w:val="000000"/>
              </w:rPr>
              <w:t>N/A</w:t>
            </w:r>
          </w:p>
        </w:tc>
        <w:tc>
          <w:tcPr>
            <w:tcW w:w="1537" w:type="dxa"/>
            <w:gridSpan w:val="4"/>
            <w:vAlign w:val="center"/>
          </w:tcPr>
          <w:p w14:paraId="7C3E958E" w14:textId="77777777" w:rsidR="00865A2F" w:rsidRDefault="00865A2F" w:rsidP="00865A2F">
            <w:pPr>
              <w:pStyle w:val="TAC"/>
              <w:rPr>
                <w:rFonts w:cs="Arial"/>
                <w:color w:val="000000"/>
              </w:rPr>
            </w:pPr>
            <w:r>
              <w:rPr>
                <w:rFonts w:cs="Arial"/>
                <w:color w:val="000000"/>
              </w:rPr>
              <w:t>QPSK</w:t>
            </w:r>
          </w:p>
        </w:tc>
        <w:tc>
          <w:tcPr>
            <w:tcW w:w="2079" w:type="dxa"/>
            <w:gridSpan w:val="7"/>
            <w:vMerge/>
            <w:vAlign w:val="center"/>
          </w:tcPr>
          <w:p w14:paraId="07FC6E69" w14:textId="77777777" w:rsidR="00865A2F" w:rsidRDefault="00865A2F" w:rsidP="00865A2F">
            <w:pPr>
              <w:pStyle w:val="TAC"/>
              <w:rPr>
                <w:rFonts w:cs="Arial"/>
              </w:rPr>
            </w:pPr>
          </w:p>
        </w:tc>
        <w:tc>
          <w:tcPr>
            <w:tcW w:w="1199" w:type="dxa"/>
            <w:gridSpan w:val="3"/>
            <w:vAlign w:val="center"/>
          </w:tcPr>
          <w:p w14:paraId="7A247580" w14:textId="77777777" w:rsidR="00865A2F" w:rsidRDefault="00865A2F" w:rsidP="00865A2F">
            <w:pPr>
              <w:pStyle w:val="TAC"/>
              <w:rPr>
                <w:rFonts w:cs="Arial"/>
              </w:rPr>
            </w:pPr>
            <w:r>
              <w:rPr>
                <w:rFonts w:cs="Arial"/>
              </w:rPr>
              <w:t>100</w:t>
            </w:r>
          </w:p>
        </w:tc>
        <w:tc>
          <w:tcPr>
            <w:tcW w:w="1508" w:type="dxa"/>
            <w:gridSpan w:val="3"/>
            <w:vAlign w:val="center"/>
          </w:tcPr>
          <w:p w14:paraId="63BCBB04" w14:textId="77777777" w:rsidR="00865A2F" w:rsidRDefault="00865A2F" w:rsidP="00865A2F">
            <w:pPr>
              <w:pStyle w:val="TAC"/>
              <w:rPr>
                <w:rFonts w:cs="Arial"/>
              </w:rPr>
            </w:pPr>
            <w:r>
              <w:rPr>
                <w:rFonts w:cs="Arial"/>
              </w:rPr>
              <w:t>N/A</w:t>
            </w:r>
          </w:p>
        </w:tc>
        <w:tc>
          <w:tcPr>
            <w:tcW w:w="1665" w:type="dxa"/>
            <w:gridSpan w:val="6"/>
            <w:vAlign w:val="center"/>
          </w:tcPr>
          <w:p w14:paraId="5A5F6AAF" w14:textId="77777777" w:rsidR="00865A2F" w:rsidRDefault="00865A2F" w:rsidP="00865A2F">
            <w:pPr>
              <w:pStyle w:val="TAC"/>
              <w:rPr>
                <w:rFonts w:cs="Arial"/>
              </w:rPr>
            </w:pPr>
            <w:r>
              <w:rPr>
                <w:rFonts w:cs="Arial"/>
              </w:rPr>
              <w:t>QPSK</w:t>
            </w:r>
          </w:p>
        </w:tc>
        <w:tc>
          <w:tcPr>
            <w:tcW w:w="5357" w:type="dxa"/>
            <w:gridSpan w:val="4"/>
            <w:vMerge/>
            <w:vAlign w:val="center"/>
          </w:tcPr>
          <w:p w14:paraId="198C9A70" w14:textId="77777777" w:rsidR="00865A2F" w:rsidRDefault="00865A2F" w:rsidP="00865A2F">
            <w:pPr>
              <w:pStyle w:val="TAC"/>
              <w:rPr>
                <w:rFonts w:cs="Arial"/>
              </w:rPr>
            </w:pPr>
          </w:p>
        </w:tc>
        <w:tc>
          <w:tcPr>
            <w:tcW w:w="1428" w:type="dxa"/>
            <w:gridSpan w:val="4"/>
            <w:vAlign w:val="center"/>
          </w:tcPr>
          <w:p w14:paraId="420D6C84" w14:textId="77777777" w:rsidR="00865A2F" w:rsidRDefault="00865A2F" w:rsidP="00865A2F">
            <w:pPr>
              <w:pStyle w:val="TAC"/>
              <w:rPr>
                <w:rFonts w:cs="Arial"/>
              </w:rPr>
            </w:pPr>
            <w:r>
              <w:rPr>
                <w:rFonts w:cs="Arial"/>
              </w:rPr>
              <w:t>100</w:t>
            </w:r>
          </w:p>
        </w:tc>
      </w:tr>
      <w:tr w:rsidR="00865A2F" w14:paraId="3606DF8A" w14:textId="77777777" w:rsidTr="00865A2F">
        <w:trPr>
          <w:gridAfter w:val="1"/>
          <w:wAfter w:w="377" w:type="dxa"/>
          <w:trHeight w:val="241"/>
        </w:trPr>
        <w:tc>
          <w:tcPr>
            <w:tcW w:w="722" w:type="dxa"/>
            <w:gridSpan w:val="2"/>
            <w:vMerge w:val="restart"/>
            <w:vAlign w:val="center"/>
          </w:tcPr>
          <w:p w14:paraId="25FDF442" w14:textId="77777777" w:rsidR="00865A2F" w:rsidRDefault="00865A2F" w:rsidP="00865A2F">
            <w:pPr>
              <w:pStyle w:val="TAC"/>
            </w:pPr>
            <w:r>
              <w:t>3</w:t>
            </w:r>
          </w:p>
        </w:tc>
        <w:tc>
          <w:tcPr>
            <w:tcW w:w="1171" w:type="dxa"/>
            <w:gridSpan w:val="3"/>
            <w:vAlign w:val="center"/>
          </w:tcPr>
          <w:p w14:paraId="1A904DF6" w14:textId="77777777" w:rsidR="00865A2F" w:rsidRDefault="00865A2F" w:rsidP="00865A2F">
            <w:pPr>
              <w:pStyle w:val="TAC"/>
              <w:rPr>
                <w:rFonts w:cs="Arial"/>
                <w:color w:val="000000"/>
              </w:rPr>
            </w:pPr>
            <w:r>
              <w:rPr>
                <w:rFonts w:cs="Arial"/>
                <w:color w:val="000000"/>
              </w:rPr>
              <w:t>39</w:t>
            </w:r>
          </w:p>
        </w:tc>
        <w:tc>
          <w:tcPr>
            <w:tcW w:w="1619" w:type="dxa"/>
            <w:gridSpan w:val="4"/>
            <w:vAlign w:val="center"/>
          </w:tcPr>
          <w:p w14:paraId="2D0BA2DF" w14:textId="77777777" w:rsidR="00865A2F" w:rsidRDefault="00865A2F" w:rsidP="00865A2F">
            <w:pPr>
              <w:pStyle w:val="TAC"/>
              <w:rPr>
                <w:rFonts w:cs="Arial"/>
                <w:color w:val="000000"/>
              </w:rPr>
            </w:pPr>
            <w:r>
              <w:rPr>
                <w:rFonts w:cs="Arial"/>
                <w:color w:val="000000"/>
              </w:rPr>
              <w:t>High/CC1</w:t>
            </w:r>
          </w:p>
        </w:tc>
        <w:tc>
          <w:tcPr>
            <w:tcW w:w="0" w:type="auto"/>
            <w:gridSpan w:val="4"/>
            <w:vMerge w:val="restart"/>
            <w:vAlign w:val="center"/>
          </w:tcPr>
          <w:p w14:paraId="327409F2" w14:textId="77777777" w:rsidR="00865A2F" w:rsidRDefault="00865A2F" w:rsidP="00865A2F">
            <w:pPr>
              <w:pStyle w:val="TAC"/>
              <w:rPr>
                <w:rFonts w:cs="Arial"/>
                <w:color w:val="000000"/>
              </w:rPr>
            </w:pPr>
            <w:r>
              <w:rPr>
                <w:rFonts w:cs="Arial"/>
                <w:color w:val="000000"/>
              </w:rPr>
              <w:t>100@0</w:t>
            </w:r>
          </w:p>
        </w:tc>
        <w:tc>
          <w:tcPr>
            <w:tcW w:w="1591" w:type="dxa"/>
            <w:gridSpan w:val="3"/>
            <w:vAlign w:val="center"/>
          </w:tcPr>
          <w:p w14:paraId="28AE66F3" w14:textId="77777777" w:rsidR="00865A2F" w:rsidRDefault="00865A2F" w:rsidP="00865A2F">
            <w:pPr>
              <w:pStyle w:val="TAC"/>
              <w:rPr>
                <w:rFonts w:cs="Arial"/>
                <w:color w:val="000000"/>
              </w:rPr>
            </w:pPr>
            <w:r>
              <w:rPr>
                <w:rFonts w:cs="Arial"/>
                <w:color w:val="000000"/>
              </w:rPr>
              <w:t>All RBs</w:t>
            </w:r>
          </w:p>
        </w:tc>
        <w:tc>
          <w:tcPr>
            <w:tcW w:w="1275" w:type="dxa"/>
            <w:gridSpan w:val="3"/>
            <w:vAlign w:val="center"/>
          </w:tcPr>
          <w:p w14:paraId="45B0508B" w14:textId="77777777" w:rsidR="00865A2F" w:rsidRDefault="00865A2F" w:rsidP="00865A2F">
            <w:pPr>
              <w:pStyle w:val="TAC"/>
              <w:rPr>
                <w:rFonts w:cs="Arial"/>
                <w:color w:val="000000"/>
              </w:rPr>
            </w:pPr>
            <w:r>
              <w:rPr>
                <w:rFonts w:cs="Arial"/>
                <w:color w:val="000000"/>
              </w:rPr>
              <w:t>39</w:t>
            </w:r>
          </w:p>
        </w:tc>
        <w:tc>
          <w:tcPr>
            <w:tcW w:w="1537" w:type="dxa"/>
            <w:gridSpan w:val="4"/>
            <w:vAlign w:val="center"/>
          </w:tcPr>
          <w:p w14:paraId="180EBD4A" w14:textId="77777777" w:rsidR="00865A2F" w:rsidRDefault="00865A2F" w:rsidP="00865A2F">
            <w:pPr>
              <w:pStyle w:val="TAC"/>
              <w:rPr>
                <w:rFonts w:cs="Arial"/>
                <w:color w:val="000000"/>
              </w:rPr>
            </w:pPr>
            <w:r>
              <w:rPr>
                <w:rFonts w:cs="Arial"/>
                <w:color w:val="000000"/>
              </w:rPr>
              <w:t>High/CC2</w:t>
            </w:r>
          </w:p>
        </w:tc>
        <w:tc>
          <w:tcPr>
            <w:tcW w:w="2079" w:type="dxa"/>
            <w:gridSpan w:val="7"/>
            <w:vMerge w:val="restart"/>
            <w:vAlign w:val="center"/>
          </w:tcPr>
          <w:p w14:paraId="08807CBA" w14:textId="77777777" w:rsidR="00865A2F" w:rsidRDefault="00865A2F" w:rsidP="00865A2F">
            <w:pPr>
              <w:pStyle w:val="TAC"/>
              <w:rPr>
                <w:rFonts w:cs="Arial"/>
                <w:color w:val="000000"/>
              </w:rPr>
            </w:pPr>
            <w:r>
              <w:rPr>
                <w:rFonts w:cs="Arial"/>
                <w:color w:val="000000"/>
              </w:rPr>
              <w:t>N/A</w:t>
            </w:r>
          </w:p>
        </w:tc>
        <w:tc>
          <w:tcPr>
            <w:tcW w:w="1199" w:type="dxa"/>
            <w:gridSpan w:val="3"/>
            <w:vAlign w:val="center"/>
          </w:tcPr>
          <w:p w14:paraId="443DB1EE" w14:textId="77777777" w:rsidR="00865A2F" w:rsidRDefault="00865A2F" w:rsidP="00865A2F">
            <w:pPr>
              <w:pStyle w:val="TAC"/>
              <w:rPr>
                <w:rFonts w:cs="Arial"/>
                <w:color w:val="000000"/>
              </w:rPr>
            </w:pPr>
            <w:r>
              <w:rPr>
                <w:rFonts w:cs="Arial"/>
                <w:color w:val="000000"/>
              </w:rPr>
              <w:t>All RBs</w:t>
            </w:r>
          </w:p>
        </w:tc>
        <w:tc>
          <w:tcPr>
            <w:tcW w:w="1508" w:type="dxa"/>
            <w:gridSpan w:val="3"/>
            <w:vAlign w:val="center"/>
          </w:tcPr>
          <w:p w14:paraId="0DDFC072" w14:textId="77777777" w:rsidR="00865A2F" w:rsidRDefault="00865A2F" w:rsidP="00865A2F">
            <w:pPr>
              <w:pStyle w:val="TAC"/>
              <w:rPr>
                <w:rFonts w:cs="Arial"/>
                <w:color w:val="000000"/>
              </w:rPr>
            </w:pPr>
            <w:r>
              <w:rPr>
                <w:rFonts w:cs="Arial"/>
                <w:color w:val="000000"/>
              </w:rPr>
              <w:t>41</w:t>
            </w:r>
          </w:p>
        </w:tc>
        <w:tc>
          <w:tcPr>
            <w:tcW w:w="1665" w:type="dxa"/>
            <w:gridSpan w:val="6"/>
            <w:vAlign w:val="center"/>
          </w:tcPr>
          <w:p w14:paraId="5BE685BE" w14:textId="77777777" w:rsidR="00865A2F" w:rsidRDefault="00865A2F" w:rsidP="00865A2F">
            <w:pPr>
              <w:pStyle w:val="TAC"/>
              <w:rPr>
                <w:rFonts w:cs="Arial"/>
                <w:color w:val="000000"/>
              </w:rPr>
            </w:pPr>
            <w:r>
              <w:rPr>
                <w:rFonts w:cs="Arial"/>
                <w:color w:val="000000"/>
              </w:rPr>
              <w:t>Mid</w:t>
            </w:r>
          </w:p>
        </w:tc>
        <w:tc>
          <w:tcPr>
            <w:tcW w:w="5357" w:type="dxa"/>
            <w:gridSpan w:val="4"/>
            <w:vMerge w:val="restart"/>
            <w:vAlign w:val="center"/>
          </w:tcPr>
          <w:p w14:paraId="35A5A9EF" w14:textId="77777777" w:rsidR="00865A2F" w:rsidRDefault="00865A2F" w:rsidP="00865A2F">
            <w:pPr>
              <w:pStyle w:val="TAC"/>
              <w:rPr>
                <w:rFonts w:cs="Arial"/>
                <w:color w:val="000000"/>
              </w:rPr>
            </w:pPr>
            <w:r>
              <w:rPr>
                <w:rFonts w:cs="Arial"/>
                <w:color w:val="000000"/>
              </w:rPr>
              <w:t>N/A</w:t>
            </w:r>
          </w:p>
        </w:tc>
        <w:tc>
          <w:tcPr>
            <w:tcW w:w="1428" w:type="dxa"/>
            <w:gridSpan w:val="4"/>
            <w:vAlign w:val="center"/>
          </w:tcPr>
          <w:p w14:paraId="2F74FC7C" w14:textId="77777777" w:rsidR="00865A2F" w:rsidRDefault="00865A2F" w:rsidP="00865A2F">
            <w:pPr>
              <w:pStyle w:val="TAC"/>
              <w:rPr>
                <w:rFonts w:cs="Arial"/>
                <w:color w:val="000000"/>
              </w:rPr>
            </w:pPr>
            <w:r>
              <w:rPr>
                <w:rFonts w:cs="Arial"/>
                <w:color w:val="000000"/>
              </w:rPr>
              <w:t>All RBs</w:t>
            </w:r>
          </w:p>
        </w:tc>
      </w:tr>
      <w:tr w:rsidR="00865A2F" w14:paraId="05F88538" w14:textId="77777777" w:rsidTr="00865A2F">
        <w:trPr>
          <w:gridAfter w:val="1"/>
          <w:wAfter w:w="377" w:type="dxa"/>
          <w:trHeight w:val="241"/>
        </w:trPr>
        <w:tc>
          <w:tcPr>
            <w:tcW w:w="722" w:type="dxa"/>
            <w:gridSpan w:val="2"/>
            <w:vMerge/>
          </w:tcPr>
          <w:p w14:paraId="40BA7757" w14:textId="77777777" w:rsidR="00865A2F" w:rsidRDefault="00865A2F" w:rsidP="00865A2F">
            <w:pPr>
              <w:pStyle w:val="TAC"/>
            </w:pPr>
          </w:p>
        </w:tc>
        <w:tc>
          <w:tcPr>
            <w:tcW w:w="1171" w:type="dxa"/>
            <w:gridSpan w:val="3"/>
            <w:vAlign w:val="center"/>
          </w:tcPr>
          <w:p w14:paraId="4C812603" w14:textId="77777777" w:rsidR="00865A2F" w:rsidRDefault="00865A2F" w:rsidP="00865A2F">
            <w:pPr>
              <w:pStyle w:val="TAC"/>
            </w:pPr>
            <w:r>
              <w:rPr>
                <w:rFonts w:cs="Arial"/>
              </w:rPr>
              <w:t>QPSK</w:t>
            </w:r>
          </w:p>
        </w:tc>
        <w:tc>
          <w:tcPr>
            <w:tcW w:w="1619" w:type="dxa"/>
            <w:gridSpan w:val="4"/>
            <w:vAlign w:val="center"/>
          </w:tcPr>
          <w:p w14:paraId="119C2007" w14:textId="77777777" w:rsidR="00865A2F" w:rsidRDefault="00865A2F" w:rsidP="00865A2F">
            <w:pPr>
              <w:pStyle w:val="TAC"/>
            </w:pPr>
            <w:r>
              <w:rPr>
                <w:rFonts w:cs="Arial"/>
              </w:rPr>
              <w:t>QPSK</w:t>
            </w:r>
          </w:p>
        </w:tc>
        <w:tc>
          <w:tcPr>
            <w:tcW w:w="0" w:type="auto"/>
            <w:gridSpan w:val="4"/>
            <w:vMerge/>
            <w:vAlign w:val="center"/>
          </w:tcPr>
          <w:p w14:paraId="2D856557" w14:textId="77777777" w:rsidR="00865A2F" w:rsidRDefault="00865A2F" w:rsidP="00865A2F">
            <w:pPr>
              <w:pStyle w:val="TAC"/>
            </w:pPr>
          </w:p>
        </w:tc>
        <w:tc>
          <w:tcPr>
            <w:tcW w:w="1591" w:type="dxa"/>
            <w:gridSpan w:val="3"/>
            <w:vAlign w:val="center"/>
          </w:tcPr>
          <w:p w14:paraId="718D884E" w14:textId="77777777" w:rsidR="00865A2F" w:rsidRDefault="00865A2F" w:rsidP="00865A2F">
            <w:pPr>
              <w:pStyle w:val="TAC"/>
              <w:rPr>
                <w:rFonts w:cs="Arial"/>
                <w:color w:val="000000"/>
              </w:rPr>
            </w:pPr>
            <w:r>
              <w:rPr>
                <w:rFonts w:cs="Arial"/>
                <w:color w:val="000000"/>
              </w:rPr>
              <w:t>100</w:t>
            </w:r>
          </w:p>
        </w:tc>
        <w:tc>
          <w:tcPr>
            <w:tcW w:w="1275" w:type="dxa"/>
            <w:gridSpan w:val="3"/>
            <w:vAlign w:val="center"/>
          </w:tcPr>
          <w:p w14:paraId="5DB30009" w14:textId="77777777" w:rsidR="00865A2F" w:rsidRDefault="00865A2F" w:rsidP="00865A2F">
            <w:pPr>
              <w:pStyle w:val="TAC"/>
              <w:rPr>
                <w:rFonts w:cs="Arial"/>
                <w:color w:val="000000"/>
              </w:rPr>
            </w:pPr>
            <w:r>
              <w:rPr>
                <w:rFonts w:cs="Arial"/>
                <w:color w:val="000000"/>
              </w:rPr>
              <w:t>N/A</w:t>
            </w:r>
          </w:p>
        </w:tc>
        <w:tc>
          <w:tcPr>
            <w:tcW w:w="1537" w:type="dxa"/>
            <w:gridSpan w:val="4"/>
            <w:vAlign w:val="center"/>
          </w:tcPr>
          <w:p w14:paraId="37154218" w14:textId="77777777" w:rsidR="00865A2F" w:rsidRDefault="00865A2F" w:rsidP="00865A2F">
            <w:pPr>
              <w:pStyle w:val="TAC"/>
              <w:rPr>
                <w:rFonts w:cs="Arial"/>
                <w:color w:val="000000"/>
              </w:rPr>
            </w:pPr>
            <w:r>
              <w:rPr>
                <w:rFonts w:cs="Arial"/>
                <w:color w:val="000000"/>
              </w:rPr>
              <w:t>QPSK</w:t>
            </w:r>
          </w:p>
        </w:tc>
        <w:tc>
          <w:tcPr>
            <w:tcW w:w="2079" w:type="dxa"/>
            <w:gridSpan w:val="7"/>
            <w:vMerge/>
            <w:vAlign w:val="center"/>
          </w:tcPr>
          <w:p w14:paraId="459570FB" w14:textId="77777777" w:rsidR="00865A2F" w:rsidRDefault="00865A2F" w:rsidP="00865A2F">
            <w:pPr>
              <w:pStyle w:val="TAC"/>
              <w:rPr>
                <w:rFonts w:cs="Arial"/>
              </w:rPr>
            </w:pPr>
          </w:p>
        </w:tc>
        <w:tc>
          <w:tcPr>
            <w:tcW w:w="1199" w:type="dxa"/>
            <w:gridSpan w:val="3"/>
            <w:vAlign w:val="center"/>
          </w:tcPr>
          <w:p w14:paraId="111C13FE" w14:textId="77777777" w:rsidR="00865A2F" w:rsidRDefault="00865A2F" w:rsidP="00865A2F">
            <w:pPr>
              <w:pStyle w:val="TAC"/>
              <w:rPr>
                <w:rFonts w:cs="Arial"/>
              </w:rPr>
            </w:pPr>
            <w:r>
              <w:rPr>
                <w:rFonts w:cs="Arial"/>
              </w:rPr>
              <w:t>50</w:t>
            </w:r>
          </w:p>
        </w:tc>
        <w:tc>
          <w:tcPr>
            <w:tcW w:w="1508" w:type="dxa"/>
            <w:gridSpan w:val="3"/>
            <w:vAlign w:val="center"/>
          </w:tcPr>
          <w:p w14:paraId="7D37C3B2" w14:textId="77777777" w:rsidR="00865A2F" w:rsidRDefault="00865A2F" w:rsidP="00865A2F">
            <w:pPr>
              <w:pStyle w:val="TAC"/>
              <w:rPr>
                <w:rFonts w:cs="Arial"/>
              </w:rPr>
            </w:pPr>
            <w:r>
              <w:rPr>
                <w:rFonts w:cs="Arial"/>
              </w:rPr>
              <w:t>N/A</w:t>
            </w:r>
          </w:p>
        </w:tc>
        <w:tc>
          <w:tcPr>
            <w:tcW w:w="1665" w:type="dxa"/>
            <w:gridSpan w:val="6"/>
            <w:vAlign w:val="center"/>
          </w:tcPr>
          <w:p w14:paraId="5F5B8E5B" w14:textId="77777777" w:rsidR="00865A2F" w:rsidRDefault="00865A2F" w:rsidP="00865A2F">
            <w:pPr>
              <w:pStyle w:val="TAC"/>
              <w:rPr>
                <w:rFonts w:cs="Arial"/>
              </w:rPr>
            </w:pPr>
            <w:r>
              <w:rPr>
                <w:rFonts w:cs="Arial"/>
              </w:rPr>
              <w:t>QPSK</w:t>
            </w:r>
          </w:p>
        </w:tc>
        <w:tc>
          <w:tcPr>
            <w:tcW w:w="5357" w:type="dxa"/>
            <w:gridSpan w:val="4"/>
            <w:vMerge/>
            <w:vAlign w:val="center"/>
          </w:tcPr>
          <w:p w14:paraId="56711B4A" w14:textId="77777777" w:rsidR="00865A2F" w:rsidRDefault="00865A2F" w:rsidP="00865A2F">
            <w:pPr>
              <w:pStyle w:val="TAC"/>
              <w:rPr>
                <w:rFonts w:cs="Arial"/>
              </w:rPr>
            </w:pPr>
          </w:p>
        </w:tc>
        <w:tc>
          <w:tcPr>
            <w:tcW w:w="1428" w:type="dxa"/>
            <w:gridSpan w:val="4"/>
            <w:vAlign w:val="center"/>
          </w:tcPr>
          <w:p w14:paraId="4C30C4BE" w14:textId="77777777" w:rsidR="00865A2F" w:rsidRDefault="00865A2F" w:rsidP="00865A2F">
            <w:pPr>
              <w:pStyle w:val="TAC"/>
              <w:rPr>
                <w:rFonts w:cs="Arial"/>
              </w:rPr>
            </w:pPr>
            <w:r>
              <w:rPr>
                <w:rFonts w:cs="Arial"/>
              </w:rPr>
              <w:t>100</w:t>
            </w:r>
          </w:p>
        </w:tc>
      </w:tr>
      <w:tr w:rsidR="00865A2F" w14:paraId="6BA8A512" w14:textId="77777777" w:rsidTr="00865A2F">
        <w:trPr>
          <w:gridAfter w:val="1"/>
          <w:wAfter w:w="377" w:type="dxa"/>
          <w:trHeight w:val="241"/>
        </w:trPr>
        <w:tc>
          <w:tcPr>
            <w:tcW w:w="722" w:type="dxa"/>
            <w:gridSpan w:val="2"/>
            <w:vMerge w:val="restart"/>
            <w:vAlign w:val="center"/>
          </w:tcPr>
          <w:p w14:paraId="2A1B60CE" w14:textId="77777777" w:rsidR="00865A2F" w:rsidRDefault="00865A2F" w:rsidP="00865A2F">
            <w:pPr>
              <w:pStyle w:val="TAC"/>
            </w:pPr>
            <w:r>
              <w:t>4</w:t>
            </w:r>
          </w:p>
        </w:tc>
        <w:tc>
          <w:tcPr>
            <w:tcW w:w="1171" w:type="dxa"/>
            <w:gridSpan w:val="3"/>
            <w:vAlign w:val="center"/>
          </w:tcPr>
          <w:p w14:paraId="775D7FCC" w14:textId="77777777" w:rsidR="00865A2F" w:rsidRDefault="00865A2F" w:rsidP="00865A2F">
            <w:pPr>
              <w:pStyle w:val="TAC"/>
              <w:rPr>
                <w:rFonts w:cs="Arial"/>
                <w:color w:val="000000"/>
              </w:rPr>
            </w:pPr>
            <w:r>
              <w:rPr>
                <w:rFonts w:cs="Arial"/>
                <w:color w:val="000000"/>
              </w:rPr>
              <w:t>39</w:t>
            </w:r>
          </w:p>
        </w:tc>
        <w:tc>
          <w:tcPr>
            <w:tcW w:w="1619" w:type="dxa"/>
            <w:gridSpan w:val="4"/>
            <w:vAlign w:val="center"/>
          </w:tcPr>
          <w:p w14:paraId="58FCA174" w14:textId="77777777" w:rsidR="00865A2F" w:rsidRDefault="00865A2F" w:rsidP="00865A2F">
            <w:pPr>
              <w:pStyle w:val="TAC"/>
              <w:rPr>
                <w:rFonts w:cs="Arial"/>
                <w:color w:val="000000"/>
              </w:rPr>
            </w:pPr>
            <w:r>
              <w:rPr>
                <w:rFonts w:cs="Arial"/>
                <w:color w:val="000000"/>
              </w:rPr>
              <w:t>High/CC1</w:t>
            </w:r>
          </w:p>
        </w:tc>
        <w:tc>
          <w:tcPr>
            <w:tcW w:w="0" w:type="auto"/>
            <w:gridSpan w:val="4"/>
            <w:vMerge w:val="restart"/>
            <w:vAlign w:val="center"/>
          </w:tcPr>
          <w:p w14:paraId="6ECAD227" w14:textId="77777777" w:rsidR="00865A2F" w:rsidRDefault="00865A2F" w:rsidP="00865A2F">
            <w:pPr>
              <w:pStyle w:val="TAC"/>
              <w:rPr>
                <w:rFonts w:cs="Arial"/>
                <w:color w:val="000000"/>
              </w:rPr>
            </w:pPr>
            <w:r>
              <w:rPr>
                <w:rFonts w:cs="Arial"/>
                <w:color w:val="000000"/>
              </w:rPr>
              <w:t>25@0</w:t>
            </w:r>
          </w:p>
        </w:tc>
        <w:tc>
          <w:tcPr>
            <w:tcW w:w="1591" w:type="dxa"/>
            <w:gridSpan w:val="3"/>
            <w:vAlign w:val="center"/>
          </w:tcPr>
          <w:p w14:paraId="75ED1B66" w14:textId="77777777" w:rsidR="00865A2F" w:rsidRDefault="00865A2F" w:rsidP="00865A2F">
            <w:pPr>
              <w:pStyle w:val="TAC"/>
              <w:rPr>
                <w:rFonts w:cs="Arial"/>
                <w:color w:val="000000"/>
              </w:rPr>
            </w:pPr>
            <w:r>
              <w:rPr>
                <w:rFonts w:cs="Arial"/>
                <w:color w:val="000000"/>
              </w:rPr>
              <w:t>All RBs</w:t>
            </w:r>
          </w:p>
        </w:tc>
        <w:tc>
          <w:tcPr>
            <w:tcW w:w="1275" w:type="dxa"/>
            <w:gridSpan w:val="3"/>
            <w:vAlign w:val="center"/>
          </w:tcPr>
          <w:p w14:paraId="2441145D" w14:textId="77777777" w:rsidR="00865A2F" w:rsidRDefault="00865A2F" w:rsidP="00865A2F">
            <w:pPr>
              <w:pStyle w:val="TAC"/>
              <w:rPr>
                <w:rFonts w:cs="Arial"/>
                <w:color w:val="000000"/>
              </w:rPr>
            </w:pPr>
            <w:r>
              <w:rPr>
                <w:rFonts w:cs="Arial"/>
                <w:color w:val="000000"/>
              </w:rPr>
              <w:t>39</w:t>
            </w:r>
          </w:p>
        </w:tc>
        <w:tc>
          <w:tcPr>
            <w:tcW w:w="1537" w:type="dxa"/>
            <w:gridSpan w:val="4"/>
            <w:vAlign w:val="center"/>
          </w:tcPr>
          <w:p w14:paraId="6FB6F472" w14:textId="77777777" w:rsidR="00865A2F" w:rsidRDefault="00865A2F" w:rsidP="00865A2F">
            <w:pPr>
              <w:pStyle w:val="TAC"/>
              <w:rPr>
                <w:rFonts w:cs="Arial"/>
                <w:color w:val="000000"/>
              </w:rPr>
            </w:pPr>
            <w:r>
              <w:rPr>
                <w:rFonts w:cs="Arial"/>
                <w:color w:val="000000"/>
              </w:rPr>
              <w:t>High/CC2</w:t>
            </w:r>
          </w:p>
        </w:tc>
        <w:tc>
          <w:tcPr>
            <w:tcW w:w="2079" w:type="dxa"/>
            <w:gridSpan w:val="7"/>
            <w:vMerge w:val="restart"/>
            <w:vAlign w:val="center"/>
          </w:tcPr>
          <w:p w14:paraId="58CCB040" w14:textId="77777777" w:rsidR="00865A2F" w:rsidRDefault="00865A2F" w:rsidP="00865A2F">
            <w:pPr>
              <w:pStyle w:val="TAC"/>
              <w:rPr>
                <w:rFonts w:cs="Arial"/>
                <w:color w:val="000000"/>
              </w:rPr>
            </w:pPr>
            <w:r>
              <w:rPr>
                <w:rFonts w:cs="Arial"/>
                <w:color w:val="000000"/>
              </w:rPr>
              <w:t>N/A</w:t>
            </w:r>
          </w:p>
        </w:tc>
        <w:tc>
          <w:tcPr>
            <w:tcW w:w="1199" w:type="dxa"/>
            <w:gridSpan w:val="3"/>
            <w:vAlign w:val="center"/>
          </w:tcPr>
          <w:p w14:paraId="3F926463" w14:textId="77777777" w:rsidR="00865A2F" w:rsidRDefault="00865A2F" w:rsidP="00865A2F">
            <w:pPr>
              <w:pStyle w:val="TAC"/>
              <w:rPr>
                <w:rFonts w:cs="Arial"/>
                <w:color w:val="000000"/>
              </w:rPr>
            </w:pPr>
            <w:r>
              <w:rPr>
                <w:rFonts w:cs="Arial"/>
                <w:color w:val="000000"/>
              </w:rPr>
              <w:t>All RBs</w:t>
            </w:r>
          </w:p>
        </w:tc>
        <w:tc>
          <w:tcPr>
            <w:tcW w:w="1508" w:type="dxa"/>
            <w:gridSpan w:val="3"/>
            <w:vAlign w:val="center"/>
          </w:tcPr>
          <w:p w14:paraId="6E21FB56" w14:textId="77777777" w:rsidR="00865A2F" w:rsidRDefault="00865A2F" w:rsidP="00865A2F">
            <w:pPr>
              <w:pStyle w:val="TAC"/>
              <w:rPr>
                <w:rFonts w:cs="Arial"/>
                <w:color w:val="000000"/>
              </w:rPr>
            </w:pPr>
            <w:r>
              <w:rPr>
                <w:rFonts w:cs="Arial"/>
                <w:color w:val="000000"/>
              </w:rPr>
              <w:t>41</w:t>
            </w:r>
          </w:p>
        </w:tc>
        <w:tc>
          <w:tcPr>
            <w:tcW w:w="1665" w:type="dxa"/>
            <w:gridSpan w:val="6"/>
            <w:vAlign w:val="center"/>
          </w:tcPr>
          <w:p w14:paraId="28B3F620" w14:textId="77777777" w:rsidR="00865A2F" w:rsidRDefault="00865A2F" w:rsidP="00865A2F">
            <w:pPr>
              <w:pStyle w:val="TAC"/>
              <w:rPr>
                <w:rFonts w:cs="Arial"/>
                <w:color w:val="000000"/>
              </w:rPr>
            </w:pPr>
            <w:r>
              <w:rPr>
                <w:rFonts w:cs="Arial"/>
                <w:color w:val="000000"/>
              </w:rPr>
              <w:t>Mid</w:t>
            </w:r>
          </w:p>
        </w:tc>
        <w:tc>
          <w:tcPr>
            <w:tcW w:w="5357" w:type="dxa"/>
            <w:gridSpan w:val="4"/>
            <w:vMerge w:val="restart"/>
            <w:vAlign w:val="center"/>
          </w:tcPr>
          <w:p w14:paraId="1AF5E20C" w14:textId="77777777" w:rsidR="00865A2F" w:rsidRDefault="00865A2F" w:rsidP="00865A2F">
            <w:pPr>
              <w:pStyle w:val="TAC"/>
              <w:rPr>
                <w:rFonts w:cs="Arial"/>
                <w:color w:val="000000"/>
              </w:rPr>
            </w:pPr>
            <w:r>
              <w:rPr>
                <w:rFonts w:cs="Arial"/>
                <w:color w:val="000000"/>
              </w:rPr>
              <w:t>N/A</w:t>
            </w:r>
          </w:p>
        </w:tc>
        <w:tc>
          <w:tcPr>
            <w:tcW w:w="1428" w:type="dxa"/>
            <w:gridSpan w:val="4"/>
            <w:vAlign w:val="center"/>
          </w:tcPr>
          <w:p w14:paraId="65EDB794" w14:textId="77777777" w:rsidR="00865A2F" w:rsidRDefault="00865A2F" w:rsidP="00865A2F">
            <w:pPr>
              <w:pStyle w:val="TAC"/>
              <w:rPr>
                <w:rFonts w:cs="Arial"/>
                <w:color w:val="000000"/>
              </w:rPr>
            </w:pPr>
            <w:r>
              <w:rPr>
                <w:rFonts w:cs="Arial"/>
                <w:color w:val="000000"/>
              </w:rPr>
              <w:t>All RBs</w:t>
            </w:r>
          </w:p>
        </w:tc>
      </w:tr>
      <w:tr w:rsidR="00865A2F" w14:paraId="111AECCE" w14:textId="77777777" w:rsidTr="00865A2F">
        <w:trPr>
          <w:gridAfter w:val="1"/>
          <w:wAfter w:w="377" w:type="dxa"/>
          <w:trHeight w:val="241"/>
        </w:trPr>
        <w:tc>
          <w:tcPr>
            <w:tcW w:w="722" w:type="dxa"/>
            <w:gridSpan w:val="2"/>
            <w:vMerge/>
          </w:tcPr>
          <w:p w14:paraId="3FD18A7E" w14:textId="77777777" w:rsidR="00865A2F" w:rsidRDefault="00865A2F" w:rsidP="00865A2F">
            <w:pPr>
              <w:pStyle w:val="TAC"/>
            </w:pPr>
          </w:p>
        </w:tc>
        <w:tc>
          <w:tcPr>
            <w:tcW w:w="1171" w:type="dxa"/>
            <w:gridSpan w:val="3"/>
            <w:vAlign w:val="center"/>
          </w:tcPr>
          <w:p w14:paraId="64BACD6D" w14:textId="77777777" w:rsidR="00865A2F" w:rsidRDefault="00865A2F" w:rsidP="00865A2F">
            <w:pPr>
              <w:pStyle w:val="TAC"/>
            </w:pPr>
            <w:r>
              <w:rPr>
                <w:rFonts w:cs="Arial"/>
              </w:rPr>
              <w:t>QPSK</w:t>
            </w:r>
          </w:p>
        </w:tc>
        <w:tc>
          <w:tcPr>
            <w:tcW w:w="1619" w:type="dxa"/>
            <w:gridSpan w:val="4"/>
            <w:vAlign w:val="center"/>
          </w:tcPr>
          <w:p w14:paraId="6D67BDA4" w14:textId="77777777" w:rsidR="00865A2F" w:rsidRDefault="00865A2F" w:rsidP="00865A2F">
            <w:pPr>
              <w:pStyle w:val="TAC"/>
            </w:pPr>
            <w:r>
              <w:rPr>
                <w:rFonts w:cs="Arial"/>
              </w:rPr>
              <w:t>QPSK</w:t>
            </w:r>
          </w:p>
        </w:tc>
        <w:tc>
          <w:tcPr>
            <w:tcW w:w="0" w:type="auto"/>
            <w:gridSpan w:val="4"/>
            <w:vMerge/>
            <w:vAlign w:val="center"/>
          </w:tcPr>
          <w:p w14:paraId="3FE31DC3" w14:textId="77777777" w:rsidR="00865A2F" w:rsidRDefault="00865A2F" w:rsidP="00865A2F">
            <w:pPr>
              <w:pStyle w:val="TAC"/>
            </w:pPr>
          </w:p>
        </w:tc>
        <w:tc>
          <w:tcPr>
            <w:tcW w:w="1591" w:type="dxa"/>
            <w:gridSpan w:val="3"/>
            <w:vAlign w:val="center"/>
          </w:tcPr>
          <w:p w14:paraId="06F98BF3" w14:textId="77777777" w:rsidR="00865A2F" w:rsidRDefault="00865A2F" w:rsidP="00865A2F">
            <w:pPr>
              <w:pStyle w:val="TAC"/>
              <w:rPr>
                <w:rFonts w:cs="Arial"/>
                <w:color w:val="000000"/>
              </w:rPr>
            </w:pPr>
            <w:r>
              <w:rPr>
                <w:rFonts w:cs="Arial"/>
                <w:color w:val="000000"/>
              </w:rPr>
              <w:t>25</w:t>
            </w:r>
          </w:p>
        </w:tc>
        <w:tc>
          <w:tcPr>
            <w:tcW w:w="1275" w:type="dxa"/>
            <w:gridSpan w:val="3"/>
            <w:vAlign w:val="center"/>
          </w:tcPr>
          <w:p w14:paraId="2E7A8F0B" w14:textId="77777777" w:rsidR="00865A2F" w:rsidRDefault="00865A2F" w:rsidP="00865A2F">
            <w:pPr>
              <w:pStyle w:val="TAC"/>
              <w:rPr>
                <w:rFonts w:cs="Arial"/>
                <w:color w:val="000000"/>
              </w:rPr>
            </w:pPr>
            <w:r>
              <w:rPr>
                <w:rFonts w:cs="Arial"/>
                <w:color w:val="000000"/>
              </w:rPr>
              <w:t>N/A</w:t>
            </w:r>
          </w:p>
        </w:tc>
        <w:tc>
          <w:tcPr>
            <w:tcW w:w="1537" w:type="dxa"/>
            <w:gridSpan w:val="4"/>
            <w:vAlign w:val="center"/>
          </w:tcPr>
          <w:p w14:paraId="2ECE6174" w14:textId="77777777" w:rsidR="00865A2F" w:rsidRDefault="00865A2F" w:rsidP="00865A2F">
            <w:pPr>
              <w:pStyle w:val="TAC"/>
              <w:rPr>
                <w:rFonts w:cs="Arial"/>
                <w:color w:val="000000"/>
              </w:rPr>
            </w:pPr>
            <w:r>
              <w:rPr>
                <w:rFonts w:cs="Arial"/>
                <w:color w:val="000000"/>
              </w:rPr>
              <w:t>QPSK</w:t>
            </w:r>
          </w:p>
        </w:tc>
        <w:tc>
          <w:tcPr>
            <w:tcW w:w="2079" w:type="dxa"/>
            <w:gridSpan w:val="7"/>
            <w:vMerge/>
            <w:vAlign w:val="center"/>
          </w:tcPr>
          <w:p w14:paraId="3E7D6B6B" w14:textId="77777777" w:rsidR="00865A2F" w:rsidRDefault="00865A2F" w:rsidP="00865A2F">
            <w:pPr>
              <w:pStyle w:val="TAC"/>
              <w:rPr>
                <w:rFonts w:cs="Arial"/>
              </w:rPr>
            </w:pPr>
          </w:p>
        </w:tc>
        <w:tc>
          <w:tcPr>
            <w:tcW w:w="1199" w:type="dxa"/>
            <w:gridSpan w:val="3"/>
            <w:vAlign w:val="center"/>
          </w:tcPr>
          <w:p w14:paraId="6C8EBE43" w14:textId="77777777" w:rsidR="00865A2F" w:rsidRDefault="00865A2F" w:rsidP="00865A2F">
            <w:pPr>
              <w:pStyle w:val="TAC"/>
              <w:rPr>
                <w:rFonts w:cs="Arial"/>
              </w:rPr>
            </w:pPr>
            <w:r>
              <w:rPr>
                <w:rFonts w:cs="Arial"/>
              </w:rPr>
              <w:t>100</w:t>
            </w:r>
          </w:p>
        </w:tc>
        <w:tc>
          <w:tcPr>
            <w:tcW w:w="1508" w:type="dxa"/>
            <w:gridSpan w:val="3"/>
            <w:vAlign w:val="center"/>
          </w:tcPr>
          <w:p w14:paraId="3B25FABD" w14:textId="77777777" w:rsidR="00865A2F" w:rsidRDefault="00865A2F" w:rsidP="00865A2F">
            <w:pPr>
              <w:pStyle w:val="TAC"/>
              <w:rPr>
                <w:rFonts w:cs="Arial"/>
              </w:rPr>
            </w:pPr>
            <w:r>
              <w:rPr>
                <w:rFonts w:cs="Arial"/>
              </w:rPr>
              <w:t>N/A</w:t>
            </w:r>
          </w:p>
        </w:tc>
        <w:tc>
          <w:tcPr>
            <w:tcW w:w="1665" w:type="dxa"/>
            <w:gridSpan w:val="6"/>
            <w:vAlign w:val="center"/>
          </w:tcPr>
          <w:p w14:paraId="3B10FBCD" w14:textId="77777777" w:rsidR="00865A2F" w:rsidRDefault="00865A2F" w:rsidP="00865A2F">
            <w:pPr>
              <w:pStyle w:val="TAC"/>
              <w:rPr>
                <w:rFonts w:cs="Arial"/>
              </w:rPr>
            </w:pPr>
            <w:r>
              <w:rPr>
                <w:rFonts w:cs="Arial"/>
              </w:rPr>
              <w:t>QPSK</w:t>
            </w:r>
          </w:p>
        </w:tc>
        <w:tc>
          <w:tcPr>
            <w:tcW w:w="5357" w:type="dxa"/>
            <w:gridSpan w:val="4"/>
            <w:vMerge/>
            <w:vAlign w:val="center"/>
          </w:tcPr>
          <w:p w14:paraId="1598CAD5" w14:textId="77777777" w:rsidR="00865A2F" w:rsidRDefault="00865A2F" w:rsidP="00865A2F">
            <w:pPr>
              <w:pStyle w:val="TAC"/>
              <w:rPr>
                <w:rFonts w:cs="Arial"/>
              </w:rPr>
            </w:pPr>
          </w:p>
        </w:tc>
        <w:tc>
          <w:tcPr>
            <w:tcW w:w="1428" w:type="dxa"/>
            <w:gridSpan w:val="4"/>
            <w:vAlign w:val="center"/>
          </w:tcPr>
          <w:p w14:paraId="21A9FB50" w14:textId="77777777" w:rsidR="00865A2F" w:rsidRDefault="00865A2F" w:rsidP="00865A2F">
            <w:pPr>
              <w:pStyle w:val="TAC"/>
              <w:rPr>
                <w:rFonts w:cs="Arial"/>
              </w:rPr>
            </w:pPr>
            <w:r>
              <w:rPr>
                <w:rFonts w:cs="Arial"/>
              </w:rPr>
              <w:t>100</w:t>
            </w:r>
          </w:p>
        </w:tc>
      </w:tr>
      <w:tr w:rsidR="00865A2F" w14:paraId="679DD5AF" w14:textId="77777777" w:rsidTr="00865A2F">
        <w:trPr>
          <w:gridAfter w:val="1"/>
          <w:wAfter w:w="377" w:type="dxa"/>
          <w:trHeight w:val="241"/>
        </w:trPr>
        <w:tc>
          <w:tcPr>
            <w:tcW w:w="722" w:type="dxa"/>
            <w:gridSpan w:val="2"/>
            <w:vMerge w:val="restart"/>
            <w:vAlign w:val="center"/>
          </w:tcPr>
          <w:p w14:paraId="50FB4BEA" w14:textId="77777777" w:rsidR="00865A2F" w:rsidRDefault="00865A2F" w:rsidP="00865A2F">
            <w:pPr>
              <w:pStyle w:val="TAC"/>
            </w:pPr>
            <w:r>
              <w:t>5</w:t>
            </w:r>
          </w:p>
        </w:tc>
        <w:tc>
          <w:tcPr>
            <w:tcW w:w="1171" w:type="dxa"/>
            <w:gridSpan w:val="3"/>
            <w:vAlign w:val="center"/>
          </w:tcPr>
          <w:p w14:paraId="539C28DF" w14:textId="77777777" w:rsidR="00865A2F" w:rsidRDefault="00865A2F" w:rsidP="00865A2F">
            <w:pPr>
              <w:pStyle w:val="TAC"/>
              <w:rPr>
                <w:rFonts w:cs="Arial"/>
                <w:color w:val="000000"/>
              </w:rPr>
            </w:pPr>
            <w:r>
              <w:rPr>
                <w:rFonts w:cs="Arial"/>
                <w:color w:val="000000"/>
              </w:rPr>
              <w:t>39</w:t>
            </w:r>
          </w:p>
        </w:tc>
        <w:tc>
          <w:tcPr>
            <w:tcW w:w="1619" w:type="dxa"/>
            <w:gridSpan w:val="4"/>
            <w:vAlign w:val="center"/>
          </w:tcPr>
          <w:p w14:paraId="28D8DD30" w14:textId="77777777" w:rsidR="00865A2F" w:rsidRDefault="00865A2F" w:rsidP="00865A2F">
            <w:pPr>
              <w:pStyle w:val="TAC"/>
              <w:rPr>
                <w:rFonts w:cs="Arial"/>
                <w:color w:val="000000"/>
              </w:rPr>
            </w:pPr>
            <w:r>
              <w:rPr>
                <w:rFonts w:cs="Arial"/>
                <w:color w:val="000000"/>
              </w:rPr>
              <w:t>Mid/CC1</w:t>
            </w:r>
          </w:p>
        </w:tc>
        <w:tc>
          <w:tcPr>
            <w:tcW w:w="0" w:type="auto"/>
            <w:gridSpan w:val="4"/>
            <w:vMerge w:val="restart"/>
            <w:vAlign w:val="center"/>
          </w:tcPr>
          <w:p w14:paraId="22AA3CAD" w14:textId="77777777" w:rsidR="00865A2F" w:rsidRDefault="00865A2F" w:rsidP="00865A2F">
            <w:pPr>
              <w:pStyle w:val="TAC"/>
              <w:rPr>
                <w:rFonts w:cs="Arial"/>
                <w:color w:val="000000"/>
              </w:rPr>
            </w:pPr>
            <w:r>
              <w:rPr>
                <w:rFonts w:cs="Arial"/>
                <w:color w:val="000000"/>
              </w:rPr>
              <w:t>25@0</w:t>
            </w:r>
          </w:p>
        </w:tc>
        <w:tc>
          <w:tcPr>
            <w:tcW w:w="1591" w:type="dxa"/>
            <w:gridSpan w:val="3"/>
            <w:vAlign w:val="center"/>
          </w:tcPr>
          <w:p w14:paraId="77E68233" w14:textId="77777777" w:rsidR="00865A2F" w:rsidRDefault="00865A2F" w:rsidP="00865A2F">
            <w:pPr>
              <w:pStyle w:val="TAC"/>
              <w:rPr>
                <w:rFonts w:cs="Arial"/>
                <w:color w:val="000000"/>
              </w:rPr>
            </w:pPr>
            <w:r>
              <w:rPr>
                <w:rFonts w:cs="Arial"/>
                <w:color w:val="000000"/>
              </w:rPr>
              <w:t>All RBs</w:t>
            </w:r>
          </w:p>
        </w:tc>
        <w:tc>
          <w:tcPr>
            <w:tcW w:w="1275" w:type="dxa"/>
            <w:gridSpan w:val="3"/>
            <w:vAlign w:val="center"/>
          </w:tcPr>
          <w:p w14:paraId="611DD80F" w14:textId="77777777" w:rsidR="00865A2F" w:rsidRDefault="00865A2F" w:rsidP="00865A2F">
            <w:pPr>
              <w:pStyle w:val="TAC"/>
              <w:rPr>
                <w:rFonts w:cs="Arial"/>
                <w:color w:val="000000"/>
              </w:rPr>
            </w:pPr>
            <w:r>
              <w:rPr>
                <w:rFonts w:cs="Arial"/>
                <w:color w:val="000000"/>
              </w:rPr>
              <w:t>39</w:t>
            </w:r>
          </w:p>
        </w:tc>
        <w:tc>
          <w:tcPr>
            <w:tcW w:w="1537" w:type="dxa"/>
            <w:gridSpan w:val="4"/>
            <w:vAlign w:val="center"/>
          </w:tcPr>
          <w:p w14:paraId="50F6A944" w14:textId="77777777" w:rsidR="00865A2F" w:rsidRDefault="00865A2F" w:rsidP="00865A2F">
            <w:pPr>
              <w:pStyle w:val="TAC"/>
              <w:rPr>
                <w:rFonts w:cs="Arial"/>
                <w:color w:val="000000"/>
              </w:rPr>
            </w:pPr>
            <w:r>
              <w:rPr>
                <w:rFonts w:cs="Arial"/>
                <w:color w:val="000000"/>
              </w:rPr>
              <w:t>Mid/CC2</w:t>
            </w:r>
          </w:p>
        </w:tc>
        <w:tc>
          <w:tcPr>
            <w:tcW w:w="2079" w:type="dxa"/>
            <w:gridSpan w:val="7"/>
            <w:vMerge w:val="restart"/>
            <w:vAlign w:val="center"/>
          </w:tcPr>
          <w:p w14:paraId="21C86C2C" w14:textId="77777777" w:rsidR="00865A2F" w:rsidRDefault="00865A2F" w:rsidP="00865A2F">
            <w:pPr>
              <w:pStyle w:val="TAC"/>
              <w:rPr>
                <w:rFonts w:cs="Arial"/>
                <w:color w:val="000000"/>
              </w:rPr>
            </w:pPr>
            <w:r>
              <w:rPr>
                <w:rFonts w:cs="Arial"/>
                <w:color w:val="000000"/>
              </w:rPr>
              <w:t>N/A</w:t>
            </w:r>
          </w:p>
        </w:tc>
        <w:tc>
          <w:tcPr>
            <w:tcW w:w="1199" w:type="dxa"/>
            <w:gridSpan w:val="3"/>
            <w:vAlign w:val="center"/>
          </w:tcPr>
          <w:p w14:paraId="20EA9EFD" w14:textId="77777777" w:rsidR="00865A2F" w:rsidRDefault="00865A2F" w:rsidP="00865A2F">
            <w:pPr>
              <w:pStyle w:val="TAC"/>
              <w:rPr>
                <w:rFonts w:cs="Arial"/>
                <w:color w:val="000000"/>
              </w:rPr>
            </w:pPr>
            <w:r>
              <w:rPr>
                <w:rFonts w:cs="Arial"/>
                <w:color w:val="000000"/>
              </w:rPr>
              <w:t>All RBs</w:t>
            </w:r>
          </w:p>
        </w:tc>
        <w:tc>
          <w:tcPr>
            <w:tcW w:w="1508" w:type="dxa"/>
            <w:gridSpan w:val="3"/>
            <w:vAlign w:val="center"/>
          </w:tcPr>
          <w:p w14:paraId="63E222EE" w14:textId="77777777" w:rsidR="00865A2F" w:rsidRDefault="00865A2F" w:rsidP="00865A2F">
            <w:pPr>
              <w:pStyle w:val="TAC"/>
              <w:rPr>
                <w:rFonts w:cs="Arial"/>
                <w:color w:val="000000"/>
              </w:rPr>
            </w:pPr>
            <w:r>
              <w:rPr>
                <w:rFonts w:cs="Arial"/>
                <w:color w:val="000000"/>
              </w:rPr>
              <w:t>41</w:t>
            </w:r>
          </w:p>
        </w:tc>
        <w:tc>
          <w:tcPr>
            <w:tcW w:w="1665" w:type="dxa"/>
            <w:gridSpan w:val="6"/>
            <w:vAlign w:val="center"/>
          </w:tcPr>
          <w:p w14:paraId="7562E830" w14:textId="77777777" w:rsidR="00865A2F" w:rsidRDefault="00865A2F" w:rsidP="00865A2F">
            <w:pPr>
              <w:pStyle w:val="TAC"/>
              <w:rPr>
                <w:rFonts w:cs="Arial"/>
                <w:color w:val="000000"/>
              </w:rPr>
            </w:pPr>
            <w:r>
              <w:rPr>
                <w:rFonts w:cs="Arial"/>
                <w:color w:val="000000"/>
              </w:rPr>
              <w:t>Mid</w:t>
            </w:r>
          </w:p>
        </w:tc>
        <w:tc>
          <w:tcPr>
            <w:tcW w:w="5357" w:type="dxa"/>
            <w:gridSpan w:val="4"/>
            <w:vMerge w:val="restart"/>
            <w:vAlign w:val="center"/>
          </w:tcPr>
          <w:p w14:paraId="6E727092" w14:textId="77777777" w:rsidR="00865A2F" w:rsidRDefault="00865A2F" w:rsidP="00865A2F">
            <w:pPr>
              <w:pStyle w:val="TAC"/>
              <w:rPr>
                <w:rFonts w:cs="Arial"/>
                <w:color w:val="000000"/>
              </w:rPr>
            </w:pPr>
            <w:r>
              <w:rPr>
                <w:rFonts w:cs="Arial"/>
                <w:color w:val="000000"/>
              </w:rPr>
              <w:t>N/A</w:t>
            </w:r>
          </w:p>
        </w:tc>
        <w:tc>
          <w:tcPr>
            <w:tcW w:w="1428" w:type="dxa"/>
            <w:gridSpan w:val="4"/>
            <w:vAlign w:val="center"/>
          </w:tcPr>
          <w:p w14:paraId="37558A0D" w14:textId="77777777" w:rsidR="00865A2F" w:rsidRDefault="00865A2F" w:rsidP="00865A2F">
            <w:pPr>
              <w:pStyle w:val="TAC"/>
              <w:rPr>
                <w:rFonts w:cs="Arial"/>
                <w:color w:val="000000"/>
              </w:rPr>
            </w:pPr>
            <w:r>
              <w:rPr>
                <w:rFonts w:cs="Arial"/>
                <w:color w:val="000000"/>
              </w:rPr>
              <w:t>All RBs</w:t>
            </w:r>
          </w:p>
        </w:tc>
      </w:tr>
      <w:tr w:rsidR="00865A2F" w14:paraId="2D9B81D6" w14:textId="77777777" w:rsidTr="00865A2F">
        <w:trPr>
          <w:gridAfter w:val="1"/>
          <w:wAfter w:w="377" w:type="dxa"/>
          <w:trHeight w:val="241"/>
        </w:trPr>
        <w:tc>
          <w:tcPr>
            <w:tcW w:w="722" w:type="dxa"/>
            <w:gridSpan w:val="2"/>
            <w:vMerge/>
          </w:tcPr>
          <w:p w14:paraId="2D1B86EC" w14:textId="77777777" w:rsidR="00865A2F" w:rsidRDefault="00865A2F" w:rsidP="00865A2F">
            <w:pPr>
              <w:pStyle w:val="TAC"/>
            </w:pPr>
          </w:p>
        </w:tc>
        <w:tc>
          <w:tcPr>
            <w:tcW w:w="1171" w:type="dxa"/>
            <w:gridSpan w:val="3"/>
            <w:vAlign w:val="center"/>
          </w:tcPr>
          <w:p w14:paraId="1413D83D" w14:textId="77777777" w:rsidR="00865A2F" w:rsidRDefault="00865A2F" w:rsidP="00865A2F">
            <w:pPr>
              <w:pStyle w:val="TAC"/>
            </w:pPr>
            <w:r>
              <w:rPr>
                <w:rFonts w:cs="Arial"/>
              </w:rPr>
              <w:t>QPSK</w:t>
            </w:r>
          </w:p>
        </w:tc>
        <w:tc>
          <w:tcPr>
            <w:tcW w:w="1619" w:type="dxa"/>
            <w:gridSpan w:val="4"/>
            <w:vAlign w:val="center"/>
          </w:tcPr>
          <w:p w14:paraId="585B6118" w14:textId="77777777" w:rsidR="00865A2F" w:rsidRDefault="00865A2F" w:rsidP="00865A2F">
            <w:pPr>
              <w:pStyle w:val="TAC"/>
            </w:pPr>
            <w:r>
              <w:rPr>
                <w:rFonts w:cs="Arial"/>
              </w:rPr>
              <w:t>QPSK</w:t>
            </w:r>
          </w:p>
        </w:tc>
        <w:tc>
          <w:tcPr>
            <w:tcW w:w="0" w:type="auto"/>
            <w:gridSpan w:val="4"/>
            <w:vMerge/>
            <w:vAlign w:val="center"/>
          </w:tcPr>
          <w:p w14:paraId="44A8B3C1" w14:textId="77777777" w:rsidR="00865A2F" w:rsidRDefault="00865A2F" w:rsidP="00865A2F">
            <w:pPr>
              <w:pStyle w:val="TAC"/>
            </w:pPr>
          </w:p>
        </w:tc>
        <w:tc>
          <w:tcPr>
            <w:tcW w:w="1591" w:type="dxa"/>
            <w:gridSpan w:val="3"/>
            <w:vAlign w:val="center"/>
          </w:tcPr>
          <w:p w14:paraId="1704CB62" w14:textId="77777777" w:rsidR="00865A2F" w:rsidRDefault="00865A2F" w:rsidP="00865A2F">
            <w:pPr>
              <w:pStyle w:val="TAC"/>
              <w:rPr>
                <w:rFonts w:cs="Arial"/>
                <w:color w:val="000000"/>
              </w:rPr>
            </w:pPr>
            <w:r>
              <w:rPr>
                <w:rFonts w:cs="Arial"/>
                <w:color w:val="000000"/>
              </w:rPr>
              <w:t>25</w:t>
            </w:r>
          </w:p>
        </w:tc>
        <w:tc>
          <w:tcPr>
            <w:tcW w:w="1275" w:type="dxa"/>
            <w:gridSpan w:val="3"/>
            <w:vAlign w:val="center"/>
          </w:tcPr>
          <w:p w14:paraId="2DFB2108" w14:textId="77777777" w:rsidR="00865A2F" w:rsidRDefault="00865A2F" w:rsidP="00865A2F">
            <w:pPr>
              <w:pStyle w:val="TAC"/>
              <w:rPr>
                <w:rFonts w:cs="Arial"/>
                <w:color w:val="000000"/>
              </w:rPr>
            </w:pPr>
            <w:r>
              <w:rPr>
                <w:rFonts w:cs="Arial"/>
                <w:color w:val="000000"/>
              </w:rPr>
              <w:t>N/A</w:t>
            </w:r>
          </w:p>
        </w:tc>
        <w:tc>
          <w:tcPr>
            <w:tcW w:w="1537" w:type="dxa"/>
            <w:gridSpan w:val="4"/>
            <w:vAlign w:val="center"/>
          </w:tcPr>
          <w:p w14:paraId="162EECC0" w14:textId="77777777" w:rsidR="00865A2F" w:rsidRDefault="00865A2F" w:rsidP="00865A2F">
            <w:pPr>
              <w:pStyle w:val="TAC"/>
              <w:rPr>
                <w:rFonts w:cs="Arial"/>
                <w:color w:val="000000"/>
              </w:rPr>
            </w:pPr>
            <w:r>
              <w:rPr>
                <w:rFonts w:cs="Arial"/>
                <w:color w:val="000000"/>
              </w:rPr>
              <w:t>QPSK</w:t>
            </w:r>
          </w:p>
        </w:tc>
        <w:tc>
          <w:tcPr>
            <w:tcW w:w="2079" w:type="dxa"/>
            <w:gridSpan w:val="7"/>
            <w:vMerge/>
            <w:vAlign w:val="center"/>
          </w:tcPr>
          <w:p w14:paraId="213D481C" w14:textId="77777777" w:rsidR="00865A2F" w:rsidRDefault="00865A2F" w:rsidP="00865A2F">
            <w:pPr>
              <w:pStyle w:val="TAC"/>
              <w:rPr>
                <w:rFonts w:cs="Arial"/>
              </w:rPr>
            </w:pPr>
          </w:p>
        </w:tc>
        <w:tc>
          <w:tcPr>
            <w:tcW w:w="1199" w:type="dxa"/>
            <w:gridSpan w:val="3"/>
            <w:vAlign w:val="center"/>
          </w:tcPr>
          <w:p w14:paraId="47042327" w14:textId="77777777" w:rsidR="00865A2F" w:rsidRDefault="00865A2F" w:rsidP="00865A2F">
            <w:pPr>
              <w:pStyle w:val="TAC"/>
              <w:rPr>
                <w:rFonts w:cs="Arial"/>
              </w:rPr>
            </w:pPr>
            <w:r>
              <w:rPr>
                <w:rFonts w:cs="Arial"/>
              </w:rPr>
              <w:t>100</w:t>
            </w:r>
          </w:p>
        </w:tc>
        <w:tc>
          <w:tcPr>
            <w:tcW w:w="1508" w:type="dxa"/>
            <w:gridSpan w:val="3"/>
            <w:vAlign w:val="center"/>
          </w:tcPr>
          <w:p w14:paraId="04C565DD" w14:textId="77777777" w:rsidR="00865A2F" w:rsidRDefault="00865A2F" w:rsidP="00865A2F">
            <w:pPr>
              <w:pStyle w:val="TAC"/>
              <w:rPr>
                <w:rFonts w:cs="Arial"/>
              </w:rPr>
            </w:pPr>
            <w:r>
              <w:rPr>
                <w:rFonts w:cs="Arial"/>
              </w:rPr>
              <w:t>N/A</w:t>
            </w:r>
          </w:p>
        </w:tc>
        <w:tc>
          <w:tcPr>
            <w:tcW w:w="1665" w:type="dxa"/>
            <w:gridSpan w:val="6"/>
            <w:vAlign w:val="center"/>
          </w:tcPr>
          <w:p w14:paraId="23E188D5" w14:textId="77777777" w:rsidR="00865A2F" w:rsidRDefault="00865A2F" w:rsidP="00865A2F">
            <w:pPr>
              <w:pStyle w:val="TAC"/>
              <w:rPr>
                <w:rFonts w:cs="Arial"/>
              </w:rPr>
            </w:pPr>
            <w:r>
              <w:rPr>
                <w:rFonts w:cs="Arial"/>
              </w:rPr>
              <w:t>QPSK</w:t>
            </w:r>
          </w:p>
        </w:tc>
        <w:tc>
          <w:tcPr>
            <w:tcW w:w="5357" w:type="dxa"/>
            <w:gridSpan w:val="4"/>
            <w:vMerge/>
            <w:vAlign w:val="center"/>
          </w:tcPr>
          <w:p w14:paraId="1E4B1A0A" w14:textId="77777777" w:rsidR="00865A2F" w:rsidRDefault="00865A2F" w:rsidP="00865A2F">
            <w:pPr>
              <w:pStyle w:val="TAC"/>
              <w:rPr>
                <w:rFonts w:cs="Arial"/>
              </w:rPr>
            </w:pPr>
          </w:p>
        </w:tc>
        <w:tc>
          <w:tcPr>
            <w:tcW w:w="1428" w:type="dxa"/>
            <w:gridSpan w:val="4"/>
            <w:vAlign w:val="center"/>
          </w:tcPr>
          <w:p w14:paraId="4232B020" w14:textId="77777777" w:rsidR="00865A2F" w:rsidRDefault="00865A2F" w:rsidP="00865A2F">
            <w:pPr>
              <w:pStyle w:val="TAC"/>
              <w:rPr>
                <w:rFonts w:cs="Arial"/>
              </w:rPr>
            </w:pPr>
            <w:r>
              <w:rPr>
                <w:rFonts w:cs="Arial"/>
              </w:rPr>
              <w:t>100</w:t>
            </w:r>
          </w:p>
        </w:tc>
      </w:tr>
      <w:tr w:rsidR="00865A2F" w14:paraId="6E9BE9AA" w14:textId="77777777" w:rsidTr="00865A2F">
        <w:trPr>
          <w:gridAfter w:val="1"/>
          <w:wAfter w:w="377" w:type="dxa"/>
          <w:trHeight w:val="241"/>
        </w:trPr>
        <w:tc>
          <w:tcPr>
            <w:tcW w:w="722" w:type="dxa"/>
            <w:gridSpan w:val="2"/>
            <w:vMerge w:val="restart"/>
            <w:vAlign w:val="center"/>
          </w:tcPr>
          <w:p w14:paraId="41D0A9C9" w14:textId="77777777" w:rsidR="00865A2F" w:rsidRDefault="00865A2F" w:rsidP="00865A2F">
            <w:pPr>
              <w:pStyle w:val="TAC"/>
            </w:pPr>
            <w:r>
              <w:t>6</w:t>
            </w:r>
          </w:p>
        </w:tc>
        <w:tc>
          <w:tcPr>
            <w:tcW w:w="1171" w:type="dxa"/>
            <w:gridSpan w:val="3"/>
            <w:vAlign w:val="center"/>
          </w:tcPr>
          <w:p w14:paraId="7D0E62F3" w14:textId="77777777" w:rsidR="00865A2F" w:rsidRDefault="00865A2F" w:rsidP="00865A2F">
            <w:pPr>
              <w:pStyle w:val="TAC"/>
              <w:rPr>
                <w:rFonts w:cs="Arial"/>
                <w:color w:val="000000"/>
              </w:rPr>
            </w:pPr>
            <w:r>
              <w:rPr>
                <w:rFonts w:cs="Arial"/>
                <w:color w:val="000000"/>
              </w:rPr>
              <w:t>41</w:t>
            </w:r>
          </w:p>
        </w:tc>
        <w:tc>
          <w:tcPr>
            <w:tcW w:w="1619" w:type="dxa"/>
            <w:gridSpan w:val="4"/>
            <w:vAlign w:val="center"/>
          </w:tcPr>
          <w:p w14:paraId="2BF709CD" w14:textId="77777777" w:rsidR="00865A2F" w:rsidRDefault="00865A2F" w:rsidP="00865A2F">
            <w:pPr>
              <w:pStyle w:val="TAC"/>
              <w:rPr>
                <w:rFonts w:cs="Arial"/>
                <w:color w:val="000000"/>
              </w:rPr>
            </w:pPr>
            <w:r>
              <w:rPr>
                <w:rFonts w:cs="Arial"/>
                <w:color w:val="000000"/>
              </w:rPr>
              <w:t>Mid</w:t>
            </w:r>
          </w:p>
        </w:tc>
        <w:tc>
          <w:tcPr>
            <w:tcW w:w="0" w:type="auto"/>
            <w:gridSpan w:val="4"/>
            <w:vMerge w:val="restart"/>
            <w:vAlign w:val="center"/>
          </w:tcPr>
          <w:p w14:paraId="3F3FCB53" w14:textId="77777777" w:rsidR="00865A2F" w:rsidRDefault="00865A2F" w:rsidP="00865A2F">
            <w:pPr>
              <w:pStyle w:val="TAC"/>
              <w:rPr>
                <w:rFonts w:cs="Arial"/>
                <w:color w:val="000000"/>
              </w:rPr>
            </w:pPr>
            <w:r>
              <w:rPr>
                <w:rFonts w:cs="Arial"/>
                <w:color w:val="000000"/>
              </w:rPr>
              <w:t>100@0</w:t>
            </w:r>
          </w:p>
        </w:tc>
        <w:tc>
          <w:tcPr>
            <w:tcW w:w="1591" w:type="dxa"/>
            <w:gridSpan w:val="3"/>
            <w:vAlign w:val="center"/>
          </w:tcPr>
          <w:p w14:paraId="0D67FE6E" w14:textId="77777777" w:rsidR="00865A2F" w:rsidRDefault="00865A2F" w:rsidP="00865A2F">
            <w:pPr>
              <w:pStyle w:val="TAC"/>
              <w:rPr>
                <w:rFonts w:cs="Arial"/>
                <w:color w:val="000000"/>
              </w:rPr>
            </w:pPr>
            <w:r>
              <w:rPr>
                <w:rFonts w:cs="Arial"/>
                <w:color w:val="000000"/>
              </w:rPr>
              <w:t>All RBs</w:t>
            </w:r>
          </w:p>
        </w:tc>
        <w:tc>
          <w:tcPr>
            <w:tcW w:w="1275" w:type="dxa"/>
            <w:gridSpan w:val="3"/>
            <w:vAlign w:val="center"/>
          </w:tcPr>
          <w:p w14:paraId="69987C2E" w14:textId="77777777" w:rsidR="00865A2F" w:rsidRDefault="00865A2F" w:rsidP="00865A2F">
            <w:pPr>
              <w:pStyle w:val="TAC"/>
              <w:rPr>
                <w:rFonts w:cs="Arial"/>
                <w:color w:val="000000"/>
              </w:rPr>
            </w:pPr>
            <w:r>
              <w:rPr>
                <w:rFonts w:cs="Arial"/>
                <w:color w:val="000000"/>
              </w:rPr>
              <w:t>39</w:t>
            </w:r>
          </w:p>
        </w:tc>
        <w:tc>
          <w:tcPr>
            <w:tcW w:w="1537" w:type="dxa"/>
            <w:gridSpan w:val="4"/>
            <w:vAlign w:val="center"/>
          </w:tcPr>
          <w:p w14:paraId="19E0CFB9" w14:textId="77777777" w:rsidR="00865A2F" w:rsidRDefault="00865A2F" w:rsidP="00865A2F">
            <w:pPr>
              <w:pStyle w:val="TAC"/>
              <w:rPr>
                <w:rFonts w:cs="Arial"/>
                <w:color w:val="000000"/>
              </w:rPr>
            </w:pPr>
            <w:r>
              <w:rPr>
                <w:rFonts w:cs="Arial"/>
                <w:color w:val="000000"/>
              </w:rPr>
              <w:t>Low/CC1</w:t>
            </w:r>
          </w:p>
        </w:tc>
        <w:tc>
          <w:tcPr>
            <w:tcW w:w="2079" w:type="dxa"/>
            <w:gridSpan w:val="7"/>
            <w:vMerge w:val="restart"/>
            <w:vAlign w:val="center"/>
          </w:tcPr>
          <w:p w14:paraId="608DABF8" w14:textId="77777777" w:rsidR="00865A2F" w:rsidRDefault="00865A2F" w:rsidP="00865A2F">
            <w:pPr>
              <w:pStyle w:val="TAC"/>
              <w:rPr>
                <w:rFonts w:cs="Arial"/>
                <w:color w:val="000000"/>
              </w:rPr>
            </w:pPr>
            <w:r>
              <w:rPr>
                <w:rFonts w:cs="Arial"/>
                <w:color w:val="000000"/>
              </w:rPr>
              <w:t>N/A</w:t>
            </w:r>
          </w:p>
        </w:tc>
        <w:tc>
          <w:tcPr>
            <w:tcW w:w="1199" w:type="dxa"/>
            <w:gridSpan w:val="3"/>
            <w:vAlign w:val="center"/>
          </w:tcPr>
          <w:p w14:paraId="360B390A" w14:textId="77777777" w:rsidR="00865A2F" w:rsidRDefault="00865A2F" w:rsidP="00865A2F">
            <w:pPr>
              <w:pStyle w:val="TAC"/>
              <w:rPr>
                <w:rFonts w:cs="Arial"/>
                <w:color w:val="000000"/>
              </w:rPr>
            </w:pPr>
            <w:r>
              <w:rPr>
                <w:rFonts w:cs="Arial"/>
                <w:color w:val="000000"/>
              </w:rPr>
              <w:t>All RBs</w:t>
            </w:r>
          </w:p>
        </w:tc>
        <w:tc>
          <w:tcPr>
            <w:tcW w:w="1508" w:type="dxa"/>
            <w:gridSpan w:val="3"/>
            <w:vAlign w:val="center"/>
          </w:tcPr>
          <w:p w14:paraId="6797F658" w14:textId="77777777" w:rsidR="00865A2F" w:rsidRDefault="00865A2F" w:rsidP="00865A2F">
            <w:pPr>
              <w:pStyle w:val="TAC"/>
              <w:rPr>
                <w:rFonts w:cs="Arial"/>
                <w:color w:val="000000"/>
              </w:rPr>
            </w:pPr>
            <w:r>
              <w:rPr>
                <w:rFonts w:cs="Arial"/>
                <w:color w:val="000000"/>
              </w:rPr>
              <w:t>39</w:t>
            </w:r>
          </w:p>
        </w:tc>
        <w:tc>
          <w:tcPr>
            <w:tcW w:w="1665" w:type="dxa"/>
            <w:gridSpan w:val="6"/>
            <w:vAlign w:val="center"/>
          </w:tcPr>
          <w:p w14:paraId="4BD27345" w14:textId="77777777" w:rsidR="00865A2F" w:rsidRDefault="00865A2F" w:rsidP="00865A2F">
            <w:pPr>
              <w:pStyle w:val="TAC"/>
              <w:rPr>
                <w:rFonts w:cs="Arial"/>
                <w:color w:val="000000"/>
              </w:rPr>
            </w:pPr>
            <w:r>
              <w:rPr>
                <w:rFonts w:cs="Arial"/>
                <w:color w:val="000000"/>
              </w:rPr>
              <w:t>Low/CC2</w:t>
            </w:r>
          </w:p>
        </w:tc>
        <w:tc>
          <w:tcPr>
            <w:tcW w:w="5357" w:type="dxa"/>
            <w:gridSpan w:val="4"/>
            <w:vMerge w:val="restart"/>
            <w:vAlign w:val="center"/>
          </w:tcPr>
          <w:p w14:paraId="639D0E15" w14:textId="77777777" w:rsidR="00865A2F" w:rsidRDefault="00865A2F" w:rsidP="00865A2F">
            <w:pPr>
              <w:pStyle w:val="TAC"/>
              <w:rPr>
                <w:rFonts w:cs="Arial"/>
                <w:color w:val="000000"/>
              </w:rPr>
            </w:pPr>
            <w:r>
              <w:rPr>
                <w:rFonts w:cs="Arial"/>
                <w:color w:val="000000"/>
              </w:rPr>
              <w:t>N/A</w:t>
            </w:r>
          </w:p>
        </w:tc>
        <w:tc>
          <w:tcPr>
            <w:tcW w:w="1428" w:type="dxa"/>
            <w:gridSpan w:val="4"/>
            <w:vAlign w:val="center"/>
          </w:tcPr>
          <w:p w14:paraId="1B322AAD" w14:textId="77777777" w:rsidR="00865A2F" w:rsidRDefault="00865A2F" w:rsidP="00865A2F">
            <w:pPr>
              <w:pStyle w:val="TAC"/>
              <w:rPr>
                <w:rFonts w:cs="Arial"/>
                <w:color w:val="000000"/>
              </w:rPr>
            </w:pPr>
            <w:r>
              <w:rPr>
                <w:rFonts w:cs="Arial"/>
                <w:color w:val="000000"/>
              </w:rPr>
              <w:t>All RBs</w:t>
            </w:r>
          </w:p>
        </w:tc>
      </w:tr>
      <w:tr w:rsidR="00865A2F" w14:paraId="79A00898" w14:textId="77777777" w:rsidTr="00865A2F">
        <w:trPr>
          <w:gridAfter w:val="1"/>
          <w:wAfter w:w="377" w:type="dxa"/>
          <w:trHeight w:val="241"/>
        </w:trPr>
        <w:tc>
          <w:tcPr>
            <w:tcW w:w="722" w:type="dxa"/>
            <w:gridSpan w:val="2"/>
            <w:vMerge/>
          </w:tcPr>
          <w:p w14:paraId="6E600F26" w14:textId="77777777" w:rsidR="00865A2F" w:rsidRDefault="00865A2F" w:rsidP="00865A2F">
            <w:pPr>
              <w:pStyle w:val="TAC"/>
            </w:pPr>
          </w:p>
        </w:tc>
        <w:tc>
          <w:tcPr>
            <w:tcW w:w="1171" w:type="dxa"/>
            <w:gridSpan w:val="3"/>
            <w:vAlign w:val="center"/>
          </w:tcPr>
          <w:p w14:paraId="76321053" w14:textId="77777777" w:rsidR="00865A2F" w:rsidRDefault="00865A2F" w:rsidP="00865A2F">
            <w:pPr>
              <w:pStyle w:val="TAC"/>
            </w:pPr>
            <w:r>
              <w:rPr>
                <w:rFonts w:cs="Arial"/>
              </w:rPr>
              <w:t>QPSK</w:t>
            </w:r>
          </w:p>
        </w:tc>
        <w:tc>
          <w:tcPr>
            <w:tcW w:w="1619" w:type="dxa"/>
            <w:gridSpan w:val="4"/>
            <w:vAlign w:val="center"/>
          </w:tcPr>
          <w:p w14:paraId="79A9332A" w14:textId="77777777" w:rsidR="00865A2F" w:rsidRDefault="00865A2F" w:rsidP="00865A2F">
            <w:pPr>
              <w:pStyle w:val="TAC"/>
            </w:pPr>
            <w:r>
              <w:rPr>
                <w:rFonts w:cs="Arial"/>
              </w:rPr>
              <w:t>QPSK</w:t>
            </w:r>
          </w:p>
        </w:tc>
        <w:tc>
          <w:tcPr>
            <w:tcW w:w="0" w:type="auto"/>
            <w:gridSpan w:val="4"/>
            <w:vMerge/>
            <w:vAlign w:val="center"/>
          </w:tcPr>
          <w:p w14:paraId="6B1CCB90" w14:textId="77777777" w:rsidR="00865A2F" w:rsidRDefault="00865A2F" w:rsidP="00865A2F">
            <w:pPr>
              <w:pStyle w:val="TAC"/>
            </w:pPr>
          </w:p>
        </w:tc>
        <w:tc>
          <w:tcPr>
            <w:tcW w:w="1591" w:type="dxa"/>
            <w:gridSpan w:val="3"/>
            <w:vAlign w:val="center"/>
          </w:tcPr>
          <w:p w14:paraId="4ABA5683" w14:textId="77777777" w:rsidR="00865A2F" w:rsidRDefault="00865A2F" w:rsidP="00865A2F">
            <w:pPr>
              <w:pStyle w:val="TAC"/>
              <w:rPr>
                <w:rFonts w:cs="Arial"/>
                <w:color w:val="000000"/>
              </w:rPr>
            </w:pPr>
            <w:r>
              <w:rPr>
                <w:rFonts w:cs="Arial"/>
                <w:color w:val="000000"/>
              </w:rPr>
              <w:t>100</w:t>
            </w:r>
          </w:p>
        </w:tc>
        <w:tc>
          <w:tcPr>
            <w:tcW w:w="1275" w:type="dxa"/>
            <w:gridSpan w:val="3"/>
            <w:vAlign w:val="center"/>
          </w:tcPr>
          <w:p w14:paraId="6995BB86" w14:textId="77777777" w:rsidR="00865A2F" w:rsidRDefault="00865A2F" w:rsidP="00865A2F">
            <w:pPr>
              <w:pStyle w:val="TAC"/>
              <w:rPr>
                <w:rFonts w:cs="Arial"/>
                <w:color w:val="000000"/>
              </w:rPr>
            </w:pPr>
            <w:r>
              <w:rPr>
                <w:rFonts w:cs="Arial"/>
                <w:color w:val="000000"/>
              </w:rPr>
              <w:t>N/A</w:t>
            </w:r>
          </w:p>
        </w:tc>
        <w:tc>
          <w:tcPr>
            <w:tcW w:w="1537" w:type="dxa"/>
            <w:gridSpan w:val="4"/>
            <w:vAlign w:val="center"/>
          </w:tcPr>
          <w:p w14:paraId="3047FF03" w14:textId="77777777" w:rsidR="00865A2F" w:rsidRDefault="00865A2F" w:rsidP="00865A2F">
            <w:pPr>
              <w:pStyle w:val="TAC"/>
              <w:rPr>
                <w:rFonts w:cs="Arial"/>
                <w:color w:val="000000"/>
              </w:rPr>
            </w:pPr>
            <w:r>
              <w:rPr>
                <w:rFonts w:cs="Arial"/>
                <w:color w:val="000000"/>
              </w:rPr>
              <w:t>QPSK</w:t>
            </w:r>
          </w:p>
        </w:tc>
        <w:tc>
          <w:tcPr>
            <w:tcW w:w="2079" w:type="dxa"/>
            <w:gridSpan w:val="7"/>
            <w:vMerge/>
            <w:vAlign w:val="center"/>
          </w:tcPr>
          <w:p w14:paraId="550EEF2E" w14:textId="77777777" w:rsidR="00865A2F" w:rsidRDefault="00865A2F" w:rsidP="00865A2F">
            <w:pPr>
              <w:pStyle w:val="TAC"/>
              <w:rPr>
                <w:rFonts w:cs="Arial"/>
              </w:rPr>
            </w:pPr>
          </w:p>
        </w:tc>
        <w:tc>
          <w:tcPr>
            <w:tcW w:w="1199" w:type="dxa"/>
            <w:gridSpan w:val="3"/>
            <w:vAlign w:val="center"/>
          </w:tcPr>
          <w:p w14:paraId="38FA906D" w14:textId="77777777" w:rsidR="00865A2F" w:rsidRDefault="00865A2F" w:rsidP="00865A2F">
            <w:pPr>
              <w:pStyle w:val="TAC"/>
              <w:rPr>
                <w:rFonts w:cs="Arial"/>
              </w:rPr>
            </w:pPr>
            <w:r>
              <w:rPr>
                <w:rFonts w:cs="Arial"/>
              </w:rPr>
              <w:t>100</w:t>
            </w:r>
          </w:p>
        </w:tc>
        <w:tc>
          <w:tcPr>
            <w:tcW w:w="1508" w:type="dxa"/>
            <w:gridSpan w:val="3"/>
            <w:vAlign w:val="center"/>
          </w:tcPr>
          <w:p w14:paraId="7F8381D5" w14:textId="77777777" w:rsidR="00865A2F" w:rsidRDefault="00865A2F" w:rsidP="00865A2F">
            <w:pPr>
              <w:pStyle w:val="TAC"/>
              <w:rPr>
                <w:rFonts w:cs="Arial"/>
              </w:rPr>
            </w:pPr>
            <w:r>
              <w:rPr>
                <w:rFonts w:cs="Arial"/>
              </w:rPr>
              <w:t>N/A</w:t>
            </w:r>
          </w:p>
        </w:tc>
        <w:tc>
          <w:tcPr>
            <w:tcW w:w="1665" w:type="dxa"/>
            <w:gridSpan w:val="6"/>
            <w:vAlign w:val="center"/>
          </w:tcPr>
          <w:p w14:paraId="7318B938" w14:textId="77777777" w:rsidR="00865A2F" w:rsidRDefault="00865A2F" w:rsidP="00865A2F">
            <w:pPr>
              <w:pStyle w:val="TAC"/>
              <w:rPr>
                <w:rFonts w:cs="Arial"/>
              </w:rPr>
            </w:pPr>
            <w:r>
              <w:rPr>
                <w:rFonts w:cs="Arial"/>
              </w:rPr>
              <w:t>QPSK</w:t>
            </w:r>
          </w:p>
        </w:tc>
        <w:tc>
          <w:tcPr>
            <w:tcW w:w="5357" w:type="dxa"/>
            <w:gridSpan w:val="4"/>
            <w:vMerge/>
            <w:vAlign w:val="center"/>
          </w:tcPr>
          <w:p w14:paraId="16868877" w14:textId="77777777" w:rsidR="00865A2F" w:rsidRDefault="00865A2F" w:rsidP="00865A2F">
            <w:pPr>
              <w:pStyle w:val="TAC"/>
              <w:rPr>
                <w:rFonts w:cs="Arial"/>
              </w:rPr>
            </w:pPr>
          </w:p>
        </w:tc>
        <w:tc>
          <w:tcPr>
            <w:tcW w:w="1428" w:type="dxa"/>
            <w:gridSpan w:val="4"/>
            <w:vAlign w:val="center"/>
          </w:tcPr>
          <w:p w14:paraId="422DFF18" w14:textId="77777777" w:rsidR="00865A2F" w:rsidRDefault="00865A2F" w:rsidP="00865A2F">
            <w:pPr>
              <w:pStyle w:val="TAC"/>
              <w:rPr>
                <w:rFonts w:cs="Arial"/>
              </w:rPr>
            </w:pPr>
            <w:r>
              <w:rPr>
                <w:rFonts w:cs="Arial"/>
              </w:rPr>
              <w:t>50</w:t>
            </w:r>
          </w:p>
        </w:tc>
      </w:tr>
      <w:tr w:rsidR="00865A2F" w14:paraId="27E99D13" w14:textId="77777777" w:rsidTr="00865A2F">
        <w:trPr>
          <w:gridAfter w:val="1"/>
          <w:wAfter w:w="377" w:type="dxa"/>
          <w:trHeight w:val="241"/>
        </w:trPr>
        <w:tc>
          <w:tcPr>
            <w:tcW w:w="722" w:type="dxa"/>
            <w:gridSpan w:val="2"/>
            <w:vMerge w:val="restart"/>
            <w:vAlign w:val="center"/>
          </w:tcPr>
          <w:p w14:paraId="0B7696FF" w14:textId="77777777" w:rsidR="00865A2F" w:rsidRDefault="00865A2F" w:rsidP="00865A2F">
            <w:pPr>
              <w:pStyle w:val="TAC"/>
            </w:pPr>
            <w:r>
              <w:t>7</w:t>
            </w:r>
          </w:p>
        </w:tc>
        <w:tc>
          <w:tcPr>
            <w:tcW w:w="1171" w:type="dxa"/>
            <w:gridSpan w:val="3"/>
            <w:vAlign w:val="center"/>
          </w:tcPr>
          <w:p w14:paraId="5F8B7E24" w14:textId="77777777" w:rsidR="00865A2F" w:rsidRDefault="00865A2F" w:rsidP="00865A2F">
            <w:pPr>
              <w:pStyle w:val="TAC"/>
              <w:rPr>
                <w:rFonts w:cs="Arial"/>
                <w:color w:val="000000"/>
              </w:rPr>
            </w:pPr>
            <w:r>
              <w:rPr>
                <w:rFonts w:cs="Arial"/>
                <w:color w:val="000000"/>
              </w:rPr>
              <w:t>41</w:t>
            </w:r>
          </w:p>
        </w:tc>
        <w:tc>
          <w:tcPr>
            <w:tcW w:w="1619" w:type="dxa"/>
            <w:gridSpan w:val="4"/>
            <w:vAlign w:val="center"/>
          </w:tcPr>
          <w:p w14:paraId="05730C30" w14:textId="77777777" w:rsidR="00865A2F" w:rsidRDefault="00865A2F" w:rsidP="00865A2F">
            <w:pPr>
              <w:pStyle w:val="TAC"/>
              <w:rPr>
                <w:rFonts w:cs="Arial"/>
                <w:color w:val="000000"/>
              </w:rPr>
            </w:pPr>
            <w:r>
              <w:rPr>
                <w:rFonts w:cs="Arial"/>
                <w:color w:val="000000"/>
              </w:rPr>
              <w:t>Mid</w:t>
            </w:r>
          </w:p>
        </w:tc>
        <w:tc>
          <w:tcPr>
            <w:tcW w:w="0" w:type="auto"/>
            <w:gridSpan w:val="4"/>
            <w:vMerge w:val="restart"/>
            <w:vAlign w:val="center"/>
          </w:tcPr>
          <w:p w14:paraId="29A75080" w14:textId="77777777" w:rsidR="00865A2F" w:rsidRDefault="00865A2F" w:rsidP="00865A2F">
            <w:pPr>
              <w:pStyle w:val="TAC"/>
              <w:rPr>
                <w:rFonts w:cs="Arial"/>
                <w:color w:val="000000"/>
              </w:rPr>
            </w:pPr>
            <w:r>
              <w:rPr>
                <w:rFonts w:cs="Arial"/>
                <w:color w:val="000000"/>
              </w:rPr>
              <w:t>100@0</w:t>
            </w:r>
          </w:p>
        </w:tc>
        <w:tc>
          <w:tcPr>
            <w:tcW w:w="1591" w:type="dxa"/>
            <w:gridSpan w:val="3"/>
            <w:vAlign w:val="center"/>
          </w:tcPr>
          <w:p w14:paraId="12C807C8" w14:textId="77777777" w:rsidR="00865A2F" w:rsidRDefault="00865A2F" w:rsidP="00865A2F">
            <w:pPr>
              <w:pStyle w:val="TAC"/>
              <w:rPr>
                <w:rFonts w:cs="Arial"/>
                <w:color w:val="000000"/>
              </w:rPr>
            </w:pPr>
            <w:r>
              <w:rPr>
                <w:rFonts w:cs="Arial"/>
                <w:color w:val="000000"/>
              </w:rPr>
              <w:t>All RBs</w:t>
            </w:r>
          </w:p>
        </w:tc>
        <w:tc>
          <w:tcPr>
            <w:tcW w:w="1275" w:type="dxa"/>
            <w:gridSpan w:val="3"/>
            <w:vAlign w:val="center"/>
          </w:tcPr>
          <w:p w14:paraId="1EDF4FDC" w14:textId="77777777" w:rsidR="00865A2F" w:rsidRDefault="00865A2F" w:rsidP="00865A2F">
            <w:pPr>
              <w:pStyle w:val="TAC"/>
              <w:rPr>
                <w:rFonts w:cs="Arial"/>
                <w:color w:val="000000"/>
              </w:rPr>
            </w:pPr>
            <w:r>
              <w:rPr>
                <w:rFonts w:cs="Arial"/>
                <w:color w:val="000000"/>
              </w:rPr>
              <w:t>39</w:t>
            </w:r>
          </w:p>
        </w:tc>
        <w:tc>
          <w:tcPr>
            <w:tcW w:w="1537" w:type="dxa"/>
            <w:gridSpan w:val="4"/>
            <w:vAlign w:val="center"/>
          </w:tcPr>
          <w:p w14:paraId="78077A58" w14:textId="77777777" w:rsidR="00865A2F" w:rsidRDefault="00865A2F" w:rsidP="00865A2F">
            <w:pPr>
              <w:pStyle w:val="TAC"/>
              <w:rPr>
                <w:rFonts w:cs="Arial"/>
                <w:color w:val="000000"/>
              </w:rPr>
            </w:pPr>
            <w:r>
              <w:rPr>
                <w:rFonts w:cs="Arial"/>
                <w:color w:val="000000"/>
              </w:rPr>
              <w:t>High/CC1</w:t>
            </w:r>
          </w:p>
        </w:tc>
        <w:tc>
          <w:tcPr>
            <w:tcW w:w="2079" w:type="dxa"/>
            <w:gridSpan w:val="7"/>
            <w:vMerge w:val="restart"/>
            <w:vAlign w:val="center"/>
          </w:tcPr>
          <w:p w14:paraId="51ED707D" w14:textId="77777777" w:rsidR="00865A2F" w:rsidRDefault="00865A2F" w:rsidP="00865A2F">
            <w:pPr>
              <w:pStyle w:val="TAC"/>
              <w:rPr>
                <w:rFonts w:cs="Arial"/>
                <w:color w:val="000000"/>
              </w:rPr>
            </w:pPr>
            <w:r>
              <w:rPr>
                <w:rFonts w:cs="Arial"/>
                <w:color w:val="000000"/>
              </w:rPr>
              <w:t>N/A</w:t>
            </w:r>
          </w:p>
        </w:tc>
        <w:tc>
          <w:tcPr>
            <w:tcW w:w="1199" w:type="dxa"/>
            <w:gridSpan w:val="3"/>
            <w:vAlign w:val="center"/>
          </w:tcPr>
          <w:p w14:paraId="1D014241" w14:textId="77777777" w:rsidR="00865A2F" w:rsidRDefault="00865A2F" w:rsidP="00865A2F">
            <w:pPr>
              <w:pStyle w:val="TAC"/>
              <w:rPr>
                <w:rFonts w:cs="Arial"/>
                <w:color w:val="000000"/>
              </w:rPr>
            </w:pPr>
            <w:r>
              <w:rPr>
                <w:rFonts w:cs="Arial"/>
                <w:color w:val="000000"/>
              </w:rPr>
              <w:t>All RBs</w:t>
            </w:r>
          </w:p>
        </w:tc>
        <w:tc>
          <w:tcPr>
            <w:tcW w:w="1508" w:type="dxa"/>
            <w:gridSpan w:val="3"/>
            <w:vAlign w:val="center"/>
          </w:tcPr>
          <w:p w14:paraId="54577F18" w14:textId="77777777" w:rsidR="00865A2F" w:rsidRDefault="00865A2F" w:rsidP="00865A2F">
            <w:pPr>
              <w:pStyle w:val="TAC"/>
              <w:rPr>
                <w:rFonts w:cs="Arial"/>
                <w:color w:val="000000"/>
              </w:rPr>
            </w:pPr>
            <w:r>
              <w:rPr>
                <w:rFonts w:cs="Arial"/>
                <w:color w:val="000000"/>
              </w:rPr>
              <w:t>39</w:t>
            </w:r>
          </w:p>
        </w:tc>
        <w:tc>
          <w:tcPr>
            <w:tcW w:w="1665" w:type="dxa"/>
            <w:gridSpan w:val="6"/>
            <w:vAlign w:val="center"/>
          </w:tcPr>
          <w:p w14:paraId="3BB3A07F" w14:textId="77777777" w:rsidR="00865A2F" w:rsidRDefault="00865A2F" w:rsidP="00865A2F">
            <w:pPr>
              <w:pStyle w:val="TAC"/>
              <w:rPr>
                <w:rFonts w:cs="Arial"/>
                <w:color w:val="000000"/>
              </w:rPr>
            </w:pPr>
            <w:r>
              <w:rPr>
                <w:rFonts w:cs="Arial"/>
                <w:color w:val="000000"/>
              </w:rPr>
              <w:t>High/CC2</w:t>
            </w:r>
          </w:p>
        </w:tc>
        <w:tc>
          <w:tcPr>
            <w:tcW w:w="5357" w:type="dxa"/>
            <w:gridSpan w:val="4"/>
            <w:vMerge w:val="restart"/>
            <w:vAlign w:val="center"/>
          </w:tcPr>
          <w:p w14:paraId="75210DBD" w14:textId="77777777" w:rsidR="00865A2F" w:rsidRDefault="00865A2F" w:rsidP="00865A2F">
            <w:pPr>
              <w:pStyle w:val="TAC"/>
              <w:rPr>
                <w:rFonts w:cs="Arial"/>
                <w:color w:val="000000"/>
              </w:rPr>
            </w:pPr>
            <w:r>
              <w:rPr>
                <w:rFonts w:cs="Arial"/>
                <w:color w:val="000000"/>
              </w:rPr>
              <w:t>N/A</w:t>
            </w:r>
          </w:p>
        </w:tc>
        <w:tc>
          <w:tcPr>
            <w:tcW w:w="1428" w:type="dxa"/>
            <w:gridSpan w:val="4"/>
            <w:vAlign w:val="center"/>
          </w:tcPr>
          <w:p w14:paraId="1018F131" w14:textId="77777777" w:rsidR="00865A2F" w:rsidRDefault="00865A2F" w:rsidP="00865A2F">
            <w:pPr>
              <w:pStyle w:val="TAC"/>
              <w:rPr>
                <w:rFonts w:cs="Arial"/>
                <w:color w:val="000000"/>
              </w:rPr>
            </w:pPr>
            <w:r>
              <w:rPr>
                <w:rFonts w:cs="Arial"/>
                <w:color w:val="000000"/>
              </w:rPr>
              <w:t>All RBs</w:t>
            </w:r>
          </w:p>
        </w:tc>
      </w:tr>
      <w:tr w:rsidR="00865A2F" w14:paraId="36F678C6" w14:textId="77777777" w:rsidTr="00865A2F">
        <w:trPr>
          <w:gridAfter w:val="1"/>
          <w:wAfter w:w="377" w:type="dxa"/>
          <w:trHeight w:val="241"/>
        </w:trPr>
        <w:tc>
          <w:tcPr>
            <w:tcW w:w="722" w:type="dxa"/>
            <w:gridSpan w:val="2"/>
            <w:vMerge/>
          </w:tcPr>
          <w:p w14:paraId="483BA530" w14:textId="77777777" w:rsidR="00865A2F" w:rsidRDefault="00865A2F" w:rsidP="00865A2F">
            <w:pPr>
              <w:pStyle w:val="TAC"/>
            </w:pPr>
          </w:p>
        </w:tc>
        <w:tc>
          <w:tcPr>
            <w:tcW w:w="1171" w:type="dxa"/>
            <w:gridSpan w:val="3"/>
            <w:vAlign w:val="center"/>
          </w:tcPr>
          <w:p w14:paraId="333D00A0" w14:textId="77777777" w:rsidR="00865A2F" w:rsidRDefault="00865A2F" w:rsidP="00865A2F">
            <w:pPr>
              <w:pStyle w:val="TAC"/>
            </w:pPr>
            <w:r>
              <w:rPr>
                <w:rFonts w:cs="Arial"/>
              </w:rPr>
              <w:t>QPSK</w:t>
            </w:r>
          </w:p>
        </w:tc>
        <w:tc>
          <w:tcPr>
            <w:tcW w:w="1619" w:type="dxa"/>
            <w:gridSpan w:val="4"/>
            <w:vAlign w:val="center"/>
          </w:tcPr>
          <w:p w14:paraId="464DB9F7" w14:textId="77777777" w:rsidR="00865A2F" w:rsidRDefault="00865A2F" w:rsidP="00865A2F">
            <w:pPr>
              <w:pStyle w:val="TAC"/>
            </w:pPr>
            <w:r>
              <w:rPr>
                <w:rFonts w:cs="Arial"/>
              </w:rPr>
              <w:t>QPSK</w:t>
            </w:r>
          </w:p>
        </w:tc>
        <w:tc>
          <w:tcPr>
            <w:tcW w:w="0" w:type="auto"/>
            <w:gridSpan w:val="4"/>
            <w:vMerge/>
            <w:vAlign w:val="center"/>
          </w:tcPr>
          <w:p w14:paraId="2EE40948" w14:textId="77777777" w:rsidR="00865A2F" w:rsidRDefault="00865A2F" w:rsidP="00865A2F">
            <w:pPr>
              <w:pStyle w:val="TAC"/>
            </w:pPr>
          </w:p>
        </w:tc>
        <w:tc>
          <w:tcPr>
            <w:tcW w:w="1591" w:type="dxa"/>
            <w:gridSpan w:val="3"/>
            <w:vAlign w:val="center"/>
          </w:tcPr>
          <w:p w14:paraId="7D44CCBE" w14:textId="77777777" w:rsidR="00865A2F" w:rsidRDefault="00865A2F" w:rsidP="00865A2F">
            <w:pPr>
              <w:pStyle w:val="TAC"/>
              <w:rPr>
                <w:rFonts w:cs="Arial"/>
                <w:color w:val="000000"/>
              </w:rPr>
            </w:pPr>
            <w:r>
              <w:rPr>
                <w:rFonts w:cs="Arial"/>
                <w:color w:val="000000"/>
              </w:rPr>
              <w:t>100</w:t>
            </w:r>
          </w:p>
        </w:tc>
        <w:tc>
          <w:tcPr>
            <w:tcW w:w="1275" w:type="dxa"/>
            <w:gridSpan w:val="3"/>
            <w:vAlign w:val="center"/>
          </w:tcPr>
          <w:p w14:paraId="536FA110" w14:textId="77777777" w:rsidR="00865A2F" w:rsidRDefault="00865A2F" w:rsidP="00865A2F">
            <w:pPr>
              <w:pStyle w:val="TAC"/>
              <w:rPr>
                <w:rFonts w:cs="Arial"/>
                <w:color w:val="000000"/>
              </w:rPr>
            </w:pPr>
            <w:r>
              <w:rPr>
                <w:rFonts w:cs="Arial"/>
                <w:color w:val="000000"/>
              </w:rPr>
              <w:t>N/A</w:t>
            </w:r>
          </w:p>
        </w:tc>
        <w:tc>
          <w:tcPr>
            <w:tcW w:w="1537" w:type="dxa"/>
            <w:gridSpan w:val="4"/>
            <w:vAlign w:val="center"/>
          </w:tcPr>
          <w:p w14:paraId="7C82CF61" w14:textId="77777777" w:rsidR="00865A2F" w:rsidRDefault="00865A2F" w:rsidP="00865A2F">
            <w:pPr>
              <w:pStyle w:val="TAC"/>
              <w:rPr>
                <w:rFonts w:cs="Arial"/>
                <w:color w:val="000000"/>
              </w:rPr>
            </w:pPr>
            <w:r>
              <w:rPr>
                <w:rFonts w:cs="Arial"/>
                <w:color w:val="000000"/>
              </w:rPr>
              <w:t>QPSK</w:t>
            </w:r>
          </w:p>
        </w:tc>
        <w:tc>
          <w:tcPr>
            <w:tcW w:w="2079" w:type="dxa"/>
            <w:gridSpan w:val="7"/>
            <w:vMerge/>
            <w:vAlign w:val="center"/>
          </w:tcPr>
          <w:p w14:paraId="415AC402" w14:textId="77777777" w:rsidR="00865A2F" w:rsidRDefault="00865A2F" w:rsidP="00865A2F">
            <w:pPr>
              <w:pStyle w:val="TAC"/>
              <w:rPr>
                <w:rFonts w:cs="Arial"/>
              </w:rPr>
            </w:pPr>
          </w:p>
        </w:tc>
        <w:tc>
          <w:tcPr>
            <w:tcW w:w="1199" w:type="dxa"/>
            <w:gridSpan w:val="3"/>
            <w:vAlign w:val="center"/>
          </w:tcPr>
          <w:p w14:paraId="521E5FA9" w14:textId="77777777" w:rsidR="00865A2F" w:rsidRDefault="00865A2F" w:rsidP="00865A2F">
            <w:pPr>
              <w:pStyle w:val="TAC"/>
              <w:rPr>
                <w:rFonts w:cs="Arial"/>
              </w:rPr>
            </w:pPr>
            <w:r>
              <w:rPr>
                <w:rFonts w:cs="Arial"/>
              </w:rPr>
              <w:t>100</w:t>
            </w:r>
          </w:p>
        </w:tc>
        <w:tc>
          <w:tcPr>
            <w:tcW w:w="1508" w:type="dxa"/>
            <w:gridSpan w:val="3"/>
            <w:vAlign w:val="center"/>
          </w:tcPr>
          <w:p w14:paraId="7248B58D" w14:textId="77777777" w:rsidR="00865A2F" w:rsidRDefault="00865A2F" w:rsidP="00865A2F">
            <w:pPr>
              <w:pStyle w:val="TAC"/>
              <w:rPr>
                <w:rFonts w:cs="Arial"/>
              </w:rPr>
            </w:pPr>
            <w:r>
              <w:rPr>
                <w:rFonts w:cs="Arial"/>
              </w:rPr>
              <w:t>N/A</w:t>
            </w:r>
          </w:p>
        </w:tc>
        <w:tc>
          <w:tcPr>
            <w:tcW w:w="1665" w:type="dxa"/>
            <w:gridSpan w:val="6"/>
            <w:vAlign w:val="center"/>
          </w:tcPr>
          <w:p w14:paraId="6A69D649" w14:textId="77777777" w:rsidR="00865A2F" w:rsidRDefault="00865A2F" w:rsidP="00865A2F">
            <w:pPr>
              <w:pStyle w:val="TAC"/>
              <w:rPr>
                <w:rFonts w:cs="Arial"/>
              </w:rPr>
            </w:pPr>
            <w:r>
              <w:rPr>
                <w:rFonts w:cs="Arial"/>
              </w:rPr>
              <w:t>QPSK</w:t>
            </w:r>
          </w:p>
        </w:tc>
        <w:tc>
          <w:tcPr>
            <w:tcW w:w="5357" w:type="dxa"/>
            <w:gridSpan w:val="4"/>
            <w:vMerge/>
            <w:vAlign w:val="center"/>
          </w:tcPr>
          <w:p w14:paraId="794E964B" w14:textId="77777777" w:rsidR="00865A2F" w:rsidRDefault="00865A2F" w:rsidP="00865A2F">
            <w:pPr>
              <w:pStyle w:val="TAC"/>
              <w:rPr>
                <w:rFonts w:cs="Arial"/>
              </w:rPr>
            </w:pPr>
          </w:p>
        </w:tc>
        <w:tc>
          <w:tcPr>
            <w:tcW w:w="1428" w:type="dxa"/>
            <w:gridSpan w:val="4"/>
            <w:vAlign w:val="center"/>
          </w:tcPr>
          <w:p w14:paraId="56E8AB0A" w14:textId="77777777" w:rsidR="00865A2F" w:rsidRDefault="00865A2F" w:rsidP="00865A2F">
            <w:pPr>
              <w:pStyle w:val="TAC"/>
              <w:rPr>
                <w:rFonts w:cs="Arial"/>
              </w:rPr>
            </w:pPr>
            <w:r>
              <w:rPr>
                <w:rFonts w:cs="Arial"/>
              </w:rPr>
              <w:t>50</w:t>
            </w:r>
          </w:p>
        </w:tc>
      </w:tr>
      <w:tr w:rsidR="00865A2F" w:rsidRPr="00426994" w14:paraId="6CAB2070" w14:textId="77777777" w:rsidTr="00865A2F">
        <w:trPr>
          <w:gridAfter w:val="1"/>
          <w:wAfter w:w="377" w:type="dxa"/>
          <w:trHeight w:val="241"/>
        </w:trPr>
        <w:tc>
          <w:tcPr>
            <w:tcW w:w="0" w:type="auto"/>
            <w:gridSpan w:val="50"/>
          </w:tcPr>
          <w:p w14:paraId="28840B1D" w14:textId="77777777" w:rsidR="00865A2F" w:rsidRPr="00426994" w:rsidRDefault="00865A2F" w:rsidP="00865A2F">
            <w:pPr>
              <w:pStyle w:val="TAC"/>
              <w:rPr>
                <w:b/>
                <w:bCs/>
                <w:lang w:eastAsia="zh-TW"/>
              </w:rPr>
            </w:pPr>
            <w:r w:rsidRPr="00426994">
              <w:rPr>
                <w:b/>
                <w:bCs/>
              </w:rPr>
              <w:t>Test Settings for CA_</w:t>
            </w:r>
            <w:r w:rsidRPr="00426994">
              <w:rPr>
                <w:b/>
                <w:bCs/>
                <w:lang w:eastAsia="zh-TW"/>
              </w:rPr>
              <w:t>39A</w:t>
            </w:r>
            <w:r w:rsidRPr="00426994">
              <w:rPr>
                <w:b/>
                <w:bCs/>
              </w:rPr>
              <w:t>-4</w:t>
            </w:r>
            <w:r w:rsidRPr="00426994">
              <w:rPr>
                <w:b/>
                <w:bCs/>
                <w:lang w:eastAsia="zh-TW"/>
              </w:rPr>
              <w:t>1C</w:t>
            </w:r>
            <w:r w:rsidRPr="00426994">
              <w:rPr>
                <w:b/>
                <w:bCs/>
              </w:rPr>
              <w:t xml:space="preserve"> Configuration</w:t>
            </w:r>
          </w:p>
        </w:tc>
      </w:tr>
      <w:tr w:rsidR="00865A2F" w14:paraId="40DBD479" w14:textId="77777777" w:rsidTr="00865A2F">
        <w:trPr>
          <w:gridAfter w:val="1"/>
          <w:wAfter w:w="377" w:type="dxa"/>
          <w:trHeight w:val="241"/>
        </w:trPr>
        <w:tc>
          <w:tcPr>
            <w:tcW w:w="722" w:type="dxa"/>
            <w:gridSpan w:val="2"/>
            <w:vMerge w:val="restart"/>
            <w:vAlign w:val="center"/>
          </w:tcPr>
          <w:p w14:paraId="7C085EC5" w14:textId="77777777" w:rsidR="00865A2F" w:rsidRDefault="00865A2F" w:rsidP="00865A2F">
            <w:pPr>
              <w:pStyle w:val="TAC"/>
              <w:rPr>
                <w:lang w:eastAsia="zh-TW"/>
              </w:rPr>
            </w:pPr>
            <w:r>
              <w:rPr>
                <w:lang w:eastAsia="zh-TW"/>
              </w:rPr>
              <w:t>1</w:t>
            </w:r>
          </w:p>
        </w:tc>
        <w:tc>
          <w:tcPr>
            <w:tcW w:w="1171" w:type="dxa"/>
            <w:gridSpan w:val="3"/>
            <w:vAlign w:val="center"/>
          </w:tcPr>
          <w:p w14:paraId="6828B5F5" w14:textId="77777777" w:rsidR="00865A2F" w:rsidRDefault="00865A2F" w:rsidP="00865A2F">
            <w:pPr>
              <w:pStyle w:val="TAC"/>
              <w:rPr>
                <w:rFonts w:cs="Arial"/>
                <w:color w:val="000000"/>
                <w:lang w:eastAsia="zh-TW"/>
              </w:rPr>
            </w:pPr>
            <w:r>
              <w:rPr>
                <w:rFonts w:cs="Arial"/>
                <w:color w:val="000000"/>
                <w:lang w:eastAsia="zh-TW"/>
              </w:rPr>
              <w:t>39</w:t>
            </w:r>
          </w:p>
        </w:tc>
        <w:tc>
          <w:tcPr>
            <w:tcW w:w="1619" w:type="dxa"/>
            <w:gridSpan w:val="4"/>
            <w:vAlign w:val="center"/>
          </w:tcPr>
          <w:p w14:paraId="7CD964B9" w14:textId="77777777" w:rsidR="00865A2F" w:rsidRDefault="00865A2F" w:rsidP="00865A2F">
            <w:pPr>
              <w:pStyle w:val="TAC"/>
              <w:rPr>
                <w:rFonts w:cs="Arial"/>
                <w:color w:val="000000"/>
                <w:lang w:eastAsia="zh-TW"/>
              </w:rPr>
            </w:pPr>
            <w:r>
              <w:rPr>
                <w:rFonts w:cs="Arial"/>
                <w:color w:val="000000"/>
                <w:lang w:eastAsia="zh-TW"/>
              </w:rPr>
              <w:t>Low</w:t>
            </w:r>
          </w:p>
        </w:tc>
        <w:tc>
          <w:tcPr>
            <w:tcW w:w="0" w:type="auto"/>
            <w:gridSpan w:val="4"/>
            <w:vMerge w:val="restart"/>
            <w:vAlign w:val="center"/>
          </w:tcPr>
          <w:p w14:paraId="3AF9FC8D" w14:textId="77777777" w:rsidR="00865A2F" w:rsidRDefault="00865A2F" w:rsidP="00865A2F">
            <w:pPr>
              <w:pStyle w:val="TAC"/>
              <w:rPr>
                <w:rFonts w:cs="Arial"/>
                <w:color w:val="000000"/>
                <w:lang w:eastAsia="zh-TW"/>
              </w:rPr>
            </w:pPr>
            <w:r>
              <w:rPr>
                <w:rFonts w:cs="Arial"/>
                <w:color w:val="000000"/>
                <w:lang w:eastAsia="zh-TW"/>
              </w:rPr>
              <w:t>100@0</w:t>
            </w:r>
          </w:p>
        </w:tc>
        <w:tc>
          <w:tcPr>
            <w:tcW w:w="1591" w:type="dxa"/>
            <w:gridSpan w:val="3"/>
            <w:vAlign w:val="center"/>
          </w:tcPr>
          <w:p w14:paraId="235A8411" w14:textId="77777777" w:rsidR="00865A2F" w:rsidRDefault="00865A2F" w:rsidP="00865A2F">
            <w:pPr>
              <w:pStyle w:val="TAC"/>
              <w:rPr>
                <w:rFonts w:cs="Arial"/>
                <w:color w:val="000000"/>
                <w:lang w:eastAsia="zh-TW"/>
              </w:rPr>
            </w:pPr>
            <w:r>
              <w:rPr>
                <w:rFonts w:cs="Arial"/>
                <w:color w:val="000000"/>
                <w:lang w:eastAsia="zh-TW"/>
              </w:rPr>
              <w:t>All RBs</w:t>
            </w:r>
          </w:p>
        </w:tc>
        <w:tc>
          <w:tcPr>
            <w:tcW w:w="1275" w:type="dxa"/>
            <w:gridSpan w:val="3"/>
            <w:vAlign w:val="center"/>
          </w:tcPr>
          <w:p w14:paraId="628947A8" w14:textId="77777777" w:rsidR="00865A2F" w:rsidRDefault="00865A2F" w:rsidP="00865A2F">
            <w:pPr>
              <w:pStyle w:val="TAC"/>
              <w:rPr>
                <w:rFonts w:cs="Arial"/>
                <w:color w:val="000000"/>
                <w:lang w:eastAsia="zh-TW"/>
              </w:rPr>
            </w:pPr>
            <w:r>
              <w:rPr>
                <w:rFonts w:cs="Arial"/>
                <w:color w:val="000000"/>
                <w:lang w:eastAsia="zh-TW"/>
              </w:rPr>
              <w:t>41</w:t>
            </w:r>
          </w:p>
        </w:tc>
        <w:tc>
          <w:tcPr>
            <w:tcW w:w="1537" w:type="dxa"/>
            <w:gridSpan w:val="4"/>
            <w:vAlign w:val="center"/>
          </w:tcPr>
          <w:p w14:paraId="478EDCCF" w14:textId="77777777" w:rsidR="00865A2F" w:rsidRDefault="00865A2F" w:rsidP="00865A2F">
            <w:pPr>
              <w:pStyle w:val="TAC"/>
              <w:rPr>
                <w:rFonts w:cs="Arial"/>
                <w:color w:val="000000"/>
                <w:lang w:eastAsia="zh-TW"/>
              </w:rPr>
            </w:pPr>
            <w:r>
              <w:rPr>
                <w:rFonts w:cs="Arial"/>
                <w:color w:val="000000"/>
                <w:lang w:eastAsia="zh-TW"/>
              </w:rPr>
              <w:t>Mid/CC1</w:t>
            </w:r>
          </w:p>
        </w:tc>
        <w:tc>
          <w:tcPr>
            <w:tcW w:w="2079" w:type="dxa"/>
            <w:gridSpan w:val="7"/>
            <w:vMerge w:val="restart"/>
            <w:vAlign w:val="center"/>
          </w:tcPr>
          <w:p w14:paraId="4EB9D6CD" w14:textId="77777777" w:rsidR="00865A2F" w:rsidRDefault="00865A2F" w:rsidP="00865A2F">
            <w:pPr>
              <w:pStyle w:val="TAC"/>
              <w:rPr>
                <w:rFonts w:cs="Arial"/>
                <w:color w:val="000000"/>
                <w:lang w:eastAsia="zh-TW"/>
              </w:rPr>
            </w:pPr>
            <w:r>
              <w:rPr>
                <w:rFonts w:cs="Arial"/>
                <w:color w:val="000000"/>
                <w:lang w:eastAsia="zh-TW"/>
              </w:rPr>
              <w:t>N/A</w:t>
            </w:r>
          </w:p>
        </w:tc>
        <w:tc>
          <w:tcPr>
            <w:tcW w:w="1199" w:type="dxa"/>
            <w:gridSpan w:val="3"/>
            <w:vAlign w:val="center"/>
          </w:tcPr>
          <w:p w14:paraId="4A725C00" w14:textId="77777777" w:rsidR="00865A2F" w:rsidRDefault="00865A2F" w:rsidP="00865A2F">
            <w:pPr>
              <w:pStyle w:val="TAC"/>
              <w:rPr>
                <w:rFonts w:cs="Arial"/>
                <w:color w:val="000000"/>
                <w:lang w:eastAsia="zh-TW"/>
              </w:rPr>
            </w:pPr>
            <w:r>
              <w:rPr>
                <w:rFonts w:cs="Arial"/>
                <w:color w:val="000000"/>
                <w:lang w:eastAsia="zh-TW"/>
              </w:rPr>
              <w:t>All RBs</w:t>
            </w:r>
          </w:p>
        </w:tc>
        <w:tc>
          <w:tcPr>
            <w:tcW w:w="1508" w:type="dxa"/>
            <w:gridSpan w:val="3"/>
            <w:vAlign w:val="center"/>
          </w:tcPr>
          <w:p w14:paraId="20404A90" w14:textId="77777777" w:rsidR="00865A2F" w:rsidRDefault="00865A2F" w:rsidP="00865A2F">
            <w:pPr>
              <w:pStyle w:val="TAC"/>
              <w:rPr>
                <w:rFonts w:cs="Arial"/>
                <w:color w:val="000000"/>
                <w:lang w:eastAsia="zh-TW"/>
              </w:rPr>
            </w:pPr>
            <w:r>
              <w:rPr>
                <w:rFonts w:cs="Arial"/>
                <w:color w:val="000000"/>
                <w:lang w:eastAsia="zh-TW"/>
              </w:rPr>
              <w:t>41</w:t>
            </w:r>
          </w:p>
        </w:tc>
        <w:tc>
          <w:tcPr>
            <w:tcW w:w="1665" w:type="dxa"/>
            <w:gridSpan w:val="6"/>
            <w:vAlign w:val="center"/>
          </w:tcPr>
          <w:p w14:paraId="5D7932A1" w14:textId="77777777" w:rsidR="00865A2F" w:rsidRDefault="00865A2F" w:rsidP="00865A2F">
            <w:pPr>
              <w:pStyle w:val="TAC"/>
              <w:rPr>
                <w:rFonts w:cs="Arial"/>
                <w:color w:val="000000"/>
                <w:lang w:eastAsia="zh-TW"/>
              </w:rPr>
            </w:pPr>
            <w:r>
              <w:rPr>
                <w:rFonts w:cs="Arial"/>
                <w:color w:val="000000"/>
                <w:lang w:eastAsia="zh-TW"/>
              </w:rPr>
              <w:t>Mid/CC2</w:t>
            </w:r>
          </w:p>
        </w:tc>
        <w:tc>
          <w:tcPr>
            <w:tcW w:w="5357" w:type="dxa"/>
            <w:gridSpan w:val="4"/>
            <w:vMerge w:val="restart"/>
            <w:vAlign w:val="center"/>
          </w:tcPr>
          <w:p w14:paraId="0D982CCC" w14:textId="77777777" w:rsidR="00865A2F" w:rsidRDefault="00865A2F" w:rsidP="00865A2F">
            <w:pPr>
              <w:pStyle w:val="TAC"/>
              <w:rPr>
                <w:rFonts w:cs="Arial"/>
                <w:color w:val="000000"/>
                <w:lang w:eastAsia="zh-TW"/>
              </w:rPr>
            </w:pPr>
            <w:r>
              <w:rPr>
                <w:rFonts w:cs="Arial"/>
                <w:color w:val="000000"/>
                <w:lang w:eastAsia="zh-TW"/>
              </w:rPr>
              <w:t>N/A</w:t>
            </w:r>
          </w:p>
        </w:tc>
        <w:tc>
          <w:tcPr>
            <w:tcW w:w="1428" w:type="dxa"/>
            <w:gridSpan w:val="4"/>
            <w:vAlign w:val="center"/>
          </w:tcPr>
          <w:p w14:paraId="21FB4D93" w14:textId="77777777" w:rsidR="00865A2F" w:rsidRDefault="00865A2F" w:rsidP="00865A2F">
            <w:pPr>
              <w:pStyle w:val="TAC"/>
              <w:rPr>
                <w:rFonts w:cs="Arial"/>
                <w:color w:val="000000"/>
                <w:lang w:eastAsia="zh-TW"/>
              </w:rPr>
            </w:pPr>
            <w:r>
              <w:rPr>
                <w:rFonts w:cs="Arial"/>
                <w:color w:val="000000"/>
                <w:lang w:eastAsia="zh-TW"/>
              </w:rPr>
              <w:t>All RBs</w:t>
            </w:r>
          </w:p>
        </w:tc>
      </w:tr>
      <w:tr w:rsidR="00865A2F" w14:paraId="6C5322E9" w14:textId="77777777" w:rsidTr="00865A2F">
        <w:trPr>
          <w:gridAfter w:val="1"/>
          <w:wAfter w:w="377" w:type="dxa"/>
          <w:trHeight w:val="241"/>
        </w:trPr>
        <w:tc>
          <w:tcPr>
            <w:tcW w:w="722" w:type="dxa"/>
            <w:gridSpan w:val="2"/>
            <w:vMerge/>
          </w:tcPr>
          <w:p w14:paraId="4C72F827" w14:textId="77777777" w:rsidR="00865A2F" w:rsidRDefault="00865A2F" w:rsidP="00865A2F">
            <w:pPr>
              <w:pStyle w:val="TAC"/>
            </w:pPr>
          </w:p>
        </w:tc>
        <w:tc>
          <w:tcPr>
            <w:tcW w:w="1171" w:type="dxa"/>
            <w:gridSpan w:val="3"/>
            <w:vAlign w:val="center"/>
          </w:tcPr>
          <w:p w14:paraId="71A6D3F8" w14:textId="77777777" w:rsidR="00865A2F" w:rsidRDefault="00865A2F" w:rsidP="00865A2F">
            <w:pPr>
              <w:pStyle w:val="TAC"/>
            </w:pPr>
            <w:r>
              <w:rPr>
                <w:rFonts w:cs="Arial"/>
                <w:lang w:eastAsia="zh-TW"/>
              </w:rPr>
              <w:t>QPSK</w:t>
            </w:r>
          </w:p>
        </w:tc>
        <w:tc>
          <w:tcPr>
            <w:tcW w:w="1619" w:type="dxa"/>
            <w:gridSpan w:val="4"/>
            <w:vAlign w:val="center"/>
          </w:tcPr>
          <w:p w14:paraId="281ECF33" w14:textId="77777777" w:rsidR="00865A2F" w:rsidRDefault="00865A2F" w:rsidP="00865A2F">
            <w:pPr>
              <w:pStyle w:val="TAC"/>
            </w:pPr>
            <w:r>
              <w:rPr>
                <w:rFonts w:cs="Arial"/>
                <w:lang w:eastAsia="zh-TW"/>
              </w:rPr>
              <w:t>QPSK</w:t>
            </w:r>
          </w:p>
        </w:tc>
        <w:tc>
          <w:tcPr>
            <w:tcW w:w="0" w:type="auto"/>
            <w:gridSpan w:val="4"/>
            <w:vMerge/>
            <w:vAlign w:val="center"/>
          </w:tcPr>
          <w:p w14:paraId="40FFA5FA" w14:textId="77777777" w:rsidR="00865A2F" w:rsidRDefault="00865A2F" w:rsidP="00865A2F">
            <w:pPr>
              <w:pStyle w:val="TAC"/>
            </w:pPr>
          </w:p>
        </w:tc>
        <w:tc>
          <w:tcPr>
            <w:tcW w:w="1591" w:type="dxa"/>
            <w:gridSpan w:val="3"/>
            <w:vAlign w:val="center"/>
          </w:tcPr>
          <w:p w14:paraId="2A8F487B" w14:textId="77777777" w:rsidR="00865A2F" w:rsidRDefault="00865A2F" w:rsidP="00865A2F">
            <w:pPr>
              <w:pStyle w:val="TAC"/>
              <w:rPr>
                <w:rFonts w:cs="Arial"/>
                <w:color w:val="000000"/>
                <w:lang w:eastAsia="zh-TW"/>
              </w:rPr>
            </w:pPr>
            <w:r>
              <w:rPr>
                <w:rFonts w:cs="Arial"/>
                <w:color w:val="000000"/>
                <w:lang w:eastAsia="zh-TW"/>
              </w:rPr>
              <w:t>100</w:t>
            </w:r>
          </w:p>
        </w:tc>
        <w:tc>
          <w:tcPr>
            <w:tcW w:w="1275" w:type="dxa"/>
            <w:gridSpan w:val="3"/>
            <w:vAlign w:val="center"/>
          </w:tcPr>
          <w:p w14:paraId="55DC564C" w14:textId="77777777" w:rsidR="00865A2F" w:rsidRDefault="00865A2F" w:rsidP="00865A2F">
            <w:pPr>
              <w:pStyle w:val="TAC"/>
              <w:rPr>
                <w:rFonts w:cs="Arial"/>
                <w:color w:val="000000"/>
                <w:lang w:eastAsia="zh-TW"/>
              </w:rPr>
            </w:pPr>
            <w:r>
              <w:rPr>
                <w:rFonts w:cs="Arial"/>
                <w:color w:val="000000"/>
                <w:lang w:eastAsia="zh-TW"/>
              </w:rPr>
              <w:t>N/A</w:t>
            </w:r>
          </w:p>
        </w:tc>
        <w:tc>
          <w:tcPr>
            <w:tcW w:w="1537" w:type="dxa"/>
            <w:gridSpan w:val="4"/>
            <w:vAlign w:val="center"/>
          </w:tcPr>
          <w:p w14:paraId="00E7839F" w14:textId="77777777" w:rsidR="00865A2F" w:rsidRDefault="00865A2F" w:rsidP="00865A2F">
            <w:pPr>
              <w:pStyle w:val="TAC"/>
              <w:rPr>
                <w:rFonts w:cs="Arial"/>
                <w:color w:val="000000"/>
                <w:lang w:eastAsia="zh-TW"/>
              </w:rPr>
            </w:pPr>
            <w:r>
              <w:rPr>
                <w:rFonts w:cs="Arial"/>
                <w:color w:val="000000"/>
                <w:lang w:eastAsia="zh-TW"/>
              </w:rPr>
              <w:t>QPSK</w:t>
            </w:r>
          </w:p>
        </w:tc>
        <w:tc>
          <w:tcPr>
            <w:tcW w:w="2079" w:type="dxa"/>
            <w:gridSpan w:val="7"/>
            <w:vMerge/>
            <w:vAlign w:val="center"/>
          </w:tcPr>
          <w:p w14:paraId="4CB10E5A" w14:textId="77777777" w:rsidR="00865A2F" w:rsidRDefault="00865A2F" w:rsidP="00865A2F">
            <w:pPr>
              <w:pStyle w:val="TAC"/>
              <w:rPr>
                <w:rFonts w:cs="Arial"/>
                <w:lang w:eastAsia="zh-TW"/>
              </w:rPr>
            </w:pPr>
          </w:p>
        </w:tc>
        <w:tc>
          <w:tcPr>
            <w:tcW w:w="1199" w:type="dxa"/>
            <w:gridSpan w:val="3"/>
            <w:vAlign w:val="center"/>
          </w:tcPr>
          <w:p w14:paraId="3F807740" w14:textId="77777777" w:rsidR="00865A2F" w:rsidRDefault="00865A2F" w:rsidP="00865A2F">
            <w:pPr>
              <w:pStyle w:val="TAC"/>
              <w:rPr>
                <w:rFonts w:cs="Arial"/>
                <w:lang w:eastAsia="zh-TW"/>
              </w:rPr>
            </w:pPr>
            <w:r>
              <w:rPr>
                <w:rFonts w:cs="Arial"/>
                <w:lang w:eastAsia="zh-TW"/>
              </w:rPr>
              <w:t>100</w:t>
            </w:r>
          </w:p>
        </w:tc>
        <w:tc>
          <w:tcPr>
            <w:tcW w:w="1508" w:type="dxa"/>
            <w:gridSpan w:val="3"/>
            <w:vAlign w:val="center"/>
          </w:tcPr>
          <w:p w14:paraId="3E6BAE6A" w14:textId="77777777" w:rsidR="00865A2F" w:rsidRDefault="00865A2F" w:rsidP="00865A2F">
            <w:pPr>
              <w:pStyle w:val="TAC"/>
              <w:rPr>
                <w:rFonts w:cs="Arial"/>
                <w:lang w:eastAsia="zh-TW"/>
              </w:rPr>
            </w:pPr>
            <w:r>
              <w:rPr>
                <w:rFonts w:cs="Arial"/>
                <w:lang w:eastAsia="zh-TW"/>
              </w:rPr>
              <w:t>N/A</w:t>
            </w:r>
          </w:p>
        </w:tc>
        <w:tc>
          <w:tcPr>
            <w:tcW w:w="1665" w:type="dxa"/>
            <w:gridSpan w:val="6"/>
            <w:vAlign w:val="center"/>
          </w:tcPr>
          <w:p w14:paraId="440EDC05" w14:textId="77777777" w:rsidR="00865A2F" w:rsidRDefault="00865A2F" w:rsidP="00865A2F">
            <w:pPr>
              <w:pStyle w:val="TAC"/>
              <w:rPr>
                <w:rFonts w:cs="Arial"/>
                <w:lang w:eastAsia="zh-TW"/>
              </w:rPr>
            </w:pPr>
            <w:r>
              <w:rPr>
                <w:rFonts w:cs="Arial"/>
                <w:lang w:eastAsia="zh-TW"/>
              </w:rPr>
              <w:t>QPSK</w:t>
            </w:r>
          </w:p>
        </w:tc>
        <w:tc>
          <w:tcPr>
            <w:tcW w:w="5357" w:type="dxa"/>
            <w:gridSpan w:val="4"/>
            <w:vMerge/>
            <w:vAlign w:val="center"/>
          </w:tcPr>
          <w:p w14:paraId="091B788C" w14:textId="77777777" w:rsidR="00865A2F" w:rsidRDefault="00865A2F" w:rsidP="00865A2F">
            <w:pPr>
              <w:pStyle w:val="TAC"/>
              <w:rPr>
                <w:rFonts w:cs="Arial"/>
                <w:lang w:eastAsia="zh-TW"/>
              </w:rPr>
            </w:pPr>
          </w:p>
        </w:tc>
        <w:tc>
          <w:tcPr>
            <w:tcW w:w="1428" w:type="dxa"/>
            <w:gridSpan w:val="4"/>
            <w:vAlign w:val="center"/>
          </w:tcPr>
          <w:p w14:paraId="7DEC4655" w14:textId="77777777" w:rsidR="00865A2F" w:rsidRDefault="00865A2F" w:rsidP="00865A2F">
            <w:pPr>
              <w:pStyle w:val="TAC"/>
              <w:rPr>
                <w:rFonts w:cs="Arial"/>
                <w:lang w:eastAsia="zh-TW"/>
              </w:rPr>
            </w:pPr>
            <w:r>
              <w:rPr>
                <w:rFonts w:cs="Arial"/>
                <w:lang w:eastAsia="zh-TW"/>
              </w:rPr>
              <w:t>100</w:t>
            </w:r>
          </w:p>
        </w:tc>
      </w:tr>
      <w:tr w:rsidR="00865A2F" w14:paraId="04EABA43" w14:textId="77777777" w:rsidTr="00865A2F">
        <w:trPr>
          <w:gridAfter w:val="1"/>
          <w:wAfter w:w="377" w:type="dxa"/>
          <w:trHeight w:val="241"/>
        </w:trPr>
        <w:tc>
          <w:tcPr>
            <w:tcW w:w="722" w:type="dxa"/>
            <w:gridSpan w:val="2"/>
            <w:vMerge w:val="restart"/>
            <w:vAlign w:val="center"/>
          </w:tcPr>
          <w:p w14:paraId="4C6F448C" w14:textId="77777777" w:rsidR="00865A2F" w:rsidRDefault="00865A2F" w:rsidP="00865A2F">
            <w:pPr>
              <w:pStyle w:val="TAC"/>
              <w:rPr>
                <w:lang w:eastAsia="zh-TW"/>
              </w:rPr>
            </w:pPr>
            <w:r>
              <w:rPr>
                <w:lang w:eastAsia="zh-TW"/>
              </w:rPr>
              <w:t>2</w:t>
            </w:r>
          </w:p>
        </w:tc>
        <w:tc>
          <w:tcPr>
            <w:tcW w:w="1171" w:type="dxa"/>
            <w:gridSpan w:val="3"/>
            <w:vAlign w:val="center"/>
          </w:tcPr>
          <w:p w14:paraId="63A58B18" w14:textId="77777777" w:rsidR="00865A2F" w:rsidRDefault="00865A2F" w:rsidP="00865A2F">
            <w:pPr>
              <w:pStyle w:val="TAC"/>
              <w:rPr>
                <w:rFonts w:cs="Arial"/>
                <w:color w:val="000000"/>
                <w:lang w:eastAsia="zh-TW"/>
              </w:rPr>
            </w:pPr>
            <w:r>
              <w:rPr>
                <w:rFonts w:cs="Arial"/>
                <w:color w:val="000000"/>
                <w:lang w:eastAsia="zh-TW"/>
              </w:rPr>
              <w:t>39</w:t>
            </w:r>
          </w:p>
        </w:tc>
        <w:tc>
          <w:tcPr>
            <w:tcW w:w="1619" w:type="dxa"/>
            <w:gridSpan w:val="4"/>
            <w:vAlign w:val="center"/>
          </w:tcPr>
          <w:p w14:paraId="60D6088F" w14:textId="77777777" w:rsidR="00865A2F" w:rsidRDefault="00865A2F" w:rsidP="00865A2F">
            <w:pPr>
              <w:pStyle w:val="TAC"/>
              <w:rPr>
                <w:rFonts w:cs="Arial"/>
                <w:color w:val="000000"/>
                <w:lang w:eastAsia="zh-TW"/>
              </w:rPr>
            </w:pPr>
            <w:r>
              <w:rPr>
                <w:rFonts w:cs="Arial"/>
                <w:color w:val="000000"/>
                <w:lang w:eastAsia="zh-TW"/>
              </w:rPr>
              <w:t>High</w:t>
            </w:r>
          </w:p>
        </w:tc>
        <w:tc>
          <w:tcPr>
            <w:tcW w:w="0" w:type="auto"/>
            <w:gridSpan w:val="4"/>
            <w:vMerge w:val="restart"/>
            <w:vAlign w:val="center"/>
          </w:tcPr>
          <w:p w14:paraId="0E1344EC" w14:textId="77777777" w:rsidR="00865A2F" w:rsidRDefault="00865A2F" w:rsidP="00865A2F">
            <w:pPr>
              <w:pStyle w:val="TAC"/>
              <w:rPr>
                <w:rFonts w:cs="Arial"/>
                <w:color w:val="000000"/>
                <w:lang w:eastAsia="zh-TW"/>
              </w:rPr>
            </w:pPr>
            <w:r>
              <w:rPr>
                <w:rFonts w:cs="Arial"/>
                <w:color w:val="000000"/>
                <w:lang w:eastAsia="zh-TW"/>
              </w:rPr>
              <w:t>50@0</w:t>
            </w:r>
          </w:p>
        </w:tc>
        <w:tc>
          <w:tcPr>
            <w:tcW w:w="1591" w:type="dxa"/>
            <w:gridSpan w:val="3"/>
            <w:vAlign w:val="center"/>
          </w:tcPr>
          <w:p w14:paraId="1447C596" w14:textId="77777777" w:rsidR="00865A2F" w:rsidRDefault="00865A2F" w:rsidP="00865A2F">
            <w:pPr>
              <w:pStyle w:val="TAC"/>
              <w:rPr>
                <w:rFonts w:cs="Arial"/>
                <w:color w:val="000000"/>
                <w:lang w:eastAsia="zh-TW"/>
              </w:rPr>
            </w:pPr>
            <w:r>
              <w:rPr>
                <w:rFonts w:cs="Arial"/>
                <w:color w:val="000000"/>
                <w:lang w:eastAsia="zh-TW"/>
              </w:rPr>
              <w:t>All RBs</w:t>
            </w:r>
          </w:p>
        </w:tc>
        <w:tc>
          <w:tcPr>
            <w:tcW w:w="1275" w:type="dxa"/>
            <w:gridSpan w:val="3"/>
            <w:vAlign w:val="center"/>
          </w:tcPr>
          <w:p w14:paraId="2073D9A5" w14:textId="77777777" w:rsidR="00865A2F" w:rsidRDefault="00865A2F" w:rsidP="00865A2F">
            <w:pPr>
              <w:pStyle w:val="TAC"/>
              <w:rPr>
                <w:rFonts w:cs="Arial"/>
                <w:color w:val="000000"/>
                <w:lang w:eastAsia="zh-TW"/>
              </w:rPr>
            </w:pPr>
            <w:r>
              <w:rPr>
                <w:rFonts w:cs="Arial"/>
                <w:color w:val="000000"/>
                <w:lang w:eastAsia="zh-TW"/>
              </w:rPr>
              <w:t>41</w:t>
            </w:r>
          </w:p>
        </w:tc>
        <w:tc>
          <w:tcPr>
            <w:tcW w:w="1537" w:type="dxa"/>
            <w:gridSpan w:val="4"/>
            <w:vAlign w:val="center"/>
          </w:tcPr>
          <w:p w14:paraId="177153BA" w14:textId="77777777" w:rsidR="00865A2F" w:rsidRDefault="00865A2F" w:rsidP="00865A2F">
            <w:pPr>
              <w:pStyle w:val="TAC"/>
              <w:rPr>
                <w:rFonts w:cs="Arial"/>
                <w:color w:val="000000"/>
                <w:lang w:eastAsia="zh-TW"/>
              </w:rPr>
            </w:pPr>
            <w:r>
              <w:rPr>
                <w:rFonts w:cs="Arial"/>
                <w:color w:val="000000"/>
                <w:lang w:eastAsia="zh-TW"/>
              </w:rPr>
              <w:t>Mid/CC1</w:t>
            </w:r>
          </w:p>
        </w:tc>
        <w:tc>
          <w:tcPr>
            <w:tcW w:w="2079" w:type="dxa"/>
            <w:gridSpan w:val="7"/>
            <w:vMerge w:val="restart"/>
            <w:vAlign w:val="center"/>
          </w:tcPr>
          <w:p w14:paraId="71A5D6AA" w14:textId="77777777" w:rsidR="00865A2F" w:rsidRDefault="00865A2F" w:rsidP="00865A2F">
            <w:pPr>
              <w:pStyle w:val="TAC"/>
              <w:rPr>
                <w:rFonts w:cs="Arial"/>
                <w:color w:val="000000"/>
                <w:lang w:eastAsia="zh-TW"/>
              </w:rPr>
            </w:pPr>
            <w:r>
              <w:rPr>
                <w:rFonts w:cs="Arial"/>
                <w:color w:val="000000"/>
                <w:lang w:eastAsia="zh-TW"/>
              </w:rPr>
              <w:t>N/A</w:t>
            </w:r>
          </w:p>
        </w:tc>
        <w:tc>
          <w:tcPr>
            <w:tcW w:w="1199" w:type="dxa"/>
            <w:gridSpan w:val="3"/>
            <w:vAlign w:val="center"/>
          </w:tcPr>
          <w:p w14:paraId="02293EA2" w14:textId="77777777" w:rsidR="00865A2F" w:rsidRDefault="00865A2F" w:rsidP="00865A2F">
            <w:pPr>
              <w:pStyle w:val="TAC"/>
              <w:rPr>
                <w:rFonts w:cs="Arial"/>
                <w:color w:val="000000"/>
                <w:lang w:eastAsia="zh-TW"/>
              </w:rPr>
            </w:pPr>
            <w:r>
              <w:rPr>
                <w:rFonts w:cs="Arial"/>
                <w:color w:val="000000"/>
                <w:lang w:eastAsia="zh-TW"/>
              </w:rPr>
              <w:t>All RBs</w:t>
            </w:r>
          </w:p>
        </w:tc>
        <w:tc>
          <w:tcPr>
            <w:tcW w:w="1508" w:type="dxa"/>
            <w:gridSpan w:val="3"/>
            <w:vAlign w:val="center"/>
          </w:tcPr>
          <w:p w14:paraId="03547E88" w14:textId="77777777" w:rsidR="00865A2F" w:rsidRDefault="00865A2F" w:rsidP="00865A2F">
            <w:pPr>
              <w:pStyle w:val="TAC"/>
              <w:rPr>
                <w:rFonts w:cs="Arial"/>
                <w:color w:val="000000"/>
                <w:lang w:eastAsia="zh-TW"/>
              </w:rPr>
            </w:pPr>
            <w:r>
              <w:rPr>
                <w:rFonts w:cs="Arial"/>
                <w:color w:val="000000"/>
                <w:lang w:eastAsia="zh-TW"/>
              </w:rPr>
              <w:t>41</w:t>
            </w:r>
          </w:p>
        </w:tc>
        <w:tc>
          <w:tcPr>
            <w:tcW w:w="1665" w:type="dxa"/>
            <w:gridSpan w:val="6"/>
            <w:vAlign w:val="center"/>
          </w:tcPr>
          <w:p w14:paraId="5B86EB4B" w14:textId="77777777" w:rsidR="00865A2F" w:rsidRDefault="00865A2F" w:rsidP="00865A2F">
            <w:pPr>
              <w:pStyle w:val="TAC"/>
              <w:rPr>
                <w:rFonts w:cs="Arial"/>
                <w:color w:val="000000"/>
                <w:lang w:eastAsia="zh-TW"/>
              </w:rPr>
            </w:pPr>
            <w:r>
              <w:rPr>
                <w:rFonts w:cs="Arial"/>
                <w:color w:val="000000"/>
                <w:lang w:eastAsia="zh-TW"/>
              </w:rPr>
              <w:t>Mid/CC2</w:t>
            </w:r>
          </w:p>
        </w:tc>
        <w:tc>
          <w:tcPr>
            <w:tcW w:w="5357" w:type="dxa"/>
            <w:gridSpan w:val="4"/>
            <w:vMerge w:val="restart"/>
            <w:vAlign w:val="center"/>
          </w:tcPr>
          <w:p w14:paraId="61FD7C73" w14:textId="77777777" w:rsidR="00865A2F" w:rsidRDefault="00865A2F" w:rsidP="00865A2F">
            <w:pPr>
              <w:pStyle w:val="TAC"/>
              <w:rPr>
                <w:rFonts w:cs="Arial"/>
                <w:color w:val="000000"/>
                <w:lang w:eastAsia="zh-TW"/>
              </w:rPr>
            </w:pPr>
            <w:r>
              <w:rPr>
                <w:rFonts w:cs="Arial"/>
                <w:color w:val="000000"/>
                <w:lang w:eastAsia="zh-TW"/>
              </w:rPr>
              <w:t>N/A</w:t>
            </w:r>
          </w:p>
        </w:tc>
        <w:tc>
          <w:tcPr>
            <w:tcW w:w="1428" w:type="dxa"/>
            <w:gridSpan w:val="4"/>
            <w:vAlign w:val="center"/>
          </w:tcPr>
          <w:p w14:paraId="549C22AA" w14:textId="77777777" w:rsidR="00865A2F" w:rsidRDefault="00865A2F" w:rsidP="00865A2F">
            <w:pPr>
              <w:pStyle w:val="TAC"/>
              <w:rPr>
                <w:rFonts w:cs="Arial"/>
                <w:color w:val="000000"/>
                <w:lang w:eastAsia="zh-TW"/>
              </w:rPr>
            </w:pPr>
            <w:r>
              <w:rPr>
                <w:rFonts w:cs="Arial"/>
                <w:color w:val="000000"/>
                <w:lang w:eastAsia="zh-TW"/>
              </w:rPr>
              <w:t>All RBs</w:t>
            </w:r>
          </w:p>
        </w:tc>
      </w:tr>
      <w:tr w:rsidR="00865A2F" w14:paraId="6571C711" w14:textId="77777777" w:rsidTr="00865A2F">
        <w:trPr>
          <w:gridAfter w:val="1"/>
          <w:wAfter w:w="377" w:type="dxa"/>
          <w:trHeight w:val="241"/>
        </w:trPr>
        <w:tc>
          <w:tcPr>
            <w:tcW w:w="722" w:type="dxa"/>
            <w:gridSpan w:val="2"/>
            <w:vMerge/>
          </w:tcPr>
          <w:p w14:paraId="3BF86266" w14:textId="77777777" w:rsidR="00865A2F" w:rsidRDefault="00865A2F" w:rsidP="00865A2F">
            <w:pPr>
              <w:pStyle w:val="TAC"/>
            </w:pPr>
          </w:p>
        </w:tc>
        <w:tc>
          <w:tcPr>
            <w:tcW w:w="1171" w:type="dxa"/>
            <w:gridSpan w:val="3"/>
            <w:vAlign w:val="center"/>
          </w:tcPr>
          <w:p w14:paraId="42E3B686" w14:textId="77777777" w:rsidR="00865A2F" w:rsidRDefault="00865A2F" w:rsidP="00865A2F">
            <w:pPr>
              <w:pStyle w:val="TAC"/>
            </w:pPr>
            <w:r>
              <w:rPr>
                <w:rFonts w:cs="Arial"/>
                <w:lang w:eastAsia="zh-TW"/>
              </w:rPr>
              <w:t>QPSK</w:t>
            </w:r>
          </w:p>
        </w:tc>
        <w:tc>
          <w:tcPr>
            <w:tcW w:w="1619" w:type="dxa"/>
            <w:gridSpan w:val="4"/>
            <w:vAlign w:val="center"/>
          </w:tcPr>
          <w:p w14:paraId="34DE19DB" w14:textId="77777777" w:rsidR="00865A2F" w:rsidRDefault="00865A2F" w:rsidP="00865A2F">
            <w:pPr>
              <w:pStyle w:val="TAC"/>
            </w:pPr>
            <w:r>
              <w:rPr>
                <w:rFonts w:cs="Arial"/>
                <w:lang w:eastAsia="zh-TW"/>
              </w:rPr>
              <w:t>QPSK</w:t>
            </w:r>
          </w:p>
        </w:tc>
        <w:tc>
          <w:tcPr>
            <w:tcW w:w="0" w:type="auto"/>
            <w:gridSpan w:val="4"/>
            <w:vMerge/>
            <w:vAlign w:val="center"/>
          </w:tcPr>
          <w:p w14:paraId="4792C4F8" w14:textId="77777777" w:rsidR="00865A2F" w:rsidRDefault="00865A2F" w:rsidP="00865A2F">
            <w:pPr>
              <w:pStyle w:val="TAC"/>
            </w:pPr>
          </w:p>
        </w:tc>
        <w:tc>
          <w:tcPr>
            <w:tcW w:w="1591" w:type="dxa"/>
            <w:gridSpan w:val="3"/>
            <w:vAlign w:val="center"/>
          </w:tcPr>
          <w:p w14:paraId="649B32D6" w14:textId="77777777" w:rsidR="00865A2F" w:rsidRDefault="00865A2F" w:rsidP="00865A2F">
            <w:pPr>
              <w:pStyle w:val="TAC"/>
              <w:rPr>
                <w:rFonts w:cs="Arial"/>
                <w:color w:val="000000"/>
                <w:lang w:eastAsia="zh-TW"/>
              </w:rPr>
            </w:pPr>
            <w:r>
              <w:rPr>
                <w:rFonts w:cs="Arial"/>
                <w:color w:val="000000"/>
                <w:lang w:eastAsia="zh-TW"/>
              </w:rPr>
              <w:t>50</w:t>
            </w:r>
          </w:p>
        </w:tc>
        <w:tc>
          <w:tcPr>
            <w:tcW w:w="1275" w:type="dxa"/>
            <w:gridSpan w:val="3"/>
            <w:vAlign w:val="center"/>
          </w:tcPr>
          <w:p w14:paraId="30FA264B" w14:textId="77777777" w:rsidR="00865A2F" w:rsidRDefault="00865A2F" w:rsidP="00865A2F">
            <w:pPr>
              <w:pStyle w:val="TAC"/>
              <w:rPr>
                <w:rFonts w:cs="Arial"/>
                <w:color w:val="000000"/>
                <w:lang w:eastAsia="zh-TW"/>
              </w:rPr>
            </w:pPr>
            <w:r>
              <w:rPr>
                <w:rFonts w:cs="Arial"/>
                <w:color w:val="000000"/>
                <w:lang w:eastAsia="zh-TW"/>
              </w:rPr>
              <w:t>N/A</w:t>
            </w:r>
          </w:p>
        </w:tc>
        <w:tc>
          <w:tcPr>
            <w:tcW w:w="1537" w:type="dxa"/>
            <w:gridSpan w:val="4"/>
            <w:vAlign w:val="center"/>
          </w:tcPr>
          <w:p w14:paraId="079BC9F7" w14:textId="77777777" w:rsidR="00865A2F" w:rsidRDefault="00865A2F" w:rsidP="00865A2F">
            <w:pPr>
              <w:pStyle w:val="TAC"/>
              <w:rPr>
                <w:rFonts w:cs="Arial"/>
                <w:color w:val="000000"/>
                <w:lang w:eastAsia="zh-TW"/>
              </w:rPr>
            </w:pPr>
            <w:r>
              <w:rPr>
                <w:rFonts w:cs="Arial"/>
                <w:color w:val="000000"/>
                <w:lang w:eastAsia="zh-TW"/>
              </w:rPr>
              <w:t>QPSK</w:t>
            </w:r>
          </w:p>
        </w:tc>
        <w:tc>
          <w:tcPr>
            <w:tcW w:w="2079" w:type="dxa"/>
            <w:gridSpan w:val="7"/>
            <w:vMerge/>
            <w:vAlign w:val="center"/>
          </w:tcPr>
          <w:p w14:paraId="7E9FBD7A" w14:textId="77777777" w:rsidR="00865A2F" w:rsidRDefault="00865A2F" w:rsidP="00865A2F">
            <w:pPr>
              <w:pStyle w:val="TAC"/>
              <w:rPr>
                <w:rFonts w:cs="Arial"/>
                <w:lang w:eastAsia="zh-TW"/>
              </w:rPr>
            </w:pPr>
          </w:p>
        </w:tc>
        <w:tc>
          <w:tcPr>
            <w:tcW w:w="1199" w:type="dxa"/>
            <w:gridSpan w:val="3"/>
            <w:vAlign w:val="center"/>
          </w:tcPr>
          <w:p w14:paraId="5134ECBA" w14:textId="77777777" w:rsidR="00865A2F" w:rsidRDefault="00865A2F" w:rsidP="00865A2F">
            <w:pPr>
              <w:pStyle w:val="TAC"/>
              <w:rPr>
                <w:rFonts w:cs="Arial"/>
                <w:lang w:eastAsia="zh-TW"/>
              </w:rPr>
            </w:pPr>
            <w:r>
              <w:rPr>
                <w:rFonts w:cs="Arial"/>
                <w:lang w:eastAsia="zh-TW"/>
              </w:rPr>
              <w:t>100</w:t>
            </w:r>
          </w:p>
        </w:tc>
        <w:tc>
          <w:tcPr>
            <w:tcW w:w="1508" w:type="dxa"/>
            <w:gridSpan w:val="3"/>
            <w:vAlign w:val="center"/>
          </w:tcPr>
          <w:p w14:paraId="766A7BB3" w14:textId="77777777" w:rsidR="00865A2F" w:rsidRDefault="00865A2F" w:rsidP="00865A2F">
            <w:pPr>
              <w:pStyle w:val="TAC"/>
              <w:rPr>
                <w:rFonts w:cs="Arial"/>
                <w:lang w:eastAsia="zh-TW"/>
              </w:rPr>
            </w:pPr>
            <w:r>
              <w:rPr>
                <w:rFonts w:cs="Arial"/>
                <w:lang w:eastAsia="zh-TW"/>
              </w:rPr>
              <w:t>N/A</w:t>
            </w:r>
          </w:p>
        </w:tc>
        <w:tc>
          <w:tcPr>
            <w:tcW w:w="1665" w:type="dxa"/>
            <w:gridSpan w:val="6"/>
            <w:vAlign w:val="center"/>
          </w:tcPr>
          <w:p w14:paraId="6E1883F3" w14:textId="77777777" w:rsidR="00865A2F" w:rsidRDefault="00865A2F" w:rsidP="00865A2F">
            <w:pPr>
              <w:pStyle w:val="TAC"/>
              <w:rPr>
                <w:rFonts w:cs="Arial"/>
                <w:lang w:eastAsia="zh-TW"/>
              </w:rPr>
            </w:pPr>
            <w:r>
              <w:rPr>
                <w:rFonts w:cs="Arial"/>
                <w:lang w:eastAsia="zh-TW"/>
              </w:rPr>
              <w:t>QPSK</w:t>
            </w:r>
          </w:p>
        </w:tc>
        <w:tc>
          <w:tcPr>
            <w:tcW w:w="5357" w:type="dxa"/>
            <w:gridSpan w:val="4"/>
            <w:vMerge/>
            <w:vAlign w:val="center"/>
          </w:tcPr>
          <w:p w14:paraId="3D8B0048" w14:textId="77777777" w:rsidR="00865A2F" w:rsidRDefault="00865A2F" w:rsidP="00865A2F">
            <w:pPr>
              <w:pStyle w:val="TAC"/>
              <w:rPr>
                <w:rFonts w:cs="Arial"/>
                <w:lang w:eastAsia="zh-TW"/>
              </w:rPr>
            </w:pPr>
          </w:p>
        </w:tc>
        <w:tc>
          <w:tcPr>
            <w:tcW w:w="1428" w:type="dxa"/>
            <w:gridSpan w:val="4"/>
            <w:vAlign w:val="center"/>
          </w:tcPr>
          <w:p w14:paraId="18969F81" w14:textId="77777777" w:rsidR="00865A2F" w:rsidRDefault="00865A2F" w:rsidP="00865A2F">
            <w:pPr>
              <w:pStyle w:val="TAC"/>
              <w:rPr>
                <w:rFonts w:cs="Arial"/>
                <w:lang w:eastAsia="zh-TW"/>
              </w:rPr>
            </w:pPr>
            <w:r>
              <w:rPr>
                <w:rFonts w:cs="Arial"/>
                <w:lang w:eastAsia="zh-TW"/>
              </w:rPr>
              <w:t>100</w:t>
            </w:r>
          </w:p>
        </w:tc>
      </w:tr>
      <w:tr w:rsidR="00865A2F" w14:paraId="788285CB" w14:textId="77777777" w:rsidTr="00865A2F">
        <w:trPr>
          <w:gridAfter w:val="1"/>
          <w:wAfter w:w="377" w:type="dxa"/>
          <w:trHeight w:val="241"/>
        </w:trPr>
        <w:tc>
          <w:tcPr>
            <w:tcW w:w="722" w:type="dxa"/>
            <w:gridSpan w:val="2"/>
            <w:vMerge w:val="restart"/>
            <w:vAlign w:val="center"/>
          </w:tcPr>
          <w:p w14:paraId="58EEC1A6" w14:textId="77777777" w:rsidR="00865A2F" w:rsidRDefault="00865A2F" w:rsidP="00865A2F">
            <w:pPr>
              <w:pStyle w:val="TAC"/>
              <w:rPr>
                <w:lang w:eastAsia="zh-TW"/>
              </w:rPr>
            </w:pPr>
            <w:r>
              <w:rPr>
                <w:lang w:eastAsia="zh-TW"/>
              </w:rPr>
              <w:t>3</w:t>
            </w:r>
          </w:p>
        </w:tc>
        <w:tc>
          <w:tcPr>
            <w:tcW w:w="1171" w:type="dxa"/>
            <w:gridSpan w:val="3"/>
            <w:vAlign w:val="center"/>
          </w:tcPr>
          <w:p w14:paraId="5A87DB6A" w14:textId="77777777" w:rsidR="00865A2F" w:rsidRDefault="00865A2F" w:rsidP="00865A2F">
            <w:pPr>
              <w:pStyle w:val="TAC"/>
              <w:rPr>
                <w:rFonts w:cs="Arial"/>
                <w:color w:val="000000"/>
                <w:lang w:eastAsia="zh-TW"/>
              </w:rPr>
            </w:pPr>
            <w:r>
              <w:rPr>
                <w:rFonts w:cs="Arial"/>
                <w:color w:val="000000"/>
                <w:lang w:eastAsia="zh-TW"/>
              </w:rPr>
              <w:t>41</w:t>
            </w:r>
          </w:p>
        </w:tc>
        <w:tc>
          <w:tcPr>
            <w:tcW w:w="1619" w:type="dxa"/>
            <w:gridSpan w:val="4"/>
            <w:vAlign w:val="center"/>
          </w:tcPr>
          <w:p w14:paraId="28F950BE" w14:textId="77777777" w:rsidR="00865A2F" w:rsidRDefault="00865A2F" w:rsidP="00865A2F">
            <w:pPr>
              <w:pStyle w:val="TAC"/>
              <w:rPr>
                <w:rFonts w:cs="Arial"/>
                <w:color w:val="000000"/>
                <w:lang w:eastAsia="zh-TW"/>
              </w:rPr>
            </w:pPr>
            <w:r>
              <w:rPr>
                <w:rFonts w:cs="Arial"/>
                <w:color w:val="000000"/>
                <w:lang w:eastAsia="zh-TW"/>
              </w:rPr>
              <w:t>Mid/CC1</w:t>
            </w:r>
          </w:p>
        </w:tc>
        <w:tc>
          <w:tcPr>
            <w:tcW w:w="0" w:type="auto"/>
            <w:gridSpan w:val="4"/>
            <w:vMerge w:val="restart"/>
            <w:vAlign w:val="center"/>
          </w:tcPr>
          <w:p w14:paraId="7F9B5DB0" w14:textId="77777777" w:rsidR="00865A2F" w:rsidRDefault="00865A2F" w:rsidP="00865A2F">
            <w:pPr>
              <w:pStyle w:val="TAC"/>
              <w:rPr>
                <w:rFonts w:cs="Arial"/>
                <w:color w:val="000000"/>
                <w:lang w:eastAsia="zh-TW"/>
              </w:rPr>
            </w:pPr>
            <w:r>
              <w:rPr>
                <w:rFonts w:cs="Arial"/>
                <w:color w:val="000000"/>
                <w:lang w:eastAsia="zh-TW"/>
              </w:rPr>
              <w:t>100@0</w:t>
            </w:r>
          </w:p>
        </w:tc>
        <w:tc>
          <w:tcPr>
            <w:tcW w:w="1591" w:type="dxa"/>
            <w:gridSpan w:val="3"/>
            <w:vAlign w:val="center"/>
          </w:tcPr>
          <w:p w14:paraId="066632E2" w14:textId="77777777" w:rsidR="00865A2F" w:rsidRDefault="00865A2F" w:rsidP="00865A2F">
            <w:pPr>
              <w:pStyle w:val="TAC"/>
              <w:rPr>
                <w:rFonts w:cs="Arial"/>
                <w:color w:val="000000"/>
                <w:lang w:eastAsia="zh-TW"/>
              </w:rPr>
            </w:pPr>
            <w:r>
              <w:rPr>
                <w:rFonts w:cs="Arial"/>
                <w:color w:val="000000"/>
                <w:lang w:eastAsia="zh-TW"/>
              </w:rPr>
              <w:t>All RBs</w:t>
            </w:r>
          </w:p>
        </w:tc>
        <w:tc>
          <w:tcPr>
            <w:tcW w:w="1275" w:type="dxa"/>
            <w:gridSpan w:val="3"/>
            <w:vAlign w:val="center"/>
          </w:tcPr>
          <w:p w14:paraId="19BACB04" w14:textId="77777777" w:rsidR="00865A2F" w:rsidRDefault="00865A2F" w:rsidP="00865A2F">
            <w:pPr>
              <w:pStyle w:val="TAC"/>
              <w:rPr>
                <w:rFonts w:cs="Arial"/>
                <w:color w:val="000000"/>
                <w:lang w:eastAsia="zh-TW"/>
              </w:rPr>
            </w:pPr>
            <w:r>
              <w:rPr>
                <w:rFonts w:cs="Arial"/>
                <w:color w:val="000000"/>
                <w:lang w:eastAsia="zh-TW"/>
              </w:rPr>
              <w:t>41</w:t>
            </w:r>
          </w:p>
        </w:tc>
        <w:tc>
          <w:tcPr>
            <w:tcW w:w="1537" w:type="dxa"/>
            <w:gridSpan w:val="4"/>
            <w:vAlign w:val="center"/>
          </w:tcPr>
          <w:p w14:paraId="2E0B13CC" w14:textId="77777777" w:rsidR="00865A2F" w:rsidRDefault="00865A2F" w:rsidP="00865A2F">
            <w:pPr>
              <w:pStyle w:val="TAC"/>
              <w:rPr>
                <w:rFonts w:cs="Arial"/>
                <w:color w:val="000000"/>
                <w:lang w:eastAsia="zh-TW"/>
              </w:rPr>
            </w:pPr>
            <w:r>
              <w:rPr>
                <w:rFonts w:cs="Arial"/>
                <w:color w:val="000000"/>
                <w:lang w:eastAsia="zh-TW"/>
              </w:rPr>
              <w:t>Mid/CC2</w:t>
            </w:r>
          </w:p>
        </w:tc>
        <w:tc>
          <w:tcPr>
            <w:tcW w:w="2079" w:type="dxa"/>
            <w:gridSpan w:val="7"/>
            <w:vMerge w:val="restart"/>
            <w:vAlign w:val="center"/>
          </w:tcPr>
          <w:p w14:paraId="7A034D8D" w14:textId="77777777" w:rsidR="00865A2F" w:rsidRDefault="00865A2F" w:rsidP="00865A2F">
            <w:pPr>
              <w:pStyle w:val="TAC"/>
              <w:rPr>
                <w:rFonts w:cs="Arial"/>
                <w:color w:val="000000"/>
                <w:lang w:eastAsia="zh-TW"/>
              </w:rPr>
            </w:pPr>
            <w:r>
              <w:rPr>
                <w:rFonts w:cs="Arial"/>
                <w:color w:val="000000"/>
                <w:lang w:eastAsia="zh-TW"/>
              </w:rPr>
              <w:t>N/A</w:t>
            </w:r>
          </w:p>
        </w:tc>
        <w:tc>
          <w:tcPr>
            <w:tcW w:w="1199" w:type="dxa"/>
            <w:gridSpan w:val="3"/>
            <w:vAlign w:val="center"/>
          </w:tcPr>
          <w:p w14:paraId="6BC30F42" w14:textId="77777777" w:rsidR="00865A2F" w:rsidRDefault="00865A2F" w:rsidP="00865A2F">
            <w:pPr>
              <w:pStyle w:val="TAC"/>
              <w:rPr>
                <w:rFonts w:cs="Arial"/>
                <w:color w:val="000000"/>
                <w:lang w:eastAsia="zh-TW"/>
              </w:rPr>
            </w:pPr>
            <w:r>
              <w:rPr>
                <w:rFonts w:cs="Arial"/>
                <w:color w:val="000000"/>
                <w:lang w:eastAsia="zh-TW"/>
              </w:rPr>
              <w:t>All RBs</w:t>
            </w:r>
          </w:p>
        </w:tc>
        <w:tc>
          <w:tcPr>
            <w:tcW w:w="1508" w:type="dxa"/>
            <w:gridSpan w:val="3"/>
            <w:vAlign w:val="center"/>
          </w:tcPr>
          <w:p w14:paraId="352D4CB1" w14:textId="77777777" w:rsidR="00865A2F" w:rsidRDefault="00865A2F" w:rsidP="00865A2F">
            <w:pPr>
              <w:pStyle w:val="TAC"/>
              <w:rPr>
                <w:rFonts w:cs="Arial"/>
                <w:color w:val="000000"/>
                <w:lang w:eastAsia="zh-TW"/>
              </w:rPr>
            </w:pPr>
            <w:r>
              <w:rPr>
                <w:rFonts w:cs="Arial"/>
                <w:color w:val="000000"/>
                <w:lang w:eastAsia="zh-TW"/>
              </w:rPr>
              <w:t>39</w:t>
            </w:r>
          </w:p>
        </w:tc>
        <w:tc>
          <w:tcPr>
            <w:tcW w:w="1665" w:type="dxa"/>
            <w:gridSpan w:val="6"/>
            <w:vAlign w:val="center"/>
          </w:tcPr>
          <w:p w14:paraId="25E3E391" w14:textId="77777777" w:rsidR="00865A2F" w:rsidRDefault="00865A2F" w:rsidP="00865A2F">
            <w:pPr>
              <w:pStyle w:val="TAC"/>
              <w:rPr>
                <w:rFonts w:cs="Arial"/>
                <w:color w:val="000000"/>
                <w:lang w:eastAsia="zh-TW"/>
              </w:rPr>
            </w:pPr>
            <w:r>
              <w:rPr>
                <w:rFonts w:cs="Arial"/>
                <w:color w:val="000000"/>
                <w:lang w:eastAsia="zh-TW"/>
              </w:rPr>
              <w:t>Low</w:t>
            </w:r>
          </w:p>
        </w:tc>
        <w:tc>
          <w:tcPr>
            <w:tcW w:w="5357" w:type="dxa"/>
            <w:gridSpan w:val="4"/>
            <w:vMerge w:val="restart"/>
            <w:vAlign w:val="center"/>
          </w:tcPr>
          <w:p w14:paraId="329DED2C" w14:textId="77777777" w:rsidR="00865A2F" w:rsidRDefault="00865A2F" w:rsidP="00865A2F">
            <w:pPr>
              <w:pStyle w:val="TAC"/>
              <w:rPr>
                <w:rFonts w:cs="Arial"/>
                <w:color w:val="000000"/>
                <w:lang w:eastAsia="zh-TW"/>
              </w:rPr>
            </w:pPr>
            <w:r>
              <w:rPr>
                <w:rFonts w:cs="Arial"/>
                <w:color w:val="000000"/>
                <w:lang w:eastAsia="zh-TW"/>
              </w:rPr>
              <w:t>N/A</w:t>
            </w:r>
          </w:p>
        </w:tc>
        <w:tc>
          <w:tcPr>
            <w:tcW w:w="1428" w:type="dxa"/>
            <w:gridSpan w:val="4"/>
            <w:vAlign w:val="center"/>
          </w:tcPr>
          <w:p w14:paraId="6FA06D00" w14:textId="77777777" w:rsidR="00865A2F" w:rsidRDefault="00865A2F" w:rsidP="00865A2F">
            <w:pPr>
              <w:pStyle w:val="TAC"/>
              <w:rPr>
                <w:rFonts w:cs="Arial"/>
                <w:color w:val="000000"/>
                <w:lang w:eastAsia="zh-TW"/>
              </w:rPr>
            </w:pPr>
            <w:r>
              <w:rPr>
                <w:rFonts w:cs="Arial"/>
                <w:color w:val="000000"/>
                <w:lang w:eastAsia="zh-TW"/>
              </w:rPr>
              <w:t>All RBs</w:t>
            </w:r>
          </w:p>
        </w:tc>
      </w:tr>
      <w:tr w:rsidR="00865A2F" w14:paraId="2D7360BC" w14:textId="77777777" w:rsidTr="00865A2F">
        <w:trPr>
          <w:gridAfter w:val="1"/>
          <w:wAfter w:w="377" w:type="dxa"/>
          <w:trHeight w:val="241"/>
        </w:trPr>
        <w:tc>
          <w:tcPr>
            <w:tcW w:w="722" w:type="dxa"/>
            <w:gridSpan w:val="2"/>
            <w:vMerge/>
          </w:tcPr>
          <w:p w14:paraId="4253B30F" w14:textId="77777777" w:rsidR="00865A2F" w:rsidRDefault="00865A2F" w:rsidP="00865A2F">
            <w:pPr>
              <w:pStyle w:val="TAC"/>
            </w:pPr>
          </w:p>
        </w:tc>
        <w:tc>
          <w:tcPr>
            <w:tcW w:w="1171" w:type="dxa"/>
            <w:gridSpan w:val="3"/>
            <w:vAlign w:val="center"/>
          </w:tcPr>
          <w:p w14:paraId="20091919" w14:textId="77777777" w:rsidR="00865A2F" w:rsidRDefault="00865A2F" w:rsidP="00865A2F">
            <w:pPr>
              <w:pStyle w:val="TAC"/>
            </w:pPr>
            <w:r>
              <w:rPr>
                <w:rFonts w:cs="Arial"/>
                <w:lang w:eastAsia="zh-TW"/>
              </w:rPr>
              <w:t>QPSK</w:t>
            </w:r>
          </w:p>
        </w:tc>
        <w:tc>
          <w:tcPr>
            <w:tcW w:w="1619" w:type="dxa"/>
            <w:gridSpan w:val="4"/>
            <w:vAlign w:val="center"/>
          </w:tcPr>
          <w:p w14:paraId="181494F9" w14:textId="77777777" w:rsidR="00865A2F" w:rsidRDefault="00865A2F" w:rsidP="00865A2F">
            <w:pPr>
              <w:pStyle w:val="TAC"/>
            </w:pPr>
            <w:r>
              <w:rPr>
                <w:rFonts w:cs="Arial"/>
                <w:lang w:eastAsia="zh-TW"/>
              </w:rPr>
              <w:t>QPSK</w:t>
            </w:r>
          </w:p>
        </w:tc>
        <w:tc>
          <w:tcPr>
            <w:tcW w:w="0" w:type="auto"/>
            <w:gridSpan w:val="4"/>
            <w:vMerge/>
            <w:vAlign w:val="center"/>
          </w:tcPr>
          <w:p w14:paraId="68A3D378" w14:textId="77777777" w:rsidR="00865A2F" w:rsidRDefault="00865A2F" w:rsidP="00865A2F">
            <w:pPr>
              <w:pStyle w:val="TAC"/>
            </w:pPr>
          </w:p>
        </w:tc>
        <w:tc>
          <w:tcPr>
            <w:tcW w:w="1591" w:type="dxa"/>
            <w:gridSpan w:val="3"/>
            <w:vAlign w:val="center"/>
          </w:tcPr>
          <w:p w14:paraId="6FF49994" w14:textId="77777777" w:rsidR="00865A2F" w:rsidRDefault="00865A2F" w:rsidP="00865A2F">
            <w:pPr>
              <w:pStyle w:val="TAC"/>
              <w:rPr>
                <w:rFonts w:cs="Arial"/>
                <w:color w:val="000000"/>
                <w:lang w:eastAsia="zh-TW"/>
              </w:rPr>
            </w:pPr>
            <w:r>
              <w:rPr>
                <w:rFonts w:cs="Arial"/>
                <w:color w:val="000000"/>
                <w:lang w:eastAsia="zh-TW"/>
              </w:rPr>
              <w:t>100</w:t>
            </w:r>
          </w:p>
        </w:tc>
        <w:tc>
          <w:tcPr>
            <w:tcW w:w="1275" w:type="dxa"/>
            <w:gridSpan w:val="3"/>
            <w:vAlign w:val="center"/>
          </w:tcPr>
          <w:p w14:paraId="15B4ADB1" w14:textId="77777777" w:rsidR="00865A2F" w:rsidRDefault="00865A2F" w:rsidP="00865A2F">
            <w:pPr>
              <w:pStyle w:val="TAC"/>
              <w:rPr>
                <w:rFonts w:cs="Arial"/>
                <w:color w:val="000000"/>
                <w:lang w:eastAsia="zh-TW"/>
              </w:rPr>
            </w:pPr>
            <w:r>
              <w:rPr>
                <w:rFonts w:cs="Arial"/>
                <w:color w:val="000000"/>
                <w:lang w:eastAsia="zh-TW"/>
              </w:rPr>
              <w:t>N/A</w:t>
            </w:r>
          </w:p>
        </w:tc>
        <w:tc>
          <w:tcPr>
            <w:tcW w:w="1537" w:type="dxa"/>
            <w:gridSpan w:val="4"/>
            <w:vAlign w:val="center"/>
          </w:tcPr>
          <w:p w14:paraId="4F781A92" w14:textId="77777777" w:rsidR="00865A2F" w:rsidRDefault="00865A2F" w:rsidP="00865A2F">
            <w:pPr>
              <w:pStyle w:val="TAC"/>
              <w:rPr>
                <w:rFonts w:cs="Arial"/>
                <w:color w:val="000000"/>
                <w:lang w:eastAsia="zh-TW"/>
              </w:rPr>
            </w:pPr>
            <w:r>
              <w:rPr>
                <w:rFonts w:cs="Arial"/>
                <w:color w:val="000000"/>
                <w:lang w:eastAsia="zh-TW"/>
              </w:rPr>
              <w:t>QPSK</w:t>
            </w:r>
          </w:p>
        </w:tc>
        <w:tc>
          <w:tcPr>
            <w:tcW w:w="2079" w:type="dxa"/>
            <w:gridSpan w:val="7"/>
            <w:vMerge/>
            <w:vAlign w:val="center"/>
          </w:tcPr>
          <w:p w14:paraId="4DA02084" w14:textId="77777777" w:rsidR="00865A2F" w:rsidRDefault="00865A2F" w:rsidP="00865A2F">
            <w:pPr>
              <w:pStyle w:val="TAC"/>
              <w:rPr>
                <w:rFonts w:cs="Arial"/>
                <w:lang w:eastAsia="zh-TW"/>
              </w:rPr>
            </w:pPr>
          </w:p>
        </w:tc>
        <w:tc>
          <w:tcPr>
            <w:tcW w:w="1199" w:type="dxa"/>
            <w:gridSpan w:val="3"/>
            <w:vAlign w:val="center"/>
          </w:tcPr>
          <w:p w14:paraId="130C3AC1" w14:textId="77777777" w:rsidR="00865A2F" w:rsidRDefault="00865A2F" w:rsidP="00865A2F">
            <w:pPr>
              <w:pStyle w:val="TAC"/>
              <w:rPr>
                <w:rFonts w:cs="Arial"/>
                <w:lang w:eastAsia="zh-TW"/>
              </w:rPr>
            </w:pPr>
            <w:r>
              <w:rPr>
                <w:rFonts w:cs="Arial"/>
                <w:lang w:eastAsia="zh-TW"/>
              </w:rPr>
              <w:t>100</w:t>
            </w:r>
          </w:p>
        </w:tc>
        <w:tc>
          <w:tcPr>
            <w:tcW w:w="1508" w:type="dxa"/>
            <w:gridSpan w:val="3"/>
            <w:vAlign w:val="center"/>
          </w:tcPr>
          <w:p w14:paraId="5736A693" w14:textId="77777777" w:rsidR="00865A2F" w:rsidRDefault="00865A2F" w:rsidP="00865A2F">
            <w:pPr>
              <w:pStyle w:val="TAC"/>
              <w:rPr>
                <w:rFonts w:cs="Arial"/>
                <w:lang w:eastAsia="zh-TW"/>
              </w:rPr>
            </w:pPr>
            <w:r>
              <w:rPr>
                <w:rFonts w:cs="Arial"/>
                <w:lang w:eastAsia="zh-TW"/>
              </w:rPr>
              <w:t>N/A</w:t>
            </w:r>
          </w:p>
        </w:tc>
        <w:tc>
          <w:tcPr>
            <w:tcW w:w="1665" w:type="dxa"/>
            <w:gridSpan w:val="6"/>
            <w:vAlign w:val="center"/>
          </w:tcPr>
          <w:p w14:paraId="66A13289" w14:textId="77777777" w:rsidR="00865A2F" w:rsidRDefault="00865A2F" w:rsidP="00865A2F">
            <w:pPr>
              <w:pStyle w:val="TAC"/>
              <w:rPr>
                <w:rFonts w:cs="Arial"/>
                <w:lang w:eastAsia="zh-TW"/>
              </w:rPr>
            </w:pPr>
            <w:r>
              <w:rPr>
                <w:rFonts w:cs="Arial"/>
                <w:lang w:eastAsia="zh-TW"/>
              </w:rPr>
              <w:t>QPSK</w:t>
            </w:r>
          </w:p>
        </w:tc>
        <w:tc>
          <w:tcPr>
            <w:tcW w:w="5357" w:type="dxa"/>
            <w:gridSpan w:val="4"/>
            <w:vMerge/>
            <w:vAlign w:val="center"/>
          </w:tcPr>
          <w:p w14:paraId="511CA981" w14:textId="77777777" w:rsidR="00865A2F" w:rsidRDefault="00865A2F" w:rsidP="00865A2F">
            <w:pPr>
              <w:pStyle w:val="TAC"/>
              <w:rPr>
                <w:rFonts w:cs="Arial"/>
                <w:lang w:eastAsia="zh-TW"/>
              </w:rPr>
            </w:pPr>
          </w:p>
        </w:tc>
        <w:tc>
          <w:tcPr>
            <w:tcW w:w="1428" w:type="dxa"/>
            <w:gridSpan w:val="4"/>
            <w:vAlign w:val="center"/>
          </w:tcPr>
          <w:p w14:paraId="539F9DBE" w14:textId="77777777" w:rsidR="00865A2F" w:rsidRDefault="00865A2F" w:rsidP="00865A2F">
            <w:pPr>
              <w:pStyle w:val="TAC"/>
              <w:rPr>
                <w:rFonts w:cs="Arial"/>
                <w:lang w:eastAsia="zh-TW"/>
              </w:rPr>
            </w:pPr>
            <w:r>
              <w:rPr>
                <w:rFonts w:cs="Arial"/>
                <w:lang w:eastAsia="zh-TW"/>
              </w:rPr>
              <w:t>100</w:t>
            </w:r>
          </w:p>
        </w:tc>
      </w:tr>
      <w:tr w:rsidR="00865A2F" w14:paraId="41FBB5B1" w14:textId="77777777" w:rsidTr="00865A2F">
        <w:trPr>
          <w:gridAfter w:val="1"/>
          <w:wAfter w:w="377" w:type="dxa"/>
          <w:trHeight w:val="241"/>
        </w:trPr>
        <w:tc>
          <w:tcPr>
            <w:tcW w:w="722" w:type="dxa"/>
            <w:gridSpan w:val="2"/>
            <w:vMerge w:val="restart"/>
            <w:vAlign w:val="center"/>
          </w:tcPr>
          <w:p w14:paraId="3E52D68D" w14:textId="77777777" w:rsidR="00865A2F" w:rsidRDefault="00865A2F" w:rsidP="00865A2F">
            <w:pPr>
              <w:pStyle w:val="TAC"/>
              <w:rPr>
                <w:lang w:eastAsia="zh-TW"/>
              </w:rPr>
            </w:pPr>
            <w:r>
              <w:rPr>
                <w:lang w:eastAsia="zh-TW"/>
              </w:rPr>
              <w:t>4</w:t>
            </w:r>
          </w:p>
        </w:tc>
        <w:tc>
          <w:tcPr>
            <w:tcW w:w="1171" w:type="dxa"/>
            <w:gridSpan w:val="3"/>
            <w:vAlign w:val="center"/>
          </w:tcPr>
          <w:p w14:paraId="0AFDB94A" w14:textId="77777777" w:rsidR="00865A2F" w:rsidRDefault="00865A2F" w:rsidP="00865A2F">
            <w:pPr>
              <w:pStyle w:val="TAC"/>
              <w:rPr>
                <w:rFonts w:cs="Arial"/>
                <w:color w:val="000000"/>
                <w:lang w:eastAsia="zh-TW"/>
              </w:rPr>
            </w:pPr>
            <w:r>
              <w:rPr>
                <w:rFonts w:cs="Arial"/>
                <w:color w:val="000000"/>
                <w:lang w:eastAsia="zh-TW"/>
              </w:rPr>
              <w:t>41</w:t>
            </w:r>
          </w:p>
        </w:tc>
        <w:tc>
          <w:tcPr>
            <w:tcW w:w="1619" w:type="dxa"/>
            <w:gridSpan w:val="4"/>
            <w:vAlign w:val="center"/>
          </w:tcPr>
          <w:p w14:paraId="42BA0C19" w14:textId="77777777" w:rsidR="00865A2F" w:rsidRDefault="00865A2F" w:rsidP="00865A2F">
            <w:pPr>
              <w:pStyle w:val="TAC"/>
              <w:rPr>
                <w:rFonts w:cs="Arial"/>
                <w:color w:val="000000"/>
                <w:lang w:eastAsia="zh-TW"/>
              </w:rPr>
            </w:pPr>
            <w:r>
              <w:rPr>
                <w:rFonts w:cs="Arial"/>
                <w:color w:val="000000"/>
                <w:lang w:eastAsia="zh-TW"/>
              </w:rPr>
              <w:t>Mid/CC1</w:t>
            </w:r>
          </w:p>
        </w:tc>
        <w:tc>
          <w:tcPr>
            <w:tcW w:w="0" w:type="auto"/>
            <w:gridSpan w:val="4"/>
            <w:vMerge w:val="restart"/>
            <w:vAlign w:val="center"/>
          </w:tcPr>
          <w:p w14:paraId="766EE81B" w14:textId="77777777" w:rsidR="00865A2F" w:rsidRDefault="00865A2F" w:rsidP="00865A2F">
            <w:pPr>
              <w:pStyle w:val="TAC"/>
              <w:rPr>
                <w:rFonts w:cs="Arial"/>
                <w:color w:val="000000"/>
                <w:lang w:eastAsia="zh-TW"/>
              </w:rPr>
            </w:pPr>
            <w:r>
              <w:rPr>
                <w:rFonts w:cs="Arial"/>
                <w:color w:val="000000"/>
                <w:lang w:eastAsia="zh-TW"/>
              </w:rPr>
              <w:t>100@0</w:t>
            </w:r>
          </w:p>
        </w:tc>
        <w:tc>
          <w:tcPr>
            <w:tcW w:w="1591" w:type="dxa"/>
            <w:gridSpan w:val="3"/>
            <w:vAlign w:val="center"/>
          </w:tcPr>
          <w:p w14:paraId="17CB4986" w14:textId="77777777" w:rsidR="00865A2F" w:rsidRDefault="00865A2F" w:rsidP="00865A2F">
            <w:pPr>
              <w:pStyle w:val="TAC"/>
              <w:rPr>
                <w:rFonts w:cs="Arial"/>
                <w:color w:val="000000"/>
                <w:lang w:eastAsia="zh-TW"/>
              </w:rPr>
            </w:pPr>
            <w:r>
              <w:rPr>
                <w:rFonts w:cs="Arial"/>
                <w:color w:val="000000"/>
                <w:lang w:eastAsia="zh-TW"/>
              </w:rPr>
              <w:t>All RBs</w:t>
            </w:r>
          </w:p>
        </w:tc>
        <w:tc>
          <w:tcPr>
            <w:tcW w:w="1275" w:type="dxa"/>
            <w:gridSpan w:val="3"/>
            <w:vAlign w:val="center"/>
          </w:tcPr>
          <w:p w14:paraId="6CD05AF1" w14:textId="77777777" w:rsidR="00865A2F" w:rsidRDefault="00865A2F" w:rsidP="00865A2F">
            <w:pPr>
              <w:pStyle w:val="TAC"/>
              <w:rPr>
                <w:rFonts w:cs="Arial"/>
                <w:color w:val="000000"/>
                <w:lang w:eastAsia="zh-TW"/>
              </w:rPr>
            </w:pPr>
            <w:r>
              <w:rPr>
                <w:rFonts w:cs="Arial"/>
                <w:color w:val="000000"/>
                <w:lang w:eastAsia="zh-TW"/>
              </w:rPr>
              <w:t>41</w:t>
            </w:r>
          </w:p>
        </w:tc>
        <w:tc>
          <w:tcPr>
            <w:tcW w:w="1537" w:type="dxa"/>
            <w:gridSpan w:val="4"/>
            <w:vAlign w:val="center"/>
          </w:tcPr>
          <w:p w14:paraId="103DB169" w14:textId="77777777" w:rsidR="00865A2F" w:rsidRDefault="00865A2F" w:rsidP="00865A2F">
            <w:pPr>
              <w:pStyle w:val="TAC"/>
              <w:rPr>
                <w:rFonts w:cs="Arial"/>
                <w:color w:val="000000"/>
                <w:lang w:eastAsia="zh-TW"/>
              </w:rPr>
            </w:pPr>
            <w:r>
              <w:rPr>
                <w:rFonts w:cs="Arial"/>
                <w:color w:val="000000"/>
                <w:lang w:eastAsia="zh-TW"/>
              </w:rPr>
              <w:t>Mid/CC2</w:t>
            </w:r>
          </w:p>
        </w:tc>
        <w:tc>
          <w:tcPr>
            <w:tcW w:w="2079" w:type="dxa"/>
            <w:gridSpan w:val="7"/>
            <w:vMerge w:val="restart"/>
            <w:vAlign w:val="center"/>
          </w:tcPr>
          <w:p w14:paraId="29CBC550" w14:textId="77777777" w:rsidR="00865A2F" w:rsidRDefault="00865A2F" w:rsidP="00865A2F">
            <w:pPr>
              <w:pStyle w:val="TAC"/>
              <w:rPr>
                <w:rFonts w:cs="Arial"/>
                <w:color w:val="000000"/>
                <w:lang w:eastAsia="zh-TW"/>
              </w:rPr>
            </w:pPr>
            <w:r>
              <w:rPr>
                <w:rFonts w:cs="Arial"/>
                <w:color w:val="000000"/>
                <w:lang w:eastAsia="zh-TW"/>
              </w:rPr>
              <w:t>N/A</w:t>
            </w:r>
          </w:p>
        </w:tc>
        <w:tc>
          <w:tcPr>
            <w:tcW w:w="1199" w:type="dxa"/>
            <w:gridSpan w:val="3"/>
            <w:vAlign w:val="center"/>
          </w:tcPr>
          <w:p w14:paraId="095D626F" w14:textId="77777777" w:rsidR="00865A2F" w:rsidRDefault="00865A2F" w:rsidP="00865A2F">
            <w:pPr>
              <w:pStyle w:val="TAC"/>
              <w:rPr>
                <w:rFonts w:cs="Arial"/>
                <w:color w:val="000000"/>
                <w:lang w:eastAsia="zh-TW"/>
              </w:rPr>
            </w:pPr>
            <w:r>
              <w:rPr>
                <w:rFonts w:cs="Arial"/>
                <w:color w:val="000000"/>
                <w:lang w:eastAsia="zh-TW"/>
              </w:rPr>
              <w:t>All RBs</w:t>
            </w:r>
          </w:p>
        </w:tc>
        <w:tc>
          <w:tcPr>
            <w:tcW w:w="1508" w:type="dxa"/>
            <w:gridSpan w:val="3"/>
            <w:vAlign w:val="center"/>
          </w:tcPr>
          <w:p w14:paraId="5E960407" w14:textId="77777777" w:rsidR="00865A2F" w:rsidRDefault="00865A2F" w:rsidP="00865A2F">
            <w:pPr>
              <w:pStyle w:val="TAC"/>
              <w:rPr>
                <w:rFonts w:cs="Arial"/>
                <w:color w:val="000000"/>
                <w:lang w:eastAsia="zh-TW"/>
              </w:rPr>
            </w:pPr>
            <w:r>
              <w:rPr>
                <w:rFonts w:cs="Arial"/>
                <w:color w:val="000000"/>
                <w:lang w:eastAsia="zh-TW"/>
              </w:rPr>
              <w:t>39</w:t>
            </w:r>
          </w:p>
        </w:tc>
        <w:tc>
          <w:tcPr>
            <w:tcW w:w="1665" w:type="dxa"/>
            <w:gridSpan w:val="6"/>
            <w:vAlign w:val="center"/>
          </w:tcPr>
          <w:p w14:paraId="3C257A3A" w14:textId="77777777" w:rsidR="00865A2F" w:rsidRDefault="00865A2F" w:rsidP="00865A2F">
            <w:pPr>
              <w:pStyle w:val="TAC"/>
              <w:rPr>
                <w:rFonts w:cs="Arial"/>
                <w:color w:val="000000"/>
                <w:lang w:eastAsia="zh-TW"/>
              </w:rPr>
            </w:pPr>
            <w:r>
              <w:rPr>
                <w:rFonts w:cs="Arial"/>
                <w:color w:val="000000"/>
                <w:lang w:eastAsia="zh-TW"/>
              </w:rPr>
              <w:t>Low</w:t>
            </w:r>
          </w:p>
        </w:tc>
        <w:tc>
          <w:tcPr>
            <w:tcW w:w="5357" w:type="dxa"/>
            <w:gridSpan w:val="4"/>
            <w:vMerge w:val="restart"/>
            <w:vAlign w:val="center"/>
          </w:tcPr>
          <w:p w14:paraId="04CEDC50" w14:textId="77777777" w:rsidR="00865A2F" w:rsidRDefault="00865A2F" w:rsidP="00865A2F">
            <w:pPr>
              <w:pStyle w:val="TAC"/>
              <w:rPr>
                <w:rFonts w:cs="Arial"/>
                <w:color w:val="000000"/>
                <w:lang w:eastAsia="zh-TW"/>
              </w:rPr>
            </w:pPr>
            <w:r>
              <w:rPr>
                <w:rFonts w:cs="Arial"/>
                <w:color w:val="000000"/>
                <w:lang w:eastAsia="zh-TW"/>
              </w:rPr>
              <w:t>N/A</w:t>
            </w:r>
          </w:p>
        </w:tc>
        <w:tc>
          <w:tcPr>
            <w:tcW w:w="1428" w:type="dxa"/>
            <w:gridSpan w:val="4"/>
            <w:vAlign w:val="center"/>
          </w:tcPr>
          <w:p w14:paraId="0EE6A95B" w14:textId="77777777" w:rsidR="00865A2F" w:rsidRDefault="00865A2F" w:rsidP="00865A2F">
            <w:pPr>
              <w:pStyle w:val="TAC"/>
              <w:rPr>
                <w:rFonts w:cs="Arial"/>
                <w:color w:val="000000"/>
                <w:lang w:eastAsia="zh-TW"/>
              </w:rPr>
            </w:pPr>
            <w:r>
              <w:rPr>
                <w:rFonts w:cs="Arial"/>
                <w:color w:val="000000"/>
                <w:lang w:eastAsia="zh-TW"/>
              </w:rPr>
              <w:t>All RBs</w:t>
            </w:r>
          </w:p>
        </w:tc>
      </w:tr>
      <w:tr w:rsidR="00865A2F" w14:paraId="2A71B174" w14:textId="77777777" w:rsidTr="00865A2F">
        <w:trPr>
          <w:gridAfter w:val="1"/>
          <w:wAfter w:w="377" w:type="dxa"/>
          <w:trHeight w:val="241"/>
        </w:trPr>
        <w:tc>
          <w:tcPr>
            <w:tcW w:w="722" w:type="dxa"/>
            <w:gridSpan w:val="2"/>
            <w:vMerge/>
          </w:tcPr>
          <w:p w14:paraId="70761287" w14:textId="77777777" w:rsidR="00865A2F" w:rsidRDefault="00865A2F" w:rsidP="00865A2F">
            <w:pPr>
              <w:pStyle w:val="TAC"/>
            </w:pPr>
          </w:p>
        </w:tc>
        <w:tc>
          <w:tcPr>
            <w:tcW w:w="1171" w:type="dxa"/>
            <w:gridSpan w:val="3"/>
            <w:vAlign w:val="center"/>
          </w:tcPr>
          <w:p w14:paraId="7CB1ACF7" w14:textId="77777777" w:rsidR="00865A2F" w:rsidRDefault="00865A2F" w:rsidP="00865A2F">
            <w:pPr>
              <w:pStyle w:val="TAC"/>
            </w:pPr>
            <w:r>
              <w:rPr>
                <w:rFonts w:cs="Arial"/>
                <w:lang w:eastAsia="zh-TW"/>
              </w:rPr>
              <w:t>QPSK</w:t>
            </w:r>
          </w:p>
        </w:tc>
        <w:tc>
          <w:tcPr>
            <w:tcW w:w="1619" w:type="dxa"/>
            <w:gridSpan w:val="4"/>
            <w:vAlign w:val="center"/>
          </w:tcPr>
          <w:p w14:paraId="47457D89" w14:textId="77777777" w:rsidR="00865A2F" w:rsidRDefault="00865A2F" w:rsidP="00865A2F">
            <w:pPr>
              <w:pStyle w:val="TAC"/>
            </w:pPr>
            <w:r>
              <w:rPr>
                <w:rFonts w:cs="Arial"/>
                <w:lang w:eastAsia="zh-TW"/>
              </w:rPr>
              <w:t>QPSK</w:t>
            </w:r>
          </w:p>
        </w:tc>
        <w:tc>
          <w:tcPr>
            <w:tcW w:w="0" w:type="auto"/>
            <w:gridSpan w:val="4"/>
            <w:vMerge/>
            <w:vAlign w:val="center"/>
          </w:tcPr>
          <w:p w14:paraId="4FEDC9B5" w14:textId="77777777" w:rsidR="00865A2F" w:rsidRDefault="00865A2F" w:rsidP="00865A2F">
            <w:pPr>
              <w:pStyle w:val="TAC"/>
            </w:pPr>
          </w:p>
        </w:tc>
        <w:tc>
          <w:tcPr>
            <w:tcW w:w="1591" w:type="dxa"/>
            <w:gridSpan w:val="3"/>
            <w:vAlign w:val="center"/>
          </w:tcPr>
          <w:p w14:paraId="706015E5" w14:textId="77777777" w:rsidR="00865A2F" w:rsidRDefault="00865A2F" w:rsidP="00865A2F">
            <w:pPr>
              <w:pStyle w:val="TAC"/>
              <w:rPr>
                <w:rFonts w:cs="Arial"/>
                <w:color w:val="000000"/>
                <w:lang w:eastAsia="zh-TW"/>
              </w:rPr>
            </w:pPr>
            <w:r>
              <w:rPr>
                <w:rFonts w:cs="Arial"/>
                <w:color w:val="000000"/>
                <w:lang w:eastAsia="zh-TW"/>
              </w:rPr>
              <w:t>100</w:t>
            </w:r>
          </w:p>
        </w:tc>
        <w:tc>
          <w:tcPr>
            <w:tcW w:w="1275" w:type="dxa"/>
            <w:gridSpan w:val="3"/>
            <w:vAlign w:val="center"/>
          </w:tcPr>
          <w:p w14:paraId="3134D6AC" w14:textId="77777777" w:rsidR="00865A2F" w:rsidRDefault="00865A2F" w:rsidP="00865A2F">
            <w:pPr>
              <w:pStyle w:val="TAC"/>
              <w:rPr>
                <w:rFonts w:cs="Arial"/>
                <w:color w:val="000000"/>
                <w:lang w:eastAsia="zh-TW"/>
              </w:rPr>
            </w:pPr>
            <w:r>
              <w:rPr>
                <w:rFonts w:cs="Arial"/>
                <w:color w:val="000000"/>
                <w:lang w:eastAsia="zh-TW"/>
              </w:rPr>
              <w:t>N/A</w:t>
            </w:r>
          </w:p>
        </w:tc>
        <w:tc>
          <w:tcPr>
            <w:tcW w:w="1537" w:type="dxa"/>
            <w:gridSpan w:val="4"/>
            <w:vAlign w:val="center"/>
          </w:tcPr>
          <w:p w14:paraId="531C4E4A" w14:textId="77777777" w:rsidR="00865A2F" w:rsidRDefault="00865A2F" w:rsidP="00865A2F">
            <w:pPr>
              <w:pStyle w:val="TAC"/>
              <w:rPr>
                <w:rFonts w:cs="Arial"/>
                <w:color w:val="000000"/>
                <w:lang w:eastAsia="zh-TW"/>
              </w:rPr>
            </w:pPr>
            <w:r>
              <w:rPr>
                <w:rFonts w:cs="Arial"/>
                <w:color w:val="000000"/>
                <w:lang w:eastAsia="zh-TW"/>
              </w:rPr>
              <w:t>QPSK</w:t>
            </w:r>
          </w:p>
        </w:tc>
        <w:tc>
          <w:tcPr>
            <w:tcW w:w="2079" w:type="dxa"/>
            <w:gridSpan w:val="7"/>
            <w:vMerge/>
            <w:vAlign w:val="center"/>
          </w:tcPr>
          <w:p w14:paraId="7FF4437F" w14:textId="77777777" w:rsidR="00865A2F" w:rsidRDefault="00865A2F" w:rsidP="00865A2F">
            <w:pPr>
              <w:pStyle w:val="TAC"/>
              <w:rPr>
                <w:rFonts w:cs="Arial"/>
                <w:lang w:eastAsia="zh-TW"/>
              </w:rPr>
            </w:pPr>
          </w:p>
        </w:tc>
        <w:tc>
          <w:tcPr>
            <w:tcW w:w="1199" w:type="dxa"/>
            <w:gridSpan w:val="3"/>
            <w:vAlign w:val="center"/>
          </w:tcPr>
          <w:p w14:paraId="58CE5E70" w14:textId="77777777" w:rsidR="00865A2F" w:rsidRDefault="00865A2F" w:rsidP="00865A2F">
            <w:pPr>
              <w:pStyle w:val="TAC"/>
              <w:rPr>
                <w:rFonts w:cs="Arial"/>
                <w:lang w:eastAsia="zh-TW"/>
              </w:rPr>
            </w:pPr>
            <w:r>
              <w:rPr>
                <w:rFonts w:cs="Arial"/>
                <w:lang w:eastAsia="zh-TW"/>
              </w:rPr>
              <w:t>100</w:t>
            </w:r>
          </w:p>
        </w:tc>
        <w:tc>
          <w:tcPr>
            <w:tcW w:w="1508" w:type="dxa"/>
            <w:gridSpan w:val="3"/>
            <w:vAlign w:val="center"/>
          </w:tcPr>
          <w:p w14:paraId="0009DFE9" w14:textId="77777777" w:rsidR="00865A2F" w:rsidRDefault="00865A2F" w:rsidP="00865A2F">
            <w:pPr>
              <w:pStyle w:val="TAC"/>
              <w:rPr>
                <w:rFonts w:cs="Arial"/>
                <w:lang w:eastAsia="zh-TW"/>
              </w:rPr>
            </w:pPr>
            <w:r>
              <w:rPr>
                <w:rFonts w:cs="Arial"/>
                <w:lang w:eastAsia="zh-TW"/>
              </w:rPr>
              <w:t>N/A</w:t>
            </w:r>
          </w:p>
        </w:tc>
        <w:tc>
          <w:tcPr>
            <w:tcW w:w="1665" w:type="dxa"/>
            <w:gridSpan w:val="6"/>
            <w:vAlign w:val="center"/>
          </w:tcPr>
          <w:p w14:paraId="15DF8C5E" w14:textId="77777777" w:rsidR="00865A2F" w:rsidRDefault="00865A2F" w:rsidP="00865A2F">
            <w:pPr>
              <w:pStyle w:val="TAC"/>
              <w:rPr>
                <w:rFonts w:cs="Arial"/>
                <w:lang w:eastAsia="zh-TW"/>
              </w:rPr>
            </w:pPr>
            <w:r>
              <w:rPr>
                <w:rFonts w:cs="Arial"/>
                <w:lang w:eastAsia="zh-TW"/>
              </w:rPr>
              <w:t>QPSK</w:t>
            </w:r>
          </w:p>
        </w:tc>
        <w:tc>
          <w:tcPr>
            <w:tcW w:w="5357" w:type="dxa"/>
            <w:gridSpan w:val="4"/>
            <w:vMerge/>
            <w:vAlign w:val="center"/>
          </w:tcPr>
          <w:p w14:paraId="3C18B7C2" w14:textId="77777777" w:rsidR="00865A2F" w:rsidRDefault="00865A2F" w:rsidP="00865A2F">
            <w:pPr>
              <w:pStyle w:val="TAC"/>
              <w:rPr>
                <w:rFonts w:cs="Arial"/>
                <w:lang w:eastAsia="zh-TW"/>
              </w:rPr>
            </w:pPr>
          </w:p>
        </w:tc>
        <w:tc>
          <w:tcPr>
            <w:tcW w:w="1428" w:type="dxa"/>
            <w:gridSpan w:val="4"/>
            <w:vAlign w:val="center"/>
          </w:tcPr>
          <w:p w14:paraId="1B4E6B29" w14:textId="77777777" w:rsidR="00865A2F" w:rsidRDefault="00865A2F" w:rsidP="00865A2F">
            <w:pPr>
              <w:pStyle w:val="TAC"/>
              <w:rPr>
                <w:rFonts w:cs="Arial"/>
                <w:lang w:eastAsia="zh-TW"/>
              </w:rPr>
            </w:pPr>
            <w:r>
              <w:rPr>
                <w:rFonts w:cs="Arial"/>
                <w:lang w:eastAsia="zh-TW"/>
              </w:rPr>
              <w:t>50</w:t>
            </w:r>
          </w:p>
        </w:tc>
      </w:tr>
      <w:tr w:rsidR="00865A2F" w14:paraId="5B407D9B" w14:textId="77777777" w:rsidTr="00865A2F">
        <w:trPr>
          <w:gridAfter w:val="1"/>
          <w:wAfter w:w="377" w:type="dxa"/>
          <w:trHeight w:val="241"/>
        </w:trPr>
        <w:tc>
          <w:tcPr>
            <w:tcW w:w="722" w:type="dxa"/>
            <w:gridSpan w:val="2"/>
            <w:vMerge w:val="restart"/>
            <w:vAlign w:val="center"/>
          </w:tcPr>
          <w:p w14:paraId="66B17366" w14:textId="77777777" w:rsidR="00865A2F" w:rsidRDefault="00865A2F" w:rsidP="00865A2F">
            <w:pPr>
              <w:pStyle w:val="TAC"/>
              <w:rPr>
                <w:lang w:eastAsia="zh-TW"/>
              </w:rPr>
            </w:pPr>
            <w:r>
              <w:rPr>
                <w:lang w:eastAsia="zh-TW"/>
              </w:rPr>
              <w:t>5</w:t>
            </w:r>
          </w:p>
        </w:tc>
        <w:tc>
          <w:tcPr>
            <w:tcW w:w="1171" w:type="dxa"/>
            <w:gridSpan w:val="3"/>
            <w:vAlign w:val="center"/>
          </w:tcPr>
          <w:p w14:paraId="40A4FC1A" w14:textId="77777777" w:rsidR="00865A2F" w:rsidRDefault="00865A2F" w:rsidP="00865A2F">
            <w:pPr>
              <w:pStyle w:val="TAC"/>
              <w:rPr>
                <w:rFonts w:cs="Arial"/>
                <w:color w:val="000000"/>
                <w:lang w:eastAsia="zh-TW"/>
              </w:rPr>
            </w:pPr>
            <w:r>
              <w:rPr>
                <w:rFonts w:cs="Arial"/>
                <w:color w:val="000000"/>
                <w:lang w:eastAsia="zh-TW"/>
              </w:rPr>
              <w:t>41</w:t>
            </w:r>
          </w:p>
        </w:tc>
        <w:tc>
          <w:tcPr>
            <w:tcW w:w="1619" w:type="dxa"/>
            <w:gridSpan w:val="4"/>
            <w:vAlign w:val="center"/>
          </w:tcPr>
          <w:p w14:paraId="14684871" w14:textId="77777777" w:rsidR="00865A2F" w:rsidRDefault="00865A2F" w:rsidP="00865A2F">
            <w:pPr>
              <w:pStyle w:val="TAC"/>
              <w:rPr>
                <w:rFonts w:cs="Arial"/>
                <w:color w:val="000000"/>
                <w:lang w:eastAsia="zh-TW"/>
              </w:rPr>
            </w:pPr>
            <w:r>
              <w:rPr>
                <w:rFonts w:cs="Arial"/>
                <w:color w:val="000000"/>
                <w:lang w:eastAsia="zh-TW"/>
              </w:rPr>
              <w:t>Mid/CC1</w:t>
            </w:r>
          </w:p>
        </w:tc>
        <w:tc>
          <w:tcPr>
            <w:tcW w:w="0" w:type="auto"/>
            <w:gridSpan w:val="4"/>
            <w:vMerge w:val="restart"/>
            <w:vAlign w:val="center"/>
          </w:tcPr>
          <w:p w14:paraId="7FAFC61A" w14:textId="77777777" w:rsidR="00865A2F" w:rsidRDefault="00865A2F" w:rsidP="00865A2F">
            <w:pPr>
              <w:pStyle w:val="TAC"/>
              <w:rPr>
                <w:rFonts w:cs="Arial"/>
                <w:color w:val="000000"/>
                <w:lang w:eastAsia="zh-TW"/>
              </w:rPr>
            </w:pPr>
            <w:r>
              <w:rPr>
                <w:rFonts w:cs="Arial"/>
                <w:color w:val="000000"/>
                <w:lang w:eastAsia="zh-TW"/>
              </w:rPr>
              <w:t>100@0</w:t>
            </w:r>
          </w:p>
        </w:tc>
        <w:tc>
          <w:tcPr>
            <w:tcW w:w="1591" w:type="dxa"/>
            <w:gridSpan w:val="3"/>
            <w:vAlign w:val="center"/>
          </w:tcPr>
          <w:p w14:paraId="154FD659" w14:textId="77777777" w:rsidR="00865A2F" w:rsidRDefault="00865A2F" w:rsidP="00865A2F">
            <w:pPr>
              <w:pStyle w:val="TAC"/>
              <w:rPr>
                <w:rFonts w:cs="Arial"/>
                <w:color w:val="000000"/>
                <w:lang w:eastAsia="zh-TW"/>
              </w:rPr>
            </w:pPr>
            <w:r>
              <w:rPr>
                <w:rFonts w:cs="Arial"/>
                <w:color w:val="000000"/>
                <w:lang w:eastAsia="zh-TW"/>
              </w:rPr>
              <w:t>All RBs</w:t>
            </w:r>
          </w:p>
        </w:tc>
        <w:tc>
          <w:tcPr>
            <w:tcW w:w="1275" w:type="dxa"/>
            <w:gridSpan w:val="3"/>
            <w:vAlign w:val="center"/>
          </w:tcPr>
          <w:p w14:paraId="32DED466" w14:textId="77777777" w:rsidR="00865A2F" w:rsidRDefault="00865A2F" w:rsidP="00865A2F">
            <w:pPr>
              <w:pStyle w:val="TAC"/>
              <w:rPr>
                <w:rFonts w:cs="Arial"/>
                <w:color w:val="000000"/>
                <w:lang w:eastAsia="zh-TW"/>
              </w:rPr>
            </w:pPr>
            <w:r>
              <w:rPr>
                <w:rFonts w:cs="Arial"/>
                <w:color w:val="000000"/>
                <w:lang w:eastAsia="zh-TW"/>
              </w:rPr>
              <w:t>41</w:t>
            </w:r>
          </w:p>
        </w:tc>
        <w:tc>
          <w:tcPr>
            <w:tcW w:w="1537" w:type="dxa"/>
            <w:gridSpan w:val="4"/>
            <w:vAlign w:val="center"/>
          </w:tcPr>
          <w:p w14:paraId="29870C25" w14:textId="77777777" w:rsidR="00865A2F" w:rsidRDefault="00865A2F" w:rsidP="00865A2F">
            <w:pPr>
              <w:pStyle w:val="TAC"/>
              <w:rPr>
                <w:rFonts w:cs="Arial"/>
                <w:color w:val="000000"/>
                <w:lang w:eastAsia="zh-TW"/>
              </w:rPr>
            </w:pPr>
            <w:r>
              <w:rPr>
                <w:rFonts w:cs="Arial"/>
                <w:color w:val="000000"/>
                <w:lang w:eastAsia="zh-TW"/>
              </w:rPr>
              <w:t>Mid/CC2</w:t>
            </w:r>
          </w:p>
        </w:tc>
        <w:tc>
          <w:tcPr>
            <w:tcW w:w="2079" w:type="dxa"/>
            <w:gridSpan w:val="7"/>
            <w:vMerge w:val="restart"/>
            <w:vAlign w:val="center"/>
          </w:tcPr>
          <w:p w14:paraId="3CE9BF08" w14:textId="77777777" w:rsidR="00865A2F" w:rsidRDefault="00865A2F" w:rsidP="00865A2F">
            <w:pPr>
              <w:pStyle w:val="TAC"/>
              <w:rPr>
                <w:rFonts w:cs="Arial"/>
                <w:color w:val="000000"/>
                <w:lang w:eastAsia="zh-TW"/>
              </w:rPr>
            </w:pPr>
            <w:r>
              <w:rPr>
                <w:rFonts w:cs="Arial"/>
                <w:color w:val="000000"/>
                <w:lang w:eastAsia="zh-TW"/>
              </w:rPr>
              <w:t>N/A</w:t>
            </w:r>
          </w:p>
        </w:tc>
        <w:tc>
          <w:tcPr>
            <w:tcW w:w="1199" w:type="dxa"/>
            <w:gridSpan w:val="3"/>
            <w:vAlign w:val="center"/>
          </w:tcPr>
          <w:p w14:paraId="6E527CB5" w14:textId="77777777" w:rsidR="00865A2F" w:rsidRDefault="00865A2F" w:rsidP="00865A2F">
            <w:pPr>
              <w:pStyle w:val="TAC"/>
              <w:rPr>
                <w:rFonts w:cs="Arial"/>
                <w:color w:val="000000"/>
                <w:lang w:eastAsia="zh-TW"/>
              </w:rPr>
            </w:pPr>
            <w:r>
              <w:rPr>
                <w:rFonts w:cs="Arial"/>
                <w:color w:val="000000"/>
                <w:lang w:eastAsia="zh-TW"/>
              </w:rPr>
              <w:t>All RBs</w:t>
            </w:r>
          </w:p>
        </w:tc>
        <w:tc>
          <w:tcPr>
            <w:tcW w:w="1508" w:type="dxa"/>
            <w:gridSpan w:val="3"/>
            <w:vAlign w:val="center"/>
          </w:tcPr>
          <w:p w14:paraId="6D870DAF" w14:textId="77777777" w:rsidR="00865A2F" w:rsidRDefault="00865A2F" w:rsidP="00865A2F">
            <w:pPr>
              <w:pStyle w:val="TAC"/>
              <w:rPr>
                <w:rFonts w:cs="Arial"/>
                <w:color w:val="000000"/>
                <w:lang w:eastAsia="zh-TW"/>
              </w:rPr>
            </w:pPr>
            <w:r>
              <w:rPr>
                <w:rFonts w:cs="Arial"/>
                <w:color w:val="000000"/>
                <w:lang w:eastAsia="zh-TW"/>
              </w:rPr>
              <w:t>39</w:t>
            </w:r>
          </w:p>
        </w:tc>
        <w:tc>
          <w:tcPr>
            <w:tcW w:w="1665" w:type="dxa"/>
            <w:gridSpan w:val="6"/>
            <w:vAlign w:val="center"/>
          </w:tcPr>
          <w:p w14:paraId="7124DBFF" w14:textId="77777777" w:rsidR="00865A2F" w:rsidRDefault="00865A2F" w:rsidP="00865A2F">
            <w:pPr>
              <w:pStyle w:val="TAC"/>
              <w:rPr>
                <w:rFonts w:cs="Arial"/>
                <w:color w:val="000000"/>
                <w:lang w:eastAsia="zh-TW"/>
              </w:rPr>
            </w:pPr>
            <w:r>
              <w:rPr>
                <w:rFonts w:cs="Arial"/>
                <w:color w:val="000000"/>
                <w:lang w:eastAsia="zh-TW"/>
              </w:rPr>
              <w:t>High</w:t>
            </w:r>
          </w:p>
        </w:tc>
        <w:tc>
          <w:tcPr>
            <w:tcW w:w="5357" w:type="dxa"/>
            <w:gridSpan w:val="4"/>
            <w:vMerge w:val="restart"/>
            <w:vAlign w:val="center"/>
          </w:tcPr>
          <w:p w14:paraId="2E18B55B" w14:textId="77777777" w:rsidR="00865A2F" w:rsidRDefault="00865A2F" w:rsidP="00865A2F">
            <w:pPr>
              <w:pStyle w:val="TAC"/>
              <w:rPr>
                <w:rFonts w:cs="Arial"/>
                <w:color w:val="000000"/>
                <w:lang w:eastAsia="zh-TW"/>
              </w:rPr>
            </w:pPr>
            <w:r>
              <w:rPr>
                <w:rFonts w:cs="Arial"/>
                <w:color w:val="000000"/>
                <w:lang w:eastAsia="zh-TW"/>
              </w:rPr>
              <w:t>N/A</w:t>
            </w:r>
          </w:p>
        </w:tc>
        <w:tc>
          <w:tcPr>
            <w:tcW w:w="1428" w:type="dxa"/>
            <w:gridSpan w:val="4"/>
            <w:vAlign w:val="center"/>
          </w:tcPr>
          <w:p w14:paraId="04F2374F" w14:textId="77777777" w:rsidR="00865A2F" w:rsidRDefault="00865A2F" w:rsidP="00865A2F">
            <w:pPr>
              <w:pStyle w:val="TAC"/>
              <w:rPr>
                <w:rFonts w:cs="Arial"/>
                <w:color w:val="000000"/>
                <w:lang w:eastAsia="zh-TW"/>
              </w:rPr>
            </w:pPr>
            <w:r>
              <w:rPr>
                <w:rFonts w:cs="Arial"/>
                <w:color w:val="000000"/>
                <w:lang w:eastAsia="zh-TW"/>
              </w:rPr>
              <w:t>All RBs</w:t>
            </w:r>
          </w:p>
        </w:tc>
      </w:tr>
      <w:tr w:rsidR="00865A2F" w14:paraId="036CB56D" w14:textId="77777777" w:rsidTr="00865A2F">
        <w:trPr>
          <w:gridAfter w:val="1"/>
          <w:wAfter w:w="377" w:type="dxa"/>
          <w:trHeight w:val="241"/>
        </w:trPr>
        <w:tc>
          <w:tcPr>
            <w:tcW w:w="722" w:type="dxa"/>
            <w:gridSpan w:val="2"/>
            <w:vMerge/>
          </w:tcPr>
          <w:p w14:paraId="541F8E15" w14:textId="77777777" w:rsidR="00865A2F" w:rsidRDefault="00865A2F" w:rsidP="00865A2F">
            <w:pPr>
              <w:pStyle w:val="TAC"/>
            </w:pPr>
          </w:p>
        </w:tc>
        <w:tc>
          <w:tcPr>
            <w:tcW w:w="1171" w:type="dxa"/>
            <w:gridSpan w:val="3"/>
            <w:vAlign w:val="center"/>
          </w:tcPr>
          <w:p w14:paraId="599A8F3F" w14:textId="77777777" w:rsidR="00865A2F" w:rsidRDefault="00865A2F" w:rsidP="00865A2F">
            <w:pPr>
              <w:pStyle w:val="TAC"/>
            </w:pPr>
            <w:r>
              <w:rPr>
                <w:rFonts w:cs="Arial"/>
                <w:lang w:eastAsia="zh-TW"/>
              </w:rPr>
              <w:t>QPSK</w:t>
            </w:r>
          </w:p>
        </w:tc>
        <w:tc>
          <w:tcPr>
            <w:tcW w:w="1619" w:type="dxa"/>
            <w:gridSpan w:val="4"/>
            <w:vAlign w:val="center"/>
          </w:tcPr>
          <w:p w14:paraId="19765901" w14:textId="77777777" w:rsidR="00865A2F" w:rsidRDefault="00865A2F" w:rsidP="00865A2F">
            <w:pPr>
              <w:pStyle w:val="TAC"/>
            </w:pPr>
            <w:r>
              <w:rPr>
                <w:rFonts w:cs="Arial"/>
                <w:lang w:eastAsia="zh-TW"/>
              </w:rPr>
              <w:t>QPSK</w:t>
            </w:r>
          </w:p>
        </w:tc>
        <w:tc>
          <w:tcPr>
            <w:tcW w:w="0" w:type="auto"/>
            <w:gridSpan w:val="4"/>
            <w:vMerge/>
            <w:vAlign w:val="center"/>
          </w:tcPr>
          <w:p w14:paraId="6C412B2A" w14:textId="77777777" w:rsidR="00865A2F" w:rsidRDefault="00865A2F" w:rsidP="00865A2F">
            <w:pPr>
              <w:pStyle w:val="TAC"/>
            </w:pPr>
          </w:p>
        </w:tc>
        <w:tc>
          <w:tcPr>
            <w:tcW w:w="1591" w:type="dxa"/>
            <w:gridSpan w:val="3"/>
            <w:vAlign w:val="center"/>
          </w:tcPr>
          <w:p w14:paraId="1B21E61E" w14:textId="77777777" w:rsidR="00865A2F" w:rsidRDefault="00865A2F" w:rsidP="00865A2F">
            <w:pPr>
              <w:pStyle w:val="TAC"/>
              <w:rPr>
                <w:rFonts w:cs="Arial"/>
                <w:color w:val="000000"/>
                <w:lang w:eastAsia="zh-TW"/>
              </w:rPr>
            </w:pPr>
            <w:r>
              <w:rPr>
                <w:rFonts w:cs="Arial"/>
                <w:color w:val="000000"/>
                <w:lang w:eastAsia="zh-TW"/>
              </w:rPr>
              <w:t>100</w:t>
            </w:r>
          </w:p>
        </w:tc>
        <w:tc>
          <w:tcPr>
            <w:tcW w:w="1275" w:type="dxa"/>
            <w:gridSpan w:val="3"/>
            <w:vAlign w:val="center"/>
          </w:tcPr>
          <w:p w14:paraId="7E85CA1D" w14:textId="77777777" w:rsidR="00865A2F" w:rsidRDefault="00865A2F" w:rsidP="00865A2F">
            <w:pPr>
              <w:pStyle w:val="TAC"/>
              <w:rPr>
                <w:rFonts w:cs="Arial"/>
                <w:color w:val="000000"/>
                <w:lang w:eastAsia="zh-TW"/>
              </w:rPr>
            </w:pPr>
            <w:r>
              <w:rPr>
                <w:rFonts w:cs="Arial"/>
                <w:color w:val="000000"/>
                <w:lang w:eastAsia="zh-TW"/>
              </w:rPr>
              <w:t>N/A</w:t>
            </w:r>
          </w:p>
        </w:tc>
        <w:tc>
          <w:tcPr>
            <w:tcW w:w="1537" w:type="dxa"/>
            <w:gridSpan w:val="4"/>
            <w:vAlign w:val="center"/>
          </w:tcPr>
          <w:p w14:paraId="6DA7A3BB" w14:textId="77777777" w:rsidR="00865A2F" w:rsidRDefault="00865A2F" w:rsidP="00865A2F">
            <w:pPr>
              <w:pStyle w:val="TAC"/>
              <w:rPr>
                <w:rFonts w:cs="Arial"/>
                <w:color w:val="000000"/>
                <w:lang w:eastAsia="zh-TW"/>
              </w:rPr>
            </w:pPr>
            <w:r>
              <w:rPr>
                <w:rFonts w:cs="Arial"/>
                <w:color w:val="000000"/>
                <w:lang w:eastAsia="zh-TW"/>
              </w:rPr>
              <w:t>QPSK</w:t>
            </w:r>
          </w:p>
        </w:tc>
        <w:tc>
          <w:tcPr>
            <w:tcW w:w="2079" w:type="dxa"/>
            <w:gridSpan w:val="7"/>
            <w:vMerge/>
            <w:vAlign w:val="center"/>
          </w:tcPr>
          <w:p w14:paraId="53413E09" w14:textId="77777777" w:rsidR="00865A2F" w:rsidRDefault="00865A2F" w:rsidP="00865A2F">
            <w:pPr>
              <w:pStyle w:val="TAC"/>
              <w:rPr>
                <w:rFonts w:cs="Arial"/>
                <w:lang w:eastAsia="zh-TW"/>
              </w:rPr>
            </w:pPr>
          </w:p>
        </w:tc>
        <w:tc>
          <w:tcPr>
            <w:tcW w:w="1199" w:type="dxa"/>
            <w:gridSpan w:val="3"/>
            <w:vAlign w:val="center"/>
          </w:tcPr>
          <w:p w14:paraId="08F5B7EA" w14:textId="77777777" w:rsidR="00865A2F" w:rsidRDefault="00865A2F" w:rsidP="00865A2F">
            <w:pPr>
              <w:pStyle w:val="TAC"/>
              <w:rPr>
                <w:rFonts w:cs="Arial"/>
                <w:lang w:eastAsia="zh-TW"/>
              </w:rPr>
            </w:pPr>
            <w:r>
              <w:rPr>
                <w:rFonts w:cs="Arial"/>
                <w:lang w:eastAsia="zh-TW"/>
              </w:rPr>
              <w:t>100</w:t>
            </w:r>
          </w:p>
        </w:tc>
        <w:tc>
          <w:tcPr>
            <w:tcW w:w="1508" w:type="dxa"/>
            <w:gridSpan w:val="3"/>
            <w:vAlign w:val="center"/>
          </w:tcPr>
          <w:p w14:paraId="559D3AE9" w14:textId="77777777" w:rsidR="00865A2F" w:rsidRDefault="00865A2F" w:rsidP="00865A2F">
            <w:pPr>
              <w:pStyle w:val="TAC"/>
              <w:rPr>
                <w:rFonts w:cs="Arial"/>
                <w:lang w:eastAsia="zh-TW"/>
              </w:rPr>
            </w:pPr>
            <w:r>
              <w:rPr>
                <w:rFonts w:cs="Arial"/>
                <w:lang w:eastAsia="zh-TW"/>
              </w:rPr>
              <w:t>N/A</w:t>
            </w:r>
          </w:p>
        </w:tc>
        <w:tc>
          <w:tcPr>
            <w:tcW w:w="1665" w:type="dxa"/>
            <w:gridSpan w:val="6"/>
            <w:vAlign w:val="center"/>
          </w:tcPr>
          <w:p w14:paraId="0BE9F19C" w14:textId="77777777" w:rsidR="00865A2F" w:rsidRDefault="00865A2F" w:rsidP="00865A2F">
            <w:pPr>
              <w:pStyle w:val="TAC"/>
              <w:rPr>
                <w:rFonts w:cs="Arial"/>
                <w:lang w:eastAsia="zh-TW"/>
              </w:rPr>
            </w:pPr>
            <w:r>
              <w:rPr>
                <w:rFonts w:cs="Arial"/>
                <w:lang w:eastAsia="zh-TW"/>
              </w:rPr>
              <w:t>QPSK</w:t>
            </w:r>
          </w:p>
        </w:tc>
        <w:tc>
          <w:tcPr>
            <w:tcW w:w="5357" w:type="dxa"/>
            <w:gridSpan w:val="4"/>
            <w:vMerge/>
            <w:vAlign w:val="center"/>
          </w:tcPr>
          <w:p w14:paraId="28E6B5E8" w14:textId="77777777" w:rsidR="00865A2F" w:rsidRDefault="00865A2F" w:rsidP="00865A2F">
            <w:pPr>
              <w:pStyle w:val="TAC"/>
              <w:rPr>
                <w:rFonts w:cs="Arial"/>
                <w:lang w:eastAsia="zh-TW"/>
              </w:rPr>
            </w:pPr>
          </w:p>
        </w:tc>
        <w:tc>
          <w:tcPr>
            <w:tcW w:w="1428" w:type="dxa"/>
            <w:gridSpan w:val="4"/>
            <w:vAlign w:val="center"/>
          </w:tcPr>
          <w:p w14:paraId="35DD3CA7" w14:textId="77777777" w:rsidR="00865A2F" w:rsidRDefault="00865A2F" w:rsidP="00865A2F">
            <w:pPr>
              <w:pStyle w:val="TAC"/>
              <w:rPr>
                <w:rFonts w:cs="Arial"/>
                <w:lang w:eastAsia="zh-TW"/>
              </w:rPr>
            </w:pPr>
            <w:r>
              <w:rPr>
                <w:rFonts w:cs="Arial"/>
                <w:lang w:eastAsia="zh-TW"/>
              </w:rPr>
              <w:t>100</w:t>
            </w:r>
          </w:p>
        </w:tc>
      </w:tr>
      <w:tr w:rsidR="00865A2F" w14:paraId="327D9638" w14:textId="77777777" w:rsidTr="00865A2F">
        <w:trPr>
          <w:gridAfter w:val="1"/>
          <w:wAfter w:w="377" w:type="dxa"/>
          <w:trHeight w:val="241"/>
        </w:trPr>
        <w:tc>
          <w:tcPr>
            <w:tcW w:w="722" w:type="dxa"/>
            <w:gridSpan w:val="2"/>
            <w:vMerge w:val="restart"/>
            <w:vAlign w:val="center"/>
          </w:tcPr>
          <w:p w14:paraId="7C78D981" w14:textId="77777777" w:rsidR="00865A2F" w:rsidRDefault="00865A2F" w:rsidP="00865A2F">
            <w:pPr>
              <w:pStyle w:val="TAC"/>
              <w:rPr>
                <w:lang w:eastAsia="zh-TW"/>
              </w:rPr>
            </w:pPr>
            <w:r>
              <w:rPr>
                <w:lang w:eastAsia="zh-TW"/>
              </w:rPr>
              <w:t>6</w:t>
            </w:r>
          </w:p>
        </w:tc>
        <w:tc>
          <w:tcPr>
            <w:tcW w:w="1171" w:type="dxa"/>
            <w:gridSpan w:val="3"/>
            <w:vAlign w:val="center"/>
          </w:tcPr>
          <w:p w14:paraId="433D31EF" w14:textId="77777777" w:rsidR="00865A2F" w:rsidRDefault="00865A2F" w:rsidP="00865A2F">
            <w:pPr>
              <w:pStyle w:val="TAC"/>
              <w:rPr>
                <w:rFonts w:cs="Arial"/>
                <w:color w:val="000000"/>
                <w:lang w:eastAsia="zh-TW"/>
              </w:rPr>
            </w:pPr>
            <w:r>
              <w:rPr>
                <w:rFonts w:cs="Arial"/>
                <w:color w:val="000000"/>
                <w:lang w:eastAsia="zh-TW"/>
              </w:rPr>
              <w:t>41</w:t>
            </w:r>
          </w:p>
        </w:tc>
        <w:tc>
          <w:tcPr>
            <w:tcW w:w="1619" w:type="dxa"/>
            <w:gridSpan w:val="4"/>
            <w:vAlign w:val="center"/>
          </w:tcPr>
          <w:p w14:paraId="1DB17245" w14:textId="77777777" w:rsidR="00865A2F" w:rsidRDefault="00865A2F" w:rsidP="00865A2F">
            <w:pPr>
              <w:pStyle w:val="TAC"/>
              <w:rPr>
                <w:rFonts w:cs="Arial"/>
                <w:color w:val="000000"/>
                <w:lang w:eastAsia="zh-TW"/>
              </w:rPr>
            </w:pPr>
            <w:r>
              <w:rPr>
                <w:rFonts w:cs="Arial"/>
                <w:color w:val="000000"/>
                <w:lang w:eastAsia="zh-TW"/>
              </w:rPr>
              <w:t>Mid/CC1</w:t>
            </w:r>
          </w:p>
        </w:tc>
        <w:tc>
          <w:tcPr>
            <w:tcW w:w="0" w:type="auto"/>
            <w:gridSpan w:val="4"/>
            <w:vMerge w:val="restart"/>
            <w:vAlign w:val="center"/>
          </w:tcPr>
          <w:p w14:paraId="3B798FBE" w14:textId="77777777" w:rsidR="00865A2F" w:rsidRDefault="00865A2F" w:rsidP="00865A2F">
            <w:pPr>
              <w:pStyle w:val="TAC"/>
              <w:rPr>
                <w:rFonts w:cs="Arial"/>
                <w:color w:val="000000"/>
                <w:lang w:eastAsia="zh-TW"/>
              </w:rPr>
            </w:pPr>
            <w:r>
              <w:rPr>
                <w:rFonts w:cs="Arial"/>
                <w:color w:val="000000"/>
                <w:lang w:eastAsia="zh-TW"/>
              </w:rPr>
              <w:t>100@0</w:t>
            </w:r>
          </w:p>
        </w:tc>
        <w:tc>
          <w:tcPr>
            <w:tcW w:w="1591" w:type="dxa"/>
            <w:gridSpan w:val="3"/>
            <w:vAlign w:val="center"/>
          </w:tcPr>
          <w:p w14:paraId="418C3B39" w14:textId="77777777" w:rsidR="00865A2F" w:rsidRDefault="00865A2F" w:rsidP="00865A2F">
            <w:pPr>
              <w:pStyle w:val="TAC"/>
              <w:rPr>
                <w:rFonts w:cs="Arial"/>
                <w:color w:val="000000"/>
                <w:lang w:eastAsia="zh-TW"/>
              </w:rPr>
            </w:pPr>
            <w:r>
              <w:rPr>
                <w:rFonts w:cs="Arial"/>
                <w:color w:val="000000"/>
                <w:lang w:eastAsia="zh-TW"/>
              </w:rPr>
              <w:t>All RBs</w:t>
            </w:r>
          </w:p>
        </w:tc>
        <w:tc>
          <w:tcPr>
            <w:tcW w:w="1275" w:type="dxa"/>
            <w:gridSpan w:val="3"/>
            <w:vAlign w:val="center"/>
          </w:tcPr>
          <w:p w14:paraId="3BC8D352" w14:textId="77777777" w:rsidR="00865A2F" w:rsidRDefault="00865A2F" w:rsidP="00865A2F">
            <w:pPr>
              <w:pStyle w:val="TAC"/>
              <w:rPr>
                <w:rFonts w:cs="Arial"/>
                <w:color w:val="000000"/>
                <w:lang w:eastAsia="zh-TW"/>
              </w:rPr>
            </w:pPr>
            <w:r>
              <w:rPr>
                <w:rFonts w:cs="Arial"/>
                <w:color w:val="000000"/>
                <w:lang w:eastAsia="zh-TW"/>
              </w:rPr>
              <w:t>41</w:t>
            </w:r>
          </w:p>
        </w:tc>
        <w:tc>
          <w:tcPr>
            <w:tcW w:w="1537" w:type="dxa"/>
            <w:gridSpan w:val="4"/>
            <w:vAlign w:val="center"/>
          </w:tcPr>
          <w:p w14:paraId="225FD3EC" w14:textId="77777777" w:rsidR="00865A2F" w:rsidRDefault="00865A2F" w:rsidP="00865A2F">
            <w:pPr>
              <w:pStyle w:val="TAC"/>
              <w:rPr>
                <w:rFonts w:cs="Arial"/>
                <w:color w:val="000000"/>
                <w:lang w:eastAsia="zh-TW"/>
              </w:rPr>
            </w:pPr>
            <w:r>
              <w:rPr>
                <w:rFonts w:cs="Arial"/>
                <w:color w:val="000000"/>
                <w:lang w:eastAsia="zh-TW"/>
              </w:rPr>
              <w:t>Mid/CC2</w:t>
            </w:r>
          </w:p>
        </w:tc>
        <w:tc>
          <w:tcPr>
            <w:tcW w:w="2079" w:type="dxa"/>
            <w:gridSpan w:val="7"/>
            <w:vMerge w:val="restart"/>
            <w:vAlign w:val="center"/>
          </w:tcPr>
          <w:p w14:paraId="5151C41F" w14:textId="77777777" w:rsidR="00865A2F" w:rsidRDefault="00865A2F" w:rsidP="00865A2F">
            <w:pPr>
              <w:pStyle w:val="TAC"/>
              <w:rPr>
                <w:rFonts w:cs="Arial"/>
                <w:color w:val="000000"/>
                <w:lang w:eastAsia="zh-TW"/>
              </w:rPr>
            </w:pPr>
            <w:r>
              <w:rPr>
                <w:rFonts w:cs="Arial"/>
                <w:color w:val="000000"/>
                <w:lang w:eastAsia="zh-TW"/>
              </w:rPr>
              <w:t>N/A</w:t>
            </w:r>
          </w:p>
        </w:tc>
        <w:tc>
          <w:tcPr>
            <w:tcW w:w="1199" w:type="dxa"/>
            <w:gridSpan w:val="3"/>
            <w:vAlign w:val="center"/>
          </w:tcPr>
          <w:p w14:paraId="48DDCCBA" w14:textId="77777777" w:rsidR="00865A2F" w:rsidRDefault="00865A2F" w:rsidP="00865A2F">
            <w:pPr>
              <w:pStyle w:val="TAC"/>
              <w:rPr>
                <w:rFonts w:cs="Arial"/>
                <w:color w:val="000000"/>
                <w:lang w:eastAsia="zh-TW"/>
              </w:rPr>
            </w:pPr>
            <w:r>
              <w:rPr>
                <w:rFonts w:cs="Arial"/>
                <w:color w:val="000000"/>
                <w:lang w:eastAsia="zh-TW"/>
              </w:rPr>
              <w:t>All RBs</w:t>
            </w:r>
          </w:p>
        </w:tc>
        <w:tc>
          <w:tcPr>
            <w:tcW w:w="1508" w:type="dxa"/>
            <w:gridSpan w:val="3"/>
            <w:vAlign w:val="center"/>
          </w:tcPr>
          <w:p w14:paraId="0003D1E4" w14:textId="77777777" w:rsidR="00865A2F" w:rsidRDefault="00865A2F" w:rsidP="00865A2F">
            <w:pPr>
              <w:pStyle w:val="TAC"/>
              <w:rPr>
                <w:rFonts w:cs="Arial"/>
                <w:color w:val="000000"/>
                <w:lang w:eastAsia="zh-TW"/>
              </w:rPr>
            </w:pPr>
            <w:r>
              <w:rPr>
                <w:rFonts w:cs="Arial"/>
                <w:color w:val="000000"/>
                <w:lang w:eastAsia="zh-TW"/>
              </w:rPr>
              <w:t>39</w:t>
            </w:r>
          </w:p>
        </w:tc>
        <w:tc>
          <w:tcPr>
            <w:tcW w:w="1665" w:type="dxa"/>
            <w:gridSpan w:val="6"/>
            <w:vAlign w:val="center"/>
          </w:tcPr>
          <w:p w14:paraId="2D97D4E5" w14:textId="77777777" w:rsidR="00865A2F" w:rsidRDefault="00865A2F" w:rsidP="00865A2F">
            <w:pPr>
              <w:pStyle w:val="TAC"/>
              <w:rPr>
                <w:rFonts w:cs="Arial"/>
                <w:color w:val="000000"/>
                <w:lang w:eastAsia="zh-TW"/>
              </w:rPr>
            </w:pPr>
            <w:r>
              <w:rPr>
                <w:rFonts w:cs="Arial"/>
                <w:color w:val="000000"/>
                <w:lang w:eastAsia="zh-TW"/>
              </w:rPr>
              <w:t>High</w:t>
            </w:r>
          </w:p>
        </w:tc>
        <w:tc>
          <w:tcPr>
            <w:tcW w:w="5357" w:type="dxa"/>
            <w:gridSpan w:val="4"/>
            <w:vMerge w:val="restart"/>
            <w:vAlign w:val="center"/>
          </w:tcPr>
          <w:p w14:paraId="34CF3075" w14:textId="77777777" w:rsidR="00865A2F" w:rsidRDefault="00865A2F" w:rsidP="00865A2F">
            <w:pPr>
              <w:pStyle w:val="TAC"/>
              <w:rPr>
                <w:rFonts w:cs="Arial"/>
                <w:color w:val="000000"/>
                <w:lang w:eastAsia="zh-TW"/>
              </w:rPr>
            </w:pPr>
            <w:r>
              <w:rPr>
                <w:rFonts w:cs="Arial"/>
                <w:color w:val="000000"/>
                <w:lang w:eastAsia="zh-TW"/>
              </w:rPr>
              <w:t>N/A</w:t>
            </w:r>
          </w:p>
        </w:tc>
        <w:tc>
          <w:tcPr>
            <w:tcW w:w="1428" w:type="dxa"/>
            <w:gridSpan w:val="4"/>
            <w:vAlign w:val="center"/>
          </w:tcPr>
          <w:p w14:paraId="0B82C2F3" w14:textId="77777777" w:rsidR="00865A2F" w:rsidRDefault="00865A2F" w:rsidP="00865A2F">
            <w:pPr>
              <w:pStyle w:val="TAC"/>
              <w:rPr>
                <w:rFonts w:cs="Arial"/>
                <w:color w:val="000000"/>
                <w:lang w:eastAsia="zh-TW"/>
              </w:rPr>
            </w:pPr>
            <w:r>
              <w:rPr>
                <w:rFonts w:cs="Arial"/>
                <w:color w:val="000000"/>
                <w:lang w:eastAsia="zh-TW"/>
              </w:rPr>
              <w:t>All RBs</w:t>
            </w:r>
          </w:p>
        </w:tc>
      </w:tr>
      <w:tr w:rsidR="00865A2F" w14:paraId="36A7C37B" w14:textId="77777777" w:rsidTr="00865A2F">
        <w:trPr>
          <w:gridAfter w:val="1"/>
          <w:wAfter w:w="377" w:type="dxa"/>
          <w:trHeight w:val="241"/>
        </w:trPr>
        <w:tc>
          <w:tcPr>
            <w:tcW w:w="722" w:type="dxa"/>
            <w:gridSpan w:val="2"/>
            <w:vMerge/>
          </w:tcPr>
          <w:p w14:paraId="16F8AB70" w14:textId="77777777" w:rsidR="00865A2F" w:rsidRDefault="00865A2F" w:rsidP="00865A2F">
            <w:pPr>
              <w:pStyle w:val="TAC"/>
            </w:pPr>
          </w:p>
        </w:tc>
        <w:tc>
          <w:tcPr>
            <w:tcW w:w="1171" w:type="dxa"/>
            <w:gridSpan w:val="3"/>
            <w:vAlign w:val="center"/>
          </w:tcPr>
          <w:p w14:paraId="5CD5B5A6" w14:textId="77777777" w:rsidR="00865A2F" w:rsidRDefault="00865A2F" w:rsidP="00865A2F">
            <w:pPr>
              <w:pStyle w:val="TAC"/>
            </w:pPr>
            <w:r>
              <w:rPr>
                <w:rFonts w:cs="Arial"/>
                <w:lang w:eastAsia="zh-TW"/>
              </w:rPr>
              <w:t>QPSK</w:t>
            </w:r>
          </w:p>
        </w:tc>
        <w:tc>
          <w:tcPr>
            <w:tcW w:w="1619" w:type="dxa"/>
            <w:gridSpan w:val="4"/>
            <w:vAlign w:val="center"/>
          </w:tcPr>
          <w:p w14:paraId="0DA68E37" w14:textId="77777777" w:rsidR="00865A2F" w:rsidRDefault="00865A2F" w:rsidP="00865A2F">
            <w:pPr>
              <w:pStyle w:val="TAC"/>
            </w:pPr>
            <w:r>
              <w:rPr>
                <w:rFonts w:cs="Arial"/>
                <w:lang w:eastAsia="zh-TW"/>
              </w:rPr>
              <w:t>QPSK</w:t>
            </w:r>
          </w:p>
        </w:tc>
        <w:tc>
          <w:tcPr>
            <w:tcW w:w="0" w:type="auto"/>
            <w:gridSpan w:val="4"/>
            <w:vMerge/>
            <w:vAlign w:val="center"/>
          </w:tcPr>
          <w:p w14:paraId="49AA9B29" w14:textId="77777777" w:rsidR="00865A2F" w:rsidRDefault="00865A2F" w:rsidP="00865A2F">
            <w:pPr>
              <w:pStyle w:val="TAC"/>
            </w:pPr>
          </w:p>
        </w:tc>
        <w:tc>
          <w:tcPr>
            <w:tcW w:w="1591" w:type="dxa"/>
            <w:gridSpan w:val="3"/>
            <w:vAlign w:val="center"/>
          </w:tcPr>
          <w:p w14:paraId="310F632A" w14:textId="77777777" w:rsidR="00865A2F" w:rsidRDefault="00865A2F" w:rsidP="00865A2F">
            <w:pPr>
              <w:pStyle w:val="TAC"/>
              <w:rPr>
                <w:rFonts w:cs="Arial"/>
                <w:color w:val="000000"/>
                <w:lang w:eastAsia="zh-TW"/>
              </w:rPr>
            </w:pPr>
            <w:r>
              <w:rPr>
                <w:rFonts w:cs="Arial"/>
                <w:color w:val="000000"/>
                <w:lang w:eastAsia="zh-TW"/>
              </w:rPr>
              <w:t>100</w:t>
            </w:r>
          </w:p>
        </w:tc>
        <w:tc>
          <w:tcPr>
            <w:tcW w:w="1275" w:type="dxa"/>
            <w:gridSpan w:val="3"/>
            <w:vAlign w:val="center"/>
          </w:tcPr>
          <w:p w14:paraId="365C11FC" w14:textId="77777777" w:rsidR="00865A2F" w:rsidRDefault="00865A2F" w:rsidP="00865A2F">
            <w:pPr>
              <w:pStyle w:val="TAC"/>
              <w:rPr>
                <w:rFonts w:cs="Arial"/>
                <w:color w:val="000000"/>
                <w:lang w:eastAsia="zh-TW"/>
              </w:rPr>
            </w:pPr>
            <w:r>
              <w:rPr>
                <w:rFonts w:cs="Arial"/>
                <w:color w:val="000000"/>
                <w:lang w:eastAsia="zh-TW"/>
              </w:rPr>
              <w:t>N/A</w:t>
            </w:r>
          </w:p>
        </w:tc>
        <w:tc>
          <w:tcPr>
            <w:tcW w:w="1537" w:type="dxa"/>
            <w:gridSpan w:val="4"/>
            <w:vAlign w:val="center"/>
          </w:tcPr>
          <w:p w14:paraId="052AAE37" w14:textId="77777777" w:rsidR="00865A2F" w:rsidRDefault="00865A2F" w:rsidP="00865A2F">
            <w:pPr>
              <w:pStyle w:val="TAC"/>
              <w:rPr>
                <w:rFonts w:cs="Arial"/>
                <w:color w:val="000000"/>
                <w:lang w:eastAsia="zh-TW"/>
              </w:rPr>
            </w:pPr>
            <w:r>
              <w:rPr>
                <w:rFonts w:cs="Arial"/>
                <w:color w:val="000000"/>
                <w:lang w:eastAsia="zh-TW"/>
              </w:rPr>
              <w:t>QPSK</w:t>
            </w:r>
          </w:p>
        </w:tc>
        <w:tc>
          <w:tcPr>
            <w:tcW w:w="2079" w:type="dxa"/>
            <w:gridSpan w:val="7"/>
            <w:vMerge/>
            <w:vAlign w:val="center"/>
          </w:tcPr>
          <w:p w14:paraId="516A3A43" w14:textId="77777777" w:rsidR="00865A2F" w:rsidRDefault="00865A2F" w:rsidP="00865A2F">
            <w:pPr>
              <w:pStyle w:val="TAC"/>
              <w:rPr>
                <w:rFonts w:cs="Arial"/>
                <w:lang w:eastAsia="zh-TW"/>
              </w:rPr>
            </w:pPr>
          </w:p>
        </w:tc>
        <w:tc>
          <w:tcPr>
            <w:tcW w:w="1199" w:type="dxa"/>
            <w:gridSpan w:val="3"/>
            <w:vAlign w:val="center"/>
          </w:tcPr>
          <w:p w14:paraId="734A04B6" w14:textId="77777777" w:rsidR="00865A2F" w:rsidRDefault="00865A2F" w:rsidP="00865A2F">
            <w:pPr>
              <w:pStyle w:val="TAC"/>
              <w:rPr>
                <w:rFonts w:cs="Arial"/>
                <w:lang w:eastAsia="zh-TW"/>
              </w:rPr>
            </w:pPr>
            <w:r>
              <w:rPr>
                <w:rFonts w:cs="Arial"/>
                <w:lang w:eastAsia="zh-TW"/>
              </w:rPr>
              <w:t>100</w:t>
            </w:r>
          </w:p>
        </w:tc>
        <w:tc>
          <w:tcPr>
            <w:tcW w:w="1508" w:type="dxa"/>
            <w:gridSpan w:val="3"/>
            <w:vAlign w:val="center"/>
          </w:tcPr>
          <w:p w14:paraId="79A3BB4A" w14:textId="77777777" w:rsidR="00865A2F" w:rsidRDefault="00865A2F" w:rsidP="00865A2F">
            <w:pPr>
              <w:pStyle w:val="TAC"/>
              <w:rPr>
                <w:rFonts w:cs="Arial"/>
                <w:lang w:eastAsia="zh-TW"/>
              </w:rPr>
            </w:pPr>
            <w:r>
              <w:rPr>
                <w:rFonts w:cs="Arial"/>
                <w:lang w:eastAsia="zh-TW"/>
              </w:rPr>
              <w:t>N/A</w:t>
            </w:r>
          </w:p>
        </w:tc>
        <w:tc>
          <w:tcPr>
            <w:tcW w:w="1665" w:type="dxa"/>
            <w:gridSpan w:val="6"/>
            <w:vAlign w:val="center"/>
          </w:tcPr>
          <w:p w14:paraId="19550BC8" w14:textId="77777777" w:rsidR="00865A2F" w:rsidRDefault="00865A2F" w:rsidP="00865A2F">
            <w:pPr>
              <w:pStyle w:val="TAC"/>
              <w:rPr>
                <w:rFonts w:cs="Arial"/>
                <w:lang w:eastAsia="zh-TW"/>
              </w:rPr>
            </w:pPr>
            <w:r>
              <w:rPr>
                <w:rFonts w:cs="Arial"/>
                <w:lang w:eastAsia="zh-TW"/>
              </w:rPr>
              <w:t>QPSK</w:t>
            </w:r>
          </w:p>
        </w:tc>
        <w:tc>
          <w:tcPr>
            <w:tcW w:w="5357" w:type="dxa"/>
            <w:gridSpan w:val="4"/>
            <w:vMerge/>
            <w:vAlign w:val="center"/>
          </w:tcPr>
          <w:p w14:paraId="6EB1C1E8" w14:textId="77777777" w:rsidR="00865A2F" w:rsidRDefault="00865A2F" w:rsidP="00865A2F">
            <w:pPr>
              <w:pStyle w:val="TAC"/>
              <w:rPr>
                <w:rFonts w:cs="Arial"/>
                <w:lang w:eastAsia="zh-TW"/>
              </w:rPr>
            </w:pPr>
          </w:p>
        </w:tc>
        <w:tc>
          <w:tcPr>
            <w:tcW w:w="1428" w:type="dxa"/>
            <w:gridSpan w:val="4"/>
            <w:vAlign w:val="center"/>
          </w:tcPr>
          <w:p w14:paraId="3468E1B6" w14:textId="77777777" w:rsidR="00865A2F" w:rsidRDefault="00865A2F" w:rsidP="00865A2F">
            <w:pPr>
              <w:pStyle w:val="TAC"/>
              <w:rPr>
                <w:rFonts w:cs="Arial"/>
                <w:lang w:eastAsia="zh-TW"/>
              </w:rPr>
            </w:pPr>
            <w:r>
              <w:rPr>
                <w:rFonts w:cs="Arial"/>
                <w:lang w:eastAsia="zh-TW"/>
              </w:rPr>
              <w:t>50</w:t>
            </w:r>
          </w:p>
        </w:tc>
      </w:tr>
      <w:tr w:rsidR="00865A2F" w14:paraId="5C084769" w14:textId="77777777" w:rsidTr="00865A2F">
        <w:trPr>
          <w:gridAfter w:val="1"/>
          <w:wAfter w:w="377" w:type="dxa"/>
          <w:trHeight w:val="241"/>
        </w:trPr>
        <w:tc>
          <w:tcPr>
            <w:tcW w:w="0" w:type="auto"/>
            <w:gridSpan w:val="50"/>
          </w:tcPr>
          <w:p w14:paraId="5D0320A5" w14:textId="77777777" w:rsidR="00865A2F" w:rsidRDefault="00865A2F" w:rsidP="00865A2F">
            <w:pPr>
              <w:pStyle w:val="TAC"/>
              <w:keepNext w:val="0"/>
              <w:keepLines w:val="0"/>
              <w:rPr>
                <w:rFonts w:cs="Arial"/>
                <w:lang w:eastAsia="zh-TW"/>
              </w:rPr>
            </w:pPr>
            <w:r>
              <w:rPr>
                <w:b/>
              </w:rPr>
              <w:t>Test Settings for CA_</w:t>
            </w:r>
            <w:r>
              <w:rPr>
                <w:b/>
                <w:lang w:eastAsia="ja-JP"/>
              </w:rPr>
              <w:t>4</w:t>
            </w:r>
            <w:r>
              <w:rPr>
                <w:b/>
              </w:rPr>
              <w:t>1A-</w:t>
            </w:r>
            <w:r>
              <w:rPr>
                <w:b/>
                <w:lang w:eastAsia="ja-JP"/>
              </w:rPr>
              <w:t>42C</w:t>
            </w:r>
            <w:r>
              <w:rPr>
                <w:b/>
              </w:rPr>
              <w:t xml:space="preserve"> </w:t>
            </w:r>
            <w:r>
              <w:rPr>
                <w:b/>
                <w:lang w:eastAsia="zh-TW"/>
              </w:rPr>
              <w:t xml:space="preserve">with UL CA </w:t>
            </w:r>
            <w:r>
              <w:rPr>
                <w:b/>
              </w:rPr>
              <w:t>Configuration</w:t>
            </w:r>
          </w:p>
        </w:tc>
      </w:tr>
      <w:tr w:rsidR="00865A2F" w14:paraId="03444066" w14:textId="77777777" w:rsidTr="00865A2F">
        <w:trPr>
          <w:gridAfter w:val="1"/>
          <w:wAfter w:w="377" w:type="dxa"/>
          <w:trHeight w:val="241"/>
        </w:trPr>
        <w:tc>
          <w:tcPr>
            <w:tcW w:w="722" w:type="dxa"/>
            <w:gridSpan w:val="2"/>
            <w:vMerge w:val="restart"/>
            <w:vAlign w:val="center"/>
          </w:tcPr>
          <w:p w14:paraId="44A86F72" w14:textId="77777777" w:rsidR="00865A2F" w:rsidRDefault="00865A2F" w:rsidP="00865A2F">
            <w:pPr>
              <w:pStyle w:val="TAC"/>
            </w:pPr>
            <w:r>
              <w:lastRenderedPageBreak/>
              <w:t>1</w:t>
            </w:r>
          </w:p>
        </w:tc>
        <w:tc>
          <w:tcPr>
            <w:tcW w:w="1171" w:type="dxa"/>
            <w:gridSpan w:val="3"/>
            <w:vAlign w:val="center"/>
          </w:tcPr>
          <w:p w14:paraId="0CC83C43" w14:textId="77777777" w:rsidR="00865A2F" w:rsidRDefault="00865A2F" w:rsidP="00865A2F">
            <w:pPr>
              <w:pStyle w:val="TAC"/>
              <w:rPr>
                <w:rFonts w:cs="Arial"/>
              </w:rPr>
            </w:pPr>
            <w:r>
              <w:rPr>
                <w:rFonts w:cs="Arial"/>
              </w:rPr>
              <w:t>41</w:t>
            </w:r>
          </w:p>
        </w:tc>
        <w:tc>
          <w:tcPr>
            <w:tcW w:w="1619" w:type="dxa"/>
            <w:gridSpan w:val="4"/>
            <w:vAlign w:val="center"/>
          </w:tcPr>
          <w:p w14:paraId="78BC93A1" w14:textId="77777777" w:rsidR="00865A2F" w:rsidRDefault="00865A2F" w:rsidP="00865A2F">
            <w:pPr>
              <w:pStyle w:val="TAC"/>
              <w:rPr>
                <w:rFonts w:cs="Arial"/>
              </w:rPr>
            </w:pPr>
            <w:r>
              <w:rPr>
                <w:rFonts w:cs="Arial"/>
              </w:rPr>
              <w:t>Mid</w:t>
            </w:r>
          </w:p>
        </w:tc>
        <w:tc>
          <w:tcPr>
            <w:tcW w:w="0" w:type="auto"/>
            <w:gridSpan w:val="4"/>
            <w:vMerge w:val="restart"/>
            <w:vAlign w:val="center"/>
          </w:tcPr>
          <w:p w14:paraId="757877A7" w14:textId="77777777" w:rsidR="00865A2F" w:rsidRDefault="00865A2F" w:rsidP="00865A2F">
            <w:pPr>
              <w:pStyle w:val="TAC"/>
            </w:pPr>
            <w:r>
              <w:rPr>
                <w:rFonts w:cs="Arial"/>
                <w:color w:val="000000"/>
              </w:rPr>
              <w:t>5</w:t>
            </w:r>
            <w:r>
              <w:rPr>
                <w:rFonts w:cs="Arial"/>
                <w:color w:val="000000"/>
                <w:lang w:eastAsia="zh-TW"/>
              </w:rPr>
              <w:t>0@0</w:t>
            </w:r>
          </w:p>
        </w:tc>
        <w:tc>
          <w:tcPr>
            <w:tcW w:w="1591" w:type="dxa"/>
            <w:gridSpan w:val="3"/>
            <w:vAlign w:val="center"/>
          </w:tcPr>
          <w:p w14:paraId="29933EBA" w14:textId="77777777" w:rsidR="00865A2F" w:rsidRDefault="00865A2F" w:rsidP="00865A2F">
            <w:pPr>
              <w:pStyle w:val="TAC"/>
              <w:rPr>
                <w:rFonts w:cs="Arial"/>
                <w:color w:val="000000"/>
              </w:rPr>
            </w:pPr>
            <w:r>
              <w:rPr>
                <w:rFonts w:cs="Arial"/>
                <w:color w:val="000000"/>
              </w:rPr>
              <w:t>All RBs</w:t>
            </w:r>
          </w:p>
        </w:tc>
        <w:tc>
          <w:tcPr>
            <w:tcW w:w="1275" w:type="dxa"/>
            <w:gridSpan w:val="3"/>
            <w:vAlign w:val="center"/>
          </w:tcPr>
          <w:p w14:paraId="10DA1F32" w14:textId="77777777" w:rsidR="00865A2F" w:rsidRDefault="00865A2F" w:rsidP="00865A2F">
            <w:pPr>
              <w:pStyle w:val="TAC"/>
              <w:rPr>
                <w:rFonts w:cs="Arial"/>
                <w:color w:val="000000"/>
                <w:lang w:eastAsia="zh-TW"/>
              </w:rPr>
            </w:pPr>
            <w:r>
              <w:rPr>
                <w:rFonts w:cs="Arial"/>
                <w:color w:val="000000"/>
                <w:lang w:eastAsia="zh-TW"/>
              </w:rPr>
              <w:t>42</w:t>
            </w:r>
          </w:p>
        </w:tc>
        <w:tc>
          <w:tcPr>
            <w:tcW w:w="1537" w:type="dxa"/>
            <w:gridSpan w:val="4"/>
            <w:vAlign w:val="center"/>
          </w:tcPr>
          <w:p w14:paraId="1AEB686E" w14:textId="77777777" w:rsidR="00865A2F" w:rsidRDefault="00865A2F" w:rsidP="00865A2F">
            <w:pPr>
              <w:pStyle w:val="TAC"/>
              <w:rPr>
                <w:rFonts w:cs="Arial"/>
                <w:color w:val="000000"/>
              </w:rPr>
            </w:pPr>
            <w:r>
              <w:rPr>
                <w:rFonts w:cs="Arial"/>
                <w:color w:val="000000"/>
              </w:rPr>
              <w:t>Mid/CC1</w:t>
            </w:r>
          </w:p>
        </w:tc>
        <w:tc>
          <w:tcPr>
            <w:tcW w:w="1222" w:type="dxa"/>
            <w:gridSpan w:val="2"/>
            <w:vMerge w:val="restart"/>
            <w:vAlign w:val="center"/>
          </w:tcPr>
          <w:p w14:paraId="5411FE54" w14:textId="77777777" w:rsidR="00865A2F" w:rsidRDefault="00865A2F" w:rsidP="00865A2F">
            <w:pPr>
              <w:pStyle w:val="TAC"/>
              <w:rPr>
                <w:rFonts w:cs="Arial"/>
                <w:lang w:eastAsia="zh-TW"/>
              </w:rPr>
            </w:pPr>
            <w:r>
              <w:rPr>
                <w:rFonts w:cs="Arial"/>
                <w:color w:val="000000"/>
              </w:rPr>
              <w:t>5</w:t>
            </w:r>
            <w:r>
              <w:rPr>
                <w:rFonts w:cs="Arial"/>
                <w:color w:val="000000"/>
                <w:lang w:eastAsia="zh-TW"/>
              </w:rPr>
              <w:t>0@0</w:t>
            </w:r>
          </w:p>
        </w:tc>
        <w:tc>
          <w:tcPr>
            <w:tcW w:w="857" w:type="dxa"/>
            <w:gridSpan w:val="5"/>
            <w:vAlign w:val="center"/>
          </w:tcPr>
          <w:p w14:paraId="5156C976" w14:textId="77777777" w:rsidR="00865A2F" w:rsidRDefault="00865A2F" w:rsidP="00865A2F">
            <w:pPr>
              <w:pStyle w:val="TAC"/>
              <w:rPr>
                <w:rFonts w:cs="Arial"/>
                <w:lang w:eastAsia="zh-TW"/>
              </w:rPr>
            </w:pPr>
            <w:r>
              <w:rPr>
                <w:rFonts w:cs="Arial"/>
                <w:color w:val="000000"/>
              </w:rPr>
              <w:t>All RBs</w:t>
            </w:r>
          </w:p>
        </w:tc>
        <w:tc>
          <w:tcPr>
            <w:tcW w:w="1199" w:type="dxa"/>
            <w:gridSpan w:val="3"/>
            <w:vAlign w:val="center"/>
          </w:tcPr>
          <w:p w14:paraId="097B91C2" w14:textId="77777777" w:rsidR="00865A2F" w:rsidRDefault="00865A2F" w:rsidP="00865A2F">
            <w:pPr>
              <w:pStyle w:val="TAC"/>
              <w:rPr>
                <w:rFonts w:cs="Arial"/>
                <w:lang w:eastAsia="zh-TW"/>
              </w:rPr>
            </w:pPr>
            <w:r>
              <w:rPr>
                <w:rFonts w:cs="Arial"/>
                <w:color w:val="000000"/>
                <w:lang w:eastAsia="zh-TW"/>
              </w:rPr>
              <w:t>42</w:t>
            </w:r>
          </w:p>
        </w:tc>
        <w:tc>
          <w:tcPr>
            <w:tcW w:w="2396" w:type="dxa"/>
            <w:gridSpan w:val="7"/>
            <w:vAlign w:val="center"/>
          </w:tcPr>
          <w:p w14:paraId="64936371" w14:textId="77777777" w:rsidR="00865A2F" w:rsidRDefault="00865A2F" w:rsidP="00865A2F">
            <w:pPr>
              <w:pStyle w:val="TAC"/>
              <w:rPr>
                <w:rFonts w:cs="Arial"/>
                <w:lang w:eastAsia="zh-TW"/>
              </w:rPr>
            </w:pPr>
            <w:r>
              <w:rPr>
                <w:rFonts w:cs="Arial"/>
                <w:color w:val="000000"/>
              </w:rPr>
              <w:t>Mid/CC2</w:t>
            </w:r>
          </w:p>
        </w:tc>
        <w:tc>
          <w:tcPr>
            <w:tcW w:w="6134" w:type="dxa"/>
            <w:gridSpan w:val="6"/>
            <w:vMerge w:val="restart"/>
            <w:vAlign w:val="center"/>
          </w:tcPr>
          <w:p w14:paraId="055AC716" w14:textId="77777777" w:rsidR="00865A2F" w:rsidRDefault="00865A2F" w:rsidP="00865A2F">
            <w:pPr>
              <w:pStyle w:val="TAC"/>
              <w:rPr>
                <w:rFonts w:cs="Arial"/>
                <w:lang w:eastAsia="zh-TW"/>
              </w:rPr>
            </w:pPr>
            <w:r>
              <w:t>N/A</w:t>
            </w:r>
          </w:p>
        </w:tc>
        <w:tc>
          <w:tcPr>
            <w:tcW w:w="1428" w:type="dxa"/>
            <w:gridSpan w:val="4"/>
            <w:vAlign w:val="center"/>
          </w:tcPr>
          <w:p w14:paraId="06945317" w14:textId="77777777" w:rsidR="00865A2F" w:rsidRDefault="00865A2F" w:rsidP="00865A2F">
            <w:pPr>
              <w:pStyle w:val="TAC"/>
              <w:rPr>
                <w:rFonts w:cs="Arial"/>
                <w:lang w:eastAsia="zh-TW"/>
              </w:rPr>
            </w:pPr>
            <w:r>
              <w:rPr>
                <w:rFonts w:cs="Arial"/>
                <w:color w:val="000000"/>
              </w:rPr>
              <w:t>All RBs</w:t>
            </w:r>
          </w:p>
        </w:tc>
      </w:tr>
      <w:tr w:rsidR="00865A2F" w14:paraId="67AABFA5" w14:textId="77777777" w:rsidTr="00865A2F">
        <w:trPr>
          <w:gridAfter w:val="1"/>
          <w:wAfter w:w="377" w:type="dxa"/>
          <w:trHeight w:val="241"/>
        </w:trPr>
        <w:tc>
          <w:tcPr>
            <w:tcW w:w="722" w:type="dxa"/>
            <w:gridSpan w:val="2"/>
            <w:vMerge/>
            <w:vAlign w:val="center"/>
          </w:tcPr>
          <w:p w14:paraId="6C672E84" w14:textId="77777777" w:rsidR="00865A2F" w:rsidRDefault="00865A2F" w:rsidP="00865A2F">
            <w:pPr>
              <w:pStyle w:val="TAC"/>
            </w:pPr>
          </w:p>
        </w:tc>
        <w:tc>
          <w:tcPr>
            <w:tcW w:w="1171" w:type="dxa"/>
            <w:gridSpan w:val="3"/>
            <w:vAlign w:val="center"/>
          </w:tcPr>
          <w:p w14:paraId="4D707744" w14:textId="77777777" w:rsidR="00865A2F" w:rsidRDefault="00865A2F" w:rsidP="00865A2F">
            <w:pPr>
              <w:pStyle w:val="TAC"/>
              <w:rPr>
                <w:rFonts w:cs="Arial"/>
              </w:rPr>
            </w:pPr>
            <w:r>
              <w:rPr>
                <w:rFonts w:cs="Arial"/>
              </w:rPr>
              <w:t>QPSK</w:t>
            </w:r>
          </w:p>
        </w:tc>
        <w:tc>
          <w:tcPr>
            <w:tcW w:w="1619" w:type="dxa"/>
            <w:gridSpan w:val="4"/>
            <w:vAlign w:val="center"/>
          </w:tcPr>
          <w:p w14:paraId="6E9C391A" w14:textId="77777777" w:rsidR="00865A2F" w:rsidRDefault="00865A2F" w:rsidP="00865A2F">
            <w:pPr>
              <w:pStyle w:val="TAC"/>
              <w:rPr>
                <w:rFonts w:cs="Arial"/>
              </w:rPr>
            </w:pPr>
            <w:r>
              <w:rPr>
                <w:rFonts w:cs="Arial"/>
              </w:rPr>
              <w:t>QPSK</w:t>
            </w:r>
          </w:p>
        </w:tc>
        <w:tc>
          <w:tcPr>
            <w:tcW w:w="0" w:type="auto"/>
            <w:gridSpan w:val="4"/>
            <w:vMerge/>
            <w:vAlign w:val="center"/>
          </w:tcPr>
          <w:p w14:paraId="7A478CA2" w14:textId="77777777" w:rsidR="00865A2F" w:rsidRDefault="00865A2F" w:rsidP="00865A2F">
            <w:pPr>
              <w:pStyle w:val="TAC"/>
            </w:pPr>
          </w:p>
        </w:tc>
        <w:tc>
          <w:tcPr>
            <w:tcW w:w="1591" w:type="dxa"/>
            <w:gridSpan w:val="3"/>
            <w:vAlign w:val="center"/>
          </w:tcPr>
          <w:p w14:paraId="25EB1C2A" w14:textId="77777777" w:rsidR="00865A2F" w:rsidRDefault="00865A2F" w:rsidP="00865A2F">
            <w:pPr>
              <w:pStyle w:val="TAC"/>
              <w:rPr>
                <w:rFonts w:cs="Arial"/>
                <w:color w:val="000000"/>
              </w:rPr>
            </w:pPr>
            <w:r>
              <w:rPr>
                <w:rFonts w:cs="Arial"/>
                <w:color w:val="000000"/>
              </w:rPr>
              <w:t>50</w:t>
            </w:r>
          </w:p>
        </w:tc>
        <w:tc>
          <w:tcPr>
            <w:tcW w:w="1275" w:type="dxa"/>
            <w:gridSpan w:val="3"/>
            <w:vAlign w:val="center"/>
          </w:tcPr>
          <w:p w14:paraId="47A42DBB" w14:textId="77777777" w:rsidR="00865A2F" w:rsidRDefault="00865A2F" w:rsidP="00865A2F">
            <w:pPr>
              <w:pStyle w:val="TAC"/>
              <w:rPr>
                <w:rFonts w:cs="Arial"/>
                <w:color w:val="000000"/>
                <w:lang w:eastAsia="zh-TW"/>
              </w:rPr>
            </w:pPr>
            <w:r>
              <w:rPr>
                <w:rFonts w:cs="Arial"/>
                <w:color w:val="000000"/>
                <w:lang w:eastAsia="zh-TW"/>
              </w:rPr>
              <w:t>QPSK</w:t>
            </w:r>
          </w:p>
        </w:tc>
        <w:tc>
          <w:tcPr>
            <w:tcW w:w="1537" w:type="dxa"/>
            <w:gridSpan w:val="4"/>
            <w:vAlign w:val="center"/>
          </w:tcPr>
          <w:p w14:paraId="007B3ACD" w14:textId="77777777" w:rsidR="00865A2F" w:rsidRDefault="00865A2F" w:rsidP="00865A2F">
            <w:pPr>
              <w:pStyle w:val="TAC"/>
              <w:rPr>
                <w:rFonts w:cs="Arial"/>
                <w:color w:val="000000"/>
              </w:rPr>
            </w:pPr>
            <w:r>
              <w:rPr>
                <w:rFonts w:cs="Arial"/>
                <w:color w:val="000000"/>
              </w:rPr>
              <w:t>QPSK</w:t>
            </w:r>
          </w:p>
        </w:tc>
        <w:tc>
          <w:tcPr>
            <w:tcW w:w="1222" w:type="dxa"/>
            <w:gridSpan w:val="2"/>
            <w:vMerge/>
            <w:vAlign w:val="center"/>
          </w:tcPr>
          <w:p w14:paraId="128B721D" w14:textId="77777777" w:rsidR="00865A2F" w:rsidRDefault="00865A2F" w:rsidP="00865A2F">
            <w:pPr>
              <w:pStyle w:val="TAC"/>
              <w:rPr>
                <w:rFonts w:cs="Arial"/>
                <w:lang w:eastAsia="zh-TW"/>
              </w:rPr>
            </w:pPr>
          </w:p>
        </w:tc>
        <w:tc>
          <w:tcPr>
            <w:tcW w:w="857" w:type="dxa"/>
            <w:gridSpan w:val="5"/>
            <w:vAlign w:val="center"/>
          </w:tcPr>
          <w:p w14:paraId="0AA57963" w14:textId="77777777" w:rsidR="00865A2F" w:rsidRDefault="00865A2F" w:rsidP="00865A2F">
            <w:pPr>
              <w:pStyle w:val="TAC"/>
              <w:rPr>
                <w:rFonts w:cs="Arial"/>
                <w:lang w:eastAsia="zh-TW"/>
              </w:rPr>
            </w:pPr>
            <w:r>
              <w:rPr>
                <w:rFonts w:cs="Arial"/>
                <w:color w:val="000000"/>
              </w:rPr>
              <w:t>50</w:t>
            </w:r>
          </w:p>
        </w:tc>
        <w:tc>
          <w:tcPr>
            <w:tcW w:w="1199" w:type="dxa"/>
            <w:gridSpan w:val="3"/>
            <w:vAlign w:val="center"/>
          </w:tcPr>
          <w:p w14:paraId="092E8872" w14:textId="77777777" w:rsidR="00865A2F" w:rsidRDefault="00865A2F" w:rsidP="00865A2F">
            <w:pPr>
              <w:pStyle w:val="TAC"/>
              <w:rPr>
                <w:rFonts w:cs="Arial"/>
                <w:lang w:eastAsia="zh-TW"/>
              </w:rPr>
            </w:pPr>
            <w:r>
              <w:rPr>
                <w:rFonts w:cs="Arial"/>
                <w:color w:val="000000"/>
                <w:lang w:eastAsia="zh-TW"/>
              </w:rPr>
              <w:t>QPSK</w:t>
            </w:r>
          </w:p>
        </w:tc>
        <w:tc>
          <w:tcPr>
            <w:tcW w:w="2396" w:type="dxa"/>
            <w:gridSpan w:val="7"/>
            <w:vAlign w:val="center"/>
          </w:tcPr>
          <w:p w14:paraId="59354575" w14:textId="77777777" w:rsidR="00865A2F" w:rsidRDefault="00865A2F" w:rsidP="00865A2F">
            <w:pPr>
              <w:pStyle w:val="TAC"/>
              <w:rPr>
                <w:rFonts w:cs="Arial"/>
                <w:lang w:eastAsia="zh-TW"/>
              </w:rPr>
            </w:pPr>
            <w:r>
              <w:rPr>
                <w:rFonts w:cs="Arial"/>
                <w:color w:val="000000"/>
              </w:rPr>
              <w:t>QPSK</w:t>
            </w:r>
          </w:p>
        </w:tc>
        <w:tc>
          <w:tcPr>
            <w:tcW w:w="6134" w:type="dxa"/>
            <w:gridSpan w:val="6"/>
            <w:vMerge/>
            <w:vAlign w:val="center"/>
          </w:tcPr>
          <w:p w14:paraId="6BB678FF" w14:textId="77777777" w:rsidR="00865A2F" w:rsidRDefault="00865A2F" w:rsidP="00865A2F">
            <w:pPr>
              <w:pStyle w:val="TAC"/>
              <w:rPr>
                <w:rFonts w:cs="Arial"/>
                <w:lang w:eastAsia="zh-TW"/>
              </w:rPr>
            </w:pPr>
          </w:p>
        </w:tc>
        <w:tc>
          <w:tcPr>
            <w:tcW w:w="1428" w:type="dxa"/>
            <w:gridSpan w:val="4"/>
            <w:vAlign w:val="center"/>
          </w:tcPr>
          <w:p w14:paraId="524CCEEA" w14:textId="77777777" w:rsidR="00865A2F" w:rsidRDefault="00865A2F" w:rsidP="00865A2F">
            <w:pPr>
              <w:pStyle w:val="TAC"/>
              <w:rPr>
                <w:rFonts w:cs="Arial"/>
                <w:lang w:eastAsia="zh-TW"/>
              </w:rPr>
            </w:pPr>
            <w:r>
              <w:rPr>
                <w:rFonts w:cs="Arial"/>
                <w:color w:val="000000"/>
              </w:rPr>
              <w:t>100</w:t>
            </w:r>
          </w:p>
        </w:tc>
      </w:tr>
      <w:tr w:rsidR="00865A2F" w14:paraId="61840B36" w14:textId="77777777" w:rsidTr="00865A2F">
        <w:trPr>
          <w:gridAfter w:val="1"/>
          <w:wAfter w:w="377" w:type="dxa"/>
          <w:trHeight w:val="241"/>
        </w:trPr>
        <w:tc>
          <w:tcPr>
            <w:tcW w:w="722" w:type="dxa"/>
            <w:gridSpan w:val="2"/>
            <w:vMerge w:val="restart"/>
            <w:vAlign w:val="center"/>
          </w:tcPr>
          <w:p w14:paraId="1C871893" w14:textId="77777777" w:rsidR="00865A2F" w:rsidRDefault="00865A2F" w:rsidP="00865A2F">
            <w:pPr>
              <w:pStyle w:val="TAC"/>
            </w:pPr>
            <w:r>
              <w:t>2</w:t>
            </w:r>
          </w:p>
        </w:tc>
        <w:tc>
          <w:tcPr>
            <w:tcW w:w="1171" w:type="dxa"/>
            <w:gridSpan w:val="3"/>
            <w:vAlign w:val="center"/>
          </w:tcPr>
          <w:p w14:paraId="05C68E02" w14:textId="77777777" w:rsidR="00865A2F" w:rsidRDefault="00865A2F" w:rsidP="00865A2F">
            <w:pPr>
              <w:pStyle w:val="TAC"/>
              <w:rPr>
                <w:rFonts w:cs="Arial"/>
                <w:lang w:eastAsia="zh-TW"/>
              </w:rPr>
            </w:pPr>
            <w:r>
              <w:rPr>
                <w:rFonts w:cs="Arial"/>
              </w:rPr>
              <w:t>41</w:t>
            </w:r>
          </w:p>
        </w:tc>
        <w:tc>
          <w:tcPr>
            <w:tcW w:w="1619" w:type="dxa"/>
            <w:gridSpan w:val="4"/>
            <w:vAlign w:val="center"/>
          </w:tcPr>
          <w:p w14:paraId="2D428498" w14:textId="77777777" w:rsidR="00865A2F" w:rsidRDefault="00865A2F" w:rsidP="00865A2F">
            <w:pPr>
              <w:pStyle w:val="TAC"/>
              <w:rPr>
                <w:rFonts w:cs="Arial"/>
                <w:lang w:eastAsia="zh-TW"/>
              </w:rPr>
            </w:pPr>
            <w:r>
              <w:rPr>
                <w:rFonts w:cs="Arial"/>
              </w:rPr>
              <w:t>Mid</w:t>
            </w:r>
          </w:p>
        </w:tc>
        <w:tc>
          <w:tcPr>
            <w:tcW w:w="0" w:type="auto"/>
            <w:gridSpan w:val="4"/>
            <w:vMerge w:val="restart"/>
            <w:vAlign w:val="center"/>
          </w:tcPr>
          <w:p w14:paraId="6BE598F4" w14:textId="77777777" w:rsidR="00865A2F" w:rsidRDefault="00865A2F" w:rsidP="00865A2F">
            <w:pPr>
              <w:pStyle w:val="TAC"/>
            </w:pPr>
            <w:r>
              <w:t>100@0</w:t>
            </w:r>
          </w:p>
        </w:tc>
        <w:tc>
          <w:tcPr>
            <w:tcW w:w="1591" w:type="dxa"/>
            <w:gridSpan w:val="3"/>
            <w:vAlign w:val="center"/>
          </w:tcPr>
          <w:p w14:paraId="6229AB65" w14:textId="77777777" w:rsidR="00865A2F" w:rsidRDefault="00865A2F" w:rsidP="00865A2F">
            <w:pPr>
              <w:pStyle w:val="TAC"/>
              <w:rPr>
                <w:rFonts w:cs="Arial"/>
                <w:color w:val="000000"/>
                <w:lang w:eastAsia="zh-TW"/>
              </w:rPr>
            </w:pPr>
            <w:r>
              <w:rPr>
                <w:rFonts w:cs="Arial"/>
                <w:color w:val="000000"/>
              </w:rPr>
              <w:t>All RBs</w:t>
            </w:r>
          </w:p>
        </w:tc>
        <w:tc>
          <w:tcPr>
            <w:tcW w:w="1275" w:type="dxa"/>
            <w:gridSpan w:val="3"/>
            <w:vAlign w:val="center"/>
          </w:tcPr>
          <w:p w14:paraId="73A12B1D" w14:textId="77777777" w:rsidR="00865A2F" w:rsidRDefault="00865A2F" w:rsidP="00865A2F">
            <w:pPr>
              <w:pStyle w:val="TAC"/>
              <w:rPr>
                <w:rFonts w:cs="Arial"/>
                <w:color w:val="000000"/>
                <w:lang w:eastAsia="zh-TW"/>
              </w:rPr>
            </w:pPr>
            <w:r>
              <w:rPr>
                <w:rFonts w:cs="Arial"/>
                <w:color w:val="000000"/>
                <w:lang w:eastAsia="zh-TW"/>
              </w:rPr>
              <w:t>42</w:t>
            </w:r>
          </w:p>
        </w:tc>
        <w:tc>
          <w:tcPr>
            <w:tcW w:w="1537" w:type="dxa"/>
            <w:gridSpan w:val="4"/>
            <w:vAlign w:val="center"/>
          </w:tcPr>
          <w:p w14:paraId="08FFE72F" w14:textId="77777777" w:rsidR="00865A2F" w:rsidRDefault="00865A2F" w:rsidP="00865A2F">
            <w:pPr>
              <w:pStyle w:val="TAC"/>
              <w:rPr>
                <w:rFonts w:cs="Arial"/>
                <w:color w:val="000000"/>
                <w:lang w:eastAsia="zh-TW"/>
              </w:rPr>
            </w:pPr>
            <w:r>
              <w:rPr>
                <w:rFonts w:cs="Arial"/>
                <w:color w:val="000000"/>
              </w:rPr>
              <w:t>Mid/CC1</w:t>
            </w:r>
          </w:p>
        </w:tc>
        <w:tc>
          <w:tcPr>
            <w:tcW w:w="1222" w:type="dxa"/>
            <w:gridSpan w:val="2"/>
            <w:vMerge w:val="restart"/>
            <w:vAlign w:val="center"/>
          </w:tcPr>
          <w:p w14:paraId="5C549C10" w14:textId="77777777" w:rsidR="00865A2F" w:rsidRDefault="00865A2F" w:rsidP="00865A2F">
            <w:pPr>
              <w:pStyle w:val="TAC"/>
              <w:rPr>
                <w:rFonts w:cs="Arial"/>
                <w:lang w:eastAsia="zh-TW"/>
              </w:rPr>
            </w:pPr>
            <w:r>
              <w:t>100@0</w:t>
            </w:r>
          </w:p>
        </w:tc>
        <w:tc>
          <w:tcPr>
            <w:tcW w:w="857" w:type="dxa"/>
            <w:gridSpan w:val="5"/>
            <w:vAlign w:val="center"/>
          </w:tcPr>
          <w:p w14:paraId="34F3EF2D" w14:textId="77777777" w:rsidR="00865A2F" w:rsidRDefault="00865A2F" w:rsidP="00865A2F">
            <w:pPr>
              <w:pStyle w:val="TAC"/>
              <w:rPr>
                <w:rFonts w:cs="Arial"/>
                <w:lang w:eastAsia="zh-TW"/>
              </w:rPr>
            </w:pPr>
            <w:r>
              <w:rPr>
                <w:rFonts w:cs="Arial"/>
                <w:color w:val="000000"/>
              </w:rPr>
              <w:t>All RBs</w:t>
            </w:r>
          </w:p>
        </w:tc>
        <w:tc>
          <w:tcPr>
            <w:tcW w:w="1199" w:type="dxa"/>
            <w:gridSpan w:val="3"/>
            <w:vAlign w:val="center"/>
          </w:tcPr>
          <w:p w14:paraId="0D2B5144" w14:textId="77777777" w:rsidR="00865A2F" w:rsidRDefault="00865A2F" w:rsidP="00865A2F">
            <w:pPr>
              <w:pStyle w:val="TAC"/>
              <w:rPr>
                <w:rFonts w:cs="Arial"/>
                <w:lang w:eastAsia="zh-TW"/>
              </w:rPr>
            </w:pPr>
            <w:r>
              <w:rPr>
                <w:rFonts w:cs="Arial"/>
                <w:color w:val="000000"/>
                <w:lang w:eastAsia="zh-TW"/>
              </w:rPr>
              <w:t>42</w:t>
            </w:r>
          </w:p>
        </w:tc>
        <w:tc>
          <w:tcPr>
            <w:tcW w:w="2396" w:type="dxa"/>
            <w:gridSpan w:val="7"/>
            <w:vAlign w:val="center"/>
          </w:tcPr>
          <w:p w14:paraId="51D94EDB" w14:textId="77777777" w:rsidR="00865A2F" w:rsidRDefault="00865A2F" w:rsidP="00865A2F">
            <w:pPr>
              <w:pStyle w:val="TAC"/>
              <w:rPr>
                <w:rFonts w:cs="Arial"/>
                <w:lang w:eastAsia="zh-TW"/>
              </w:rPr>
            </w:pPr>
            <w:r>
              <w:rPr>
                <w:rFonts w:cs="Arial"/>
                <w:color w:val="000000"/>
              </w:rPr>
              <w:t>Mid/CC2</w:t>
            </w:r>
          </w:p>
        </w:tc>
        <w:tc>
          <w:tcPr>
            <w:tcW w:w="6134" w:type="dxa"/>
            <w:gridSpan w:val="6"/>
            <w:vMerge w:val="restart"/>
            <w:vAlign w:val="center"/>
          </w:tcPr>
          <w:p w14:paraId="18B30765" w14:textId="77777777" w:rsidR="00865A2F" w:rsidRDefault="00865A2F" w:rsidP="00865A2F">
            <w:pPr>
              <w:pStyle w:val="TAC"/>
              <w:rPr>
                <w:rFonts w:cs="Arial"/>
                <w:lang w:eastAsia="zh-TW"/>
              </w:rPr>
            </w:pPr>
            <w:r>
              <w:t>N/A</w:t>
            </w:r>
          </w:p>
        </w:tc>
        <w:tc>
          <w:tcPr>
            <w:tcW w:w="1428" w:type="dxa"/>
            <w:gridSpan w:val="4"/>
            <w:vAlign w:val="center"/>
          </w:tcPr>
          <w:p w14:paraId="272F6D62" w14:textId="77777777" w:rsidR="00865A2F" w:rsidRDefault="00865A2F" w:rsidP="00865A2F">
            <w:pPr>
              <w:pStyle w:val="TAC"/>
              <w:rPr>
                <w:rFonts w:cs="Arial"/>
                <w:lang w:eastAsia="zh-TW"/>
              </w:rPr>
            </w:pPr>
            <w:r>
              <w:rPr>
                <w:rFonts w:cs="Arial"/>
                <w:color w:val="000000"/>
              </w:rPr>
              <w:t>All RBs</w:t>
            </w:r>
          </w:p>
        </w:tc>
      </w:tr>
      <w:tr w:rsidR="00865A2F" w14:paraId="745A83BB" w14:textId="77777777" w:rsidTr="00865A2F">
        <w:trPr>
          <w:gridAfter w:val="1"/>
          <w:wAfter w:w="377" w:type="dxa"/>
          <w:trHeight w:val="241"/>
        </w:trPr>
        <w:tc>
          <w:tcPr>
            <w:tcW w:w="722" w:type="dxa"/>
            <w:gridSpan w:val="2"/>
            <w:vMerge/>
            <w:vAlign w:val="center"/>
          </w:tcPr>
          <w:p w14:paraId="21AF02D1" w14:textId="77777777" w:rsidR="00865A2F" w:rsidRDefault="00865A2F" w:rsidP="00865A2F">
            <w:pPr>
              <w:pStyle w:val="TAC"/>
            </w:pPr>
          </w:p>
        </w:tc>
        <w:tc>
          <w:tcPr>
            <w:tcW w:w="1171" w:type="dxa"/>
            <w:gridSpan w:val="3"/>
            <w:vAlign w:val="center"/>
          </w:tcPr>
          <w:p w14:paraId="520BCA7D" w14:textId="77777777" w:rsidR="00865A2F" w:rsidRDefault="00865A2F" w:rsidP="00865A2F">
            <w:pPr>
              <w:pStyle w:val="TAC"/>
              <w:rPr>
                <w:rFonts w:cs="Arial"/>
                <w:lang w:eastAsia="zh-TW"/>
              </w:rPr>
            </w:pPr>
            <w:r>
              <w:rPr>
                <w:rFonts w:cs="Arial"/>
              </w:rPr>
              <w:t>QPSK</w:t>
            </w:r>
          </w:p>
        </w:tc>
        <w:tc>
          <w:tcPr>
            <w:tcW w:w="1619" w:type="dxa"/>
            <w:gridSpan w:val="4"/>
            <w:vAlign w:val="center"/>
          </w:tcPr>
          <w:p w14:paraId="296410F4" w14:textId="77777777" w:rsidR="00865A2F" w:rsidRDefault="00865A2F" w:rsidP="00865A2F">
            <w:pPr>
              <w:pStyle w:val="TAC"/>
              <w:rPr>
                <w:rFonts w:cs="Arial"/>
                <w:lang w:eastAsia="zh-TW"/>
              </w:rPr>
            </w:pPr>
            <w:r>
              <w:rPr>
                <w:rFonts w:cs="Arial"/>
              </w:rPr>
              <w:t>QPSK</w:t>
            </w:r>
          </w:p>
        </w:tc>
        <w:tc>
          <w:tcPr>
            <w:tcW w:w="0" w:type="auto"/>
            <w:gridSpan w:val="4"/>
            <w:vMerge/>
            <w:vAlign w:val="center"/>
          </w:tcPr>
          <w:p w14:paraId="7EEB178F" w14:textId="77777777" w:rsidR="00865A2F" w:rsidRDefault="00865A2F" w:rsidP="00865A2F">
            <w:pPr>
              <w:pStyle w:val="TAC"/>
            </w:pPr>
          </w:p>
        </w:tc>
        <w:tc>
          <w:tcPr>
            <w:tcW w:w="1591" w:type="dxa"/>
            <w:gridSpan w:val="3"/>
            <w:vAlign w:val="center"/>
          </w:tcPr>
          <w:p w14:paraId="1BF3CEA0" w14:textId="77777777" w:rsidR="00865A2F" w:rsidRDefault="00865A2F" w:rsidP="00865A2F">
            <w:pPr>
              <w:pStyle w:val="TAC"/>
              <w:rPr>
                <w:rFonts w:cs="Arial"/>
                <w:color w:val="000000"/>
                <w:lang w:eastAsia="zh-TW"/>
              </w:rPr>
            </w:pPr>
            <w:r>
              <w:rPr>
                <w:rFonts w:cs="Arial"/>
                <w:color w:val="000000"/>
              </w:rPr>
              <w:t>100</w:t>
            </w:r>
          </w:p>
        </w:tc>
        <w:tc>
          <w:tcPr>
            <w:tcW w:w="1275" w:type="dxa"/>
            <w:gridSpan w:val="3"/>
            <w:vAlign w:val="center"/>
          </w:tcPr>
          <w:p w14:paraId="734A8565" w14:textId="77777777" w:rsidR="00865A2F" w:rsidRDefault="00865A2F" w:rsidP="00865A2F">
            <w:pPr>
              <w:pStyle w:val="TAC"/>
              <w:rPr>
                <w:rFonts w:cs="Arial"/>
                <w:color w:val="000000"/>
                <w:lang w:eastAsia="zh-TW"/>
              </w:rPr>
            </w:pPr>
            <w:r>
              <w:rPr>
                <w:rFonts w:cs="Arial"/>
                <w:color w:val="000000"/>
                <w:lang w:eastAsia="zh-TW"/>
              </w:rPr>
              <w:t>QPSK</w:t>
            </w:r>
          </w:p>
        </w:tc>
        <w:tc>
          <w:tcPr>
            <w:tcW w:w="1537" w:type="dxa"/>
            <w:gridSpan w:val="4"/>
            <w:vAlign w:val="center"/>
          </w:tcPr>
          <w:p w14:paraId="0CEC7984" w14:textId="77777777" w:rsidR="00865A2F" w:rsidRDefault="00865A2F" w:rsidP="00865A2F">
            <w:pPr>
              <w:pStyle w:val="TAC"/>
              <w:rPr>
                <w:rFonts w:cs="Arial"/>
                <w:color w:val="000000"/>
                <w:lang w:eastAsia="zh-TW"/>
              </w:rPr>
            </w:pPr>
            <w:r>
              <w:rPr>
                <w:rFonts w:cs="Arial"/>
                <w:color w:val="000000"/>
              </w:rPr>
              <w:t>QPSK</w:t>
            </w:r>
          </w:p>
        </w:tc>
        <w:tc>
          <w:tcPr>
            <w:tcW w:w="1222" w:type="dxa"/>
            <w:gridSpan w:val="2"/>
            <w:vMerge/>
            <w:vAlign w:val="center"/>
          </w:tcPr>
          <w:p w14:paraId="66FE8050" w14:textId="77777777" w:rsidR="00865A2F" w:rsidRDefault="00865A2F" w:rsidP="00865A2F">
            <w:pPr>
              <w:pStyle w:val="TAC"/>
              <w:rPr>
                <w:rFonts w:cs="Arial"/>
                <w:lang w:eastAsia="zh-TW"/>
              </w:rPr>
            </w:pPr>
          </w:p>
        </w:tc>
        <w:tc>
          <w:tcPr>
            <w:tcW w:w="857" w:type="dxa"/>
            <w:gridSpan w:val="5"/>
            <w:vAlign w:val="center"/>
          </w:tcPr>
          <w:p w14:paraId="4C8D6237" w14:textId="77777777" w:rsidR="00865A2F" w:rsidRDefault="00865A2F" w:rsidP="00865A2F">
            <w:pPr>
              <w:pStyle w:val="TAC"/>
              <w:rPr>
                <w:rFonts w:cs="Arial"/>
                <w:lang w:eastAsia="zh-TW"/>
              </w:rPr>
            </w:pPr>
            <w:r>
              <w:rPr>
                <w:rFonts w:cs="Arial"/>
                <w:color w:val="000000"/>
              </w:rPr>
              <w:t>100</w:t>
            </w:r>
          </w:p>
        </w:tc>
        <w:tc>
          <w:tcPr>
            <w:tcW w:w="1199" w:type="dxa"/>
            <w:gridSpan w:val="3"/>
            <w:vAlign w:val="center"/>
          </w:tcPr>
          <w:p w14:paraId="66FDBA0F" w14:textId="77777777" w:rsidR="00865A2F" w:rsidRDefault="00865A2F" w:rsidP="00865A2F">
            <w:pPr>
              <w:pStyle w:val="TAC"/>
              <w:rPr>
                <w:rFonts w:cs="Arial"/>
                <w:lang w:eastAsia="zh-TW"/>
              </w:rPr>
            </w:pPr>
            <w:r>
              <w:rPr>
                <w:rFonts w:cs="Arial"/>
                <w:color w:val="000000"/>
                <w:lang w:eastAsia="zh-TW"/>
              </w:rPr>
              <w:t>QPSK</w:t>
            </w:r>
          </w:p>
        </w:tc>
        <w:tc>
          <w:tcPr>
            <w:tcW w:w="2396" w:type="dxa"/>
            <w:gridSpan w:val="7"/>
            <w:vAlign w:val="center"/>
          </w:tcPr>
          <w:p w14:paraId="2ED7C8BD" w14:textId="77777777" w:rsidR="00865A2F" w:rsidRDefault="00865A2F" w:rsidP="00865A2F">
            <w:pPr>
              <w:pStyle w:val="TAC"/>
              <w:rPr>
                <w:rFonts w:cs="Arial"/>
                <w:lang w:eastAsia="zh-TW"/>
              </w:rPr>
            </w:pPr>
            <w:r>
              <w:rPr>
                <w:rFonts w:cs="Arial"/>
                <w:color w:val="000000"/>
              </w:rPr>
              <w:t>QPSK</w:t>
            </w:r>
          </w:p>
        </w:tc>
        <w:tc>
          <w:tcPr>
            <w:tcW w:w="6134" w:type="dxa"/>
            <w:gridSpan w:val="6"/>
            <w:vMerge/>
            <w:vAlign w:val="center"/>
          </w:tcPr>
          <w:p w14:paraId="273CB4BB" w14:textId="77777777" w:rsidR="00865A2F" w:rsidRDefault="00865A2F" w:rsidP="00865A2F">
            <w:pPr>
              <w:pStyle w:val="TAC"/>
              <w:rPr>
                <w:rFonts w:cs="Arial"/>
                <w:lang w:eastAsia="zh-TW"/>
              </w:rPr>
            </w:pPr>
          </w:p>
        </w:tc>
        <w:tc>
          <w:tcPr>
            <w:tcW w:w="1428" w:type="dxa"/>
            <w:gridSpan w:val="4"/>
            <w:vAlign w:val="center"/>
          </w:tcPr>
          <w:p w14:paraId="5EEE3B01" w14:textId="77777777" w:rsidR="00865A2F" w:rsidRDefault="00865A2F" w:rsidP="00865A2F">
            <w:pPr>
              <w:pStyle w:val="TAC"/>
              <w:rPr>
                <w:rFonts w:cs="Arial"/>
                <w:lang w:eastAsia="zh-TW"/>
              </w:rPr>
            </w:pPr>
            <w:r>
              <w:rPr>
                <w:rFonts w:cs="Arial"/>
                <w:color w:val="000000"/>
              </w:rPr>
              <w:t>100</w:t>
            </w:r>
          </w:p>
        </w:tc>
      </w:tr>
      <w:tr w:rsidR="00865A2F" w14:paraId="5D9E9384" w14:textId="77777777" w:rsidTr="00865A2F">
        <w:trPr>
          <w:gridAfter w:val="1"/>
          <w:wAfter w:w="377" w:type="dxa"/>
          <w:trHeight w:val="241"/>
        </w:trPr>
        <w:tc>
          <w:tcPr>
            <w:tcW w:w="722" w:type="dxa"/>
            <w:gridSpan w:val="2"/>
            <w:vMerge w:val="restart"/>
            <w:vAlign w:val="center"/>
          </w:tcPr>
          <w:p w14:paraId="4F7C8C20" w14:textId="77777777" w:rsidR="00865A2F" w:rsidRDefault="00865A2F" w:rsidP="00865A2F">
            <w:pPr>
              <w:pStyle w:val="TAC"/>
            </w:pPr>
            <w:r>
              <w:t>3</w:t>
            </w:r>
          </w:p>
        </w:tc>
        <w:tc>
          <w:tcPr>
            <w:tcW w:w="1171" w:type="dxa"/>
            <w:gridSpan w:val="3"/>
            <w:vAlign w:val="center"/>
          </w:tcPr>
          <w:p w14:paraId="781896BE" w14:textId="77777777" w:rsidR="00865A2F" w:rsidRDefault="00865A2F" w:rsidP="00865A2F">
            <w:pPr>
              <w:pStyle w:val="TAC"/>
              <w:rPr>
                <w:rFonts w:cs="Arial"/>
                <w:lang w:eastAsia="zh-TW"/>
              </w:rPr>
            </w:pPr>
            <w:r>
              <w:rPr>
                <w:rFonts w:cs="Arial"/>
              </w:rPr>
              <w:t>42</w:t>
            </w:r>
          </w:p>
        </w:tc>
        <w:tc>
          <w:tcPr>
            <w:tcW w:w="1619" w:type="dxa"/>
            <w:gridSpan w:val="4"/>
            <w:vAlign w:val="center"/>
          </w:tcPr>
          <w:p w14:paraId="625BDF2C" w14:textId="77777777" w:rsidR="00865A2F" w:rsidRDefault="00865A2F" w:rsidP="00865A2F">
            <w:pPr>
              <w:pStyle w:val="TAC"/>
              <w:rPr>
                <w:rFonts w:cs="Arial"/>
                <w:lang w:eastAsia="zh-TW"/>
              </w:rPr>
            </w:pPr>
            <w:r>
              <w:rPr>
                <w:rFonts w:cs="Arial"/>
              </w:rPr>
              <w:t>Low/CC1</w:t>
            </w:r>
          </w:p>
        </w:tc>
        <w:tc>
          <w:tcPr>
            <w:tcW w:w="0" w:type="auto"/>
            <w:gridSpan w:val="4"/>
            <w:vMerge w:val="restart"/>
            <w:vAlign w:val="center"/>
          </w:tcPr>
          <w:p w14:paraId="798D8767" w14:textId="77777777" w:rsidR="00865A2F" w:rsidRDefault="00865A2F" w:rsidP="00865A2F">
            <w:pPr>
              <w:pStyle w:val="TAC"/>
            </w:pPr>
            <w:r>
              <w:t>100@0</w:t>
            </w:r>
          </w:p>
        </w:tc>
        <w:tc>
          <w:tcPr>
            <w:tcW w:w="1591" w:type="dxa"/>
            <w:gridSpan w:val="3"/>
            <w:vAlign w:val="center"/>
          </w:tcPr>
          <w:p w14:paraId="45907440" w14:textId="77777777" w:rsidR="00865A2F" w:rsidRDefault="00865A2F" w:rsidP="00865A2F">
            <w:pPr>
              <w:pStyle w:val="TAC"/>
              <w:rPr>
                <w:rFonts w:cs="Arial"/>
                <w:color w:val="000000"/>
                <w:lang w:eastAsia="zh-TW"/>
              </w:rPr>
            </w:pPr>
            <w:r>
              <w:rPr>
                <w:rFonts w:cs="Arial"/>
                <w:color w:val="000000"/>
              </w:rPr>
              <w:t>All RBs</w:t>
            </w:r>
          </w:p>
        </w:tc>
        <w:tc>
          <w:tcPr>
            <w:tcW w:w="1275" w:type="dxa"/>
            <w:gridSpan w:val="3"/>
            <w:vAlign w:val="center"/>
          </w:tcPr>
          <w:p w14:paraId="51C8A293" w14:textId="77777777" w:rsidR="00865A2F" w:rsidRDefault="00865A2F" w:rsidP="00865A2F">
            <w:pPr>
              <w:pStyle w:val="TAC"/>
              <w:rPr>
                <w:rFonts w:cs="Arial"/>
                <w:color w:val="000000"/>
                <w:lang w:eastAsia="zh-TW"/>
              </w:rPr>
            </w:pPr>
            <w:r>
              <w:rPr>
                <w:rFonts w:cs="Arial"/>
                <w:color w:val="000000"/>
                <w:lang w:eastAsia="zh-TW"/>
              </w:rPr>
              <w:t>42</w:t>
            </w:r>
          </w:p>
        </w:tc>
        <w:tc>
          <w:tcPr>
            <w:tcW w:w="1537" w:type="dxa"/>
            <w:gridSpan w:val="4"/>
            <w:vAlign w:val="center"/>
          </w:tcPr>
          <w:p w14:paraId="1911CDC0" w14:textId="77777777" w:rsidR="00865A2F" w:rsidRDefault="00865A2F" w:rsidP="00865A2F">
            <w:pPr>
              <w:pStyle w:val="TAC"/>
              <w:rPr>
                <w:rFonts w:cs="Arial"/>
                <w:color w:val="000000"/>
                <w:lang w:eastAsia="zh-TW"/>
              </w:rPr>
            </w:pPr>
            <w:r>
              <w:rPr>
                <w:rFonts w:cs="Arial"/>
                <w:color w:val="000000"/>
              </w:rPr>
              <w:t>Low/CC2</w:t>
            </w:r>
          </w:p>
        </w:tc>
        <w:tc>
          <w:tcPr>
            <w:tcW w:w="1222" w:type="dxa"/>
            <w:gridSpan w:val="2"/>
            <w:vMerge w:val="restart"/>
            <w:vAlign w:val="center"/>
          </w:tcPr>
          <w:p w14:paraId="5B0F0B40" w14:textId="77777777" w:rsidR="00865A2F" w:rsidRDefault="00865A2F" w:rsidP="00865A2F">
            <w:pPr>
              <w:pStyle w:val="TAC"/>
              <w:rPr>
                <w:rFonts w:cs="Arial"/>
                <w:lang w:eastAsia="zh-TW"/>
              </w:rPr>
            </w:pPr>
            <w:r>
              <w:rPr>
                <w:rFonts w:cs="Arial"/>
                <w:color w:val="000000"/>
              </w:rPr>
              <w:t>5</w:t>
            </w:r>
            <w:r>
              <w:rPr>
                <w:rFonts w:cs="Arial"/>
                <w:color w:val="000000"/>
                <w:lang w:eastAsia="zh-TW"/>
              </w:rPr>
              <w:t>0@0</w:t>
            </w:r>
          </w:p>
        </w:tc>
        <w:tc>
          <w:tcPr>
            <w:tcW w:w="857" w:type="dxa"/>
            <w:gridSpan w:val="5"/>
            <w:vAlign w:val="center"/>
          </w:tcPr>
          <w:p w14:paraId="6B2F818C" w14:textId="77777777" w:rsidR="00865A2F" w:rsidRDefault="00865A2F" w:rsidP="00865A2F">
            <w:pPr>
              <w:pStyle w:val="TAC"/>
              <w:rPr>
                <w:rFonts w:cs="Arial"/>
                <w:lang w:eastAsia="zh-TW"/>
              </w:rPr>
            </w:pPr>
            <w:r>
              <w:rPr>
                <w:rFonts w:cs="Arial"/>
                <w:color w:val="000000"/>
              </w:rPr>
              <w:t>All RBs</w:t>
            </w:r>
          </w:p>
        </w:tc>
        <w:tc>
          <w:tcPr>
            <w:tcW w:w="1199" w:type="dxa"/>
            <w:gridSpan w:val="3"/>
            <w:vAlign w:val="center"/>
          </w:tcPr>
          <w:p w14:paraId="1889B5E6" w14:textId="77777777" w:rsidR="00865A2F" w:rsidRDefault="00865A2F" w:rsidP="00865A2F">
            <w:pPr>
              <w:pStyle w:val="TAC"/>
              <w:rPr>
                <w:rFonts w:cs="Arial"/>
              </w:rPr>
            </w:pPr>
            <w:r>
              <w:rPr>
                <w:rFonts w:cs="Arial"/>
                <w:color w:val="000000"/>
                <w:lang w:eastAsia="zh-TW"/>
              </w:rPr>
              <w:t>4</w:t>
            </w:r>
            <w:r>
              <w:rPr>
                <w:rFonts w:cs="Arial"/>
                <w:color w:val="000000"/>
              </w:rPr>
              <w:t>1</w:t>
            </w:r>
          </w:p>
        </w:tc>
        <w:tc>
          <w:tcPr>
            <w:tcW w:w="2396" w:type="dxa"/>
            <w:gridSpan w:val="7"/>
            <w:vAlign w:val="center"/>
          </w:tcPr>
          <w:p w14:paraId="7613EA87" w14:textId="77777777" w:rsidR="00865A2F" w:rsidRDefault="00865A2F" w:rsidP="00865A2F">
            <w:pPr>
              <w:pStyle w:val="TAC"/>
              <w:rPr>
                <w:rFonts w:cs="Arial"/>
                <w:lang w:eastAsia="zh-TW"/>
              </w:rPr>
            </w:pPr>
            <w:r>
              <w:rPr>
                <w:rFonts w:cs="Arial"/>
              </w:rPr>
              <w:t>Mid</w:t>
            </w:r>
          </w:p>
        </w:tc>
        <w:tc>
          <w:tcPr>
            <w:tcW w:w="6134" w:type="dxa"/>
            <w:gridSpan w:val="6"/>
            <w:vMerge w:val="restart"/>
            <w:vAlign w:val="center"/>
          </w:tcPr>
          <w:p w14:paraId="75194329" w14:textId="77777777" w:rsidR="00865A2F" w:rsidRDefault="00865A2F" w:rsidP="00865A2F">
            <w:pPr>
              <w:pStyle w:val="TAC"/>
              <w:rPr>
                <w:rFonts w:cs="Arial"/>
                <w:lang w:eastAsia="zh-TW"/>
              </w:rPr>
            </w:pPr>
            <w:r>
              <w:t>N/A</w:t>
            </w:r>
          </w:p>
        </w:tc>
        <w:tc>
          <w:tcPr>
            <w:tcW w:w="1428" w:type="dxa"/>
            <w:gridSpan w:val="4"/>
            <w:vAlign w:val="center"/>
          </w:tcPr>
          <w:p w14:paraId="6532817D" w14:textId="77777777" w:rsidR="00865A2F" w:rsidRDefault="00865A2F" w:rsidP="00865A2F">
            <w:pPr>
              <w:pStyle w:val="TAC"/>
              <w:rPr>
                <w:rFonts w:cs="Arial"/>
                <w:lang w:eastAsia="zh-TW"/>
              </w:rPr>
            </w:pPr>
            <w:r>
              <w:rPr>
                <w:rFonts w:cs="Arial"/>
                <w:color w:val="000000"/>
              </w:rPr>
              <w:t>All RBs</w:t>
            </w:r>
          </w:p>
        </w:tc>
      </w:tr>
      <w:tr w:rsidR="00865A2F" w14:paraId="39FC4B7D" w14:textId="77777777" w:rsidTr="00865A2F">
        <w:trPr>
          <w:gridAfter w:val="1"/>
          <w:wAfter w:w="377" w:type="dxa"/>
          <w:trHeight w:val="241"/>
        </w:trPr>
        <w:tc>
          <w:tcPr>
            <w:tcW w:w="722" w:type="dxa"/>
            <w:gridSpan w:val="2"/>
            <w:vMerge/>
            <w:vAlign w:val="center"/>
          </w:tcPr>
          <w:p w14:paraId="278E1981" w14:textId="77777777" w:rsidR="00865A2F" w:rsidRDefault="00865A2F" w:rsidP="00865A2F">
            <w:pPr>
              <w:pStyle w:val="TAC"/>
            </w:pPr>
          </w:p>
        </w:tc>
        <w:tc>
          <w:tcPr>
            <w:tcW w:w="1171" w:type="dxa"/>
            <w:gridSpan w:val="3"/>
            <w:vAlign w:val="center"/>
          </w:tcPr>
          <w:p w14:paraId="11752895" w14:textId="77777777" w:rsidR="00865A2F" w:rsidRDefault="00865A2F" w:rsidP="00865A2F">
            <w:pPr>
              <w:pStyle w:val="TAC"/>
              <w:rPr>
                <w:rFonts w:cs="Arial"/>
                <w:lang w:eastAsia="zh-TW"/>
              </w:rPr>
            </w:pPr>
            <w:r>
              <w:rPr>
                <w:rFonts w:cs="Arial"/>
              </w:rPr>
              <w:t>QPSK</w:t>
            </w:r>
          </w:p>
        </w:tc>
        <w:tc>
          <w:tcPr>
            <w:tcW w:w="1619" w:type="dxa"/>
            <w:gridSpan w:val="4"/>
            <w:vAlign w:val="center"/>
          </w:tcPr>
          <w:p w14:paraId="56A290E1" w14:textId="77777777" w:rsidR="00865A2F" w:rsidRDefault="00865A2F" w:rsidP="00865A2F">
            <w:pPr>
              <w:pStyle w:val="TAC"/>
              <w:rPr>
                <w:rFonts w:cs="Arial"/>
                <w:lang w:eastAsia="zh-TW"/>
              </w:rPr>
            </w:pPr>
            <w:r>
              <w:rPr>
                <w:rFonts w:cs="Arial"/>
              </w:rPr>
              <w:t>QPSK</w:t>
            </w:r>
          </w:p>
        </w:tc>
        <w:tc>
          <w:tcPr>
            <w:tcW w:w="0" w:type="auto"/>
            <w:gridSpan w:val="4"/>
            <w:vMerge/>
            <w:vAlign w:val="center"/>
          </w:tcPr>
          <w:p w14:paraId="359CDCC8" w14:textId="77777777" w:rsidR="00865A2F" w:rsidRDefault="00865A2F" w:rsidP="00865A2F">
            <w:pPr>
              <w:pStyle w:val="TAC"/>
            </w:pPr>
          </w:p>
        </w:tc>
        <w:tc>
          <w:tcPr>
            <w:tcW w:w="1591" w:type="dxa"/>
            <w:gridSpan w:val="3"/>
            <w:vAlign w:val="center"/>
          </w:tcPr>
          <w:p w14:paraId="5DCEC4B6" w14:textId="77777777" w:rsidR="00865A2F" w:rsidRDefault="00865A2F" w:rsidP="00865A2F">
            <w:pPr>
              <w:pStyle w:val="TAC"/>
              <w:rPr>
                <w:rFonts w:cs="Arial"/>
                <w:color w:val="000000"/>
                <w:lang w:eastAsia="zh-TW"/>
              </w:rPr>
            </w:pPr>
            <w:r>
              <w:rPr>
                <w:rFonts w:cs="Arial"/>
                <w:color w:val="000000"/>
              </w:rPr>
              <w:t>100</w:t>
            </w:r>
          </w:p>
        </w:tc>
        <w:tc>
          <w:tcPr>
            <w:tcW w:w="1275" w:type="dxa"/>
            <w:gridSpan w:val="3"/>
            <w:vAlign w:val="center"/>
          </w:tcPr>
          <w:p w14:paraId="605D7513" w14:textId="77777777" w:rsidR="00865A2F" w:rsidRDefault="00865A2F" w:rsidP="00865A2F">
            <w:pPr>
              <w:pStyle w:val="TAC"/>
              <w:rPr>
                <w:rFonts w:cs="Arial"/>
                <w:color w:val="000000"/>
                <w:lang w:eastAsia="zh-TW"/>
              </w:rPr>
            </w:pPr>
            <w:r>
              <w:rPr>
                <w:rFonts w:cs="Arial"/>
                <w:color w:val="000000"/>
                <w:lang w:eastAsia="zh-TW"/>
              </w:rPr>
              <w:t>QPSK</w:t>
            </w:r>
          </w:p>
        </w:tc>
        <w:tc>
          <w:tcPr>
            <w:tcW w:w="1537" w:type="dxa"/>
            <w:gridSpan w:val="4"/>
            <w:vAlign w:val="center"/>
          </w:tcPr>
          <w:p w14:paraId="7C613683" w14:textId="77777777" w:rsidR="00865A2F" w:rsidRDefault="00865A2F" w:rsidP="00865A2F">
            <w:pPr>
              <w:pStyle w:val="TAC"/>
              <w:rPr>
                <w:rFonts w:cs="Arial"/>
                <w:color w:val="000000"/>
                <w:lang w:eastAsia="zh-TW"/>
              </w:rPr>
            </w:pPr>
            <w:r>
              <w:rPr>
                <w:rFonts w:cs="Arial"/>
                <w:color w:val="000000"/>
              </w:rPr>
              <w:t>QPSK</w:t>
            </w:r>
          </w:p>
        </w:tc>
        <w:tc>
          <w:tcPr>
            <w:tcW w:w="1222" w:type="dxa"/>
            <w:gridSpan w:val="2"/>
            <w:vMerge/>
            <w:vAlign w:val="center"/>
          </w:tcPr>
          <w:p w14:paraId="38752CE9" w14:textId="77777777" w:rsidR="00865A2F" w:rsidRDefault="00865A2F" w:rsidP="00865A2F">
            <w:pPr>
              <w:pStyle w:val="TAC"/>
              <w:rPr>
                <w:rFonts w:cs="Arial"/>
                <w:lang w:eastAsia="zh-TW"/>
              </w:rPr>
            </w:pPr>
          </w:p>
        </w:tc>
        <w:tc>
          <w:tcPr>
            <w:tcW w:w="857" w:type="dxa"/>
            <w:gridSpan w:val="5"/>
            <w:vAlign w:val="center"/>
          </w:tcPr>
          <w:p w14:paraId="0248C116" w14:textId="77777777" w:rsidR="00865A2F" w:rsidRDefault="00865A2F" w:rsidP="00865A2F">
            <w:pPr>
              <w:pStyle w:val="TAC"/>
              <w:rPr>
                <w:rFonts w:cs="Arial"/>
                <w:lang w:eastAsia="zh-TW"/>
              </w:rPr>
            </w:pPr>
            <w:r>
              <w:rPr>
                <w:rFonts w:cs="Arial"/>
                <w:color w:val="000000"/>
              </w:rPr>
              <w:t>50</w:t>
            </w:r>
          </w:p>
        </w:tc>
        <w:tc>
          <w:tcPr>
            <w:tcW w:w="1199" w:type="dxa"/>
            <w:gridSpan w:val="3"/>
            <w:vAlign w:val="center"/>
          </w:tcPr>
          <w:p w14:paraId="3C2425AF" w14:textId="77777777" w:rsidR="00865A2F" w:rsidRDefault="00865A2F" w:rsidP="00865A2F">
            <w:pPr>
              <w:pStyle w:val="TAC"/>
              <w:rPr>
                <w:rFonts w:cs="Arial"/>
                <w:lang w:eastAsia="zh-TW"/>
              </w:rPr>
            </w:pPr>
            <w:r>
              <w:rPr>
                <w:rFonts w:cs="Arial"/>
                <w:color w:val="000000"/>
                <w:lang w:eastAsia="zh-TW"/>
              </w:rPr>
              <w:t>QPSK</w:t>
            </w:r>
          </w:p>
        </w:tc>
        <w:tc>
          <w:tcPr>
            <w:tcW w:w="2396" w:type="dxa"/>
            <w:gridSpan w:val="7"/>
            <w:vAlign w:val="center"/>
          </w:tcPr>
          <w:p w14:paraId="51C6895C" w14:textId="77777777" w:rsidR="00865A2F" w:rsidRDefault="00865A2F" w:rsidP="00865A2F">
            <w:pPr>
              <w:pStyle w:val="TAC"/>
              <w:rPr>
                <w:rFonts w:cs="Arial"/>
                <w:lang w:eastAsia="zh-TW"/>
              </w:rPr>
            </w:pPr>
            <w:r>
              <w:rPr>
                <w:rFonts w:cs="Arial"/>
              </w:rPr>
              <w:t>QPSK</w:t>
            </w:r>
          </w:p>
        </w:tc>
        <w:tc>
          <w:tcPr>
            <w:tcW w:w="6134" w:type="dxa"/>
            <w:gridSpan w:val="6"/>
            <w:vMerge/>
            <w:vAlign w:val="center"/>
          </w:tcPr>
          <w:p w14:paraId="489076A6" w14:textId="77777777" w:rsidR="00865A2F" w:rsidRDefault="00865A2F" w:rsidP="00865A2F">
            <w:pPr>
              <w:pStyle w:val="TAC"/>
              <w:rPr>
                <w:rFonts w:cs="Arial"/>
                <w:lang w:eastAsia="zh-TW"/>
              </w:rPr>
            </w:pPr>
          </w:p>
        </w:tc>
        <w:tc>
          <w:tcPr>
            <w:tcW w:w="1428" w:type="dxa"/>
            <w:gridSpan w:val="4"/>
            <w:vAlign w:val="center"/>
          </w:tcPr>
          <w:p w14:paraId="69248B2E" w14:textId="77777777" w:rsidR="00865A2F" w:rsidRDefault="00865A2F" w:rsidP="00865A2F">
            <w:pPr>
              <w:pStyle w:val="TAC"/>
              <w:rPr>
                <w:rFonts w:cs="Arial"/>
                <w:lang w:eastAsia="zh-TW"/>
              </w:rPr>
            </w:pPr>
            <w:r>
              <w:rPr>
                <w:rFonts w:cs="Arial"/>
                <w:color w:val="000000"/>
              </w:rPr>
              <w:t>100</w:t>
            </w:r>
          </w:p>
        </w:tc>
      </w:tr>
      <w:tr w:rsidR="00865A2F" w14:paraId="789B4F3B" w14:textId="77777777" w:rsidTr="00865A2F">
        <w:trPr>
          <w:gridAfter w:val="1"/>
          <w:wAfter w:w="377" w:type="dxa"/>
          <w:trHeight w:val="241"/>
        </w:trPr>
        <w:tc>
          <w:tcPr>
            <w:tcW w:w="722" w:type="dxa"/>
            <w:gridSpan w:val="2"/>
            <w:vMerge w:val="restart"/>
            <w:vAlign w:val="center"/>
          </w:tcPr>
          <w:p w14:paraId="1EE8C3D8" w14:textId="77777777" w:rsidR="00865A2F" w:rsidRDefault="00865A2F" w:rsidP="00865A2F">
            <w:pPr>
              <w:pStyle w:val="TAC"/>
            </w:pPr>
            <w:r>
              <w:t>4</w:t>
            </w:r>
          </w:p>
        </w:tc>
        <w:tc>
          <w:tcPr>
            <w:tcW w:w="1171" w:type="dxa"/>
            <w:gridSpan w:val="3"/>
            <w:vAlign w:val="center"/>
          </w:tcPr>
          <w:p w14:paraId="62ADE93E" w14:textId="77777777" w:rsidR="00865A2F" w:rsidRDefault="00865A2F" w:rsidP="00865A2F">
            <w:pPr>
              <w:pStyle w:val="TAC"/>
              <w:rPr>
                <w:rFonts w:cs="Arial"/>
                <w:lang w:eastAsia="zh-TW"/>
              </w:rPr>
            </w:pPr>
            <w:r>
              <w:rPr>
                <w:rFonts w:cs="Arial"/>
              </w:rPr>
              <w:t>42</w:t>
            </w:r>
          </w:p>
        </w:tc>
        <w:tc>
          <w:tcPr>
            <w:tcW w:w="1619" w:type="dxa"/>
            <w:gridSpan w:val="4"/>
            <w:vAlign w:val="center"/>
          </w:tcPr>
          <w:p w14:paraId="44D9DD12" w14:textId="77777777" w:rsidR="00865A2F" w:rsidRDefault="00865A2F" w:rsidP="00865A2F">
            <w:pPr>
              <w:pStyle w:val="TAC"/>
              <w:rPr>
                <w:rFonts w:cs="Arial"/>
                <w:lang w:eastAsia="zh-TW"/>
              </w:rPr>
            </w:pPr>
            <w:r>
              <w:rPr>
                <w:rFonts w:cs="Arial"/>
              </w:rPr>
              <w:t>High/CC1</w:t>
            </w:r>
          </w:p>
        </w:tc>
        <w:tc>
          <w:tcPr>
            <w:tcW w:w="0" w:type="auto"/>
            <w:gridSpan w:val="4"/>
            <w:vMerge w:val="restart"/>
            <w:vAlign w:val="center"/>
          </w:tcPr>
          <w:p w14:paraId="7502C471" w14:textId="77777777" w:rsidR="00865A2F" w:rsidRDefault="00865A2F" w:rsidP="00865A2F">
            <w:pPr>
              <w:pStyle w:val="TAC"/>
            </w:pPr>
            <w:r>
              <w:t>100@0</w:t>
            </w:r>
          </w:p>
        </w:tc>
        <w:tc>
          <w:tcPr>
            <w:tcW w:w="1591" w:type="dxa"/>
            <w:gridSpan w:val="3"/>
            <w:vAlign w:val="center"/>
          </w:tcPr>
          <w:p w14:paraId="06371924" w14:textId="77777777" w:rsidR="00865A2F" w:rsidRDefault="00865A2F" w:rsidP="00865A2F">
            <w:pPr>
              <w:pStyle w:val="TAC"/>
              <w:rPr>
                <w:rFonts w:cs="Arial"/>
                <w:color w:val="000000"/>
                <w:lang w:eastAsia="zh-TW"/>
              </w:rPr>
            </w:pPr>
            <w:r>
              <w:rPr>
                <w:rFonts w:cs="Arial"/>
                <w:color w:val="000000"/>
              </w:rPr>
              <w:t>All RBs</w:t>
            </w:r>
          </w:p>
        </w:tc>
        <w:tc>
          <w:tcPr>
            <w:tcW w:w="1275" w:type="dxa"/>
            <w:gridSpan w:val="3"/>
            <w:vAlign w:val="center"/>
          </w:tcPr>
          <w:p w14:paraId="0ACC37BF" w14:textId="77777777" w:rsidR="00865A2F" w:rsidRDefault="00865A2F" w:rsidP="00865A2F">
            <w:pPr>
              <w:pStyle w:val="TAC"/>
              <w:rPr>
                <w:rFonts w:cs="Arial"/>
                <w:color w:val="000000"/>
                <w:lang w:eastAsia="zh-TW"/>
              </w:rPr>
            </w:pPr>
            <w:r>
              <w:rPr>
                <w:rFonts w:cs="Arial"/>
                <w:color w:val="000000"/>
                <w:lang w:eastAsia="zh-TW"/>
              </w:rPr>
              <w:t>42</w:t>
            </w:r>
          </w:p>
        </w:tc>
        <w:tc>
          <w:tcPr>
            <w:tcW w:w="1537" w:type="dxa"/>
            <w:gridSpan w:val="4"/>
            <w:vAlign w:val="center"/>
          </w:tcPr>
          <w:p w14:paraId="578360AB" w14:textId="77777777" w:rsidR="00865A2F" w:rsidRDefault="00865A2F" w:rsidP="00865A2F">
            <w:pPr>
              <w:pStyle w:val="TAC"/>
              <w:rPr>
                <w:rFonts w:cs="Arial"/>
                <w:color w:val="000000"/>
                <w:lang w:eastAsia="zh-TW"/>
              </w:rPr>
            </w:pPr>
            <w:r>
              <w:rPr>
                <w:rFonts w:cs="Arial"/>
                <w:color w:val="000000"/>
              </w:rPr>
              <w:t>High/CC2</w:t>
            </w:r>
          </w:p>
        </w:tc>
        <w:tc>
          <w:tcPr>
            <w:tcW w:w="1222" w:type="dxa"/>
            <w:gridSpan w:val="2"/>
            <w:vMerge w:val="restart"/>
            <w:vAlign w:val="center"/>
          </w:tcPr>
          <w:p w14:paraId="6620687F" w14:textId="77777777" w:rsidR="00865A2F" w:rsidRDefault="00865A2F" w:rsidP="00865A2F">
            <w:pPr>
              <w:pStyle w:val="TAC"/>
              <w:rPr>
                <w:rFonts w:cs="Arial"/>
                <w:lang w:eastAsia="zh-TW"/>
              </w:rPr>
            </w:pPr>
            <w:r>
              <w:rPr>
                <w:rFonts w:cs="Arial"/>
                <w:color w:val="000000"/>
              </w:rPr>
              <w:t>5</w:t>
            </w:r>
            <w:r>
              <w:rPr>
                <w:rFonts w:cs="Arial"/>
                <w:color w:val="000000"/>
                <w:lang w:eastAsia="zh-TW"/>
              </w:rPr>
              <w:t>0@0</w:t>
            </w:r>
          </w:p>
        </w:tc>
        <w:tc>
          <w:tcPr>
            <w:tcW w:w="857" w:type="dxa"/>
            <w:gridSpan w:val="5"/>
            <w:vAlign w:val="center"/>
          </w:tcPr>
          <w:p w14:paraId="0455AAF4" w14:textId="77777777" w:rsidR="00865A2F" w:rsidRDefault="00865A2F" w:rsidP="00865A2F">
            <w:pPr>
              <w:pStyle w:val="TAC"/>
              <w:rPr>
                <w:rFonts w:cs="Arial"/>
                <w:lang w:eastAsia="zh-TW"/>
              </w:rPr>
            </w:pPr>
            <w:r>
              <w:rPr>
                <w:rFonts w:cs="Arial"/>
                <w:color w:val="000000"/>
              </w:rPr>
              <w:t>All RBs</w:t>
            </w:r>
          </w:p>
        </w:tc>
        <w:tc>
          <w:tcPr>
            <w:tcW w:w="1199" w:type="dxa"/>
            <w:gridSpan w:val="3"/>
            <w:vAlign w:val="center"/>
          </w:tcPr>
          <w:p w14:paraId="658C0BCF" w14:textId="77777777" w:rsidR="00865A2F" w:rsidRDefault="00865A2F" w:rsidP="00865A2F">
            <w:pPr>
              <w:pStyle w:val="TAC"/>
              <w:rPr>
                <w:rFonts w:cs="Arial"/>
              </w:rPr>
            </w:pPr>
            <w:r>
              <w:rPr>
                <w:rFonts w:cs="Arial"/>
                <w:color w:val="000000"/>
                <w:lang w:eastAsia="zh-TW"/>
              </w:rPr>
              <w:t>4</w:t>
            </w:r>
            <w:r>
              <w:rPr>
                <w:rFonts w:cs="Arial"/>
                <w:color w:val="000000"/>
              </w:rPr>
              <w:t>1</w:t>
            </w:r>
          </w:p>
        </w:tc>
        <w:tc>
          <w:tcPr>
            <w:tcW w:w="2396" w:type="dxa"/>
            <w:gridSpan w:val="7"/>
            <w:vAlign w:val="center"/>
          </w:tcPr>
          <w:p w14:paraId="48ADF4BE" w14:textId="77777777" w:rsidR="00865A2F" w:rsidRDefault="00865A2F" w:rsidP="00865A2F">
            <w:pPr>
              <w:pStyle w:val="TAC"/>
              <w:rPr>
                <w:rFonts w:cs="Arial"/>
                <w:lang w:eastAsia="zh-TW"/>
              </w:rPr>
            </w:pPr>
            <w:r>
              <w:rPr>
                <w:rFonts w:cs="Arial"/>
              </w:rPr>
              <w:t>Mid</w:t>
            </w:r>
          </w:p>
        </w:tc>
        <w:tc>
          <w:tcPr>
            <w:tcW w:w="6134" w:type="dxa"/>
            <w:gridSpan w:val="6"/>
            <w:vMerge w:val="restart"/>
            <w:vAlign w:val="center"/>
          </w:tcPr>
          <w:p w14:paraId="5492F01E" w14:textId="77777777" w:rsidR="00865A2F" w:rsidRDefault="00865A2F" w:rsidP="00865A2F">
            <w:pPr>
              <w:pStyle w:val="TAC"/>
              <w:rPr>
                <w:rFonts w:cs="Arial"/>
                <w:lang w:eastAsia="zh-TW"/>
              </w:rPr>
            </w:pPr>
            <w:r>
              <w:t>N/A</w:t>
            </w:r>
          </w:p>
        </w:tc>
        <w:tc>
          <w:tcPr>
            <w:tcW w:w="1428" w:type="dxa"/>
            <w:gridSpan w:val="4"/>
            <w:vAlign w:val="center"/>
          </w:tcPr>
          <w:p w14:paraId="24129999" w14:textId="77777777" w:rsidR="00865A2F" w:rsidRDefault="00865A2F" w:rsidP="00865A2F">
            <w:pPr>
              <w:pStyle w:val="TAC"/>
              <w:rPr>
                <w:rFonts w:cs="Arial"/>
                <w:lang w:eastAsia="zh-TW"/>
              </w:rPr>
            </w:pPr>
            <w:r>
              <w:rPr>
                <w:rFonts w:cs="Arial"/>
                <w:color w:val="000000"/>
              </w:rPr>
              <w:t>All RBs</w:t>
            </w:r>
          </w:p>
        </w:tc>
      </w:tr>
      <w:tr w:rsidR="00865A2F" w14:paraId="5599F955" w14:textId="77777777" w:rsidTr="00865A2F">
        <w:trPr>
          <w:gridAfter w:val="1"/>
          <w:wAfter w:w="377" w:type="dxa"/>
          <w:trHeight w:val="241"/>
        </w:trPr>
        <w:tc>
          <w:tcPr>
            <w:tcW w:w="722" w:type="dxa"/>
            <w:gridSpan w:val="2"/>
            <w:vMerge/>
            <w:vAlign w:val="center"/>
          </w:tcPr>
          <w:p w14:paraId="793B83AA" w14:textId="77777777" w:rsidR="00865A2F" w:rsidRDefault="00865A2F" w:rsidP="00865A2F">
            <w:pPr>
              <w:pStyle w:val="TAC"/>
            </w:pPr>
          </w:p>
        </w:tc>
        <w:tc>
          <w:tcPr>
            <w:tcW w:w="1171" w:type="dxa"/>
            <w:gridSpan w:val="3"/>
            <w:vAlign w:val="center"/>
          </w:tcPr>
          <w:p w14:paraId="7B370D10" w14:textId="77777777" w:rsidR="00865A2F" w:rsidRDefault="00865A2F" w:rsidP="00865A2F">
            <w:pPr>
              <w:pStyle w:val="TAC"/>
              <w:rPr>
                <w:rFonts w:cs="Arial"/>
                <w:lang w:eastAsia="zh-TW"/>
              </w:rPr>
            </w:pPr>
            <w:r>
              <w:rPr>
                <w:rFonts w:cs="Arial"/>
              </w:rPr>
              <w:t>QPSK</w:t>
            </w:r>
          </w:p>
        </w:tc>
        <w:tc>
          <w:tcPr>
            <w:tcW w:w="1619" w:type="dxa"/>
            <w:gridSpan w:val="4"/>
            <w:vAlign w:val="center"/>
          </w:tcPr>
          <w:p w14:paraId="09FD05D8" w14:textId="77777777" w:rsidR="00865A2F" w:rsidRDefault="00865A2F" w:rsidP="00865A2F">
            <w:pPr>
              <w:pStyle w:val="TAC"/>
              <w:rPr>
                <w:rFonts w:cs="Arial"/>
                <w:lang w:eastAsia="zh-TW"/>
              </w:rPr>
            </w:pPr>
            <w:r>
              <w:rPr>
                <w:rFonts w:cs="Arial"/>
              </w:rPr>
              <w:t>QPSK</w:t>
            </w:r>
          </w:p>
        </w:tc>
        <w:tc>
          <w:tcPr>
            <w:tcW w:w="0" w:type="auto"/>
            <w:gridSpan w:val="4"/>
            <w:vMerge/>
            <w:vAlign w:val="center"/>
          </w:tcPr>
          <w:p w14:paraId="4AD5D9A7" w14:textId="77777777" w:rsidR="00865A2F" w:rsidRDefault="00865A2F" w:rsidP="00865A2F">
            <w:pPr>
              <w:pStyle w:val="TAC"/>
            </w:pPr>
          </w:p>
        </w:tc>
        <w:tc>
          <w:tcPr>
            <w:tcW w:w="1591" w:type="dxa"/>
            <w:gridSpan w:val="3"/>
            <w:vAlign w:val="center"/>
          </w:tcPr>
          <w:p w14:paraId="090BBFA0" w14:textId="77777777" w:rsidR="00865A2F" w:rsidRDefault="00865A2F" w:rsidP="00865A2F">
            <w:pPr>
              <w:pStyle w:val="TAC"/>
              <w:rPr>
                <w:rFonts w:cs="Arial"/>
                <w:color w:val="000000"/>
                <w:lang w:eastAsia="zh-TW"/>
              </w:rPr>
            </w:pPr>
            <w:r>
              <w:rPr>
                <w:rFonts w:cs="Arial"/>
                <w:color w:val="000000"/>
              </w:rPr>
              <w:t>100</w:t>
            </w:r>
          </w:p>
        </w:tc>
        <w:tc>
          <w:tcPr>
            <w:tcW w:w="1275" w:type="dxa"/>
            <w:gridSpan w:val="3"/>
            <w:vAlign w:val="center"/>
          </w:tcPr>
          <w:p w14:paraId="22C31C71" w14:textId="77777777" w:rsidR="00865A2F" w:rsidRDefault="00865A2F" w:rsidP="00865A2F">
            <w:pPr>
              <w:pStyle w:val="TAC"/>
              <w:rPr>
                <w:rFonts w:cs="Arial"/>
                <w:color w:val="000000"/>
                <w:lang w:eastAsia="zh-TW"/>
              </w:rPr>
            </w:pPr>
            <w:r>
              <w:rPr>
                <w:rFonts w:cs="Arial"/>
                <w:color w:val="000000"/>
                <w:lang w:eastAsia="zh-TW"/>
              </w:rPr>
              <w:t>QPSK</w:t>
            </w:r>
          </w:p>
        </w:tc>
        <w:tc>
          <w:tcPr>
            <w:tcW w:w="1537" w:type="dxa"/>
            <w:gridSpan w:val="4"/>
            <w:vAlign w:val="center"/>
          </w:tcPr>
          <w:p w14:paraId="3226E12F" w14:textId="77777777" w:rsidR="00865A2F" w:rsidRDefault="00865A2F" w:rsidP="00865A2F">
            <w:pPr>
              <w:pStyle w:val="TAC"/>
              <w:rPr>
                <w:rFonts w:cs="Arial"/>
                <w:color w:val="000000"/>
                <w:lang w:eastAsia="zh-TW"/>
              </w:rPr>
            </w:pPr>
            <w:r>
              <w:rPr>
                <w:rFonts w:cs="Arial"/>
                <w:color w:val="000000"/>
              </w:rPr>
              <w:t>QPSK</w:t>
            </w:r>
          </w:p>
        </w:tc>
        <w:tc>
          <w:tcPr>
            <w:tcW w:w="1222" w:type="dxa"/>
            <w:gridSpan w:val="2"/>
            <w:vMerge/>
            <w:vAlign w:val="center"/>
          </w:tcPr>
          <w:p w14:paraId="1899A284" w14:textId="77777777" w:rsidR="00865A2F" w:rsidRDefault="00865A2F" w:rsidP="00865A2F">
            <w:pPr>
              <w:pStyle w:val="TAC"/>
              <w:rPr>
                <w:rFonts w:cs="Arial"/>
                <w:lang w:eastAsia="zh-TW"/>
              </w:rPr>
            </w:pPr>
          </w:p>
        </w:tc>
        <w:tc>
          <w:tcPr>
            <w:tcW w:w="857" w:type="dxa"/>
            <w:gridSpan w:val="5"/>
            <w:vAlign w:val="center"/>
          </w:tcPr>
          <w:p w14:paraId="58FC5EA5" w14:textId="77777777" w:rsidR="00865A2F" w:rsidRDefault="00865A2F" w:rsidP="00865A2F">
            <w:pPr>
              <w:pStyle w:val="TAC"/>
              <w:rPr>
                <w:rFonts w:cs="Arial"/>
                <w:lang w:eastAsia="zh-TW"/>
              </w:rPr>
            </w:pPr>
            <w:r>
              <w:rPr>
                <w:rFonts w:cs="Arial"/>
                <w:color w:val="000000"/>
              </w:rPr>
              <w:t>50</w:t>
            </w:r>
          </w:p>
        </w:tc>
        <w:tc>
          <w:tcPr>
            <w:tcW w:w="1199" w:type="dxa"/>
            <w:gridSpan w:val="3"/>
            <w:vAlign w:val="center"/>
          </w:tcPr>
          <w:p w14:paraId="64C7BEB9" w14:textId="77777777" w:rsidR="00865A2F" w:rsidRDefault="00865A2F" w:rsidP="00865A2F">
            <w:pPr>
              <w:pStyle w:val="TAC"/>
              <w:rPr>
                <w:rFonts w:cs="Arial"/>
                <w:lang w:eastAsia="zh-TW"/>
              </w:rPr>
            </w:pPr>
            <w:r>
              <w:rPr>
                <w:rFonts w:cs="Arial"/>
                <w:color w:val="000000"/>
                <w:lang w:eastAsia="zh-TW"/>
              </w:rPr>
              <w:t>QPSK</w:t>
            </w:r>
          </w:p>
        </w:tc>
        <w:tc>
          <w:tcPr>
            <w:tcW w:w="2396" w:type="dxa"/>
            <w:gridSpan w:val="7"/>
            <w:vAlign w:val="center"/>
          </w:tcPr>
          <w:p w14:paraId="5DECB6CB" w14:textId="77777777" w:rsidR="00865A2F" w:rsidRDefault="00865A2F" w:rsidP="00865A2F">
            <w:pPr>
              <w:pStyle w:val="TAC"/>
              <w:rPr>
                <w:rFonts w:cs="Arial"/>
                <w:lang w:eastAsia="zh-TW"/>
              </w:rPr>
            </w:pPr>
            <w:r>
              <w:rPr>
                <w:rFonts w:cs="Arial"/>
              </w:rPr>
              <w:t>QPSK</w:t>
            </w:r>
          </w:p>
        </w:tc>
        <w:tc>
          <w:tcPr>
            <w:tcW w:w="6134" w:type="dxa"/>
            <w:gridSpan w:val="6"/>
            <w:vMerge/>
            <w:vAlign w:val="center"/>
          </w:tcPr>
          <w:p w14:paraId="5D2D5FB0" w14:textId="77777777" w:rsidR="00865A2F" w:rsidRDefault="00865A2F" w:rsidP="00865A2F">
            <w:pPr>
              <w:pStyle w:val="TAC"/>
              <w:rPr>
                <w:rFonts w:cs="Arial"/>
                <w:lang w:eastAsia="zh-TW"/>
              </w:rPr>
            </w:pPr>
          </w:p>
        </w:tc>
        <w:tc>
          <w:tcPr>
            <w:tcW w:w="1428" w:type="dxa"/>
            <w:gridSpan w:val="4"/>
            <w:vAlign w:val="center"/>
          </w:tcPr>
          <w:p w14:paraId="30BCC9E4" w14:textId="77777777" w:rsidR="00865A2F" w:rsidRDefault="00865A2F" w:rsidP="00865A2F">
            <w:pPr>
              <w:pStyle w:val="TAC"/>
              <w:rPr>
                <w:rFonts w:cs="Arial"/>
                <w:lang w:eastAsia="zh-TW"/>
              </w:rPr>
            </w:pPr>
            <w:r>
              <w:rPr>
                <w:rFonts w:cs="Arial"/>
                <w:color w:val="000000"/>
              </w:rPr>
              <w:t>100</w:t>
            </w:r>
          </w:p>
        </w:tc>
      </w:tr>
      <w:tr w:rsidR="00865A2F" w14:paraId="6E1A1716" w14:textId="77777777" w:rsidTr="00865A2F">
        <w:trPr>
          <w:gridAfter w:val="1"/>
          <w:wAfter w:w="377" w:type="dxa"/>
          <w:trHeight w:val="241"/>
        </w:trPr>
        <w:tc>
          <w:tcPr>
            <w:tcW w:w="722" w:type="dxa"/>
            <w:gridSpan w:val="2"/>
            <w:vMerge w:val="restart"/>
            <w:vAlign w:val="center"/>
          </w:tcPr>
          <w:p w14:paraId="0EFF12FD" w14:textId="77777777" w:rsidR="00865A2F" w:rsidRDefault="00865A2F" w:rsidP="00865A2F">
            <w:pPr>
              <w:pStyle w:val="TAC"/>
            </w:pPr>
            <w:r>
              <w:t>5</w:t>
            </w:r>
          </w:p>
        </w:tc>
        <w:tc>
          <w:tcPr>
            <w:tcW w:w="1171" w:type="dxa"/>
            <w:gridSpan w:val="3"/>
            <w:vAlign w:val="center"/>
          </w:tcPr>
          <w:p w14:paraId="6A8836F8" w14:textId="77777777" w:rsidR="00865A2F" w:rsidRDefault="00865A2F" w:rsidP="00865A2F">
            <w:pPr>
              <w:pStyle w:val="TAC"/>
              <w:rPr>
                <w:rFonts w:cs="Arial"/>
                <w:lang w:eastAsia="zh-TW"/>
              </w:rPr>
            </w:pPr>
            <w:r>
              <w:rPr>
                <w:rFonts w:cs="Arial"/>
              </w:rPr>
              <w:t>42</w:t>
            </w:r>
          </w:p>
        </w:tc>
        <w:tc>
          <w:tcPr>
            <w:tcW w:w="1619" w:type="dxa"/>
            <w:gridSpan w:val="4"/>
            <w:vAlign w:val="center"/>
          </w:tcPr>
          <w:p w14:paraId="06B1B7BE" w14:textId="77777777" w:rsidR="00865A2F" w:rsidRDefault="00865A2F" w:rsidP="00865A2F">
            <w:pPr>
              <w:pStyle w:val="TAC"/>
              <w:rPr>
                <w:rFonts w:cs="Arial"/>
                <w:lang w:eastAsia="zh-TW"/>
              </w:rPr>
            </w:pPr>
            <w:r>
              <w:rPr>
                <w:rFonts w:cs="Arial"/>
              </w:rPr>
              <w:t>Low/CC1</w:t>
            </w:r>
          </w:p>
        </w:tc>
        <w:tc>
          <w:tcPr>
            <w:tcW w:w="0" w:type="auto"/>
            <w:gridSpan w:val="4"/>
            <w:vMerge w:val="restart"/>
            <w:vAlign w:val="center"/>
          </w:tcPr>
          <w:p w14:paraId="6AE299DC" w14:textId="77777777" w:rsidR="00865A2F" w:rsidRDefault="00865A2F" w:rsidP="00865A2F">
            <w:pPr>
              <w:pStyle w:val="TAC"/>
            </w:pPr>
            <w:r>
              <w:t>100@0</w:t>
            </w:r>
          </w:p>
        </w:tc>
        <w:tc>
          <w:tcPr>
            <w:tcW w:w="1591" w:type="dxa"/>
            <w:gridSpan w:val="3"/>
            <w:vAlign w:val="center"/>
          </w:tcPr>
          <w:p w14:paraId="123582B6" w14:textId="77777777" w:rsidR="00865A2F" w:rsidRDefault="00865A2F" w:rsidP="00865A2F">
            <w:pPr>
              <w:pStyle w:val="TAC"/>
              <w:rPr>
                <w:rFonts w:cs="Arial"/>
                <w:color w:val="000000"/>
                <w:lang w:eastAsia="zh-TW"/>
              </w:rPr>
            </w:pPr>
            <w:r>
              <w:rPr>
                <w:rFonts w:cs="Arial"/>
                <w:color w:val="000000"/>
              </w:rPr>
              <w:t>All RBs</w:t>
            </w:r>
          </w:p>
        </w:tc>
        <w:tc>
          <w:tcPr>
            <w:tcW w:w="1275" w:type="dxa"/>
            <w:gridSpan w:val="3"/>
            <w:vAlign w:val="center"/>
          </w:tcPr>
          <w:p w14:paraId="29E44846" w14:textId="77777777" w:rsidR="00865A2F" w:rsidRDefault="00865A2F" w:rsidP="00865A2F">
            <w:pPr>
              <w:pStyle w:val="TAC"/>
              <w:rPr>
                <w:rFonts w:cs="Arial"/>
                <w:color w:val="000000"/>
                <w:lang w:eastAsia="zh-TW"/>
              </w:rPr>
            </w:pPr>
            <w:r>
              <w:rPr>
                <w:rFonts w:cs="Arial"/>
                <w:color w:val="000000"/>
                <w:lang w:eastAsia="zh-TW"/>
              </w:rPr>
              <w:t>42</w:t>
            </w:r>
          </w:p>
        </w:tc>
        <w:tc>
          <w:tcPr>
            <w:tcW w:w="1537" w:type="dxa"/>
            <w:gridSpan w:val="4"/>
            <w:vAlign w:val="center"/>
          </w:tcPr>
          <w:p w14:paraId="35B57C33" w14:textId="77777777" w:rsidR="00865A2F" w:rsidRDefault="00865A2F" w:rsidP="00865A2F">
            <w:pPr>
              <w:pStyle w:val="TAC"/>
              <w:rPr>
                <w:rFonts w:cs="Arial"/>
                <w:color w:val="000000"/>
                <w:lang w:eastAsia="zh-TW"/>
              </w:rPr>
            </w:pPr>
            <w:r>
              <w:rPr>
                <w:rFonts w:cs="Arial"/>
                <w:color w:val="000000"/>
              </w:rPr>
              <w:t>Low/CC2</w:t>
            </w:r>
          </w:p>
        </w:tc>
        <w:tc>
          <w:tcPr>
            <w:tcW w:w="1222" w:type="dxa"/>
            <w:gridSpan w:val="2"/>
            <w:vMerge w:val="restart"/>
            <w:vAlign w:val="center"/>
          </w:tcPr>
          <w:p w14:paraId="0E6A710B" w14:textId="77777777" w:rsidR="00865A2F" w:rsidRDefault="00865A2F" w:rsidP="00865A2F">
            <w:pPr>
              <w:pStyle w:val="TAC"/>
              <w:rPr>
                <w:rFonts w:cs="Arial"/>
                <w:lang w:eastAsia="zh-TW"/>
              </w:rPr>
            </w:pPr>
            <w:r>
              <w:t>100@0</w:t>
            </w:r>
          </w:p>
        </w:tc>
        <w:tc>
          <w:tcPr>
            <w:tcW w:w="857" w:type="dxa"/>
            <w:gridSpan w:val="5"/>
            <w:vAlign w:val="center"/>
          </w:tcPr>
          <w:p w14:paraId="247F7589" w14:textId="77777777" w:rsidR="00865A2F" w:rsidRDefault="00865A2F" w:rsidP="00865A2F">
            <w:pPr>
              <w:pStyle w:val="TAC"/>
              <w:rPr>
                <w:rFonts w:cs="Arial"/>
                <w:lang w:eastAsia="zh-TW"/>
              </w:rPr>
            </w:pPr>
            <w:r>
              <w:rPr>
                <w:rFonts w:cs="Arial"/>
                <w:color w:val="000000"/>
              </w:rPr>
              <w:t>All RBs</w:t>
            </w:r>
          </w:p>
        </w:tc>
        <w:tc>
          <w:tcPr>
            <w:tcW w:w="1199" w:type="dxa"/>
            <w:gridSpan w:val="3"/>
            <w:vAlign w:val="center"/>
          </w:tcPr>
          <w:p w14:paraId="48CCC7A2" w14:textId="77777777" w:rsidR="00865A2F" w:rsidRDefault="00865A2F" w:rsidP="00865A2F">
            <w:pPr>
              <w:pStyle w:val="TAC"/>
              <w:rPr>
                <w:rFonts w:cs="Arial"/>
              </w:rPr>
            </w:pPr>
            <w:r>
              <w:rPr>
                <w:rFonts w:cs="Arial"/>
                <w:color w:val="000000"/>
                <w:lang w:eastAsia="zh-TW"/>
              </w:rPr>
              <w:t>4</w:t>
            </w:r>
            <w:r>
              <w:rPr>
                <w:rFonts w:cs="Arial"/>
                <w:color w:val="000000"/>
              </w:rPr>
              <w:t>1</w:t>
            </w:r>
          </w:p>
        </w:tc>
        <w:tc>
          <w:tcPr>
            <w:tcW w:w="2396" w:type="dxa"/>
            <w:gridSpan w:val="7"/>
            <w:vAlign w:val="center"/>
          </w:tcPr>
          <w:p w14:paraId="73137AE6" w14:textId="77777777" w:rsidR="00865A2F" w:rsidRDefault="00865A2F" w:rsidP="00865A2F">
            <w:pPr>
              <w:pStyle w:val="TAC"/>
              <w:rPr>
                <w:rFonts w:cs="Arial"/>
                <w:lang w:eastAsia="zh-TW"/>
              </w:rPr>
            </w:pPr>
            <w:r>
              <w:rPr>
                <w:rFonts w:cs="Arial"/>
              </w:rPr>
              <w:t>Mid</w:t>
            </w:r>
          </w:p>
        </w:tc>
        <w:tc>
          <w:tcPr>
            <w:tcW w:w="6134" w:type="dxa"/>
            <w:gridSpan w:val="6"/>
            <w:vMerge w:val="restart"/>
            <w:vAlign w:val="center"/>
          </w:tcPr>
          <w:p w14:paraId="4D5EBCB8" w14:textId="77777777" w:rsidR="00865A2F" w:rsidRDefault="00865A2F" w:rsidP="00865A2F">
            <w:pPr>
              <w:pStyle w:val="TAC"/>
              <w:rPr>
                <w:rFonts w:cs="Arial"/>
                <w:lang w:eastAsia="zh-TW"/>
              </w:rPr>
            </w:pPr>
            <w:r>
              <w:t>N/A</w:t>
            </w:r>
          </w:p>
        </w:tc>
        <w:tc>
          <w:tcPr>
            <w:tcW w:w="1428" w:type="dxa"/>
            <w:gridSpan w:val="4"/>
            <w:vAlign w:val="center"/>
          </w:tcPr>
          <w:p w14:paraId="467ABFBA" w14:textId="77777777" w:rsidR="00865A2F" w:rsidRDefault="00865A2F" w:rsidP="00865A2F">
            <w:pPr>
              <w:pStyle w:val="TAC"/>
              <w:rPr>
                <w:rFonts w:cs="Arial"/>
                <w:lang w:eastAsia="zh-TW"/>
              </w:rPr>
            </w:pPr>
            <w:r>
              <w:rPr>
                <w:rFonts w:cs="Arial"/>
                <w:color w:val="000000"/>
              </w:rPr>
              <w:t>All RBs</w:t>
            </w:r>
          </w:p>
        </w:tc>
      </w:tr>
      <w:tr w:rsidR="00865A2F" w14:paraId="40BCF729" w14:textId="77777777" w:rsidTr="00865A2F">
        <w:trPr>
          <w:gridAfter w:val="1"/>
          <w:wAfter w:w="377" w:type="dxa"/>
          <w:trHeight w:val="241"/>
        </w:trPr>
        <w:tc>
          <w:tcPr>
            <w:tcW w:w="722" w:type="dxa"/>
            <w:gridSpan w:val="2"/>
            <w:vMerge/>
            <w:vAlign w:val="center"/>
          </w:tcPr>
          <w:p w14:paraId="79F4A2FF" w14:textId="77777777" w:rsidR="00865A2F" w:rsidRDefault="00865A2F" w:rsidP="00865A2F">
            <w:pPr>
              <w:pStyle w:val="TAC"/>
            </w:pPr>
          </w:p>
        </w:tc>
        <w:tc>
          <w:tcPr>
            <w:tcW w:w="1171" w:type="dxa"/>
            <w:gridSpan w:val="3"/>
            <w:vAlign w:val="center"/>
          </w:tcPr>
          <w:p w14:paraId="391E0227" w14:textId="77777777" w:rsidR="00865A2F" w:rsidRDefault="00865A2F" w:rsidP="00865A2F">
            <w:pPr>
              <w:pStyle w:val="TAC"/>
              <w:rPr>
                <w:rFonts w:cs="Arial"/>
                <w:lang w:eastAsia="zh-TW"/>
              </w:rPr>
            </w:pPr>
            <w:r>
              <w:rPr>
                <w:rFonts w:cs="Arial"/>
              </w:rPr>
              <w:t>QPSK</w:t>
            </w:r>
          </w:p>
        </w:tc>
        <w:tc>
          <w:tcPr>
            <w:tcW w:w="1619" w:type="dxa"/>
            <w:gridSpan w:val="4"/>
            <w:vAlign w:val="center"/>
          </w:tcPr>
          <w:p w14:paraId="4F457333" w14:textId="77777777" w:rsidR="00865A2F" w:rsidRDefault="00865A2F" w:rsidP="00865A2F">
            <w:pPr>
              <w:pStyle w:val="TAC"/>
              <w:rPr>
                <w:rFonts w:cs="Arial"/>
                <w:lang w:eastAsia="zh-TW"/>
              </w:rPr>
            </w:pPr>
            <w:r>
              <w:rPr>
                <w:rFonts w:cs="Arial"/>
              </w:rPr>
              <w:t>QPSK</w:t>
            </w:r>
          </w:p>
        </w:tc>
        <w:tc>
          <w:tcPr>
            <w:tcW w:w="0" w:type="auto"/>
            <w:gridSpan w:val="4"/>
            <w:vMerge/>
            <w:vAlign w:val="center"/>
          </w:tcPr>
          <w:p w14:paraId="36614DFC" w14:textId="77777777" w:rsidR="00865A2F" w:rsidRDefault="00865A2F" w:rsidP="00865A2F">
            <w:pPr>
              <w:pStyle w:val="TAC"/>
            </w:pPr>
          </w:p>
        </w:tc>
        <w:tc>
          <w:tcPr>
            <w:tcW w:w="1591" w:type="dxa"/>
            <w:gridSpan w:val="3"/>
            <w:vAlign w:val="center"/>
          </w:tcPr>
          <w:p w14:paraId="4DF989F3" w14:textId="77777777" w:rsidR="00865A2F" w:rsidRDefault="00865A2F" w:rsidP="00865A2F">
            <w:pPr>
              <w:pStyle w:val="TAC"/>
              <w:rPr>
                <w:rFonts w:cs="Arial"/>
                <w:color w:val="000000"/>
                <w:lang w:eastAsia="zh-TW"/>
              </w:rPr>
            </w:pPr>
            <w:r>
              <w:rPr>
                <w:rFonts w:cs="Arial"/>
                <w:color w:val="000000"/>
              </w:rPr>
              <w:t>100</w:t>
            </w:r>
          </w:p>
        </w:tc>
        <w:tc>
          <w:tcPr>
            <w:tcW w:w="1275" w:type="dxa"/>
            <w:gridSpan w:val="3"/>
            <w:vAlign w:val="center"/>
          </w:tcPr>
          <w:p w14:paraId="792DFB1A" w14:textId="77777777" w:rsidR="00865A2F" w:rsidRDefault="00865A2F" w:rsidP="00865A2F">
            <w:pPr>
              <w:pStyle w:val="TAC"/>
              <w:rPr>
                <w:rFonts w:cs="Arial"/>
                <w:color w:val="000000"/>
                <w:lang w:eastAsia="zh-TW"/>
              </w:rPr>
            </w:pPr>
            <w:r>
              <w:rPr>
                <w:rFonts w:cs="Arial"/>
                <w:color w:val="000000"/>
                <w:lang w:eastAsia="zh-TW"/>
              </w:rPr>
              <w:t>QPSK</w:t>
            </w:r>
          </w:p>
        </w:tc>
        <w:tc>
          <w:tcPr>
            <w:tcW w:w="1537" w:type="dxa"/>
            <w:gridSpan w:val="4"/>
            <w:vAlign w:val="center"/>
          </w:tcPr>
          <w:p w14:paraId="74070DC0" w14:textId="77777777" w:rsidR="00865A2F" w:rsidRDefault="00865A2F" w:rsidP="00865A2F">
            <w:pPr>
              <w:pStyle w:val="TAC"/>
              <w:rPr>
                <w:rFonts w:cs="Arial"/>
                <w:color w:val="000000"/>
                <w:lang w:eastAsia="zh-TW"/>
              </w:rPr>
            </w:pPr>
            <w:r>
              <w:rPr>
                <w:rFonts w:cs="Arial"/>
                <w:color w:val="000000"/>
              </w:rPr>
              <w:t>QPSK</w:t>
            </w:r>
          </w:p>
        </w:tc>
        <w:tc>
          <w:tcPr>
            <w:tcW w:w="1222" w:type="dxa"/>
            <w:gridSpan w:val="2"/>
            <w:vMerge/>
            <w:vAlign w:val="center"/>
          </w:tcPr>
          <w:p w14:paraId="4DA781F3" w14:textId="77777777" w:rsidR="00865A2F" w:rsidRDefault="00865A2F" w:rsidP="00865A2F">
            <w:pPr>
              <w:pStyle w:val="TAC"/>
              <w:rPr>
                <w:rFonts w:cs="Arial"/>
                <w:lang w:eastAsia="zh-TW"/>
              </w:rPr>
            </w:pPr>
          </w:p>
        </w:tc>
        <w:tc>
          <w:tcPr>
            <w:tcW w:w="857" w:type="dxa"/>
            <w:gridSpan w:val="5"/>
            <w:vAlign w:val="center"/>
          </w:tcPr>
          <w:p w14:paraId="2E312337" w14:textId="77777777" w:rsidR="00865A2F" w:rsidRDefault="00865A2F" w:rsidP="00865A2F">
            <w:pPr>
              <w:pStyle w:val="TAC"/>
              <w:rPr>
                <w:rFonts w:cs="Arial"/>
                <w:lang w:eastAsia="zh-TW"/>
              </w:rPr>
            </w:pPr>
            <w:r>
              <w:rPr>
                <w:rFonts w:cs="Arial"/>
                <w:color w:val="000000"/>
              </w:rPr>
              <w:t>100</w:t>
            </w:r>
          </w:p>
        </w:tc>
        <w:tc>
          <w:tcPr>
            <w:tcW w:w="1199" w:type="dxa"/>
            <w:gridSpan w:val="3"/>
            <w:vAlign w:val="center"/>
          </w:tcPr>
          <w:p w14:paraId="2E20C9F3" w14:textId="77777777" w:rsidR="00865A2F" w:rsidRDefault="00865A2F" w:rsidP="00865A2F">
            <w:pPr>
              <w:pStyle w:val="TAC"/>
              <w:rPr>
                <w:rFonts w:cs="Arial"/>
                <w:lang w:eastAsia="zh-TW"/>
              </w:rPr>
            </w:pPr>
            <w:r>
              <w:rPr>
                <w:rFonts w:cs="Arial"/>
                <w:color w:val="000000"/>
                <w:lang w:eastAsia="zh-TW"/>
              </w:rPr>
              <w:t>QPSK</w:t>
            </w:r>
          </w:p>
        </w:tc>
        <w:tc>
          <w:tcPr>
            <w:tcW w:w="2396" w:type="dxa"/>
            <w:gridSpan w:val="7"/>
            <w:vAlign w:val="center"/>
          </w:tcPr>
          <w:p w14:paraId="3AF0485E" w14:textId="77777777" w:rsidR="00865A2F" w:rsidRDefault="00865A2F" w:rsidP="00865A2F">
            <w:pPr>
              <w:pStyle w:val="TAC"/>
              <w:rPr>
                <w:rFonts w:cs="Arial"/>
                <w:lang w:eastAsia="zh-TW"/>
              </w:rPr>
            </w:pPr>
            <w:r>
              <w:rPr>
                <w:rFonts w:cs="Arial"/>
              </w:rPr>
              <w:t>QPSK</w:t>
            </w:r>
          </w:p>
        </w:tc>
        <w:tc>
          <w:tcPr>
            <w:tcW w:w="6134" w:type="dxa"/>
            <w:gridSpan w:val="6"/>
            <w:vMerge/>
            <w:vAlign w:val="center"/>
          </w:tcPr>
          <w:p w14:paraId="2F1516DD" w14:textId="77777777" w:rsidR="00865A2F" w:rsidRDefault="00865A2F" w:rsidP="00865A2F">
            <w:pPr>
              <w:pStyle w:val="TAC"/>
              <w:rPr>
                <w:rFonts w:cs="Arial"/>
                <w:lang w:eastAsia="zh-TW"/>
              </w:rPr>
            </w:pPr>
          </w:p>
        </w:tc>
        <w:tc>
          <w:tcPr>
            <w:tcW w:w="1428" w:type="dxa"/>
            <w:gridSpan w:val="4"/>
            <w:vAlign w:val="center"/>
          </w:tcPr>
          <w:p w14:paraId="571AF885" w14:textId="77777777" w:rsidR="00865A2F" w:rsidRDefault="00865A2F" w:rsidP="00865A2F">
            <w:pPr>
              <w:pStyle w:val="TAC"/>
              <w:rPr>
                <w:rFonts w:cs="Arial"/>
                <w:lang w:eastAsia="zh-TW"/>
              </w:rPr>
            </w:pPr>
            <w:r>
              <w:rPr>
                <w:rFonts w:cs="Arial"/>
                <w:color w:val="000000"/>
              </w:rPr>
              <w:t>100</w:t>
            </w:r>
          </w:p>
        </w:tc>
      </w:tr>
      <w:tr w:rsidR="00865A2F" w14:paraId="23AAD2E4" w14:textId="77777777" w:rsidTr="00865A2F">
        <w:trPr>
          <w:gridAfter w:val="1"/>
          <w:wAfter w:w="377" w:type="dxa"/>
          <w:trHeight w:val="241"/>
        </w:trPr>
        <w:tc>
          <w:tcPr>
            <w:tcW w:w="722" w:type="dxa"/>
            <w:gridSpan w:val="2"/>
            <w:vMerge w:val="restart"/>
            <w:vAlign w:val="center"/>
          </w:tcPr>
          <w:p w14:paraId="2C62A880" w14:textId="77777777" w:rsidR="00865A2F" w:rsidRDefault="00865A2F" w:rsidP="00865A2F">
            <w:pPr>
              <w:pStyle w:val="TAC"/>
            </w:pPr>
            <w:r>
              <w:t>6</w:t>
            </w:r>
          </w:p>
        </w:tc>
        <w:tc>
          <w:tcPr>
            <w:tcW w:w="1171" w:type="dxa"/>
            <w:gridSpan w:val="3"/>
            <w:vAlign w:val="center"/>
          </w:tcPr>
          <w:p w14:paraId="5FE710B6" w14:textId="77777777" w:rsidR="00865A2F" w:rsidRDefault="00865A2F" w:rsidP="00865A2F">
            <w:pPr>
              <w:pStyle w:val="TAC"/>
              <w:rPr>
                <w:rFonts w:cs="Arial"/>
                <w:lang w:eastAsia="zh-TW"/>
              </w:rPr>
            </w:pPr>
            <w:r>
              <w:rPr>
                <w:rFonts w:cs="Arial"/>
              </w:rPr>
              <w:t>42</w:t>
            </w:r>
          </w:p>
        </w:tc>
        <w:tc>
          <w:tcPr>
            <w:tcW w:w="1619" w:type="dxa"/>
            <w:gridSpan w:val="4"/>
            <w:vAlign w:val="center"/>
          </w:tcPr>
          <w:p w14:paraId="3E790AA2" w14:textId="77777777" w:rsidR="00865A2F" w:rsidRDefault="00865A2F" w:rsidP="00865A2F">
            <w:pPr>
              <w:pStyle w:val="TAC"/>
              <w:rPr>
                <w:rFonts w:cs="Arial"/>
                <w:lang w:eastAsia="zh-TW"/>
              </w:rPr>
            </w:pPr>
            <w:r>
              <w:rPr>
                <w:rFonts w:cs="Arial"/>
              </w:rPr>
              <w:t>High/CC1</w:t>
            </w:r>
          </w:p>
        </w:tc>
        <w:tc>
          <w:tcPr>
            <w:tcW w:w="0" w:type="auto"/>
            <w:gridSpan w:val="4"/>
            <w:vMerge w:val="restart"/>
            <w:vAlign w:val="center"/>
          </w:tcPr>
          <w:p w14:paraId="4499ADA3" w14:textId="77777777" w:rsidR="00865A2F" w:rsidRDefault="00865A2F" w:rsidP="00865A2F">
            <w:pPr>
              <w:pStyle w:val="TAC"/>
            </w:pPr>
            <w:r>
              <w:t>100@0</w:t>
            </w:r>
          </w:p>
        </w:tc>
        <w:tc>
          <w:tcPr>
            <w:tcW w:w="1591" w:type="dxa"/>
            <w:gridSpan w:val="3"/>
            <w:vAlign w:val="center"/>
          </w:tcPr>
          <w:p w14:paraId="56A71650" w14:textId="77777777" w:rsidR="00865A2F" w:rsidRDefault="00865A2F" w:rsidP="00865A2F">
            <w:pPr>
              <w:pStyle w:val="TAC"/>
              <w:rPr>
                <w:rFonts w:cs="Arial"/>
                <w:color w:val="000000"/>
                <w:lang w:eastAsia="zh-TW"/>
              </w:rPr>
            </w:pPr>
            <w:r>
              <w:rPr>
                <w:rFonts w:cs="Arial"/>
                <w:color w:val="000000"/>
              </w:rPr>
              <w:t>All RBs</w:t>
            </w:r>
          </w:p>
        </w:tc>
        <w:tc>
          <w:tcPr>
            <w:tcW w:w="1275" w:type="dxa"/>
            <w:gridSpan w:val="3"/>
            <w:vAlign w:val="center"/>
          </w:tcPr>
          <w:p w14:paraId="630FDB91" w14:textId="77777777" w:rsidR="00865A2F" w:rsidRDefault="00865A2F" w:rsidP="00865A2F">
            <w:pPr>
              <w:pStyle w:val="TAC"/>
              <w:rPr>
                <w:rFonts w:cs="Arial"/>
                <w:color w:val="000000"/>
                <w:lang w:eastAsia="zh-TW"/>
              </w:rPr>
            </w:pPr>
            <w:r>
              <w:rPr>
                <w:rFonts w:cs="Arial"/>
                <w:color w:val="000000"/>
                <w:lang w:eastAsia="zh-TW"/>
              </w:rPr>
              <w:t>42</w:t>
            </w:r>
          </w:p>
        </w:tc>
        <w:tc>
          <w:tcPr>
            <w:tcW w:w="1537" w:type="dxa"/>
            <w:gridSpan w:val="4"/>
            <w:vAlign w:val="center"/>
          </w:tcPr>
          <w:p w14:paraId="72674814" w14:textId="77777777" w:rsidR="00865A2F" w:rsidRDefault="00865A2F" w:rsidP="00865A2F">
            <w:pPr>
              <w:pStyle w:val="TAC"/>
              <w:rPr>
                <w:rFonts w:cs="Arial"/>
                <w:color w:val="000000"/>
                <w:lang w:eastAsia="zh-TW"/>
              </w:rPr>
            </w:pPr>
            <w:r>
              <w:rPr>
                <w:rFonts w:cs="Arial"/>
                <w:color w:val="000000"/>
              </w:rPr>
              <w:t>High/CC2</w:t>
            </w:r>
          </w:p>
        </w:tc>
        <w:tc>
          <w:tcPr>
            <w:tcW w:w="1222" w:type="dxa"/>
            <w:gridSpan w:val="2"/>
            <w:vMerge w:val="restart"/>
            <w:vAlign w:val="center"/>
          </w:tcPr>
          <w:p w14:paraId="7F451183" w14:textId="77777777" w:rsidR="00865A2F" w:rsidRDefault="00865A2F" w:rsidP="00865A2F">
            <w:pPr>
              <w:pStyle w:val="TAC"/>
              <w:rPr>
                <w:rFonts w:cs="Arial"/>
                <w:lang w:eastAsia="zh-TW"/>
              </w:rPr>
            </w:pPr>
            <w:r>
              <w:t>100@0</w:t>
            </w:r>
          </w:p>
        </w:tc>
        <w:tc>
          <w:tcPr>
            <w:tcW w:w="857" w:type="dxa"/>
            <w:gridSpan w:val="5"/>
            <w:vAlign w:val="center"/>
          </w:tcPr>
          <w:p w14:paraId="17BDBE50" w14:textId="77777777" w:rsidR="00865A2F" w:rsidRDefault="00865A2F" w:rsidP="00865A2F">
            <w:pPr>
              <w:pStyle w:val="TAC"/>
              <w:rPr>
                <w:rFonts w:cs="Arial"/>
                <w:lang w:eastAsia="zh-TW"/>
              </w:rPr>
            </w:pPr>
            <w:r>
              <w:rPr>
                <w:rFonts w:cs="Arial"/>
                <w:color w:val="000000"/>
              </w:rPr>
              <w:t>All RBs</w:t>
            </w:r>
          </w:p>
        </w:tc>
        <w:tc>
          <w:tcPr>
            <w:tcW w:w="1199" w:type="dxa"/>
            <w:gridSpan w:val="3"/>
            <w:vAlign w:val="center"/>
          </w:tcPr>
          <w:p w14:paraId="653AAFF1" w14:textId="77777777" w:rsidR="00865A2F" w:rsidRDefault="00865A2F" w:rsidP="00865A2F">
            <w:pPr>
              <w:pStyle w:val="TAC"/>
              <w:rPr>
                <w:rFonts w:cs="Arial"/>
              </w:rPr>
            </w:pPr>
            <w:r>
              <w:rPr>
                <w:rFonts w:cs="Arial"/>
                <w:color w:val="000000"/>
                <w:lang w:eastAsia="zh-TW"/>
              </w:rPr>
              <w:t>4</w:t>
            </w:r>
            <w:r>
              <w:rPr>
                <w:rFonts w:cs="Arial"/>
                <w:color w:val="000000"/>
              </w:rPr>
              <w:t>1</w:t>
            </w:r>
          </w:p>
        </w:tc>
        <w:tc>
          <w:tcPr>
            <w:tcW w:w="2396" w:type="dxa"/>
            <w:gridSpan w:val="7"/>
            <w:vAlign w:val="center"/>
          </w:tcPr>
          <w:p w14:paraId="177CA930" w14:textId="77777777" w:rsidR="00865A2F" w:rsidRDefault="00865A2F" w:rsidP="00865A2F">
            <w:pPr>
              <w:pStyle w:val="TAC"/>
              <w:rPr>
                <w:rFonts w:cs="Arial"/>
                <w:lang w:eastAsia="zh-TW"/>
              </w:rPr>
            </w:pPr>
            <w:r>
              <w:rPr>
                <w:rFonts w:cs="Arial"/>
              </w:rPr>
              <w:t>Mid</w:t>
            </w:r>
          </w:p>
        </w:tc>
        <w:tc>
          <w:tcPr>
            <w:tcW w:w="6134" w:type="dxa"/>
            <w:gridSpan w:val="6"/>
            <w:vMerge w:val="restart"/>
            <w:vAlign w:val="center"/>
          </w:tcPr>
          <w:p w14:paraId="24735AD9" w14:textId="77777777" w:rsidR="00865A2F" w:rsidRDefault="00865A2F" w:rsidP="00865A2F">
            <w:pPr>
              <w:pStyle w:val="TAC"/>
              <w:rPr>
                <w:rFonts w:cs="Arial"/>
                <w:lang w:eastAsia="zh-TW"/>
              </w:rPr>
            </w:pPr>
            <w:r>
              <w:t>N/A</w:t>
            </w:r>
          </w:p>
        </w:tc>
        <w:tc>
          <w:tcPr>
            <w:tcW w:w="1428" w:type="dxa"/>
            <w:gridSpan w:val="4"/>
            <w:vAlign w:val="center"/>
          </w:tcPr>
          <w:p w14:paraId="78710A73" w14:textId="77777777" w:rsidR="00865A2F" w:rsidRDefault="00865A2F" w:rsidP="00865A2F">
            <w:pPr>
              <w:pStyle w:val="TAC"/>
              <w:rPr>
                <w:rFonts w:cs="Arial"/>
                <w:lang w:eastAsia="zh-TW"/>
              </w:rPr>
            </w:pPr>
            <w:r>
              <w:rPr>
                <w:rFonts w:cs="Arial"/>
                <w:color w:val="000000"/>
              </w:rPr>
              <w:t>All RBs</w:t>
            </w:r>
          </w:p>
        </w:tc>
      </w:tr>
      <w:tr w:rsidR="00865A2F" w14:paraId="289C4412" w14:textId="77777777" w:rsidTr="00865A2F">
        <w:trPr>
          <w:gridAfter w:val="1"/>
          <w:wAfter w:w="377" w:type="dxa"/>
          <w:trHeight w:val="241"/>
        </w:trPr>
        <w:tc>
          <w:tcPr>
            <w:tcW w:w="722" w:type="dxa"/>
            <w:gridSpan w:val="2"/>
            <w:vMerge/>
          </w:tcPr>
          <w:p w14:paraId="6B694B11" w14:textId="77777777" w:rsidR="00865A2F" w:rsidRDefault="00865A2F" w:rsidP="00865A2F">
            <w:pPr>
              <w:pStyle w:val="TAC"/>
              <w:keepNext w:val="0"/>
              <w:keepLines w:val="0"/>
            </w:pPr>
          </w:p>
        </w:tc>
        <w:tc>
          <w:tcPr>
            <w:tcW w:w="1171" w:type="dxa"/>
            <w:gridSpan w:val="3"/>
            <w:vAlign w:val="center"/>
          </w:tcPr>
          <w:p w14:paraId="4171CE00" w14:textId="77777777" w:rsidR="00865A2F" w:rsidRDefault="00865A2F" w:rsidP="00865A2F">
            <w:pPr>
              <w:pStyle w:val="TAC"/>
              <w:keepNext w:val="0"/>
              <w:keepLines w:val="0"/>
              <w:rPr>
                <w:rFonts w:cs="Arial"/>
                <w:lang w:eastAsia="zh-TW"/>
              </w:rPr>
            </w:pPr>
            <w:r>
              <w:rPr>
                <w:rFonts w:cs="Arial"/>
                <w:lang w:eastAsia="ja-JP"/>
              </w:rPr>
              <w:t>QPSK</w:t>
            </w:r>
          </w:p>
        </w:tc>
        <w:tc>
          <w:tcPr>
            <w:tcW w:w="1619" w:type="dxa"/>
            <w:gridSpan w:val="4"/>
            <w:vAlign w:val="center"/>
          </w:tcPr>
          <w:p w14:paraId="45F8B589" w14:textId="77777777" w:rsidR="00865A2F" w:rsidRDefault="00865A2F" w:rsidP="00865A2F">
            <w:pPr>
              <w:pStyle w:val="TAC"/>
              <w:keepNext w:val="0"/>
              <w:keepLines w:val="0"/>
              <w:rPr>
                <w:rFonts w:cs="Arial"/>
                <w:lang w:eastAsia="zh-TW"/>
              </w:rPr>
            </w:pPr>
            <w:r>
              <w:rPr>
                <w:rFonts w:cs="Arial"/>
                <w:lang w:eastAsia="ja-JP"/>
              </w:rPr>
              <w:t>QPSK</w:t>
            </w:r>
          </w:p>
        </w:tc>
        <w:tc>
          <w:tcPr>
            <w:tcW w:w="0" w:type="auto"/>
            <w:gridSpan w:val="4"/>
            <w:vMerge/>
            <w:vAlign w:val="center"/>
          </w:tcPr>
          <w:p w14:paraId="715912F2" w14:textId="77777777" w:rsidR="00865A2F" w:rsidRDefault="00865A2F" w:rsidP="00865A2F">
            <w:pPr>
              <w:pStyle w:val="TAC"/>
              <w:keepNext w:val="0"/>
              <w:keepLines w:val="0"/>
            </w:pPr>
          </w:p>
        </w:tc>
        <w:tc>
          <w:tcPr>
            <w:tcW w:w="1591" w:type="dxa"/>
            <w:gridSpan w:val="3"/>
            <w:vAlign w:val="center"/>
          </w:tcPr>
          <w:p w14:paraId="0138C761" w14:textId="77777777" w:rsidR="00865A2F" w:rsidRDefault="00865A2F" w:rsidP="00865A2F">
            <w:pPr>
              <w:spacing w:after="0"/>
              <w:jc w:val="center"/>
              <w:rPr>
                <w:rFonts w:ascii="Arial" w:hAnsi="Arial" w:cs="Arial"/>
                <w:color w:val="000000"/>
                <w:sz w:val="18"/>
                <w:szCs w:val="18"/>
                <w:lang w:eastAsia="zh-TW"/>
              </w:rPr>
            </w:pPr>
            <w:r>
              <w:rPr>
                <w:rFonts w:ascii="Arial" w:hAnsi="Arial" w:cs="Arial"/>
                <w:color w:val="000000"/>
                <w:sz w:val="18"/>
                <w:szCs w:val="18"/>
                <w:lang w:eastAsia="ja-JP"/>
              </w:rPr>
              <w:t>100</w:t>
            </w:r>
          </w:p>
        </w:tc>
        <w:tc>
          <w:tcPr>
            <w:tcW w:w="1275" w:type="dxa"/>
            <w:gridSpan w:val="3"/>
            <w:vAlign w:val="center"/>
          </w:tcPr>
          <w:p w14:paraId="7A457248" w14:textId="77777777" w:rsidR="00865A2F" w:rsidRDefault="00865A2F" w:rsidP="00865A2F">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537" w:type="dxa"/>
            <w:gridSpan w:val="4"/>
            <w:vAlign w:val="center"/>
          </w:tcPr>
          <w:p w14:paraId="553E2E24" w14:textId="77777777" w:rsidR="00865A2F" w:rsidRDefault="00865A2F" w:rsidP="00865A2F">
            <w:pPr>
              <w:spacing w:after="0"/>
              <w:jc w:val="center"/>
              <w:rPr>
                <w:rFonts w:ascii="Arial" w:hAnsi="Arial" w:cs="Arial"/>
                <w:color w:val="000000"/>
                <w:sz w:val="18"/>
                <w:szCs w:val="18"/>
                <w:lang w:eastAsia="zh-TW"/>
              </w:rPr>
            </w:pPr>
            <w:r>
              <w:rPr>
                <w:rFonts w:ascii="Arial" w:hAnsi="Arial" w:cs="Arial"/>
                <w:color w:val="000000"/>
                <w:sz w:val="18"/>
                <w:szCs w:val="18"/>
                <w:lang w:eastAsia="ja-JP"/>
              </w:rPr>
              <w:t>QPSK</w:t>
            </w:r>
          </w:p>
        </w:tc>
        <w:tc>
          <w:tcPr>
            <w:tcW w:w="1222" w:type="dxa"/>
            <w:gridSpan w:val="2"/>
            <w:vMerge/>
            <w:vAlign w:val="center"/>
          </w:tcPr>
          <w:p w14:paraId="4D7CF55E" w14:textId="77777777" w:rsidR="00865A2F" w:rsidRDefault="00865A2F" w:rsidP="00865A2F">
            <w:pPr>
              <w:pStyle w:val="TAC"/>
              <w:keepNext w:val="0"/>
              <w:keepLines w:val="0"/>
              <w:rPr>
                <w:rFonts w:cs="Arial"/>
                <w:lang w:eastAsia="zh-TW"/>
              </w:rPr>
            </w:pPr>
          </w:p>
        </w:tc>
        <w:tc>
          <w:tcPr>
            <w:tcW w:w="857" w:type="dxa"/>
            <w:gridSpan w:val="5"/>
            <w:vAlign w:val="center"/>
          </w:tcPr>
          <w:p w14:paraId="4DDDEC44" w14:textId="77777777" w:rsidR="00865A2F" w:rsidRDefault="00865A2F" w:rsidP="00865A2F">
            <w:pPr>
              <w:pStyle w:val="TAC"/>
              <w:keepNext w:val="0"/>
              <w:keepLines w:val="0"/>
              <w:rPr>
                <w:rFonts w:cs="Arial"/>
                <w:lang w:eastAsia="zh-TW"/>
              </w:rPr>
            </w:pPr>
            <w:r>
              <w:rPr>
                <w:rFonts w:cs="Arial"/>
                <w:color w:val="000000"/>
                <w:lang w:eastAsia="ja-JP"/>
              </w:rPr>
              <w:t>100</w:t>
            </w:r>
          </w:p>
        </w:tc>
        <w:tc>
          <w:tcPr>
            <w:tcW w:w="1199" w:type="dxa"/>
            <w:gridSpan w:val="3"/>
            <w:vAlign w:val="center"/>
          </w:tcPr>
          <w:p w14:paraId="55BDD3BB" w14:textId="77777777" w:rsidR="00865A2F" w:rsidRDefault="00865A2F" w:rsidP="00865A2F">
            <w:pPr>
              <w:pStyle w:val="TAC"/>
              <w:keepNext w:val="0"/>
              <w:keepLines w:val="0"/>
              <w:rPr>
                <w:rFonts w:cs="Arial"/>
                <w:lang w:eastAsia="zh-TW"/>
              </w:rPr>
            </w:pPr>
            <w:r>
              <w:rPr>
                <w:rFonts w:cs="Arial"/>
                <w:color w:val="000000"/>
                <w:lang w:eastAsia="zh-TW"/>
              </w:rPr>
              <w:t>QPSK</w:t>
            </w:r>
          </w:p>
        </w:tc>
        <w:tc>
          <w:tcPr>
            <w:tcW w:w="2396" w:type="dxa"/>
            <w:gridSpan w:val="7"/>
            <w:vAlign w:val="center"/>
          </w:tcPr>
          <w:p w14:paraId="6E707D67" w14:textId="77777777" w:rsidR="00865A2F" w:rsidRDefault="00865A2F" w:rsidP="00865A2F">
            <w:pPr>
              <w:pStyle w:val="TAC"/>
              <w:keepNext w:val="0"/>
              <w:keepLines w:val="0"/>
              <w:rPr>
                <w:rFonts w:cs="Arial"/>
                <w:lang w:eastAsia="zh-TW"/>
              </w:rPr>
            </w:pPr>
            <w:r>
              <w:rPr>
                <w:rFonts w:cs="Arial"/>
                <w:lang w:eastAsia="ja-JP"/>
              </w:rPr>
              <w:t>QPSK</w:t>
            </w:r>
          </w:p>
        </w:tc>
        <w:tc>
          <w:tcPr>
            <w:tcW w:w="6134" w:type="dxa"/>
            <w:gridSpan w:val="6"/>
            <w:vMerge/>
            <w:vAlign w:val="center"/>
          </w:tcPr>
          <w:p w14:paraId="6C87DBC4" w14:textId="77777777" w:rsidR="00865A2F" w:rsidRDefault="00865A2F" w:rsidP="00865A2F">
            <w:pPr>
              <w:pStyle w:val="TAC"/>
              <w:keepNext w:val="0"/>
              <w:keepLines w:val="0"/>
              <w:rPr>
                <w:rFonts w:cs="Arial"/>
                <w:lang w:eastAsia="zh-TW"/>
              </w:rPr>
            </w:pPr>
          </w:p>
        </w:tc>
        <w:tc>
          <w:tcPr>
            <w:tcW w:w="1428" w:type="dxa"/>
            <w:gridSpan w:val="4"/>
            <w:vAlign w:val="center"/>
          </w:tcPr>
          <w:p w14:paraId="3306D814" w14:textId="77777777" w:rsidR="00865A2F" w:rsidRDefault="00865A2F" w:rsidP="00865A2F">
            <w:pPr>
              <w:pStyle w:val="TAC"/>
              <w:keepNext w:val="0"/>
              <w:keepLines w:val="0"/>
              <w:rPr>
                <w:rFonts w:cs="Arial"/>
                <w:lang w:eastAsia="zh-TW"/>
              </w:rPr>
            </w:pPr>
            <w:r>
              <w:rPr>
                <w:rFonts w:cs="Arial"/>
                <w:color w:val="000000"/>
                <w:lang w:eastAsia="ja-JP"/>
              </w:rPr>
              <w:t>100</w:t>
            </w:r>
          </w:p>
        </w:tc>
      </w:tr>
      <w:tr w:rsidR="00865A2F" w14:paraId="36BA3119" w14:textId="77777777" w:rsidTr="00865A2F">
        <w:trPr>
          <w:gridAfter w:val="1"/>
          <w:wAfter w:w="377" w:type="dxa"/>
          <w:trHeight w:val="241"/>
        </w:trPr>
        <w:tc>
          <w:tcPr>
            <w:tcW w:w="0" w:type="auto"/>
            <w:gridSpan w:val="50"/>
          </w:tcPr>
          <w:p w14:paraId="0DEC20FD" w14:textId="77777777" w:rsidR="00865A2F" w:rsidRDefault="00865A2F" w:rsidP="00865A2F">
            <w:pPr>
              <w:pStyle w:val="TAC"/>
              <w:keepNext w:val="0"/>
              <w:keepLines w:val="0"/>
              <w:rPr>
                <w:rFonts w:cs="Arial"/>
                <w:color w:val="000000"/>
                <w:lang w:eastAsia="ja-JP"/>
              </w:rPr>
            </w:pPr>
            <w:r>
              <w:rPr>
                <w:b/>
              </w:rPr>
              <w:t>Test Settings for CA_</w:t>
            </w:r>
            <w:r>
              <w:rPr>
                <w:b/>
                <w:lang w:eastAsia="ja-JP"/>
              </w:rPr>
              <w:t>4</w:t>
            </w:r>
            <w:r>
              <w:rPr>
                <w:b/>
              </w:rPr>
              <w:t>1A-</w:t>
            </w:r>
            <w:r>
              <w:rPr>
                <w:b/>
                <w:lang w:eastAsia="ja-JP"/>
              </w:rPr>
              <w:t>42C</w:t>
            </w:r>
            <w:r>
              <w:rPr>
                <w:b/>
              </w:rPr>
              <w:t xml:space="preserve"> </w:t>
            </w:r>
            <w:r>
              <w:rPr>
                <w:b/>
                <w:lang w:eastAsia="zh-TW"/>
              </w:rPr>
              <w:t xml:space="preserve">with 3UL CA </w:t>
            </w:r>
            <w:r>
              <w:rPr>
                <w:b/>
              </w:rPr>
              <w:t>Configuration</w:t>
            </w:r>
          </w:p>
        </w:tc>
      </w:tr>
      <w:tr w:rsidR="00865A2F" w14:paraId="53559371" w14:textId="77777777" w:rsidTr="00865A2F">
        <w:trPr>
          <w:gridAfter w:val="1"/>
          <w:wAfter w:w="377" w:type="dxa"/>
          <w:trHeight w:val="241"/>
        </w:trPr>
        <w:tc>
          <w:tcPr>
            <w:tcW w:w="722" w:type="dxa"/>
            <w:gridSpan w:val="2"/>
            <w:vMerge w:val="restart"/>
            <w:vAlign w:val="center"/>
          </w:tcPr>
          <w:p w14:paraId="1FFA65D9" w14:textId="77777777" w:rsidR="00865A2F" w:rsidRDefault="00865A2F" w:rsidP="00865A2F">
            <w:pPr>
              <w:pStyle w:val="TAC"/>
            </w:pPr>
            <w:r>
              <w:t>1</w:t>
            </w:r>
          </w:p>
        </w:tc>
        <w:tc>
          <w:tcPr>
            <w:tcW w:w="1171" w:type="dxa"/>
            <w:gridSpan w:val="3"/>
            <w:vAlign w:val="center"/>
          </w:tcPr>
          <w:p w14:paraId="64220089" w14:textId="77777777" w:rsidR="00865A2F" w:rsidRDefault="00865A2F" w:rsidP="00865A2F">
            <w:pPr>
              <w:pStyle w:val="TAC"/>
              <w:rPr>
                <w:rFonts w:cs="Arial"/>
              </w:rPr>
            </w:pPr>
            <w:r>
              <w:rPr>
                <w:rFonts w:cs="Arial"/>
              </w:rPr>
              <w:t>41</w:t>
            </w:r>
          </w:p>
        </w:tc>
        <w:tc>
          <w:tcPr>
            <w:tcW w:w="1619" w:type="dxa"/>
            <w:gridSpan w:val="4"/>
            <w:vAlign w:val="center"/>
          </w:tcPr>
          <w:p w14:paraId="077B6549" w14:textId="77777777" w:rsidR="00865A2F" w:rsidRDefault="00865A2F" w:rsidP="00865A2F">
            <w:pPr>
              <w:pStyle w:val="TAC"/>
              <w:rPr>
                <w:rFonts w:cs="Arial"/>
              </w:rPr>
            </w:pPr>
            <w:r>
              <w:rPr>
                <w:rFonts w:cs="Arial"/>
              </w:rPr>
              <w:t>Mid</w:t>
            </w:r>
          </w:p>
        </w:tc>
        <w:tc>
          <w:tcPr>
            <w:tcW w:w="1958" w:type="dxa"/>
            <w:gridSpan w:val="4"/>
            <w:vMerge w:val="restart"/>
            <w:vAlign w:val="center"/>
          </w:tcPr>
          <w:p w14:paraId="23E94902" w14:textId="77777777" w:rsidR="00865A2F" w:rsidRDefault="00865A2F" w:rsidP="00865A2F">
            <w:pPr>
              <w:pStyle w:val="TAC"/>
            </w:pPr>
            <w:r>
              <w:rPr>
                <w:rFonts w:cs="Arial"/>
                <w:color w:val="000000"/>
              </w:rPr>
              <w:t>5</w:t>
            </w:r>
            <w:r>
              <w:rPr>
                <w:rFonts w:cs="Arial"/>
                <w:color w:val="000000"/>
                <w:lang w:eastAsia="zh-TW"/>
              </w:rPr>
              <w:t>0@0</w:t>
            </w:r>
          </w:p>
        </w:tc>
        <w:tc>
          <w:tcPr>
            <w:tcW w:w="0" w:type="auto"/>
            <w:gridSpan w:val="3"/>
            <w:vAlign w:val="center"/>
          </w:tcPr>
          <w:p w14:paraId="47A2A100" w14:textId="77777777" w:rsidR="00865A2F" w:rsidRDefault="00865A2F" w:rsidP="00865A2F">
            <w:pPr>
              <w:pStyle w:val="TAC"/>
              <w:rPr>
                <w:rFonts w:cs="Arial"/>
                <w:color w:val="000000"/>
              </w:rPr>
            </w:pPr>
            <w:r>
              <w:rPr>
                <w:rFonts w:cs="Arial"/>
                <w:color w:val="000000"/>
              </w:rPr>
              <w:t>All RBs</w:t>
            </w:r>
          </w:p>
        </w:tc>
        <w:tc>
          <w:tcPr>
            <w:tcW w:w="1275" w:type="dxa"/>
            <w:gridSpan w:val="3"/>
            <w:vAlign w:val="center"/>
          </w:tcPr>
          <w:p w14:paraId="45075D95" w14:textId="77777777" w:rsidR="00865A2F" w:rsidRDefault="00865A2F" w:rsidP="00865A2F">
            <w:pPr>
              <w:pStyle w:val="TAC"/>
              <w:rPr>
                <w:rFonts w:cs="Arial"/>
                <w:color w:val="000000"/>
                <w:lang w:eastAsia="zh-TW"/>
              </w:rPr>
            </w:pPr>
            <w:r>
              <w:rPr>
                <w:rFonts w:cs="Arial"/>
                <w:color w:val="000000"/>
                <w:lang w:eastAsia="zh-TW"/>
              </w:rPr>
              <w:t>42</w:t>
            </w:r>
          </w:p>
        </w:tc>
        <w:tc>
          <w:tcPr>
            <w:tcW w:w="1537" w:type="dxa"/>
            <w:gridSpan w:val="4"/>
            <w:vAlign w:val="center"/>
          </w:tcPr>
          <w:p w14:paraId="469DFC23" w14:textId="77777777" w:rsidR="00865A2F" w:rsidRDefault="00865A2F" w:rsidP="00865A2F">
            <w:pPr>
              <w:pStyle w:val="TAC"/>
              <w:rPr>
                <w:rFonts w:cs="Arial"/>
                <w:color w:val="000000"/>
              </w:rPr>
            </w:pPr>
            <w:r>
              <w:rPr>
                <w:rFonts w:cs="Arial"/>
                <w:color w:val="000000"/>
              </w:rPr>
              <w:t>Mid/CC1</w:t>
            </w:r>
          </w:p>
        </w:tc>
        <w:tc>
          <w:tcPr>
            <w:tcW w:w="1222" w:type="dxa"/>
            <w:gridSpan w:val="2"/>
            <w:vMerge w:val="restart"/>
            <w:vAlign w:val="center"/>
          </w:tcPr>
          <w:p w14:paraId="35DEB0D8" w14:textId="77777777" w:rsidR="00865A2F" w:rsidRDefault="00865A2F" w:rsidP="00865A2F">
            <w:pPr>
              <w:pStyle w:val="TAC"/>
              <w:rPr>
                <w:rFonts w:cs="Arial"/>
                <w:lang w:eastAsia="zh-TW"/>
              </w:rPr>
            </w:pPr>
            <w:r>
              <w:rPr>
                <w:rFonts w:cs="Arial"/>
                <w:color w:val="000000"/>
              </w:rPr>
              <w:t>5</w:t>
            </w:r>
            <w:r>
              <w:rPr>
                <w:rFonts w:cs="Arial"/>
                <w:color w:val="000000"/>
                <w:lang w:eastAsia="zh-TW"/>
              </w:rPr>
              <w:t>0@0</w:t>
            </w:r>
          </w:p>
        </w:tc>
        <w:tc>
          <w:tcPr>
            <w:tcW w:w="857" w:type="dxa"/>
            <w:gridSpan w:val="5"/>
            <w:vAlign w:val="center"/>
          </w:tcPr>
          <w:p w14:paraId="3B33180D" w14:textId="77777777" w:rsidR="00865A2F" w:rsidRDefault="00865A2F" w:rsidP="00865A2F">
            <w:pPr>
              <w:pStyle w:val="TAC"/>
              <w:rPr>
                <w:rFonts w:cs="Arial"/>
                <w:color w:val="000000"/>
              </w:rPr>
            </w:pPr>
            <w:r>
              <w:rPr>
                <w:rFonts w:cs="Arial"/>
                <w:color w:val="000000"/>
              </w:rPr>
              <w:t>All RBs</w:t>
            </w:r>
          </w:p>
        </w:tc>
        <w:tc>
          <w:tcPr>
            <w:tcW w:w="2376" w:type="dxa"/>
            <w:gridSpan w:val="4"/>
            <w:vAlign w:val="center"/>
          </w:tcPr>
          <w:p w14:paraId="322E6C70" w14:textId="77777777" w:rsidR="00865A2F" w:rsidRDefault="00865A2F" w:rsidP="00865A2F">
            <w:pPr>
              <w:pStyle w:val="TAC"/>
              <w:rPr>
                <w:rFonts w:cs="Arial"/>
                <w:color w:val="000000"/>
                <w:lang w:eastAsia="zh-TW"/>
              </w:rPr>
            </w:pPr>
            <w:r>
              <w:rPr>
                <w:rFonts w:cs="Arial"/>
                <w:color w:val="000000"/>
                <w:lang w:eastAsia="zh-TW"/>
              </w:rPr>
              <w:t>42</w:t>
            </w:r>
          </w:p>
        </w:tc>
        <w:tc>
          <w:tcPr>
            <w:tcW w:w="0" w:type="auto"/>
            <w:gridSpan w:val="6"/>
            <w:vAlign w:val="center"/>
          </w:tcPr>
          <w:p w14:paraId="3A02C3A1" w14:textId="77777777" w:rsidR="00865A2F" w:rsidRDefault="00865A2F" w:rsidP="00865A2F">
            <w:pPr>
              <w:pStyle w:val="TAC"/>
              <w:rPr>
                <w:rFonts w:cs="Arial"/>
              </w:rPr>
            </w:pPr>
            <w:r>
              <w:rPr>
                <w:rFonts w:cs="Arial"/>
                <w:color w:val="000000"/>
              </w:rPr>
              <w:t>Mid/CC2</w:t>
            </w:r>
          </w:p>
        </w:tc>
        <w:tc>
          <w:tcPr>
            <w:tcW w:w="6134" w:type="dxa"/>
            <w:gridSpan w:val="6"/>
            <w:vMerge w:val="restart"/>
            <w:vAlign w:val="center"/>
          </w:tcPr>
          <w:p w14:paraId="1717C125" w14:textId="77777777" w:rsidR="00865A2F" w:rsidRDefault="00865A2F" w:rsidP="00865A2F">
            <w:pPr>
              <w:pStyle w:val="TAC"/>
              <w:rPr>
                <w:rFonts w:cs="Arial"/>
                <w:lang w:eastAsia="zh-TW"/>
              </w:rPr>
            </w:pPr>
            <w:r>
              <w:t>100@0</w:t>
            </w:r>
          </w:p>
        </w:tc>
        <w:tc>
          <w:tcPr>
            <w:tcW w:w="1428" w:type="dxa"/>
            <w:gridSpan w:val="4"/>
            <w:vAlign w:val="center"/>
          </w:tcPr>
          <w:p w14:paraId="05597120" w14:textId="77777777" w:rsidR="00865A2F" w:rsidRDefault="00865A2F" w:rsidP="00865A2F">
            <w:pPr>
              <w:pStyle w:val="TAC"/>
              <w:rPr>
                <w:rFonts w:cs="Arial"/>
                <w:color w:val="000000"/>
              </w:rPr>
            </w:pPr>
            <w:r>
              <w:rPr>
                <w:rFonts w:cs="Arial"/>
                <w:color w:val="000000"/>
              </w:rPr>
              <w:t>All RBs</w:t>
            </w:r>
          </w:p>
        </w:tc>
      </w:tr>
      <w:tr w:rsidR="00865A2F" w14:paraId="1AA5EA9E" w14:textId="77777777" w:rsidTr="00865A2F">
        <w:trPr>
          <w:gridAfter w:val="1"/>
          <w:wAfter w:w="377" w:type="dxa"/>
          <w:trHeight w:val="241"/>
        </w:trPr>
        <w:tc>
          <w:tcPr>
            <w:tcW w:w="722" w:type="dxa"/>
            <w:gridSpan w:val="2"/>
            <w:vMerge/>
            <w:vAlign w:val="center"/>
          </w:tcPr>
          <w:p w14:paraId="15064672" w14:textId="77777777" w:rsidR="00865A2F" w:rsidRDefault="00865A2F" w:rsidP="00865A2F">
            <w:pPr>
              <w:pStyle w:val="TAC"/>
            </w:pPr>
          </w:p>
        </w:tc>
        <w:tc>
          <w:tcPr>
            <w:tcW w:w="1171" w:type="dxa"/>
            <w:gridSpan w:val="3"/>
            <w:vAlign w:val="center"/>
          </w:tcPr>
          <w:p w14:paraId="2CC94893" w14:textId="77777777" w:rsidR="00865A2F" w:rsidRDefault="00865A2F" w:rsidP="00865A2F">
            <w:pPr>
              <w:pStyle w:val="TAC"/>
              <w:rPr>
                <w:rFonts w:cs="Arial"/>
              </w:rPr>
            </w:pPr>
            <w:r>
              <w:rPr>
                <w:rFonts w:cs="Arial"/>
              </w:rPr>
              <w:t>QPSK</w:t>
            </w:r>
          </w:p>
        </w:tc>
        <w:tc>
          <w:tcPr>
            <w:tcW w:w="1619" w:type="dxa"/>
            <w:gridSpan w:val="4"/>
            <w:vAlign w:val="center"/>
          </w:tcPr>
          <w:p w14:paraId="40F1FBFB" w14:textId="77777777" w:rsidR="00865A2F" w:rsidRDefault="00865A2F" w:rsidP="00865A2F">
            <w:pPr>
              <w:pStyle w:val="TAC"/>
              <w:rPr>
                <w:rFonts w:cs="Arial"/>
              </w:rPr>
            </w:pPr>
            <w:r>
              <w:rPr>
                <w:rFonts w:cs="Arial"/>
              </w:rPr>
              <w:t>QPSK</w:t>
            </w:r>
          </w:p>
        </w:tc>
        <w:tc>
          <w:tcPr>
            <w:tcW w:w="1958" w:type="dxa"/>
            <w:gridSpan w:val="4"/>
            <w:vMerge/>
            <w:vAlign w:val="center"/>
          </w:tcPr>
          <w:p w14:paraId="1E5C9817" w14:textId="77777777" w:rsidR="00865A2F" w:rsidRDefault="00865A2F" w:rsidP="00865A2F">
            <w:pPr>
              <w:pStyle w:val="TAC"/>
            </w:pPr>
          </w:p>
        </w:tc>
        <w:tc>
          <w:tcPr>
            <w:tcW w:w="0" w:type="auto"/>
            <w:gridSpan w:val="3"/>
            <w:vAlign w:val="center"/>
          </w:tcPr>
          <w:p w14:paraId="61435DE8" w14:textId="77777777" w:rsidR="00865A2F" w:rsidRDefault="00865A2F" w:rsidP="00865A2F">
            <w:pPr>
              <w:pStyle w:val="TAC"/>
              <w:rPr>
                <w:rFonts w:cs="Arial"/>
                <w:color w:val="000000"/>
              </w:rPr>
            </w:pPr>
            <w:r>
              <w:rPr>
                <w:rFonts w:cs="Arial"/>
                <w:color w:val="000000"/>
              </w:rPr>
              <w:t>50</w:t>
            </w:r>
          </w:p>
        </w:tc>
        <w:tc>
          <w:tcPr>
            <w:tcW w:w="1275" w:type="dxa"/>
            <w:gridSpan w:val="3"/>
            <w:vAlign w:val="center"/>
          </w:tcPr>
          <w:p w14:paraId="707665EB" w14:textId="77777777" w:rsidR="00865A2F" w:rsidRDefault="00865A2F" w:rsidP="00865A2F">
            <w:pPr>
              <w:pStyle w:val="TAC"/>
              <w:rPr>
                <w:rFonts w:cs="Arial"/>
                <w:color w:val="000000"/>
                <w:lang w:eastAsia="zh-TW"/>
              </w:rPr>
            </w:pPr>
            <w:r>
              <w:rPr>
                <w:rFonts w:cs="Arial"/>
                <w:color w:val="000000"/>
                <w:lang w:eastAsia="zh-TW"/>
              </w:rPr>
              <w:t>QPSK</w:t>
            </w:r>
          </w:p>
        </w:tc>
        <w:tc>
          <w:tcPr>
            <w:tcW w:w="1537" w:type="dxa"/>
            <w:gridSpan w:val="4"/>
            <w:vAlign w:val="center"/>
          </w:tcPr>
          <w:p w14:paraId="0930E402" w14:textId="77777777" w:rsidR="00865A2F" w:rsidRDefault="00865A2F" w:rsidP="00865A2F">
            <w:pPr>
              <w:pStyle w:val="TAC"/>
              <w:rPr>
                <w:rFonts w:cs="Arial"/>
                <w:color w:val="000000"/>
              </w:rPr>
            </w:pPr>
            <w:r>
              <w:rPr>
                <w:rFonts w:cs="Arial"/>
                <w:color w:val="000000"/>
              </w:rPr>
              <w:t>QPSK</w:t>
            </w:r>
          </w:p>
        </w:tc>
        <w:tc>
          <w:tcPr>
            <w:tcW w:w="1222" w:type="dxa"/>
            <w:gridSpan w:val="2"/>
            <w:vMerge/>
            <w:vAlign w:val="center"/>
          </w:tcPr>
          <w:p w14:paraId="33A7C91D" w14:textId="77777777" w:rsidR="00865A2F" w:rsidRDefault="00865A2F" w:rsidP="00865A2F">
            <w:pPr>
              <w:pStyle w:val="TAC"/>
              <w:rPr>
                <w:rFonts w:cs="Arial"/>
                <w:lang w:eastAsia="zh-TW"/>
              </w:rPr>
            </w:pPr>
          </w:p>
        </w:tc>
        <w:tc>
          <w:tcPr>
            <w:tcW w:w="857" w:type="dxa"/>
            <w:gridSpan w:val="5"/>
            <w:vAlign w:val="center"/>
          </w:tcPr>
          <w:p w14:paraId="46DB33B4" w14:textId="77777777" w:rsidR="00865A2F" w:rsidRDefault="00865A2F" w:rsidP="00865A2F">
            <w:pPr>
              <w:pStyle w:val="TAC"/>
              <w:rPr>
                <w:rFonts w:cs="Arial"/>
                <w:color w:val="000000"/>
              </w:rPr>
            </w:pPr>
            <w:r>
              <w:rPr>
                <w:rFonts w:cs="Arial"/>
                <w:color w:val="000000"/>
              </w:rPr>
              <w:t>50</w:t>
            </w:r>
          </w:p>
        </w:tc>
        <w:tc>
          <w:tcPr>
            <w:tcW w:w="2376" w:type="dxa"/>
            <w:gridSpan w:val="4"/>
            <w:vAlign w:val="center"/>
          </w:tcPr>
          <w:p w14:paraId="625B55E2" w14:textId="77777777" w:rsidR="00865A2F" w:rsidRDefault="00865A2F" w:rsidP="00865A2F">
            <w:pPr>
              <w:pStyle w:val="TAC"/>
              <w:rPr>
                <w:rFonts w:cs="Arial"/>
                <w:color w:val="000000"/>
                <w:lang w:eastAsia="zh-TW"/>
              </w:rPr>
            </w:pPr>
            <w:r>
              <w:rPr>
                <w:rFonts w:cs="Arial"/>
                <w:color w:val="000000"/>
                <w:lang w:eastAsia="zh-TW"/>
              </w:rPr>
              <w:t>QPSK</w:t>
            </w:r>
          </w:p>
        </w:tc>
        <w:tc>
          <w:tcPr>
            <w:tcW w:w="0" w:type="auto"/>
            <w:gridSpan w:val="6"/>
            <w:vAlign w:val="center"/>
          </w:tcPr>
          <w:p w14:paraId="64FAA29B" w14:textId="77777777" w:rsidR="00865A2F" w:rsidRDefault="00865A2F" w:rsidP="00865A2F">
            <w:pPr>
              <w:pStyle w:val="TAC"/>
              <w:rPr>
                <w:rFonts w:cs="Arial"/>
              </w:rPr>
            </w:pPr>
            <w:r>
              <w:rPr>
                <w:rFonts w:cs="Arial"/>
                <w:color w:val="000000"/>
              </w:rPr>
              <w:t>QPSK</w:t>
            </w:r>
          </w:p>
        </w:tc>
        <w:tc>
          <w:tcPr>
            <w:tcW w:w="6134" w:type="dxa"/>
            <w:gridSpan w:val="6"/>
            <w:vMerge/>
            <w:vAlign w:val="center"/>
          </w:tcPr>
          <w:p w14:paraId="7E3CF689" w14:textId="77777777" w:rsidR="00865A2F" w:rsidRDefault="00865A2F" w:rsidP="00865A2F">
            <w:pPr>
              <w:pStyle w:val="TAC"/>
              <w:rPr>
                <w:rFonts w:cs="Arial"/>
                <w:lang w:eastAsia="zh-TW"/>
              </w:rPr>
            </w:pPr>
          </w:p>
        </w:tc>
        <w:tc>
          <w:tcPr>
            <w:tcW w:w="1428" w:type="dxa"/>
            <w:gridSpan w:val="4"/>
            <w:vAlign w:val="center"/>
          </w:tcPr>
          <w:p w14:paraId="03CAEAFF" w14:textId="77777777" w:rsidR="00865A2F" w:rsidRDefault="00865A2F" w:rsidP="00865A2F">
            <w:pPr>
              <w:pStyle w:val="TAC"/>
              <w:rPr>
                <w:rFonts w:cs="Arial"/>
                <w:color w:val="000000"/>
              </w:rPr>
            </w:pPr>
            <w:r>
              <w:rPr>
                <w:rFonts w:cs="Arial"/>
                <w:color w:val="000000"/>
              </w:rPr>
              <w:t>100</w:t>
            </w:r>
          </w:p>
        </w:tc>
      </w:tr>
      <w:tr w:rsidR="00865A2F" w14:paraId="0E0A2EB2" w14:textId="77777777" w:rsidTr="00865A2F">
        <w:trPr>
          <w:gridAfter w:val="1"/>
          <w:wAfter w:w="377" w:type="dxa"/>
          <w:trHeight w:val="241"/>
        </w:trPr>
        <w:tc>
          <w:tcPr>
            <w:tcW w:w="722" w:type="dxa"/>
            <w:gridSpan w:val="2"/>
            <w:vMerge w:val="restart"/>
            <w:vAlign w:val="center"/>
          </w:tcPr>
          <w:p w14:paraId="6A2668CB" w14:textId="77777777" w:rsidR="00865A2F" w:rsidRDefault="00865A2F" w:rsidP="00865A2F">
            <w:pPr>
              <w:pStyle w:val="TAC"/>
            </w:pPr>
            <w:r>
              <w:t>2</w:t>
            </w:r>
          </w:p>
        </w:tc>
        <w:tc>
          <w:tcPr>
            <w:tcW w:w="1171" w:type="dxa"/>
            <w:gridSpan w:val="3"/>
            <w:vAlign w:val="center"/>
          </w:tcPr>
          <w:p w14:paraId="5E8F12D4" w14:textId="77777777" w:rsidR="00865A2F" w:rsidRDefault="00865A2F" w:rsidP="00865A2F">
            <w:pPr>
              <w:pStyle w:val="TAC"/>
              <w:rPr>
                <w:rFonts w:cs="Arial"/>
              </w:rPr>
            </w:pPr>
            <w:r>
              <w:rPr>
                <w:rFonts w:cs="Arial"/>
              </w:rPr>
              <w:t>41</w:t>
            </w:r>
          </w:p>
        </w:tc>
        <w:tc>
          <w:tcPr>
            <w:tcW w:w="1619" w:type="dxa"/>
            <w:gridSpan w:val="4"/>
            <w:vAlign w:val="center"/>
          </w:tcPr>
          <w:p w14:paraId="31D23C1D" w14:textId="77777777" w:rsidR="00865A2F" w:rsidRDefault="00865A2F" w:rsidP="00865A2F">
            <w:pPr>
              <w:pStyle w:val="TAC"/>
              <w:rPr>
                <w:rFonts w:cs="Arial"/>
              </w:rPr>
            </w:pPr>
            <w:r>
              <w:rPr>
                <w:rFonts w:cs="Arial"/>
              </w:rPr>
              <w:t>Mid</w:t>
            </w:r>
          </w:p>
        </w:tc>
        <w:tc>
          <w:tcPr>
            <w:tcW w:w="1958" w:type="dxa"/>
            <w:gridSpan w:val="4"/>
            <w:vMerge w:val="restart"/>
            <w:vAlign w:val="center"/>
          </w:tcPr>
          <w:p w14:paraId="6958E9FE" w14:textId="77777777" w:rsidR="00865A2F" w:rsidRDefault="00865A2F" w:rsidP="00865A2F">
            <w:pPr>
              <w:pStyle w:val="TAC"/>
            </w:pPr>
            <w:r>
              <w:t>100@0</w:t>
            </w:r>
          </w:p>
        </w:tc>
        <w:tc>
          <w:tcPr>
            <w:tcW w:w="0" w:type="auto"/>
            <w:gridSpan w:val="3"/>
            <w:vAlign w:val="center"/>
          </w:tcPr>
          <w:p w14:paraId="13159DBA" w14:textId="77777777" w:rsidR="00865A2F" w:rsidRDefault="00865A2F" w:rsidP="00865A2F">
            <w:pPr>
              <w:pStyle w:val="TAC"/>
              <w:rPr>
                <w:rFonts w:cs="Arial"/>
                <w:color w:val="000000"/>
              </w:rPr>
            </w:pPr>
            <w:r>
              <w:rPr>
                <w:rFonts w:cs="Arial"/>
                <w:color w:val="000000"/>
              </w:rPr>
              <w:t>All RBs</w:t>
            </w:r>
          </w:p>
        </w:tc>
        <w:tc>
          <w:tcPr>
            <w:tcW w:w="1275" w:type="dxa"/>
            <w:gridSpan w:val="3"/>
            <w:vAlign w:val="center"/>
          </w:tcPr>
          <w:p w14:paraId="3F50A3FD" w14:textId="77777777" w:rsidR="00865A2F" w:rsidRDefault="00865A2F" w:rsidP="00865A2F">
            <w:pPr>
              <w:pStyle w:val="TAC"/>
              <w:rPr>
                <w:rFonts w:cs="Arial"/>
                <w:color w:val="000000"/>
                <w:lang w:eastAsia="zh-TW"/>
              </w:rPr>
            </w:pPr>
            <w:r>
              <w:rPr>
                <w:rFonts w:cs="Arial"/>
                <w:color w:val="000000"/>
                <w:lang w:eastAsia="zh-TW"/>
              </w:rPr>
              <w:t>42</w:t>
            </w:r>
          </w:p>
        </w:tc>
        <w:tc>
          <w:tcPr>
            <w:tcW w:w="1537" w:type="dxa"/>
            <w:gridSpan w:val="4"/>
            <w:vAlign w:val="center"/>
          </w:tcPr>
          <w:p w14:paraId="13AFFC53" w14:textId="77777777" w:rsidR="00865A2F" w:rsidRDefault="00865A2F" w:rsidP="00865A2F">
            <w:pPr>
              <w:pStyle w:val="TAC"/>
              <w:rPr>
                <w:rFonts w:cs="Arial"/>
                <w:color w:val="000000"/>
              </w:rPr>
            </w:pPr>
            <w:r>
              <w:rPr>
                <w:rFonts w:cs="Arial"/>
                <w:color w:val="000000"/>
              </w:rPr>
              <w:t>Mid/CC1</w:t>
            </w:r>
          </w:p>
        </w:tc>
        <w:tc>
          <w:tcPr>
            <w:tcW w:w="1222" w:type="dxa"/>
            <w:gridSpan w:val="2"/>
            <w:vMerge w:val="restart"/>
            <w:vAlign w:val="center"/>
          </w:tcPr>
          <w:p w14:paraId="616FC6B4" w14:textId="77777777" w:rsidR="00865A2F" w:rsidRDefault="00865A2F" w:rsidP="00865A2F">
            <w:pPr>
              <w:pStyle w:val="TAC"/>
              <w:rPr>
                <w:rFonts w:cs="Arial"/>
                <w:lang w:eastAsia="zh-TW"/>
              </w:rPr>
            </w:pPr>
            <w:r>
              <w:t>100@0</w:t>
            </w:r>
          </w:p>
        </w:tc>
        <w:tc>
          <w:tcPr>
            <w:tcW w:w="857" w:type="dxa"/>
            <w:gridSpan w:val="5"/>
            <w:vAlign w:val="center"/>
          </w:tcPr>
          <w:p w14:paraId="1826DD55" w14:textId="77777777" w:rsidR="00865A2F" w:rsidRDefault="00865A2F" w:rsidP="00865A2F">
            <w:pPr>
              <w:pStyle w:val="TAC"/>
              <w:rPr>
                <w:rFonts w:cs="Arial"/>
                <w:color w:val="000000"/>
              </w:rPr>
            </w:pPr>
            <w:r>
              <w:rPr>
                <w:rFonts w:cs="Arial"/>
                <w:color w:val="000000"/>
              </w:rPr>
              <w:t>All RBs</w:t>
            </w:r>
          </w:p>
        </w:tc>
        <w:tc>
          <w:tcPr>
            <w:tcW w:w="2376" w:type="dxa"/>
            <w:gridSpan w:val="4"/>
            <w:vAlign w:val="center"/>
          </w:tcPr>
          <w:p w14:paraId="2605B59C" w14:textId="77777777" w:rsidR="00865A2F" w:rsidRDefault="00865A2F" w:rsidP="00865A2F">
            <w:pPr>
              <w:pStyle w:val="TAC"/>
              <w:rPr>
                <w:rFonts w:cs="Arial"/>
                <w:color w:val="000000"/>
                <w:lang w:eastAsia="zh-TW"/>
              </w:rPr>
            </w:pPr>
            <w:r>
              <w:rPr>
                <w:rFonts w:cs="Arial"/>
                <w:color w:val="000000"/>
                <w:lang w:eastAsia="zh-TW"/>
              </w:rPr>
              <w:t>42</w:t>
            </w:r>
          </w:p>
        </w:tc>
        <w:tc>
          <w:tcPr>
            <w:tcW w:w="0" w:type="auto"/>
            <w:gridSpan w:val="6"/>
            <w:vAlign w:val="center"/>
          </w:tcPr>
          <w:p w14:paraId="4414F032" w14:textId="77777777" w:rsidR="00865A2F" w:rsidRDefault="00865A2F" w:rsidP="00865A2F">
            <w:pPr>
              <w:pStyle w:val="TAC"/>
              <w:rPr>
                <w:rFonts w:cs="Arial"/>
              </w:rPr>
            </w:pPr>
            <w:r>
              <w:rPr>
                <w:rFonts w:cs="Arial"/>
                <w:color w:val="000000"/>
              </w:rPr>
              <w:t>Mid/CC2</w:t>
            </w:r>
          </w:p>
        </w:tc>
        <w:tc>
          <w:tcPr>
            <w:tcW w:w="6134" w:type="dxa"/>
            <w:gridSpan w:val="6"/>
            <w:vMerge w:val="restart"/>
            <w:vAlign w:val="center"/>
          </w:tcPr>
          <w:p w14:paraId="724F95CA" w14:textId="77777777" w:rsidR="00865A2F" w:rsidRDefault="00865A2F" w:rsidP="00865A2F">
            <w:pPr>
              <w:pStyle w:val="TAC"/>
              <w:rPr>
                <w:rFonts w:cs="Arial"/>
                <w:lang w:eastAsia="zh-TW"/>
              </w:rPr>
            </w:pPr>
            <w:r>
              <w:t>100@0</w:t>
            </w:r>
          </w:p>
        </w:tc>
        <w:tc>
          <w:tcPr>
            <w:tcW w:w="1428" w:type="dxa"/>
            <w:gridSpan w:val="4"/>
            <w:vAlign w:val="center"/>
          </w:tcPr>
          <w:p w14:paraId="7232483D" w14:textId="77777777" w:rsidR="00865A2F" w:rsidRDefault="00865A2F" w:rsidP="00865A2F">
            <w:pPr>
              <w:pStyle w:val="TAC"/>
              <w:rPr>
                <w:rFonts w:cs="Arial"/>
                <w:color w:val="000000"/>
              </w:rPr>
            </w:pPr>
            <w:r>
              <w:rPr>
                <w:rFonts w:cs="Arial"/>
                <w:color w:val="000000"/>
              </w:rPr>
              <w:t>All RBs</w:t>
            </w:r>
          </w:p>
        </w:tc>
      </w:tr>
      <w:tr w:rsidR="00865A2F" w14:paraId="225E513C" w14:textId="77777777" w:rsidTr="00865A2F">
        <w:trPr>
          <w:gridAfter w:val="1"/>
          <w:wAfter w:w="377" w:type="dxa"/>
          <w:trHeight w:val="241"/>
        </w:trPr>
        <w:tc>
          <w:tcPr>
            <w:tcW w:w="722" w:type="dxa"/>
            <w:gridSpan w:val="2"/>
            <w:vMerge/>
            <w:vAlign w:val="center"/>
          </w:tcPr>
          <w:p w14:paraId="37AE10BF" w14:textId="77777777" w:rsidR="00865A2F" w:rsidRDefault="00865A2F" w:rsidP="00865A2F">
            <w:pPr>
              <w:pStyle w:val="TAC"/>
            </w:pPr>
          </w:p>
        </w:tc>
        <w:tc>
          <w:tcPr>
            <w:tcW w:w="1171" w:type="dxa"/>
            <w:gridSpan w:val="3"/>
            <w:vAlign w:val="center"/>
          </w:tcPr>
          <w:p w14:paraId="2BC53E10" w14:textId="77777777" w:rsidR="00865A2F" w:rsidRDefault="00865A2F" w:rsidP="00865A2F">
            <w:pPr>
              <w:pStyle w:val="TAC"/>
              <w:rPr>
                <w:rFonts w:cs="Arial"/>
              </w:rPr>
            </w:pPr>
            <w:r>
              <w:rPr>
                <w:rFonts w:cs="Arial"/>
              </w:rPr>
              <w:t>QPSK</w:t>
            </w:r>
          </w:p>
        </w:tc>
        <w:tc>
          <w:tcPr>
            <w:tcW w:w="1619" w:type="dxa"/>
            <w:gridSpan w:val="4"/>
            <w:vAlign w:val="center"/>
          </w:tcPr>
          <w:p w14:paraId="48EABB03" w14:textId="77777777" w:rsidR="00865A2F" w:rsidRDefault="00865A2F" w:rsidP="00865A2F">
            <w:pPr>
              <w:pStyle w:val="TAC"/>
              <w:rPr>
                <w:rFonts w:cs="Arial"/>
              </w:rPr>
            </w:pPr>
            <w:r>
              <w:rPr>
                <w:rFonts w:cs="Arial"/>
              </w:rPr>
              <w:t>QPSK</w:t>
            </w:r>
          </w:p>
        </w:tc>
        <w:tc>
          <w:tcPr>
            <w:tcW w:w="1958" w:type="dxa"/>
            <w:gridSpan w:val="4"/>
            <w:vMerge/>
            <w:vAlign w:val="center"/>
          </w:tcPr>
          <w:p w14:paraId="70153BB4" w14:textId="77777777" w:rsidR="00865A2F" w:rsidRDefault="00865A2F" w:rsidP="00865A2F">
            <w:pPr>
              <w:pStyle w:val="TAC"/>
            </w:pPr>
          </w:p>
        </w:tc>
        <w:tc>
          <w:tcPr>
            <w:tcW w:w="0" w:type="auto"/>
            <w:gridSpan w:val="3"/>
            <w:vAlign w:val="center"/>
          </w:tcPr>
          <w:p w14:paraId="79A04B84" w14:textId="77777777" w:rsidR="00865A2F" w:rsidRDefault="00865A2F" w:rsidP="00865A2F">
            <w:pPr>
              <w:pStyle w:val="TAC"/>
              <w:rPr>
                <w:rFonts w:cs="Arial"/>
                <w:color w:val="000000"/>
              </w:rPr>
            </w:pPr>
            <w:r>
              <w:rPr>
                <w:rFonts w:cs="Arial"/>
                <w:color w:val="000000"/>
              </w:rPr>
              <w:t>100</w:t>
            </w:r>
          </w:p>
        </w:tc>
        <w:tc>
          <w:tcPr>
            <w:tcW w:w="1275" w:type="dxa"/>
            <w:gridSpan w:val="3"/>
            <w:vAlign w:val="center"/>
          </w:tcPr>
          <w:p w14:paraId="157E1326" w14:textId="77777777" w:rsidR="00865A2F" w:rsidRDefault="00865A2F" w:rsidP="00865A2F">
            <w:pPr>
              <w:pStyle w:val="TAC"/>
              <w:rPr>
                <w:rFonts w:cs="Arial"/>
                <w:color w:val="000000"/>
                <w:lang w:eastAsia="zh-TW"/>
              </w:rPr>
            </w:pPr>
            <w:r>
              <w:rPr>
                <w:rFonts w:cs="Arial"/>
                <w:color w:val="000000"/>
                <w:lang w:eastAsia="zh-TW"/>
              </w:rPr>
              <w:t>QPSK</w:t>
            </w:r>
          </w:p>
        </w:tc>
        <w:tc>
          <w:tcPr>
            <w:tcW w:w="1537" w:type="dxa"/>
            <w:gridSpan w:val="4"/>
            <w:vAlign w:val="center"/>
          </w:tcPr>
          <w:p w14:paraId="20B14697" w14:textId="77777777" w:rsidR="00865A2F" w:rsidRDefault="00865A2F" w:rsidP="00865A2F">
            <w:pPr>
              <w:pStyle w:val="TAC"/>
              <w:rPr>
                <w:rFonts w:cs="Arial"/>
                <w:color w:val="000000"/>
              </w:rPr>
            </w:pPr>
            <w:r>
              <w:rPr>
                <w:rFonts w:cs="Arial"/>
                <w:color w:val="000000"/>
              </w:rPr>
              <w:t>QPSK</w:t>
            </w:r>
          </w:p>
        </w:tc>
        <w:tc>
          <w:tcPr>
            <w:tcW w:w="1222" w:type="dxa"/>
            <w:gridSpan w:val="2"/>
            <w:vMerge/>
            <w:vAlign w:val="center"/>
          </w:tcPr>
          <w:p w14:paraId="4BEDC1A8" w14:textId="77777777" w:rsidR="00865A2F" w:rsidRDefault="00865A2F" w:rsidP="00865A2F">
            <w:pPr>
              <w:pStyle w:val="TAC"/>
              <w:rPr>
                <w:rFonts w:cs="Arial"/>
                <w:lang w:eastAsia="zh-TW"/>
              </w:rPr>
            </w:pPr>
          </w:p>
        </w:tc>
        <w:tc>
          <w:tcPr>
            <w:tcW w:w="857" w:type="dxa"/>
            <w:gridSpan w:val="5"/>
            <w:vAlign w:val="center"/>
          </w:tcPr>
          <w:p w14:paraId="7B2B29B6" w14:textId="77777777" w:rsidR="00865A2F" w:rsidRDefault="00865A2F" w:rsidP="00865A2F">
            <w:pPr>
              <w:pStyle w:val="TAC"/>
              <w:rPr>
                <w:rFonts w:cs="Arial"/>
                <w:color w:val="000000"/>
              </w:rPr>
            </w:pPr>
            <w:r>
              <w:rPr>
                <w:rFonts w:cs="Arial"/>
                <w:color w:val="000000"/>
              </w:rPr>
              <w:t>100</w:t>
            </w:r>
          </w:p>
        </w:tc>
        <w:tc>
          <w:tcPr>
            <w:tcW w:w="2376" w:type="dxa"/>
            <w:gridSpan w:val="4"/>
            <w:vAlign w:val="center"/>
          </w:tcPr>
          <w:p w14:paraId="41EC2999" w14:textId="77777777" w:rsidR="00865A2F" w:rsidRDefault="00865A2F" w:rsidP="00865A2F">
            <w:pPr>
              <w:pStyle w:val="TAC"/>
              <w:rPr>
                <w:rFonts w:cs="Arial"/>
                <w:color w:val="000000"/>
                <w:lang w:eastAsia="zh-TW"/>
              </w:rPr>
            </w:pPr>
            <w:r>
              <w:rPr>
                <w:rFonts w:cs="Arial"/>
                <w:color w:val="000000"/>
                <w:lang w:eastAsia="zh-TW"/>
              </w:rPr>
              <w:t>QPSK</w:t>
            </w:r>
          </w:p>
        </w:tc>
        <w:tc>
          <w:tcPr>
            <w:tcW w:w="0" w:type="auto"/>
            <w:gridSpan w:val="6"/>
            <w:vAlign w:val="center"/>
          </w:tcPr>
          <w:p w14:paraId="1C049D70" w14:textId="77777777" w:rsidR="00865A2F" w:rsidRDefault="00865A2F" w:rsidP="00865A2F">
            <w:pPr>
              <w:pStyle w:val="TAC"/>
              <w:rPr>
                <w:rFonts w:cs="Arial"/>
              </w:rPr>
            </w:pPr>
            <w:r>
              <w:rPr>
                <w:rFonts w:cs="Arial"/>
                <w:color w:val="000000"/>
              </w:rPr>
              <w:t>QPSK</w:t>
            </w:r>
          </w:p>
        </w:tc>
        <w:tc>
          <w:tcPr>
            <w:tcW w:w="6134" w:type="dxa"/>
            <w:gridSpan w:val="6"/>
            <w:vMerge/>
            <w:vAlign w:val="center"/>
          </w:tcPr>
          <w:p w14:paraId="781896C5" w14:textId="77777777" w:rsidR="00865A2F" w:rsidRDefault="00865A2F" w:rsidP="00865A2F">
            <w:pPr>
              <w:pStyle w:val="TAC"/>
              <w:rPr>
                <w:rFonts w:cs="Arial"/>
                <w:lang w:eastAsia="zh-TW"/>
              </w:rPr>
            </w:pPr>
          </w:p>
        </w:tc>
        <w:tc>
          <w:tcPr>
            <w:tcW w:w="1428" w:type="dxa"/>
            <w:gridSpan w:val="4"/>
            <w:vAlign w:val="center"/>
          </w:tcPr>
          <w:p w14:paraId="625CEF89" w14:textId="77777777" w:rsidR="00865A2F" w:rsidRDefault="00865A2F" w:rsidP="00865A2F">
            <w:pPr>
              <w:pStyle w:val="TAC"/>
              <w:rPr>
                <w:rFonts w:cs="Arial"/>
                <w:color w:val="000000"/>
              </w:rPr>
            </w:pPr>
            <w:r>
              <w:rPr>
                <w:rFonts w:cs="Arial"/>
                <w:color w:val="000000"/>
              </w:rPr>
              <w:t>100</w:t>
            </w:r>
          </w:p>
        </w:tc>
      </w:tr>
      <w:tr w:rsidR="00865A2F" w14:paraId="5019EE8F" w14:textId="77777777" w:rsidTr="00865A2F">
        <w:trPr>
          <w:gridAfter w:val="1"/>
          <w:wAfter w:w="377" w:type="dxa"/>
          <w:trHeight w:val="241"/>
        </w:trPr>
        <w:tc>
          <w:tcPr>
            <w:tcW w:w="722" w:type="dxa"/>
            <w:gridSpan w:val="2"/>
            <w:vMerge w:val="restart"/>
            <w:vAlign w:val="center"/>
          </w:tcPr>
          <w:p w14:paraId="175F24F2" w14:textId="77777777" w:rsidR="00865A2F" w:rsidRDefault="00865A2F" w:rsidP="00865A2F">
            <w:pPr>
              <w:pStyle w:val="TAC"/>
            </w:pPr>
            <w:r>
              <w:t>3</w:t>
            </w:r>
          </w:p>
        </w:tc>
        <w:tc>
          <w:tcPr>
            <w:tcW w:w="1171" w:type="dxa"/>
            <w:gridSpan w:val="3"/>
            <w:vAlign w:val="center"/>
          </w:tcPr>
          <w:p w14:paraId="38190998" w14:textId="77777777" w:rsidR="00865A2F" w:rsidRDefault="00865A2F" w:rsidP="00865A2F">
            <w:pPr>
              <w:pStyle w:val="TAC"/>
              <w:rPr>
                <w:rFonts w:cs="Arial"/>
              </w:rPr>
            </w:pPr>
            <w:r>
              <w:rPr>
                <w:rFonts w:cs="Arial"/>
              </w:rPr>
              <w:t>42</w:t>
            </w:r>
          </w:p>
        </w:tc>
        <w:tc>
          <w:tcPr>
            <w:tcW w:w="1619" w:type="dxa"/>
            <w:gridSpan w:val="4"/>
            <w:vAlign w:val="center"/>
          </w:tcPr>
          <w:p w14:paraId="3391D01B" w14:textId="77777777" w:rsidR="00865A2F" w:rsidRDefault="00865A2F" w:rsidP="00865A2F">
            <w:pPr>
              <w:pStyle w:val="TAC"/>
              <w:rPr>
                <w:rFonts w:cs="Arial"/>
              </w:rPr>
            </w:pPr>
            <w:r>
              <w:rPr>
                <w:rFonts w:cs="Arial"/>
              </w:rPr>
              <w:t>Low/CC1</w:t>
            </w:r>
          </w:p>
        </w:tc>
        <w:tc>
          <w:tcPr>
            <w:tcW w:w="1958" w:type="dxa"/>
            <w:gridSpan w:val="4"/>
            <w:vMerge w:val="restart"/>
            <w:vAlign w:val="center"/>
          </w:tcPr>
          <w:p w14:paraId="7BE96503" w14:textId="77777777" w:rsidR="00865A2F" w:rsidRDefault="00865A2F" w:rsidP="00865A2F">
            <w:pPr>
              <w:pStyle w:val="TAC"/>
            </w:pPr>
            <w:r>
              <w:t>100@0</w:t>
            </w:r>
          </w:p>
        </w:tc>
        <w:tc>
          <w:tcPr>
            <w:tcW w:w="0" w:type="auto"/>
            <w:gridSpan w:val="3"/>
            <w:vAlign w:val="center"/>
          </w:tcPr>
          <w:p w14:paraId="43D50FB0" w14:textId="77777777" w:rsidR="00865A2F" w:rsidRDefault="00865A2F" w:rsidP="00865A2F">
            <w:pPr>
              <w:pStyle w:val="TAC"/>
              <w:rPr>
                <w:rFonts w:cs="Arial"/>
                <w:color w:val="000000"/>
              </w:rPr>
            </w:pPr>
            <w:r>
              <w:rPr>
                <w:rFonts w:cs="Arial"/>
                <w:color w:val="000000"/>
              </w:rPr>
              <w:t>All RBs</w:t>
            </w:r>
          </w:p>
        </w:tc>
        <w:tc>
          <w:tcPr>
            <w:tcW w:w="1275" w:type="dxa"/>
            <w:gridSpan w:val="3"/>
            <w:vAlign w:val="center"/>
          </w:tcPr>
          <w:p w14:paraId="5FC7A67B" w14:textId="77777777" w:rsidR="00865A2F" w:rsidRDefault="00865A2F" w:rsidP="00865A2F">
            <w:pPr>
              <w:pStyle w:val="TAC"/>
              <w:rPr>
                <w:rFonts w:cs="Arial"/>
                <w:color w:val="000000"/>
                <w:lang w:eastAsia="zh-TW"/>
              </w:rPr>
            </w:pPr>
            <w:r>
              <w:rPr>
                <w:rFonts w:cs="Arial"/>
                <w:color w:val="000000"/>
                <w:lang w:eastAsia="zh-TW"/>
              </w:rPr>
              <w:t>42</w:t>
            </w:r>
          </w:p>
        </w:tc>
        <w:tc>
          <w:tcPr>
            <w:tcW w:w="1537" w:type="dxa"/>
            <w:gridSpan w:val="4"/>
            <w:vAlign w:val="center"/>
          </w:tcPr>
          <w:p w14:paraId="094AAAD5" w14:textId="77777777" w:rsidR="00865A2F" w:rsidRDefault="00865A2F" w:rsidP="00865A2F">
            <w:pPr>
              <w:pStyle w:val="TAC"/>
              <w:rPr>
                <w:rFonts w:cs="Arial"/>
                <w:color w:val="000000"/>
              </w:rPr>
            </w:pPr>
            <w:r>
              <w:rPr>
                <w:rFonts w:cs="Arial"/>
                <w:color w:val="000000"/>
              </w:rPr>
              <w:t>Low/CC2</w:t>
            </w:r>
          </w:p>
        </w:tc>
        <w:tc>
          <w:tcPr>
            <w:tcW w:w="1222" w:type="dxa"/>
            <w:gridSpan w:val="2"/>
            <w:vMerge w:val="restart"/>
            <w:vAlign w:val="center"/>
          </w:tcPr>
          <w:p w14:paraId="1088614F" w14:textId="77777777" w:rsidR="00865A2F" w:rsidRDefault="00865A2F" w:rsidP="00865A2F">
            <w:pPr>
              <w:pStyle w:val="TAC"/>
              <w:rPr>
                <w:rFonts w:cs="Arial"/>
                <w:lang w:eastAsia="zh-TW"/>
              </w:rPr>
            </w:pPr>
            <w:r>
              <w:rPr>
                <w:rFonts w:cs="Arial"/>
                <w:color w:val="000000"/>
              </w:rPr>
              <w:t>5</w:t>
            </w:r>
            <w:r>
              <w:rPr>
                <w:rFonts w:cs="Arial"/>
                <w:color w:val="000000"/>
                <w:lang w:eastAsia="zh-TW"/>
              </w:rPr>
              <w:t>0@0</w:t>
            </w:r>
          </w:p>
        </w:tc>
        <w:tc>
          <w:tcPr>
            <w:tcW w:w="857" w:type="dxa"/>
            <w:gridSpan w:val="5"/>
            <w:vAlign w:val="center"/>
          </w:tcPr>
          <w:p w14:paraId="5B09C274" w14:textId="77777777" w:rsidR="00865A2F" w:rsidRDefault="00865A2F" w:rsidP="00865A2F">
            <w:pPr>
              <w:pStyle w:val="TAC"/>
              <w:rPr>
                <w:rFonts w:cs="Arial"/>
                <w:color w:val="000000"/>
              </w:rPr>
            </w:pPr>
            <w:r>
              <w:rPr>
                <w:rFonts w:cs="Arial"/>
                <w:color w:val="000000"/>
              </w:rPr>
              <w:t>All RBs</w:t>
            </w:r>
          </w:p>
        </w:tc>
        <w:tc>
          <w:tcPr>
            <w:tcW w:w="2376" w:type="dxa"/>
            <w:gridSpan w:val="4"/>
            <w:vAlign w:val="center"/>
          </w:tcPr>
          <w:p w14:paraId="2075C32B" w14:textId="77777777" w:rsidR="00865A2F" w:rsidRDefault="00865A2F" w:rsidP="00865A2F">
            <w:pPr>
              <w:pStyle w:val="TAC"/>
              <w:rPr>
                <w:rFonts w:cs="Arial"/>
                <w:color w:val="000000"/>
                <w:lang w:eastAsia="zh-TW"/>
              </w:rPr>
            </w:pPr>
            <w:r>
              <w:rPr>
                <w:rFonts w:cs="Arial"/>
                <w:color w:val="000000"/>
                <w:lang w:eastAsia="zh-TW"/>
              </w:rPr>
              <w:t>4</w:t>
            </w:r>
            <w:r>
              <w:rPr>
                <w:rFonts w:cs="Arial"/>
                <w:color w:val="000000"/>
              </w:rPr>
              <w:t>1</w:t>
            </w:r>
          </w:p>
        </w:tc>
        <w:tc>
          <w:tcPr>
            <w:tcW w:w="0" w:type="auto"/>
            <w:gridSpan w:val="6"/>
            <w:vAlign w:val="center"/>
          </w:tcPr>
          <w:p w14:paraId="60CD1918" w14:textId="77777777" w:rsidR="00865A2F" w:rsidRDefault="00865A2F" w:rsidP="00865A2F">
            <w:pPr>
              <w:pStyle w:val="TAC"/>
              <w:rPr>
                <w:rFonts w:cs="Arial"/>
              </w:rPr>
            </w:pPr>
            <w:r>
              <w:rPr>
                <w:rFonts w:cs="Arial"/>
              </w:rPr>
              <w:t>Mid</w:t>
            </w:r>
          </w:p>
        </w:tc>
        <w:tc>
          <w:tcPr>
            <w:tcW w:w="6134" w:type="dxa"/>
            <w:gridSpan w:val="6"/>
            <w:vMerge w:val="restart"/>
            <w:vAlign w:val="center"/>
          </w:tcPr>
          <w:p w14:paraId="37488AB5" w14:textId="77777777" w:rsidR="00865A2F" w:rsidRDefault="00865A2F" w:rsidP="00865A2F">
            <w:pPr>
              <w:pStyle w:val="TAC"/>
              <w:rPr>
                <w:rFonts w:cs="Arial"/>
                <w:lang w:eastAsia="zh-TW"/>
              </w:rPr>
            </w:pPr>
            <w:r>
              <w:t>100@0</w:t>
            </w:r>
          </w:p>
        </w:tc>
        <w:tc>
          <w:tcPr>
            <w:tcW w:w="1428" w:type="dxa"/>
            <w:gridSpan w:val="4"/>
            <w:vAlign w:val="center"/>
          </w:tcPr>
          <w:p w14:paraId="74FE0530" w14:textId="77777777" w:rsidR="00865A2F" w:rsidRDefault="00865A2F" w:rsidP="00865A2F">
            <w:pPr>
              <w:pStyle w:val="TAC"/>
              <w:rPr>
                <w:rFonts w:cs="Arial"/>
                <w:color w:val="000000"/>
              </w:rPr>
            </w:pPr>
            <w:r>
              <w:rPr>
                <w:rFonts w:cs="Arial"/>
                <w:color w:val="000000"/>
              </w:rPr>
              <w:t>All RBs</w:t>
            </w:r>
          </w:p>
        </w:tc>
      </w:tr>
      <w:tr w:rsidR="00865A2F" w14:paraId="2BD415CC" w14:textId="77777777" w:rsidTr="00865A2F">
        <w:trPr>
          <w:gridAfter w:val="1"/>
          <w:wAfter w:w="377" w:type="dxa"/>
          <w:trHeight w:val="241"/>
        </w:trPr>
        <w:tc>
          <w:tcPr>
            <w:tcW w:w="722" w:type="dxa"/>
            <w:gridSpan w:val="2"/>
            <w:vMerge/>
            <w:vAlign w:val="center"/>
          </w:tcPr>
          <w:p w14:paraId="0DE1C1FD" w14:textId="77777777" w:rsidR="00865A2F" w:rsidRDefault="00865A2F" w:rsidP="00865A2F">
            <w:pPr>
              <w:pStyle w:val="TAC"/>
            </w:pPr>
          </w:p>
        </w:tc>
        <w:tc>
          <w:tcPr>
            <w:tcW w:w="1171" w:type="dxa"/>
            <w:gridSpan w:val="3"/>
            <w:vAlign w:val="center"/>
          </w:tcPr>
          <w:p w14:paraId="28DBB8D0" w14:textId="77777777" w:rsidR="00865A2F" w:rsidRDefault="00865A2F" w:rsidP="00865A2F">
            <w:pPr>
              <w:pStyle w:val="TAC"/>
              <w:rPr>
                <w:rFonts w:cs="Arial"/>
              </w:rPr>
            </w:pPr>
            <w:r>
              <w:rPr>
                <w:rFonts w:cs="Arial"/>
              </w:rPr>
              <w:t>QPSK</w:t>
            </w:r>
          </w:p>
        </w:tc>
        <w:tc>
          <w:tcPr>
            <w:tcW w:w="1619" w:type="dxa"/>
            <w:gridSpan w:val="4"/>
            <w:vAlign w:val="center"/>
          </w:tcPr>
          <w:p w14:paraId="104DDC5B" w14:textId="77777777" w:rsidR="00865A2F" w:rsidRDefault="00865A2F" w:rsidP="00865A2F">
            <w:pPr>
              <w:pStyle w:val="TAC"/>
              <w:rPr>
                <w:rFonts w:cs="Arial"/>
              </w:rPr>
            </w:pPr>
            <w:r>
              <w:rPr>
                <w:rFonts w:cs="Arial"/>
              </w:rPr>
              <w:t>QPSK</w:t>
            </w:r>
          </w:p>
        </w:tc>
        <w:tc>
          <w:tcPr>
            <w:tcW w:w="1958" w:type="dxa"/>
            <w:gridSpan w:val="4"/>
            <w:vMerge/>
            <w:vAlign w:val="center"/>
          </w:tcPr>
          <w:p w14:paraId="160B4BE7" w14:textId="77777777" w:rsidR="00865A2F" w:rsidRDefault="00865A2F" w:rsidP="00865A2F">
            <w:pPr>
              <w:pStyle w:val="TAC"/>
            </w:pPr>
          </w:p>
        </w:tc>
        <w:tc>
          <w:tcPr>
            <w:tcW w:w="0" w:type="auto"/>
            <w:gridSpan w:val="3"/>
            <w:vAlign w:val="center"/>
          </w:tcPr>
          <w:p w14:paraId="4A6BA346" w14:textId="77777777" w:rsidR="00865A2F" w:rsidRDefault="00865A2F" w:rsidP="00865A2F">
            <w:pPr>
              <w:pStyle w:val="TAC"/>
              <w:rPr>
                <w:rFonts w:cs="Arial"/>
                <w:color w:val="000000"/>
              </w:rPr>
            </w:pPr>
            <w:r>
              <w:rPr>
                <w:rFonts w:cs="Arial"/>
                <w:color w:val="000000"/>
              </w:rPr>
              <w:t>100</w:t>
            </w:r>
          </w:p>
        </w:tc>
        <w:tc>
          <w:tcPr>
            <w:tcW w:w="1275" w:type="dxa"/>
            <w:gridSpan w:val="3"/>
            <w:vAlign w:val="center"/>
          </w:tcPr>
          <w:p w14:paraId="1E63A3C7" w14:textId="77777777" w:rsidR="00865A2F" w:rsidRDefault="00865A2F" w:rsidP="00865A2F">
            <w:pPr>
              <w:pStyle w:val="TAC"/>
              <w:rPr>
                <w:rFonts w:cs="Arial"/>
                <w:color w:val="000000"/>
                <w:lang w:eastAsia="zh-TW"/>
              </w:rPr>
            </w:pPr>
            <w:r>
              <w:rPr>
                <w:rFonts w:cs="Arial"/>
                <w:color w:val="000000"/>
                <w:lang w:eastAsia="zh-TW"/>
              </w:rPr>
              <w:t>QPSK</w:t>
            </w:r>
          </w:p>
        </w:tc>
        <w:tc>
          <w:tcPr>
            <w:tcW w:w="1537" w:type="dxa"/>
            <w:gridSpan w:val="4"/>
            <w:vAlign w:val="center"/>
          </w:tcPr>
          <w:p w14:paraId="6F8EB99F" w14:textId="77777777" w:rsidR="00865A2F" w:rsidRDefault="00865A2F" w:rsidP="00865A2F">
            <w:pPr>
              <w:pStyle w:val="TAC"/>
              <w:rPr>
                <w:rFonts w:cs="Arial"/>
                <w:color w:val="000000"/>
              </w:rPr>
            </w:pPr>
            <w:r>
              <w:rPr>
                <w:rFonts w:cs="Arial"/>
                <w:color w:val="000000"/>
              </w:rPr>
              <w:t>QPSK</w:t>
            </w:r>
          </w:p>
        </w:tc>
        <w:tc>
          <w:tcPr>
            <w:tcW w:w="1222" w:type="dxa"/>
            <w:gridSpan w:val="2"/>
            <w:vMerge/>
            <w:vAlign w:val="center"/>
          </w:tcPr>
          <w:p w14:paraId="5173E8AB" w14:textId="77777777" w:rsidR="00865A2F" w:rsidRDefault="00865A2F" w:rsidP="00865A2F">
            <w:pPr>
              <w:pStyle w:val="TAC"/>
              <w:rPr>
                <w:rFonts w:cs="Arial"/>
                <w:lang w:eastAsia="zh-TW"/>
              </w:rPr>
            </w:pPr>
          </w:p>
        </w:tc>
        <w:tc>
          <w:tcPr>
            <w:tcW w:w="857" w:type="dxa"/>
            <w:gridSpan w:val="5"/>
            <w:vAlign w:val="center"/>
          </w:tcPr>
          <w:p w14:paraId="66B1D524" w14:textId="77777777" w:rsidR="00865A2F" w:rsidRDefault="00865A2F" w:rsidP="00865A2F">
            <w:pPr>
              <w:pStyle w:val="TAC"/>
              <w:rPr>
                <w:rFonts w:cs="Arial"/>
                <w:color w:val="000000"/>
              </w:rPr>
            </w:pPr>
            <w:r>
              <w:rPr>
                <w:rFonts w:cs="Arial"/>
                <w:color w:val="000000"/>
              </w:rPr>
              <w:t>50</w:t>
            </w:r>
          </w:p>
        </w:tc>
        <w:tc>
          <w:tcPr>
            <w:tcW w:w="2376" w:type="dxa"/>
            <w:gridSpan w:val="4"/>
            <w:vAlign w:val="center"/>
          </w:tcPr>
          <w:p w14:paraId="4F4AAAEE" w14:textId="77777777" w:rsidR="00865A2F" w:rsidRDefault="00865A2F" w:rsidP="00865A2F">
            <w:pPr>
              <w:pStyle w:val="TAC"/>
              <w:rPr>
                <w:rFonts w:cs="Arial"/>
                <w:color w:val="000000"/>
                <w:lang w:eastAsia="zh-TW"/>
              </w:rPr>
            </w:pPr>
            <w:r>
              <w:rPr>
                <w:rFonts w:cs="Arial"/>
                <w:color w:val="000000"/>
                <w:lang w:eastAsia="zh-TW"/>
              </w:rPr>
              <w:t>QPSK</w:t>
            </w:r>
          </w:p>
        </w:tc>
        <w:tc>
          <w:tcPr>
            <w:tcW w:w="0" w:type="auto"/>
            <w:gridSpan w:val="6"/>
            <w:vAlign w:val="center"/>
          </w:tcPr>
          <w:p w14:paraId="7E8C5907" w14:textId="77777777" w:rsidR="00865A2F" w:rsidRDefault="00865A2F" w:rsidP="00865A2F">
            <w:pPr>
              <w:pStyle w:val="TAC"/>
              <w:rPr>
                <w:rFonts w:cs="Arial"/>
              </w:rPr>
            </w:pPr>
            <w:r>
              <w:rPr>
                <w:rFonts w:cs="Arial"/>
              </w:rPr>
              <w:t>QPSK</w:t>
            </w:r>
          </w:p>
        </w:tc>
        <w:tc>
          <w:tcPr>
            <w:tcW w:w="6134" w:type="dxa"/>
            <w:gridSpan w:val="6"/>
            <w:vMerge/>
            <w:vAlign w:val="center"/>
          </w:tcPr>
          <w:p w14:paraId="69406950" w14:textId="77777777" w:rsidR="00865A2F" w:rsidRDefault="00865A2F" w:rsidP="00865A2F">
            <w:pPr>
              <w:pStyle w:val="TAC"/>
              <w:rPr>
                <w:rFonts w:cs="Arial"/>
                <w:lang w:eastAsia="zh-TW"/>
              </w:rPr>
            </w:pPr>
          </w:p>
        </w:tc>
        <w:tc>
          <w:tcPr>
            <w:tcW w:w="1428" w:type="dxa"/>
            <w:gridSpan w:val="4"/>
            <w:vAlign w:val="center"/>
          </w:tcPr>
          <w:p w14:paraId="671500FF" w14:textId="77777777" w:rsidR="00865A2F" w:rsidRDefault="00865A2F" w:rsidP="00865A2F">
            <w:pPr>
              <w:pStyle w:val="TAC"/>
              <w:rPr>
                <w:rFonts w:cs="Arial"/>
                <w:color w:val="000000"/>
              </w:rPr>
            </w:pPr>
            <w:r>
              <w:rPr>
                <w:rFonts w:cs="Arial"/>
                <w:color w:val="000000"/>
              </w:rPr>
              <w:t>100</w:t>
            </w:r>
          </w:p>
        </w:tc>
      </w:tr>
      <w:tr w:rsidR="00865A2F" w14:paraId="40AE096E" w14:textId="77777777" w:rsidTr="00865A2F">
        <w:trPr>
          <w:gridAfter w:val="1"/>
          <w:wAfter w:w="377" w:type="dxa"/>
          <w:trHeight w:val="241"/>
        </w:trPr>
        <w:tc>
          <w:tcPr>
            <w:tcW w:w="722" w:type="dxa"/>
            <w:gridSpan w:val="2"/>
            <w:vMerge w:val="restart"/>
            <w:vAlign w:val="center"/>
          </w:tcPr>
          <w:p w14:paraId="025500D0" w14:textId="77777777" w:rsidR="00865A2F" w:rsidRDefault="00865A2F" w:rsidP="00865A2F">
            <w:pPr>
              <w:pStyle w:val="TAC"/>
            </w:pPr>
            <w:r>
              <w:t>4</w:t>
            </w:r>
          </w:p>
        </w:tc>
        <w:tc>
          <w:tcPr>
            <w:tcW w:w="1171" w:type="dxa"/>
            <w:gridSpan w:val="3"/>
            <w:vAlign w:val="center"/>
          </w:tcPr>
          <w:p w14:paraId="120CECE7" w14:textId="77777777" w:rsidR="00865A2F" w:rsidRDefault="00865A2F" w:rsidP="00865A2F">
            <w:pPr>
              <w:pStyle w:val="TAC"/>
              <w:rPr>
                <w:rFonts w:cs="Arial"/>
              </w:rPr>
            </w:pPr>
            <w:r>
              <w:rPr>
                <w:rFonts w:cs="Arial"/>
              </w:rPr>
              <w:t>42</w:t>
            </w:r>
          </w:p>
        </w:tc>
        <w:tc>
          <w:tcPr>
            <w:tcW w:w="1619" w:type="dxa"/>
            <w:gridSpan w:val="4"/>
            <w:vAlign w:val="center"/>
          </w:tcPr>
          <w:p w14:paraId="14E91C62" w14:textId="77777777" w:rsidR="00865A2F" w:rsidRDefault="00865A2F" w:rsidP="00865A2F">
            <w:pPr>
              <w:pStyle w:val="TAC"/>
              <w:rPr>
                <w:rFonts w:cs="Arial"/>
              </w:rPr>
            </w:pPr>
            <w:r>
              <w:rPr>
                <w:rFonts w:cs="Arial"/>
              </w:rPr>
              <w:t>High/CC1</w:t>
            </w:r>
          </w:p>
        </w:tc>
        <w:tc>
          <w:tcPr>
            <w:tcW w:w="1958" w:type="dxa"/>
            <w:gridSpan w:val="4"/>
            <w:vMerge w:val="restart"/>
            <w:vAlign w:val="center"/>
          </w:tcPr>
          <w:p w14:paraId="4DF2AA80" w14:textId="77777777" w:rsidR="00865A2F" w:rsidRDefault="00865A2F" w:rsidP="00865A2F">
            <w:pPr>
              <w:pStyle w:val="TAC"/>
            </w:pPr>
            <w:r>
              <w:t>100@0</w:t>
            </w:r>
          </w:p>
        </w:tc>
        <w:tc>
          <w:tcPr>
            <w:tcW w:w="0" w:type="auto"/>
            <w:gridSpan w:val="3"/>
            <w:vAlign w:val="center"/>
          </w:tcPr>
          <w:p w14:paraId="7183D49A" w14:textId="77777777" w:rsidR="00865A2F" w:rsidRDefault="00865A2F" w:rsidP="00865A2F">
            <w:pPr>
              <w:pStyle w:val="TAC"/>
              <w:rPr>
                <w:rFonts w:cs="Arial"/>
                <w:color w:val="000000"/>
              </w:rPr>
            </w:pPr>
            <w:r>
              <w:rPr>
                <w:rFonts w:cs="Arial"/>
                <w:color w:val="000000"/>
              </w:rPr>
              <w:t>All RBs</w:t>
            </w:r>
          </w:p>
        </w:tc>
        <w:tc>
          <w:tcPr>
            <w:tcW w:w="1275" w:type="dxa"/>
            <w:gridSpan w:val="3"/>
            <w:vAlign w:val="center"/>
          </w:tcPr>
          <w:p w14:paraId="69800B8F" w14:textId="77777777" w:rsidR="00865A2F" w:rsidRDefault="00865A2F" w:rsidP="00865A2F">
            <w:pPr>
              <w:pStyle w:val="TAC"/>
              <w:rPr>
                <w:rFonts w:cs="Arial"/>
                <w:color w:val="000000"/>
                <w:lang w:eastAsia="zh-TW"/>
              </w:rPr>
            </w:pPr>
            <w:r>
              <w:rPr>
                <w:rFonts w:cs="Arial"/>
                <w:color w:val="000000"/>
                <w:lang w:eastAsia="zh-TW"/>
              </w:rPr>
              <w:t>42</w:t>
            </w:r>
          </w:p>
        </w:tc>
        <w:tc>
          <w:tcPr>
            <w:tcW w:w="1537" w:type="dxa"/>
            <w:gridSpan w:val="4"/>
            <w:vAlign w:val="center"/>
          </w:tcPr>
          <w:p w14:paraId="70485147" w14:textId="77777777" w:rsidR="00865A2F" w:rsidRDefault="00865A2F" w:rsidP="00865A2F">
            <w:pPr>
              <w:pStyle w:val="TAC"/>
              <w:rPr>
                <w:rFonts w:cs="Arial"/>
                <w:color w:val="000000"/>
              </w:rPr>
            </w:pPr>
            <w:r>
              <w:rPr>
                <w:rFonts w:cs="Arial"/>
                <w:color w:val="000000"/>
              </w:rPr>
              <w:t>High/CC2</w:t>
            </w:r>
          </w:p>
        </w:tc>
        <w:tc>
          <w:tcPr>
            <w:tcW w:w="1222" w:type="dxa"/>
            <w:gridSpan w:val="2"/>
            <w:vMerge w:val="restart"/>
            <w:vAlign w:val="center"/>
          </w:tcPr>
          <w:p w14:paraId="2162F2F4" w14:textId="77777777" w:rsidR="00865A2F" w:rsidRDefault="00865A2F" w:rsidP="00865A2F">
            <w:pPr>
              <w:pStyle w:val="TAC"/>
              <w:rPr>
                <w:rFonts w:cs="Arial"/>
                <w:lang w:eastAsia="zh-TW"/>
              </w:rPr>
            </w:pPr>
            <w:r>
              <w:rPr>
                <w:rFonts w:cs="Arial"/>
                <w:color w:val="000000"/>
              </w:rPr>
              <w:t>5</w:t>
            </w:r>
            <w:r>
              <w:rPr>
                <w:rFonts w:cs="Arial"/>
                <w:color w:val="000000"/>
                <w:lang w:eastAsia="zh-TW"/>
              </w:rPr>
              <w:t>0@0</w:t>
            </w:r>
          </w:p>
        </w:tc>
        <w:tc>
          <w:tcPr>
            <w:tcW w:w="857" w:type="dxa"/>
            <w:gridSpan w:val="5"/>
            <w:vAlign w:val="center"/>
          </w:tcPr>
          <w:p w14:paraId="6C0F2C51" w14:textId="77777777" w:rsidR="00865A2F" w:rsidRDefault="00865A2F" w:rsidP="00865A2F">
            <w:pPr>
              <w:pStyle w:val="TAC"/>
              <w:rPr>
                <w:rFonts w:cs="Arial"/>
                <w:color w:val="000000"/>
              </w:rPr>
            </w:pPr>
            <w:r>
              <w:rPr>
                <w:rFonts w:cs="Arial"/>
                <w:color w:val="000000"/>
              </w:rPr>
              <w:t>All RBs</w:t>
            </w:r>
          </w:p>
        </w:tc>
        <w:tc>
          <w:tcPr>
            <w:tcW w:w="2376" w:type="dxa"/>
            <w:gridSpan w:val="4"/>
            <w:vAlign w:val="center"/>
          </w:tcPr>
          <w:p w14:paraId="1D2409AD" w14:textId="77777777" w:rsidR="00865A2F" w:rsidRDefault="00865A2F" w:rsidP="00865A2F">
            <w:pPr>
              <w:pStyle w:val="TAC"/>
              <w:rPr>
                <w:rFonts w:cs="Arial"/>
                <w:color w:val="000000"/>
                <w:lang w:eastAsia="zh-TW"/>
              </w:rPr>
            </w:pPr>
            <w:r>
              <w:rPr>
                <w:rFonts w:cs="Arial"/>
                <w:color w:val="000000"/>
                <w:lang w:eastAsia="zh-TW"/>
              </w:rPr>
              <w:t>4</w:t>
            </w:r>
            <w:r>
              <w:rPr>
                <w:rFonts w:cs="Arial"/>
                <w:color w:val="000000"/>
              </w:rPr>
              <w:t>1</w:t>
            </w:r>
          </w:p>
        </w:tc>
        <w:tc>
          <w:tcPr>
            <w:tcW w:w="0" w:type="auto"/>
            <w:gridSpan w:val="6"/>
            <w:vAlign w:val="center"/>
          </w:tcPr>
          <w:p w14:paraId="0A93FB35" w14:textId="77777777" w:rsidR="00865A2F" w:rsidRDefault="00865A2F" w:rsidP="00865A2F">
            <w:pPr>
              <w:pStyle w:val="TAC"/>
              <w:rPr>
                <w:rFonts w:cs="Arial"/>
              </w:rPr>
            </w:pPr>
            <w:r>
              <w:rPr>
                <w:rFonts w:cs="Arial"/>
              </w:rPr>
              <w:t>Mid</w:t>
            </w:r>
          </w:p>
        </w:tc>
        <w:tc>
          <w:tcPr>
            <w:tcW w:w="6134" w:type="dxa"/>
            <w:gridSpan w:val="6"/>
            <w:vMerge w:val="restart"/>
            <w:vAlign w:val="center"/>
          </w:tcPr>
          <w:p w14:paraId="6A18CD0F" w14:textId="77777777" w:rsidR="00865A2F" w:rsidRDefault="00865A2F" w:rsidP="00865A2F">
            <w:pPr>
              <w:pStyle w:val="TAC"/>
              <w:rPr>
                <w:rFonts w:cs="Arial"/>
                <w:lang w:eastAsia="zh-TW"/>
              </w:rPr>
            </w:pPr>
            <w:r>
              <w:t>100@0</w:t>
            </w:r>
          </w:p>
        </w:tc>
        <w:tc>
          <w:tcPr>
            <w:tcW w:w="1428" w:type="dxa"/>
            <w:gridSpan w:val="4"/>
            <w:vAlign w:val="center"/>
          </w:tcPr>
          <w:p w14:paraId="547FAA1D" w14:textId="77777777" w:rsidR="00865A2F" w:rsidRDefault="00865A2F" w:rsidP="00865A2F">
            <w:pPr>
              <w:pStyle w:val="TAC"/>
              <w:rPr>
                <w:rFonts w:cs="Arial"/>
                <w:color w:val="000000"/>
              </w:rPr>
            </w:pPr>
            <w:r>
              <w:rPr>
                <w:rFonts w:cs="Arial"/>
                <w:color w:val="000000"/>
              </w:rPr>
              <w:t>All RBs</w:t>
            </w:r>
          </w:p>
        </w:tc>
      </w:tr>
      <w:tr w:rsidR="00865A2F" w14:paraId="6FBFA494" w14:textId="77777777" w:rsidTr="00865A2F">
        <w:trPr>
          <w:gridAfter w:val="1"/>
          <w:wAfter w:w="377" w:type="dxa"/>
          <w:trHeight w:val="241"/>
        </w:trPr>
        <w:tc>
          <w:tcPr>
            <w:tcW w:w="722" w:type="dxa"/>
            <w:gridSpan w:val="2"/>
            <w:vMerge/>
            <w:vAlign w:val="center"/>
          </w:tcPr>
          <w:p w14:paraId="6FAC9434" w14:textId="77777777" w:rsidR="00865A2F" w:rsidRDefault="00865A2F" w:rsidP="00865A2F">
            <w:pPr>
              <w:pStyle w:val="TAC"/>
            </w:pPr>
          </w:p>
        </w:tc>
        <w:tc>
          <w:tcPr>
            <w:tcW w:w="1171" w:type="dxa"/>
            <w:gridSpan w:val="3"/>
            <w:vAlign w:val="center"/>
          </w:tcPr>
          <w:p w14:paraId="4ABE8786" w14:textId="77777777" w:rsidR="00865A2F" w:rsidRDefault="00865A2F" w:rsidP="00865A2F">
            <w:pPr>
              <w:pStyle w:val="TAC"/>
              <w:rPr>
                <w:rFonts w:cs="Arial"/>
              </w:rPr>
            </w:pPr>
            <w:r>
              <w:rPr>
                <w:rFonts w:cs="Arial"/>
              </w:rPr>
              <w:t>QPSK</w:t>
            </w:r>
          </w:p>
        </w:tc>
        <w:tc>
          <w:tcPr>
            <w:tcW w:w="1619" w:type="dxa"/>
            <w:gridSpan w:val="4"/>
            <w:vAlign w:val="center"/>
          </w:tcPr>
          <w:p w14:paraId="0A620A9B" w14:textId="77777777" w:rsidR="00865A2F" w:rsidRDefault="00865A2F" w:rsidP="00865A2F">
            <w:pPr>
              <w:pStyle w:val="TAC"/>
              <w:rPr>
                <w:rFonts w:cs="Arial"/>
              </w:rPr>
            </w:pPr>
            <w:r>
              <w:rPr>
                <w:rFonts w:cs="Arial"/>
              </w:rPr>
              <w:t>QPSK</w:t>
            </w:r>
          </w:p>
        </w:tc>
        <w:tc>
          <w:tcPr>
            <w:tcW w:w="1958" w:type="dxa"/>
            <w:gridSpan w:val="4"/>
            <w:vMerge/>
            <w:vAlign w:val="center"/>
          </w:tcPr>
          <w:p w14:paraId="6E3D9780" w14:textId="77777777" w:rsidR="00865A2F" w:rsidRDefault="00865A2F" w:rsidP="00865A2F">
            <w:pPr>
              <w:pStyle w:val="TAC"/>
            </w:pPr>
          </w:p>
        </w:tc>
        <w:tc>
          <w:tcPr>
            <w:tcW w:w="0" w:type="auto"/>
            <w:gridSpan w:val="3"/>
            <w:vAlign w:val="center"/>
          </w:tcPr>
          <w:p w14:paraId="4BE9F65F" w14:textId="77777777" w:rsidR="00865A2F" w:rsidRDefault="00865A2F" w:rsidP="00865A2F">
            <w:pPr>
              <w:pStyle w:val="TAC"/>
              <w:rPr>
                <w:rFonts w:cs="Arial"/>
                <w:color w:val="000000"/>
              </w:rPr>
            </w:pPr>
            <w:r>
              <w:rPr>
                <w:rFonts w:cs="Arial"/>
                <w:color w:val="000000"/>
              </w:rPr>
              <w:t>100</w:t>
            </w:r>
          </w:p>
        </w:tc>
        <w:tc>
          <w:tcPr>
            <w:tcW w:w="1275" w:type="dxa"/>
            <w:gridSpan w:val="3"/>
            <w:vAlign w:val="center"/>
          </w:tcPr>
          <w:p w14:paraId="699D7180" w14:textId="77777777" w:rsidR="00865A2F" w:rsidRDefault="00865A2F" w:rsidP="00865A2F">
            <w:pPr>
              <w:pStyle w:val="TAC"/>
              <w:rPr>
                <w:rFonts w:cs="Arial"/>
                <w:color w:val="000000"/>
                <w:lang w:eastAsia="zh-TW"/>
              </w:rPr>
            </w:pPr>
            <w:r>
              <w:rPr>
                <w:rFonts w:cs="Arial"/>
                <w:color w:val="000000"/>
                <w:lang w:eastAsia="zh-TW"/>
              </w:rPr>
              <w:t>QPSK</w:t>
            </w:r>
          </w:p>
        </w:tc>
        <w:tc>
          <w:tcPr>
            <w:tcW w:w="1537" w:type="dxa"/>
            <w:gridSpan w:val="4"/>
            <w:vAlign w:val="center"/>
          </w:tcPr>
          <w:p w14:paraId="58183748" w14:textId="77777777" w:rsidR="00865A2F" w:rsidRDefault="00865A2F" w:rsidP="00865A2F">
            <w:pPr>
              <w:pStyle w:val="TAC"/>
              <w:rPr>
                <w:rFonts w:cs="Arial"/>
                <w:color w:val="000000"/>
              </w:rPr>
            </w:pPr>
            <w:r>
              <w:rPr>
                <w:rFonts w:cs="Arial"/>
                <w:color w:val="000000"/>
              </w:rPr>
              <w:t>QPSK</w:t>
            </w:r>
          </w:p>
        </w:tc>
        <w:tc>
          <w:tcPr>
            <w:tcW w:w="1222" w:type="dxa"/>
            <w:gridSpan w:val="2"/>
            <w:vMerge/>
            <w:vAlign w:val="center"/>
          </w:tcPr>
          <w:p w14:paraId="340DA1B2" w14:textId="77777777" w:rsidR="00865A2F" w:rsidRDefault="00865A2F" w:rsidP="00865A2F">
            <w:pPr>
              <w:pStyle w:val="TAC"/>
              <w:rPr>
                <w:rFonts w:cs="Arial"/>
                <w:lang w:eastAsia="zh-TW"/>
              </w:rPr>
            </w:pPr>
          </w:p>
        </w:tc>
        <w:tc>
          <w:tcPr>
            <w:tcW w:w="857" w:type="dxa"/>
            <w:gridSpan w:val="5"/>
            <w:vAlign w:val="center"/>
          </w:tcPr>
          <w:p w14:paraId="0A00E9A8" w14:textId="77777777" w:rsidR="00865A2F" w:rsidRDefault="00865A2F" w:rsidP="00865A2F">
            <w:pPr>
              <w:pStyle w:val="TAC"/>
              <w:rPr>
                <w:rFonts w:cs="Arial"/>
                <w:color w:val="000000"/>
              </w:rPr>
            </w:pPr>
            <w:r>
              <w:rPr>
                <w:rFonts w:cs="Arial"/>
                <w:color w:val="000000"/>
              </w:rPr>
              <w:t>50</w:t>
            </w:r>
          </w:p>
        </w:tc>
        <w:tc>
          <w:tcPr>
            <w:tcW w:w="2376" w:type="dxa"/>
            <w:gridSpan w:val="4"/>
            <w:vAlign w:val="center"/>
          </w:tcPr>
          <w:p w14:paraId="60108A27" w14:textId="77777777" w:rsidR="00865A2F" w:rsidRDefault="00865A2F" w:rsidP="00865A2F">
            <w:pPr>
              <w:pStyle w:val="TAC"/>
              <w:rPr>
                <w:rFonts w:cs="Arial"/>
                <w:color w:val="000000"/>
                <w:lang w:eastAsia="zh-TW"/>
              </w:rPr>
            </w:pPr>
            <w:r>
              <w:rPr>
                <w:rFonts w:cs="Arial"/>
                <w:color w:val="000000"/>
                <w:lang w:eastAsia="zh-TW"/>
              </w:rPr>
              <w:t>QPSK</w:t>
            </w:r>
          </w:p>
        </w:tc>
        <w:tc>
          <w:tcPr>
            <w:tcW w:w="0" w:type="auto"/>
            <w:gridSpan w:val="6"/>
            <w:vAlign w:val="center"/>
          </w:tcPr>
          <w:p w14:paraId="7590D5E1" w14:textId="77777777" w:rsidR="00865A2F" w:rsidRDefault="00865A2F" w:rsidP="00865A2F">
            <w:pPr>
              <w:pStyle w:val="TAC"/>
              <w:rPr>
                <w:rFonts w:cs="Arial"/>
              </w:rPr>
            </w:pPr>
            <w:r>
              <w:rPr>
                <w:rFonts w:cs="Arial"/>
              </w:rPr>
              <w:t>QPSK</w:t>
            </w:r>
          </w:p>
        </w:tc>
        <w:tc>
          <w:tcPr>
            <w:tcW w:w="6134" w:type="dxa"/>
            <w:gridSpan w:val="6"/>
            <w:vMerge/>
            <w:vAlign w:val="center"/>
          </w:tcPr>
          <w:p w14:paraId="5069FF2A" w14:textId="77777777" w:rsidR="00865A2F" w:rsidRDefault="00865A2F" w:rsidP="00865A2F">
            <w:pPr>
              <w:pStyle w:val="TAC"/>
              <w:rPr>
                <w:rFonts w:cs="Arial"/>
                <w:lang w:eastAsia="zh-TW"/>
              </w:rPr>
            </w:pPr>
          </w:p>
        </w:tc>
        <w:tc>
          <w:tcPr>
            <w:tcW w:w="1428" w:type="dxa"/>
            <w:gridSpan w:val="4"/>
            <w:vAlign w:val="center"/>
          </w:tcPr>
          <w:p w14:paraId="0D6ED3CA" w14:textId="77777777" w:rsidR="00865A2F" w:rsidRDefault="00865A2F" w:rsidP="00865A2F">
            <w:pPr>
              <w:pStyle w:val="TAC"/>
              <w:rPr>
                <w:rFonts w:cs="Arial"/>
                <w:color w:val="000000"/>
              </w:rPr>
            </w:pPr>
            <w:r>
              <w:rPr>
                <w:rFonts w:cs="Arial"/>
                <w:color w:val="000000"/>
              </w:rPr>
              <w:t>100</w:t>
            </w:r>
          </w:p>
        </w:tc>
      </w:tr>
      <w:tr w:rsidR="00865A2F" w14:paraId="0D6A9C4D" w14:textId="77777777" w:rsidTr="00865A2F">
        <w:trPr>
          <w:gridAfter w:val="1"/>
          <w:wAfter w:w="377" w:type="dxa"/>
          <w:trHeight w:val="241"/>
        </w:trPr>
        <w:tc>
          <w:tcPr>
            <w:tcW w:w="722" w:type="dxa"/>
            <w:gridSpan w:val="2"/>
            <w:vMerge w:val="restart"/>
            <w:vAlign w:val="center"/>
          </w:tcPr>
          <w:p w14:paraId="2619A473" w14:textId="77777777" w:rsidR="00865A2F" w:rsidRDefault="00865A2F" w:rsidP="00865A2F">
            <w:pPr>
              <w:pStyle w:val="TAC"/>
            </w:pPr>
            <w:r>
              <w:t>5</w:t>
            </w:r>
          </w:p>
        </w:tc>
        <w:tc>
          <w:tcPr>
            <w:tcW w:w="1171" w:type="dxa"/>
            <w:gridSpan w:val="3"/>
            <w:vAlign w:val="center"/>
          </w:tcPr>
          <w:p w14:paraId="40C68BCC" w14:textId="77777777" w:rsidR="00865A2F" w:rsidRDefault="00865A2F" w:rsidP="00865A2F">
            <w:pPr>
              <w:pStyle w:val="TAC"/>
              <w:rPr>
                <w:rFonts w:cs="Arial"/>
              </w:rPr>
            </w:pPr>
            <w:r>
              <w:rPr>
                <w:rFonts w:cs="Arial"/>
              </w:rPr>
              <w:t>42</w:t>
            </w:r>
          </w:p>
        </w:tc>
        <w:tc>
          <w:tcPr>
            <w:tcW w:w="1619" w:type="dxa"/>
            <w:gridSpan w:val="4"/>
            <w:vAlign w:val="center"/>
          </w:tcPr>
          <w:p w14:paraId="1BEDD78B" w14:textId="77777777" w:rsidR="00865A2F" w:rsidRDefault="00865A2F" w:rsidP="00865A2F">
            <w:pPr>
              <w:pStyle w:val="TAC"/>
              <w:rPr>
                <w:rFonts w:cs="Arial"/>
              </w:rPr>
            </w:pPr>
            <w:r>
              <w:rPr>
                <w:rFonts w:cs="Arial"/>
              </w:rPr>
              <w:t>Low/CC1</w:t>
            </w:r>
          </w:p>
        </w:tc>
        <w:tc>
          <w:tcPr>
            <w:tcW w:w="1958" w:type="dxa"/>
            <w:gridSpan w:val="4"/>
            <w:vMerge w:val="restart"/>
            <w:vAlign w:val="center"/>
          </w:tcPr>
          <w:p w14:paraId="0E72BF73" w14:textId="77777777" w:rsidR="00865A2F" w:rsidRDefault="00865A2F" w:rsidP="00865A2F">
            <w:pPr>
              <w:pStyle w:val="TAC"/>
            </w:pPr>
            <w:r>
              <w:t>100@0</w:t>
            </w:r>
          </w:p>
        </w:tc>
        <w:tc>
          <w:tcPr>
            <w:tcW w:w="0" w:type="auto"/>
            <w:gridSpan w:val="3"/>
            <w:vAlign w:val="center"/>
          </w:tcPr>
          <w:p w14:paraId="63274AFC" w14:textId="77777777" w:rsidR="00865A2F" w:rsidRDefault="00865A2F" w:rsidP="00865A2F">
            <w:pPr>
              <w:pStyle w:val="TAC"/>
              <w:rPr>
                <w:rFonts w:cs="Arial"/>
                <w:color w:val="000000"/>
              </w:rPr>
            </w:pPr>
            <w:r>
              <w:rPr>
                <w:rFonts w:cs="Arial"/>
                <w:color w:val="000000"/>
              </w:rPr>
              <w:t>All RBs</w:t>
            </w:r>
          </w:p>
        </w:tc>
        <w:tc>
          <w:tcPr>
            <w:tcW w:w="1275" w:type="dxa"/>
            <w:gridSpan w:val="3"/>
            <w:vAlign w:val="center"/>
          </w:tcPr>
          <w:p w14:paraId="757485D4" w14:textId="77777777" w:rsidR="00865A2F" w:rsidRDefault="00865A2F" w:rsidP="00865A2F">
            <w:pPr>
              <w:pStyle w:val="TAC"/>
              <w:rPr>
                <w:rFonts w:cs="Arial"/>
                <w:color w:val="000000"/>
                <w:lang w:eastAsia="zh-TW"/>
              </w:rPr>
            </w:pPr>
            <w:r>
              <w:rPr>
                <w:rFonts w:cs="Arial"/>
                <w:color w:val="000000"/>
                <w:lang w:eastAsia="zh-TW"/>
              </w:rPr>
              <w:t>42</w:t>
            </w:r>
          </w:p>
        </w:tc>
        <w:tc>
          <w:tcPr>
            <w:tcW w:w="1537" w:type="dxa"/>
            <w:gridSpan w:val="4"/>
            <w:vAlign w:val="center"/>
          </w:tcPr>
          <w:p w14:paraId="123EFF85" w14:textId="77777777" w:rsidR="00865A2F" w:rsidRDefault="00865A2F" w:rsidP="00865A2F">
            <w:pPr>
              <w:pStyle w:val="TAC"/>
              <w:rPr>
                <w:rFonts w:cs="Arial"/>
                <w:color w:val="000000"/>
              </w:rPr>
            </w:pPr>
            <w:r>
              <w:rPr>
                <w:rFonts w:cs="Arial"/>
                <w:color w:val="000000"/>
              </w:rPr>
              <w:t>Low/CC2</w:t>
            </w:r>
          </w:p>
        </w:tc>
        <w:tc>
          <w:tcPr>
            <w:tcW w:w="1222" w:type="dxa"/>
            <w:gridSpan w:val="2"/>
            <w:vMerge w:val="restart"/>
            <w:vAlign w:val="center"/>
          </w:tcPr>
          <w:p w14:paraId="15DD3B34" w14:textId="77777777" w:rsidR="00865A2F" w:rsidRDefault="00865A2F" w:rsidP="00865A2F">
            <w:pPr>
              <w:pStyle w:val="TAC"/>
              <w:rPr>
                <w:rFonts w:cs="Arial"/>
                <w:lang w:eastAsia="zh-TW"/>
              </w:rPr>
            </w:pPr>
            <w:r>
              <w:t>100@0</w:t>
            </w:r>
          </w:p>
        </w:tc>
        <w:tc>
          <w:tcPr>
            <w:tcW w:w="857" w:type="dxa"/>
            <w:gridSpan w:val="5"/>
            <w:vAlign w:val="center"/>
          </w:tcPr>
          <w:p w14:paraId="633501F8" w14:textId="77777777" w:rsidR="00865A2F" w:rsidRDefault="00865A2F" w:rsidP="00865A2F">
            <w:pPr>
              <w:pStyle w:val="TAC"/>
              <w:rPr>
                <w:rFonts w:cs="Arial"/>
                <w:color w:val="000000"/>
              </w:rPr>
            </w:pPr>
            <w:r>
              <w:rPr>
                <w:rFonts w:cs="Arial"/>
                <w:color w:val="000000"/>
              </w:rPr>
              <w:t>All RBs</w:t>
            </w:r>
          </w:p>
        </w:tc>
        <w:tc>
          <w:tcPr>
            <w:tcW w:w="2376" w:type="dxa"/>
            <w:gridSpan w:val="4"/>
            <w:vAlign w:val="center"/>
          </w:tcPr>
          <w:p w14:paraId="03997D42" w14:textId="77777777" w:rsidR="00865A2F" w:rsidRDefault="00865A2F" w:rsidP="00865A2F">
            <w:pPr>
              <w:pStyle w:val="TAC"/>
              <w:rPr>
                <w:rFonts w:cs="Arial"/>
                <w:color w:val="000000"/>
                <w:lang w:eastAsia="zh-TW"/>
              </w:rPr>
            </w:pPr>
            <w:r>
              <w:rPr>
                <w:rFonts w:cs="Arial"/>
                <w:color w:val="000000"/>
                <w:lang w:eastAsia="zh-TW"/>
              </w:rPr>
              <w:t>4</w:t>
            </w:r>
            <w:r>
              <w:rPr>
                <w:rFonts w:cs="Arial"/>
                <w:color w:val="000000"/>
              </w:rPr>
              <w:t>1</w:t>
            </w:r>
          </w:p>
        </w:tc>
        <w:tc>
          <w:tcPr>
            <w:tcW w:w="0" w:type="auto"/>
            <w:gridSpan w:val="6"/>
            <w:vAlign w:val="center"/>
          </w:tcPr>
          <w:p w14:paraId="3267119D" w14:textId="77777777" w:rsidR="00865A2F" w:rsidRDefault="00865A2F" w:rsidP="00865A2F">
            <w:pPr>
              <w:pStyle w:val="TAC"/>
              <w:rPr>
                <w:rFonts w:cs="Arial"/>
              </w:rPr>
            </w:pPr>
            <w:r>
              <w:rPr>
                <w:rFonts w:cs="Arial"/>
              </w:rPr>
              <w:t>Mid</w:t>
            </w:r>
          </w:p>
        </w:tc>
        <w:tc>
          <w:tcPr>
            <w:tcW w:w="6134" w:type="dxa"/>
            <w:gridSpan w:val="6"/>
            <w:vMerge w:val="restart"/>
            <w:vAlign w:val="center"/>
          </w:tcPr>
          <w:p w14:paraId="371B7633" w14:textId="77777777" w:rsidR="00865A2F" w:rsidRDefault="00865A2F" w:rsidP="00865A2F">
            <w:pPr>
              <w:pStyle w:val="TAC"/>
              <w:rPr>
                <w:rFonts w:cs="Arial"/>
                <w:lang w:eastAsia="zh-TW"/>
              </w:rPr>
            </w:pPr>
            <w:r>
              <w:t>100@0</w:t>
            </w:r>
          </w:p>
        </w:tc>
        <w:tc>
          <w:tcPr>
            <w:tcW w:w="1428" w:type="dxa"/>
            <w:gridSpan w:val="4"/>
            <w:vAlign w:val="center"/>
          </w:tcPr>
          <w:p w14:paraId="339244EA" w14:textId="77777777" w:rsidR="00865A2F" w:rsidRDefault="00865A2F" w:rsidP="00865A2F">
            <w:pPr>
              <w:pStyle w:val="TAC"/>
              <w:rPr>
                <w:rFonts w:cs="Arial"/>
                <w:color w:val="000000"/>
              </w:rPr>
            </w:pPr>
            <w:r>
              <w:rPr>
                <w:rFonts w:cs="Arial"/>
                <w:color w:val="000000"/>
              </w:rPr>
              <w:t>All RBs</w:t>
            </w:r>
          </w:p>
        </w:tc>
      </w:tr>
      <w:tr w:rsidR="00865A2F" w14:paraId="4AE6B139" w14:textId="77777777" w:rsidTr="00865A2F">
        <w:trPr>
          <w:gridAfter w:val="1"/>
          <w:wAfter w:w="377" w:type="dxa"/>
          <w:trHeight w:val="241"/>
        </w:trPr>
        <w:tc>
          <w:tcPr>
            <w:tcW w:w="722" w:type="dxa"/>
            <w:gridSpan w:val="2"/>
            <w:vMerge/>
            <w:vAlign w:val="center"/>
          </w:tcPr>
          <w:p w14:paraId="4DFB00E7" w14:textId="77777777" w:rsidR="00865A2F" w:rsidRDefault="00865A2F" w:rsidP="00865A2F">
            <w:pPr>
              <w:pStyle w:val="TAC"/>
            </w:pPr>
          </w:p>
        </w:tc>
        <w:tc>
          <w:tcPr>
            <w:tcW w:w="1171" w:type="dxa"/>
            <w:gridSpan w:val="3"/>
            <w:vAlign w:val="center"/>
          </w:tcPr>
          <w:p w14:paraId="315E69F9" w14:textId="77777777" w:rsidR="00865A2F" w:rsidRDefault="00865A2F" w:rsidP="00865A2F">
            <w:pPr>
              <w:pStyle w:val="TAC"/>
              <w:rPr>
                <w:rFonts w:cs="Arial"/>
              </w:rPr>
            </w:pPr>
            <w:r>
              <w:rPr>
                <w:rFonts w:cs="Arial"/>
              </w:rPr>
              <w:t>QPSK</w:t>
            </w:r>
          </w:p>
        </w:tc>
        <w:tc>
          <w:tcPr>
            <w:tcW w:w="1619" w:type="dxa"/>
            <w:gridSpan w:val="4"/>
            <w:vAlign w:val="center"/>
          </w:tcPr>
          <w:p w14:paraId="0E1436F3" w14:textId="77777777" w:rsidR="00865A2F" w:rsidRDefault="00865A2F" w:rsidP="00865A2F">
            <w:pPr>
              <w:pStyle w:val="TAC"/>
              <w:rPr>
                <w:rFonts w:cs="Arial"/>
              </w:rPr>
            </w:pPr>
            <w:r>
              <w:rPr>
                <w:rFonts w:cs="Arial"/>
              </w:rPr>
              <w:t>QPSK</w:t>
            </w:r>
          </w:p>
        </w:tc>
        <w:tc>
          <w:tcPr>
            <w:tcW w:w="1958" w:type="dxa"/>
            <w:gridSpan w:val="4"/>
            <w:vMerge/>
            <w:vAlign w:val="center"/>
          </w:tcPr>
          <w:p w14:paraId="388CB250" w14:textId="77777777" w:rsidR="00865A2F" w:rsidRDefault="00865A2F" w:rsidP="00865A2F">
            <w:pPr>
              <w:pStyle w:val="TAC"/>
            </w:pPr>
          </w:p>
        </w:tc>
        <w:tc>
          <w:tcPr>
            <w:tcW w:w="0" w:type="auto"/>
            <w:gridSpan w:val="3"/>
            <w:vAlign w:val="center"/>
          </w:tcPr>
          <w:p w14:paraId="08A17D15" w14:textId="77777777" w:rsidR="00865A2F" w:rsidRDefault="00865A2F" w:rsidP="00865A2F">
            <w:pPr>
              <w:pStyle w:val="TAC"/>
              <w:rPr>
                <w:rFonts w:cs="Arial"/>
                <w:color w:val="000000"/>
              </w:rPr>
            </w:pPr>
            <w:r>
              <w:rPr>
                <w:rFonts w:cs="Arial"/>
                <w:color w:val="000000"/>
              </w:rPr>
              <w:t>100</w:t>
            </w:r>
          </w:p>
        </w:tc>
        <w:tc>
          <w:tcPr>
            <w:tcW w:w="1275" w:type="dxa"/>
            <w:gridSpan w:val="3"/>
            <w:vAlign w:val="center"/>
          </w:tcPr>
          <w:p w14:paraId="36485630" w14:textId="77777777" w:rsidR="00865A2F" w:rsidRDefault="00865A2F" w:rsidP="00865A2F">
            <w:pPr>
              <w:pStyle w:val="TAC"/>
              <w:rPr>
                <w:rFonts w:cs="Arial"/>
                <w:color w:val="000000"/>
                <w:lang w:eastAsia="zh-TW"/>
              </w:rPr>
            </w:pPr>
            <w:r>
              <w:rPr>
                <w:rFonts w:cs="Arial"/>
                <w:color w:val="000000"/>
                <w:lang w:eastAsia="zh-TW"/>
              </w:rPr>
              <w:t>QPSK</w:t>
            </w:r>
          </w:p>
        </w:tc>
        <w:tc>
          <w:tcPr>
            <w:tcW w:w="1537" w:type="dxa"/>
            <w:gridSpan w:val="4"/>
            <w:vAlign w:val="center"/>
          </w:tcPr>
          <w:p w14:paraId="101F34D3" w14:textId="77777777" w:rsidR="00865A2F" w:rsidRDefault="00865A2F" w:rsidP="00865A2F">
            <w:pPr>
              <w:pStyle w:val="TAC"/>
              <w:rPr>
                <w:rFonts w:cs="Arial"/>
                <w:color w:val="000000"/>
              </w:rPr>
            </w:pPr>
            <w:r>
              <w:rPr>
                <w:rFonts w:cs="Arial"/>
                <w:color w:val="000000"/>
              </w:rPr>
              <w:t>QPSK</w:t>
            </w:r>
          </w:p>
        </w:tc>
        <w:tc>
          <w:tcPr>
            <w:tcW w:w="1222" w:type="dxa"/>
            <w:gridSpan w:val="2"/>
            <w:vMerge/>
            <w:vAlign w:val="center"/>
          </w:tcPr>
          <w:p w14:paraId="183A3DC6" w14:textId="77777777" w:rsidR="00865A2F" w:rsidRDefault="00865A2F" w:rsidP="00865A2F">
            <w:pPr>
              <w:pStyle w:val="TAC"/>
              <w:rPr>
                <w:rFonts w:cs="Arial"/>
                <w:lang w:eastAsia="zh-TW"/>
              </w:rPr>
            </w:pPr>
          </w:p>
        </w:tc>
        <w:tc>
          <w:tcPr>
            <w:tcW w:w="857" w:type="dxa"/>
            <w:gridSpan w:val="5"/>
            <w:vAlign w:val="center"/>
          </w:tcPr>
          <w:p w14:paraId="0D609479" w14:textId="77777777" w:rsidR="00865A2F" w:rsidRDefault="00865A2F" w:rsidP="00865A2F">
            <w:pPr>
              <w:pStyle w:val="TAC"/>
              <w:rPr>
                <w:rFonts w:cs="Arial"/>
                <w:color w:val="000000"/>
              </w:rPr>
            </w:pPr>
            <w:r>
              <w:rPr>
                <w:rFonts w:cs="Arial"/>
                <w:color w:val="000000"/>
              </w:rPr>
              <w:t>100</w:t>
            </w:r>
          </w:p>
        </w:tc>
        <w:tc>
          <w:tcPr>
            <w:tcW w:w="2376" w:type="dxa"/>
            <w:gridSpan w:val="4"/>
            <w:vAlign w:val="center"/>
          </w:tcPr>
          <w:p w14:paraId="4D2C9AA2" w14:textId="77777777" w:rsidR="00865A2F" w:rsidRDefault="00865A2F" w:rsidP="00865A2F">
            <w:pPr>
              <w:pStyle w:val="TAC"/>
              <w:rPr>
                <w:rFonts w:cs="Arial"/>
                <w:color w:val="000000"/>
                <w:lang w:eastAsia="zh-TW"/>
              </w:rPr>
            </w:pPr>
            <w:r>
              <w:rPr>
                <w:rFonts w:cs="Arial"/>
                <w:color w:val="000000"/>
                <w:lang w:eastAsia="zh-TW"/>
              </w:rPr>
              <w:t>QPSK</w:t>
            </w:r>
          </w:p>
        </w:tc>
        <w:tc>
          <w:tcPr>
            <w:tcW w:w="0" w:type="auto"/>
            <w:gridSpan w:val="6"/>
            <w:vAlign w:val="center"/>
          </w:tcPr>
          <w:p w14:paraId="433506ED" w14:textId="77777777" w:rsidR="00865A2F" w:rsidRDefault="00865A2F" w:rsidP="00865A2F">
            <w:pPr>
              <w:pStyle w:val="TAC"/>
              <w:rPr>
                <w:rFonts w:cs="Arial"/>
              </w:rPr>
            </w:pPr>
            <w:r>
              <w:rPr>
                <w:rFonts w:cs="Arial"/>
              </w:rPr>
              <w:t>QPSK</w:t>
            </w:r>
          </w:p>
        </w:tc>
        <w:tc>
          <w:tcPr>
            <w:tcW w:w="6134" w:type="dxa"/>
            <w:gridSpan w:val="6"/>
            <w:vMerge/>
            <w:vAlign w:val="center"/>
          </w:tcPr>
          <w:p w14:paraId="64579646" w14:textId="77777777" w:rsidR="00865A2F" w:rsidRDefault="00865A2F" w:rsidP="00865A2F">
            <w:pPr>
              <w:pStyle w:val="TAC"/>
              <w:rPr>
                <w:rFonts w:cs="Arial"/>
                <w:lang w:eastAsia="zh-TW"/>
              </w:rPr>
            </w:pPr>
          </w:p>
        </w:tc>
        <w:tc>
          <w:tcPr>
            <w:tcW w:w="1428" w:type="dxa"/>
            <w:gridSpan w:val="4"/>
            <w:vAlign w:val="center"/>
          </w:tcPr>
          <w:p w14:paraId="0F2CF604" w14:textId="77777777" w:rsidR="00865A2F" w:rsidRDefault="00865A2F" w:rsidP="00865A2F">
            <w:pPr>
              <w:pStyle w:val="TAC"/>
              <w:rPr>
                <w:rFonts w:cs="Arial"/>
                <w:color w:val="000000"/>
              </w:rPr>
            </w:pPr>
            <w:r>
              <w:rPr>
                <w:rFonts w:cs="Arial"/>
                <w:color w:val="000000"/>
              </w:rPr>
              <w:t>100</w:t>
            </w:r>
          </w:p>
        </w:tc>
      </w:tr>
      <w:tr w:rsidR="00865A2F" w14:paraId="153E7F83" w14:textId="77777777" w:rsidTr="00865A2F">
        <w:trPr>
          <w:gridAfter w:val="1"/>
          <w:wAfter w:w="377" w:type="dxa"/>
          <w:trHeight w:val="241"/>
        </w:trPr>
        <w:tc>
          <w:tcPr>
            <w:tcW w:w="722" w:type="dxa"/>
            <w:gridSpan w:val="2"/>
            <w:vMerge w:val="restart"/>
            <w:vAlign w:val="center"/>
          </w:tcPr>
          <w:p w14:paraId="0F29B346" w14:textId="77777777" w:rsidR="00865A2F" w:rsidRDefault="00865A2F" w:rsidP="00865A2F">
            <w:pPr>
              <w:pStyle w:val="TAC"/>
            </w:pPr>
            <w:r>
              <w:t>6</w:t>
            </w:r>
          </w:p>
        </w:tc>
        <w:tc>
          <w:tcPr>
            <w:tcW w:w="1171" w:type="dxa"/>
            <w:gridSpan w:val="3"/>
            <w:vAlign w:val="center"/>
          </w:tcPr>
          <w:p w14:paraId="4DCF368E" w14:textId="77777777" w:rsidR="00865A2F" w:rsidRDefault="00865A2F" w:rsidP="00865A2F">
            <w:pPr>
              <w:pStyle w:val="TAC"/>
              <w:rPr>
                <w:rFonts w:cs="Arial"/>
              </w:rPr>
            </w:pPr>
            <w:r>
              <w:rPr>
                <w:rFonts w:cs="Arial"/>
              </w:rPr>
              <w:t>42</w:t>
            </w:r>
          </w:p>
        </w:tc>
        <w:tc>
          <w:tcPr>
            <w:tcW w:w="1619" w:type="dxa"/>
            <w:gridSpan w:val="4"/>
            <w:vAlign w:val="center"/>
          </w:tcPr>
          <w:p w14:paraId="216CD348" w14:textId="77777777" w:rsidR="00865A2F" w:rsidRDefault="00865A2F" w:rsidP="00865A2F">
            <w:pPr>
              <w:pStyle w:val="TAC"/>
              <w:rPr>
                <w:rFonts w:cs="Arial"/>
              </w:rPr>
            </w:pPr>
            <w:r>
              <w:rPr>
                <w:rFonts w:cs="Arial"/>
              </w:rPr>
              <w:t>High/CC1</w:t>
            </w:r>
          </w:p>
        </w:tc>
        <w:tc>
          <w:tcPr>
            <w:tcW w:w="1958" w:type="dxa"/>
            <w:gridSpan w:val="4"/>
            <w:vMerge w:val="restart"/>
            <w:vAlign w:val="center"/>
          </w:tcPr>
          <w:p w14:paraId="66F247FF" w14:textId="77777777" w:rsidR="00865A2F" w:rsidRDefault="00865A2F" w:rsidP="00865A2F">
            <w:pPr>
              <w:pStyle w:val="TAC"/>
            </w:pPr>
            <w:r>
              <w:t>100@0</w:t>
            </w:r>
          </w:p>
        </w:tc>
        <w:tc>
          <w:tcPr>
            <w:tcW w:w="0" w:type="auto"/>
            <w:gridSpan w:val="3"/>
            <w:vAlign w:val="center"/>
          </w:tcPr>
          <w:p w14:paraId="77C0EF7A" w14:textId="77777777" w:rsidR="00865A2F" w:rsidRDefault="00865A2F" w:rsidP="00865A2F">
            <w:pPr>
              <w:pStyle w:val="TAC"/>
              <w:rPr>
                <w:rFonts w:cs="Arial"/>
                <w:color w:val="000000"/>
              </w:rPr>
            </w:pPr>
            <w:r>
              <w:rPr>
                <w:rFonts w:cs="Arial"/>
                <w:color w:val="000000"/>
              </w:rPr>
              <w:t>All RBs</w:t>
            </w:r>
          </w:p>
        </w:tc>
        <w:tc>
          <w:tcPr>
            <w:tcW w:w="1275" w:type="dxa"/>
            <w:gridSpan w:val="3"/>
            <w:vAlign w:val="center"/>
          </w:tcPr>
          <w:p w14:paraId="3FB02676" w14:textId="77777777" w:rsidR="00865A2F" w:rsidRDefault="00865A2F" w:rsidP="00865A2F">
            <w:pPr>
              <w:pStyle w:val="TAC"/>
              <w:rPr>
                <w:rFonts w:cs="Arial"/>
                <w:color w:val="000000"/>
                <w:lang w:eastAsia="zh-TW"/>
              </w:rPr>
            </w:pPr>
            <w:r>
              <w:rPr>
                <w:rFonts w:cs="Arial"/>
                <w:color w:val="000000"/>
                <w:lang w:eastAsia="zh-TW"/>
              </w:rPr>
              <w:t>42</w:t>
            </w:r>
          </w:p>
        </w:tc>
        <w:tc>
          <w:tcPr>
            <w:tcW w:w="1537" w:type="dxa"/>
            <w:gridSpan w:val="4"/>
            <w:vAlign w:val="center"/>
          </w:tcPr>
          <w:p w14:paraId="63C0628B" w14:textId="77777777" w:rsidR="00865A2F" w:rsidRDefault="00865A2F" w:rsidP="00865A2F">
            <w:pPr>
              <w:pStyle w:val="TAC"/>
              <w:rPr>
                <w:rFonts w:cs="Arial"/>
                <w:color w:val="000000"/>
              </w:rPr>
            </w:pPr>
            <w:r>
              <w:rPr>
                <w:rFonts w:cs="Arial"/>
                <w:color w:val="000000"/>
              </w:rPr>
              <w:t>High/CC2</w:t>
            </w:r>
          </w:p>
        </w:tc>
        <w:tc>
          <w:tcPr>
            <w:tcW w:w="1222" w:type="dxa"/>
            <w:gridSpan w:val="2"/>
            <w:vMerge w:val="restart"/>
            <w:vAlign w:val="center"/>
          </w:tcPr>
          <w:p w14:paraId="66915AFD" w14:textId="77777777" w:rsidR="00865A2F" w:rsidRDefault="00865A2F" w:rsidP="00865A2F">
            <w:pPr>
              <w:pStyle w:val="TAC"/>
              <w:rPr>
                <w:rFonts w:cs="Arial"/>
                <w:lang w:eastAsia="zh-TW"/>
              </w:rPr>
            </w:pPr>
            <w:r>
              <w:t>100@0</w:t>
            </w:r>
          </w:p>
        </w:tc>
        <w:tc>
          <w:tcPr>
            <w:tcW w:w="857" w:type="dxa"/>
            <w:gridSpan w:val="5"/>
            <w:vAlign w:val="center"/>
          </w:tcPr>
          <w:p w14:paraId="715C9CB6" w14:textId="77777777" w:rsidR="00865A2F" w:rsidRDefault="00865A2F" w:rsidP="00865A2F">
            <w:pPr>
              <w:pStyle w:val="TAC"/>
              <w:rPr>
                <w:rFonts w:cs="Arial"/>
                <w:color w:val="000000"/>
              </w:rPr>
            </w:pPr>
            <w:r>
              <w:rPr>
                <w:rFonts w:cs="Arial"/>
                <w:color w:val="000000"/>
              </w:rPr>
              <w:t>All RBs</w:t>
            </w:r>
          </w:p>
        </w:tc>
        <w:tc>
          <w:tcPr>
            <w:tcW w:w="2376" w:type="dxa"/>
            <w:gridSpan w:val="4"/>
            <w:vAlign w:val="center"/>
          </w:tcPr>
          <w:p w14:paraId="08F4D52D" w14:textId="77777777" w:rsidR="00865A2F" w:rsidRDefault="00865A2F" w:rsidP="00865A2F">
            <w:pPr>
              <w:pStyle w:val="TAC"/>
              <w:rPr>
                <w:rFonts w:cs="Arial"/>
                <w:color w:val="000000"/>
                <w:lang w:eastAsia="zh-TW"/>
              </w:rPr>
            </w:pPr>
            <w:r>
              <w:rPr>
                <w:rFonts w:cs="Arial"/>
                <w:color w:val="000000"/>
                <w:lang w:eastAsia="zh-TW"/>
              </w:rPr>
              <w:t>4</w:t>
            </w:r>
            <w:r>
              <w:rPr>
                <w:rFonts w:cs="Arial"/>
                <w:color w:val="000000"/>
              </w:rPr>
              <w:t>1</w:t>
            </w:r>
          </w:p>
        </w:tc>
        <w:tc>
          <w:tcPr>
            <w:tcW w:w="0" w:type="auto"/>
            <w:gridSpan w:val="6"/>
            <w:vAlign w:val="center"/>
          </w:tcPr>
          <w:p w14:paraId="33A2D7EB" w14:textId="77777777" w:rsidR="00865A2F" w:rsidRDefault="00865A2F" w:rsidP="00865A2F">
            <w:pPr>
              <w:pStyle w:val="TAC"/>
              <w:rPr>
                <w:rFonts w:cs="Arial"/>
              </w:rPr>
            </w:pPr>
            <w:r>
              <w:rPr>
                <w:rFonts w:cs="Arial"/>
              </w:rPr>
              <w:t>Mid</w:t>
            </w:r>
          </w:p>
        </w:tc>
        <w:tc>
          <w:tcPr>
            <w:tcW w:w="6134" w:type="dxa"/>
            <w:gridSpan w:val="6"/>
            <w:vMerge w:val="restart"/>
            <w:vAlign w:val="center"/>
          </w:tcPr>
          <w:p w14:paraId="09423189" w14:textId="77777777" w:rsidR="00865A2F" w:rsidRDefault="00865A2F" w:rsidP="00865A2F">
            <w:pPr>
              <w:pStyle w:val="TAC"/>
              <w:rPr>
                <w:rFonts w:cs="Arial"/>
                <w:lang w:eastAsia="zh-TW"/>
              </w:rPr>
            </w:pPr>
            <w:r>
              <w:t>100@0</w:t>
            </w:r>
          </w:p>
        </w:tc>
        <w:tc>
          <w:tcPr>
            <w:tcW w:w="1428" w:type="dxa"/>
            <w:gridSpan w:val="4"/>
            <w:vAlign w:val="center"/>
          </w:tcPr>
          <w:p w14:paraId="4B72FC1B" w14:textId="77777777" w:rsidR="00865A2F" w:rsidRDefault="00865A2F" w:rsidP="00865A2F">
            <w:pPr>
              <w:pStyle w:val="TAC"/>
              <w:rPr>
                <w:rFonts w:cs="Arial"/>
                <w:color w:val="000000"/>
              </w:rPr>
            </w:pPr>
            <w:r>
              <w:rPr>
                <w:rFonts w:cs="Arial"/>
                <w:color w:val="000000"/>
              </w:rPr>
              <w:t>All RBs</w:t>
            </w:r>
          </w:p>
        </w:tc>
      </w:tr>
      <w:tr w:rsidR="00865A2F" w14:paraId="79061DDE" w14:textId="77777777" w:rsidTr="00865A2F">
        <w:trPr>
          <w:gridAfter w:val="1"/>
          <w:wAfter w:w="377" w:type="dxa"/>
          <w:trHeight w:val="241"/>
        </w:trPr>
        <w:tc>
          <w:tcPr>
            <w:tcW w:w="722" w:type="dxa"/>
            <w:gridSpan w:val="2"/>
            <w:vMerge/>
          </w:tcPr>
          <w:p w14:paraId="19AE870E" w14:textId="77777777" w:rsidR="00865A2F" w:rsidRDefault="00865A2F" w:rsidP="00865A2F">
            <w:pPr>
              <w:pStyle w:val="TAC"/>
            </w:pPr>
          </w:p>
        </w:tc>
        <w:tc>
          <w:tcPr>
            <w:tcW w:w="1171" w:type="dxa"/>
            <w:gridSpan w:val="3"/>
            <w:vAlign w:val="center"/>
          </w:tcPr>
          <w:p w14:paraId="577FDBFB" w14:textId="77777777" w:rsidR="00865A2F" w:rsidRDefault="00865A2F" w:rsidP="00865A2F">
            <w:pPr>
              <w:pStyle w:val="TAC"/>
              <w:rPr>
                <w:rFonts w:cs="Arial"/>
              </w:rPr>
            </w:pPr>
            <w:r>
              <w:rPr>
                <w:rFonts w:cs="Arial"/>
              </w:rPr>
              <w:t>QPSK</w:t>
            </w:r>
          </w:p>
        </w:tc>
        <w:tc>
          <w:tcPr>
            <w:tcW w:w="1619" w:type="dxa"/>
            <w:gridSpan w:val="4"/>
            <w:vAlign w:val="center"/>
          </w:tcPr>
          <w:p w14:paraId="5F27195A" w14:textId="77777777" w:rsidR="00865A2F" w:rsidRDefault="00865A2F" w:rsidP="00865A2F">
            <w:pPr>
              <w:pStyle w:val="TAC"/>
              <w:rPr>
                <w:rFonts w:cs="Arial"/>
              </w:rPr>
            </w:pPr>
            <w:r>
              <w:rPr>
                <w:rFonts w:cs="Arial"/>
              </w:rPr>
              <w:t>QPSK</w:t>
            </w:r>
          </w:p>
        </w:tc>
        <w:tc>
          <w:tcPr>
            <w:tcW w:w="1958" w:type="dxa"/>
            <w:gridSpan w:val="4"/>
            <w:vMerge/>
            <w:vAlign w:val="center"/>
          </w:tcPr>
          <w:p w14:paraId="7A04847B" w14:textId="77777777" w:rsidR="00865A2F" w:rsidRDefault="00865A2F" w:rsidP="00865A2F">
            <w:pPr>
              <w:pStyle w:val="TAC"/>
            </w:pPr>
          </w:p>
        </w:tc>
        <w:tc>
          <w:tcPr>
            <w:tcW w:w="0" w:type="auto"/>
            <w:gridSpan w:val="3"/>
            <w:vAlign w:val="center"/>
          </w:tcPr>
          <w:p w14:paraId="1A5B6D61" w14:textId="77777777" w:rsidR="00865A2F" w:rsidRDefault="00865A2F" w:rsidP="00865A2F">
            <w:pPr>
              <w:pStyle w:val="TAC"/>
              <w:rPr>
                <w:rFonts w:cs="Arial"/>
                <w:color w:val="000000"/>
              </w:rPr>
            </w:pPr>
            <w:r>
              <w:rPr>
                <w:rFonts w:cs="Arial"/>
                <w:color w:val="000000"/>
              </w:rPr>
              <w:t>100</w:t>
            </w:r>
          </w:p>
        </w:tc>
        <w:tc>
          <w:tcPr>
            <w:tcW w:w="1275" w:type="dxa"/>
            <w:gridSpan w:val="3"/>
            <w:vAlign w:val="center"/>
          </w:tcPr>
          <w:p w14:paraId="407FDE1B" w14:textId="77777777" w:rsidR="00865A2F" w:rsidRDefault="00865A2F" w:rsidP="00865A2F">
            <w:pPr>
              <w:pStyle w:val="TAC"/>
              <w:rPr>
                <w:rFonts w:cs="Arial"/>
                <w:color w:val="000000"/>
                <w:lang w:eastAsia="zh-TW"/>
              </w:rPr>
            </w:pPr>
            <w:r>
              <w:rPr>
                <w:rFonts w:cs="Arial"/>
                <w:color w:val="000000"/>
                <w:lang w:eastAsia="zh-TW"/>
              </w:rPr>
              <w:t>QPSK</w:t>
            </w:r>
          </w:p>
        </w:tc>
        <w:tc>
          <w:tcPr>
            <w:tcW w:w="1537" w:type="dxa"/>
            <w:gridSpan w:val="4"/>
            <w:vAlign w:val="center"/>
          </w:tcPr>
          <w:p w14:paraId="047890AC" w14:textId="77777777" w:rsidR="00865A2F" w:rsidRDefault="00865A2F" w:rsidP="00865A2F">
            <w:pPr>
              <w:pStyle w:val="TAC"/>
              <w:rPr>
                <w:rFonts w:cs="Arial"/>
                <w:color w:val="000000"/>
              </w:rPr>
            </w:pPr>
            <w:r>
              <w:rPr>
                <w:rFonts w:cs="Arial"/>
                <w:color w:val="000000"/>
              </w:rPr>
              <w:t>QPSK</w:t>
            </w:r>
          </w:p>
        </w:tc>
        <w:tc>
          <w:tcPr>
            <w:tcW w:w="1222" w:type="dxa"/>
            <w:gridSpan w:val="2"/>
            <w:vMerge/>
            <w:vAlign w:val="center"/>
          </w:tcPr>
          <w:p w14:paraId="2052C850" w14:textId="77777777" w:rsidR="00865A2F" w:rsidRDefault="00865A2F" w:rsidP="00865A2F">
            <w:pPr>
              <w:pStyle w:val="TAC"/>
              <w:rPr>
                <w:rFonts w:cs="Arial"/>
                <w:lang w:eastAsia="zh-TW"/>
              </w:rPr>
            </w:pPr>
          </w:p>
        </w:tc>
        <w:tc>
          <w:tcPr>
            <w:tcW w:w="857" w:type="dxa"/>
            <w:gridSpan w:val="5"/>
            <w:vAlign w:val="center"/>
          </w:tcPr>
          <w:p w14:paraId="22DB76E3" w14:textId="77777777" w:rsidR="00865A2F" w:rsidRDefault="00865A2F" w:rsidP="00865A2F">
            <w:pPr>
              <w:pStyle w:val="TAC"/>
              <w:rPr>
                <w:rFonts w:cs="Arial"/>
                <w:color w:val="000000"/>
              </w:rPr>
            </w:pPr>
            <w:r>
              <w:rPr>
                <w:rFonts w:cs="Arial"/>
                <w:color w:val="000000"/>
              </w:rPr>
              <w:t>100</w:t>
            </w:r>
          </w:p>
        </w:tc>
        <w:tc>
          <w:tcPr>
            <w:tcW w:w="2376" w:type="dxa"/>
            <w:gridSpan w:val="4"/>
            <w:vAlign w:val="center"/>
          </w:tcPr>
          <w:p w14:paraId="586CA36D" w14:textId="77777777" w:rsidR="00865A2F" w:rsidRDefault="00865A2F" w:rsidP="00865A2F">
            <w:pPr>
              <w:pStyle w:val="TAC"/>
              <w:rPr>
                <w:rFonts w:cs="Arial"/>
                <w:color w:val="000000"/>
                <w:lang w:eastAsia="zh-TW"/>
              </w:rPr>
            </w:pPr>
            <w:r>
              <w:rPr>
                <w:rFonts w:cs="Arial"/>
                <w:color w:val="000000"/>
                <w:lang w:eastAsia="zh-TW"/>
              </w:rPr>
              <w:t>QPSK</w:t>
            </w:r>
          </w:p>
        </w:tc>
        <w:tc>
          <w:tcPr>
            <w:tcW w:w="0" w:type="auto"/>
            <w:gridSpan w:val="6"/>
            <w:vAlign w:val="center"/>
          </w:tcPr>
          <w:p w14:paraId="5AC678F1" w14:textId="77777777" w:rsidR="00865A2F" w:rsidRDefault="00865A2F" w:rsidP="00865A2F">
            <w:pPr>
              <w:pStyle w:val="TAC"/>
              <w:rPr>
                <w:rFonts w:cs="Arial"/>
              </w:rPr>
            </w:pPr>
            <w:r>
              <w:rPr>
                <w:rFonts w:cs="Arial"/>
              </w:rPr>
              <w:t>QPSK</w:t>
            </w:r>
          </w:p>
        </w:tc>
        <w:tc>
          <w:tcPr>
            <w:tcW w:w="6134" w:type="dxa"/>
            <w:gridSpan w:val="6"/>
            <w:vMerge/>
            <w:vAlign w:val="center"/>
          </w:tcPr>
          <w:p w14:paraId="0B1AA86B" w14:textId="77777777" w:rsidR="00865A2F" w:rsidRDefault="00865A2F" w:rsidP="00865A2F">
            <w:pPr>
              <w:pStyle w:val="TAC"/>
              <w:rPr>
                <w:rFonts w:cs="Arial"/>
                <w:lang w:eastAsia="zh-TW"/>
              </w:rPr>
            </w:pPr>
          </w:p>
        </w:tc>
        <w:tc>
          <w:tcPr>
            <w:tcW w:w="1428" w:type="dxa"/>
            <w:gridSpan w:val="4"/>
            <w:vAlign w:val="center"/>
          </w:tcPr>
          <w:p w14:paraId="18BBD5CF" w14:textId="77777777" w:rsidR="00865A2F" w:rsidRDefault="00865A2F" w:rsidP="00865A2F">
            <w:pPr>
              <w:pStyle w:val="TAC"/>
              <w:rPr>
                <w:rFonts w:cs="Arial"/>
                <w:color w:val="000000"/>
              </w:rPr>
            </w:pPr>
            <w:r>
              <w:rPr>
                <w:rFonts w:cs="Arial"/>
                <w:color w:val="000000"/>
              </w:rPr>
              <w:t>100</w:t>
            </w:r>
          </w:p>
        </w:tc>
      </w:tr>
      <w:tr w:rsidR="00865A2F" w14:paraId="050D98BD" w14:textId="77777777" w:rsidTr="00865A2F">
        <w:trPr>
          <w:gridAfter w:val="1"/>
          <w:wAfter w:w="377" w:type="dxa"/>
          <w:trHeight w:val="241"/>
        </w:trPr>
        <w:tc>
          <w:tcPr>
            <w:tcW w:w="0" w:type="auto"/>
            <w:gridSpan w:val="50"/>
          </w:tcPr>
          <w:p w14:paraId="7AB4CC46" w14:textId="77777777" w:rsidR="00865A2F" w:rsidRDefault="00865A2F" w:rsidP="00865A2F">
            <w:pPr>
              <w:pStyle w:val="TAC"/>
              <w:keepNext w:val="0"/>
              <w:keepLines w:val="0"/>
              <w:rPr>
                <w:rFonts w:cs="Arial"/>
                <w:lang w:eastAsia="zh-TW"/>
              </w:rPr>
            </w:pPr>
            <w:r>
              <w:rPr>
                <w:b/>
              </w:rPr>
              <w:t>Test Settings for CA_</w:t>
            </w:r>
            <w:r>
              <w:rPr>
                <w:b/>
                <w:lang w:eastAsia="ja-JP"/>
              </w:rPr>
              <w:t>4</w:t>
            </w:r>
            <w:r>
              <w:rPr>
                <w:b/>
              </w:rPr>
              <w:t>1</w:t>
            </w:r>
            <w:r>
              <w:rPr>
                <w:b/>
                <w:lang w:eastAsia="ja-JP"/>
              </w:rPr>
              <w:t>C</w:t>
            </w:r>
            <w:r>
              <w:rPr>
                <w:b/>
              </w:rPr>
              <w:t>-</w:t>
            </w:r>
            <w:r>
              <w:rPr>
                <w:b/>
                <w:lang w:eastAsia="ja-JP"/>
              </w:rPr>
              <w:t>42A</w:t>
            </w:r>
            <w:r>
              <w:rPr>
                <w:b/>
              </w:rPr>
              <w:t xml:space="preserve"> </w:t>
            </w:r>
            <w:r>
              <w:rPr>
                <w:b/>
                <w:lang w:eastAsia="zh-TW"/>
              </w:rPr>
              <w:t xml:space="preserve">with UL CA </w:t>
            </w:r>
            <w:r>
              <w:rPr>
                <w:b/>
              </w:rPr>
              <w:t>Configuration</w:t>
            </w:r>
          </w:p>
        </w:tc>
      </w:tr>
      <w:tr w:rsidR="00865A2F" w14:paraId="067BFB40" w14:textId="77777777" w:rsidTr="00865A2F">
        <w:trPr>
          <w:gridAfter w:val="1"/>
          <w:wAfter w:w="377" w:type="dxa"/>
          <w:trHeight w:val="241"/>
        </w:trPr>
        <w:tc>
          <w:tcPr>
            <w:tcW w:w="722" w:type="dxa"/>
            <w:gridSpan w:val="2"/>
          </w:tcPr>
          <w:p w14:paraId="75A92F26" w14:textId="77777777" w:rsidR="00865A2F" w:rsidRDefault="00865A2F" w:rsidP="00865A2F">
            <w:pPr>
              <w:pStyle w:val="TAC"/>
            </w:pPr>
            <w:r>
              <w:lastRenderedPageBreak/>
              <w:t>1</w:t>
            </w:r>
          </w:p>
        </w:tc>
        <w:tc>
          <w:tcPr>
            <w:tcW w:w="1171" w:type="dxa"/>
            <w:gridSpan w:val="3"/>
            <w:vAlign w:val="center"/>
          </w:tcPr>
          <w:p w14:paraId="7682B040" w14:textId="77777777" w:rsidR="00865A2F" w:rsidRDefault="00865A2F" w:rsidP="00865A2F">
            <w:pPr>
              <w:pStyle w:val="TAC"/>
              <w:rPr>
                <w:rFonts w:cs="Arial"/>
                <w:lang w:eastAsia="zh-TW"/>
              </w:rPr>
            </w:pPr>
            <w:r>
              <w:rPr>
                <w:rFonts w:cs="Arial"/>
              </w:rPr>
              <w:t>41</w:t>
            </w:r>
          </w:p>
        </w:tc>
        <w:tc>
          <w:tcPr>
            <w:tcW w:w="1619" w:type="dxa"/>
            <w:gridSpan w:val="4"/>
            <w:vAlign w:val="center"/>
          </w:tcPr>
          <w:p w14:paraId="0EB07360" w14:textId="77777777" w:rsidR="00865A2F" w:rsidRDefault="00865A2F" w:rsidP="00865A2F">
            <w:pPr>
              <w:pStyle w:val="TAC"/>
              <w:rPr>
                <w:rFonts w:cs="Arial"/>
                <w:lang w:eastAsia="zh-TW"/>
              </w:rPr>
            </w:pPr>
            <w:r>
              <w:rPr>
                <w:rFonts w:cs="Arial"/>
              </w:rPr>
              <w:t>Low/CC1</w:t>
            </w:r>
          </w:p>
        </w:tc>
        <w:tc>
          <w:tcPr>
            <w:tcW w:w="0" w:type="auto"/>
            <w:gridSpan w:val="4"/>
            <w:vMerge w:val="restart"/>
            <w:vAlign w:val="center"/>
          </w:tcPr>
          <w:p w14:paraId="2246E18D" w14:textId="77777777" w:rsidR="00865A2F" w:rsidRDefault="00865A2F" w:rsidP="00865A2F">
            <w:pPr>
              <w:pStyle w:val="TAC"/>
            </w:pPr>
            <w:r>
              <w:rPr>
                <w:rFonts w:cs="Arial"/>
                <w:color w:val="000000"/>
              </w:rPr>
              <w:t>10</w:t>
            </w:r>
            <w:r>
              <w:rPr>
                <w:rFonts w:cs="Arial"/>
                <w:color w:val="000000"/>
                <w:lang w:eastAsia="zh-TW"/>
              </w:rPr>
              <w:t>0@0</w:t>
            </w:r>
          </w:p>
        </w:tc>
        <w:tc>
          <w:tcPr>
            <w:tcW w:w="1591" w:type="dxa"/>
            <w:gridSpan w:val="3"/>
            <w:vAlign w:val="center"/>
          </w:tcPr>
          <w:p w14:paraId="14479021" w14:textId="77777777" w:rsidR="00865A2F" w:rsidRDefault="00865A2F" w:rsidP="00865A2F">
            <w:pPr>
              <w:pStyle w:val="TAC"/>
              <w:rPr>
                <w:rFonts w:cs="Arial"/>
                <w:color w:val="000000"/>
                <w:lang w:eastAsia="zh-TW"/>
              </w:rPr>
            </w:pPr>
            <w:r>
              <w:rPr>
                <w:rFonts w:cs="Arial"/>
                <w:color w:val="000000"/>
              </w:rPr>
              <w:t>All RBs</w:t>
            </w:r>
          </w:p>
        </w:tc>
        <w:tc>
          <w:tcPr>
            <w:tcW w:w="1275" w:type="dxa"/>
            <w:gridSpan w:val="3"/>
            <w:vAlign w:val="center"/>
          </w:tcPr>
          <w:p w14:paraId="1870F46B" w14:textId="77777777" w:rsidR="00865A2F" w:rsidRDefault="00865A2F" w:rsidP="00865A2F">
            <w:pPr>
              <w:pStyle w:val="TAC"/>
              <w:rPr>
                <w:rFonts w:cs="Arial"/>
                <w:color w:val="000000"/>
              </w:rPr>
            </w:pPr>
            <w:r>
              <w:rPr>
                <w:rFonts w:cs="Arial"/>
                <w:color w:val="000000"/>
                <w:lang w:eastAsia="zh-TW"/>
              </w:rPr>
              <w:t>4</w:t>
            </w:r>
            <w:r>
              <w:rPr>
                <w:rFonts w:cs="Arial"/>
                <w:color w:val="000000"/>
              </w:rPr>
              <w:t>1</w:t>
            </w:r>
          </w:p>
        </w:tc>
        <w:tc>
          <w:tcPr>
            <w:tcW w:w="1537" w:type="dxa"/>
            <w:gridSpan w:val="4"/>
            <w:vAlign w:val="center"/>
          </w:tcPr>
          <w:p w14:paraId="405D69B7" w14:textId="77777777" w:rsidR="00865A2F" w:rsidRDefault="00865A2F" w:rsidP="00865A2F">
            <w:pPr>
              <w:pStyle w:val="TAC"/>
              <w:rPr>
                <w:rFonts w:cs="Arial"/>
                <w:color w:val="000000"/>
                <w:lang w:eastAsia="zh-TW"/>
              </w:rPr>
            </w:pPr>
            <w:r>
              <w:rPr>
                <w:rFonts w:cs="Arial"/>
                <w:color w:val="000000"/>
              </w:rPr>
              <w:t>Low/CC2</w:t>
            </w:r>
          </w:p>
        </w:tc>
        <w:tc>
          <w:tcPr>
            <w:tcW w:w="1222" w:type="dxa"/>
            <w:gridSpan w:val="2"/>
            <w:vMerge w:val="restart"/>
            <w:vAlign w:val="center"/>
          </w:tcPr>
          <w:p w14:paraId="5AAD57D6" w14:textId="77777777" w:rsidR="00865A2F" w:rsidRDefault="00865A2F" w:rsidP="00865A2F">
            <w:pPr>
              <w:pStyle w:val="TAC"/>
              <w:rPr>
                <w:rFonts w:cs="Arial"/>
                <w:lang w:eastAsia="zh-TW"/>
              </w:rPr>
            </w:pPr>
            <w:r>
              <w:rPr>
                <w:rFonts w:cs="Arial"/>
                <w:color w:val="000000"/>
              </w:rPr>
              <w:t>5</w:t>
            </w:r>
            <w:r>
              <w:rPr>
                <w:rFonts w:cs="Arial"/>
                <w:color w:val="000000"/>
                <w:lang w:eastAsia="zh-TW"/>
              </w:rPr>
              <w:t>0@0</w:t>
            </w:r>
          </w:p>
        </w:tc>
        <w:tc>
          <w:tcPr>
            <w:tcW w:w="857" w:type="dxa"/>
            <w:gridSpan w:val="5"/>
            <w:vAlign w:val="center"/>
          </w:tcPr>
          <w:p w14:paraId="470F9C16" w14:textId="77777777" w:rsidR="00865A2F" w:rsidRDefault="00865A2F" w:rsidP="00865A2F">
            <w:pPr>
              <w:pStyle w:val="TAC"/>
              <w:rPr>
                <w:rFonts w:cs="Arial"/>
                <w:lang w:eastAsia="zh-TW"/>
              </w:rPr>
            </w:pPr>
            <w:r>
              <w:rPr>
                <w:rFonts w:cs="Arial"/>
                <w:color w:val="000000"/>
              </w:rPr>
              <w:t>All RBs</w:t>
            </w:r>
          </w:p>
        </w:tc>
        <w:tc>
          <w:tcPr>
            <w:tcW w:w="1199" w:type="dxa"/>
            <w:gridSpan w:val="3"/>
            <w:vAlign w:val="center"/>
          </w:tcPr>
          <w:p w14:paraId="3CE3CEAF" w14:textId="77777777" w:rsidR="00865A2F" w:rsidRDefault="00865A2F" w:rsidP="00865A2F">
            <w:pPr>
              <w:pStyle w:val="TAC"/>
              <w:rPr>
                <w:rFonts w:cs="Arial"/>
                <w:lang w:eastAsia="zh-TW"/>
              </w:rPr>
            </w:pPr>
            <w:r>
              <w:rPr>
                <w:rFonts w:cs="Arial"/>
                <w:color w:val="000000"/>
                <w:lang w:eastAsia="zh-TW"/>
              </w:rPr>
              <w:t>42</w:t>
            </w:r>
          </w:p>
        </w:tc>
        <w:tc>
          <w:tcPr>
            <w:tcW w:w="2396" w:type="dxa"/>
            <w:gridSpan w:val="7"/>
            <w:vAlign w:val="center"/>
          </w:tcPr>
          <w:p w14:paraId="0A7CEF7C" w14:textId="77777777" w:rsidR="00865A2F" w:rsidRDefault="00865A2F" w:rsidP="00865A2F">
            <w:pPr>
              <w:pStyle w:val="TAC"/>
              <w:rPr>
                <w:rFonts w:cs="Arial"/>
                <w:lang w:eastAsia="zh-TW"/>
              </w:rPr>
            </w:pPr>
            <w:r>
              <w:rPr>
                <w:rFonts w:cs="Arial"/>
                <w:color w:val="000000"/>
              </w:rPr>
              <w:t>Mid</w:t>
            </w:r>
          </w:p>
        </w:tc>
        <w:tc>
          <w:tcPr>
            <w:tcW w:w="6134" w:type="dxa"/>
            <w:gridSpan w:val="6"/>
            <w:vMerge w:val="restart"/>
            <w:vAlign w:val="center"/>
          </w:tcPr>
          <w:p w14:paraId="75FC2EB4" w14:textId="77777777" w:rsidR="00865A2F" w:rsidRDefault="00865A2F" w:rsidP="00865A2F">
            <w:pPr>
              <w:pStyle w:val="TAC"/>
              <w:rPr>
                <w:rFonts w:cs="Arial"/>
                <w:lang w:eastAsia="zh-TW"/>
              </w:rPr>
            </w:pPr>
            <w:r>
              <w:t>N/A</w:t>
            </w:r>
          </w:p>
        </w:tc>
        <w:tc>
          <w:tcPr>
            <w:tcW w:w="1428" w:type="dxa"/>
            <w:gridSpan w:val="4"/>
            <w:vAlign w:val="center"/>
          </w:tcPr>
          <w:p w14:paraId="6698943E" w14:textId="77777777" w:rsidR="00865A2F" w:rsidRDefault="00865A2F" w:rsidP="00865A2F">
            <w:pPr>
              <w:pStyle w:val="TAC"/>
              <w:rPr>
                <w:rFonts w:cs="Arial"/>
                <w:lang w:eastAsia="zh-TW"/>
              </w:rPr>
            </w:pPr>
            <w:r>
              <w:rPr>
                <w:rFonts w:cs="Arial"/>
                <w:color w:val="000000"/>
              </w:rPr>
              <w:t>All RBs</w:t>
            </w:r>
          </w:p>
        </w:tc>
      </w:tr>
      <w:tr w:rsidR="00865A2F" w14:paraId="575C1665" w14:textId="77777777" w:rsidTr="00865A2F">
        <w:trPr>
          <w:gridAfter w:val="1"/>
          <w:wAfter w:w="377" w:type="dxa"/>
          <w:trHeight w:val="241"/>
        </w:trPr>
        <w:tc>
          <w:tcPr>
            <w:tcW w:w="722" w:type="dxa"/>
            <w:gridSpan w:val="2"/>
          </w:tcPr>
          <w:p w14:paraId="5D6268DE" w14:textId="77777777" w:rsidR="00865A2F" w:rsidRDefault="00865A2F" w:rsidP="00865A2F">
            <w:pPr>
              <w:pStyle w:val="TAC"/>
            </w:pPr>
          </w:p>
        </w:tc>
        <w:tc>
          <w:tcPr>
            <w:tcW w:w="1171" w:type="dxa"/>
            <w:gridSpan w:val="3"/>
            <w:vAlign w:val="center"/>
          </w:tcPr>
          <w:p w14:paraId="235DE358" w14:textId="77777777" w:rsidR="00865A2F" w:rsidRDefault="00865A2F" w:rsidP="00865A2F">
            <w:pPr>
              <w:pStyle w:val="TAC"/>
              <w:rPr>
                <w:rFonts w:cs="Arial"/>
                <w:lang w:eastAsia="zh-TW"/>
              </w:rPr>
            </w:pPr>
            <w:r>
              <w:rPr>
                <w:rFonts w:cs="Arial"/>
              </w:rPr>
              <w:t>QPSK</w:t>
            </w:r>
          </w:p>
        </w:tc>
        <w:tc>
          <w:tcPr>
            <w:tcW w:w="1619" w:type="dxa"/>
            <w:gridSpan w:val="4"/>
            <w:vAlign w:val="center"/>
          </w:tcPr>
          <w:p w14:paraId="63E76083" w14:textId="77777777" w:rsidR="00865A2F" w:rsidRDefault="00865A2F" w:rsidP="00865A2F">
            <w:pPr>
              <w:pStyle w:val="TAC"/>
              <w:rPr>
                <w:rFonts w:cs="Arial"/>
                <w:lang w:eastAsia="zh-TW"/>
              </w:rPr>
            </w:pPr>
            <w:r>
              <w:rPr>
                <w:rFonts w:cs="Arial"/>
              </w:rPr>
              <w:t>QPSK</w:t>
            </w:r>
          </w:p>
        </w:tc>
        <w:tc>
          <w:tcPr>
            <w:tcW w:w="0" w:type="auto"/>
            <w:gridSpan w:val="4"/>
            <w:vMerge/>
            <w:vAlign w:val="center"/>
          </w:tcPr>
          <w:p w14:paraId="3E6E6E9C" w14:textId="77777777" w:rsidR="00865A2F" w:rsidRDefault="00865A2F" w:rsidP="00865A2F">
            <w:pPr>
              <w:pStyle w:val="TAC"/>
            </w:pPr>
          </w:p>
        </w:tc>
        <w:tc>
          <w:tcPr>
            <w:tcW w:w="1591" w:type="dxa"/>
            <w:gridSpan w:val="3"/>
            <w:vAlign w:val="center"/>
          </w:tcPr>
          <w:p w14:paraId="2D963B87" w14:textId="77777777" w:rsidR="00865A2F" w:rsidRDefault="00865A2F" w:rsidP="00865A2F">
            <w:pPr>
              <w:pStyle w:val="TAC"/>
              <w:rPr>
                <w:rFonts w:cs="Arial"/>
                <w:color w:val="000000"/>
                <w:lang w:eastAsia="zh-TW"/>
              </w:rPr>
            </w:pPr>
            <w:r>
              <w:rPr>
                <w:rFonts w:cs="Arial"/>
                <w:color w:val="000000"/>
              </w:rPr>
              <w:t>100</w:t>
            </w:r>
          </w:p>
        </w:tc>
        <w:tc>
          <w:tcPr>
            <w:tcW w:w="1275" w:type="dxa"/>
            <w:gridSpan w:val="3"/>
            <w:vAlign w:val="center"/>
          </w:tcPr>
          <w:p w14:paraId="7776703F" w14:textId="77777777" w:rsidR="00865A2F" w:rsidRDefault="00865A2F" w:rsidP="00865A2F">
            <w:pPr>
              <w:pStyle w:val="TAC"/>
              <w:rPr>
                <w:rFonts w:cs="Arial"/>
                <w:color w:val="000000"/>
                <w:lang w:eastAsia="zh-TW"/>
              </w:rPr>
            </w:pPr>
            <w:r>
              <w:rPr>
                <w:rFonts w:cs="Arial"/>
                <w:color w:val="000000"/>
                <w:lang w:eastAsia="zh-TW"/>
              </w:rPr>
              <w:t>QPSK</w:t>
            </w:r>
          </w:p>
        </w:tc>
        <w:tc>
          <w:tcPr>
            <w:tcW w:w="1537" w:type="dxa"/>
            <w:gridSpan w:val="4"/>
            <w:vAlign w:val="center"/>
          </w:tcPr>
          <w:p w14:paraId="15BD28A9" w14:textId="77777777" w:rsidR="00865A2F" w:rsidRDefault="00865A2F" w:rsidP="00865A2F">
            <w:pPr>
              <w:pStyle w:val="TAC"/>
              <w:rPr>
                <w:rFonts w:cs="Arial"/>
                <w:color w:val="000000"/>
                <w:lang w:eastAsia="zh-TW"/>
              </w:rPr>
            </w:pPr>
            <w:r>
              <w:rPr>
                <w:rFonts w:cs="Arial"/>
                <w:color w:val="000000"/>
              </w:rPr>
              <w:t>QPSK</w:t>
            </w:r>
          </w:p>
        </w:tc>
        <w:tc>
          <w:tcPr>
            <w:tcW w:w="1222" w:type="dxa"/>
            <w:gridSpan w:val="2"/>
            <w:vMerge/>
            <w:vAlign w:val="center"/>
          </w:tcPr>
          <w:p w14:paraId="14CD93F8" w14:textId="77777777" w:rsidR="00865A2F" w:rsidRDefault="00865A2F" w:rsidP="00865A2F">
            <w:pPr>
              <w:pStyle w:val="TAC"/>
              <w:rPr>
                <w:rFonts w:cs="Arial"/>
                <w:lang w:eastAsia="zh-TW"/>
              </w:rPr>
            </w:pPr>
          </w:p>
        </w:tc>
        <w:tc>
          <w:tcPr>
            <w:tcW w:w="857" w:type="dxa"/>
            <w:gridSpan w:val="5"/>
            <w:vAlign w:val="center"/>
          </w:tcPr>
          <w:p w14:paraId="2DB249E4" w14:textId="77777777" w:rsidR="00865A2F" w:rsidRDefault="00865A2F" w:rsidP="00865A2F">
            <w:pPr>
              <w:pStyle w:val="TAC"/>
              <w:rPr>
                <w:rFonts w:cs="Arial"/>
                <w:lang w:eastAsia="zh-TW"/>
              </w:rPr>
            </w:pPr>
            <w:r>
              <w:rPr>
                <w:rFonts w:cs="Arial"/>
                <w:color w:val="000000"/>
              </w:rPr>
              <w:t>50</w:t>
            </w:r>
          </w:p>
        </w:tc>
        <w:tc>
          <w:tcPr>
            <w:tcW w:w="1199" w:type="dxa"/>
            <w:gridSpan w:val="3"/>
            <w:vAlign w:val="center"/>
          </w:tcPr>
          <w:p w14:paraId="2BC97D88" w14:textId="77777777" w:rsidR="00865A2F" w:rsidRDefault="00865A2F" w:rsidP="00865A2F">
            <w:pPr>
              <w:pStyle w:val="TAC"/>
              <w:rPr>
                <w:rFonts w:cs="Arial"/>
                <w:lang w:eastAsia="zh-TW"/>
              </w:rPr>
            </w:pPr>
            <w:r>
              <w:rPr>
                <w:rFonts w:cs="Arial"/>
                <w:color w:val="000000"/>
                <w:lang w:eastAsia="zh-TW"/>
              </w:rPr>
              <w:t>QPSK</w:t>
            </w:r>
          </w:p>
        </w:tc>
        <w:tc>
          <w:tcPr>
            <w:tcW w:w="2396" w:type="dxa"/>
            <w:gridSpan w:val="7"/>
            <w:vAlign w:val="center"/>
          </w:tcPr>
          <w:p w14:paraId="6BE18BBE" w14:textId="77777777" w:rsidR="00865A2F" w:rsidRDefault="00865A2F" w:rsidP="00865A2F">
            <w:pPr>
              <w:pStyle w:val="TAC"/>
              <w:rPr>
                <w:rFonts w:cs="Arial"/>
                <w:lang w:eastAsia="zh-TW"/>
              </w:rPr>
            </w:pPr>
            <w:r>
              <w:rPr>
                <w:rFonts w:cs="Arial"/>
                <w:color w:val="000000"/>
              </w:rPr>
              <w:t>QPSK</w:t>
            </w:r>
          </w:p>
        </w:tc>
        <w:tc>
          <w:tcPr>
            <w:tcW w:w="6134" w:type="dxa"/>
            <w:gridSpan w:val="6"/>
            <w:vMerge/>
            <w:vAlign w:val="center"/>
          </w:tcPr>
          <w:p w14:paraId="46BAE0D9" w14:textId="77777777" w:rsidR="00865A2F" w:rsidRDefault="00865A2F" w:rsidP="00865A2F">
            <w:pPr>
              <w:pStyle w:val="TAC"/>
              <w:rPr>
                <w:rFonts w:cs="Arial"/>
                <w:lang w:eastAsia="zh-TW"/>
              </w:rPr>
            </w:pPr>
          </w:p>
        </w:tc>
        <w:tc>
          <w:tcPr>
            <w:tcW w:w="1428" w:type="dxa"/>
            <w:gridSpan w:val="4"/>
            <w:vAlign w:val="center"/>
          </w:tcPr>
          <w:p w14:paraId="0A50C32C" w14:textId="77777777" w:rsidR="00865A2F" w:rsidRDefault="00865A2F" w:rsidP="00865A2F">
            <w:pPr>
              <w:pStyle w:val="TAC"/>
              <w:rPr>
                <w:rFonts w:cs="Arial"/>
                <w:lang w:eastAsia="zh-TW"/>
              </w:rPr>
            </w:pPr>
            <w:r>
              <w:rPr>
                <w:rFonts w:cs="Arial"/>
                <w:color w:val="000000"/>
              </w:rPr>
              <w:t>100</w:t>
            </w:r>
          </w:p>
        </w:tc>
      </w:tr>
      <w:tr w:rsidR="00865A2F" w14:paraId="3FB8B3C4" w14:textId="77777777" w:rsidTr="00865A2F">
        <w:trPr>
          <w:gridAfter w:val="1"/>
          <w:wAfter w:w="377" w:type="dxa"/>
          <w:trHeight w:val="241"/>
        </w:trPr>
        <w:tc>
          <w:tcPr>
            <w:tcW w:w="722" w:type="dxa"/>
            <w:gridSpan w:val="2"/>
          </w:tcPr>
          <w:p w14:paraId="02D40F5D" w14:textId="77777777" w:rsidR="00865A2F" w:rsidRDefault="00865A2F" w:rsidP="00865A2F">
            <w:pPr>
              <w:pStyle w:val="TAC"/>
            </w:pPr>
            <w:r>
              <w:t>2</w:t>
            </w:r>
          </w:p>
        </w:tc>
        <w:tc>
          <w:tcPr>
            <w:tcW w:w="1171" w:type="dxa"/>
            <w:gridSpan w:val="3"/>
            <w:vAlign w:val="center"/>
          </w:tcPr>
          <w:p w14:paraId="1C5E2121" w14:textId="77777777" w:rsidR="00865A2F" w:rsidRDefault="00865A2F" w:rsidP="00865A2F">
            <w:pPr>
              <w:pStyle w:val="TAC"/>
              <w:rPr>
                <w:rFonts w:cs="Arial"/>
                <w:lang w:eastAsia="zh-TW"/>
              </w:rPr>
            </w:pPr>
            <w:r>
              <w:rPr>
                <w:rFonts w:cs="Arial"/>
              </w:rPr>
              <w:t>41</w:t>
            </w:r>
          </w:p>
        </w:tc>
        <w:tc>
          <w:tcPr>
            <w:tcW w:w="1619" w:type="dxa"/>
            <w:gridSpan w:val="4"/>
            <w:vAlign w:val="center"/>
          </w:tcPr>
          <w:p w14:paraId="6229A743" w14:textId="77777777" w:rsidR="00865A2F" w:rsidRDefault="00865A2F" w:rsidP="00865A2F">
            <w:pPr>
              <w:pStyle w:val="TAC"/>
              <w:rPr>
                <w:rFonts w:cs="Arial"/>
                <w:lang w:eastAsia="zh-TW"/>
              </w:rPr>
            </w:pPr>
            <w:r>
              <w:rPr>
                <w:rFonts w:cs="Arial"/>
              </w:rPr>
              <w:t>High/CC1</w:t>
            </w:r>
          </w:p>
        </w:tc>
        <w:tc>
          <w:tcPr>
            <w:tcW w:w="0" w:type="auto"/>
            <w:gridSpan w:val="4"/>
            <w:vMerge w:val="restart"/>
            <w:vAlign w:val="center"/>
          </w:tcPr>
          <w:p w14:paraId="73028FA0" w14:textId="77777777" w:rsidR="00865A2F" w:rsidRDefault="00865A2F" w:rsidP="00865A2F">
            <w:pPr>
              <w:pStyle w:val="TAC"/>
            </w:pPr>
            <w:r>
              <w:t>100@0</w:t>
            </w:r>
          </w:p>
        </w:tc>
        <w:tc>
          <w:tcPr>
            <w:tcW w:w="1591" w:type="dxa"/>
            <w:gridSpan w:val="3"/>
            <w:vAlign w:val="center"/>
          </w:tcPr>
          <w:p w14:paraId="444CE89B" w14:textId="77777777" w:rsidR="00865A2F" w:rsidRDefault="00865A2F" w:rsidP="00865A2F">
            <w:pPr>
              <w:pStyle w:val="TAC"/>
              <w:rPr>
                <w:rFonts w:cs="Arial"/>
                <w:color w:val="000000"/>
                <w:lang w:eastAsia="zh-TW"/>
              </w:rPr>
            </w:pPr>
            <w:r>
              <w:rPr>
                <w:rFonts w:cs="Arial"/>
                <w:color w:val="000000"/>
              </w:rPr>
              <w:t>All RBs</w:t>
            </w:r>
          </w:p>
        </w:tc>
        <w:tc>
          <w:tcPr>
            <w:tcW w:w="1275" w:type="dxa"/>
            <w:gridSpan w:val="3"/>
            <w:vAlign w:val="center"/>
          </w:tcPr>
          <w:p w14:paraId="55846956" w14:textId="77777777" w:rsidR="00865A2F" w:rsidRDefault="00865A2F" w:rsidP="00865A2F">
            <w:pPr>
              <w:pStyle w:val="TAC"/>
              <w:rPr>
                <w:rFonts w:cs="Arial"/>
                <w:color w:val="000000"/>
              </w:rPr>
            </w:pPr>
            <w:r>
              <w:rPr>
                <w:rFonts w:cs="Arial"/>
                <w:color w:val="000000"/>
                <w:lang w:eastAsia="zh-TW"/>
              </w:rPr>
              <w:t>4</w:t>
            </w:r>
            <w:r>
              <w:rPr>
                <w:rFonts w:cs="Arial"/>
                <w:color w:val="000000"/>
              </w:rPr>
              <w:t>1</w:t>
            </w:r>
          </w:p>
        </w:tc>
        <w:tc>
          <w:tcPr>
            <w:tcW w:w="1537" w:type="dxa"/>
            <w:gridSpan w:val="4"/>
            <w:vAlign w:val="center"/>
          </w:tcPr>
          <w:p w14:paraId="53C9D8B7" w14:textId="77777777" w:rsidR="00865A2F" w:rsidRDefault="00865A2F" w:rsidP="00865A2F">
            <w:pPr>
              <w:pStyle w:val="TAC"/>
              <w:rPr>
                <w:rFonts w:cs="Arial"/>
                <w:color w:val="000000"/>
                <w:lang w:eastAsia="zh-TW"/>
              </w:rPr>
            </w:pPr>
            <w:r>
              <w:rPr>
                <w:rFonts w:cs="Arial"/>
                <w:color w:val="000000"/>
              </w:rPr>
              <w:t>High/CC2</w:t>
            </w:r>
          </w:p>
        </w:tc>
        <w:tc>
          <w:tcPr>
            <w:tcW w:w="1222" w:type="dxa"/>
            <w:gridSpan w:val="2"/>
            <w:vMerge w:val="restart"/>
            <w:vAlign w:val="center"/>
          </w:tcPr>
          <w:p w14:paraId="018BC178" w14:textId="77777777" w:rsidR="00865A2F" w:rsidRDefault="00865A2F" w:rsidP="00865A2F">
            <w:pPr>
              <w:pStyle w:val="TAC"/>
              <w:rPr>
                <w:rFonts w:cs="Arial"/>
                <w:lang w:eastAsia="zh-TW"/>
              </w:rPr>
            </w:pPr>
            <w:r>
              <w:t>50@0</w:t>
            </w:r>
          </w:p>
        </w:tc>
        <w:tc>
          <w:tcPr>
            <w:tcW w:w="857" w:type="dxa"/>
            <w:gridSpan w:val="5"/>
            <w:vAlign w:val="center"/>
          </w:tcPr>
          <w:p w14:paraId="6989DC07" w14:textId="77777777" w:rsidR="00865A2F" w:rsidRDefault="00865A2F" w:rsidP="00865A2F">
            <w:pPr>
              <w:pStyle w:val="TAC"/>
              <w:rPr>
                <w:rFonts w:cs="Arial"/>
                <w:lang w:eastAsia="zh-TW"/>
              </w:rPr>
            </w:pPr>
            <w:r>
              <w:rPr>
                <w:rFonts w:cs="Arial"/>
                <w:color w:val="000000"/>
              </w:rPr>
              <w:t>All RBs</w:t>
            </w:r>
          </w:p>
        </w:tc>
        <w:tc>
          <w:tcPr>
            <w:tcW w:w="1199" w:type="dxa"/>
            <w:gridSpan w:val="3"/>
            <w:vAlign w:val="center"/>
          </w:tcPr>
          <w:p w14:paraId="68CAE4AA" w14:textId="77777777" w:rsidR="00865A2F" w:rsidRDefault="00865A2F" w:rsidP="00865A2F">
            <w:pPr>
              <w:pStyle w:val="TAC"/>
              <w:rPr>
                <w:rFonts w:cs="Arial"/>
                <w:lang w:eastAsia="zh-TW"/>
              </w:rPr>
            </w:pPr>
            <w:r>
              <w:rPr>
                <w:rFonts w:cs="Arial"/>
                <w:color w:val="000000"/>
                <w:lang w:eastAsia="zh-TW"/>
              </w:rPr>
              <w:t>42</w:t>
            </w:r>
          </w:p>
        </w:tc>
        <w:tc>
          <w:tcPr>
            <w:tcW w:w="2396" w:type="dxa"/>
            <w:gridSpan w:val="7"/>
            <w:vAlign w:val="center"/>
          </w:tcPr>
          <w:p w14:paraId="4AB3372E" w14:textId="77777777" w:rsidR="00865A2F" w:rsidRDefault="00865A2F" w:rsidP="00865A2F">
            <w:pPr>
              <w:pStyle w:val="TAC"/>
              <w:rPr>
                <w:rFonts w:cs="Arial"/>
                <w:lang w:eastAsia="zh-TW"/>
              </w:rPr>
            </w:pPr>
            <w:r>
              <w:rPr>
                <w:rFonts w:cs="Arial"/>
                <w:color w:val="000000"/>
              </w:rPr>
              <w:t>Mid</w:t>
            </w:r>
          </w:p>
        </w:tc>
        <w:tc>
          <w:tcPr>
            <w:tcW w:w="6134" w:type="dxa"/>
            <w:gridSpan w:val="6"/>
            <w:vMerge w:val="restart"/>
            <w:vAlign w:val="center"/>
          </w:tcPr>
          <w:p w14:paraId="5858CF5A" w14:textId="77777777" w:rsidR="00865A2F" w:rsidRDefault="00865A2F" w:rsidP="00865A2F">
            <w:pPr>
              <w:pStyle w:val="TAC"/>
              <w:rPr>
                <w:rFonts w:cs="Arial"/>
                <w:lang w:eastAsia="zh-TW"/>
              </w:rPr>
            </w:pPr>
            <w:r>
              <w:t>N/A</w:t>
            </w:r>
          </w:p>
        </w:tc>
        <w:tc>
          <w:tcPr>
            <w:tcW w:w="1428" w:type="dxa"/>
            <w:gridSpan w:val="4"/>
            <w:vAlign w:val="center"/>
          </w:tcPr>
          <w:p w14:paraId="6217A242" w14:textId="77777777" w:rsidR="00865A2F" w:rsidRDefault="00865A2F" w:rsidP="00865A2F">
            <w:pPr>
              <w:pStyle w:val="TAC"/>
              <w:rPr>
                <w:rFonts w:cs="Arial"/>
                <w:lang w:eastAsia="zh-TW"/>
              </w:rPr>
            </w:pPr>
            <w:r>
              <w:rPr>
                <w:rFonts w:cs="Arial"/>
                <w:color w:val="000000"/>
              </w:rPr>
              <w:t>All RBs</w:t>
            </w:r>
          </w:p>
        </w:tc>
      </w:tr>
      <w:tr w:rsidR="00865A2F" w14:paraId="5E6B1BD2" w14:textId="77777777" w:rsidTr="00865A2F">
        <w:trPr>
          <w:gridAfter w:val="1"/>
          <w:wAfter w:w="377" w:type="dxa"/>
          <w:trHeight w:val="241"/>
        </w:trPr>
        <w:tc>
          <w:tcPr>
            <w:tcW w:w="722" w:type="dxa"/>
            <w:gridSpan w:val="2"/>
          </w:tcPr>
          <w:p w14:paraId="2BD52E5C" w14:textId="77777777" w:rsidR="00865A2F" w:rsidRDefault="00865A2F" w:rsidP="00865A2F">
            <w:pPr>
              <w:pStyle w:val="TAC"/>
            </w:pPr>
          </w:p>
        </w:tc>
        <w:tc>
          <w:tcPr>
            <w:tcW w:w="1171" w:type="dxa"/>
            <w:gridSpan w:val="3"/>
            <w:vAlign w:val="center"/>
          </w:tcPr>
          <w:p w14:paraId="2C605631" w14:textId="77777777" w:rsidR="00865A2F" w:rsidRDefault="00865A2F" w:rsidP="00865A2F">
            <w:pPr>
              <w:pStyle w:val="TAC"/>
              <w:rPr>
                <w:rFonts w:cs="Arial"/>
                <w:lang w:eastAsia="zh-TW"/>
              </w:rPr>
            </w:pPr>
            <w:r>
              <w:rPr>
                <w:rFonts w:cs="Arial"/>
              </w:rPr>
              <w:t>QPSK</w:t>
            </w:r>
          </w:p>
        </w:tc>
        <w:tc>
          <w:tcPr>
            <w:tcW w:w="1619" w:type="dxa"/>
            <w:gridSpan w:val="4"/>
            <w:vAlign w:val="center"/>
          </w:tcPr>
          <w:p w14:paraId="06D75651" w14:textId="77777777" w:rsidR="00865A2F" w:rsidRDefault="00865A2F" w:rsidP="00865A2F">
            <w:pPr>
              <w:pStyle w:val="TAC"/>
              <w:rPr>
                <w:rFonts w:cs="Arial"/>
                <w:lang w:eastAsia="zh-TW"/>
              </w:rPr>
            </w:pPr>
            <w:r>
              <w:rPr>
                <w:rFonts w:cs="Arial"/>
              </w:rPr>
              <w:t>QPSK</w:t>
            </w:r>
          </w:p>
        </w:tc>
        <w:tc>
          <w:tcPr>
            <w:tcW w:w="0" w:type="auto"/>
            <w:gridSpan w:val="4"/>
            <w:vMerge/>
            <w:vAlign w:val="center"/>
          </w:tcPr>
          <w:p w14:paraId="0E1723F7" w14:textId="77777777" w:rsidR="00865A2F" w:rsidRDefault="00865A2F" w:rsidP="00865A2F">
            <w:pPr>
              <w:pStyle w:val="TAC"/>
            </w:pPr>
          </w:p>
        </w:tc>
        <w:tc>
          <w:tcPr>
            <w:tcW w:w="1591" w:type="dxa"/>
            <w:gridSpan w:val="3"/>
            <w:vAlign w:val="center"/>
          </w:tcPr>
          <w:p w14:paraId="28CB7999" w14:textId="77777777" w:rsidR="00865A2F" w:rsidRDefault="00865A2F" w:rsidP="00865A2F">
            <w:pPr>
              <w:pStyle w:val="TAC"/>
              <w:rPr>
                <w:rFonts w:cs="Arial"/>
                <w:color w:val="000000"/>
                <w:lang w:eastAsia="zh-TW"/>
              </w:rPr>
            </w:pPr>
            <w:r>
              <w:rPr>
                <w:rFonts w:cs="Arial"/>
                <w:color w:val="000000"/>
              </w:rPr>
              <w:t>100</w:t>
            </w:r>
          </w:p>
        </w:tc>
        <w:tc>
          <w:tcPr>
            <w:tcW w:w="1275" w:type="dxa"/>
            <w:gridSpan w:val="3"/>
            <w:vAlign w:val="center"/>
          </w:tcPr>
          <w:p w14:paraId="2104A545" w14:textId="77777777" w:rsidR="00865A2F" w:rsidRDefault="00865A2F" w:rsidP="00865A2F">
            <w:pPr>
              <w:pStyle w:val="TAC"/>
              <w:rPr>
                <w:rFonts w:cs="Arial"/>
                <w:color w:val="000000"/>
                <w:lang w:eastAsia="zh-TW"/>
              </w:rPr>
            </w:pPr>
            <w:r>
              <w:rPr>
                <w:rFonts w:cs="Arial"/>
                <w:color w:val="000000"/>
                <w:lang w:eastAsia="zh-TW"/>
              </w:rPr>
              <w:t>QPSK</w:t>
            </w:r>
          </w:p>
        </w:tc>
        <w:tc>
          <w:tcPr>
            <w:tcW w:w="1537" w:type="dxa"/>
            <w:gridSpan w:val="4"/>
            <w:vAlign w:val="center"/>
          </w:tcPr>
          <w:p w14:paraId="4A4514DE" w14:textId="77777777" w:rsidR="00865A2F" w:rsidRDefault="00865A2F" w:rsidP="00865A2F">
            <w:pPr>
              <w:pStyle w:val="TAC"/>
              <w:rPr>
                <w:rFonts w:cs="Arial"/>
                <w:color w:val="000000"/>
                <w:lang w:eastAsia="zh-TW"/>
              </w:rPr>
            </w:pPr>
            <w:r>
              <w:rPr>
                <w:rFonts w:cs="Arial"/>
                <w:color w:val="000000"/>
              </w:rPr>
              <w:t>QPSK</w:t>
            </w:r>
          </w:p>
        </w:tc>
        <w:tc>
          <w:tcPr>
            <w:tcW w:w="1222" w:type="dxa"/>
            <w:gridSpan w:val="2"/>
            <w:vMerge/>
            <w:vAlign w:val="center"/>
          </w:tcPr>
          <w:p w14:paraId="573E6974" w14:textId="77777777" w:rsidR="00865A2F" w:rsidRDefault="00865A2F" w:rsidP="00865A2F">
            <w:pPr>
              <w:pStyle w:val="TAC"/>
              <w:rPr>
                <w:rFonts w:cs="Arial"/>
                <w:lang w:eastAsia="zh-TW"/>
              </w:rPr>
            </w:pPr>
          </w:p>
        </w:tc>
        <w:tc>
          <w:tcPr>
            <w:tcW w:w="857" w:type="dxa"/>
            <w:gridSpan w:val="5"/>
            <w:vAlign w:val="center"/>
          </w:tcPr>
          <w:p w14:paraId="10607B0F" w14:textId="77777777" w:rsidR="00865A2F" w:rsidRDefault="00865A2F" w:rsidP="00865A2F">
            <w:pPr>
              <w:pStyle w:val="TAC"/>
              <w:rPr>
                <w:rFonts w:cs="Arial"/>
                <w:lang w:eastAsia="zh-TW"/>
              </w:rPr>
            </w:pPr>
            <w:r>
              <w:rPr>
                <w:rFonts w:cs="Arial"/>
                <w:color w:val="000000"/>
              </w:rPr>
              <w:t>50</w:t>
            </w:r>
          </w:p>
        </w:tc>
        <w:tc>
          <w:tcPr>
            <w:tcW w:w="1199" w:type="dxa"/>
            <w:gridSpan w:val="3"/>
            <w:vAlign w:val="center"/>
          </w:tcPr>
          <w:p w14:paraId="605DA1D9" w14:textId="77777777" w:rsidR="00865A2F" w:rsidRDefault="00865A2F" w:rsidP="00865A2F">
            <w:pPr>
              <w:pStyle w:val="TAC"/>
              <w:rPr>
                <w:rFonts w:cs="Arial"/>
                <w:lang w:eastAsia="zh-TW"/>
              </w:rPr>
            </w:pPr>
            <w:r>
              <w:rPr>
                <w:rFonts w:cs="Arial"/>
                <w:color w:val="000000"/>
                <w:lang w:eastAsia="zh-TW"/>
              </w:rPr>
              <w:t>QPSK</w:t>
            </w:r>
          </w:p>
        </w:tc>
        <w:tc>
          <w:tcPr>
            <w:tcW w:w="2396" w:type="dxa"/>
            <w:gridSpan w:val="7"/>
            <w:vAlign w:val="center"/>
          </w:tcPr>
          <w:p w14:paraId="0316F2E7" w14:textId="77777777" w:rsidR="00865A2F" w:rsidRDefault="00865A2F" w:rsidP="00865A2F">
            <w:pPr>
              <w:pStyle w:val="TAC"/>
              <w:rPr>
                <w:rFonts w:cs="Arial"/>
                <w:lang w:eastAsia="zh-TW"/>
              </w:rPr>
            </w:pPr>
            <w:r>
              <w:rPr>
                <w:rFonts w:cs="Arial"/>
                <w:color w:val="000000"/>
              </w:rPr>
              <w:t>QPSK</w:t>
            </w:r>
          </w:p>
        </w:tc>
        <w:tc>
          <w:tcPr>
            <w:tcW w:w="6134" w:type="dxa"/>
            <w:gridSpan w:val="6"/>
            <w:vMerge/>
            <w:vAlign w:val="center"/>
          </w:tcPr>
          <w:p w14:paraId="22713F11" w14:textId="77777777" w:rsidR="00865A2F" w:rsidRDefault="00865A2F" w:rsidP="00865A2F">
            <w:pPr>
              <w:pStyle w:val="TAC"/>
              <w:rPr>
                <w:rFonts w:cs="Arial"/>
                <w:lang w:eastAsia="zh-TW"/>
              </w:rPr>
            </w:pPr>
          </w:p>
        </w:tc>
        <w:tc>
          <w:tcPr>
            <w:tcW w:w="1428" w:type="dxa"/>
            <w:gridSpan w:val="4"/>
            <w:vAlign w:val="center"/>
          </w:tcPr>
          <w:p w14:paraId="6D8D3D07" w14:textId="77777777" w:rsidR="00865A2F" w:rsidRDefault="00865A2F" w:rsidP="00865A2F">
            <w:pPr>
              <w:pStyle w:val="TAC"/>
              <w:rPr>
                <w:rFonts w:cs="Arial"/>
                <w:lang w:eastAsia="zh-TW"/>
              </w:rPr>
            </w:pPr>
            <w:r>
              <w:rPr>
                <w:rFonts w:cs="Arial"/>
                <w:color w:val="000000"/>
              </w:rPr>
              <w:t>100</w:t>
            </w:r>
          </w:p>
        </w:tc>
      </w:tr>
      <w:tr w:rsidR="00865A2F" w14:paraId="1C71E5FA" w14:textId="77777777" w:rsidTr="00865A2F">
        <w:trPr>
          <w:gridAfter w:val="1"/>
          <w:wAfter w:w="377" w:type="dxa"/>
          <w:trHeight w:val="241"/>
        </w:trPr>
        <w:tc>
          <w:tcPr>
            <w:tcW w:w="722" w:type="dxa"/>
            <w:gridSpan w:val="2"/>
          </w:tcPr>
          <w:p w14:paraId="4E171EE1" w14:textId="77777777" w:rsidR="00865A2F" w:rsidRDefault="00865A2F" w:rsidP="00865A2F">
            <w:pPr>
              <w:pStyle w:val="TAC"/>
            </w:pPr>
            <w:r>
              <w:t>3</w:t>
            </w:r>
          </w:p>
        </w:tc>
        <w:tc>
          <w:tcPr>
            <w:tcW w:w="1171" w:type="dxa"/>
            <w:gridSpan w:val="3"/>
            <w:vAlign w:val="center"/>
          </w:tcPr>
          <w:p w14:paraId="6808848A" w14:textId="77777777" w:rsidR="00865A2F" w:rsidRDefault="00865A2F" w:rsidP="00865A2F">
            <w:pPr>
              <w:pStyle w:val="TAC"/>
              <w:rPr>
                <w:rFonts w:cs="Arial"/>
                <w:lang w:eastAsia="zh-TW"/>
              </w:rPr>
            </w:pPr>
            <w:r>
              <w:rPr>
                <w:rFonts w:cs="Arial"/>
              </w:rPr>
              <w:t>41</w:t>
            </w:r>
          </w:p>
        </w:tc>
        <w:tc>
          <w:tcPr>
            <w:tcW w:w="1619" w:type="dxa"/>
            <w:gridSpan w:val="4"/>
            <w:vAlign w:val="center"/>
          </w:tcPr>
          <w:p w14:paraId="29D18411" w14:textId="77777777" w:rsidR="00865A2F" w:rsidRDefault="00865A2F" w:rsidP="00865A2F">
            <w:pPr>
              <w:pStyle w:val="TAC"/>
              <w:rPr>
                <w:rFonts w:cs="Arial"/>
                <w:lang w:eastAsia="zh-TW"/>
              </w:rPr>
            </w:pPr>
            <w:r>
              <w:rPr>
                <w:rFonts w:cs="Arial"/>
              </w:rPr>
              <w:t>Low/CC1</w:t>
            </w:r>
          </w:p>
        </w:tc>
        <w:tc>
          <w:tcPr>
            <w:tcW w:w="0" w:type="auto"/>
            <w:gridSpan w:val="4"/>
            <w:vMerge w:val="restart"/>
            <w:vAlign w:val="center"/>
          </w:tcPr>
          <w:p w14:paraId="65C44329" w14:textId="77777777" w:rsidR="00865A2F" w:rsidRDefault="00865A2F" w:rsidP="00865A2F">
            <w:pPr>
              <w:pStyle w:val="TAC"/>
            </w:pPr>
            <w:r>
              <w:t>100@0</w:t>
            </w:r>
          </w:p>
        </w:tc>
        <w:tc>
          <w:tcPr>
            <w:tcW w:w="1591" w:type="dxa"/>
            <w:gridSpan w:val="3"/>
            <w:vAlign w:val="center"/>
          </w:tcPr>
          <w:p w14:paraId="35516492" w14:textId="77777777" w:rsidR="00865A2F" w:rsidRDefault="00865A2F" w:rsidP="00865A2F">
            <w:pPr>
              <w:pStyle w:val="TAC"/>
              <w:rPr>
                <w:rFonts w:cs="Arial"/>
                <w:color w:val="000000"/>
                <w:lang w:eastAsia="zh-TW"/>
              </w:rPr>
            </w:pPr>
            <w:r>
              <w:rPr>
                <w:rFonts w:cs="Arial"/>
                <w:color w:val="000000"/>
              </w:rPr>
              <w:t>All RBs</w:t>
            </w:r>
          </w:p>
        </w:tc>
        <w:tc>
          <w:tcPr>
            <w:tcW w:w="1275" w:type="dxa"/>
            <w:gridSpan w:val="3"/>
            <w:vAlign w:val="center"/>
          </w:tcPr>
          <w:p w14:paraId="0E8C055E" w14:textId="77777777" w:rsidR="00865A2F" w:rsidRDefault="00865A2F" w:rsidP="00865A2F">
            <w:pPr>
              <w:pStyle w:val="TAC"/>
              <w:rPr>
                <w:rFonts w:cs="Arial"/>
                <w:color w:val="000000"/>
              </w:rPr>
            </w:pPr>
            <w:r>
              <w:rPr>
                <w:rFonts w:cs="Arial"/>
                <w:color w:val="000000"/>
                <w:lang w:eastAsia="zh-TW"/>
              </w:rPr>
              <w:t>4</w:t>
            </w:r>
            <w:r>
              <w:rPr>
                <w:rFonts w:cs="Arial"/>
                <w:color w:val="000000"/>
              </w:rPr>
              <w:t>1</w:t>
            </w:r>
          </w:p>
        </w:tc>
        <w:tc>
          <w:tcPr>
            <w:tcW w:w="1537" w:type="dxa"/>
            <w:gridSpan w:val="4"/>
            <w:vAlign w:val="center"/>
          </w:tcPr>
          <w:p w14:paraId="2CB68FD6" w14:textId="77777777" w:rsidR="00865A2F" w:rsidRDefault="00865A2F" w:rsidP="00865A2F">
            <w:pPr>
              <w:pStyle w:val="TAC"/>
              <w:rPr>
                <w:rFonts w:cs="Arial"/>
                <w:color w:val="000000"/>
                <w:lang w:eastAsia="zh-TW"/>
              </w:rPr>
            </w:pPr>
            <w:r>
              <w:rPr>
                <w:rFonts w:cs="Arial"/>
                <w:color w:val="000000"/>
              </w:rPr>
              <w:t>Low/CC2</w:t>
            </w:r>
          </w:p>
        </w:tc>
        <w:tc>
          <w:tcPr>
            <w:tcW w:w="1222" w:type="dxa"/>
            <w:gridSpan w:val="2"/>
            <w:vMerge w:val="restart"/>
            <w:vAlign w:val="center"/>
          </w:tcPr>
          <w:p w14:paraId="72B8D06B" w14:textId="77777777" w:rsidR="00865A2F" w:rsidRDefault="00865A2F" w:rsidP="00865A2F">
            <w:pPr>
              <w:pStyle w:val="TAC"/>
              <w:rPr>
                <w:rFonts w:cs="Arial"/>
                <w:lang w:eastAsia="zh-TW"/>
              </w:rPr>
            </w:pPr>
            <w:r>
              <w:rPr>
                <w:rFonts w:cs="Arial"/>
                <w:color w:val="000000"/>
              </w:rPr>
              <w:t>10</w:t>
            </w:r>
            <w:r>
              <w:rPr>
                <w:rFonts w:cs="Arial"/>
                <w:color w:val="000000"/>
                <w:lang w:eastAsia="zh-TW"/>
              </w:rPr>
              <w:t>0@0</w:t>
            </w:r>
          </w:p>
        </w:tc>
        <w:tc>
          <w:tcPr>
            <w:tcW w:w="857" w:type="dxa"/>
            <w:gridSpan w:val="5"/>
            <w:vAlign w:val="center"/>
          </w:tcPr>
          <w:p w14:paraId="3720843F" w14:textId="77777777" w:rsidR="00865A2F" w:rsidRDefault="00865A2F" w:rsidP="00865A2F">
            <w:pPr>
              <w:pStyle w:val="TAC"/>
              <w:rPr>
                <w:rFonts w:cs="Arial"/>
                <w:lang w:eastAsia="zh-TW"/>
              </w:rPr>
            </w:pPr>
            <w:r>
              <w:rPr>
                <w:rFonts w:cs="Arial"/>
                <w:color w:val="000000"/>
              </w:rPr>
              <w:t>All RBs</w:t>
            </w:r>
          </w:p>
        </w:tc>
        <w:tc>
          <w:tcPr>
            <w:tcW w:w="1199" w:type="dxa"/>
            <w:gridSpan w:val="3"/>
            <w:vAlign w:val="center"/>
          </w:tcPr>
          <w:p w14:paraId="757E2399" w14:textId="77777777" w:rsidR="00865A2F" w:rsidRDefault="00865A2F" w:rsidP="00865A2F">
            <w:pPr>
              <w:pStyle w:val="TAC"/>
              <w:rPr>
                <w:rFonts w:cs="Arial"/>
                <w:lang w:eastAsia="zh-TW"/>
              </w:rPr>
            </w:pPr>
            <w:r>
              <w:rPr>
                <w:rFonts w:cs="Arial"/>
                <w:color w:val="000000"/>
                <w:lang w:eastAsia="zh-TW"/>
              </w:rPr>
              <w:t>4</w:t>
            </w:r>
            <w:r>
              <w:rPr>
                <w:rFonts w:cs="Arial"/>
                <w:color w:val="000000"/>
              </w:rPr>
              <w:t>2</w:t>
            </w:r>
          </w:p>
        </w:tc>
        <w:tc>
          <w:tcPr>
            <w:tcW w:w="2396" w:type="dxa"/>
            <w:gridSpan w:val="7"/>
            <w:vAlign w:val="center"/>
          </w:tcPr>
          <w:p w14:paraId="0328A610" w14:textId="77777777" w:rsidR="00865A2F" w:rsidRDefault="00865A2F" w:rsidP="00865A2F">
            <w:pPr>
              <w:pStyle w:val="TAC"/>
              <w:rPr>
                <w:rFonts w:cs="Arial"/>
                <w:lang w:eastAsia="zh-TW"/>
              </w:rPr>
            </w:pPr>
            <w:r>
              <w:rPr>
                <w:rFonts w:cs="Arial"/>
              </w:rPr>
              <w:t>Mid</w:t>
            </w:r>
          </w:p>
        </w:tc>
        <w:tc>
          <w:tcPr>
            <w:tcW w:w="6134" w:type="dxa"/>
            <w:gridSpan w:val="6"/>
            <w:vMerge w:val="restart"/>
            <w:vAlign w:val="center"/>
          </w:tcPr>
          <w:p w14:paraId="4977627E" w14:textId="77777777" w:rsidR="00865A2F" w:rsidRDefault="00865A2F" w:rsidP="00865A2F">
            <w:pPr>
              <w:pStyle w:val="TAC"/>
              <w:rPr>
                <w:rFonts w:cs="Arial"/>
                <w:lang w:eastAsia="zh-TW"/>
              </w:rPr>
            </w:pPr>
            <w:r>
              <w:t>N/A</w:t>
            </w:r>
          </w:p>
        </w:tc>
        <w:tc>
          <w:tcPr>
            <w:tcW w:w="1428" w:type="dxa"/>
            <w:gridSpan w:val="4"/>
            <w:vAlign w:val="center"/>
          </w:tcPr>
          <w:p w14:paraId="040A5BD6" w14:textId="77777777" w:rsidR="00865A2F" w:rsidRDefault="00865A2F" w:rsidP="00865A2F">
            <w:pPr>
              <w:pStyle w:val="TAC"/>
              <w:rPr>
                <w:rFonts w:cs="Arial"/>
                <w:lang w:eastAsia="zh-TW"/>
              </w:rPr>
            </w:pPr>
            <w:r>
              <w:rPr>
                <w:rFonts w:cs="Arial"/>
                <w:color w:val="000000"/>
              </w:rPr>
              <w:t>All RBs</w:t>
            </w:r>
          </w:p>
        </w:tc>
      </w:tr>
      <w:tr w:rsidR="00865A2F" w14:paraId="2A05E4C1" w14:textId="77777777" w:rsidTr="00865A2F">
        <w:trPr>
          <w:gridAfter w:val="1"/>
          <w:wAfter w:w="377" w:type="dxa"/>
          <w:trHeight w:val="241"/>
        </w:trPr>
        <w:tc>
          <w:tcPr>
            <w:tcW w:w="722" w:type="dxa"/>
            <w:gridSpan w:val="2"/>
          </w:tcPr>
          <w:p w14:paraId="58907B5D" w14:textId="77777777" w:rsidR="00865A2F" w:rsidRDefault="00865A2F" w:rsidP="00865A2F">
            <w:pPr>
              <w:pStyle w:val="TAC"/>
            </w:pPr>
          </w:p>
        </w:tc>
        <w:tc>
          <w:tcPr>
            <w:tcW w:w="1171" w:type="dxa"/>
            <w:gridSpan w:val="3"/>
            <w:vAlign w:val="center"/>
          </w:tcPr>
          <w:p w14:paraId="39D98CEE" w14:textId="77777777" w:rsidR="00865A2F" w:rsidRDefault="00865A2F" w:rsidP="00865A2F">
            <w:pPr>
              <w:pStyle w:val="TAC"/>
              <w:rPr>
                <w:rFonts w:cs="Arial"/>
                <w:lang w:eastAsia="zh-TW"/>
              </w:rPr>
            </w:pPr>
            <w:r>
              <w:rPr>
                <w:rFonts w:cs="Arial"/>
              </w:rPr>
              <w:t>QPSK</w:t>
            </w:r>
          </w:p>
        </w:tc>
        <w:tc>
          <w:tcPr>
            <w:tcW w:w="1619" w:type="dxa"/>
            <w:gridSpan w:val="4"/>
            <w:vAlign w:val="center"/>
          </w:tcPr>
          <w:p w14:paraId="6A0060BF" w14:textId="77777777" w:rsidR="00865A2F" w:rsidRDefault="00865A2F" w:rsidP="00865A2F">
            <w:pPr>
              <w:pStyle w:val="TAC"/>
              <w:rPr>
                <w:rFonts w:cs="Arial"/>
                <w:lang w:eastAsia="zh-TW"/>
              </w:rPr>
            </w:pPr>
            <w:r>
              <w:rPr>
                <w:rFonts w:cs="Arial"/>
              </w:rPr>
              <w:t>QPSK</w:t>
            </w:r>
          </w:p>
        </w:tc>
        <w:tc>
          <w:tcPr>
            <w:tcW w:w="0" w:type="auto"/>
            <w:gridSpan w:val="4"/>
            <w:vMerge/>
            <w:vAlign w:val="center"/>
          </w:tcPr>
          <w:p w14:paraId="2B8C7ADF" w14:textId="77777777" w:rsidR="00865A2F" w:rsidRDefault="00865A2F" w:rsidP="00865A2F">
            <w:pPr>
              <w:pStyle w:val="TAC"/>
            </w:pPr>
          </w:p>
        </w:tc>
        <w:tc>
          <w:tcPr>
            <w:tcW w:w="1591" w:type="dxa"/>
            <w:gridSpan w:val="3"/>
            <w:vAlign w:val="center"/>
          </w:tcPr>
          <w:p w14:paraId="47527DAD" w14:textId="77777777" w:rsidR="00865A2F" w:rsidRDefault="00865A2F" w:rsidP="00865A2F">
            <w:pPr>
              <w:pStyle w:val="TAC"/>
              <w:rPr>
                <w:rFonts w:cs="Arial"/>
                <w:color w:val="000000"/>
                <w:lang w:eastAsia="zh-TW"/>
              </w:rPr>
            </w:pPr>
            <w:r>
              <w:rPr>
                <w:rFonts w:cs="Arial"/>
                <w:color w:val="000000"/>
              </w:rPr>
              <w:t>100</w:t>
            </w:r>
          </w:p>
        </w:tc>
        <w:tc>
          <w:tcPr>
            <w:tcW w:w="1275" w:type="dxa"/>
            <w:gridSpan w:val="3"/>
            <w:vAlign w:val="center"/>
          </w:tcPr>
          <w:p w14:paraId="42AC2652" w14:textId="77777777" w:rsidR="00865A2F" w:rsidRDefault="00865A2F" w:rsidP="00865A2F">
            <w:pPr>
              <w:pStyle w:val="TAC"/>
              <w:rPr>
                <w:rFonts w:cs="Arial"/>
                <w:color w:val="000000"/>
                <w:lang w:eastAsia="zh-TW"/>
              </w:rPr>
            </w:pPr>
            <w:r>
              <w:rPr>
                <w:rFonts w:cs="Arial"/>
                <w:color w:val="000000"/>
                <w:lang w:eastAsia="zh-TW"/>
              </w:rPr>
              <w:t>QPSK</w:t>
            </w:r>
          </w:p>
        </w:tc>
        <w:tc>
          <w:tcPr>
            <w:tcW w:w="1537" w:type="dxa"/>
            <w:gridSpan w:val="4"/>
            <w:vAlign w:val="center"/>
          </w:tcPr>
          <w:p w14:paraId="6146F4C6" w14:textId="77777777" w:rsidR="00865A2F" w:rsidRDefault="00865A2F" w:rsidP="00865A2F">
            <w:pPr>
              <w:pStyle w:val="TAC"/>
              <w:rPr>
                <w:rFonts w:cs="Arial"/>
                <w:color w:val="000000"/>
                <w:lang w:eastAsia="zh-TW"/>
              </w:rPr>
            </w:pPr>
            <w:r>
              <w:rPr>
                <w:rFonts w:cs="Arial"/>
                <w:color w:val="000000"/>
              </w:rPr>
              <w:t>QPSK</w:t>
            </w:r>
          </w:p>
        </w:tc>
        <w:tc>
          <w:tcPr>
            <w:tcW w:w="1222" w:type="dxa"/>
            <w:gridSpan w:val="2"/>
            <w:vMerge/>
            <w:vAlign w:val="center"/>
          </w:tcPr>
          <w:p w14:paraId="7A2939BA" w14:textId="77777777" w:rsidR="00865A2F" w:rsidRDefault="00865A2F" w:rsidP="00865A2F">
            <w:pPr>
              <w:pStyle w:val="TAC"/>
              <w:rPr>
                <w:rFonts w:cs="Arial"/>
                <w:lang w:eastAsia="zh-TW"/>
              </w:rPr>
            </w:pPr>
          </w:p>
        </w:tc>
        <w:tc>
          <w:tcPr>
            <w:tcW w:w="857" w:type="dxa"/>
            <w:gridSpan w:val="5"/>
            <w:vAlign w:val="center"/>
          </w:tcPr>
          <w:p w14:paraId="1A9880B2" w14:textId="77777777" w:rsidR="00865A2F" w:rsidRDefault="00865A2F" w:rsidP="00865A2F">
            <w:pPr>
              <w:pStyle w:val="TAC"/>
              <w:rPr>
                <w:rFonts w:cs="Arial"/>
                <w:lang w:eastAsia="zh-TW"/>
              </w:rPr>
            </w:pPr>
            <w:r>
              <w:rPr>
                <w:rFonts w:cs="Arial"/>
                <w:color w:val="000000"/>
              </w:rPr>
              <w:t>100</w:t>
            </w:r>
          </w:p>
        </w:tc>
        <w:tc>
          <w:tcPr>
            <w:tcW w:w="1199" w:type="dxa"/>
            <w:gridSpan w:val="3"/>
            <w:vAlign w:val="center"/>
          </w:tcPr>
          <w:p w14:paraId="678DE455" w14:textId="77777777" w:rsidR="00865A2F" w:rsidRDefault="00865A2F" w:rsidP="00865A2F">
            <w:pPr>
              <w:pStyle w:val="TAC"/>
              <w:rPr>
                <w:rFonts w:cs="Arial"/>
                <w:lang w:eastAsia="zh-TW"/>
              </w:rPr>
            </w:pPr>
            <w:r>
              <w:rPr>
                <w:rFonts w:cs="Arial"/>
                <w:color w:val="000000"/>
                <w:lang w:eastAsia="zh-TW"/>
              </w:rPr>
              <w:t>QPSK</w:t>
            </w:r>
          </w:p>
        </w:tc>
        <w:tc>
          <w:tcPr>
            <w:tcW w:w="2396" w:type="dxa"/>
            <w:gridSpan w:val="7"/>
            <w:vAlign w:val="center"/>
          </w:tcPr>
          <w:p w14:paraId="497D8F82" w14:textId="77777777" w:rsidR="00865A2F" w:rsidRDefault="00865A2F" w:rsidP="00865A2F">
            <w:pPr>
              <w:pStyle w:val="TAC"/>
              <w:rPr>
                <w:rFonts w:cs="Arial"/>
                <w:lang w:eastAsia="zh-TW"/>
              </w:rPr>
            </w:pPr>
            <w:r>
              <w:rPr>
                <w:rFonts w:cs="Arial"/>
              </w:rPr>
              <w:t>QPSK</w:t>
            </w:r>
          </w:p>
        </w:tc>
        <w:tc>
          <w:tcPr>
            <w:tcW w:w="6134" w:type="dxa"/>
            <w:gridSpan w:val="6"/>
            <w:vMerge/>
            <w:vAlign w:val="center"/>
          </w:tcPr>
          <w:p w14:paraId="70F74704" w14:textId="77777777" w:rsidR="00865A2F" w:rsidRDefault="00865A2F" w:rsidP="00865A2F">
            <w:pPr>
              <w:pStyle w:val="TAC"/>
              <w:rPr>
                <w:rFonts w:cs="Arial"/>
                <w:lang w:eastAsia="zh-TW"/>
              </w:rPr>
            </w:pPr>
          </w:p>
        </w:tc>
        <w:tc>
          <w:tcPr>
            <w:tcW w:w="1428" w:type="dxa"/>
            <w:gridSpan w:val="4"/>
            <w:vAlign w:val="center"/>
          </w:tcPr>
          <w:p w14:paraId="596C47A8" w14:textId="77777777" w:rsidR="00865A2F" w:rsidRDefault="00865A2F" w:rsidP="00865A2F">
            <w:pPr>
              <w:pStyle w:val="TAC"/>
              <w:rPr>
                <w:rFonts w:cs="Arial"/>
                <w:lang w:eastAsia="zh-TW"/>
              </w:rPr>
            </w:pPr>
            <w:r>
              <w:rPr>
                <w:rFonts w:cs="Arial"/>
                <w:color w:val="000000"/>
              </w:rPr>
              <w:t>100</w:t>
            </w:r>
          </w:p>
        </w:tc>
      </w:tr>
      <w:tr w:rsidR="00865A2F" w14:paraId="50A96378" w14:textId="77777777" w:rsidTr="00865A2F">
        <w:trPr>
          <w:gridAfter w:val="1"/>
          <w:wAfter w:w="377" w:type="dxa"/>
          <w:trHeight w:val="241"/>
        </w:trPr>
        <w:tc>
          <w:tcPr>
            <w:tcW w:w="722" w:type="dxa"/>
            <w:gridSpan w:val="2"/>
          </w:tcPr>
          <w:p w14:paraId="3F258918" w14:textId="77777777" w:rsidR="00865A2F" w:rsidRDefault="00865A2F" w:rsidP="00865A2F">
            <w:pPr>
              <w:pStyle w:val="TAC"/>
            </w:pPr>
            <w:r>
              <w:t>4</w:t>
            </w:r>
          </w:p>
        </w:tc>
        <w:tc>
          <w:tcPr>
            <w:tcW w:w="1171" w:type="dxa"/>
            <w:gridSpan w:val="3"/>
            <w:vAlign w:val="center"/>
          </w:tcPr>
          <w:p w14:paraId="1E09346A" w14:textId="77777777" w:rsidR="00865A2F" w:rsidRDefault="00865A2F" w:rsidP="00865A2F">
            <w:pPr>
              <w:pStyle w:val="TAC"/>
              <w:rPr>
                <w:rFonts w:cs="Arial"/>
                <w:lang w:eastAsia="zh-TW"/>
              </w:rPr>
            </w:pPr>
            <w:r>
              <w:rPr>
                <w:rFonts w:cs="Arial"/>
              </w:rPr>
              <w:t>41</w:t>
            </w:r>
          </w:p>
        </w:tc>
        <w:tc>
          <w:tcPr>
            <w:tcW w:w="1619" w:type="dxa"/>
            <w:gridSpan w:val="4"/>
            <w:vAlign w:val="center"/>
          </w:tcPr>
          <w:p w14:paraId="622C800D" w14:textId="77777777" w:rsidR="00865A2F" w:rsidRDefault="00865A2F" w:rsidP="00865A2F">
            <w:pPr>
              <w:pStyle w:val="TAC"/>
              <w:rPr>
                <w:rFonts w:cs="Arial"/>
                <w:lang w:eastAsia="zh-TW"/>
              </w:rPr>
            </w:pPr>
            <w:r>
              <w:rPr>
                <w:rFonts w:cs="Arial"/>
              </w:rPr>
              <w:t>High/CC1</w:t>
            </w:r>
          </w:p>
        </w:tc>
        <w:tc>
          <w:tcPr>
            <w:tcW w:w="0" w:type="auto"/>
            <w:gridSpan w:val="4"/>
            <w:vMerge w:val="restart"/>
            <w:vAlign w:val="center"/>
          </w:tcPr>
          <w:p w14:paraId="60395FBE" w14:textId="77777777" w:rsidR="00865A2F" w:rsidRDefault="00865A2F" w:rsidP="00865A2F">
            <w:pPr>
              <w:pStyle w:val="TAC"/>
            </w:pPr>
            <w:r>
              <w:t>100@0</w:t>
            </w:r>
          </w:p>
        </w:tc>
        <w:tc>
          <w:tcPr>
            <w:tcW w:w="1591" w:type="dxa"/>
            <w:gridSpan w:val="3"/>
            <w:vAlign w:val="center"/>
          </w:tcPr>
          <w:p w14:paraId="141AE0E1" w14:textId="77777777" w:rsidR="00865A2F" w:rsidRDefault="00865A2F" w:rsidP="00865A2F">
            <w:pPr>
              <w:pStyle w:val="TAC"/>
              <w:rPr>
                <w:rFonts w:cs="Arial"/>
                <w:color w:val="000000"/>
                <w:lang w:eastAsia="zh-TW"/>
              </w:rPr>
            </w:pPr>
            <w:r>
              <w:rPr>
                <w:rFonts w:cs="Arial"/>
                <w:color w:val="000000"/>
              </w:rPr>
              <w:t>All RBs</w:t>
            </w:r>
          </w:p>
        </w:tc>
        <w:tc>
          <w:tcPr>
            <w:tcW w:w="1275" w:type="dxa"/>
            <w:gridSpan w:val="3"/>
            <w:vAlign w:val="center"/>
          </w:tcPr>
          <w:p w14:paraId="6631DDF2" w14:textId="77777777" w:rsidR="00865A2F" w:rsidRDefault="00865A2F" w:rsidP="00865A2F">
            <w:pPr>
              <w:pStyle w:val="TAC"/>
              <w:rPr>
                <w:rFonts w:cs="Arial"/>
                <w:color w:val="000000"/>
              </w:rPr>
            </w:pPr>
            <w:r>
              <w:rPr>
                <w:rFonts w:cs="Arial"/>
                <w:color w:val="000000"/>
                <w:lang w:eastAsia="zh-TW"/>
              </w:rPr>
              <w:t>4</w:t>
            </w:r>
            <w:r>
              <w:rPr>
                <w:rFonts w:cs="Arial"/>
                <w:color w:val="000000"/>
              </w:rPr>
              <w:t>1</w:t>
            </w:r>
          </w:p>
        </w:tc>
        <w:tc>
          <w:tcPr>
            <w:tcW w:w="1537" w:type="dxa"/>
            <w:gridSpan w:val="4"/>
            <w:vAlign w:val="center"/>
          </w:tcPr>
          <w:p w14:paraId="221C6E53" w14:textId="77777777" w:rsidR="00865A2F" w:rsidRDefault="00865A2F" w:rsidP="00865A2F">
            <w:pPr>
              <w:pStyle w:val="TAC"/>
              <w:rPr>
                <w:rFonts w:cs="Arial"/>
                <w:color w:val="000000"/>
                <w:lang w:eastAsia="zh-TW"/>
              </w:rPr>
            </w:pPr>
            <w:r>
              <w:rPr>
                <w:rFonts w:cs="Arial"/>
                <w:color w:val="000000"/>
              </w:rPr>
              <w:t>High/CC2</w:t>
            </w:r>
          </w:p>
        </w:tc>
        <w:tc>
          <w:tcPr>
            <w:tcW w:w="1222" w:type="dxa"/>
            <w:gridSpan w:val="2"/>
            <w:vMerge w:val="restart"/>
            <w:vAlign w:val="center"/>
          </w:tcPr>
          <w:p w14:paraId="37C11EB9" w14:textId="77777777" w:rsidR="00865A2F" w:rsidRDefault="00865A2F" w:rsidP="00865A2F">
            <w:pPr>
              <w:pStyle w:val="TAC"/>
              <w:rPr>
                <w:rFonts w:cs="Arial"/>
                <w:lang w:eastAsia="zh-TW"/>
              </w:rPr>
            </w:pPr>
            <w:r>
              <w:rPr>
                <w:rFonts w:cs="Arial"/>
                <w:color w:val="000000"/>
              </w:rPr>
              <w:t>10</w:t>
            </w:r>
            <w:r>
              <w:rPr>
                <w:rFonts w:cs="Arial"/>
                <w:color w:val="000000"/>
                <w:lang w:eastAsia="zh-TW"/>
              </w:rPr>
              <w:t>0@0</w:t>
            </w:r>
          </w:p>
        </w:tc>
        <w:tc>
          <w:tcPr>
            <w:tcW w:w="857" w:type="dxa"/>
            <w:gridSpan w:val="5"/>
            <w:vAlign w:val="center"/>
          </w:tcPr>
          <w:p w14:paraId="06C47E5F" w14:textId="77777777" w:rsidR="00865A2F" w:rsidRDefault="00865A2F" w:rsidP="00865A2F">
            <w:pPr>
              <w:pStyle w:val="TAC"/>
              <w:rPr>
                <w:rFonts w:cs="Arial"/>
                <w:lang w:eastAsia="zh-TW"/>
              </w:rPr>
            </w:pPr>
            <w:r>
              <w:rPr>
                <w:rFonts w:cs="Arial"/>
                <w:color w:val="000000"/>
              </w:rPr>
              <w:t>All RBs</w:t>
            </w:r>
          </w:p>
        </w:tc>
        <w:tc>
          <w:tcPr>
            <w:tcW w:w="1199" w:type="dxa"/>
            <w:gridSpan w:val="3"/>
            <w:vAlign w:val="center"/>
          </w:tcPr>
          <w:p w14:paraId="3B30A9DA" w14:textId="77777777" w:rsidR="00865A2F" w:rsidRDefault="00865A2F" w:rsidP="00865A2F">
            <w:pPr>
              <w:pStyle w:val="TAC"/>
              <w:rPr>
                <w:rFonts w:cs="Arial"/>
                <w:lang w:eastAsia="zh-TW"/>
              </w:rPr>
            </w:pPr>
            <w:r>
              <w:rPr>
                <w:rFonts w:cs="Arial"/>
                <w:color w:val="000000"/>
                <w:lang w:eastAsia="zh-TW"/>
              </w:rPr>
              <w:t>4</w:t>
            </w:r>
            <w:r>
              <w:rPr>
                <w:rFonts w:cs="Arial"/>
                <w:color w:val="000000"/>
              </w:rPr>
              <w:t>2</w:t>
            </w:r>
          </w:p>
        </w:tc>
        <w:tc>
          <w:tcPr>
            <w:tcW w:w="2396" w:type="dxa"/>
            <w:gridSpan w:val="7"/>
            <w:vAlign w:val="center"/>
          </w:tcPr>
          <w:p w14:paraId="54F0D188" w14:textId="77777777" w:rsidR="00865A2F" w:rsidRDefault="00865A2F" w:rsidP="00865A2F">
            <w:pPr>
              <w:pStyle w:val="TAC"/>
              <w:rPr>
                <w:rFonts w:cs="Arial"/>
                <w:lang w:eastAsia="zh-TW"/>
              </w:rPr>
            </w:pPr>
            <w:r>
              <w:rPr>
                <w:rFonts w:cs="Arial"/>
              </w:rPr>
              <w:t>Mid</w:t>
            </w:r>
          </w:p>
        </w:tc>
        <w:tc>
          <w:tcPr>
            <w:tcW w:w="6134" w:type="dxa"/>
            <w:gridSpan w:val="6"/>
            <w:vMerge w:val="restart"/>
            <w:vAlign w:val="center"/>
          </w:tcPr>
          <w:p w14:paraId="35A3373B" w14:textId="77777777" w:rsidR="00865A2F" w:rsidRDefault="00865A2F" w:rsidP="00865A2F">
            <w:pPr>
              <w:pStyle w:val="TAC"/>
              <w:rPr>
                <w:rFonts w:cs="Arial"/>
                <w:lang w:eastAsia="zh-TW"/>
              </w:rPr>
            </w:pPr>
            <w:r>
              <w:t>N/A</w:t>
            </w:r>
          </w:p>
        </w:tc>
        <w:tc>
          <w:tcPr>
            <w:tcW w:w="1428" w:type="dxa"/>
            <w:gridSpan w:val="4"/>
            <w:vAlign w:val="center"/>
          </w:tcPr>
          <w:p w14:paraId="518AB0B1" w14:textId="77777777" w:rsidR="00865A2F" w:rsidRDefault="00865A2F" w:rsidP="00865A2F">
            <w:pPr>
              <w:pStyle w:val="TAC"/>
              <w:rPr>
                <w:rFonts w:cs="Arial"/>
                <w:lang w:eastAsia="zh-TW"/>
              </w:rPr>
            </w:pPr>
            <w:r>
              <w:rPr>
                <w:rFonts w:cs="Arial"/>
                <w:color w:val="000000"/>
              </w:rPr>
              <w:t>All RBs</w:t>
            </w:r>
          </w:p>
        </w:tc>
      </w:tr>
      <w:tr w:rsidR="00865A2F" w14:paraId="3C5ACCED" w14:textId="77777777" w:rsidTr="00865A2F">
        <w:trPr>
          <w:gridAfter w:val="1"/>
          <w:wAfter w:w="377" w:type="dxa"/>
          <w:trHeight w:val="241"/>
        </w:trPr>
        <w:tc>
          <w:tcPr>
            <w:tcW w:w="722" w:type="dxa"/>
            <w:gridSpan w:val="2"/>
          </w:tcPr>
          <w:p w14:paraId="0D59E563" w14:textId="77777777" w:rsidR="00865A2F" w:rsidRDefault="00865A2F" w:rsidP="00865A2F">
            <w:pPr>
              <w:pStyle w:val="TAC"/>
            </w:pPr>
          </w:p>
        </w:tc>
        <w:tc>
          <w:tcPr>
            <w:tcW w:w="1171" w:type="dxa"/>
            <w:gridSpan w:val="3"/>
            <w:vAlign w:val="center"/>
          </w:tcPr>
          <w:p w14:paraId="4CC1C4EE" w14:textId="77777777" w:rsidR="00865A2F" w:rsidRDefault="00865A2F" w:rsidP="00865A2F">
            <w:pPr>
              <w:pStyle w:val="TAC"/>
              <w:rPr>
                <w:rFonts w:cs="Arial"/>
                <w:lang w:eastAsia="zh-TW"/>
              </w:rPr>
            </w:pPr>
            <w:r>
              <w:rPr>
                <w:rFonts w:cs="Arial"/>
              </w:rPr>
              <w:t>QPSK</w:t>
            </w:r>
          </w:p>
        </w:tc>
        <w:tc>
          <w:tcPr>
            <w:tcW w:w="1619" w:type="dxa"/>
            <w:gridSpan w:val="4"/>
            <w:vAlign w:val="center"/>
          </w:tcPr>
          <w:p w14:paraId="40ACC09E" w14:textId="77777777" w:rsidR="00865A2F" w:rsidRDefault="00865A2F" w:rsidP="00865A2F">
            <w:pPr>
              <w:pStyle w:val="TAC"/>
              <w:rPr>
                <w:rFonts w:cs="Arial"/>
                <w:lang w:eastAsia="zh-TW"/>
              </w:rPr>
            </w:pPr>
            <w:r>
              <w:rPr>
                <w:rFonts w:cs="Arial"/>
              </w:rPr>
              <w:t>QPSK</w:t>
            </w:r>
          </w:p>
        </w:tc>
        <w:tc>
          <w:tcPr>
            <w:tcW w:w="0" w:type="auto"/>
            <w:gridSpan w:val="4"/>
            <w:vMerge/>
            <w:vAlign w:val="center"/>
          </w:tcPr>
          <w:p w14:paraId="3E66454A" w14:textId="77777777" w:rsidR="00865A2F" w:rsidRDefault="00865A2F" w:rsidP="00865A2F">
            <w:pPr>
              <w:pStyle w:val="TAC"/>
            </w:pPr>
          </w:p>
        </w:tc>
        <w:tc>
          <w:tcPr>
            <w:tcW w:w="1591" w:type="dxa"/>
            <w:gridSpan w:val="3"/>
            <w:vAlign w:val="center"/>
          </w:tcPr>
          <w:p w14:paraId="747D0431" w14:textId="77777777" w:rsidR="00865A2F" w:rsidRDefault="00865A2F" w:rsidP="00865A2F">
            <w:pPr>
              <w:pStyle w:val="TAC"/>
              <w:rPr>
                <w:rFonts w:cs="Arial"/>
                <w:color w:val="000000"/>
                <w:lang w:eastAsia="zh-TW"/>
              </w:rPr>
            </w:pPr>
            <w:r>
              <w:rPr>
                <w:rFonts w:cs="Arial"/>
                <w:color w:val="000000"/>
              </w:rPr>
              <w:t>100</w:t>
            </w:r>
          </w:p>
        </w:tc>
        <w:tc>
          <w:tcPr>
            <w:tcW w:w="1275" w:type="dxa"/>
            <w:gridSpan w:val="3"/>
            <w:vAlign w:val="center"/>
          </w:tcPr>
          <w:p w14:paraId="7B16C39C" w14:textId="77777777" w:rsidR="00865A2F" w:rsidRDefault="00865A2F" w:rsidP="00865A2F">
            <w:pPr>
              <w:pStyle w:val="TAC"/>
              <w:rPr>
                <w:rFonts w:cs="Arial"/>
                <w:color w:val="000000"/>
                <w:lang w:eastAsia="zh-TW"/>
              </w:rPr>
            </w:pPr>
            <w:r>
              <w:rPr>
                <w:rFonts w:cs="Arial"/>
                <w:color w:val="000000"/>
                <w:lang w:eastAsia="zh-TW"/>
              </w:rPr>
              <w:t>QPSK</w:t>
            </w:r>
          </w:p>
        </w:tc>
        <w:tc>
          <w:tcPr>
            <w:tcW w:w="1537" w:type="dxa"/>
            <w:gridSpan w:val="4"/>
            <w:vAlign w:val="center"/>
          </w:tcPr>
          <w:p w14:paraId="335B2298" w14:textId="77777777" w:rsidR="00865A2F" w:rsidRDefault="00865A2F" w:rsidP="00865A2F">
            <w:pPr>
              <w:pStyle w:val="TAC"/>
              <w:rPr>
                <w:rFonts w:cs="Arial"/>
                <w:color w:val="000000"/>
                <w:lang w:eastAsia="zh-TW"/>
              </w:rPr>
            </w:pPr>
            <w:r>
              <w:rPr>
                <w:rFonts w:cs="Arial"/>
                <w:color w:val="000000"/>
              </w:rPr>
              <w:t>QPSK</w:t>
            </w:r>
          </w:p>
        </w:tc>
        <w:tc>
          <w:tcPr>
            <w:tcW w:w="1222" w:type="dxa"/>
            <w:gridSpan w:val="2"/>
            <w:vMerge/>
            <w:vAlign w:val="center"/>
          </w:tcPr>
          <w:p w14:paraId="4A4B02DA" w14:textId="77777777" w:rsidR="00865A2F" w:rsidRDefault="00865A2F" w:rsidP="00865A2F">
            <w:pPr>
              <w:pStyle w:val="TAC"/>
              <w:rPr>
                <w:rFonts w:cs="Arial"/>
                <w:lang w:eastAsia="zh-TW"/>
              </w:rPr>
            </w:pPr>
          </w:p>
        </w:tc>
        <w:tc>
          <w:tcPr>
            <w:tcW w:w="857" w:type="dxa"/>
            <w:gridSpan w:val="5"/>
            <w:vAlign w:val="center"/>
          </w:tcPr>
          <w:p w14:paraId="3AB932AC" w14:textId="77777777" w:rsidR="00865A2F" w:rsidRDefault="00865A2F" w:rsidP="00865A2F">
            <w:pPr>
              <w:pStyle w:val="TAC"/>
              <w:rPr>
                <w:rFonts w:cs="Arial"/>
                <w:lang w:eastAsia="zh-TW"/>
              </w:rPr>
            </w:pPr>
            <w:r>
              <w:rPr>
                <w:rFonts w:cs="Arial"/>
                <w:color w:val="000000"/>
              </w:rPr>
              <w:t>100</w:t>
            </w:r>
          </w:p>
        </w:tc>
        <w:tc>
          <w:tcPr>
            <w:tcW w:w="1199" w:type="dxa"/>
            <w:gridSpan w:val="3"/>
            <w:vAlign w:val="center"/>
          </w:tcPr>
          <w:p w14:paraId="6DD9C347" w14:textId="77777777" w:rsidR="00865A2F" w:rsidRDefault="00865A2F" w:rsidP="00865A2F">
            <w:pPr>
              <w:pStyle w:val="TAC"/>
              <w:rPr>
                <w:rFonts w:cs="Arial"/>
                <w:lang w:eastAsia="zh-TW"/>
              </w:rPr>
            </w:pPr>
            <w:r>
              <w:rPr>
                <w:rFonts w:cs="Arial"/>
                <w:color w:val="000000"/>
                <w:lang w:eastAsia="zh-TW"/>
              </w:rPr>
              <w:t>QPSK</w:t>
            </w:r>
          </w:p>
        </w:tc>
        <w:tc>
          <w:tcPr>
            <w:tcW w:w="2396" w:type="dxa"/>
            <w:gridSpan w:val="7"/>
            <w:vAlign w:val="center"/>
          </w:tcPr>
          <w:p w14:paraId="56256FFB" w14:textId="77777777" w:rsidR="00865A2F" w:rsidRDefault="00865A2F" w:rsidP="00865A2F">
            <w:pPr>
              <w:pStyle w:val="TAC"/>
              <w:rPr>
                <w:rFonts w:cs="Arial"/>
                <w:lang w:eastAsia="zh-TW"/>
              </w:rPr>
            </w:pPr>
            <w:r>
              <w:rPr>
                <w:rFonts w:cs="Arial"/>
              </w:rPr>
              <w:t>QPSK</w:t>
            </w:r>
          </w:p>
        </w:tc>
        <w:tc>
          <w:tcPr>
            <w:tcW w:w="6134" w:type="dxa"/>
            <w:gridSpan w:val="6"/>
            <w:vMerge/>
            <w:vAlign w:val="center"/>
          </w:tcPr>
          <w:p w14:paraId="7545CD51" w14:textId="77777777" w:rsidR="00865A2F" w:rsidRDefault="00865A2F" w:rsidP="00865A2F">
            <w:pPr>
              <w:pStyle w:val="TAC"/>
              <w:rPr>
                <w:rFonts w:cs="Arial"/>
                <w:lang w:eastAsia="zh-TW"/>
              </w:rPr>
            </w:pPr>
          </w:p>
        </w:tc>
        <w:tc>
          <w:tcPr>
            <w:tcW w:w="1428" w:type="dxa"/>
            <w:gridSpan w:val="4"/>
            <w:vAlign w:val="center"/>
          </w:tcPr>
          <w:p w14:paraId="11E2942A" w14:textId="77777777" w:rsidR="00865A2F" w:rsidRDefault="00865A2F" w:rsidP="00865A2F">
            <w:pPr>
              <w:pStyle w:val="TAC"/>
              <w:rPr>
                <w:rFonts w:cs="Arial"/>
                <w:lang w:eastAsia="zh-TW"/>
              </w:rPr>
            </w:pPr>
            <w:r>
              <w:rPr>
                <w:rFonts w:cs="Arial"/>
                <w:color w:val="000000"/>
              </w:rPr>
              <w:t>100</w:t>
            </w:r>
          </w:p>
        </w:tc>
      </w:tr>
      <w:tr w:rsidR="00865A2F" w14:paraId="30639698" w14:textId="77777777" w:rsidTr="00865A2F">
        <w:trPr>
          <w:gridAfter w:val="1"/>
          <w:wAfter w:w="377" w:type="dxa"/>
          <w:trHeight w:val="241"/>
        </w:trPr>
        <w:tc>
          <w:tcPr>
            <w:tcW w:w="722" w:type="dxa"/>
            <w:gridSpan w:val="2"/>
          </w:tcPr>
          <w:p w14:paraId="02746662" w14:textId="77777777" w:rsidR="00865A2F" w:rsidRDefault="00865A2F" w:rsidP="00865A2F">
            <w:pPr>
              <w:pStyle w:val="TAC"/>
            </w:pPr>
            <w:r>
              <w:t>5</w:t>
            </w:r>
          </w:p>
        </w:tc>
        <w:tc>
          <w:tcPr>
            <w:tcW w:w="1171" w:type="dxa"/>
            <w:gridSpan w:val="3"/>
            <w:vAlign w:val="center"/>
          </w:tcPr>
          <w:p w14:paraId="46887F9D" w14:textId="77777777" w:rsidR="00865A2F" w:rsidRDefault="00865A2F" w:rsidP="00865A2F">
            <w:pPr>
              <w:pStyle w:val="TAC"/>
              <w:rPr>
                <w:rFonts w:cs="Arial"/>
                <w:lang w:eastAsia="zh-TW"/>
              </w:rPr>
            </w:pPr>
            <w:r>
              <w:rPr>
                <w:rFonts w:cs="Arial"/>
              </w:rPr>
              <w:t>41</w:t>
            </w:r>
          </w:p>
        </w:tc>
        <w:tc>
          <w:tcPr>
            <w:tcW w:w="1619" w:type="dxa"/>
            <w:gridSpan w:val="4"/>
            <w:vAlign w:val="center"/>
          </w:tcPr>
          <w:p w14:paraId="7D9484D9" w14:textId="77777777" w:rsidR="00865A2F" w:rsidRDefault="00865A2F" w:rsidP="00865A2F">
            <w:pPr>
              <w:pStyle w:val="TAC"/>
              <w:rPr>
                <w:rFonts w:cs="Arial"/>
                <w:lang w:eastAsia="zh-TW"/>
              </w:rPr>
            </w:pPr>
            <w:r>
              <w:rPr>
                <w:rFonts w:cs="Arial"/>
              </w:rPr>
              <w:t>Mid/CC2</w:t>
            </w:r>
          </w:p>
        </w:tc>
        <w:tc>
          <w:tcPr>
            <w:tcW w:w="0" w:type="auto"/>
            <w:gridSpan w:val="4"/>
            <w:vMerge w:val="restart"/>
            <w:vAlign w:val="center"/>
          </w:tcPr>
          <w:p w14:paraId="45B96F5E" w14:textId="77777777" w:rsidR="00865A2F" w:rsidRDefault="00865A2F" w:rsidP="00865A2F">
            <w:pPr>
              <w:pStyle w:val="TAC"/>
            </w:pPr>
            <w:r>
              <w:t>50@0</w:t>
            </w:r>
          </w:p>
        </w:tc>
        <w:tc>
          <w:tcPr>
            <w:tcW w:w="1591" w:type="dxa"/>
            <w:gridSpan w:val="3"/>
            <w:vAlign w:val="center"/>
          </w:tcPr>
          <w:p w14:paraId="75F250C5" w14:textId="77777777" w:rsidR="00865A2F" w:rsidRDefault="00865A2F" w:rsidP="00865A2F">
            <w:pPr>
              <w:pStyle w:val="TAC"/>
              <w:rPr>
                <w:rFonts w:cs="Arial"/>
                <w:color w:val="000000"/>
                <w:lang w:eastAsia="zh-TW"/>
              </w:rPr>
            </w:pPr>
            <w:r>
              <w:rPr>
                <w:rFonts w:cs="Arial"/>
                <w:color w:val="000000"/>
              </w:rPr>
              <w:t>All RBs</w:t>
            </w:r>
          </w:p>
        </w:tc>
        <w:tc>
          <w:tcPr>
            <w:tcW w:w="1275" w:type="dxa"/>
            <w:gridSpan w:val="3"/>
            <w:vAlign w:val="center"/>
          </w:tcPr>
          <w:p w14:paraId="6C119DC9" w14:textId="77777777" w:rsidR="00865A2F" w:rsidRDefault="00865A2F" w:rsidP="00865A2F">
            <w:pPr>
              <w:pStyle w:val="TAC"/>
              <w:rPr>
                <w:rFonts w:cs="Arial"/>
                <w:color w:val="000000"/>
                <w:lang w:eastAsia="zh-TW"/>
              </w:rPr>
            </w:pPr>
            <w:r>
              <w:rPr>
                <w:rFonts w:cs="Arial"/>
                <w:color w:val="000000"/>
                <w:lang w:eastAsia="zh-TW"/>
              </w:rPr>
              <w:t>42</w:t>
            </w:r>
          </w:p>
        </w:tc>
        <w:tc>
          <w:tcPr>
            <w:tcW w:w="1537" w:type="dxa"/>
            <w:gridSpan w:val="4"/>
            <w:vAlign w:val="center"/>
          </w:tcPr>
          <w:p w14:paraId="7ADF0A8C" w14:textId="77777777" w:rsidR="00865A2F" w:rsidRDefault="00865A2F" w:rsidP="00865A2F">
            <w:pPr>
              <w:pStyle w:val="TAC"/>
              <w:rPr>
                <w:rFonts w:cs="Arial"/>
                <w:color w:val="000000"/>
                <w:lang w:eastAsia="zh-TW"/>
              </w:rPr>
            </w:pPr>
            <w:r>
              <w:rPr>
                <w:rFonts w:cs="Arial"/>
                <w:color w:val="000000"/>
              </w:rPr>
              <w:t>Mid</w:t>
            </w:r>
          </w:p>
        </w:tc>
        <w:tc>
          <w:tcPr>
            <w:tcW w:w="1222" w:type="dxa"/>
            <w:gridSpan w:val="2"/>
            <w:vMerge w:val="restart"/>
            <w:vAlign w:val="center"/>
          </w:tcPr>
          <w:p w14:paraId="59A497AA" w14:textId="77777777" w:rsidR="00865A2F" w:rsidRDefault="00865A2F" w:rsidP="00865A2F">
            <w:pPr>
              <w:pStyle w:val="TAC"/>
              <w:rPr>
                <w:rFonts w:cs="Arial"/>
                <w:lang w:eastAsia="zh-TW"/>
              </w:rPr>
            </w:pPr>
            <w:r>
              <w:t>50@0</w:t>
            </w:r>
          </w:p>
        </w:tc>
        <w:tc>
          <w:tcPr>
            <w:tcW w:w="857" w:type="dxa"/>
            <w:gridSpan w:val="5"/>
            <w:vAlign w:val="center"/>
          </w:tcPr>
          <w:p w14:paraId="1A5B49E0" w14:textId="77777777" w:rsidR="00865A2F" w:rsidRDefault="00865A2F" w:rsidP="00865A2F">
            <w:pPr>
              <w:pStyle w:val="TAC"/>
              <w:rPr>
                <w:rFonts w:cs="Arial"/>
                <w:lang w:eastAsia="zh-TW"/>
              </w:rPr>
            </w:pPr>
            <w:r>
              <w:rPr>
                <w:rFonts w:cs="Arial"/>
                <w:color w:val="000000"/>
              </w:rPr>
              <w:t>All RBs</w:t>
            </w:r>
          </w:p>
        </w:tc>
        <w:tc>
          <w:tcPr>
            <w:tcW w:w="1199" w:type="dxa"/>
            <w:gridSpan w:val="3"/>
            <w:vAlign w:val="center"/>
          </w:tcPr>
          <w:p w14:paraId="3B2DC62E" w14:textId="77777777" w:rsidR="00865A2F" w:rsidRDefault="00865A2F" w:rsidP="00865A2F">
            <w:pPr>
              <w:pStyle w:val="TAC"/>
              <w:rPr>
                <w:rFonts w:cs="Arial"/>
                <w:lang w:eastAsia="zh-TW"/>
              </w:rPr>
            </w:pPr>
            <w:r>
              <w:rPr>
                <w:rFonts w:cs="Arial"/>
                <w:color w:val="000000"/>
                <w:lang w:eastAsia="zh-TW"/>
              </w:rPr>
              <w:t>4</w:t>
            </w:r>
            <w:r>
              <w:rPr>
                <w:rFonts w:cs="Arial"/>
                <w:color w:val="000000"/>
              </w:rPr>
              <w:t>1</w:t>
            </w:r>
          </w:p>
        </w:tc>
        <w:tc>
          <w:tcPr>
            <w:tcW w:w="2396" w:type="dxa"/>
            <w:gridSpan w:val="7"/>
            <w:vAlign w:val="center"/>
          </w:tcPr>
          <w:p w14:paraId="6618A834" w14:textId="77777777" w:rsidR="00865A2F" w:rsidRDefault="00865A2F" w:rsidP="00865A2F">
            <w:pPr>
              <w:pStyle w:val="TAC"/>
              <w:rPr>
                <w:rFonts w:cs="Arial"/>
                <w:lang w:eastAsia="zh-TW"/>
              </w:rPr>
            </w:pPr>
            <w:r>
              <w:rPr>
                <w:rFonts w:cs="Arial"/>
              </w:rPr>
              <w:t>Mid/CC2</w:t>
            </w:r>
          </w:p>
        </w:tc>
        <w:tc>
          <w:tcPr>
            <w:tcW w:w="6134" w:type="dxa"/>
            <w:gridSpan w:val="6"/>
            <w:vMerge w:val="restart"/>
            <w:vAlign w:val="center"/>
          </w:tcPr>
          <w:p w14:paraId="5AF9B665" w14:textId="77777777" w:rsidR="00865A2F" w:rsidRDefault="00865A2F" w:rsidP="00865A2F">
            <w:pPr>
              <w:pStyle w:val="TAC"/>
              <w:rPr>
                <w:rFonts w:cs="Arial"/>
                <w:lang w:eastAsia="zh-TW"/>
              </w:rPr>
            </w:pPr>
            <w:r>
              <w:t>N/A</w:t>
            </w:r>
          </w:p>
        </w:tc>
        <w:tc>
          <w:tcPr>
            <w:tcW w:w="1428" w:type="dxa"/>
            <w:gridSpan w:val="4"/>
            <w:vAlign w:val="center"/>
          </w:tcPr>
          <w:p w14:paraId="38D722EC" w14:textId="77777777" w:rsidR="00865A2F" w:rsidRDefault="00865A2F" w:rsidP="00865A2F">
            <w:pPr>
              <w:pStyle w:val="TAC"/>
              <w:rPr>
                <w:rFonts w:cs="Arial"/>
                <w:lang w:eastAsia="zh-TW"/>
              </w:rPr>
            </w:pPr>
            <w:r>
              <w:rPr>
                <w:rFonts w:cs="Arial"/>
                <w:color w:val="000000"/>
              </w:rPr>
              <w:t>All RBs</w:t>
            </w:r>
          </w:p>
        </w:tc>
      </w:tr>
      <w:tr w:rsidR="00865A2F" w14:paraId="50529037" w14:textId="77777777" w:rsidTr="00865A2F">
        <w:trPr>
          <w:gridAfter w:val="1"/>
          <w:wAfter w:w="377" w:type="dxa"/>
          <w:trHeight w:val="241"/>
        </w:trPr>
        <w:tc>
          <w:tcPr>
            <w:tcW w:w="722" w:type="dxa"/>
            <w:gridSpan w:val="2"/>
          </w:tcPr>
          <w:p w14:paraId="77951D68" w14:textId="77777777" w:rsidR="00865A2F" w:rsidRDefault="00865A2F" w:rsidP="00865A2F">
            <w:pPr>
              <w:pStyle w:val="TAC"/>
            </w:pPr>
          </w:p>
        </w:tc>
        <w:tc>
          <w:tcPr>
            <w:tcW w:w="1171" w:type="dxa"/>
            <w:gridSpan w:val="3"/>
            <w:vAlign w:val="center"/>
          </w:tcPr>
          <w:p w14:paraId="2E9616F8" w14:textId="77777777" w:rsidR="00865A2F" w:rsidRDefault="00865A2F" w:rsidP="00865A2F">
            <w:pPr>
              <w:pStyle w:val="TAC"/>
              <w:rPr>
                <w:rFonts w:cs="Arial"/>
                <w:lang w:eastAsia="zh-TW"/>
              </w:rPr>
            </w:pPr>
            <w:r>
              <w:rPr>
                <w:rFonts w:cs="Arial"/>
              </w:rPr>
              <w:t>QPSK</w:t>
            </w:r>
          </w:p>
        </w:tc>
        <w:tc>
          <w:tcPr>
            <w:tcW w:w="1619" w:type="dxa"/>
            <w:gridSpan w:val="4"/>
            <w:vAlign w:val="center"/>
          </w:tcPr>
          <w:p w14:paraId="4EFBE90E" w14:textId="77777777" w:rsidR="00865A2F" w:rsidRDefault="00865A2F" w:rsidP="00865A2F">
            <w:pPr>
              <w:pStyle w:val="TAC"/>
              <w:rPr>
                <w:rFonts w:cs="Arial"/>
                <w:lang w:eastAsia="zh-TW"/>
              </w:rPr>
            </w:pPr>
            <w:r>
              <w:rPr>
                <w:rFonts w:cs="Arial"/>
              </w:rPr>
              <w:t>QPSK</w:t>
            </w:r>
          </w:p>
        </w:tc>
        <w:tc>
          <w:tcPr>
            <w:tcW w:w="0" w:type="auto"/>
            <w:gridSpan w:val="4"/>
            <w:vMerge/>
            <w:vAlign w:val="center"/>
          </w:tcPr>
          <w:p w14:paraId="3128AA6F" w14:textId="77777777" w:rsidR="00865A2F" w:rsidRDefault="00865A2F" w:rsidP="00865A2F">
            <w:pPr>
              <w:pStyle w:val="TAC"/>
            </w:pPr>
          </w:p>
        </w:tc>
        <w:tc>
          <w:tcPr>
            <w:tcW w:w="1591" w:type="dxa"/>
            <w:gridSpan w:val="3"/>
            <w:vAlign w:val="center"/>
          </w:tcPr>
          <w:p w14:paraId="001F30D5" w14:textId="77777777" w:rsidR="00865A2F" w:rsidRDefault="00865A2F" w:rsidP="00865A2F">
            <w:pPr>
              <w:pStyle w:val="TAC"/>
              <w:rPr>
                <w:rFonts w:cs="Arial"/>
                <w:color w:val="000000"/>
                <w:lang w:eastAsia="zh-TW"/>
              </w:rPr>
            </w:pPr>
            <w:r>
              <w:rPr>
                <w:rFonts w:cs="Arial"/>
                <w:color w:val="000000"/>
              </w:rPr>
              <w:t>50</w:t>
            </w:r>
          </w:p>
        </w:tc>
        <w:tc>
          <w:tcPr>
            <w:tcW w:w="1275" w:type="dxa"/>
            <w:gridSpan w:val="3"/>
            <w:vAlign w:val="center"/>
          </w:tcPr>
          <w:p w14:paraId="47A0F9F3" w14:textId="77777777" w:rsidR="00865A2F" w:rsidRDefault="00865A2F" w:rsidP="00865A2F">
            <w:pPr>
              <w:pStyle w:val="TAC"/>
              <w:rPr>
                <w:rFonts w:cs="Arial"/>
                <w:color w:val="000000"/>
                <w:lang w:eastAsia="zh-TW"/>
              </w:rPr>
            </w:pPr>
            <w:r>
              <w:rPr>
                <w:rFonts w:cs="Arial"/>
                <w:color w:val="000000"/>
                <w:lang w:eastAsia="zh-TW"/>
              </w:rPr>
              <w:t>QPSK</w:t>
            </w:r>
          </w:p>
        </w:tc>
        <w:tc>
          <w:tcPr>
            <w:tcW w:w="1537" w:type="dxa"/>
            <w:gridSpan w:val="4"/>
            <w:vAlign w:val="center"/>
          </w:tcPr>
          <w:p w14:paraId="05A1BD51" w14:textId="77777777" w:rsidR="00865A2F" w:rsidRDefault="00865A2F" w:rsidP="00865A2F">
            <w:pPr>
              <w:pStyle w:val="TAC"/>
              <w:rPr>
                <w:rFonts w:cs="Arial"/>
                <w:color w:val="000000"/>
                <w:lang w:eastAsia="zh-TW"/>
              </w:rPr>
            </w:pPr>
            <w:r>
              <w:rPr>
                <w:rFonts w:cs="Arial"/>
                <w:color w:val="000000"/>
              </w:rPr>
              <w:t>QPSK</w:t>
            </w:r>
          </w:p>
        </w:tc>
        <w:tc>
          <w:tcPr>
            <w:tcW w:w="1222" w:type="dxa"/>
            <w:gridSpan w:val="2"/>
            <w:vMerge/>
            <w:vAlign w:val="center"/>
          </w:tcPr>
          <w:p w14:paraId="28E88CB7" w14:textId="77777777" w:rsidR="00865A2F" w:rsidRDefault="00865A2F" w:rsidP="00865A2F">
            <w:pPr>
              <w:pStyle w:val="TAC"/>
              <w:rPr>
                <w:rFonts w:cs="Arial"/>
                <w:lang w:eastAsia="zh-TW"/>
              </w:rPr>
            </w:pPr>
          </w:p>
        </w:tc>
        <w:tc>
          <w:tcPr>
            <w:tcW w:w="857" w:type="dxa"/>
            <w:gridSpan w:val="5"/>
            <w:vAlign w:val="center"/>
          </w:tcPr>
          <w:p w14:paraId="7C6B1C79" w14:textId="77777777" w:rsidR="00865A2F" w:rsidRDefault="00865A2F" w:rsidP="00865A2F">
            <w:pPr>
              <w:pStyle w:val="TAC"/>
              <w:rPr>
                <w:rFonts w:cs="Arial"/>
                <w:lang w:eastAsia="zh-TW"/>
              </w:rPr>
            </w:pPr>
            <w:r>
              <w:rPr>
                <w:rFonts w:cs="Arial"/>
                <w:color w:val="000000"/>
              </w:rPr>
              <w:t>50</w:t>
            </w:r>
          </w:p>
        </w:tc>
        <w:tc>
          <w:tcPr>
            <w:tcW w:w="1199" w:type="dxa"/>
            <w:gridSpan w:val="3"/>
            <w:vAlign w:val="center"/>
          </w:tcPr>
          <w:p w14:paraId="34303F8D" w14:textId="77777777" w:rsidR="00865A2F" w:rsidRDefault="00865A2F" w:rsidP="00865A2F">
            <w:pPr>
              <w:pStyle w:val="TAC"/>
              <w:rPr>
                <w:rFonts w:cs="Arial"/>
                <w:lang w:eastAsia="zh-TW"/>
              </w:rPr>
            </w:pPr>
            <w:r>
              <w:rPr>
                <w:rFonts w:cs="Arial"/>
                <w:color w:val="000000"/>
                <w:lang w:eastAsia="zh-TW"/>
              </w:rPr>
              <w:t>QPSK</w:t>
            </w:r>
          </w:p>
        </w:tc>
        <w:tc>
          <w:tcPr>
            <w:tcW w:w="2396" w:type="dxa"/>
            <w:gridSpan w:val="7"/>
            <w:vAlign w:val="center"/>
          </w:tcPr>
          <w:p w14:paraId="3A02C5C9" w14:textId="77777777" w:rsidR="00865A2F" w:rsidRDefault="00865A2F" w:rsidP="00865A2F">
            <w:pPr>
              <w:pStyle w:val="TAC"/>
              <w:rPr>
                <w:rFonts w:cs="Arial"/>
                <w:lang w:eastAsia="zh-TW"/>
              </w:rPr>
            </w:pPr>
            <w:r>
              <w:rPr>
                <w:rFonts w:cs="Arial"/>
              </w:rPr>
              <w:t>QPSK</w:t>
            </w:r>
          </w:p>
        </w:tc>
        <w:tc>
          <w:tcPr>
            <w:tcW w:w="6134" w:type="dxa"/>
            <w:gridSpan w:val="6"/>
            <w:vMerge/>
            <w:vAlign w:val="center"/>
          </w:tcPr>
          <w:p w14:paraId="176A8764" w14:textId="77777777" w:rsidR="00865A2F" w:rsidRDefault="00865A2F" w:rsidP="00865A2F">
            <w:pPr>
              <w:pStyle w:val="TAC"/>
              <w:rPr>
                <w:rFonts w:cs="Arial"/>
                <w:lang w:eastAsia="zh-TW"/>
              </w:rPr>
            </w:pPr>
          </w:p>
        </w:tc>
        <w:tc>
          <w:tcPr>
            <w:tcW w:w="1428" w:type="dxa"/>
            <w:gridSpan w:val="4"/>
            <w:vAlign w:val="center"/>
          </w:tcPr>
          <w:p w14:paraId="6CD8B2DC" w14:textId="77777777" w:rsidR="00865A2F" w:rsidRDefault="00865A2F" w:rsidP="00865A2F">
            <w:pPr>
              <w:pStyle w:val="TAC"/>
              <w:rPr>
                <w:rFonts w:cs="Arial"/>
                <w:lang w:eastAsia="zh-TW"/>
              </w:rPr>
            </w:pPr>
            <w:r>
              <w:rPr>
                <w:rFonts w:cs="Arial"/>
                <w:color w:val="000000"/>
              </w:rPr>
              <w:t>100</w:t>
            </w:r>
          </w:p>
        </w:tc>
      </w:tr>
      <w:tr w:rsidR="00865A2F" w14:paraId="1622CA17" w14:textId="77777777" w:rsidTr="00865A2F">
        <w:trPr>
          <w:gridAfter w:val="1"/>
          <w:wAfter w:w="377" w:type="dxa"/>
          <w:trHeight w:val="241"/>
        </w:trPr>
        <w:tc>
          <w:tcPr>
            <w:tcW w:w="722" w:type="dxa"/>
            <w:gridSpan w:val="2"/>
          </w:tcPr>
          <w:p w14:paraId="0A737636" w14:textId="77777777" w:rsidR="00865A2F" w:rsidRDefault="00865A2F" w:rsidP="00865A2F">
            <w:pPr>
              <w:pStyle w:val="TAC"/>
            </w:pPr>
            <w:r>
              <w:t>6</w:t>
            </w:r>
          </w:p>
        </w:tc>
        <w:tc>
          <w:tcPr>
            <w:tcW w:w="1171" w:type="dxa"/>
            <w:gridSpan w:val="3"/>
            <w:vAlign w:val="center"/>
          </w:tcPr>
          <w:p w14:paraId="0A8A9C22" w14:textId="77777777" w:rsidR="00865A2F" w:rsidRDefault="00865A2F" w:rsidP="00865A2F">
            <w:pPr>
              <w:pStyle w:val="TAC"/>
              <w:rPr>
                <w:rFonts w:cs="Arial"/>
                <w:lang w:eastAsia="zh-TW"/>
              </w:rPr>
            </w:pPr>
            <w:r>
              <w:rPr>
                <w:rFonts w:cs="Arial"/>
              </w:rPr>
              <w:t>41</w:t>
            </w:r>
          </w:p>
        </w:tc>
        <w:tc>
          <w:tcPr>
            <w:tcW w:w="1619" w:type="dxa"/>
            <w:gridSpan w:val="4"/>
            <w:vAlign w:val="center"/>
          </w:tcPr>
          <w:p w14:paraId="029485C5" w14:textId="77777777" w:rsidR="00865A2F" w:rsidRDefault="00865A2F" w:rsidP="00865A2F">
            <w:pPr>
              <w:pStyle w:val="TAC"/>
              <w:rPr>
                <w:rFonts w:cs="Arial"/>
                <w:lang w:eastAsia="zh-TW"/>
              </w:rPr>
            </w:pPr>
            <w:r>
              <w:rPr>
                <w:rFonts w:cs="Arial"/>
              </w:rPr>
              <w:t>Mid/CC2</w:t>
            </w:r>
          </w:p>
        </w:tc>
        <w:tc>
          <w:tcPr>
            <w:tcW w:w="0" w:type="auto"/>
            <w:gridSpan w:val="4"/>
            <w:vMerge w:val="restart"/>
            <w:vAlign w:val="center"/>
          </w:tcPr>
          <w:p w14:paraId="16DC79A3" w14:textId="77777777" w:rsidR="00865A2F" w:rsidRDefault="00865A2F" w:rsidP="00865A2F">
            <w:pPr>
              <w:pStyle w:val="TAC"/>
            </w:pPr>
            <w:r>
              <w:t>100@0</w:t>
            </w:r>
          </w:p>
        </w:tc>
        <w:tc>
          <w:tcPr>
            <w:tcW w:w="1591" w:type="dxa"/>
            <w:gridSpan w:val="3"/>
            <w:vAlign w:val="center"/>
          </w:tcPr>
          <w:p w14:paraId="233315FF" w14:textId="77777777" w:rsidR="00865A2F" w:rsidRDefault="00865A2F" w:rsidP="00865A2F">
            <w:pPr>
              <w:pStyle w:val="TAC"/>
              <w:rPr>
                <w:rFonts w:cs="Arial"/>
                <w:color w:val="000000"/>
                <w:lang w:eastAsia="zh-TW"/>
              </w:rPr>
            </w:pPr>
            <w:r>
              <w:rPr>
                <w:rFonts w:cs="Arial"/>
                <w:color w:val="000000"/>
              </w:rPr>
              <w:t>All RBs</w:t>
            </w:r>
          </w:p>
        </w:tc>
        <w:tc>
          <w:tcPr>
            <w:tcW w:w="1275" w:type="dxa"/>
            <w:gridSpan w:val="3"/>
            <w:vAlign w:val="center"/>
          </w:tcPr>
          <w:p w14:paraId="79DF8F75" w14:textId="77777777" w:rsidR="00865A2F" w:rsidRDefault="00865A2F" w:rsidP="00865A2F">
            <w:pPr>
              <w:pStyle w:val="TAC"/>
              <w:rPr>
                <w:rFonts w:cs="Arial"/>
                <w:color w:val="000000"/>
                <w:lang w:eastAsia="zh-TW"/>
              </w:rPr>
            </w:pPr>
            <w:r>
              <w:rPr>
                <w:rFonts w:cs="Arial"/>
                <w:color w:val="000000"/>
                <w:lang w:eastAsia="zh-TW"/>
              </w:rPr>
              <w:t>42</w:t>
            </w:r>
          </w:p>
        </w:tc>
        <w:tc>
          <w:tcPr>
            <w:tcW w:w="1537" w:type="dxa"/>
            <w:gridSpan w:val="4"/>
            <w:vAlign w:val="center"/>
          </w:tcPr>
          <w:p w14:paraId="108F61B6" w14:textId="77777777" w:rsidR="00865A2F" w:rsidRDefault="00865A2F" w:rsidP="00865A2F">
            <w:pPr>
              <w:pStyle w:val="TAC"/>
              <w:rPr>
                <w:rFonts w:cs="Arial"/>
                <w:color w:val="000000"/>
                <w:lang w:eastAsia="zh-TW"/>
              </w:rPr>
            </w:pPr>
            <w:r>
              <w:rPr>
                <w:rFonts w:cs="Arial"/>
                <w:color w:val="000000"/>
              </w:rPr>
              <w:t>Mid</w:t>
            </w:r>
          </w:p>
        </w:tc>
        <w:tc>
          <w:tcPr>
            <w:tcW w:w="1222" w:type="dxa"/>
            <w:gridSpan w:val="2"/>
            <w:vMerge w:val="restart"/>
            <w:vAlign w:val="center"/>
          </w:tcPr>
          <w:p w14:paraId="67A42D4D" w14:textId="77777777" w:rsidR="00865A2F" w:rsidRDefault="00865A2F" w:rsidP="00865A2F">
            <w:pPr>
              <w:pStyle w:val="TAC"/>
              <w:rPr>
                <w:rFonts w:cs="Arial"/>
                <w:lang w:eastAsia="zh-TW"/>
              </w:rPr>
            </w:pPr>
            <w:r>
              <w:t>100@0</w:t>
            </w:r>
          </w:p>
        </w:tc>
        <w:tc>
          <w:tcPr>
            <w:tcW w:w="857" w:type="dxa"/>
            <w:gridSpan w:val="5"/>
            <w:vAlign w:val="center"/>
          </w:tcPr>
          <w:p w14:paraId="206AC6EE" w14:textId="77777777" w:rsidR="00865A2F" w:rsidRDefault="00865A2F" w:rsidP="00865A2F">
            <w:pPr>
              <w:pStyle w:val="TAC"/>
              <w:rPr>
                <w:rFonts w:cs="Arial"/>
                <w:lang w:eastAsia="zh-TW"/>
              </w:rPr>
            </w:pPr>
            <w:r>
              <w:rPr>
                <w:rFonts w:cs="Arial"/>
                <w:color w:val="000000"/>
              </w:rPr>
              <w:t>All RBs</w:t>
            </w:r>
          </w:p>
        </w:tc>
        <w:tc>
          <w:tcPr>
            <w:tcW w:w="1199" w:type="dxa"/>
            <w:gridSpan w:val="3"/>
            <w:vAlign w:val="center"/>
          </w:tcPr>
          <w:p w14:paraId="3B5E57C7" w14:textId="77777777" w:rsidR="00865A2F" w:rsidRDefault="00865A2F" w:rsidP="00865A2F">
            <w:pPr>
              <w:pStyle w:val="TAC"/>
              <w:rPr>
                <w:rFonts w:cs="Arial"/>
                <w:lang w:eastAsia="zh-TW"/>
              </w:rPr>
            </w:pPr>
            <w:r>
              <w:rPr>
                <w:rFonts w:cs="Arial"/>
                <w:color w:val="000000"/>
                <w:lang w:eastAsia="zh-TW"/>
              </w:rPr>
              <w:t>4</w:t>
            </w:r>
            <w:r>
              <w:rPr>
                <w:rFonts w:cs="Arial"/>
                <w:color w:val="000000"/>
              </w:rPr>
              <w:t>1</w:t>
            </w:r>
          </w:p>
        </w:tc>
        <w:tc>
          <w:tcPr>
            <w:tcW w:w="2396" w:type="dxa"/>
            <w:gridSpan w:val="7"/>
            <w:vAlign w:val="center"/>
          </w:tcPr>
          <w:p w14:paraId="2D5A336D" w14:textId="77777777" w:rsidR="00865A2F" w:rsidRDefault="00865A2F" w:rsidP="00865A2F">
            <w:pPr>
              <w:pStyle w:val="TAC"/>
              <w:rPr>
                <w:rFonts w:cs="Arial"/>
                <w:lang w:eastAsia="zh-TW"/>
              </w:rPr>
            </w:pPr>
            <w:r>
              <w:rPr>
                <w:rFonts w:cs="Arial"/>
              </w:rPr>
              <w:t>Mid/CC2</w:t>
            </w:r>
          </w:p>
        </w:tc>
        <w:tc>
          <w:tcPr>
            <w:tcW w:w="6134" w:type="dxa"/>
            <w:gridSpan w:val="6"/>
            <w:vMerge w:val="restart"/>
            <w:vAlign w:val="center"/>
          </w:tcPr>
          <w:p w14:paraId="7873B708" w14:textId="77777777" w:rsidR="00865A2F" w:rsidRDefault="00865A2F" w:rsidP="00865A2F">
            <w:pPr>
              <w:pStyle w:val="TAC"/>
              <w:rPr>
                <w:rFonts w:cs="Arial"/>
                <w:lang w:eastAsia="zh-TW"/>
              </w:rPr>
            </w:pPr>
            <w:r>
              <w:t>N/A</w:t>
            </w:r>
          </w:p>
        </w:tc>
        <w:tc>
          <w:tcPr>
            <w:tcW w:w="1428" w:type="dxa"/>
            <w:gridSpan w:val="4"/>
            <w:vAlign w:val="center"/>
          </w:tcPr>
          <w:p w14:paraId="0A41B754" w14:textId="77777777" w:rsidR="00865A2F" w:rsidRDefault="00865A2F" w:rsidP="00865A2F">
            <w:pPr>
              <w:pStyle w:val="TAC"/>
              <w:rPr>
                <w:rFonts w:cs="Arial"/>
                <w:lang w:eastAsia="zh-TW"/>
              </w:rPr>
            </w:pPr>
            <w:r>
              <w:rPr>
                <w:rFonts w:cs="Arial"/>
                <w:color w:val="000000"/>
              </w:rPr>
              <w:t>All RBs</w:t>
            </w:r>
          </w:p>
        </w:tc>
      </w:tr>
      <w:tr w:rsidR="00865A2F" w14:paraId="419B8D1F" w14:textId="77777777" w:rsidTr="00865A2F">
        <w:trPr>
          <w:gridAfter w:val="1"/>
          <w:wAfter w:w="377" w:type="dxa"/>
          <w:trHeight w:val="241"/>
        </w:trPr>
        <w:tc>
          <w:tcPr>
            <w:tcW w:w="722" w:type="dxa"/>
            <w:gridSpan w:val="2"/>
          </w:tcPr>
          <w:p w14:paraId="4FAF8D27" w14:textId="77777777" w:rsidR="00865A2F" w:rsidRDefault="00865A2F" w:rsidP="00865A2F">
            <w:pPr>
              <w:pStyle w:val="TAC"/>
            </w:pPr>
          </w:p>
        </w:tc>
        <w:tc>
          <w:tcPr>
            <w:tcW w:w="1171" w:type="dxa"/>
            <w:gridSpan w:val="3"/>
            <w:vAlign w:val="center"/>
          </w:tcPr>
          <w:p w14:paraId="1CC6DEDF" w14:textId="77777777" w:rsidR="00865A2F" w:rsidRDefault="00865A2F" w:rsidP="00865A2F">
            <w:pPr>
              <w:pStyle w:val="TAC"/>
              <w:rPr>
                <w:rFonts w:cs="Arial"/>
                <w:lang w:eastAsia="zh-TW"/>
              </w:rPr>
            </w:pPr>
            <w:r>
              <w:rPr>
                <w:rFonts w:cs="Arial"/>
              </w:rPr>
              <w:t>QPSK</w:t>
            </w:r>
          </w:p>
        </w:tc>
        <w:tc>
          <w:tcPr>
            <w:tcW w:w="1619" w:type="dxa"/>
            <w:gridSpan w:val="4"/>
            <w:vAlign w:val="center"/>
          </w:tcPr>
          <w:p w14:paraId="1460D25A" w14:textId="77777777" w:rsidR="00865A2F" w:rsidRDefault="00865A2F" w:rsidP="00865A2F">
            <w:pPr>
              <w:pStyle w:val="TAC"/>
              <w:rPr>
                <w:rFonts w:cs="Arial"/>
                <w:lang w:eastAsia="zh-TW"/>
              </w:rPr>
            </w:pPr>
            <w:r>
              <w:rPr>
                <w:rFonts w:cs="Arial"/>
              </w:rPr>
              <w:t>QPSK</w:t>
            </w:r>
          </w:p>
        </w:tc>
        <w:tc>
          <w:tcPr>
            <w:tcW w:w="0" w:type="auto"/>
            <w:gridSpan w:val="4"/>
            <w:vMerge/>
            <w:vAlign w:val="center"/>
          </w:tcPr>
          <w:p w14:paraId="61728928" w14:textId="77777777" w:rsidR="00865A2F" w:rsidRDefault="00865A2F" w:rsidP="00865A2F">
            <w:pPr>
              <w:pStyle w:val="TAC"/>
            </w:pPr>
          </w:p>
        </w:tc>
        <w:tc>
          <w:tcPr>
            <w:tcW w:w="1591" w:type="dxa"/>
            <w:gridSpan w:val="3"/>
            <w:vAlign w:val="center"/>
          </w:tcPr>
          <w:p w14:paraId="0204A1CC" w14:textId="77777777" w:rsidR="00865A2F" w:rsidRDefault="00865A2F" w:rsidP="00865A2F">
            <w:pPr>
              <w:pStyle w:val="TAC"/>
              <w:rPr>
                <w:rFonts w:cs="Arial"/>
                <w:color w:val="000000"/>
                <w:lang w:eastAsia="zh-TW"/>
              </w:rPr>
            </w:pPr>
            <w:r>
              <w:rPr>
                <w:rFonts w:cs="Arial"/>
                <w:color w:val="000000"/>
              </w:rPr>
              <w:t>100</w:t>
            </w:r>
          </w:p>
        </w:tc>
        <w:tc>
          <w:tcPr>
            <w:tcW w:w="1275" w:type="dxa"/>
            <w:gridSpan w:val="3"/>
            <w:vAlign w:val="center"/>
          </w:tcPr>
          <w:p w14:paraId="06BFAF8F" w14:textId="77777777" w:rsidR="00865A2F" w:rsidRDefault="00865A2F" w:rsidP="00865A2F">
            <w:pPr>
              <w:pStyle w:val="TAC"/>
              <w:rPr>
                <w:rFonts w:cs="Arial"/>
                <w:color w:val="000000"/>
                <w:lang w:eastAsia="zh-TW"/>
              </w:rPr>
            </w:pPr>
            <w:r>
              <w:rPr>
                <w:rFonts w:cs="Arial"/>
                <w:color w:val="000000"/>
                <w:lang w:eastAsia="zh-TW"/>
              </w:rPr>
              <w:t>QPSK</w:t>
            </w:r>
          </w:p>
        </w:tc>
        <w:tc>
          <w:tcPr>
            <w:tcW w:w="1537" w:type="dxa"/>
            <w:gridSpan w:val="4"/>
            <w:vAlign w:val="center"/>
          </w:tcPr>
          <w:p w14:paraId="02BEA705" w14:textId="77777777" w:rsidR="00865A2F" w:rsidRDefault="00865A2F" w:rsidP="00865A2F">
            <w:pPr>
              <w:pStyle w:val="TAC"/>
              <w:rPr>
                <w:rFonts w:cs="Arial"/>
                <w:color w:val="000000"/>
                <w:lang w:eastAsia="zh-TW"/>
              </w:rPr>
            </w:pPr>
            <w:r>
              <w:rPr>
                <w:rFonts w:cs="Arial"/>
                <w:color w:val="000000"/>
              </w:rPr>
              <w:t>QPSK</w:t>
            </w:r>
          </w:p>
        </w:tc>
        <w:tc>
          <w:tcPr>
            <w:tcW w:w="1222" w:type="dxa"/>
            <w:gridSpan w:val="2"/>
            <w:vMerge/>
            <w:vAlign w:val="center"/>
          </w:tcPr>
          <w:p w14:paraId="671A1969" w14:textId="77777777" w:rsidR="00865A2F" w:rsidRDefault="00865A2F" w:rsidP="00865A2F">
            <w:pPr>
              <w:pStyle w:val="TAC"/>
              <w:rPr>
                <w:rFonts w:cs="Arial"/>
                <w:lang w:eastAsia="zh-TW"/>
              </w:rPr>
            </w:pPr>
          </w:p>
        </w:tc>
        <w:tc>
          <w:tcPr>
            <w:tcW w:w="857" w:type="dxa"/>
            <w:gridSpan w:val="5"/>
            <w:vAlign w:val="center"/>
          </w:tcPr>
          <w:p w14:paraId="6F4DC157" w14:textId="77777777" w:rsidR="00865A2F" w:rsidRDefault="00865A2F" w:rsidP="00865A2F">
            <w:pPr>
              <w:pStyle w:val="TAC"/>
              <w:rPr>
                <w:rFonts w:cs="Arial"/>
                <w:lang w:eastAsia="zh-TW"/>
              </w:rPr>
            </w:pPr>
            <w:r>
              <w:rPr>
                <w:rFonts w:cs="Arial"/>
                <w:color w:val="000000"/>
              </w:rPr>
              <w:t>100</w:t>
            </w:r>
          </w:p>
        </w:tc>
        <w:tc>
          <w:tcPr>
            <w:tcW w:w="1199" w:type="dxa"/>
            <w:gridSpan w:val="3"/>
            <w:vAlign w:val="center"/>
          </w:tcPr>
          <w:p w14:paraId="14FF1BA5" w14:textId="77777777" w:rsidR="00865A2F" w:rsidRDefault="00865A2F" w:rsidP="00865A2F">
            <w:pPr>
              <w:pStyle w:val="TAC"/>
              <w:rPr>
                <w:rFonts w:cs="Arial"/>
                <w:lang w:eastAsia="zh-TW"/>
              </w:rPr>
            </w:pPr>
            <w:r>
              <w:rPr>
                <w:rFonts w:cs="Arial"/>
                <w:color w:val="000000"/>
                <w:lang w:eastAsia="zh-TW"/>
              </w:rPr>
              <w:t>QPSK</w:t>
            </w:r>
          </w:p>
        </w:tc>
        <w:tc>
          <w:tcPr>
            <w:tcW w:w="2396" w:type="dxa"/>
            <w:gridSpan w:val="7"/>
            <w:vAlign w:val="center"/>
          </w:tcPr>
          <w:p w14:paraId="19D4584B" w14:textId="77777777" w:rsidR="00865A2F" w:rsidRDefault="00865A2F" w:rsidP="00865A2F">
            <w:pPr>
              <w:pStyle w:val="TAC"/>
              <w:rPr>
                <w:rFonts w:cs="Arial"/>
                <w:lang w:eastAsia="zh-TW"/>
              </w:rPr>
            </w:pPr>
            <w:r>
              <w:rPr>
                <w:rFonts w:cs="Arial"/>
              </w:rPr>
              <w:t>QPSK</w:t>
            </w:r>
          </w:p>
        </w:tc>
        <w:tc>
          <w:tcPr>
            <w:tcW w:w="6134" w:type="dxa"/>
            <w:gridSpan w:val="6"/>
            <w:vMerge/>
            <w:vAlign w:val="center"/>
          </w:tcPr>
          <w:p w14:paraId="024BF670" w14:textId="77777777" w:rsidR="00865A2F" w:rsidRDefault="00865A2F" w:rsidP="00865A2F">
            <w:pPr>
              <w:pStyle w:val="TAC"/>
              <w:rPr>
                <w:rFonts w:cs="Arial"/>
                <w:lang w:eastAsia="zh-TW"/>
              </w:rPr>
            </w:pPr>
          </w:p>
        </w:tc>
        <w:tc>
          <w:tcPr>
            <w:tcW w:w="1428" w:type="dxa"/>
            <w:gridSpan w:val="4"/>
            <w:vAlign w:val="center"/>
          </w:tcPr>
          <w:p w14:paraId="3739DB37" w14:textId="77777777" w:rsidR="00865A2F" w:rsidRDefault="00865A2F" w:rsidP="00865A2F">
            <w:pPr>
              <w:pStyle w:val="TAC"/>
              <w:rPr>
                <w:rFonts w:cs="Arial"/>
                <w:lang w:eastAsia="zh-TW"/>
              </w:rPr>
            </w:pPr>
            <w:r>
              <w:rPr>
                <w:rFonts w:cs="Arial"/>
                <w:color w:val="000000"/>
              </w:rPr>
              <w:t>100</w:t>
            </w:r>
          </w:p>
        </w:tc>
      </w:tr>
      <w:tr w:rsidR="00865A2F" w14:paraId="16FC298F" w14:textId="77777777" w:rsidTr="00865A2F">
        <w:trPr>
          <w:gridAfter w:val="1"/>
          <w:wAfter w:w="377" w:type="dxa"/>
          <w:trHeight w:val="241"/>
        </w:trPr>
        <w:tc>
          <w:tcPr>
            <w:tcW w:w="0" w:type="auto"/>
            <w:gridSpan w:val="50"/>
          </w:tcPr>
          <w:p w14:paraId="0781BB54" w14:textId="77777777" w:rsidR="00865A2F" w:rsidRDefault="00865A2F" w:rsidP="00865A2F">
            <w:pPr>
              <w:pStyle w:val="TAC"/>
              <w:keepNext w:val="0"/>
              <w:keepLines w:val="0"/>
              <w:rPr>
                <w:rFonts w:cs="Arial"/>
                <w:lang w:eastAsia="zh-TW"/>
              </w:rPr>
            </w:pPr>
            <w:r>
              <w:rPr>
                <w:b/>
              </w:rPr>
              <w:t>Test Settings for CA_</w:t>
            </w:r>
            <w:r>
              <w:rPr>
                <w:b/>
                <w:lang w:eastAsia="ja-JP"/>
              </w:rPr>
              <w:t>4</w:t>
            </w:r>
            <w:r>
              <w:rPr>
                <w:b/>
              </w:rPr>
              <w:t>1</w:t>
            </w:r>
            <w:r>
              <w:rPr>
                <w:b/>
                <w:lang w:eastAsia="ja-JP"/>
              </w:rPr>
              <w:t>C</w:t>
            </w:r>
            <w:r>
              <w:rPr>
                <w:b/>
              </w:rPr>
              <w:t>-</w:t>
            </w:r>
            <w:r>
              <w:rPr>
                <w:b/>
                <w:lang w:eastAsia="ja-JP"/>
              </w:rPr>
              <w:t>42A</w:t>
            </w:r>
            <w:r>
              <w:rPr>
                <w:b/>
              </w:rPr>
              <w:t xml:space="preserve"> </w:t>
            </w:r>
            <w:r>
              <w:rPr>
                <w:b/>
                <w:lang w:eastAsia="zh-TW"/>
              </w:rPr>
              <w:t xml:space="preserve">with 3UL CA </w:t>
            </w:r>
            <w:r>
              <w:rPr>
                <w:b/>
              </w:rPr>
              <w:t>Configuration</w:t>
            </w:r>
          </w:p>
        </w:tc>
      </w:tr>
      <w:tr w:rsidR="00865A2F" w:rsidDel="00865A2F" w14:paraId="5D6DD1EC" w14:textId="60F0DACB" w:rsidTr="00865A2F">
        <w:trPr>
          <w:gridAfter w:val="1"/>
          <w:wAfter w:w="377" w:type="dxa"/>
          <w:trHeight w:val="241"/>
          <w:del w:id="1299" w:author="R&amp;S" w:date="2021-08-05T16:54:00Z"/>
        </w:trPr>
        <w:tc>
          <w:tcPr>
            <w:tcW w:w="722" w:type="dxa"/>
            <w:gridSpan w:val="2"/>
            <w:vAlign w:val="center"/>
          </w:tcPr>
          <w:p w14:paraId="62D31496" w14:textId="7EC81B68" w:rsidR="00865A2F" w:rsidDel="00865A2F" w:rsidRDefault="00865A2F" w:rsidP="00865A2F">
            <w:pPr>
              <w:pStyle w:val="TAC"/>
              <w:rPr>
                <w:del w:id="1300" w:author="R&amp;S" w:date="2021-08-05T16:54:00Z"/>
              </w:rPr>
            </w:pPr>
            <w:del w:id="1301" w:author="R&amp;S" w:date="2021-08-05T16:54:00Z">
              <w:r w:rsidDel="00865A2F">
                <w:delText>1</w:delText>
              </w:r>
            </w:del>
          </w:p>
        </w:tc>
        <w:tc>
          <w:tcPr>
            <w:tcW w:w="1171" w:type="dxa"/>
            <w:gridSpan w:val="3"/>
            <w:vAlign w:val="center"/>
          </w:tcPr>
          <w:p w14:paraId="56C99CD3" w14:textId="1CCD9FBF" w:rsidR="00865A2F" w:rsidDel="00865A2F" w:rsidRDefault="00865A2F" w:rsidP="00865A2F">
            <w:pPr>
              <w:pStyle w:val="TAC"/>
              <w:rPr>
                <w:del w:id="1302" w:author="R&amp;S" w:date="2021-08-05T16:54:00Z"/>
                <w:rFonts w:cs="Arial"/>
                <w:lang w:eastAsia="zh-TW"/>
              </w:rPr>
            </w:pPr>
            <w:del w:id="1303" w:author="R&amp;S" w:date="2021-08-05T16:54:00Z">
              <w:r w:rsidDel="00865A2F">
                <w:rPr>
                  <w:rFonts w:cs="Arial"/>
                </w:rPr>
                <w:delText>41</w:delText>
              </w:r>
            </w:del>
          </w:p>
        </w:tc>
        <w:tc>
          <w:tcPr>
            <w:tcW w:w="1619" w:type="dxa"/>
            <w:gridSpan w:val="4"/>
            <w:vAlign w:val="center"/>
          </w:tcPr>
          <w:p w14:paraId="0F923ECB" w14:textId="27D2B53A" w:rsidR="00865A2F" w:rsidDel="00865A2F" w:rsidRDefault="00865A2F" w:rsidP="00865A2F">
            <w:pPr>
              <w:pStyle w:val="TAC"/>
              <w:rPr>
                <w:del w:id="1304" w:author="R&amp;S" w:date="2021-08-05T16:54:00Z"/>
                <w:rFonts w:cs="Arial"/>
                <w:lang w:eastAsia="zh-TW"/>
              </w:rPr>
            </w:pPr>
            <w:del w:id="1305" w:author="R&amp;S" w:date="2021-08-05T16:54:00Z">
              <w:r w:rsidDel="00865A2F">
                <w:rPr>
                  <w:rFonts w:cs="Arial"/>
                </w:rPr>
                <w:delText>Low/CC1</w:delText>
              </w:r>
            </w:del>
          </w:p>
        </w:tc>
        <w:tc>
          <w:tcPr>
            <w:tcW w:w="0" w:type="auto"/>
            <w:gridSpan w:val="4"/>
            <w:vMerge w:val="restart"/>
            <w:vAlign w:val="center"/>
          </w:tcPr>
          <w:p w14:paraId="787FBA0C" w14:textId="51EC4FF2" w:rsidR="00865A2F" w:rsidDel="00865A2F" w:rsidRDefault="00865A2F" w:rsidP="00865A2F">
            <w:pPr>
              <w:pStyle w:val="TAC"/>
              <w:rPr>
                <w:del w:id="1306" w:author="R&amp;S" w:date="2021-08-05T16:54:00Z"/>
              </w:rPr>
            </w:pPr>
            <w:del w:id="1307" w:author="R&amp;S" w:date="2021-08-05T16:54:00Z">
              <w:r w:rsidDel="00865A2F">
                <w:rPr>
                  <w:rFonts w:cs="Arial"/>
                  <w:color w:val="000000"/>
                </w:rPr>
                <w:delText>10</w:delText>
              </w:r>
              <w:r w:rsidDel="00865A2F">
                <w:rPr>
                  <w:rFonts w:cs="Arial"/>
                  <w:color w:val="000000"/>
                  <w:lang w:eastAsia="zh-TW"/>
                </w:rPr>
                <w:delText>0@0</w:delText>
              </w:r>
            </w:del>
          </w:p>
        </w:tc>
        <w:tc>
          <w:tcPr>
            <w:tcW w:w="1591" w:type="dxa"/>
            <w:gridSpan w:val="3"/>
            <w:vAlign w:val="center"/>
          </w:tcPr>
          <w:p w14:paraId="5711696D" w14:textId="02430133" w:rsidR="00865A2F" w:rsidDel="00865A2F" w:rsidRDefault="00865A2F" w:rsidP="00865A2F">
            <w:pPr>
              <w:pStyle w:val="TAC"/>
              <w:rPr>
                <w:del w:id="1308" w:author="R&amp;S" w:date="2021-08-05T16:54:00Z"/>
                <w:rFonts w:cs="Arial"/>
                <w:color w:val="000000"/>
                <w:lang w:eastAsia="zh-TW"/>
              </w:rPr>
            </w:pPr>
            <w:del w:id="1309" w:author="R&amp;S" w:date="2021-08-05T16:54:00Z">
              <w:r w:rsidDel="00865A2F">
                <w:rPr>
                  <w:rFonts w:cs="Arial"/>
                  <w:color w:val="000000"/>
                </w:rPr>
                <w:delText>All RBs</w:delText>
              </w:r>
            </w:del>
          </w:p>
        </w:tc>
        <w:tc>
          <w:tcPr>
            <w:tcW w:w="1275" w:type="dxa"/>
            <w:gridSpan w:val="3"/>
            <w:vAlign w:val="center"/>
          </w:tcPr>
          <w:p w14:paraId="5206593B" w14:textId="128E4DD1" w:rsidR="00865A2F" w:rsidDel="00865A2F" w:rsidRDefault="00865A2F" w:rsidP="00865A2F">
            <w:pPr>
              <w:pStyle w:val="TAC"/>
              <w:rPr>
                <w:del w:id="1310" w:author="R&amp;S" w:date="2021-08-05T16:54:00Z"/>
                <w:rFonts w:cs="Arial"/>
                <w:color w:val="000000"/>
              </w:rPr>
            </w:pPr>
            <w:del w:id="1311" w:author="R&amp;S" w:date="2021-08-05T16:54:00Z">
              <w:r w:rsidDel="00865A2F">
                <w:rPr>
                  <w:rFonts w:cs="Arial"/>
                  <w:color w:val="000000"/>
                  <w:lang w:eastAsia="zh-TW"/>
                </w:rPr>
                <w:delText>4</w:delText>
              </w:r>
              <w:r w:rsidDel="00865A2F">
                <w:rPr>
                  <w:rFonts w:cs="Arial"/>
                  <w:color w:val="000000"/>
                </w:rPr>
                <w:delText>1</w:delText>
              </w:r>
            </w:del>
          </w:p>
        </w:tc>
        <w:tc>
          <w:tcPr>
            <w:tcW w:w="1537" w:type="dxa"/>
            <w:gridSpan w:val="4"/>
            <w:vAlign w:val="center"/>
          </w:tcPr>
          <w:p w14:paraId="589A1615" w14:textId="182D9CA8" w:rsidR="00865A2F" w:rsidDel="00865A2F" w:rsidRDefault="00865A2F" w:rsidP="00865A2F">
            <w:pPr>
              <w:pStyle w:val="TAC"/>
              <w:rPr>
                <w:del w:id="1312" w:author="R&amp;S" w:date="2021-08-05T16:54:00Z"/>
                <w:rFonts w:cs="Arial"/>
                <w:color w:val="000000"/>
                <w:lang w:eastAsia="zh-TW"/>
              </w:rPr>
            </w:pPr>
            <w:del w:id="1313" w:author="R&amp;S" w:date="2021-08-05T16:54:00Z">
              <w:r w:rsidDel="00865A2F">
                <w:rPr>
                  <w:rFonts w:cs="Arial"/>
                  <w:color w:val="000000"/>
                </w:rPr>
                <w:delText>Low/CC2</w:delText>
              </w:r>
            </w:del>
          </w:p>
        </w:tc>
        <w:tc>
          <w:tcPr>
            <w:tcW w:w="1222" w:type="dxa"/>
            <w:gridSpan w:val="2"/>
            <w:vMerge w:val="restart"/>
            <w:vAlign w:val="center"/>
          </w:tcPr>
          <w:p w14:paraId="2A4E01D1" w14:textId="02037851" w:rsidR="00865A2F" w:rsidDel="00865A2F" w:rsidRDefault="00865A2F" w:rsidP="00865A2F">
            <w:pPr>
              <w:pStyle w:val="TAC"/>
              <w:rPr>
                <w:del w:id="1314" w:author="R&amp;S" w:date="2021-08-05T16:54:00Z"/>
                <w:rFonts w:cs="Arial"/>
                <w:lang w:eastAsia="zh-TW"/>
              </w:rPr>
            </w:pPr>
            <w:del w:id="1315" w:author="R&amp;S" w:date="2021-08-05T16:54:00Z">
              <w:r w:rsidDel="00865A2F">
                <w:rPr>
                  <w:rFonts w:cs="Arial"/>
                  <w:color w:val="000000"/>
                </w:rPr>
                <w:delText>5</w:delText>
              </w:r>
              <w:r w:rsidDel="00865A2F">
                <w:rPr>
                  <w:rFonts w:cs="Arial"/>
                  <w:color w:val="000000"/>
                  <w:lang w:eastAsia="zh-TW"/>
                </w:rPr>
                <w:delText>0@0</w:delText>
              </w:r>
            </w:del>
          </w:p>
        </w:tc>
        <w:tc>
          <w:tcPr>
            <w:tcW w:w="857" w:type="dxa"/>
            <w:gridSpan w:val="5"/>
            <w:vAlign w:val="center"/>
          </w:tcPr>
          <w:p w14:paraId="0DA86EC5" w14:textId="4DAC7837" w:rsidR="00865A2F" w:rsidDel="00865A2F" w:rsidRDefault="00865A2F" w:rsidP="00865A2F">
            <w:pPr>
              <w:pStyle w:val="TAC"/>
              <w:rPr>
                <w:del w:id="1316" w:author="R&amp;S" w:date="2021-08-05T16:54:00Z"/>
                <w:rFonts w:cs="Arial"/>
                <w:lang w:eastAsia="zh-TW"/>
              </w:rPr>
            </w:pPr>
            <w:del w:id="1317" w:author="R&amp;S" w:date="2021-08-05T16:54:00Z">
              <w:r w:rsidDel="00865A2F">
                <w:rPr>
                  <w:rFonts w:cs="Arial"/>
                  <w:color w:val="000000"/>
                </w:rPr>
                <w:delText>All RBs</w:delText>
              </w:r>
            </w:del>
          </w:p>
        </w:tc>
        <w:tc>
          <w:tcPr>
            <w:tcW w:w="1199" w:type="dxa"/>
            <w:gridSpan w:val="3"/>
            <w:vAlign w:val="center"/>
          </w:tcPr>
          <w:p w14:paraId="11AE25C1" w14:textId="6C953935" w:rsidR="00865A2F" w:rsidDel="00865A2F" w:rsidRDefault="00865A2F" w:rsidP="00865A2F">
            <w:pPr>
              <w:pStyle w:val="TAC"/>
              <w:rPr>
                <w:del w:id="1318" w:author="R&amp;S" w:date="2021-08-05T16:54:00Z"/>
                <w:rFonts w:cs="Arial"/>
                <w:lang w:eastAsia="zh-TW"/>
              </w:rPr>
            </w:pPr>
            <w:del w:id="1319" w:author="R&amp;S" w:date="2021-08-05T16:54:00Z">
              <w:r w:rsidDel="00865A2F">
                <w:rPr>
                  <w:rFonts w:cs="Arial"/>
                  <w:color w:val="000000"/>
                  <w:lang w:eastAsia="zh-TW"/>
                </w:rPr>
                <w:delText>42</w:delText>
              </w:r>
            </w:del>
          </w:p>
        </w:tc>
        <w:tc>
          <w:tcPr>
            <w:tcW w:w="2396" w:type="dxa"/>
            <w:gridSpan w:val="7"/>
            <w:vAlign w:val="center"/>
          </w:tcPr>
          <w:p w14:paraId="60EB1AB4" w14:textId="0006B088" w:rsidR="00865A2F" w:rsidDel="00865A2F" w:rsidRDefault="00865A2F" w:rsidP="00865A2F">
            <w:pPr>
              <w:pStyle w:val="TAC"/>
              <w:rPr>
                <w:del w:id="1320" w:author="R&amp;S" w:date="2021-08-05T16:54:00Z"/>
                <w:rFonts w:cs="Arial"/>
                <w:lang w:eastAsia="zh-TW"/>
              </w:rPr>
            </w:pPr>
            <w:del w:id="1321" w:author="R&amp;S" w:date="2021-08-05T16:54:00Z">
              <w:r w:rsidDel="00865A2F">
                <w:rPr>
                  <w:rFonts w:cs="Arial"/>
                  <w:color w:val="000000"/>
                </w:rPr>
                <w:delText>Mid</w:delText>
              </w:r>
            </w:del>
          </w:p>
        </w:tc>
        <w:tc>
          <w:tcPr>
            <w:tcW w:w="6134" w:type="dxa"/>
            <w:gridSpan w:val="6"/>
            <w:vMerge w:val="restart"/>
            <w:vAlign w:val="center"/>
          </w:tcPr>
          <w:p w14:paraId="366C5112" w14:textId="249D40CD" w:rsidR="00865A2F" w:rsidDel="00865A2F" w:rsidRDefault="00865A2F" w:rsidP="00865A2F">
            <w:pPr>
              <w:pStyle w:val="TAC"/>
              <w:rPr>
                <w:del w:id="1322" w:author="R&amp;S" w:date="2021-08-05T16:54:00Z"/>
                <w:rFonts w:cs="Arial"/>
                <w:lang w:eastAsia="zh-TW"/>
              </w:rPr>
            </w:pPr>
            <w:del w:id="1323" w:author="R&amp;S" w:date="2021-08-05T16:54:00Z">
              <w:r w:rsidDel="00865A2F">
                <w:delText>100@0</w:delText>
              </w:r>
            </w:del>
          </w:p>
        </w:tc>
        <w:tc>
          <w:tcPr>
            <w:tcW w:w="1428" w:type="dxa"/>
            <w:gridSpan w:val="4"/>
            <w:vAlign w:val="center"/>
          </w:tcPr>
          <w:p w14:paraId="746EE5AB" w14:textId="08954125" w:rsidR="00865A2F" w:rsidDel="00865A2F" w:rsidRDefault="00865A2F" w:rsidP="00865A2F">
            <w:pPr>
              <w:pStyle w:val="TAC"/>
              <w:rPr>
                <w:del w:id="1324" w:author="R&amp;S" w:date="2021-08-05T16:54:00Z"/>
                <w:rFonts w:cs="Arial"/>
                <w:lang w:eastAsia="zh-TW"/>
              </w:rPr>
            </w:pPr>
            <w:del w:id="1325" w:author="R&amp;S" w:date="2021-08-05T16:54:00Z">
              <w:r w:rsidDel="00865A2F">
                <w:rPr>
                  <w:rFonts w:cs="Arial"/>
                  <w:color w:val="000000"/>
                </w:rPr>
                <w:delText>All RBs</w:delText>
              </w:r>
            </w:del>
          </w:p>
        </w:tc>
      </w:tr>
      <w:tr w:rsidR="00865A2F" w:rsidDel="00865A2F" w14:paraId="3D2432C3" w14:textId="48345CDA" w:rsidTr="00865A2F">
        <w:trPr>
          <w:gridAfter w:val="1"/>
          <w:wAfter w:w="377" w:type="dxa"/>
          <w:trHeight w:val="241"/>
          <w:del w:id="1326" w:author="R&amp;S" w:date="2021-08-05T16:54:00Z"/>
        </w:trPr>
        <w:tc>
          <w:tcPr>
            <w:tcW w:w="722" w:type="dxa"/>
            <w:gridSpan w:val="2"/>
            <w:vAlign w:val="center"/>
          </w:tcPr>
          <w:p w14:paraId="591B2DDD" w14:textId="130679FC" w:rsidR="00865A2F" w:rsidDel="00865A2F" w:rsidRDefault="00865A2F" w:rsidP="00865A2F">
            <w:pPr>
              <w:pStyle w:val="TAC"/>
              <w:rPr>
                <w:del w:id="1327" w:author="R&amp;S" w:date="2021-08-05T16:54:00Z"/>
              </w:rPr>
            </w:pPr>
          </w:p>
        </w:tc>
        <w:tc>
          <w:tcPr>
            <w:tcW w:w="1171" w:type="dxa"/>
            <w:gridSpan w:val="3"/>
            <w:vAlign w:val="center"/>
          </w:tcPr>
          <w:p w14:paraId="02BB5D0B" w14:textId="7BE96C25" w:rsidR="00865A2F" w:rsidDel="00865A2F" w:rsidRDefault="00865A2F" w:rsidP="00865A2F">
            <w:pPr>
              <w:pStyle w:val="TAC"/>
              <w:rPr>
                <w:del w:id="1328" w:author="R&amp;S" w:date="2021-08-05T16:54:00Z"/>
                <w:rFonts w:cs="Arial"/>
                <w:lang w:eastAsia="zh-TW"/>
              </w:rPr>
            </w:pPr>
            <w:del w:id="1329" w:author="R&amp;S" w:date="2021-08-05T16:54:00Z">
              <w:r w:rsidDel="00865A2F">
                <w:rPr>
                  <w:rFonts w:cs="Arial"/>
                </w:rPr>
                <w:delText>QPSK</w:delText>
              </w:r>
            </w:del>
          </w:p>
        </w:tc>
        <w:tc>
          <w:tcPr>
            <w:tcW w:w="1619" w:type="dxa"/>
            <w:gridSpan w:val="4"/>
            <w:vAlign w:val="center"/>
          </w:tcPr>
          <w:p w14:paraId="68ED15BB" w14:textId="649715E9" w:rsidR="00865A2F" w:rsidDel="00865A2F" w:rsidRDefault="00865A2F" w:rsidP="00865A2F">
            <w:pPr>
              <w:pStyle w:val="TAC"/>
              <w:rPr>
                <w:del w:id="1330" w:author="R&amp;S" w:date="2021-08-05T16:54:00Z"/>
                <w:rFonts w:cs="Arial"/>
                <w:lang w:eastAsia="zh-TW"/>
              </w:rPr>
            </w:pPr>
            <w:del w:id="1331" w:author="R&amp;S" w:date="2021-08-05T16:54:00Z">
              <w:r w:rsidDel="00865A2F">
                <w:rPr>
                  <w:rFonts w:cs="Arial"/>
                </w:rPr>
                <w:delText>QPSK</w:delText>
              </w:r>
            </w:del>
          </w:p>
        </w:tc>
        <w:tc>
          <w:tcPr>
            <w:tcW w:w="0" w:type="auto"/>
            <w:gridSpan w:val="4"/>
            <w:vMerge/>
            <w:vAlign w:val="center"/>
          </w:tcPr>
          <w:p w14:paraId="6A67A39D" w14:textId="133079A4" w:rsidR="00865A2F" w:rsidDel="00865A2F" w:rsidRDefault="00865A2F" w:rsidP="00865A2F">
            <w:pPr>
              <w:pStyle w:val="TAC"/>
              <w:rPr>
                <w:del w:id="1332" w:author="R&amp;S" w:date="2021-08-05T16:54:00Z"/>
              </w:rPr>
            </w:pPr>
          </w:p>
        </w:tc>
        <w:tc>
          <w:tcPr>
            <w:tcW w:w="1591" w:type="dxa"/>
            <w:gridSpan w:val="3"/>
            <w:vAlign w:val="center"/>
          </w:tcPr>
          <w:p w14:paraId="24FCB878" w14:textId="25420BD3" w:rsidR="00865A2F" w:rsidDel="00865A2F" w:rsidRDefault="00865A2F" w:rsidP="00865A2F">
            <w:pPr>
              <w:pStyle w:val="TAC"/>
              <w:rPr>
                <w:del w:id="1333" w:author="R&amp;S" w:date="2021-08-05T16:54:00Z"/>
                <w:rFonts w:cs="Arial"/>
                <w:color w:val="000000"/>
                <w:lang w:eastAsia="zh-TW"/>
              </w:rPr>
            </w:pPr>
            <w:del w:id="1334" w:author="R&amp;S" w:date="2021-08-05T16:54:00Z">
              <w:r w:rsidDel="00865A2F">
                <w:rPr>
                  <w:rFonts w:cs="Arial"/>
                  <w:color w:val="000000"/>
                </w:rPr>
                <w:delText>100</w:delText>
              </w:r>
            </w:del>
          </w:p>
        </w:tc>
        <w:tc>
          <w:tcPr>
            <w:tcW w:w="1275" w:type="dxa"/>
            <w:gridSpan w:val="3"/>
            <w:vAlign w:val="center"/>
          </w:tcPr>
          <w:p w14:paraId="0E3DA5CB" w14:textId="482E5B31" w:rsidR="00865A2F" w:rsidDel="00865A2F" w:rsidRDefault="00865A2F" w:rsidP="00865A2F">
            <w:pPr>
              <w:pStyle w:val="TAC"/>
              <w:rPr>
                <w:del w:id="1335" w:author="R&amp;S" w:date="2021-08-05T16:54:00Z"/>
                <w:rFonts w:cs="Arial"/>
                <w:color w:val="000000"/>
                <w:lang w:eastAsia="zh-TW"/>
              </w:rPr>
            </w:pPr>
            <w:del w:id="1336" w:author="R&amp;S" w:date="2021-08-05T16:54:00Z">
              <w:r w:rsidDel="00865A2F">
                <w:rPr>
                  <w:rFonts w:cs="Arial"/>
                  <w:color w:val="000000"/>
                  <w:lang w:eastAsia="zh-TW"/>
                </w:rPr>
                <w:delText>QPSK</w:delText>
              </w:r>
            </w:del>
          </w:p>
        </w:tc>
        <w:tc>
          <w:tcPr>
            <w:tcW w:w="1537" w:type="dxa"/>
            <w:gridSpan w:val="4"/>
            <w:vAlign w:val="center"/>
          </w:tcPr>
          <w:p w14:paraId="6E0E1A2F" w14:textId="3C3B9AE8" w:rsidR="00865A2F" w:rsidDel="00865A2F" w:rsidRDefault="00865A2F" w:rsidP="00865A2F">
            <w:pPr>
              <w:pStyle w:val="TAC"/>
              <w:rPr>
                <w:del w:id="1337" w:author="R&amp;S" w:date="2021-08-05T16:54:00Z"/>
                <w:rFonts w:cs="Arial"/>
                <w:color w:val="000000"/>
                <w:lang w:eastAsia="zh-TW"/>
              </w:rPr>
            </w:pPr>
            <w:del w:id="1338" w:author="R&amp;S" w:date="2021-08-05T16:54:00Z">
              <w:r w:rsidDel="00865A2F">
                <w:rPr>
                  <w:rFonts w:cs="Arial"/>
                  <w:color w:val="000000"/>
                </w:rPr>
                <w:delText>QPSK</w:delText>
              </w:r>
            </w:del>
          </w:p>
        </w:tc>
        <w:tc>
          <w:tcPr>
            <w:tcW w:w="1222" w:type="dxa"/>
            <w:gridSpan w:val="2"/>
            <w:vMerge/>
            <w:vAlign w:val="center"/>
          </w:tcPr>
          <w:p w14:paraId="2E0F7B2E" w14:textId="55B278E4" w:rsidR="00865A2F" w:rsidDel="00865A2F" w:rsidRDefault="00865A2F" w:rsidP="00865A2F">
            <w:pPr>
              <w:pStyle w:val="TAC"/>
              <w:rPr>
                <w:del w:id="1339" w:author="R&amp;S" w:date="2021-08-05T16:54:00Z"/>
                <w:rFonts w:cs="Arial"/>
                <w:lang w:eastAsia="zh-TW"/>
              </w:rPr>
            </w:pPr>
          </w:p>
        </w:tc>
        <w:tc>
          <w:tcPr>
            <w:tcW w:w="857" w:type="dxa"/>
            <w:gridSpan w:val="5"/>
            <w:vAlign w:val="center"/>
          </w:tcPr>
          <w:p w14:paraId="22F5622A" w14:textId="0C4B5E1D" w:rsidR="00865A2F" w:rsidDel="00865A2F" w:rsidRDefault="00865A2F" w:rsidP="00865A2F">
            <w:pPr>
              <w:pStyle w:val="TAC"/>
              <w:rPr>
                <w:del w:id="1340" w:author="R&amp;S" w:date="2021-08-05T16:54:00Z"/>
                <w:rFonts w:cs="Arial"/>
                <w:lang w:eastAsia="zh-TW"/>
              </w:rPr>
            </w:pPr>
            <w:del w:id="1341" w:author="R&amp;S" w:date="2021-08-05T16:54:00Z">
              <w:r w:rsidDel="00865A2F">
                <w:rPr>
                  <w:rFonts w:cs="Arial"/>
                  <w:color w:val="000000"/>
                </w:rPr>
                <w:delText>50</w:delText>
              </w:r>
            </w:del>
          </w:p>
        </w:tc>
        <w:tc>
          <w:tcPr>
            <w:tcW w:w="1199" w:type="dxa"/>
            <w:gridSpan w:val="3"/>
            <w:vAlign w:val="center"/>
          </w:tcPr>
          <w:p w14:paraId="3AC39F8D" w14:textId="63B3A49E" w:rsidR="00865A2F" w:rsidDel="00865A2F" w:rsidRDefault="00865A2F" w:rsidP="00865A2F">
            <w:pPr>
              <w:pStyle w:val="TAC"/>
              <w:rPr>
                <w:del w:id="1342" w:author="R&amp;S" w:date="2021-08-05T16:54:00Z"/>
                <w:rFonts w:cs="Arial"/>
                <w:lang w:eastAsia="zh-TW"/>
              </w:rPr>
            </w:pPr>
            <w:del w:id="1343" w:author="R&amp;S" w:date="2021-08-05T16:54:00Z">
              <w:r w:rsidDel="00865A2F">
                <w:rPr>
                  <w:rFonts w:cs="Arial"/>
                  <w:color w:val="000000"/>
                  <w:lang w:eastAsia="zh-TW"/>
                </w:rPr>
                <w:delText>QPSK</w:delText>
              </w:r>
            </w:del>
          </w:p>
        </w:tc>
        <w:tc>
          <w:tcPr>
            <w:tcW w:w="2396" w:type="dxa"/>
            <w:gridSpan w:val="7"/>
            <w:vAlign w:val="center"/>
          </w:tcPr>
          <w:p w14:paraId="7DCCCA32" w14:textId="28569B65" w:rsidR="00865A2F" w:rsidDel="00865A2F" w:rsidRDefault="00865A2F" w:rsidP="00865A2F">
            <w:pPr>
              <w:pStyle w:val="TAC"/>
              <w:rPr>
                <w:del w:id="1344" w:author="R&amp;S" w:date="2021-08-05T16:54:00Z"/>
                <w:rFonts w:cs="Arial"/>
                <w:lang w:eastAsia="zh-TW"/>
              </w:rPr>
            </w:pPr>
            <w:del w:id="1345" w:author="R&amp;S" w:date="2021-08-05T16:54:00Z">
              <w:r w:rsidDel="00865A2F">
                <w:rPr>
                  <w:rFonts w:cs="Arial"/>
                  <w:color w:val="000000"/>
                </w:rPr>
                <w:delText>QPSK</w:delText>
              </w:r>
            </w:del>
          </w:p>
        </w:tc>
        <w:tc>
          <w:tcPr>
            <w:tcW w:w="6134" w:type="dxa"/>
            <w:gridSpan w:val="6"/>
            <w:vMerge/>
            <w:vAlign w:val="center"/>
          </w:tcPr>
          <w:p w14:paraId="3475E889" w14:textId="1D942ADD" w:rsidR="00865A2F" w:rsidDel="00865A2F" w:rsidRDefault="00865A2F" w:rsidP="00865A2F">
            <w:pPr>
              <w:pStyle w:val="TAC"/>
              <w:rPr>
                <w:del w:id="1346" w:author="R&amp;S" w:date="2021-08-05T16:54:00Z"/>
                <w:rFonts w:cs="Arial"/>
                <w:lang w:eastAsia="zh-TW"/>
              </w:rPr>
            </w:pPr>
          </w:p>
        </w:tc>
        <w:tc>
          <w:tcPr>
            <w:tcW w:w="1428" w:type="dxa"/>
            <w:gridSpan w:val="4"/>
            <w:vAlign w:val="center"/>
          </w:tcPr>
          <w:p w14:paraId="2A6699BA" w14:textId="3D92EA54" w:rsidR="00865A2F" w:rsidDel="00865A2F" w:rsidRDefault="00865A2F" w:rsidP="00865A2F">
            <w:pPr>
              <w:pStyle w:val="TAC"/>
              <w:rPr>
                <w:del w:id="1347" w:author="R&amp;S" w:date="2021-08-05T16:54:00Z"/>
                <w:rFonts w:cs="Arial"/>
                <w:lang w:eastAsia="zh-TW"/>
              </w:rPr>
            </w:pPr>
            <w:del w:id="1348" w:author="R&amp;S" w:date="2021-08-05T16:54:00Z">
              <w:r w:rsidDel="00865A2F">
                <w:rPr>
                  <w:rFonts w:cs="Arial"/>
                  <w:color w:val="000000"/>
                </w:rPr>
                <w:delText>100</w:delText>
              </w:r>
            </w:del>
          </w:p>
        </w:tc>
      </w:tr>
      <w:tr w:rsidR="00865A2F" w:rsidDel="00865A2F" w14:paraId="7A658653" w14:textId="6BE40C88" w:rsidTr="00865A2F">
        <w:trPr>
          <w:gridAfter w:val="1"/>
          <w:wAfter w:w="377" w:type="dxa"/>
          <w:trHeight w:val="241"/>
          <w:del w:id="1349" w:author="R&amp;S" w:date="2021-08-05T16:54:00Z"/>
        </w:trPr>
        <w:tc>
          <w:tcPr>
            <w:tcW w:w="722" w:type="dxa"/>
            <w:gridSpan w:val="2"/>
            <w:vAlign w:val="center"/>
          </w:tcPr>
          <w:p w14:paraId="30BC338A" w14:textId="3763CEB4" w:rsidR="00865A2F" w:rsidDel="00865A2F" w:rsidRDefault="00865A2F" w:rsidP="00865A2F">
            <w:pPr>
              <w:pStyle w:val="TAC"/>
              <w:rPr>
                <w:del w:id="1350" w:author="R&amp;S" w:date="2021-08-05T16:54:00Z"/>
              </w:rPr>
            </w:pPr>
            <w:del w:id="1351" w:author="R&amp;S" w:date="2021-08-05T16:54:00Z">
              <w:r w:rsidDel="00865A2F">
                <w:delText>2</w:delText>
              </w:r>
            </w:del>
          </w:p>
        </w:tc>
        <w:tc>
          <w:tcPr>
            <w:tcW w:w="1171" w:type="dxa"/>
            <w:gridSpan w:val="3"/>
            <w:vAlign w:val="center"/>
          </w:tcPr>
          <w:p w14:paraId="3F1200A9" w14:textId="3FB6D517" w:rsidR="00865A2F" w:rsidDel="00865A2F" w:rsidRDefault="00865A2F" w:rsidP="00865A2F">
            <w:pPr>
              <w:pStyle w:val="TAC"/>
              <w:rPr>
                <w:del w:id="1352" w:author="R&amp;S" w:date="2021-08-05T16:54:00Z"/>
                <w:rFonts w:cs="Arial"/>
                <w:lang w:eastAsia="zh-TW"/>
              </w:rPr>
            </w:pPr>
            <w:del w:id="1353" w:author="R&amp;S" w:date="2021-08-05T16:54:00Z">
              <w:r w:rsidDel="00865A2F">
                <w:rPr>
                  <w:rFonts w:cs="Arial"/>
                </w:rPr>
                <w:delText>41</w:delText>
              </w:r>
            </w:del>
          </w:p>
        </w:tc>
        <w:tc>
          <w:tcPr>
            <w:tcW w:w="1619" w:type="dxa"/>
            <w:gridSpan w:val="4"/>
            <w:vAlign w:val="center"/>
          </w:tcPr>
          <w:p w14:paraId="30B030D5" w14:textId="46DFB6CE" w:rsidR="00865A2F" w:rsidDel="00865A2F" w:rsidRDefault="00865A2F" w:rsidP="00865A2F">
            <w:pPr>
              <w:pStyle w:val="TAC"/>
              <w:rPr>
                <w:del w:id="1354" w:author="R&amp;S" w:date="2021-08-05T16:54:00Z"/>
                <w:rFonts w:cs="Arial"/>
                <w:lang w:eastAsia="zh-TW"/>
              </w:rPr>
            </w:pPr>
            <w:del w:id="1355" w:author="R&amp;S" w:date="2021-08-05T16:54:00Z">
              <w:r w:rsidDel="00865A2F">
                <w:rPr>
                  <w:rFonts w:cs="Arial"/>
                </w:rPr>
                <w:delText>High/CC1</w:delText>
              </w:r>
            </w:del>
          </w:p>
        </w:tc>
        <w:tc>
          <w:tcPr>
            <w:tcW w:w="0" w:type="auto"/>
            <w:gridSpan w:val="4"/>
            <w:vMerge w:val="restart"/>
            <w:vAlign w:val="center"/>
          </w:tcPr>
          <w:p w14:paraId="724E2242" w14:textId="0E00D7AE" w:rsidR="00865A2F" w:rsidDel="00865A2F" w:rsidRDefault="00865A2F" w:rsidP="00865A2F">
            <w:pPr>
              <w:pStyle w:val="TAC"/>
              <w:rPr>
                <w:del w:id="1356" w:author="R&amp;S" w:date="2021-08-05T16:54:00Z"/>
              </w:rPr>
            </w:pPr>
            <w:del w:id="1357" w:author="R&amp;S" w:date="2021-08-05T16:54:00Z">
              <w:r w:rsidDel="00865A2F">
                <w:delText>100@0</w:delText>
              </w:r>
            </w:del>
          </w:p>
        </w:tc>
        <w:tc>
          <w:tcPr>
            <w:tcW w:w="1591" w:type="dxa"/>
            <w:gridSpan w:val="3"/>
            <w:vAlign w:val="center"/>
          </w:tcPr>
          <w:p w14:paraId="3A8537BC" w14:textId="4329CA66" w:rsidR="00865A2F" w:rsidDel="00865A2F" w:rsidRDefault="00865A2F" w:rsidP="00865A2F">
            <w:pPr>
              <w:pStyle w:val="TAC"/>
              <w:rPr>
                <w:del w:id="1358" w:author="R&amp;S" w:date="2021-08-05T16:54:00Z"/>
                <w:rFonts w:cs="Arial"/>
                <w:color w:val="000000"/>
                <w:lang w:eastAsia="zh-TW"/>
              </w:rPr>
            </w:pPr>
            <w:del w:id="1359" w:author="R&amp;S" w:date="2021-08-05T16:54:00Z">
              <w:r w:rsidDel="00865A2F">
                <w:rPr>
                  <w:rFonts w:cs="Arial"/>
                  <w:color w:val="000000"/>
                </w:rPr>
                <w:delText>All RBs</w:delText>
              </w:r>
            </w:del>
          </w:p>
        </w:tc>
        <w:tc>
          <w:tcPr>
            <w:tcW w:w="1275" w:type="dxa"/>
            <w:gridSpan w:val="3"/>
            <w:vAlign w:val="center"/>
          </w:tcPr>
          <w:p w14:paraId="23B80795" w14:textId="0983EEB5" w:rsidR="00865A2F" w:rsidDel="00865A2F" w:rsidRDefault="00865A2F" w:rsidP="00865A2F">
            <w:pPr>
              <w:pStyle w:val="TAC"/>
              <w:rPr>
                <w:del w:id="1360" w:author="R&amp;S" w:date="2021-08-05T16:54:00Z"/>
                <w:rFonts w:cs="Arial"/>
                <w:color w:val="000000"/>
              </w:rPr>
            </w:pPr>
            <w:del w:id="1361" w:author="R&amp;S" w:date="2021-08-05T16:54:00Z">
              <w:r w:rsidDel="00865A2F">
                <w:rPr>
                  <w:rFonts w:cs="Arial"/>
                  <w:color w:val="000000"/>
                  <w:lang w:eastAsia="zh-TW"/>
                </w:rPr>
                <w:delText>4</w:delText>
              </w:r>
              <w:r w:rsidDel="00865A2F">
                <w:rPr>
                  <w:rFonts w:cs="Arial"/>
                  <w:color w:val="000000"/>
                </w:rPr>
                <w:delText>1</w:delText>
              </w:r>
            </w:del>
          </w:p>
        </w:tc>
        <w:tc>
          <w:tcPr>
            <w:tcW w:w="1537" w:type="dxa"/>
            <w:gridSpan w:val="4"/>
            <w:vAlign w:val="center"/>
          </w:tcPr>
          <w:p w14:paraId="6607A243" w14:textId="5DC98D34" w:rsidR="00865A2F" w:rsidDel="00865A2F" w:rsidRDefault="00865A2F" w:rsidP="00865A2F">
            <w:pPr>
              <w:pStyle w:val="TAC"/>
              <w:rPr>
                <w:del w:id="1362" w:author="R&amp;S" w:date="2021-08-05T16:54:00Z"/>
                <w:rFonts w:cs="Arial"/>
                <w:color w:val="000000"/>
                <w:lang w:eastAsia="zh-TW"/>
              </w:rPr>
            </w:pPr>
            <w:del w:id="1363" w:author="R&amp;S" w:date="2021-08-05T16:54:00Z">
              <w:r w:rsidDel="00865A2F">
                <w:rPr>
                  <w:rFonts w:cs="Arial"/>
                  <w:color w:val="000000"/>
                </w:rPr>
                <w:delText>High/CC2</w:delText>
              </w:r>
            </w:del>
          </w:p>
        </w:tc>
        <w:tc>
          <w:tcPr>
            <w:tcW w:w="1222" w:type="dxa"/>
            <w:gridSpan w:val="2"/>
            <w:vMerge w:val="restart"/>
            <w:vAlign w:val="center"/>
          </w:tcPr>
          <w:p w14:paraId="4DE8DAF3" w14:textId="250B8419" w:rsidR="00865A2F" w:rsidDel="00865A2F" w:rsidRDefault="00865A2F" w:rsidP="00865A2F">
            <w:pPr>
              <w:pStyle w:val="TAC"/>
              <w:rPr>
                <w:del w:id="1364" w:author="R&amp;S" w:date="2021-08-05T16:54:00Z"/>
                <w:rFonts w:cs="Arial"/>
                <w:lang w:eastAsia="zh-TW"/>
              </w:rPr>
            </w:pPr>
            <w:del w:id="1365" w:author="R&amp;S" w:date="2021-08-05T16:54:00Z">
              <w:r w:rsidDel="00865A2F">
                <w:delText>50@0</w:delText>
              </w:r>
            </w:del>
          </w:p>
        </w:tc>
        <w:tc>
          <w:tcPr>
            <w:tcW w:w="857" w:type="dxa"/>
            <w:gridSpan w:val="5"/>
            <w:vAlign w:val="center"/>
          </w:tcPr>
          <w:p w14:paraId="79248AB8" w14:textId="78A232C6" w:rsidR="00865A2F" w:rsidDel="00865A2F" w:rsidRDefault="00865A2F" w:rsidP="00865A2F">
            <w:pPr>
              <w:pStyle w:val="TAC"/>
              <w:rPr>
                <w:del w:id="1366" w:author="R&amp;S" w:date="2021-08-05T16:54:00Z"/>
                <w:rFonts w:cs="Arial"/>
                <w:lang w:eastAsia="zh-TW"/>
              </w:rPr>
            </w:pPr>
            <w:del w:id="1367" w:author="R&amp;S" w:date="2021-08-05T16:54:00Z">
              <w:r w:rsidDel="00865A2F">
                <w:rPr>
                  <w:rFonts w:cs="Arial"/>
                  <w:color w:val="000000"/>
                </w:rPr>
                <w:delText>All RBs</w:delText>
              </w:r>
            </w:del>
          </w:p>
        </w:tc>
        <w:tc>
          <w:tcPr>
            <w:tcW w:w="1199" w:type="dxa"/>
            <w:gridSpan w:val="3"/>
            <w:vAlign w:val="center"/>
          </w:tcPr>
          <w:p w14:paraId="09EAAB02" w14:textId="140180A8" w:rsidR="00865A2F" w:rsidDel="00865A2F" w:rsidRDefault="00865A2F" w:rsidP="00865A2F">
            <w:pPr>
              <w:pStyle w:val="TAC"/>
              <w:rPr>
                <w:del w:id="1368" w:author="R&amp;S" w:date="2021-08-05T16:54:00Z"/>
                <w:rFonts w:cs="Arial"/>
                <w:lang w:eastAsia="zh-TW"/>
              </w:rPr>
            </w:pPr>
            <w:del w:id="1369" w:author="R&amp;S" w:date="2021-08-05T16:54:00Z">
              <w:r w:rsidDel="00865A2F">
                <w:rPr>
                  <w:rFonts w:cs="Arial"/>
                  <w:color w:val="000000"/>
                  <w:lang w:eastAsia="zh-TW"/>
                </w:rPr>
                <w:delText>42</w:delText>
              </w:r>
            </w:del>
          </w:p>
        </w:tc>
        <w:tc>
          <w:tcPr>
            <w:tcW w:w="2396" w:type="dxa"/>
            <w:gridSpan w:val="7"/>
            <w:vAlign w:val="center"/>
          </w:tcPr>
          <w:p w14:paraId="0AAF3070" w14:textId="6709E152" w:rsidR="00865A2F" w:rsidDel="00865A2F" w:rsidRDefault="00865A2F" w:rsidP="00865A2F">
            <w:pPr>
              <w:pStyle w:val="TAC"/>
              <w:rPr>
                <w:del w:id="1370" w:author="R&amp;S" w:date="2021-08-05T16:54:00Z"/>
                <w:rFonts w:cs="Arial"/>
                <w:lang w:eastAsia="zh-TW"/>
              </w:rPr>
            </w:pPr>
            <w:del w:id="1371" w:author="R&amp;S" w:date="2021-08-05T16:54:00Z">
              <w:r w:rsidDel="00865A2F">
                <w:rPr>
                  <w:rFonts w:cs="Arial"/>
                  <w:color w:val="000000"/>
                </w:rPr>
                <w:delText>Mid</w:delText>
              </w:r>
            </w:del>
          </w:p>
        </w:tc>
        <w:tc>
          <w:tcPr>
            <w:tcW w:w="6134" w:type="dxa"/>
            <w:gridSpan w:val="6"/>
            <w:vMerge w:val="restart"/>
            <w:vAlign w:val="center"/>
          </w:tcPr>
          <w:p w14:paraId="7DE201D0" w14:textId="43D68E54" w:rsidR="00865A2F" w:rsidDel="00865A2F" w:rsidRDefault="00865A2F" w:rsidP="00865A2F">
            <w:pPr>
              <w:pStyle w:val="TAC"/>
              <w:rPr>
                <w:del w:id="1372" w:author="R&amp;S" w:date="2021-08-05T16:54:00Z"/>
                <w:rFonts w:cs="Arial"/>
                <w:lang w:eastAsia="zh-TW"/>
              </w:rPr>
            </w:pPr>
            <w:del w:id="1373" w:author="R&amp;S" w:date="2021-08-05T16:54:00Z">
              <w:r w:rsidDel="00865A2F">
                <w:delText>100@0</w:delText>
              </w:r>
            </w:del>
          </w:p>
        </w:tc>
        <w:tc>
          <w:tcPr>
            <w:tcW w:w="1428" w:type="dxa"/>
            <w:gridSpan w:val="4"/>
            <w:vAlign w:val="center"/>
          </w:tcPr>
          <w:p w14:paraId="626C938D" w14:textId="558BB678" w:rsidR="00865A2F" w:rsidDel="00865A2F" w:rsidRDefault="00865A2F" w:rsidP="00865A2F">
            <w:pPr>
              <w:pStyle w:val="TAC"/>
              <w:rPr>
                <w:del w:id="1374" w:author="R&amp;S" w:date="2021-08-05T16:54:00Z"/>
                <w:rFonts w:cs="Arial"/>
                <w:lang w:eastAsia="zh-TW"/>
              </w:rPr>
            </w:pPr>
            <w:del w:id="1375" w:author="R&amp;S" w:date="2021-08-05T16:54:00Z">
              <w:r w:rsidDel="00865A2F">
                <w:rPr>
                  <w:rFonts w:cs="Arial"/>
                  <w:color w:val="000000"/>
                </w:rPr>
                <w:delText>All RBs</w:delText>
              </w:r>
            </w:del>
          </w:p>
        </w:tc>
      </w:tr>
      <w:tr w:rsidR="00865A2F" w:rsidDel="00865A2F" w14:paraId="5B57535E" w14:textId="1B151FA5" w:rsidTr="00865A2F">
        <w:trPr>
          <w:gridAfter w:val="1"/>
          <w:wAfter w:w="377" w:type="dxa"/>
          <w:trHeight w:val="241"/>
          <w:del w:id="1376" w:author="R&amp;S" w:date="2021-08-05T16:54:00Z"/>
        </w:trPr>
        <w:tc>
          <w:tcPr>
            <w:tcW w:w="722" w:type="dxa"/>
            <w:gridSpan w:val="2"/>
            <w:vAlign w:val="center"/>
          </w:tcPr>
          <w:p w14:paraId="23DF12E5" w14:textId="26C1AFAC" w:rsidR="00865A2F" w:rsidDel="00865A2F" w:rsidRDefault="00865A2F" w:rsidP="00865A2F">
            <w:pPr>
              <w:pStyle w:val="TAC"/>
              <w:rPr>
                <w:del w:id="1377" w:author="R&amp;S" w:date="2021-08-05T16:54:00Z"/>
              </w:rPr>
            </w:pPr>
          </w:p>
        </w:tc>
        <w:tc>
          <w:tcPr>
            <w:tcW w:w="1171" w:type="dxa"/>
            <w:gridSpan w:val="3"/>
            <w:vAlign w:val="center"/>
          </w:tcPr>
          <w:p w14:paraId="3FE48EAB" w14:textId="312C8891" w:rsidR="00865A2F" w:rsidDel="00865A2F" w:rsidRDefault="00865A2F" w:rsidP="00865A2F">
            <w:pPr>
              <w:pStyle w:val="TAC"/>
              <w:rPr>
                <w:del w:id="1378" w:author="R&amp;S" w:date="2021-08-05T16:54:00Z"/>
                <w:rFonts w:cs="Arial"/>
                <w:lang w:eastAsia="zh-TW"/>
              </w:rPr>
            </w:pPr>
            <w:del w:id="1379" w:author="R&amp;S" w:date="2021-08-05T16:54:00Z">
              <w:r w:rsidDel="00865A2F">
                <w:rPr>
                  <w:rFonts w:cs="Arial"/>
                </w:rPr>
                <w:delText>QPSK</w:delText>
              </w:r>
            </w:del>
          </w:p>
        </w:tc>
        <w:tc>
          <w:tcPr>
            <w:tcW w:w="1619" w:type="dxa"/>
            <w:gridSpan w:val="4"/>
            <w:vAlign w:val="center"/>
          </w:tcPr>
          <w:p w14:paraId="3E4207CB" w14:textId="0BB9B4A1" w:rsidR="00865A2F" w:rsidDel="00865A2F" w:rsidRDefault="00865A2F" w:rsidP="00865A2F">
            <w:pPr>
              <w:pStyle w:val="TAC"/>
              <w:rPr>
                <w:del w:id="1380" w:author="R&amp;S" w:date="2021-08-05T16:54:00Z"/>
                <w:rFonts w:cs="Arial"/>
                <w:lang w:eastAsia="zh-TW"/>
              </w:rPr>
            </w:pPr>
            <w:del w:id="1381" w:author="R&amp;S" w:date="2021-08-05T16:54:00Z">
              <w:r w:rsidDel="00865A2F">
                <w:rPr>
                  <w:rFonts w:cs="Arial"/>
                </w:rPr>
                <w:delText>QPSK</w:delText>
              </w:r>
            </w:del>
          </w:p>
        </w:tc>
        <w:tc>
          <w:tcPr>
            <w:tcW w:w="0" w:type="auto"/>
            <w:gridSpan w:val="4"/>
            <w:vMerge/>
            <w:vAlign w:val="center"/>
          </w:tcPr>
          <w:p w14:paraId="0631D024" w14:textId="6E534932" w:rsidR="00865A2F" w:rsidDel="00865A2F" w:rsidRDefault="00865A2F" w:rsidP="00865A2F">
            <w:pPr>
              <w:pStyle w:val="TAC"/>
              <w:rPr>
                <w:del w:id="1382" w:author="R&amp;S" w:date="2021-08-05T16:54:00Z"/>
              </w:rPr>
            </w:pPr>
          </w:p>
        </w:tc>
        <w:tc>
          <w:tcPr>
            <w:tcW w:w="1591" w:type="dxa"/>
            <w:gridSpan w:val="3"/>
            <w:vAlign w:val="center"/>
          </w:tcPr>
          <w:p w14:paraId="400A9CF1" w14:textId="0D08FBAA" w:rsidR="00865A2F" w:rsidDel="00865A2F" w:rsidRDefault="00865A2F" w:rsidP="00865A2F">
            <w:pPr>
              <w:pStyle w:val="TAC"/>
              <w:rPr>
                <w:del w:id="1383" w:author="R&amp;S" w:date="2021-08-05T16:54:00Z"/>
                <w:rFonts w:cs="Arial"/>
                <w:color w:val="000000"/>
                <w:lang w:eastAsia="zh-TW"/>
              </w:rPr>
            </w:pPr>
            <w:del w:id="1384" w:author="R&amp;S" w:date="2021-08-05T16:54:00Z">
              <w:r w:rsidDel="00865A2F">
                <w:rPr>
                  <w:rFonts w:cs="Arial"/>
                  <w:color w:val="000000"/>
                </w:rPr>
                <w:delText>100</w:delText>
              </w:r>
            </w:del>
          </w:p>
        </w:tc>
        <w:tc>
          <w:tcPr>
            <w:tcW w:w="1275" w:type="dxa"/>
            <w:gridSpan w:val="3"/>
            <w:vAlign w:val="center"/>
          </w:tcPr>
          <w:p w14:paraId="7233954D" w14:textId="44AADF38" w:rsidR="00865A2F" w:rsidDel="00865A2F" w:rsidRDefault="00865A2F" w:rsidP="00865A2F">
            <w:pPr>
              <w:pStyle w:val="TAC"/>
              <w:rPr>
                <w:del w:id="1385" w:author="R&amp;S" w:date="2021-08-05T16:54:00Z"/>
                <w:rFonts w:cs="Arial"/>
                <w:color w:val="000000"/>
                <w:lang w:eastAsia="zh-TW"/>
              </w:rPr>
            </w:pPr>
            <w:del w:id="1386" w:author="R&amp;S" w:date="2021-08-05T16:54:00Z">
              <w:r w:rsidDel="00865A2F">
                <w:rPr>
                  <w:rFonts w:cs="Arial"/>
                  <w:color w:val="000000"/>
                  <w:lang w:eastAsia="zh-TW"/>
                </w:rPr>
                <w:delText>QPSK</w:delText>
              </w:r>
            </w:del>
          </w:p>
        </w:tc>
        <w:tc>
          <w:tcPr>
            <w:tcW w:w="1537" w:type="dxa"/>
            <w:gridSpan w:val="4"/>
            <w:vAlign w:val="center"/>
          </w:tcPr>
          <w:p w14:paraId="3FF39D50" w14:textId="0B63D2E5" w:rsidR="00865A2F" w:rsidDel="00865A2F" w:rsidRDefault="00865A2F" w:rsidP="00865A2F">
            <w:pPr>
              <w:pStyle w:val="TAC"/>
              <w:rPr>
                <w:del w:id="1387" w:author="R&amp;S" w:date="2021-08-05T16:54:00Z"/>
                <w:rFonts w:cs="Arial"/>
                <w:color w:val="000000"/>
                <w:lang w:eastAsia="zh-TW"/>
              </w:rPr>
            </w:pPr>
            <w:del w:id="1388" w:author="R&amp;S" w:date="2021-08-05T16:54:00Z">
              <w:r w:rsidDel="00865A2F">
                <w:rPr>
                  <w:rFonts w:cs="Arial"/>
                  <w:color w:val="000000"/>
                </w:rPr>
                <w:delText>QPSK</w:delText>
              </w:r>
            </w:del>
          </w:p>
        </w:tc>
        <w:tc>
          <w:tcPr>
            <w:tcW w:w="1222" w:type="dxa"/>
            <w:gridSpan w:val="2"/>
            <w:vMerge/>
            <w:vAlign w:val="center"/>
          </w:tcPr>
          <w:p w14:paraId="7FE6E717" w14:textId="0F9E59FC" w:rsidR="00865A2F" w:rsidDel="00865A2F" w:rsidRDefault="00865A2F" w:rsidP="00865A2F">
            <w:pPr>
              <w:pStyle w:val="TAC"/>
              <w:rPr>
                <w:del w:id="1389" w:author="R&amp;S" w:date="2021-08-05T16:54:00Z"/>
                <w:rFonts w:cs="Arial"/>
                <w:lang w:eastAsia="zh-TW"/>
              </w:rPr>
            </w:pPr>
          </w:p>
        </w:tc>
        <w:tc>
          <w:tcPr>
            <w:tcW w:w="857" w:type="dxa"/>
            <w:gridSpan w:val="5"/>
            <w:vAlign w:val="center"/>
          </w:tcPr>
          <w:p w14:paraId="583C662C" w14:textId="0D5205A1" w:rsidR="00865A2F" w:rsidDel="00865A2F" w:rsidRDefault="00865A2F" w:rsidP="00865A2F">
            <w:pPr>
              <w:pStyle w:val="TAC"/>
              <w:rPr>
                <w:del w:id="1390" w:author="R&amp;S" w:date="2021-08-05T16:54:00Z"/>
                <w:rFonts w:cs="Arial"/>
                <w:lang w:eastAsia="zh-TW"/>
              </w:rPr>
            </w:pPr>
            <w:del w:id="1391" w:author="R&amp;S" w:date="2021-08-05T16:54:00Z">
              <w:r w:rsidDel="00865A2F">
                <w:rPr>
                  <w:rFonts w:cs="Arial"/>
                  <w:color w:val="000000"/>
                </w:rPr>
                <w:delText>50</w:delText>
              </w:r>
            </w:del>
          </w:p>
        </w:tc>
        <w:tc>
          <w:tcPr>
            <w:tcW w:w="1199" w:type="dxa"/>
            <w:gridSpan w:val="3"/>
            <w:vAlign w:val="center"/>
          </w:tcPr>
          <w:p w14:paraId="202899E7" w14:textId="2DF85E06" w:rsidR="00865A2F" w:rsidDel="00865A2F" w:rsidRDefault="00865A2F" w:rsidP="00865A2F">
            <w:pPr>
              <w:pStyle w:val="TAC"/>
              <w:rPr>
                <w:del w:id="1392" w:author="R&amp;S" w:date="2021-08-05T16:54:00Z"/>
                <w:rFonts w:cs="Arial"/>
                <w:lang w:eastAsia="zh-TW"/>
              </w:rPr>
            </w:pPr>
            <w:del w:id="1393" w:author="R&amp;S" w:date="2021-08-05T16:54:00Z">
              <w:r w:rsidDel="00865A2F">
                <w:rPr>
                  <w:rFonts w:cs="Arial"/>
                  <w:color w:val="000000"/>
                  <w:lang w:eastAsia="zh-TW"/>
                </w:rPr>
                <w:delText>QPSK</w:delText>
              </w:r>
            </w:del>
          </w:p>
        </w:tc>
        <w:tc>
          <w:tcPr>
            <w:tcW w:w="2396" w:type="dxa"/>
            <w:gridSpan w:val="7"/>
            <w:vAlign w:val="center"/>
          </w:tcPr>
          <w:p w14:paraId="50A4E651" w14:textId="0E47FE45" w:rsidR="00865A2F" w:rsidDel="00865A2F" w:rsidRDefault="00865A2F" w:rsidP="00865A2F">
            <w:pPr>
              <w:pStyle w:val="TAC"/>
              <w:rPr>
                <w:del w:id="1394" w:author="R&amp;S" w:date="2021-08-05T16:54:00Z"/>
                <w:rFonts w:cs="Arial"/>
                <w:lang w:eastAsia="zh-TW"/>
              </w:rPr>
            </w:pPr>
            <w:del w:id="1395" w:author="R&amp;S" w:date="2021-08-05T16:54:00Z">
              <w:r w:rsidDel="00865A2F">
                <w:rPr>
                  <w:rFonts w:cs="Arial"/>
                  <w:color w:val="000000"/>
                </w:rPr>
                <w:delText>QPSK</w:delText>
              </w:r>
            </w:del>
          </w:p>
        </w:tc>
        <w:tc>
          <w:tcPr>
            <w:tcW w:w="6134" w:type="dxa"/>
            <w:gridSpan w:val="6"/>
            <w:vMerge/>
            <w:vAlign w:val="center"/>
          </w:tcPr>
          <w:p w14:paraId="6124A27E" w14:textId="7AF265D2" w:rsidR="00865A2F" w:rsidDel="00865A2F" w:rsidRDefault="00865A2F" w:rsidP="00865A2F">
            <w:pPr>
              <w:pStyle w:val="TAC"/>
              <w:rPr>
                <w:del w:id="1396" w:author="R&amp;S" w:date="2021-08-05T16:54:00Z"/>
                <w:rFonts w:cs="Arial"/>
                <w:lang w:eastAsia="zh-TW"/>
              </w:rPr>
            </w:pPr>
          </w:p>
        </w:tc>
        <w:tc>
          <w:tcPr>
            <w:tcW w:w="1428" w:type="dxa"/>
            <w:gridSpan w:val="4"/>
            <w:vAlign w:val="center"/>
          </w:tcPr>
          <w:p w14:paraId="557A9948" w14:textId="685EE21B" w:rsidR="00865A2F" w:rsidDel="00865A2F" w:rsidRDefault="00865A2F" w:rsidP="00865A2F">
            <w:pPr>
              <w:pStyle w:val="TAC"/>
              <w:rPr>
                <w:del w:id="1397" w:author="R&amp;S" w:date="2021-08-05T16:54:00Z"/>
                <w:rFonts w:cs="Arial"/>
                <w:lang w:eastAsia="zh-TW"/>
              </w:rPr>
            </w:pPr>
            <w:del w:id="1398" w:author="R&amp;S" w:date="2021-08-05T16:54:00Z">
              <w:r w:rsidDel="00865A2F">
                <w:rPr>
                  <w:rFonts w:cs="Arial"/>
                  <w:color w:val="000000"/>
                </w:rPr>
                <w:delText>100</w:delText>
              </w:r>
            </w:del>
          </w:p>
        </w:tc>
      </w:tr>
      <w:tr w:rsidR="00865A2F" w:rsidDel="00865A2F" w14:paraId="30D6D82B" w14:textId="3462E05E" w:rsidTr="00865A2F">
        <w:trPr>
          <w:gridAfter w:val="1"/>
          <w:wAfter w:w="377" w:type="dxa"/>
          <w:trHeight w:val="241"/>
          <w:del w:id="1399" w:author="R&amp;S" w:date="2021-08-05T16:54:00Z"/>
        </w:trPr>
        <w:tc>
          <w:tcPr>
            <w:tcW w:w="722" w:type="dxa"/>
            <w:gridSpan w:val="2"/>
            <w:vAlign w:val="center"/>
          </w:tcPr>
          <w:p w14:paraId="402632C9" w14:textId="045B7387" w:rsidR="00865A2F" w:rsidDel="00865A2F" w:rsidRDefault="00865A2F" w:rsidP="00865A2F">
            <w:pPr>
              <w:pStyle w:val="TAC"/>
              <w:rPr>
                <w:del w:id="1400" w:author="R&amp;S" w:date="2021-08-05T16:54:00Z"/>
              </w:rPr>
            </w:pPr>
            <w:del w:id="1401" w:author="R&amp;S" w:date="2021-08-05T16:54:00Z">
              <w:r w:rsidDel="00865A2F">
                <w:delText>3</w:delText>
              </w:r>
            </w:del>
          </w:p>
        </w:tc>
        <w:tc>
          <w:tcPr>
            <w:tcW w:w="1171" w:type="dxa"/>
            <w:gridSpan w:val="3"/>
            <w:vAlign w:val="center"/>
          </w:tcPr>
          <w:p w14:paraId="1477299B" w14:textId="155C09C9" w:rsidR="00865A2F" w:rsidDel="00865A2F" w:rsidRDefault="00865A2F" w:rsidP="00865A2F">
            <w:pPr>
              <w:pStyle w:val="TAC"/>
              <w:rPr>
                <w:del w:id="1402" w:author="R&amp;S" w:date="2021-08-05T16:54:00Z"/>
                <w:rFonts w:cs="Arial"/>
                <w:lang w:eastAsia="zh-TW"/>
              </w:rPr>
            </w:pPr>
            <w:del w:id="1403" w:author="R&amp;S" w:date="2021-08-05T16:54:00Z">
              <w:r w:rsidDel="00865A2F">
                <w:rPr>
                  <w:rFonts w:cs="Arial"/>
                </w:rPr>
                <w:delText>41</w:delText>
              </w:r>
            </w:del>
          </w:p>
        </w:tc>
        <w:tc>
          <w:tcPr>
            <w:tcW w:w="1619" w:type="dxa"/>
            <w:gridSpan w:val="4"/>
            <w:vAlign w:val="center"/>
          </w:tcPr>
          <w:p w14:paraId="3A83D7F4" w14:textId="45716169" w:rsidR="00865A2F" w:rsidDel="00865A2F" w:rsidRDefault="00865A2F" w:rsidP="00865A2F">
            <w:pPr>
              <w:pStyle w:val="TAC"/>
              <w:rPr>
                <w:del w:id="1404" w:author="R&amp;S" w:date="2021-08-05T16:54:00Z"/>
                <w:rFonts w:cs="Arial"/>
                <w:lang w:eastAsia="zh-TW"/>
              </w:rPr>
            </w:pPr>
            <w:del w:id="1405" w:author="R&amp;S" w:date="2021-08-05T16:54:00Z">
              <w:r w:rsidDel="00865A2F">
                <w:rPr>
                  <w:rFonts w:cs="Arial"/>
                </w:rPr>
                <w:delText>Low/CC1</w:delText>
              </w:r>
            </w:del>
          </w:p>
        </w:tc>
        <w:tc>
          <w:tcPr>
            <w:tcW w:w="0" w:type="auto"/>
            <w:gridSpan w:val="4"/>
            <w:vMerge w:val="restart"/>
            <w:vAlign w:val="center"/>
          </w:tcPr>
          <w:p w14:paraId="6F0091C4" w14:textId="4B9CE77F" w:rsidR="00865A2F" w:rsidDel="00865A2F" w:rsidRDefault="00865A2F" w:rsidP="00865A2F">
            <w:pPr>
              <w:pStyle w:val="TAC"/>
              <w:rPr>
                <w:del w:id="1406" w:author="R&amp;S" w:date="2021-08-05T16:54:00Z"/>
              </w:rPr>
            </w:pPr>
            <w:del w:id="1407" w:author="R&amp;S" w:date="2021-08-05T16:54:00Z">
              <w:r w:rsidDel="00865A2F">
                <w:delText>100@0</w:delText>
              </w:r>
            </w:del>
          </w:p>
        </w:tc>
        <w:tc>
          <w:tcPr>
            <w:tcW w:w="1591" w:type="dxa"/>
            <w:gridSpan w:val="3"/>
            <w:vAlign w:val="center"/>
          </w:tcPr>
          <w:p w14:paraId="03E4FC26" w14:textId="3E202D8C" w:rsidR="00865A2F" w:rsidDel="00865A2F" w:rsidRDefault="00865A2F" w:rsidP="00865A2F">
            <w:pPr>
              <w:pStyle w:val="TAC"/>
              <w:rPr>
                <w:del w:id="1408" w:author="R&amp;S" w:date="2021-08-05T16:54:00Z"/>
                <w:rFonts w:cs="Arial"/>
                <w:color w:val="000000"/>
                <w:lang w:eastAsia="zh-TW"/>
              </w:rPr>
            </w:pPr>
            <w:del w:id="1409" w:author="R&amp;S" w:date="2021-08-05T16:54:00Z">
              <w:r w:rsidDel="00865A2F">
                <w:rPr>
                  <w:rFonts w:cs="Arial"/>
                  <w:color w:val="000000"/>
                </w:rPr>
                <w:delText>All RBs</w:delText>
              </w:r>
            </w:del>
          </w:p>
        </w:tc>
        <w:tc>
          <w:tcPr>
            <w:tcW w:w="1275" w:type="dxa"/>
            <w:gridSpan w:val="3"/>
            <w:vAlign w:val="center"/>
          </w:tcPr>
          <w:p w14:paraId="02A9FFAC" w14:textId="3172591F" w:rsidR="00865A2F" w:rsidDel="00865A2F" w:rsidRDefault="00865A2F" w:rsidP="00865A2F">
            <w:pPr>
              <w:pStyle w:val="TAC"/>
              <w:rPr>
                <w:del w:id="1410" w:author="R&amp;S" w:date="2021-08-05T16:54:00Z"/>
                <w:rFonts w:cs="Arial"/>
                <w:color w:val="000000"/>
              </w:rPr>
            </w:pPr>
            <w:del w:id="1411" w:author="R&amp;S" w:date="2021-08-05T16:54:00Z">
              <w:r w:rsidDel="00865A2F">
                <w:rPr>
                  <w:rFonts w:cs="Arial"/>
                  <w:color w:val="000000"/>
                  <w:lang w:eastAsia="zh-TW"/>
                </w:rPr>
                <w:delText>4</w:delText>
              </w:r>
              <w:r w:rsidDel="00865A2F">
                <w:rPr>
                  <w:rFonts w:cs="Arial"/>
                  <w:color w:val="000000"/>
                </w:rPr>
                <w:delText>1</w:delText>
              </w:r>
            </w:del>
          </w:p>
        </w:tc>
        <w:tc>
          <w:tcPr>
            <w:tcW w:w="1537" w:type="dxa"/>
            <w:gridSpan w:val="4"/>
            <w:vAlign w:val="center"/>
          </w:tcPr>
          <w:p w14:paraId="4EC20FFF" w14:textId="2C7575A1" w:rsidR="00865A2F" w:rsidDel="00865A2F" w:rsidRDefault="00865A2F" w:rsidP="00865A2F">
            <w:pPr>
              <w:pStyle w:val="TAC"/>
              <w:rPr>
                <w:del w:id="1412" w:author="R&amp;S" w:date="2021-08-05T16:54:00Z"/>
                <w:rFonts w:cs="Arial"/>
                <w:color w:val="000000"/>
                <w:lang w:eastAsia="zh-TW"/>
              </w:rPr>
            </w:pPr>
            <w:del w:id="1413" w:author="R&amp;S" w:date="2021-08-05T16:54:00Z">
              <w:r w:rsidDel="00865A2F">
                <w:rPr>
                  <w:rFonts w:cs="Arial"/>
                  <w:color w:val="000000"/>
                </w:rPr>
                <w:delText>Low/CC2</w:delText>
              </w:r>
            </w:del>
          </w:p>
        </w:tc>
        <w:tc>
          <w:tcPr>
            <w:tcW w:w="1222" w:type="dxa"/>
            <w:gridSpan w:val="2"/>
            <w:vMerge w:val="restart"/>
            <w:vAlign w:val="center"/>
          </w:tcPr>
          <w:p w14:paraId="05EC916B" w14:textId="136C7749" w:rsidR="00865A2F" w:rsidDel="00865A2F" w:rsidRDefault="00865A2F" w:rsidP="00865A2F">
            <w:pPr>
              <w:pStyle w:val="TAC"/>
              <w:rPr>
                <w:del w:id="1414" w:author="R&amp;S" w:date="2021-08-05T16:54:00Z"/>
                <w:rFonts w:cs="Arial"/>
                <w:lang w:eastAsia="zh-TW"/>
              </w:rPr>
            </w:pPr>
            <w:del w:id="1415" w:author="R&amp;S" w:date="2021-08-05T16:54:00Z">
              <w:r w:rsidDel="00865A2F">
                <w:rPr>
                  <w:rFonts w:cs="Arial"/>
                  <w:color w:val="000000"/>
                </w:rPr>
                <w:delText>10</w:delText>
              </w:r>
              <w:r w:rsidDel="00865A2F">
                <w:rPr>
                  <w:rFonts w:cs="Arial"/>
                  <w:color w:val="000000"/>
                  <w:lang w:eastAsia="zh-TW"/>
                </w:rPr>
                <w:delText>0@0</w:delText>
              </w:r>
            </w:del>
          </w:p>
        </w:tc>
        <w:tc>
          <w:tcPr>
            <w:tcW w:w="857" w:type="dxa"/>
            <w:gridSpan w:val="5"/>
            <w:vAlign w:val="center"/>
          </w:tcPr>
          <w:p w14:paraId="5F936FF0" w14:textId="1089FF20" w:rsidR="00865A2F" w:rsidDel="00865A2F" w:rsidRDefault="00865A2F" w:rsidP="00865A2F">
            <w:pPr>
              <w:pStyle w:val="TAC"/>
              <w:rPr>
                <w:del w:id="1416" w:author="R&amp;S" w:date="2021-08-05T16:54:00Z"/>
                <w:rFonts w:cs="Arial"/>
                <w:lang w:eastAsia="zh-TW"/>
              </w:rPr>
            </w:pPr>
            <w:del w:id="1417" w:author="R&amp;S" w:date="2021-08-05T16:54:00Z">
              <w:r w:rsidDel="00865A2F">
                <w:rPr>
                  <w:rFonts w:cs="Arial"/>
                  <w:color w:val="000000"/>
                </w:rPr>
                <w:delText>All RBs</w:delText>
              </w:r>
            </w:del>
          </w:p>
        </w:tc>
        <w:tc>
          <w:tcPr>
            <w:tcW w:w="1199" w:type="dxa"/>
            <w:gridSpan w:val="3"/>
            <w:vAlign w:val="center"/>
          </w:tcPr>
          <w:p w14:paraId="363A41A0" w14:textId="501D97E9" w:rsidR="00865A2F" w:rsidDel="00865A2F" w:rsidRDefault="00865A2F" w:rsidP="00865A2F">
            <w:pPr>
              <w:pStyle w:val="TAC"/>
              <w:rPr>
                <w:del w:id="1418" w:author="R&amp;S" w:date="2021-08-05T16:54:00Z"/>
                <w:rFonts w:cs="Arial"/>
                <w:lang w:eastAsia="zh-TW"/>
              </w:rPr>
            </w:pPr>
            <w:del w:id="1419" w:author="R&amp;S" w:date="2021-08-05T16:54:00Z">
              <w:r w:rsidDel="00865A2F">
                <w:rPr>
                  <w:rFonts w:cs="Arial"/>
                  <w:color w:val="000000"/>
                  <w:lang w:eastAsia="zh-TW"/>
                </w:rPr>
                <w:delText>4</w:delText>
              </w:r>
              <w:r w:rsidDel="00865A2F">
                <w:rPr>
                  <w:rFonts w:cs="Arial"/>
                  <w:color w:val="000000"/>
                </w:rPr>
                <w:delText>2</w:delText>
              </w:r>
            </w:del>
          </w:p>
        </w:tc>
        <w:tc>
          <w:tcPr>
            <w:tcW w:w="2396" w:type="dxa"/>
            <w:gridSpan w:val="7"/>
            <w:vAlign w:val="center"/>
          </w:tcPr>
          <w:p w14:paraId="73F45F21" w14:textId="7DF16B11" w:rsidR="00865A2F" w:rsidDel="00865A2F" w:rsidRDefault="00865A2F" w:rsidP="00865A2F">
            <w:pPr>
              <w:pStyle w:val="TAC"/>
              <w:rPr>
                <w:del w:id="1420" w:author="R&amp;S" w:date="2021-08-05T16:54:00Z"/>
                <w:rFonts w:cs="Arial"/>
                <w:lang w:eastAsia="zh-TW"/>
              </w:rPr>
            </w:pPr>
            <w:del w:id="1421" w:author="R&amp;S" w:date="2021-08-05T16:54:00Z">
              <w:r w:rsidDel="00865A2F">
                <w:rPr>
                  <w:rFonts w:cs="Arial"/>
                </w:rPr>
                <w:delText>Mid</w:delText>
              </w:r>
            </w:del>
          </w:p>
        </w:tc>
        <w:tc>
          <w:tcPr>
            <w:tcW w:w="6134" w:type="dxa"/>
            <w:gridSpan w:val="6"/>
            <w:vMerge w:val="restart"/>
            <w:vAlign w:val="center"/>
          </w:tcPr>
          <w:p w14:paraId="00F26430" w14:textId="2F60793B" w:rsidR="00865A2F" w:rsidDel="00865A2F" w:rsidRDefault="00865A2F" w:rsidP="00865A2F">
            <w:pPr>
              <w:pStyle w:val="TAC"/>
              <w:rPr>
                <w:del w:id="1422" w:author="R&amp;S" w:date="2021-08-05T16:54:00Z"/>
                <w:rFonts w:cs="Arial"/>
                <w:lang w:eastAsia="zh-TW"/>
              </w:rPr>
            </w:pPr>
            <w:del w:id="1423" w:author="R&amp;S" w:date="2021-08-05T16:54:00Z">
              <w:r w:rsidDel="00865A2F">
                <w:delText>100@0</w:delText>
              </w:r>
            </w:del>
          </w:p>
        </w:tc>
        <w:tc>
          <w:tcPr>
            <w:tcW w:w="1428" w:type="dxa"/>
            <w:gridSpan w:val="4"/>
            <w:vAlign w:val="center"/>
          </w:tcPr>
          <w:p w14:paraId="6DFA27D4" w14:textId="58F46F68" w:rsidR="00865A2F" w:rsidDel="00865A2F" w:rsidRDefault="00865A2F" w:rsidP="00865A2F">
            <w:pPr>
              <w:pStyle w:val="TAC"/>
              <w:rPr>
                <w:del w:id="1424" w:author="R&amp;S" w:date="2021-08-05T16:54:00Z"/>
                <w:rFonts w:cs="Arial"/>
                <w:lang w:eastAsia="zh-TW"/>
              </w:rPr>
            </w:pPr>
            <w:del w:id="1425" w:author="R&amp;S" w:date="2021-08-05T16:54:00Z">
              <w:r w:rsidDel="00865A2F">
                <w:rPr>
                  <w:rFonts w:cs="Arial"/>
                  <w:color w:val="000000"/>
                </w:rPr>
                <w:delText>All RBs</w:delText>
              </w:r>
            </w:del>
          </w:p>
        </w:tc>
      </w:tr>
      <w:tr w:rsidR="00865A2F" w:rsidDel="00865A2F" w14:paraId="20FA8309" w14:textId="64B334C1" w:rsidTr="00865A2F">
        <w:trPr>
          <w:gridAfter w:val="1"/>
          <w:wAfter w:w="377" w:type="dxa"/>
          <w:trHeight w:val="241"/>
          <w:del w:id="1426" w:author="R&amp;S" w:date="2021-08-05T16:54:00Z"/>
        </w:trPr>
        <w:tc>
          <w:tcPr>
            <w:tcW w:w="722" w:type="dxa"/>
            <w:gridSpan w:val="2"/>
            <w:vAlign w:val="center"/>
          </w:tcPr>
          <w:p w14:paraId="3D2FBB12" w14:textId="50464C17" w:rsidR="00865A2F" w:rsidDel="00865A2F" w:rsidRDefault="00865A2F" w:rsidP="00865A2F">
            <w:pPr>
              <w:pStyle w:val="TAC"/>
              <w:rPr>
                <w:del w:id="1427" w:author="R&amp;S" w:date="2021-08-05T16:54:00Z"/>
              </w:rPr>
            </w:pPr>
          </w:p>
        </w:tc>
        <w:tc>
          <w:tcPr>
            <w:tcW w:w="1171" w:type="dxa"/>
            <w:gridSpan w:val="3"/>
            <w:vAlign w:val="center"/>
          </w:tcPr>
          <w:p w14:paraId="6B286605" w14:textId="7E8CA133" w:rsidR="00865A2F" w:rsidDel="00865A2F" w:rsidRDefault="00865A2F" w:rsidP="00865A2F">
            <w:pPr>
              <w:pStyle w:val="TAC"/>
              <w:rPr>
                <w:del w:id="1428" w:author="R&amp;S" w:date="2021-08-05T16:54:00Z"/>
                <w:rFonts w:cs="Arial"/>
                <w:lang w:eastAsia="zh-TW"/>
              </w:rPr>
            </w:pPr>
            <w:del w:id="1429" w:author="R&amp;S" w:date="2021-08-05T16:54:00Z">
              <w:r w:rsidDel="00865A2F">
                <w:rPr>
                  <w:rFonts w:cs="Arial"/>
                </w:rPr>
                <w:delText>QPSK</w:delText>
              </w:r>
            </w:del>
          </w:p>
        </w:tc>
        <w:tc>
          <w:tcPr>
            <w:tcW w:w="1619" w:type="dxa"/>
            <w:gridSpan w:val="4"/>
            <w:vAlign w:val="center"/>
          </w:tcPr>
          <w:p w14:paraId="07DECEC6" w14:textId="515EA80F" w:rsidR="00865A2F" w:rsidDel="00865A2F" w:rsidRDefault="00865A2F" w:rsidP="00865A2F">
            <w:pPr>
              <w:pStyle w:val="TAC"/>
              <w:rPr>
                <w:del w:id="1430" w:author="R&amp;S" w:date="2021-08-05T16:54:00Z"/>
                <w:rFonts w:cs="Arial"/>
                <w:lang w:eastAsia="zh-TW"/>
              </w:rPr>
            </w:pPr>
            <w:del w:id="1431" w:author="R&amp;S" w:date="2021-08-05T16:54:00Z">
              <w:r w:rsidDel="00865A2F">
                <w:rPr>
                  <w:rFonts w:cs="Arial"/>
                </w:rPr>
                <w:delText>QPSK</w:delText>
              </w:r>
            </w:del>
          </w:p>
        </w:tc>
        <w:tc>
          <w:tcPr>
            <w:tcW w:w="0" w:type="auto"/>
            <w:gridSpan w:val="4"/>
            <w:vMerge/>
            <w:vAlign w:val="center"/>
          </w:tcPr>
          <w:p w14:paraId="09AF2646" w14:textId="3762372B" w:rsidR="00865A2F" w:rsidDel="00865A2F" w:rsidRDefault="00865A2F" w:rsidP="00865A2F">
            <w:pPr>
              <w:pStyle w:val="TAC"/>
              <w:rPr>
                <w:del w:id="1432" w:author="R&amp;S" w:date="2021-08-05T16:54:00Z"/>
              </w:rPr>
            </w:pPr>
          </w:p>
        </w:tc>
        <w:tc>
          <w:tcPr>
            <w:tcW w:w="1591" w:type="dxa"/>
            <w:gridSpan w:val="3"/>
            <w:vAlign w:val="center"/>
          </w:tcPr>
          <w:p w14:paraId="1F5C0294" w14:textId="54FB1A0C" w:rsidR="00865A2F" w:rsidDel="00865A2F" w:rsidRDefault="00865A2F" w:rsidP="00865A2F">
            <w:pPr>
              <w:pStyle w:val="TAC"/>
              <w:rPr>
                <w:del w:id="1433" w:author="R&amp;S" w:date="2021-08-05T16:54:00Z"/>
                <w:rFonts w:cs="Arial"/>
                <w:color w:val="000000"/>
                <w:lang w:eastAsia="zh-TW"/>
              </w:rPr>
            </w:pPr>
            <w:del w:id="1434" w:author="R&amp;S" w:date="2021-08-05T16:54:00Z">
              <w:r w:rsidDel="00865A2F">
                <w:rPr>
                  <w:rFonts w:cs="Arial"/>
                  <w:color w:val="000000"/>
                </w:rPr>
                <w:delText>100</w:delText>
              </w:r>
            </w:del>
          </w:p>
        </w:tc>
        <w:tc>
          <w:tcPr>
            <w:tcW w:w="1275" w:type="dxa"/>
            <w:gridSpan w:val="3"/>
            <w:vAlign w:val="center"/>
          </w:tcPr>
          <w:p w14:paraId="27DBB59E" w14:textId="208BE9DC" w:rsidR="00865A2F" w:rsidDel="00865A2F" w:rsidRDefault="00865A2F" w:rsidP="00865A2F">
            <w:pPr>
              <w:pStyle w:val="TAC"/>
              <w:rPr>
                <w:del w:id="1435" w:author="R&amp;S" w:date="2021-08-05T16:54:00Z"/>
                <w:rFonts w:cs="Arial"/>
                <w:color w:val="000000"/>
                <w:lang w:eastAsia="zh-TW"/>
              </w:rPr>
            </w:pPr>
            <w:del w:id="1436" w:author="R&amp;S" w:date="2021-08-05T16:54:00Z">
              <w:r w:rsidDel="00865A2F">
                <w:rPr>
                  <w:rFonts w:cs="Arial"/>
                  <w:color w:val="000000"/>
                  <w:lang w:eastAsia="zh-TW"/>
                </w:rPr>
                <w:delText>QPSK</w:delText>
              </w:r>
            </w:del>
          </w:p>
        </w:tc>
        <w:tc>
          <w:tcPr>
            <w:tcW w:w="1537" w:type="dxa"/>
            <w:gridSpan w:val="4"/>
            <w:vAlign w:val="center"/>
          </w:tcPr>
          <w:p w14:paraId="32D33DAC" w14:textId="76919592" w:rsidR="00865A2F" w:rsidDel="00865A2F" w:rsidRDefault="00865A2F" w:rsidP="00865A2F">
            <w:pPr>
              <w:pStyle w:val="TAC"/>
              <w:rPr>
                <w:del w:id="1437" w:author="R&amp;S" w:date="2021-08-05T16:54:00Z"/>
                <w:rFonts w:cs="Arial"/>
                <w:color w:val="000000"/>
                <w:lang w:eastAsia="zh-TW"/>
              </w:rPr>
            </w:pPr>
            <w:del w:id="1438" w:author="R&amp;S" w:date="2021-08-05T16:54:00Z">
              <w:r w:rsidDel="00865A2F">
                <w:rPr>
                  <w:rFonts w:cs="Arial"/>
                  <w:color w:val="000000"/>
                </w:rPr>
                <w:delText>QPSK</w:delText>
              </w:r>
            </w:del>
          </w:p>
        </w:tc>
        <w:tc>
          <w:tcPr>
            <w:tcW w:w="1222" w:type="dxa"/>
            <w:gridSpan w:val="2"/>
            <w:vMerge/>
            <w:vAlign w:val="center"/>
          </w:tcPr>
          <w:p w14:paraId="6CF1D011" w14:textId="4A23FC06" w:rsidR="00865A2F" w:rsidDel="00865A2F" w:rsidRDefault="00865A2F" w:rsidP="00865A2F">
            <w:pPr>
              <w:pStyle w:val="TAC"/>
              <w:rPr>
                <w:del w:id="1439" w:author="R&amp;S" w:date="2021-08-05T16:54:00Z"/>
                <w:rFonts w:cs="Arial"/>
                <w:lang w:eastAsia="zh-TW"/>
              </w:rPr>
            </w:pPr>
          </w:p>
        </w:tc>
        <w:tc>
          <w:tcPr>
            <w:tcW w:w="857" w:type="dxa"/>
            <w:gridSpan w:val="5"/>
            <w:vAlign w:val="center"/>
          </w:tcPr>
          <w:p w14:paraId="13C7FB30" w14:textId="432FC0A1" w:rsidR="00865A2F" w:rsidDel="00865A2F" w:rsidRDefault="00865A2F" w:rsidP="00865A2F">
            <w:pPr>
              <w:pStyle w:val="TAC"/>
              <w:rPr>
                <w:del w:id="1440" w:author="R&amp;S" w:date="2021-08-05T16:54:00Z"/>
                <w:rFonts w:cs="Arial"/>
                <w:lang w:eastAsia="zh-TW"/>
              </w:rPr>
            </w:pPr>
            <w:del w:id="1441" w:author="R&amp;S" w:date="2021-08-05T16:54:00Z">
              <w:r w:rsidDel="00865A2F">
                <w:rPr>
                  <w:rFonts w:cs="Arial"/>
                  <w:color w:val="000000"/>
                </w:rPr>
                <w:delText>100</w:delText>
              </w:r>
            </w:del>
          </w:p>
        </w:tc>
        <w:tc>
          <w:tcPr>
            <w:tcW w:w="1199" w:type="dxa"/>
            <w:gridSpan w:val="3"/>
            <w:vAlign w:val="center"/>
          </w:tcPr>
          <w:p w14:paraId="79FC2033" w14:textId="353B41B0" w:rsidR="00865A2F" w:rsidDel="00865A2F" w:rsidRDefault="00865A2F" w:rsidP="00865A2F">
            <w:pPr>
              <w:pStyle w:val="TAC"/>
              <w:rPr>
                <w:del w:id="1442" w:author="R&amp;S" w:date="2021-08-05T16:54:00Z"/>
                <w:rFonts w:cs="Arial"/>
                <w:lang w:eastAsia="zh-TW"/>
              </w:rPr>
            </w:pPr>
            <w:del w:id="1443" w:author="R&amp;S" w:date="2021-08-05T16:54:00Z">
              <w:r w:rsidDel="00865A2F">
                <w:rPr>
                  <w:rFonts w:cs="Arial"/>
                  <w:color w:val="000000"/>
                  <w:lang w:eastAsia="zh-TW"/>
                </w:rPr>
                <w:delText>QPSK</w:delText>
              </w:r>
            </w:del>
          </w:p>
        </w:tc>
        <w:tc>
          <w:tcPr>
            <w:tcW w:w="2396" w:type="dxa"/>
            <w:gridSpan w:val="7"/>
            <w:vAlign w:val="center"/>
          </w:tcPr>
          <w:p w14:paraId="586C3478" w14:textId="55A5537B" w:rsidR="00865A2F" w:rsidDel="00865A2F" w:rsidRDefault="00865A2F" w:rsidP="00865A2F">
            <w:pPr>
              <w:pStyle w:val="TAC"/>
              <w:rPr>
                <w:del w:id="1444" w:author="R&amp;S" w:date="2021-08-05T16:54:00Z"/>
                <w:rFonts w:cs="Arial"/>
                <w:lang w:eastAsia="zh-TW"/>
              </w:rPr>
            </w:pPr>
            <w:del w:id="1445" w:author="R&amp;S" w:date="2021-08-05T16:54:00Z">
              <w:r w:rsidDel="00865A2F">
                <w:rPr>
                  <w:rFonts w:cs="Arial"/>
                </w:rPr>
                <w:delText>QPSK</w:delText>
              </w:r>
            </w:del>
          </w:p>
        </w:tc>
        <w:tc>
          <w:tcPr>
            <w:tcW w:w="6134" w:type="dxa"/>
            <w:gridSpan w:val="6"/>
            <w:vMerge/>
            <w:vAlign w:val="center"/>
          </w:tcPr>
          <w:p w14:paraId="4A25C7D2" w14:textId="42806DE0" w:rsidR="00865A2F" w:rsidDel="00865A2F" w:rsidRDefault="00865A2F" w:rsidP="00865A2F">
            <w:pPr>
              <w:pStyle w:val="TAC"/>
              <w:rPr>
                <w:del w:id="1446" w:author="R&amp;S" w:date="2021-08-05T16:54:00Z"/>
                <w:rFonts w:cs="Arial"/>
                <w:lang w:eastAsia="zh-TW"/>
              </w:rPr>
            </w:pPr>
          </w:p>
        </w:tc>
        <w:tc>
          <w:tcPr>
            <w:tcW w:w="1428" w:type="dxa"/>
            <w:gridSpan w:val="4"/>
            <w:vAlign w:val="center"/>
          </w:tcPr>
          <w:p w14:paraId="266F902B" w14:textId="37EEF17E" w:rsidR="00865A2F" w:rsidDel="00865A2F" w:rsidRDefault="00865A2F" w:rsidP="00865A2F">
            <w:pPr>
              <w:pStyle w:val="TAC"/>
              <w:rPr>
                <w:del w:id="1447" w:author="R&amp;S" w:date="2021-08-05T16:54:00Z"/>
                <w:rFonts w:cs="Arial"/>
                <w:lang w:eastAsia="zh-TW"/>
              </w:rPr>
            </w:pPr>
            <w:del w:id="1448" w:author="R&amp;S" w:date="2021-08-05T16:54:00Z">
              <w:r w:rsidDel="00865A2F">
                <w:rPr>
                  <w:rFonts w:cs="Arial"/>
                  <w:color w:val="000000"/>
                </w:rPr>
                <w:delText>100</w:delText>
              </w:r>
            </w:del>
          </w:p>
        </w:tc>
      </w:tr>
      <w:tr w:rsidR="00865A2F" w:rsidDel="00865A2F" w14:paraId="7E4E4A0C" w14:textId="620A7C0E" w:rsidTr="00865A2F">
        <w:trPr>
          <w:gridAfter w:val="1"/>
          <w:wAfter w:w="377" w:type="dxa"/>
          <w:trHeight w:val="241"/>
          <w:del w:id="1449" w:author="R&amp;S" w:date="2021-08-05T16:54:00Z"/>
        </w:trPr>
        <w:tc>
          <w:tcPr>
            <w:tcW w:w="722" w:type="dxa"/>
            <w:gridSpan w:val="2"/>
            <w:vAlign w:val="center"/>
          </w:tcPr>
          <w:p w14:paraId="4581B9B3" w14:textId="5A73DC1E" w:rsidR="00865A2F" w:rsidDel="00865A2F" w:rsidRDefault="00865A2F" w:rsidP="00865A2F">
            <w:pPr>
              <w:pStyle w:val="TAC"/>
              <w:rPr>
                <w:del w:id="1450" w:author="R&amp;S" w:date="2021-08-05T16:54:00Z"/>
              </w:rPr>
            </w:pPr>
            <w:del w:id="1451" w:author="R&amp;S" w:date="2021-08-05T16:54:00Z">
              <w:r w:rsidDel="00865A2F">
                <w:delText>4</w:delText>
              </w:r>
            </w:del>
          </w:p>
        </w:tc>
        <w:tc>
          <w:tcPr>
            <w:tcW w:w="1171" w:type="dxa"/>
            <w:gridSpan w:val="3"/>
            <w:vAlign w:val="center"/>
          </w:tcPr>
          <w:p w14:paraId="1CBDE22B" w14:textId="368AD117" w:rsidR="00865A2F" w:rsidDel="00865A2F" w:rsidRDefault="00865A2F" w:rsidP="00865A2F">
            <w:pPr>
              <w:pStyle w:val="TAC"/>
              <w:rPr>
                <w:del w:id="1452" w:author="R&amp;S" w:date="2021-08-05T16:54:00Z"/>
                <w:rFonts w:cs="Arial"/>
                <w:lang w:eastAsia="zh-TW"/>
              </w:rPr>
            </w:pPr>
            <w:del w:id="1453" w:author="R&amp;S" w:date="2021-08-05T16:54:00Z">
              <w:r w:rsidDel="00865A2F">
                <w:rPr>
                  <w:rFonts w:cs="Arial"/>
                </w:rPr>
                <w:delText>41</w:delText>
              </w:r>
            </w:del>
          </w:p>
        </w:tc>
        <w:tc>
          <w:tcPr>
            <w:tcW w:w="1619" w:type="dxa"/>
            <w:gridSpan w:val="4"/>
            <w:vAlign w:val="center"/>
          </w:tcPr>
          <w:p w14:paraId="3B9A52CE" w14:textId="196AC6A6" w:rsidR="00865A2F" w:rsidDel="00865A2F" w:rsidRDefault="00865A2F" w:rsidP="00865A2F">
            <w:pPr>
              <w:pStyle w:val="TAC"/>
              <w:rPr>
                <w:del w:id="1454" w:author="R&amp;S" w:date="2021-08-05T16:54:00Z"/>
                <w:rFonts w:cs="Arial"/>
                <w:lang w:eastAsia="zh-TW"/>
              </w:rPr>
            </w:pPr>
            <w:del w:id="1455" w:author="R&amp;S" w:date="2021-08-05T16:54:00Z">
              <w:r w:rsidDel="00865A2F">
                <w:rPr>
                  <w:rFonts w:cs="Arial"/>
                </w:rPr>
                <w:delText>High/CC1</w:delText>
              </w:r>
            </w:del>
          </w:p>
        </w:tc>
        <w:tc>
          <w:tcPr>
            <w:tcW w:w="0" w:type="auto"/>
            <w:gridSpan w:val="4"/>
            <w:vMerge w:val="restart"/>
            <w:vAlign w:val="center"/>
          </w:tcPr>
          <w:p w14:paraId="2A6771BE" w14:textId="117B06BE" w:rsidR="00865A2F" w:rsidDel="00865A2F" w:rsidRDefault="00865A2F" w:rsidP="00865A2F">
            <w:pPr>
              <w:pStyle w:val="TAC"/>
              <w:rPr>
                <w:del w:id="1456" w:author="R&amp;S" w:date="2021-08-05T16:54:00Z"/>
              </w:rPr>
            </w:pPr>
            <w:del w:id="1457" w:author="R&amp;S" w:date="2021-08-05T16:54:00Z">
              <w:r w:rsidDel="00865A2F">
                <w:delText>100@0</w:delText>
              </w:r>
            </w:del>
          </w:p>
        </w:tc>
        <w:tc>
          <w:tcPr>
            <w:tcW w:w="1591" w:type="dxa"/>
            <w:gridSpan w:val="3"/>
            <w:vAlign w:val="center"/>
          </w:tcPr>
          <w:p w14:paraId="5D8355BF" w14:textId="1C29F79B" w:rsidR="00865A2F" w:rsidDel="00865A2F" w:rsidRDefault="00865A2F" w:rsidP="00865A2F">
            <w:pPr>
              <w:pStyle w:val="TAC"/>
              <w:rPr>
                <w:del w:id="1458" w:author="R&amp;S" w:date="2021-08-05T16:54:00Z"/>
                <w:rFonts w:cs="Arial"/>
                <w:color w:val="000000"/>
                <w:lang w:eastAsia="zh-TW"/>
              </w:rPr>
            </w:pPr>
            <w:del w:id="1459" w:author="R&amp;S" w:date="2021-08-05T16:54:00Z">
              <w:r w:rsidDel="00865A2F">
                <w:rPr>
                  <w:rFonts w:cs="Arial"/>
                  <w:color w:val="000000"/>
                </w:rPr>
                <w:delText>All RBs</w:delText>
              </w:r>
            </w:del>
          </w:p>
        </w:tc>
        <w:tc>
          <w:tcPr>
            <w:tcW w:w="1275" w:type="dxa"/>
            <w:gridSpan w:val="3"/>
            <w:vAlign w:val="center"/>
          </w:tcPr>
          <w:p w14:paraId="127D646B" w14:textId="32C25BB3" w:rsidR="00865A2F" w:rsidDel="00865A2F" w:rsidRDefault="00865A2F" w:rsidP="00865A2F">
            <w:pPr>
              <w:pStyle w:val="TAC"/>
              <w:rPr>
                <w:del w:id="1460" w:author="R&amp;S" w:date="2021-08-05T16:54:00Z"/>
                <w:rFonts w:cs="Arial"/>
                <w:color w:val="000000"/>
              </w:rPr>
            </w:pPr>
            <w:del w:id="1461" w:author="R&amp;S" w:date="2021-08-05T16:54:00Z">
              <w:r w:rsidDel="00865A2F">
                <w:rPr>
                  <w:rFonts w:cs="Arial"/>
                  <w:color w:val="000000"/>
                  <w:lang w:eastAsia="zh-TW"/>
                </w:rPr>
                <w:delText>4</w:delText>
              </w:r>
              <w:r w:rsidDel="00865A2F">
                <w:rPr>
                  <w:rFonts w:cs="Arial"/>
                  <w:color w:val="000000"/>
                </w:rPr>
                <w:delText>1</w:delText>
              </w:r>
            </w:del>
          </w:p>
        </w:tc>
        <w:tc>
          <w:tcPr>
            <w:tcW w:w="1537" w:type="dxa"/>
            <w:gridSpan w:val="4"/>
            <w:vAlign w:val="center"/>
          </w:tcPr>
          <w:p w14:paraId="6F822327" w14:textId="1A0A5843" w:rsidR="00865A2F" w:rsidDel="00865A2F" w:rsidRDefault="00865A2F" w:rsidP="00865A2F">
            <w:pPr>
              <w:pStyle w:val="TAC"/>
              <w:rPr>
                <w:del w:id="1462" w:author="R&amp;S" w:date="2021-08-05T16:54:00Z"/>
                <w:rFonts w:cs="Arial"/>
                <w:color w:val="000000"/>
                <w:lang w:eastAsia="zh-TW"/>
              </w:rPr>
            </w:pPr>
            <w:del w:id="1463" w:author="R&amp;S" w:date="2021-08-05T16:54:00Z">
              <w:r w:rsidDel="00865A2F">
                <w:rPr>
                  <w:rFonts w:cs="Arial"/>
                  <w:color w:val="000000"/>
                </w:rPr>
                <w:delText>High/CC2</w:delText>
              </w:r>
            </w:del>
          </w:p>
        </w:tc>
        <w:tc>
          <w:tcPr>
            <w:tcW w:w="1222" w:type="dxa"/>
            <w:gridSpan w:val="2"/>
            <w:vMerge w:val="restart"/>
            <w:vAlign w:val="center"/>
          </w:tcPr>
          <w:p w14:paraId="6E8B778A" w14:textId="4D3CF935" w:rsidR="00865A2F" w:rsidDel="00865A2F" w:rsidRDefault="00865A2F" w:rsidP="00865A2F">
            <w:pPr>
              <w:pStyle w:val="TAC"/>
              <w:rPr>
                <w:del w:id="1464" w:author="R&amp;S" w:date="2021-08-05T16:54:00Z"/>
                <w:rFonts w:cs="Arial"/>
                <w:lang w:eastAsia="zh-TW"/>
              </w:rPr>
            </w:pPr>
            <w:del w:id="1465" w:author="R&amp;S" w:date="2021-08-05T16:54:00Z">
              <w:r w:rsidDel="00865A2F">
                <w:rPr>
                  <w:rFonts w:cs="Arial"/>
                  <w:color w:val="000000"/>
                </w:rPr>
                <w:delText>10</w:delText>
              </w:r>
              <w:r w:rsidDel="00865A2F">
                <w:rPr>
                  <w:rFonts w:cs="Arial"/>
                  <w:color w:val="000000"/>
                  <w:lang w:eastAsia="zh-TW"/>
                </w:rPr>
                <w:delText>0@0</w:delText>
              </w:r>
            </w:del>
          </w:p>
        </w:tc>
        <w:tc>
          <w:tcPr>
            <w:tcW w:w="857" w:type="dxa"/>
            <w:gridSpan w:val="5"/>
            <w:vAlign w:val="center"/>
          </w:tcPr>
          <w:p w14:paraId="7775EA62" w14:textId="79B39086" w:rsidR="00865A2F" w:rsidDel="00865A2F" w:rsidRDefault="00865A2F" w:rsidP="00865A2F">
            <w:pPr>
              <w:pStyle w:val="TAC"/>
              <w:rPr>
                <w:del w:id="1466" w:author="R&amp;S" w:date="2021-08-05T16:54:00Z"/>
                <w:rFonts w:cs="Arial"/>
                <w:lang w:eastAsia="zh-TW"/>
              </w:rPr>
            </w:pPr>
            <w:del w:id="1467" w:author="R&amp;S" w:date="2021-08-05T16:54:00Z">
              <w:r w:rsidDel="00865A2F">
                <w:rPr>
                  <w:rFonts w:cs="Arial"/>
                  <w:color w:val="000000"/>
                </w:rPr>
                <w:delText>All RBs</w:delText>
              </w:r>
            </w:del>
          </w:p>
        </w:tc>
        <w:tc>
          <w:tcPr>
            <w:tcW w:w="1199" w:type="dxa"/>
            <w:gridSpan w:val="3"/>
            <w:vAlign w:val="center"/>
          </w:tcPr>
          <w:p w14:paraId="01AD982F" w14:textId="7CFE6C08" w:rsidR="00865A2F" w:rsidDel="00865A2F" w:rsidRDefault="00865A2F" w:rsidP="00865A2F">
            <w:pPr>
              <w:pStyle w:val="TAC"/>
              <w:rPr>
                <w:del w:id="1468" w:author="R&amp;S" w:date="2021-08-05T16:54:00Z"/>
                <w:rFonts w:cs="Arial"/>
                <w:lang w:eastAsia="zh-TW"/>
              </w:rPr>
            </w:pPr>
            <w:del w:id="1469" w:author="R&amp;S" w:date="2021-08-05T16:54:00Z">
              <w:r w:rsidDel="00865A2F">
                <w:rPr>
                  <w:rFonts w:cs="Arial"/>
                  <w:color w:val="000000"/>
                  <w:lang w:eastAsia="zh-TW"/>
                </w:rPr>
                <w:delText>4</w:delText>
              </w:r>
              <w:r w:rsidDel="00865A2F">
                <w:rPr>
                  <w:rFonts w:cs="Arial"/>
                  <w:color w:val="000000"/>
                </w:rPr>
                <w:delText>2</w:delText>
              </w:r>
            </w:del>
          </w:p>
        </w:tc>
        <w:tc>
          <w:tcPr>
            <w:tcW w:w="2396" w:type="dxa"/>
            <w:gridSpan w:val="7"/>
            <w:vAlign w:val="center"/>
          </w:tcPr>
          <w:p w14:paraId="7BB3E9CF" w14:textId="19F98386" w:rsidR="00865A2F" w:rsidDel="00865A2F" w:rsidRDefault="00865A2F" w:rsidP="00865A2F">
            <w:pPr>
              <w:pStyle w:val="TAC"/>
              <w:rPr>
                <w:del w:id="1470" w:author="R&amp;S" w:date="2021-08-05T16:54:00Z"/>
                <w:rFonts w:cs="Arial"/>
                <w:lang w:eastAsia="zh-TW"/>
              </w:rPr>
            </w:pPr>
            <w:del w:id="1471" w:author="R&amp;S" w:date="2021-08-05T16:54:00Z">
              <w:r w:rsidDel="00865A2F">
                <w:rPr>
                  <w:rFonts w:cs="Arial"/>
                </w:rPr>
                <w:delText>Mid</w:delText>
              </w:r>
            </w:del>
          </w:p>
        </w:tc>
        <w:tc>
          <w:tcPr>
            <w:tcW w:w="6134" w:type="dxa"/>
            <w:gridSpan w:val="6"/>
            <w:vMerge w:val="restart"/>
            <w:vAlign w:val="center"/>
          </w:tcPr>
          <w:p w14:paraId="401DA6E2" w14:textId="2B9DAF74" w:rsidR="00865A2F" w:rsidDel="00865A2F" w:rsidRDefault="00865A2F" w:rsidP="00865A2F">
            <w:pPr>
              <w:pStyle w:val="TAC"/>
              <w:rPr>
                <w:del w:id="1472" w:author="R&amp;S" w:date="2021-08-05T16:54:00Z"/>
                <w:rFonts w:cs="Arial"/>
                <w:lang w:eastAsia="zh-TW"/>
              </w:rPr>
            </w:pPr>
            <w:del w:id="1473" w:author="R&amp;S" w:date="2021-08-05T16:54:00Z">
              <w:r w:rsidDel="00865A2F">
                <w:delText>100@0</w:delText>
              </w:r>
            </w:del>
          </w:p>
        </w:tc>
        <w:tc>
          <w:tcPr>
            <w:tcW w:w="1428" w:type="dxa"/>
            <w:gridSpan w:val="4"/>
            <w:vAlign w:val="center"/>
          </w:tcPr>
          <w:p w14:paraId="4C98003F" w14:textId="2B366D43" w:rsidR="00865A2F" w:rsidDel="00865A2F" w:rsidRDefault="00865A2F" w:rsidP="00865A2F">
            <w:pPr>
              <w:pStyle w:val="TAC"/>
              <w:rPr>
                <w:del w:id="1474" w:author="R&amp;S" w:date="2021-08-05T16:54:00Z"/>
                <w:rFonts w:cs="Arial"/>
                <w:lang w:eastAsia="zh-TW"/>
              </w:rPr>
            </w:pPr>
            <w:del w:id="1475" w:author="R&amp;S" w:date="2021-08-05T16:54:00Z">
              <w:r w:rsidDel="00865A2F">
                <w:rPr>
                  <w:rFonts w:cs="Arial"/>
                  <w:color w:val="000000"/>
                </w:rPr>
                <w:delText>All RBs</w:delText>
              </w:r>
            </w:del>
          </w:p>
        </w:tc>
      </w:tr>
      <w:tr w:rsidR="00865A2F" w:rsidDel="00865A2F" w14:paraId="59985863" w14:textId="7225FA20" w:rsidTr="00865A2F">
        <w:trPr>
          <w:gridAfter w:val="1"/>
          <w:wAfter w:w="377" w:type="dxa"/>
          <w:trHeight w:val="241"/>
          <w:del w:id="1476" w:author="R&amp;S" w:date="2021-08-05T16:54:00Z"/>
        </w:trPr>
        <w:tc>
          <w:tcPr>
            <w:tcW w:w="722" w:type="dxa"/>
            <w:gridSpan w:val="2"/>
            <w:vAlign w:val="center"/>
          </w:tcPr>
          <w:p w14:paraId="1C7BB469" w14:textId="47460153" w:rsidR="00865A2F" w:rsidDel="00865A2F" w:rsidRDefault="00865A2F" w:rsidP="00865A2F">
            <w:pPr>
              <w:pStyle w:val="TAC"/>
              <w:rPr>
                <w:del w:id="1477" w:author="R&amp;S" w:date="2021-08-05T16:54:00Z"/>
              </w:rPr>
            </w:pPr>
          </w:p>
        </w:tc>
        <w:tc>
          <w:tcPr>
            <w:tcW w:w="1171" w:type="dxa"/>
            <w:gridSpan w:val="3"/>
            <w:vAlign w:val="center"/>
          </w:tcPr>
          <w:p w14:paraId="50C4D1F9" w14:textId="159EEA76" w:rsidR="00865A2F" w:rsidDel="00865A2F" w:rsidRDefault="00865A2F" w:rsidP="00865A2F">
            <w:pPr>
              <w:pStyle w:val="TAC"/>
              <w:rPr>
                <w:del w:id="1478" w:author="R&amp;S" w:date="2021-08-05T16:54:00Z"/>
                <w:rFonts w:cs="Arial"/>
                <w:lang w:eastAsia="zh-TW"/>
              </w:rPr>
            </w:pPr>
            <w:del w:id="1479" w:author="R&amp;S" w:date="2021-08-05T16:54:00Z">
              <w:r w:rsidDel="00865A2F">
                <w:rPr>
                  <w:rFonts w:cs="Arial"/>
                </w:rPr>
                <w:delText>QPSK</w:delText>
              </w:r>
            </w:del>
          </w:p>
        </w:tc>
        <w:tc>
          <w:tcPr>
            <w:tcW w:w="1619" w:type="dxa"/>
            <w:gridSpan w:val="4"/>
            <w:vAlign w:val="center"/>
          </w:tcPr>
          <w:p w14:paraId="29B80F48" w14:textId="5A45B4FE" w:rsidR="00865A2F" w:rsidDel="00865A2F" w:rsidRDefault="00865A2F" w:rsidP="00865A2F">
            <w:pPr>
              <w:pStyle w:val="TAC"/>
              <w:rPr>
                <w:del w:id="1480" w:author="R&amp;S" w:date="2021-08-05T16:54:00Z"/>
                <w:rFonts w:cs="Arial"/>
                <w:lang w:eastAsia="zh-TW"/>
              </w:rPr>
            </w:pPr>
            <w:del w:id="1481" w:author="R&amp;S" w:date="2021-08-05T16:54:00Z">
              <w:r w:rsidDel="00865A2F">
                <w:rPr>
                  <w:rFonts w:cs="Arial"/>
                </w:rPr>
                <w:delText>QPSK</w:delText>
              </w:r>
            </w:del>
          </w:p>
        </w:tc>
        <w:tc>
          <w:tcPr>
            <w:tcW w:w="0" w:type="auto"/>
            <w:gridSpan w:val="4"/>
            <w:vMerge/>
            <w:vAlign w:val="center"/>
          </w:tcPr>
          <w:p w14:paraId="152EFE1F" w14:textId="3F3D5F6C" w:rsidR="00865A2F" w:rsidDel="00865A2F" w:rsidRDefault="00865A2F" w:rsidP="00865A2F">
            <w:pPr>
              <w:pStyle w:val="TAC"/>
              <w:rPr>
                <w:del w:id="1482" w:author="R&amp;S" w:date="2021-08-05T16:54:00Z"/>
              </w:rPr>
            </w:pPr>
          </w:p>
        </w:tc>
        <w:tc>
          <w:tcPr>
            <w:tcW w:w="1591" w:type="dxa"/>
            <w:gridSpan w:val="3"/>
            <w:vAlign w:val="center"/>
          </w:tcPr>
          <w:p w14:paraId="46D7B13F" w14:textId="19CED764" w:rsidR="00865A2F" w:rsidDel="00865A2F" w:rsidRDefault="00865A2F" w:rsidP="00865A2F">
            <w:pPr>
              <w:pStyle w:val="TAC"/>
              <w:rPr>
                <w:del w:id="1483" w:author="R&amp;S" w:date="2021-08-05T16:54:00Z"/>
                <w:rFonts w:cs="Arial"/>
                <w:color w:val="000000"/>
                <w:lang w:eastAsia="zh-TW"/>
              </w:rPr>
            </w:pPr>
            <w:del w:id="1484" w:author="R&amp;S" w:date="2021-08-05T16:54:00Z">
              <w:r w:rsidDel="00865A2F">
                <w:rPr>
                  <w:rFonts w:cs="Arial"/>
                  <w:color w:val="000000"/>
                </w:rPr>
                <w:delText>100</w:delText>
              </w:r>
            </w:del>
          </w:p>
        </w:tc>
        <w:tc>
          <w:tcPr>
            <w:tcW w:w="1275" w:type="dxa"/>
            <w:gridSpan w:val="3"/>
            <w:vAlign w:val="center"/>
          </w:tcPr>
          <w:p w14:paraId="5BB78A63" w14:textId="7111159C" w:rsidR="00865A2F" w:rsidDel="00865A2F" w:rsidRDefault="00865A2F" w:rsidP="00865A2F">
            <w:pPr>
              <w:pStyle w:val="TAC"/>
              <w:rPr>
                <w:del w:id="1485" w:author="R&amp;S" w:date="2021-08-05T16:54:00Z"/>
                <w:rFonts w:cs="Arial"/>
                <w:color w:val="000000"/>
                <w:lang w:eastAsia="zh-TW"/>
              </w:rPr>
            </w:pPr>
            <w:del w:id="1486" w:author="R&amp;S" w:date="2021-08-05T16:54:00Z">
              <w:r w:rsidDel="00865A2F">
                <w:rPr>
                  <w:rFonts w:cs="Arial"/>
                  <w:color w:val="000000"/>
                  <w:lang w:eastAsia="zh-TW"/>
                </w:rPr>
                <w:delText>QPSK</w:delText>
              </w:r>
            </w:del>
          </w:p>
        </w:tc>
        <w:tc>
          <w:tcPr>
            <w:tcW w:w="1537" w:type="dxa"/>
            <w:gridSpan w:val="4"/>
            <w:vAlign w:val="center"/>
          </w:tcPr>
          <w:p w14:paraId="2B44E344" w14:textId="69119CD4" w:rsidR="00865A2F" w:rsidDel="00865A2F" w:rsidRDefault="00865A2F" w:rsidP="00865A2F">
            <w:pPr>
              <w:pStyle w:val="TAC"/>
              <w:rPr>
                <w:del w:id="1487" w:author="R&amp;S" w:date="2021-08-05T16:54:00Z"/>
                <w:rFonts w:cs="Arial"/>
                <w:color w:val="000000"/>
                <w:lang w:eastAsia="zh-TW"/>
              </w:rPr>
            </w:pPr>
            <w:del w:id="1488" w:author="R&amp;S" w:date="2021-08-05T16:54:00Z">
              <w:r w:rsidDel="00865A2F">
                <w:rPr>
                  <w:rFonts w:cs="Arial"/>
                  <w:color w:val="000000"/>
                </w:rPr>
                <w:delText>QPSK</w:delText>
              </w:r>
            </w:del>
          </w:p>
        </w:tc>
        <w:tc>
          <w:tcPr>
            <w:tcW w:w="1222" w:type="dxa"/>
            <w:gridSpan w:val="2"/>
            <w:vMerge/>
            <w:vAlign w:val="center"/>
          </w:tcPr>
          <w:p w14:paraId="0CCF5F61" w14:textId="63BA71E4" w:rsidR="00865A2F" w:rsidDel="00865A2F" w:rsidRDefault="00865A2F" w:rsidP="00865A2F">
            <w:pPr>
              <w:pStyle w:val="TAC"/>
              <w:rPr>
                <w:del w:id="1489" w:author="R&amp;S" w:date="2021-08-05T16:54:00Z"/>
                <w:rFonts w:cs="Arial"/>
                <w:lang w:eastAsia="zh-TW"/>
              </w:rPr>
            </w:pPr>
          </w:p>
        </w:tc>
        <w:tc>
          <w:tcPr>
            <w:tcW w:w="857" w:type="dxa"/>
            <w:gridSpan w:val="5"/>
            <w:vAlign w:val="center"/>
          </w:tcPr>
          <w:p w14:paraId="0A8ABE25" w14:textId="3A0F82DC" w:rsidR="00865A2F" w:rsidDel="00865A2F" w:rsidRDefault="00865A2F" w:rsidP="00865A2F">
            <w:pPr>
              <w:pStyle w:val="TAC"/>
              <w:rPr>
                <w:del w:id="1490" w:author="R&amp;S" w:date="2021-08-05T16:54:00Z"/>
                <w:rFonts w:cs="Arial"/>
                <w:lang w:eastAsia="zh-TW"/>
              </w:rPr>
            </w:pPr>
            <w:del w:id="1491" w:author="R&amp;S" w:date="2021-08-05T16:54:00Z">
              <w:r w:rsidDel="00865A2F">
                <w:rPr>
                  <w:rFonts w:cs="Arial"/>
                  <w:color w:val="000000"/>
                </w:rPr>
                <w:delText>100</w:delText>
              </w:r>
            </w:del>
          </w:p>
        </w:tc>
        <w:tc>
          <w:tcPr>
            <w:tcW w:w="1199" w:type="dxa"/>
            <w:gridSpan w:val="3"/>
            <w:vAlign w:val="center"/>
          </w:tcPr>
          <w:p w14:paraId="07AD43DF" w14:textId="4DBFEEBD" w:rsidR="00865A2F" w:rsidDel="00865A2F" w:rsidRDefault="00865A2F" w:rsidP="00865A2F">
            <w:pPr>
              <w:pStyle w:val="TAC"/>
              <w:rPr>
                <w:del w:id="1492" w:author="R&amp;S" w:date="2021-08-05T16:54:00Z"/>
                <w:rFonts w:cs="Arial"/>
                <w:lang w:eastAsia="zh-TW"/>
              </w:rPr>
            </w:pPr>
            <w:del w:id="1493" w:author="R&amp;S" w:date="2021-08-05T16:54:00Z">
              <w:r w:rsidDel="00865A2F">
                <w:rPr>
                  <w:rFonts w:cs="Arial"/>
                  <w:color w:val="000000"/>
                  <w:lang w:eastAsia="zh-TW"/>
                </w:rPr>
                <w:delText>QPSK</w:delText>
              </w:r>
            </w:del>
          </w:p>
        </w:tc>
        <w:tc>
          <w:tcPr>
            <w:tcW w:w="2396" w:type="dxa"/>
            <w:gridSpan w:val="7"/>
            <w:vAlign w:val="center"/>
          </w:tcPr>
          <w:p w14:paraId="1D117EDB" w14:textId="694962EC" w:rsidR="00865A2F" w:rsidDel="00865A2F" w:rsidRDefault="00865A2F" w:rsidP="00865A2F">
            <w:pPr>
              <w:pStyle w:val="TAC"/>
              <w:rPr>
                <w:del w:id="1494" w:author="R&amp;S" w:date="2021-08-05T16:54:00Z"/>
                <w:rFonts w:cs="Arial"/>
                <w:lang w:eastAsia="zh-TW"/>
              </w:rPr>
            </w:pPr>
            <w:del w:id="1495" w:author="R&amp;S" w:date="2021-08-05T16:54:00Z">
              <w:r w:rsidDel="00865A2F">
                <w:rPr>
                  <w:rFonts w:cs="Arial"/>
                </w:rPr>
                <w:delText>QPSK</w:delText>
              </w:r>
            </w:del>
          </w:p>
        </w:tc>
        <w:tc>
          <w:tcPr>
            <w:tcW w:w="6134" w:type="dxa"/>
            <w:gridSpan w:val="6"/>
            <w:vMerge/>
            <w:vAlign w:val="center"/>
          </w:tcPr>
          <w:p w14:paraId="433C5DEB" w14:textId="3F64E8BA" w:rsidR="00865A2F" w:rsidDel="00865A2F" w:rsidRDefault="00865A2F" w:rsidP="00865A2F">
            <w:pPr>
              <w:pStyle w:val="TAC"/>
              <w:rPr>
                <w:del w:id="1496" w:author="R&amp;S" w:date="2021-08-05T16:54:00Z"/>
                <w:rFonts w:cs="Arial"/>
                <w:lang w:eastAsia="zh-TW"/>
              </w:rPr>
            </w:pPr>
          </w:p>
        </w:tc>
        <w:tc>
          <w:tcPr>
            <w:tcW w:w="1428" w:type="dxa"/>
            <w:gridSpan w:val="4"/>
            <w:vAlign w:val="center"/>
          </w:tcPr>
          <w:p w14:paraId="7DEBC959" w14:textId="61617081" w:rsidR="00865A2F" w:rsidDel="00865A2F" w:rsidRDefault="00865A2F" w:rsidP="00865A2F">
            <w:pPr>
              <w:pStyle w:val="TAC"/>
              <w:rPr>
                <w:del w:id="1497" w:author="R&amp;S" w:date="2021-08-05T16:54:00Z"/>
                <w:rFonts w:cs="Arial"/>
                <w:lang w:eastAsia="zh-TW"/>
              </w:rPr>
            </w:pPr>
            <w:del w:id="1498" w:author="R&amp;S" w:date="2021-08-05T16:54:00Z">
              <w:r w:rsidDel="00865A2F">
                <w:rPr>
                  <w:rFonts w:cs="Arial"/>
                  <w:color w:val="000000"/>
                </w:rPr>
                <w:delText>100</w:delText>
              </w:r>
            </w:del>
          </w:p>
        </w:tc>
      </w:tr>
      <w:tr w:rsidR="00865A2F" w:rsidDel="00865A2F" w14:paraId="5A4EB1A7" w14:textId="74E98C94" w:rsidTr="00865A2F">
        <w:trPr>
          <w:gridAfter w:val="1"/>
          <w:wAfter w:w="377" w:type="dxa"/>
          <w:trHeight w:val="241"/>
          <w:del w:id="1499" w:author="R&amp;S" w:date="2021-08-05T16:54:00Z"/>
        </w:trPr>
        <w:tc>
          <w:tcPr>
            <w:tcW w:w="722" w:type="dxa"/>
            <w:gridSpan w:val="2"/>
            <w:vAlign w:val="center"/>
          </w:tcPr>
          <w:p w14:paraId="4483ADF3" w14:textId="3FF2B02F" w:rsidR="00865A2F" w:rsidDel="00865A2F" w:rsidRDefault="00865A2F" w:rsidP="00865A2F">
            <w:pPr>
              <w:pStyle w:val="TAC"/>
              <w:rPr>
                <w:del w:id="1500" w:author="R&amp;S" w:date="2021-08-05T16:54:00Z"/>
              </w:rPr>
            </w:pPr>
            <w:del w:id="1501" w:author="R&amp;S" w:date="2021-08-05T16:54:00Z">
              <w:r w:rsidDel="00865A2F">
                <w:delText>5</w:delText>
              </w:r>
            </w:del>
          </w:p>
        </w:tc>
        <w:tc>
          <w:tcPr>
            <w:tcW w:w="1171" w:type="dxa"/>
            <w:gridSpan w:val="3"/>
            <w:vAlign w:val="center"/>
          </w:tcPr>
          <w:p w14:paraId="0AB510E8" w14:textId="184D74B5" w:rsidR="00865A2F" w:rsidDel="00865A2F" w:rsidRDefault="00865A2F" w:rsidP="00865A2F">
            <w:pPr>
              <w:pStyle w:val="TAC"/>
              <w:rPr>
                <w:del w:id="1502" w:author="R&amp;S" w:date="2021-08-05T16:54:00Z"/>
                <w:rFonts w:cs="Arial"/>
                <w:lang w:eastAsia="zh-TW"/>
              </w:rPr>
            </w:pPr>
            <w:del w:id="1503" w:author="R&amp;S" w:date="2021-08-05T16:54:00Z">
              <w:r w:rsidDel="00865A2F">
                <w:rPr>
                  <w:rFonts w:cs="Arial"/>
                </w:rPr>
                <w:delText>41</w:delText>
              </w:r>
            </w:del>
          </w:p>
        </w:tc>
        <w:tc>
          <w:tcPr>
            <w:tcW w:w="1619" w:type="dxa"/>
            <w:gridSpan w:val="4"/>
            <w:vAlign w:val="center"/>
          </w:tcPr>
          <w:p w14:paraId="5F564EA6" w14:textId="31A6C05B" w:rsidR="00865A2F" w:rsidDel="00865A2F" w:rsidRDefault="00865A2F" w:rsidP="00865A2F">
            <w:pPr>
              <w:pStyle w:val="TAC"/>
              <w:rPr>
                <w:del w:id="1504" w:author="R&amp;S" w:date="2021-08-05T16:54:00Z"/>
                <w:rFonts w:cs="Arial"/>
                <w:lang w:eastAsia="zh-TW"/>
              </w:rPr>
            </w:pPr>
            <w:del w:id="1505" w:author="R&amp;S" w:date="2021-08-05T16:54:00Z">
              <w:r w:rsidDel="00865A2F">
                <w:rPr>
                  <w:rFonts w:cs="Arial"/>
                </w:rPr>
                <w:delText>Mid/CC1</w:delText>
              </w:r>
            </w:del>
          </w:p>
        </w:tc>
        <w:tc>
          <w:tcPr>
            <w:tcW w:w="0" w:type="auto"/>
            <w:gridSpan w:val="4"/>
            <w:vMerge w:val="restart"/>
            <w:vAlign w:val="center"/>
          </w:tcPr>
          <w:p w14:paraId="0D142341" w14:textId="392B1D81" w:rsidR="00865A2F" w:rsidDel="00865A2F" w:rsidRDefault="00865A2F" w:rsidP="00865A2F">
            <w:pPr>
              <w:pStyle w:val="TAC"/>
              <w:rPr>
                <w:del w:id="1506" w:author="R&amp;S" w:date="2021-08-05T16:54:00Z"/>
              </w:rPr>
            </w:pPr>
            <w:del w:id="1507" w:author="R&amp;S" w:date="2021-08-05T16:54:00Z">
              <w:r w:rsidDel="00865A2F">
                <w:delText>50@0</w:delText>
              </w:r>
            </w:del>
          </w:p>
        </w:tc>
        <w:tc>
          <w:tcPr>
            <w:tcW w:w="1591" w:type="dxa"/>
            <w:gridSpan w:val="3"/>
            <w:vAlign w:val="center"/>
          </w:tcPr>
          <w:p w14:paraId="58992C22" w14:textId="16260F1E" w:rsidR="00865A2F" w:rsidDel="00865A2F" w:rsidRDefault="00865A2F" w:rsidP="00865A2F">
            <w:pPr>
              <w:pStyle w:val="TAC"/>
              <w:rPr>
                <w:del w:id="1508" w:author="R&amp;S" w:date="2021-08-05T16:54:00Z"/>
                <w:rFonts w:cs="Arial"/>
                <w:color w:val="000000"/>
                <w:lang w:eastAsia="zh-TW"/>
              </w:rPr>
            </w:pPr>
            <w:del w:id="1509" w:author="R&amp;S" w:date="2021-08-05T16:54:00Z">
              <w:r w:rsidDel="00865A2F">
                <w:rPr>
                  <w:rFonts w:cs="Arial"/>
                  <w:color w:val="000000"/>
                </w:rPr>
                <w:delText>All RBs</w:delText>
              </w:r>
            </w:del>
          </w:p>
        </w:tc>
        <w:tc>
          <w:tcPr>
            <w:tcW w:w="1275" w:type="dxa"/>
            <w:gridSpan w:val="3"/>
            <w:vAlign w:val="center"/>
          </w:tcPr>
          <w:p w14:paraId="073F050C" w14:textId="2EA683EC" w:rsidR="00865A2F" w:rsidDel="00865A2F" w:rsidRDefault="00865A2F" w:rsidP="00865A2F">
            <w:pPr>
              <w:pStyle w:val="TAC"/>
              <w:rPr>
                <w:del w:id="1510" w:author="R&amp;S" w:date="2021-08-05T16:54:00Z"/>
                <w:rFonts w:cs="Arial"/>
                <w:color w:val="000000"/>
              </w:rPr>
            </w:pPr>
            <w:del w:id="1511" w:author="R&amp;S" w:date="2021-08-05T16:54:00Z">
              <w:r w:rsidDel="00865A2F">
                <w:rPr>
                  <w:rFonts w:cs="Arial"/>
                  <w:color w:val="000000"/>
                  <w:lang w:eastAsia="zh-TW"/>
                </w:rPr>
                <w:delText>42</w:delText>
              </w:r>
            </w:del>
          </w:p>
        </w:tc>
        <w:tc>
          <w:tcPr>
            <w:tcW w:w="1537" w:type="dxa"/>
            <w:gridSpan w:val="4"/>
            <w:vAlign w:val="center"/>
          </w:tcPr>
          <w:p w14:paraId="17B15808" w14:textId="709AEB31" w:rsidR="00865A2F" w:rsidDel="00865A2F" w:rsidRDefault="00865A2F" w:rsidP="00865A2F">
            <w:pPr>
              <w:pStyle w:val="TAC"/>
              <w:rPr>
                <w:del w:id="1512" w:author="R&amp;S" w:date="2021-08-05T16:54:00Z"/>
                <w:rFonts w:cs="Arial"/>
                <w:color w:val="000000"/>
                <w:lang w:eastAsia="zh-TW"/>
              </w:rPr>
            </w:pPr>
            <w:del w:id="1513" w:author="R&amp;S" w:date="2021-08-05T16:54:00Z">
              <w:r w:rsidDel="00865A2F">
                <w:rPr>
                  <w:rFonts w:cs="Arial"/>
                  <w:color w:val="000000"/>
                </w:rPr>
                <w:delText>Mid</w:delText>
              </w:r>
            </w:del>
          </w:p>
        </w:tc>
        <w:tc>
          <w:tcPr>
            <w:tcW w:w="1222" w:type="dxa"/>
            <w:gridSpan w:val="2"/>
            <w:vMerge w:val="restart"/>
            <w:vAlign w:val="center"/>
          </w:tcPr>
          <w:p w14:paraId="098AE701" w14:textId="134982A2" w:rsidR="00865A2F" w:rsidDel="00865A2F" w:rsidRDefault="00865A2F" w:rsidP="00865A2F">
            <w:pPr>
              <w:pStyle w:val="TAC"/>
              <w:rPr>
                <w:del w:id="1514" w:author="R&amp;S" w:date="2021-08-05T16:54:00Z"/>
                <w:rFonts w:cs="Arial"/>
                <w:lang w:eastAsia="zh-TW"/>
              </w:rPr>
            </w:pPr>
            <w:del w:id="1515" w:author="R&amp;S" w:date="2021-08-05T16:54:00Z">
              <w:r w:rsidDel="00865A2F">
                <w:delText>50@0</w:delText>
              </w:r>
            </w:del>
          </w:p>
        </w:tc>
        <w:tc>
          <w:tcPr>
            <w:tcW w:w="857" w:type="dxa"/>
            <w:gridSpan w:val="5"/>
            <w:vAlign w:val="center"/>
          </w:tcPr>
          <w:p w14:paraId="30CCB867" w14:textId="5CAE7F2E" w:rsidR="00865A2F" w:rsidDel="00865A2F" w:rsidRDefault="00865A2F" w:rsidP="00865A2F">
            <w:pPr>
              <w:pStyle w:val="TAC"/>
              <w:rPr>
                <w:del w:id="1516" w:author="R&amp;S" w:date="2021-08-05T16:54:00Z"/>
                <w:rFonts w:cs="Arial"/>
                <w:lang w:eastAsia="zh-TW"/>
              </w:rPr>
            </w:pPr>
            <w:del w:id="1517" w:author="R&amp;S" w:date="2021-08-05T16:54:00Z">
              <w:r w:rsidDel="00865A2F">
                <w:rPr>
                  <w:rFonts w:cs="Arial"/>
                  <w:color w:val="000000"/>
                </w:rPr>
                <w:delText>All RBs</w:delText>
              </w:r>
            </w:del>
          </w:p>
        </w:tc>
        <w:tc>
          <w:tcPr>
            <w:tcW w:w="1199" w:type="dxa"/>
            <w:gridSpan w:val="3"/>
            <w:vAlign w:val="center"/>
          </w:tcPr>
          <w:p w14:paraId="38CB133F" w14:textId="734015F6" w:rsidR="00865A2F" w:rsidDel="00865A2F" w:rsidRDefault="00865A2F" w:rsidP="00865A2F">
            <w:pPr>
              <w:pStyle w:val="TAC"/>
              <w:rPr>
                <w:del w:id="1518" w:author="R&amp;S" w:date="2021-08-05T16:54:00Z"/>
                <w:rFonts w:cs="Arial"/>
                <w:lang w:eastAsia="zh-TW"/>
              </w:rPr>
            </w:pPr>
            <w:del w:id="1519" w:author="R&amp;S" w:date="2021-08-05T16:54:00Z">
              <w:r w:rsidDel="00865A2F">
                <w:rPr>
                  <w:rFonts w:cs="Arial"/>
                  <w:color w:val="000000"/>
                  <w:lang w:eastAsia="zh-TW"/>
                </w:rPr>
                <w:delText>4</w:delText>
              </w:r>
              <w:r w:rsidDel="00865A2F">
                <w:rPr>
                  <w:rFonts w:cs="Arial"/>
                  <w:color w:val="000000"/>
                </w:rPr>
                <w:delText>1</w:delText>
              </w:r>
            </w:del>
          </w:p>
        </w:tc>
        <w:tc>
          <w:tcPr>
            <w:tcW w:w="2396" w:type="dxa"/>
            <w:gridSpan w:val="7"/>
            <w:vAlign w:val="center"/>
          </w:tcPr>
          <w:p w14:paraId="61AE2AD5" w14:textId="59C2E583" w:rsidR="00865A2F" w:rsidDel="00865A2F" w:rsidRDefault="00865A2F" w:rsidP="00865A2F">
            <w:pPr>
              <w:pStyle w:val="TAC"/>
              <w:rPr>
                <w:del w:id="1520" w:author="R&amp;S" w:date="2021-08-05T16:54:00Z"/>
                <w:rFonts w:cs="Arial"/>
                <w:lang w:eastAsia="zh-TW"/>
              </w:rPr>
            </w:pPr>
            <w:del w:id="1521" w:author="R&amp;S" w:date="2021-08-05T16:54:00Z">
              <w:r w:rsidDel="00865A2F">
                <w:rPr>
                  <w:rFonts w:cs="Arial"/>
                </w:rPr>
                <w:delText>Mid/CC2</w:delText>
              </w:r>
            </w:del>
          </w:p>
        </w:tc>
        <w:tc>
          <w:tcPr>
            <w:tcW w:w="6134" w:type="dxa"/>
            <w:gridSpan w:val="6"/>
            <w:vMerge w:val="restart"/>
            <w:vAlign w:val="center"/>
          </w:tcPr>
          <w:p w14:paraId="71AE0A23" w14:textId="03DAA041" w:rsidR="00865A2F" w:rsidDel="00865A2F" w:rsidRDefault="00865A2F" w:rsidP="00865A2F">
            <w:pPr>
              <w:pStyle w:val="TAC"/>
              <w:rPr>
                <w:del w:id="1522" w:author="R&amp;S" w:date="2021-08-05T16:54:00Z"/>
                <w:rFonts w:cs="Arial"/>
                <w:lang w:eastAsia="zh-TW"/>
              </w:rPr>
            </w:pPr>
            <w:del w:id="1523" w:author="R&amp;S" w:date="2021-08-05T16:54:00Z">
              <w:r w:rsidDel="00865A2F">
                <w:delText>100@0</w:delText>
              </w:r>
            </w:del>
          </w:p>
        </w:tc>
        <w:tc>
          <w:tcPr>
            <w:tcW w:w="1428" w:type="dxa"/>
            <w:gridSpan w:val="4"/>
            <w:vAlign w:val="center"/>
          </w:tcPr>
          <w:p w14:paraId="3CC7DBF9" w14:textId="138BCAA3" w:rsidR="00865A2F" w:rsidDel="00865A2F" w:rsidRDefault="00865A2F" w:rsidP="00865A2F">
            <w:pPr>
              <w:pStyle w:val="TAC"/>
              <w:rPr>
                <w:del w:id="1524" w:author="R&amp;S" w:date="2021-08-05T16:54:00Z"/>
                <w:rFonts w:cs="Arial"/>
                <w:lang w:eastAsia="zh-TW"/>
              </w:rPr>
            </w:pPr>
            <w:del w:id="1525" w:author="R&amp;S" w:date="2021-08-05T16:54:00Z">
              <w:r w:rsidDel="00865A2F">
                <w:rPr>
                  <w:rFonts w:cs="Arial"/>
                  <w:color w:val="000000"/>
                </w:rPr>
                <w:delText>All RBs</w:delText>
              </w:r>
            </w:del>
          </w:p>
        </w:tc>
      </w:tr>
      <w:tr w:rsidR="00865A2F" w:rsidDel="00865A2F" w14:paraId="721D86CC" w14:textId="2A8A7FB8" w:rsidTr="00865A2F">
        <w:trPr>
          <w:gridAfter w:val="1"/>
          <w:wAfter w:w="377" w:type="dxa"/>
          <w:trHeight w:val="241"/>
          <w:del w:id="1526" w:author="R&amp;S" w:date="2021-08-05T16:54:00Z"/>
        </w:trPr>
        <w:tc>
          <w:tcPr>
            <w:tcW w:w="722" w:type="dxa"/>
            <w:gridSpan w:val="2"/>
            <w:vAlign w:val="center"/>
          </w:tcPr>
          <w:p w14:paraId="1802377A" w14:textId="3EC300E7" w:rsidR="00865A2F" w:rsidDel="00865A2F" w:rsidRDefault="00865A2F" w:rsidP="00865A2F">
            <w:pPr>
              <w:pStyle w:val="TAC"/>
              <w:rPr>
                <w:del w:id="1527" w:author="R&amp;S" w:date="2021-08-05T16:54:00Z"/>
              </w:rPr>
            </w:pPr>
          </w:p>
        </w:tc>
        <w:tc>
          <w:tcPr>
            <w:tcW w:w="1171" w:type="dxa"/>
            <w:gridSpan w:val="3"/>
            <w:vAlign w:val="center"/>
          </w:tcPr>
          <w:p w14:paraId="2816F4B3" w14:textId="44192B90" w:rsidR="00865A2F" w:rsidDel="00865A2F" w:rsidRDefault="00865A2F" w:rsidP="00865A2F">
            <w:pPr>
              <w:pStyle w:val="TAC"/>
              <w:rPr>
                <w:del w:id="1528" w:author="R&amp;S" w:date="2021-08-05T16:54:00Z"/>
                <w:rFonts w:cs="Arial"/>
                <w:lang w:eastAsia="zh-TW"/>
              </w:rPr>
            </w:pPr>
            <w:del w:id="1529" w:author="R&amp;S" w:date="2021-08-05T16:54:00Z">
              <w:r w:rsidDel="00865A2F">
                <w:rPr>
                  <w:rFonts w:cs="Arial"/>
                </w:rPr>
                <w:delText>QPSK</w:delText>
              </w:r>
            </w:del>
          </w:p>
        </w:tc>
        <w:tc>
          <w:tcPr>
            <w:tcW w:w="1619" w:type="dxa"/>
            <w:gridSpan w:val="4"/>
            <w:vAlign w:val="center"/>
          </w:tcPr>
          <w:p w14:paraId="13B64568" w14:textId="36250EED" w:rsidR="00865A2F" w:rsidDel="00865A2F" w:rsidRDefault="00865A2F" w:rsidP="00865A2F">
            <w:pPr>
              <w:pStyle w:val="TAC"/>
              <w:rPr>
                <w:del w:id="1530" w:author="R&amp;S" w:date="2021-08-05T16:54:00Z"/>
                <w:rFonts w:cs="Arial"/>
                <w:lang w:eastAsia="zh-TW"/>
              </w:rPr>
            </w:pPr>
            <w:del w:id="1531" w:author="R&amp;S" w:date="2021-08-05T16:54:00Z">
              <w:r w:rsidDel="00865A2F">
                <w:rPr>
                  <w:rFonts w:cs="Arial"/>
                </w:rPr>
                <w:delText>QPSK</w:delText>
              </w:r>
            </w:del>
          </w:p>
        </w:tc>
        <w:tc>
          <w:tcPr>
            <w:tcW w:w="0" w:type="auto"/>
            <w:gridSpan w:val="4"/>
            <w:vMerge/>
            <w:vAlign w:val="center"/>
          </w:tcPr>
          <w:p w14:paraId="52915A1B" w14:textId="46BA5EA8" w:rsidR="00865A2F" w:rsidDel="00865A2F" w:rsidRDefault="00865A2F" w:rsidP="00865A2F">
            <w:pPr>
              <w:pStyle w:val="TAC"/>
              <w:rPr>
                <w:del w:id="1532" w:author="R&amp;S" w:date="2021-08-05T16:54:00Z"/>
              </w:rPr>
            </w:pPr>
          </w:p>
        </w:tc>
        <w:tc>
          <w:tcPr>
            <w:tcW w:w="1591" w:type="dxa"/>
            <w:gridSpan w:val="3"/>
            <w:vAlign w:val="center"/>
          </w:tcPr>
          <w:p w14:paraId="2D3AA7E9" w14:textId="5FC44B5D" w:rsidR="00865A2F" w:rsidDel="00865A2F" w:rsidRDefault="00865A2F" w:rsidP="00865A2F">
            <w:pPr>
              <w:pStyle w:val="TAC"/>
              <w:rPr>
                <w:del w:id="1533" w:author="R&amp;S" w:date="2021-08-05T16:54:00Z"/>
                <w:rFonts w:cs="Arial"/>
                <w:color w:val="000000"/>
                <w:lang w:eastAsia="zh-TW"/>
              </w:rPr>
            </w:pPr>
            <w:del w:id="1534" w:author="R&amp;S" w:date="2021-08-05T16:54:00Z">
              <w:r w:rsidDel="00865A2F">
                <w:rPr>
                  <w:rFonts w:cs="Arial"/>
                  <w:color w:val="000000"/>
                </w:rPr>
                <w:delText>50</w:delText>
              </w:r>
            </w:del>
          </w:p>
        </w:tc>
        <w:tc>
          <w:tcPr>
            <w:tcW w:w="1275" w:type="dxa"/>
            <w:gridSpan w:val="3"/>
            <w:vAlign w:val="center"/>
          </w:tcPr>
          <w:p w14:paraId="3E4850EA" w14:textId="7EC678B5" w:rsidR="00865A2F" w:rsidDel="00865A2F" w:rsidRDefault="00865A2F" w:rsidP="00865A2F">
            <w:pPr>
              <w:pStyle w:val="TAC"/>
              <w:rPr>
                <w:del w:id="1535" w:author="R&amp;S" w:date="2021-08-05T16:54:00Z"/>
                <w:rFonts w:cs="Arial"/>
                <w:color w:val="000000"/>
                <w:lang w:eastAsia="zh-TW"/>
              </w:rPr>
            </w:pPr>
            <w:del w:id="1536" w:author="R&amp;S" w:date="2021-08-05T16:54:00Z">
              <w:r w:rsidDel="00865A2F">
                <w:rPr>
                  <w:rFonts w:cs="Arial"/>
                  <w:color w:val="000000"/>
                  <w:lang w:eastAsia="zh-TW"/>
                </w:rPr>
                <w:delText>QPSK</w:delText>
              </w:r>
            </w:del>
          </w:p>
        </w:tc>
        <w:tc>
          <w:tcPr>
            <w:tcW w:w="1537" w:type="dxa"/>
            <w:gridSpan w:val="4"/>
            <w:vAlign w:val="center"/>
          </w:tcPr>
          <w:p w14:paraId="7754EE7B" w14:textId="06327F19" w:rsidR="00865A2F" w:rsidDel="00865A2F" w:rsidRDefault="00865A2F" w:rsidP="00865A2F">
            <w:pPr>
              <w:pStyle w:val="TAC"/>
              <w:rPr>
                <w:del w:id="1537" w:author="R&amp;S" w:date="2021-08-05T16:54:00Z"/>
                <w:rFonts w:cs="Arial"/>
                <w:color w:val="000000"/>
                <w:lang w:eastAsia="zh-TW"/>
              </w:rPr>
            </w:pPr>
            <w:del w:id="1538" w:author="R&amp;S" w:date="2021-08-05T16:54:00Z">
              <w:r w:rsidDel="00865A2F">
                <w:rPr>
                  <w:rFonts w:cs="Arial"/>
                  <w:color w:val="000000"/>
                </w:rPr>
                <w:delText>QPSK</w:delText>
              </w:r>
            </w:del>
          </w:p>
        </w:tc>
        <w:tc>
          <w:tcPr>
            <w:tcW w:w="1222" w:type="dxa"/>
            <w:gridSpan w:val="2"/>
            <w:vMerge/>
            <w:vAlign w:val="center"/>
          </w:tcPr>
          <w:p w14:paraId="104DDDD9" w14:textId="5A42A12C" w:rsidR="00865A2F" w:rsidDel="00865A2F" w:rsidRDefault="00865A2F" w:rsidP="00865A2F">
            <w:pPr>
              <w:pStyle w:val="TAC"/>
              <w:rPr>
                <w:del w:id="1539" w:author="R&amp;S" w:date="2021-08-05T16:54:00Z"/>
                <w:rFonts w:cs="Arial"/>
                <w:lang w:eastAsia="zh-TW"/>
              </w:rPr>
            </w:pPr>
          </w:p>
        </w:tc>
        <w:tc>
          <w:tcPr>
            <w:tcW w:w="857" w:type="dxa"/>
            <w:gridSpan w:val="5"/>
            <w:vAlign w:val="center"/>
          </w:tcPr>
          <w:p w14:paraId="1644765F" w14:textId="01D9AA35" w:rsidR="00865A2F" w:rsidDel="00865A2F" w:rsidRDefault="00865A2F" w:rsidP="00865A2F">
            <w:pPr>
              <w:pStyle w:val="TAC"/>
              <w:rPr>
                <w:del w:id="1540" w:author="R&amp;S" w:date="2021-08-05T16:54:00Z"/>
                <w:rFonts w:cs="Arial"/>
                <w:lang w:eastAsia="zh-TW"/>
              </w:rPr>
            </w:pPr>
            <w:del w:id="1541" w:author="R&amp;S" w:date="2021-08-05T16:54:00Z">
              <w:r w:rsidDel="00865A2F">
                <w:rPr>
                  <w:rFonts w:cs="Arial"/>
                  <w:color w:val="000000"/>
                </w:rPr>
                <w:delText>50</w:delText>
              </w:r>
            </w:del>
          </w:p>
        </w:tc>
        <w:tc>
          <w:tcPr>
            <w:tcW w:w="1199" w:type="dxa"/>
            <w:gridSpan w:val="3"/>
            <w:vAlign w:val="center"/>
          </w:tcPr>
          <w:p w14:paraId="5B7DD840" w14:textId="7F9F57A3" w:rsidR="00865A2F" w:rsidDel="00865A2F" w:rsidRDefault="00865A2F" w:rsidP="00865A2F">
            <w:pPr>
              <w:pStyle w:val="TAC"/>
              <w:rPr>
                <w:del w:id="1542" w:author="R&amp;S" w:date="2021-08-05T16:54:00Z"/>
                <w:rFonts w:cs="Arial"/>
                <w:lang w:eastAsia="zh-TW"/>
              </w:rPr>
            </w:pPr>
            <w:del w:id="1543" w:author="R&amp;S" w:date="2021-08-05T16:54:00Z">
              <w:r w:rsidDel="00865A2F">
                <w:rPr>
                  <w:rFonts w:cs="Arial"/>
                  <w:color w:val="000000"/>
                  <w:lang w:eastAsia="zh-TW"/>
                </w:rPr>
                <w:delText>QPSK</w:delText>
              </w:r>
            </w:del>
          </w:p>
        </w:tc>
        <w:tc>
          <w:tcPr>
            <w:tcW w:w="2396" w:type="dxa"/>
            <w:gridSpan w:val="7"/>
            <w:vAlign w:val="center"/>
          </w:tcPr>
          <w:p w14:paraId="05DE02DE" w14:textId="4625A373" w:rsidR="00865A2F" w:rsidDel="00865A2F" w:rsidRDefault="00865A2F" w:rsidP="00865A2F">
            <w:pPr>
              <w:pStyle w:val="TAC"/>
              <w:rPr>
                <w:del w:id="1544" w:author="R&amp;S" w:date="2021-08-05T16:54:00Z"/>
                <w:rFonts w:cs="Arial"/>
                <w:lang w:eastAsia="zh-TW"/>
              </w:rPr>
            </w:pPr>
            <w:del w:id="1545" w:author="R&amp;S" w:date="2021-08-05T16:54:00Z">
              <w:r w:rsidDel="00865A2F">
                <w:rPr>
                  <w:rFonts w:cs="Arial"/>
                </w:rPr>
                <w:delText>QPSK</w:delText>
              </w:r>
            </w:del>
          </w:p>
        </w:tc>
        <w:tc>
          <w:tcPr>
            <w:tcW w:w="6134" w:type="dxa"/>
            <w:gridSpan w:val="6"/>
            <w:vMerge/>
            <w:vAlign w:val="center"/>
          </w:tcPr>
          <w:p w14:paraId="3120BC8A" w14:textId="2CFC42A7" w:rsidR="00865A2F" w:rsidDel="00865A2F" w:rsidRDefault="00865A2F" w:rsidP="00865A2F">
            <w:pPr>
              <w:pStyle w:val="TAC"/>
              <w:rPr>
                <w:del w:id="1546" w:author="R&amp;S" w:date="2021-08-05T16:54:00Z"/>
                <w:rFonts w:cs="Arial"/>
                <w:lang w:eastAsia="zh-TW"/>
              </w:rPr>
            </w:pPr>
          </w:p>
        </w:tc>
        <w:tc>
          <w:tcPr>
            <w:tcW w:w="1428" w:type="dxa"/>
            <w:gridSpan w:val="4"/>
            <w:vAlign w:val="center"/>
          </w:tcPr>
          <w:p w14:paraId="4FEDD552" w14:textId="61CA5778" w:rsidR="00865A2F" w:rsidDel="00865A2F" w:rsidRDefault="00865A2F" w:rsidP="00865A2F">
            <w:pPr>
              <w:pStyle w:val="TAC"/>
              <w:rPr>
                <w:del w:id="1547" w:author="R&amp;S" w:date="2021-08-05T16:54:00Z"/>
                <w:rFonts w:cs="Arial"/>
                <w:lang w:eastAsia="zh-TW"/>
              </w:rPr>
            </w:pPr>
            <w:del w:id="1548" w:author="R&amp;S" w:date="2021-08-05T16:54:00Z">
              <w:r w:rsidDel="00865A2F">
                <w:rPr>
                  <w:rFonts w:cs="Arial"/>
                  <w:color w:val="000000"/>
                </w:rPr>
                <w:delText>100</w:delText>
              </w:r>
            </w:del>
          </w:p>
        </w:tc>
      </w:tr>
      <w:tr w:rsidR="00865A2F" w:rsidDel="00865A2F" w14:paraId="7613F349" w14:textId="39B439C5" w:rsidTr="00865A2F">
        <w:trPr>
          <w:gridAfter w:val="1"/>
          <w:wAfter w:w="377" w:type="dxa"/>
          <w:trHeight w:val="241"/>
          <w:del w:id="1549" w:author="R&amp;S" w:date="2021-08-05T16:54:00Z"/>
        </w:trPr>
        <w:tc>
          <w:tcPr>
            <w:tcW w:w="722" w:type="dxa"/>
            <w:gridSpan w:val="2"/>
            <w:vAlign w:val="center"/>
          </w:tcPr>
          <w:p w14:paraId="71C94268" w14:textId="5F7628B8" w:rsidR="00865A2F" w:rsidDel="00865A2F" w:rsidRDefault="00865A2F" w:rsidP="00865A2F">
            <w:pPr>
              <w:pStyle w:val="TAC"/>
              <w:rPr>
                <w:del w:id="1550" w:author="R&amp;S" w:date="2021-08-05T16:54:00Z"/>
              </w:rPr>
            </w:pPr>
            <w:del w:id="1551" w:author="R&amp;S" w:date="2021-08-05T16:54:00Z">
              <w:r w:rsidDel="00865A2F">
                <w:delText>6</w:delText>
              </w:r>
            </w:del>
          </w:p>
        </w:tc>
        <w:tc>
          <w:tcPr>
            <w:tcW w:w="1171" w:type="dxa"/>
            <w:gridSpan w:val="3"/>
            <w:vAlign w:val="center"/>
          </w:tcPr>
          <w:p w14:paraId="51058B30" w14:textId="04226199" w:rsidR="00865A2F" w:rsidDel="00865A2F" w:rsidRDefault="00865A2F" w:rsidP="00865A2F">
            <w:pPr>
              <w:pStyle w:val="TAC"/>
              <w:rPr>
                <w:del w:id="1552" w:author="R&amp;S" w:date="2021-08-05T16:54:00Z"/>
                <w:rFonts w:cs="Arial"/>
                <w:lang w:eastAsia="zh-TW"/>
              </w:rPr>
            </w:pPr>
            <w:del w:id="1553" w:author="R&amp;S" w:date="2021-08-05T16:54:00Z">
              <w:r w:rsidDel="00865A2F">
                <w:rPr>
                  <w:rFonts w:cs="Arial"/>
                </w:rPr>
                <w:delText>41</w:delText>
              </w:r>
            </w:del>
          </w:p>
        </w:tc>
        <w:tc>
          <w:tcPr>
            <w:tcW w:w="1619" w:type="dxa"/>
            <w:gridSpan w:val="4"/>
            <w:vAlign w:val="center"/>
          </w:tcPr>
          <w:p w14:paraId="5CB99092" w14:textId="5EFB73D3" w:rsidR="00865A2F" w:rsidDel="00865A2F" w:rsidRDefault="00865A2F" w:rsidP="00865A2F">
            <w:pPr>
              <w:pStyle w:val="TAC"/>
              <w:rPr>
                <w:del w:id="1554" w:author="R&amp;S" w:date="2021-08-05T16:54:00Z"/>
                <w:rFonts w:cs="Arial"/>
                <w:lang w:eastAsia="zh-TW"/>
              </w:rPr>
            </w:pPr>
            <w:del w:id="1555" w:author="R&amp;S" w:date="2021-08-05T16:54:00Z">
              <w:r w:rsidDel="00865A2F">
                <w:rPr>
                  <w:rFonts w:cs="Arial"/>
                </w:rPr>
                <w:delText>Mid/CC1</w:delText>
              </w:r>
            </w:del>
          </w:p>
        </w:tc>
        <w:tc>
          <w:tcPr>
            <w:tcW w:w="0" w:type="auto"/>
            <w:gridSpan w:val="4"/>
            <w:vMerge w:val="restart"/>
            <w:vAlign w:val="center"/>
          </w:tcPr>
          <w:p w14:paraId="55EC0C9A" w14:textId="18A513DD" w:rsidR="00865A2F" w:rsidDel="00865A2F" w:rsidRDefault="00865A2F" w:rsidP="00865A2F">
            <w:pPr>
              <w:pStyle w:val="TAC"/>
              <w:rPr>
                <w:del w:id="1556" w:author="R&amp;S" w:date="2021-08-05T16:54:00Z"/>
              </w:rPr>
            </w:pPr>
            <w:del w:id="1557" w:author="R&amp;S" w:date="2021-08-05T16:54:00Z">
              <w:r w:rsidDel="00865A2F">
                <w:delText>100@0</w:delText>
              </w:r>
            </w:del>
          </w:p>
        </w:tc>
        <w:tc>
          <w:tcPr>
            <w:tcW w:w="1591" w:type="dxa"/>
            <w:gridSpan w:val="3"/>
            <w:vAlign w:val="center"/>
          </w:tcPr>
          <w:p w14:paraId="5BAC486F" w14:textId="2C91ECDC" w:rsidR="00865A2F" w:rsidDel="00865A2F" w:rsidRDefault="00865A2F" w:rsidP="00865A2F">
            <w:pPr>
              <w:pStyle w:val="TAC"/>
              <w:rPr>
                <w:del w:id="1558" w:author="R&amp;S" w:date="2021-08-05T16:54:00Z"/>
                <w:rFonts w:cs="Arial"/>
                <w:color w:val="000000"/>
                <w:lang w:eastAsia="zh-TW"/>
              </w:rPr>
            </w:pPr>
            <w:del w:id="1559" w:author="R&amp;S" w:date="2021-08-05T16:54:00Z">
              <w:r w:rsidDel="00865A2F">
                <w:rPr>
                  <w:rFonts w:cs="Arial"/>
                  <w:color w:val="000000"/>
                </w:rPr>
                <w:delText>All RBs</w:delText>
              </w:r>
            </w:del>
          </w:p>
        </w:tc>
        <w:tc>
          <w:tcPr>
            <w:tcW w:w="1275" w:type="dxa"/>
            <w:gridSpan w:val="3"/>
            <w:vAlign w:val="center"/>
          </w:tcPr>
          <w:p w14:paraId="7B63B804" w14:textId="133C1F31" w:rsidR="00865A2F" w:rsidDel="00865A2F" w:rsidRDefault="00865A2F" w:rsidP="00865A2F">
            <w:pPr>
              <w:pStyle w:val="TAC"/>
              <w:rPr>
                <w:del w:id="1560" w:author="R&amp;S" w:date="2021-08-05T16:54:00Z"/>
                <w:rFonts w:cs="Arial"/>
                <w:color w:val="000000"/>
              </w:rPr>
            </w:pPr>
            <w:del w:id="1561" w:author="R&amp;S" w:date="2021-08-05T16:54:00Z">
              <w:r w:rsidDel="00865A2F">
                <w:rPr>
                  <w:rFonts w:cs="Arial"/>
                  <w:color w:val="000000"/>
                  <w:lang w:eastAsia="zh-TW"/>
                </w:rPr>
                <w:delText>42</w:delText>
              </w:r>
            </w:del>
          </w:p>
        </w:tc>
        <w:tc>
          <w:tcPr>
            <w:tcW w:w="1537" w:type="dxa"/>
            <w:gridSpan w:val="4"/>
            <w:vAlign w:val="center"/>
          </w:tcPr>
          <w:p w14:paraId="3B976EA9" w14:textId="08F64D05" w:rsidR="00865A2F" w:rsidDel="00865A2F" w:rsidRDefault="00865A2F" w:rsidP="00865A2F">
            <w:pPr>
              <w:pStyle w:val="TAC"/>
              <w:rPr>
                <w:del w:id="1562" w:author="R&amp;S" w:date="2021-08-05T16:54:00Z"/>
                <w:rFonts w:cs="Arial"/>
                <w:color w:val="000000"/>
                <w:lang w:eastAsia="zh-TW"/>
              </w:rPr>
            </w:pPr>
            <w:del w:id="1563" w:author="R&amp;S" w:date="2021-08-05T16:54:00Z">
              <w:r w:rsidDel="00865A2F">
                <w:rPr>
                  <w:rFonts w:cs="Arial"/>
                  <w:color w:val="000000"/>
                </w:rPr>
                <w:delText>Mid</w:delText>
              </w:r>
            </w:del>
          </w:p>
        </w:tc>
        <w:tc>
          <w:tcPr>
            <w:tcW w:w="1222" w:type="dxa"/>
            <w:gridSpan w:val="2"/>
            <w:vMerge w:val="restart"/>
            <w:vAlign w:val="center"/>
          </w:tcPr>
          <w:p w14:paraId="3B7D10F4" w14:textId="42E0788E" w:rsidR="00865A2F" w:rsidDel="00865A2F" w:rsidRDefault="00865A2F" w:rsidP="00865A2F">
            <w:pPr>
              <w:pStyle w:val="TAC"/>
              <w:rPr>
                <w:del w:id="1564" w:author="R&amp;S" w:date="2021-08-05T16:54:00Z"/>
                <w:rFonts w:cs="Arial"/>
                <w:lang w:eastAsia="zh-TW"/>
              </w:rPr>
            </w:pPr>
            <w:del w:id="1565" w:author="R&amp;S" w:date="2021-08-05T16:54:00Z">
              <w:r w:rsidDel="00865A2F">
                <w:delText>100@0</w:delText>
              </w:r>
            </w:del>
          </w:p>
        </w:tc>
        <w:tc>
          <w:tcPr>
            <w:tcW w:w="857" w:type="dxa"/>
            <w:gridSpan w:val="5"/>
            <w:vAlign w:val="center"/>
          </w:tcPr>
          <w:p w14:paraId="48002606" w14:textId="48B86DDC" w:rsidR="00865A2F" w:rsidDel="00865A2F" w:rsidRDefault="00865A2F" w:rsidP="00865A2F">
            <w:pPr>
              <w:pStyle w:val="TAC"/>
              <w:rPr>
                <w:del w:id="1566" w:author="R&amp;S" w:date="2021-08-05T16:54:00Z"/>
                <w:rFonts w:cs="Arial"/>
                <w:lang w:eastAsia="zh-TW"/>
              </w:rPr>
            </w:pPr>
            <w:del w:id="1567" w:author="R&amp;S" w:date="2021-08-05T16:54:00Z">
              <w:r w:rsidDel="00865A2F">
                <w:rPr>
                  <w:rFonts w:cs="Arial"/>
                  <w:color w:val="000000"/>
                </w:rPr>
                <w:delText>All RBs</w:delText>
              </w:r>
            </w:del>
          </w:p>
        </w:tc>
        <w:tc>
          <w:tcPr>
            <w:tcW w:w="1199" w:type="dxa"/>
            <w:gridSpan w:val="3"/>
            <w:vAlign w:val="center"/>
          </w:tcPr>
          <w:p w14:paraId="48BF95A9" w14:textId="6B412180" w:rsidR="00865A2F" w:rsidDel="00865A2F" w:rsidRDefault="00865A2F" w:rsidP="00865A2F">
            <w:pPr>
              <w:pStyle w:val="TAC"/>
              <w:rPr>
                <w:del w:id="1568" w:author="R&amp;S" w:date="2021-08-05T16:54:00Z"/>
                <w:rFonts w:cs="Arial"/>
                <w:lang w:eastAsia="zh-TW"/>
              </w:rPr>
            </w:pPr>
            <w:del w:id="1569" w:author="R&amp;S" w:date="2021-08-05T16:54:00Z">
              <w:r w:rsidDel="00865A2F">
                <w:rPr>
                  <w:rFonts w:cs="Arial"/>
                  <w:color w:val="000000"/>
                  <w:lang w:eastAsia="zh-TW"/>
                </w:rPr>
                <w:delText>4</w:delText>
              </w:r>
              <w:r w:rsidDel="00865A2F">
                <w:rPr>
                  <w:rFonts w:cs="Arial"/>
                  <w:color w:val="000000"/>
                </w:rPr>
                <w:delText>1</w:delText>
              </w:r>
            </w:del>
          </w:p>
        </w:tc>
        <w:tc>
          <w:tcPr>
            <w:tcW w:w="2396" w:type="dxa"/>
            <w:gridSpan w:val="7"/>
            <w:vAlign w:val="center"/>
          </w:tcPr>
          <w:p w14:paraId="78DD5A4B" w14:textId="255D9F09" w:rsidR="00865A2F" w:rsidDel="00865A2F" w:rsidRDefault="00865A2F" w:rsidP="00865A2F">
            <w:pPr>
              <w:pStyle w:val="TAC"/>
              <w:rPr>
                <w:del w:id="1570" w:author="R&amp;S" w:date="2021-08-05T16:54:00Z"/>
                <w:rFonts w:cs="Arial"/>
                <w:lang w:eastAsia="zh-TW"/>
              </w:rPr>
            </w:pPr>
            <w:del w:id="1571" w:author="R&amp;S" w:date="2021-08-05T16:54:00Z">
              <w:r w:rsidDel="00865A2F">
                <w:rPr>
                  <w:rFonts w:cs="Arial"/>
                </w:rPr>
                <w:delText>Mid/CC2</w:delText>
              </w:r>
            </w:del>
          </w:p>
        </w:tc>
        <w:tc>
          <w:tcPr>
            <w:tcW w:w="6134" w:type="dxa"/>
            <w:gridSpan w:val="6"/>
            <w:vMerge w:val="restart"/>
            <w:vAlign w:val="center"/>
          </w:tcPr>
          <w:p w14:paraId="5EDDF0A5" w14:textId="1EA81941" w:rsidR="00865A2F" w:rsidDel="00865A2F" w:rsidRDefault="00865A2F" w:rsidP="00865A2F">
            <w:pPr>
              <w:pStyle w:val="TAC"/>
              <w:rPr>
                <w:del w:id="1572" w:author="R&amp;S" w:date="2021-08-05T16:54:00Z"/>
                <w:rFonts w:cs="Arial"/>
                <w:lang w:eastAsia="zh-TW"/>
              </w:rPr>
            </w:pPr>
            <w:del w:id="1573" w:author="R&amp;S" w:date="2021-08-05T16:54:00Z">
              <w:r w:rsidDel="00865A2F">
                <w:delText>100@0</w:delText>
              </w:r>
            </w:del>
          </w:p>
        </w:tc>
        <w:tc>
          <w:tcPr>
            <w:tcW w:w="1428" w:type="dxa"/>
            <w:gridSpan w:val="4"/>
            <w:vAlign w:val="center"/>
          </w:tcPr>
          <w:p w14:paraId="0365DE75" w14:textId="1CE93573" w:rsidR="00865A2F" w:rsidDel="00865A2F" w:rsidRDefault="00865A2F" w:rsidP="00865A2F">
            <w:pPr>
              <w:pStyle w:val="TAC"/>
              <w:rPr>
                <w:del w:id="1574" w:author="R&amp;S" w:date="2021-08-05T16:54:00Z"/>
                <w:rFonts w:cs="Arial"/>
                <w:lang w:eastAsia="zh-TW"/>
              </w:rPr>
            </w:pPr>
            <w:del w:id="1575" w:author="R&amp;S" w:date="2021-08-05T16:54:00Z">
              <w:r w:rsidDel="00865A2F">
                <w:rPr>
                  <w:rFonts w:cs="Arial"/>
                  <w:color w:val="000000"/>
                </w:rPr>
                <w:delText>All RBs</w:delText>
              </w:r>
            </w:del>
          </w:p>
        </w:tc>
      </w:tr>
      <w:tr w:rsidR="00865A2F" w:rsidDel="00865A2F" w14:paraId="1E8B653A" w14:textId="20BE9EA4" w:rsidTr="00865A2F">
        <w:trPr>
          <w:gridAfter w:val="1"/>
          <w:wAfter w:w="377" w:type="dxa"/>
          <w:trHeight w:val="241"/>
          <w:del w:id="1576" w:author="R&amp;S" w:date="2021-08-05T16:54:00Z"/>
        </w:trPr>
        <w:tc>
          <w:tcPr>
            <w:tcW w:w="722" w:type="dxa"/>
            <w:gridSpan w:val="2"/>
          </w:tcPr>
          <w:p w14:paraId="76692DFA" w14:textId="52190EDC" w:rsidR="00865A2F" w:rsidDel="00865A2F" w:rsidRDefault="00865A2F" w:rsidP="00865A2F">
            <w:pPr>
              <w:pStyle w:val="TAC"/>
              <w:rPr>
                <w:del w:id="1577" w:author="R&amp;S" w:date="2021-08-05T16:54:00Z"/>
              </w:rPr>
            </w:pPr>
          </w:p>
        </w:tc>
        <w:tc>
          <w:tcPr>
            <w:tcW w:w="1171" w:type="dxa"/>
            <w:gridSpan w:val="3"/>
            <w:vAlign w:val="center"/>
          </w:tcPr>
          <w:p w14:paraId="3C15D6C4" w14:textId="30D3BE9F" w:rsidR="00865A2F" w:rsidDel="00865A2F" w:rsidRDefault="00865A2F" w:rsidP="00865A2F">
            <w:pPr>
              <w:pStyle w:val="TAC"/>
              <w:rPr>
                <w:del w:id="1578" w:author="R&amp;S" w:date="2021-08-05T16:54:00Z"/>
                <w:rFonts w:cs="Arial"/>
                <w:lang w:eastAsia="zh-TW"/>
              </w:rPr>
            </w:pPr>
            <w:del w:id="1579" w:author="R&amp;S" w:date="2021-08-05T16:54:00Z">
              <w:r w:rsidDel="00865A2F">
                <w:rPr>
                  <w:rFonts w:cs="Arial"/>
                </w:rPr>
                <w:delText>QPSK</w:delText>
              </w:r>
            </w:del>
          </w:p>
        </w:tc>
        <w:tc>
          <w:tcPr>
            <w:tcW w:w="1619" w:type="dxa"/>
            <w:gridSpan w:val="4"/>
            <w:vAlign w:val="center"/>
          </w:tcPr>
          <w:p w14:paraId="2CDCFC4A" w14:textId="54858E4C" w:rsidR="00865A2F" w:rsidDel="00865A2F" w:rsidRDefault="00865A2F" w:rsidP="00865A2F">
            <w:pPr>
              <w:pStyle w:val="TAC"/>
              <w:rPr>
                <w:del w:id="1580" w:author="R&amp;S" w:date="2021-08-05T16:54:00Z"/>
                <w:rFonts w:cs="Arial"/>
                <w:lang w:eastAsia="zh-TW"/>
              </w:rPr>
            </w:pPr>
            <w:del w:id="1581" w:author="R&amp;S" w:date="2021-08-05T16:54:00Z">
              <w:r w:rsidDel="00865A2F">
                <w:rPr>
                  <w:rFonts w:cs="Arial"/>
                </w:rPr>
                <w:delText>QPSK</w:delText>
              </w:r>
            </w:del>
          </w:p>
        </w:tc>
        <w:tc>
          <w:tcPr>
            <w:tcW w:w="0" w:type="auto"/>
            <w:gridSpan w:val="4"/>
            <w:vMerge/>
            <w:vAlign w:val="center"/>
          </w:tcPr>
          <w:p w14:paraId="34C7699E" w14:textId="22B0E236" w:rsidR="00865A2F" w:rsidDel="00865A2F" w:rsidRDefault="00865A2F" w:rsidP="00865A2F">
            <w:pPr>
              <w:pStyle w:val="TAC"/>
              <w:rPr>
                <w:del w:id="1582" w:author="R&amp;S" w:date="2021-08-05T16:54:00Z"/>
              </w:rPr>
            </w:pPr>
          </w:p>
        </w:tc>
        <w:tc>
          <w:tcPr>
            <w:tcW w:w="1591" w:type="dxa"/>
            <w:gridSpan w:val="3"/>
            <w:vAlign w:val="center"/>
          </w:tcPr>
          <w:p w14:paraId="612B97DB" w14:textId="7CC2F5A0" w:rsidR="00865A2F" w:rsidDel="00865A2F" w:rsidRDefault="00865A2F" w:rsidP="00865A2F">
            <w:pPr>
              <w:pStyle w:val="TAC"/>
              <w:rPr>
                <w:del w:id="1583" w:author="R&amp;S" w:date="2021-08-05T16:54:00Z"/>
                <w:rFonts w:cs="Arial"/>
                <w:color w:val="000000"/>
                <w:lang w:eastAsia="zh-TW"/>
              </w:rPr>
            </w:pPr>
            <w:del w:id="1584" w:author="R&amp;S" w:date="2021-08-05T16:54:00Z">
              <w:r w:rsidDel="00865A2F">
                <w:rPr>
                  <w:rFonts w:cs="Arial"/>
                  <w:color w:val="000000"/>
                </w:rPr>
                <w:delText>100</w:delText>
              </w:r>
            </w:del>
          </w:p>
        </w:tc>
        <w:tc>
          <w:tcPr>
            <w:tcW w:w="1275" w:type="dxa"/>
            <w:gridSpan w:val="3"/>
            <w:vAlign w:val="center"/>
          </w:tcPr>
          <w:p w14:paraId="606D9502" w14:textId="216FB018" w:rsidR="00865A2F" w:rsidDel="00865A2F" w:rsidRDefault="00865A2F" w:rsidP="00865A2F">
            <w:pPr>
              <w:pStyle w:val="TAC"/>
              <w:rPr>
                <w:del w:id="1585" w:author="R&amp;S" w:date="2021-08-05T16:54:00Z"/>
                <w:rFonts w:cs="Arial"/>
                <w:color w:val="000000"/>
                <w:lang w:eastAsia="zh-TW"/>
              </w:rPr>
            </w:pPr>
            <w:del w:id="1586" w:author="R&amp;S" w:date="2021-08-05T16:54:00Z">
              <w:r w:rsidDel="00865A2F">
                <w:rPr>
                  <w:rFonts w:cs="Arial"/>
                  <w:color w:val="000000"/>
                  <w:lang w:eastAsia="zh-TW"/>
                </w:rPr>
                <w:delText>QPSK</w:delText>
              </w:r>
            </w:del>
          </w:p>
        </w:tc>
        <w:tc>
          <w:tcPr>
            <w:tcW w:w="1537" w:type="dxa"/>
            <w:gridSpan w:val="4"/>
            <w:vAlign w:val="center"/>
          </w:tcPr>
          <w:p w14:paraId="66FA4F82" w14:textId="657B0733" w:rsidR="00865A2F" w:rsidDel="00865A2F" w:rsidRDefault="00865A2F" w:rsidP="00865A2F">
            <w:pPr>
              <w:pStyle w:val="TAC"/>
              <w:rPr>
                <w:del w:id="1587" w:author="R&amp;S" w:date="2021-08-05T16:54:00Z"/>
                <w:rFonts w:cs="Arial"/>
                <w:color w:val="000000"/>
                <w:lang w:eastAsia="zh-TW"/>
              </w:rPr>
            </w:pPr>
            <w:del w:id="1588" w:author="R&amp;S" w:date="2021-08-05T16:54:00Z">
              <w:r w:rsidDel="00865A2F">
                <w:rPr>
                  <w:rFonts w:cs="Arial"/>
                  <w:color w:val="000000"/>
                </w:rPr>
                <w:delText>QPSK</w:delText>
              </w:r>
            </w:del>
          </w:p>
        </w:tc>
        <w:tc>
          <w:tcPr>
            <w:tcW w:w="1222" w:type="dxa"/>
            <w:gridSpan w:val="2"/>
            <w:vMerge/>
            <w:vAlign w:val="center"/>
          </w:tcPr>
          <w:p w14:paraId="2BC909A4" w14:textId="3BD013A2" w:rsidR="00865A2F" w:rsidDel="00865A2F" w:rsidRDefault="00865A2F" w:rsidP="00865A2F">
            <w:pPr>
              <w:pStyle w:val="TAC"/>
              <w:rPr>
                <w:del w:id="1589" w:author="R&amp;S" w:date="2021-08-05T16:54:00Z"/>
                <w:rFonts w:cs="Arial"/>
                <w:lang w:eastAsia="zh-TW"/>
              </w:rPr>
            </w:pPr>
          </w:p>
        </w:tc>
        <w:tc>
          <w:tcPr>
            <w:tcW w:w="857" w:type="dxa"/>
            <w:gridSpan w:val="5"/>
            <w:vAlign w:val="center"/>
          </w:tcPr>
          <w:p w14:paraId="5A83A321" w14:textId="39E6F8B3" w:rsidR="00865A2F" w:rsidDel="00865A2F" w:rsidRDefault="00865A2F" w:rsidP="00865A2F">
            <w:pPr>
              <w:pStyle w:val="TAC"/>
              <w:rPr>
                <w:del w:id="1590" w:author="R&amp;S" w:date="2021-08-05T16:54:00Z"/>
                <w:rFonts w:cs="Arial"/>
                <w:lang w:eastAsia="zh-TW"/>
              </w:rPr>
            </w:pPr>
            <w:del w:id="1591" w:author="R&amp;S" w:date="2021-08-05T16:54:00Z">
              <w:r w:rsidDel="00865A2F">
                <w:rPr>
                  <w:rFonts w:cs="Arial"/>
                  <w:color w:val="000000"/>
                </w:rPr>
                <w:delText>100</w:delText>
              </w:r>
            </w:del>
          </w:p>
        </w:tc>
        <w:tc>
          <w:tcPr>
            <w:tcW w:w="1199" w:type="dxa"/>
            <w:gridSpan w:val="3"/>
            <w:vAlign w:val="center"/>
          </w:tcPr>
          <w:p w14:paraId="07161EEE" w14:textId="5FC407FE" w:rsidR="00865A2F" w:rsidDel="00865A2F" w:rsidRDefault="00865A2F" w:rsidP="00865A2F">
            <w:pPr>
              <w:pStyle w:val="TAC"/>
              <w:rPr>
                <w:del w:id="1592" w:author="R&amp;S" w:date="2021-08-05T16:54:00Z"/>
                <w:rFonts w:cs="Arial"/>
                <w:lang w:eastAsia="zh-TW"/>
              </w:rPr>
            </w:pPr>
            <w:del w:id="1593" w:author="R&amp;S" w:date="2021-08-05T16:54:00Z">
              <w:r w:rsidDel="00865A2F">
                <w:rPr>
                  <w:rFonts w:cs="Arial"/>
                  <w:color w:val="000000"/>
                  <w:lang w:eastAsia="zh-TW"/>
                </w:rPr>
                <w:delText>QPSK</w:delText>
              </w:r>
            </w:del>
          </w:p>
        </w:tc>
        <w:tc>
          <w:tcPr>
            <w:tcW w:w="2396" w:type="dxa"/>
            <w:gridSpan w:val="7"/>
            <w:vAlign w:val="center"/>
          </w:tcPr>
          <w:p w14:paraId="76AD4030" w14:textId="2EB12796" w:rsidR="00865A2F" w:rsidDel="00865A2F" w:rsidRDefault="00865A2F" w:rsidP="00865A2F">
            <w:pPr>
              <w:pStyle w:val="TAC"/>
              <w:rPr>
                <w:del w:id="1594" w:author="R&amp;S" w:date="2021-08-05T16:54:00Z"/>
                <w:rFonts w:cs="Arial"/>
                <w:lang w:eastAsia="zh-TW"/>
              </w:rPr>
            </w:pPr>
            <w:del w:id="1595" w:author="R&amp;S" w:date="2021-08-05T16:54:00Z">
              <w:r w:rsidDel="00865A2F">
                <w:rPr>
                  <w:rFonts w:cs="Arial"/>
                </w:rPr>
                <w:delText>QPSK</w:delText>
              </w:r>
            </w:del>
          </w:p>
        </w:tc>
        <w:tc>
          <w:tcPr>
            <w:tcW w:w="6134" w:type="dxa"/>
            <w:gridSpan w:val="6"/>
            <w:vMerge/>
            <w:vAlign w:val="center"/>
          </w:tcPr>
          <w:p w14:paraId="6F846653" w14:textId="5D487EBB" w:rsidR="00865A2F" w:rsidDel="00865A2F" w:rsidRDefault="00865A2F" w:rsidP="00865A2F">
            <w:pPr>
              <w:pStyle w:val="TAC"/>
              <w:rPr>
                <w:del w:id="1596" w:author="R&amp;S" w:date="2021-08-05T16:54:00Z"/>
                <w:rFonts w:cs="Arial"/>
                <w:lang w:eastAsia="zh-TW"/>
              </w:rPr>
            </w:pPr>
          </w:p>
        </w:tc>
        <w:tc>
          <w:tcPr>
            <w:tcW w:w="1428" w:type="dxa"/>
            <w:gridSpan w:val="4"/>
            <w:vAlign w:val="center"/>
          </w:tcPr>
          <w:p w14:paraId="455665C7" w14:textId="50F9F87C" w:rsidR="00865A2F" w:rsidDel="00865A2F" w:rsidRDefault="00865A2F" w:rsidP="00865A2F">
            <w:pPr>
              <w:pStyle w:val="TAC"/>
              <w:rPr>
                <w:del w:id="1597" w:author="R&amp;S" w:date="2021-08-05T16:54:00Z"/>
                <w:rFonts w:cs="Arial"/>
                <w:lang w:eastAsia="zh-TW"/>
              </w:rPr>
            </w:pPr>
            <w:del w:id="1598" w:author="R&amp;S" w:date="2021-08-05T16:54:00Z">
              <w:r w:rsidDel="00865A2F">
                <w:rPr>
                  <w:rFonts w:cs="Arial"/>
                  <w:color w:val="000000"/>
                </w:rPr>
                <w:delText>100</w:delText>
              </w:r>
            </w:del>
          </w:p>
        </w:tc>
      </w:tr>
      <w:tr w:rsidR="00865A2F" w14:paraId="66606695" w14:textId="77777777" w:rsidTr="00F143D2">
        <w:trPr>
          <w:gridAfter w:val="1"/>
          <w:wAfter w:w="377" w:type="dxa"/>
          <w:trHeight w:val="241"/>
          <w:ins w:id="1599" w:author="R&amp;S" w:date="2021-08-05T16:54:00Z"/>
        </w:trPr>
        <w:tc>
          <w:tcPr>
            <w:tcW w:w="722" w:type="dxa"/>
            <w:gridSpan w:val="2"/>
            <w:vMerge w:val="restart"/>
            <w:vAlign w:val="center"/>
          </w:tcPr>
          <w:p w14:paraId="118CDD18" w14:textId="77777777" w:rsidR="00865A2F" w:rsidRDefault="00865A2F" w:rsidP="00865A2F">
            <w:pPr>
              <w:pStyle w:val="TAC"/>
              <w:rPr>
                <w:ins w:id="1600" w:author="R&amp;S" w:date="2021-08-05T16:54:00Z"/>
              </w:rPr>
            </w:pPr>
            <w:ins w:id="1601" w:author="R&amp;S" w:date="2021-08-05T16:54:00Z">
              <w:r>
                <w:t>1</w:t>
              </w:r>
            </w:ins>
          </w:p>
        </w:tc>
        <w:tc>
          <w:tcPr>
            <w:tcW w:w="1171" w:type="dxa"/>
            <w:gridSpan w:val="3"/>
            <w:vAlign w:val="center"/>
          </w:tcPr>
          <w:p w14:paraId="640AA6E0" w14:textId="77777777" w:rsidR="00865A2F" w:rsidRDefault="00865A2F" w:rsidP="00865A2F">
            <w:pPr>
              <w:pStyle w:val="TAC"/>
              <w:rPr>
                <w:ins w:id="1602" w:author="R&amp;S" w:date="2021-08-05T16:54:00Z"/>
                <w:rFonts w:cs="Arial"/>
                <w:lang w:eastAsia="zh-TW"/>
              </w:rPr>
            </w:pPr>
            <w:ins w:id="1603" w:author="R&amp;S" w:date="2021-08-05T16:54:00Z">
              <w:r>
                <w:rPr>
                  <w:rFonts w:cs="Arial"/>
                </w:rPr>
                <w:t>41</w:t>
              </w:r>
            </w:ins>
          </w:p>
        </w:tc>
        <w:tc>
          <w:tcPr>
            <w:tcW w:w="1619" w:type="dxa"/>
            <w:gridSpan w:val="4"/>
            <w:vAlign w:val="center"/>
          </w:tcPr>
          <w:p w14:paraId="07B0D252" w14:textId="77777777" w:rsidR="00865A2F" w:rsidRDefault="00865A2F" w:rsidP="00865A2F">
            <w:pPr>
              <w:pStyle w:val="TAC"/>
              <w:rPr>
                <w:ins w:id="1604" w:author="R&amp;S" w:date="2021-08-05T16:54:00Z"/>
                <w:rFonts w:cs="Arial"/>
                <w:lang w:eastAsia="zh-TW"/>
              </w:rPr>
            </w:pPr>
            <w:ins w:id="1605" w:author="R&amp;S" w:date="2021-08-05T16:54:00Z">
              <w:r>
                <w:rPr>
                  <w:rFonts w:cs="Arial"/>
                </w:rPr>
                <w:t>Low/CC1</w:t>
              </w:r>
            </w:ins>
          </w:p>
        </w:tc>
        <w:tc>
          <w:tcPr>
            <w:tcW w:w="0" w:type="auto"/>
            <w:gridSpan w:val="4"/>
            <w:vMerge w:val="restart"/>
            <w:vAlign w:val="center"/>
          </w:tcPr>
          <w:p w14:paraId="25813955" w14:textId="77777777" w:rsidR="00865A2F" w:rsidRDefault="00865A2F" w:rsidP="00865A2F">
            <w:pPr>
              <w:pStyle w:val="TAC"/>
              <w:rPr>
                <w:ins w:id="1606" w:author="R&amp;S" w:date="2021-08-05T16:54:00Z"/>
              </w:rPr>
            </w:pPr>
            <w:ins w:id="1607" w:author="R&amp;S" w:date="2021-08-05T16:54:00Z">
              <w:r>
                <w:rPr>
                  <w:rFonts w:cs="Arial"/>
                  <w:color w:val="000000"/>
                </w:rPr>
                <w:t>10</w:t>
              </w:r>
              <w:r>
                <w:rPr>
                  <w:rFonts w:cs="Arial"/>
                  <w:color w:val="000000"/>
                  <w:lang w:eastAsia="zh-TW"/>
                </w:rPr>
                <w:t>0@0</w:t>
              </w:r>
            </w:ins>
          </w:p>
        </w:tc>
        <w:tc>
          <w:tcPr>
            <w:tcW w:w="1591" w:type="dxa"/>
            <w:gridSpan w:val="3"/>
            <w:vAlign w:val="center"/>
          </w:tcPr>
          <w:p w14:paraId="6981256D" w14:textId="77777777" w:rsidR="00865A2F" w:rsidRDefault="00865A2F" w:rsidP="00865A2F">
            <w:pPr>
              <w:pStyle w:val="TAC"/>
              <w:rPr>
                <w:ins w:id="1608" w:author="R&amp;S" w:date="2021-08-05T16:54:00Z"/>
                <w:rFonts w:cs="Arial"/>
                <w:color w:val="000000"/>
                <w:lang w:eastAsia="zh-TW"/>
              </w:rPr>
            </w:pPr>
            <w:ins w:id="1609" w:author="R&amp;S" w:date="2021-08-05T16:54:00Z">
              <w:r>
                <w:rPr>
                  <w:rFonts w:cs="Arial"/>
                  <w:color w:val="000000"/>
                </w:rPr>
                <w:t>All RBs</w:t>
              </w:r>
            </w:ins>
          </w:p>
        </w:tc>
        <w:tc>
          <w:tcPr>
            <w:tcW w:w="1275" w:type="dxa"/>
            <w:gridSpan w:val="3"/>
            <w:vAlign w:val="center"/>
          </w:tcPr>
          <w:p w14:paraId="1A85C59B" w14:textId="77777777" w:rsidR="00865A2F" w:rsidRDefault="00865A2F" w:rsidP="00865A2F">
            <w:pPr>
              <w:pStyle w:val="TAC"/>
              <w:rPr>
                <w:ins w:id="1610" w:author="R&amp;S" w:date="2021-08-05T16:54:00Z"/>
                <w:rFonts w:cs="Arial"/>
                <w:color w:val="000000"/>
              </w:rPr>
            </w:pPr>
            <w:ins w:id="1611" w:author="R&amp;S" w:date="2021-08-05T16:54:00Z">
              <w:r>
                <w:rPr>
                  <w:rFonts w:cs="Arial"/>
                  <w:color w:val="000000"/>
                  <w:lang w:eastAsia="zh-TW"/>
                </w:rPr>
                <w:t>4</w:t>
              </w:r>
              <w:r>
                <w:rPr>
                  <w:rFonts w:cs="Arial"/>
                  <w:color w:val="000000"/>
                </w:rPr>
                <w:t>1</w:t>
              </w:r>
            </w:ins>
          </w:p>
        </w:tc>
        <w:tc>
          <w:tcPr>
            <w:tcW w:w="1537" w:type="dxa"/>
            <w:gridSpan w:val="4"/>
            <w:vAlign w:val="center"/>
          </w:tcPr>
          <w:p w14:paraId="18FA7A37" w14:textId="77777777" w:rsidR="00865A2F" w:rsidRDefault="00865A2F" w:rsidP="00865A2F">
            <w:pPr>
              <w:pStyle w:val="TAC"/>
              <w:rPr>
                <w:ins w:id="1612" w:author="R&amp;S" w:date="2021-08-05T16:54:00Z"/>
                <w:rFonts w:cs="Arial"/>
                <w:color w:val="000000"/>
                <w:lang w:eastAsia="zh-TW"/>
              </w:rPr>
            </w:pPr>
            <w:ins w:id="1613" w:author="R&amp;S" w:date="2021-08-05T16:54:00Z">
              <w:r>
                <w:rPr>
                  <w:rFonts w:cs="Arial"/>
                  <w:color w:val="000000"/>
                </w:rPr>
                <w:t>Low/CC2</w:t>
              </w:r>
            </w:ins>
          </w:p>
        </w:tc>
        <w:tc>
          <w:tcPr>
            <w:tcW w:w="1222" w:type="dxa"/>
            <w:gridSpan w:val="2"/>
            <w:vMerge w:val="restart"/>
            <w:vAlign w:val="center"/>
          </w:tcPr>
          <w:p w14:paraId="5C2F5E94" w14:textId="77777777" w:rsidR="00865A2F" w:rsidRDefault="00865A2F" w:rsidP="00865A2F">
            <w:pPr>
              <w:pStyle w:val="TAC"/>
              <w:rPr>
                <w:ins w:id="1614" w:author="R&amp;S" w:date="2021-08-05T16:54:00Z"/>
                <w:rFonts w:cs="Arial"/>
                <w:lang w:eastAsia="zh-TW"/>
              </w:rPr>
            </w:pPr>
            <w:ins w:id="1615" w:author="R&amp;S" w:date="2021-08-05T16:54:00Z">
              <w:r>
                <w:rPr>
                  <w:rFonts w:cs="Arial"/>
                  <w:color w:val="000000"/>
                </w:rPr>
                <w:t>5</w:t>
              </w:r>
              <w:r>
                <w:rPr>
                  <w:rFonts w:cs="Arial"/>
                  <w:color w:val="000000"/>
                  <w:lang w:eastAsia="zh-TW"/>
                </w:rPr>
                <w:t>0@0</w:t>
              </w:r>
            </w:ins>
          </w:p>
        </w:tc>
        <w:tc>
          <w:tcPr>
            <w:tcW w:w="857" w:type="dxa"/>
            <w:gridSpan w:val="5"/>
            <w:vAlign w:val="center"/>
          </w:tcPr>
          <w:p w14:paraId="204C425D" w14:textId="77777777" w:rsidR="00865A2F" w:rsidRDefault="00865A2F" w:rsidP="00865A2F">
            <w:pPr>
              <w:pStyle w:val="TAC"/>
              <w:rPr>
                <w:ins w:id="1616" w:author="R&amp;S" w:date="2021-08-05T16:54:00Z"/>
                <w:rFonts w:cs="Arial"/>
                <w:lang w:eastAsia="zh-TW"/>
              </w:rPr>
            </w:pPr>
            <w:ins w:id="1617" w:author="R&amp;S" w:date="2021-08-05T16:54:00Z">
              <w:r>
                <w:rPr>
                  <w:rFonts w:cs="Arial"/>
                  <w:color w:val="000000"/>
                </w:rPr>
                <w:t>All RBs</w:t>
              </w:r>
            </w:ins>
          </w:p>
        </w:tc>
        <w:tc>
          <w:tcPr>
            <w:tcW w:w="1199" w:type="dxa"/>
            <w:gridSpan w:val="3"/>
            <w:vAlign w:val="center"/>
          </w:tcPr>
          <w:p w14:paraId="289AA129" w14:textId="77777777" w:rsidR="00865A2F" w:rsidRDefault="00865A2F" w:rsidP="00865A2F">
            <w:pPr>
              <w:pStyle w:val="TAC"/>
              <w:rPr>
                <w:ins w:id="1618" w:author="R&amp;S" w:date="2021-08-05T16:54:00Z"/>
                <w:rFonts w:cs="Arial"/>
                <w:lang w:eastAsia="zh-TW"/>
              </w:rPr>
            </w:pPr>
            <w:ins w:id="1619" w:author="R&amp;S" w:date="2021-08-05T16:54:00Z">
              <w:r>
                <w:rPr>
                  <w:rFonts w:cs="Arial"/>
                  <w:color w:val="000000"/>
                  <w:lang w:eastAsia="zh-TW"/>
                </w:rPr>
                <w:t>42</w:t>
              </w:r>
            </w:ins>
          </w:p>
        </w:tc>
        <w:tc>
          <w:tcPr>
            <w:tcW w:w="2396" w:type="dxa"/>
            <w:gridSpan w:val="7"/>
            <w:vAlign w:val="center"/>
          </w:tcPr>
          <w:p w14:paraId="4F255E49" w14:textId="77777777" w:rsidR="00865A2F" w:rsidRDefault="00865A2F" w:rsidP="00865A2F">
            <w:pPr>
              <w:pStyle w:val="TAC"/>
              <w:rPr>
                <w:ins w:id="1620" w:author="R&amp;S" w:date="2021-08-05T16:54:00Z"/>
                <w:rFonts w:cs="Arial"/>
                <w:lang w:eastAsia="zh-TW"/>
              </w:rPr>
            </w:pPr>
            <w:ins w:id="1621" w:author="R&amp;S" w:date="2021-08-05T16:54:00Z">
              <w:r>
                <w:rPr>
                  <w:rFonts w:cs="Arial"/>
                  <w:color w:val="000000"/>
                </w:rPr>
                <w:t>Mid</w:t>
              </w:r>
            </w:ins>
          </w:p>
        </w:tc>
        <w:tc>
          <w:tcPr>
            <w:tcW w:w="6134" w:type="dxa"/>
            <w:gridSpan w:val="6"/>
            <w:vMerge w:val="restart"/>
            <w:vAlign w:val="center"/>
          </w:tcPr>
          <w:p w14:paraId="679EFFCB" w14:textId="77777777" w:rsidR="00865A2F" w:rsidRDefault="00865A2F" w:rsidP="00865A2F">
            <w:pPr>
              <w:pStyle w:val="TAC"/>
              <w:rPr>
                <w:ins w:id="1622" w:author="R&amp;S" w:date="2021-08-05T16:54:00Z"/>
                <w:rFonts w:cs="Arial"/>
                <w:lang w:eastAsia="zh-TW"/>
              </w:rPr>
            </w:pPr>
            <w:ins w:id="1623" w:author="R&amp;S" w:date="2021-08-05T16:54:00Z">
              <w:r>
                <w:t>100@0</w:t>
              </w:r>
            </w:ins>
          </w:p>
        </w:tc>
        <w:tc>
          <w:tcPr>
            <w:tcW w:w="1428" w:type="dxa"/>
            <w:gridSpan w:val="4"/>
            <w:vAlign w:val="center"/>
          </w:tcPr>
          <w:p w14:paraId="59C7F074" w14:textId="77777777" w:rsidR="00865A2F" w:rsidRDefault="00865A2F" w:rsidP="00865A2F">
            <w:pPr>
              <w:pStyle w:val="TAC"/>
              <w:rPr>
                <w:ins w:id="1624" w:author="R&amp;S" w:date="2021-08-05T16:54:00Z"/>
                <w:rFonts w:cs="Arial"/>
                <w:lang w:eastAsia="zh-TW"/>
              </w:rPr>
            </w:pPr>
            <w:ins w:id="1625" w:author="R&amp;S" w:date="2021-08-05T16:54:00Z">
              <w:r>
                <w:rPr>
                  <w:rFonts w:cs="Arial"/>
                  <w:color w:val="000000"/>
                </w:rPr>
                <w:t>All RBs</w:t>
              </w:r>
            </w:ins>
          </w:p>
        </w:tc>
      </w:tr>
      <w:tr w:rsidR="00865A2F" w14:paraId="0C3EE8F4" w14:textId="77777777" w:rsidTr="00F143D2">
        <w:trPr>
          <w:gridAfter w:val="1"/>
          <w:wAfter w:w="377" w:type="dxa"/>
          <w:trHeight w:val="241"/>
          <w:ins w:id="1626" w:author="R&amp;S" w:date="2021-08-05T16:54:00Z"/>
        </w:trPr>
        <w:tc>
          <w:tcPr>
            <w:tcW w:w="722" w:type="dxa"/>
            <w:gridSpan w:val="2"/>
            <w:vMerge/>
            <w:vAlign w:val="center"/>
          </w:tcPr>
          <w:p w14:paraId="1B4C572B" w14:textId="77777777" w:rsidR="00865A2F" w:rsidRDefault="00865A2F" w:rsidP="00865A2F">
            <w:pPr>
              <w:pStyle w:val="TAC"/>
              <w:rPr>
                <w:ins w:id="1627" w:author="R&amp;S" w:date="2021-08-05T16:54:00Z"/>
              </w:rPr>
            </w:pPr>
          </w:p>
        </w:tc>
        <w:tc>
          <w:tcPr>
            <w:tcW w:w="1171" w:type="dxa"/>
            <w:gridSpan w:val="3"/>
            <w:vAlign w:val="center"/>
          </w:tcPr>
          <w:p w14:paraId="5AB8DBD2" w14:textId="77777777" w:rsidR="00865A2F" w:rsidRDefault="00865A2F" w:rsidP="00865A2F">
            <w:pPr>
              <w:pStyle w:val="TAC"/>
              <w:rPr>
                <w:ins w:id="1628" w:author="R&amp;S" w:date="2021-08-05T16:54:00Z"/>
                <w:rFonts w:cs="Arial"/>
                <w:lang w:eastAsia="zh-TW"/>
              </w:rPr>
            </w:pPr>
            <w:ins w:id="1629" w:author="R&amp;S" w:date="2021-08-05T16:54:00Z">
              <w:r>
                <w:rPr>
                  <w:rFonts w:cs="Arial"/>
                </w:rPr>
                <w:t>QPSK</w:t>
              </w:r>
            </w:ins>
          </w:p>
        </w:tc>
        <w:tc>
          <w:tcPr>
            <w:tcW w:w="1619" w:type="dxa"/>
            <w:gridSpan w:val="4"/>
            <w:vAlign w:val="center"/>
          </w:tcPr>
          <w:p w14:paraId="00D5E0E8" w14:textId="77777777" w:rsidR="00865A2F" w:rsidRDefault="00865A2F" w:rsidP="00865A2F">
            <w:pPr>
              <w:pStyle w:val="TAC"/>
              <w:rPr>
                <w:ins w:id="1630" w:author="R&amp;S" w:date="2021-08-05T16:54:00Z"/>
                <w:rFonts w:cs="Arial"/>
                <w:lang w:eastAsia="zh-TW"/>
              </w:rPr>
            </w:pPr>
            <w:ins w:id="1631" w:author="R&amp;S" w:date="2021-08-05T16:54:00Z">
              <w:r>
                <w:rPr>
                  <w:rFonts w:cs="Arial"/>
                </w:rPr>
                <w:t>QPSK</w:t>
              </w:r>
            </w:ins>
          </w:p>
        </w:tc>
        <w:tc>
          <w:tcPr>
            <w:tcW w:w="0" w:type="auto"/>
            <w:gridSpan w:val="4"/>
            <w:vMerge/>
            <w:vAlign w:val="center"/>
          </w:tcPr>
          <w:p w14:paraId="2821E10D" w14:textId="77777777" w:rsidR="00865A2F" w:rsidRDefault="00865A2F" w:rsidP="00865A2F">
            <w:pPr>
              <w:pStyle w:val="TAC"/>
              <w:rPr>
                <w:ins w:id="1632" w:author="R&amp;S" w:date="2021-08-05T16:54:00Z"/>
              </w:rPr>
            </w:pPr>
          </w:p>
        </w:tc>
        <w:tc>
          <w:tcPr>
            <w:tcW w:w="1591" w:type="dxa"/>
            <w:gridSpan w:val="3"/>
            <w:vAlign w:val="center"/>
          </w:tcPr>
          <w:p w14:paraId="36C36F1D" w14:textId="77777777" w:rsidR="00865A2F" w:rsidRDefault="00865A2F" w:rsidP="00865A2F">
            <w:pPr>
              <w:pStyle w:val="TAC"/>
              <w:rPr>
                <w:ins w:id="1633" w:author="R&amp;S" w:date="2021-08-05T16:54:00Z"/>
                <w:rFonts w:cs="Arial"/>
                <w:color w:val="000000"/>
                <w:lang w:eastAsia="zh-TW"/>
              </w:rPr>
            </w:pPr>
            <w:ins w:id="1634" w:author="R&amp;S" w:date="2021-08-05T16:54:00Z">
              <w:r>
                <w:rPr>
                  <w:rFonts w:cs="Arial"/>
                  <w:color w:val="000000"/>
                </w:rPr>
                <w:t>100</w:t>
              </w:r>
            </w:ins>
          </w:p>
        </w:tc>
        <w:tc>
          <w:tcPr>
            <w:tcW w:w="1275" w:type="dxa"/>
            <w:gridSpan w:val="3"/>
            <w:vAlign w:val="center"/>
          </w:tcPr>
          <w:p w14:paraId="028A8424" w14:textId="77777777" w:rsidR="00865A2F" w:rsidRDefault="00865A2F" w:rsidP="00865A2F">
            <w:pPr>
              <w:pStyle w:val="TAC"/>
              <w:rPr>
                <w:ins w:id="1635" w:author="R&amp;S" w:date="2021-08-05T16:54:00Z"/>
                <w:rFonts w:cs="Arial"/>
                <w:color w:val="000000"/>
                <w:lang w:eastAsia="zh-TW"/>
              </w:rPr>
            </w:pPr>
            <w:ins w:id="1636" w:author="R&amp;S" w:date="2021-08-05T16:54:00Z">
              <w:r>
                <w:rPr>
                  <w:rFonts w:cs="Arial"/>
                  <w:color w:val="000000"/>
                  <w:lang w:eastAsia="zh-TW"/>
                </w:rPr>
                <w:t>QPSK</w:t>
              </w:r>
            </w:ins>
          </w:p>
        </w:tc>
        <w:tc>
          <w:tcPr>
            <w:tcW w:w="1537" w:type="dxa"/>
            <w:gridSpan w:val="4"/>
            <w:vAlign w:val="center"/>
          </w:tcPr>
          <w:p w14:paraId="16FC17B9" w14:textId="77777777" w:rsidR="00865A2F" w:rsidRDefault="00865A2F" w:rsidP="00865A2F">
            <w:pPr>
              <w:pStyle w:val="TAC"/>
              <w:rPr>
                <w:ins w:id="1637" w:author="R&amp;S" w:date="2021-08-05T16:54:00Z"/>
                <w:rFonts w:cs="Arial"/>
                <w:color w:val="000000"/>
                <w:lang w:eastAsia="zh-TW"/>
              </w:rPr>
            </w:pPr>
            <w:ins w:id="1638" w:author="R&amp;S" w:date="2021-08-05T16:54:00Z">
              <w:r>
                <w:rPr>
                  <w:rFonts w:cs="Arial"/>
                  <w:color w:val="000000"/>
                </w:rPr>
                <w:t>QPSK</w:t>
              </w:r>
            </w:ins>
          </w:p>
        </w:tc>
        <w:tc>
          <w:tcPr>
            <w:tcW w:w="1222" w:type="dxa"/>
            <w:gridSpan w:val="2"/>
            <w:vMerge/>
            <w:vAlign w:val="center"/>
          </w:tcPr>
          <w:p w14:paraId="6026C1FD" w14:textId="77777777" w:rsidR="00865A2F" w:rsidRDefault="00865A2F" w:rsidP="00865A2F">
            <w:pPr>
              <w:pStyle w:val="TAC"/>
              <w:rPr>
                <w:ins w:id="1639" w:author="R&amp;S" w:date="2021-08-05T16:54:00Z"/>
                <w:rFonts w:cs="Arial"/>
                <w:lang w:eastAsia="zh-TW"/>
              </w:rPr>
            </w:pPr>
          </w:p>
        </w:tc>
        <w:tc>
          <w:tcPr>
            <w:tcW w:w="857" w:type="dxa"/>
            <w:gridSpan w:val="5"/>
            <w:vAlign w:val="center"/>
          </w:tcPr>
          <w:p w14:paraId="49ECF714" w14:textId="77777777" w:rsidR="00865A2F" w:rsidRDefault="00865A2F" w:rsidP="00865A2F">
            <w:pPr>
              <w:pStyle w:val="TAC"/>
              <w:rPr>
                <w:ins w:id="1640" w:author="R&amp;S" w:date="2021-08-05T16:54:00Z"/>
                <w:rFonts w:cs="Arial"/>
                <w:lang w:eastAsia="zh-TW"/>
              </w:rPr>
            </w:pPr>
            <w:ins w:id="1641" w:author="R&amp;S" w:date="2021-08-05T16:54:00Z">
              <w:r>
                <w:rPr>
                  <w:rFonts w:cs="Arial"/>
                  <w:color w:val="000000"/>
                </w:rPr>
                <w:t>50</w:t>
              </w:r>
            </w:ins>
          </w:p>
        </w:tc>
        <w:tc>
          <w:tcPr>
            <w:tcW w:w="1199" w:type="dxa"/>
            <w:gridSpan w:val="3"/>
            <w:vAlign w:val="center"/>
          </w:tcPr>
          <w:p w14:paraId="22CF90E3" w14:textId="77777777" w:rsidR="00865A2F" w:rsidRDefault="00865A2F" w:rsidP="00865A2F">
            <w:pPr>
              <w:pStyle w:val="TAC"/>
              <w:rPr>
                <w:ins w:id="1642" w:author="R&amp;S" w:date="2021-08-05T16:54:00Z"/>
                <w:rFonts w:cs="Arial"/>
                <w:lang w:eastAsia="zh-TW"/>
              </w:rPr>
            </w:pPr>
            <w:ins w:id="1643" w:author="R&amp;S" w:date="2021-08-05T16:54:00Z">
              <w:r>
                <w:rPr>
                  <w:rFonts w:cs="Arial"/>
                  <w:color w:val="000000"/>
                  <w:lang w:eastAsia="zh-TW"/>
                </w:rPr>
                <w:t>QPSK</w:t>
              </w:r>
            </w:ins>
          </w:p>
        </w:tc>
        <w:tc>
          <w:tcPr>
            <w:tcW w:w="2396" w:type="dxa"/>
            <w:gridSpan w:val="7"/>
            <w:vAlign w:val="center"/>
          </w:tcPr>
          <w:p w14:paraId="0FF6070B" w14:textId="77777777" w:rsidR="00865A2F" w:rsidRDefault="00865A2F" w:rsidP="00865A2F">
            <w:pPr>
              <w:pStyle w:val="TAC"/>
              <w:rPr>
                <w:ins w:id="1644" w:author="R&amp;S" w:date="2021-08-05T16:54:00Z"/>
                <w:rFonts w:cs="Arial"/>
                <w:lang w:eastAsia="zh-TW"/>
              </w:rPr>
            </w:pPr>
            <w:ins w:id="1645" w:author="R&amp;S" w:date="2021-08-05T16:54:00Z">
              <w:r>
                <w:rPr>
                  <w:rFonts w:cs="Arial"/>
                  <w:color w:val="000000"/>
                </w:rPr>
                <w:t>QPSK</w:t>
              </w:r>
            </w:ins>
          </w:p>
        </w:tc>
        <w:tc>
          <w:tcPr>
            <w:tcW w:w="6134" w:type="dxa"/>
            <w:gridSpan w:val="6"/>
            <w:vMerge/>
            <w:vAlign w:val="center"/>
          </w:tcPr>
          <w:p w14:paraId="6C78FBC6" w14:textId="77777777" w:rsidR="00865A2F" w:rsidRDefault="00865A2F" w:rsidP="00865A2F">
            <w:pPr>
              <w:pStyle w:val="TAC"/>
              <w:rPr>
                <w:ins w:id="1646" w:author="R&amp;S" w:date="2021-08-05T16:54:00Z"/>
                <w:rFonts w:cs="Arial"/>
                <w:lang w:eastAsia="zh-TW"/>
              </w:rPr>
            </w:pPr>
          </w:p>
        </w:tc>
        <w:tc>
          <w:tcPr>
            <w:tcW w:w="1428" w:type="dxa"/>
            <w:gridSpan w:val="4"/>
            <w:vAlign w:val="center"/>
          </w:tcPr>
          <w:p w14:paraId="785FBF68" w14:textId="77777777" w:rsidR="00865A2F" w:rsidRDefault="00865A2F" w:rsidP="00865A2F">
            <w:pPr>
              <w:pStyle w:val="TAC"/>
              <w:rPr>
                <w:ins w:id="1647" w:author="R&amp;S" w:date="2021-08-05T16:54:00Z"/>
                <w:rFonts w:cs="Arial"/>
                <w:lang w:eastAsia="zh-TW"/>
              </w:rPr>
            </w:pPr>
            <w:ins w:id="1648" w:author="R&amp;S" w:date="2021-08-05T16:54:00Z">
              <w:r>
                <w:rPr>
                  <w:rFonts w:cs="Arial"/>
                  <w:color w:val="000000"/>
                </w:rPr>
                <w:t>100</w:t>
              </w:r>
            </w:ins>
          </w:p>
        </w:tc>
      </w:tr>
      <w:tr w:rsidR="00865A2F" w14:paraId="787A9D33" w14:textId="77777777" w:rsidTr="00F143D2">
        <w:trPr>
          <w:gridAfter w:val="1"/>
          <w:wAfter w:w="377" w:type="dxa"/>
          <w:trHeight w:val="241"/>
          <w:ins w:id="1649" w:author="R&amp;S" w:date="2021-08-05T16:54:00Z"/>
        </w:trPr>
        <w:tc>
          <w:tcPr>
            <w:tcW w:w="722" w:type="dxa"/>
            <w:gridSpan w:val="2"/>
            <w:vMerge w:val="restart"/>
            <w:vAlign w:val="center"/>
          </w:tcPr>
          <w:p w14:paraId="647B88F8" w14:textId="77777777" w:rsidR="00865A2F" w:rsidRDefault="00865A2F" w:rsidP="00865A2F">
            <w:pPr>
              <w:pStyle w:val="TAC"/>
              <w:rPr>
                <w:ins w:id="1650" w:author="R&amp;S" w:date="2021-08-05T16:54:00Z"/>
              </w:rPr>
            </w:pPr>
            <w:ins w:id="1651" w:author="R&amp;S" w:date="2021-08-05T16:54:00Z">
              <w:r>
                <w:t>2</w:t>
              </w:r>
            </w:ins>
          </w:p>
        </w:tc>
        <w:tc>
          <w:tcPr>
            <w:tcW w:w="1171" w:type="dxa"/>
            <w:gridSpan w:val="3"/>
            <w:vAlign w:val="center"/>
          </w:tcPr>
          <w:p w14:paraId="72427200" w14:textId="77777777" w:rsidR="00865A2F" w:rsidRDefault="00865A2F" w:rsidP="00865A2F">
            <w:pPr>
              <w:pStyle w:val="TAC"/>
              <w:rPr>
                <w:ins w:id="1652" w:author="R&amp;S" w:date="2021-08-05T16:54:00Z"/>
                <w:rFonts w:cs="Arial"/>
                <w:lang w:eastAsia="zh-TW"/>
              </w:rPr>
            </w:pPr>
            <w:ins w:id="1653" w:author="R&amp;S" w:date="2021-08-05T16:54:00Z">
              <w:r>
                <w:rPr>
                  <w:rFonts w:cs="Arial"/>
                </w:rPr>
                <w:t>41</w:t>
              </w:r>
            </w:ins>
          </w:p>
        </w:tc>
        <w:tc>
          <w:tcPr>
            <w:tcW w:w="1619" w:type="dxa"/>
            <w:gridSpan w:val="4"/>
            <w:vAlign w:val="center"/>
          </w:tcPr>
          <w:p w14:paraId="7A1C5704" w14:textId="77777777" w:rsidR="00865A2F" w:rsidRDefault="00865A2F" w:rsidP="00865A2F">
            <w:pPr>
              <w:pStyle w:val="TAC"/>
              <w:rPr>
                <w:ins w:id="1654" w:author="R&amp;S" w:date="2021-08-05T16:54:00Z"/>
                <w:rFonts w:cs="Arial"/>
                <w:lang w:eastAsia="zh-TW"/>
              </w:rPr>
            </w:pPr>
            <w:ins w:id="1655" w:author="R&amp;S" w:date="2021-08-05T16:54:00Z">
              <w:r>
                <w:rPr>
                  <w:rFonts w:cs="Arial"/>
                </w:rPr>
                <w:t>High/CC1</w:t>
              </w:r>
            </w:ins>
          </w:p>
        </w:tc>
        <w:tc>
          <w:tcPr>
            <w:tcW w:w="0" w:type="auto"/>
            <w:gridSpan w:val="4"/>
            <w:vMerge w:val="restart"/>
            <w:vAlign w:val="center"/>
          </w:tcPr>
          <w:p w14:paraId="2C433FBF" w14:textId="77777777" w:rsidR="00865A2F" w:rsidRDefault="00865A2F" w:rsidP="00865A2F">
            <w:pPr>
              <w:pStyle w:val="TAC"/>
              <w:rPr>
                <w:ins w:id="1656" w:author="R&amp;S" w:date="2021-08-05T16:54:00Z"/>
              </w:rPr>
            </w:pPr>
            <w:ins w:id="1657" w:author="R&amp;S" w:date="2021-08-05T16:54:00Z">
              <w:r>
                <w:t>100@0</w:t>
              </w:r>
            </w:ins>
          </w:p>
        </w:tc>
        <w:tc>
          <w:tcPr>
            <w:tcW w:w="1591" w:type="dxa"/>
            <w:gridSpan w:val="3"/>
            <w:vAlign w:val="center"/>
          </w:tcPr>
          <w:p w14:paraId="2AF14FA4" w14:textId="77777777" w:rsidR="00865A2F" w:rsidRDefault="00865A2F" w:rsidP="00865A2F">
            <w:pPr>
              <w:pStyle w:val="TAC"/>
              <w:rPr>
                <w:ins w:id="1658" w:author="R&amp;S" w:date="2021-08-05T16:54:00Z"/>
                <w:rFonts w:cs="Arial"/>
                <w:color w:val="000000"/>
                <w:lang w:eastAsia="zh-TW"/>
              </w:rPr>
            </w:pPr>
            <w:ins w:id="1659" w:author="R&amp;S" w:date="2021-08-05T16:54:00Z">
              <w:r>
                <w:rPr>
                  <w:rFonts w:cs="Arial"/>
                  <w:color w:val="000000"/>
                </w:rPr>
                <w:t>All RBs</w:t>
              </w:r>
            </w:ins>
          </w:p>
        </w:tc>
        <w:tc>
          <w:tcPr>
            <w:tcW w:w="1275" w:type="dxa"/>
            <w:gridSpan w:val="3"/>
            <w:vAlign w:val="center"/>
          </w:tcPr>
          <w:p w14:paraId="06890479" w14:textId="77777777" w:rsidR="00865A2F" w:rsidRDefault="00865A2F" w:rsidP="00865A2F">
            <w:pPr>
              <w:pStyle w:val="TAC"/>
              <w:rPr>
                <w:ins w:id="1660" w:author="R&amp;S" w:date="2021-08-05T16:54:00Z"/>
                <w:rFonts w:cs="Arial"/>
                <w:color w:val="000000"/>
              </w:rPr>
            </w:pPr>
            <w:ins w:id="1661" w:author="R&amp;S" w:date="2021-08-05T16:54:00Z">
              <w:r>
                <w:rPr>
                  <w:rFonts w:cs="Arial"/>
                  <w:color w:val="000000"/>
                  <w:lang w:eastAsia="zh-TW"/>
                </w:rPr>
                <w:t>4</w:t>
              </w:r>
              <w:r>
                <w:rPr>
                  <w:rFonts w:cs="Arial"/>
                  <w:color w:val="000000"/>
                </w:rPr>
                <w:t>1</w:t>
              </w:r>
            </w:ins>
          </w:p>
        </w:tc>
        <w:tc>
          <w:tcPr>
            <w:tcW w:w="1537" w:type="dxa"/>
            <w:gridSpan w:val="4"/>
            <w:vAlign w:val="center"/>
          </w:tcPr>
          <w:p w14:paraId="517D4AC8" w14:textId="77777777" w:rsidR="00865A2F" w:rsidRDefault="00865A2F" w:rsidP="00865A2F">
            <w:pPr>
              <w:pStyle w:val="TAC"/>
              <w:rPr>
                <w:ins w:id="1662" w:author="R&amp;S" w:date="2021-08-05T16:54:00Z"/>
                <w:rFonts w:cs="Arial"/>
                <w:color w:val="000000"/>
                <w:lang w:eastAsia="zh-TW"/>
              </w:rPr>
            </w:pPr>
            <w:ins w:id="1663" w:author="R&amp;S" w:date="2021-08-05T16:54:00Z">
              <w:r>
                <w:rPr>
                  <w:rFonts w:cs="Arial"/>
                  <w:color w:val="000000"/>
                </w:rPr>
                <w:t>High/CC2</w:t>
              </w:r>
            </w:ins>
          </w:p>
        </w:tc>
        <w:tc>
          <w:tcPr>
            <w:tcW w:w="1222" w:type="dxa"/>
            <w:gridSpan w:val="2"/>
            <w:vMerge w:val="restart"/>
            <w:vAlign w:val="center"/>
          </w:tcPr>
          <w:p w14:paraId="4EAAB6AB" w14:textId="77777777" w:rsidR="00865A2F" w:rsidRDefault="00865A2F" w:rsidP="00865A2F">
            <w:pPr>
              <w:pStyle w:val="TAC"/>
              <w:rPr>
                <w:ins w:id="1664" w:author="R&amp;S" w:date="2021-08-05T16:54:00Z"/>
                <w:rFonts w:cs="Arial"/>
                <w:lang w:eastAsia="zh-TW"/>
              </w:rPr>
            </w:pPr>
            <w:ins w:id="1665" w:author="R&amp;S" w:date="2021-08-05T16:54:00Z">
              <w:r>
                <w:t>50@0</w:t>
              </w:r>
            </w:ins>
          </w:p>
        </w:tc>
        <w:tc>
          <w:tcPr>
            <w:tcW w:w="857" w:type="dxa"/>
            <w:gridSpan w:val="5"/>
            <w:vAlign w:val="center"/>
          </w:tcPr>
          <w:p w14:paraId="062E9A10" w14:textId="77777777" w:rsidR="00865A2F" w:rsidRDefault="00865A2F" w:rsidP="00865A2F">
            <w:pPr>
              <w:pStyle w:val="TAC"/>
              <w:rPr>
                <w:ins w:id="1666" w:author="R&amp;S" w:date="2021-08-05T16:54:00Z"/>
                <w:rFonts w:cs="Arial"/>
                <w:lang w:eastAsia="zh-TW"/>
              </w:rPr>
            </w:pPr>
            <w:ins w:id="1667" w:author="R&amp;S" w:date="2021-08-05T16:54:00Z">
              <w:r>
                <w:rPr>
                  <w:rFonts w:cs="Arial"/>
                  <w:color w:val="000000"/>
                </w:rPr>
                <w:t>All RBs</w:t>
              </w:r>
            </w:ins>
          </w:p>
        </w:tc>
        <w:tc>
          <w:tcPr>
            <w:tcW w:w="1199" w:type="dxa"/>
            <w:gridSpan w:val="3"/>
            <w:vAlign w:val="center"/>
          </w:tcPr>
          <w:p w14:paraId="44D9066B" w14:textId="77777777" w:rsidR="00865A2F" w:rsidRDefault="00865A2F" w:rsidP="00865A2F">
            <w:pPr>
              <w:pStyle w:val="TAC"/>
              <w:rPr>
                <w:ins w:id="1668" w:author="R&amp;S" w:date="2021-08-05T16:54:00Z"/>
                <w:rFonts w:cs="Arial"/>
                <w:lang w:eastAsia="zh-TW"/>
              </w:rPr>
            </w:pPr>
            <w:ins w:id="1669" w:author="R&amp;S" w:date="2021-08-05T16:54:00Z">
              <w:r>
                <w:rPr>
                  <w:rFonts w:cs="Arial"/>
                  <w:color w:val="000000"/>
                  <w:lang w:eastAsia="zh-TW"/>
                </w:rPr>
                <w:t>42</w:t>
              </w:r>
            </w:ins>
          </w:p>
        </w:tc>
        <w:tc>
          <w:tcPr>
            <w:tcW w:w="2396" w:type="dxa"/>
            <w:gridSpan w:val="7"/>
            <w:vAlign w:val="center"/>
          </w:tcPr>
          <w:p w14:paraId="54D80FF6" w14:textId="77777777" w:rsidR="00865A2F" w:rsidRDefault="00865A2F" w:rsidP="00865A2F">
            <w:pPr>
              <w:pStyle w:val="TAC"/>
              <w:rPr>
                <w:ins w:id="1670" w:author="R&amp;S" w:date="2021-08-05T16:54:00Z"/>
                <w:rFonts w:cs="Arial"/>
                <w:lang w:eastAsia="zh-TW"/>
              </w:rPr>
            </w:pPr>
            <w:ins w:id="1671" w:author="R&amp;S" w:date="2021-08-05T16:54:00Z">
              <w:r>
                <w:rPr>
                  <w:rFonts w:cs="Arial"/>
                  <w:color w:val="000000"/>
                </w:rPr>
                <w:t>Mid</w:t>
              </w:r>
            </w:ins>
          </w:p>
        </w:tc>
        <w:tc>
          <w:tcPr>
            <w:tcW w:w="6134" w:type="dxa"/>
            <w:gridSpan w:val="6"/>
            <w:vMerge w:val="restart"/>
            <w:vAlign w:val="center"/>
          </w:tcPr>
          <w:p w14:paraId="7FE92914" w14:textId="77777777" w:rsidR="00865A2F" w:rsidRDefault="00865A2F" w:rsidP="00865A2F">
            <w:pPr>
              <w:pStyle w:val="TAC"/>
              <w:rPr>
                <w:ins w:id="1672" w:author="R&amp;S" w:date="2021-08-05T16:54:00Z"/>
                <w:rFonts w:cs="Arial"/>
                <w:lang w:eastAsia="zh-TW"/>
              </w:rPr>
            </w:pPr>
            <w:ins w:id="1673" w:author="R&amp;S" w:date="2021-08-05T16:54:00Z">
              <w:r>
                <w:t>100@0</w:t>
              </w:r>
            </w:ins>
          </w:p>
        </w:tc>
        <w:tc>
          <w:tcPr>
            <w:tcW w:w="1428" w:type="dxa"/>
            <w:gridSpan w:val="4"/>
            <w:vAlign w:val="center"/>
          </w:tcPr>
          <w:p w14:paraId="2ED9E6DE" w14:textId="77777777" w:rsidR="00865A2F" w:rsidRDefault="00865A2F" w:rsidP="00865A2F">
            <w:pPr>
              <w:pStyle w:val="TAC"/>
              <w:rPr>
                <w:ins w:id="1674" w:author="R&amp;S" w:date="2021-08-05T16:54:00Z"/>
                <w:rFonts w:cs="Arial"/>
                <w:lang w:eastAsia="zh-TW"/>
              </w:rPr>
            </w:pPr>
            <w:ins w:id="1675" w:author="R&amp;S" w:date="2021-08-05T16:54:00Z">
              <w:r>
                <w:rPr>
                  <w:rFonts w:cs="Arial"/>
                  <w:color w:val="000000"/>
                </w:rPr>
                <w:t>All RBs</w:t>
              </w:r>
            </w:ins>
          </w:p>
        </w:tc>
      </w:tr>
      <w:tr w:rsidR="00865A2F" w14:paraId="4F25377C" w14:textId="77777777" w:rsidTr="00F143D2">
        <w:trPr>
          <w:gridAfter w:val="1"/>
          <w:wAfter w:w="377" w:type="dxa"/>
          <w:trHeight w:val="241"/>
          <w:ins w:id="1676" w:author="R&amp;S" w:date="2021-08-05T16:54:00Z"/>
        </w:trPr>
        <w:tc>
          <w:tcPr>
            <w:tcW w:w="722" w:type="dxa"/>
            <w:gridSpan w:val="2"/>
            <w:vMerge/>
            <w:vAlign w:val="center"/>
          </w:tcPr>
          <w:p w14:paraId="12EDA378" w14:textId="77777777" w:rsidR="00865A2F" w:rsidRDefault="00865A2F" w:rsidP="00865A2F">
            <w:pPr>
              <w:pStyle w:val="TAC"/>
              <w:rPr>
                <w:ins w:id="1677" w:author="R&amp;S" w:date="2021-08-05T16:54:00Z"/>
              </w:rPr>
            </w:pPr>
          </w:p>
        </w:tc>
        <w:tc>
          <w:tcPr>
            <w:tcW w:w="1171" w:type="dxa"/>
            <w:gridSpan w:val="3"/>
            <w:vAlign w:val="center"/>
          </w:tcPr>
          <w:p w14:paraId="41A4E279" w14:textId="77777777" w:rsidR="00865A2F" w:rsidRDefault="00865A2F" w:rsidP="00865A2F">
            <w:pPr>
              <w:pStyle w:val="TAC"/>
              <w:rPr>
                <w:ins w:id="1678" w:author="R&amp;S" w:date="2021-08-05T16:54:00Z"/>
                <w:rFonts w:cs="Arial"/>
                <w:lang w:eastAsia="zh-TW"/>
              </w:rPr>
            </w:pPr>
            <w:ins w:id="1679" w:author="R&amp;S" w:date="2021-08-05T16:54:00Z">
              <w:r>
                <w:rPr>
                  <w:rFonts w:cs="Arial"/>
                </w:rPr>
                <w:t>QPSK</w:t>
              </w:r>
            </w:ins>
          </w:p>
        </w:tc>
        <w:tc>
          <w:tcPr>
            <w:tcW w:w="1619" w:type="dxa"/>
            <w:gridSpan w:val="4"/>
            <w:vAlign w:val="center"/>
          </w:tcPr>
          <w:p w14:paraId="6D91186B" w14:textId="77777777" w:rsidR="00865A2F" w:rsidRDefault="00865A2F" w:rsidP="00865A2F">
            <w:pPr>
              <w:pStyle w:val="TAC"/>
              <w:rPr>
                <w:ins w:id="1680" w:author="R&amp;S" w:date="2021-08-05T16:54:00Z"/>
                <w:rFonts w:cs="Arial"/>
                <w:lang w:eastAsia="zh-TW"/>
              </w:rPr>
            </w:pPr>
            <w:ins w:id="1681" w:author="R&amp;S" w:date="2021-08-05T16:54:00Z">
              <w:r>
                <w:rPr>
                  <w:rFonts w:cs="Arial"/>
                </w:rPr>
                <w:t>QPSK</w:t>
              </w:r>
            </w:ins>
          </w:p>
        </w:tc>
        <w:tc>
          <w:tcPr>
            <w:tcW w:w="0" w:type="auto"/>
            <w:gridSpan w:val="4"/>
            <w:vMerge/>
            <w:vAlign w:val="center"/>
          </w:tcPr>
          <w:p w14:paraId="7262A041" w14:textId="77777777" w:rsidR="00865A2F" w:rsidRDefault="00865A2F" w:rsidP="00865A2F">
            <w:pPr>
              <w:pStyle w:val="TAC"/>
              <w:rPr>
                <w:ins w:id="1682" w:author="R&amp;S" w:date="2021-08-05T16:54:00Z"/>
              </w:rPr>
            </w:pPr>
          </w:p>
        </w:tc>
        <w:tc>
          <w:tcPr>
            <w:tcW w:w="1591" w:type="dxa"/>
            <w:gridSpan w:val="3"/>
            <w:vAlign w:val="center"/>
          </w:tcPr>
          <w:p w14:paraId="4CAAC04B" w14:textId="77777777" w:rsidR="00865A2F" w:rsidRDefault="00865A2F" w:rsidP="00865A2F">
            <w:pPr>
              <w:pStyle w:val="TAC"/>
              <w:rPr>
                <w:ins w:id="1683" w:author="R&amp;S" w:date="2021-08-05T16:54:00Z"/>
                <w:rFonts w:cs="Arial"/>
                <w:color w:val="000000"/>
                <w:lang w:eastAsia="zh-TW"/>
              </w:rPr>
            </w:pPr>
            <w:ins w:id="1684" w:author="R&amp;S" w:date="2021-08-05T16:54:00Z">
              <w:r>
                <w:rPr>
                  <w:rFonts w:cs="Arial"/>
                  <w:color w:val="000000"/>
                </w:rPr>
                <w:t>100</w:t>
              </w:r>
            </w:ins>
          </w:p>
        </w:tc>
        <w:tc>
          <w:tcPr>
            <w:tcW w:w="1275" w:type="dxa"/>
            <w:gridSpan w:val="3"/>
            <w:vAlign w:val="center"/>
          </w:tcPr>
          <w:p w14:paraId="4D9FDFA0" w14:textId="77777777" w:rsidR="00865A2F" w:rsidRDefault="00865A2F" w:rsidP="00865A2F">
            <w:pPr>
              <w:pStyle w:val="TAC"/>
              <w:rPr>
                <w:ins w:id="1685" w:author="R&amp;S" w:date="2021-08-05T16:54:00Z"/>
                <w:rFonts w:cs="Arial"/>
                <w:color w:val="000000"/>
                <w:lang w:eastAsia="zh-TW"/>
              </w:rPr>
            </w:pPr>
            <w:ins w:id="1686" w:author="R&amp;S" w:date="2021-08-05T16:54:00Z">
              <w:r>
                <w:rPr>
                  <w:rFonts w:cs="Arial"/>
                  <w:color w:val="000000"/>
                  <w:lang w:eastAsia="zh-TW"/>
                </w:rPr>
                <w:t>QPSK</w:t>
              </w:r>
            </w:ins>
          </w:p>
        </w:tc>
        <w:tc>
          <w:tcPr>
            <w:tcW w:w="1537" w:type="dxa"/>
            <w:gridSpan w:val="4"/>
            <w:vAlign w:val="center"/>
          </w:tcPr>
          <w:p w14:paraId="0952E9ED" w14:textId="77777777" w:rsidR="00865A2F" w:rsidRDefault="00865A2F" w:rsidP="00865A2F">
            <w:pPr>
              <w:pStyle w:val="TAC"/>
              <w:rPr>
                <w:ins w:id="1687" w:author="R&amp;S" w:date="2021-08-05T16:54:00Z"/>
                <w:rFonts w:cs="Arial"/>
                <w:color w:val="000000"/>
                <w:lang w:eastAsia="zh-TW"/>
              </w:rPr>
            </w:pPr>
            <w:ins w:id="1688" w:author="R&amp;S" w:date="2021-08-05T16:54:00Z">
              <w:r>
                <w:rPr>
                  <w:rFonts w:cs="Arial"/>
                  <w:color w:val="000000"/>
                </w:rPr>
                <w:t>QPSK</w:t>
              </w:r>
            </w:ins>
          </w:p>
        </w:tc>
        <w:tc>
          <w:tcPr>
            <w:tcW w:w="1222" w:type="dxa"/>
            <w:gridSpan w:val="2"/>
            <w:vMerge/>
            <w:vAlign w:val="center"/>
          </w:tcPr>
          <w:p w14:paraId="4CE4D2AF" w14:textId="77777777" w:rsidR="00865A2F" w:rsidRDefault="00865A2F" w:rsidP="00865A2F">
            <w:pPr>
              <w:pStyle w:val="TAC"/>
              <w:rPr>
                <w:ins w:id="1689" w:author="R&amp;S" w:date="2021-08-05T16:54:00Z"/>
                <w:rFonts w:cs="Arial"/>
                <w:lang w:eastAsia="zh-TW"/>
              </w:rPr>
            </w:pPr>
          </w:p>
        </w:tc>
        <w:tc>
          <w:tcPr>
            <w:tcW w:w="857" w:type="dxa"/>
            <w:gridSpan w:val="5"/>
            <w:vAlign w:val="center"/>
          </w:tcPr>
          <w:p w14:paraId="01735626" w14:textId="77777777" w:rsidR="00865A2F" w:rsidRDefault="00865A2F" w:rsidP="00865A2F">
            <w:pPr>
              <w:pStyle w:val="TAC"/>
              <w:rPr>
                <w:ins w:id="1690" w:author="R&amp;S" w:date="2021-08-05T16:54:00Z"/>
                <w:rFonts w:cs="Arial"/>
                <w:lang w:eastAsia="zh-TW"/>
              </w:rPr>
            </w:pPr>
            <w:ins w:id="1691" w:author="R&amp;S" w:date="2021-08-05T16:54:00Z">
              <w:r>
                <w:rPr>
                  <w:rFonts w:cs="Arial"/>
                  <w:color w:val="000000"/>
                </w:rPr>
                <w:t>50</w:t>
              </w:r>
            </w:ins>
          </w:p>
        </w:tc>
        <w:tc>
          <w:tcPr>
            <w:tcW w:w="1199" w:type="dxa"/>
            <w:gridSpan w:val="3"/>
            <w:vAlign w:val="center"/>
          </w:tcPr>
          <w:p w14:paraId="40BCA9B9" w14:textId="77777777" w:rsidR="00865A2F" w:rsidRDefault="00865A2F" w:rsidP="00865A2F">
            <w:pPr>
              <w:pStyle w:val="TAC"/>
              <w:rPr>
                <w:ins w:id="1692" w:author="R&amp;S" w:date="2021-08-05T16:54:00Z"/>
                <w:rFonts w:cs="Arial"/>
                <w:lang w:eastAsia="zh-TW"/>
              </w:rPr>
            </w:pPr>
            <w:ins w:id="1693" w:author="R&amp;S" w:date="2021-08-05T16:54:00Z">
              <w:r>
                <w:rPr>
                  <w:rFonts w:cs="Arial"/>
                  <w:color w:val="000000"/>
                  <w:lang w:eastAsia="zh-TW"/>
                </w:rPr>
                <w:t>QPSK</w:t>
              </w:r>
            </w:ins>
          </w:p>
        </w:tc>
        <w:tc>
          <w:tcPr>
            <w:tcW w:w="2396" w:type="dxa"/>
            <w:gridSpan w:val="7"/>
            <w:vAlign w:val="center"/>
          </w:tcPr>
          <w:p w14:paraId="20C807B6" w14:textId="77777777" w:rsidR="00865A2F" w:rsidRDefault="00865A2F" w:rsidP="00865A2F">
            <w:pPr>
              <w:pStyle w:val="TAC"/>
              <w:rPr>
                <w:ins w:id="1694" w:author="R&amp;S" w:date="2021-08-05T16:54:00Z"/>
                <w:rFonts w:cs="Arial"/>
                <w:lang w:eastAsia="zh-TW"/>
              </w:rPr>
            </w:pPr>
            <w:ins w:id="1695" w:author="R&amp;S" w:date="2021-08-05T16:54:00Z">
              <w:r>
                <w:rPr>
                  <w:rFonts w:cs="Arial"/>
                  <w:color w:val="000000"/>
                </w:rPr>
                <w:t>QPSK</w:t>
              </w:r>
            </w:ins>
          </w:p>
        </w:tc>
        <w:tc>
          <w:tcPr>
            <w:tcW w:w="6134" w:type="dxa"/>
            <w:gridSpan w:val="6"/>
            <w:vMerge/>
            <w:vAlign w:val="center"/>
          </w:tcPr>
          <w:p w14:paraId="34DC8678" w14:textId="77777777" w:rsidR="00865A2F" w:rsidRDefault="00865A2F" w:rsidP="00865A2F">
            <w:pPr>
              <w:pStyle w:val="TAC"/>
              <w:rPr>
                <w:ins w:id="1696" w:author="R&amp;S" w:date="2021-08-05T16:54:00Z"/>
                <w:rFonts w:cs="Arial"/>
                <w:lang w:eastAsia="zh-TW"/>
              </w:rPr>
            </w:pPr>
          </w:p>
        </w:tc>
        <w:tc>
          <w:tcPr>
            <w:tcW w:w="1428" w:type="dxa"/>
            <w:gridSpan w:val="4"/>
            <w:vAlign w:val="center"/>
          </w:tcPr>
          <w:p w14:paraId="0B1F69A9" w14:textId="77777777" w:rsidR="00865A2F" w:rsidRDefault="00865A2F" w:rsidP="00865A2F">
            <w:pPr>
              <w:pStyle w:val="TAC"/>
              <w:rPr>
                <w:ins w:id="1697" w:author="R&amp;S" w:date="2021-08-05T16:54:00Z"/>
                <w:rFonts w:cs="Arial"/>
                <w:lang w:eastAsia="zh-TW"/>
              </w:rPr>
            </w:pPr>
            <w:ins w:id="1698" w:author="R&amp;S" w:date="2021-08-05T16:54:00Z">
              <w:r>
                <w:rPr>
                  <w:rFonts w:cs="Arial"/>
                  <w:color w:val="000000"/>
                </w:rPr>
                <w:t>100</w:t>
              </w:r>
            </w:ins>
          </w:p>
        </w:tc>
      </w:tr>
      <w:tr w:rsidR="00865A2F" w14:paraId="4A67BB32" w14:textId="77777777" w:rsidTr="00F143D2">
        <w:trPr>
          <w:gridAfter w:val="1"/>
          <w:wAfter w:w="377" w:type="dxa"/>
          <w:trHeight w:val="241"/>
          <w:ins w:id="1699" w:author="R&amp;S" w:date="2021-08-05T16:54:00Z"/>
        </w:trPr>
        <w:tc>
          <w:tcPr>
            <w:tcW w:w="722" w:type="dxa"/>
            <w:gridSpan w:val="2"/>
            <w:vMerge w:val="restart"/>
            <w:vAlign w:val="center"/>
          </w:tcPr>
          <w:p w14:paraId="61CE67A3" w14:textId="77777777" w:rsidR="00865A2F" w:rsidRDefault="00865A2F" w:rsidP="00865A2F">
            <w:pPr>
              <w:pStyle w:val="TAC"/>
              <w:rPr>
                <w:ins w:id="1700" w:author="R&amp;S" w:date="2021-08-05T16:54:00Z"/>
              </w:rPr>
            </w:pPr>
            <w:ins w:id="1701" w:author="R&amp;S" w:date="2021-08-05T16:54:00Z">
              <w:r>
                <w:t>3</w:t>
              </w:r>
            </w:ins>
          </w:p>
        </w:tc>
        <w:tc>
          <w:tcPr>
            <w:tcW w:w="1171" w:type="dxa"/>
            <w:gridSpan w:val="3"/>
            <w:vAlign w:val="center"/>
          </w:tcPr>
          <w:p w14:paraId="466ABF04" w14:textId="77777777" w:rsidR="00865A2F" w:rsidRDefault="00865A2F" w:rsidP="00865A2F">
            <w:pPr>
              <w:pStyle w:val="TAC"/>
              <w:rPr>
                <w:ins w:id="1702" w:author="R&amp;S" w:date="2021-08-05T16:54:00Z"/>
                <w:rFonts w:cs="Arial"/>
                <w:lang w:eastAsia="zh-TW"/>
              </w:rPr>
            </w:pPr>
            <w:ins w:id="1703" w:author="R&amp;S" w:date="2021-08-05T16:54:00Z">
              <w:r>
                <w:rPr>
                  <w:rFonts w:cs="Arial"/>
                </w:rPr>
                <w:t>41</w:t>
              </w:r>
            </w:ins>
          </w:p>
        </w:tc>
        <w:tc>
          <w:tcPr>
            <w:tcW w:w="1619" w:type="dxa"/>
            <w:gridSpan w:val="4"/>
            <w:vAlign w:val="center"/>
          </w:tcPr>
          <w:p w14:paraId="082EDE63" w14:textId="77777777" w:rsidR="00865A2F" w:rsidRDefault="00865A2F" w:rsidP="00865A2F">
            <w:pPr>
              <w:pStyle w:val="TAC"/>
              <w:rPr>
                <w:ins w:id="1704" w:author="R&amp;S" w:date="2021-08-05T16:54:00Z"/>
                <w:rFonts w:cs="Arial"/>
                <w:lang w:eastAsia="zh-TW"/>
              </w:rPr>
            </w:pPr>
            <w:ins w:id="1705" w:author="R&amp;S" w:date="2021-08-05T16:54:00Z">
              <w:r>
                <w:rPr>
                  <w:rFonts w:cs="Arial"/>
                </w:rPr>
                <w:t>Low/CC1</w:t>
              </w:r>
            </w:ins>
          </w:p>
        </w:tc>
        <w:tc>
          <w:tcPr>
            <w:tcW w:w="0" w:type="auto"/>
            <w:gridSpan w:val="4"/>
            <w:vMerge w:val="restart"/>
            <w:vAlign w:val="center"/>
          </w:tcPr>
          <w:p w14:paraId="09163EF4" w14:textId="77777777" w:rsidR="00865A2F" w:rsidRDefault="00865A2F" w:rsidP="00865A2F">
            <w:pPr>
              <w:pStyle w:val="TAC"/>
              <w:rPr>
                <w:ins w:id="1706" w:author="R&amp;S" w:date="2021-08-05T16:54:00Z"/>
              </w:rPr>
            </w:pPr>
            <w:ins w:id="1707" w:author="R&amp;S" w:date="2021-08-05T16:54:00Z">
              <w:r>
                <w:t>100@0</w:t>
              </w:r>
            </w:ins>
          </w:p>
        </w:tc>
        <w:tc>
          <w:tcPr>
            <w:tcW w:w="1591" w:type="dxa"/>
            <w:gridSpan w:val="3"/>
            <w:vAlign w:val="center"/>
          </w:tcPr>
          <w:p w14:paraId="3579D8F4" w14:textId="77777777" w:rsidR="00865A2F" w:rsidRDefault="00865A2F" w:rsidP="00865A2F">
            <w:pPr>
              <w:pStyle w:val="TAC"/>
              <w:rPr>
                <w:ins w:id="1708" w:author="R&amp;S" w:date="2021-08-05T16:54:00Z"/>
                <w:rFonts w:cs="Arial"/>
                <w:color w:val="000000"/>
                <w:lang w:eastAsia="zh-TW"/>
              </w:rPr>
            </w:pPr>
            <w:ins w:id="1709" w:author="R&amp;S" w:date="2021-08-05T16:54:00Z">
              <w:r>
                <w:rPr>
                  <w:rFonts w:cs="Arial"/>
                  <w:color w:val="000000"/>
                </w:rPr>
                <w:t>All RBs</w:t>
              </w:r>
            </w:ins>
          </w:p>
        </w:tc>
        <w:tc>
          <w:tcPr>
            <w:tcW w:w="1275" w:type="dxa"/>
            <w:gridSpan w:val="3"/>
            <w:vAlign w:val="center"/>
          </w:tcPr>
          <w:p w14:paraId="1E84D8F7" w14:textId="77777777" w:rsidR="00865A2F" w:rsidRDefault="00865A2F" w:rsidP="00865A2F">
            <w:pPr>
              <w:pStyle w:val="TAC"/>
              <w:rPr>
                <w:ins w:id="1710" w:author="R&amp;S" w:date="2021-08-05T16:54:00Z"/>
                <w:rFonts w:cs="Arial"/>
                <w:color w:val="000000"/>
              </w:rPr>
            </w:pPr>
            <w:ins w:id="1711" w:author="R&amp;S" w:date="2021-08-05T16:54:00Z">
              <w:r>
                <w:rPr>
                  <w:rFonts w:cs="Arial"/>
                  <w:color w:val="000000"/>
                  <w:lang w:eastAsia="zh-TW"/>
                </w:rPr>
                <w:t>4</w:t>
              </w:r>
              <w:r>
                <w:rPr>
                  <w:rFonts w:cs="Arial"/>
                  <w:color w:val="000000"/>
                </w:rPr>
                <w:t>1</w:t>
              </w:r>
            </w:ins>
          </w:p>
        </w:tc>
        <w:tc>
          <w:tcPr>
            <w:tcW w:w="1537" w:type="dxa"/>
            <w:gridSpan w:val="4"/>
            <w:vAlign w:val="center"/>
          </w:tcPr>
          <w:p w14:paraId="69844AC7" w14:textId="77777777" w:rsidR="00865A2F" w:rsidRDefault="00865A2F" w:rsidP="00865A2F">
            <w:pPr>
              <w:pStyle w:val="TAC"/>
              <w:rPr>
                <w:ins w:id="1712" w:author="R&amp;S" w:date="2021-08-05T16:54:00Z"/>
                <w:rFonts w:cs="Arial"/>
                <w:color w:val="000000"/>
                <w:lang w:eastAsia="zh-TW"/>
              </w:rPr>
            </w:pPr>
            <w:ins w:id="1713" w:author="R&amp;S" w:date="2021-08-05T16:54:00Z">
              <w:r>
                <w:rPr>
                  <w:rFonts w:cs="Arial"/>
                  <w:color w:val="000000"/>
                </w:rPr>
                <w:t>Low/CC2</w:t>
              </w:r>
            </w:ins>
          </w:p>
        </w:tc>
        <w:tc>
          <w:tcPr>
            <w:tcW w:w="1222" w:type="dxa"/>
            <w:gridSpan w:val="2"/>
            <w:vMerge w:val="restart"/>
            <w:vAlign w:val="center"/>
          </w:tcPr>
          <w:p w14:paraId="1335A656" w14:textId="77777777" w:rsidR="00865A2F" w:rsidRDefault="00865A2F" w:rsidP="00865A2F">
            <w:pPr>
              <w:pStyle w:val="TAC"/>
              <w:rPr>
                <w:ins w:id="1714" w:author="R&amp;S" w:date="2021-08-05T16:54:00Z"/>
                <w:rFonts w:cs="Arial"/>
                <w:lang w:eastAsia="zh-TW"/>
              </w:rPr>
            </w:pPr>
            <w:ins w:id="1715" w:author="R&amp;S" w:date="2021-08-05T16:54:00Z">
              <w:r>
                <w:rPr>
                  <w:rFonts w:cs="Arial"/>
                  <w:color w:val="000000"/>
                </w:rPr>
                <w:t>10</w:t>
              </w:r>
              <w:r>
                <w:rPr>
                  <w:rFonts w:cs="Arial"/>
                  <w:color w:val="000000"/>
                  <w:lang w:eastAsia="zh-TW"/>
                </w:rPr>
                <w:t>0@0</w:t>
              </w:r>
            </w:ins>
          </w:p>
        </w:tc>
        <w:tc>
          <w:tcPr>
            <w:tcW w:w="857" w:type="dxa"/>
            <w:gridSpan w:val="5"/>
            <w:vAlign w:val="center"/>
          </w:tcPr>
          <w:p w14:paraId="0C3AF641" w14:textId="77777777" w:rsidR="00865A2F" w:rsidRDefault="00865A2F" w:rsidP="00865A2F">
            <w:pPr>
              <w:pStyle w:val="TAC"/>
              <w:rPr>
                <w:ins w:id="1716" w:author="R&amp;S" w:date="2021-08-05T16:54:00Z"/>
                <w:rFonts w:cs="Arial"/>
                <w:lang w:eastAsia="zh-TW"/>
              </w:rPr>
            </w:pPr>
            <w:ins w:id="1717" w:author="R&amp;S" w:date="2021-08-05T16:54:00Z">
              <w:r>
                <w:rPr>
                  <w:rFonts w:cs="Arial"/>
                  <w:color w:val="000000"/>
                </w:rPr>
                <w:t>All RBs</w:t>
              </w:r>
            </w:ins>
          </w:p>
        </w:tc>
        <w:tc>
          <w:tcPr>
            <w:tcW w:w="1199" w:type="dxa"/>
            <w:gridSpan w:val="3"/>
            <w:vAlign w:val="center"/>
          </w:tcPr>
          <w:p w14:paraId="4D05DA41" w14:textId="77777777" w:rsidR="00865A2F" w:rsidRDefault="00865A2F" w:rsidP="00865A2F">
            <w:pPr>
              <w:pStyle w:val="TAC"/>
              <w:rPr>
                <w:ins w:id="1718" w:author="R&amp;S" w:date="2021-08-05T16:54:00Z"/>
                <w:rFonts w:cs="Arial"/>
                <w:lang w:eastAsia="zh-TW"/>
              </w:rPr>
            </w:pPr>
            <w:ins w:id="1719" w:author="R&amp;S" w:date="2021-08-05T16:54:00Z">
              <w:r>
                <w:rPr>
                  <w:rFonts w:cs="Arial"/>
                  <w:color w:val="000000"/>
                  <w:lang w:eastAsia="zh-TW"/>
                </w:rPr>
                <w:t>4</w:t>
              </w:r>
              <w:r>
                <w:rPr>
                  <w:rFonts w:cs="Arial"/>
                  <w:color w:val="000000"/>
                </w:rPr>
                <w:t>2</w:t>
              </w:r>
            </w:ins>
          </w:p>
        </w:tc>
        <w:tc>
          <w:tcPr>
            <w:tcW w:w="2396" w:type="dxa"/>
            <w:gridSpan w:val="7"/>
            <w:vAlign w:val="center"/>
          </w:tcPr>
          <w:p w14:paraId="7492C3C1" w14:textId="77777777" w:rsidR="00865A2F" w:rsidRDefault="00865A2F" w:rsidP="00865A2F">
            <w:pPr>
              <w:pStyle w:val="TAC"/>
              <w:rPr>
                <w:ins w:id="1720" w:author="R&amp;S" w:date="2021-08-05T16:54:00Z"/>
                <w:rFonts w:cs="Arial"/>
                <w:lang w:eastAsia="zh-TW"/>
              </w:rPr>
            </w:pPr>
            <w:ins w:id="1721" w:author="R&amp;S" w:date="2021-08-05T16:54:00Z">
              <w:r>
                <w:rPr>
                  <w:rFonts w:cs="Arial"/>
                </w:rPr>
                <w:t>Mid</w:t>
              </w:r>
            </w:ins>
          </w:p>
        </w:tc>
        <w:tc>
          <w:tcPr>
            <w:tcW w:w="6134" w:type="dxa"/>
            <w:gridSpan w:val="6"/>
            <w:vMerge w:val="restart"/>
            <w:vAlign w:val="center"/>
          </w:tcPr>
          <w:p w14:paraId="3D6CC2A4" w14:textId="77777777" w:rsidR="00865A2F" w:rsidRDefault="00865A2F" w:rsidP="00865A2F">
            <w:pPr>
              <w:pStyle w:val="TAC"/>
              <w:rPr>
                <w:ins w:id="1722" w:author="R&amp;S" w:date="2021-08-05T16:54:00Z"/>
                <w:rFonts w:cs="Arial"/>
                <w:lang w:eastAsia="zh-TW"/>
              </w:rPr>
            </w:pPr>
            <w:ins w:id="1723" w:author="R&amp;S" w:date="2021-08-05T16:54:00Z">
              <w:r>
                <w:t>100@0</w:t>
              </w:r>
            </w:ins>
          </w:p>
        </w:tc>
        <w:tc>
          <w:tcPr>
            <w:tcW w:w="1428" w:type="dxa"/>
            <w:gridSpan w:val="4"/>
            <w:vAlign w:val="center"/>
          </w:tcPr>
          <w:p w14:paraId="1073ED6A" w14:textId="77777777" w:rsidR="00865A2F" w:rsidRDefault="00865A2F" w:rsidP="00865A2F">
            <w:pPr>
              <w:pStyle w:val="TAC"/>
              <w:rPr>
                <w:ins w:id="1724" w:author="R&amp;S" w:date="2021-08-05T16:54:00Z"/>
                <w:rFonts w:cs="Arial"/>
                <w:lang w:eastAsia="zh-TW"/>
              </w:rPr>
            </w:pPr>
            <w:ins w:id="1725" w:author="R&amp;S" w:date="2021-08-05T16:54:00Z">
              <w:r>
                <w:rPr>
                  <w:rFonts w:cs="Arial"/>
                  <w:color w:val="000000"/>
                </w:rPr>
                <w:t>All RBs</w:t>
              </w:r>
            </w:ins>
          </w:p>
        </w:tc>
      </w:tr>
      <w:tr w:rsidR="00865A2F" w14:paraId="18F2BDB6" w14:textId="77777777" w:rsidTr="00F143D2">
        <w:trPr>
          <w:gridAfter w:val="1"/>
          <w:wAfter w:w="377" w:type="dxa"/>
          <w:trHeight w:val="241"/>
          <w:ins w:id="1726" w:author="R&amp;S" w:date="2021-08-05T16:54:00Z"/>
        </w:trPr>
        <w:tc>
          <w:tcPr>
            <w:tcW w:w="722" w:type="dxa"/>
            <w:gridSpan w:val="2"/>
            <w:vMerge/>
            <w:vAlign w:val="center"/>
          </w:tcPr>
          <w:p w14:paraId="08855624" w14:textId="77777777" w:rsidR="00865A2F" w:rsidRDefault="00865A2F" w:rsidP="00865A2F">
            <w:pPr>
              <w:pStyle w:val="TAC"/>
              <w:rPr>
                <w:ins w:id="1727" w:author="R&amp;S" w:date="2021-08-05T16:54:00Z"/>
              </w:rPr>
            </w:pPr>
          </w:p>
        </w:tc>
        <w:tc>
          <w:tcPr>
            <w:tcW w:w="1171" w:type="dxa"/>
            <w:gridSpan w:val="3"/>
            <w:vAlign w:val="center"/>
          </w:tcPr>
          <w:p w14:paraId="7E4668E8" w14:textId="77777777" w:rsidR="00865A2F" w:rsidRDefault="00865A2F" w:rsidP="00865A2F">
            <w:pPr>
              <w:pStyle w:val="TAC"/>
              <w:rPr>
                <w:ins w:id="1728" w:author="R&amp;S" w:date="2021-08-05T16:54:00Z"/>
                <w:rFonts w:cs="Arial"/>
                <w:lang w:eastAsia="zh-TW"/>
              </w:rPr>
            </w:pPr>
            <w:ins w:id="1729" w:author="R&amp;S" w:date="2021-08-05T16:54:00Z">
              <w:r>
                <w:rPr>
                  <w:rFonts w:cs="Arial"/>
                </w:rPr>
                <w:t>QPSK</w:t>
              </w:r>
            </w:ins>
          </w:p>
        </w:tc>
        <w:tc>
          <w:tcPr>
            <w:tcW w:w="1619" w:type="dxa"/>
            <w:gridSpan w:val="4"/>
            <w:vAlign w:val="center"/>
          </w:tcPr>
          <w:p w14:paraId="6E339792" w14:textId="77777777" w:rsidR="00865A2F" w:rsidRDefault="00865A2F" w:rsidP="00865A2F">
            <w:pPr>
              <w:pStyle w:val="TAC"/>
              <w:rPr>
                <w:ins w:id="1730" w:author="R&amp;S" w:date="2021-08-05T16:54:00Z"/>
                <w:rFonts w:cs="Arial"/>
                <w:lang w:eastAsia="zh-TW"/>
              </w:rPr>
            </w:pPr>
            <w:ins w:id="1731" w:author="R&amp;S" w:date="2021-08-05T16:54:00Z">
              <w:r>
                <w:rPr>
                  <w:rFonts w:cs="Arial"/>
                </w:rPr>
                <w:t>QPSK</w:t>
              </w:r>
            </w:ins>
          </w:p>
        </w:tc>
        <w:tc>
          <w:tcPr>
            <w:tcW w:w="0" w:type="auto"/>
            <w:gridSpan w:val="4"/>
            <w:vMerge/>
            <w:vAlign w:val="center"/>
          </w:tcPr>
          <w:p w14:paraId="4C4AAFA7" w14:textId="77777777" w:rsidR="00865A2F" w:rsidRDefault="00865A2F" w:rsidP="00865A2F">
            <w:pPr>
              <w:pStyle w:val="TAC"/>
              <w:rPr>
                <w:ins w:id="1732" w:author="R&amp;S" w:date="2021-08-05T16:54:00Z"/>
              </w:rPr>
            </w:pPr>
          </w:p>
        </w:tc>
        <w:tc>
          <w:tcPr>
            <w:tcW w:w="1591" w:type="dxa"/>
            <w:gridSpan w:val="3"/>
            <w:vAlign w:val="center"/>
          </w:tcPr>
          <w:p w14:paraId="68417DFF" w14:textId="77777777" w:rsidR="00865A2F" w:rsidRDefault="00865A2F" w:rsidP="00865A2F">
            <w:pPr>
              <w:pStyle w:val="TAC"/>
              <w:rPr>
                <w:ins w:id="1733" w:author="R&amp;S" w:date="2021-08-05T16:54:00Z"/>
                <w:rFonts w:cs="Arial"/>
                <w:color w:val="000000"/>
                <w:lang w:eastAsia="zh-TW"/>
              </w:rPr>
            </w:pPr>
            <w:ins w:id="1734" w:author="R&amp;S" w:date="2021-08-05T16:54:00Z">
              <w:r>
                <w:rPr>
                  <w:rFonts w:cs="Arial"/>
                  <w:color w:val="000000"/>
                </w:rPr>
                <w:t>100</w:t>
              </w:r>
            </w:ins>
          </w:p>
        </w:tc>
        <w:tc>
          <w:tcPr>
            <w:tcW w:w="1275" w:type="dxa"/>
            <w:gridSpan w:val="3"/>
            <w:vAlign w:val="center"/>
          </w:tcPr>
          <w:p w14:paraId="338B81CB" w14:textId="77777777" w:rsidR="00865A2F" w:rsidRDefault="00865A2F" w:rsidP="00865A2F">
            <w:pPr>
              <w:pStyle w:val="TAC"/>
              <w:rPr>
                <w:ins w:id="1735" w:author="R&amp;S" w:date="2021-08-05T16:54:00Z"/>
                <w:rFonts w:cs="Arial"/>
                <w:color w:val="000000"/>
                <w:lang w:eastAsia="zh-TW"/>
              </w:rPr>
            </w:pPr>
            <w:ins w:id="1736" w:author="R&amp;S" w:date="2021-08-05T16:54:00Z">
              <w:r>
                <w:rPr>
                  <w:rFonts w:cs="Arial"/>
                  <w:color w:val="000000"/>
                  <w:lang w:eastAsia="zh-TW"/>
                </w:rPr>
                <w:t>QPSK</w:t>
              </w:r>
            </w:ins>
          </w:p>
        </w:tc>
        <w:tc>
          <w:tcPr>
            <w:tcW w:w="1537" w:type="dxa"/>
            <w:gridSpan w:val="4"/>
            <w:vAlign w:val="center"/>
          </w:tcPr>
          <w:p w14:paraId="09FF20A4" w14:textId="77777777" w:rsidR="00865A2F" w:rsidRDefault="00865A2F" w:rsidP="00865A2F">
            <w:pPr>
              <w:pStyle w:val="TAC"/>
              <w:rPr>
                <w:ins w:id="1737" w:author="R&amp;S" w:date="2021-08-05T16:54:00Z"/>
                <w:rFonts w:cs="Arial"/>
                <w:color w:val="000000"/>
                <w:lang w:eastAsia="zh-TW"/>
              </w:rPr>
            </w:pPr>
            <w:ins w:id="1738" w:author="R&amp;S" w:date="2021-08-05T16:54:00Z">
              <w:r>
                <w:rPr>
                  <w:rFonts w:cs="Arial"/>
                  <w:color w:val="000000"/>
                </w:rPr>
                <w:t>QPSK</w:t>
              </w:r>
            </w:ins>
          </w:p>
        </w:tc>
        <w:tc>
          <w:tcPr>
            <w:tcW w:w="1222" w:type="dxa"/>
            <w:gridSpan w:val="2"/>
            <w:vMerge/>
            <w:vAlign w:val="center"/>
          </w:tcPr>
          <w:p w14:paraId="1B93E987" w14:textId="77777777" w:rsidR="00865A2F" w:rsidRDefault="00865A2F" w:rsidP="00865A2F">
            <w:pPr>
              <w:pStyle w:val="TAC"/>
              <w:rPr>
                <w:ins w:id="1739" w:author="R&amp;S" w:date="2021-08-05T16:54:00Z"/>
                <w:rFonts w:cs="Arial"/>
                <w:lang w:eastAsia="zh-TW"/>
              </w:rPr>
            </w:pPr>
          </w:p>
        </w:tc>
        <w:tc>
          <w:tcPr>
            <w:tcW w:w="857" w:type="dxa"/>
            <w:gridSpan w:val="5"/>
            <w:vAlign w:val="center"/>
          </w:tcPr>
          <w:p w14:paraId="1472B17E" w14:textId="77777777" w:rsidR="00865A2F" w:rsidRDefault="00865A2F" w:rsidP="00865A2F">
            <w:pPr>
              <w:pStyle w:val="TAC"/>
              <w:rPr>
                <w:ins w:id="1740" w:author="R&amp;S" w:date="2021-08-05T16:54:00Z"/>
                <w:rFonts w:cs="Arial"/>
                <w:lang w:eastAsia="zh-TW"/>
              </w:rPr>
            </w:pPr>
            <w:ins w:id="1741" w:author="R&amp;S" w:date="2021-08-05T16:54:00Z">
              <w:r>
                <w:rPr>
                  <w:rFonts w:cs="Arial"/>
                  <w:color w:val="000000"/>
                </w:rPr>
                <w:t>100</w:t>
              </w:r>
            </w:ins>
          </w:p>
        </w:tc>
        <w:tc>
          <w:tcPr>
            <w:tcW w:w="1199" w:type="dxa"/>
            <w:gridSpan w:val="3"/>
            <w:vAlign w:val="center"/>
          </w:tcPr>
          <w:p w14:paraId="0F0FF343" w14:textId="77777777" w:rsidR="00865A2F" w:rsidRDefault="00865A2F" w:rsidP="00865A2F">
            <w:pPr>
              <w:pStyle w:val="TAC"/>
              <w:rPr>
                <w:ins w:id="1742" w:author="R&amp;S" w:date="2021-08-05T16:54:00Z"/>
                <w:rFonts w:cs="Arial"/>
                <w:lang w:eastAsia="zh-TW"/>
              </w:rPr>
            </w:pPr>
            <w:ins w:id="1743" w:author="R&amp;S" w:date="2021-08-05T16:54:00Z">
              <w:r>
                <w:rPr>
                  <w:rFonts w:cs="Arial"/>
                  <w:color w:val="000000"/>
                  <w:lang w:eastAsia="zh-TW"/>
                </w:rPr>
                <w:t>QPSK</w:t>
              </w:r>
            </w:ins>
          </w:p>
        </w:tc>
        <w:tc>
          <w:tcPr>
            <w:tcW w:w="2396" w:type="dxa"/>
            <w:gridSpan w:val="7"/>
            <w:vAlign w:val="center"/>
          </w:tcPr>
          <w:p w14:paraId="71F40590" w14:textId="77777777" w:rsidR="00865A2F" w:rsidRDefault="00865A2F" w:rsidP="00865A2F">
            <w:pPr>
              <w:pStyle w:val="TAC"/>
              <w:rPr>
                <w:ins w:id="1744" w:author="R&amp;S" w:date="2021-08-05T16:54:00Z"/>
                <w:rFonts w:cs="Arial"/>
                <w:lang w:eastAsia="zh-TW"/>
              </w:rPr>
            </w:pPr>
            <w:ins w:id="1745" w:author="R&amp;S" w:date="2021-08-05T16:54:00Z">
              <w:r>
                <w:rPr>
                  <w:rFonts w:cs="Arial"/>
                </w:rPr>
                <w:t>QPSK</w:t>
              </w:r>
            </w:ins>
          </w:p>
        </w:tc>
        <w:tc>
          <w:tcPr>
            <w:tcW w:w="6134" w:type="dxa"/>
            <w:gridSpan w:val="6"/>
            <w:vMerge/>
            <w:vAlign w:val="center"/>
          </w:tcPr>
          <w:p w14:paraId="3986564E" w14:textId="77777777" w:rsidR="00865A2F" w:rsidRDefault="00865A2F" w:rsidP="00865A2F">
            <w:pPr>
              <w:pStyle w:val="TAC"/>
              <w:rPr>
                <w:ins w:id="1746" w:author="R&amp;S" w:date="2021-08-05T16:54:00Z"/>
                <w:rFonts w:cs="Arial"/>
                <w:lang w:eastAsia="zh-TW"/>
              </w:rPr>
            </w:pPr>
          </w:p>
        </w:tc>
        <w:tc>
          <w:tcPr>
            <w:tcW w:w="1428" w:type="dxa"/>
            <w:gridSpan w:val="4"/>
            <w:vAlign w:val="center"/>
          </w:tcPr>
          <w:p w14:paraId="71A9C4E0" w14:textId="77777777" w:rsidR="00865A2F" w:rsidRDefault="00865A2F" w:rsidP="00865A2F">
            <w:pPr>
              <w:pStyle w:val="TAC"/>
              <w:rPr>
                <w:ins w:id="1747" w:author="R&amp;S" w:date="2021-08-05T16:54:00Z"/>
                <w:rFonts w:cs="Arial"/>
                <w:lang w:eastAsia="zh-TW"/>
              </w:rPr>
            </w:pPr>
            <w:ins w:id="1748" w:author="R&amp;S" w:date="2021-08-05T16:54:00Z">
              <w:r>
                <w:rPr>
                  <w:rFonts w:cs="Arial"/>
                  <w:color w:val="000000"/>
                </w:rPr>
                <w:t>100</w:t>
              </w:r>
            </w:ins>
          </w:p>
        </w:tc>
      </w:tr>
      <w:tr w:rsidR="00865A2F" w14:paraId="1C1EB505" w14:textId="77777777" w:rsidTr="00F143D2">
        <w:trPr>
          <w:gridAfter w:val="1"/>
          <w:wAfter w:w="377" w:type="dxa"/>
          <w:trHeight w:val="241"/>
          <w:ins w:id="1749" w:author="R&amp;S" w:date="2021-08-05T16:54:00Z"/>
        </w:trPr>
        <w:tc>
          <w:tcPr>
            <w:tcW w:w="722" w:type="dxa"/>
            <w:gridSpan w:val="2"/>
            <w:vMerge w:val="restart"/>
            <w:vAlign w:val="center"/>
          </w:tcPr>
          <w:p w14:paraId="3364BE2B" w14:textId="77777777" w:rsidR="00865A2F" w:rsidRDefault="00865A2F" w:rsidP="00865A2F">
            <w:pPr>
              <w:pStyle w:val="TAC"/>
              <w:rPr>
                <w:ins w:id="1750" w:author="R&amp;S" w:date="2021-08-05T16:54:00Z"/>
              </w:rPr>
            </w:pPr>
            <w:ins w:id="1751" w:author="R&amp;S" w:date="2021-08-05T16:54:00Z">
              <w:r>
                <w:t>4</w:t>
              </w:r>
            </w:ins>
          </w:p>
        </w:tc>
        <w:tc>
          <w:tcPr>
            <w:tcW w:w="1171" w:type="dxa"/>
            <w:gridSpan w:val="3"/>
            <w:vAlign w:val="center"/>
          </w:tcPr>
          <w:p w14:paraId="3AE0434D" w14:textId="77777777" w:rsidR="00865A2F" w:rsidRDefault="00865A2F" w:rsidP="00865A2F">
            <w:pPr>
              <w:pStyle w:val="TAC"/>
              <w:rPr>
                <w:ins w:id="1752" w:author="R&amp;S" w:date="2021-08-05T16:54:00Z"/>
                <w:rFonts w:cs="Arial"/>
                <w:lang w:eastAsia="zh-TW"/>
              </w:rPr>
            </w:pPr>
            <w:ins w:id="1753" w:author="R&amp;S" w:date="2021-08-05T16:54:00Z">
              <w:r>
                <w:rPr>
                  <w:rFonts w:cs="Arial"/>
                </w:rPr>
                <w:t>41</w:t>
              </w:r>
            </w:ins>
          </w:p>
        </w:tc>
        <w:tc>
          <w:tcPr>
            <w:tcW w:w="1619" w:type="dxa"/>
            <w:gridSpan w:val="4"/>
            <w:vAlign w:val="center"/>
          </w:tcPr>
          <w:p w14:paraId="4882A5FB" w14:textId="77777777" w:rsidR="00865A2F" w:rsidRDefault="00865A2F" w:rsidP="00865A2F">
            <w:pPr>
              <w:pStyle w:val="TAC"/>
              <w:rPr>
                <w:ins w:id="1754" w:author="R&amp;S" w:date="2021-08-05T16:54:00Z"/>
                <w:rFonts w:cs="Arial"/>
                <w:lang w:eastAsia="zh-TW"/>
              </w:rPr>
            </w:pPr>
            <w:ins w:id="1755" w:author="R&amp;S" w:date="2021-08-05T16:54:00Z">
              <w:r>
                <w:rPr>
                  <w:rFonts w:cs="Arial"/>
                </w:rPr>
                <w:t>High/CC1</w:t>
              </w:r>
            </w:ins>
          </w:p>
        </w:tc>
        <w:tc>
          <w:tcPr>
            <w:tcW w:w="0" w:type="auto"/>
            <w:gridSpan w:val="4"/>
            <w:vMerge w:val="restart"/>
            <w:vAlign w:val="center"/>
          </w:tcPr>
          <w:p w14:paraId="57267330" w14:textId="77777777" w:rsidR="00865A2F" w:rsidRDefault="00865A2F" w:rsidP="00865A2F">
            <w:pPr>
              <w:pStyle w:val="TAC"/>
              <w:rPr>
                <w:ins w:id="1756" w:author="R&amp;S" w:date="2021-08-05T16:54:00Z"/>
              </w:rPr>
            </w:pPr>
            <w:ins w:id="1757" w:author="R&amp;S" w:date="2021-08-05T16:54:00Z">
              <w:r>
                <w:t>100@0</w:t>
              </w:r>
            </w:ins>
          </w:p>
        </w:tc>
        <w:tc>
          <w:tcPr>
            <w:tcW w:w="1591" w:type="dxa"/>
            <w:gridSpan w:val="3"/>
            <w:vAlign w:val="center"/>
          </w:tcPr>
          <w:p w14:paraId="791DCC94" w14:textId="77777777" w:rsidR="00865A2F" w:rsidRDefault="00865A2F" w:rsidP="00865A2F">
            <w:pPr>
              <w:pStyle w:val="TAC"/>
              <w:rPr>
                <w:ins w:id="1758" w:author="R&amp;S" w:date="2021-08-05T16:54:00Z"/>
                <w:rFonts w:cs="Arial"/>
                <w:color w:val="000000"/>
                <w:lang w:eastAsia="zh-TW"/>
              </w:rPr>
            </w:pPr>
            <w:ins w:id="1759" w:author="R&amp;S" w:date="2021-08-05T16:54:00Z">
              <w:r>
                <w:rPr>
                  <w:rFonts w:cs="Arial"/>
                  <w:color w:val="000000"/>
                </w:rPr>
                <w:t>All RBs</w:t>
              </w:r>
            </w:ins>
          </w:p>
        </w:tc>
        <w:tc>
          <w:tcPr>
            <w:tcW w:w="1275" w:type="dxa"/>
            <w:gridSpan w:val="3"/>
            <w:vAlign w:val="center"/>
          </w:tcPr>
          <w:p w14:paraId="073E494C" w14:textId="77777777" w:rsidR="00865A2F" w:rsidRDefault="00865A2F" w:rsidP="00865A2F">
            <w:pPr>
              <w:pStyle w:val="TAC"/>
              <w:rPr>
                <w:ins w:id="1760" w:author="R&amp;S" w:date="2021-08-05T16:54:00Z"/>
                <w:rFonts w:cs="Arial"/>
                <w:color w:val="000000"/>
              </w:rPr>
            </w:pPr>
            <w:ins w:id="1761" w:author="R&amp;S" w:date="2021-08-05T16:54:00Z">
              <w:r>
                <w:rPr>
                  <w:rFonts w:cs="Arial"/>
                  <w:color w:val="000000"/>
                  <w:lang w:eastAsia="zh-TW"/>
                </w:rPr>
                <w:t>4</w:t>
              </w:r>
              <w:r>
                <w:rPr>
                  <w:rFonts w:cs="Arial"/>
                  <w:color w:val="000000"/>
                </w:rPr>
                <w:t>1</w:t>
              </w:r>
            </w:ins>
          </w:p>
        </w:tc>
        <w:tc>
          <w:tcPr>
            <w:tcW w:w="1537" w:type="dxa"/>
            <w:gridSpan w:val="4"/>
            <w:vAlign w:val="center"/>
          </w:tcPr>
          <w:p w14:paraId="7B8EA213" w14:textId="77777777" w:rsidR="00865A2F" w:rsidRDefault="00865A2F" w:rsidP="00865A2F">
            <w:pPr>
              <w:pStyle w:val="TAC"/>
              <w:rPr>
                <w:ins w:id="1762" w:author="R&amp;S" w:date="2021-08-05T16:54:00Z"/>
                <w:rFonts w:cs="Arial"/>
                <w:color w:val="000000"/>
                <w:lang w:eastAsia="zh-TW"/>
              </w:rPr>
            </w:pPr>
            <w:ins w:id="1763" w:author="R&amp;S" w:date="2021-08-05T16:54:00Z">
              <w:r>
                <w:rPr>
                  <w:rFonts w:cs="Arial"/>
                  <w:color w:val="000000"/>
                </w:rPr>
                <w:t>High/CC2</w:t>
              </w:r>
            </w:ins>
          </w:p>
        </w:tc>
        <w:tc>
          <w:tcPr>
            <w:tcW w:w="1222" w:type="dxa"/>
            <w:gridSpan w:val="2"/>
            <w:vMerge w:val="restart"/>
            <w:vAlign w:val="center"/>
          </w:tcPr>
          <w:p w14:paraId="29ECBF52" w14:textId="77777777" w:rsidR="00865A2F" w:rsidRDefault="00865A2F" w:rsidP="00865A2F">
            <w:pPr>
              <w:pStyle w:val="TAC"/>
              <w:rPr>
                <w:ins w:id="1764" w:author="R&amp;S" w:date="2021-08-05T16:54:00Z"/>
                <w:rFonts w:cs="Arial"/>
                <w:lang w:eastAsia="zh-TW"/>
              </w:rPr>
            </w:pPr>
            <w:ins w:id="1765" w:author="R&amp;S" w:date="2021-08-05T16:54:00Z">
              <w:r>
                <w:rPr>
                  <w:rFonts w:cs="Arial"/>
                  <w:color w:val="000000"/>
                </w:rPr>
                <w:t>10</w:t>
              </w:r>
              <w:r>
                <w:rPr>
                  <w:rFonts w:cs="Arial"/>
                  <w:color w:val="000000"/>
                  <w:lang w:eastAsia="zh-TW"/>
                </w:rPr>
                <w:t>0@0</w:t>
              </w:r>
            </w:ins>
          </w:p>
        </w:tc>
        <w:tc>
          <w:tcPr>
            <w:tcW w:w="857" w:type="dxa"/>
            <w:gridSpan w:val="5"/>
            <w:vAlign w:val="center"/>
          </w:tcPr>
          <w:p w14:paraId="7A746F8C" w14:textId="77777777" w:rsidR="00865A2F" w:rsidRDefault="00865A2F" w:rsidP="00865A2F">
            <w:pPr>
              <w:pStyle w:val="TAC"/>
              <w:rPr>
                <w:ins w:id="1766" w:author="R&amp;S" w:date="2021-08-05T16:54:00Z"/>
                <w:rFonts w:cs="Arial"/>
                <w:lang w:eastAsia="zh-TW"/>
              </w:rPr>
            </w:pPr>
            <w:ins w:id="1767" w:author="R&amp;S" w:date="2021-08-05T16:54:00Z">
              <w:r>
                <w:rPr>
                  <w:rFonts w:cs="Arial"/>
                  <w:color w:val="000000"/>
                </w:rPr>
                <w:t>All RBs</w:t>
              </w:r>
            </w:ins>
          </w:p>
        </w:tc>
        <w:tc>
          <w:tcPr>
            <w:tcW w:w="1199" w:type="dxa"/>
            <w:gridSpan w:val="3"/>
            <w:vAlign w:val="center"/>
          </w:tcPr>
          <w:p w14:paraId="5FE847FE" w14:textId="77777777" w:rsidR="00865A2F" w:rsidRDefault="00865A2F" w:rsidP="00865A2F">
            <w:pPr>
              <w:pStyle w:val="TAC"/>
              <w:rPr>
                <w:ins w:id="1768" w:author="R&amp;S" w:date="2021-08-05T16:54:00Z"/>
                <w:rFonts w:cs="Arial"/>
                <w:lang w:eastAsia="zh-TW"/>
              </w:rPr>
            </w:pPr>
            <w:ins w:id="1769" w:author="R&amp;S" w:date="2021-08-05T16:54:00Z">
              <w:r>
                <w:rPr>
                  <w:rFonts w:cs="Arial"/>
                  <w:color w:val="000000"/>
                  <w:lang w:eastAsia="zh-TW"/>
                </w:rPr>
                <w:t>4</w:t>
              </w:r>
              <w:r>
                <w:rPr>
                  <w:rFonts w:cs="Arial"/>
                  <w:color w:val="000000"/>
                </w:rPr>
                <w:t>2</w:t>
              </w:r>
            </w:ins>
          </w:p>
        </w:tc>
        <w:tc>
          <w:tcPr>
            <w:tcW w:w="2396" w:type="dxa"/>
            <w:gridSpan w:val="7"/>
            <w:vAlign w:val="center"/>
          </w:tcPr>
          <w:p w14:paraId="6D1EB81B" w14:textId="77777777" w:rsidR="00865A2F" w:rsidRDefault="00865A2F" w:rsidP="00865A2F">
            <w:pPr>
              <w:pStyle w:val="TAC"/>
              <w:rPr>
                <w:ins w:id="1770" w:author="R&amp;S" w:date="2021-08-05T16:54:00Z"/>
                <w:rFonts w:cs="Arial"/>
                <w:lang w:eastAsia="zh-TW"/>
              </w:rPr>
            </w:pPr>
            <w:ins w:id="1771" w:author="R&amp;S" w:date="2021-08-05T16:54:00Z">
              <w:r>
                <w:rPr>
                  <w:rFonts w:cs="Arial"/>
                </w:rPr>
                <w:t>Mid</w:t>
              </w:r>
            </w:ins>
          </w:p>
        </w:tc>
        <w:tc>
          <w:tcPr>
            <w:tcW w:w="6134" w:type="dxa"/>
            <w:gridSpan w:val="6"/>
            <w:vMerge w:val="restart"/>
            <w:vAlign w:val="center"/>
          </w:tcPr>
          <w:p w14:paraId="4E89E609" w14:textId="77777777" w:rsidR="00865A2F" w:rsidRDefault="00865A2F" w:rsidP="00865A2F">
            <w:pPr>
              <w:pStyle w:val="TAC"/>
              <w:rPr>
                <w:ins w:id="1772" w:author="R&amp;S" w:date="2021-08-05T16:54:00Z"/>
                <w:rFonts w:cs="Arial"/>
                <w:lang w:eastAsia="zh-TW"/>
              </w:rPr>
            </w:pPr>
            <w:ins w:id="1773" w:author="R&amp;S" w:date="2021-08-05T16:54:00Z">
              <w:r>
                <w:t>100@0</w:t>
              </w:r>
            </w:ins>
          </w:p>
        </w:tc>
        <w:tc>
          <w:tcPr>
            <w:tcW w:w="1428" w:type="dxa"/>
            <w:gridSpan w:val="4"/>
            <w:vAlign w:val="center"/>
          </w:tcPr>
          <w:p w14:paraId="1B4AB56C" w14:textId="77777777" w:rsidR="00865A2F" w:rsidRDefault="00865A2F" w:rsidP="00865A2F">
            <w:pPr>
              <w:pStyle w:val="TAC"/>
              <w:rPr>
                <w:ins w:id="1774" w:author="R&amp;S" w:date="2021-08-05T16:54:00Z"/>
                <w:rFonts w:cs="Arial"/>
                <w:lang w:eastAsia="zh-TW"/>
              </w:rPr>
            </w:pPr>
            <w:ins w:id="1775" w:author="R&amp;S" w:date="2021-08-05T16:54:00Z">
              <w:r>
                <w:rPr>
                  <w:rFonts w:cs="Arial"/>
                  <w:color w:val="000000"/>
                </w:rPr>
                <w:t>All RBs</w:t>
              </w:r>
            </w:ins>
          </w:p>
        </w:tc>
      </w:tr>
      <w:tr w:rsidR="00865A2F" w14:paraId="3503283B" w14:textId="77777777" w:rsidTr="00F143D2">
        <w:trPr>
          <w:gridAfter w:val="1"/>
          <w:wAfter w:w="377" w:type="dxa"/>
          <w:trHeight w:val="241"/>
          <w:ins w:id="1776" w:author="R&amp;S" w:date="2021-08-05T16:54:00Z"/>
        </w:trPr>
        <w:tc>
          <w:tcPr>
            <w:tcW w:w="722" w:type="dxa"/>
            <w:gridSpan w:val="2"/>
            <w:vMerge/>
            <w:vAlign w:val="center"/>
          </w:tcPr>
          <w:p w14:paraId="611350EA" w14:textId="77777777" w:rsidR="00865A2F" w:rsidRDefault="00865A2F" w:rsidP="00865A2F">
            <w:pPr>
              <w:pStyle w:val="TAC"/>
              <w:rPr>
                <w:ins w:id="1777" w:author="R&amp;S" w:date="2021-08-05T16:54:00Z"/>
              </w:rPr>
            </w:pPr>
          </w:p>
        </w:tc>
        <w:tc>
          <w:tcPr>
            <w:tcW w:w="1171" w:type="dxa"/>
            <w:gridSpan w:val="3"/>
            <w:vAlign w:val="center"/>
          </w:tcPr>
          <w:p w14:paraId="3D140184" w14:textId="77777777" w:rsidR="00865A2F" w:rsidRDefault="00865A2F" w:rsidP="00865A2F">
            <w:pPr>
              <w:pStyle w:val="TAC"/>
              <w:rPr>
                <w:ins w:id="1778" w:author="R&amp;S" w:date="2021-08-05T16:54:00Z"/>
                <w:rFonts w:cs="Arial"/>
                <w:lang w:eastAsia="zh-TW"/>
              </w:rPr>
            </w:pPr>
            <w:ins w:id="1779" w:author="R&amp;S" w:date="2021-08-05T16:54:00Z">
              <w:r>
                <w:rPr>
                  <w:rFonts w:cs="Arial"/>
                </w:rPr>
                <w:t>QPSK</w:t>
              </w:r>
            </w:ins>
          </w:p>
        </w:tc>
        <w:tc>
          <w:tcPr>
            <w:tcW w:w="1619" w:type="dxa"/>
            <w:gridSpan w:val="4"/>
            <w:vAlign w:val="center"/>
          </w:tcPr>
          <w:p w14:paraId="438AFCFE" w14:textId="77777777" w:rsidR="00865A2F" w:rsidRDefault="00865A2F" w:rsidP="00865A2F">
            <w:pPr>
              <w:pStyle w:val="TAC"/>
              <w:rPr>
                <w:ins w:id="1780" w:author="R&amp;S" w:date="2021-08-05T16:54:00Z"/>
                <w:rFonts w:cs="Arial"/>
                <w:lang w:eastAsia="zh-TW"/>
              </w:rPr>
            </w:pPr>
            <w:ins w:id="1781" w:author="R&amp;S" w:date="2021-08-05T16:54:00Z">
              <w:r>
                <w:rPr>
                  <w:rFonts w:cs="Arial"/>
                </w:rPr>
                <w:t>QPSK</w:t>
              </w:r>
            </w:ins>
          </w:p>
        </w:tc>
        <w:tc>
          <w:tcPr>
            <w:tcW w:w="0" w:type="auto"/>
            <w:gridSpan w:val="4"/>
            <w:vMerge/>
            <w:vAlign w:val="center"/>
          </w:tcPr>
          <w:p w14:paraId="46188686" w14:textId="77777777" w:rsidR="00865A2F" w:rsidRDefault="00865A2F" w:rsidP="00865A2F">
            <w:pPr>
              <w:pStyle w:val="TAC"/>
              <w:rPr>
                <w:ins w:id="1782" w:author="R&amp;S" w:date="2021-08-05T16:54:00Z"/>
              </w:rPr>
            </w:pPr>
          </w:p>
        </w:tc>
        <w:tc>
          <w:tcPr>
            <w:tcW w:w="1591" w:type="dxa"/>
            <w:gridSpan w:val="3"/>
            <w:vAlign w:val="center"/>
          </w:tcPr>
          <w:p w14:paraId="35ED8BE3" w14:textId="77777777" w:rsidR="00865A2F" w:rsidRDefault="00865A2F" w:rsidP="00865A2F">
            <w:pPr>
              <w:pStyle w:val="TAC"/>
              <w:rPr>
                <w:ins w:id="1783" w:author="R&amp;S" w:date="2021-08-05T16:54:00Z"/>
                <w:rFonts w:cs="Arial"/>
                <w:color w:val="000000"/>
                <w:lang w:eastAsia="zh-TW"/>
              </w:rPr>
            </w:pPr>
            <w:ins w:id="1784" w:author="R&amp;S" w:date="2021-08-05T16:54:00Z">
              <w:r>
                <w:rPr>
                  <w:rFonts w:cs="Arial"/>
                  <w:color w:val="000000"/>
                </w:rPr>
                <w:t>100</w:t>
              </w:r>
            </w:ins>
          </w:p>
        </w:tc>
        <w:tc>
          <w:tcPr>
            <w:tcW w:w="1275" w:type="dxa"/>
            <w:gridSpan w:val="3"/>
            <w:vAlign w:val="center"/>
          </w:tcPr>
          <w:p w14:paraId="751C48B2" w14:textId="77777777" w:rsidR="00865A2F" w:rsidRDefault="00865A2F" w:rsidP="00865A2F">
            <w:pPr>
              <w:pStyle w:val="TAC"/>
              <w:rPr>
                <w:ins w:id="1785" w:author="R&amp;S" w:date="2021-08-05T16:54:00Z"/>
                <w:rFonts w:cs="Arial"/>
                <w:color w:val="000000"/>
                <w:lang w:eastAsia="zh-TW"/>
              </w:rPr>
            </w:pPr>
            <w:ins w:id="1786" w:author="R&amp;S" w:date="2021-08-05T16:54:00Z">
              <w:r>
                <w:rPr>
                  <w:rFonts w:cs="Arial"/>
                  <w:color w:val="000000"/>
                  <w:lang w:eastAsia="zh-TW"/>
                </w:rPr>
                <w:t>QPSK</w:t>
              </w:r>
            </w:ins>
          </w:p>
        </w:tc>
        <w:tc>
          <w:tcPr>
            <w:tcW w:w="1537" w:type="dxa"/>
            <w:gridSpan w:val="4"/>
            <w:vAlign w:val="center"/>
          </w:tcPr>
          <w:p w14:paraId="591DCE92" w14:textId="77777777" w:rsidR="00865A2F" w:rsidRDefault="00865A2F" w:rsidP="00865A2F">
            <w:pPr>
              <w:pStyle w:val="TAC"/>
              <w:rPr>
                <w:ins w:id="1787" w:author="R&amp;S" w:date="2021-08-05T16:54:00Z"/>
                <w:rFonts w:cs="Arial"/>
                <w:color w:val="000000"/>
                <w:lang w:eastAsia="zh-TW"/>
              </w:rPr>
            </w:pPr>
            <w:ins w:id="1788" w:author="R&amp;S" w:date="2021-08-05T16:54:00Z">
              <w:r>
                <w:rPr>
                  <w:rFonts w:cs="Arial"/>
                  <w:color w:val="000000"/>
                </w:rPr>
                <w:t>QPSK</w:t>
              </w:r>
            </w:ins>
          </w:p>
        </w:tc>
        <w:tc>
          <w:tcPr>
            <w:tcW w:w="1222" w:type="dxa"/>
            <w:gridSpan w:val="2"/>
            <w:vMerge/>
            <w:vAlign w:val="center"/>
          </w:tcPr>
          <w:p w14:paraId="678AA542" w14:textId="77777777" w:rsidR="00865A2F" w:rsidRDefault="00865A2F" w:rsidP="00865A2F">
            <w:pPr>
              <w:pStyle w:val="TAC"/>
              <w:rPr>
                <w:ins w:id="1789" w:author="R&amp;S" w:date="2021-08-05T16:54:00Z"/>
                <w:rFonts w:cs="Arial"/>
                <w:lang w:eastAsia="zh-TW"/>
              </w:rPr>
            </w:pPr>
          </w:p>
        </w:tc>
        <w:tc>
          <w:tcPr>
            <w:tcW w:w="857" w:type="dxa"/>
            <w:gridSpan w:val="5"/>
            <w:vAlign w:val="center"/>
          </w:tcPr>
          <w:p w14:paraId="4CF2B63C" w14:textId="77777777" w:rsidR="00865A2F" w:rsidRDefault="00865A2F" w:rsidP="00865A2F">
            <w:pPr>
              <w:pStyle w:val="TAC"/>
              <w:rPr>
                <w:ins w:id="1790" w:author="R&amp;S" w:date="2021-08-05T16:54:00Z"/>
                <w:rFonts w:cs="Arial"/>
                <w:lang w:eastAsia="zh-TW"/>
              </w:rPr>
            </w:pPr>
            <w:ins w:id="1791" w:author="R&amp;S" w:date="2021-08-05T16:54:00Z">
              <w:r>
                <w:rPr>
                  <w:rFonts w:cs="Arial"/>
                  <w:color w:val="000000"/>
                </w:rPr>
                <w:t>100</w:t>
              </w:r>
            </w:ins>
          </w:p>
        </w:tc>
        <w:tc>
          <w:tcPr>
            <w:tcW w:w="1199" w:type="dxa"/>
            <w:gridSpan w:val="3"/>
            <w:vAlign w:val="center"/>
          </w:tcPr>
          <w:p w14:paraId="1645ECCC" w14:textId="77777777" w:rsidR="00865A2F" w:rsidRDefault="00865A2F" w:rsidP="00865A2F">
            <w:pPr>
              <w:pStyle w:val="TAC"/>
              <w:rPr>
                <w:ins w:id="1792" w:author="R&amp;S" w:date="2021-08-05T16:54:00Z"/>
                <w:rFonts w:cs="Arial"/>
                <w:lang w:eastAsia="zh-TW"/>
              </w:rPr>
            </w:pPr>
            <w:ins w:id="1793" w:author="R&amp;S" w:date="2021-08-05T16:54:00Z">
              <w:r>
                <w:rPr>
                  <w:rFonts w:cs="Arial"/>
                  <w:color w:val="000000"/>
                  <w:lang w:eastAsia="zh-TW"/>
                </w:rPr>
                <w:t>QPSK</w:t>
              </w:r>
            </w:ins>
          </w:p>
        </w:tc>
        <w:tc>
          <w:tcPr>
            <w:tcW w:w="2396" w:type="dxa"/>
            <w:gridSpan w:val="7"/>
            <w:vAlign w:val="center"/>
          </w:tcPr>
          <w:p w14:paraId="139A0F26" w14:textId="77777777" w:rsidR="00865A2F" w:rsidRDefault="00865A2F" w:rsidP="00865A2F">
            <w:pPr>
              <w:pStyle w:val="TAC"/>
              <w:rPr>
                <w:ins w:id="1794" w:author="R&amp;S" w:date="2021-08-05T16:54:00Z"/>
                <w:rFonts w:cs="Arial"/>
                <w:lang w:eastAsia="zh-TW"/>
              </w:rPr>
            </w:pPr>
            <w:ins w:id="1795" w:author="R&amp;S" w:date="2021-08-05T16:54:00Z">
              <w:r>
                <w:rPr>
                  <w:rFonts w:cs="Arial"/>
                </w:rPr>
                <w:t>QPSK</w:t>
              </w:r>
            </w:ins>
          </w:p>
        </w:tc>
        <w:tc>
          <w:tcPr>
            <w:tcW w:w="6134" w:type="dxa"/>
            <w:gridSpan w:val="6"/>
            <w:vMerge/>
            <w:vAlign w:val="center"/>
          </w:tcPr>
          <w:p w14:paraId="1843F1C2" w14:textId="77777777" w:rsidR="00865A2F" w:rsidRDefault="00865A2F" w:rsidP="00865A2F">
            <w:pPr>
              <w:pStyle w:val="TAC"/>
              <w:rPr>
                <w:ins w:id="1796" w:author="R&amp;S" w:date="2021-08-05T16:54:00Z"/>
                <w:rFonts w:cs="Arial"/>
                <w:lang w:eastAsia="zh-TW"/>
              </w:rPr>
            </w:pPr>
          </w:p>
        </w:tc>
        <w:tc>
          <w:tcPr>
            <w:tcW w:w="1428" w:type="dxa"/>
            <w:gridSpan w:val="4"/>
            <w:vAlign w:val="center"/>
          </w:tcPr>
          <w:p w14:paraId="019E67DD" w14:textId="77777777" w:rsidR="00865A2F" w:rsidRDefault="00865A2F" w:rsidP="00865A2F">
            <w:pPr>
              <w:pStyle w:val="TAC"/>
              <w:rPr>
                <w:ins w:id="1797" w:author="R&amp;S" w:date="2021-08-05T16:54:00Z"/>
                <w:rFonts w:cs="Arial"/>
                <w:lang w:eastAsia="zh-TW"/>
              </w:rPr>
            </w:pPr>
            <w:ins w:id="1798" w:author="R&amp;S" w:date="2021-08-05T16:54:00Z">
              <w:r>
                <w:rPr>
                  <w:rFonts w:cs="Arial"/>
                  <w:color w:val="000000"/>
                </w:rPr>
                <w:t>100</w:t>
              </w:r>
            </w:ins>
          </w:p>
        </w:tc>
      </w:tr>
      <w:tr w:rsidR="00865A2F" w14:paraId="52F7350D" w14:textId="77777777" w:rsidTr="00F143D2">
        <w:trPr>
          <w:gridAfter w:val="1"/>
          <w:wAfter w:w="377" w:type="dxa"/>
          <w:trHeight w:val="241"/>
          <w:ins w:id="1799" w:author="R&amp;S" w:date="2021-08-05T16:54:00Z"/>
        </w:trPr>
        <w:tc>
          <w:tcPr>
            <w:tcW w:w="722" w:type="dxa"/>
            <w:gridSpan w:val="2"/>
            <w:vMerge w:val="restart"/>
            <w:vAlign w:val="center"/>
          </w:tcPr>
          <w:p w14:paraId="552B39F2" w14:textId="77777777" w:rsidR="00865A2F" w:rsidRDefault="00865A2F" w:rsidP="00865A2F">
            <w:pPr>
              <w:pStyle w:val="TAC"/>
              <w:rPr>
                <w:ins w:id="1800" w:author="R&amp;S" w:date="2021-08-05T16:54:00Z"/>
              </w:rPr>
            </w:pPr>
            <w:ins w:id="1801" w:author="R&amp;S" w:date="2021-08-05T16:54:00Z">
              <w:r>
                <w:t>5</w:t>
              </w:r>
            </w:ins>
          </w:p>
        </w:tc>
        <w:tc>
          <w:tcPr>
            <w:tcW w:w="1171" w:type="dxa"/>
            <w:gridSpan w:val="3"/>
            <w:vAlign w:val="center"/>
          </w:tcPr>
          <w:p w14:paraId="765AEE70" w14:textId="77777777" w:rsidR="00865A2F" w:rsidRDefault="00865A2F" w:rsidP="00865A2F">
            <w:pPr>
              <w:pStyle w:val="TAC"/>
              <w:rPr>
                <w:ins w:id="1802" w:author="R&amp;S" w:date="2021-08-05T16:54:00Z"/>
                <w:rFonts w:cs="Arial"/>
                <w:lang w:eastAsia="zh-TW"/>
              </w:rPr>
            </w:pPr>
            <w:ins w:id="1803" w:author="R&amp;S" w:date="2021-08-05T16:54:00Z">
              <w:r>
                <w:rPr>
                  <w:rFonts w:cs="Arial"/>
                </w:rPr>
                <w:t>41</w:t>
              </w:r>
            </w:ins>
          </w:p>
        </w:tc>
        <w:tc>
          <w:tcPr>
            <w:tcW w:w="1619" w:type="dxa"/>
            <w:gridSpan w:val="4"/>
            <w:vAlign w:val="center"/>
          </w:tcPr>
          <w:p w14:paraId="197A280A" w14:textId="77777777" w:rsidR="00865A2F" w:rsidRDefault="00865A2F" w:rsidP="00865A2F">
            <w:pPr>
              <w:pStyle w:val="TAC"/>
              <w:rPr>
                <w:ins w:id="1804" w:author="R&amp;S" w:date="2021-08-05T16:54:00Z"/>
                <w:rFonts w:cs="Arial"/>
                <w:lang w:eastAsia="zh-TW"/>
              </w:rPr>
            </w:pPr>
            <w:ins w:id="1805" w:author="R&amp;S" w:date="2021-08-05T16:54:00Z">
              <w:r>
                <w:rPr>
                  <w:rFonts w:cs="Arial"/>
                </w:rPr>
                <w:t>Mid/CC1</w:t>
              </w:r>
            </w:ins>
          </w:p>
        </w:tc>
        <w:tc>
          <w:tcPr>
            <w:tcW w:w="0" w:type="auto"/>
            <w:gridSpan w:val="4"/>
            <w:vMerge w:val="restart"/>
            <w:vAlign w:val="center"/>
          </w:tcPr>
          <w:p w14:paraId="7E5ECA17" w14:textId="77777777" w:rsidR="00865A2F" w:rsidRDefault="00865A2F" w:rsidP="00865A2F">
            <w:pPr>
              <w:pStyle w:val="TAC"/>
              <w:rPr>
                <w:ins w:id="1806" w:author="R&amp;S" w:date="2021-08-05T16:54:00Z"/>
              </w:rPr>
            </w:pPr>
            <w:ins w:id="1807" w:author="R&amp;S" w:date="2021-08-05T16:54:00Z">
              <w:r>
                <w:t>50@0</w:t>
              </w:r>
            </w:ins>
          </w:p>
        </w:tc>
        <w:tc>
          <w:tcPr>
            <w:tcW w:w="1591" w:type="dxa"/>
            <w:gridSpan w:val="3"/>
            <w:vAlign w:val="center"/>
          </w:tcPr>
          <w:p w14:paraId="157BD8FB" w14:textId="77777777" w:rsidR="00865A2F" w:rsidRDefault="00865A2F" w:rsidP="00865A2F">
            <w:pPr>
              <w:pStyle w:val="TAC"/>
              <w:rPr>
                <w:ins w:id="1808" w:author="R&amp;S" w:date="2021-08-05T16:54:00Z"/>
                <w:rFonts w:cs="Arial"/>
                <w:color w:val="000000"/>
                <w:lang w:eastAsia="zh-TW"/>
              </w:rPr>
            </w:pPr>
            <w:ins w:id="1809" w:author="R&amp;S" w:date="2021-08-05T16:54:00Z">
              <w:r>
                <w:rPr>
                  <w:rFonts w:cs="Arial"/>
                  <w:color w:val="000000"/>
                </w:rPr>
                <w:t>All RBs</w:t>
              </w:r>
            </w:ins>
          </w:p>
        </w:tc>
        <w:tc>
          <w:tcPr>
            <w:tcW w:w="1275" w:type="dxa"/>
            <w:gridSpan w:val="3"/>
            <w:vAlign w:val="center"/>
          </w:tcPr>
          <w:p w14:paraId="4B3FDC24" w14:textId="77777777" w:rsidR="00865A2F" w:rsidRDefault="00865A2F" w:rsidP="00865A2F">
            <w:pPr>
              <w:pStyle w:val="TAC"/>
              <w:rPr>
                <w:ins w:id="1810" w:author="R&amp;S" w:date="2021-08-05T16:54:00Z"/>
                <w:rFonts w:cs="Arial"/>
                <w:color w:val="000000"/>
              </w:rPr>
            </w:pPr>
            <w:ins w:id="1811" w:author="R&amp;S" w:date="2021-08-05T16:54:00Z">
              <w:r>
                <w:rPr>
                  <w:rFonts w:cs="Arial"/>
                  <w:color w:val="000000"/>
                  <w:lang w:eastAsia="zh-TW"/>
                </w:rPr>
                <w:t>42</w:t>
              </w:r>
            </w:ins>
          </w:p>
        </w:tc>
        <w:tc>
          <w:tcPr>
            <w:tcW w:w="1537" w:type="dxa"/>
            <w:gridSpan w:val="4"/>
            <w:vAlign w:val="center"/>
          </w:tcPr>
          <w:p w14:paraId="6BED2B70" w14:textId="77777777" w:rsidR="00865A2F" w:rsidRDefault="00865A2F" w:rsidP="00865A2F">
            <w:pPr>
              <w:pStyle w:val="TAC"/>
              <w:rPr>
                <w:ins w:id="1812" w:author="R&amp;S" w:date="2021-08-05T16:54:00Z"/>
                <w:rFonts w:cs="Arial"/>
                <w:color w:val="000000"/>
                <w:lang w:eastAsia="zh-TW"/>
              </w:rPr>
            </w:pPr>
            <w:ins w:id="1813" w:author="R&amp;S" w:date="2021-08-05T16:54:00Z">
              <w:r>
                <w:rPr>
                  <w:rFonts w:cs="Arial"/>
                  <w:color w:val="000000"/>
                </w:rPr>
                <w:t>Mid</w:t>
              </w:r>
            </w:ins>
          </w:p>
        </w:tc>
        <w:tc>
          <w:tcPr>
            <w:tcW w:w="1222" w:type="dxa"/>
            <w:gridSpan w:val="2"/>
            <w:vMerge w:val="restart"/>
            <w:vAlign w:val="center"/>
          </w:tcPr>
          <w:p w14:paraId="04A86A24" w14:textId="77777777" w:rsidR="00865A2F" w:rsidRDefault="00865A2F" w:rsidP="00865A2F">
            <w:pPr>
              <w:pStyle w:val="TAC"/>
              <w:rPr>
                <w:ins w:id="1814" w:author="R&amp;S" w:date="2021-08-05T16:54:00Z"/>
                <w:rFonts w:cs="Arial"/>
                <w:lang w:eastAsia="zh-TW"/>
              </w:rPr>
            </w:pPr>
            <w:ins w:id="1815" w:author="R&amp;S" w:date="2021-08-05T16:54:00Z">
              <w:r>
                <w:t>50@0</w:t>
              </w:r>
            </w:ins>
          </w:p>
        </w:tc>
        <w:tc>
          <w:tcPr>
            <w:tcW w:w="857" w:type="dxa"/>
            <w:gridSpan w:val="5"/>
            <w:vAlign w:val="center"/>
          </w:tcPr>
          <w:p w14:paraId="4BFCA3B2" w14:textId="77777777" w:rsidR="00865A2F" w:rsidRDefault="00865A2F" w:rsidP="00865A2F">
            <w:pPr>
              <w:pStyle w:val="TAC"/>
              <w:rPr>
                <w:ins w:id="1816" w:author="R&amp;S" w:date="2021-08-05T16:54:00Z"/>
                <w:rFonts w:cs="Arial"/>
                <w:lang w:eastAsia="zh-TW"/>
              </w:rPr>
            </w:pPr>
            <w:ins w:id="1817" w:author="R&amp;S" w:date="2021-08-05T16:54:00Z">
              <w:r>
                <w:rPr>
                  <w:rFonts w:cs="Arial"/>
                  <w:color w:val="000000"/>
                </w:rPr>
                <w:t>All RBs</w:t>
              </w:r>
            </w:ins>
          </w:p>
        </w:tc>
        <w:tc>
          <w:tcPr>
            <w:tcW w:w="1199" w:type="dxa"/>
            <w:gridSpan w:val="3"/>
            <w:vAlign w:val="center"/>
          </w:tcPr>
          <w:p w14:paraId="3620BB7B" w14:textId="77777777" w:rsidR="00865A2F" w:rsidRDefault="00865A2F" w:rsidP="00865A2F">
            <w:pPr>
              <w:pStyle w:val="TAC"/>
              <w:rPr>
                <w:ins w:id="1818" w:author="R&amp;S" w:date="2021-08-05T16:54:00Z"/>
                <w:rFonts w:cs="Arial"/>
                <w:lang w:eastAsia="zh-TW"/>
              </w:rPr>
            </w:pPr>
            <w:ins w:id="1819" w:author="R&amp;S" w:date="2021-08-05T16:54:00Z">
              <w:r>
                <w:rPr>
                  <w:rFonts w:cs="Arial"/>
                  <w:color w:val="000000"/>
                  <w:lang w:eastAsia="zh-TW"/>
                </w:rPr>
                <w:t>4</w:t>
              </w:r>
              <w:r>
                <w:rPr>
                  <w:rFonts w:cs="Arial"/>
                  <w:color w:val="000000"/>
                </w:rPr>
                <w:t>1</w:t>
              </w:r>
            </w:ins>
          </w:p>
        </w:tc>
        <w:tc>
          <w:tcPr>
            <w:tcW w:w="2396" w:type="dxa"/>
            <w:gridSpan w:val="7"/>
            <w:vAlign w:val="center"/>
          </w:tcPr>
          <w:p w14:paraId="20C53307" w14:textId="77777777" w:rsidR="00865A2F" w:rsidRDefault="00865A2F" w:rsidP="00865A2F">
            <w:pPr>
              <w:pStyle w:val="TAC"/>
              <w:rPr>
                <w:ins w:id="1820" w:author="R&amp;S" w:date="2021-08-05T16:54:00Z"/>
                <w:rFonts w:cs="Arial"/>
                <w:lang w:eastAsia="zh-TW"/>
              </w:rPr>
            </w:pPr>
            <w:ins w:id="1821" w:author="R&amp;S" w:date="2021-08-05T16:54:00Z">
              <w:r>
                <w:rPr>
                  <w:rFonts w:cs="Arial"/>
                </w:rPr>
                <w:t>Mid/CC2</w:t>
              </w:r>
            </w:ins>
          </w:p>
        </w:tc>
        <w:tc>
          <w:tcPr>
            <w:tcW w:w="6134" w:type="dxa"/>
            <w:gridSpan w:val="6"/>
            <w:vMerge w:val="restart"/>
            <w:vAlign w:val="center"/>
          </w:tcPr>
          <w:p w14:paraId="4843691C" w14:textId="77777777" w:rsidR="00865A2F" w:rsidRDefault="00865A2F" w:rsidP="00865A2F">
            <w:pPr>
              <w:pStyle w:val="TAC"/>
              <w:rPr>
                <w:ins w:id="1822" w:author="R&amp;S" w:date="2021-08-05T16:54:00Z"/>
                <w:rFonts w:cs="Arial"/>
                <w:lang w:eastAsia="zh-TW"/>
              </w:rPr>
            </w:pPr>
            <w:ins w:id="1823" w:author="R&amp;S" w:date="2021-08-05T16:54:00Z">
              <w:r>
                <w:t>100@0</w:t>
              </w:r>
            </w:ins>
          </w:p>
        </w:tc>
        <w:tc>
          <w:tcPr>
            <w:tcW w:w="1428" w:type="dxa"/>
            <w:gridSpan w:val="4"/>
            <w:vAlign w:val="center"/>
          </w:tcPr>
          <w:p w14:paraId="5D2441A5" w14:textId="77777777" w:rsidR="00865A2F" w:rsidRDefault="00865A2F" w:rsidP="00865A2F">
            <w:pPr>
              <w:pStyle w:val="TAC"/>
              <w:rPr>
                <w:ins w:id="1824" w:author="R&amp;S" w:date="2021-08-05T16:54:00Z"/>
                <w:rFonts w:cs="Arial"/>
                <w:lang w:eastAsia="zh-TW"/>
              </w:rPr>
            </w:pPr>
            <w:ins w:id="1825" w:author="R&amp;S" w:date="2021-08-05T16:54:00Z">
              <w:r>
                <w:rPr>
                  <w:rFonts w:cs="Arial"/>
                  <w:color w:val="000000"/>
                </w:rPr>
                <w:t>All RBs</w:t>
              </w:r>
            </w:ins>
          </w:p>
        </w:tc>
      </w:tr>
      <w:tr w:rsidR="00865A2F" w14:paraId="2B5C2B3A" w14:textId="77777777" w:rsidTr="00F143D2">
        <w:trPr>
          <w:gridAfter w:val="1"/>
          <w:wAfter w:w="377" w:type="dxa"/>
          <w:trHeight w:val="241"/>
          <w:ins w:id="1826" w:author="R&amp;S" w:date="2021-08-05T16:54:00Z"/>
        </w:trPr>
        <w:tc>
          <w:tcPr>
            <w:tcW w:w="722" w:type="dxa"/>
            <w:gridSpan w:val="2"/>
            <w:vMerge/>
            <w:vAlign w:val="center"/>
          </w:tcPr>
          <w:p w14:paraId="70BB12F4" w14:textId="77777777" w:rsidR="00865A2F" w:rsidRDefault="00865A2F" w:rsidP="00865A2F">
            <w:pPr>
              <w:pStyle w:val="TAC"/>
              <w:rPr>
                <w:ins w:id="1827" w:author="R&amp;S" w:date="2021-08-05T16:54:00Z"/>
              </w:rPr>
            </w:pPr>
          </w:p>
        </w:tc>
        <w:tc>
          <w:tcPr>
            <w:tcW w:w="1171" w:type="dxa"/>
            <w:gridSpan w:val="3"/>
            <w:vAlign w:val="center"/>
          </w:tcPr>
          <w:p w14:paraId="53D315AC" w14:textId="77777777" w:rsidR="00865A2F" w:rsidRDefault="00865A2F" w:rsidP="00865A2F">
            <w:pPr>
              <w:pStyle w:val="TAC"/>
              <w:rPr>
                <w:ins w:id="1828" w:author="R&amp;S" w:date="2021-08-05T16:54:00Z"/>
                <w:rFonts w:cs="Arial"/>
                <w:lang w:eastAsia="zh-TW"/>
              </w:rPr>
            </w:pPr>
            <w:ins w:id="1829" w:author="R&amp;S" w:date="2021-08-05T16:54:00Z">
              <w:r>
                <w:rPr>
                  <w:rFonts w:cs="Arial"/>
                </w:rPr>
                <w:t>QPSK</w:t>
              </w:r>
            </w:ins>
          </w:p>
        </w:tc>
        <w:tc>
          <w:tcPr>
            <w:tcW w:w="1619" w:type="dxa"/>
            <w:gridSpan w:val="4"/>
            <w:vAlign w:val="center"/>
          </w:tcPr>
          <w:p w14:paraId="63F34B36" w14:textId="77777777" w:rsidR="00865A2F" w:rsidRDefault="00865A2F" w:rsidP="00865A2F">
            <w:pPr>
              <w:pStyle w:val="TAC"/>
              <w:rPr>
                <w:ins w:id="1830" w:author="R&amp;S" w:date="2021-08-05T16:54:00Z"/>
                <w:rFonts w:cs="Arial"/>
                <w:lang w:eastAsia="zh-TW"/>
              </w:rPr>
            </w:pPr>
            <w:ins w:id="1831" w:author="R&amp;S" w:date="2021-08-05T16:54:00Z">
              <w:r>
                <w:rPr>
                  <w:rFonts w:cs="Arial"/>
                </w:rPr>
                <w:t>QPSK</w:t>
              </w:r>
            </w:ins>
          </w:p>
        </w:tc>
        <w:tc>
          <w:tcPr>
            <w:tcW w:w="0" w:type="auto"/>
            <w:gridSpan w:val="4"/>
            <w:vMerge/>
            <w:vAlign w:val="center"/>
          </w:tcPr>
          <w:p w14:paraId="07994DC2" w14:textId="77777777" w:rsidR="00865A2F" w:rsidRDefault="00865A2F" w:rsidP="00865A2F">
            <w:pPr>
              <w:pStyle w:val="TAC"/>
              <w:rPr>
                <w:ins w:id="1832" w:author="R&amp;S" w:date="2021-08-05T16:54:00Z"/>
              </w:rPr>
            </w:pPr>
          </w:p>
        </w:tc>
        <w:tc>
          <w:tcPr>
            <w:tcW w:w="1591" w:type="dxa"/>
            <w:gridSpan w:val="3"/>
            <w:vAlign w:val="center"/>
          </w:tcPr>
          <w:p w14:paraId="1F48B79D" w14:textId="77777777" w:rsidR="00865A2F" w:rsidRDefault="00865A2F" w:rsidP="00865A2F">
            <w:pPr>
              <w:pStyle w:val="TAC"/>
              <w:rPr>
                <w:ins w:id="1833" w:author="R&amp;S" w:date="2021-08-05T16:54:00Z"/>
                <w:rFonts w:cs="Arial"/>
                <w:color w:val="000000"/>
                <w:lang w:eastAsia="zh-TW"/>
              </w:rPr>
            </w:pPr>
            <w:ins w:id="1834" w:author="R&amp;S" w:date="2021-08-05T16:54:00Z">
              <w:r>
                <w:rPr>
                  <w:rFonts w:cs="Arial"/>
                  <w:color w:val="000000"/>
                </w:rPr>
                <w:t>50</w:t>
              </w:r>
            </w:ins>
          </w:p>
        </w:tc>
        <w:tc>
          <w:tcPr>
            <w:tcW w:w="1275" w:type="dxa"/>
            <w:gridSpan w:val="3"/>
            <w:vAlign w:val="center"/>
          </w:tcPr>
          <w:p w14:paraId="43B8B4FD" w14:textId="77777777" w:rsidR="00865A2F" w:rsidRDefault="00865A2F" w:rsidP="00865A2F">
            <w:pPr>
              <w:pStyle w:val="TAC"/>
              <w:rPr>
                <w:ins w:id="1835" w:author="R&amp;S" w:date="2021-08-05T16:54:00Z"/>
                <w:rFonts w:cs="Arial"/>
                <w:color w:val="000000"/>
                <w:lang w:eastAsia="zh-TW"/>
              </w:rPr>
            </w:pPr>
            <w:ins w:id="1836" w:author="R&amp;S" w:date="2021-08-05T16:54:00Z">
              <w:r>
                <w:rPr>
                  <w:rFonts w:cs="Arial"/>
                  <w:color w:val="000000"/>
                  <w:lang w:eastAsia="zh-TW"/>
                </w:rPr>
                <w:t>QPSK</w:t>
              </w:r>
            </w:ins>
          </w:p>
        </w:tc>
        <w:tc>
          <w:tcPr>
            <w:tcW w:w="1537" w:type="dxa"/>
            <w:gridSpan w:val="4"/>
            <w:vAlign w:val="center"/>
          </w:tcPr>
          <w:p w14:paraId="2004152B" w14:textId="77777777" w:rsidR="00865A2F" w:rsidRDefault="00865A2F" w:rsidP="00865A2F">
            <w:pPr>
              <w:pStyle w:val="TAC"/>
              <w:rPr>
                <w:ins w:id="1837" w:author="R&amp;S" w:date="2021-08-05T16:54:00Z"/>
                <w:rFonts w:cs="Arial"/>
                <w:color w:val="000000"/>
                <w:lang w:eastAsia="zh-TW"/>
              </w:rPr>
            </w:pPr>
            <w:ins w:id="1838" w:author="R&amp;S" w:date="2021-08-05T16:54:00Z">
              <w:r>
                <w:rPr>
                  <w:rFonts w:cs="Arial"/>
                  <w:color w:val="000000"/>
                </w:rPr>
                <w:t>QPSK</w:t>
              </w:r>
            </w:ins>
          </w:p>
        </w:tc>
        <w:tc>
          <w:tcPr>
            <w:tcW w:w="1222" w:type="dxa"/>
            <w:gridSpan w:val="2"/>
            <w:vMerge/>
            <w:vAlign w:val="center"/>
          </w:tcPr>
          <w:p w14:paraId="57ACE27E" w14:textId="77777777" w:rsidR="00865A2F" w:rsidRDefault="00865A2F" w:rsidP="00865A2F">
            <w:pPr>
              <w:pStyle w:val="TAC"/>
              <w:rPr>
                <w:ins w:id="1839" w:author="R&amp;S" w:date="2021-08-05T16:54:00Z"/>
                <w:rFonts w:cs="Arial"/>
                <w:lang w:eastAsia="zh-TW"/>
              </w:rPr>
            </w:pPr>
          </w:p>
        </w:tc>
        <w:tc>
          <w:tcPr>
            <w:tcW w:w="857" w:type="dxa"/>
            <w:gridSpan w:val="5"/>
            <w:vAlign w:val="center"/>
          </w:tcPr>
          <w:p w14:paraId="1E79EDBE" w14:textId="77777777" w:rsidR="00865A2F" w:rsidRDefault="00865A2F" w:rsidP="00865A2F">
            <w:pPr>
              <w:pStyle w:val="TAC"/>
              <w:rPr>
                <w:ins w:id="1840" w:author="R&amp;S" w:date="2021-08-05T16:54:00Z"/>
                <w:rFonts w:cs="Arial"/>
                <w:lang w:eastAsia="zh-TW"/>
              </w:rPr>
            </w:pPr>
            <w:ins w:id="1841" w:author="R&amp;S" w:date="2021-08-05T16:54:00Z">
              <w:r>
                <w:rPr>
                  <w:rFonts w:cs="Arial"/>
                  <w:color w:val="000000"/>
                </w:rPr>
                <w:t>50</w:t>
              </w:r>
            </w:ins>
          </w:p>
        </w:tc>
        <w:tc>
          <w:tcPr>
            <w:tcW w:w="1199" w:type="dxa"/>
            <w:gridSpan w:val="3"/>
            <w:vAlign w:val="center"/>
          </w:tcPr>
          <w:p w14:paraId="46A25010" w14:textId="77777777" w:rsidR="00865A2F" w:rsidRDefault="00865A2F" w:rsidP="00865A2F">
            <w:pPr>
              <w:pStyle w:val="TAC"/>
              <w:rPr>
                <w:ins w:id="1842" w:author="R&amp;S" w:date="2021-08-05T16:54:00Z"/>
                <w:rFonts w:cs="Arial"/>
                <w:lang w:eastAsia="zh-TW"/>
              </w:rPr>
            </w:pPr>
            <w:ins w:id="1843" w:author="R&amp;S" w:date="2021-08-05T16:54:00Z">
              <w:r>
                <w:rPr>
                  <w:rFonts w:cs="Arial"/>
                  <w:color w:val="000000"/>
                  <w:lang w:eastAsia="zh-TW"/>
                </w:rPr>
                <w:t>QPSK</w:t>
              </w:r>
            </w:ins>
          </w:p>
        </w:tc>
        <w:tc>
          <w:tcPr>
            <w:tcW w:w="2396" w:type="dxa"/>
            <w:gridSpan w:val="7"/>
            <w:vAlign w:val="center"/>
          </w:tcPr>
          <w:p w14:paraId="5BE65EEF" w14:textId="77777777" w:rsidR="00865A2F" w:rsidRDefault="00865A2F" w:rsidP="00865A2F">
            <w:pPr>
              <w:pStyle w:val="TAC"/>
              <w:rPr>
                <w:ins w:id="1844" w:author="R&amp;S" w:date="2021-08-05T16:54:00Z"/>
                <w:rFonts w:cs="Arial"/>
                <w:lang w:eastAsia="zh-TW"/>
              </w:rPr>
            </w:pPr>
            <w:ins w:id="1845" w:author="R&amp;S" w:date="2021-08-05T16:54:00Z">
              <w:r>
                <w:rPr>
                  <w:rFonts w:cs="Arial"/>
                </w:rPr>
                <w:t>QPSK</w:t>
              </w:r>
            </w:ins>
          </w:p>
        </w:tc>
        <w:tc>
          <w:tcPr>
            <w:tcW w:w="6134" w:type="dxa"/>
            <w:gridSpan w:val="6"/>
            <w:vMerge/>
            <w:vAlign w:val="center"/>
          </w:tcPr>
          <w:p w14:paraId="2FD4F0F5" w14:textId="77777777" w:rsidR="00865A2F" w:rsidRDefault="00865A2F" w:rsidP="00865A2F">
            <w:pPr>
              <w:pStyle w:val="TAC"/>
              <w:rPr>
                <w:ins w:id="1846" w:author="R&amp;S" w:date="2021-08-05T16:54:00Z"/>
                <w:rFonts w:cs="Arial"/>
                <w:lang w:eastAsia="zh-TW"/>
              </w:rPr>
            </w:pPr>
          </w:p>
        </w:tc>
        <w:tc>
          <w:tcPr>
            <w:tcW w:w="1428" w:type="dxa"/>
            <w:gridSpan w:val="4"/>
            <w:vAlign w:val="center"/>
          </w:tcPr>
          <w:p w14:paraId="172CC3B1" w14:textId="77777777" w:rsidR="00865A2F" w:rsidRDefault="00865A2F" w:rsidP="00865A2F">
            <w:pPr>
              <w:pStyle w:val="TAC"/>
              <w:rPr>
                <w:ins w:id="1847" w:author="R&amp;S" w:date="2021-08-05T16:54:00Z"/>
                <w:rFonts w:cs="Arial"/>
                <w:lang w:eastAsia="zh-TW"/>
              </w:rPr>
            </w:pPr>
            <w:ins w:id="1848" w:author="R&amp;S" w:date="2021-08-05T16:54:00Z">
              <w:r>
                <w:rPr>
                  <w:rFonts w:cs="Arial"/>
                  <w:color w:val="000000"/>
                </w:rPr>
                <w:t>100</w:t>
              </w:r>
            </w:ins>
          </w:p>
        </w:tc>
      </w:tr>
      <w:tr w:rsidR="00865A2F" w14:paraId="2E07940D" w14:textId="77777777" w:rsidTr="00F143D2">
        <w:trPr>
          <w:gridAfter w:val="1"/>
          <w:wAfter w:w="377" w:type="dxa"/>
          <w:trHeight w:val="241"/>
          <w:ins w:id="1849" w:author="R&amp;S" w:date="2021-08-05T16:54:00Z"/>
        </w:trPr>
        <w:tc>
          <w:tcPr>
            <w:tcW w:w="722" w:type="dxa"/>
            <w:gridSpan w:val="2"/>
            <w:vMerge w:val="restart"/>
            <w:vAlign w:val="center"/>
          </w:tcPr>
          <w:p w14:paraId="09F32651" w14:textId="77777777" w:rsidR="00865A2F" w:rsidRDefault="00865A2F" w:rsidP="00865A2F">
            <w:pPr>
              <w:pStyle w:val="TAC"/>
              <w:rPr>
                <w:ins w:id="1850" w:author="R&amp;S" w:date="2021-08-05T16:54:00Z"/>
              </w:rPr>
            </w:pPr>
            <w:ins w:id="1851" w:author="R&amp;S" w:date="2021-08-05T16:54:00Z">
              <w:r>
                <w:t>6</w:t>
              </w:r>
            </w:ins>
          </w:p>
        </w:tc>
        <w:tc>
          <w:tcPr>
            <w:tcW w:w="1171" w:type="dxa"/>
            <w:gridSpan w:val="3"/>
            <w:vAlign w:val="center"/>
          </w:tcPr>
          <w:p w14:paraId="5011A786" w14:textId="77777777" w:rsidR="00865A2F" w:rsidRDefault="00865A2F" w:rsidP="00865A2F">
            <w:pPr>
              <w:pStyle w:val="TAC"/>
              <w:rPr>
                <w:ins w:id="1852" w:author="R&amp;S" w:date="2021-08-05T16:54:00Z"/>
                <w:rFonts w:cs="Arial"/>
                <w:lang w:eastAsia="zh-TW"/>
              </w:rPr>
            </w:pPr>
            <w:ins w:id="1853" w:author="R&amp;S" w:date="2021-08-05T16:54:00Z">
              <w:r>
                <w:rPr>
                  <w:rFonts w:cs="Arial"/>
                </w:rPr>
                <w:t>41</w:t>
              </w:r>
            </w:ins>
          </w:p>
        </w:tc>
        <w:tc>
          <w:tcPr>
            <w:tcW w:w="1619" w:type="dxa"/>
            <w:gridSpan w:val="4"/>
            <w:vAlign w:val="center"/>
          </w:tcPr>
          <w:p w14:paraId="50549F10" w14:textId="77777777" w:rsidR="00865A2F" w:rsidRDefault="00865A2F" w:rsidP="00865A2F">
            <w:pPr>
              <w:pStyle w:val="TAC"/>
              <w:rPr>
                <w:ins w:id="1854" w:author="R&amp;S" w:date="2021-08-05T16:54:00Z"/>
                <w:rFonts w:cs="Arial"/>
                <w:lang w:eastAsia="zh-TW"/>
              </w:rPr>
            </w:pPr>
            <w:ins w:id="1855" w:author="R&amp;S" w:date="2021-08-05T16:54:00Z">
              <w:r>
                <w:rPr>
                  <w:rFonts w:cs="Arial"/>
                </w:rPr>
                <w:t>Mid/CC1</w:t>
              </w:r>
            </w:ins>
          </w:p>
        </w:tc>
        <w:tc>
          <w:tcPr>
            <w:tcW w:w="0" w:type="auto"/>
            <w:gridSpan w:val="4"/>
            <w:vMerge w:val="restart"/>
            <w:vAlign w:val="center"/>
          </w:tcPr>
          <w:p w14:paraId="59670B6B" w14:textId="77777777" w:rsidR="00865A2F" w:rsidRDefault="00865A2F" w:rsidP="00865A2F">
            <w:pPr>
              <w:pStyle w:val="TAC"/>
              <w:rPr>
                <w:ins w:id="1856" w:author="R&amp;S" w:date="2021-08-05T16:54:00Z"/>
              </w:rPr>
            </w:pPr>
            <w:ins w:id="1857" w:author="R&amp;S" w:date="2021-08-05T16:54:00Z">
              <w:r>
                <w:t>100@0</w:t>
              </w:r>
            </w:ins>
          </w:p>
        </w:tc>
        <w:tc>
          <w:tcPr>
            <w:tcW w:w="1591" w:type="dxa"/>
            <w:gridSpan w:val="3"/>
            <w:vAlign w:val="center"/>
          </w:tcPr>
          <w:p w14:paraId="612DE335" w14:textId="77777777" w:rsidR="00865A2F" w:rsidRDefault="00865A2F" w:rsidP="00865A2F">
            <w:pPr>
              <w:pStyle w:val="TAC"/>
              <w:rPr>
                <w:ins w:id="1858" w:author="R&amp;S" w:date="2021-08-05T16:54:00Z"/>
                <w:rFonts w:cs="Arial"/>
                <w:color w:val="000000"/>
                <w:lang w:eastAsia="zh-TW"/>
              </w:rPr>
            </w:pPr>
            <w:ins w:id="1859" w:author="R&amp;S" w:date="2021-08-05T16:54:00Z">
              <w:r>
                <w:rPr>
                  <w:rFonts w:cs="Arial"/>
                  <w:color w:val="000000"/>
                </w:rPr>
                <w:t>All RBs</w:t>
              </w:r>
            </w:ins>
          </w:p>
        </w:tc>
        <w:tc>
          <w:tcPr>
            <w:tcW w:w="1275" w:type="dxa"/>
            <w:gridSpan w:val="3"/>
            <w:vAlign w:val="center"/>
          </w:tcPr>
          <w:p w14:paraId="38725234" w14:textId="77777777" w:rsidR="00865A2F" w:rsidRDefault="00865A2F" w:rsidP="00865A2F">
            <w:pPr>
              <w:pStyle w:val="TAC"/>
              <w:rPr>
                <w:ins w:id="1860" w:author="R&amp;S" w:date="2021-08-05T16:54:00Z"/>
                <w:rFonts w:cs="Arial"/>
                <w:color w:val="000000"/>
              </w:rPr>
            </w:pPr>
            <w:ins w:id="1861" w:author="R&amp;S" w:date="2021-08-05T16:54:00Z">
              <w:r>
                <w:rPr>
                  <w:rFonts w:cs="Arial"/>
                  <w:color w:val="000000"/>
                  <w:lang w:eastAsia="zh-TW"/>
                </w:rPr>
                <w:t>42</w:t>
              </w:r>
            </w:ins>
          </w:p>
        </w:tc>
        <w:tc>
          <w:tcPr>
            <w:tcW w:w="1537" w:type="dxa"/>
            <w:gridSpan w:val="4"/>
            <w:vAlign w:val="center"/>
          </w:tcPr>
          <w:p w14:paraId="14C86897" w14:textId="77777777" w:rsidR="00865A2F" w:rsidRDefault="00865A2F" w:rsidP="00865A2F">
            <w:pPr>
              <w:pStyle w:val="TAC"/>
              <w:rPr>
                <w:ins w:id="1862" w:author="R&amp;S" w:date="2021-08-05T16:54:00Z"/>
                <w:rFonts w:cs="Arial"/>
                <w:color w:val="000000"/>
                <w:lang w:eastAsia="zh-TW"/>
              </w:rPr>
            </w:pPr>
            <w:ins w:id="1863" w:author="R&amp;S" w:date="2021-08-05T16:54:00Z">
              <w:r>
                <w:rPr>
                  <w:rFonts w:cs="Arial"/>
                  <w:color w:val="000000"/>
                </w:rPr>
                <w:t>Mid</w:t>
              </w:r>
            </w:ins>
          </w:p>
        </w:tc>
        <w:tc>
          <w:tcPr>
            <w:tcW w:w="1222" w:type="dxa"/>
            <w:gridSpan w:val="2"/>
            <w:vMerge w:val="restart"/>
            <w:vAlign w:val="center"/>
          </w:tcPr>
          <w:p w14:paraId="67611835" w14:textId="77777777" w:rsidR="00865A2F" w:rsidRDefault="00865A2F" w:rsidP="00865A2F">
            <w:pPr>
              <w:pStyle w:val="TAC"/>
              <w:rPr>
                <w:ins w:id="1864" w:author="R&amp;S" w:date="2021-08-05T16:54:00Z"/>
                <w:rFonts w:cs="Arial"/>
                <w:lang w:eastAsia="zh-TW"/>
              </w:rPr>
            </w:pPr>
            <w:ins w:id="1865" w:author="R&amp;S" w:date="2021-08-05T16:54:00Z">
              <w:r>
                <w:t>100@0</w:t>
              </w:r>
            </w:ins>
          </w:p>
        </w:tc>
        <w:tc>
          <w:tcPr>
            <w:tcW w:w="857" w:type="dxa"/>
            <w:gridSpan w:val="5"/>
            <w:vAlign w:val="center"/>
          </w:tcPr>
          <w:p w14:paraId="12EAA1AB" w14:textId="77777777" w:rsidR="00865A2F" w:rsidRDefault="00865A2F" w:rsidP="00865A2F">
            <w:pPr>
              <w:pStyle w:val="TAC"/>
              <w:rPr>
                <w:ins w:id="1866" w:author="R&amp;S" w:date="2021-08-05T16:54:00Z"/>
                <w:rFonts w:cs="Arial"/>
                <w:lang w:eastAsia="zh-TW"/>
              </w:rPr>
            </w:pPr>
            <w:ins w:id="1867" w:author="R&amp;S" w:date="2021-08-05T16:54:00Z">
              <w:r>
                <w:rPr>
                  <w:rFonts w:cs="Arial"/>
                  <w:color w:val="000000"/>
                </w:rPr>
                <w:t>All RBs</w:t>
              </w:r>
            </w:ins>
          </w:p>
        </w:tc>
        <w:tc>
          <w:tcPr>
            <w:tcW w:w="1199" w:type="dxa"/>
            <w:gridSpan w:val="3"/>
            <w:vAlign w:val="center"/>
          </w:tcPr>
          <w:p w14:paraId="4E48CCA0" w14:textId="77777777" w:rsidR="00865A2F" w:rsidRDefault="00865A2F" w:rsidP="00865A2F">
            <w:pPr>
              <w:pStyle w:val="TAC"/>
              <w:rPr>
                <w:ins w:id="1868" w:author="R&amp;S" w:date="2021-08-05T16:54:00Z"/>
                <w:rFonts w:cs="Arial"/>
                <w:lang w:eastAsia="zh-TW"/>
              </w:rPr>
            </w:pPr>
            <w:ins w:id="1869" w:author="R&amp;S" w:date="2021-08-05T16:54:00Z">
              <w:r>
                <w:rPr>
                  <w:rFonts w:cs="Arial"/>
                  <w:color w:val="000000"/>
                  <w:lang w:eastAsia="zh-TW"/>
                </w:rPr>
                <w:t>4</w:t>
              </w:r>
              <w:r>
                <w:rPr>
                  <w:rFonts w:cs="Arial"/>
                  <w:color w:val="000000"/>
                </w:rPr>
                <w:t>1</w:t>
              </w:r>
            </w:ins>
          </w:p>
        </w:tc>
        <w:tc>
          <w:tcPr>
            <w:tcW w:w="2396" w:type="dxa"/>
            <w:gridSpan w:val="7"/>
            <w:vAlign w:val="center"/>
          </w:tcPr>
          <w:p w14:paraId="59DEF61B" w14:textId="77777777" w:rsidR="00865A2F" w:rsidRDefault="00865A2F" w:rsidP="00865A2F">
            <w:pPr>
              <w:pStyle w:val="TAC"/>
              <w:rPr>
                <w:ins w:id="1870" w:author="R&amp;S" w:date="2021-08-05T16:54:00Z"/>
                <w:rFonts w:cs="Arial"/>
                <w:lang w:eastAsia="zh-TW"/>
              </w:rPr>
            </w:pPr>
            <w:ins w:id="1871" w:author="R&amp;S" w:date="2021-08-05T16:54:00Z">
              <w:r>
                <w:rPr>
                  <w:rFonts w:cs="Arial"/>
                </w:rPr>
                <w:t>Mid/CC2</w:t>
              </w:r>
            </w:ins>
          </w:p>
        </w:tc>
        <w:tc>
          <w:tcPr>
            <w:tcW w:w="6134" w:type="dxa"/>
            <w:gridSpan w:val="6"/>
            <w:vMerge w:val="restart"/>
            <w:vAlign w:val="center"/>
          </w:tcPr>
          <w:p w14:paraId="59945DCC" w14:textId="77777777" w:rsidR="00865A2F" w:rsidRDefault="00865A2F" w:rsidP="00865A2F">
            <w:pPr>
              <w:pStyle w:val="TAC"/>
              <w:rPr>
                <w:ins w:id="1872" w:author="R&amp;S" w:date="2021-08-05T16:54:00Z"/>
                <w:rFonts w:cs="Arial"/>
                <w:lang w:eastAsia="zh-TW"/>
              </w:rPr>
            </w:pPr>
            <w:ins w:id="1873" w:author="R&amp;S" w:date="2021-08-05T16:54:00Z">
              <w:r>
                <w:t>100@0</w:t>
              </w:r>
            </w:ins>
          </w:p>
        </w:tc>
        <w:tc>
          <w:tcPr>
            <w:tcW w:w="1428" w:type="dxa"/>
            <w:gridSpan w:val="4"/>
            <w:vAlign w:val="center"/>
          </w:tcPr>
          <w:p w14:paraId="2BDF3BD8" w14:textId="77777777" w:rsidR="00865A2F" w:rsidRDefault="00865A2F" w:rsidP="00865A2F">
            <w:pPr>
              <w:pStyle w:val="TAC"/>
              <w:rPr>
                <w:ins w:id="1874" w:author="R&amp;S" w:date="2021-08-05T16:54:00Z"/>
                <w:rFonts w:cs="Arial"/>
                <w:lang w:eastAsia="zh-TW"/>
              </w:rPr>
            </w:pPr>
            <w:ins w:id="1875" w:author="R&amp;S" w:date="2021-08-05T16:54:00Z">
              <w:r>
                <w:rPr>
                  <w:rFonts w:cs="Arial"/>
                  <w:color w:val="000000"/>
                </w:rPr>
                <w:t>All RBs</w:t>
              </w:r>
            </w:ins>
          </w:p>
        </w:tc>
      </w:tr>
      <w:tr w:rsidR="00865A2F" w14:paraId="2E2C0711" w14:textId="77777777" w:rsidTr="00F143D2">
        <w:trPr>
          <w:gridAfter w:val="1"/>
          <w:wAfter w:w="377" w:type="dxa"/>
          <w:trHeight w:val="241"/>
          <w:ins w:id="1876" w:author="R&amp;S" w:date="2021-08-05T16:54:00Z"/>
        </w:trPr>
        <w:tc>
          <w:tcPr>
            <w:tcW w:w="722" w:type="dxa"/>
            <w:gridSpan w:val="2"/>
            <w:vMerge/>
          </w:tcPr>
          <w:p w14:paraId="73C7949B" w14:textId="77777777" w:rsidR="00865A2F" w:rsidRDefault="00865A2F" w:rsidP="00865A2F">
            <w:pPr>
              <w:pStyle w:val="TAC"/>
              <w:rPr>
                <w:ins w:id="1877" w:author="R&amp;S" w:date="2021-08-05T16:54:00Z"/>
              </w:rPr>
            </w:pPr>
          </w:p>
        </w:tc>
        <w:tc>
          <w:tcPr>
            <w:tcW w:w="1171" w:type="dxa"/>
            <w:gridSpan w:val="3"/>
            <w:vAlign w:val="center"/>
          </w:tcPr>
          <w:p w14:paraId="4A9CEF00" w14:textId="77777777" w:rsidR="00865A2F" w:rsidRDefault="00865A2F" w:rsidP="00865A2F">
            <w:pPr>
              <w:pStyle w:val="TAC"/>
              <w:rPr>
                <w:ins w:id="1878" w:author="R&amp;S" w:date="2021-08-05T16:54:00Z"/>
                <w:rFonts w:cs="Arial"/>
                <w:lang w:eastAsia="zh-TW"/>
              </w:rPr>
            </w:pPr>
            <w:ins w:id="1879" w:author="R&amp;S" w:date="2021-08-05T16:54:00Z">
              <w:r>
                <w:rPr>
                  <w:rFonts w:cs="Arial"/>
                </w:rPr>
                <w:t>QPSK</w:t>
              </w:r>
            </w:ins>
          </w:p>
        </w:tc>
        <w:tc>
          <w:tcPr>
            <w:tcW w:w="1619" w:type="dxa"/>
            <w:gridSpan w:val="4"/>
            <w:vAlign w:val="center"/>
          </w:tcPr>
          <w:p w14:paraId="0189B409" w14:textId="77777777" w:rsidR="00865A2F" w:rsidRDefault="00865A2F" w:rsidP="00865A2F">
            <w:pPr>
              <w:pStyle w:val="TAC"/>
              <w:rPr>
                <w:ins w:id="1880" w:author="R&amp;S" w:date="2021-08-05T16:54:00Z"/>
                <w:rFonts w:cs="Arial"/>
                <w:lang w:eastAsia="zh-TW"/>
              </w:rPr>
            </w:pPr>
            <w:ins w:id="1881" w:author="R&amp;S" w:date="2021-08-05T16:54:00Z">
              <w:r>
                <w:rPr>
                  <w:rFonts w:cs="Arial"/>
                </w:rPr>
                <w:t>QPSK</w:t>
              </w:r>
            </w:ins>
          </w:p>
        </w:tc>
        <w:tc>
          <w:tcPr>
            <w:tcW w:w="0" w:type="auto"/>
            <w:gridSpan w:val="4"/>
            <w:vMerge/>
            <w:vAlign w:val="center"/>
          </w:tcPr>
          <w:p w14:paraId="1ACC795D" w14:textId="77777777" w:rsidR="00865A2F" w:rsidRDefault="00865A2F" w:rsidP="00865A2F">
            <w:pPr>
              <w:pStyle w:val="TAC"/>
              <w:rPr>
                <w:ins w:id="1882" w:author="R&amp;S" w:date="2021-08-05T16:54:00Z"/>
              </w:rPr>
            </w:pPr>
          </w:p>
        </w:tc>
        <w:tc>
          <w:tcPr>
            <w:tcW w:w="1591" w:type="dxa"/>
            <w:gridSpan w:val="3"/>
            <w:vAlign w:val="center"/>
          </w:tcPr>
          <w:p w14:paraId="3158B230" w14:textId="77777777" w:rsidR="00865A2F" w:rsidRDefault="00865A2F" w:rsidP="00865A2F">
            <w:pPr>
              <w:pStyle w:val="TAC"/>
              <w:rPr>
                <w:ins w:id="1883" w:author="R&amp;S" w:date="2021-08-05T16:54:00Z"/>
                <w:rFonts w:cs="Arial"/>
                <w:color w:val="000000"/>
                <w:lang w:eastAsia="zh-TW"/>
              </w:rPr>
            </w:pPr>
            <w:ins w:id="1884" w:author="R&amp;S" w:date="2021-08-05T16:54:00Z">
              <w:r>
                <w:rPr>
                  <w:rFonts w:cs="Arial"/>
                  <w:color w:val="000000"/>
                </w:rPr>
                <w:t>100</w:t>
              </w:r>
            </w:ins>
          </w:p>
        </w:tc>
        <w:tc>
          <w:tcPr>
            <w:tcW w:w="1275" w:type="dxa"/>
            <w:gridSpan w:val="3"/>
            <w:vAlign w:val="center"/>
          </w:tcPr>
          <w:p w14:paraId="32B8B2C4" w14:textId="77777777" w:rsidR="00865A2F" w:rsidRDefault="00865A2F" w:rsidP="00865A2F">
            <w:pPr>
              <w:pStyle w:val="TAC"/>
              <w:rPr>
                <w:ins w:id="1885" w:author="R&amp;S" w:date="2021-08-05T16:54:00Z"/>
                <w:rFonts w:cs="Arial"/>
                <w:color w:val="000000"/>
                <w:lang w:eastAsia="zh-TW"/>
              </w:rPr>
            </w:pPr>
            <w:ins w:id="1886" w:author="R&amp;S" w:date="2021-08-05T16:54:00Z">
              <w:r>
                <w:rPr>
                  <w:rFonts w:cs="Arial"/>
                  <w:color w:val="000000"/>
                  <w:lang w:eastAsia="zh-TW"/>
                </w:rPr>
                <w:t>QPSK</w:t>
              </w:r>
            </w:ins>
          </w:p>
        </w:tc>
        <w:tc>
          <w:tcPr>
            <w:tcW w:w="1537" w:type="dxa"/>
            <w:gridSpan w:val="4"/>
            <w:vAlign w:val="center"/>
          </w:tcPr>
          <w:p w14:paraId="72AEEACB" w14:textId="77777777" w:rsidR="00865A2F" w:rsidRDefault="00865A2F" w:rsidP="00865A2F">
            <w:pPr>
              <w:pStyle w:val="TAC"/>
              <w:rPr>
                <w:ins w:id="1887" w:author="R&amp;S" w:date="2021-08-05T16:54:00Z"/>
                <w:rFonts w:cs="Arial"/>
                <w:color w:val="000000"/>
                <w:lang w:eastAsia="zh-TW"/>
              </w:rPr>
            </w:pPr>
            <w:ins w:id="1888" w:author="R&amp;S" w:date="2021-08-05T16:54:00Z">
              <w:r>
                <w:rPr>
                  <w:rFonts w:cs="Arial"/>
                  <w:color w:val="000000"/>
                </w:rPr>
                <w:t>QPSK</w:t>
              </w:r>
            </w:ins>
          </w:p>
        </w:tc>
        <w:tc>
          <w:tcPr>
            <w:tcW w:w="1222" w:type="dxa"/>
            <w:gridSpan w:val="2"/>
            <w:vMerge/>
            <w:vAlign w:val="center"/>
          </w:tcPr>
          <w:p w14:paraId="3B727149" w14:textId="77777777" w:rsidR="00865A2F" w:rsidRDefault="00865A2F" w:rsidP="00865A2F">
            <w:pPr>
              <w:pStyle w:val="TAC"/>
              <w:rPr>
                <w:ins w:id="1889" w:author="R&amp;S" w:date="2021-08-05T16:54:00Z"/>
                <w:rFonts w:cs="Arial"/>
                <w:lang w:eastAsia="zh-TW"/>
              </w:rPr>
            </w:pPr>
          </w:p>
        </w:tc>
        <w:tc>
          <w:tcPr>
            <w:tcW w:w="857" w:type="dxa"/>
            <w:gridSpan w:val="5"/>
            <w:vAlign w:val="center"/>
          </w:tcPr>
          <w:p w14:paraId="3070BF3C" w14:textId="77777777" w:rsidR="00865A2F" w:rsidRDefault="00865A2F" w:rsidP="00865A2F">
            <w:pPr>
              <w:pStyle w:val="TAC"/>
              <w:rPr>
                <w:ins w:id="1890" w:author="R&amp;S" w:date="2021-08-05T16:54:00Z"/>
                <w:rFonts w:cs="Arial"/>
                <w:lang w:eastAsia="zh-TW"/>
              </w:rPr>
            </w:pPr>
            <w:ins w:id="1891" w:author="R&amp;S" w:date="2021-08-05T16:54:00Z">
              <w:r>
                <w:rPr>
                  <w:rFonts w:cs="Arial"/>
                  <w:color w:val="000000"/>
                </w:rPr>
                <w:t>100</w:t>
              </w:r>
            </w:ins>
          </w:p>
        </w:tc>
        <w:tc>
          <w:tcPr>
            <w:tcW w:w="1199" w:type="dxa"/>
            <w:gridSpan w:val="3"/>
            <w:vAlign w:val="center"/>
          </w:tcPr>
          <w:p w14:paraId="70651FBC" w14:textId="77777777" w:rsidR="00865A2F" w:rsidRDefault="00865A2F" w:rsidP="00865A2F">
            <w:pPr>
              <w:pStyle w:val="TAC"/>
              <w:rPr>
                <w:ins w:id="1892" w:author="R&amp;S" w:date="2021-08-05T16:54:00Z"/>
                <w:rFonts w:cs="Arial"/>
                <w:lang w:eastAsia="zh-TW"/>
              </w:rPr>
            </w:pPr>
            <w:ins w:id="1893" w:author="R&amp;S" w:date="2021-08-05T16:54:00Z">
              <w:r>
                <w:rPr>
                  <w:rFonts w:cs="Arial"/>
                  <w:color w:val="000000"/>
                  <w:lang w:eastAsia="zh-TW"/>
                </w:rPr>
                <w:t>QPSK</w:t>
              </w:r>
            </w:ins>
          </w:p>
        </w:tc>
        <w:tc>
          <w:tcPr>
            <w:tcW w:w="2396" w:type="dxa"/>
            <w:gridSpan w:val="7"/>
            <w:vAlign w:val="center"/>
          </w:tcPr>
          <w:p w14:paraId="727F5F50" w14:textId="77777777" w:rsidR="00865A2F" w:rsidRDefault="00865A2F" w:rsidP="00865A2F">
            <w:pPr>
              <w:pStyle w:val="TAC"/>
              <w:rPr>
                <w:ins w:id="1894" w:author="R&amp;S" w:date="2021-08-05T16:54:00Z"/>
                <w:rFonts w:cs="Arial"/>
                <w:lang w:eastAsia="zh-TW"/>
              </w:rPr>
            </w:pPr>
            <w:ins w:id="1895" w:author="R&amp;S" w:date="2021-08-05T16:54:00Z">
              <w:r>
                <w:rPr>
                  <w:rFonts w:cs="Arial"/>
                </w:rPr>
                <w:t>QPSK</w:t>
              </w:r>
            </w:ins>
          </w:p>
        </w:tc>
        <w:tc>
          <w:tcPr>
            <w:tcW w:w="6134" w:type="dxa"/>
            <w:gridSpan w:val="6"/>
            <w:vMerge/>
            <w:vAlign w:val="center"/>
          </w:tcPr>
          <w:p w14:paraId="1B786F2F" w14:textId="77777777" w:rsidR="00865A2F" w:rsidRDefault="00865A2F" w:rsidP="00865A2F">
            <w:pPr>
              <w:pStyle w:val="TAC"/>
              <w:rPr>
                <w:ins w:id="1896" w:author="R&amp;S" w:date="2021-08-05T16:54:00Z"/>
                <w:rFonts w:cs="Arial"/>
                <w:lang w:eastAsia="zh-TW"/>
              </w:rPr>
            </w:pPr>
          </w:p>
        </w:tc>
        <w:tc>
          <w:tcPr>
            <w:tcW w:w="1428" w:type="dxa"/>
            <w:gridSpan w:val="4"/>
            <w:vAlign w:val="center"/>
          </w:tcPr>
          <w:p w14:paraId="764E1FEF" w14:textId="77777777" w:rsidR="00865A2F" w:rsidRDefault="00865A2F" w:rsidP="00865A2F">
            <w:pPr>
              <w:pStyle w:val="TAC"/>
              <w:rPr>
                <w:ins w:id="1897" w:author="R&amp;S" w:date="2021-08-05T16:54:00Z"/>
                <w:rFonts w:cs="Arial"/>
                <w:lang w:eastAsia="zh-TW"/>
              </w:rPr>
            </w:pPr>
            <w:ins w:id="1898" w:author="R&amp;S" w:date="2021-08-05T16:54:00Z">
              <w:r>
                <w:rPr>
                  <w:rFonts w:cs="Arial"/>
                  <w:color w:val="000000"/>
                </w:rPr>
                <w:t>100</w:t>
              </w:r>
            </w:ins>
          </w:p>
        </w:tc>
      </w:tr>
      <w:tr w:rsidR="00865A2F" w14:paraId="611572C2" w14:textId="77777777" w:rsidTr="00865A2F">
        <w:trPr>
          <w:gridAfter w:val="1"/>
          <w:wAfter w:w="377" w:type="dxa"/>
          <w:trHeight w:val="241"/>
        </w:trPr>
        <w:tc>
          <w:tcPr>
            <w:tcW w:w="0" w:type="auto"/>
            <w:gridSpan w:val="50"/>
          </w:tcPr>
          <w:p w14:paraId="64B7250E" w14:textId="77777777" w:rsidR="00865A2F" w:rsidRDefault="00865A2F" w:rsidP="00865A2F">
            <w:pPr>
              <w:pStyle w:val="TAC"/>
              <w:keepNext w:val="0"/>
              <w:keepLines w:val="0"/>
              <w:rPr>
                <w:b/>
                <w:lang w:eastAsia="zh-TW"/>
              </w:rPr>
            </w:pPr>
            <w:r>
              <w:rPr>
                <w:b/>
              </w:rPr>
              <w:t>Test Settings for CA_</w:t>
            </w:r>
            <w:r>
              <w:rPr>
                <w:b/>
                <w:lang w:eastAsia="zh-TW"/>
              </w:rPr>
              <w:t>46C</w:t>
            </w:r>
            <w:r>
              <w:rPr>
                <w:b/>
              </w:rPr>
              <w:t>-66A Configuration</w:t>
            </w:r>
          </w:p>
        </w:tc>
      </w:tr>
      <w:tr w:rsidR="00865A2F" w14:paraId="4D9EF7EB" w14:textId="77777777" w:rsidTr="00865A2F">
        <w:trPr>
          <w:gridAfter w:val="1"/>
          <w:wAfter w:w="377" w:type="dxa"/>
          <w:trHeight w:val="241"/>
        </w:trPr>
        <w:tc>
          <w:tcPr>
            <w:tcW w:w="722" w:type="dxa"/>
            <w:gridSpan w:val="2"/>
            <w:vMerge w:val="restart"/>
            <w:vAlign w:val="center"/>
          </w:tcPr>
          <w:p w14:paraId="0EE0732B" w14:textId="77777777" w:rsidR="00865A2F" w:rsidRDefault="00865A2F" w:rsidP="00865A2F">
            <w:pPr>
              <w:pStyle w:val="TAC"/>
            </w:pPr>
            <w:r>
              <w:lastRenderedPageBreak/>
              <w:t>1</w:t>
            </w:r>
          </w:p>
        </w:tc>
        <w:tc>
          <w:tcPr>
            <w:tcW w:w="1171" w:type="dxa"/>
            <w:gridSpan w:val="3"/>
            <w:vAlign w:val="center"/>
          </w:tcPr>
          <w:p w14:paraId="53AEE14E" w14:textId="77777777" w:rsidR="00865A2F" w:rsidRDefault="00865A2F" w:rsidP="00865A2F">
            <w:pPr>
              <w:pStyle w:val="TAC"/>
              <w:rPr>
                <w:rFonts w:cs="Arial"/>
                <w:color w:val="000000"/>
              </w:rPr>
            </w:pPr>
            <w:r>
              <w:rPr>
                <w:rFonts w:cs="Arial"/>
                <w:color w:val="000000"/>
              </w:rPr>
              <w:t>66</w:t>
            </w:r>
          </w:p>
        </w:tc>
        <w:tc>
          <w:tcPr>
            <w:tcW w:w="1619" w:type="dxa"/>
            <w:gridSpan w:val="4"/>
            <w:vAlign w:val="center"/>
          </w:tcPr>
          <w:p w14:paraId="77065F60" w14:textId="77777777" w:rsidR="00865A2F" w:rsidRDefault="00865A2F" w:rsidP="00865A2F">
            <w:pPr>
              <w:pStyle w:val="TAC"/>
              <w:rPr>
                <w:rFonts w:cs="Arial"/>
                <w:color w:val="000000"/>
              </w:rPr>
            </w:pPr>
            <w:r>
              <w:rPr>
                <w:rFonts w:cs="Arial"/>
                <w:color w:val="000000"/>
              </w:rPr>
              <w:t>Low</w:t>
            </w:r>
          </w:p>
        </w:tc>
        <w:tc>
          <w:tcPr>
            <w:tcW w:w="0" w:type="auto"/>
            <w:gridSpan w:val="4"/>
            <w:vMerge w:val="restart"/>
            <w:vAlign w:val="center"/>
          </w:tcPr>
          <w:p w14:paraId="4A85D13F" w14:textId="77777777" w:rsidR="00865A2F" w:rsidRDefault="00865A2F" w:rsidP="00865A2F">
            <w:pPr>
              <w:pStyle w:val="TAC"/>
              <w:rPr>
                <w:rFonts w:cs="Arial"/>
                <w:color w:val="000000"/>
              </w:rPr>
            </w:pPr>
            <w:r>
              <w:rPr>
                <w:rFonts w:cs="Arial"/>
                <w:color w:val="000000"/>
              </w:rPr>
              <w:t>100@0</w:t>
            </w:r>
          </w:p>
        </w:tc>
        <w:tc>
          <w:tcPr>
            <w:tcW w:w="1591" w:type="dxa"/>
            <w:gridSpan w:val="3"/>
            <w:vAlign w:val="center"/>
          </w:tcPr>
          <w:p w14:paraId="0AB942F8" w14:textId="77777777" w:rsidR="00865A2F" w:rsidRDefault="00865A2F" w:rsidP="00865A2F">
            <w:pPr>
              <w:pStyle w:val="TAC"/>
              <w:rPr>
                <w:rFonts w:cs="Arial"/>
                <w:color w:val="000000"/>
              </w:rPr>
            </w:pPr>
            <w:r>
              <w:rPr>
                <w:rFonts w:cs="Arial"/>
                <w:color w:val="000000"/>
              </w:rPr>
              <w:t>All RBs</w:t>
            </w:r>
          </w:p>
        </w:tc>
        <w:tc>
          <w:tcPr>
            <w:tcW w:w="1275" w:type="dxa"/>
            <w:gridSpan w:val="3"/>
            <w:vAlign w:val="center"/>
          </w:tcPr>
          <w:p w14:paraId="004AD8D9" w14:textId="77777777" w:rsidR="00865A2F" w:rsidRDefault="00865A2F" w:rsidP="00865A2F">
            <w:pPr>
              <w:pStyle w:val="TAC"/>
              <w:rPr>
                <w:rFonts w:cs="Arial"/>
                <w:color w:val="000000"/>
              </w:rPr>
            </w:pPr>
            <w:r>
              <w:rPr>
                <w:rFonts w:cs="Arial"/>
                <w:color w:val="000000"/>
              </w:rPr>
              <w:t>46</w:t>
            </w:r>
          </w:p>
        </w:tc>
        <w:tc>
          <w:tcPr>
            <w:tcW w:w="1537" w:type="dxa"/>
            <w:gridSpan w:val="4"/>
            <w:vAlign w:val="center"/>
          </w:tcPr>
          <w:p w14:paraId="526DAB83" w14:textId="77777777" w:rsidR="00865A2F" w:rsidRDefault="00865A2F" w:rsidP="00865A2F">
            <w:pPr>
              <w:pStyle w:val="TAC"/>
              <w:rPr>
                <w:rFonts w:cs="Arial"/>
                <w:color w:val="000000"/>
              </w:rPr>
            </w:pPr>
            <w:r>
              <w:rPr>
                <w:rFonts w:cs="Arial"/>
                <w:color w:val="000000"/>
              </w:rPr>
              <w:t>Mid/CC1</w:t>
            </w:r>
          </w:p>
        </w:tc>
        <w:tc>
          <w:tcPr>
            <w:tcW w:w="2079" w:type="dxa"/>
            <w:gridSpan w:val="7"/>
            <w:vMerge w:val="restart"/>
            <w:vAlign w:val="center"/>
          </w:tcPr>
          <w:p w14:paraId="5459A0A6" w14:textId="77777777" w:rsidR="00865A2F" w:rsidRDefault="00865A2F" w:rsidP="00865A2F">
            <w:pPr>
              <w:pStyle w:val="TAC"/>
              <w:rPr>
                <w:rFonts w:cs="Arial"/>
                <w:color w:val="000000"/>
              </w:rPr>
            </w:pPr>
            <w:r>
              <w:rPr>
                <w:rFonts w:cs="Arial"/>
                <w:color w:val="000000"/>
              </w:rPr>
              <w:t>N/A</w:t>
            </w:r>
          </w:p>
        </w:tc>
        <w:tc>
          <w:tcPr>
            <w:tcW w:w="1199" w:type="dxa"/>
            <w:gridSpan w:val="3"/>
            <w:vAlign w:val="center"/>
          </w:tcPr>
          <w:p w14:paraId="0D74E34A" w14:textId="77777777" w:rsidR="00865A2F" w:rsidRDefault="00865A2F" w:rsidP="00865A2F">
            <w:pPr>
              <w:pStyle w:val="TAC"/>
              <w:rPr>
                <w:rFonts w:cs="Arial"/>
                <w:color w:val="000000"/>
              </w:rPr>
            </w:pPr>
            <w:r>
              <w:rPr>
                <w:rFonts w:cs="Arial"/>
                <w:color w:val="000000"/>
              </w:rPr>
              <w:t>All RBs</w:t>
            </w:r>
          </w:p>
        </w:tc>
        <w:tc>
          <w:tcPr>
            <w:tcW w:w="1508" w:type="dxa"/>
            <w:gridSpan w:val="3"/>
            <w:vAlign w:val="center"/>
          </w:tcPr>
          <w:p w14:paraId="58403F56" w14:textId="77777777" w:rsidR="00865A2F" w:rsidRDefault="00865A2F" w:rsidP="00865A2F">
            <w:pPr>
              <w:pStyle w:val="TAC"/>
              <w:rPr>
                <w:rFonts w:cs="Arial"/>
                <w:color w:val="000000"/>
              </w:rPr>
            </w:pPr>
            <w:r>
              <w:rPr>
                <w:rFonts w:cs="Arial"/>
                <w:color w:val="000000"/>
              </w:rPr>
              <w:t>46</w:t>
            </w:r>
          </w:p>
        </w:tc>
        <w:tc>
          <w:tcPr>
            <w:tcW w:w="1665" w:type="dxa"/>
            <w:gridSpan w:val="6"/>
            <w:vAlign w:val="center"/>
          </w:tcPr>
          <w:p w14:paraId="33CA9B96" w14:textId="77777777" w:rsidR="00865A2F" w:rsidRDefault="00865A2F" w:rsidP="00865A2F">
            <w:pPr>
              <w:pStyle w:val="TAC"/>
              <w:rPr>
                <w:rFonts w:cs="Arial"/>
                <w:color w:val="000000"/>
              </w:rPr>
            </w:pPr>
            <w:r>
              <w:rPr>
                <w:rFonts w:cs="Arial"/>
                <w:color w:val="000000"/>
              </w:rPr>
              <w:t>Mid/CC2</w:t>
            </w:r>
          </w:p>
        </w:tc>
        <w:tc>
          <w:tcPr>
            <w:tcW w:w="5357" w:type="dxa"/>
            <w:gridSpan w:val="4"/>
            <w:vMerge w:val="restart"/>
            <w:vAlign w:val="center"/>
          </w:tcPr>
          <w:p w14:paraId="7EBF9F0F" w14:textId="77777777" w:rsidR="00865A2F" w:rsidRDefault="00865A2F" w:rsidP="00865A2F">
            <w:pPr>
              <w:pStyle w:val="TAC"/>
              <w:rPr>
                <w:rFonts w:cs="Arial"/>
                <w:color w:val="000000"/>
              </w:rPr>
            </w:pPr>
            <w:r>
              <w:rPr>
                <w:rFonts w:cs="Arial"/>
                <w:color w:val="000000"/>
              </w:rPr>
              <w:t>N/A</w:t>
            </w:r>
          </w:p>
        </w:tc>
        <w:tc>
          <w:tcPr>
            <w:tcW w:w="1428" w:type="dxa"/>
            <w:gridSpan w:val="4"/>
            <w:vAlign w:val="center"/>
          </w:tcPr>
          <w:p w14:paraId="1845ECED" w14:textId="77777777" w:rsidR="00865A2F" w:rsidRDefault="00865A2F" w:rsidP="00865A2F">
            <w:pPr>
              <w:pStyle w:val="TAC"/>
              <w:rPr>
                <w:rFonts w:cs="Arial"/>
                <w:color w:val="000000"/>
              </w:rPr>
            </w:pPr>
            <w:r>
              <w:rPr>
                <w:rFonts w:cs="Arial"/>
                <w:color w:val="000000"/>
              </w:rPr>
              <w:t>All RBs</w:t>
            </w:r>
          </w:p>
        </w:tc>
      </w:tr>
      <w:tr w:rsidR="00865A2F" w14:paraId="65BBF2E2" w14:textId="77777777" w:rsidTr="00865A2F">
        <w:trPr>
          <w:gridAfter w:val="1"/>
          <w:wAfter w:w="377" w:type="dxa"/>
          <w:trHeight w:val="241"/>
        </w:trPr>
        <w:tc>
          <w:tcPr>
            <w:tcW w:w="722" w:type="dxa"/>
            <w:gridSpan w:val="2"/>
            <w:vMerge/>
          </w:tcPr>
          <w:p w14:paraId="6699D892" w14:textId="77777777" w:rsidR="00865A2F" w:rsidRDefault="00865A2F" w:rsidP="00865A2F">
            <w:pPr>
              <w:pStyle w:val="TAC"/>
            </w:pPr>
          </w:p>
        </w:tc>
        <w:tc>
          <w:tcPr>
            <w:tcW w:w="1171" w:type="dxa"/>
            <w:gridSpan w:val="3"/>
            <w:vAlign w:val="center"/>
          </w:tcPr>
          <w:p w14:paraId="37164FF3" w14:textId="77777777" w:rsidR="00865A2F" w:rsidRDefault="00865A2F" w:rsidP="00865A2F">
            <w:pPr>
              <w:pStyle w:val="TAC"/>
            </w:pPr>
            <w:r>
              <w:rPr>
                <w:rFonts w:cs="Arial"/>
              </w:rPr>
              <w:t>QPSK</w:t>
            </w:r>
          </w:p>
        </w:tc>
        <w:tc>
          <w:tcPr>
            <w:tcW w:w="1619" w:type="dxa"/>
            <w:gridSpan w:val="4"/>
            <w:vAlign w:val="center"/>
          </w:tcPr>
          <w:p w14:paraId="6E06013B" w14:textId="77777777" w:rsidR="00865A2F" w:rsidRDefault="00865A2F" w:rsidP="00865A2F">
            <w:pPr>
              <w:pStyle w:val="TAC"/>
            </w:pPr>
            <w:r>
              <w:rPr>
                <w:rFonts w:cs="Arial"/>
              </w:rPr>
              <w:t>QPSK</w:t>
            </w:r>
          </w:p>
        </w:tc>
        <w:tc>
          <w:tcPr>
            <w:tcW w:w="0" w:type="auto"/>
            <w:gridSpan w:val="4"/>
            <w:vMerge/>
            <w:vAlign w:val="center"/>
          </w:tcPr>
          <w:p w14:paraId="776A1A1C" w14:textId="77777777" w:rsidR="00865A2F" w:rsidRDefault="00865A2F" w:rsidP="00865A2F">
            <w:pPr>
              <w:pStyle w:val="TAC"/>
            </w:pPr>
          </w:p>
        </w:tc>
        <w:tc>
          <w:tcPr>
            <w:tcW w:w="1591" w:type="dxa"/>
            <w:gridSpan w:val="3"/>
            <w:vAlign w:val="center"/>
          </w:tcPr>
          <w:p w14:paraId="3C7890BE" w14:textId="77777777" w:rsidR="00865A2F" w:rsidRDefault="00865A2F" w:rsidP="00865A2F">
            <w:pPr>
              <w:pStyle w:val="TAC"/>
              <w:rPr>
                <w:rFonts w:cs="Arial"/>
                <w:color w:val="000000"/>
              </w:rPr>
            </w:pPr>
            <w:r>
              <w:rPr>
                <w:rFonts w:cs="Arial"/>
                <w:color w:val="000000"/>
              </w:rPr>
              <w:t>100</w:t>
            </w:r>
          </w:p>
        </w:tc>
        <w:tc>
          <w:tcPr>
            <w:tcW w:w="1275" w:type="dxa"/>
            <w:gridSpan w:val="3"/>
            <w:vAlign w:val="center"/>
          </w:tcPr>
          <w:p w14:paraId="7855AA81" w14:textId="77777777" w:rsidR="00865A2F" w:rsidRDefault="00865A2F" w:rsidP="00865A2F">
            <w:pPr>
              <w:pStyle w:val="TAC"/>
              <w:rPr>
                <w:rFonts w:cs="Arial"/>
                <w:color w:val="000000"/>
              </w:rPr>
            </w:pPr>
            <w:r>
              <w:rPr>
                <w:rFonts w:cs="Arial"/>
                <w:color w:val="000000"/>
              </w:rPr>
              <w:t>N/A</w:t>
            </w:r>
          </w:p>
        </w:tc>
        <w:tc>
          <w:tcPr>
            <w:tcW w:w="1537" w:type="dxa"/>
            <w:gridSpan w:val="4"/>
            <w:vAlign w:val="center"/>
          </w:tcPr>
          <w:p w14:paraId="097AFCC5" w14:textId="77777777" w:rsidR="00865A2F" w:rsidRDefault="00865A2F" w:rsidP="00865A2F">
            <w:pPr>
              <w:pStyle w:val="TAC"/>
              <w:rPr>
                <w:rFonts w:cs="Arial"/>
                <w:color w:val="000000"/>
              </w:rPr>
            </w:pPr>
            <w:r>
              <w:rPr>
                <w:rFonts w:cs="Arial"/>
                <w:color w:val="000000"/>
              </w:rPr>
              <w:t>QPSK</w:t>
            </w:r>
          </w:p>
        </w:tc>
        <w:tc>
          <w:tcPr>
            <w:tcW w:w="2079" w:type="dxa"/>
            <w:gridSpan w:val="7"/>
            <w:vMerge/>
            <w:vAlign w:val="center"/>
          </w:tcPr>
          <w:p w14:paraId="4E3FC63E" w14:textId="77777777" w:rsidR="00865A2F" w:rsidRDefault="00865A2F" w:rsidP="00865A2F">
            <w:pPr>
              <w:pStyle w:val="TAC"/>
              <w:rPr>
                <w:rFonts w:cs="Arial"/>
              </w:rPr>
            </w:pPr>
          </w:p>
        </w:tc>
        <w:tc>
          <w:tcPr>
            <w:tcW w:w="1199" w:type="dxa"/>
            <w:gridSpan w:val="3"/>
            <w:vAlign w:val="center"/>
          </w:tcPr>
          <w:p w14:paraId="7FA50698" w14:textId="77777777" w:rsidR="00865A2F" w:rsidRDefault="00865A2F" w:rsidP="00865A2F">
            <w:pPr>
              <w:pStyle w:val="TAC"/>
              <w:rPr>
                <w:rFonts w:cs="Arial"/>
              </w:rPr>
            </w:pPr>
            <w:r>
              <w:rPr>
                <w:rFonts w:cs="Arial"/>
              </w:rPr>
              <w:t>100</w:t>
            </w:r>
          </w:p>
        </w:tc>
        <w:tc>
          <w:tcPr>
            <w:tcW w:w="1508" w:type="dxa"/>
            <w:gridSpan w:val="3"/>
            <w:vAlign w:val="center"/>
          </w:tcPr>
          <w:p w14:paraId="78FAFFC2" w14:textId="77777777" w:rsidR="00865A2F" w:rsidRDefault="00865A2F" w:rsidP="00865A2F">
            <w:pPr>
              <w:pStyle w:val="TAC"/>
              <w:rPr>
                <w:rFonts w:cs="Arial"/>
              </w:rPr>
            </w:pPr>
            <w:r>
              <w:rPr>
                <w:rFonts w:cs="Arial"/>
              </w:rPr>
              <w:t>N/A</w:t>
            </w:r>
          </w:p>
        </w:tc>
        <w:tc>
          <w:tcPr>
            <w:tcW w:w="1665" w:type="dxa"/>
            <w:gridSpan w:val="6"/>
            <w:vAlign w:val="center"/>
          </w:tcPr>
          <w:p w14:paraId="5032B022" w14:textId="77777777" w:rsidR="00865A2F" w:rsidRDefault="00865A2F" w:rsidP="00865A2F">
            <w:pPr>
              <w:pStyle w:val="TAC"/>
              <w:rPr>
                <w:rFonts w:cs="Arial"/>
              </w:rPr>
            </w:pPr>
            <w:r>
              <w:rPr>
                <w:rFonts w:cs="Arial"/>
              </w:rPr>
              <w:t>QPSK</w:t>
            </w:r>
          </w:p>
        </w:tc>
        <w:tc>
          <w:tcPr>
            <w:tcW w:w="5357" w:type="dxa"/>
            <w:gridSpan w:val="4"/>
            <w:vMerge/>
            <w:vAlign w:val="center"/>
          </w:tcPr>
          <w:p w14:paraId="439BEF87" w14:textId="77777777" w:rsidR="00865A2F" w:rsidRDefault="00865A2F" w:rsidP="00865A2F">
            <w:pPr>
              <w:pStyle w:val="TAC"/>
              <w:rPr>
                <w:rFonts w:cs="Arial"/>
              </w:rPr>
            </w:pPr>
          </w:p>
        </w:tc>
        <w:tc>
          <w:tcPr>
            <w:tcW w:w="1428" w:type="dxa"/>
            <w:gridSpan w:val="4"/>
            <w:vAlign w:val="center"/>
          </w:tcPr>
          <w:p w14:paraId="5040EC74" w14:textId="77777777" w:rsidR="00865A2F" w:rsidRDefault="00865A2F" w:rsidP="00865A2F">
            <w:pPr>
              <w:pStyle w:val="TAC"/>
              <w:rPr>
                <w:rFonts w:cs="Arial"/>
              </w:rPr>
            </w:pPr>
            <w:r>
              <w:rPr>
                <w:rFonts w:cs="Arial"/>
              </w:rPr>
              <w:t>100</w:t>
            </w:r>
          </w:p>
        </w:tc>
      </w:tr>
      <w:tr w:rsidR="00865A2F" w14:paraId="6CF4CEEA" w14:textId="77777777" w:rsidTr="00865A2F">
        <w:trPr>
          <w:gridAfter w:val="1"/>
          <w:wAfter w:w="377" w:type="dxa"/>
          <w:trHeight w:val="241"/>
        </w:trPr>
        <w:tc>
          <w:tcPr>
            <w:tcW w:w="722" w:type="dxa"/>
            <w:gridSpan w:val="2"/>
            <w:vMerge w:val="restart"/>
            <w:vAlign w:val="center"/>
          </w:tcPr>
          <w:p w14:paraId="7661B2A6" w14:textId="77777777" w:rsidR="00865A2F" w:rsidRDefault="00865A2F" w:rsidP="00865A2F">
            <w:pPr>
              <w:pStyle w:val="TAC"/>
            </w:pPr>
            <w:r>
              <w:t>2</w:t>
            </w:r>
          </w:p>
        </w:tc>
        <w:tc>
          <w:tcPr>
            <w:tcW w:w="1171" w:type="dxa"/>
            <w:gridSpan w:val="3"/>
            <w:vAlign w:val="center"/>
          </w:tcPr>
          <w:p w14:paraId="1D0F6F63" w14:textId="77777777" w:rsidR="00865A2F" w:rsidRDefault="00865A2F" w:rsidP="00865A2F">
            <w:pPr>
              <w:pStyle w:val="TAC"/>
              <w:rPr>
                <w:rFonts w:cs="Arial"/>
                <w:color w:val="000000"/>
              </w:rPr>
            </w:pPr>
            <w:r>
              <w:rPr>
                <w:rFonts w:cs="Arial"/>
                <w:color w:val="000000"/>
              </w:rPr>
              <w:t>66</w:t>
            </w:r>
          </w:p>
        </w:tc>
        <w:tc>
          <w:tcPr>
            <w:tcW w:w="1619" w:type="dxa"/>
            <w:gridSpan w:val="4"/>
            <w:vAlign w:val="center"/>
          </w:tcPr>
          <w:p w14:paraId="7430DDC9" w14:textId="77777777" w:rsidR="00865A2F" w:rsidRDefault="00865A2F" w:rsidP="00865A2F">
            <w:pPr>
              <w:pStyle w:val="TAC"/>
              <w:rPr>
                <w:rFonts w:cs="Arial"/>
                <w:color w:val="000000"/>
              </w:rPr>
            </w:pPr>
            <w:r>
              <w:rPr>
                <w:rFonts w:cs="Arial"/>
                <w:color w:val="000000"/>
              </w:rPr>
              <w:t>High</w:t>
            </w:r>
          </w:p>
        </w:tc>
        <w:tc>
          <w:tcPr>
            <w:tcW w:w="0" w:type="auto"/>
            <w:gridSpan w:val="4"/>
            <w:vMerge w:val="restart"/>
            <w:vAlign w:val="center"/>
          </w:tcPr>
          <w:p w14:paraId="11B96A66" w14:textId="77777777" w:rsidR="00865A2F" w:rsidRDefault="00865A2F" w:rsidP="00865A2F">
            <w:pPr>
              <w:pStyle w:val="TAC"/>
              <w:rPr>
                <w:rFonts w:cs="Arial"/>
                <w:color w:val="000000"/>
              </w:rPr>
            </w:pPr>
            <w:r>
              <w:rPr>
                <w:rFonts w:cs="Arial"/>
                <w:color w:val="000000"/>
              </w:rPr>
              <w:t>100@0</w:t>
            </w:r>
          </w:p>
        </w:tc>
        <w:tc>
          <w:tcPr>
            <w:tcW w:w="1591" w:type="dxa"/>
            <w:gridSpan w:val="3"/>
            <w:vAlign w:val="center"/>
          </w:tcPr>
          <w:p w14:paraId="113380A2" w14:textId="77777777" w:rsidR="00865A2F" w:rsidRDefault="00865A2F" w:rsidP="00865A2F">
            <w:pPr>
              <w:pStyle w:val="TAC"/>
              <w:rPr>
                <w:rFonts w:cs="Arial"/>
                <w:color w:val="000000"/>
              </w:rPr>
            </w:pPr>
            <w:r>
              <w:rPr>
                <w:rFonts w:cs="Arial"/>
                <w:color w:val="000000"/>
              </w:rPr>
              <w:t>All RBs</w:t>
            </w:r>
          </w:p>
        </w:tc>
        <w:tc>
          <w:tcPr>
            <w:tcW w:w="1275" w:type="dxa"/>
            <w:gridSpan w:val="3"/>
            <w:vAlign w:val="center"/>
          </w:tcPr>
          <w:p w14:paraId="7FDA7574" w14:textId="77777777" w:rsidR="00865A2F" w:rsidRDefault="00865A2F" w:rsidP="00865A2F">
            <w:pPr>
              <w:pStyle w:val="TAC"/>
              <w:rPr>
                <w:rFonts w:cs="Arial"/>
                <w:color w:val="000000"/>
              </w:rPr>
            </w:pPr>
            <w:r>
              <w:rPr>
                <w:rFonts w:cs="Arial"/>
                <w:color w:val="000000"/>
              </w:rPr>
              <w:t>46</w:t>
            </w:r>
          </w:p>
        </w:tc>
        <w:tc>
          <w:tcPr>
            <w:tcW w:w="1537" w:type="dxa"/>
            <w:gridSpan w:val="4"/>
            <w:vAlign w:val="center"/>
          </w:tcPr>
          <w:p w14:paraId="7AD8E297" w14:textId="77777777" w:rsidR="00865A2F" w:rsidRDefault="00865A2F" w:rsidP="00865A2F">
            <w:pPr>
              <w:pStyle w:val="TAC"/>
              <w:rPr>
                <w:rFonts w:cs="Arial"/>
                <w:color w:val="000000"/>
              </w:rPr>
            </w:pPr>
            <w:r>
              <w:rPr>
                <w:rFonts w:cs="Arial"/>
                <w:color w:val="000000"/>
              </w:rPr>
              <w:t>Mid/CC1</w:t>
            </w:r>
          </w:p>
        </w:tc>
        <w:tc>
          <w:tcPr>
            <w:tcW w:w="2079" w:type="dxa"/>
            <w:gridSpan w:val="7"/>
            <w:vMerge w:val="restart"/>
            <w:vAlign w:val="center"/>
          </w:tcPr>
          <w:p w14:paraId="6D79BA02" w14:textId="77777777" w:rsidR="00865A2F" w:rsidRDefault="00865A2F" w:rsidP="00865A2F">
            <w:pPr>
              <w:pStyle w:val="TAC"/>
              <w:rPr>
                <w:rFonts w:cs="Arial"/>
                <w:color w:val="000000"/>
              </w:rPr>
            </w:pPr>
            <w:r>
              <w:rPr>
                <w:rFonts w:cs="Arial"/>
                <w:color w:val="000000"/>
              </w:rPr>
              <w:t>N/A</w:t>
            </w:r>
          </w:p>
        </w:tc>
        <w:tc>
          <w:tcPr>
            <w:tcW w:w="1199" w:type="dxa"/>
            <w:gridSpan w:val="3"/>
            <w:vAlign w:val="center"/>
          </w:tcPr>
          <w:p w14:paraId="71E1C201" w14:textId="77777777" w:rsidR="00865A2F" w:rsidRDefault="00865A2F" w:rsidP="00865A2F">
            <w:pPr>
              <w:pStyle w:val="TAC"/>
              <w:rPr>
                <w:rFonts w:cs="Arial"/>
                <w:color w:val="000000"/>
              </w:rPr>
            </w:pPr>
            <w:r>
              <w:rPr>
                <w:rFonts w:cs="Arial"/>
                <w:color w:val="000000"/>
              </w:rPr>
              <w:t>All RBs</w:t>
            </w:r>
          </w:p>
        </w:tc>
        <w:tc>
          <w:tcPr>
            <w:tcW w:w="1508" w:type="dxa"/>
            <w:gridSpan w:val="3"/>
            <w:vAlign w:val="center"/>
          </w:tcPr>
          <w:p w14:paraId="7CDC9420" w14:textId="77777777" w:rsidR="00865A2F" w:rsidRDefault="00865A2F" w:rsidP="00865A2F">
            <w:pPr>
              <w:pStyle w:val="TAC"/>
              <w:rPr>
                <w:rFonts w:cs="Arial"/>
                <w:color w:val="000000"/>
              </w:rPr>
            </w:pPr>
            <w:r>
              <w:rPr>
                <w:rFonts w:cs="Arial"/>
                <w:color w:val="000000"/>
              </w:rPr>
              <w:t>46</w:t>
            </w:r>
          </w:p>
        </w:tc>
        <w:tc>
          <w:tcPr>
            <w:tcW w:w="1665" w:type="dxa"/>
            <w:gridSpan w:val="6"/>
            <w:vAlign w:val="center"/>
          </w:tcPr>
          <w:p w14:paraId="352B81E4" w14:textId="77777777" w:rsidR="00865A2F" w:rsidRDefault="00865A2F" w:rsidP="00865A2F">
            <w:pPr>
              <w:pStyle w:val="TAC"/>
              <w:rPr>
                <w:rFonts w:cs="Arial"/>
                <w:color w:val="000000"/>
              </w:rPr>
            </w:pPr>
            <w:r>
              <w:rPr>
                <w:rFonts w:cs="Arial"/>
                <w:color w:val="000000"/>
              </w:rPr>
              <w:t>Mid/CC2</w:t>
            </w:r>
          </w:p>
        </w:tc>
        <w:tc>
          <w:tcPr>
            <w:tcW w:w="5357" w:type="dxa"/>
            <w:gridSpan w:val="4"/>
            <w:vMerge w:val="restart"/>
            <w:vAlign w:val="center"/>
          </w:tcPr>
          <w:p w14:paraId="6122E1D1" w14:textId="77777777" w:rsidR="00865A2F" w:rsidRDefault="00865A2F" w:rsidP="00865A2F">
            <w:pPr>
              <w:pStyle w:val="TAC"/>
              <w:rPr>
                <w:rFonts w:cs="Arial"/>
                <w:color w:val="000000"/>
              </w:rPr>
            </w:pPr>
            <w:r>
              <w:rPr>
                <w:rFonts w:cs="Arial"/>
                <w:color w:val="000000"/>
              </w:rPr>
              <w:t>N/A</w:t>
            </w:r>
          </w:p>
        </w:tc>
        <w:tc>
          <w:tcPr>
            <w:tcW w:w="1428" w:type="dxa"/>
            <w:gridSpan w:val="4"/>
            <w:vAlign w:val="center"/>
          </w:tcPr>
          <w:p w14:paraId="123DEE8A" w14:textId="77777777" w:rsidR="00865A2F" w:rsidRDefault="00865A2F" w:rsidP="00865A2F">
            <w:pPr>
              <w:pStyle w:val="TAC"/>
              <w:rPr>
                <w:rFonts w:cs="Arial"/>
                <w:color w:val="000000"/>
              </w:rPr>
            </w:pPr>
            <w:r>
              <w:rPr>
                <w:rFonts w:cs="Arial"/>
                <w:color w:val="000000"/>
              </w:rPr>
              <w:t>All RBs</w:t>
            </w:r>
          </w:p>
        </w:tc>
      </w:tr>
      <w:tr w:rsidR="00865A2F" w14:paraId="65F6D618" w14:textId="77777777" w:rsidTr="00865A2F">
        <w:trPr>
          <w:gridAfter w:val="1"/>
          <w:wAfter w:w="377" w:type="dxa"/>
          <w:trHeight w:val="241"/>
        </w:trPr>
        <w:tc>
          <w:tcPr>
            <w:tcW w:w="722" w:type="dxa"/>
            <w:gridSpan w:val="2"/>
            <w:vMerge/>
          </w:tcPr>
          <w:p w14:paraId="06B2DC59" w14:textId="77777777" w:rsidR="00865A2F" w:rsidRDefault="00865A2F" w:rsidP="00865A2F">
            <w:pPr>
              <w:pStyle w:val="TAC"/>
            </w:pPr>
          </w:p>
        </w:tc>
        <w:tc>
          <w:tcPr>
            <w:tcW w:w="1171" w:type="dxa"/>
            <w:gridSpan w:val="3"/>
            <w:vAlign w:val="center"/>
          </w:tcPr>
          <w:p w14:paraId="16BC0732" w14:textId="77777777" w:rsidR="00865A2F" w:rsidRDefault="00865A2F" w:rsidP="00865A2F">
            <w:pPr>
              <w:pStyle w:val="TAC"/>
            </w:pPr>
            <w:r>
              <w:rPr>
                <w:rFonts w:cs="Arial"/>
              </w:rPr>
              <w:t>QPSK</w:t>
            </w:r>
          </w:p>
        </w:tc>
        <w:tc>
          <w:tcPr>
            <w:tcW w:w="1619" w:type="dxa"/>
            <w:gridSpan w:val="4"/>
            <w:vAlign w:val="center"/>
          </w:tcPr>
          <w:p w14:paraId="466CB9DE" w14:textId="77777777" w:rsidR="00865A2F" w:rsidRDefault="00865A2F" w:rsidP="00865A2F">
            <w:pPr>
              <w:pStyle w:val="TAC"/>
            </w:pPr>
            <w:r>
              <w:rPr>
                <w:rFonts w:cs="Arial"/>
              </w:rPr>
              <w:t>QPSK</w:t>
            </w:r>
          </w:p>
        </w:tc>
        <w:tc>
          <w:tcPr>
            <w:tcW w:w="0" w:type="auto"/>
            <w:gridSpan w:val="4"/>
            <w:vMerge/>
            <w:vAlign w:val="center"/>
          </w:tcPr>
          <w:p w14:paraId="54235609" w14:textId="77777777" w:rsidR="00865A2F" w:rsidRDefault="00865A2F" w:rsidP="00865A2F">
            <w:pPr>
              <w:pStyle w:val="TAC"/>
            </w:pPr>
          </w:p>
        </w:tc>
        <w:tc>
          <w:tcPr>
            <w:tcW w:w="1591" w:type="dxa"/>
            <w:gridSpan w:val="3"/>
            <w:vAlign w:val="center"/>
          </w:tcPr>
          <w:p w14:paraId="6AA86FAF" w14:textId="77777777" w:rsidR="00865A2F" w:rsidRDefault="00865A2F" w:rsidP="00865A2F">
            <w:pPr>
              <w:pStyle w:val="TAC"/>
              <w:rPr>
                <w:rFonts w:cs="Arial"/>
                <w:color w:val="000000"/>
              </w:rPr>
            </w:pPr>
            <w:r>
              <w:rPr>
                <w:rFonts w:cs="Arial"/>
                <w:color w:val="000000"/>
              </w:rPr>
              <w:t>100</w:t>
            </w:r>
          </w:p>
        </w:tc>
        <w:tc>
          <w:tcPr>
            <w:tcW w:w="1275" w:type="dxa"/>
            <w:gridSpan w:val="3"/>
            <w:vAlign w:val="center"/>
          </w:tcPr>
          <w:p w14:paraId="5AD1734D" w14:textId="77777777" w:rsidR="00865A2F" w:rsidRDefault="00865A2F" w:rsidP="00865A2F">
            <w:pPr>
              <w:pStyle w:val="TAC"/>
              <w:rPr>
                <w:rFonts w:cs="Arial"/>
                <w:color w:val="000000"/>
              </w:rPr>
            </w:pPr>
            <w:r>
              <w:rPr>
                <w:rFonts w:cs="Arial"/>
                <w:color w:val="000000"/>
              </w:rPr>
              <w:t>N/A</w:t>
            </w:r>
          </w:p>
        </w:tc>
        <w:tc>
          <w:tcPr>
            <w:tcW w:w="1537" w:type="dxa"/>
            <w:gridSpan w:val="4"/>
            <w:vAlign w:val="center"/>
          </w:tcPr>
          <w:p w14:paraId="30412BF0" w14:textId="77777777" w:rsidR="00865A2F" w:rsidRDefault="00865A2F" w:rsidP="00865A2F">
            <w:pPr>
              <w:pStyle w:val="TAC"/>
              <w:rPr>
                <w:rFonts w:cs="Arial"/>
                <w:color w:val="000000"/>
              </w:rPr>
            </w:pPr>
            <w:r>
              <w:rPr>
                <w:rFonts w:cs="Arial"/>
                <w:color w:val="000000"/>
              </w:rPr>
              <w:t>QPSK</w:t>
            </w:r>
          </w:p>
        </w:tc>
        <w:tc>
          <w:tcPr>
            <w:tcW w:w="2079" w:type="dxa"/>
            <w:gridSpan w:val="7"/>
            <w:vMerge/>
            <w:vAlign w:val="center"/>
          </w:tcPr>
          <w:p w14:paraId="4F3F5D4B" w14:textId="77777777" w:rsidR="00865A2F" w:rsidRDefault="00865A2F" w:rsidP="00865A2F">
            <w:pPr>
              <w:pStyle w:val="TAC"/>
              <w:rPr>
                <w:rFonts w:cs="Arial"/>
              </w:rPr>
            </w:pPr>
          </w:p>
        </w:tc>
        <w:tc>
          <w:tcPr>
            <w:tcW w:w="1199" w:type="dxa"/>
            <w:gridSpan w:val="3"/>
            <w:vAlign w:val="center"/>
          </w:tcPr>
          <w:p w14:paraId="4CEAEE8C" w14:textId="77777777" w:rsidR="00865A2F" w:rsidRDefault="00865A2F" w:rsidP="00865A2F">
            <w:pPr>
              <w:pStyle w:val="TAC"/>
              <w:rPr>
                <w:rFonts w:cs="Arial"/>
              </w:rPr>
            </w:pPr>
            <w:r>
              <w:rPr>
                <w:rFonts w:cs="Arial"/>
              </w:rPr>
              <w:t>100</w:t>
            </w:r>
          </w:p>
        </w:tc>
        <w:tc>
          <w:tcPr>
            <w:tcW w:w="1508" w:type="dxa"/>
            <w:gridSpan w:val="3"/>
            <w:vAlign w:val="center"/>
          </w:tcPr>
          <w:p w14:paraId="6BCE44B4" w14:textId="77777777" w:rsidR="00865A2F" w:rsidRDefault="00865A2F" w:rsidP="00865A2F">
            <w:pPr>
              <w:pStyle w:val="TAC"/>
              <w:rPr>
                <w:rFonts w:cs="Arial"/>
              </w:rPr>
            </w:pPr>
            <w:r>
              <w:rPr>
                <w:rFonts w:cs="Arial"/>
              </w:rPr>
              <w:t>N/A</w:t>
            </w:r>
          </w:p>
        </w:tc>
        <w:tc>
          <w:tcPr>
            <w:tcW w:w="1665" w:type="dxa"/>
            <w:gridSpan w:val="6"/>
            <w:vAlign w:val="center"/>
          </w:tcPr>
          <w:p w14:paraId="632E910B" w14:textId="77777777" w:rsidR="00865A2F" w:rsidRDefault="00865A2F" w:rsidP="00865A2F">
            <w:pPr>
              <w:pStyle w:val="TAC"/>
              <w:rPr>
                <w:rFonts w:cs="Arial"/>
              </w:rPr>
            </w:pPr>
            <w:r>
              <w:rPr>
                <w:rFonts w:cs="Arial"/>
              </w:rPr>
              <w:t>QPSK</w:t>
            </w:r>
          </w:p>
        </w:tc>
        <w:tc>
          <w:tcPr>
            <w:tcW w:w="5357" w:type="dxa"/>
            <w:gridSpan w:val="4"/>
            <w:vMerge/>
            <w:vAlign w:val="center"/>
          </w:tcPr>
          <w:p w14:paraId="0C7F4351" w14:textId="77777777" w:rsidR="00865A2F" w:rsidRDefault="00865A2F" w:rsidP="00865A2F">
            <w:pPr>
              <w:pStyle w:val="TAC"/>
              <w:rPr>
                <w:rFonts w:cs="Arial"/>
              </w:rPr>
            </w:pPr>
          </w:p>
        </w:tc>
        <w:tc>
          <w:tcPr>
            <w:tcW w:w="1428" w:type="dxa"/>
            <w:gridSpan w:val="4"/>
            <w:vAlign w:val="center"/>
          </w:tcPr>
          <w:p w14:paraId="0946389F" w14:textId="77777777" w:rsidR="00865A2F" w:rsidRDefault="00865A2F" w:rsidP="00865A2F">
            <w:pPr>
              <w:pStyle w:val="TAC"/>
              <w:rPr>
                <w:rFonts w:cs="Arial"/>
              </w:rPr>
            </w:pPr>
            <w:r>
              <w:rPr>
                <w:rFonts w:cs="Arial"/>
              </w:rPr>
              <w:t>100</w:t>
            </w:r>
          </w:p>
        </w:tc>
      </w:tr>
      <w:tr w:rsidR="00865A2F" w14:paraId="596E661B" w14:textId="77777777" w:rsidTr="00865A2F">
        <w:trPr>
          <w:gridAfter w:val="1"/>
          <w:wAfter w:w="377" w:type="dxa"/>
          <w:trHeight w:val="241"/>
        </w:trPr>
        <w:tc>
          <w:tcPr>
            <w:tcW w:w="0" w:type="auto"/>
            <w:gridSpan w:val="50"/>
          </w:tcPr>
          <w:p w14:paraId="4980489C" w14:textId="77777777" w:rsidR="00865A2F" w:rsidRDefault="00865A2F" w:rsidP="00865A2F">
            <w:pPr>
              <w:pStyle w:val="TAC"/>
              <w:keepNext w:val="0"/>
              <w:keepLines w:val="0"/>
              <w:rPr>
                <w:rFonts w:cs="Arial"/>
                <w:lang w:eastAsia="zh-TW"/>
              </w:rPr>
            </w:pPr>
            <w:r>
              <w:rPr>
                <w:b/>
              </w:rPr>
              <w:t>Test Settings for CA_</w:t>
            </w:r>
            <w:r>
              <w:rPr>
                <w:b/>
                <w:lang w:eastAsia="zh-TW"/>
              </w:rPr>
              <w:t>46A</w:t>
            </w:r>
            <w:r>
              <w:rPr>
                <w:b/>
              </w:rPr>
              <w:t>-66C Configuration</w:t>
            </w:r>
          </w:p>
        </w:tc>
      </w:tr>
      <w:tr w:rsidR="00865A2F" w14:paraId="0D1752AB" w14:textId="77777777" w:rsidTr="00865A2F">
        <w:trPr>
          <w:gridAfter w:val="1"/>
          <w:wAfter w:w="377" w:type="dxa"/>
          <w:trHeight w:val="241"/>
        </w:trPr>
        <w:tc>
          <w:tcPr>
            <w:tcW w:w="722" w:type="dxa"/>
            <w:gridSpan w:val="2"/>
            <w:vMerge w:val="restart"/>
            <w:vAlign w:val="center"/>
          </w:tcPr>
          <w:p w14:paraId="7B50070D" w14:textId="77777777" w:rsidR="00865A2F" w:rsidRDefault="00865A2F" w:rsidP="00865A2F">
            <w:pPr>
              <w:pStyle w:val="TAC"/>
            </w:pPr>
            <w:r>
              <w:t>1</w:t>
            </w:r>
          </w:p>
        </w:tc>
        <w:tc>
          <w:tcPr>
            <w:tcW w:w="1171" w:type="dxa"/>
            <w:gridSpan w:val="3"/>
            <w:vAlign w:val="center"/>
          </w:tcPr>
          <w:p w14:paraId="482B777B" w14:textId="77777777" w:rsidR="00865A2F" w:rsidRDefault="00865A2F" w:rsidP="00865A2F">
            <w:pPr>
              <w:pStyle w:val="TAC"/>
              <w:rPr>
                <w:rFonts w:cs="Arial"/>
              </w:rPr>
            </w:pPr>
            <w:r>
              <w:rPr>
                <w:rFonts w:cs="Arial"/>
                <w:color w:val="000000"/>
              </w:rPr>
              <w:t>66</w:t>
            </w:r>
          </w:p>
        </w:tc>
        <w:tc>
          <w:tcPr>
            <w:tcW w:w="1619" w:type="dxa"/>
            <w:gridSpan w:val="4"/>
            <w:vAlign w:val="center"/>
          </w:tcPr>
          <w:p w14:paraId="469389F7" w14:textId="77777777" w:rsidR="00865A2F" w:rsidRDefault="00865A2F" w:rsidP="00865A2F">
            <w:pPr>
              <w:pStyle w:val="TAC"/>
              <w:rPr>
                <w:rFonts w:cs="Arial"/>
              </w:rPr>
            </w:pPr>
            <w:r>
              <w:rPr>
                <w:rFonts w:cs="Arial"/>
                <w:color w:val="000000"/>
              </w:rPr>
              <w:t>Low/CC1</w:t>
            </w:r>
          </w:p>
        </w:tc>
        <w:tc>
          <w:tcPr>
            <w:tcW w:w="0" w:type="auto"/>
            <w:gridSpan w:val="4"/>
            <w:vMerge w:val="restart"/>
            <w:vAlign w:val="center"/>
          </w:tcPr>
          <w:p w14:paraId="2520B23B" w14:textId="77777777" w:rsidR="00865A2F" w:rsidRDefault="00865A2F" w:rsidP="00865A2F">
            <w:pPr>
              <w:pStyle w:val="TAC"/>
            </w:pPr>
            <w:r>
              <w:rPr>
                <w:rFonts w:cs="Arial"/>
                <w:color w:val="000000"/>
              </w:rPr>
              <w:t>100@0</w:t>
            </w:r>
          </w:p>
        </w:tc>
        <w:tc>
          <w:tcPr>
            <w:tcW w:w="1591" w:type="dxa"/>
            <w:gridSpan w:val="3"/>
            <w:vAlign w:val="center"/>
          </w:tcPr>
          <w:p w14:paraId="726251AE" w14:textId="77777777" w:rsidR="00865A2F" w:rsidRDefault="00865A2F" w:rsidP="00865A2F">
            <w:pPr>
              <w:pStyle w:val="TAC"/>
              <w:rPr>
                <w:rFonts w:cs="Arial"/>
                <w:color w:val="000000"/>
              </w:rPr>
            </w:pPr>
            <w:r>
              <w:rPr>
                <w:rFonts w:cs="Arial"/>
                <w:color w:val="000000"/>
              </w:rPr>
              <w:t>All RBs</w:t>
            </w:r>
          </w:p>
        </w:tc>
        <w:tc>
          <w:tcPr>
            <w:tcW w:w="1275" w:type="dxa"/>
            <w:gridSpan w:val="3"/>
            <w:vAlign w:val="center"/>
          </w:tcPr>
          <w:p w14:paraId="40E46EA8" w14:textId="77777777" w:rsidR="00865A2F" w:rsidRDefault="00865A2F" w:rsidP="00865A2F">
            <w:pPr>
              <w:pStyle w:val="TAC"/>
              <w:rPr>
                <w:rFonts w:cs="Arial"/>
                <w:color w:val="000000"/>
              </w:rPr>
            </w:pPr>
            <w:r>
              <w:rPr>
                <w:rFonts w:cs="Arial"/>
                <w:color w:val="000000"/>
              </w:rPr>
              <w:t>66</w:t>
            </w:r>
          </w:p>
        </w:tc>
        <w:tc>
          <w:tcPr>
            <w:tcW w:w="1537" w:type="dxa"/>
            <w:gridSpan w:val="4"/>
            <w:vAlign w:val="center"/>
          </w:tcPr>
          <w:p w14:paraId="1675F2FC" w14:textId="77777777" w:rsidR="00865A2F" w:rsidRDefault="00865A2F" w:rsidP="00865A2F">
            <w:pPr>
              <w:pStyle w:val="TAC"/>
              <w:rPr>
                <w:rFonts w:cs="Arial"/>
                <w:color w:val="000000"/>
              </w:rPr>
            </w:pPr>
            <w:r>
              <w:rPr>
                <w:rFonts w:cs="Arial"/>
                <w:color w:val="000000"/>
              </w:rPr>
              <w:t>Mid/CC2</w:t>
            </w:r>
          </w:p>
        </w:tc>
        <w:tc>
          <w:tcPr>
            <w:tcW w:w="2079" w:type="dxa"/>
            <w:gridSpan w:val="7"/>
            <w:vMerge w:val="restart"/>
            <w:vAlign w:val="center"/>
          </w:tcPr>
          <w:p w14:paraId="45F759C1" w14:textId="77777777" w:rsidR="00865A2F" w:rsidRDefault="00865A2F" w:rsidP="00865A2F">
            <w:pPr>
              <w:pStyle w:val="TAC"/>
              <w:rPr>
                <w:rFonts w:cs="Arial"/>
              </w:rPr>
            </w:pPr>
            <w:r>
              <w:rPr>
                <w:rFonts w:cs="Arial"/>
                <w:color w:val="000000"/>
              </w:rPr>
              <w:t>N/A</w:t>
            </w:r>
          </w:p>
        </w:tc>
        <w:tc>
          <w:tcPr>
            <w:tcW w:w="1199" w:type="dxa"/>
            <w:gridSpan w:val="3"/>
            <w:vAlign w:val="center"/>
          </w:tcPr>
          <w:p w14:paraId="3D3B2166" w14:textId="77777777" w:rsidR="00865A2F" w:rsidRDefault="00865A2F" w:rsidP="00865A2F">
            <w:pPr>
              <w:pStyle w:val="TAC"/>
              <w:rPr>
                <w:rFonts w:cs="Arial"/>
              </w:rPr>
            </w:pPr>
            <w:r>
              <w:rPr>
                <w:rFonts w:cs="Arial"/>
                <w:color w:val="000000"/>
              </w:rPr>
              <w:t>All RBs</w:t>
            </w:r>
          </w:p>
        </w:tc>
        <w:tc>
          <w:tcPr>
            <w:tcW w:w="1508" w:type="dxa"/>
            <w:gridSpan w:val="3"/>
            <w:vAlign w:val="center"/>
          </w:tcPr>
          <w:p w14:paraId="207D0931" w14:textId="77777777" w:rsidR="00865A2F" w:rsidRDefault="00865A2F" w:rsidP="00865A2F">
            <w:pPr>
              <w:pStyle w:val="TAC"/>
              <w:rPr>
                <w:rFonts w:cs="Arial"/>
              </w:rPr>
            </w:pPr>
            <w:r>
              <w:rPr>
                <w:rFonts w:cs="Arial"/>
                <w:color w:val="000000"/>
              </w:rPr>
              <w:t>46</w:t>
            </w:r>
          </w:p>
        </w:tc>
        <w:tc>
          <w:tcPr>
            <w:tcW w:w="1665" w:type="dxa"/>
            <w:gridSpan w:val="6"/>
            <w:vAlign w:val="center"/>
          </w:tcPr>
          <w:p w14:paraId="77D66D0C" w14:textId="77777777" w:rsidR="00865A2F" w:rsidRDefault="00865A2F" w:rsidP="00865A2F">
            <w:pPr>
              <w:pStyle w:val="TAC"/>
              <w:rPr>
                <w:rFonts w:cs="Arial"/>
              </w:rPr>
            </w:pPr>
            <w:r>
              <w:rPr>
                <w:rFonts w:cs="Arial"/>
                <w:color w:val="000000"/>
              </w:rPr>
              <w:t>Mid</w:t>
            </w:r>
          </w:p>
        </w:tc>
        <w:tc>
          <w:tcPr>
            <w:tcW w:w="5357" w:type="dxa"/>
            <w:gridSpan w:val="4"/>
            <w:vMerge w:val="restart"/>
            <w:vAlign w:val="center"/>
          </w:tcPr>
          <w:p w14:paraId="782253CD" w14:textId="77777777" w:rsidR="00865A2F" w:rsidRDefault="00865A2F" w:rsidP="00865A2F">
            <w:pPr>
              <w:pStyle w:val="TAC"/>
              <w:rPr>
                <w:rFonts w:cs="Arial"/>
              </w:rPr>
            </w:pPr>
            <w:r>
              <w:rPr>
                <w:rFonts w:cs="Arial"/>
                <w:color w:val="000000"/>
              </w:rPr>
              <w:t>N/A</w:t>
            </w:r>
          </w:p>
        </w:tc>
        <w:tc>
          <w:tcPr>
            <w:tcW w:w="1428" w:type="dxa"/>
            <w:gridSpan w:val="4"/>
            <w:vAlign w:val="center"/>
          </w:tcPr>
          <w:p w14:paraId="57F5D5C9" w14:textId="77777777" w:rsidR="00865A2F" w:rsidRDefault="00865A2F" w:rsidP="00865A2F">
            <w:pPr>
              <w:pStyle w:val="TAC"/>
              <w:rPr>
                <w:rFonts w:cs="Arial"/>
              </w:rPr>
            </w:pPr>
            <w:r>
              <w:rPr>
                <w:rFonts w:cs="Arial"/>
                <w:color w:val="000000"/>
              </w:rPr>
              <w:t>All RBs</w:t>
            </w:r>
          </w:p>
        </w:tc>
      </w:tr>
      <w:tr w:rsidR="00865A2F" w14:paraId="2A759E42" w14:textId="77777777" w:rsidTr="00865A2F">
        <w:trPr>
          <w:gridAfter w:val="1"/>
          <w:wAfter w:w="377" w:type="dxa"/>
          <w:trHeight w:val="241"/>
        </w:trPr>
        <w:tc>
          <w:tcPr>
            <w:tcW w:w="722" w:type="dxa"/>
            <w:gridSpan w:val="2"/>
            <w:vMerge/>
          </w:tcPr>
          <w:p w14:paraId="52CB2B02" w14:textId="77777777" w:rsidR="00865A2F" w:rsidRDefault="00865A2F" w:rsidP="00865A2F">
            <w:pPr>
              <w:pStyle w:val="TAC"/>
            </w:pPr>
          </w:p>
        </w:tc>
        <w:tc>
          <w:tcPr>
            <w:tcW w:w="1171" w:type="dxa"/>
            <w:gridSpan w:val="3"/>
            <w:vAlign w:val="center"/>
          </w:tcPr>
          <w:p w14:paraId="573DD11A" w14:textId="77777777" w:rsidR="00865A2F" w:rsidRDefault="00865A2F" w:rsidP="00865A2F">
            <w:pPr>
              <w:pStyle w:val="TAC"/>
              <w:rPr>
                <w:rFonts w:cs="Arial"/>
              </w:rPr>
            </w:pPr>
            <w:r>
              <w:rPr>
                <w:rFonts w:cs="Arial"/>
              </w:rPr>
              <w:t>QPSK</w:t>
            </w:r>
          </w:p>
        </w:tc>
        <w:tc>
          <w:tcPr>
            <w:tcW w:w="1619" w:type="dxa"/>
            <w:gridSpan w:val="4"/>
            <w:vAlign w:val="center"/>
          </w:tcPr>
          <w:p w14:paraId="798BC96E" w14:textId="77777777" w:rsidR="00865A2F" w:rsidRDefault="00865A2F" w:rsidP="00865A2F">
            <w:pPr>
              <w:pStyle w:val="TAC"/>
              <w:rPr>
                <w:rFonts w:cs="Arial"/>
              </w:rPr>
            </w:pPr>
            <w:r>
              <w:rPr>
                <w:rFonts w:cs="Arial"/>
              </w:rPr>
              <w:t>QPSK</w:t>
            </w:r>
          </w:p>
        </w:tc>
        <w:tc>
          <w:tcPr>
            <w:tcW w:w="0" w:type="auto"/>
            <w:gridSpan w:val="4"/>
            <w:vMerge/>
            <w:vAlign w:val="center"/>
          </w:tcPr>
          <w:p w14:paraId="02BB6BE3" w14:textId="77777777" w:rsidR="00865A2F" w:rsidRDefault="00865A2F" w:rsidP="00865A2F">
            <w:pPr>
              <w:pStyle w:val="TAC"/>
            </w:pPr>
          </w:p>
        </w:tc>
        <w:tc>
          <w:tcPr>
            <w:tcW w:w="1591" w:type="dxa"/>
            <w:gridSpan w:val="3"/>
            <w:vAlign w:val="center"/>
          </w:tcPr>
          <w:p w14:paraId="6B269EBB" w14:textId="77777777" w:rsidR="00865A2F" w:rsidRDefault="00865A2F" w:rsidP="00865A2F">
            <w:pPr>
              <w:pStyle w:val="TAC"/>
              <w:rPr>
                <w:rFonts w:cs="Arial"/>
                <w:color w:val="000000"/>
              </w:rPr>
            </w:pPr>
            <w:r>
              <w:rPr>
                <w:rFonts w:cs="Arial"/>
                <w:color w:val="000000"/>
              </w:rPr>
              <w:t>100</w:t>
            </w:r>
          </w:p>
        </w:tc>
        <w:tc>
          <w:tcPr>
            <w:tcW w:w="1275" w:type="dxa"/>
            <w:gridSpan w:val="3"/>
            <w:vAlign w:val="center"/>
          </w:tcPr>
          <w:p w14:paraId="43A45FC6" w14:textId="77777777" w:rsidR="00865A2F" w:rsidRDefault="00865A2F" w:rsidP="00865A2F">
            <w:pPr>
              <w:pStyle w:val="TAC"/>
              <w:rPr>
                <w:rFonts w:cs="Arial"/>
                <w:color w:val="000000"/>
              </w:rPr>
            </w:pPr>
            <w:r>
              <w:rPr>
                <w:rFonts w:cs="Arial"/>
                <w:color w:val="000000"/>
              </w:rPr>
              <w:t>N/A</w:t>
            </w:r>
          </w:p>
        </w:tc>
        <w:tc>
          <w:tcPr>
            <w:tcW w:w="1537" w:type="dxa"/>
            <w:gridSpan w:val="4"/>
            <w:vAlign w:val="center"/>
          </w:tcPr>
          <w:p w14:paraId="13FB18CE" w14:textId="77777777" w:rsidR="00865A2F" w:rsidRDefault="00865A2F" w:rsidP="00865A2F">
            <w:pPr>
              <w:pStyle w:val="TAC"/>
              <w:rPr>
                <w:rFonts w:cs="Arial"/>
                <w:color w:val="000000"/>
              </w:rPr>
            </w:pPr>
            <w:r>
              <w:rPr>
                <w:rFonts w:cs="Arial"/>
                <w:color w:val="000000"/>
              </w:rPr>
              <w:t>QPSK</w:t>
            </w:r>
          </w:p>
        </w:tc>
        <w:tc>
          <w:tcPr>
            <w:tcW w:w="2079" w:type="dxa"/>
            <w:gridSpan w:val="7"/>
            <w:vMerge/>
            <w:vAlign w:val="center"/>
          </w:tcPr>
          <w:p w14:paraId="22F36391" w14:textId="77777777" w:rsidR="00865A2F" w:rsidRDefault="00865A2F" w:rsidP="00865A2F">
            <w:pPr>
              <w:pStyle w:val="TAC"/>
              <w:rPr>
                <w:rFonts w:cs="Arial"/>
              </w:rPr>
            </w:pPr>
          </w:p>
        </w:tc>
        <w:tc>
          <w:tcPr>
            <w:tcW w:w="1199" w:type="dxa"/>
            <w:gridSpan w:val="3"/>
            <w:vAlign w:val="center"/>
          </w:tcPr>
          <w:p w14:paraId="6E3F6526" w14:textId="77777777" w:rsidR="00865A2F" w:rsidRDefault="00865A2F" w:rsidP="00865A2F">
            <w:pPr>
              <w:pStyle w:val="TAC"/>
              <w:rPr>
                <w:rFonts w:cs="Arial"/>
              </w:rPr>
            </w:pPr>
            <w:r>
              <w:rPr>
                <w:rFonts w:cs="Arial"/>
              </w:rPr>
              <w:t>100</w:t>
            </w:r>
          </w:p>
        </w:tc>
        <w:tc>
          <w:tcPr>
            <w:tcW w:w="1508" w:type="dxa"/>
            <w:gridSpan w:val="3"/>
            <w:vAlign w:val="center"/>
          </w:tcPr>
          <w:p w14:paraId="11185AD8" w14:textId="77777777" w:rsidR="00865A2F" w:rsidRDefault="00865A2F" w:rsidP="00865A2F">
            <w:pPr>
              <w:pStyle w:val="TAC"/>
              <w:rPr>
                <w:rFonts w:cs="Arial"/>
              </w:rPr>
            </w:pPr>
            <w:r>
              <w:rPr>
                <w:rFonts w:cs="Arial"/>
              </w:rPr>
              <w:t>N/A</w:t>
            </w:r>
          </w:p>
        </w:tc>
        <w:tc>
          <w:tcPr>
            <w:tcW w:w="1665" w:type="dxa"/>
            <w:gridSpan w:val="6"/>
            <w:vAlign w:val="center"/>
          </w:tcPr>
          <w:p w14:paraId="6E61C3A4" w14:textId="77777777" w:rsidR="00865A2F" w:rsidRDefault="00865A2F" w:rsidP="00865A2F">
            <w:pPr>
              <w:pStyle w:val="TAC"/>
              <w:rPr>
                <w:rFonts w:cs="Arial"/>
              </w:rPr>
            </w:pPr>
            <w:r>
              <w:rPr>
                <w:rFonts w:cs="Arial"/>
              </w:rPr>
              <w:t>QPSK</w:t>
            </w:r>
          </w:p>
        </w:tc>
        <w:tc>
          <w:tcPr>
            <w:tcW w:w="5357" w:type="dxa"/>
            <w:gridSpan w:val="4"/>
            <w:vMerge/>
            <w:vAlign w:val="center"/>
          </w:tcPr>
          <w:p w14:paraId="379B6D1B" w14:textId="77777777" w:rsidR="00865A2F" w:rsidRDefault="00865A2F" w:rsidP="00865A2F">
            <w:pPr>
              <w:pStyle w:val="TAC"/>
              <w:rPr>
                <w:rFonts w:cs="Arial"/>
              </w:rPr>
            </w:pPr>
          </w:p>
        </w:tc>
        <w:tc>
          <w:tcPr>
            <w:tcW w:w="1428" w:type="dxa"/>
            <w:gridSpan w:val="4"/>
            <w:vAlign w:val="center"/>
          </w:tcPr>
          <w:p w14:paraId="60B56878" w14:textId="77777777" w:rsidR="00865A2F" w:rsidRDefault="00865A2F" w:rsidP="00865A2F">
            <w:pPr>
              <w:pStyle w:val="TAC"/>
              <w:rPr>
                <w:rFonts w:cs="Arial"/>
              </w:rPr>
            </w:pPr>
            <w:r>
              <w:rPr>
                <w:rFonts w:cs="Arial"/>
              </w:rPr>
              <w:t>100</w:t>
            </w:r>
          </w:p>
        </w:tc>
      </w:tr>
      <w:tr w:rsidR="00865A2F" w14:paraId="391085BA" w14:textId="77777777" w:rsidTr="00865A2F">
        <w:trPr>
          <w:gridAfter w:val="1"/>
          <w:wAfter w:w="377" w:type="dxa"/>
          <w:trHeight w:val="241"/>
        </w:trPr>
        <w:tc>
          <w:tcPr>
            <w:tcW w:w="722" w:type="dxa"/>
            <w:gridSpan w:val="2"/>
            <w:vMerge w:val="restart"/>
            <w:vAlign w:val="center"/>
          </w:tcPr>
          <w:p w14:paraId="7D451B92" w14:textId="77777777" w:rsidR="00865A2F" w:rsidRDefault="00865A2F" w:rsidP="00865A2F">
            <w:pPr>
              <w:pStyle w:val="TAC"/>
            </w:pPr>
            <w:r>
              <w:t>2</w:t>
            </w:r>
          </w:p>
        </w:tc>
        <w:tc>
          <w:tcPr>
            <w:tcW w:w="1171" w:type="dxa"/>
            <w:gridSpan w:val="3"/>
            <w:vAlign w:val="center"/>
          </w:tcPr>
          <w:p w14:paraId="5F3FA8D2" w14:textId="77777777" w:rsidR="00865A2F" w:rsidRDefault="00865A2F" w:rsidP="00865A2F">
            <w:pPr>
              <w:pStyle w:val="TAC"/>
              <w:rPr>
                <w:rFonts w:cs="Arial"/>
              </w:rPr>
            </w:pPr>
            <w:r>
              <w:rPr>
                <w:rFonts w:cs="Arial"/>
                <w:color w:val="000000"/>
              </w:rPr>
              <w:t>66</w:t>
            </w:r>
          </w:p>
        </w:tc>
        <w:tc>
          <w:tcPr>
            <w:tcW w:w="1619" w:type="dxa"/>
            <w:gridSpan w:val="4"/>
            <w:vAlign w:val="center"/>
          </w:tcPr>
          <w:p w14:paraId="283C7900" w14:textId="77777777" w:rsidR="00865A2F" w:rsidRDefault="00865A2F" w:rsidP="00865A2F">
            <w:pPr>
              <w:pStyle w:val="TAC"/>
              <w:rPr>
                <w:rFonts w:cs="Arial"/>
              </w:rPr>
            </w:pPr>
            <w:r>
              <w:rPr>
                <w:rFonts w:cs="Arial"/>
                <w:color w:val="000000"/>
              </w:rPr>
              <w:t>High/CC1</w:t>
            </w:r>
          </w:p>
        </w:tc>
        <w:tc>
          <w:tcPr>
            <w:tcW w:w="0" w:type="auto"/>
            <w:gridSpan w:val="4"/>
            <w:vMerge w:val="restart"/>
            <w:vAlign w:val="center"/>
          </w:tcPr>
          <w:p w14:paraId="32FAC061" w14:textId="77777777" w:rsidR="00865A2F" w:rsidRDefault="00865A2F" w:rsidP="00865A2F">
            <w:pPr>
              <w:pStyle w:val="TAC"/>
            </w:pPr>
            <w:r>
              <w:rPr>
                <w:rFonts w:cs="Arial"/>
                <w:color w:val="000000"/>
              </w:rPr>
              <w:t>100@0</w:t>
            </w:r>
          </w:p>
        </w:tc>
        <w:tc>
          <w:tcPr>
            <w:tcW w:w="1591" w:type="dxa"/>
            <w:gridSpan w:val="3"/>
            <w:vAlign w:val="center"/>
          </w:tcPr>
          <w:p w14:paraId="58B318BC" w14:textId="77777777" w:rsidR="00865A2F" w:rsidRDefault="00865A2F" w:rsidP="00865A2F">
            <w:pPr>
              <w:pStyle w:val="TAC"/>
              <w:rPr>
                <w:rFonts w:cs="Arial"/>
                <w:color w:val="000000"/>
              </w:rPr>
            </w:pPr>
            <w:r>
              <w:rPr>
                <w:rFonts w:cs="Arial"/>
                <w:color w:val="000000"/>
              </w:rPr>
              <w:t>All RBs</w:t>
            </w:r>
          </w:p>
        </w:tc>
        <w:tc>
          <w:tcPr>
            <w:tcW w:w="1275" w:type="dxa"/>
            <w:gridSpan w:val="3"/>
            <w:vAlign w:val="center"/>
          </w:tcPr>
          <w:p w14:paraId="69C8D9C8" w14:textId="77777777" w:rsidR="00865A2F" w:rsidRDefault="00865A2F" w:rsidP="00865A2F">
            <w:pPr>
              <w:pStyle w:val="TAC"/>
              <w:rPr>
                <w:rFonts w:cs="Arial"/>
                <w:color w:val="000000"/>
              </w:rPr>
            </w:pPr>
            <w:r>
              <w:rPr>
                <w:rFonts w:cs="Arial"/>
                <w:color w:val="000000"/>
              </w:rPr>
              <w:t>66</w:t>
            </w:r>
          </w:p>
        </w:tc>
        <w:tc>
          <w:tcPr>
            <w:tcW w:w="1537" w:type="dxa"/>
            <w:gridSpan w:val="4"/>
            <w:vAlign w:val="center"/>
          </w:tcPr>
          <w:p w14:paraId="5957C6AA" w14:textId="77777777" w:rsidR="00865A2F" w:rsidRDefault="00865A2F" w:rsidP="00865A2F">
            <w:pPr>
              <w:pStyle w:val="TAC"/>
              <w:rPr>
                <w:rFonts w:cs="Arial"/>
                <w:color w:val="000000"/>
              </w:rPr>
            </w:pPr>
            <w:r>
              <w:rPr>
                <w:rFonts w:cs="Arial"/>
                <w:color w:val="000000"/>
              </w:rPr>
              <w:t>High/CC2</w:t>
            </w:r>
          </w:p>
        </w:tc>
        <w:tc>
          <w:tcPr>
            <w:tcW w:w="2079" w:type="dxa"/>
            <w:gridSpan w:val="7"/>
            <w:vMerge w:val="restart"/>
            <w:vAlign w:val="center"/>
          </w:tcPr>
          <w:p w14:paraId="176D4F03" w14:textId="77777777" w:rsidR="00865A2F" w:rsidRDefault="00865A2F" w:rsidP="00865A2F">
            <w:pPr>
              <w:pStyle w:val="TAC"/>
              <w:rPr>
                <w:rFonts w:cs="Arial"/>
              </w:rPr>
            </w:pPr>
            <w:r>
              <w:rPr>
                <w:rFonts w:cs="Arial"/>
                <w:color w:val="000000"/>
              </w:rPr>
              <w:t>N/A</w:t>
            </w:r>
          </w:p>
        </w:tc>
        <w:tc>
          <w:tcPr>
            <w:tcW w:w="1199" w:type="dxa"/>
            <w:gridSpan w:val="3"/>
            <w:vAlign w:val="center"/>
          </w:tcPr>
          <w:p w14:paraId="577CE51A" w14:textId="77777777" w:rsidR="00865A2F" w:rsidRDefault="00865A2F" w:rsidP="00865A2F">
            <w:pPr>
              <w:pStyle w:val="TAC"/>
              <w:rPr>
                <w:rFonts w:cs="Arial"/>
              </w:rPr>
            </w:pPr>
            <w:r>
              <w:rPr>
                <w:rFonts w:cs="Arial"/>
                <w:color w:val="000000"/>
              </w:rPr>
              <w:t>All RBs</w:t>
            </w:r>
          </w:p>
        </w:tc>
        <w:tc>
          <w:tcPr>
            <w:tcW w:w="1508" w:type="dxa"/>
            <w:gridSpan w:val="3"/>
            <w:vAlign w:val="center"/>
          </w:tcPr>
          <w:p w14:paraId="6D6E0D6E" w14:textId="77777777" w:rsidR="00865A2F" w:rsidRDefault="00865A2F" w:rsidP="00865A2F">
            <w:pPr>
              <w:pStyle w:val="TAC"/>
              <w:rPr>
                <w:rFonts w:cs="Arial"/>
              </w:rPr>
            </w:pPr>
            <w:r>
              <w:rPr>
                <w:rFonts w:cs="Arial"/>
                <w:color w:val="000000"/>
              </w:rPr>
              <w:t>46</w:t>
            </w:r>
          </w:p>
        </w:tc>
        <w:tc>
          <w:tcPr>
            <w:tcW w:w="1665" w:type="dxa"/>
            <w:gridSpan w:val="6"/>
            <w:vAlign w:val="center"/>
          </w:tcPr>
          <w:p w14:paraId="32061FE3" w14:textId="77777777" w:rsidR="00865A2F" w:rsidRDefault="00865A2F" w:rsidP="00865A2F">
            <w:pPr>
              <w:pStyle w:val="TAC"/>
              <w:rPr>
                <w:rFonts w:cs="Arial"/>
              </w:rPr>
            </w:pPr>
            <w:r>
              <w:rPr>
                <w:rFonts w:cs="Arial"/>
                <w:color w:val="000000"/>
              </w:rPr>
              <w:t>Mid</w:t>
            </w:r>
          </w:p>
        </w:tc>
        <w:tc>
          <w:tcPr>
            <w:tcW w:w="5357" w:type="dxa"/>
            <w:gridSpan w:val="4"/>
            <w:vMerge w:val="restart"/>
            <w:vAlign w:val="center"/>
          </w:tcPr>
          <w:p w14:paraId="300202BC" w14:textId="77777777" w:rsidR="00865A2F" w:rsidRDefault="00865A2F" w:rsidP="00865A2F">
            <w:pPr>
              <w:pStyle w:val="TAC"/>
              <w:rPr>
                <w:rFonts w:cs="Arial"/>
              </w:rPr>
            </w:pPr>
            <w:r>
              <w:rPr>
                <w:rFonts w:cs="Arial"/>
                <w:color w:val="000000"/>
              </w:rPr>
              <w:t>N/A</w:t>
            </w:r>
          </w:p>
        </w:tc>
        <w:tc>
          <w:tcPr>
            <w:tcW w:w="1428" w:type="dxa"/>
            <w:gridSpan w:val="4"/>
            <w:vAlign w:val="center"/>
          </w:tcPr>
          <w:p w14:paraId="582FB3C6" w14:textId="77777777" w:rsidR="00865A2F" w:rsidRDefault="00865A2F" w:rsidP="00865A2F">
            <w:pPr>
              <w:pStyle w:val="TAC"/>
              <w:rPr>
                <w:rFonts w:cs="Arial"/>
              </w:rPr>
            </w:pPr>
            <w:r>
              <w:rPr>
                <w:rFonts w:cs="Arial"/>
                <w:color w:val="000000"/>
              </w:rPr>
              <w:t>All RBs</w:t>
            </w:r>
          </w:p>
        </w:tc>
      </w:tr>
      <w:tr w:rsidR="00865A2F" w14:paraId="5A970983" w14:textId="77777777" w:rsidTr="00865A2F">
        <w:trPr>
          <w:gridAfter w:val="1"/>
          <w:wAfter w:w="377" w:type="dxa"/>
          <w:trHeight w:val="241"/>
        </w:trPr>
        <w:tc>
          <w:tcPr>
            <w:tcW w:w="722" w:type="dxa"/>
            <w:gridSpan w:val="2"/>
            <w:vMerge/>
          </w:tcPr>
          <w:p w14:paraId="49E6FF65" w14:textId="77777777" w:rsidR="00865A2F" w:rsidRDefault="00865A2F" w:rsidP="00865A2F">
            <w:pPr>
              <w:pStyle w:val="TAC"/>
            </w:pPr>
          </w:p>
        </w:tc>
        <w:tc>
          <w:tcPr>
            <w:tcW w:w="1171" w:type="dxa"/>
            <w:gridSpan w:val="3"/>
            <w:vAlign w:val="center"/>
          </w:tcPr>
          <w:p w14:paraId="3DE0A2D4" w14:textId="77777777" w:rsidR="00865A2F" w:rsidRDefault="00865A2F" w:rsidP="00865A2F">
            <w:pPr>
              <w:pStyle w:val="TAC"/>
              <w:rPr>
                <w:rFonts w:cs="Arial"/>
              </w:rPr>
            </w:pPr>
            <w:r>
              <w:rPr>
                <w:rFonts w:cs="Arial"/>
              </w:rPr>
              <w:t>QPSK</w:t>
            </w:r>
          </w:p>
        </w:tc>
        <w:tc>
          <w:tcPr>
            <w:tcW w:w="1619" w:type="dxa"/>
            <w:gridSpan w:val="4"/>
            <w:vAlign w:val="center"/>
          </w:tcPr>
          <w:p w14:paraId="6DD37063" w14:textId="77777777" w:rsidR="00865A2F" w:rsidRDefault="00865A2F" w:rsidP="00865A2F">
            <w:pPr>
              <w:pStyle w:val="TAC"/>
              <w:rPr>
                <w:rFonts w:cs="Arial"/>
              </w:rPr>
            </w:pPr>
            <w:r>
              <w:rPr>
                <w:rFonts w:cs="Arial"/>
              </w:rPr>
              <w:t>QPSK</w:t>
            </w:r>
          </w:p>
        </w:tc>
        <w:tc>
          <w:tcPr>
            <w:tcW w:w="0" w:type="auto"/>
            <w:gridSpan w:val="4"/>
            <w:vMerge/>
            <w:vAlign w:val="center"/>
          </w:tcPr>
          <w:p w14:paraId="638B69D8" w14:textId="77777777" w:rsidR="00865A2F" w:rsidRDefault="00865A2F" w:rsidP="00865A2F">
            <w:pPr>
              <w:pStyle w:val="TAC"/>
            </w:pPr>
          </w:p>
        </w:tc>
        <w:tc>
          <w:tcPr>
            <w:tcW w:w="1591" w:type="dxa"/>
            <w:gridSpan w:val="3"/>
            <w:vAlign w:val="center"/>
          </w:tcPr>
          <w:p w14:paraId="76686240" w14:textId="77777777" w:rsidR="00865A2F" w:rsidRDefault="00865A2F" w:rsidP="00865A2F">
            <w:pPr>
              <w:pStyle w:val="TAC"/>
              <w:rPr>
                <w:rFonts w:cs="Arial"/>
                <w:color w:val="000000"/>
              </w:rPr>
            </w:pPr>
            <w:r>
              <w:rPr>
                <w:rFonts w:cs="Arial"/>
                <w:color w:val="000000"/>
              </w:rPr>
              <w:t>100</w:t>
            </w:r>
          </w:p>
        </w:tc>
        <w:tc>
          <w:tcPr>
            <w:tcW w:w="1275" w:type="dxa"/>
            <w:gridSpan w:val="3"/>
            <w:vAlign w:val="center"/>
          </w:tcPr>
          <w:p w14:paraId="1D8E28D7" w14:textId="77777777" w:rsidR="00865A2F" w:rsidRDefault="00865A2F" w:rsidP="00865A2F">
            <w:pPr>
              <w:pStyle w:val="TAC"/>
              <w:rPr>
                <w:rFonts w:cs="Arial"/>
                <w:color w:val="000000"/>
              </w:rPr>
            </w:pPr>
            <w:r>
              <w:rPr>
                <w:rFonts w:cs="Arial"/>
                <w:color w:val="000000"/>
              </w:rPr>
              <w:t>N/A</w:t>
            </w:r>
          </w:p>
        </w:tc>
        <w:tc>
          <w:tcPr>
            <w:tcW w:w="1537" w:type="dxa"/>
            <w:gridSpan w:val="4"/>
            <w:vAlign w:val="center"/>
          </w:tcPr>
          <w:p w14:paraId="71C16FAF" w14:textId="77777777" w:rsidR="00865A2F" w:rsidRDefault="00865A2F" w:rsidP="00865A2F">
            <w:pPr>
              <w:pStyle w:val="TAC"/>
              <w:rPr>
                <w:rFonts w:cs="Arial"/>
                <w:color w:val="000000"/>
              </w:rPr>
            </w:pPr>
            <w:r>
              <w:rPr>
                <w:rFonts w:cs="Arial"/>
                <w:color w:val="000000"/>
              </w:rPr>
              <w:t>QPSK</w:t>
            </w:r>
          </w:p>
        </w:tc>
        <w:tc>
          <w:tcPr>
            <w:tcW w:w="2079" w:type="dxa"/>
            <w:gridSpan w:val="7"/>
            <w:vMerge/>
            <w:vAlign w:val="center"/>
          </w:tcPr>
          <w:p w14:paraId="24E67387" w14:textId="77777777" w:rsidR="00865A2F" w:rsidRDefault="00865A2F" w:rsidP="00865A2F">
            <w:pPr>
              <w:pStyle w:val="TAC"/>
              <w:rPr>
                <w:rFonts w:cs="Arial"/>
              </w:rPr>
            </w:pPr>
          </w:p>
        </w:tc>
        <w:tc>
          <w:tcPr>
            <w:tcW w:w="1199" w:type="dxa"/>
            <w:gridSpan w:val="3"/>
            <w:vAlign w:val="center"/>
          </w:tcPr>
          <w:p w14:paraId="37EACBB3" w14:textId="77777777" w:rsidR="00865A2F" w:rsidRDefault="00865A2F" w:rsidP="00865A2F">
            <w:pPr>
              <w:pStyle w:val="TAC"/>
              <w:rPr>
                <w:rFonts w:cs="Arial"/>
              </w:rPr>
            </w:pPr>
            <w:r>
              <w:rPr>
                <w:rFonts w:cs="Arial"/>
              </w:rPr>
              <w:t>100</w:t>
            </w:r>
          </w:p>
        </w:tc>
        <w:tc>
          <w:tcPr>
            <w:tcW w:w="1508" w:type="dxa"/>
            <w:gridSpan w:val="3"/>
            <w:vAlign w:val="center"/>
          </w:tcPr>
          <w:p w14:paraId="45955AB5" w14:textId="77777777" w:rsidR="00865A2F" w:rsidRDefault="00865A2F" w:rsidP="00865A2F">
            <w:pPr>
              <w:pStyle w:val="TAC"/>
              <w:rPr>
                <w:rFonts w:cs="Arial"/>
              </w:rPr>
            </w:pPr>
            <w:r>
              <w:rPr>
                <w:rFonts w:cs="Arial"/>
              </w:rPr>
              <w:t>N/A</w:t>
            </w:r>
          </w:p>
        </w:tc>
        <w:tc>
          <w:tcPr>
            <w:tcW w:w="1665" w:type="dxa"/>
            <w:gridSpan w:val="6"/>
            <w:vAlign w:val="center"/>
          </w:tcPr>
          <w:p w14:paraId="0DC5B2F0" w14:textId="77777777" w:rsidR="00865A2F" w:rsidRDefault="00865A2F" w:rsidP="00865A2F">
            <w:pPr>
              <w:pStyle w:val="TAC"/>
              <w:rPr>
                <w:rFonts w:cs="Arial"/>
              </w:rPr>
            </w:pPr>
            <w:r>
              <w:rPr>
                <w:rFonts w:cs="Arial"/>
              </w:rPr>
              <w:t>QPSK</w:t>
            </w:r>
          </w:p>
        </w:tc>
        <w:tc>
          <w:tcPr>
            <w:tcW w:w="5357" w:type="dxa"/>
            <w:gridSpan w:val="4"/>
            <w:vMerge/>
            <w:vAlign w:val="center"/>
          </w:tcPr>
          <w:p w14:paraId="746E6B37" w14:textId="77777777" w:rsidR="00865A2F" w:rsidRDefault="00865A2F" w:rsidP="00865A2F">
            <w:pPr>
              <w:pStyle w:val="TAC"/>
              <w:rPr>
                <w:rFonts w:cs="Arial"/>
              </w:rPr>
            </w:pPr>
          </w:p>
        </w:tc>
        <w:tc>
          <w:tcPr>
            <w:tcW w:w="1428" w:type="dxa"/>
            <w:gridSpan w:val="4"/>
            <w:vAlign w:val="center"/>
          </w:tcPr>
          <w:p w14:paraId="4B140881" w14:textId="77777777" w:rsidR="00865A2F" w:rsidRDefault="00865A2F" w:rsidP="00865A2F">
            <w:pPr>
              <w:pStyle w:val="TAC"/>
              <w:rPr>
                <w:rFonts w:cs="Arial"/>
              </w:rPr>
            </w:pPr>
            <w:r>
              <w:rPr>
                <w:rFonts w:cs="Arial"/>
              </w:rPr>
              <w:t>100</w:t>
            </w:r>
          </w:p>
        </w:tc>
      </w:tr>
      <w:tr w:rsidR="00865A2F" w14:paraId="261B7772" w14:textId="77777777" w:rsidTr="00865A2F">
        <w:trPr>
          <w:gridAfter w:val="1"/>
          <w:wAfter w:w="377" w:type="dxa"/>
          <w:trHeight w:val="241"/>
        </w:trPr>
        <w:tc>
          <w:tcPr>
            <w:tcW w:w="0" w:type="auto"/>
            <w:gridSpan w:val="50"/>
          </w:tcPr>
          <w:p w14:paraId="6F54DFD2" w14:textId="77777777" w:rsidR="00865A2F" w:rsidRDefault="00865A2F" w:rsidP="00865A2F">
            <w:pPr>
              <w:pStyle w:val="TAC"/>
              <w:keepNext w:val="0"/>
              <w:keepLines w:val="0"/>
              <w:rPr>
                <w:rFonts w:cs="Arial"/>
                <w:lang w:eastAsia="zh-TW"/>
              </w:rPr>
            </w:pPr>
            <w:r>
              <w:rPr>
                <w:b/>
              </w:rPr>
              <w:t>Test Settings for CA_70C-71A Configuration</w:t>
            </w:r>
          </w:p>
        </w:tc>
      </w:tr>
      <w:tr w:rsidR="00865A2F" w14:paraId="5DB09103" w14:textId="77777777" w:rsidTr="00865A2F">
        <w:trPr>
          <w:gridAfter w:val="1"/>
          <w:wAfter w:w="377" w:type="dxa"/>
          <w:trHeight w:val="241"/>
        </w:trPr>
        <w:tc>
          <w:tcPr>
            <w:tcW w:w="722" w:type="dxa"/>
            <w:gridSpan w:val="2"/>
            <w:vMerge w:val="restart"/>
          </w:tcPr>
          <w:p w14:paraId="06C22982" w14:textId="77777777" w:rsidR="00865A2F" w:rsidRDefault="00865A2F" w:rsidP="00865A2F">
            <w:pPr>
              <w:pStyle w:val="TAC"/>
            </w:pPr>
            <w:r>
              <w:t>1</w:t>
            </w:r>
          </w:p>
        </w:tc>
        <w:tc>
          <w:tcPr>
            <w:tcW w:w="1171" w:type="dxa"/>
            <w:gridSpan w:val="3"/>
            <w:vAlign w:val="center"/>
          </w:tcPr>
          <w:p w14:paraId="61BF1294" w14:textId="77777777" w:rsidR="00865A2F" w:rsidRDefault="00865A2F" w:rsidP="00865A2F">
            <w:pPr>
              <w:pStyle w:val="TAC"/>
              <w:rPr>
                <w:rFonts w:cs="Arial"/>
                <w:lang w:eastAsia="zh-TW"/>
              </w:rPr>
            </w:pPr>
            <w:r>
              <w:rPr>
                <w:rFonts w:cs="Arial"/>
                <w:lang w:eastAsia="zh-TW"/>
              </w:rPr>
              <w:t>70</w:t>
            </w:r>
          </w:p>
        </w:tc>
        <w:tc>
          <w:tcPr>
            <w:tcW w:w="1619" w:type="dxa"/>
            <w:gridSpan w:val="4"/>
            <w:vAlign w:val="center"/>
          </w:tcPr>
          <w:p w14:paraId="7A389400" w14:textId="77777777" w:rsidR="00865A2F" w:rsidRDefault="00865A2F" w:rsidP="00865A2F">
            <w:pPr>
              <w:pStyle w:val="TAC"/>
              <w:rPr>
                <w:rFonts w:cs="Arial"/>
                <w:lang w:eastAsia="zh-TW"/>
              </w:rPr>
            </w:pPr>
            <w:r>
              <w:rPr>
                <w:rFonts w:cs="Arial"/>
                <w:lang w:eastAsia="zh-TW"/>
              </w:rPr>
              <w:t>Mid/CC1</w:t>
            </w:r>
          </w:p>
        </w:tc>
        <w:tc>
          <w:tcPr>
            <w:tcW w:w="0" w:type="auto"/>
            <w:gridSpan w:val="4"/>
            <w:vMerge w:val="restart"/>
            <w:vAlign w:val="center"/>
          </w:tcPr>
          <w:p w14:paraId="6792B4D7" w14:textId="77777777" w:rsidR="00865A2F" w:rsidRDefault="00865A2F" w:rsidP="00865A2F">
            <w:pPr>
              <w:pStyle w:val="TAC"/>
            </w:pPr>
            <w:r>
              <w:t>75@0</w:t>
            </w:r>
          </w:p>
        </w:tc>
        <w:tc>
          <w:tcPr>
            <w:tcW w:w="1591" w:type="dxa"/>
            <w:gridSpan w:val="3"/>
            <w:vAlign w:val="center"/>
          </w:tcPr>
          <w:p w14:paraId="02308B3A" w14:textId="77777777" w:rsidR="00865A2F" w:rsidRDefault="00865A2F" w:rsidP="00865A2F">
            <w:pPr>
              <w:pStyle w:val="TAC"/>
              <w:rPr>
                <w:rFonts w:cs="Arial"/>
                <w:color w:val="000000"/>
                <w:lang w:eastAsia="zh-TW"/>
              </w:rPr>
            </w:pPr>
            <w:r>
              <w:rPr>
                <w:rFonts w:cs="Arial"/>
                <w:color w:val="000000"/>
                <w:lang w:eastAsia="zh-TW"/>
              </w:rPr>
              <w:t>All RBs</w:t>
            </w:r>
          </w:p>
        </w:tc>
        <w:tc>
          <w:tcPr>
            <w:tcW w:w="1275" w:type="dxa"/>
            <w:gridSpan w:val="3"/>
            <w:vAlign w:val="center"/>
          </w:tcPr>
          <w:p w14:paraId="1B59F1DC" w14:textId="77777777" w:rsidR="00865A2F" w:rsidRDefault="00865A2F" w:rsidP="00865A2F">
            <w:pPr>
              <w:pStyle w:val="TAC"/>
              <w:rPr>
                <w:rFonts w:cs="Arial"/>
                <w:color w:val="000000"/>
                <w:lang w:eastAsia="zh-TW"/>
              </w:rPr>
            </w:pPr>
            <w:r>
              <w:rPr>
                <w:rFonts w:cs="Arial"/>
                <w:color w:val="000000"/>
                <w:lang w:eastAsia="zh-TW"/>
              </w:rPr>
              <w:t>70</w:t>
            </w:r>
          </w:p>
        </w:tc>
        <w:tc>
          <w:tcPr>
            <w:tcW w:w="1537" w:type="dxa"/>
            <w:gridSpan w:val="4"/>
            <w:vAlign w:val="center"/>
          </w:tcPr>
          <w:p w14:paraId="64A04AD5" w14:textId="77777777" w:rsidR="00865A2F" w:rsidRDefault="00865A2F" w:rsidP="00865A2F">
            <w:pPr>
              <w:pStyle w:val="TAC"/>
              <w:rPr>
                <w:rFonts w:cs="Arial"/>
                <w:color w:val="000000"/>
                <w:lang w:eastAsia="zh-TW"/>
              </w:rPr>
            </w:pPr>
            <w:r>
              <w:rPr>
                <w:rFonts w:cs="Arial"/>
                <w:color w:val="000000"/>
                <w:lang w:eastAsia="zh-TW"/>
              </w:rPr>
              <w:t>Mid/CC2</w:t>
            </w:r>
          </w:p>
        </w:tc>
        <w:tc>
          <w:tcPr>
            <w:tcW w:w="2079" w:type="dxa"/>
            <w:gridSpan w:val="7"/>
            <w:vMerge w:val="restart"/>
            <w:vAlign w:val="center"/>
          </w:tcPr>
          <w:p w14:paraId="7463A9EA" w14:textId="77777777" w:rsidR="00865A2F" w:rsidRDefault="00865A2F" w:rsidP="00865A2F">
            <w:pPr>
              <w:pStyle w:val="TAC"/>
              <w:rPr>
                <w:rFonts w:cs="Arial"/>
                <w:lang w:eastAsia="zh-TW"/>
              </w:rPr>
            </w:pPr>
            <w:r>
              <w:rPr>
                <w:rFonts w:cs="Arial"/>
                <w:lang w:eastAsia="zh-TW"/>
              </w:rPr>
              <w:t>N/A</w:t>
            </w:r>
          </w:p>
        </w:tc>
        <w:tc>
          <w:tcPr>
            <w:tcW w:w="1199" w:type="dxa"/>
            <w:gridSpan w:val="3"/>
            <w:vAlign w:val="center"/>
          </w:tcPr>
          <w:p w14:paraId="2E7A5C5C" w14:textId="77777777" w:rsidR="00865A2F" w:rsidRDefault="00865A2F" w:rsidP="00865A2F">
            <w:pPr>
              <w:pStyle w:val="TAC"/>
              <w:rPr>
                <w:rFonts w:cs="Arial"/>
                <w:lang w:eastAsia="zh-TW"/>
              </w:rPr>
            </w:pPr>
            <w:r>
              <w:rPr>
                <w:rFonts w:cs="Arial"/>
                <w:lang w:eastAsia="zh-TW"/>
              </w:rPr>
              <w:t>All RBs</w:t>
            </w:r>
          </w:p>
        </w:tc>
        <w:tc>
          <w:tcPr>
            <w:tcW w:w="1508" w:type="dxa"/>
            <w:gridSpan w:val="3"/>
            <w:vAlign w:val="center"/>
          </w:tcPr>
          <w:p w14:paraId="2736140F" w14:textId="77777777" w:rsidR="00865A2F" w:rsidRDefault="00865A2F" w:rsidP="00865A2F">
            <w:pPr>
              <w:pStyle w:val="TAC"/>
              <w:rPr>
                <w:rFonts w:cs="Arial"/>
                <w:lang w:eastAsia="zh-TW"/>
              </w:rPr>
            </w:pPr>
            <w:r>
              <w:rPr>
                <w:rFonts w:cs="Arial"/>
                <w:lang w:eastAsia="zh-TW"/>
              </w:rPr>
              <w:t>71</w:t>
            </w:r>
          </w:p>
        </w:tc>
        <w:tc>
          <w:tcPr>
            <w:tcW w:w="1665" w:type="dxa"/>
            <w:gridSpan w:val="6"/>
            <w:vAlign w:val="center"/>
          </w:tcPr>
          <w:p w14:paraId="60AC46BC" w14:textId="77777777" w:rsidR="00865A2F" w:rsidRDefault="00865A2F" w:rsidP="00865A2F">
            <w:pPr>
              <w:pStyle w:val="TAC"/>
              <w:rPr>
                <w:rFonts w:cs="Arial"/>
                <w:lang w:eastAsia="zh-TW"/>
              </w:rPr>
            </w:pPr>
            <w:r>
              <w:rPr>
                <w:rFonts w:cs="Arial"/>
                <w:lang w:eastAsia="zh-TW"/>
              </w:rPr>
              <w:t>Mid</w:t>
            </w:r>
          </w:p>
        </w:tc>
        <w:tc>
          <w:tcPr>
            <w:tcW w:w="5357" w:type="dxa"/>
            <w:gridSpan w:val="4"/>
            <w:vMerge w:val="restart"/>
            <w:vAlign w:val="center"/>
          </w:tcPr>
          <w:p w14:paraId="4C22787B" w14:textId="77777777" w:rsidR="00865A2F" w:rsidRDefault="00865A2F" w:rsidP="00865A2F">
            <w:pPr>
              <w:pStyle w:val="TAC"/>
              <w:rPr>
                <w:rFonts w:cs="Arial"/>
                <w:lang w:eastAsia="zh-TW"/>
              </w:rPr>
            </w:pPr>
            <w:r>
              <w:rPr>
                <w:rFonts w:cs="Arial"/>
                <w:lang w:eastAsia="zh-TW"/>
              </w:rPr>
              <w:t>N/A</w:t>
            </w:r>
          </w:p>
        </w:tc>
        <w:tc>
          <w:tcPr>
            <w:tcW w:w="1428" w:type="dxa"/>
            <w:gridSpan w:val="4"/>
            <w:vAlign w:val="center"/>
          </w:tcPr>
          <w:p w14:paraId="6174ECE2" w14:textId="77777777" w:rsidR="00865A2F" w:rsidRDefault="00865A2F" w:rsidP="00865A2F">
            <w:pPr>
              <w:pStyle w:val="TAC"/>
              <w:rPr>
                <w:rFonts w:cs="Arial"/>
                <w:lang w:eastAsia="zh-TW"/>
              </w:rPr>
            </w:pPr>
            <w:r>
              <w:rPr>
                <w:rFonts w:cs="Arial"/>
                <w:lang w:eastAsia="zh-TW"/>
              </w:rPr>
              <w:t>All RBs</w:t>
            </w:r>
          </w:p>
        </w:tc>
      </w:tr>
      <w:tr w:rsidR="00865A2F" w14:paraId="2809BF38" w14:textId="77777777" w:rsidTr="00865A2F">
        <w:trPr>
          <w:gridAfter w:val="1"/>
          <w:wAfter w:w="377" w:type="dxa"/>
          <w:trHeight w:val="241"/>
        </w:trPr>
        <w:tc>
          <w:tcPr>
            <w:tcW w:w="722" w:type="dxa"/>
            <w:gridSpan w:val="2"/>
            <w:vMerge/>
          </w:tcPr>
          <w:p w14:paraId="59B8040B" w14:textId="77777777" w:rsidR="00865A2F" w:rsidRDefault="00865A2F" w:rsidP="00865A2F">
            <w:pPr>
              <w:pStyle w:val="TAC"/>
            </w:pPr>
          </w:p>
        </w:tc>
        <w:tc>
          <w:tcPr>
            <w:tcW w:w="1171" w:type="dxa"/>
            <w:gridSpan w:val="3"/>
            <w:vAlign w:val="center"/>
          </w:tcPr>
          <w:p w14:paraId="037FFFAE" w14:textId="77777777" w:rsidR="00865A2F" w:rsidRDefault="00865A2F" w:rsidP="00865A2F">
            <w:pPr>
              <w:pStyle w:val="TAC"/>
              <w:rPr>
                <w:rFonts w:cs="Arial"/>
                <w:lang w:eastAsia="zh-TW"/>
              </w:rPr>
            </w:pPr>
            <w:r>
              <w:rPr>
                <w:rFonts w:cs="Arial"/>
                <w:lang w:eastAsia="zh-TW"/>
              </w:rPr>
              <w:t>QPSK</w:t>
            </w:r>
          </w:p>
        </w:tc>
        <w:tc>
          <w:tcPr>
            <w:tcW w:w="1619" w:type="dxa"/>
            <w:gridSpan w:val="4"/>
            <w:vAlign w:val="center"/>
          </w:tcPr>
          <w:p w14:paraId="608055FB" w14:textId="77777777" w:rsidR="00865A2F" w:rsidRDefault="00865A2F" w:rsidP="00865A2F">
            <w:pPr>
              <w:pStyle w:val="TAC"/>
              <w:rPr>
                <w:rFonts w:cs="Arial"/>
                <w:lang w:eastAsia="zh-TW"/>
              </w:rPr>
            </w:pPr>
            <w:r>
              <w:rPr>
                <w:rFonts w:cs="Arial"/>
                <w:lang w:eastAsia="zh-TW"/>
              </w:rPr>
              <w:t>QPSK</w:t>
            </w:r>
          </w:p>
        </w:tc>
        <w:tc>
          <w:tcPr>
            <w:tcW w:w="0" w:type="auto"/>
            <w:gridSpan w:val="4"/>
            <w:vMerge/>
            <w:vAlign w:val="center"/>
          </w:tcPr>
          <w:p w14:paraId="366F589F" w14:textId="77777777" w:rsidR="00865A2F" w:rsidRDefault="00865A2F" w:rsidP="00865A2F">
            <w:pPr>
              <w:pStyle w:val="TAC"/>
            </w:pPr>
          </w:p>
        </w:tc>
        <w:tc>
          <w:tcPr>
            <w:tcW w:w="1591" w:type="dxa"/>
            <w:gridSpan w:val="3"/>
            <w:vAlign w:val="center"/>
          </w:tcPr>
          <w:p w14:paraId="68A7AED1" w14:textId="77777777" w:rsidR="00865A2F" w:rsidRDefault="00865A2F" w:rsidP="00865A2F">
            <w:pPr>
              <w:pStyle w:val="TAC"/>
              <w:rPr>
                <w:rFonts w:cs="Arial"/>
                <w:color w:val="000000"/>
                <w:lang w:eastAsia="zh-TW"/>
              </w:rPr>
            </w:pPr>
            <w:r>
              <w:rPr>
                <w:rFonts w:cs="Arial"/>
                <w:color w:val="000000"/>
                <w:lang w:eastAsia="zh-TW"/>
              </w:rPr>
              <w:t>75</w:t>
            </w:r>
          </w:p>
        </w:tc>
        <w:tc>
          <w:tcPr>
            <w:tcW w:w="1275" w:type="dxa"/>
            <w:gridSpan w:val="3"/>
            <w:vAlign w:val="center"/>
          </w:tcPr>
          <w:p w14:paraId="03EA66B7" w14:textId="77777777" w:rsidR="00865A2F" w:rsidRDefault="00865A2F" w:rsidP="00865A2F">
            <w:pPr>
              <w:pStyle w:val="TAC"/>
              <w:rPr>
                <w:rFonts w:cs="Arial"/>
                <w:color w:val="000000"/>
                <w:lang w:eastAsia="zh-TW"/>
              </w:rPr>
            </w:pPr>
            <w:r>
              <w:rPr>
                <w:rFonts w:cs="Arial"/>
                <w:color w:val="000000"/>
                <w:lang w:eastAsia="zh-TW"/>
              </w:rPr>
              <w:t>N/A</w:t>
            </w:r>
          </w:p>
        </w:tc>
        <w:tc>
          <w:tcPr>
            <w:tcW w:w="1537" w:type="dxa"/>
            <w:gridSpan w:val="4"/>
            <w:vAlign w:val="center"/>
          </w:tcPr>
          <w:p w14:paraId="52732557" w14:textId="77777777" w:rsidR="00865A2F" w:rsidRDefault="00865A2F" w:rsidP="00865A2F">
            <w:pPr>
              <w:pStyle w:val="TAC"/>
              <w:rPr>
                <w:rFonts w:cs="Arial"/>
                <w:color w:val="000000"/>
                <w:lang w:eastAsia="zh-TW"/>
              </w:rPr>
            </w:pPr>
            <w:r>
              <w:rPr>
                <w:rFonts w:cs="Arial"/>
                <w:color w:val="000000"/>
                <w:lang w:eastAsia="zh-TW"/>
              </w:rPr>
              <w:t>QPSK</w:t>
            </w:r>
          </w:p>
        </w:tc>
        <w:tc>
          <w:tcPr>
            <w:tcW w:w="2079" w:type="dxa"/>
            <w:gridSpan w:val="7"/>
            <w:vMerge/>
            <w:vAlign w:val="center"/>
          </w:tcPr>
          <w:p w14:paraId="266C508D" w14:textId="77777777" w:rsidR="00865A2F" w:rsidRDefault="00865A2F" w:rsidP="00865A2F">
            <w:pPr>
              <w:pStyle w:val="TAC"/>
              <w:rPr>
                <w:rFonts w:cs="Arial"/>
                <w:lang w:eastAsia="zh-TW"/>
              </w:rPr>
            </w:pPr>
          </w:p>
        </w:tc>
        <w:tc>
          <w:tcPr>
            <w:tcW w:w="1199" w:type="dxa"/>
            <w:gridSpan w:val="3"/>
            <w:vAlign w:val="center"/>
          </w:tcPr>
          <w:p w14:paraId="245AF1D0" w14:textId="77777777" w:rsidR="00865A2F" w:rsidRDefault="00865A2F" w:rsidP="00865A2F">
            <w:pPr>
              <w:pStyle w:val="TAC"/>
              <w:rPr>
                <w:rFonts w:cs="Arial"/>
                <w:lang w:eastAsia="zh-TW"/>
              </w:rPr>
            </w:pPr>
            <w:r>
              <w:rPr>
                <w:rFonts w:cs="Arial"/>
                <w:lang w:eastAsia="zh-TW"/>
              </w:rPr>
              <w:t>50</w:t>
            </w:r>
          </w:p>
        </w:tc>
        <w:tc>
          <w:tcPr>
            <w:tcW w:w="1508" w:type="dxa"/>
            <w:gridSpan w:val="3"/>
            <w:vAlign w:val="center"/>
          </w:tcPr>
          <w:p w14:paraId="4FFB8211" w14:textId="77777777" w:rsidR="00865A2F" w:rsidRDefault="00865A2F" w:rsidP="00865A2F">
            <w:pPr>
              <w:pStyle w:val="TAC"/>
              <w:rPr>
                <w:rFonts w:cs="Arial"/>
                <w:lang w:eastAsia="zh-TW"/>
              </w:rPr>
            </w:pPr>
            <w:r>
              <w:rPr>
                <w:rFonts w:cs="Arial"/>
                <w:color w:val="000000"/>
                <w:lang w:eastAsia="zh-TW"/>
              </w:rPr>
              <w:t>N/A</w:t>
            </w:r>
          </w:p>
        </w:tc>
        <w:tc>
          <w:tcPr>
            <w:tcW w:w="1665" w:type="dxa"/>
            <w:gridSpan w:val="6"/>
            <w:vAlign w:val="center"/>
          </w:tcPr>
          <w:p w14:paraId="7EB9A748" w14:textId="77777777" w:rsidR="00865A2F" w:rsidRDefault="00865A2F" w:rsidP="00865A2F">
            <w:pPr>
              <w:pStyle w:val="TAC"/>
              <w:rPr>
                <w:rFonts w:cs="Arial"/>
                <w:lang w:eastAsia="zh-TW"/>
              </w:rPr>
            </w:pPr>
            <w:r>
              <w:rPr>
                <w:rFonts w:cs="Arial"/>
                <w:lang w:eastAsia="zh-TW"/>
              </w:rPr>
              <w:t>QPSK</w:t>
            </w:r>
          </w:p>
        </w:tc>
        <w:tc>
          <w:tcPr>
            <w:tcW w:w="5357" w:type="dxa"/>
            <w:gridSpan w:val="4"/>
            <w:vMerge/>
            <w:vAlign w:val="center"/>
          </w:tcPr>
          <w:p w14:paraId="33535E95" w14:textId="77777777" w:rsidR="00865A2F" w:rsidRDefault="00865A2F" w:rsidP="00865A2F">
            <w:pPr>
              <w:pStyle w:val="TAC"/>
              <w:rPr>
                <w:rFonts w:cs="Arial"/>
                <w:lang w:eastAsia="zh-TW"/>
              </w:rPr>
            </w:pPr>
          </w:p>
        </w:tc>
        <w:tc>
          <w:tcPr>
            <w:tcW w:w="1428" w:type="dxa"/>
            <w:gridSpan w:val="4"/>
            <w:vAlign w:val="center"/>
          </w:tcPr>
          <w:p w14:paraId="2060437C" w14:textId="77777777" w:rsidR="00865A2F" w:rsidRDefault="00865A2F" w:rsidP="00865A2F">
            <w:pPr>
              <w:pStyle w:val="TAC"/>
              <w:rPr>
                <w:rFonts w:cs="Arial"/>
                <w:lang w:eastAsia="zh-TW"/>
              </w:rPr>
            </w:pPr>
            <w:r>
              <w:rPr>
                <w:rFonts w:cs="Arial"/>
                <w:lang w:eastAsia="zh-TW"/>
              </w:rPr>
              <w:t>50</w:t>
            </w:r>
          </w:p>
        </w:tc>
      </w:tr>
      <w:tr w:rsidR="00865A2F" w14:paraId="787DFD44" w14:textId="77777777" w:rsidTr="00865A2F">
        <w:trPr>
          <w:gridAfter w:val="1"/>
          <w:wAfter w:w="377" w:type="dxa"/>
          <w:trHeight w:val="241"/>
        </w:trPr>
        <w:tc>
          <w:tcPr>
            <w:tcW w:w="722" w:type="dxa"/>
            <w:gridSpan w:val="2"/>
            <w:vMerge w:val="restart"/>
          </w:tcPr>
          <w:p w14:paraId="18F992A6" w14:textId="77777777" w:rsidR="00865A2F" w:rsidRDefault="00865A2F" w:rsidP="00865A2F">
            <w:pPr>
              <w:pStyle w:val="TAC"/>
            </w:pPr>
            <w:r>
              <w:t>2</w:t>
            </w:r>
          </w:p>
        </w:tc>
        <w:tc>
          <w:tcPr>
            <w:tcW w:w="1171" w:type="dxa"/>
            <w:gridSpan w:val="3"/>
            <w:vAlign w:val="center"/>
          </w:tcPr>
          <w:p w14:paraId="397BB2D6" w14:textId="77777777" w:rsidR="00865A2F" w:rsidRDefault="00865A2F" w:rsidP="00865A2F">
            <w:pPr>
              <w:pStyle w:val="TAC"/>
              <w:rPr>
                <w:rFonts w:cs="Arial"/>
                <w:lang w:eastAsia="zh-TW"/>
              </w:rPr>
            </w:pPr>
            <w:r>
              <w:rPr>
                <w:rFonts w:cs="Arial"/>
                <w:lang w:eastAsia="zh-TW"/>
              </w:rPr>
              <w:t>71</w:t>
            </w:r>
          </w:p>
        </w:tc>
        <w:tc>
          <w:tcPr>
            <w:tcW w:w="1619" w:type="dxa"/>
            <w:gridSpan w:val="4"/>
            <w:vAlign w:val="center"/>
          </w:tcPr>
          <w:p w14:paraId="59888EFC" w14:textId="77777777" w:rsidR="00865A2F" w:rsidRDefault="00865A2F" w:rsidP="00865A2F">
            <w:pPr>
              <w:pStyle w:val="TAC"/>
              <w:rPr>
                <w:rFonts w:cs="Arial"/>
                <w:lang w:eastAsia="zh-TW"/>
              </w:rPr>
            </w:pPr>
            <w:r>
              <w:rPr>
                <w:rFonts w:cs="Arial"/>
                <w:lang w:eastAsia="zh-TW"/>
              </w:rPr>
              <w:t>Low</w:t>
            </w:r>
          </w:p>
        </w:tc>
        <w:tc>
          <w:tcPr>
            <w:tcW w:w="0" w:type="auto"/>
            <w:gridSpan w:val="4"/>
            <w:vMerge w:val="restart"/>
            <w:vAlign w:val="center"/>
          </w:tcPr>
          <w:p w14:paraId="66E2522E" w14:textId="77777777" w:rsidR="00865A2F" w:rsidRDefault="00865A2F" w:rsidP="00865A2F">
            <w:pPr>
              <w:pStyle w:val="TAC"/>
            </w:pPr>
            <w:r>
              <w:t>16@12</w:t>
            </w:r>
          </w:p>
        </w:tc>
        <w:tc>
          <w:tcPr>
            <w:tcW w:w="1591" w:type="dxa"/>
            <w:gridSpan w:val="3"/>
            <w:vAlign w:val="center"/>
          </w:tcPr>
          <w:p w14:paraId="1377997D" w14:textId="77777777" w:rsidR="00865A2F" w:rsidRDefault="00865A2F" w:rsidP="00865A2F">
            <w:pPr>
              <w:pStyle w:val="TAC"/>
              <w:rPr>
                <w:rFonts w:cs="Arial"/>
                <w:color w:val="000000"/>
                <w:lang w:eastAsia="zh-TW"/>
              </w:rPr>
            </w:pPr>
            <w:r>
              <w:rPr>
                <w:rFonts w:cs="Arial"/>
                <w:color w:val="000000"/>
                <w:lang w:eastAsia="zh-TW"/>
              </w:rPr>
              <w:t>All RBs</w:t>
            </w:r>
          </w:p>
        </w:tc>
        <w:tc>
          <w:tcPr>
            <w:tcW w:w="1275" w:type="dxa"/>
            <w:gridSpan w:val="3"/>
            <w:vAlign w:val="center"/>
          </w:tcPr>
          <w:p w14:paraId="6E47FDAA" w14:textId="77777777" w:rsidR="00865A2F" w:rsidRDefault="00865A2F" w:rsidP="00865A2F">
            <w:pPr>
              <w:pStyle w:val="TAC"/>
              <w:rPr>
                <w:rFonts w:cs="Arial"/>
                <w:color w:val="000000"/>
                <w:lang w:eastAsia="zh-TW"/>
              </w:rPr>
            </w:pPr>
            <w:r>
              <w:rPr>
                <w:rFonts w:cs="Arial"/>
                <w:color w:val="000000"/>
                <w:lang w:eastAsia="zh-TW"/>
              </w:rPr>
              <w:t>70</w:t>
            </w:r>
          </w:p>
        </w:tc>
        <w:tc>
          <w:tcPr>
            <w:tcW w:w="1537" w:type="dxa"/>
            <w:gridSpan w:val="4"/>
            <w:vAlign w:val="center"/>
          </w:tcPr>
          <w:p w14:paraId="5ADB57DF" w14:textId="77777777" w:rsidR="00865A2F" w:rsidRDefault="00865A2F" w:rsidP="00865A2F">
            <w:pPr>
              <w:pStyle w:val="TAC"/>
              <w:rPr>
                <w:rFonts w:cs="Arial"/>
                <w:color w:val="000000"/>
                <w:lang w:eastAsia="zh-TW"/>
              </w:rPr>
            </w:pPr>
            <w:r>
              <w:rPr>
                <w:rFonts w:cs="Arial"/>
                <w:color w:val="000000"/>
                <w:lang w:eastAsia="zh-TW"/>
              </w:rPr>
              <w:t>Mid/CC1</w:t>
            </w:r>
          </w:p>
        </w:tc>
        <w:tc>
          <w:tcPr>
            <w:tcW w:w="2079" w:type="dxa"/>
            <w:gridSpan w:val="7"/>
            <w:vMerge w:val="restart"/>
            <w:vAlign w:val="center"/>
          </w:tcPr>
          <w:p w14:paraId="2BC6DC41" w14:textId="77777777" w:rsidR="00865A2F" w:rsidRDefault="00865A2F" w:rsidP="00865A2F">
            <w:pPr>
              <w:pStyle w:val="TAC"/>
              <w:rPr>
                <w:rFonts w:cs="Arial"/>
                <w:lang w:eastAsia="zh-TW"/>
              </w:rPr>
            </w:pPr>
            <w:r>
              <w:rPr>
                <w:rFonts w:cs="Arial"/>
                <w:lang w:eastAsia="zh-TW"/>
              </w:rPr>
              <w:t>N/A</w:t>
            </w:r>
          </w:p>
        </w:tc>
        <w:tc>
          <w:tcPr>
            <w:tcW w:w="1199" w:type="dxa"/>
            <w:gridSpan w:val="3"/>
            <w:vAlign w:val="center"/>
          </w:tcPr>
          <w:p w14:paraId="06FC8614" w14:textId="77777777" w:rsidR="00865A2F" w:rsidRDefault="00865A2F" w:rsidP="00865A2F">
            <w:pPr>
              <w:pStyle w:val="TAC"/>
              <w:rPr>
                <w:rFonts w:cs="Arial"/>
                <w:lang w:eastAsia="zh-TW"/>
              </w:rPr>
            </w:pPr>
            <w:r>
              <w:rPr>
                <w:rFonts w:cs="Arial"/>
                <w:lang w:eastAsia="zh-TW"/>
              </w:rPr>
              <w:t>All RBs</w:t>
            </w:r>
          </w:p>
        </w:tc>
        <w:tc>
          <w:tcPr>
            <w:tcW w:w="1508" w:type="dxa"/>
            <w:gridSpan w:val="3"/>
            <w:vAlign w:val="center"/>
          </w:tcPr>
          <w:p w14:paraId="20B0664A" w14:textId="77777777" w:rsidR="00865A2F" w:rsidRDefault="00865A2F" w:rsidP="00865A2F">
            <w:pPr>
              <w:pStyle w:val="TAC"/>
              <w:rPr>
                <w:rFonts w:cs="Arial"/>
                <w:lang w:eastAsia="zh-TW"/>
              </w:rPr>
            </w:pPr>
            <w:r>
              <w:rPr>
                <w:rFonts w:cs="Arial"/>
                <w:color w:val="000000"/>
                <w:lang w:eastAsia="zh-TW"/>
              </w:rPr>
              <w:t>70</w:t>
            </w:r>
          </w:p>
        </w:tc>
        <w:tc>
          <w:tcPr>
            <w:tcW w:w="1665" w:type="dxa"/>
            <w:gridSpan w:val="6"/>
            <w:vAlign w:val="center"/>
          </w:tcPr>
          <w:p w14:paraId="2A50E120" w14:textId="77777777" w:rsidR="00865A2F" w:rsidRDefault="00865A2F" w:rsidP="00865A2F">
            <w:pPr>
              <w:pStyle w:val="TAC"/>
              <w:rPr>
                <w:rFonts w:cs="Arial"/>
                <w:lang w:eastAsia="zh-TW"/>
              </w:rPr>
            </w:pPr>
            <w:r>
              <w:rPr>
                <w:rFonts w:cs="Arial"/>
                <w:color w:val="000000"/>
                <w:lang w:eastAsia="zh-TW"/>
              </w:rPr>
              <w:t>Mid/CC2</w:t>
            </w:r>
          </w:p>
        </w:tc>
        <w:tc>
          <w:tcPr>
            <w:tcW w:w="5357" w:type="dxa"/>
            <w:gridSpan w:val="4"/>
            <w:vMerge w:val="restart"/>
            <w:vAlign w:val="center"/>
          </w:tcPr>
          <w:p w14:paraId="7BD963F6" w14:textId="77777777" w:rsidR="00865A2F" w:rsidRDefault="00865A2F" w:rsidP="00865A2F">
            <w:pPr>
              <w:pStyle w:val="TAC"/>
              <w:rPr>
                <w:rFonts w:cs="Arial"/>
                <w:lang w:eastAsia="zh-TW"/>
              </w:rPr>
            </w:pPr>
            <w:r>
              <w:rPr>
                <w:rFonts w:cs="Arial"/>
                <w:lang w:eastAsia="zh-TW"/>
              </w:rPr>
              <w:t>N/A</w:t>
            </w:r>
          </w:p>
        </w:tc>
        <w:tc>
          <w:tcPr>
            <w:tcW w:w="1428" w:type="dxa"/>
            <w:gridSpan w:val="4"/>
            <w:vAlign w:val="center"/>
          </w:tcPr>
          <w:p w14:paraId="5DDCBE50" w14:textId="77777777" w:rsidR="00865A2F" w:rsidRDefault="00865A2F" w:rsidP="00865A2F">
            <w:pPr>
              <w:pStyle w:val="TAC"/>
              <w:rPr>
                <w:rFonts w:cs="Arial"/>
                <w:lang w:eastAsia="zh-TW"/>
              </w:rPr>
            </w:pPr>
            <w:r>
              <w:rPr>
                <w:rFonts w:cs="Arial"/>
                <w:lang w:eastAsia="zh-TW"/>
              </w:rPr>
              <w:t>All RBs</w:t>
            </w:r>
          </w:p>
        </w:tc>
      </w:tr>
      <w:tr w:rsidR="00865A2F" w14:paraId="443A2B1C" w14:textId="77777777" w:rsidTr="00865A2F">
        <w:trPr>
          <w:gridAfter w:val="1"/>
          <w:wAfter w:w="377" w:type="dxa"/>
          <w:trHeight w:val="241"/>
        </w:trPr>
        <w:tc>
          <w:tcPr>
            <w:tcW w:w="722" w:type="dxa"/>
            <w:gridSpan w:val="2"/>
            <w:vMerge/>
          </w:tcPr>
          <w:p w14:paraId="146A23B9" w14:textId="77777777" w:rsidR="00865A2F" w:rsidRDefault="00865A2F" w:rsidP="00865A2F">
            <w:pPr>
              <w:pStyle w:val="TAC"/>
            </w:pPr>
          </w:p>
        </w:tc>
        <w:tc>
          <w:tcPr>
            <w:tcW w:w="1171" w:type="dxa"/>
            <w:gridSpan w:val="3"/>
            <w:vAlign w:val="center"/>
          </w:tcPr>
          <w:p w14:paraId="46E93A29" w14:textId="77777777" w:rsidR="00865A2F" w:rsidRDefault="00865A2F" w:rsidP="00865A2F">
            <w:pPr>
              <w:pStyle w:val="TAC"/>
              <w:rPr>
                <w:rFonts w:cs="Arial"/>
                <w:lang w:eastAsia="zh-TW"/>
              </w:rPr>
            </w:pPr>
            <w:r>
              <w:rPr>
                <w:rFonts w:cs="Arial"/>
                <w:lang w:eastAsia="zh-TW"/>
              </w:rPr>
              <w:t>QPSK</w:t>
            </w:r>
          </w:p>
        </w:tc>
        <w:tc>
          <w:tcPr>
            <w:tcW w:w="1619" w:type="dxa"/>
            <w:gridSpan w:val="4"/>
            <w:vAlign w:val="center"/>
          </w:tcPr>
          <w:p w14:paraId="7C691B72" w14:textId="77777777" w:rsidR="00865A2F" w:rsidRDefault="00865A2F" w:rsidP="00865A2F">
            <w:pPr>
              <w:pStyle w:val="TAC"/>
              <w:rPr>
                <w:rFonts w:cs="Arial"/>
                <w:lang w:eastAsia="zh-TW"/>
              </w:rPr>
            </w:pPr>
            <w:r>
              <w:rPr>
                <w:rFonts w:cs="Arial"/>
                <w:lang w:eastAsia="zh-TW"/>
              </w:rPr>
              <w:t>QPSK</w:t>
            </w:r>
          </w:p>
        </w:tc>
        <w:tc>
          <w:tcPr>
            <w:tcW w:w="0" w:type="auto"/>
            <w:gridSpan w:val="4"/>
            <w:vMerge/>
            <w:vAlign w:val="center"/>
          </w:tcPr>
          <w:p w14:paraId="674EDB79" w14:textId="77777777" w:rsidR="00865A2F" w:rsidRDefault="00865A2F" w:rsidP="00865A2F">
            <w:pPr>
              <w:pStyle w:val="TAC"/>
            </w:pPr>
          </w:p>
        </w:tc>
        <w:tc>
          <w:tcPr>
            <w:tcW w:w="1591" w:type="dxa"/>
            <w:gridSpan w:val="3"/>
            <w:vAlign w:val="center"/>
          </w:tcPr>
          <w:p w14:paraId="5746A2EC" w14:textId="77777777" w:rsidR="00865A2F" w:rsidRDefault="00865A2F" w:rsidP="00865A2F">
            <w:pPr>
              <w:pStyle w:val="TAC"/>
              <w:rPr>
                <w:rFonts w:cs="Arial"/>
                <w:color w:val="000000"/>
                <w:lang w:eastAsia="zh-TW"/>
              </w:rPr>
            </w:pPr>
            <w:r>
              <w:rPr>
                <w:rFonts w:cs="Arial"/>
                <w:color w:val="000000"/>
                <w:lang w:eastAsia="zh-TW"/>
              </w:rPr>
              <w:t>50</w:t>
            </w:r>
          </w:p>
        </w:tc>
        <w:tc>
          <w:tcPr>
            <w:tcW w:w="1275" w:type="dxa"/>
            <w:gridSpan w:val="3"/>
            <w:vAlign w:val="center"/>
          </w:tcPr>
          <w:p w14:paraId="4BE51C23" w14:textId="77777777" w:rsidR="00865A2F" w:rsidRDefault="00865A2F" w:rsidP="00865A2F">
            <w:pPr>
              <w:pStyle w:val="TAC"/>
              <w:rPr>
                <w:rFonts w:cs="Arial"/>
                <w:color w:val="000000"/>
                <w:lang w:eastAsia="zh-TW"/>
              </w:rPr>
            </w:pPr>
            <w:r>
              <w:rPr>
                <w:rFonts w:cs="Arial"/>
                <w:color w:val="000000"/>
                <w:lang w:eastAsia="zh-TW"/>
              </w:rPr>
              <w:t>N/A</w:t>
            </w:r>
          </w:p>
        </w:tc>
        <w:tc>
          <w:tcPr>
            <w:tcW w:w="1537" w:type="dxa"/>
            <w:gridSpan w:val="4"/>
            <w:vAlign w:val="center"/>
          </w:tcPr>
          <w:p w14:paraId="2F7553D7" w14:textId="77777777" w:rsidR="00865A2F" w:rsidRDefault="00865A2F" w:rsidP="00865A2F">
            <w:pPr>
              <w:pStyle w:val="TAC"/>
              <w:rPr>
                <w:rFonts w:cs="Arial"/>
                <w:color w:val="000000"/>
                <w:lang w:eastAsia="zh-TW"/>
              </w:rPr>
            </w:pPr>
            <w:r>
              <w:rPr>
                <w:rFonts w:cs="Arial"/>
                <w:color w:val="000000"/>
                <w:lang w:eastAsia="zh-TW"/>
              </w:rPr>
              <w:t>QPSK</w:t>
            </w:r>
          </w:p>
        </w:tc>
        <w:tc>
          <w:tcPr>
            <w:tcW w:w="2079" w:type="dxa"/>
            <w:gridSpan w:val="7"/>
            <w:vMerge/>
            <w:vAlign w:val="center"/>
          </w:tcPr>
          <w:p w14:paraId="431E32E0" w14:textId="77777777" w:rsidR="00865A2F" w:rsidRDefault="00865A2F" w:rsidP="00865A2F">
            <w:pPr>
              <w:pStyle w:val="TAC"/>
              <w:rPr>
                <w:rFonts w:cs="Arial"/>
                <w:lang w:eastAsia="zh-TW"/>
              </w:rPr>
            </w:pPr>
          </w:p>
        </w:tc>
        <w:tc>
          <w:tcPr>
            <w:tcW w:w="1199" w:type="dxa"/>
            <w:gridSpan w:val="3"/>
            <w:vAlign w:val="center"/>
          </w:tcPr>
          <w:p w14:paraId="7892980F" w14:textId="77777777" w:rsidR="00865A2F" w:rsidRDefault="00865A2F" w:rsidP="00865A2F">
            <w:pPr>
              <w:pStyle w:val="TAC"/>
              <w:rPr>
                <w:rFonts w:cs="Arial"/>
                <w:lang w:eastAsia="zh-TW"/>
              </w:rPr>
            </w:pPr>
            <w:r>
              <w:rPr>
                <w:rFonts w:cs="Arial"/>
                <w:lang w:eastAsia="zh-TW"/>
              </w:rPr>
              <w:t>75</w:t>
            </w:r>
          </w:p>
        </w:tc>
        <w:tc>
          <w:tcPr>
            <w:tcW w:w="1508" w:type="dxa"/>
            <w:gridSpan w:val="3"/>
            <w:vAlign w:val="center"/>
          </w:tcPr>
          <w:p w14:paraId="2AE06BBD" w14:textId="77777777" w:rsidR="00865A2F" w:rsidRDefault="00865A2F" w:rsidP="00865A2F">
            <w:pPr>
              <w:pStyle w:val="TAC"/>
              <w:rPr>
                <w:rFonts w:cs="Arial"/>
                <w:lang w:eastAsia="zh-TW"/>
              </w:rPr>
            </w:pPr>
            <w:r>
              <w:rPr>
                <w:rFonts w:cs="Arial"/>
                <w:color w:val="000000"/>
                <w:lang w:eastAsia="zh-TW"/>
              </w:rPr>
              <w:t>N/A</w:t>
            </w:r>
          </w:p>
        </w:tc>
        <w:tc>
          <w:tcPr>
            <w:tcW w:w="1665" w:type="dxa"/>
            <w:gridSpan w:val="6"/>
            <w:vAlign w:val="center"/>
          </w:tcPr>
          <w:p w14:paraId="7E9207E6" w14:textId="77777777" w:rsidR="00865A2F" w:rsidRDefault="00865A2F" w:rsidP="00865A2F">
            <w:pPr>
              <w:pStyle w:val="TAC"/>
              <w:rPr>
                <w:rFonts w:cs="Arial"/>
                <w:lang w:eastAsia="zh-TW"/>
              </w:rPr>
            </w:pPr>
            <w:r>
              <w:rPr>
                <w:rFonts w:cs="Arial"/>
                <w:lang w:eastAsia="zh-TW"/>
              </w:rPr>
              <w:t>QPSK</w:t>
            </w:r>
          </w:p>
        </w:tc>
        <w:tc>
          <w:tcPr>
            <w:tcW w:w="5357" w:type="dxa"/>
            <w:gridSpan w:val="4"/>
            <w:vMerge/>
            <w:vAlign w:val="center"/>
          </w:tcPr>
          <w:p w14:paraId="43460561" w14:textId="77777777" w:rsidR="00865A2F" w:rsidRDefault="00865A2F" w:rsidP="00865A2F">
            <w:pPr>
              <w:pStyle w:val="TAC"/>
              <w:rPr>
                <w:rFonts w:cs="Arial"/>
                <w:lang w:eastAsia="zh-TW"/>
              </w:rPr>
            </w:pPr>
          </w:p>
        </w:tc>
        <w:tc>
          <w:tcPr>
            <w:tcW w:w="1428" w:type="dxa"/>
            <w:gridSpan w:val="4"/>
            <w:vAlign w:val="center"/>
          </w:tcPr>
          <w:p w14:paraId="704939C5" w14:textId="77777777" w:rsidR="00865A2F" w:rsidRDefault="00865A2F" w:rsidP="00865A2F">
            <w:pPr>
              <w:pStyle w:val="TAC"/>
              <w:rPr>
                <w:rFonts w:cs="Arial"/>
                <w:lang w:eastAsia="zh-TW"/>
              </w:rPr>
            </w:pPr>
            <w:r>
              <w:rPr>
                <w:rFonts w:cs="Arial"/>
                <w:lang w:eastAsia="zh-TW"/>
              </w:rPr>
              <w:t>50</w:t>
            </w:r>
          </w:p>
        </w:tc>
      </w:tr>
      <w:tr w:rsidR="00865A2F" w14:paraId="14BC1F11" w14:textId="77777777" w:rsidTr="00865A2F">
        <w:trPr>
          <w:gridAfter w:val="1"/>
          <w:wAfter w:w="377" w:type="dxa"/>
          <w:trHeight w:val="241"/>
        </w:trPr>
        <w:tc>
          <w:tcPr>
            <w:tcW w:w="722" w:type="dxa"/>
            <w:gridSpan w:val="2"/>
            <w:vMerge w:val="restart"/>
          </w:tcPr>
          <w:p w14:paraId="0694A46C" w14:textId="77777777" w:rsidR="00865A2F" w:rsidRDefault="00865A2F" w:rsidP="00865A2F">
            <w:pPr>
              <w:pStyle w:val="TAC"/>
            </w:pPr>
            <w:r>
              <w:t>3</w:t>
            </w:r>
          </w:p>
        </w:tc>
        <w:tc>
          <w:tcPr>
            <w:tcW w:w="1171" w:type="dxa"/>
            <w:gridSpan w:val="3"/>
            <w:vAlign w:val="center"/>
          </w:tcPr>
          <w:p w14:paraId="0F746F25" w14:textId="77777777" w:rsidR="00865A2F" w:rsidRDefault="00865A2F" w:rsidP="00865A2F">
            <w:pPr>
              <w:pStyle w:val="TAC"/>
              <w:rPr>
                <w:rFonts w:cs="Arial"/>
                <w:lang w:eastAsia="zh-TW"/>
              </w:rPr>
            </w:pPr>
            <w:r>
              <w:rPr>
                <w:rFonts w:cs="Arial"/>
                <w:lang w:eastAsia="zh-TW"/>
              </w:rPr>
              <w:t>71</w:t>
            </w:r>
          </w:p>
        </w:tc>
        <w:tc>
          <w:tcPr>
            <w:tcW w:w="1619" w:type="dxa"/>
            <w:gridSpan w:val="4"/>
            <w:vAlign w:val="center"/>
          </w:tcPr>
          <w:p w14:paraId="00D8A2DB" w14:textId="77777777" w:rsidR="00865A2F" w:rsidRDefault="00865A2F" w:rsidP="00865A2F">
            <w:pPr>
              <w:pStyle w:val="TAC"/>
              <w:rPr>
                <w:rFonts w:cs="Arial"/>
                <w:lang w:eastAsia="zh-TW"/>
              </w:rPr>
            </w:pPr>
            <w:r>
              <w:rPr>
                <w:rFonts w:cs="Arial"/>
                <w:lang w:eastAsia="zh-TW"/>
              </w:rPr>
              <w:t>High</w:t>
            </w:r>
          </w:p>
        </w:tc>
        <w:tc>
          <w:tcPr>
            <w:tcW w:w="0" w:type="auto"/>
            <w:gridSpan w:val="4"/>
            <w:vMerge w:val="restart"/>
            <w:vAlign w:val="center"/>
          </w:tcPr>
          <w:p w14:paraId="11EC58D2" w14:textId="77777777" w:rsidR="00865A2F" w:rsidRDefault="00865A2F" w:rsidP="00865A2F">
            <w:pPr>
              <w:pStyle w:val="TAC"/>
            </w:pPr>
            <w:r>
              <w:t>50@0</w:t>
            </w:r>
          </w:p>
        </w:tc>
        <w:tc>
          <w:tcPr>
            <w:tcW w:w="1591" w:type="dxa"/>
            <w:gridSpan w:val="3"/>
            <w:vAlign w:val="center"/>
          </w:tcPr>
          <w:p w14:paraId="331818AD" w14:textId="77777777" w:rsidR="00865A2F" w:rsidRDefault="00865A2F" w:rsidP="00865A2F">
            <w:pPr>
              <w:pStyle w:val="TAC"/>
              <w:rPr>
                <w:rFonts w:cs="Arial"/>
                <w:color w:val="000000"/>
                <w:lang w:eastAsia="zh-TW"/>
              </w:rPr>
            </w:pPr>
            <w:r>
              <w:rPr>
                <w:rFonts w:cs="Arial"/>
                <w:color w:val="000000"/>
                <w:lang w:eastAsia="zh-TW"/>
              </w:rPr>
              <w:t>All RBs</w:t>
            </w:r>
          </w:p>
        </w:tc>
        <w:tc>
          <w:tcPr>
            <w:tcW w:w="1275" w:type="dxa"/>
            <w:gridSpan w:val="3"/>
            <w:vAlign w:val="center"/>
          </w:tcPr>
          <w:p w14:paraId="3E778684" w14:textId="77777777" w:rsidR="00865A2F" w:rsidRDefault="00865A2F" w:rsidP="00865A2F">
            <w:pPr>
              <w:pStyle w:val="TAC"/>
              <w:rPr>
                <w:rFonts w:cs="Arial"/>
                <w:color w:val="000000"/>
                <w:lang w:eastAsia="zh-TW"/>
              </w:rPr>
            </w:pPr>
            <w:r>
              <w:rPr>
                <w:rFonts w:cs="Arial"/>
                <w:color w:val="000000"/>
                <w:lang w:eastAsia="zh-TW"/>
              </w:rPr>
              <w:t>70</w:t>
            </w:r>
          </w:p>
        </w:tc>
        <w:tc>
          <w:tcPr>
            <w:tcW w:w="1537" w:type="dxa"/>
            <w:gridSpan w:val="4"/>
            <w:vAlign w:val="center"/>
          </w:tcPr>
          <w:p w14:paraId="0A705A19" w14:textId="77777777" w:rsidR="00865A2F" w:rsidRDefault="00865A2F" w:rsidP="00865A2F">
            <w:pPr>
              <w:pStyle w:val="TAC"/>
              <w:rPr>
                <w:rFonts w:cs="Arial"/>
                <w:color w:val="000000"/>
                <w:lang w:eastAsia="zh-TW"/>
              </w:rPr>
            </w:pPr>
            <w:r>
              <w:rPr>
                <w:rFonts w:cs="Arial"/>
                <w:color w:val="000000"/>
                <w:lang w:eastAsia="zh-TW"/>
              </w:rPr>
              <w:t>Mid/CC1</w:t>
            </w:r>
          </w:p>
        </w:tc>
        <w:tc>
          <w:tcPr>
            <w:tcW w:w="2079" w:type="dxa"/>
            <w:gridSpan w:val="7"/>
            <w:vMerge w:val="restart"/>
            <w:vAlign w:val="center"/>
          </w:tcPr>
          <w:p w14:paraId="133D2EAD" w14:textId="77777777" w:rsidR="00865A2F" w:rsidRDefault="00865A2F" w:rsidP="00865A2F">
            <w:pPr>
              <w:pStyle w:val="TAC"/>
              <w:rPr>
                <w:rFonts w:cs="Arial"/>
                <w:lang w:eastAsia="zh-TW"/>
              </w:rPr>
            </w:pPr>
            <w:r>
              <w:rPr>
                <w:rFonts w:cs="Arial"/>
                <w:lang w:eastAsia="zh-TW"/>
              </w:rPr>
              <w:t>N/A</w:t>
            </w:r>
          </w:p>
        </w:tc>
        <w:tc>
          <w:tcPr>
            <w:tcW w:w="1199" w:type="dxa"/>
            <w:gridSpan w:val="3"/>
            <w:vAlign w:val="center"/>
          </w:tcPr>
          <w:p w14:paraId="2D34622A" w14:textId="77777777" w:rsidR="00865A2F" w:rsidRDefault="00865A2F" w:rsidP="00865A2F">
            <w:pPr>
              <w:pStyle w:val="TAC"/>
              <w:rPr>
                <w:rFonts w:cs="Arial"/>
                <w:lang w:eastAsia="zh-TW"/>
              </w:rPr>
            </w:pPr>
            <w:r>
              <w:rPr>
                <w:rFonts w:cs="Arial"/>
                <w:lang w:eastAsia="zh-TW"/>
              </w:rPr>
              <w:t>All RBs</w:t>
            </w:r>
          </w:p>
        </w:tc>
        <w:tc>
          <w:tcPr>
            <w:tcW w:w="1508" w:type="dxa"/>
            <w:gridSpan w:val="3"/>
            <w:vAlign w:val="center"/>
          </w:tcPr>
          <w:p w14:paraId="4DA6AB64" w14:textId="77777777" w:rsidR="00865A2F" w:rsidRDefault="00865A2F" w:rsidP="00865A2F">
            <w:pPr>
              <w:pStyle w:val="TAC"/>
              <w:rPr>
                <w:rFonts w:cs="Arial"/>
                <w:lang w:eastAsia="zh-TW"/>
              </w:rPr>
            </w:pPr>
            <w:r>
              <w:rPr>
                <w:rFonts w:cs="Arial"/>
                <w:color w:val="000000"/>
                <w:lang w:eastAsia="zh-TW"/>
              </w:rPr>
              <w:t>70</w:t>
            </w:r>
          </w:p>
        </w:tc>
        <w:tc>
          <w:tcPr>
            <w:tcW w:w="1665" w:type="dxa"/>
            <w:gridSpan w:val="6"/>
            <w:vAlign w:val="center"/>
          </w:tcPr>
          <w:p w14:paraId="0E09F5C5" w14:textId="77777777" w:rsidR="00865A2F" w:rsidRDefault="00865A2F" w:rsidP="00865A2F">
            <w:pPr>
              <w:pStyle w:val="TAC"/>
              <w:rPr>
                <w:rFonts w:cs="Arial"/>
                <w:lang w:eastAsia="zh-TW"/>
              </w:rPr>
            </w:pPr>
            <w:r>
              <w:rPr>
                <w:rFonts w:cs="Arial"/>
                <w:color w:val="000000"/>
                <w:lang w:eastAsia="zh-TW"/>
              </w:rPr>
              <w:t>Mid/CC2</w:t>
            </w:r>
          </w:p>
        </w:tc>
        <w:tc>
          <w:tcPr>
            <w:tcW w:w="5357" w:type="dxa"/>
            <w:gridSpan w:val="4"/>
            <w:vMerge w:val="restart"/>
            <w:vAlign w:val="center"/>
          </w:tcPr>
          <w:p w14:paraId="2F264342" w14:textId="77777777" w:rsidR="00865A2F" w:rsidRDefault="00865A2F" w:rsidP="00865A2F">
            <w:pPr>
              <w:pStyle w:val="TAC"/>
              <w:rPr>
                <w:rFonts w:cs="Arial"/>
                <w:lang w:eastAsia="zh-TW"/>
              </w:rPr>
            </w:pPr>
            <w:r>
              <w:rPr>
                <w:rFonts w:cs="Arial"/>
                <w:lang w:eastAsia="zh-TW"/>
              </w:rPr>
              <w:t>N/A</w:t>
            </w:r>
          </w:p>
        </w:tc>
        <w:tc>
          <w:tcPr>
            <w:tcW w:w="1428" w:type="dxa"/>
            <w:gridSpan w:val="4"/>
            <w:vAlign w:val="center"/>
          </w:tcPr>
          <w:p w14:paraId="69EF19C2" w14:textId="77777777" w:rsidR="00865A2F" w:rsidRDefault="00865A2F" w:rsidP="00865A2F">
            <w:pPr>
              <w:pStyle w:val="TAC"/>
              <w:rPr>
                <w:rFonts w:cs="Arial"/>
                <w:lang w:eastAsia="zh-TW"/>
              </w:rPr>
            </w:pPr>
            <w:r>
              <w:rPr>
                <w:rFonts w:cs="Arial"/>
                <w:lang w:eastAsia="zh-TW"/>
              </w:rPr>
              <w:t>All RBs</w:t>
            </w:r>
          </w:p>
        </w:tc>
      </w:tr>
      <w:tr w:rsidR="00865A2F" w14:paraId="724E413A" w14:textId="77777777" w:rsidTr="00865A2F">
        <w:trPr>
          <w:gridAfter w:val="1"/>
          <w:wAfter w:w="377" w:type="dxa"/>
          <w:trHeight w:val="241"/>
        </w:trPr>
        <w:tc>
          <w:tcPr>
            <w:tcW w:w="722" w:type="dxa"/>
            <w:gridSpan w:val="2"/>
            <w:vMerge/>
          </w:tcPr>
          <w:p w14:paraId="10007EC2" w14:textId="77777777" w:rsidR="00865A2F" w:rsidRDefault="00865A2F" w:rsidP="00865A2F">
            <w:pPr>
              <w:pStyle w:val="TAC"/>
            </w:pPr>
          </w:p>
        </w:tc>
        <w:tc>
          <w:tcPr>
            <w:tcW w:w="1171" w:type="dxa"/>
            <w:gridSpan w:val="3"/>
            <w:vAlign w:val="center"/>
          </w:tcPr>
          <w:p w14:paraId="7E0B9910" w14:textId="77777777" w:rsidR="00865A2F" w:rsidRDefault="00865A2F" w:rsidP="00865A2F">
            <w:pPr>
              <w:pStyle w:val="TAC"/>
              <w:rPr>
                <w:rFonts w:cs="Arial"/>
                <w:lang w:eastAsia="zh-TW"/>
              </w:rPr>
            </w:pPr>
            <w:r>
              <w:rPr>
                <w:rFonts w:cs="Arial"/>
                <w:lang w:eastAsia="zh-TW"/>
              </w:rPr>
              <w:t>QPSK</w:t>
            </w:r>
          </w:p>
        </w:tc>
        <w:tc>
          <w:tcPr>
            <w:tcW w:w="1619" w:type="dxa"/>
            <w:gridSpan w:val="4"/>
            <w:vAlign w:val="center"/>
          </w:tcPr>
          <w:p w14:paraId="1DFBEAAF" w14:textId="77777777" w:rsidR="00865A2F" w:rsidRDefault="00865A2F" w:rsidP="00865A2F">
            <w:pPr>
              <w:pStyle w:val="TAC"/>
              <w:rPr>
                <w:rFonts w:cs="Arial"/>
                <w:lang w:eastAsia="zh-TW"/>
              </w:rPr>
            </w:pPr>
            <w:r>
              <w:rPr>
                <w:rFonts w:cs="Arial"/>
                <w:lang w:eastAsia="zh-TW"/>
              </w:rPr>
              <w:t>QPSK</w:t>
            </w:r>
          </w:p>
        </w:tc>
        <w:tc>
          <w:tcPr>
            <w:tcW w:w="0" w:type="auto"/>
            <w:gridSpan w:val="4"/>
            <w:vMerge/>
            <w:vAlign w:val="center"/>
          </w:tcPr>
          <w:p w14:paraId="6466F664" w14:textId="77777777" w:rsidR="00865A2F" w:rsidRDefault="00865A2F" w:rsidP="00865A2F">
            <w:pPr>
              <w:pStyle w:val="TAC"/>
            </w:pPr>
          </w:p>
        </w:tc>
        <w:tc>
          <w:tcPr>
            <w:tcW w:w="1591" w:type="dxa"/>
            <w:gridSpan w:val="3"/>
            <w:vAlign w:val="center"/>
          </w:tcPr>
          <w:p w14:paraId="5D074AB8" w14:textId="77777777" w:rsidR="00865A2F" w:rsidRDefault="00865A2F" w:rsidP="00865A2F">
            <w:pPr>
              <w:pStyle w:val="TAC"/>
              <w:rPr>
                <w:rFonts w:cs="Arial"/>
                <w:color w:val="000000"/>
                <w:lang w:eastAsia="zh-TW"/>
              </w:rPr>
            </w:pPr>
            <w:r>
              <w:rPr>
                <w:rFonts w:cs="Arial"/>
                <w:color w:val="000000"/>
                <w:lang w:eastAsia="zh-TW"/>
              </w:rPr>
              <w:t>50</w:t>
            </w:r>
          </w:p>
        </w:tc>
        <w:tc>
          <w:tcPr>
            <w:tcW w:w="1275" w:type="dxa"/>
            <w:gridSpan w:val="3"/>
            <w:vAlign w:val="center"/>
          </w:tcPr>
          <w:p w14:paraId="7BCA605D" w14:textId="77777777" w:rsidR="00865A2F" w:rsidRDefault="00865A2F" w:rsidP="00865A2F">
            <w:pPr>
              <w:pStyle w:val="TAC"/>
              <w:rPr>
                <w:rFonts w:cs="Arial"/>
                <w:color w:val="000000"/>
                <w:lang w:eastAsia="zh-TW"/>
              </w:rPr>
            </w:pPr>
            <w:r>
              <w:rPr>
                <w:rFonts w:cs="Arial"/>
                <w:color w:val="000000"/>
                <w:lang w:eastAsia="zh-TW"/>
              </w:rPr>
              <w:t>N/A</w:t>
            </w:r>
          </w:p>
        </w:tc>
        <w:tc>
          <w:tcPr>
            <w:tcW w:w="1537" w:type="dxa"/>
            <w:gridSpan w:val="4"/>
            <w:vAlign w:val="center"/>
          </w:tcPr>
          <w:p w14:paraId="1DDFC2BA" w14:textId="77777777" w:rsidR="00865A2F" w:rsidRDefault="00865A2F" w:rsidP="00865A2F">
            <w:pPr>
              <w:pStyle w:val="TAC"/>
              <w:rPr>
                <w:rFonts w:cs="Arial"/>
                <w:color w:val="000000"/>
                <w:lang w:eastAsia="zh-TW"/>
              </w:rPr>
            </w:pPr>
            <w:r>
              <w:rPr>
                <w:rFonts w:cs="Arial"/>
                <w:color w:val="000000"/>
                <w:lang w:eastAsia="zh-TW"/>
              </w:rPr>
              <w:t>QPSK</w:t>
            </w:r>
          </w:p>
        </w:tc>
        <w:tc>
          <w:tcPr>
            <w:tcW w:w="2079" w:type="dxa"/>
            <w:gridSpan w:val="7"/>
            <w:vMerge/>
            <w:vAlign w:val="center"/>
          </w:tcPr>
          <w:p w14:paraId="2C3E25A0" w14:textId="77777777" w:rsidR="00865A2F" w:rsidRDefault="00865A2F" w:rsidP="00865A2F">
            <w:pPr>
              <w:pStyle w:val="TAC"/>
              <w:rPr>
                <w:rFonts w:cs="Arial"/>
                <w:lang w:eastAsia="zh-TW"/>
              </w:rPr>
            </w:pPr>
          </w:p>
        </w:tc>
        <w:tc>
          <w:tcPr>
            <w:tcW w:w="1199" w:type="dxa"/>
            <w:gridSpan w:val="3"/>
            <w:vAlign w:val="center"/>
          </w:tcPr>
          <w:p w14:paraId="67362C9C" w14:textId="77777777" w:rsidR="00865A2F" w:rsidRDefault="00865A2F" w:rsidP="00865A2F">
            <w:pPr>
              <w:pStyle w:val="TAC"/>
              <w:rPr>
                <w:rFonts w:cs="Arial"/>
                <w:lang w:eastAsia="zh-TW"/>
              </w:rPr>
            </w:pPr>
            <w:r>
              <w:rPr>
                <w:rFonts w:cs="Arial"/>
                <w:lang w:eastAsia="zh-TW"/>
              </w:rPr>
              <w:t>75</w:t>
            </w:r>
          </w:p>
        </w:tc>
        <w:tc>
          <w:tcPr>
            <w:tcW w:w="1508" w:type="dxa"/>
            <w:gridSpan w:val="3"/>
            <w:vAlign w:val="center"/>
          </w:tcPr>
          <w:p w14:paraId="245A536F" w14:textId="77777777" w:rsidR="00865A2F" w:rsidRDefault="00865A2F" w:rsidP="00865A2F">
            <w:pPr>
              <w:pStyle w:val="TAC"/>
              <w:rPr>
                <w:rFonts w:cs="Arial"/>
                <w:lang w:eastAsia="zh-TW"/>
              </w:rPr>
            </w:pPr>
            <w:r>
              <w:rPr>
                <w:rFonts w:cs="Arial"/>
                <w:color w:val="000000"/>
                <w:lang w:eastAsia="zh-TW"/>
              </w:rPr>
              <w:t>N/A</w:t>
            </w:r>
          </w:p>
        </w:tc>
        <w:tc>
          <w:tcPr>
            <w:tcW w:w="1665" w:type="dxa"/>
            <w:gridSpan w:val="6"/>
            <w:vAlign w:val="center"/>
          </w:tcPr>
          <w:p w14:paraId="383F9F58" w14:textId="77777777" w:rsidR="00865A2F" w:rsidRDefault="00865A2F" w:rsidP="00865A2F">
            <w:pPr>
              <w:pStyle w:val="TAC"/>
              <w:rPr>
                <w:rFonts w:cs="Arial"/>
                <w:lang w:eastAsia="zh-TW"/>
              </w:rPr>
            </w:pPr>
            <w:r>
              <w:rPr>
                <w:rFonts w:cs="Arial"/>
                <w:lang w:eastAsia="zh-TW"/>
              </w:rPr>
              <w:t>QPSK</w:t>
            </w:r>
          </w:p>
        </w:tc>
        <w:tc>
          <w:tcPr>
            <w:tcW w:w="5357" w:type="dxa"/>
            <w:gridSpan w:val="4"/>
            <w:vMerge/>
            <w:vAlign w:val="center"/>
          </w:tcPr>
          <w:p w14:paraId="7BD0BA86" w14:textId="77777777" w:rsidR="00865A2F" w:rsidRDefault="00865A2F" w:rsidP="00865A2F">
            <w:pPr>
              <w:pStyle w:val="TAC"/>
              <w:rPr>
                <w:rFonts w:cs="Arial"/>
                <w:lang w:eastAsia="zh-TW"/>
              </w:rPr>
            </w:pPr>
          </w:p>
        </w:tc>
        <w:tc>
          <w:tcPr>
            <w:tcW w:w="1428" w:type="dxa"/>
            <w:gridSpan w:val="4"/>
            <w:vAlign w:val="center"/>
          </w:tcPr>
          <w:p w14:paraId="1190926E" w14:textId="77777777" w:rsidR="00865A2F" w:rsidRDefault="00865A2F" w:rsidP="00865A2F">
            <w:pPr>
              <w:pStyle w:val="TAC"/>
              <w:rPr>
                <w:rFonts w:cs="Arial"/>
                <w:lang w:eastAsia="zh-TW"/>
              </w:rPr>
            </w:pPr>
            <w:r>
              <w:rPr>
                <w:rFonts w:cs="Arial"/>
                <w:lang w:eastAsia="zh-TW"/>
              </w:rPr>
              <w:t>50</w:t>
            </w:r>
          </w:p>
        </w:tc>
      </w:tr>
      <w:tr w:rsidR="00865A2F" w14:paraId="37BB837D" w14:textId="77777777" w:rsidTr="00865A2F">
        <w:trPr>
          <w:gridAfter w:val="1"/>
          <w:wAfter w:w="377" w:type="dxa"/>
          <w:trHeight w:val="1446"/>
        </w:trPr>
        <w:tc>
          <w:tcPr>
            <w:tcW w:w="0" w:type="auto"/>
            <w:gridSpan w:val="50"/>
          </w:tcPr>
          <w:p w14:paraId="3F2941E9" w14:textId="77777777" w:rsidR="00865A2F" w:rsidRDefault="00865A2F" w:rsidP="00865A2F">
            <w:pPr>
              <w:pStyle w:val="TAN"/>
              <w:keepNext w:val="0"/>
              <w:keepLines w:val="0"/>
            </w:pPr>
            <w:r>
              <w:t>Note 1:</w:t>
            </w:r>
            <w:r>
              <w:tab/>
              <w:t>CA Configuration Test CC Combination test settings are checked separately for each CA Configuration.</w:t>
            </w:r>
          </w:p>
          <w:p w14:paraId="2CD25A97" w14:textId="77777777" w:rsidR="00865A2F" w:rsidRDefault="00865A2F" w:rsidP="00865A2F">
            <w:pPr>
              <w:pStyle w:val="TAN"/>
              <w:keepNext w:val="0"/>
              <w:keepLines w:val="0"/>
              <w:rPr>
                <w:lang w:eastAsia="zh-TW"/>
              </w:rPr>
            </w:pPr>
            <w:r>
              <w:t>Note 2:</w:t>
            </w:r>
            <w:r>
              <w:tab/>
            </w:r>
            <w:r>
              <w:rPr>
                <w:b/>
              </w:rPr>
              <w:t>Intra-band contiguous</w:t>
            </w:r>
            <w:r>
              <w:rPr>
                <w:b/>
                <w:lang w:eastAsia="zh-TW"/>
              </w:rPr>
              <w:t xml:space="preserve"> &amp; </w:t>
            </w:r>
            <w:r>
              <w:rPr>
                <w:b/>
              </w:rPr>
              <w:t>Intra-band contiguous + Inter-band</w:t>
            </w:r>
            <w:r>
              <w:rPr>
                <w:b/>
                <w:lang w:eastAsia="zh-TW"/>
              </w:rPr>
              <w:t>:</w:t>
            </w:r>
            <w:r>
              <w:rPr>
                <w:lang w:eastAsia="zh-TW"/>
              </w:rPr>
              <w:t xml:space="preserve"> </w:t>
            </w:r>
            <w:r>
              <w:t>Use CA Configuration – specific test points if present in the table, otherwise use Default Test Settings test points.</w:t>
            </w:r>
          </w:p>
          <w:p w14:paraId="1CEA2F9F" w14:textId="77777777" w:rsidR="00865A2F" w:rsidRDefault="00865A2F" w:rsidP="00865A2F">
            <w:pPr>
              <w:pStyle w:val="TAN"/>
              <w:keepNext w:val="0"/>
              <w:keepLines w:val="0"/>
              <w:rPr>
                <w:lang w:eastAsia="zh-TW"/>
              </w:rPr>
            </w:pPr>
            <w:r>
              <w:t xml:space="preserve">Note </w:t>
            </w:r>
            <w:r>
              <w:rPr>
                <w:lang w:eastAsia="zh-TW"/>
              </w:rPr>
              <w:t>3</w:t>
            </w:r>
            <w:r>
              <w:t>:</w:t>
            </w:r>
            <w:r>
              <w:tab/>
            </w:r>
            <w:r>
              <w:rPr>
                <w:b/>
              </w:rPr>
              <w:t>Inter-band</w:t>
            </w:r>
            <w:r>
              <w:rPr>
                <w:b/>
                <w:lang w:eastAsia="zh-TW"/>
              </w:rPr>
              <w:t>:</w:t>
            </w:r>
            <w:r>
              <w:rPr>
                <w:lang w:eastAsia="zh-TW"/>
              </w:rPr>
              <w:t xml:space="preserve"> </w:t>
            </w:r>
            <w:r>
              <w:t>Use CA Configuration – specific test points if present in the table, Otherwise use test points from matching Group Test Settings, if present in the table. Otherwise use the Default Test Settings test points.</w:t>
            </w:r>
          </w:p>
          <w:p w14:paraId="5F31954A" w14:textId="77777777" w:rsidR="00865A2F" w:rsidRDefault="00865A2F" w:rsidP="00865A2F">
            <w:pPr>
              <w:pStyle w:val="TAN"/>
              <w:keepNext w:val="0"/>
              <w:keepLines w:val="0"/>
              <w:rPr>
                <w:lang w:eastAsia="zh-TW"/>
              </w:rPr>
            </w:pPr>
            <w:r>
              <w:t xml:space="preserve">Note </w:t>
            </w:r>
            <w:r>
              <w:rPr>
                <w:lang w:eastAsia="zh-TW"/>
              </w:rPr>
              <w:t>4</w:t>
            </w:r>
            <w:r>
              <w:t>:</w:t>
            </w:r>
            <w:r>
              <w:tab/>
            </w:r>
            <w:r>
              <w:rPr>
                <w:b/>
              </w:rPr>
              <w:t>Inter-band</w:t>
            </w:r>
            <w:r>
              <w:rPr>
                <w:b/>
                <w:lang w:eastAsia="zh-TW"/>
              </w:rPr>
              <w:t xml:space="preserve"> &amp; </w:t>
            </w:r>
            <w:r>
              <w:rPr>
                <w:b/>
              </w:rPr>
              <w:t>Intra-band contiguous + Inter-band</w:t>
            </w:r>
            <w:r>
              <w:rPr>
                <w:b/>
                <w:lang w:eastAsia="zh-TW"/>
              </w:rPr>
              <w:t xml:space="preserve">: </w:t>
            </w:r>
            <w:r>
              <w:t>If, according to the UE declared capability, UE does not support UL in an individual band within the CA Configuration, test points with that individual band as PCC are not applicable.</w:t>
            </w:r>
          </w:p>
          <w:p w14:paraId="0C39305F" w14:textId="77777777" w:rsidR="00865A2F" w:rsidRDefault="00865A2F" w:rsidP="00865A2F">
            <w:pPr>
              <w:pStyle w:val="TAN"/>
              <w:keepNext w:val="0"/>
              <w:keepLines w:val="0"/>
              <w:rPr>
                <w:lang w:eastAsia="zh-TW"/>
              </w:rPr>
            </w:pPr>
            <w:r>
              <w:t xml:space="preserve">Note </w:t>
            </w:r>
            <w:r>
              <w:rPr>
                <w:lang w:eastAsia="zh-TW"/>
              </w:rPr>
              <w:t>5</w:t>
            </w:r>
            <w:r>
              <w:t>:</w:t>
            </w:r>
            <w:r>
              <w:tab/>
            </w:r>
            <w:r>
              <w:rPr>
                <w:b/>
              </w:rPr>
              <w:t>Intra-band contiguous</w:t>
            </w:r>
            <w:r>
              <w:rPr>
                <w:b/>
                <w:lang w:eastAsia="zh-TW"/>
              </w:rPr>
              <w:t xml:space="preserve">: </w:t>
            </w:r>
            <w:r>
              <w:t>X corresponds to the band of the CA Configuration. E.g. for CA_41D, X=41</w:t>
            </w:r>
          </w:p>
          <w:p w14:paraId="090162FD" w14:textId="77777777" w:rsidR="00865A2F" w:rsidRDefault="00865A2F" w:rsidP="00865A2F">
            <w:pPr>
              <w:pStyle w:val="TAN"/>
              <w:keepNext w:val="0"/>
              <w:keepLines w:val="0"/>
              <w:rPr>
                <w:lang w:eastAsia="zh-TW"/>
              </w:rPr>
            </w:pPr>
            <w:r>
              <w:t xml:space="preserve">Note </w:t>
            </w:r>
            <w:r>
              <w:rPr>
                <w:lang w:eastAsia="zh-TW"/>
              </w:rPr>
              <w:t>6</w:t>
            </w:r>
            <w:r>
              <w:t>:</w:t>
            </w:r>
            <w:r>
              <w:tab/>
            </w:r>
            <w:r>
              <w:rPr>
                <w:b/>
              </w:rPr>
              <w:t>Inter-band</w:t>
            </w:r>
            <w:r>
              <w:rPr>
                <w:b/>
                <w:lang w:eastAsia="zh-TW"/>
              </w:rPr>
              <w:t xml:space="preserve">: </w:t>
            </w:r>
            <w:r>
              <w:t>X,Y,Z correspond to the different bands in the CA Configuration. E.g. for CA_1A-3A-19A,X=1,Y=3,Z=19</w:t>
            </w:r>
          </w:p>
          <w:p w14:paraId="153F3969" w14:textId="77777777" w:rsidR="00865A2F" w:rsidRDefault="00865A2F" w:rsidP="00865A2F">
            <w:pPr>
              <w:pStyle w:val="TAN"/>
              <w:keepNext w:val="0"/>
              <w:keepLines w:val="0"/>
              <w:rPr>
                <w:lang w:eastAsia="zh-TW"/>
              </w:rPr>
            </w:pPr>
            <w:r>
              <w:t xml:space="preserve">Note </w:t>
            </w:r>
            <w:r>
              <w:rPr>
                <w:lang w:eastAsia="zh-TW"/>
              </w:rPr>
              <w:t>7</w:t>
            </w:r>
            <w:r>
              <w:t>:</w:t>
            </w:r>
            <w:r>
              <w:tab/>
            </w:r>
            <w:r>
              <w:rPr>
                <w:b/>
              </w:rPr>
              <w:t>Intra-band contiguous + Inter-band</w:t>
            </w:r>
            <w:r>
              <w:rPr>
                <w:b/>
                <w:lang w:eastAsia="zh-TW"/>
              </w:rPr>
              <w:t xml:space="preserve">: </w:t>
            </w:r>
            <w:r>
              <w:t>X,Y correspond to the different bands in the CA Configuration, e.g. for CA_1C-3A, X=1,Y=3, for CA_1A_42C, X=1,Y=42.</w:t>
            </w:r>
          </w:p>
          <w:p w14:paraId="358A3F25" w14:textId="77777777" w:rsidR="00865A2F" w:rsidRDefault="00865A2F" w:rsidP="00865A2F">
            <w:pPr>
              <w:pStyle w:val="TAN"/>
              <w:keepNext w:val="0"/>
              <w:keepLines w:val="0"/>
            </w:pPr>
            <w:r>
              <w:t xml:space="preserve">Note </w:t>
            </w:r>
            <w:r>
              <w:rPr>
                <w:lang w:eastAsia="zh-TW"/>
              </w:rPr>
              <w:t>8</w:t>
            </w:r>
            <w:r>
              <w:t>:</w:t>
            </w:r>
            <w:r>
              <w:tab/>
              <w:t>REFSENS refers to the PCC bands and PCC N</w:t>
            </w:r>
            <w:r>
              <w:rPr>
                <w:vertAlign w:val="subscript"/>
              </w:rPr>
              <w:t>RB</w:t>
            </w:r>
            <w:r>
              <w:t xml:space="preserve"> ‘s single carrier Uplink RB allocation for reference sensitivity according to table 7.3.5-2.</w:t>
            </w:r>
          </w:p>
          <w:p w14:paraId="13A54BA8" w14:textId="77777777" w:rsidR="00865A2F" w:rsidRDefault="00865A2F" w:rsidP="00865A2F">
            <w:pPr>
              <w:pStyle w:val="TAN"/>
              <w:keepNext w:val="0"/>
              <w:keepLines w:val="0"/>
              <w:rPr>
                <w:vertAlign w:val="subscript"/>
                <w:lang w:eastAsia="zh-TW"/>
              </w:rPr>
            </w:pPr>
            <w:r>
              <w:t xml:space="preserve">Note </w:t>
            </w:r>
            <w:r>
              <w:rPr>
                <w:lang w:eastAsia="zh-TW"/>
              </w:rPr>
              <w:t>9</w:t>
            </w:r>
            <w:r>
              <w:t>:</w:t>
            </w:r>
            <w:r>
              <w:tab/>
            </w:r>
            <w:r>
              <w:rPr>
                <w:b/>
              </w:rPr>
              <w:t>Intra-band contiguous</w:t>
            </w:r>
            <w:r>
              <w:rPr>
                <w:b/>
                <w:lang w:eastAsia="zh-TW"/>
              </w:rPr>
              <w:t xml:space="preserve">: </w:t>
            </w:r>
            <w:r>
              <w:t>If in the CA Configuration UE supports multiple CC Combinations with the same N</w:t>
            </w:r>
            <w:r>
              <w:rPr>
                <w:vertAlign w:val="subscript"/>
              </w:rPr>
              <w:t xml:space="preserve">RB_agg </w:t>
            </w:r>
            <w:r>
              <w:t>, choose for testing the Combination with maximum N</w:t>
            </w:r>
            <w:r>
              <w:rPr>
                <w:vertAlign w:val="subscript"/>
              </w:rPr>
              <w:t>RB_PCC</w:t>
            </w:r>
            <w:r>
              <w:t xml:space="preserve"> and then select maximum N</w:t>
            </w:r>
            <w:r>
              <w:rPr>
                <w:vertAlign w:val="subscript"/>
              </w:rPr>
              <w:t xml:space="preserve">RB_SCC1 </w:t>
            </w:r>
            <w:r>
              <w:t>for the chosen N</w:t>
            </w:r>
            <w:r>
              <w:rPr>
                <w:vertAlign w:val="subscript"/>
              </w:rPr>
              <w:t>RB_PCC</w:t>
            </w:r>
          </w:p>
          <w:p w14:paraId="47541E02" w14:textId="77777777" w:rsidR="00865A2F" w:rsidRDefault="00865A2F" w:rsidP="00865A2F">
            <w:pPr>
              <w:pStyle w:val="TAN"/>
              <w:keepNext w:val="0"/>
              <w:keepLines w:val="0"/>
            </w:pPr>
            <w:r>
              <w:t xml:space="preserve">Note </w:t>
            </w:r>
            <w:r>
              <w:rPr>
                <w:lang w:eastAsia="zh-TW"/>
              </w:rPr>
              <w:t>10</w:t>
            </w:r>
            <w:r>
              <w:t>:</w:t>
            </w:r>
            <w:r>
              <w:tab/>
              <w:t>Band 12:</w:t>
            </w:r>
            <w:r>
              <w:tab/>
              <w:t>f</w:t>
            </w:r>
            <w:r>
              <w:rPr>
                <w:vertAlign w:val="subscript"/>
              </w:rPr>
              <w:t>UL</w:t>
            </w:r>
            <w:r>
              <w:t xml:space="preserve"> = 706.7 MHz (N</w:t>
            </w:r>
            <w:r>
              <w:rPr>
                <w:vertAlign w:val="subscript"/>
              </w:rPr>
              <w:t xml:space="preserve">UL </w:t>
            </w:r>
            <w:r>
              <w:t>= 23087), f</w:t>
            </w:r>
            <w:r>
              <w:rPr>
                <w:vertAlign w:val="subscript"/>
              </w:rPr>
              <w:t>DL</w:t>
            </w:r>
            <w:r>
              <w:t xml:space="preserve"> = 736.7 MHz (N</w:t>
            </w:r>
            <w:r>
              <w:rPr>
                <w:vertAlign w:val="subscript"/>
              </w:rPr>
              <w:t xml:space="preserve">DL </w:t>
            </w:r>
            <w:r>
              <w:t>= 5087)</w:t>
            </w:r>
            <w:r>
              <w:br/>
              <w:t>Band 4:</w:t>
            </w:r>
            <w:r>
              <w:tab/>
              <w:t>f</w:t>
            </w:r>
            <w:r>
              <w:rPr>
                <w:vertAlign w:val="subscript"/>
              </w:rPr>
              <w:t>DL</w:t>
            </w:r>
            <w:r>
              <w:t xml:space="preserve"> = 2120.1 MHz (N</w:t>
            </w:r>
            <w:r>
              <w:rPr>
                <w:vertAlign w:val="subscript"/>
              </w:rPr>
              <w:t xml:space="preserve">DL </w:t>
            </w:r>
            <w:r>
              <w:t>= 2051)</w:t>
            </w:r>
          </w:p>
          <w:p w14:paraId="0110127D" w14:textId="77777777" w:rsidR="00865A2F" w:rsidRDefault="00865A2F" w:rsidP="00865A2F">
            <w:pPr>
              <w:pStyle w:val="TAN"/>
              <w:keepNext w:val="0"/>
              <w:keepLines w:val="0"/>
            </w:pPr>
            <w:r>
              <w:t xml:space="preserve">Note </w:t>
            </w:r>
            <w:r>
              <w:rPr>
                <w:lang w:eastAsia="zh-TW"/>
              </w:rPr>
              <w:t>11</w:t>
            </w:r>
            <w:r>
              <w:t>:</w:t>
            </w:r>
            <w:r>
              <w:tab/>
              <w:t>Band 12:</w:t>
            </w:r>
            <w:r>
              <w:tab/>
              <w:t>f</w:t>
            </w:r>
            <w:r>
              <w:rPr>
                <w:vertAlign w:val="subscript"/>
              </w:rPr>
              <w:t>UL</w:t>
            </w:r>
            <w:r>
              <w:t xml:space="preserve"> = 710.9 MHz (N</w:t>
            </w:r>
            <w:r>
              <w:rPr>
                <w:vertAlign w:val="subscript"/>
              </w:rPr>
              <w:t xml:space="preserve">UL </w:t>
            </w:r>
            <w:r>
              <w:t>= 23129), f</w:t>
            </w:r>
            <w:r>
              <w:rPr>
                <w:vertAlign w:val="subscript"/>
              </w:rPr>
              <w:t>DL</w:t>
            </w:r>
            <w:r>
              <w:t xml:space="preserve"> = 740.9 MHz (N</w:t>
            </w:r>
            <w:r>
              <w:rPr>
                <w:vertAlign w:val="subscript"/>
              </w:rPr>
              <w:t xml:space="preserve">DL </w:t>
            </w:r>
            <w:r>
              <w:t>= 5129)</w:t>
            </w:r>
            <w:r>
              <w:br/>
              <w:t>Band 4:</w:t>
            </w:r>
            <w:r>
              <w:tab/>
              <w:t>f</w:t>
            </w:r>
            <w:r>
              <w:rPr>
                <w:vertAlign w:val="subscript"/>
              </w:rPr>
              <w:t>DL</w:t>
            </w:r>
            <w:r>
              <w:t xml:space="preserve"> = 2132.7 MHz (N</w:t>
            </w:r>
            <w:r>
              <w:rPr>
                <w:vertAlign w:val="subscript"/>
              </w:rPr>
              <w:t xml:space="preserve">DL </w:t>
            </w:r>
            <w:r>
              <w:t>= 2177)</w:t>
            </w:r>
          </w:p>
          <w:p w14:paraId="60A1FE21" w14:textId="77777777" w:rsidR="00865A2F" w:rsidRDefault="00865A2F" w:rsidP="00865A2F">
            <w:pPr>
              <w:pStyle w:val="TAN"/>
              <w:keepNext w:val="0"/>
              <w:keepLines w:val="0"/>
              <w:rPr>
                <w:lang w:eastAsia="zh-TW"/>
              </w:rPr>
            </w:pPr>
            <w:r>
              <w:t xml:space="preserve">Note </w:t>
            </w:r>
            <w:r>
              <w:rPr>
                <w:lang w:eastAsia="zh-TW"/>
              </w:rPr>
              <w:t>12</w:t>
            </w:r>
            <w:r>
              <w:t>:</w:t>
            </w:r>
            <w:r>
              <w:tab/>
            </w:r>
            <w:r>
              <w:rPr>
                <w:lang w:eastAsia="zh-TW"/>
              </w:rPr>
              <w:t>N/A</w:t>
            </w:r>
          </w:p>
          <w:p w14:paraId="419F2516" w14:textId="77777777" w:rsidR="00865A2F" w:rsidRDefault="00865A2F" w:rsidP="00865A2F">
            <w:pPr>
              <w:pStyle w:val="TAN"/>
              <w:keepNext w:val="0"/>
              <w:keepLines w:val="0"/>
            </w:pPr>
            <w:r>
              <w:t xml:space="preserve">Note </w:t>
            </w:r>
            <w:r>
              <w:rPr>
                <w:lang w:eastAsia="zh-TW"/>
              </w:rPr>
              <w:t>13</w:t>
            </w:r>
            <w:r>
              <w:t>:</w:t>
            </w:r>
            <w:r>
              <w:tab/>
              <w:t>Test points that fulfil criteria of Note 4 in Table 7.3A.5.5-3</w:t>
            </w:r>
          </w:p>
          <w:p w14:paraId="115E8DEB" w14:textId="77777777" w:rsidR="00865A2F" w:rsidRDefault="00865A2F" w:rsidP="00865A2F">
            <w:pPr>
              <w:pStyle w:val="TAN"/>
              <w:keepNext w:val="0"/>
              <w:keepLines w:val="0"/>
              <w:rPr>
                <w:lang w:eastAsia="zh-TW"/>
              </w:rPr>
            </w:pPr>
            <w:r>
              <w:t>Note 1</w:t>
            </w:r>
            <w:r>
              <w:rPr>
                <w:lang w:eastAsia="zh-TW"/>
              </w:rPr>
              <w:t>4</w:t>
            </w:r>
            <w:r>
              <w:t>:</w:t>
            </w:r>
            <w:r>
              <w:tab/>
              <w:t>Only Band 1 and Band 42 need to be tested and Band 3 does not need to be tested</w:t>
            </w:r>
          </w:p>
          <w:p w14:paraId="73772A70" w14:textId="77777777" w:rsidR="00865A2F" w:rsidRDefault="00865A2F" w:rsidP="00865A2F">
            <w:pPr>
              <w:pStyle w:val="TAN"/>
              <w:keepNext w:val="0"/>
              <w:keepLines w:val="0"/>
              <w:rPr>
                <w:lang w:eastAsia="zh-TW"/>
              </w:rPr>
            </w:pPr>
            <w:r>
              <w:t>Note 1</w:t>
            </w:r>
            <w:r>
              <w:rPr>
                <w:lang w:eastAsia="zh-TW"/>
              </w:rPr>
              <w:t>5</w:t>
            </w:r>
            <w:r>
              <w:t>:</w:t>
            </w:r>
            <w:r>
              <w:tab/>
              <w:t>Only Band 1 and Band 3 need to be tested and Band 42 does not need to be tested</w:t>
            </w:r>
          </w:p>
          <w:p w14:paraId="3DA40220" w14:textId="77777777" w:rsidR="00865A2F" w:rsidRDefault="00865A2F" w:rsidP="00865A2F">
            <w:pPr>
              <w:pStyle w:val="TAN"/>
              <w:keepNext w:val="0"/>
              <w:keepLines w:val="0"/>
            </w:pPr>
            <w:r>
              <w:t>Note 1</w:t>
            </w:r>
            <w:r>
              <w:rPr>
                <w:lang w:eastAsia="zh-TW"/>
              </w:rPr>
              <w:t>6</w:t>
            </w:r>
            <w:r>
              <w:t>:</w:t>
            </w:r>
            <w:r>
              <w:tab/>
              <w:t>Band 3:</w:t>
            </w:r>
            <w:r>
              <w:tab/>
              <w:t>fUL = 1720MHz (NUL = 19300), fDL = 1815MHz (NDL = 1300)</w:t>
            </w:r>
            <w:r>
              <w:br/>
              <w:t>Band 42:</w:t>
            </w:r>
            <w:r>
              <w:tab/>
              <w:t>fUL/DL = 3440MHz (NUL/DL = 41990)</w:t>
            </w:r>
          </w:p>
          <w:p w14:paraId="57F24DC8" w14:textId="77777777" w:rsidR="00865A2F" w:rsidRDefault="00865A2F" w:rsidP="00865A2F">
            <w:pPr>
              <w:pStyle w:val="TAN"/>
              <w:keepNext w:val="0"/>
              <w:keepLines w:val="0"/>
            </w:pPr>
            <w:r>
              <w:t>Note 1</w:t>
            </w:r>
            <w:r>
              <w:rPr>
                <w:lang w:eastAsia="zh-TW"/>
              </w:rPr>
              <w:t>7</w:t>
            </w:r>
            <w:r>
              <w:t>:</w:t>
            </w:r>
            <w:r>
              <w:tab/>
              <w:t>Band 3:</w:t>
            </w:r>
            <w:r>
              <w:tab/>
              <w:t>fUL = 1775MHz (NUL = 19850), fDL = 1870MHz (NDL = 1850)</w:t>
            </w:r>
            <w:r>
              <w:br/>
              <w:t>Band 42:</w:t>
            </w:r>
            <w:r>
              <w:tab/>
              <w:t>fUL/DL = 3520MHz (NDL = 42790)</w:t>
            </w:r>
          </w:p>
          <w:p w14:paraId="059EC86D" w14:textId="77777777" w:rsidR="00865A2F" w:rsidRDefault="00865A2F" w:rsidP="00865A2F">
            <w:pPr>
              <w:pStyle w:val="TAN"/>
              <w:keepNext w:val="0"/>
              <w:keepLines w:val="0"/>
              <w:rPr>
                <w:lang w:eastAsia="zh-TW"/>
              </w:rPr>
            </w:pPr>
            <w:r>
              <w:t>Note 1</w:t>
            </w:r>
            <w:r>
              <w:rPr>
                <w:lang w:eastAsia="zh-TW"/>
              </w:rPr>
              <w:t>8</w:t>
            </w:r>
            <w:r>
              <w:t>:</w:t>
            </w:r>
            <w:r>
              <w:tab/>
            </w:r>
            <w:r>
              <w:rPr>
                <w:lang w:eastAsia="zh-TW"/>
              </w:rPr>
              <w:t>N/A</w:t>
            </w:r>
          </w:p>
          <w:p w14:paraId="377BBE1D" w14:textId="77777777" w:rsidR="00865A2F" w:rsidRDefault="00865A2F" w:rsidP="00865A2F">
            <w:pPr>
              <w:pStyle w:val="TAN"/>
              <w:keepNext w:val="0"/>
              <w:keepLines w:val="0"/>
              <w:rPr>
                <w:lang w:eastAsia="zh-TW"/>
              </w:rPr>
            </w:pPr>
            <w:r>
              <w:t>Note 1</w:t>
            </w:r>
            <w:r>
              <w:rPr>
                <w:lang w:eastAsia="zh-TW"/>
              </w:rPr>
              <w:t>9</w:t>
            </w:r>
            <w:r>
              <w:t>:</w:t>
            </w:r>
            <w:r>
              <w:tab/>
              <w:t>Only Band 1 and Band 19 need to be tested and Band 28 does not need to be tested</w:t>
            </w:r>
          </w:p>
          <w:p w14:paraId="21392113" w14:textId="77777777" w:rsidR="00865A2F" w:rsidRDefault="00865A2F" w:rsidP="00865A2F">
            <w:pPr>
              <w:pStyle w:val="TAN"/>
              <w:keepNext w:val="0"/>
              <w:keepLines w:val="0"/>
              <w:rPr>
                <w:lang w:eastAsia="zh-TW"/>
              </w:rPr>
            </w:pPr>
            <w:r>
              <w:t xml:space="preserve">Note </w:t>
            </w:r>
            <w:r>
              <w:rPr>
                <w:lang w:eastAsia="zh-TW"/>
              </w:rPr>
              <w:t>20</w:t>
            </w:r>
            <w:r>
              <w:t>:</w:t>
            </w:r>
            <w:r>
              <w:tab/>
            </w:r>
            <w:r>
              <w:rPr>
                <w:b/>
              </w:rPr>
              <w:t>Intra-band contiguous + Inter-band</w:t>
            </w:r>
            <w:r>
              <w:rPr>
                <w:b/>
                <w:lang w:eastAsia="zh-TW"/>
              </w:rPr>
              <w:t xml:space="preserve">: </w:t>
            </w:r>
            <w:r>
              <w:t>If in the CA Configuration UE supports multiple CC Combinations with the same N</w:t>
            </w:r>
            <w:r>
              <w:rPr>
                <w:vertAlign w:val="subscript"/>
              </w:rPr>
              <w:t xml:space="preserve">RB_agg </w:t>
            </w:r>
            <w:r>
              <w:t>, choose the Combination with N</w:t>
            </w:r>
            <w:r>
              <w:rPr>
                <w:vertAlign w:val="subscript"/>
              </w:rPr>
              <w:t>RB_PCC</w:t>
            </w:r>
            <w:r>
              <w:t xml:space="preserve"> = N</w:t>
            </w:r>
            <w:r>
              <w:rPr>
                <w:vertAlign w:val="subscript"/>
              </w:rPr>
              <w:t xml:space="preserve">RB_SCC1 </w:t>
            </w:r>
            <w:r>
              <w:t>for testing. If no such combination is supported, choose Combination with maximum N</w:t>
            </w:r>
            <w:r>
              <w:rPr>
                <w:vertAlign w:val="subscript"/>
              </w:rPr>
              <w:t>RB_PCC</w:t>
            </w:r>
            <w:r>
              <w:t xml:space="preserve"> for testing.</w:t>
            </w:r>
          </w:p>
          <w:p w14:paraId="27B694C5" w14:textId="77777777" w:rsidR="00865A2F" w:rsidRDefault="00865A2F" w:rsidP="00865A2F">
            <w:pPr>
              <w:pStyle w:val="TAN"/>
              <w:keepNext w:val="0"/>
              <w:keepLines w:val="0"/>
            </w:pPr>
            <w:r>
              <w:t xml:space="preserve">Note </w:t>
            </w:r>
            <w:r>
              <w:rPr>
                <w:lang w:eastAsia="zh-TW"/>
              </w:rPr>
              <w:t>21</w:t>
            </w:r>
            <w:r>
              <w:t>:</w:t>
            </w:r>
            <w:r>
              <w:tab/>
              <w:t>Band 42:</w:t>
            </w:r>
            <w:r>
              <w:tab/>
              <w:t>f</w:t>
            </w:r>
            <w:r>
              <w:rPr>
                <w:vertAlign w:val="subscript"/>
              </w:rPr>
              <w:t>UL/DL</w:t>
            </w:r>
            <w:r>
              <w:t xml:space="preserve"> for SCC1 = 3430.2MHz (N</w:t>
            </w:r>
            <w:r>
              <w:rPr>
                <w:vertAlign w:val="subscript"/>
              </w:rPr>
              <w:t xml:space="preserve">UL/DL </w:t>
            </w:r>
            <w:r>
              <w:t>= 41892), f</w:t>
            </w:r>
            <w:r>
              <w:rPr>
                <w:vertAlign w:val="subscript"/>
              </w:rPr>
              <w:t>UL/DL</w:t>
            </w:r>
            <w:r>
              <w:t xml:space="preserve"> for SCC2 = 3450MHz (N</w:t>
            </w:r>
            <w:r>
              <w:rPr>
                <w:vertAlign w:val="subscript"/>
              </w:rPr>
              <w:t xml:space="preserve">UL/DL </w:t>
            </w:r>
            <w:r>
              <w:t>= 42090)</w:t>
            </w:r>
          </w:p>
          <w:p w14:paraId="22760C41" w14:textId="77777777" w:rsidR="00865A2F" w:rsidRDefault="00865A2F" w:rsidP="00865A2F">
            <w:pPr>
              <w:pStyle w:val="TAN"/>
              <w:keepNext w:val="0"/>
              <w:keepLines w:val="0"/>
              <w:rPr>
                <w:rFonts w:eastAsia="MS Mincho"/>
                <w:lang w:eastAsia="ja-JP"/>
              </w:rPr>
            </w:pPr>
            <w:r>
              <w:t xml:space="preserve">Note </w:t>
            </w:r>
            <w:r>
              <w:rPr>
                <w:lang w:eastAsia="zh-TW"/>
              </w:rPr>
              <w:t>22</w:t>
            </w:r>
            <w:r>
              <w:t>:</w:t>
            </w:r>
            <w:r>
              <w:tab/>
              <w:t>Band 42:</w:t>
            </w:r>
            <w:r>
              <w:tab/>
              <w:t>f</w:t>
            </w:r>
            <w:r>
              <w:rPr>
                <w:vertAlign w:val="subscript"/>
              </w:rPr>
              <w:t>UL/DL</w:t>
            </w:r>
            <w:r>
              <w:t xml:space="preserve"> for SCC1 = 3500.2MHz (N</w:t>
            </w:r>
            <w:r>
              <w:rPr>
                <w:vertAlign w:val="subscript"/>
              </w:rPr>
              <w:t xml:space="preserve">UL/DL </w:t>
            </w:r>
            <w:r>
              <w:t>= 42592), f</w:t>
            </w:r>
            <w:r>
              <w:rPr>
                <w:vertAlign w:val="subscript"/>
              </w:rPr>
              <w:t>UL/DL</w:t>
            </w:r>
            <w:r>
              <w:t xml:space="preserve"> for SCC2 = 3520MHz (N</w:t>
            </w:r>
            <w:r>
              <w:rPr>
                <w:vertAlign w:val="subscript"/>
              </w:rPr>
              <w:t xml:space="preserve">UL/DL </w:t>
            </w:r>
            <w:r>
              <w:t>= 42790).</w:t>
            </w:r>
          </w:p>
          <w:p w14:paraId="25C0E66B" w14:textId="77777777" w:rsidR="00865A2F" w:rsidRDefault="00865A2F" w:rsidP="00865A2F">
            <w:pPr>
              <w:pStyle w:val="TAN"/>
              <w:keepNext w:val="0"/>
              <w:keepLines w:val="0"/>
              <w:rPr>
                <w:rFonts w:eastAsia="MS Mincho"/>
                <w:lang w:eastAsia="ja-JP"/>
              </w:rPr>
            </w:pPr>
            <w:r>
              <w:rPr>
                <w:rFonts w:eastAsia="MS Mincho"/>
                <w:lang w:eastAsia="ja-JP"/>
              </w:rPr>
              <w:lastRenderedPageBreak/>
              <w:t xml:space="preserve">Note </w:t>
            </w:r>
            <w:r>
              <w:rPr>
                <w:lang w:eastAsia="zh-TW"/>
              </w:rPr>
              <w:t>23</w:t>
            </w:r>
            <w:r>
              <w:rPr>
                <w:rFonts w:eastAsia="MS Mincho"/>
                <w:lang w:eastAsia="ja-JP"/>
              </w:rPr>
              <w:t>:</w:t>
            </w:r>
            <w:r>
              <w:tab/>
              <w:t xml:space="preserve">Band </w:t>
            </w:r>
            <w:r>
              <w:rPr>
                <w:rFonts w:eastAsia="MS Mincho"/>
                <w:lang w:eastAsia="ja-JP"/>
              </w:rPr>
              <w:t>28</w:t>
            </w:r>
            <w:r>
              <w:t>:</w:t>
            </w:r>
            <w:r>
              <w:tab/>
              <w:t>f</w:t>
            </w:r>
            <w:r>
              <w:rPr>
                <w:vertAlign w:val="subscript"/>
              </w:rPr>
              <w:t>UL</w:t>
            </w:r>
            <w:r>
              <w:t xml:space="preserve"> = </w:t>
            </w:r>
            <w:r>
              <w:rPr>
                <w:rFonts w:eastAsia="MS Mincho"/>
                <w:lang w:eastAsia="ja-JP"/>
              </w:rPr>
              <w:t>719.3</w:t>
            </w:r>
            <w:r>
              <w:t>MHz (N</w:t>
            </w:r>
            <w:r>
              <w:rPr>
                <w:vertAlign w:val="subscript"/>
              </w:rPr>
              <w:t>UL</w:t>
            </w:r>
            <w:r>
              <w:t xml:space="preserve"> = </w:t>
            </w:r>
            <w:r>
              <w:rPr>
                <w:rFonts w:eastAsia="MS Mincho"/>
                <w:lang w:eastAsia="ja-JP"/>
              </w:rPr>
              <w:t>27373</w:t>
            </w:r>
            <w:r>
              <w:t>), f</w:t>
            </w:r>
            <w:r>
              <w:rPr>
                <w:vertAlign w:val="subscript"/>
              </w:rPr>
              <w:t>DL</w:t>
            </w:r>
            <w:r>
              <w:t xml:space="preserve"> = </w:t>
            </w:r>
            <w:r>
              <w:rPr>
                <w:rFonts w:eastAsia="MS Mincho"/>
                <w:lang w:eastAsia="ja-JP"/>
              </w:rPr>
              <w:t>774.3</w:t>
            </w:r>
            <w:r>
              <w:t>MHz (N</w:t>
            </w:r>
            <w:r>
              <w:rPr>
                <w:vertAlign w:val="subscript"/>
              </w:rPr>
              <w:t>DL</w:t>
            </w:r>
            <w:r>
              <w:t xml:space="preserve"> = </w:t>
            </w:r>
            <w:r>
              <w:rPr>
                <w:rFonts w:eastAsia="MS Mincho"/>
                <w:lang w:eastAsia="ja-JP"/>
              </w:rPr>
              <w:t>9373</w:t>
            </w:r>
            <w:r>
              <w:t>).</w:t>
            </w:r>
          </w:p>
          <w:p w14:paraId="74545150" w14:textId="77777777" w:rsidR="00865A2F" w:rsidRDefault="00865A2F" w:rsidP="00865A2F">
            <w:pPr>
              <w:pStyle w:val="TAN"/>
              <w:keepNext w:val="0"/>
              <w:keepLines w:val="0"/>
              <w:rPr>
                <w:lang w:eastAsia="ja-JP"/>
              </w:rPr>
            </w:pPr>
            <w:r>
              <w:rPr>
                <w:rFonts w:eastAsia="MS Mincho"/>
                <w:lang w:eastAsia="ja-JP"/>
              </w:rPr>
              <w:t xml:space="preserve">Note </w:t>
            </w:r>
            <w:r>
              <w:rPr>
                <w:lang w:eastAsia="zh-TW"/>
              </w:rPr>
              <w:t>24</w:t>
            </w:r>
            <w:r>
              <w:rPr>
                <w:rFonts w:eastAsia="MS Mincho"/>
                <w:lang w:eastAsia="ja-JP"/>
              </w:rPr>
              <w:t>:</w:t>
            </w:r>
            <w:r>
              <w:tab/>
            </w:r>
            <w:r>
              <w:rPr>
                <w:lang w:eastAsia="ja-JP"/>
              </w:rPr>
              <w:t xml:space="preserve">Band </w:t>
            </w:r>
            <w:r>
              <w:rPr>
                <w:rFonts w:eastAsia="MS Mincho"/>
                <w:lang w:eastAsia="ja-JP"/>
              </w:rPr>
              <w:t>42</w:t>
            </w:r>
            <w:r>
              <w:rPr>
                <w:lang w:eastAsia="ja-JP"/>
              </w:rPr>
              <w:t>:</w:t>
            </w:r>
            <w:r>
              <w:rPr>
                <w:lang w:eastAsia="ja-JP"/>
              </w:rPr>
              <w:tab/>
              <w:t>f</w:t>
            </w:r>
            <w:r>
              <w:rPr>
                <w:vertAlign w:val="subscript"/>
                <w:lang w:eastAsia="ja-JP"/>
              </w:rPr>
              <w:t>UL</w:t>
            </w:r>
            <w:r>
              <w:rPr>
                <w:rFonts w:eastAsia="MS Mincho"/>
                <w:vertAlign w:val="subscript"/>
                <w:lang w:eastAsia="ja-JP"/>
              </w:rPr>
              <w:t>/DL</w:t>
            </w:r>
            <w:r>
              <w:rPr>
                <w:lang w:eastAsia="ja-JP"/>
              </w:rPr>
              <w:t xml:space="preserve"> </w:t>
            </w:r>
            <w:r>
              <w:rPr>
                <w:rFonts w:eastAsia="MS Mincho"/>
                <w:lang w:eastAsia="ja-JP"/>
              </w:rPr>
              <w:t xml:space="preserve">for SCC1 </w:t>
            </w:r>
            <w:r>
              <w:rPr>
                <w:lang w:eastAsia="ja-JP"/>
              </w:rPr>
              <w:t xml:space="preserve">= </w:t>
            </w:r>
            <w:r>
              <w:rPr>
                <w:rFonts w:eastAsia="MS Mincho"/>
                <w:lang w:eastAsia="ja-JP"/>
              </w:rPr>
              <w:t>3515.8</w:t>
            </w:r>
            <w:r>
              <w:rPr>
                <w:lang w:eastAsia="ja-JP"/>
              </w:rPr>
              <w:t>MHz (N</w:t>
            </w:r>
            <w:r>
              <w:rPr>
                <w:vertAlign w:val="subscript"/>
                <w:lang w:eastAsia="ja-JP"/>
              </w:rPr>
              <w:t>UL</w:t>
            </w:r>
            <w:r>
              <w:rPr>
                <w:lang w:eastAsia="ja-JP"/>
              </w:rPr>
              <w:t xml:space="preserve"> = 42748), f</w:t>
            </w:r>
            <w:r>
              <w:rPr>
                <w:rFonts w:eastAsia="MS Mincho"/>
                <w:vertAlign w:val="subscript"/>
                <w:lang w:eastAsia="ja-JP"/>
              </w:rPr>
              <w:t>U</w:t>
            </w:r>
            <w:r>
              <w:rPr>
                <w:vertAlign w:val="subscript"/>
                <w:lang w:eastAsia="ja-JP"/>
              </w:rPr>
              <w:t>L</w:t>
            </w:r>
            <w:r>
              <w:rPr>
                <w:rFonts w:eastAsia="MS Mincho"/>
                <w:vertAlign w:val="subscript"/>
                <w:lang w:eastAsia="ja-JP"/>
              </w:rPr>
              <w:t>/DL</w:t>
            </w:r>
            <w:r>
              <w:rPr>
                <w:lang w:eastAsia="ja-JP"/>
              </w:rPr>
              <w:t xml:space="preserve"> </w:t>
            </w:r>
            <w:r>
              <w:rPr>
                <w:rFonts w:eastAsia="MS Mincho"/>
                <w:lang w:eastAsia="ja-JP"/>
              </w:rPr>
              <w:t xml:space="preserve">for SCC2 </w:t>
            </w:r>
            <w:r>
              <w:rPr>
                <w:lang w:eastAsia="ja-JP"/>
              </w:rPr>
              <w:t xml:space="preserve">= </w:t>
            </w:r>
            <w:r>
              <w:rPr>
                <w:rFonts w:eastAsia="MS Mincho"/>
                <w:lang w:eastAsia="ja-JP"/>
              </w:rPr>
              <w:t>3527.5</w:t>
            </w:r>
            <w:r>
              <w:rPr>
                <w:lang w:eastAsia="ja-JP"/>
              </w:rPr>
              <w:t>MHz (N</w:t>
            </w:r>
            <w:r>
              <w:rPr>
                <w:vertAlign w:val="subscript"/>
                <w:lang w:eastAsia="ja-JP"/>
              </w:rPr>
              <w:t>DL</w:t>
            </w:r>
            <w:r>
              <w:rPr>
                <w:lang w:eastAsia="ja-JP"/>
              </w:rPr>
              <w:t xml:space="preserve"> = 42865).</w:t>
            </w:r>
          </w:p>
          <w:p w14:paraId="61C05DFA" w14:textId="77777777" w:rsidR="00865A2F" w:rsidRDefault="00865A2F" w:rsidP="00865A2F">
            <w:pPr>
              <w:pStyle w:val="TAN"/>
              <w:keepNext w:val="0"/>
              <w:keepLines w:val="0"/>
            </w:pPr>
            <w:r>
              <w:t xml:space="preserve">Note </w:t>
            </w:r>
            <w:r>
              <w:rPr>
                <w:lang w:eastAsia="zh-TW"/>
              </w:rPr>
              <w:t>25</w:t>
            </w:r>
            <w:r>
              <w:t>:</w:t>
            </w:r>
            <w:r>
              <w:tab/>
              <w:t>Band 8: f</w:t>
            </w:r>
            <w:r>
              <w:rPr>
                <w:vertAlign w:val="subscript"/>
              </w:rPr>
              <w:t>UL</w:t>
            </w:r>
            <w:r>
              <w:t xml:space="preserve"> = 897.5MHz (N</w:t>
            </w:r>
            <w:r>
              <w:rPr>
                <w:vertAlign w:val="subscript"/>
              </w:rPr>
              <w:t>UL</w:t>
            </w:r>
            <w:r>
              <w:t xml:space="preserve"> = 21625), f</w:t>
            </w:r>
            <w:r>
              <w:rPr>
                <w:vertAlign w:val="subscript"/>
              </w:rPr>
              <w:t>DL</w:t>
            </w:r>
            <w:r>
              <w:t xml:space="preserve"> = 942.5MHz (N</w:t>
            </w:r>
            <w:r>
              <w:rPr>
                <w:vertAlign w:val="subscript"/>
              </w:rPr>
              <w:t>DL</w:t>
            </w:r>
            <w:r>
              <w:t xml:space="preserve"> = 3625), Band 42:</w:t>
            </w:r>
            <w:r>
              <w:tab/>
              <w:t>f</w:t>
            </w:r>
            <w:r>
              <w:rPr>
                <w:vertAlign w:val="subscript"/>
              </w:rPr>
              <w:t>UL/DL</w:t>
            </w:r>
            <w:r>
              <w:t xml:space="preserve"> = 3590MHz (N</w:t>
            </w:r>
            <w:r>
              <w:rPr>
                <w:vertAlign w:val="subscript"/>
              </w:rPr>
              <w:t>UL/DL</w:t>
            </w:r>
            <w:r>
              <w:t xml:space="preserve"> = 43490).</w:t>
            </w:r>
          </w:p>
          <w:p w14:paraId="2BE219A9" w14:textId="77777777" w:rsidR="00865A2F" w:rsidRDefault="00865A2F" w:rsidP="00865A2F">
            <w:pPr>
              <w:pStyle w:val="TAN"/>
              <w:keepNext w:val="0"/>
              <w:keepLines w:val="0"/>
            </w:pPr>
            <w:r>
              <w:t xml:space="preserve">Note </w:t>
            </w:r>
            <w:r>
              <w:rPr>
                <w:lang w:eastAsia="zh-TW"/>
              </w:rPr>
              <w:t>26</w:t>
            </w:r>
            <w:r>
              <w:t>:</w:t>
            </w:r>
            <w:r>
              <w:tab/>
            </w:r>
            <w:r>
              <w:rPr>
                <w:rFonts w:cs="Arial"/>
              </w:rPr>
              <w:t>Band 28: f</w:t>
            </w:r>
            <w:r>
              <w:rPr>
                <w:rFonts w:cs="Arial"/>
                <w:vertAlign w:val="subscript"/>
              </w:rPr>
              <w:t>UL</w:t>
            </w:r>
            <w:r>
              <w:rPr>
                <w:rFonts w:cs="Arial"/>
              </w:rPr>
              <w:t xml:space="preserve"> = 722.5 MHz (N</w:t>
            </w:r>
            <w:r>
              <w:rPr>
                <w:rFonts w:cs="Arial"/>
                <w:vertAlign w:val="subscript"/>
              </w:rPr>
              <w:t xml:space="preserve">UL </w:t>
            </w:r>
            <w:r>
              <w:rPr>
                <w:rFonts w:cs="Arial"/>
              </w:rPr>
              <w:t>= 27405), f</w:t>
            </w:r>
            <w:r>
              <w:rPr>
                <w:rFonts w:cs="Arial"/>
                <w:vertAlign w:val="subscript"/>
              </w:rPr>
              <w:t>DL</w:t>
            </w:r>
            <w:r>
              <w:rPr>
                <w:rFonts w:cs="Arial"/>
              </w:rPr>
              <w:t xml:space="preserve"> = 777.5 MHz (N</w:t>
            </w:r>
            <w:r>
              <w:rPr>
                <w:rFonts w:cs="Arial"/>
                <w:vertAlign w:val="subscript"/>
              </w:rPr>
              <w:t xml:space="preserve">DL </w:t>
            </w:r>
            <w:r>
              <w:rPr>
                <w:rFonts w:cs="Arial"/>
              </w:rPr>
              <w:t>= 9405), Band 1: f</w:t>
            </w:r>
            <w:r>
              <w:rPr>
                <w:rFonts w:cs="Arial"/>
                <w:vertAlign w:val="subscript"/>
              </w:rPr>
              <w:t>DL</w:t>
            </w:r>
            <w:r>
              <w:rPr>
                <w:rFonts w:cs="Arial"/>
              </w:rPr>
              <w:t xml:space="preserve"> = 2167.5 MHz (N</w:t>
            </w:r>
            <w:r>
              <w:rPr>
                <w:rFonts w:cs="Arial"/>
                <w:vertAlign w:val="subscript"/>
              </w:rPr>
              <w:t xml:space="preserve">DL </w:t>
            </w:r>
            <w:r>
              <w:rPr>
                <w:rFonts w:cs="Arial"/>
              </w:rPr>
              <w:t>= 575)</w:t>
            </w:r>
            <w:r>
              <w:t>.</w:t>
            </w:r>
          </w:p>
          <w:p w14:paraId="1BFF3A12" w14:textId="77777777" w:rsidR="00865A2F" w:rsidRDefault="00865A2F" w:rsidP="00865A2F">
            <w:pPr>
              <w:pStyle w:val="TAN"/>
              <w:keepNext w:val="0"/>
              <w:keepLines w:val="0"/>
            </w:pPr>
            <w:r>
              <w:t xml:space="preserve">Note </w:t>
            </w:r>
            <w:r>
              <w:rPr>
                <w:lang w:eastAsia="zh-TW"/>
              </w:rPr>
              <w:t>27</w:t>
            </w:r>
            <w:r>
              <w:t>:</w:t>
            </w:r>
            <w:r>
              <w:tab/>
              <w:t>Band 28: f</w:t>
            </w:r>
            <w:r>
              <w:rPr>
                <w:vertAlign w:val="subscript"/>
              </w:rPr>
              <w:t>UL</w:t>
            </w:r>
            <w:r>
              <w:t xml:space="preserve"> = 743 MHz (N</w:t>
            </w:r>
            <w:r>
              <w:rPr>
                <w:vertAlign w:val="subscript"/>
              </w:rPr>
              <w:t xml:space="preserve">UL </w:t>
            </w:r>
            <w:r>
              <w:t>= 27610), f</w:t>
            </w:r>
            <w:r>
              <w:rPr>
                <w:vertAlign w:val="subscript"/>
              </w:rPr>
              <w:t>DL</w:t>
            </w:r>
            <w:r>
              <w:t xml:space="preserve"> = 798 MHz (N</w:t>
            </w:r>
            <w:r>
              <w:rPr>
                <w:vertAlign w:val="subscript"/>
              </w:rPr>
              <w:t xml:space="preserve">DL </w:t>
            </w:r>
            <w:r>
              <w:t>= 9610). Band 11: f</w:t>
            </w:r>
            <w:r>
              <w:rPr>
                <w:vertAlign w:val="subscript"/>
              </w:rPr>
              <w:t>DL</w:t>
            </w:r>
            <w:r>
              <w:t xml:space="preserve"> = 1480.9 MHz (N</w:t>
            </w:r>
            <w:r>
              <w:rPr>
                <w:vertAlign w:val="subscript"/>
              </w:rPr>
              <w:t xml:space="preserve">DL </w:t>
            </w:r>
            <w:r>
              <w:t>= 4800).</w:t>
            </w:r>
          </w:p>
          <w:p w14:paraId="29637791" w14:textId="77777777" w:rsidR="00865A2F" w:rsidRDefault="00865A2F" w:rsidP="00865A2F">
            <w:pPr>
              <w:pStyle w:val="TAN"/>
              <w:keepNext w:val="0"/>
              <w:keepLines w:val="0"/>
            </w:pPr>
            <w:r>
              <w:t>Note 2</w:t>
            </w:r>
            <w:r>
              <w:rPr>
                <w:lang w:eastAsia="zh-TW"/>
              </w:rPr>
              <w:t>8</w:t>
            </w:r>
            <w:r>
              <w:t>:</w:t>
            </w:r>
            <w:r>
              <w:tab/>
              <w:t xml:space="preserve">Band </w:t>
            </w:r>
            <w:r>
              <w:rPr>
                <w:lang w:eastAsia="zh-TW"/>
              </w:rPr>
              <w:t>12</w:t>
            </w:r>
            <w:r>
              <w:t>:</w:t>
            </w:r>
            <w:r>
              <w:tab/>
              <w:t>f</w:t>
            </w:r>
            <w:r>
              <w:rPr>
                <w:vertAlign w:val="subscript"/>
              </w:rPr>
              <w:t>UL</w:t>
            </w:r>
            <w:r>
              <w:t xml:space="preserve"> = </w:t>
            </w:r>
            <w:r>
              <w:rPr>
                <w:lang w:eastAsia="zh-TW"/>
              </w:rPr>
              <w:t>704</w:t>
            </w:r>
            <w:r>
              <w:t>MHz (N</w:t>
            </w:r>
            <w:r>
              <w:rPr>
                <w:vertAlign w:val="subscript"/>
              </w:rPr>
              <w:t xml:space="preserve">UL </w:t>
            </w:r>
            <w:r>
              <w:t xml:space="preserve">= </w:t>
            </w:r>
            <w:r>
              <w:rPr>
                <w:lang w:eastAsia="zh-TW"/>
              </w:rPr>
              <w:t>2306</w:t>
            </w:r>
            <w:r>
              <w:t>0), f</w:t>
            </w:r>
            <w:r>
              <w:rPr>
                <w:vertAlign w:val="subscript"/>
              </w:rPr>
              <w:t>DL</w:t>
            </w:r>
            <w:r>
              <w:t xml:space="preserve"> = </w:t>
            </w:r>
            <w:r>
              <w:rPr>
                <w:lang w:eastAsia="zh-TW"/>
              </w:rPr>
              <w:t>734</w:t>
            </w:r>
            <w:r>
              <w:t>MHz (N</w:t>
            </w:r>
            <w:r>
              <w:rPr>
                <w:vertAlign w:val="subscript"/>
              </w:rPr>
              <w:t xml:space="preserve">DL </w:t>
            </w:r>
            <w:r>
              <w:t xml:space="preserve">= </w:t>
            </w:r>
            <w:r>
              <w:rPr>
                <w:lang w:eastAsia="zh-TW"/>
              </w:rPr>
              <w:t>506</w:t>
            </w:r>
            <w:r>
              <w:t>0)</w:t>
            </w:r>
            <w:r>
              <w:br/>
              <w:t xml:space="preserve">Band </w:t>
            </w:r>
            <w:r>
              <w:rPr>
                <w:lang w:eastAsia="zh-TW"/>
              </w:rPr>
              <w:t>66</w:t>
            </w:r>
            <w:r>
              <w:t>:</w:t>
            </w:r>
            <w:r>
              <w:tab/>
              <w:t>f</w:t>
            </w:r>
            <w:r>
              <w:rPr>
                <w:vertAlign w:val="subscript"/>
              </w:rPr>
              <w:t>UL</w:t>
            </w:r>
            <w:r>
              <w:t xml:space="preserve"> = </w:t>
            </w:r>
            <w:r>
              <w:rPr>
                <w:lang w:eastAsia="zh-TW"/>
              </w:rPr>
              <w:t>1712.5</w:t>
            </w:r>
            <w:r>
              <w:t>MHz (N</w:t>
            </w:r>
            <w:r>
              <w:rPr>
                <w:vertAlign w:val="subscript"/>
              </w:rPr>
              <w:t xml:space="preserve">UL </w:t>
            </w:r>
            <w:r>
              <w:t xml:space="preserve">= </w:t>
            </w:r>
            <w:r>
              <w:rPr>
                <w:lang w:eastAsia="zh-TW"/>
              </w:rPr>
              <w:t>131</w:t>
            </w:r>
            <w:r>
              <w:t>99</w:t>
            </w:r>
            <w:r>
              <w:rPr>
                <w:lang w:eastAsia="zh-TW"/>
              </w:rPr>
              <w:t>7</w:t>
            </w:r>
            <w:r>
              <w:t>)</w:t>
            </w:r>
            <w:r>
              <w:rPr>
                <w:lang w:eastAsia="zh-TW"/>
              </w:rPr>
              <w:t xml:space="preserve">, </w:t>
            </w:r>
            <w:r>
              <w:t>f</w:t>
            </w:r>
            <w:r>
              <w:rPr>
                <w:vertAlign w:val="subscript"/>
              </w:rPr>
              <w:t>DL</w:t>
            </w:r>
            <w:r>
              <w:t xml:space="preserve"> = </w:t>
            </w:r>
            <w:r>
              <w:rPr>
                <w:lang w:eastAsia="zh-TW"/>
              </w:rPr>
              <w:t>2112.5</w:t>
            </w:r>
            <w:r>
              <w:t>MHz (N</w:t>
            </w:r>
            <w:r>
              <w:rPr>
                <w:vertAlign w:val="subscript"/>
              </w:rPr>
              <w:t xml:space="preserve">DL </w:t>
            </w:r>
            <w:r>
              <w:t xml:space="preserve">= </w:t>
            </w:r>
            <w:r>
              <w:rPr>
                <w:lang w:eastAsia="zh-TW"/>
              </w:rPr>
              <w:t>66461</w:t>
            </w:r>
            <w:r>
              <w:t>)</w:t>
            </w:r>
          </w:p>
          <w:p w14:paraId="67EEC3E6" w14:textId="77777777" w:rsidR="00865A2F" w:rsidRDefault="00865A2F" w:rsidP="00865A2F">
            <w:pPr>
              <w:pStyle w:val="TAN"/>
              <w:keepNext w:val="0"/>
              <w:keepLines w:val="0"/>
            </w:pPr>
            <w:r>
              <w:rPr>
                <w:rFonts w:cs="Arial"/>
                <w:color w:val="000000"/>
                <w:lang w:eastAsia="zh-TW"/>
              </w:rPr>
              <w:t>Note 29:</w:t>
            </w:r>
            <w:r>
              <w:rPr>
                <w:rFonts w:cs="Arial"/>
                <w:color w:val="000000"/>
                <w:lang w:eastAsia="zh-TW"/>
              </w:rPr>
              <w:tab/>
            </w:r>
            <w:r>
              <w:t xml:space="preserve">Band </w:t>
            </w:r>
            <w:r>
              <w:rPr>
                <w:lang w:eastAsia="zh-TW"/>
              </w:rPr>
              <w:t>12</w:t>
            </w:r>
            <w:r>
              <w:t>:</w:t>
            </w:r>
            <w:r>
              <w:tab/>
              <w:t>f</w:t>
            </w:r>
            <w:r>
              <w:rPr>
                <w:vertAlign w:val="subscript"/>
              </w:rPr>
              <w:t>UL</w:t>
            </w:r>
            <w:r>
              <w:t xml:space="preserve"> = </w:t>
            </w:r>
            <w:r>
              <w:rPr>
                <w:lang w:eastAsia="zh-TW"/>
              </w:rPr>
              <w:t>707.5</w:t>
            </w:r>
            <w:r>
              <w:t>MHz (N</w:t>
            </w:r>
            <w:r>
              <w:rPr>
                <w:vertAlign w:val="subscript"/>
              </w:rPr>
              <w:t xml:space="preserve">UL </w:t>
            </w:r>
            <w:r>
              <w:t xml:space="preserve">= </w:t>
            </w:r>
            <w:r>
              <w:rPr>
                <w:lang w:eastAsia="zh-TW"/>
              </w:rPr>
              <w:t>23095</w:t>
            </w:r>
            <w:r>
              <w:t>), f</w:t>
            </w:r>
            <w:r>
              <w:rPr>
                <w:vertAlign w:val="subscript"/>
              </w:rPr>
              <w:t>DL</w:t>
            </w:r>
            <w:r>
              <w:t xml:space="preserve"> = </w:t>
            </w:r>
            <w:r>
              <w:rPr>
                <w:lang w:eastAsia="zh-TW"/>
              </w:rPr>
              <w:t>737.5</w:t>
            </w:r>
            <w:r>
              <w:t>MHz (N</w:t>
            </w:r>
            <w:r>
              <w:rPr>
                <w:vertAlign w:val="subscript"/>
              </w:rPr>
              <w:t xml:space="preserve">DL </w:t>
            </w:r>
            <w:r>
              <w:t xml:space="preserve">= </w:t>
            </w:r>
            <w:r>
              <w:rPr>
                <w:lang w:eastAsia="zh-TW"/>
              </w:rPr>
              <w:t>5095</w:t>
            </w:r>
            <w:r>
              <w:t>)</w:t>
            </w:r>
            <w:r>
              <w:br/>
              <w:t xml:space="preserve">Band </w:t>
            </w:r>
            <w:r>
              <w:rPr>
                <w:lang w:eastAsia="zh-TW"/>
              </w:rPr>
              <w:t>66</w:t>
            </w:r>
            <w:r>
              <w:t>:</w:t>
            </w:r>
            <w:r>
              <w:tab/>
              <w:t>f</w:t>
            </w:r>
            <w:r>
              <w:rPr>
                <w:vertAlign w:val="subscript"/>
              </w:rPr>
              <w:t>UL</w:t>
            </w:r>
            <w:r>
              <w:t xml:space="preserve"> = </w:t>
            </w:r>
            <w:r>
              <w:rPr>
                <w:lang w:eastAsia="zh-TW"/>
              </w:rPr>
              <w:t>1720</w:t>
            </w:r>
            <w:r>
              <w:t>MHz (N</w:t>
            </w:r>
            <w:r>
              <w:rPr>
                <w:vertAlign w:val="subscript"/>
              </w:rPr>
              <w:t xml:space="preserve">UL </w:t>
            </w:r>
            <w:r>
              <w:t xml:space="preserve">= </w:t>
            </w:r>
            <w:r>
              <w:rPr>
                <w:lang w:eastAsia="zh-TW"/>
              </w:rPr>
              <w:t>132072</w:t>
            </w:r>
            <w:r>
              <w:t>)</w:t>
            </w:r>
            <w:r>
              <w:rPr>
                <w:lang w:eastAsia="zh-TW"/>
              </w:rPr>
              <w:t xml:space="preserve">, </w:t>
            </w:r>
            <w:r>
              <w:t>f</w:t>
            </w:r>
            <w:r>
              <w:rPr>
                <w:vertAlign w:val="subscript"/>
              </w:rPr>
              <w:t>DL</w:t>
            </w:r>
            <w:r>
              <w:t xml:space="preserve"> = </w:t>
            </w:r>
            <w:r>
              <w:rPr>
                <w:lang w:eastAsia="zh-TW"/>
              </w:rPr>
              <w:t>2120</w:t>
            </w:r>
            <w:r>
              <w:t>MHz (N</w:t>
            </w:r>
            <w:r>
              <w:rPr>
                <w:vertAlign w:val="subscript"/>
              </w:rPr>
              <w:t xml:space="preserve">DL </w:t>
            </w:r>
            <w:r>
              <w:t xml:space="preserve">= </w:t>
            </w:r>
            <w:r>
              <w:rPr>
                <w:lang w:eastAsia="zh-TW"/>
              </w:rPr>
              <w:t>66536</w:t>
            </w:r>
            <w:r>
              <w:t>)</w:t>
            </w:r>
          </w:p>
          <w:p w14:paraId="4DDE40AC" w14:textId="77777777" w:rsidR="00865A2F" w:rsidRDefault="00865A2F" w:rsidP="00865A2F">
            <w:pPr>
              <w:pStyle w:val="TAN"/>
              <w:keepNext w:val="0"/>
              <w:keepLines w:val="0"/>
            </w:pPr>
            <w:r>
              <w:rPr>
                <w:lang w:eastAsia="zh-TW"/>
              </w:rPr>
              <w:t>Note 30:</w:t>
            </w:r>
            <w:r>
              <w:rPr>
                <w:lang w:eastAsia="zh-TW"/>
              </w:rPr>
              <w:tab/>
            </w:r>
            <w:r>
              <w:t xml:space="preserve">Band </w:t>
            </w:r>
            <w:r>
              <w:rPr>
                <w:lang w:eastAsia="zh-TW"/>
              </w:rPr>
              <w:t>12</w:t>
            </w:r>
            <w:r>
              <w:t>:</w:t>
            </w:r>
            <w:r>
              <w:tab/>
              <w:t>f</w:t>
            </w:r>
            <w:r>
              <w:rPr>
                <w:vertAlign w:val="subscript"/>
              </w:rPr>
              <w:t>UL</w:t>
            </w:r>
            <w:r>
              <w:t xml:space="preserve"> = </w:t>
            </w:r>
            <w:r>
              <w:rPr>
                <w:lang w:eastAsia="zh-TW"/>
              </w:rPr>
              <w:t>711</w:t>
            </w:r>
            <w:r>
              <w:t>MHz (N</w:t>
            </w:r>
            <w:r>
              <w:rPr>
                <w:vertAlign w:val="subscript"/>
              </w:rPr>
              <w:t xml:space="preserve">UL </w:t>
            </w:r>
            <w:r>
              <w:t xml:space="preserve">= </w:t>
            </w:r>
            <w:r>
              <w:rPr>
                <w:lang w:eastAsia="zh-TW"/>
              </w:rPr>
              <w:t>23130</w:t>
            </w:r>
            <w:r>
              <w:t>), f</w:t>
            </w:r>
            <w:r>
              <w:rPr>
                <w:vertAlign w:val="subscript"/>
              </w:rPr>
              <w:t>DL</w:t>
            </w:r>
            <w:r>
              <w:t xml:space="preserve"> = </w:t>
            </w:r>
            <w:r>
              <w:rPr>
                <w:lang w:eastAsia="zh-TW"/>
              </w:rPr>
              <w:t>741</w:t>
            </w:r>
            <w:r>
              <w:t>MHz (N</w:t>
            </w:r>
            <w:r>
              <w:rPr>
                <w:vertAlign w:val="subscript"/>
              </w:rPr>
              <w:t xml:space="preserve">DL </w:t>
            </w:r>
            <w:r>
              <w:t xml:space="preserve">= </w:t>
            </w:r>
            <w:r>
              <w:rPr>
                <w:lang w:eastAsia="zh-TW"/>
              </w:rPr>
              <w:t>5130</w:t>
            </w:r>
            <w:r>
              <w:t>)</w:t>
            </w:r>
            <w:r>
              <w:br/>
              <w:t xml:space="preserve">Band </w:t>
            </w:r>
            <w:r>
              <w:rPr>
                <w:lang w:eastAsia="zh-TW"/>
              </w:rPr>
              <w:t>66</w:t>
            </w:r>
            <w:r>
              <w:t>:</w:t>
            </w:r>
            <w:r>
              <w:tab/>
              <w:t>f</w:t>
            </w:r>
            <w:r>
              <w:rPr>
                <w:vertAlign w:val="subscript"/>
              </w:rPr>
              <w:t>UL</w:t>
            </w:r>
            <w:r>
              <w:t xml:space="preserve"> = </w:t>
            </w:r>
            <w:r>
              <w:rPr>
                <w:lang w:eastAsia="zh-TW"/>
              </w:rPr>
              <w:t>1717.5</w:t>
            </w:r>
            <w:r>
              <w:t>MHz (N</w:t>
            </w:r>
            <w:r>
              <w:rPr>
                <w:vertAlign w:val="subscript"/>
              </w:rPr>
              <w:t xml:space="preserve">UL </w:t>
            </w:r>
            <w:r>
              <w:t xml:space="preserve">= </w:t>
            </w:r>
            <w:r>
              <w:rPr>
                <w:lang w:eastAsia="zh-TW"/>
              </w:rPr>
              <w:t>132047</w:t>
            </w:r>
            <w:r>
              <w:t>)</w:t>
            </w:r>
            <w:r>
              <w:rPr>
                <w:lang w:eastAsia="zh-TW"/>
              </w:rPr>
              <w:t xml:space="preserve">, </w:t>
            </w:r>
            <w:r>
              <w:t>f</w:t>
            </w:r>
            <w:r>
              <w:rPr>
                <w:vertAlign w:val="subscript"/>
              </w:rPr>
              <w:t>DL</w:t>
            </w:r>
            <w:r>
              <w:t xml:space="preserve"> = </w:t>
            </w:r>
            <w:r>
              <w:rPr>
                <w:lang w:eastAsia="zh-TW"/>
              </w:rPr>
              <w:t>2117.5</w:t>
            </w:r>
            <w:r>
              <w:t>MHz (N</w:t>
            </w:r>
            <w:r>
              <w:rPr>
                <w:vertAlign w:val="subscript"/>
              </w:rPr>
              <w:t xml:space="preserve">DL </w:t>
            </w:r>
            <w:r>
              <w:t xml:space="preserve">= </w:t>
            </w:r>
            <w:r>
              <w:rPr>
                <w:lang w:eastAsia="zh-TW"/>
              </w:rPr>
              <w:t>66511</w:t>
            </w:r>
            <w:r>
              <w:t>).</w:t>
            </w:r>
          </w:p>
          <w:p w14:paraId="6263D276" w14:textId="77777777" w:rsidR="00865A2F" w:rsidRDefault="00865A2F" w:rsidP="00865A2F">
            <w:pPr>
              <w:pStyle w:val="TAN"/>
              <w:keepNext w:val="0"/>
              <w:keepLines w:val="0"/>
            </w:pPr>
            <w:r>
              <w:t>Note 31:</w:t>
            </w:r>
            <w:r>
              <w:tab/>
              <w:t>Band 3:</w:t>
            </w:r>
            <w:r>
              <w:tab/>
              <w:t>f</w:t>
            </w:r>
            <w:r>
              <w:rPr>
                <w:vertAlign w:val="subscript"/>
              </w:rPr>
              <w:t>UL</w:t>
            </w:r>
            <w:r>
              <w:t xml:space="preserve"> = 1757.4MHz (N</w:t>
            </w:r>
            <w:r>
              <w:rPr>
                <w:vertAlign w:val="subscript"/>
              </w:rPr>
              <w:t xml:space="preserve">UL </w:t>
            </w:r>
            <w:r>
              <w:t>= 19674), f</w:t>
            </w:r>
            <w:r>
              <w:rPr>
                <w:vertAlign w:val="subscript"/>
              </w:rPr>
              <w:t>DL</w:t>
            </w:r>
            <w:r>
              <w:t xml:space="preserve"> = 1852.4MHz (N</w:t>
            </w:r>
            <w:r>
              <w:rPr>
                <w:vertAlign w:val="subscript"/>
              </w:rPr>
              <w:t xml:space="preserve">DL </w:t>
            </w:r>
            <w:r>
              <w:t>= 1674),</w:t>
            </w:r>
            <w:r>
              <w:br/>
              <w:t>Band 11:</w:t>
            </w:r>
            <w:r>
              <w:tab/>
              <w:t>f</w:t>
            </w:r>
            <w:r>
              <w:rPr>
                <w:vertAlign w:val="subscript"/>
              </w:rPr>
              <w:t>DL</w:t>
            </w:r>
            <w:r>
              <w:t xml:space="preserve"> = 1480.9MHz (N</w:t>
            </w:r>
            <w:r>
              <w:rPr>
                <w:vertAlign w:val="subscript"/>
              </w:rPr>
              <w:t xml:space="preserve">DL </w:t>
            </w:r>
            <w:r>
              <w:t>= 4800).</w:t>
            </w:r>
          </w:p>
          <w:p w14:paraId="2A8DD9C0" w14:textId="77777777" w:rsidR="00865A2F" w:rsidRDefault="00865A2F" w:rsidP="00865A2F">
            <w:pPr>
              <w:pStyle w:val="TAN"/>
              <w:keepNext w:val="0"/>
              <w:keepLines w:val="0"/>
            </w:pPr>
            <w:r>
              <w:t xml:space="preserve">Note </w:t>
            </w:r>
            <w:r>
              <w:rPr>
                <w:lang w:eastAsia="zh-TW"/>
              </w:rPr>
              <w:t>32</w:t>
            </w:r>
            <w:r>
              <w:t>:</w:t>
            </w:r>
            <w:r>
              <w:tab/>
              <w:t>Band 3:</w:t>
            </w:r>
            <w:r>
              <w:tab/>
              <w:t>f</w:t>
            </w:r>
            <w:r>
              <w:rPr>
                <w:vertAlign w:val="subscript"/>
              </w:rPr>
              <w:t>DL</w:t>
            </w:r>
            <w:r>
              <w:t xml:space="preserve"> = 1852.4MHz (N</w:t>
            </w:r>
            <w:r>
              <w:rPr>
                <w:vertAlign w:val="subscript"/>
              </w:rPr>
              <w:t xml:space="preserve">DL </w:t>
            </w:r>
            <w:r>
              <w:t xml:space="preserve">= 1674), </w:t>
            </w:r>
            <w:r>
              <w:br/>
              <w:t>Band 11:</w:t>
            </w:r>
            <w:r>
              <w:tab/>
              <w:t>f</w:t>
            </w:r>
            <w:r>
              <w:rPr>
                <w:vertAlign w:val="subscript"/>
              </w:rPr>
              <w:t>UL</w:t>
            </w:r>
            <w:r>
              <w:t xml:space="preserve"> = 1432.9MHz (N</w:t>
            </w:r>
            <w:r>
              <w:rPr>
                <w:vertAlign w:val="subscript"/>
              </w:rPr>
              <w:t xml:space="preserve">UL </w:t>
            </w:r>
            <w:r>
              <w:t>= 22800), f</w:t>
            </w:r>
            <w:r>
              <w:rPr>
                <w:vertAlign w:val="subscript"/>
              </w:rPr>
              <w:t>DL</w:t>
            </w:r>
            <w:r>
              <w:t xml:space="preserve"> = 1480.9MHz (N</w:t>
            </w:r>
            <w:r>
              <w:rPr>
                <w:vertAlign w:val="subscript"/>
              </w:rPr>
              <w:t xml:space="preserve">DL </w:t>
            </w:r>
            <w:r>
              <w:t>= 4800).</w:t>
            </w:r>
          </w:p>
          <w:p w14:paraId="1EE76F45" w14:textId="77777777" w:rsidR="00865A2F" w:rsidRDefault="00865A2F" w:rsidP="00865A2F">
            <w:pPr>
              <w:pStyle w:val="TAN"/>
              <w:keepNext w:val="0"/>
              <w:keepLines w:val="0"/>
            </w:pPr>
            <w:r>
              <w:t xml:space="preserve">Note </w:t>
            </w:r>
            <w:r>
              <w:rPr>
                <w:lang w:eastAsia="zh-TW"/>
              </w:rPr>
              <w:t>33</w:t>
            </w:r>
            <w:r>
              <w:t>:</w:t>
            </w:r>
            <w:r>
              <w:tab/>
              <w:t>Band 2:</w:t>
            </w:r>
            <w:r>
              <w:tab/>
              <w:t>f</w:t>
            </w:r>
            <w:r>
              <w:rPr>
                <w:vertAlign w:val="subscript"/>
              </w:rPr>
              <w:t>UL</w:t>
            </w:r>
            <w:r>
              <w:t xml:space="preserve"> = 1868.3MHz (N</w:t>
            </w:r>
            <w:r>
              <w:rPr>
                <w:vertAlign w:val="subscript"/>
              </w:rPr>
              <w:t xml:space="preserve">UL </w:t>
            </w:r>
            <w:r>
              <w:t>= 18783), f</w:t>
            </w:r>
            <w:r>
              <w:rPr>
                <w:vertAlign w:val="subscript"/>
              </w:rPr>
              <w:t>DL</w:t>
            </w:r>
            <w:r>
              <w:t xml:space="preserve"> = 1948.3MHz (N</w:t>
            </w:r>
            <w:r>
              <w:rPr>
                <w:vertAlign w:val="subscript"/>
              </w:rPr>
              <w:t xml:space="preserve">DL </w:t>
            </w:r>
            <w:r>
              <w:t>= 783).</w:t>
            </w:r>
            <w:r>
              <w:br/>
              <w:t>Band 4:</w:t>
            </w:r>
            <w:r>
              <w:tab/>
              <w:t>f</w:t>
            </w:r>
            <w:r>
              <w:rPr>
                <w:vertAlign w:val="subscript"/>
              </w:rPr>
              <w:t>UL</w:t>
            </w:r>
            <w:r>
              <w:t xml:space="preserve"> = 1735MHz (N</w:t>
            </w:r>
            <w:r>
              <w:rPr>
                <w:vertAlign w:val="subscript"/>
              </w:rPr>
              <w:t xml:space="preserve">UL </w:t>
            </w:r>
            <w:r>
              <w:t>= 20200), f</w:t>
            </w:r>
            <w:r>
              <w:rPr>
                <w:vertAlign w:val="subscript"/>
              </w:rPr>
              <w:t>DL</w:t>
            </w:r>
            <w:r>
              <w:t xml:space="preserve"> = 2135MHz (N</w:t>
            </w:r>
            <w:r>
              <w:rPr>
                <w:vertAlign w:val="subscript"/>
              </w:rPr>
              <w:t xml:space="preserve">DL </w:t>
            </w:r>
            <w:r>
              <w:t>= 2200).</w:t>
            </w:r>
          </w:p>
          <w:p w14:paraId="2FA47FB6" w14:textId="77777777" w:rsidR="00865A2F" w:rsidRDefault="00865A2F" w:rsidP="00865A2F">
            <w:pPr>
              <w:pStyle w:val="TAN"/>
              <w:keepNext w:val="0"/>
              <w:keepLines w:val="0"/>
            </w:pPr>
            <w:r>
              <w:t xml:space="preserve">Note </w:t>
            </w:r>
            <w:r>
              <w:rPr>
                <w:lang w:eastAsia="zh-TW"/>
              </w:rPr>
              <w:t>34</w:t>
            </w:r>
            <w:r>
              <w:t>:</w:t>
            </w:r>
            <w:r>
              <w:tab/>
              <w:t>The orders and numbering of SCCs in this table does not imply any order in test implementation of SCCs.</w:t>
            </w:r>
          </w:p>
          <w:p w14:paraId="54C43432" w14:textId="77777777" w:rsidR="00865A2F" w:rsidRDefault="00865A2F" w:rsidP="00865A2F">
            <w:pPr>
              <w:pStyle w:val="TAN"/>
              <w:keepNext w:val="0"/>
              <w:keepLines w:val="0"/>
            </w:pPr>
            <w:r>
              <w:t>Note 35:</w:t>
            </w:r>
            <w:r>
              <w:tab/>
              <w:t>Band 3:</w:t>
            </w:r>
            <w:r>
              <w:tab/>
              <w:t>f</w:t>
            </w:r>
            <w:r>
              <w:rPr>
                <w:vertAlign w:val="subscript"/>
              </w:rPr>
              <w:t>UL</w:t>
            </w:r>
            <w:r>
              <w:t xml:space="preserve"> = 1737MHz (N</w:t>
            </w:r>
            <w:r>
              <w:rPr>
                <w:vertAlign w:val="subscript"/>
              </w:rPr>
              <w:t xml:space="preserve">UL </w:t>
            </w:r>
            <w:r>
              <w:t>= 19470), f</w:t>
            </w:r>
            <w:r>
              <w:rPr>
                <w:vertAlign w:val="subscript"/>
              </w:rPr>
              <w:t>DL</w:t>
            </w:r>
            <w:r>
              <w:t xml:space="preserve"> = 1832MHz (N</w:t>
            </w:r>
            <w:r>
              <w:rPr>
                <w:vertAlign w:val="subscript"/>
              </w:rPr>
              <w:t xml:space="preserve">DL </w:t>
            </w:r>
            <w:r>
              <w:t xml:space="preserve">= </w:t>
            </w:r>
            <w:r>
              <w:rPr>
                <w:rFonts w:cs="Arial"/>
                <w:color w:val="000000"/>
              </w:rPr>
              <w:t>1470</w:t>
            </w:r>
            <w:r>
              <w:t>).</w:t>
            </w:r>
            <w:r>
              <w:br/>
              <w:t>Band 7:</w:t>
            </w:r>
            <w:r>
              <w:tab/>
              <w:t>f</w:t>
            </w:r>
            <w:r>
              <w:rPr>
                <w:vertAlign w:val="subscript"/>
              </w:rPr>
              <w:t>UL</w:t>
            </w:r>
            <w:r>
              <w:t xml:space="preserve"> = 2543MHz (N</w:t>
            </w:r>
            <w:r>
              <w:rPr>
                <w:vertAlign w:val="subscript"/>
              </w:rPr>
              <w:t xml:space="preserve">UL </w:t>
            </w:r>
            <w:r>
              <w:t>= 23430), f</w:t>
            </w:r>
            <w:r>
              <w:rPr>
                <w:vertAlign w:val="subscript"/>
              </w:rPr>
              <w:t>DL</w:t>
            </w:r>
            <w:r>
              <w:t xml:space="preserve"> = 2663MHz (N</w:t>
            </w:r>
            <w:r>
              <w:rPr>
                <w:vertAlign w:val="subscript"/>
              </w:rPr>
              <w:t xml:space="preserve">DL </w:t>
            </w:r>
            <w:r>
              <w:t>= 3180).</w:t>
            </w:r>
            <w:r>
              <w:br/>
              <w:t>Band 20:</w:t>
            </w:r>
            <w:r>
              <w:tab/>
              <w:t>f</w:t>
            </w:r>
            <w:r>
              <w:rPr>
                <w:vertAlign w:val="subscript"/>
              </w:rPr>
              <w:t>UL</w:t>
            </w:r>
            <w:r>
              <w:t xml:space="preserve"> = 847MHz (N</w:t>
            </w:r>
            <w:r>
              <w:rPr>
                <w:vertAlign w:val="subscript"/>
              </w:rPr>
              <w:t xml:space="preserve">UL </w:t>
            </w:r>
            <w:r>
              <w:t>= 24300), f</w:t>
            </w:r>
            <w:r>
              <w:rPr>
                <w:vertAlign w:val="subscript"/>
              </w:rPr>
              <w:t>DL</w:t>
            </w:r>
            <w:r>
              <w:t xml:space="preserve"> = 806MHz (N</w:t>
            </w:r>
            <w:r>
              <w:rPr>
                <w:vertAlign w:val="subscript"/>
              </w:rPr>
              <w:t xml:space="preserve">DL </w:t>
            </w:r>
            <w:r>
              <w:t>= 6300).</w:t>
            </w:r>
          </w:p>
          <w:p w14:paraId="06133C28" w14:textId="77777777" w:rsidR="00865A2F" w:rsidRDefault="00865A2F" w:rsidP="00865A2F">
            <w:pPr>
              <w:pStyle w:val="TAN"/>
              <w:keepNext w:val="0"/>
              <w:keepLines w:val="0"/>
            </w:pPr>
            <w:r>
              <w:t>Note 36:</w:t>
            </w:r>
            <w:r>
              <w:tab/>
              <w:t>Band 3:</w:t>
            </w:r>
            <w:r>
              <w:tab/>
              <w:t>f</w:t>
            </w:r>
            <w:r>
              <w:rPr>
                <w:vertAlign w:val="subscript"/>
              </w:rPr>
              <w:t>UL</w:t>
            </w:r>
            <w:r>
              <w:t xml:space="preserve"> = 1775MHz (N</w:t>
            </w:r>
            <w:r>
              <w:rPr>
                <w:vertAlign w:val="subscript"/>
              </w:rPr>
              <w:t xml:space="preserve">UL </w:t>
            </w:r>
            <w:r>
              <w:t>= 19850), f</w:t>
            </w:r>
            <w:r>
              <w:rPr>
                <w:vertAlign w:val="subscript"/>
              </w:rPr>
              <w:t>DL</w:t>
            </w:r>
            <w:r>
              <w:t xml:space="preserve"> = 1870MHz (N</w:t>
            </w:r>
            <w:r>
              <w:rPr>
                <w:vertAlign w:val="subscript"/>
              </w:rPr>
              <w:t xml:space="preserve">DL </w:t>
            </w:r>
            <w:r>
              <w:t>= 1850).</w:t>
            </w:r>
            <w:r>
              <w:br/>
              <w:t>Band 7:</w:t>
            </w:r>
            <w:r>
              <w:tab/>
              <w:t>f</w:t>
            </w:r>
            <w:r>
              <w:rPr>
                <w:vertAlign w:val="subscript"/>
              </w:rPr>
              <w:t>UL</w:t>
            </w:r>
            <w:r>
              <w:t xml:space="preserve"> = 2510MHz (N</w:t>
            </w:r>
            <w:r>
              <w:rPr>
                <w:vertAlign w:val="subscript"/>
              </w:rPr>
              <w:t xml:space="preserve">UL </w:t>
            </w:r>
            <w:r>
              <w:t>= 23100), f</w:t>
            </w:r>
            <w:r>
              <w:rPr>
                <w:vertAlign w:val="subscript"/>
              </w:rPr>
              <w:t>DL</w:t>
            </w:r>
            <w:r>
              <w:t xml:space="preserve"> = 2630MHz (N</w:t>
            </w:r>
            <w:r>
              <w:rPr>
                <w:vertAlign w:val="subscript"/>
              </w:rPr>
              <w:t xml:space="preserve">DL </w:t>
            </w:r>
            <w:r>
              <w:t>= 2850).</w:t>
            </w:r>
            <w:r>
              <w:br/>
              <w:t>Band 20:</w:t>
            </w:r>
            <w:r>
              <w:tab/>
              <w:t>f</w:t>
            </w:r>
            <w:r>
              <w:rPr>
                <w:vertAlign w:val="subscript"/>
              </w:rPr>
              <w:t>UL</w:t>
            </w:r>
            <w:r>
              <w:t xml:space="preserve"> = 855MHz (N</w:t>
            </w:r>
            <w:r>
              <w:rPr>
                <w:vertAlign w:val="subscript"/>
              </w:rPr>
              <w:t xml:space="preserve">UL </w:t>
            </w:r>
            <w:r>
              <w:t>= 24380), f</w:t>
            </w:r>
            <w:r>
              <w:rPr>
                <w:vertAlign w:val="subscript"/>
              </w:rPr>
              <w:t>DL</w:t>
            </w:r>
            <w:r>
              <w:t xml:space="preserve"> = 814MHz (N</w:t>
            </w:r>
            <w:r>
              <w:rPr>
                <w:vertAlign w:val="subscript"/>
              </w:rPr>
              <w:t xml:space="preserve">DL </w:t>
            </w:r>
            <w:r>
              <w:t>= 6380).</w:t>
            </w:r>
          </w:p>
          <w:p w14:paraId="2AF783C7" w14:textId="77777777" w:rsidR="00865A2F" w:rsidRDefault="00865A2F" w:rsidP="00865A2F">
            <w:pPr>
              <w:pStyle w:val="TAN"/>
              <w:keepNext w:val="0"/>
              <w:keepLines w:val="0"/>
            </w:pPr>
            <w:r>
              <w:t>Note 37:</w:t>
            </w:r>
            <w:r>
              <w:tab/>
              <w:t>Band 7:</w:t>
            </w:r>
            <w:r>
              <w:tab/>
              <w:t>f</w:t>
            </w:r>
            <w:r>
              <w:rPr>
                <w:vertAlign w:val="subscript"/>
              </w:rPr>
              <w:t>UL</w:t>
            </w:r>
            <w:r>
              <w:t xml:space="preserve"> = 2512MHz (N</w:t>
            </w:r>
            <w:r>
              <w:rPr>
                <w:vertAlign w:val="subscript"/>
              </w:rPr>
              <w:t xml:space="preserve">UL </w:t>
            </w:r>
            <w:r>
              <w:t>= 23120), f</w:t>
            </w:r>
            <w:r>
              <w:rPr>
                <w:vertAlign w:val="subscript"/>
              </w:rPr>
              <w:t>DL</w:t>
            </w:r>
            <w:r>
              <w:t xml:space="preserve"> = 2632MHz (N</w:t>
            </w:r>
            <w:r>
              <w:rPr>
                <w:vertAlign w:val="subscript"/>
              </w:rPr>
              <w:t xml:space="preserve">DL </w:t>
            </w:r>
            <w:r>
              <w:t>= 2512).</w:t>
            </w:r>
            <w:r>
              <w:br/>
              <w:t>Band 20:</w:t>
            </w:r>
            <w:r>
              <w:tab/>
              <w:t>f</w:t>
            </w:r>
            <w:r>
              <w:rPr>
                <w:vertAlign w:val="subscript"/>
              </w:rPr>
              <w:t>UL</w:t>
            </w:r>
            <w:r>
              <w:t xml:space="preserve"> = 851MHz (N</w:t>
            </w:r>
            <w:r>
              <w:rPr>
                <w:vertAlign w:val="subscript"/>
              </w:rPr>
              <w:t xml:space="preserve">UL </w:t>
            </w:r>
            <w:r>
              <w:t>= 24340), f</w:t>
            </w:r>
            <w:r>
              <w:rPr>
                <w:vertAlign w:val="subscript"/>
              </w:rPr>
              <w:t>DL</w:t>
            </w:r>
            <w:r>
              <w:t xml:space="preserve"> = 851MHz (N</w:t>
            </w:r>
            <w:r>
              <w:rPr>
                <w:vertAlign w:val="subscript"/>
              </w:rPr>
              <w:t xml:space="preserve">DL </w:t>
            </w:r>
            <w:r>
              <w:t>= 6340).</w:t>
            </w:r>
          </w:p>
          <w:p w14:paraId="74873A70" w14:textId="77777777" w:rsidR="00865A2F" w:rsidRDefault="00865A2F" w:rsidP="00865A2F">
            <w:pPr>
              <w:pStyle w:val="TAN"/>
              <w:keepNext w:val="0"/>
              <w:keepLines w:val="0"/>
            </w:pPr>
            <w:r>
              <w:t>Note 38:</w:t>
            </w:r>
            <w:r>
              <w:tab/>
              <w:t>Test frequency for each CA configuration shall follow Table 7.3A.0-0f. If test configurations of each ID in a CA configuration are same, test frequency shall follow the order of Table 7.3A.0-0f.</w:t>
            </w:r>
          </w:p>
          <w:p w14:paraId="02D9D007" w14:textId="77777777" w:rsidR="00865A2F" w:rsidRDefault="00865A2F" w:rsidP="00865A2F">
            <w:pPr>
              <w:pStyle w:val="TAN"/>
              <w:keepNext w:val="0"/>
              <w:keepLines w:val="0"/>
            </w:pPr>
            <w:r>
              <w:t>Note 39:</w:t>
            </w:r>
            <w:r>
              <w:tab/>
              <w:t>Test frequency for each CA configuration shall follow Table 7.3A.0-0g. If test configurations of each ID in a CA configuration are same, test frequency shall follow the order of Table 7.3A.0-0g.</w:t>
            </w:r>
          </w:p>
          <w:p w14:paraId="790E6166" w14:textId="77777777" w:rsidR="00865A2F" w:rsidRDefault="00865A2F" w:rsidP="00865A2F">
            <w:pPr>
              <w:pStyle w:val="TAN"/>
              <w:keepNext w:val="0"/>
              <w:keepLines w:val="0"/>
            </w:pPr>
            <w:r>
              <w:t>Note 40:</w:t>
            </w:r>
            <w:r>
              <w:tab/>
            </w:r>
            <w:r>
              <w:rPr>
                <w:rFonts w:cs="Arial"/>
              </w:rPr>
              <w:t>Band 71:f</w:t>
            </w:r>
            <w:r>
              <w:rPr>
                <w:rFonts w:cs="Arial"/>
                <w:vertAlign w:val="subscript"/>
              </w:rPr>
              <w:t>UL</w:t>
            </w:r>
            <w:r>
              <w:rPr>
                <w:rFonts w:cs="Arial"/>
              </w:rPr>
              <w:t xml:space="preserve"> = 679.3 MHz (N</w:t>
            </w:r>
            <w:r>
              <w:rPr>
                <w:rFonts w:cs="Arial"/>
                <w:vertAlign w:val="subscript"/>
              </w:rPr>
              <w:t xml:space="preserve">UL </w:t>
            </w:r>
            <w:r>
              <w:rPr>
                <w:rFonts w:cs="Arial"/>
              </w:rPr>
              <w:t>= 133285), f</w:t>
            </w:r>
            <w:r>
              <w:rPr>
                <w:rFonts w:cs="Arial"/>
                <w:vertAlign w:val="subscript"/>
              </w:rPr>
              <w:t>DL</w:t>
            </w:r>
            <w:r>
              <w:rPr>
                <w:rFonts w:cs="Arial"/>
              </w:rPr>
              <w:t xml:space="preserve"> = 633.3 MHz (N</w:t>
            </w:r>
            <w:r>
              <w:rPr>
                <w:rFonts w:cs="Arial"/>
                <w:vertAlign w:val="subscript"/>
              </w:rPr>
              <w:t xml:space="preserve">DL </w:t>
            </w:r>
            <w:r>
              <w:rPr>
                <w:rFonts w:cs="Arial"/>
              </w:rPr>
              <w:t>= 68749)</w:t>
            </w:r>
          </w:p>
        </w:tc>
      </w:tr>
    </w:tbl>
    <w:p w14:paraId="2FB01F83" w14:textId="77777777" w:rsidR="00865A2F" w:rsidRDefault="00865A2F" w:rsidP="00865A2F"/>
    <w:p w14:paraId="12B5BAE9" w14:textId="77777777" w:rsidR="00865A2F" w:rsidRDefault="00865A2F" w:rsidP="00865A2F">
      <w:pPr>
        <w:pStyle w:val="TH"/>
        <w:sectPr w:rsidR="00865A2F">
          <w:footnotePr>
            <w:numRestart w:val="eachSect"/>
          </w:footnotePr>
          <w:pgSz w:w="16840" w:h="11907" w:orient="landscape" w:code="9"/>
          <w:pgMar w:top="1134" w:right="1418" w:bottom="1134" w:left="1134" w:header="851" w:footer="340" w:gutter="0"/>
          <w:cols w:space="720"/>
          <w:formProt w:val="0"/>
        </w:sectPr>
      </w:pPr>
    </w:p>
    <w:p w14:paraId="392824AF" w14:textId="77777777" w:rsidR="00865A2F" w:rsidRDefault="00865A2F" w:rsidP="00E7386F">
      <w:pPr>
        <w:rPr>
          <w:rFonts w:ascii="Arial" w:hAnsi="Arial" w:cs="Arial"/>
          <w:color w:val="0000FF"/>
          <w:sz w:val="28"/>
        </w:rPr>
      </w:pPr>
    </w:p>
    <w:p w14:paraId="572C542D" w14:textId="5AA636C9" w:rsidR="009907F0" w:rsidRPr="00B54FA2" w:rsidRDefault="009907F0" w:rsidP="00E7386F">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05DE7752" w14:textId="5A570374" w:rsidR="009907F0" w:rsidRDefault="009907F0">
      <w:pPr>
        <w:rPr>
          <w:noProof/>
        </w:rPr>
      </w:pPr>
    </w:p>
    <w:sectPr w:rsidR="009907F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A622B" w14:textId="77777777" w:rsidR="00DA426E" w:rsidRDefault="00DA426E">
      <w:r>
        <w:separator/>
      </w:r>
    </w:p>
  </w:endnote>
  <w:endnote w:type="continuationSeparator" w:id="0">
    <w:p w14:paraId="11F981D6" w14:textId="77777777" w:rsidR="00DA426E" w:rsidRDefault="00DA4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BFF0C" w14:textId="77777777" w:rsidR="00865A2F" w:rsidRDefault="00865A2F">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1834271C" w14:textId="77777777" w:rsidR="00865A2F" w:rsidRDefault="00865A2F">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378AB" w14:textId="77777777" w:rsidR="00865A2F" w:rsidRDefault="00865A2F">
    <w:pPr>
      <w:pStyle w:val="Fuzeile"/>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45065D" w14:textId="77777777" w:rsidR="00DA426E" w:rsidRDefault="00DA426E">
      <w:r>
        <w:separator/>
      </w:r>
    </w:p>
  </w:footnote>
  <w:footnote w:type="continuationSeparator" w:id="0">
    <w:p w14:paraId="4097FAD8" w14:textId="77777777" w:rsidR="00DA426E" w:rsidRDefault="00DA4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039B6" w14:textId="77777777" w:rsidR="00865A2F" w:rsidRDefault="00865A2F">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2F42D662" w14:textId="77777777" w:rsidR="00865A2F" w:rsidRDefault="00865A2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3C03D" w14:textId="3EE9FB60" w:rsidR="00865A2F" w:rsidRPr="00E31F91" w:rsidRDefault="00865A2F" w:rsidP="00E31F91">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16B73BA"/>
    <w:multiLevelType w:val="hybridMultilevel"/>
    <w:tmpl w:val="11B23932"/>
    <w:lvl w:ilvl="0" w:tplc="583661D6">
      <w:start w:val="1"/>
      <w:numFmt w:val="decimal"/>
      <w:pStyle w:val="Listennummer3"/>
      <w:lvlText w:val="%1."/>
      <w:lvlJc w:val="left"/>
      <w:pPr>
        <w:tabs>
          <w:tab w:val="num" w:pos="720"/>
        </w:tabs>
        <w:ind w:left="720" w:hanging="360"/>
      </w:pPr>
    </w:lvl>
    <w:lvl w:ilvl="1" w:tplc="EBFA83A4" w:tentative="1">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tentative="1">
      <w:start w:val="1"/>
      <w:numFmt w:val="decimal"/>
      <w:lvlText w:val="%4."/>
      <w:lvlJc w:val="left"/>
      <w:pPr>
        <w:tabs>
          <w:tab w:val="num" w:pos="2880"/>
        </w:tabs>
        <w:ind w:left="2880" w:hanging="360"/>
      </w:pPr>
    </w:lvl>
    <w:lvl w:ilvl="4" w:tplc="A8544B3A" w:tentative="1">
      <w:start w:val="1"/>
      <w:numFmt w:val="lowerLetter"/>
      <w:lvlText w:val="%5."/>
      <w:lvlJc w:val="left"/>
      <w:pPr>
        <w:tabs>
          <w:tab w:val="num" w:pos="3600"/>
        </w:tabs>
        <w:ind w:left="3600" w:hanging="360"/>
      </w:pPr>
    </w:lvl>
    <w:lvl w:ilvl="5" w:tplc="55C2581A" w:tentative="1">
      <w:start w:val="1"/>
      <w:numFmt w:val="lowerRoman"/>
      <w:lvlText w:val="%6."/>
      <w:lvlJc w:val="right"/>
      <w:pPr>
        <w:tabs>
          <w:tab w:val="num" w:pos="4320"/>
        </w:tabs>
        <w:ind w:left="4320" w:hanging="180"/>
      </w:pPr>
    </w:lvl>
    <w:lvl w:ilvl="6" w:tplc="4F4A4090" w:tentative="1">
      <w:start w:val="1"/>
      <w:numFmt w:val="decimal"/>
      <w:lvlText w:val="%7."/>
      <w:lvlJc w:val="left"/>
      <w:pPr>
        <w:tabs>
          <w:tab w:val="num" w:pos="5040"/>
        </w:tabs>
        <w:ind w:left="5040" w:hanging="360"/>
      </w:pPr>
    </w:lvl>
    <w:lvl w:ilvl="7" w:tplc="2EC6B250" w:tentative="1">
      <w:start w:val="1"/>
      <w:numFmt w:val="lowerLetter"/>
      <w:lvlText w:val="%8."/>
      <w:lvlJc w:val="left"/>
      <w:pPr>
        <w:tabs>
          <w:tab w:val="num" w:pos="5760"/>
        </w:tabs>
        <w:ind w:left="5760" w:hanging="360"/>
      </w:pPr>
    </w:lvl>
    <w:lvl w:ilvl="8" w:tplc="2910D018"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25A1A3A">
      <w:start w:val="1"/>
      <w:numFmt w:val="decimal"/>
      <w:pStyle w:val="Listennumm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tentative="1">
      <w:start w:val="1"/>
      <w:numFmt w:val="lowerRoman"/>
      <w:lvlText w:val="%3."/>
      <w:lvlJc w:val="right"/>
      <w:pPr>
        <w:tabs>
          <w:tab w:val="num" w:pos="2160"/>
        </w:tabs>
        <w:ind w:left="2160" w:hanging="180"/>
      </w:pPr>
    </w:lvl>
    <w:lvl w:ilvl="3" w:tplc="A8F43260" w:tentative="1">
      <w:start w:val="1"/>
      <w:numFmt w:val="decimal"/>
      <w:lvlText w:val="%4."/>
      <w:lvlJc w:val="left"/>
      <w:pPr>
        <w:tabs>
          <w:tab w:val="num" w:pos="2880"/>
        </w:tabs>
        <w:ind w:left="2880" w:hanging="360"/>
      </w:pPr>
    </w:lvl>
    <w:lvl w:ilvl="4" w:tplc="0AD866BC" w:tentative="1">
      <w:start w:val="1"/>
      <w:numFmt w:val="lowerLetter"/>
      <w:lvlText w:val="%5."/>
      <w:lvlJc w:val="left"/>
      <w:pPr>
        <w:tabs>
          <w:tab w:val="num" w:pos="3600"/>
        </w:tabs>
        <w:ind w:left="3600" w:hanging="360"/>
      </w:pPr>
    </w:lvl>
    <w:lvl w:ilvl="5" w:tplc="BB12318A" w:tentative="1">
      <w:start w:val="1"/>
      <w:numFmt w:val="lowerRoman"/>
      <w:lvlText w:val="%6."/>
      <w:lvlJc w:val="right"/>
      <w:pPr>
        <w:tabs>
          <w:tab w:val="num" w:pos="4320"/>
        </w:tabs>
        <w:ind w:left="4320" w:hanging="180"/>
      </w:pPr>
    </w:lvl>
    <w:lvl w:ilvl="6" w:tplc="09A2DC80" w:tentative="1">
      <w:start w:val="1"/>
      <w:numFmt w:val="decimal"/>
      <w:lvlText w:val="%7."/>
      <w:lvlJc w:val="left"/>
      <w:pPr>
        <w:tabs>
          <w:tab w:val="num" w:pos="5040"/>
        </w:tabs>
        <w:ind w:left="5040" w:hanging="360"/>
      </w:pPr>
    </w:lvl>
    <w:lvl w:ilvl="7" w:tplc="D720754C" w:tentative="1">
      <w:start w:val="1"/>
      <w:numFmt w:val="lowerLetter"/>
      <w:lvlText w:val="%8."/>
      <w:lvlJc w:val="left"/>
      <w:pPr>
        <w:tabs>
          <w:tab w:val="num" w:pos="5760"/>
        </w:tabs>
        <w:ind w:left="5760" w:hanging="360"/>
      </w:pPr>
    </w:lvl>
    <w:lvl w:ilvl="8" w:tplc="5A968E1C"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rPr>
        <w:rFonts w:hint="default"/>
      </w:rPr>
    </w:lvl>
    <w:lvl w:ilvl="1" w:tplc="4EB01006" w:tentative="1">
      <w:start w:val="1"/>
      <w:numFmt w:val="lowerLetter"/>
      <w:lvlText w:val="%2."/>
      <w:lvlJc w:val="left"/>
      <w:pPr>
        <w:tabs>
          <w:tab w:val="num" w:pos="1440"/>
        </w:tabs>
        <w:ind w:left="1440" w:hanging="360"/>
      </w:pPr>
    </w:lvl>
    <w:lvl w:ilvl="2" w:tplc="F94ECF4E" w:tentative="1">
      <w:start w:val="1"/>
      <w:numFmt w:val="lowerRoman"/>
      <w:lvlText w:val="%3."/>
      <w:lvlJc w:val="right"/>
      <w:pPr>
        <w:tabs>
          <w:tab w:val="num" w:pos="2160"/>
        </w:tabs>
        <w:ind w:left="2160" w:hanging="180"/>
      </w:pPr>
    </w:lvl>
    <w:lvl w:ilvl="3" w:tplc="67DA71AE" w:tentative="1">
      <w:start w:val="1"/>
      <w:numFmt w:val="decimal"/>
      <w:lvlText w:val="%4."/>
      <w:lvlJc w:val="left"/>
      <w:pPr>
        <w:tabs>
          <w:tab w:val="num" w:pos="2880"/>
        </w:tabs>
        <w:ind w:left="2880" w:hanging="360"/>
      </w:pPr>
    </w:lvl>
    <w:lvl w:ilvl="4" w:tplc="9FB8C18E" w:tentative="1">
      <w:start w:val="1"/>
      <w:numFmt w:val="lowerLetter"/>
      <w:lvlText w:val="%5."/>
      <w:lvlJc w:val="left"/>
      <w:pPr>
        <w:tabs>
          <w:tab w:val="num" w:pos="3600"/>
        </w:tabs>
        <w:ind w:left="3600" w:hanging="360"/>
      </w:pPr>
    </w:lvl>
    <w:lvl w:ilvl="5" w:tplc="1D7A1BD0" w:tentative="1">
      <w:start w:val="1"/>
      <w:numFmt w:val="lowerRoman"/>
      <w:lvlText w:val="%6."/>
      <w:lvlJc w:val="right"/>
      <w:pPr>
        <w:tabs>
          <w:tab w:val="num" w:pos="4320"/>
        </w:tabs>
        <w:ind w:left="4320" w:hanging="180"/>
      </w:pPr>
    </w:lvl>
    <w:lvl w:ilvl="6" w:tplc="6B783C36" w:tentative="1">
      <w:start w:val="1"/>
      <w:numFmt w:val="decimal"/>
      <w:lvlText w:val="%7."/>
      <w:lvlJc w:val="left"/>
      <w:pPr>
        <w:tabs>
          <w:tab w:val="num" w:pos="5040"/>
        </w:tabs>
        <w:ind w:left="5040" w:hanging="360"/>
      </w:pPr>
    </w:lvl>
    <w:lvl w:ilvl="7" w:tplc="320C846C" w:tentative="1">
      <w:start w:val="1"/>
      <w:numFmt w:val="lowerLetter"/>
      <w:lvlText w:val="%8."/>
      <w:lvlJc w:val="left"/>
      <w:pPr>
        <w:tabs>
          <w:tab w:val="num" w:pos="5760"/>
        </w:tabs>
        <w:ind w:left="5760" w:hanging="360"/>
      </w:pPr>
    </w:lvl>
    <w:lvl w:ilvl="8" w:tplc="9D3441FC"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1"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10"/>
  </w:num>
  <w:num w:numId="4">
    <w:abstractNumId w:val="3"/>
  </w:num>
  <w:num w:numId="5">
    <w:abstractNumId w:val="2"/>
  </w:num>
  <w:num w:numId="6">
    <w:abstractNumId w:val="0"/>
  </w:num>
  <w:num w:numId="7">
    <w:abstractNumId w:val="1"/>
  </w:num>
  <w:num w:numId="8">
    <w:abstractNumId w:val="17"/>
  </w:num>
  <w:num w:numId="9">
    <w:abstractNumId w:val="9"/>
  </w:num>
  <w:num w:numId="10">
    <w:abstractNumId w:val="8"/>
  </w:num>
  <w:num w:numId="11">
    <w:abstractNumId w:val="15"/>
  </w:num>
  <w:num w:numId="12">
    <w:abstractNumId w:val="6"/>
  </w:num>
  <w:num w:numId="13">
    <w:abstractNumId w:val="11"/>
  </w:num>
  <w:num w:numId="14">
    <w:abstractNumId w:val="14"/>
  </w:num>
  <w:num w:numId="15">
    <w:abstractNumId w:val="16"/>
  </w:num>
  <w:num w:numId="16">
    <w:abstractNumId w:val="5"/>
  </w:num>
  <w:num w:numId="17">
    <w:abstractNumId w:val="1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F0D"/>
    <w:rsid w:val="000A6394"/>
    <w:rsid w:val="000B7FED"/>
    <w:rsid w:val="000C038A"/>
    <w:rsid w:val="000C3445"/>
    <w:rsid w:val="000C6598"/>
    <w:rsid w:val="000D44B3"/>
    <w:rsid w:val="00121A53"/>
    <w:rsid w:val="00145D43"/>
    <w:rsid w:val="00160ED1"/>
    <w:rsid w:val="00192C46"/>
    <w:rsid w:val="001A08B3"/>
    <w:rsid w:val="001A7B60"/>
    <w:rsid w:val="001B52F0"/>
    <w:rsid w:val="001B7A65"/>
    <w:rsid w:val="001E41F3"/>
    <w:rsid w:val="0026004D"/>
    <w:rsid w:val="002640DD"/>
    <w:rsid w:val="00274495"/>
    <w:rsid w:val="00275D12"/>
    <w:rsid w:val="00284FEB"/>
    <w:rsid w:val="002860C4"/>
    <w:rsid w:val="002A53D3"/>
    <w:rsid w:val="002B5741"/>
    <w:rsid w:val="002E472E"/>
    <w:rsid w:val="00305409"/>
    <w:rsid w:val="003609EF"/>
    <w:rsid w:val="0036231A"/>
    <w:rsid w:val="00374DD4"/>
    <w:rsid w:val="003E1A36"/>
    <w:rsid w:val="003F5D15"/>
    <w:rsid w:val="00410371"/>
    <w:rsid w:val="004242F1"/>
    <w:rsid w:val="00434C88"/>
    <w:rsid w:val="004B75B7"/>
    <w:rsid w:val="004C025E"/>
    <w:rsid w:val="0051580D"/>
    <w:rsid w:val="00543BE5"/>
    <w:rsid w:val="00547111"/>
    <w:rsid w:val="00551150"/>
    <w:rsid w:val="00572FAB"/>
    <w:rsid w:val="00592D74"/>
    <w:rsid w:val="005E2C44"/>
    <w:rsid w:val="005E3D11"/>
    <w:rsid w:val="00621188"/>
    <w:rsid w:val="006257ED"/>
    <w:rsid w:val="00665C47"/>
    <w:rsid w:val="00695808"/>
    <w:rsid w:val="006B46FB"/>
    <w:rsid w:val="006E21FB"/>
    <w:rsid w:val="006E7F90"/>
    <w:rsid w:val="007660B8"/>
    <w:rsid w:val="00792342"/>
    <w:rsid w:val="007977A8"/>
    <w:rsid w:val="007B512A"/>
    <w:rsid w:val="007C2097"/>
    <w:rsid w:val="007D6A07"/>
    <w:rsid w:val="007F7259"/>
    <w:rsid w:val="008040A8"/>
    <w:rsid w:val="008279FA"/>
    <w:rsid w:val="008626E7"/>
    <w:rsid w:val="00865A2F"/>
    <w:rsid w:val="00870EE7"/>
    <w:rsid w:val="008734FB"/>
    <w:rsid w:val="008863B9"/>
    <w:rsid w:val="008A45A6"/>
    <w:rsid w:val="008F3789"/>
    <w:rsid w:val="008F686C"/>
    <w:rsid w:val="009148DE"/>
    <w:rsid w:val="00941E30"/>
    <w:rsid w:val="009777D9"/>
    <w:rsid w:val="00985372"/>
    <w:rsid w:val="009907F0"/>
    <w:rsid w:val="00991B88"/>
    <w:rsid w:val="009A5753"/>
    <w:rsid w:val="009A579D"/>
    <w:rsid w:val="009E3297"/>
    <w:rsid w:val="009F734F"/>
    <w:rsid w:val="00A246B6"/>
    <w:rsid w:val="00A47E70"/>
    <w:rsid w:val="00A50CF0"/>
    <w:rsid w:val="00A75679"/>
    <w:rsid w:val="00A7671C"/>
    <w:rsid w:val="00AA2CBC"/>
    <w:rsid w:val="00AC42A4"/>
    <w:rsid w:val="00AC5820"/>
    <w:rsid w:val="00AD1CD8"/>
    <w:rsid w:val="00B258BB"/>
    <w:rsid w:val="00B40EB7"/>
    <w:rsid w:val="00B67B97"/>
    <w:rsid w:val="00B968C8"/>
    <w:rsid w:val="00BA3EC5"/>
    <w:rsid w:val="00BA51D9"/>
    <w:rsid w:val="00BB5DFC"/>
    <w:rsid w:val="00BD279D"/>
    <w:rsid w:val="00BD6BB8"/>
    <w:rsid w:val="00C3512F"/>
    <w:rsid w:val="00C66BA2"/>
    <w:rsid w:val="00C95985"/>
    <w:rsid w:val="00CC2CA4"/>
    <w:rsid w:val="00CC5026"/>
    <w:rsid w:val="00CC68D0"/>
    <w:rsid w:val="00D03F9A"/>
    <w:rsid w:val="00D06D51"/>
    <w:rsid w:val="00D24991"/>
    <w:rsid w:val="00D4548A"/>
    <w:rsid w:val="00D50255"/>
    <w:rsid w:val="00D52F2E"/>
    <w:rsid w:val="00D66520"/>
    <w:rsid w:val="00DA426E"/>
    <w:rsid w:val="00DE34CF"/>
    <w:rsid w:val="00E13F3D"/>
    <w:rsid w:val="00E31F91"/>
    <w:rsid w:val="00E34898"/>
    <w:rsid w:val="00E35668"/>
    <w:rsid w:val="00EB09B7"/>
    <w:rsid w:val="00EE7D7C"/>
    <w:rsid w:val="00F046D9"/>
    <w:rsid w:val="00F25D98"/>
    <w:rsid w:val="00F300FB"/>
    <w:rsid w:val="00F92E17"/>
    <w:rsid w:val="00FB6386"/>
    <w:rsid w:val="00FE71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E31F91"/>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E31F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E31F91"/>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E"/>
    <w:basedOn w:val="berschrift2"/>
    <w:next w:val="Standard0"/>
    <w:link w:val="berschrift3Zchn"/>
    <w:qFormat/>
    <w:rsid w:val="00E31F91"/>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E31F91"/>
    <w:pPr>
      <w:ind w:left="1418" w:hanging="1418"/>
      <w:outlineLvl w:val="3"/>
    </w:pPr>
    <w:rPr>
      <w:sz w:val="24"/>
    </w:rPr>
  </w:style>
  <w:style w:type="paragraph" w:styleId="berschrift5">
    <w:name w:val="heading 5"/>
    <w:aliases w:val="M5,mh2,Module heading 2,heading 8,Numbered Sub-list,h5,Heading5,Head5,H5,Heading 81,标题 81,Heading 811,5,Level_2,Heading 8111,Heading 81111"/>
    <w:basedOn w:val="berschrift4"/>
    <w:next w:val="Standard0"/>
    <w:link w:val="berschrift5Zchn"/>
    <w:qFormat/>
    <w:rsid w:val="00E31F91"/>
    <w:pPr>
      <w:ind w:left="1701" w:hanging="1701"/>
      <w:outlineLvl w:val="4"/>
    </w:pPr>
    <w:rPr>
      <w:sz w:val="22"/>
    </w:rPr>
  </w:style>
  <w:style w:type="paragraph" w:styleId="berschrift6">
    <w:name w:val="heading 6"/>
    <w:aliases w:val="T1,Header 6"/>
    <w:basedOn w:val="H6"/>
    <w:next w:val="Standard0"/>
    <w:link w:val="berschrift6Zchn"/>
    <w:qFormat/>
    <w:rsid w:val="00E31F91"/>
    <w:pPr>
      <w:outlineLvl w:val="5"/>
    </w:pPr>
  </w:style>
  <w:style w:type="paragraph" w:styleId="berschrift7">
    <w:name w:val="heading 7"/>
    <w:aliases w:val="L7,Header 7"/>
    <w:basedOn w:val="H6"/>
    <w:next w:val="Standard0"/>
    <w:link w:val="berschrift7Zchn"/>
    <w:qFormat/>
    <w:rsid w:val="00E31F91"/>
    <w:pPr>
      <w:outlineLvl w:val="6"/>
    </w:pPr>
  </w:style>
  <w:style w:type="paragraph" w:styleId="berschrift8">
    <w:name w:val="heading 8"/>
    <w:basedOn w:val="berschrift1"/>
    <w:next w:val="Standard0"/>
    <w:link w:val="berschrift8Zchn"/>
    <w:qFormat/>
    <w:rsid w:val="00E31F91"/>
    <w:pPr>
      <w:ind w:left="0" w:firstLine="0"/>
      <w:outlineLvl w:val="7"/>
    </w:pPr>
  </w:style>
  <w:style w:type="paragraph" w:styleId="berschrift9">
    <w:name w:val="heading 9"/>
    <w:basedOn w:val="berschrift8"/>
    <w:next w:val="Standard0"/>
    <w:link w:val="berschrift9Zchn"/>
    <w:qFormat/>
    <w:rsid w:val="00E31F91"/>
    <w:pPr>
      <w:outlineLvl w:val="8"/>
    </w:pPr>
  </w:style>
  <w:style w:type="character" w:default="1" w:styleId="Absatz-Standardschriftart">
    <w:name w:val="Default Paragraph Font"/>
    <w:semiHidden/>
    <w:rsid w:val="00E31F91"/>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E31F91"/>
  </w:style>
  <w:style w:type="paragraph" w:styleId="Verzeichnis8">
    <w:name w:val="toc 8"/>
    <w:basedOn w:val="Verzeichnis1"/>
    <w:rsid w:val="00E31F91"/>
    <w:pPr>
      <w:spacing w:before="180"/>
      <w:ind w:left="2693" w:hanging="2693"/>
    </w:pPr>
    <w:rPr>
      <w:b/>
    </w:rPr>
  </w:style>
  <w:style w:type="paragraph" w:styleId="Verzeichnis1">
    <w:name w:val="toc 1"/>
    <w:rsid w:val="00E31F9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31F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rsid w:val="00E31F91"/>
    <w:pPr>
      <w:ind w:left="1701" w:hanging="1701"/>
    </w:pPr>
  </w:style>
  <w:style w:type="paragraph" w:styleId="Verzeichnis4">
    <w:name w:val="toc 4"/>
    <w:basedOn w:val="Verzeichnis3"/>
    <w:rsid w:val="00E31F91"/>
    <w:pPr>
      <w:ind w:left="1418" w:hanging="1418"/>
    </w:pPr>
  </w:style>
  <w:style w:type="paragraph" w:styleId="Verzeichnis3">
    <w:name w:val="toc 3"/>
    <w:basedOn w:val="Verzeichnis2"/>
    <w:rsid w:val="00E31F91"/>
    <w:pPr>
      <w:ind w:left="1134" w:hanging="1134"/>
    </w:pPr>
  </w:style>
  <w:style w:type="paragraph" w:styleId="Verzeichnis2">
    <w:name w:val="toc 2"/>
    <w:basedOn w:val="Verzeichnis1"/>
    <w:rsid w:val="00E31F91"/>
    <w:pPr>
      <w:keepNext w:val="0"/>
      <w:spacing w:before="0"/>
      <w:ind w:left="851" w:hanging="851"/>
    </w:pPr>
    <w:rPr>
      <w:sz w:val="20"/>
    </w:rPr>
  </w:style>
  <w:style w:type="paragraph" w:styleId="Index2">
    <w:name w:val="index 2"/>
    <w:basedOn w:val="Index1"/>
    <w:rsid w:val="00E31F91"/>
    <w:pPr>
      <w:ind w:left="284"/>
    </w:pPr>
  </w:style>
  <w:style w:type="paragraph" w:styleId="Index1">
    <w:name w:val="index 1"/>
    <w:basedOn w:val="Standard0"/>
    <w:rsid w:val="00E31F91"/>
    <w:pPr>
      <w:keepLines/>
      <w:spacing w:after="0"/>
    </w:pPr>
  </w:style>
  <w:style w:type="paragraph" w:customStyle="1" w:styleId="ZH">
    <w:name w:val="ZH"/>
    <w:rsid w:val="00E31F9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0"/>
    <w:rsid w:val="00E31F91"/>
    <w:pPr>
      <w:outlineLvl w:val="9"/>
    </w:pPr>
  </w:style>
  <w:style w:type="paragraph" w:styleId="Listennummer2">
    <w:name w:val="List Number 2"/>
    <w:basedOn w:val="Listennummer"/>
    <w:rsid w:val="00E31F91"/>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E31F91"/>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basedOn w:val="Absatz-Standardschriftart"/>
    <w:rsid w:val="00E31F91"/>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E31F91"/>
    <w:pPr>
      <w:keepLines/>
      <w:spacing w:after="0"/>
      <w:ind w:left="454" w:hanging="454"/>
    </w:pPr>
    <w:rPr>
      <w:sz w:val="16"/>
    </w:rPr>
  </w:style>
  <w:style w:type="paragraph" w:customStyle="1" w:styleId="TAH">
    <w:name w:val="TAH"/>
    <w:basedOn w:val="TAC"/>
    <w:link w:val="TAHCar"/>
    <w:rsid w:val="00E31F91"/>
    <w:rPr>
      <w:b/>
    </w:rPr>
  </w:style>
  <w:style w:type="paragraph" w:customStyle="1" w:styleId="TAC">
    <w:name w:val="TAC"/>
    <w:basedOn w:val="TAL"/>
    <w:link w:val="TACChar"/>
    <w:rsid w:val="00E31F91"/>
    <w:pPr>
      <w:jc w:val="center"/>
    </w:pPr>
  </w:style>
  <w:style w:type="paragraph" w:customStyle="1" w:styleId="TF">
    <w:name w:val="TF"/>
    <w:aliases w:val="left"/>
    <w:basedOn w:val="TH"/>
    <w:link w:val="TFChar"/>
    <w:rsid w:val="00E31F91"/>
    <w:pPr>
      <w:keepNext w:val="0"/>
      <w:spacing w:before="0" w:after="240"/>
    </w:pPr>
  </w:style>
  <w:style w:type="paragraph" w:customStyle="1" w:styleId="NO">
    <w:name w:val="NO"/>
    <w:basedOn w:val="Standard0"/>
    <w:link w:val="NOChar"/>
    <w:rsid w:val="00E31F91"/>
    <w:pPr>
      <w:keepLines/>
      <w:ind w:left="1135" w:hanging="851"/>
    </w:pPr>
  </w:style>
  <w:style w:type="paragraph" w:styleId="Verzeichnis9">
    <w:name w:val="toc 9"/>
    <w:basedOn w:val="Verzeichnis8"/>
    <w:rsid w:val="00E31F91"/>
    <w:pPr>
      <w:ind w:left="1418" w:hanging="1418"/>
    </w:pPr>
  </w:style>
  <w:style w:type="paragraph" w:customStyle="1" w:styleId="EX">
    <w:name w:val="EX"/>
    <w:basedOn w:val="Standard0"/>
    <w:link w:val="EXCar"/>
    <w:rsid w:val="00E31F91"/>
    <w:pPr>
      <w:keepLines/>
      <w:ind w:left="1702" w:hanging="1418"/>
    </w:pPr>
  </w:style>
  <w:style w:type="paragraph" w:customStyle="1" w:styleId="FP">
    <w:name w:val="FP"/>
    <w:basedOn w:val="Standard0"/>
    <w:rsid w:val="00E31F91"/>
    <w:pPr>
      <w:spacing w:after="0"/>
    </w:pPr>
  </w:style>
  <w:style w:type="paragraph" w:customStyle="1" w:styleId="LD">
    <w:name w:val="LD"/>
    <w:rsid w:val="00E31F9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31F91"/>
    <w:pPr>
      <w:spacing w:after="0"/>
    </w:pPr>
  </w:style>
  <w:style w:type="paragraph" w:customStyle="1" w:styleId="EW">
    <w:name w:val="EW"/>
    <w:basedOn w:val="EX"/>
    <w:rsid w:val="00E31F91"/>
    <w:pPr>
      <w:spacing w:after="0"/>
    </w:pPr>
  </w:style>
  <w:style w:type="paragraph" w:styleId="Verzeichnis6">
    <w:name w:val="toc 6"/>
    <w:basedOn w:val="Verzeichnis5"/>
    <w:next w:val="Standard0"/>
    <w:rsid w:val="00E31F91"/>
    <w:pPr>
      <w:ind w:left="1985" w:hanging="1985"/>
    </w:pPr>
  </w:style>
  <w:style w:type="paragraph" w:styleId="Verzeichnis7">
    <w:name w:val="toc 7"/>
    <w:basedOn w:val="Verzeichnis6"/>
    <w:next w:val="Standard0"/>
    <w:rsid w:val="00E31F91"/>
    <w:pPr>
      <w:ind w:left="2268" w:hanging="2268"/>
    </w:pPr>
  </w:style>
  <w:style w:type="paragraph" w:styleId="Aufzhlungszeichen2">
    <w:name w:val="List Bullet 2"/>
    <w:basedOn w:val="Aufzhlungszeichen"/>
    <w:rsid w:val="00E31F91"/>
    <w:pPr>
      <w:ind w:left="851"/>
    </w:pPr>
  </w:style>
  <w:style w:type="paragraph" w:styleId="Aufzhlungszeichen3">
    <w:name w:val="List Bullet 3"/>
    <w:basedOn w:val="Aufzhlungszeichen2"/>
    <w:rsid w:val="00E31F91"/>
    <w:pPr>
      <w:ind w:left="1135"/>
    </w:pPr>
  </w:style>
  <w:style w:type="paragraph" w:styleId="Listennummer">
    <w:name w:val="List Number"/>
    <w:basedOn w:val="Liste"/>
    <w:rsid w:val="00E31F91"/>
  </w:style>
  <w:style w:type="paragraph" w:customStyle="1" w:styleId="EQ">
    <w:name w:val="EQ"/>
    <w:basedOn w:val="Standard0"/>
    <w:next w:val="Standard0"/>
    <w:link w:val="EQChar"/>
    <w:rsid w:val="00E31F91"/>
    <w:pPr>
      <w:keepLines/>
      <w:tabs>
        <w:tab w:val="center" w:pos="4536"/>
        <w:tab w:val="right" w:pos="9072"/>
      </w:tabs>
    </w:pPr>
    <w:rPr>
      <w:noProof/>
    </w:rPr>
  </w:style>
  <w:style w:type="paragraph" w:customStyle="1" w:styleId="TH">
    <w:name w:val="TH"/>
    <w:basedOn w:val="Standard0"/>
    <w:link w:val="THChar"/>
    <w:rsid w:val="00E31F91"/>
    <w:pPr>
      <w:keepNext/>
      <w:keepLines/>
      <w:spacing w:before="60"/>
      <w:jc w:val="center"/>
    </w:pPr>
    <w:rPr>
      <w:rFonts w:ascii="Arial" w:hAnsi="Arial"/>
      <w:b/>
    </w:rPr>
  </w:style>
  <w:style w:type="paragraph" w:customStyle="1" w:styleId="NF">
    <w:name w:val="NF"/>
    <w:basedOn w:val="NO"/>
    <w:rsid w:val="00E31F91"/>
    <w:pPr>
      <w:keepNext/>
      <w:spacing w:after="0"/>
    </w:pPr>
    <w:rPr>
      <w:rFonts w:ascii="Arial" w:hAnsi="Arial"/>
      <w:sz w:val="18"/>
    </w:rPr>
  </w:style>
  <w:style w:type="paragraph" w:customStyle="1" w:styleId="PL">
    <w:name w:val="PL"/>
    <w:link w:val="PLChar"/>
    <w:rsid w:val="00E31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31F91"/>
    <w:pPr>
      <w:jc w:val="right"/>
    </w:pPr>
  </w:style>
  <w:style w:type="paragraph" w:customStyle="1" w:styleId="H6">
    <w:name w:val="H6"/>
    <w:basedOn w:val="berschrift5"/>
    <w:next w:val="Standard0"/>
    <w:link w:val="H6Char"/>
    <w:rsid w:val="00E31F91"/>
    <w:pPr>
      <w:ind w:left="1985" w:hanging="1985"/>
      <w:outlineLvl w:val="9"/>
    </w:pPr>
    <w:rPr>
      <w:sz w:val="20"/>
    </w:rPr>
  </w:style>
  <w:style w:type="paragraph" w:customStyle="1" w:styleId="TAN">
    <w:name w:val="TAN"/>
    <w:basedOn w:val="TAL"/>
    <w:link w:val="TANChar"/>
    <w:rsid w:val="00E31F91"/>
    <w:pPr>
      <w:ind w:left="851" w:hanging="851"/>
    </w:pPr>
  </w:style>
  <w:style w:type="paragraph" w:customStyle="1" w:styleId="TAL">
    <w:name w:val="TAL"/>
    <w:basedOn w:val="Standard0"/>
    <w:link w:val="TALChar"/>
    <w:rsid w:val="00E31F91"/>
    <w:pPr>
      <w:keepNext/>
      <w:keepLines/>
      <w:spacing w:after="0"/>
    </w:pPr>
    <w:rPr>
      <w:rFonts w:ascii="Arial" w:hAnsi="Arial"/>
      <w:sz w:val="18"/>
    </w:rPr>
  </w:style>
  <w:style w:type="paragraph" w:customStyle="1" w:styleId="ZA">
    <w:name w:val="ZA"/>
    <w:rsid w:val="00E31F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31F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31F9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31F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31F91"/>
    <w:pPr>
      <w:framePr w:wrap="notBeside" w:y="16161"/>
    </w:pPr>
  </w:style>
  <w:style w:type="character" w:customStyle="1" w:styleId="ZGSM">
    <w:name w:val="ZGSM"/>
    <w:rsid w:val="00E31F91"/>
  </w:style>
  <w:style w:type="paragraph" w:styleId="Liste2">
    <w:name w:val="List 2"/>
    <w:basedOn w:val="Liste"/>
    <w:link w:val="Liste2Zchn"/>
    <w:rsid w:val="00E31F91"/>
    <w:pPr>
      <w:ind w:left="851"/>
    </w:pPr>
  </w:style>
  <w:style w:type="paragraph" w:customStyle="1" w:styleId="ZG">
    <w:name w:val="ZG"/>
    <w:rsid w:val="00E31F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link w:val="Liste3Zchn"/>
    <w:rsid w:val="00E31F91"/>
    <w:pPr>
      <w:ind w:left="1135"/>
    </w:pPr>
  </w:style>
  <w:style w:type="paragraph" w:styleId="Liste4">
    <w:name w:val="List 4"/>
    <w:basedOn w:val="Liste3"/>
    <w:rsid w:val="00E31F91"/>
    <w:pPr>
      <w:ind w:left="1418"/>
    </w:pPr>
  </w:style>
  <w:style w:type="paragraph" w:styleId="Liste5">
    <w:name w:val="List 5"/>
    <w:basedOn w:val="Liste4"/>
    <w:rsid w:val="00E31F91"/>
    <w:pPr>
      <w:ind w:left="1702"/>
    </w:pPr>
  </w:style>
  <w:style w:type="paragraph" w:customStyle="1" w:styleId="EditorsNote">
    <w:name w:val="Editor's Note"/>
    <w:aliases w:val="EN"/>
    <w:basedOn w:val="NO"/>
    <w:link w:val="EditorsNoteChar"/>
    <w:rsid w:val="00E31F91"/>
    <w:rPr>
      <w:color w:val="FF0000"/>
    </w:rPr>
  </w:style>
  <w:style w:type="paragraph" w:styleId="Liste">
    <w:name w:val="List"/>
    <w:basedOn w:val="Standard0"/>
    <w:link w:val="ListeZchn"/>
    <w:rsid w:val="00E31F91"/>
    <w:pPr>
      <w:ind w:left="568" w:hanging="284"/>
    </w:pPr>
  </w:style>
  <w:style w:type="paragraph" w:styleId="Aufzhlungszeichen">
    <w:name w:val="List Bullet"/>
    <w:basedOn w:val="Liste"/>
    <w:rsid w:val="00E31F91"/>
  </w:style>
  <w:style w:type="paragraph" w:styleId="Aufzhlungszeichen4">
    <w:name w:val="List Bullet 4"/>
    <w:basedOn w:val="Aufzhlungszeichen3"/>
    <w:rsid w:val="00E31F91"/>
    <w:pPr>
      <w:ind w:left="1418"/>
    </w:pPr>
  </w:style>
  <w:style w:type="paragraph" w:styleId="Aufzhlungszeichen5">
    <w:name w:val="List Bullet 5"/>
    <w:basedOn w:val="Aufzhlungszeichen4"/>
    <w:rsid w:val="00E31F91"/>
    <w:pPr>
      <w:ind w:left="1702"/>
    </w:pPr>
  </w:style>
  <w:style w:type="paragraph" w:customStyle="1" w:styleId="B1">
    <w:name w:val="B1"/>
    <w:basedOn w:val="Liste"/>
    <w:link w:val="B1Char"/>
    <w:rsid w:val="00E31F91"/>
  </w:style>
  <w:style w:type="paragraph" w:customStyle="1" w:styleId="B2">
    <w:name w:val="B2"/>
    <w:basedOn w:val="Liste2"/>
    <w:link w:val="B2Char1"/>
    <w:rsid w:val="00E31F91"/>
  </w:style>
  <w:style w:type="paragraph" w:customStyle="1" w:styleId="B3">
    <w:name w:val="B3"/>
    <w:basedOn w:val="Liste3"/>
    <w:link w:val="B3Char"/>
    <w:rsid w:val="00E31F91"/>
  </w:style>
  <w:style w:type="paragraph" w:customStyle="1" w:styleId="B4">
    <w:name w:val="B4"/>
    <w:basedOn w:val="Liste4"/>
    <w:link w:val="B4Char"/>
    <w:rsid w:val="00E31F91"/>
  </w:style>
  <w:style w:type="paragraph" w:customStyle="1" w:styleId="B5">
    <w:name w:val="B5"/>
    <w:basedOn w:val="Liste5"/>
    <w:link w:val="B5Char"/>
    <w:rsid w:val="00E31F91"/>
  </w:style>
  <w:style w:type="paragraph" w:styleId="Fuzeile">
    <w:name w:val="footer"/>
    <w:basedOn w:val="Kopfzeile"/>
    <w:link w:val="FuzeileZchn"/>
    <w:rsid w:val="00E31F91"/>
    <w:pPr>
      <w:jc w:val="center"/>
    </w:pPr>
    <w:rPr>
      <w:i/>
    </w:rPr>
  </w:style>
  <w:style w:type="paragraph" w:customStyle="1" w:styleId="ZTD">
    <w:name w:val="ZTD"/>
    <w:basedOn w:val="ZB"/>
    <w:rsid w:val="00E31F91"/>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0"/>
    <w:link w:val="KommentartextZchn"/>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paragraph" w:styleId="berarbeitung">
    <w:name w:val="Revision"/>
    <w:hidden/>
    <w:rsid w:val="00551150"/>
    <w:rPr>
      <w:rFonts w:ascii="Times New Roman" w:hAnsi="Times New Roman"/>
      <w:lang w:val="en-GB" w:eastAsia="en-US"/>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basedOn w:val="Absatz-Standardschriftart"/>
    <w:link w:val="berschrift1"/>
    <w:rsid w:val="009907F0"/>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9907F0"/>
    <w:rPr>
      <w:rFonts w:ascii="Arial" w:hAnsi="Arial"/>
      <w:sz w:val="32"/>
      <w:lang w:val="en-GB" w:eastAsia="en-US"/>
    </w:rPr>
  </w:style>
  <w:style w:type="character" w:customStyle="1" w:styleId="berschrift3Zchn">
    <w:name w:val="Überschrift 3 Zchn"/>
    <w:aliases w:val="Underrubrik2 Zchn1,H3 Zchn1,h3 Zchn1,Memo Heading 3 Zchn1,no break Zchn1,0H Zchn1,l3 Zchn1,3 Zchn1,list 3 Zchn1,Head 3 Zchn1,1.1.1 Zchn1,3rd level Zchn1,Major Section Sub Section Zchn1,PA Minor Section Zchn1,Head3 Zchn1,31 Zchn1"/>
    <w:basedOn w:val="Absatz-Standardschriftart"/>
    <w:link w:val="berschrift3"/>
    <w:rsid w:val="009907F0"/>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rsid w:val="009907F0"/>
    <w:rPr>
      <w:rFonts w:ascii="Arial" w:hAnsi="Arial"/>
      <w:sz w:val="24"/>
      <w:lang w:val="en-GB" w:eastAsia="en-US"/>
    </w:rPr>
  </w:style>
  <w:style w:type="character" w:customStyle="1" w:styleId="berschrift5Zchn">
    <w:name w:val="Überschrift 5 Zchn"/>
    <w:aliases w:val="M5 Zchn1,mh2 Zchn1,Module heading 2 Zchn1,heading 8 Zchn1,Numbered Sub-list Zchn,h5 Zchn1,Heading5 Zchn1,Head5 Zchn1,H5 Zchn1,Heading 81 Zchn,标题 81 Zchn,Heading 811 Zchn,5 Zchn1,Level_2 Zchn,Heading 8111 Zchn,Heading 81111 Zchn"/>
    <w:basedOn w:val="Absatz-Standardschriftart"/>
    <w:link w:val="berschrift5"/>
    <w:rsid w:val="009907F0"/>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9907F0"/>
    <w:rPr>
      <w:rFonts w:ascii="Arial" w:hAnsi="Arial"/>
      <w:lang w:val="en-GB" w:eastAsia="en-US"/>
    </w:rPr>
  </w:style>
  <w:style w:type="character" w:customStyle="1" w:styleId="berschrift7Zchn">
    <w:name w:val="Überschrift 7 Zchn"/>
    <w:aliases w:val="L7 Zchn,Header 7 Zchn"/>
    <w:basedOn w:val="Absatz-Standardschriftart"/>
    <w:link w:val="berschrift7"/>
    <w:rsid w:val="009907F0"/>
    <w:rPr>
      <w:rFonts w:ascii="Arial" w:hAnsi="Arial"/>
      <w:lang w:val="en-GB" w:eastAsia="en-US"/>
    </w:rPr>
  </w:style>
  <w:style w:type="character" w:customStyle="1" w:styleId="berschrift8Zchn">
    <w:name w:val="Überschrift 8 Zchn"/>
    <w:basedOn w:val="Absatz-Standardschriftart"/>
    <w:link w:val="berschrift8"/>
    <w:rsid w:val="009907F0"/>
    <w:rPr>
      <w:rFonts w:ascii="Arial" w:hAnsi="Arial"/>
      <w:sz w:val="36"/>
      <w:lang w:val="en-GB" w:eastAsia="en-US"/>
    </w:rPr>
  </w:style>
  <w:style w:type="character" w:customStyle="1" w:styleId="berschrift9Zchn">
    <w:name w:val="Überschrift 9 Zchn"/>
    <w:basedOn w:val="Absatz-Standardschriftart"/>
    <w:link w:val="berschrift9"/>
    <w:rsid w:val="009907F0"/>
    <w:rPr>
      <w:rFonts w:ascii="Arial" w:hAnsi="Arial"/>
      <w:sz w:val="36"/>
      <w:lang w:val="en-GB" w:eastAsia="en-US"/>
    </w:rPr>
  </w:style>
  <w:style w:type="character" w:customStyle="1" w:styleId="H6Char">
    <w:name w:val="H6 Char"/>
    <w:link w:val="H6"/>
    <w:rsid w:val="009907F0"/>
    <w:rPr>
      <w:rFonts w:ascii="Arial" w:hAnsi="Arial"/>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9907F0"/>
    <w:rPr>
      <w:rFonts w:ascii="Cambria" w:eastAsia="Times New Roman" w:hAnsi="Cambria" w:cs="Times New Roman"/>
      <w:color w:val="243F60"/>
      <w:sz w:val="20"/>
      <w:szCs w:val="20"/>
      <w:lang w:val="en-GB"/>
    </w:rPr>
  </w:style>
  <w:style w:type="character" w:customStyle="1" w:styleId="PLChar">
    <w:name w:val="PL Char"/>
    <w:link w:val="PL"/>
    <w:rsid w:val="009907F0"/>
    <w:rPr>
      <w:rFonts w:ascii="Courier New" w:hAnsi="Courier New"/>
      <w:noProof/>
      <w:sz w:val="16"/>
      <w:lang w:val="en-US"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9907F0"/>
    <w:rPr>
      <w:rFonts w:ascii="Arial" w:hAnsi="Arial"/>
      <w:b/>
      <w:noProof/>
      <w:sz w:val="18"/>
      <w:lang w:val="en-US" w:eastAsia="en-US"/>
    </w:rPr>
  </w:style>
  <w:style w:type="character" w:customStyle="1" w:styleId="TALChar">
    <w:name w:val="TAL Char"/>
    <w:link w:val="TAL"/>
    <w:qFormat/>
    <w:rsid w:val="009907F0"/>
    <w:rPr>
      <w:rFonts w:ascii="Arial" w:hAnsi="Arial"/>
      <w:sz w:val="18"/>
      <w:lang w:val="en-GB" w:eastAsia="en-US"/>
    </w:rPr>
  </w:style>
  <w:style w:type="character" w:customStyle="1" w:styleId="TACChar">
    <w:name w:val="TAC Char"/>
    <w:link w:val="TAC"/>
    <w:qFormat/>
    <w:locked/>
    <w:rsid w:val="009907F0"/>
    <w:rPr>
      <w:rFonts w:ascii="Arial" w:hAnsi="Arial"/>
      <w:sz w:val="18"/>
      <w:lang w:val="en-GB" w:eastAsia="en-US"/>
    </w:rPr>
  </w:style>
  <w:style w:type="character" w:customStyle="1" w:styleId="TAHCar">
    <w:name w:val="TAH Car"/>
    <w:link w:val="TAH"/>
    <w:qFormat/>
    <w:rsid w:val="009907F0"/>
    <w:rPr>
      <w:rFonts w:ascii="Arial" w:hAnsi="Arial"/>
      <w:b/>
      <w:sz w:val="18"/>
      <w:lang w:val="en-GB" w:eastAsia="en-US"/>
    </w:rPr>
  </w:style>
  <w:style w:type="character" w:customStyle="1" w:styleId="TANChar">
    <w:name w:val="TAN Char"/>
    <w:link w:val="TAN"/>
    <w:rsid w:val="009907F0"/>
    <w:rPr>
      <w:rFonts w:ascii="Arial" w:hAnsi="Arial"/>
      <w:sz w:val="18"/>
      <w:lang w:val="en-GB" w:eastAsia="en-US"/>
    </w:rPr>
  </w:style>
  <w:style w:type="character" w:customStyle="1" w:styleId="NOChar">
    <w:name w:val="NO Char"/>
    <w:link w:val="NO"/>
    <w:qFormat/>
    <w:rsid w:val="009907F0"/>
    <w:rPr>
      <w:rFonts w:ascii="Times New Roman" w:hAnsi="Times New Roman"/>
      <w:lang w:val="en-GB" w:eastAsia="en-US"/>
    </w:rPr>
  </w:style>
  <w:style w:type="character" w:customStyle="1" w:styleId="THChar">
    <w:name w:val="TH Char"/>
    <w:link w:val="TH"/>
    <w:qFormat/>
    <w:rsid w:val="009907F0"/>
    <w:rPr>
      <w:rFonts w:ascii="Arial" w:hAnsi="Arial"/>
      <w:b/>
      <w:lang w:val="en-GB" w:eastAsia="en-US"/>
    </w:rPr>
  </w:style>
  <w:style w:type="character" w:customStyle="1" w:styleId="TFChar">
    <w:name w:val="TF Char"/>
    <w:link w:val="TF"/>
    <w:rsid w:val="009907F0"/>
    <w:rPr>
      <w:rFonts w:ascii="Arial" w:hAnsi="Arial"/>
      <w:b/>
      <w:lang w:val="en-GB" w:eastAsia="en-US"/>
    </w:rPr>
  </w:style>
  <w:style w:type="character" w:customStyle="1" w:styleId="EXCar">
    <w:name w:val="EX Car"/>
    <w:link w:val="EX"/>
    <w:rsid w:val="009907F0"/>
    <w:rPr>
      <w:rFonts w:ascii="Times New Roman" w:hAnsi="Times New Roman"/>
      <w:lang w:val="en-GB" w:eastAsia="en-US"/>
    </w:rPr>
  </w:style>
  <w:style w:type="character" w:customStyle="1" w:styleId="B1Char">
    <w:name w:val="B1 Char"/>
    <w:link w:val="B1"/>
    <w:rsid w:val="009907F0"/>
    <w:rPr>
      <w:rFonts w:ascii="Times New Roman" w:hAnsi="Times New Roman"/>
      <w:lang w:val="en-GB" w:eastAsia="en-US"/>
    </w:rPr>
  </w:style>
  <w:style w:type="character" w:customStyle="1" w:styleId="EditorsNoteChar">
    <w:name w:val="Editor's Note Char"/>
    <w:link w:val="EditorsNote"/>
    <w:rsid w:val="009907F0"/>
    <w:rPr>
      <w:rFonts w:ascii="Times New Roman" w:hAnsi="Times New Roman"/>
      <w:color w:val="FF0000"/>
      <w:lang w:val="en-GB" w:eastAsia="en-US"/>
    </w:rPr>
  </w:style>
  <w:style w:type="paragraph" w:customStyle="1" w:styleId="Revision1">
    <w:name w:val="Revision1"/>
    <w:hidden/>
    <w:uiPriority w:val="99"/>
    <w:semiHidden/>
    <w:rsid w:val="009907F0"/>
    <w:rPr>
      <w:rFonts w:ascii="Times New Roman" w:eastAsia="Batang" w:hAnsi="Times New Roman"/>
      <w:lang w:val="en-GB" w:eastAsia="en-US"/>
    </w:rPr>
  </w:style>
  <w:style w:type="character" w:customStyle="1" w:styleId="FuzeileZchn">
    <w:name w:val="Fußzeile Zchn"/>
    <w:basedOn w:val="Absatz-Standardschriftart"/>
    <w:link w:val="Fuzeile"/>
    <w:rsid w:val="009907F0"/>
    <w:rPr>
      <w:rFonts w:ascii="Arial" w:hAnsi="Arial"/>
      <w:b/>
      <w:i/>
      <w:noProof/>
      <w:sz w:val="18"/>
      <w:lang w:val="en-US" w:eastAsia="en-US"/>
    </w:rPr>
  </w:style>
  <w:style w:type="character" w:customStyle="1" w:styleId="TALCar">
    <w:name w:val="TAL Car"/>
    <w:qFormat/>
    <w:rsid w:val="009907F0"/>
    <w:rPr>
      <w:rFonts w:ascii="Arial" w:hAnsi="Arial"/>
      <w:sz w:val="18"/>
      <w:lang w:val="en-GB"/>
    </w:rPr>
  </w:style>
  <w:style w:type="character" w:customStyle="1" w:styleId="TACCar">
    <w:name w:val="TAC Car"/>
    <w:rsid w:val="009907F0"/>
    <w:rPr>
      <w:rFonts w:ascii="Arial" w:eastAsia="Times New Roman" w:hAnsi="Arial"/>
      <w:sz w:val="18"/>
    </w:rPr>
  </w:style>
  <w:style w:type="character" w:customStyle="1" w:styleId="EditorsNoteChar1">
    <w:name w:val="Editor's Note Char1"/>
    <w:rsid w:val="009907F0"/>
    <w:rPr>
      <w:rFonts w:ascii="Times New Roman" w:hAnsi="Times New Roman"/>
      <w:color w:val="FF0000"/>
      <w:lang w:val="en-GB" w:eastAsia="en-US"/>
    </w:rPr>
  </w:style>
  <w:style w:type="character" w:customStyle="1" w:styleId="T1Char3">
    <w:name w:val="T1 Char3"/>
    <w:aliases w:val="Header 6 Char Char3"/>
    <w:rsid w:val="009907F0"/>
    <w:rPr>
      <w:rFonts w:ascii="Arial" w:eastAsia="Times New Roman" w:hAnsi="Arial" w:cs="Times New Roman"/>
      <w:sz w:val="20"/>
      <w:szCs w:val="20"/>
      <w:lang w:val="en-GB" w:eastAsia="ja-JP"/>
    </w:rPr>
  </w:style>
  <w:style w:type="character" w:styleId="Seitenzahl">
    <w:name w:val="page number"/>
    <w:basedOn w:val="Absatz-Standardschriftart"/>
    <w:rsid w:val="009907F0"/>
  </w:style>
  <w:style w:type="character" w:customStyle="1" w:styleId="CharChar9">
    <w:name w:val="Char Char9"/>
    <w:rsid w:val="009907F0"/>
    <w:rPr>
      <w:rFonts w:ascii="Arial" w:eastAsia="MS Mincho" w:hAnsi="Arial" w:cs="CG Times (WN)"/>
      <w:kern w:val="0"/>
      <w:sz w:val="22"/>
      <w:szCs w:val="20"/>
      <w:lang w:val="en-GB" w:eastAsia="ar-SA"/>
    </w:rPr>
  </w:style>
  <w:style w:type="character" w:customStyle="1" w:styleId="NurTextZchn">
    <w:name w:val="Nur Text Zchn"/>
    <w:link w:val="NurText"/>
    <w:rsid w:val="009907F0"/>
    <w:rPr>
      <w:rFonts w:ascii="Courier New" w:hAnsi="Courier New"/>
      <w:lang w:val="nb-NO"/>
    </w:rPr>
  </w:style>
  <w:style w:type="paragraph" w:styleId="NurText">
    <w:name w:val="Plain Text"/>
    <w:basedOn w:val="Standard0"/>
    <w:link w:val="NurTextZchn"/>
    <w:rsid w:val="009907F0"/>
    <w:rPr>
      <w:rFonts w:ascii="Courier New" w:hAnsi="Courier New"/>
      <w:lang w:val="nb-NO" w:eastAsia="fr-FR"/>
    </w:rPr>
  </w:style>
  <w:style w:type="character" w:customStyle="1" w:styleId="NurTextZchn1">
    <w:name w:val="Nur Text Zchn1"/>
    <w:basedOn w:val="Absatz-Standardschriftart"/>
    <w:rsid w:val="009907F0"/>
    <w:rPr>
      <w:rFonts w:ascii="Consolas" w:hAnsi="Consolas"/>
      <w:sz w:val="21"/>
      <w:szCs w:val="21"/>
      <w:lang w:val="en-GB" w:eastAsia="en-US"/>
    </w:rPr>
  </w:style>
  <w:style w:type="character" w:customStyle="1" w:styleId="CharChar3">
    <w:name w:val="Char Char3"/>
    <w:rsid w:val="009907F0"/>
    <w:rPr>
      <w:rFonts w:ascii="Arial" w:hAnsi="Arial"/>
      <w:sz w:val="22"/>
      <w:lang w:val="en-GB" w:eastAsia="en-US" w:bidi="ar-SA"/>
    </w:rPr>
  </w:style>
  <w:style w:type="character" w:customStyle="1" w:styleId="EXChar">
    <w:name w:val="EX Char"/>
    <w:rsid w:val="009907F0"/>
    <w:rPr>
      <w:lang w:val="en-GB"/>
    </w:rPr>
  </w:style>
  <w:style w:type="paragraph" w:customStyle="1" w:styleId="CharCharCharCharChar">
    <w:name w:val="Char Char Char Char Char"/>
    <w:semiHidden/>
    <w:rsid w:val="00990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90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90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907F0"/>
    <w:rPr>
      <w:lang w:val="en-GB" w:eastAsia="ja-JP" w:bidi="ar-SA"/>
    </w:rPr>
  </w:style>
  <w:style w:type="paragraph" w:customStyle="1" w:styleId="CharChar1CharChar">
    <w:name w:val="Char Char1 Char Char"/>
    <w:semiHidden/>
    <w:rsid w:val="00990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90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07F0"/>
    <w:rPr>
      <w:rFonts w:ascii="Arial" w:hAnsi="Arial"/>
      <w:sz w:val="32"/>
      <w:lang w:val="en-GB" w:eastAsia="ja-JP" w:bidi="ar-SA"/>
    </w:rPr>
  </w:style>
  <w:style w:type="character" w:customStyle="1" w:styleId="CharChar4">
    <w:name w:val="Char Char4"/>
    <w:rsid w:val="009907F0"/>
    <w:rPr>
      <w:rFonts w:ascii="Courier New" w:hAnsi="Courier New"/>
      <w:lang w:val="nb-NO" w:eastAsia="ja-JP" w:bidi="ar-SA"/>
    </w:rPr>
  </w:style>
  <w:style w:type="character" w:customStyle="1" w:styleId="NOCharChar">
    <w:name w:val="NO Char Char"/>
    <w:rsid w:val="009907F0"/>
    <w:rPr>
      <w:lang w:val="en-GB" w:eastAsia="en-US" w:bidi="ar-SA"/>
    </w:rPr>
  </w:style>
  <w:style w:type="character" w:customStyle="1" w:styleId="NOZchn">
    <w:name w:val="NO Zchn"/>
    <w:rsid w:val="009907F0"/>
    <w:rPr>
      <w:lang w:val="en-GB" w:eastAsia="en-US" w:bidi="ar-SA"/>
    </w:rPr>
  </w:style>
  <w:style w:type="paragraph" w:customStyle="1" w:styleId="CharCharCharCharCharChar">
    <w:name w:val="Char Char Char Char Char Char"/>
    <w:semiHidden/>
    <w:rsid w:val="009907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9907F0"/>
    <w:rPr>
      <w:rFonts w:ascii="Arial" w:hAnsi="Arial"/>
      <w:lang w:val="en-GB" w:eastAsia="en-US"/>
    </w:rPr>
  </w:style>
  <w:style w:type="paragraph" w:customStyle="1" w:styleId="CarCar">
    <w:name w:val="Car Car"/>
    <w:semiHidden/>
    <w:rsid w:val="00990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07F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07F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07F0"/>
    <w:rPr>
      <w:rFonts w:ascii="Arial" w:hAnsi="Arial"/>
      <w:sz w:val="32"/>
      <w:lang w:val="en-GB" w:eastAsia="en-US" w:bidi="ar-SA"/>
    </w:rPr>
  </w:style>
  <w:style w:type="paragraph" w:styleId="Listennummer3">
    <w:name w:val="List Number 3"/>
    <w:basedOn w:val="Standard0"/>
    <w:rsid w:val="009907F0"/>
    <w:pPr>
      <w:numPr>
        <w:numId w:val="2"/>
      </w:numPr>
      <w:tabs>
        <w:tab w:val="num" w:pos="926"/>
      </w:tabs>
      <w:ind w:left="926"/>
    </w:pPr>
    <w:rPr>
      <w:rFonts w:eastAsia="MS Mincho" w:cs="Arial Unicode MS"/>
      <w:lang w:eastAsia="en-GB" w:bidi="bn-IN"/>
    </w:rPr>
  </w:style>
  <w:style w:type="paragraph" w:styleId="Listennummer4">
    <w:name w:val="List Number 4"/>
    <w:basedOn w:val="Standard0"/>
    <w:rsid w:val="009907F0"/>
    <w:pPr>
      <w:numPr>
        <w:numId w:val="1"/>
      </w:numPr>
      <w:tabs>
        <w:tab w:val="num" w:pos="1209"/>
      </w:tabs>
      <w:ind w:left="1209"/>
    </w:pPr>
    <w:rPr>
      <w:rFonts w:eastAsia="MS Mincho" w:cs="Arial Unicode MS"/>
      <w:lang w:eastAsia="en-GB" w:bidi="bn-IN"/>
    </w:rPr>
  </w:style>
  <w:style w:type="character" w:customStyle="1" w:styleId="T1Char2">
    <w:name w:val="T1 Char2"/>
    <w:aliases w:val="Header 6 Char Char2"/>
    <w:rsid w:val="009907F0"/>
    <w:rPr>
      <w:rFonts w:ascii="Arial" w:hAnsi="Arial"/>
      <w:lang w:val="en-GB" w:eastAsia="en-US"/>
    </w:rPr>
  </w:style>
  <w:style w:type="character" w:customStyle="1" w:styleId="CharChar7">
    <w:name w:val="Char Char7"/>
    <w:rsid w:val="009907F0"/>
    <w:rPr>
      <w:rFonts w:ascii="Tahoma" w:hAnsi="Tahoma" w:cs="Tahoma"/>
      <w:shd w:val="clear" w:color="auto" w:fill="000080"/>
      <w:lang w:val="en-GB" w:eastAsia="en-US"/>
    </w:rPr>
  </w:style>
  <w:style w:type="character" w:customStyle="1" w:styleId="CharChar10">
    <w:name w:val="Char Char10"/>
    <w:semiHidden/>
    <w:rsid w:val="009907F0"/>
    <w:rPr>
      <w:rFonts w:ascii="Times New Roman" w:hAnsi="Times New Roman"/>
      <w:lang w:val="en-GB" w:eastAsia="en-US"/>
    </w:rPr>
  </w:style>
  <w:style w:type="paragraph" w:customStyle="1" w:styleId="a">
    <w:name w:val="修订"/>
    <w:hidden/>
    <w:uiPriority w:val="99"/>
    <w:semiHidden/>
    <w:rsid w:val="009907F0"/>
    <w:rPr>
      <w:rFonts w:ascii="Times New Roman" w:eastAsia="Batang" w:hAnsi="Times New Roman"/>
      <w:lang w:val="en-GB" w:eastAsia="en-US"/>
    </w:rPr>
  </w:style>
  <w:style w:type="character" w:customStyle="1" w:styleId="EndnotentextZchn">
    <w:name w:val="Endnotentext Zchn"/>
    <w:link w:val="Endnotentext"/>
    <w:rsid w:val="009907F0"/>
    <w:rPr>
      <w:rFonts w:ascii="Times New Roman" w:hAnsi="Times New Roman"/>
    </w:rPr>
  </w:style>
  <w:style w:type="paragraph" w:styleId="Endnotentext">
    <w:name w:val="endnote text"/>
    <w:basedOn w:val="Standard0"/>
    <w:link w:val="EndnotentextZchn"/>
    <w:rsid w:val="009907F0"/>
    <w:pPr>
      <w:snapToGrid w:val="0"/>
    </w:pPr>
    <w:rPr>
      <w:lang w:val="fr-FR" w:eastAsia="fr-FR"/>
    </w:rPr>
  </w:style>
  <w:style w:type="character" w:customStyle="1" w:styleId="EndnotentextZchn1">
    <w:name w:val="Endnotentext Zchn1"/>
    <w:basedOn w:val="Absatz-Standardschriftart"/>
    <w:rsid w:val="009907F0"/>
    <w:rPr>
      <w:rFonts w:ascii="Times New Roman" w:hAnsi="Times New Roman"/>
      <w:lang w:val="en-GB" w:eastAsia="en-US"/>
    </w:rPr>
  </w:style>
  <w:style w:type="character" w:styleId="Endnotenzeichen">
    <w:name w:val="endnote reference"/>
    <w:rsid w:val="009907F0"/>
    <w:rPr>
      <w:vertAlign w:val="superscript"/>
    </w:rPr>
  </w:style>
  <w:style w:type="paragraph" w:customStyle="1" w:styleId="ZK">
    <w:name w:val="ZK"/>
    <w:rsid w:val="009907F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907F0"/>
    <w:pPr>
      <w:spacing w:line="360" w:lineRule="atLeast"/>
      <w:jc w:val="center"/>
    </w:pPr>
    <w:rPr>
      <w:rFonts w:ascii="Times New Roman" w:eastAsia="MS Mincho" w:hAnsi="Times New Roman"/>
      <w:lang w:val="en-GB" w:eastAsia="en-US"/>
    </w:rPr>
  </w:style>
  <w:style w:type="paragraph" w:customStyle="1" w:styleId="Reference">
    <w:name w:val="Reference"/>
    <w:basedOn w:val="Standard0"/>
    <w:rsid w:val="009907F0"/>
    <w:pPr>
      <w:spacing w:after="0"/>
    </w:pPr>
    <w:rPr>
      <w:rFonts w:eastAsia="MS Mincho" w:cs="Arial Unicode MS"/>
      <w:lang w:eastAsia="en-GB" w:bidi="bn-IN"/>
    </w:rPr>
  </w:style>
  <w:style w:type="paragraph" w:customStyle="1" w:styleId="1">
    <w:name w:val="修订1"/>
    <w:hidden/>
    <w:semiHidden/>
    <w:rsid w:val="009907F0"/>
    <w:rPr>
      <w:rFonts w:ascii="Times New Roman" w:eastAsia="Batang" w:hAnsi="Times New Roman"/>
      <w:lang w:val="en-GB" w:eastAsia="en-US"/>
    </w:rPr>
  </w:style>
  <w:style w:type="character" w:customStyle="1" w:styleId="CharChar8">
    <w:name w:val="Char Char8"/>
    <w:semiHidden/>
    <w:rsid w:val="009907F0"/>
    <w:rPr>
      <w:rFonts w:ascii="Times New Roman" w:hAnsi="Times New Roman"/>
      <w:b/>
      <w:bCs/>
      <w:lang w:val="en-GB" w:eastAsia="en-US"/>
    </w:rPr>
  </w:style>
  <w:style w:type="paragraph" w:customStyle="1" w:styleId="CharCharCharCharChar1">
    <w:name w:val="Char Char Char Char Char1"/>
    <w:uiPriority w:val="99"/>
    <w:semiHidden/>
    <w:rsid w:val="00990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90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990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990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907F0"/>
    <w:rPr>
      <w:lang w:val="en-GB" w:eastAsia="ja-JP"/>
    </w:rPr>
  </w:style>
  <w:style w:type="paragraph" w:customStyle="1" w:styleId="CharChar1CharChar1">
    <w:name w:val="Char Char1 Char Char1"/>
    <w:uiPriority w:val="99"/>
    <w:rsid w:val="00990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990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9907F0"/>
    <w:rPr>
      <w:rFonts w:ascii="Arial" w:hAnsi="Arial"/>
      <w:b/>
      <w:noProof/>
      <w:sz w:val="18"/>
      <w:lang w:val="en-GB" w:eastAsia="ja-JP"/>
    </w:rPr>
  </w:style>
  <w:style w:type="character" w:customStyle="1" w:styleId="CharChar41">
    <w:name w:val="Char Char41"/>
    <w:rsid w:val="009907F0"/>
    <w:rPr>
      <w:rFonts w:ascii="Courier New" w:hAnsi="Courier New"/>
      <w:lang w:val="nb-NO" w:eastAsia="ja-JP"/>
    </w:rPr>
  </w:style>
  <w:style w:type="character" w:customStyle="1" w:styleId="Heading1Char2">
    <w:name w:val="Heading 1 Char2"/>
    <w:rsid w:val="009907F0"/>
    <w:rPr>
      <w:rFonts w:ascii="Arial" w:hAnsi="Arial"/>
      <w:sz w:val="36"/>
      <w:lang w:val="en-GB" w:eastAsia="en-US"/>
    </w:rPr>
  </w:style>
  <w:style w:type="paragraph" w:customStyle="1" w:styleId="CharCharCharCharCharChar1">
    <w:name w:val="Char Char Char Char Char Char1"/>
    <w:uiPriority w:val="99"/>
    <w:semiHidden/>
    <w:rsid w:val="009907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9907F0"/>
    <w:rPr>
      <w:rFonts w:ascii="Tahoma" w:hAnsi="Tahoma"/>
      <w:shd w:val="clear" w:color="auto" w:fill="000080"/>
      <w:lang w:val="en-GB" w:eastAsia="en-US"/>
    </w:rPr>
  </w:style>
  <w:style w:type="character" w:customStyle="1" w:styleId="CharChar101">
    <w:name w:val="Char Char101"/>
    <w:semiHidden/>
    <w:rsid w:val="009907F0"/>
    <w:rPr>
      <w:rFonts w:ascii="Times New Roman" w:hAnsi="Times New Roman"/>
      <w:lang w:val="en-GB" w:eastAsia="en-US"/>
    </w:rPr>
  </w:style>
  <w:style w:type="character" w:customStyle="1" w:styleId="CharChar91">
    <w:name w:val="Char Char91"/>
    <w:rsid w:val="009907F0"/>
    <w:rPr>
      <w:rFonts w:ascii="Tahoma" w:hAnsi="Tahoma"/>
      <w:sz w:val="16"/>
      <w:lang w:val="en-GB" w:eastAsia="en-US"/>
    </w:rPr>
  </w:style>
  <w:style w:type="character" w:customStyle="1" w:styleId="SprechblasentextZchn">
    <w:name w:val="Sprechblasentext Zchn"/>
    <w:link w:val="Sprechblasentext"/>
    <w:rsid w:val="009907F0"/>
    <w:rPr>
      <w:rFonts w:ascii="Tahoma" w:hAnsi="Tahoma" w:cs="Tahoma"/>
      <w:sz w:val="16"/>
      <w:szCs w:val="16"/>
      <w:lang w:val="en-GB" w:eastAsia="en-US"/>
    </w:rPr>
  </w:style>
  <w:style w:type="character" w:customStyle="1" w:styleId="SprechblasentextZchn1">
    <w:name w:val="Sprechblasentext Zchn1"/>
    <w:basedOn w:val="Absatz-Standardschriftart"/>
    <w:semiHidden/>
    <w:rsid w:val="009907F0"/>
    <w:rPr>
      <w:rFonts w:ascii="Segoe UI" w:eastAsia="Times New Roman" w:hAnsi="Segoe UI" w:cs="Segoe UI"/>
      <w:sz w:val="18"/>
      <w:szCs w:val="22"/>
      <w:lang w:bidi="bn-IN"/>
    </w:rPr>
  </w:style>
  <w:style w:type="character" w:customStyle="1" w:styleId="DokumentstrukturZchn">
    <w:name w:val="Dokumentstruktur Zchn"/>
    <w:link w:val="Dokumentstruktur"/>
    <w:rsid w:val="009907F0"/>
    <w:rPr>
      <w:rFonts w:ascii="Tahoma" w:hAnsi="Tahoma" w:cs="Tahoma"/>
      <w:shd w:val="clear" w:color="auto" w:fill="000080"/>
      <w:lang w:val="en-GB" w:eastAsia="en-US"/>
    </w:rPr>
  </w:style>
  <w:style w:type="character" w:customStyle="1" w:styleId="DokumentstrukturZchn1">
    <w:name w:val="Dokumentstruktur Zchn1"/>
    <w:basedOn w:val="Absatz-Standardschriftart"/>
    <w:semiHidden/>
    <w:rsid w:val="009907F0"/>
    <w:rPr>
      <w:rFonts w:ascii="Segoe UI" w:eastAsia="Times New Roman" w:hAnsi="Segoe UI" w:cs="Segoe UI"/>
      <w:sz w:val="16"/>
      <w:lang w:bidi="bn-IN"/>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9907F0"/>
    <w:rPr>
      <w:rFonts w:cs="Arial Unicode MS"/>
      <w:lang w:eastAsia="ja-JP" w:bidi="bn-I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9907F0"/>
    <w:rPr>
      <w:rFonts w:ascii="Times New Roman" w:hAnsi="Times New Roman" w:cs="Arial Unicode MS"/>
      <w:lang w:val="en-GB" w:eastAsia="ja-JP" w:bidi="bn-IN"/>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sid w:val="009907F0"/>
    <w:rPr>
      <w:rFonts w:ascii="Times New Roman" w:eastAsia="Batang" w:hAnsi="Times New Roman" w:cs="Times New Roman"/>
      <w:sz w:val="20"/>
      <w:szCs w:val="20"/>
      <w:lang w:val="en-GB"/>
    </w:rPr>
  </w:style>
  <w:style w:type="paragraph" w:customStyle="1" w:styleId="TableText">
    <w:name w:val="TableText"/>
    <w:basedOn w:val="Textkrper-Zeileneinzug"/>
    <w:rsid w:val="009907F0"/>
    <w:pPr>
      <w:keepNext/>
      <w:keepLines/>
      <w:spacing w:after="180"/>
      <w:ind w:left="0"/>
      <w:jc w:val="center"/>
    </w:pPr>
    <w:rPr>
      <w:rFonts w:eastAsia="Times New Roman"/>
      <w:snapToGrid w:val="0"/>
      <w:kern w:val="2"/>
    </w:rPr>
  </w:style>
  <w:style w:type="paragraph" w:styleId="Textkrper-Zeileneinzug">
    <w:name w:val="Body Text Indent"/>
    <w:basedOn w:val="Standard0"/>
    <w:link w:val="Textkrper-ZeileneinzugZchn"/>
    <w:rsid w:val="009907F0"/>
    <w:pPr>
      <w:spacing w:after="120"/>
      <w:ind w:left="283"/>
    </w:pPr>
    <w:rPr>
      <w:rFonts w:eastAsia="Batang" w:cs="Arial Unicode MS"/>
      <w:lang w:eastAsia="x-none" w:bidi="bn-IN"/>
    </w:rPr>
  </w:style>
  <w:style w:type="character" w:customStyle="1" w:styleId="Textkrper-ZeileneinzugZchn">
    <w:name w:val="Textkörper-Zeileneinzug Zchn"/>
    <w:basedOn w:val="Absatz-Standardschriftart"/>
    <w:link w:val="Textkrper-Zeileneinzug"/>
    <w:rsid w:val="009907F0"/>
    <w:rPr>
      <w:rFonts w:ascii="Times New Roman" w:eastAsia="Batang" w:hAnsi="Times New Roman" w:cs="Arial Unicode MS"/>
      <w:lang w:val="en-GB" w:eastAsia="x-none" w:bidi="bn-IN"/>
    </w:rPr>
  </w:style>
  <w:style w:type="paragraph" w:styleId="Indexberschrift">
    <w:name w:val="index heading"/>
    <w:basedOn w:val="Standard0"/>
    <w:next w:val="Standard0"/>
    <w:rsid w:val="009907F0"/>
    <w:pPr>
      <w:pBdr>
        <w:top w:val="single" w:sz="12" w:space="0" w:color="auto"/>
      </w:pBdr>
      <w:spacing w:before="360" w:after="240"/>
    </w:pPr>
    <w:rPr>
      <w:rFonts w:cs="Arial Unicode MS"/>
      <w:b/>
      <w:i/>
      <w:sz w:val="26"/>
      <w:lang w:eastAsia="en-GB" w:bidi="bn-IN"/>
    </w:rPr>
  </w:style>
  <w:style w:type="paragraph" w:customStyle="1" w:styleId="TAJ">
    <w:name w:val="TAJ"/>
    <w:basedOn w:val="Standard0"/>
    <w:rsid w:val="009907F0"/>
    <w:pPr>
      <w:keepNext/>
      <w:keepLines/>
      <w:spacing w:before="60"/>
      <w:jc w:val="center"/>
    </w:pPr>
    <w:rPr>
      <w:rFonts w:ascii="Arial" w:hAnsi="Arial" w:cs="Arial Unicode MS"/>
      <w:b/>
      <w:lang w:eastAsia="en-GB" w:bidi="bn-IN"/>
    </w:rPr>
  </w:style>
  <w:style w:type="character" w:customStyle="1" w:styleId="CharChar81">
    <w:name w:val="Char Char81"/>
    <w:semiHidden/>
    <w:rsid w:val="009907F0"/>
    <w:rPr>
      <w:rFonts w:ascii="Times New Roman" w:hAnsi="Times New Roman"/>
      <w:b/>
      <w:lang w:val="en-GB" w:eastAsia="en-US"/>
    </w:rPr>
  </w:style>
  <w:style w:type="character" w:customStyle="1" w:styleId="CharChar12">
    <w:name w:val="Char Char12"/>
    <w:rsid w:val="009907F0"/>
    <w:rPr>
      <w:rFonts w:ascii="Arial" w:hAnsi="Arial"/>
      <w:sz w:val="28"/>
      <w:lang w:val="en-GB" w:eastAsia="en-US"/>
    </w:rPr>
  </w:style>
  <w:style w:type="paragraph" w:styleId="Listenabsatz">
    <w:name w:val="List Paragraph"/>
    <w:basedOn w:val="Standard0"/>
    <w:uiPriority w:val="34"/>
    <w:qFormat/>
    <w:rsid w:val="009907F0"/>
    <w:pPr>
      <w:ind w:left="720"/>
      <w:contextualSpacing/>
    </w:pPr>
    <w:rPr>
      <w:rFonts w:cs="Arial Unicode MS"/>
      <w:lang w:eastAsia="en-GB" w:bidi="bn-IN"/>
    </w:rPr>
  </w:style>
  <w:style w:type="paragraph" w:styleId="Listennummer5">
    <w:name w:val="List Number 5"/>
    <w:basedOn w:val="Standard0"/>
    <w:rsid w:val="009907F0"/>
    <w:pPr>
      <w:tabs>
        <w:tab w:val="num" w:pos="851"/>
        <w:tab w:val="num" w:pos="1800"/>
      </w:tabs>
      <w:ind w:left="1800" w:hanging="851"/>
    </w:pPr>
    <w:rPr>
      <w:rFonts w:eastAsia="MS Mincho" w:cs="Arial Unicode MS"/>
      <w:lang w:eastAsia="en-GB" w:bidi="bn-IN"/>
    </w:rPr>
  </w:style>
  <w:style w:type="paragraph" w:customStyle="1" w:styleId="FL">
    <w:name w:val="FL"/>
    <w:basedOn w:val="Standard0"/>
    <w:rsid w:val="009907F0"/>
    <w:pPr>
      <w:keepNext/>
      <w:keepLines/>
      <w:spacing w:before="60"/>
      <w:jc w:val="center"/>
    </w:pPr>
    <w:rPr>
      <w:rFonts w:ascii="Arial" w:hAnsi="Arial" w:cs="Arial Unicode MS"/>
      <w:b/>
      <w:lang w:eastAsia="en-GB" w:bidi="bn-IN"/>
    </w:rPr>
  </w:style>
  <w:style w:type="paragraph" w:customStyle="1" w:styleId="RecCCITT">
    <w:name w:val="Rec_CCITT_#"/>
    <w:basedOn w:val="Standard0"/>
    <w:rsid w:val="009907F0"/>
    <w:pPr>
      <w:keepNext/>
      <w:keepLines/>
    </w:pPr>
    <w:rPr>
      <w:rFonts w:cs="Arial Unicode MS"/>
      <w:b/>
      <w:lang w:eastAsia="ja-JP" w:bidi="bn-IN"/>
    </w:rPr>
  </w:style>
  <w:style w:type="paragraph" w:customStyle="1" w:styleId="MTDisplayEquation">
    <w:name w:val="MTDisplayEquation"/>
    <w:basedOn w:val="Standard0"/>
    <w:rsid w:val="009907F0"/>
    <w:pPr>
      <w:tabs>
        <w:tab w:val="center" w:pos="4820"/>
        <w:tab w:val="right" w:pos="9640"/>
      </w:tabs>
    </w:pPr>
    <w:rPr>
      <w:rFonts w:cs="Arial Unicode MS"/>
      <w:lang w:eastAsia="ja-JP" w:bidi="bn-IN"/>
    </w:rPr>
  </w:style>
  <w:style w:type="paragraph" w:customStyle="1" w:styleId="Separation">
    <w:name w:val="Separation"/>
    <w:basedOn w:val="berschrift1"/>
    <w:next w:val="Standard0"/>
    <w:rsid w:val="009907F0"/>
    <w:pPr>
      <w:pBdr>
        <w:top w:val="none" w:sz="0" w:space="0" w:color="auto"/>
      </w:pBdr>
      <w:overflowPunct/>
      <w:autoSpaceDE/>
      <w:autoSpaceDN/>
      <w:adjustRightInd/>
      <w:textAlignment w:val="auto"/>
    </w:pPr>
    <w:rPr>
      <w:rFonts w:cs="Arial Unicode MS"/>
      <w:b/>
      <w:color w:val="0000FF"/>
      <w:szCs w:val="36"/>
      <w:lang w:eastAsia="en-GB" w:bidi="bn-IN"/>
    </w:rPr>
  </w:style>
  <w:style w:type="paragraph" w:customStyle="1" w:styleId="Note">
    <w:name w:val="Note"/>
    <w:basedOn w:val="B1"/>
    <w:rsid w:val="009907F0"/>
    <w:rPr>
      <w:rFonts w:eastAsia="MS Mincho" w:cs="Arial Unicode MS"/>
      <w:lang w:eastAsia="en-GB" w:bidi="bn-IN"/>
    </w:rPr>
  </w:style>
  <w:style w:type="paragraph" w:customStyle="1" w:styleId="HE">
    <w:name w:val="HE"/>
    <w:basedOn w:val="Standard0"/>
    <w:rsid w:val="009907F0"/>
    <w:pPr>
      <w:spacing w:after="0"/>
    </w:pPr>
    <w:rPr>
      <w:rFonts w:eastAsia="MS Mincho" w:cs="Arial Unicode MS"/>
      <w:b/>
      <w:lang w:eastAsia="en-GB" w:bidi="bn-IN"/>
    </w:rPr>
  </w:style>
  <w:style w:type="paragraph" w:customStyle="1" w:styleId="HO">
    <w:name w:val="HO"/>
    <w:basedOn w:val="Standard0"/>
    <w:rsid w:val="009907F0"/>
    <w:pPr>
      <w:spacing w:after="0"/>
      <w:jc w:val="right"/>
    </w:pPr>
    <w:rPr>
      <w:rFonts w:eastAsia="MS Mincho" w:cs="Arial Unicode MS"/>
      <w:b/>
      <w:lang w:eastAsia="en-GB" w:bidi="bn-IN"/>
    </w:rPr>
  </w:style>
  <w:style w:type="paragraph" w:customStyle="1" w:styleId="FooterCentred">
    <w:name w:val="FooterCentred"/>
    <w:basedOn w:val="Fuzeile"/>
    <w:rsid w:val="009907F0"/>
    <w:pPr>
      <w:tabs>
        <w:tab w:val="center" w:pos="4678"/>
        <w:tab w:val="right" w:pos="9356"/>
      </w:tabs>
      <w:jc w:val="both"/>
    </w:pPr>
    <w:rPr>
      <w:rFonts w:ascii="Times New Roman" w:eastAsia="MS Mincho" w:hAnsi="Times New Roman" w:cs="Arial Unicode MS"/>
      <w:b w:val="0"/>
      <w:bCs/>
      <w:i w:val="0"/>
      <w:iCs/>
      <w:sz w:val="20"/>
      <w:szCs w:val="18"/>
      <w:lang w:val="en-GB" w:eastAsia="en-GB" w:bidi="bn-IN"/>
    </w:rPr>
  </w:style>
  <w:style w:type="paragraph" w:customStyle="1" w:styleId="NumberedList">
    <w:name w:val="Numbered List"/>
    <w:basedOn w:val="Standard0"/>
    <w:rsid w:val="009907F0"/>
    <w:pPr>
      <w:tabs>
        <w:tab w:val="left" w:pos="360"/>
      </w:tabs>
      <w:ind w:left="360" w:hanging="360"/>
    </w:pPr>
    <w:rPr>
      <w:rFonts w:cs="Arial Unicode MS"/>
      <w:lang w:eastAsia="en-GB" w:bidi="bn-IN"/>
    </w:rPr>
  </w:style>
  <w:style w:type="paragraph" w:customStyle="1" w:styleId="Heading3Underrubrik2H3">
    <w:name w:val="Heading 3.Underrubrik2.H3"/>
    <w:basedOn w:val="Heading2Head2A2"/>
    <w:next w:val="Standard0"/>
    <w:rsid w:val="009907F0"/>
    <w:pPr>
      <w:spacing w:before="120"/>
      <w:outlineLvl w:val="2"/>
    </w:pPr>
    <w:rPr>
      <w:sz w:val="28"/>
    </w:rPr>
  </w:style>
  <w:style w:type="paragraph" w:customStyle="1" w:styleId="Heading2Head2A2">
    <w:name w:val="Heading 2.Head2A.2"/>
    <w:basedOn w:val="berschrift1"/>
    <w:next w:val="Standard0"/>
    <w:rsid w:val="009907F0"/>
    <w:pPr>
      <w:pBdr>
        <w:top w:val="none" w:sz="0" w:space="0" w:color="auto"/>
      </w:pBdr>
      <w:spacing w:before="180"/>
      <w:outlineLvl w:val="1"/>
    </w:pPr>
    <w:rPr>
      <w:rFonts w:eastAsia="SimSun" w:cs="Arial Unicode MS"/>
      <w:sz w:val="32"/>
      <w:szCs w:val="36"/>
      <w:lang w:eastAsia="es-ES" w:bidi="bn-IN"/>
    </w:rPr>
  </w:style>
  <w:style w:type="paragraph" w:customStyle="1" w:styleId="NormalArial">
    <w:name w:val="Normal + Arial"/>
    <w:aliases w:val="9 pt,Right,Right:  0,24 cm,After:  0 pt"/>
    <w:basedOn w:val="Standard0"/>
    <w:rsid w:val="009907F0"/>
    <w:pPr>
      <w:keepNext/>
      <w:keepLines/>
      <w:spacing w:after="0"/>
      <w:ind w:right="134"/>
      <w:jc w:val="right"/>
    </w:pPr>
    <w:rPr>
      <w:rFonts w:ascii="Arial" w:hAnsi="Arial" w:cs="Arial"/>
      <w:sz w:val="18"/>
      <w:szCs w:val="18"/>
      <w:lang w:val="en-US" w:eastAsia="en-GB" w:bidi="bn-IN"/>
    </w:rPr>
  </w:style>
  <w:style w:type="paragraph" w:customStyle="1" w:styleId="CharChar2CharChar">
    <w:name w:val="Char Char2 Char Char"/>
    <w:basedOn w:val="Standard0"/>
    <w:rsid w:val="009907F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Arial Unicode MS"/>
      <w:sz w:val="24"/>
      <w:lang w:val="en-US" w:eastAsia="en-GB" w:bidi="bn-IN"/>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9907F0"/>
    <w:rPr>
      <w:rFonts w:ascii="Times New Roman" w:hAnsi="Times New Roman"/>
      <w:sz w:val="16"/>
      <w:lang w:val="en-GB" w:eastAsia="en-US"/>
    </w:rPr>
  </w:style>
  <w:style w:type="character" w:customStyle="1" w:styleId="FunotentextZchn1">
    <w:name w:val="Fußnotentext Zchn1"/>
    <w:basedOn w:val="Absatz-Standardschriftart"/>
    <w:semiHidden/>
    <w:rsid w:val="009907F0"/>
    <w:rPr>
      <w:rFonts w:ascii="Times New Roman" w:eastAsia="Times New Roman" w:hAnsi="Times New Roman" w:cs="Arial Unicode MS"/>
      <w:szCs w:val="25"/>
      <w:lang w:bidi="bn-IN"/>
    </w:rPr>
  </w:style>
  <w:style w:type="character" w:customStyle="1" w:styleId="KommentartextZchn">
    <w:name w:val="Kommentartext Zchn"/>
    <w:link w:val="Kommentartext"/>
    <w:rsid w:val="009907F0"/>
    <w:rPr>
      <w:rFonts w:ascii="Times New Roman" w:hAnsi="Times New Roman"/>
      <w:lang w:val="en-GB" w:eastAsia="en-US"/>
    </w:rPr>
  </w:style>
  <w:style w:type="character" w:customStyle="1" w:styleId="KommentartextZchn1">
    <w:name w:val="Kommentartext Zchn1"/>
    <w:basedOn w:val="Absatz-Standardschriftart"/>
    <w:semiHidden/>
    <w:rsid w:val="009907F0"/>
    <w:rPr>
      <w:rFonts w:ascii="Times New Roman" w:eastAsia="Times New Roman" w:hAnsi="Times New Roman" w:cs="Arial Unicode MS"/>
      <w:szCs w:val="25"/>
      <w:lang w:bidi="bn-IN"/>
    </w:rPr>
  </w:style>
  <w:style w:type="character" w:customStyle="1" w:styleId="KommentarthemaZchn1">
    <w:name w:val="Kommentarthema Zchn1"/>
    <w:link w:val="Kommentarthema"/>
    <w:rsid w:val="009907F0"/>
    <w:rPr>
      <w:rFonts w:ascii="Times New Roman" w:hAnsi="Times New Roman"/>
      <w:b/>
      <w:bCs/>
      <w:lang w:val="en-GB" w:eastAsia="en-US"/>
    </w:rPr>
  </w:style>
  <w:style w:type="character" w:customStyle="1" w:styleId="KommentarthemaZchn">
    <w:name w:val="Kommentarthema Zchn"/>
    <w:basedOn w:val="KommentartextZchn1"/>
    <w:rsid w:val="009907F0"/>
    <w:rPr>
      <w:rFonts w:ascii="Times New Roman" w:eastAsia="Times New Roman" w:hAnsi="Times New Roman" w:cs="Arial Unicode MS"/>
      <w:b/>
      <w:bCs/>
      <w:szCs w:val="25"/>
      <w:lang w:bidi="bn-IN"/>
    </w:rPr>
  </w:style>
  <w:style w:type="paragraph" w:customStyle="1" w:styleId="CharChar2CharChar1">
    <w:name w:val="Char Char2 Char Char1"/>
    <w:basedOn w:val="Standard0"/>
    <w:uiPriority w:val="99"/>
    <w:rsid w:val="009907F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Arial Unicode MS"/>
      <w:sz w:val="24"/>
      <w:lang w:val="en-US" w:eastAsia="en-GB" w:bidi="bn-IN"/>
    </w:rPr>
  </w:style>
  <w:style w:type="paragraph" w:customStyle="1" w:styleId="3">
    <w:name w:val="吹き出し3"/>
    <w:basedOn w:val="Standard0"/>
    <w:uiPriority w:val="99"/>
    <w:semiHidden/>
    <w:rsid w:val="009907F0"/>
    <w:rPr>
      <w:rFonts w:ascii="Tahoma" w:eastAsia="MS Mincho" w:hAnsi="Tahoma" w:cs="Tahoma"/>
      <w:sz w:val="16"/>
      <w:szCs w:val="16"/>
      <w:lang w:eastAsia="ja-JP" w:bidi="bn-IN"/>
    </w:rPr>
  </w:style>
  <w:style w:type="character" w:customStyle="1" w:styleId="EditorsNoteCarCar">
    <w:name w:val="Editor's Note Car Car"/>
    <w:rsid w:val="009907F0"/>
    <w:rPr>
      <w:rFonts w:ascii="Times New Roman" w:hAnsi="Times New Roman"/>
      <w:color w:val="FF0000"/>
      <w:lang w:val="en-GB"/>
    </w:rPr>
  </w:style>
  <w:style w:type="character" w:customStyle="1" w:styleId="B2Char1">
    <w:name w:val="B2 Char1"/>
    <w:link w:val="B2"/>
    <w:rsid w:val="009907F0"/>
    <w:rPr>
      <w:rFonts w:ascii="Times New Roman" w:hAnsi="Times New Roman"/>
      <w:lang w:val="en-GB" w:eastAsia="en-US"/>
    </w:rPr>
  </w:style>
  <w:style w:type="character" w:customStyle="1" w:styleId="CharChar2">
    <w:name w:val="Char Char2"/>
    <w:rsid w:val="009907F0"/>
    <w:rPr>
      <w:rFonts w:ascii="Arial" w:hAnsi="Arial"/>
      <w:lang w:val="en-GB" w:eastAsia="en-US" w:bidi="ar-SA"/>
    </w:rPr>
  </w:style>
  <w:style w:type="paragraph" w:customStyle="1" w:styleId="StyleTAC">
    <w:name w:val="Style TAC +"/>
    <w:basedOn w:val="TAC"/>
    <w:next w:val="TAC"/>
    <w:link w:val="StyleTACChar"/>
    <w:autoRedefine/>
    <w:rsid w:val="009907F0"/>
    <w:pPr>
      <w:overflowPunct/>
      <w:autoSpaceDE/>
      <w:autoSpaceDN/>
      <w:adjustRightInd/>
      <w:textAlignment w:val="auto"/>
    </w:pPr>
    <w:rPr>
      <w:rFonts w:eastAsia="SimSun" w:cs="Arial Unicode MS"/>
      <w:kern w:val="2"/>
      <w:szCs w:val="18"/>
      <w:lang w:eastAsia="ko-KR" w:bidi="bn-IN"/>
    </w:rPr>
  </w:style>
  <w:style w:type="character" w:customStyle="1" w:styleId="StyleTACChar">
    <w:name w:val="Style TAC + Char"/>
    <w:link w:val="StyleTAC"/>
    <w:rsid w:val="009907F0"/>
    <w:rPr>
      <w:rFonts w:ascii="Arial" w:eastAsia="SimSun" w:hAnsi="Arial" w:cs="Arial Unicode MS"/>
      <w:kern w:val="2"/>
      <w:sz w:val="18"/>
      <w:szCs w:val="18"/>
      <w:lang w:val="en-GB" w:eastAsia="ko-KR" w:bidi="bn-IN"/>
    </w:rPr>
  </w:style>
  <w:style w:type="paragraph" w:customStyle="1" w:styleId="2">
    <w:name w:val="(文字) (文字)2"/>
    <w:semiHidden/>
    <w:rsid w:val="00990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Char">
    <w:name w:val="CR Cover Page Char"/>
    <w:link w:val="CRCoverPage"/>
    <w:rsid w:val="009907F0"/>
    <w:rPr>
      <w:rFonts w:ascii="Arial" w:hAnsi="Arial"/>
      <w:lang w:val="en-GB" w:eastAsia="en-US"/>
    </w:rPr>
  </w:style>
  <w:style w:type="character" w:customStyle="1" w:styleId="CharChar5">
    <w:name w:val="Char Char5"/>
    <w:rsid w:val="009907F0"/>
    <w:rPr>
      <w:rFonts w:ascii="Arial" w:hAnsi="Arial"/>
      <w:sz w:val="28"/>
      <w:lang w:val="en-GB" w:eastAsia="en-US" w:bidi="ar-SA"/>
    </w:rPr>
  </w:style>
  <w:style w:type="character" w:customStyle="1" w:styleId="B3Char">
    <w:name w:val="B3 Char"/>
    <w:link w:val="B3"/>
    <w:rsid w:val="009907F0"/>
    <w:rPr>
      <w:rFonts w:ascii="Times New Roman" w:hAnsi="Times New Roman"/>
      <w:lang w:val="en-GB" w:eastAsia="en-US"/>
    </w:rPr>
  </w:style>
  <w:style w:type="character" w:customStyle="1" w:styleId="B4Char">
    <w:name w:val="B4 Char"/>
    <w:link w:val="B4"/>
    <w:rsid w:val="009907F0"/>
    <w:rPr>
      <w:rFonts w:ascii="Times New Roman" w:hAnsi="Times New Roman"/>
      <w:lang w:val="en-GB" w:eastAsia="en-US"/>
    </w:rPr>
  </w:style>
  <w:style w:type="character" w:customStyle="1" w:styleId="B5Char">
    <w:name w:val="B5 Char"/>
    <w:link w:val="B5"/>
    <w:rsid w:val="009907F0"/>
    <w:rPr>
      <w:rFonts w:ascii="Times New Roman" w:hAnsi="Times New Roman"/>
      <w:lang w:val="en-GB" w:eastAsia="en-US"/>
    </w:rPr>
  </w:style>
  <w:style w:type="character" w:customStyle="1" w:styleId="B1Char1">
    <w:name w:val="B1 Char1"/>
    <w:rsid w:val="009907F0"/>
    <w:rPr>
      <w:rFonts w:ascii="Times New Roman" w:hAnsi="Times New Roman"/>
      <w:lang w:val="en-GB"/>
    </w:rPr>
  </w:style>
  <w:style w:type="paragraph" w:customStyle="1" w:styleId="Heading">
    <w:name w:val="Heading"/>
    <w:next w:val="Standard0"/>
    <w:link w:val="HeadingChar"/>
    <w:rsid w:val="009907F0"/>
    <w:pPr>
      <w:spacing w:before="360"/>
      <w:ind w:left="2552"/>
    </w:pPr>
    <w:rPr>
      <w:rFonts w:ascii="Arial" w:eastAsia="SimSun" w:hAnsi="Arial"/>
      <w:b/>
      <w:sz w:val="22"/>
      <w:lang w:val="en-GB" w:eastAsia="en-GB"/>
    </w:rPr>
  </w:style>
  <w:style w:type="character" w:customStyle="1" w:styleId="HeadingChar">
    <w:name w:val="Heading Char"/>
    <w:link w:val="Heading"/>
    <w:rsid w:val="009907F0"/>
    <w:rPr>
      <w:rFonts w:ascii="Arial" w:eastAsia="SimSun" w:hAnsi="Arial"/>
      <w:b/>
      <w:sz w:val="22"/>
      <w:lang w:val="en-GB" w:eastAsia="en-GB"/>
    </w:rPr>
  </w:style>
  <w:style w:type="paragraph" w:customStyle="1" w:styleId="B6">
    <w:name w:val="B6"/>
    <w:basedOn w:val="B5"/>
    <w:link w:val="B6Char"/>
    <w:rsid w:val="009907F0"/>
    <w:pPr>
      <w:ind w:left="1985"/>
    </w:pPr>
    <w:rPr>
      <w:rFonts w:eastAsia="SimSun" w:cs="Arial Unicode MS"/>
      <w:lang w:eastAsia="en-GB" w:bidi="bn-IN"/>
    </w:rPr>
  </w:style>
  <w:style w:type="character" w:customStyle="1" w:styleId="B6Char">
    <w:name w:val="B6 Char"/>
    <w:link w:val="B6"/>
    <w:rsid w:val="009907F0"/>
    <w:rPr>
      <w:rFonts w:ascii="Times New Roman" w:eastAsia="SimSun" w:hAnsi="Times New Roman" w:cs="Arial Unicode MS"/>
      <w:lang w:val="en-GB" w:eastAsia="en-GB" w:bidi="bn-IN"/>
    </w:rPr>
  </w:style>
  <w:style w:type="paragraph" w:customStyle="1" w:styleId="B10">
    <w:name w:val="B1+"/>
    <w:basedOn w:val="B1"/>
    <w:rsid w:val="009907F0"/>
    <w:pPr>
      <w:tabs>
        <w:tab w:val="num" w:pos="737"/>
      </w:tabs>
      <w:ind w:left="737" w:hanging="453"/>
    </w:pPr>
    <w:rPr>
      <w:rFonts w:eastAsia="MS Mincho" w:cs="Arial Unicode MS"/>
      <w:lang w:bidi="bn-IN"/>
    </w:rPr>
  </w:style>
  <w:style w:type="paragraph" w:customStyle="1" w:styleId="B20">
    <w:name w:val="B2+"/>
    <w:basedOn w:val="B2"/>
    <w:uiPriority w:val="99"/>
    <w:rsid w:val="009907F0"/>
    <w:pPr>
      <w:tabs>
        <w:tab w:val="num" w:pos="1191"/>
      </w:tabs>
      <w:ind w:left="1191" w:hanging="454"/>
    </w:pPr>
    <w:rPr>
      <w:rFonts w:eastAsia="MS Mincho" w:cs="Arial Unicode MS"/>
      <w:lang w:bidi="bn-IN"/>
    </w:rPr>
  </w:style>
  <w:style w:type="paragraph" w:customStyle="1" w:styleId="B30">
    <w:name w:val="B3+"/>
    <w:basedOn w:val="B3"/>
    <w:uiPriority w:val="99"/>
    <w:rsid w:val="009907F0"/>
    <w:pPr>
      <w:tabs>
        <w:tab w:val="left" w:pos="1134"/>
        <w:tab w:val="num" w:pos="1644"/>
      </w:tabs>
      <w:ind w:left="1644" w:hanging="453"/>
    </w:pPr>
    <w:rPr>
      <w:rFonts w:eastAsia="MS Mincho" w:cs="Arial Unicode MS"/>
      <w:lang w:bidi="bn-I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907F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907F0"/>
    <w:rPr>
      <w:rFonts w:ascii="Arial" w:hAnsi="Arial"/>
      <w:sz w:val="24"/>
      <w:lang w:val="en-GB"/>
    </w:rPr>
  </w:style>
  <w:style w:type="character" w:customStyle="1" w:styleId="PlainTextChar1">
    <w:name w:val="Plain Text Char1"/>
    <w:rsid w:val="009907F0"/>
    <w:rPr>
      <w:rFonts w:ascii="Courier New" w:hAnsi="Courier New" w:cs="Courier New"/>
      <w:lang w:val="en-GB" w:eastAsia="en-US"/>
    </w:rPr>
  </w:style>
  <w:style w:type="character" w:customStyle="1" w:styleId="EndnoteTextChar1">
    <w:name w:val="Endnote Text Char1"/>
    <w:rsid w:val="009907F0"/>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907F0"/>
    <w:rPr>
      <w:rFonts w:ascii="Arial" w:hAnsi="Arial"/>
      <w:sz w:val="36"/>
      <w:szCs w:val="36"/>
      <w:lang w:val="en-GB" w:bidi="ar-SA"/>
    </w:rPr>
  </w:style>
  <w:style w:type="paragraph" w:customStyle="1" w:styleId="1Char">
    <w:name w:val="(文字) (文字)1 Char (文字) (文字)"/>
    <w:semiHidden/>
    <w:rsid w:val="00990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Standard0"/>
    <w:rsid w:val="009907F0"/>
    <w:pPr>
      <w:spacing w:after="0"/>
      <w:jc w:val="both"/>
    </w:pPr>
    <w:rPr>
      <w:rFonts w:eastAsia="MS Mincho" w:cs="Arial Unicode MS"/>
      <w:lang w:eastAsia="ja-JP" w:bidi="bn-IN"/>
    </w:rPr>
  </w:style>
  <w:style w:type="paragraph" w:customStyle="1" w:styleId="Copyright">
    <w:name w:val="Copyright"/>
    <w:basedOn w:val="Standard0"/>
    <w:rsid w:val="009907F0"/>
    <w:pPr>
      <w:spacing w:after="0"/>
      <w:jc w:val="center"/>
    </w:pPr>
    <w:rPr>
      <w:rFonts w:ascii="Arial" w:eastAsia="MS Mincho" w:hAnsi="Arial" w:cs="Arial Unicode MS"/>
      <w:b/>
      <w:sz w:val="16"/>
      <w:lang w:eastAsia="ja-JP" w:bidi="bn-IN"/>
    </w:rPr>
  </w:style>
  <w:style w:type="paragraph" w:customStyle="1" w:styleId="10">
    <w:name w:val="変更箇所1"/>
    <w:hidden/>
    <w:uiPriority w:val="99"/>
    <w:semiHidden/>
    <w:rsid w:val="009907F0"/>
    <w:rPr>
      <w:rFonts w:ascii="Times New Roman" w:eastAsia="MS Mincho" w:hAnsi="Times New Roman"/>
      <w:lang w:val="en-GB" w:eastAsia="en-US"/>
    </w:rPr>
  </w:style>
  <w:style w:type="paragraph" w:customStyle="1" w:styleId="1CharChar1">
    <w:name w:val="(文字) (文字)1 Char (文字) (文字) Char (文字) (文字)1"/>
    <w:semiHidden/>
    <w:rsid w:val="00990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90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0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907F0"/>
    <w:pPr>
      <w:overflowPunct/>
      <w:autoSpaceDE/>
      <w:autoSpaceDN/>
      <w:adjustRightInd/>
      <w:textAlignment w:val="auto"/>
    </w:pPr>
    <w:rPr>
      <w:rFonts w:eastAsia="SimSun" w:cs="Arial Unicode MS"/>
      <w:i/>
      <w:iCs/>
      <w:lang w:eastAsia="en-GB" w:bidi="bn-IN"/>
    </w:rPr>
  </w:style>
  <w:style w:type="character" w:customStyle="1" w:styleId="B1LatinItaliqueCar">
    <w:name w:val="B1 + (Latin) Italique Car"/>
    <w:link w:val="B1LatinItalique"/>
    <w:rsid w:val="009907F0"/>
    <w:rPr>
      <w:rFonts w:ascii="Times New Roman" w:eastAsia="SimSun" w:hAnsi="Times New Roman" w:cs="Arial Unicode MS"/>
      <w:i/>
      <w:iCs/>
      <w:lang w:val="en-GB" w:eastAsia="en-GB" w:bidi="bn-IN"/>
    </w:rPr>
  </w:style>
  <w:style w:type="paragraph" w:customStyle="1" w:styleId="Guidance">
    <w:name w:val="Guidance"/>
    <w:basedOn w:val="Standard0"/>
    <w:link w:val="GuidanceChar"/>
    <w:rsid w:val="009907F0"/>
    <w:rPr>
      <w:rFonts w:eastAsia="MS Mincho" w:cs="Arial Unicode MS"/>
      <w:i/>
      <w:color w:val="0000FF"/>
      <w:lang w:eastAsia="ja-JP" w:bidi="bn-IN"/>
    </w:rPr>
  </w:style>
  <w:style w:type="paragraph" w:styleId="Fu-Endnotenberschrift">
    <w:name w:val="Note Heading"/>
    <w:basedOn w:val="Standard0"/>
    <w:next w:val="Standard0"/>
    <w:link w:val="Fu-EndnotenberschriftZchn"/>
    <w:uiPriority w:val="99"/>
    <w:rsid w:val="009907F0"/>
    <w:rPr>
      <w:rFonts w:eastAsia="MS Mincho" w:cs="Arial Unicode MS"/>
      <w:lang w:eastAsia="x-none" w:bidi="bn-IN"/>
    </w:rPr>
  </w:style>
  <w:style w:type="character" w:customStyle="1" w:styleId="Fu-EndnotenberschriftZchn">
    <w:name w:val="Fuß/-Endnotenüberschrift Zchn"/>
    <w:basedOn w:val="Absatz-Standardschriftart"/>
    <w:link w:val="Fu-Endnotenberschrift"/>
    <w:uiPriority w:val="99"/>
    <w:rsid w:val="009907F0"/>
    <w:rPr>
      <w:rFonts w:ascii="Times New Roman" w:eastAsia="MS Mincho" w:hAnsi="Times New Roman" w:cs="Arial Unicode MS"/>
      <w:lang w:val="en-GB" w:eastAsia="x-none" w:bidi="bn-I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07F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907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07F0"/>
    <w:rPr>
      <w:lang w:val="en-GB" w:eastAsia="ja-JP" w:bidi="ar-SA"/>
    </w:rPr>
  </w:style>
  <w:style w:type="paragraph" w:customStyle="1" w:styleId="ZchnZchn1">
    <w:name w:val="Zchn Zchn1"/>
    <w:semiHidden/>
    <w:rsid w:val="00990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07F0"/>
    <w:rPr>
      <w:rFonts w:ascii="Arial" w:hAnsi="Arial"/>
      <w:sz w:val="36"/>
      <w:lang w:val="en-GB" w:eastAsia="en-US" w:bidi="ar-SA"/>
    </w:rPr>
  </w:style>
  <w:style w:type="paragraph" w:customStyle="1" w:styleId="ZchnZchn2">
    <w:name w:val="Zchn Zchn2"/>
    <w:semiHidden/>
    <w:rsid w:val="00990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수정"/>
    <w:hidden/>
    <w:uiPriority w:val="99"/>
    <w:semiHidden/>
    <w:rsid w:val="009907F0"/>
    <w:rPr>
      <w:rFonts w:ascii="Times New Roman" w:eastAsia="Batang" w:hAnsi="Times New Roman"/>
      <w:lang w:val="en-GB" w:eastAsia="en-US"/>
    </w:rPr>
  </w:style>
  <w:style w:type="character" w:customStyle="1" w:styleId="ZchnZchn5">
    <w:name w:val="Zchn Zchn5"/>
    <w:rsid w:val="009907F0"/>
    <w:rPr>
      <w:rFonts w:ascii="Courier New" w:eastAsia="Batang" w:hAnsi="Courier New"/>
      <w:lang w:val="nb-NO" w:eastAsia="en-US" w:bidi="ar-SA"/>
    </w:rPr>
  </w:style>
  <w:style w:type="character" w:customStyle="1" w:styleId="btChar3">
    <w:name w:val="bt Char3"/>
    <w:aliases w:val="bt Car Char Char3"/>
    <w:rsid w:val="009907F0"/>
    <w:rPr>
      <w:lang w:val="en-GB" w:eastAsia="ja-JP" w:bidi="ar-SA"/>
    </w:rPr>
  </w:style>
  <w:style w:type="paragraph" w:styleId="Titel">
    <w:name w:val="Title"/>
    <w:aliases w:val="Section Header"/>
    <w:basedOn w:val="Standard0"/>
    <w:next w:val="Standard0"/>
    <w:link w:val="TitelZchn"/>
    <w:qFormat/>
    <w:rsid w:val="009907F0"/>
    <w:pPr>
      <w:spacing w:before="240" w:after="60"/>
      <w:outlineLvl w:val="0"/>
    </w:pPr>
    <w:rPr>
      <w:rFonts w:ascii="Courier New" w:hAnsi="Courier New" w:cs="Arial Unicode MS"/>
      <w:lang w:val="nb-NO" w:eastAsia="x-none" w:bidi="bn-IN"/>
    </w:rPr>
  </w:style>
  <w:style w:type="character" w:customStyle="1" w:styleId="TitelZchn">
    <w:name w:val="Titel Zchn"/>
    <w:aliases w:val="Section Header Zchn"/>
    <w:basedOn w:val="Absatz-Standardschriftart"/>
    <w:link w:val="Titel"/>
    <w:rsid w:val="009907F0"/>
    <w:rPr>
      <w:rFonts w:ascii="Courier New" w:hAnsi="Courier New" w:cs="Arial Unicode MS"/>
      <w:lang w:val="nb-NO" w:eastAsia="x-none" w:bidi="bn-IN"/>
    </w:rPr>
  </w:style>
  <w:style w:type="paragraph" w:styleId="Datum">
    <w:name w:val="Date"/>
    <w:basedOn w:val="Standard0"/>
    <w:next w:val="Standard0"/>
    <w:link w:val="DatumZchn"/>
    <w:rsid w:val="009907F0"/>
    <w:rPr>
      <w:rFonts w:cs="Arial Unicode MS"/>
      <w:lang w:val="x-none" w:eastAsia="x-none" w:bidi="bn-IN"/>
    </w:rPr>
  </w:style>
  <w:style w:type="character" w:customStyle="1" w:styleId="DatumZchn">
    <w:name w:val="Datum Zchn"/>
    <w:basedOn w:val="Absatz-Standardschriftart"/>
    <w:link w:val="Datum"/>
    <w:rsid w:val="009907F0"/>
    <w:rPr>
      <w:rFonts w:ascii="Times New Roman" w:hAnsi="Times New Roman" w:cs="Arial Unicode MS"/>
      <w:lang w:val="x-none" w:eastAsia="x-none" w:bidi="bn-IN"/>
    </w:rPr>
  </w:style>
  <w:style w:type="paragraph" w:customStyle="1" w:styleId="4">
    <w:name w:val="(文字) (文字)4"/>
    <w:semiHidden/>
    <w:rsid w:val="00990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
    <w:name w:val="リストなし1"/>
    <w:next w:val="KeineListe"/>
    <w:uiPriority w:val="99"/>
    <w:semiHidden/>
    <w:unhideWhenUsed/>
    <w:rsid w:val="009907F0"/>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9907F0"/>
    <w:rPr>
      <w:rFonts w:eastAsia="MS Mincho"/>
      <w:b/>
      <w:lang w:val="en-GB" w:eastAsia="en-US" w:bidi="ar-SA"/>
    </w:rPr>
  </w:style>
  <w:style w:type="paragraph" w:customStyle="1" w:styleId="20">
    <w:name w:val="修订2"/>
    <w:hidden/>
    <w:uiPriority w:val="99"/>
    <w:semiHidden/>
    <w:rsid w:val="009907F0"/>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07F0"/>
    <w:rPr>
      <w:rFonts w:ascii="Arial" w:hAnsi="Arial"/>
      <w:sz w:val="24"/>
      <w:lang w:val="en-GB"/>
    </w:rPr>
  </w:style>
  <w:style w:type="numbering" w:customStyle="1" w:styleId="NoList1">
    <w:name w:val="No List1"/>
    <w:next w:val="KeineListe"/>
    <w:semiHidden/>
    <w:unhideWhenUsed/>
    <w:rsid w:val="009907F0"/>
  </w:style>
  <w:style w:type="paragraph" w:customStyle="1" w:styleId="AutoCorrect">
    <w:name w:val="AutoCorrect"/>
    <w:rsid w:val="009907F0"/>
    <w:rPr>
      <w:rFonts w:ascii="Times New Roman" w:hAnsi="Times New Roman"/>
      <w:sz w:val="24"/>
      <w:szCs w:val="24"/>
      <w:lang w:val="en-GB" w:eastAsia="ko-KR"/>
    </w:rPr>
  </w:style>
  <w:style w:type="paragraph" w:customStyle="1" w:styleId="INDENT1">
    <w:name w:val="INDENT1"/>
    <w:basedOn w:val="Standard0"/>
    <w:rsid w:val="009907F0"/>
    <w:pPr>
      <w:ind w:left="851"/>
    </w:pPr>
    <w:rPr>
      <w:rFonts w:cs="Arial Unicode MS"/>
      <w:lang w:eastAsia="en-GB" w:bidi="bn-IN"/>
    </w:rPr>
  </w:style>
  <w:style w:type="paragraph" w:customStyle="1" w:styleId="INDENT2">
    <w:name w:val="INDENT2"/>
    <w:basedOn w:val="Standard0"/>
    <w:rsid w:val="009907F0"/>
    <w:pPr>
      <w:ind w:left="1135" w:hanging="284"/>
    </w:pPr>
    <w:rPr>
      <w:rFonts w:cs="Arial Unicode MS"/>
      <w:lang w:eastAsia="en-GB" w:bidi="bn-IN"/>
    </w:rPr>
  </w:style>
  <w:style w:type="paragraph" w:customStyle="1" w:styleId="INDENT3">
    <w:name w:val="INDENT3"/>
    <w:basedOn w:val="Standard0"/>
    <w:rsid w:val="009907F0"/>
    <w:pPr>
      <w:ind w:left="1701" w:hanging="567"/>
    </w:pPr>
    <w:rPr>
      <w:rFonts w:cs="Arial Unicode MS"/>
      <w:lang w:eastAsia="en-GB" w:bidi="bn-IN"/>
    </w:rPr>
  </w:style>
  <w:style w:type="paragraph" w:customStyle="1" w:styleId="FigureTitle">
    <w:name w:val="Figure_Title"/>
    <w:basedOn w:val="Standard0"/>
    <w:next w:val="Standard0"/>
    <w:rsid w:val="009907F0"/>
    <w:pPr>
      <w:keepLines/>
      <w:tabs>
        <w:tab w:val="left" w:pos="794"/>
        <w:tab w:val="left" w:pos="1191"/>
        <w:tab w:val="left" w:pos="1588"/>
        <w:tab w:val="left" w:pos="1985"/>
      </w:tabs>
      <w:spacing w:before="120" w:after="480"/>
      <w:jc w:val="center"/>
    </w:pPr>
    <w:rPr>
      <w:rFonts w:cs="Arial Unicode MS"/>
      <w:b/>
      <w:sz w:val="24"/>
      <w:lang w:eastAsia="en-GB" w:bidi="bn-IN"/>
    </w:rPr>
  </w:style>
  <w:style w:type="paragraph" w:customStyle="1" w:styleId="enumlev2">
    <w:name w:val="enumlev2"/>
    <w:basedOn w:val="Standard0"/>
    <w:rsid w:val="009907F0"/>
    <w:pPr>
      <w:tabs>
        <w:tab w:val="left" w:pos="794"/>
        <w:tab w:val="left" w:pos="1191"/>
        <w:tab w:val="left" w:pos="1588"/>
        <w:tab w:val="left" w:pos="1985"/>
      </w:tabs>
      <w:spacing w:before="86"/>
      <w:ind w:left="1588" w:hanging="397"/>
      <w:jc w:val="both"/>
    </w:pPr>
    <w:rPr>
      <w:rFonts w:cs="Arial Unicode MS"/>
      <w:lang w:val="en-US" w:eastAsia="en-GB" w:bidi="bn-IN"/>
    </w:rPr>
  </w:style>
  <w:style w:type="paragraph" w:customStyle="1" w:styleId="CouvRecTitle">
    <w:name w:val="Couv Rec Title"/>
    <w:basedOn w:val="Standard0"/>
    <w:rsid w:val="009907F0"/>
    <w:pPr>
      <w:keepNext/>
      <w:keepLines/>
      <w:spacing w:before="240"/>
      <w:ind w:left="1418"/>
    </w:pPr>
    <w:rPr>
      <w:rFonts w:ascii="Arial" w:hAnsi="Arial" w:cs="Arial Unicode MS"/>
      <w:b/>
      <w:sz w:val="36"/>
      <w:lang w:val="en-US" w:eastAsia="en-GB" w:bidi="bn-IN"/>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9907F0"/>
    <w:pPr>
      <w:spacing w:before="120" w:after="120"/>
    </w:pPr>
    <w:rPr>
      <w:rFonts w:cs="Arial Unicode MS"/>
      <w:b/>
      <w:lang w:eastAsia="ko-KR" w:bidi="bn-IN"/>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rsid w:val="009907F0"/>
    <w:rPr>
      <w:rFonts w:ascii="Times New Roman" w:hAnsi="Times New Roman" w:cs="Arial Unicode MS"/>
      <w:b/>
      <w:lang w:val="en-GB" w:eastAsia="ko-KR" w:bidi="bn-IN"/>
    </w:rPr>
  </w:style>
  <w:style w:type="paragraph" w:styleId="Textkrper2">
    <w:name w:val="Body Text 2"/>
    <w:basedOn w:val="Standard0"/>
    <w:link w:val="Textkrper2Zchn"/>
    <w:rsid w:val="009907F0"/>
    <w:pPr>
      <w:spacing w:after="0"/>
    </w:pPr>
    <w:rPr>
      <w:rFonts w:cs="Arial Unicode MS"/>
      <w:lang w:val="x-none" w:eastAsia="x-none" w:bidi="bn-IN"/>
    </w:rPr>
  </w:style>
  <w:style w:type="character" w:customStyle="1" w:styleId="Textkrper2Zchn">
    <w:name w:val="Textkörper 2 Zchn"/>
    <w:basedOn w:val="Absatz-Standardschriftart"/>
    <w:link w:val="Textkrper2"/>
    <w:rsid w:val="009907F0"/>
    <w:rPr>
      <w:rFonts w:ascii="Times New Roman" w:hAnsi="Times New Roman" w:cs="Arial Unicode MS"/>
      <w:lang w:val="x-none" w:eastAsia="x-none" w:bidi="bn-IN"/>
    </w:rPr>
  </w:style>
  <w:style w:type="paragraph" w:styleId="Textkrper-Einzug2">
    <w:name w:val="Body Text Indent 2"/>
    <w:basedOn w:val="Standard0"/>
    <w:link w:val="Textkrper-Einzug2Zchn"/>
    <w:rsid w:val="009907F0"/>
    <w:pPr>
      <w:ind w:leftChars="100" w:left="400" w:hangingChars="100" w:hanging="200"/>
    </w:pPr>
    <w:rPr>
      <w:rFonts w:eastAsia="MS Mincho" w:cs="Arial Unicode MS"/>
      <w:lang w:eastAsia="x-none" w:bidi="bn-IN"/>
    </w:rPr>
  </w:style>
  <w:style w:type="character" w:customStyle="1" w:styleId="Textkrper-Einzug2Zchn">
    <w:name w:val="Textkörper-Einzug 2 Zchn"/>
    <w:basedOn w:val="Absatz-Standardschriftart"/>
    <w:link w:val="Textkrper-Einzug2"/>
    <w:rsid w:val="009907F0"/>
    <w:rPr>
      <w:rFonts w:ascii="Times New Roman" w:eastAsia="MS Mincho" w:hAnsi="Times New Roman" w:cs="Arial Unicode MS"/>
      <w:lang w:val="en-GB" w:eastAsia="x-none" w:bidi="bn-IN"/>
    </w:rPr>
  </w:style>
  <w:style w:type="paragraph" w:styleId="Standardeinzug">
    <w:name w:val="Normal Indent"/>
    <w:aliases w:val="d"/>
    <w:basedOn w:val="Standard0"/>
    <w:rsid w:val="009907F0"/>
    <w:pPr>
      <w:spacing w:after="0"/>
      <w:ind w:left="851"/>
    </w:pPr>
    <w:rPr>
      <w:rFonts w:eastAsia="MS Mincho" w:cs="Arial Unicode MS"/>
      <w:lang w:val="it-IT" w:eastAsia="en-GB" w:bidi="bn-IN"/>
    </w:rPr>
  </w:style>
  <w:style w:type="paragraph" w:customStyle="1" w:styleId="tabletext0">
    <w:name w:val="table text"/>
    <w:basedOn w:val="Standard0"/>
    <w:next w:val="Standard0"/>
    <w:rsid w:val="009907F0"/>
    <w:rPr>
      <w:rFonts w:eastAsia="MS Mincho" w:cs="Arial Unicode MS"/>
      <w:i/>
      <w:lang w:eastAsia="en-GB" w:bidi="bn-IN"/>
    </w:rPr>
  </w:style>
  <w:style w:type="paragraph" w:customStyle="1" w:styleId="CRfront">
    <w:name w:val="CR_front"/>
    <w:basedOn w:val="Standard0"/>
    <w:rsid w:val="009907F0"/>
    <w:rPr>
      <w:rFonts w:eastAsia="MS Mincho" w:cs="Arial Unicode MS"/>
      <w:lang w:eastAsia="en-GB" w:bidi="bn-IN"/>
    </w:rPr>
  </w:style>
  <w:style w:type="paragraph" w:customStyle="1" w:styleId="Para1">
    <w:name w:val="Para1"/>
    <w:basedOn w:val="Standard0"/>
    <w:rsid w:val="009907F0"/>
    <w:pPr>
      <w:spacing w:before="120" w:after="120"/>
    </w:pPr>
    <w:rPr>
      <w:rFonts w:eastAsia="MS Mincho" w:cs="Arial Unicode MS"/>
      <w:lang w:val="en-US" w:eastAsia="en-GB" w:bidi="bn-IN"/>
    </w:rPr>
  </w:style>
  <w:style w:type="paragraph" w:customStyle="1" w:styleId="Teststep">
    <w:name w:val="Test step"/>
    <w:basedOn w:val="Standard0"/>
    <w:rsid w:val="009907F0"/>
    <w:pPr>
      <w:tabs>
        <w:tab w:val="left" w:pos="720"/>
      </w:tabs>
      <w:spacing w:after="0"/>
      <w:ind w:left="720" w:hanging="720"/>
    </w:pPr>
    <w:rPr>
      <w:rFonts w:eastAsia="MS Mincho" w:cs="Arial Unicode MS"/>
      <w:lang w:eastAsia="en-GB" w:bidi="bn-IN"/>
    </w:rPr>
  </w:style>
  <w:style w:type="paragraph" w:customStyle="1" w:styleId="TableTitle">
    <w:name w:val="TableTitle"/>
    <w:basedOn w:val="Textkrper2"/>
    <w:next w:val="Textkrper2"/>
    <w:rsid w:val="009907F0"/>
  </w:style>
  <w:style w:type="paragraph" w:customStyle="1" w:styleId="table">
    <w:name w:val="table"/>
    <w:basedOn w:val="Standard0"/>
    <w:next w:val="Standard0"/>
    <w:rsid w:val="009907F0"/>
    <w:pPr>
      <w:spacing w:after="0"/>
      <w:jc w:val="center"/>
    </w:pPr>
    <w:rPr>
      <w:rFonts w:eastAsia="MS Mincho" w:cs="Arial Unicode MS"/>
      <w:lang w:val="en-US" w:eastAsia="en-GB" w:bidi="bn-IN"/>
    </w:rPr>
  </w:style>
  <w:style w:type="paragraph" w:customStyle="1" w:styleId="Tdoctable">
    <w:name w:val="Tdoc_table"/>
    <w:rsid w:val="009907F0"/>
    <w:pPr>
      <w:ind w:left="244" w:hanging="244"/>
    </w:pPr>
    <w:rPr>
      <w:rFonts w:ascii="Arial" w:hAnsi="Arial"/>
      <w:noProof/>
      <w:color w:val="000000"/>
      <w:lang w:val="en-GB" w:eastAsia="en-US"/>
    </w:rPr>
  </w:style>
  <w:style w:type="paragraph" w:customStyle="1" w:styleId="TitleText">
    <w:name w:val="Title Text"/>
    <w:basedOn w:val="Standard0"/>
    <w:next w:val="Standard0"/>
    <w:rsid w:val="009907F0"/>
    <w:pPr>
      <w:spacing w:after="220"/>
    </w:pPr>
    <w:rPr>
      <w:rFonts w:eastAsia="MS Mincho" w:cs="Arial Unicode MS"/>
      <w:b/>
      <w:lang w:val="en-US" w:eastAsia="en-GB" w:bidi="bn-IN"/>
    </w:rPr>
  </w:style>
  <w:style w:type="paragraph" w:customStyle="1" w:styleId="berschrift2Head2A2">
    <w:name w:val="Überschrift 2.Head2A.2"/>
    <w:basedOn w:val="berschrift1"/>
    <w:next w:val="Standard0"/>
    <w:rsid w:val="009907F0"/>
    <w:pPr>
      <w:pBdr>
        <w:top w:val="none" w:sz="0" w:space="0" w:color="auto"/>
      </w:pBdr>
      <w:overflowPunct/>
      <w:autoSpaceDE/>
      <w:autoSpaceDN/>
      <w:adjustRightInd/>
      <w:spacing w:before="180"/>
      <w:textAlignment w:val="auto"/>
      <w:outlineLvl w:val="1"/>
    </w:pPr>
    <w:rPr>
      <w:rFonts w:eastAsia="MS Mincho" w:cs="Arial Unicode MS"/>
      <w:sz w:val="32"/>
      <w:szCs w:val="36"/>
      <w:lang w:eastAsia="de-DE" w:bidi="bn-IN"/>
    </w:rPr>
  </w:style>
  <w:style w:type="paragraph" w:customStyle="1" w:styleId="berschrift3h3H3Underrubrik2">
    <w:name w:val="Überschrift 3.h3.H3.Underrubrik2"/>
    <w:basedOn w:val="berschrift2"/>
    <w:next w:val="Standard0"/>
    <w:rsid w:val="009907F0"/>
    <w:pPr>
      <w:overflowPunct/>
      <w:autoSpaceDE/>
      <w:autoSpaceDN/>
      <w:adjustRightInd/>
      <w:spacing w:before="120"/>
      <w:textAlignment w:val="auto"/>
      <w:outlineLvl w:val="2"/>
    </w:pPr>
    <w:rPr>
      <w:rFonts w:eastAsia="MS Mincho" w:cs="Arial Unicode MS"/>
      <w:sz w:val="28"/>
      <w:szCs w:val="32"/>
      <w:lang w:eastAsia="de-DE" w:bidi="bn-IN"/>
    </w:rPr>
  </w:style>
  <w:style w:type="paragraph" w:customStyle="1" w:styleId="Bullets">
    <w:name w:val="Bullets"/>
    <w:basedOn w:val="Textkrper"/>
    <w:rsid w:val="009907F0"/>
  </w:style>
  <w:style w:type="paragraph" w:customStyle="1" w:styleId="11BodyText">
    <w:name w:val="11 BodyText"/>
    <w:basedOn w:val="Standard0"/>
    <w:link w:val="11BodyTextChar"/>
    <w:rsid w:val="009907F0"/>
    <w:pPr>
      <w:spacing w:after="220"/>
      <w:ind w:left="1298"/>
    </w:pPr>
    <w:rPr>
      <w:rFonts w:ascii="Arial" w:hAnsi="Arial" w:cs="Arial Unicode MS"/>
      <w:lang w:val="x-none" w:eastAsia="ja-JP" w:bidi="bn-IN"/>
    </w:rPr>
  </w:style>
  <w:style w:type="character" w:customStyle="1" w:styleId="11BodyTextChar">
    <w:name w:val="11 BodyText Char"/>
    <w:link w:val="11BodyText"/>
    <w:rsid w:val="009907F0"/>
    <w:rPr>
      <w:rFonts w:ascii="Arial" w:hAnsi="Arial" w:cs="Arial Unicode MS"/>
      <w:lang w:val="x-none" w:eastAsia="ja-JP" w:bidi="bn-IN"/>
    </w:rPr>
  </w:style>
  <w:style w:type="table" w:styleId="Tabellenraster">
    <w:name w:val="Table Grid"/>
    <w:aliases w:val="SGS Table Basic 1"/>
    <w:basedOn w:val="NormaleTabelle"/>
    <w:uiPriority w:val="39"/>
    <w:rsid w:val="009907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rsid w:val="009907F0"/>
    <w:rPr>
      <w:rFonts w:ascii="Times New Roman" w:hAnsi="Times New Roman"/>
      <w:lang w:val="en-GB" w:eastAsia="en-GB"/>
    </w:rPr>
    <w:tblPr/>
  </w:style>
  <w:style w:type="character" w:styleId="Fett">
    <w:name w:val="Strong"/>
    <w:aliases w:val="Level 2"/>
    <w:qFormat/>
    <w:rsid w:val="009907F0"/>
    <w:rPr>
      <w:b/>
      <w:bCs/>
    </w:rPr>
  </w:style>
  <w:style w:type="paragraph" w:customStyle="1" w:styleId="Bullet">
    <w:name w:val="Bullet"/>
    <w:basedOn w:val="Standard0"/>
    <w:rsid w:val="009907F0"/>
    <w:pPr>
      <w:numPr>
        <w:numId w:val="6"/>
      </w:numPr>
    </w:pPr>
    <w:rPr>
      <w:rFonts w:cs="Arial Unicode MS"/>
      <w:lang w:eastAsia="en-GB" w:bidi="bn-IN"/>
    </w:rPr>
  </w:style>
  <w:style w:type="paragraph" w:customStyle="1" w:styleId="xl22">
    <w:name w:val="xl22"/>
    <w:basedOn w:val="Standard0"/>
    <w:uiPriority w:val="99"/>
    <w:rsid w:val="009907F0"/>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bidi="bn-IN"/>
    </w:rPr>
  </w:style>
  <w:style w:type="paragraph" w:customStyle="1" w:styleId="xl23">
    <w:name w:val="xl23"/>
    <w:basedOn w:val="Standard0"/>
    <w:uiPriority w:val="99"/>
    <w:rsid w:val="009907F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bidi="bn-IN"/>
    </w:rPr>
  </w:style>
  <w:style w:type="paragraph" w:customStyle="1" w:styleId="xl24">
    <w:name w:val="xl24"/>
    <w:basedOn w:val="Standard0"/>
    <w:uiPriority w:val="99"/>
    <w:rsid w:val="009907F0"/>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bidi="bn-IN"/>
    </w:rPr>
  </w:style>
  <w:style w:type="paragraph" w:customStyle="1" w:styleId="xl25">
    <w:name w:val="xl25"/>
    <w:basedOn w:val="Standard0"/>
    <w:uiPriority w:val="99"/>
    <w:rsid w:val="009907F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bidi="bn-IN"/>
    </w:rPr>
  </w:style>
  <w:style w:type="paragraph" w:customStyle="1" w:styleId="xl26">
    <w:name w:val="xl26"/>
    <w:basedOn w:val="Standard0"/>
    <w:uiPriority w:val="99"/>
    <w:rsid w:val="009907F0"/>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en-GB" w:bidi="bn-IN"/>
    </w:rPr>
  </w:style>
  <w:style w:type="paragraph" w:customStyle="1" w:styleId="xl27">
    <w:name w:val="xl27"/>
    <w:basedOn w:val="Standard0"/>
    <w:uiPriority w:val="99"/>
    <w:rsid w:val="009907F0"/>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n-GB" w:bidi="bn-IN"/>
    </w:rPr>
  </w:style>
  <w:style w:type="paragraph" w:customStyle="1" w:styleId="xl28">
    <w:name w:val="xl28"/>
    <w:basedOn w:val="Standard0"/>
    <w:uiPriority w:val="99"/>
    <w:rsid w:val="009907F0"/>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bidi="bn-IN"/>
    </w:rPr>
  </w:style>
  <w:style w:type="paragraph" w:customStyle="1" w:styleId="xl29">
    <w:name w:val="xl29"/>
    <w:basedOn w:val="Standard0"/>
    <w:uiPriority w:val="99"/>
    <w:rsid w:val="009907F0"/>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en-GB" w:bidi="bn-IN"/>
    </w:rPr>
  </w:style>
  <w:style w:type="paragraph" w:customStyle="1" w:styleId="xl30">
    <w:name w:val="xl30"/>
    <w:basedOn w:val="Standard0"/>
    <w:uiPriority w:val="99"/>
    <w:rsid w:val="009907F0"/>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en-GB" w:bidi="bn-IN"/>
    </w:rPr>
  </w:style>
  <w:style w:type="paragraph" w:customStyle="1" w:styleId="xl31">
    <w:name w:val="xl31"/>
    <w:basedOn w:val="Standard0"/>
    <w:uiPriority w:val="99"/>
    <w:rsid w:val="009907F0"/>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en-GB" w:bidi="bn-IN"/>
    </w:rPr>
  </w:style>
  <w:style w:type="paragraph" w:customStyle="1" w:styleId="xl32">
    <w:name w:val="xl32"/>
    <w:basedOn w:val="Standard0"/>
    <w:uiPriority w:val="99"/>
    <w:rsid w:val="009907F0"/>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bidi="bn-IN"/>
    </w:rPr>
  </w:style>
  <w:style w:type="paragraph" w:customStyle="1" w:styleId="TableContent-Bulleted">
    <w:name w:val="Table Content - Bulleted"/>
    <w:basedOn w:val="Standard0"/>
    <w:uiPriority w:val="99"/>
    <w:rsid w:val="009907F0"/>
    <w:pPr>
      <w:numPr>
        <w:numId w:val="7"/>
      </w:numPr>
    </w:pPr>
    <w:rPr>
      <w:rFonts w:cs="Arial Unicode MS"/>
      <w:lang w:eastAsia="en-GB" w:bidi="bn-IN"/>
    </w:rPr>
  </w:style>
  <w:style w:type="paragraph" w:customStyle="1" w:styleId="-PAGE-">
    <w:name w:val="- PAGE -"/>
    <w:rsid w:val="009907F0"/>
    <w:rPr>
      <w:rFonts w:ascii="Times New Roman" w:hAnsi="Times New Roman"/>
      <w:sz w:val="24"/>
      <w:szCs w:val="24"/>
      <w:lang w:val="en-GB" w:eastAsia="ko-KR"/>
    </w:rPr>
  </w:style>
  <w:style w:type="paragraph" w:customStyle="1" w:styleId="PageXofY">
    <w:name w:val="Page X of Y"/>
    <w:rsid w:val="009907F0"/>
    <w:rPr>
      <w:rFonts w:ascii="Times New Roman" w:hAnsi="Times New Roman"/>
      <w:sz w:val="24"/>
      <w:szCs w:val="24"/>
      <w:lang w:val="en-GB" w:eastAsia="ko-KR"/>
    </w:rPr>
  </w:style>
  <w:style w:type="character" w:customStyle="1" w:styleId="msoins0">
    <w:name w:val="msoins"/>
    <w:rsid w:val="009907F0"/>
  </w:style>
  <w:style w:type="paragraph" w:styleId="Textkrper3">
    <w:name w:val="Body Text 3"/>
    <w:basedOn w:val="Standard0"/>
    <w:link w:val="Textkrper3Zchn"/>
    <w:rsid w:val="009907F0"/>
    <w:pPr>
      <w:keepNext/>
      <w:keepLines/>
    </w:pPr>
    <w:rPr>
      <w:rFonts w:eastAsia="Osaka" w:cs="Arial Unicode MS"/>
      <w:color w:val="000000"/>
      <w:lang w:eastAsia="x-none" w:bidi="bn-IN"/>
    </w:rPr>
  </w:style>
  <w:style w:type="character" w:customStyle="1" w:styleId="Textkrper3Zchn">
    <w:name w:val="Textkörper 3 Zchn"/>
    <w:basedOn w:val="Absatz-Standardschriftart"/>
    <w:link w:val="Textkrper3"/>
    <w:rsid w:val="009907F0"/>
    <w:rPr>
      <w:rFonts w:ascii="Times New Roman" w:eastAsia="Osaka" w:hAnsi="Times New Roman" w:cs="Arial Unicode MS"/>
      <w:color w:val="000000"/>
      <w:lang w:val="en-GB" w:eastAsia="x-none" w:bidi="bn-IN"/>
    </w:rPr>
  </w:style>
  <w:style w:type="paragraph" w:styleId="StandardWeb">
    <w:name w:val="Normal (Web)"/>
    <w:basedOn w:val="Standard0"/>
    <w:uiPriority w:val="99"/>
    <w:rsid w:val="009907F0"/>
    <w:pPr>
      <w:spacing w:before="100" w:beforeAutospacing="1" w:after="100" w:afterAutospacing="1"/>
    </w:pPr>
    <w:rPr>
      <w:rFonts w:eastAsia="Arial Unicode MS" w:cs="Arial Unicode MS"/>
      <w:sz w:val="24"/>
      <w:szCs w:val="24"/>
      <w:lang w:eastAsia="ja-JP" w:bidi="bn-IN"/>
    </w:rPr>
  </w:style>
  <w:style w:type="table" w:customStyle="1" w:styleId="TableGrid1">
    <w:name w:val="Table Grid1"/>
    <w:basedOn w:val="NormaleTabelle"/>
    <w:next w:val="Tabellenraster"/>
    <w:rsid w:val="009907F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9907F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9907F0"/>
    <w:pPr>
      <w:keepNext w:val="0"/>
      <w:keepLines w:val="0"/>
      <w:overflowPunct/>
      <w:autoSpaceDE/>
      <w:autoSpaceDN/>
      <w:adjustRightInd/>
      <w:spacing w:before="240"/>
      <w:ind w:left="1980" w:hanging="1980"/>
      <w:textAlignment w:val="auto"/>
    </w:pPr>
    <w:rPr>
      <w:rFonts w:eastAsia="MS Mincho" w:cs="Arial Unicode MS"/>
      <w:bCs/>
      <w:lang w:bidi="bn-IN"/>
    </w:rPr>
  </w:style>
  <w:style w:type="paragraph" w:customStyle="1" w:styleId="StyleHeading6After9pt">
    <w:name w:val="Style Heading 6 + After:  9 pt"/>
    <w:basedOn w:val="berschrift6"/>
    <w:rsid w:val="009907F0"/>
    <w:pPr>
      <w:keepNext w:val="0"/>
      <w:keepLines w:val="0"/>
      <w:overflowPunct/>
      <w:autoSpaceDE/>
      <w:autoSpaceDN/>
      <w:adjustRightInd/>
      <w:spacing w:before="240"/>
      <w:ind w:left="0" w:firstLine="0"/>
      <w:textAlignment w:val="auto"/>
    </w:pPr>
    <w:rPr>
      <w:rFonts w:eastAsia="MS Mincho" w:cs="Arial Unicode MS"/>
      <w:bCs/>
      <w:lang w:bidi="bn-IN"/>
    </w:rPr>
  </w:style>
  <w:style w:type="table" w:customStyle="1" w:styleId="TableGrid3">
    <w:name w:val="Table Grid3"/>
    <w:basedOn w:val="NormaleTabelle"/>
    <w:next w:val="Tabellenraster"/>
    <w:rsid w:val="009907F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sid w:val="009907F0"/>
    <w:rPr>
      <w:rFonts w:ascii="Times New Roman" w:hAnsi="Times New Roman"/>
      <w:sz w:val="24"/>
      <w:szCs w:val="24"/>
      <w:lang w:val="en-GB" w:eastAsia="ko-KR"/>
    </w:rPr>
  </w:style>
  <w:style w:type="table" w:customStyle="1" w:styleId="Tabellengitternetz1">
    <w:name w:val="Tabellengitternetz1"/>
    <w:basedOn w:val="NormaleTabelle"/>
    <w:next w:val="Tabellenraster"/>
    <w:rsid w:val="009907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9907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9907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9907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9907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9907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9907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9907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9907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sid w:val="009907F0"/>
    <w:rPr>
      <w:rFonts w:ascii="Times New Roman" w:hAnsi="Times New Roman"/>
      <w:sz w:val="24"/>
      <w:szCs w:val="24"/>
      <w:lang w:val="en-GB" w:eastAsia="ko-KR"/>
    </w:rPr>
  </w:style>
  <w:style w:type="paragraph" w:customStyle="1" w:styleId="Lastprinted">
    <w:name w:val="Last printed"/>
    <w:rsid w:val="009907F0"/>
    <w:rPr>
      <w:rFonts w:ascii="Times New Roman" w:hAnsi="Times New Roman"/>
      <w:sz w:val="24"/>
      <w:szCs w:val="24"/>
      <w:lang w:val="en-GB" w:eastAsia="ko-KR"/>
    </w:rPr>
  </w:style>
  <w:style w:type="paragraph" w:customStyle="1" w:styleId="Lastsavedby">
    <w:name w:val="Last saved by"/>
    <w:rsid w:val="009907F0"/>
    <w:rPr>
      <w:rFonts w:ascii="Times New Roman" w:hAnsi="Times New Roman"/>
      <w:sz w:val="24"/>
      <w:szCs w:val="24"/>
      <w:lang w:val="en-GB" w:eastAsia="ko-KR"/>
    </w:rPr>
  </w:style>
  <w:style w:type="paragraph" w:customStyle="1" w:styleId="Normal1">
    <w:name w:val="Normal 1"/>
    <w:uiPriority w:val="99"/>
    <w:semiHidden/>
    <w:rsid w:val="00990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rsid w:val="009907F0"/>
    <w:rPr>
      <w:rFonts w:ascii="Times New Roman" w:hAnsi="Times New Roman"/>
      <w:sz w:val="24"/>
      <w:szCs w:val="24"/>
      <w:lang w:val="en-GB" w:eastAsia="ko-KR"/>
    </w:rPr>
  </w:style>
  <w:style w:type="paragraph" w:customStyle="1" w:styleId="Filenameandpath">
    <w:name w:val="Filename and path"/>
    <w:rsid w:val="009907F0"/>
    <w:rPr>
      <w:rFonts w:ascii="Times New Roman" w:hAnsi="Times New Roman"/>
      <w:sz w:val="24"/>
      <w:szCs w:val="24"/>
      <w:lang w:val="en-GB" w:eastAsia="ko-KR"/>
    </w:rPr>
  </w:style>
  <w:style w:type="paragraph" w:customStyle="1" w:styleId="Tadc">
    <w:name w:val="Tadc"/>
    <w:basedOn w:val="Standard0"/>
    <w:uiPriority w:val="99"/>
    <w:rsid w:val="009907F0"/>
    <w:rPr>
      <w:rFonts w:eastAsia="SimSun" w:cs="v4.2.0"/>
      <w:lang w:eastAsia="en-GB" w:bidi="bn-IN"/>
    </w:rPr>
  </w:style>
  <w:style w:type="paragraph" w:customStyle="1" w:styleId="Atl">
    <w:name w:val="Atl"/>
    <w:basedOn w:val="Standard0"/>
    <w:uiPriority w:val="99"/>
    <w:rsid w:val="009907F0"/>
    <w:rPr>
      <w:rFonts w:eastAsia="SimSun" w:cs="v4.2.0"/>
      <w:lang w:eastAsia="en-GB" w:bidi="bn-IN"/>
    </w:rPr>
  </w:style>
  <w:style w:type="character" w:styleId="Hervorhebung">
    <w:name w:val="Emphasis"/>
    <w:qFormat/>
    <w:rsid w:val="009907F0"/>
    <w:rPr>
      <w:i/>
      <w:iCs/>
    </w:rPr>
  </w:style>
  <w:style w:type="character" w:customStyle="1" w:styleId="searchcontent1">
    <w:name w:val="search_content1"/>
    <w:rsid w:val="009907F0"/>
    <w:rPr>
      <w:sz w:val="13"/>
      <w:szCs w:val="13"/>
    </w:rPr>
  </w:style>
  <w:style w:type="paragraph" w:customStyle="1" w:styleId="DAText">
    <w:name w:val="DA_Text"/>
    <w:basedOn w:val="Standard0"/>
    <w:link w:val="DATextZchn"/>
    <w:rsid w:val="009907F0"/>
    <w:pPr>
      <w:spacing w:after="0"/>
      <w:jc w:val="both"/>
    </w:pPr>
    <w:rPr>
      <w:rFonts w:cs="Arial Unicode MS"/>
      <w:szCs w:val="24"/>
      <w:lang w:val="de-DE" w:eastAsia="de-DE" w:bidi="bn-IN"/>
    </w:rPr>
  </w:style>
  <w:style w:type="character" w:customStyle="1" w:styleId="DATextZchn">
    <w:name w:val="DA_Text Zchn"/>
    <w:link w:val="DAText"/>
    <w:rsid w:val="009907F0"/>
    <w:rPr>
      <w:rFonts w:ascii="Times New Roman" w:hAnsi="Times New Roman" w:cs="Arial Unicode MS"/>
      <w:szCs w:val="24"/>
      <w:lang w:val="de-DE" w:eastAsia="de-DE" w:bidi="bn-IN"/>
    </w:rPr>
  </w:style>
  <w:style w:type="paragraph" w:customStyle="1" w:styleId="Es">
    <w:name w:val="Es"/>
    <w:basedOn w:val="B1"/>
    <w:uiPriority w:val="99"/>
    <w:rsid w:val="009907F0"/>
    <w:rPr>
      <w:rFonts w:eastAsia="SimSun" w:cs="v4.2.0"/>
      <w:lang w:eastAsia="en-GB" w:bidi="bn-IN"/>
    </w:rPr>
  </w:style>
  <w:style w:type="paragraph" w:customStyle="1" w:styleId="TTH">
    <w:name w:val="TTH"/>
    <w:basedOn w:val="Standard0"/>
    <w:uiPriority w:val="99"/>
    <w:rsid w:val="009907F0"/>
    <w:pPr>
      <w:jc w:val="center"/>
    </w:pPr>
    <w:rPr>
      <w:rFonts w:ascii="Arial" w:eastAsia="SimSun" w:hAnsi="Arial" w:cs="Arial"/>
      <w:b/>
      <w:lang w:eastAsia="ja-JP" w:bidi="bn-IN"/>
    </w:rPr>
  </w:style>
  <w:style w:type="paragraph" w:customStyle="1" w:styleId="standard">
    <w:name w:val="standard"/>
    <w:uiPriority w:val="99"/>
    <w:rsid w:val="009907F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uiPriority w:val="99"/>
    <w:rsid w:val="009907F0"/>
    <w:pPr>
      <w:numPr>
        <w:numId w:val="9"/>
      </w:numPr>
      <w:tabs>
        <w:tab w:val="clear" w:pos="737"/>
        <w:tab w:val="left" w:pos="432"/>
      </w:tabs>
      <w:overflowPunct/>
      <w:autoSpaceDE/>
      <w:autoSpaceDN/>
      <w:adjustRightInd/>
      <w:ind w:left="0" w:firstLine="0"/>
      <w:textAlignment w:val="auto"/>
      <w:outlineLvl w:val="9"/>
    </w:pPr>
    <w:rPr>
      <w:rFonts w:eastAsia="SimSun" w:cs="Arial Unicode MS"/>
      <w:szCs w:val="36"/>
      <w:lang w:eastAsia="zh-CN" w:bidi="bn-IN"/>
    </w:rPr>
  </w:style>
  <w:style w:type="paragraph" w:customStyle="1" w:styleId="21">
    <w:name w:val="21"/>
    <w:basedOn w:val="Standard0"/>
    <w:uiPriority w:val="99"/>
    <w:rsid w:val="009907F0"/>
    <w:pPr>
      <w:numPr>
        <w:ilvl w:val="1"/>
        <w:numId w:val="11"/>
      </w:numPr>
      <w:snapToGrid w:val="0"/>
      <w:spacing w:before="100" w:beforeAutospacing="1" w:after="100" w:afterAutospacing="1"/>
    </w:pPr>
    <w:rPr>
      <w:rFonts w:ascii="Arial" w:eastAsia="SimSun" w:hAnsi="Arial" w:cs="Arial"/>
      <w:sz w:val="18"/>
      <w:szCs w:val="18"/>
      <w:lang w:val="en-US" w:eastAsia="zh-CN" w:bidi="bn-IN"/>
    </w:rPr>
  </w:style>
  <w:style w:type="paragraph" w:customStyle="1" w:styleId="TableDescription">
    <w:name w:val="Table Description"/>
    <w:basedOn w:val="Standard0"/>
    <w:next w:val="Standard0"/>
    <w:link w:val="TableDescriptionChar"/>
    <w:rsid w:val="009907F0"/>
    <w:pPr>
      <w:keepNext/>
      <w:topLinePunct/>
      <w:snapToGrid w:val="0"/>
      <w:spacing w:before="320" w:after="80" w:line="240" w:lineRule="atLeast"/>
      <w:outlineLvl w:val="7"/>
    </w:pPr>
    <w:rPr>
      <w:rFonts w:eastAsia="SimSun" w:cs="Arial Unicode MS"/>
      <w:spacing w:val="-4"/>
      <w:kern w:val="2"/>
      <w:sz w:val="21"/>
      <w:szCs w:val="21"/>
      <w:lang w:val="x-none" w:eastAsia="zh-CN" w:bidi="bn-IN"/>
    </w:rPr>
  </w:style>
  <w:style w:type="character" w:customStyle="1" w:styleId="TableDescriptionChar">
    <w:name w:val="Table Description Char"/>
    <w:link w:val="TableDescription"/>
    <w:rsid w:val="009907F0"/>
    <w:rPr>
      <w:rFonts w:ascii="Times New Roman" w:eastAsia="SimSun" w:hAnsi="Times New Roman" w:cs="Arial Unicode MS"/>
      <w:spacing w:val="-4"/>
      <w:kern w:val="2"/>
      <w:sz w:val="21"/>
      <w:szCs w:val="21"/>
      <w:lang w:val="x-none" w:eastAsia="zh-CN" w:bidi="bn-IN"/>
    </w:rPr>
  </w:style>
  <w:style w:type="paragraph" w:customStyle="1" w:styleId="BL">
    <w:name w:val="BL"/>
    <w:basedOn w:val="Standard0"/>
    <w:uiPriority w:val="99"/>
    <w:rsid w:val="009907F0"/>
    <w:pPr>
      <w:tabs>
        <w:tab w:val="num" w:pos="737"/>
        <w:tab w:val="left" w:pos="851"/>
      </w:tabs>
      <w:ind w:left="737" w:hanging="453"/>
    </w:pPr>
    <w:rPr>
      <w:rFonts w:cs="Arial Unicode MS"/>
      <w:lang w:eastAsia="en-GB" w:bidi="bn-IN"/>
    </w:rPr>
  </w:style>
  <w:style w:type="paragraph" w:customStyle="1" w:styleId="BN">
    <w:name w:val="BN"/>
    <w:basedOn w:val="Standard0"/>
    <w:uiPriority w:val="99"/>
    <w:rsid w:val="009907F0"/>
    <w:pPr>
      <w:numPr>
        <w:numId w:val="10"/>
      </w:numPr>
    </w:pPr>
    <w:rPr>
      <w:rFonts w:cs="Arial Unicode MS"/>
      <w:lang w:eastAsia="en-GB" w:bidi="bn-IN"/>
    </w:rPr>
  </w:style>
  <w:style w:type="paragraph" w:customStyle="1" w:styleId="AuthorPageDate">
    <w:name w:val="Author  Page #  Date"/>
    <w:rsid w:val="009907F0"/>
    <w:rPr>
      <w:rFonts w:ascii="Times New Roman" w:hAnsi="Times New Roman"/>
      <w:sz w:val="24"/>
      <w:szCs w:val="24"/>
      <w:lang w:val="en-GB" w:eastAsia="ko-KR"/>
    </w:rPr>
  </w:style>
  <w:style w:type="character" w:customStyle="1" w:styleId="TAL0">
    <w:name w:val="TAL (文字)"/>
    <w:rsid w:val="009907F0"/>
    <w:rPr>
      <w:rFonts w:ascii="Arial" w:hAnsi="Arial"/>
      <w:sz w:val="18"/>
      <w:lang w:val="en-GB" w:eastAsia="ja-JP" w:bidi="ar-SA"/>
    </w:rPr>
  </w:style>
  <w:style w:type="paragraph" w:customStyle="1" w:styleId="JK-text-simpledoc">
    <w:name w:val="JK - text - simple doc"/>
    <w:basedOn w:val="Textkrper"/>
    <w:autoRedefine/>
    <w:rsid w:val="009907F0"/>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Standard0"/>
    <w:rsid w:val="009907F0"/>
    <w:pPr>
      <w:spacing w:before="100" w:beforeAutospacing="1" w:after="100" w:afterAutospacing="1"/>
    </w:pPr>
    <w:rPr>
      <w:rFonts w:cs="Arial Unicode MS"/>
      <w:sz w:val="24"/>
      <w:szCs w:val="24"/>
      <w:lang w:val="en-US" w:eastAsia="en-GB" w:bidi="bn-IN"/>
    </w:rPr>
  </w:style>
  <w:style w:type="paragraph" w:customStyle="1" w:styleId="ConfidentialPageDate">
    <w:name w:val="Confidential  Page #  Date"/>
    <w:rsid w:val="009907F0"/>
    <w:rPr>
      <w:rFonts w:ascii="Times New Roman" w:hAnsi="Times New Roman"/>
      <w:sz w:val="24"/>
      <w:szCs w:val="24"/>
      <w:lang w:val="en-GB" w:eastAsia="ko-KR"/>
    </w:rPr>
  </w:style>
  <w:style w:type="paragraph" w:customStyle="1" w:styleId="Figure">
    <w:name w:val="Figure"/>
    <w:basedOn w:val="Standard0"/>
    <w:rsid w:val="009907F0"/>
    <w:pPr>
      <w:tabs>
        <w:tab w:val="num" w:pos="1440"/>
      </w:tabs>
      <w:overflowPunct/>
      <w:autoSpaceDE/>
      <w:autoSpaceDN/>
      <w:adjustRightInd/>
      <w:spacing w:before="180" w:after="240" w:line="280" w:lineRule="atLeast"/>
      <w:ind w:left="720" w:hanging="360"/>
      <w:jc w:val="center"/>
      <w:textAlignment w:val="auto"/>
    </w:pPr>
    <w:rPr>
      <w:rFonts w:ascii="Arial" w:hAnsi="Arial" w:cs="Arial Unicode MS"/>
      <w:b/>
      <w:lang w:val="en-US" w:eastAsia="en-GB" w:bidi="bn-IN"/>
    </w:rPr>
  </w:style>
  <w:style w:type="paragraph" w:customStyle="1" w:styleId="Data">
    <w:name w:val="Data"/>
    <w:basedOn w:val="Standard0"/>
    <w:rsid w:val="009907F0"/>
    <w:pPr>
      <w:tabs>
        <w:tab w:val="left" w:pos="1418"/>
      </w:tabs>
      <w:spacing w:after="120"/>
    </w:pPr>
    <w:rPr>
      <w:rFonts w:ascii="Arial" w:eastAsia="MS Mincho" w:hAnsi="Arial" w:cs="Arial Unicode MS"/>
      <w:sz w:val="24"/>
      <w:lang w:val="fr-FR" w:bidi="bn-IN"/>
    </w:rPr>
  </w:style>
  <w:style w:type="paragraph" w:customStyle="1" w:styleId="p20">
    <w:name w:val="p20"/>
    <w:basedOn w:val="Standard0"/>
    <w:rsid w:val="009907F0"/>
    <w:pPr>
      <w:overflowPunct/>
      <w:autoSpaceDE/>
      <w:autoSpaceDN/>
      <w:adjustRightInd/>
      <w:snapToGrid w:val="0"/>
      <w:spacing w:after="0"/>
    </w:pPr>
    <w:rPr>
      <w:rFonts w:ascii="Arial" w:eastAsia="SimSun" w:hAnsi="Arial" w:cs="Arial"/>
      <w:sz w:val="18"/>
      <w:szCs w:val="18"/>
      <w:lang w:val="en-US" w:eastAsia="zh-CN" w:bidi="bn-IN"/>
    </w:rPr>
  </w:style>
  <w:style w:type="paragraph" w:customStyle="1" w:styleId="ATC">
    <w:name w:val="ATC"/>
    <w:basedOn w:val="Standard0"/>
    <w:rsid w:val="009907F0"/>
    <w:rPr>
      <w:rFonts w:cs="Arial Unicode MS"/>
      <w:lang w:eastAsia="en-GB" w:bidi="bn-IN"/>
    </w:rPr>
  </w:style>
  <w:style w:type="paragraph" w:customStyle="1" w:styleId="TaOC">
    <w:name w:val="TaOC"/>
    <w:basedOn w:val="TAC"/>
    <w:rsid w:val="009907F0"/>
    <w:rPr>
      <w:rFonts w:cs="Arial Unicode MS"/>
      <w:szCs w:val="18"/>
      <w:lang w:eastAsia="en-GB" w:bidi="bn-IN"/>
    </w:rPr>
  </w:style>
  <w:style w:type="paragraph" w:customStyle="1" w:styleId="Heading3Specs">
    <w:name w:val="Heading 3 Specs"/>
    <w:basedOn w:val="berschrift3"/>
    <w:uiPriority w:val="99"/>
    <w:qFormat/>
    <w:rsid w:val="009907F0"/>
    <w:pPr>
      <w:spacing w:before="200" w:after="0"/>
      <w:ind w:left="0" w:firstLine="0"/>
    </w:pPr>
    <w:rPr>
      <w:rFonts w:cs="Arial"/>
      <w:bCs/>
      <w:szCs w:val="28"/>
      <w:lang w:bidi="bn-IN"/>
    </w:rPr>
  </w:style>
  <w:style w:type="paragraph" w:customStyle="1" w:styleId="Heading4specs">
    <w:name w:val="Heading4 specs"/>
    <w:basedOn w:val="Heading3Specs"/>
    <w:uiPriority w:val="99"/>
    <w:qFormat/>
    <w:rsid w:val="009907F0"/>
    <w:rPr>
      <w:sz w:val="24"/>
    </w:rPr>
  </w:style>
  <w:style w:type="paragraph" w:customStyle="1" w:styleId="TOC91">
    <w:name w:val="TOC 91"/>
    <w:basedOn w:val="Verzeichnis8"/>
    <w:rsid w:val="009907F0"/>
    <w:pPr>
      <w:ind w:left="1418" w:hanging="1418"/>
    </w:pPr>
    <w:rPr>
      <w:rFonts w:eastAsia="MS Mincho" w:cs="Arial Unicode MS"/>
      <w:bCs/>
      <w:szCs w:val="22"/>
      <w:lang w:val="en-GB" w:eastAsia="en-GB" w:bidi="bn-IN"/>
    </w:rPr>
  </w:style>
  <w:style w:type="paragraph" w:customStyle="1" w:styleId="Caption1">
    <w:name w:val="Caption1"/>
    <w:basedOn w:val="Standard0"/>
    <w:next w:val="Standard0"/>
    <w:rsid w:val="009907F0"/>
    <w:pPr>
      <w:spacing w:before="120" w:after="120"/>
    </w:pPr>
    <w:rPr>
      <w:rFonts w:eastAsia="MS Mincho" w:cs="Arial Unicode MS"/>
      <w:b/>
      <w:lang w:eastAsia="en-GB" w:bidi="bn-IN"/>
    </w:rPr>
  </w:style>
  <w:style w:type="paragraph" w:customStyle="1" w:styleId="TableofFigures1">
    <w:name w:val="Table of Figures1"/>
    <w:basedOn w:val="Standard0"/>
    <w:next w:val="Standard0"/>
    <w:rsid w:val="009907F0"/>
    <w:pPr>
      <w:ind w:left="400" w:hanging="400"/>
      <w:jc w:val="center"/>
    </w:pPr>
    <w:rPr>
      <w:rFonts w:eastAsia="MS Mincho" w:cs="Arial Unicode MS"/>
      <w:b/>
      <w:lang w:eastAsia="en-GB" w:bidi="bn-IN"/>
    </w:rPr>
  </w:style>
  <w:style w:type="paragraph" w:customStyle="1" w:styleId="t2">
    <w:name w:val="t2"/>
    <w:basedOn w:val="Standard0"/>
    <w:rsid w:val="009907F0"/>
    <w:pPr>
      <w:spacing w:after="0"/>
    </w:pPr>
    <w:rPr>
      <w:rFonts w:eastAsia="MS Mincho" w:cs="Arial Unicode MS"/>
      <w:lang w:eastAsia="en-GB" w:bidi="bn-IN"/>
    </w:rPr>
  </w:style>
  <w:style w:type="numbering" w:customStyle="1" w:styleId="NoList2">
    <w:name w:val="No List2"/>
    <w:next w:val="KeineListe"/>
    <w:semiHidden/>
    <w:unhideWhenUsed/>
    <w:rsid w:val="009907F0"/>
  </w:style>
  <w:style w:type="numbering" w:customStyle="1" w:styleId="NoList3">
    <w:name w:val="No List3"/>
    <w:next w:val="KeineListe"/>
    <w:semiHidden/>
    <w:rsid w:val="009907F0"/>
  </w:style>
  <w:style w:type="table" w:customStyle="1" w:styleId="TableGrid4">
    <w:name w:val="Table Grid4"/>
    <w:basedOn w:val="NormaleTabelle"/>
    <w:next w:val="Tabellenraster"/>
    <w:rsid w:val="009907F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sid w:val="009907F0"/>
    <w:rPr>
      <w:rFonts w:ascii="Times New Roman" w:eastAsia="SimSun" w:hAnsi="Times New Roman"/>
      <w:lang w:val="en-GB" w:eastAsia="en-US"/>
    </w:rPr>
  </w:style>
  <w:style w:type="paragraph" w:customStyle="1" w:styleId="Arial">
    <w:name w:val="Arial"/>
    <w:basedOn w:val="Standard0"/>
    <w:uiPriority w:val="99"/>
    <w:rsid w:val="009907F0"/>
    <w:pPr>
      <w:tabs>
        <w:tab w:val="right" w:pos="9639"/>
      </w:tabs>
    </w:pPr>
    <w:rPr>
      <w:rFonts w:cs="Arial Unicode MS"/>
      <w:b/>
      <w:bCs/>
      <w:lang w:val="fr-FR" w:eastAsia="en-GB" w:bidi="bn-IN"/>
    </w:rPr>
  </w:style>
  <w:style w:type="numbering" w:customStyle="1" w:styleId="NoList4">
    <w:name w:val="No List4"/>
    <w:next w:val="KeineListe"/>
    <w:uiPriority w:val="99"/>
    <w:semiHidden/>
    <w:rsid w:val="009907F0"/>
  </w:style>
  <w:style w:type="table" w:customStyle="1" w:styleId="TableGrid5">
    <w:name w:val="Table Grid5"/>
    <w:basedOn w:val="NormaleTabelle"/>
    <w:next w:val="Tabellenraster"/>
    <w:rsid w:val="009907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9907F0"/>
    <w:rPr>
      <w:rFonts w:ascii="Times New Roman" w:hAnsi="Times New Roman"/>
      <w:lang w:val="en-GB" w:eastAsia="en-GB"/>
    </w:rPr>
    <w:tblPr/>
  </w:style>
  <w:style w:type="table" w:customStyle="1" w:styleId="TableGrid11">
    <w:name w:val="Table Grid11"/>
    <w:basedOn w:val="NormaleTabelle"/>
    <w:next w:val="Tabellenraster"/>
    <w:rsid w:val="009907F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9907F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9907F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9907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9907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9907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9907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9907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9907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9907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9907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9907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9907F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semiHidden/>
    <w:rsid w:val="009907F0"/>
  </w:style>
  <w:style w:type="table" w:customStyle="1" w:styleId="TableGrid6">
    <w:name w:val="Table Grid6"/>
    <w:basedOn w:val="NormaleTabelle"/>
    <w:next w:val="Tabellenraster"/>
    <w:rsid w:val="009907F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9907F0"/>
    <w:rPr>
      <w:rFonts w:ascii="Arial" w:hAnsi="Arial" w:cs="Arial"/>
      <w:color w:val="auto"/>
      <w:sz w:val="20"/>
      <w:szCs w:val="20"/>
    </w:rPr>
  </w:style>
  <w:style w:type="paragraph" w:customStyle="1" w:styleId="a2">
    <w:name w:val="(文字) (文字)"/>
    <w:semiHidden/>
    <w:rsid w:val="00990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990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Standard0"/>
    <w:rsid w:val="009907F0"/>
    <w:rPr>
      <w:rFonts w:ascii="Tahoma" w:eastAsia="MS Mincho" w:hAnsi="Tahoma" w:cs="Tahoma"/>
      <w:sz w:val="16"/>
      <w:szCs w:val="16"/>
      <w:lang w:eastAsia="en-GB" w:bidi="bn-IN"/>
    </w:rPr>
  </w:style>
  <w:style w:type="paragraph" w:customStyle="1" w:styleId="12">
    <w:name w:val="吹き出し1"/>
    <w:basedOn w:val="Standard0"/>
    <w:rsid w:val="009907F0"/>
    <w:rPr>
      <w:rFonts w:ascii="Tahoma" w:eastAsia="MS Mincho" w:hAnsi="Tahoma" w:cs="Tahoma"/>
      <w:sz w:val="16"/>
      <w:szCs w:val="16"/>
      <w:lang w:eastAsia="en-GB" w:bidi="bn-IN"/>
    </w:rPr>
  </w:style>
  <w:style w:type="paragraph" w:customStyle="1" w:styleId="13">
    <w:name w:val="(文字) (文字)1"/>
    <w:semiHidden/>
    <w:rsid w:val="00990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0"/>
    <w:semiHidden/>
    <w:rsid w:val="009907F0"/>
    <w:rPr>
      <w:rFonts w:ascii="Tahoma" w:eastAsia="MS Mincho" w:hAnsi="Tahoma" w:cs="Tahoma"/>
      <w:sz w:val="16"/>
      <w:szCs w:val="16"/>
      <w:lang w:eastAsia="en-GB" w:bidi="bn-IN"/>
    </w:rPr>
  </w:style>
  <w:style w:type="paragraph" w:customStyle="1" w:styleId="CommentNokia">
    <w:name w:val="Comment Nokia"/>
    <w:basedOn w:val="Standard0"/>
    <w:rsid w:val="009907F0"/>
    <w:pPr>
      <w:tabs>
        <w:tab w:val="left" w:pos="360"/>
      </w:tabs>
      <w:ind w:left="360" w:hanging="360"/>
    </w:pPr>
    <w:rPr>
      <w:rFonts w:eastAsia="MS Mincho" w:cs="Arial Unicode MS"/>
      <w:sz w:val="22"/>
      <w:lang w:val="en-US" w:eastAsia="en-GB" w:bidi="bn-IN"/>
    </w:rPr>
  </w:style>
  <w:style w:type="numbering" w:customStyle="1" w:styleId="14">
    <w:name w:val="无列表1"/>
    <w:next w:val="KeineListe"/>
    <w:semiHidden/>
    <w:rsid w:val="009907F0"/>
  </w:style>
  <w:style w:type="numbering" w:customStyle="1" w:styleId="NoList6">
    <w:name w:val="No List6"/>
    <w:next w:val="KeineListe"/>
    <w:semiHidden/>
    <w:rsid w:val="009907F0"/>
  </w:style>
  <w:style w:type="numbering" w:customStyle="1" w:styleId="NoList7">
    <w:name w:val="No List7"/>
    <w:next w:val="KeineListe"/>
    <w:uiPriority w:val="99"/>
    <w:semiHidden/>
    <w:rsid w:val="009907F0"/>
  </w:style>
  <w:style w:type="character" w:customStyle="1" w:styleId="15">
    <w:name w:val="書式なし (文字)1"/>
    <w:rsid w:val="009907F0"/>
    <w:rPr>
      <w:rFonts w:ascii="MS Mincho" w:hAnsi="Courier New" w:cs="Courier New"/>
      <w:sz w:val="21"/>
      <w:szCs w:val="21"/>
      <w:lang w:val="en-GB" w:eastAsia="en-US"/>
    </w:rPr>
  </w:style>
  <w:style w:type="character" w:customStyle="1" w:styleId="16">
    <w:name w:val="文末脚注文字列 (文字)1"/>
    <w:rsid w:val="009907F0"/>
    <w:rPr>
      <w:rFonts w:ascii="Times New Roman" w:hAnsi="Times New Roman"/>
      <w:lang w:val="en-GB" w:eastAsia="en-US"/>
    </w:rPr>
  </w:style>
  <w:style w:type="paragraph" w:customStyle="1" w:styleId="1CharChar1Char">
    <w:name w:val="(文字) (文字)1 Char (文字) (文字) Char (文字) (文字)1 Char (文字) (文字)"/>
    <w:semiHidden/>
    <w:rsid w:val="00990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9907F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bidi="bn-IN"/>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07F0"/>
    <w:rPr>
      <w:rFonts w:ascii="Arial" w:hAnsi="Arial"/>
      <w:sz w:val="28"/>
      <w:lang w:val="en-GB" w:eastAsia="en-US" w:bidi="ar-SA"/>
    </w:rPr>
  </w:style>
  <w:style w:type="paragraph" w:customStyle="1" w:styleId="ZchnZchn">
    <w:name w:val="Zchn Zchn"/>
    <w:semiHidden/>
    <w:rsid w:val="00990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Standard0"/>
    <w:autoRedefine/>
    <w:rsid w:val="009907F0"/>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bidi="bn-IN"/>
    </w:rPr>
  </w:style>
  <w:style w:type="table" w:customStyle="1" w:styleId="31">
    <w:name w:val="网格型3"/>
    <w:basedOn w:val="NormaleTabelle"/>
    <w:next w:val="Tabellenraster"/>
    <w:rsid w:val="009907F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9907F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9907F0"/>
    <w:rPr>
      <w:rFonts w:ascii="Arial" w:hAnsi="Arial"/>
      <w:sz w:val="36"/>
      <w:lang w:val="en-GB" w:eastAsia="en-US" w:bidi="ar-SA"/>
    </w:rPr>
  </w:style>
  <w:style w:type="character" w:customStyle="1" w:styleId="CharChar28">
    <w:name w:val="Char Char28"/>
    <w:rsid w:val="009907F0"/>
    <w:rPr>
      <w:rFonts w:ascii="Arial" w:hAnsi="Arial"/>
      <w:sz w:val="32"/>
      <w:lang w:val="en-GB"/>
    </w:rPr>
  </w:style>
  <w:style w:type="character" w:customStyle="1" w:styleId="msoins00">
    <w:name w:val="msoins0"/>
    <w:rsid w:val="009907F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907F0"/>
    <w:rPr>
      <w:rFonts w:ascii="Arial" w:hAnsi="Arial"/>
      <w:sz w:val="24"/>
      <w:lang w:val="en-GB" w:eastAsia="en-GB" w:bidi="ar-SA"/>
    </w:rPr>
  </w:style>
  <w:style w:type="paragraph" w:customStyle="1" w:styleId="Default">
    <w:name w:val="Default"/>
    <w:rsid w:val="009907F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907F0"/>
    <w:rPr>
      <w:rFonts w:ascii="Times New Roman" w:hAnsi="Times New Roman"/>
      <w:noProof/>
      <w:lang w:val="en-GB" w:eastAsia="en-US"/>
    </w:rPr>
  </w:style>
  <w:style w:type="character" w:customStyle="1" w:styleId="17">
    <w:name w:val="純文字 字元1"/>
    <w:rsid w:val="009907F0"/>
    <w:rPr>
      <w:rFonts w:ascii="MingLiU" w:eastAsia="MingLiU" w:hAnsi="Courier New" w:cs="Courier New"/>
      <w:sz w:val="24"/>
      <w:szCs w:val="24"/>
      <w:lang w:val="en-GB" w:eastAsia="en-US"/>
    </w:rPr>
  </w:style>
  <w:style w:type="character" w:customStyle="1" w:styleId="18">
    <w:name w:val="章節附註文字 字元1"/>
    <w:rsid w:val="009907F0"/>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9907F0"/>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907F0"/>
    <w:rPr>
      <w:rFonts w:ascii="Times New Roman" w:eastAsia="Batang" w:hAnsi="Times New Roman"/>
      <w:lang w:eastAsia="en-US"/>
    </w:rPr>
  </w:style>
  <w:style w:type="paragraph" w:customStyle="1" w:styleId="41">
    <w:name w:val="(文字) (文字)41"/>
    <w:uiPriority w:val="99"/>
    <w:semiHidden/>
    <w:rsid w:val="00990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990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990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990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rsid w:val="00990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990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907F0"/>
    <w:rPr>
      <w:rFonts w:ascii="Arial" w:hAnsi="Arial" w:cs="Arial" w:hint="default"/>
      <w:sz w:val="22"/>
      <w:lang w:val="en-GB" w:eastAsia="en-US" w:bidi="ar-SA"/>
    </w:rPr>
  </w:style>
  <w:style w:type="character" w:customStyle="1" w:styleId="CharChar210">
    <w:name w:val="Char Char210"/>
    <w:rsid w:val="009907F0"/>
    <w:rPr>
      <w:rFonts w:ascii="Arial" w:hAnsi="Arial" w:cs="Arial" w:hint="default"/>
      <w:lang w:val="en-GB" w:eastAsia="en-US" w:bidi="ar-SA"/>
    </w:rPr>
  </w:style>
  <w:style w:type="character" w:customStyle="1" w:styleId="CharChar51">
    <w:name w:val="Char Char51"/>
    <w:rsid w:val="009907F0"/>
    <w:rPr>
      <w:rFonts w:ascii="Arial" w:hAnsi="Arial" w:cs="Arial" w:hint="default"/>
      <w:sz w:val="28"/>
      <w:lang w:val="en-GB" w:eastAsia="en-US" w:bidi="ar-SA"/>
    </w:rPr>
  </w:style>
  <w:style w:type="paragraph" w:customStyle="1" w:styleId="19">
    <w:name w:val="无间隔1"/>
    <w:uiPriority w:val="99"/>
    <w:qFormat/>
    <w:rsid w:val="009907F0"/>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07F0"/>
    <w:rPr>
      <w:rFonts w:ascii="Arial" w:eastAsia="Times New Roman" w:hAnsi="Arial"/>
      <w:sz w:val="36"/>
      <w:lang w:val="en-GB" w:eastAsia="ja-JP" w:bidi="ar-SA"/>
    </w:rPr>
  </w:style>
  <w:style w:type="character" w:customStyle="1" w:styleId="CharChar21">
    <w:name w:val="Char Char21"/>
    <w:rsid w:val="009907F0"/>
    <w:rPr>
      <w:rFonts w:ascii="Times New Roman" w:hAnsi="Times New Roman"/>
      <w:lang w:val="en-GB" w:eastAsia="en-US"/>
    </w:rPr>
  </w:style>
  <w:style w:type="character" w:customStyle="1" w:styleId="B2Char">
    <w:name w:val="B2 Char"/>
    <w:rsid w:val="009907F0"/>
    <w:rPr>
      <w:lang w:val="en-GB"/>
    </w:rPr>
  </w:style>
  <w:style w:type="character" w:customStyle="1" w:styleId="CharChar6">
    <w:name w:val="Char Char6"/>
    <w:rsid w:val="009907F0"/>
    <w:rPr>
      <w:rFonts w:ascii="Arial" w:eastAsia="SimSun" w:hAnsi="Arial"/>
      <w:sz w:val="32"/>
      <w:lang w:val="en-GB" w:eastAsia="en-US" w:bidi="ar-SA"/>
    </w:rPr>
  </w:style>
  <w:style w:type="character" w:customStyle="1" w:styleId="CharChar16">
    <w:name w:val="Char Char16"/>
    <w:rsid w:val="009907F0"/>
    <w:rPr>
      <w:rFonts w:ascii="Arial" w:eastAsia="SimSun" w:hAnsi="Arial"/>
      <w:lang w:val="en-GB" w:eastAsia="en-US" w:bidi="ar-SA"/>
    </w:rPr>
  </w:style>
  <w:style w:type="character" w:customStyle="1" w:styleId="CharChar14">
    <w:name w:val="Char Char14"/>
    <w:rsid w:val="009907F0"/>
    <w:rPr>
      <w:rFonts w:ascii="Arial" w:eastAsia="SimSun" w:hAnsi="Arial"/>
      <w:sz w:val="36"/>
      <w:lang w:val="en-GB" w:eastAsia="en-US" w:bidi="ar-SA"/>
    </w:rPr>
  </w:style>
  <w:style w:type="paragraph" w:customStyle="1" w:styleId="a4">
    <w:name w:val="変更箇所"/>
    <w:hidden/>
    <w:uiPriority w:val="99"/>
    <w:semiHidden/>
    <w:rsid w:val="009907F0"/>
    <w:rPr>
      <w:rFonts w:ascii="Times New Roman" w:eastAsia="MS Mincho" w:hAnsi="Times New Roman"/>
      <w:lang w:val="en-GB" w:eastAsia="en-US"/>
    </w:rPr>
  </w:style>
  <w:style w:type="paragraph" w:customStyle="1" w:styleId="CarCar1CharCharCarCar">
    <w:name w:val="Car Car1 Char Char Car Car"/>
    <w:semiHidden/>
    <w:rsid w:val="009907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90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9907F0"/>
    <w:rPr>
      <w:rFonts w:ascii="Arial" w:hAnsi="Arial"/>
      <w:lang w:val="en-GB" w:eastAsia="en-US"/>
    </w:rPr>
  </w:style>
  <w:style w:type="character" w:customStyle="1" w:styleId="CharChar24">
    <w:name w:val="Char Char24"/>
    <w:rsid w:val="009907F0"/>
    <w:rPr>
      <w:rFonts w:ascii="Arial" w:hAnsi="Arial"/>
      <w:sz w:val="36"/>
      <w:lang w:val="en-GB" w:eastAsia="en-US"/>
    </w:rPr>
  </w:style>
  <w:style w:type="character" w:customStyle="1" w:styleId="CharChar17">
    <w:name w:val="Char Char17"/>
    <w:semiHidden/>
    <w:rsid w:val="009907F0"/>
    <w:rPr>
      <w:rFonts w:ascii="Tahoma" w:hAnsi="Tahoma" w:cs="Tahoma"/>
      <w:shd w:val="clear" w:color="auto" w:fill="000080"/>
      <w:lang w:val="en-GB" w:eastAsia="en-US"/>
    </w:rPr>
  </w:style>
  <w:style w:type="character" w:customStyle="1" w:styleId="CharChar19">
    <w:name w:val="Char Char19"/>
    <w:semiHidden/>
    <w:rsid w:val="009907F0"/>
    <w:rPr>
      <w:rFonts w:ascii="Times New Roman" w:hAnsi="Times New Roman"/>
      <w:lang w:val="en-GB"/>
    </w:rPr>
  </w:style>
  <w:style w:type="character" w:customStyle="1" w:styleId="CharChar20">
    <w:name w:val="Char Char20"/>
    <w:semiHidden/>
    <w:rsid w:val="009907F0"/>
    <w:rPr>
      <w:rFonts w:ascii="Tahoma" w:hAnsi="Tahoma" w:cs="Tahoma"/>
      <w:sz w:val="16"/>
      <w:szCs w:val="16"/>
      <w:lang w:val="en-GB" w:eastAsia="en-US"/>
    </w:rPr>
  </w:style>
  <w:style w:type="character" w:customStyle="1" w:styleId="CharChar30">
    <w:name w:val="Char Char30"/>
    <w:rsid w:val="009907F0"/>
    <w:rPr>
      <w:rFonts w:ascii="Arial" w:hAnsi="Arial"/>
      <w:lang w:val="en-GB" w:eastAsia="en-US"/>
    </w:rPr>
  </w:style>
  <w:style w:type="character" w:customStyle="1" w:styleId="CharChar26">
    <w:name w:val="Char Char26"/>
    <w:semiHidden/>
    <w:rsid w:val="009907F0"/>
    <w:rPr>
      <w:rFonts w:ascii="Times New Roman" w:hAnsi="Times New Roman"/>
      <w:lang w:val="en-GB" w:eastAsia="en-US"/>
    </w:rPr>
  </w:style>
  <w:style w:type="character" w:customStyle="1" w:styleId="CharChar27">
    <w:name w:val="Char Char27"/>
    <w:rsid w:val="009907F0"/>
    <w:rPr>
      <w:rFonts w:ascii="Arial" w:hAnsi="Arial"/>
      <w:b/>
      <w:i/>
      <w:noProof/>
      <w:sz w:val="18"/>
      <w:lang w:val="en-GB" w:eastAsia="en-US"/>
    </w:rPr>
  </w:style>
  <w:style w:type="paragraph" w:customStyle="1" w:styleId="23">
    <w:name w:val="无间隔2"/>
    <w:uiPriority w:val="99"/>
    <w:qFormat/>
    <w:rsid w:val="009907F0"/>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9907F0"/>
    <w:rPr>
      <w:rFonts w:eastAsia="MS Mincho"/>
      <w:b/>
      <w:lang w:val="en-GB" w:eastAsia="ja-JP"/>
    </w:rPr>
  </w:style>
  <w:style w:type="paragraph" w:customStyle="1" w:styleId="Objetducommentaire">
    <w:name w:val="Objet du commentaire"/>
    <w:basedOn w:val="Kommentartext"/>
    <w:next w:val="Kommentartext"/>
    <w:uiPriority w:val="99"/>
    <w:semiHidden/>
    <w:rsid w:val="009907F0"/>
    <w:pPr>
      <w:overflowPunct/>
      <w:autoSpaceDE/>
      <w:autoSpaceDN/>
      <w:adjustRightInd/>
      <w:textAlignment w:val="auto"/>
    </w:pPr>
    <w:rPr>
      <w:rFonts w:eastAsia="PMingLiU"/>
      <w:b/>
      <w:bCs/>
      <w:lang w:eastAsia="en-GB"/>
    </w:rPr>
  </w:style>
  <w:style w:type="paragraph" w:customStyle="1" w:styleId="Textedebulles">
    <w:name w:val="Texte de bulles"/>
    <w:basedOn w:val="Standard0"/>
    <w:uiPriority w:val="99"/>
    <w:semiHidden/>
    <w:rsid w:val="009907F0"/>
    <w:pPr>
      <w:overflowPunct/>
      <w:autoSpaceDE/>
      <w:autoSpaceDN/>
      <w:adjustRightInd/>
      <w:textAlignment w:val="auto"/>
    </w:pPr>
    <w:rPr>
      <w:rFonts w:ascii="Tahoma" w:eastAsia="PMingLiU" w:hAnsi="Tahoma" w:cs="Tahoma"/>
      <w:sz w:val="16"/>
      <w:szCs w:val="16"/>
      <w:lang w:eastAsia="en-GB" w:bidi="bn-IN"/>
    </w:rPr>
  </w:style>
  <w:style w:type="character" w:customStyle="1" w:styleId="salin1c">
    <w:name w:val="salin1c"/>
    <w:semiHidden/>
    <w:rsid w:val="009907F0"/>
    <w:rPr>
      <w:rFonts w:ascii="Arial" w:hAnsi="Arial" w:cs="Arial"/>
      <w:color w:val="auto"/>
      <w:sz w:val="20"/>
      <w:szCs w:val="20"/>
    </w:rPr>
  </w:style>
  <w:style w:type="paragraph" w:customStyle="1" w:styleId="TALCharChar">
    <w:name w:val="TAL Char Char"/>
    <w:basedOn w:val="Standard0"/>
    <w:link w:val="TALCharCharChar"/>
    <w:rsid w:val="009907F0"/>
    <w:pPr>
      <w:keepNext/>
      <w:keepLines/>
      <w:spacing w:after="0"/>
    </w:pPr>
    <w:rPr>
      <w:rFonts w:ascii="Arial" w:eastAsia="MS Mincho" w:hAnsi="Arial" w:cs="Arial Unicode MS"/>
      <w:sz w:val="18"/>
      <w:lang w:eastAsia="x-none" w:bidi="bn-IN"/>
    </w:rPr>
  </w:style>
  <w:style w:type="character" w:customStyle="1" w:styleId="TALCharCharChar">
    <w:name w:val="TAL Char Char Char"/>
    <w:link w:val="TALCharChar"/>
    <w:rsid w:val="009907F0"/>
    <w:rPr>
      <w:rFonts w:ascii="Arial" w:eastAsia="MS Mincho" w:hAnsi="Arial" w:cs="Arial Unicode MS"/>
      <w:sz w:val="18"/>
      <w:lang w:val="en-GB" w:eastAsia="x-none" w:bidi="bn-IN"/>
    </w:rPr>
  </w:style>
  <w:style w:type="paragraph" w:customStyle="1" w:styleId="Arial0">
    <w:name w:val="正文 + Arial"/>
    <w:aliases w:val="8 磅,加粗,段后: 0 磅"/>
    <w:basedOn w:val="TAL"/>
    <w:uiPriority w:val="99"/>
    <w:rsid w:val="009907F0"/>
    <w:pPr>
      <w:overflowPunct/>
      <w:autoSpaceDE/>
      <w:autoSpaceDN/>
      <w:adjustRightInd/>
      <w:textAlignment w:val="auto"/>
    </w:pPr>
    <w:rPr>
      <w:rFonts w:eastAsia="SimSun" w:cs="Arial Unicode MS"/>
      <w:sz w:val="16"/>
      <w:szCs w:val="16"/>
      <w:lang w:eastAsia="x-none" w:bidi="bn-IN"/>
    </w:rPr>
  </w:style>
  <w:style w:type="paragraph" w:customStyle="1" w:styleId="MO">
    <w:name w:val="MO"/>
    <w:basedOn w:val="Standard0"/>
    <w:uiPriority w:val="99"/>
    <w:qFormat/>
    <w:rsid w:val="009907F0"/>
    <w:pPr>
      <w:overflowPunct/>
      <w:autoSpaceDE/>
      <w:autoSpaceDN/>
      <w:adjustRightInd/>
      <w:textAlignment w:val="auto"/>
    </w:pPr>
    <w:rPr>
      <w:rFonts w:eastAsia="SimSun" w:cs="Arial Unicode MS"/>
      <w:lang w:eastAsia="ja-JP" w:bidi="bn-IN"/>
    </w:rPr>
  </w:style>
  <w:style w:type="character" w:customStyle="1" w:styleId="FooterChar2">
    <w:name w:val="Footer Char2"/>
    <w:rsid w:val="009907F0"/>
    <w:rPr>
      <w:sz w:val="18"/>
      <w:szCs w:val="18"/>
    </w:rPr>
  </w:style>
  <w:style w:type="character" w:customStyle="1" w:styleId="Heading7Char3">
    <w:name w:val="Heading 7 Char3"/>
    <w:rsid w:val="009907F0"/>
    <w:rPr>
      <w:rFonts w:ascii="Arial" w:eastAsia="SimSun" w:hAnsi="Arial" w:cs="Times New Roman"/>
      <w:kern w:val="0"/>
      <w:sz w:val="20"/>
      <w:szCs w:val="20"/>
      <w:lang w:val="en-GB" w:eastAsia="en-US"/>
    </w:rPr>
  </w:style>
  <w:style w:type="character" w:customStyle="1" w:styleId="Heading8Char3">
    <w:name w:val="Heading 8 Char3"/>
    <w:rsid w:val="009907F0"/>
    <w:rPr>
      <w:rFonts w:ascii="Arial" w:eastAsia="SimSun" w:hAnsi="Arial" w:cs="Times New Roman"/>
      <w:kern w:val="0"/>
      <w:sz w:val="36"/>
      <w:szCs w:val="20"/>
      <w:lang w:val="en-GB" w:eastAsia="en-US"/>
    </w:rPr>
  </w:style>
  <w:style w:type="character" w:customStyle="1" w:styleId="Heading9Char2">
    <w:name w:val="Heading 9 Char2"/>
    <w:rsid w:val="009907F0"/>
    <w:rPr>
      <w:rFonts w:ascii="Arial" w:eastAsia="SimSun" w:hAnsi="Arial" w:cs="Times New Roman"/>
      <w:kern w:val="0"/>
      <w:sz w:val="36"/>
      <w:szCs w:val="20"/>
      <w:lang w:val="en-GB" w:eastAsia="en-US"/>
    </w:rPr>
  </w:style>
  <w:style w:type="character" w:customStyle="1" w:styleId="BalloonTextChar1">
    <w:name w:val="Balloon Text Char1"/>
    <w:uiPriority w:val="99"/>
    <w:rsid w:val="009907F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907F0"/>
    <w:rPr>
      <w:rFonts w:ascii="Times New Roman" w:eastAsia="MS Mincho" w:hAnsi="Times New Roman"/>
      <w:lang w:val="en-GB"/>
    </w:rPr>
  </w:style>
  <w:style w:type="character" w:customStyle="1" w:styleId="CharChar211">
    <w:name w:val="Char Char211"/>
    <w:rsid w:val="009907F0"/>
    <w:rPr>
      <w:rFonts w:ascii="Times New Roman" w:hAnsi="Times New Roman"/>
      <w:lang w:val="en-GB" w:eastAsia="en-US"/>
    </w:rPr>
  </w:style>
  <w:style w:type="character" w:customStyle="1" w:styleId="DocumentMapChar1">
    <w:name w:val="Document Map Char1"/>
    <w:uiPriority w:val="99"/>
    <w:semiHidden/>
    <w:rsid w:val="009907F0"/>
    <w:rPr>
      <w:rFonts w:ascii="Tahoma" w:eastAsia="SimSun" w:hAnsi="Tahoma" w:cs="Times New Roman"/>
      <w:kern w:val="0"/>
      <w:sz w:val="20"/>
      <w:szCs w:val="20"/>
      <w:shd w:val="clear" w:color="auto" w:fill="000080"/>
      <w:lang w:val="en-GB" w:eastAsia="en-US"/>
    </w:rPr>
  </w:style>
  <w:style w:type="character" w:customStyle="1" w:styleId="CharChar61">
    <w:name w:val="Char Char61"/>
    <w:rsid w:val="009907F0"/>
    <w:rPr>
      <w:rFonts w:ascii="Arial" w:eastAsia="SimSun" w:hAnsi="Arial"/>
      <w:sz w:val="32"/>
      <w:lang w:val="en-GB" w:eastAsia="en-US" w:bidi="ar-SA"/>
    </w:rPr>
  </w:style>
  <w:style w:type="character" w:customStyle="1" w:styleId="CharChar161">
    <w:name w:val="Char Char161"/>
    <w:rsid w:val="009907F0"/>
    <w:rPr>
      <w:rFonts w:ascii="Arial" w:eastAsia="SimSun" w:hAnsi="Arial"/>
      <w:lang w:val="en-GB" w:eastAsia="en-US" w:bidi="ar-SA"/>
    </w:rPr>
  </w:style>
  <w:style w:type="character" w:customStyle="1" w:styleId="CharChar141">
    <w:name w:val="Char Char141"/>
    <w:rsid w:val="009907F0"/>
    <w:rPr>
      <w:rFonts w:ascii="Arial" w:eastAsia="SimSun" w:hAnsi="Arial"/>
      <w:sz w:val="36"/>
      <w:lang w:val="en-GB" w:eastAsia="en-US" w:bidi="ar-SA"/>
    </w:rPr>
  </w:style>
  <w:style w:type="paragraph" w:customStyle="1" w:styleId="CarCar1CharCharCarCar1">
    <w:name w:val="Car Car1 Char Char Car Car1"/>
    <w:uiPriority w:val="99"/>
    <w:semiHidden/>
    <w:rsid w:val="009907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990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9907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9907F0"/>
    <w:rPr>
      <w:rFonts w:ascii="Courier New" w:eastAsia="SimSun" w:hAnsi="Courier New" w:cs="Times New Roman"/>
      <w:kern w:val="0"/>
      <w:sz w:val="20"/>
      <w:szCs w:val="20"/>
      <w:lang w:val="nb-NO" w:eastAsia="ja-JP"/>
    </w:rPr>
  </w:style>
  <w:style w:type="character" w:customStyle="1" w:styleId="CharChar251">
    <w:name w:val="Char Char251"/>
    <w:rsid w:val="009907F0"/>
    <w:rPr>
      <w:rFonts w:ascii="Arial" w:hAnsi="Arial"/>
      <w:lang w:val="en-GB" w:eastAsia="en-US"/>
    </w:rPr>
  </w:style>
  <w:style w:type="character" w:customStyle="1" w:styleId="CharChar241">
    <w:name w:val="Char Char241"/>
    <w:rsid w:val="009907F0"/>
    <w:rPr>
      <w:rFonts w:ascii="Arial" w:hAnsi="Arial"/>
      <w:sz w:val="36"/>
      <w:lang w:val="en-GB" w:eastAsia="en-US"/>
    </w:rPr>
  </w:style>
  <w:style w:type="character" w:customStyle="1" w:styleId="CharChar171">
    <w:name w:val="Char Char171"/>
    <w:rsid w:val="009907F0"/>
    <w:rPr>
      <w:rFonts w:ascii="Tahoma" w:hAnsi="Tahoma" w:cs="Tahoma"/>
      <w:shd w:val="clear" w:color="auto" w:fill="000080"/>
      <w:lang w:val="en-GB" w:eastAsia="en-US"/>
    </w:rPr>
  </w:style>
  <w:style w:type="character" w:customStyle="1" w:styleId="CharChar191">
    <w:name w:val="Char Char191"/>
    <w:rsid w:val="009907F0"/>
    <w:rPr>
      <w:rFonts w:ascii="Times New Roman" w:hAnsi="Times New Roman"/>
      <w:lang w:val="en-GB"/>
    </w:rPr>
  </w:style>
  <w:style w:type="character" w:customStyle="1" w:styleId="CharChar201">
    <w:name w:val="Char Char201"/>
    <w:rsid w:val="009907F0"/>
    <w:rPr>
      <w:rFonts w:ascii="Tahoma" w:hAnsi="Tahoma" w:cs="Tahoma"/>
      <w:sz w:val="16"/>
      <w:szCs w:val="16"/>
      <w:lang w:val="en-GB" w:eastAsia="en-US"/>
    </w:rPr>
  </w:style>
  <w:style w:type="paragraph" w:customStyle="1" w:styleId="1a">
    <w:name w:val="수정1"/>
    <w:hidden/>
    <w:uiPriority w:val="99"/>
    <w:semiHidden/>
    <w:rsid w:val="009907F0"/>
    <w:rPr>
      <w:rFonts w:ascii="Times New Roman" w:eastAsia="Batang" w:hAnsi="Times New Roman"/>
      <w:lang w:val="en-GB" w:eastAsia="en-US"/>
    </w:rPr>
  </w:style>
  <w:style w:type="character" w:customStyle="1" w:styleId="CharChar301">
    <w:name w:val="Char Char301"/>
    <w:rsid w:val="009907F0"/>
    <w:rPr>
      <w:rFonts w:ascii="Arial" w:hAnsi="Arial"/>
      <w:lang w:val="en-GB" w:eastAsia="en-US"/>
    </w:rPr>
  </w:style>
  <w:style w:type="character" w:customStyle="1" w:styleId="CharChar291">
    <w:name w:val="Char Char291"/>
    <w:rsid w:val="009907F0"/>
    <w:rPr>
      <w:rFonts w:ascii="Arial" w:hAnsi="Arial"/>
      <w:sz w:val="36"/>
      <w:lang w:val="en-GB" w:eastAsia="en-US"/>
    </w:rPr>
  </w:style>
  <w:style w:type="character" w:customStyle="1" w:styleId="CharChar261">
    <w:name w:val="Char Char261"/>
    <w:rsid w:val="009907F0"/>
    <w:rPr>
      <w:rFonts w:ascii="Times New Roman" w:hAnsi="Times New Roman"/>
      <w:lang w:val="en-GB" w:eastAsia="en-US"/>
    </w:rPr>
  </w:style>
  <w:style w:type="character" w:customStyle="1" w:styleId="CharChar281">
    <w:name w:val="Char Char281"/>
    <w:rsid w:val="009907F0"/>
    <w:rPr>
      <w:rFonts w:ascii="Arial" w:hAnsi="Arial"/>
      <w:sz w:val="36"/>
      <w:lang w:val="en-GB" w:eastAsia="en-US"/>
    </w:rPr>
  </w:style>
  <w:style w:type="character" w:customStyle="1" w:styleId="CharChar271">
    <w:name w:val="Char Char271"/>
    <w:rsid w:val="009907F0"/>
    <w:rPr>
      <w:rFonts w:ascii="Arial" w:hAnsi="Arial"/>
      <w:b/>
      <w:i/>
      <w:noProof/>
      <w:sz w:val="18"/>
      <w:lang w:val="en-GB" w:eastAsia="en-US"/>
    </w:rPr>
  </w:style>
  <w:style w:type="character" w:customStyle="1" w:styleId="Titre3Car">
    <w:name w:val="Titre 3 Car"/>
    <w:rsid w:val="009907F0"/>
    <w:rPr>
      <w:rFonts w:ascii="Arial" w:hAnsi="Arial"/>
      <w:sz w:val="28"/>
      <w:szCs w:val="28"/>
      <w:lang w:val="en-GB" w:eastAsia="en-GB"/>
    </w:rPr>
  </w:style>
  <w:style w:type="character" w:customStyle="1" w:styleId="GuidanceChar">
    <w:name w:val="Guidance Char"/>
    <w:link w:val="Guidance"/>
    <w:rsid w:val="009907F0"/>
    <w:rPr>
      <w:rFonts w:ascii="Times New Roman" w:eastAsia="MS Mincho" w:hAnsi="Times New Roman" w:cs="Arial Unicode MS"/>
      <w:i/>
      <w:color w:val="0000FF"/>
      <w:lang w:val="en-GB" w:eastAsia="ja-JP" w:bidi="bn-IN"/>
    </w:rPr>
  </w:style>
  <w:style w:type="paragraph" w:customStyle="1" w:styleId="IBN">
    <w:name w:val="IBN"/>
    <w:basedOn w:val="Standard0"/>
    <w:uiPriority w:val="99"/>
    <w:rsid w:val="009907F0"/>
    <w:pPr>
      <w:tabs>
        <w:tab w:val="left" w:pos="567"/>
      </w:tabs>
      <w:overflowPunct/>
      <w:autoSpaceDE/>
      <w:autoSpaceDN/>
      <w:adjustRightInd/>
      <w:textAlignment w:val="auto"/>
    </w:pPr>
    <w:rPr>
      <w:rFonts w:eastAsia="SimSun" w:cs="Arial Unicode MS"/>
      <w:lang w:eastAsia="en-GB" w:bidi="bn-IN"/>
    </w:rPr>
  </w:style>
  <w:style w:type="paragraph" w:customStyle="1" w:styleId="1e9pt">
    <w:name w:val="1e) 9 pt"/>
    <w:basedOn w:val="B1"/>
    <w:link w:val="1e9ptCar"/>
    <w:rsid w:val="009907F0"/>
    <w:rPr>
      <w:rFonts w:eastAsia="SimSun" w:cs="Arial Unicode MS"/>
      <w:noProof/>
      <w:szCs w:val="18"/>
      <w:lang w:eastAsia="en-GB" w:bidi="bn-IN"/>
    </w:rPr>
  </w:style>
  <w:style w:type="character" w:customStyle="1" w:styleId="1e9ptCar">
    <w:name w:val="1e) 9 pt Car"/>
    <w:link w:val="1e9pt"/>
    <w:rsid w:val="009907F0"/>
    <w:rPr>
      <w:rFonts w:ascii="Times New Roman" w:eastAsia="SimSun" w:hAnsi="Times New Roman" w:cs="Arial Unicode MS"/>
      <w:noProof/>
      <w:szCs w:val="18"/>
      <w:lang w:val="en-GB" w:eastAsia="en-GB" w:bidi="bn-IN"/>
    </w:rPr>
  </w:style>
  <w:style w:type="paragraph" w:customStyle="1" w:styleId="Npr">
    <w:name w:val="Npr"/>
    <w:basedOn w:val="Standard0"/>
    <w:uiPriority w:val="99"/>
    <w:rsid w:val="009907F0"/>
    <w:pPr>
      <w:overflowPunct/>
      <w:autoSpaceDE/>
      <w:autoSpaceDN/>
      <w:adjustRightInd/>
      <w:ind w:firstLine="284"/>
      <w:textAlignment w:val="auto"/>
    </w:pPr>
    <w:rPr>
      <w:rFonts w:eastAsia="MS Mincho" w:cs="Arial Unicode MS"/>
      <w:lang w:eastAsia="ja-JP" w:bidi="bn-IN"/>
    </w:rPr>
  </w:style>
  <w:style w:type="paragraph" w:customStyle="1" w:styleId="StyleFPArialLatin9ptCentrGauche5cmDroite5">
    <w:name w:val="Style FP + Arial (Latin) 9 pt Centré Gauche :  5 cm Droite :  5..."/>
    <w:basedOn w:val="FP"/>
    <w:uiPriority w:val="99"/>
    <w:rsid w:val="009907F0"/>
    <w:pPr>
      <w:spacing w:after="20"/>
      <w:ind w:left="2835" w:right="2835"/>
      <w:jc w:val="center"/>
    </w:pPr>
    <w:rPr>
      <w:rFonts w:ascii="Arial" w:eastAsia="SimSun" w:hAnsi="Arial" w:cs="Arial"/>
      <w:sz w:val="18"/>
      <w:lang w:eastAsia="en-GB" w:bidi="bn-IN"/>
    </w:rPr>
  </w:style>
  <w:style w:type="character" w:customStyle="1" w:styleId="B3Char2">
    <w:name w:val="B3 Char2"/>
    <w:rsid w:val="009907F0"/>
    <w:rPr>
      <w:lang w:val="en-GB" w:eastAsia="en-GB"/>
    </w:rPr>
  </w:style>
  <w:style w:type="paragraph" w:customStyle="1" w:styleId="NormalLatinItalique">
    <w:name w:val="Normal + (Latin) Italique"/>
    <w:basedOn w:val="Standard0"/>
    <w:link w:val="NormalLatinItaliqueCar"/>
    <w:rsid w:val="009907F0"/>
    <w:pPr>
      <w:overflowPunct/>
      <w:autoSpaceDE/>
      <w:autoSpaceDN/>
      <w:adjustRightInd/>
      <w:textAlignment w:val="auto"/>
    </w:pPr>
    <w:rPr>
      <w:rFonts w:eastAsia="SimSun" w:cs="Arial Unicode MS"/>
      <w:lang w:eastAsia="x-none" w:bidi="bn-IN"/>
    </w:rPr>
  </w:style>
  <w:style w:type="character" w:customStyle="1" w:styleId="NormalLatinItaliqueCar">
    <w:name w:val="Normal + (Latin) Italique Car"/>
    <w:link w:val="NormalLatinItalique"/>
    <w:rsid w:val="009907F0"/>
    <w:rPr>
      <w:rFonts w:ascii="Times New Roman" w:eastAsia="SimSun" w:hAnsi="Times New Roman" w:cs="Arial Unicode MS"/>
      <w:lang w:val="en-GB" w:eastAsia="x-none" w:bidi="bn-IN"/>
    </w:rPr>
  </w:style>
  <w:style w:type="character" w:customStyle="1" w:styleId="B2Car">
    <w:name w:val="B2 Car"/>
    <w:rsid w:val="009907F0"/>
    <w:rPr>
      <w:lang w:val="en-GB" w:eastAsia="en-GB"/>
    </w:rPr>
  </w:style>
  <w:style w:type="character" w:customStyle="1" w:styleId="H6Car">
    <w:name w:val="H6 Car"/>
    <w:rsid w:val="009907F0"/>
    <w:rPr>
      <w:rFonts w:ascii="Arial" w:hAnsi="Arial"/>
      <w:sz w:val="22"/>
      <w:lang w:val="en-GB"/>
    </w:rPr>
  </w:style>
  <w:style w:type="paragraph" w:customStyle="1" w:styleId="B3H6">
    <w:name w:val="B3H6"/>
    <w:basedOn w:val="B3"/>
    <w:uiPriority w:val="99"/>
    <w:rsid w:val="009907F0"/>
    <w:rPr>
      <w:rFonts w:eastAsia="SimSun" w:cs="Arial Unicode MS"/>
      <w:lang w:eastAsia="x-none" w:bidi="bn-IN"/>
    </w:rPr>
  </w:style>
  <w:style w:type="paragraph" w:customStyle="1" w:styleId="NB2">
    <w:name w:val="NB2"/>
    <w:basedOn w:val="ZG"/>
    <w:uiPriority w:val="99"/>
    <w:rsid w:val="009907F0"/>
    <w:pPr>
      <w:framePr w:wrap="notBeside"/>
    </w:pPr>
    <w:rPr>
      <w:rFonts w:cs="Arial Unicode MS"/>
      <w:lang w:val="en-GB" w:eastAsia="en-GB" w:bidi="bn-IN"/>
    </w:rPr>
  </w:style>
  <w:style w:type="character" w:customStyle="1" w:styleId="NOChar1">
    <w:name w:val="NO Char1"/>
    <w:rsid w:val="009907F0"/>
    <w:rPr>
      <w:rFonts w:eastAsia="MS Mincho"/>
      <w:lang w:val="en-GB" w:eastAsia="en-US" w:bidi="ar-SA"/>
    </w:rPr>
  </w:style>
  <w:style w:type="character" w:customStyle="1" w:styleId="TALZchn">
    <w:name w:val="TAL Zchn"/>
    <w:rsid w:val="009907F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07F0"/>
    <w:rPr>
      <w:rFonts w:ascii="Arial" w:eastAsia="SimSun" w:hAnsi="Arial" w:cs="Arial"/>
      <w:color w:val="0000FF"/>
      <w:kern w:val="2"/>
      <w:sz w:val="24"/>
      <w:szCs w:val="28"/>
      <w:lang w:val="en-GB" w:eastAsia="en-GB"/>
    </w:rPr>
  </w:style>
  <w:style w:type="character" w:customStyle="1" w:styleId="B1Zchn">
    <w:name w:val="B1 Zchn"/>
    <w:rsid w:val="009907F0"/>
    <w:rPr>
      <w:rFonts w:eastAsia="MS Mincho"/>
      <w:lang w:val="en-GB" w:eastAsia="en-US" w:bidi="ar-SA"/>
    </w:rPr>
  </w:style>
  <w:style w:type="character" w:customStyle="1" w:styleId="BodyText2Char3">
    <w:name w:val="Body Text 2 Char3"/>
    <w:rsid w:val="009907F0"/>
    <w:rPr>
      <w:rFonts w:ascii="Times New Roman" w:eastAsia="SimSun" w:hAnsi="Times New Roman" w:cs="Times New Roman"/>
      <w:kern w:val="0"/>
      <w:sz w:val="20"/>
      <w:szCs w:val="20"/>
      <w:lang w:val="en-GB" w:eastAsia="ja-JP"/>
    </w:rPr>
  </w:style>
  <w:style w:type="character" w:customStyle="1" w:styleId="BodyText3Char3">
    <w:name w:val="Body Text 3 Char3"/>
    <w:rsid w:val="009907F0"/>
    <w:rPr>
      <w:rFonts w:ascii="Times New Roman" w:eastAsia="SimSun" w:hAnsi="Times New Roman" w:cs="Times New Roman"/>
      <w:kern w:val="0"/>
      <w:sz w:val="20"/>
      <w:szCs w:val="20"/>
      <w:lang w:val="en-GB" w:eastAsia="ja-JP"/>
    </w:rPr>
  </w:style>
  <w:style w:type="paragraph" w:customStyle="1" w:styleId="tableentry">
    <w:name w:val="table entry"/>
    <w:basedOn w:val="Standard0"/>
    <w:uiPriority w:val="99"/>
    <w:rsid w:val="009907F0"/>
    <w:pPr>
      <w:keepNext/>
      <w:overflowPunct/>
      <w:autoSpaceDE/>
      <w:autoSpaceDN/>
      <w:adjustRightInd/>
      <w:spacing w:before="60" w:after="60"/>
      <w:textAlignment w:val="auto"/>
    </w:pPr>
    <w:rPr>
      <w:rFonts w:ascii="Bookman Old Style" w:eastAsia="SimSun" w:hAnsi="Bookman Old Style" w:cs="Arial Unicode MS"/>
      <w:lang w:val="en-US" w:eastAsia="en-GB" w:bidi="bn-IN"/>
    </w:rPr>
  </w:style>
  <w:style w:type="character" w:customStyle="1" w:styleId="a5">
    <w:name w:val="+"/>
    <w:aliases w:val="superscript"/>
    <w:rsid w:val="009907F0"/>
    <w:rPr>
      <w:vertAlign w:val="superscript"/>
    </w:rPr>
  </w:style>
  <w:style w:type="paragraph" w:customStyle="1" w:styleId="berschrift1H1">
    <w:name w:val="Überschrift 1.H1"/>
    <w:basedOn w:val="Standard0"/>
    <w:next w:val="Standard0"/>
    <w:uiPriority w:val="99"/>
    <w:rsid w:val="009907F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cs="Arial Unicode MS"/>
      <w:sz w:val="36"/>
      <w:lang w:eastAsia="de-DE" w:bidi="bn-IN"/>
    </w:rPr>
  </w:style>
  <w:style w:type="paragraph" w:customStyle="1" w:styleId="textintend1">
    <w:name w:val="text intend 1"/>
    <w:basedOn w:val="text"/>
    <w:rsid w:val="009907F0"/>
    <w:pPr>
      <w:widowControl/>
      <w:tabs>
        <w:tab w:val="num" w:pos="992"/>
      </w:tabs>
      <w:spacing w:after="120"/>
      <w:ind w:left="992" w:hanging="425"/>
    </w:pPr>
    <w:rPr>
      <w:rFonts w:eastAsia="MS Mincho"/>
      <w:lang w:val="en-US"/>
    </w:rPr>
  </w:style>
  <w:style w:type="paragraph" w:customStyle="1" w:styleId="text">
    <w:name w:val="text"/>
    <w:basedOn w:val="Standard0"/>
    <w:uiPriority w:val="99"/>
    <w:rsid w:val="009907F0"/>
    <w:pPr>
      <w:widowControl w:val="0"/>
      <w:overflowPunct/>
      <w:autoSpaceDE/>
      <w:autoSpaceDN/>
      <w:adjustRightInd/>
      <w:spacing w:after="240"/>
      <w:jc w:val="both"/>
      <w:textAlignment w:val="auto"/>
    </w:pPr>
    <w:rPr>
      <w:rFonts w:eastAsia="SimSun" w:cs="Arial Unicode MS"/>
      <w:sz w:val="24"/>
      <w:lang w:val="en-AU" w:eastAsia="ja-JP" w:bidi="bn-IN"/>
    </w:rPr>
  </w:style>
  <w:style w:type="paragraph" w:customStyle="1" w:styleId="textintend2">
    <w:name w:val="text intend 2"/>
    <w:basedOn w:val="text"/>
    <w:uiPriority w:val="99"/>
    <w:rsid w:val="009907F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9907F0"/>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rsid w:val="009907F0"/>
    <w:pPr>
      <w:widowControl w:val="0"/>
      <w:tabs>
        <w:tab w:val="num" w:pos="360"/>
      </w:tabs>
      <w:overflowPunct/>
      <w:autoSpaceDE/>
      <w:autoSpaceDN/>
      <w:adjustRightInd/>
      <w:spacing w:before="60" w:after="60"/>
      <w:ind w:left="360" w:hanging="360"/>
      <w:jc w:val="both"/>
      <w:textAlignment w:val="auto"/>
    </w:pPr>
    <w:rPr>
      <w:rFonts w:eastAsia="MS Mincho" w:cs="Arial Unicode MS"/>
      <w:lang w:eastAsia="ja-JP" w:bidi="bn-IN"/>
    </w:rPr>
  </w:style>
  <w:style w:type="paragraph" w:customStyle="1" w:styleId="TdocHeading1">
    <w:name w:val="Tdoc_Heading_1"/>
    <w:basedOn w:val="berschrift1"/>
    <w:next w:val="Standard0"/>
    <w:autoRedefine/>
    <w:uiPriority w:val="99"/>
    <w:rsid w:val="009907F0"/>
    <w:pPr>
      <w:keepLines w:val="0"/>
      <w:pBdr>
        <w:top w:val="none" w:sz="0" w:space="0" w:color="auto"/>
      </w:pBdr>
      <w:tabs>
        <w:tab w:val="num" w:pos="360"/>
      </w:tabs>
      <w:spacing w:after="0"/>
      <w:ind w:left="360" w:hanging="360"/>
    </w:pPr>
    <w:rPr>
      <w:rFonts w:eastAsia="SimSun" w:cs="Arial Unicode MS"/>
      <w:b/>
      <w:noProof/>
      <w:kern w:val="28"/>
      <w:sz w:val="24"/>
      <w:szCs w:val="36"/>
      <w:lang w:val="en-US" w:eastAsia="ja-JP" w:bidi="bn-IN"/>
    </w:rPr>
  </w:style>
  <w:style w:type="paragraph" w:customStyle="1" w:styleId="CharCharCharChar">
    <w:name w:val="Char Char Char Char"/>
    <w:uiPriority w:val="99"/>
    <w:rsid w:val="009907F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07F0"/>
    <w:rPr>
      <w:rFonts w:ascii="Arial" w:hAnsi="Arial"/>
      <w:sz w:val="28"/>
      <w:lang w:val="en-GB"/>
    </w:rPr>
  </w:style>
  <w:style w:type="paragraph" w:customStyle="1" w:styleId="H60">
    <w:name w:val="样式 H6"/>
    <w:basedOn w:val="H6"/>
    <w:uiPriority w:val="99"/>
    <w:rsid w:val="009907F0"/>
    <w:pPr>
      <w:overflowPunct/>
      <w:autoSpaceDE/>
      <w:autoSpaceDN/>
      <w:adjustRightInd/>
      <w:textAlignment w:val="auto"/>
    </w:pPr>
    <w:rPr>
      <w:rFonts w:eastAsia="SimSun" w:cs="Arial Unicode MS"/>
      <w:lang w:eastAsia="zh-TW" w:bidi="bn-IN"/>
    </w:rPr>
  </w:style>
  <w:style w:type="paragraph" w:customStyle="1" w:styleId="TH0">
    <w:name w:val="样式 TH"/>
    <w:basedOn w:val="TH"/>
    <w:uiPriority w:val="99"/>
    <w:rsid w:val="009907F0"/>
    <w:pPr>
      <w:overflowPunct/>
      <w:autoSpaceDE/>
      <w:autoSpaceDN/>
      <w:adjustRightInd/>
      <w:textAlignment w:val="auto"/>
    </w:pPr>
    <w:rPr>
      <w:rFonts w:eastAsia="SimSun" w:cs="Arial Unicode MS"/>
      <w:lang w:eastAsia="en-GB" w:bidi="bn-I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907F0"/>
    <w:rPr>
      <w:rFonts w:ascii="Arial" w:hAnsi="Arial"/>
      <w:sz w:val="28"/>
      <w:lang w:val="en-GB" w:eastAsia="en-US" w:bidi="ar-SA"/>
    </w:rPr>
  </w:style>
  <w:style w:type="character" w:customStyle="1" w:styleId="TFZchn">
    <w:name w:val="TF Zchn"/>
    <w:rsid w:val="009907F0"/>
    <w:rPr>
      <w:rFonts w:ascii="Arial" w:eastAsia="MS Mincho" w:hAnsi="Arial"/>
      <w:b/>
      <w:bCs/>
      <w:lang w:val="en-GB" w:eastAsia="en-GB"/>
    </w:rPr>
  </w:style>
  <w:style w:type="paragraph" w:customStyle="1" w:styleId="TAH8pt">
    <w:name w:val="TAH + 8 pt"/>
    <w:basedOn w:val="TAH"/>
    <w:rsid w:val="009907F0"/>
    <w:rPr>
      <w:rFonts w:eastAsia="MS Mincho" w:cs="Arial Unicode MS"/>
      <w:noProof/>
      <w:sz w:val="16"/>
      <w:szCs w:val="16"/>
      <w:lang w:eastAsia="en-GB" w:bidi="bn-IN"/>
    </w:rPr>
  </w:style>
  <w:style w:type="character" w:customStyle="1" w:styleId="apple-style-span">
    <w:name w:val="apple-style-span"/>
    <w:basedOn w:val="Absatz-Standardschriftart"/>
    <w:rsid w:val="009907F0"/>
  </w:style>
  <w:style w:type="character" w:customStyle="1" w:styleId="apple-converted-space">
    <w:name w:val="apple-converted-space"/>
    <w:basedOn w:val="Absatz-Standardschriftart"/>
    <w:rsid w:val="009907F0"/>
  </w:style>
  <w:style w:type="character" w:customStyle="1" w:styleId="ENChar">
    <w:name w:val="EN Char"/>
    <w:rsid w:val="009907F0"/>
    <w:rPr>
      <w:color w:val="FF0000"/>
      <w:lang w:val="en-GB" w:eastAsia="en-US"/>
    </w:rPr>
  </w:style>
  <w:style w:type="character" w:customStyle="1" w:styleId="ListeZchn">
    <w:name w:val="Liste Zchn"/>
    <w:link w:val="Liste"/>
    <w:rsid w:val="009907F0"/>
    <w:rPr>
      <w:rFonts w:ascii="Times New Roman" w:hAnsi="Times New Roman"/>
      <w:lang w:val="en-GB" w:eastAsia="en-US"/>
    </w:rPr>
  </w:style>
  <w:style w:type="paragraph" w:customStyle="1" w:styleId="TableEntry0">
    <w:name w:val="Table Entry"/>
    <w:basedOn w:val="Standard0"/>
    <w:next w:val="Standard0"/>
    <w:uiPriority w:val="99"/>
    <w:rsid w:val="009907F0"/>
    <w:pPr>
      <w:overflowPunct/>
      <w:autoSpaceDE/>
      <w:autoSpaceDN/>
      <w:adjustRightInd/>
      <w:spacing w:after="0"/>
      <w:textAlignment w:val="auto"/>
    </w:pPr>
    <w:rPr>
      <w:rFonts w:ascii="IMHNGF+BookmanOldStyle" w:eastAsia="SimSun" w:hAnsi="IMHNGF+BookmanOldStyle" w:cs="Arial Unicode MS"/>
      <w:sz w:val="24"/>
      <w:szCs w:val="24"/>
      <w:lang w:val="en-US" w:eastAsia="ja-JP" w:bidi="bn-IN"/>
    </w:rPr>
  </w:style>
  <w:style w:type="character" w:customStyle="1" w:styleId="BodyTextIndentChar3">
    <w:name w:val="Body Text Indent Char3"/>
    <w:rsid w:val="009907F0"/>
    <w:rPr>
      <w:rFonts w:ascii="Times New Roman" w:eastAsia="SimSun" w:hAnsi="Times New Roman" w:cs="Times New Roman"/>
      <w:kern w:val="0"/>
      <w:sz w:val="20"/>
      <w:szCs w:val="20"/>
      <w:lang w:val="en-GB" w:eastAsia="ja-JP"/>
    </w:rPr>
  </w:style>
  <w:style w:type="paragraph" w:customStyle="1" w:styleId="tac0">
    <w:name w:val="tac0"/>
    <w:basedOn w:val="Standard0"/>
    <w:rsid w:val="009907F0"/>
    <w:pPr>
      <w:keepNext/>
      <w:overflowPunct/>
      <w:autoSpaceDE/>
      <w:autoSpaceDN/>
      <w:adjustRightInd/>
      <w:spacing w:after="0"/>
      <w:jc w:val="center"/>
      <w:textAlignment w:val="auto"/>
    </w:pPr>
    <w:rPr>
      <w:rFonts w:ascii="Arial" w:eastAsia="SimSun" w:hAnsi="Arial" w:cs="Arial"/>
      <w:sz w:val="18"/>
      <w:szCs w:val="18"/>
      <w:lang w:val="en-US" w:eastAsia="zh-CN" w:bidi="bn-IN"/>
    </w:rPr>
  </w:style>
  <w:style w:type="paragraph" w:customStyle="1" w:styleId="tal00">
    <w:name w:val="tal0"/>
    <w:basedOn w:val="Standard0"/>
    <w:uiPriority w:val="99"/>
    <w:rsid w:val="009907F0"/>
    <w:pPr>
      <w:keepNext/>
      <w:overflowPunct/>
      <w:autoSpaceDE/>
      <w:autoSpaceDN/>
      <w:adjustRightInd/>
      <w:spacing w:after="0"/>
      <w:textAlignment w:val="auto"/>
    </w:pPr>
    <w:rPr>
      <w:rFonts w:ascii="Arial" w:eastAsia="SimSun" w:hAnsi="Arial" w:cs="Arial"/>
      <w:sz w:val="18"/>
      <w:szCs w:val="18"/>
      <w:lang w:val="en-US" w:eastAsia="zh-CN" w:bidi="bn-IN"/>
    </w:rPr>
  </w:style>
  <w:style w:type="character" w:customStyle="1" w:styleId="CharChar11">
    <w:name w:val="Char Char11"/>
    <w:rsid w:val="009907F0"/>
    <w:rPr>
      <w:lang w:val="en-GB" w:eastAsia="en-US" w:bidi="ar-SA"/>
    </w:rPr>
  </w:style>
  <w:style w:type="paragraph" w:customStyle="1" w:styleId="91">
    <w:name w:val="目录 91"/>
    <w:basedOn w:val="Verzeichnis8"/>
    <w:uiPriority w:val="99"/>
    <w:rsid w:val="009907F0"/>
    <w:pPr>
      <w:keepNext w:val="0"/>
      <w:ind w:left="1418" w:hanging="1418"/>
    </w:pPr>
    <w:rPr>
      <w:rFonts w:eastAsia="MS Mincho" w:cs="Arial Unicode MS"/>
      <w:bCs/>
      <w:szCs w:val="22"/>
      <w:lang w:val="en-GB" w:eastAsia="ja-JP" w:bidi="bn-IN"/>
    </w:rPr>
  </w:style>
  <w:style w:type="character" w:customStyle="1" w:styleId="BodyTextIndent2Char3">
    <w:name w:val="Body Text Indent 2 Char3"/>
    <w:rsid w:val="009907F0"/>
    <w:rPr>
      <w:rFonts w:ascii="Arial" w:eastAsia="MS Mincho" w:hAnsi="Arial" w:cs="Times New Roman"/>
      <w:kern w:val="0"/>
      <w:sz w:val="20"/>
      <w:szCs w:val="20"/>
      <w:lang w:val="en-GB" w:eastAsia="ja-JP"/>
    </w:rPr>
  </w:style>
  <w:style w:type="character" w:customStyle="1" w:styleId="EditorsNoteCharCharChar">
    <w:name w:val="Editor's Note Char Char Char"/>
    <w:rsid w:val="009907F0"/>
    <w:rPr>
      <w:color w:val="FF0000"/>
      <w:lang w:val="en-GB" w:eastAsia="en-US" w:bidi="ar-SA"/>
    </w:rPr>
  </w:style>
  <w:style w:type="paragraph" w:styleId="HTMLVorformatiert">
    <w:name w:val="HTML Preformatted"/>
    <w:basedOn w:val="Standard0"/>
    <w:link w:val="HTMLVorformatiertZchn"/>
    <w:rsid w:val="009907F0"/>
    <w:pPr>
      <w:overflowPunct/>
      <w:autoSpaceDE/>
      <w:autoSpaceDN/>
      <w:adjustRightInd/>
      <w:textAlignment w:val="auto"/>
    </w:pPr>
    <w:rPr>
      <w:rFonts w:ascii="Courier New" w:eastAsia="MS Mincho" w:hAnsi="Courier New" w:cs="Arial Unicode MS"/>
      <w:lang w:eastAsia="ja-JP" w:bidi="bn-IN"/>
    </w:rPr>
  </w:style>
  <w:style w:type="character" w:customStyle="1" w:styleId="HTMLVorformatiertZchn">
    <w:name w:val="HTML Vorformatiert Zchn"/>
    <w:basedOn w:val="Absatz-Standardschriftart"/>
    <w:link w:val="HTMLVorformatiert"/>
    <w:rsid w:val="009907F0"/>
    <w:rPr>
      <w:rFonts w:ascii="Courier New" w:eastAsia="MS Mincho" w:hAnsi="Courier New" w:cs="Arial Unicode MS"/>
      <w:lang w:val="en-GB" w:eastAsia="ja-JP" w:bidi="bn-IN"/>
    </w:rPr>
  </w:style>
  <w:style w:type="paragraph" w:customStyle="1" w:styleId="msolistparagraph0">
    <w:name w:val="msolistparagraph"/>
    <w:basedOn w:val="Standard0"/>
    <w:uiPriority w:val="99"/>
    <w:rsid w:val="009907F0"/>
    <w:pPr>
      <w:overflowPunct/>
      <w:autoSpaceDE/>
      <w:autoSpaceDN/>
      <w:adjustRightInd/>
      <w:spacing w:after="0"/>
      <w:ind w:leftChars="400" w:left="400"/>
      <w:textAlignment w:val="auto"/>
    </w:pPr>
    <w:rPr>
      <w:rFonts w:eastAsia="SimSun" w:cs="Arial Unicode MS"/>
      <w:sz w:val="24"/>
      <w:szCs w:val="24"/>
      <w:lang w:val="en-US" w:eastAsia="ja-JP" w:bidi="bn-IN"/>
    </w:rPr>
  </w:style>
  <w:style w:type="paragraph" w:customStyle="1" w:styleId="no0">
    <w:name w:val="no"/>
    <w:basedOn w:val="Standard0"/>
    <w:uiPriority w:val="99"/>
    <w:rsid w:val="009907F0"/>
    <w:pPr>
      <w:overflowPunct/>
      <w:autoSpaceDE/>
      <w:autoSpaceDN/>
      <w:adjustRightInd/>
      <w:ind w:left="1135" w:hanging="851"/>
      <w:textAlignment w:val="auto"/>
    </w:pPr>
    <w:rPr>
      <w:rFonts w:eastAsia="SimSun" w:cs="Arial Unicode MS"/>
      <w:lang w:val="en-US" w:eastAsia="ja-JP" w:bidi="bn-IN"/>
    </w:rPr>
  </w:style>
  <w:style w:type="paragraph" w:customStyle="1" w:styleId="talcharchar0">
    <w:name w:val="talcharchar"/>
    <w:basedOn w:val="Standard0"/>
    <w:uiPriority w:val="99"/>
    <w:rsid w:val="009907F0"/>
    <w:pPr>
      <w:overflowPunct/>
      <w:autoSpaceDE/>
      <w:autoSpaceDN/>
      <w:adjustRightInd/>
      <w:spacing w:before="100" w:beforeAutospacing="1" w:after="100" w:afterAutospacing="1"/>
      <w:textAlignment w:val="auto"/>
    </w:pPr>
    <w:rPr>
      <w:rFonts w:eastAsia="Calibri" w:cs="Arial Unicode MS"/>
      <w:sz w:val="24"/>
      <w:szCs w:val="24"/>
      <w:lang w:eastAsia="en-GB" w:bidi="bn-IN"/>
    </w:rPr>
  </w:style>
  <w:style w:type="paragraph" w:customStyle="1" w:styleId="tal1">
    <w:name w:val="tal"/>
    <w:basedOn w:val="Standard0"/>
    <w:uiPriority w:val="99"/>
    <w:rsid w:val="009907F0"/>
    <w:pPr>
      <w:overflowPunct/>
      <w:autoSpaceDE/>
      <w:autoSpaceDN/>
      <w:adjustRightInd/>
      <w:spacing w:before="100" w:beforeAutospacing="1" w:after="100" w:afterAutospacing="1"/>
      <w:textAlignment w:val="auto"/>
    </w:pPr>
    <w:rPr>
      <w:rFonts w:eastAsia="Calibri" w:cs="Arial Unicode MS"/>
      <w:sz w:val="24"/>
      <w:szCs w:val="24"/>
      <w:lang w:eastAsia="en-GB" w:bidi="bn-I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907F0"/>
    <w:rPr>
      <w:rFonts w:ascii="Arial" w:hAnsi="Arial"/>
      <w:sz w:val="24"/>
      <w:lang w:val="en-GB" w:eastAsia="en-US" w:bidi="ar-SA"/>
    </w:rPr>
  </w:style>
  <w:style w:type="character" w:customStyle="1" w:styleId="CharChar15">
    <w:name w:val="Char Char15"/>
    <w:rsid w:val="009907F0"/>
    <w:rPr>
      <w:rFonts w:ascii="Arial" w:hAnsi="Arial"/>
      <w:sz w:val="36"/>
      <w:lang w:val="en-GB" w:eastAsia="en-US" w:bidi="ar-SA"/>
    </w:rPr>
  </w:style>
  <w:style w:type="paragraph" w:customStyle="1" w:styleId="PLBold">
    <w:name w:val="PL Bold"/>
    <w:basedOn w:val="PL"/>
    <w:link w:val="PLBoldChar"/>
    <w:rsid w:val="009907F0"/>
    <w:rPr>
      <w:rFonts w:eastAsia="MS Gothic" w:cs="Arial Unicode MS"/>
      <w:b/>
      <w:bCs/>
      <w:szCs w:val="16"/>
      <w:lang w:val="en-GB" w:eastAsia="ja-JP" w:bidi="bn-IN"/>
    </w:rPr>
  </w:style>
  <w:style w:type="character" w:customStyle="1" w:styleId="PLBoldChar">
    <w:name w:val="PL Bold Char"/>
    <w:link w:val="PLBold"/>
    <w:rsid w:val="009907F0"/>
    <w:rPr>
      <w:rFonts w:ascii="Courier New" w:eastAsia="MS Gothic" w:hAnsi="Courier New" w:cs="Arial Unicode MS"/>
      <w:b/>
      <w:bCs/>
      <w:noProof/>
      <w:sz w:val="16"/>
      <w:szCs w:val="16"/>
      <w:lang w:val="en-GB" w:eastAsia="ja-JP" w:bidi="bn-IN"/>
    </w:rPr>
  </w:style>
  <w:style w:type="paragraph" w:customStyle="1" w:styleId="PLBold0">
    <w:name w:val="PL + Bold"/>
    <w:basedOn w:val="PL"/>
    <w:link w:val="PLBoldChar0"/>
    <w:rsid w:val="009907F0"/>
    <w:rPr>
      <w:rFonts w:eastAsia="SimSun" w:cs="Arial Unicode MS"/>
      <w:szCs w:val="16"/>
      <w:lang w:val="en-GB" w:eastAsia="ja-JP" w:bidi="bn-IN"/>
    </w:rPr>
  </w:style>
  <w:style w:type="character" w:customStyle="1" w:styleId="PLBoldChar0">
    <w:name w:val="PL + Bold Char"/>
    <w:link w:val="PLBold0"/>
    <w:rsid w:val="009907F0"/>
    <w:rPr>
      <w:rFonts w:ascii="Courier New" w:eastAsia="SimSun" w:hAnsi="Courier New" w:cs="Arial Unicode MS"/>
      <w:noProof/>
      <w:sz w:val="16"/>
      <w:szCs w:val="16"/>
      <w:lang w:val="en-GB" w:eastAsia="ja-JP" w:bidi="bn-IN"/>
    </w:rPr>
  </w:style>
  <w:style w:type="character" w:customStyle="1" w:styleId="mediumtext1">
    <w:name w:val="medium_text1"/>
    <w:rsid w:val="009907F0"/>
    <w:rPr>
      <w:sz w:val="18"/>
      <w:szCs w:val="18"/>
    </w:rPr>
  </w:style>
  <w:style w:type="character" w:customStyle="1" w:styleId="shorttext1">
    <w:name w:val="short_text1"/>
    <w:rsid w:val="009907F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907F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07F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07F0"/>
    <w:rPr>
      <w:rFonts w:ascii="Arial" w:hAnsi="Arial"/>
      <w:sz w:val="24"/>
      <w:szCs w:val="28"/>
      <w:lang w:val="en-GB" w:eastAsia="en-US"/>
    </w:rPr>
  </w:style>
  <w:style w:type="character" w:customStyle="1" w:styleId="CharChar18">
    <w:name w:val="Char Char18"/>
    <w:rsid w:val="009907F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07F0"/>
    <w:rPr>
      <w:rFonts w:eastAsia="MS Mincho"/>
      <w:sz w:val="32"/>
      <w:lang w:val="en-GB" w:eastAsia="en-US"/>
    </w:rPr>
  </w:style>
  <w:style w:type="paragraph" w:customStyle="1" w:styleId="TOC911">
    <w:name w:val="TOC 911"/>
    <w:basedOn w:val="Verzeichnis8"/>
    <w:uiPriority w:val="99"/>
    <w:rsid w:val="009907F0"/>
    <w:pPr>
      <w:keepNext w:val="0"/>
      <w:ind w:left="1418" w:hanging="1418"/>
    </w:pPr>
    <w:rPr>
      <w:rFonts w:eastAsia="MS Mincho" w:cs="Arial Unicode MS"/>
      <w:bCs/>
      <w:szCs w:val="22"/>
      <w:lang w:val="en-GB" w:eastAsia="ja-JP" w:bidi="bn-IN"/>
    </w:rPr>
  </w:style>
  <w:style w:type="paragraph" w:customStyle="1" w:styleId="Char1">
    <w:name w:val="Char1"/>
    <w:uiPriority w:val="99"/>
    <w:semiHidden/>
    <w:rsid w:val="009907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9907F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07F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907F0"/>
    <w:rPr>
      <w:rFonts w:ascii="Arial" w:hAnsi="Arial"/>
      <w:sz w:val="24"/>
      <w:szCs w:val="28"/>
      <w:lang w:val="en-GB" w:eastAsia="en-GB" w:bidi="ar-SA"/>
    </w:rPr>
  </w:style>
  <w:style w:type="character" w:customStyle="1" w:styleId="Heading7Char2">
    <w:name w:val="Heading 7 Char2"/>
    <w:rsid w:val="009907F0"/>
    <w:rPr>
      <w:rFonts w:ascii="Arial" w:hAnsi="Arial"/>
      <w:lang w:val="en-GB" w:eastAsia="en-GB" w:bidi="ar-SA"/>
    </w:rPr>
  </w:style>
  <w:style w:type="character" w:customStyle="1" w:styleId="Heading8Char2">
    <w:name w:val="Heading 8 Char2"/>
    <w:rsid w:val="009907F0"/>
    <w:rPr>
      <w:rFonts w:ascii="Arial" w:hAnsi="Arial"/>
      <w:sz w:val="36"/>
      <w:lang w:val="en-GB" w:eastAsia="en-GB" w:bidi="ar-SA"/>
    </w:rPr>
  </w:style>
  <w:style w:type="character" w:customStyle="1" w:styleId="ListChar2">
    <w:name w:val="List Char2"/>
    <w:rsid w:val="009907F0"/>
    <w:rPr>
      <w:lang w:val="en-GB" w:eastAsia="en-GB" w:bidi="ar-SA"/>
    </w:rPr>
  </w:style>
  <w:style w:type="character" w:customStyle="1" w:styleId="PlainTextChar2">
    <w:name w:val="Plain Text Char2"/>
    <w:rsid w:val="009907F0"/>
    <w:rPr>
      <w:rFonts w:ascii="Courier New" w:hAnsi="Courier New"/>
      <w:lang w:val="nb-NO" w:eastAsia="en-US" w:bidi="ar-SA"/>
    </w:rPr>
  </w:style>
  <w:style w:type="character" w:customStyle="1" w:styleId="CommentTextChar2">
    <w:name w:val="Comment Text Char2"/>
    <w:semiHidden/>
    <w:rsid w:val="009907F0"/>
    <w:rPr>
      <w:lang w:val="en-GB" w:eastAsia="en-US" w:bidi="ar-SA"/>
    </w:rPr>
  </w:style>
  <w:style w:type="character" w:customStyle="1" w:styleId="BodyText2Char2">
    <w:name w:val="Body Text 2 Char2"/>
    <w:rsid w:val="009907F0"/>
    <w:rPr>
      <w:lang w:val="en-GB" w:eastAsia="ja-JP" w:bidi="ar-SA"/>
    </w:rPr>
  </w:style>
  <w:style w:type="character" w:customStyle="1" w:styleId="BodyText3Char2">
    <w:name w:val="Body Text 3 Char2"/>
    <w:rsid w:val="009907F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07F0"/>
    <w:rPr>
      <w:rFonts w:ascii="Arial" w:eastAsia="SimSun" w:hAnsi="Arial"/>
      <w:sz w:val="32"/>
      <w:lang w:val="en-GB" w:eastAsia="en-US" w:bidi="ar-SA"/>
    </w:rPr>
  </w:style>
  <w:style w:type="character" w:customStyle="1" w:styleId="BodyTextIndentChar2">
    <w:name w:val="Body Text Indent Char2"/>
    <w:rsid w:val="009907F0"/>
    <w:rPr>
      <w:lang w:val="en-GB" w:eastAsia="en-US" w:bidi="ar-SA"/>
    </w:rPr>
  </w:style>
  <w:style w:type="character" w:customStyle="1" w:styleId="BodyTextIndent2Char2">
    <w:name w:val="Body Text Indent 2 Char2"/>
    <w:rsid w:val="009907F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07F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907F0"/>
    <w:rPr>
      <w:rFonts w:ascii="Arial" w:hAnsi="Arial"/>
      <w:sz w:val="28"/>
      <w:lang w:val="en-GB" w:eastAsia="en-GB" w:bidi="ar-SA"/>
    </w:rPr>
  </w:style>
  <w:style w:type="character" w:customStyle="1" w:styleId="CarCar9">
    <w:name w:val="Car Car9"/>
    <w:rsid w:val="009907F0"/>
    <w:rPr>
      <w:rFonts w:ascii="Arial" w:hAnsi="Arial"/>
      <w:lang w:val="en-GB" w:eastAsia="ja-JP" w:bidi="ar-SA"/>
    </w:rPr>
  </w:style>
  <w:style w:type="numbering" w:customStyle="1" w:styleId="NoList11">
    <w:name w:val="No List11"/>
    <w:next w:val="KeineListe"/>
    <w:semiHidden/>
    <w:rsid w:val="009907F0"/>
  </w:style>
  <w:style w:type="numbering" w:customStyle="1" w:styleId="NoList21">
    <w:name w:val="No List21"/>
    <w:next w:val="KeineListe"/>
    <w:semiHidden/>
    <w:rsid w:val="009907F0"/>
  </w:style>
  <w:style w:type="character" w:customStyle="1" w:styleId="Heading9Char1">
    <w:name w:val="Heading 9 Char1"/>
    <w:rsid w:val="009907F0"/>
    <w:rPr>
      <w:rFonts w:ascii="Arial" w:hAnsi="Arial"/>
      <w:sz w:val="36"/>
      <w:lang w:val="en-GB" w:eastAsia="en-GB" w:bidi="ar-SA"/>
    </w:rPr>
  </w:style>
  <w:style w:type="character" w:customStyle="1" w:styleId="FooterChar1">
    <w:name w:val="Footer Char1"/>
    <w:rsid w:val="009907F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907F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907F0"/>
    <w:rPr>
      <w:rFonts w:ascii="Arial" w:hAnsi="Arial"/>
      <w:sz w:val="28"/>
      <w:lang w:val="en-GB" w:eastAsia="ja-JP" w:bidi="ar-SA"/>
    </w:rPr>
  </w:style>
  <w:style w:type="character" w:customStyle="1" w:styleId="Heading7Char1">
    <w:name w:val="Heading 7 Char1"/>
    <w:rsid w:val="009907F0"/>
    <w:rPr>
      <w:rFonts w:ascii="Arial" w:hAnsi="Arial"/>
      <w:lang w:val="en-GB" w:eastAsia="ja-JP" w:bidi="ar-SA"/>
    </w:rPr>
  </w:style>
  <w:style w:type="character" w:customStyle="1" w:styleId="Heading8Char1">
    <w:name w:val="Heading 8 Char1"/>
    <w:rsid w:val="009907F0"/>
    <w:rPr>
      <w:rFonts w:ascii="Arial" w:hAnsi="Arial"/>
      <w:sz w:val="36"/>
      <w:lang w:val="en-GB" w:eastAsia="ja-JP" w:bidi="ar-SA"/>
    </w:rPr>
  </w:style>
  <w:style w:type="character" w:customStyle="1" w:styleId="ListChar1">
    <w:name w:val="List Char1"/>
    <w:rsid w:val="009907F0"/>
    <w:rPr>
      <w:lang w:val="en-GB" w:eastAsia="ja-JP" w:bidi="ar-SA"/>
    </w:rPr>
  </w:style>
  <w:style w:type="character" w:customStyle="1" w:styleId="CommentTextChar1">
    <w:name w:val="Comment Text Char1"/>
    <w:semiHidden/>
    <w:rsid w:val="009907F0"/>
    <w:rPr>
      <w:lang w:val="en-GB" w:eastAsia="en-US" w:bidi="ar-SA"/>
    </w:rPr>
  </w:style>
  <w:style w:type="character" w:customStyle="1" w:styleId="BodyText2Char1">
    <w:name w:val="Body Text 2 Char1"/>
    <w:rsid w:val="009907F0"/>
    <w:rPr>
      <w:lang w:val="en-GB" w:eastAsia="ja-JP" w:bidi="ar-SA"/>
    </w:rPr>
  </w:style>
  <w:style w:type="character" w:customStyle="1" w:styleId="BodyText3Char1">
    <w:name w:val="Body Text 3 Char1"/>
    <w:rsid w:val="009907F0"/>
    <w:rPr>
      <w:lang w:val="en-GB" w:eastAsia="ja-JP" w:bidi="ar-SA"/>
    </w:rPr>
  </w:style>
  <w:style w:type="character" w:customStyle="1" w:styleId="BodyTextIndentChar1">
    <w:name w:val="Body Text Indent Char1"/>
    <w:rsid w:val="009907F0"/>
    <w:rPr>
      <w:lang w:val="en-GB" w:eastAsia="en-US" w:bidi="ar-SA"/>
    </w:rPr>
  </w:style>
  <w:style w:type="character" w:customStyle="1" w:styleId="BodyTextIndent2Char1">
    <w:name w:val="Body Text Indent 2 Char1"/>
    <w:rsid w:val="009907F0"/>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9907F0"/>
    <w:pPr>
      <w:ind w:left="1984" w:hanging="281"/>
    </w:pPr>
    <w:rPr>
      <w:rFonts w:eastAsia="SimSun" w:cs="Arial Unicode MS"/>
      <w:lang w:eastAsia="en-GB" w:bidi="bn-IN"/>
    </w:rPr>
  </w:style>
  <w:style w:type="paragraph" w:customStyle="1" w:styleId="LD1">
    <w:name w:val="LD 1"/>
    <w:basedOn w:val="Standard0"/>
    <w:uiPriority w:val="99"/>
    <w:rsid w:val="009907F0"/>
    <w:pPr>
      <w:keepNext/>
      <w:keepLines/>
      <w:overflowPunct/>
      <w:autoSpaceDE/>
      <w:autoSpaceDN/>
      <w:adjustRightInd/>
      <w:spacing w:before="60" w:after="60"/>
      <w:jc w:val="center"/>
      <w:textAlignment w:val="auto"/>
    </w:pPr>
    <w:rPr>
      <w:rFonts w:ascii="Courier New" w:eastAsia="SimSun" w:hAnsi="Courier New" w:cs="Arial Unicode MS"/>
      <w:lang w:eastAsia="en-GB" w:bidi="bn-IN"/>
    </w:rPr>
  </w:style>
  <w:style w:type="paragraph" w:customStyle="1" w:styleId="a6">
    <w:name w:val="標準番号"/>
    <w:basedOn w:val="Standard0"/>
    <w:uiPriority w:val="99"/>
    <w:rsid w:val="009907F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cs="Arial Unicode MS"/>
      <w:kern w:val="2"/>
      <w:sz w:val="24"/>
      <w:lang w:val="en-US" w:eastAsia="en-GB" w:bidi="bn-IN"/>
    </w:rPr>
  </w:style>
  <w:style w:type="paragraph" w:customStyle="1" w:styleId="Arial1">
    <w:name w:val="標準 + Arial"/>
    <w:aliases w:val="左 :  1.8 mm,段落後 :  0 pt"/>
    <w:basedOn w:val="Standard0"/>
    <w:uiPriority w:val="99"/>
    <w:rsid w:val="009907F0"/>
    <w:pPr>
      <w:overflowPunct/>
      <w:autoSpaceDE/>
      <w:autoSpaceDN/>
      <w:adjustRightInd/>
      <w:textAlignment w:val="auto"/>
    </w:pPr>
    <w:rPr>
      <w:rFonts w:ascii="Arial" w:eastAsia="MS Mincho" w:hAnsi="Arial" w:cs="Arial Unicode MS"/>
      <w:noProof/>
      <w:lang w:eastAsia="en-GB" w:bidi="bn-IN"/>
    </w:rPr>
  </w:style>
  <w:style w:type="paragraph" w:customStyle="1" w:styleId="H600">
    <w:name w:val="H6 + 左侧:  0 厘米"/>
    <w:aliases w:val="首行缩进:  0 厘H6米"/>
    <w:basedOn w:val="H6"/>
    <w:uiPriority w:val="99"/>
    <w:rsid w:val="009907F0"/>
    <w:pPr>
      <w:overflowPunct/>
      <w:autoSpaceDE/>
      <w:autoSpaceDN/>
      <w:adjustRightInd/>
      <w:ind w:left="0" w:firstLine="0"/>
      <w:textAlignment w:val="auto"/>
    </w:pPr>
    <w:rPr>
      <w:rFonts w:eastAsia="SimSun" w:cs="Arial Unicode MS"/>
      <w:lang w:eastAsia="zh-CN" w:bidi="bn-IN"/>
    </w:rPr>
  </w:style>
  <w:style w:type="paragraph" w:customStyle="1" w:styleId="24">
    <w:name w:val="列出段落2"/>
    <w:basedOn w:val="Standard0"/>
    <w:uiPriority w:val="99"/>
    <w:qFormat/>
    <w:rsid w:val="009907F0"/>
    <w:pPr>
      <w:overflowPunct/>
      <w:autoSpaceDE/>
      <w:autoSpaceDN/>
      <w:adjustRightInd/>
      <w:ind w:firstLineChars="200" w:firstLine="420"/>
      <w:textAlignment w:val="auto"/>
    </w:pPr>
    <w:rPr>
      <w:rFonts w:eastAsia="SimSun" w:cs="Arial Unicode MS"/>
      <w:lang w:eastAsia="en-GB" w:bidi="bn-IN"/>
    </w:rPr>
  </w:style>
  <w:style w:type="paragraph" w:customStyle="1" w:styleId="1b">
    <w:name w:val="列出段落1"/>
    <w:basedOn w:val="Standard0"/>
    <w:uiPriority w:val="99"/>
    <w:qFormat/>
    <w:rsid w:val="009907F0"/>
    <w:pPr>
      <w:overflowPunct/>
      <w:autoSpaceDE/>
      <w:autoSpaceDN/>
      <w:adjustRightInd/>
      <w:ind w:firstLineChars="200" w:firstLine="420"/>
      <w:textAlignment w:val="auto"/>
    </w:pPr>
    <w:rPr>
      <w:rFonts w:eastAsia="SimSun" w:cs="Arial Unicode MS"/>
      <w:lang w:eastAsia="en-GB" w:bidi="bn-IN"/>
    </w:rPr>
  </w:style>
  <w:style w:type="paragraph" w:customStyle="1" w:styleId="CarCar5">
    <w:name w:val="Car Car5"/>
    <w:uiPriority w:val="99"/>
    <w:semiHidden/>
    <w:rsid w:val="009907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9907F0"/>
    <w:rPr>
      <w:rFonts w:ascii="Courier New" w:eastAsia="Times New Roman" w:hAnsi="Courier New" w:cs="Courier New"/>
      <w:sz w:val="20"/>
      <w:szCs w:val="20"/>
    </w:rPr>
  </w:style>
  <w:style w:type="paragraph" w:customStyle="1" w:styleId="b31">
    <w:name w:val="b3"/>
    <w:basedOn w:val="Standard0"/>
    <w:uiPriority w:val="99"/>
    <w:rsid w:val="009907F0"/>
    <w:pPr>
      <w:overflowPunct/>
      <w:autoSpaceDE/>
      <w:autoSpaceDN/>
      <w:adjustRightInd/>
      <w:ind w:left="1135" w:hanging="284"/>
      <w:textAlignment w:val="auto"/>
    </w:pPr>
    <w:rPr>
      <w:rFonts w:ascii="Calibri" w:eastAsia="MS PGothic" w:hAnsi="Calibri" w:cs="Calibri"/>
      <w:sz w:val="22"/>
      <w:szCs w:val="22"/>
      <w:lang w:eastAsia="en-GB" w:bidi="bn-IN"/>
    </w:rPr>
  </w:style>
  <w:style w:type="paragraph" w:customStyle="1" w:styleId="b40">
    <w:name w:val="b4"/>
    <w:basedOn w:val="Standard0"/>
    <w:uiPriority w:val="99"/>
    <w:rsid w:val="009907F0"/>
    <w:pPr>
      <w:overflowPunct/>
      <w:autoSpaceDE/>
      <w:autoSpaceDN/>
      <w:adjustRightInd/>
      <w:ind w:left="1418" w:hanging="284"/>
      <w:textAlignment w:val="auto"/>
    </w:pPr>
    <w:rPr>
      <w:rFonts w:ascii="Calibri" w:eastAsia="MS PGothic" w:hAnsi="Calibri" w:cs="Calibri"/>
      <w:sz w:val="22"/>
      <w:szCs w:val="22"/>
      <w:lang w:eastAsia="en-GB" w:bidi="bn-IN"/>
    </w:rPr>
  </w:style>
  <w:style w:type="paragraph" w:customStyle="1" w:styleId="b21">
    <w:name w:val="b2"/>
    <w:basedOn w:val="Standard0"/>
    <w:uiPriority w:val="99"/>
    <w:rsid w:val="009907F0"/>
    <w:pPr>
      <w:overflowPunct/>
      <w:autoSpaceDE/>
      <w:autoSpaceDN/>
      <w:adjustRightInd/>
      <w:ind w:left="851" w:hanging="284"/>
      <w:textAlignment w:val="auto"/>
    </w:pPr>
    <w:rPr>
      <w:rFonts w:eastAsia="MS PGothic" w:cs="Arial Unicode MS"/>
      <w:lang w:eastAsia="en-GB" w:bidi="bn-IN"/>
    </w:rPr>
  </w:style>
  <w:style w:type="character" w:customStyle="1" w:styleId="Absatz-Standardschriftart1">
    <w:name w:val="Absatz-Standardschriftart1"/>
    <w:rsid w:val="009907F0"/>
  </w:style>
  <w:style w:type="character" w:customStyle="1" w:styleId="WW-Absatz-Standardschriftart">
    <w:name w:val="WW-Absatz-Standardschriftart"/>
    <w:rsid w:val="009907F0"/>
  </w:style>
  <w:style w:type="character" w:customStyle="1" w:styleId="WW8Num1z0">
    <w:name w:val="WW8Num1z0"/>
    <w:rsid w:val="009907F0"/>
    <w:rPr>
      <w:rFonts w:ascii="Symbol" w:hAnsi="Symbol"/>
    </w:rPr>
  </w:style>
  <w:style w:type="character" w:customStyle="1" w:styleId="WW8Num5z0">
    <w:name w:val="WW8Num5z0"/>
    <w:rsid w:val="009907F0"/>
    <w:rPr>
      <w:rFonts w:ascii="Times New Roman" w:eastAsia="MS Mincho" w:hAnsi="Times New Roman" w:cs="Times New Roman"/>
    </w:rPr>
  </w:style>
  <w:style w:type="character" w:customStyle="1" w:styleId="WW8Num5z1">
    <w:name w:val="WW8Num5z1"/>
    <w:rsid w:val="009907F0"/>
    <w:rPr>
      <w:rFonts w:ascii="Courier New" w:hAnsi="Courier New" w:cs="Courier New"/>
    </w:rPr>
  </w:style>
  <w:style w:type="character" w:customStyle="1" w:styleId="WW8Num5z2">
    <w:name w:val="WW8Num5z2"/>
    <w:rsid w:val="009907F0"/>
    <w:rPr>
      <w:rFonts w:ascii="Wingdings" w:hAnsi="Wingdings"/>
    </w:rPr>
  </w:style>
  <w:style w:type="character" w:customStyle="1" w:styleId="WW8Num5z3">
    <w:name w:val="WW8Num5z3"/>
    <w:rsid w:val="009907F0"/>
    <w:rPr>
      <w:rFonts w:ascii="Symbol" w:hAnsi="Symbol"/>
    </w:rPr>
  </w:style>
  <w:style w:type="character" w:customStyle="1" w:styleId="WW8Num6z0">
    <w:name w:val="WW8Num6z0"/>
    <w:rsid w:val="009907F0"/>
    <w:rPr>
      <w:rFonts w:ascii="Arial" w:eastAsia="MS Mincho" w:hAnsi="Arial" w:cs="Arial"/>
    </w:rPr>
  </w:style>
  <w:style w:type="character" w:customStyle="1" w:styleId="WW8Num6z1">
    <w:name w:val="WW8Num6z1"/>
    <w:rsid w:val="009907F0"/>
    <w:rPr>
      <w:rFonts w:ascii="Courier New" w:hAnsi="Courier New" w:cs="Courier New"/>
    </w:rPr>
  </w:style>
  <w:style w:type="character" w:customStyle="1" w:styleId="WW8Num6z2">
    <w:name w:val="WW8Num6z2"/>
    <w:rsid w:val="009907F0"/>
    <w:rPr>
      <w:rFonts w:ascii="Wingdings" w:hAnsi="Wingdings"/>
    </w:rPr>
  </w:style>
  <w:style w:type="character" w:customStyle="1" w:styleId="WW8Num6z3">
    <w:name w:val="WW8Num6z3"/>
    <w:rsid w:val="009907F0"/>
    <w:rPr>
      <w:rFonts w:ascii="Symbol" w:hAnsi="Symbol"/>
    </w:rPr>
  </w:style>
  <w:style w:type="character" w:customStyle="1" w:styleId="WW8Num9z0">
    <w:name w:val="WW8Num9z0"/>
    <w:rsid w:val="009907F0"/>
    <w:rPr>
      <w:rFonts w:ascii="Times New Roman" w:eastAsia="MS Mincho" w:hAnsi="Times New Roman" w:cs="Times New Roman"/>
    </w:rPr>
  </w:style>
  <w:style w:type="character" w:customStyle="1" w:styleId="WW8Num9z1">
    <w:name w:val="WW8Num9z1"/>
    <w:rsid w:val="009907F0"/>
    <w:rPr>
      <w:rFonts w:ascii="Courier New" w:hAnsi="Courier New" w:cs="Courier New"/>
    </w:rPr>
  </w:style>
  <w:style w:type="character" w:customStyle="1" w:styleId="WW8Num9z2">
    <w:name w:val="WW8Num9z2"/>
    <w:rsid w:val="009907F0"/>
    <w:rPr>
      <w:rFonts w:ascii="Wingdings" w:hAnsi="Wingdings"/>
    </w:rPr>
  </w:style>
  <w:style w:type="character" w:customStyle="1" w:styleId="WW8Num9z3">
    <w:name w:val="WW8Num9z3"/>
    <w:rsid w:val="009907F0"/>
    <w:rPr>
      <w:rFonts w:ascii="Symbol" w:hAnsi="Symbol"/>
    </w:rPr>
  </w:style>
  <w:style w:type="character" w:customStyle="1" w:styleId="WW8Num11z0">
    <w:name w:val="WW8Num11z0"/>
    <w:rsid w:val="009907F0"/>
    <w:rPr>
      <w:rFonts w:ascii="Times New Roman" w:eastAsia="MS Mincho" w:hAnsi="Times New Roman" w:cs="Times New Roman"/>
    </w:rPr>
  </w:style>
  <w:style w:type="character" w:customStyle="1" w:styleId="WW8Num11z1">
    <w:name w:val="WW8Num11z1"/>
    <w:rsid w:val="009907F0"/>
    <w:rPr>
      <w:rFonts w:ascii="Courier New" w:hAnsi="Courier New" w:cs="Courier New"/>
    </w:rPr>
  </w:style>
  <w:style w:type="character" w:customStyle="1" w:styleId="WW8Num11z2">
    <w:name w:val="WW8Num11z2"/>
    <w:rsid w:val="009907F0"/>
    <w:rPr>
      <w:rFonts w:ascii="Wingdings" w:hAnsi="Wingdings"/>
    </w:rPr>
  </w:style>
  <w:style w:type="character" w:customStyle="1" w:styleId="WW8Num11z3">
    <w:name w:val="WW8Num11z3"/>
    <w:rsid w:val="009907F0"/>
    <w:rPr>
      <w:rFonts w:ascii="Symbol" w:hAnsi="Symbol"/>
    </w:rPr>
  </w:style>
  <w:style w:type="character" w:customStyle="1" w:styleId="WW8Num15z0">
    <w:name w:val="WW8Num15z0"/>
    <w:rsid w:val="009907F0"/>
    <w:rPr>
      <w:rFonts w:ascii="Times New Roman" w:eastAsia="Times New Roman" w:hAnsi="Times New Roman" w:cs="Times New Roman"/>
    </w:rPr>
  </w:style>
  <w:style w:type="character" w:customStyle="1" w:styleId="WW8Num15z1">
    <w:name w:val="WW8Num15z1"/>
    <w:rsid w:val="009907F0"/>
    <w:rPr>
      <w:rFonts w:ascii="Courier New" w:hAnsi="Courier New" w:cs="Courier New"/>
    </w:rPr>
  </w:style>
  <w:style w:type="character" w:customStyle="1" w:styleId="WW8Num15z2">
    <w:name w:val="WW8Num15z2"/>
    <w:rsid w:val="009907F0"/>
    <w:rPr>
      <w:rFonts w:ascii="Wingdings" w:hAnsi="Wingdings"/>
    </w:rPr>
  </w:style>
  <w:style w:type="character" w:customStyle="1" w:styleId="WW8Num15z3">
    <w:name w:val="WW8Num15z3"/>
    <w:rsid w:val="009907F0"/>
    <w:rPr>
      <w:rFonts w:ascii="Symbol" w:hAnsi="Symbol"/>
    </w:rPr>
  </w:style>
  <w:style w:type="character" w:customStyle="1" w:styleId="WW8Num16z0">
    <w:name w:val="WW8Num16z0"/>
    <w:rsid w:val="009907F0"/>
    <w:rPr>
      <w:rFonts w:ascii="Times New Roman" w:eastAsia="MS Mincho" w:hAnsi="Times New Roman" w:cs="Times New Roman"/>
    </w:rPr>
  </w:style>
  <w:style w:type="character" w:customStyle="1" w:styleId="WW8Num16z1">
    <w:name w:val="WW8Num16z1"/>
    <w:rsid w:val="009907F0"/>
    <w:rPr>
      <w:rFonts w:ascii="Courier New" w:hAnsi="Courier New" w:cs="Courier New"/>
    </w:rPr>
  </w:style>
  <w:style w:type="character" w:customStyle="1" w:styleId="WW8Num16z2">
    <w:name w:val="WW8Num16z2"/>
    <w:rsid w:val="009907F0"/>
    <w:rPr>
      <w:rFonts w:ascii="Wingdings" w:hAnsi="Wingdings"/>
    </w:rPr>
  </w:style>
  <w:style w:type="character" w:customStyle="1" w:styleId="WW8Num16z3">
    <w:name w:val="WW8Num16z3"/>
    <w:rsid w:val="009907F0"/>
    <w:rPr>
      <w:rFonts w:ascii="Symbol" w:hAnsi="Symbol"/>
    </w:rPr>
  </w:style>
  <w:style w:type="character" w:customStyle="1" w:styleId="WW8Num18z0">
    <w:name w:val="WW8Num18z0"/>
    <w:rsid w:val="009907F0"/>
    <w:rPr>
      <w:rFonts w:ascii="Times New Roman" w:eastAsia="Times New Roman" w:hAnsi="Times New Roman" w:cs="Times New Roman"/>
    </w:rPr>
  </w:style>
  <w:style w:type="character" w:customStyle="1" w:styleId="WW8Num18z1">
    <w:name w:val="WW8Num18z1"/>
    <w:rsid w:val="009907F0"/>
    <w:rPr>
      <w:rFonts w:ascii="Courier New" w:hAnsi="Courier New" w:cs="Courier New"/>
    </w:rPr>
  </w:style>
  <w:style w:type="character" w:customStyle="1" w:styleId="WW8Num18z2">
    <w:name w:val="WW8Num18z2"/>
    <w:rsid w:val="009907F0"/>
    <w:rPr>
      <w:rFonts w:ascii="Wingdings" w:hAnsi="Wingdings"/>
    </w:rPr>
  </w:style>
  <w:style w:type="character" w:customStyle="1" w:styleId="WW8Num18z3">
    <w:name w:val="WW8Num18z3"/>
    <w:rsid w:val="009907F0"/>
    <w:rPr>
      <w:rFonts w:ascii="Symbol" w:hAnsi="Symbol"/>
    </w:rPr>
  </w:style>
  <w:style w:type="character" w:customStyle="1" w:styleId="WW8Num19z0">
    <w:name w:val="WW8Num19z0"/>
    <w:rsid w:val="009907F0"/>
    <w:rPr>
      <w:rFonts w:ascii="Times New Roman" w:eastAsia="MS Mincho" w:hAnsi="Times New Roman" w:cs="Times New Roman"/>
    </w:rPr>
  </w:style>
  <w:style w:type="character" w:customStyle="1" w:styleId="WW8Num19z1">
    <w:name w:val="WW8Num19z1"/>
    <w:rsid w:val="009907F0"/>
    <w:rPr>
      <w:rFonts w:ascii="Wingdings" w:hAnsi="Wingdings"/>
    </w:rPr>
  </w:style>
  <w:style w:type="character" w:customStyle="1" w:styleId="WW8Num25z0">
    <w:name w:val="WW8Num25z0"/>
    <w:rsid w:val="009907F0"/>
    <w:rPr>
      <w:rFonts w:ascii="Arial" w:eastAsia="SimSun" w:hAnsi="Arial" w:cs="Arial"/>
    </w:rPr>
  </w:style>
  <w:style w:type="character" w:customStyle="1" w:styleId="WW8Num25z1">
    <w:name w:val="WW8Num25z1"/>
    <w:rsid w:val="009907F0"/>
    <w:rPr>
      <w:rFonts w:ascii="Wingdings" w:hAnsi="Wingdings"/>
    </w:rPr>
  </w:style>
  <w:style w:type="character" w:customStyle="1" w:styleId="WW8Num28z0">
    <w:name w:val="WW8Num28z0"/>
    <w:rsid w:val="009907F0"/>
    <w:rPr>
      <w:rFonts w:ascii="Times New Roman" w:eastAsia="MS Mincho" w:hAnsi="Times New Roman" w:cs="Times New Roman"/>
    </w:rPr>
  </w:style>
  <w:style w:type="character" w:customStyle="1" w:styleId="WW8Num28z1">
    <w:name w:val="WW8Num28z1"/>
    <w:rsid w:val="009907F0"/>
    <w:rPr>
      <w:rFonts w:ascii="Courier New" w:hAnsi="Courier New" w:cs="Courier New"/>
    </w:rPr>
  </w:style>
  <w:style w:type="character" w:customStyle="1" w:styleId="WW8Num28z2">
    <w:name w:val="WW8Num28z2"/>
    <w:rsid w:val="009907F0"/>
    <w:rPr>
      <w:rFonts w:ascii="Wingdings" w:hAnsi="Wingdings"/>
    </w:rPr>
  </w:style>
  <w:style w:type="character" w:customStyle="1" w:styleId="WW8Num28z3">
    <w:name w:val="WW8Num28z3"/>
    <w:rsid w:val="009907F0"/>
    <w:rPr>
      <w:rFonts w:ascii="Symbol" w:hAnsi="Symbol"/>
    </w:rPr>
  </w:style>
  <w:style w:type="character" w:customStyle="1" w:styleId="WW8Num32z0">
    <w:name w:val="WW8Num32z0"/>
    <w:rsid w:val="009907F0"/>
    <w:rPr>
      <w:rFonts w:ascii="Times New Roman" w:eastAsia="Times New Roman" w:hAnsi="Times New Roman" w:cs="Times New Roman"/>
    </w:rPr>
  </w:style>
  <w:style w:type="character" w:customStyle="1" w:styleId="WW8Num32z1">
    <w:name w:val="WW8Num32z1"/>
    <w:rsid w:val="009907F0"/>
    <w:rPr>
      <w:rFonts w:ascii="Courier New" w:hAnsi="Courier New" w:cs="Courier New"/>
    </w:rPr>
  </w:style>
  <w:style w:type="character" w:customStyle="1" w:styleId="WW8Num32z2">
    <w:name w:val="WW8Num32z2"/>
    <w:rsid w:val="009907F0"/>
    <w:rPr>
      <w:rFonts w:ascii="Wingdings" w:hAnsi="Wingdings"/>
    </w:rPr>
  </w:style>
  <w:style w:type="character" w:customStyle="1" w:styleId="WW8Num32z3">
    <w:name w:val="WW8Num32z3"/>
    <w:rsid w:val="009907F0"/>
    <w:rPr>
      <w:rFonts w:ascii="Symbol" w:hAnsi="Symbol"/>
    </w:rPr>
  </w:style>
  <w:style w:type="character" w:customStyle="1" w:styleId="WW8Num34z0">
    <w:name w:val="WW8Num34z0"/>
    <w:rsid w:val="009907F0"/>
    <w:rPr>
      <w:rFonts w:ascii="Times New Roman" w:eastAsia="SimSun" w:hAnsi="Times New Roman" w:cs="Times New Roman"/>
    </w:rPr>
  </w:style>
  <w:style w:type="character" w:customStyle="1" w:styleId="WW8Num34z1">
    <w:name w:val="WW8Num34z1"/>
    <w:rsid w:val="009907F0"/>
    <w:rPr>
      <w:rFonts w:ascii="Wingdings" w:hAnsi="Wingdings"/>
    </w:rPr>
  </w:style>
  <w:style w:type="character" w:customStyle="1" w:styleId="WW8Num35z0">
    <w:name w:val="WW8Num35z0"/>
    <w:rsid w:val="009907F0"/>
    <w:rPr>
      <w:rFonts w:ascii="Times New Roman" w:eastAsia="SimSun" w:hAnsi="Times New Roman" w:cs="Times New Roman"/>
    </w:rPr>
  </w:style>
  <w:style w:type="character" w:customStyle="1" w:styleId="WW8Num35z1">
    <w:name w:val="WW8Num35z1"/>
    <w:rsid w:val="009907F0"/>
    <w:rPr>
      <w:rFonts w:ascii="Wingdings" w:hAnsi="Wingdings"/>
    </w:rPr>
  </w:style>
  <w:style w:type="character" w:customStyle="1" w:styleId="WW8Num36z0">
    <w:name w:val="WW8Num36z0"/>
    <w:rsid w:val="009907F0"/>
    <w:rPr>
      <w:rFonts w:ascii="Times New Roman" w:eastAsia="SimSun" w:hAnsi="Times New Roman" w:cs="Times New Roman"/>
    </w:rPr>
  </w:style>
  <w:style w:type="character" w:customStyle="1" w:styleId="WW8Num36z1">
    <w:name w:val="WW8Num36z1"/>
    <w:rsid w:val="009907F0"/>
    <w:rPr>
      <w:rFonts w:ascii="Wingdings" w:hAnsi="Wingdings"/>
    </w:rPr>
  </w:style>
  <w:style w:type="character" w:customStyle="1" w:styleId="WW8Num39z0">
    <w:name w:val="WW8Num39z0"/>
    <w:rsid w:val="009907F0"/>
    <w:rPr>
      <w:rFonts w:ascii="Times New Roman" w:eastAsia="SimSun" w:hAnsi="Times New Roman" w:cs="Times New Roman"/>
    </w:rPr>
  </w:style>
  <w:style w:type="character" w:customStyle="1" w:styleId="WW8Num39z1">
    <w:name w:val="WW8Num39z1"/>
    <w:rsid w:val="009907F0"/>
    <w:rPr>
      <w:rFonts w:ascii="Wingdings" w:hAnsi="Wingdings"/>
    </w:rPr>
  </w:style>
  <w:style w:type="character" w:customStyle="1" w:styleId="WW8NumSt1z0">
    <w:name w:val="WW8NumSt1z0"/>
    <w:rsid w:val="009907F0"/>
    <w:rPr>
      <w:rFonts w:ascii="Symbol" w:hAnsi="Symbol"/>
    </w:rPr>
  </w:style>
  <w:style w:type="character" w:customStyle="1" w:styleId="WW8NumSt18z0">
    <w:name w:val="WW8NumSt18z0"/>
    <w:rsid w:val="009907F0"/>
    <w:rPr>
      <w:rFonts w:ascii="Geneva" w:hAnsi="Geneva"/>
    </w:rPr>
  </w:style>
  <w:style w:type="character" w:customStyle="1" w:styleId="a7">
    <w:name w:val="段落フォント"/>
    <w:rsid w:val="009907F0"/>
  </w:style>
  <w:style w:type="character" w:customStyle="1" w:styleId="a8">
    <w:name w:val="脚注番号"/>
    <w:rsid w:val="009907F0"/>
    <w:rPr>
      <w:b/>
      <w:position w:val="3"/>
      <w:sz w:val="16"/>
    </w:rPr>
  </w:style>
  <w:style w:type="character" w:customStyle="1" w:styleId="a9">
    <w:name w:val="コメント参照"/>
    <w:rsid w:val="009907F0"/>
    <w:rPr>
      <w:sz w:val="16"/>
    </w:rPr>
  </w:style>
  <w:style w:type="character" w:customStyle="1" w:styleId="H1">
    <w:name w:val="H1 (文字)"/>
    <w:rsid w:val="009907F0"/>
    <w:rPr>
      <w:rFonts w:ascii="Arial" w:eastAsia="MS Mincho" w:hAnsi="Arial"/>
      <w:sz w:val="36"/>
      <w:lang w:val="en-GB" w:eastAsia="ar-SA" w:bidi="ar-SA"/>
    </w:rPr>
  </w:style>
  <w:style w:type="character" w:customStyle="1" w:styleId="Head2A">
    <w:name w:val="Head2A (文字)"/>
    <w:rsid w:val="009907F0"/>
    <w:rPr>
      <w:rFonts w:ascii="Arial" w:eastAsia="MS Mincho" w:hAnsi="Arial"/>
      <w:sz w:val="32"/>
      <w:lang w:val="en-GB" w:eastAsia="ar-SA" w:bidi="ar-SA"/>
    </w:rPr>
  </w:style>
  <w:style w:type="character" w:customStyle="1" w:styleId="Underrubrik2">
    <w:name w:val="Underrubrik2 (文字)"/>
    <w:rsid w:val="009907F0"/>
    <w:rPr>
      <w:rFonts w:ascii="Arial" w:eastAsia="MS Mincho" w:hAnsi="Arial"/>
      <w:sz w:val="28"/>
      <w:lang w:val="en-GB" w:eastAsia="ar-SA" w:bidi="ar-SA"/>
    </w:rPr>
  </w:style>
  <w:style w:type="character" w:customStyle="1" w:styleId="h4">
    <w:name w:val="h4 (文字)"/>
    <w:rsid w:val="009907F0"/>
    <w:rPr>
      <w:rFonts w:ascii="Arial" w:eastAsia="MS Mincho" w:hAnsi="Arial" w:cs="Arial"/>
      <w:color w:val="0000FF"/>
      <w:kern w:val="2"/>
      <w:sz w:val="24"/>
      <w:szCs w:val="28"/>
      <w:lang w:val="en-GB" w:eastAsia="ar-SA" w:bidi="ar-SA"/>
    </w:rPr>
  </w:style>
  <w:style w:type="character" w:customStyle="1" w:styleId="M5">
    <w:name w:val="M5 (文字)"/>
    <w:rsid w:val="009907F0"/>
    <w:rPr>
      <w:rFonts w:ascii="Arial" w:eastAsia="MS Mincho" w:hAnsi="Arial"/>
      <w:sz w:val="22"/>
      <w:lang w:val="en-GB" w:eastAsia="ar-SA" w:bidi="ar-SA"/>
    </w:rPr>
  </w:style>
  <w:style w:type="character" w:customStyle="1" w:styleId="T1">
    <w:name w:val="T1 (文字)"/>
    <w:rsid w:val="009907F0"/>
    <w:rPr>
      <w:rFonts w:ascii="Arial" w:eastAsia="MS Mincho" w:hAnsi="Arial"/>
      <w:lang w:val="en-GB" w:eastAsia="ar-SA" w:bidi="ar-SA"/>
    </w:rPr>
  </w:style>
  <w:style w:type="character" w:customStyle="1" w:styleId="8">
    <w:name w:val="(文字) (文字)8"/>
    <w:rsid w:val="009907F0"/>
    <w:rPr>
      <w:rFonts w:ascii="Arial" w:eastAsia="MS Mincho" w:hAnsi="Arial"/>
      <w:lang w:val="en-GB" w:eastAsia="ar-SA" w:bidi="ar-SA"/>
    </w:rPr>
  </w:style>
  <w:style w:type="character" w:customStyle="1" w:styleId="7">
    <w:name w:val="(文字) (文字)7"/>
    <w:rsid w:val="009907F0"/>
    <w:rPr>
      <w:rFonts w:ascii="Arial" w:eastAsia="MS Mincho" w:hAnsi="Arial"/>
      <w:sz w:val="36"/>
      <w:lang w:val="en-GB" w:eastAsia="ar-SA" w:bidi="ar-SA"/>
    </w:rPr>
  </w:style>
  <w:style w:type="character" w:customStyle="1" w:styleId="headerodd">
    <w:name w:val="header odd (文字)"/>
    <w:rsid w:val="009907F0"/>
    <w:rPr>
      <w:rFonts w:ascii="Arial" w:eastAsia="MS Mincho" w:hAnsi="Arial"/>
      <w:b/>
      <w:sz w:val="18"/>
      <w:lang w:val="en-GB" w:eastAsia="ar-SA" w:bidi="ar-SA"/>
    </w:rPr>
  </w:style>
  <w:style w:type="character" w:customStyle="1" w:styleId="footnotetext1">
    <w:name w:val="footnote text1 (文字)"/>
    <w:rsid w:val="009907F0"/>
    <w:rPr>
      <w:rFonts w:eastAsia="MS Mincho"/>
      <w:sz w:val="16"/>
      <w:lang w:val="en-GB" w:eastAsia="ar-SA" w:bidi="ar-SA"/>
    </w:rPr>
  </w:style>
  <w:style w:type="character" w:customStyle="1" w:styleId="6">
    <w:name w:val="(文字) (文字)6"/>
    <w:rsid w:val="009907F0"/>
    <w:rPr>
      <w:rFonts w:eastAsia="MS Mincho"/>
      <w:lang w:val="en-GB" w:eastAsia="ar-SA" w:bidi="ar-SA"/>
    </w:rPr>
  </w:style>
  <w:style w:type="character" w:customStyle="1" w:styleId="cap">
    <w:name w:val="cap (文字)"/>
    <w:rsid w:val="009907F0"/>
    <w:rPr>
      <w:rFonts w:eastAsia="MS Mincho"/>
      <w:b/>
      <w:lang w:val="en-GB" w:eastAsia="ar-SA" w:bidi="ar-SA"/>
    </w:rPr>
  </w:style>
  <w:style w:type="character" w:customStyle="1" w:styleId="5">
    <w:name w:val="(文字) (文字)5"/>
    <w:rsid w:val="009907F0"/>
    <w:rPr>
      <w:rFonts w:ascii="Courier New" w:eastAsia="MS Mincho" w:hAnsi="Courier New"/>
      <w:lang w:val="nb-NO" w:eastAsia="ar-SA" w:bidi="ar-SA"/>
    </w:rPr>
  </w:style>
  <w:style w:type="character" w:customStyle="1" w:styleId="bt">
    <w:name w:val="bt (文字)"/>
    <w:rsid w:val="009907F0"/>
    <w:rPr>
      <w:rFonts w:eastAsia="MS Mincho"/>
      <w:lang w:val="en-GB" w:eastAsia="ar-SA" w:bidi="ar-SA"/>
    </w:rPr>
  </w:style>
  <w:style w:type="character" w:customStyle="1" w:styleId="aa">
    <w:name w:val="番号付け記号"/>
    <w:rsid w:val="009907F0"/>
  </w:style>
  <w:style w:type="paragraph" w:customStyle="1" w:styleId="ab">
    <w:name w:val="見出し"/>
    <w:basedOn w:val="Standard0"/>
    <w:next w:val="Textkrper"/>
    <w:uiPriority w:val="99"/>
    <w:rsid w:val="009907F0"/>
    <w:pPr>
      <w:keepNext/>
      <w:suppressAutoHyphens/>
      <w:overflowPunct/>
      <w:autoSpaceDE/>
      <w:autoSpaceDN/>
      <w:adjustRightInd/>
      <w:spacing w:before="240" w:after="120"/>
      <w:textAlignment w:val="auto"/>
    </w:pPr>
    <w:rPr>
      <w:rFonts w:ascii="Arial" w:eastAsia="MS PGothic" w:hAnsi="Arial" w:cs="Mangal"/>
      <w:sz w:val="28"/>
      <w:szCs w:val="28"/>
      <w:lang w:eastAsia="ar-SA" w:bidi="bn-IN"/>
    </w:rPr>
  </w:style>
  <w:style w:type="paragraph" w:customStyle="1" w:styleId="ac">
    <w:name w:val="図表番号"/>
    <w:basedOn w:val="Standard0"/>
    <w:uiPriority w:val="99"/>
    <w:rsid w:val="009907F0"/>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ad">
    <w:name w:val="索引"/>
    <w:basedOn w:val="Standard0"/>
    <w:uiPriority w:val="99"/>
    <w:rsid w:val="009907F0"/>
    <w:pPr>
      <w:suppressLineNumbers/>
      <w:suppressAutoHyphens/>
      <w:overflowPunct/>
      <w:autoSpaceDE/>
      <w:autoSpaceDN/>
      <w:adjustRightInd/>
      <w:textAlignment w:val="auto"/>
    </w:pPr>
    <w:rPr>
      <w:rFonts w:eastAsia="MS Mincho" w:cs="Mangal"/>
      <w:lang w:eastAsia="ar-SA" w:bidi="bn-IN"/>
    </w:rPr>
  </w:style>
  <w:style w:type="paragraph" w:customStyle="1" w:styleId="ae">
    <w:name w:val="段落番号"/>
    <w:basedOn w:val="Liste"/>
    <w:uiPriority w:val="99"/>
    <w:rsid w:val="009907F0"/>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5">
    <w:name w:val="段落番号 2"/>
    <w:basedOn w:val="ae"/>
    <w:uiPriority w:val="99"/>
    <w:rsid w:val="009907F0"/>
    <w:pPr>
      <w:ind w:left="851" w:hanging="284"/>
    </w:pPr>
  </w:style>
  <w:style w:type="paragraph" w:customStyle="1" w:styleId="af">
    <w:name w:val="箇条書き"/>
    <w:basedOn w:val="Liste"/>
    <w:uiPriority w:val="99"/>
    <w:rsid w:val="009907F0"/>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6">
    <w:name w:val="箇条書き 2"/>
    <w:basedOn w:val="af"/>
    <w:uiPriority w:val="99"/>
    <w:rsid w:val="009907F0"/>
    <w:pPr>
      <w:tabs>
        <w:tab w:val="clear" w:pos="644"/>
        <w:tab w:val="num" w:pos="1494"/>
      </w:tabs>
      <w:ind w:left="851" w:hanging="284"/>
    </w:pPr>
  </w:style>
  <w:style w:type="paragraph" w:customStyle="1" w:styleId="33">
    <w:name w:val="箇条書き 3"/>
    <w:basedOn w:val="26"/>
    <w:uiPriority w:val="99"/>
    <w:rsid w:val="009907F0"/>
    <w:pPr>
      <w:ind w:left="1135"/>
    </w:pPr>
  </w:style>
  <w:style w:type="paragraph" w:customStyle="1" w:styleId="27">
    <w:name w:val="一覧 2"/>
    <w:basedOn w:val="Liste"/>
    <w:uiPriority w:val="99"/>
    <w:rsid w:val="009907F0"/>
    <w:pPr>
      <w:suppressAutoHyphens/>
      <w:overflowPunct/>
      <w:autoSpaceDE/>
      <w:autoSpaceDN/>
      <w:adjustRightInd/>
      <w:ind w:left="851"/>
      <w:textAlignment w:val="auto"/>
    </w:pPr>
    <w:rPr>
      <w:rFonts w:eastAsia="MS Mincho" w:cs="CG Times (WN)"/>
      <w:lang w:eastAsia="ar-SA" w:bidi="bn-IN"/>
    </w:rPr>
  </w:style>
  <w:style w:type="paragraph" w:customStyle="1" w:styleId="34">
    <w:name w:val="一覧 3"/>
    <w:basedOn w:val="27"/>
    <w:uiPriority w:val="99"/>
    <w:rsid w:val="009907F0"/>
    <w:pPr>
      <w:ind w:left="1135"/>
    </w:pPr>
  </w:style>
  <w:style w:type="paragraph" w:customStyle="1" w:styleId="42">
    <w:name w:val="一覧 4"/>
    <w:basedOn w:val="34"/>
    <w:uiPriority w:val="99"/>
    <w:rsid w:val="009907F0"/>
    <w:pPr>
      <w:ind w:left="1418"/>
    </w:pPr>
  </w:style>
  <w:style w:type="paragraph" w:customStyle="1" w:styleId="50">
    <w:name w:val="一覧 5"/>
    <w:basedOn w:val="42"/>
    <w:uiPriority w:val="99"/>
    <w:rsid w:val="009907F0"/>
    <w:pPr>
      <w:ind w:left="1702"/>
    </w:pPr>
  </w:style>
  <w:style w:type="paragraph" w:customStyle="1" w:styleId="43">
    <w:name w:val="箇条書き 4"/>
    <w:basedOn w:val="33"/>
    <w:uiPriority w:val="99"/>
    <w:rsid w:val="009907F0"/>
    <w:pPr>
      <w:ind w:left="1418"/>
    </w:pPr>
  </w:style>
  <w:style w:type="paragraph" w:customStyle="1" w:styleId="51">
    <w:name w:val="箇条書き 5"/>
    <w:basedOn w:val="43"/>
    <w:uiPriority w:val="99"/>
    <w:rsid w:val="009907F0"/>
    <w:pPr>
      <w:ind w:left="1702"/>
    </w:pPr>
  </w:style>
  <w:style w:type="paragraph" w:customStyle="1" w:styleId="af0">
    <w:name w:val="コメント文字列"/>
    <w:basedOn w:val="Standard0"/>
    <w:uiPriority w:val="99"/>
    <w:rsid w:val="009907F0"/>
    <w:pPr>
      <w:suppressAutoHyphens/>
      <w:overflowPunct/>
      <w:autoSpaceDE/>
      <w:autoSpaceDN/>
      <w:adjustRightInd/>
      <w:textAlignment w:val="auto"/>
    </w:pPr>
    <w:rPr>
      <w:rFonts w:eastAsia="MS Mincho" w:cs="CG Times (WN)"/>
      <w:lang w:eastAsia="ar-SA" w:bidi="bn-IN"/>
    </w:rPr>
  </w:style>
  <w:style w:type="paragraph" w:customStyle="1" w:styleId="af1">
    <w:name w:val="コメント内容"/>
    <w:basedOn w:val="af0"/>
    <w:next w:val="af0"/>
    <w:uiPriority w:val="99"/>
    <w:rsid w:val="009907F0"/>
    <w:rPr>
      <w:b/>
      <w:bCs/>
    </w:rPr>
  </w:style>
  <w:style w:type="paragraph" w:customStyle="1" w:styleId="af2">
    <w:name w:val="見出しマップ"/>
    <w:basedOn w:val="Standard0"/>
    <w:uiPriority w:val="99"/>
    <w:rsid w:val="009907F0"/>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WW-">
    <w:name w:val="WW-図表番号"/>
    <w:basedOn w:val="Standard0"/>
    <w:next w:val="Standard0"/>
    <w:uiPriority w:val="99"/>
    <w:rsid w:val="009907F0"/>
    <w:pPr>
      <w:suppressAutoHyphens/>
      <w:overflowPunct/>
      <w:autoSpaceDE/>
      <w:autoSpaceDN/>
      <w:adjustRightInd/>
      <w:spacing w:before="120" w:after="120"/>
      <w:textAlignment w:val="auto"/>
    </w:pPr>
    <w:rPr>
      <w:rFonts w:eastAsia="MS Mincho" w:cs="CG Times (WN)"/>
      <w:b/>
      <w:lang w:eastAsia="ar-SA" w:bidi="bn-IN"/>
    </w:rPr>
  </w:style>
  <w:style w:type="paragraph" w:customStyle="1" w:styleId="af3">
    <w:name w:val="書式なし"/>
    <w:basedOn w:val="Standard0"/>
    <w:uiPriority w:val="99"/>
    <w:rsid w:val="009907F0"/>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220">
    <w:name w:val="本文 22"/>
    <w:basedOn w:val="Standard0"/>
    <w:uiPriority w:val="99"/>
    <w:rsid w:val="009907F0"/>
    <w:pPr>
      <w:suppressAutoHyphens/>
      <w:overflowPunct/>
      <w:autoSpaceDE/>
      <w:autoSpaceDN/>
      <w:adjustRightInd/>
      <w:spacing w:after="120"/>
      <w:textAlignment w:val="auto"/>
    </w:pPr>
    <w:rPr>
      <w:rFonts w:eastAsia="MS Mincho" w:cs="CG Times (WN)"/>
      <w:lang w:eastAsia="ar-SA" w:bidi="bn-IN"/>
    </w:rPr>
  </w:style>
  <w:style w:type="paragraph" w:customStyle="1" w:styleId="320">
    <w:name w:val="本文 32"/>
    <w:basedOn w:val="Standard0"/>
    <w:uiPriority w:val="99"/>
    <w:rsid w:val="009907F0"/>
    <w:pPr>
      <w:suppressAutoHyphens/>
      <w:overflowPunct/>
      <w:autoSpaceDE/>
      <w:autoSpaceDN/>
      <w:adjustRightInd/>
      <w:spacing w:after="120"/>
      <w:textAlignment w:val="auto"/>
    </w:pPr>
    <w:rPr>
      <w:rFonts w:eastAsia="MS Mincho" w:cs="CG Times (WN)"/>
      <w:lang w:eastAsia="ar-SA" w:bidi="bn-IN"/>
    </w:rPr>
  </w:style>
  <w:style w:type="paragraph" w:customStyle="1" w:styleId="Web">
    <w:name w:val="標準 (Web)"/>
    <w:basedOn w:val="Standard0"/>
    <w:uiPriority w:val="99"/>
    <w:rsid w:val="009907F0"/>
    <w:pPr>
      <w:suppressAutoHyphens/>
      <w:overflowPunct/>
      <w:autoSpaceDE/>
      <w:autoSpaceDN/>
      <w:adjustRightInd/>
      <w:spacing w:before="100" w:after="100"/>
      <w:textAlignment w:val="auto"/>
    </w:pPr>
    <w:rPr>
      <w:rFonts w:eastAsia="Arial Unicode MS" w:cs="CG Times (WN)"/>
      <w:sz w:val="24"/>
      <w:szCs w:val="24"/>
      <w:lang w:eastAsia="en-GB" w:bidi="bn-IN"/>
    </w:rPr>
  </w:style>
  <w:style w:type="paragraph" w:customStyle="1" w:styleId="28">
    <w:name w:val="本文インデント 2"/>
    <w:basedOn w:val="Standard0"/>
    <w:uiPriority w:val="99"/>
    <w:rsid w:val="009907F0"/>
    <w:pPr>
      <w:suppressAutoHyphens/>
      <w:overflowPunct/>
      <w:autoSpaceDE/>
      <w:autoSpaceDN/>
      <w:adjustRightInd/>
      <w:ind w:left="567"/>
      <w:textAlignment w:val="auto"/>
    </w:pPr>
    <w:rPr>
      <w:rFonts w:ascii="Arial" w:eastAsia="MS Mincho" w:hAnsi="Arial" w:cs="Arial"/>
      <w:lang w:eastAsia="ar-SA" w:bidi="bn-IN"/>
    </w:rPr>
  </w:style>
  <w:style w:type="paragraph" w:customStyle="1" w:styleId="af4">
    <w:name w:val="標準インデント"/>
    <w:basedOn w:val="Standard0"/>
    <w:uiPriority w:val="99"/>
    <w:rsid w:val="009907F0"/>
    <w:pPr>
      <w:suppressAutoHyphens/>
      <w:overflowPunct/>
      <w:autoSpaceDE/>
      <w:autoSpaceDN/>
      <w:adjustRightInd/>
      <w:ind w:left="708"/>
      <w:textAlignment w:val="auto"/>
    </w:pPr>
    <w:rPr>
      <w:rFonts w:eastAsia="MS Mincho" w:cs="CG Times (WN)"/>
      <w:lang w:eastAsia="ar-SA" w:bidi="bn-IN"/>
    </w:rPr>
  </w:style>
  <w:style w:type="paragraph" w:customStyle="1" w:styleId="af5">
    <w:name w:val="記"/>
    <w:basedOn w:val="Standard0"/>
    <w:next w:val="Standard0"/>
    <w:uiPriority w:val="99"/>
    <w:rsid w:val="009907F0"/>
    <w:pPr>
      <w:suppressAutoHyphens/>
      <w:overflowPunct/>
      <w:autoSpaceDE/>
      <w:autoSpaceDN/>
      <w:adjustRightInd/>
      <w:textAlignment w:val="auto"/>
    </w:pPr>
    <w:rPr>
      <w:rFonts w:eastAsia="MS Mincho" w:cs="CG Times (WN)"/>
      <w:lang w:eastAsia="ar-SA" w:bidi="bn-IN"/>
    </w:rPr>
  </w:style>
  <w:style w:type="paragraph" w:customStyle="1" w:styleId="HTML">
    <w:name w:val="HTML 書式付き"/>
    <w:basedOn w:val="Standard0"/>
    <w:uiPriority w:val="99"/>
    <w:rsid w:val="009907F0"/>
    <w:pPr>
      <w:suppressAutoHyphens/>
      <w:overflowPunct/>
      <w:autoSpaceDE/>
      <w:autoSpaceDN/>
      <w:adjustRightInd/>
      <w:textAlignment w:val="auto"/>
    </w:pPr>
    <w:rPr>
      <w:rFonts w:ascii="Courier New" w:eastAsia="MS Mincho" w:hAnsi="Courier New" w:cs="Courier New"/>
      <w:lang w:eastAsia="ar-SA" w:bidi="bn-IN"/>
    </w:rPr>
  </w:style>
  <w:style w:type="paragraph" w:customStyle="1" w:styleId="af6">
    <w:name w:val="表の内容"/>
    <w:basedOn w:val="Standard0"/>
    <w:uiPriority w:val="99"/>
    <w:rsid w:val="009907F0"/>
    <w:pPr>
      <w:suppressLineNumbers/>
      <w:suppressAutoHyphens/>
      <w:overflowPunct/>
      <w:autoSpaceDE/>
      <w:autoSpaceDN/>
      <w:adjustRightInd/>
      <w:textAlignment w:val="auto"/>
    </w:pPr>
    <w:rPr>
      <w:rFonts w:eastAsia="MS Mincho" w:cs="CG Times (WN)"/>
      <w:lang w:eastAsia="ar-SA" w:bidi="bn-IN"/>
    </w:rPr>
  </w:style>
  <w:style w:type="paragraph" w:customStyle="1" w:styleId="af7">
    <w:name w:val="表の見出し"/>
    <w:basedOn w:val="af6"/>
    <w:uiPriority w:val="99"/>
    <w:rsid w:val="009907F0"/>
    <w:pPr>
      <w:jc w:val="center"/>
    </w:pPr>
    <w:rPr>
      <w:b/>
      <w:bCs/>
    </w:rPr>
  </w:style>
  <w:style w:type="character" w:customStyle="1" w:styleId="WW8Num27z0">
    <w:name w:val="WW8Num27z0"/>
    <w:rsid w:val="009907F0"/>
    <w:rPr>
      <w:rFonts w:ascii="Arial" w:eastAsia="Times New Roman" w:hAnsi="Arial" w:cs="Arial"/>
    </w:rPr>
  </w:style>
  <w:style w:type="character" w:customStyle="1" w:styleId="WW8Num27z1">
    <w:name w:val="WW8Num27z1"/>
    <w:rsid w:val="009907F0"/>
    <w:rPr>
      <w:rFonts w:ascii="Courier New" w:hAnsi="Courier New" w:cs="Courier New"/>
    </w:rPr>
  </w:style>
  <w:style w:type="character" w:customStyle="1" w:styleId="WW8Num27z2">
    <w:name w:val="WW8Num27z2"/>
    <w:rsid w:val="009907F0"/>
    <w:rPr>
      <w:rFonts w:ascii="Wingdings" w:hAnsi="Wingdings"/>
    </w:rPr>
  </w:style>
  <w:style w:type="character" w:customStyle="1" w:styleId="WW8Num27z3">
    <w:name w:val="WW8Num27z3"/>
    <w:rsid w:val="009907F0"/>
    <w:rPr>
      <w:rFonts w:ascii="Symbol" w:hAnsi="Symbol"/>
    </w:rPr>
  </w:style>
  <w:style w:type="character" w:customStyle="1" w:styleId="WW8Num29z0">
    <w:name w:val="WW8Num29z0"/>
    <w:rsid w:val="009907F0"/>
    <w:rPr>
      <w:rFonts w:ascii="Times New Roman" w:eastAsia="MS Mincho" w:hAnsi="Times New Roman" w:cs="Times New Roman"/>
    </w:rPr>
  </w:style>
  <w:style w:type="character" w:customStyle="1" w:styleId="WW8Num29z1">
    <w:name w:val="WW8Num29z1"/>
    <w:rsid w:val="009907F0"/>
    <w:rPr>
      <w:rFonts w:ascii="Courier New" w:hAnsi="Courier New" w:cs="Courier New"/>
    </w:rPr>
  </w:style>
  <w:style w:type="character" w:customStyle="1" w:styleId="WW8Num29z2">
    <w:name w:val="WW8Num29z2"/>
    <w:rsid w:val="009907F0"/>
    <w:rPr>
      <w:rFonts w:ascii="Wingdings" w:hAnsi="Wingdings"/>
    </w:rPr>
  </w:style>
  <w:style w:type="character" w:customStyle="1" w:styleId="WW8Num29z3">
    <w:name w:val="WW8Num29z3"/>
    <w:rsid w:val="009907F0"/>
    <w:rPr>
      <w:rFonts w:ascii="Symbol" w:hAnsi="Symbol"/>
    </w:rPr>
  </w:style>
  <w:style w:type="character" w:customStyle="1" w:styleId="WW8Num31z0">
    <w:name w:val="WW8Num31z0"/>
    <w:rsid w:val="009907F0"/>
    <w:rPr>
      <w:rFonts w:ascii="Symbol" w:hAnsi="Symbol"/>
    </w:rPr>
  </w:style>
  <w:style w:type="character" w:customStyle="1" w:styleId="WW8Num31z1">
    <w:name w:val="WW8Num31z1"/>
    <w:rsid w:val="009907F0"/>
    <w:rPr>
      <w:rFonts w:ascii="Courier New" w:hAnsi="Courier New" w:cs="Courier New"/>
    </w:rPr>
  </w:style>
  <w:style w:type="character" w:customStyle="1" w:styleId="WW8Num31z2">
    <w:name w:val="WW8Num31z2"/>
    <w:rsid w:val="009907F0"/>
    <w:rPr>
      <w:rFonts w:ascii="Wingdings" w:hAnsi="Wingdings"/>
    </w:rPr>
  </w:style>
  <w:style w:type="character" w:customStyle="1" w:styleId="WW8Num34z2">
    <w:name w:val="WW8Num34z2"/>
    <w:rsid w:val="009907F0"/>
    <w:rPr>
      <w:rFonts w:ascii="Wingdings" w:hAnsi="Wingdings"/>
    </w:rPr>
  </w:style>
  <w:style w:type="character" w:customStyle="1" w:styleId="WW8Num34z3">
    <w:name w:val="WW8Num34z3"/>
    <w:rsid w:val="009907F0"/>
    <w:rPr>
      <w:rFonts w:ascii="Symbol" w:hAnsi="Symbol"/>
    </w:rPr>
  </w:style>
  <w:style w:type="character" w:customStyle="1" w:styleId="WW8Num37z0">
    <w:name w:val="WW8Num37z0"/>
    <w:rsid w:val="009907F0"/>
    <w:rPr>
      <w:rFonts w:ascii="Times New Roman" w:eastAsia="SimSun" w:hAnsi="Times New Roman" w:cs="Times New Roman"/>
    </w:rPr>
  </w:style>
  <w:style w:type="character" w:customStyle="1" w:styleId="WW8Num37z1">
    <w:name w:val="WW8Num37z1"/>
    <w:rsid w:val="009907F0"/>
    <w:rPr>
      <w:rFonts w:ascii="Wingdings" w:hAnsi="Wingdings"/>
    </w:rPr>
  </w:style>
  <w:style w:type="character" w:customStyle="1" w:styleId="WW8Num38z0">
    <w:name w:val="WW8Num38z0"/>
    <w:rsid w:val="009907F0"/>
    <w:rPr>
      <w:rFonts w:ascii="Times New Roman" w:eastAsia="SimSun" w:hAnsi="Times New Roman" w:cs="Times New Roman"/>
    </w:rPr>
  </w:style>
  <w:style w:type="character" w:customStyle="1" w:styleId="WW8Num38z1">
    <w:name w:val="WW8Num38z1"/>
    <w:rsid w:val="009907F0"/>
    <w:rPr>
      <w:rFonts w:ascii="Wingdings" w:hAnsi="Wingdings"/>
    </w:rPr>
  </w:style>
  <w:style w:type="character" w:customStyle="1" w:styleId="WW8Num41z0">
    <w:name w:val="WW8Num41z0"/>
    <w:rsid w:val="009907F0"/>
    <w:rPr>
      <w:rFonts w:ascii="Times New Roman" w:eastAsia="SimSun" w:hAnsi="Times New Roman" w:cs="Times New Roman"/>
    </w:rPr>
  </w:style>
  <w:style w:type="character" w:customStyle="1" w:styleId="WW8Num41z1">
    <w:name w:val="WW8Num41z1"/>
    <w:rsid w:val="009907F0"/>
    <w:rPr>
      <w:rFonts w:ascii="Wingdings" w:hAnsi="Wingdings"/>
    </w:rPr>
  </w:style>
  <w:style w:type="character" w:customStyle="1" w:styleId="WW8NumSt20z0">
    <w:name w:val="WW8NumSt20z0"/>
    <w:rsid w:val="009907F0"/>
    <w:rPr>
      <w:rFonts w:ascii="Geneva" w:hAnsi="Geneva"/>
    </w:rPr>
  </w:style>
  <w:style w:type="character" w:customStyle="1" w:styleId="DefaultParagraphFont1">
    <w:name w:val="Default Paragraph Font1"/>
    <w:rsid w:val="009907F0"/>
  </w:style>
  <w:style w:type="character" w:customStyle="1" w:styleId="CommentReference1">
    <w:name w:val="Comment Reference1"/>
    <w:rsid w:val="009907F0"/>
    <w:rPr>
      <w:sz w:val="16"/>
    </w:rPr>
  </w:style>
  <w:style w:type="paragraph" w:customStyle="1" w:styleId="ListBullet1">
    <w:name w:val="List Bullet1"/>
    <w:basedOn w:val="Standard0"/>
    <w:uiPriority w:val="99"/>
    <w:rsid w:val="009907F0"/>
    <w:pPr>
      <w:tabs>
        <w:tab w:val="num" w:pos="644"/>
      </w:tabs>
      <w:suppressAutoHyphens/>
      <w:overflowPunct/>
      <w:autoSpaceDE/>
      <w:autoSpaceDN/>
      <w:adjustRightInd/>
      <w:ind w:left="568" w:hanging="284"/>
      <w:textAlignment w:val="auto"/>
    </w:pPr>
    <w:rPr>
      <w:rFonts w:eastAsia="MS Mincho" w:cs="Arial Unicode MS"/>
      <w:lang w:eastAsia="ar-SA" w:bidi="bn-IN"/>
    </w:rPr>
  </w:style>
  <w:style w:type="paragraph" w:customStyle="1" w:styleId="ListBullet21">
    <w:name w:val="List Bullet 21"/>
    <w:basedOn w:val="ListBullet1"/>
    <w:uiPriority w:val="99"/>
    <w:rsid w:val="009907F0"/>
    <w:pPr>
      <w:tabs>
        <w:tab w:val="clear" w:pos="644"/>
        <w:tab w:val="num" w:pos="1494"/>
      </w:tabs>
      <w:ind w:left="851"/>
    </w:pPr>
  </w:style>
  <w:style w:type="paragraph" w:customStyle="1" w:styleId="ListBullet31">
    <w:name w:val="List Bullet 31"/>
    <w:basedOn w:val="ListBullet21"/>
    <w:uiPriority w:val="99"/>
    <w:rsid w:val="009907F0"/>
    <w:pPr>
      <w:ind w:left="1135"/>
    </w:pPr>
  </w:style>
  <w:style w:type="paragraph" w:customStyle="1" w:styleId="ListBullet41">
    <w:name w:val="List Bullet 41"/>
    <w:basedOn w:val="ListBullet31"/>
    <w:uiPriority w:val="99"/>
    <w:rsid w:val="009907F0"/>
    <w:pPr>
      <w:ind w:left="1418"/>
    </w:pPr>
  </w:style>
  <w:style w:type="paragraph" w:customStyle="1" w:styleId="ListBullet51">
    <w:name w:val="List Bullet 51"/>
    <w:basedOn w:val="ListBullet41"/>
    <w:uiPriority w:val="99"/>
    <w:rsid w:val="009907F0"/>
    <w:pPr>
      <w:ind w:left="1702"/>
    </w:pPr>
  </w:style>
  <w:style w:type="paragraph" w:customStyle="1" w:styleId="Caption11">
    <w:name w:val="Caption11"/>
    <w:basedOn w:val="Standard0"/>
    <w:next w:val="Standard0"/>
    <w:uiPriority w:val="99"/>
    <w:rsid w:val="009907F0"/>
    <w:pPr>
      <w:suppressAutoHyphens/>
      <w:overflowPunct/>
      <w:autoSpaceDE/>
      <w:autoSpaceDN/>
      <w:adjustRightInd/>
      <w:spacing w:before="120" w:after="120"/>
      <w:textAlignment w:val="auto"/>
    </w:pPr>
    <w:rPr>
      <w:rFonts w:eastAsia="MS Mincho" w:cs="Arial Unicode MS"/>
      <w:b/>
      <w:lang w:eastAsia="ar-SA" w:bidi="bn-IN"/>
    </w:rPr>
  </w:style>
  <w:style w:type="paragraph" w:customStyle="1" w:styleId="DocumentMap1">
    <w:name w:val="Document Map1"/>
    <w:basedOn w:val="Standard0"/>
    <w:uiPriority w:val="99"/>
    <w:rsid w:val="009907F0"/>
    <w:pPr>
      <w:shd w:val="clear" w:color="auto" w:fill="000080"/>
      <w:suppressAutoHyphens/>
      <w:overflowPunct/>
      <w:autoSpaceDE/>
      <w:autoSpaceDN/>
      <w:adjustRightInd/>
      <w:textAlignment w:val="auto"/>
    </w:pPr>
    <w:rPr>
      <w:rFonts w:ascii="Tahoma" w:eastAsia="MS Mincho" w:hAnsi="Tahoma" w:cs="Arial Unicode MS"/>
      <w:lang w:eastAsia="ar-SA" w:bidi="bn-IN"/>
    </w:rPr>
  </w:style>
  <w:style w:type="paragraph" w:customStyle="1" w:styleId="PlainText1">
    <w:name w:val="Plain Text1"/>
    <w:basedOn w:val="Standard0"/>
    <w:uiPriority w:val="99"/>
    <w:rsid w:val="009907F0"/>
    <w:pPr>
      <w:suppressAutoHyphens/>
      <w:overflowPunct/>
      <w:autoSpaceDE/>
      <w:autoSpaceDN/>
      <w:adjustRightInd/>
      <w:textAlignment w:val="auto"/>
    </w:pPr>
    <w:rPr>
      <w:rFonts w:ascii="Courier New" w:eastAsia="MS Mincho" w:hAnsi="Courier New" w:cs="Arial Unicode MS"/>
      <w:lang w:val="nb-NO" w:eastAsia="ar-SA" w:bidi="bn-IN"/>
    </w:rPr>
  </w:style>
  <w:style w:type="paragraph" w:customStyle="1" w:styleId="CommentText1">
    <w:name w:val="Comment Text1"/>
    <w:basedOn w:val="Standard0"/>
    <w:uiPriority w:val="99"/>
    <w:rsid w:val="009907F0"/>
    <w:pPr>
      <w:suppressAutoHyphens/>
      <w:overflowPunct/>
      <w:autoSpaceDE/>
      <w:autoSpaceDN/>
      <w:adjustRightInd/>
      <w:textAlignment w:val="auto"/>
    </w:pPr>
    <w:rPr>
      <w:rFonts w:eastAsia="MS Mincho" w:cs="Arial Unicode MS"/>
      <w:lang w:eastAsia="ar-SA" w:bidi="bn-IN"/>
    </w:rPr>
  </w:style>
  <w:style w:type="paragraph" w:customStyle="1" w:styleId="List31">
    <w:name w:val="List 31"/>
    <w:basedOn w:val="Standard0"/>
    <w:uiPriority w:val="99"/>
    <w:rsid w:val="009907F0"/>
    <w:pPr>
      <w:suppressAutoHyphens/>
      <w:overflowPunct/>
      <w:autoSpaceDE/>
      <w:autoSpaceDN/>
      <w:adjustRightInd/>
      <w:ind w:left="849" w:hanging="283"/>
      <w:textAlignment w:val="auto"/>
    </w:pPr>
    <w:rPr>
      <w:rFonts w:eastAsia="MS Mincho" w:cs="Arial Unicode MS"/>
      <w:lang w:eastAsia="ar-SA" w:bidi="bn-IN"/>
    </w:rPr>
  </w:style>
  <w:style w:type="paragraph" w:customStyle="1" w:styleId="List41">
    <w:name w:val="List 41"/>
    <w:basedOn w:val="List31"/>
    <w:uiPriority w:val="99"/>
    <w:rsid w:val="009907F0"/>
    <w:pPr>
      <w:ind w:left="1418" w:hanging="284"/>
    </w:pPr>
  </w:style>
  <w:style w:type="paragraph" w:customStyle="1" w:styleId="ListNumber1">
    <w:name w:val="List Number1"/>
    <w:basedOn w:val="Liste"/>
    <w:uiPriority w:val="99"/>
    <w:rsid w:val="009907F0"/>
    <w:pPr>
      <w:tabs>
        <w:tab w:val="num" w:pos="644"/>
      </w:tabs>
      <w:suppressAutoHyphens/>
      <w:overflowPunct/>
      <w:autoSpaceDE/>
      <w:autoSpaceDN/>
      <w:adjustRightInd/>
      <w:ind w:left="644" w:hanging="360"/>
      <w:textAlignment w:val="auto"/>
    </w:pPr>
    <w:rPr>
      <w:rFonts w:eastAsia="MS Mincho" w:cs="Arial Unicode MS"/>
      <w:lang w:eastAsia="ar-SA" w:bidi="bn-IN"/>
    </w:rPr>
  </w:style>
  <w:style w:type="paragraph" w:customStyle="1" w:styleId="ListNumber21">
    <w:name w:val="List Number 21"/>
    <w:basedOn w:val="ListNumber1"/>
    <w:uiPriority w:val="99"/>
    <w:rsid w:val="009907F0"/>
    <w:pPr>
      <w:ind w:left="851" w:hanging="284"/>
    </w:pPr>
  </w:style>
  <w:style w:type="paragraph" w:customStyle="1" w:styleId="List21">
    <w:name w:val="List 21"/>
    <w:basedOn w:val="Liste"/>
    <w:uiPriority w:val="99"/>
    <w:rsid w:val="009907F0"/>
    <w:pPr>
      <w:suppressAutoHyphens/>
      <w:overflowPunct/>
      <w:autoSpaceDE/>
      <w:autoSpaceDN/>
      <w:adjustRightInd/>
      <w:ind w:left="851"/>
      <w:textAlignment w:val="auto"/>
    </w:pPr>
    <w:rPr>
      <w:rFonts w:eastAsia="MS Mincho" w:cs="Arial Unicode MS"/>
      <w:lang w:eastAsia="ar-SA" w:bidi="bn-IN"/>
    </w:rPr>
  </w:style>
  <w:style w:type="paragraph" w:customStyle="1" w:styleId="List51">
    <w:name w:val="List 51"/>
    <w:basedOn w:val="List41"/>
    <w:uiPriority w:val="99"/>
    <w:rsid w:val="009907F0"/>
    <w:pPr>
      <w:ind w:left="1702"/>
    </w:pPr>
  </w:style>
  <w:style w:type="paragraph" w:customStyle="1" w:styleId="BodyText21">
    <w:name w:val="Body Text 21"/>
    <w:basedOn w:val="Standard0"/>
    <w:uiPriority w:val="99"/>
    <w:rsid w:val="009907F0"/>
    <w:pPr>
      <w:suppressAutoHyphens/>
      <w:overflowPunct/>
      <w:autoSpaceDE/>
      <w:autoSpaceDN/>
      <w:adjustRightInd/>
      <w:spacing w:after="120"/>
      <w:textAlignment w:val="auto"/>
    </w:pPr>
    <w:rPr>
      <w:rFonts w:eastAsia="MS Mincho" w:cs="Arial Unicode MS"/>
      <w:lang w:eastAsia="ar-SA" w:bidi="bn-IN"/>
    </w:rPr>
  </w:style>
  <w:style w:type="paragraph" w:customStyle="1" w:styleId="BodyText31">
    <w:name w:val="Body Text 31"/>
    <w:basedOn w:val="Standard0"/>
    <w:uiPriority w:val="99"/>
    <w:rsid w:val="009907F0"/>
    <w:pPr>
      <w:suppressAutoHyphens/>
      <w:overflowPunct/>
      <w:autoSpaceDE/>
      <w:autoSpaceDN/>
      <w:adjustRightInd/>
      <w:spacing w:after="120"/>
      <w:textAlignment w:val="auto"/>
    </w:pPr>
    <w:rPr>
      <w:rFonts w:eastAsia="MS Mincho" w:cs="Arial Unicode MS"/>
      <w:lang w:eastAsia="ar-SA" w:bidi="bn-IN"/>
    </w:rPr>
  </w:style>
  <w:style w:type="paragraph" w:customStyle="1" w:styleId="BodyTextIndent21">
    <w:name w:val="Body Text Indent 21"/>
    <w:basedOn w:val="Standard0"/>
    <w:uiPriority w:val="99"/>
    <w:rsid w:val="009907F0"/>
    <w:pPr>
      <w:suppressAutoHyphens/>
      <w:overflowPunct/>
      <w:autoSpaceDE/>
      <w:autoSpaceDN/>
      <w:adjustRightInd/>
      <w:ind w:left="567"/>
      <w:textAlignment w:val="auto"/>
    </w:pPr>
    <w:rPr>
      <w:rFonts w:ascii="Arial" w:eastAsia="MS Mincho" w:hAnsi="Arial" w:cs="Arial"/>
      <w:lang w:eastAsia="ar-SA" w:bidi="bn-IN"/>
    </w:rPr>
  </w:style>
  <w:style w:type="paragraph" w:customStyle="1" w:styleId="NormalIndent1">
    <w:name w:val="Normal Indent1"/>
    <w:basedOn w:val="Standard0"/>
    <w:uiPriority w:val="99"/>
    <w:rsid w:val="009907F0"/>
    <w:pPr>
      <w:suppressAutoHyphens/>
      <w:overflowPunct/>
      <w:autoSpaceDE/>
      <w:autoSpaceDN/>
      <w:adjustRightInd/>
      <w:ind w:left="708"/>
      <w:textAlignment w:val="auto"/>
    </w:pPr>
    <w:rPr>
      <w:rFonts w:eastAsia="MS Mincho" w:cs="Arial Unicode MS"/>
      <w:lang w:eastAsia="ar-SA" w:bidi="bn-IN"/>
    </w:rPr>
  </w:style>
  <w:style w:type="paragraph" w:customStyle="1" w:styleId="NoteHeading1">
    <w:name w:val="Note Heading1"/>
    <w:basedOn w:val="Standard0"/>
    <w:next w:val="Standard0"/>
    <w:uiPriority w:val="99"/>
    <w:rsid w:val="009907F0"/>
    <w:pPr>
      <w:suppressAutoHyphens/>
      <w:overflowPunct/>
      <w:autoSpaceDE/>
      <w:autoSpaceDN/>
      <w:adjustRightInd/>
      <w:textAlignment w:val="auto"/>
    </w:pPr>
    <w:rPr>
      <w:rFonts w:eastAsia="MS Mincho" w:cs="Arial Unicode MS"/>
      <w:lang w:eastAsia="ar-SA" w:bidi="bn-IN"/>
    </w:rPr>
  </w:style>
  <w:style w:type="paragraph" w:customStyle="1" w:styleId="af8">
    <w:name w:val="枠の内容"/>
    <w:basedOn w:val="Textkrper"/>
    <w:uiPriority w:val="99"/>
    <w:rsid w:val="009907F0"/>
    <w:pPr>
      <w:suppressAutoHyphens/>
      <w:overflowPunct/>
      <w:autoSpaceDE/>
      <w:autoSpaceDN/>
      <w:adjustRightInd/>
      <w:textAlignment w:val="auto"/>
    </w:pPr>
    <w:rPr>
      <w:rFonts w:eastAsia="MS Mincho"/>
      <w:lang w:eastAsia="ar-SA"/>
    </w:rPr>
  </w:style>
  <w:style w:type="character" w:customStyle="1" w:styleId="CharChar22">
    <w:name w:val="Char Char22"/>
    <w:rsid w:val="009907F0"/>
    <w:rPr>
      <w:rFonts w:ascii="Arial" w:hAnsi="Arial"/>
      <w:lang w:val="en-GB"/>
    </w:rPr>
  </w:style>
  <w:style w:type="paragraph" w:styleId="Textkrper-Einzug3">
    <w:name w:val="Body Text Indent 3"/>
    <w:basedOn w:val="Standard0"/>
    <w:link w:val="Textkrper-Einzug3Zchn"/>
    <w:uiPriority w:val="99"/>
    <w:rsid w:val="009907F0"/>
    <w:pPr>
      <w:overflowPunct/>
      <w:autoSpaceDE/>
      <w:autoSpaceDN/>
      <w:adjustRightInd/>
      <w:spacing w:after="0"/>
      <w:ind w:left="1080"/>
      <w:textAlignment w:val="auto"/>
    </w:pPr>
    <w:rPr>
      <w:rFonts w:eastAsia="SimSun" w:cs="Arial Unicode MS"/>
      <w:lang w:val="x-none" w:eastAsia="en-GB" w:bidi="bn-IN"/>
    </w:rPr>
  </w:style>
  <w:style w:type="character" w:customStyle="1" w:styleId="Textkrper-Einzug3Zchn">
    <w:name w:val="Textkörper-Einzug 3 Zchn"/>
    <w:basedOn w:val="Absatz-Standardschriftart"/>
    <w:link w:val="Textkrper-Einzug3"/>
    <w:uiPriority w:val="99"/>
    <w:rsid w:val="009907F0"/>
    <w:rPr>
      <w:rFonts w:ascii="Times New Roman" w:eastAsia="SimSun" w:hAnsi="Times New Roman" w:cs="Arial Unicode MS"/>
      <w:lang w:val="x-none" w:eastAsia="en-GB" w:bidi="bn-IN"/>
    </w:rPr>
  </w:style>
  <w:style w:type="paragraph" w:customStyle="1" w:styleId="numberedlist0">
    <w:name w:val="numbered list"/>
    <w:basedOn w:val="Aufzhlungszeichen"/>
    <w:uiPriority w:val="99"/>
    <w:rsid w:val="009907F0"/>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cs="Arial Unicode MS"/>
      <w:lang w:eastAsia="en-GB" w:bidi="bn-IN"/>
    </w:rPr>
  </w:style>
  <w:style w:type="paragraph" w:customStyle="1" w:styleId="TabList">
    <w:name w:val="TabList"/>
    <w:basedOn w:val="Standard0"/>
    <w:uiPriority w:val="99"/>
    <w:rsid w:val="009907F0"/>
    <w:pPr>
      <w:tabs>
        <w:tab w:val="left" w:pos="1134"/>
      </w:tabs>
      <w:overflowPunct/>
      <w:autoSpaceDE/>
      <w:autoSpaceDN/>
      <w:adjustRightInd/>
      <w:spacing w:after="0"/>
      <w:textAlignment w:val="auto"/>
    </w:pPr>
    <w:rPr>
      <w:rFonts w:eastAsia="MS Mincho" w:cs="Arial Unicode MS"/>
      <w:lang w:eastAsia="en-GB" w:bidi="bn-IN"/>
    </w:rPr>
  </w:style>
  <w:style w:type="paragraph" w:customStyle="1" w:styleId="Meetingcaption">
    <w:name w:val="Meeting caption"/>
    <w:basedOn w:val="Standard0"/>
    <w:uiPriority w:val="99"/>
    <w:rsid w:val="009907F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cs="Arial Unicode MS"/>
      <w:snapToGrid w:val="0"/>
      <w:sz w:val="22"/>
      <w:lang w:val="fr-FR" w:eastAsia="en-GB" w:bidi="bn-IN"/>
    </w:rPr>
  </w:style>
  <w:style w:type="paragraph" w:customStyle="1" w:styleId="para">
    <w:name w:val="para"/>
    <w:basedOn w:val="Standard0"/>
    <w:uiPriority w:val="99"/>
    <w:rsid w:val="009907F0"/>
    <w:pPr>
      <w:overflowPunct/>
      <w:autoSpaceDE/>
      <w:autoSpaceDN/>
      <w:adjustRightInd/>
      <w:spacing w:after="240"/>
      <w:jc w:val="both"/>
      <w:textAlignment w:val="auto"/>
    </w:pPr>
    <w:rPr>
      <w:rFonts w:ascii="Helvetica" w:eastAsia="SimSun" w:hAnsi="Helvetica" w:cs="Arial Unicode MS"/>
      <w:lang w:eastAsia="en-GB" w:bidi="bn-IN"/>
    </w:rPr>
  </w:style>
  <w:style w:type="paragraph" w:customStyle="1" w:styleId="Cell">
    <w:name w:val="Cell"/>
    <w:basedOn w:val="Standard0"/>
    <w:uiPriority w:val="99"/>
    <w:rsid w:val="009907F0"/>
    <w:pPr>
      <w:overflowPunct/>
      <w:autoSpaceDE/>
      <w:autoSpaceDN/>
      <w:adjustRightInd/>
      <w:spacing w:after="0" w:line="240" w:lineRule="exact"/>
      <w:jc w:val="center"/>
      <w:textAlignment w:val="auto"/>
    </w:pPr>
    <w:rPr>
      <w:rFonts w:eastAsia="SimSun" w:cs="Arial Unicode MS"/>
      <w:sz w:val="16"/>
      <w:lang w:val="en-US" w:eastAsia="en-GB" w:bidi="bn-IN"/>
    </w:rPr>
  </w:style>
  <w:style w:type="paragraph" w:customStyle="1" w:styleId="h61">
    <w:name w:val="h6"/>
    <w:basedOn w:val="Standard0"/>
    <w:uiPriority w:val="99"/>
    <w:rsid w:val="009907F0"/>
    <w:pPr>
      <w:overflowPunct/>
      <w:autoSpaceDE/>
      <w:autoSpaceDN/>
      <w:adjustRightInd/>
      <w:spacing w:before="100" w:beforeAutospacing="1" w:after="100" w:afterAutospacing="1"/>
      <w:textAlignment w:val="auto"/>
    </w:pPr>
    <w:rPr>
      <w:rFonts w:eastAsia="SimSun" w:cs="Arial Unicode MS"/>
      <w:sz w:val="24"/>
      <w:szCs w:val="24"/>
      <w:lang w:val="en-US" w:eastAsia="en-GB" w:bidi="bn-IN"/>
    </w:rPr>
  </w:style>
  <w:style w:type="paragraph" w:customStyle="1" w:styleId="tah0">
    <w:name w:val="tah"/>
    <w:basedOn w:val="Standard0"/>
    <w:uiPriority w:val="99"/>
    <w:rsid w:val="009907F0"/>
    <w:pPr>
      <w:keepNext/>
      <w:overflowPunct/>
      <w:autoSpaceDE/>
      <w:autoSpaceDN/>
      <w:adjustRightInd/>
      <w:spacing w:after="0"/>
      <w:jc w:val="center"/>
      <w:textAlignment w:val="auto"/>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uiPriority w:val="99"/>
    <w:semiHidden/>
    <w:rsid w:val="00990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907F0"/>
    <w:rPr>
      <w:rFonts w:ascii="Arial" w:hAnsi="Arial"/>
      <w:sz w:val="24"/>
      <w:lang w:val="en-GB" w:eastAsia="ja-JP" w:bidi="ar-SA"/>
    </w:rPr>
  </w:style>
  <w:style w:type="paragraph" w:customStyle="1" w:styleId="NormalAfter3pt">
    <w:name w:val="Normal + After:  3 pt"/>
    <w:basedOn w:val="Standard0"/>
    <w:uiPriority w:val="99"/>
    <w:rsid w:val="009907F0"/>
    <w:pPr>
      <w:tabs>
        <w:tab w:val="num" w:pos="2560"/>
      </w:tabs>
      <w:overflowPunct/>
      <w:autoSpaceDE/>
      <w:autoSpaceDN/>
      <w:adjustRightInd/>
      <w:ind w:left="2560" w:hanging="357"/>
      <w:textAlignment w:val="auto"/>
    </w:pPr>
    <w:rPr>
      <w:rFonts w:eastAsia="SimSun" w:cs="Arial Unicode MS"/>
      <w:lang w:val="en-AU" w:eastAsia="ko-KR" w:bidi="bn-IN"/>
    </w:rPr>
  </w:style>
  <w:style w:type="character" w:customStyle="1" w:styleId="FigureCaption1">
    <w:name w:val="Figure Caption1"/>
    <w:aliases w:val="fc Char1,Figure Caption Char Char"/>
    <w:rsid w:val="009907F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07F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907F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07F0"/>
    <w:rPr>
      <w:lang w:val="en-GB" w:eastAsia="ja-JP" w:bidi="ar-SA"/>
    </w:rPr>
  </w:style>
  <w:style w:type="character" w:customStyle="1" w:styleId="CarCar10">
    <w:name w:val="Car Car10"/>
    <w:rsid w:val="009907F0"/>
    <w:rPr>
      <w:rFonts w:ascii="Arial" w:hAnsi="Arial"/>
      <w:lang w:val="en-GB" w:eastAsia="ja-JP" w:bidi="ar-SA"/>
    </w:rPr>
  </w:style>
  <w:style w:type="paragraph" w:customStyle="1" w:styleId="Revision2">
    <w:name w:val="Revision2"/>
    <w:hidden/>
    <w:uiPriority w:val="99"/>
    <w:semiHidden/>
    <w:rsid w:val="009907F0"/>
    <w:rPr>
      <w:rFonts w:ascii="Times New Roman" w:eastAsia="MS Mincho" w:hAnsi="Times New Roman"/>
      <w:lang w:val="en-GB" w:eastAsia="en-US"/>
    </w:rPr>
  </w:style>
  <w:style w:type="paragraph" w:customStyle="1" w:styleId="ListParagraph1">
    <w:name w:val="List Paragraph1"/>
    <w:basedOn w:val="Standard0"/>
    <w:uiPriority w:val="99"/>
    <w:qFormat/>
    <w:rsid w:val="009907F0"/>
    <w:pPr>
      <w:overflowPunct/>
      <w:autoSpaceDE/>
      <w:autoSpaceDN/>
      <w:adjustRightInd/>
      <w:ind w:left="720"/>
      <w:contextualSpacing/>
      <w:textAlignment w:val="auto"/>
    </w:pPr>
    <w:rPr>
      <w:rFonts w:eastAsia="SimSun" w:cs="Arial Unicode MS"/>
      <w:lang w:eastAsia="en-GB" w:bidi="bn-IN"/>
    </w:rPr>
  </w:style>
  <w:style w:type="numbering" w:customStyle="1" w:styleId="NoList8">
    <w:name w:val="No List8"/>
    <w:next w:val="KeineListe"/>
    <w:semiHidden/>
    <w:rsid w:val="009907F0"/>
  </w:style>
  <w:style w:type="numbering" w:customStyle="1" w:styleId="NoList12">
    <w:name w:val="No List12"/>
    <w:next w:val="KeineListe"/>
    <w:semiHidden/>
    <w:rsid w:val="009907F0"/>
  </w:style>
  <w:style w:type="numbering" w:customStyle="1" w:styleId="NoList22">
    <w:name w:val="No List22"/>
    <w:next w:val="KeineListe"/>
    <w:semiHidden/>
    <w:rsid w:val="009907F0"/>
  </w:style>
  <w:style w:type="numbering" w:customStyle="1" w:styleId="NoList9">
    <w:name w:val="No List9"/>
    <w:next w:val="KeineListe"/>
    <w:semiHidden/>
    <w:rsid w:val="009907F0"/>
  </w:style>
  <w:style w:type="numbering" w:customStyle="1" w:styleId="NoList13">
    <w:name w:val="No List13"/>
    <w:next w:val="KeineListe"/>
    <w:semiHidden/>
    <w:rsid w:val="009907F0"/>
  </w:style>
  <w:style w:type="numbering" w:customStyle="1" w:styleId="NoList23">
    <w:name w:val="No List23"/>
    <w:next w:val="KeineListe"/>
    <w:semiHidden/>
    <w:rsid w:val="009907F0"/>
  </w:style>
  <w:style w:type="numbering" w:customStyle="1" w:styleId="NoList10">
    <w:name w:val="No List10"/>
    <w:next w:val="KeineListe"/>
    <w:semiHidden/>
    <w:rsid w:val="009907F0"/>
  </w:style>
  <w:style w:type="character" w:customStyle="1" w:styleId="1c">
    <w:name w:val="段落フォント1"/>
    <w:rsid w:val="009907F0"/>
  </w:style>
  <w:style w:type="character" w:customStyle="1" w:styleId="1d">
    <w:name w:val="コメント参照1"/>
    <w:rsid w:val="009907F0"/>
    <w:rPr>
      <w:sz w:val="16"/>
    </w:rPr>
  </w:style>
  <w:style w:type="paragraph" w:customStyle="1" w:styleId="1e">
    <w:name w:val="図表番号1"/>
    <w:basedOn w:val="Standard0"/>
    <w:uiPriority w:val="99"/>
    <w:rsid w:val="009907F0"/>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1f">
    <w:name w:val="段落番号1"/>
    <w:basedOn w:val="Liste"/>
    <w:uiPriority w:val="99"/>
    <w:rsid w:val="009907F0"/>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11">
    <w:name w:val="段落番号 21"/>
    <w:basedOn w:val="1f"/>
    <w:uiPriority w:val="99"/>
    <w:rsid w:val="009907F0"/>
    <w:pPr>
      <w:ind w:left="851" w:hanging="284"/>
    </w:pPr>
  </w:style>
  <w:style w:type="paragraph" w:customStyle="1" w:styleId="1f0">
    <w:name w:val="箇条書き1"/>
    <w:basedOn w:val="Liste"/>
    <w:uiPriority w:val="99"/>
    <w:rsid w:val="009907F0"/>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12">
    <w:name w:val="箇条書き 21"/>
    <w:basedOn w:val="1f0"/>
    <w:uiPriority w:val="99"/>
    <w:rsid w:val="009907F0"/>
    <w:pPr>
      <w:tabs>
        <w:tab w:val="clear" w:pos="644"/>
        <w:tab w:val="num" w:pos="1494"/>
      </w:tabs>
      <w:ind w:left="851" w:hanging="284"/>
    </w:pPr>
  </w:style>
  <w:style w:type="paragraph" w:customStyle="1" w:styleId="310">
    <w:name w:val="箇条書き 31"/>
    <w:basedOn w:val="212"/>
    <w:uiPriority w:val="99"/>
    <w:rsid w:val="009907F0"/>
    <w:pPr>
      <w:ind w:left="1135"/>
    </w:pPr>
  </w:style>
  <w:style w:type="paragraph" w:customStyle="1" w:styleId="213">
    <w:name w:val="一覧 21"/>
    <w:basedOn w:val="Liste"/>
    <w:uiPriority w:val="99"/>
    <w:rsid w:val="009907F0"/>
    <w:pPr>
      <w:suppressAutoHyphens/>
      <w:overflowPunct/>
      <w:autoSpaceDE/>
      <w:autoSpaceDN/>
      <w:adjustRightInd/>
      <w:ind w:left="851"/>
      <w:textAlignment w:val="auto"/>
    </w:pPr>
    <w:rPr>
      <w:rFonts w:eastAsia="MS Mincho" w:cs="CG Times (WN)"/>
      <w:lang w:eastAsia="ar-SA" w:bidi="bn-IN"/>
    </w:rPr>
  </w:style>
  <w:style w:type="paragraph" w:customStyle="1" w:styleId="311">
    <w:name w:val="一覧 31"/>
    <w:basedOn w:val="213"/>
    <w:uiPriority w:val="99"/>
    <w:rsid w:val="009907F0"/>
    <w:pPr>
      <w:ind w:left="1135"/>
    </w:pPr>
  </w:style>
  <w:style w:type="paragraph" w:customStyle="1" w:styleId="410">
    <w:name w:val="一覧 41"/>
    <w:basedOn w:val="311"/>
    <w:uiPriority w:val="99"/>
    <w:rsid w:val="009907F0"/>
    <w:pPr>
      <w:ind w:left="1418"/>
    </w:pPr>
  </w:style>
  <w:style w:type="paragraph" w:customStyle="1" w:styleId="510">
    <w:name w:val="一覧 51"/>
    <w:basedOn w:val="410"/>
    <w:uiPriority w:val="99"/>
    <w:rsid w:val="009907F0"/>
    <w:pPr>
      <w:ind w:left="1702"/>
    </w:pPr>
  </w:style>
  <w:style w:type="paragraph" w:customStyle="1" w:styleId="411">
    <w:name w:val="箇条書き 41"/>
    <w:basedOn w:val="310"/>
    <w:uiPriority w:val="99"/>
    <w:rsid w:val="009907F0"/>
    <w:pPr>
      <w:ind w:left="1418"/>
    </w:pPr>
  </w:style>
  <w:style w:type="paragraph" w:customStyle="1" w:styleId="511">
    <w:name w:val="箇条書き 51"/>
    <w:basedOn w:val="411"/>
    <w:uiPriority w:val="99"/>
    <w:rsid w:val="009907F0"/>
    <w:pPr>
      <w:ind w:left="1702"/>
    </w:pPr>
  </w:style>
  <w:style w:type="paragraph" w:customStyle="1" w:styleId="1f1">
    <w:name w:val="コメント文字列1"/>
    <w:basedOn w:val="Standard0"/>
    <w:uiPriority w:val="99"/>
    <w:rsid w:val="009907F0"/>
    <w:pPr>
      <w:suppressAutoHyphens/>
      <w:overflowPunct/>
      <w:autoSpaceDE/>
      <w:autoSpaceDN/>
      <w:adjustRightInd/>
      <w:textAlignment w:val="auto"/>
    </w:pPr>
    <w:rPr>
      <w:rFonts w:eastAsia="MS Mincho" w:cs="CG Times (WN)"/>
      <w:lang w:eastAsia="ar-SA" w:bidi="bn-IN"/>
    </w:rPr>
  </w:style>
  <w:style w:type="paragraph" w:customStyle="1" w:styleId="1f2">
    <w:name w:val="コメント内容1"/>
    <w:basedOn w:val="1f1"/>
    <w:next w:val="1f1"/>
    <w:uiPriority w:val="99"/>
    <w:rsid w:val="009907F0"/>
    <w:rPr>
      <w:b/>
      <w:bCs/>
    </w:rPr>
  </w:style>
  <w:style w:type="paragraph" w:customStyle="1" w:styleId="1f3">
    <w:name w:val="見出しマップ1"/>
    <w:basedOn w:val="Standard0"/>
    <w:uiPriority w:val="99"/>
    <w:rsid w:val="009907F0"/>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1f4">
    <w:name w:val="書式なし1"/>
    <w:basedOn w:val="Standard0"/>
    <w:uiPriority w:val="99"/>
    <w:rsid w:val="009907F0"/>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214">
    <w:name w:val="本文 21"/>
    <w:basedOn w:val="Standard0"/>
    <w:uiPriority w:val="99"/>
    <w:rsid w:val="009907F0"/>
    <w:pPr>
      <w:suppressAutoHyphens/>
      <w:overflowPunct/>
      <w:autoSpaceDE/>
      <w:autoSpaceDN/>
      <w:adjustRightInd/>
      <w:spacing w:after="120"/>
      <w:textAlignment w:val="auto"/>
    </w:pPr>
    <w:rPr>
      <w:rFonts w:eastAsia="MS Mincho" w:cs="CG Times (WN)"/>
      <w:lang w:eastAsia="ar-SA" w:bidi="bn-IN"/>
    </w:rPr>
  </w:style>
  <w:style w:type="paragraph" w:customStyle="1" w:styleId="312">
    <w:name w:val="本文 31"/>
    <w:basedOn w:val="Standard0"/>
    <w:uiPriority w:val="99"/>
    <w:rsid w:val="009907F0"/>
    <w:pPr>
      <w:suppressAutoHyphens/>
      <w:overflowPunct/>
      <w:autoSpaceDE/>
      <w:autoSpaceDN/>
      <w:adjustRightInd/>
      <w:spacing w:after="120"/>
      <w:textAlignment w:val="auto"/>
    </w:pPr>
    <w:rPr>
      <w:rFonts w:eastAsia="MS Mincho" w:cs="CG Times (WN)"/>
      <w:lang w:eastAsia="ar-SA" w:bidi="bn-IN"/>
    </w:rPr>
  </w:style>
  <w:style w:type="paragraph" w:customStyle="1" w:styleId="Web1">
    <w:name w:val="標準 (Web)1"/>
    <w:basedOn w:val="Standard0"/>
    <w:uiPriority w:val="99"/>
    <w:rsid w:val="009907F0"/>
    <w:pPr>
      <w:suppressAutoHyphens/>
      <w:overflowPunct/>
      <w:autoSpaceDE/>
      <w:autoSpaceDN/>
      <w:adjustRightInd/>
      <w:spacing w:before="100" w:after="100"/>
      <w:textAlignment w:val="auto"/>
    </w:pPr>
    <w:rPr>
      <w:rFonts w:eastAsia="Arial Unicode MS" w:cs="CG Times (WN)"/>
      <w:sz w:val="24"/>
      <w:szCs w:val="24"/>
      <w:lang w:eastAsia="en-GB" w:bidi="bn-IN"/>
    </w:rPr>
  </w:style>
  <w:style w:type="paragraph" w:customStyle="1" w:styleId="215">
    <w:name w:val="本文インデント 21"/>
    <w:basedOn w:val="Standard0"/>
    <w:uiPriority w:val="99"/>
    <w:rsid w:val="009907F0"/>
    <w:pPr>
      <w:suppressAutoHyphens/>
      <w:overflowPunct/>
      <w:autoSpaceDE/>
      <w:autoSpaceDN/>
      <w:adjustRightInd/>
      <w:ind w:left="567"/>
      <w:textAlignment w:val="auto"/>
    </w:pPr>
    <w:rPr>
      <w:rFonts w:ascii="Arial" w:eastAsia="MS Mincho" w:hAnsi="Arial" w:cs="Arial"/>
      <w:lang w:eastAsia="ar-SA" w:bidi="bn-IN"/>
    </w:rPr>
  </w:style>
  <w:style w:type="paragraph" w:customStyle="1" w:styleId="1f5">
    <w:name w:val="標準インデント1"/>
    <w:basedOn w:val="Standard0"/>
    <w:uiPriority w:val="99"/>
    <w:rsid w:val="009907F0"/>
    <w:pPr>
      <w:suppressAutoHyphens/>
      <w:overflowPunct/>
      <w:autoSpaceDE/>
      <w:autoSpaceDN/>
      <w:adjustRightInd/>
      <w:ind w:left="708"/>
      <w:textAlignment w:val="auto"/>
    </w:pPr>
    <w:rPr>
      <w:rFonts w:eastAsia="MS Mincho" w:cs="CG Times (WN)"/>
      <w:lang w:eastAsia="ar-SA" w:bidi="bn-IN"/>
    </w:rPr>
  </w:style>
  <w:style w:type="paragraph" w:customStyle="1" w:styleId="1f6">
    <w:name w:val="記1"/>
    <w:basedOn w:val="Standard0"/>
    <w:next w:val="Standard0"/>
    <w:uiPriority w:val="99"/>
    <w:rsid w:val="009907F0"/>
    <w:pPr>
      <w:suppressAutoHyphens/>
      <w:overflowPunct/>
      <w:autoSpaceDE/>
      <w:autoSpaceDN/>
      <w:adjustRightInd/>
      <w:textAlignment w:val="auto"/>
    </w:pPr>
    <w:rPr>
      <w:rFonts w:eastAsia="MS Mincho" w:cs="CG Times (WN)"/>
      <w:lang w:eastAsia="ar-SA" w:bidi="bn-IN"/>
    </w:rPr>
  </w:style>
  <w:style w:type="paragraph" w:customStyle="1" w:styleId="HTML1">
    <w:name w:val="HTML 書式付き1"/>
    <w:basedOn w:val="Standard0"/>
    <w:uiPriority w:val="99"/>
    <w:rsid w:val="009907F0"/>
    <w:pPr>
      <w:suppressAutoHyphens/>
      <w:overflowPunct/>
      <w:autoSpaceDE/>
      <w:autoSpaceDN/>
      <w:adjustRightInd/>
      <w:textAlignment w:val="auto"/>
    </w:pPr>
    <w:rPr>
      <w:rFonts w:ascii="Courier New" w:eastAsia="MS Mincho" w:hAnsi="Courier New" w:cs="Courier New"/>
      <w:lang w:eastAsia="ar-SA" w:bidi="bn-IN"/>
    </w:rPr>
  </w:style>
  <w:style w:type="numbering" w:customStyle="1" w:styleId="NoList14">
    <w:name w:val="No List14"/>
    <w:next w:val="KeineListe"/>
    <w:semiHidden/>
    <w:rsid w:val="009907F0"/>
  </w:style>
  <w:style w:type="character" w:customStyle="1" w:styleId="CharChar23">
    <w:name w:val="Char Char23"/>
    <w:rsid w:val="009907F0"/>
    <w:rPr>
      <w:rFonts w:ascii="Arial" w:hAnsi="Arial"/>
      <w:lang w:val="en-GB" w:eastAsia="en-US"/>
    </w:rPr>
  </w:style>
  <w:style w:type="numbering" w:customStyle="1" w:styleId="NoList24">
    <w:name w:val="No List24"/>
    <w:next w:val="KeineListe"/>
    <w:semiHidden/>
    <w:rsid w:val="009907F0"/>
  </w:style>
  <w:style w:type="numbering" w:customStyle="1" w:styleId="NoList31">
    <w:name w:val="No List31"/>
    <w:next w:val="KeineListe"/>
    <w:semiHidden/>
    <w:rsid w:val="009907F0"/>
  </w:style>
  <w:style w:type="numbering" w:customStyle="1" w:styleId="NoList41">
    <w:name w:val="No List41"/>
    <w:next w:val="KeineListe"/>
    <w:semiHidden/>
    <w:rsid w:val="009907F0"/>
  </w:style>
  <w:style w:type="numbering" w:customStyle="1" w:styleId="NoList51">
    <w:name w:val="No List51"/>
    <w:next w:val="KeineListe"/>
    <w:semiHidden/>
    <w:rsid w:val="009907F0"/>
  </w:style>
  <w:style w:type="character" w:customStyle="1" w:styleId="EmailStyle97">
    <w:name w:val="EmailStyle97"/>
    <w:semiHidden/>
    <w:rsid w:val="009907F0"/>
    <w:rPr>
      <w:rFonts w:ascii="Arial" w:hAnsi="Arial" w:cs="Arial"/>
      <w:color w:val="auto"/>
      <w:sz w:val="20"/>
      <w:szCs w:val="20"/>
    </w:rPr>
  </w:style>
  <w:style w:type="character" w:customStyle="1" w:styleId="THC">
    <w:name w:val="TH C"/>
    <w:rsid w:val="009907F0"/>
    <w:rPr>
      <w:rFonts w:ascii="Arial" w:eastAsia="MS Mincho" w:hAnsi="Arial" w:cs="Arial"/>
      <w:b/>
      <w:bCs/>
      <w:lang w:val="en-GB" w:eastAsia="ja-JP"/>
    </w:rPr>
  </w:style>
  <w:style w:type="character" w:customStyle="1" w:styleId="B1C">
    <w:name w:val="B1 C"/>
    <w:rsid w:val="009907F0"/>
    <w:rPr>
      <w:lang w:val="en-GB" w:eastAsia="en-US" w:bidi="ar-SA"/>
    </w:rPr>
  </w:style>
  <w:style w:type="character" w:customStyle="1" w:styleId="Heading4C">
    <w:name w:val="Heading 4 C"/>
    <w:rsid w:val="009907F0"/>
    <w:rPr>
      <w:rFonts w:ascii="Arial" w:hAnsi="Arial"/>
      <w:sz w:val="24"/>
      <w:szCs w:val="28"/>
      <w:lang w:val="en-GB" w:eastAsia="en-US" w:bidi="ar-SA"/>
    </w:rPr>
  </w:style>
  <w:style w:type="character" w:customStyle="1" w:styleId="Titre3">
    <w:name w:val="Titre 3"/>
    <w:rsid w:val="009907F0"/>
    <w:rPr>
      <w:rFonts w:ascii="Arial" w:hAnsi="Arial"/>
      <w:sz w:val="28"/>
      <w:szCs w:val="28"/>
      <w:lang w:val="en-GB" w:eastAsia="en-GB"/>
    </w:rPr>
  </w:style>
  <w:style w:type="character" w:customStyle="1" w:styleId="B3c">
    <w:name w:val="B3 c"/>
    <w:rsid w:val="009907F0"/>
    <w:rPr>
      <w:lang w:val="en-GB" w:eastAsia="en-GB"/>
    </w:rPr>
  </w:style>
  <w:style w:type="character" w:customStyle="1" w:styleId="B2C">
    <w:name w:val="B2 C"/>
    <w:rsid w:val="009907F0"/>
    <w:rPr>
      <w:lang w:val="en-GB" w:eastAsia="en-GB"/>
    </w:rPr>
  </w:style>
  <w:style w:type="character" w:customStyle="1" w:styleId="H6C">
    <w:name w:val="H6 C"/>
    <w:rsid w:val="009907F0"/>
    <w:rPr>
      <w:rFonts w:ascii="Arial" w:eastAsia="Times New Roman" w:hAnsi="Arial"/>
      <w:sz w:val="22"/>
      <w:lang w:eastAsia="en-US"/>
    </w:rPr>
  </w:style>
  <w:style w:type="character" w:customStyle="1" w:styleId="h51">
    <w:name w:val="h5 1"/>
    <w:rsid w:val="009907F0"/>
    <w:rPr>
      <w:rFonts w:ascii="Arial" w:eastAsia="MS Mincho" w:hAnsi="Arial"/>
      <w:sz w:val="22"/>
      <w:lang w:val="en-GB" w:eastAsia="en-US" w:bidi="ar-SA"/>
    </w:rPr>
  </w:style>
  <w:style w:type="paragraph" w:customStyle="1" w:styleId="1f7">
    <w:name w:val="题注1"/>
    <w:basedOn w:val="Standard0"/>
    <w:next w:val="Standard0"/>
    <w:uiPriority w:val="99"/>
    <w:rsid w:val="009907F0"/>
    <w:pPr>
      <w:overflowPunct/>
      <w:autoSpaceDE/>
      <w:autoSpaceDN/>
      <w:adjustRightInd/>
      <w:spacing w:before="120" w:after="120"/>
      <w:textAlignment w:val="auto"/>
    </w:pPr>
    <w:rPr>
      <w:rFonts w:eastAsia="MS Mincho" w:cs="Arial Unicode MS"/>
      <w:b/>
      <w:lang w:eastAsia="en-GB" w:bidi="bn-IN"/>
    </w:rPr>
  </w:style>
  <w:style w:type="paragraph" w:customStyle="1" w:styleId="1f8">
    <w:name w:val="图表目录1"/>
    <w:basedOn w:val="Standard0"/>
    <w:next w:val="Standard0"/>
    <w:uiPriority w:val="99"/>
    <w:rsid w:val="009907F0"/>
    <w:pPr>
      <w:overflowPunct/>
      <w:autoSpaceDE/>
      <w:autoSpaceDN/>
      <w:adjustRightInd/>
      <w:ind w:left="400" w:hanging="400"/>
      <w:jc w:val="center"/>
      <w:textAlignment w:val="auto"/>
    </w:pPr>
    <w:rPr>
      <w:rFonts w:eastAsia="MS Mincho" w:cs="Arial Unicode MS"/>
      <w:b/>
      <w:lang w:eastAsia="en-GB" w:bidi="bn-IN"/>
    </w:rPr>
  </w:style>
  <w:style w:type="character" w:customStyle="1" w:styleId="st1">
    <w:name w:val="st1"/>
    <w:rsid w:val="009907F0"/>
  </w:style>
  <w:style w:type="numbering" w:customStyle="1" w:styleId="NoList15">
    <w:name w:val="No List15"/>
    <w:next w:val="KeineListe"/>
    <w:semiHidden/>
    <w:rsid w:val="009907F0"/>
  </w:style>
  <w:style w:type="numbering" w:customStyle="1" w:styleId="NoList16">
    <w:name w:val="No List16"/>
    <w:next w:val="KeineListe"/>
    <w:semiHidden/>
    <w:rsid w:val="009907F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07F0"/>
    <w:rPr>
      <w:rFonts w:ascii="Arial" w:hAnsi="Arial"/>
      <w:sz w:val="24"/>
      <w:szCs w:val="28"/>
      <w:lang w:val="en-GB" w:eastAsia="en-US"/>
    </w:rPr>
  </w:style>
  <w:style w:type="character" w:customStyle="1" w:styleId="T1Char5">
    <w:name w:val="T1 Char5"/>
    <w:aliases w:val="Header 6 Char Char5"/>
    <w:rsid w:val="009907F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07F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907F0"/>
    <w:rPr>
      <w:rFonts w:ascii="Arial" w:hAnsi="Arial"/>
      <w:sz w:val="24"/>
      <w:szCs w:val="28"/>
      <w:lang w:val="en-GB"/>
    </w:rPr>
  </w:style>
  <w:style w:type="character" w:customStyle="1" w:styleId="ListChar">
    <w:name w:val="List Char"/>
    <w:rsid w:val="009907F0"/>
    <w:rPr>
      <w:lang w:val="en-GB" w:eastAsia="ar-SA" w:bidi="ar-SA"/>
    </w:rPr>
  </w:style>
  <w:style w:type="paragraph" w:customStyle="1" w:styleId="1Char1">
    <w:name w:val="(文字) (文字)1 Char (文字) (文字)1"/>
    <w:uiPriority w:val="99"/>
    <w:semiHidden/>
    <w:rsid w:val="00990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990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990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990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990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990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07F0"/>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990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9907F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07F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07F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07F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07F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907F0"/>
    <w:rPr>
      <w:rFonts w:ascii="Arial" w:eastAsia="MS Mincho" w:hAnsi="Arial"/>
      <w:sz w:val="22"/>
      <w:lang w:val="en-GB" w:eastAsia="en-US" w:bidi="ar-SA"/>
    </w:rPr>
  </w:style>
  <w:style w:type="character" w:customStyle="1" w:styleId="T1Car">
    <w:name w:val="T1 Car"/>
    <w:aliases w:val="Header 6 Car Car"/>
    <w:rsid w:val="009907F0"/>
    <w:rPr>
      <w:rFonts w:ascii="Arial" w:eastAsia="MS Mincho" w:hAnsi="Arial"/>
      <w:lang w:val="en-GB" w:eastAsia="en-US" w:bidi="ar-SA"/>
    </w:rPr>
  </w:style>
  <w:style w:type="character" w:customStyle="1" w:styleId="CarCar4">
    <w:name w:val="Car Car4"/>
    <w:rsid w:val="009907F0"/>
    <w:rPr>
      <w:rFonts w:ascii="Arial" w:eastAsia="MS Mincho" w:hAnsi="Arial"/>
      <w:lang w:val="en-GB" w:eastAsia="en-US" w:bidi="ar-SA"/>
    </w:rPr>
  </w:style>
  <w:style w:type="character" w:customStyle="1" w:styleId="CarCar8">
    <w:name w:val="Car Car8"/>
    <w:rsid w:val="009907F0"/>
    <w:rPr>
      <w:rFonts w:ascii="Arial" w:eastAsia="MS Mincho" w:hAnsi="Arial"/>
      <w:sz w:val="36"/>
      <w:lang w:val="en-GB" w:eastAsia="en-US" w:bidi="ar-SA"/>
    </w:rPr>
  </w:style>
  <w:style w:type="character" w:customStyle="1" w:styleId="CarCar3">
    <w:name w:val="Car Car3"/>
    <w:rsid w:val="009907F0"/>
    <w:rPr>
      <w:rFonts w:ascii="Arial" w:eastAsia="MS Mincho" w:hAnsi="Arial"/>
      <w:sz w:val="36"/>
      <w:lang w:val="en-GB" w:eastAsia="en-US" w:bidi="ar-SA"/>
    </w:rPr>
  </w:style>
  <w:style w:type="character" w:customStyle="1" w:styleId="CarCar7">
    <w:name w:val="Car Car7"/>
    <w:rsid w:val="009907F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07F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07F0"/>
    <w:rPr>
      <w:b/>
      <w:lang w:val="en-GB" w:eastAsia="ja-JP" w:bidi="ar-SA"/>
    </w:rPr>
  </w:style>
  <w:style w:type="character" w:customStyle="1" w:styleId="CarCar6">
    <w:name w:val="Car Car6"/>
    <w:rsid w:val="009907F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07F0"/>
    <w:rPr>
      <w:lang w:val="en-GB" w:eastAsia="ja-JP" w:bidi="ar-SA"/>
    </w:rPr>
  </w:style>
  <w:style w:type="character" w:customStyle="1" w:styleId="T1Char6">
    <w:name w:val="T1 Char6"/>
    <w:aliases w:val="Header 6 Char Char6"/>
    <w:rsid w:val="009907F0"/>
  </w:style>
  <w:style w:type="character" w:customStyle="1" w:styleId="capChar5">
    <w:name w:val="cap Char5"/>
    <w:aliases w:val="cap Char Char5,Caption Char Char4,Caption Char1 Char Char4,cap Char Char1 Char4,Caption Char Char1 Char Char4,cap Char2 Char Char Char4"/>
    <w:rsid w:val="009907F0"/>
    <w:rPr>
      <w:b/>
      <w:lang w:val="en-GB" w:eastAsia="en-US" w:bidi="ar-SA"/>
    </w:rPr>
  </w:style>
  <w:style w:type="character" w:customStyle="1" w:styleId="Head2AZchn">
    <w:name w:val="Head2A Zchn"/>
    <w:aliases w:val="2 Zchn,H2 Zchn,h2 Zchn,DO NOT USE_h2 Zchn,h21 Zchn,UNDERRUBRIK 1-2 Zchn Zchn"/>
    <w:rsid w:val="009907F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07F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07F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07F0"/>
    <w:rPr>
      <w:rFonts w:ascii="Arial" w:hAnsi="Arial"/>
      <w:sz w:val="22"/>
      <w:lang w:val="en-GB" w:eastAsia="en-GB" w:bidi="ar-SA"/>
    </w:rPr>
  </w:style>
  <w:style w:type="character" w:customStyle="1" w:styleId="T1Zchn">
    <w:name w:val="T1 Zchn"/>
    <w:aliases w:val="Header 6 Zchn Zchn"/>
    <w:rsid w:val="009907F0"/>
  </w:style>
  <w:style w:type="character" w:customStyle="1" w:styleId="capChar3">
    <w:name w:val="cap Char3"/>
    <w:aliases w:val="cap Char Char3,Caption Char Char2,Caption Char1 Char Char2,cap Char Char1 Char2,Caption Char Char1 Char Char2,cap Char2 Char Char Char2"/>
    <w:rsid w:val="009907F0"/>
    <w:rPr>
      <w:rFonts w:ascii="Times New Roman" w:eastAsia="Batang" w:hAnsi="Times New Roman"/>
      <w:b/>
      <w:lang w:val="en-GB"/>
    </w:rPr>
  </w:style>
  <w:style w:type="character" w:customStyle="1" w:styleId="Heading6Char2">
    <w:name w:val="Heading 6 Char2"/>
    <w:rsid w:val="009907F0"/>
  </w:style>
  <w:style w:type="character" w:customStyle="1" w:styleId="capChar4">
    <w:name w:val="cap Char4"/>
    <w:aliases w:val="cap Char Char4,Caption Char Char3,Caption Char1 Char Char3,cap Char Char1 Char3,Caption Char Char1 Char Char3,cap Char2 Char Char Char3"/>
    <w:rsid w:val="009907F0"/>
    <w:rPr>
      <w:rFonts w:ascii="Times New Roman" w:eastAsia="MS Mincho" w:hAnsi="Times New Roman"/>
      <w:b/>
      <w:lang w:val="en-GB"/>
    </w:rPr>
  </w:style>
  <w:style w:type="character" w:customStyle="1" w:styleId="T1Char8">
    <w:name w:val="T1 Char8"/>
    <w:aliases w:val="Header 6 Char Char7"/>
    <w:rsid w:val="009907F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07F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07F0"/>
    <w:rPr>
      <w:rFonts w:ascii="Arial" w:hAnsi="Arial"/>
      <w:sz w:val="24"/>
      <w:szCs w:val="28"/>
      <w:lang w:val="en-GB" w:eastAsia="en-US"/>
    </w:rPr>
  </w:style>
  <w:style w:type="character" w:customStyle="1" w:styleId="T1Char7">
    <w:name w:val="T1 Char7"/>
    <w:aliases w:val="Header 6 Char Char8"/>
    <w:rsid w:val="009907F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07F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07F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07F0"/>
    <w:rPr>
      <w:rFonts w:ascii="Arial" w:hAnsi="Arial" w:cs="Arial"/>
      <w:sz w:val="24"/>
      <w:szCs w:val="24"/>
      <w:lang w:val="en-GB" w:eastAsia="en-US" w:bidi="he-IL"/>
    </w:rPr>
  </w:style>
  <w:style w:type="character" w:customStyle="1" w:styleId="T1Char9">
    <w:name w:val="T1 Char9"/>
    <w:aliases w:val="Header 6 Char Char9"/>
    <w:rsid w:val="009907F0"/>
    <w:rPr>
      <w:rFonts w:ascii="Arial" w:hAnsi="Arial" w:cs="Arial"/>
      <w:lang w:val="en-GB" w:eastAsia="en-US" w:bidi="he-IL"/>
    </w:rPr>
  </w:style>
  <w:style w:type="character" w:customStyle="1" w:styleId="Liste2Zchn">
    <w:name w:val="Liste 2 Zchn"/>
    <w:link w:val="Liste2"/>
    <w:rsid w:val="009907F0"/>
    <w:rPr>
      <w:rFonts w:ascii="Times New Roman" w:hAnsi="Times New Roman"/>
      <w:lang w:val="en-GB" w:eastAsia="en-US"/>
    </w:rPr>
  </w:style>
  <w:style w:type="character" w:customStyle="1" w:styleId="Liste3Zchn">
    <w:name w:val="Liste 3 Zchn"/>
    <w:link w:val="Liste3"/>
    <w:rsid w:val="009907F0"/>
    <w:rPr>
      <w:rFonts w:ascii="Times New Roman" w:hAnsi="Times New Roman"/>
      <w:lang w:val="en-GB" w:eastAsia="en-US"/>
    </w:rPr>
  </w:style>
  <w:style w:type="paragraph" w:customStyle="1" w:styleId="CharChar3CharCharCharCharCharChar">
    <w:name w:val="Char Char3 Char Char Char Char Char Char"/>
    <w:uiPriority w:val="99"/>
    <w:semiHidden/>
    <w:rsid w:val="009907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9907F0"/>
  </w:style>
  <w:style w:type="character" w:customStyle="1" w:styleId="CommentSubjectChar2">
    <w:name w:val="Comment Subject Char2"/>
    <w:rsid w:val="009907F0"/>
    <w:rPr>
      <w:rFonts w:eastAsia="Times New Roman"/>
      <w:b/>
      <w:bCs/>
      <w:lang w:val="en-GB"/>
    </w:rPr>
  </w:style>
  <w:style w:type="paragraph" w:customStyle="1" w:styleId="font5">
    <w:name w:val="font5"/>
    <w:basedOn w:val="Standard0"/>
    <w:uiPriority w:val="99"/>
    <w:rsid w:val="009907F0"/>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bidi="bn-IN"/>
    </w:rPr>
  </w:style>
  <w:style w:type="paragraph" w:customStyle="1" w:styleId="xl65">
    <w:name w:val="xl65"/>
    <w:basedOn w:val="Standard0"/>
    <w:uiPriority w:val="99"/>
    <w:rsid w:val="009907F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bidi="bn-IN"/>
    </w:rPr>
  </w:style>
  <w:style w:type="paragraph" w:customStyle="1" w:styleId="xl66">
    <w:name w:val="xl66"/>
    <w:basedOn w:val="Standard0"/>
    <w:uiPriority w:val="99"/>
    <w:rsid w:val="009907F0"/>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bidi="bn-IN"/>
    </w:rPr>
  </w:style>
  <w:style w:type="paragraph" w:customStyle="1" w:styleId="xl67">
    <w:name w:val="xl67"/>
    <w:basedOn w:val="Standard0"/>
    <w:uiPriority w:val="99"/>
    <w:rsid w:val="009907F0"/>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bidi="bn-IN"/>
    </w:rPr>
  </w:style>
  <w:style w:type="paragraph" w:customStyle="1" w:styleId="xl68">
    <w:name w:val="xl68"/>
    <w:basedOn w:val="Standard0"/>
    <w:uiPriority w:val="99"/>
    <w:rsid w:val="009907F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bidi="bn-IN"/>
    </w:rPr>
  </w:style>
  <w:style w:type="paragraph" w:customStyle="1" w:styleId="xl69">
    <w:name w:val="xl69"/>
    <w:basedOn w:val="Standard0"/>
    <w:uiPriority w:val="99"/>
    <w:rsid w:val="009907F0"/>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bidi="bn-IN"/>
    </w:rPr>
  </w:style>
  <w:style w:type="paragraph" w:customStyle="1" w:styleId="xl70">
    <w:name w:val="xl70"/>
    <w:basedOn w:val="Standard0"/>
    <w:uiPriority w:val="99"/>
    <w:rsid w:val="009907F0"/>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bidi="bn-IN"/>
    </w:rPr>
  </w:style>
  <w:style w:type="paragraph" w:customStyle="1" w:styleId="xl71">
    <w:name w:val="xl71"/>
    <w:basedOn w:val="Standard0"/>
    <w:uiPriority w:val="99"/>
    <w:rsid w:val="009907F0"/>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bidi="bn-IN"/>
    </w:rPr>
  </w:style>
  <w:style w:type="paragraph" w:customStyle="1" w:styleId="xl72">
    <w:name w:val="xl72"/>
    <w:basedOn w:val="Standard0"/>
    <w:uiPriority w:val="99"/>
    <w:rsid w:val="009907F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bidi="bn-IN"/>
    </w:rPr>
  </w:style>
  <w:style w:type="paragraph" w:customStyle="1" w:styleId="xl73">
    <w:name w:val="xl73"/>
    <w:basedOn w:val="Standard0"/>
    <w:uiPriority w:val="99"/>
    <w:rsid w:val="009907F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bidi="bn-IN"/>
    </w:rPr>
  </w:style>
  <w:style w:type="paragraph" w:customStyle="1" w:styleId="xl74">
    <w:name w:val="xl74"/>
    <w:basedOn w:val="Standard0"/>
    <w:uiPriority w:val="99"/>
    <w:rsid w:val="009907F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bidi="bn-IN"/>
    </w:rPr>
  </w:style>
  <w:style w:type="paragraph" w:customStyle="1" w:styleId="xl75">
    <w:name w:val="xl75"/>
    <w:basedOn w:val="Standard0"/>
    <w:uiPriority w:val="99"/>
    <w:rsid w:val="009907F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bidi="bn-IN"/>
    </w:rPr>
  </w:style>
  <w:style w:type="paragraph" w:customStyle="1" w:styleId="xl76">
    <w:name w:val="xl76"/>
    <w:basedOn w:val="Standard0"/>
    <w:uiPriority w:val="99"/>
    <w:rsid w:val="009907F0"/>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bidi="bn-IN"/>
    </w:rPr>
  </w:style>
  <w:style w:type="paragraph" w:customStyle="1" w:styleId="xl77">
    <w:name w:val="xl77"/>
    <w:basedOn w:val="Standard0"/>
    <w:uiPriority w:val="99"/>
    <w:rsid w:val="009907F0"/>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bidi="bn-IN"/>
    </w:rPr>
  </w:style>
  <w:style w:type="paragraph" w:customStyle="1" w:styleId="xl78">
    <w:name w:val="xl78"/>
    <w:basedOn w:val="Standard0"/>
    <w:uiPriority w:val="99"/>
    <w:rsid w:val="009907F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bidi="bn-IN"/>
    </w:rPr>
  </w:style>
  <w:style w:type="paragraph" w:customStyle="1" w:styleId="xl79">
    <w:name w:val="xl79"/>
    <w:basedOn w:val="Standard0"/>
    <w:uiPriority w:val="99"/>
    <w:rsid w:val="009907F0"/>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bidi="bn-IN"/>
    </w:rPr>
  </w:style>
  <w:style w:type="paragraph" w:customStyle="1" w:styleId="xl80">
    <w:name w:val="xl80"/>
    <w:basedOn w:val="Standard0"/>
    <w:uiPriority w:val="99"/>
    <w:rsid w:val="009907F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bidi="bn-IN"/>
    </w:rPr>
  </w:style>
  <w:style w:type="paragraph" w:customStyle="1" w:styleId="xl81">
    <w:name w:val="xl81"/>
    <w:basedOn w:val="Standard0"/>
    <w:uiPriority w:val="99"/>
    <w:rsid w:val="009907F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bidi="bn-IN"/>
    </w:rPr>
  </w:style>
  <w:style w:type="paragraph" w:customStyle="1" w:styleId="xl82">
    <w:name w:val="xl82"/>
    <w:basedOn w:val="Standard0"/>
    <w:uiPriority w:val="99"/>
    <w:rsid w:val="009907F0"/>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bidi="bn-IN"/>
    </w:rPr>
  </w:style>
  <w:style w:type="paragraph" w:customStyle="1" w:styleId="xl83">
    <w:name w:val="xl83"/>
    <w:basedOn w:val="Standard0"/>
    <w:uiPriority w:val="99"/>
    <w:rsid w:val="009907F0"/>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bidi="bn-IN"/>
    </w:rPr>
  </w:style>
  <w:style w:type="paragraph" w:customStyle="1" w:styleId="xl84">
    <w:name w:val="xl84"/>
    <w:basedOn w:val="Standard0"/>
    <w:uiPriority w:val="99"/>
    <w:rsid w:val="009907F0"/>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bidi="bn-I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907F0"/>
    <w:rPr>
      <w:rFonts w:ascii="CG Times (WN)" w:eastAsia="Malgun Gothic" w:hAnsi="CG Times (WN)"/>
      <w:b/>
      <w:lang w:val="en-GB" w:eastAsia="en-US"/>
    </w:rPr>
  </w:style>
  <w:style w:type="character" w:customStyle="1" w:styleId="CharChar13">
    <w:name w:val="Char Char13"/>
    <w:semiHidden/>
    <w:rsid w:val="009907F0"/>
    <w:rPr>
      <w:rFonts w:eastAsia="SimSun"/>
      <w:lang w:val="en-GB" w:eastAsia="en-US" w:bidi="ar-SA"/>
    </w:rPr>
  </w:style>
  <w:style w:type="character" w:customStyle="1" w:styleId="CharChar111">
    <w:name w:val="Char Char111"/>
    <w:semiHidden/>
    <w:rsid w:val="009907F0"/>
    <w:rPr>
      <w:rFonts w:ascii="Tahoma" w:eastAsia="SimSun" w:hAnsi="Tahoma" w:cs="Tahoma"/>
      <w:lang w:val="en-GB" w:eastAsia="en-US" w:bidi="ar-SA"/>
    </w:rPr>
  </w:style>
  <w:style w:type="numbering" w:customStyle="1" w:styleId="1f9">
    <w:name w:val="목록 없음1"/>
    <w:next w:val="KeineListe"/>
    <w:semiHidden/>
    <w:unhideWhenUsed/>
    <w:rsid w:val="009907F0"/>
  </w:style>
  <w:style w:type="paragraph" w:customStyle="1" w:styleId="font6">
    <w:name w:val="font6"/>
    <w:basedOn w:val="Standard0"/>
    <w:uiPriority w:val="99"/>
    <w:rsid w:val="009907F0"/>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bidi="bn-IN"/>
    </w:rPr>
  </w:style>
  <w:style w:type="paragraph" w:customStyle="1" w:styleId="font7">
    <w:name w:val="font7"/>
    <w:basedOn w:val="Standard0"/>
    <w:uiPriority w:val="99"/>
    <w:rsid w:val="009907F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bidi="bn-IN"/>
    </w:rPr>
  </w:style>
  <w:style w:type="paragraph" w:customStyle="1" w:styleId="font8">
    <w:name w:val="font8"/>
    <w:basedOn w:val="Standard0"/>
    <w:uiPriority w:val="99"/>
    <w:rsid w:val="009907F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bidi="bn-IN"/>
    </w:rPr>
  </w:style>
  <w:style w:type="paragraph" w:customStyle="1" w:styleId="xl85">
    <w:name w:val="xl85"/>
    <w:basedOn w:val="Standard0"/>
    <w:uiPriority w:val="99"/>
    <w:rsid w:val="009907F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bidi="bn-IN"/>
    </w:rPr>
  </w:style>
  <w:style w:type="paragraph" w:customStyle="1" w:styleId="xl86">
    <w:name w:val="xl86"/>
    <w:basedOn w:val="Standard0"/>
    <w:uiPriority w:val="99"/>
    <w:rsid w:val="009907F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bidi="bn-IN"/>
    </w:rPr>
  </w:style>
  <w:style w:type="paragraph" w:customStyle="1" w:styleId="xl87">
    <w:name w:val="xl87"/>
    <w:basedOn w:val="Standard0"/>
    <w:uiPriority w:val="99"/>
    <w:rsid w:val="009907F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bidi="bn-IN"/>
    </w:rPr>
  </w:style>
  <w:style w:type="paragraph" w:customStyle="1" w:styleId="xl88">
    <w:name w:val="xl88"/>
    <w:basedOn w:val="Standard0"/>
    <w:uiPriority w:val="99"/>
    <w:rsid w:val="009907F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bidi="bn-IN"/>
    </w:rPr>
  </w:style>
  <w:style w:type="paragraph" w:customStyle="1" w:styleId="xl89">
    <w:name w:val="xl89"/>
    <w:basedOn w:val="Standard0"/>
    <w:uiPriority w:val="99"/>
    <w:rsid w:val="009907F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bidi="bn-IN"/>
    </w:rPr>
  </w:style>
  <w:style w:type="paragraph" w:customStyle="1" w:styleId="xl90">
    <w:name w:val="xl90"/>
    <w:basedOn w:val="Standard0"/>
    <w:uiPriority w:val="99"/>
    <w:rsid w:val="009907F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bidi="bn-IN"/>
    </w:rPr>
  </w:style>
  <w:style w:type="paragraph" w:customStyle="1" w:styleId="xl91">
    <w:name w:val="xl91"/>
    <w:basedOn w:val="Standard0"/>
    <w:uiPriority w:val="99"/>
    <w:rsid w:val="009907F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92">
    <w:name w:val="xl92"/>
    <w:basedOn w:val="Standard0"/>
    <w:uiPriority w:val="99"/>
    <w:rsid w:val="009907F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93">
    <w:name w:val="xl93"/>
    <w:basedOn w:val="Standard0"/>
    <w:uiPriority w:val="99"/>
    <w:rsid w:val="009907F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bidi="bn-IN"/>
    </w:rPr>
  </w:style>
  <w:style w:type="paragraph" w:customStyle="1" w:styleId="xl94">
    <w:name w:val="xl94"/>
    <w:basedOn w:val="Standard0"/>
    <w:uiPriority w:val="99"/>
    <w:rsid w:val="009907F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bidi="bn-IN"/>
    </w:rPr>
  </w:style>
  <w:style w:type="paragraph" w:customStyle="1" w:styleId="xl95">
    <w:name w:val="xl95"/>
    <w:basedOn w:val="Standard0"/>
    <w:uiPriority w:val="99"/>
    <w:rsid w:val="009907F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96">
    <w:name w:val="xl96"/>
    <w:basedOn w:val="Standard0"/>
    <w:uiPriority w:val="99"/>
    <w:rsid w:val="009907F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bidi="bn-IN"/>
    </w:rPr>
  </w:style>
  <w:style w:type="paragraph" w:customStyle="1" w:styleId="xl97">
    <w:name w:val="xl97"/>
    <w:basedOn w:val="Standard0"/>
    <w:uiPriority w:val="99"/>
    <w:rsid w:val="009907F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98">
    <w:name w:val="xl98"/>
    <w:basedOn w:val="Standard0"/>
    <w:uiPriority w:val="99"/>
    <w:rsid w:val="009907F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99">
    <w:name w:val="xl99"/>
    <w:basedOn w:val="Standard0"/>
    <w:uiPriority w:val="99"/>
    <w:rsid w:val="009907F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100">
    <w:name w:val="xl100"/>
    <w:basedOn w:val="Standard0"/>
    <w:uiPriority w:val="99"/>
    <w:rsid w:val="009907F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bidi="bn-IN"/>
    </w:rPr>
  </w:style>
  <w:style w:type="paragraph" w:customStyle="1" w:styleId="xl101">
    <w:name w:val="xl101"/>
    <w:basedOn w:val="Standard0"/>
    <w:uiPriority w:val="99"/>
    <w:rsid w:val="009907F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bidi="bn-IN"/>
    </w:rPr>
  </w:style>
  <w:style w:type="paragraph" w:customStyle="1" w:styleId="xl102">
    <w:name w:val="xl102"/>
    <w:basedOn w:val="Standard0"/>
    <w:uiPriority w:val="99"/>
    <w:rsid w:val="009907F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103">
    <w:name w:val="xl103"/>
    <w:basedOn w:val="Standard0"/>
    <w:uiPriority w:val="99"/>
    <w:rsid w:val="009907F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104">
    <w:name w:val="xl104"/>
    <w:basedOn w:val="Standard0"/>
    <w:uiPriority w:val="99"/>
    <w:rsid w:val="009907F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105">
    <w:name w:val="xl105"/>
    <w:basedOn w:val="Standard0"/>
    <w:uiPriority w:val="99"/>
    <w:rsid w:val="009907F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106">
    <w:name w:val="xl106"/>
    <w:basedOn w:val="Standard0"/>
    <w:uiPriority w:val="99"/>
    <w:rsid w:val="009907F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numbering" w:customStyle="1" w:styleId="29">
    <w:name w:val="목록 없음2"/>
    <w:next w:val="KeineListe"/>
    <w:semiHidden/>
    <w:rsid w:val="009907F0"/>
  </w:style>
  <w:style w:type="paragraph" w:customStyle="1" w:styleId="44">
    <w:name w:val="吹き出し4"/>
    <w:basedOn w:val="Standard0"/>
    <w:uiPriority w:val="99"/>
    <w:rsid w:val="009907F0"/>
    <w:rPr>
      <w:rFonts w:ascii="Tahoma" w:eastAsia="MS Mincho" w:hAnsi="Tahoma" w:cs="Tahoma"/>
      <w:sz w:val="16"/>
      <w:szCs w:val="16"/>
      <w:lang w:eastAsia="en-GB" w:bidi="bn-IN"/>
    </w:rPr>
  </w:style>
  <w:style w:type="paragraph" w:customStyle="1" w:styleId="2a">
    <w:name w:val="変更箇所2"/>
    <w:hidden/>
    <w:uiPriority w:val="99"/>
    <w:semiHidden/>
    <w:rsid w:val="009907F0"/>
    <w:rPr>
      <w:rFonts w:ascii="Times New Roman" w:eastAsia="MS Mincho" w:hAnsi="Times New Roman"/>
      <w:lang w:val="en-GB" w:eastAsia="en-US"/>
    </w:rPr>
  </w:style>
  <w:style w:type="character" w:customStyle="1" w:styleId="2b">
    <w:name w:val="段落フォント2"/>
    <w:rsid w:val="009907F0"/>
  </w:style>
  <w:style w:type="character" w:customStyle="1" w:styleId="2c">
    <w:name w:val="コメント参照2"/>
    <w:rsid w:val="009907F0"/>
    <w:rPr>
      <w:sz w:val="16"/>
    </w:rPr>
  </w:style>
  <w:style w:type="paragraph" w:customStyle="1" w:styleId="2d">
    <w:name w:val="図表番号2"/>
    <w:basedOn w:val="Standard0"/>
    <w:uiPriority w:val="99"/>
    <w:rsid w:val="009907F0"/>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2e">
    <w:name w:val="段落番号2"/>
    <w:basedOn w:val="Liste"/>
    <w:uiPriority w:val="99"/>
    <w:rsid w:val="009907F0"/>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21">
    <w:name w:val="段落番号 22"/>
    <w:basedOn w:val="2e"/>
    <w:uiPriority w:val="99"/>
    <w:rsid w:val="009907F0"/>
    <w:pPr>
      <w:ind w:left="851" w:hanging="284"/>
    </w:pPr>
  </w:style>
  <w:style w:type="paragraph" w:customStyle="1" w:styleId="2f">
    <w:name w:val="箇条書き2"/>
    <w:basedOn w:val="Liste"/>
    <w:uiPriority w:val="99"/>
    <w:rsid w:val="009907F0"/>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22">
    <w:name w:val="箇条書き 22"/>
    <w:basedOn w:val="2f"/>
    <w:uiPriority w:val="99"/>
    <w:rsid w:val="009907F0"/>
    <w:pPr>
      <w:tabs>
        <w:tab w:val="clear" w:pos="644"/>
        <w:tab w:val="num" w:pos="1494"/>
      </w:tabs>
      <w:ind w:left="851" w:hanging="284"/>
    </w:pPr>
  </w:style>
  <w:style w:type="paragraph" w:customStyle="1" w:styleId="321">
    <w:name w:val="箇条書き 32"/>
    <w:basedOn w:val="222"/>
    <w:uiPriority w:val="99"/>
    <w:rsid w:val="009907F0"/>
    <w:pPr>
      <w:ind w:left="1135"/>
    </w:pPr>
  </w:style>
  <w:style w:type="paragraph" w:customStyle="1" w:styleId="223">
    <w:name w:val="一覧 22"/>
    <w:basedOn w:val="Liste"/>
    <w:uiPriority w:val="99"/>
    <w:rsid w:val="009907F0"/>
    <w:pPr>
      <w:suppressAutoHyphens/>
      <w:overflowPunct/>
      <w:autoSpaceDE/>
      <w:autoSpaceDN/>
      <w:adjustRightInd/>
      <w:ind w:left="851"/>
      <w:textAlignment w:val="auto"/>
    </w:pPr>
    <w:rPr>
      <w:rFonts w:eastAsia="MS Mincho" w:cs="CG Times (WN)"/>
      <w:lang w:eastAsia="ar-SA" w:bidi="bn-IN"/>
    </w:rPr>
  </w:style>
  <w:style w:type="paragraph" w:customStyle="1" w:styleId="322">
    <w:name w:val="一覧 32"/>
    <w:basedOn w:val="223"/>
    <w:uiPriority w:val="99"/>
    <w:rsid w:val="009907F0"/>
    <w:pPr>
      <w:ind w:left="1135"/>
    </w:pPr>
  </w:style>
  <w:style w:type="paragraph" w:customStyle="1" w:styleId="420">
    <w:name w:val="一覧 42"/>
    <w:basedOn w:val="322"/>
    <w:uiPriority w:val="99"/>
    <w:rsid w:val="009907F0"/>
    <w:pPr>
      <w:ind w:left="1418"/>
    </w:pPr>
  </w:style>
  <w:style w:type="paragraph" w:customStyle="1" w:styleId="52">
    <w:name w:val="一覧 52"/>
    <w:basedOn w:val="420"/>
    <w:uiPriority w:val="99"/>
    <w:rsid w:val="009907F0"/>
    <w:pPr>
      <w:ind w:left="1702"/>
    </w:pPr>
  </w:style>
  <w:style w:type="paragraph" w:customStyle="1" w:styleId="421">
    <w:name w:val="箇条書き 42"/>
    <w:basedOn w:val="321"/>
    <w:uiPriority w:val="99"/>
    <w:rsid w:val="009907F0"/>
    <w:pPr>
      <w:ind w:left="1418"/>
    </w:pPr>
  </w:style>
  <w:style w:type="paragraph" w:customStyle="1" w:styleId="520">
    <w:name w:val="箇条書き 52"/>
    <w:basedOn w:val="421"/>
    <w:uiPriority w:val="99"/>
    <w:rsid w:val="009907F0"/>
    <w:pPr>
      <w:ind w:left="1702"/>
    </w:pPr>
  </w:style>
  <w:style w:type="paragraph" w:customStyle="1" w:styleId="2f0">
    <w:name w:val="コメント文字列2"/>
    <w:basedOn w:val="Standard0"/>
    <w:uiPriority w:val="99"/>
    <w:rsid w:val="009907F0"/>
    <w:pPr>
      <w:suppressAutoHyphens/>
      <w:overflowPunct/>
      <w:autoSpaceDE/>
      <w:autoSpaceDN/>
      <w:adjustRightInd/>
      <w:textAlignment w:val="auto"/>
    </w:pPr>
    <w:rPr>
      <w:rFonts w:eastAsia="MS Mincho" w:cs="CG Times (WN)"/>
      <w:lang w:eastAsia="ar-SA" w:bidi="bn-IN"/>
    </w:rPr>
  </w:style>
  <w:style w:type="paragraph" w:customStyle="1" w:styleId="2f1">
    <w:name w:val="コメント内容2"/>
    <w:basedOn w:val="2f0"/>
    <w:next w:val="2f0"/>
    <w:uiPriority w:val="99"/>
    <w:rsid w:val="009907F0"/>
    <w:rPr>
      <w:b/>
      <w:bCs/>
    </w:rPr>
  </w:style>
  <w:style w:type="paragraph" w:customStyle="1" w:styleId="2f2">
    <w:name w:val="見出しマップ2"/>
    <w:basedOn w:val="Standard0"/>
    <w:uiPriority w:val="99"/>
    <w:rsid w:val="009907F0"/>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2f3">
    <w:name w:val="書式なし2"/>
    <w:basedOn w:val="Standard0"/>
    <w:uiPriority w:val="99"/>
    <w:rsid w:val="009907F0"/>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Web2">
    <w:name w:val="標準 (Web)2"/>
    <w:basedOn w:val="Standard0"/>
    <w:uiPriority w:val="99"/>
    <w:rsid w:val="009907F0"/>
    <w:pPr>
      <w:suppressAutoHyphens/>
      <w:overflowPunct/>
      <w:autoSpaceDE/>
      <w:autoSpaceDN/>
      <w:adjustRightInd/>
      <w:spacing w:before="100" w:after="100"/>
      <w:textAlignment w:val="auto"/>
    </w:pPr>
    <w:rPr>
      <w:rFonts w:eastAsia="Arial Unicode MS" w:cs="CG Times (WN)"/>
      <w:sz w:val="24"/>
      <w:szCs w:val="24"/>
      <w:lang w:eastAsia="en-GB" w:bidi="bn-IN"/>
    </w:rPr>
  </w:style>
  <w:style w:type="paragraph" w:customStyle="1" w:styleId="224">
    <w:name w:val="本文インデント 22"/>
    <w:basedOn w:val="Standard0"/>
    <w:uiPriority w:val="99"/>
    <w:rsid w:val="009907F0"/>
    <w:pPr>
      <w:suppressAutoHyphens/>
      <w:overflowPunct/>
      <w:autoSpaceDE/>
      <w:autoSpaceDN/>
      <w:adjustRightInd/>
      <w:ind w:left="567"/>
      <w:textAlignment w:val="auto"/>
    </w:pPr>
    <w:rPr>
      <w:rFonts w:ascii="Arial" w:eastAsia="MS Mincho" w:hAnsi="Arial" w:cs="Arial"/>
      <w:lang w:eastAsia="ar-SA" w:bidi="bn-IN"/>
    </w:rPr>
  </w:style>
  <w:style w:type="paragraph" w:customStyle="1" w:styleId="2f4">
    <w:name w:val="標準インデント2"/>
    <w:basedOn w:val="Standard0"/>
    <w:uiPriority w:val="99"/>
    <w:rsid w:val="009907F0"/>
    <w:pPr>
      <w:suppressAutoHyphens/>
      <w:overflowPunct/>
      <w:autoSpaceDE/>
      <w:autoSpaceDN/>
      <w:adjustRightInd/>
      <w:ind w:left="708"/>
      <w:textAlignment w:val="auto"/>
    </w:pPr>
    <w:rPr>
      <w:rFonts w:eastAsia="MS Mincho" w:cs="CG Times (WN)"/>
      <w:lang w:eastAsia="ar-SA" w:bidi="bn-IN"/>
    </w:rPr>
  </w:style>
  <w:style w:type="paragraph" w:customStyle="1" w:styleId="2f5">
    <w:name w:val="記2"/>
    <w:basedOn w:val="Standard0"/>
    <w:next w:val="Standard0"/>
    <w:uiPriority w:val="99"/>
    <w:rsid w:val="009907F0"/>
    <w:pPr>
      <w:suppressAutoHyphens/>
      <w:overflowPunct/>
      <w:autoSpaceDE/>
      <w:autoSpaceDN/>
      <w:adjustRightInd/>
      <w:textAlignment w:val="auto"/>
    </w:pPr>
    <w:rPr>
      <w:rFonts w:eastAsia="MS Mincho" w:cs="CG Times (WN)"/>
      <w:lang w:eastAsia="ar-SA" w:bidi="bn-IN"/>
    </w:rPr>
  </w:style>
  <w:style w:type="paragraph" w:customStyle="1" w:styleId="HTML2">
    <w:name w:val="HTML 書式付き2"/>
    <w:basedOn w:val="Standard0"/>
    <w:uiPriority w:val="99"/>
    <w:rsid w:val="009907F0"/>
    <w:pPr>
      <w:suppressAutoHyphens/>
      <w:overflowPunct/>
      <w:autoSpaceDE/>
      <w:autoSpaceDN/>
      <w:adjustRightInd/>
      <w:textAlignment w:val="auto"/>
    </w:pPr>
    <w:rPr>
      <w:rFonts w:ascii="Courier New" w:eastAsia="MS Mincho" w:hAnsi="Courier New" w:cs="Courier New"/>
      <w:lang w:eastAsia="ar-SA" w:bidi="bn-IN"/>
    </w:rPr>
  </w:style>
  <w:style w:type="character" w:customStyle="1" w:styleId="Char10">
    <w:name w:val="纯文本 Char1"/>
    <w:rsid w:val="009907F0"/>
    <w:rPr>
      <w:rFonts w:ascii="SimSun" w:hAnsi="Courier New" w:cs="Courier New"/>
      <w:sz w:val="21"/>
      <w:szCs w:val="21"/>
      <w:lang w:val="en-GB" w:eastAsia="en-US"/>
    </w:rPr>
  </w:style>
  <w:style w:type="paragraph" w:customStyle="1" w:styleId="35">
    <w:name w:val="修订3"/>
    <w:hidden/>
    <w:uiPriority w:val="99"/>
    <w:semiHidden/>
    <w:rsid w:val="009907F0"/>
    <w:rPr>
      <w:rFonts w:ascii="Times New Roman" w:eastAsia="Batang" w:hAnsi="Times New Roman"/>
      <w:lang w:val="en-GB" w:eastAsia="en-US"/>
    </w:rPr>
  </w:style>
  <w:style w:type="character" w:customStyle="1" w:styleId="Char11">
    <w:name w:val="尾注文本 Char1"/>
    <w:rsid w:val="009907F0"/>
    <w:rPr>
      <w:rFonts w:ascii="Times New Roman" w:hAnsi="Times New Roman"/>
      <w:lang w:val="en-GB" w:eastAsia="en-US"/>
    </w:rPr>
  </w:style>
  <w:style w:type="paragraph" w:customStyle="1" w:styleId="36">
    <w:name w:val="无间隔3"/>
    <w:uiPriority w:val="99"/>
    <w:qFormat/>
    <w:rsid w:val="009907F0"/>
    <w:rPr>
      <w:rFonts w:ascii="Times New Roman" w:eastAsia="SimSun" w:hAnsi="Times New Roman"/>
      <w:lang w:val="en-GB" w:eastAsia="en-US"/>
    </w:rPr>
  </w:style>
  <w:style w:type="paragraph" w:customStyle="1" w:styleId="TableofFigures11">
    <w:name w:val="Table of Figures11"/>
    <w:basedOn w:val="Standard0"/>
    <w:next w:val="Standard0"/>
    <w:uiPriority w:val="99"/>
    <w:rsid w:val="009907F0"/>
    <w:pPr>
      <w:ind w:left="400" w:hanging="400"/>
      <w:jc w:val="center"/>
    </w:pPr>
    <w:rPr>
      <w:rFonts w:eastAsia="MS Mincho" w:cs="Arial Unicode MS"/>
      <w:b/>
      <w:lang w:eastAsia="en-GB" w:bidi="bn-I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07F0"/>
    <w:rPr>
      <w:rFonts w:ascii="Arial" w:eastAsia="Times New Roman" w:hAnsi="Arial"/>
      <w:sz w:val="36"/>
      <w:lang w:val="en-GB"/>
    </w:rPr>
  </w:style>
  <w:style w:type="numbering" w:customStyle="1" w:styleId="NoList111">
    <w:name w:val="No List111"/>
    <w:next w:val="KeineListe"/>
    <w:semiHidden/>
    <w:rsid w:val="009907F0"/>
  </w:style>
  <w:style w:type="paragraph" w:customStyle="1" w:styleId="editorsnote0">
    <w:name w:val="editorsnote"/>
    <w:basedOn w:val="Standard0"/>
    <w:uiPriority w:val="99"/>
    <w:rsid w:val="009907F0"/>
    <w:pPr>
      <w:overflowPunct/>
      <w:autoSpaceDE/>
      <w:autoSpaceDN/>
      <w:adjustRightInd/>
      <w:spacing w:after="0"/>
      <w:textAlignment w:val="auto"/>
    </w:pPr>
    <w:rPr>
      <w:rFonts w:ascii="MS PGothic" w:eastAsia="MS PGothic" w:hAnsi="MS PGothic" w:cs="MS PGothic"/>
      <w:sz w:val="24"/>
      <w:szCs w:val="24"/>
      <w:lang w:val="en-US" w:eastAsia="ja-JP" w:bidi="bn-IN"/>
    </w:rPr>
  </w:style>
  <w:style w:type="paragraph" w:styleId="Untertitel">
    <w:name w:val="Subtitle"/>
    <w:basedOn w:val="Standard0"/>
    <w:next w:val="Standard0"/>
    <w:link w:val="UntertitelZchn"/>
    <w:uiPriority w:val="99"/>
    <w:qFormat/>
    <w:rsid w:val="009907F0"/>
    <w:pPr>
      <w:overflowPunct/>
      <w:autoSpaceDE/>
      <w:autoSpaceDN/>
      <w:adjustRightInd/>
      <w:spacing w:after="60"/>
      <w:jc w:val="center"/>
      <w:textAlignment w:val="auto"/>
      <w:outlineLvl w:val="1"/>
    </w:pPr>
    <w:rPr>
      <w:rFonts w:ascii="Cambria" w:eastAsia="PMingLiU" w:hAnsi="Cambria" w:cs="Arial Unicode MS"/>
      <w:i/>
      <w:iCs/>
      <w:sz w:val="24"/>
      <w:szCs w:val="24"/>
      <w:lang w:eastAsia="x-none" w:bidi="bn-IN"/>
    </w:rPr>
  </w:style>
  <w:style w:type="character" w:customStyle="1" w:styleId="UntertitelZchn">
    <w:name w:val="Untertitel Zchn"/>
    <w:basedOn w:val="Absatz-Standardschriftart"/>
    <w:link w:val="Untertitel"/>
    <w:uiPriority w:val="99"/>
    <w:rsid w:val="009907F0"/>
    <w:rPr>
      <w:rFonts w:ascii="Cambria" w:eastAsia="PMingLiU" w:hAnsi="Cambria" w:cs="Arial Unicode MS"/>
      <w:i/>
      <w:iCs/>
      <w:sz w:val="24"/>
      <w:szCs w:val="24"/>
      <w:lang w:val="en-GB" w:eastAsia="x-none" w:bidi="bn-IN"/>
    </w:rPr>
  </w:style>
  <w:style w:type="paragraph" w:styleId="KeinLeerraum">
    <w:name w:val="No Spacing"/>
    <w:basedOn w:val="Standard0"/>
    <w:link w:val="KeinLeerraumZchn"/>
    <w:uiPriority w:val="1"/>
    <w:qFormat/>
    <w:rsid w:val="009907F0"/>
    <w:pPr>
      <w:overflowPunct/>
      <w:autoSpaceDE/>
      <w:autoSpaceDN/>
      <w:adjustRightInd/>
      <w:spacing w:after="0"/>
      <w:jc w:val="both"/>
      <w:textAlignment w:val="auto"/>
    </w:pPr>
    <w:rPr>
      <w:rFonts w:ascii="Arial" w:eastAsia="PMingLiU" w:hAnsi="Arial" w:cs="Arial Unicode MS"/>
      <w:lang w:eastAsia="x-none" w:bidi="bn-IN"/>
    </w:rPr>
  </w:style>
  <w:style w:type="character" w:customStyle="1" w:styleId="KeinLeerraumZchn">
    <w:name w:val="Kein Leerraum Zchn"/>
    <w:link w:val="KeinLeerraum"/>
    <w:uiPriority w:val="1"/>
    <w:rsid w:val="009907F0"/>
    <w:rPr>
      <w:rFonts w:ascii="Arial" w:eastAsia="PMingLiU" w:hAnsi="Arial" w:cs="Arial Unicode MS"/>
      <w:lang w:val="en-GB" w:eastAsia="x-none" w:bidi="bn-IN"/>
    </w:rPr>
  </w:style>
  <w:style w:type="paragraph" w:styleId="Zitat">
    <w:name w:val="Quote"/>
    <w:basedOn w:val="Standard0"/>
    <w:next w:val="Standard0"/>
    <w:link w:val="ZitatZchn"/>
    <w:uiPriority w:val="29"/>
    <w:qFormat/>
    <w:rsid w:val="009907F0"/>
    <w:pPr>
      <w:overflowPunct/>
      <w:autoSpaceDE/>
      <w:autoSpaceDN/>
      <w:adjustRightInd/>
      <w:jc w:val="both"/>
      <w:textAlignment w:val="auto"/>
    </w:pPr>
    <w:rPr>
      <w:rFonts w:ascii="Arial" w:eastAsia="PMingLiU" w:hAnsi="Arial" w:cs="Arial Unicode MS"/>
      <w:i/>
      <w:iCs/>
      <w:color w:val="000000"/>
      <w:lang w:eastAsia="x-none" w:bidi="bn-IN"/>
    </w:rPr>
  </w:style>
  <w:style w:type="character" w:customStyle="1" w:styleId="ZitatZchn">
    <w:name w:val="Zitat Zchn"/>
    <w:basedOn w:val="Absatz-Standardschriftart"/>
    <w:link w:val="Zitat"/>
    <w:uiPriority w:val="29"/>
    <w:rsid w:val="009907F0"/>
    <w:rPr>
      <w:rFonts w:ascii="Arial" w:eastAsia="PMingLiU" w:hAnsi="Arial" w:cs="Arial Unicode MS"/>
      <w:i/>
      <w:iCs/>
      <w:color w:val="000000"/>
      <w:lang w:val="en-GB" w:eastAsia="x-none" w:bidi="bn-IN"/>
    </w:rPr>
  </w:style>
  <w:style w:type="paragraph" w:styleId="IntensivesZitat">
    <w:name w:val="Intense Quote"/>
    <w:basedOn w:val="Standard0"/>
    <w:next w:val="Standard0"/>
    <w:link w:val="IntensivesZitatZchn"/>
    <w:uiPriority w:val="30"/>
    <w:qFormat/>
    <w:rsid w:val="009907F0"/>
    <w:pPr>
      <w:pBdr>
        <w:bottom w:val="single" w:sz="4" w:space="4" w:color="4F81BD"/>
      </w:pBdr>
      <w:overflowPunct/>
      <w:autoSpaceDE/>
      <w:autoSpaceDN/>
      <w:adjustRightInd/>
      <w:spacing w:before="200" w:after="280"/>
      <w:ind w:left="936" w:right="936"/>
      <w:jc w:val="both"/>
      <w:textAlignment w:val="auto"/>
    </w:pPr>
    <w:rPr>
      <w:rFonts w:ascii="Arial" w:eastAsia="PMingLiU" w:hAnsi="Arial" w:cs="Arial Unicode MS"/>
      <w:b/>
      <w:bCs/>
      <w:i/>
      <w:iCs/>
      <w:color w:val="4F81BD"/>
      <w:lang w:eastAsia="x-none" w:bidi="bn-IN"/>
    </w:rPr>
  </w:style>
  <w:style w:type="character" w:customStyle="1" w:styleId="IntensivesZitatZchn">
    <w:name w:val="Intensives Zitat Zchn"/>
    <w:basedOn w:val="Absatz-Standardschriftart"/>
    <w:link w:val="IntensivesZitat"/>
    <w:uiPriority w:val="30"/>
    <w:rsid w:val="009907F0"/>
    <w:rPr>
      <w:rFonts w:ascii="Arial" w:eastAsia="PMingLiU" w:hAnsi="Arial" w:cs="Arial Unicode MS"/>
      <w:b/>
      <w:bCs/>
      <w:i/>
      <w:iCs/>
      <w:color w:val="4F81BD"/>
      <w:lang w:val="en-GB" w:eastAsia="x-none" w:bidi="bn-IN"/>
    </w:rPr>
  </w:style>
  <w:style w:type="character" w:styleId="SchwacheHervorhebung">
    <w:name w:val="Subtle Emphasis"/>
    <w:uiPriority w:val="19"/>
    <w:qFormat/>
    <w:rsid w:val="009907F0"/>
    <w:rPr>
      <w:i/>
      <w:iCs/>
      <w:color w:val="808080"/>
    </w:rPr>
  </w:style>
  <w:style w:type="character" w:styleId="IntensiveHervorhebung">
    <w:name w:val="Intense Emphasis"/>
    <w:uiPriority w:val="21"/>
    <w:qFormat/>
    <w:rsid w:val="009907F0"/>
    <w:rPr>
      <w:b/>
      <w:bCs/>
      <w:i/>
      <w:iCs/>
      <w:color w:val="4F81BD"/>
    </w:rPr>
  </w:style>
  <w:style w:type="character" w:styleId="SchwacherVerweis">
    <w:name w:val="Subtle Reference"/>
    <w:uiPriority w:val="31"/>
    <w:qFormat/>
    <w:rsid w:val="009907F0"/>
    <w:rPr>
      <w:smallCaps/>
      <w:color w:val="C0504D"/>
      <w:u w:val="single"/>
    </w:rPr>
  </w:style>
  <w:style w:type="character" w:styleId="IntensiverVerweis">
    <w:name w:val="Intense Reference"/>
    <w:uiPriority w:val="32"/>
    <w:qFormat/>
    <w:rsid w:val="009907F0"/>
    <w:rPr>
      <w:b/>
      <w:bCs/>
      <w:smallCaps/>
      <w:color w:val="C0504D"/>
      <w:spacing w:val="5"/>
      <w:u w:val="single"/>
    </w:rPr>
  </w:style>
  <w:style w:type="character" w:styleId="Buchtitel">
    <w:name w:val="Book Title"/>
    <w:uiPriority w:val="33"/>
    <w:qFormat/>
    <w:rsid w:val="009907F0"/>
    <w:rPr>
      <w:b/>
      <w:bCs/>
      <w:smallCaps/>
      <w:spacing w:val="5"/>
    </w:rPr>
  </w:style>
  <w:style w:type="paragraph" w:styleId="Inhaltsverzeichnisberschrift">
    <w:name w:val="TOC Heading"/>
    <w:basedOn w:val="berschrift1"/>
    <w:next w:val="Standard0"/>
    <w:uiPriority w:val="39"/>
    <w:unhideWhenUsed/>
    <w:qFormat/>
    <w:rsid w:val="009907F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cs="Arial Unicode MS"/>
      <w:b/>
      <w:bCs/>
      <w:kern w:val="52"/>
      <w:sz w:val="52"/>
      <w:szCs w:val="52"/>
      <w:lang w:eastAsia="en-GB" w:bidi="bn-IN"/>
    </w:rPr>
  </w:style>
  <w:style w:type="paragraph" w:customStyle="1" w:styleId="List1">
    <w:name w:val="List 1"/>
    <w:basedOn w:val="Standard0"/>
    <w:link w:val="List1Char"/>
    <w:uiPriority w:val="99"/>
    <w:qFormat/>
    <w:rsid w:val="009907F0"/>
    <w:pPr>
      <w:numPr>
        <w:numId w:val="15"/>
      </w:numPr>
      <w:spacing w:before="60"/>
    </w:pPr>
    <w:rPr>
      <w:rFonts w:eastAsia="PMingLiU" w:cs="Arial Unicode MS"/>
      <w:lang w:val="x-none" w:eastAsia="x-none" w:bidi="en-US"/>
    </w:rPr>
  </w:style>
  <w:style w:type="character" w:customStyle="1" w:styleId="List1Char">
    <w:name w:val="List 1 Char"/>
    <w:link w:val="List1"/>
    <w:uiPriority w:val="99"/>
    <w:rsid w:val="009907F0"/>
    <w:rPr>
      <w:rFonts w:ascii="Times New Roman" w:eastAsia="PMingLiU" w:hAnsi="Times New Roman" w:cs="Arial Unicode MS"/>
      <w:lang w:val="x-none" w:eastAsia="x-none" w:bidi="en-US"/>
    </w:rPr>
  </w:style>
  <w:style w:type="paragraph" w:customStyle="1" w:styleId="Highlight">
    <w:name w:val="Highlight"/>
    <w:basedOn w:val="Standard0"/>
    <w:uiPriority w:val="99"/>
    <w:qFormat/>
    <w:rsid w:val="009907F0"/>
    <w:rPr>
      <w:rFonts w:cs="Arial Unicode MS"/>
      <w:color w:val="E36C0A"/>
      <w:lang w:eastAsia="en-GB" w:bidi="bn-IN"/>
    </w:rPr>
  </w:style>
  <w:style w:type="paragraph" w:customStyle="1" w:styleId="Numbered1">
    <w:name w:val="Numbered 1"/>
    <w:basedOn w:val="Standard0"/>
    <w:uiPriority w:val="99"/>
    <w:rsid w:val="009907F0"/>
    <w:pPr>
      <w:numPr>
        <w:numId w:val="16"/>
      </w:numPr>
      <w:spacing w:before="60"/>
    </w:pPr>
    <w:rPr>
      <w:rFonts w:cs="Arial Unicode MS"/>
      <w:lang w:eastAsia="en-GB" w:bidi="bn-IN"/>
    </w:rPr>
  </w:style>
  <w:style w:type="paragraph" w:customStyle="1" w:styleId="List2">
    <w:name w:val="List2"/>
    <w:basedOn w:val="List1"/>
    <w:uiPriority w:val="99"/>
    <w:qFormat/>
    <w:rsid w:val="009907F0"/>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9907F0"/>
    <w:pPr>
      <w:keepLines w:val="0"/>
      <w:overflowPunct/>
      <w:autoSpaceDE/>
      <w:autoSpaceDN/>
      <w:adjustRightInd/>
      <w:spacing w:before="0" w:line="720" w:lineRule="auto"/>
      <w:ind w:left="0" w:firstLine="0"/>
      <w:jc w:val="both"/>
      <w:textAlignment w:val="auto"/>
    </w:pPr>
    <w:rPr>
      <w:rFonts w:ascii="Cambria" w:eastAsia="PMingLiU" w:hAnsi="Cambria" w:cs="Arial Unicode MS"/>
      <w:b/>
      <w:bCs/>
      <w:color w:val="363636"/>
      <w:sz w:val="36"/>
      <w:szCs w:val="24"/>
      <w:u w:val="single"/>
      <w:lang w:eastAsia="en-GB" w:bidi="bn-IN"/>
    </w:rPr>
  </w:style>
  <w:style w:type="paragraph" w:customStyle="1" w:styleId="Glossary">
    <w:name w:val="Glossary"/>
    <w:basedOn w:val="Standard0"/>
    <w:link w:val="GlossaryChar"/>
    <w:uiPriority w:val="99"/>
    <w:qFormat/>
    <w:rsid w:val="009907F0"/>
    <w:pPr>
      <w:spacing w:before="40"/>
    </w:pPr>
    <w:rPr>
      <w:rFonts w:cs="Arial Unicode MS"/>
      <w:sz w:val="16"/>
      <w:szCs w:val="16"/>
      <w:lang w:eastAsia="en-GB" w:bidi="bn-IN"/>
    </w:rPr>
  </w:style>
  <w:style w:type="character" w:customStyle="1" w:styleId="GlossaryChar">
    <w:name w:val="Glossary Char"/>
    <w:link w:val="Glossary"/>
    <w:uiPriority w:val="99"/>
    <w:rsid w:val="009907F0"/>
    <w:rPr>
      <w:rFonts w:ascii="Times New Roman" w:hAnsi="Times New Roman" w:cs="Arial Unicode MS"/>
      <w:sz w:val="16"/>
      <w:szCs w:val="16"/>
      <w:lang w:val="en-GB" w:eastAsia="en-GB" w:bidi="bn-IN"/>
    </w:rPr>
  </w:style>
  <w:style w:type="numbering" w:customStyle="1" w:styleId="Style1">
    <w:name w:val="Style1"/>
    <w:uiPriority w:val="99"/>
    <w:rsid w:val="009907F0"/>
  </w:style>
  <w:style w:type="table" w:customStyle="1" w:styleId="SGSTableBasic2">
    <w:name w:val="SGS Table Basic 2"/>
    <w:basedOn w:val="NormaleTabelle"/>
    <w:uiPriority w:val="99"/>
    <w:qFormat/>
    <w:rsid w:val="009907F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07F0"/>
    <w:pPr>
      <w:numPr>
        <w:numId w:val="18"/>
      </w:numPr>
    </w:pPr>
  </w:style>
  <w:style w:type="table" w:styleId="TabelleKlassisch2">
    <w:name w:val="Table Classic 2"/>
    <w:basedOn w:val="NormaleTabelle"/>
    <w:rsid w:val="009907F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9907F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9907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9907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07F0"/>
    <w:rPr>
      <w:rFonts w:ascii="Arial" w:hAnsi="Arial"/>
      <w:sz w:val="36"/>
      <w:lang w:val="en-GB" w:eastAsia="en-US"/>
    </w:rPr>
  </w:style>
  <w:style w:type="character" w:customStyle="1" w:styleId="Absatz-Standardschriftart3">
    <w:name w:val="Absatz-Standardschriftart3"/>
    <w:rsid w:val="009907F0"/>
  </w:style>
  <w:style w:type="paragraph" w:customStyle="1" w:styleId="2f6">
    <w:name w:val="本文 2"/>
    <w:basedOn w:val="Standard0"/>
    <w:uiPriority w:val="99"/>
    <w:rsid w:val="009907F0"/>
    <w:pPr>
      <w:suppressAutoHyphens/>
      <w:overflowPunct/>
      <w:autoSpaceDE/>
      <w:autoSpaceDN/>
      <w:adjustRightInd/>
      <w:spacing w:after="120"/>
      <w:textAlignment w:val="auto"/>
    </w:pPr>
    <w:rPr>
      <w:rFonts w:eastAsia="MS Mincho" w:cs="CG Times (WN)"/>
      <w:lang w:eastAsia="ar-SA" w:bidi="bn-IN"/>
    </w:rPr>
  </w:style>
  <w:style w:type="paragraph" w:customStyle="1" w:styleId="37">
    <w:name w:val="本文 3"/>
    <w:basedOn w:val="Standard0"/>
    <w:uiPriority w:val="99"/>
    <w:rsid w:val="009907F0"/>
    <w:pPr>
      <w:suppressAutoHyphens/>
      <w:overflowPunct/>
      <w:autoSpaceDE/>
      <w:autoSpaceDN/>
      <w:adjustRightInd/>
      <w:spacing w:after="120"/>
      <w:textAlignment w:val="auto"/>
    </w:pPr>
    <w:rPr>
      <w:rFonts w:eastAsia="MS Mincho" w:cs="CG Times (WN)"/>
      <w:lang w:eastAsia="ar-SA" w:bidi="bn-IN"/>
    </w:rPr>
  </w:style>
  <w:style w:type="paragraph" w:customStyle="1" w:styleId="CarCar51">
    <w:name w:val="Car Car51"/>
    <w:semiHidden/>
    <w:rsid w:val="009907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9907F0"/>
    <w:rPr>
      <w:b/>
      <w:bCs/>
      <w:lang w:val="en-GB" w:eastAsia="en-US" w:bidi="ar-SA"/>
    </w:rPr>
  </w:style>
  <w:style w:type="character" w:customStyle="1" w:styleId="Absatz-Standardschriftart2">
    <w:name w:val="Absatz-Standardschriftart2"/>
    <w:rsid w:val="009907F0"/>
  </w:style>
  <w:style w:type="paragraph" w:customStyle="1" w:styleId="53">
    <w:name w:val="吹き出し5"/>
    <w:basedOn w:val="Standard0"/>
    <w:uiPriority w:val="99"/>
    <w:rsid w:val="009907F0"/>
    <w:rPr>
      <w:rFonts w:ascii="Tahoma" w:eastAsia="MS Mincho" w:hAnsi="Tahoma" w:cs="Tahoma"/>
      <w:sz w:val="16"/>
      <w:szCs w:val="16"/>
      <w:lang w:eastAsia="en-GB" w:bidi="bn-IN"/>
    </w:rPr>
  </w:style>
  <w:style w:type="paragraph" w:customStyle="1" w:styleId="38">
    <w:name w:val="変更箇所3"/>
    <w:hidden/>
    <w:uiPriority w:val="99"/>
    <w:semiHidden/>
    <w:rsid w:val="009907F0"/>
    <w:rPr>
      <w:rFonts w:ascii="Times New Roman" w:eastAsia="MS Mincho" w:hAnsi="Times New Roman"/>
      <w:lang w:val="en-GB" w:eastAsia="en-US"/>
    </w:rPr>
  </w:style>
  <w:style w:type="character" w:customStyle="1" w:styleId="39">
    <w:name w:val="段落フォント3"/>
    <w:rsid w:val="009907F0"/>
  </w:style>
  <w:style w:type="character" w:customStyle="1" w:styleId="3a">
    <w:name w:val="コメント参照3"/>
    <w:rsid w:val="009907F0"/>
    <w:rPr>
      <w:sz w:val="16"/>
    </w:rPr>
  </w:style>
  <w:style w:type="paragraph" w:customStyle="1" w:styleId="3b">
    <w:name w:val="図表番号3"/>
    <w:basedOn w:val="Standard0"/>
    <w:uiPriority w:val="99"/>
    <w:rsid w:val="009907F0"/>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3c">
    <w:name w:val="段落番号3"/>
    <w:basedOn w:val="Liste"/>
    <w:uiPriority w:val="99"/>
    <w:rsid w:val="009907F0"/>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30">
    <w:name w:val="段落番号 23"/>
    <w:basedOn w:val="3c"/>
    <w:uiPriority w:val="99"/>
    <w:rsid w:val="009907F0"/>
    <w:pPr>
      <w:ind w:left="851" w:hanging="284"/>
    </w:pPr>
  </w:style>
  <w:style w:type="paragraph" w:customStyle="1" w:styleId="3d">
    <w:name w:val="箇条書き3"/>
    <w:basedOn w:val="Liste"/>
    <w:uiPriority w:val="99"/>
    <w:rsid w:val="009907F0"/>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31">
    <w:name w:val="箇条書き 23"/>
    <w:basedOn w:val="3d"/>
    <w:uiPriority w:val="99"/>
    <w:rsid w:val="009907F0"/>
    <w:pPr>
      <w:tabs>
        <w:tab w:val="clear" w:pos="644"/>
        <w:tab w:val="num" w:pos="1494"/>
      </w:tabs>
      <w:ind w:left="851" w:hanging="284"/>
    </w:pPr>
  </w:style>
  <w:style w:type="paragraph" w:customStyle="1" w:styleId="330">
    <w:name w:val="箇条書き 33"/>
    <w:basedOn w:val="231"/>
    <w:uiPriority w:val="99"/>
    <w:rsid w:val="009907F0"/>
    <w:pPr>
      <w:ind w:left="1135"/>
    </w:pPr>
  </w:style>
  <w:style w:type="paragraph" w:customStyle="1" w:styleId="232">
    <w:name w:val="一覧 23"/>
    <w:basedOn w:val="Liste"/>
    <w:uiPriority w:val="99"/>
    <w:rsid w:val="009907F0"/>
    <w:pPr>
      <w:suppressAutoHyphens/>
      <w:overflowPunct/>
      <w:autoSpaceDE/>
      <w:autoSpaceDN/>
      <w:adjustRightInd/>
      <w:ind w:left="851"/>
      <w:textAlignment w:val="auto"/>
    </w:pPr>
    <w:rPr>
      <w:rFonts w:eastAsia="MS Mincho" w:cs="CG Times (WN)"/>
      <w:lang w:eastAsia="ar-SA" w:bidi="bn-IN"/>
    </w:rPr>
  </w:style>
  <w:style w:type="paragraph" w:customStyle="1" w:styleId="331">
    <w:name w:val="一覧 33"/>
    <w:basedOn w:val="232"/>
    <w:uiPriority w:val="99"/>
    <w:rsid w:val="009907F0"/>
    <w:pPr>
      <w:ind w:left="1135"/>
    </w:pPr>
  </w:style>
  <w:style w:type="paragraph" w:customStyle="1" w:styleId="430">
    <w:name w:val="一覧 43"/>
    <w:basedOn w:val="331"/>
    <w:uiPriority w:val="99"/>
    <w:rsid w:val="009907F0"/>
    <w:pPr>
      <w:ind w:left="1418"/>
    </w:pPr>
  </w:style>
  <w:style w:type="paragraph" w:customStyle="1" w:styleId="530">
    <w:name w:val="一覧 53"/>
    <w:basedOn w:val="430"/>
    <w:uiPriority w:val="99"/>
    <w:rsid w:val="009907F0"/>
    <w:pPr>
      <w:ind w:left="1702"/>
    </w:pPr>
  </w:style>
  <w:style w:type="paragraph" w:customStyle="1" w:styleId="431">
    <w:name w:val="箇条書き 43"/>
    <w:basedOn w:val="330"/>
    <w:uiPriority w:val="99"/>
    <w:rsid w:val="009907F0"/>
    <w:pPr>
      <w:ind w:left="1418"/>
    </w:pPr>
  </w:style>
  <w:style w:type="paragraph" w:customStyle="1" w:styleId="531">
    <w:name w:val="箇条書き 53"/>
    <w:basedOn w:val="431"/>
    <w:uiPriority w:val="99"/>
    <w:rsid w:val="009907F0"/>
    <w:pPr>
      <w:ind w:left="1702"/>
    </w:pPr>
  </w:style>
  <w:style w:type="paragraph" w:customStyle="1" w:styleId="3e">
    <w:name w:val="コメント文字列3"/>
    <w:basedOn w:val="Standard0"/>
    <w:uiPriority w:val="99"/>
    <w:rsid w:val="009907F0"/>
    <w:pPr>
      <w:suppressAutoHyphens/>
      <w:overflowPunct/>
      <w:autoSpaceDE/>
      <w:autoSpaceDN/>
      <w:adjustRightInd/>
      <w:textAlignment w:val="auto"/>
    </w:pPr>
    <w:rPr>
      <w:rFonts w:eastAsia="MS Mincho" w:cs="CG Times (WN)"/>
      <w:lang w:eastAsia="ar-SA" w:bidi="bn-IN"/>
    </w:rPr>
  </w:style>
  <w:style w:type="paragraph" w:customStyle="1" w:styleId="3f">
    <w:name w:val="コメント内容3"/>
    <w:basedOn w:val="3e"/>
    <w:next w:val="3e"/>
    <w:uiPriority w:val="99"/>
    <w:rsid w:val="009907F0"/>
    <w:rPr>
      <w:b/>
      <w:bCs/>
    </w:rPr>
  </w:style>
  <w:style w:type="paragraph" w:customStyle="1" w:styleId="3f0">
    <w:name w:val="見出しマップ3"/>
    <w:basedOn w:val="Standard0"/>
    <w:uiPriority w:val="99"/>
    <w:rsid w:val="009907F0"/>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3f1">
    <w:name w:val="書式なし3"/>
    <w:basedOn w:val="Standard0"/>
    <w:uiPriority w:val="99"/>
    <w:rsid w:val="009907F0"/>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Web3">
    <w:name w:val="標準 (Web)3"/>
    <w:basedOn w:val="Standard0"/>
    <w:uiPriority w:val="99"/>
    <w:rsid w:val="009907F0"/>
    <w:pPr>
      <w:suppressAutoHyphens/>
      <w:overflowPunct/>
      <w:autoSpaceDE/>
      <w:autoSpaceDN/>
      <w:adjustRightInd/>
      <w:spacing w:before="100" w:after="100"/>
      <w:textAlignment w:val="auto"/>
    </w:pPr>
    <w:rPr>
      <w:rFonts w:eastAsia="Arial Unicode MS" w:cs="CG Times (WN)"/>
      <w:sz w:val="24"/>
      <w:szCs w:val="24"/>
      <w:lang w:eastAsia="en-GB" w:bidi="bn-IN"/>
    </w:rPr>
  </w:style>
  <w:style w:type="paragraph" w:customStyle="1" w:styleId="233">
    <w:name w:val="本文インデント 23"/>
    <w:basedOn w:val="Standard0"/>
    <w:uiPriority w:val="99"/>
    <w:rsid w:val="009907F0"/>
    <w:pPr>
      <w:suppressAutoHyphens/>
      <w:overflowPunct/>
      <w:autoSpaceDE/>
      <w:autoSpaceDN/>
      <w:adjustRightInd/>
      <w:ind w:left="567"/>
      <w:textAlignment w:val="auto"/>
    </w:pPr>
    <w:rPr>
      <w:rFonts w:ascii="Arial" w:eastAsia="MS Mincho" w:hAnsi="Arial" w:cs="Arial"/>
      <w:lang w:eastAsia="ar-SA" w:bidi="bn-IN"/>
    </w:rPr>
  </w:style>
  <w:style w:type="paragraph" w:customStyle="1" w:styleId="3f2">
    <w:name w:val="標準インデント3"/>
    <w:basedOn w:val="Standard0"/>
    <w:uiPriority w:val="99"/>
    <w:rsid w:val="009907F0"/>
    <w:pPr>
      <w:suppressAutoHyphens/>
      <w:overflowPunct/>
      <w:autoSpaceDE/>
      <w:autoSpaceDN/>
      <w:adjustRightInd/>
      <w:ind w:left="708"/>
      <w:textAlignment w:val="auto"/>
    </w:pPr>
    <w:rPr>
      <w:rFonts w:eastAsia="MS Mincho" w:cs="CG Times (WN)"/>
      <w:lang w:eastAsia="ar-SA" w:bidi="bn-IN"/>
    </w:rPr>
  </w:style>
  <w:style w:type="paragraph" w:customStyle="1" w:styleId="3f3">
    <w:name w:val="記3"/>
    <w:basedOn w:val="Standard0"/>
    <w:next w:val="Standard0"/>
    <w:uiPriority w:val="99"/>
    <w:rsid w:val="009907F0"/>
    <w:pPr>
      <w:suppressAutoHyphens/>
      <w:overflowPunct/>
      <w:autoSpaceDE/>
      <w:autoSpaceDN/>
      <w:adjustRightInd/>
      <w:textAlignment w:val="auto"/>
    </w:pPr>
    <w:rPr>
      <w:rFonts w:eastAsia="MS Mincho" w:cs="CG Times (WN)"/>
      <w:lang w:eastAsia="ar-SA" w:bidi="bn-IN"/>
    </w:rPr>
  </w:style>
  <w:style w:type="paragraph" w:customStyle="1" w:styleId="HTML3">
    <w:name w:val="HTML 書式付き3"/>
    <w:basedOn w:val="Standard0"/>
    <w:uiPriority w:val="99"/>
    <w:rsid w:val="009907F0"/>
    <w:pPr>
      <w:suppressAutoHyphens/>
      <w:overflowPunct/>
      <w:autoSpaceDE/>
      <w:autoSpaceDN/>
      <w:adjustRightInd/>
      <w:textAlignment w:val="auto"/>
    </w:pPr>
    <w:rPr>
      <w:rFonts w:ascii="Courier New" w:eastAsia="MS Mincho" w:hAnsi="Courier New" w:cs="Courier New"/>
      <w:lang w:eastAsia="ar-SA" w:bidi="bn-IN"/>
    </w:rPr>
  </w:style>
  <w:style w:type="character" w:customStyle="1" w:styleId="CommentSubjectChar3">
    <w:name w:val="Comment Subject Char3"/>
    <w:rsid w:val="009907F0"/>
    <w:rPr>
      <w:rFonts w:ascii="Times New Roman" w:hAnsi="Times New Roman"/>
      <w:b/>
      <w:bCs/>
      <w:lang w:val="en-GB" w:eastAsia="en-US"/>
    </w:rPr>
  </w:style>
  <w:style w:type="character" w:customStyle="1" w:styleId="CharChar151">
    <w:name w:val="Char Char151"/>
    <w:rsid w:val="009907F0"/>
    <w:rPr>
      <w:rFonts w:ascii="Arial" w:hAnsi="Arial"/>
      <w:sz w:val="36"/>
      <w:lang w:val="en-GB"/>
    </w:rPr>
  </w:style>
  <w:style w:type="character" w:customStyle="1" w:styleId="CharChar131">
    <w:name w:val="Char Char131"/>
    <w:semiHidden/>
    <w:rsid w:val="009907F0"/>
    <w:rPr>
      <w:rFonts w:ascii="SimSun" w:eastAsia="SimSun" w:hAnsi="SimSun" w:hint="eastAsia"/>
      <w:lang w:val="en-GB" w:eastAsia="en-US" w:bidi="ar-SA"/>
    </w:rPr>
  </w:style>
  <w:style w:type="character" w:customStyle="1" w:styleId="hps">
    <w:name w:val="hps"/>
    <w:rsid w:val="009907F0"/>
  </w:style>
  <w:style w:type="character" w:customStyle="1" w:styleId="im-content1">
    <w:name w:val="im-content1"/>
    <w:rsid w:val="009907F0"/>
    <w:rPr>
      <w:color w:val="333333"/>
    </w:rPr>
  </w:style>
  <w:style w:type="paragraph" w:customStyle="1" w:styleId="B7">
    <w:name w:val="B7"/>
    <w:basedOn w:val="B6"/>
    <w:link w:val="B7Char"/>
    <w:rsid w:val="009907F0"/>
    <w:pPr>
      <w:ind w:left="2269"/>
    </w:pPr>
  </w:style>
  <w:style w:type="character" w:customStyle="1" w:styleId="B7Char">
    <w:name w:val="B7 Char"/>
    <w:link w:val="B7"/>
    <w:rsid w:val="009907F0"/>
    <w:rPr>
      <w:rFonts w:ascii="Times New Roman" w:eastAsia="SimSun" w:hAnsi="Times New Roman" w:cs="Arial Unicode MS"/>
      <w:lang w:val="en-GB" w:eastAsia="en-GB" w:bidi="bn-IN"/>
    </w:rPr>
  </w:style>
  <w:style w:type="character" w:customStyle="1" w:styleId="1fa">
    <w:name w:val="吹き出し (文字)1"/>
    <w:uiPriority w:val="99"/>
    <w:semiHidden/>
    <w:rsid w:val="009907F0"/>
    <w:rPr>
      <w:rFonts w:ascii="MS Mincho" w:eastAsia="MS Mincho" w:hAnsi="Times New Roman"/>
      <w:sz w:val="18"/>
      <w:szCs w:val="18"/>
      <w:lang w:val="en-GB" w:eastAsia="en-US"/>
    </w:rPr>
  </w:style>
  <w:style w:type="character" w:customStyle="1" w:styleId="1fb">
    <w:name w:val="見出しマップ (文字)1"/>
    <w:uiPriority w:val="99"/>
    <w:semiHidden/>
    <w:rsid w:val="009907F0"/>
    <w:rPr>
      <w:rFonts w:ascii="MS Mincho" w:eastAsia="MS Mincho" w:hAnsi="Times New Roman"/>
      <w:sz w:val="24"/>
      <w:szCs w:val="24"/>
      <w:lang w:val="en-GB" w:eastAsia="en-US"/>
    </w:rPr>
  </w:style>
  <w:style w:type="character" w:customStyle="1" w:styleId="1fc">
    <w:name w:val="脚注文字列 (文字)1"/>
    <w:uiPriority w:val="99"/>
    <w:semiHidden/>
    <w:rsid w:val="009907F0"/>
    <w:rPr>
      <w:rFonts w:ascii="Times New Roman" w:eastAsia="Times New Roman" w:hAnsi="Times New Roman"/>
      <w:lang w:val="en-GB" w:eastAsia="en-US"/>
    </w:rPr>
  </w:style>
  <w:style w:type="character" w:customStyle="1" w:styleId="1fd">
    <w:name w:val="コメント文字列 (文字)1"/>
    <w:uiPriority w:val="99"/>
    <w:semiHidden/>
    <w:rsid w:val="009907F0"/>
    <w:rPr>
      <w:rFonts w:ascii="Times New Roman" w:eastAsia="Times New Roman" w:hAnsi="Times New Roman"/>
      <w:lang w:val="en-GB" w:eastAsia="en-US"/>
    </w:rPr>
  </w:style>
  <w:style w:type="character" w:customStyle="1" w:styleId="1fe">
    <w:name w:val="コメント内容 (文字)1"/>
    <w:uiPriority w:val="99"/>
    <w:semiHidden/>
    <w:rsid w:val="009907F0"/>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9907F0"/>
    <w:pPr>
      <w:overflowPunct/>
      <w:autoSpaceDE/>
      <w:autoSpaceDN/>
      <w:adjustRightInd/>
      <w:spacing w:after="0"/>
      <w:jc w:val="both"/>
      <w:textAlignment w:val="auto"/>
    </w:pPr>
    <w:rPr>
      <w:rFonts w:ascii="Arial" w:eastAsia="PMingLiU" w:hAnsi="Arial" w:cs="Arial Unicode MS"/>
      <w:lang w:eastAsia="x-none" w:bidi="bn-IN"/>
    </w:rPr>
  </w:style>
  <w:style w:type="character" w:customStyle="1" w:styleId="MediumGrid2Char">
    <w:name w:val="Medium Grid 2 Char"/>
    <w:link w:val="MediumGrid21"/>
    <w:uiPriority w:val="1"/>
    <w:rsid w:val="009907F0"/>
    <w:rPr>
      <w:rFonts w:ascii="Arial" w:eastAsia="PMingLiU" w:hAnsi="Arial" w:cs="Arial Unicode MS"/>
      <w:lang w:val="en-GB" w:eastAsia="x-none" w:bidi="bn-IN"/>
    </w:rPr>
  </w:style>
  <w:style w:type="character" w:customStyle="1" w:styleId="ColorfulGrid-Accent1Char">
    <w:name w:val="Colorful Grid - Accent 1 Char"/>
    <w:link w:val="FarbigesRaster-Akzent1"/>
    <w:uiPriority w:val="29"/>
    <w:rsid w:val="009907F0"/>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9907F0"/>
    <w:rPr>
      <w:rFonts w:ascii="Arial" w:eastAsia="PMingLiU" w:hAnsi="Arial"/>
      <w:b/>
      <w:bCs/>
      <w:i/>
      <w:iCs/>
      <w:color w:val="4F81BD"/>
      <w:lang w:val="en-GB" w:eastAsia="en-US"/>
    </w:rPr>
  </w:style>
  <w:style w:type="character" w:customStyle="1" w:styleId="PlainTable31">
    <w:name w:val="Plain Table 31"/>
    <w:uiPriority w:val="19"/>
    <w:qFormat/>
    <w:rsid w:val="009907F0"/>
    <w:rPr>
      <w:i/>
      <w:iCs/>
      <w:color w:val="808080"/>
    </w:rPr>
  </w:style>
  <w:style w:type="character" w:customStyle="1" w:styleId="PlainTable41">
    <w:name w:val="Plain Table 41"/>
    <w:uiPriority w:val="21"/>
    <w:qFormat/>
    <w:rsid w:val="009907F0"/>
    <w:rPr>
      <w:b/>
      <w:bCs/>
      <w:i/>
      <w:iCs/>
      <w:color w:val="4F81BD"/>
    </w:rPr>
  </w:style>
  <w:style w:type="character" w:customStyle="1" w:styleId="PlainTable51">
    <w:name w:val="Plain Table 51"/>
    <w:uiPriority w:val="31"/>
    <w:qFormat/>
    <w:rsid w:val="009907F0"/>
    <w:rPr>
      <w:smallCaps/>
      <w:color w:val="C0504D"/>
      <w:u w:val="single"/>
    </w:rPr>
  </w:style>
  <w:style w:type="character" w:customStyle="1" w:styleId="TableGridLight1">
    <w:name w:val="Table Grid Light1"/>
    <w:uiPriority w:val="32"/>
    <w:qFormat/>
    <w:rsid w:val="009907F0"/>
    <w:rPr>
      <w:b/>
      <w:bCs/>
      <w:smallCaps/>
      <w:color w:val="C0504D"/>
      <w:spacing w:val="5"/>
      <w:u w:val="single"/>
    </w:rPr>
  </w:style>
  <w:style w:type="character" w:customStyle="1" w:styleId="GridTable1Light1">
    <w:name w:val="Grid Table 1 Light1"/>
    <w:uiPriority w:val="33"/>
    <w:qFormat/>
    <w:rsid w:val="009907F0"/>
    <w:rPr>
      <w:b/>
      <w:bCs/>
      <w:smallCaps/>
      <w:spacing w:val="5"/>
    </w:rPr>
  </w:style>
  <w:style w:type="paragraph" w:customStyle="1" w:styleId="GridTable31">
    <w:name w:val="Grid Table 31"/>
    <w:basedOn w:val="berschrift1"/>
    <w:next w:val="Standard0"/>
    <w:uiPriority w:val="39"/>
    <w:unhideWhenUsed/>
    <w:qFormat/>
    <w:rsid w:val="009907F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cs="Arial Unicode MS"/>
      <w:b/>
      <w:bCs/>
      <w:kern w:val="52"/>
      <w:sz w:val="52"/>
      <w:szCs w:val="52"/>
      <w:lang w:eastAsia="en-GB" w:bidi="bn-IN"/>
    </w:rPr>
  </w:style>
  <w:style w:type="table" w:styleId="FarbigesRaster-Akzent1">
    <w:name w:val="Colorful Grid Accent 1"/>
    <w:basedOn w:val="NormaleTabelle"/>
    <w:link w:val="ColorfulGrid-Accent1Char"/>
    <w:uiPriority w:val="29"/>
    <w:unhideWhenUsed/>
    <w:rsid w:val="009907F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9907F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9907F0"/>
    <w:rPr>
      <w:rFonts w:ascii="Times New Roman" w:eastAsia="Times New Roman" w:hAnsi="Times New Roman"/>
      <w:lang w:val="en-GB"/>
    </w:rPr>
  </w:style>
  <w:style w:type="character" w:customStyle="1" w:styleId="1ff">
    <w:name w:val="註解主旨 字元1"/>
    <w:rsid w:val="009907F0"/>
    <w:rPr>
      <w:b/>
      <w:bCs/>
      <w:lang w:val="en-GB" w:eastAsia="sv-SE"/>
    </w:rPr>
  </w:style>
  <w:style w:type="paragraph" w:customStyle="1" w:styleId="2f7">
    <w:name w:val="수정2"/>
    <w:hidden/>
    <w:uiPriority w:val="99"/>
    <w:semiHidden/>
    <w:rsid w:val="009907F0"/>
    <w:rPr>
      <w:rFonts w:ascii="Times New Roman" w:eastAsia="Batang" w:hAnsi="Times New Roman"/>
      <w:lang w:val="en-GB" w:eastAsia="en-US"/>
    </w:rPr>
  </w:style>
  <w:style w:type="paragraph" w:customStyle="1" w:styleId="45">
    <w:name w:val="修订4"/>
    <w:hidden/>
    <w:uiPriority w:val="99"/>
    <w:semiHidden/>
    <w:rsid w:val="009907F0"/>
    <w:rPr>
      <w:rFonts w:ascii="Times New Roman" w:eastAsia="Batang" w:hAnsi="Times New Roman"/>
      <w:lang w:val="en-GB" w:eastAsia="en-US"/>
    </w:rPr>
  </w:style>
  <w:style w:type="paragraph" w:customStyle="1" w:styleId="46">
    <w:name w:val="无间隔4"/>
    <w:uiPriority w:val="99"/>
    <w:qFormat/>
    <w:rsid w:val="009907F0"/>
    <w:rPr>
      <w:rFonts w:ascii="Times New Roman" w:eastAsia="SimSun" w:hAnsi="Times New Roman"/>
      <w:lang w:val="en-GB" w:eastAsia="en-US"/>
    </w:rPr>
  </w:style>
  <w:style w:type="character" w:customStyle="1" w:styleId="h49">
    <w:name w:val="h49"/>
    <w:rsid w:val="009907F0"/>
    <w:rPr>
      <w:rFonts w:ascii="Arial" w:hAnsi="Arial"/>
      <w:sz w:val="24"/>
      <w:lang w:val="en-GB"/>
    </w:rPr>
  </w:style>
  <w:style w:type="character" w:customStyle="1" w:styleId="h52">
    <w:name w:val="h52"/>
    <w:rsid w:val="009907F0"/>
    <w:rPr>
      <w:rFonts w:ascii="Arial" w:eastAsia="SimSun" w:hAnsi="Arial"/>
      <w:sz w:val="22"/>
      <w:lang w:val="en-GB" w:eastAsia="en-US" w:bidi="ar-SA"/>
    </w:rPr>
  </w:style>
  <w:style w:type="paragraph" w:customStyle="1" w:styleId="54">
    <w:name w:val="修订5"/>
    <w:hidden/>
    <w:uiPriority w:val="99"/>
    <w:semiHidden/>
    <w:rsid w:val="009907F0"/>
    <w:rPr>
      <w:rFonts w:ascii="Times New Roman" w:eastAsia="Batang" w:hAnsi="Times New Roman"/>
      <w:lang w:val="en-GB" w:eastAsia="en-US"/>
    </w:rPr>
  </w:style>
  <w:style w:type="character" w:customStyle="1" w:styleId="Char3">
    <w:name w:val="메모 주제 Char"/>
    <w:rsid w:val="009907F0"/>
    <w:rPr>
      <w:rFonts w:ascii="Times New Roman" w:hAnsi="Times New Roman"/>
      <w:b/>
      <w:bCs/>
      <w:lang w:val="en-GB" w:eastAsia="en-US"/>
    </w:rPr>
  </w:style>
  <w:style w:type="paragraph" w:customStyle="1" w:styleId="xl63">
    <w:name w:val="xl63"/>
    <w:basedOn w:val="Standard0"/>
    <w:uiPriority w:val="99"/>
    <w:rsid w:val="009907F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64">
    <w:name w:val="xl64"/>
    <w:basedOn w:val="Standard0"/>
    <w:uiPriority w:val="99"/>
    <w:rsid w:val="009907F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107">
    <w:name w:val="xl107"/>
    <w:basedOn w:val="Standard0"/>
    <w:uiPriority w:val="99"/>
    <w:rsid w:val="009907F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8">
    <w:name w:val="xl108"/>
    <w:basedOn w:val="Standard0"/>
    <w:uiPriority w:val="99"/>
    <w:rsid w:val="009907F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9">
    <w:name w:val="xl109"/>
    <w:basedOn w:val="Standard0"/>
    <w:uiPriority w:val="99"/>
    <w:rsid w:val="009907F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55">
    <w:name w:val="无间隔5"/>
    <w:uiPriority w:val="99"/>
    <w:qFormat/>
    <w:rsid w:val="009907F0"/>
    <w:rPr>
      <w:rFonts w:ascii="Times New Roman" w:eastAsia="SimSun" w:hAnsi="Times New Roman"/>
      <w:lang w:val="en-GB" w:eastAsia="en-US"/>
    </w:rPr>
  </w:style>
  <w:style w:type="paragraph" w:customStyle="1" w:styleId="60">
    <w:name w:val="吹き出し6"/>
    <w:basedOn w:val="Standard0"/>
    <w:uiPriority w:val="99"/>
    <w:rsid w:val="009907F0"/>
    <w:rPr>
      <w:rFonts w:ascii="Tahoma" w:eastAsia="MS Mincho" w:hAnsi="Tahoma" w:cs="Tahoma"/>
      <w:sz w:val="16"/>
      <w:szCs w:val="16"/>
      <w:lang w:eastAsia="en-GB" w:bidi="bn-IN"/>
    </w:rPr>
  </w:style>
  <w:style w:type="paragraph" w:customStyle="1" w:styleId="47">
    <w:name w:val="変更箇所4"/>
    <w:hidden/>
    <w:uiPriority w:val="99"/>
    <w:semiHidden/>
    <w:rsid w:val="009907F0"/>
    <w:rPr>
      <w:rFonts w:ascii="Times New Roman" w:eastAsia="MS Mincho" w:hAnsi="Times New Roman"/>
      <w:lang w:val="en-GB" w:eastAsia="en-US"/>
    </w:rPr>
  </w:style>
  <w:style w:type="character" w:customStyle="1" w:styleId="48">
    <w:name w:val="段落フォント4"/>
    <w:rsid w:val="009907F0"/>
  </w:style>
  <w:style w:type="character" w:customStyle="1" w:styleId="49">
    <w:name w:val="コメント参照4"/>
    <w:rsid w:val="009907F0"/>
    <w:rPr>
      <w:sz w:val="16"/>
    </w:rPr>
  </w:style>
  <w:style w:type="paragraph" w:customStyle="1" w:styleId="4a">
    <w:name w:val="図表番号4"/>
    <w:basedOn w:val="Standard0"/>
    <w:uiPriority w:val="99"/>
    <w:rsid w:val="009907F0"/>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4b">
    <w:name w:val="段落番号4"/>
    <w:basedOn w:val="Liste"/>
    <w:uiPriority w:val="99"/>
    <w:rsid w:val="009907F0"/>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40">
    <w:name w:val="段落番号 24"/>
    <w:basedOn w:val="4b"/>
    <w:uiPriority w:val="99"/>
    <w:rsid w:val="009907F0"/>
    <w:pPr>
      <w:ind w:left="851" w:hanging="284"/>
    </w:pPr>
  </w:style>
  <w:style w:type="paragraph" w:customStyle="1" w:styleId="4c">
    <w:name w:val="箇条書き4"/>
    <w:basedOn w:val="Liste"/>
    <w:uiPriority w:val="99"/>
    <w:rsid w:val="009907F0"/>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41">
    <w:name w:val="箇条書き 24"/>
    <w:basedOn w:val="4c"/>
    <w:uiPriority w:val="99"/>
    <w:rsid w:val="009907F0"/>
    <w:pPr>
      <w:tabs>
        <w:tab w:val="clear" w:pos="644"/>
        <w:tab w:val="num" w:pos="1494"/>
      </w:tabs>
      <w:ind w:left="851" w:hanging="284"/>
    </w:pPr>
  </w:style>
  <w:style w:type="paragraph" w:customStyle="1" w:styleId="340">
    <w:name w:val="箇条書き 34"/>
    <w:basedOn w:val="241"/>
    <w:uiPriority w:val="99"/>
    <w:rsid w:val="009907F0"/>
    <w:pPr>
      <w:ind w:left="1135"/>
    </w:pPr>
  </w:style>
  <w:style w:type="paragraph" w:customStyle="1" w:styleId="242">
    <w:name w:val="一覧 24"/>
    <w:basedOn w:val="Liste"/>
    <w:uiPriority w:val="99"/>
    <w:rsid w:val="009907F0"/>
    <w:pPr>
      <w:suppressAutoHyphens/>
      <w:overflowPunct/>
      <w:autoSpaceDE/>
      <w:autoSpaceDN/>
      <w:adjustRightInd/>
      <w:ind w:left="851"/>
      <w:textAlignment w:val="auto"/>
    </w:pPr>
    <w:rPr>
      <w:rFonts w:eastAsia="MS Mincho" w:cs="CG Times (WN)"/>
      <w:lang w:eastAsia="ar-SA" w:bidi="bn-IN"/>
    </w:rPr>
  </w:style>
  <w:style w:type="paragraph" w:customStyle="1" w:styleId="341">
    <w:name w:val="一覧 34"/>
    <w:basedOn w:val="242"/>
    <w:uiPriority w:val="99"/>
    <w:rsid w:val="009907F0"/>
    <w:pPr>
      <w:ind w:left="1135"/>
    </w:pPr>
  </w:style>
  <w:style w:type="paragraph" w:customStyle="1" w:styleId="440">
    <w:name w:val="一覧 44"/>
    <w:basedOn w:val="341"/>
    <w:uiPriority w:val="99"/>
    <w:rsid w:val="009907F0"/>
    <w:pPr>
      <w:ind w:left="1418"/>
    </w:pPr>
  </w:style>
  <w:style w:type="paragraph" w:customStyle="1" w:styleId="540">
    <w:name w:val="一覧 54"/>
    <w:basedOn w:val="440"/>
    <w:uiPriority w:val="99"/>
    <w:rsid w:val="009907F0"/>
    <w:pPr>
      <w:ind w:left="1702"/>
    </w:pPr>
  </w:style>
  <w:style w:type="paragraph" w:customStyle="1" w:styleId="441">
    <w:name w:val="箇条書き 44"/>
    <w:basedOn w:val="340"/>
    <w:uiPriority w:val="99"/>
    <w:rsid w:val="009907F0"/>
    <w:pPr>
      <w:ind w:left="1418"/>
    </w:pPr>
  </w:style>
  <w:style w:type="paragraph" w:customStyle="1" w:styleId="541">
    <w:name w:val="箇条書き 54"/>
    <w:basedOn w:val="441"/>
    <w:uiPriority w:val="99"/>
    <w:rsid w:val="009907F0"/>
    <w:pPr>
      <w:ind w:left="1702"/>
    </w:pPr>
  </w:style>
  <w:style w:type="paragraph" w:customStyle="1" w:styleId="4d">
    <w:name w:val="コメント文字列4"/>
    <w:basedOn w:val="Standard0"/>
    <w:uiPriority w:val="99"/>
    <w:rsid w:val="009907F0"/>
    <w:pPr>
      <w:suppressAutoHyphens/>
      <w:overflowPunct/>
      <w:autoSpaceDE/>
      <w:autoSpaceDN/>
      <w:adjustRightInd/>
      <w:textAlignment w:val="auto"/>
    </w:pPr>
    <w:rPr>
      <w:rFonts w:eastAsia="MS Mincho" w:cs="CG Times (WN)"/>
      <w:lang w:eastAsia="ar-SA" w:bidi="bn-IN"/>
    </w:rPr>
  </w:style>
  <w:style w:type="paragraph" w:customStyle="1" w:styleId="4e">
    <w:name w:val="コメント内容4"/>
    <w:basedOn w:val="4d"/>
    <w:next w:val="4d"/>
    <w:uiPriority w:val="99"/>
    <w:rsid w:val="009907F0"/>
    <w:rPr>
      <w:b/>
      <w:bCs/>
    </w:rPr>
  </w:style>
  <w:style w:type="paragraph" w:customStyle="1" w:styleId="4f">
    <w:name w:val="見出しマップ4"/>
    <w:basedOn w:val="Standard0"/>
    <w:uiPriority w:val="99"/>
    <w:rsid w:val="009907F0"/>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4f0">
    <w:name w:val="書式なし4"/>
    <w:basedOn w:val="Standard0"/>
    <w:uiPriority w:val="99"/>
    <w:rsid w:val="009907F0"/>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Web4">
    <w:name w:val="標準 (Web)4"/>
    <w:basedOn w:val="Standard0"/>
    <w:uiPriority w:val="99"/>
    <w:rsid w:val="009907F0"/>
    <w:pPr>
      <w:suppressAutoHyphens/>
      <w:overflowPunct/>
      <w:autoSpaceDE/>
      <w:autoSpaceDN/>
      <w:adjustRightInd/>
      <w:spacing w:before="100" w:after="100"/>
      <w:textAlignment w:val="auto"/>
    </w:pPr>
    <w:rPr>
      <w:rFonts w:eastAsia="Arial Unicode MS" w:cs="CG Times (WN)"/>
      <w:sz w:val="24"/>
      <w:szCs w:val="24"/>
      <w:lang w:eastAsia="en-GB" w:bidi="bn-IN"/>
    </w:rPr>
  </w:style>
  <w:style w:type="paragraph" w:customStyle="1" w:styleId="243">
    <w:name w:val="本文インデント 24"/>
    <w:basedOn w:val="Standard0"/>
    <w:uiPriority w:val="99"/>
    <w:rsid w:val="009907F0"/>
    <w:pPr>
      <w:suppressAutoHyphens/>
      <w:overflowPunct/>
      <w:autoSpaceDE/>
      <w:autoSpaceDN/>
      <w:adjustRightInd/>
      <w:ind w:left="567"/>
      <w:textAlignment w:val="auto"/>
    </w:pPr>
    <w:rPr>
      <w:rFonts w:ascii="Arial" w:eastAsia="MS Mincho" w:hAnsi="Arial" w:cs="Arial"/>
      <w:lang w:eastAsia="ar-SA" w:bidi="bn-IN"/>
    </w:rPr>
  </w:style>
  <w:style w:type="paragraph" w:customStyle="1" w:styleId="4f1">
    <w:name w:val="標準インデント4"/>
    <w:basedOn w:val="Standard0"/>
    <w:uiPriority w:val="99"/>
    <w:rsid w:val="009907F0"/>
    <w:pPr>
      <w:suppressAutoHyphens/>
      <w:overflowPunct/>
      <w:autoSpaceDE/>
      <w:autoSpaceDN/>
      <w:adjustRightInd/>
      <w:ind w:left="708"/>
      <w:textAlignment w:val="auto"/>
    </w:pPr>
    <w:rPr>
      <w:rFonts w:eastAsia="MS Mincho" w:cs="CG Times (WN)"/>
      <w:lang w:eastAsia="ar-SA" w:bidi="bn-IN"/>
    </w:rPr>
  </w:style>
  <w:style w:type="paragraph" w:customStyle="1" w:styleId="4f2">
    <w:name w:val="記4"/>
    <w:basedOn w:val="Standard0"/>
    <w:next w:val="Standard0"/>
    <w:uiPriority w:val="99"/>
    <w:rsid w:val="009907F0"/>
    <w:pPr>
      <w:suppressAutoHyphens/>
      <w:overflowPunct/>
      <w:autoSpaceDE/>
      <w:autoSpaceDN/>
      <w:adjustRightInd/>
      <w:textAlignment w:val="auto"/>
    </w:pPr>
    <w:rPr>
      <w:rFonts w:eastAsia="MS Mincho" w:cs="CG Times (WN)"/>
      <w:lang w:eastAsia="ar-SA" w:bidi="bn-IN"/>
    </w:rPr>
  </w:style>
  <w:style w:type="paragraph" w:customStyle="1" w:styleId="HTML4">
    <w:name w:val="HTML 書式付き4"/>
    <w:basedOn w:val="Standard0"/>
    <w:uiPriority w:val="99"/>
    <w:rsid w:val="009907F0"/>
    <w:pPr>
      <w:suppressAutoHyphens/>
      <w:overflowPunct/>
      <w:autoSpaceDE/>
      <w:autoSpaceDN/>
      <w:adjustRightInd/>
      <w:textAlignment w:val="auto"/>
    </w:pPr>
    <w:rPr>
      <w:rFonts w:ascii="Courier New" w:eastAsia="MS Mincho" w:hAnsi="Courier New" w:cs="Courier New"/>
      <w:lang w:eastAsia="ar-SA" w:bidi="bn-IN"/>
    </w:rPr>
  </w:style>
  <w:style w:type="paragraph" w:customStyle="1" w:styleId="234">
    <w:name w:val="本文 23"/>
    <w:basedOn w:val="Standard0"/>
    <w:uiPriority w:val="99"/>
    <w:rsid w:val="009907F0"/>
    <w:pPr>
      <w:suppressAutoHyphens/>
      <w:overflowPunct/>
      <w:autoSpaceDE/>
      <w:autoSpaceDN/>
      <w:adjustRightInd/>
      <w:spacing w:after="120"/>
      <w:textAlignment w:val="auto"/>
    </w:pPr>
    <w:rPr>
      <w:rFonts w:eastAsia="MS Mincho" w:cs="CG Times (WN)"/>
      <w:lang w:eastAsia="ar-SA" w:bidi="bn-IN"/>
    </w:rPr>
  </w:style>
  <w:style w:type="paragraph" w:customStyle="1" w:styleId="332">
    <w:name w:val="本文 33"/>
    <w:basedOn w:val="Standard0"/>
    <w:uiPriority w:val="99"/>
    <w:rsid w:val="009907F0"/>
    <w:pPr>
      <w:suppressAutoHyphens/>
      <w:overflowPunct/>
      <w:autoSpaceDE/>
      <w:autoSpaceDN/>
      <w:adjustRightInd/>
      <w:spacing w:after="120"/>
      <w:textAlignment w:val="auto"/>
    </w:pPr>
    <w:rPr>
      <w:rFonts w:eastAsia="MS Mincho" w:cs="CG Times (WN)"/>
      <w:lang w:eastAsia="ar-SA" w:bidi="bn-IN"/>
    </w:rPr>
  </w:style>
  <w:style w:type="character" w:customStyle="1" w:styleId="Char12">
    <w:name w:val="글자만 Char1"/>
    <w:uiPriority w:val="99"/>
    <w:semiHidden/>
    <w:rsid w:val="009907F0"/>
    <w:rPr>
      <w:rFonts w:ascii="Malgun Gothic" w:hAnsi="Courier New" w:cs="Courier New"/>
      <w:lang w:val="en-GB" w:eastAsia="en-US"/>
    </w:rPr>
  </w:style>
  <w:style w:type="character" w:customStyle="1" w:styleId="Char13">
    <w:name w:val="미주 텍스트 Char1"/>
    <w:uiPriority w:val="99"/>
    <w:semiHidden/>
    <w:rsid w:val="009907F0"/>
    <w:rPr>
      <w:rFonts w:ascii="Times New Roman" w:eastAsia="Times New Roman" w:hAnsi="Times New Roman"/>
      <w:lang w:val="en-GB" w:eastAsia="en-US"/>
    </w:rPr>
  </w:style>
  <w:style w:type="character" w:customStyle="1" w:styleId="Char14">
    <w:name w:val="풍선 도움말 텍스트 Char1"/>
    <w:uiPriority w:val="99"/>
    <w:semiHidden/>
    <w:rsid w:val="009907F0"/>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9907F0"/>
    <w:rPr>
      <w:rFonts w:ascii="Malgun Gothic" w:eastAsia="Malgun Gothic" w:hAnsi="Times New Roman"/>
      <w:sz w:val="18"/>
      <w:szCs w:val="18"/>
      <w:lang w:val="en-GB" w:eastAsia="en-US"/>
    </w:rPr>
  </w:style>
  <w:style w:type="character" w:customStyle="1" w:styleId="Char16">
    <w:name w:val="각주 텍스트 Char1"/>
    <w:uiPriority w:val="99"/>
    <w:semiHidden/>
    <w:rsid w:val="009907F0"/>
    <w:rPr>
      <w:rFonts w:ascii="Times New Roman" w:eastAsia="Times New Roman" w:hAnsi="Times New Roman"/>
      <w:lang w:val="en-GB" w:eastAsia="en-US"/>
    </w:rPr>
  </w:style>
  <w:style w:type="character" w:customStyle="1" w:styleId="Char17">
    <w:name w:val="메모 텍스트 Char1"/>
    <w:uiPriority w:val="99"/>
    <w:semiHidden/>
    <w:rsid w:val="009907F0"/>
    <w:rPr>
      <w:rFonts w:ascii="Times New Roman" w:eastAsia="Times New Roman" w:hAnsi="Times New Roman"/>
      <w:lang w:val="en-GB" w:eastAsia="en-US"/>
    </w:rPr>
  </w:style>
  <w:style w:type="character" w:customStyle="1" w:styleId="Char18">
    <w:name w:val="메모 주제 Char1"/>
    <w:uiPriority w:val="99"/>
    <w:semiHidden/>
    <w:rsid w:val="009907F0"/>
    <w:rPr>
      <w:rFonts w:ascii="Times New Roman" w:eastAsia="Times New Roman" w:hAnsi="Times New Roman"/>
      <w:b/>
      <w:bCs/>
      <w:lang w:val="en-GB" w:eastAsia="en-US"/>
    </w:rPr>
  </w:style>
  <w:style w:type="paragraph" w:customStyle="1" w:styleId="3f4">
    <w:name w:val="수정3"/>
    <w:hidden/>
    <w:uiPriority w:val="99"/>
    <w:semiHidden/>
    <w:rsid w:val="009907F0"/>
    <w:rPr>
      <w:rFonts w:ascii="Times New Roman" w:eastAsia="Batang" w:hAnsi="Times New Roman"/>
      <w:lang w:val="en-GB" w:eastAsia="en-US"/>
    </w:rPr>
  </w:style>
  <w:style w:type="numbering" w:customStyle="1" w:styleId="NoList17">
    <w:name w:val="No List17"/>
    <w:next w:val="KeineListe"/>
    <w:uiPriority w:val="99"/>
    <w:semiHidden/>
    <w:unhideWhenUsed/>
    <w:rsid w:val="009907F0"/>
  </w:style>
  <w:style w:type="table" w:customStyle="1" w:styleId="ColorfulGrid-Accent11">
    <w:name w:val="Colorful Grid - Accent 11"/>
    <w:basedOn w:val="NormaleTabelle"/>
    <w:next w:val="FarbigesRaster-Akzent1"/>
    <w:uiPriority w:val="29"/>
    <w:rsid w:val="009907F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9907F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9907F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9907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9907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9907F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9907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9907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9907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rsid w:val="009907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9907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9907F0"/>
    <w:rPr>
      <w:rFonts w:ascii="Times New Roman" w:eastAsia="PMingLiU" w:hAnsi="Times New Roman"/>
      <w:lang w:val="en-GB" w:eastAsia="en-GB"/>
    </w:rPr>
    <w:tblPr>
      <w:tblInd w:w="0" w:type="nil"/>
    </w:tblPr>
  </w:style>
  <w:style w:type="table" w:customStyle="1" w:styleId="TableGrid111">
    <w:name w:val="Table Grid111"/>
    <w:basedOn w:val="NormaleTabelle"/>
    <w:rsid w:val="009907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9907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9907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9907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9907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07F0"/>
  </w:style>
  <w:style w:type="numbering" w:customStyle="1" w:styleId="Style11">
    <w:name w:val="Style11"/>
    <w:uiPriority w:val="99"/>
    <w:rsid w:val="009907F0"/>
    <w:pPr>
      <w:numPr>
        <w:numId w:val="14"/>
      </w:numPr>
    </w:pPr>
  </w:style>
  <w:style w:type="character" w:customStyle="1" w:styleId="Absatz-Standardschriftart4">
    <w:name w:val="Absatz-Standardschriftart4"/>
    <w:rsid w:val="009907F0"/>
  </w:style>
  <w:style w:type="paragraph" w:customStyle="1" w:styleId="61">
    <w:name w:val="修订6"/>
    <w:hidden/>
    <w:uiPriority w:val="99"/>
    <w:semiHidden/>
    <w:rsid w:val="009907F0"/>
    <w:rPr>
      <w:rFonts w:ascii="Times New Roman" w:eastAsia="Batang" w:hAnsi="Times New Roman"/>
      <w:lang w:val="en-GB" w:eastAsia="en-US"/>
    </w:rPr>
  </w:style>
  <w:style w:type="character" w:customStyle="1" w:styleId="Char19">
    <w:name w:val="批注框文本 Char1"/>
    <w:uiPriority w:val="99"/>
    <w:semiHidden/>
    <w:rsid w:val="009907F0"/>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9907F0"/>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9907F0"/>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9907F0"/>
    <w:rPr>
      <w:rFonts w:ascii="Times New Roman" w:eastAsia="Times New Roman" w:hAnsi="Times New Roman" w:cs="Times New Roman"/>
      <w:kern w:val="0"/>
      <w:sz w:val="20"/>
      <w:szCs w:val="20"/>
      <w:lang w:val="en-GB" w:eastAsia="en-US"/>
    </w:rPr>
  </w:style>
  <w:style w:type="paragraph" w:customStyle="1" w:styleId="62">
    <w:name w:val="无间隔6"/>
    <w:uiPriority w:val="99"/>
    <w:qFormat/>
    <w:rsid w:val="009907F0"/>
    <w:rPr>
      <w:rFonts w:ascii="Times New Roman" w:eastAsia="SimSun" w:hAnsi="Times New Roman"/>
      <w:lang w:val="en-GB" w:eastAsia="en-US"/>
    </w:rPr>
  </w:style>
  <w:style w:type="paragraph" w:customStyle="1" w:styleId="92">
    <w:name w:val="目录 92"/>
    <w:basedOn w:val="Verzeichnis8"/>
    <w:uiPriority w:val="99"/>
    <w:rsid w:val="009907F0"/>
    <w:pPr>
      <w:ind w:left="1418" w:hanging="1418"/>
    </w:pPr>
    <w:rPr>
      <w:rFonts w:eastAsia="MS Mincho" w:cs="Arial Unicode MS"/>
      <w:szCs w:val="22"/>
      <w:lang w:val="en-GB" w:eastAsia="en-GB" w:bidi="bn-IN"/>
    </w:rPr>
  </w:style>
  <w:style w:type="paragraph" w:customStyle="1" w:styleId="2f8">
    <w:name w:val="题注2"/>
    <w:basedOn w:val="Standard0"/>
    <w:next w:val="Standard0"/>
    <w:uiPriority w:val="99"/>
    <w:rsid w:val="009907F0"/>
    <w:pPr>
      <w:spacing w:before="120" w:after="120"/>
    </w:pPr>
    <w:rPr>
      <w:rFonts w:eastAsia="MS Mincho" w:cs="Arial Unicode MS"/>
      <w:b/>
      <w:lang w:eastAsia="en-GB" w:bidi="bn-IN"/>
    </w:rPr>
  </w:style>
  <w:style w:type="paragraph" w:customStyle="1" w:styleId="2f9">
    <w:name w:val="图表目录2"/>
    <w:basedOn w:val="Standard0"/>
    <w:next w:val="Standard0"/>
    <w:uiPriority w:val="99"/>
    <w:rsid w:val="009907F0"/>
    <w:pPr>
      <w:ind w:left="400" w:hanging="400"/>
      <w:jc w:val="center"/>
    </w:pPr>
    <w:rPr>
      <w:rFonts w:eastAsia="MS Mincho" w:cs="Arial Unicode MS"/>
      <w:b/>
      <w:lang w:eastAsia="en-GB" w:bidi="bn-IN"/>
    </w:rPr>
  </w:style>
  <w:style w:type="paragraph" w:customStyle="1" w:styleId="93">
    <w:name w:val="目录 93"/>
    <w:basedOn w:val="Verzeichnis8"/>
    <w:uiPriority w:val="99"/>
    <w:rsid w:val="009907F0"/>
    <w:pPr>
      <w:ind w:left="1418" w:hanging="1418"/>
    </w:pPr>
    <w:rPr>
      <w:rFonts w:eastAsia="MS Mincho" w:cs="Arial Unicode MS"/>
      <w:bCs/>
      <w:szCs w:val="22"/>
      <w:lang w:val="en-GB" w:eastAsia="en-GB" w:bidi="bn-IN"/>
    </w:rPr>
  </w:style>
  <w:style w:type="paragraph" w:customStyle="1" w:styleId="3f5">
    <w:name w:val="题注3"/>
    <w:basedOn w:val="Standard0"/>
    <w:next w:val="Standard0"/>
    <w:uiPriority w:val="99"/>
    <w:rsid w:val="009907F0"/>
    <w:pPr>
      <w:spacing w:before="120" w:after="120"/>
    </w:pPr>
    <w:rPr>
      <w:rFonts w:eastAsia="MS Mincho" w:cs="Arial Unicode MS"/>
      <w:b/>
      <w:lang w:eastAsia="en-GB" w:bidi="bn-IN"/>
    </w:rPr>
  </w:style>
  <w:style w:type="paragraph" w:customStyle="1" w:styleId="3f6">
    <w:name w:val="图表目录3"/>
    <w:basedOn w:val="Standard0"/>
    <w:next w:val="Standard0"/>
    <w:uiPriority w:val="99"/>
    <w:rsid w:val="009907F0"/>
    <w:pPr>
      <w:ind w:left="400" w:hanging="400"/>
      <w:jc w:val="center"/>
    </w:pPr>
    <w:rPr>
      <w:rFonts w:eastAsia="MS Mincho" w:cs="Arial Unicode MS"/>
      <w:b/>
      <w:lang w:eastAsia="en-GB" w:bidi="bn-IN"/>
    </w:rPr>
  </w:style>
  <w:style w:type="character" w:customStyle="1" w:styleId="314">
    <w:name w:val="(文字) (文字)31"/>
    <w:rsid w:val="009907F0"/>
    <w:rPr>
      <w:rFonts w:ascii="MS Mincho" w:eastAsia="MS Mincho" w:hAnsi="MS Mincho" w:hint="eastAsia"/>
      <w:lang w:val="en-GB" w:eastAsia="ar-SA" w:bidi="ar-SA"/>
    </w:rPr>
  </w:style>
  <w:style w:type="character" w:customStyle="1" w:styleId="111">
    <w:name w:val="(文字) (文字)11"/>
    <w:rsid w:val="009907F0"/>
    <w:rPr>
      <w:rFonts w:ascii="MS Mincho" w:eastAsia="MS Mincho" w:hAnsi="MS Mincho" w:hint="eastAsia"/>
      <w:lang w:val="en-GB" w:eastAsia="ar-SA" w:bidi="ar-SA"/>
    </w:rPr>
  </w:style>
  <w:style w:type="paragraph" w:customStyle="1" w:styleId="qqq">
    <w:name w:val="qqq"/>
    <w:basedOn w:val="berschrift5"/>
    <w:link w:val="qqqChar"/>
    <w:qFormat/>
    <w:rsid w:val="009907F0"/>
    <w:rPr>
      <w:rFonts w:cs="Arial Unicode MS"/>
      <w:szCs w:val="22"/>
      <w:lang w:eastAsia="zh-CN" w:bidi="bn-IN"/>
    </w:rPr>
  </w:style>
  <w:style w:type="character" w:customStyle="1" w:styleId="qqqChar">
    <w:name w:val="qqq Char"/>
    <w:link w:val="qqq"/>
    <w:rsid w:val="009907F0"/>
    <w:rPr>
      <w:rFonts w:ascii="Arial" w:hAnsi="Arial" w:cs="Arial Unicode MS"/>
      <w:sz w:val="22"/>
      <w:szCs w:val="22"/>
      <w:lang w:val="en-GB" w:eastAsia="zh-CN" w:bidi="bn-IN"/>
    </w:rPr>
  </w:style>
  <w:style w:type="numbering" w:customStyle="1" w:styleId="NoList18">
    <w:name w:val="No List18"/>
    <w:next w:val="KeineListe"/>
    <w:semiHidden/>
    <w:rsid w:val="009907F0"/>
  </w:style>
  <w:style w:type="table" w:customStyle="1" w:styleId="SGSTableBasic12">
    <w:name w:val="SGS Table Basic 12"/>
    <w:basedOn w:val="NormaleTabelle"/>
    <w:next w:val="Tabellenraster"/>
    <w:rsid w:val="009907F0"/>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9907F0"/>
    <w:rPr>
      <w:rFonts w:ascii="Times New Roman" w:eastAsia="MS Mincho" w:hAnsi="Times New Roman"/>
      <w:lang w:val="en-GB" w:eastAsia="en-GB"/>
    </w:rPr>
    <w:tblPr/>
  </w:style>
  <w:style w:type="table" w:customStyle="1" w:styleId="Tabellengitternetz12">
    <w:name w:val="Tabellengitternetz12"/>
    <w:basedOn w:val="NormaleTabelle"/>
    <w:next w:val="Tabellenraster"/>
    <w:rsid w:val="009907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9907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9907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9907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9907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9907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9907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9907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9907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9907F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9907F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9907F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KeineListe"/>
    <w:semiHidden/>
    <w:unhideWhenUsed/>
    <w:rsid w:val="009907F0"/>
  </w:style>
  <w:style w:type="character" w:customStyle="1" w:styleId="afa">
    <w:name w:val="コメント内容 (文字)"/>
    <w:rsid w:val="009907F0"/>
    <w:rPr>
      <w:b/>
      <w:bCs/>
      <w:lang w:val="en-GB" w:eastAsia="en-US" w:bidi="ar-SA"/>
    </w:rPr>
  </w:style>
  <w:style w:type="numbering" w:customStyle="1" w:styleId="216">
    <w:name w:val="목록 없음21"/>
    <w:next w:val="KeineListe"/>
    <w:semiHidden/>
    <w:rsid w:val="009907F0"/>
  </w:style>
  <w:style w:type="numbering" w:customStyle="1" w:styleId="113">
    <w:name w:val="リストなし11"/>
    <w:next w:val="KeineListe"/>
    <w:uiPriority w:val="99"/>
    <w:semiHidden/>
    <w:unhideWhenUsed/>
    <w:rsid w:val="009907F0"/>
  </w:style>
  <w:style w:type="numbering" w:customStyle="1" w:styleId="NoList19">
    <w:name w:val="No List19"/>
    <w:next w:val="KeineListe"/>
    <w:semiHidden/>
    <w:unhideWhenUsed/>
    <w:rsid w:val="009907F0"/>
  </w:style>
  <w:style w:type="numbering" w:customStyle="1" w:styleId="NoList25">
    <w:name w:val="No List25"/>
    <w:next w:val="KeineListe"/>
    <w:semiHidden/>
    <w:unhideWhenUsed/>
    <w:rsid w:val="009907F0"/>
  </w:style>
  <w:style w:type="numbering" w:customStyle="1" w:styleId="NoList32">
    <w:name w:val="No List32"/>
    <w:next w:val="KeineListe"/>
    <w:semiHidden/>
    <w:rsid w:val="009907F0"/>
  </w:style>
  <w:style w:type="table" w:customStyle="1" w:styleId="TableGrid42">
    <w:name w:val="Table Grid42"/>
    <w:basedOn w:val="NormaleTabelle"/>
    <w:next w:val="Tabellenraster"/>
    <w:rsid w:val="009907F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KeineListe"/>
    <w:uiPriority w:val="99"/>
    <w:semiHidden/>
    <w:rsid w:val="009907F0"/>
  </w:style>
  <w:style w:type="table" w:customStyle="1" w:styleId="TableGrid51">
    <w:name w:val="Table Grid51"/>
    <w:basedOn w:val="NormaleTabelle"/>
    <w:next w:val="Tabellenraster"/>
    <w:rsid w:val="009907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9907F0"/>
    <w:rPr>
      <w:rFonts w:ascii="Times New Roman" w:hAnsi="Times New Roman"/>
      <w:lang w:val="en-GB" w:eastAsia="en-GB"/>
    </w:rPr>
    <w:tblPr/>
  </w:style>
  <w:style w:type="table" w:customStyle="1" w:styleId="TableGrid112">
    <w:name w:val="Table Grid112"/>
    <w:basedOn w:val="NormaleTabelle"/>
    <w:next w:val="Tabellenraster"/>
    <w:rsid w:val="009907F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9907F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9907F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9907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9907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9907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9907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9907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9907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9907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9907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9907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9907F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semiHidden/>
    <w:rsid w:val="009907F0"/>
  </w:style>
  <w:style w:type="table" w:customStyle="1" w:styleId="TableGrid62">
    <w:name w:val="Table Grid62"/>
    <w:basedOn w:val="NormaleTabelle"/>
    <w:next w:val="Tabellenraster"/>
    <w:rsid w:val="009907F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Standard0"/>
    <w:uiPriority w:val="99"/>
    <w:rsid w:val="009907F0"/>
    <w:rPr>
      <w:rFonts w:ascii="Tahoma" w:eastAsia="MS Mincho" w:hAnsi="Tahoma" w:cs="Tahoma"/>
      <w:sz w:val="16"/>
      <w:szCs w:val="16"/>
      <w:lang w:eastAsia="en-GB" w:bidi="bn-IN"/>
    </w:rPr>
  </w:style>
  <w:style w:type="numbering" w:customStyle="1" w:styleId="121">
    <w:name w:val="无列表12"/>
    <w:next w:val="KeineListe"/>
    <w:semiHidden/>
    <w:rsid w:val="009907F0"/>
  </w:style>
  <w:style w:type="numbering" w:customStyle="1" w:styleId="NoList61">
    <w:name w:val="No List61"/>
    <w:next w:val="KeineListe"/>
    <w:semiHidden/>
    <w:rsid w:val="009907F0"/>
  </w:style>
  <w:style w:type="numbering" w:customStyle="1" w:styleId="NoList71">
    <w:name w:val="No List71"/>
    <w:next w:val="KeineListe"/>
    <w:uiPriority w:val="99"/>
    <w:semiHidden/>
    <w:rsid w:val="009907F0"/>
  </w:style>
  <w:style w:type="table" w:customStyle="1" w:styleId="323">
    <w:name w:val="网格型32"/>
    <w:basedOn w:val="NormaleTabelle"/>
    <w:next w:val="Tabellenraster"/>
    <w:rsid w:val="009907F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9907F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sid w:val="009907F0"/>
    <w:rPr>
      <w:rFonts w:ascii="Times New Roman" w:eastAsia="MS Mincho" w:hAnsi="Times New Roman"/>
      <w:lang w:val="en-GB" w:eastAsia="en-US"/>
    </w:rPr>
  </w:style>
  <w:style w:type="numbering" w:customStyle="1" w:styleId="NoList112">
    <w:name w:val="No List112"/>
    <w:next w:val="KeineListe"/>
    <w:semiHidden/>
    <w:rsid w:val="009907F0"/>
  </w:style>
  <w:style w:type="numbering" w:customStyle="1" w:styleId="NoList211">
    <w:name w:val="No List211"/>
    <w:next w:val="KeineListe"/>
    <w:semiHidden/>
    <w:rsid w:val="009907F0"/>
  </w:style>
  <w:style w:type="character" w:customStyle="1" w:styleId="57">
    <w:name w:val="段落フォント5"/>
    <w:rsid w:val="009907F0"/>
  </w:style>
  <w:style w:type="character" w:customStyle="1" w:styleId="58">
    <w:name w:val="コメント参照5"/>
    <w:rsid w:val="009907F0"/>
    <w:rPr>
      <w:sz w:val="16"/>
    </w:rPr>
  </w:style>
  <w:style w:type="paragraph" w:customStyle="1" w:styleId="59">
    <w:name w:val="図表番号5"/>
    <w:basedOn w:val="Standard0"/>
    <w:uiPriority w:val="99"/>
    <w:rsid w:val="009907F0"/>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5a">
    <w:name w:val="段落番号5"/>
    <w:basedOn w:val="Liste"/>
    <w:uiPriority w:val="99"/>
    <w:rsid w:val="009907F0"/>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50">
    <w:name w:val="段落番号 25"/>
    <w:basedOn w:val="5a"/>
    <w:uiPriority w:val="99"/>
    <w:rsid w:val="009907F0"/>
    <w:pPr>
      <w:ind w:left="851" w:hanging="284"/>
    </w:pPr>
  </w:style>
  <w:style w:type="paragraph" w:customStyle="1" w:styleId="5b">
    <w:name w:val="箇条書き5"/>
    <w:basedOn w:val="Liste"/>
    <w:uiPriority w:val="99"/>
    <w:rsid w:val="009907F0"/>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51">
    <w:name w:val="箇条書き 25"/>
    <w:basedOn w:val="5b"/>
    <w:uiPriority w:val="99"/>
    <w:rsid w:val="009907F0"/>
    <w:pPr>
      <w:tabs>
        <w:tab w:val="clear" w:pos="644"/>
        <w:tab w:val="num" w:pos="1494"/>
      </w:tabs>
      <w:ind w:left="851" w:hanging="284"/>
    </w:pPr>
  </w:style>
  <w:style w:type="paragraph" w:customStyle="1" w:styleId="350">
    <w:name w:val="箇条書き 35"/>
    <w:basedOn w:val="251"/>
    <w:uiPriority w:val="99"/>
    <w:rsid w:val="009907F0"/>
    <w:pPr>
      <w:ind w:left="1135"/>
    </w:pPr>
  </w:style>
  <w:style w:type="paragraph" w:customStyle="1" w:styleId="252">
    <w:name w:val="一覧 25"/>
    <w:basedOn w:val="Liste"/>
    <w:uiPriority w:val="99"/>
    <w:rsid w:val="009907F0"/>
    <w:pPr>
      <w:suppressAutoHyphens/>
      <w:overflowPunct/>
      <w:autoSpaceDE/>
      <w:autoSpaceDN/>
      <w:adjustRightInd/>
      <w:ind w:left="851"/>
      <w:textAlignment w:val="auto"/>
    </w:pPr>
    <w:rPr>
      <w:rFonts w:eastAsia="MS Mincho" w:cs="CG Times (WN)"/>
      <w:lang w:eastAsia="ar-SA" w:bidi="bn-IN"/>
    </w:rPr>
  </w:style>
  <w:style w:type="paragraph" w:customStyle="1" w:styleId="351">
    <w:name w:val="一覧 35"/>
    <w:basedOn w:val="252"/>
    <w:uiPriority w:val="99"/>
    <w:rsid w:val="009907F0"/>
    <w:pPr>
      <w:ind w:left="1135"/>
    </w:pPr>
  </w:style>
  <w:style w:type="paragraph" w:customStyle="1" w:styleId="450">
    <w:name w:val="一覧 45"/>
    <w:basedOn w:val="351"/>
    <w:uiPriority w:val="99"/>
    <w:rsid w:val="009907F0"/>
    <w:pPr>
      <w:ind w:left="1418"/>
    </w:pPr>
  </w:style>
  <w:style w:type="paragraph" w:customStyle="1" w:styleId="550">
    <w:name w:val="一覧 55"/>
    <w:basedOn w:val="450"/>
    <w:uiPriority w:val="99"/>
    <w:rsid w:val="009907F0"/>
    <w:pPr>
      <w:ind w:left="1702"/>
    </w:pPr>
  </w:style>
  <w:style w:type="paragraph" w:customStyle="1" w:styleId="451">
    <w:name w:val="箇条書き 45"/>
    <w:basedOn w:val="350"/>
    <w:uiPriority w:val="99"/>
    <w:rsid w:val="009907F0"/>
    <w:pPr>
      <w:ind w:left="1418"/>
    </w:pPr>
  </w:style>
  <w:style w:type="paragraph" w:customStyle="1" w:styleId="551">
    <w:name w:val="箇条書き 55"/>
    <w:basedOn w:val="451"/>
    <w:uiPriority w:val="99"/>
    <w:rsid w:val="009907F0"/>
    <w:pPr>
      <w:ind w:left="1702"/>
    </w:pPr>
  </w:style>
  <w:style w:type="paragraph" w:customStyle="1" w:styleId="5c">
    <w:name w:val="コメント文字列5"/>
    <w:basedOn w:val="Standard0"/>
    <w:uiPriority w:val="99"/>
    <w:rsid w:val="009907F0"/>
    <w:pPr>
      <w:suppressAutoHyphens/>
      <w:overflowPunct/>
      <w:autoSpaceDE/>
      <w:autoSpaceDN/>
      <w:adjustRightInd/>
      <w:textAlignment w:val="auto"/>
    </w:pPr>
    <w:rPr>
      <w:rFonts w:eastAsia="MS Mincho" w:cs="CG Times (WN)"/>
      <w:lang w:eastAsia="ar-SA" w:bidi="bn-IN"/>
    </w:rPr>
  </w:style>
  <w:style w:type="paragraph" w:customStyle="1" w:styleId="5d">
    <w:name w:val="コメント内容5"/>
    <w:basedOn w:val="5c"/>
    <w:next w:val="5c"/>
    <w:uiPriority w:val="99"/>
    <w:rsid w:val="009907F0"/>
    <w:rPr>
      <w:b/>
      <w:bCs/>
    </w:rPr>
  </w:style>
  <w:style w:type="paragraph" w:customStyle="1" w:styleId="5e">
    <w:name w:val="見出しマップ5"/>
    <w:basedOn w:val="Standard0"/>
    <w:uiPriority w:val="99"/>
    <w:rsid w:val="009907F0"/>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5f">
    <w:name w:val="書式なし5"/>
    <w:basedOn w:val="Standard0"/>
    <w:uiPriority w:val="99"/>
    <w:rsid w:val="009907F0"/>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Web5">
    <w:name w:val="標準 (Web)5"/>
    <w:basedOn w:val="Standard0"/>
    <w:uiPriority w:val="99"/>
    <w:rsid w:val="009907F0"/>
    <w:pPr>
      <w:suppressAutoHyphens/>
      <w:overflowPunct/>
      <w:autoSpaceDE/>
      <w:autoSpaceDN/>
      <w:adjustRightInd/>
      <w:spacing w:before="100" w:after="100"/>
      <w:textAlignment w:val="auto"/>
    </w:pPr>
    <w:rPr>
      <w:rFonts w:eastAsia="Arial Unicode MS" w:cs="CG Times (WN)"/>
      <w:sz w:val="24"/>
      <w:szCs w:val="24"/>
      <w:lang w:eastAsia="en-GB" w:bidi="bn-IN"/>
    </w:rPr>
  </w:style>
  <w:style w:type="paragraph" w:customStyle="1" w:styleId="253">
    <w:name w:val="本文インデント 25"/>
    <w:basedOn w:val="Standard0"/>
    <w:uiPriority w:val="99"/>
    <w:rsid w:val="009907F0"/>
    <w:pPr>
      <w:suppressAutoHyphens/>
      <w:overflowPunct/>
      <w:autoSpaceDE/>
      <w:autoSpaceDN/>
      <w:adjustRightInd/>
      <w:ind w:left="567"/>
      <w:textAlignment w:val="auto"/>
    </w:pPr>
    <w:rPr>
      <w:rFonts w:ascii="Arial" w:eastAsia="MS Mincho" w:hAnsi="Arial" w:cs="Arial"/>
      <w:lang w:eastAsia="ar-SA" w:bidi="bn-IN"/>
    </w:rPr>
  </w:style>
  <w:style w:type="paragraph" w:customStyle="1" w:styleId="5f0">
    <w:name w:val="標準インデント5"/>
    <w:basedOn w:val="Standard0"/>
    <w:uiPriority w:val="99"/>
    <w:rsid w:val="009907F0"/>
    <w:pPr>
      <w:suppressAutoHyphens/>
      <w:overflowPunct/>
      <w:autoSpaceDE/>
      <w:autoSpaceDN/>
      <w:adjustRightInd/>
      <w:ind w:left="708"/>
      <w:textAlignment w:val="auto"/>
    </w:pPr>
    <w:rPr>
      <w:rFonts w:eastAsia="MS Mincho" w:cs="CG Times (WN)"/>
      <w:lang w:eastAsia="ar-SA" w:bidi="bn-IN"/>
    </w:rPr>
  </w:style>
  <w:style w:type="paragraph" w:customStyle="1" w:styleId="5f1">
    <w:name w:val="記5"/>
    <w:basedOn w:val="Standard0"/>
    <w:next w:val="Standard0"/>
    <w:uiPriority w:val="99"/>
    <w:rsid w:val="009907F0"/>
    <w:pPr>
      <w:suppressAutoHyphens/>
      <w:overflowPunct/>
      <w:autoSpaceDE/>
      <w:autoSpaceDN/>
      <w:adjustRightInd/>
      <w:textAlignment w:val="auto"/>
    </w:pPr>
    <w:rPr>
      <w:rFonts w:eastAsia="MS Mincho" w:cs="CG Times (WN)"/>
      <w:lang w:eastAsia="ar-SA" w:bidi="bn-IN"/>
    </w:rPr>
  </w:style>
  <w:style w:type="paragraph" w:customStyle="1" w:styleId="HTML5">
    <w:name w:val="HTML 書式付き5"/>
    <w:basedOn w:val="Standard0"/>
    <w:uiPriority w:val="99"/>
    <w:rsid w:val="009907F0"/>
    <w:pPr>
      <w:suppressAutoHyphens/>
      <w:overflowPunct/>
      <w:autoSpaceDE/>
      <w:autoSpaceDN/>
      <w:adjustRightInd/>
      <w:textAlignment w:val="auto"/>
    </w:pPr>
    <w:rPr>
      <w:rFonts w:ascii="Courier New" w:eastAsia="MS Mincho" w:hAnsi="Courier New" w:cs="Courier New"/>
      <w:lang w:eastAsia="ar-SA" w:bidi="bn-IN"/>
    </w:rPr>
  </w:style>
  <w:style w:type="numbering" w:customStyle="1" w:styleId="NoList81">
    <w:name w:val="No List81"/>
    <w:next w:val="KeineListe"/>
    <w:semiHidden/>
    <w:rsid w:val="009907F0"/>
  </w:style>
  <w:style w:type="numbering" w:customStyle="1" w:styleId="NoList121">
    <w:name w:val="No List121"/>
    <w:next w:val="KeineListe"/>
    <w:semiHidden/>
    <w:rsid w:val="009907F0"/>
  </w:style>
  <w:style w:type="numbering" w:customStyle="1" w:styleId="NoList221">
    <w:name w:val="No List221"/>
    <w:next w:val="KeineListe"/>
    <w:semiHidden/>
    <w:rsid w:val="009907F0"/>
  </w:style>
  <w:style w:type="numbering" w:customStyle="1" w:styleId="NoList91">
    <w:name w:val="No List91"/>
    <w:next w:val="KeineListe"/>
    <w:semiHidden/>
    <w:rsid w:val="009907F0"/>
  </w:style>
  <w:style w:type="numbering" w:customStyle="1" w:styleId="NoList131">
    <w:name w:val="No List131"/>
    <w:next w:val="KeineListe"/>
    <w:semiHidden/>
    <w:rsid w:val="009907F0"/>
  </w:style>
  <w:style w:type="numbering" w:customStyle="1" w:styleId="NoList231">
    <w:name w:val="No List231"/>
    <w:next w:val="KeineListe"/>
    <w:semiHidden/>
    <w:rsid w:val="009907F0"/>
  </w:style>
  <w:style w:type="numbering" w:customStyle="1" w:styleId="NoList101">
    <w:name w:val="No List101"/>
    <w:next w:val="KeineListe"/>
    <w:semiHidden/>
    <w:rsid w:val="009907F0"/>
  </w:style>
  <w:style w:type="numbering" w:customStyle="1" w:styleId="NoList141">
    <w:name w:val="No List141"/>
    <w:next w:val="KeineListe"/>
    <w:semiHidden/>
    <w:rsid w:val="009907F0"/>
  </w:style>
  <w:style w:type="numbering" w:customStyle="1" w:styleId="NoList241">
    <w:name w:val="No List241"/>
    <w:next w:val="KeineListe"/>
    <w:semiHidden/>
    <w:rsid w:val="009907F0"/>
  </w:style>
  <w:style w:type="numbering" w:customStyle="1" w:styleId="NoList311">
    <w:name w:val="No List311"/>
    <w:next w:val="KeineListe"/>
    <w:semiHidden/>
    <w:rsid w:val="009907F0"/>
  </w:style>
  <w:style w:type="numbering" w:customStyle="1" w:styleId="NoList411">
    <w:name w:val="No List411"/>
    <w:next w:val="KeineListe"/>
    <w:semiHidden/>
    <w:rsid w:val="009907F0"/>
  </w:style>
  <w:style w:type="numbering" w:customStyle="1" w:styleId="NoList511">
    <w:name w:val="No List511"/>
    <w:next w:val="KeineListe"/>
    <w:semiHidden/>
    <w:rsid w:val="009907F0"/>
  </w:style>
  <w:style w:type="numbering" w:customStyle="1" w:styleId="NoList151">
    <w:name w:val="No List151"/>
    <w:next w:val="KeineListe"/>
    <w:semiHidden/>
    <w:rsid w:val="009907F0"/>
  </w:style>
  <w:style w:type="numbering" w:customStyle="1" w:styleId="NoList161">
    <w:name w:val="No List161"/>
    <w:next w:val="KeineListe"/>
    <w:semiHidden/>
    <w:rsid w:val="009907F0"/>
  </w:style>
  <w:style w:type="numbering" w:customStyle="1" w:styleId="1110">
    <w:name w:val="无列表111"/>
    <w:next w:val="KeineListe"/>
    <w:semiHidden/>
    <w:rsid w:val="009907F0"/>
  </w:style>
  <w:style w:type="numbering" w:customStyle="1" w:styleId="NoList1111">
    <w:name w:val="No List1111"/>
    <w:next w:val="KeineListe"/>
    <w:semiHidden/>
    <w:rsid w:val="009907F0"/>
  </w:style>
  <w:style w:type="numbering" w:customStyle="1" w:styleId="Style12">
    <w:name w:val="Style12"/>
    <w:uiPriority w:val="99"/>
    <w:rsid w:val="009907F0"/>
    <w:pPr>
      <w:numPr>
        <w:numId w:val="16"/>
      </w:numPr>
    </w:pPr>
  </w:style>
  <w:style w:type="table" w:customStyle="1" w:styleId="SGSTableBasic22">
    <w:name w:val="SGS Table Basic 22"/>
    <w:basedOn w:val="NormaleTabelle"/>
    <w:uiPriority w:val="99"/>
    <w:qFormat/>
    <w:rsid w:val="009907F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907F0"/>
    <w:pPr>
      <w:numPr>
        <w:numId w:val="17"/>
      </w:numPr>
    </w:pPr>
  </w:style>
  <w:style w:type="table" w:customStyle="1" w:styleId="TableClassic22">
    <w:name w:val="Table Classic 22"/>
    <w:basedOn w:val="NormaleTabelle"/>
    <w:next w:val="TabelleKlassisch2"/>
    <w:rsid w:val="009907F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9907F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9907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9907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Standard0"/>
    <w:uiPriority w:val="99"/>
    <w:rsid w:val="009907F0"/>
    <w:pPr>
      <w:suppressAutoHyphens/>
      <w:overflowPunct/>
      <w:autoSpaceDE/>
      <w:autoSpaceDN/>
      <w:adjustRightInd/>
      <w:spacing w:after="120"/>
      <w:textAlignment w:val="auto"/>
    </w:pPr>
    <w:rPr>
      <w:rFonts w:eastAsia="MS Mincho" w:cs="CG Times (WN)"/>
      <w:lang w:eastAsia="ar-SA" w:bidi="bn-IN"/>
    </w:rPr>
  </w:style>
  <w:style w:type="paragraph" w:customStyle="1" w:styleId="342">
    <w:name w:val="本文 34"/>
    <w:basedOn w:val="Standard0"/>
    <w:uiPriority w:val="99"/>
    <w:rsid w:val="009907F0"/>
    <w:pPr>
      <w:suppressAutoHyphens/>
      <w:overflowPunct/>
      <w:autoSpaceDE/>
      <w:autoSpaceDN/>
      <w:adjustRightInd/>
      <w:spacing w:after="120"/>
      <w:textAlignment w:val="auto"/>
    </w:pPr>
    <w:rPr>
      <w:rFonts w:eastAsia="MS Mincho" w:cs="CG Times (WN)"/>
      <w:lang w:eastAsia="ar-SA" w:bidi="bn-IN"/>
    </w:rPr>
  </w:style>
  <w:style w:type="character" w:customStyle="1" w:styleId="PlainTable32">
    <w:name w:val="Plain Table 32"/>
    <w:uiPriority w:val="19"/>
    <w:qFormat/>
    <w:rsid w:val="009907F0"/>
    <w:rPr>
      <w:i/>
      <w:iCs/>
      <w:color w:val="808080"/>
    </w:rPr>
  </w:style>
  <w:style w:type="character" w:customStyle="1" w:styleId="PlainTable42">
    <w:name w:val="Plain Table 42"/>
    <w:uiPriority w:val="21"/>
    <w:qFormat/>
    <w:rsid w:val="009907F0"/>
    <w:rPr>
      <w:b/>
      <w:bCs/>
      <w:i/>
      <w:iCs/>
      <w:color w:val="4F81BD"/>
    </w:rPr>
  </w:style>
  <w:style w:type="character" w:customStyle="1" w:styleId="PlainTable52">
    <w:name w:val="Plain Table 52"/>
    <w:uiPriority w:val="31"/>
    <w:qFormat/>
    <w:rsid w:val="009907F0"/>
    <w:rPr>
      <w:smallCaps/>
      <w:color w:val="C0504D"/>
      <w:u w:val="single"/>
    </w:rPr>
  </w:style>
  <w:style w:type="character" w:customStyle="1" w:styleId="TableGridLight2">
    <w:name w:val="Table Grid Light2"/>
    <w:uiPriority w:val="32"/>
    <w:qFormat/>
    <w:rsid w:val="009907F0"/>
    <w:rPr>
      <w:b/>
      <w:bCs/>
      <w:smallCaps/>
      <w:color w:val="C0504D"/>
      <w:spacing w:val="5"/>
      <w:u w:val="single"/>
    </w:rPr>
  </w:style>
  <w:style w:type="character" w:customStyle="1" w:styleId="GridTable1Light2">
    <w:name w:val="Grid Table 1 Light2"/>
    <w:uiPriority w:val="33"/>
    <w:qFormat/>
    <w:rsid w:val="009907F0"/>
    <w:rPr>
      <w:b/>
      <w:bCs/>
      <w:smallCaps/>
      <w:spacing w:val="5"/>
    </w:rPr>
  </w:style>
  <w:style w:type="paragraph" w:customStyle="1" w:styleId="GridTable32">
    <w:name w:val="Grid Table 32"/>
    <w:basedOn w:val="berschrift1"/>
    <w:next w:val="Standard0"/>
    <w:uiPriority w:val="39"/>
    <w:unhideWhenUsed/>
    <w:qFormat/>
    <w:rsid w:val="009907F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cs="Arial Unicode MS"/>
      <w:b/>
      <w:bCs/>
      <w:kern w:val="52"/>
      <w:sz w:val="52"/>
      <w:szCs w:val="52"/>
      <w:lang w:bidi="bn-IN"/>
    </w:rPr>
  </w:style>
  <w:style w:type="table" w:customStyle="1" w:styleId="ColorfulGrid-Accent12">
    <w:name w:val="Colorful Grid - Accent 12"/>
    <w:basedOn w:val="NormaleTabelle"/>
    <w:next w:val="FarbigesRaster-Akzent1"/>
    <w:uiPriority w:val="29"/>
    <w:unhideWhenUsed/>
    <w:rsid w:val="009907F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9907F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KeineListe"/>
    <w:uiPriority w:val="99"/>
    <w:semiHidden/>
    <w:unhideWhenUsed/>
    <w:rsid w:val="009907F0"/>
  </w:style>
  <w:style w:type="table" w:customStyle="1" w:styleId="ColorfulGrid-Accent111">
    <w:name w:val="Colorful Grid - Accent 111"/>
    <w:basedOn w:val="NormaleTabelle"/>
    <w:next w:val="FarbigesRaster-Akzent1"/>
    <w:uiPriority w:val="29"/>
    <w:rsid w:val="009907F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9907F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NormaleTabelle"/>
    <w:next w:val="TabelleKlassisch2"/>
    <w:unhideWhenUsed/>
    <w:rsid w:val="009907F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9907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sid w:val="009907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9907F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9907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9907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9907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9907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9907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9907F0"/>
    <w:rPr>
      <w:rFonts w:ascii="Times New Roman" w:eastAsia="PMingLiU" w:hAnsi="Times New Roman"/>
      <w:lang w:val="en-GB" w:eastAsia="en-GB"/>
    </w:rPr>
    <w:tblPr>
      <w:tblInd w:w="0" w:type="nil"/>
    </w:tblPr>
  </w:style>
  <w:style w:type="table" w:customStyle="1" w:styleId="TableGrid1111">
    <w:name w:val="Table Grid1111"/>
    <w:basedOn w:val="NormaleTabelle"/>
    <w:rsid w:val="009907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9907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9907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9907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9907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907F0"/>
    <w:pPr>
      <w:numPr>
        <w:numId w:val="12"/>
      </w:numPr>
    </w:pPr>
  </w:style>
  <w:style w:type="numbering" w:customStyle="1" w:styleId="Style111">
    <w:name w:val="Style111"/>
    <w:uiPriority w:val="99"/>
    <w:rsid w:val="009907F0"/>
    <w:pPr>
      <w:numPr>
        <w:numId w:val="13"/>
      </w:numPr>
    </w:pPr>
  </w:style>
  <w:style w:type="character" w:customStyle="1" w:styleId="CommentSubjectChar4">
    <w:name w:val="Comment Subject Char4"/>
    <w:rsid w:val="009907F0"/>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907F0"/>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907F0"/>
    <w:rPr>
      <w:rFonts w:ascii="Times New Roman" w:eastAsia="Times New Roman" w:hAnsi="Times New Roman"/>
      <w:b/>
      <w:lang w:val="en-GB" w:eastAsia="x-none"/>
    </w:rPr>
  </w:style>
  <w:style w:type="paragraph" w:customStyle="1" w:styleId="TTan">
    <w:name w:val="TTan"/>
    <w:basedOn w:val="FP"/>
    <w:uiPriority w:val="99"/>
    <w:qFormat/>
    <w:rsid w:val="009907F0"/>
    <w:rPr>
      <w:rFonts w:ascii="Arial" w:hAnsi="Arial" w:cs="Arial Unicode MS"/>
      <w:sz w:val="18"/>
      <w:lang w:eastAsia="en-GB" w:bidi="bn-IN"/>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07F0"/>
    <w:rPr>
      <w:rFonts w:ascii="Times New Roman" w:hAnsi="Times New Roman"/>
      <w:b/>
      <w:lang w:val="en-GB" w:eastAsia="x-none"/>
    </w:rPr>
  </w:style>
  <w:style w:type="character" w:customStyle="1" w:styleId="Absatz-Standardschriftart5">
    <w:name w:val="Absatz-Standardschriftart5"/>
    <w:rsid w:val="009907F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907F0"/>
    <w:rPr>
      <w:rFonts w:ascii="Arial" w:eastAsia="MS Gothic" w:hAnsi="Arial" w:cs="Times New Roman"/>
      <w:lang w:val="en-GB" w:eastAsia="en-US"/>
    </w:rPr>
  </w:style>
  <w:style w:type="paragraph" w:customStyle="1" w:styleId="tac1">
    <w:name w:val="tac"/>
    <w:basedOn w:val="Standard0"/>
    <w:uiPriority w:val="99"/>
    <w:rsid w:val="009907F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bidi="bn-IN"/>
    </w:rPr>
  </w:style>
  <w:style w:type="paragraph" w:customStyle="1" w:styleId="tan0">
    <w:name w:val="tan"/>
    <w:basedOn w:val="Standard0"/>
    <w:uiPriority w:val="99"/>
    <w:rsid w:val="009907F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bidi="bn-I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907F0"/>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907F0"/>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907F0"/>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907F0"/>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907F0"/>
    <w:rPr>
      <w:rFonts w:ascii="Cambria" w:eastAsia="PMingLiU" w:hAnsi="Cambria" w:cs="Times New Roman"/>
      <w:b/>
      <w:bCs/>
      <w:sz w:val="36"/>
      <w:szCs w:val="36"/>
      <w:lang w:val="en-GB" w:eastAsia="ko-KR"/>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907F0"/>
    <w:rPr>
      <w:rFonts w:ascii="Times New Roman" w:eastAsia="Times New Roman" w:hAnsi="Times New Roman"/>
      <w:lang w:val="en-GB" w:eastAsia="ko-KR"/>
    </w:rPr>
  </w:style>
  <w:style w:type="character" w:customStyle="1" w:styleId="1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907F0"/>
    <w:rPr>
      <w:rFonts w:ascii="Times New Roman" w:eastAsia="Times New Roman" w:hAnsi="Times New Roman"/>
      <w:lang w:val="en-GB" w:eastAsia="ko-KR"/>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907F0"/>
    <w:rPr>
      <w:rFonts w:ascii="Times New Roman" w:eastAsia="Times New Roman" w:hAnsi="Times New Roman"/>
      <w:lang w:val="en-GB" w:eastAsia="ko-KR"/>
    </w:rPr>
  </w:style>
  <w:style w:type="paragraph" w:customStyle="1" w:styleId="254">
    <w:name w:val="本文 25"/>
    <w:basedOn w:val="Standard0"/>
    <w:uiPriority w:val="99"/>
    <w:rsid w:val="009907F0"/>
    <w:pPr>
      <w:suppressAutoHyphens/>
      <w:overflowPunct/>
      <w:autoSpaceDE/>
      <w:autoSpaceDN/>
      <w:adjustRightInd/>
      <w:spacing w:after="120"/>
      <w:textAlignment w:val="auto"/>
    </w:pPr>
    <w:rPr>
      <w:rFonts w:eastAsia="MS Mincho" w:cs="CG Times (WN)"/>
      <w:lang w:eastAsia="ar-SA" w:bidi="bn-IN"/>
    </w:rPr>
  </w:style>
  <w:style w:type="paragraph" w:customStyle="1" w:styleId="352">
    <w:name w:val="本文 35"/>
    <w:basedOn w:val="Standard0"/>
    <w:uiPriority w:val="99"/>
    <w:rsid w:val="009907F0"/>
    <w:pPr>
      <w:suppressAutoHyphens/>
      <w:overflowPunct/>
      <w:autoSpaceDE/>
      <w:autoSpaceDN/>
      <w:adjustRightInd/>
      <w:spacing w:after="120"/>
      <w:textAlignment w:val="auto"/>
    </w:pPr>
    <w:rPr>
      <w:rFonts w:eastAsia="MS Mincho" w:cs="CG Times (WN)"/>
      <w:lang w:eastAsia="ar-SA" w:bidi="bn-IN"/>
    </w:rPr>
  </w:style>
  <w:style w:type="paragraph" w:customStyle="1" w:styleId="80">
    <w:name w:val="吹き出し8"/>
    <w:basedOn w:val="Standard0"/>
    <w:rsid w:val="009907F0"/>
    <w:rPr>
      <w:rFonts w:ascii="Tahoma" w:eastAsia="MS Mincho" w:hAnsi="Tahoma" w:cs="Tahoma"/>
      <w:sz w:val="16"/>
      <w:szCs w:val="16"/>
      <w:lang w:eastAsia="en-GB" w:bidi="bn-IN"/>
    </w:rPr>
  </w:style>
  <w:style w:type="paragraph" w:customStyle="1" w:styleId="63">
    <w:name w:val="変更箇所6"/>
    <w:hidden/>
    <w:semiHidden/>
    <w:rsid w:val="009907F0"/>
    <w:rPr>
      <w:rFonts w:ascii="Times New Roman" w:eastAsia="MS Mincho" w:hAnsi="Times New Roman"/>
      <w:lang w:val="en-GB" w:eastAsia="en-US"/>
    </w:rPr>
  </w:style>
  <w:style w:type="character" w:customStyle="1" w:styleId="64">
    <w:name w:val="段落フォント6"/>
    <w:rsid w:val="009907F0"/>
  </w:style>
  <w:style w:type="character" w:customStyle="1" w:styleId="65">
    <w:name w:val="コメント参照6"/>
    <w:rsid w:val="009907F0"/>
    <w:rPr>
      <w:sz w:val="16"/>
    </w:rPr>
  </w:style>
  <w:style w:type="paragraph" w:customStyle="1" w:styleId="66">
    <w:name w:val="図表番号6"/>
    <w:basedOn w:val="Standard0"/>
    <w:rsid w:val="009907F0"/>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67">
    <w:name w:val="段落番号6"/>
    <w:basedOn w:val="Liste"/>
    <w:rsid w:val="009907F0"/>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60">
    <w:name w:val="段落番号 26"/>
    <w:basedOn w:val="67"/>
    <w:rsid w:val="009907F0"/>
    <w:pPr>
      <w:ind w:left="851" w:hanging="284"/>
    </w:pPr>
  </w:style>
  <w:style w:type="paragraph" w:customStyle="1" w:styleId="68">
    <w:name w:val="箇条書き6"/>
    <w:basedOn w:val="Liste"/>
    <w:rsid w:val="009907F0"/>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61">
    <w:name w:val="箇条書き 26"/>
    <w:basedOn w:val="68"/>
    <w:rsid w:val="009907F0"/>
    <w:pPr>
      <w:tabs>
        <w:tab w:val="clear" w:pos="644"/>
        <w:tab w:val="num" w:pos="1494"/>
      </w:tabs>
      <w:ind w:left="851" w:hanging="284"/>
    </w:pPr>
  </w:style>
  <w:style w:type="paragraph" w:customStyle="1" w:styleId="360">
    <w:name w:val="箇条書き 36"/>
    <w:basedOn w:val="261"/>
    <w:rsid w:val="009907F0"/>
    <w:pPr>
      <w:ind w:left="1135"/>
    </w:pPr>
  </w:style>
  <w:style w:type="paragraph" w:customStyle="1" w:styleId="262">
    <w:name w:val="一覧 26"/>
    <w:basedOn w:val="Liste"/>
    <w:rsid w:val="009907F0"/>
    <w:pPr>
      <w:suppressAutoHyphens/>
      <w:overflowPunct/>
      <w:autoSpaceDE/>
      <w:autoSpaceDN/>
      <w:adjustRightInd/>
      <w:ind w:left="851"/>
      <w:textAlignment w:val="auto"/>
    </w:pPr>
    <w:rPr>
      <w:rFonts w:eastAsia="MS Mincho" w:cs="CG Times (WN)"/>
      <w:lang w:eastAsia="ar-SA" w:bidi="bn-IN"/>
    </w:rPr>
  </w:style>
  <w:style w:type="paragraph" w:customStyle="1" w:styleId="361">
    <w:name w:val="一覧 36"/>
    <w:basedOn w:val="262"/>
    <w:rsid w:val="009907F0"/>
    <w:pPr>
      <w:ind w:left="1135"/>
    </w:pPr>
  </w:style>
  <w:style w:type="paragraph" w:customStyle="1" w:styleId="460">
    <w:name w:val="一覧 46"/>
    <w:basedOn w:val="361"/>
    <w:rsid w:val="009907F0"/>
    <w:pPr>
      <w:ind w:left="1418"/>
    </w:pPr>
  </w:style>
  <w:style w:type="paragraph" w:customStyle="1" w:styleId="560">
    <w:name w:val="一覧 56"/>
    <w:basedOn w:val="460"/>
    <w:rsid w:val="009907F0"/>
    <w:pPr>
      <w:ind w:left="1702"/>
    </w:pPr>
  </w:style>
  <w:style w:type="paragraph" w:customStyle="1" w:styleId="461">
    <w:name w:val="箇条書き 46"/>
    <w:basedOn w:val="360"/>
    <w:rsid w:val="009907F0"/>
    <w:pPr>
      <w:ind w:left="1418"/>
    </w:pPr>
  </w:style>
  <w:style w:type="paragraph" w:customStyle="1" w:styleId="561">
    <w:name w:val="箇条書き 56"/>
    <w:basedOn w:val="461"/>
    <w:rsid w:val="009907F0"/>
    <w:pPr>
      <w:ind w:left="1702"/>
    </w:pPr>
  </w:style>
  <w:style w:type="paragraph" w:customStyle="1" w:styleId="69">
    <w:name w:val="コメント文字列6"/>
    <w:basedOn w:val="Standard0"/>
    <w:rsid w:val="009907F0"/>
    <w:pPr>
      <w:suppressAutoHyphens/>
      <w:overflowPunct/>
      <w:autoSpaceDE/>
      <w:autoSpaceDN/>
      <w:adjustRightInd/>
      <w:textAlignment w:val="auto"/>
    </w:pPr>
    <w:rPr>
      <w:rFonts w:eastAsia="MS Mincho" w:cs="CG Times (WN)"/>
      <w:lang w:eastAsia="ar-SA" w:bidi="bn-IN"/>
    </w:rPr>
  </w:style>
  <w:style w:type="paragraph" w:customStyle="1" w:styleId="6a">
    <w:name w:val="コメント内容6"/>
    <w:basedOn w:val="69"/>
    <w:next w:val="69"/>
    <w:rsid w:val="009907F0"/>
    <w:rPr>
      <w:b/>
      <w:bCs/>
    </w:rPr>
  </w:style>
  <w:style w:type="paragraph" w:customStyle="1" w:styleId="6b">
    <w:name w:val="見出しマップ6"/>
    <w:basedOn w:val="Standard0"/>
    <w:rsid w:val="009907F0"/>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6c">
    <w:name w:val="書式なし6"/>
    <w:basedOn w:val="Standard0"/>
    <w:rsid w:val="009907F0"/>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Web6">
    <w:name w:val="標準 (Web)6"/>
    <w:basedOn w:val="Standard0"/>
    <w:rsid w:val="009907F0"/>
    <w:pPr>
      <w:suppressAutoHyphens/>
      <w:overflowPunct/>
      <w:autoSpaceDE/>
      <w:autoSpaceDN/>
      <w:adjustRightInd/>
      <w:spacing w:before="100" w:after="100"/>
      <w:textAlignment w:val="auto"/>
    </w:pPr>
    <w:rPr>
      <w:rFonts w:eastAsia="Arial Unicode MS" w:cs="CG Times (WN)"/>
      <w:sz w:val="24"/>
      <w:szCs w:val="24"/>
      <w:lang w:eastAsia="en-GB" w:bidi="bn-IN"/>
    </w:rPr>
  </w:style>
  <w:style w:type="paragraph" w:customStyle="1" w:styleId="263">
    <w:name w:val="本文インデント 26"/>
    <w:basedOn w:val="Standard0"/>
    <w:rsid w:val="009907F0"/>
    <w:pPr>
      <w:suppressAutoHyphens/>
      <w:overflowPunct/>
      <w:autoSpaceDE/>
      <w:autoSpaceDN/>
      <w:adjustRightInd/>
      <w:ind w:left="567"/>
      <w:textAlignment w:val="auto"/>
    </w:pPr>
    <w:rPr>
      <w:rFonts w:ascii="Arial" w:eastAsia="MS Mincho" w:hAnsi="Arial" w:cs="Arial"/>
      <w:lang w:eastAsia="ar-SA" w:bidi="bn-IN"/>
    </w:rPr>
  </w:style>
  <w:style w:type="paragraph" w:customStyle="1" w:styleId="6d">
    <w:name w:val="標準インデント6"/>
    <w:basedOn w:val="Standard0"/>
    <w:rsid w:val="009907F0"/>
    <w:pPr>
      <w:suppressAutoHyphens/>
      <w:overflowPunct/>
      <w:autoSpaceDE/>
      <w:autoSpaceDN/>
      <w:adjustRightInd/>
      <w:ind w:left="708"/>
      <w:textAlignment w:val="auto"/>
    </w:pPr>
    <w:rPr>
      <w:rFonts w:eastAsia="MS Mincho" w:cs="CG Times (WN)"/>
      <w:lang w:eastAsia="ar-SA" w:bidi="bn-IN"/>
    </w:rPr>
  </w:style>
  <w:style w:type="paragraph" w:customStyle="1" w:styleId="6e">
    <w:name w:val="記6"/>
    <w:basedOn w:val="Standard0"/>
    <w:next w:val="Standard0"/>
    <w:rsid w:val="009907F0"/>
    <w:pPr>
      <w:suppressAutoHyphens/>
      <w:overflowPunct/>
      <w:autoSpaceDE/>
      <w:autoSpaceDN/>
      <w:adjustRightInd/>
      <w:textAlignment w:val="auto"/>
    </w:pPr>
    <w:rPr>
      <w:rFonts w:eastAsia="MS Mincho" w:cs="CG Times (WN)"/>
      <w:lang w:eastAsia="ar-SA" w:bidi="bn-IN"/>
    </w:rPr>
  </w:style>
  <w:style w:type="paragraph" w:customStyle="1" w:styleId="HTML6">
    <w:name w:val="HTML 書式付き6"/>
    <w:basedOn w:val="Standard0"/>
    <w:rsid w:val="009907F0"/>
    <w:pPr>
      <w:suppressAutoHyphens/>
      <w:overflowPunct/>
      <w:autoSpaceDE/>
      <w:autoSpaceDN/>
      <w:adjustRightInd/>
      <w:textAlignment w:val="auto"/>
    </w:pPr>
    <w:rPr>
      <w:rFonts w:ascii="Courier New" w:eastAsia="MS Mincho" w:hAnsi="Courier New" w:cs="Courier New"/>
      <w:lang w:eastAsia="ar-SA" w:bidi="bn-IN"/>
    </w:rPr>
  </w:style>
  <w:style w:type="paragraph" w:customStyle="1" w:styleId="264">
    <w:name w:val="本文 26"/>
    <w:basedOn w:val="Standard0"/>
    <w:rsid w:val="009907F0"/>
    <w:pPr>
      <w:suppressAutoHyphens/>
      <w:overflowPunct/>
      <w:autoSpaceDE/>
      <w:autoSpaceDN/>
      <w:adjustRightInd/>
      <w:spacing w:after="120"/>
      <w:textAlignment w:val="auto"/>
    </w:pPr>
    <w:rPr>
      <w:rFonts w:eastAsia="MS Mincho" w:cs="CG Times (WN)"/>
      <w:lang w:eastAsia="ar-SA" w:bidi="bn-IN"/>
    </w:rPr>
  </w:style>
  <w:style w:type="paragraph" w:customStyle="1" w:styleId="362">
    <w:name w:val="本文 36"/>
    <w:basedOn w:val="Standard0"/>
    <w:rsid w:val="009907F0"/>
    <w:pPr>
      <w:suppressAutoHyphens/>
      <w:overflowPunct/>
      <w:autoSpaceDE/>
      <w:autoSpaceDN/>
      <w:adjustRightInd/>
      <w:spacing w:after="120"/>
      <w:textAlignment w:val="auto"/>
    </w:pPr>
    <w:rPr>
      <w:rFonts w:eastAsia="MS Mincho" w:cs="CG Times (WN)"/>
      <w:lang w:eastAsia="ar-SA" w:bidi="bn-IN"/>
    </w:rPr>
  </w:style>
  <w:style w:type="paragraph" w:customStyle="1" w:styleId="msonormal0">
    <w:name w:val="msonormal"/>
    <w:basedOn w:val="Standard0"/>
    <w:rsid w:val="009907F0"/>
    <w:pPr>
      <w:spacing w:before="100" w:beforeAutospacing="1" w:after="100" w:afterAutospacing="1"/>
      <w:textAlignment w:val="auto"/>
    </w:pPr>
    <w:rPr>
      <w:rFonts w:eastAsia="Arial Unicode MS" w:cs="Arial Unicode MS"/>
      <w:sz w:val="24"/>
      <w:szCs w:val="24"/>
      <w:lang w:eastAsia="ja-JP" w:bidi="bn-IN"/>
    </w:rPr>
  </w:style>
  <w:style w:type="character" w:customStyle="1" w:styleId="TitleChar1">
    <w:name w:val="Title Char1"/>
    <w:aliases w:val="Section Header Char1"/>
    <w:rsid w:val="009907F0"/>
    <w:rPr>
      <w:rFonts w:ascii="Calibri Light" w:eastAsia="Times New Roman" w:hAnsi="Calibri Light" w:cs="Times New Roman"/>
      <w:spacing w:val="-10"/>
      <w:kern w:val="28"/>
      <w:sz w:val="56"/>
      <w:szCs w:val="56"/>
      <w:lang w:eastAsia="en-US"/>
    </w:rPr>
  </w:style>
  <w:style w:type="character" w:customStyle="1" w:styleId="h48">
    <w:name w:val="h48"/>
    <w:rsid w:val="009907F0"/>
    <w:rPr>
      <w:rFonts w:ascii="Arial" w:hAnsi="Arial" w:cs="Arial" w:hint="default"/>
      <w:sz w:val="24"/>
      <w:lang w:val="en-GB"/>
    </w:rPr>
  </w:style>
  <w:style w:type="character" w:customStyle="1" w:styleId="h510">
    <w:name w:val="h51"/>
    <w:rsid w:val="009907F0"/>
    <w:rPr>
      <w:rFonts w:ascii="Arial" w:eastAsia="SimSun" w:hAnsi="Arial" w:cs="Arial" w:hint="default"/>
      <w:sz w:val="22"/>
      <w:lang w:val="en-GB" w:eastAsia="en-US" w:bidi="ar-SA"/>
    </w:rPr>
  </w:style>
  <w:style w:type="paragraph" w:customStyle="1" w:styleId="tah00">
    <w:name w:val="tah0"/>
    <w:basedOn w:val="Standard0"/>
    <w:rsid w:val="009907F0"/>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bidi="b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NZEL_E\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55DAB-E770-4218-B1BB-34210490A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58</Pages>
  <Words>16334</Words>
  <Characters>93107</Characters>
  <Application>Microsoft Office Word</Application>
  <DocSecurity>0</DocSecurity>
  <Lines>775</Lines>
  <Paragraphs>218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109223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9</cp:revision>
  <cp:lastPrinted>1899-12-31T23:00:00Z</cp:lastPrinted>
  <dcterms:created xsi:type="dcterms:W3CDTF">2021-08-05T14:27:00Z</dcterms:created>
  <dcterms:modified xsi:type="dcterms:W3CDTF">2021-08-06T16:55:00Z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